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404F3A" w:rsidRDefault="004A3549" w:rsidP="00DB4D13">
      <w:pPr>
        <w:pStyle w:val="ZA"/>
        <w:framePr w:wrap="notBeside"/>
      </w:pPr>
      <w:bookmarkStart w:id="0" w:name="page1"/>
      <w:r w:rsidRPr="00404F3A">
        <w:rPr>
          <w:sz w:val="64"/>
        </w:rPr>
        <w:t xml:space="preserve">3GPP TS </w:t>
      </w:r>
      <w:r w:rsidR="00162377" w:rsidRPr="00404F3A">
        <w:rPr>
          <w:sz w:val="64"/>
        </w:rPr>
        <w:t>36</w:t>
      </w:r>
      <w:r w:rsidRPr="00404F3A">
        <w:rPr>
          <w:sz w:val="64"/>
        </w:rPr>
        <w:t>.</w:t>
      </w:r>
      <w:r w:rsidR="00162377" w:rsidRPr="00404F3A">
        <w:rPr>
          <w:sz w:val="64"/>
        </w:rPr>
        <w:t xml:space="preserve">104 </w:t>
      </w:r>
      <w:r w:rsidRPr="00404F3A">
        <w:t>V</w:t>
      </w:r>
      <w:r w:rsidR="00A049C4" w:rsidRPr="00404F3A">
        <w:t>1</w:t>
      </w:r>
      <w:r w:rsidR="00211CD4" w:rsidRPr="00404F3A">
        <w:t>6</w:t>
      </w:r>
      <w:r w:rsidR="001F2FB0" w:rsidRPr="00404F3A">
        <w:t>.</w:t>
      </w:r>
      <w:r w:rsidR="00C6156B">
        <w:t>1</w:t>
      </w:r>
      <w:r w:rsidR="00A04495" w:rsidRPr="00404F3A">
        <w:t>.</w:t>
      </w:r>
      <w:r w:rsidR="00A53D30" w:rsidRPr="00404F3A">
        <w:t>0</w:t>
      </w:r>
      <w:r w:rsidRPr="00404F3A">
        <w:t xml:space="preserve"> </w:t>
      </w:r>
      <w:r w:rsidRPr="00404F3A">
        <w:rPr>
          <w:sz w:val="32"/>
        </w:rPr>
        <w:t>(</w:t>
      </w:r>
      <w:r w:rsidR="00DB4D13" w:rsidRPr="00404F3A">
        <w:rPr>
          <w:rFonts w:cs="v5.0.0"/>
          <w:sz w:val="32"/>
        </w:rPr>
        <w:t>201</w:t>
      </w:r>
      <w:r w:rsidR="00C6156B">
        <w:rPr>
          <w:rFonts w:cs="v5.0.0"/>
          <w:sz w:val="32"/>
        </w:rPr>
        <w:t>9</w:t>
      </w:r>
      <w:r w:rsidR="00DB4D13" w:rsidRPr="00404F3A">
        <w:rPr>
          <w:rFonts w:cs="v5.0.0"/>
          <w:sz w:val="32"/>
        </w:rPr>
        <w:t>-</w:t>
      </w:r>
      <w:r w:rsidR="00C6156B">
        <w:rPr>
          <w:rFonts w:cs="v5.0.0"/>
          <w:sz w:val="32"/>
        </w:rPr>
        <w:t>03</w:t>
      </w:r>
      <w:r w:rsidRPr="00404F3A">
        <w:rPr>
          <w:sz w:val="32"/>
        </w:rPr>
        <w:t>)</w:t>
      </w:r>
    </w:p>
    <w:p w:rsidR="004A3549" w:rsidRPr="00404F3A" w:rsidRDefault="004A3549">
      <w:pPr>
        <w:pStyle w:val="ZB"/>
        <w:framePr w:wrap="notBeside"/>
      </w:pPr>
      <w:r w:rsidRPr="00404F3A">
        <w:t>Technical Specification</w:t>
      </w:r>
    </w:p>
    <w:p w:rsidR="004A3549" w:rsidRPr="00404F3A" w:rsidRDefault="004A3549">
      <w:pPr>
        <w:pStyle w:val="ZT"/>
        <w:framePr w:wrap="notBeside"/>
      </w:pPr>
      <w:r w:rsidRPr="00404F3A">
        <w:t>3</w:t>
      </w:r>
      <w:r w:rsidRPr="00404F3A">
        <w:rPr>
          <w:vertAlign w:val="superscript"/>
        </w:rPr>
        <w:t>rd</w:t>
      </w:r>
      <w:r w:rsidRPr="00404F3A">
        <w:t xml:space="preserve"> Generation Partnership Project;</w:t>
      </w:r>
    </w:p>
    <w:p w:rsidR="004A3549" w:rsidRPr="00404F3A" w:rsidRDefault="004A3549" w:rsidP="0059053D">
      <w:pPr>
        <w:pStyle w:val="ZT"/>
        <w:framePr w:wrap="notBeside"/>
      </w:pPr>
      <w:r w:rsidRPr="00404F3A">
        <w:t xml:space="preserve">Technical Specification Group </w:t>
      </w:r>
      <w:r w:rsidR="00610CC2" w:rsidRPr="00404F3A">
        <w:t>Radio Access Network</w:t>
      </w:r>
      <w:r w:rsidRPr="00404F3A">
        <w:t>;</w:t>
      </w:r>
    </w:p>
    <w:p w:rsidR="007B769B" w:rsidRPr="00404F3A" w:rsidRDefault="008F3F29" w:rsidP="008F3F29">
      <w:pPr>
        <w:pStyle w:val="ZT"/>
        <w:framePr w:wrap="notBeside"/>
      </w:pPr>
      <w:r w:rsidRPr="00404F3A">
        <w:t xml:space="preserve">Evolved Universal Terrestrial Radio </w:t>
      </w:r>
      <w:bookmarkStart w:id="1" w:name="_GoBack"/>
      <w:bookmarkEnd w:id="1"/>
      <w:r w:rsidRPr="00404F3A">
        <w:t>Access (E-UTRA);</w:t>
      </w:r>
    </w:p>
    <w:p w:rsidR="008F3F29" w:rsidRPr="00404F3A" w:rsidRDefault="008F3F29" w:rsidP="008F3F29">
      <w:pPr>
        <w:pStyle w:val="ZT"/>
        <w:framePr w:wrap="notBeside"/>
      </w:pPr>
      <w:r w:rsidRPr="00404F3A">
        <w:t>Base Station (BS) r</w:t>
      </w:r>
      <w:r w:rsidR="00775629" w:rsidRPr="00404F3A">
        <w:t>adio transmission and reception</w:t>
      </w:r>
    </w:p>
    <w:p w:rsidR="004A3549" w:rsidRPr="00404F3A" w:rsidRDefault="004A3549">
      <w:pPr>
        <w:pStyle w:val="ZT"/>
        <w:framePr w:wrap="notBeside"/>
        <w:rPr>
          <w:i/>
          <w:sz w:val="28"/>
        </w:rPr>
      </w:pPr>
      <w:r w:rsidRPr="00404F3A">
        <w:t>(</w:t>
      </w:r>
      <w:r w:rsidRPr="00404F3A">
        <w:rPr>
          <w:rStyle w:val="ZGSM"/>
        </w:rPr>
        <w:t xml:space="preserve">Release </w:t>
      </w:r>
      <w:r w:rsidR="0098562D" w:rsidRPr="00404F3A">
        <w:rPr>
          <w:rStyle w:val="ZGSM"/>
        </w:rPr>
        <w:t>1</w:t>
      </w:r>
      <w:r w:rsidR="00211CD4" w:rsidRPr="00404F3A">
        <w:rPr>
          <w:rStyle w:val="ZGSM"/>
        </w:rPr>
        <w:t>6</w:t>
      </w:r>
      <w:r w:rsidRPr="00404F3A">
        <w:t>)</w:t>
      </w:r>
    </w:p>
    <w:p w:rsidR="00CF3E17" w:rsidRPr="00404F3A" w:rsidRDefault="00165A41" w:rsidP="00CF3E17">
      <w:pPr>
        <w:pStyle w:val="ZU"/>
        <w:framePr w:h="4929" w:hRule="exact" w:wrap="notBeside"/>
        <w:tabs>
          <w:tab w:val="right" w:pos="10206"/>
        </w:tabs>
        <w:jc w:val="left"/>
      </w:pPr>
      <w:r w:rsidRPr="00404F3A">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404F3A">
        <w:tab/>
      </w:r>
      <w:r w:rsidRPr="00404F3A">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404F3A" w:rsidRDefault="004A3549">
      <w:pPr>
        <w:pStyle w:val="ZU"/>
        <w:framePr w:wrap="notBeside"/>
        <w:tabs>
          <w:tab w:val="right" w:pos="10206"/>
        </w:tabs>
        <w:jc w:val="left"/>
      </w:pPr>
    </w:p>
    <w:p w:rsidR="004A3549" w:rsidRPr="00404F3A" w:rsidRDefault="004A3549">
      <w:pPr>
        <w:framePr w:h="1636" w:hRule="exact" w:wrap="notBeside" w:vAnchor="page" w:hAnchor="margin" w:y="15121"/>
        <w:jc w:val="both"/>
        <w:rPr>
          <w:sz w:val="16"/>
        </w:rPr>
      </w:pPr>
      <w:r w:rsidRPr="00404F3A">
        <w:rPr>
          <w:sz w:val="16"/>
        </w:rPr>
        <w:t>The present document has been developed within the 3</w:t>
      </w:r>
      <w:r w:rsidRPr="00404F3A">
        <w:rPr>
          <w:sz w:val="16"/>
          <w:vertAlign w:val="superscript"/>
        </w:rPr>
        <w:t>rd</w:t>
      </w:r>
      <w:r w:rsidRPr="00404F3A">
        <w:rPr>
          <w:sz w:val="16"/>
        </w:rPr>
        <w:t xml:space="preserve"> Generation Partnership Project (3GPP</w:t>
      </w:r>
      <w:r w:rsidRPr="00404F3A">
        <w:rPr>
          <w:sz w:val="16"/>
          <w:vertAlign w:val="superscript"/>
        </w:rPr>
        <w:t xml:space="preserve"> TM</w:t>
      </w:r>
      <w:r w:rsidRPr="00404F3A">
        <w:rPr>
          <w:sz w:val="16"/>
        </w:rPr>
        <w:t>) and may be further elaborated for the purposes of 3GPP.</w:t>
      </w:r>
      <w:r w:rsidRPr="00404F3A">
        <w:rPr>
          <w:sz w:val="16"/>
        </w:rPr>
        <w:br/>
        <w:t>The present document has not been subject to any approval process by the 3GPP</w:t>
      </w:r>
      <w:r w:rsidRPr="00404F3A">
        <w:rPr>
          <w:sz w:val="16"/>
          <w:vertAlign w:val="superscript"/>
        </w:rPr>
        <w:t xml:space="preserve"> </w:t>
      </w:r>
      <w:r w:rsidRPr="00404F3A">
        <w:rPr>
          <w:sz w:val="16"/>
        </w:rPr>
        <w:t>Organizational Partners and shall not be implemented.</w:t>
      </w:r>
      <w:r w:rsidR="00AD2CAE" w:rsidRPr="00404F3A">
        <w:rPr>
          <w:sz w:val="16"/>
        </w:rPr>
        <w:tab/>
      </w:r>
      <w:r w:rsidRPr="00404F3A">
        <w:rPr>
          <w:sz w:val="16"/>
        </w:rPr>
        <w:br/>
        <w:t>This Specification is provided for future development work within 3GPP</w:t>
      </w:r>
      <w:r w:rsidRPr="00404F3A">
        <w:rPr>
          <w:sz w:val="16"/>
          <w:vertAlign w:val="superscript"/>
        </w:rPr>
        <w:t xml:space="preserve"> </w:t>
      </w:r>
      <w:r w:rsidRPr="00404F3A">
        <w:rPr>
          <w:sz w:val="16"/>
        </w:rPr>
        <w:t>only. The Organizational Partners accept no liability for any use of this Specification.</w:t>
      </w:r>
      <w:r w:rsidRPr="00404F3A">
        <w:rPr>
          <w:sz w:val="16"/>
        </w:rPr>
        <w:br/>
        <w:t>Specifications and reports for implementation of the 3GPP</w:t>
      </w:r>
      <w:r w:rsidRPr="00404F3A">
        <w:rPr>
          <w:sz w:val="16"/>
          <w:vertAlign w:val="superscript"/>
        </w:rPr>
        <w:t xml:space="preserve"> TM</w:t>
      </w:r>
      <w:r w:rsidRPr="00404F3A">
        <w:rPr>
          <w:sz w:val="16"/>
        </w:rPr>
        <w:t xml:space="preserve"> system should be obtained via the 3GPP Organizational Partners</w:t>
      </w:r>
      <w:r w:rsidR="00775629" w:rsidRPr="00404F3A">
        <w:rPr>
          <w:sz w:val="16"/>
        </w:rPr>
        <w:t>'</w:t>
      </w:r>
      <w:r w:rsidRPr="00404F3A">
        <w:rPr>
          <w:sz w:val="16"/>
        </w:rPr>
        <w:t xml:space="preserve"> Publications Offices.</w:t>
      </w:r>
    </w:p>
    <w:p w:rsidR="004A3549" w:rsidRPr="00404F3A" w:rsidRDefault="004A3549">
      <w:pPr>
        <w:pStyle w:val="ZV"/>
        <w:framePr w:wrap="notBeside"/>
      </w:pPr>
    </w:p>
    <w:p w:rsidR="004A3549" w:rsidRPr="00404F3A" w:rsidRDefault="004A3549"/>
    <w:bookmarkEnd w:id="0"/>
    <w:p w:rsidR="004A3549" w:rsidRPr="00404F3A" w:rsidRDefault="004A3549">
      <w:pPr>
        <w:sectPr w:rsidR="004A3549" w:rsidRPr="00404F3A">
          <w:footnotePr>
            <w:numRestart w:val="eachSect"/>
          </w:footnotePr>
          <w:pgSz w:w="11907" w:h="16840"/>
          <w:pgMar w:top="2268" w:right="851" w:bottom="10773" w:left="851" w:header="0" w:footer="0" w:gutter="0"/>
          <w:cols w:space="720"/>
        </w:sectPr>
      </w:pPr>
    </w:p>
    <w:p w:rsidR="004A3549" w:rsidRPr="00404F3A" w:rsidRDefault="004A3549">
      <w:bookmarkStart w:id="2" w:name="page2"/>
    </w:p>
    <w:p w:rsidR="004A3549" w:rsidRPr="00404F3A" w:rsidRDefault="004A3549"/>
    <w:p w:rsidR="004A3549" w:rsidRPr="00404F3A" w:rsidRDefault="004A3549">
      <w:pPr>
        <w:pStyle w:val="FP"/>
        <w:framePr w:wrap="notBeside" w:hAnchor="margin" w:yAlign="center"/>
        <w:spacing w:after="240"/>
        <w:ind w:left="2835" w:right="2835"/>
        <w:jc w:val="center"/>
        <w:rPr>
          <w:rFonts w:ascii="Arial" w:hAnsi="Arial"/>
          <w:b/>
          <w:i/>
        </w:rPr>
      </w:pPr>
      <w:r w:rsidRPr="00404F3A">
        <w:rPr>
          <w:rFonts w:ascii="Arial" w:hAnsi="Arial"/>
          <w:b/>
          <w:i/>
        </w:rPr>
        <w:t>3GPP</w:t>
      </w:r>
    </w:p>
    <w:p w:rsidR="004A3549" w:rsidRPr="00404F3A" w:rsidRDefault="004A3549">
      <w:pPr>
        <w:pStyle w:val="FP"/>
        <w:framePr w:wrap="notBeside" w:hAnchor="margin" w:yAlign="center"/>
        <w:pBdr>
          <w:bottom w:val="single" w:sz="6" w:space="1" w:color="auto"/>
        </w:pBdr>
        <w:ind w:left="2835" w:right="2835"/>
        <w:jc w:val="center"/>
      </w:pPr>
      <w:r w:rsidRPr="00404F3A">
        <w:t>Postal address</w:t>
      </w:r>
    </w:p>
    <w:p w:rsidR="004A3549" w:rsidRPr="00404F3A" w:rsidRDefault="004A3549">
      <w:pPr>
        <w:pStyle w:val="FP"/>
        <w:framePr w:wrap="notBeside" w:hAnchor="margin" w:yAlign="center"/>
        <w:ind w:left="2835" w:right="2835"/>
        <w:jc w:val="center"/>
        <w:rPr>
          <w:rFonts w:ascii="Arial" w:hAnsi="Arial"/>
          <w:sz w:val="18"/>
        </w:rPr>
      </w:pPr>
    </w:p>
    <w:p w:rsidR="004A3549" w:rsidRPr="00404F3A" w:rsidRDefault="004A3549">
      <w:pPr>
        <w:pStyle w:val="FP"/>
        <w:framePr w:wrap="notBeside" w:hAnchor="margin" w:yAlign="center"/>
        <w:pBdr>
          <w:bottom w:val="single" w:sz="6" w:space="1" w:color="auto"/>
        </w:pBdr>
        <w:spacing w:before="240"/>
        <w:ind w:left="2835" w:right="2835"/>
        <w:jc w:val="center"/>
        <w:rPr>
          <w:lang w:val="fr-FR"/>
        </w:rPr>
      </w:pPr>
      <w:r w:rsidRPr="00404F3A">
        <w:rPr>
          <w:lang w:val="fr-FR"/>
        </w:rPr>
        <w:t>3GPP support office address</w:t>
      </w:r>
    </w:p>
    <w:p w:rsidR="004A3549" w:rsidRPr="00404F3A" w:rsidRDefault="004A3549">
      <w:pPr>
        <w:pStyle w:val="FP"/>
        <w:framePr w:wrap="notBeside" w:hAnchor="margin" w:yAlign="center"/>
        <w:ind w:left="2835" w:right="2835"/>
        <w:jc w:val="center"/>
        <w:rPr>
          <w:rFonts w:ascii="Arial" w:hAnsi="Arial"/>
          <w:sz w:val="18"/>
          <w:lang w:val="fr-FR"/>
        </w:rPr>
      </w:pPr>
      <w:r w:rsidRPr="00404F3A">
        <w:rPr>
          <w:rFonts w:ascii="Arial" w:hAnsi="Arial"/>
          <w:sz w:val="18"/>
          <w:lang w:val="fr-FR"/>
        </w:rPr>
        <w:t>650 Route des Lucioles - Sophia Antipolis</w:t>
      </w:r>
    </w:p>
    <w:p w:rsidR="004A3549" w:rsidRPr="00404F3A" w:rsidRDefault="004A3549">
      <w:pPr>
        <w:pStyle w:val="FP"/>
        <w:framePr w:wrap="notBeside" w:hAnchor="margin" w:yAlign="center"/>
        <w:ind w:left="2835" w:right="2835"/>
        <w:jc w:val="center"/>
        <w:rPr>
          <w:rFonts w:ascii="Arial" w:hAnsi="Arial"/>
          <w:sz w:val="18"/>
          <w:lang w:val="fr-FR"/>
        </w:rPr>
      </w:pPr>
      <w:r w:rsidRPr="00404F3A">
        <w:rPr>
          <w:rFonts w:ascii="Arial" w:hAnsi="Arial"/>
          <w:sz w:val="18"/>
          <w:lang w:val="fr-FR"/>
        </w:rPr>
        <w:t>Valbonne - FRANCE</w:t>
      </w:r>
    </w:p>
    <w:p w:rsidR="004A3549" w:rsidRPr="00404F3A" w:rsidRDefault="004A3549">
      <w:pPr>
        <w:pStyle w:val="FP"/>
        <w:framePr w:wrap="notBeside" w:hAnchor="margin" w:yAlign="center"/>
        <w:spacing w:after="20"/>
        <w:ind w:left="2835" w:right="2835"/>
        <w:jc w:val="center"/>
        <w:rPr>
          <w:rFonts w:ascii="Arial" w:hAnsi="Arial"/>
          <w:sz w:val="18"/>
        </w:rPr>
      </w:pPr>
      <w:r w:rsidRPr="00404F3A">
        <w:rPr>
          <w:rFonts w:ascii="Arial" w:hAnsi="Arial"/>
          <w:sz w:val="18"/>
        </w:rPr>
        <w:t>Tel.: +33 4 92 94 42 00 Fax: +33 4 93 65 47 16</w:t>
      </w:r>
    </w:p>
    <w:p w:rsidR="004A3549" w:rsidRPr="00404F3A" w:rsidRDefault="004A3549">
      <w:pPr>
        <w:pStyle w:val="FP"/>
        <w:framePr w:wrap="notBeside" w:hAnchor="margin" w:yAlign="center"/>
        <w:pBdr>
          <w:bottom w:val="single" w:sz="6" w:space="1" w:color="auto"/>
        </w:pBdr>
        <w:spacing w:before="240"/>
        <w:ind w:left="2835" w:right="2835"/>
        <w:jc w:val="center"/>
      </w:pPr>
      <w:r w:rsidRPr="00404F3A">
        <w:t>Internet</w:t>
      </w:r>
    </w:p>
    <w:p w:rsidR="004A3549" w:rsidRPr="00404F3A" w:rsidRDefault="003A6D98">
      <w:pPr>
        <w:pStyle w:val="FP"/>
        <w:framePr w:wrap="notBeside" w:hAnchor="margin" w:yAlign="center"/>
        <w:ind w:left="2835" w:right="2835"/>
        <w:jc w:val="center"/>
        <w:rPr>
          <w:rFonts w:ascii="Arial" w:hAnsi="Arial"/>
          <w:sz w:val="18"/>
        </w:rPr>
      </w:pPr>
      <w:hyperlink r:id="rId10" w:history="1">
        <w:r w:rsidR="002069F5" w:rsidRPr="00404F3A">
          <w:rPr>
            <w:rStyle w:val="Hyperlink"/>
            <w:rFonts w:ascii="Arial" w:hAnsi="Arial"/>
            <w:color w:val="auto"/>
            <w:sz w:val="18"/>
          </w:rPr>
          <w:t>http://www.3gpp.org</w:t>
        </w:r>
      </w:hyperlink>
    </w:p>
    <w:p w:rsidR="004A3549" w:rsidRPr="00404F3A" w:rsidRDefault="004A3549"/>
    <w:p w:rsidR="004A3549" w:rsidRPr="00404F3A" w:rsidRDefault="004A3549"/>
    <w:bookmarkEnd w:id="2"/>
    <w:p w:rsidR="003A6D3E" w:rsidRPr="00404F3A"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404F3A">
        <w:rPr>
          <w:rFonts w:ascii="Arial" w:hAnsi="Arial"/>
          <w:b/>
          <w:i/>
          <w:noProof/>
        </w:rPr>
        <w:t>Copyright Notification</w:t>
      </w:r>
    </w:p>
    <w:p w:rsidR="003A6D3E" w:rsidRPr="00404F3A" w:rsidRDefault="003A6D3E" w:rsidP="003A6D3E">
      <w:pPr>
        <w:pStyle w:val="FP"/>
        <w:framePr w:h="3057" w:hRule="exact" w:wrap="notBeside" w:vAnchor="page" w:hAnchor="margin" w:y="12605"/>
        <w:jc w:val="center"/>
        <w:rPr>
          <w:noProof/>
        </w:rPr>
      </w:pPr>
      <w:r w:rsidRPr="00404F3A">
        <w:rPr>
          <w:noProof/>
        </w:rPr>
        <w:t>No part may be reproduced except as authorized by written permission.</w:t>
      </w:r>
      <w:r w:rsidRPr="00404F3A">
        <w:rPr>
          <w:noProof/>
        </w:rPr>
        <w:br/>
        <w:t>The copyright and the foregoing restriction extend to reproduction in all media.</w:t>
      </w:r>
    </w:p>
    <w:p w:rsidR="003A6D3E" w:rsidRPr="00404F3A" w:rsidRDefault="003A6D3E" w:rsidP="003A6D3E">
      <w:pPr>
        <w:pStyle w:val="FP"/>
        <w:framePr w:h="3057" w:hRule="exact" w:wrap="notBeside" w:vAnchor="page" w:hAnchor="margin" w:y="12605"/>
        <w:jc w:val="center"/>
        <w:rPr>
          <w:noProof/>
        </w:rPr>
      </w:pPr>
    </w:p>
    <w:p w:rsidR="003A6D3E" w:rsidRPr="00404F3A" w:rsidRDefault="002143BD" w:rsidP="003A6D3E">
      <w:pPr>
        <w:pStyle w:val="FP"/>
        <w:framePr w:h="3057" w:hRule="exact" w:wrap="notBeside" w:vAnchor="page" w:hAnchor="margin" w:y="12605"/>
        <w:jc w:val="center"/>
        <w:rPr>
          <w:noProof/>
          <w:sz w:val="18"/>
        </w:rPr>
      </w:pPr>
      <w:r w:rsidRPr="00404F3A">
        <w:rPr>
          <w:noProof/>
          <w:sz w:val="18"/>
        </w:rPr>
        <w:t>© 201</w:t>
      </w:r>
      <w:r w:rsidR="00C6156B">
        <w:rPr>
          <w:noProof/>
          <w:sz w:val="18"/>
        </w:rPr>
        <w:t>9</w:t>
      </w:r>
      <w:r w:rsidR="003A6D3E" w:rsidRPr="00404F3A">
        <w:rPr>
          <w:noProof/>
          <w:sz w:val="18"/>
        </w:rPr>
        <w:t xml:space="preserve">, 3GPP Organizational Partners (ARIB, ATIS, CCSA, ETSI, </w:t>
      </w:r>
      <w:r w:rsidR="008A4157" w:rsidRPr="00404F3A">
        <w:rPr>
          <w:noProof/>
          <w:sz w:val="18"/>
        </w:rPr>
        <w:t xml:space="preserve">TSDSI, </w:t>
      </w:r>
      <w:r w:rsidR="003A6D3E" w:rsidRPr="00404F3A">
        <w:rPr>
          <w:noProof/>
          <w:sz w:val="18"/>
        </w:rPr>
        <w:t>TTA, TTC).</w:t>
      </w:r>
      <w:bookmarkStart w:id="3" w:name="copyrightaddon"/>
      <w:bookmarkEnd w:id="3"/>
    </w:p>
    <w:p w:rsidR="003A6D3E" w:rsidRPr="00404F3A" w:rsidRDefault="003A6D3E" w:rsidP="003A6D3E">
      <w:pPr>
        <w:pStyle w:val="FP"/>
        <w:framePr w:h="3057" w:hRule="exact" w:wrap="notBeside" w:vAnchor="page" w:hAnchor="margin" w:y="12605"/>
        <w:jc w:val="center"/>
        <w:rPr>
          <w:noProof/>
          <w:sz w:val="18"/>
        </w:rPr>
      </w:pPr>
      <w:r w:rsidRPr="00404F3A">
        <w:rPr>
          <w:noProof/>
          <w:sz w:val="18"/>
        </w:rPr>
        <w:t>All rights reserved.</w:t>
      </w:r>
    </w:p>
    <w:p w:rsidR="003A6D3E" w:rsidRPr="00404F3A" w:rsidRDefault="003A6D3E" w:rsidP="003A6D3E">
      <w:pPr>
        <w:pStyle w:val="FP"/>
        <w:framePr w:h="3057" w:hRule="exact" w:wrap="notBeside" w:vAnchor="page" w:hAnchor="margin" w:y="12605"/>
        <w:rPr>
          <w:noProof/>
          <w:sz w:val="18"/>
        </w:rPr>
      </w:pPr>
    </w:p>
    <w:p w:rsidR="00861A8B" w:rsidRPr="00404F3A" w:rsidRDefault="00861A8B" w:rsidP="00861A8B">
      <w:pPr>
        <w:pStyle w:val="FP"/>
        <w:framePr w:h="3057" w:hRule="exact" w:wrap="notBeside" w:vAnchor="page" w:hAnchor="margin" w:y="12605"/>
        <w:rPr>
          <w:noProof/>
          <w:sz w:val="18"/>
        </w:rPr>
      </w:pPr>
      <w:r w:rsidRPr="00404F3A">
        <w:rPr>
          <w:noProof/>
          <w:sz w:val="18"/>
        </w:rPr>
        <w:t>UMTS™ is a Trade Mark of ETSI registered for the benefit of its members</w:t>
      </w:r>
    </w:p>
    <w:p w:rsidR="00861A8B" w:rsidRPr="00404F3A" w:rsidRDefault="00861A8B" w:rsidP="00861A8B">
      <w:pPr>
        <w:pStyle w:val="FP"/>
        <w:framePr w:h="3057" w:hRule="exact" w:wrap="notBeside" w:vAnchor="page" w:hAnchor="margin" w:y="12605"/>
        <w:rPr>
          <w:noProof/>
          <w:sz w:val="18"/>
        </w:rPr>
      </w:pPr>
      <w:r w:rsidRPr="00404F3A">
        <w:rPr>
          <w:noProof/>
          <w:sz w:val="18"/>
        </w:rPr>
        <w:t>3GPP™ is a Trade Mark of ETSI registered for the benefit of its Members and of the 3GPP Organizational Partners</w:t>
      </w:r>
      <w:r w:rsidRPr="00404F3A">
        <w:rPr>
          <w:noProof/>
          <w:sz w:val="18"/>
        </w:rPr>
        <w:br/>
        <w:t>LTE™ is a Trade Mark of ETSI registered for the benefit of its Members and of the 3GPP Organizational Partners</w:t>
      </w:r>
    </w:p>
    <w:p w:rsidR="00861A8B" w:rsidRPr="00404F3A" w:rsidRDefault="00861A8B" w:rsidP="00861A8B">
      <w:pPr>
        <w:pStyle w:val="FP"/>
        <w:framePr w:h="3057" w:hRule="exact" w:wrap="notBeside" w:vAnchor="page" w:hAnchor="margin" w:y="12605"/>
        <w:rPr>
          <w:noProof/>
          <w:sz w:val="18"/>
        </w:rPr>
      </w:pPr>
      <w:r w:rsidRPr="00404F3A">
        <w:rPr>
          <w:noProof/>
          <w:sz w:val="18"/>
        </w:rPr>
        <w:t>GSM® and the GSM logo are registered and owned by the GSM Association</w:t>
      </w:r>
    </w:p>
    <w:p w:rsidR="00861A8B" w:rsidRPr="00404F3A" w:rsidRDefault="00861A8B" w:rsidP="00861A8B">
      <w:pPr>
        <w:framePr w:h="3057" w:hRule="exact" w:wrap="notBeside" w:vAnchor="page" w:hAnchor="margin" w:y="12605"/>
      </w:pPr>
    </w:p>
    <w:p w:rsidR="004A3549" w:rsidRPr="00404F3A" w:rsidRDefault="004A3549" w:rsidP="00D903BE">
      <w:pPr>
        <w:pStyle w:val="TT"/>
        <w:outlineLvl w:val="0"/>
      </w:pPr>
      <w:r w:rsidRPr="00404F3A">
        <w:br w:type="page"/>
      </w:r>
      <w:r w:rsidRPr="00404F3A">
        <w:lastRenderedPageBreak/>
        <w:t>Contents</w:t>
      </w:r>
    </w:p>
    <w:p w:rsidR="00DB4C0D" w:rsidRDefault="00DB4C0D">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_Toc535411374 \h </w:instrText>
      </w:r>
      <w:r>
        <w:fldChar w:fldCharType="separate"/>
      </w:r>
      <w:r>
        <w:t>9</w:t>
      </w:r>
      <w:r>
        <w:fldChar w:fldCharType="end"/>
      </w:r>
    </w:p>
    <w:p w:rsidR="00DB4C0D" w:rsidRDefault="00DB4C0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_Toc535411375 \h </w:instrText>
      </w:r>
      <w:r>
        <w:fldChar w:fldCharType="separate"/>
      </w:r>
      <w:r>
        <w:t>10</w:t>
      </w:r>
      <w:r>
        <w:fldChar w:fldCharType="end"/>
      </w:r>
    </w:p>
    <w:p w:rsidR="00DB4C0D" w:rsidRDefault="00DB4C0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_Toc535411376 \h </w:instrText>
      </w:r>
      <w:r>
        <w:fldChar w:fldCharType="separate"/>
      </w:r>
      <w:r>
        <w:t>10</w:t>
      </w:r>
      <w:r>
        <w:fldChar w:fldCharType="end"/>
      </w:r>
    </w:p>
    <w:p w:rsidR="00DB4C0D" w:rsidRDefault="00DB4C0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_Toc535411377 \h </w:instrText>
      </w:r>
      <w:r>
        <w:fldChar w:fldCharType="separate"/>
      </w:r>
      <w:r>
        <w:t>11</w:t>
      </w:r>
      <w:r>
        <w:fldChar w:fldCharType="end"/>
      </w:r>
    </w:p>
    <w:p w:rsidR="00DB4C0D" w:rsidRDefault="00DB4C0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_Toc535411378 \h </w:instrText>
      </w:r>
      <w:r>
        <w:fldChar w:fldCharType="separate"/>
      </w:r>
      <w:r>
        <w:t>11</w:t>
      </w:r>
      <w:r>
        <w:fldChar w:fldCharType="end"/>
      </w:r>
    </w:p>
    <w:p w:rsidR="00DB4C0D" w:rsidRDefault="00DB4C0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_Toc535411379 \h </w:instrText>
      </w:r>
      <w:r>
        <w:fldChar w:fldCharType="separate"/>
      </w:r>
      <w:r>
        <w:t>14</w:t>
      </w:r>
      <w:r>
        <w:fldChar w:fldCharType="end"/>
      </w:r>
    </w:p>
    <w:p w:rsidR="00DB4C0D" w:rsidRDefault="00DB4C0D">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_Toc535411380 \h </w:instrText>
      </w:r>
      <w:r>
        <w:fldChar w:fldCharType="separate"/>
      </w:r>
      <w:r>
        <w:t>15</w:t>
      </w:r>
      <w:r>
        <w:fldChar w:fldCharType="end"/>
      </w:r>
    </w:p>
    <w:p w:rsidR="00DB4C0D" w:rsidRDefault="00DB4C0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_Toc535411381 \h </w:instrText>
      </w:r>
      <w:r>
        <w:fldChar w:fldCharType="separate"/>
      </w:r>
      <w:r>
        <w:t>17</w:t>
      </w:r>
      <w:r>
        <w:fldChar w:fldCharType="end"/>
      </w:r>
    </w:p>
    <w:p w:rsidR="00DB4C0D" w:rsidRDefault="00DB4C0D">
      <w:pPr>
        <w:pStyle w:val="TOC2"/>
        <w:rPr>
          <w:rFonts w:asciiTheme="minorHAnsi" w:eastAsiaTheme="minorEastAsia" w:hAnsiTheme="minorHAnsi" w:cstheme="minorBidi"/>
          <w:sz w:val="22"/>
          <w:szCs w:val="22"/>
        </w:rPr>
      </w:pPr>
      <w:r w:rsidRPr="00DB4C0D">
        <w:t>4.1</w:t>
      </w:r>
      <w:r w:rsidRPr="00DB4C0D">
        <w:rPr>
          <w:rFonts w:asciiTheme="minorHAnsi" w:eastAsiaTheme="minorEastAsia" w:hAnsiTheme="minorHAnsi" w:cstheme="minorBidi"/>
          <w:sz w:val="22"/>
          <w:szCs w:val="22"/>
        </w:rPr>
        <w:tab/>
      </w:r>
      <w:r w:rsidRPr="00313CEE">
        <w:rPr>
          <w:snapToGrid w:val="0"/>
        </w:rPr>
        <w:t>Relationship between minimum requirements and test requirements</w:t>
      </w:r>
      <w:r>
        <w:tab/>
      </w:r>
      <w:r>
        <w:fldChar w:fldCharType="begin" w:fldLock="1"/>
      </w:r>
      <w:r>
        <w:instrText xml:space="preserve"> PAGEREF _Toc535411382 \h </w:instrText>
      </w:r>
      <w:r>
        <w:fldChar w:fldCharType="separate"/>
      </w:r>
      <w:r>
        <w:t>17</w:t>
      </w:r>
      <w:r>
        <w:fldChar w:fldCharType="end"/>
      </w:r>
    </w:p>
    <w:p w:rsidR="00DB4C0D" w:rsidRDefault="00DB4C0D">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_Toc535411383 \h </w:instrText>
      </w:r>
      <w:r>
        <w:fldChar w:fldCharType="separate"/>
      </w:r>
      <w:r>
        <w:t>17</w:t>
      </w:r>
      <w:r>
        <w:fldChar w:fldCharType="end"/>
      </w:r>
    </w:p>
    <w:p w:rsidR="00DB4C0D" w:rsidRDefault="00DB4C0D">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_Toc535411384 \h </w:instrText>
      </w:r>
      <w:r>
        <w:fldChar w:fldCharType="separate"/>
      </w:r>
      <w:r>
        <w:t>17</w:t>
      </w:r>
      <w:r>
        <w:fldChar w:fldCharType="end"/>
      </w:r>
    </w:p>
    <w:p w:rsidR="00DB4C0D" w:rsidRDefault="00DB4C0D">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_Toc535411385 \h </w:instrText>
      </w:r>
      <w:r>
        <w:fldChar w:fldCharType="separate"/>
      </w:r>
      <w:r>
        <w:t>18</w:t>
      </w:r>
      <w:r>
        <w:fldChar w:fldCharType="end"/>
      </w:r>
    </w:p>
    <w:p w:rsidR="00DB4C0D" w:rsidRDefault="00DB4C0D">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_Toc535411386 \h </w:instrText>
      </w:r>
      <w:r>
        <w:fldChar w:fldCharType="separate"/>
      </w:r>
      <w:r>
        <w:t>19</w:t>
      </w:r>
      <w:r>
        <w:fldChar w:fldCharType="end"/>
      </w:r>
    </w:p>
    <w:p w:rsidR="00DB4C0D" w:rsidRDefault="00DB4C0D">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_Toc535411387 \h </w:instrText>
      </w:r>
      <w:r>
        <w:fldChar w:fldCharType="separate"/>
      </w:r>
      <w:r>
        <w:t>19</w:t>
      </w:r>
      <w:r>
        <w:fldChar w:fldCharType="end"/>
      </w:r>
    </w:p>
    <w:p w:rsidR="00DB4C0D" w:rsidRDefault="00DB4C0D">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_Toc535411388 \h </w:instrText>
      </w:r>
      <w:r>
        <w:fldChar w:fldCharType="separate"/>
      </w:r>
      <w:r>
        <w:t>19</w:t>
      </w:r>
      <w:r>
        <w:fldChar w:fldCharType="end"/>
      </w:r>
    </w:p>
    <w:p w:rsidR="00DB4C0D" w:rsidRDefault="00DB4C0D">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_Toc535411389 \h </w:instrText>
      </w:r>
      <w:r>
        <w:fldChar w:fldCharType="separate"/>
      </w:r>
      <w:r>
        <w:t>20</w:t>
      </w:r>
      <w:r>
        <w:fldChar w:fldCharType="end"/>
      </w:r>
    </w:p>
    <w:p w:rsidR="00DB4C0D" w:rsidRDefault="00DB4C0D">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_Toc535411390 \h </w:instrText>
      </w:r>
      <w:r>
        <w:fldChar w:fldCharType="separate"/>
      </w:r>
      <w:r>
        <w:t>20</w:t>
      </w:r>
      <w:r>
        <w:fldChar w:fldCharType="end"/>
      </w:r>
    </w:p>
    <w:p w:rsidR="00DB4C0D" w:rsidRDefault="00DB4C0D">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_Toc535411391 \h </w:instrText>
      </w:r>
      <w:r>
        <w:fldChar w:fldCharType="separate"/>
      </w:r>
      <w:r>
        <w:t>20</w:t>
      </w:r>
      <w:r>
        <w:fldChar w:fldCharType="end"/>
      </w:r>
    </w:p>
    <w:p w:rsidR="00DB4C0D" w:rsidRDefault="00DB4C0D">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_Toc535411392 \h </w:instrText>
      </w:r>
      <w:r>
        <w:fldChar w:fldCharType="separate"/>
      </w:r>
      <w:r>
        <w:t>20</w:t>
      </w:r>
      <w:r>
        <w:fldChar w:fldCharType="end"/>
      </w:r>
    </w:p>
    <w:p w:rsidR="00DB4C0D" w:rsidRDefault="00DB4C0D">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_Toc535411393 \h </w:instrText>
      </w:r>
      <w:r>
        <w:fldChar w:fldCharType="separate"/>
      </w:r>
      <w:r>
        <w:t>22</w:t>
      </w:r>
      <w:r>
        <w:fldChar w:fldCharType="end"/>
      </w:r>
    </w:p>
    <w:p w:rsidR="00DB4C0D" w:rsidRDefault="00DB4C0D">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_Toc535411394 \h </w:instrText>
      </w:r>
      <w:r>
        <w:fldChar w:fldCharType="separate"/>
      </w:r>
      <w:r>
        <w:t>27</w:t>
      </w:r>
      <w:r>
        <w:fldChar w:fldCharType="end"/>
      </w:r>
    </w:p>
    <w:p w:rsidR="00DB4C0D" w:rsidRDefault="00DB4C0D">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_Toc535411395 \h </w:instrText>
      </w:r>
      <w:r>
        <w:fldChar w:fldCharType="separate"/>
      </w:r>
      <w:r>
        <w:t>27</w:t>
      </w:r>
      <w:r>
        <w:fldChar w:fldCharType="end"/>
      </w:r>
    </w:p>
    <w:p w:rsidR="00DB4C0D" w:rsidRDefault="00DB4C0D">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_Toc535411396 \h </w:instrText>
      </w:r>
      <w:r>
        <w:fldChar w:fldCharType="separate"/>
      </w:r>
      <w:r>
        <w:t>27</w:t>
      </w:r>
      <w:r>
        <w:fldChar w:fldCharType="end"/>
      </w:r>
    </w:p>
    <w:p w:rsidR="00DB4C0D" w:rsidRDefault="00DB4C0D">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_Toc535411397 \h </w:instrText>
      </w:r>
      <w:r>
        <w:fldChar w:fldCharType="separate"/>
      </w:r>
      <w:r>
        <w:t>27</w:t>
      </w:r>
      <w:r>
        <w:fldChar w:fldCharType="end"/>
      </w:r>
    </w:p>
    <w:p w:rsidR="00DB4C0D" w:rsidRDefault="00DB4C0D">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_Toc535411398 \h </w:instrText>
      </w:r>
      <w:r>
        <w:fldChar w:fldCharType="separate"/>
      </w:r>
      <w:r>
        <w:t>27</w:t>
      </w:r>
      <w:r>
        <w:fldChar w:fldCharType="end"/>
      </w:r>
    </w:p>
    <w:p w:rsidR="00DB4C0D" w:rsidRDefault="00DB4C0D">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uplink transmissions on multiple Scells configured in Band 46</w:t>
      </w:r>
      <w:r>
        <w:tab/>
      </w:r>
      <w:r>
        <w:fldChar w:fldCharType="begin" w:fldLock="1"/>
      </w:r>
      <w:r>
        <w:instrText xml:space="preserve"> PAGEREF _Toc535411399 \h </w:instrText>
      </w:r>
      <w:r>
        <w:fldChar w:fldCharType="separate"/>
      </w:r>
      <w:r>
        <w:t>30</w:t>
      </w:r>
      <w:r>
        <w:fldChar w:fldCharType="end"/>
      </w:r>
    </w:p>
    <w:p w:rsidR="00DB4C0D" w:rsidRDefault="00DB4C0D">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_Toc535411400 \h </w:instrText>
      </w:r>
      <w:r>
        <w:fldChar w:fldCharType="separate"/>
      </w:r>
      <w:r>
        <w:t>31</w:t>
      </w:r>
      <w:r>
        <w:fldChar w:fldCharType="end"/>
      </w:r>
    </w:p>
    <w:p w:rsidR="00DB4C0D" w:rsidRDefault="00DB4C0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_Toc535411401 \h </w:instrText>
      </w:r>
      <w:r>
        <w:fldChar w:fldCharType="separate"/>
      </w:r>
      <w:r>
        <w:t>31</w:t>
      </w:r>
      <w:r>
        <w:fldChar w:fldCharType="end"/>
      </w:r>
    </w:p>
    <w:p w:rsidR="00DB4C0D" w:rsidRDefault="00DB4C0D">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_Toc535411402 \h </w:instrText>
      </w:r>
      <w:r>
        <w:fldChar w:fldCharType="separate"/>
      </w:r>
      <w:r>
        <w:t>31</w:t>
      </w:r>
      <w:r>
        <w:fldChar w:fldCharType="end"/>
      </w:r>
    </w:p>
    <w:p w:rsidR="00DB4C0D" w:rsidRDefault="00DB4C0D">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_Toc535411403 \h </w:instrText>
      </w:r>
      <w:r>
        <w:fldChar w:fldCharType="separate"/>
      </w:r>
      <w:r>
        <w:t>31</w:t>
      </w:r>
      <w:r>
        <w:fldChar w:fldCharType="end"/>
      </w:r>
    </w:p>
    <w:p w:rsidR="00DB4C0D" w:rsidRDefault="00DB4C0D">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_Toc535411404 \h </w:instrText>
      </w:r>
      <w:r>
        <w:fldChar w:fldCharType="separate"/>
      </w:r>
      <w:r>
        <w:t>32</w:t>
      </w:r>
      <w:r>
        <w:fldChar w:fldCharType="end"/>
      </w:r>
    </w:p>
    <w:p w:rsidR="00DB4C0D" w:rsidRDefault="00DB4C0D">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_Toc535411405 \h </w:instrText>
      </w:r>
      <w:r>
        <w:fldChar w:fldCharType="separate"/>
      </w:r>
      <w:r>
        <w:t>32</w:t>
      </w:r>
      <w:r>
        <w:fldChar w:fldCharType="end"/>
      </w:r>
    </w:p>
    <w:p w:rsidR="00DB4C0D" w:rsidRDefault="00DB4C0D">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_Toc535411406 \h </w:instrText>
      </w:r>
      <w:r>
        <w:fldChar w:fldCharType="separate"/>
      </w:r>
      <w:r>
        <w:t>33</w:t>
      </w:r>
      <w:r>
        <w:fldChar w:fldCharType="end"/>
      </w:r>
    </w:p>
    <w:p w:rsidR="00DB4C0D" w:rsidRDefault="00DB4C0D">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_Toc535411407 \h </w:instrText>
      </w:r>
      <w:r>
        <w:fldChar w:fldCharType="separate"/>
      </w:r>
      <w:r>
        <w:t>34</w:t>
      </w:r>
      <w:r>
        <w:fldChar w:fldCharType="end"/>
      </w:r>
    </w:p>
    <w:p w:rsidR="00DB4C0D" w:rsidRDefault="00DB4C0D">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_Toc535411408 \h </w:instrText>
      </w:r>
      <w:r>
        <w:fldChar w:fldCharType="separate"/>
      </w:r>
      <w:r>
        <w:t>35</w:t>
      </w:r>
      <w:r>
        <w:fldChar w:fldCharType="end"/>
      </w:r>
    </w:p>
    <w:p w:rsidR="00DB4C0D" w:rsidRDefault="00DB4C0D">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_Toc535411409 \h </w:instrText>
      </w:r>
      <w:r>
        <w:fldChar w:fldCharType="separate"/>
      </w:r>
      <w:r>
        <w:t>36</w:t>
      </w:r>
      <w:r>
        <w:fldChar w:fldCharType="end"/>
      </w:r>
    </w:p>
    <w:p w:rsidR="00DB4C0D" w:rsidRDefault="00DB4C0D">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_Toc535411410 \h </w:instrText>
      </w:r>
      <w:r>
        <w:fldChar w:fldCharType="separate"/>
      </w:r>
      <w:r>
        <w:t>36</w:t>
      </w:r>
      <w:r>
        <w:fldChar w:fldCharType="end"/>
      </w:r>
    </w:p>
    <w:p w:rsidR="00DB4C0D" w:rsidRDefault="00DB4C0D">
      <w:pPr>
        <w:pStyle w:val="TOC4"/>
        <w:rPr>
          <w:rFonts w:asciiTheme="minorHAnsi" w:eastAsiaTheme="minorEastAsia" w:hAnsiTheme="minorHAnsi" w:cstheme="minorBidi"/>
          <w:sz w:val="22"/>
          <w:szCs w:val="22"/>
        </w:rPr>
      </w:pPr>
      <w:r w:rsidRPr="00DB4C0D">
        <w:t>6.3.1.1</w:t>
      </w:r>
      <w:r w:rsidRPr="00DB4C0D">
        <w:rPr>
          <w:rFonts w:asciiTheme="minorHAnsi" w:eastAsiaTheme="minorEastAsia" w:hAnsiTheme="minorHAnsi"/>
          <w:sz w:val="22"/>
          <w:szCs w:val="22"/>
        </w:rPr>
        <w:tab/>
      </w:r>
      <w:r w:rsidRPr="00313CEE">
        <w:rPr>
          <w:rFonts w:cs="v5.0.0"/>
        </w:rPr>
        <w:t>Minimum requirements</w:t>
      </w:r>
      <w:r>
        <w:tab/>
      </w:r>
      <w:r>
        <w:fldChar w:fldCharType="begin" w:fldLock="1"/>
      </w:r>
      <w:r>
        <w:instrText xml:space="preserve"> PAGEREF _Toc535411411 \h </w:instrText>
      </w:r>
      <w:r>
        <w:fldChar w:fldCharType="separate"/>
      </w:r>
      <w:r>
        <w:t>36</w:t>
      </w:r>
      <w:r>
        <w:fldChar w:fldCharType="end"/>
      </w:r>
    </w:p>
    <w:p w:rsidR="00DB4C0D" w:rsidRDefault="00DB4C0D">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_Toc535411412 \h </w:instrText>
      </w:r>
      <w:r>
        <w:fldChar w:fldCharType="separate"/>
      </w:r>
      <w:r>
        <w:t>36</w:t>
      </w:r>
      <w:r>
        <w:fldChar w:fldCharType="end"/>
      </w:r>
    </w:p>
    <w:p w:rsidR="00DB4C0D" w:rsidRDefault="00DB4C0D">
      <w:pPr>
        <w:pStyle w:val="TOC4"/>
        <w:rPr>
          <w:rFonts w:asciiTheme="minorHAnsi" w:eastAsiaTheme="minorEastAsia" w:hAnsiTheme="minorHAnsi" w:cstheme="minorBidi"/>
          <w:sz w:val="22"/>
          <w:szCs w:val="22"/>
        </w:rPr>
      </w:pPr>
      <w:r w:rsidRPr="00DB4C0D">
        <w:t>6.3.2.1</w:t>
      </w:r>
      <w:r w:rsidRPr="00DB4C0D">
        <w:rPr>
          <w:rFonts w:asciiTheme="minorHAnsi" w:eastAsiaTheme="minorEastAsia" w:hAnsiTheme="minorHAnsi"/>
          <w:sz w:val="22"/>
          <w:szCs w:val="22"/>
        </w:rPr>
        <w:tab/>
      </w:r>
      <w:r w:rsidRPr="00313CEE">
        <w:rPr>
          <w:rFonts w:cs="v5.0.0"/>
        </w:rPr>
        <w:t>Minimum requirements</w:t>
      </w:r>
      <w:r>
        <w:tab/>
      </w:r>
      <w:r>
        <w:fldChar w:fldCharType="begin" w:fldLock="1"/>
      </w:r>
      <w:r>
        <w:instrText xml:space="preserve"> PAGEREF _Toc535411413 \h </w:instrText>
      </w:r>
      <w:r>
        <w:fldChar w:fldCharType="separate"/>
      </w:r>
      <w:r>
        <w:t>36</w:t>
      </w:r>
      <w:r>
        <w:fldChar w:fldCharType="end"/>
      </w:r>
    </w:p>
    <w:p w:rsidR="00DB4C0D" w:rsidRDefault="00DB4C0D">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_Toc535411414 \h </w:instrText>
      </w:r>
      <w:r>
        <w:fldChar w:fldCharType="separate"/>
      </w:r>
      <w:r>
        <w:t>37</w:t>
      </w:r>
      <w:r>
        <w:fldChar w:fldCharType="end"/>
      </w:r>
    </w:p>
    <w:p w:rsidR="00DB4C0D" w:rsidRDefault="00DB4C0D">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_Toc535411415 \h </w:instrText>
      </w:r>
      <w:r>
        <w:fldChar w:fldCharType="separate"/>
      </w:r>
      <w:r>
        <w:t>37</w:t>
      </w:r>
      <w:r>
        <w:fldChar w:fldCharType="end"/>
      </w:r>
    </w:p>
    <w:p w:rsidR="00DB4C0D" w:rsidRDefault="00DB4C0D">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_Toc535411416 \h </w:instrText>
      </w:r>
      <w:r>
        <w:fldChar w:fldCharType="separate"/>
      </w:r>
      <w:r>
        <w:t>37</w:t>
      </w:r>
      <w:r>
        <w:fldChar w:fldCharType="end"/>
      </w:r>
    </w:p>
    <w:p w:rsidR="00DB4C0D" w:rsidRDefault="00DB4C0D">
      <w:pPr>
        <w:pStyle w:val="TOC3"/>
        <w:rPr>
          <w:rFonts w:asciiTheme="minorHAnsi" w:eastAsiaTheme="minorEastAsia" w:hAnsiTheme="minorHAnsi" w:cstheme="minorBidi"/>
          <w:sz w:val="22"/>
          <w:szCs w:val="22"/>
        </w:rPr>
      </w:pPr>
      <w:r w:rsidRPr="00DB4C0D">
        <w:t>6.4.1</w:t>
      </w:r>
      <w:r w:rsidRPr="00DB4C0D">
        <w:rPr>
          <w:rFonts w:asciiTheme="minorHAnsi" w:eastAsiaTheme="minorEastAsia" w:hAnsiTheme="minorHAnsi"/>
          <w:sz w:val="22"/>
          <w:szCs w:val="22"/>
        </w:rPr>
        <w:tab/>
      </w:r>
      <w:r w:rsidRPr="00313CEE">
        <w:rPr>
          <w:rFonts w:cs="v4.2.0"/>
        </w:rPr>
        <w:t>Transmitter OFF power</w:t>
      </w:r>
      <w:r>
        <w:tab/>
      </w:r>
      <w:r>
        <w:fldChar w:fldCharType="begin" w:fldLock="1"/>
      </w:r>
      <w:r>
        <w:instrText xml:space="preserve"> PAGEREF _Toc535411417 \h </w:instrText>
      </w:r>
      <w:r>
        <w:fldChar w:fldCharType="separate"/>
      </w:r>
      <w:r>
        <w:t>37</w:t>
      </w:r>
      <w:r>
        <w:fldChar w:fldCharType="end"/>
      </w:r>
    </w:p>
    <w:p w:rsidR="00DB4C0D" w:rsidRDefault="00DB4C0D">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_Toc535411418 \h </w:instrText>
      </w:r>
      <w:r>
        <w:fldChar w:fldCharType="separate"/>
      </w:r>
      <w:r>
        <w:t>37</w:t>
      </w:r>
      <w:r>
        <w:fldChar w:fldCharType="end"/>
      </w:r>
    </w:p>
    <w:p w:rsidR="00DB4C0D" w:rsidRDefault="00DB4C0D">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_Toc535411419 \h </w:instrText>
      </w:r>
      <w:r>
        <w:fldChar w:fldCharType="separate"/>
      </w:r>
      <w:r>
        <w:t>37</w:t>
      </w:r>
      <w:r>
        <w:fldChar w:fldCharType="end"/>
      </w:r>
    </w:p>
    <w:p w:rsidR="00DB4C0D" w:rsidRDefault="00DB4C0D">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_Toc535411420 \h </w:instrText>
      </w:r>
      <w:r>
        <w:fldChar w:fldCharType="separate"/>
      </w:r>
      <w:r>
        <w:t>38</w:t>
      </w:r>
      <w:r>
        <w:fldChar w:fldCharType="end"/>
      </w:r>
    </w:p>
    <w:p w:rsidR="00DB4C0D" w:rsidRDefault="00DB4C0D">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_Toc535411421 \h </w:instrText>
      </w:r>
      <w:r>
        <w:fldChar w:fldCharType="separate"/>
      </w:r>
      <w:r>
        <w:t>38</w:t>
      </w:r>
      <w:r>
        <w:fldChar w:fldCharType="end"/>
      </w:r>
    </w:p>
    <w:p w:rsidR="00DB4C0D" w:rsidRDefault="00DB4C0D">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_Toc535411422 \h </w:instrText>
      </w:r>
      <w:r>
        <w:fldChar w:fldCharType="separate"/>
      </w:r>
      <w:r>
        <w:t>38</w:t>
      </w:r>
      <w:r>
        <w:fldChar w:fldCharType="end"/>
      </w:r>
    </w:p>
    <w:p w:rsidR="00DB4C0D" w:rsidRDefault="00DB4C0D">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_Toc535411423 \h </w:instrText>
      </w:r>
      <w:r>
        <w:fldChar w:fldCharType="separate"/>
      </w:r>
      <w:r>
        <w:t>38</w:t>
      </w:r>
      <w:r>
        <w:fldChar w:fldCharType="end"/>
      </w:r>
    </w:p>
    <w:p w:rsidR="00DB4C0D" w:rsidRDefault="00DB4C0D">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_Toc535411424 \h </w:instrText>
      </w:r>
      <w:r>
        <w:fldChar w:fldCharType="separate"/>
      </w:r>
      <w:r>
        <w:t>39</w:t>
      </w:r>
      <w:r>
        <w:fldChar w:fldCharType="end"/>
      </w:r>
    </w:p>
    <w:p w:rsidR="00DB4C0D" w:rsidRDefault="00DB4C0D">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_Toc535411425 \h </w:instrText>
      </w:r>
      <w:r>
        <w:fldChar w:fldCharType="separate"/>
      </w:r>
      <w:r>
        <w:t>39</w:t>
      </w:r>
      <w:r>
        <w:fldChar w:fldCharType="end"/>
      </w:r>
    </w:p>
    <w:p w:rsidR="00DB4C0D" w:rsidRDefault="00DB4C0D">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_Toc535411426 \h </w:instrText>
      </w:r>
      <w:r>
        <w:fldChar w:fldCharType="separate"/>
      </w:r>
      <w:r>
        <w:t>39</w:t>
      </w:r>
      <w:r>
        <w:fldChar w:fldCharType="end"/>
      </w:r>
    </w:p>
    <w:p w:rsidR="00DB4C0D" w:rsidRDefault="00DB4C0D">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_Toc535411427 \h </w:instrText>
      </w:r>
      <w:r>
        <w:fldChar w:fldCharType="separate"/>
      </w:r>
      <w:r>
        <w:t>40</w:t>
      </w:r>
      <w:r>
        <w:fldChar w:fldCharType="end"/>
      </w:r>
    </w:p>
    <w:p w:rsidR="00DB4C0D" w:rsidRDefault="00DB4C0D">
      <w:pPr>
        <w:pStyle w:val="TOC4"/>
        <w:rPr>
          <w:rFonts w:asciiTheme="minorHAnsi" w:eastAsiaTheme="minorEastAsia" w:hAnsiTheme="minorHAnsi" w:cstheme="minorBidi"/>
          <w:sz w:val="22"/>
          <w:szCs w:val="22"/>
        </w:rPr>
      </w:pPr>
      <w:r w:rsidRPr="00DB4C0D">
        <w:t>6.5.4.1</w:t>
      </w:r>
      <w:r w:rsidRPr="00DB4C0D">
        <w:rPr>
          <w:rFonts w:asciiTheme="minorHAnsi" w:eastAsiaTheme="minorEastAsia" w:hAnsiTheme="minorHAnsi"/>
          <w:sz w:val="22"/>
          <w:szCs w:val="22"/>
        </w:rPr>
        <w:tab/>
      </w:r>
      <w:r w:rsidRPr="00313CEE">
        <w:rPr>
          <w:rFonts w:cs="v5.0.0"/>
        </w:rPr>
        <w:t>Minimum requirements</w:t>
      </w:r>
      <w:r>
        <w:tab/>
      </w:r>
      <w:r>
        <w:fldChar w:fldCharType="begin" w:fldLock="1"/>
      </w:r>
      <w:r>
        <w:instrText xml:space="preserve"> PAGEREF _Toc535411428 \h </w:instrText>
      </w:r>
      <w:r>
        <w:fldChar w:fldCharType="separate"/>
      </w:r>
      <w:r>
        <w:t>40</w:t>
      </w:r>
      <w:r>
        <w:fldChar w:fldCharType="end"/>
      </w:r>
    </w:p>
    <w:p w:rsidR="00DB4C0D" w:rsidRDefault="00DB4C0D">
      <w:pPr>
        <w:pStyle w:val="TOC2"/>
        <w:rPr>
          <w:rFonts w:asciiTheme="minorHAnsi" w:eastAsiaTheme="minorEastAsia" w:hAnsiTheme="minorHAnsi" w:cstheme="minorBidi"/>
          <w:sz w:val="22"/>
          <w:szCs w:val="22"/>
        </w:rPr>
      </w:pPr>
      <w:r>
        <w:lastRenderedPageBreak/>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_Toc535411429 \h </w:instrText>
      </w:r>
      <w:r>
        <w:fldChar w:fldCharType="separate"/>
      </w:r>
      <w:r>
        <w:t>40</w:t>
      </w:r>
      <w:r>
        <w:fldChar w:fldCharType="end"/>
      </w:r>
    </w:p>
    <w:p w:rsidR="00DB4C0D" w:rsidRDefault="00DB4C0D">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_Toc535411430 \h </w:instrText>
      </w:r>
      <w:r>
        <w:fldChar w:fldCharType="separate"/>
      </w:r>
      <w:r>
        <w:t>40</w:t>
      </w:r>
      <w:r>
        <w:fldChar w:fldCharType="end"/>
      </w:r>
    </w:p>
    <w:p w:rsidR="00DB4C0D" w:rsidRDefault="00DB4C0D">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_Toc535411431 \h </w:instrText>
      </w:r>
      <w:r>
        <w:fldChar w:fldCharType="separate"/>
      </w:r>
      <w:r>
        <w:t>41</w:t>
      </w:r>
      <w:r>
        <w:fldChar w:fldCharType="end"/>
      </w:r>
    </w:p>
    <w:p w:rsidR="00DB4C0D" w:rsidRDefault="00DB4C0D">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_Toc535411432 \h </w:instrText>
      </w:r>
      <w:r>
        <w:fldChar w:fldCharType="separate"/>
      </w:r>
      <w:r>
        <w:t>41</w:t>
      </w:r>
      <w:r>
        <w:fldChar w:fldCharType="end"/>
      </w:r>
    </w:p>
    <w:p w:rsidR="00DB4C0D" w:rsidRDefault="00DB4C0D">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_Toc535411433 \h </w:instrText>
      </w:r>
      <w:r>
        <w:fldChar w:fldCharType="separate"/>
      </w:r>
      <w:r>
        <w:t>41</w:t>
      </w:r>
      <w:r>
        <w:fldChar w:fldCharType="end"/>
      </w:r>
    </w:p>
    <w:p w:rsidR="00DB4C0D" w:rsidRDefault="00DB4C0D">
      <w:pPr>
        <w:pStyle w:val="TOC4"/>
        <w:rPr>
          <w:rFonts w:asciiTheme="minorHAnsi" w:eastAsiaTheme="minorEastAsia" w:hAnsiTheme="minorHAnsi" w:cstheme="minorBidi"/>
          <w:sz w:val="22"/>
          <w:szCs w:val="22"/>
        </w:rPr>
      </w:pPr>
      <w:r w:rsidRPr="00DB4C0D">
        <w:t>6.6.2.2</w:t>
      </w:r>
      <w:r w:rsidRPr="00DB4C0D">
        <w:rPr>
          <w:rFonts w:asciiTheme="minorHAnsi" w:eastAsiaTheme="minorEastAsia" w:hAnsiTheme="minorHAnsi" w:cstheme="minorBidi"/>
          <w:sz w:val="22"/>
          <w:szCs w:val="22"/>
        </w:rPr>
        <w:tab/>
      </w:r>
      <w:r w:rsidRPr="00313CEE">
        <w:rPr>
          <w:lang w:val="fr-FR"/>
        </w:rPr>
        <w:t>Cumulative ACLR requirement in non-contiguous spectrum</w:t>
      </w:r>
      <w:r>
        <w:tab/>
      </w:r>
      <w:r>
        <w:fldChar w:fldCharType="begin" w:fldLock="1"/>
      </w:r>
      <w:r>
        <w:instrText xml:space="preserve"> PAGEREF _Toc535411434 \h </w:instrText>
      </w:r>
      <w:r>
        <w:fldChar w:fldCharType="separate"/>
      </w:r>
      <w:r>
        <w:t>43</w:t>
      </w:r>
      <w:r>
        <w:fldChar w:fldCharType="end"/>
      </w:r>
    </w:p>
    <w:p w:rsidR="00DB4C0D" w:rsidRDefault="00DB4C0D">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_Toc535411435 \h </w:instrText>
      </w:r>
      <w:r>
        <w:fldChar w:fldCharType="separate"/>
      </w:r>
      <w:r>
        <w:t>45</w:t>
      </w:r>
      <w:r>
        <w:fldChar w:fldCharType="end"/>
      </w:r>
    </w:p>
    <w:p w:rsidR="00DB4C0D" w:rsidRDefault="00DB4C0D">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_Toc535411436 \h </w:instrText>
      </w:r>
      <w:r>
        <w:fldChar w:fldCharType="separate"/>
      </w:r>
      <w:r>
        <w:t>47</w:t>
      </w:r>
      <w:r>
        <w:fldChar w:fldCharType="end"/>
      </w:r>
    </w:p>
    <w:p w:rsidR="00DB4C0D" w:rsidRDefault="00DB4C0D">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_Toc535411437 \h </w:instrText>
      </w:r>
      <w:r>
        <w:fldChar w:fldCharType="separate"/>
      </w:r>
      <w:r>
        <w:t>49</w:t>
      </w:r>
      <w:r>
        <w:fldChar w:fldCharType="end"/>
      </w:r>
    </w:p>
    <w:p w:rsidR="00DB4C0D" w:rsidRDefault="00DB4C0D">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_Toc535411438 \h </w:instrText>
      </w:r>
      <w:r>
        <w:fldChar w:fldCharType="separate"/>
      </w:r>
      <w:r>
        <w:t>49</w:t>
      </w:r>
      <w:r>
        <w:fldChar w:fldCharType="end"/>
      </w:r>
    </w:p>
    <w:p w:rsidR="00DB4C0D" w:rsidRDefault="00DB4C0D">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_Toc535411439 \h </w:instrText>
      </w:r>
      <w:r>
        <w:fldChar w:fldCharType="separate"/>
      </w:r>
      <w:r>
        <w:t>53</w:t>
      </w:r>
      <w:r>
        <w:fldChar w:fldCharType="end"/>
      </w:r>
    </w:p>
    <w:p w:rsidR="00DB4C0D" w:rsidRDefault="00DB4C0D">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_Toc535411440 \h </w:instrText>
      </w:r>
      <w:r>
        <w:fldChar w:fldCharType="separate"/>
      </w:r>
      <w:r>
        <w:t>55</w:t>
      </w:r>
      <w:r>
        <w:fldChar w:fldCharType="end"/>
      </w:r>
    </w:p>
    <w:p w:rsidR="00DB4C0D" w:rsidRDefault="00DB4C0D">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_Toc535411441 \h </w:instrText>
      </w:r>
      <w:r>
        <w:fldChar w:fldCharType="separate"/>
      </w:r>
      <w:r>
        <w:t>56</w:t>
      </w:r>
      <w:r>
        <w:fldChar w:fldCharType="end"/>
      </w:r>
    </w:p>
    <w:p w:rsidR="00DB4C0D" w:rsidRDefault="00DB4C0D">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_Toc535411442 \h </w:instrText>
      </w:r>
      <w:r>
        <w:fldChar w:fldCharType="separate"/>
      </w:r>
      <w:r>
        <w:t>57</w:t>
      </w:r>
      <w:r>
        <w:fldChar w:fldCharType="end"/>
      </w:r>
    </w:p>
    <w:p w:rsidR="00DB4C0D" w:rsidRDefault="00DB4C0D">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_Toc535411443 \h </w:instrText>
      </w:r>
      <w:r>
        <w:fldChar w:fldCharType="separate"/>
      </w:r>
      <w:r>
        <w:t>59</w:t>
      </w:r>
      <w:r>
        <w:fldChar w:fldCharType="end"/>
      </w:r>
    </w:p>
    <w:p w:rsidR="00DB4C0D" w:rsidRDefault="00DB4C0D">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_Toc535411444 \h </w:instrText>
      </w:r>
      <w:r>
        <w:fldChar w:fldCharType="separate"/>
      </w:r>
      <w:r>
        <w:t>60</w:t>
      </w:r>
      <w:r>
        <w:fldChar w:fldCharType="end"/>
      </w:r>
    </w:p>
    <w:p w:rsidR="00DB4C0D" w:rsidRDefault="00DB4C0D">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_Toc535411445 \h </w:instrText>
      </w:r>
      <w:r>
        <w:fldChar w:fldCharType="separate"/>
      </w:r>
      <w:r>
        <w:t>60</w:t>
      </w:r>
      <w:r>
        <w:fldChar w:fldCharType="end"/>
      </w:r>
    </w:p>
    <w:p w:rsidR="00DB4C0D" w:rsidRDefault="00DB4C0D">
      <w:pPr>
        <w:pStyle w:val="TOC4"/>
        <w:rPr>
          <w:rFonts w:asciiTheme="minorHAnsi" w:eastAsiaTheme="minorEastAsia" w:hAnsiTheme="minorHAnsi" w:cstheme="minorBidi"/>
          <w:sz w:val="22"/>
          <w:szCs w:val="22"/>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_Toc535411446 \h </w:instrText>
      </w:r>
      <w:r>
        <w:fldChar w:fldCharType="separate"/>
      </w:r>
      <w:r>
        <w:t>61</w:t>
      </w:r>
      <w:r>
        <w:fldChar w:fldCharType="end"/>
      </w:r>
    </w:p>
    <w:p w:rsidR="00DB4C0D" w:rsidRDefault="00DB4C0D">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_Toc535411447 \h </w:instrText>
      </w:r>
      <w:r>
        <w:fldChar w:fldCharType="separate"/>
      </w:r>
      <w:r>
        <w:t>62</w:t>
      </w:r>
      <w:r>
        <w:fldChar w:fldCharType="end"/>
      </w:r>
    </w:p>
    <w:p w:rsidR="00DB4C0D" w:rsidRDefault="00DB4C0D">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_Toc535411448 \h </w:instrText>
      </w:r>
      <w:r>
        <w:fldChar w:fldCharType="separate"/>
      </w:r>
      <w:r>
        <w:t>63</w:t>
      </w:r>
      <w:r>
        <w:fldChar w:fldCharType="end"/>
      </w:r>
    </w:p>
    <w:p w:rsidR="00DB4C0D" w:rsidRDefault="00DB4C0D">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_Toc535411449 \h </w:instrText>
      </w:r>
      <w:r>
        <w:fldChar w:fldCharType="separate"/>
      </w:r>
      <w:r>
        <w:t>68</w:t>
      </w:r>
      <w:r>
        <w:fldChar w:fldCharType="end"/>
      </w:r>
    </w:p>
    <w:p w:rsidR="00DB4C0D" w:rsidRDefault="00DB4C0D">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_Toc535411450 \h </w:instrText>
      </w:r>
      <w:r>
        <w:fldChar w:fldCharType="separate"/>
      </w:r>
      <w:r>
        <w:t>68</w:t>
      </w:r>
      <w:r>
        <w:fldChar w:fldCharType="end"/>
      </w:r>
    </w:p>
    <w:p w:rsidR="00DB4C0D" w:rsidRDefault="00DB4C0D">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_Toc535411451 \h </w:instrText>
      </w:r>
      <w:r>
        <w:fldChar w:fldCharType="separate"/>
      </w:r>
      <w:r>
        <w:t>68</w:t>
      </w:r>
      <w:r>
        <w:fldChar w:fldCharType="end"/>
      </w:r>
    </w:p>
    <w:p w:rsidR="00DB4C0D" w:rsidRDefault="00DB4C0D">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_Toc535411452 \h </w:instrText>
      </w:r>
      <w:r>
        <w:fldChar w:fldCharType="separate"/>
      </w:r>
      <w:r>
        <w:t>69</w:t>
      </w:r>
      <w:r>
        <w:fldChar w:fldCharType="end"/>
      </w:r>
    </w:p>
    <w:p w:rsidR="00DB4C0D" w:rsidRDefault="00DB4C0D">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_Toc535411453 \h </w:instrText>
      </w:r>
      <w:r>
        <w:fldChar w:fldCharType="separate"/>
      </w:r>
      <w:r>
        <w:t>69</w:t>
      </w:r>
      <w:r>
        <w:fldChar w:fldCharType="end"/>
      </w:r>
    </w:p>
    <w:p w:rsidR="00DB4C0D" w:rsidRDefault="00DB4C0D">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_Toc535411454 \h </w:instrText>
      </w:r>
      <w:r>
        <w:fldChar w:fldCharType="separate"/>
      </w:r>
      <w:r>
        <w:t>69</w:t>
      </w:r>
      <w:r>
        <w:fldChar w:fldCharType="end"/>
      </w:r>
    </w:p>
    <w:p w:rsidR="00DB4C0D" w:rsidRDefault="00DB4C0D">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_Toc535411455 \h </w:instrText>
      </w:r>
      <w:r>
        <w:fldChar w:fldCharType="separate"/>
      </w:r>
      <w:r>
        <w:t>69</w:t>
      </w:r>
      <w:r>
        <w:fldChar w:fldCharType="end"/>
      </w:r>
    </w:p>
    <w:p w:rsidR="00DB4C0D" w:rsidRDefault="00DB4C0D">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_Toc535411456 \h </w:instrText>
      </w:r>
      <w:r>
        <w:fldChar w:fldCharType="separate"/>
      </w:r>
      <w:r>
        <w:t>69</w:t>
      </w:r>
      <w:r>
        <w:fldChar w:fldCharType="end"/>
      </w:r>
    </w:p>
    <w:p w:rsidR="00DB4C0D" w:rsidRDefault="00DB4C0D">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_Toc535411457 \h </w:instrText>
      </w:r>
      <w:r>
        <w:fldChar w:fldCharType="separate"/>
      </w:r>
      <w:r>
        <w:t>83</w:t>
      </w:r>
      <w:r>
        <w:fldChar w:fldCharType="end"/>
      </w:r>
    </w:p>
    <w:p w:rsidR="00DB4C0D" w:rsidRDefault="00DB4C0D">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_Toc535411458 \h </w:instrText>
      </w:r>
      <w:r>
        <w:fldChar w:fldCharType="separate"/>
      </w:r>
      <w:r>
        <w:t>84</w:t>
      </w:r>
      <w:r>
        <w:fldChar w:fldCharType="end"/>
      </w:r>
    </w:p>
    <w:p w:rsidR="00DB4C0D" w:rsidRDefault="00DB4C0D">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_Toc535411459 \h </w:instrText>
      </w:r>
      <w:r>
        <w:fldChar w:fldCharType="separate"/>
      </w:r>
      <w:r>
        <w:t>93</w:t>
      </w:r>
      <w:r>
        <w:fldChar w:fldCharType="end"/>
      </w:r>
    </w:p>
    <w:p w:rsidR="00DB4C0D" w:rsidRDefault="00DB4C0D">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_Toc535411460 \h </w:instrText>
      </w:r>
      <w:r>
        <w:fldChar w:fldCharType="separate"/>
      </w:r>
      <w:r>
        <w:t>93</w:t>
      </w:r>
      <w:r>
        <w:fldChar w:fldCharType="end"/>
      </w:r>
    </w:p>
    <w:p w:rsidR="00DB4C0D" w:rsidRDefault="00DB4C0D">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_Toc535411461 \h </w:instrText>
      </w:r>
      <w:r>
        <w:fldChar w:fldCharType="separate"/>
      </w:r>
      <w:r>
        <w:t>94</w:t>
      </w:r>
      <w:r>
        <w:fldChar w:fldCharType="end"/>
      </w:r>
    </w:p>
    <w:p w:rsidR="00DB4C0D" w:rsidRDefault="00DB4C0D">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_Toc535411462 \h </w:instrText>
      </w:r>
      <w:r>
        <w:fldChar w:fldCharType="separate"/>
      </w:r>
      <w:r>
        <w:t>95</w:t>
      </w:r>
      <w:r>
        <w:fldChar w:fldCharType="end"/>
      </w:r>
    </w:p>
    <w:p w:rsidR="00DB4C0D" w:rsidRDefault="00DB4C0D">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_Toc535411463 \h </w:instrText>
      </w:r>
      <w:r>
        <w:fldChar w:fldCharType="separate"/>
      </w:r>
      <w:r>
        <w:t>95</w:t>
      </w:r>
      <w:r>
        <w:fldChar w:fldCharType="end"/>
      </w:r>
    </w:p>
    <w:p w:rsidR="00DB4C0D" w:rsidRDefault="00DB4C0D">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_Toc535411464 \h </w:instrText>
      </w:r>
      <w:r>
        <w:fldChar w:fldCharType="separate"/>
      </w:r>
      <w:r>
        <w:t>95</w:t>
      </w:r>
      <w:r>
        <w:fldChar w:fldCharType="end"/>
      </w:r>
    </w:p>
    <w:p w:rsidR="00DB4C0D" w:rsidRDefault="00DB4C0D">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_Toc535411465 \h </w:instrText>
      </w:r>
      <w:r>
        <w:fldChar w:fldCharType="separate"/>
      </w:r>
      <w:r>
        <w:t>95</w:t>
      </w:r>
      <w:r>
        <w:fldChar w:fldCharType="end"/>
      </w:r>
    </w:p>
    <w:p w:rsidR="00DB4C0D" w:rsidRDefault="00DB4C0D">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_Toc535411466 \h </w:instrText>
      </w:r>
      <w:r>
        <w:fldChar w:fldCharType="separate"/>
      </w:r>
      <w:r>
        <w:t>100</w:t>
      </w:r>
      <w:r>
        <w:fldChar w:fldCharType="end"/>
      </w:r>
    </w:p>
    <w:p w:rsidR="00DB4C0D" w:rsidRDefault="00DB4C0D">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_Toc535411467 \h </w:instrText>
      </w:r>
      <w:r>
        <w:fldChar w:fldCharType="separate"/>
      </w:r>
      <w:r>
        <w:t>101</w:t>
      </w:r>
      <w:r>
        <w:fldChar w:fldCharType="end"/>
      </w:r>
    </w:p>
    <w:p w:rsidR="00DB4C0D" w:rsidRDefault="00DB4C0D">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_Toc535411468 \h </w:instrText>
      </w:r>
      <w:r>
        <w:fldChar w:fldCharType="separate"/>
      </w:r>
      <w:r>
        <w:t>106</w:t>
      </w:r>
      <w:r>
        <w:fldChar w:fldCharType="end"/>
      </w:r>
    </w:p>
    <w:p w:rsidR="00DB4C0D" w:rsidRDefault="00DB4C0D">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_Toc535411469 \h </w:instrText>
      </w:r>
      <w:r>
        <w:fldChar w:fldCharType="separate"/>
      </w:r>
      <w:r>
        <w:t>106</w:t>
      </w:r>
      <w:r>
        <w:fldChar w:fldCharType="end"/>
      </w:r>
    </w:p>
    <w:p w:rsidR="00DB4C0D" w:rsidRDefault="00DB4C0D">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_Toc535411470 \h </w:instrText>
      </w:r>
      <w:r>
        <w:fldChar w:fldCharType="separate"/>
      </w:r>
      <w:r>
        <w:t>113</w:t>
      </w:r>
      <w:r>
        <w:fldChar w:fldCharType="end"/>
      </w:r>
    </w:p>
    <w:p w:rsidR="00DB4C0D" w:rsidRDefault="00DB4C0D">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_Toc535411471 \h </w:instrText>
      </w:r>
      <w:r>
        <w:fldChar w:fldCharType="separate"/>
      </w:r>
      <w:r>
        <w:t>113</w:t>
      </w:r>
      <w:r>
        <w:fldChar w:fldCharType="end"/>
      </w:r>
    </w:p>
    <w:p w:rsidR="00DB4C0D" w:rsidRDefault="00DB4C0D">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_Toc535411472 \h </w:instrText>
      </w:r>
      <w:r>
        <w:fldChar w:fldCharType="separate"/>
      </w:r>
      <w:r>
        <w:t>124</w:t>
      </w:r>
      <w:r>
        <w:fldChar w:fldCharType="end"/>
      </w:r>
    </w:p>
    <w:p w:rsidR="00DB4C0D" w:rsidRDefault="00DB4C0D">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_Toc535411473 \h </w:instrText>
      </w:r>
      <w:r>
        <w:fldChar w:fldCharType="separate"/>
      </w:r>
      <w:r>
        <w:t>124</w:t>
      </w:r>
      <w:r>
        <w:fldChar w:fldCharType="end"/>
      </w:r>
    </w:p>
    <w:p w:rsidR="00DB4C0D" w:rsidRDefault="00DB4C0D">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_Toc535411474 \h </w:instrText>
      </w:r>
      <w:r>
        <w:fldChar w:fldCharType="separate"/>
      </w:r>
      <w:r>
        <w:t>125</w:t>
      </w:r>
      <w:r>
        <w:fldChar w:fldCharType="end"/>
      </w:r>
    </w:p>
    <w:p w:rsidR="00DB4C0D" w:rsidRDefault="00DB4C0D">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_Toc535411475 \h </w:instrText>
      </w:r>
      <w:r>
        <w:fldChar w:fldCharType="separate"/>
      </w:r>
      <w:r>
        <w:t>140</w:t>
      </w:r>
      <w:r>
        <w:fldChar w:fldCharType="end"/>
      </w:r>
    </w:p>
    <w:p w:rsidR="00DB4C0D" w:rsidRDefault="00DB4C0D">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_Toc535411476 \h </w:instrText>
      </w:r>
      <w:r>
        <w:fldChar w:fldCharType="separate"/>
      </w:r>
      <w:r>
        <w:t>141</w:t>
      </w:r>
      <w:r>
        <w:fldChar w:fldCharType="end"/>
      </w:r>
    </w:p>
    <w:p w:rsidR="00DB4C0D" w:rsidRDefault="00DB4C0D">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_Toc535411477 \h </w:instrText>
      </w:r>
      <w:r>
        <w:fldChar w:fldCharType="separate"/>
      </w:r>
      <w:r>
        <w:t>149</w:t>
      </w:r>
      <w:r>
        <w:fldChar w:fldCharType="end"/>
      </w:r>
    </w:p>
    <w:p w:rsidR="00DB4C0D" w:rsidRDefault="00DB4C0D">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_Toc535411478 \h </w:instrText>
      </w:r>
      <w:r>
        <w:fldChar w:fldCharType="separate"/>
      </w:r>
      <w:r>
        <w:t>149</w:t>
      </w:r>
      <w:r>
        <w:fldChar w:fldCharType="end"/>
      </w:r>
    </w:p>
    <w:p w:rsidR="00DB4C0D" w:rsidRDefault="00DB4C0D">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_Toc535411479 \h </w:instrText>
      </w:r>
      <w:r>
        <w:fldChar w:fldCharType="separate"/>
      </w:r>
      <w:r>
        <w:t>149</w:t>
      </w:r>
      <w:r>
        <w:fldChar w:fldCharType="end"/>
      </w:r>
    </w:p>
    <w:p w:rsidR="00DB4C0D" w:rsidRDefault="00DB4C0D">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_Toc535411480 \h </w:instrText>
      </w:r>
      <w:r>
        <w:fldChar w:fldCharType="separate"/>
      </w:r>
      <w:r>
        <w:t>150</w:t>
      </w:r>
      <w:r>
        <w:fldChar w:fldCharType="end"/>
      </w:r>
    </w:p>
    <w:p w:rsidR="00DB4C0D" w:rsidRDefault="00DB4C0D">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_Toc535411481 \h </w:instrText>
      </w:r>
      <w:r>
        <w:fldChar w:fldCharType="separate"/>
      </w:r>
      <w:r>
        <w:t>150</w:t>
      </w:r>
      <w:r>
        <w:fldChar w:fldCharType="end"/>
      </w:r>
    </w:p>
    <w:p w:rsidR="00DB4C0D" w:rsidRDefault="00DB4C0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_Toc535411482 \h </w:instrText>
      </w:r>
      <w:r>
        <w:fldChar w:fldCharType="separate"/>
      </w:r>
      <w:r>
        <w:t>165</w:t>
      </w:r>
      <w:r>
        <w:fldChar w:fldCharType="end"/>
      </w:r>
    </w:p>
    <w:p w:rsidR="00DB4C0D" w:rsidRDefault="00DB4C0D">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_Toc535411483 \h </w:instrText>
      </w:r>
      <w:r>
        <w:fldChar w:fldCharType="separate"/>
      </w:r>
      <w:r>
        <w:t>165</w:t>
      </w:r>
      <w:r>
        <w:fldChar w:fldCharType="end"/>
      </w:r>
    </w:p>
    <w:p w:rsidR="00DB4C0D" w:rsidRDefault="00DB4C0D">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_Toc535411484 \h </w:instrText>
      </w:r>
      <w:r>
        <w:fldChar w:fldCharType="separate"/>
      </w:r>
      <w:r>
        <w:t>165</w:t>
      </w:r>
      <w:r>
        <w:fldChar w:fldCharType="end"/>
      </w:r>
    </w:p>
    <w:p w:rsidR="00DB4C0D" w:rsidRDefault="00DB4C0D">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_Toc535411485 \h </w:instrText>
      </w:r>
      <w:r>
        <w:fldChar w:fldCharType="separate"/>
      </w:r>
      <w:r>
        <w:t>165</w:t>
      </w:r>
      <w:r>
        <w:fldChar w:fldCharType="end"/>
      </w:r>
    </w:p>
    <w:p w:rsidR="00DB4C0D" w:rsidRDefault="00DB4C0D">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_Toc535411486 \h </w:instrText>
      </w:r>
      <w:r>
        <w:fldChar w:fldCharType="separate"/>
      </w:r>
      <w:r>
        <w:t>166</w:t>
      </w:r>
      <w:r>
        <w:fldChar w:fldCharType="end"/>
      </w:r>
    </w:p>
    <w:p w:rsidR="00DB4C0D" w:rsidRDefault="00DB4C0D">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_Toc535411487 \h </w:instrText>
      </w:r>
      <w:r>
        <w:fldChar w:fldCharType="separate"/>
      </w:r>
      <w:r>
        <w:t>179</w:t>
      </w:r>
      <w:r>
        <w:fldChar w:fldCharType="end"/>
      </w:r>
    </w:p>
    <w:p w:rsidR="00DB4C0D" w:rsidRDefault="00DB4C0D">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_Toc535411488 \h </w:instrText>
      </w:r>
      <w:r>
        <w:fldChar w:fldCharType="separate"/>
      </w:r>
      <w:r>
        <w:t>180</w:t>
      </w:r>
      <w:r>
        <w:fldChar w:fldCharType="end"/>
      </w:r>
    </w:p>
    <w:p w:rsidR="00DB4C0D" w:rsidRDefault="00DB4C0D">
      <w:pPr>
        <w:pStyle w:val="TOC3"/>
        <w:rPr>
          <w:rFonts w:asciiTheme="minorHAnsi" w:eastAsiaTheme="minorEastAsia" w:hAnsiTheme="minorHAnsi" w:cstheme="minorBidi"/>
          <w:sz w:val="22"/>
          <w:szCs w:val="22"/>
        </w:rPr>
      </w:pPr>
      <w:r>
        <w:lastRenderedPageBreak/>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_Toc535411489 \h </w:instrText>
      </w:r>
      <w:r>
        <w:fldChar w:fldCharType="separate"/>
      </w:r>
      <w:r>
        <w:t>180</w:t>
      </w:r>
      <w:r>
        <w:fldChar w:fldCharType="end"/>
      </w:r>
    </w:p>
    <w:p w:rsidR="00DB4C0D" w:rsidRDefault="00DB4C0D">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_Toc535411490 \h </w:instrText>
      </w:r>
      <w:r>
        <w:fldChar w:fldCharType="separate"/>
      </w:r>
      <w:r>
        <w:t>181</w:t>
      </w:r>
      <w:r>
        <w:fldChar w:fldCharType="end"/>
      </w:r>
    </w:p>
    <w:p w:rsidR="00DB4C0D" w:rsidRDefault="00DB4C0D">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_Toc535411491 \h </w:instrText>
      </w:r>
      <w:r>
        <w:fldChar w:fldCharType="separate"/>
      </w:r>
      <w:r>
        <w:t>181</w:t>
      </w:r>
      <w:r>
        <w:fldChar w:fldCharType="end"/>
      </w:r>
    </w:p>
    <w:p w:rsidR="00DB4C0D" w:rsidRDefault="00DB4C0D">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_Toc535411492 \h </w:instrText>
      </w:r>
      <w:r>
        <w:fldChar w:fldCharType="separate"/>
      </w:r>
      <w:r>
        <w:t>182</w:t>
      </w:r>
      <w:r>
        <w:fldChar w:fldCharType="end"/>
      </w:r>
    </w:p>
    <w:p w:rsidR="00DB4C0D" w:rsidRDefault="00DB4C0D">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_Toc535411493 \h </w:instrText>
      </w:r>
      <w:r>
        <w:fldChar w:fldCharType="separate"/>
      </w:r>
      <w:r>
        <w:t>182</w:t>
      </w:r>
      <w:r>
        <w:fldChar w:fldCharType="end"/>
      </w:r>
    </w:p>
    <w:p w:rsidR="00DB4C0D" w:rsidRDefault="00DB4C0D">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_Toc535411494 \h </w:instrText>
      </w:r>
      <w:r>
        <w:fldChar w:fldCharType="separate"/>
      </w:r>
      <w:r>
        <w:t>183</w:t>
      </w:r>
      <w:r>
        <w:fldChar w:fldCharType="end"/>
      </w:r>
    </w:p>
    <w:p w:rsidR="00DB4C0D" w:rsidRDefault="00DB4C0D">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_Toc535411495 \h </w:instrText>
      </w:r>
      <w:r>
        <w:fldChar w:fldCharType="separate"/>
      </w:r>
      <w:r>
        <w:t>183</w:t>
      </w:r>
      <w:r>
        <w:fldChar w:fldCharType="end"/>
      </w:r>
    </w:p>
    <w:p w:rsidR="00DB4C0D" w:rsidRDefault="00DB4C0D">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_Toc535411496 \h </w:instrText>
      </w:r>
      <w:r>
        <w:fldChar w:fldCharType="separate"/>
      </w:r>
      <w:r>
        <w:t>184</w:t>
      </w:r>
      <w:r>
        <w:fldChar w:fldCharType="end"/>
      </w:r>
    </w:p>
    <w:p w:rsidR="00DB4C0D" w:rsidRDefault="00DB4C0D">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_Toc535411497 \h </w:instrText>
      </w:r>
      <w:r>
        <w:fldChar w:fldCharType="separate"/>
      </w:r>
      <w:r>
        <w:t>186</w:t>
      </w:r>
      <w:r>
        <w:fldChar w:fldCharType="end"/>
      </w:r>
    </w:p>
    <w:p w:rsidR="00DB4C0D" w:rsidRDefault="00DB4C0D">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_Toc535411498 \h </w:instrText>
      </w:r>
      <w:r>
        <w:fldChar w:fldCharType="separate"/>
      </w:r>
      <w:r>
        <w:t>187</w:t>
      </w:r>
      <w:r>
        <w:fldChar w:fldCharType="end"/>
      </w:r>
    </w:p>
    <w:p w:rsidR="00DB4C0D" w:rsidRDefault="00DB4C0D">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_Toc535411499 \h </w:instrText>
      </w:r>
      <w:r>
        <w:fldChar w:fldCharType="separate"/>
      </w:r>
      <w:r>
        <w:t>188</w:t>
      </w:r>
      <w:r>
        <w:fldChar w:fldCharType="end"/>
      </w:r>
    </w:p>
    <w:p w:rsidR="00DB4C0D" w:rsidRDefault="00DB4C0D">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_Toc535411500 \h </w:instrText>
      </w:r>
      <w:r>
        <w:fldChar w:fldCharType="separate"/>
      </w:r>
      <w:r>
        <w:t>190</w:t>
      </w:r>
      <w:r>
        <w:fldChar w:fldCharType="end"/>
      </w:r>
    </w:p>
    <w:p w:rsidR="00DB4C0D" w:rsidRDefault="00DB4C0D">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_Toc535411501 \h </w:instrText>
      </w:r>
      <w:r>
        <w:fldChar w:fldCharType="separate"/>
      </w:r>
      <w:r>
        <w:t>191</w:t>
      </w:r>
      <w:r>
        <w:fldChar w:fldCharType="end"/>
      </w:r>
    </w:p>
    <w:p w:rsidR="00DB4C0D" w:rsidRDefault="00DB4C0D">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_Toc535411502 \h </w:instrText>
      </w:r>
      <w:r>
        <w:fldChar w:fldCharType="separate"/>
      </w:r>
      <w:r>
        <w:t>193</w:t>
      </w:r>
      <w:r>
        <w:fldChar w:fldCharType="end"/>
      </w:r>
    </w:p>
    <w:p w:rsidR="00DB4C0D" w:rsidRDefault="00DB4C0D">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_Toc535411503 \h </w:instrText>
      </w:r>
      <w:r>
        <w:fldChar w:fldCharType="separate"/>
      </w:r>
      <w:r>
        <w:t>195</w:t>
      </w:r>
      <w:r>
        <w:fldChar w:fldCharType="end"/>
      </w:r>
    </w:p>
    <w:p w:rsidR="00DB4C0D" w:rsidRDefault="00DB4C0D">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_Toc535411504 \h </w:instrText>
      </w:r>
      <w:r>
        <w:fldChar w:fldCharType="separate"/>
      </w:r>
      <w:r>
        <w:t>197</w:t>
      </w:r>
      <w:r>
        <w:fldChar w:fldCharType="end"/>
      </w:r>
    </w:p>
    <w:p w:rsidR="00DB4C0D" w:rsidRDefault="00DB4C0D">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_Toc535411505 \h </w:instrText>
      </w:r>
      <w:r>
        <w:fldChar w:fldCharType="separate"/>
      </w:r>
      <w:r>
        <w:t>197</w:t>
      </w:r>
      <w:r>
        <w:fldChar w:fldCharType="end"/>
      </w:r>
    </w:p>
    <w:p w:rsidR="00DB4C0D" w:rsidRDefault="00DB4C0D">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_Toc535411506 \h </w:instrText>
      </w:r>
      <w:r>
        <w:fldChar w:fldCharType="separate"/>
      </w:r>
      <w:r>
        <w:t>197</w:t>
      </w:r>
      <w:r>
        <w:fldChar w:fldCharType="end"/>
      </w:r>
    </w:p>
    <w:p w:rsidR="00DB4C0D" w:rsidRDefault="00DB4C0D">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_Toc535411507 \h </w:instrText>
      </w:r>
      <w:r>
        <w:fldChar w:fldCharType="separate"/>
      </w:r>
      <w:r>
        <w:t>197</w:t>
      </w:r>
      <w:r>
        <w:fldChar w:fldCharType="end"/>
      </w:r>
    </w:p>
    <w:p w:rsidR="00DB4C0D" w:rsidRDefault="00DB4C0D">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_Toc535411508 \h </w:instrText>
      </w:r>
      <w:r>
        <w:fldChar w:fldCharType="separate"/>
      </w:r>
      <w:r>
        <w:t>198</w:t>
      </w:r>
      <w:r>
        <w:fldChar w:fldCharType="end"/>
      </w:r>
    </w:p>
    <w:p w:rsidR="00DB4C0D" w:rsidRDefault="00DB4C0D">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313CEE">
        <w:rPr>
          <w:rFonts w:eastAsia="MS Mincho"/>
        </w:rPr>
        <w:t>performance</w:t>
      </w:r>
      <w:r>
        <w:t xml:space="preserve"> requirements for PUCCH format 2</w:t>
      </w:r>
      <w:r>
        <w:tab/>
      </w:r>
      <w:r>
        <w:fldChar w:fldCharType="begin" w:fldLock="1"/>
      </w:r>
      <w:r>
        <w:instrText xml:space="preserve"> PAGEREF _Toc535411509 \h </w:instrText>
      </w:r>
      <w:r>
        <w:fldChar w:fldCharType="separate"/>
      </w:r>
      <w:r>
        <w:t>198</w:t>
      </w:r>
      <w:r>
        <w:fldChar w:fldCharType="end"/>
      </w:r>
    </w:p>
    <w:p w:rsidR="00DB4C0D" w:rsidRDefault="00DB4C0D">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_Toc535411510 \h </w:instrText>
      </w:r>
      <w:r>
        <w:fldChar w:fldCharType="separate"/>
      </w:r>
      <w:r>
        <w:t>198</w:t>
      </w:r>
      <w:r>
        <w:fldChar w:fldCharType="end"/>
      </w:r>
    </w:p>
    <w:p w:rsidR="00DB4C0D" w:rsidRDefault="00DB4C0D">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_Toc535411511 \h </w:instrText>
      </w:r>
      <w:r>
        <w:fldChar w:fldCharType="separate"/>
      </w:r>
      <w:r>
        <w:t>199</w:t>
      </w:r>
      <w:r>
        <w:fldChar w:fldCharType="end"/>
      </w:r>
    </w:p>
    <w:p w:rsidR="00DB4C0D" w:rsidRDefault="00DB4C0D">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_Toc535411512 \h </w:instrText>
      </w:r>
      <w:r>
        <w:fldChar w:fldCharType="separate"/>
      </w:r>
      <w:r>
        <w:t>199</w:t>
      </w:r>
      <w:r>
        <w:fldChar w:fldCharType="end"/>
      </w:r>
    </w:p>
    <w:p w:rsidR="00DB4C0D" w:rsidRDefault="00DB4C0D">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_Toc535411513 \h </w:instrText>
      </w:r>
      <w:r>
        <w:fldChar w:fldCharType="separate"/>
      </w:r>
      <w:r>
        <w:t>199</w:t>
      </w:r>
      <w:r>
        <w:fldChar w:fldCharType="end"/>
      </w:r>
    </w:p>
    <w:p w:rsidR="00DB4C0D" w:rsidRDefault="00DB4C0D">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_Toc535411514 \h </w:instrText>
      </w:r>
      <w:r>
        <w:fldChar w:fldCharType="separate"/>
      </w:r>
      <w:r>
        <w:t>200</w:t>
      </w:r>
      <w:r>
        <w:fldChar w:fldCharType="end"/>
      </w:r>
    </w:p>
    <w:p w:rsidR="00DB4C0D" w:rsidRDefault="00DB4C0D">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_Toc535411515 \h </w:instrText>
      </w:r>
      <w:r>
        <w:fldChar w:fldCharType="separate"/>
      </w:r>
      <w:r>
        <w:t>200</w:t>
      </w:r>
      <w:r>
        <w:fldChar w:fldCharType="end"/>
      </w:r>
    </w:p>
    <w:p w:rsidR="00DB4C0D" w:rsidRDefault="00DB4C0D">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_Toc535411516 \h </w:instrText>
      </w:r>
      <w:r>
        <w:fldChar w:fldCharType="separate"/>
      </w:r>
      <w:r>
        <w:t>200</w:t>
      </w:r>
      <w:r>
        <w:fldChar w:fldCharType="end"/>
      </w:r>
    </w:p>
    <w:p w:rsidR="00DB4C0D" w:rsidRDefault="00DB4C0D">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_Toc535411517 \h </w:instrText>
      </w:r>
      <w:r>
        <w:fldChar w:fldCharType="separate"/>
      </w:r>
      <w:r>
        <w:t>201</w:t>
      </w:r>
      <w:r>
        <w:fldChar w:fldCharType="end"/>
      </w:r>
    </w:p>
    <w:p w:rsidR="00DB4C0D" w:rsidRDefault="00DB4C0D">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_Toc535411518 \h </w:instrText>
      </w:r>
      <w:r>
        <w:fldChar w:fldCharType="separate"/>
      </w:r>
      <w:r>
        <w:t>201</w:t>
      </w:r>
      <w:r>
        <w:fldChar w:fldCharType="end"/>
      </w:r>
    </w:p>
    <w:p w:rsidR="00DB4C0D" w:rsidRDefault="00DB4C0D">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_Toc535411519 \h </w:instrText>
      </w:r>
      <w:r>
        <w:fldChar w:fldCharType="separate"/>
      </w:r>
      <w:r>
        <w:t>201</w:t>
      </w:r>
      <w:r>
        <w:fldChar w:fldCharType="end"/>
      </w:r>
    </w:p>
    <w:p w:rsidR="00DB4C0D" w:rsidRDefault="00DB4C0D">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_Toc535411520 \h </w:instrText>
      </w:r>
      <w:r>
        <w:fldChar w:fldCharType="separate"/>
      </w:r>
      <w:r>
        <w:t>202</w:t>
      </w:r>
      <w:r>
        <w:fldChar w:fldCharType="end"/>
      </w:r>
    </w:p>
    <w:p w:rsidR="00DB4C0D" w:rsidRDefault="00DB4C0D">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_Toc535411521 \h </w:instrText>
      </w:r>
      <w:r>
        <w:fldChar w:fldCharType="separate"/>
      </w:r>
      <w:r>
        <w:t>202</w:t>
      </w:r>
      <w:r>
        <w:fldChar w:fldCharType="end"/>
      </w:r>
    </w:p>
    <w:p w:rsidR="00DB4C0D" w:rsidRDefault="00DB4C0D">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_Toc535411522 \h </w:instrText>
      </w:r>
      <w:r>
        <w:fldChar w:fldCharType="separate"/>
      </w:r>
      <w:r>
        <w:t>202</w:t>
      </w:r>
      <w:r>
        <w:fldChar w:fldCharType="end"/>
      </w:r>
    </w:p>
    <w:p w:rsidR="00DB4C0D" w:rsidRDefault="00DB4C0D">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_Toc535411523 \h </w:instrText>
      </w:r>
      <w:r>
        <w:fldChar w:fldCharType="separate"/>
      </w:r>
      <w:r>
        <w:t>202</w:t>
      </w:r>
      <w:r>
        <w:fldChar w:fldCharType="end"/>
      </w:r>
    </w:p>
    <w:p w:rsidR="00DB4C0D" w:rsidRDefault="00DB4C0D">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_Toc535411524 \h </w:instrText>
      </w:r>
      <w:r>
        <w:fldChar w:fldCharType="separate"/>
      </w:r>
      <w:r>
        <w:t>202</w:t>
      </w:r>
      <w:r>
        <w:fldChar w:fldCharType="end"/>
      </w:r>
    </w:p>
    <w:p w:rsidR="00DB4C0D" w:rsidRDefault="00DB4C0D">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_Toc535411525 \h </w:instrText>
      </w:r>
      <w:r>
        <w:fldChar w:fldCharType="separate"/>
      </w:r>
      <w:r>
        <w:t>202</w:t>
      </w:r>
      <w:r>
        <w:fldChar w:fldCharType="end"/>
      </w:r>
    </w:p>
    <w:p w:rsidR="00DB4C0D" w:rsidRDefault="00DB4C0D">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313CEE">
        <w:rPr>
          <w:rFonts w:eastAsia="MS Mincho"/>
        </w:rPr>
        <w:t>performance</w:t>
      </w:r>
      <w:r>
        <w:t xml:space="preserve"> requirements for PUCCH format 2</w:t>
      </w:r>
      <w:r>
        <w:tab/>
      </w:r>
      <w:r>
        <w:fldChar w:fldCharType="begin" w:fldLock="1"/>
      </w:r>
      <w:r>
        <w:instrText xml:space="preserve"> PAGEREF _Toc535411526 \h </w:instrText>
      </w:r>
      <w:r>
        <w:fldChar w:fldCharType="separate"/>
      </w:r>
      <w:r>
        <w:t>203</w:t>
      </w:r>
      <w:r>
        <w:fldChar w:fldCharType="end"/>
      </w:r>
    </w:p>
    <w:p w:rsidR="00DB4C0D" w:rsidRDefault="00DB4C0D">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_Toc535411527 \h </w:instrText>
      </w:r>
      <w:r>
        <w:fldChar w:fldCharType="separate"/>
      </w:r>
      <w:r>
        <w:t>203</w:t>
      </w:r>
      <w:r>
        <w:fldChar w:fldCharType="end"/>
      </w:r>
    </w:p>
    <w:p w:rsidR="00DB4C0D" w:rsidRDefault="00DB4C0D">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_Toc535411528 \h </w:instrText>
      </w:r>
      <w:r>
        <w:fldChar w:fldCharType="separate"/>
      </w:r>
      <w:r>
        <w:t>203</w:t>
      </w:r>
      <w:r>
        <w:fldChar w:fldCharType="end"/>
      </w:r>
    </w:p>
    <w:p w:rsidR="00DB4C0D" w:rsidRDefault="00DB4C0D">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_Toc535411529 \h </w:instrText>
      </w:r>
      <w:r>
        <w:fldChar w:fldCharType="separate"/>
      </w:r>
      <w:r>
        <w:t>203</w:t>
      </w:r>
      <w:r>
        <w:fldChar w:fldCharType="end"/>
      </w:r>
    </w:p>
    <w:p w:rsidR="00DB4C0D" w:rsidRDefault="00DB4C0D">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_Toc535411530 \h </w:instrText>
      </w:r>
      <w:r>
        <w:fldChar w:fldCharType="separate"/>
      </w:r>
      <w:r>
        <w:t>204</w:t>
      </w:r>
      <w:r>
        <w:fldChar w:fldCharType="end"/>
      </w:r>
    </w:p>
    <w:p w:rsidR="00DB4C0D" w:rsidRDefault="00DB4C0D">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_Toc535411531 \h </w:instrText>
      </w:r>
      <w:r>
        <w:fldChar w:fldCharType="separate"/>
      </w:r>
      <w:r>
        <w:t>204</w:t>
      </w:r>
      <w:r>
        <w:fldChar w:fldCharType="end"/>
      </w:r>
    </w:p>
    <w:p w:rsidR="00DB4C0D" w:rsidRDefault="00DB4C0D">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_Toc535411532 \h </w:instrText>
      </w:r>
      <w:r>
        <w:fldChar w:fldCharType="separate"/>
      </w:r>
      <w:r>
        <w:t>205</w:t>
      </w:r>
      <w:r>
        <w:fldChar w:fldCharType="end"/>
      </w:r>
    </w:p>
    <w:p w:rsidR="00DB4C0D" w:rsidRDefault="00DB4C0D">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_Toc535411533 \h </w:instrText>
      </w:r>
      <w:r>
        <w:fldChar w:fldCharType="separate"/>
      </w:r>
      <w:r>
        <w:t>205</w:t>
      </w:r>
      <w:r>
        <w:fldChar w:fldCharType="end"/>
      </w:r>
    </w:p>
    <w:p w:rsidR="00DB4C0D" w:rsidRDefault="00DB4C0D">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_Toc535411534 \h </w:instrText>
      </w:r>
      <w:r>
        <w:fldChar w:fldCharType="separate"/>
      </w:r>
      <w:r>
        <w:t>205</w:t>
      </w:r>
      <w:r>
        <w:fldChar w:fldCharType="end"/>
      </w:r>
    </w:p>
    <w:p w:rsidR="00DB4C0D" w:rsidRDefault="00DB4C0D">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_Toc535411535 \h </w:instrText>
      </w:r>
      <w:r>
        <w:fldChar w:fldCharType="separate"/>
      </w:r>
      <w:r>
        <w:t>205</w:t>
      </w:r>
      <w:r>
        <w:fldChar w:fldCharType="end"/>
      </w:r>
    </w:p>
    <w:p w:rsidR="00DB4C0D" w:rsidRDefault="00DB4C0D">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_Toc535411536 \h </w:instrText>
      </w:r>
      <w:r>
        <w:fldChar w:fldCharType="separate"/>
      </w:r>
      <w:r>
        <w:t>205</w:t>
      </w:r>
      <w:r>
        <w:fldChar w:fldCharType="end"/>
      </w:r>
    </w:p>
    <w:p w:rsidR="00DB4C0D" w:rsidRDefault="00DB4C0D">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_Toc535411537 \h </w:instrText>
      </w:r>
      <w:r>
        <w:fldChar w:fldCharType="separate"/>
      </w:r>
      <w:r>
        <w:t>207</w:t>
      </w:r>
      <w:r>
        <w:fldChar w:fldCharType="end"/>
      </w:r>
    </w:p>
    <w:p w:rsidR="00DB4C0D" w:rsidRDefault="00DB4C0D">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_Toc535411538 \h </w:instrText>
      </w:r>
      <w:r>
        <w:fldChar w:fldCharType="separate"/>
      </w:r>
      <w:r>
        <w:t>207</w:t>
      </w:r>
      <w:r>
        <w:fldChar w:fldCharType="end"/>
      </w:r>
    </w:p>
    <w:p w:rsidR="00DB4C0D" w:rsidRDefault="00DB4C0D">
      <w:pPr>
        <w:pStyle w:val="TOC4"/>
        <w:rPr>
          <w:rFonts w:asciiTheme="minorHAnsi" w:eastAsiaTheme="minorEastAsia" w:hAnsiTheme="minorHAnsi" w:cstheme="minorBidi"/>
          <w:sz w:val="22"/>
          <w:szCs w:val="22"/>
        </w:rPr>
      </w:pPr>
      <w:r w:rsidRPr="00DB4C0D">
        <w:t>8.5.1.1</w:t>
      </w:r>
      <w:r w:rsidRPr="00DB4C0D">
        <w:rPr>
          <w:rFonts w:asciiTheme="minorHAnsi" w:eastAsiaTheme="minorEastAsia" w:hAnsiTheme="minorHAnsi" w:cstheme="minorBidi"/>
          <w:sz w:val="22"/>
          <w:szCs w:val="22"/>
        </w:rPr>
        <w:tab/>
      </w:r>
      <w:r w:rsidRPr="00313CEE">
        <w:rPr>
          <w:snapToGrid w:val="0"/>
        </w:rPr>
        <w:t>Requirements</w:t>
      </w:r>
      <w:r>
        <w:tab/>
      </w:r>
      <w:r>
        <w:fldChar w:fldCharType="begin" w:fldLock="1"/>
      </w:r>
      <w:r>
        <w:instrText xml:space="preserve"> PAGEREF _Toc535411539 \h </w:instrText>
      </w:r>
      <w:r>
        <w:fldChar w:fldCharType="separate"/>
      </w:r>
      <w:r>
        <w:t>207</w:t>
      </w:r>
      <w:r>
        <w:fldChar w:fldCharType="end"/>
      </w:r>
    </w:p>
    <w:p w:rsidR="00DB4C0D" w:rsidRDefault="00DB4C0D">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_Toc535411540 \h </w:instrText>
      </w:r>
      <w:r>
        <w:fldChar w:fldCharType="separate"/>
      </w:r>
      <w:r>
        <w:t>207</w:t>
      </w:r>
      <w:r>
        <w:fldChar w:fldCharType="end"/>
      </w:r>
    </w:p>
    <w:p w:rsidR="00DB4C0D" w:rsidRDefault="00DB4C0D">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_Toc535411541 \h </w:instrText>
      </w:r>
      <w:r>
        <w:fldChar w:fldCharType="separate"/>
      </w:r>
      <w:r>
        <w:t>208</w:t>
      </w:r>
      <w:r>
        <w:fldChar w:fldCharType="end"/>
      </w:r>
    </w:p>
    <w:p w:rsidR="00DB4C0D" w:rsidRDefault="00DB4C0D">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_Toc535411542 \h </w:instrText>
      </w:r>
      <w:r>
        <w:fldChar w:fldCharType="separate"/>
      </w:r>
      <w:r>
        <w:t>208</w:t>
      </w:r>
      <w:r>
        <w:fldChar w:fldCharType="end"/>
      </w:r>
    </w:p>
    <w:p w:rsidR="00DB4C0D" w:rsidRDefault="00DB4C0D">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_Toc535411543 \h </w:instrText>
      </w:r>
      <w:r>
        <w:fldChar w:fldCharType="separate"/>
      </w:r>
      <w:r>
        <w:t>208</w:t>
      </w:r>
      <w:r>
        <w:fldChar w:fldCharType="end"/>
      </w:r>
    </w:p>
    <w:p w:rsidR="00DB4C0D" w:rsidRDefault="00DB4C0D">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_Toc535411544 \h </w:instrText>
      </w:r>
      <w:r>
        <w:fldChar w:fldCharType="separate"/>
      </w:r>
      <w:r>
        <w:t>209</w:t>
      </w:r>
      <w:r>
        <w:fldChar w:fldCharType="end"/>
      </w:r>
    </w:p>
    <w:p w:rsidR="00DB4C0D" w:rsidRDefault="00DB4C0D">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_Toc535411545 \h </w:instrText>
      </w:r>
      <w:r>
        <w:fldChar w:fldCharType="separate"/>
      </w:r>
      <w:r>
        <w:t>209</w:t>
      </w:r>
      <w:r>
        <w:fldChar w:fldCharType="end"/>
      </w:r>
    </w:p>
    <w:p w:rsidR="00DB4C0D" w:rsidRDefault="00DB4C0D">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_Toc535411546 \h </w:instrText>
      </w:r>
      <w:r>
        <w:fldChar w:fldCharType="separate"/>
      </w:r>
      <w:r>
        <w:t>209</w:t>
      </w:r>
      <w:r>
        <w:fldChar w:fldCharType="end"/>
      </w:r>
    </w:p>
    <w:p w:rsidR="00DB4C0D" w:rsidRDefault="00DB4C0D">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_Toc535411547 \h </w:instrText>
      </w:r>
      <w:r>
        <w:fldChar w:fldCharType="separate"/>
      </w:r>
      <w:r>
        <w:t>209</w:t>
      </w:r>
      <w:r>
        <w:fldChar w:fldCharType="end"/>
      </w:r>
    </w:p>
    <w:p w:rsidR="00DB4C0D" w:rsidRDefault="00DB4C0D">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_Toc535411548 \h </w:instrText>
      </w:r>
      <w:r>
        <w:fldChar w:fldCharType="separate"/>
      </w:r>
      <w:r>
        <w:t>209</w:t>
      </w:r>
      <w:r>
        <w:fldChar w:fldCharType="end"/>
      </w:r>
    </w:p>
    <w:p w:rsidR="00DB4C0D" w:rsidRDefault="00DB4C0D">
      <w:pPr>
        <w:pStyle w:val="TOC4"/>
        <w:rPr>
          <w:rFonts w:asciiTheme="minorHAnsi" w:eastAsiaTheme="minorEastAsia" w:hAnsiTheme="minorHAnsi" w:cstheme="minorBidi"/>
          <w:sz w:val="22"/>
          <w:szCs w:val="22"/>
        </w:rPr>
      </w:pPr>
      <w:r>
        <w:lastRenderedPageBreak/>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_Toc535411549 \h </w:instrText>
      </w:r>
      <w:r>
        <w:fldChar w:fldCharType="separate"/>
      </w:r>
      <w:r>
        <w:t>209</w:t>
      </w:r>
      <w:r>
        <w:fldChar w:fldCharType="end"/>
      </w:r>
    </w:p>
    <w:p w:rsidR="00DB4C0D" w:rsidRDefault="00DB4C0D">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_Toc535411550 \h </w:instrText>
      </w:r>
      <w:r>
        <w:fldChar w:fldCharType="separate"/>
      </w:r>
      <w:r>
        <w:t>210</w:t>
      </w:r>
      <w:r>
        <w:fldChar w:fldCharType="end"/>
      </w:r>
    </w:p>
    <w:p w:rsidR="00DB4C0D" w:rsidRDefault="00DB4C0D">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Performance requirements for subslot-PUSCH</w:t>
      </w:r>
      <w:r>
        <w:tab/>
      </w:r>
      <w:r>
        <w:fldChar w:fldCharType="begin" w:fldLock="1"/>
      </w:r>
      <w:r>
        <w:instrText xml:space="preserve"> PAGEREF _Toc535411551 \h </w:instrText>
      </w:r>
      <w:r>
        <w:fldChar w:fldCharType="separate"/>
      </w:r>
      <w:r>
        <w:t>210</w:t>
      </w:r>
      <w:r>
        <w:fldChar w:fldCharType="end"/>
      </w:r>
    </w:p>
    <w:p w:rsidR="00DB4C0D" w:rsidRDefault="00DB4C0D">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Requirements</w:t>
      </w:r>
      <w:r>
        <w:tab/>
      </w:r>
      <w:r>
        <w:fldChar w:fldCharType="begin" w:fldLock="1"/>
      </w:r>
      <w:r>
        <w:instrText xml:space="preserve"> PAGEREF _Toc535411552 \h </w:instrText>
      </w:r>
      <w:r>
        <w:fldChar w:fldCharType="separate"/>
      </w:r>
      <w:r>
        <w:t>210</w:t>
      </w:r>
      <w:r>
        <w:fldChar w:fldCharType="end"/>
      </w:r>
    </w:p>
    <w:p w:rsidR="00DB4C0D" w:rsidRDefault="00DB4C0D">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_Toc535411553 \h </w:instrText>
      </w:r>
      <w:r>
        <w:fldChar w:fldCharType="separate"/>
      </w:r>
      <w:r>
        <w:t>210</w:t>
      </w:r>
      <w:r>
        <w:fldChar w:fldCharType="end"/>
      </w:r>
    </w:p>
    <w:p w:rsidR="00DB4C0D" w:rsidRDefault="00DB4C0D">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Performance requirements for SPUCCH</w:t>
      </w:r>
      <w:r>
        <w:tab/>
      </w:r>
      <w:r>
        <w:fldChar w:fldCharType="begin" w:fldLock="1"/>
      </w:r>
      <w:r>
        <w:instrText xml:space="preserve"> PAGEREF _Toc535411554 \h </w:instrText>
      </w:r>
      <w:r>
        <w:fldChar w:fldCharType="separate"/>
      </w:r>
      <w:r>
        <w:t>211</w:t>
      </w:r>
      <w:r>
        <w:fldChar w:fldCharType="end"/>
      </w:r>
    </w:p>
    <w:p w:rsidR="00DB4C0D" w:rsidRDefault="00DB4C0D">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ACK missed detection requirements for single user SPUCCH format 1a</w:t>
      </w:r>
      <w:r>
        <w:tab/>
      </w:r>
      <w:r>
        <w:fldChar w:fldCharType="begin" w:fldLock="1"/>
      </w:r>
      <w:r>
        <w:instrText xml:space="preserve"> PAGEREF _Toc535411555 \h </w:instrText>
      </w:r>
      <w:r>
        <w:fldChar w:fldCharType="separate"/>
      </w:r>
      <w:r>
        <w:t>211</w:t>
      </w:r>
      <w:r>
        <w:fldChar w:fldCharType="end"/>
      </w:r>
    </w:p>
    <w:p w:rsidR="00DB4C0D" w:rsidRDefault="00DB4C0D">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_Toc535411556 \h </w:instrText>
      </w:r>
      <w:r>
        <w:fldChar w:fldCharType="separate"/>
      </w:r>
      <w:r>
        <w:t>211</w:t>
      </w:r>
      <w:r>
        <w:fldChar w:fldCharType="end"/>
      </w:r>
    </w:p>
    <w:p w:rsidR="00DB4C0D" w:rsidRDefault="00DB4C0D">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ACK missed detection requirements for SPUCCH format 4</w:t>
      </w:r>
      <w:r>
        <w:tab/>
      </w:r>
      <w:r>
        <w:fldChar w:fldCharType="begin" w:fldLock="1"/>
      </w:r>
      <w:r>
        <w:instrText xml:space="preserve"> PAGEREF _Toc535411557 \h </w:instrText>
      </w:r>
      <w:r>
        <w:fldChar w:fldCharType="separate"/>
      </w:r>
      <w:r>
        <w:t>211</w:t>
      </w:r>
      <w:r>
        <w:fldChar w:fldCharType="end"/>
      </w:r>
    </w:p>
    <w:p w:rsidR="00DB4C0D" w:rsidRDefault="00DB4C0D">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_Toc535411558 \h </w:instrText>
      </w:r>
      <w:r>
        <w:fldChar w:fldCharType="separate"/>
      </w:r>
      <w:r>
        <w:t>212</w:t>
      </w:r>
      <w:r>
        <w:fldChar w:fldCharType="end"/>
      </w:r>
    </w:p>
    <w:p w:rsidR="00DB4C0D" w:rsidRDefault="00DB4C0D">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_Toc535411559 \h </w:instrText>
      </w:r>
      <w:r>
        <w:fldChar w:fldCharType="separate"/>
      </w:r>
      <w:r>
        <w:t>213</w:t>
      </w:r>
      <w:r>
        <w:fldChar w:fldCharType="end"/>
      </w:r>
    </w:p>
    <w:p w:rsidR="00DB4C0D" w:rsidRDefault="00DB4C0D" w:rsidP="00DB4C0D">
      <w:pPr>
        <w:pStyle w:val="TOC8"/>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_Toc535411560 \h </w:instrText>
      </w:r>
      <w:r>
        <w:fldChar w:fldCharType="separate"/>
      </w:r>
      <w:r>
        <w:t>214</w:t>
      </w:r>
      <w:r>
        <w:fldChar w:fldCharType="end"/>
      </w:r>
    </w:p>
    <w:p w:rsidR="00DB4C0D" w:rsidRDefault="00DB4C0D">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_Toc535411561 \h </w:instrText>
      </w:r>
      <w:r>
        <w:fldChar w:fldCharType="separate"/>
      </w:r>
      <w:r>
        <w:t>215</w:t>
      </w:r>
      <w:r>
        <w:fldChar w:fldCharType="end"/>
      </w:r>
    </w:p>
    <w:p w:rsidR="00DB4C0D" w:rsidRDefault="00DB4C0D">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_Toc535411562 \h </w:instrText>
      </w:r>
      <w:r>
        <w:fldChar w:fldCharType="separate"/>
      </w:r>
      <w:r>
        <w:t>216</w:t>
      </w:r>
      <w:r>
        <w:fldChar w:fldCharType="end"/>
      </w:r>
    </w:p>
    <w:p w:rsidR="00DB4C0D" w:rsidRDefault="00DB4C0D">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_Toc535411563 \h </w:instrText>
      </w:r>
      <w:r>
        <w:fldChar w:fldCharType="separate"/>
      </w:r>
      <w:r>
        <w:t>216</w:t>
      </w:r>
      <w:r>
        <w:fldChar w:fldCharType="end"/>
      </w:r>
    </w:p>
    <w:p w:rsidR="00DB4C0D" w:rsidRDefault="00DB4C0D">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_Toc535411564 \h </w:instrText>
      </w:r>
      <w:r>
        <w:fldChar w:fldCharType="separate"/>
      </w:r>
      <w:r>
        <w:t>217</w:t>
      </w:r>
      <w:r>
        <w:fldChar w:fldCharType="end"/>
      </w:r>
    </w:p>
    <w:p w:rsidR="00DB4C0D" w:rsidRDefault="00DB4C0D">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_Toc535411565 \h </w:instrText>
      </w:r>
      <w:r>
        <w:fldChar w:fldCharType="separate"/>
      </w:r>
      <w:r>
        <w:t>217</w:t>
      </w:r>
      <w:r>
        <w:fldChar w:fldCharType="end"/>
      </w:r>
    </w:p>
    <w:p w:rsidR="00DB4C0D" w:rsidRDefault="00DB4C0D">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_Toc535411566 \h </w:instrText>
      </w:r>
      <w:r>
        <w:fldChar w:fldCharType="separate"/>
      </w:r>
      <w:r>
        <w:t>217</w:t>
      </w:r>
      <w:r>
        <w:fldChar w:fldCharType="end"/>
      </w:r>
    </w:p>
    <w:p w:rsidR="00DB4C0D" w:rsidRDefault="00DB4C0D">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_Toc535411567 \h </w:instrText>
      </w:r>
      <w:r>
        <w:fldChar w:fldCharType="separate"/>
      </w:r>
      <w:r>
        <w:t>218</w:t>
      </w:r>
      <w:r>
        <w:fldChar w:fldCharType="end"/>
      </w:r>
    </w:p>
    <w:p w:rsidR="00DB4C0D" w:rsidRDefault="00DB4C0D">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_Toc535411568 \h </w:instrText>
      </w:r>
      <w:r>
        <w:fldChar w:fldCharType="separate"/>
      </w:r>
      <w:r>
        <w:t>219</w:t>
      </w:r>
      <w:r>
        <w:fldChar w:fldCharType="end"/>
      </w:r>
    </w:p>
    <w:p w:rsidR="00DB4C0D" w:rsidRDefault="00DB4C0D">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_Toc535411569 \h </w:instrText>
      </w:r>
      <w:r>
        <w:fldChar w:fldCharType="separate"/>
      </w:r>
      <w:r>
        <w:t>219</w:t>
      </w:r>
      <w:r>
        <w:fldChar w:fldCharType="end"/>
      </w:r>
    </w:p>
    <w:p w:rsidR="00DB4C0D" w:rsidRDefault="00DB4C0D">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_Toc535411570 \h </w:instrText>
      </w:r>
      <w:r>
        <w:fldChar w:fldCharType="separate"/>
      </w:r>
      <w:r>
        <w:t>219</w:t>
      </w:r>
      <w:r>
        <w:fldChar w:fldCharType="end"/>
      </w:r>
    </w:p>
    <w:p w:rsidR="00DB4C0D" w:rsidRDefault="00DB4C0D">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_Toc535411571 \h </w:instrText>
      </w:r>
      <w:r>
        <w:fldChar w:fldCharType="separate"/>
      </w:r>
      <w:r>
        <w:t>220</w:t>
      </w:r>
      <w:r>
        <w:fldChar w:fldCharType="end"/>
      </w:r>
    </w:p>
    <w:p w:rsidR="00DB4C0D" w:rsidRDefault="00DB4C0D">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_Toc535411572 \h </w:instrText>
      </w:r>
      <w:r>
        <w:fldChar w:fldCharType="separate"/>
      </w:r>
      <w:r>
        <w:t>220</w:t>
      </w:r>
      <w:r>
        <w:fldChar w:fldCharType="end"/>
      </w:r>
    </w:p>
    <w:p w:rsidR="00DB4C0D" w:rsidRDefault="00DB4C0D">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_Toc535411573 \h </w:instrText>
      </w:r>
      <w:r>
        <w:fldChar w:fldCharType="separate"/>
      </w:r>
      <w:r>
        <w:t>221</w:t>
      </w:r>
      <w:r>
        <w:fldChar w:fldCharType="end"/>
      </w:r>
    </w:p>
    <w:p w:rsidR="00DB4C0D" w:rsidRDefault="00DB4C0D">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313CEE">
        <w:rPr>
          <w:rFonts w:cs="Arial"/>
          <w:lang w:val="en-US"/>
        </w:rPr>
        <w:t xml:space="preserve">π/2 </w:t>
      </w:r>
      <w:r>
        <w:t>BPSK, R=1/3)</w:t>
      </w:r>
      <w:r>
        <w:tab/>
      </w:r>
      <w:r>
        <w:fldChar w:fldCharType="begin" w:fldLock="1"/>
      </w:r>
      <w:r>
        <w:instrText xml:space="preserve"> PAGEREF _Toc535411574 \h </w:instrText>
      </w:r>
      <w:r>
        <w:fldChar w:fldCharType="separate"/>
      </w:r>
      <w:r>
        <w:t>221</w:t>
      </w:r>
      <w:r>
        <w:fldChar w:fldCharType="end"/>
      </w:r>
    </w:p>
    <w:p w:rsidR="00DB4C0D" w:rsidRDefault="00DB4C0D">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313CEE">
        <w:rPr>
          <w:rFonts w:cs="Arial"/>
        </w:rPr>
        <w:t>π/4 QPSK</w:t>
      </w:r>
      <w:r>
        <w:t>, R=2/3)</w:t>
      </w:r>
      <w:r>
        <w:tab/>
      </w:r>
      <w:r>
        <w:fldChar w:fldCharType="begin" w:fldLock="1"/>
      </w:r>
      <w:r>
        <w:instrText xml:space="preserve"> PAGEREF _Toc535411575 \h </w:instrText>
      </w:r>
      <w:r>
        <w:fldChar w:fldCharType="separate"/>
      </w:r>
      <w:r>
        <w:t>221</w:t>
      </w:r>
      <w:r>
        <w:fldChar w:fldCharType="end"/>
      </w:r>
    </w:p>
    <w:p w:rsidR="00DB4C0D" w:rsidRDefault="00DB4C0D">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_Toc535411576 \h </w:instrText>
      </w:r>
      <w:r>
        <w:fldChar w:fldCharType="separate"/>
      </w:r>
      <w:r>
        <w:t>222</w:t>
      </w:r>
      <w:r>
        <w:fldChar w:fldCharType="end"/>
      </w:r>
    </w:p>
    <w:p w:rsidR="00DB4C0D" w:rsidRDefault="00DB4C0D">
      <w:pPr>
        <w:pStyle w:val="TOC2"/>
        <w:rPr>
          <w:rFonts w:asciiTheme="minorHAnsi" w:eastAsiaTheme="minorEastAsia" w:hAnsiTheme="minorHAnsi" w:cstheme="minorBidi"/>
          <w:sz w:val="22"/>
          <w:szCs w:val="22"/>
        </w:rPr>
      </w:pPr>
      <w:r w:rsidRPr="00DB4C0D">
        <w:t>A.16.1</w:t>
      </w:r>
      <w:r w:rsidRPr="00DB4C0D">
        <w:rPr>
          <w:rFonts w:asciiTheme="minorHAnsi" w:hAnsiTheme="minorHAnsi" w:cstheme="minorBidi"/>
          <w:sz w:val="22"/>
          <w:szCs w:val="22"/>
        </w:rPr>
        <w:tab/>
      </w:r>
      <w:r>
        <w:rPr>
          <w:lang w:eastAsia="zh-CN"/>
        </w:rPr>
        <w:t>One PRB</w:t>
      </w:r>
      <w:r>
        <w:tab/>
      </w:r>
      <w:r>
        <w:fldChar w:fldCharType="begin" w:fldLock="1"/>
      </w:r>
      <w:r>
        <w:instrText xml:space="preserve"> PAGEREF _Toc535411577 \h </w:instrText>
      </w:r>
      <w:r>
        <w:fldChar w:fldCharType="separate"/>
      </w:r>
      <w:r>
        <w:t>222</w:t>
      </w:r>
      <w:r>
        <w:fldChar w:fldCharType="end"/>
      </w:r>
    </w:p>
    <w:p w:rsidR="00DB4C0D" w:rsidRDefault="00DB4C0D">
      <w:pPr>
        <w:pStyle w:val="TOC1"/>
        <w:rPr>
          <w:rFonts w:asciiTheme="minorHAnsi" w:eastAsiaTheme="minorEastAsia" w:hAnsiTheme="minorHAnsi" w:cstheme="minorBidi"/>
          <w:szCs w:val="22"/>
        </w:rPr>
      </w:pPr>
      <w:r>
        <w:lastRenderedPageBreak/>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_Toc535411578 \h </w:instrText>
      </w:r>
      <w:r>
        <w:fldChar w:fldCharType="separate"/>
      </w:r>
      <w:r>
        <w:t>223</w:t>
      </w:r>
      <w:r>
        <w:fldChar w:fldCharType="end"/>
      </w:r>
    </w:p>
    <w:p w:rsidR="00DB4C0D" w:rsidRDefault="00DB4C0D">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_Toc535411579 \h </w:instrText>
      </w:r>
      <w:r>
        <w:fldChar w:fldCharType="separate"/>
      </w:r>
      <w:r>
        <w:t>223</w:t>
      </w:r>
      <w:r>
        <w:fldChar w:fldCharType="end"/>
      </w:r>
    </w:p>
    <w:p w:rsidR="00DB4C0D" w:rsidRDefault="00DB4C0D">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_Toc535411580 \h </w:instrText>
      </w:r>
      <w:r>
        <w:fldChar w:fldCharType="separate"/>
      </w:r>
      <w:r>
        <w:t>224</w:t>
      </w:r>
      <w:r>
        <w:fldChar w:fldCharType="end"/>
      </w:r>
    </w:p>
    <w:p w:rsidR="00DB4C0D" w:rsidRDefault="00DB4C0D">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_Toc535411581 \h </w:instrText>
      </w:r>
      <w:r>
        <w:fldChar w:fldCharType="separate"/>
      </w:r>
      <w:r>
        <w:t>224</w:t>
      </w:r>
      <w:r>
        <w:fldChar w:fldCharType="end"/>
      </w:r>
    </w:p>
    <w:p w:rsidR="00DB4C0D" w:rsidRDefault="00DB4C0D">
      <w:pPr>
        <w:pStyle w:val="TOC1"/>
        <w:rPr>
          <w:rFonts w:asciiTheme="minorHAnsi" w:eastAsiaTheme="minorEastAsia" w:hAnsiTheme="minorHAnsi" w:cstheme="minorBidi"/>
          <w:szCs w:val="22"/>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_Toc535411582 \h </w:instrText>
      </w:r>
      <w:r>
        <w:fldChar w:fldCharType="separate"/>
      </w:r>
      <w:r>
        <w:t>225</w:t>
      </w:r>
      <w:r>
        <w:fldChar w:fldCharType="end"/>
      </w:r>
    </w:p>
    <w:p w:rsidR="00DB4C0D" w:rsidRDefault="00DB4C0D">
      <w:pPr>
        <w:pStyle w:val="TOC1"/>
        <w:rPr>
          <w:rFonts w:asciiTheme="minorHAnsi" w:eastAsiaTheme="minorEastAsia" w:hAnsiTheme="minorHAnsi" w:cstheme="minorBidi"/>
          <w:szCs w:val="22"/>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_Toc535411583 \h </w:instrText>
      </w:r>
      <w:r>
        <w:fldChar w:fldCharType="separate"/>
      </w:r>
      <w:r>
        <w:t>226</w:t>
      </w:r>
      <w:r>
        <w:fldChar w:fldCharType="end"/>
      </w:r>
    </w:p>
    <w:p w:rsidR="00DB4C0D" w:rsidRDefault="00DB4C0D">
      <w:pPr>
        <w:pStyle w:val="TOC1"/>
        <w:rPr>
          <w:rFonts w:asciiTheme="minorHAnsi" w:eastAsiaTheme="minorEastAsia" w:hAnsiTheme="minorHAnsi" w:cstheme="minorBidi"/>
          <w:szCs w:val="22"/>
        </w:rPr>
      </w:pPr>
      <w:r>
        <w:t>A.23</w:t>
      </w:r>
      <w:r>
        <w:rPr>
          <w:rFonts w:asciiTheme="minorHAnsi" w:eastAsiaTheme="minorEastAsia" w:hAnsiTheme="minorHAnsi" w:cstheme="minorBidi"/>
          <w:szCs w:val="22"/>
        </w:rPr>
        <w:tab/>
      </w:r>
      <w:r>
        <w:t>Fixed Reference Channels for SubPRB allocation reference sensitivity (</w:t>
      </w:r>
      <w:r w:rsidRPr="00313CEE">
        <w:rPr>
          <w:rFonts w:cs="Arial"/>
          <w:lang w:val="en-US"/>
        </w:rPr>
        <w:t xml:space="preserve">π/2 </w:t>
      </w:r>
      <w:r>
        <w:t>BPSK, R=1/3)</w:t>
      </w:r>
      <w:r>
        <w:tab/>
      </w:r>
      <w:r>
        <w:fldChar w:fldCharType="begin" w:fldLock="1"/>
      </w:r>
      <w:r>
        <w:instrText xml:space="preserve"> PAGEREF _Toc535411584 \h </w:instrText>
      </w:r>
      <w:r>
        <w:fldChar w:fldCharType="separate"/>
      </w:r>
      <w:r>
        <w:t>226</w:t>
      </w:r>
      <w:r>
        <w:fldChar w:fldCharType="end"/>
      </w:r>
    </w:p>
    <w:p w:rsidR="00DB4C0D" w:rsidRDefault="00DB4C0D">
      <w:pPr>
        <w:pStyle w:val="TOC1"/>
        <w:rPr>
          <w:rFonts w:asciiTheme="minorHAnsi" w:eastAsiaTheme="minorEastAsia" w:hAnsiTheme="minorHAnsi" w:cstheme="minorBidi"/>
          <w:szCs w:val="22"/>
        </w:rPr>
      </w:pPr>
      <w:r>
        <w:t>A.24</w:t>
      </w:r>
      <w:r>
        <w:rPr>
          <w:rFonts w:asciiTheme="minorHAnsi" w:eastAsiaTheme="minorEastAsia" w:hAnsiTheme="minorHAnsi" w:cstheme="minorBidi"/>
          <w:szCs w:val="22"/>
        </w:rPr>
        <w:tab/>
      </w:r>
      <w:r>
        <w:t>Fixed Reference Channel for subslot-PUSCH</w:t>
      </w:r>
      <w:r>
        <w:tab/>
      </w:r>
      <w:r>
        <w:fldChar w:fldCharType="begin" w:fldLock="1"/>
      </w:r>
      <w:r>
        <w:instrText xml:space="preserve"> PAGEREF _Toc535411585 \h </w:instrText>
      </w:r>
      <w:r>
        <w:fldChar w:fldCharType="separate"/>
      </w:r>
      <w:r>
        <w:t>227</w:t>
      </w:r>
      <w:r>
        <w:fldChar w:fldCharType="end"/>
      </w:r>
    </w:p>
    <w:p w:rsidR="00DB4C0D" w:rsidRDefault="00DB4C0D">
      <w:pPr>
        <w:pStyle w:val="TOC1"/>
        <w:rPr>
          <w:rFonts w:asciiTheme="minorHAnsi" w:eastAsiaTheme="minorEastAsia" w:hAnsiTheme="minorHAnsi" w:cstheme="minorBidi"/>
          <w:szCs w:val="22"/>
        </w:rPr>
      </w:pPr>
      <w:r>
        <w:t>A.25</w:t>
      </w:r>
      <w:r>
        <w:rPr>
          <w:rFonts w:asciiTheme="minorHAnsi" w:eastAsiaTheme="minorEastAsia" w:hAnsiTheme="minorHAnsi" w:cstheme="minorBidi"/>
          <w:szCs w:val="22"/>
        </w:rPr>
        <w:tab/>
      </w:r>
      <w:r>
        <w:t>Fixed Reference Channels for PUSCH with SubPRB transmission</w:t>
      </w:r>
      <w:r>
        <w:tab/>
      </w:r>
      <w:r>
        <w:fldChar w:fldCharType="begin" w:fldLock="1"/>
      </w:r>
      <w:r>
        <w:instrText xml:space="preserve"> PAGEREF _Toc535411586 \h </w:instrText>
      </w:r>
      <w:r>
        <w:fldChar w:fldCharType="separate"/>
      </w:r>
      <w:r>
        <w:t>227</w:t>
      </w:r>
      <w:r>
        <w:fldChar w:fldCharType="end"/>
      </w:r>
    </w:p>
    <w:p w:rsidR="00DB4C0D" w:rsidRDefault="00DB4C0D" w:rsidP="00DB4C0D">
      <w:pPr>
        <w:pStyle w:val="TOC8"/>
        <w:rPr>
          <w:rFonts w:asciiTheme="minorHAnsi" w:eastAsiaTheme="minorEastAsia" w:hAnsiTheme="minorHAnsi" w:cstheme="minorBidi"/>
          <w:b w:val="0"/>
          <w:szCs w:val="22"/>
        </w:rPr>
      </w:pPr>
      <w:r w:rsidRPr="00DB4C0D">
        <w:t>Annex B (normative):</w:t>
      </w:r>
      <w:r>
        <w:tab/>
      </w:r>
      <w:r w:rsidRPr="00DB4C0D">
        <w:t xml:space="preserve"> Propagation conditions</w:t>
      </w:r>
      <w:r w:rsidRPr="00DB4C0D">
        <w:tab/>
      </w:r>
      <w:r>
        <w:fldChar w:fldCharType="begin" w:fldLock="1"/>
      </w:r>
      <w:r>
        <w:instrText xml:space="preserve"> PAGEREF _Toc535411587 \h </w:instrText>
      </w:r>
      <w:r>
        <w:fldChar w:fldCharType="separate"/>
      </w:r>
      <w:r>
        <w:t>228</w:t>
      </w:r>
      <w:r>
        <w:fldChar w:fldCharType="end"/>
      </w:r>
    </w:p>
    <w:p w:rsidR="00DB4C0D" w:rsidRDefault="00DB4C0D">
      <w:pPr>
        <w:pStyle w:val="TOC1"/>
        <w:rPr>
          <w:rFonts w:asciiTheme="minorHAnsi" w:eastAsiaTheme="minorEastAsia" w:hAnsiTheme="minorHAnsi" w:cstheme="minorBidi"/>
          <w:szCs w:val="22"/>
        </w:rPr>
      </w:pPr>
      <w:r w:rsidRPr="00DB4C0D">
        <w:t>B.1</w:t>
      </w:r>
      <w:r>
        <w:rPr>
          <w:rFonts w:asciiTheme="minorHAnsi" w:eastAsiaTheme="minorEastAsia" w:hAnsiTheme="minorHAnsi" w:cstheme="minorBidi"/>
          <w:szCs w:val="22"/>
        </w:rPr>
        <w:tab/>
      </w:r>
      <w:r w:rsidRPr="00313CEE">
        <w:rPr>
          <w:lang w:val="fr-FR"/>
        </w:rPr>
        <w:t>Static propagation condition</w:t>
      </w:r>
      <w:r>
        <w:tab/>
      </w:r>
      <w:r>
        <w:fldChar w:fldCharType="begin" w:fldLock="1"/>
      </w:r>
      <w:r>
        <w:instrText xml:space="preserve"> PAGEREF _Toc535411588 \h </w:instrText>
      </w:r>
      <w:r>
        <w:fldChar w:fldCharType="separate"/>
      </w:r>
      <w:r>
        <w:t>228</w:t>
      </w:r>
      <w:r>
        <w:fldChar w:fldCharType="end"/>
      </w:r>
    </w:p>
    <w:p w:rsidR="00DB4C0D" w:rsidRDefault="00DB4C0D">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_Toc535411589 \h </w:instrText>
      </w:r>
      <w:r>
        <w:fldChar w:fldCharType="separate"/>
      </w:r>
      <w:r>
        <w:t>228</w:t>
      </w:r>
      <w:r>
        <w:fldChar w:fldCharType="end"/>
      </w:r>
    </w:p>
    <w:p w:rsidR="00DB4C0D" w:rsidRDefault="00DB4C0D">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_Toc535411590 \h </w:instrText>
      </w:r>
      <w:r>
        <w:fldChar w:fldCharType="separate"/>
      </w:r>
      <w:r>
        <w:t>229</w:t>
      </w:r>
      <w:r>
        <w:fldChar w:fldCharType="end"/>
      </w:r>
    </w:p>
    <w:p w:rsidR="00DB4C0D" w:rsidRDefault="00DB4C0D">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_Toc535411591 \h </w:instrText>
      </w:r>
      <w:r>
        <w:fldChar w:fldCharType="separate"/>
      </w:r>
      <w:r>
        <w:t>230</w:t>
      </w:r>
      <w:r>
        <w:fldChar w:fldCharType="end"/>
      </w:r>
    </w:p>
    <w:p w:rsidR="00DB4C0D" w:rsidRDefault="00DB4C0D">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_Toc535411592 \h </w:instrText>
      </w:r>
      <w:r>
        <w:fldChar w:fldCharType="separate"/>
      </w:r>
      <w:r>
        <w:t>231</w:t>
      </w:r>
      <w:r>
        <w:fldChar w:fldCharType="end"/>
      </w:r>
    </w:p>
    <w:p w:rsidR="00DB4C0D" w:rsidRDefault="00DB4C0D">
      <w:pPr>
        <w:pStyle w:val="TOC2"/>
        <w:rPr>
          <w:rFonts w:asciiTheme="minorHAnsi" w:eastAsiaTheme="minorEastAsia" w:hAnsiTheme="minorHAnsi" w:cstheme="minorBidi"/>
          <w:sz w:val="22"/>
          <w:szCs w:val="22"/>
        </w:rPr>
      </w:pPr>
      <w:r w:rsidRPr="00DB4C0D">
        <w:t>B.5.1</w:t>
      </w:r>
      <w:r w:rsidRPr="00DB4C0D">
        <w:rPr>
          <w:rFonts w:asciiTheme="minorHAnsi" w:eastAsiaTheme="minorEastAsia" w:hAnsiTheme="minorHAnsi" w:cstheme="minorBidi"/>
          <w:sz w:val="22"/>
          <w:szCs w:val="22"/>
        </w:rPr>
        <w:tab/>
      </w:r>
      <w:r w:rsidRPr="00313CEE">
        <w:rPr>
          <w:snapToGrid w:val="0"/>
        </w:rPr>
        <w:t>Definition of MIMO Correlation Matrices</w:t>
      </w:r>
      <w:r>
        <w:tab/>
      </w:r>
      <w:r>
        <w:fldChar w:fldCharType="begin" w:fldLock="1"/>
      </w:r>
      <w:r>
        <w:instrText xml:space="preserve"> PAGEREF _Toc535411593 \h </w:instrText>
      </w:r>
      <w:r>
        <w:fldChar w:fldCharType="separate"/>
      </w:r>
      <w:r>
        <w:t>231</w:t>
      </w:r>
      <w:r>
        <w:fldChar w:fldCharType="end"/>
      </w:r>
    </w:p>
    <w:p w:rsidR="00DB4C0D" w:rsidRDefault="00DB4C0D">
      <w:pPr>
        <w:pStyle w:val="TOC2"/>
        <w:rPr>
          <w:rFonts w:asciiTheme="minorHAnsi" w:eastAsiaTheme="minorEastAsia" w:hAnsiTheme="minorHAnsi" w:cstheme="minorBidi"/>
          <w:sz w:val="22"/>
          <w:szCs w:val="22"/>
        </w:rPr>
      </w:pPr>
      <w:r w:rsidRPr="00DB4C0D">
        <w:t>B.5.2</w:t>
      </w:r>
      <w:r w:rsidRPr="00DB4C0D">
        <w:rPr>
          <w:rFonts w:asciiTheme="minorHAnsi" w:eastAsiaTheme="minorEastAsia" w:hAnsiTheme="minorHAnsi" w:cstheme="minorBidi"/>
          <w:sz w:val="22"/>
          <w:szCs w:val="22"/>
        </w:rPr>
        <w:tab/>
      </w:r>
      <w:r w:rsidRPr="00313CEE">
        <w:rPr>
          <w:snapToGrid w:val="0"/>
        </w:rPr>
        <w:t>MIMO Correlation Matrices at High, Medium and Low Level</w:t>
      </w:r>
      <w:r>
        <w:tab/>
      </w:r>
      <w:r>
        <w:fldChar w:fldCharType="begin" w:fldLock="1"/>
      </w:r>
      <w:r>
        <w:instrText xml:space="preserve"> PAGEREF _Toc535411594 \h </w:instrText>
      </w:r>
      <w:r>
        <w:fldChar w:fldCharType="separate"/>
      </w:r>
      <w:r>
        <w:t>232</w:t>
      </w:r>
      <w:r>
        <w:fldChar w:fldCharType="end"/>
      </w:r>
    </w:p>
    <w:p w:rsidR="00DB4C0D" w:rsidRDefault="00DB4C0D">
      <w:pPr>
        <w:pStyle w:val="TOC1"/>
        <w:rPr>
          <w:rFonts w:asciiTheme="minorHAnsi" w:eastAsiaTheme="minorEastAsia" w:hAnsiTheme="minorHAnsi" w:cstheme="minorBidi"/>
          <w:szCs w:val="22"/>
        </w:rPr>
      </w:pPr>
      <w:r w:rsidRPr="00DB4C0D">
        <w:t>B.5A</w:t>
      </w:r>
      <w:r>
        <w:rPr>
          <w:rFonts w:asciiTheme="minorHAnsi" w:hAnsiTheme="minorHAnsi" w:cstheme="minorBidi"/>
          <w:szCs w:val="22"/>
        </w:rPr>
        <w:tab/>
      </w:r>
      <w:r w:rsidRPr="00313CEE">
        <w:rPr>
          <w:rFonts w:eastAsia="SimSun"/>
          <w:lang w:eastAsia="zh-CN"/>
        </w:rPr>
        <w:t>Multi-Antenna channel models using cross polarized antennas</w:t>
      </w:r>
      <w:r>
        <w:tab/>
      </w:r>
      <w:r>
        <w:fldChar w:fldCharType="begin" w:fldLock="1"/>
      </w:r>
      <w:r>
        <w:instrText xml:space="preserve"> PAGEREF _Toc535411595 \h </w:instrText>
      </w:r>
      <w:r>
        <w:fldChar w:fldCharType="separate"/>
      </w:r>
      <w:r>
        <w:t>234</w:t>
      </w:r>
      <w:r>
        <w:fldChar w:fldCharType="end"/>
      </w:r>
    </w:p>
    <w:p w:rsidR="00DB4C0D" w:rsidRDefault="00DB4C0D">
      <w:pPr>
        <w:pStyle w:val="TOC2"/>
        <w:rPr>
          <w:rFonts w:asciiTheme="minorHAnsi" w:eastAsiaTheme="minorEastAsia" w:hAnsiTheme="minorHAnsi" w:cstheme="minorBidi"/>
          <w:sz w:val="22"/>
          <w:szCs w:val="22"/>
        </w:rPr>
      </w:pPr>
      <w:r w:rsidRPr="00DB4C0D">
        <w:t>B.5</w:t>
      </w:r>
      <w:r w:rsidRPr="00DB4C0D">
        <w:rPr>
          <w:rFonts w:eastAsia="SimSun"/>
        </w:rPr>
        <w:t>A</w:t>
      </w:r>
      <w:r w:rsidRPr="00DB4C0D">
        <w:t>.1</w:t>
      </w:r>
      <w:r w:rsidRPr="00DB4C0D">
        <w:rPr>
          <w:rFonts w:asciiTheme="minorHAnsi" w:eastAsiaTheme="minorEastAsia" w:hAnsiTheme="minorHAnsi" w:cstheme="minorBidi"/>
          <w:sz w:val="22"/>
          <w:szCs w:val="22"/>
        </w:rPr>
        <w:tab/>
      </w:r>
      <w:r w:rsidRPr="00313CEE">
        <w:rPr>
          <w:snapToGrid w:val="0"/>
          <w:lang w:eastAsia="zh-CN"/>
        </w:rPr>
        <w:t>Definition of MIMO Correlation Matrices</w:t>
      </w:r>
      <w:r w:rsidRPr="00313CEE">
        <w:rPr>
          <w:rFonts w:eastAsia="SimSun"/>
          <w:snapToGrid w:val="0"/>
          <w:lang w:eastAsia="zh-CN"/>
        </w:rPr>
        <w:t xml:space="preserve"> using cross polarized antennas</w:t>
      </w:r>
      <w:r>
        <w:tab/>
      </w:r>
      <w:r>
        <w:fldChar w:fldCharType="begin" w:fldLock="1"/>
      </w:r>
      <w:r>
        <w:instrText xml:space="preserve"> PAGEREF _Toc535411596 \h </w:instrText>
      </w:r>
      <w:r>
        <w:fldChar w:fldCharType="separate"/>
      </w:r>
      <w:r>
        <w:t>235</w:t>
      </w:r>
      <w:r>
        <w:fldChar w:fldCharType="end"/>
      </w:r>
    </w:p>
    <w:p w:rsidR="00DB4C0D" w:rsidRDefault="00DB4C0D">
      <w:pPr>
        <w:pStyle w:val="TOC2"/>
        <w:rPr>
          <w:rFonts w:asciiTheme="minorHAnsi" w:eastAsiaTheme="minorEastAsia" w:hAnsiTheme="minorHAnsi" w:cstheme="minorBidi"/>
          <w:sz w:val="22"/>
          <w:szCs w:val="22"/>
        </w:rPr>
      </w:pPr>
      <w:r w:rsidRPr="00DB4C0D">
        <w:t>B.5A.2</w:t>
      </w:r>
      <w:r w:rsidRPr="00DB4C0D">
        <w:rPr>
          <w:rFonts w:asciiTheme="minorHAnsi" w:eastAsiaTheme="minorEastAsia" w:hAnsiTheme="minorHAnsi" w:cstheme="minorBidi"/>
          <w:sz w:val="22"/>
          <w:szCs w:val="22"/>
        </w:rPr>
        <w:tab/>
      </w:r>
      <w:r w:rsidRPr="00313CEE">
        <w:rPr>
          <w:snapToGrid w:val="0"/>
          <w:lang w:eastAsia="zh-CN"/>
        </w:rPr>
        <w:t xml:space="preserve">Spatial Correlation Matrices </w:t>
      </w:r>
      <w:r w:rsidRPr="00313CEE">
        <w:rPr>
          <w:rFonts w:eastAsia="SimSun"/>
          <w:snapToGrid w:val="0"/>
          <w:lang w:eastAsia="zh-CN"/>
        </w:rPr>
        <w:t>at UE and eNB sides</w:t>
      </w:r>
      <w:r>
        <w:tab/>
      </w:r>
      <w:r>
        <w:fldChar w:fldCharType="begin" w:fldLock="1"/>
      </w:r>
      <w:r>
        <w:instrText xml:space="preserve"> PAGEREF _Toc535411597 \h </w:instrText>
      </w:r>
      <w:r>
        <w:fldChar w:fldCharType="separate"/>
      </w:r>
      <w:r>
        <w:t>235</w:t>
      </w:r>
      <w:r>
        <w:fldChar w:fldCharType="end"/>
      </w:r>
    </w:p>
    <w:p w:rsidR="00DB4C0D" w:rsidRDefault="00DB4C0D">
      <w:pPr>
        <w:pStyle w:val="TOC3"/>
        <w:rPr>
          <w:rFonts w:asciiTheme="minorHAnsi" w:eastAsiaTheme="minorEastAsia" w:hAnsiTheme="minorHAnsi" w:cstheme="minorBidi"/>
          <w:sz w:val="22"/>
          <w:szCs w:val="22"/>
        </w:rPr>
      </w:pPr>
      <w:r w:rsidRPr="00DB4C0D">
        <w:t>B.5A.2.1</w:t>
      </w:r>
      <w:r w:rsidRPr="00DB4C0D">
        <w:rPr>
          <w:rFonts w:asciiTheme="minorHAnsi" w:hAnsiTheme="minorHAnsi" w:cstheme="minorBidi"/>
          <w:sz w:val="22"/>
          <w:szCs w:val="22"/>
        </w:rPr>
        <w:tab/>
      </w:r>
      <w:r w:rsidRPr="00313CEE">
        <w:rPr>
          <w:rFonts w:eastAsia="SimSun"/>
        </w:rPr>
        <w:t>Spatial Correlation Matrices at UE side</w:t>
      </w:r>
      <w:r>
        <w:tab/>
      </w:r>
      <w:r>
        <w:fldChar w:fldCharType="begin" w:fldLock="1"/>
      </w:r>
      <w:r>
        <w:instrText xml:space="preserve"> PAGEREF _Toc535411598 \h </w:instrText>
      </w:r>
      <w:r>
        <w:fldChar w:fldCharType="separate"/>
      </w:r>
      <w:r>
        <w:t>235</w:t>
      </w:r>
      <w:r>
        <w:fldChar w:fldCharType="end"/>
      </w:r>
    </w:p>
    <w:p w:rsidR="00DB4C0D" w:rsidRDefault="00DB4C0D">
      <w:pPr>
        <w:pStyle w:val="TOC3"/>
        <w:rPr>
          <w:rFonts w:asciiTheme="minorHAnsi" w:eastAsiaTheme="minorEastAsia" w:hAnsiTheme="minorHAnsi" w:cstheme="minorBidi"/>
          <w:sz w:val="22"/>
          <w:szCs w:val="22"/>
        </w:rPr>
      </w:pPr>
      <w:r w:rsidRPr="00DB4C0D">
        <w:t>B.5A.2.2</w:t>
      </w:r>
      <w:r w:rsidRPr="00DB4C0D">
        <w:rPr>
          <w:rFonts w:asciiTheme="minorHAnsi" w:hAnsiTheme="minorHAnsi" w:cstheme="minorBidi"/>
          <w:sz w:val="22"/>
          <w:szCs w:val="22"/>
        </w:rPr>
        <w:tab/>
      </w:r>
      <w:r w:rsidRPr="00313CEE">
        <w:rPr>
          <w:rFonts w:eastAsia="SimSun"/>
        </w:rPr>
        <w:t>Spatial Correlation Matrices at eNB side</w:t>
      </w:r>
      <w:r>
        <w:tab/>
      </w:r>
      <w:r>
        <w:fldChar w:fldCharType="begin" w:fldLock="1"/>
      </w:r>
      <w:r>
        <w:instrText xml:space="preserve"> PAGEREF _Toc535411599 \h </w:instrText>
      </w:r>
      <w:r>
        <w:fldChar w:fldCharType="separate"/>
      </w:r>
      <w:r>
        <w:t>236</w:t>
      </w:r>
      <w:r>
        <w:fldChar w:fldCharType="end"/>
      </w:r>
    </w:p>
    <w:p w:rsidR="00DB4C0D" w:rsidRDefault="00DB4C0D">
      <w:pPr>
        <w:pStyle w:val="TOC2"/>
        <w:rPr>
          <w:rFonts w:asciiTheme="minorHAnsi" w:eastAsiaTheme="minorEastAsia" w:hAnsiTheme="minorHAnsi" w:cstheme="minorBidi"/>
          <w:sz w:val="22"/>
          <w:szCs w:val="22"/>
        </w:rPr>
      </w:pPr>
      <w:r w:rsidRPr="00DB4C0D">
        <w:t>B.5A.3</w:t>
      </w:r>
      <w:r w:rsidRPr="00DB4C0D">
        <w:rPr>
          <w:rFonts w:asciiTheme="minorHAnsi" w:eastAsiaTheme="minorEastAsia" w:hAnsiTheme="minorHAnsi" w:cstheme="minorBidi"/>
          <w:sz w:val="22"/>
          <w:szCs w:val="22"/>
        </w:rPr>
        <w:tab/>
      </w:r>
      <w:r w:rsidRPr="00313CEE">
        <w:rPr>
          <w:snapToGrid w:val="0"/>
          <w:lang w:eastAsia="zh-CN"/>
        </w:rPr>
        <w:t>MIMO Correlation Matrices using cross polarized antennas</w:t>
      </w:r>
      <w:r>
        <w:tab/>
      </w:r>
      <w:r>
        <w:fldChar w:fldCharType="begin" w:fldLock="1"/>
      </w:r>
      <w:r>
        <w:instrText xml:space="preserve"> PAGEREF _Toc535411600 \h </w:instrText>
      </w:r>
      <w:r>
        <w:fldChar w:fldCharType="separate"/>
      </w:r>
      <w:r>
        <w:t>236</w:t>
      </w:r>
      <w:r>
        <w:fldChar w:fldCharType="end"/>
      </w:r>
    </w:p>
    <w:p w:rsidR="00DB4C0D" w:rsidRDefault="00DB4C0D">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_Toc535411601 \h </w:instrText>
      </w:r>
      <w:r>
        <w:fldChar w:fldCharType="separate"/>
      </w:r>
      <w:r>
        <w:t>236</w:t>
      </w:r>
      <w:r>
        <w:fldChar w:fldCharType="end"/>
      </w:r>
    </w:p>
    <w:p w:rsidR="00DB4C0D" w:rsidRDefault="00DB4C0D">
      <w:pPr>
        <w:pStyle w:val="TOC2"/>
        <w:rPr>
          <w:rFonts w:asciiTheme="minorHAnsi" w:eastAsiaTheme="minorEastAsia" w:hAnsiTheme="minorHAnsi" w:cstheme="minorBidi"/>
          <w:sz w:val="22"/>
          <w:szCs w:val="22"/>
        </w:rPr>
      </w:pPr>
      <w:r w:rsidRPr="00DB4C0D">
        <w:t>B.</w:t>
      </w:r>
      <w:r w:rsidRPr="00DB4C0D">
        <w:rPr>
          <w:lang w:eastAsia="zh-CN"/>
        </w:rPr>
        <w:t>6</w:t>
      </w:r>
      <w:r w:rsidRPr="00DB4C0D">
        <w:t>.1</w:t>
      </w:r>
      <w:r w:rsidRPr="00DB4C0D">
        <w:rPr>
          <w:rFonts w:asciiTheme="minorHAnsi" w:eastAsiaTheme="minorEastAsia" w:hAnsiTheme="minorHAnsi" w:cstheme="minorBidi"/>
          <w:sz w:val="22"/>
          <w:szCs w:val="22"/>
        </w:rPr>
        <w:tab/>
      </w:r>
      <w:r w:rsidRPr="00313CEE">
        <w:rPr>
          <w:snapToGrid w:val="0"/>
        </w:rPr>
        <w:t>Dominant interferer proportion</w:t>
      </w:r>
      <w:r>
        <w:tab/>
      </w:r>
      <w:r>
        <w:fldChar w:fldCharType="begin" w:fldLock="1"/>
      </w:r>
      <w:r>
        <w:instrText xml:space="preserve"> PAGEREF _Toc535411602 \h </w:instrText>
      </w:r>
      <w:r>
        <w:fldChar w:fldCharType="separate"/>
      </w:r>
      <w:r>
        <w:t>236</w:t>
      </w:r>
      <w:r>
        <w:fldChar w:fldCharType="end"/>
      </w:r>
    </w:p>
    <w:p w:rsidR="00DB4C0D" w:rsidRDefault="00DB4C0D">
      <w:pPr>
        <w:pStyle w:val="TOC2"/>
        <w:rPr>
          <w:rFonts w:asciiTheme="minorHAnsi" w:eastAsiaTheme="minorEastAsia" w:hAnsiTheme="minorHAnsi" w:cstheme="minorBidi"/>
          <w:sz w:val="22"/>
          <w:szCs w:val="22"/>
        </w:rPr>
      </w:pPr>
      <w:r w:rsidRPr="00DB4C0D">
        <w:t>B.</w:t>
      </w:r>
      <w:r w:rsidRPr="00DB4C0D">
        <w:rPr>
          <w:lang w:eastAsia="zh-CN"/>
        </w:rPr>
        <w:t>6</w:t>
      </w:r>
      <w:r w:rsidRPr="00DB4C0D">
        <w:t>.2</w:t>
      </w:r>
      <w:r w:rsidRPr="00DB4C0D">
        <w:rPr>
          <w:rFonts w:asciiTheme="minorHAnsi" w:eastAsiaTheme="minorEastAsia" w:hAnsiTheme="minorHAnsi" w:cstheme="minorBidi"/>
          <w:sz w:val="22"/>
          <w:szCs w:val="22"/>
        </w:rPr>
        <w:tab/>
      </w:r>
      <w:r w:rsidRPr="00313CEE">
        <w:rPr>
          <w:snapToGrid w:val="0"/>
          <w:lang w:eastAsia="zh-CN"/>
        </w:rPr>
        <w:t>I</w:t>
      </w:r>
      <w:r w:rsidRPr="00313CEE">
        <w:rPr>
          <w:snapToGrid w:val="0"/>
        </w:rPr>
        <w:t>nterference model</w:t>
      </w:r>
      <w:r w:rsidRPr="00313CEE">
        <w:rPr>
          <w:snapToGrid w:val="0"/>
          <w:lang w:eastAsia="zh-CN"/>
        </w:rPr>
        <w:t xml:space="preserve"> for synchronous scenario</w:t>
      </w:r>
      <w:r>
        <w:tab/>
      </w:r>
      <w:r>
        <w:fldChar w:fldCharType="begin" w:fldLock="1"/>
      </w:r>
      <w:r>
        <w:instrText xml:space="preserve"> PAGEREF _Toc535411603 \h </w:instrText>
      </w:r>
      <w:r>
        <w:fldChar w:fldCharType="separate"/>
      </w:r>
      <w:r>
        <w:t>237</w:t>
      </w:r>
      <w:r>
        <w:fldChar w:fldCharType="end"/>
      </w:r>
    </w:p>
    <w:p w:rsidR="00DB4C0D" w:rsidRDefault="00DB4C0D">
      <w:pPr>
        <w:pStyle w:val="TOC2"/>
        <w:rPr>
          <w:rFonts w:asciiTheme="minorHAnsi" w:eastAsiaTheme="minorEastAsia" w:hAnsiTheme="minorHAnsi" w:cstheme="minorBidi"/>
          <w:sz w:val="22"/>
          <w:szCs w:val="22"/>
        </w:rPr>
      </w:pPr>
      <w:r w:rsidRPr="00DB4C0D">
        <w:t>B.</w:t>
      </w:r>
      <w:r w:rsidRPr="00DB4C0D">
        <w:rPr>
          <w:lang w:eastAsia="zh-CN"/>
        </w:rPr>
        <w:t>6</w:t>
      </w:r>
      <w:r w:rsidRPr="00DB4C0D">
        <w:t>.</w:t>
      </w:r>
      <w:r w:rsidRPr="00DB4C0D">
        <w:rPr>
          <w:lang w:eastAsia="zh-CN"/>
        </w:rPr>
        <w:t>3</w:t>
      </w:r>
      <w:r w:rsidRPr="00DB4C0D">
        <w:rPr>
          <w:rFonts w:asciiTheme="minorHAnsi" w:eastAsiaTheme="minorEastAsia" w:hAnsiTheme="minorHAnsi" w:cstheme="minorBidi"/>
          <w:sz w:val="22"/>
          <w:szCs w:val="22"/>
        </w:rPr>
        <w:tab/>
      </w:r>
      <w:r w:rsidRPr="00313CEE">
        <w:rPr>
          <w:snapToGrid w:val="0"/>
          <w:lang w:eastAsia="zh-CN"/>
        </w:rPr>
        <w:t>I</w:t>
      </w:r>
      <w:r w:rsidRPr="00313CEE">
        <w:rPr>
          <w:snapToGrid w:val="0"/>
        </w:rPr>
        <w:t>nterference model</w:t>
      </w:r>
      <w:r w:rsidRPr="00313CEE">
        <w:rPr>
          <w:snapToGrid w:val="0"/>
          <w:lang w:eastAsia="zh-CN"/>
        </w:rPr>
        <w:t xml:space="preserve"> for asynchronous scenario</w:t>
      </w:r>
      <w:r>
        <w:tab/>
      </w:r>
      <w:r>
        <w:fldChar w:fldCharType="begin" w:fldLock="1"/>
      </w:r>
      <w:r>
        <w:instrText xml:space="preserve"> PAGEREF _Toc535411604 \h </w:instrText>
      </w:r>
      <w:r>
        <w:fldChar w:fldCharType="separate"/>
      </w:r>
      <w:r>
        <w:t>237</w:t>
      </w:r>
      <w:r>
        <w:fldChar w:fldCharType="end"/>
      </w:r>
    </w:p>
    <w:p w:rsidR="00DB4C0D" w:rsidRDefault="00DB4C0D" w:rsidP="00DB4C0D">
      <w:pPr>
        <w:pStyle w:val="TOC8"/>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_Toc535411605 \h </w:instrText>
      </w:r>
      <w:r>
        <w:fldChar w:fldCharType="separate"/>
      </w:r>
      <w:r>
        <w:t>238</w:t>
      </w:r>
      <w:r>
        <w:fldChar w:fldCharType="end"/>
      </w:r>
    </w:p>
    <w:p w:rsidR="00DB4C0D" w:rsidRDefault="00DB4C0D" w:rsidP="00DB4C0D">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_Toc535411606 \h </w:instrText>
      </w:r>
      <w:r>
        <w:fldChar w:fldCharType="separate"/>
      </w:r>
      <w:r>
        <w:t>239</w:t>
      </w:r>
      <w:r>
        <w:fldChar w:fldCharType="end"/>
      </w:r>
    </w:p>
    <w:p w:rsidR="00DB4C0D" w:rsidRDefault="00DB4C0D" w:rsidP="00DB4C0D">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_Toc535411607 \h </w:instrText>
      </w:r>
      <w:r>
        <w:fldChar w:fldCharType="separate"/>
      </w:r>
      <w:r>
        <w:t>240</w:t>
      </w:r>
      <w:r>
        <w:fldChar w:fldCharType="end"/>
      </w:r>
    </w:p>
    <w:p w:rsidR="00DB4C0D" w:rsidRDefault="00DB4C0D">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_Toc535411608 \h </w:instrText>
      </w:r>
      <w:r>
        <w:fldChar w:fldCharType="separate"/>
      </w:r>
      <w:r>
        <w:t>240</w:t>
      </w:r>
      <w:r>
        <w:fldChar w:fldCharType="end"/>
      </w:r>
    </w:p>
    <w:p w:rsidR="00DB4C0D" w:rsidRDefault="00DB4C0D">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_Toc535411609 \h </w:instrText>
      </w:r>
      <w:r>
        <w:fldChar w:fldCharType="separate"/>
      </w:r>
      <w:r>
        <w:t>240</w:t>
      </w:r>
      <w:r>
        <w:fldChar w:fldCharType="end"/>
      </w:r>
    </w:p>
    <w:p w:rsidR="00DB4C0D" w:rsidRDefault="00DB4C0D">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_Toc535411610 \h </w:instrText>
      </w:r>
      <w:r>
        <w:fldChar w:fldCharType="separate"/>
      </w:r>
      <w:r>
        <w:t>241</w:t>
      </w:r>
      <w:r>
        <w:fldChar w:fldCharType="end"/>
      </w:r>
    </w:p>
    <w:p w:rsidR="00DB4C0D" w:rsidRDefault="00DB4C0D">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_Toc535411611 \h </w:instrText>
      </w:r>
      <w:r>
        <w:fldChar w:fldCharType="separate"/>
      </w:r>
      <w:r>
        <w:t>241</w:t>
      </w:r>
      <w:r>
        <w:fldChar w:fldCharType="end"/>
      </w:r>
    </w:p>
    <w:p w:rsidR="00DB4C0D" w:rsidRDefault="00DB4C0D">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_Toc535411612 \h </w:instrText>
      </w:r>
      <w:r>
        <w:fldChar w:fldCharType="separate"/>
      </w:r>
      <w:r>
        <w:t>241</w:t>
      </w:r>
      <w:r>
        <w:fldChar w:fldCharType="end"/>
      </w:r>
    </w:p>
    <w:p w:rsidR="00DB4C0D" w:rsidRDefault="00DB4C0D">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_Toc535411613 \h </w:instrText>
      </w:r>
      <w:r>
        <w:fldChar w:fldCharType="separate"/>
      </w:r>
      <w:r>
        <w:t>242</w:t>
      </w:r>
      <w:r>
        <w:fldChar w:fldCharType="end"/>
      </w:r>
    </w:p>
    <w:p w:rsidR="00DB4C0D" w:rsidRDefault="00DB4C0D">
      <w:pPr>
        <w:pStyle w:val="TOC1"/>
        <w:rPr>
          <w:rFonts w:asciiTheme="minorHAnsi" w:eastAsiaTheme="minorEastAsia" w:hAnsiTheme="minorHAnsi" w:cstheme="minorBidi"/>
          <w:szCs w:val="22"/>
        </w:rPr>
      </w:pPr>
      <w:r>
        <w:lastRenderedPageBreak/>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_Toc535411614 \h </w:instrText>
      </w:r>
      <w:r>
        <w:fldChar w:fldCharType="separate"/>
      </w:r>
      <w:r>
        <w:t>243</w:t>
      </w:r>
      <w:r>
        <w:fldChar w:fldCharType="end"/>
      </w:r>
    </w:p>
    <w:p w:rsidR="00DB4C0D" w:rsidRDefault="00DB4C0D">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_Toc535411615 \h </w:instrText>
      </w:r>
      <w:r>
        <w:fldChar w:fldCharType="separate"/>
      </w:r>
      <w:r>
        <w:t>244</w:t>
      </w:r>
      <w:r>
        <w:fldChar w:fldCharType="end"/>
      </w:r>
    </w:p>
    <w:p w:rsidR="00DB4C0D" w:rsidRDefault="00DB4C0D" w:rsidP="00DB4C0D">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_Toc535411616 \h </w:instrText>
      </w:r>
      <w:r>
        <w:fldChar w:fldCharType="separate"/>
      </w:r>
      <w:r>
        <w:t>246</w:t>
      </w:r>
      <w:r>
        <w:fldChar w:fldCharType="end"/>
      </w:r>
    </w:p>
    <w:p w:rsidR="00DB4C0D" w:rsidRDefault="00DB4C0D">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_Toc535411617 \h </w:instrText>
      </w:r>
      <w:r>
        <w:fldChar w:fldCharType="separate"/>
      </w:r>
      <w:r>
        <w:t>246</w:t>
      </w:r>
      <w:r>
        <w:fldChar w:fldCharType="end"/>
      </w:r>
    </w:p>
    <w:p w:rsidR="00DB4C0D" w:rsidRDefault="00DB4C0D">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_Toc535411618 \h </w:instrText>
      </w:r>
      <w:r>
        <w:fldChar w:fldCharType="separate"/>
      </w:r>
      <w:r>
        <w:t>246</w:t>
      </w:r>
      <w:r>
        <w:fldChar w:fldCharType="end"/>
      </w:r>
    </w:p>
    <w:p w:rsidR="00DB4C0D" w:rsidRDefault="00DB4C0D">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_Toc535411619 \h </w:instrText>
      </w:r>
      <w:r>
        <w:fldChar w:fldCharType="separate"/>
      </w:r>
      <w:r>
        <w:t>246</w:t>
      </w:r>
      <w:r>
        <w:fldChar w:fldCharType="end"/>
      </w:r>
    </w:p>
    <w:p w:rsidR="00DB4C0D" w:rsidRDefault="00DB4C0D" w:rsidP="00DB4C0D">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_Toc535411620 \h </w:instrText>
      </w:r>
      <w:r>
        <w:fldChar w:fldCharType="separate"/>
      </w:r>
      <w:r>
        <w:t>247</w:t>
      </w:r>
      <w:r>
        <w:fldChar w:fldCharType="end"/>
      </w:r>
    </w:p>
    <w:p w:rsidR="00DB4C0D" w:rsidRDefault="00DB4C0D">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_Toc535411621 \h </w:instrText>
      </w:r>
      <w:r>
        <w:fldChar w:fldCharType="separate"/>
      </w:r>
      <w:r>
        <w:t>247</w:t>
      </w:r>
      <w:r>
        <w:fldChar w:fldCharType="end"/>
      </w:r>
    </w:p>
    <w:p w:rsidR="00DB4C0D" w:rsidRDefault="00DB4C0D">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_Toc535411622 \h </w:instrText>
      </w:r>
      <w:r>
        <w:fldChar w:fldCharType="separate"/>
      </w:r>
      <w:r>
        <w:t>247</w:t>
      </w:r>
      <w:r>
        <w:fldChar w:fldCharType="end"/>
      </w:r>
    </w:p>
    <w:p w:rsidR="00DB4C0D" w:rsidRDefault="00DB4C0D" w:rsidP="00DB4C0D">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_Toc535411623 \h </w:instrText>
      </w:r>
      <w:r>
        <w:fldChar w:fldCharType="separate"/>
      </w:r>
      <w:r>
        <w:t>250</w:t>
      </w:r>
      <w:r>
        <w:fldChar w:fldCharType="end"/>
      </w:r>
    </w:p>
    <w:p w:rsidR="00DB4C0D" w:rsidRDefault="00DB4C0D">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_Toc535411624 \h </w:instrText>
      </w:r>
      <w:r>
        <w:fldChar w:fldCharType="separate"/>
      </w:r>
      <w:r>
        <w:t>250</w:t>
      </w:r>
      <w:r>
        <w:fldChar w:fldCharType="end"/>
      </w:r>
    </w:p>
    <w:p w:rsidR="00DB4C0D" w:rsidRDefault="00DB4C0D" w:rsidP="00DB4C0D">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_Toc535411625 \h </w:instrText>
      </w:r>
      <w:r>
        <w:fldChar w:fldCharType="separate"/>
      </w:r>
      <w:r>
        <w:t>251</w:t>
      </w:r>
      <w:r>
        <w:fldChar w:fldCharType="end"/>
      </w:r>
    </w:p>
    <w:p w:rsidR="004A3549" w:rsidRPr="00404F3A" w:rsidRDefault="00DB4C0D">
      <w:r>
        <w:rPr>
          <w:noProof/>
          <w:sz w:val="22"/>
        </w:rPr>
        <w:fldChar w:fldCharType="end"/>
      </w:r>
    </w:p>
    <w:p w:rsidR="004A3549" w:rsidRPr="00404F3A" w:rsidRDefault="004A3549" w:rsidP="00D903BE">
      <w:pPr>
        <w:pStyle w:val="Heading1"/>
      </w:pPr>
      <w:r w:rsidRPr="00404F3A">
        <w:br w:type="page"/>
      </w:r>
      <w:bookmarkStart w:id="4" w:name="_Toc535411374"/>
      <w:r w:rsidRPr="00404F3A">
        <w:lastRenderedPageBreak/>
        <w:t>Foreword</w:t>
      </w:r>
      <w:bookmarkEnd w:id="4"/>
    </w:p>
    <w:p w:rsidR="004A3549" w:rsidRPr="00404F3A" w:rsidRDefault="004A3549">
      <w:r w:rsidRPr="00404F3A">
        <w:t>This Technical Specification has been produced by the 3</w:t>
      </w:r>
      <w:r w:rsidRPr="00404F3A">
        <w:rPr>
          <w:vertAlign w:val="superscript"/>
        </w:rPr>
        <w:t>rd</w:t>
      </w:r>
      <w:r w:rsidRPr="00404F3A">
        <w:t xml:space="preserve"> Generation Partnership Project (3GPP).</w:t>
      </w:r>
    </w:p>
    <w:p w:rsidR="004A3549" w:rsidRPr="00404F3A" w:rsidRDefault="004A3549">
      <w:r w:rsidRPr="00404F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404F3A" w:rsidRDefault="004A3549">
      <w:pPr>
        <w:pStyle w:val="B1"/>
      </w:pPr>
      <w:r w:rsidRPr="00404F3A">
        <w:t>Version x.y.z</w:t>
      </w:r>
    </w:p>
    <w:p w:rsidR="004A3549" w:rsidRPr="00404F3A" w:rsidRDefault="004A3549">
      <w:pPr>
        <w:pStyle w:val="B1"/>
      </w:pPr>
      <w:r w:rsidRPr="00404F3A">
        <w:t>where:</w:t>
      </w:r>
    </w:p>
    <w:p w:rsidR="004A3549" w:rsidRPr="00404F3A" w:rsidRDefault="004A3549">
      <w:pPr>
        <w:pStyle w:val="B2"/>
      </w:pPr>
      <w:r w:rsidRPr="00404F3A">
        <w:t>x</w:t>
      </w:r>
      <w:r w:rsidRPr="00404F3A">
        <w:tab/>
        <w:t>the first digit:</w:t>
      </w:r>
    </w:p>
    <w:p w:rsidR="004A3549" w:rsidRPr="00404F3A" w:rsidRDefault="004A3549">
      <w:pPr>
        <w:pStyle w:val="B3"/>
      </w:pPr>
      <w:r w:rsidRPr="00404F3A">
        <w:t>1</w:t>
      </w:r>
      <w:r w:rsidRPr="00404F3A">
        <w:tab/>
        <w:t>presented to TSG for information;</w:t>
      </w:r>
    </w:p>
    <w:p w:rsidR="004A3549" w:rsidRPr="00404F3A" w:rsidRDefault="004A3549">
      <w:pPr>
        <w:pStyle w:val="B3"/>
      </w:pPr>
      <w:r w:rsidRPr="00404F3A">
        <w:t>2</w:t>
      </w:r>
      <w:r w:rsidRPr="00404F3A">
        <w:tab/>
        <w:t>presented to TSG for approval;</w:t>
      </w:r>
    </w:p>
    <w:p w:rsidR="004A3549" w:rsidRPr="00404F3A" w:rsidRDefault="004A3549">
      <w:pPr>
        <w:pStyle w:val="B3"/>
      </w:pPr>
      <w:r w:rsidRPr="00404F3A">
        <w:t>3</w:t>
      </w:r>
      <w:r w:rsidRPr="00404F3A">
        <w:tab/>
        <w:t>or greater indicates TSG approved document under change control.</w:t>
      </w:r>
    </w:p>
    <w:p w:rsidR="004A3549" w:rsidRPr="00404F3A" w:rsidRDefault="004A3549">
      <w:pPr>
        <w:pStyle w:val="B2"/>
      </w:pPr>
      <w:r w:rsidRPr="00404F3A">
        <w:t>y</w:t>
      </w:r>
      <w:r w:rsidRPr="00404F3A">
        <w:tab/>
        <w:t>the second digit is incremented for all changes of substance, i.e. technical enhancements, corrections, updates, etc.</w:t>
      </w:r>
    </w:p>
    <w:p w:rsidR="004A3549" w:rsidRPr="00404F3A" w:rsidRDefault="004A3549">
      <w:pPr>
        <w:pStyle w:val="B2"/>
      </w:pPr>
      <w:r w:rsidRPr="00404F3A">
        <w:t>z</w:t>
      </w:r>
      <w:r w:rsidRPr="00404F3A">
        <w:tab/>
        <w:t>the third digit is incremented when editorial only changes have been incorporated in the document.</w:t>
      </w:r>
    </w:p>
    <w:p w:rsidR="00C015D5" w:rsidRPr="00404F3A" w:rsidRDefault="004A3549" w:rsidP="00D903BE">
      <w:pPr>
        <w:pStyle w:val="Heading1"/>
      </w:pPr>
      <w:r w:rsidRPr="00404F3A">
        <w:br w:type="page"/>
      </w:r>
      <w:bookmarkStart w:id="5" w:name="_Toc535411375"/>
      <w:r w:rsidR="00C015D5" w:rsidRPr="00404F3A">
        <w:lastRenderedPageBreak/>
        <w:t>1</w:t>
      </w:r>
      <w:r w:rsidR="00C015D5" w:rsidRPr="00404F3A">
        <w:tab/>
        <w:t>Scope</w:t>
      </w:r>
      <w:bookmarkEnd w:id="5"/>
    </w:p>
    <w:p w:rsidR="00C015D5" w:rsidRPr="00404F3A" w:rsidRDefault="00C015D5" w:rsidP="00C015D5">
      <w:pPr>
        <w:rPr>
          <w:rFonts w:cs="v5.0.0"/>
        </w:rPr>
      </w:pPr>
      <w:r w:rsidRPr="00404F3A">
        <w:t xml:space="preserve">The present document </w:t>
      </w:r>
      <w:r w:rsidRPr="00404F3A">
        <w:rPr>
          <w:rFonts w:cs="v5.0.0"/>
        </w:rPr>
        <w:t>establishes the minimum RF characteristics and minimum performance requirements of E-UTRA</w:t>
      </w:r>
      <w:r w:rsidR="00391EAE" w:rsidRPr="00404F3A">
        <w:rPr>
          <w:rFonts w:cs="v5.0.0"/>
        </w:rPr>
        <w:t>, E-UTRA with NB-IoT or NB-IoT</w:t>
      </w:r>
      <w:r w:rsidRPr="00404F3A">
        <w:rPr>
          <w:rFonts w:cs="v5.0.0"/>
        </w:rPr>
        <w:t xml:space="preserve"> Base Station (BS).</w:t>
      </w:r>
    </w:p>
    <w:p w:rsidR="00C015D5" w:rsidRPr="00404F3A" w:rsidRDefault="00C015D5" w:rsidP="00D903BE">
      <w:pPr>
        <w:pStyle w:val="Heading1"/>
      </w:pPr>
      <w:bookmarkStart w:id="6" w:name="_Toc535411376"/>
      <w:r w:rsidRPr="00404F3A">
        <w:t>2</w:t>
      </w:r>
      <w:r w:rsidRPr="00404F3A">
        <w:tab/>
        <w:t>References</w:t>
      </w:r>
      <w:bookmarkEnd w:id="6"/>
    </w:p>
    <w:p w:rsidR="00C015D5" w:rsidRPr="00404F3A" w:rsidRDefault="00C015D5" w:rsidP="00C015D5">
      <w:r w:rsidRPr="00404F3A">
        <w:t>The following documents contain provisions which, through reference in this text, constitute provisions of the present document.</w:t>
      </w:r>
    </w:p>
    <w:p w:rsidR="00861A8B" w:rsidRPr="00404F3A" w:rsidRDefault="00861A8B" w:rsidP="00861A8B">
      <w:pPr>
        <w:pStyle w:val="B1"/>
      </w:pPr>
      <w:r w:rsidRPr="00404F3A">
        <w:t>-</w:t>
      </w:r>
      <w:r w:rsidRPr="00404F3A">
        <w:tab/>
        <w:t>References are either specific (identified by date of publication, edition number, version number, etc.) or non</w:t>
      </w:r>
      <w:r w:rsidRPr="00404F3A">
        <w:noBreakHyphen/>
        <w:t>specific.</w:t>
      </w:r>
    </w:p>
    <w:p w:rsidR="00861A8B" w:rsidRPr="00404F3A" w:rsidRDefault="00861A8B" w:rsidP="00861A8B">
      <w:pPr>
        <w:pStyle w:val="B1"/>
      </w:pPr>
      <w:r w:rsidRPr="00404F3A">
        <w:t>-</w:t>
      </w:r>
      <w:r w:rsidRPr="00404F3A">
        <w:tab/>
        <w:t>For a specific reference, subsequent revisions do not apply.</w:t>
      </w:r>
    </w:p>
    <w:p w:rsidR="00861A8B" w:rsidRPr="00404F3A" w:rsidRDefault="00861A8B" w:rsidP="00861A8B">
      <w:pPr>
        <w:pStyle w:val="B1"/>
      </w:pPr>
      <w:r w:rsidRPr="00404F3A">
        <w:t>-</w:t>
      </w:r>
      <w:r w:rsidRPr="00404F3A">
        <w:tab/>
        <w:t xml:space="preserve">For a non-specific reference, the latest version applies. In the case of a reference to a 3GPP document (including a GSM document), a non-specific reference implicitly refers to the latest version of that document </w:t>
      </w:r>
      <w:r w:rsidRPr="00404F3A">
        <w:rPr>
          <w:i/>
          <w:iCs/>
        </w:rPr>
        <w:t>in the same Release as the present document.</w:t>
      </w:r>
    </w:p>
    <w:p w:rsidR="00C015D5" w:rsidRPr="00404F3A" w:rsidRDefault="00861A8B" w:rsidP="00C015D5">
      <w:pPr>
        <w:pStyle w:val="EX"/>
      </w:pPr>
      <w:r w:rsidRPr="00404F3A">
        <w:t xml:space="preserve"> </w:t>
      </w:r>
      <w:r w:rsidR="00C015D5" w:rsidRPr="00404F3A">
        <w:t>[</w:t>
      </w:r>
      <w:r w:rsidR="00C015D5" w:rsidRPr="00404F3A">
        <w:rPr>
          <w:noProof/>
        </w:rPr>
        <w:t>1</w:t>
      </w:r>
      <w:r w:rsidR="00C015D5" w:rsidRPr="00404F3A">
        <w:t>]</w:t>
      </w:r>
      <w:r w:rsidR="00C015D5" w:rsidRPr="00404F3A">
        <w:tab/>
        <w:t>3GPP TR 21.905: "Vocabulary for 3GPP Specifications".</w:t>
      </w:r>
    </w:p>
    <w:p w:rsidR="00C015D5" w:rsidRPr="00404F3A" w:rsidRDefault="00C015D5" w:rsidP="00C015D5">
      <w:pPr>
        <w:pStyle w:val="EX"/>
      </w:pPr>
      <w:r w:rsidRPr="00404F3A">
        <w:t>[2]</w:t>
      </w:r>
      <w:r w:rsidRPr="00404F3A">
        <w:tab/>
        <w:t>ITU-R Recommendation SM.329: "Unwanted emissions in the spurious domain".</w:t>
      </w:r>
    </w:p>
    <w:p w:rsidR="00C015D5" w:rsidRPr="00404F3A" w:rsidRDefault="00C015D5" w:rsidP="00C015D5">
      <w:pPr>
        <w:pStyle w:val="EX"/>
      </w:pPr>
      <w:r w:rsidRPr="00404F3A">
        <w:t>[3]</w:t>
      </w:r>
      <w:r w:rsidRPr="00404F3A">
        <w:tab/>
        <w:t>ITU-R Recommendation M.1545: "Measurement uncertainty as it applies to test limits for the terrestrial component of International Mobile Telecommunications-2000".</w:t>
      </w:r>
    </w:p>
    <w:p w:rsidR="00C015D5" w:rsidRPr="00404F3A" w:rsidRDefault="00C015D5" w:rsidP="00C015D5">
      <w:pPr>
        <w:pStyle w:val="EX"/>
      </w:pPr>
      <w:r w:rsidRPr="00404F3A">
        <w:t>[4]</w:t>
      </w:r>
      <w:r w:rsidRPr="00404F3A">
        <w:tab/>
        <w:t>3GPP TS 36.141: "Evolved Universal Terrestrial Radio Access (E-UTRA); Base Station (BS) conformance testing".</w:t>
      </w:r>
    </w:p>
    <w:p w:rsidR="00C015D5" w:rsidRPr="00404F3A" w:rsidRDefault="00C015D5" w:rsidP="00C015D5">
      <w:pPr>
        <w:pStyle w:val="EX"/>
      </w:pPr>
      <w:r w:rsidRPr="00404F3A">
        <w:rPr>
          <w:rFonts w:cs="v3.7.0"/>
        </w:rPr>
        <w:t>[5]</w:t>
      </w:r>
      <w:r w:rsidRPr="00404F3A">
        <w:rPr>
          <w:rFonts w:cs="v3.7.0"/>
        </w:rPr>
        <w:tab/>
        <w:t>ITU-R recommendation SM.328: "Spectra and bandwidth of emissions"</w:t>
      </w:r>
      <w:r w:rsidRPr="00404F3A">
        <w:t>.</w:t>
      </w:r>
    </w:p>
    <w:p w:rsidR="00C015D5" w:rsidRPr="00404F3A" w:rsidRDefault="00C015D5" w:rsidP="00C015D5">
      <w:pPr>
        <w:pStyle w:val="EX"/>
      </w:pPr>
      <w:r w:rsidRPr="00404F3A">
        <w:t>[6]</w:t>
      </w:r>
      <w:r w:rsidRPr="00404F3A">
        <w:tab/>
        <w:t>3GPP TS 25.104: "Base Station (BS) radio transmission and reception (FDD)".</w:t>
      </w:r>
    </w:p>
    <w:p w:rsidR="00C015D5" w:rsidRPr="00404F3A" w:rsidRDefault="00C015D5" w:rsidP="00C015D5">
      <w:pPr>
        <w:pStyle w:val="EX"/>
      </w:pPr>
      <w:r w:rsidRPr="00404F3A">
        <w:t>[7]</w:t>
      </w:r>
      <w:r w:rsidRPr="00404F3A">
        <w:tab/>
        <w:t>3GPP TS 25.105: "Base Station (BS) radio transmission and reception (TDD)".</w:t>
      </w:r>
    </w:p>
    <w:p w:rsidR="00C015D5" w:rsidRPr="00404F3A" w:rsidRDefault="00C015D5" w:rsidP="00C015D5">
      <w:pPr>
        <w:pStyle w:val="EX"/>
        <w:rPr>
          <w:lang w:val="sv-SE"/>
        </w:rPr>
      </w:pPr>
      <w:r w:rsidRPr="00404F3A">
        <w:rPr>
          <w:lang w:val="sv-SE"/>
        </w:rPr>
        <w:t>[8]</w:t>
      </w:r>
      <w:r w:rsidRPr="00404F3A">
        <w:rPr>
          <w:lang w:val="sv-SE"/>
        </w:rPr>
        <w:tab/>
        <w:t xml:space="preserve">3GPP TR 25.942: </w:t>
      </w:r>
      <w:r w:rsidRPr="00404F3A">
        <w:rPr>
          <w:rFonts w:cs="v4.2.0"/>
          <w:lang w:val="sv-SE"/>
        </w:rPr>
        <w:t>"RF system scenarios"</w:t>
      </w:r>
      <w:r w:rsidRPr="00404F3A">
        <w:rPr>
          <w:lang w:val="sv-SE"/>
        </w:rPr>
        <w:t>.</w:t>
      </w:r>
    </w:p>
    <w:p w:rsidR="008D4EDF" w:rsidRPr="00404F3A" w:rsidRDefault="00046454" w:rsidP="008D4EDF">
      <w:pPr>
        <w:pStyle w:val="EX"/>
        <w:rPr>
          <w:lang w:val="sv-SE"/>
        </w:rPr>
      </w:pPr>
      <w:r w:rsidRPr="00404F3A">
        <w:rPr>
          <w:lang w:val="sv-SE"/>
        </w:rPr>
        <w:t>[9]</w:t>
      </w:r>
      <w:r w:rsidRPr="00404F3A">
        <w:rPr>
          <w:lang w:val="sv-SE"/>
        </w:rPr>
        <w:tab/>
        <w:t xml:space="preserve">3GPP TR 36.942: </w:t>
      </w:r>
      <w:r w:rsidRPr="00404F3A">
        <w:rPr>
          <w:rFonts w:cs="v4.2.0"/>
          <w:lang w:val="sv-SE"/>
        </w:rPr>
        <w:t>"E-UTRA RF system scenarios"</w:t>
      </w:r>
      <w:r w:rsidRPr="00404F3A">
        <w:rPr>
          <w:lang w:val="sv-SE"/>
        </w:rPr>
        <w:t>.</w:t>
      </w:r>
    </w:p>
    <w:p w:rsidR="008D4EDF" w:rsidRPr="00404F3A" w:rsidRDefault="008D4EDF" w:rsidP="008D4EDF">
      <w:pPr>
        <w:pStyle w:val="EX"/>
      </w:pPr>
      <w:r w:rsidRPr="00404F3A">
        <w:t>[10]</w:t>
      </w:r>
      <w:r w:rsidRPr="00404F3A">
        <w:tab/>
        <w:t>3GPP TS 36.211: "Evolved Universal Terrestrial Radio Access (E-UTRA); Physical Channels and Modulation".</w:t>
      </w:r>
    </w:p>
    <w:p w:rsidR="0041733D" w:rsidRPr="00404F3A" w:rsidRDefault="008D4EDF" w:rsidP="0041733D">
      <w:pPr>
        <w:pStyle w:val="EX"/>
      </w:pPr>
      <w:r w:rsidRPr="00404F3A">
        <w:rPr>
          <w:rFonts w:cs="v4.2.0"/>
        </w:rPr>
        <w:t>[11]</w:t>
      </w:r>
      <w:r w:rsidRPr="00404F3A">
        <w:rPr>
          <w:rFonts w:cs="v4.2.0"/>
        </w:rPr>
        <w:tab/>
      </w:r>
      <w:r w:rsidRPr="00404F3A">
        <w:t>3GPP TS 36.213: "Evolved Universal Terrestrial Radio Access (E-UTRA); Physical layer procedures".</w:t>
      </w:r>
    </w:p>
    <w:p w:rsidR="003047DB" w:rsidRPr="00404F3A" w:rsidRDefault="00CC734E" w:rsidP="003047DB">
      <w:pPr>
        <w:pStyle w:val="EX"/>
      </w:pPr>
      <w:r w:rsidRPr="00404F3A">
        <w:t>[12]</w:t>
      </w:r>
      <w:r w:rsidRPr="00404F3A">
        <w:tab/>
        <w:t xml:space="preserve">ECC/DEC/(09)03 </w:t>
      </w:r>
      <w:r w:rsidRPr="00404F3A">
        <w:rPr>
          <w:rFonts w:cs="v4.2.0"/>
        </w:rPr>
        <w:t>"</w:t>
      </w:r>
      <w:r w:rsidR="0041733D" w:rsidRPr="00404F3A">
        <w:t>Harmonised conditions for MFCN in the band 790-862 MHz</w:t>
      </w:r>
      <w:r w:rsidRPr="00404F3A">
        <w:rPr>
          <w:rFonts w:cs="v4.2.0"/>
        </w:rPr>
        <w:t>"</w:t>
      </w:r>
      <w:r w:rsidR="0041733D" w:rsidRPr="00404F3A">
        <w:t>, 30 Oct. 2009</w:t>
      </w:r>
    </w:p>
    <w:p w:rsidR="003047DB" w:rsidRPr="00404F3A" w:rsidRDefault="003047DB" w:rsidP="003047DB">
      <w:pPr>
        <w:pStyle w:val="EX"/>
        <w:rPr>
          <w:rFonts w:cs="v4.2.0"/>
        </w:rPr>
      </w:pPr>
      <w:r w:rsidRPr="00404F3A">
        <w:rPr>
          <w:rFonts w:cs="v4.2.0"/>
        </w:rPr>
        <w:t>[13]</w:t>
      </w:r>
      <w:r w:rsidRPr="00404F3A">
        <w:rPr>
          <w:rFonts w:cs="v4.2.0"/>
        </w:rPr>
        <w:tab/>
        <w:t>IEC 60721-3-3 (2002): "Classification of environmental conditions - Part 3: Classification of groups of environmental parameters and their severities - Section 3: Stationary use at weather protected locations".</w:t>
      </w:r>
    </w:p>
    <w:p w:rsidR="00046454" w:rsidRPr="00404F3A" w:rsidRDefault="003047DB" w:rsidP="003047DB">
      <w:pPr>
        <w:pStyle w:val="EX"/>
        <w:rPr>
          <w:rFonts w:cs="v4.2.0"/>
        </w:rPr>
      </w:pPr>
      <w:bookmarkStart w:id="7" w:name="_Ref467262590"/>
      <w:r w:rsidRPr="00404F3A">
        <w:rPr>
          <w:rFonts w:cs="v4.2.0"/>
        </w:rPr>
        <w:t>[14]</w:t>
      </w:r>
      <w:r w:rsidRPr="00404F3A">
        <w:rPr>
          <w:rFonts w:cs="v4.2.0"/>
        </w:rPr>
        <w:tab/>
        <w:t>IEC 60721-3-4 (1995): "Classification of environmental conditions - Part 3: Classification of groups of environmental parameters and their severities - Section 4: Stationary use at non-weather protected locations</w:t>
      </w:r>
      <w:bookmarkEnd w:id="7"/>
      <w:r w:rsidRPr="00404F3A">
        <w:rPr>
          <w:rFonts w:cs="v4.2.0"/>
        </w:rPr>
        <w:t>".</w:t>
      </w:r>
    </w:p>
    <w:p w:rsidR="00D60A01" w:rsidRPr="00404F3A" w:rsidRDefault="00D60A01" w:rsidP="00D60A01">
      <w:pPr>
        <w:keepLines/>
        <w:ind w:left="1702" w:hanging="1418"/>
      </w:pPr>
      <w:r w:rsidRPr="00404F3A">
        <w:t>[15]</w:t>
      </w:r>
      <w:r w:rsidRPr="00404F3A">
        <w:tab/>
        <w:t>3GPP TS 37.104: "E-UTRA, UTRA and GSM/EDGE; Multi-Standard Radio (MSR) Base Station (BS) radio transmission and reception ".</w:t>
      </w:r>
    </w:p>
    <w:p w:rsidR="00FB4973" w:rsidRPr="00404F3A" w:rsidRDefault="00892A38" w:rsidP="00FB4973">
      <w:pPr>
        <w:keepLines/>
        <w:ind w:left="1702" w:hanging="1418"/>
      </w:pPr>
      <w:r w:rsidRPr="00404F3A">
        <w:t>[16]</w:t>
      </w:r>
      <w:r w:rsidRPr="00404F3A">
        <w:tab/>
        <w:t>CEPT ECC Decision (13)03, "The harmonised use of the frequency band 1452-1492 MHz for Mobile/Fixed Communications Networks Supplemental Downlink (MFCN SDL)".</w:t>
      </w:r>
    </w:p>
    <w:p w:rsidR="00FB4973" w:rsidRPr="00404F3A" w:rsidRDefault="00FB4973" w:rsidP="00FB4973">
      <w:pPr>
        <w:keepLines/>
        <w:ind w:left="1702" w:hanging="1418"/>
      </w:pPr>
      <w:r w:rsidRPr="00404F3A">
        <w:t>[17]</w:t>
      </w:r>
      <w:r w:rsidRPr="00404F3A">
        <w:tab/>
        <w:t>3GPP TS 36.211: "Evolved Universal Terrestrial Radio Access (E-UTRA); Physical channels and modulation".</w:t>
      </w:r>
    </w:p>
    <w:p w:rsidR="00D60A01" w:rsidRPr="00404F3A" w:rsidRDefault="00FB4973" w:rsidP="00861A8B">
      <w:pPr>
        <w:keepLines/>
        <w:ind w:left="1702" w:hanging="1418"/>
      </w:pPr>
      <w:r w:rsidRPr="00404F3A">
        <w:lastRenderedPageBreak/>
        <w:t>[18]</w:t>
      </w:r>
      <w:r w:rsidRPr="00404F3A">
        <w:tab/>
        <w:t>3GPP TS 36.213: "Evolved Universal Terrestrial Radio Access (E-UTRA); Physical layer procedures".</w:t>
      </w:r>
    </w:p>
    <w:p w:rsidR="00D84B08" w:rsidRDefault="00D84B08" w:rsidP="00861A8B">
      <w:pPr>
        <w:keepLines/>
        <w:ind w:left="1702" w:hanging="1418"/>
        <w:rPr>
          <w:ins w:id="8" w:author="CR#4829" w:date="2019-03-28T11:01:00Z"/>
          <w:lang w:val="en-US"/>
        </w:rPr>
      </w:pPr>
      <w:r w:rsidRPr="00404F3A">
        <w:t>[19]</w:t>
      </w:r>
      <w:r w:rsidRPr="00404F3A">
        <w:tab/>
      </w:r>
      <w:r w:rsidR="009C0FEC" w:rsidRPr="00404F3A">
        <w:rPr>
          <w:lang w:val="en-US"/>
        </w:rPr>
        <w:t>CEPT</w:t>
      </w:r>
      <w:r w:rsidRPr="00404F3A">
        <w:rPr>
          <w:lang w:val="en-US"/>
        </w:rPr>
        <w:t xml:space="preserve"> ECC Decision (17)</w:t>
      </w:r>
      <w:r w:rsidR="009C0FEC" w:rsidRPr="00404F3A">
        <w:rPr>
          <w:lang w:val="en-US"/>
        </w:rPr>
        <w:t>06</w:t>
      </w:r>
      <w:r w:rsidR="00CC734E" w:rsidRPr="00404F3A">
        <w:rPr>
          <w:lang w:val="en-US"/>
        </w:rPr>
        <w:t xml:space="preserve">, </w:t>
      </w:r>
      <w:r w:rsidR="00CC734E" w:rsidRPr="00404F3A">
        <w:rPr>
          <w:rFonts w:cs="v4.2.0"/>
        </w:rPr>
        <w:t>"</w:t>
      </w:r>
      <w:r w:rsidRPr="00404F3A">
        <w:rPr>
          <w:lang w:val="en-US"/>
        </w:rPr>
        <w:t>The harmonised use of the frequency bands 1427-1452 MHz and 1492-1518 MHz for Mobile/Fixed Communications Networks Supplemental Downlink (MFCN SDL)</w:t>
      </w:r>
      <w:r w:rsidR="00CC734E" w:rsidRPr="00404F3A">
        <w:rPr>
          <w:rFonts w:cs="v4.2.0"/>
        </w:rPr>
        <w:t>"</w:t>
      </w:r>
      <w:r w:rsidRPr="00404F3A">
        <w:rPr>
          <w:lang w:val="en-US"/>
        </w:rPr>
        <w:t>.</w:t>
      </w:r>
    </w:p>
    <w:p w:rsidR="00C6156B" w:rsidRPr="00404F3A" w:rsidRDefault="00C6156B" w:rsidP="00861A8B">
      <w:pPr>
        <w:keepLines/>
        <w:ind w:left="1702" w:hanging="1418"/>
      </w:pPr>
      <w:ins w:id="9" w:author="CR#4829" w:date="2019-03-28T11:01:00Z">
        <w:r>
          <w:rPr>
            <w:lang w:val="en-US"/>
          </w:rPr>
          <w:t>[20]</w:t>
        </w:r>
        <w:r>
          <w:rPr>
            <w:lang w:val="en-US"/>
          </w:rPr>
          <w:tab/>
        </w:r>
        <w:r>
          <w:t>3GPP TS 37.213: "Physical layer procedures for shared spectrum channel access".</w:t>
        </w:r>
      </w:ins>
    </w:p>
    <w:p w:rsidR="00C015D5" w:rsidRPr="00404F3A" w:rsidRDefault="00C015D5" w:rsidP="00D903BE">
      <w:pPr>
        <w:pStyle w:val="Heading1"/>
      </w:pPr>
      <w:bookmarkStart w:id="10" w:name="_Toc535411377"/>
      <w:r w:rsidRPr="00404F3A">
        <w:t>3</w:t>
      </w:r>
      <w:r w:rsidRPr="00404F3A">
        <w:tab/>
        <w:t>Definitions, symbols and abbreviations</w:t>
      </w:r>
      <w:bookmarkEnd w:id="10"/>
    </w:p>
    <w:p w:rsidR="00C015D5" w:rsidRPr="00404F3A" w:rsidRDefault="00C015D5" w:rsidP="00D903BE">
      <w:pPr>
        <w:pStyle w:val="Heading2"/>
      </w:pPr>
      <w:bookmarkStart w:id="11" w:name="_Toc535411378"/>
      <w:r w:rsidRPr="00404F3A">
        <w:t>3.1</w:t>
      </w:r>
      <w:r w:rsidRPr="00404F3A">
        <w:tab/>
        <w:t>Definitions</w:t>
      </w:r>
      <w:bookmarkEnd w:id="11"/>
    </w:p>
    <w:p w:rsidR="00C015D5" w:rsidRPr="00404F3A" w:rsidRDefault="00C015D5" w:rsidP="00C015D5">
      <w:r w:rsidRPr="00404F3A">
        <w:t>For the purposes of the present document, the terms and definitions given in TR 21.905 [1] and the following apply. A term defined in the present document takes precedence over the definition of the same term, if any, in TR 21.905 [1].</w:t>
      </w:r>
    </w:p>
    <w:p w:rsidR="00373E9C" w:rsidRPr="00404F3A" w:rsidRDefault="00311C7C" w:rsidP="00373E9C">
      <w:pPr>
        <w:rPr>
          <w:rFonts w:eastAsia="SimSun"/>
        </w:rPr>
      </w:pPr>
      <w:r w:rsidRPr="00404F3A">
        <w:rPr>
          <w:rFonts w:eastAsia="SimSun"/>
          <w:b/>
          <w:bCs/>
        </w:rPr>
        <w:t>Aggregated Channel Bandwidth:</w:t>
      </w:r>
      <w:r w:rsidRPr="00404F3A">
        <w:rPr>
          <w:rFonts w:eastAsia="SimSun"/>
        </w:rPr>
        <w:t xml:space="preserve"> RF bandwidth </w:t>
      </w:r>
      <w:r w:rsidRPr="00404F3A">
        <w:t xml:space="preserve">in which a </w:t>
      </w:r>
      <w:r w:rsidR="00373E9C" w:rsidRPr="00404F3A">
        <w:t>b</w:t>
      </w:r>
      <w:r w:rsidRPr="00404F3A">
        <w:t xml:space="preserve">ase </w:t>
      </w:r>
      <w:r w:rsidR="00373E9C" w:rsidRPr="00404F3A">
        <w:t>s</w:t>
      </w:r>
      <w:r w:rsidRPr="00404F3A">
        <w:t>tation transmits and</w:t>
      </w:r>
      <w:r w:rsidR="00E77653" w:rsidRPr="00404F3A">
        <w:t>/or</w:t>
      </w:r>
      <w:r w:rsidRPr="00404F3A">
        <w:t xml:space="preserve"> receives </w:t>
      </w:r>
      <w:r w:rsidRPr="00404F3A">
        <w:rPr>
          <w:rFonts w:eastAsia="SimSun"/>
        </w:rPr>
        <w:t xml:space="preserve">multiple </w:t>
      </w:r>
      <w:r w:rsidRPr="00404F3A">
        <w:t>contiguously aggregated</w:t>
      </w:r>
      <w:r w:rsidRPr="00404F3A">
        <w:rPr>
          <w:rFonts w:eastAsia="SimSun"/>
        </w:rPr>
        <w:t xml:space="preserve"> carriers.</w:t>
      </w:r>
    </w:p>
    <w:p w:rsidR="00311C7C" w:rsidRPr="00404F3A" w:rsidRDefault="00373E9C" w:rsidP="00373E9C">
      <w:pPr>
        <w:pStyle w:val="NO"/>
        <w:rPr>
          <w:rFonts w:eastAsia="SimSun"/>
        </w:rPr>
      </w:pPr>
      <w:r w:rsidRPr="00404F3A">
        <w:rPr>
          <w:rFonts w:eastAsia="SimSun"/>
        </w:rPr>
        <w:t>NOTE:</w:t>
      </w:r>
      <w:r w:rsidRPr="00404F3A">
        <w:rPr>
          <w:rFonts w:eastAsia="SimSun"/>
        </w:rPr>
        <w:tab/>
      </w:r>
      <w:r w:rsidR="00311C7C" w:rsidRPr="00404F3A">
        <w:rPr>
          <w:rFonts w:eastAsia="SimSun"/>
        </w:rPr>
        <w:t xml:space="preserve">The </w:t>
      </w:r>
      <w:r w:rsidRPr="00404F3A">
        <w:rPr>
          <w:rFonts w:eastAsia="SimSun"/>
        </w:rPr>
        <w:t>A</w:t>
      </w:r>
      <w:r w:rsidR="00311C7C" w:rsidRPr="00404F3A">
        <w:rPr>
          <w:rFonts w:eastAsia="SimSun"/>
        </w:rPr>
        <w:t xml:space="preserve">ggregated </w:t>
      </w:r>
      <w:r w:rsidRPr="00404F3A">
        <w:rPr>
          <w:rFonts w:eastAsia="SimSun"/>
        </w:rPr>
        <w:t>C</w:t>
      </w:r>
      <w:r w:rsidR="00311C7C" w:rsidRPr="00404F3A">
        <w:rPr>
          <w:rFonts w:eastAsia="SimSun"/>
        </w:rPr>
        <w:t xml:space="preserve">hannel </w:t>
      </w:r>
      <w:r w:rsidRPr="00404F3A">
        <w:rPr>
          <w:rFonts w:eastAsia="SimSun"/>
        </w:rPr>
        <w:t>B</w:t>
      </w:r>
      <w:r w:rsidR="00311C7C" w:rsidRPr="00404F3A">
        <w:rPr>
          <w:rFonts w:eastAsia="SimSun"/>
        </w:rPr>
        <w:t>andwidth is measured in MHz.</w:t>
      </w:r>
    </w:p>
    <w:p w:rsidR="00696308" w:rsidRPr="00404F3A" w:rsidRDefault="00696308" w:rsidP="00696308">
      <w:r w:rsidRPr="00404F3A">
        <w:rPr>
          <w:b/>
          <w:bCs/>
        </w:rPr>
        <w:t>Base station receive period:</w:t>
      </w:r>
      <w:r w:rsidRPr="00404F3A">
        <w:t xml:space="preserve"> time during which the base station is receiving data subframes or UpPTS.</w:t>
      </w:r>
    </w:p>
    <w:p w:rsidR="00AD2A32" w:rsidRPr="00404F3A" w:rsidRDefault="00E756C6" w:rsidP="00AD2A32">
      <w:pPr>
        <w:rPr>
          <w:lang w:eastAsia="zh-CN"/>
        </w:rPr>
      </w:pPr>
      <w:r w:rsidRPr="00404F3A">
        <w:rPr>
          <w:b/>
          <w:bCs/>
        </w:rPr>
        <w:t>Base Station RF Bandwidth:</w:t>
      </w:r>
      <w:r w:rsidRPr="00404F3A">
        <w:t xml:space="preserve"> </w:t>
      </w:r>
      <w:r w:rsidR="00373E9C" w:rsidRPr="00404F3A">
        <w:t xml:space="preserve">RF </w:t>
      </w:r>
      <w:r w:rsidRPr="00404F3A">
        <w:t xml:space="preserve">bandwidth in which a </w:t>
      </w:r>
      <w:r w:rsidR="000B6D65" w:rsidRPr="00404F3A">
        <w:t xml:space="preserve">base station </w:t>
      </w:r>
      <w:r w:rsidRPr="00404F3A">
        <w:t>transmits and</w:t>
      </w:r>
      <w:r w:rsidR="00E77653" w:rsidRPr="00404F3A">
        <w:t>/or</w:t>
      </w:r>
      <w:r w:rsidRPr="00404F3A">
        <w:t xml:space="preserve"> receives </w:t>
      </w:r>
      <w:r w:rsidR="00AD2A32" w:rsidRPr="00404F3A">
        <w:t xml:space="preserve">single or </w:t>
      </w:r>
      <w:r w:rsidRPr="00404F3A">
        <w:t>multiple carrier</w:t>
      </w:r>
      <w:r w:rsidR="00AD2A32" w:rsidRPr="00404F3A">
        <w:t>(</w:t>
      </w:r>
      <w:r w:rsidRPr="00404F3A">
        <w:t>s</w:t>
      </w:r>
      <w:r w:rsidR="00AD2A32" w:rsidRPr="00404F3A">
        <w:t>)</w:t>
      </w:r>
      <w:r w:rsidRPr="00404F3A">
        <w:t xml:space="preserve"> </w:t>
      </w:r>
      <w:r w:rsidRPr="00404F3A">
        <w:rPr>
          <w:rFonts w:eastAsia="SimSun" w:hint="eastAsia"/>
          <w:lang w:eastAsia="zh-CN"/>
        </w:rPr>
        <w:t xml:space="preserve">within </w:t>
      </w:r>
      <w:r w:rsidR="00193DE9" w:rsidRPr="00404F3A">
        <w:rPr>
          <w:rFonts w:eastAsia="SimSun"/>
          <w:lang w:eastAsia="zh-CN"/>
        </w:rPr>
        <w:t>a</w:t>
      </w:r>
      <w:r w:rsidR="00DD50C1" w:rsidRPr="00404F3A">
        <w:rPr>
          <w:rFonts w:eastAsia="SimSun"/>
          <w:lang w:eastAsia="zh-CN"/>
        </w:rPr>
        <w:t xml:space="preserve"> supported </w:t>
      </w:r>
      <w:r w:rsidR="002069F5" w:rsidRPr="00404F3A">
        <w:rPr>
          <w:rFonts w:eastAsia="SimSun"/>
          <w:lang w:eastAsia="zh-CN"/>
        </w:rPr>
        <w:t>operating</w:t>
      </w:r>
      <w:r w:rsidRPr="00404F3A">
        <w:rPr>
          <w:rFonts w:eastAsia="SimSun" w:hint="eastAsia"/>
          <w:lang w:eastAsia="zh-CN"/>
        </w:rPr>
        <w:t xml:space="preserve"> band.</w:t>
      </w:r>
    </w:p>
    <w:p w:rsidR="00A20F9E" w:rsidRPr="00404F3A" w:rsidRDefault="00AD2A32" w:rsidP="00AD2A32">
      <w:pPr>
        <w:pStyle w:val="NO"/>
        <w:rPr>
          <w:lang w:eastAsia="zh-CN"/>
        </w:rPr>
      </w:pPr>
      <w:bookmarkStart w:id="12" w:name="OLE_LINK44"/>
      <w:bookmarkStart w:id="13" w:name="OLE_LINK45"/>
      <w:r w:rsidRPr="00404F3A">
        <w:t>NOTE:</w:t>
      </w:r>
      <w:r w:rsidRPr="00404F3A">
        <w:tab/>
        <w:t xml:space="preserve">In single </w:t>
      </w:r>
      <w:r w:rsidR="004F3654" w:rsidRPr="00404F3A">
        <w:t xml:space="preserve">E-UTRA </w:t>
      </w:r>
      <w:r w:rsidRPr="00404F3A">
        <w:t xml:space="preserve">carrier operation, the Base Station RF </w:t>
      </w:r>
      <w:r w:rsidR="00373E9C" w:rsidRPr="00404F3A">
        <w:t>B</w:t>
      </w:r>
      <w:r w:rsidRPr="00404F3A">
        <w:t>andwidth is equal to the channel bandwidth.</w:t>
      </w:r>
      <w:bookmarkEnd w:id="12"/>
      <w:bookmarkEnd w:id="13"/>
    </w:p>
    <w:p w:rsidR="00E756C6" w:rsidRPr="00404F3A" w:rsidRDefault="00A20F9E" w:rsidP="00A20F9E">
      <w:pPr>
        <w:rPr>
          <w:rFonts w:eastAsia="SimSun"/>
          <w:lang w:eastAsia="zh-CN"/>
        </w:rPr>
      </w:pPr>
      <w:r w:rsidRPr="00404F3A">
        <w:rPr>
          <w:b/>
        </w:rPr>
        <w:t xml:space="preserve">Base Station RF </w:t>
      </w:r>
      <w:r w:rsidR="00373E9C" w:rsidRPr="00404F3A">
        <w:rPr>
          <w:b/>
        </w:rPr>
        <w:t>B</w:t>
      </w:r>
      <w:r w:rsidRPr="00404F3A">
        <w:rPr>
          <w:b/>
        </w:rPr>
        <w:t xml:space="preserve">andwidth edge: </w:t>
      </w:r>
      <w:r w:rsidRPr="00404F3A">
        <w:t xml:space="preserve">frequency of one of the edges of the Base Station RF </w:t>
      </w:r>
      <w:r w:rsidR="00373E9C" w:rsidRPr="00404F3A">
        <w:t>B</w:t>
      </w:r>
      <w:r w:rsidRPr="00404F3A">
        <w:t>andwidth</w:t>
      </w:r>
      <w:r w:rsidRPr="00404F3A">
        <w:rPr>
          <w:rFonts w:hint="eastAsia"/>
          <w:lang w:eastAsia="zh-CN"/>
        </w:rPr>
        <w:t>.</w:t>
      </w:r>
    </w:p>
    <w:p w:rsidR="00311C7C" w:rsidRPr="00404F3A" w:rsidRDefault="00C015D5" w:rsidP="00311C7C">
      <w:pPr>
        <w:rPr>
          <w:bCs/>
        </w:rPr>
      </w:pPr>
      <w:r w:rsidRPr="00404F3A">
        <w:rPr>
          <w:b/>
        </w:rPr>
        <w:t xml:space="preserve">Carrier: </w:t>
      </w:r>
      <w:r w:rsidRPr="00404F3A">
        <w:rPr>
          <w:bCs/>
        </w:rPr>
        <w:t>modulated waveform conveying the E-UTRA</w:t>
      </w:r>
      <w:r w:rsidR="00F911DE" w:rsidRPr="00404F3A">
        <w:rPr>
          <w:bCs/>
        </w:rPr>
        <w:t xml:space="preserve"> or UTRA</w:t>
      </w:r>
      <w:r w:rsidRPr="00404F3A">
        <w:rPr>
          <w:bCs/>
        </w:rPr>
        <w:t xml:space="preserve"> physical channels</w:t>
      </w:r>
    </w:p>
    <w:p w:rsidR="00C175EF" w:rsidRPr="00404F3A" w:rsidRDefault="00C175EF" w:rsidP="00C175EF">
      <w:pPr>
        <w:rPr>
          <w:b/>
          <w:bCs/>
        </w:rPr>
      </w:pPr>
      <w:r w:rsidRPr="00404F3A">
        <w:rPr>
          <w:b/>
          <w:bCs/>
        </w:rPr>
        <w:t xml:space="preserve">Carrier aggregation: </w:t>
      </w:r>
      <w:r w:rsidRPr="00404F3A">
        <w:rPr>
          <w:bCs/>
        </w:rPr>
        <w:t>aggregation of two or more component carriers in order to support wider transmission bandwidths</w:t>
      </w:r>
    </w:p>
    <w:p w:rsidR="00C175EF" w:rsidRPr="00404F3A" w:rsidRDefault="00C175EF" w:rsidP="00C175EF">
      <w:pPr>
        <w:rPr>
          <w:rFonts w:cs="v5.0.0"/>
          <w:lang w:eastAsia="zh-CN"/>
        </w:rPr>
      </w:pPr>
      <w:r w:rsidRPr="00404F3A">
        <w:rPr>
          <w:b/>
          <w:bCs/>
        </w:rPr>
        <w:t>Carrier aggregation band</w:t>
      </w:r>
      <w:r w:rsidRPr="00404F3A">
        <w:rPr>
          <w:b/>
        </w:rPr>
        <w:t xml:space="preserve">: </w:t>
      </w:r>
      <w:r w:rsidRPr="00404F3A">
        <w:t xml:space="preserve">a set of one or more operating bands across which </w:t>
      </w:r>
      <w:r w:rsidRPr="00404F3A">
        <w:rPr>
          <w:lang w:eastAsia="zh-CN"/>
        </w:rPr>
        <w:t xml:space="preserve">multiple </w:t>
      </w:r>
      <w:r w:rsidRPr="00404F3A">
        <w:t xml:space="preserve">carriers </w:t>
      </w:r>
      <w:r w:rsidRPr="00404F3A">
        <w:rPr>
          <w:lang w:eastAsia="zh-CN"/>
        </w:rPr>
        <w:t xml:space="preserve">are aggregated </w:t>
      </w:r>
      <w:r w:rsidRPr="00404F3A">
        <w:rPr>
          <w:rFonts w:cs="v5.0.0"/>
        </w:rPr>
        <w:t>with a specific set of technical requirements</w:t>
      </w:r>
      <w:r w:rsidRPr="00404F3A">
        <w:rPr>
          <w:rFonts w:cs="v5.0.0"/>
          <w:lang w:eastAsia="zh-CN"/>
        </w:rPr>
        <w:t>.</w:t>
      </w:r>
    </w:p>
    <w:p w:rsidR="00C015D5" w:rsidRPr="00404F3A" w:rsidRDefault="00311C7C" w:rsidP="00311C7C">
      <w:pPr>
        <w:pStyle w:val="NO"/>
        <w:rPr>
          <w:b/>
        </w:rPr>
      </w:pPr>
      <w:r w:rsidRPr="00404F3A">
        <w:t>NOTE:</w:t>
      </w:r>
      <w:r w:rsidRPr="00404F3A">
        <w:tab/>
        <w:t xml:space="preserve">Carrier aggregation </w:t>
      </w:r>
      <w:r w:rsidR="00C175EF" w:rsidRPr="00404F3A">
        <w:t>band</w:t>
      </w:r>
      <w:r w:rsidRPr="00404F3A">
        <w:t>(s) for an E-UTRA BS is declared by the manufacturer according to the designations in Tables 5.5-2 to 5.5-</w:t>
      </w:r>
      <w:r w:rsidR="00193DE9" w:rsidRPr="00404F3A">
        <w:t>4.</w:t>
      </w:r>
    </w:p>
    <w:p w:rsidR="00502F30" w:rsidRPr="00404F3A" w:rsidRDefault="00C015D5" w:rsidP="00502F30">
      <w:r w:rsidRPr="00404F3A">
        <w:rPr>
          <w:b/>
        </w:rPr>
        <w:t>Channel bandwidth:</w:t>
      </w:r>
      <w:r w:rsidRPr="00404F3A">
        <w:t xml:space="preserve"> RF bandwidth supporting a single E-UTRA RF carrier with the transmission bandwidth configured in the uplink or downlink of a cell.</w:t>
      </w:r>
    </w:p>
    <w:p w:rsidR="00C015D5" w:rsidRPr="00404F3A" w:rsidRDefault="00502F30" w:rsidP="00502F30">
      <w:pPr>
        <w:pStyle w:val="NO"/>
      </w:pPr>
      <w:r w:rsidRPr="00404F3A">
        <w:t>NOTE:</w:t>
      </w:r>
      <w:r w:rsidRPr="00404F3A">
        <w:tab/>
      </w:r>
      <w:r w:rsidR="00C015D5" w:rsidRPr="00404F3A">
        <w:t>The channel bandwidth is measured in MHz and is used as a reference for transmitter and receiver RF requirements.</w:t>
      </w:r>
    </w:p>
    <w:p w:rsidR="00C015D5" w:rsidRPr="00404F3A" w:rsidRDefault="00C015D5" w:rsidP="00C015D5">
      <w:pPr>
        <w:tabs>
          <w:tab w:val="left" w:pos="2448"/>
          <w:tab w:val="left" w:pos="9468"/>
        </w:tabs>
        <w:rPr>
          <w:rFonts w:cs="v5.0.0"/>
          <w:snapToGrid w:val="0"/>
        </w:rPr>
      </w:pPr>
      <w:r w:rsidRPr="00404F3A">
        <w:rPr>
          <w:rFonts w:cs="v5.0.0"/>
          <w:b/>
          <w:bCs/>
        </w:rPr>
        <w:t xml:space="preserve">Channel edge: </w:t>
      </w:r>
      <w:r w:rsidRPr="00404F3A">
        <w:rPr>
          <w:rFonts w:cs="v5.0.0"/>
          <w:snapToGrid w:val="0"/>
        </w:rPr>
        <w:t xml:space="preserve">lowest </w:t>
      </w:r>
      <w:r w:rsidR="00502F30" w:rsidRPr="00404F3A">
        <w:rPr>
          <w:rFonts w:cs="v5.0.0"/>
          <w:snapToGrid w:val="0"/>
        </w:rPr>
        <w:t xml:space="preserve">or </w:t>
      </w:r>
      <w:r w:rsidRPr="00404F3A">
        <w:rPr>
          <w:rFonts w:cs="v5.0.0"/>
          <w:snapToGrid w:val="0"/>
        </w:rPr>
        <w:t>highest frequency of the E-UTRA carrier, separated by the channel bandwidth.</w:t>
      </w:r>
    </w:p>
    <w:p w:rsidR="00C175EF" w:rsidRPr="00404F3A" w:rsidRDefault="00C175EF" w:rsidP="00C175EF">
      <w:pPr>
        <w:pStyle w:val="BodyText"/>
        <w:rPr>
          <w:lang w:eastAsia="zh-CN"/>
        </w:rPr>
      </w:pPr>
      <w:r w:rsidRPr="00404F3A">
        <w:rPr>
          <w:b/>
        </w:rPr>
        <w:t xml:space="preserve">Contiguous </w:t>
      </w:r>
      <w:r w:rsidRPr="00404F3A">
        <w:rPr>
          <w:b/>
          <w:lang w:eastAsia="zh-CN"/>
        </w:rPr>
        <w:t xml:space="preserve">carriers: </w:t>
      </w:r>
      <w:r w:rsidRPr="00404F3A">
        <w:rPr>
          <w:lang w:eastAsia="zh-CN"/>
        </w:rPr>
        <w:t>set of two or more carriers configured in a spectrum block where there are no RF requirements based on co-existence for un-coordinated operation within the spectrum block.</w:t>
      </w:r>
    </w:p>
    <w:p w:rsidR="00E756C6" w:rsidRPr="00404F3A" w:rsidRDefault="00E756C6" w:rsidP="00C015D5">
      <w:pPr>
        <w:tabs>
          <w:tab w:val="left" w:pos="2448"/>
          <w:tab w:val="left" w:pos="9468"/>
        </w:tabs>
      </w:pPr>
      <w:r w:rsidRPr="00404F3A">
        <w:rPr>
          <w:b/>
        </w:rPr>
        <w:t>Contiguous spectrum:</w:t>
      </w:r>
      <w:r w:rsidRPr="00404F3A">
        <w:t xml:space="preserve"> </w:t>
      </w:r>
      <w:r w:rsidR="00502F30" w:rsidRPr="00404F3A">
        <w:t>s</w:t>
      </w:r>
      <w:r w:rsidRPr="00404F3A">
        <w:t>pectrum consisting of a contiguous block of spectrum with no sub-block gap</w:t>
      </w:r>
      <w:r w:rsidR="00193DE9" w:rsidRPr="00404F3A">
        <w:t>(</w:t>
      </w:r>
      <w:r w:rsidRPr="00404F3A">
        <w:t>s</w:t>
      </w:r>
      <w:r w:rsidR="00193DE9" w:rsidRPr="00404F3A">
        <w:t>)</w:t>
      </w:r>
      <w:r w:rsidRPr="00404F3A">
        <w:t>.</w:t>
      </w:r>
    </w:p>
    <w:p w:rsidR="00391EAE" w:rsidRPr="00404F3A" w:rsidRDefault="00C015D5" w:rsidP="00391EAE">
      <w:pPr>
        <w:tabs>
          <w:tab w:val="left" w:pos="2448"/>
          <w:tab w:val="left" w:pos="9468"/>
        </w:tabs>
        <w:rPr>
          <w:rFonts w:cs="v5.0.0"/>
        </w:rPr>
      </w:pPr>
      <w:r w:rsidRPr="00404F3A">
        <w:rPr>
          <w:rFonts w:cs="v5.0.0"/>
          <w:b/>
          <w:bCs/>
        </w:rPr>
        <w:t xml:space="preserve">DL RS power: </w:t>
      </w:r>
      <w:r w:rsidRPr="00404F3A">
        <w:rPr>
          <w:rFonts w:cs="v5.0.0"/>
        </w:rPr>
        <w:t xml:space="preserve">resource element power of Downlink Reference </w:t>
      </w:r>
      <w:r w:rsidR="00890D99" w:rsidRPr="00404F3A">
        <w:rPr>
          <w:rFonts w:cs="v5.0.0"/>
        </w:rPr>
        <w:t>Symbol</w:t>
      </w:r>
      <w:r w:rsidRPr="00404F3A">
        <w:rPr>
          <w:rFonts w:cs="v5.0.0"/>
        </w:rPr>
        <w:t>.</w:t>
      </w:r>
    </w:p>
    <w:p w:rsidR="00C015D5" w:rsidRPr="00404F3A" w:rsidRDefault="00391EAE" w:rsidP="00391EAE">
      <w:pPr>
        <w:tabs>
          <w:tab w:val="left" w:pos="2448"/>
          <w:tab w:val="left" w:pos="9468"/>
        </w:tabs>
        <w:rPr>
          <w:rFonts w:cs="v5.0.0"/>
        </w:rPr>
      </w:pPr>
      <w:r w:rsidRPr="00404F3A">
        <w:rPr>
          <w:rFonts w:cs="v5.0.0"/>
          <w:b/>
        </w:rPr>
        <w:t>DL NRS power:</w:t>
      </w:r>
      <w:r w:rsidRPr="00404F3A">
        <w:rPr>
          <w:rFonts w:cs="v5.0.0"/>
        </w:rPr>
        <w:t xml:space="preserve"> resource element power of Downlink Narrowband Reference Signal.</w:t>
      </w:r>
    </w:p>
    <w:p w:rsidR="00EA787A" w:rsidRPr="00404F3A" w:rsidRDefault="00890D99" w:rsidP="00EA787A">
      <w:pPr>
        <w:rPr>
          <w:rFonts w:cs="v5.0.0"/>
        </w:rPr>
      </w:pPr>
      <w:r w:rsidRPr="00404F3A">
        <w:rPr>
          <w:rFonts w:cs="v5.0.0"/>
          <w:b/>
          <w:bCs/>
        </w:rPr>
        <w:t xml:space="preserve">Downlink operating band: </w:t>
      </w:r>
      <w:r w:rsidRPr="00404F3A">
        <w:rPr>
          <w:rFonts w:cs="v5.0.0"/>
        </w:rPr>
        <w:t>part of the operating band designated for downlink.</w:t>
      </w:r>
    </w:p>
    <w:p w:rsidR="00311C7C" w:rsidRPr="00404F3A" w:rsidRDefault="00EA787A" w:rsidP="00EA787A">
      <w:pPr>
        <w:rPr>
          <w:rFonts w:cs="v5.0.0"/>
        </w:rPr>
      </w:pPr>
      <w:r w:rsidRPr="00404F3A">
        <w:rPr>
          <w:rFonts w:cs="v5.0.0"/>
          <w:b/>
        </w:rPr>
        <w:t>Enhanced performance requirements type A</w:t>
      </w:r>
      <w:r w:rsidRPr="00404F3A">
        <w:rPr>
          <w:rFonts w:cs="v5.0.0"/>
        </w:rPr>
        <w:t>: This defines performance requirements assuming baseline receiver as demodulation reference signal based linear minimum mean square error interference rejection combining.</w:t>
      </w:r>
    </w:p>
    <w:p w:rsidR="006A36F3" w:rsidRPr="00404F3A" w:rsidRDefault="006A36F3" w:rsidP="00EA787A">
      <w:pPr>
        <w:rPr>
          <w:rFonts w:cs="v5.0.0"/>
        </w:rPr>
      </w:pPr>
      <w:r w:rsidRPr="00404F3A">
        <w:rPr>
          <w:rFonts w:cs="v5.0.0"/>
          <w:b/>
        </w:rPr>
        <w:lastRenderedPageBreak/>
        <w:t xml:space="preserve">Enhanced performance requirements type </w:t>
      </w:r>
      <w:r w:rsidRPr="00404F3A">
        <w:rPr>
          <w:rFonts w:cs="v5.0.0" w:hint="eastAsia"/>
          <w:b/>
          <w:lang w:eastAsia="zh-CN"/>
        </w:rPr>
        <w:t>B</w:t>
      </w:r>
      <w:r w:rsidRPr="00404F3A">
        <w:rPr>
          <w:rFonts w:cs="v5.0.0"/>
        </w:rPr>
        <w:t xml:space="preserve">: This defines performance requirements assuming baseline receiver as </w:t>
      </w:r>
      <w:r w:rsidRPr="00404F3A">
        <w:rPr>
          <w:rFonts w:hint="eastAsia"/>
          <w:bCs/>
          <w:lang w:eastAsia="zh-CN"/>
        </w:rPr>
        <w:t>code word</w:t>
      </w:r>
      <w:r w:rsidRPr="00404F3A">
        <w:rPr>
          <w:bCs/>
        </w:rPr>
        <w:t xml:space="preserve"> </w:t>
      </w:r>
      <w:r w:rsidRPr="00404F3A">
        <w:t xml:space="preserve">level </w:t>
      </w:r>
      <w:r w:rsidRPr="00404F3A">
        <w:rPr>
          <w:bCs/>
        </w:rPr>
        <w:t>interference cancellation</w:t>
      </w:r>
      <w:r w:rsidRPr="00404F3A">
        <w:rPr>
          <w:rFonts w:hint="eastAsia"/>
          <w:bCs/>
          <w:lang w:eastAsia="zh-CN"/>
        </w:rPr>
        <w:t xml:space="preserve"> for </w:t>
      </w:r>
      <w:r w:rsidRPr="00404F3A">
        <w:rPr>
          <w:lang w:val="en-US" w:eastAsia="zh-CN"/>
        </w:rPr>
        <w:t xml:space="preserve">intra-cell </w:t>
      </w:r>
      <w:r w:rsidRPr="00404F3A">
        <w:rPr>
          <w:bCs/>
        </w:rPr>
        <w:t>inter-</w:t>
      </w:r>
      <w:r w:rsidRPr="00404F3A">
        <w:rPr>
          <w:rFonts w:hint="eastAsia"/>
          <w:bCs/>
          <w:lang w:eastAsia="zh-CN"/>
        </w:rPr>
        <w:t xml:space="preserve">user </w:t>
      </w:r>
      <w:r w:rsidRPr="00404F3A">
        <w:rPr>
          <w:lang w:val="en-US" w:eastAsia="zh-CN"/>
        </w:rPr>
        <w:t xml:space="preserve">interference </w:t>
      </w:r>
      <w:r w:rsidRPr="00404F3A">
        <w:rPr>
          <w:rFonts w:hint="eastAsia"/>
          <w:lang w:val="en-US" w:eastAsia="zh-CN"/>
        </w:rPr>
        <w:t>plus</w:t>
      </w:r>
      <w:r w:rsidRPr="00404F3A">
        <w:rPr>
          <w:rFonts w:cs="v5.0.0"/>
        </w:rPr>
        <w:t xml:space="preserve"> demodulation reference signal based linear minimum mean square error interference rejection combining</w:t>
      </w:r>
      <w:r w:rsidRPr="00404F3A">
        <w:rPr>
          <w:rFonts w:cs="v5.0.0" w:hint="eastAsia"/>
          <w:lang w:eastAsia="zh-CN"/>
        </w:rPr>
        <w:t xml:space="preserve"> for</w:t>
      </w:r>
      <w:r w:rsidRPr="00404F3A">
        <w:rPr>
          <w:rFonts w:hint="eastAsia"/>
          <w:lang w:val="en-US" w:eastAsia="zh-CN"/>
        </w:rPr>
        <w:t xml:space="preserve"> </w:t>
      </w:r>
      <w:r w:rsidRPr="00404F3A">
        <w:t>inter-cell interference</w:t>
      </w:r>
      <w:r w:rsidRPr="00404F3A">
        <w:rPr>
          <w:rFonts w:cs="v5.0.0"/>
        </w:rPr>
        <w:t>.</w:t>
      </w:r>
    </w:p>
    <w:p w:rsidR="00311C7C" w:rsidRPr="00404F3A" w:rsidRDefault="00311C7C" w:rsidP="00311C7C">
      <w:pPr>
        <w:rPr>
          <w:rFonts w:eastAsia="SimSun"/>
        </w:rPr>
      </w:pPr>
      <w:r w:rsidRPr="00404F3A">
        <w:rPr>
          <w:rFonts w:eastAsia="SimSun"/>
          <w:b/>
          <w:bCs/>
        </w:rPr>
        <w:t xml:space="preserve">Highest </w:t>
      </w:r>
      <w:r w:rsidR="00502F30" w:rsidRPr="00404F3A">
        <w:rPr>
          <w:rFonts w:eastAsia="SimSun"/>
          <w:b/>
          <w:bCs/>
        </w:rPr>
        <w:t>c</w:t>
      </w:r>
      <w:r w:rsidRPr="00404F3A">
        <w:rPr>
          <w:rFonts w:eastAsia="SimSun"/>
          <w:b/>
          <w:bCs/>
        </w:rPr>
        <w:t>arrier:</w:t>
      </w:r>
      <w:r w:rsidRPr="00404F3A">
        <w:rPr>
          <w:rFonts w:eastAsia="SimSun"/>
        </w:rPr>
        <w:t xml:space="preserve"> carrier with the highest carrier centre frequency transmitted/received in a specified </w:t>
      </w:r>
      <w:r w:rsidR="00C175EF" w:rsidRPr="00404F3A">
        <w:t xml:space="preserve">operating </w:t>
      </w:r>
      <w:r w:rsidRPr="00404F3A">
        <w:rPr>
          <w:rFonts w:eastAsia="SimSun"/>
        </w:rPr>
        <w:t>band.</w:t>
      </w:r>
    </w:p>
    <w:p w:rsidR="00DD50C1" w:rsidRPr="00404F3A" w:rsidRDefault="00DD50C1" w:rsidP="00C175EF">
      <w:pPr>
        <w:rPr>
          <w:bCs/>
        </w:rPr>
      </w:pPr>
      <w:r w:rsidRPr="00404F3A">
        <w:rPr>
          <w:b/>
          <w:bCs/>
        </w:rPr>
        <w:t xml:space="preserve">Inter RF </w:t>
      </w:r>
      <w:r w:rsidR="00502F30" w:rsidRPr="00404F3A">
        <w:rPr>
          <w:b/>
          <w:bCs/>
        </w:rPr>
        <w:t>B</w:t>
      </w:r>
      <w:r w:rsidRPr="00404F3A">
        <w:rPr>
          <w:b/>
          <w:bCs/>
        </w:rPr>
        <w:t xml:space="preserve">andwidth gap: </w:t>
      </w:r>
      <w:r w:rsidRPr="00404F3A">
        <w:rPr>
          <w:bCs/>
        </w:rPr>
        <w:t xml:space="preserve">frequency gap between two consecutive </w:t>
      </w:r>
      <w:r w:rsidR="00502F30" w:rsidRPr="00404F3A">
        <w:rPr>
          <w:bCs/>
        </w:rPr>
        <w:t xml:space="preserve">Base Station </w:t>
      </w:r>
      <w:r w:rsidRPr="00404F3A">
        <w:rPr>
          <w:bCs/>
        </w:rPr>
        <w:t xml:space="preserve">RF </w:t>
      </w:r>
      <w:r w:rsidR="00502F30" w:rsidRPr="00404F3A">
        <w:rPr>
          <w:bCs/>
        </w:rPr>
        <w:t>B</w:t>
      </w:r>
      <w:r w:rsidRPr="00404F3A">
        <w:rPr>
          <w:bCs/>
        </w:rPr>
        <w:t>andwidths that are placed within two supported operating bands.</w:t>
      </w:r>
    </w:p>
    <w:p w:rsidR="00C175EF" w:rsidRPr="00404F3A" w:rsidRDefault="00C175EF" w:rsidP="00C175EF">
      <w:pPr>
        <w:rPr>
          <w:b/>
          <w:bCs/>
          <w:lang w:eastAsia="zh-CN"/>
        </w:rPr>
      </w:pPr>
      <w:r w:rsidRPr="00404F3A">
        <w:rPr>
          <w:b/>
          <w:bCs/>
        </w:rPr>
        <w:t>Inter-band carrier aggregation:</w:t>
      </w:r>
      <w:r w:rsidRPr="00404F3A">
        <w:rPr>
          <w:bCs/>
        </w:rPr>
        <w:t xml:space="preserve"> carrier aggregation of component carriers in different operating bands</w:t>
      </w:r>
      <w:r w:rsidRPr="00404F3A">
        <w:rPr>
          <w:b/>
          <w:bCs/>
          <w:lang w:eastAsia="zh-CN"/>
        </w:rPr>
        <w:t>.</w:t>
      </w:r>
    </w:p>
    <w:p w:rsidR="00C175EF" w:rsidRPr="00404F3A" w:rsidRDefault="00C175EF" w:rsidP="00C175EF">
      <w:pPr>
        <w:pStyle w:val="NO"/>
        <w:rPr>
          <w:lang w:eastAsia="zh-CN"/>
        </w:rPr>
      </w:pPr>
      <w:r w:rsidRPr="00404F3A">
        <w:t>NOTE:</w:t>
      </w:r>
      <w:r w:rsidRPr="00404F3A">
        <w:tab/>
      </w:r>
      <w:r w:rsidRPr="00404F3A">
        <w:rPr>
          <w:lang w:eastAsia="zh-CN"/>
        </w:rPr>
        <w:t>C</w:t>
      </w:r>
      <w:r w:rsidRPr="00404F3A">
        <w:t xml:space="preserve">arriers </w:t>
      </w:r>
      <w:r w:rsidRPr="00404F3A">
        <w:rPr>
          <w:lang w:eastAsia="zh-CN"/>
        </w:rPr>
        <w:t xml:space="preserve">aggregated </w:t>
      </w:r>
      <w:r w:rsidRPr="00404F3A">
        <w:t xml:space="preserve">in each band </w:t>
      </w:r>
      <w:r w:rsidRPr="00404F3A">
        <w:rPr>
          <w:lang w:eastAsia="zh-CN"/>
        </w:rPr>
        <w:t>can be</w:t>
      </w:r>
      <w:r w:rsidRPr="00404F3A">
        <w:t xml:space="preserve"> contiguous</w:t>
      </w:r>
      <w:r w:rsidRPr="00404F3A">
        <w:rPr>
          <w:lang w:eastAsia="zh-CN"/>
        </w:rPr>
        <w:t xml:space="preserve"> or non-contiguous.</w:t>
      </w:r>
    </w:p>
    <w:p w:rsidR="00C82191" w:rsidRPr="00404F3A" w:rsidRDefault="00C82191" w:rsidP="00C82191">
      <w:pPr>
        <w:rPr>
          <w:lang w:eastAsia="zh-CN"/>
        </w:rPr>
      </w:pPr>
      <w:r w:rsidRPr="00404F3A">
        <w:rPr>
          <w:b/>
          <w:bCs/>
        </w:rPr>
        <w:t>Inter-band gap</w:t>
      </w:r>
      <w:r w:rsidRPr="00404F3A">
        <w:rPr>
          <w:rFonts w:cs="v5.0.0"/>
        </w:rPr>
        <w:t>: The frequency gap between two supported consecutive operating bands.</w:t>
      </w:r>
    </w:p>
    <w:p w:rsidR="00C175EF" w:rsidRPr="00404F3A" w:rsidRDefault="00C175EF" w:rsidP="00C175EF">
      <w:pPr>
        <w:rPr>
          <w:lang w:eastAsia="zh-CN"/>
        </w:rPr>
      </w:pPr>
      <w:r w:rsidRPr="00404F3A">
        <w:rPr>
          <w:b/>
        </w:rPr>
        <w:t xml:space="preserve">Intra-band contiguous carrier aggregation: </w:t>
      </w:r>
      <w:r w:rsidRPr="00404F3A">
        <w:rPr>
          <w:lang w:eastAsia="zh-CN"/>
        </w:rPr>
        <w:t xml:space="preserve">contiguous </w:t>
      </w:r>
      <w:r w:rsidRPr="00404F3A">
        <w:t>carrier</w:t>
      </w:r>
      <w:r w:rsidRPr="00404F3A">
        <w:rPr>
          <w:lang w:eastAsia="zh-CN"/>
        </w:rPr>
        <w:t>s aggregated</w:t>
      </w:r>
      <w:r w:rsidRPr="00404F3A">
        <w:t xml:space="preserve"> in the same operating band</w:t>
      </w:r>
      <w:r w:rsidRPr="00404F3A">
        <w:rPr>
          <w:lang w:eastAsia="zh-CN"/>
        </w:rPr>
        <w:t>.</w:t>
      </w:r>
    </w:p>
    <w:p w:rsidR="00C175EF" w:rsidRPr="00404F3A" w:rsidRDefault="00C175EF" w:rsidP="00C175EF">
      <w:pPr>
        <w:rPr>
          <w:lang w:eastAsia="zh-CN"/>
        </w:rPr>
      </w:pPr>
      <w:r w:rsidRPr="00404F3A">
        <w:rPr>
          <w:b/>
        </w:rPr>
        <w:t xml:space="preserve">Intra-band </w:t>
      </w:r>
      <w:r w:rsidRPr="00404F3A">
        <w:rPr>
          <w:b/>
          <w:lang w:eastAsia="zh-CN"/>
        </w:rPr>
        <w:t>non-</w:t>
      </w:r>
      <w:r w:rsidRPr="00404F3A">
        <w:rPr>
          <w:b/>
        </w:rPr>
        <w:t xml:space="preserve">contiguous carrier aggregation: </w:t>
      </w:r>
      <w:r w:rsidRPr="00404F3A">
        <w:rPr>
          <w:lang w:eastAsia="zh-CN"/>
        </w:rPr>
        <w:t xml:space="preserve">non-contiguous </w:t>
      </w:r>
      <w:r w:rsidRPr="00404F3A">
        <w:t>carrier</w:t>
      </w:r>
      <w:r w:rsidRPr="00404F3A">
        <w:rPr>
          <w:lang w:eastAsia="zh-CN"/>
        </w:rPr>
        <w:t>s aggregated</w:t>
      </w:r>
      <w:r w:rsidRPr="00404F3A">
        <w:t xml:space="preserve"> in the same operating band</w:t>
      </w:r>
      <w:r w:rsidRPr="00404F3A">
        <w:rPr>
          <w:lang w:eastAsia="zh-CN"/>
        </w:rPr>
        <w:t>.</w:t>
      </w:r>
    </w:p>
    <w:p w:rsidR="00502F30" w:rsidRPr="00404F3A" w:rsidRDefault="00E756C6" w:rsidP="00502F30">
      <w:r w:rsidRPr="00404F3A">
        <w:rPr>
          <w:b/>
        </w:rPr>
        <w:t xml:space="preserve">Lower </w:t>
      </w:r>
      <w:r w:rsidRPr="00404F3A">
        <w:rPr>
          <w:rFonts w:eastAsia="SimSun" w:hint="eastAsia"/>
          <w:b/>
          <w:lang w:eastAsia="zh-CN"/>
        </w:rPr>
        <w:t>sub-block</w:t>
      </w:r>
      <w:r w:rsidRPr="00404F3A">
        <w:rPr>
          <w:b/>
        </w:rPr>
        <w:t xml:space="preserve"> edge: </w:t>
      </w:r>
      <w:r w:rsidRPr="00404F3A">
        <w:t xml:space="preserve">frequency at the lower edge of </w:t>
      </w:r>
      <w:r w:rsidRPr="00404F3A">
        <w:rPr>
          <w:rFonts w:eastAsia="SimSun" w:hint="eastAsia"/>
          <w:lang w:eastAsia="zh-CN"/>
        </w:rPr>
        <w:t>one</w:t>
      </w:r>
      <w:r w:rsidRPr="00404F3A">
        <w:t xml:space="preserve"> </w:t>
      </w:r>
      <w:r w:rsidRPr="00404F3A">
        <w:rPr>
          <w:rFonts w:eastAsia="SimSun" w:hint="eastAsia"/>
          <w:lang w:eastAsia="zh-CN"/>
        </w:rPr>
        <w:t>sub-block</w:t>
      </w:r>
      <w:r w:rsidRPr="00404F3A">
        <w:t>.</w:t>
      </w:r>
    </w:p>
    <w:p w:rsidR="00E756C6" w:rsidRPr="00404F3A" w:rsidRDefault="00502F30" w:rsidP="00502F30">
      <w:pPr>
        <w:pStyle w:val="NO"/>
      </w:pPr>
      <w:r w:rsidRPr="00404F3A">
        <w:t>NOTE:</w:t>
      </w:r>
      <w:r w:rsidRPr="00404F3A">
        <w:tab/>
      </w:r>
      <w:r w:rsidR="00E756C6" w:rsidRPr="00404F3A">
        <w:t>It is used as a frequency reference point for both transmitter and receiver requirements.</w:t>
      </w:r>
    </w:p>
    <w:p w:rsidR="00890D99" w:rsidRPr="00404F3A" w:rsidRDefault="00311C7C" w:rsidP="00311C7C">
      <w:pPr>
        <w:rPr>
          <w:rFonts w:cs="v5.0.0"/>
        </w:rPr>
      </w:pPr>
      <w:r w:rsidRPr="00404F3A">
        <w:rPr>
          <w:rFonts w:eastAsia="SimSun"/>
          <w:b/>
          <w:bCs/>
        </w:rPr>
        <w:t xml:space="preserve">Lowest </w:t>
      </w:r>
      <w:r w:rsidR="00502F30" w:rsidRPr="00404F3A">
        <w:rPr>
          <w:rFonts w:eastAsia="SimSun"/>
          <w:b/>
          <w:bCs/>
        </w:rPr>
        <w:t>c</w:t>
      </w:r>
      <w:r w:rsidRPr="00404F3A">
        <w:rPr>
          <w:rFonts w:eastAsia="SimSun"/>
          <w:b/>
          <w:bCs/>
        </w:rPr>
        <w:t>arrier:</w:t>
      </w:r>
      <w:r w:rsidR="00502F30" w:rsidRPr="00404F3A">
        <w:rPr>
          <w:rFonts w:eastAsia="SimSun"/>
        </w:rPr>
        <w:t xml:space="preserve"> </w:t>
      </w:r>
      <w:r w:rsidRPr="00404F3A">
        <w:rPr>
          <w:rFonts w:eastAsia="SimSun"/>
        </w:rPr>
        <w:t xml:space="preserve">carrier with the lowest carrier centre frequency transmitted/received in a specified </w:t>
      </w:r>
      <w:r w:rsidR="00C175EF" w:rsidRPr="00404F3A">
        <w:t xml:space="preserve">operating </w:t>
      </w:r>
      <w:r w:rsidRPr="00404F3A">
        <w:rPr>
          <w:rFonts w:eastAsia="SimSun"/>
        </w:rPr>
        <w:t>band.</w:t>
      </w:r>
    </w:p>
    <w:p w:rsidR="00C015D5" w:rsidRPr="00404F3A" w:rsidRDefault="00C015D5" w:rsidP="00C015D5">
      <w:pPr>
        <w:tabs>
          <w:tab w:val="left" w:pos="2448"/>
          <w:tab w:val="left" w:pos="9468"/>
        </w:tabs>
        <w:rPr>
          <w:rFonts w:cs="v5.0.0"/>
          <w:snapToGrid w:val="0"/>
        </w:rPr>
      </w:pPr>
      <w:r w:rsidRPr="00404F3A">
        <w:rPr>
          <w:rFonts w:cs="v5.0.0"/>
          <w:b/>
          <w:bCs/>
        </w:rPr>
        <w:t xml:space="preserve">Maximum output </w:t>
      </w:r>
      <w:r w:rsidR="00502F30" w:rsidRPr="00404F3A">
        <w:rPr>
          <w:rFonts w:cs="v5.0.0"/>
          <w:b/>
          <w:bCs/>
        </w:rPr>
        <w:t>p</w:t>
      </w:r>
      <w:r w:rsidRPr="00404F3A">
        <w:rPr>
          <w:rFonts w:cs="v5.0.0"/>
          <w:b/>
          <w:bCs/>
        </w:rPr>
        <w:t xml:space="preserve">ower: </w:t>
      </w:r>
      <w:r w:rsidRPr="00404F3A">
        <w:rPr>
          <w:rFonts w:cs="v5.0.0"/>
          <w:snapToGrid w:val="0"/>
        </w:rPr>
        <w:t>mean power level per carrier of the base station measured at the antenna connector in a specified reference condition.</w:t>
      </w:r>
    </w:p>
    <w:p w:rsidR="00C015D5" w:rsidRPr="00404F3A" w:rsidRDefault="00C015D5" w:rsidP="00C015D5">
      <w:pPr>
        <w:tabs>
          <w:tab w:val="left" w:pos="3765"/>
        </w:tabs>
        <w:rPr>
          <w:bCs/>
        </w:rPr>
      </w:pPr>
      <w:r w:rsidRPr="00404F3A">
        <w:rPr>
          <w:b/>
        </w:rPr>
        <w:t xml:space="preserve">Maximum throughput: </w:t>
      </w:r>
      <w:r w:rsidRPr="00404F3A">
        <w:rPr>
          <w:bCs/>
        </w:rPr>
        <w:t>maximum achievable throughput for a reference measurement channel.</w:t>
      </w:r>
    </w:p>
    <w:p w:rsidR="00502F30" w:rsidRPr="00404F3A" w:rsidRDefault="00C015D5" w:rsidP="00502F30">
      <w:pPr>
        <w:tabs>
          <w:tab w:val="left" w:pos="2448"/>
          <w:tab w:val="left" w:pos="9198"/>
        </w:tabs>
      </w:pPr>
      <w:r w:rsidRPr="00404F3A">
        <w:rPr>
          <w:b/>
        </w:rPr>
        <w:t xml:space="preserve">Mean power: </w:t>
      </w:r>
      <w:r w:rsidRPr="00404F3A">
        <w:rPr>
          <w:rFonts w:eastAsia="MS Mincho"/>
        </w:rPr>
        <w:t>p</w:t>
      </w:r>
      <w:r w:rsidRPr="00404F3A">
        <w:t>ower measured in the channel bandwidth of the carrier.</w:t>
      </w:r>
    </w:p>
    <w:p w:rsidR="00C015D5" w:rsidRPr="00404F3A" w:rsidRDefault="00502F30" w:rsidP="00502F30">
      <w:pPr>
        <w:pStyle w:val="NO"/>
      </w:pPr>
      <w:r w:rsidRPr="00404F3A">
        <w:t>NOTE:</w:t>
      </w:r>
      <w:r w:rsidRPr="00404F3A">
        <w:tab/>
      </w:r>
      <w:r w:rsidR="00C015D5" w:rsidRPr="00404F3A">
        <w:t>The period of measurement shall be at least one subframe (1ms), unless otherwise stated.</w:t>
      </w:r>
    </w:p>
    <w:p w:rsidR="00C015D5" w:rsidRPr="00404F3A" w:rsidRDefault="00C015D5" w:rsidP="00C015D5">
      <w:r w:rsidRPr="00404F3A">
        <w:rPr>
          <w:b/>
        </w:rPr>
        <w:t>Measurement bandwidth</w:t>
      </w:r>
      <w:r w:rsidRPr="00404F3A">
        <w:t xml:space="preserve">: </w:t>
      </w:r>
      <w:r w:rsidR="00502F30" w:rsidRPr="00404F3A">
        <w:t xml:space="preserve">RF </w:t>
      </w:r>
      <w:r w:rsidRPr="00404F3A">
        <w:t>bandwidth in which an emission level is specified.</w:t>
      </w:r>
    </w:p>
    <w:p w:rsidR="00DD50C1" w:rsidRPr="00404F3A" w:rsidRDefault="00DD50C1" w:rsidP="00DD50C1">
      <w:pPr>
        <w:tabs>
          <w:tab w:val="left" w:pos="2448"/>
          <w:tab w:val="left" w:pos="9468"/>
        </w:tabs>
        <w:rPr>
          <w:rFonts w:cs="v4.2.0"/>
        </w:rPr>
      </w:pPr>
      <w:r w:rsidRPr="00404F3A">
        <w:rPr>
          <w:rFonts w:cs="v4.2.0"/>
          <w:b/>
        </w:rPr>
        <w:t xml:space="preserve">Multi-band </w:t>
      </w:r>
      <w:r w:rsidR="00502F30" w:rsidRPr="00404F3A">
        <w:rPr>
          <w:rFonts w:cs="v4.2.0"/>
          <w:b/>
        </w:rPr>
        <w:t>b</w:t>
      </w:r>
      <w:r w:rsidRPr="00404F3A">
        <w:rPr>
          <w:rFonts w:cs="v4.2.0"/>
          <w:b/>
        </w:rPr>
        <w:t xml:space="preserve">ase </w:t>
      </w:r>
      <w:r w:rsidR="00502F30" w:rsidRPr="00404F3A">
        <w:rPr>
          <w:rFonts w:cs="v4.2.0"/>
          <w:b/>
        </w:rPr>
        <w:t>s</w:t>
      </w:r>
      <w:r w:rsidRPr="00404F3A">
        <w:rPr>
          <w:rFonts w:cs="v4.2.0"/>
          <w:b/>
        </w:rPr>
        <w:t xml:space="preserve">tation: </w:t>
      </w:r>
      <w:r w:rsidR="00502F30" w:rsidRPr="00404F3A">
        <w:rPr>
          <w:rFonts w:cs="v4.2.0"/>
        </w:rPr>
        <w:t>b</w:t>
      </w:r>
      <w:r w:rsidRPr="00404F3A">
        <w:rPr>
          <w:rFonts w:cs="v4.2.0"/>
        </w:rPr>
        <w:t xml:space="preserve">ase </w:t>
      </w:r>
      <w:r w:rsidR="00502F30" w:rsidRPr="00404F3A">
        <w:rPr>
          <w:rFonts w:cs="v4.2.0"/>
        </w:rPr>
        <w:t>s</w:t>
      </w:r>
      <w:r w:rsidRPr="00404F3A">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404F3A">
        <w:rPr>
          <w:rFonts w:cs="v4.2.0"/>
        </w:rPr>
        <w:t xml:space="preserve">(which is not a sub-band or superseding-band of another supported operating band) </w:t>
      </w:r>
      <w:r w:rsidRPr="00404F3A">
        <w:rPr>
          <w:rFonts w:cs="v4.2.0"/>
        </w:rPr>
        <w:t>than the other carrier(s).</w:t>
      </w:r>
    </w:p>
    <w:p w:rsidR="00DD50C1" w:rsidRPr="00404F3A" w:rsidRDefault="00DD50C1" w:rsidP="00DD50C1">
      <w:pPr>
        <w:tabs>
          <w:tab w:val="left" w:pos="2448"/>
          <w:tab w:val="left" w:pos="9468"/>
        </w:tabs>
        <w:rPr>
          <w:rFonts w:cs="v4.2.0"/>
        </w:rPr>
      </w:pPr>
      <w:r w:rsidRPr="00404F3A">
        <w:rPr>
          <w:rFonts w:cs="v4.2.0"/>
          <w:b/>
        </w:rPr>
        <w:t xml:space="preserve">Multi-band transmitter: </w:t>
      </w:r>
      <w:r w:rsidR="00502F30" w:rsidRPr="00404F3A">
        <w:rPr>
          <w:rFonts w:cs="v4.2.0"/>
        </w:rPr>
        <w:t>t</w:t>
      </w:r>
      <w:r w:rsidRPr="00404F3A">
        <w:rPr>
          <w:rFonts w:cs="v4.2.0"/>
        </w:rPr>
        <w:t xml:space="preserve">ransmitter characterized by the ability to process two or more carriers in common active RF components simultaneously, where at least one carrier is configured at a different operating band </w:t>
      </w:r>
      <w:r w:rsidR="00EF747E" w:rsidRPr="00404F3A">
        <w:rPr>
          <w:rFonts w:cs="v4.2.0"/>
        </w:rPr>
        <w:t xml:space="preserve"> (which is not a sub-band or superseding-band of another supported operating band) </w:t>
      </w:r>
      <w:r w:rsidRPr="00404F3A">
        <w:rPr>
          <w:rFonts w:cs="v4.2.0"/>
        </w:rPr>
        <w:t>than the other carrier(s).</w:t>
      </w:r>
    </w:p>
    <w:p w:rsidR="00DD50C1" w:rsidRPr="00404F3A" w:rsidRDefault="00DD50C1" w:rsidP="00DD50C1">
      <w:pPr>
        <w:tabs>
          <w:tab w:val="left" w:pos="2448"/>
          <w:tab w:val="left" w:pos="9468"/>
        </w:tabs>
        <w:rPr>
          <w:rFonts w:cs="v4.2.0"/>
        </w:rPr>
      </w:pPr>
      <w:r w:rsidRPr="00404F3A">
        <w:rPr>
          <w:rFonts w:cs="v4.2.0"/>
          <w:b/>
        </w:rPr>
        <w:t xml:space="preserve">Multi-band receiver: </w:t>
      </w:r>
      <w:r w:rsidR="00502F30" w:rsidRPr="00404F3A">
        <w:rPr>
          <w:rFonts w:cs="v4.2.0"/>
        </w:rPr>
        <w:t>r</w:t>
      </w:r>
      <w:r w:rsidRPr="00404F3A">
        <w:rPr>
          <w:rFonts w:cs="v4.2.0"/>
        </w:rPr>
        <w:t xml:space="preserve">eceiver characterized by the ability to process two or more carriers in common active RF components simultaneously, where at least one carrier is configured at a different operating band </w:t>
      </w:r>
      <w:r w:rsidR="00EF747E" w:rsidRPr="00404F3A">
        <w:rPr>
          <w:rFonts w:cs="v4.2.0"/>
        </w:rPr>
        <w:t xml:space="preserve"> (which is not a sub-band or superseding-band of another supported operating band) </w:t>
      </w:r>
      <w:r w:rsidRPr="00404F3A">
        <w:rPr>
          <w:rFonts w:cs="v4.2.0"/>
        </w:rPr>
        <w:t>than the other carrier(s).</w:t>
      </w:r>
    </w:p>
    <w:p w:rsidR="000C0AB5" w:rsidRPr="00404F3A" w:rsidRDefault="000C0AB5" w:rsidP="00DD50C1">
      <w:pPr>
        <w:tabs>
          <w:tab w:val="left" w:pos="2448"/>
          <w:tab w:val="left" w:pos="9468"/>
        </w:tabs>
        <w:rPr>
          <w:rFonts w:cs="v4.2.0"/>
        </w:rPr>
      </w:pPr>
      <w:r w:rsidRPr="00404F3A">
        <w:rPr>
          <w:rFonts w:cs="v4.2.0"/>
          <w:b/>
        </w:rPr>
        <w:t xml:space="preserve">Multi-carrier transmission configuration: </w:t>
      </w:r>
      <w:r w:rsidRPr="00404F3A">
        <w:rPr>
          <w:rFonts w:cs="v4.2.0"/>
        </w:rPr>
        <w:t>set of one or more contiguous</w:t>
      </w:r>
      <w:r w:rsidR="00E756C6" w:rsidRPr="00404F3A">
        <w:rPr>
          <w:rFonts w:cs="v4.2.0"/>
        </w:rPr>
        <w:t xml:space="preserve"> or non-contiguous</w:t>
      </w:r>
      <w:r w:rsidRPr="00404F3A">
        <w:rPr>
          <w:rFonts w:cs="v4.2.0"/>
        </w:rPr>
        <w:t xml:space="preserve"> carriers that a BS is able to transmit simultaneously according to the manufacturer’s specification.</w:t>
      </w:r>
    </w:p>
    <w:p w:rsidR="00391EAE" w:rsidRPr="00404F3A" w:rsidRDefault="00391EAE" w:rsidP="00391EAE">
      <w:pPr>
        <w:tabs>
          <w:tab w:val="left" w:pos="2448"/>
          <w:tab w:val="left" w:pos="9468"/>
        </w:tabs>
      </w:pPr>
      <w:r w:rsidRPr="00404F3A">
        <w:rPr>
          <w:b/>
        </w:rPr>
        <w:t>NB-IoT In-band operation:</w:t>
      </w:r>
      <w:r w:rsidRPr="00404F3A">
        <w:t xml:space="preserve"> NB-IoT is operating in-band when it utilizes the resource block(s) within a normal E-UTRA carrier</w:t>
      </w:r>
    </w:p>
    <w:p w:rsidR="00391EAE" w:rsidRPr="00404F3A" w:rsidRDefault="00391EAE" w:rsidP="00391EAE">
      <w:r w:rsidRPr="00404F3A">
        <w:rPr>
          <w:b/>
        </w:rPr>
        <w:t>NB-IoT guard band operation:</w:t>
      </w:r>
      <w:r w:rsidRPr="00404F3A">
        <w:t xml:space="preserve"> NB-IoT is operating in guard band when it utilizes the unused resource block(s) within a E-UTRA carrier’s guard-band.</w:t>
      </w:r>
    </w:p>
    <w:p w:rsidR="00391EAE" w:rsidRPr="00404F3A" w:rsidRDefault="00391EAE" w:rsidP="00DD50C1">
      <w:pPr>
        <w:tabs>
          <w:tab w:val="left" w:pos="2448"/>
          <w:tab w:val="left" w:pos="9468"/>
        </w:tabs>
        <w:rPr>
          <w:b/>
        </w:rPr>
      </w:pPr>
      <w:r w:rsidRPr="00404F3A">
        <w:rPr>
          <w:b/>
        </w:rPr>
        <w:t>NB-IoT standalone operation:</w:t>
      </w:r>
      <w:r w:rsidRPr="00404F3A">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404F3A" w:rsidRDefault="00E756C6" w:rsidP="00C015D5">
      <w:pPr>
        <w:tabs>
          <w:tab w:val="left" w:pos="2448"/>
          <w:tab w:val="left" w:pos="9468"/>
        </w:tabs>
      </w:pPr>
      <w:r w:rsidRPr="00404F3A">
        <w:rPr>
          <w:b/>
        </w:rPr>
        <w:t>Non-contiguous spectrum:</w:t>
      </w:r>
      <w:r w:rsidRPr="00404F3A">
        <w:t xml:space="preserve"> </w:t>
      </w:r>
      <w:r w:rsidR="00502F30" w:rsidRPr="00404F3A">
        <w:t>s</w:t>
      </w:r>
      <w:r w:rsidRPr="00404F3A">
        <w:t>pectrum consisting of two or more sub-blocks separated by sub-block gap(s).</w:t>
      </w:r>
    </w:p>
    <w:p w:rsidR="00C015D5" w:rsidRPr="00404F3A" w:rsidRDefault="00C015D5" w:rsidP="00C015D5">
      <w:pPr>
        <w:tabs>
          <w:tab w:val="left" w:pos="2448"/>
          <w:tab w:val="left" w:pos="9468"/>
        </w:tabs>
        <w:rPr>
          <w:rFonts w:cs="v5.0.0"/>
        </w:rPr>
      </w:pPr>
      <w:r w:rsidRPr="00404F3A">
        <w:rPr>
          <w:rFonts w:cs="v5.0.0"/>
          <w:b/>
          <w:bCs/>
        </w:rPr>
        <w:t>Occupied bandwidth:</w:t>
      </w:r>
      <w:r w:rsidRPr="00404F3A">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404F3A" w:rsidRDefault="00890D99" w:rsidP="00890D99">
      <w:pPr>
        <w:tabs>
          <w:tab w:val="left" w:pos="2448"/>
          <w:tab w:val="left" w:pos="9468"/>
        </w:tabs>
        <w:rPr>
          <w:rFonts w:cs="v5.0.0"/>
          <w:b/>
          <w:bCs/>
        </w:rPr>
      </w:pPr>
      <w:r w:rsidRPr="00404F3A">
        <w:rPr>
          <w:rFonts w:cs="v5.0.0"/>
          <w:b/>
          <w:bCs/>
        </w:rPr>
        <w:lastRenderedPageBreak/>
        <w:t xml:space="preserve">Operating band: </w:t>
      </w:r>
      <w:r w:rsidRPr="00404F3A">
        <w:rPr>
          <w:rFonts w:cs="v5.0.0"/>
        </w:rPr>
        <w:t>frequency range in which E-UTRA operates (paired or unpaired), that is defined with a specific set of technical requirements</w:t>
      </w:r>
      <w:r w:rsidRPr="00404F3A">
        <w:rPr>
          <w:rFonts w:cs="v5.0.0"/>
          <w:b/>
          <w:bCs/>
        </w:rPr>
        <w:t>.</w:t>
      </w:r>
    </w:p>
    <w:p w:rsidR="00890D99" w:rsidRPr="00404F3A" w:rsidRDefault="00890D99" w:rsidP="00890D99">
      <w:pPr>
        <w:pStyle w:val="NO"/>
      </w:pPr>
      <w:r w:rsidRPr="00404F3A">
        <w:t>NOTE:</w:t>
      </w:r>
      <w:r w:rsidRPr="00404F3A">
        <w:tab/>
        <w:t>The operating band(s) for an E-UTRA BS is declared by the manufacturer according to the designations in table 5.5-1.</w:t>
      </w:r>
    </w:p>
    <w:p w:rsidR="00C015D5" w:rsidRPr="00404F3A" w:rsidRDefault="00C015D5" w:rsidP="00C015D5">
      <w:pPr>
        <w:tabs>
          <w:tab w:val="left" w:pos="2448"/>
          <w:tab w:val="left" w:pos="9468"/>
        </w:tabs>
        <w:rPr>
          <w:rFonts w:cs="v5.0.0"/>
        </w:rPr>
      </w:pPr>
      <w:r w:rsidRPr="00404F3A">
        <w:rPr>
          <w:rFonts w:cs="v5.0.0"/>
          <w:b/>
          <w:bCs/>
        </w:rPr>
        <w:t xml:space="preserve">Output power: </w:t>
      </w:r>
      <w:r w:rsidRPr="00404F3A">
        <w:rPr>
          <w:rFonts w:cs="v5.0.0"/>
        </w:rPr>
        <w:t>mean power of one carrier of the base station, delivered to a load with resistance equal to the nominal load impedance of the transmitter.</w:t>
      </w:r>
    </w:p>
    <w:p w:rsidR="006E5545" w:rsidRPr="00404F3A" w:rsidRDefault="006E5545" w:rsidP="006E5545">
      <w:pPr>
        <w:tabs>
          <w:tab w:val="left" w:pos="3765"/>
        </w:tabs>
        <w:rPr>
          <w:b/>
        </w:rPr>
      </w:pPr>
      <w:r w:rsidRPr="00404F3A">
        <w:rPr>
          <w:b/>
          <w:bCs/>
          <w:lang w:eastAsia="zh-CN"/>
        </w:rPr>
        <w:t>R</w:t>
      </w:r>
      <w:r w:rsidRPr="00404F3A">
        <w:rPr>
          <w:b/>
          <w:bCs/>
        </w:rPr>
        <w:t xml:space="preserve">adio </w:t>
      </w:r>
      <w:r w:rsidR="00502F30" w:rsidRPr="00404F3A">
        <w:rPr>
          <w:b/>
          <w:bCs/>
        </w:rPr>
        <w:t>B</w:t>
      </w:r>
      <w:r w:rsidRPr="00404F3A">
        <w:rPr>
          <w:b/>
          <w:bCs/>
        </w:rPr>
        <w:t>andwidth</w:t>
      </w:r>
      <w:r w:rsidRPr="00404F3A">
        <w:rPr>
          <w:rFonts w:hint="eastAsia"/>
          <w:b/>
          <w:bCs/>
        </w:rPr>
        <w:t>:</w:t>
      </w:r>
      <w:r w:rsidRPr="00404F3A">
        <w:rPr>
          <w:lang w:val="en-US" w:eastAsia="zh-CN"/>
        </w:rPr>
        <w:t xml:space="preserve"> </w:t>
      </w:r>
      <w:r w:rsidR="00502F30" w:rsidRPr="00404F3A">
        <w:rPr>
          <w:bCs/>
        </w:rPr>
        <w:t>f</w:t>
      </w:r>
      <w:r w:rsidRPr="00404F3A">
        <w:rPr>
          <w:bCs/>
        </w:rPr>
        <w:t>requency difference between the upper edge of the highest used carrier and the lower edge of the lowest used carrier.</w:t>
      </w:r>
    </w:p>
    <w:p w:rsidR="008A45F0" w:rsidRPr="00404F3A" w:rsidRDefault="008A45F0" w:rsidP="008A45F0">
      <w:pPr>
        <w:tabs>
          <w:tab w:val="left" w:pos="2448"/>
          <w:tab w:val="left" w:pos="9468"/>
        </w:tabs>
        <w:rPr>
          <w:rFonts w:cs="v5.0.0"/>
        </w:rPr>
      </w:pPr>
      <w:r w:rsidRPr="00404F3A">
        <w:rPr>
          <w:rFonts w:cs="v5.0.0"/>
          <w:b/>
          <w:bCs/>
        </w:rPr>
        <w:t xml:space="preserve">Rated output power: </w:t>
      </w:r>
      <w:r w:rsidRPr="00404F3A">
        <w:rPr>
          <w:rFonts w:cs="v5.0.0"/>
          <w:snapToGrid w:val="0"/>
        </w:rPr>
        <w:t>mean power level per carrier that the manufacturer has declared to be available at the antenna connector during the transmitter ON period.</w:t>
      </w:r>
    </w:p>
    <w:p w:rsidR="00C015D5" w:rsidRPr="00404F3A" w:rsidRDefault="00C015D5" w:rsidP="00C015D5">
      <w:pPr>
        <w:tabs>
          <w:tab w:val="left" w:pos="2448"/>
          <w:tab w:val="left" w:pos="9468"/>
        </w:tabs>
        <w:spacing w:line="240" w:lineRule="exact"/>
        <w:rPr>
          <w:rFonts w:cs="v5.0.0"/>
        </w:rPr>
      </w:pPr>
      <w:r w:rsidRPr="00404F3A">
        <w:rPr>
          <w:rFonts w:cs="v5.0.0"/>
          <w:b/>
          <w:bCs/>
        </w:rPr>
        <w:t xml:space="preserve">RE power control dynamic range: </w:t>
      </w:r>
      <w:r w:rsidRPr="00404F3A">
        <w:rPr>
          <w:rFonts w:cs="v5.0.0"/>
        </w:rPr>
        <w:t xml:space="preserve">difference between the power of a RE and the </w:t>
      </w:r>
      <w:r w:rsidRPr="00404F3A">
        <w:t xml:space="preserve">average RE power for a BS at maximum output power </w:t>
      </w:r>
      <w:r w:rsidRPr="00404F3A">
        <w:rPr>
          <w:rFonts w:cs="v5.0.0"/>
        </w:rPr>
        <w:t>for a specified reference condition.</w:t>
      </w:r>
    </w:p>
    <w:p w:rsidR="00C015D5" w:rsidRPr="00404F3A" w:rsidRDefault="00C015D5" w:rsidP="00C015D5">
      <w:pPr>
        <w:tabs>
          <w:tab w:val="left" w:pos="2448"/>
          <w:tab w:val="left" w:pos="9468"/>
        </w:tabs>
      </w:pPr>
      <w:r w:rsidRPr="00404F3A">
        <w:rPr>
          <w:b/>
        </w:rPr>
        <w:t xml:space="preserve">RRC filtered mean power: </w:t>
      </w:r>
      <w:r w:rsidRPr="00404F3A">
        <w:t>mean power of a</w:t>
      </w:r>
      <w:r w:rsidR="00502F30" w:rsidRPr="00404F3A">
        <w:t>n</w:t>
      </w:r>
      <w:r w:rsidRPr="00404F3A">
        <w:t xml:space="preserve"> UTRA carrier as measured through a root raised cosine filter with roll-off factor </w:t>
      </w:r>
      <w:r w:rsidRPr="00404F3A">
        <w:rPr>
          <w:rFonts w:ascii="Symbol" w:hAnsi="Symbol"/>
        </w:rPr>
        <w:t></w:t>
      </w:r>
      <w:r w:rsidRPr="00404F3A">
        <w:t xml:space="preserve"> and a bandwidth equal to the chip rate of the radio access mode.</w:t>
      </w:r>
    </w:p>
    <w:p w:rsidR="00C015D5" w:rsidRPr="00404F3A" w:rsidRDefault="00C015D5" w:rsidP="00C015D5">
      <w:pPr>
        <w:pStyle w:val="NO"/>
      </w:pPr>
      <w:r w:rsidRPr="00404F3A">
        <w:t>NOTE 1:</w:t>
      </w:r>
      <w:r w:rsidRPr="00404F3A">
        <w:tab/>
        <w:t>The RRC filtered mean power of a perfectly modulated UTRA signal is 0.246 dB lower than the mean power of the same signal.</w:t>
      </w:r>
    </w:p>
    <w:p w:rsidR="000428D4" w:rsidRPr="00404F3A" w:rsidRDefault="000428D4" w:rsidP="00EF747E">
      <w:pPr>
        <w:rPr>
          <w:b/>
          <w:lang w:val="en-US"/>
        </w:rPr>
      </w:pPr>
      <w:r w:rsidRPr="00404F3A">
        <w:rPr>
          <w:rFonts w:hint="eastAsia"/>
          <w:b/>
          <w:lang w:eastAsia="zh-CN"/>
        </w:rPr>
        <w:t>sTTI</w:t>
      </w:r>
      <w:r w:rsidRPr="00404F3A">
        <w:t>: A transmission time interval (TTI) of either one slot or one subslot as defined in [10] on either uplink or downlink.</w:t>
      </w:r>
    </w:p>
    <w:p w:rsidR="00EF747E" w:rsidRPr="00404F3A" w:rsidRDefault="00EF747E" w:rsidP="00EF747E">
      <w:r w:rsidRPr="00404F3A">
        <w:rPr>
          <w:b/>
        </w:rPr>
        <w:t>Sub-band</w:t>
      </w:r>
      <w:r w:rsidRPr="00404F3A">
        <w:t>: A sub-band of an operating band contains a part of the uplink and downlink frequency range of the operating band.</w:t>
      </w:r>
    </w:p>
    <w:p w:rsidR="00502F30" w:rsidRPr="00404F3A" w:rsidRDefault="00E756C6" w:rsidP="00502F30">
      <w:pPr>
        <w:rPr>
          <w:lang w:val="en-US"/>
        </w:rPr>
      </w:pPr>
      <w:r w:rsidRPr="00404F3A">
        <w:rPr>
          <w:b/>
          <w:lang w:val="en-US"/>
        </w:rPr>
        <w:t>Sub-block:</w:t>
      </w:r>
      <w:r w:rsidRPr="00404F3A">
        <w:rPr>
          <w:lang w:val="en-US"/>
        </w:rPr>
        <w:t xml:space="preserve"> one contiguous allocated block of spectrum for transmission and reception by the same </w:t>
      </w:r>
      <w:r w:rsidR="00502F30" w:rsidRPr="00404F3A">
        <w:rPr>
          <w:lang w:val="en-US"/>
        </w:rPr>
        <w:t>b</w:t>
      </w:r>
      <w:r w:rsidRPr="00404F3A">
        <w:rPr>
          <w:lang w:val="en-US"/>
        </w:rPr>
        <w:t xml:space="preserve">ase </w:t>
      </w:r>
      <w:r w:rsidR="00502F30" w:rsidRPr="00404F3A">
        <w:rPr>
          <w:lang w:val="en-US"/>
        </w:rPr>
        <w:t>s</w:t>
      </w:r>
      <w:r w:rsidRPr="00404F3A">
        <w:rPr>
          <w:lang w:val="en-US"/>
        </w:rPr>
        <w:t>tation.</w:t>
      </w:r>
    </w:p>
    <w:p w:rsidR="00E756C6" w:rsidRPr="00404F3A" w:rsidRDefault="00502F30" w:rsidP="00502F30">
      <w:pPr>
        <w:pStyle w:val="NO"/>
        <w:rPr>
          <w:b/>
        </w:rPr>
      </w:pPr>
      <w:r w:rsidRPr="00404F3A">
        <w:rPr>
          <w:lang w:val="en-US"/>
        </w:rPr>
        <w:t>NOTE:</w:t>
      </w:r>
      <w:r w:rsidRPr="00404F3A">
        <w:rPr>
          <w:lang w:val="en-US"/>
        </w:rPr>
        <w:tab/>
      </w:r>
      <w:r w:rsidR="00E756C6" w:rsidRPr="00404F3A">
        <w:rPr>
          <w:lang w:val="en-US"/>
        </w:rPr>
        <w:t>There may be multiple instances of sub-blocks within a</w:t>
      </w:r>
      <w:r w:rsidRPr="00404F3A">
        <w:rPr>
          <w:lang w:val="en-US"/>
        </w:rPr>
        <w:t>Base Statio</w:t>
      </w:r>
      <w:r w:rsidR="00E756C6" w:rsidRPr="00404F3A">
        <w:rPr>
          <w:lang w:val="en-US"/>
        </w:rPr>
        <w:t xml:space="preserve">n RF </w:t>
      </w:r>
      <w:r w:rsidRPr="00404F3A">
        <w:rPr>
          <w:lang w:val="en-US"/>
        </w:rPr>
        <w:t>B</w:t>
      </w:r>
      <w:r w:rsidR="00E756C6" w:rsidRPr="00404F3A">
        <w:rPr>
          <w:lang w:val="en-US"/>
        </w:rPr>
        <w:t>andwidth.</w:t>
      </w:r>
    </w:p>
    <w:p w:rsidR="00E756C6" w:rsidRPr="00404F3A" w:rsidRDefault="00E756C6" w:rsidP="00E756C6">
      <w:r w:rsidRPr="00404F3A">
        <w:rPr>
          <w:b/>
        </w:rPr>
        <w:t xml:space="preserve">Sub-block bandwidth: </w:t>
      </w:r>
      <w:r w:rsidRPr="00404F3A">
        <w:t>bandwidth of one sub-block.</w:t>
      </w:r>
    </w:p>
    <w:p w:rsidR="00E756C6" w:rsidRPr="00404F3A" w:rsidRDefault="00E756C6" w:rsidP="00E756C6">
      <w:r w:rsidRPr="00404F3A">
        <w:rPr>
          <w:b/>
        </w:rPr>
        <w:t xml:space="preserve">Sub-block gap: </w:t>
      </w:r>
      <w:r w:rsidRPr="00404F3A">
        <w:t>frequency gap between two consecutive sub-blocks within a</w:t>
      </w:r>
      <w:r w:rsidR="00502F30" w:rsidRPr="00404F3A">
        <w:t xml:space="preserve"> Bae Statio</w:t>
      </w:r>
      <w:r w:rsidRPr="00404F3A">
        <w:t xml:space="preserve">n RF </w:t>
      </w:r>
      <w:r w:rsidR="00502F30" w:rsidRPr="00404F3A">
        <w:t>B</w:t>
      </w:r>
      <w:r w:rsidRPr="00404F3A">
        <w:t>andwidth, where the RF requirements in the gap are based on co-existence for un-coordinated operation.</w:t>
      </w:r>
    </w:p>
    <w:p w:rsidR="00EF747E" w:rsidRPr="00404F3A" w:rsidRDefault="00EF747E" w:rsidP="00E756C6">
      <w:r w:rsidRPr="00404F3A">
        <w:rPr>
          <w:b/>
        </w:rPr>
        <w:t>Superseding-band</w:t>
      </w:r>
      <w:r w:rsidRPr="00404F3A">
        <w:t>: A superseding-band of an operating band includes the whole of the uplink and downlink frequency range of the operating band.</w:t>
      </w:r>
    </w:p>
    <w:p w:rsidR="00151ABE" w:rsidRPr="00404F3A" w:rsidRDefault="00151ABE" w:rsidP="00E756C6">
      <w:pPr>
        <w:rPr>
          <w:b/>
        </w:rPr>
      </w:pPr>
      <w:r w:rsidRPr="00404F3A">
        <w:rPr>
          <w:b/>
        </w:rPr>
        <w:t xml:space="preserve">Synchronized operation: </w:t>
      </w:r>
      <w:r w:rsidR="00502F30" w:rsidRPr="00404F3A">
        <w:t>o</w:t>
      </w:r>
      <w:r w:rsidRPr="00404F3A">
        <w:t>peration of TDD in two different systems, where no simultaneous uplink and downlink occur.</w:t>
      </w:r>
    </w:p>
    <w:p w:rsidR="00C015D5" w:rsidRPr="00404F3A" w:rsidRDefault="00C015D5" w:rsidP="00C015D5">
      <w:pPr>
        <w:rPr>
          <w:bCs/>
        </w:rPr>
      </w:pPr>
      <w:r w:rsidRPr="00404F3A">
        <w:rPr>
          <w:b/>
        </w:rPr>
        <w:t xml:space="preserve">Throughput: </w:t>
      </w:r>
      <w:r w:rsidRPr="00404F3A">
        <w:rPr>
          <w:bCs/>
        </w:rPr>
        <w:t>number of payload bits successfully received per second for a reference measurement channel in a specified reference condition.</w:t>
      </w:r>
    </w:p>
    <w:p w:rsidR="00C015D5" w:rsidRPr="00404F3A" w:rsidRDefault="00C015D5" w:rsidP="00C015D5">
      <w:pPr>
        <w:tabs>
          <w:tab w:val="left" w:pos="2448"/>
          <w:tab w:val="left" w:pos="9468"/>
        </w:tabs>
        <w:spacing w:line="240" w:lineRule="exact"/>
        <w:rPr>
          <w:rFonts w:cs="v5.0.0"/>
        </w:rPr>
      </w:pPr>
      <w:r w:rsidRPr="00404F3A">
        <w:rPr>
          <w:rFonts w:cs="v5.0.0"/>
          <w:b/>
          <w:bCs/>
        </w:rPr>
        <w:t xml:space="preserve">Total power dynamic range: </w:t>
      </w:r>
      <w:r w:rsidRPr="00404F3A">
        <w:rPr>
          <w:rFonts w:cs="v5.0.0"/>
        </w:rPr>
        <w:t>difference between the maximum and the minimum transmit power of an OFDM symbol for a specified reference condition.</w:t>
      </w:r>
    </w:p>
    <w:p w:rsidR="00C015D5" w:rsidRPr="00404F3A" w:rsidRDefault="00C015D5" w:rsidP="00C015D5">
      <w:r w:rsidRPr="00404F3A">
        <w:rPr>
          <w:b/>
        </w:rPr>
        <w:t>Transmission bandwidth:</w:t>
      </w:r>
      <w:r w:rsidRPr="00404F3A">
        <w:t xml:space="preserve"> </w:t>
      </w:r>
      <w:r w:rsidR="00502F30" w:rsidRPr="00404F3A">
        <w:t xml:space="preserve">RF </w:t>
      </w:r>
      <w:r w:rsidRPr="00404F3A">
        <w:t xml:space="preserve">Bandwidth of an instantaneous transmission from a UE or BS, measured in </w:t>
      </w:r>
      <w:r w:rsidR="00502F30" w:rsidRPr="00404F3A">
        <w:t>r</w:t>
      </w:r>
      <w:r w:rsidRPr="00404F3A">
        <w:t xml:space="preserve">esource </w:t>
      </w:r>
      <w:r w:rsidR="00502F30" w:rsidRPr="00404F3A">
        <w:t>b</w:t>
      </w:r>
      <w:r w:rsidRPr="00404F3A">
        <w:t>lock units.</w:t>
      </w:r>
    </w:p>
    <w:p w:rsidR="00C015D5" w:rsidRPr="00404F3A" w:rsidRDefault="00C015D5" w:rsidP="00C015D5">
      <w:r w:rsidRPr="00404F3A">
        <w:rPr>
          <w:b/>
        </w:rPr>
        <w:t>Transmission bandwidth configuration:</w:t>
      </w:r>
      <w:r w:rsidRPr="00404F3A">
        <w:t xml:space="preserve"> highest transmission bandwidth allowed for uplink or downlink in a given channel bandwidth, measured in </w:t>
      </w:r>
      <w:r w:rsidR="00502F30" w:rsidRPr="00404F3A">
        <w:t>r</w:t>
      </w:r>
      <w:r w:rsidRPr="00404F3A">
        <w:t xml:space="preserve">esource </w:t>
      </w:r>
      <w:r w:rsidR="00502F30" w:rsidRPr="00404F3A">
        <w:t>b</w:t>
      </w:r>
      <w:r w:rsidRPr="00404F3A">
        <w:t>lock units.</w:t>
      </w:r>
    </w:p>
    <w:p w:rsidR="008A45F0" w:rsidRPr="00404F3A" w:rsidRDefault="008A45F0" w:rsidP="008A45F0">
      <w:r w:rsidRPr="00404F3A">
        <w:rPr>
          <w:b/>
          <w:bCs/>
        </w:rPr>
        <w:t>Transmitter ON period:</w:t>
      </w:r>
      <w:r w:rsidRPr="00404F3A">
        <w:t xml:space="preserve"> time period during which the BS transmitter is transmitting data and/or reference symbols, i.e. data subframes or DwPTS.</w:t>
      </w:r>
    </w:p>
    <w:p w:rsidR="008A45F0" w:rsidRPr="00404F3A" w:rsidRDefault="008A45F0" w:rsidP="008A45F0">
      <w:r w:rsidRPr="00404F3A">
        <w:rPr>
          <w:b/>
          <w:bCs/>
        </w:rPr>
        <w:t>Transmitter OFF period:</w:t>
      </w:r>
      <w:r w:rsidRPr="00404F3A">
        <w:t xml:space="preserve"> time period during which the BS transmitter is not allowed to transmit.</w:t>
      </w:r>
    </w:p>
    <w:p w:rsidR="008A45F0" w:rsidRPr="00404F3A" w:rsidRDefault="008A45F0" w:rsidP="008A45F0">
      <w:pPr>
        <w:rPr>
          <w:noProof/>
        </w:rPr>
      </w:pPr>
      <w:r w:rsidRPr="00404F3A">
        <w:rPr>
          <w:b/>
          <w:bCs/>
        </w:rPr>
        <w:t>Transmitter transient period:</w:t>
      </w:r>
      <w:r w:rsidRPr="00404F3A">
        <w:t xml:space="preserve"> time period during which the transmitter is changing from the OFF period to the ON period or vice versa.</w:t>
      </w:r>
    </w:p>
    <w:p w:rsidR="00151ABE" w:rsidRPr="00404F3A" w:rsidRDefault="00151ABE" w:rsidP="00151ABE">
      <w:pPr>
        <w:tabs>
          <w:tab w:val="left" w:pos="2448"/>
          <w:tab w:val="left" w:pos="9468"/>
        </w:tabs>
        <w:spacing w:line="240" w:lineRule="exact"/>
        <w:rPr>
          <w:rFonts w:cs="v5.0.0"/>
        </w:rPr>
      </w:pPr>
      <w:r w:rsidRPr="00404F3A">
        <w:rPr>
          <w:rFonts w:cs="v5.0.0"/>
          <w:b/>
          <w:bCs/>
        </w:rPr>
        <w:lastRenderedPageBreak/>
        <w:t xml:space="preserve">Unsynchronized operation: </w:t>
      </w:r>
      <w:r w:rsidR="00D32222" w:rsidRPr="00404F3A">
        <w:rPr>
          <w:rFonts w:cs="v5.0.0"/>
        </w:rPr>
        <w:t>o</w:t>
      </w:r>
      <w:r w:rsidRPr="00404F3A">
        <w:rPr>
          <w:rFonts w:cs="v5.0.0"/>
        </w:rPr>
        <w:t>peration of TDD in two different systems, where the conditions for synchronized operation are not met.</w:t>
      </w:r>
    </w:p>
    <w:p w:rsidR="00E756C6" w:rsidRPr="00404F3A" w:rsidRDefault="00890D99" w:rsidP="00890D99">
      <w:pPr>
        <w:rPr>
          <w:rFonts w:cs="v5.0.0"/>
        </w:rPr>
      </w:pPr>
      <w:r w:rsidRPr="00404F3A">
        <w:rPr>
          <w:rFonts w:cs="v5.0.0"/>
          <w:b/>
          <w:bCs/>
        </w:rPr>
        <w:t xml:space="preserve">Uplink operating band: </w:t>
      </w:r>
      <w:r w:rsidRPr="00404F3A">
        <w:rPr>
          <w:rFonts w:cs="v5.0.0"/>
        </w:rPr>
        <w:t>part of the operating band designated for uplink.</w:t>
      </w:r>
    </w:p>
    <w:p w:rsidR="00D32222" w:rsidRPr="00404F3A" w:rsidRDefault="00E756C6" w:rsidP="00D32222">
      <w:r w:rsidRPr="00404F3A">
        <w:rPr>
          <w:b/>
        </w:rPr>
        <w:t xml:space="preserve">Upper </w:t>
      </w:r>
      <w:r w:rsidRPr="00404F3A">
        <w:rPr>
          <w:rFonts w:eastAsia="SimSun" w:hint="eastAsia"/>
          <w:b/>
          <w:lang w:eastAsia="zh-CN"/>
        </w:rPr>
        <w:t>sub-block</w:t>
      </w:r>
      <w:r w:rsidRPr="00404F3A">
        <w:rPr>
          <w:b/>
        </w:rPr>
        <w:t xml:space="preserve"> edge: </w:t>
      </w:r>
      <w:r w:rsidRPr="00404F3A">
        <w:t xml:space="preserve">frequency at the upper edge of </w:t>
      </w:r>
      <w:r w:rsidRPr="00404F3A">
        <w:rPr>
          <w:rFonts w:eastAsia="SimSun" w:hint="eastAsia"/>
          <w:lang w:eastAsia="zh-CN"/>
        </w:rPr>
        <w:t>one</w:t>
      </w:r>
      <w:r w:rsidRPr="00404F3A">
        <w:t xml:space="preserve"> </w:t>
      </w:r>
      <w:r w:rsidRPr="00404F3A">
        <w:rPr>
          <w:rFonts w:eastAsia="SimSun" w:hint="eastAsia"/>
          <w:lang w:eastAsia="zh-CN"/>
        </w:rPr>
        <w:t>sub-block</w:t>
      </w:r>
      <w:r w:rsidRPr="00404F3A">
        <w:t>.</w:t>
      </w:r>
    </w:p>
    <w:p w:rsidR="00890D99" w:rsidRPr="00404F3A" w:rsidRDefault="00D32222" w:rsidP="00D32222">
      <w:pPr>
        <w:pStyle w:val="NO"/>
      </w:pPr>
      <w:r w:rsidRPr="00404F3A">
        <w:t>NOTE:</w:t>
      </w:r>
      <w:r w:rsidRPr="00404F3A">
        <w:tab/>
      </w:r>
      <w:r w:rsidR="00E756C6" w:rsidRPr="00404F3A">
        <w:t>It is used as a frequency reference point for both transmitter and receiver requirements.</w:t>
      </w:r>
    </w:p>
    <w:p w:rsidR="008A45F0" w:rsidRPr="00404F3A" w:rsidRDefault="008A45F0" w:rsidP="00C015D5"/>
    <w:p w:rsidR="00C015D5" w:rsidRPr="00404F3A" w:rsidRDefault="00C015D5" w:rsidP="00D903BE">
      <w:pPr>
        <w:pStyle w:val="Heading2"/>
      </w:pPr>
      <w:bookmarkStart w:id="14" w:name="_Toc535411379"/>
      <w:r w:rsidRPr="00404F3A">
        <w:t>3.2</w:t>
      </w:r>
      <w:r w:rsidRPr="00404F3A">
        <w:tab/>
        <w:t>Symbols</w:t>
      </w:r>
      <w:bookmarkEnd w:id="14"/>
    </w:p>
    <w:p w:rsidR="00C015D5" w:rsidRPr="00404F3A" w:rsidRDefault="00C015D5" w:rsidP="00C015D5">
      <w:pPr>
        <w:keepNext/>
      </w:pPr>
      <w:r w:rsidRPr="00404F3A">
        <w:t>For the purposes of the present document, the following symbols apply:</w:t>
      </w:r>
    </w:p>
    <w:p w:rsidR="00C015D5" w:rsidRPr="00404F3A" w:rsidRDefault="00C015D5" w:rsidP="00C015D5">
      <w:pPr>
        <w:pStyle w:val="EW"/>
      </w:pPr>
      <w:r w:rsidRPr="00404F3A">
        <w:rPr>
          <w:rFonts w:ascii="Symbol" w:hAnsi="Symbol"/>
        </w:rPr>
        <w:t></w:t>
      </w:r>
      <w:r w:rsidRPr="00404F3A">
        <w:rPr>
          <w:rFonts w:ascii="Symbol" w:hAnsi="Symbol"/>
        </w:rPr>
        <w:tab/>
      </w:r>
      <w:r w:rsidRPr="00404F3A">
        <w:t>Roll-off factor</w:t>
      </w:r>
    </w:p>
    <w:p w:rsidR="00D32222" w:rsidRPr="00404F3A" w:rsidRDefault="00C015D5" w:rsidP="00D32222">
      <w:pPr>
        <w:pStyle w:val="EW"/>
        <w:rPr>
          <w:rFonts w:cs="v5.0.0"/>
        </w:rPr>
      </w:pPr>
      <w:r w:rsidRPr="00404F3A">
        <w:rPr>
          <w:rFonts w:ascii="Symbol" w:hAnsi="Symbol" w:cs="v5.0.0"/>
        </w:rPr>
        <w:t></w:t>
      </w:r>
      <w:r w:rsidRPr="00404F3A">
        <w:rPr>
          <w:rFonts w:cs="v5.0.0"/>
        </w:rPr>
        <w:tab/>
        <w:t>Percentage of the mean transmitted power emitted outside the occupied bandwidth on the assigned channel</w:t>
      </w:r>
    </w:p>
    <w:p w:rsidR="00C015D5" w:rsidRPr="00404F3A" w:rsidRDefault="00D32222" w:rsidP="00D32222">
      <w:pPr>
        <w:pStyle w:val="EW"/>
        <w:rPr>
          <w:rFonts w:cs="v5.0.0"/>
        </w:rPr>
      </w:pPr>
      <w:r w:rsidRPr="00404F3A">
        <w:rPr>
          <w:rFonts w:cs="v5.0.0"/>
        </w:rPr>
        <w:t>BW</w:t>
      </w:r>
      <w:r w:rsidRPr="00404F3A">
        <w:rPr>
          <w:rFonts w:cs="v5.0.0"/>
        </w:rPr>
        <w:tab/>
        <w:t>Bandwidth</w:t>
      </w:r>
    </w:p>
    <w:p w:rsidR="00311C7C" w:rsidRPr="00404F3A" w:rsidRDefault="00C015D5" w:rsidP="00311C7C">
      <w:pPr>
        <w:pStyle w:val="EW"/>
      </w:pPr>
      <w:r w:rsidRPr="00404F3A">
        <w:t>BW</w:t>
      </w:r>
      <w:r w:rsidRPr="00404F3A">
        <w:rPr>
          <w:vertAlign w:val="subscript"/>
        </w:rPr>
        <w:t>Channel</w:t>
      </w:r>
      <w:r w:rsidRPr="00404F3A">
        <w:tab/>
        <w:t>Channel bandwidth</w:t>
      </w:r>
    </w:p>
    <w:p w:rsidR="00C015D5" w:rsidRPr="00404F3A" w:rsidRDefault="00311C7C" w:rsidP="00311C7C">
      <w:pPr>
        <w:pStyle w:val="EW"/>
      </w:pPr>
      <w:r w:rsidRPr="00404F3A">
        <w:t>BW</w:t>
      </w:r>
      <w:r w:rsidRPr="00404F3A">
        <w:rPr>
          <w:vertAlign w:val="subscript"/>
        </w:rPr>
        <w:t>Channel_CA</w:t>
      </w:r>
      <w:r w:rsidR="00CC734E" w:rsidRPr="00404F3A">
        <w:tab/>
      </w:r>
      <w:r w:rsidRPr="00404F3A">
        <w:t xml:space="preserve">Aggregated </w:t>
      </w:r>
      <w:r w:rsidR="00D32222" w:rsidRPr="00404F3A">
        <w:t>C</w:t>
      </w:r>
      <w:r w:rsidRPr="00404F3A">
        <w:t xml:space="preserve">hannel </w:t>
      </w:r>
      <w:r w:rsidR="00D32222" w:rsidRPr="00404F3A">
        <w:t>B</w:t>
      </w:r>
      <w:r w:rsidRPr="00404F3A">
        <w:t>andwidth, expressed in MHz. BW</w:t>
      </w:r>
      <w:r w:rsidRPr="00404F3A">
        <w:rPr>
          <w:vertAlign w:val="subscript"/>
        </w:rPr>
        <w:t>Channel_CA</w:t>
      </w:r>
      <w:r w:rsidRPr="00404F3A">
        <w:t>= F</w:t>
      </w:r>
      <w:r w:rsidRPr="00404F3A">
        <w:rPr>
          <w:vertAlign w:val="subscript"/>
        </w:rPr>
        <w:t>edge_high</w:t>
      </w:r>
      <w:r w:rsidRPr="00404F3A">
        <w:t>- F</w:t>
      </w:r>
      <w:r w:rsidRPr="00404F3A">
        <w:rPr>
          <w:vertAlign w:val="subscript"/>
        </w:rPr>
        <w:t>edge_low</w:t>
      </w:r>
      <w:r w:rsidRPr="00404F3A">
        <w:rPr>
          <w:rFonts w:eastAsia="SimSun"/>
          <w:vertAlign w:val="subscript"/>
        </w:rPr>
        <w:t>.</w:t>
      </w:r>
    </w:p>
    <w:p w:rsidR="00E756C6" w:rsidRPr="00404F3A" w:rsidRDefault="00E756C6" w:rsidP="00E756C6">
      <w:pPr>
        <w:pStyle w:val="EW"/>
      </w:pPr>
      <w:r w:rsidRPr="00404F3A">
        <w:t>BW</w:t>
      </w:r>
      <w:r w:rsidRPr="00404F3A">
        <w:rPr>
          <w:vertAlign w:val="subscript"/>
        </w:rPr>
        <w:t>Channel,block</w:t>
      </w:r>
      <w:r w:rsidR="00CC734E" w:rsidRPr="00404F3A">
        <w:tab/>
      </w:r>
      <w:r w:rsidRPr="00404F3A">
        <w:t>Sub-block bandwidth, expressed in MHz. BW</w:t>
      </w:r>
      <w:r w:rsidRPr="00404F3A">
        <w:rPr>
          <w:vertAlign w:val="subscript"/>
        </w:rPr>
        <w:t>Channel,block</w:t>
      </w:r>
      <w:r w:rsidRPr="00404F3A">
        <w:t>= F</w:t>
      </w:r>
      <w:r w:rsidRPr="00404F3A">
        <w:rPr>
          <w:vertAlign w:val="subscript"/>
        </w:rPr>
        <w:t>edge,block,high</w:t>
      </w:r>
      <w:r w:rsidRPr="00404F3A">
        <w:t>- F</w:t>
      </w:r>
      <w:r w:rsidRPr="00404F3A">
        <w:rPr>
          <w:vertAlign w:val="subscript"/>
        </w:rPr>
        <w:t>edge,block,low</w:t>
      </w:r>
      <w:r w:rsidRPr="00404F3A">
        <w:rPr>
          <w:rFonts w:eastAsia="SimSun"/>
          <w:vertAlign w:val="subscript"/>
        </w:rPr>
        <w:t>.</w:t>
      </w:r>
    </w:p>
    <w:p w:rsidR="00C015D5" w:rsidRPr="00404F3A" w:rsidRDefault="00C015D5" w:rsidP="00C015D5">
      <w:pPr>
        <w:pStyle w:val="EW"/>
      </w:pPr>
      <w:r w:rsidRPr="00404F3A">
        <w:t>BW</w:t>
      </w:r>
      <w:r w:rsidRPr="00404F3A">
        <w:rPr>
          <w:vertAlign w:val="subscript"/>
        </w:rPr>
        <w:t>Config</w:t>
      </w:r>
      <w:r w:rsidRPr="00404F3A">
        <w:tab/>
        <w:t>Transmission bandwidth configuration, expressed in MHz, where BW</w:t>
      </w:r>
      <w:r w:rsidRPr="00404F3A">
        <w:rPr>
          <w:vertAlign w:val="subscript"/>
        </w:rPr>
        <w:t>Config</w:t>
      </w:r>
      <w:r w:rsidRPr="00404F3A">
        <w:t xml:space="preserve"> = </w:t>
      </w:r>
      <w:r w:rsidRPr="00404F3A">
        <w:rPr>
          <w:i/>
          <w:iCs/>
        </w:rPr>
        <w:t>N</w:t>
      </w:r>
      <w:r w:rsidRPr="00404F3A">
        <w:rPr>
          <w:vertAlign w:val="subscript"/>
        </w:rPr>
        <w:t>RB</w:t>
      </w:r>
      <w:r w:rsidRPr="00404F3A">
        <w:t xml:space="preserve"> x 180 kHz in the uplink and BW</w:t>
      </w:r>
      <w:r w:rsidRPr="00404F3A">
        <w:rPr>
          <w:vertAlign w:val="subscript"/>
        </w:rPr>
        <w:t>Config</w:t>
      </w:r>
      <w:r w:rsidRPr="00404F3A">
        <w:t xml:space="preserve"> = 15 kHz + </w:t>
      </w:r>
      <w:r w:rsidRPr="00404F3A">
        <w:rPr>
          <w:i/>
          <w:iCs/>
        </w:rPr>
        <w:t>N</w:t>
      </w:r>
      <w:r w:rsidRPr="00404F3A">
        <w:rPr>
          <w:vertAlign w:val="subscript"/>
        </w:rPr>
        <w:t>RB</w:t>
      </w:r>
      <w:r w:rsidRPr="00404F3A">
        <w:t xml:space="preserve"> x 180 kHz in the downlink.</w:t>
      </w:r>
    </w:p>
    <w:p w:rsidR="00C175EF" w:rsidRPr="00404F3A" w:rsidRDefault="00C175EF" w:rsidP="00C175EF">
      <w:pPr>
        <w:pStyle w:val="EW"/>
      </w:pPr>
      <w:r w:rsidRPr="00404F3A">
        <w:t>CA_X</w:t>
      </w:r>
      <w:r w:rsidRPr="00404F3A">
        <w:tab/>
      </w:r>
      <w:r w:rsidR="00ED1750" w:rsidRPr="00404F3A">
        <w:rPr>
          <w:lang w:val="en-US"/>
        </w:rPr>
        <w:t xml:space="preserve">Intra-band </w:t>
      </w:r>
      <w:r w:rsidR="00ED1750" w:rsidRPr="00404F3A">
        <w:t xml:space="preserve">contiguous </w:t>
      </w:r>
      <w:r w:rsidRPr="00404F3A">
        <w:t xml:space="preserve">CA </w:t>
      </w:r>
      <w:r w:rsidR="00ED1750" w:rsidRPr="00404F3A">
        <w:rPr>
          <w:lang w:val="en-US"/>
        </w:rPr>
        <w:t>of component carriers in one sub-block within</w:t>
      </w:r>
      <w:r w:rsidRPr="00404F3A">
        <w:t xml:space="preserve"> band X where X is the applicable E-UTRA operating band</w:t>
      </w:r>
    </w:p>
    <w:p w:rsidR="00225B9A" w:rsidRPr="00404F3A" w:rsidRDefault="00225B9A" w:rsidP="00C175EF">
      <w:pPr>
        <w:pStyle w:val="EW"/>
        <w:rPr>
          <w:lang w:eastAsia="zh-CN"/>
        </w:rPr>
      </w:pPr>
      <w:r w:rsidRPr="00404F3A">
        <w:t>CA_X</w:t>
      </w:r>
      <w:r w:rsidR="0096334E" w:rsidRPr="00404F3A">
        <w:rPr>
          <w:lang w:eastAsia="zh-CN"/>
        </w:rPr>
        <w:t>-</w:t>
      </w:r>
      <w:r w:rsidRPr="00404F3A">
        <w:rPr>
          <w:lang w:eastAsia="zh-CN"/>
        </w:rPr>
        <w:t>X</w:t>
      </w:r>
      <w:r w:rsidRPr="00404F3A">
        <w:tab/>
      </w:r>
      <w:r w:rsidR="00ED1750" w:rsidRPr="00404F3A">
        <w:rPr>
          <w:lang w:val="en-US"/>
        </w:rPr>
        <w:t xml:space="preserve">Intra-band </w:t>
      </w:r>
      <w:r w:rsidR="00ED1750" w:rsidRPr="00404F3A">
        <w:t>non</w:t>
      </w:r>
      <w:r w:rsidRPr="00404F3A">
        <w:t xml:space="preserve">-contiguous CA </w:t>
      </w:r>
      <w:r w:rsidR="00ED1750" w:rsidRPr="00404F3A">
        <w:rPr>
          <w:lang w:val="en-US"/>
        </w:rPr>
        <w:t>of component carriers in two sub-blocks within</w:t>
      </w:r>
      <w:r w:rsidRPr="00404F3A">
        <w:t xml:space="preserve"> band X where X is the applicable E-UTRA operating band</w:t>
      </w:r>
    </w:p>
    <w:p w:rsidR="00ED1750" w:rsidRPr="00404F3A" w:rsidRDefault="00C175EF" w:rsidP="00ED1750">
      <w:pPr>
        <w:pStyle w:val="EW"/>
        <w:rPr>
          <w:lang w:val="en-US"/>
        </w:rPr>
      </w:pPr>
      <w:r w:rsidRPr="00404F3A">
        <w:t>CA_X-Y</w:t>
      </w:r>
      <w:r w:rsidRPr="00404F3A">
        <w:tab/>
      </w:r>
      <w:r w:rsidR="00ED1750" w:rsidRPr="00404F3A">
        <w:rPr>
          <w:lang w:val="en-US"/>
        </w:rPr>
        <w:t xml:space="preserve">Inter-band </w:t>
      </w:r>
      <w:r w:rsidRPr="00404F3A">
        <w:t xml:space="preserve">CA </w:t>
      </w:r>
      <w:r w:rsidR="00ED1750" w:rsidRPr="00404F3A">
        <w:rPr>
          <w:lang w:val="en-US"/>
        </w:rPr>
        <w:t>of component carrier(s) in one sub-block within</w:t>
      </w:r>
      <w:r w:rsidRPr="00404F3A">
        <w:t xml:space="preserve"> band X and </w:t>
      </w:r>
      <w:r w:rsidR="00ED1750" w:rsidRPr="00404F3A">
        <w:rPr>
          <w:lang w:val="en-US"/>
        </w:rPr>
        <w:t xml:space="preserve">component carrier(s) in one sub-block within </w:t>
      </w:r>
      <w:r w:rsidRPr="00404F3A">
        <w:t>Band Y where X and Y are the applicable E-UTRA operating band</w:t>
      </w:r>
      <w:r w:rsidR="00ED1750" w:rsidRPr="00404F3A">
        <w:t>s</w:t>
      </w:r>
    </w:p>
    <w:p w:rsidR="00C175EF" w:rsidRPr="00404F3A" w:rsidRDefault="00ED1750" w:rsidP="00C175EF">
      <w:pPr>
        <w:pStyle w:val="EW"/>
      </w:pPr>
      <w:r w:rsidRPr="00404F3A">
        <w:t>CA_X-X-Y</w:t>
      </w:r>
      <w:r w:rsidRPr="00404F3A">
        <w:tab/>
        <w:t>CA of component carriers in two sub-blocks within Band X and component carrier(s) in one sub-block within Band Y where X and Y are the applicable E-UTRA operating bands</w:t>
      </w:r>
    </w:p>
    <w:p w:rsidR="00C015D5" w:rsidRPr="00404F3A" w:rsidRDefault="00C015D5" w:rsidP="00C015D5">
      <w:pPr>
        <w:pStyle w:val="EW"/>
      </w:pPr>
      <w:r w:rsidRPr="00404F3A">
        <w:t>f</w:t>
      </w:r>
      <w:r w:rsidRPr="00404F3A">
        <w:tab/>
        <w:t>Frequency</w:t>
      </w:r>
    </w:p>
    <w:p w:rsidR="00C015D5" w:rsidRPr="00404F3A" w:rsidRDefault="00C015D5" w:rsidP="00C015D5">
      <w:pPr>
        <w:pStyle w:val="EW"/>
      </w:pPr>
      <w:r w:rsidRPr="00404F3A">
        <w:sym w:font="Symbol" w:char="F044"/>
      </w:r>
      <w:r w:rsidRPr="00404F3A">
        <w:t>f</w:t>
      </w:r>
      <w:r w:rsidRPr="00404F3A">
        <w:tab/>
        <w:t>Separation between the channel edge frequency and the nominal -3dB point of the measuring filter closest to the carrier frequency</w:t>
      </w:r>
    </w:p>
    <w:p w:rsidR="00C015D5" w:rsidRPr="00404F3A" w:rsidRDefault="00C015D5" w:rsidP="00C015D5">
      <w:pPr>
        <w:pStyle w:val="EW"/>
      </w:pPr>
      <w:r w:rsidRPr="00404F3A">
        <w:sym w:font="Symbol" w:char="F044"/>
      </w:r>
      <w:r w:rsidRPr="00404F3A">
        <w:t>f</w:t>
      </w:r>
      <w:r w:rsidRPr="00404F3A">
        <w:rPr>
          <w:vertAlign w:val="subscript"/>
        </w:rPr>
        <w:t>max</w:t>
      </w:r>
      <w:r w:rsidR="00CC734E" w:rsidRPr="00404F3A">
        <w:tab/>
      </w:r>
      <w:r w:rsidRPr="00404F3A">
        <w:t xml:space="preserve">The largest value of </w:t>
      </w:r>
      <w:r w:rsidRPr="00404F3A">
        <w:sym w:font="Symbol" w:char="F044"/>
      </w:r>
      <w:r w:rsidRPr="00404F3A">
        <w:t>f used for defining the requirement</w:t>
      </w:r>
    </w:p>
    <w:p w:rsidR="00311C7C" w:rsidRPr="00404F3A" w:rsidRDefault="00C015D5" w:rsidP="00311C7C">
      <w:pPr>
        <w:pStyle w:val="EW"/>
      </w:pPr>
      <w:r w:rsidRPr="00404F3A">
        <w:t>F</w:t>
      </w:r>
      <w:r w:rsidRPr="00404F3A">
        <w:rPr>
          <w:vertAlign w:val="subscript"/>
        </w:rPr>
        <w:t>C</w:t>
      </w:r>
      <w:r w:rsidRPr="00404F3A">
        <w:rPr>
          <w:vertAlign w:val="subscript"/>
        </w:rPr>
        <w:tab/>
      </w:r>
      <w:r w:rsidRPr="00404F3A">
        <w:t>Carrier centre frequency</w:t>
      </w:r>
    </w:p>
    <w:p w:rsidR="00E756C6" w:rsidRPr="00404F3A" w:rsidRDefault="00E756C6" w:rsidP="00E756C6">
      <w:pPr>
        <w:pStyle w:val="EW"/>
        <w:rPr>
          <w:vertAlign w:val="subscript"/>
        </w:rPr>
      </w:pPr>
      <w:r w:rsidRPr="00404F3A">
        <w:rPr>
          <w:bCs/>
        </w:rPr>
        <w:t>F</w:t>
      </w:r>
      <w:r w:rsidRPr="00404F3A">
        <w:rPr>
          <w:bCs/>
          <w:vertAlign w:val="subscript"/>
        </w:rPr>
        <w:t>C,block, high</w:t>
      </w:r>
      <w:r w:rsidRPr="00404F3A">
        <w:rPr>
          <w:vertAlign w:val="subscript"/>
        </w:rPr>
        <w:tab/>
      </w:r>
      <w:r w:rsidRPr="00404F3A">
        <w:t>Centr</w:t>
      </w:r>
      <w:r w:rsidR="00892A38" w:rsidRPr="00404F3A">
        <w:t>e</w:t>
      </w:r>
      <w:r w:rsidRPr="00404F3A">
        <w:t xml:space="preserve"> frequency of the highest transmitted/received carrier in a sub-block.</w:t>
      </w:r>
    </w:p>
    <w:p w:rsidR="00E756C6" w:rsidRPr="00404F3A" w:rsidRDefault="00E756C6" w:rsidP="00E756C6">
      <w:pPr>
        <w:pStyle w:val="EW"/>
      </w:pPr>
      <w:r w:rsidRPr="00404F3A">
        <w:rPr>
          <w:bCs/>
        </w:rPr>
        <w:t>F</w:t>
      </w:r>
      <w:r w:rsidRPr="00404F3A">
        <w:rPr>
          <w:bCs/>
          <w:vertAlign w:val="subscript"/>
        </w:rPr>
        <w:t>C,block, low</w:t>
      </w:r>
      <w:r w:rsidRPr="00404F3A">
        <w:rPr>
          <w:vertAlign w:val="subscript"/>
        </w:rPr>
        <w:tab/>
      </w:r>
      <w:r w:rsidRPr="00404F3A">
        <w:t>Centr</w:t>
      </w:r>
      <w:r w:rsidR="00892A38" w:rsidRPr="00404F3A">
        <w:t>e</w:t>
      </w:r>
      <w:r w:rsidRPr="00404F3A">
        <w:t xml:space="preserve"> frequency of the lowest transmitted/received carrier in a sub-block.</w:t>
      </w:r>
    </w:p>
    <w:p w:rsidR="00311C7C" w:rsidRPr="00404F3A" w:rsidRDefault="00311C7C" w:rsidP="00E756C6">
      <w:pPr>
        <w:pStyle w:val="EW"/>
      </w:pPr>
      <w:r w:rsidRPr="00404F3A">
        <w:t>F</w:t>
      </w:r>
      <w:r w:rsidRPr="00404F3A">
        <w:rPr>
          <w:vertAlign w:val="subscript"/>
        </w:rPr>
        <w:t>C_low</w:t>
      </w:r>
      <w:r w:rsidR="00CC734E" w:rsidRPr="00404F3A">
        <w:tab/>
      </w:r>
      <w:r w:rsidRPr="00404F3A">
        <w:t xml:space="preserve">The </w:t>
      </w:r>
      <w:r w:rsidRPr="00404F3A">
        <w:rPr>
          <w:rFonts w:eastAsia="SimSun"/>
        </w:rPr>
        <w:t xml:space="preserve">carrier </w:t>
      </w:r>
      <w:r w:rsidRPr="00404F3A">
        <w:t>centre frequency of the lowest carrier, expressed in MHz.</w:t>
      </w:r>
    </w:p>
    <w:p w:rsidR="00311C7C" w:rsidRPr="00404F3A" w:rsidRDefault="00311C7C" w:rsidP="00311C7C">
      <w:pPr>
        <w:pStyle w:val="EW"/>
      </w:pPr>
      <w:r w:rsidRPr="00404F3A">
        <w:t>F</w:t>
      </w:r>
      <w:r w:rsidRPr="00404F3A">
        <w:rPr>
          <w:vertAlign w:val="subscript"/>
        </w:rPr>
        <w:t>C_high</w:t>
      </w:r>
      <w:r w:rsidR="00CC734E" w:rsidRPr="00404F3A">
        <w:tab/>
      </w:r>
      <w:r w:rsidRPr="00404F3A">
        <w:t xml:space="preserve">The </w:t>
      </w:r>
      <w:r w:rsidRPr="00404F3A">
        <w:rPr>
          <w:rFonts w:eastAsia="SimSun"/>
        </w:rPr>
        <w:t xml:space="preserve">carrier </w:t>
      </w:r>
      <w:r w:rsidRPr="00404F3A">
        <w:t>centre frequency of the highest carrier, expressed in MHz.</w:t>
      </w:r>
    </w:p>
    <w:p w:rsidR="00311C7C" w:rsidRPr="00404F3A" w:rsidRDefault="00311C7C" w:rsidP="00311C7C">
      <w:pPr>
        <w:pStyle w:val="EW"/>
        <w:rPr>
          <w:rFonts w:eastAsia="SimSun"/>
        </w:rPr>
      </w:pPr>
      <w:r w:rsidRPr="00404F3A">
        <w:t>F</w:t>
      </w:r>
      <w:r w:rsidRPr="00404F3A">
        <w:rPr>
          <w:vertAlign w:val="subscript"/>
        </w:rPr>
        <w:t>edge_low</w:t>
      </w:r>
      <w:r w:rsidR="00CC734E" w:rsidRPr="00404F3A">
        <w:tab/>
      </w:r>
      <w:r w:rsidRPr="00404F3A">
        <w:t xml:space="preserve">The lower edge of </w:t>
      </w:r>
      <w:r w:rsidR="00D32222" w:rsidRPr="00404F3A">
        <w:t>A</w:t>
      </w:r>
      <w:r w:rsidRPr="00404F3A">
        <w:t xml:space="preserve">ggregated </w:t>
      </w:r>
      <w:r w:rsidR="00D32222" w:rsidRPr="00404F3A">
        <w:t>C</w:t>
      </w:r>
      <w:r w:rsidRPr="00404F3A">
        <w:t xml:space="preserve">hannel </w:t>
      </w:r>
      <w:r w:rsidR="00D32222" w:rsidRPr="00404F3A">
        <w:t>B</w:t>
      </w:r>
      <w:r w:rsidRPr="00404F3A">
        <w:t>andwidth, expressed in MHz. F</w:t>
      </w:r>
      <w:r w:rsidRPr="00404F3A">
        <w:rPr>
          <w:vertAlign w:val="subscript"/>
        </w:rPr>
        <w:t xml:space="preserve">edge_low </w:t>
      </w:r>
      <w:r w:rsidRPr="00404F3A">
        <w:t>= F</w:t>
      </w:r>
      <w:r w:rsidRPr="00404F3A">
        <w:rPr>
          <w:vertAlign w:val="subscript"/>
        </w:rPr>
        <w:t xml:space="preserve">C_low </w:t>
      </w:r>
      <w:r w:rsidRPr="00404F3A">
        <w:t>- F</w:t>
      </w:r>
      <w:r w:rsidRPr="00404F3A">
        <w:rPr>
          <w:vertAlign w:val="subscript"/>
        </w:rPr>
        <w:t>offset.</w:t>
      </w:r>
    </w:p>
    <w:p w:rsidR="008B5550" w:rsidRPr="00404F3A" w:rsidRDefault="00311C7C" w:rsidP="008B5550">
      <w:pPr>
        <w:pStyle w:val="EW"/>
        <w:rPr>
          <w:vertAlign w:val="subscript"/>
        </w:rPr>
      </w:pPr>
      <w:r w:rsidRPr="00404F3A">
        <w:t>F</w:t>
      </w:r>
      <w:r w:rsidRPr="00404F3A">
        <w:rPr>
          <w:vertAlign w:val="subscript"/>
        </w:rPr>
        <w:t>edge_high</w:t>
      </w:r>
      <w:r w:rsidR="00CC734E" w:rsidRPr="00404F3A">
        <w:tab/>
      </w:r>
      <w:r w:rsidRPr="00404F3A">
        <w:t xml:space="preserve">The </w:t>
      </w:r>
      <w:r w:rsidR="008B5550" w:rsidRPr="00404F3A">
        <w:t xml:space="preserve">upper </w:t>
      </w:r>
      <w:r w:rsidRPr="00404F3A">
        <w:t xml:space="preserve">edge of </w:t>
      </w:r>
      <w:r w:rsidR="00D32222" w:rsidRPr="00404F3A">
        <w:t>A</w:t>
      </w:r>
      <w:r w:rsidRPr="00404F3A">
        <w:t xml:space="preserve">ggregated </w:t>
      </w:r>
      <w:r w:rsidR="00D32222" w:rsidRPr="00404F3A">
        <w:t>C</w:t>
      </w:r>
      <w:r w:rsidRPr="00404F3A">
        <w:t xml:space="preserve">hannel </w:t>
      </w:r>
      <w:r w:rsidR="00D32222" w:rsidRPr="00404F3A">
        <w:t>B</w:t>
      </w:r>
      <w:r w:rsidRPr="00404F3A">
        <w:t>andwidth, expressed in MHz. F</w:t>
      </w:r>
      <w:r w:rsidRPr="00404F3A">
        <w:rPr>
          <w:vertAlign w:val="subscript"/>
        </w:rPr>
        <w:t xml:space="preserve">edge_high </w:t>
      </w:r>
      <w:r w:rsidRPr="00404F3A">
        <w:t>= F</w:t>
      </w:r>
      <w:r w:rsidRPr="00404F3A">
        <w:rPr>
          <w:vertAlign w:val="subscript"/>
        </w:rPr>
        <w:t xml:space="preserve">C_high </w:t>
      </w:r>
      <w:r w:rsidRPr="00404F3A">
        <w:t>+ F</w:t>
      </w:r>
      <w:r w:rsidRPr="00404F3A">
        <w:rPr>
          <w:vertAlign w:val="subscript"/>
        </w:rPr>
        <w:t>offset.</w:t>
      </w:r>
    </w:p>
    <w:p w:rsidR="008B5550" w:rsidRPr="00404F3A" w:rsidRDefault="008B5550" w:rsidP="008B5550">
      <w:pPr>
        <w:pStyle w:val="EW"/>
        <w:rPr>
          <w:rFonts w:eastAsia="SimSun"/>
        </w:rPr>
      </w:pPr>
      <w:r w:rsidRPr="00404F3A">
        <w:t>F</w:t>
      </w:r>
      <w:r w:rsidRPr="00404F3A">
        <w:rPr>
          <w:vertAlign w:val="subscript"/>
        </w:rPr>
        <w:t>edge,block,low</w:t>
      </w:r>
      <w:r w:rsidR="00CC734E" w:rsidRPr="00404F3A">
        <w:tab/>
      </w:r>
      <w:r w:rsidRPr="00404F3A">
        <w:t>The lower sub-block edge, where F</w:t>
      </w:r>
      <w:r w:rsidRPr="00404F3A">
        <w:rPr>
          <w:vertAlign w:val="subscript"/>
        </w:rPr>
        <w:t xml:space="preserve">edge,block,low </w:t>
      </w:r>
      <w:r w:rsidRPr="00404F3A">
        <w:t>= F</w:t>
      </w:r>
      <w:r w:rsidRPr="00404F3A">
        <w:rPr>
          <w:vertAlign w:val="subscript"/>
        </w:rPr>
        <w:t xml:space="preserve">C,block,low </w:t>
      </w:r>
      <w:r w:rsidRPr="00404F3A">
        <w:t>- F</w:t>
      </w:r>
      <w:r w:rsidRPr="00404F3A">
        <w:rPr>
          <w:vertAlign w:val="subscript"/>
        </w:rPr>
        <w:t>offset.</w:t>
      </w:r>
    </w:p>
    <w:p w:rsidR="00311C7C" w:rsidRPr="00404F3A" w:rsidRDefault="008B5550" w:rsidP="008B5550">
      <w:pPr>
        <w:pStyle w:val="EW"/>
      </w:pPr>
      <w:r w:rsidRPr="00404F3A">
        <w:t>F</w:t>
      </w:r>
      <w:r w:rsidRPr="00404F3A">
        <w:rPr>
          <w:vertAlign w:val="subscript"/>
        </w:rPr>
        <w:t>edge,block,high</w:t>
      </w:r>
      <w:r w:rsidR="00CC734E" w:rsidRPr="00404F3A">
        <w:tab/>
      </w:r>
      <w:r w:rsidRPr="00404F3A">
        <w:t>The upper sub-block edge, where F</w:t>
      </w:r>
      <w:r w:rsidRPr="00404F3A">
        <w:rPr>
          <w:vertAlign w:val="subscript"/>
        </w:rPr>
        <w:t xml:space="preserve">edge,block,high </w:t>
      </w:r>
      <w:r w:rsidRPr="00404F3A">
        <w:t>= F</w:t>
      </w:r>
      <w:r w:rsidRPr="00404F3A">
        <w:rPr>
          <w:vertAlign w:val="subscript"/>
        </w:rPr>
        <w:t xml:space="preserve">C,block,high </w:t>
      </w:r>
      <w:r w:rsidRPr="00404F3A">
        <w:t>+ F</w:t>
      </w:r>
      <w:r w:rsidRPr="00404F3A">
        <w:rPr>
          <w:vertAlign w:val="subscript"/>
        </w:rPr>
        <w:t>offset.</w:t>
      </w:r>
    </w:p>
    <w:p w:rsidR="00C015D5" w:rsidRPr="00404F3A" w:rsidRDefault="00311C7C" w:rsidP="00311C7C">
      <w:pPr>
        <w:pStyle w:val="EW"/>
      </w:pPr>
      <w:r w:rsidRPr="00404F3A">
        <w:t>F</w:t>
      </w:r>
      <w:r w:rsidRPr="00404F3A">
        <w:rPr>
          <w:vertAlign w:val="subscript"/>
        </w:rPr>
        <w:t>offset</w:t>
      </w:r>
      <w:r w:rsidR="00CC734E" w:rsidRPr="00404F3A">
        <w:tab/>
      </w:r>
      <w:r w:rsidRPr="00404F3A">
        <w:t>Frequency offset from F</w:t>
      </w:r>
      <w:r w:rsidRPr="00404F3A">
        <w:rPr>
          <w:vertAlign w:val="subscript"/>
        </w:rPr>
        <w:t>C</w:t>
      </w:r>
      <w:r w:rsidRPr="00404F3A">
        <w:rPr>
          <w:rFonts w:eastAsia="SimSun"/>
          <w:vertAlign w:val="subscript"/>
        </w:rPr>
        <w:t>_</w:t>
      </w:r>
      <w:r w:rsidRPr="00404F3A">
        <w:rPr>
          <w:vertAlign w:val="subscript"/>
        </w:rPr>
        <w:t>high</w:t>
      </w:r>
      <w:r w:rsidRPr="00404F3A">
        <w:t xml:space="preserve"> to the </w:t>
      </w:r>
      <w:r w:rsidR="008B5550" w:rsidRPr="00404F3A">
        <w:t xml:space="preserve">upper </w:t>
      </w:r>
      <w:r w:rsidR="00D32222" w:rsidRPr="00404F3A">
        <w:t xml:space="preserve">Base Station RF Bandwidth </w:t>
      </w:r>
      <w:r w:rsidRPr="00404F3A">
        <w:t>edge</w:t>
      </w:r>
      <w:r w:rsidR="00D32222" w:rsidRPr="00404F3A">
        <w:t>,</w:t>
      </w:r>
      <w:r w:rsidR="008B5550" w:rsidRPr="00404F3A">
        <w:t xml:space="preserve"> or from </w:t>
      </w:r>
      <w:r w:rsidR="008B5550" w:rsidRPr="00404F3A">
        <w:rPr>
          <w:bCs/>
        </w:rPr>
        <w:t>F</w:t>
      </w:r>
      <w:r w:rsidR="008B5550" w:rsidRPr="00404F3A">
        <w:rPr>
          <w:bCs/>
          <w:vertAlign w:val="subscript"/>
        </w:rPr>
        <w:t xml:space="preserve"> C,block, high </w:t>
      </w:r>
      <w:r w:rsidR="008B5550" w:rsidRPr="00404F3A">
        <w:t>to the upper sub-block edge,</w:t>
      </w:r>
      <w:r w:rsidRPr="00404F3A">
        <w:t xml:space="preserve"> or F</w:t>
      </w:r>
      <w:r w:rsidRPr="00404F3A">
        <w:rPr>
          <w:vertAlign w:val="subscript"/>
        </w:rPr>
        <w:t>C</w:t>
      </w:r>
      <w:r w:rsidRPr="00404F3A">
        <w:rPr>
          <w:rFonts w:eastAsia="SimSun"/>
          <w:vertAlign w:val="subscript"/>
        </w:rPr>
        <w:t>_</w:t>
      </w:r>
      <w:r w:rsidRPr="00404F3A">
        <w:rPr>
          <w:vertAlign w:val="subscript"/>
        </w:rPr>
        <w:t>low</w:t>
      </w:r>
      <w:r w:rsidRPr="00404F3A">
        <w:t xml:space="preserve"> to the lower </w:t>
      </w:r>
      <w:r w:rsidR="00D32222" w:rsidRPr="00404F3A">
        <w:t xml:space="preserve">Base Station RF Bandwidth </w:t>
      </w:r>
      <w:r w:rsidRPr="00404F3A">
        <w:t>edge</w:t>
      </w:r>
      <w:r w:rsidR="00D32222" w:rsidRPr="00404F3A">
        <w:t>,</w:t>
      </w:r>
      <w:r w:rsidR="008B5550" w:rsidRPr="00404F3A">
        <w:t xml:space="preserve"> or from </w:t>
      </w:r>
      <w:r w:rsidR="008B5550" w:rsidRPr="00404F3A">
        <w:rPr>
          <w:bCs/>
        </w:rPr>
        <w:t>F</w:t>
      </w:r>
      <w:r w:rsidR="008B5550" w:rsidRPr="00404F3A">
        <w:rPr>
          <w:bCs/>
          <w:vertAlign w:val="subscript"/>
        </w:rPr>
        <w:t xml:space="preserve">C,block, low </w:t>
      </w:r>
      <w:r w:rsidR="008B5550" w:rsidRPr="00404F3A">
        <w:t>to the lower sub-block edge</w:t>
      </w:r>
      <w:r w:rsidRPr="00404F3A">
        <w:t>.</w:t>
      </w:r>
    </w:p>
    <w:p w:rsidR="00F04EAD" w:rsidRPr="00404F3A" w:rsidRDefault="00F04EAD" w:rsidP="00F04EAD">
      <w:pPr>
        <w:pStyle w:val="EW"/>
      </w:pPr>
      <w:r w:rsidRPr="00404F3A">
        <w:t>F</w:t>
      </w:r>
      <w:r w:rsidRPr="00404F3A">
        <w:rPr>
          <w:vertAlign w:val="subscript"/>
        </w:rPr>
        <w:t>filter</w:t>
      </w:r>
      <w:r w:rsidRPr="00404F3A">
        <w:tab/>
        <w:t>Filter centre frequency</w:t>
      </w:r>
    </w:p>
    <w:p w:rsidR="00C015D5" w:rsidRPr="00404F3A" w:rsidRDefault="00C015D5" w:rsidP="00F04EAD">
      <w:pPr>
        <w:pStyle w:val="EW"/>
      </w:pPr>
      <w:r w:rsidRPr="00404F3A">
        <w:t>f_offset</w:t>
      </w:r>
      <w:r w:rsidR="00CC734E" w:rsidRPr="00404F3A">
        <w:tab/>
      </w:r>
      <w:r w:rsidRPr="00404F3A">
        <w:t>Separation between the channel edge frequency and the centre of the measuring filter</w:t>
      </w:r>
    </w:p>
    <w:p w:rsidR="00C015D5" w:rsidRPr="00404F3A" w:rsidRDefault="00C015D5" w:rsidP="00C015D5">
      <w:pPr>
        <w:pStyle w:val="EW"/>
      </w:pPr>
      <w:r w:rsidRPr="00404F3A">
        <w:t>f_offset</w:t>
      </w:r>
      <w:r w:rsidRPr="00404F3A">
        <w:rPr>
          <w:vertAlign w:val="subscript"/>
        </w:rPr>
        <w:t>max</w:t>
      </w:r>
      <w:r w:rsidR="00CC734E" w:rsidRPr="00404F3A">
        <w:tab/>
      </w:r>
      <w:r w:rsidRPr="00404F3A">
        <w:t>The maximum value of f_offset used for defining the requirement</w:t>
      </w:r>
    </w:p>
    <w:p w:rsidR="00C015D5" w:rsidRPr="00404F3A" w:rsidRDefault="00C015D5" w:rsidP="00C015D5">
      <w:pPr>
        <w:pStyle w:val="EW"/>
      </w:pPr>
      <w:r w:rsidRPr="00404F3A">
        <w:t>F</w:t>
      </w:r>
      <w:r w:rsidRPr="00404F3A">
        <w:rPr>
          <w:vertAlign w:val="subscript"/>
        </w:rPr>
        <w:t>DL_low</w:t>
      </w:r>
      <w:r w:rsidRPr="00404F3A">
        <w:rPr>
          <w:vertAlign w:val="subscript"/>
        </w:rPr>
        <w:tab/>
      </w:r>
      <w:r w:rsidRPr="00404F3A">
        <w:t>The lowest frequency of the downlink operating band</w:t>
      </w:r>
    </w:p>
    <w:p w:rsidR="00C015D5" w:rsidRPr="00404F3A" w:rsidRDefault="00C015D5" w:rsidP="00C015D5">
      <w:pPr>
        <w:pStyle w:val="EW"/>
      </w:pPr>
      <w:r w:rsidRPr="00404F3A">
        <w:t>F</w:t>
      </w:r>
      <w:r w:rsidRPr="00404F3A">
        <w:rPr>
          <w:vertAlign w:val="subscript"/>
        </w:rPr>
        <w:t>DL_high</w:t>
      </w:r>
      <w:r w:rsidRPr="00404F3A">
        <w:rPr>
          <w:vertAlign w:val="subscript"/>
        </w:rPr>
        <w:tab/>
      </w:r>
      <w:r w:rsidRPr="00404F3A">
        <w:t>The highest frequency of the downlink operating band</w:t>
      </w:r>
    </w:p>
    <w:p w:rsidR="00C015D5" w:rsidRPr="00404F3A" w:rsidRDefault="00C015D5" w:rsidP="00C015D5">
      <w:pPr>
        <w:pStyle w:val="EW"/>
      </w:pPr>
      <w:r w:rsidRPr="00404F3A">
        <w:t>F</w:t>
      </w:r>
      <w:r w:rsidRPr="00404F3A">
        <w:rPr>
          <w:vertAlign w:val="subscript"/>
        </w:rPr>
        <w:t>UL_low</w:t>
      </w:r>
      <w:r w:rsidRPr="00404F3A">
        <w:rPr>
          <w:vertAlign w:val="subscript"/>
        </w:rPr>
        <w:tab/>
      </w:r>
      <w:r w:rsidRPr="00404F3A">
        <w:t>The lowest frequency of the uplink operating band</w:t>
      </w:r>
    </w:p>
    <w:p w:rsidR="00C015D5" w:rsidRPr="00404F3A" w:rsidRDefault="00C015D5" w:rsidP="00C015D5">
      <w:pPr>
        <w:pStyle w:val="EW"/>
      </w:pPr>
      <w:r w:rsidRPr="00404F3A">
        <w:t>F</w:t>
      </w:r>
      <w:r w:rsidRPr="00404F3A">
        <w:rPr>
          <w:vertAlign w:val="subscript"/>
        </w:rPr>
        <w:t>UL_high</w:t>
      </w:r>
      <w:r w:rsidRPr="00404F3A">
        <w:rPr>
          <w:vertAlign w:val="subscript"/>
        </w:rPr>
        <w:tab/>
      </w:r>
      <w:r w:rsidRPr="00404F3A">
        <w:t>The highest frequency of the uplink operating band</w:t>
      </w:r>
    </w:p>
    <w:p w:rsidR="00391EAE" w:rsidRPr="00404F3A" w:rsidRDefault="00F04EAD" w:rsidP="00391EAE">
      <w:pPr>
        <w:pStyle w:val="EW"/>
      </w:pPr>
      <w:r w:rsidRPr="00404F3A">
        <w:t>G</w:t>
      </w:r>
      <w:r w:rsidRPr="00404F3A">
        <w:rPr>
          <w:vertAlign w:val="subscript"/>
        </w:rPr>
        <w:t>ant</w:t>
      </w:r>
      <w:r w:rsidR="00CC734E" w:rsidRPr="00404F3A">
        <w:rPr>
          <w:vertAlign w:val="subscript"/>
        </w:rPr>
        <w:tab/>
      </w:r>
      <w:r w:rsidRPr="00404F3A">
        <w:t>Net antenna gain</w:t>
      </w:r>
    </w:p>
    <w:p w:rsidR="00391EAE" w:rsidRPr="00404F3A" w:rsidRDefault="00391EAE" w:rsidP="00391EAE">
      <w:pPr>
        <w:pStyle w:val="EW"/>
      </w:pPr>
      <w:r w:rsidRPr="00404F3A">
        <w:rPr>
          <w:rFonts w:hint="eastAsia"/>
        </w:rPr>
        <w:t>M</w:t>
      </w:r>
      <w:r w:rsidRPr="00404F3A">
        <w:rPr>
          <w:rFonts w:hint="eastAsia"/>
          <w:vertAlign w:val="subscript"/>
        </w:rPr>
        <w:t>DL</w:t>
      </w:r>
      <w:r w:rsidRPr="00404F3A">
        <w:tab/>
      </w:r>
      <w:r w:rsidRPr="00404F3A">
        <w:rPr>
          <w:rFonts w:hint="eastAsia"/>
          <w:lang w:eastAsia="zh-CN"/>
        </w:rPr>
        <w:t>O</w:t>
      </w:r>
      <w:r w:rsidRPr="00404F3A">
        <w:t>ffset of NB-IoT Downlink channel number to</w:t>
      </w:r>
      <w:r w:rsidRPr="00404F3A">
        <w:rPr>
          <w:rFonts w:hint="eastAsia"/>
          <w:lang w:eastAsia="zh-CN"/>
        </w:rPr>
        <w:t xml:space="preserve"> </w:t>
      </w:r>
      <w:r w:rsidRPr="00404F3A">
        <w:t>Downlink EARFCN</w:t>
      </w:r>
    </w:p>
    <w:p w:rsidR="00F04EAD" w:rsidRPr="00404F3A" w:rsidRDefault="00391EAE" w:rsidP="00391EAE">
      <w:pPr>
        <w:pStyle w:val="EW"/>
      </w:pPr>
      <w:r w:rsidRPr="00404F3A">
        <w:rPr>
          <w:rFonts w:hint="eastAsia"/>
          <w:lang w:eastAsia="zh-CN"/>
        </w:rPr>
        <w:t>M</w:t>
      </w:r>
      <w:r w:rsidRPr="00404F3A">
        <w:rPr>
          <w:rFonts w:hint="eastAsia"/>
          <w:vertAlign w:val="subscript"/>
          <w:lang w:eastAsia="zh-CN"/>
        </w:rPr>
        <w:t>UL</w:t>
      </w:r>
      <w:r w:rsidRPr="00404F3A">
        <w:rPr>
          <w:lang w:eastAsia="zh-CN"/>
        </w:rPr>
        <w:tab/>
      </w:r>
      <w:r w:rsidRPr="00404F3A">
        <w:rPr>
          <w:rFonts w:hint="eastAsia"/>
          <w:lang w:eastAsia="zh-CN"/>
        </w:rPr>
        <w:t>O</w:t>
      </w:r>
      <w:r w:rsidRPr="00404F3A">
        <w:t>ffset of NB-IoT Uplink channel number to</w:t>
      </w:r>
      <w:r w:rsidRPr="00404F3A">
        <w:rPr>
          <w:rFonts w:hint="eastAsia"/>
          <w:lang w:eastAsia="zh-CN"/>
        </w:rPr>
        <w:t xml:space="preserve"> </w:t>
      </w:r>
      <w:r w:rsidRPr="00404F3A">
        <w:t>Uplink EARFCN</w:t>
      </w:r>
    </w:p>
    <w:p w:rsidR="008B5550" w:rsidRPr="00404F3A" w:rsidRDefault="00F04EAD" w:rsidP="008B5550">
      <w:pPr>
        <w:pStyle w:val="EW"/>
      </w:pPr>
      <w:r w:rsidRPr="00404F3A">
        <w:t>N</w:t>
      </w:r>
      <w:r w:rsidRPr="00404F3A">
        <w:rPr>
          <w:vertAlign w:val="subscript"/>
        </w:rPr>
        <w:t>ant</w:t>
      </w:r>
      <w:r w:rsidRPr="00404F3A">
        <w:rPr>
          <w:vertAlign w:val="subscript"/>
        </w:rPr>
        <w:tab/>
      </w:r>
      <w:r w:rsidRPr="00404F3A">
        <w:t>Number of transmitter antennas</w:t>
      </w:r>
    </w:p>
    <w:p w:rsidR="00C015D5" w:rsidRPr="00404F3A" w:rsidRDefault="00C015D5" w:rsidP="00F04EAD">
      <w:pPr>
        <w:pStyle w:val="EW"/>
      </w:pPr>
      <w:r w:rsidRPr="00404F3A">
        <w:t>N</w:t>
      </w:r>
      <w:r w:rsidRPr="00404F3A">
        <w:rPr>
          <w:vertAlign w:val="subscript"/>
        </w:rPr>
        <w:t>DL</w:t>
      </w:r>
      <w:r w:rsidR="00CC734E" w:rsidRPr="00404F3A">
        <w:tab/>
      </w:r>
      <w:r w:rsidRPr="00404F3A">
        <w:t>Downlink EARFCN</w:t>
      </w:r>
    </w:p>
    <w:p w:rsidR="00C015D5" w:rsidRPr="00404F3A" w:rsidRDefault="00C015D5" w:rsidP="00C015D5">
      <w:pPr>
        <w:pStyle w:val="EW"/>
      </w:pPr>
      <w:r w:rsidRPr="00404F3A">
        <w:t>N</w:t>
      </w:r>
      <w:r w:rsidRPr="00404F3A">
        <w:rPr>
          <w:vertAlign w:val="subscript"/>
        </w:rPr>
        <w:t>Offs-DL</w:t>
      </w:r>
      <w:r w:rsidR="00CC734E" w:rsidRPr="00404F3A">
        <w:tab/>
      </w:r>
      <w:r w:rsidRPr="00404F3A">
        <w:t>Offset used for calculating downlink EARFCN</w:t>
      </w:r>
    </w:p>
    <w:p w:rsidR="00C015D5" w:rsidRPr="00404F3A" w:rsidRDefault="00C015D5" w:rsidP="00C015D5">
      <w:pPr>
        <w:pStyle w:val="EW"/>
      </w:pPr>
      <w:r w:rsidRPr="00404F3A">
        <w:t>N</w:t>
      </w:r>
      <w:r w:rsidRPr="00404F3A">
        <w:rPr>
          <w:vertAlign w:val="subscript"/>
        </w:rPr>
        <w:t>Offs-UL</w:t>
      </w:r>
      <w:r w:rsidR="00CC734E" w:rsidRPr="00404F3A">
        <w:tab/>
      </w:r>
      <w:r w:rsidRPr="00404F3A">
        <w:t>Offset used for calculating uplink EARFCN</w:t>
      </w:r>
    </w:p>
    <w:p w:rsidR="00360BE5" w:rsidRPr="00404F3A" w:rsidRDefault="00360BE5" w:rsidP="00C015D5">
      <w:pPr>
        <w:pStyle w:val="EW"/>
      </w:pPr>
      <w:r w:rsidRPr="00404F3A">
        <w:rPr>
          <w:i/>
          <w:iCs/>
        </w:rPr>
        <w:lastRenderedPageBreak/>
        <w:t>N</w:t>
      </w:r>
      <w:r w:rsidRPr="00404F3A">
        <w:rPr>
          <w:i/>
          <w:vertAlign w:val="subscript"/>
        </w:rPr>
        <w:t>CS</w:t>
      </w:r>
      <w:r w:rsidRPr="00404F3A">
        <w:tab/>
        <w:t>Number of Cyclic shifts for preamble generation in PRACH</w:t>
      </w:r>
    </w:p>
    <w:p w:rsidR="00C015D5" w:rsidRPr="00404F3A" w:rsidRDefault="00C015D5" w:rsidP="00C015D5">
      <w:pPr>
        <w:pStyle w:val="EW"/>
      </w:pPr>
      <w:r w:rsidRPr="00404F3A">
        <w:t>N</w:t>
      </w:r>
      <w:r w:rsidRPr="00404F3A">
        <w:rPr>
          <w:vertAlign w:val="subscript"/>
        </w:rPr>
        <w:t>RB</w:t>
      </w:r>
      <w:r w:rsidRPr="00404F3A">
        <w:tab/>
        <w:t>Transmission bandwidth configuration, expressed in units of resource blocks</w:t>
      </w:r>
    </w:p>
    <w:p w:rsidR="00C015D5" w:rsidRPr="00404F3A" w:rsidRDefault="00C015D5" w:rsidP="00C015D5">
      <w:pPr>
        <w:pStyle w:val="EW"/>
      </w:pPr>
      <w:r w:rsidRPr="00404F3A">
        <w:t>N</w:t>
      </w:r>
      <w:r w:rsidRPr="00404F3A">
        <w:rPr>
          <w:vertAlign w:val="subscript"/>
        </w:rPr>
        <w:t>UL</w:t>
      </w:r>
      <w:r w:rsidR="00CC734E" w:rsidRPr="00404F3A">
        <w:tab/>
      </w:r>
      <w:r w:rsidRPr="00404F3A">
        <w:t>Uplink EARFCN</w:t>
      </w:r>
    </w:p>
    <w:p w:rsidR="00F04EAD" w:rsidRPr="00404F3A" w:rsidRDefault="00F04EAD" w:rsidP="00F04EAD">
      <w:pPr>
        <w:pStyle w:val="EW"/>
      </w:pPr>
      <w:r w:rsidRPr="00404F3A">
        <w:rPr>
          <w:rFonts w:cs="v5.0.0"/>
        </w:rPr>
        <w:t>P</w:t>
      </w:r>
      <w:r w:rsidRPr="00404F3A">
        <w:rPr>
          <w:rFonts w:cs="v5.0.0"/>
          <w:vertAlign w:val="subscript"/>
        </w:rPr>
        <w:t>10MHz</w:t>
      </w:r>
      <w:r w:rsidRPr="00404F3A">
        <w:rPr>
          <w:rFonts w:cs="v5.0.0"/>
          <w:vertAlign w:val="subscript"/>
        </w:rPr>
        <w:tab/>
      </w:r>
      <w:r w:rsidRPr="00404F3A">
        <w:t>Maximum output Power within 10 MHz</w:t>
      </w:r>
    </w:p>
    <w:p w:rsidR="00F04EAD" w:rsidRPr="00404F3A" w:rsidRDefault="00F04EAD" w:rsidP="00F04EAD">
      <w:pPr>
        <w:pStyle w:val="EW"/>
      </w:pPr>
      <w:r w:rsidRPr="00404F3A">
        <w:t>P</w:t>
      </w:r>
      <w:r w:rsidRPr="00404F3A">
        <w:rPr>
          <w:vertAlign w:val="subscript"/>
        </w:rPr>
        <w:t>EIRP,N</w:t>
      </w:r>
      <w:r w:rsidRPr="00404F3A">
        <w:tab/>
        <w:t>EIRP level for channel N</w:t>
      </w:r>
    </w:p>
    <w:p w:rsidR="00F04EAD" w:rsidRPr="00404F3A" w:rsidRDefault="00F04EAD" w:rsidP="00F04EAD">
      <w:pPr>
        <w:pStyle w:val="EW"/>
      </w:pPr>
      <w:r w:rsidRPr="00404F3A">
        <w:t>P</w:t>
      </w:r>
      <w:r w:rsidRPr="00404F3A">
        <w:rPr>
          <w:vertAlign w:val="subscript"/>
        </w:rPr>
        <w:t>EIRP,N,MAX</w:t>
      </w:r>
      <w:r w:rsidRPr="00404F3A">
        <w:tab/>
        <w:t>Maximum EIRP level for channel N</w:t>
      </w:r>
    </w:p>
    <w:p w:rsidR="00F04EAD" w:rsidRPr="00404F3A" w:rsidRDefault="00F04EAD" w:rsidP="00F04EAD">
      <w:pPr>
        <w:pStyle w:val="EW"/>
      </w:pPr>
      <w:r w:rsidRPr="00404F3A">
        <w:t>P</w:t>
      </w:r>
      <w:r w:rsidRPr="00404F3A">
        <w:rPr>
          <w:vertAlign w:val="subscript"/>
        </w:rPr>
        <w:t>EM,N</w:t>
      </w:r>
      <w:r w:rsidRPr="00404F3A">
        <w:tab/>
        <w:t>Declared emission level for channel N</w:t>
      </w:r>
    </w:p>
    <w:p w:rsidR="00D84B08" w:rsidRPr="00404F3A" w:rsidRDefault="00D84B08" w:rsidP="00F04EAD">
      <w:pPr>
        <w:pStyle w:val="EW"/>
      </w:pPr>
      <w:r w:rsidRPr="00404F3A">
        <w:t>P</w:t>
      </w:r>
      <w:r w:rsidRPr="00404F3A">
        <w:rPr>
          <w:vertAlign w:val="subscript"/>
        </w:rPr>
        <w:t>EM</w:t>
      </w:r>
      <w:r w:rsidRPr="00404F3A">
        <w:rPr>
          <w:rFonts w:hint="eastAsia"/>
          <w:vertAlign w:val="subscript"/>
        </w:rPr>
        <w:t>,</w:t>
      </w:r>
      <w:r w:rsidRPr="00404F3A">
        <w:rPr>
          <w:vertAlign w:val="subscript"/>
        </w:rPr>
        <w:t>B32,B75,B76,</w:t>
      </w:r>
      <w:r w:rsidRPr="00404F3A">
        <w:rPr>
          <w:rFonts w:hint="eastAsia"/>
          <w:vertAlign w:val="subscript"/>
        </w:rPr>
        <w:t>ind</w:t>
      </w:r>
      <w:r w:rsidRPr="00404F3A">
        <w:rPr>
          <w:vertAlign w:val="subscript"/>
        </w:rPr>
        <w:tab/>
      </w:r>
      <w:r w:rsidRPr="00404F3A">
        <w:t xml:space="preserve">Declared emission level in Band 32, Band 75 and Band 76, </w:t>
      </w:r>
      <w:r w:rsidRPr="00404F3A">
        <w:rPr>
          <w:rFonts w:hint="eastAsia"/>
        </w:rPr>
        <w:t>ind</w:t>
      </w:r>
      <w:r w:rsidRPr="00404F3A">
        <w:t>=a, b, c</w:t>
      </w:r>
    </w:p>
    <w:p w:rsidR="00892A38" w:rsidRPr="00404F3A" w:rsidRDefault="00892A38" w:rsidP="00F04EAD">
      <w:pPr>
        <w:pStyle w:val="EW"/>
      </w:pPr>
      <w:r w:rsidRPr="00404F3A">
        <w:t>P</w:t>
      </w:r>
      <w:r w:rsidRPr="00404F3A">
        <w:rPr>
          <w:vertAlign w:val="subscript"/>
        </w:rPr>
        <w:t>EM</w:t>
      </w:r>
      <w:r w:rsidRPr="00404F3A">
        <w:rPr>
          <w:rFonts w:hint="eastAsia"/>
          <w:vertAlign w:val="subscript"/>
        </w:rPr>
        <w:t>,</w:t>
      </w:r>
      <w:r w:rsidRPr="00404F3A">
        <w:rPr>
          <w:vertAlign w:val="subscript"/>
        </w:rPr>
        <w:t>B32,</w:t>
      </w:r>
      <w:r w:rsidRPr="00404F3A">
        <w:rPr>
          <w:rFonts w:hint="eastAsia"/>
          <w:vertAlign w:val="subscript"/>
        </w:rPr>
        <w:t>ind</w:t>
      </w:r>
      <w:r w:rsidRPr="00404F3A">
        <w:rPr>
          <w:vertAlign w:val="subscript"/>
        </w:rPr>
        <w:tab/>
      </w:r>
      <w:r w:rsidRPr="00404F3A">
        <w:t xml:space="preserve">Declared emission level in Band 32, </w:t>
      </w:r>
      <w:r w:rsidRPr="00404F3A">
        <w:rPr>
          <w:rFonts w:hint="eastAsia"/>
        </w:rPr>
        <w:t>ind</w:t>
      </w:r>
      <w:r w:rsidRPr="00404F3A">
        <w:t>=d, e</w:t>
      </w:r>
    </w:p>
    <w:p w:rsidR="00D84B08" w:rsidRPr="00404F3A" w:rsidRDefault="00D84B08" w:rsidP="00F04EAD">
      <w:pPr>
        <w:pStyle w:val="EW"/>
      </w:pPr>
      <w:r w:rsidRPr="00404F3A">
        <w:t>P</w:t>
      </w:r>
      <w:r w:rsidRPr="00404F3A">
        <w:rPr>
          <w:vertAlign w:val="subscript"/>
        </w:rPr>
        <w:t>EM,B50,B74,B75</w:t>
      </w:r>
      <w:r w:rsidR="009C0FEC" w:rsidRPr="00404F3A">
        <w:rPr>
          <w:vertAlign w:val="subscript"/>
        </w:rPr>
        <w:t>,ind</w:t>
      </w:r>
      <w:r w:rsidRPr="00404F3A">
        <w:tab/>
        <w:t>Declared emission level for Band 50, Band 74 and Band 75</w:t>
      </w:r>
      <w:r w:rsidR="009C0FEC" w:rsidRPr="00404F3A">
        <w:t>, ind=a,b</w:t>
      </w:r>
    </w:p>
    <w:p w:rsidR="00C175EF" w:rsidRPr="00404F3A" w:rsidRDefault="00C175EF" w:rsidP="00C175EF">
      <w:pPr>
        <w:pStyle w:val="EW"/>
      </w:pPr>
      <w:r w:rsidRPr="00404F3A">
        <w:t>P</w:t>
      </w:r>
      <w:r w:rsidRPr="00404F3A">
        <w:rPr>
          <w:vertAlign w:val="subscript"/>
        </w:rPr>
        <w:t>max,c</w:t>
      </w:r>
      <w:r w:rsidRPr="00404F3A">
        <w:tab/>
        <w:t>Maximum carrier output power</w:t>
      </w:r>
    </w:p>
    <w:p w:rsidR="00D32222" w:rsidRPr="00404F3A" w:rsidRDefault="00C015D5" w:rsidP="00D32222">
      <w:pPr>
        <w:pStyle w:val="EW"/>
      </w:pPr>
      <w:r w:rsidRPr="00404F3A">
        <w:t>Pout</w:t>
      </w:r>
      <w:r w:rsidRPr="00404F3A">
        <w:tab/>
        <w:t>Output power</w:t>
      </w:r>
      <w:r w:rsidR="00D32222" w:rsidRPr="00404F3A">
        <w:t xml:space="preserve"> (per carrier)</w:t>
      </w:r>
    </w:p>
    <w:p w:rsidR="00C015D5" w:rsidRPr="00404F3A" w:rsidRDefault="00D32222" w:rsidP="00D32222">
      <w:pPr>
        <w:pStyle w:val="EW"/>
      </w:pPr>
      <w:r w:rsidRPr="00404F3A">
        <w:t>P</w:t>
      </w:r>
      <w:r w:rsidRPr="00404F3A">
        <w:rPr>
          <w:vertAlign w:val="subscript"/>
        </w:rPr>
        <w:t>rated,c</w:t>
      </w:r>
      <w:r w:rsidRPr="00404F3A">
        <w:tab/>
        <w:t>Rated output power (per carrier)</w:t>
      </w:r>
    </w:p>
    <w:p w:rsidR="008D4EDF" w:rsidRPr="00404F3A" w:rsidRDefault="00C015D5" w:rsidP="008D4EDF">
      <w:pPr>
        <w:pStyle w:val="EW"/>
      </w:pPr>
      <w:r w:rsidRPr="00404F3A">
        <w:t>P</w:t>
      </w:r>
      <w:r w:rsidRPr="00404F3A">
        <w:rPr>
          <w:vertAlign w:val="subscript"/>
        </w:rPr>
        <w:t>REFSENS</w:t>
      </w:r>
      <w:r w:rsidRPr="00404F3A">
        <w:tab/>
        <w:t>Reference Sensitivity power level</w:t>
      </w:r>
    </w:p>
    <w:p w:rsidR="008D4EDF" w:rsidRPr="00404F3A" w:rsidRDefault="008D4EDF" w:rsidP="008D4EDF">
      <w:pPr>
        <w:pStyle w:val="EW"/>
      </w:pPr>
      <w:r w:rsidRPr="00404F3A">
        <w:t>T</w:t>
      </w:r>
      <w:r w:rsidRPr="00404F3A">
        <w:rPr>
          <w:vertAlign w:val="subscript"/>
        </w:rPr>
        <w:t>A</w:t>
      </w:r>
      <w:r w:rsidRPr="00404F3A">
        <w:tab/>
      </w:r>
      <w:r w:rsidRPr="00404F3A">
        <w:rPr>
          <w:rFonts w:cs="v3.7.0"/>
        </w:rPr>
        <w:t xml:space="preserve">Timing advance command, </w:t>
      </w:r>
      <w:r w:rsidRPr="00404F3A">
        <w:t>as defined in [11]</w:t>
      </w:r>
    </w:p>
    <w:p w:rsidR="00C015D5" w:rsidRPr="00404F3A" w:rsidRDefault="008D4EDF" w:rsidP="008D4EDF">
      <w:pPr>
        <w:pStyle w:val="EW"/>
      </w:pPr>
      <w:r w:rsidRPr="00404F3A">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pt;height:14.95pt" o:ole="">
            <v:imagedata r:id="rId11" o:title=""/>
          </v:shape>
          <o:OLEObject Type="Embed" ProgID="Equation.3" ShapeID="_x0000_i1025" DrawAspect="Content" ObjectID="_1615289296" r:id="rId12"/>
        </w:object>
      </w:r>
      <w:r w:rsidRPr="00404F3A">
        <w:tab/>
        <w:t>Basic time unit, as defined in [10]</w:t>
      </w:r>
    </w:p>
    <w:p w:rsidR="008B5550" w:rsidRPr="00404F3A" w:rsidRDefault="008B5550" w:rsidP="008D4EDF">
      <w:pPr>
        <w:pStyle w:val="EW"/>
      </w:pPr>
      <w:r w:rsidRPr="00404F3A">
        <w:rPr>
          <w:rFonts w:cs="v5.0.0"/>
        </w:rPr>
        <w:t>W</w:t>
      </w:r>
      <w:r w:rsidRPr="00404F3A">
        <w:rPr>
          <w:rFonts w:cs="v5.0.0"/>
          <w:vertAlign w:val="subscript"/>
        </w:rPr>
        <w:t>gap</w:t>
      </w:r>
      <w:r w:rsidRPr="00404F3A">
        <w:tab/>
        <w:t>Sub-block gap</w:t>
      </w:r>
      <w:r w:rsidR="00DD50C1" w:rsidRPr="00404F3A">
        <w:t xml:space="preserve"> or </w:t>
      </w:r>
      <w:r w:rsidR="00D32222" w:rsidRPr="00404F3A">
        <w:t>I</w:t>
      </w:r>
      <w:r w:rsidR="00DD50C1" w:rsidRPr="00404F3A">
        <w:t xml:space="preserve">nter RF </w:t>
      </w:r>
      <w:r w:rsidR="00D32222" w:rsidRPr="00404F3A">
        <w:t>B</w:t>
      </w:r>
      <w:r w:rsidR="00DD50C1" w:rsidRPr="00404F3A">
        <w:t>andwidth gap</w:t>
      </w:r>
      <w:r w:rsidRPr="00404F3A">
        <w:t xml:space="preserve"> size</w:t>
      </w:r>
    </w:p>
    <w:p w:rsidR="00C015D5" w:rsidRPr="00404F3A" w:rsidRDefault="00C015D5" w:rsidP="00C015D5">
      <w:pPr>
        <w:pStyle w:val="EW"/>
      </w:pPr>
    </w:p>
    <w:p w:rsidR="00C015D5" w:rsidRPr="00404F3A" w:rsidRDefault="00C015D5" w:rsidP="00D903BE">
      <w:pPr>
        <w:pStyle w:val="Heading2"/>
      </w:pPr>
      <w:bookmarkStart w:id="15" w:name="_Toc535411380"/>
      <w:r w:rsidRPr="00404F3A">
        <w:t>3.3</w:t>
      </w:r>
      <w:r w:rsidRPr="00404F3A">
        <w:tab/>
        <w:t>Abbreviations</w:t>
      </w:r>
      <w:bookmarkEnd w:id="15"/>
    </w:p>
    <w:p w:rsidR="00C015D5" w:rsidRPr="00404F3A" w:rsidRDefault="00C015D5" w:rsidP="00C015D5">
      <w:pPr>
        <w:keepNext/>
      </w:pPr>
      <w:r w:rsidRPr="00404F3A">
        <w:t>For the purposes of the present document, the abbreviations given in TR 21.905 [1] and the following apply. An abbreviation defined in the present document takes precedence over the definition of the same abbreviation, if any, in TR 21.905 [1].</w:t>
      </w:r>
    </w:p>
    <w:p w:rsidR="00360BE5" w:rsidRPr="00404F3A" w:rsidRDefault="00360BE5" w:rsidP="00360BE5">
      <w:pPr>
        <w:pStyle w:val="EW"/>
      </w:pPr>
      <w:r w:rsidRPr="00404F3A">
        <w:t>ACLR</w:t>
      </w:r>
      <w:r w:rsidRPr="00404F3A">
        <w:tab/>
        <w:t>Adjacent Channel Leakage Ratio</w:t>
      </w:r>
    </w:p>
    <w:p w:rsidR="00360BE5" w:rsidRPr="00404F3A" w:rsidRDefault="00360BE5" w:rsidP="00360BE5">
      <w:pPr>
        <w:pStyle w:val="EW"/>
      </w:pPr>
      <w:r w:rsidRPr="00404F3A">
        <w:t>ACK</w:t>
      </w:r>
      <w:r w:rsidRPr="00404F3A">
        <w:tab/>
        <w:t xml:space="preserve">Acknowledgement (in </w:t>
      </w:r>
      <w:r w:rsidR="00890D99" w:rsidRPr="00404F3A">
        <w:t>H</w:t>
      </w:r>
      <w:r w:rsidRPr="00404F3A">
        <w:t>ARQ protocols)</w:t>
      </w:r>
    </w:p>
    <w:p w:rsidR="00360BE5" w:rsidRPr="00404F3A" w:rsidRDefault="00360BE5" w:rsidP="00360BE5">
      <w:pPr>
        <w:pStyle w:val="EW"/>
      </w:pPr>
      <w:r w:rsidRPr="00404F3A">
        <w:t>ACS</w:t>
      </w:r>
      <w:r w:rsidRPr="00404F3A">
        <w:tab/>
        <w:t>Adjacent Channel Selectivity</w:t>
      </w:r>
    </w:p>
    <w:p w:rsidR="00360BE5" w:rsidRPr="00404F3A" w:rsidRDefault="00360BE5" w:rsidP="00360BE5">
      <w:pPr>
        <w:pStyle w:val="EW"/>
      </w:pPr>
      <w:r w:rsidRPr="00404F3A">
        <w:t>AWGN</w:t>
      </w:r>
      <w:r w:rsidRPr="00404F3A">
        <w:tab/>
        <w:t>Additive White Gaussian Noise</w:t>
      </w:r>
    </w:p>
    <w:p w:rsidR="00311C7C" w:rsidRPr="00404F3A" w:rsidRDefault="00360BE5" w:rsidP="00311C7C">
      <w:pPr>
        <w:pStyle w:val="EW"/>
      </w:pPr>
      <w:r w:rsidRPr="00404F3A">
        <w:t>BS</w:t>
      </w:r>
      <w:r w:rsidRPr="00404F3A">
        <w:tab/>
        <w:t>Base Station</w:t>
      </w:r>
    </w:p>
    <w:p w:rsidR="00360BE5" w:rsidRPr="00404F3A" w:rsidRDefault="00311C7C" w:rsidP="00311C7C">
      <w:pPr>
        <w:pStyle w:val="EW"/>
      </w:pPr>
      <w:r w:rsidRPr="00404F3A">
        <w:t>CA</w:t>
      </w:r>
      <w:r w:rsidRPr="00404F3A">
        <w:tab/>
        <w:t>Carrier Aggregation</w:t>
      </w:r>
    </w:p>
    <w:p w:rsidR="008B5550" w:rsidRPr="00404F3A" w:rsidRDefault="008B5550" w:rsidP="008B5550">
      <w:pPr>
        <w:pStyle w:val="EW"/>
      </w:pPr>
      <w:r w:rsidRPr="00404F3A">
        <w:t>CACLR</w:t>
      </w:r>
      <w:r w:rsidRPr="00404F3A">
        <w:tab/>
        <w:t>Cumulative ACLR</w:t>
      </w:r>
    </w:p>
    <w:p w:rsidR="00360BE5" w:rsidRPr="00404F3A" w:rsidRDefault="00360BE5" w:rsidP="00360BE5">
      <w:pPr>
        <w:pStyle w:val="EW"/>
      </w:pPr>
      <w:r w:rsidRPr="00404F3A">
        <w:t>CP</w:t>
      </w:r>
      <w:r w:rsidRPr="00404F3A">
        <w:tab/>
        <w:t>Cyclic prefix</w:t>
      </w:r>
    </w:p>
    <w:p w:rsidR="00360BE5" w:rsidRPr="00404F3A" w:rsidRDefault="00360BE5" w:rsidP="00360BE5">
      <w:pPr>
        <w:pStyle w:val="EW"/>
      </w:pPr>
      <w:r w:rsidRPr="00404F3A">
        <w:t>CRC</w:t>
      </w:r>
      <w:r w:rsidRPr="00404F3A">
        <w:tab/>
        <w:t>Cyclic Redundancy Check</w:t>
      </w:r>
    </w:p>
    <w:p w:rsidR="00360BE5" w:rsidRPr="00404F3A" w:rsidRDefault="00360BE5" w:rsidP="00360BE5">
      <w:pPr>
        <w:pStyle w:val="EW"/>
      </w:pPr>
      <w:r w:rsidRPr="00404F3A">
        <w:t>CW</w:t>
      </w:r>
      <w:r w:rsidRPr="00404F3A">
        <w:tab/>
        <w:t>Continuous Wave</w:t>
      </w:r>
    </w:p>
    <w:p w:rsidR="00360BE5" w:rsidRPr="00404F3A" w:rsidRDefault="00360BE5" w:rsidP="00360BE5">
      <w:pPr>
        <w:pStyle w:val="EW"/>
      </w:pPr>
      <w:r w:rsidRPr="00404F3A">
        <w:t>DC</w:t>
      </w:r>
      <w:r w:rsidRPr="00404F3A">
        <w:tab/>
        <w:t>Direct Current</w:t>
      </w:r>
    </w:p>
    <w:p w:rsidR="00F04EAD" w:rsidRPr="00404F3A" w:rsidRDefault="00360BE5" w:rsidP="00F04EAD">
      <w:pPr>
        <w:pStyle w:val="EW"/>
      </w:pPr>
      <w:r w:rsidRPr="00404F3A">
        <w:t>DFT</w:t>
      </w:r>
      <w:r w:rsidRPr="00404F3A">
        <w:tab/>
        <w:t>Discrete Fourier Transformation</w:t>
      </w:r>
    </w:p>
    <w:p w:rsidR="00EA787A" w:rsidRPr="00404F3A" w:rsidRDefault="00EA787A" w:rsidP="00F04EAD">
      <w:pPr>
        <w:pStyle w:val="EW"/>
      </w:pPr>
      <w:r w:rsidRPr="00404F3A">
        <w:t>DIP</w:t>
      </w:r>
      <w:r w:rsidRPr="00404F3A">
        <w:tab/>
        <w:t>Dominant Interferer Proportion</w:t>
      </w:r>
    </w:p>
    <w:p w:rsidR="00360BE5" w:rsidRPr="00404F3A" w:rsidRDefault="00F04EAD" w:rsidP="00F04EAD">
      <w:pPr>
        <w:pStyle w:val="EW"/>
      </w:pPr>
      <w:r w:rsidRPr="00404F3A">
        <w:t>DTT</w:t>
      </w:r>
      <w:r w:rsidRPr="00404F3A">
        <w:tab/>
        <w:t>Digital Terrestrial Television</w:t>
      </w:r>
    </w:p>
    <w:p w:rsidR="00360BE5" w:rsidRPr="00404F3A" w:rsidRDefault="00360BE5" w:rsidP="00360BE5">
      <w:pPr>
        <w:pStyle w:val="EW"/>
      </w:pPr>
      <w:r w:rsidRPr="00404F3A">
        <w:t>DTX</w:t>
      </w:r>
      <w:r w:rsidRPr="00404F3A">
        <w:tab/>
        <w:t>Discontinuous Transmission</w:t>
      </w:r>
    </w:p>
    <w:p w:rsidR="00360BE5" w:rsidRPr="00404F3A" w:rsidRDefault="00360BE5" w:rsidP="00360BE5">
      <w:pPr>
        <w:pStyle w:val="EW"/>
      </w:pPr>
      <w:r w:rsidRPr="00404F3A">
        <w:t>DwPTS</w:t>
      </w:r>
      <w:r w:rsidRPr="00404F3A">
        <w:tab/>
        <w:t>Downlink part of the special subframe (for TDD operation)</w:t>
      </w:r>
    </w:p>
    <w:p w:rsidR="00360BE5" w:rsidRPr="00404F3A" w:rsidRDefault="00360BE5" w:rsidP="00360BE5">
      <w:pPr>
        <w:pStyle w:val="EW"/>
      </w:pPr>
      <w:r w:rsidRPr="00404F3A">
        <w:t>EARFCN</w:t>
      </w:r>
      <w:r w:rsidR="00CC734E" w:rsidRPr="00404F3A">
        <w:tab/>
      </w:r>
      <w:r w:rsidRPr="00404F3A">
        <w:t>E-UTRA Absolute Radio Frequency Channel Number</w:t>
      </w:r>
    </w:p>
    <w:p w:rsidR="00892A38" w:rsidRPr="00404F3A" w:rsidRDefault="00892A38" w:rsidP="00892A38">
      <w:pPr>
        <w:pStyle w:val="EW"/>
        <w:rPr>
          <w:rFonts w:cs="v4.2.0"/>
        </w:rPr>
      </w:pPr>
      <w:r w:rsidRPr="00404F3A">
        <w:rPr>
          <w:rFonts w:hint="eastAsia"/>
        </w:rPr>
        <w:t>EIRP</w:t>
      </w:r>
      <w:r w:rsidRPr="00404F3A">
        <w:rPr>
          <w:rFonts w:hint="eastAsia"/>
        </w:rPr>
        <w:tab/>
        <w:t>E</w:t>
      </w:r>
      <w:r w:rsidRPr="00404F3A">
        <w:t xml:space="preserve">ffective </w:t>
      </w:r>
      <w:r w:rsidRPr="00404F3A">
        <w:rPr>
          <w:rFonts w:hint="eastAsia"/>
        </w:rPr>
        <w:t>I</w:t>
      </w:r>
      <w:r w:rsidRPr="00404F3A">
        <w:t xml:space="preserve">sotropic </w:t>
      </w:r>
      <w:r w:rsidRPr="00404F3A">
        <w:rPr>
          <w:rFonts w:hint="eastAsia"/>
        </w:rPr>
        <w:t>R</w:t>
      </w:r>
      <w:r w:rsidRPr="00404F3A">
        <w:t xml:space="preserve">adiated </w:t>
      </w:r>
      <w:r w:rsidRPr="00404F3A">
        <w:rPr>
          <w:rFonts w:hint="eastAsia"/>
        </w:rPr>
        <w:t>P</w:t>
      </w:r>
      <w:r w:rsidRPr="00404F3A">
        <w:t>ower</w:t>
      </w:r>
    </w:p>
    <w:p w:rsidR="00360BE5" w:rsidRPr="00404F3A" w:rsidRDefault="00360BE5" w:rsidP="00360BE5">
      <w:pPr>
        <w:pStyle w:val="EW"/>
        <w:rPr>
          <w:rFonts w:cs="v4.2.0"/>
        </w:rPr>
      </w:pPr>
      <w:r w:rsidRPr="00404F3A">
        <w:rPr>
          <w:rFonts w:cs="v4.2.0"/>
        </w:rPr>
        <w:t>EPA</w:t>
      </w:r>
      <w:r w:rsidRPr="00404F3A">
        <w:rPr>
          <w:rFonts w:cs="v4.2.0"/>
        </w:rPr>
        <w:tab/>
      </w:r>
      <w:r w:rsidRPr="00404F3A">
        <w:t>Extended Pedestrian A model</w:t>
      </w:r>
      <w:r w:rsidRPr="00404F3A">
        <w:tab/>
      </w:r>
    </w:p>
    <w:p w:rsidR="00360BE5" w:rsidRPr="00404F3A" w:rsidRDefault="00360BE5" w:rsidP="00360BE5">
      <w:pPr>
        <w:pStyle w:val="EW"/>
      </w:pPr>
      <w:r w:rsidRPr="00404F3A">
        <w:rPr>
          <w:rFonts w:cs="v4.2.0"/>
        </w:rPr>
        <w:t>ETU</w:t>
      </w:r>
      <w:r w:rsidRPr="00404F3A">
        <w:rPr>
          <w:rFonts w:cs="v4.2.0"/>
        </w:rPr>
        <w:tab/>
      </w:r>
      <w:r w:rsidRPr="00404F3A">
        <w:t>Extended Typical Urban model</w:t>
      </w:r>
    </w:p>
    <w:p w:rsidR="00360BE5" w:rsidRPr="00404F3A" w:rsidRDefault="00360BE5" w:rsidP="00360BE5">
      <w:pPr>
        <w:pStyle w:val="EW"/>
        <w:rPr>
          <w:rFonts w:cs="v4.2.0"/>
          <w:lang w:val="pt-BR"/>
        </w:rPr>
      </w:pPr>
      <w:r w:rsidRPr="00404F3A">
        <w:rPr>
          <w:rFonts w:cs="v4.2.0"/>
          <w:lang w:val="pt-BR"/>
        </w:rPr>
        <w:t>E-UTRA</w:t>
      </w:r>
      <w:r w:rsidRPr="00404F3A">
        <w:rPr>
          <w:rFonts w:cs="v4.2.0"/>
          <w:lang w:val="pt-BR"/>
        </w:rPr>
        <w:tab/>
        <w:t>Evolved UTRA</w:t>
      </w:r>
    </w:p>
    <w:p w:rsidR="00360BE5" w:rsidRPr="00404F3A" w:rsidRDefault="00360BE5" w:rsidP="00360BE5">
      <w:pPr>
        <w:pStyle w:val="EW"/>
        <w:rPr>
          <w:lang w:val="pt-BR"/>
        </w:rPr>
      </w:pPr>
      <w:r w:rsidRPr="00404F3A">
        <w:rPr>
          <w:lang w:val="pt-BR"/>
        </w:rPr>
        <w:t>EVA</w:t>
      </w:r>
      <w:r w:rsidRPr="00404F3A">
        <w:rPr>
          <w:lang w:val="pt-BR"/>
        </w:rPr>
        <w:tab/>
        <w:t>Extended Vehicular A model</w:t>
      </w:r>
    </w:p>
    <w:p w:rsidR="00360BE5" w:rsidRPr="00404F3A" w:rsidRDefault="00360BE5" w:rsidP="00360BE5">
      <w:pPr>
        <w:pStyle w:val="EW"/>
      </w:pPr>
      <w:r w:rsidRPr="00404F3A">
        <w:t>EVM</w:t>
      </w:r>
      <w:r w:rsidRPr="00404F3A">
        <w:tab/>
        <w:t>Error Vector Magnitude</w:t>
      </w:r>
    </w:p>
    <w:p w:rsidR="00360BE5" w:rsidRPr="00404F3A" w:rsidRDefault="00360BE5" w:rsidP="00360BE5">
      <w:pPr>
        <w:pStyle w:val="EW"/>
      </w:pPr>
      <w:r w:rsidRPr="00404F3A">
        <w:t>FDD</w:t>
      </w:r>
      <w:r w:rsidRPr="00404F3A">
        <w:tab/>
        <w:t>Frequency Division Duplex</w:t>
      </w:r>
    </w:p>
    <w:p w:rsidR="00360BE5" w:rsidRPr="00404F3A" w:rsidRDefault="00360BE5" w:rsidP="00360BE5">
      <w:pPr>
        <w:pStyle w:val="EW"/>
      </w:pPr>
      <w:r w:rsidRPr="00404F3A">
        <w:t>FFT</w:t>
      </w:r>
      <w:r w:rsidRPr="00404F3A">
        <w:tab/>
        <w:t>Fast Fourier Transformation</w:t>
      </w:r>
    </w:p>
    <w:p w:rsidR="00360BE5" w:rsidRPr="00404F3A" w:rsidRDefault="00360BE5" w:rsidP="00360BE5">
      <w:pPr>
        <w:pStyle w:val="EW"/>
      </w:pPr>
      <w:r w:rsidRPr="00404F3A">
        <w:t>FRC</w:t>
      </w:r>
      <w:r w:rsidRPr="00404F3A">
        <w:tab/>
        <w:t>Fixed Reference Channel</w:t>
      </w:r>
    </w:p>
    <w:p w:rsidR="00360BE5" w:rsidRPr="00404F3A" w:rsidRDefault="00360BE5" w:rsidP="00360BE5">
      <w:pPr>
        <w:pStyle w:val="EW"/>
      </w:pPr>
      <w:r w:rsidRPr="00404F3A">
        <w:t>GP</w:t>
      </w:r>
      <w:r w:rsidRPr="00404F3A">
        <w:tab/>
        <w:t>Guard Period (for TDD operation)</w:t>
      </w:r>
    </w:p>
    <w:p w:rsidR="00D32222" w:rsidRPr="00404F3A" w:rsidRDefault="00D32222" w:rsidP="00D32222">
      <w:pPr>
        <w:pStyle w:val="EW"/>
      </w:pPr>
      <w:r w:rsidRPr="00404F3A">
        <w:t>GSM</w:t>
      </w:r>
      <w:r w:rsidRPr="00404F3A">
        <w:tab/>
        <w:t>Global System for Mobile communications</w:t>
      </w:r>
    </w:p>
    <w:p w:rsidR="00360BE5" w:rsidRPr="00404F3A" w:rsidRDefault="00360BE5" w:rsidP="00360BE5">
      <w:pPr>
        <w:pStyle w:val="EW"/>
      </w:pPr>
      <w:r w:rsidRPr="00404F3A">
        <w:t>HARQ</w:t>
      </w:r>
      <w:r w:rsidRPr="00404F3A">
        <w:tab/>
        <w:t>Hybrid Automatic Repeat Request</w:t>
      </w:r>
    </w:p>
    <w:p w:rsidR="00360BE5" w:rsidRPr="00404F3A" w:rsidRDefault="00360BE5" w:rsidP="00360BE5">
      <w:pPr>
        <w:pStyle w:val="EW"/>
      </w:pPr>
      <w:r w:rsidRPr="00404F3A">
        <w:t>ICS</w:t>
      </w:r>
      <w:r w:rsidRPr="00404F3A">
        <w:tab/>
        <w:t>In-Channel Selectivity</w:t>
      </w:r>
    </w:p>
    <w:p w:rsidR="00CE5540" w:rsidRPr="00404F3A" w:rsidRDefault="00360BE5" w:rsidP="00CE5540">
      <w:pPr>
        <w:pStyle w:val="EW"/>
      </w:pPr>
      <w:r w:rsidRPr="00404F3A">
        <w:t>ITU</w:t>
      </w:r>
      <w:r w:rsidRPr="00404F3A">
        <w:noBreakHyphen/>
        <w:t>R</w:t>
      </w:r>
      <w:r w:rsidRPr="00404F3A">
        <w:tab/>
        <w:t>Radiocommunication Sector of the ITU</w:t>
      </w:r>
    </w:p>
    <w:p w:rsidR="00360BE5" w:rsidRPr="00404F3A" w:rsidRDefault="00CE5540" w:rsidP="00CE5540">
      <w:pPr>
        <w:pStyle w:val="EW"/>
        <w:rPr>
          <w:lang w:val="fr-FR"/>
        </w:rPr>
      </w:pPr>
      <w:r w:rsidRPr="00404F3A">
        <w:rPr>
          <w:lang w:val="fr-FR"/>
        </w:rPr>
        <w:t>LA</w:t>
      </w:r>
      <w:r w:rsidRPr="00404F3A">
        <w:rPr>
          <w:lang w:val="fr-FR"/>
        </w:rPr>
        <w:tab/>
        <w:t>Local Area</w:t>
      </w:r>
    </w:p>
    <w:p w:rsidR="00360BE5" w:rsidRPr="00404F3A" w:rsidRDefault="00360BE5" w:rsidP="00360BE5">
      <w:pPr>
        <w:pStyle w:val="EW"/>
        <w:rPr>
          <w:lang w:val="fr-FR"/>
        </w:rPr>
      </w:pPr>
      <w:r w:rsidRPr="00404F3A">
        <w:rPr>
          <w:lang w:val="fr-FR"/>
        </w:rPr>
        <w:t>LNA</w:t>
      </w:r>
      <w:r w:rsidRPr="00404F3A">
        <w:rPr>
          <w:lang w:val="fr-FR"/>
        </w:rPr>
        <w:tab/>
        <w:t>Low Noise Amplifier</w:t>
      </w:r>
    </w:p>
    <w:p w:rsidR="00360BE5" w:rsidRPr="00404F3A" w:rsidRDefault="00360BE5" w:rsidP="00360BE5">
      <w:pPr>
        <w:pStyle w:val="EW"/>
      </w:pPr>
      <w:r w:rsidRPr="00404F3A">
        <w:t>MCS</w:t>
      </w:r>
      <w:r w:rsidRPr="00404F3A">
        <w:tab/>
        <w:t>Modulation and Coding Scheme</w:t>
      </w:r>
    </w:p>
    <w:p w:rsidR="00D84B08" w:rsidRPr="00404F3A" w:rsidRDefault="00D84B08" w:rsidP="00D84B08">
      <w:pPr>
        <w:pStyle w:val="EW"/>
      </w:pPr>
      <w:r w:rsidRPr="00404F3A">
        <w:t>MFCN</w:t>
      </w:r>
      <w:r w:rsidRPr="00404F3A">
        <w:tab/>
        <w:t>Mobile/Fixed Communications Network</w:t>
      </w:r>
    </w:p>
    <w:p w:rsidR="00391EAE" w:rsidRPr="00404F3A" w:rsidRDefault="00EC2B62" w:rsidP="00391EAE">
      <w:pPr>
        <w:keepLines/>
        <w:spacing w:after="0"/>
        <w:ind w:left="1702" w:hanging="1418"/>
      </w:pPr>
      <w:r w:rsidRPr="00404F3A">
        <w:t>MR</w:t>
      </w:r>
      <w:r w:rsidRPr="00404F3A">
        <w:tab/>
        <w:t>Medium Range</w:t>
      </w:r>
    </w:p>
    <w:p w:rsidR="00391EAE" w:rsidRPr="00404F3A" w:rsidRDefault="00391EAE" w:rsidP="00391EAE">
      <w:pPr>
        <w:keepLines/>
        <w:spacing w:after="0"/>
        <w:ind w:left="1702" w:hanging="1418"/>
        <w:rPr>
          <w:lang w:val="en-US" w:eastAsia="zh-CN"/>
        </w:rPr>
      </w:pPr>
      <w:r w:rsidRPr="00404F3A">
        <w:rPr>
          <w:lang w:val="en-US" w:eastAsia="zh-CN"/>
        </w:rPr>
        <w:lastRenderedPageBreak/>
        <w:t>NB-IoT</w:t>
      </w:r>
      <w:r w:rsidRPr="00404F3A">
        <w:rPr>
          <w:lang w:val="en-US" w:eastAsia="zh-CN"/>
        </w:rPr>
        <w:tab/>
        <w:t>Narrowband – Internet of Things</w:t>
      </w:r>
    </w:p>
    <w:p w:rsidR="00391EAE" w:rsidRPr="00404F3A" w:rsidRDefault="00391EAE" w:rsidP="00391EAE">
      <w:pPr>
        <w:pStyle w:val="EW"/>
        <w:rPr>
          <w:lang w:eastAsia="zh-CN"/>
        </w:rPr>
      </w:pPr>
      <w:r w:rsidRPr="00404F3A">
        <w:t>NPDSCH</w:t>
      </w:r>
      <w:r w:rsidRPr="00404F3A">
        <w:tab/>
        <w:t>Narrowband Physical Downlink Shared C</w:t>
      </w:r>
      <w:r w:rsidRPr="00404F3A">
        <w:rPr>
          <w:rFonts w:hint="eastAsia"/>
          <w:lang w:eastAsia="zh-CN"/>
        </w:rPr>
        <w:t>h</w:t>
      </w:r>
      <w:r w:rsidRPr="00404F3A">
        <w:t>annel</w:t>
      </w:r>
    </w:p>
    <w:p w:rsidR="00391EAE" w:rsidRPr="00404F3A" w:rsidRDefault="00391EAE" w:rsidP="00391EAE">
      <w:pPr>
        <w:pStyle w:val="EW"/>
        <w:rPr>
          <w:lang w:eastAsia="zh-CN"/>
        </w:rPr>
      </w:pPr>
      <w:r w:rsidRPr="00404F3A">
        <w:t>NPUSCH</w:t>
      </w:r>
      <w:r w:rsidRPr="00404F3A">
        <w:tab/>
        <w:t>Narrowband Physical Uplink Shared C</w:t>
      </w:r>
      <w:r w:rsidRPr="00404F3A">
        <w:rPr>
          <w:rFonts w:hint="eastAsia"/>
          <w:lang w:eastAsia="zh-CN"/>
        </w:rPr>
        <w:t>h</w:t>
      </w:r>
      <w:r w:rsidRPr="00404F3A">
        <w:t>annel</w:t>
      </w:r>
    </w:p>
    <w:p w:rsidR="00EC2B62" w:rsidRPr="00404F3A" w:rsidRDefault="00391EAE" w:rsidP="00391EAE">
      <w:pPr>
        <w:keepLines/>
        <w:spacing w:after="0"/>
        <w:ind w:left="1702" w:hanging="1418"/>
      </w:pPr>
      <w:r w:rsidRPr="00404F3A">
        <w:t>NRS</w:t>
      </w:r>
      <w:r w:rsidRPr="00404F3A">
        <w:tab/>
        <w:t>Narrowband Refernce Signal</w:t>
      </w:r>
    </w:p>
    <w:p w:rsidR="00360BE5" w:rsidRPr="00404F3A" w:rsidRDefault="00360BE5" w:rsidP="00360BE5">
      <w:pPr>
        <w:pStyle w:val="EW"/>
      </w:pPr>
      <w:r w:rsidRPr="00404F3A">
        <w:t>OFDM</w:t>
      </w:r>
      <w:r w:rsidRPr="00404F3A">
        <w:tab/>
        <w:t>Orthogonal Frequency Division Multiplex</w:t>
      </w:r>
    </w:p>
    <w:p w:rsidR="00360BE5" w:rsidRPr="00404F3A" w:rsidRDefault="00360BE5" w:rsidP="00360BE5">
      <w:pPr>
        <w:pStyle w:val="EW"/>
      </w:pPr>
      <w:r w:rsidRPr="00404F3A">
        <w:t>OOB</w:t>
      </w:r>
      <w:r w:rsidRPr="00404F3A">
        <w:tab/>
        <w:t>Out-of-band</w:t>
      </w:r>
    </w:p>
    <w:p w:rsidR="00360BE5" w:rsidRPr="00404F3A" w:rsidRDefault="00360BE5" w:rsidP="00360BE5">
      <w:pPr>
        <w:pStyle w:val="EW"/>
      </w:pPr>
      <w:r w:rsidRPr="00404F3A">
        <w:t>PA</w:t>
      </w:r>
      <w:r w:rsidRPr="00404F3A">
        <w:tab/>
        <w:t>Power Amplifier</w:t>
      </w:r>
    </w:p>
    <w:p w:rsidR="00360BE5" w:rsidRPr="00404F3A" w:rsidRDefault="00360BE5" w:rsidP="00360BE5">
      <w:pPr>
        <w:pStyle w:val="EW"/>
      </w:pPr>
      <w:r w:rsidRPr="00404F3A">
        <w:t>PBCH</w:t>
      </w:r>
      <w:r w:rsidRPr="00404F3A">
        <w:tab/>
        <w:t>Physical Broadcast Channel</w:t>
      </w:r>
    </w:p>
    <w:p w:rsidR="00360BE5" w:rsidRPr="00404F3A" w:rsidRDefault="00360BE5" w:rsidP="00360BE5">
      <w:pPr>
        <w:pStyle w:val="EW"/>
      </w:pPr>
      <w:r w:rsidRPr="00404F3A">
        <w:t>PDCCH</w:t>
      </w:r>
      <w:r w:rsidRPr="00404F3A">
        <w:tab/>
        <w:t>Physical Downlink Control Channel</w:t>
      </w:r>
    </w:p>
    <w:p w:rsidR="00360BE5" w:rsidRPr="00404F3A" w:rsidRDefault="00360BE5" w:rsidP="00360BE5">
      <w:pPr>
        <w:pStyle w:val="EW"/>
      </w:pPr>
      <w:r w:rsidRPr="00404F3A">
        <w:t>PDSCH</w:t>
      </w:r>
      <w:r w:rsidRPr="00404F3A">
        <w:tab/>
        <w:t>Physical Downlink Shared Channel</w:t>
      </w:r>
    </w:p>
    <w:p w:rsidR="00360BE5" w:rsidRPr="00404F3A" w:rsidRDefault="00360BE5" w:rsidP="00360BE5">
      <w:pPr>
        <w:pStyle w:val="EW"/>
      </w:pPr>
      <w:r w:rsidRPr="00404F3A">
        <w:t>PUSCH</w:t>
      </w:r>
      <w:r w:rsidRPr="00404F3A">
        <w:tab/>
        <w:t>Physical Uplink Shared Channel</w:t>
      </w:r>
    </w:p>
    <w:p w:rsidR="00360BE5" w:rsidRPr="00404F3A" w:rsidRDefault="00360BE5" w:rsidP="00360BE5">
      <w:pPr>
        <w:pStyle w:val="EW"/>
      </w:pPr>
      <w:r w:rsidRPr="00404F3A">
        <w:t>PUCCH</w:t>
      </w:r>
      <w:r w:rsidRPr="00404F3A">
        <w:tab/>
        <w:t>Physical Uplink Control Channel</w:t>
      </w:r>
    </w:p>
    <w:p w:rsidR="00360BE5" w:rsidRPr="00404F3A" w:rsidRDefault="00360BE5" w:rsidP="00360BE5">
      <w:pPr>
        <w:pStyle w:val="EW"/>
      </w:pPr>
      <w:r w:rsidRPr="00404F3A">
        <w:t>PRACH</w:t>
      </w:r>
      <w:r w:rsidRPr="00404F3A">
        <w:tab/>
        <w:t>Physical Random Access Channel</w:t>
      </w:r>
    </w:p>
    <w:p w:rsidR="00360BE5" w:rsidRPr="00404F3A" w:rsidRDefault="00360BE5" w:rsidP="00360BE5">
      <w:pPr>
        <w:pStyle w:val="EW"/>
      </w:pPr>
      <w:r w:rsidRPr="00404F3A">
        <w:t>QAM</w:t>
      </w:r>
      <w:r w:rsidRPr="00404F3A">
        <w:tab/>
        <w:t>Quadrature Amplitude Modulation</w:t>
      </w:r>
    </w:p>
    <w:p w:rsidR="00360BE5" w:rsidRPr="00404F3A" w:rsidRDefault="00360BE5" w:rsidP="00360BE5">
      <w:pPr>
        <w:pStyle w:val="EW"/>
      </w:pPr>
      <w:r w:rsidRPr="00404F3A">
        <w:t>QPSK</w:t>
      </w:r>
      <w:r w:rsidRPr="00404F3A">
        <w:tab/>
        <w:t>Quadrature Phase-Shift Keying</w:t>
      </w:r>
    </w:p>
    <w:p w:rsidR="00D60A01" w:rsidRPr="00404F3A" w:rsidRDefault="00D60A01" w:rsidP="00D60A01">
      <w:pPr>
        <w:keepLines/>
        <w:spacing w:after="0"/>
        <w:ind w:left="1702" w:hanging="1418"/>
      </w:pPr>
      <w:r w:rsidRPr="00404F3A">
        <w:t>RAT</w:t>
      </w:r>
      <w:r w:rsidRPr="00404F3A">
        <w:tab/>
        <w:t>Radio Access Technology</w:t>
      </w:r>
    </w:p>
    <w:p w:rsidR="00360BE5" w:rsidRPr="00404F3A" w:rsidRDefault="00360BE5" w:rsidP="00360BE5">
      <w:pPr>
        <w:pStyle w:val="EW"/>
      </w:pPr>
      <w:r w:rsidRPr="00404F3A">
        <w:t>RB</w:t>
      </w:r>
      <w:r w:rsidRPr="00404F3A">
        <w:tab/>
        <w:t>Resource Block</w:t>
      </w:r>
    </w:p>
    <w:p w:rsidR="00360BE5" w:rsidRPr="00404F3A" w:rsidRDefault="00360BE5" w:rsidP="00360BE5">
      <w:pPr>
        <w:pStyle w:val="EW"/>
      </w:pPr>
      <w:r w:rsidRPr="00404F3A">
        <w:t>RE</w:t>
      </w:r>
      <w:r w:rsidRPr="00404F3A">
        <w:tab/>
        <w:t>Resource Element</w:t>
      </w:r>
    </w:p>
    <w:p w:rsidR="00360BE5" w:rsidRPr="00404F3A" w:rsidRDefault="00360BE5" w:rsidP="00360BE5">
      <w:pPr>
        <w:pStyle w:val="EW"/>
      </w:pPr>
      <w:r w:rsidRPr="00404F3A">
        <w:t>RF</w:t>
      </w:r>
      <w:r w:rsidRPr="00404F3A">
        <w:tab/>
        <w:t>Radio Frequency</w:t>
      </w:r>
    </w:p>
    <w:p w:rsidR="00360BE5" w:rsidRPr="00404F3A" w:rsidRDefault="00360BE5" w:rsidP="00360BE5">
      <w:pPr>
        <w:pStyle w:val="EW"/>
      </w:pPr>
      <w:r w:rsidRPr="00404F3A">
        <w:t>RMS</w:t>
      </w:r>
      <w:r w:rsidRPr="00404F3A">
        <w:tab/>
        <w:t>Root Mean Square (value)</w:t>
      </w:r>
    </w:p>
    <w:p w:rsidR="00360BE5" w:rsidRPr="00404F3A" w:rsidRDefault="00360BE5" w:rsidP="00360BE5">
      <w:pPr>
        <w:pStyle w:val="EW"/>
      </w:pPr>
      <w:r w:rsidRPr="00404F3A">
        <w:t>RS</w:t>
      </w:r>
      <w:r w:rsidRPr="00404F3A">
        <w:tab/>
        <w:t>Reference Symbol</w:t>
      </w:r>
    </w:p>
    <w:p w:rsidR="00360BE5" w:rsidRPr="00404F3A" w:rsidRDefault="00360BE5" w:rsidP="00360BE5">
      <w:pPr>
        <w:pStyle w:val="EW"/>
      </w:pPr>
      <w:r w:rsidRPr="00404F3A">
        <w:t>RX</w:t>
      </w:r>
      <w:r w:rsidRPr="00404F3A">
        <w:tab/>
        <w:t>Receiver</w:t>
      </w:r>
    </w:p>
    <w:p w:rsidR="00360BE5" w:rsidRPr="00404F3A" w:rsidRDefault="00360BE5" w:rsidP="00360BE5">
      <w:pPr>
        <w:pStyle w:val="EW"/>
      </w:pPr>
      <w:r w:rsidRPr="00404F3A">
        <w:t>RRC</w:t>
      </w:r>
      <w:r w:rsidRPr="00404F3A">
        <w:tab/>
        <w:t>Root Raised Cosine</w:t>
      </w:r>
    </w:p>
    <w:p w:rsidR="00EA787A" w:rsidRPr="00404F3A" w:rsidRDefault="00EA787A" w:rsidP="00360BE5">
      <w:pPr>
        <w:pStyle w:val="EW"/>
      </w:pPr>
      <w:r w:rsidRPr="00404F3A">
        <w:t>SINR</w:t>
      </w:r>
      <w:r w:rsidRPr="00404F3A">
        <w:tab/>
        <w:t>Signal-to-Interference-and-Noise Ratio</w:t>
      </w:r>
    </w:p>
    <w:p w:rsidR="008D4EDF" w:rsidRPr="00404F3A" w:rsidRDefault="00360BE5" w:rsidP="008D4EDF">
      <w:pPr>
        <w:pStyle w:val="EW"/>
      </w:pPr>
      <w:r w:rsidRPr="00404F3A">
        <w:t>SNR</w:t>
      </w:r>
      <w:r w:rsidRPr="00404F3A">
        <w:tab/>
        <w:t>Signal-to-Noise Ratio</w:t>
      </w:r>
    </w:p>
    <w:p w:rsidR="000428D4" w:rsidRPr="00404F3A" w:rsidRDefault="000428D4" w:rsidP="000428D4">
      <w:pPr>
        <w:pStyle w:val="EW"/>
      </w:pPr>
      <w:r w:rsidRPr="00404F3A">
        <w:t>sPDCCH</w:t>
      </w:r>
      <w:r w:rsidRPr="00404F3A">
        <w:tab/>
        <w:t>shortened Physical Downlink Control Channel</w:t>
      </w:r>
    </w:p>
    <w:p w:rsidR="000428D4" w:rsidRPr="00404F3A" w:rsidRDefault="000428D4" w:rsidP="000428D4">
      <w:pPr>
        <w:pStyle w:val="EW"/>
      </w:pPr>
      <w:r w:rsidRPr="00404F3A">
        <w:t>sPDSCH</w:t>
      </w:r>
      <w:r w:rsidRPr="00404F3A">
        <w:tab/>
        <w:t>shortened Physical Downlink Shared Channel</w:t>
      </w:r>
    </w:p>
    <w:p w:rsidR="00360BE5" w:rsidRPr="00404F3A" w:rsidRDefault="008D4EDF" w:rsidP="00A52610">
      <w:pPr>
        <w:pStyle w:val="EW"/>
      </w:pPr>
      <w:r w:rsidRPr="00404F3A">
        <w:t>TA</w:t>
      </w:r>
      <w:r w:rsidRPr="00404F3A">
        <w:tab/>
        <w:t>Timing Advance</w:t>
      </w:r>
    </w:p>
    <w:p w:rsidR="00360BE5" w:rsidRPr="00404F3A" w:rsidRDefault="00360BE5" w:rsidP="00360BE5">
      <w:pPr>
        <w:pStyle w:val="EW"/>
      </w:pPr>
      <w:r w:rsidRPr="00404F3A">
        <w:t>TDD</w:t>
      </w:r>
      <w:r w:rsidRPr="00404F3A">
        <w:tab/>
        <w:t>Time Division Duplex</w:t>
      </w:r>
    </w:p>
    <w:p w:rsidR="00360BE5" w:rsidRPr="00404F3A" w:rsidRDefault="00360BE5" w:rsidP="00360BE5">
      <w:pPr>
        <w:pStyle w:val="EW"/>
      </w:pPr>
      <w:r w:rsidRPr="00404F3A">
        <w:t>TX</w:t>
      </w:r>
      <w:r w:rsidRPr="00404F3A">
        <w:tab/>
        <w:t>Transmitter</w:t>
      </w:r>
    </w:p>
    <w:p w:rsidR="00CE5540" w:rsidRPr="00404F3A" w:rsidRDefault="00360BE5" w:rsidP="00CE5540">
      <w:pPr>
        <w:pStyle w:val="EW"/>
      </w:pPr>
      <w:r w:rsidRPr="00404F3A">
        <w:t>UE</w:t>
      </w:r>
      <w:r w:rsidRPr="00404F3A">
        <w:tab/>
        <w:t>User Equipment</w:t>
      </w:r>
    </w:p>
    <w:p w:rsidR="00C015D5" w:rsidRPr="00404F3A" w:rsidRDefault="00CE5540" w:rsidP="00CE5540">
      <w:pPr>
        <w:pStyle w:val="EW"/>
      </w:pPr>
      <w:r w:rsidRPr="00404F3A">
        <w:t>WA</w:t>
      </w:r>
      <w:r w:rsidRPr="00404F3A">
        <w:tab/>
        <w:t>Wide Area</w:t>
      </w:r>
    </w:p>
    <w:p w:rsidR="00360BE5" w:rsidRPr="00404F3A" w:rsidRDefault="00360BE5" w:rsidP="00C015D5">
      <w:pPr>
        <w:pStyle w:val="EW"/>
      </w:pPr>
    </w:p>
    <w:p w:rsidR="00C015D5" w:rsidRPr="00404F3A" w:rsidRDefault="00430C4D" w:rsidP="00D903BE">
      <w:pPr>
        <w:pStyle w:val="Heading1"/>
      </w:pPr>
      <w:r w:rsidRPr="00404F3A">
        <w:br w:type="page"/>
      </w:r>
      <w:bookmarkStart w:id="16" w:name="_Toc535411381"/>
      <w:r w:rsidR="00C015D5" w:rsidRPr="00404F3A">
        <w:lastRenderedPageBreak/>
        <w:t>4</w:t>
      </w:r>
      <w:r w:rsidR="00C015D5" w:rsidRPr="00404F3A">
        <w:tab/>
        <w:t>General</w:t>
      </w:r>
      <w:bookmarkEnd w:id="16"/>
    </w:p>
    <w:p w:rsidR="00C015D5" w:rsidRPr="00404F3A" w:rsidRDefault="00C015D5" w:rsidP="00D903BE">
      <w:pPr>
        <w:pStyle w:val="Heading2"/>
      </w:pPr>
      <w:bookmarkStart w:id="17" w:name="_Toc535411382"/>
      <w:r w:rsidRPr="00404F3A">
        <w:rPr>
          <w:snapToGrid w:val="0"/>
        </w:rPr>
        <w:t>4.1</w:t>
      </w:r>
      <w:r w:rsidRPr="00404F3A">
        <w:rPr>
          <w:snapToGrid w:val="0"/>
        </w:rPr>
        <w:tab/>
        <w:t>Relationship between minimum requirements and test requirements</w:t>
      </w:r>
      <w:bookmarkEnd w:id="17"/>
    </w:p>
    <w:p w:rsidR="00C015D5" w:rsidRPr="00404F3A" w:rsidRDefault="00C015D5" w:rsidP="00C015D5">
      <w:pPr>
        <w:keepNext/>
        <w:rPr>
          <w:rFonts w:cs="v5.0.0"/>
          <w:snapToGrid w:val="0"/>
        </w:rPr>
      </w:pPr>
      <w:r w:rsidRPr="00404F3A">
        <w:rPr>
          <w:rFonts w:cs="v5.0.0"/>
          <w:snapToGrid w:val="0"/>
        </w:rPr>
        <w:t>The Minimum Requirements given in this specification make no allowance for measurement uncertainty. The test specification TS 36.141 [4]</w:t>
      </w:r>
      <w:r w:rsidR="00890D99" w:rsidRPr="00404F3A">
        <w:rPr>
          <w:rFonts w:cs="v5.0.0"/>
          <w:snapToGrid w:val="0"/>
        </w:rPr>
        <w:t xml:space="preserve"> Annex G</w:t>
      </w:r>
      <w:r w:rsidRPr="00404F3A">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404F3A" w:rsidRDefault="00C015D5" w:rsidP="00C015D5">
      <w:pPr>
        <w:keepNext/>
        <w:rPr>
          <w:rFonts w:cs="v5.0.0"/>
          <w:snapToGrid w:val="0"/>
        </w:rPr>
      </w:pPr>
      <w:r w:rsidRPr="00404F3A">
        <w:rPr>
          <w:rFonts w:cs="v5.0.0"/>
          <w:snapToGrid w:val="0"/>
        </w:rPr>
        <w:t>The measurement results returned by the Test System are compared - without any modification - against the Test Requirements as defined by the shared risk principle.</w:t>
      </w:r>
    </w:p>
    <w:p w:rsidR="00C015D5" w:rsidRPr="00404F3A" w:rsidRDefault="00C015D5" w:rsidP="00C015D5">
      <w:pPr>
        <w:rPr>
          <w:rFonts w:cs="v5.0.0"/>
        </w:rPr>
      </w:pPr>
      <w:r w:rsidRPr="00404F3A">
        <w:rPr>
          <w:rFonts w:cs="v5.0.0"/>
          <w:snapToGrid w:val="0"/>
        </w:rPr>
        <w:t>The Shared Risk principle is defined in ITU-R M.1545 [3].</w:t>
      </w:r>
    </w:p>
    <w:p w:rsidR="00C015D5" w:rsidRPr="00404F3A" w:rsidRDefault="00C015D5" w:rsidP="00D903BE">
      <w:pPr>
        <w:pStyle w:val="Heading2"/>
      </w:pPr>
      <w:bookmarkStart w:id="18" w:name="_Toc535411383"/>
      <w:r w:rsidRPr="00404F3A">
        <w:t>4.2</w:t>
      </w:r>
      <w:r w:rsidRPr="00404F3A">
        <w:tab/>
        <w:t>Base station classes</w:t>
      </w:r>
      <w:bookmarkEnd w:id="18"/>
    </w:p>
    <w:p w:rsidR="00F9590A" w:rsidRPr="00404F3A" w:rsidRDefault="00C015D5" w:rsidP="00F9590A">
      <w:pPr>
        <w:rPr>
          <w:rFonts w:cs="v5.0.0"/>
          <w:lang w:eastAsia="zh-CN"/>
        </w:rPr>
      </w:pPr>
      <w:r w:rsidRPr="00404F3A">
        <w:rPr>
          <w:rFonts w:cs="v5.0.0"/>
        </w:rPr>
        <w:t xml:space="preserve">The requirements in this specification apply to </w:t>
      </w:r>
      <w:r w:rsidR="00572269" w:rsidRPr="00404F3A">
        <w:rPr>
          <w:rFonts w:cs="v5.0.0"/>
          <w:lang w:eastAsia="zh-CN"/>
        </w:rPr>
        <w:t xml:space="preserve">Wide Area Base Stations, </w:t>
      </w:r>
      <w:r w:rsidR="00EC2B62" w:rsidRPr="00404F3A">
        <w:rPr>
          <w:rFonts w:cs="v5.0.0"/>
        </w:rPr>
        <w:t xml:space="preserve">Medium Range Base Stations, </w:t>
      </w:r>
      <w:r w:rsidR="00572269" w:rsidRPr="00404F3A">
        <w:rPr>
          <w:rFonts w:cs="v5.0.0"/>
          <w:lang w:eastAsia="zh-CN"/>
        </w:rPr>
        <w:t xml:space="preserve">Local Area Base Stations and </w:t>
      </w:r>
      <w:r w:rsidR="00F9590A" w:rsidRPr="00404F3A">
        <w:rPr>
          <w:rFonts w:cs="v5.0.0"/>
          <w:lang w:eastAsia="zh-CN"/>
        </w:rPr>
        <w:t xml:space="preserve">Home Base Stations unless otherwise stated. </w:t>
      </w:r>
    </w:p>
    <w:p w:rsidR="00F9590A" w:rsidRPr="00404F3A" w:rsidRDefault="00F9590A" w:rsidP="00F9590A">
      <w:pPr>
        <w:rPr>
          <w:rFonts w:cs="v5.0.0"/>
        </w:rPr>
      </w:pPr>
      <w:r w:rsidRPr="00404F3A">
        <w:rPr>
          <w:rFonts w:cs="v5.0.0"/>
        </w:rPr>
        <w:t xml:space="preserve">Wide Area Base Stations are </w:t>
      </w:r>
      <w:r w:rsidRPr="00404F3A">
        <w:t>characterised by requirements derived from</w:t>
      </w:r>
      <w:r w:rsidRPr="00404F3A">
        <w:rPr>
          <w:lang w:eastAsia="zh-CN"/>
        </w:rPr>
        <w:t xml:space="preserve"> Macro Cell</w:t>
      </w:r>
      <w:r w:rsidRPr="00404F3A">
        <w:t xml:space="preserve"> scenarios with a BS to UE minimum coupling loss equal to 70 dB. The Wide Area Base Station class has the same requirements as the base station for General Purpose application in Release </w:t>
      </w:r>
      <w:r w:rsidRPr="00404F3A">
        <w:rPr>
          <w:lang w:eastAsia="zh-CN"/>
        </w:rPr>
        <w:t>8</w:t>
      </w:r>
      <w:r w:rsidRPr="00404F3A">
        <w:rPr>
          <w:rFonts w:cs="v5.0.0"/>
        </w:rPr>
        <w:t>.</w:t>
      </w:r>
    </w:p>
    <w:p w:rsidR="00EC2B62" w:rsidRPr="00404F3A" w:rsidRDefault="00EC2B62" w:rsidP="00F9590A">
      <w:pPr>
        <w:rPr>
          <w:rFonts w:cs="v5.0.0"/>
        </w:rPr>
      </w:pPr>
      <w:r w:rsidRPr="00404F3A">
        <w:rPr>
          <w:rFonts w:cs="v5.0.0"/>
        </w:rPr>
        <w:t xml:space="preserve">Medium Range Base Stations are </w:t>
      </w:r>
      <w:r w:rsidRPr="00404F3A">
        <w:t>characterised by requirements derived from Micro Cell scenarios with a BS to UE minimum coupling loss equal to 53 dB</w:t>
      </w:r>
      <w:r w:rsidRPr="00404F3A">
        <w:rPr>
          <w:rFonts w:cs="v5.0.0"/>
        </w:rPr>
        <w:t>.</w:t>
      </w:r>
    </w:p>
    <w:p w:rsidR="00572269" w:rsidRPr="00404F3A" w:rsidRDefault="00572269" w:rsidP="00F9590A">
      <w:pPr>
        <w:rPr>
          <w:rFonts w:cs="v5.0.0"/>
          <w:lang w:eastAsia="zh-CN"/>
        </w:rPr>
      </w:pPr>
      <w:r w:rsidRPr="00404F3A">
        <w:rPr>
          <w:rFonts w:cs="v5.0.0"/>
        </w:rPr>
        <w:t xml:space="preserve">Local Area Base Stations are </w:t>
      </w:r>
      <w:r w:rsidRPr="00404F3A">
        <w:rPr>
          <w:bCs/>
        </w:rPr>
        <w:t xml:space="preserve">characterised by requirements derived from Pico Cell </w:t>
      </w:r>
      <w:r w:rsidRPr="00404F3A">
        <w:t xml:space="preserve">scenarios with </w:t>
      </w:r>
      <w:r w:rsidRPr="00404F3A">
        <w:rPr>
          <w:bCs/>
        </w:rPr>
        <w:t>a BS to UE minimum coupling loss equal to 45 dB</w:t>
      </w:r>
      <w:r w:rsidRPr="00404F3A">
        <w:rPr>
          <w:rFonts w:cs="v5.0.0"/>
          <w:lang w:eastAsia="zh-CN"/>
        </w:rPr>
        <w:t>.</w:t>
      </w:r>
    </w:p>
    <w:p w:rsidR="00C015D5" w:rsidRPr="00404F3A" w:rsidRDefault="00096800" w:rsidP="00C015D5">
      <w:pPr>
        <w:rPr>
          <w:rFonts w:cs="v5.0.0"/>
        </w:rPr>
      </w:pPr>
      <w:r w:rsidRPr="00404F3A">
        <w:rPr>
          <w:rFonts w:cs="v5.0.0"/>
        </w:rPr>
        <w:t xml:space="preserve">Home Base Stations are </w:t>
      </w:r>
      <w:r w:rsidRPr="00404F3A">
        <w:rPr>
          <w:bCs/>
        </w:rPr>
        <w:t xml:space="preserve">characterised by requirements derived from Femto Cell </w:t>
      </w:r>
      <w:r w:rsidRPr="00404F3A">
        <w:t>scenarios</w:t>
      </w:r>
      <w:r w:rsidRPr="00404F3A">
        <w:rPr>
          <w:rFonts w:cs="v5.0.0"/>
        </w:rPr>
        <w:t>.</w:t>
      </w:r>
    </w:p>
    <w:p w:rsidR="00C015D5" w:rsidRPr="00404F3A" w:rsidRDefault="00C015D5" w:rsidP="00D903BE">
      <w:pPr>
        <w:pStyle w:val="Heading2"/>
      </w:pPr>
      <w:bookmarkStart w:id="19" w:name="_Toc535411384"/>
      <w:r w:rsidRPr="00404F3A">
        <w:t>4.3</w:t>
      </w:r>
      <w:r w:rsidRPr="00404F3A">
        <w:tab/>
        <w:t>Regional requirements</w:t>
      </w:r>
      <w:bookmarkEnd w:id="19"/>
    </w:p>
    <w:p w:rsidR="00A9666C" w:rsidRPr="00404F3A" w:rsidRDefault="00A9666C" w:rsidP="00A9666C">
      <w:pPr>
        <w:rPr>
          <w:rFonts w:cs="v5.0.0"/>
        </w:rPr>
      </w:pPr>
      <w:r w:rsidRPr="00404F3A">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404F3A" w:rsidRDefault="00A9666C" w:rsidP="00A9666C">
      <w:r w:rsidRPr="00404F3A">
        <w:t>Table 4.3-1 lists all requirements that may be applied differently in different regions.</w:t>
      </w:r>
    </w:p>
    <w:p w:rsidR="00C015D5" w:rsidRPr="00404F3A" w:rsidRDefault="00C015D5" w:rsidP="0088119E">
      <w:pPr>
        <w:pStyle w:val="TH"/>
        <w:rPr>
          <w:rFonts w:cs="v5.0.0"/>
        </w:rPr>
      </w:pPr>
      <w:r w:rsidRPr="00404F3A">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404F3A" w:rsidRDefault="0082431D" w:rsidP="00430C4D">
            <w:pPr>
              <w:pStyle w:val="TAH"/>
              <w:rPr>
                <w:rFonts w:cs="Arial"/>
                <w:lang w:eastAsia="en-US"/>
              </w:rPr>
            </w:pPr>
            <w:r w:rsidRPr="00404F3A">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404F3A" w:rsidRDefault="0082431D" w:rsidP="00430C4D">
            <w:pPr>
              <w:pStyle w:val="TAH"/>
              <w:rPr>
                <w:rFonts w:cs="Arial"/>
                <w:lang w:eastAsia="en-US"/>
              </w:rPr>
            </w:pPr>
            <w:r w:rsidRPr="00404F3A">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404F3A" w:rsidRDefault="0082431D" w:rsidP="00430C4D">
            <w:pPr>
              <w:pStyle w:val="TAH"/>
              <w:rPr>
                <w:rFonts w:cs="Arial"/>
                <w:lang w:eastAsia="en-US"/>
              </w:rPr>
            </w:pPr>
            <w:r w:rsidRPr="00404F3A">
              <w:rPr>
                <w:rFonts w:cs="Arial"/>
                <w:lang w:eastAsia="en-US"/>
              </w:rPr>
              <w:t>Comments</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Some bands may be applied regionally.</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 xml:space="preserve">Some channel bandwidths may be applied regionally. </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The requirement is applied according to what operating bands in clause 5.5 that are supported by the BS.</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404F3A" w:rsidRDefault="0082431D" w:rsidP="004E42A0">
            <w:pPr>
              <w:pStyle w:val="TAL"/>
              <w:rPr>
                <w:rFonts w:cs="Arial"/>
                <w:lang w:eastAsia="en-US"/>
              </w:rPr>
            </w:pPr>
            <w:r w:rsidRPr="00404F3A">
              <w:rPr>
                <w:rFonts w:cs="Arial"/>
                <w:lang w:eastAsia="en-US"/>
              </w:rPr>
              <w:t>In certain regions, the minimum requirement for normal conditions may apply also for some conditions outside the range of conditions defined as normal.</w:t>
            </w:r>
          </w:p>
        </w:tc>
      </w:tr>
      <w:tr w:rsidR="00DB4C0D" w:rsidRPr="00404F3A">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404F3A" w:rsidRDefault="008B6B66" w:rsidP="00076259">
            <w:pPr>
              <w:pStyle w:val="TAL"/>
              <w:rPr>
                <w:rFonts w:cs="Arial"/>
                <w:lang w:eastAsia="en-US"/>
              </w:rPr>
            </w:pPr>
            <w:r w:rsidRPr="00404F3A">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404F3A" w:rsidRDefault="008B6B66" w:rsidP="00076259">
            <w:pPr>
              <w:pStyle w:val="TAL"/>
              <w:rPr>
                <w:rFonts w:cs="Arial"/>
                <w:lang w:eastAsia="en-US"/>
              </w:rPr>
            </w:pPr>
            <w:r w:rsidRPr="00404F3A">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404F3A" w:rsidRDefault="008B6B66" w:rsidP="00076259">
            <w:pPr>
              <w:pStyle w:val="TAL"/>
              <w:rPr>
                <w:rFonts w:cs="Arial"/>
                <w:lang w:eastAsia="en-US"/>
              </w:rPr>
            </w:pPr>
            <w:r w:rsidRPr="00404F3A">
              <w:rPr>
                <w:rFonts w:cs="Arial"/>
                <w:lang w:eastAsia="en-US"/>
              </w:rPr>
              <w:t>For Band 34</w:t>
            </w:r>
            <w:r w:rsidR="005F28B6" w:rsidRPr="00404F3A">
              <w:rPr>
                <w:rFonts w:cs="Arial"/>
                <w:lang w:eastAsia="en-US"/>
              </w:rPr>
              <w:t xml:space="preserve"> and Band 41</w:t>
            </w:r>
            <w:r w:rsidRPr="00404F3A">
              <w:rPr>
                <w:rFonts w:cs="Arial"/>
                <w:lang w:eastAsia="en-US"/>
              </w:rPr>
              <w:t xml:space="preserve"> operation in certain regions, the </w:t>
            </w:r>
            <w:r w:rsidRPr="00404F3A">
              <w:rPr>
                <w:rFonts w:cs="v5.0.0"/>
                <w:lang w:eastAsia="en-US"/>
              </w:rPr>
              <w:t xml:space="preserve">rated output power declared by the manufacturer </w:t>
            </w:r>
            <w:r w:rsidRPr="00404F3A">
              <w:rPr>
                <w:rFonts w:cs="Arial"/>
                <w:lang w:eastAsia="en-US"/>
              </w:rPr>
              <w:t>shall be less than or equal to the values specified in Table 6.2.2-1</w:t>
            </w:r>
            <w:r w:rsidR="005F28B6" w:rsidRPr="00404F3A">
              <w:rPr>
                <w:rFonts w:cs="Arial"/>
                <w:lang w:eastAsia="en-US"/>
              </w:rPr>
              <w:t xml:space="preserve"> and 6.2.2-2, respectively</w:t>
            </w:r>
            <w:r w:rsidRPr="00404F3A">
              <w:rPr>
                <w:rFonts w:cs="Arial"/>
                <w:lang w:eastAsia="en-US"/>
              </w:rPr>
              <w:t>.</w:t>
            </w:r>
          </w:p>
          <w:p w:rsidR="006E3B3C" w:rsidRPr="00404F3A" w:rsidRDefault="006E3B3C" w:rsidP="00076259">
            <w:pPr>
              <w:pStyle w:val="TAL"/>
              <w:rPr>
                <w:rFonts w:cs="Arial"/>
                <w:lang w:eastAsia="en-US"/>
              </w:rPr>
            </w:pPr>
            <w:r w:rsidRPr="00404F3A">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DB4C0D" w:rsidRPr="00404F3A"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L"/>
              <w:rPr>
                <w:rFonts w:cs="Arial"/>
                <w:lang w:eastAsia="ja-JP"/>
              </w:rPr>
            </w:pPr>
            <w:r w:rsidRPr="00404F3A">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L"/>
              <w:rPr>
                <w:rFonts w:cs="Arial"/>
              </w:rPr>
            </w:pPr>
            <w:r w:rsidRPr="00404F3A">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L"/>
              <w:rPr>
                <w:rFonts w:cs="Arial"/>
                <w:lang w:eastAsia="ja-JP"/>
              </w:rPr>
            </w:pPr>
            <w:r w:rsidRPr="00404F3A">
              <w:rPr>
                <w:rFonts w:cs="Arial"/>
              </w:rPr>
              <w:t xml:space="preserve">For Band </w:t>
            </w:r>
            <w:r w:rsidRPr="00404F3A">
              <w:rPr>
                <w:rFonts w:cs="Arial" w:hint="eastAsia"/>
                <w:lang w:eastAsia="ja-JP"/>
              </w:rPr>
              <w:t>46</w:t>
            </w:r>
            <w:r w:rsidRPr="00404F3A">
              <w:rPr>
                <w:rFonts w:cs="Arial"/>
              </w:rPr>
              <w:t xml:space="preserve"> operation in certain regions, the occupied bandwidth for each </w:t>
            </w:r>
            <w:r w:rsidRPr="00404F3A">
              <w:rPr>
                <w:rFonts w:cs="Arial" w:hint="eastAsia"/>
                <w:lang w:eastAsia="ja-JP"/>
              </w:rPr>
              <w:t xml:space="preserve">20MHz channel bandwidth </w:t>
            </w:r>
            <w:r w:rsidRPr="00404F3A">
              <w:rPr>
                <w:rFonts w:cs="Arial"/>
              </w:rPr>
              <w:t>E-UTRA carrier</w:t>
            </w:r>
            <w:r w:rsidRPr="00404F3A">
              <w:rPr>
                <w:rFonts w:cs="v5.0.0"/>
              </w:rPr>
              <w:t xml:space="preserve"> </w:t>
            </w:r>
            <w:r w:rsidRPr="00404F3A">
              <w:rPr>
                <w:rFonts w:cs="Arial"/>
              </w:rPr>
              <w:t xml:space="preserve">shall be less than or equal to </w:t>
            </w:r>
            <w:r w:rsidRPr="00404F3A">
              <w:rPr>
                <w:rFonts w:cs="Arial" w:hint="eastAsia"/>
                <w:lang w:eastAsia="ja-JP"/>
              </w:rPr>
              <w:t>19MHz or 19.7MHz</w:t>
            </w:r>
            <w:r w:rsidRPr="00404F3A">
              <w:rPr>
                <w:rFonts w:cs="Arial"/>
              </w:rPr>
              <w:t>.</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404F3A" w:rsidRDefault="008B6B66" w:rsidP="004E42A0">
            <w:pPr>
              <w:pStyle w:val="TAL"/>
              <w:rPr>
                <w:rFonts w:cs="Arial"/>
                <w:lang w:eastAsia="en-US"/>
              </w:rPr>
            </w:pPr>
            <w:r w:rsidRPr="00404F3A">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404F3A" w:rsidRDefault="008B6B66" w:rsidP="004E42A0">
            <w:pPr>
              <w:pStyle w:val="TAL"/>
              <w:rPr>
                <w:rFonts w:cs="Arial"/>
                <w:lang w:eastAsia="en-US"/>
              </w:rPr>
            </w:pPr>
            <w:r w:rsidRPr="00404F3A">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404F3A" w:rsidRDefault="008B6B66" w:rsidP="004E42A0">
            <w:pPr>
              <w:pStyle w:val="TAL"/>
              <w:rPr>
                <w:rFonts w:cs="Arial"/>
                <w:lang w:eastAsia="en-US"/>
              </w:rPr>
            </w:pPr>
            <w:r w:rsidRPr="00404F3A">
              <w:rPr>
                <w:rFonts w:cs="Arial"/>
                <w:lang w:eastAsia="en-US"/>
              </w:rPr>
              <w:t>This requirement is mandatory for regions where Category A limits for spurious emissions, as defined in ITU-R Recommendation SM.329 [2] apply.</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404F3A" w:rsidRDefault="008B6B66" w:rsidP="004E42A0">
            <w:pPr>
              <w:pStyle w:val="TAL"/>
              <w:rPr>
                <w:rFonts w:cs="Arial"/>
                <w:lang w:eastAsia="en-US"/>
              </w:rPr>
            </w:pPr>
            <w:r w:rsidRPr="00404F3A">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404F3A" w:rsidRDefault="008B6B66" w:rsidP="004E42A0">
            <w:pPr>
              <w:pStyle w:val="TAL"/>
              <w:rPr>
                <w:rFonts w:cs="Arial"/>
                <w:lang w:eastAsia="en-US"/>
              </w:rPr>
            </w:pPr>
            <w:r w:rsidRPr="00404F3A">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404F3A" w:rsidRDefault="008B6B66" w:rsidP="004E42A0">
            <w:pPr>
              <w:pStyle w:val="TAL"/>
              <w:rPr>
                <w:rFonts w:cs="Arial"/>
                <w:lang w:eastAsia="en-US"/>
              </w:rPr>
            </w:pPr>
            <w:r w:rsidRPr="00404F3A">
              <w:rPr>
                <w:rFonts w:cs="Arial"/>
                <w:lang w:eastAsia="en-US"/>
              </w:rPr>
              <w:t>This requirement is mandatory for regions where Category B limits for spurious emissions, as defined in ITU-R Recommendation SM.329 [2], apply.</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04F3A" w:rsidRDefault="003142D5" w:rsidP="00076259">
            <w:pPr>
              <w:pStyle w:val="TAL"/>
              <w:rPr>
                <w:rFonts w:cs="Arial"/>
                <w:lang w:eastAsia="en-US"/>
              </w:rPr>
            </w:pPr>
            <w:r w:rsidRPr="00404F3A">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404F3A" w:rsidRDefault="003142D5" w:rsidP="00076259">
            <w:pPr>
              <w:pStyle w:val="TAL"/>
              <w:rPr>
                <w:rFonts w:cs="Arial"/>
                <w:lang w:eastAsia="en-US"/>
              </w:rPr>
            </w:pPr>
            <w:r w:rsidRPr="00404F3A">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404F3A" w:rsidRDefault="003142D5" w:rsidP="00076259">
            <w:pPr>
              <w:pStyle w:val="TAL"/>
              <w:rPr>
                <w:rFonts w:cs="Arial"/>
                <w:lang w:eastAsia="en-US"/>
              </w:rPr>
            </w:pPr>
            <w:r w:rsidRPr="00404F3A">
              <w:rPr>
                <w:rFonts w:cs="Arial"/>
                <w:lang w:eastAsia="en-US"/>
              </w:rPr>
              <w:t>These requirements may apply in certain regions as additional Operating band unwanted emission limits.</w:t>
            </w:r>
          </w:p>
          <w:p w:rsidR="006E3B3C" w:rsidRPr="00404F3A" w:rsidRDefault="006E3B3C" w:rsidP="00076259">
            <w:pPr>
              <w:pStyle w:val="TAL"/>
              <w:rPr>
                <w:rFonts w:cs="Arial"/>
                <w:lang w:eastAsia="en-US"/>
              </w:rPr>
            </w:pPr>
            <w:r w:rsidRPr="00404F3A">
              <w:rPr>
                <w:rFonts w:cs="Arial"/>
                <w:lang w:eastAsia="en-US"/>
              </w:rPr>
              <w:t>In addition for Band 4</w:t>
            </w:r>
            <w:r w:rsidRPr="00404F3A">
              <w:rPr>
                <w:rFonts w:cs="Arial" w:hint="eastAsia"/>
                <w:lang w:eastAsia="zh-CN"/>
              </w:rPr>
              <w:t>6</w:t>
            </w:r>
            <w:r w:rsidRPr="00404F3A">
              <w:rPr>
                <w:rFonts w:cs="Arial"/>
                <w:lang w:eastAsia="en-US"/>
              </w:rPr>
              <w:t xml:space="preserve"> operation, the BS may have to comply with the applicable</w:t>
            </w:r>
            <w:r w:rsidRPr="00404F3A">
              <w:rPr>
                <w:rFonts w:cs="Arial" w:hint="eastAsia"/>
                <w:lang w:eastAsia="zh-CN"/>
              </w:rPr>
              <w:t xml:space="preserve"> operating band unwanted emission</w:t>
            </w:r>
            <w:r w:rsidRPr="00404F3A">
              <w:rPr>
                <w:rFonts w:cs="Arial"/>
                <w:lang w:eastAsia="en-US"/>
              </w:rPr>
              <w:t xml:space="preserve"> limits established regionally, when deployed in regions where those limits apply and under the conditions declared by the manufacturer.</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This requirement is mandatory for regions where Category A limits for spurious emissions, as defined in ITU-R Recommendation SM.329 [2] apply.</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This requirement is mandatory for regions where Category B limits for spurious emissions, as defined in ITU-R Recommendation SM.329 [2], apply.</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These requirements may be applied for the protection of system operating in frequency ranges other than the E-UTRA BS operating band.</w:t>
            </w:r>
          </w:p>
          <w:p w:rsidR="00FC2471" w:rsidRPr="00404F3A" w:rsidRDefault="00FC2471" w:rsidP="004E42A0">
            <w:pPr>
              <w:pStyle w:val="TAL"/>
              <w:rPr>
                <w:rFonts w:cs="Arial"/>
                <w:lang w:eastAsia="en-US"/>
              </w:rPr>
            </w:pPr>
            <w:r w:rsidRPr="00404F3A">
              <w:rPr>
                <w:rFonts w:cs="Arial"/>
                <w:lang w:eastAsia="en-US"/>
              </w:rPr>
              <w:t>In addition for Band 4</w:t>
            </w:r>
            <w:r w:rsidRPr="00404F3A">
              <w:rPr>
                <w:rFonts w:cs="Arial" w:hint="eastAsia"/>
                <w:lang w:eastAsia="zh-CN"/>
              </w:rPr>
              <w:t>6</w:t>
            </w:r>
            <w:r w:rsidRPr="00404F3A">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These requirements may be applied for the protection of other BS receivers when a BS operating in another frequency band is co-located with an E-UTRA BS.</w:t>
            </w:r>
          </w:p>
        </w:tc>
      </w:tr>
      <w:tr w:rsidR="00DB4C0D"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404F3A" w:rsidRDefault="00920EBB" w:rsidP="004E42A0">
            <w:pPr>
              <w:pStyle w:val="TAL"/>
              <w:rPr>
                <w:rFonts w:cs="Arial"/>
                <w:lang w:eastAsia="en-US"/>
              </w:rPr>
            </w:pPr>
            <w:r w:rsidRPr="00404F3A">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404F3A" w:rsidRDefault="00920EBB" w:rsidP="004E42A0">
            <w:pPr>
              <w:pStyle w:val="TAL"/>
              <w:rPr>
                <w:rFonts w:cs="Arial"/>
                <w:lang w:eastAsia="en-US"/>
              </w:rPr>
            </w:pPr>
            <w:r w:rsidRPr="00404F3A">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404F3A" w:rsidRDefault="00920EBB" w:rsidP="004E42A0">
            <w:pPr>
              <w:pStyle w:val="TAL"/>
              <w:rPr>
                <w:rFonts w:cs="Arial"/>
                <w:lang w:eastAsia="en-US"/>
              </w:rPr>
            </w:pPr>
            <w:r w:rsidRPr="00404F3A">
              <w:rPr>
                <w:rFonts w:cs="Arial"/>
                <w:lang w:eastAsia="en-US"/>
              </w:rPr>
              <w:t>These requirements may apply in certain regions.</w:t>
            </w:r>
          </w:p>
        </w:tc>
      </w:tr>
      <w:tr w:rsidR="003142D5" w:rsidRPr="00404F3A">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404F3A" w:rsidRDefault="003142D5" w:rsidP="004E42A0">
            <w:pPr>
              <w:pStyle w:val="TAL"/>
              <w:rPr>
                <w:rFonts w:cs="Arial"/>
                <w:lang w:eastAsia="en-US"/>
              </w:rPr>
            </w:pPr>
            <w:r w:rsidRPr="00404F3A">
              <w:rPr>
                <w:rFonts w:cs="Arial"/>
                <w:lang w:eastAsia="en-US"/>
              </w:rPr>
              <w:t>These requirements may be applied for the protection of the BS receiver when a BS operating in another frequency band is co-located with an E</w:t>
            </w:r>
            <w:r w:rsidRPr="00404F3A">
              <w:rPr>
                <w:rFonts w:cs="Arial"/>
                <w:lang w:eastAsia="en-US"/>
              </w:rPr>
              <w:noBreakHyphen/>
              <w:t>UTRA BS.</w:t>
            </w:r>
          </w:p>
        </w:tc>
      </w:tr>
    </w:tbl>
    <w:p w:rsidR="00C015D5" w:rsidRPr="00404F3A" w:rsidRDefault="00C015D5" w:rsidP="00C015D5"/>
    <w:p w:rsidR="00D60A01" w:rsidRPr="00404F3A" w:rsidRDefault="00D60A01" w:rsidP="00D903BE">
      <w:pPr>
        <w:pStyle w:val="Heading2"/>
        <w:rPr>
          <w:lang w:eastAsia="zh-CN"/>
        </w:rPr>
      </w:pPr>
      <w:bookmarkStart w:id="20" w:name="_Toc535411385"/>
      <w:r w:rsidRPr="00404F3A">
        <w:rPr>
          <w:lang w:eastAsia="zh-CN"/>
        </w:rPr>
        <w:t>4.4</w:t>
      </w:r>
      <w:r w:rsidRPr="00404F3A">
        <w:rPr>
          <w:lang w:eastAsia="zh-CN"/>
        </w:rPr>
        <w:tab/>
        <w:t>Applicability of requirements</w:t>
      </w:r>
      <w:bookmarkEnd w:id="20"/>
    </w:p>
    <w:p w:rsidR="00D60A01" w:rsidRPr="00404F3A" w:rsidRDefault="00D60A01" w:rsidP="00D60A01">
      <w:pPr>
        <w:rPr>
          <w:lang w:eastAsia="zh-CN"/>
        </w:rPr>
      </w:pPr>
      <w:r w:rsidRPr="00404F3A">
        <w:rPr>
          <w:rFonts w:eastAsia="SimSun"/>
          <w:lang w:eastAsia="zh-CN"/>
        </w:rPr>
        <w:t>For BS that is E-UTRA (single-RAT)</w:t>
      </w:r>
      <w:r w:rsidR="00391EAE" w:rsidRPr="00404F3A">
        <w:rPr>
          <w:rFonts w:eastAsia="SimSun"/>
          <w:lang w:eastAsia="zh-CN"/>
        </w:rPr>
        <w:t>, E-UTRA with NB-IoT (in band and/or guard band) or standalone NB-IoT</w:t>
      </w:r>
      <w:r w:rsidRPr="00404F3A">
        <w:rPr>
          <w:rFonts w:eastAsia="SimSun"/>
          <w:lang w:eastAsia="zh-CN"/>
        </w:rPr>
        <w:t xml:space="preserve"> capable only, </w:t>
      </w:r>
      <w:r w:rsidR="009D77F5" w:rsidRPr="00404F3A">
        <w:rPr>
          <w:rFonts w:eastAsia="SimSun"/>
          <w:lang w:eastAsia="zh-CN"/>
        </w:rPr>
        <w:t xml:space="preserve">MBMS (including 15 kHz, 7.5 kHz and 1.25 kHz subcarrier spacing), </w:t>
      </w:r>
      <w:r w:rsidRPr="00404F3A">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404F3A" w:rsidRDefault="00D60A01" w:rsidP="0088119E">
      <w:pPr>
        <w:pStyle w:val="TH"/>
        <w:rPr>
          <w:lang w:eastAsia="zh-CN"/>
        </w:rPr>
      </w:pPr>
      <w:r w:rsidRPr="00404F3A">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DB4C0D" w:rsidRPr="00404F3A">
        <w:tc>
          <w:tcPr>
            <w:tcW w:w="3369" w:type="dxa"/>
          </w:tcPr>
          <w:p w:rsidR="00D60A01" w:rsidRPr="00404F3A" w:rsidRDefault="00D60A01" w:rsidP="003504CC">
            <w:pPr>
              <w:pStyle w:val="TAH"/>
              <w:rPr>
                <w:rFonts w:cs="Arial"/>
                <w:lang w:eastAsia="zh-CN"/>
              </w:rPr>
            </w:pPr>
            <w:r w:rsidRPr="00404F3A">
              <w:rPr>
                <w:rFonts w:cs="Arial"/>
                <w:lang w:eastAsia="zh-CN"/>
              </w:rPr>
              <w:t>RF requirement</w:t>
            </w:r>
          </w:p>
        </w:tc>
        <w:tc>
          <w:tcPr>
            <w:tcW w:w="2268" w:type="dxa"/>
          </w:tcPr>
          <w:p w:rsidR="00D60A01" w:rsidRPr="00404F3A" w:rsidRDefault="00D60A01" w:rsidP="003504CC">
            <w:pPr>
              <w:pStyle w:val="TAH"/>
              <w:rPr>
                <w:rFonts w:cs="Arial"/>
                <w:lang w:eastAsia="zh-CN"/>
              </w:rPr>
            </w:pPr>
            <w:r w:rsidRPr="00404F3A">
              <w:rPr>
                <w:rFonts w:cs="Arial"/>
                <w:lang w:eastAsia="zh-CN"/>
              </w:rPr>
              <w:t>Clause in the present document</w:t>
            </w:r>
          </w:p>
        </w:tc>
        <w:tc>
          <w:tcPr>
            <w:tcW w:w="2409" w:type="dxa"/>
          </w:tcPr>
          <w:p w:rsidR="00D60A01" w:rsidRPr="00404F3A" w:rsidRDefault="00D60A01" w:rsidP="003504CC">
            <w:pPr>
              <w:pStyle w:val="TAH"/>
              <w:rPr>
                <w:rFonts w:cs="Arial"/>
                <w:lang w:eastAsia="zh-CN"/>
              </w:rPr>
            </w:pPr>
            <w:r w:rsidRPr="00404F3A">
              <w:rPr>
                <w:rFonts w:cs="Arial"/>
                <w:lang w:eastAsia="zh-CN"/>
              </w:rPr>
              <w:t>Alternative clause in TS 37.104 [15]</w:t>
            </w:r>
          </w:p>
        </w:tc>
      </w:tr>
      <w:tr w:rsidR="00DB4C0D" w:rsidRPr="00404F3A">
        <w:tc>
          <w:tcPr>
            <w:tcW w:w="3369" w:type="dxa"/>
          </w:tcPr>
          <w:p w:rsidR="00D60A01" w:rsidRPr="00404F3A" w:rsidDel="00014DAC"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Base station output power</w:t>
            </w:r>
          </w:p>
        </w:tc>
        <w:tc>
          <w:tcPr>
            <w:tcW w:w="2268"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6.2.1</w:t>
            </w:r>
          </w:p>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6.2.2</w:t>
            </w:r>
          </w:p>
        </w:tc>
        <w:tc>
          <w:tcPr>
            <w:tcW w:w="2409"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 xml:space="preserve">6.2.1 </w:t>
            </w:r>
            <w:r w:rsidRPr="00404F3A">
              <w:rPr>
                <w:rFonts w:ascii="Arial" w:hAnsi="Arial" w:cs="Arial"/>
                <w:sz w:val="18"/>
                <w:szCs w:val="18"/>
                <w:lang w:eastAsia="zh-CN"/>
              </w:rPr>
              <w:br/>
              <w:t>6.2.2</w:t>
            </w:r>
          </w:p>
        </w:tc>
      </w:tr>
      <w:tr w:rsidR="00DB4C0D" w:rsidRPr="00404F3A">
        <w:tc>
          <w:tcPr>
            <w:tcW w:w="3369" w:type="dxa"/>
          </w:tcPr>
          <w:p w:rsidR="00DA7F6D" w:rsidRPr="00404F3A" w:rsidRDefault="00DA7F6D" w:rsidP="00DA7F6D">
            <w:pPr>
              <w:pStyle w:val="TAL"/>
              <w:rPr>
                <w:rFonts w:cs="Arial"/>
                <w:lang w:eastAsia="zh-CN"/>
              </w:rPr>
            </w:pPr>
            <w:r w:rsidRPr="00404F3A">
              <w:rPr>
                <w:rFonts w:cs="Arial"/>
                <w:lang w:eastAsia="zh-CN"/>
              </w:rPr>
              <w:t>Transmit ON/OFF power</w:t>
            </w:r>
          </w:p>
        </w:tc>
        <w:tc>
          <w:tcPr>
            <w:tcW w:w="2268" w:type="dxa"/>
          </w:tcPr>
          <w:p w:rsidR="00DA7F6D" w:rsidRPr="00404F3A" w:rsidRDefault="00DA7F6D"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6.4</w:t>
            </w:r>
          </w:p>
        </w:tc>
        <w:tc>
          <w:tcPr>
            <w:tcW w:w="2409" w:type="dxa"/>
          </w:tcPr>
          <w:p w:rsidR="00DA7F6D" w:rsidRPr="00404F3A" w:rsidRDefault="00DA7F6D"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6.4</w:t>
            </w:r>
          </w:p>
        </w:tc>
      </w:tr>
      <w:tr w:rsidR="00DB4C0D" w:rsidRPr="00404F3A">
        <w:tc>
          <w:tcPr>
            <w:tcW w:w="3369" w:type="dxa"/>
          </w:tcPr>
          <w:p w:rsidR="00D60A01" w:rsidRPr="00404F3A" w:rsidDel="00014DAC"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Unwanted emissions</w:t>
            </w:r>
          </w:p>
        </w:tc>
        <w:tc>
          <w:tcPr>
            <w:tcW w:w="4677" w:type="dxa"/>
            <w:gridSpan w:val="2"/>
          </w:tcPr>
          <w:p w:rsidR="00D60A01" w:rsidRPr="00404F3A" w:rsidRDefault="00D60A01" w:rsidP="009C7470">
            <w:pPr>
              <w:keepNext/>
              <w:keepLines/>
              <w:spacing w:after="0"/>
              <w:jc w:val="center"/>
              <w:rPr>
                <w:rFonts w:ascii="Arial" w:hAnsi="Arial" w:cs="Arial"/>
                <w:sz w:val="18"/>
                <w:szCs w:val="18"/>
                <w:lang w:eastAsia="zh-CN"/>
              </w:rPr>
            </w:pPr>
          </w:p>
        </w:tc>
      </w:tr>
      <w:tr w:rsidR="00DB4C0D" w:rsidRPr="00404F3A">
        <w:tc>
          <w:tcPr>
            <w:tcW w:w="3369" w:type="dxa"/>
          </w:tcPr>
          <w:p w:rsidR="00D60A01" w:rsidRPr="00404F3A" w:rsidDel="00014DAC"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ab/>
              <w:t>Transmitter spurious emissions</w:t>
            </w:r>
          </w:p>
        </w:tc>
        <w:tc>
          <w:tcPr>
            <w:tcW w:w="2268"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6.6.4</w:t>
            </w:r>
          </w:p>
        </w:tc>
        <w:tc>
          <w:tcPr>
            <w:tcW w:w="2409"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6.6.1 (except for 6.6.1.1.3)</w:t>
            </w:r>
          </w:p>
        </w:tc>
      </w:tr>
      <w:tr w:rsidR="00DB4C0D" w:rsidRPr="00404F3A">
        <w:tblPrEx>
          <w:tblBorders>
            <w:bottom w:val="single" w:sz="4" w:space="0" w:color="auto"/>
          </w:tblBorders>
        </w:tblPrEx>
        <w:tc>
          <w:tcPr>
            <w:tcW w:w="3369" w:type="dxa"/>
            <w:tcBorders>
              <w:bottom w:val="single" w:sz="4" w:space="0" w:color="auto"/>
            </w:tcBorders>
          </w:tcPr>
          <w:p w:rsidR="00D60A01" w:rsidRPr="00404F3A" w:rsidDel="00014DAC" w:rsidRDefault="00D60A01" w:rsidP="009C7470">
            <w:pPr>
              <w:keepNext/>
              <w:keepLines/>
              <w:spacing w:after="0"/>
              <w:ind w:left="284"/>
              <w:rPr>
                <w:rFonts w:ascii="Arial" w:hAnsi="Arial" w:cs="Arial"/>
                <w:sz w:val="18"/>
                <w:szCs w:val="18"/>
                <w:lang w:eastAsia="zh-CN"/>
              </w:rPr>
            </w:pPr>
            <w:r w:rsidRPr="00404F3A">
              <w:rPr>
                <w:rFonts w:ascii="Arial" w:hAnsi="Arial" w:cs="Arial"/>
                <w:sz w:val="18"/>
                <w:szCs w:val="18"/>
                <w:lang w:eastAsia="zh-CN"/>
              </w:rPr>
              <w:t>Operating band unwanted emissions</w:t>
            </w:r>
          </w:p>
        </w:tc>
        <w:tc>
          <w:tcPr>
            <w:tcW w:w="2268" w:type="dxa"/>
            <w:tcBorders>
              <w:bottom w:val="single" w:sz="4" w:space="0" w:color="auto"/>
            </w:tcBorders>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6.6.3.1, 6.6.3.2</w:t>
            </w:r>
          </w:p>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(NOTE 1)</w:t>
            </w:r>
          </w:p>
        </w:tc>
        <w:tc>
          <w:tcPr>
            <w:tcW w:w="2409" w:type="dxa"/>
            <w:tcBorders>
              <w:bottom w:val="single" w:sz="4" w:space="0" w:color="auto"/>
            </w:tcBorders>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6.6.2 (except for 6.6.2.3 and 6.6.2.4)</w:t>
            </w:r>
          </w:p>
        </w:tc>
      </w:tr>
      <w:tr w:rsidR="00DB4C0D" w:rsidRPr="00404F3A">
        <w:tblPrEx>
          <w:tblBorders>
            <w:top w:val="none" w:sz="0" w:space="0" w:color="auto"/>
          </w:tblBorders>
        </w:tblPrEx>
        <w:tc>
          <w:tcPr>
            <w:tcW w:w="3369" w:type="dxa"/>
          </w:tcPr>
          <w:p w:rsidR="00D60A01" w:rsidRPr="00404F3A" w:rsidDel="00014DAC"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Transmitter intermodulation</w:t>
            </w:r>
          </w:p>
        </w:tc>
        <w:tc>
          <w:tcPr>
            <w:tcW w:w="2268"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6.7</w:t>
            </w:r>
          </w:p>
        </w:tc>
        <w:tc>
          <w:tcPr>
            <w:tcW w:w="2409"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6.7.1</w:t>
            </w:r>
          </w:p>
        </w:tc>
      </w:tr>
      <w:tr w:rsidR="00DB4C0D" w:rsidRPr="00404F3A">
        <w:tblPrEx>
          <w:tblBorders>
            <w:bottom w:val="single" w:sz="4" w:space="0" w:color="auto"/>
          </w:tblBorders>
        </w:tblPrEx>
        <w:tc>
          <w:tcPr>
            <w:tcW w:w="3369" w:type="dxa"/>
            <w:tcBorders>
              <w:top w:val="single" w:sz="4" w:space="0" w:color="auto"/>
            </w:tcBorders>
          </w:tcPr>
          <w:p w:rsidR="00D60A01" w:rsidRPr="00404F3A"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Narrowband blocking</w:t>
            </w:r>
          </w:p>
        </w:tc>
        <w:tc>
          <w:tcPr>
            <w:tcW w:w="2268" w:type="dxa"/>
            <w:tcBorders>
              <w:top w:val="single" w:sz="4" w:space="0" w:color="auto"/>
            </w:tcBorders>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7.5.1</w:t>
            </w:r>
          </w:p>
        </w:tc>
        <w:tc>
          <w:tcPr>
            <w:tcW w:w="2409" w:type="dxa"/>
            <w:tcBorders>
              <w:top w:val="single" w:sz="4" w:space="0" w:color="auto"/>
            </w:tcBorders>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7.4.2</w:t>
            </w:r>
          </w:p>
        </w:tc>
      </w:tr>
      <w:tr w:rsidR="00DB4C0D" w:rsidRPr="00404F3A">
        <w:tblPrEx>
          <w:tblBorders>
            <w:bottom w:val="single" w:sz="4" w:space="0" w:color="auto"/>
          </w:tblBorders>
        </w:tblPrEx>
        <w:tc>
          <w:tcPr>
            <w:tcW w:w="3369" w:type="dxa"/>
          </w:tcPr>
          <w:p w:rsidR="00D60A01" w:rsidRPr="00404F3A"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Blocking</w:t>
            </w:r>
          </w:p>
        </w:tc>
        <w:tc>
          <w:tcPr>
            <w:tcW w:w="2268"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7.6.1.1</w:t>
            </w:r>
          </w:p>
        </w:tc>
        <w:tc>
          <w:tcPr>
            <w:tcW w:w="2409"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7.4.1</w:t>
            </w:r>
          </w:p>
        </w:tc>
      </w:tr>
      <w:tr w:rsidR="00DB4C0D" w:rsidRPr="00404F3A">
        <w:tblPrEx>
          <w:tblBorders>
            <w:bottom w:val="single" w:sz="4" w:space="0" w:color="auto"/>
          </w:tblBorders>
        </w:tblPrEx>
        <w:tc>
          <w:tcPr>
            <w:tcW w:w="3369" w:type="dxa"/>
          </w:tcPr>
          <w:p w:rsidR="00D60A01" w:rsidRPr="00404F3A"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Out-of-band blocking</w:t>
            </w:r>
          </w:p>
        </w:tc>
        <w:tc>
          <w:tcPr>
            <w:tcW w:w="2268"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7.6.1.1</w:t>
            </w:r>
          </w:p>
        </w:tc>
        <w:tc>
          <w:tcPr>
            <w:tcW w:w="2409"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7.5.1</w:t>
            </w:r>
          </w:p>
        </w:tc>
      </w:tr>
      <w:tr w:rsidR="00DB4C0D" w:rsidRPr="00404F3A">
        <w:tblPrEx>
          <w:tblBorders>
            <w:bottom w:val="single" w:sz="4" w:space="0" w:color="auto"/>
          </w:tblBorders>
        </w:tblPrEx>
        <w:tc>
          <w:tcPr>
            <w:tcW w:w="3369" w:type="dxa"/>
          </w:tcPr>
          <w:p w:rsidR="00D60A01" w:rsidRPr="00404F3A"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Co-location with other base stations</w:t>
            </w:r>
          </w:p>
        </w:tc>
        <w:tc>
          <w:tcPr>
            <w:tcW w:w="2268"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7.6.2.1</w:t>
            </w:r>
          </w:p>
        </w:tc>
        <w:tc>
          <w:tcPr>
            <w:tcW w:w="2409"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7.5.2</w:t>
            </w:r>
          </w:p>
        </w:tc>
      </w:tr>
      <w:tr w:rsidR="00DB4C0D" w:rsidRPr="00404F3A">
        <w:tblPrEx>
          <w:tblBorders>
            <w:bottom w:val="single" w:sz="4" w:space="0" w:color="auto"/>
          </w:tblBorders>
        </w:tblPrEx>
        <w:tc>
          <w:tcPr>
            <w:tcW w:w="3369" w:type="dxa"/>
          </w:tcPr>
          <w:p w:rsidR="00D60A01" w:rsidRPr="00404F3A"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Receiver spurious emissions</w:t>
            </w:r>
          </w:p>
        </w:tc>
        <w:tc>
          <w:tcPr>
            <w:tcW w:w="2268"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7.7.1</w:t>
            </w:r>
          </w:p>
        </w:tc>
        <w:tc>
          <w:tcPr>
            <w:tcW w:w="2409"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7.6.1</w:t>
            </w:r>
          </w:p>
        </w:tc>
      </w:tr>
      <w:tr w:rsidR="00DB4C0D" w:rsidRPr="00404F3A">
        <w:tblPrEx>
          <w:tblBorders>
            <w:bottom w:val="single" w:sz="4" w:space="0" w:color="auto"/>
          </w:tblBorders>
        </w:tblPrEx>
        <w:tc>
          <w:tcPr>
            <w:tcW w:w="3369" w:type="dxa"/>
          </w:tcPr>
          <w:p w:rsidR="00D60A01" w:rsidRPr="00404F3A"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Intermodulation</w:t>
            </w:r>
          </w:p>
        </w:tc>
        <w:tc>
          <w:tcPr>
            <w:tcW w:w="2268"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7.8.1</w:t>
            </w:r>
          </w:p>
        </w:tc>
        <w:tc>
          <w:tcPr>
            <w:tcW w:w="2409"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7.7.1</w:t>
            </w:r>
          </w:p>
        </w:tc>
      </w:tr>
      <w:tr w:rsidR="00DB4C0D" w:rsidRPr="00404F3A">
        <w:tblPrEx>
          <w:tblBorders>
            <w:bottom w:val="single" w:sz="4" w:space="0" w:color="auto"/>
          </w:tblBorders>
        </w:tblPrEx>
        <w:tc>
          <w:tcPr>
            <w:tcW w:w="3369" w:type="dxa"/>
          </w:tcPr>
          <w:p w:rsidR="00D60A01" w:rsidRPr="00404F3A" w:rsidRDefault="00D60A01" w:rsidP="009C7470">
            <w:pPr>
              <w:keepNext/>
              <w:keepLines/>
              <w:spacing w:after="0"/>
              <w:rPr>
                <w:rFonts w:ascii="Arial" w:hAnsi="Arial" w:cs="Arial"/>
                <w:sz w:val="18"/>
                <w:szCs w:val="18"/>
                <w:lang w:eastAsia="zh-CN"/>
              </w:rPr>
            </w:pPr>
            <w:r w:rsidRPr="00404F3A">
              <w:rPr>
                <w:rFonts w:ascii="Arial" w:hAnsi="Arial" w:cs="Arial"/>
                <w:sz w:val="18"/>
                <w:szCs w:val="18"/>
                <w:lang w:eastAsia="zh-CN"/>
              </w:rPr>
              <w:t>Narrowband intermodulation</w:t>
            </w:r>
          </w:p>
        </w:tc>
        <w:tc>
          <w:tcPr>
            <w:tcW w:w="2268"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7.8.1</w:t>
            </w:r>
          </w:p>
        </w:tc>
        <w:tc>
          <w:tcPr>
            <w:tcW w:w="2409" w:type="dxa"/>
          </w:tcPr>
          <w:p w:rsidR="00D60A01" w:rsidRPr="00404F3A" w:rsidRDefault="00D60A01" w:rsidP="009C7470">
            <w:pPr>
              <w:keepNext/>
              <w:keepLines/>
              <w:spacing w:after="0"/>
              <w:jc w:val="center"/>
              <w:rPr>
                <w:rFonts w:ascii="Arial" w:hAnsi="Arial" w:cs="Arial"/>
                <w:sz w:val="18"/>
                <w:szCs w:val="18"/>
                <w:lang w:eastAsia="zh-CN"/>
              </w:rPr>
            </w:pPr>
            <w:r w:rsidRPr="00404F3A">
              <w:rPr>
                <w:rFonts w:ascii="Arial" w:hAnsi="Arial" w:cs="Arial"/>
                <w:sz w:val="18"/>
                <w:szCs w:val="18"/>
                <w:lang w:eastAsia="zh-CN"/>
              </w:rPr>
              <w:t>7.7.2</w:t>
            </w:r>
          </w:p>
        </w:tc>
      </w:tr>
      <w:tr w:rsidR="00D60A01" w:rsidRPr="00404F3A">
        <w:tblPrEx>
          <w:tblBorders>
            <w:bottom w:val="single" w:sz="4" w:space="0" w:color="auto"/>
          </w:tblBorders>
        </w:tblPrEx>
        <w:tc>
          <w:tcPr>
            <w:tcW w:w="8046" w:type="dxa"/>
            <w:gridSpan w:val="3"/>
          </w:tcPr>
          <w:p w:rsidR="00D60A01" w:rsidRPr="00404F3A" w:rsidRDefault="00D60A01" w:rsidP="009C7470">
            <w:pPr>
              <w:keepNext/>
              <w:keepLines/>
              <w:spacing w:after="0"/>
              <w:ind w:left="851" w:hanging="851"/>
              <w:rPr>
                <w:rFonts w:ascii="Arial" w:hAnsi="Arial" w:cs="Arial"/>
                <w:sz w:val="18"/>
                <w:szCs w:val="18"/>
                <w:lang w:eastAsia="zh-CN"/>
              </w:rPr>
            </w:pPr>
            <w:r w:rsidRPr="00404F3A">
              <w:rPr>
                <w:rFonts w:ascii="Arial" w:hAnsi="Arial" w:cs="Arial"/>
                <w:sz w:val="18"/>
                <w:szCs w:val="18"/>
                <w:lang w:eastAsia="zh-CN"/>
              </w:rPr>
              <w:t>NOTE 1:</w:t>
            </w:r>
            <w:r w:rsidRPr="00404F3A">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404F3A" w:rsidRDefault="006F6876" w:rsidP="00DD50C1"/>
    <w:p w:rsidR="00DD50C1" w:rsidRPr="00404F3A" w:rsidRDefault="00DD50C1" w:rsidP="00D903BE">
      <w:pPr>
        <w:pStyle w:val="Heading2"/>
      </w:pPr>
      <w:bookmarkStart w:id="21" w:name="_Toc535411386"/>
      <w:r w:rsidRPr="00404F3A">
        <w:t>4.5</w:t>
      </w:r>
      <w:r w:rsidRPr="00404F3A">
        <w:tab/>
        <w:t>Requirements for BS capable of multi-band operation</w:t>
      </w:r>
      <w:bookmarkEnd w:id="21"/>
    </w:p>
    <w:p w:rsidR="00DD50C1" w:rsidRPr="00404F3A" w:rsidRDefault="00DD50C1" w:rsidP="00DD50C1">
      <w:r w:rsidRPr="00404F3A">
        <w:t>For BS</w:t>
      </w:r>
      <w:r w:rsidRPr="00404F3A">
        <w:rPr>
          <w:rFonts w:hint="eastAsia"/>
          <w:lang w:eastAsia="zh-CN"/>
        </w:rPr>
        <w:t xml:space="preserve"> capable of </w:t>
      </w:r>
      <w:r w:rsidRPr="00404F3A">
        <w:t xml:space="preserve">multi-band operation, the RF requirements in clause 6 and 7 apply for each </w:t>
      </w:r>
      <w:r w:rsidRPr="00404F3A">
        <w:rPr>
          <w:rFonts w:hint="eastAsia"/>
          <w:lang w:eastAsia="zh-CN"/>
        </w:rPr>
        <w:t xml:space="preserve">supported </w:t>
      </w:r>
      <w:r w:rsidRPr="00404F3A">
        <w:t>operating band unless otherwise stated. For some requirements it is explicitly stated that specific additions or exclusions to the requirement apply for BS capable of multi-band operation.</w:t>
      </w:r>
    </w:p>
    <w:p w:rsidR="00DD50C1" w:rsidRPr="00404F3A" w:rsidRDefault="00DD50C1" w:rsidP="00DD50C1">
      <w:r w:rsidRPr="00404F3A">
        <w:rPr>
          <w:rFonts w:hint="eastAsia"/>
          <w:lang w:eastAsia="zh-CN"/>
        </w:rPr>
        <w:t xml:space="preserve">For </w:t>
      </w:r>
      <w:r w:rsidRPr="00404F3A">
        <w:rPr>
          <w:lang w:eastAsia="zh-CN"/>
        </w:rPr>
        <w:t>BS capable of multi-band operation</w:t>
      </w:r>
      <w:r w:rsidRPr="00404F3A">
        <w:rPr>
          <w:rFonts w:hint="eastAsia"/>
          <w:lang w:eastAsia="zh-CN"/>
        </w:rPr>
        <w:t>,</w:t>
      </w:r>
      <w:r w:rsidRPr="00404F3A">
        <w:t xml:space="preserve"> various</w:t>
      </w:r>
      <w:r w:rsidRPr="00404F3A">
        <w:rPr>
          <w:rFonts w:hint="eastAsia"/>
          <w:lang w:eastAsia="zh-CN"/>
        </w:rPr>
        <w:t xml:space="preserve"> </w:t>
      </w:r>
      <w:r w:rsidRPr="00404F3A">
        <w:t>structures in terms of combin</w:t>
      </w:r>
      <w:r w:rsidRPr="00404F3A">
        <w:rPr>
          <w:rFonts w:hint="eastAsia"/>
          <w:lang w:eastAsia="zh-CN"/>
        </w:rPr>
        <w:t>ation</w:t>
      </w:r>
      <w:r w:rsidRPr="00404F3A">
        <w:rPr>
          <w:lang w:eastAsia="zh-CN"/>
        </w:rPr>
        <w:t>s</w:t>
      </w:r>
      <w:r w:rsidRPr="00404F3A">
        <w:rPr>
          <w:rFonts w:hint="eastAsia"/>
          <w:lang w:eastAsia="zh-CN"/>
        </w:rPr>
        <w:t xml:space="preserve"> of</w:t>
      </w:r>
      <w:r w:rsidRPr="00404F3A">
        <w:t xml:space="preserve"> different </w:t>
      </w:r>
      <w:r w:rsidRPr="00404F3A">
        <w:rPr>
          <w:lang w:eastAsia="zh-CN"/>
        </w:rPr>
        <w:t>trans</w:t>
      </w:r>
      <w:r w:rsidRPr="00404F3A">
        <w:rPr>
          <w:rFonts w:hint="eastAsia"/>
          <w:lang w:eastAsia="zh-CN"/>
        </w:rPr>
        <w:t xml:space="preserve">mitter and receiver </w:t>
      </w:r>
      <w:r w:rsidRPr="00404F3A">
        <w:t xml:space="preserve">implementations (multi-band or single band) with mapping </w:t>
      </w:r>
      <w:r w:rsidRPr="00404F3A">
        <w:rPr>
          <w:rFonts w:hint="eastAsia"/>
          <w:lang w:eastAsia="zh-CN"/>
        </w:rPr>
        <w:t xml:space="preserve">of </w:t>
      </w:r>
      <w:r w:rsidRPr="00404F3A">
        <w:rPr>
          <w:lang w:eastAsia="zh-CN"/>
        </w:rPr>
        <w:t>transceiver</w:t>
      </w:r>
      <w:r w:rsidRPr="00404F3A">
        <w:rPr>
          <w:rFonts w:hint="eastAsia"/>
          <w:lang w:eastAsia="zh-CN"/>
        </w:rPr>
        <w:t>s to</w:t>
      </w:r>
      <w:r w:rsidRPr="00404F3A">
        <w:t xml:space="preserve"> one or more antenna port(s) in different ways are </w:t>
      </w:r>
      <w:r w:rsidRPr="00404F3A">
        <w:rPr>
          <w:lang w:eastAsia="zh-CN"/>
        </w:rPr>
        <w:t>possible</w:t>
      </w:r>
      <w:r w:rsidRPr="00404F3A">
        <w:t xml:space="preserve">. </w:t>
      </w:r>
      <w:r w:rsidR="00017F97" w:rsidRPr="00404F3A">
        <w:t xml:space="preserve">In the case where multiple bands are mapped on an antenna connector, the exclusions or provisions for multi-band capable BS are applicable to this antenna connector. </w:t>
      </w:r>
      <w:r w:rsidRPr="00404F3A">
        <w:t xml:space="preserve">In the case where </w:t>
      </w:r>
      <w:r w:rsidR="00017F97" w:rsidRPr="00404F3A">
        <w:t>a single band is</w:t>
      </w:r>
      <w:r w:rsidRPr="00404F3A">
        <w:t xml:space="preserve"> mapped on </w:t>
      </w:r>
      <w:r w:rsidR="00017F97" w:rsidRPr="00404F3A">
        <w:t xml:space="preserve">an </w:t>
      </w:r>
      <w:r w:rsidRPr="00404F3A">
        <w:t>antenna connector, the following applies:</w:t>
      </w:r>
    </w:p>
    <w:p w:rsidR="00DD50C1" w:rsidRPr="00404F3A" w:rsidRDefault="00DD50C1" w:rsidP="00DD50C1">
      <w:pPr>
        <w:pStyle w:val="B1"/>
      </w:pPr>
      <w:r w:rsidRPr="00404F3A">
        <w:t>-</w:t>
      </w:r>
      <w:r w:rsidRPr="00404F3A">
        <w:tab/>
        <w:t xml:space="preserve">Single-band ACLR, operating band unwanted emissions, transmitter spurious emissions, transmitter intermodulation and receiver spurious emissions requirements apply to </w:t>
      </w:r>
      <w:r w:rsidR="00017F97" w:rsidRPr="00404F3A">
        <w:t xml:space="preserve">this </w:t>
      </w:r>
      <w:r w:rsidRPr="00404F3A">
        <w:t>antenna connector</w:t>
      </w:r>
      <w:r w:rsidR="00017F97" w:rsidRPr="00404F3A">
        <w:t xml:space="preserve"> that is mapped to single-band</w:t>
      </w:r>
      <w:r w:rsidRPr="00404F3A">
        <w:t>.</w:t>
      </w:r>
    </w:p>
    <w:p w:rsidR="00DD50C1" w:rsidRPr="00404F3A" w:rsidRDefault="00DD50C1" w:rsidP="00DD50C1">
      <w:pPr>
        <w:pStyle w:val="B1"/>
      </w:pPr>
      <w:r w:rsidRPr="00404F3A">
        <w:t>-</w:t>
      </w:r>
      <w:r w:rsidRPr="00404F3A">
        <w:tab/>
      </w:r>
      <w:r w:rsidRPr="00404F3A">
        <w:rPr>
          <w:rFonts w:hint="eastAsia"/>
          <w:lang w:eastAsia="zh-CN"/>
        </w:rPr>
        <w:t>I</w:t>
      </w:r>
      <w:r w:rsidRPr="00404F3A">
        <w:t xml:space="preserve">f </w:t>
      </w:r>
      <w:r w:rsidRPr="00404F3A">
        <w:rPr>
          <w:rFonts w:hint="eastAsia"/>
          <w:lang w:eastAsia="zh-CN"/>
        </w:rPr>
        <w:t>the</w:t>
      </w:r>
      <w:r w:rsidRPr="00404F3A">
        <w:t xml:space="preserve"> BS is </w:t>
      </w:r>
      <w:r w:rsidR="004623AC" w:rsidRPr="00404F3A">
        <w:t xml:space="preserve">configured for </w:t>
      </w:r>
      <w:r w:rsidRPr="00404F3A">
        <w:t xml:space="preserve">single-band operation, single-band requirements </w:t>
      </w:r>
      <w:r w:rsidR="004623AC" w:rsidRPr="00404F3A">
        <w:t xml:space="preserve">shall </w:t>
      </w:r>
      <w:r w:rsidRPr="00404F3A">
        <w:t xml:space="preserve">apply </w:t>
      </w:r>
      <w:r w:rsidRPr="00404F3A">
        <w:rPr>
          <w:rFonts w:hint="eastAsia"/>
          <w:lang w:eastAsia="zh-CN"/>
        </w:rPr>
        <w:t>to</w:t>
      </w:r>
      <w:r w:rsidRPr="00404F3A">
        <w:t xml:space="preserve"> </w:t>
      </w:r>
      <w:r w:rsidR="00017F97" w:rsidRPr="00404F3A">
        <w:t xml:space="preserve">this </w:t>
      </w:r>
      <w:r w:rsidRPr="00404F3A">
        <w:t xml:space="preserve">antenna connector </w:t>
      </w:r>
      <w:r w:rsidR="004623AC" w:rsidRPr="00404F3A">
        <w:t xml:space="preserve">configured for single-band operation </w:t>
      </w:r>
      <w:r w:rsidRPr="00404F3A">
        <w:t xml:space="preserve">and no exclusions or provisions for multi-band capable BS are applicable. Single-band requirements </w:t>
      </w:r>
      <w:r w:rsidR="004623AC" w:rsidRPr="00404F3A">
        <w:t>are tested</w:t>
      </w:r>
      <w:r w:rsidRPr="00404F3A">
        <w:t xml:space="preserve"> </w:t>
      </w:r>
      <w:r w:rsidRPr="00404F3A">
        <w:rPr>
          <w:rFonts w:hint="eastAsia"/>
          <w:lang w:eastAsia="zh-CN"/>
        </w:rPr>
        <w:t>separately</w:t>
      </w:r>
      <w:r w:rsidRPr="00404F3A">
        <w:t xml:space="preserve"> at </w:t>
      </w:r>
      <w:r w:rsidR="004623AC" w:rsidRPr="00404F3A">
        <w:t xml:space="preserve">the </w:t>
      </w:r>
      <w:r w:rsidRPr="00404F3A">
        <w:t xml:space="preserve">antenna connector </w:t>
      </w:r>
      <w:r w:rsidR="004623AC" w:rsidRPr="00404F3A">
        <w:t>configured for</w:t>
      </w:r>
      <w:r w:rsidRPr="00404F3A">
        <w:t xml:space="preserve"> single-band operation, with all other antenna connectors terminated.</w:t>
      </w:r>
    </w:p>
    <w:p w:rsidR="00017F97" w:rsidRPr="00404F3A" w:rsidRDefault="00017F97" w:rsidP="00017F97">
      <w:r w:rsidRPr="00404F3A">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404F3A" w:rsidRDefault="00DD50C1" w:rsidP="00DD50C1">
      <w:r w:rsidRPr="00404F3A">
        <w:t xml:space="preserve">For a BS capable of multi-band operation supporting bands for TDD, the RF requirements in the present specification assume synchronized operation, </w:t>
      </w:r>
      <w:r w:rsidRPr="00404F3A">
        <w:rPr>
          <w:rFonts w:cs="v5.0.0"/>
          <w:bCs/>
        </w:rPr>
        <w:t>where no simultaneous uplink and downlink occur</w:t>
      </w:r>
      <w:r w:rsidRPr="00404F3A">
        <w:t xml:space="preserve"> between the supported operating bands.</w:t>
      </w:r>
    </w:p>
    <w:p w:rsidR="006963DB" w:rsidRPr="00404F3A" w:rsidRDefault="006963DB" w:rsidP="00DD50C1">
      <w:r w:rsidRPr="00404F3A">
        <w:rPr>
          <w:rFonts w:eastAsia="MS Mincho"/>
        </w:rPr>
        <w:t>The RF requirements in the present specification are FFS for multi-band operation supporting bands for both FDD and TDD.</w:t>
      </w:r>
    </w:p>
    <w:p w:rsidR="00C015D5" w:rsidRPr="00404F3A" w:rsidRDefault="00C015D5" w:rsidP="00D903BE">
      <w:pPr>
        <w:pStyle w:val="Heading1"/>
      </w:pPr>
      <w:bookmarkStart w:id="22" w:name="_Toc535411387"/>
      <w:r w:rsidRPr="00404F3A">
        <w:t>5</w:t>
      </w:r>
      <w:r w:rsidRPr="00404F3A">
        <w:tab/>
      </w:r>
      <w:r w:rsidR="0082431D" w:rsidRPr="00404F3A">
        <w:t xml:space="preserve">Operating </w:t>
      </w:r>
      <w:r w:rsidRPr="00404F3A">
        <w:t>bands and channel arrangement</w:t>
      </w:r>
      <w:bookmarkEnd w:id="22"/>
    </w:p>
    <w:p w:rsidR="00C015D5" w:rsidRPr="00404F3A" w:rsidRDefault="00C015D5" w:rsidP="00D903BE">
      <w:pPr>
        <w:pStyle w:val="Heading2"/>
      </w:pPr>
      <w:bookmarkStart w:id="23" w:name="_Toc535411388"/>
      <w:r w:rsidRPr="00404F3A">
        <w:t>5.1</w:t>
      </w:r>
      <w:r w:rsidRPr="00404F3A">
        <w:tab/>
        <w:t>General</w:t>
      </w:r>
      <w:bookmarkEnd w:id="23"/>
    </w:p>
    <w:p w:rsidR="00C015D5" w:rsidRPr="00404F3A" w:rsidRDefault="00C015D5" w:rsidP="00C015D5">
      <w:pPr>
        <w:rPr>
          <w:rFonts w:cs="v5.0.0"/>
        </w:rPr>
      </w:pPr>
      <w:r w:rsidRPr="00404F3A">
        <w:rPr>
          <w:rFonts w:cs="v5.0.0"/>
        </w:rPr>
        <w:t xml:space="preserve">The channel arrangements presented in this clause are based on the </w:t>
      </w:r>
      <w:r w:rsidR="0082431D" w:rsidRPr="00404F3A">
        <w:rPr>
          <w:rFonts w:cs="v5.0.0"/>
        </w:rPr>
        <w:t xml:space="preserve">operating </w:t>
      </w:r>
      <w:r w:rsidRPr="00404F3A">
        <w:rPr>
          <w:rFonts w:cs="v5.0.0"/>
        </w:rPr>
        <w:t>bands and channel bandwidths defined in the present release of specifications.</w:t>
      </w:r>
    </w:p>
    <w:p w:rsidR="00C015D5" w:rsidRPr="00404F3A" w:rsidDel="00171A43" w:rsidRDefault="00C015D5" w:rsidP="00C015D5">
      <w:pPr>
        <w:pStyle w:val="NO"/>
        <w:rPr>
          <w:rFonts w:cs="v5.0.0"/>
        </w:rPr>
      </w:pPr>
      <w:r w:rsidRPr="00404F3A">
        <w:lastRenderedPageBreak/>
        <w:t>NOTE:</w:t>
      </w:r>
      <w:r w:rsidRPr="00404F3A">
        <w:tab/>
        <w:t xml:space="preserve">Other </w:t>
      </w:r>
      <w:r w:rsidR="0082431D" w:rsidRPr="00404F3A">
        <w:t xml:space="preserve">operating </w:t>
      </w:r>
      <w:r w:rsidRPr="00404F3A">
        <w:t>bands and channel bandwidths may be considered in future releases.</w:t>
      </w:r>
    </w:p>
    <w:p w:rsidR="0082431D" w:rsidRPr="00404F3A" w:rsidRDefault="004E42A0" w:rsidP="00D903BE">
      <w:pPr>
        <w:pStyle w:val="Heading2"/>
      </w:pPr>
      <w:bookmarkStart w:id="24" w:name="_Toc535411389"/>
      <w:r w:rsidRPr="00404F3A">
        <w:t>5.2</w:t>
      </w:r>
      <w:r w:rsidRPr="00404F3A">
        <w:tab/>
      </w:r>
      <w:r w:rsidR="0082431D" w:rsidRPr="00404F3A">
        <w:t>Void</w:t>
      </w:r>
      <w:bookmarkEnd w:id="24"/>
    </w:p>
    <w:p w:rsidR="0082431D" w:rsidRPr="00404F3A" w:rsidRDefault="0082431D" w:rsidP="00D903BE">
      <w:pPr>
        <w:pStyle w:val="Heading2"/>
      </w:pPr>
      <w:bookmarkStart w:id="25" w:name="_Toc535411390"/>
      <w:r w:rsidRPr="00404F3A">
        <w:t>5.3</w:t>
      </w:r>
      <w:r w:rsidR="004E42A0" w:rsidRPr="00404F3A">
        <w:tab/>
      </w:r>
      <w:r w:rsidRPr="00404F3A">
        <w:t>Void</w:t>
      </w:r>
      <w:bookmarkEnd w:id="25"/>
    </w:p>
    <w:p w:rsidR="0082431D" w:rsidRPr="00404F3A" w:rsidRDefault="0082431D" w:rsidP="00D903BE">
      <w:pPr>
        <w:pStyle w:val="Heading2"/>
      </w:pPr>
      <w:bookmarkStart w:id="26" w:name="_Toc535411391"/>
      <w:r w:rsidRPr="00404F3A">
        <w:t>5.</w:t>
      </w:r>
      <w:r w:rsidR="004E42A0" w:rsidRPr="00404F3A">
        <w:t>4</w:t>
      </w:r>
      <w:r w:rsidR="004E42A0" w:rsidRPr="00404F3A">
        <w:tab/>
      </w:r>
      <w:r w:rsidRPr="00404F3A">
        <w:t>Void</w:t>
      </w:r>
      <w:bookmarkEnd w:id="26"/>
    </w:p>
    <w:p w:rsidR="0082431D" w:rsidRPr="00404F3A" w:rsidRDefault="0082431D" w:rsidP="00D903BE">
      <w:pPr>
        <w:pStyle w:val="Heading2"/>
      </w:pPr>
      <w:bookmarkStart w:id="27" w:name="_Toc535411392"/>
      <w:r w:rsidRPr="00404F3A">
        <w:t>5.5</w:t>
      </w:r>
      <w:r w:rsidRPr="00404F3A">
        <w:tab/>
      </w:r>
      <w:r w:rsidR="004E42A0" w:rsidRPr="00404F3A">
        <w:t>Operating</w:t>
      </w:r>
      <w:r w:rsidRPr="00404F3A">
        <w:t xml:space="preserve"> bands</w:t>
      </w:r>
      <w:bookmarkEnd w:id="27"/>
    </w:p>
    <w:p w:rsidR="00391EAE" w:rsidRPr="00404F3A" w:rsidRDefault="0082431D" w:rsidP="00391EAE">
      <w:r w:rsidRPr="00404F3A">
        <w:t>E-UTRA is designed to operate in the operating bands defined in Table 5.5-1.</w:t>
      </w:r>
      <w:r w:rsidR="00FC2471" w:rsidRPr="00404F3A">
        <w:t xml:space="preserve"> Unless stated otherwise, requirements specified for the TDD duplex mode apply for downlink and uplink operations in Frame Structure Type 2 [4].</w:t>
      </w:r>
    </w:p>
    <w:p w:rsidR="0082431D" w:rsidRPr="00404F3A" w:rsidRDefault="00391EAE" w:rsidP="00391EAE">
      <w:r w:rsidRPr="00404F3A">
        <w:t>NB-IoT is designed to operate in the E-UTRA operating bands 1, 2, 3,</w:t>
      </w:r>
      <w:r w:rsidR="006A7F71" w:rsidRPr="00404F3A">
        <w:t xml:space="preserve"> 4,</w:t>
      </w:r>
      <w:r w:rsidRPr="00404F3A">
        <w:t xml:space="preserve"> 5, 8, </w:t>
      </w:r>
      <w:r w:rsidR="00756B98" w:rsidRPr="00404F3A">
        <w:t xml:space="preserve">11, </w:t>
      </w:r>
      <w:r w:rsidRPr="00404F3A">
        <w:t xml:space="preserve">12, 13, </w:t>
      </w:r>
      <w:r w:rsidR="006A7F71" w:rsidRPr="00404F3A">
        <w:t xml:space="preserve">14, </w:t>
      </w:r>
      <w:r w:rsidRPr="00404F3A">
        <w:t>17, 18, 19, 20,</w:t>
      </w:r>
      <w:r w:rsidR="000A6D1B" w:rsidRPr="00404F3A">
        <w:t xml:space="preserve"> 21,</w:t>
      </w:r>
      <w:r w:rsidRPr="00404F3A">
        <w:t xml:space="preserve"> </w:t>
      </w:r>
      <w:r w:rsidR="00756B98" w:rsidRPr="00404F3A">
        <w:t xml:space="preserve">25, </w:t>
      </w:r>
      <w:r w:rsidRPr="00404F3A">
        <w:t xml:space="preserve">26, 28, </w:t>
      </w:r>
      <w:r w:rsidR="00756B98" w:rsidRPr="00404F3A">
        <w:t xml:space="preserve">31, </w:t>
      </w:r>
      <w:r w:rsidR="00842471" w:rsidRPr="00404F3A">
        <w:t>41</w:t>
      </w:r>
      <w:r w:rsidR="008E1506" w:rsidRPr="00404F3A">
        <w:t xml:space="preserve"> (in certain regions)</w:t>
      </w:r>
      <w:r w:rsidR="00842471" w:rsidRPr="00404F3A">
        <w:t xml:space="preserve">, </w:t>
      </w:r>
      <w:r w:rsidR="00211CD4" w:rsidRPr="00404F3A">
        <w:t xml:space="preserve">65, </w:t>
      </w:r>
      <w:r w:rsidRPr="00404F3A">
        <w:t>66</w:t>
      </w:r>
      <w:r w:rsidR="00756B98" w:rsidRPr="00404F3A">
        <w:t>, 70</w:t>
      </w:r>
      <w:r w:rsidR="006A7F71" w:rsidRPr="00404F3A">
        <w:t>, 71</w:t>
      </w:r>
      <w:r w:rsidR="000806BB" w:rsidRPr="00404F3A">
        <w:t>, 72</w:t>
      </w:r>
      <w:r w:rsidR="002716DC" w:rsidRPr="00404F3A">
        <w:t>,</w:t>
      </w:r>
      <w:r w:rsidR="002716DC" w:rsidRPr="00404F3A">
        <w:rPr>
          <w:rFonts w:hint="eastAsia"/>
          <w:lang w:eastAsia="ja-JP"/>
        </w:rPr>
        <w:t xml:space="preserve"> </w:t>
      </w:r>
      <w:r w:rsidR="00971666" w:rsidRPr="00404F3A">
        <w:rPr>
          <w:lang w:eastAsia="ja-JP"/>
        </w:rPr>
        <w:t xml:space="preserve">73, </w:t>
      </w:r>
      <w:r w:rsidR="002716DC" w:rsidRPr="00404F3A">
        <w:rPr>
          <w:rFonts w:hint="eastAsia"/>
          <w:lang w:eastAsia="ja-JP"/>
        </w:rPr>
        <w:t>74</w:t>
      </w:r>
      <w:r w:rsidR="009C0FEC" w:rsidRPr="00404F3A">
        <w:rPr>
          <w:lang w:eastAsia="ja-JP"/>
        </w:rPr>
        <w:t>, 85</w:t>
      </w:r>
      <w:r w:rsidRPr="00404F3A">
        <w:t xml:space="preserve"> which are defined in Table 5.5-1.</w:t>
      </w:r>
    </w:p>
    <w:p w:rsidR="0082431D" w:rsidRPr="00404F3A" w:rsidRDefault="0082431D" w:rsidP="0088119E">
      <w:pPr>
        <w:pStyle w:val="TH"/>
      </w:pPr>
      <w:r w:rsidRPr="00404F3A">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DB4C0D" w:rsidRPr="00404F3A" w:rsidTr="00665A68">
        <w:trPr>
          <w:jc w:val="center"/>
        </w:trPr>
        <w:tc>
          <w:tcPr>
            <w:tcW w:w="959" w:type="dxa"/>
            <w:vMerge w:val="restart"/>
            <w:tcBorders>
              <w:top w:val="single" w:sz="4" w:space="0" w:color="auto"/>
              <w:left w:val="single" w:sz="4" w:space="0" w:color="auto"/>
              <w:right w:val="single" w:sz="4" w:space="0" w:color="auto"/>
            </w:tcBorders>
          </w:tcPr>
          <w:p w:rsidR="00292FF4" w:rsidRPr="00404F3A" w:rsidRDefault="00292FF4" w:rsidP="00665A68">
            <w:pPr>
              <w:pStyle w:val="TAH"/>
              <w:rPr>
                <w:rFonts w:cs="Arial"/>
                <w:lang w:eastAsia="en-US"/>
              </w:rPr>
            </w:pPr>
            <w:r w:rsidRPr="00404F3A">
              <w:rPr>
                <w:rFonts w:cs="Arial"/>
                <w:lang w:eastAsia="en-US"/>
              </w:rPr>
              <w:t>E</w:t>
            </w:r>
            <w:r w:rsidRPr="00404F3A">
              <w:rPr>
                <w:rFonts w:cs="Arial"/>
                <w:lang w:eastAsia="en-US"/>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H"/>
              <w:rPr>
                <w:rFonts w:cs="Arial"/>
                <w:lang w:eastAsia="en-US"/>
              </w:rPr>
            </w:pPr>
            <w:r w:rsidRPr="00404F3A">
              <w:rPr>
                <w:rFonts w:cs="Arial"/>
                <w:lang w:eastAsia="en-US"/>
              </w:rPr>
              <w:t>Uplink (UL) operating band</w:t>
            </w:r>
            <w:r w:rsidRPr="00404F3A">
              <w:rPr>
                <w:rFonts w:cs="Arial"/>
                <w:lang w:eastAsia="en-US"/>
              </w:rPr>
              <w:br/>
              <w:t>BS receive</w:t>
            </w:r>
            <w:r w:rsidRPr="00404F3A">
              <w:rPr>
                <w:rFonts w:cs="Arial"/>
                <w:lang w:eastAsia="en-US"/>
              </w:rPr>
              <w:br/>
              <w:t>UE transmit</w:t>
            </w:r>
          </w:p>
        </w:tc>
        <w:tc>
          <w:tcPr>
            <w:tcW w:w="2638" w:type="dxa"/>
            <w:gridSpan w:val="3"/>
            <w:tcBorders>
              <w:top w:val="single" w:sz="4" w:space="0" w:color="auto"/>
              <w:bottom w:val="single" w:sz="4" w:space="0" w:color="auto"/>
              <w:right w:val="single" w:sz="4" w:space="0" w:color="auto"/>
            </w:tcBorders>
          </w:tcPr>
          <w:p w:rsidR="00292FF4" w:rsidRPr="00404F3A" w:rsidRDefault="00292FF4" w:rsidP="00665A68">
            <w:pPr>
              <w:pStyle w:val="TAH"/>
              <w:rPr>
                <w:rFonts w:cs="Arial"/>
                <w:lang w:eastAsia="en-US"/>
              </w:rPr>
            </w:pPr>
            <w:r w:rsidRPr="00404F3A">
              <w:rPr>
                <w:rFonts w:cs="Arial"/>
                <w:lang w:eastAsia="en-US"/>
              </w:rPr>
              <w:t>Downlink (DL) operating band</w:t>
            </w:r>
            <w:r w:rsidRPr="00404F3A">
              <w:rPr>
                <w:rFonts w:cs="Arial"/>
                <w:lang w:eastAsia="en-US"/>
              </w:rPr>
              <w:br/>
              <w:t xml:space="preserve">BS transmit </w:t>
            </w:r>
            <w:r w:rsidRPr="00404F3A">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404F3A" w:rsidRDefault="00292FF4" w:rsidP="00665A68">
            <w:pPr>
              <w:pStyle w:val="TAH"/>
              <w:rPr>
                <w:rFonts w:cs="Arial"/>
                <w:lang w:eastAsia="en-US"/>
              </w:rPr>
            </w:pPr>
            <w:r w:rsidRPr="00404F3A">
              <w:rPr>
                <w:rFonts w:cs="Arial"/>
                <w:lang w:eastAsia="en-US"/>
              </w:rPr>
              <w:t>Duplex Mode</w:t>
            </w:r>
          </w:p>
        </w:tc>
      </w:tr>
      <w:tr w:rsidR="00DB4C0D" w:rsidRPr="00404F3A" w:rsidTr="00665A68">
        <w:trPr>
          <w:jc w:val="center"/>
        </w:trPr>
        <w:tc>
          <w:tcPr>
            <w:tcW w:w="959" w:type="dxa"/>
            <w:vMerge/>
            <w:tcBorders>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p>
        </w:tc>
        <w:tc>
          <w:tcPr>
            <w:tcW w:w="2693" w:type="dxa"/>
            <w:gridSpan w:val="3"/>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H"/>
              <w:rPr>
                <w:rFonts w:cs="Arial"/>
                <w:lang w:eastAsia="en-US"/>
              </w:rPr>
            </w:pPr>
            <w:r w:rsidRPr="00404F3A">
              <w:rPr>
                <w:rFonts w:cs="Arial"/>
                <w:lang w:eastAsia="en-US"/>
              </w:rPr>
              <w:t>F</w:t>
            </w:r>
            <w:r w:rsidRPr="00404F3A">
              <w:rPr>
                <w:rFonts w:cs="Arial"/>
                <w:vertAlign w:val="subscript"/>
                <w:lang w:eastAsia="en-US"/>
              </w:rPr>
              <w:t>UL_low</w:t>
            </w:r>
            <w:r w:rsidRPr="00404F3A">
              <w:rPr>
                <w:rFonts w:cs="Arial"/>
                <w:lang w:eastAsia="en-US"/>
              </w:rPr>
              <w:t xml:space="preserve">   –  F</w:t>
            </w:r>
            <w:r w:rsidRPr="00404F3A">
              <w:rPr>
                <w:rFonts w:cs="Arial"/>
                <w:vertAlign w:val="subscript"/>
                <w:lang w:eastAsia="en-US"/>
              </w:rPr>
              <w:t>UL_high</w:t>
            </w:r>
          </w:p>
        </w:tc>
        <w:tc>
          <w:tcPr>
            <w:tcW w:w="2638" w:type="dxa"/>
            <w:gridSpan w:val="3"/>
            <w:tcBorders>
              <w:top w:val="single" w:sz="4" w:space="0" w:color="auto"/>
              <w:bottom w:val="single" w:sz="4" w:space="0" w:color="auto"/>
              <w:right w:val="single" w:sz="4" w:space="0" w:color="auto"/>
            </w:tcBorders>
          </w:tcPr>
          <w:p w:rsidR="00292FF4" w:rsidRPr="00404F3A" w:rsidRDefault="00292FF4" w:rsidP="00665A68">
            <w:pPr>
              <w:pStyle w:val="TAH"/>
              <w:rPr>
                <w:rFonts w:cs="Arial"/>
                <w:lang w:eastAsia="en-US"/>
              </w:rPr>
            </w:pPr>
            <w:r w:rsidRPr="00404F3A">
              <w:rPr>
                <w:rFonts w:cs="Arial"/>
                <w:lang w:eastAsia="en-US"/>
              </w:rPr>
              <w:t>F</w:t>
            </w:r>
            <w:r w:rsidRPr="00404F3A">
              <w:rPr>
                <w:rFonts w:cs="Arial"/>
                <w:vertAlign w:val="subscript"/>
                <w:lang w:eastAsia="en-US"/>
              </w:rPr>
              <w:t>DL_low</w:t>
            </w:r>
            <w:r w:rsidRPr="00404F3A">
              <w:rPr>
                <w:rFonts w:cs="Arial"/>
                <w:lang w:eastAsia="en-US"/>
              </w:rPr>
              <w:t xml:space="preserve">   –  F</w:t>
            </w:r>
            <w:r w:rsidRPr="00404F3A">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1</w:t>
            </w:r>
          </w:p>
        </w:tc>
        <w:tc>
          <w:tcPr>
            <w:tcW w:w="1207" w:type="dxa"/>
            <w:tcBorders>
              <w:top w:val="single" w:sz="4" w:space="0" w:color="auto"/>
              <w:left w:val="single" w:sz="4" w:space="0" w:color="auto"/>
              <w:bottom w:val="single" w:sz="4" w:space="0" w:color="auto"/>
            </w:tcBorders>
            <w:vAlign w:val="center"/>
          </w:tcPr>
          <w:p w:rsidR="00292FF4" w:rsidRPr="00404F3A" w:rsidRDefault="00292FF4" w:rsidP="00665A68">
            <w:pPr>
              <w:pStyle w:val="TAR"/>
              <w:rPr>
                <w:rFonts w:cs="Arial"/>
                <w:lang w:eastAsia="en-US"/>
              </w:rPr>
            </w:pPr>
            <w:r w:rsidRPr="00404F3A">
              <w:rPr>
                <w:rFonts w:cs="Arial"/>
                <w:lang w:eastAsia="en-US"/>
              </w:rPr>
              <w:t xml:space="preserve">1920 MHz </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04F3A" w:rsidRDefault="00292FF4" w:rsidP="00665A68">
            <w:pPr>
              <w:pStyle w:val="TAL"/>
              <w:rPr>
                <w:rFonts w:cs="Arial"/>
                <w:lang w:eastAsia="en-US"/>
              </w:rPr>
            </w:pPr>
            <w:r w:rsidRPr="00404F3A">
              <w:rPr>
                <w:rFonts w:cs="Arial"/>
                <w:lang w:eastAsia="en-US"/>
              </w:rPr>
              <w:t xml:space="preserve">1980 MHz </w:t>
            </w:r>
          </w:p>
        </w:tc>
        <w:tc>
          <w:tcPr>
            <w:tcW w:w="1209" w:type="dxa"/>
            <w:tcBorders>
              <w:top w:val="single" w:sz="4" w:space="0" w:color="auto"/>
              <w:bottom w:val="single" w:sz="4" w:space="0" w:color="auto"/>
            </w:tcBorders>
            <w:vAlign w:val="center"/>
          </w:tcPr>
          <w:p w:rsidR="00292FF4" w:rsidRPr="00404F3A" w:rsidRDefault="00292FF4" w:rsidP="00665A68">
            <w:pPr>
              <w:pStyle w:val="TAR"/>
              <w:rPr>
                <w:rFonts w:cs="Arial"/>
                <w:lang w:eastAsia="en-US"/>
              </w:rPr>
            </w:pPr>
            <w:r w:rsidRPr="00404F3A">
              <w:rPr>
                <w:rFonts w:cs="Arial"/>
                <w:lang w:eastAsia="en-US"/>
              </w:rPr>
              <w:t xml:space="preserve">2110 MHz  </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04F3A" w:rsidRDefault="00292FF4" w:rsidP="00665A68">
            <w:pPr>
              <w:pStyle w:val="TAL"/>
              <w:rPr>
                <w:rFonts w:cs="Arial"/>
                <w:lang w:eastAsia="en-US"/>
              </w:rPr>
            </w:pPr>
            <w:r w:rsidRPr="00404F3A">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2</w:t>
            </w:r>
          </w:p>
        </w:tc>
        <w:tc>
          <w:tcPr>
            <w:tcW w:w="1207" w:type="dxa"/>
            <w:tcBorders>
              <w:top w:val="single" w:sz="4" w:space="0" w:color="auto"/>
              <w:left w:val="single" w:sz="4" w:space="0" w:color="auto"/>
              <w:bottom w:val="single" w:sz="4" w:space="0" w:color="auto"/>
            </w:tcBorders>
            <w:vAlign w:val="center"/>
          </w:tcPr>
          <w:p w:rsidR="00292FF4" w:rsidRPr="00404F3A" w:rsidRDefault="00292FF4" w:rsidP="00665A68">
            <w:pPr>
              <w:pStyle w:val="TAR"/>
              <w:rPr>
                <w:rFonts w:cs="Arial"/>
                <w:lang w:eastAsia="en-US"/>
              </w:rPr>
            </w:pPr>
            <w:r w:rsidRPr="00404F3A">
              <w:rPr>
                <w:rFonts w:cs="Arial"/>
                <w:lang w:eastAsia="en-US"/>
              </w:rPr>
              <w:t xml:space="preserve">1850 MHz </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04F3A" w:rsidRDefault="00292FF4" w:rsidP="00665A68">
            <w:pPr>
              <w:pStyle w:val="TAL"/>
              <w:rPr>
                <w:rFonts w:cs="Arial"/>
                <w:lang w:eastAsia="en-US"/>
              </w:rPr>
            </w:pPr>
            <w:r w:rsidRPr="00404F3A">
              <w:rPr>
                <w:rFonts w:cs="Arial"/>
                <w:lang w:eastAsia="en-US"/>
              </w:rPr>
              <w:t>1910 MHz</w:t>
            </w:r>
          </w:p>
        </w:tc>
        <w:tc>
          <w:tcPr>
            <w:tcW w:w="1209" w:type="dxa"/>
            <w:tcBorders>
              <w:top w:val="single" w:sz="4" w:space="0" w:color="auto"/>
              <w:bottom w:val="single" w:sz="4" w:space="0" w:color="auto"/>
            </w:tcBorders>
            <w:vAlign w:val="center"/>
          </w:tcPr>
          <w:p w:rsidR="00292FF4" w:rsidRPr="00404F3A" w:rsidRDefault="00292FF4" w:rsidP="00665A68">
            <w:pPr>
              <w:pStyle w:val="TAR"/>
              <w:rPr>
                <w:rFonts w:cs="Arial"/>
                <w:lang w:eastAsia="en-US"/>
              </w:rPr>
            </w:pPr>
            <w:r w:rsidRPr="00404F3A">
              <w:rPr>
                <w:rFonts w:cs="Arial"/>
                <w:lang w:eastAsia="en-US"/>
              </w:rPr>
              <w:t xml:space="preserve">1930 MHz </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04F3A" w:rsidRDefault="00292FF4" w:rsidP="00665A68">
            <w:pPr>
              <w:pStyle w:val="TAL"/>
              <w:rPr>
                <w:rFonts w:cs="Arial"/>
                <w:lang w:eastAsia="en-US"/>
              </w:rPr>
            </w:pPr>
            <w:r w:rsidRPr="00404F3A">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3</w:t>
            </w:r>
          </w:p>
        </w:tc>
        <w:tc>
          <w:tcPr>
            <w:tcW w:w="1207" w:type="dxa"/>
            <w:tcBorders>
              <w:top w:val="single" w:sz="4" w:space="0" w:color="auto"/>
              <w:left w:val="single" w:sz="4" w:space="0" w:color="auto"/>
              <w:bottom w:val="single" w:sz="4" w:space="0" w:color="auto"/>
            </w:tcBorders>
            <w:vAlign w:val="center"/>
          </w:tcPr>
          <w:p w:rsidR="00292FF4" w:rsidRPr="00404F3A" w:rsidRDefault="00292FF4" w:rsidP="00665A68">
            <w:pPr>
              <w:pStyle w:val="TAR"/>
              <w:rPr>
                <w:rFonts w:cs="Arial"/>
                <w:lang w:eastAsia="en-US"/>
              </w:rPr>
            </w:pPr>
            <w:r w:rsidRPr="00404F3A">
              <w:rPr>
                <w:rFonts w:cs="Arial"/>
                <w:lang w:eastAsia="en-US"/>
              </w:rPr>
              <w:t xml:space="preserve">1710 MHz </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04F3A" w:rsidRDefault="00292FF4" w:rsidP="00665A68">
            <w:pPr>
              <w:pStyle w:val="TAL"/>
              <w:rPr>
                <w:rFonts w:cs="Arial"/>
                <w:lang w:eastAsia="en-US"/>
              </w:rPr>
            </w:pPr>
            <w:r w:rsidRPr="00404F3A">
              <w:rPr>
                <w:rFonts w:cs="Arial"/>
                <w:lang w:eastAsia="en-US"/>
              </w:rPr>
              <w:t>1785 MHz</w:t>
            </w:r>
          </w:p>
        </w:tc>
        <w:tc>
          <w:tcPr>
            <w:tcW w:w="1209" w:type="dxa"/>
            <w:tcBorders>
              <w:top w:val="single" w:sz="4" w:space="0" w:color="auto"/>
              <w:bottom w:val="single" w:sz="4" w:space="0" w:color="auto"/>
            </w:tcBorders>
            <w:vAlign w:val="center"/>
          </w:tcPr>
          <w:p w:rsidR="00292FF4" w:rsidRPr="00404F3A" w:rsidRDefault="00292FF4" w:rsidP="00665A68">
            <w:pPr>
              <w:pStyle w:val="TAR"/>
              <w:rPr>
                <w:rFonts w:cs="Arial"/>
                <w:lang w:eastAsia="en-US"/>
              </w:rPr>
            </w:pPr>
            <w:r w:rsidRPr="00404F3A">
              <w:rPr>
                <w:rFonts w:cs="Arial"/>
                <w:lang w:eastAsia="en-US"/>
              </w:rPr>
              <w:t xml:space="preserve">1805 MHz </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04F3A" w:rsidRDefault="00292FF4" w:rsidP="00665A68">
            <w:pPr>
              <w:pStyle w:val="TAL"/>
              <w:rPr>
                <w:rFonts w:cs="Arial"/>
                <w:lang w:eastAsia="en-US"/>
              </w:rPr>
            </w:pPr>
            <w:r w:rsidRPr="00404F3A">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4</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1710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 xml:space="preserve">1755 MHz </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2110 MHz </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5</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824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849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869 MHz </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vertAlign w:val="superscript"/>
                <w:lang w:eastAsia="en-US"/>
              </w:rPr>
            </w:pPr>
            <w:r w:rsidRPr="00404F3A">
              <w:rPr>
                <w:rFonts w:cs="Arial"/>
                <w:lang w:eastAsia="en-US"/>
              </w:rPr>
              <w:t>6</w:t>
            </w:r>
          </w:p>
          <w:p w:rsidR="00292FF4" w:rsidRPr="00404F3A" w:rsidRDefault="00292FF4" w:rsidP="00665A68">
            <w:pPr>
              <w:pStyle w:val="TAC"/>
              <w:rPr>
                <w:rFonts w:cs="Arial"/>
                <w:lang w:eastAsia="en-US"/>
              </w:rPr>
            </w:pPr>
            <w:r w:rsidRPr="00404F3A">
              <w:rPr>
                <w:rFonts w:cs="Arial" w:hint="eastAsia"/>
                <w:lang w:eastAsia="ja-JP"/>
              </w:rPr>
              <w:t>(N</w:t>
            </w:r>
            <w:r w:rsidRPr="00404F3A">
              <w:rPr>
                <w:rFonts w:cs="Arial"/>
                <w:lang w:eastAsia="ja-JP"/>
              </w:rPr>
              <w:t>OTE</w:t>
            </w:r>
            <w:r w:rsidRPr="00404F3A">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rsidR="00292FF4" w:rsidRPr="00404F3A" w:rsidRDefault="00292FF4" w:rsidP="00665A68">
            <w:pPr>
              <w:pStyle w:val="TAR"/>
              <w:rPr>
                <w:rFonts w:cs="Arial"/>
                <w:lang w:eastAsia="en-US"/>
              </w:rPr>
            </w:pPr>
            <w:r w:rsidRPr="00404F3A">
              <w:rPr>
                <w:rFonts w:cs="Arial"/>
                <w:lang w:eastAsia="en-US"/>
              </w:rPr>
              <w:t>830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04F3A" w:rsidRDefault="00292FF4" w:rsidP="00665A68">
            <w:pPr>
              <w:pStyle w:val="TAL"/>
              <w:rPr>
                <w:rFonts w:cs="Arial"/>
                <w:lang w:eastAsia="en-US"/>
              </w:rPr>
            </w:pPr>
            <w:r w:rsidRPr="00404F3A">
              <w:rPr>
                <w:rFonts w:cs="Arial"/>
                <w:lang w:eastAsia="en-US"/>
              </w:rPr>
              <w:t>840  MHz</w:t>
            </w:r>
          </w:p>
        </w:tc>
        <w:tc>
          <w:tcPr>
            <w:tcW w:w="1209" w:type="dxa"/>
            <w:tcBorders>
              <w:top w:val="single" w:sz="4" w:space="0" w:color="auto"/>
              <w:bottom w:val="single" w:sz="4" w:space="0" w:color="auto"/>
            </w:tcBorders>
            <w:vAlign w:val="center"/>
          </w:tcPr>
          <w:p w:rsidR="00292FF4" w:rsidRPr="00404F3A" w:rsidRDefault="00292FF4" w:rsidP="00665A68">
            <w:pPr>
              <w:pStyle w:val="TAR"/>
              <w:rPr>
                <w:rFonts w:cs="Arial"/>
                <w:lang w:eastAsia="en-US"/>
              </w:rPr>
            </w:pPr>
            <w:r w:rsidRPr="00404F3A">
              <w:rPr>
                <w:rFonts w:cs="Arial"/>
                <w:lang w:eastAsia="en-US"/>
              </w:rPr>
              <w:t xml:space="preserve">875 MHz </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04F3A" w:rsidRDefault="00292FF4" w:rsidP="00665A68">
            <w:pPr>
              <w:pStyle w:val="TAL"/>
              <w:rPr>
                <w:rFonts w:cs="Arial"/>
                <w:lang w:eastAsia="en-US"/>
              </w:rPr>
            </w:pPr>
            <w:r w:rsidRPr="00404F3A">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7</w:t>
            </w:r>
          </w:p>
        </w:tc>
        <w:tc>
          <w:tcPr>
            <w:tcW w:w="1207" w:type="dxa"/>
            <w:tcBorders>
              <w:top w:val="single" w:sz="4" w:space="0" w:color="auto"/>
              <w:left w:val="single" w:sz="4" w:space="0" w:color="auto"/>
              <w:bottom w:val="single" w:sz="4" w:space="0" w:color="auto"/>
            </w:tcBorders>
            <w:vAlign w:val="center"/>
          </w:tcPr>
          <w:p w:rsidR="00292FF4" w:rsidRPr="00404F3A" w:rsidRDefault="00292FF4" w:rsidP="00665A68">
            <w:pPr>
              <w:pStyle w:val="TAR"/>
              <w:rPr>
                <w:rFonts w:cs="Arial"/>
                <w:lang w:eastAsia="en-US"/>
              </w:rPr>
            </w:pPr>
            <w:r w:rsidRPr="00404F3A">
              <w:rPr>
                <w:rFonts w:cs="Arial"/>
                <w:lang w:eastAsia="en-US"/>
              </w:rPr>
              <w:t>2500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04F3A" w:rsidRDefault="00292FF4" w:rsidP="00665A68">
            <w:pPr>
              <w:pStyle w:val="TAL"/>
              <w:rPr>
                <w:rFonts w:cs="Arial"/>
                <w:lang w:eastAsia="en-US"/>
              </w:rPr>
            </w:pPr>
            <w:r w:rsidRPr="00404F3A">
              <w:rPr>
                <w:rFonts w:cs="Arial"/>
                <w:lang w:eastAsia="en-US"/>
              </w:rPr>
              <w:t>2570 MHz</w:t>
            </w:r>
          </w:p>
        </w:tc>
        <w:tc>
          <w:tcPr>
            <w:tcW w:w="1209" w:type="dxa"/>
            <w:tcBorders>
              <w:top w:val="single" w:sz="4" w:space="0" w:color="auto"/>
              <w:bottom w:val="single" w:sz="4" w:space="0" w:color="auto"/>
            </w:tcBorders>
            <w:vAlign w:val="center"/>
          </w:tcPr>
          <w:p w:rsidR="00292FF4" w:rsidRPr="00404F3A" w:rsidRDefault="00292FF4" w:rsidP="00665A68">
            <w:pPr>
              <w:pStyle w:val="TAR"/>
              <w:rPr>
                <w:rFonts w:cs="Arial"/>
                <w:lang w:eastAsia="en-US"/>
              </w:rPr>
            </w:pPr>
            <w:r w:rsidRPr="00404F3A">
              <w:rPr>
                <w:rFonts w:cs="Arial"/>
                <w:lang w:eastAsia="en-US"/>
              </w:rPr>
              <w:t xml:space="preserve">2620 MHz </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04F3A" w:rsidRDefault="00292FF4" w:rsidP="00665A68">
            <w:pPr>
              <w:pStyle w:val="TAL"/>
              <w:rPr>
                <w:rFonts w:cs="Arial"/>
                <w:lang w:eastAsia="en-US"/>
              </w:rPr>
            </w:pPr>
            <w:r w:rsidRPr="00404F3A">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8</w:t>
            </w:r>
          </w:p>
        </w:tc>
        <w:tc>
          <w:tcPr>
            <w:tcW w:w="1207" w:type="dxa"/>
            <w:tcBorders>
              <w:top w:val="single" w:sz="4" w:space="0" w:color="auto"/>
              <w:left w:val="single" w:sz="4" w:space="0" w:color="auto"/>
              <w:bottom w:val="single" w:sz="4" w:space="0" w:color="auto"/>
            </w:tcBorders>
            <w:vAlign w:val="center"/>
          </w:tcPr>
          <w:p w:rsidR="00292FF4" w:rsidRPr="00404F3A" w:rsidRDefault="00292FF4" w:rsidP="00665A68">
            <w:pPr>
              <w:pStyle w:val="TAR"/>
              <w:rPr>
                <w:rFonts w:cs="Arial"/>
                <w:lang w:eastAsia="en-US"/>
              </w:rPr>
            </w:pPr>
            <w:r w:rsidRPr="00404F3A">
              <w:rPr>
                <w:rFonts w:cs="Arial"/>
                <w:lang w:eastAsia="en-US"/>
              </w:rPr>
              <w:t>880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04F3A" w:rsidRDefault="00292FF4" w:rsidP="00665A68">
            <w:pPr>
              <w:pStyle w:val="TAL"/>
              <w:rPr>
                <w:rFonts w:cs="Arial"/>
                <w:lang w:eastAsia="en-US"/>
              </w:rPr>
            </w:pPr>
            <w:r w:rsidRPr="00404F3A">
              <w:rPr>
                <w:rFonts w:cs="Arial"/>
                <w:lang w:eastAsia="en-US"/>
              </w:rPr>
              <w:t>915 MHz</w:t>
            </w:r>
          </w:p>
        </w:tc>
        <w:tc>
          <w:tcPr>
            <w:tcW w:w="1209" w:type="dxa"/>
            <w:tcBorders>
              <w:top w:val="single" w:sz="4" w:space="0" w:color="auto"/>
              <w:bottom w:val="single" w:sz="4" w:space="0" w:color="auto"/>
            </w:tcBorders>
            <w:vAlign w:val="center"/>
          </w:tcPr>
          <w:p w:rsidR="00292FF4" w:rsidRPr="00404F3A" w:rsidRDefault="00292FF4" w:rsidP="00665A68">
            <w:pPr>
              <w:pStyle w:val="TAR"/>
              <w:rPr>
                <w:rFonts w:cs="Arial"/>
                <w:lang w:eastAsia="en-US"/>
              </w:rPr>
            </w:pPr>
            <w:r w:rsidRPr="00404F3A">
              <w:rPr>
                <w:rFonts w:cs="Arial"/>
                <w:lang w:eastAsia="en-US"/>
              </w:rPr>
              <w:t xml:space="preserve">925 MHz  </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04F3A" w:rsidRDefault="00292FF4" w:rsidP="00665A68">
            <w:pPr>
              <w:pStyle w:val="TAL"/>
              <w:rPr>
                <w:rFonts w:cs="Arial"/>
                <w:lang w:eastAsia="en-US"/>
              </w:rPr>
            </w:pPr>
            <w:r w:rsidRPr="00404F3A">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9</w:t>
            </w:r>
          </w:p>
        </w:tc>
        <w:tc>
          <w:tcPr>
            <w:tcW w:w="1207" w:type="dxa"/>
            <w:tcBorders>
              <w:top w:val="single" w:sz="4" w:space="0" w:color="auto"/>
              <w:left w:val="single" w:sz="4" w:space="0" w:color="auto"/>
              <w:bottom w:val="single" w:sz="4" w:space="0" w:color="auto"/>
            </w:tcBorders>
            <w:vAlign w:val="center"/>
          </w:tcPr>
          <w:p w:rsidR="00292FF4" w:rsidRPr="00404F3A" w:rsidRDefault="00292FF4" w:rsidP="00665A68">
            <w:pPr>
              <w:pStyle w:val="TAR"/>
              <w:rPr>
                <w:rFonts w:cs="Arial"/>
                <w:lang w:eastAsia="en-US"/>
              </w:rPr>
            </w:pPr>
            <w:r w:rsidRPr="00404F3A">
              <w:rPr>
                <w:rFonts w:cs="Arial"/>
                <w:lang w:eastAsia="en-US"/>
              </w:rPr>
              <w:t>1749.9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404F3A" w:rsidRDefault="00292FF4" w:rsidP="00665A68">
            <w:pPr>
              <w:pStyle w:val="TAL"/>
              <w:rPr>
                <w:rFonts w:cs="Arial"/>
                <w:lang w:eastAsia="en-US"/>
              </w:rPr>
            </w:pPr>
            <w:r w:rsidRPr="00404F3A">
              <w:rPr>
                <w:rFonts w:cs="Arial"/>
                <w:lang w:eastAsia="en-US"/>
              </w:rPr>
              <w:t>1784.9 MHz</w:t>
            </w:r>
          </w:p>
        </w:tc>
        <w:tc>
          <w:tcPr>
            <w:tcW w:w="1209" w:type="dxa"/>
            <w:tcBorders>
              <w:top w:val="single" w:sz="4" w:space="0" w:color="auto"/>
              <w:bottom w:val="single" w:sz="4" w:space="0" w:color="auto"/>
            </w:tcBorders>
            <w:vAlign w:val="center"/>
          </w:tcPr>
          <w:p w:rsidR="00292FF4" w:rsidRPr="00404F3A" w:rsidRDefault="00292FF4" w:rsidP="00665A68">
            <w:pPr>
              <w:pStyle w:val="TAR"/>
              <w:rPr>
                <w:rFonts w:cs="Arial"/>
                <w:lang w:eastAsia="en-US"/>
              </w:rPr>
            </w:pPr>
            <w:r w:rsidRPr="00404F3A">
              <w:rPr>
                <w:rFonts w:cs="Arial"/>
                <w:lang w:eastAsia="en-US"/>
              </w:rPr>
              <w:t xml:space="preserve">1844.9 MHz  </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404F3A" w:rsidRDefault="00292FF4" w:rsidP="00665A68">
            <w:pPr>
              <w:pStyle w:val="TAL"/>
              <w:rPr>
                <w:rFonts w:cs="Arial"/>
                <w:lang w:eastAsia="en-US"/>
              </w:rPr>
            </w:pPr>
            <w:r w:rsidRPr="00404F3A">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10</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1710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1770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2110 MHz </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11</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1427.9 MHz </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1447.9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1475.9 MHz  </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12</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699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716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729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13</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777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787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746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14</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788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798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758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15</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Reserved</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Reserved</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16</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Reserved</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Reserved</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17</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704 MHz </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716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734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18</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815 MHz </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830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860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19</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830 MHz </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845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875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20</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832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862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791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665A68" w:rsidP="00665A68">
            <w:pPr>
              <w:pStyle w:val="TAC"/>
              <w:rPr>
                <w:rFonts w:cs="Arial"/>
                <w:lang w:eastAsia="en-US"/>
              </w:rPr>
            </w:pPr>
            <w:ins w:id="28" w:author="CR#4847" w:date="2019-03-28T14:16:00Z">
              <w:r>
                <w:rPr>
                  <w:lang w:eastAsia="ja-JP"/>
                </w:rPr>
                <w:t>FDD</w:t>
              </w:r>
            </w:ins>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21</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wordWrap w:val="0"/>
              <w:rPr>
                <w:rFonts w:cs="Arial"/>
                <w:lang w:eastAsia="en-US"/>
              </w:rPr>
            </w:pPr>
            <w:r w:rsidRPr="00404F3A">
              <w:rPr>
                <w:rFonts w:cs="Arial"/>
                <w:lang w:eastAsia="en-US"/>
              </w:rPr>
              <w:t>1447.9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1462.9 MHz</w:t>
            </w:r>
          </w:p>
        </w:tc>
        <w:tc>
          <w:tcPr>
            <w:tcW w:w="1209" w:type="dxa"/>
            <w:tcBorders>
              <w:top w:val="single" w:sz="4" w:space="0" w:color="auto"/>
              <w:bottom w:val="single" w:sz="4" w:space="0" w:color="auto"/>
            </w:tcBorders>
          </w:tcPr>
          <w:p w:rsidR="00292FF4" w:rsidRPr="00404F3A" w:rsidRDefault="00292FF4" w:rsidP="00665A68">
            <w:pPr>
              <w:pStyle w:val="TAR"/>
              <w:wordWrap w:val="0"/>
              <w:rPr>
                <w:rFonts w:cs="Arial"/>
                <w:lang w:eastAsia="en-US"/>
              </w:rPr>
            </w:pPr>
            <w:r w:rsidRPr="00404F3A">
              <w:rPr>
                <w:rFonts w:cs="Arial"/>
                <w:lang w:eastAsia="en-US"/>
              </w:rPr>
              <w:t>1495.9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22</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wordWrap w:val="0"/>
              <w:rPr>
                <w:rFonts w:cs="Arial"/>
                <w:lang w:eastAsia="en-US"/>
              </w:rPr>
            </w:pPr>
            <w:r w:rsidRPr="00404F3A">
              <w:rPr>
                <w:rFonts w:cs="Arial"/>
                <w:lang w:eastAsia="en-US"/>
              </w:rPr>
              <w:t>3410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3490 MHz</w:t>
            </w:r>
          </w:p>
        </w:tc>
        <w:tc>
          <w:tcPr>
            <w:tcW w:w="1209" w:type="dxa"/>
            <w:tcBorders>
              <w:top w:val="single" w:sz="4" w:space="0" w:color="auto"/>
              <w:bottom w:val="single" w:sz="4" w:space="0" w:color="auto"/>
            </w:tcBorders>
          </w:tcPr>
          <w:p w:rsidR="00292FF4" w:rsidRPr="00404F3A" w:rsidRDefault="00292FF4" w:rsidP="00665A68">
            <w:pPr>
              <w:pStyle w:val="TAR"/>
              <w:wordWrap w:val="0"/>
              <w:rPr>
                <w:rFonts w:cs="Arial"/>
                <w:lang w:eastAsia="en-US"/>
              </w:rPr>
            </w:pPr>
            <w:r w:rsidRPr="00404F3A">
              <w:rPr>
                <w:rFonts w:cs="Arial"/>
                <w:lang w:eastAsia="en-US"/>
              </w:rPr>
              <w:t>3510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23</w:t>
            </w:r>
            <w:r w:rsidRPr="00404F3A">
              <w:rPr>
                <w:rFonts w:cs="Arial"/>
                <w:vertAlign w:val="superscript"/>
                <w:lang w:eastAsia="en-US"/>
              </w:rPr>
              <w:t>1</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wordWrap w:val="0"/>
              <w:rPr>
                <w:rFonts w:cs="Arial"/>
                <w:lang w:eastAsia="en-US"/>
              </w:rPr>
            </w:pPr>
            <w:r w:rsidRPr="00404F3A">
              <w:rPr>
                <w:rFonts w:cs="Arial"/>
                <w:lang w:eastAsia="en-US"/>
              </w:rPr>
              <w:t>2000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2020 MHz</w:t>
            </w:r>
          </w:p>
        </w:tc>
        <w:tc>
          <w:tcPr>
            <w:tcW w:w="1209" w:type="dxa"/>
            <w:tcBorders>
              <w:top w:val="single" w:sz="4" w:space="0" w:color="auto"/>
              <w:bottom w:val="single" w:sz="4" w:space="0" w:color="auto"/>
            </w:tcBorders>
          </w:tcPr>
          <w:p w:rsidR="00292FF4" w:rsidRPr="00404F3A" w:rsidRDefault="00292FF4" w:rsidP="00665A68">
            <w:pPr>
              <w:pStyle w:val="TAR"/>
              <w:wordWrap w:val="0"/>
              <w:rPr>
                <w:rFonts w:cs="Arial"/>
                <w:lang w:eastAsia="en-US"/>
              </w:rPr>
            </w:pPr>
            <w:r w:rsidRPr="00404F3A">
              <w:rPr>
                <w:rFonts w:cs="Arial"/>
                <w:lang w:eastAsia="en-US"/>
              </w:rPr>
              <w:t>2180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24</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wordWrap w:val="0"/>
              <w:jc w:val="center"/>
              <w:rPr>
                <w:rFonts w:cs="Arial"/>
                <w:lang w:eastAsia="en-US"/>
              </w:rPr>
            </w:pPr>
            <w:r w:rsidRPr="00404F3A">
              <w:rPr>
                <w:rFonts w:cs="Arial"/>
                <w:lang w:eastAsia="en-US"/>
              </w:rPr>
              <w:t>1626.5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1660.5 MHz</w:t>
            </w:r>
          </w:p>
        </w:tc>
        <w:tc>
          <w:tcPr>
            <w:tcW w:w="1209" w:type="dxa"/>
            <w:tcBorders>
              <w:top w:val="single" w:sz="4" w:space="0" w:color="auto"/>
              <w:bottom w:val="single" w:sz="4" w:space="0" w:color="auto"/>
            </w:tcBorders>
          </w:tcPr>
          <w:p w:rsidR="00292FF4" w:rsidRPr="00404F3A" w:rsidRDefault="00292FF4" w:rsidP="00665A68">
            <w:pPr>
              <w:pStyle w:val="TAR"/>
              <w:wordWrap w:val="0"/>
              <w:rPr>
                <w:rFonts w:cs="Arial"/>
                <w:lang w:eastAsia="en-US"/>
              </w:rPr>
            </w:pPr>
            <w:r w:rsidRPr="00404F3A">
              <w:rPr>
                <w:rFonts w:cs="Arial"/>
                <w:lang w:eastAsia="en-US"/>
              </w:rPr>
              <w:t>1525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25</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wordWrap w:val="0"/>
              <w:jc w:val="center"/>
              <w:rPr>
                <w:rFonts w:cs="Arial"/>
                <w:lang w:eastAsia="en-US"/>
              </w:rPr>
            </w:pPr>
            <w:r w:rsidRPr="00404F3A">
              <w:rPr>
                <w:rFonts w:cs="Arial"/>
                <w:lang w:eastAsia="en-US"/>
              </w:rPr>
              <w:t>1850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1915  MHz</w:t>
            </w:r>
          </w:p>
        </w:tc>
        <w:tc>
          <w:tcPr>
            <w:tcW w:w="1209" w:type="dxa"/>
            <w:tcBorders>
              <w:top w:val="single" w:sz="4" w:space="0" w:color="auto"/>
              <w:bottom w:val="single" w:sz="4" w:space="0" w:color="auto"/>
            </w:tcBorders>
          </w:tcPr>
          <w:p w:rsidR="00292FF4" w:rsidRPr="00404F3A" w:rsidRDefault="00292FF4" w:rsidP="00665A68">
            <w:pPr>
              <w:pStyle w:val="TAR"/>
              <w:wordWrap w:val="0"/>
              <w:rPr>
                <w:rFonts w:cs="Arial"/>
                <w:lang w:eastAsia="en-US"/>
              </w:rPr>
            </w:pPr>
            <w:r w:rsidRPr="00404F3A">
              <w:rPr>
                <w:rFonts w:cs="Arial"/>
                <w:lang w:eastAsia="en-US"/>
              </w:rPr>
              <w:t>1930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26</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wordWrap w:val="0"/>
              <w:jc w:val="center"/>
              <w:rPr>
                <w:rFonts w:cs="Arial"/>
                <w:lang w:eastAsia="en-US"/>
              </w:rPr>
            </w:pPr>
            <w:r w:rsidRPr="00404F3A">
              <w:rPr>
                <w:rFonts w:cs="Arial"/>
                <w:lang w:eastAsia="en-US"/>
              </w:rPr>
              <w:t>814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849 MHz</w:t>
            </w:r>
          </w:p>
        </w:tc>
        <w:tc>
          <w:tcPr>
            <w:tcW w:w="1209" w:type="dxa"/>
            <w:tcBorders>
              <w:top w:val="single" w:sz="4" w:space="0" w:color="auto"/>
              <w:bottom w:val="single" w:sz="4" w:space="0" w:color="auto"/>
            </w:tcBorders>
          </w:tcPr>
          <w:p w:rsidR="00292FF4" w:rsidRPr="00404F3A" w:rsidRDefault="00292FF4" w:rsidP="00665A68">
            <w:pPr>
              <w:pStyle w:val="TAR"/>
              <w:wordWrap w:val="0"/>
              <w:rPr>
                <w:rFonts w:cs="Arial"/>
                <w:lang w:eastAsia="en-US"/>
              </w:rPr>
            </w:pPr>
            <w:r w:rsidRPr="00404F3A">
              <w:rPr>
                <w:rFonts w:cs="Arial"/>
                <w:lang w:eastAsia="en-US"/>
              </w:rPr>
              <w:t>859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val="fr-FR"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27</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wordWrap w:val="0"/>
              <w:jc w:val="center"/>
              <w:rPr>
                <w:rFonts w:cs="Arial"/>
                <w:lang w:eastAsia="en-US"/>
              </w:rPr>
            </w:pPr>
            <w:r w:rsidRPr="00404F3A">
              <w:rPr>
                <w:rFonts w:cs="Arial"/>
                <w:lang w:eastAsia="en-US"/>
              </w:rPr>
              <w:t xml:space="preserve">807 MHz </w:t>
            </w:r>
          </w:p>
        </w:tc>
        <w:tc>
          <w:tcPr>
            <w:tcW w:w="284" w:type="dxa"/>
            <w:tcBorders>
              <w:top w:val="single" w:sz="4" w:space="0" w:color="auto"/>
              <w:bottom w:val="single" w:sz="4" w:space="0" w:color="auto"/>
            </w:tcBorders>
          </w:tcPr>
          <w:p w:rsidR="00292FF4" w:rsidRPr="00404F3A" w:rsidRDefault="00292FF4" w:rsidP="00665A68">
            <w:pPr>
              <w:pStyle w:val="TAC"/>
              <w:rPr>
                <w:rFonts w:cs="Arial"/>
                <w:lang w:val="fr-FR"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824 MHz</w:t>
            </w:r>
          </w:p>
        </w:tc>
        <w:tc>
          <w:tcPr>
            <w:tcW w:w="1209" w:type="dxa"/>
            <w:tcBorders>
              <w:top w:val="single" w:sz="4" w:space="0" w:color="auto"/>
              <w:bottom w:val="single" w:sz="4" w:space="0" w:color="auto"/>
            </w:tcBorders>
          </w:tcPr>
          <w:p w:rsidR="00292FF4" w:rsidRPr="00404F3A" w:rsidRDefault="00292FF4" w:rsidP="00665A68">
            <w:pPr>
              <w:pStyle w:val="TAR"/>
              <w:wordWrap w:val="0"/>
              <w:rPr>
                <w:rFonts w:cs="Arial"/>
                <w:lang w:eastAsia="en-US"/>
              </w:rPr>
            </w:pPr>
            <w:r w:rsidRPr="00404F3A">
              <w:rPr>
                <w:rFonts w:cs="Arial"/>
                <w:lang w:eastAsia="en-US"/>
              </w:rPr>
              <w:t>852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val="fr-FR"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val="fr-FR" w:eastAsia="en-US"/>
              </w:rPr>
            </w:pPr>
            <w:r w:rsidRPr="00404F3A">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val="fr-FR"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hint="eastAsia"/>
                <w:lang w:eastAsia="en-US"/>
              </w:rPr>
              <w:t>28</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wordWrap w:val="0"/>
              <w:jc w:val="center"/>
              <w:rPr>
                <w:rFonts w:cs="Arial"/>
                <w:lang w:eastAsia="en-US"/>
              </w:rPr>
            </w:pPr>
            <w:r w:rsidRPr="00404F3A">
              <w:rPr>
                <w:rFonts w:cs="Arial" w:hint="eastAsia"/>
                <w:lang w:eastAsia="en-US"/>
              </w:rPr>
              <w:t>703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val="fr-FR" w:eastAsia="en-US"/>
              </w:rPr>
            </w:pPr>
            <w:r w:rsidRPr="00404F3A">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hint="eastAsia"/>
                <w:lang w:eastAsia="en-US"/>
              </w:rPr>
              <w:t>748 MHz</w:t>
            </w:r>
          </w:p>
        </w:tc>
        <w:tc>
          <w:tcPr>
            <w:tcW w:w="1209" w:type="dxa"/>
            <w:tcBorders>
              <w:top w:val="single" w:sz="4" w:space="0" w:color="auto"/>
              <w:bottom w:val="single" w:sz="4" w:space="0" w:color="auto"/>
            </w:tcBorders>
          </w:tcPr>
          <w:p w:rsidR="00292FF4" w:rsidRPr="00404F3A" w:rsidRDefault="00292FF4" w:rsidP="00665A68">
            <w:pPr>
              <w:pStyle w:val="TAR"/>
              <w:wordWrap w:val="0"/>
              <w:rPr>
                <w:rFonts w:cs="Arial"/>
                <w:lang w:eastAsia="en-US"/>
              </w:rPr>
            </w:pPr>
            <w:r w:rsidRPr="00404F3A">
              <w:rPr>
                <w:rFonts w:cs="Arial" w:hint="eastAsia"/>
                <w:lang w:eastAsia="en-US"/>
              </w:rPr>
              <w:t>758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val="fr-FR" w:eastAsia="en-US"/>
              </w:rPr>
            </w:pPr>
            <w:r w:rsidRPr="00404F3A">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val="fr-FR" w:eastAsia="en-US"/>
              </w:rPr>
            </w:pPr>
            <w:r w:rsidRPr="00404F3A">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val="fr-FR" w:eastAsia="en-US"/>
              </w:rPr>
            </w:pPr>
            <w:r w:rsidRPr="00404F3A">
              <w:rPr>
                <w:rFonts w:cs="Arial" w:hint="eastAsia"/>
                <w:lang w:val="fr-FR"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L"/>
              <w:jc w:val="center"/>
              <w:rPr>
                <w:rFonts w:cs="Arial"/>
                <w:lang w:eastAsia="en-US"/>
              </w:rPr>
            </w:pPr>
            <w:r w:rsidRPr="00404F3A">
              <w:rPr>
                <w:rFonts w:cs="Arial"/>
                <w:lang w:eastAsia="zh-CN"/>
              </w:rPr>
              <w:t>N/A</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zh-CN"/>
              </w:rPr>
              <w:t>717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vertAlign w:val="superscript"/>
                <w:lang w:eastAsia="en-US"/>
              </w:rPr>
            </w:pPr>
            <w:r w:rsidRPr="00404F3A">
              <w:rPr>
                <w:rFonts w:cs="Arial"/>
                <w:lang w:eastAsia="en-US"/>
              </w:rPr>
              <w:t>FDD</w:t>
            </w:r>
          </w:p>
          <w:p w:rsidR="00292FF4" w:rsidRPr="00404F3A" w:rsidRDefault="00292FF4" w:rsidP="00665A68">
            <w:pPr>
              <w:pStyle w:val="TAC"/>
              <w:rPr>
                <w:rFonts w:cs="Arial"/>
                <w:lang w:eastAsia="en-US"/>
              </w:rPr>
            </w:pPr>
            <w:r w:rsidRPr="00404F3A">
              <w:rPr>
                <w:rFonts w:cs="Arial" w:hint="eastAsia"/>
                <w:lang w:eastAsia="ja-JP"/>
              </w:rPr>
              <w:t>(N</w:t>
            </w:r>
            <w:r w:rsidRPr="00404F3A">
              <w:rPr>
                <w:rFonts w:cs="Arial"/>
                <w:lang w:eastAsia="ja-JP"/>
              </w:rPr>
              <w:t>OTE</w:t>
            </w:r>
            <w:r w:rsidRPr="00404F3A">
              <w:rPr>
                <w:rFonts w:cs="Arial" w:hint="eastAsia"/>
                <w:lang w:eastAsia="ja-JP"/>
              </w:rPr>
              <w:t xml:space="preserve"> 2)</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keepNext/>
              <w:keepLines/>
              <w:spacing w:after="0"/>
              <w:jc w:val="center"/>
              <w:rPr>
                <w:rFonts w:ascii="Arial" w:hAnsi="Arial"/>
                <w:sz w:val="18"/>
              </w:rPr>
            </w:pPr>
            <w:r w:rsidRPr="00404F3A">
              <w:rPr>
                <w:rFonts w:ascii="Arial" w:hAnsi="Arial"/>
                <w:sz w:val="18"/>
              </w:rPr>
              <w:t>30</w:t>
            </w:r>
          </w:p>
        </w:tc>
        <w:tc>
          <w:tcPr>
            <w:tcW w:w="1207" w:type="dxa"/>
            <w:tcBorders>
              <w:top w:val="single" w:sz="4" w:space="0" w:color="auto"/>
              <w:left w:val="single" w:sz="4" w:space="0" w:color="auto"/>
              <w:bottom w:val="single" w:sz="4" w:space="0" w:color="auto"/>
            </w:tcBorders>
          </w:tcPr>
          <w:p w:rsidR="00292FF4" w:rsidRPr="00404F3A" w:rsidRDefault="00292FF4" w:rsidP="00665A68">
            <w:pPr>
              <w:keepNext/>
              <w:keepLines/>
              <w:wordWrap w:val="0"/>
              <w:spacing w:after="0"/>
              <w:jc w:val="right"/>
              <w:rPr>
                <w:rFonts w:ascii="Arial" w:hAnsi="Arial"/>
                <w:sz w:val="18"/>
              </w:rPr>
            </w:pPr>
            <w:r w:rsidRPr="00404F3A">
              <w:rPr>
                <w:rFonts w:ascii="Arial" w:hAnsi="Arial"/>
                <w:sz w:val="18"/>
              </w:rPr>
              <w:t>2305</w:t>
            </w:r>
            <w:r w:rsidRPr="00404F3A">
              <w:rPr>
                <w:rFonts w:ascii="Arial" w:hAnsi="Arial" w:hint="eastAsia"/>
                <w:sz w:val="18"/>
              </w:rPr>
              <w:t xml:space="preserve"> MHz</w:t>
            </w:r>
          </w:p>
        </w:tc>
        <w:tc>
          <w:tcPr>
            <w:tcW w:w="284" w:type="dxa"/>
            <w:tcBorders>
              <w:top w:val="single" w:sz="4" w:space="0" w:color="auto"/>
              <w:bottom w:val="single" w:sz="4" w:space="0" w:color="auto"/>
            </w:tcBorders>
          </w:tcPr>
          <w:p w:rsidR="00292FF4" w:rsidRPr="00404F3A" w:rsidRDefault="00292FF4" w:rsidP="00665A68">
            <w:pPr>
              <w:keepNext/>
              <w:keepLines/>
              <w:spacing w:after="0"/>
              <w:jc w:val="center"/>
              <w:rPr>
                <w:rFonts w:ascii="Arial" w:hAnsi="Arial"/>
                <w:sz w:val="18"/>
                <w:lang w:val="fr-FR"/>
              </w:rPr>
            </w:pPr>
            <w:r w:rsidRPr="00404F3A">
              <w:rPr>
                <w:rFonts w:ascii="Arial" w:hAnsi="Arial"/>
                <w:sz w:val="18"/>
                <w:lang w:val="fr-FR"/>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keepNext/>
              <w:keepLines/>
              <w:spacing w:after="0"/>
              <w:rPr>
                <w:rFonts w:ascii="Arial" w:hAnsi="Arial"/>
                <w:sz w:val="18"/>
              </w:rPr>
            </w:pPr>
            <w:r w:rsidRPr="00404F3A">
              <w:rPr>
                <w:rFonts w:ascii="Arial" w:hAnsi="Arial"/>
                <w:sz w:val="18"/>
              </w:rPr>
              <w:t>2315</w:t>
            </w:r>
            <w:r w:rsidRPr="00404F3A">
              <w:rPr>
                <w:rFonts w:ascii="Arial" w:hAnsi="Arial" w:hint="eastAsia"/>
                <w:sz w:val="18"/>
              </w:rPr>
              <w:t xml:space="preserve"> MHz</w:t>
            </w:r>
          </w:p>
        </w:tc>
        <w:tc>
          <w:tcPr>
            <w:tcW w:w="1209" w:type="dxa"/>
            <w:tcBorders>
              <w:top w:val="single" w:sz="4" w:space="0" w:color="auto"/>
              <w:bottom w:val="single" w:sz="4" w:space="0" w:color="auto"/>
            </w:tcBorders>
          </w:tcPr>
          <w:p w:rsidR="00292FF4" w:rsidRPr="00404F3A" w:rsidRDefault="00292FF4" w:rsidP="00665A68">
            <w:pPr>
              <w:keepNext/>
              <w:keepLines/>
              <w:wordWrap w:val="0"/>
              <w:spacing w:after="0"/>
              <w:jc w:val="right"/>
              <w:rPr>
                <w:rFonts w:ascii="Arial" w:hAnsi="Arial"/>
                <w:sz w:val="18"/>
              </w:rPr>
            </w:pPr>
            <w:r w:rsidRPr="00404F3A">
              <w:rPr>
                <w:rFonts w:ascii="Arial" w:hAnsi="Arial"/>
                <w:sz w:val="18"/>
              </w:rPr>
              <w:t>2350</w:t>
            </w:r>
            <w:r w:rsidRPr="00404F3A">
              <w:rPr>
                <w:rFonts w:ascii="Arial" w:hAnsi="Arial" w:hint="eastAsia"/>
                <w:sz w:val="18"/>
              </w:rPr>
              <w:t xml:space="preserve"> MHz</w:t>
            </w:r>
          </w:p>
        </w:tc>
        <w:tc>
          <w:tcPr>
            <w:tcW w:w="244" w:type="dxa"/>
            <w:tcBorders>
              <w:top w:val="single" w:sz="4" w:space="0" w:color="auto"/>
              <w:bottom w:val="single" w:sz="4" w:space="0" w:color="auto"/>
            </w:tcBorders>
          </w:tcPr>
          <w:p w:rsidR="00292FF4" w:rsidRPr="00404F3A" w:rsidRDefault="00292FF4" w:rsidP="00665A68">
            <w:pPr>
              <w:keepNext/>
              <w:keepLines/>
              <w:spacing w:after="0"/>
              <w:jc w:val="center"/>
              <w:rPr>
                <w:rFonts w:ascii="Arial" w:hAnsi="Arial"/>
                <w:sz w:val="18"/>
                <w:lang w:val="fr-FR"/>
              </w:rPr>
            </w:pPr>
            <w:r w:rsidRPr="00404F3A">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keepNext/>
              <w:keepLines/>
              <w:spacing w:after="0"/>
              <w:rPr>
                <w:rFonts w:ascii="Arial" w:hAnsi="Arial"/>
                <w:sz w:val="18"/>
                <w:lang w:val="fr-FR"/>
              </w:rPr>
            </w:pPr>
            <w:r w:rsidRPr="00404F3A">
              <w:rPr>
                <w:rFonts w:ascii="Arial" w:hAnsi="Arial"/>
                <w:sz w:val="18"/>
                <w:lang w:val="fr-FR"/>
              </w:rPr>
              <w:t>2360</w:t>
            </w:r>
            <w:r w:rsidRPr="00404F3A">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keepNext/>
              <w:keepLines/>
              <w:spacing w:after="0"/>
              <w:jc w:val="center"/>
              <w:rPr>
                <w:rFonts w:ascii="Arial" w:hAnsi="Arial"/>
                <w:sz w:val="18"/>
                <w:lang w:val="fr-FR"/>
              </w:rPr>
            </w:pPr>
            <w:r w:rsidRPr="00404F3A">
              <w:rPr>
                <w:rFonts w:ascii="Arial" w:hAnsi="Arial" w:hint="eastAsia"/>
                <w:sz w:val="18"/>
                <w:lang w:val="fr-FR"/>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zh-CN"/>
              </w:rPr>
            </w:pPr>
            <w:r w:rsidRPr="00404F3A">
              <w:rPr>
                <w:rFonts w:cs="Arial" w:hint="eastAsia"/>
                <w:lang w:eastAsia="zh-CN"/>
              </w:rPr>
              <w:t>31</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wordWrap w:val="0"/>
              <w:rPr>
                <w:rFonts w:cs="Arial"/>
                <w:lang w:eastAsia="zh-CN"/>
              </w:rPr>
            </w:pPr>
            <w:r w:rsidRPr="00404F3A">
              <w:rPr>
                <w:rFonts w:cs="Arial" w:hint="eastAsia"/>
                <w:lang w:eastAsia="zh-CN"/>
              </w:rPr>
              <w:t>452.5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zh-CN"/>
              </w:rPr>
            </w:pPr>
            <w:r w:rsidRPr="00404F3A">
              <w:rPr>
                <w:rFonts w:cs="Arial" w:hint="eastAsia"/>
                <w:lang w:eastAsia="zh-CN"/>
              </w:rPr>
              <w:t>457.5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hint="eastAsia"/>
                <w:lang w:eastAsia="zh-CN"/>
              </w:rPr>
              <w:t>462.5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zh-CN"/>
              </w:rPr>
            </w:pPr>
            <w:r w:rsidRPr="00404F3A">
              <w:rPr>
                <w:rFonts w:cs="Arial" w:hint="eastAsia"/>
                <w:lang w:eastAsia="zh-CN"/>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ja-JP"/>
              </w:rPr>
            </w:pPr>
            <w:r w:rsidRPr="00404F3A">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L"/>
              <w:jc w:val="center"/>
              <w:rPr>
                <w:rFonts w:cs="Arial"/>
                <w:lang w:eastAsia="ja-JP"/>
              </w:rPr>
            </w:pPr>
            <w:r w:rsidRPr="00404F3A">
              <w:rPr>
                <w:rFonts w:cs="Arial"/>
                <w:lang w:eastAsia="zh-CN"/>
              </w:rPr>
              <w:t>N/A</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GB"/>
              </w:rPr>
            </w:pPr>
            <w:r w:rsidRPr="00404F3A">
              <w:rPr>
                <w:rFonts w:cs="Arial" w:hint="eastAsia"/>
                <w:lang w:eastAsia="ja-JP"/>
              </w:rPr>
              <w:t>1452</w:t>
            </w:r>
            <w:r w:rsidRPr="00404F3A">
              <w:rPr>
                <w:rFonts w:cs="Arial" w:hint="eastAsia"/>
                <w:lang w:eastAsia="en-GB"/>
              </w:rPr>
              <w:t xml:space="preserve">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GB"/>
              </w:rPr>
            </w:pPr>
            <w:r w:rsidRPr="00404F3A">
              <w:rPr>
                <w:rFonts w:cs="Arial"/>
                <w:lang w:val="fr-FR" w:eastAsia="en-GB"/>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GB"/>
              </w:rPr>
            </w:pPr>
            <w:r w:rsidRPr="00404F3A">
              <w:rPr>
                <w:rFonts w:cs="Arial" w:hint="eastAsia"/>
                <w:lang w:val="fr-FR" w:eastAsia="ja-JP"/>
              </w:rPr>
              <w:t>1496</w:t>
            </w:r>
            <w:r w:rsidRPr="00404F3A">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vertAlign w:val="superscript"/>
                <w:lang w:eastAsia="ja-JP"/>
              </w:rPr>
            </w:pPr>
            <w:r w:rsidRPr="00404F3A">
              <w:rPr>
                <w:rFonts w:cs="Arial"/>
                <w:lang w:eastAsia="en-GB"/>
              </w:rPr>
              <w:t>FDD</w:t>
            </w:r>
          </w:p>
          <w:p w:rsidR="00292FF4" w:rsidRPr="00404F3A" w:rsidRDefault="00292FF4" w:rsidP="00665A68">
            <w:pPr>
              <w:pStyle w:val="TAC"/>
              <w:rPr>
                <w:rFonts w:cs="Arial"/>
                <w:lang w:eastAsia="ja-JP"/>
              </w:rPr>
            </w:pPr>
            <w:r w:rsidRPr="00404F3A">
              <w:rPr>
                <w:rFonts w:cs="Arial" w:hint="eastAsia"/>
                <w:lang w:eastAsia="ja-JP"/>
              </w:rPr>
              <w:t>(N</w:t>
            </w:r>
            <w:r w:rsidRPr="00404F3A">
              <w:rPr>
                <w:rFonts w:cs="Arial"/>
                <w:lang w:eastAsia="ja-JP"/>
              </w:rPr>
              <w:t>OTE</w:t>
            </w:r>
            <w:r w:rsidRPr="00404F3A">
              <w:rPr>
                <w:rFonts w:cs="Arial" w:hint="eastAsia"/>
                <w:lang w:eastAsia="ja-JP"/>
              </w:rPr>
              <w:t xml:space="preserve"> 2)</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33</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1900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1920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1900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TDD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34</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2010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 xml:space="preserve">2025 MHz </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2010 MHz </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TDD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lastRenderedPageBreak/>
              <w:t>35</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1850 MHz </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1910 MHz</w:t>
            </w:r>
          </w:p>
        </w:tc>
        <w:tc>
          <w:tcPr>
            <w:tcW w:w="1209"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1850 MHz </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TDD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36</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1930 MHz </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1990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1930 MHz </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TDD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37</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1910 MHz </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1930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1910 MHz </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TDD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404F3A" w:rsidRDefault="00292FF4" w:rsidP="00665A68">
            <w:pPr>
              <w:pStyle w:val="TAC"/>
              <w:rPr>
                <w:rFonts w:cs="Arial"/>
                <w:lang w:eastAsia="en-US"/>
              </w:rPr>
            </w:pPr>
            <w:r w:rsidRPr="00404F3A">
              <w:rPr>
                <w:rFonts w:cs="Arial"/>
                <w:lang w:eastAsia="en-US"/>
              </w:rPr>
              <w:t>38</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2570 MHz </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2620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2570 MHz </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TDD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39</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1880 MHz </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1920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1880 MHz </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TDD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40</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2300 MHz </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2400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2300 MHz </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TDD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41</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2496 MHz </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2690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2496 MHz </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TDD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42</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3400 MHz </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3600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3400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TDD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43</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 xml:space="preserve">3600 MHz </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3800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3600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TDD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44</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703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803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lang w:eastAsia="en-US"/>
              </w:rPr>
              <w:t>703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TDD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keepNext/>
              <w:keepLines/>
              <w:spacing w:after="0"/>
              <w:jc w:val="center"/>
              <w:rPr>
                <w:rFonts w:ascii="Arial" w:hAnsi="Arial" w:cs="Arial"/>
                <w:sz w:val="18"/>
                <w:szCs w:val="18"/>
                <w:lang w:eastAsia="zh-CN"/>
              </w:rPr>
            </w:pPr>
            <w:r w:rsidRPr="00404F3A">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rsidR="00292FF4" w:rsidRPr="00404F3A" w:rsidRDefault="00292FF4" w:rsidP="00665A68">
            <w:pPr>
              <w:keepNext/>
              <w:keepLines/>
              <w:spacing w:after="0"/>
              <w:jc w:val="right"/>
              <w:rPr>
                <w:rFonts w:ascii="Arial" w:hAnsi="Arial" w:cs="Arial"/>
                <w:sz w:val="18"/>
                <w:szCs w:val="18"/>
              </w:rPr>
            </w:pPr>
            <w:r w:rsidRPr="00404F3A">
              <w:rPr>
                <w:rFonts w:ascii="Arial" w:hAnsi="Arial" w:cs="Arial" w:hint="eastAsia"/>
                <w:sz w:val="18"/>
                <w:szCs w:val="18"/>
                <w:lang w:eastAsia="zh-CN"/>
              </w:rPr>
              <w:t>1447</w:t>
            </w:r>
            <w:r w:rsidRPr="00404F3A">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404F3A" w:rsidRDefault="00292FF4" w:rsidP="00665A68">
            <w:pPr>
              <w:keepNext/>
              <w:keepLines/>
              <w:spacing w:after="0"/>
              <w:jc w:val="center"/>
              <w:rPr>
                <w:rFonts w:ascii="Arial" w:hAnsi="Arial" w:cs="Arial"/>
                <w:sz w:val="18"/>
                <w:szCs w:val="18"/>
              </w:rPr>
            </w:pPr>
            <w:r w:rsidRPr="00404F3A">
              <w:rPr>
                <w:rFonts w:ascii="Arial" w:hAnsi="Arial" w:cs="Arial"/>
                <w:sz w:val="18"/>
                <w:szCs w:val="18"/>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keepNext/>
              <w:keepLines/>
              <w:spacing w:after="0"/>
              <w:rPr>
                <w:rFonts w:ascii="Arial" w:hAnsi="Arial" w:cs="Arial"/>
                <w:sz w:val="18"/>
                <w:szCs w:val="18"/>
              </w:rPr>
            </w:pPr>
            <w:r w:rsidRPr="00404F3A">
              <w:rPr>
                <w:rFonts w:ascii="Arial" w:hAnsi="Arial" w:cs="Arial" w:hint="eastAsia"/>
                <w:sz w:val="18"/>
                <w:szCs w:val="18"/>
                <w:lang w:eastAsia="zh-CN"/>
              </w:rPr>
              <w:t>1467</w:t>
            </w:r>
            <w:r w:rsidRPr="00404F3A">
              <w:rPr>
                <w:rFonts w:ascii="Arial" w:hAnsi="Arial" w:cs="Arial"/>
                <w:sz w:val="18"/>
                <w:szCs w:val="18"/>
              </w:rPr>
              <w:t xml:space="preserve"> MHz</w:t>
            </w:r>
          </w:p>
        </w:tc>
        <w:tc>
          <w:tcPr>
            <w:tcW w:w="1209" w:type="dxa"/>
            <w:tcBorders>
              <w:top w:val="single" w:sz="4" w:space="0" w:color="auto"/>
              <w:bottom w:val="single" w:sz="4" w:space="0" w:color="auto"/>
            </w:tcBorders>
          </w:tcPr>
          <w:p w:rsidR="00292FF4" w:rsidRPr="00404F3A" w:rsidRDefault="00292FF4" w:rsidP="00665A68">
            <w:pPr>
              <w:keepNext/>
              <w:keepLines/>
              <w:spacing w:after="0"/>
              <w:jc w:val="right"/>
              <w:rPr>
                <w:rFonts w:ascii="Arial" w:hAnsi="Arial" w:cs="Arial"/>
                <w:sz w:val="18"/>
                <w:szCs w:val="18"/>
              </w:rPr>
            </w:pPr>
            <w:r w:rsidRPr="00404F3A">
              <w:rPr>
                <w:rFonts w:ascii="Arial" w:hAnsi="Arial" w:cs="Arial" w:hint="eastAsia"/>
                <w:sz w:val="18"/>
                <w:szCs w:val="18"/>
                <w:lang w:eastAsia="zh-CN"/>
              </w:rPr>
              <w:t>1447</w:t>
            </w:r>
            <w:r w:rsidRPr="00404F3A">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404F3A" w:rsidRDefault="00292FF4" w:rsidP="00665A68">
            <w:pPr>
              <w:keepNext/>
              <w:keepLines/>
              <w:spacing w:after="0"/>
              <w:jc w:val="center"/>
              <w:rPr>
                <w:rFonts w:ascii="Arial" w:hAnsi="Arial" w:cs="Arial"/>
                <w:sz w:val="18"/>
                <w:szCs w:val="18"/>
              </w:rPr>
            </w:pPr>
            <w:r w:rsidRPr="00404F3A">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keepNext/>
              <w:keepLines/>
              <w:spacing w:after="0"/>
              <w:rPr>
                <w:rFonts w:ascii="Arial" w:hAnsi="Arial" w:cs="Arial"/>
                <w:sz w:val="18"/>
                <w:szCs w:val="18"/>
              </w:rPr>
            </w:pPr>
            <w:r w:rsidRPr="00404F3A">
              <w:rPr>
                <w:rFonts w:ascii="Arial" w:hAnsi="Arial" w:cs="Arial" w:hint="eastAsia"/>
                <w:sz w:val="18"/>
                <w:szCs w:val="18"/>
                <w:lang w:eastAsia="zh-CN"/>
              </w:rPr>
              <w:t>1467</w:t>
            </w:r>
            <w:r w:rsidRPr="00404F3A">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keepNext/>
              <w:keepLines/>
              <w:spacing w:after="0"/>
              <w:jc w:val="center"/>
              <w:rPr>
                <w:rFonts w:ascii="Arial" w:hAnsi="Arial" w:cs="Arial"/>
                <w:sz w:val="18"/>
                <w:szCs w:val="18"/>
                <w:lang w:eastAsia="zh-CN"/>
              </w:rPr>
            </w:pPr>
            <w:r w:rsidRPr="00404F3A">
              <w:rPr>
                <w:rFonts w:ascii="Arial" w:hAnsi="Arial" w:cs="Arial" w:hint="eastAsia"/>
                <w:sz w:val="18"/>
                <w:szCs w:val="18"/>
                <w:lang w:eastAsia="zh-CN"/>
              </w:rPr>
              <w:t>TDD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zh-CN"/>
              </w:rPr>
            </w:pPr>
            <w:r w:rsidRPr="00404F3A">
              <w:rPr>
                <w:rFonts w:cs="Arial" w:hint="eastAsia"/>
                <w:lang w:eastAsia="zh-CN"/>
              </w:rPr>
              <w:t>46</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zh-CN"/>
              </w:rPr>
            </w:pPr>
            <w:r w:rsidRPr="00404F3A">
              <w:rPr>
                <w:rFonts w:cs="Arial" w:hint="eastAsia"/>
                <w:lang w:eastAsia="zh-CN"/>
              </w:rPr>
              <w:t>5150</w:t>
            </w:r>
            <w:r w:rsidRPr="00404F3A">
              <w:rPr>
                <w:rFonts w:cs="Arial"/>
                <w:lang w:eastAsia="en-US"/>
              </w:rPr>
              <w:t xml:space="preserve"> MHz </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hint="eastAsia"/>
                <w:lang w:eastAsia="zh-CN"/>
              </w:rPr>
              <w:t>5925</w:t>
            </w:r>
            <w:r w:rsidRPr="00404F3A">
              <w:rPr>
                <w:rFonts w:cs="Arial"/>
                <w:lang w:eastAsia="en-US"/>
              </w:rPr>
              <w:t xml:space="preserve">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en-US"/>
              </w:rPr>
            </w:pPr>
            <w:r w:rsidRPr="00404F3A">
              <w:rPr>
                <w:rFonts w:cs="Arial" w:hint="eastAsia"/>
                <w:lang w:eastAsia="zh-CN"/>
              </w:rPr>
              <w:t>5150</w:t>
            </w:r>
            <w:r w:rsidRPr="00404F3A">
              <w:rPr>
                <w:rFonts w:cs="Arial"/>
                <w:lang w:eastAsia="en-US"/>
              </w:rPr>
              <w:t xml:space="preserve">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en-US"/>
              </w:rPr>
            </w:pPr>
            <w:r w:rsidRPr="00404F3A">
              <w:rPr>
                <w:rFonts w:cs="Arial" w:hint="eastAsia"/>
                <w:lang w:eastAsia="zh-CN"/>
              </w:rPr>
              <w:t>5925</w:t>
            </w:r>
            <w:r w:rsidRPr="00404F3A">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en-US"/>
              </w:rPr>
            </w:pPr>
            <w:r w:rsidRPr="00404F3A">
              <w:rPr>
                <w:rFonts w:cs="Arial"/>
                <w:lang w:eastAsia="en-US"/>
              </w:rPr>
              <w:t>TDD</w:t>
            </w:r>
          </w:p>
          <w:p w:rsidR="00292FF4" w:rsidRPr="00404F3A" w:rsidRDefault="00292FF4" w:rsidP="00665A68">
            <w:pPr>
              <w:pStyle w:val="TAC"/>
              <w:rPr>
                <w:rFonts w:cs="Arial"/>
                <w:lang w:eastAsia="zh-CN"/>
              </w:rPr>
            </w:pPr>
            <w:r w:rsidRPr="00404F3A">
              <w:rPr>
                <w:rFonts w:cs="Arial"/>
                <w:lang w:eastAsia="en-US"/>
              </w:rPr>
              <w:t>(NOTE 3, NOTE 4)</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zh-CN"/>
              </w:rPr>
            </w:pPr>
            <w:r w:rsidRPr="00404F3A">
              <w:rPr>
                <w:rFonts w:cs="Arial" w:hint="eastAsia"/>
                <w:lang w:eastAsia="zh-CN"/>
              </w:rPr>
              <w:t>47</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zh-CN"/>
              </w:rPr>
            </w:pPr>
            <w:r w:rsidRPr="00404F3A">
              <w:rPr>
                <w:rFonts w:cs="Arial" w:hint="eastAsia"/>
                <w:lang w:eastAsia="zh-CN"/>
              </w:rPr>
              <w:t>5855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zh-CN"/>
              </w:rPr>
            </w:pPr>
            <w:r w:rsidRPr="00404F3A">
              <w:rPr>
                <w:rFonts w:cs="Arial" w:hint="eastAsia"/>
                <w:lang w:eastAsia="zh-CN"/>
              </w:rPr>
              <w:t>5925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zh-CN"/>
              </w:rPr>
            </w:pPr>
            <w:r w:rsidRPr="00404F3A">
              <w:rPr>
                <w:rFonts w:cs="Arial" w:hint="eastAsia"/>
                <w:lang w:eastAsia="zh-CN"/>
              </w:rPr>
              <w:t>5855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zh-CN"/>
              </w:rPr>
            </w:pPr>
            <w:r w:rsidRPr="00404F3A">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zh-CN"/>
              </w:rPr>
            </w:pPr>
            <w:r w:rsidRPr="00404F3A">
              <w:rPr>
                <w:rFonts w:cs="Arial" w:hint="eastAsia"/>
                <w:lang w:eastAsia="zh-CN"/>
              </w:rPr>
              <w:t>TDD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zh-CN"/>
              </w:rPr>
            </w:pPr>
            <w:r w:rsidRPr="00404F3A">
              <w:rPr>
                <w:rFonts w:cs="Arial"/>
                <w:lang w:eastAsia="ja-JP"/>
              </w:rPr>
              <w:t>4</w:t>
            </w:r>
            <w:r w:rsidRPr="00404F3A">
              <w:rPr>
                <w:rFonts w:cs="Arial"/>
                <w:lang w:val="en-US" w:eastAsia="ja-JP"/>
              </w:rPr>
              <w:t>8</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zh-CN"/>
              </w:rPr>
            </w:pPr>
            <w:r w:rsidRPr="00404F3A">
              <w:rPr>
                <w:rFonts w:cs="Arial"/>
                <w:lang w:eastAsia="ja-JP"/>
              </w:rPr>
              <w:t>3550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ja-JP"/>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zh-CN"/>
              </w:rPr>
            </w:pPr>
            <w:r w:rsidRPr="00404F3A">
              <w:rPr>
                <w:rFonts w:cs="Arial"/>
                <w:lang w:eastAsia="ja-JP"/>
              </w:rPr>
              <w:t>3700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zh-CN"/>
              </w:rPr>
            </w:pPr>
            <w:r w:rsidRPr="00404F3A">
              <w:rPr>
                <w:rFonts w:cs="Arial"/>
                <w:lang w:eastAsia="ja-JP"/>
              </w:rPr>
              <w:t>3550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en-US"/>
              </w:rPr>
            </w:pPr>
            <w:r w:rsidRPr="00404F3A">
              <w:rPr>
                <w:rFonts w:cs="Arial"/>
                <w:lang w:eastAsia="ja-JP"/>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zh-CN"/>
              </w:rPr>
            </w:pPr>
            <w:r w:rsidRPr="00404F3A">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zh-CN"/>
              </w:rPr>
            </w:pPr>
            <w:r w:rsidRPr="00404F3A">
              <w:rPr>
                <w:rFonts w:cs="Arial"/>
                <w:lang w:eastAsia="ja-JP"/>
              </w:rPr>
              <w:t>TDD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zh-CN"/>
              </w:rPr>
            </w:pPr>
            <w:r w:rsidRPr="00404F3A">
              <w:rPr>
                <w:rFonts w:cs="Arial"/>
                <w:lang w:eastAsia="zh-CN"/>
              </w:rPr>
              <w:t>49</w:t>
            </w:r>
          </w:p>
        </w:tc>
        <w:tc>
          <w:tcPr>
            <w:tcW w:w="1207" w:type="dxa"/>
            <w:tcBorders>
              <w:top w:val="single" w:sz="4" w:space="0" w:color="auto"/>
              <w:left w:val="single" w:sz="4" w:space="0" w:color="auto"/>
              <w:bottom w:val="single" w:sz="4" w:space="0" w:color="auto"/>
            </w:tcBorders>
          </w:tcPr>
          <w:p w:rsidR="009D11F0" w:rsidRPr="00404F3A" w:rsidRDefault="009D11F0" w:rsidP="00665A68">
            <w:pPr>
              <w:pStyle w:val="TAR"/>
              <w:rPr>
                <w:rFonts w:cs="Arial"/>
                <w:lang w:eastAsia="zh-CN"/>
              </w:rPr>
            </w:pPr>
            <w:r w:rsidRPr="00404F3A">
              <w:rPr>
                <w:rFonts w:cs="Arial"/>
                <w:lang w:eastAsia="ja-JP"/>
              </w:rPr>
              <w:t>3550 MHz</w:t>
            </w:r>
          </w:p>
        </w:tc>
        <w:tc>
          <w:tcPr>
            <w:tcW w:w="284" w:type="dxa"/>
            <w:tcBorders>
              <w:top w:val="single" w:sz="4" w:space="0" w:color="auto"/>
              <w:bottom w:val="single" w:sz="4" w:space="0" w:color="auto"/>
            </w:tcBorders>
          </w:tcPr>
          <w:p w:rsidR="009D11F0" w:rsidRPr="00404F3A" w:rsidRDefault="009D11F0" w:rsidP="00665A68">
            <w:pPr>
              <w:pStyle w:val="TAC"/>
              <w:rPr>
                <w:rFonts w:cs="Arial"/>
                <w:lang w:eastAsia="en-US"/>
              </w:rPr>
            </w:pPr>
            <w:r w:rsidRPr="00404F3A">
              <w:rPr>
                <w:rFonts w:cs="Arial"/>
                <w:lang w:eastAsia="ja-JP"/>
              </w:rPr>
              <w:t>–</w:t>
            </w:r>
          </w:p>
        </w:tc>
        <w:tc>
          <w:tcPr>
            <w:tcW w:w="1202"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zh-CN"/>
              </w:rPr>
            </w:pPr>
            <w:r w:rsidRPr="00404F3A">
              <w:rPr>
                <w:rFonts w:cs="Arial"/>
                <w:lang w:eastAsia="ja-JP"/>
              </w:rPr>
              <w:t>3700 MHz</w:t>
            </w:r>
          </w:p>
        </w:tc>
        <w:tc>
          <w:tcPr>
            <w:tcW w:w="1209" w:type="dxa"/>
            <w:tcBorders>
              <w:top w:val="single" w:sz="4" w:space="0" w:color="auto"/>
              <w:bottom w:val="single" w:sz="4" w:space="0" w:color="auto"/>
            </w:tcBorders>
          </w:tcPr>
          <w:p w:rsidR="009D11F0" w:rsidRPr="00404F3A" w:rsidRDefault="009D11F0" w:rsidP="00665A68">
            <w:pPr>
              <w:pStyle w:val="TAR"/>
              <w:rPr>
                <w:rFonts w:cs="Arial"/>
                <w:lang w:eastAsia="zh-CN"/>
              </w:rPr>
            </w:pPr>
            <w:r w:rsidRPr="00404F3A">
              <w:rPr>
                <w:rFonts w:cs="Arial"/>
                <w:lang w:eastAsia="ja-JP"/>
              </w:rPr>
              <w:t>3550 MHz</w:t>
            </w:r>
          </w:p>
        </w:tc>
        <w:tc>
          <w:tcPr>
            <w:tcW w:w="244" w:type="dxa"/>
            <w:tcBorders>
              <w:top w:val="single" w:sz="4" w:space="0" w:color="auto"/>
              <w:bottom w:val="single" w:sz="4" w:space="0" w:color="auto"/>
            </w:tcBorders>
          </w:tcPr>
          <w:p w:rsidR="009D11F0" w:rsidRPr="00404F3A" w:rsidRDefault="009D11F0" w:rsidP="00665A68">
            <w:pPr>
              <w:pStyle w:val="TAC"/>
              <w:rPr>
                <w:rFonts w:cs="Arial"/>
                <w:lang w:eastAsia="en-US"/>
              </w:rPr>
            </w:pPr>
            <w:r w:rsidRPr="00404F3A">
              <w:rPr>
                <w:rFonts w:cs="Arial"/>
                <w:lang w:eastAsia="ja-JP"/>
              </w:rPr>
              <w:t>–</w:t>
            </w:r>
          </w:p>
        </w:tc>
        <w:tc>
          <w:tcPr>
            <w:tcW w:w="1185"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zh-CN"/>
              </w:rPr>
            </w:pPr>
            <w:r w:rsidRPr="00404F3A">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ja-JP"/>
              </w:rPr>
            </w:pPr>
            <w:r w:rsidRPr="00404F3A">
              <w:rPr>
                <w:rFonts w:cs="Arial"/>
                <w:lang w:eastAsia="ja-JP"/>
              </w:rPr>
              <w:t>TDD</w:t>
            </w:r>
          </w:p>
          <w:p w:rsidR="009D11F0" w:rsidRPr="00404F3A" w:rsidRDefault="009D11F0" w:rsidP="00665A68">
            <w:pPr>
              <w:pStyle w:val="TAC"/>
              <w:rPr>
                <w:rFonts w:cs="Arial"/>
                <w:lang w:eastAsia="ja-JP"/>
              </w:rPr>
            </w:pPr>
            <w:r w:rsidRPr="00404F3A">
              <w:rPr>
                <w:rFonts w:cs="Arial"/>
                <w:lang w:eastAsia="ja-JP"/>
              </w:rPr>
              <w:t>(NOTE 8)</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ja-JP"/>
              </w:rPr>
            </w:pPr>
            <w:r w:rsidRPr="00404F3A">
              <w:rPr>
                <w:rFonts w:cs="Arial"/>
                <w:lang w:eastAsia="ja-JP"/>
              </w:rPr>
              <w:t>50</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ja-JP"/>
              </w:rPr>
            </w:pPr>
            <w:r w:rsidRPr="00404F3A">
              <w:rPr>
                <w:rFonts w:cs="Arial"/>
                <w:lang w:eastAsia="ja-JP"/>
              </w:rPr>
              <w:t>1432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ja-JP"/>
              </w:rPr>
            </w:pPr>
            <w:r w:rsidRPr="00404F3A">
              <w:rPr>
                <w:rFonts w:cs="Arial"/>
                <w:lang w:eastAsia="ja-JP"/>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ja-JP"/>
              </w:rPr>
            </w:pPr>
            <w:r w:rsidRPr="00404F3A">
              <w:rPr>
                <w:rFonts w:cs="Arial"/>
                <w:lang w:eastAsia="ja-JP"/>
              </w:rPr>
              <w:t>1517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ja-JP"/>
              </w:rPr>
            </w:pPr>
            <w:r w:rsidRPr="00404F3A">
              <w:rPr>
                <w:rFonts w:cs="Arial"/>
                <w:lang w:eastAsia="ja-JP"/>
              </w:rPr>
              <w:t>1432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ja-JP"/>
              </w:rPr>
            </w:pPr>
            <w:r w:rsidRPr="00404F3A">
              <w:rPr>
                <w:rFonts w:cs="Arial"/>
                <w:lang w:eastAsia="ja-JP"/>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ja-JP"/>
              </w:rPr>
            </w:pPr>
            <w:r w:rsidRPr="00404F3A">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ja-JP"/>
              </w:rPr>
            </w:pPr>
            <w:r w:rsidRPr="00404F3A">
              <w:rPr>
                <w:rFonts w:cs="Arial"/>
                <w:lang w:eastAsia="ja-JP"/>
              </w:rPr>
              <w:t>TDD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ja-JP"/>
              </w:rPr>
            </w:pPr>
            <w:r w:rsidRPr="00404F3A">
              <w:rPr>
                <w:rFonts w:cs="Arial"/>
                <w:lang w:eastAsia="ja-JP"/>
              </w:rPr>
              <w:t>51</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ja-JP"/>
              </w:rPr>
            </w:pPr>
            <w:r w:rsidRPr="00404F3A">
              <w:rPr>
                <w:rFonts w:cs="Arial"/>
                <w:lang w:eastAsia="ja-JP"/>
              </w:rPr>
              <w:t>1427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ja-JP"/>
              </w:rPr>
            </w:pPr>
            <w:r w:rsidRPr="00404F3A">
              <w:rPr>
                <w:rFonts w:cs="Arial"/>
                <w:lang w:eastAsia="ja-JP"/>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ja-JP"/>
              </w:rPr>
            </w:pPr>
            <w:r w:rsidRPr="00404F3A">
              <w:rPr>
                <w:rFonts w:cs="Arial"/>
                <w:lang w:eastAsia="ja-JP"/>
              </w:rPr>
              <w:t>1432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ja-JP"/>
              </w:rPr>
            </w:pPr>
            <w:r w:rsidRPr="00404F3A">
              <w:rPr>
                <w:rFonts w:cs="Arial"/>
                <w:lang w:eastAsia="ja-JP"/>
              </w:rPr>
              <w:t>1427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ja-JP"/>
              </w:rPr>
            </w:pPr>
            <w:r w:rsidRPr="00404F3A">
              <w:rPr>
                <w:rFonts w:cs="Arial"/>
                <w:lang w:eastAsia="ja-JP"/>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ja-JP"/>
              </w:rPr>
            </w:pPr>
            <w:r w:rsidRPr="00404F3A">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ja-JP"/>
              </w:rPr>
            </w:pPr>
            <w:r w:rsidRPr="00404F3A">
              <w:rPr>
                <w:rFonts w:cs="Arial"/>
                <w:lang w:eastAsia="ja-JP"/>
              </w:rPr>
              <w:t>TDD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ja-JP"/>
              </w:rPr>
            </w:pPr>
            <w:r w:rsidRPr="00404F3A">
              <w:rPr>
                <w:rFonts w:cs="Arial"/>
                <w:lang w:eastAsia="ja-JP"/>
              </w:rPr>
              <w:t>52</w:t>
            </w:r>
          </w:p>
        </w:tc>
        <w:tc>
          <w:tcPr>
            <w:tcW w:w="1207" w:type="dxa"/>
            <w:tcBorders>
              <w:top w:val="single" w:sz="4" w:space="0" w:color="auto"/>
              <w:left w:val="single" w:sz="4" w:space="0" w:color="auto"/>
              <w:bottom w:val="single" w:sz="4" w:space="0" w:color="auto"/>
            </w:tcBorders>
          </w:tcPr>
          <w:p w:rsidR="00292FF4" w:rsidRPr="00404F3A" w:rsidRDefault="00292FF4" w:rsidP="00665A68">
            <w:pPr>
              <w:pStyle w:val="TAR"/>
              <w:rPr>
                <w:rFonts w:cs="Arial"/>
                <w:lang w:eastAsia="ja-JP"/>
              </w:rPr>
            </w:pPr>
            <w:r w:rsidRPr="00404F3A">
              <w:rPr>
                <w:rFonts w:cs="Arial"/>
                <w:lang w:eastAsia="ja-JP"/>
              </w:rPr>
              <w:t>3300 MHz</w:t>
            </w:r>
          </w:p>
        </w:tc>
        <w:tc>
          <w:tcPr>
            <w:tcW w:w="284" w:type="dxa"/>
            <w:tcBorders>
              <w:top w:val="single" w:sz="4" w:space="0" w:color="auto"/>
              <w:bottom w:val="single" w:sz="4" w:space="0" w:color="auto"/>
            </w:tcBorders>
          </w:tcPr>
          <w:p w:rsidR="00292FF4" w:rsidRPr="00404F3A" w:rsidRDefault="00292FF4" w:rsidP="00665A68">
            <w:pPr>
              <w:pStyle w:val="TAC"/>
              <w:rPr>
                <w:rFonts w:cs="Arial"/>
                <w:lang w:eastAsia="ja-JP"/>
              </w:rPr>
            </w:pPr>
            <w:r w:rsidRPr="00404F3A">
              <w:rPr>
                <w:rFonts w:cs="Arial"/>
                <w:lang w:eastAsia="ja-JP"/>
              </w:rPr>
              <w:t>-</w:t>
            </w:r>
          </w:p>
        </w:tc>
        <w:tc>
          <w:tcPr>
            <w:tcW w:w="1202"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ja-JP"/>
              </w:rPr>
            </w:pPr>
            <w:r w:rsidRPr="00404F3A">
              <w:rPr>
                <w:rFonts w:cs="Arial"/>
                <w:lang w:eastAsia="ja-JP"/>
              </w:rPr>
              <w:t>3400 MHz</w:t>
            </w:r>
          </w:p>
        </w:tc>
        <w:tc>
          <w:tcPr>
            <w:tcW w:w="1209" w:type="dxa"/>
            <w:tcBorders>
              <w:top w:val="single" w:sz="4" w:space="0" w:color="auto"/>
              <w:bottom w:val="single" w:sz="4" w:space="0" w:color="auto"/>
            </w:tcBorders>
          </w:tcPr>
          <w:p w:rsidR="00292FF4" w:rsidRPr="00404F3A" w:rsidRDefault="00292FF4" w:rsidP="00665A68">
            <w:pPr>
              <w:pStyle w:val="TAR"/>
              <w:rPr>
                <w:rFonts w:cs="Arial"/>
                <w:lang w:eastAsia="ja-JP"/>
              </w:rPr>
            </w:pPr>
            <w:r w:rsidRPr="00404F3A">
              <w:rPr>
                <w:rFonts w:cs="Arial"/>
                <w:lang w:eastAsia="ja-JP"/>
              </w:rPr>
              <w:t>3300 MHz</w:t>
            </w:r>
          </w:p>
        </w:tc>
        <w:tc>
          <w:tcPr>
            <w:tcW w:w="244" w:type="dxa"/>
            <w:tcBorders>
              <w:top w:val="single" w:sz="4" w:space="0" w:color="auto"/>
              <w:bottom w:val="single" w:sz="4" w:space="0" w:color="auto"/>
            </w:tcBorders>
          </w:tcPr>
          <w:p w:rsidR="00292FF4" w:rsidRPr="00404F3A" w:rsidRDefault="00292FF4" w:rsidP="00665A68">
            <w:pPr>
              <w:pStyle w:val="TAC"/>
              <w:rPr>
                <w:rFonts w:cs="Arial"/>
                <w:lang w:eastAsia="ja-JP"/>
              </w:rPr>
            </w:pPr>
            <w:r w:rsidRPr="00404F3A">
              <w:rPr>
                <w:rFonts w:cs="Arial"/>
                <w:lang w:eastAsia="ja-JP"/>
              </w:rPr>
              <w:t>-</w:t>
            </w:r>
          </w:p>
        </w:tc>
        <w:tc>
          <w:tcPr>
            <w:tcW w:w="1185" w:type="dxa"/>
            <w:tcBorders>
              <w:top w:val="single" w:sz="4" w:space="0" w:color="auto"/>
              <w:bottom w:val="single" w:sz="4" w:space="0" w:color="auto"/>
              <w:right w:val="single" w:sz="4" w:space="0" w:color="auto"/>
            </w:tcBorders>
          </w:tcPr>
          <w:p w:rsidR="00292FF4" w:rsidRPr="00404F3A" w:rsidRDefault="00292FF4" w:rsidP="00665A68">
            <w:pPr>
              <w:pStyle w:val="TAL"/>
              <w:rPr>
                <w:rFonts w:cs="Arial"/>
                <w:lang w:eastAsia="ja-JP"/>
              </w:rPr>
            </w:pPr>
            <w:r w:rsidRPr="00404F3A">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404F3A" w:rsidRDefault="00292FF4" w:rsidP="00665A68">
            <w:pPr>
              <w:pStyle w:val="TAC"/>
              <w:rPr>
                <w:rFonts w:cs="Arial"/>
                <w:lang w:eastAsia="ja-JP"/>
              </w:rPr>
            </w:pPr>
            <w:r w:rsidRPr="00404F3A">
              <w:rPr>
                <w:rFonts w:cs="Arial"/>
                <w:lang w:eastAsia="ja-JP"/>
              </w:rPr>
              <w:t>TDD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ja-JP"/>
              </w:rPr>
            </w:pPr>
            <w:r w:rsidRPr="00404F3A">
              <w:rPr>
                <w:rFonts w:cs="Arial"/>
                <w:lang w:eastAsia="ja-JP"/>
              </w:rPr>
              <w:t>53</w:t>
            </w:r>
          </w:p>
        </w:tc>
        <w:tc>
          <w:tcPr>
            <w:tcW w:w="1207" w:type="dxa"/>
            <w:tcBorders>
              <w:top w:val="single" w:sz="4" w:space="0" w:color="auto"/>
              <w:left w:val="single" w:sz="4" w:space="0" w:color="auto"/>
              <w:bottom w:val="single" w:sz="4" w:space="0" w:color="auto"/>
            </w:tcBorders>
          </w:tcPr>
          <w:p w:rsidR="009D11F0" w:rsidRPr="00404F3A" w:rsidRDefault="009D11F0" w:rsidP="00665A68">
            <w:pPr>
              <w:pStyle w:val="TAR"/>
              <w:rPr>
                <w:rFonts w:cs="Arial"/>
                <w:lang w:eastAsia="ja-JP"/>
              </w:rPr>
            </w:pPr>
            <w:r w:rsidRPr="00404F3A">
              <w:rPr>
                <w:rFonts w:cs="Arial"/>
                <w:lang w:eastAsia="ja-JP"/>
              </w:rPr>
              <w:t>2483.5 MHz</w:t>
            </w:r>
          </w:p>
        </w:tc>
        <w:tc>
          <w:tcPr>
            <w:tcW w:w="284" w:type="dxa"/>
            <w:tcBorders>
              <w:top w:val="single" w:sz="4" w:space="0" w:color="auto"/>
              <w:bottom w:val="single" w:sz="4" w:space="0" w:color="auto"/>
            </w:tcBorders>
          </w:tcPr>
          <w:p w:rsidR="009D11F0" w:rsidRPr="00404F3A" w:rsidRDefault="009D11F0" w:rsidP="00665A68">
            <w:pPr>
              <w:pStyle w:val="TAC"/>
              <w:rPr>
                <w:rFonts w:cs="Arial"/>
                <w:lang w:eastAsia="ja-JP"/>
              </w:rPr>
            </w:pPr>
            <w:r w:rsidRPr="00404F3A">
              <w:rPr>
                <w:rFonts w:cs="Arial"/>
                <w:lang w:eastAsia="ja-JP"/>
              </w:rPr>
              <w:t>-</w:t>
            </w:r>
          </w:p>
        </w:tc>
        <w:tc>
          <w:tcPr>
            <w:tcW w:w="1202"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ja-JP"/>
              </w:rPr>
            </w:pPr>
            <w:r w:rsidRPr="00404F3A">
              <w:rPr>
                <w:rFonts w:cs="Arial"/>
                <w:lang w:eastAsia="ja-JP"/>
              </w:rPr>
              <w:t>2495 MHz</w:t>
            </w:r>
          </w:p>
        </w:tc>
        <w:tc>
          <w:tcPr>
            <w:tcW w:w="1209" w:type="dxa"/>
            <w:tcBorders>
              <w:top w:val="single" w:sz="4" w:space="0" w:color="auto"/>
              <w:bottom w:val="single" w:sz="4" w:space="0" w:color="auto"/>
            </w:tcBorders>
          </w:tcPr>
          <w:p w:rsidR="009D11F0" w:rsidRPr="00404F3A" w:rsidRDefault="009D11F0" w:rsidP="00665A68">
            <w:pPr>
              <w:pStyle w:val="TAR"/>
              <w:rPr>
                <w:rFonts w:cs="Arial"/>
                <w:lang w:eastAsia="ja-JP"/>
              </w:rPr>
            </w:pPr>
            <w:r w:rsidRPr="00404F3A">
              <w:rPr>
                <w:rFonts w:cs="Arial"/>
                <w:lang w:eastAsia="ja-JP"/>
              </w:rPr>
              <w:t>2483.5 MHz</w:t>
            </w:r>
          </w:p>
        </w:tc>
        <w:tc>
          <w:tcPr>
            <w:tcW w:w="244" w:type="dxa"/>
            <w:tcBorders>
              <w:top w:val="single" w:sz="4" w:space="0" w:color="auto"/>
              <w:bottom w:val="single" w:sz="4" w:space="0" w:color="auto"/>
            </w:tcBorders>
          </w:tcPr>
          <w:p w:rsidR="009D11F0" w:rsidRPr="00404F3A" w:rsidRDefault="009D11F0" w:rsidP="00665A68">
            <w:pPr>
              <w:pStyle w:val="TAC"/>
              <w:rPr>
                <w:rFonts w:cs="Arial"/>
                <w:lang w:eastAsia="ja-JP"/>
              </w:rPr>
            </w:pPr>
            <w:r w:rsidRPr="00404F3A">
              <w:rPr>
                <w:rFonts w:cs="Arial"/>
                <w:lang w:eastAsia="ja-JP"/>
              </w:rPr>
              <w:t>-</w:t>
            </w:r>
          </w:p>
        </w:tc>
        <w:tc>
          <w:tcPr>
            <w:tcW w:w="1185"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ja-JP"/>
              </w:rPr>
            </w:pPr>
            <w:r w:rsidRPr="00404F3A">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ja-JP"/>
              </w:rPr>
            </w:pPr>
            <w:r w:rsidRPr="00404F3A">
              <w:rPr>
                <w:rFonts w:cs="Arial"/>
                <w:lang w:eastAsia="ja-JP"/>
              </w:rPr>
              <w:t>TDD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en-US"/>
              </w:rPr>
            </w:pPr>
            <w:r w:rsidRPr="00404F3A">
              <w:rPr>
                <w:rFonts w:cs="Arial" w:hint="eastAsia"/>
                <w:lang w:eastAsia="ja-JP"/>
              </w:rPr>
              <w:t>65</w:t>
            </w:r>
          </w:p>
        </w:tc>
        <w:tc>
          <w:tcPr>
            <w:tcW w:w="1207" w:type="dxa"/>
            <w:tcBorders>
              <w:top w:val="single" w:sz="4" w:space="0" w:color="auto"/>
              <w:left w:val="single" w:sz="4" w:space="0" w:color="auto"/>
              <w:bottom w:val="single" w:sz="4" w:space="0" w:color="auto"/>
            </w:tcBorders>
          </w:tcPr>
          <w:p w:rsidR="009D11F0" w:rsidRPr="00404F3A" w:rsidRDefault="009D11F0" w:rsidP="00665A68">
            <w:pPr>
              <w:pStyle w:val="TAR"/>
              <w:rPr>
                <w:rFonts w:cs="Arial"/>
                <w:lang w:eastAsia="en-US"/>
              </w:rPr>
            </w:pPr>
            <w:r w:rsidRPr="00404F3A">
              <w:rPr>
                <w:rFonts w:cs="Arial"/>
                <w:lang w:eastAsia="en-US"/>
              </w:rPr>
              <w:t xml:space="preserve">1920 MHz </w:t>
            </w:r>
          </w:p>
        </w:tc>
        <w:tc>
          <w:tcPr>
            <w:tcW w:w="284" w:type="dxa"/>
            <w:tcBorders>
              <w:top w:val="single" w:sz="4" w:space="0" w:color="auto"/>
              <w:bottom w:val="single" w:sz="4" w:space="0" w:color="auto"/>
            </w:tcBorders>
          </w:tcPr>
          <w:p w:rsidR="009D11F0" w:rsidRPr="00404F3A" w:rsidRDefault="009D11F0"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en-US"/>
              </w:rPr>
            </w:pPr>
            <w:r w:rsidRPr="00404F3A">
              <w:rPr>
                <w:rFonts w:cs="Arial" w:hint="eastAsia"/>
                <w:lang w:eastAsia="ja-JP"/>
              </w:rPr>
              <w:t>2010</w:t>
            </w:r>
            <w:r w:rsidRPr="00404F3A">
              <w:rPr>
                <w:rFonts w:cs="Arial"/>
                <w:lang w:eastAsia="en-US"/>
              </w:rPr>
              <w:t xml:space="preserve"> MHz </w:t>
            </w:r>
          </w:p>
        </w:tc>
        <w:tc>
          <w:tcPr>
            <w:tcW w:w="1209" w:type="dxa"/>
            <w:tcBorders>
              <w:top w:val="single" w:sz="4" w:space="0" w:color="auto"/>
              <w:bottom w:val="single" w:sz="4" w:space="0" w:color="auto"/>
            </w:tcBorders>
          </w:tcPr>
          <w:p w:rsidR="009D11F0" w:rsidRPr="00404F3A" w:rsidRDefault="009D11F0" w:rsidP="00665A68">
            <w:pPr>
              <w:pStyle w:val="TAR"/>
              <w:rPr>
                <w:rFonts w:cs="Arial"/>
                <w:lang w:eastAsia="en-US"/>
              </w:rPr>
            </w:pPr>
            <w:r w:rsidRPr="00404F3A">
              <w:rPr>
                <w:rFonts w:cs="Arial"/>
                <w:lang w:eastAsia="en-US"/>
              </w:rPr>
              <w:t>2110 MHz</w:t>
            </w:r>
          </w:p>
        </w:tc>
        <w:tc>
          <w:tcPr>
            <w:tcW w:w="244" w:type="dxa"/>
            <w:tcBorders>
              <w:top w:val="single" w:sz="4" w:space="0" w:color="auto"/>
              <w:bottom w:val="single" w:sz="4" w:space="0" w:color="auto"/>
            </w:tcBorders>
          </w:tcPr>
          <w:p w:rsidR="009D11F0" w:rsidRPr="00404F3A" w:rsidRDefault="009D11F0"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en-US"/>
              </w:rPr>
            </w:pPr>
            <w:r w:rsidRPr="00404F3A">
              <w:rPr>
                <w:rFonts w:cs="Arial"/>
                <w:lang w:eastAsia="en-US"/>
              </w:rPr>
              <w:t>2</w:t>
            </w:r>
            <w:r w:rsidRPr="00404F3A">
              <w:rPr>
                <w:rFonts w:cs="Arial" w:hint="eastAsia"/>
                <w:lang w:eastAsia="ja-JP"/>
              </w:rPr>
              <w:t>200</w:t>
            </w:r>
            <w:r w:rsidRPr="00404F3A">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en-US"/>
              </w:rPr>
            </w:pPr>
            <w:r w:rsidRPr="00404F3A">
              <w:rPr>
                <w:rFonts w:cs="Arial"/>
                <w:lang w:eastAsia="en-US"/>
              </w:rPr>
              <w:t>66</w:t>
            </w:r>
          </w:p>
        </w:tc>
        <w:tc>
          <w:tcPr>
            <w:tcW w:w="1207" w:type="dxa"/>
            <w:tcBorders>
              <w:top w:val="single" w:sz="4" w:space="0" w:color="auto"/>
              <w:left w:val="single" w:sz="4" w:space="0" w:color="auto"/>
              <w:bottom w:val="single" w:sz="4" w:space="0" w:color="auto"/>
            </w:tcBorders>
          </w:tcPr>
          <w:p w:rsidR="009D11F0" w:rsidRPr="00404F3A" w:rsidRDefault="009D11F0" w:rsidP="00665A68">
            <w:pPr>
              <w:pStyle w:val="TAR"/>
              <w:rPr>
                <w:rFonts w:cs="Arial"/>
                <w:lang w:eastAsia="en-US"/>
              </w:rPr>
            </w:pPr>
            <w:r w:rsidRPr="00404F3A">
              <w:rPr>
                <w:rFonts w:cs="Arial"/>
                <w:lang w:eastAsia="en-US"/>
              </w:rPr>
              <w:t>1710 MHz</w:t>
            </w:r>
          </w:p>
        </w:tc>
        <w:tc>
          <w:tcPr>
            <w:tcW w:w="284" w:type="dxa"/>
            <w:tcBorders>
              <w:top w:val="single" w:sz="4" w:space="0" w:color="auto"/>
              <w:bottom w:val="single" w:sz="4" w:space="0" w:color="auto"/>
            </w:tcBorders>
          </w:tcPr>
          <w:p w:rsidR="009D11F0" w:rsidRPr="00404F3A" w:rsidRDefault="009D11F0"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en-US"/>
              </w:rPr>
            </w:pPr>
            <w:r w:rsidRPr="00404F3A">
              <w:rPr>
                <w:rFonts w:cs="Arial"/>
                <w:lang w:eastAsia="en-US"/>
              </w:rPr>
              <w:t>1780 MHz</w:t>
            </w:r>
          </w:p>
        </w:tc>
        <w:tc>
          <w:tcPr>
            <w:tcW w:w="1209" w:type="dxa"/>
            <w:tcBorders>
              <w:top w:val="single" w:sz="4" w:space="0" w:color="auto"/>
              <w:bottom w:val="single" w:sz="4" w:space="0" w:color="auto"/>
            </w:tcBorders>
          </w:tcPr>
          <w:p w:rsidR="009D11F0" w:rsidRPr="00404F3A" w:rsidRDefault="009D11F0" w:rsidP="00665A68">
            <w:pPr>
              <w:pStyle w:val="TAR"/>
              <w:rPr>
                <w:rFonts w:cs="Arial"/>
                <w:lang w:eastAsia="en-US"/>
              </w:rPr>
            </w:pPr>
            <w:r w:rsidRPr="00404F3A">
              <w:rPr>
                <w:rFonts w:cs="Arial"/>
                <w:lang w:eastAsia="en-US"/>
              </w:rPr>
              <w:t>2110 MHz</w:t>
            </w:r>
          </w:p>
        </w:tc>
        <w:tc>
          <w:tcPr>
            <w:tcW w:w="244" w:type="dxa"/>
            <w:tcBorders>
              <w:top w:val="single" w:sz="4" w:space="0" w:color="auto"/>
              <w:bottom w:val="single" w:sz="4" w:space="0" w:color="auto"/>
            </w:tcBorders>
          </w:tcPr>
          <w:p w:rsidR="009D11F0" w:rsidRPr="00404F3A" w:rsidRDefault="009D11F0"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en-US"/>
              </w:rPr>
            </w:pPr>
            <w:r w:rsidRPr="00404F3A">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en-US"/>
              </w:rPr>
            </w:pPr>
            <w:r w:rsidRPr="00404F3A">
              <w:rPr>
                <w:rFonts w:cs="Arial"/>
                <w:lang w:eastAsia="en-US"/>
              </w:rPr>
              <w:t>FDD (NOTE 5)</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en-US"/>
              </w:rPr>
            </w:pPr>
            <w:r w:rsidRPr="00404F3A">
              <w:rPr>
                <w:rFonts w:cs="Arial"/>
                <w:lang w:eastAsia="en-US"/>
              </w:rPr>
              <w:t>67</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L"/>
              <w:jc w:val="center"/>
              <w:rPr>
                <w:rFonts w:cs="Arial"/>
                <w:lang w:eastAsia="en-US"/>
              </w:rPr>
            </w:pPr>
            <w:r w:rsidRPr="00404F3A">
              <w:rPr>
                <w:rFonts w:cs="Arial"/>
                <w:lang w:eastAsia="zh-CN"/>
              </w:rPr>
              <w:t>N/A</w:t>
            </w:r>
          </w:p>
        </w:tc>
        <w:tc>
          <w:tcPr>
            <w:tcW w:w="1209" w:type="dxa"/>
            <w:tcBorders>
              <w:top w:val="single" w:sz="4" w:space="0" w:color="auto"/>
              <w:bottom w:val="single" w:sz="4" w:space="0" w:color="auto"/>
            </w:tcBorders>
          </w:tcPr>
          <w:p w:rsidR="009D11F0" w:rsidRPr="00404F3A" w:rsidRDefault="009D11F0" w:rsidP="00665A68">
            <w:pPr>
              <w:pStyle w:val="TAR"/>
              <w:rPr>
                <w:rFonts w:cs="Arial"/>
                <w:lang w:eastAsia="en-US"/>
              </w:rPr>
            </w:pPr>
            <w:r w:rsidRPr="00404F3A">
              <w:rPr>
                <w:rFonts w:cs="Arial"/>
                <w:lang w:eastAsia="en-US"/>
              </w:rPr>
              <w:t>738 MHz</w:t>
            </w:r>
          </w:p>
        </w:tc>
        <w:tc>
          <w:tcPr>
            <w:tcW w:w="244" w:type="dxa"/>
            <w:tcBorders>
              <w:top w:val="single" w:sz="4" w:space="0" w:color="auto"/>
              <w:bottom w:val="single" w:sz="4" w:space="0" w:color="auto"/>
            </w:tcBorders>
          </w:tcPr>
          <w:p w:rsidR="009D11F0" w:rsidRPr="00404F3A" w:rsidRDefault="009D11F0"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en-US"/>
              </w:rPr>
            </w:pPr>
            <w:r w:rsidRPr="00404F3A">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en-US"/>
              </w:rPr>
            </w:pPr>
            <w:r w:rsidRPr="00404F3A">
              <w:rPr>
                <w:rFonts w:cs="Arial"/>
                <w:lang w:eastAsia="en-US"/>
              </w:rPr>
              <w:t>FDD (NOTE 2)</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en-US"/>
              </w:rPr>
            </w:pPr>
            <w:r w:rsidRPr="00404F3A">
              <w:rPr>
                <w:rFonts w:cs="Arial" w:hint="eastAsia"/>
                <w:lang w:eastAsia="ja-JP"/>
              </w:rPr>
              <w:t>6</w:t>
            </w:r>
            <w:r w:rsidRPr="00404F3A">
              <w:rPr>
                <w:rFonts w:cs="Arial"/>
                <w:lang w:eastAsia="ja-JP"/>
              </w:rPr>
              <w:t>8</w:t>
            </w:r>
          </w:p>
        </w:tc>
        <w:tc>
          <w:tcPr>
            <w:tcW w:w="1207" w:type="dxa"/>
            <w:tcBorders>
              <w:top w:val="single" w:sz="4" w:space="0" w:color="auto"/>
              <w:left w:val="single" w:sz="4" w:space="0" w:color="auto"/>
              <w:bottom w:val="single" w:sz="4" w:space="0" w:color="auto"/>
            </w:tcBorders>
          </w:tcPr>
          <w:p w:rsidR="009D11F0" w:rsidRPr="00404F3A" w:rsidRDefault="009D11F0" w:rsidP="00665A68">
            <w:pPr>
              <w:pStyle w:val="TAR"/>
              <w:rPr>
                <w:rFonts w:cs="Arial"/>
                <w:lang w:eastAsia="en-US"/>
              </w:rPr>
            </w:pPr>
            <w:r w:rsidRPr="00404F3A">
              <w:rPr>
                <w:rFonts w:cs="Arial"/>
                <w:lang w:eastAsia="en-US"/>
              </w:rPr>
              <w:t xml:space="preserve">698 MHz </w:t>
            </w:r>
          </w:p>
        </w:tc>
        <w:tc>
          <w:tcPr>
            <w:tcW w:w="284" w:type="dxa"/>
            <w:tcBorders>
              <w:top w:val="single" w:sz="4" w:space="0" w:color="auto"/>
              <w:bottom w:val="single" w:sz="4" w:space="0" w:color="auto"/>
            </w:tcBorders>
          </w:tcPr>
          <w:p w:rsidR="009D11F0" w:rsidRPr="00404F3A" w:rsidRDefault="009D11F0"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en-US"/>
              </w:rPr>
            </w:pPr>
            <w:r w:rsidRPr="00404F3A">
              <w:rPr>
                <w:rFonts w:cs="Arial"/>
                <w:lang w:eastAsia="ja-JP"/>
              </w:rPr>
              <w:t>728</w:t>
            </w:r>
            <w:r w:rsidRPr="00404F3A">
              <w:rPr>
                <w:rFonts w:cs="Arial"/>
                <w:lang w:eastAsia="en-US"/>
              </w:rPr>
              <w:t xml:space="preserve"> MHz </w:t>
            </w:r>
          </w:p>
        </w:tc>
        <w:tc>
          <w:tcPr>
            <w:tcW w:w="1209" w:type="dxa"/>
            <w:tcBorders>
              <w:top w:val="single" w:sz="4" w:space="0" w:color="auto"/>
              <w:bottom w:val="single" w:sz="4" w:space="0" w:color="auto"/>
            </w:tcBorders>
          </w:tcPr>
          <w:p w:rsidR="009D11F0" w:rsidRPr="00404F3A" w:rsidRDefault="009D11F0" w:rsidP="00665A68">
            <w:pPr>
              <w:pStyle w:val="TAR"/>
              <w:rPr>
                <w:rFonts w:cs="Arial"/>
                <w:lang w:eastAsia="en-US"/>
              </w:rPr>
            </w:pPr>
            <w:r w:rsidRPr="00404F3A">
              <w:rPr>
                <w:rFonts w:cs="Arial"/>
                <w:lang w:eastAsia="en-US"/>
              </w:rPr>
              <w:t>753 MHz</w:t>
            </w:r>
          </w:p>
        </w:tc>
        <w:tc>
          <w:tcPr>
            <w:tcW w:w="244" w:type="dxa"/>
            <w:tcBorders>
              <w:top w:val="single" w:sz="4" w:space="0" w:color="auto"/>
              <w:bottom w:val="single" w:sz="4" w:space="0" w:color="auto"/>
            </w:tcBorders>
          </w:tcPr>
          <w:p w:rsidR="009D11F0" w:rsidRPr="00404F3A" w:rsidRDefault="009D11F0"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en-US"/>
              </w:rPr>
            </w:pPr>
            <w:r w:rsidRPr="00404F3A">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en-US"/>
              </w:rPr>
            </w:pPr>
            <w:r w:rsidRPr="00404F3A">
              <w:rPr>
                <w:rFonts w:cs="Arial"/>
                <w:lang w:eastAsia="en-US"/>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ja-JP"/>
              </w:rPr>
            </w:pPr>
            <w:r w:rsidRPr="00404F3A">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ja-JP"/>
              </w:rPr>
            </w:pPr>
            <w:r w:rsidRPr="00404F3A">
              <w:rPr>
                <w:rFonts w:cs="Arial"/>
                <w:lang w:eastAsia="zh-CN"/>
              </w:rPr>
              <w:t>N/A</w:t>
            </w:r>
          </w:p>
        </w:tc>
        <w:tc>
          <w:tcPr>
            <w:tcW w:w="1209" w:type="dxa"/>
            <w:tcBorders>
              <w:top w:val="single" w:sz="4" w:space="0" w:color="auto"/>
              <w:bottom w:val="single" w:sz="4" w:space="0" w:color="auto"/>
            </w:tcBorders>
          </w:tcPr>
          <w:p w:rsidR="009D11F0" w:rsidRPr="00404F3A" w:rsidRDefault="009D11F0" w:rsidP="00665A68">
            <w:pPr>
              <w:pStyle w:val="TAR"/>
              <w:rPr>
                <w:rFonts w:cs="Arial"/>
                <w:lang w:eastAsia="en-US"/>
              </w:rPr>
            </w:pPr>
            <w:r w:rsidRPr="00404F3A">
              <w:rPr>
                <w:rFonts w:cs="Arial"/>
                <w:lang w:eastAsia="en-US"/>
              </w:rPr>
              <w:t>2570 MHz</w:t>
            </w:r>
          </w:p>
        </w:tc>
        <w:tc>
          <w:tcPr>
            <w:tcW w:w="244" w:type="dxa"/>
            <w:tcBorders>
              <w:top w:val="single" w:sz="4" w:space="0" w:color="auto"/>
              <w:bottom w:val="single" w:sz="4" w:space="0" w:color="auto"/>
            </w:tcBorders>
          </w:tcPr>
          <w:p w:rsidR="009D11F0" w:rsidRPr="00404F3A" w:rsidRDefault="009D11F0"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en-US"/>
              </w:rPr>
            </w:pPr>
            <w:r w:rsidRPr="00404F3A">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en-US"/>
              </w:rPr>
            </w:pPr>
            <w:r w:rsidRPr="00404F3A">
              <w:rPr>
                <w:rFonts w:cs="Arial"/>
                <w:lang w:eastAsia="en-US"/>
              </w:rPr>
              <w:t>FDD (NOTE 2)</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ja-JP"/>
              </w:rPr>
            </w:pPr>
            <w:r w:rsidRPr="00404F3A">
              <w:rPr>
                <w:rFonts w:cs="Arial"/>
                <w:lang w:eastAsia="ja-JP"/>
              </w:rPr>
              <w:t>70</w:t>
            </w:r>
          </w:p>
        </w:tc>
        <w:tc>
          <w:tcPr>
            <w:tcW w:w="1207" w:type="dxa"/>
            <w:tcBorders>
              <w:top w:val="single" w:sz="4" w:space="0" w:color="auto"/>
              <w:left w:val="single" w:sz="4" w:space="0" w:color="auto"/>
              <w:bottom w:val="single" w:sz="4" w:space="0" w:color="auto"/>
            </w:tcBorders>
          </w:tcPr>
          <w:p w:rsidR="009D11F0" w:rsidRPr="00404F3A" w:rsidRDefault="009D11F0" w:rsidP="00665A68">
            <w:pPr>
              <w:pStyle w:val="TAR"/>
              <w:rPr>
                <w:rFonts w:cs="Arial"/>
                <w:lang w:eastAsia="en-US"/>
              </w:rPr>
            </w:pPr>
            <w:r w:rsidRPr="00404F3A">
              <w:rPr>
                <w:rFonts w:cs="Arial"/>
                <w:lang w:eastAsia="en-US"/>
              </w:rPr>
              <w:t xml:space="preserve">1695 MHz </w:t>
            </w:r>
          </w:p>
        </w:tc>
        <w:tc>
          <w:tcPr>
            <w:tcW w:w="284" w:type="dxa"/>
            <w:tcBorders>
              <w:top w:val="single" w:sz="4" w:space="0" w:color="auto"/>
              <w:bottom w:val="single" w:sz="4" w:space="0" w:color="auto"/>
            </w:tcBorders>
          </w:tcPr>
          <w:p w:rsidR="009D11F0" w:rsidRPr="00404F3A" w:rsidRDefault="009D11F0" w:rsidP="00665A68">
            <w:pPr>
              <w:pStyle w:val="TAC"/>
              <w:rPr>
                <w:rFonts w:cs="Arial"/>
                <w:lang w:eastAsia="en-US"/>
              </w:rPr>
            </w:pPr>
            <w:r w:rsidRPr="00404F3A">
              <w:rPr>
                <w:rFonts w:cs="Arial"/>
                <w:lang w:eastAsia="en-US"/>
              </w:rPr>
              <w:t>–</w:t>
            </w:r>
          </w:p>
        </w:tc>
        <w:tc>
          <w:tcPr>
            <w:tcW w:w="1202"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ja-JP"/>
              </w:rPr>
            </w:pPr>
            <w:r w:rsidRPr="00404F3A">
              <w:rPr>
                <w:rFonts w:cs="Arial"/>
                <w:lang w:eastAsia="ja-JP"/>
              </w:rPr>
              <w:t>1710</w:t>
            </w:r>
            <w:r w:rsidRPr="00404F3A">
              <w:rPr>
                <w:rFonts w:cs="Arial"/>
                <w:lang w:eastAsia="en-US"/>
              </w:rPr>
              <w:t xml:space="preserve"> MHz </w:t>
            </w:r>
          </w:p>
        </w:tc>
        <w:tc>
          <w:tcPr>
            <w:tcW w:w="1209" w:type="dxa"/>
            <w:tcBorders>
              <w:top w:val="single" w:sz="4" w:space="0" w:color="auto"/>
              <w:bottom w:val="single" w:sz="4" w:space="0" w:color="auto"/>
            </w:tcBorders>
          </w:tcPr>
          <w:p w:rsidR="009D11F0" w:rsidRPr="00404F3A" w:rsidRDefault="009D11F0" w:rsidP="00665A68">
            <w:pPr>
              <w:pStyle w:val="TAR"/>
              <w:rPr>
                <w:rFonts w:cs="Arial"/>
                <w:lang w:eastAsia="en-US"/>
              </w:rPr>
            </w:pPr>
            <w:r w:rsidRPr="00404F3A">
              <w:rPr>
                <w:rFonts w:cs="Arial"/>
                <w:lang w:eastAsia="en-US"/>
              </w:rPr>
              <w:t xml:space="preserve">1995 MHz </w:t>
            </w:r>
          </w:p>
        </w:tc>
        <w:tc>
          <w:tcPr>
            <w:tcW w:w="244" w:type="dxa"/>
            <w:tcBorders>
              <w:top w:val="single" w:sz="4" w:space="0" w:color="auto"/>
              <w:bottom w:val="single" w:sz="4" w:space="0" w:color="auto"/>
            </w:tcBorders>
          </w:tcPr>
          <w:p w:rsidR="009D11F0" w:rsidRPr="00404F3A" w:rsidRDefault="009D11F0" w:rsidP="00665A68">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en-US"/>
              </w:rPr>
            </w:pPr>
            <w:r w:rsidRPr="00404F3A">
              <w:rPr>
                <w:rFonts w:cs="Arial"/>
                <w:lang w:eastAsia="ja-JP"/>
              </w:rPr>
              <w:t>2020</w:t>
            </w:r>
            <w:r w:rsidRPr="00404F3A">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en-US"/>
              </w:rPr>
            </w:pPr>
            <w:r w:rsidRPr="00404F3A">
              <w:rPr>
                <w:rFonts w:cs="Arial"/>
                <w:lang w:eastAsia="en-US"/>
              </w:rPr>
              <w:t>FDD</w:t>
            </w:r>
            <w:r w:rsidRPr="00404F3A">
              <w:rPr>
                <w:rFonts w:cs="Arial"/>
                <w:vertAlign w:val="superscript"/>
                <w:lang w:eastAsia="en-US"/>
              </w:rPr>
              <w:t>6</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ja-JP"/>
              </w:rPr>
            </w:pPr>
            <w:r w:rsidRPr="00404F3A">
              <w:rPr>
                <w:rFonts w:cs="Arial"/>
                <w:lang w:eastAsia="ja-JP"/>
              </w:rPr>
              <w:t>71</w:t>
            </w:r>
          </w:p>
        </w:tc>
        <w:tc>
          <w:tcPr>
            <w:tcW w:w="1207" w:type="dxa"/>
            <w:tcBorders>
              <w:top w:val="single" w:sz="4" w:space="0" w:color="auto"/>
              <w:left w:val="single" w:sz="4" w:space="0" w:color="auto"/>
              <w:bottom w:val="single" w:sz="4" w:space="0" w:color="auto"/>
            </w:tcBorders>
          </w:tcPr>
          <w:p w:rsidR="009D11F0" w:rsidRPr="00404F3A" w:rsidRDefault="009D11F0" w:rsidP="00665A68">
            <w:pPr>
              <w:pStyle w:val="TAR"/>
              <w:rPr>
                <w:rFonts w:cs="Arial"/>
              </w:rPr>
            </w:pPr>
            <w:r w:rsidRPr="00404F3A">
              <w:rPr>
                <w:rFonts w:cs="Arial"/>
              </w:rPr>
              <w:t xml:space="preserve">663 MHz </w:t>
            </w:r>
          </w:p>
        </w:tc>
        <w:tc>
          <w:tcPr>
            <w:tcW w:w="284" w:type="dxa"/>
            <w:tcBorders>
              <w:top w:val="single" w:sz="4" w:space="0" w:color="auto"/>
              <w:bottom w:val="single" w:sz="4" w:space="0" w:color="auto"/>
            </w:tcBorders>
          </w:tcPr>
          <w:p w:rsidR="009D11F0" w:rsidRPr="00404F3A" w:rsidRDefault="009D11F0" w:rsidP="00665A68">
            <w:pPr>
              <w:pStyle w:val="TAC"/>
              <w:rPr>
                <w:rFonts w:cs="Arial"/>
              </w:rPr>
            </w:pPr>
            <w:r w:rsidRPr="00404F3A">
              <w:rPr>
                <w:rFonts w:cs="Arial"/>
              </w:rPr>
              <w:t>–</w:t>
            </w:r>
          </w:p>
        </w:tc>
        <w:tc>
          <w:tcPr>
            <w:tcW w:w="1202"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ja-JP"/>
              </w:rPr>
            </w:pPr>
            <w:r w:rsidRPr="00404F3A">
              <w:rPr>
                <w:rFonts w:cs="Arial"/>
                <w:lang w:eastAsia="ja-JP"/>
              </w:rPr>
              <w:t>698</w:t>
            </w:r>
            <w:r w:rsidRPr="00404F3A">
              <w:rPr>
                <w:rFonts w:cs="Arial"/>
              </w:rPr>
              <w:t xml:space="preserve"> MHz </w:t>
            </w:r>
          </w:p>
        </w:tc>
        <w:tc>
          <w:tcPr>
            <w:tcW w:w="1209" w:type="dxa"/>
            <w:tcBorders>
              <w:top w:val="single" w:sz="4" w:space="0" w:color="auto"/>
              <w:bottom w:val="single" w:sz="4" w:space="0" w:color="auto"/>
            </w:tcBorders>
          </w:tcPr>
          <w:p w:rsidR="009D11F0" w:rsidRPr="00404F3A" w:rsidRDefault="009D11F0" w:rsidP="00665A68">
            <w:pPr>
              <w:pStyle w:val="TAR"/>
              <w:rPr>
                <w:rFonts w:cs="Arial"/>
              </w:rPr>
            </w:pPr>
            <w:r w:rsidRPr="00404F3A">
              <w:rPr>
                <w:rFonts w:cs="Arial"/>
              </w:rPr>
              <w:t xml:space="preserve">617 MHz </w:t>
            </w:r>
          </w:p>
        </w:tc>
        <w:tc>
          <w:tcPr>
            <w:tcW w:w="244" w:type="dxa"/>
            <w:tcBorders>
              <w:top w:val="single" w:sz="4" w:space="0" w:color="auto"/>
              <w:bottom w:val="single" w:sz="4" w:space="0" w:color="auto"/>
            </w:tcBorders>
          </w:tcPr>
          <w:p w:rsidR="009D11F0" w:rsidRPr="00404F3A" w:rsidRDefault="009D11F0" w:rsidP="00665A68">
            <w:pPr>
              <w:pStyle w:val="TAC"/>
              <w:rPr>
                <w:rFonts w:cs="Arial"/>
              </w:rPr>
            </w:pPr>
            <w:r w:rsidRPr="00404F3A">
              <w:rPr>
                <w:rFonts w:cs="Arial"/>
              </w:rPr>
              <w:t>–</w:t>
            </w:r>
          </w:p>
        </w:tc>
        <w:tc>
          <w:tcPr>
            <w:tcW w:w="1185"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ja-JP"/>
              </w:rPr>
            </w:pPr>
            <w:r w:rsidRPr="00404F3A">
              <w:rPr>
                <w:rFonts w:cs="Arial"/>
                <w:lang w:eastAsia="ja-JP"/>
              </w:rPr>
              <w:t>652</w:t>
            </w:r>
            <w:r w:rsidRPr="00404F3A">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rPr>
            </w:pPr>
            <w:r w:rsidRPr="00404F3A">
              <w:rPr>
                <w:rFonts w:cs="Arial"/>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ja-JP"/>
              </w:rPr>
            </w:pPr>
            <w:r w:rsidRPr="00404F3A">
              <w:rPr>
                <w:rFonts w:cs="Arial"/>
                <w:lang w:eastAsia="ja-JP"/>
              </w:rPr>
              <w:t>72</w:t>
            </w:r>
          </w:p>
        </w:tc>
        <w:tc>
          <w:tcPr>
            <w:tcW w:w="1207" w:type="dxa"/>
            <w:tcBorders>
              <w:top w:val="single" w:sz="4" w:space="0" w:color="auto"/>
              <w:left w:val="single" w:sz="4" w:space="0" w:color="auto"/>
              <w:bottom w:val="single" w:sz="4" w:space="0" w:color="auto"/>
            </w:tcBorders>
          </w:tcPr>
          <w:p w:rsidR="009D11F0" w:rsidRPr="00404F3A" w:rsidRDefault="009D11F0" w:rsidP="00665A68">
            <w:pPr>
              <w:pStyle w:val="TAR"/>
              <w:rPr>
                <w:rFonts w:cs="Arial"/>
              </w:rPr>
            </w:pPr>
            <w:r w:rsidRPr="00404F3A">
              <w:rPr>
                <w:rFonts w:cs="Arial"/>
              </w:rPr>
              <w:t xml:space="preserve">451 MHz </w:t>
            </w:r>
          </w:p>
        </w:tc>
        <w:tc>
          <w:tcPr>
            <w:tcW w:w="284" w:type="dxa"/>
            <w:tcBorders>
              <w:top w:val="single" w:sz="4" w:space="0" w:color="auto"/>
              <w:bottom w:val="single" w:sz="4" w:space="0" w:color="auto"/>
            </w:tcBorders>
          </w:tcPr>
          <w:p w:rsidR="009D11F0" w:rsidRPr="00404F3A" w:rsidRDefault="009D11F0" w:rsidP="00665A68">
            <w:pPr>
              <w:pStyle w:val="TAC"/>
              <w:rPr>
                <w:rFonts w:cs="Arial"/>
              </w:rPr>
            </w:pPr>
            <w:r w:rsidRPr="00404F3A">
              <w:rPr>
                <w:rFonts w:cs="Arial"/>
              </w:rPr>
              <w:t>–</w:t>
            </w:r>
          </w:p>
        </w:tc>
        <w:tc>
          <w:tcPr>
            <w:tcW w:w="1202"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ja-JP"/>
              </w:rPr>
            </w:pPr>
            <w:r w:rsidRPr="00404F3A">
              <w:rPr>
                <w:rFonts w:cs="Arial"/>
                <w:lang w:eastAsia="ja-JP"/>
              </w:rPr>
              <w:t>456</w:t>
            </w:r>
            <w:r w:rsidRPr="00404F3A">
              <w:rPr>
                <w:rFonts w:cs="Arial"/>
              </w:rPr>
              <w:t xml:space="preserve"> MHz </w:t>
            </w:r>
          </w:p>
        </w:tc>
        <w:tc>
          <w:tcPr>
            <w:tcW w:w="1209" w:type="dxa"/>
            <w:tcBorders>
              <w:top w:val="single" w:sz="4" w:space="0" w:color="auto"/>
              <w:bottom w:val="single" w:sz="4" w:space="0" w:color="auto"/>
            </w:tcBorders>
          </w:tcPr>
          <w:p w:rsidR="009D11F0" w:rsidRPr="00404F3A" w:rsidRDefault="009D11F0" w:rsidP="00665A68">
            <w:pPr>
              <w:pStyle w:val="TAR"/>
              <w:rPr>
                <w:rFonts w:cs="Arial"/>
              </w:rPr>
            </w:pPr>
            <w:r w:rsidRPr="00404F3A">
              <w:rPr>
                <w:rFonts w:cs="Arial"/>
              </w:rPr>
              <w:t xml:space="preserve">461 MHz </w:t>
            </w:r>
          </w:p>
        </w:tc>
        <w:tc>
          <w:tcPr>
            <w:tcW w:w="244" w:type="dxa"/>
            <w:tcBorders>
              <w:top w:val="single" w:sz="4" w:space="0" w:color="auto"/>
              <w:bottom w:val="single" w:sz="4" w:space="0" w:color="auto"/>
            </w:tcBorders>
          </w:tcPr>
          <w:p w:rsidR="009D11F0" w:rsidRPr="00404F3A" w:rsidRDefault="009D11F0" w:rsidP="00665A68">
            <w:pPr>
              <w:pStyle w:val="TAC"/>
              <w:rPr>
                <w:rFonts w:cs="Arial"/>
              </w:rPr>
            </w:pPr>
            <w:r w:rsidRPr="00404F3A">
              <w:rPr>
                <w:rFonts w:cs="Arial"/>
              </w:rPr>
              <w:t>–</w:t>
            </w:r>
          </w:p>
        </w:tc>
        <w:tc>
          <w:tcPr>
            <w:tcW w:w="1185"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ja-JP"/>
              </w:rPr>
            </w:pPr>
            <w:r w:rsidRPr="00404F3A">
              <w:rPr>
                <w:rFonts w:cs="Arial"/>
                <w:lang w:eastAsia="ja-JP"/>
              </w:rPr>
              <w:t>466</w:t>
            </w:r>
            <w:r w:rsidRPr="00404F3A">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rPr>
            </w:pPr>
            <w:r w:rsidRPr="00404F3A">
              <w:rPr>
                <w:rFonts w:cs="Arial"/>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ja-JP"/>
              </w:rPr>
            </w:pPr>
            <w:r w:rsidRPr="00404F3A">
              <w:rPr>
                <w:rFonts w:cs="Arial"/>
                <w:lang w:eastAsia="ja-JP"/>
              </w:rPr>
              <w:t>73</w:t>
            </w:r>
          </w:p>
        </w:tc>
        <w:tc>
          <w:tcPr>
            <w:tcW w:w="1207" w:type="dxa"/>
            <w:tcBorders>
              <w:top w:val="single" w:sz="4" w:space="0" w:color="auto"/>
              <w:left w:val="single" w:sz="4" w:space="0" w:color="auto"/>
              <w:bottom w:val="single" w:sz="4" w:space="0" w:color="auto"/>
            </w:tcBorders>
          </w:tcPr>
          <w:p w:rsidR="009D11F0" w:rsidRPr="00404F3A" w:rsidRDefault="009D11F0" w:rsidP="00665A68">
            <w:pPr>
              <w:pStyle w:val="TAR"/>
              <w:rPr>
                <w:rFonts w:cs="Arial"/>
              </w:rPr>
            </w:pPr>
            <w:r w:rsidRPr="00404F3A">
              <w:rPr>
                <w:rFonts w:cs="Arial"/>
              </w:rPr>
              <w:t xml:space="preserve">450 MHz </w:t>
            </w:r>
          </w:p>
        </w:tc>
        <w:tc>
          <w:tcPr>
            <w:tcW w:w="284" w:type="dxa"/>
            <w:tcBorders>
              <w:top w:val="single" w:sz="4" w:space="0" w:color="auto"/>
              <w:bottom w:val="single" w:sz="4" w:space="0" w:color="auto"/>
            </w:tcBorders>
          </w:tcPr>
          <w:p w:rsidR="009D11F0" w:rsidRPr="00404F3A" w:rsidRDefault="009D11F0" w:rsidP="00665A68">
            <w:pPr>
              <w:pStyle w:val="TAC"/>
              <w:rPr>
                <w:rFonts w:cs="Arial"/>
              </w:rPr>
            </w:pPr>
            <w:r w:rsidRPr="00404F3A">
              <w:rPr>
                <w:rFonts w:cs="Arial"/>
              </w:rPr>
              <w:t>–</w:t>
            </w:r>
          </w:p>
        </w:tc>
        <w:tc>
          <w:tcPr>
            <w:tcW w:w="1202"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ja-JP"/>
              </w:rPr>
            </w:pPr>
            <w:r w:rsidRPr="00404F3A">
              <w:rPr>
                <w:rFonts w:cs="Arial"/>
                <w:lang w:eastAsia="ja-JP"/>
              </w:rPr>
              <w:t>455</w:t>
            </w:r>
            <w:r w:rsidRPr="00404F3A">
              <w:rPr>
                <w:rFonts w:cs="Arial"/>
              </w:rPr>
              <w:t xml:space="preserve"> MHz </w:t>
            </w:r>
          </w:p>
        </w:tc>
        <w:tc>
          <w:tcPr>
            <w:tcW w:w="1209" w:type="dxa"/>
            <w:tcBorders>
              <w:top w:val="single" w:sz="4" w:space="0" w:color="auto"/>
              <w:bottom w:val="single" w:sz="4" w:space="0" w:color="auto"/>
            </w:tcBorders>
          </w:tcPr>
          <w:p w:rsidR="009D11F0" w:rsidRPr="00404F3A" w:rsidRDefault="009D11F0" w:rsidP="00665A68">
            <w:pPr>
              <w:pStyle w:val="TAR"/>
              <w:rPr>
                <w:rFonts w:cs="Arial"/>
              </w:rPr>
            </w:pPr>
            <w:r w:rsidRPr="00404F3A">
              <w:rPr>
                <w:rFonts w:cs="Arial"/>
              </w:rPr>
              <w:t xml:space="preserve">460 MHz </w:t>
            </w:r>
          </w:p>
        </w:tc>
        <w:tc>
          <w:tcPr>
            <w:tcW w:w="244" w:type="dxa"/>
            <w:tcBorders>
              <w:top w:val="single" w:sz="4" w:space="0" w:color="auto"/>
              <w:bottom w:val="single" w:sz="4" w:space="0" w:color="auto"/>
            </w:tcBorders>
          </w:tcPr>
          <w:p w:rsidR="009D11F0" w:rsidRPr="00404F3A" w:rsidRDefault="009D11F0" w:rsidP="00665A68">
            <w:pPr>
              <w:pStyle w:val="TAC"/>
              <w:rPr>
                <w:rFonts w:cs="Arial"/>
              </w:rPr>
            </w:pPr>
            <w:r w:rsidRPr="00404F3A">
              <w:rPr>
                <w:rFonts w:cs="Arial"/>
              </w:rPr>
              <w:t>–</w:t>
            </w:r>
          </w:p>
        </w:tc>
        <w:tc>
          <w:tcPr>
            <w:tcW w:w="1185"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ja-JP"/>
              </w:rPr>
            </w:pPr>
            <w:r w:rsidRPr="00404F3A">
              <w:rPr>
                <w:rFonts w:cs="Arial"/>
                <w:lang w:eastAsia="ja-JP"/>
              </w:rPr>
              <w:t>465</w:t>
            </w:r>
            <w:r w:rsidRPr="00404F3A">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rPr>
            </w:pPr>
            <w:r w:rsidRPr="00404F3A">
              <w:rPr>
                <w:rFonts w:cs="Arial"/>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keepNext/>
              <w:keepLines/>
              <w:spacing w:after="0"/>
              <w:jc w:val="center"/>
              <w:rPr>
                <w:rFonts w:ascii="Arial" w:hAnsi="Arial" w:cs="Arial"/>
                <w:sz w:val="18"/>
                <w:lang w:eastAsia="ja-JP"/>
              </w:rPr>
            </w:pPr>
            <w:r w:rsidRPr="00404F3A">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rsidR="009D11F0" w:rsidRPr="00404F3A" w:rsidRDefault="009D11F0" w:rsidP="00665A68">
            <w:pPr>
              <w:keepNext/>
              <w:keepLines/>
              <w:spacing w:after="0"/>
              <w:jc w:val="right"/>
              <w:rPr>
                <w:rFonts w:ascii="Arial" w:hAnsi="Arial" w:cs="Arial"/>
                <w:sz w:val="18"/>
              </w:rPr>
            </w:pPr>
            <w:r w:rsidRPr="00404F3A">
              <w:rPr>
                <w:rFonts w:ascii="Arial" w:hAnsi="Arial" w:cs="Arial" w:hint="eastAsia"/>
                <w:sz w:val="18"/>
                <w:lang w:eastAsia="ja-JP"/>
              </w:rPr>
              <w:t>1427 MHz</w:t>
            </w:r>
          </w:p>
        </w:tc>
        <w:tc>
          <w:tcPr>
            <w:tcW w:w="284" w:type="dxa"/>
            <w:tcBorders>
              <w:top w:val="single" w:sz="4" w:space="0" w:color="auto"/>
              <w:bottom w:val="single" w:sz="4" w:space="0" w:color="auto"/>
            </w:tcBorders>
          </w:tcPr>
          <w:p w:rsidR="009D11F0" w:rsidRPr="00404F3A" w:rsidRDefault="009D11F0" w:rsidP="00665A68">
            <w:pPr>
              <w:keepNext/>
              <w:keepLines/>
              <w:spacing w:after="0"/>
              <w:jc w:val="center"/>
              <w:rPr>
                <w:rFonts w:ascii="Arial" w:hAnsi="Arial" w:cs="Arial"/>
                <w:sz w:val="18"/>
              </w:rPr>
            </w:pPr>
            <w:r w:rsidRPr="00404F3A">
              <w:rPr>
                <w:rFonts w:ascii="Arial" w:hAnsi="Arial" w:cs="Arial"/>
                <w:sz w:val="18"/>
              </w:rPr>
              <w:t>–</w:t>
            </w:r>
          </w:p>
        </w:tc>
        <w:tc>
          <w:tcPr>
            <w:tcW w:w="1202" w:type="dxa"/>
            <w:tcBorders>
              <w:top w:val="single" w:sz="4" w:space="0" w:color="auto"/>
              <w:bottom w:val="single" w:sz="4" w:space="0" w:color="auto"/>
              <w:right w:val="single" w:sz="4" w:space="0" w:color="auto"/>
            </w:tcBorders>
          </w:tcPr>
          <w:p w:rsidR="009D11F0" w:rsidRPr="00404F3A" w:rsidRDefault="009D11F0" w:rsidP="00665A68">
            <w:pPr>
              <w:keepNext/>
              <w:keepLines/>
              <w:spacing w:after="0"/>
              <w:rPr>
                <w:rFonts w:ascii="Arial" w:hAnsi="Arial" w:cs="Arial"/>
                <w:sz w:val="18"/>
                <w:lang w:eastAsia="ja-JP"/>
              </w:rPr>
            </w:pPr>
            <w:r w:rsidRPr="00404F3A">
              <w:rPr>
                <w:rFonts w:ascii="Arial" w:hAnsi="Arial" w:cs="Arial" w:hint="eastAsia"/>
                <w:sz w:val="18"/>
                <w:lang w:eastAsia="ja-JP"/>
              </w:rPr>
              <w:t>1470 MHz</w:t>
            </w:r>
          </w:p>
        </w:tc>
        <w:tc>
          <w:tcPr>
            <w:tcW w:w="1209" w:type="dxa"/>
            <w:tcBorders>
              <w:top w:val="single" w:sz="4" w:space="0" w:color="auto"/>
              <w:bottom w:val="single" w:sz="4" w:space="0" w:color="auto"/>
            </w:tcBorders>
          </w:tcPr>
          <w:p w:rsidR="009D11F0" w:rsidRPr="00404F3A" w:rsidRDefault="009D11F0" w:rsidP="00665A68">
            <w:pPr>
              <w:keepNext/>
              <w:keepLines/>
              <w:spacing w:after="0"/>
              <w:jc w:val="right"/>
              <w:rPr>
                <w:rFonts w:ascii="Arial" w:hAnsi="Arial" w:cs="Arial"/>
                <w:sz w:val="18"/>
              </w:rPr>
            </w:pPr>
            <w:r w:rsidRPr="00404F3A">
              <w:rPr>
                <w:rFonts w:ascii="Arial" w:hAnsi="Arial" w:cs="Arial" w:hint="eastAsia"/>
                <w:sz w:val="18"/>
                <w:lang w:eastAsia="ja-JP"/>
              </w:rPr>
              <w:t>1475 MHz</w:t>
            </w:r>
          </w:p>
        </w:tc>
        <w:tc>
          <w:tcPr>
            <w:tcW w:w="244" w:type="dxa"/>
            <w:tcBorders>
              <w:top w:val="single" w:sz="4" w:space="0" w:color="auto"/>
              <w:bottom w:val="single" w:sz="4" w:space="0" w:color="auto"/>
            </w:tcBorders>
          </w:tcPr>
          <w:p w:rsidR="009D11F0" w:rsidRPr="00404F3A" w:rsidRDefault="009D11F0" w:rsidP="00665A68">
            <w:pPr>
              <w:keepNext/>
              <w:keepLines/>
              <w:spacing w:after="0"/>
              <w:jc w:val="center"/>
              <w:rPr>
                <w:rFonts w:ascii="Arial" w:hAnsi="Arial" w:cs="Arial"/>
                <w:sz w:val="18"/>
              </w:rPr>
            </w:pPr>
            <w:r w:rsidRPr="00404F3A">
              <w:rPr>
                <w:rFonts w:ascii="Arial" w:hAnsi="Arial" w:cs="Arial"/>
                <w:sz w:val="18"/>
              </w:rPr>
              <w:t>–</w:t>
            </w:r>
          </w:p>
        </w:tc>
        <w:tc>
          <w:tcPr>
            <w:tcW w:w="1185" w:type="dxa"/>
            <w:tcBorders>
              <w:top w:val="single" w:sz="4" w:space="0" w:color="auto"/>
              <w:bottom w:val="single" w:sz="4" w:space="0" w:color="auto"/>
              <w:right w:val="single" w:sz="4" w:space="0" w:color="auto"/>
            </w:tcBorders>
          </w:tcPr>
          <w:p w:rsidR="009D11F0" w:rsidRPr="00404F3A" w:rsidRDefault="009D11F0" w:rsidP="00665A68">
            <w:pPr>
              <w:keepNext/>
              <w:keepLines/>
              <w:spacing w:after="0"/>
              <w:rPr>
                <w:rFonts w:ascii="Arial" w:hAnsi="Arial" w:cs="Arial"/>
                <w:sz w:val="18"/>
                <w:lang w:eastAsia="ja-JP"/>
              </w:rPr>
            </w:pPr>
            <w:r w:rsidRPr="00404F3A">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keepNext/>
              <w:keepLines/>
              <w:spacing w:after="0"/>
              <w:jc w:val="center"/>
              <w:rPr>
                <w:rFonts w:ascii="Arial" w:hAnsi="Arial" w:cs="Arial"/>
                <w:sz w:val="18"/>
              </w:rPr>
            </w:pPr>
            <w:r w:rsidRPr="00404F3A">
              <w:rPr>
                <w:rFonts w:ascii="Arial" w:hAnsi="Arial" w:cs="Arial" w:hint="eastAsia"/>
                <w:sz w:val="18"/>
                <w:lang w:eastAsia="ja-JP"/>
              </w:rPr>
              <w:t>FDD</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ja-JP"/>
              </w:rPr>
            </w:pPr>
            <w:r w:rsidRPr="00404F3A">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L"/>
              <w:jc w:val="center"/>
              <w:rPr>
                <w:rFonts w:cs="Arial"/>
                <w:lang w:eastAsia="ja-JP"/>
              </w:rPr>
            </w:pPr>
            <w:r w:rsidRPr="00404F3A">
              <w:rPr>
                <w:rFonts w:cs="Arial"/>
                <w:lang w:eastAsia="zh-CN"/>
              </w:rPr>
              <w:t>N/A</w:t>
            </w:r>
          </w:p>
        </w:tc>
        <w:tc>
          <w:tcPr>
            <w:tcW w:w="1209" w:type="dxa"/>
            <w:tcBorders>
              <w:top w:val="single" w:sz="4" w:space="0" w:color="auto"/>
              <w:bottom w:val="single" w:sz="4" w:space="0" w:color="auto"/>
            </w:tcBorders>
          </w:tcPr>
          <w:p w:rsidR="009D11F0" w:rsidRPr="00404F3A" w:rsidRDefault="009D11F0" w:rsidP="00665A68">
            <w:pPr>
              <w:pStyle w:val="TAR"/>
              <w:rPr>
                <w:rFonts w:cs="Arial"/>
              </w:rPr>
            </w:pPr>
            <w:r w:rsidRPr="00404F3A">
              <w:rPr>
                <w:rFonts w:cs="Arial"/>
              </w:rPr>
              <w:t xml:space="preserve">1432 MHz </w:t>
            </w:r>
          </w:p>
        </w:tc>
        <w:tc>
          <w:tcPr>
            <w:tcW w:w="244" w:type="dxa"/>
            <w:tcBorders>
              <w:top w:val="single" w:sz="4" w:space="0" w:color="auto"/>
              <w:bottom w:val="single" w:sz="4" w:space="0" w:color="auto"/>
            </w:tcBorders>
          </w:tcPr>
          <w:p w:rsidR="009D11F0" w:rsidRPr="00404F3A" w:rsidRDefault="009D11F0" w:rsidP="00665A68">
            <w:pPr>
              <w:pStyle w:val="TAC"/>
              <w:rPr>
                <w:rFonts w:cs="Arial"/>
              </w:rPr>
            </w:pPr>
            <w:r w:rsidRPr="00404F3A">
              <w:rPr>
                <w:rFonts w:cs="Arial"/>
              </w:rPr>
              <w:t>–</w:t>
            </w:r>
          </w:p>
        </w:tc>
        <w:tc>
          <w:tcPr>
            <w:tcW w:w="1185"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ja-JP"/>
              </w:rPr>
            </w:pPr>
            <w:r w:rsidRPr="00404F3A">
              <w:rPr>
                <w:rFonts w:cs="Arial"/>
                <w:lang w:eastAsia="ja-JP"/>
              </w:rPr>
              <w:t>1517</w:t>
            </w:r>
            <w:r w:rsidRPr="00404F3A">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vertAlign w:val="superscript"/>
                <w:lang w:eastAsia="ja-JP"/>
              </w:rPr>
            </w:pPr>
            <w:r w:rsidRPr="00404F3A">
              <w:rPr>
                <w:rFonts w:cs="Arial"/>
                <w:lang w:eastAsia="en-GB"/>
              </w:rPr>
              <w:t>FDD</w:t>
            </w:r>
          </w:p>
          <w:p w:rsidR="009D11F0" w:rsidRPr="00404F3A" w:rsidRDefault="009D11F0" w:rsidP="00665A68">
            <w:pPr>
              <w:pStyle w:val="TAC"/>
              <w:rPr>
                <w:rFonts w:cs="Arial"/>
              </w:rPr>
            </w:pPr>
            <w:r w:rsidRPr="00404F3A">
              <w:rPr>
                <w:rFonts w:cs="Arial" w:hint="eastAsia"/>
                <w:lang w:eastAsia="ja-JP"/>
              </w:rPr>
              <w:t>(N</w:t>
            </w:r>
            <w:r w:rsidRPr="00404F3A">
              <w:rPr>
                <w:rFonts w:cs="Arial"/>
                <w:lang w:eastAsia="ja-JP"/>
              </w:rPr>
              <w:t>OTE</w:t>
            </w:r>
            <w:r w:rsidRPr="00404F3A">
              <w:rPr>
                <w:rFonts w:cs="Arial" w:hint="eastAsia"/>
                <w:lang w:eastAsia="ja-JP"/>
              </w:rPr>
              <w:t xml:space="preserve"> 2)</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ja-JP"/>
              </w:rPr>
            </w:pPr>
            <w:r w:rsidRPr="00404F3A">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L"/>
              <w:jc w:val="center"/>
              <w:rPr>
                <w:rFonts w:cs="Arial"/>
                <w:lang w:eastAsia="ja-JP"/>
              </w:rPr>
            </w:pPr>
            <w:r w:rsidRPr="00404F3A">
              <w:rPr>
                <w:rFonts w:cs="Arial"/>
                <w:lang w:eastAsia="zh-CN"/>
              </w:rPr>
              <w:t>N/A</w:t>
            </w:r>
          </w:p>
        </w:tc>
        <w:tc>
          <w:tcPr>
            <w:tcW w:w="1209" w:type="dxa"/>
            <w:tcBorders>
              <w:top w:val="single" w:sz="4" w:space="0" w:color="auto"/>
              <w:bottom w:val="single" w:sz="4" w:space="0" w:color="auto"/>
            </w:tcBorders>
          </w:tcPr>
          <w:p w:rsidR="009D11F0" w:rsidRPr="00404F3A" w:rsidRDefault="009D11F0" w:rsidP="00665A68">
            <w:pPr>
              <w:pStyle w:val="TAR"/>
              <w:rPr>
                <w:rFonts w:cs="Arial"/>
              </w:rPr>
            </w:pPr>
            <w:r w:rsidRPr="00404F3A">
              <w:rPr>
                <w:rFonts w:cs="Arial"/>
              </w:rPr>
              <w:t xml:space="preserve">1427 MHz </w:t>
            </w:r>
          </w:p>
        </w:tc>
        <w:tc>
          <w:tcPr>
            <w:tcW w:w="244" w:type="dxa"/>
            <w:tcBorders>
              <w:top w:val="single" w:sz="4" w:space="0" w:color="auto"/>
              <w:bottom w:val="single" w:sz="4" w:space="0" w:color="auto"/>
            </w:tcBorders>
          </w:tcPr>
          <w:p w:rsidR="009D11F0" w:rsidRPr="00404F3A" w:rsidRDefault="009D11F0" w:rsidP="00665A68">
            <w:pPr>
              <w:pStyle w:val="TAC"/>
              <w:rPr>
                <w:rFonts w:cs="Arial"/>
              </w:rPr>
            </w:pPr>
            <w:r w:rsidRPr="00404F3A">
              <w:rPr>
                <w:rFonts w:cs="Arial"/>
              </w:rPr>
              <w:t>–</w:t>
            </w:r>
          </w:p>
        </w:tc>
        <w:tc>
          <w:tcPr>
            <w:tcW w:w="1185"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ja-JP"/>
              </w:rPr>
            </w:pPr>
            <w:r w:rsidRPr="00404F3A">
              <w:rPr>
                <w:rFonts w:cs="Arial"/>
                <w:lang w:eastAsia="ja-JP"/>
              </w:rPr>
              <w:t>1432</w:t>
            </w:r>
            <w:r w:rsidRPr="00404F3A">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vertAlign w:val="superscript"/>
                <w:lang w:eastAsia="ja-JP"/>
              </w:rPr>
            </w:pPr>
            <w:r w:rsidRPr="00404F3A">
              <w:rPr>
                <w:rFonts w:cs="Arial"/>
                <w:lang w:eastAsia="en-GB"/>
              </w:rPr>
              <w:t>FDD</w:t>
            </w:r>
          </w:p>
          <w:p w:rsidR="009D11F0" w:rsidRPr="00404F3A" w:rsidRDefault="009D11F0" w:rsidP="00665A68">
            <w:pPr>
              <w:pStyle w:val="TAC"/>
              <w:rPr>
                <w:rFonts w:cs="Arial"/>
              </w:rPr>
            </w:pPr>
            <w:r w:rsidRPr="00404F3A">
              <w:rPr>
                <w:rFonts w:cs="Arial" w:hint="eastAsia"/>
                <w:lang w:eastAsia="ja-JP"/>
              </w:rPr>
              <w:t>(N</w:t>
            </w:r>
            <w:r w:rsidRPr="00404F3A">
              <w:rPr>
                <w:rFonts w:cs="Arial"/>
                <w:lang w:eastAsia="ja-JP"/>
              </w:rPr>
              <w:t>OTE</w:t>
            </w:r>
            <w:r w:rsidRPr="00404F3A">
              <w:rPr>
                <w:rFonts w:cs="Arial" w:hint="eastAsia"/>
                <w:lang w:eastAsia="ja-JP"/>
              </w:rPr>
              <w:t xml:space="preserve"> 2)</w:t>
            </w:r>
          </w:p>
        </w:tc>
      </w:tr>
      <w:tr w:rsidR="00DB4C0D" w:rsidRPr="00404F3A"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ja-JP"/>
              </w:rPr>
            </w:pPr>
            <w:r w:rsidRPr="00404F3A">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L"/>
              <w:jc w:val="center"/>
              <w:rPr>
                <w:rFonts w:cs="Arial"/>
                <w:lang w:eastAsia="zh-CN"/>
              </w:rPr>
            </w:pPr>
            <w:r w:rsidRPr="00404F3A">
              <w:rPr>
                <w:rFonts w:cs="Arial"/>
                <w:lang w:eastAsia="zh-CN"/>
              </w:rPr>
              <w:t>698 MHz</w:t>
            </w:r>
            <w:r w:rsidRPr="00404F3A">
              <w:rPr>
                <w:rFonts w:cs="Arial"/>
                <w:lang w:eastAsia="zh-CN"/>
              </w:rPr>
              <w:tab/>
              <w:t>–</w:t>
            </w:r>
            <w:r w:rsidRPr="00404F3A">
              <w:rPr>
                <w:rFonts w:cs="Arial"/>
                <w:lang w:eastAsia="zh-CN"/>
              </w:rPr>
              <w:tab/>
              <w:t>716 MHz</w:t>
            </w:r>
          </w:p>
        </w:tc>
        <w:tc>
          <w:tcPr>
            <w:tcW w:w="1209" w:type="dxa"/>
            <w:tcBorders>
              <w:top w:val="single" w:sz="4" w:space="0" w:color="auto"/>
              <w:bottom w:val="single" w:sz="4" w:space="0" w:color="auto"/>
            </w:tcBorders>
          </w:tcPr>
          <w:p w:rsidR="009D11F0" w:rsidRPr="00404F3A" w:rsidRDefault="009D11F0" w:rsidP="00665A68">
            <w:pPr>
              <w:pStyle w:val="TAR"/>
              <w:rPr>
                <w:rFonts w:cs="Arial"/>
              </w:rPr>
            </w:pPr>
            <w:r w:rsidRPr="00404F3A">
              <w:t>728 MHz</w:t>
            </w:r>
          </w:p>
        </w:tc>
        <w:tc>
          <w:tcPr>
            <w:tcW w:w="244" w:type="dxa"/>
            <w:tcBorders>
              <w:top w:val="single" w:sz="4" w:space="0" w:color="auto"/>
              <w:bottom w:val="single" w:sz="4" w:space="0" w:color="auto"/>
            </w:tcBorders>
          </w:tcPr>
          <w:p w:rsidR="009D11F0" w:rsidRPr="00404F3A" w:rsidRDefault="009D11F0" w:rsidP="00665A68">
            <w:pPr>
              <w:pStyle w:val="TAC"/>
              <w:rPr>
                <w:rFonts w:cs="Arial"/>
              </w:rPr>
            </w:pPr>
            <w:r w:rsidRPr="00404F3A">
              <w:t>–</w:t>
            </w:r>
          </w:p>
        </w:tc>
        <w:tc>
          <w:tcPr>
            <w:tcW w:w="1185" w:type="dxa"/>
            <w:tcBorders>
              <w:top w:val="single" w:sz="4" w:space="0" w:color="auto"/>
              <w:bottom w:val="single" w:sz="4" w:space="0" w:color="auto"/>
              <w:right w:val="single" w:sz="4" w:space="0" w:color="auto"/>
            </w:tcBorders>
          </w:tcPr>
          <w:p w:rsidR="009D11F0" w:rsidRPr="00404F3A" w:rsidRDefault="009D11F0" w:rsidP="00665A68">
            <w:pPr>
              <w:pStyle w:val="TAL"/>
              <w:rPr>
                <w:rFonts w:cs="Arial"/>
                <w:lang w:eastAsia="ja-JP"/>
              </w:rPr>
            </w:pPr>
            <w:r w:rsidRPr="00404F3A">
              <w:t>746 MHz</w:t>
            </w:r>
          </w:p>
        </w:tc>
        <w:tc>
          <w:tcPr>
            <w:tcW w:w="1120" w:type="dxa"/>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C"/>
              <w:rPr>
                <w:rFonts w:cs="Arial"/>
                <w:lang w:eastAsia="en-GB"/>
              </w:rPr>
            </w:pPr>
            <w:r w:rsidRPr="00404F3A">
              <w:rPr>
                <w:rFonts w:cs="Arial" w:hint="eastAsia"/>
                <w:lang w:eastAsia="ja-JP"/>
              </w:rPr>
              <w:t>FDD</w:t>
            </w:r>
          </w:p>
        </w:tc>
      </w:tr>
      <w:tr w:rsidR="00DB4C0D" w:rsidRPr="00404F3A" w:rsidTr="00665A68">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9D11F0" w:rsidRPr="00404F3A" w:rsidRDefault="009D11F0" w:rsidP="00665A68">
            <w:pPr>
              <w:pStyle w:val="TAN"/>
              <w:rPr>
                <w:rFonts w:cs="Arial"/>
                <w:lang w:eastAsia="en-US"/>
              </w:rPr>
            </w:pPr>
            <w:r w:rsidRPr="00404F3A">
              <w:rPr>
                <w:rFonts w:cs="Arial"/>
                <w:lang w:eastAsia="en-US"/>
              </w:rPr>
              <w:t>NOTE 1:</w:t>
            </w:r>
            <w:r w:rsidRPr="00404F3A">
              <w:rPr>
                <w:rFonts w:cs="Arial"/>
                <w:lang w:eastAsia="en-US"/>
              </w:rPr>
              <w:tab/>
              <w:t>Band 6, 23 are not applicable.</w:t>
            </w:r>
          </w:p>
          <w:p w:rsidR="009D11F0" w:rsidRPr="00404F3A" w:rsidRDefault="009D11F0" w:rsidP="00665A68">
            <w:pPr>
              <w:pStyle w:val="TAN"/>
              <w:rPr>
                <w:rFonts w:cs="Arial"/>
                <w:lang w:eastAsia="en-US"/>
              </w:rPr>
            </w:pPr>
            <w:r w:rsidRPr="00404F3A">
              <w:rPr>
                <w:rFonts w:cs="Arial"/>
                <w:lang w:eastAsia="en-US"/>
              </w:rPr>
              <w:t>NOTE 2:</w:t>
            </w:r>
            <w:r w:rsidRPr="00404F3A">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9D11F0" w:rsidRPr="00404F3A" w:rsidRDefault="009D11F0" w:rsidP="00665A68">
            <w:pPr>
              <w:pStyle w:val="TAN"/>
              <w:rPr>
                <w:rFonts w:cs="Arial"/>
                <w:lang w:eastAsia="zh-CN"/>
              </w:rPr>
            </w:pPr>
            <w:r w:rsidRPr="00404F3A">
              <w:rPr>
                <w:rFonts w:cs="Arial"/>
                <w:lang w:eastAsia="en-US"/>
              </w:rPr>
              <w:t>NOTE 3:</w:t>
            </w:r>
            <w:r w:rsidRPr="00404F3A">
              <w:rPr>
                <w:rFonts w:cs="Arial"/>
                <w:lang w:eastAsia="en-US"/>
              </w:rPr>
              <w:tab/>
              <w:t>This band is</w:t>
            </w:r>
            <w:r w:rsidRPr="00404F3A">
              <w:rPr>
                <w:rFonts w:cs="Arial" w:hint="eastAsia"/>
                <w:lang w:eastAsia="zh-CN"/>
              </w:rPr>
              <w:t xml:space="preserve"> </w:t>
            </w:r>
            <w:r w:rsidRPr="00404F3A">
              <w:rPr>
                <w:rFonts w:cs="Arial"/>
                <w:lang w:eastAsia="zh-CN"/>
              </w:rPr>
              <w:t xml:space="preserve">an unlicensed band </w:t>
            </w:r>
            <w:r w:rsidRPr="00404F3A">
              <w:rPr>
                <w:rFonts w:cs="Arial" w:hint="eastAsia"/>
                <w:lang w:eastAsia="zh-CN"/>
              </w:rPr>
              <w:t>restricted to license</w:t>
            </w:r>
            <w:r w:rsidRPr="00404F3A">
              <w:rPr>
                <w:rFonts w:cs="Arial"/>
                <w:lang w:eastAsia="zh-CN"/>
              </w:rPr>
              <w:t>d</w:t>
            </w:r>
            <w:r w:rsidRPr="00404F3A">
              <w:rPr>
                <w:rFonts w:cs="Arial" w:hint="eastAsia"/>
                <w:lang w:eastAsia="zh-CN"/>
              </w:rPr>
              <w:t xml:space="preserve">-assisted operation using </w:t>
            </w:r>
            <w:r w:rsidRPr="00404F3A">
              <w:rPr>
                <w:rFonts w:cs="Arial"/>
                <w:lang w:eastAsia="zh-CN"/>
              </w:rPr>
              <w:t>F</w:t>
            </w:r>
            <w:r w:rsidRPr="00404F3A">
              <w:rPr>
                <w:rFonts w:cs="Arial" w:hint="eastAsia"/>
                <w:lang w:eastAsia="zh-CN"/>
              </w:rPr>
              <w:t xml:space="preserve">rame </w:t>
            </w:r>
            <w:r w:rsidRPr="00404F3A">
              <w:rPr>
                <w:rFonts w:cs="Arial"/>
                <w:lang w:eastAsia="zh-CN"/>
              </w:rPr>
              <w:t>S</w:t>
            </w:r>
            <w:r w:rsidRPr="00404F3A">
              <w:rPr>
                <w:rFonts w:cs="Arial" w:hint="eastAsia"/>
                <w:lang w:eastAsia="zh-CN"/>
              </w:rPr>
              <w:t xml:space="preserve">tructure </w:t>
            </w:r>
            <w:r w:rsidRPr="00404F3A">
              <w:rPr>
                <w:rFonts w:cs="Arial"/>
                <w:lang w:eastAsia="zh-CN"/>
              </w:rPr>
              <w:t xml:space="preserve">Type </w:t>
            </w:r>
            <w:r w:rsidRPr="00404F3A">
              <w:rPr>
                <w:rFonts w:cs="Arial" w:hint="eastAsia"/>
                <w:lang w:eastAsia="zh-CN"/>
              </w:rPr>
              <w:t>3</w:t>
            </w:r>
            <w:r w:rsidRPr="00404F3A">
              <w:rPr>
                <w:rFonts w:cs="Arial"/>
                <w:lang w:eastAsia="en-US"/>
              </w:rPr>
              <w:t>.</w:t>
            </w:r>
          </w:p>
          <w:p w:rsidR="009D11F0" w:rsidRPr="00404F3A" w:rsidRDefault="009D11F0" w:rsidP="00665A68">
            <w:pPr>
              <w:pStyle w:val="TAN"/>
              <w:rPr>
                <w:rFonts w:cs="Arial"/>
                <w:lang w:eastAsia="en-US"/>
              </w:rPr>
            </w:pPr>
            <w:r w:rsidRPr="00404F3A">
              <w:rPr>
                <w:rFonts w:cs="Arial"/>
                <w:lang w:eastAsia="en-US"/>
              </w:rPr>
              <w:t xml:space="preserve">NOTE </w:t>
            </w:r>
            <w:r w:rsidRPr="00404F3A">
              <w:rPr>
                <w:rFonts w:cs="Arial" w:hint="eastAsia"/>
                <w:lang w:eastAsia="zh-CN"/>
              </w:rPr>
              <w:t>4</w:t>
            </w:r>
            <w:r w:rsidRPr="00404F3A">
              <w:rPr>
                <w:rFonts w:cs="Arial"/>
                <w:lang w:eastAsia="en-US"/>
              </w:rPr>
              <w:t>:</w:t>
            </w:r>
            <w:r w:rsidRPr="00404F3A">
              <w:rPr>
                <w:rFonts w:cs="Arial"/>
                <w:lang w:eastAsia="en-US"/>
              </w:rPr>
              <w:tab/>
            </w:r>
            <w:r w:rsidRPr="00404F3A">
              <w:rPr>
                <w:rFonts w:cs="Arial" w:hint="eastAsia"/>
                <w:lang w:eastAsia="zh-CN"/>
              </w:rPr>
              <w:t xml:space="preserve">Band 46 is divided into four sub-bands as in </w:t>
            </w:r>
            <w:r w:rsidRPr="00404F3A">
              <w:rPr>
                <w:rFonts w:cs="Arial"/>
                <w:lang w:eastAsia="en-US"/>
              </w:rPr>
              <w:t>Table 5.5-1</w:t>
            </w:r>
            <w:r w:rsidRPr="00404F3A">
              <w:rPr>
                <w:rFonts w:cs="Arial" w:hint="eastAsia"/>
                <w:lang w:eastAsia="zh-CN"/>
              </w:rPr>
              <w:t>A.</w:t>
            </w:r>
          </w:p>
          <w:p w:rsidR="009D11F0" w:rsidRPr="00404F3A" w:rsidRDefault="009D11F0" w:rsidP="00665A68">
            <w:pPr>
              <w:pStyle w:val="TAN"/>
              <w:rPr>
                <w:rFonts w:cs="Arial"/>
                <w:lang w:eastAsia="en-US"/>
              </w:rPr>
            </w:pPr>
            <w:r w:rsidRPr="00404F3A">
              <w:rPr>
                <w:rFonts w:cs="Arial"/>
                <w:lang w:eastAsia="en-US"/>
              </w:rPr>
              <w:t>NOTE 5:</w:t>
            </w:r>
            <w:r w:rsidRPr="00404F3A">
              <w:rPr>
                <w:rFonts w:cs="Arial"/>
                <w:lang w:eastAsia="en-US"/>
              </w:rPr>
              <w:tab/>
              <w:t>The range 2180 – 2200 MHz of the DL operating band is restricted to E-UTRA operation when carrier aggregation is configured.</w:t>
            </w:r>
          </w:p>
          <w:p w:rsidR="009D11F0" w:rsidRPr="00404F3A" w:rsidRDefault="009D11F0" w:rsidP="00665A68">
            <w:pPr>
              <w:pStyle w:val="TAN"/>
              <w:rPr>
                <w:rFonts w:cs="Arial"/>
                <w:lang w:eastAsia="zh-CN"/>
              </w:rPr>
            </w:pPr>
            <w:r w:rsidRPr="00404F3A">
              <w:rPr>
                <w:rFonts w:cs="Arial"/>
                <w:lang w:eastAsia="en-US"/>
              </w:rPr>
              <w:t>NOTE 6:</w:t>
            </w:r>
            <w:r w:rsidRPr="00404F3A">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9D11F0" w:rsidRPr="00404F3A" w:rsidRDefault="009D11F0" w:rsidP="00665A68">
            <w:pPr>
              <w:pStyle w:val="TAN"/>
              <w:rPr>
                <w:rFonts w:cs="Arial"/>
                <w:lang w:eastAsia="zh-CN"/>
              </w:rPr>
            </w:pPr>
            <w:r w:rsidRPr="00404F3A">
              <w:rPr>
                <w:rFonts w:cs="Arial"/>
                <w:lang w:eastAsia="en-US"/>
              </w:rPr>
              <w:t xml:space="preserve">NOTE </w:t>
            </w:r>
            <w:r w:rsidRPr="00404F3A">
              <w:rPr>
                <w:rFonts w:cs="Arial" w:hint="eastAsia"/>
                <w:lang w:eastAsia="zh-CN"/>
              </w:rPr>
              <w:t>7</w:t>
            </w:r>
            <w:r w:rsidRPr="00404F3A">
              <w:rPr>
                <w:rFonts w:cs="Arial"/>
                <w:lang w:eastAsia="en-US"/>
              </w:rPr>
              <w:t>:</w:t>
            </w:r>
            <w:r w:rsidRPr="00404F3A">
              <w:rPr>
                <w:rFonts w:cs="Arial"/>
                <w:lang w:eastAsia="en-US"/>
              </w:rPr>
              <w:tab/>
            </w:r>
            <w:r w:rsidRPr="00404F3A">
              <w:rPr>
                <w:rFonts w:cs="Arial"/>
                <w:lang w:eastAsia="zh-CN"/>
              </w:rPr>
              <w:t>Void</w:t>
            </w:r>
          </w:p>
          <w:p w:rsidR="009D11F0" w:rsidRPr="00404F3A" w:rsidRDefault="009D11F0" w:rsidP="00665A68">
            <w:pPr>
              <w:pStyle w:val="TAN"/>
              <w:rPr>
                <w:rFonts w:cs="Arial"/>
                <w:lang w:eastAsia="en-US"/>
              </w:rPr>
            </w:pPr>
            <w:r w:rsidRPr="00404F3A">
              <w:rPr>
                <w:rFonts w:cs="Arial"/>
                <w:lang w:eastAsia="zh-CN"/>
              </w:rPr>
              <w:t>NOTE 8:</w:t>
            </w:r>
            <w:r w:rsidRPr="00404F3A">
              <w:rPr>
                <w:rFonts w:cs="Arial"/>
                <w:lang w:eastAsia="en-US"/>
              </w:rPr>
              <w:tab/>
            </w:r>
            <w:r w:rsidRPr="00404F3A">
              <w:rPr>
                <w:rFonts w:cs="Arial"/>
                <w:lang w:eastAsia="zh-CN"/>
              </w:rPr>
              <w:t>This band is restricted to licensed-assisted operation using Frame Structure Type 3.</w:t>
            </w:r>
          </w:p>
        </w:tc>
      </w:tr>
    </w:tbl>
    <w:p w:rsidR="00311C7C" w:rsidRPr="00404F3A" w:rsidRDefault="00292FF4" w:rsidP="00311C7C">
      <w:r w:rsidRPr="00404F3A">
        <w:br w:type="textWrapping" w:clear="all"/>
      </w:r>
    </w:p>
    <w:p w:rsidR="00FC2471" w:rsidRPr="00404F3A" w:rsidRDefault="00FC2471" w:rsidP="0088119E">
      <w:pPr>
        <w:pStyle w:val="TH"/>
        <w:rPr>
          <w:lang w:eastAsia="zh-CN"/>
        </w:rPr>
      </w:pPr>
      <w:r w:rsidRPr="00404F3A">
        <w:lastRenderedPageBreak/>
        <w:t>Table 5.5-1</w:t>
      </w:r>
      <w:r w:rsidRPr="00404F3A">
        <w:rPr>
          <w:rFonts w:hint="eastAsia"/>
          <w:lang w:eastAsia="zh-CN"/>
        </w:rPr>
        <w:t>A</w:t>
      </w:r>
      <w:r w:rsidRPr="00404F3A">
        <w:t xml:space="preserve"> </w:t>
      </w:r>
      <w:r w:rsidRPr="00404F3A">
        <w:rPr>
          <w:rFonts w:hint="eastAsia"/>
          <w:lang w:eastAsia="zh-CN"/>
        </w:rPr>
        <w:t>Sub-</w:t>
      </w:r>
      <w:r w:rsidRPr="00404F3A">
        <w:t>bands</w:t>
      </w:r>
      <w:r w:rsidRPr="00404F3A">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DB4C0D" w:rsidRPr="00404F3A" w:rsidTr="00E34F48">
        <w:trPr>
          <w:jc w:val="center"/>
        </w:trPr>
        <w:tc>
          <w:tcPr>
            <w:tcW w:w="1032" w:type="dxa"/>
            <w:vMerge w:val="restart"/>
            <w:tcBorders>
              <w:top w:val="single" w:sz="4" w:space="0" w:color="auto"/>
              <w:left w:val="single" w:sz="4" w:space="0" w:color="auto"/>
              <w:right w:val="single" w:sz="4" w:space="0" w:color="auto"/>
            </w:tcBorders>
          </w:tcPr>
          <w:p w:rsidR="00E34F48" w:rsidRPr="00404F3A" w:rsidRDefault="00E34F48" w:rsidP="00E34F48">
            <w:pPr>
              <w:pStyle w:val="TAH"/>
              <w:rPr>
                <w:lang w:eastAsia="en-US"/>
              </w:rPr>
            </w:pPr>
            <w:r w:rsidRPr="00404F3A">
              <w:rPr>
                <w:lang w:eastAsia="en-US"/>
              </w:rPr>
              <w:t>E</w:t>
            </w:r>
            <w:r w:rsidRPr="00404F3A">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404F3A" w:rsidRDefault="00E34F48" w:rsidP="00E34F48">
            <w:pPr>
              <w:pStyle w:val="TAH"/>
              <w:rPr>
                <w:lang w:eastAsia="en-US"/>
              </w:rPr>
            </w:pPr>
            <w:r w:rsidRPr="00404F3A">
              <w:rPr>
                <w:lang w:eastAsia="en-US"/>
              </w:rPr>
              <w:t>Uplink (UL) operating band</w:t>
            </w:r>
            <w:r w:rsidRPr="00404F3A">
              <w:rPr>
                <w:lang w:eastAsia="en-US"/>
              </w:rPr>
              <w:br/>
              <w:t>BS receive</w:t>
            </w:r>
            <w:r w:rsidRPr="00404F3A">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404F3A" w:rsidRDefault="00E34F48" w:rsidP="00E34F48">
            <w:pPr>
              <w:pStyle w:val="TAH"/>
              <w:rPr>
                <w:lang w:eastAsia="en-US"/>
              </w:rPr>
            </w:pPr>
            <w:r w:rsidRPr="00404F3A">
              <w:rPr>
                <w:lang w:eastAsia="en-US"/>
              </w:rPr>
              <w:t>Downlink (DL) operating band</w:t>
            </w:r>
            <w:r w:rsidRPr="00404F3A">
              <w:rPr>
                <w:lang w:eastAsia="en-US"/>
              </w:rPr>
              <w:br/>
              <w:t xml:space="preserve">BS transmit </w:t>
            </w:r>
            <w:r w:rsidRPr="00404F3A">
              <w:rPr>
                <w:lang w:eastAsia="en-US"/>
              </w:rPr>
              <w:br/>
              <w:t>UE receive</w:t>
            </w:r>
          </w:p>
        </w:tc>
      </w:tr>
      <w:tr w:rsidR="00DB4C0D" w:rsidRPr="00404F3A" w:rsidTr="00E34F48">
        <w:trPr>
          <w:jc w:val="center"/>
        </w:trPr>
        <w:tc>
          <w:tcPr>
            <w:tcW w:w="1032" w:type="dxa"/>
            <w:vMerge/>
            <w:tcBorders>
              <w:left w:val="single" w:sz="4" w:space="0" w:color="auto"/>
              <w:bottom w:val="single" w:sz="4" w:space="0" w:color="auto"/>
              <w:right w:val="single" w:sz="4" w:space="0" w:color="auto"/>
            </w:tcBorders>
          </w:tcPr>
          <w:p w:rsidR="00E34F48" w:rsidRPr="00404F3A"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404F3A" w:rsidRDefault="00E34F48" w:rsidP="00E34F48">
            <w:pPr>
              <w:pStyle w:val="TAH"/>
              <w:rPr>
                <w:lang w:eastAsia="en-US"/>
              </w:rPr>
            </w:pPr>
            <w:r w:rsidRPr="00404F3A">
              <w:rPr>
                <w:lang w:eastAsia="en-US"/>
              </w:rPr>
              <w:t>F</w:t>
            </w:r>
            <w:r w:rsidRPr="00404F3A">
              <w:rPr>
                <w:vertAlign w:val="subscript"/>
                <w:lang w:eastAsia="en-US"/>
              </w:rPr>
              <w:t>UL_low</w:t>
            </w:r>
            <w:r w:rsidRPr="00404F3A">
              <w:rPr>
                <w:lang w:eastAsia="en-US"/>
              </w:rPr>
              <w:t xml:space="preserve">   –  F</w:t>
            </w:r>
            <w:r w:rsidRPr="00404F3A">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404F3A" w:rsidRDefault="00E34F48" w:rsidP="00E34F48">
            <w:pPr>
              <w:pStyle w:val="TAH"/>
              <w:rPr>
                <w:lang w:eastAsia="en-US"/>
              </w:rPr>
            </w:pPr>
            <w:r w:rsidRPr="00404F3A">
              <w:rPr>
                <w:lang w:eastAsia="en-US"/>
              </w:rPr>
              <w:t>F</w:t>
            </w:r>
            <w:r w:rsidRPr="00404F3A">
              <w:rPr>
                <w:vertAlign w:val="subscript"/>
                <w:lang w:eastAsia="en-US"/>
              </w:rPr>
              <w:t>DL_low</w:t>
            </w:r>
            <w:r w:rsidRPr="00404F3A">
              <w:rPr>
                <w:lang w:eastAsia="en-US"/>
              </w:rPr>
              <w:t xml:space="preserve">   –  F</w:t>
            </w:r>
            <w:r w:rsidRPr="00404F3A">
              <w:rPr>
                <w:vertAlign w:val="subscript"/>
                <w:lang w:eastAsia="en-US"/>
              </w:rPr>
              <w:t>DL_high</w:t>
            </w:r>
          </w:p>
        </w:tc>
      </w:tr>
      <w:tr w:rsidR="00DB4C0D" w:rsidRPr="00404F3A"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404F3A" w:rsidRDefault="00E34F48" w:rsidP="008572A4">
            <w:pPr>
              <w:pStyle w:val="TAC"/>
              <w:rPr>
                <w:rFonts w:cs="Arial"/>
                <w:lang w:eastAsia="zh-CN"/>
              </w:rPr>
            </w:pPr>
            <w:r w:rsidRPr="00404F3A">
              <w:rPr>
                <w:rFonts w:cs="Arial" w:hint="eastAsia"/>
                <w:lang w:eastAsia="zh-CN"/>
              </w:rPr>
              <w:t>46</w:t>
            </w:r>
            <w:r w:rsidRPr="00404F3A">
              <w:rPr>
                <w:rFonts w:cs="Arial"/>
                <w:lang w:eastAsia="zh-CN"/>
              </w:rPr>
              <w:t>a</w:t>
            </w:r>
          </w:p>
        </w:tc>
        <w:tc>
          <w:tcPr>
            <w:tcW w:w="1134" w:type="dxa"/>
            <w:tcBorders>
              <w:top w:val="single" w:sz="4" w:space="0" w:color="auto"/>
              <w:left w:val="single" w:sz="4" w:space="0" w:color="auto"/>
              <w:bottom w:val="single" w:sz="4" w:space="0" w:color="auto"/>
            </w:tcBorders>
          </w:tcPr>
          <w:p w:rsidR="00E34F48" w:rsidRPr="00404F3A" w:rsidRDefault="00E34F48" w:rsidP="008572A4">
            <w:pPr>
              <w:pStyle w:val="TAR"/>
              <w:rPr>
                <w:rFonts w:cs="Arial"/>
                <w:lang w:eastAsia="en-US"/>
              </w:rPr>
            </w:pPr>
            <w:r w:rsidRPr="00404F3A">
              <w:rPr>
                <w:rFonts w:cs="Arial" w:hint="eastAsia"/>
                <w:lang w:eastAsia="zh-CN"/>
              </w:rPr>
              <w:t>5150</w:t>
            </w:r>
            <w:r w:rsidRPr="00404F3A">
              <w:rPr>
                <w:rFonts w:cs="Arial"/>
                <w:lang w:eastAsia="en-US"/>
              </w:rPr>
              <w:t xml:space="preserve"> MHz </w:t>
            </w:r>
          </w:p>
        </w:tc>
        <w:tc>
          <w:tcPr>
            <w:tcW w:w="284" w:type="dxa"/>
            <w:tcBorders>
              <w:top w:val="single" w:sz="4" w:space="0" w:color="auto"/>
              <w:bottom w:val="single" w:sz="4" w:space="0" w:color="auto"/>
            </w:tcBorders>
          </w:tcPr>
          <w:p w:rsidR="00E34F48" w:rsidRPr="00404F3A" w:rsidRDefault="00E34F48" w:rsidP="008572A4">
            <w:pPr>
              <w:pStyle w:val="TAC"/>
              <w:rPr>
                <w:rFonts w:cs="Arial"/>
                <w:lang w:eastAsia="en-US"/>
              </w:rPr>
            </w:pPr>
            <w:r w:rsidRPr="00404F3A">
              <w:rPr>
                <w:rFonts w:cs="Arial"/>
                <w:lang w:eastAsia="en-US"/>
              </w:rPr>
              <w:t>–</w:t>
            </w:r>
          </w:p>
        </w:tc>
        <w:tc>
          <w:tcPr>
            <w:tcW w:w="1276" w:type="dxa"/>
            <w:tcBorders>
              <w:top w:val="single" w:sz="4" w:space="0" w:color="auto"/>
              <w:bottom w:val="single" w:sz="4" w:space="0" w:color="auto"/>
              <w:right w:val="single" w:sz="4" w:space="0" w:color="auto"/>
            </w:tcBorders>
          </w:tcPr>
          <w:p w:rsidR="00E34F48" w:rsidRPr="00404F3A" w:rsidRDefault="00E34F48" w:rsidP="008572A4">
            <w:pPr>
              <w:pStyle w:val="TAL"/>
              <w:rPr>
                <w:rFonts w:cs="Arial"/>
                <w:lang w:eastAsia="en-US"/>
              </w:rPr>
            </w:pPr>
            <w:r w:rsidRPr="00404F3A">
              <w:rPr>
                <w:rFonts w:cs="Arial" w:hint="eastAsia"/>
                <w:lang w:eastAsia="zh-CN"/>
              </w:rPr>
              <w:t>5250</w:t>
            </w:r>
            <w:r w:rsidRPr="00404F3A">
              <w:rPr>
                <w:rFonts w:cs="Arial"/>
                <w:lang w:eastAsia="en-US"/>
              </w:rPr>
              <w:t xml:space="preserve"> MHz</w:t>
            </w:r>
          </w:p>
        </w:tc>
        <w:tc>
          <w:tcPr>
            <w:tcW w:w="1134" w:type="dxa"/>
            <w:tcBorders>
              <w:top w:val="single" w:sz="4" w:space="0" w:color="auto"/>
              <w:bottom w:val="single" w:sz="4" w:space="0" w:color="auto"/>
            </w:tcBorders>
          </w:tcPr>
          <w:p w:rsidR="00E34F48" w:rsidRPr="00404F3A" w:rsidRDefault="00E34F48" w:rsidP="008572A4">
            <w:pPr>
              <w:pStyle w:val="TAR"/>
              <w:rPr>
                <w:rFonts w:cs="Arial"/>
                <w:lang w:eastAsia="en-US"/>
              </w:rPr>
            </w:pPr>
            <w:r w:rsidRPr="00404F3A">
              <w:rPr>
                <w:rFonts w:cs="Arial" w:hint="eastAsia"/>
                <w:lang w:eastAsia="zh-CN"/>
              </w:rPr>
              <w:t>5150</w:t>
            </w:r>
            <w:r w:rsidRPr="00404F3A">
              <w:rPr>
                <w:rFonts w:cs="Arial"/>
                <w:lang w:eastAsia="en-US"/>
              </w:rPr>
              <w:t xml:space="preserve"> MHz</w:t>
            </w:r>
          </w:p>
        </w:tc>
        <w:tc>
          <w:tcPr>
            <w:tcW w:w="244" w:type="dxa"/>
            <w:tcBorders>
              <w:top w:val="single" w:sz="4" w:space="0" w:color="auto"/>
              <w:bottom w:val="single" w:sz="4" w:space="0" w:color="auto"/>
            </w:tcBorders>
          </w:tcPr>
          <w:p w:rsidR="00E34F48" w:rsidRPr="00404F3A" w:rsidRDefault="00E34F48" w:rsidP="008572A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E34F48" w:rsidRPr="00404F3A" w:rsidRDefault="00E34F48" w:rsidP="008572A4">
            <w:pPr>
              <w:pStyle w:val="TAL"/>
              <w:rPr>
                <w:rFonts w:cs="Arial"/>
                <w:lang w:eastAsia="en-US"/>
              </w:rPr>
            </w:pPr>
            <w:r w:rsidRPr="00404F3A">
              <w:rPr>
                <w:rFonts w:cs="Arial" w:hint="eastAsia"/>
                <w:lang w:eastAsia="zh-CN"/>
              </w:rPr>
              <w:t>5250</w:t>
            </w:r>
            <w:r w:rsidRPr="00404F3A">
              <w:rPr>
                <w:rFonts w:cs="Arial"/>
                <w:lang w:eastAsia="en-US"/>
              </w:rPr>
              <w:t xml:space="preserve"> MHz</w:t>
            </w:r>
          </w:p>
        </w:tc>
      </w:tr>
      <w:tr w:rsidR="00DB4C0D" w:rsidRPr="00404F3A"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404F3A" w:rsidRDefault="00E34F48" w:rsidP="008572A4">
            <w:pPr>
              <w:pStyle w:val="TAC"/>
              <w:rPr>
                <w:rFonts w:cs="Arial"/>
                <w:lang w:eastAsia="zh-CN"/>
              </w:rPr>
            </w:pPr>
            <w:r w:rsidRPr="00404F3A">
              <w:rPr>
                <w:rFonts w:cs="Arial" w:hint="eastAsia"/>
                <w:lang w:eastAsia="zh-CN"/>
              </w:rPr>
              <w:t>46</w:t>
            </w:r>
            <w:r w:rsidRPr="00404F3A">
              <w:rPr>
                <w:rFonts w:cs="Arial"/>
                <w:lang w:eastAsia="zh-CN"/>
              </w:rPr>
              <w:t>b</w:t>
            </w:r>
          </w:p>
        </w:tc>
        <w:tc>
          <w:tcPr>
            <w:tcW w:w="1134" w:type="dxa"/>
            <w:tcBorders>
              <w:top w:val="single" w:sz="4" w:space="0" w:color="auto"/>
              <w:left w:val="single" w:sz="4" w:space="0" w:color="auto"/>
              <w:bottom w:val="single" w:sz="4" w:space="0" w:color="auto"/>
            </w:tcBorders>
          </w:tcPr>
          <w:p w:rsidR="00E34F48" w:rsidRPr="00404F3A" w:rsidRDefault="00E34F48" w:rsidP="008572A4">
            <w:pPr>
              <w:pStyle w:val="TAR"/>
              <w:rPr>
                <w:rFonts w:cs="Arial"/>
                <w:lang w:eastAsia="en-US"/>
              </w:rPr>
            </w:pPr>
            <w:r w:rsidRPr="00404F3A">
              <w:rPr>
                <w:rFonts w:cs="Arial" w:hint="eastAsia"/>
                <w:lang w:eastAsia="zh-CN"/>
              </w:rPr>
              <w:t>5250</w:t>
            </w:r>
            <w:r w:rsidRPr="00404F3A">
              <w:rPr>
                <w:rFonts w:cs="Arial"/>
                <w:lang w:eastAsia="en-US"/>
              </w:rPr>
              <w:t xml:space="preserve"> MHz </w:t>
            </w:r>
          </w:p>
        </w:tc>
        <w:tc>
          <w:tcPr>
            <w:tcW w:w="284" w:type="dxa"/>
            <w:tcBorders>
              <w:top w:val="single" w:sz="4" w:space="0" w:color="auto"/>
              <w:bottom w:val="single" w:sz="4" w:space="0" w:color="auto"/>
            </w:tcBorders>
          </w:tcPr>
          <w:p w:rsidR="00E34F48" w:rsidRPr="00404F3A" w:rsidRDefault="00E34F48" w:rsidP="008572A4">
            <w:pPr>
              <w:pStyle w:val="TAC"/>
              <w:rPr>
                <w:rFonts w:cs="Arial"/>
                <w:lang w:eastAsia="en-US"/>
              </w:rPr>
            </w:pPr>
            <w:r w:rsidRPr="00404F3A">
              <w:rPr>
                <w:rFonts w:cs="Arial"/>
                <w:lang w:eastAsia="en-US"/>
              </w:rPr>
              <w:t>–</w:t>
            </w:r>
          </w:p>
        </w:tc>
        <w:tc>
          <w:tcPr>
            <w:tcW w:w="1276" w:type="dxa"/>
            <w:tcBorders>
              <w:top w:val="single" w:sz="4" w:space="0" w:color="auto"/>
              <w:bottom w:val="single" w:sz="4" w:space="0" w:color="auto"/>
              <w:right w:val="single" w:sz="4" w:space="0" w:color="auto"/>
            </w:tcBorders>
          </w:tcPr>
          <w:p w:rsidR="00E34F48" w:rsidRPr="00404F3A" w:rsidRDefault="00E34F48" w:rsidP="008572A4">
            <w:pPr>
              <w:pStyle w:val="TAL"/>
              <w:rPr>
                <w:rFonts w:cs="Arial"/>
                <w:lang w:eastAsia="en-US"/>
              </w:rPr>
            </w:pPr>
            <w:r w:rsidRPr="00404F3A">
              <w:rPr>
                <w:rFonts w:cs="Arial" w:hint="eastAsia"/>
                <w:lang w:eastAsia="zh-CN"/>
              </w:rPr>
              <w:t>5350</w:t>
            </w:r>
            <w:r w:rsidRPr="00404F3A">
              <w:rPr>
                <w:rFonts w:cs="Arial"/>
                <w:lang w:eastAsia="en-US"/>
              </w:rPr>
              <w:t xml:space="preserve"> MHz</w:t>
            </w:r>
          </w:p>
        </w:tc>
        <w:tc>
          <w:tcPr>
            <w:tcW w:w="1134" w:type="dxa"/>
            <w:tcBorders>
              <w:top w:val="single" w:sz="4" w:space="0" w:color="auto"/>
              <w:bottom w:val="single" w:sz="4" w:space="0" w:color="auto"/>
            </w:tcBorders>
          </w:tcPr>
          <w:p w:rsidR="00E34F48" w:rsidRPr="00404F3A" w:rsidRDefault="00E34F48" w:rsidP="008572A4">
            <w:pPr>
              <w:pStyle w:val="TAR"/>
              <w:rPr>
                <w:rFonts w:cs="Arial"/>
                <w:lang w:eastAsia="en-US"/>
              </w:rPr>
            </w:pPr>
            <w:r w:rsidRPr="00404F3A">
              <w:rPr>
                <w:rFonts w:cs="Arial" w:hint="eastAsia"/>
                <w:lang w:eastAsia="zh-CN"/>
              </w:rPr>
              <w:t>5250</w:t>
            </w:r>
            <w:r w:rsidRPr="00404F3A">
              <w:rPr>
                <w:rFonts w:cs="Arial"/>
                <w:lang w:eastAsia="en-US"/>
              </w:rPr>
              <w:t xml:space="preserve"> MHz</w:t>
            </w:r>
          </w:p>
        </w:tc>
        <w:tc>
          <w:tcPr>
            <w:tcW w:w="244" w:type="dxa"/>
            <w:tcBorders>
              <w:top w:val="single" w:sz="4" w:space="0" w:color="auto"/>
              <w:bottom w:val="single" w:sz="4" w:space="0" w:color="auto"/>
            </w:tcBorders>
          </w:tcPr>
          <w:p w:rsidR="00E34F48" w:rsidRPr="00404F3A" w:rsidRDefault="00E34F48" w:rsidP="008572A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E34F48" w:rsidRPr="00404F3A" w:rsidRDefault="00E34F48" w:rsidP="008572A4">
            <w:pPr>
              <w:pStyle w:val="TAL"/>
              <w:rPr>
                <w:rFonts w:cs="Arial"/>
                <w:lang w:eastAsia="en-US"/>
              </w:rPr>
            </w:pPr>
            <w:r w:rsidRPr="00404F3A">
              <w:rPr>
                <w:rFonts w:cs="Arial" w:hint="eastAsia"/>
                <w:lang w:eastAsia="zh-CN"/>
              </w:rPr>
              <w:t>5350</w:t>
            </w:r>
            <w:r w:rsidRPr="00404F3A">
              <w:rPr>
                <w:rFonts w:cs="Arial"/>
                <w:lang w:eastAsia="en-US"/>
              </w:rPr>
              <w:t xml:space="preserve"> MHz</w:t>
            </w:r>
          </w:p>
        </w:tc>
      </w:tr>
      <w:tr w:rsidR="00DB4C0D" w:rsidRPr="00404F3A"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404F3A" w:rsidRDefault="00E34F48" w:rsidP="008572A4">
            <w:pPr>
              <w:pStyle w:val="TAC"/>
              <w:rPr>
                <w:rFonts w:cs="Arial"/>
                <w:lang w:eastAsia="zh-CN"/>
              </w:rPr>
            </w:pPr>
            <w:r w:rsidRPr="00404F3A">
              <w:rPr>
                <w:rFonts w:cs="Arial" w:hint="eastAsia"/>
                <w:lang w:eastAsia="zh-CN"/>
              </w:rPr>
              <w:t>46</w:t>
            </w:r>
            <w:r w:rsidRPr="00404F3A">
              <w:rPr>
                <w:rFonts w:cs="Arial"/>
                <w:lang w:eastAsia="zh-CN"/>
              </w:rPr>
              <w:t>c</w:t>
            </w:r>
          </w:p>
        </w:tc>
        <w:tc>
          <w:tcPr>
            <w:tcW w:w="1134" w:type="dxa"/>
            <w:tcBorders>
              <w:top w:val="single" w:sz="4" w:space="0" w:color="auto"/>
              <w:left w:val="single" w:sz="4" w:space="0" w:color="auto"/>
              <w:bottom w:val="single" w:sz="4" w:space="0" w:color="auto"/>
            </w:tcBorders>
          </w:tcPr>
          <w:p w:rsidR="00E34F48" w:rsidRPr="00404F3A" w:rsidRDefault="00E34F48" w:rsidP="008572A4">
            <w:pPr>
              <w:pStyle w:val="TAR"/>
              <w:rPr>
                <w:rFonts w:cs="Arial"/>
                <w:lang w:eastAsia="en-US"/>
              </w:rPr>
            </w:pPr>
            <w:r w:rsidRPr="00404F3A">
              <w:rPr>
                <w:rFonts w:cs="Arial" w:hint="eastAsia"/>
                <w:lang w:eastAsia="zh-CN"/>
              </w:rPr>
              <w:t>5470</w:t>
            </w:r>
            <w:r w:rsidRPr="00404F3A">
              <w:rPr>
                <w:rFonts w:cs="Arial"/>
                <w:lang w:eastAsia="en-US"/>
              </w:rPr>
              <w:t xml:space="preserve"> MHz </w:t>
            </w:r>
          </w:p>
        </w:tc>
        <w:tc>
          <w:tcPr>
            <w:tcW w:w="284" w:type="dxa"/>
            <w:tcBorders>
              <w:top w:val="single" w:sz="4" w:space="0" w:color="auto"/>
              <w:bottom w:val="single" w:sz="4" w:space="0" w:color="auto"/>
            </w:tcBorders>
          </w:tcPr>
          <w:p w:rsidR="00E34F48" w:rsidRPr="00404F3A" w:rsidRDefault="00E34F48" w:rsidP="008572A4">
            <w:pPr>
              <w:pStyle w:val="TAC"/>
              <w:rPr>
                <w:rFonts w:cs="Arial"/>
                <w:lang w:eastAsia="en-US"/>
              </w:rPr>
            </w:pPr>
            <w:r w:rsidRPr="00404F3A">
              <w:rPr>
                <w:rFonts w:cs="Arial"/>
                <w:lang w:eastAsia="en-US"/>
              </w:rPr>
              <w:t>–</w:t>
            </w:r>
          </w:p>
        </w:tc>
        <w:tc>
          <w:tcPr>
            <w:tcW w:w="1276" w:type="dxa"/>
            <w:tcBorders>
              <w:top w:val="single" w:sz="4" w:space="0" w:color="auto"/>
              <w:bottom w:val="single" w:sz="4" w:space="0" w:color="auto"/>
              <w:right w:val="single" w:sz="4" w:space="0" w:color="auto"/>
            </w:tcBorders>
          </w:tcPr>
          <w:p w:rsidR="00E34F48" w:rsidRPr="00404F3A" w:rsidRDefault="00E34F48" w:rsidP="008572A4">
            <w:pPr>
              <w:pStyle w:val="TAL"/>
              <w:rPr>
                <w:rFonts w:cs="Arial"/>
                <w:lang w:eastAsia="en-US"/>
              </w:rPr>
            </w:pPr>
            <w:r w:rsidRPr="00404F3A">
              <w:rPr>
                <w:rFonts w:cs="Arial" w:hint="eastAsia"/>
                <w:lang w:eastAsia="zh-CN"/>
              </w:rPr>
              <w:t>5725</w:t>
            </w:r>
            <w:r w:rsidRPr="00404F3A">
              <w:rPr>
                <w:rFonts w:cs="Arial"/>
                <w:lang w:eastAsia="en-US"/>
              </w:rPr>
              <w:t xml:space="preserve"> MHz</w:t>
            </w:r>
          </w:p>
        </w:tc>
        <w:tc>
          <w:tcPr>
            <w:tcW w:w="1134" w:type="dxa"/>
            <w:tcBorders>
              <w:top w:val="single" w:sz="4" w:space="0" w:color="auto"/>
              <w:bottom w:val="single" w:sz="4" w:space="0" w:color="auto"/>
            </w:tcBorders>
          </w:tcPr>
          <w:p w:rsidR="00E34F48" w:rsidRPr="00404F3A" w:rsidRDefault="00E34F48" w:rsidP="008572A4">
            <w:pPr>
              <w:pStyle w:val="TAR"/>
              <w:rPr>
                <w:rFonts w:cs="Arial"/>
                <w:lang w:eastAsia="en-US"/>
              </w:rPr>
            </w:pPr>
            <w:r w:rsidRPr="00404F3A">
              <w:rPr>
                <w:rFonts w:cs="Arial" w:hint="eastAsia"/>
                <w:lang w:eastAsia="zh-CN"/>
              </w:rPr>
              <w:t>5470</w:t>
            </w:r>
            <w:r w:rsidRPr="00404F3A">
              <w:rPr>
                <w:rFonts w:cs="Arial"/>
                <w:lang w:eastAsia="en-US"/>
              </w:rPr>
              <w:t xml:space="preserve"> MHz</w:t>
            </w:r>
          </w:p>
        </w:tc>
        <w:tc>
          <w:tcPr>
            <w:tcW w:w="244" w:type="dxa"/>
            <w:tcBorders>
              <w:top w:val="single" w:sz="4" w:space="0" w:color="auto"/>
              <w:bottom w:val="single" w:sz="4" w:space="0" w:color="auto"/>
            </w:tcBorders>
          </w:tcPr>
          <w:p w:rsidR="00E34F48" w:rsidRPr="00404F3A" w:rsidRDefault="00E34F48" w:rsidP="008572A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E34F48" w:rsidRPr="00404F3A" w:rsidRDefault="00E34F48" w:rsidP="008572A4">
            <w:pPr>
              <w:pStyle w:val="TAL"/>
              <w:rPr>
                <w:rFonts w:cs="Arial"/>
                <w:lang w:eastAsia="en-US"/>
              </w:rPr>
            </w:pPr>
            <w:r w:rsidRPr="00404F3A">
              <w:rPr>
                <w:rFonts w:cs="Arial" w:hint="eastAsia"/>
                <w:lang w:eastAsia="zh-CN"/>
              </w:rPr>
              <w:t>5725</w:t>
            </w:r>
            <w:r w:rsidRPr="00404F3A">
              <w:rPr>
                <w:rFonts w:cs="Arial"/>
                <w:lang w:eastAsia="en-US"/>
              </w:rPr>
              <w:t xml:space="preserve"> MHz</w:t>
            </w:r>
          </w:p>
        </w:tc>
      </w:tr>
      <w:tr w:rsidR="00DB4C0D" w:rsidRPr="00404F3A"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404F3A" w:rsidRDefault="00E34F48" w:rsidP="008572A4">
            <w:pPr>
              <w:pStyle w:val="TAC"/>
              <w:rPr>
                <w:rFonts w:cs="Arial"/>
                <w:lang w:eastAsia="zh-CN"/>
              </w:rPr>
            </w:pPr>
            <w:r w:rsidRPr="00404F3A">
              <w:rPr>
                <w:rFonts w:cs="Arial" w:hint="eastAsia"/>
                <w:lang w:eastAsia="zh-CN"/>
              </w:rPr>
              <w:t>46</w:t>
            </w:r>
            <w:r w:rsidRPr="00404F3A">
              <w:rPr>
                <w:rFonts w:cs="Arial"/>
                <w:lang w:eastAsia="zh-CN"/>
              </w:rPr>
              <w:t>d</w:t>
            </w:r>
          </w:p>
        </w:tc>
        <w:tc>
          <w:tcPr>
            <w:tcW w:w="1134" w:type="dxa"/>
            <w:tcBorders>
              <w:top w:val="single" w:sz="4" w:space="0" w:color="auto"/>
              <w:left w:val="single" w:sz="4" w:space="0" w:color="auto"/>
              <w:bottom w:val="single" w:sz="4" w:space="0" w:color="auto"/>
            </w:tcBorders>
          </w:tcPr>
          <w:p w:rsidR="00E34F48" w:rsidRPr="00404F3A" w:rsidRDefault="00E34F48" w:rsidP="008572A4">
            <w:pPr>
              <w:pStyle w:val="TAR"/>
              <w:rPr>
                <w:rFonts w:cs="Arial"/>
                <w:lang w:eastAsia="en-US"/>
              </w:rPr>
            </w:pPr>
            <w:r w:rsidRPr="00404F3A">
              <w:rPr>
                <w:rFonts w:cs="Arial" w:hint="eastAsia"/>
                <w:lang w:eastAsia="zh-CN"/>
              </w:rPr>
              <w:t>5725</w:t>
            </w:r>
            <w:r w:rsidRPr="00404F3A">
              <w:rPr>
                <w:rFonts w:cs="Arial"/>
                <w:lang w:eastAsia="en-US"/>
              </w:rPr>
              <w:t xml:space="preserve"> MHz </w:t>
            </w:r>
          </w:p>
        </w:tc>
        <w:tc>
          <w:tcPr>
            <w:tcW w:w="284" w:type="dxa"/>
            <w:tcBorders>
              <w:top w:val="single" w:sz="4" w:space="0" w:color="auto"/>
              <w:bottom w:val="single" w:sz="4" w:space="0" w:color="auto"/>
            </w:tcBorders>
          </w:tcPr>
          <w:p w:rsidR="00E34F48" w:rsidRPr="00404F3A" w:rsidRDefault="00E34F48" w:rsidP="008572A4">
            <w:pPr>
              <w:pStyle w:val="TAC"/>
              <w:rPr>
                <w:rFonts w:cs="Arial"/>
                <w:lang w:eastAsia="en-US"/>
              </w:rPr>
            </w:pPr>
            <w:r w:rsidRPr="00404F3A">
              <w:rPr>
                <w:rFonts w:cs="Arial"/>
                <w:lang w:eastAsia="en-US"/>
              </w:rPr>
              <w:t>–</w:t>
            </w:r>
          </w:p>
        </w:tc>
        <w:tc>
          <w:tcPr>
            <w:tcW w:w="1276" w:type="dxa"/>
            <w:tcBorders>
              <w:top w:val="single" w:sz="4" w:space="0" w:color="auto"/>
              <w:bottom w:val="single" w:sz="4" w:space="0" w:color="auto"/>
              <w:right w:val="single" w:sz="4" w:space="0" w:color="auto"/>
            </w:tcBorders>
          </w:tcPr>
          <w:p w:rsidR="00E34F48" w:rsidRPr="00404F3A" w:rsidRDefault="00E34F48" w:rsidP="008572A4">
            <w:pPr>
              <w:pStyle w:val="TAL"/>
              <w:rPr>
                <w:rFonts w:cs="Arial"/>
                <w:lang w:eastAsia="en-US"/>
              </w:rPr>
            </w:pPr>
            <w:r w:rsidRPr="00404F3A">
              <w:rPr>
                <w:rFonts w:cs="Arial" w:hint="eastAsia"/>
                <w:lang w:eastAsia="zh-CN"/>
              </w:rPr>
              <w:t>5925</w:t>
            </w:r>
            <w:r w:rsidRPr="00404F3A">
              <w:rPr>
                <w:rFonts w:cs="Arial"/>
                <w:lang w:eastAsia="en-US"/>
              </w:rPr>
              <w:t xml:space="preserve"> MHz</w:t>
            </w:r>
          </w:p>
        </w:tc>
        <w:tc>
          <w:tcPr>
            <w:tcW w:w="1134" w:type="dxa"/>
            <w:tcBorders>
              <w:top w:val="single" w:sz="4" w:space="0" w:color="auto"/>
              <w:bottom w:val="single" w:sz="4" w:space="0" w:color="auto"/>
            </w:tcBorders>
          </w:tcPr>
          <w:p w:rsidR="00E34F48" w:rsidRPr="00404F3A" w:rsidRDefault="00E34F48" w:rsidP="008572A4">
            <w:pPr>
              <w:pStyle w:val="TAR"/>
              <w:rPr>
                <w:rFonts w:cs="Arial"/>
                <w:lang w:eastAsia="en-US"/>
              </w:rPr>
            </w:pPr>
            <w:r w:rsidRPr="00404F3A">
              <w:rPr>
                <w:rFonts w:cs="Arial" w:hint="eastAsia"/>
                <w:lang w:eastAsia="zh-CN"/>
              </w:rPr>
              <w:t>5725</w:t>
            </w:r>
            <w:r w:rsidRPr="00404F3A">
              <w:rPr>
                <w:rFonts w:cs="Arial"/>
                <w:lang w:eastAsia="en-US"/>
              </w:rPr>
              <w:t xml:space="preserve"> MHz</w:t>
            </w:r>
          </w:p>
        </w:tc>
        <w:tc>
          <w:tcPr>
            <w:tcW w:w="244" w:type="dxa"/>
            <w:tcBorders>
              <w:top w:val="single" w:sz="4" w:space="0" w:color="auto"/>
              <w:bottom w:val="single" w:sz="4" w:space="0" w:color="auto"/>
            </w:tcBorders>
          </w:tcPr>
          <w:p w:rsidR="00E34F48" w:rsidRPr="00404F3A" w:rsidRDefault="00E34F48" w:rsidP="008572A4">
            <w:pPr>
              <w:pStyle w:val="TAC"/>
              <w:rPr>
                <w:rFonts w:cs="Arial"/>
                <w:lang w:eastAsia="en-US"/>
              </w:rPr>
            </w:pPr>
            <w:r w:rsidRPr="00404F3A">
              <w:rPr>
                <w:rFonts w:cs="Arial"/>
                <w:lang w:eastAsia="en-US"/>
              </w:rPr>
              <w:t>–</w:t>
            </w:r>
          </w:p>
        </w:tc>
        <w:tc>
          <w:tcPr>
            <w:tcW w:w="1185" w:type="dxa"/>
            <w:tcBorders>
              <w:top w:val="single" w:sz="4" w:space="0" w:color="auto"/>
              <w:bottom w:val="single" w:sz="4" w:space="0" w:color="auto"/>
              <w:right w:val="single" w:sz="4" w:space="0" w:color="auto"/>
            </w:tcBorders>
          </w:tcPr>
          <w:p w:rsidR="00E34F48" w:rsidRPr="00404F3A" w:rsidRDefault="00E34F48" w:rsidP="008572A4">
            <w:pPr>
              <w:pStyle w:val="TAL"/>
              <w:rPr>
                <w:rFonts w:cs="Arial"/>
                <w:lang w:eastAsia="en-US"/>
              </w:rPr>
            </w:pPr>
            <w:r w:rsidRPr="00404F3A">
              <w:rPr>
                <w:rFonts w:cs="Arial" w:hint="eastAsia"/>
                <w:lang w:eastAsia="zh-CN"/>
              </w:rPr>
              <w:t>5925</w:t>
            </w:r>
            <w:r w:rsidRPr="00404F3A">
              <w:rPr>
                <w:rFonts w:cs="Arial"/>
                <w:lang w:eastAsia="en-US"/>
              </w:rPr>
              <w:t xml:space="preserve"> MHz</w:t>
            </w:r>
          </w:p>
        </w:tc>
      </w:tr>
    </w:tbl>
    <w:p w:rsidR="00311C7C" w:rsidRPr="00404F3A" w:rsidRDefault="00311C7C" w:rsidP="00311C7C"/>
    <w:p w:rsidR="00311C7C" w:rsidRPr="00404F3A" w:rsidRDefault="00311C7C" w:rsidP="0088119E">
      <w:pPr>
        <w:pStyle w:val="TH"/>
      </w:pPr>
      <w:r w:rsidRPr="00404F3A">
        <w:t>Table 5.5-2</w:t>
      </w:r>
      <w:r w:rsidR="000C5588" w:rsidRPr="00404F3A">
        <w:t>: Void</w:t>
      </w:r>
    </w:p>
    <w:p w:rsidR="00311C7C" w:rsidRPr="00404F3A" w:rsidRDefault="00311C7C" w:rsidP="0088119E">
      <w:pPr>
        <w:pStyle w:val="TH"/>
      </w:pPr>
      <w:r w:rsidRPr="00404F3A">
        <w:t>Table 5.5-3</w:t>
      </w:r>
      <w:r w:rsidR="00E35245" w:rsidRPr="00404F3A">
        <w:t>: Void</w:t>
      </w:r>
    </w:p>
    <w:p w:rsidR="00987631" w:rsidRPr="00404F3A" w:rsidRDefault="00987631" w:rsidP="0088119E">
      <w:pPr>
        <w:pStyle w:val="TH"/>
        <w:rPr>
          <w:lang w:val="en-US"/>
        </w:rPr>
      </w:pPr>
      <w:r w:rsidRPr="00404F3A">
        <w:t>Table 5.5-3</w:t>
      </w:r>
      <w:r w:rsidRPr="00404F3A">
        <w:rPr>
          <w:lang w:val="en-US"/>
        </w:rPr>
        <w:t>A</w:t>
      </w:r>
      <w:r w:rsidR="00E35245" w:rsidRPr="00404F3A">
        <w:rPr>
          <w:lang w:val="en-US"/>
        </w:rPr>
        <w:t>: Void</w:t>
      </w:r>
    </w:p>
    <w:p w:rsidR="00512E89" w:rsidRPr="00404F3A" w:rsidRDefault="00512E89" w:rsidP="0088119E">
      <w:pPr>
        <w:pStyle w:val="TH"/>
        <w:rPr>
          <w:lang w:val="en-US"/>
        </w:rPr>
      </w:pPr>
      <w:r w:rsidRPr="00404F3A">
        <w:t>Table 5.5-3</w:t>
      </w:r>
      <w:r w:rsidRPr="00404F3A">
        <w:rPr>
          <w:lang w:val="en-US"/>
        </w:rPr>
        <w:t>B</w:t>
      </w:r>
      <w:r w:rsidR="00E35245" w:rsidRPr="00404F3A">
        <w:rPr>
          <w:lang w:val="en-US"/>
        </w:rPr>
        <w:t>: Void</w:t>
      </w:r>
    </w:p>
    <w:p w:rsidR="00402411" w:rsidRPr="00404F3A" w:rsidRDefault="00402411" w:rsidP="0088119E">
      <w:pPr>
        <w:pStyle w:val="TH"/>
        <w:rPr>
          <w:lang w:val="en-US"/>
        </w:rPr>
      </w:pPr>
      <w:r w:rsidRPr="00404F3A">
        <w:t>Table 5.5-3</w:t>
      </w:r>
      <w:r w:rsidRPr="00404F3A">
        <w:rPr>
          <w:lang w:val="en-US"/>
        </w:rPr>
        <w:t>C</w:t>
      </w:r>
      <w:r w:rsidR="00E35245" w:rsidRPr="00404F3A">
        <w:rPr>
          <w:lang w:val="en-US"/>
        </w:rPr>
        <w:t>: Void</w:t>
      </w:r>
    </w:p>
    <w:p w:rsidR="008B5550" w:rsidRPr="00404F3A" w:rsidRDefault="008B5550" w:rsidP="0088119E">
      <w:pPr>
        <w:pStyle w:val="TH"/>
      </w:pPr>
      <w:r w:rsidRPr="00404F3A">
        <w:t>Table 5.5-4</w:t>
      </w:r>
      <w:r w:rsidR="00E35245" w:rsidRPr="00404F3A">
        <w:t>: Void</w:t>
      </w:r>
    </w:p>
    <w:p w:rsidR="0083636D" w:rsidRPr="00404F3A" w:rsidRDefault="0083636D" w:rsidP="0088119E">
      <w:pPr>
        <w:pStyle w:val="TH"/>
      </w:pPr>
      <w:r w:rsidRPr="00404F3A">
        <w:t>Table 5.5-5</w:t>
      </w:r>
      <w:r w:rsidR="00E35245" w:rsidRPr="00404F3A">
        <w:t>: Void</w:t>
      </w:r>
    </w:p>
    <w:p w:rsidR="00BE7F87" w:rsidRPr="00404F3A" w:rsidRDefault="00BE7F87" w:rsidP="00BE7F87">
      <w:pPr>
        <w:pStyle w:val="TH"/>
      </w:pPr>
      <w:r w:rsidRPr="00404F3A">
        <w:t>Table 5.5-6</w:t>
      </w:r>
      <w:r w:rsidR="00E35245" w:rsidRPr="00404F3A">
        <w:t>: Void</w:t>
      </w:r>
    </w:p>
    <w:p w:rsidR="00C015D5" w:rsidRPr="00404F3A" w:rsidRDefault="00C015D5" w:rsidP="00D903BE">
      <w:pPr>
        <w:pStyle w:val="Heading2"/>
      </w:pPr>
      <w:bookmarkStart w:id="29" w:name="_Toc535411393"/>
      <w:r w:rsidRPr="00404F3A">
        <w:t>5.</w:t>
      </w:r>
      <w:r w:rsidR="0082431D" w:rsidRPr="00404F3A">
        <w:t>6</w:t>
      </w:r>
      <w:r w:rsidRPr="00404F3A">
        <w:tab/>
        <w:t>Channel bandwidth</w:t>
      </w:r>
      <w:bookmarkEnd w:id="29"/>
    </w:p>
    <w:p w:rsidR="00C015D5" w:rsidRPr="00404F3A" w:rsidRDefault="00391EAE" w:rsidP="00C015D5">
      <w:pPr>
        <w:rPr>
          <w:rFonts w:eastAsia="SimSun"/>
          <w:kern w:val="2"/>
        </w:rPr>
      </w:pPr>
      <w:r w:rsidRPr="00404F3A">
        <w:rPr>
          <w:rFonts w:eastAsia="SimSun"/>
          <w:kern w:val="2"/>
        </w:rPr>
        <w:t>For E-UTRA, r</w:t>
      </w:r>
      <w:r w:rsidR="00C015D5" w:rsidRPr="00404F3A">
        <w:rPr>
          <w:rFonts w:eastAsia="SimSun"/>
          <w:kern w:val="2"/>
        </w:rPr>
        <w:t>equirements in present document are specified for the channel bandwidths listed in Table 5.</w:t>
      </w:r>
      <w:r w:rsidR="0082431D" w:rsidRPr="00404F3A">
        <w:rPr>
          <w:rFonts w:eastAsia="SimSun"/>
          <w:kern w:val="2"/>
        </w:rPr>
        <w:t>6</w:t>
      </w:r>
      <w:r w:rsidR="00C015D5" w:rsidRPr="00404F3A">
        <w:rPr>
          <w:rFonts w:eastAsia="SimSun"/>
          <w:kern w:val="2"/>
        </w:rPr>
        <w:t>-1.</w:t>
      </w:r>
    </w:p>
    <w:p w:rsidR="00C015D5" w:rsidRPr="00404F3A" w:rsidRDefault="00C015D5" w:rsidP="0088119E">
      <w:pPr>
        <w:pStyle w:val="TH"/>
      </w:pPr>
      <w:r w:rsidRPr="00404F3A">
        <w:t>Table 5.</w:t>
      </w:r>
      <w:r w:rsidR="0082431D" w:rsidRPr="00404F3A">
        <w:t>6</w:t>
      </w:r>
      <w:r w:rsidRPr="00404F3A">
        <w:t xml:space="preserve">-1 Transmission bandwidth configuration </w:t>
      </w:r>
      <w:r w:rsidRPr="00404F3A">
        <w:rPr>
          <w:rFonts w:ascii="Times New Roman" w:hAnsi="Times New Roman"/>
          <w:i/>
          <w:iCs/>
        </w:rPr>
        <w:t>N</w:t>
      </w:r>
      <w:r w:rsidRPr="00404F3A">
        <w:rPr>
          <w:rFonts w:ascii="Times New Roman" w:hAnsi="Times New Roman"/>
          <w:vertAlign w:val="subscript"/>
        </w:rPr>
        <w:t>RB</w:t>
      </w:r>
      <w:r w:rsidRPr="00404F3A">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DB4C0D" w:rsidRPr="00404F3A">
        <w:trPr>
          <w:trHeight w:val="578"/>
          <w:jc w:val="center"/>
        </w:trPr>
        <w:tc>
          <w:tcPr>
            <w:tcW w:w="2337" w:type="dxa"/>
            <w:vAlign w:val="center"/>
          </w:tcPr>
          <w:p w:rsidR="00C015D5" w:rsidRPr="00404F3A" w:rsidRDefault="00C015D5" w:rsidP="009C7470">
            <w:pPr>
              <w:pStyle w:val="TH"/>
              <w:rPr>
                <w:rFonts w:cs="Arial"/>
                <w:lang w:eastAsia="en-US"/>
              </w:rPr>
            </w:pPr>
            <w:r w:rsidRPr="00404F3A">
              <w:rPr>
                <w:rFonts w:cs="Arial"/>
                <w:lang w:eastAsia="en-US"/>
              </w:rPr>
              <w:t xml:space="preserve">Channel bandwidth </w:t>
            </w:r>
            <w:r w:rsidRPr="00404F3A">
              <w:rPr>
                <w:rFonts w:ascii="Times New Roman" w:hAnsi="Times New Roman" w:cs="Arial"/>
                <w:lang w:eastAsia="en-US"/>
              </w:rPr>
              <w:t>BW</w:t>
            </w:r>
            <w:r w:rsidRPr="00404F3A">
              <w:rPr>
                <w:rFonts w:ascii="Times New Roman" w:hAnsi="Times New Roman" w:cs="Arial"/>
                <w:vertAlign w:val="subscript"/>
                <w:lang w:eastAsia="en-US"/>
              </w:rPr>
              <w:t>Channel</w:t>
            </w:r>
            <w:r w:rsidRPr="00404F3A">
              <w:rPr>
                <w:rFonts w:ascii="Times New Roman" w:eastAsia="SimSun" w:hAnsi="Times New Roman" w:cs="Arial"/>
                <w:kern w:val="2"/>
                <w:lang w:eastAsia="en-US"/>
              </w:rPr>
              <w:t xml:space="preserve"> </w:t>
            </w:r>
            <w:r w:rsidRPr="00404F3A">
              <w:rPr>
                <w:rFonts w:cs="Arial"/>
                <w:lang w:eastAsia="en-US"/>
              </w:rPr>
              <w:t>[MHz]</w:t>
            </w:r>
          </w:p>
        </w:tc>
        <w:tc>
          <w:tcPr>
            <w:tcW w:w="804" w:type="dxa"/>
            <w:vAlign w:val="center"/>
          </w:tcPr>
          <w:p w:rsidR="00C015D5" w:rsidRPr="00404F3A" w:rsidRDefault="00C015D5" w:rsidP="009C7470">
            <w:pPr>
              <w:pStyle w:val="TH"/>
              <w:rPr>
                <w:rFonts w:cs="Arial"/>
                <w:lang w:eastAsia="en-US"/>
              </w:rPr>
            </w:pPr>
            <w:r w:rsidRPr="00404F3A">
              <w:rPr>
                <w:rFonts w:cs="Arial"/>
                <w:lang w:eastAsia="en-US"/>
              </w:rPr>
              <w:t>1.4</w:t>
            </w:r>
          </w:p>
        </w:tc>
        <w:tc>
          <w:tcPr>
            <w:tcW w:w="746" w:type="dxa"/>
            <w:shd w:val="clear" w:color="auto" w:fill="auto"/>
            <w:vAlign w:val="center"/>
          </w:tcPr>
          <w:p w:rsidR="00C015D5" w:rsidRPr="00404F3A" w:rsidRDefault="00C015D5" w:rsidP="009C7470">
            <w:pPr>
              <w:pStyle w:val="TH"/>
              <w:rPr>
                <w:rFonts w:cs="Arial"/>
                <w:lang w:eastAsia="en-US"/>
              </w:rPr>
            </w:pPr>
            <w:r w:rsidRPr="00404F3A">
              <w:rPr>
                <w:rFonts w:cs="Arial"/>
                <w:lang w:eastAsia="en-US"/>
              </w:rPr>
              <w:t xml:space="preserve">3 </w:t>
            </w:r>
          </w:p>
        </w:tc>
        <w:tc>
          <w:tcPr>
            <w:tcW w:w="708" w:type="dxa"/>
            <w:vAlign w:val="center"/>
          </w:tcPr>
          <w:p w:rsidR="00C015D5" w:rsidRPr="00404F3A" w:rsidRDefault="00C015D5" w:rsidP="009C7470">
            <w:pPr>
              <w:pStyle w:val="TH"/>
              <w:rPr>
                <w:rFonts w:cs="Arial"/>
                <w:lang w:eastAsia="en-US"/>
              </w:rPr>
            </w:pPr>
            <w:r w:rsidRPr="00404F3A">
              <w:rPr>
                <w:rFonts w:cs="Arial"/>
                <w:lang w:eastAsia="en-US"/>
              </w:rPr>
              <w:t>5</w:t>
            </w:r>
          </w:p>
        </w:tc>
        <w:tc>
          <w:tcPr>
            <w:tcW w:w="709" w:type="dxa"/>
            <w:vAlign w:val="center"/>
          </w:tcPr>
          <w:p w:rsidR="00C015D5" w:rsidRPr="00404F3A" w:rsidRDefault="00C015D5" w:rsidP="009C7470">
            <w:pPr>
              <w:pStyle w:val="TH"/>
              <w:rPr>
                <w:rFonts w:cs="Arial"/>
                <w:lang w:eastAsia="en-US"/>
              </w:rPr>
            </w:pPr>
            <w:r w:rsidRPr="00404F3A">
              <w:rPr>
                <w:rFonts w:cs="Arial"/>
                <w:lang w:eastAsia="en-US"/>
              </w:rPr>
              <w:t>10</w:t>
            </w:r>
          </w:p>
        </w:tc>
        <w:tc>
          <w:tcPr>
            <w:tcW w:w="709" w:type="dxa"/>
            <w:vAlign w:val="center"/>
          </w:tcPr>
          <w:p w:rsidR="00C015D5" w:rsidRPr="00404F3A" w:rsidRDefault="00C015D5" w:rsidP="009C7470">
            <w:pPr>
              <w:pStyle w:val="TH"/>
              <w:rPr>
                <w:rFonts w:cs="Arial"/>
                <w:lang w:eastAsia="en-US"/>
              </w:rPr>
            </w:pPr>
            <w:r w:rsidRPr="00404F3A">
              <w:rPr>
                <w:rFonts w:cs="Arial"/>
                <w:lang w:eastAsia="en-US"/>
              </w:rPr>
              <w:t>15</w:t>
            </w:r>
          </w:p>
        </w:tc>
        <w:tc>
          <w:tcPr>
            <w:tcW w:w="731" w:type="dxa"/>
            <w:vAlign w:val="center"/>
          </w:tcPr>
          <w:p w:rsidR="00C015D5" w:rsidRPr="00404F3A" w:rsidRDefault="00C015D5" w:rsidP="009C7470">
            <w:pPr>
              <w:pStyle w:val="TH"/>
              <w:rPr>
                <w:rFonts w:cs="Arial"/>
                <w:lang w:eastAsia="en-US"/>
              </w:rPr>
            </w:pPr>
            <w:r w:rsidRPr="00404F3A">
              <w:rPr>
                <w:rFonts w:cs="Arial"/>
                <w:lang w:eastAsia="en-US"/>
              </w:rPr>
              <w:t>20</w:t>
            </w:r>
          </w:p>
        </w:tc>
      </w:tr>
      <w:tr w:rsidR="00C015D5" w:rsidRPr="00404F3A">
        <w:trPr>
          <w:trHeight w:val="590"/>
          <w:jc w:val="center"/>
        </w:trPr>
        <w:tc>
          <w:tcPr>
            <w:tcW w:w="2337" w:type="dxa"/>
            <w:vAlign w:val="center"/>
          </w:tcPr>
          <w:p w:rsidR="00C015D5" w:rsidRPr="00404F3A" w:rsidRDefault="00C015D5" w:rsidP="009C7470">
            <w:pPr>
              <w:pStyle w:val="TAC"/>
              <w:rPr>
                <w:rFonts w:cs="Arial"/>
                <w:lang w:eastAsia="en-US"/>
              </w:rPr>
            </w:pPr>
            <w:r w:rsidRPr="00404F3A">
              <w:rPr>
                <w:rFonts w:cs="Arial"/>
                <w:lang w:eastAsia="en-US"/>
              </w:rPr>
              <w:t xml:space="preserve">Transmission bandwidth configuration </w:t>
            </w:r>
            <w:r w:rsidRPr="00404F3A">
              <w:rPr>
                <w:rFonts w:ascii="Times New Roman" w:hAnsi="Times New Roman" w:cs="Arial"/>
                <w:i/>
                <w:iCs/>
                <w:lang w:eastAsia="en-US"/>
              </w:rPr>
              <w:t>N</w:t>
            </w:r>
            <w:r w:rsidRPr="00404F3A">
              <w:rPr>
                <w:rFonts w:ascii="Times New Roman" w:hAnsi="Times New Roman" w:cs="Arial"/>
                <w:vertAlign w:val="subscript"/>
                <w:lang w:eastAsia="en-US"/>
              </w:rPr>
              <w:t>RB</w:t>
            </w:r>
          </w:p>
        </w:tc>
        <w:tc>
          <w:tcPr>
            <w:tcW w:w="804" w:type="dxa"/>
            <w:vAlign w:val="center"/>
          </w:tcPr>
          <w:p w:rsidR="00C015D5" w:rsidRPr="00404F3A" w:rsidRDefault="00C015D5" w:rsidP="009C7470">
            <w:pPr>
              <w:pStyle w:val="TAC"/>
              <w:rPr>
                <w:rFonts w:cs="Arial"/>
                <w:lang w:eastAsia="en-US"/>
              </w:rPr>
            </w:pPr>
            <w:r w:rsidRPr="00404F3A">
              <w:rPr>
                <w:rFonts w:cs="Arial"/>
                <w:lang w:eastAsia="en-US"/>
              </w:rPr>
              <w:t>6</w:t>
            </w:r>
          </w:p>
        </w:tc>
        <w:tc>
          <w:tcPr>
            <w:tcW w:w="746"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 xml:space="preserve">15 </w:t>
            </w:r>
          </w:p>
        </w:tc>
        <w:tc>
          <w:tcPr>
            <w:tcW w:w="708" w:type="dxa"/>
            <w:vAlign w:val="center"/>
          </w:tcPr>
          <w:p w:rsidR="00C015D5" w:rsidRPr="00404F3A" w:rsidRDefault="00C015D5" w:rsidP="009C7470">
            <w:pPr>
              <w:pStyle w:val="TAC"/>
              <w:rPr>
                <w:rFonts w:cs="Arial"/>
                <w:lang w:eastAsia="en-US"/>
              </w:rPr>
            </w:pPr>
            <w:r w:rsidRPr="00404F3A">
              <w:rPr>
                <w:rFonts w:cs="Arial"/>
                <w:lang w:eastAsia="en-US"/>
              </w:rPr>
              <w:t>25</w:t>
            </w:r>
          </w:p>
        </w:tc>
        <w:tc>
          <w:tcPr>
            <w:tcW w:w="709" w:type="dxa"/>
            <w:vAlign w:val="center"/>
          </w:tcPr>
          <w:p w:rsidR="00C015D5" w:rsidRPr="00404F3A" w:rsidRDefault="00C015D5" w:rsidP="009C7470">
            <w:pPr>
              <w:pStyle w:val="TAC"/>
              <w:rPr>
                <w:rFonts w:cs="Arial"/>
                <w:lang w:eastAsia="en-US"/>
              </w:rPr>
            </w:pPr>
            <w:r w:rsidRPr="00404F3A">
              <w:rPr>
                <w:rFonts w:cs="Arial"/>
                <w:lang w:eastAsia="en-US"/>
              </w:rPr>
              <w:t>50</w:t>
            </w:r>
          </w:p>
        </w:tc>
        <w:tc>
          <w:tcPr>
            <w:tcW w:w="709" w:type="dxa"/>
            <w:vAlign w:val="center"/>
          </w:tcPr>
          <w:p w:rsidR="00C015D5" w:rsidRPr="00404F3A" w:rsidRDefault="00C015D5" w:rsidP="009C7470">
            <w:pPr>
              <w:pStyle w:val="TAC"/>
              <w:rPr>
                <w:rFonts w:cs="Arial"/>
                <w:lang w:eastAsia="en-US"/>
              </w:rPr>
            </w:pPr>
            <w:r w:rsidRPr="00404F3A">
              <w:rPr>
                <w:rFonts w:cs="Arial"/>
                <w:lang w:eastAsia="en-US"/>
              </w:rPr>
              <w:t>75</w:t>
            </w:r>
          </w:p>
        </w:tc>
        <w:tc>
          <w:tcPr>
            <w:tcW w:w="731" w:type="dxa"/>
            <w:vAlign w:val="center"/>
          </w:tcPr>
          <w:p w:rsidR="00C015D5" w:rsidRPr="00404F3A" w:rsidRDefault="00C015D5" w:rsidP="009C7470">
            <w:pPr>
              <w:pStyle w:val="TAC"/>
              <w:rPr>
                <w:rFonts w:cs="Arial"/>
                <w:lang w:eastAsia="en-US"/>
              </w:rPr>
            </w:pPr>
            <w:r w:rsidRPr="00404F3A">
              <w:rPr>
                <w:rFonts w:cs="Arial"/>
                <w:lang w:eastAsia="en-US"/>
              </w:rPr>
              <w:t>100</w:t>
            </w:r>
          </w:p>
        </w:tc>
      </w:tr>
    </w:tbl>
    <w:p w:rsidR="00C015D5" w:rsidRPr="00404F3A" w:rsidRDefault="00C015D5" w:rsidP="00C015D5"/>
    <w:p w:rsidR="00C015D5" w:rsidRPr="00404F3A" w:rsidRDefault="00391EAE" w:rsidP="00C015D5">
      <w:r w:rsidRPr="00404F3A">
        <w:t>For E-UTRA, f</w:t>
      </w:r>
      <w:r w:rsidR="00C015D5" w:rsidRPr="00404F3A">
        <w:t>igure 5.</w:t>
      </w:r>
      <w:r w:rsidR="0082431D" w:rsidRPr="00404F3A">
        <w:t>6</w:t>
      </w:r>
      <w:r w:rsidR="00C015D5" w:rsidRPr="00404F3A">
        <w:t xml:space="preserve">-1 shows the relation between the </w:t>
      </w:r>
      <w:r w:rsidR="00D32222" w:rsidRPr="00404F3A">
        <w:t>c</w:t>
      </w:r>
      <w:r w:rsidR="00C015D5" w:rsidRPr="00404F3A">
        <w:t>hannel bandwidth (BW</w:t>
      </w:r>
      <w:r w:rsidR="00C015D5" w:rsidRPr="00404F3A">
        <w:rPr>
          <w:vertAlign w:val="subscript"/>
        </w:rPr>
        <w:t>Channel</w:t>
      </w:r>
      <w:r w:rsidR="00C015D5" w:rsidRPr="00404F3A">
        <w:t xml:space="preserve">) and the </w:t>
      </w:r>
      <w:r w:rsidR="00D32222" w:rsidRPr="00404F3A">
        <w:t>t</w:t>
      </w:r>
      <w:r w:rsidR="00C015D5" w:rsidRPr="00404F3A">
        <w:t>ransmission bandwidth configuration (N</w:t>
      </w:r>
      <w:r w:rsidR="00C015D5" w:rsidRPr="00404F3A">
        <w:rPr>
          <w:vertAlign w:val="subscript"/>
        </w:rPr>
        <w:t>RB</w:t>
      </w:r>
      <w:r w:rsidR="00C015D5" w:rsidRPr="00404F3A">
        <w:t>). The channel edges are defined as the lowest and highest frequencies of the carrier separated by the channel bandwidth, i.e. at F</w:t>
      </w:r>
      <w:r w:rsidR="00C015D5" w:rsidRPr="00404F3A">
        <w:rPr>
          <w:vertAlign w:val="subscript"/>
        </w:rPr>
        <w:t>C</w:t>
      </w:r>
      <w:r w:rsidR="00C015D5" w:rsidRPr="00404F3A">
        <w:t xml:space="preserve"> +/- BW</w:t>
      </w:r>
      <w:r w:rsidR="00C015D5" w:rsidRPr="00404F3A">
        <w:rPr>
          <w:vertAlign w:val="subscript"/>
        </w:rPr>
        <w:t>Channel</w:t>
      </w:r>
      <w:r w:rsidR="00C015D5" w:rsidRPr="00404F3A">
        <w:t xml:space="preserve"> /2.</w:t>
      </w:r>
    </w:p>
    <w:p w:rsidR="00C9278C" w:rsidRPr="00404F3A" w:rsidRDefault="00165A41" w:rsidP="00C9278C">
      <w:pPr>
        <w:pStyle w:val="TH"/>
      </w:pPr>
      <w:r w:rsidRPr="00404F3A">
        <w:rPr>
          <w:noProof/>
          <w:lang w:val="en-US"/>
        </w:rPr>
        <w:lastRenderedPageBreak/>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404F3A" w:rsidRDefault="00C015D5" w:rsidP="00C015D5">
      <w:pPr>
        <w:pStyle w:val="TF"/>
        <w:rPr>
          <w:rFonts w:cs="v5.0.0"/>
          <w:snapToGrid w:val="0"/>
        </w:rPr>
      </w:pPr>
      <w:r w:rsidRPr="00404F3A">
        <w:t>Figure 5.</w:t>
      </w:r>
      <w:r w:rsidR="0082431D" w:rsidRPr="00404F3A">
        <w:t>6</w:t>
      </w:r>
      <w:r w:rsidRPr="00404F3A">
        <w:t>-1 Definition of Channel Bandwidth and Transmission Bandwidth Configuration for one E</w:t>
      </w:r>
      <w:r w:rsidRPr="00404F3A">
        <w:noBreakHyphen/>
        <w:t>UTRA carrier</w:t>
      </w:r>
    </w:p>
    <w:p w:rsidR="00311C7C" w:rsidRPr="00404F3A" w:rsidRDefault="00311C7C" w:rsidP="00311C7C">
      <w:pPr>
        <w:jc w:val="both"/>
        <w:rPr>
          <w:rFonts w:eastAsia="SimSun"/>
        </w:rPr>
      </w:pPr>
      <w:r w:rsidRPr="00404F3A">
        <w:rPr>
          <w:rFonts w:eastAsia="SimSun"/>
        </w:rPr>
        <w:t xml:space="preserve">Figure 5.6-2 illustrates the </w:t>
      </w:r>
      <w:r w:rsidR="00D32222" w:rsidRPr="00404F3A">
        <w:t>A</w:t>
      </w:r>
      <w:r w:rsidR="00C175EF" w:rsidRPr="00404F3A">
        <w:t xml:space="preserve">ggregated </w:t>
      </w:r>
      <w:r w:rsidR="00D32222" w:rsidRPr="00404F3A">
        <w:rPr>
          <w:rFonts w:eastAsia="SimSun"/>
        </w:rPr>
        <w:t>C</w:t>
      </w:r>
      <w:r w:rsidRPr="00404F3A">
        <w:rPr>
          <w:rFonts w:eastAsia="SimSun"/>
        </w:rPr>
        <w:t xml:space="preserve">hannel </w:t>
      </w:r>
      <w:r w:rsidR="00D32222" w:rsidRPr="00404F3A">
        <w:rPr>
          <w:rFonts w:eastAsia="SimSun"/>
        </w:rPr>
        <w:t>B</w:t>
      </w:r>
      <w:r w:rsidRPr="00404F3A">
        <w:rPr>
          <w:rFonts w:eastAsia="SimSun"/>
        </w:rPr>
        <w:t xml:space="preserve">andwidth for </w:t>
      </w:r>
      <w:r w:rsidR="00C175EF" w:rsidRPr="00404F3A">
        <w:t xml:space="preserve">intra-band </w:t>
      </w:r>
      <w:r w:rsidRPr="00404F3A">
        <w:rPr>
          <w:rFonts w:eastAsia="SimSun"/>
        </w:rPr>
        <w:t>carrier aggregation.</w:t>
      </w:r>
    </w:p>
    <w:p w:rsidR="00C9278C" w:rsidRPr="00404F3A" w:rsidRDefault="00165A41" w:rsidP="00C9278C">
      <w:pPr>
        <w:pStyle w:val="TH"/>
      </w:pPr>
      <w:r w:rsidRPr="00404F3A">
        <w:rPr>
          <w:noProof/>
          <w:lang w:val="en-US"/>
        </w:rPr>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404F3A" w:rsidRDefault="00311C7C" w:rsidP="0088119E">
      <w:pPr>
        <w:pStyle w:val="TF"/>
      </w:pPr>
      <w:r w:rsidRPr="00404F3A">
        <w:t>Figure 5.6-</w:t>
      </w:r>
      <w:r w:rsidRPr="00404F3A">
        <w:rPr>
          <w:rFonts w:eastAsia="SimSun"/>
        </w:rPr>
        <w:t>2</w:t>
      </w:r>
      <w:r w:rsidRPr="00404F3A">
        <w:t xml:space="preserve"> Definition of Aggregated Channel Bandwidth for </w:t>
      </w:r>
      <w:r w:rsidR="00C175EF" w:rsidRPr="00404F3A">
        <w:t xml:space="preserve">intra-band </w:t>
      </w:r>
      <w:r w:rsidRPr="00404F3A">
        <w:t>carrier aggregation</w:t>
      </w:r>
    </w:p>
    <w:p w:rsidR="00311C7C" w:rsidRPr="00404F3A" w:rsidRDefault="00311C7C" w:rsidP="00311C7C">
      <w:pPr>
        <w:rPr>
          <w:rFonts w:eastAsia="SimSun"/>
        </w:rPr>
      </w:pPr>
      <w:r w:rsidRPr="00404F3A">
        <w:t xml:space="preserve">The lower edge of the </w:t>
      </w:r>
      <w:r w:rsidRPr="00404F3A">
        <w:rPr>
          <w:rFonts w:eastAsia="SimSun"/>
        </w:rPr>
        <w:t>A</w:t>
      </w:r>
      <w:r w:rsidRPr="00404F3A">
        <w:t xml:space="preserve">ggregated </w:t>
      </w:r>
      <w:r w:rsidRPr="00404F3A">
        <w:rPr>
          <w:rFonts w:eastAsia="SimSun"/>
        </w:rPr>
        <w:t>C</w:t>
      </w:r>
      <w:r w:rsidRPr="00404F3A">
        <w:t xml:space="preserve">hannel </w:t>
      </w:r>
      <w:r w:rsidRPr="00404F3A">
        <w:rPr>
          <w:rFonts w:eastAsia="SimSun"/>
        </w:rPr>
        <w:t>B</w:t>
      </w:r>
      <w:r w:rsidRPr="00404F3A">
        <w:t>andwidth</w:t>
      </w:r>
      <w:r w:rsidRPr="00404F3A">
        <w:rPr>
          <w:rFonts w:eastAsia="SimSun"/>
        </w:rPr>
        <w:t xml:space="preserve"> (</w:t>
      </w:r>
      <w:r w:rsidRPr="00404F3A">
        <w:t>BW</w:t>
      </w:r>
      <w:r w:rsidRPr="00404F3A">
        <w:rPr>
          <w:vertAlign w:val="subscript"/>
        </w:rPr>
        <w:t>Channel_CA</w:t>
      </w:r>
      <w:r w:rsidRPr="00404F3A">
        <w:rPr>
          <w:rFonts w:eastAsia="SimSun"/>
        </w:rPr>
        <w:t xml:space="preserve">) </w:t>
      </w:r>
      <w:r w:rsidRPr="00404F3A">
        <w:t>is defined as F</w:t>
      </w:r>
      <w:r w:rsidRPr="00404F3A">
        <w:rPr>
          <w:vertAlign w:val="subscript"/>
        </w:rPr>
        <w:t xml:space="preserve">edge_low </w:t>
      </w:r>
      <w:r w:rsidRPr="00404F3A">
        <w:t>= F</w:t>
      </w:r>
      <w:r w:rsidRPr="00404F3A">
        <w:rPr>
          <w:vertAlign w:val="subscript"/>
        </w:rPr>
        <w:t xml:space="preserve">C_low </w:t>
      </w:r>
      <w:r w:rsidRPr="00404F3A">
        <w:t>- F</w:t>
      </w:r>
      <w:r w:rsidRPr="00404F3A">
        <w:rPr>
          <w:vertAlign w:val="subscript"/>
        </w:rPr>
        <w:t>offset</w:t>
      </w:r>
      <w:r w:rsidRPr="00404F3A">
        <w:rPr>
          <w:rFonts w:eastAsia="SimSun"/>
        </w:rPr>
        <w:t>. T</w:t>
      </w:r>
      <w:r w:rsidRPr="00404F3A">
        <w:t xml:space="preserve">he </w:t>
      </w:r>
      <w:r w:rsidR="008B5550" w:rsidRPr="00404F3A">
        <w:t xml:space="preserve">upper </w:t>
      </w:r>
      <w:r w:rsidRPr="00404F3A">
        <w:t xml:space="preserve">edge of </w:t>
      </w:r>
      <w:r w:rsidRPr="00404F3A">
        <w:rPr>
          <w:rFonts w:eastAsia="SimSun"/>
        </w:rPr>
        <w:t xml:space="preserve">the </w:t>
      </w:r>
      <w:r w:rsidR="00D32222" w:rsidRPr="00404F3A">
        <w:t>A</w:t>
      </w:r>
      <w:r w:rsidRPr="00404F3A">
        <w:t xml:space="preserve">ggregated </w:t>
      </w:r>
      <w:r w:rsidR="00D32222" w:rsidRPr="00404F3A">
        <w:t>C</w:t>
      </w:r>
      <w:r w:rsidRPr="00404F3A">
        <w:t xml:space="preserve">hannel </w:t>
      </w:r>
      <w:r w:rsidR="00D32222" w:rsidRPr="00404F3A">
        <w:t>B</w:t>
      </w:r>
      <w:r w:rsidRPr="00404F3A">
        <w:t>andwidth is defined as F</w:t>
      </w:r>
      <w:r w:rsidRPr="00404F3A">
        <w:rPr>
          <w:vertAlign w:val="subscript"/>
        </w:rPr>
        <w:t xml:space="preserve">edge_high </w:t>
      </w:r>
      <w:r w:rsidRPr="00404F3A">
        <w:t>= F</w:t>
      </w:r>
      <w:r w:rsidRPr="00404F3A">
        <w:rPr>
          <w:vertAlign w:val="subscript"/>
        </w:rPr>
        <w:t xml:space="preserve">C_high </w:t>
      </w:r>
      <w:r w:rsidRPr="00404F3A">
        <w:t>+ F</w:t>
      </w:r>
      <w:r w:rsidRPr="00404F3A">
        <w:rPr>
          <w:vertAlign w:val="subscript"/>
        </w:rPr>
        <w:t>offset</w:t>
      </w:r>
      <w:r w:rsidRPr="00404F3A">
        <w:rPr>
          <w:rFonts w:eastAsia="SimSun"/>
        </w:rPr>
        <w:t xml:space="preserve">. The Aggregated Channel Bandwidth, </w:t>
      </w:r>
      <w:r w:rsidRPr="00404F3A">
        <w:rPr>
          <w:rFonts w:eastAsia="SimSun"/>
          <w:bCs/>
        </w:rPr>
        <w:t>BW</w:t>
      </w:r>
      <w:r w:rsidRPr="00404F3A">
        <w:rPr>
          <w:rFonts w:eastAsia="SimSun"/>
          <w:bCs/>
          <w:vertAlign w:val="subscript"/>
        </w:rPr>
        <w:t>Channel_CA</w:t>
      </w:r>
      <w:r w:rsidRPr="00404F3A">
        <w:rPr>
          <w:rFonts w:eastAsia="SimSun"/>
          <w:b/>
          <w:vertAlign w:val="subscript"/>
        </w:rPr>
        <w:t>,</w:t>
      </w:r>
      <w:r w:rsidRPr="00404F3A">
        <w:rPr>
          <w:rFonts w:eastAsia="SimSun"/>
        </w:rPr>
        <w:t xml:space="preserve"> is defined as follows:</w:t>
      </w:r>
    </w:p>
    <w:p w:rsidR="00311C7C" w:rsidRPr="00404F3A" w:rsidRDefault="0088119E" w:rsidP="0088119E">
      <w:pPr>
        <w:pStyle w:val="EQ"/>
        <w:rPr>
          <w:rFonts w:eastAsia="SimSun"/>
          <w:vertAlign w:val="subscript"/>
        </w:rPr>
      </w:pPr>
      <w:r w:rsidRPr="00404F3A">
        <w:rPr>
          <w:rFonts w:eastAsia="SimSun"/>
        </w:rPr>
        <w:tab/>
      </w:r>
      <w:r w:rsidR="00311C7C" w:rsidRPr="00404F3A">
        <w:rPr>
          <w:rFonts w:eastAsia="SimSun"/>
        </w:rPr>
        <w:t>BW</w:t>
      </w:r>
      <w:r w:rsidR="00311C7C" w:rsidRPr="00404F3A">
        <w:rPr>
          <w:rFonts w:eastAsia="SimSun"/>
          <w:vertAlign w:val="subscript"/>
        </w:rPr>
        <w:t xml:space="preserve">Channel_CA </w:t>
      </w:r>
      <w:r w:rsidR="00311C7C" w:rsidRPr="00404F3A">
        <w:rPr>
          <w:rFonts w:ascii="SimSun" w:eastAsia="SimSun" w:hAnsi="SimSun"/>
        </w:rPr>
        <w:t xml:space="preserve">= </w:t>
      </w:r>
      <w:r w:rsidR="00311C7C" w:rsidRPr="00404F3A">
        <w:t>F</w:t>
      </w:r>
      <w:r w:rsidR="00311C7C" w:rsidRPr="00404F3A">
        <w:rPr>
          <w:rFonts w:eastAsia="SimSun"/>
          <w:vertAlign w:val="subscript"/>
        </w:rPr>
        <w:t xml:space="preserve">edge_high </w:t>
      </w:r>
      <w:r w:rsidR="00311C7C" w:rsidRPr="00404F3A">
        <w:rPr>
          <w:rFonts w:eastAsia="SimSun"/>
        </w:rPr>
        <w:t>-</w:t>
      </w:r>
      <w:r w:rsidR="00311C7C" w:rsidRPr="00404F3A">
        <w:t xml:space="preserve"> F</w:t>
      </w:r>
      <w:r w:rsidR="00311C7C" w:rsidRPr="00404F3A">
        <w:rPr>
          <w:rFonts w:eastAsia="SimSun"/>
          <w:vertAlign w:val="subscript"/>
        </w:rPr>
        <w:t>edge_low</w:t>
      </w:r>
      <w:r w:rsidR="00311C7C" w:rsidRPr="00404F3A">
        <w:rPr>
          <w:rFonts w:eastAsia="SimSun"/>
        </w:rPr>
        <w:t xml:space="preserve"> [MHz]</w:t>
      </w:r>
    </w:p>
    <w:p w:rsidR="00BA5C1C" w:rsidRPr="00404F3A" w:rsidRDefault="008B5550" w:rsidP="0088119E">
      <w:r w:rsidRPr="00404F3A">
        <w:rPr>
          <w:rFonts w:eastAsia="SimSun"/>
        </w:rPr>
        <w:t xml:space="preserve">Figure 5.6-3 illustrates the sub-block bandwidth for </w:t>
      </w:r>
      <w:r w:rsidRPr="00404F3A">
        <w:t>a BS operating in non-contiguous spectrum</w:t>
      </w:r>
    </w:p>
    <w:p w:rsidR="00002527" w:rsidRPr="00404F3A" w:rsidRDefault="00165A41" w:rsidP="00002527">
      <w:pPr>
        <w:pStyle w:val="TH"/>
      </w:pPr>
      <w:r w:rsidRPr="00404F3A">
        <w:rPr>
          <w:noProof/>
          <w:lang w:val="en-US"/>
        </w:rPr>
        <w:lastRenderedPageBreak/>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404F3A" w:rsidRDefault="008B5550" w:rsidP="0088119E">
      <w:pPr>
        <w:pStyle w:val="TF"/>
      </w:pPr>
      <w:r w:rsidRPr="00404F3A">
        <w:t>Figure 5.6-</w:t>
      </w:r>
      <w:r w:rsidRPr="00404F3A">
        <w:rPr>
          <w:rFonts w:eastAsia="SimSun"/>
        </w:rPr>
        <w:t>3</w:t>
      </w:r>
      <w:r w:rsidRPr="00404F3A">
        <w:t xml:space="preserve"> Definition of </w:t>
      </w:r>
      <w:r w:rsidR="00D32222" w:rsidRPr="00404F3A">
        <w:t>s</w:t>
      </w:r>
      <w:r w:rsidRPr="00404F3A">
        <w:t xml:space="preserve">ub-block </w:t>
      </w:r>
      <w:r w:rsidR="00D32222" w:rsidRPr="00404F3A">
        <w:t>b</w:t>
      </w:r>
      <w:r w:rsidRPr="00404F3A">
        <w:t>andwidth for intra-band non-contiguous spectrum</w:t>
      </w:r>
    </w:p>
    <w:p w:rsidR="008B5550" w:rsidRPr="00404F3A" w:rsidRDefault="008B5550" w:rsidP="008B5550">
      <w:pPr>
        <w:rPr>
          <w:rFonts w:eastAsia="SimSun"/>
        </w:rPr>
      </w:pPr>
      <w:r w:rsidRPr="00404F3A">
        <w:t xml:space="preserve">The lower sub-block edge of the </w:t>
      </w:r>
      <w:r w:rsidR="00D32222" w:rsidRPr="00404F3A">
        <w:t>s</w:t>
      </w:r>
      <w:r w:rsidRPr="00404F3A">
        <w:t xml:space="preserve">ub-block </w:t>
      </w:r>
      <w:r w:rsidR="00D32222" w:rsidRPr="00404F3A">
        <w:rPr>
          <w:rFonts w:eastAsia="SimSun"/>
        </w:rPr>
        <w:t>b</w:t>
      </w:r>
      <w:r w:rsidRPr="00404F3A">
        <w:t>andwidth</w:t>
      </w:r>
      <w:r w:rsidRPr="00404F3A">
        <w:rPr>
          <w:rFonts w:eastAsia="SimSun"/>
        </w:rPr>
        <w:t xml:space="preserve"> (</w:t>
      </w:r>
      <w:r w:rsidRPr="00404F3A">
        <w:t>BW</w:t>
      </w:r>
      <w:r w:rsidRPr="00404F3A">
        <w:rPr>
          <w:vertAlign w:val="subscript"/>
        </w:rPr>
        <w:t>Channel,block</w:t>
      </w:r>
      <w:r w:rsidRPr="00404F3A">
        <w:rPr>
          <w:rFonts w:eastAsia="SimSun"/>
        </w:rPr>
        <w:t xml:space="preserve">) </w:t>
      </w:r>
      <w:r w:rsidRPr="00404F3A">
        <w:t>is defined as F</w:t>
      </w:r>
      <w:r w:rsidRPr="00404F3A">
        <w:rPr>
          <w:vertAlign w:val="subscript"/>
        </w:rPr>
        <w:t xml:space="preserve">edge,block, low </w:t>
      </w:r>
      <w:r w:rsidRPr="00404F3A">
        <w:t>= F</w:t>
      </w:r>
      <w:r w:rsidRPr="00404F3A">
        <w:rPr>
          <w:vertAlign w:val="subscript"/>
        </w:rPr>
        <w:t xml:space="preserve">C,block,low </w:t>
      </w:r>
      <w:r w:rsidRPr="00404F3A">
        <w:t>- F</w:t>
      </w:r>
      <w:r w:rsidRPr="00404F3A">
        <w:rPr>
          <w:vertAlign w:val="subscript"/>
        </w:rPr>
        <w:t>offset</w:t>
      </w:r>
      <w:r w:rsidRPr="00404F3A">
        <w:rPr>
          <w:rFonts w:eastAsia="SimSun"/>
        </w:rPr>
        <w:t>. T</w:t>
      </w:r>
      <w:r w:rsidRPr="00404F3A">
        <w:t xml:space="preserve">he upper sub-block edge of </w:t>
      </w:r>
      <w:r w:rsidRPr="00404F3A">
        <w:rPr>
          <w:rFonts w:eastAsia="SimSun"/>
        </w:rPr>
        <w:t xml:space="preserve">the </w:t>
      </w:r>
      <w:r w:rsidR="00D32222" w:rsidRPr="00404F3A">
        <w:rPr>
          <w:rFonts w:eastAsia="SimSun"/>
        </w:rPr>
        <w:t>s</w:t>
      </w:r>
      <w:r w:rsidRPr="00404F3A">
        <w:rPr>
          <w:rFonts w:eastAsia="SimSun"/>
        </w:rPr>
        <w:t xml:space="preserve">ub-block </w:t>
      </w:r>
      <w:r w:rsidR="00D32222" w:rsidRPr="00404F3A">
        <w:t>b</w:t>
      </w:r>
      <w:r w:rsidRPr="00404F3A">
        <w:t>andwidth is defined as F</w:t>
      </w:r>
      <w:r w:rsidRPr="00404F3A">
        <w:rPr>
          <w:vertAlign w:val="subscript"/>
        </w:rPr>
        <w:t xml:space="preserve">edge,block,high </w:t>
      </w:r>
      <w:r w:rsidRPr="00404F3A">
        <w:t>= F</w:t>
      </w:r>
      <w:r w:rsidRPr="00404F3A">
        <w:rPr>
          <w:vertAlign w:val="subscript"/>
        </w:rPr>
        <w:t xml:space="preserve">C,block,high </w:t>
      </w:r>
      <w:r w:rsidRPr="00404F3A">
        <w:t>+ F</w:t>
      </w:r>
      <w:r w:rsidRPr="00404F3A">
        <w:rPr>
          <w:vertAlign w:val="subscript"/>
        </w:rPr>
        <w:t>offset</w:t>
      </w:r>
      <w:r w:rsidRPr="00404F3A">
        <w:rPr>
          <w:rFonts w:eastAsia="SimSun"/>
        </w:rPr>
        <w:t xml:space="preserve">. The </w:t>
      </w:r>
      <w:r w:rsidR="00D32222" w:rsidRPr="00404F3A">
        <w:rPr>
          <w:rFonts w:eastAsia="SimSun"/>
        </w:rPr>
        <w:t>s</w:t>
      </w:r>
      <w:r w:rsidRPr="00404F3A">
        <w:rPr>
          <w:rFonts w:eastAsia="SimSun"/>
        </w:rPr>
        <w:t xml:space="preserve">ub-block </w:t>
      </w:r>
      <w:r w:rsidR="00D32222" w:rsidRPr="00404F3A">
        <w:rPr>
          <w:rFonts w:eastAsia="SimSun"/>
        </w:rPr>
        <w:t>b</w:t>
      </w:r>
      <w:r w:rsidRPr="00404F3A">
        <w:rPr>
          <w:rFonts w:eastAsia="SimSun"/>
        </w:rPr>
        <w:t xml:space="preserve">andwidth, </w:t>
      </w:r>
      <w:r w:rsidRPr="00404F3A">
        <w:rPr>
          <w:rFonts w:eastAsia="SimSun"/>
          <w:bCs/>
        </w:rPr>
        <w:t>BW</w:t>
      </w:r>
      <w:r w:rsidRPr="00404F3A">
        <w:rPr>
          <w:rFonts w:eastAsia="SimSun"/>
          <w:bCs/>
          <w:vertAlign w:val="subscript"/>
        </w:rPr>
        <w:t>Channel,block</w:t>
      </w:r>
      <w:r w:rsidRPr="00404F3A">
        <w:rPr>
          <w:rFonts w:eastAsia="SimSun"/>
          <w:b/>
          <w:vertAlign w:val="subscript"/>
        </w:rPr>
        <w:t>,</w:t>
      </w:r>
      <w:r w:rsidRPr="00404F3A">
        <w:rPr>
          <w:rFonts w:eastAsia="SimSun"/>
        </w:rPr>
        <w:t xml:space="preserve"> is defined as follows:</w:t>
      </w:r>
    </w:p>
    <w:p w:rsidR="008B5550" w:rsidRPr="00404F3A" w:rsidRDefault="0088119E" w:rsidP="0088119E">
      <w:pPr>
        <w:pStyle w:val="EQ"/>
      </w:pPr>
      <w:r w:rsidRPr="00404F3A">
        <w:rPr>
          <w:rFonts w:eastAsia="SimSun"/>
        </w:rPr>
        <w:tab/>
      </w:r>
      <w:r w:rsidR="008B5550" w:rsidRPr="00404F3A">
        <w:rPr>
          <w:rFonts w:eastAsia="SimSun"/>
        </w:rPr>
        <w:t>BW</w:t>
      </w:r>
      <w:r w:rsidR="008B5550" w:rsidRPr="00404F3A">
        <w:rPr>
          <w:rFonts w:eastAsia="SimSun"/>
          <w:vertAlign w:val="subscript"/>
        </w:rPr>
        <w:t xml:space="preserve">Channel,block </w:t>
      </w:r>
      <w:r w:rsidR="008B5550" w:rsidRPr="00404F3A">
        <w:rPr>
          <w:rFonts w:ascii="SimSun" w:eastAsia="SimSun" w:hAnsi="SimSun"/>
        </w:rPr>
        <w:t xml:space="preserve">= </w:t>
      </w:r>
      <w:r w:rsidR="008B5550" w:rsidRPr="00404F3A">
        <w:t>F</w:t>
      </w:r>
      <w:r w:rsidR="008B5550" w:rsidRPr="00404F3A">
        <w:rPr>
          <w:rFonts w:eastAsia="SimSun"/>
          <w:vertAlign w:val="subscript"/>
        </w:rPr>
        <w:t xml:space="preserve">edge,block,high </w:t>
      </w:r>
      <w:r w:rsidR="008B5550" w:rsidRPr="00404F3A">
        <w:rPr>
          <w:rFonts w:eastAsia="SimSun"/>
        </w:rPr>
        <w:t>-</w:t>
      </w:r>
      <w:r w:rsidR="008B5550" w:rsidRPr="00404F3A">
        <w:t xml:space="preserve"> F</w:t>
      </w:r>
      <w:r w:rsidR="008B5550" w:rsidRPr="00404F3A">
        <w:rPr>
          <w:rFonts w:eastAsia="SimSun"/>
          <w:vertAlign w:val="subscript"/>
        </w:rPr>
        <w:t>edge,block,low</w:t>
      </w:r>
      <w:r w:rsidR="008B5550" w:rsidRPr="00404F3A">
        <w:rPr>
          <w:rFonts w:eastAsia="SimSun"/>
        </w:rPr>
        <w:t xml:space="preserve"> [MHz]</w:t>
      </w:r>
    </w:p>
    <w:p w:rsidR="00311C7C" w:rsidRPr="00404F3A" w:rsidRDefault="00311C7C" w:rsidP="00311C7C">
      <w:pPr>
        <w:rPr>
          <w:rFonts w:eastAsia="SimSun"/>
        </w:rPr>
      </w:pPr>
      <w:r w:rsidRPr="00404F3A">
        <w:t>F</w:t>
      </w:r>
      <w:r w:rsidRPr="00404F3A">
        <w:rPr>
          <w:vertAlign w:val="subscript"/>
        </w:rPr>
        <w:t>offset</w:t>
      </w:r>
      <w:r w:rsidRPr="00404F3A">
        <w:t xml:space="preserve"> is defined in Table 5.</w:t>
      </w:r>
      <w:r w:rsidRPr="00404F3A">
        <w:rPr>
          <w:rFonts w:eastAsia="SimSun"/>
        </w:rPr>
        <w:t>6</w:t>
      </w:r>
      <w:r w:rsidRPr="00404F3A">
        <w:t>-</w:t>
      </w:r>
      <w:r w:rsidRPr="00404F3A">
        <w:rPr>
          <w:rFonts w:eastAsia="SimSun"/>
        </w:rPr>
        <w:t>2</w:t>
      </w:r>
      <w:r w:rsidRPr="00404F3A">
        <w:t xml:space="preserve"> below</w:t>
      </w:r>
      <w:r w:rsidRPr="00404F3A">
        <w:rPr>
          <w:rFonts w:eastAsia="SimSun"/>
        </w:rPr>
        <w:t xml:space="preserve"> where </w:t>
      </w:r>
      <w:r w:rsidRPr="00404F3A">
        <w:t>BW</w:t>
      </w:r>
      <w:r w:rsidRPr="00404F3A">
        <w:rPr>
          <w:vertAlign w:val="subscript"/>
        </w:rPr>
        <w:t xml:space="preserve">Channel </w:t>
      </w:r>
      <w:r w:rsidRPr="00404F3A">
        <w:t>is defined in</w:t>
      </w:r>
      <w:r w:rsidRPr="00404F3A">
        <w:rPr>
          <w:rFonts w:eastAsia="SimSun"/>
        </w:rPr>
        <w:t xml:space="preserve"> </w:t>
      </w:r>
      <w:r w:rsidRPr="00404F3A">
        <w:t>Table 5.6-1.</w:t>
      </w:r>
    </w:p>
    <w:p w:rsidR="00311C7C" w:rsidRPr="00404F3A" w:rsidRDefault="00311C7C" w:rsidP="0088119E">
      <w:pPr>
        <w:pStyle w:val="TH"/>
        <w:rPr>
          <w:rFonts w:eastAsia="SimSun"/>
        </w:rPr>
      </w:pPr>
      <w:r w:rsidRPr="00404F3A">
        <w:t>Table 5.</w:t>
      </w:r>
      <w:r w:rsidRPr="00404F3A">
        <w:rPr>
          <w:rFonts w:eastAsia="SimSun"/>
        </w:rPr>
        <w:t>6</w:t>
      </w:r>
      <w:r w:rsidRPr="00404F3A">
        <w:t>-</w:t>
      </w:r>
      <w:r w:rsidRPr="00404F3A">
        <w:rPr>
          <w:rFonts w:eastAsia="SimSun"/>
        </w:rPr>
        <w:t>2</w:t>
      </w:r>
      <w:r w:rsidRPr="00404F3A">
        <w:t>: Definition of F</w:t>
      </w:r>
      <w:r w:rsidRPr="00404F3A">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DB4C0D" w:rsidRPr="00404F3A">
        <w:trPr>
          <w:trHeight w:val="266"/>
        </w:trPr>
        <w:tc>
          <w:tcPr>
            <w:tcW w:w="3627" w:type="dxa"/>
          </w:tcPr>
          <w:p w:rsidR="00311C7C" w:rsidRPr="00404F3A" w:rsidRDefault="00311C7C" w:rsidP="00311C7C">
            <w:pPr>
              <w:pStyle w:val="TAH"/>
              <w:rPr>
                <w:rFonts w:eastAsia="SimSun" w:cs="Arial"/>
                <w:lang w:eastAsia="en-US"/>
              </w:rPr>
            </w:pPr>
            <w:r w:rsidRPr="00404F3A">
              <w:rPr>
                <w:rFonts w:eastAsia="SimSun" w:cs="Arial"/>
                <w:lang w:eastAsia="en-US"/>
              </w:rPr>
              <w:t xml:space="preserve">Channel Bandwidth of the Lowest or Highest Carrier: </w:t>
            </w:r>
            <w:r w:rsidRPr="00404F3A">
              <w:rPr>
                <w:rFonts w:cs="Arial"/>
                <w:lang w:eastAsia="en-US"/>
              </w:rPr>
              <w:t>BW</w:t>
            </w:r>
            <w:r w:rsidRPr="00404F3A">
              <w:rPr>
                <w:rFonts w:cs="Arial"/>
                <w:vertAlign w:val="subscript"/>
                <w:lang w:eastAsia="en-US"/>
              </w:rPr>
              <w:t>Channel</w:t>
            </w:r>
            <w:r w:rsidRPr="00404F3A">
              <w:rPr>
                <w:rFonts w:eastAsia="SimSun" w:cs="Arial"/>
                <w:lang w:eastAsia="en-US"/>
              </w:rPr>
              <w:t>[MHz]</w:t>
            </w:r>
          </w:p>
        </w:tc>
        <w:tc>
          <w:tcPr>
            <w:tcW w:w="3414" w:type="dxa"/>
          </w:tcPr>
          <w:p w:rsidR="00311C7C" w:rsidRPr="00404F3A" w:rsidRDefault="00311C7C" w:rsidP="00311C7C">
            <w:pPr>
              <w:pStyle w:val="TAH"/>
              <w:rPr>
                <w:rFonts w:eastAsia="SimSun" w:cs="Arial"/>
                <w:lang w:eastAsia="en-US"/>
              </w:rPr>
            </w:pPr>
            <w:r w:rsidRPr="00404F3A">
              <w:rPr>
                <w:rFonts w:cs="Arial"/>
                <w:lang w:eastAsia="en-US"/>
              </w:rPr>
              <w:t>F</w:t>
            </w:r>
            <w:r w:rsidRPr="00404F3A">
              <w:rPr>
                <w:rFonts w:cs="Arial"/>
                <w:vertAlign w:val="subscript"/>
                <w:lang w:eastAsia="en-US"/>
              </w:rPr>
              <w:t>offset</w:t>
            </w:r>
            <w:r w:rsidRPr="00404F3A">
              <w:rPr>
                <w:rFonts w:eastAsia="SimSun" w:cs="Arial"/>
                <w:lang w:eastAsia="en-US"/>
              </w:rPr>
              <w:t>[MHz]</w:t>
            </w:r>
          </w:p>
        </w:tc>
      </w:tr>
      <w:tr w:rsidR="00311C7C" w:rsidRPr="00404F3A">
        <w:trPr>
          <w:trHeight w:val="253"/>
        </w:trPr>
        <w:tc>
          <w:tcPr>
            <w:tcW w:w="3627" w:type="dxa"/>
          </w:tcPr>
          <w:p w:rsidR="00311C7C" w:rsidRPr="00404F3A" w:rsidRDefault="00311C7C" w:rsidP="00311C7C">
            <w:pPr>
              <w:pStyle w:val="TAC"/>
              <w:rPr>
                <w:rFonts w:eastAsia="SimSun" w:cs="Arial"/>
                <w:lang w:eastAsia="en-US"/>
              </w:rPr>
            </w:pPr>
            <w:r w:rsidRPr="00404F3A">
              <w:rPr>
                <w:rFonts w:eastAsia="SimSun" w:cs="Arial"/>
                <w:lang w:eastAsia="en-US"/>
              </w:rPr>
              <w:t>5, 10, 15, 20</w:t>
            </w:r>
          </w:p>
        </w:tc>
        <w:tc>
          <w:tcPr>
            <w:tcW w:w="3414" w:type="dxa"/>
          </w:tcPr>
          <w:p w:rsidR="00311C7C" w:rsidRPr="00404F3A" w:rsidRDefault="00311C7C" w:rsidP="00311C7C">
            <w:pPr>
              <w:pStyle w:val="TAC"/>
              <w:rPr>
                <w:rFonts w:cs="Arial"/>
                <w:lang w:eastAsia="en-US"/>
              </w:rPr>
            </w:pPr>
            <w:r w:rsidRPr="00404F3A">
              <w:rPr>
                <w:rFonts w:cs="Arial"/>
                <w:lang w:eastAsia="en-US"/>
              </w:rPr>
              <w:t>BW</w:t>
            </w:r>
            <w:r w:rsidRPr="00404F3A">
              <w:rPr>
                <w:rFonts w:cs="Arial"/>
                <w:vertAlign w:val="subscript"/>
                <w:lang w:eastAsia="en-US"/>
              </w:rPr>
              <w:t>Channel</w:t>
            </w:r>
            <w:r w:rsidRPr="00404F3A">
              <w:rPr>
                <w:rFonts w:eastAsia="SimSun" w:cs="Arial"/>
                <w:kern w:val="2"/>
                <w:lang w:eastAsia="en-US"/>
              </w:rPr>
              <w:t xml:space="preserve">/2 </w:t>
            </w:r>
          </w:p>
        </w:tc>
      </w:tr>
    </w:tbl>
    <w:p w:rsidR="00311C7C" w:rsidRPr="00404F3A" w:rsidRDefault="00311C7C" w:rsidP="00311C7C"/>
    <w:p w:rsidR="00C015D5" w:rsidRPr="00404F3A" w:rsidRDefault="00311C7C" w:rsidP="00311C7C">
      <w:pPr>
        <w:pStyle w:val="NO"/>
      </w:pPr>
      <w:r w:rsidRPr="00404F3A">
        <w:t>NOTE</w:t>
      </w:r>
      <w:r w:rsidR="00C175EF" w:rsidRPr="00404F3A">
        <w:t xml:space="preserve"> 1</w:t>
      </w:r>
      <w:r w:rsidRPr="00404F3A">
        <w:t>:</w:t>
      </w:r>
      <w:r w:rsidRPr="00404F3A">
        <w:tab/>
        <w:t>F</w:t>
      </w:r>
      <w:r w:rsidRPr="00404F3A">
        <w:rPr>
          <w:vertAlign w:val="subscript"/>
        </w:rPr>
        <w:t>offset</w:t>
      </w:r>
      <w:r w:rsidRPr="00404F3A">
        <w:t xml:space="preserve">  is calculated separately for </w:t>
      </w:r>
      <w:r w:rsidR="00B01DDD" w:rsidRPr="00404F3A">
        <w:t>each Base Station RF Bandwidth edge / sub-block edge.</w:t>
      </w:r>
    </w:p>
    <w:p w:rsidR="00391EAE" w:rsidRPr="00404F3A" w:rsidRDefault="00C175EF" w:rsidP="00391EAE">
      <w:pPr>
        <w:pStyle w:val="NO"/>
        <w:rPr>
          <w:lang w:val="sv-SE"/>
        </w:rPr>
      </w:pPr>
      <w:r w:rsidRPr="00404F3A">
        <w:t>NOTE 2:</w:t>
      </w:r>
      <w:r w:rsidRPr="00404F3A">
        <w:tab/>
        <w:t xml:space="preserve">The </w:t>
      </w:r>
      <w:r w:rsidRPr="00404F3A">
        <w:rPr>
          <w:lang w:eastAsia="zh-CN"/>
        </w:rPr>
        <w:t xml:space="preserve">values of </w:t>
      </w:r>
      <w:r w:rsidRPr="00404F3A">
        <w:t>BW</w:t>
      </w:r>
      <w:r w:rsidRPr="00404F3A">
        <w:rPr>
          <w:vertAlign w:val="subscript"/>
        </w:rPr>
        <w:t>Channel_CA</w:t>
      </w:r>
      <w:r w:rsidR="00C95FEE" w:rsidRPr="00404F3A">
        <w:t>/BW</w:t>
      </w:r>
      <w:r w:rsidR="00C95FEE" w:rsidRPr="00404F3A">
        <w:rPr>
          <w:vertAlign w:val="subscript"/>
        </w:rPr>
        <w:t>Channel,block</w:t>
      </w:r>
      <w:r w:rsidR="00C95FEE" w:rsidRPr="00404F3A">
        <w:t xml:space="preserve"> </w:t>
      </w:r>
      <w:r w:rsidRPr="00404F3A">
        <w:rPr>
          <w:lang w:eastAsia="zh-CN"/>
        </w:rPr>
        <w:t xml:space="preserve">for </w:t>
      </w:r>
      <w:r w:rsidRPr="00404F3A">
        <w:t>UE and BS</w:t>
      </w:r>
      <w:r w:rsidRPr="00404F3A">
        <w:rPr>
          <w:lang w:eastAsia="zh-CN"/>
        </w:rPr>
        <w:t xml:space="preserve"> are the same if</w:t>
      </w:r>
      <w:r w:rsidRPr="00404F3A">
        <w:t xml:space="preserve"> </w:t>
      </w:r>
      <w:r w:rsidRPr="00404F3A">
        <w:rPr>
          <w:lang w:eastAsia="zh-CN"/>
        </w:rPr>
        <w:t xml:space="preserve">the </w:t>
      </w:r>
      <w:r w:rsidR="00C95FEE" w:rsidRPr="00404F3A">
        <w:rPr>
          <w:rFonts w:hint="eastAsia"/>
        </w:rPr>
        <w:t xml:space="preserve">channel </w:t>
      </w:r>
      <w:r w:rsidR="00C95FEE" w:rsidRPr="00404F3A">
        <w:t>bandwidths</w:t>
      </w:r>
      <w:r w:rsidR="00C95FEE" w:rsidRPr="00404F3A">
        <w:rPr>
          <w:rFonts w:hint="eastAsia"/>
        </w:rPr>
        <w:t xml:space="preserve"> of </w:t>
      </w:r>
      <w:r w:rsidRPr="00404F3A">
        <w:t>lowest and</w:t>
      </w:r>
      <w:r w:rsidRPr="00404F3A">
        <w:rPr>
          <w:lang w:eastAsia="zh-CN"/>
        </w:rPr>
        <w:t xml:space="preserve"> the </w:t>
      </w:r>
      <w:r w:rsidRPr="00404F3A">
        <w:t xml:space="preserve">highest component </w:t>
      </w:r>
      <w:r w:rsidRPr="00404F3A">
        <w:rPr>
          <w:lang w:eastAsia="zh-CN"/>
        </w:rPr>
        <w:t>carriers are identical.</w:t>
      </w:r>
    </w:p>
    <w:p w:rsidR="00391EAE" w:rsidRPr="00404F3A" w:rsidRDefault="00391EAE" w:rsidP="00391EAE">
      <w:pPr>
        <w:rPr>
          <w:rFonts w:eastAsia="SimSun"/>
          <w:kern w:val="2"/>
        </w:rPr>
      </w:pPr>
      <w:r w:rsidRPr="00404F3A">
        <w:rPr>
          <w:rFonts w:eastAsia="SimSun"/>
          <w:kern w:val="2"/>
        </w:rPr>
        <w:t>F</w:t>
      </w:r>
      <w:r w:rsidRPr="00404F3A">
        <w:rPr>
          <w:rFonts w:eastAsia="SimSun" w:hint="eastAsia"/>
          <w:kern w:val="2"/>
        </w:rPr>
        <w:t>or NB-IoT, r</w:t>
      </w:r>
      <w:r w:rsidRPr="00404F3A">
        <w:rPr>
          <w:rFonts w:eastAsia="SimSun"/>
          <w:kern w:val="2"/>
        </w:rPr>
        <w:t>equirements in present document are specified for the channel bandwidths listed in Table 5.6-</w:t>
      </w:r>
      <w:r w:rsidRPr="00404F3A">
        <w:rPr>
          <w:rFonts w:eastAsia="SimSun" w:hint="eastAsia"/>
          <w:kern w:val="2"/>
        </w:rPr>
        <w:t>3</w:t>
      </w:r>
      <w:r w:rsidRPr="00404F3A">
        <w:rPr>
          <w:rFonts w:eastAsia="SimSun"/>
          <w:kern w:val="2"/>
        </w:rPr>
        <w:t>.</w:t>
      </w:r>
    </w:p>
    <w:p w:rsidR="00391EAE" w:rsidRPr="00404F3A" w:rsidRDefault="00391EAE" w:rsidP="00391EAE">
      <w:pPr>
        <w:pStyle w:val="TH"/>
      </w:pPr>
      <w:r w:rsidRPr="00404F3A">
        <w:t>Table 5.</w:t>
      </w:r>
      <w:r w:rsidRPr="00404F3A">
        <w:rPr>
          <w:rFonts w:hint="eastAsia"/>
        </w:rPr>
        <w:t>6-3</w:t>
      </w:r>
      <w:r w:rsidRPr="00404F3A">
        <w:t xml:space="preserve">: Transmission bandwidth configuration </w:t>
      </w:r>
      <w:r w:rsidRPr="00404F3A">
        <w:rPr>
          <w:i/>
        </w:rPr>
        <w:t>N</w:t>
      </w:r>
      <w:r w:rsidRPr="00404F3A">
        <w:rPr>
          <w:vertAlign w:val="subscript"/>
        </w:rPr>
        <w:t>RB</w:t>
      </w:r>
      <w:r w:rsidRPr="00404F3A">
        <w:rPr>
          <w:rFonts w:hint="eastAsia"/>
        </w:rPr>
        <w:t xml:space="preserve">, </w:t>
      </w:r>
      <w:r w:rsidRPr="00404F3A">
        <w:rPr>
          <w:rFonts w:hint="eastAsia"/>
          <w:i/>
        </w:rPr>
        <w:t>N</w:t>
      </w:r>
      <w:r w:rsidRPr="00404F3A">
        <w:rPr>
          <w:rFonts w:hint="eastAsia"/>
          <w:vertAlign w:val="subscript"/>
        </w:rPr>
        <w:t>tone 15kHz</w:t>
      </w:r>
      <w:r w:rsidRPr="00404F3A">
        <w:rPr>
          <w:rFonts w:hint="eastAsia"/>
        </w:rPr>
        <w:t xml:space="preserve"> and </w:t>
      </w:r>
      <w:r w:rsidRPr="00404F3A">
        <w:rPr>
          <w:rFonts w:hint="eastAsia"/>
          <w:i/>
        </w:rPr>
        <w:t>N</w:t>
      </w:r>
      <w:r w:rsidRPr="00404F3A">
        <w:rPr>
          <w:rFonts w:hint="eastAsia"/>
          <w:vertAlign w:val="subscript"/>
        </w:rPr>
        <w:t>tone 3.75kHz</w:t>
      </w:r>
      <w:r w:rsidRPr="00404F3A">
        <w:rPr>
          <w:rFonts w:cs="Arial"/>
          <w:vertAlign w:val="subscript"/>
        </w:rPr>
        <w:t xml:space="preserve"> </w:t>
      </w:r>
      <w:r w:rsidRPr="00404F3A">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DB4C0D" w:rsidRPr="00404F3A" w:rsidTr="00391EAE">
        <w:trPr>
          <w:trHeight w:val="578"/>
          <w:jc w:val="center"/>
        </w:trPr>
        <w:tc>
          <w:tcPr>
            <w:tcW w:w="2480" w:type="dxa"/>
            <w:vAlign w:val="center"/>
          </w:tcPr>
          <w:p w:rsidR="00391EAE" w:rsidRPr="00404F3A" w:rsidRDefault="00391EAE" w:rsidP="00391EAE">
            <w:pPr>
              <w:pStyle w:val="TAH"/>
              <w:rPr>
                <w:rFonts w:cs="Arial"/>
                <w:lang w:eastAsia="ja-JP"/>
              </w:rPr>
            </w:pPr>
            <w:r w:rsidRPr="00404F3A">
              <w:rPr>
                <w:rFonts w:cs="Arial"/>
                <w:lang w:eastAsia="ja-JP"/>
              </w:rPr>
              <w:t>NB-IoT</w:t>
            </w:r>
          </w:p>
        </w:tc>
        <w:tc>
          <w:tcPr>
            <w:tcW w:w="1800" w:type="dxa"/>
            <w:vAlign w:val="center"/>
          </w:tcPr>
          <w:p w:rsidR="00391EAE" w:rsidRPr="00404F3A" w:rsidRDefault="00391EAE" w:rsidP="00391EAE">
            <w:pPr>
              <w:pStyle w:val="TAH"/>
              <w:rPr>
                <w:rFonts w:cs="Arial"/>
                <w:lang w:eastAsia="ja-JP"/>
              </w:rPr>
            </w:pPr>
            <w:r w:rsidRPr="00404F3A">
              <w:rPr>
                <w:rFonts w:cs="Arial"/>
                <w:lang w:eastAsia="ja-JP"/>
              </w:rPr>
              <w:t>Standalone</w:t>
            </w:r>
          </w:p>
        </w:tc>
        <w:tc>
          <w:tcPr>
            <w:tcW w:w="1890" w:type="dxa"/>
            <w:vAlign w:val="center"/>
          </w:tcPr>
          <w:p w:rsidR="00391EAE" w:rsidRPr="00404F3A" w:rsidRDefault="00391EAE" w:rsidP="00391EAE">
            <w:pPr>
              <w:pStyle w:val="TAH"/>
              <w:rPr>
                <w:rFonts w:cs="Arial"/>
                <w:lang w:eastAsia="ja-JP"/>
              </w:rPr>
            </w:pPr>
            <w:r w:rsidRPr="00404F3A">
              <w:rPr>
                <w:rFonts w:cs="Arial"/>
                <w:lang w:eastAsia="ja-JP"/>
              </w:rPr>
              <w:t>In-band</w:t>
            </w:r>
          </w:p>
        </w:tc>
        <w:tc>
          <w:tcPr>
            <w:tcW w:w="1980" w:type="dxa"/>
            <w:vAlign w:val="center"/>
          </w:tcPr>
          <w:p w:rsidR="00391EAE" w:rsidRPr="00404F3A" w:rsidRDefault="00391EAE" w:rsidP="00391EAE">
            <w:pPr>
              <w:pStyle w:val="TAH"/>
              <w:rPr>
                <w:rFonts w:cs="Arial"/>
                <w:lang w:eastAsia="ja-JP"/>
              </w:rPr>
            </w:pPr>
            <w:r w:rsidRPr="00404F3A">
              <w:rPr>
                <w:rFonts w:cs="Arial"/>
                <w:lang w:eastAsia="ja-JP"/>
              </w:rPr>
              <w:t>Guard Band</w:t>
            </w:r>
          </w:p>
        </w:tc>
      </w:tr>
      <w:tr w:rsidR="00DB4C0D" w:rsidRPr="00404F3A" w:rsidTr="00391EAE">
        <w:trPr>
          <w:trHeight w:val="578"/>
          <w:jc w:val="center"/>
        </w:trPr>
        <w:tc>
          <w:tcPr>
            <w:tcW w:w="2480" w:type="dxa"/>
            <w:vAlign w:val="center"/>
          </w:tcPr>
          <w:p w:rsidR="00391EAE" w:rsidRPr="00404F3A" w:rsidRDefault="00391EAE" w:rsidP="00391EAE">
            <w:pPr>
              <w:pStyle w:val="TAL"/>
              <w:rPr>
                <w:rFonts w:cs="Arial"/>
                <w:lang w:eastAsia="ja-JP"/>
              </w:rPr>
            </w:pPr>
            <w:r w:rsidRPr="00404F3A">
              <w:rPr>
                <w:rFonts w:cs="Arial"/>
                <w:lang w:eastAsia="ja-JP"/>
              </w:rPr>
              <w:t xml:space="preserve">Channel bandwidth </w:t>
            </w:r>
            <w:r w:rsidRPr="00404F3A">
              <w:rPr>
                <w:rFonts w:ascii="Times New Roman" w:hAnsi="Times New Roman" w:cs="Arial"/>
                <w:lang w:eastAsia="ja-JP"/>
              </w:rPr>
              <w:t>BW</w:t>
            </w:r>
            <w:r w:rsidRPr="00404F3A">
              <w:rPr>
                <w:rFonts w:ascii="Times New Roman" w:hAnsi="Times New Roman" w:cs="Arial"/>
                <w:vertAlign w:val="subscript"/>
                <w:lang w:eastAsia="ja-JP"/>
              </w:rPr>
              <w:t>Channel</w:t>
            </w:r>
            <w:r w:rsidRPr="00404F3A">
              <w:rPr>
                <w:rFonts w:ascii="Times New Roman" w:hAnsi="Times New Roman" w:cs="Arial"/>
                <w:kern w:val="2"/>
                <w:lang w:eastAsia="ja-JP"/>
              </w:rPr>
              <w:t xml:space="preserve"> </w:t>
            </w:r>
            <w:r w:rsidRPr="00404F3A">
              <w:rPr>
                <w:rFonts w:cs="Arial"/>
                <w:lang w:eastAsia="ja-JP"/>
              </w:rPr>
              <w:t>[kHz]</w:t>
            </w:r>
          </w:p>
        </w:tc>
        <w:tc>
          <w:tcPr>
            <w:tcW w:w="1800" w:type="dxa"/>
            <w:vAlign w:val="center"/>
          </w:tcPr>
          <w:p w:rsidR="00391EAE" w:rsidRPr="00404F3A" w:rsidRDefault="00391EAE" w:rsidP="00391EAE">
            <w:pPr>
              <w:pStyle w:val="TAC"/>
              <w:rPr>
                <w:rFonts w:cs="Arial"/>
                <w:lang w:eastAsia="ja-JP"/>
              </w:rPr>
            </w:pPr>
            <w:r w:rsidRPr="00404F3A">
              <w:rPr>
                <w:rFonts w:cs="Arial"/>
                <w:lang w:eastAsia="ja-JP"/>
              </w:rPr>
              <w:t>200</w:t>
            </w:r>
          </w:p>
        </w:tc>
        <w:tc>
          <w:tcPr>
            <w:tcW w:w="1890" w:type="dxa"/>
            <w:vAlign w:val="center"/>
          </w:tcPr>
          <w:p w:rsidR="00391EAE" w:rsidRPr="00404F3A" w:rsidDel="00C9369B" w:rsidRDefault="00391EAE" w:rsidP="00391EAE">
            <w:pPr>
              <w:pStyle w:val="TAC"/>
              <w:rPr>
                <w:rFonts w:cs="Arial"/>
                <w:lang w:eastAsia="ja-JP"/>
              </w:rPr>
            </w:pPr>
            <w:r w:rsidRPr="00404F3A">
              <w:rPr>
                <w:rFonts w:cs="Arial" w:hint="eastAsia"/>
                <w:lang w:eastAsia="ja-JP"/>
              </w:rPr>
              <w:t>E-UTRA</w:t>
            </w:r>
            <w:r w:rsidRPr="00404F3A">
              <w:rPr>
                <w:rFonts w:cs="Arial"/>
                <w:lang w:eastAsia="ja-JP"/>
              </w:rPr>
              <w:t xml:space="preserve"> channel </w:t>
            </w:r>
            <w:r w:rsidRPr="00404F3A">
              <w:rPr>
                <w:rFonts w:cs="Arial" w:hint="eastAsia"/>
                <w:lang w:eastAsia="ja-JP"/>
              </w:rPr>
              <w:t>bandwidth in Table 5.6-1</w:t>
            </w:r>
            <w:r w:rsidR="00687C35" w:rsidRPr="00404F3A">
              <w:rPr>
                <w:rFonts w:cs="Arial" w:hint="eastAsia"/>
                <w:lang w:eastAsia="zh-CN"/>
              </w:rPr>
              <w:t xml:space="preserve"> for </w:t>
            </w:r>
            <w:r w:rsidR="00687C35" w:rsidRPr="00404F3A">
              <w:rPr>
                <w:rFonts w:ascii="Times New Roman" w:hAnsi="Times New Roman" w:cs="Arial"/>
                <w:lang w:eastAsia="ja-JP"/>
              </w:rPr>
              <w:t>BW</w:t>
            </w:r>
            <w:r w:rsidR="00687C35" w:rsidRPr="00404F3A">
              <w:rPr>
                <w:rFonts w:ascii="Times New Roman" w:hAnsi="Times New Roman" w:cs="Arial"/>
                <w:vertAlign w:val="subscript"/>
                <w:lang w:eastAsia="ja-JP"/>
              </w:rPr>
              <w:t>Channel</w:t>
            </w:r>
            <w:r w:rsidR="00687C35" w:rsidRPr="00404F3A">
              <w:rPr>
                <w:rFonts w:cs="Arial" w:hint="eastAsia"/>
                <w:lang w:eastAsia="ja-JP"/>
              </w:rPr>
              <w:t>&gt;</w:t>
            </w:r>
            <w:r w:rsidR="00687C35" w:rsidRPr="00404F3A">
              <w:rPr>
                <w:rFonts w:cs="Arial" w:hint="eastAsia"/>
                <w:lang w:eastAsia="zh-CN"/>
              </w:rPr>
              <w:t>1.4</w:t>
            </w:r>
            <w:r w:rsidR="00687C35" w:rsidRPr="00404F3A">
              <w:rPr>
                <w:rFonts w:cs="Arial" w:hint="eastAsia"/>
                <w:lang w:eastAsia="ja-JP"/>
              </w:rPr>
              <w:t>MHz</w:t>
            </w:r>
          </w:p>
        </w:tc>
        <w:tc>
          <w:tcPr>
            <w:tcW w:w="1980" w:type="dxa"/>
            <w:vAlign w:val="center"/>
          </w:tcPr>
          <w:p w:rsidR="00391EAE" w:rsidRPr="00404F3A" w:rsidDel="00C9369B" w:rsidRDefault="00391EAE" w:rsidP="00687C35">
            <w:pPr>
              <w:pStyle w:val="TAC"/>
              <w:rPr>
                <w:rFonts w:cs="Arial"/>
                <w:lang w:eastAsia="ja-JP"/>
              </w:rPr>
            </w:pPr>
            <w:r w:rsidRPr="00404F3A">
              <w:rPr>
                <w:rFonts w:cs="Arial" w:hint="eastAsia"/>
                <w:lang w:eastAsia="ja-JP"/>
              </w:rPr>
              <w:t>E-UTRA</w:t>
            </w:r>
            <w:r w:rsidRPr="00404F3A">
              <w:rPr>
                <w:rFonts w:cs="Arial"/>
                <w:lang w:eastAsia="ja-JP"/>
              </w:rPr>
              <w:t xml:space="preserve"> channel </w:t>
            </w:r>
            <w:r w:rsidRPr="00404F3A">
              <w:rPr>
                <w:rFonts w:cs="Arial" w:hint="eastAsia"/>
                <w:lang w:eastAsia="ja-JP"/>
              </w:rPr>
              <w:t xml:space="preserve">bandwidth in Table 5.6-1 for </w:t>
            </w:r>
            <w:r w:rsidR="00687C35" w:rsidRPr="00404F3A">
              <w:rPr>
                <w:rFonts w:ascii="Times New Roman" w:hAnsi="Times New Roman" w:cs="Arial"/>
                <w:lang w:eastAsia="ja-JP"/>
              </w:rPr>
              <w:t>BW</w:t>
            </w:r>
            <w:r w:rsidR="00687C35" w:rsidRPr="00404F3A">
              <w:rPr>
                <w:rFonts w:ascii="Times New Roman" w:hAnsi="Times New Roman" w:cs="Arial"/>
                <w:vertAlign w:val="subscript"/>
                <w:lang w:eastAsia="ja-JP"/>
              </w:rPr>
              <w:t>Channel</w:t>
            </w:r>
            <w:r w:rsidR="00687C35" w:rsidRPr="00404F3A" w:rsidDel="00687C35">
              <w:rPr>
                <w:rFonts w:cs="Arial" w:hint="eastAsia"/>
                <w:lang w:eastAsia="ja-JP"/>
              </w:rPr>
              <w:t xml:space="preserve"> </w:t>
            </w:r>
            <w:r w:rsidRPr="00404F3A">
              <w:rPr>
                <w:rFonts w:cs="Arial" w:hint="eastAsia"/>
                <w:lang w:eastAsia="ja-JP"/>
              </w:rPr>
              <w:t xml:space="preserve">&gt;3MHz </w:t>
            </w:r>
          </w:p>
        </w:tc>
      </w:tr>
      <w:tr w:rsidR="00DB4C0D" w:rsidRPr="00404F3A" w:rsidTr="00391EAE">
        <w:trPr>
          <w:trHeight w:val="590"/>
          <w:jc w:val="center"/>
        </w:trPr>
        <w:tc>
          <w:tcPr>
            <w:tcW w:w="2480" w:type="dxa"/>
            <w:vAlign w:val="center"/>
          </w:tcPr>
          <w:p w:rsidR="00391EAE" w:rsidRPr="00404F3A" w:rsidRDefault="00391EAE" w:rsidP="00391EAE">
            <w:pPr>
              <w:pStyle w:val="TAL"/>
              <w:rPr>
                <w:rFonts w:cs="Arial"/>
                <w:lang w:eastAsia="ja-JP"/>
              </w:rPr>
            </w:pPr>
            <w:r w:rsidRPr="00404F3A">
              <w:rPr>
                <w:rFonts w:cs="Arial"/>
                <w:lang w:eastAsia="ja-JP"/>
              </w:rPr>
              <w:t xml:space="preserve">Transmission bandwidth configuration </w:t>
            </w:r>
            <w:r w:rsidRPr="00404F3A">
              <w:rPr>
                <w:rFonts w:cs="Arial"/>
                <w:i/>
                <w:lang w:eastAsia="ja-JP"/>
              </w:rPr>
              <w:t>N</w:t>
            </w:r>
            <w:r w:rsidRPr="00404F3A">
              <w:rPr>
                <w:rFonts w:cs="Arial"/>
                <w:vertAlign w:val="subscript"/>
                <w:lang w:eastAsia="ja-JP"/>
              </w:rPr>
              <w:t>RB</w:t>
            </w:r>
          </w:p>
        </w:tc>
        <w:tc>
          <w:tcPr>
            <w:tcW w:w="1800" w:type="dxa"/>
            <w:vAlign w:val="center"/>
          </w:tcPr>
          <w:p w:rsidR="00391EAE" w:rsidRPr="00404F3A" w:rsidRDefault="00391EAE" w:rsidP="00391EAE">
            <w:pPr>
              <w:pStyle w:val="TAC"/>
              <w:rPr>
                <w:rFonts w:cs="Arial"/>
                <w:lang w:eastAsia="ja-JP"/>
              </w:rPr>
            </w:pPr>
            <w:r w:rsidRPr="00404F3A">
              <w:rPr>
                <w:rFonts w:cs="Arial"/>
                <w:lang w:eastAsia="ja-JP"/>
              </w:rPr>
              <w:t>1</w:t>
            </w:r>
          </w:p>
        </w:tc>
        <w:tc>
          <w:tcPr>
            <w:tcW w:w="1890" w:type="dxa"/>
            <w:vAlign w:val="center"/>
          </w:tcPr>
          <w:p w:rsidR="00391EAE" w:rsidRPr="00404F3A" w:rsidRDefault="00391EAE" w:rsidP="00391EAE">
            <w:pPr>
              <w:pStyle w:val="TAC"/>
              <w:rPr>
                <w:rFonts w:cs="Arial"/>
                <w:lang w:eastAsia="ja-JP"/>
              </w:rPr>
            </w:pPr>
            <w:r w:rsidRPr="00404F3A">
              <w:rPr>
                <w:rFonts w:cs="Arial"/>
                <w:lang w:eastAsia="ja-JP"/>
              </w:rPr>
              <w:t>1</w:t>
            </w:r>
          </w:p>
        </w:tc>
        <w:tc>
          <w:tcPr>
            <w:tcW w:w="1980" w:type="dxa"/>
            <w:vAlign w:val="center"/>
          </w:tcPr>
          <w:p w:rsidR="00391EAE" w:rsidRPr="00404F3A" w:rsidRDefault="00391EAE" w:rsidP="00391EAE">
            <w:pPr>
              <w:pStyle w:val="TAC"/>
              <w:rPr>
                <w:rFonts w:cs="Arial"/>
                <w:lang w:eastAsia="ja-JP"/>
              </w:rPr>
            </w:pPr>
            <w:r w:rsidRPr="00404F3A">
              <w:rPr>
                <w:rFonts w:cs="Arial"/>
                <w:lang w:eastAsia="ja-JP"/>
              </w:rPr>
              <w:t>1</w:t>
            </w:r>
          </w:p>
        </w:tc>
      </w:tr>
      <w:tr w:rsidR="00DB4C0D" w:rsidRPr="00404F3A" w:rsidTr="00391EAE">
        <w:trPr>
          <w:trHeight w:val="590"/>
          <w:jc w:val="center"/>
        </w:trPr>
        <w:tc>
          <w:tcPr>
            <w:tcW w:w="2480" w:type="dxa"/>
            <w:vAlign w:val="center"/>
          </w:tcPr>
          <w:p w:rsidR="00391EAE" w:rsidRPr="00404F3A" w:rsidRDefault="00391EAE" w:rsidP="00391EAE">
            <w:pPr>
              <w:pStyle w:val="TAL"/>
              <w:rPr>
                <w:rFonts w:cs="Arial"/>
                <w:lang w:eastAsia="ja-JP"/>
              </w:rPr>
            </w:pPr>
            <w:r w:rsidRPr="00404F3A">
              <w:rPr>
                <w:rFonts w:cs="Arial"/>
                <w:lang w:eastAsia="ja-JP"/>
              </w:rPr>
              <w:t xml:space="preserve">Transmission bandwidth configuration </w:t>
            </w:r>
            <w:r w:rsidRPr="00404F3A">
              <w:rPr>
                <w:rFonts w:cs="Arial"/>
                <w:i/>
                <w:lang w:eastAsia="ja-JP"/>
              </w:rPr>
              <w:t>N</w:t>
            </w:r>
            <w:r w:rsidRPr="00404F3A">
              <w:rPr>
                <w:rFonts w:cs="Arial"/>
                <w:vertAlign w:val="subscript"/>
                <w:lang w:eastAsia="ja-JP"/>
              </w:rPr>
              <w:t>tone 15kHz</w:t>
            </w:r>
          </w:p>
        </w:tc>
        <w:tc>
          <w:tcPr>
            <w:tcW w:w="1800" w:type="dxa"/>
            <w:vAlign w:val="center"/>
          </w:tcPr>
          <w:p w:rsidR="00391EAE" w:rsidRPr="00404F3A" w:rsidRDefault="00391EAE" w:rsidP="00391EAE">
            <w:pPr>
              <w:pStyle w:val="TAC"/>
              <w:rPr>
                <w:rFonts w:cs="Arial"/>
                <w:lang w:eastAsia="ja-JP"/>
              </w:rPr>
            </w:pPr>
            <w:r w:rsidRPr="00404F3A">
              <w:rPr>
                <w:rFonts w:cs="Arial"/>
                <w:lang w:eastAsia="ja-JP"/>
              </w:rPr>
              <w:t>12</w:t>
            </w:r>
          </w:p>
        </w:tc>
        <w:tc>
          <w:tcPr>
            <w:tcW w:w="1890" w:type="dxa"/>
            <w:vAlign w:val="center"/>
          </w:tcPr>
          <w:p w:rsidR="00391EAE" w:rsidRPr="00404F3A" w:rsidRDefault="00391EAE" w:rsidP="00391EAE">
            <w:pPr>
              <w:pStyle w:val="TAC"/>
              <w:rPr>
                <w:rFonts w:cs="Arial"/>
                <w:lang w:eastAsia="ja-JP"/>
              </w:rPr>
            </w:pPr>
            <w:r w:rsidRPr="00404F3A">
              <w:rPr>
                <w:rFonts w:cs="Arial"/>
                <w:lang w:eastAsia="ja-JP"/>
              </w:rPr>
              <w:t>12</w:t>
            </w:r>
          </w:p>
        </w:tc>
        <w:tc>
          <w:tcPr>
            <w:tcW w:w="1980" w:type="dxa"/>
            <w:vAlign w:val="center"/>
          </w:tcPr>
          <w:p w:rsidR="00391EAE" w:rsidRPr="00404F3A" w:rsidRDefault="00391EAE" w:rsidP="00391EAE">
            <w:pPr>
              <w:pStyle w:val="TAC"/>
              <w:rPr>
                <w:rFonts w:cs="Arial"/>
                <w:lang w:eastAsia="ja-JP"/>
              </w:rPr>
            </w:pPr>
            <w:r w:rsidRPr="00404F3A">
              <w:rPr>
                <w:rFonts w:cs="Arial"/>
                <w:lang w:eastAsia="ja-JP"/>
              </w:rPr>
              <w:t>12</w:t>
            </w:r>
          </w:p>
        </w:tc>
      </w:tr>
      <w:tr w:rsidR="00391EAE" w:rsidRPr="00404F3A"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404F3A" w:rsidRDefault="00391EAE" w:rsidP="00391EAE">
            <w:pPr>
              <w:pStyle w:val="TAL"/>
              <w:rPr>
                <w:rFonts w:cs="Arial"/>
                <w:lang w:eastAsia="ja-JP"/>
              </w:rPr>
            </w:pPr>
            <w:r w:rsidRPr="00404F3A">
              <w:rPr>
                <w:rFonts w:cs="Arial"/>
                <w:lang w:eastAsia="ja-JP"/>
              </w:rPr>
              <w:t xml:space="preserve">Transmission bandwidth configuration </w:t>
            </w:r>
            <w:r w:rsidRPr="00404F3A">
              <w:rPr>
                <w:rFonts w:cs="Arial"/>
                <w:i/>
                <w:lang w:eastAsia="ja-JP"/>
              </w:rPr>
              <w:t>N</w:t>
            </w:r>
            <w:r w:rsidRPr="00404F3A">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404F3A" w:rsidRDefault="00391EAE" w:rsidP="00391EAE">
            <w:pPr>
              <w:pStyle w:val="TAC"/>
              <w:rPr>
                <w:rFonts w:cs="Arial"/>
                <w:lang w:eastAsia="ja-JP"/>
              </w:rPr>
            </w:pPr>
            <w:r w:rsidRPr="00404F3A">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404F3A" w:rsidRDefault="00391EAE" w:rsidP="00391EAE">
            <w:pPr>
              <w:pStyle w:val="TAC"/>
              <w:rPr>
                <w:rFonts w:cs="Arial"/>
                <w:lang w:eastAsia="ja-JP"/>
              </w:rPr>
            </w:pPr>
            <w:r w:rsidRPr="00404F3A">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404F3A" w:rsidRDefault="00391EAE" w:rsidP="00391EAE">
            <w:pPr>
              <w:pStyle w:val="TAC"/>
              <w:rPr>
                <w:rFonts w:cs="Arial"/>
                <w:lang w:eastAsia="ja-JP"/>
              </w:rPr>
            </w:pPr>
            <w:r w:rsidRPr="00404F3A">
              <w:rPr>
                <w:rFonts w:cs="Arial"/>
                <w:lang w:eastAsia="ja-JP"/>
              </w:rPr>
              <w:t>48</w:t>
            </w:r>
          </w:p>
        </w:tc>
      </w:tr>
    </w:tbl>
    <w:p w:rsidR="00391EAE" w:rsidRPr="00404F3A" w:rsidRDefault="00391EAE" w:rsidP="00391EAE"/>
    <w:p w:rsidR="00391EAE" w:rsidRPr="00404F3A" w:rsidRDefault="00391EAE" w:rsidP="00391EAE">
      <w:r w:rsidRPr="00404F3A">
        <w:lastRenderedPageBreak/>
        <w:t>F</w:t>
      </w:r>
      <w:r w:rsidRPr="00404F3A">
        <w:rPr>
          <w:rFonts w:hint="eastAsia"/>
        </w:rPr>
        <w:t>or NB-IoT standalone operation, f</w:t>
      </w:r>
      <w:r w:rsidRPr="00404F3A">
        <w:t>igure 5.6-</w:t>
      </w:r>
      <w:r w:rsidRPr="00404F3A">
        <w:rPr>
          <w:rFonts w:hint="eastAsia"/>
        </w:rPr>
        <w:t>4</w:t>
      </w:r>
      <w:r w:rsidRPr="00404F3A">
        <w:t xml:space="preserve"> shows the relation between the channel bandwidth (BW</w:t>
      </w:r>
      <w:r w:rsidRPr="00404F3A">
        <w:rPr>
          <w:vertAlign w:val="subscript"/>
        </w:rPr>
        <w:t>Channel</w:t>
      </w:r>
      <w:r w:rsidRPr="00404F3A">
        <w:t>)</w:t>
      </w:r>
      <w:r w:rsidRPr="00404F3A">
        <w:rPr>
          <w:rFonts w:hint="eastAsia"/>
        </w:rPr>
        <w:t xml:space="preserve"> and the </w:t>
      </w:r>
      <w:r w:rsidRPr="00404F3A">
        <w:t>transmission bandwidth configuration (</w:t>
      </w:r>
      <w:r w:rsidRPr="00404F3A">
        <w:rPr>
          <w:i/>
        </w:rPr>
        <w:t>N</w:t>
      </w:r>
      <w:r w:rsidRPr="00404F3A">
        <w:rPr>
          <w:vertAlign w:val="subscript"/>
        </w:rPr>
        <w:t>RB</w:t>
      </w:r>
      <w:r w:rsidRPr="00404F3A">
        <w:rPr>
          <w:rFonts w:hint="eastAsia"/>
        </w:rPr>
        <w:t xml:space="preserve">, </w:t>
      </w:r>
      <w:r w:rsidRPr="00404F3A">
        <w:rPr>
          <w:rFonts w:hint="eastAsia"/>
          <w:i/>
        </w:rPr>
        <w:t>N</w:t>
      </w:r>
      <w:r w:rsidRPr="00404F3A">
        <w:rPr>
          <w:rFonts w:hint="eastAsia"/>
          <w:vertAlign w:val="subscript"/>
        </w:rPr>
        <w:t>tone 15kHz</w:t>
      </w:r>
      <w:r w:rsidRPr="00404F3A">
        <w:rPr>
          <w:rFonts w:hint="eastAsia"/>
        </w:rPr>
        <w:t xml:space="preserve"> and </w:t>
      </w:r>
      <w:r w:rsidRPr="00404F3A">
        <w:rPr>
          <w:rFonts w:hint="eastAsia"/>
          <w:i/>
        </w:rPr>
        <w:t>N</w:t>
      </w:r>
      <w:r w:rsidRPr="00404F3A">
        <w:rPr>
          <w:rFonts w:hint="eastAsia"/>
          <w:vertAlign w:val="subscript"/>
        </w:rPr>
        <w:t>tone 3.75kHz</w:t>
      </w:r>
      <w:r w:rsidRPr="00404F3A">
        <w:rPr>
          <w:rFonts w:hint="eastAsia"/>
        </w:rPr>
        <w:t>) for NB-IoT standalone operation</w:t>
      </w:r>
      <w:r w:rsidRPr="00404F3A">
        <w:t>. The channel edges are defined as the lowest and highest frequencies of the carrier separated by the channel bandwidth, i.e. at F</w:t>
      </w:r>
      <w:r w:rsidRPr="00404F3A">
        <w:rPr>
          <w:vertAlign w:val="subscript"/>
        </w:rPr>
        <w:t>C</w:t>
      </w:r>
      <w:r w:rsidRPr="00404F3A">
        <w:t xml:space="preserve"> +/- BW</w:t>
      </w:r>
      <w:r w:rsidRPr="00404F3A">
        <w:rPr>
          <w:vertAlign w:val="subscript"/>
        </w:rPr>
        <w:t>Channel</w:t>
      </w:r>
      <w:r w:rsidRPr="00404F3A">
        <w:t xml:space="preserve"> /2.</w:t>
      </w:r>
    </w:p>
    <w:p w:rsidR="00B32F32" w:rsidRPr="00404F3A" w:rsidRDefault="00B32F32" w:rsidP="00B32F32">
      <w:pPr>
        <w:rPr>
          <w:lang w:eastAsia="zh-CN"/>
        </w:rPr>
      </w:pPr>
      <w:r w:rsidRPr="00404F3A">
        <w:t xml:space="preserve">For NB-IoT standalone operation, NB-IoT requirements for receiver and transmitter shall apply with a frequency offset </w:t>
      </w:r>
      <w:r w:rsidRPr="00404F3A">
        <w:rPr>
          <w:b/>
          <w:bCs/>
        </w:rPr>
        <w:t>F</w:t>
      </w:r>
      <w:r w:rsidRPr="00404F3A">
        <w:rPr>
          <w:b/>
          <w:bCs/>
          <w:vertAlign w:val="subscript"/>
        </w:rPr>
        <w:t>offset  </w:t>
      </w:r>
      <w:r w:rsidRPr="00404F3A">
        <w:t>as defined in Table 5.6-3A.</w:t>
      </w:r>
    </w:p>
    <w:p w:rsidR="00B32F32" w:rsidRPr="00404F3A" w:rsidRDefault="00B32F32" w:rsidP="0088119E">
      <w:pPr>
        <w:pStyle w:val="TH"/>
        <w:rPr>
          <w:lang w:eastAsia="zh-CN"/>
        </w:rPr>
      </w:pPr>
      <w:r w:rsidRPr="00404F3A">
        <w:t xml:space="preserve">Table </w:t>
      </w:r>
      <w:r w:rsidRPr="00404F3A">
        <w:rPr>
          <w:rFonts w:hint="eastAsia"/>
          <w:lang w:eastAsia="zh-CN"/>
        </w:rPr>
        <w:t>5</w:t>
      </w:r>
      <w:r w:rsidRPr="00404F3A">
        <w:t>.</w:t>
      </w:r>
      <w:r w:rsidRPr="00404F3A">
        <w:rPr>
          <w:rFonts w:hint="eastAsia"/>
          <w:lang w:eastAsia="zh-CN"/>
        </w:rPr>
        <w:t>6</w:t>
      </w:r>
      <w:r w:rsidRPr="00404F3A">
        <w:t>-</w:t>
      </w:r>
      <w:r w:rsidRPr="00404F3A">
        <w:rPr>
          <w:rFonts w:hint="eastAsia"/>
          <w:lang w:eastAsia="zh-CN"/>
        </w:rPr>
        <w:t>3A</w:t>
      </w:r>
      <w:r w:rsidRPr="00404F3A">
        <w:t xml:space="preserve">: </w:t>
      </w:r>
      <w:r w:rsidRPr="00404F3A">
        <w:rPr>
          <w:rFonts w:cs="Arial"/>
        </w:rPr>
        <w:t>F</w:t>
      </w:r>
      <w:r w:rsidRPr="00404F3A">
        <w:rPr>
          <w:rFonts w:cs="Arial"/>
          <w:vertAlign w:val="subscript"/>
        </w:rPr>
        <w:t xml:space="preserve">offset </w:t>
      </w:r>
      <w:r w:rsidRPr="00404F3A">
        <w:t xml:space="preserve">for </w:t>
      </w:r>
      <w:r w:rsidRPr="00404F3A">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DB4C0D" w:rsidRPr="00404F3A" w:rsidTr="00DC3111">
        <w:trPr>
          <w:jc w:val="center"/>
        </w:trPr>
        <w:tc>
          <w:tcPr>
            <w:tcW w:w="0" w:type="auto"/>
            <w:shd w:val="clear" w:color="auto" w:fill="auto"/>
          </w:tcPr>
          <w:p w:rsidR="00B32F32" w:rsidRPr="00404F3A" w:rsidRDefault="00B32F32" w:rsidP="00DC3111">
            <w:pPr>
              <w:pStyle w:val="TAH"/>
              <w:rPr>
                <w:rFonts w:cs="Arial"/>
                <w:lang w:eastAsia="zh-CN"/>
              </w:rPr>
            </w:pPr>
            <w:r w:rsidRPr="00404F3A">
              <w:rPr>
                <w:rFonts w:cs="Arial"/>
                <w:bCs/>
                <w:lang w:eastAsia="en-US"/>
              </w:rPr>
              <w:t>Lowest or Highest Carrier</w:t>
            </w:r>
          </w:p>
        </w:tc>
        <w:tc>
          <w:tcPr>
            <w:tcW w:w="0" w:type="auto"/>
            <w:shd w:val="clear" w:color="auto" w:fill="auto"/>
          </w:tcPr>
          <w:p w:rsidR="00B32F32" w:rsidRPr="00404F3A" w:rsidRDefault="00B32F32" w:rsidP="00DC3111">
            <w:pPr>
              <w:pStyle w:val="TAH"/>
              <w:rPr>
                <w:rFonts w:cs="Arial"/>
                <w:lang w:eastAsia="zh-CN"/>
              </w:rPr>
            </w:pPr>
            <w:r w:rsidRPr="00404F3A">
              <w:rPr>
                <w:rFonts w:cs="Arial"/>
                <w:lang w:eastAsia="en-US"/>
              </w:rPr>
              <w:t>F</w:t>
            </w:r>
            <w:r w:rsidRPr="00404F3A">
              <w:rPr>
                <w:rFonts w:cs="Arial"/>
                <w:vertAlign w:val="subscript"/>
                <w:lang w:eastAsia="en-US"/>
              </w:rPr>
              <w:t>offset</w:t>
            </w:r>
          </w:p>
        </w:tc>
      </w:tr>
      <w:tr w:rsidR="00B32F32" w:rsidRPr="00404F3A" w:rsidTr="00DC3111">
        <w:trPr>
          <w:jc w:val="center"/>
        </w:trPr>
        <w:tc>
          <w:tcPr>
            <w:tcW w:w="0" w:type="auto"/>
            <w:shd w:val="clear" w:color="auto" w:fill="auto"/>
          </w:tcPr>
          <w:p w:rsidR="00B32F32" w:rsidRPr="00404F3A" w:rsidRDefault="00B32F32" w:rsidP="00DC3111">
            <w:pPr>
              <w:pStyle w:val="TAC"/>
              <w:rPr>
                <w:rFonts w:cs="Arial"/>
                <w:lang w:eastAsia="en-US"/>
              </w:rPr>
            </w:pPr>
            <w:r w:rsidRPr="00404F3A">
              <w:rPr>
                <w:rFonts w:cs="Arial" w:hint="eastAsia"/>
                <w:lang w:eastAsia="zh-CN"/>
              </w:rPr>
              <w:t>Standalone NB-IoT</w:t>
            </w:r>
          </w:p>
        </w:tc>
        <w:tc>
          <w:tcPr>
            <w:tcW w:w="0" w:type="auto"/>
            <w:shd w:val="clear" w:color="auto" w:fill="auto"/>
          </w:tcPr>
          <w:p w:rsidR="00B32F32" w:rsidRPr="00404F3A" w:rsidRDefault="00B32F32" w:rsidP="00DC3111">
            <w:pPr>
              <w:pStyle w:val="TAC"/>
              <w:rPr>
                <w:rFonts w:cs="Arial"/>
                <w:lang w:eastAsia="en-US"/>
              </w:rPr>
            </w:pPr>
            <w:r w:rsidRPr="00404F3A">
              <w:rPr>
                <w:rFonts w:cs="Arial"/>
                <w:lang w:eastAsia="en-US"/>
              </w:rPr>
              <w:t>200 kHz</w:t>
            </w:r>
          </w:p>
        </w:tc>
      </w:tr>
    </w:tbl>
    <w:p w:rsidR="00B32F32" w:rsidRPr="00404F3A" w:rsidRDefault="00B32F32" w:rsidP="00391EAE"/>
    <w:p w:rsidR="00391EAE" w:rsidRPr="00404F3A" w:rsidRDefault="00165A41" w:rsidP="00391EAE">
      <w:pPr>
        <w:pStyle w:val="TH"/>
        <w:rPr>
          <w:rFonts w:eastAsia="STKaiti"/>
        </w:rPr>
      </w:pPr>
      <w:r w:rsidRPr="00404F3A">
        <w:rPr>
          <w:rFonts w:eastAsia="STKaiti"/>
          <w:noProof/>
          <w:lang w:val="en-US"/>
        </w:rPr>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404F3A" w:rsidRDefault="00391EAE" w:rsidP="00391EAE">
      <w:pPr>
        <w:pStyle w:val="TF"/>
        <w:rPr>
          <w:rFonts w:cs="v5.0.0"/>
          <w:snapToGrid w:val="0"/>
        </w:rPr>
      </w:pPr>
      <w:r w:rsidRPr="00404F3A">
        <w:t>Figure 5.</w:t>
      </w:r>
      <w:r w:rsidRPr="00404F3A">
        <w:rPr>
          <w:rFonts w:hint="eastAsia"/>
        </w:rPr>
        <w:t>6</w:t>
      </w:r>
      <w:r w:rsidRPr="00404F3A">
        <w:t>-</w:t>
      </w:r>
      <w:r w:rsidRPr="00404F3A">
        <w:rPr>
          <w:rFonts w:hint="eastAsia"/>
        </w:rPr>
        <w:t>4</w:t>
      </w:r>
      <w:r w:rsidRPr="00404F3A">
        <w:t xml:space="preserve"> Definition of Channel Bandwidth and Transmission Bandwidth Configuration for NB-IoT </w:t>
      </w:r>
      <w:r w:rsidRPr="00404F3A">
        <w:rPr>
          <w:rFonts w:hint="eastAsia"/>
        </w:rPr>
        <w:t>standalone operation</w:t>
      </w:r>
    </w:p>
    <w:p w:rsidR="00391EAE" w:rsidRPr="00404F3A" w:rsidRDefault="00391EAE" w:rsidP="00391EAE">
      <w:r w:rsidRPr="00404F3A">
        <w:t>F</w:t>
      </w:r>
      <w:r w:rsidRPr="00404F3A">
        <w:rPr>
          <w:rFonts w:hint="eastAsia"/>
        </w:rPr>
        <w:t>or NB-IoT in-band operation, f</w:t>
      </w:r>
      <w:r w:rsidRPr="00404F3A">
        <w:t>igure 5.6-</w:t>
      </w:r>
      <w:r w:rsidRPr="00404F3A">
        <w:rPr>
          <w:rFonts w:hint="eastAsia"/>
        </w:rPr>
        <w:t>5</w:t>
      </w:r>
      <w:r w:rsidRPr="00404F3A">
        <w:t xml:space="preserve"> shows the relation between the channel bandwidth (BW</w:t>
      </w:r>
      <w:r w:rsidRPr="00404F3A">
        <w:rPr>
          <w:vertAlign w:val="subscript"/>
        </w:rPr>
        <w:t>Channel</w:t>
      </w:r>
      <w:r w:rsidRPr="00404F3A">
        <w:t>)</w:t>
      </w:r>
      <w:r w:rsidRPr="00404F3A">
        <w:rPr>
          <w:rFonts w:hint="eastAsia"/>
        </w:rPr>
        <w:t xml:space="preserve"> and the </w:t>
      </w:r>
      <w:r w:rsidRPr="00404F3A">
        <w:t>transmission bandwidth configuration (</w:t>
      </w:r>
      <w:r w:rsidRPr="00404F3A">
        <w:rPr>
          <w:i/>
        </w:rPr>
        <w:t>N</w:t>
      </w:r>
      <w:r w:rsidRPr="00404F3A">
        <w:rPr>
          <w:vertAlign w:val="subscript"/>
        </w:rPr>
        <w:t>RB</w:t>
      </w:r>
      <w:r w:rsidRPr="00404F3A">
        <w:rPr>
          <w:rFonts w:hint="eastAsia"/>
        </w:rPr>
        <w:t xml:space="preserve">, </w:t>
      </w:r>
      <w:r w:rsidRPr="00404F3A">
        <w:rPr>
          <w:rFonts w:hint="eastAsia"/>
          <w:i/>
        </w:rPr>
        <w:t>N</w:t>
      </w:r>
      <w:r w:rsidRPr="00404F3A">
        <w:rPr>
          <w:rFonts w:hint="eastAsia"/>
          <w:vertAlign w:val="subscript"/>
        </w:rPr>
        <w:t>tone 15kHz</w:t>
      </w:r>
      <w:r w:rsidRPr="00404F3A">
        <w:rPr>
          <w:rFonts w:hint="eastAsia"/>
        </w:rPr>
        <w:t xml:space="preserve"> and </w:t>
      </w:r>
      <w:r w:rsidRPr="00404F3A">
        <w:rPr>
          <w:rFonts w:hint="eastAsia"/>
          <w:i/>
        </w:rPr>
        <w:t>N</w:t>
      </w:r>
      <w:r w:rsidRPr="00404F3A">
        <w:rPr>
          <w:rFonts w:hint="eastAsia"/>
          <w:vertAlign w:val="subscript"/>
        </w:rPr>
        <w:t>tone 3.75kHz</w:t>
      </w:r>
      <w:r w:rsidRPr="00404F3A">
        <w:rPr>
          <w:rFonts w:hint="eastAsia"/>
        </w:rPr>
        <w:t xml:space="preserve">) . </w:t>
      </w:r>
      <w:r w:rsidRPr="00404F3A">
        <w:t>The channel edges are defined as the lowest and highest frequencies of the carrier separated by the channel bandwidth, i.e. at F</w:t>
      </w:r>
      <w:r w:rsidRPr="00404F3A">
        <w:rPr>
          <w:vertAlign w:val="subscript"/>
        </w:rPr>
        <w:t>C</w:t>
      </w:r>
      <w:r w:rsidRPr="00404F3A">
        <w:t xml:space="preserve"> +/- BW</w:t>
      </w:r>
      <w:r w:rsidRPr="00404F3A">
        <w:rPr>
          <w:vertAlign w:val="subscript"/>
        </w:rPr>
        <w:t>Channel</w:t>
      </w:r>
      <w:r w:rsidRPr="00404F3A">
        <w:t xml:space="preserve"> /2.</w:t>
      </w:r>
    </w:p>
    <w:p w:rsidR="00391EAE" w:rsidRPr="00404F3A" w:rsidRDefault="00165A41" w:rsidP="00391EAE">
      <w:pPr>
        <w:pStyle w:val="TH"/>
      </w:pPr>
      <w:r w:rsidRPr="00404F3A">
        <w:rPr>
          <w:noProof/>
          <w:lang w:val="en-US"/>
        </w:rPr>
        <w:lastRenderedPageBreak/>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404F3A" w:rsidRDefault="00391EAE" w:rsidP="00391EAE">
      <w:pPr>
        <w:pStyle w:val="TF"/>
      </w:pPr>
      <w:r w:rsidRPr="00404F3A">
        <w:t>Figure 5.</w:t>
      </w:r>
      <w:r w:rsidRPr="00404F3A">
        <w:rPr>
          <w:rFonts w:hint="eastAsia"/>
        </w:rPr>
        <w:t>6</w:t>
      </w:r>
      <w:r w:rsidRPr="00404F3A">
        <w:t>-</w:t>
      </w:r>
      <w:r w:rsidRPr="00404F3A">
        <w:rPr>
          <w:rFonts w:hint="eastAsia"/>
        </w:rPr>
        <w:t>5</w:t>
      </w:r>
      <w:r w:rsidRPr="00404F3A">
        <w:t xml:space="preserve"> Definition of Channel Bandwidth </w:t>
      </w:r>
      <w:r w:rsidRPr="00404F3A">
        <w:rPr>
          <w:rFonts w:hint="eastAsia"/>
        </w:rPr>
        <w:t xml:space="preserve">and </w:t>
      </w:r>
      <w:r w:rsidRPr="00404F3A">
        <w:t>Transmission Bandwidth Configuration for NB-IoT in</w:t>
      </w:r>
      <w:r w:rsidRPr="00404F3A">
        <w:rPr>
          <w:rFonts w:hint="eastAsia"/>
        </w:rPr>
        <w:t>-</w:t>
      </w:r>
      <w:r w:rsidRPr="00404F3A">
        <w:t>band operation</w:t>
      </w:r>
    </w:p>
    <w:p w:rsidR="00391EAE" w:rsidRPr="00404F3A" w:rsidRDefault="00391EAE" w:rsidP="00391EAE">
      <w:r w:rsidRPr="00404F3A">
        <w:rPr>
          <w:rFonts w:hint="eastAsia"/>
        </w:rPr>
        <w:t>For NB-IoT guard</w:t>
      </w:r>
      <w:r w:rsidRPr="00404F3A">
        <w:t xml:space="preserve"> </w:t>
      </w:r>
      <w:r w:rsidRPr="00404F3A">
        <w:rPr>
          <w:rFonts w:hint="eastAsia"/>
        </w:rPr>
        <w:t>band operation, f</w:t>
      </w:r>
      <w:r w:rsidRPr="00404F3A">
        <w:t>igure 5.6-</w:t>
      </w:r>
      <w:r w:rsidRPr="00404F3A">
        <w:rPr>
          <w:rFonts w:hint="eastAsia"/>
        </w:rPr>
        <w:t>6</w:t>
      </w:r>
      <w:r w:rsidRPr="00404F3A">
        <w:t xml:space="preserve"> shows the relation between the channel bandwidth (BW</w:t>
      </w:r>
      <w:r w:rsidRPr="00404F3A">
        <w:rPr>
          <w:vertAlign w:val="subscript"/>
        </w:rPr>
        <w:t>Channel</w:t>
      </w:r>
      <w:r w:rsidRPr="00404F3A">
        <w:t>)</w:t>
      </w:r>
      <w:r w:rsidRPr="00404F3A">
        <w:rPr>
          <w:rFonts w:hint="eastAsia"/>
        </w:rPr>
        <w:t xml:space="preserve"> and the </w:t>
      </w:r>
      <w:r w:rsidRPr="00404F3A">
        <w:t>transmission bandwidth configuration (</w:t>
      </w:r>
      <w:r w:rsidRPr="00404F3A">
        <w:rPr>
          <w:i/>
        </w:rPr>
        <w:t>N</w:t>
      </w:r>
      <w:r w:rsidRPr="00404F3A">
        <w:rPr>
          <w:vertAlign w:val="subscript"/>
        </w:rPr>
        <w:t>RB</w:t>
      </w:r>
      <w:r w:rsidRPr="00404F3A">
        <w:rPr>
          <w:rFonts w:hint="eastAsia"/>
        </w:rPr>
        <w:t xml:space="preserve">, </w:t>
      </w:r>
      <w:r w:rsidRPr="00404F3A">
        <w:rPr>
          <w:rFonts w:hint="eastAsia"/>
          <w:i/>
        </w:rPr>
        <w:t>N</w:t>
      </w:r>
      <w:r w:rsidRPr="00404F3A">
        <w:rPr>
          <w:rFonts w:hint="eastAsia"/>
          <w:vertAlign w:val="subscript"/>
        </w:rPr>
        <w:t>tone 15kHz</w:t>
      </w:r>
      <w:r w:rsidRPr="00404F3A">
        <w:rPr>
          <w:rFonts w:hint="eastAsia"/>
        </w:rPr>
        <w:t xml:space="preserve"> and </w:t>
      </w:r>
      <w:r w:rsidRPr="00404F3A">
        <w:rPr>
          <w:rFonts w:hint="eastAsia"/>
          <w:i/>
        </w:rPr>
        <w:t>N</w:t>
      </w:r>
      <w:r w:rsidRPr="00404F3A">
        <w:rPr>
          <w:rFonts w:hint="eastAsia"/>
          <w:vertAlign w:val="subscript"/>
        </w:rPr>
        <w:t>tone 3.75kHz</w:t>
      </w:r>
      <w:r w:rsidRPr="00404F3A">
        <w:rPr>
          <w:rFonts w:hint="eastAsia"/>
        </w:rPr>
        <w:t>)</w:t>
      </w:r>
      <w:r w:rsidRPr="00404F3A">
        <w:t>. The channel edges are defined as the lowest and highest frequencies of the carrier separated by the channel bandwidth, i.e. at F</w:t>
      </w:r>
      <w:r w:rsidRPr="00404F3A">
        <w:rPr>
          <w:vertAlign w:val="subscript"/>
        </w:rPr>
        <w:t>C</w:t>
      </w:r>
      <w:r w:rsidRPr="00404F3A">
        <w:t xml:space="preserve"> +/- BW</w:t>
      </w:r>
      <w:r w:rsidRPr="00404F3A">
        <w:rPr>
          <w:vertAlign w:val="subscript"/>
        </w:rPr>
        <w:t>Channel</w:t>
      </w:r>
      <w:r w:rsidRPr="00404F3A">
        <w:t xml:space="preserve"> /2.</w:t>
      </w:r>
    </w:p>
    <w:p w:rsidR="00391EAE" w:rsidRPr="00404F3A" w:rsidRDefault="00165A41" w:rsidP="00391EAE">
      <w:pPr>
        <w:pStyle w:val="TH"/>
        <w:rPr>
          <w:lang w:eastAsia="zh-CN"/>
        </w:rPr>
      </w:pPr>
      <w:r w:rsidRPr="00404F3A">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404F3A" w:rsidRDefault="00391EAE" w:rsidP="00391EAE">
      <w:pPr>
        <w:pStyle w:val="TF"/>
      </w:pPr>
      <w:r w:rsidRPr="00404F3A">
        <w:t>Figure 5.</w:t>
      </w:r>
      <w:r w:rsidRPr="00404F3A">
        <w:rPr>
          <w:rFonts w:hint="eastAsia"/>
        </w:rPr>
        <w:t>6</w:t>
      </w:r>
      <w:r w:rsidRPr="00404F3A">
        <w:t>-</w:t>
      </w:r>
      <w:r w:rsidRPr="00404F3A">
        <w:rPr>
          <w:rFonts w:hint="eastAsia"/>
        </w:rPr>
        <w:t>6</w:t>
      </w:r>
      <w:r w:rsidRPr="00404F3A">
        <w:t xml:space="preserve"> Definition of Channel Bandwidth </w:t>
      </w:r>
      <w:r w:rsidRPr="00404F3A">
        <w:rPr>
          <w:rFonts w:hint="eastAsia"/>
        </w:rPr>
        <w:t xml:space="preserve">and </w:t>
      </w:r>
      <w:r w:rsidRPr="00404F3A">
        <w:t>Transmission Bandwidth Configuration for NB-IoT guard</w:t>
      </w:r>
      <w:r w:rsidRPr="00404F3A">
        <w:rPr>
          <w:lang w:val="en-US"/>
        </w:rPr>
        <w:t xml:space="preserve"> </w:t>
      </w:r>
      <w:r w:rsidRPr="00404F3A">
        <w:t>band operation</w:t>
      </w:r>
    </w:p>
    <w:p w:rsidR="00C015D5" w:rsidRPr="00404F3A" w:rsidRDefault="00C015D5" w:rsidP="00D903BE">
      <w:pPr>
        <w:pStyle w:val="Heading2"/>
      </w:pPr>
      <w:bookmarkStart w:id="30" w:name="_Toc535411394"/>
      <w:r w:rsidRPr="00404F3A">
        <w:lastRenderedPageBreak/>
        <w:t>5.</w:t>
      </w:r>
      <w:r w:rsidR="0082431D" w:rsidRPr="00404F3A">
        <w:t>7</w:t>
      </w:r>
      <w:r w:rsidRPr="00404F3A">
        <w:tab/>
        <w:t>Channel arrangement</w:t>
      </w:r>
      <w:bookmarkEnd w:id="30"/>
    </w:p>
    <w:p w:rsidR="00C015D5" w:rsidRPr="00404F3A" w:rsidRDefault="00C015D5" w:rsidP="00D903BE">
      <w:pPr>
        <w:pStyle w:val="Heading3"/>
      </w:pPr>
      <w:bookmarkStart w:id="31" w:name="_Toc535411395"/>
      <w:r w:rsidRPr="00404F3A">
        <w:t>5.</w:t>
      </w:r>
      <w:r w:rsidR="0082431D" w:rsidRPr="00404F3A">
        <w:t>7</w:t>
      </w:r>
      <w:r w:rsidRPr="00404F3A">
        <w:t>.1</w:t>
      </w:r>
      <w:r w:rsidRPr="00404F3A">
        <w:tab/>
        <w:t>Channel spacing</w:t>
      </w:r>
      <w:bookmarkEnd w:id="31"/>
    </w:p>
    <w:p w:rsidR="00C015D5" w:rsidRPr="00404F3A" w:rsidRDefault="00C015D5" w:rsidP="00C015D5">
      <w:r w:rsidRPr="00404F3A">
        <w:t>The spacing between carriers will depend on the deployment scenario, the size of the frequency block available and the channel bandwidths. The nominal channel spacing between two adjacent E-UTRA carriers is defined as following:</w:t>
      </w:r>
    </w:p>
    <w:p w:rsidR="00C015D5" w:rsidRPr="00404F3A" w:rsidRDefault="00C015D5" w:rsidP="00C015D5">
      <w:pPr>
        <w:pStyle w:val="EQ"/>
      </w:pPr>
      <w:r w:rsidRPr="00404F3A">
        <w:tab/>
        <w:t>Nominal Channel spacing = (BW</w:t>
      </w:r>
      <w:r w:rsidRPr="00404F3A">
        <w:rPr>
          <w:vertAlign w:val="subscript"/>
        </w:rPr>
        <w:t>Channel(1)</w:t>
      </w:r>
      <w:r w:rsidRPr="00404F3A">
        <w:t xml:space="preserve"> + BW</w:t>
      </w:r>
      <w:r w:rsidRPr="00404F3A">
        <w:rPr>
          <w:vertAlign w:val="subscript"/>
        </w:rPr>
        <w:t>Channel(2)</w:t>
      </w:r>
      <w:r w:rsidRPr="00404F3A">
        <w:t>)/2</w:t>
      </w:r>
    </w:p>
    <w:p w:rsidR="00311C7C" w:rsidRPr="00404F3A" w:rsidRDefault="00C015D5" w:rsidP="00311C7C">
      <w:r w:rsidRPr="00404F3A">
        <w:t>where BW</w:t>
      </w:r>
      <w:r w:rsidRPr="00404F3A">
        <w:rPr>
          <w:vertAlign w:val="subscript"/>
        </w:rPr>
        <w:t>Channel(1)</w:t>
      </w:r>
      <w:r w:rsidRPr="00404F3A">
        <w:t xml:space="preserve"> and BW</w:t>
      </w:r>
      <w:r w:rsidRPr="00404F3A">
        <w:rPr>
          <w:vertAlign w:val="subscript"/>
        </w:rPr>
        <w:t>Channel(2)</w:t>
      </w:r>
      <w:r w:rsidRPr="00404F3A">
        <w:t xml:space="preserve"> are the channel bandwidths of the two respective E-UTRA carriers. The channel spacing can be adjusted to optimize performance in a particular deployment scenario.</w:t>
      </w:r>
    </w:p>
    <w:p w:rsidR="00586346" w:rsidRPr="00404F3A" w:rsidRDefault="00586346" w:rsidP="00311C7C">
      <w:pPr>
        <w:rPr>
          <w:lang w:eastAsia="zh-CN"/>
        </w:rPr>
      </w:pPr>
      <w:r w:rsidRPr="00404F3A">
        <w:t xml:space="preserve">For </w:t>
      </w:r>
      <w:r w:rsidR="007C5218" w:rsidRPr="00404F3A">
        <w:rPr>
          <w:rFonts w:hint="eastAsia"/>
          <w:lang w:eastAsia="zh-CN"/>
        </w:rPr>
        <w:t xml:space="preserve">20MHz </w:t>
      </w:r>
      <w:r w:rsidRPr="00404F3A">
        <w:t xml:space="preserve">carriers in Band </w:t>
      </w:r>
      <w:r w:rsidRPr="00404F3A">
        <w:rPr>
          <w:rFonts w:hint="eastAsia"/>
          <w:lang w:eastAsia="zh-CN"/>
        </w:rPr>
        <w:t>46</w:t>
      </w:r>
      <w:r w:rsidRPr="00404F3A">
        <w:t>, the requirements apply for both 19.8 MHz and 20.1 MHz nominal carrier spacing.</w:t>
      </w:r>
    </w:p>
    <w:p w:rsidR="00311C7C" w:rsidRPr="00404F3A" w:rsidRDefault="00311C7C" w:rsidP="00311C7C">
      <w:pPr>
        <w:pStyle w:val="Heading3"/>
      </w:pPr>
      <w:bookmarkStart w:id="32" w:name="_Toc535411396"/>
      <w:smartTag w:uri="urn:schemas-microsoft-com:office:smarttags" w:element="chsdate">
        <w:smartTagPr>
          <w:attr w:name="IsROCDate" w:val="False"/>
          <w:attr w:name="IsLunarDate" w:val="False"/>
          <w:attr w:name="Day" w:val="30"/>
          <w:attr w:name="Month" w:val="12"/>
          <w:attr w:name="Year" w:val="1899"/>
        </w:smartTagPr>
        <w:r w:rsidRPr="00404F3A">
          <w:t>5.7.1A</w:t>
        </w:r>
        <w:r w:rsidRPr="00404F3A">
          <w:tab/>
        </w:r>
      </w:smartTag>
      <w:r w:rsidRPr="00404F3A">
        <w:t>CA Channel spacing</w:t>
      </w:r>
      <w:bookmarkEnd w:id="32"/>
    </w:p>
    <w:p w:rsidR="00311C7C" w:rsidRPr="00404F3A" w:rsidRDefault="00311C7C" w:rsidP="00311C7C">
      <w:pPr>
        <w:rPr>
          <w:kern w:val="2"/>
        </w:rPr>
      </w:pPr>
      <w:r w:rsidRPr="00404F3A">
        <w:t xml:space="preserve">For </w:t>
      </w:r>
      <w:r w:rsidR="00C175EF" w:rsidRPr="00404F3A">
        <w:t xml:space="preserve">intra-band </w:t>
      </w:r>
      <w:r w:rsidRPr="00404F3A">
        <w:t>contiguously aggregated carriers the channel spacing between adjacent component carriers shall be multiple of 300 kHz.</w:t>
      </w:r>
    </w:p>
    <w:p w:rsidR="00311C7C" w:rsidRPr="00404F3A" w:rsidRDefault="00311C7C" w:rsidP="00311C7C">
      <w:r w:rsidRPr="00404F3A">
        <w:t>The nominal channel spacing between two adjacent aggregated E-UTRA carriers is defined as follows:</w:t>
      </w:r>
    </w:p>
    <w:p w:rsidR="00311C7C" w:rsidRPr="00404F3A" w:rsidRDefault="00311C7C" w:rsidP="00311C7C">
      <w:pPr>
        <w:pStyle w:val="EQ"/>
      </w:pPr>
      <w:r w:rsidRPr="00404F3A">
        <w:rPr>
          <w:position w:val="-40"/>
          <w:sz w:val="16"/>
        </w:rPr>
        <w:object w:dxaOrig="8820" w:dyaOrig="920">
          <v:shape id="_x0000_i1026" type="#_x0000_t75" style="width:395.05pt;height:41.15pt" o:ole="">
            <v:imagedata r:id="rId19" o:title=""/>
          </v:shape>
          <o:OLEObject Type="Embed" ProgID="Equation.3" ShapeID="_x0000_i1026" DrawAspect="Content" ObjectID="_1615289297" r:id="rId20"/>
        </w:object>
      </w:r>
    </w:p>
    <w:p w:rsidR="00C015D5" w:rsidRPr="00404F3A" w:rsidRDefault="00311C7C" w:rsidP="004623AC">
      <w:r w:rsidRPr="00404F3A">
        <w:t>where BW</w:t>
      </w:r>
      <w:r w:rsidRPr="00404F3A">
        <w:rPr>
          <w:vertAlign w:val="subscript"/>
        </w:rPr>
        <w:t>Channel(1)</w:t>
      </w:r>
      <w:r w:rsidRPr="00404F3A">
        <w:t xml:space="preserve"> and BW</w:t>
      </w:r>
      <w:r w:rsidRPr="00404F3A">
        <w:rPr>
          <w:vertAlign w:val="subscript"/>
        </w:rPr>
        <w:t>Channel(2)</w:t>
      </w:r>
      <w:r w:rsidRPr="00404F3A">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404F3A" w:rsidRDefault="00586346" w:rsidP="004623AC">
      <w:pPr>
        <w:rPr>
          <w:lang w:eastAsia="zh-CN"/>
        </w:rPr>
      </w:pPr>
      <w:r w:rsidRPr="00404F3A">
        <w:t>For intra-band contiguous carrier aggregation with two or more component carriers in Band 4</w:t>
      </w:r>
      <w:r w:rsidRPr="00404F3A">
        <w:rPr>
          <w:rFonts w:hint="eastAsia"/>
          <w:lang w:eastAsia="zh-CN"/>
        </w:rPr>
        <w:t>6</w:t>
      </w:r>
      <w:r w:rsidRPr="00404F3A">
        <w:t>, the requirements apply for both 19.8 MHz and 20.1 MHz nominal carrier spacing</w:t>
      </w:r>
      <w:r w:rsidR="00DB727A" w:rsidRPr="00404F3A">
        <w:rPr>
          <w:lang w:val="en-US"/>
        </w:rPr>
        <w:t xml:space="preserve"> between two 20 MHz component carriers, and for 15.0 MHz nominal carrier spacing between 10 MHz and 20 MHz component carriers</w:t>
      </w:r>
      <w:r w:rsidRPr="00404F3A">
        <w:t>.</w:t>
      </w:r>
    </w:p>
    <w:p w:rsidR="00C015D5" w:rsidRPr="00404F3A" w:rsidRDefault="00C015D5" w:rsidP="00D903BE">
      <w:pPr>
        <w:pStyle w:val="Heading3"/>
      </w:pPr>
      <w:bookmarkStart w:id="33" w:name="_Toc535411397"/>
      <w:r w:rsidRPr="00404F3A">
        <w:t>5.</w:t>
      </w:r>
      <w:r w:rsidR="0082431D" w:rsidRPr="00404F3A">
        <w:t>7</w:t>
      </w:r>
      <w:r w:rsidRPr="00404F3A">
        <w:t>.2</w:t>
      </w:r>
      <w:r w:rsidRPr="00404F3A">
        <w:tab/>
        <w:t>Channel raster</w:t>
      </w:r>
      <w:bookmarkEnd w:id="33"/>
    </w:p>
    <w:p w:rsidR="00C015D5" w:rsidRPr="00404F3A" w:rsidRDefault="00C015D5" w:rsidP="00C015D5">
      <w:r w:rsidRPr="00404F3A">
        <w:t xml:space="preserve">The channel raster is 100 kHz for all bands, which means that the carrier centre frequency must be an integer multiple of 100 kHz. </w:t>
      </w:r>
    </w:p>
    <w:p w:rsidR="00C015D5" w:rsidRPr="00404F3A" w:rsidRDefault="00C015D5" w:rsidP="00D903BE">
      <w:pPr>
        <w:pStyle w:val="Heading3"/>
      </w:pPr>
      <w:bookmarkStart w:id="34" w:name="_Toc535411398"/>
      <w:r w:rsidRPr="00404F3A">
        <w:t>5.</w:t>
      </w:r>
      <w:r w:rsidR="0082431D" w:rsidRPr="00404F3A">
        <w:t>7</w:t>
      </w:r>
      <w:r w:rsidRPr="00404F3A">
        <w:t>.3</w:t>
      </w:r>
      <w:r w:rsidRPr="00404F3A">
        <w:tab/>
        <w:t>Carrier frequency and EARFCN</w:t>
      </w:r>
      <w:bookmarkEnd w:id="34"/>
    </w:p>
    <w:p w:rsidR="00C015D5" w:rsidRPr="00404F3A" w:rsidRDefault="00C015D5" w:rsidP="00C015D5">
      <w:r w:rsidRPr="00404F3A">
        <w:rPr>
          <w:rFonts w:cs="v5.0.0"/>
        </w:rPr>
        <w:t>The carrier frequency in the uplink and downlink is designated by the E-UTRA Absolute Radio Frequency Channel Number (EARFCN)</w:t>
      </w:r>
      <w:r w:rsidR="000D1385" w:rsidRPr="00404F3A">
        <w:rPr>
          <w:rFonts w:cs="v5.0.0"/>
        </w:rPr>
        <w:t xml:space="preserve"> in the range 0 - </w:t>
      </w:r>
      <w:r w:rsidR="00511D0E" w:rsidRPr="00404F3A">
        <w:rPr>
          <w:rFonts w:cs="v5.0.0"/>
        </w:rPr>
        <w:t>262143</w:t>
      </w:r>
      <w:r w:rsidRPr="00404F3A">
        <w:rPr>
          <w:rFonts w:cs="v5.0.0"/>
        </w:rPr>
        <w:t xml:space="preserve">. </w:t>
      </w:r>
      <w:r w:rsidRPr="00404F3A">
        <w:t xml:space="preserve">The </w:t>
      </w:r>
      <w:bookmarkStart w:id="35" w:name="OLE_LINK1"/>
      <w:r w:rsidRPr="00404F3A">
        <w:t>relation between EARFCN and the</w:t>
      </w:r>
      <w:bookmarkEnd w:id="35"/>
      <w:r w:rsidRPr="00404F3A">
        <w:t xml:space="preserve"> carrier frequency in MHz for the downlink is given by the following equation, where F</w:t>
      </w:r>
      <w:r w:rsidRPr="00404F3A">
        <w:rPr>
          <w:vertAlign w:val="subscript"/>
        </w:rPr>
        <w:t>DL_low</w:t>
      </w:r>
      <w:r w:rsidRPr="00404F3A">
        <w:t xml:space="preserve"> and N</w:t>
      </w:r>
      <w:r w:rsidRPr="00404F3A">
        <w:rPr>
          <w:vertAlign w:val="subscript"/>
        </w:rPr>
        <w:t>Offs-DL</w:t>
      </w:r>
      <w:r w:rsidRPr="00404F3A">
        <w:t xml:space="preserve"> are given in table 5.</w:t>
      </w:r>
      <w:r w:rsidR="0082431D" w:rsidRPr="00404F3A">
        <w:t>7</w:t>
      </w:r>
      <w:r w:rsidRPr="00404F3A">
        <w:t>.3-1 and N</w:t>
      </w:r>
      <w:r w:rsidRPr="00404F3A">
        <w:rPr>
          <w:vertAlign w:val="subscript"/>
        </w:rPr>
        <w:t>DL</w:t>
      </w:r>
      <w:r w:rsidRPr="00404F3A">
        <w:t xml:space="preserve"> is the downlink EARFCN.</w:t>
      </w:r>
    </w:p>
    <w:p w:rsidR="00C015D5" w:rsidRPr="00404F3A" w:rsidRDefault="00C015D5" w:rsidP="00C015D5">
      <w:pPr>
        <w:pStyle w:val="EQ"/>
      </w:pPr>
      <w:r w:rsidRPr="00404F3A">
        <w:tab/>
        <w:t>F</w:t>
      </w:r>
      <w:r w:rsidRPr="00404F3A">
        <w:rPr>
          <w:vertAlign w:val="subscript"/>
        </w:rPr>
        <w:t>DL</w:t>
      </w:r>
      <w:r w:rsidRPr="00404F3A">
        <w:t xml:space="preserve"> = F</w:t>
      </w:r>
      <w:r w:rsidRPr="00404F3A">
        <w:rPr>
          <w:vertAlign w:val="subscript"/>
        </w:rPr>
        <w:t>DL_low</w:t>
      </w:r>
      <w:r w:rsidRPr="00404F3A">
        <w:t xml:space="preserve"> + 0.1(N</w:t>
      </w:r>
      <w:r w:rsidRPr="00404F3A">
        <w:rPr>
          <w:vertAlign w:val="subscript"/>
        </w:rPr>
        <w:t>DL</w:t>
      </w:r>
      <w:r w:rsidRPr="00404F3A">
        <w:t xml:space="preserve"> – N</w:t>
      </w:r>
      <w:r w:rsidRPr="00404F3A">
        <w:rPr>
          <w:vertAlign w:val="subscript"/>
        </w:rPr>
        <w:t>Offs-DL</w:t>
      </w:r>
      <w:r w:rsidRPr="00404F3A">
        <w:t>)</w:t>
      </w:r>
    </w:p>
    <w:p w:rsidR="00C015D5" w:rsidRPr="00404F3A" w:rsidRDefault="00C015D5" w:rsidP="00C015D5">
      <w:r w:rsidRPr="00404F3A">
        <w:t>The relation between EARFCN and the carrier frequency in MHz for the uplink is given by the following equation where F</w:t>
      </w:r>
      <w:r w:rsidRPr="00404F3A">
        <w:rPr>
          <w:vertAlign w:val="subscript"/>
        </w:rPr>
        <w:t>UL_low</w:t>
      </w:r>
      <w:r w:rsidRPr="00404F3A">
        <w:t xml:space="preserve"> and N</w:t>
      </w:r>
      <w:r w:rsidRPr="00404F3A">
        <w:rPr>
          <w:vertAlign w:val="subscript"/>
        </w:rPr>
        <w:t>Offs-UL</w:t>
      </w:r>
      <w:r w:rsidRPr="00404F3A">
        <w:t xml:space="preserve"> are given in table 5.</w:t>
      </w:r>
      <w:r w:rsidR="0082431D" w:rsidRPr="00404F3A">
        <w:t>7</w:t>
      </w:r>
      <w:r w:rsidRPr="00404F3A">
        <w:t>.3-1 and N</w:t>
      </w:r>
      <w:r w:rsidRPr="00404F3A">
        <w:rPr>
          <w:vertAlign w:val="subscript"/>
        </w:rPr>
        <w:t>UL</w:t>
      </w:r>
      <w:r w:rsidRPr="00404F3A">
        <w:t xml:space="preserve"> is the uplink EARFCN.</w:t>
      </w:r>
    </w:p>
    <w:p w:rsidR="00391EAE" w:rsidRPr="00404F3A" w:rsidRDefault="00C015D5" w:rsidP="00391EAE">
      <w:pPr>
        <w:pStyle w:val="EQ"/>
      </w:pPr>
      <w:r w:rsidRPr="00404F3A">
        <w:tab/>
        <w:t>F</w:t>
      </w:r>
      <w:r w:rsidRPr="00404F3A">
        <w:rPr>
          <w:vertAlign w:val="subscript"/>
        </w:rPr>
        <w:t>UL</w:t>
      </w:r>
      <w:r w:rsidRPr="00404F3A">
        <w:t xml:space="preserve"> = F</w:t>
      </w:r>
      <w:r w:rsidRPr="00404F3A">
        <w:rPr>
          <w:vertAlign w:val="subscript"/>
        </w:rPr>
        <w:t>UL_low</w:t>
      </w:r>
      <w:r w:rsidRPr="00404F3A">
        <w:t xml:space="preserve"> + 0.1(N</w:t>
      </w:r>
      <w:r w:rsidRPr="00404F3A">
        <w:rPr>
          <w:vertAlign w:val="subscript"/>
        </w:rPr>
        <w:t>UL</w:t>
      </w:r>
      <w:r w:rsidRPr="00404F3A">
        <w:t xml:space="preserve"> – N</w:t>
      </w:r>
      <w:r w:rsidRPr="00404F3A">
        <w:rPr>
          <w:vertAlign w:val="subscript"/>
        </w:rPr>
        <w:t>Offs-UL</w:t>
      </w:r>
      <w:r w:rsidRPr="00404F3A">
        <w:t>)</w:t>
      </w:r>
    </w:p>
    <w:p w:rsidR="00391EAE" w:rsidRPr="00404F3A" w:rsidRDefault="00391EAE" w:rsidP="00391EAE">
      <w:pPr>
        <w:rPr>
          <w:rFonts w:eastAsia="SimSun" w:cs="v5.0.0"/>
          <w:lang w:val="en-US" w:eastAsia="zh-CN"/>
        </w:rPr>
      </w:pPr>
      <w:r w:rsidRPr="00404F3A">
        <w:rPr>
          <w:rFonts w:eastAsia="SimSun" w:cs="v5.0.0" w:hint="eastAsia"/>
          <w:lang w:eastAsia="zh-CN"/>
        </w:rPr>
        <w:t>T</w:t>
      </w:r>
      <w:r w:rsidRPr="00404F3A">
        <w:rPr>
          <w:rFonts w:cs="v5.0.0"/>
        </w:rPr>
        <w:t>he carrier frequency</w:t>
      </w:r>
      <w:r w:rsidRPr="00404F3A">
        <w:rPr>
          <w:rFonts w:eastAsia="SimSun" w:cs="v5.0.0" w:hint="eastAsia"/>
          <w:lang w:eastAsia="zh-CN"/>
        </w:rPr>
        <w:t xml:space="preserve"> of NB-IoT </w:t>
      </w:r>
      <w:r w:rsidRPr="00404F3A">
        <w:rPr>
          <w:rFonts w:cs="v5.0.0"/>
        </w:rPr>
        <w:t xml:space="preserve">in </w:t>
      </w:r>
      <w:r w:rsidRPr="00404F3A">
        <w:rPr>
          <w:rFonts w:eastAsia="SimSun" w:cs="v5.0.0" w:hint="eastAsia"/>
          <w:lang w:eastAsia="zh-CN"/>
        </w:rPr>
        <w:t xml:space="preserve">the </w:t>
      </w:r>
      <w:r w:rsidRPr="00404F3A">
        <w:rPr>
          <w:rFonts w:cs="v5.0.0"/>
        </w:rPr>
        <w:t xml:space="preserve">downlink is designated by the E-UTRA Absolute Radio Frequency Channel Number (EARFCN) in the range 0 – </w:t>
      </w:r>
      <w:r w:rsidRPr="00404F3A">
        <w:rPr>
          <w:rFonts w:eastAsia="SimSun" w:cs="v5.0.0" w:hint="eastAsia"/>
          <w:lang w:eastAsia="zh-CN"/>
        </w:rPr>
        <w:t>262143 and the Offset of NB-IoT Channel Number to EARFCN in the range {</w:t>
      </w:r>
      <w:r w:rsidRPr="00404F3A">
        <w:rPr>
          <w:rFonts w:eastAsia="SimSun" w:cs="v5.0.0"/>
          <w:lang w:eastAsia="zh-CN"/>
        </w:rPr>
        <w:t>-10,-9,-8,-7,-6,-5,-4,-3,-2,-1,-0.5,0,1,2,3,4,5,6,7,8,9</w:t>
      </w:r>
      <w:r w:rsidRPr="00404F3A">
        <w:rPr>
          <w:rFonts w:eastAsia="SimSun" w:cs="v5.0.0" w:hint="eastAsia"/>
          <w:lang w:eastAsia="zh-CN"/>
        </w:rPr>
        <w:t>}</w:t>
      </w:r>
      <w:ins w:id="36" w:author="CR#4833" w:date="2019-03-28T11:09:00Z">
        <w:r w:rsidR="00256212">
          <w:rPr>
            <w:rFonts w:eastAsia="SimSun" w:cs="v5.0.0"/>
            <w:lang w:eastAsia="zh-CN"/>
          </w:rPr>
          <w:t xml:space="preserve"> for FDD and in the range {-10,-9,-8.5,-8,-7,-6,-5,-4.5,-4,-3,-2,-1,-0.5,0,1,2,3,3.5,4,5,6,7,7.5,8,9} for TDD</w:t>
        </w:r>
      </w:ins>
      <w:r w:rsidRPr="00404F3A">
        <w:rPr>
          <w:rFonts w:cs="v5.0.0"/>
        </w:rPr>
        <w:t xml:space="preserve">. </w:t>
      </w:r>
      <w:r w:rsidRPr="00404F3A">
        <w:t>The relation between EARFCN</w:t>
      </w:r>
      <w:r w:rsidRPr="00404F3A">
        <w:rPr>
          <w:rFonts w:eastAsia="SimSun" w:hint="eastAsia"/>
          <w:lang w:eastAsia="zh-CN"/>
        </w:rPr>
        <w:t>, Offset of NB-IoT Channel Number to EARFCN</w:t>
      </w:r>
      <w:r w:rsidRPr="00404F3A">
        <w:t xml:space="preserve"> and the carrier frequency in MHz for the downlink is given by the following equation, where F</w:t>
      </w:r>
      <w:r w:rsidRPr="00404F3A">
        <w:rPr>
          <w:vertAlign w:val="subscript"/>
        </w:rPr>
        <w:t>DL</w:t>
      </w:r>
      <w:r w:rsidRPr="00404F3A">
        <w:t xml:space="preserve"> </w:t>
      </w:r>
      <w:r w:rsidRPr="00404F3A">
        <w:rPr>
          <w:rFonts w:eastAsia="SimSun" w:hint="eastAsia"/>
          <w:lang w:eastAsia="zh-CN"/>
        </w:rPr>
        <w:t xml:space="preserve">is the downlink carrier frequency of NB-IoT, </w:t>
      </w:r>
      <w:r w:rsidRPr="00404F3A">
        <w:t>F</w:t>
      </w:r>
      <w:r w:rsidRPr="00404F3A">
        <w:rPr>
          <w:vertAlign w:val="subscript"/>
        </w:rPr>
        <w:t>DL_low</w:t>
      </w:r>
      <w:r w:rsidRPr="00404F3A">
        <w:t xml:space="preserve"> and N</w:t>
      </w:r>
      <w:r w:rsidRPr="00404F3A">
        <w:rPr>
          <w:vertAlign w:val="subscript"/>
        </w:rPr>
        <w:t>Offs-DL</w:t>
      </w:r>
      <w:r w:rsidRPr="00404F3A">
        <w:t xml:space="preserve"> are given in table 5.7.3-1</w:t>
      </w:r>
      <w:r w:rsidRPr="00404F3A">
        <w:rPr>
          <w:rFonts w:eastAsia="SimSun" w:hint="eastAsia"/>
          <w:lang w:eastAsia="zh-CN"/>
        </w:rPr>
        <w:t xml:space="preserve">, </w:t>
      </w:r>
      <w:r w:rsidRPr="00404F3A">
        <w:t>N</w:t>
      </w:r>
      <w:r w:rsidRPr="00404F3A">
        <w:rPr>
          <w:vertAlign w:val="subscript"/>
        </w:rPr>
        <w:t>DL</w:t>
      </w:r>
      <w:r w:rsidRPr="00404F3A">
        <w:t xml:space="preserve"> is the downlink EARFCN</w:t>
      </w:r>
      <w:r w:rsidRPr="00404F3A">
        <w:rPr>
          <w:rFonts w:eastAsia="SimSun" w:hint="eastAsia"/>
          <w:lang w:eastAsia="zh-CN"/>
        </w:rPr>
        <w:t>, M</w:t>
      </w:r>
      <w:r w:rsidRPr="00404F3A">
        <w:rPr>
          <w:vertAlign w:val="subscript"/>
        </w:rPr>
        <w:t>DL</w:t>
      </w:r>
      <w:r w:rsidRPr="00404F3A">
        <w:rPr>
          <w:rFonts w:eastAsia="SimSun" w:hint="eastAsia"/>
          <w:vertAlign w:val="subscript"/>
          <w:lang w:eastAsia="zh-CN"/>
        </w:rPr>
        <w:t xml:space="preserve"> </w:t>
      </w:r>
      <w:r w:rsidRPr="00404F3A">
        <w:rPr>
          <w:rFonts w:eastAsia="SimSun" w:hint="eastAsia"/>
          <w:lang w:eastAsia="zh-CN"/>
        </w:rPr>
        <w:t xml:space="preserve">is the </w:t>
      </w:r>
      <w:r w:rsidRPr="00404F3A">
        <w:rPr>
          <w:rFonts w:eastAsia="SimSun" w:cs="v5.0.0" w:hint="eastAsia"/>
          <w:lang w:eastAsia="zh-CN"/>
        </w:rPr>
        <w:t>Offset of NB-IoT Channel Number to downlink EARFCN.</w:t>
      </w:r>
    </w:p>
    <w:p w:rsidR="00391EAE" w:rsidRPr="00404F3A" w:rsidRDefault="0088119E" w:rsidP="0088119E">
      <w:pPr>
        <w:pStyle w:val="EQ"/>
        <w:rPr>
          <w:rFonts w:eastAsia="SimSun"/>
          <w:lang w:eastAsia="zh-CN"/>
        </w:rPr>
      </w:pPr>
      <w:r w:rsidRPr="00404F3A">
        <w:tab/>
      </w:r>
      <w:r w:rsidR="00391EAE" w:rsidRPr="00404F3A">
        <w:t>F</w:t>
      </w:r>
      <w:r w:rsidR="00391EAE" w:rsidRPr="00404F3A">
        <w:rPr>
          <w:vertAlign w:val="subscript"/>
        </w:rPr>
        <w:t>DL</w:t>
      </w:r>
      <w:r w:rsidR="00391EAE" w:rsidRPr="00404F3A">
        <w:t xml:space="preserve"> = F</w:t>
      </w:r>
      <w:r w:rsidR="00391EAE" w:rsidRPr="00404F3A">
        <w:rPr>
          <w:vertAlign w:val="subscript"/>
        </w:rPr>
        <w:t>DL_low</w:t>
      </w:r>
      <w:r w:rsidR="00391EAE" w:rsidRPr="00404F3A">
        <w:t xml:space="preserve"> + 0.1(N</w:t>
      </w:r>
      <w:r w:rsidR="00391EAE" w:rsidRPr="00404F3A">
        <w:rPr>
          <w:vertAlign w:val="subscript"/>
        </w:rPr>
        <w:t>DL</w:t>
      </w:r>
      <w:r w:rsidR="00391EAE" w:rsidRPr="00404F3A">
        <w:t xml:space="preserve"> – N</w:t>
      </w:r>
      <w:r w:rsidR="00391EAE" w:rsidRPr="00404F3A">
        <w:rPr>
          <w:vertAlign w:val="subscript"/>
        </w:rPr>
        <w:t>Offs-DL</w:t>
      </w:r>
      <w:r w:rsidR="00391EAE" w:rsidRPr="00404F3A">
        <w:t>)</w:t>
      </w:r>
      <w:r w:rsidR="00391EAE" w:rsidRPr="00404F3A">
        <w:rPr>
          <w:rFonts w:eastAsia="SimSun" w:hint="eastAsia"/>
          <w:lang w:eastAsia="zh-CN"/>
        </w:rPr>
        <w:t xml:space="preserve"> + </w:t>
      </w:r>
      <w:r w:rsidR="00391EAE" w:rsidRPr="00404F3A">
        <w:rPr>
          <w:rFonts w:eastAsia="SimSun"/>
          <w:lang w:eastAsia="zh-CN"/>
        </w:rPr>
        <w:t>0.0025*(2M</w:t>
      </w:r>
      <w:r w:rsidR="00391EAE" w:rsidRPr="00404F3A">
        <w:rPr>
          <w:rFonts w:eastAsia="SimSun"/>
          <w:vertAlign w:val="subscript"/>
          <w:lang w:eastAsia="zh-CN"/>
        </w:rPr>
        <w:t>DL</w:t>
      </w:r>
      <w:r w:rsidR="00391EAE" w:rsidRPr="00404F3A">
        <w:rPr>
          <w:rFonts w:eastAsia="SimSun"/>
          <w:lang w:eastAsia="zh-CN"/>
        </w:rPr>
        <w:t>+1)</w:t>
      </w:r>
    </w:p>
    <w:p w:rsidR="00391EAE" w:rsidRPr="00404F3A" w:rsidRDefault="00391EAE" w:rsidP="00391EAE">
      <w:pPr>
        <w:rPr>
          <w:rFonts w:eastAsia="SimSun"/>
          <w:lang w:eastAsia="zh-CN"/>
        </w:rPr>
      </w:pPr>
      <w:r w:rsidRPr="00404F3A">
        <w:rPr>
          <w:rFonts w:cs="v5.0.0"/>
        </w:rPr>
        <w:lastRenderedPageBreak/>
        <w:t xml:space="preserve">The carrier frequency </w:t>
      </w:r>
      <w:r w:rsidRPr="00404F3A">
        <w:rPr>
          <w:rFonts w:eastAsia="SimSun" w:cs="v5.0.0" w:hint="eastAsia"/>
          <w:lang w:eastAsia="zh-CN"/>
        </w:rPr>
        <w:t xml:space="preserve">of NB-IoT </w:t>
      </w:r>
      <w:r w:rsidRPr="00404F3A">
        <w:rPr>
          <w:rFonts w:cs="v5.0.0"/>
        </w:rPr>
        <w:t xml:space="preserve">in </w:t>
      </w:r>
      <w:r w:rsidRPr="00404F3A">
        <w:rPr>
          <w:rFonts w:eastAsia="SimSun" w:cs="v5.0.0"/>
          <w:lang w:eastAsia="zh-CN"/>
        </w:rPr>
        <w:t>the</w:t>
      </w:r>
      <w:r w:rsidRPr="00404F3A">
        <w:rPr>
          <w:rFonts w:eastAsia="SimSun" w:cs="v5.0.0" w:hint="eastAsia"/>
          <w:lang w:eastAsia="zh-CN"/>
        </w:rPr>
        <w:t xml:space="preserve"> uplink</w:t>
      </w:r>
      <w:r w:rsidRPr="00404F3A">
        <w:rPr>
          <w:rFonts w:cs="v5.0.0"/>
        </w:rPr>
        <w:t xml:space="preserve"> is designated by the E-UTRA Absolute Radio Frequency Channel Number (EARFCN) in the range 0 –</w:t>
      </w:r>
      <w:r w:rsidRPr="00404F3A">
        <w:rPr>
          <w:rFonts w:eastAsia="SimSun" w:cs="v5.0.0" w:hint="eastAsia"/>
          <w:lang w:eastAsia="zh-CN"/>
        </w:rPr>
        <w:t>262143</w:t>
      </w:r>
      <w:r w:rsidR="006C49B1" w:rsidRPr="00404F3A">
        <w:rPr>
          <w:rFonts w:eastAsia="SimSun" w:cs="v5.0.0"/>
          <w:lang w:eastAsia="zh-CN"/>
        </w:rPr>
        <w:t>,</w:t>
      </w:r>
      <w:r w:rsidRPr="00404F3A">
        <w:rPr>
          <w:rFonts w:eastAsia="SimSun" w:cs="v5.0.0" w:hint="eastAsia"/>
          <w:lang w:eastAsia="zh-CN"/>
        </w:rPr>
        <w:t xml:space="preserve"> and the Offset of NB-IoT Channel Number to EARFCN in the range {</w:t>
      </w:r>
      <w:r w:rsidRPr="00404F3A">
        <w:rPr>
          <w:rFonts w:eastAsia="SimSun" w:cs="v5.0.0"/>
          <w:lang w:eastAsia="zh-CN"/>
        </w:rPr>
        <w:t>-10,-9,-8,-7,-6,-5,-4,-3,-2,-1,0,1,2,3,4,5,6,7,8,9</w:t>
      </w:r>
      <w:r w:rsidRPr="00404F3A">
        <w:rPr>
          <w:rFonts w:eastAsia="SimSun" w:cs="v5.0.0" w:hint="eastAsia"/>
          <w:lang w:eastAsia="zh-CN"/>
        </w:rPr>
        <w:t>}</w:t>
      </w:r>
      <w:r w:rsidR="006C49B1" w:rsidRPr="00404F3A">
        <w:rPr>
          <w:lang w:eastAsia="zh-CN"/>
        </w:rPr>
        <w:t xml:space="preserve"> for FDD and </w:t>
      </w:r>
      <w:r w:rsidR="006C49B1" w:rsidRPr="00404F3A">
        <w:rPr>
          <w:rFonts w:eastAsia="SimSun"/>
          <w:lang w:eastAsia="zh-CN"/>
        </w:rPr>
        <w:t xml:space="preserve">in the range </w:t>
      </w:r>
      <w:r w:rsidR="006C49B1" w:rsidRPr="00404F3A">
        <w:rPr>
          <w:lang w:eastAsia="zh-CN"/>
        </w:rPr>
        <w:t>{-11,-10,-9.5,-9,-8.5,-8,-7.5,-7,-6.5,-6,-5.5,-5,  -4.5,-4,-3.5,-3,-2.5,-2,-1.5,-1,-0.5,0,0.5,1,1.5,2,2.5,3,3.5,4,4.5,5,5.5,6,6.5,7,7.5,8,8.5,9,9.5,10, 11} for TDD</w:t>
      </w:r>
      <w:r w:rsidRPr="00404F3A">
        <w:rPr>
          <w:rFonts w:cs="v5.0.0"/>
        </w:rPr>
        <w:t xml:space="preserve">. </w:t>
      </w:r>
      <w:r w:rsidRPr="00404F3A">
        <w:t>The relation between EARFCN</w:t>
      </w:r>
      <w:r w:rsidRPr="00404F3A">
        <w:rPr>
          <w:rFonts w:eastAsia="SimSun" w:hint="eastAsia"/>
          <w:lang w:eastAsia="zh-CN"/>
        </w:rPr>
        <w:t>, Offset of NB-IoT Channel Number</w:t>
      </w:r>
      <w:r w:rsidRPr="00404F3A">
        <w:t xml:space="preserve"> </w:t>
      </w:r>
      <w:r w:rsidRPr="00404F3A">
        <w:rPr>
          <w:rFonts w:eastAsia="SimSun" w:hint="eastAsia"/>
          <w:lang w:eastAsia="zh-CN"/>
        </w:rPr>
        <w:t xml:space="preserve">to EARFCN </w:t>
      </w:r>
      <w:r w:rsidRPr="00404F3A">
        <w:t xml:space="preserve">and the carrier frequency in MHz for the </w:t>
      </w:r>
      <w:r w:rsidRPr="00404F3A">
        <w:rPr>
          <w:rFonts w:eastAsia="SimSun" w:hint="eastAsia"/>
          <w:lang w:eastAsia="zh-CN"/>
        </w:rPr>
        <w:t>uplink</w:t>
      </w:r>
      <w:r w:rsidRPr="00404F3A">
        <w:t xml:space="preserve"> is given by the following equation, where F</w:t>
      </w:r>
      <w:r w:rsidRPr="00404F3A">
        <w:rPr>
          <w:rFonts w:eastAsia="SimSun" w:hint="eastAsia"/>
          <w:vertAlign w:val="subscript"/>
          <w:lang w:eastAsia="zh-CN"/>
        </w:rPr>
        <w:t>U</w:t>
      </w:r>
      <w:r w:rsidRPr="00404F3A">
        <w:rPr>
          <w:vertAlign w:val="subscript"/>
        </w:rPr>
        <w:t>L</w:t>
      </w:r>
      <w:r w:rsidRPr="00404F3A">
        <w:t xml:space="preserve"> </w:t>
      </w:r>
      <w:r w:rsidRPr="00404F3A">
        <w:rPr>
          <w:rFonts w:eastAsia="SimSun" w:hint="eastAsia"/>
          <w:lang w:eastAsia="zh-CN"/>
        </w:rPr>
        <w:t xml:space="preserve">is the uplink carrier frequency of NB-IoT, </w:t>
      </w:r>
      <w:r w:rsidRPr="00404F3A">
        <w:t>F</w:t>
      </w:r>
      <w:r w:rsidRPr="00404F3A">
        <w:rPr>
          <w:rFonts w:eastAsia="SimSun" w:hint="eastAsia"/>
          <w:vertAlign w:val="subscript"/>
          <w:lang w:eastAsia="zh-CN"/>
        </w:rPr>
        <w:t>U</w:t>
      </w:r>
      <w:r w:rsidRPr="00404F3A">
        <w:rPr>
          <w:vertAlign w:val="subscript"/>
        </w:rPr>
        <w:t>L_low</w:t>
      </w:r>
      <w:r w:rsidRPr="00404F3A">
        <w:t xml:space="preserve"> and N</w:t>
      </w:r>
      <w:r w:rsidRPr="00404F3A">
        <w:rPr>
          <w:vertAlign w:val="subscript"/>
        </w:rPr>
        <w:t>Offs-</w:t>
      </w:r>
      <w:r w:rsidRPr="00404F3A">
        <w:rPr>
          <w:rFonts w:eastAsia="SimSun" w:hint="eastAsia"/>
          <w:vertAlign w:val="subscript"/>
          <w:lang w:eastAsia="zh-CN"/>
        </w:rPr>
        <w:t>U</w:t>
      </w:r>
      <w:r w:rsidRPr="00404F3A">
        <w:rPr>
          <w:vertAlign w:val="subscript"/>
        </w:rPr>
        <w:t>L</w:t>
      </w:r>
      <w:r w:rsidRPr="00404F3A">
        <w:t xml:space="preserve"> are given in table 5.7.3-1</w:t>
      </w:r>
      <w:r w:rsidRPr="00404F3A">
        <w:rPr>
          <w:rFonts w:eastAsia="SimSun" w:hint="eastAsia"/>
          <w:lang w:eastAsia="zh-CN"/>
        </w:rPr>
        <w:t xml:space="preserve">, </w:t>
      </w:r>
      <w:r w:rsidRPr="00404F3A">
        <w:t>N</w:t>
      </w:r>
      <w:r w:rsidRPr="00404F3A">
        <w:rPr>
          <w:rFonts w:eastAsia="SimSun" w:hint="eastAsia"/>
          <w:vertAlign w:val="subscript"/>
          <w:lang w:eastAsia="zh-CN"/>
        </w:rPr>
        <w:t>U</w:t>
      </w:r>
      <w:r w:rsidRPr="00404F3A">
        <w:rPr>
          <w:vertAlign w:val="subscript"/>
        </w:rPr>
        <w:t>L</w:t>
      </w:r>
      <w:r w:rsidRPr="00404F3A">
        <w:t xml:space="preserve"> is the </w:t>
      </w:r>
      <w:r w:rsidRPr="00404F3A">
        <w:rPr>
          <w:rFonts w:eastAsia="SimSun" w:hint="eastAsia"/>
          <w:lang w:eastAsia="zh-CN"/>
        </w:rPr>
        <w:t>uplink</w:t>
      </w:r>
      <w:r w:rsidRPr="00404F3A">
        <w:t xml:space="preserve"> EARFCN</w:t>
      </w:r>
      <w:r w:rsidRPr="00404F3A">
        <w:rPr>
          <w:rFonts w:eastAsia="SimSun" w:hint="eastAsia"/>
          <w:lang w:eastAsia="zh-CN"/>
        </w:rPr>
        <w:t>, M</w:t>
      </w:r>
      <w:r w:rsidRPr="00404F3A">
        <w:rPr>
          <w:rFonts w:eastAsia="SimSun" w:hint="eastAsia"/>
          <w:vertAlign w:val="subscript"/>
          <w:lang w:eastAsia="zh-CN"/>
        </w:rPr>
        <w:t>U</w:t>
      </w:r>
      <w:r w:rsidRPr="00404F3A">
        <w:rPr>
          <w:vertAlign w:val="subscript"/>
        </w:rPr>
        <w:t>L</w:t>
      </w:r>
      <w:r w:rsidRPr="00404F3A">
        <w:rPr>
          <w:rFonts w:eastAsia="SimSun" w:hint="eastAsia"/>
          <w:vertAlign w:val="subscript"/>
          <w:lang w:eastAsia="zh-CN"/>
        </w:rPr>
        <w:t xml:space="preserve"> </w:t>
      </w:r>
      <w:r w:rsidRPr="00404F3A">
        <w:rPr>
          <w:rFonts w:eastAsia="SimSun" w:hint="eastAsia"/>
          <w:lang w:eastAsia="zh-CN"/>
        </w:rPr>
        <w:t xml:space="preserve">is the </w:t>
      </w:r>
      <w:r w:rsidRPr="00404F3A">
        <w:rPr>
          <w:rFonts w:eastAsia="SimSun" w:cs="v5.0.0" w:hint="eastAsia"/>
          <w:lang w:eastAsia="zh-CN"/>
        </w:rPr>
        <w:t>Offset of NB-IoT Channel Number to uplink EARFCN.</w:t>
      </w:r>
    </w:p>
    <w:p w:rsidR="00391EAE" w:rsidRPr="00404F3A" w:rsidRDefault="0088119E" w:rsidP="0088119E">
      <w:pPr>
        <w:pStyle w:val="EQ"/>
        <w:rPr>
          <w:rFonts w:eastAsia="SimSun"/>
          <w:lang w:eastAsia="zh-CN"/>
        </w:rPr>
      </w:pPr>
      <w:r w:rsidRPr="00404F3A">
        <w:tab/>
      </w:r>
      <w:r w:rsidR="00391EAE" w:rsidRPr="00404F3A">
        <w:t>F</w:t>
      </w:r>
      <w:r w:rsidR="00391EAE" w:rsidRPr="00404F3A">
        <w:rPr>
          <w:vertAlign w:val="subscript"/>
        </w:rPr>
        <w:t>UL</w:t>
      </w:r>
      <w:r w:rsidR="00391EAE" w:rsidRPr="00404F3A">
        <w:t xml:space="preserve"> = F</w:t>
      </w:r>
      <w:r w:rsidR="00391EAE" w:rsidRPr="00404F3A">
        <w:rPr>
          <w:vertAlign w:val="subscript"/>
        </w:rPr>
        <w:t>UL_low</w:t>
      </w:r>
      <w:r w:rsidR="00391EAE" w:rsidRPr="00404F3A">
        <w:t xml:space="preserve"> + 0.1(N</w:t>
      </w:r>
      <w:r w:rsidR="00391EAE" w:rsidRPr="00404F3A">
        <w:rPr>
          <w:vertAlign w:val="subscript"/>
        </w:rPr>
        <w:t>UL</w:t>
      </w:r>
      <w:r w:rsidR="00391EAE" w:rsidRPr="00404F3A">
        <w:t xml:space="preserve"> – N</w:t>
      </w:r>
      <w:r w:rsidR="00391EAE" w:rsidRPr="00404F3A">
        <w:rPr>
          <w:vertAlign w:val="subscript"/>
        </w:rPr>
        <w:t>Offs-UL</w:t>
      </w:r>
      <w:r w:rsidR="00391EAE" w:rsidRPr="00404F3A">
        <w:t>)</w:t>
      </w:r>
      <w:r w:rsidR="00391EAE" w:rsidRPr="00404F3A">
        <w:rPr>
          <w:rFonts w:eastAsia="SimSun" w:hint="eastAsia"/>
          <w:lang w:eastAsia="zh-CN"/>
        </w:rPr>
        <w:t xml:space="preserve"> + </w:t>
      </w:r>
      <w:r w:rsidR="00391EAE" w:rsidRPr="00404F3A">
        <w:rPr>
          <w:rFonts w:eastAsia="SimSun"/>
          <w:lang w:eastAsia="zh-CN"/>
        </w:rPr>
        <w:t>0.0025*(2M</w:t>
      </w:r>
      <w:r w:rsidR="00391EAE" w:rsidRPr="00404F3A">
        <w:rPr>
          <w:rFonts w:eastAsia="SimSun" w:hint="eastAsia"/>
          <w:vertAlign w:val="subscript"/>
          <w:lang w:eastAsia="zh-CN"/>
        </w:rPr>
        <w:t>U</w:t>
      </w:r>
      <w:r w:rsidR="00391EAE" w:rsidRPr="00404F3A">
        <w:rPr>
          <w:rFonts w:eastAsia="SimSun"/>
          <w:vertAlign w:val="subscript"/>
          <w:lang w:eastAsia="zh-CN"/>
        </w:rPr>
        <w:t>L</w:t>
      </w:r>
      <w:r w:rsidR="00391EAE" w:rsidRPr="00404F3A">
        <w:rPr>
          <w:rFonts w:eastAsia="SimSun"/>
          <w:lang w:eastAsia="zh-CN"/>
        </w:rPr>
        <w:t>)</w:t>
      </w:r>
    </w:p>
    <w:p w:rsidR="00391EAE" w:rsidRPr="00404F3A" w:rsidRDefault="00391EAE" w:rsidP="00391EAE">
      <w:pPr>
        <w:pStyle w:val="NO"/>
        <w:rPr>
          <w:rFonts w:eastAsia="SimSun"/>
          <w:lang w:eastAsia="zh-CN"/>
        </w:rPr>
      </w:pPr>
      <w:r w:rsidRPr="00404F3A">
        <w:rPr>
          <w:rFonts w:eastAsia="SimSun"/>
          <w:lang w:eastAsia="zh-CN"/>
        </w:rPr>
        <w:t>NOTE</w:t>
      </w:r>
      <w:r w:rsidRPr="00404F3A">
        <w:rPr>
          <w:rFonts w:eastAsia="SimSun" w:hint="eastAsia"/>
          <w:lang w:eastAsia="zh-CN"/>
        </w:rPr>
        <w:t xml:space="preserve"> 1</w:t>
      </w:r>
      <w:r w:rsidRPr="00404F3A">
        <w:rPr>
          <w:rFonts w:eastAsia="SimSun"/>
          <w:lang w:eastAsia="zh-CN"/>
        </w:rPr>
        <w:t>:</w:t>
      </w:r>
      <w:r w:rsidRPr="00404F3A">
        <w:tab/>
      </w:r>
      <w:r w:rsidRPr="00404F3A">
        <w:rPr>
          <w:rFonts w:eastAsia="SimSun" w:hint="eastAsia"/>
          <w:lang w:eastAsia="zh-CN"/>
        </w:rPr>
        <w:t xml:space="preserve">For NB-IoT, </w:t>
      </w:r>
      <w:r w:rsidRPr="00404F3A">
        <w:t>N</w:t>
      </w:r>
      <w:r w:rsidRPr="00404F3A">
        <w:rPr>
          <w:vertAlign w:val="subscript"/>
        </w:rPr>
        <w:t>DL</w:t>
      </w:r>
      <w:r w:rsidRPr="00404F3A">
        <w:rPr>
          <w:rFonts w:eastAsia="SimSun"/>
          <w:lang w:eastAsia="zh-CN"/>
        </w:rPr>
        <w:t xml:space="preserve"> or </w:t>
      </w:r>
      <w:r w:rsidRPr="00404F3A">
        <w:t>N</w:t>
      </w:r>
      <w:r w:rsidRPr="00404F3A">
        <w:rPr>
          <w:rFonts w:eastAsia="SimSun" w:hint="eastAsia"/>
          <w:vertAlign w:val="subscript"/>
          <w:lang w:eastAsia="zh-CN"/>
        </w:rPr>
        <w:t>U</w:t>
      </w:r>
      <w:r w:rsidRPr="00404F3A">
        <w:rPr>
          <w:vertAlign w:val="subscript"/>
        </w:rPr>
        <w:t>L</w:t>
      </w:r>
      <w:r w:rsidRPr="00404F3A">
        <w:rPr>
          <w:rFonts w:eastAsia="SimSun" w:hint="eastAsia"/>
          <w:vertAlign w:val="subscript"/>
          <w:lang w:eastAsia="zh-CN"/>
        </w:rPr>
        <w:t xml:space="preserve"> </w:t>
      </w:r>
      <w:r w:rsidRPr="00404F3A">
        <w:rPr>
          <w:rFonts w:eastAsia="SimSun"/>
          <w:lang w:eastAsia="zh-CN"/>
        </w:rPr>
        <w:t xml:space="preserve">is different than the value </w:t>
      </w:r>
      <w:r w:rsidRPr="00404F3A">
        <w:rPr>
          <w:rFonts w:eastAsia="SimSun" w:hint="eastAsia"/>
          <w:lang w:eastAsia="zh-CN"/>
        </w:rPr>
        <w:t xml:space="preserve">of EARFCN </w:t>
      </w:r>
      <w:r w:rsidRPr="00404F3A">
        <w:rPr>
          <w:rFonts w:eastAsia="SimSun"/>
          <w:lang w:eastAsia="zh-CN"/>
        </w:rPr>
        <w:t>that corresponds to E-UTRA downlink or uplink carrier frequency for in-band and guard band operation.</w:t>
      </w:r>
    </w:p>
    <w:p w:rsidR="00C015D5" w:rsidRPr="00404F3A" w:rsidRDefault="00391EAE" w:rsidP="00391EAE">
      <w:pPr>
        <w:pStyle w:val="NO"/>
      </w:pPr>
      <w:r w:rsidRPr="00404F3A">
        <w:rPr>
          <w:rFonts w:eastAsia="SimSun" w:hint="eastAsia"/>
          <w:lang w:eastAsia="zh-CN"/>
        </w:rPr>
        <w:t>NOTE 2:</w:t>
      </w:r>
      <w:r w:rsidRPr="00404F3A">
        <w:tab/>
      </w:r>
      <w:ins w:id="37" w:author="CR#4833" w:date="2019-03-28T11:09:00Z">
        <w:r w:rsidR="00256212">
          <w:t xml:space="preserve">For FDD </w:t>
        </w:r>
      </w:ins>
      <w:r w:rsidRPr="00404F3A">
        <w:rPr>
          <w:rFonts w:eastAsia="SimSun" w:hint="eastAsia"/>
          <w:lang w:eastAsia="zh-CN"/>
        </w:rPr>
        <w:t>M</w:t>
      </w:r>
      <w:r w:rsidRPr="00404F3A">
        <w:rPr>
          <w:vertAlign w:val="subscript"/>
        </w:rPr>
        <w:t>DL</w:t>
      </w:r>
      <w:r w:rsidRPr="00404F3A">
        <w:rPr>
          <w:rFonts w:eastAsia="SimSun" w:hint="eastAsia"/>
          <w:vertAlign w:val="subscript"/>
          <w:lang w:eastAsia="zh-CN"/>
        </w:rPr>
        <w:t xml:space="preserve"> </w:t>
      </w:r>
      <w:r w:rsidRPr="00404F3A">
        <w:rPr>
          <w:rFonts w:eastAsia="SimSun" w:hint="eastAsia"/>
          <w:lang w:eastAsia="zh-CN"/>
        </w:rPr>
        <w:t xml:space="preserve">= -0.5 is not applicable </w:t>
      </w:r>
      <w:r w:rsidRPr="00404F3A">
        <w:rPr>
          <w:rFonts w:eastAsia="SimSun"/>
          <w:lang w:eastAsia="zh-CN"/>
        </w:rPr>
        <w:t>for in-band and guard band operation</w:t>
      </w:r>
      <w:r w:rsidRPr="00404F3A">
        <w:rPr>
          <w:rFonts w:eastAsia="SimSun" w:hint="eastAsia"/>
          <w:lang w:eastAsia="zh-CN"/>
        </w:rPr>
        <w:t>.</w:t>
      </w:r>
      <w:ins w:id="38" w:author="CR#4833" w:date="2019-03-28T11:09:00Z">
        <w:r w:rsidR="00256212">
          <w:t xml:space="preserve"> For TDD </w:t>
        </w:r>
        <w:r w:rsidR="00256212">
          <w:rPr>
            <w:rFonts w:eastAsia="SimSun"/>
            <w:lang w:eastAsia="zh-CN"/>
          </w:rPr>
          <w:t>M</w:t>
        </w:r>
        <w:r w:rsidR="00256212">
          <w:rPr>
            <w:vertAlign w:val="subscript"/>
          </w:rPr>
          <w:t>DL</w:t>
        </w:r>
        <w:r w:rsidR="00256212">
          <w:rPr>
            <w:rFonts w:eastAsia="SimSun"/>
            <w:vertAlign w:val="subscript"/>
            <w:lang w:eastAsia="zh-CN"/>
          </w:rPr>
          <w:t xml:space="preserve"> </w:t>
        </w:r>
        <w:r w:rsidR="00256212">
          <w:rPr>
            <w:rFonts w:eastAsia="SimSun"/>
            <w:lang w:eastAsia="zh-CN"/>
          </w:rPr>
          <w:t>{-0.5,+3.5,-4.5,+7.5,-8.5} is not applicable for in-band and guard band operation.</w:t>
        </w:r>
      </w:ins>
    </w:p>
    <w:p w:rsidR="00B32F32" w:rsidRPr="00404F3A" w:rsidRDefault="00B32F32" w:rsidP="00B32F32">
      <w:pPr>
        <w:pStyle w:val="NO"/>
      </w:pPr>
      <w:r w:rsidRPr="00404F3A">
        <w:rPr>
          <w:rFonts w:cs="v5.0.0"/>
          <w:lang w:eastAsia="zh-CN"/>
        </w:rPr>
        <w:t xml:space="preserve">NOTE </w:t>
      </w:r>
      <w:r w:rsidRPr="00404F3A">
        <w:rPr>
          <w:rFonts w:cs="v5.0.0" w:hint="eastAsia"/>
          <w:lang w:eastAsia="zh-CN"/>
        </w:rPr>
        <w:t>3</w:t>
      </w:r>
      <w:r w:rsidRPr="00404F3A">
        <w:rPr>
          <w:rFonts w:cs="v5.0.0"/>
          <w:lang w:eastAsia="zh-CN"/>
        </w:rPr>
        <w:t>:</w:t>
      </w:r>
      <w:r w:rsidRPr="00404F3A">
        <w:rPr>
          <w:rFonts w:cs="v5.0.0"/>
          <w:lang w:eastAsia="zh-CN"/>
        </w:rPr>
        <w:tab/>
      </w:r>
      <w:r w:rsidRPr="00404F3A">
        <w:rPr>
          <w:rFonts w:cs="v5.0.0" w:hint="eastAsia"/>
          <w:lang w:eastAsia="zh-CN"/>
        </w:rPr>
        <w:t>F</w:t>
      </w:r>
      <w:r w:rsidRPr="00404F3A">
        <w:t>or the carrier including NPSS/NSSS for in-band and guard band operation, M</w:t>
      </w:r>
      <w:r w:rsidRPr="00404F3A">
        <w:rPr>
          <w:sz w:val="15"/>
          <w:szCs w:val="15"/>
        </w:rPr>
        <w:t>DL</w:t>
      </w:r>
      <w:r w:rsidRPr="00404F3A">
        <w:t xml:space="preserve"> is selected from {-2,-1,0,1}.</w:t>
      </w:r>
    </w:p>
    <w:p w:rsidR="00687C35" w:rsidRPr="00404F3A" w:rsidRDefault="00687C35" w:rsidP="00687C35">
      <w:pPr>
        <w:keepLines/>
        <w:ind w:left="1135" w:hanging="851"/>
      </w:pPr>
      <w:r w:rsidRPr="00404F3A">
        <w:rPr>
          <w:rFonts w:cs="v5.0.0"/>
          <w:lang w:eastAsia="zh-CN"/>
        </w:rPr>
        <w:t>NOTE 4:</w:t>
      </w:r>
      <w:r w:rsidRPr="00404F3A">
        <w:rPr>
          <w:rFonts w:cs="v5.0.0"/>
          <w:lang w:eastAsia="zh-CN"/>
        </w:rPr>
        <w:tab/>
      </w:r>
      <w:r w:rsidRPr="00404F3A">
        <w:rPr>
          <w:rFonts w:cs="v5.0.0" w:hint="eastAsia"/>
          <w:lang w:eastAsia="zh-CN"/>
        </w:rPr>
        <w:t>F</w:t>
      </w:r>
      <w:r w:rsidRPr="00404F3A">
        <w:t>or the carrier including NPSS/NSSS for stand-alone operation, M</w:t>
      </w:r>
      <w:r w:rsidRPr="00404F3A">
        <w:rPr>
          <w:sz w:val="15"/>
          <w:szCs w:val="15"/>
        </w:rPr>
        <w:t>DL</w:t>
      </w:r>
      <w:r w:rsidRPr="00404F3A">
        <w:t xml:space="preserve"> = -0.5.</w:t>
      </w:r>
    </w:p>
    <w:p w:rsidR="00C015D5" w:rsidRPr="00404F3A" w:rsidRDefault="00C015D5" w:rsidP="0088119E">
      <w:pPr>
        <w:pStyle w:val="TH"/>
      </w:pPr>
      <w:r w:rsidRPr="00404F3A">
        <w:lastRenderedPageBreak/>
        <w:t>Table 5.</w:t>
      </w:r>
      <w:r w:rsidR="0082431D" w:rsidRPr="00404F3A">
        <w:t>7</w:t>
      </w:r>
      <w:r w:rsidRPr="00404F3A">
        <w:t>.3-1</w:t>
      </w:r>
      <w:r w:rsidR="00AF1DA0" w:rsidRPr="00404F3A">
        <w:t>:</w:t>
      </w:r>
      <w:r w:rsidRPr="00404F3A">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DB4C0D" w:rsidRPr="00404F3A">
        <w:tc>
          <w:tcPr>
            <w:tcW w:w="1067" w:type="dxa"/>
            <w:vMerge w:val="restart"/>
            <w:shd w:val="clear" w:color="auto" w:fill="auto"/>
            <w:vAlign w:val="bottom"/>
          </w:tcPr>
          <w:p w:rsidR="000D1385" w:rsidRPr="00404F3A" w:rsidRDefault="000D1385" w:rsidP="009C7470">
            <w:pPr>
              <w:pStyle w:val="TAH"/>
              <w:rPr>
                <w:rFonts w:cs="Arial"/>
                <w:lang w:eastAsia="en-US"/>
              </w:rPr>
            </w:pPr>
            <w:r w:rsidRPr="00404F3A">
              <w:rPr>
                <w:rFonts w:cs="Arial"/>
                <w:lang w:eastAsia="en-US"/>
              </w:rPr>
              <w:t xml:space="preserve">E-UTRA </w:t>
            </w:r>
            <w:r w:rsidR="0082431D" w:rsidRPr="00404F3A">
              <w:rPr>
                <w:rFonts w:cs="Arial"/>
                <w:lang w:eastAsia="en-US"/>
              </w:rPr>
              <w:t xml:space="preserve">Operating </w:t>
            </w:r>
            <w:r w:rsidRPr="00404F3A">
              <w:rPr>
                <w:rFonts w:cs="Arial"/>
                <w:lang w:eastAsia="en-US"/>
              </w:rPr>
              <w:t>Band</w:t>
            </w:r>
          </w:p>
        </w:tc>
        <w:tc>
          <w:tcPr>
            <w:tcW w:w="4190" w:type="dxa"/>
            <w:gridSpan w:val="3"/>
          </w:tcPr>
          <w:p w:rsidR="000D1385" w:rsidRPr="00404F3A" w:rsidRDefault="000D1385" w:rsidP="009C7470">
            <w:pPr>
              <w:pStyle w:val="TAH"/>
              <w:rPr>
                <w:rFonts w:cs="Arial"/>
                <w:lang w:eastAsia="en-US"/>
              </w:rPr>
            </w:pPr>
            <w:r w:rsidRPr="00404F3A">
              <w:rPr>
                <w:rFonts w:cs="Arial"/>
                <w:lang w:eastAsia="en-US"/>
              </w:rPr>
              <w:t>Downlink</w:t>
            </w:r>
          </w:p>
        </w:tc>
        <w:tc>
          <w:tcPr>
            <w:tcW w:w="4413" w:type="dxa"/>
            <w:gridSpan w:val="5"/>
          </w:tcPr>
          <w:p w:rsidR="000D1385" w:rsidRPr="00404F3A" w:rsidRDefault="000D1385" w:rsidP="009C7470">
            <w:pPr>
              <w:pStyle w:val="TAH"/>
              <w:rPr>
                <w:rFonts w:cs="Arial"/>
                <w:lang w:eastAsia="en-US"/>
              </w:rPr>
            </w:pPr>
            <w:r w:rsidRPr="00404F3A">
              <w:rPr>
                <w:rFonts w:cs="Arial"/>
                <w:lang w:eastAsia="en-US"/>
              </w:rPr>
              <w:t>Uplink</w:t>
            </w:r>
          </w:p>
        </w:tc>
      </w:tr>
      <w:tr w:rsidR="00DB4C0D" w:rsidRPr="00404F3A">
        <w:tc>
          <w:tcPr>
            <w:tcW w:w="1067" w:type="dxa"/>
            <w:vMerge/>
            <w:shd w:val="clear" w:color="auto" w:fill="auto"/>
          </w:tcPr>
          <w:p w:rsidR="000D1385" w:rsidRPr="00404F3A" w:rsidRDefault="000D1385" w:rsidP="009C7470">
            <w:pPr>
              <w:pStyle w:val="TAH"/>
              <w:rPr>
                <w:rFonts w:cs="Arial"/>
                <w:lang w:eastAsia="en-US"/>
              </w:rPr>
            </w:pPr>
          </w:p>
        </w:tc>
        <w:tc>
          <w:tcPr>
            <w:tcW w:w="1362" w:type="dxa"/>
          </w:tcPr>
          <w:p w:rsidR="000D1385" w:rsidRPr="00404F3A" w:rsidRDefault="000D1385" w:rsidP="009C7470">
            <w:pPr>
              <w:pStyle w:val="TAH"/>
              <w:rPr>
                <w:rFonts w:cs="Arial"/>
                <w:lang w:eastAsia="en-US"/>
              </w:rPr>
            </w:pPr>
            <w:r w:rsidRPr="00404F3A">
              <w:rPr>
                <w:rFonts w:cs="Arial"/>
                <w:lang w:eastAsia="en-US"/>
              </w:rPr>
              <w:t>F</w:t>
            </w:r>
            <w:r w:rsidRPr="00404F3A">
              <w:rPr>
                <w:rFonts w:cs="Arial"/>
                <w:vertAlign w:val="subscript"/>
                <w:lang w:eastAsia="en-US"/>
              </w:rPr>
              <w:t>DL_low</w:t>
            </w:r>
            <w:r w:rsidRPr="00404F3A">
              <w:rPr>
                <w:rFonts w:cs="Arial"/>
                <w:b w:val="0"/>
                <w:bCs/>
                <w:lang w:eastAsia="en-US"/>
              </w:rPr>
              <w:t xml:space="preserve"> [MHz]</w:t>
            </w:r>
          </w:p>
        </w:tc>
        <w:tc>
          <w:tcPr>
            <w:tcW w:w="1251" w:type="dxa"/>
          </w:tcPr>
          <w:p w:rsidR="000D1385" w:rsidRPr="00404F3A" w:rsidRDefault="000D1385" w:rsidP="009C7470">
            <w:pPr>
              <w:pStyle w:val="TAH"/>
              <w:rPr>
                <w:rFonts w:cs="Arial"/>
                <w:lang w:eastAsia="en-US"/>
              </w:rPr>
            </w:pPr>
            <w:r w:rsidRPr="00404F3A">
              <w:rPr>
                <w:rFonts w:cs="Arial"/>
                <w:lang w:eastAsia="en-US"/>
              </w:rPr>
              <w:t>N</w:t>
            </w:r>
            <w:r w:rsidRPr="00404F3A">
              <w:rPr>
                <w:rFonts w:cs="Arial"/>
                <w:vertAlign w:val="subscript"/>
                <w:lang w:eastAsia="en-US"/>
              </w:rPr>
              <w:t>Offs-DL</w:t>
            </w:r>
          </w:p>
        </w:tc>
        <w:tc>
          <w:tcPr>
            <w:tcW w:w="1577" w:type="dxa"/>
          </w:tcPr>
          <w:p w:rsidR="000D1385" w:rsidRPr="00404F3A" w:rsidRDefault="000D1385" w:rsidP="009C7470">
            <w:pPr>
              <w:pStyle w:val="TAH"/>
              <w:rPr>
                <w:rFonts w:cs="Arial"/>
                <w:lang w:eastAsia="en-US"/>
              </w:rPr>
            </w:pPr>
            <w:r w:rsidRPr="00404F3A">
              <w:rPr>
                <w:rFonts w:cs="Arial"/>
                <w:lang w:eastAsia="en-US"/>
              </w:rPr>
              <w:t>Range of N</w:t>
            </w:r>
            <w:r w:rsidRPr="00404F3A">
              <w:rPr>
                <w:rFonts w:cs="Arial"/>
                <w:vertAlign w:val="subscript"/>
                <w:lang w:eastAsia="en-US"/>
              </w:rPr>
              <w:t>DL</w:t>
            </w:r>
          </w:p>
        </w:tc>
        <w:tc>
          <w:tcPr>
            <w:tcW w:w="1515" w:type="dxa"/>
            <w:gridSpan w:val="2"/>
          </w:tcPr>
          <w:p w:rsidR="000D1385" w:rsidRPr="00404F3A" w:rsidRDefault="000D1385" w:rsidP="009C7470">
            <w:pPr>
              <w:pStyle w:val="TAH"/>
              <w:rPr>
                <w:rFonts w:cs="Arial"/>
                <w:lang w:eastAsia="en-US"/>
              </w:rPr>
            </w:pPr>
            <w:r w:rsidRPr="00404F3A">
              <w:rPr>
                <w:rFonts w:cs="Arial"/>
                <w:lang w:eastAsia="en-US"/>
              </w:rPr>
              <w:t>F</w:t>
            </w:r>
            <w:r w:rsidRPr="00404F3A">
              <w:rPr>
                <w:rFonts w:cs="Arial"/>
                <w:vertAlign w:val="subscript"/>
                <w:lang w:eastAsia="en-US"/>
              </w:rPr>
              <w:t>UL_low</w:t>
            </w:r>
            <w:r w:rsidRPr="00404F3A">
              <w:rPr>
                <w:rFonts w:cs="Arial"/>
                <w:b w:val="0"/>
                <w:bCs/>
                <w:lang w:eastAsia="en-US"/>
              </w:rPr>
              <w:t xml:space="preserve"> [MHz]</w:t>
            </w:r>
          </w:p>
        </w:tc>
        <w:tc>
          <w:tcPr>
            <w:tcW w:w="1394" w:type="dxa"/>
          </w:tcPr>
          <w:p w:rsidR="000D1385" w:rsidRPr="00404F3A" w:rsidRDefault="000D1385" w:rsidP="009C7470">
            <w:pPr>
              <w:pStyle w:val="TAH"/>
              <w:rPr>
                <w:rFonts w:cs="Arial"/>
                <w:lang w:eastAsia="en-US"/>
              </w:rPr>
            </w:pPr>
            <w:r w:rsidRPr="00404F3A">
              <w:rPr>
                <w:rFonts w:cs="Arial"/>
                <w:lang w:eastAsia="en-US"/>
              </w:rPr>
              <w:t>N</w:t>
            </w:r>
            <w:r w:rsidRPr="00404F3A">
              <w:rPr>
                <w:rFonts w:cs="Arial"/>
                <w:vertAlign w:val="subscript"/>
                <w:lang w:eastAsia="en-US"/>
              </w:rPr>
              <w:t>Offs-UL</w:t>
            </w:r>
          </w:p>
        </w:tc>
        <w:tc>
          <w:tcPr>
            <w:tcW w:w="1504" w:type="dxa"/>
            <w:gridSpan w:val="2"/>
          </w:tcPr>
          <w:p w:rsidR="000D1385" w:rsidRPr="00404F3A" w:rsidRDefault="000D1385" w:rsidP="009C7470">
            <w:pPr>
              <w:pStyle w:val="TAH"/>
              <w:rPr>
                <w:rFonts w:cs="Arial"/>
                <w:lang w:eastAsia="en-US"/>
              </w:rPr>
            </w:pPr>
            <w:r w:rsidRPr="00404F3A">
              <w:rPr>
                <w:rFonts w:cs="Arial"/>
                <w:lang w:eastAsia="en-US"/>
              </w:rPr>
              <w:t>Range of N</w:t>
            </w:r>
            <w:r w:rsidRPr="00404F3A">
              <w:rPr>
                <w:rFonts w:cs="Arial"/>
                <w:vertAlign w:val="subscript"/>
                <w:lang w:eastAsia="en-US"/>
              </w:rPr>
              <w:t>UL</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1</w:t>
            </w:r>
          </w:p>
        </w:tc>
        <w:tc>
          <w:tcPr>
            <w:tcW w:w="1362" w:type="dxa"/>
          </w:tcPr>
          <w:p w:rsidR="000D1385" w:rsidRPr="00404F3A" w:rsidRDefault="000D1385" w:rsidP="009C7470">
            <w:pPr>
              <w:pStyle w:val="TAR"/>
              <w:ind w:right="175"/>
              <w:rPr>
                <w:rFonts w:cs="Arial"/>
                <w:lang w:eastAsia="en-US"/>
              </w:rPr>
            </w:pPr>
            <w:r w:rsidRPr="00404F3A">
              <w:rPr>
                <w:rFonts w:cs="Arial"/>
                <w:lang w:eastAsia="en-US"/>
              </w:rPr>
              <w:t>2110</w:t>
            </w:r>
          </w:p>
        </w:tc>
        <w:tc>
          <w:tcPr>
            <w:tcW w:w="1251" w:type="dxa"/>
          </w:tcPr>
          <w:p w:rsidR="000D1385" w:rsidRPr="00404F3A" w:rsidRDefault="000D1385" w:rsidP="009C7470">
            <w:pPr>
              <w:pStyle w:val="TAR"/>
              <w:ind w:right="33"/>
              <w:rPr>
                <w:rFonts w:cs="Arial"/>
                <w:lang w:eastAsia="en-US"/>
              </w:rPr>
            </w:pPr>
            <w:r w:rsidRPr="00404F3A">
              <w:rPr>
                <w:rFonts w:cs="Arial"/>
                <w:lang w:eastAsia="en-US"/>
              </w:rPr>
              <w:t>0</w:t>
            </w:r>
          </w:p>
        </w:tc>
        <w:tc>
          <w:tcPr>
            <w:tcW w:w="1577" w:type="dxa"/>
          </w:tcPr>
          <w:p w:rsidR="000D1385" w:rsidRPr="00404F3A" w:rsidRDefault="000D1385" w:rsidP="009C7470">
            <w:pPr>
              <w:pStyle w:val="TAC"/>
              <w:rPr>
                <w:rFonts w:cs="Arial"/>
                <w:lang w:eastAsia="en-US"/>
              </w:rPr>
            </w:pPr>
            <w:r w:rsidRPr="00404F3A">
              <w:rPr>
                <w:rFonts w:cs="Arial"/>
                <w:lang w:eastAsia="en-US"/>
              </w:rPr>
              <w:t>0 – 599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1920</w:t>
            </w:r>
          </w:p>
        </w:tc>
        <w:tc>
          <w:tcPr>
            <w:tcW w:w="1394" w:type="dxa"/>
          </w:tcPr>
          <w:p w:rsidR="000D1385" w:rsidRPr="00404F3A" w:rsidRDefault="000D1385" w:rsidP="009C7470">
            <w:pPr>
              <w:pStyle w:val="TAR"/>
              <w:ind w:right="176"/>
              <w:rPr>
                <w:rFonts w:cs="Arial"/>
                <w:lang w:eastAsia="en-US"/>
              </w:rPr>
            </w:pPr>
            <w:r w:rsidRPr="00404F3A">
              <w:rPr>
                <w:rFonts w:cs="Arial"/>
                <w:lang w:eastAsia="en-US"/>
              </w:rPr>
              <w:t>18000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18000 – 18599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2</w:t>
            </w:r>
          </w:p>
        </w:tc>
        <w:tc>
          <w:tcPr>
            <w:tcW w:w="1362" w:type="dxa"/>
          </w:tcPr>
          <w:p w:rsidR="000D1385" w:rsidRPr="00404F3A" w:rsidRDefault="000D1385" w:rsidP="009C7470">
            <w:pPr>
              <w:pStyle w:val="TAR"/>
              <w:ind w:right="175"/>
              <w:rPr>
                <w:rFonts w:cs="Arial"/>
                <w:lang w:eastAsia="en-US"/>
              </w:rPr>
            </w:pPr>
            <w:r w:rsidRPr="00404F3A">
              <w:rPr>
                <w:rFonts w:cs="Arial"/>
                <w:lang w:eastAsia="en-US"/>
              </w:rPr>
              <w:t>1930</w:t>
            </w:r>
          </w:p>
        </w:tc>
        <w:tc>
          <w:tcPr>
            <w:tcW w:w="1251" w:type="dxa"/>
          </w:tcPr>
          <w:p w:rsidR="000D1385" w:rsidRPr="00404F3A" w:rsidRDefault="000D1385" w:rsidP="009C7470">
            <w:pPr>
              <w:pStyle w:val="TAR"/>
              <w:ind w:right="33"/>
              <w:rPr>
                <w:rFonts w:cs="Arial"/>
                <w:lang w:eastAsia="en-US"/>
              </w:rPr>
            </w:pPr>
            <w:r w:rsidRPr="00404F3A">
              <w:rPr>
                <w:rFonts w:cs="Arial"/>
                <w:lang w:eastAsia="en-US"/>
              </w:rPr>
              <w:t>600</w:t>
            </w:r>
          </w:p>
        </w:tc>
        <w:tc>
          <w:tcPr>
            <w:tcW w:w="1577" w:type="dxa"/>
          </w:tcPr>
          <w:p w:rsidR="000D1385" w:rsidRPr="00404F3A" w:rsidRDefault="000D1385" w:rsidP="009C7470">
            <w:pPr>
              <w:pStyle w:val="TAC"/>
              <w:rPr>
                <w:rFonts w:cs="Arial"/>
                <w:lang w:eastAsia="en-US"/>
              </w:rPr>
            </w:pPr>
            <w:r w:rsidRPr="00404F3A">
              <w:rPr>
                <w:rFonts w:cs="Arial"/>
                <w:lang w:eastAsia="en-US"/>
              </w:rPr>
              <w:t>600</w:t>
            </w:r>
            <w:r w:rsidRPr="00404F3A">
              <w:rPr>
                <w:rFonts w:ascii="Symbol" w:hAnsi="Symbol" w:cs="Arial"/>
                <w:lang w:eastAsia="en-US"/>
              </w:rPr>
              <w:t></w:t>
            </w:r>
            <w:r w:rsidRPr="00404F3A">
              <w:rPr>
                <w:rFonts w:ascii="Symbol" w:hAnsi="Symbol" w:cs="Arial"/>
                <w:lang w:eastAsia="en-US"/>
              </w:rPr>
              <w:t></w:t>
            </w:r>
            <w:r w:rsidRPr="00404F3A">
              <w:rPr>
                <w:rFonts w:ascii="Symbol" w:hAnsi="Symbol" w:cs="Arial"/>
                <w:lang w:eastAsia="en-US"/>
              </w:rPr>
              <w:t></w:t>
            </w:r>
            <w:r w:rsidRPr="00404F3A">
              <w:rPr>
                <w:rFonts w:cs="Arial"/>
                <w:lang w:eastAsia="en-US"/>
              </w:rPr>
              <w:t>1199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1850</w:t>
            </w:r>
          </w:p>
        </w:tc>
        <w:tc>
          <w:tcPr>
            <w:tcW w:w="1394" w:type="dxa"/>
          </w:tcPr>
          <w:p w:rsidR="000D1385" w:rsidRPr="00404F3A" w:rsidRDefault="000D1385" w:rsidP="009C7470">
            <w:pPr>
              <w:pStyle w:val="TAR"/>
              <w:ind w:right="176"/>
              <w:rPr>
                <w:rFonts w:cs="Arial"/>
                <w:lang w:eastAsia="en-US"/>
              </w:rPr>
            </w:pPr>
            <w:r w:rsidRPr="00404F3A">
              <w:rPr>
                <w:rFonts w:cs="Arial"/>
                <w:lang w:eastAsia="en-US"/>
              </w:rPr>
              <w:t>18600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18600 – 19199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3</w:t>
            </w:r>
          </w:p>
        </w:tc>
        <w:tc>
          <w:tcPr>
            <w:tcW w:w="1362" w:type="dxa"/>
          </w:tcPr>
          <w:p w:rsidR="000D1385" w:rsidRPr="00404F3A" w:rsidRDefault="000D1385" w:rsidP="009C7470">
            <w:pPr>
              <w:pStyle w:val="TAR"/>
              <w:ind w:right="175"/>
              <w:rPr>
                <w:rFonts w:cs="Arial"/>
                <w:lang w:eastAsia="en-US"/>
              </w:rPr>
            </w:pPr>
            <w:r w:rsidRPr="00404F3A">
              <w:rPr>
                <w:rFonts w:cs="Arial"/>
                <w:lang w:eastAsia="en-US"/>
              </w:rPr>
              <w:t>1805</w:t>
            </w:r>
          </w:p>
        </w:tc>
        <w:tc>
          <w:tcPr>
            <w:tcW w:w="1251" w:type="dxa"/>
          </w:tcPr>
          <w:p w:rsidR="000D1385" w:rsidRPr="00404F3A" w:rsidRDefault="000D1385" w:rsidP="009C7470">
            <w:pPr>
              <w:pStyle w:val="TAR"/>
              <w:ind w:right="33"/>
              <w:rPr>
                <w:rFonts w:cs="Arial"/>
                <w:lang w:eastAsia="en-US"/>
              </w:rPr>
            </w:pPr>
            <w:r w:rsidRPr="00404F3A">
              <w:rPr>
                <w:rFonts w:cs="Arial"/>
                <w:lang w:eastAsia="en-US"/>
              </w:rPr>
              <w:t>1200</w:t>
            </w:r>
          </w:p>
        </w:tc>
        <w:tc>
          <w:tcPr>
            <w:tcW w:w="1577" w:type="dxa"/>
          </w:tcPr>
          <w:p w:rsidR="000D1385" w:rsidRPr="00404F3A" w:rsidRDefault="000D1385" w:rsidP="009C7470">
            <w:pPr>
              <w:pStyle w:val="TAC"/>
              <w:rPr>
                <w:rFonts w:cs="Arial"/>
                <w:lang w:eastAsia="en-US"/>
              </w:rPr>
            </w:pPr>
            <w:r w:rsidRPr="00404F3A">
              <w:rPr>
                <w:rFonts w:cs="Arial"/>
                <w:lang w:eastAsia="en-US"/>
              </w:rPr>
              <w:t>1200 – 1949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1710</w:t>
            </w:r>
          </w:p>
        </w:tc>
        <w:tc>
          <w:tcPr>
            <w:tcW w:w="1394" w:type="dxa"/>
          </w:tcPr>
          <w:p w:rsidR="000D1385" w:rsidRPr="00404F3A" w:rsidRDefault="000D1385" w:rsidP="009C7470">
            <w:pPr>
              <w:pStyle w:val="TAR"/>
              <w:ind w:right="176"/>
              <w:rPr>
                <w:rFonts w:cs="Arial"/>
                <w:lang w:eastAsia="en-US"/>
              </w:rPr>
            </w:pPr>
            <w:r w:rsidRPr="00404F3A">
              <w:rPr>
                <w:rFonts w:cs="Arial"/>
                <w:lang w:eastAsia="en-US"/>
              </w:rPr>
              <w:t>19200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19200 – 19949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4</w:t>
            </w:r>
          </w:p>
        </w:tc>
        <w:tc>
          <w:tcPr>
            <w:tcW w:w="1362" w:type="dxa"/>
          </w:tcPr>
          <w:p w:rsidR="000D1385" w:rsidRPr="00404F3A" w:rsidRDefault="000D1385" w:rsidP="009C7470">
            <w:pPr>
              <w:pStyle w:val="TAR"/>
              <w:ind w:right="175"/>
              <w:rPr>
                <w:rFonts w:cs="Arial"/>
                <w:lang w:eastAsia="en-US"/>
              </w:rPr>
            </w:pPr>
            <w:r w:rsidRPr="00404F3A">
              <w:rPr>
                <w:rFonts w:cs="Arial"/>
                <w:lang w:eastAsia="en-US"/>
              </w:rPr>
              <w:t>2110</w:t>
            </w:r>
          </w:p>
        </w:tc>
        <w:tc>
          <w:tcPr>
            <w:tcW w:w="1251" w:type="dxa"/>
          </w:tcPr>
          <w:p w:rsidR="000D1385" w:rsidRPr="00404F3A" w:rsidRDefault="000D1385" w:rsidP="009C7470">
            <w:pPr>
              <w:pStyle w:val="TAR"/>
              <w:ind w:right="33"/>
              <w:rPr>
                <w:rFonts w:cs="Arial"/>
                <w:lang w:eastAsia="en-US"/>
              </w:rPr>
            </w:pPr>
            <w:r w:rsidRPr="00404F3A">
              <w:rPr>
                <w:rFonts w:cs="Arial"/>
                <w:lang w:eastAsia="en-US"/>
              </w:rPr>
              <w:t>1950</w:t>
            </w:r>
          </w:p>
        </w:tc>
        <w:tc>
          <w:tcPr>
            <w:tcW w:w="1577" w:type="dxa"/>
          </w:tcPr>
          <w:p w:rsidR="000D1385" w:rsidRPr="00404F3A" w:rsidRDefault="000D1385" w:rsidP="009C7470">
            <w:pPr>
              <w:pStyle w:val="TAC"/>
              <w:rPr>
                <w:rFonts w:cs="Arial"/>
                <w:lang w:eastAsia="en-US"/>
              </w:rPr>
            </w:pPr>
            <w:r w:rsidRPr="00404F3A">
              <w:rPr>
                <w:rFonts w:cs="Arial"/>
                <w:lang w:eastAsia="en-US"/>
              </w:rPr>
              <w:t>1950 – 2399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1710</w:t>
            </w:r>
          </w:p>
        </w:tc>
        <w:tc>
          <w:tcPr>
            <w:tcW w:w="1394" w:type="dxa"/>
          </w:tcPr>
          <w:p w:rsidR="000D1385" w:rsidRPr="00404F3A" w:rsidRDefault="000D1385" w:rsidP="009C7470">
            <w:pPr>
              <w:pStyle w:val="TAR"/>
              <w:ind w:right="176"/>
              <w:rPr>
                <w:rFonts w:cs="Arial"/>
                <w:lang w:eastAsia="en-US"/>
              </w:rPr>
            </w:pPr>
            <w:r w:rsidRPr="00404F3A">
              <w:rPr>
                <w:rFonts w:cs="Arial"/>
                <w:lang w:eastAsia="en-US"/>
              </w:rPr>
              <w:t>19950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19950 – 20399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5</w:t>
            </w:r>
          </w:p>
        </w:tc>
        <w:tc>
          <w:tcPr>
            <w:tcW w:w="1362" w:type="dxa"/>
          </w:tcPr>
          <w:p w:rsidR="000D1385" w:rsidRPr="00404F3A" w:rsidRDefault="000D1385" w:rsidP="009C7470">
            <w:pPr>
              <w:pStyle w:val="TAR"/>
              <w:ind w:right="175"/>
              <w:rPr>
                <w:rFonts w:cs="Arial"/>
                <w:lang w:eastAsia="en-US"/>
              </w:rPr>
            </w:pPr>
            <w:r w:rsidRPr="00404F3A">
              <w:rPr>
                <w:rFonts w:cs="Arial"/>
                <w:lang w:eastAsia="en-US"/>
              </w:rPr>
              <w:t>869</w:t>
            </w:r>
          </w:p>
        </w:tc>
        <w:tc>
          <w:tcPr>
            <w:tcW w:w="1251" w:type="dxa"/>
          </w:tcPr>
          <w:p w:rsidR="000D1385" w:rsidRPr="00404F3A" w:rsidRDefault="000D1385" w:rsidP="009C7470">
            <w:pPr>
              <w:pStyle w:val="TAR"/>
              <w:ind w:right="33"/>
              <w:rPr>
                <w:rFonts w:cs="Arial"/>
                <w:lang w:eastAsia="en-US"/>
              </w:rPr>
            </w:pPr>
            <w:r w:rsidRPr="00404F3A">
              <w:rPr>
                <w:rFonts w:cs="Arial"/>
                <w:lang w:eastAsia="en-US"/>
              </w:rPr>
              <w:t>2400</w:t>
            </w:r>
          </w:p>
        </w:tc>
        <w:tc>
          <w:tcPr>
            <w:tcW w:w="1577" w:type="dxa"/>
          </w:tcPr>
          <w:p w:rsidR="000D1385" w:rsidRPr="00404F3A" w:rsidRDefault="000D1385" w:rsidP="009C7470">
            <w:pPr>
              <w:pStyle w:val="TAC"/>
              <w:rPr>
                <w:rFonts w:cs="Arial"/>
                <w:lang w:eastAsia="en-US"/>
              </w:rPr>
            </w:pPr>
            <w:r w:rsidRPr="00404F3A">
              <w:rPr>
                <w:rFonts w:cs="Arial"/>
                <w:lang w:eastAsia="en-US"/>
              </w:rPr>
              <w:t>2400 – 2649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824</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20400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20400 – 20649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6</w:t>
            </w:r>
          </w:p>
        </w:tc>
        <w:tc>
          <w:tcPr>
            <w:tcW w:w="1362" w:type="dxa"/>
          </w:tcPr>
          <w:p w:rsidR="000D1385" w:rsidRPr="00404F3A" w:rsidRDefault="000D1385" w:rsidP="009C7470">
            <w:pPr>
              <w:pStyle w:val="TAR"/>
              <w:ind w:right="175"/>
              <w:rPr>
                <w:rFonts w:cs="Arial"/>
                <w:lang w:eastAsia="en-US"/>
              </w:rPr>
            </w:pPr>
            <w:r w:rsidRPr="00404F3A">
              <w:rPr>
                <w:rFonts w:cs="Arial"/>
                <w:lang w:eastAsia="en-US"/>
              </w:rPr>
              <w:t>875</w:t>
            </w:r>
          </w:p>
        </w:tc>
        <w:tc>
          <w:tcPr>
            <w:tcW w:w="1251" w:type="dxa"/>
          </w:tcPr>
          <w:p w:rsidR="000D1385" w:rsidRPr="00404F3A" w:rsidRDefault="000D1385" w:rsidP="009C7470">
            <w:pPr>
              <w:pStyle w:val="TAR"/>
              <w:ind w:right="33"/>
              <w:rPr>
                <w:rFonts w:cs="Arial"/>
                <w:lang w:eastAsia="en-US"/>
              </w:rPr>
            </w:pPr>
            <w:r w:rsidRPr="00404F3A">
              <w:rPr>
                <w:rFonts w:cs="Arial"/>
                <w:lang w:eastAsia="en-US"/>
              </w:rPr>
              <w:t>2650</w:t>
            </w:r>
          </w:p>
        </w:tc>
        <w:tc>
          <w:tcPr>
            <w:tcW w:w="1577" w:type="dxa"/>
          </w:tcPr>
          <w:p w:rsidR="000D1385" w:rsidRPr="00404F3A" w:rsidRDefault="000D1385" w:rsidP="009C7470">
            <w:pPr>
              <w:pStyle w:val="TAC"/>
              <w:rPr>
                <w:rFonts w:cs="Arial"/>
                <w:lang w:eastAsia="en-US"/>
              </w:rPr>
            </w:pPr>
            <w:r w:rsidRPr="00404F3A">
              <w:rPr>
                <w:rFonts w:cs="Arial"/>
                <w:lang w:eastAsia="en-US"/>
              </w:rPr>
              <w:t>2650 – 2749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830</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20650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20650 – 20749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7</w:t>
            </w:r>
          </w:p>
        </w:tc>
        <w:tc>
          <w:tcPr>
            <w:tcW w:w="1362" w:type="dxa"/>
          </w:tcPr>
          <w:p w:rsidR="000D1385" w:rsidRPr="00404F3A" w:rsidRDefault="000D1385" w:rsidP="009C7470">
            <w:pPr>
              <w:pStyle w:val="TAR"/>
              <w:ind w:right="175"/>
              <w:rPr>
                <w:rFonts w:cs="Arial"/>
                <w:lang w:eastAsia="en-US"/>
              </w:rPr>
            </w:pPr>
            <w:r w:rsidRPr="00404F3A">
              <w:rPr>
                <w:rFonts w:cs="Arial"/>
                <w:lang w:eastAsia="en-US"/>
              </w:rPr>
              <w:t>2620</w:t>
            </w:r>
          </w:p>
        </w:tc>
        <w:tc>
          <w:tcPr>
            <w:tcW w:w="1251" w:type="dxa"/>
          </w:tcPr>
          <w:p w:rsidR="000D1385" w:rsidRPr="00404F3A" w:rsidRDefault="000D1385" w:rsidP="009C7470">
            <w:pPr>
              <w:pStyle w:val="TAR"/>
              <w:ind w:right="33"/>
              <w:rPr>
                <w:rFonts w:cs="Arial"/>
                <w:lang w:eastAsia="en-US"/>
              </w:rPr>
            </w:pPr>
            <w:r w:rsidRPr="00404F3A">
              <w:rPr>
                <w:rFonts w:cs="Arial"/>
                <w:lang w:eastAsia="en-US"/>
              </w:rPr>
              <w:t>2750</w:t>
            </w:r>
          </w:p>
        </w:tc>
        <w:tc>
          <w:tcPr>
            <w:tcW w:w="1577" w:type="dxa"/>
          </w:tcPr>
          <w:p w:rsidR="000D1385" w:rsidRPr="00404F3A" w:rsidRDefault="000D1385" w:rsidP="009C7470">
            <w:pPr>
              <w:pStyle w:val="TAC"/>
              <w:rPr>
                <w:rFonts w:cs="Arial"/>
                <w:lang w:eastAsia="en-US"/>
              </w:rPr>
            </w:pPr>
            <w:r w:rsidRPr="00404F3A">
              <w:rPr>
                <w:rFonts w:cs="Arial"/>
                <w:lang w:eastAsia="en-US"/>
              </w:rPr>
              <w:t>2750 – 3449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2500</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20750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20750 – 21449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8</w:t>
            </w:r>
          </w:p>
        </w:tc>
        <w:tc>
          <w:tcPr>
            <w:tcW w:w="1362" w:type="dxa"/>
          </w:tcPr>
          <w:p w:rsidR="000D1385" w:rsidRPr="00404F3A" w:rsidRDefault="000D1385" w:rsidP="009C7470">
            <w:pPr>
              <w:pStyle w:val="TAR"/>
              <w:ind w:right="175"/>
              <w:rPr>
                <w:rFonts w:cs="Arial"/>
                <w:lang w:eastAsia="en-US"/>
              </w:rPr>
            </w:pPr>
            <w:r w:rsidRPr="00404F3A">
              <w:rPr>
                <w:rFonts w:cs="Arial"/>
                <w:lang w:eastAsia="en-US"/>
              </w:rPr>
              <w:t>925</w:t>
            </w:r>
          </w:p>
        </w:tc>
        <w:tc>
          <w:tcPr>
            <w:tcW w:w="1251" w:type="dxa"/>
          </w:tcPr>
          <w:p w:rsidR="000D1385" w:rsidRPr="00404F3A" w:rsidRDefault="000D1385" w:rsidP="009C7470">
            <w:pPr>
              <w:pStyle w:val="TAR"/>
              <w:ind w:right="33"/>
              <w:rPr>
                <w:rFonts w:cs="Arial"/>
                <w:lang w:eastAsia="en-US"/>
              </w:rPr>
            </w:pPr>
            <w:r w:rsidRPr="00404F3A">
              <w:rPr>
                <w:rFonts w:cs="Arial"/>
                <w:lang w:eastAsia="en-US"/>
              </w:rPr>
              <w:t>3450</w:t>
            </w:r>
          </w:p>
        </w:tc>
        <w:tc>
          <w:tcPr>
            <w:tcW w:w="1577" w:type="dxa"/>
          </w:tcPr>
          <w:p w:rsidR="000D1385" w:rsidRPr="00404F3A" w:rsidRDefault="000D1385" w:rsidP="009C7470">
            <w:pPr>
              <w:pStyle w:val="TAC"/>
              <w:rPr>
                <w:rFonts w:cs="Arial"/>
                <w:lang w:eastAsia="en-US"/>
              </w:rPr>
            </w:pPr>
            <w:r w:rsidRPr="00404F3A">
              <w:rPr>
                <w:rFonts w:cs="Arial"/>
                <w:lang w:eastAsia="en-US"/>
              </w:rPr>
              <w:t>3450 – 3799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880</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21450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21450 – 21799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9</w:t>
            </w:r>
          </w:p>
        </w:tc>
        <w:tc>
          <w:tcPr>
            <w:tcW w:w="1362" w:type="dxa"/>
          </w:tcPr>
          <w:p w:rsidR="000D1385" w:rsidRPr="00404F3A" w:rsidRDefault="000D1385" w:rsidP="009C7470">
            <w:pPr>
              <w:pStyle w:val="TAR"/>
              <w:ind w:right="175"/>
              <w:rPr>
                <w:rFonts w:cs="Arial"/>
                <w:lang w:eastAsia="en-US"/>
              </w:rPr>
            </w:pPr>
            <w:r w:rsidRPr="00404F3A">
              <w:rPr>
                <w:rFonts w:cs="Arial"/>
                <w:lang w:eastAsia="en-US"/>
              </w:rPr>
              <w:t>1844.9</w:t>
            </w:r>
          </w:p>
        </w:tc>
        <w:tc>
          <w:tcPr>
            <w:tcW w:w="1251" w:type="dxa"/>
          </w:tcPr>
          <w:p w:rsidR="000D1385" w:rsidRPr="00404F3A" w:rsidRDefault="000D1385" w:rsidP="009C7470">
            <w:pPr>
              <w:pStyle w:val="TAR"/>
              <w:ind w:right="33"/>
              <w:rPr>
                <w:rFonts w:cs="Arial"/>
                <w:lang w:eastAsia="en-US"/>
              </w:rPr>
            </w:pPr>
            <w:r w:rsidRPr="00404F3A">
              <w:rPr>
                <w:rFonts w:cs="Arial"/>
                <w:lang w:eastAsia="en-US"/>
              </w:rPr>
              <w:t>3800</w:t>
            </w:r>
          </w:p>
        </w:tc>
        <w:tc>
          <w:tcPr>
            <w:tcW w:w="1577" w:type="dxa"/>
          </w:tcPr>
          <w:p w:rsidR="000D1385" w:rsidRPr="00404F3A" w:rsidRDefault="000D1385" w:rsidP="009C7470">
            <w:pPr>
              <w:pStyle w:val="TAC"/>
              <w:rPr>
                <w:rFonts w:cs="Arial"/>
                <w:lang w:eastAsia="en-US"/>
              </w:rPr>
            </w:pPr>
            <w:r w:rsidRPr="00404F3A">
              <w:rPr>
                <w:rFonts w:cs="Arial"/>
                <w:lang w:eastAsia="en-US"/>
              </w:rPr>
              <w:t>3800 – 4149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1749.9</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21800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21800 – 22149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10</w:t>
            </w:r>
          </w:p>
        </w:tc>
        <w:tc>
          <w:tcPr>
            <w:tcW w:w="1362" w:type="dxa"/>
          </w:tcPr>
          <w:p w:rsidR="000D1385" w:rsidRPr="00404F3A" w:rsidRDefault="000D1385" w:rsidP="009C7470">
            <w:pPr>
              <w:pStyle w:val="TAR"/>
              <w:ind w:right="175"/>
              <w:rPr>
                <w:rFonts w:cs="Arial"/>
                <w:lang w:eastAsia="en-US"/>
              </w:rPr>
            </w:pPr>
            <w:r w:rsidRPr="00404F3A">
              <w:rPr>
                <w:rFonts w:cs="Arial"/>
                <w:lang w:eastAsia="en-US"/>
              </w:rPr>
              <w:t>2110</w:t>
            </w:r>
          </w:p>
        </w:tc>
        <w:tc>
          <w:tcPr>
            <w:tcW w:w="1251" w:type="dxa"/>
          </w:tcPr>
          <w:p w:rsidR="000D1385" w:rsidRPr="00404F3A" w:rsidRDefault="000D1385" w:rsidP="009C7470">
            <w:pPr>
              <w:pStyle w:val="TAR"/>
              <w:ind w:right="33"/>
              <w:rPr>
                <w:rFonts w:cs="Arial"/>
                <w:lang w:eastAsia="en-US"/>
              </w:rPr>
            </w:pPr>
            <w:r w:rsidRPr="00404F3A">
              <w:rPr>
                <w:rFonts w:cs="Arial"/>
                <w:lang w:eastAsia="en-US"/>
              </w:rPr>
              <w:t>4150</w:t>
            </w:r>
          </w:p>
        </w:tc>
        <w:tc>
          <w:tcPr>
            <w:tcW w:w="1577" w:type="dxa"/>
          </w:tcPr>
          <w:p w:rsidR="000D1385" w:rsidRPr="00404F3A" w:rsidRDefault="000D1385" w:rsidP="009C7470">
            <w:pPr>
              <w:pStyle w:val="TAC"/>
              <w:rPr>
                <w:rFonts w:cs="Arial"/>
                <w:lang w:eastAsia="en-US"/>
              </w:rPr>
            </w:pPr>
            <w:r w:rsidRPr="00404F3A">
              <w:rPr>
                <w:rFonts w:cs="Arial"/>
                <w:lang w:eastAsia="en-US"/>
              </w:rPr>
              <w:t>4150 – 4749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1710</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22150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22150 – 22749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11</w:t>
            </w:r>
          </w:p>
        </w:tc>
        <w:tc>
          <w:tcPr>
            <w:tcW w:w="1362" w:type="dxa"/>
          </w:tcPr>
          <w:p w:rsidR="000D1385" w:rsidRPr="00404F3A" w:rsidRDefault="000D1385" w:rsidP="009C7470">
            <w:pPr>
              <w:pStyle w:val="TAR"/>
              <w:ind w:right="175"/>
              <w:rPr>
                <w:rFonts w:cs="Arial"/>
                <w:lang w:eastAsia="en-US"/>
              </w:rPr>
            </w:pPr>
            <w:r w:rsidRPr="00404F3A">
              <w:rPr>
                <w:rFonts w:cs="Arial"/>
                <w:lang w:eastAsia="en-US"/>
              </w:rPr>
              <w:t>1475.9</w:t>
            </w:r>
          </w:p>
        </w:tc>
        <w:tc>
          <w:tcPr>
            <w:tcW w:w="1251" w:type="dxa"/>
          </w:tcPr>
          <w:p w:rsidR="000D1385" w:rsidRPr="00404F3A" w:rsidRDefault="000D1385" w:rsidP="009C7470">
            <w:pPr>
              <w:pStyle w:val="TAR"/>
              <w:ind w:right="33"/>
              <w:rPr>
                <w:rFonts w:cs="Arial"/>
                <w:lang w:eastAsia="en-US"/>
              </w:rPr>
            </w:pPr>
            <w:r w:rsidRPr="00404F3A">
              <w:rPr>
                <w:rFonts w:cs="Arial"/>
                <w:lang w:eastAsia="en-US"/>
              </w:rPr>
              <w:t>4750</w:t>
            </w:r>
          </w:p>
        </w:tc>
        <w:tc>
          <w:tcPr>
            <w:tcW w:w="1577" w:type="dxa"/>
          </w:tcPr>
          <w:p w:rsidR="000D1385" w:rsidRPr="00404F3A" w:rsidRDefault="000D1385" w:rsidP="009C7470">
            <w:pPr>
              <w:pStyle w:val="TAC"/>
              <w:rPr>
                <w:rFonts w:cs="Arial"/>
                <w:lang w:eastAsia="en-US"/>
              </w:rPr>
            </w:pPr>
            <w:r w:rsidRPr="00404F3A">
              <w:rPr>
                <w:rFonts w:cs="Arial"/>
                <w:lang w:eastAsia="en-US"/>
              </w:rPr>
              <w:t xml:space="preserve">4750 – </w:t>
            </w:r>
            <w:r w:rsidR="002C2F3A" w:rsidRPr="00404F3A">
              <w:rPr>
                <w:rFonts w:cs="Arial"/>
                <w:lang w:eastAsia="en-US"/>
              </w:rPr>
              <w:t>4949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1427.9</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22750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 xml:space="preserve">22750 – </w:t>
            </w:r>
            <w:r w:rsidR="002C2F3A" w:rsidRPr="00404F3A">
              <w:rPr>
                <w:rFonts w:cs="Arial"/>
                <w:lang w:eastAsia="en-US"/>
              </w:rPr>
              <w:t>22949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12</w:t>
            </w:r>
          </w:p>
        </w:tc>
        <w:tc>
          <w:tcPr>
            <w:tcW w:w="1362" w:type="dxa"/>
          </w:tcPr>
          <w:p w:rsidR="000D1385" w:rsidRPr="00404F3A" w:rsidRDefault="000D1385" w:rsidP="009C7470">
            <w:pPr>
              <w:pStyle w:val="TAR"/>
              <w:ind w:right="175"/>
              <w:rPr>
                <w:rFonts w:cs="Arial"/>
                <w:lang w:eastAsia="en-US"/>
              </w:rPr>
            </w:pPr>
            <w:r w:rsidRPr="00404F3A">
              <w:rPr>
                <w:rFonts w:cs="Arial"/>
                <w:lang w:eastAsia="en-US"/>
              </w:rPr>
              <w:t>72</w:t>
            </w:r>
            <w:r w:rsidR="00B10CC8" w:rsidRPr="00404F3A">
              <w:rPr>
                <w:rFonts w:cs="Arial"/>
                <w:lang w:eastAsia="en-US"/>
              </w:rPr>
              <w:t>9</w:t>
            </w:r>
          </w:p>
        </w:tc>
        <w:tc>
          <w:tcPr>
            <w:tcW w:w="1251" w:type="dxa"/>
          </w:tcPr>
          <w:p w:rsidR="000D1385" w:rsidRPr="00404F3A" w:rsidRDefault="000D1385" w:rsidP="009C7470">
            <w:pPr>
              <w:pStyle w:val="TAR"/>
              <w:ind w:right="33"/>
              <w:rPr>
                <w:rFonts w:cs="Arial"/>
                <w:lang w:eastAsia="en-US"/>
              </w:rPr>
            </w:pPr>
            <w:r w:rsidRPr="00404F3A">
              <w:rPr>
                <w:rFonts w:cs="Arial"/>
                <w:lang w:eastAsia="en-US"/>
              </w:rPr>
              <w:t>50</w:t>
            </w:r>
            <w:r w:rsidR="00B10CC8" w:rsidRPr="00404F3A">
              <w:rPr>
                <w:rFonts w:cs="Arial"/>
                <w:lang w:eastAsia="en-US"/>
              </w:rPr>
              <w:t>1</w:t>
            </w:r>
            <w:r w:rsidRPr="00404F3A">
              <w:rPr>
                <w:rFonts w:cs="Arial"/>
                <w:lang w:eastAsia="en-US"/>
              </w:rPr>
              <w:t>0</w:t>
            </w:r>
          </w:p>
        </w:tc>
        <w:tc>
          <w:tcPr>
            <w:tcW w:w="1577" w:type="dxa"/>
          </w:tcPr>
          <w:p w:rsidR="000D1385" w:rsidRPr="00404F3A" w:rsidRDefault="000D1385" w:rsidP="009C7470">
            <w:pPr>
              <w:pStyle w:val="TAC"/>
              <w:rPr>
                <w:rFonts w:cs="Arial"/>
                <w:lang w:eastAsia="en-US"/>
              </w:rPr>
            </w:pPr>
            <w:r w:rsidRPr="00404F3A">
              <w:rPr>
                <w:rFonts w:cs="Arial"/>
                <w:lang w:eastAsia="en-US"/>
              </w:rPr>
              <w:t>50</w:t>
            </w:r>
            <w:r w:rsidR="00B10CC8" w:rsidRPr="00404F3A">
              <w:rPr>
                <w:rFonts w:cs="Arial"/>
                <w:lang w:eastAsia="en-US"/>
              </w:rPr>
              <w:t>1</w:t>
            </w:r>
            <w:r w:rsidRPr="00404F3A">
              <w:rPr>
                <w:rFonts w:cs="Arial"/>
                <w:lang w:eastAsia="en-US"/>
              </w:rPr>
              <w:t>0 – 5179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69</w:t>
            </w:r>
            <w:r w:rsidR="00B10CC8" w:rsidRPr="00404F3A">
              <w:rPr>
                <w:rFonts w:cs="Arial"/>
                <w:lang w:eastAsia="en-US"/>
              </w:rPr>
              <w:t>9</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230</w:t>
            </w:r>
            <w:r w:rsidR="00B10CC8" w:rsidRPr="00404F3A">
              <w:rPr>
                <w:rFonts w:cs="Arial"/>
                <w:lang w:eastAsia="en-US"/>
              </w:rPr>
              <w:t>1</w:t>
            </w:r>
            <w:r w:rsidRPr="00404F3A">
              <w:rPr>
                <w:rFonts w:cs="Arial"/>
                <w:lang w:eastAsia="en-US"/>
              </w:rPr>
              <w:t>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230</w:t>
            </w:r>
            <w:r w:rsidR="00B10CC8" w:rsidRPr="00404F3A">
              <w:rPr>
                <w:rFonts w:cs="Arial"/>
                <w:lang w:eastAsia="en-US"/>
              </w:rPr>
              <w:t>1</w:t>
            </w:r>
            <w:r w:rsidRPr="00404F3A">
              <w:rPr>
                <w:rFonts w:cs="Arial"/>
                <w:lang w:eastAsia="en-US"/>
              </w:rPr>
              <w:t>0 – 23179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13</w:t>
            </w:r>
          </w:p>
        </w:tc>
        <w:tc>
          <w:tcPr>
            <w:tcW w:w="1362" w:type="dxa"/>
          </w:tcPr>
          <w:p w:rsidR="000D1385" w:rsidRPr="00404F3A" w:rsidRDefault="000D1385" w:rsidP="009C7470">
            <w:pPr>
              <w:pStyle w:val="TAR"/>
              <w:ind w:right="175"/>
              <w:rPr>
                <w:rFonts w:cs="Arial"/>
                <w:lang w:eastAsia="en-US"/>
              </w:rPr>
            </w:pPr>
            <w:r w:rsidRPr="00404F3A">
              <w:rPr>
                <w:rFonts w:cs="Arial"/>
                <w:lang w:eastAsia="en-US"/>
              </w:rPr>
              <w:t>746</w:t>
            </w:r>
          </w:p>
        </w:tc>
        <w:tc>
          <w:tcPr>
            <w:tcW w:w="1251" w:type="dxa"/>
          </w:tcPr>
          <w:p w:rsidR="000D1385" w:rsidRPr="00404F3A" w:rsidRDefault="000D1385" w:rsidP="009C7470">
            <w:pPr>
              <w:pStyle w:val="TAR"/>
              <w:ind w:right="33"/>
              <w:rPr>
                <w:rFonts w:cs="Arial"/>
                <w:lang w:eastAsia="en-US"/>
              </w:rPr>
            </w:pPr>
            <w:r w:rsidRPr="00404F3A">
              <w:rPr>
                <w:rFonts w:cs="Arial"/>
                <w:lang w:eastAsia="en-US"/>
              </w:rPr>
              <w:t>5180</w:t>
            </w:r>
          </w:p>
        </w:tc>
        <w:tc>
          <w:tcPr>
            <w:tcW w:w="1577" w:type="dxa"/>
          </w:tcPr>
          <w:p w:rsidR="000D1385" w:rsidRPr="00404F3A" w:rsidRDefault="000D1385" w:rsidP="009C7470">
            <w:pPr>
              <w:pStyle w:val="TAC"/>
              <w:rPr>
                <w:rFonts w:cs="Arial"/>
                <w:lang w:eastAsia="en-US"/>
              </w:rPr>
            </w:pPr>
            <w:r w:rsidRPr="00404F3A">
              <w:rPr>
                <w:rFonts w:cs="Arial"/>
                <w:lang w:eastAsia="en-US"/>
              </w:rPr>
              <w:t>5180 – 5279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777</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23180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23180 – 23279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14</w:t>
            </w:r>
          </w:p>
        </w:tc>
        <w:tc>
          <w:tcPr>
            <w:tcW w:w="1362" w:type="dxa"/>
          </w:tcPr>
          <w:p w:rsidR="000D1385" w:rsidRPr="00404F3A" w:rsidRDefault="000D1385" w:rsidP="009C7470">
            <w:pPr>
              <w:pStyle w:val="TAR"/>
              <w:ind w:right="175"/>
              <w:rPr>
                <w:rFonts w:cs="Arial"/>
                <w:lang w:eastAsia="en-US"/>
              </w:rPr>
            </w:pPr>
            <w:r w:rsidRPr="00404F3A">
              <w:rPr>
                <w:rFonts w:cs="Arial"/>
                <w:lang w:eastAsia="en-US"/>
              </w:rPr>
              <w:t>758</w:t>
            </w:r>
          </w:p>
        </w:tc>
        <w:tc>
          <w:tcPr>
            <w:tcW w:w="1251" w:type="dxa"/>
          </w:tcPr>
          <w:p w:rsidR="000D1385" w:rsidRPr="00404F3A" w:rsidRDefault="000D1385" w:rsidP="009C7470">
            <w:pPr>
              <w:pStyle w:val="TAR"/>
              <w:ind w:right="33"/>
              <w:rPr>
                <w:rFonts w:cs="Arial"/>
                <w:lang w:eastAsia="en-US"/>
              </w:rPr>
            </w:pPr>
            <w:r w:rsidRPr="00404F3A">
              <w:rPr>
                <w:rFonts w:cs="Arial"/>
                <w:lang w:eastAsia="en-US"/>
              </w:rPr>
              <w:t>5280</w:t>
            </w:r>
          </w:p>
        </w:tc>
        <w:tc>
          <w:tcPr>
            <w:tcW w:w="1577" w:type="dxa"/>
          </w:tcPr>
          <w:p w:rsidR="000D1385" w:rsidRPr="00404F3A" w:rsidRDefault="000D1385" w:rsidP="009C7470">
            <w:pPr>
              <w:pStyle w:val="TAC"/>
              <w:rPr>
                <w:rFonts w:cs="Arial"/>
                <w:lang w:eastAsia="en-US"/>
              </w:rPr>
            </w:pPr>
            <w:r w:rsidRPr="00404F3A">
              <w:rPr>
                <w:rFonts w:cs="Arial"/>
                <w:lang w:eastAsia="en-US"/>
              </w:rPr>
              <w:t>5280 – 5379</w:t>
            </w:r>
          </w:p>
        </w:tc>
        <w:tc>
          <w:tcPr>
            <w:tcW w:w="1515" w:type="dxa"/>
            <w:gridSpan w:val="2"/>
          </w:tcPr>
          <w:p w:rsidR="000D1385" w:rsidRPr="00404F3A" w:rsidRDefault="000D1385" w:rsidP="009C7470">
            <w:pPr>
              <w:pStyle w:val="TAR"/>
              <w:ind w:right="290"/>
              <w:rPr>
                <w:rFonts w:cs="Arial"/>
                <w:lang w:eastAsia="en-US"/>
              </w:rPr>
            </w:pPr>
            <w:r w:rsidRPr="00404F3A">
              <w:rPr>
                <w:rFonts w:cs="Arial"/>
                <w:lang w:eastAsia="en-US"/>
              </w:rPr>
              <w:t>788</w:t>
            </w:r>
          </w:p>
        </w:tc>
        <w:tc>
          <w:tcPr>
            <w:tcW w:w="1394" w:type="dxa"/>
          </w:tcPr>
          <w:p w:rsidR="000D1385" w:rsidRPr="00404F3A" w:rsidRDefault="000D1385" w:rsidP="009C7470">
            <w:pPr>
              <w:pStyle w:val="TAR"/>
              <w:ind w:right="176"/>
              <w:rPr>
                <w:rFonts w:cs="Arial"/>
                <w:lang w:eastAsia="en-US"/>
              </w:rPr>
            </w:pPr>
            <w:r w:rsidRPr="00404F3A">
              <w:rPr>
                <w:rFonts w:cs="Arial"/>
                <w:lang w:eastAsia="en-US"/>
              </w:rPr>
              <w:t>23280</w:t>
            </w:r>
          </w:p>
        </w:tc>
        <w:tc>
          <w:tcPr>
            <w:tcW w:w="1504" w:type="dxa"/>
            <w:gridSpan w:val="2"/>
          </w:tcPr>
          <w:p w:rsidR="000D1385" w:rsidRPr="00404F3A" w:rsidRDefault="000D1385" w:rsidP="009C7470">
            <w:pPr>
              <w:pStyle w:val="TAC"/>
              <w:rPr>
                <w:rFonts w:cs="Arial"/>
                <w:lang w:eastAsia="en-US"/>
              </w:rPr>
            </w:pPr>
            <w:r w:rsidRPr="00404F3A">
              <w:rPr>
                <w:rFonts w:cs="Arial"/>
                <w:lang w:eastAsia="en-US"/>
              </w:rPr>
              <w:t>23280 – 23379</w:t>
            </w:r>
          </w:p>
        </w:tc>
      </w:tr>
      <w:tr w:rsidR="00DB4C0D" w:rsidRPr="00404F3A">
        <w:tc>
          <w:tcPr>
            <w:tcW w:w="1067" w:type="dxa"/>
          </w:tcPr>
          <w:p w:rsidR="000D1385" w:rsidRPr="00404F3A" w:rsidRDefault="000D1385" w:rsidP="009C7470">
            <w:pPr>
              <w:pStyle w:val="TAC"/>
              <w:rPr>
                <w:rFonts w:cs="Arial"/>
                <w:lang w:eastAsia="en-US"/>
              </w:rPr>
            </w:pPr>
            <w:r w:rsidRPr="00404F3A">
              <w:rPr>
                <w:rFonts w:cs="Arial"/>
                <w:lang w:eastAsia="en-US"/>
              </w:rPr>
              <w:t>…</w:t>
            </w:r>
          </w:p>
        </w:tc>
        <w:tc>
          <w:tcPr>
            <w:tcW w:w="1362" w:type="dxa"/>
          </w:tcPr>
          <w:p w:rsidR="000D1385" w:rsidRPr="00404F3A" w:rsidRDefault="000D1385" w:rsidP="009C7470">
            <w:pPr>
              <w:pStyle w:val="TAR"/>
              <w:ind w:right="175"/>
              <w:rPr>
                <w:rFonts w:cs="Arial"/>
                <w:lang w:eastAsia="en-US"/>
              </w:rPr>
            </w:pPr>
          </w:p>
        </w:tc>
        <w:tc>
          <w:tcPr>
            <w:tcW w:w="1251" w:type="dxa"/>
          </w:tcPr>
          <w:p w:rsidR="000D1385" w:rsidRPr="00404F3A" w:rsidRDefault="000D1385" w:rsidP="009C7470">
            <w:pPr>
              <w:pStyle w:val="TAR"/>
              <w:ind w:right="33"/>
              <w:rPr>
                <w:rFonts w:cs="Arial"/>
                <w:lang w:eastAsia="en-US"/>
              </w:rPr>
            </w:pPr>
          </w:p>
        </w:tc>
        <w:tc>
          <w:tcPr>
            <w:tcW w:w="1577" w:type="dxa"/>
          </w:tcPr>
          <w:p w:rsidR="000D1385" w:rsidRPr="00404F3A" w:rsidRDefault="000D1385" w:rsidP="009C7470">
            <w:pPr>
              <w:pStyle w:val="TAC"/>
              <w:rPr>
                <w:rFonts w:cs="Arial"/>
                <w:lang w:eastAsia="en-US"/>
              </w:rPr>
            </w:pPr>
          </w:p>
        </w:tc>
        <w:tc>
          <w:tcPr>
            <w:tcW w:w="1515" w:type="dxa"/>
            <w:gridSpan w:val="2"/>
          </w:tcPr>
          <w:p w:rsidR="000D1385" w:rsidRPr="00404F3A" w:rsidRDefault="000D1385" w:rsidP="009C7470">
            <w:pPr>
              <w:pStyle w:val="TAR"/>
              <w:ind w:right="290"/>
              <w:rPr>
                <w:rFonts w:cs="Arial"/>
                <w:lang w:eastAsia="en-US"/>
              </w:rPr>
            </w:pPr>
          </w:p>
        </w:tc>
        <w:tc>
          <w:tcPr>
            <w:tcW w:w="1394" w:type="dxa"/>
          </w:tcPr>
          <w:p w:rsidR="000D1385" w:rsidRPr="00404F3A" w:rsidRDefault="000D1385" w:rsidP="009C7470">
            <w:pPr>
              <w:pStyle w:val="TAR"/>
              <w:ind w:right="176"/>
              <w:rPr>
                <w:rFonts w:cs="Arial"/>
                <w:lang w:eastAsia="en-US"/>
              </w:rPr>
            </w:pPr>
          </w:p>
        </w:tc>
        <w:tc>
          <w:tcPr>
            <w:tcW w:w="1504" w:type="dxa"/>
            <w:gridSpan w:val="2"/>
          </w:tcPr>
          <w:p w:rsidR="000D1385" w:rsidRPr="00404F3A" w:rsidRDefault="000D1385" w:rsidP="009C7470">
            <w:pPr>
              <w:pStyle w:val="TAC"/>
              <w:rPr>
                <w:rFonts w:cs="Arial"/>
                <w:lang w:eastAsia="en-US"/>
              </w:rPr>
            </w:pPr>
          </w:p>
        </w:tc>
      </w:tr>
      <w:tr w:rsidR="00DB4C0D" w:rsidRPr="00404F3A">
        <w:tc>
          <w:tcPr>
            <w:tcW w:w="1067" w:type="dxa"/>
          </w:tcPr>
          <w:p w:rsidR="00FF3859" w:rsidRPr="00404F3A" w:rsidRDefault="00FF3859" w:rsidP="009C7470">
            <w:pPr>
              <w:pStyle w:val="TAC"/>
              <w:rPr>
                <w:rFonts w:cs="Arial"/>
                <w:lang w:eastAsia="en-US"/>
              </w:rPr>
            </w:pPr>
            <w:r w:rsidRPr="00404F3A">
              <w:rPr>
                <w:rFonts w:cs="Arial"/>
                <w:lang w:eastAsia="en-US"/>
              </w:rPr>
              <w:t>17</w:t>
            </w:r>
          </w:p>
        </w:tc>
        <w:tc>
          <w:tcPr>
            <w:tcW w:w="1362" w:type="dxa"/>
          </w:tcPr>
          <w:p w:rsidR="00FF3859" w:rsidRPr="00404F3A" w:rsidRDefault="00FF3859" w:rsidP="009C7470">
            <w:pPr>
              <w:pStyle w:val="TAR"/>
              <w:ind w:right="175"/>
              <w:rPr>
                <w:rFonts w:cs="Arial"/>
                <w:lang w:eastAsia="en-US"/>
              </w:rPr>
            </w:pPr>
            <w:r w:rsidRPr="00404F3A">
              <w:rPr>
                <w:rFonts w:cs="Arial"/>
                <w:lang w:eastAsia="en-US"/>
              </w:rPr>
              <w:t>734</w:t>
            </w:r>
          </w:p>
        </w:tc>
        <w:tc>
          <w:tcPr>
            <w:tcW w:w="1251" w:type="dxa"/>
          </w:tcPr>
          <w:p w:rsidR="00FF3859" w:rsidRPr="00404F3A" w:rsidRDefault="00FF3859" w:rsidP="009C7470">
            <w:pPr>
              <w:pStyle w:val="TAR"/>
              <w:ind w:right="33"/>
              <w:rPr>
                <w:rFonts w:cs="Arial"/>
                <w:lang w:eastAsia="en-US"/>
              </w:rPr>
            </w:pPr>
            <w:r w:rsidRPr="00404F3A">
              <w:rPr>
                <w:rFonts w:cs="Arial"/>
                <w:lang w:eastAsia="en-US"/>
              </w:rPr>
              <w:t>5730</w:t>
            </w:r>
          </w:p>
        </w:tc>
        <w:tc>
          <w:tcPr>
            <w:tcW w:w="1577" w:type="dxa"/>
          </w:tcPr>
          <w:p w:rsidR="00FF3859" w:rsidRPr="00404F3A" w:rsidRDefault="00FF3859" w:rsidP="009C7470">
            <w:pPr>
              <w:pStyle w:val="TAC"/>
              <w:rPr>
                <w:rFonts w:cs="Arial"/>
                <w:lang w:eastAsia="en-US"/>
              </w:rPr>
            </w:pPr>
            <w:r w:rsidRPr="00404F3A">
              <w:rPr>
                <w:rFonts w:cs="Arial"/>
                <w:lang w:eastAsia="en-US"/>
              </w:rPr>
              <w:t>5730 – 5849</w:t>
            </w:r>
          </w:p>
        </w:tc>
        <w:tc>
          <w:tcPr>
            <w:tcW w:w="1515" w:type="dxa"/>
            <w:gridSpan w:val="2"/>
          </w:tcPr>
          <w:p w:rsidR="00FF3859" w:rsidRPr="00404F3A" w:rsidRDefault="00FF3859" w:rsidP="009C7470">
            <w:pPr>
              <w:pStyle w:val="TAR"/>
              <w:ind w:right="290"/>
              <w:rPr>
                <w:rFonts w:cs="Arial"/>
                <w:lang w:eastAsia="en-US"/>
              </w:rPr>
            </w:pPr>
            <w:r w:rsidRPr="00404F3A">
              <w:rPr>
                <w:rFonts w:cs="Arial"/>
                <w:lang w:eastAsia="en-US"/>
              </w:rPr>
              <w:t>704</w:t>
            </w:r>
          </w:p>
        </w:tc>
        <w:tc>
          <w:tcPr>
            <w:tcW w:w="1394" w:type="dxa"/>
          </w:tcPr>
          <w:p w:rsidR="00FF3859" w:rsidRPr="00404F3A" w:rsidRDefault="00FF3859" w:rsidP="009C7470">
            <w:pPr>
              <w:pStyle w:val="TAR"/>
              <w:ind w:right="176"/>
              <w:rPr>
                <w:rFonts w:cs="Arial"/>
                <w:lang w:eastAsia="en-US"/>
              </w:rPr>
            </w:pPr>
            <w:r w:rsidRPr="00404F3A">
              <w:rPr>
                <w:rFonts w:cs="Arial"/>
                <w:lang w:eastAsia="en-US"/>
              </w:rPr>
              <w:t>23730</w:t>
            </w:r>
          </w:p>
        </w:tc>
        <w:tc>
          <w:tcPr>
            <w:tcW w:w="1504" w:type="dxa"/>
            <w:gridSpan w:val="2"/>
          </w:tcPr>
          <w:p w:rsidR="00FF3859" w:rsidRPr="00404F3A" w:rsidRDefault="00FF3859" w:rsidP="009C7470">
            <w:pPr>
              <w:pStyle w:val="TAC"/>
              <w:rPr>
                <w:rFonts w:cs="Arial"/>
                <w:lang w:eastAsia="en-US"/>
              </w:rPr>
            </w:pPr>
            <w:r w:rsidRPr="00404F3A">
              <w:rPr>
                <w:rFonts w:cs="Arial"/>
                <w:lang w:eastAsia="en-US"/>
              </w:rPr>
              <w:t>23730 – 23849</w:t>
            </w:r>
          </w:p>
        </w:tc>
      </w:tr>
      <w:tr w:rsidR="00DB4C0D" w:rsidRPr="00404F3A">
        <w:tc>
          <w:tcPr>
            <w:tcW w:w="1067" w:type="dxa"/>
          </w:tcPr>
          <w:p w:rsidR="003B2773" w:rsidRPr="00404F3A" w:rsidRDefault="003B2773" w:rsidP="009C7470">
            <w:pPr>
              <w:pStyle w:val="TAC"/>
              <w:rPr>
                <w:rFonts w:cs="Arial"/>
                <w:lang w:eastAsia="en-US"/>
              </w:rPr>
            </w:pPr>
            <w:r w:rsidRPr="00404F3A">
              <w:rPr>
                <w:rFonts w:cs="Arial"/>
                <w:lang w:eastAsia="en-US"/>
              </w:rPr>
              <w:t>18</w:t>
            </w:r>
          </w:p>
        </w:tc>
        <w:tc>
          <w:tcPr>
            <w:tcW w:w="1362" w:type="dxa"/>
          </w:tcPr>
          <w:p w:rsidR="003B2773" w:rsidRPr="00404F3A" w:rsidRDefault="003B2773" w:rsidP="009C7470">
            <w:pPr>
              <w:pStyle w:val="TAR"/>
              <w:ind w:right="175"/>
              <w:rPr>
                <w:rFonts w:cs="Arial"/>
                <w:lang w:eastAsia="en-US"/>
              </w:rPr>
            </w:pPr>
            <w:r w:rsidRPr="00404F3A">
              <w:rPr>
                <w:rFonts w:cs="Arial"/>
                <w:lang w:eastAsia="en-US"/>
              </w:rPr>
              <w:t>860</w:t>
            </w:r>
          </w:p>
        </w:tc>
        <w:tc>
          <w:tcPr>
            <w:tcW w:w="1251" w:type="dxa"/>
          </w:tcPr>
          <w:p w:rsidR="003B2773" w:rsidRPr="00404F3A" w:rsidRDefault="003B2773" w:rsidP="009C7470">
            <w:pPr>
              <w:pStyle w:val="TAR"/>
              <w:ind w:right="33"/>
              <w:rPr>
                <w:rFonts w:cs="Arial"/>
                <w:lang w:eastAsia="en-US"/>
              </w:rPr>
            </w:pPr>
            <w:r w:rsidRPr="00404F3A">
              <w:rPr>
                <w:rFonts w:cs="Arial"/>
                <w:lang w:eastAsia="en-US"/>
              </w:rPr>
              <w:t>5850</w:t>
            </w:r>
          </w:p>
        </w:tc>
        <w:tc>
          <w:tcPr>
            <w:tcW w:w="1577" w:type="dxa"/>
          </w:tcPr>
          <w:p w:rsidR="003B2773" w:rsidRPr="00404F3A" w:rsidRDefault="003B2773" w:rsidP="009C7470">
            <w:pPr>
              <w:pStyle w:val="TAC"/>
              <w:rPr>
                <w:rFonts w:cs="Arial"/>
                <w:lang w:eastAsia="en-US"/>
              </w:rPr>
            </w:pPr>
            <w:r w:rsidRPr="00404F3A">
              <w:rPr>
                <w:rFonts w:cs="Arial"/>
                <w:lang w:eastAsia="en-US"/>
              </w:rPr>
              <w:t>5850 – 5999</w:t>
            </w:r>
          </w:p>
        </w:tc>
        <w:tc>
          <w:tcPr>
            <w:tcW w:w="1515" w:type="dxa"/>
            <w:gridSpan w:val="2"/>
          </w:tcPr>
          <w:p w:rsidR="003B2773" w:rsidRPr="00404F3A" w:rsidRDefault="003B2773" w:rsidP="009C7470">
            <w:pPr>
              <w:pStyle w:val="TAR"/>
              <w:ind w:right="290"/>
              <w:rPr>
                <w:rFonts w:cs="Arial"/>
                <w:lang w:eastAsia="en-US"/>
              </w:rPr>
            </w:pPr>
            <w:r w:rsidRPr="00404F3A">
              <w:rPr>
                <w:rFonts w:cs="Arial"/>
                <w:lang w:eastAsia="en-US"/>
              </w:rPr>
              <w:t>815</w:t>
            </w:r>
          </w:p>
        </w:tc>
        <w:tc>
          <w:tcPr>
            <w:tcW w:w="1394" w:type="dxa"/>
          </w:tcPr>
          <w:p w:rsidR="003B2773" w:rsidRPr="00404F3A" w:rsidRDefault="003B2773" w:rsidP="009C7470">
            <w:pPr>
              <w:pStyle w:val="TAR"/>
              <w:ind w:right="176"/>
              <w:rPr>
                <w:rFonts w:cs="Arial"/>
                <w:lang w:eastAsia="en-US"/>
              </w:rPr>
            </w:pPr>
            <w:r w:rsidRPr="00404F3A">
              <w:rPr>
                <w:rFonts w:cs="Arial"/>
                <w:lang w:eastAsia="en-US"/>
              </w:rPr>
              <w:t>23850</w:t>
            </w:r>
          </w:p>
        </w:tc>
        <w:tc>
          <w:tcPr>
            <w:tcW w:w="1504" w:type="dxa"/>
            <w:gridSpan w:val="2"/>
          </w:tcPr>
          <w:p w:rsidR="003B2773" w:rsidRPr="00404F3A" w:rsidRDefault="003B2773" w:rsidP="009C7470">
            <w:pPr>
              <w:pStyle w:val="TAC"/>
              <w:rPr>
                <w:rFonts w:cs="Arial"/>
                <w:lang w:eastAsia="en-US"/>
              </w:rPr>
            </w:pPr>
            <w:r w:rsidRPr="00404F3A">
              <w:rPr>
                <w:rFonts w:cs="Arial"/>
                <w:lang w:eastAsia="en-US"/>
              </w:rPr>
              <w:t>23850 – 23999</w:t>
            </w:r>
          </w:p>
        </w:tc>
      </w:tr>
      <w:tr w:rsidR="00DB4C0D" w:rsidRPr="00404F3A">
        <w:tc>
          <w:tcPr>
            <w:tcW w:w="1067" w:type="dxa"/>
          </w:tcPr>
          <w:p w:rsidR="003B2773" w:rsidRPr="00404F3A" w:rsidRDefault="003B2773" w:rsidP="009C7470">
            <w:pPr>
              <w:pStyle w:val="TAC"/>
              <w:rPr>
                <w:rFonts w:cs="Arial"/>
                <w:lang w:eastAsia="en-US"/>
              </w:rPr>
            </w:pPr>
            <w:r w:rsidRPr="00404F3A">
              <w:rPr>
                <w:rFonts w:cs="Arial"/>
                <w:lang w:eastAsia="en-US"/>
              </w:rPr>
              <w:t>19</w:t>
            </w:r>
          </w:p>
        </w:tc>
        <w:tc>
          <w:tcPr>
            <w:tcW w:w="1362" w:type="dxa"/>
          </w:tcPr>
          <w:p w:rsidR="003B2773" w:rsidRPr="00404F3A" w:rsidRDefault="003B2773" w:rsidP="009C7470">
            <w:pPr>
              <w:pStyle w:val="TAR"/>
              <w:ind w:right="175"/>
              <w:rPr>
                <w:rFonts w:cs="Arial"/>
                <w:lang w:eastAsia="en-US"/>
              </w:rPr>
            </w:pPr>
            <w:r w:rsidRPr="00404F3A">
              <w:rPr>
                <w:rFonts w:cs="Arial"/>
                <w:lang w:eastAsia="en-US"/>
              </w:rPr>
              <w:t>875</w:t>
            </w:r>
          </w:p>
        </w:tc>
        <w:tc>
          <w:tcPr>
            <w:tcW w:w="1251" w:type="dxa"/>
          </w:tcPr>
          <w:p w:rsidR="003B2773" w:rsidRPr="00404F3A" w:rsidRDefault="003B2773" w:rsidP="009C7470">
            <w:pPr>
              <w:pStyle w:val="TAR"/>
              <w:ind w:right="33"/>
              <w:rPr>
                <w:rFonts w:cs="Arial"/>
                <w:lang w:eastAsia="en-US"/>
              </w:rPr>
            </w:pPr>
            <w:r w:rsidRPr="00404F3A">
              <w:rPr>
                <w:rFonts w:cs="Arial"/>
                <w:lang w:eastAsia="en-US"/>
              </w:rPr>
              <w:t>6000</w:t>
            </w:r>
          </w:p>
        </w:tc>
        <w:tc>
          <w:tcPr>
            <w:tcW w:w="1577" w:type="dxa"/>
          </w:tcPr>
          <w:p w:rsidR="003B2773" w:rsidRPr="00404F3A" w:rsidRDefault="003B2773" w:rsidP="009C7470">
            <w:pPr>
              <w:pStyle w:val="TAC"/>
              <w:rPr>
                <w:rFonts w:cs="Arial"/>
                <w:lang w:eastAsia="en-US"/>
              </w:rPr>
            </w:pPr>
            <w:r w:rsidRPr="00404F3A">
              <w:rPr>
                <w:rFonts w:cs="Arial"/>
                <w:lang w:eastAsia="en-US"/>
              </w:rPr>
              <w:t>6000 – 6149</w:t>
            </w:r>
          </w:p>
        </w:tc>
        <w:tc>
          <w:tcPr>
            <w:tcW w:w="1515" w:type="dxa"/>
            <w:gridSpan w:val="2"/>
          </w:tcPr>
          <w:p w:rsidR="003B2773" w:rsidRPr="00404F3A" w:rsidRDefault="003B2773" w:rsidP="009C7470">
            <w:pPr>
              <w:pStyle w:val="TAR"/>
              <w:ind w:right="290"/>
              <w:rPr>
                <w:rFonts w:cs="Arial"/>
                <w:lang w:eastAsia="en-US"/>
              </w:rPr>
            </w:pPr>
            <w:r w:rsidRPr="00404F3A">
              <w:rPr>
                <w:rFonts w:cs="Arial"/>
                <w:lang w:eastAsia="en-US"/>
              </w:rPr>
              <w:t>830</w:t>
            </w:r>
          </w:p>
        </w:tc>
        <w:tc>
          <w:tcPr>
            <w:tcW w:w="1394" w:type="dxa"/>
          </w:tcPr>
          <w:p w:rsidR="003B2773" w:rsidRPr="00404F3A" w:rsidRDefault="003B2773" w:rsidP="009C7470">
            <w:pPr>
              <w:pStyle w:val="TAR"/>
              <w:ind w:right="176"/>
              <w:rPr>
                <w:rFonts w:cs="Arial"/>
                <w:lang w:eastAsia="en-US"/>
              </w:rPr>
            </w:pPr>
            <w:r w:rsidRPr="00404F3A">
              <w:rPr>
                <w:rFonts w:cs="Arial"/>
                <w:lang w:eastAsia="en-US"/>
              </w:rPr>
              <w:t>24000</w:t>
            </w:r>
          </w:p>
        </w:tc>
        <w:tc>
          <w:tcPr>
            <w:tcW w:w="1504" w:type="dxa"/>
            <w:gridSpan w:val="2"/>
          </w:tcPr>
          <w:p w:rsidR="003B2773" w:rsidRPr="00404F3A" w:rsidRDefault="003B2773" w:rsidP="009C7470">
            <w:pPr>
              <w:pStyle w:val="TAC"/>
              <w:rPr>
                <w:rFonts w:cs="Arial"/>
                <w:lang w:eastAsia="en-US"/>
              </w:rPr>
            </w:pPr>
            <w:r w:rsidRPr="00404F3A">
              <w:rPr>
                <w:rFonts w:cs="Arial"/>
                <w:lang w:eastAsia="en-US"/>
              </w:rPr>
              <w:t>24000 – 24149</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20</w:t>
            </w:r>
          </w:p>
        </w:tc>
        <w:tc>
          <w:tcPr>
            <w:tcW w:w="1362" w:type="dxa"/>
          </w:tcPr>
          <w:p w:rsidR="00F04EAD" w:rsidRPr="00404F3A" w:rsidRDefault="00F04EAD" w:rsidP="009C7470">
            <w:pPr>
              <w:pStyle w:val="TAR"/>
              <w:ind w:right="175"/>
              <w:rPr>
                <w:rFonts w:cs="Arial"/>
                <w:lang w:eastAsia="en-US"/>
              </w:rPr>
            </w:pPr>
            <w:r w:rsidRPr="00404F3A">
              <w:rPr>
                <w:rFonts w:cs="Arial"/>
                <w:lang w:eastAsia="en-US"/>
              </w:rPr>
              <w:t>791</w:t>
            </w:r>
          </w:p>
        </w:tc>
        <w:tc>
          <w:tcPr>
            <w:tcW w:w="1251" w:type="dxa"/>
          </w:tcPr>
          <w:p w:rsidR="00F04EAD" w:rsidRPr="00404F3A" w:rsidRDefault="00F04EAD" w:rsidP="009C7470">
            <w:pPr>
              <w:pStyle w:val="TAR"/>
              <w:ind w:right="33"/>
              <w:rPr>
                <w:rFonts w:cs="Arial"/>
                <w:lang w:eastAsia="en-US"/>
              </w:rPr>
            </w:pPr>
            <w:r w:rsidRPr="00404F3A">
              <w:rPr>
                <w:rFonts w:cs="Arial"/>
                <w:lang w:eastAsia="en-US"/>
              </w:rPr>
              <w:t>6150</w:t>
            </w:r>
          </w:p>
        </w:tc>
        <w:tc>
          <w:tcPr>
            <w:tcW w:w="1577" w:type="dxa"/>
          </w:tcPr>
          <w:p w:rsidR="00F04EAD" w:rsidRPr="00404F3A" w:rsidRDefault="00F04EAD" w:rsidP="009C7470">
            <w:pPr>
              <w:pStyle w:val="TAC"/>
              <w:rPr>
                <w:rFonts w:cs="Arial"/>
                <w:lang w:eastAsia="en-US"/>
              </w:rPr>
            </w:pPr>
            <w:r w:rsidRPr="00404F3A">
              <w:rPr>
                <w:rFonts w:cs="Arial"/>
                <w:lang w:eastAsia="en-US"/>
              </w:rPr>
              <w:t>6150 - 6449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832</w:t>
            </w:r>
          </w:p>
        </w:tc>
        <w:tc>
          <w:tcPr>
            <w:tcW w:w="1394" w:type="dxa"/>
          </w:tcPr>
          <w:p w:rsidR="00F04EAD" w:rsidRPr="00404F3A" w:rsidRDefault="00F04EAD" w:rsidP="009C7470">
            <w:pPr>
              <w:pStyle w:val="TAR"/>
              <w:ind w:right="176"/>
              <w:rPr>
                <w:rFonts w:cs="Arial"/>
                <w:lang w:eastAsia="en-US"/>
              </w:rPr>
            </w:pPr>
            <w:r w:rsidRPr="00404F3A">
              <w:rPr>
                <w:rFonts w:cs="Arial"/>
                <w:lang w:eastAsia="en-US"/>
              </w:rPr>
              <w:t>24150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24150 - 24449</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21</w:t>
            </w:r>
          </w:p>
        </w:tc>
        <w:tc>
          <w:tcPr>
            <w:tcW w:w="1362" w:type="dxa"/>
          </w:tcPr>
          <w:p w:rsidR="00F04EAD" w:rsidRPr="00404F3A" w:rsidRDefault="00F04EAD" w:rsidP="009C7470">
            <w:pPr>
              <w:pStyle w:val="TAR"/>
              <w:ind w:right="175"/>
              <w:rPr>
                <w:rFonts w:cs="Arial"/>
                <w:lang w:eastAsia="en-US"/>
              </w:rPr>
            </w:pPr>
            <w:r w:rsidRPr="00404F3A">
              <w:rPr>
                <w:rFonts w:cs="Arial"/>
                <w:lang w:eastAsia="en-US"/>
              </w:rPr>
              <w:t>1495.9</w:t>
            </w:r>
          </w:p>
        </w:tc>
        <w:tc>
          <w:tcPr>
            <w:tcW w:w="1251" w:type="dxa"/>
          </w:tcPr>
          <w:p w:rsidR="00F04EAD" w:rsidRPr="00404F3A" w:rsidRDefault="00F04EAD" w:rsidP="009C7470">
            <w:pPr>
              <w:pStyle w:val="TAR"/>
              <w:ind w:right="33"/>
              <w:rPr>
                <w:rFonts w:cs="Arial"/>
                <w:lang w:eastAsia="en-US"/>
              </w:rPr>
            </w:pPr>
            <w:r w:rsidRPr="00404F3A">
              <w:rPr>
                <w:rFonts w:cs="Arial"/>
                <w:lang w:eastAsia="en-US"/>
              </w:rPr>
              <w:t>6450</w:t>
            </w:r>
          </w:p>
        </w:tc>
        <w:tc>
          <w:tcPr>
            <w:tcW w:w="1577" w:type="dxa"/>
          </w:tcPr>
          <w:p w:rsidR="00F04EAD" w:rsidRPr="00404F3A" w:rsidRDefault="00F04EAD" w:rsidP="009C7470">
            <w:pPr>
              <w:pStyle w:val="TAC"/>
              <w:rPr>
                <w:rFonts w:cs="Arial"/>
                <w:lang w:eastAsia="en-US"/>
              </w:rPr>
            </w:pPr>
            <w:r w:rsidRPr="00404F3A">
              <w:rPr>
                <w:rFonts w:cs="Arial"/>
                <w:lang w:eastAsia="en-US"/>
              </w:rPr>
              <w:t>6450 – 6599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1447.9</w:t>
            </w:r>
          </w:p>
        </w:tc>
        <w:tc>
          <w:tcPr>
            <w:tcW w:w="1394" w:type="dxa"/>
          </w:tcPr>
          <w:p w:rsidR="00F04EAD" w:rsidRPr="00404F3A" w:rsidRDefault="00F04EAD" w:rsidP="009C7470">
            <w:pPr>
              <w:pStyle w:val="TAR"/>
              <w:ind w:right="176"/>
              <w:rPr>
                <w:rFonts w:cs="Arial"/>
                <w:lang w:eastAsia="en-US"/>
              </w:rPr>
            </w:pPr>
            <w:r w:rsidRPr="00404F3A">
              <w:rPr>
                <w:rFonts w:cs="Arial"/>
                <w:lang w:eastAsia="en-US"/>
              </w:rPr>
              <w:t>24450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24450 – 24599</w:t>
            </w:r>
          </w:p>
        </w:tc>
      </w:tr>
      <w:tr w:rsidR="00DB4C0D" w:rsidRPr="00404F3A">
        <w:tc>
          <w:tcPr>
            <w:tcW w:w="1067" w:type="dxa"/>
          </w:tcPr>
          <w:p w:rsidR="00162C4C" w:rsidRPr="00404F3A" w:rsidRDefault="00ED3600" w:rsidP="009C7470">
            <w:pPr>
              <w:pStyle w:val="TAC"/>
              <w:rPr>
                <w:rFonts w:cs="Arial"/>
                <w:lang w:eastAsia="en-US"/>
              </w:rPr>
            </w:pPr>
            <w:r w:rsidRPr="00404F3A">
              <w:rPr>
                <w:rFonts w:cs="Arial"/>
                <w:lang w:eastAsia="en-US"/>
              </w:rPr>
              <w:t>22</w:t>
            </w:r>
          </w:p>
        </w:tc>
        <w:tc>
          <w:tcPr>
            <w:tcW w:w="1362" w:type="dxa"/>
          </w:tcPr>
          <w:p w:rsidR="00162C4C" w:rsidRPr="00404F3A" w:rsidRDefault="00ED3600" w:rsidP="009C7470">
            <w:pPr>
              <w:pStyle w:val="TAR"/>
              <w:ind w:right="175"/>
              <w:rPr>
                <w:rFonts w:cs="Arial"/>
                <w:lang w:eastAsia="en-US"/>
              </w:rPr>
            </w:pPr>
            <w:r w:rsidRPr="00404F3A">
              <w:rPr>
                <w:rFonts w:cs="Arial"/>
                <w:lang w:eastAsia="en-US"/>
              </w:rPr>
              <w:t>3510</w:t>
            </w:r>
          </w:p>
        </w:tc>
        <w:tc>
          <w:tcPr>
            <w:tcW w:w="1251" w:type="dxa"/>
          </w:tcPr>
          <w:p w:rsidR="00162C4C" w:rsidRPr="00404F3A" w:rsidRDefault="00ED3600" w:rsidP="009C7470">
            <w:pPr>
              <w:pStyle w:val="TAR"/>
              <w:ind w:right="33"/>
              <w:rPr>
                <w:rFonts w:cs="Arial"/>
                <w:lang w:eastAsia="en-US"/>
              </w:rPr>
            </w:pPr>
            <w:r w:rsidRPr="00404F3A">
              <w:rPr>
                <w:rFonts w:cs="Arial"/>
                <w:lang w:eastAsia="en-US"/>
              </w:rPr>
              <w:t>6600</w:t>
            </w:r>
          </w:p>
        </w:tc>
        <w:tc>
          <w:tcPr>
            <w:tcW w:w="1577" w:type="dxa"/>
          </w:tcPr>
          <w:p w:rsidR="00162C4C" w:rsidRPr="00404F3A" w:rsidRDefault="00ED3600" w:rsidP="009C7470">
            <w:pPr>
              <w:pStyle w:val="TAC"/>
              <w:rPr>
                <w:rFonts w:cs="Arial"/>
                <w:lang w:eastAsia="en-US"/>
              </w:rPr>
            </w:pPr>
            <w:r w:rsidRPr="00404F3A">
              <w:rPr>
                <w:rFonts w:cs="Arial"/>
                <w:lang w:eastAsia="en-US"/>
              </w:rPr>
              <w:t>6600-7399</w:t>
            </w:r>
          </w:p>
        </w:tc>
        <w:tc>
          <w:tcPr>
            <w:tcW w:w="1515" w:type="dxa"/>
            <w:gridSpan w:val="2"/>
          </w:tcPr>
          <w:p w:rsidR="00162C4C" w:rsidRPr="00404F3A" w:rsidRDefault="00ED3600" w:rsidP="009C7470">
            <w:pPr>
              <w:pStyle w:val="TAR"/>
              <w:ind w:right="290"/>
              <w:rPr>
                <w:rFonts w:cs="Arial"/>
                <w:lang w:eastAsia="en-US"/>
              </w:rPr>
            </w:pPr>
            <w:r w:rsidRPr="00404F3A">
              <w:rPr>
                <w:rFonts w:cs="Arial"/>
                <w:lang w:eastAsia="en-US"/>
              </w:rPr>
              <w:t>3410</w:t>
            </w:r>
          </w:p>
        </w:tc>
        <w:tc>
          <w:tcPr>
            <w:tcW w:w="1394" w:type="dxa"/>
          </w:tcPr>
          <w:p w:rsidR="00162C4C" w:rsidRPr="00404F3A" w:rsidRDefault="00ED3600" w:rsidP="009C7470">
            <w:pPr>
              <w:pStyle w:val="TAR"/>
              <w:ind w:right="176"/>
              <w:rPr>
                <w:rFonts w:cs="Arial"/>
                <w:lang w:eastAsia="en-US"/>
              </w:rPr>
            </w:pPr>
            <w:r w:rsidRPr="00404F3A">
              <w:rPr>
                <w:rFonts w:cs="Arial"/>
                <w:lang w:eastAsia="en-US"/>
              </w:rPr>
              <w:t>24600</w:t>
            </w:r>
          </w:p>
        </w:tc>
        <w:tc>
          <w:tcPr>
            <w:tcW w:w="1504" w:type="dxa"/>
            <w:gridSpan w:val="2"/>
          </w:tcPr>
          <w:p w:rsidR="00162C4C" w:rsidRPr="00404F3A" w:rsidRDefault="00ED3600" w:rsidP="009C7470">
            <w:pPr>
              <w:pStyle w:val="TAC"/>
              <w:rPr>
                <w:rFonts w:cs="Arial"/>
                <w:lang w:eastAsia="en-US"/>
              </w:rPr>
            </w:pPr>
            <w:r w:rsidRPr="00404F3A">
              <w:rPr>
                <w:rFonts w:cs="Arial"/>
                <w:lang w:eastAsia="en-US"/>
              </w:rPr>
              <w:t>24600-25399</w:t>
            </w:r>
          </w:p>
        </w:tc>
      </w:tr>
      <w:tr w:rsidR="00DB4C0D" w:rsidRPr="00404F3A">
        <w:tc>
          <w:tcPr>
            <w:tcW w:w="1067" w:type="dxa"/>
          </w:tcPr>
          <w:p w:rsidR="00162C4C" w:rsidRPr="00404F3A" w:rsidRDefault="00162C4C" w:rsidP="009C7470">
            <w:pPr>
              <w:pStyle w:val="TAC"/>
              <w:rPr>
                <w:rFonts w:cs="Arial"/>
                <w:lang w:eastAsia="en-US"/>
              </w:rPr>
            </w:pPr>
            <w:r w:rsidRPr="00404F3A">
              <w:rPr>
                <w:rFonts w:cs="Arial"/>
                <w:lang w:eastAsia="en-US"/>
              </w:rPr>
              <w:t>23</w:t>
            </w:r>
          </w:p>
        </w:tc>
        <w:tc>
          <w:tcPr>
            <w:tcW w:w="1362" w:type="dxa"/>
          </w:tcPr>
          <w:p w:rsidR="00162C4C" w:rsidRPr="00404F3A" w:rsidRDefault="00162C4C" w:rsidP="009C7470">
            <w:pPr>
              <w:pStyle w:val="TAR"/>
              <w:ind w:right="175"/>
              <w:rPr>
                <w:rFonts w:cs="Arial"/>
                <w:lang w:eastAsia="en-US"/>
              </w:rPr>
            </w:pPr>
            <w:r w:rsidRPr="00404F3A">
              <w:rPr>
                <w:rFonts w:cs="Arial"/>
                <w:lang w:eastAsia="en-US"/>
              </w:rPr>
              <w:t>2180</w:t>
            </w:r>
          </w:p>
        </w:tc>
        <w:tc>
          <w:tcPr>
            <w:tcW w:w="1251" w:type="dxa"/>
          </w:tcPr>
          <w:p w:rsidR="00162C4C" w:rsidRPr="00404F3A" w:rsidRDefault="00162C4C" w:rsidP="009C7470">
            <w:pPr>
              <w:pStyle w:val="TAR"/>
              <w:ind w:right="33"/>
              <w:rPr>
                <w:rFonts w:cs="Arial"/>
                <w:lang w:eastAsia="en-US"/>
              </w:rPr>
            </w:pPr>
            <w:r w:rsidRPr="00404F3A">
              <w:rPr>
                <w:rFonts w:cs="Arial"/>
                <w:lang w:eastAsia="en-US"/>
              </w:rPr>
              <w:t>7500</w:t>
            </w:r>
          </w:p>
        </w:tc>
        <w:tc>
          <w:tcPr>
            <w:tcW w:w="1577" w:type="dxa"/>
          </w:tcPr>
          <w:p w:rsidR="00162C4C" w:rsidRPr="00404F3A" w:rsidRDefault="00162C4C" w:rsidP="009C7470">
            <w:pPr>
              <w:pStyle w:val="TAC"/>
              <w:rPr>
                <w:rFonts w:cs="Arial"/>
                <w:lang w:eastAsia="en-US"/>
              </w:rPr>
            </w:pPr>
            <w:r w:rsidRPr="00404F3A">
              <w:rPr>
                <w:rFonts w:cs="Arial"/>
                <w:lang w:eastAsia="en-US"/>
              </w:rPr>
              <w:t>7500 – 7699</w:t>
            </w:r>
          </w:p>
        </w:tc>
        <w:tc>
          <w:tcPr>
            <w:tcW w:w="1515" w:type="dxa"/>
            <w:gridSpan w:val="2"/>
          </w:tcPr>
          <w:p w:rsidR="00162C4C" w:rsidRPr="00404F3A" w:rsidRDefault="00162C4C" w:rsidP="009C7470">
            <w:pPr>
              <w:pStyle w:val="TAR"/>
              <w:ind w:right="290"/>
              <w:rPr>
                <w:rFonts w:cs="Arial"/>
                <w:lang w:eastAsia="en-US"/>
              </w:rPr>
            </w:pPr>
            <w:r w:rsidRPr="00404F3A">
              <w:rPr>
                <w:rFonts w:cs="Arial"/>
                <w:lang w:eastAsia="en-US"/>
              </w:rPr>
              <w:t>2000</w:t>
            </w:r>
          </w:p>
        </w:tc>
        <w:tc>
          <w:tcPr>
            <w:tcW w:w="1394" w:type="dxa"/>
          </w:tcPr>
          <w:p w:rsidR="00162C4C" w:rsidRPr="00404F3A" w:rsidRDefault="00162C4C" w:rsidP="009C7470">
            <w:pPr>
              <w:pStyle w:val="TAR"/>
              <w:ind w:right="176"/>
              <w:rPr>
                <w:rFonts w:cs="Arial"/>
                <w:lang w:eastAsia="en-US"/>
              </w:rPr>
            </w:pPr>
            <w:r w:rsidRPr="00404F3A">
              <w:rPr>
                <w:rFonts w:cs="Arial"/>
                <w:lang w:eastAsia="en-US"/>
              </w:rPr>
              <w:t>25500</w:t>
            </w:r>
          </w:p>
        </w:tc>
        <w:tc>
          <w:tcPr>
            <w:tcW w:w="1504" w:type="dxa"/>
            <w:gridSpan w:val="2"/>
          </w:tcPr>
          <w:p w:rsidR="00162C4C" w:rsidRPr="00404F3A" w:rsidRDefault="00162C4C" w:rsidP="009C7470">
            <w:pPr>
              <w:pStyle w:val="TAC"/>
              <w:rPr>
                <w:rFonts w:cs="Arial"/>
                <w:lang w:eastAsia="en-US"/>
              </w:rPr>
            </w:pPr>
            <w:r w:rsidRPr="00404F3A">
              <w:rPr>
                <w:rFonts w:cs="Arial"/>
                <w:lang w:eastAsia="en-US"/>
              </w:rPr>
              <w:t>25500 – 25699</w:t>
            </w:r>
          </w:p>
        </w:tc>
      </w:tr>
      <w:tr w:rsidR="00DB4C0D" w:rsidRPr="00404F3A">
        <w:tc>
          <w:tcPr>
            <w:tcW w:w="1067" w:type="dxa"/>
          </w:tcPr>
          <w:p w:rsidR="00F40A3D" w:rsidRPr="00404F3A" w:rsidRDefault="00F40A3D" w:rsidP="009C7470">
            <w:pPr>
              <w:pStyle w:val="TAC"/>
              <w:rPr>
                <w:rFonts w:cs="Arial"/>
                <w:lang w:eastAsia="en-US"/>
              </w:rPr>
            </w:pPr>
            <w:r w:rsidRPr="00404F3A">
              <w:rPr>
                <w:rFonts w:eastAsia="MS Mincho" w:cs="Arial"/>
                <w:lang w:eastAsia="en-US"/>
              </w:rPr>
              <w:t>24</w:t>
            </w:r>
          </w:p>
        </w:tc>
        <w:tc>
          <w:tcPr>
            <w:tcW w:w="1362" w:type="dxa"/>
          </w:tcPr>
          <w:p w:rsidR="00F40A3D" w:rsidRPr="00404F3A" w:rsidRDefault="00F40A3D" w:rsidP="009C7470">
            <w:pPr>
              <w:pStyle w:val="TAR"/>
              <w:ind w:right="175"/>
              <w:rPr>
                <w:rFonts w:cs="Arial"/>
                <w:lang w:eastAsia="en-US"/>
              </w:rPr>
            </w:pPr>
            <w:r w:rsidRPr="00404F3A">
              <w:rPr>
                <w:rFonts w:eastAsia="MS Mincho" w:cs="Vrinda"/>
                <w:lang w:eastAsia="en-US" w:bidi="bn-IN"/>
              </w:rPr>
              <w:t>1525</w:t>
            </w:r>
          </w:p>
        </w:tc>
        <w:tc>
          <w:tcPr>
            <w:tcW w:w="1251" w:type="dxa"/>
          </w:tcPr>
          <w:p w:rsidR="00F40A3D" w:rsidRPr="00404F3A" w:rsidRDefault="00F40A3D" w:rsidP="009C7470">
            <w:pPr>
              <w:pStyle w:val="TAR"/>
              <w:ind w:right="33"/>
              <w:rPr>
                <w:rFonts w:cs="Arial"/>
                <w:lang w:eastAsia="en-US"/>
              </w:rPr>
            </w:pPr>
            <w:r w:rsidRPr="00404F3A">
              <w:rPr>
                <w:rFonts w:eastAsia="MS Mincho" w:cs="Vrinda"/>
                <w:lang w:eastAsia="en-US" w:bidi="bn-IN"/>
              </w:rPr>
              <w:t>7700</w:t>
            </w:r>
          </w:p>
        </w:tc>
        <w:tc>
          <w:tcPr>
            <w:tcW w:w="1577" w:type="dxa"/>
          </w:tcPr>
          <w:p w:rsidR="00F40A3D" w:rsidRPr="00404F3A" w:rsidRDefault="00F40A3D" w:rsidP="009C7470">
            <w:pPr>
              <w:pStyle w:val="TAC"/>
              <w:rPr>
                <w:rFonts w:cs="Arial"/>
                <w:lang w:eastAsia="en-US"/>
              </w:rPr>
            </w:pPr>
            <w:r w:rsidRPr="00404F3A">
              <w:rPr>
                <w:rFonts w:eastAsia="MS Mincho" w:cs="Vrinda"/>
                <w:lang w:eastAsia="en-US" w:bidi="bn-IN"/>
              </w:rPr>
              <w:t>7700 – 8039</w:t>
            </w:r>
          </w:p>
        </w:tc>
        <w:tc>
          <w:tcPr>
            <w:tcW w:w="1515" w:type="dxa"/>
            <w:gridSpan w:val="2"/>
          </w:tcPr>
          <w:p w:rsidR="00F40A3D" w:rsidRPr="00404F3A" w:rsidRDefault="00F40A3D" w:rsidP="009C7470">
            <w:pPr>
              <w:pStyle w:val="TAR"/>
              <w:ind w:right="290"/>
              <w:rPr>
                <w:rFonts w:cs="Arial"/>
                <w:lang w:eastAsia="en-US"/>
              </w:rPr>
            </w:pPr>
            <w:r w:rsidRPr="00404F3A">
              <w:rPr>
                <w:rFonts w:eastAsia="MS Mincho" w:cs="Vrinda"/>
                <w:lang w:eastAsia="en-US" w:bidi="bn-IN"/>
              </w:rPr>
              <w:t>1626.5</w:t>
            </w:r>
          </w:p>
        </w:tc>
        <w:tc>
          <w:tcPr>
            <w:tcW w:w="1394" w:type="dxa"/>
          </w:tcPr>
          <w:p w:rsidR="00F40A3D" w:rsidRPr="00404F3A" w:rsidRDefault="00F40A3D" w:rsidP="009C7470">
            <w:pPr>
              <w:pStyle w:val="TAR"/>
              <w:ind w:right="176"/>
              <w:rPr>
                <w:rFonts w:cs="Arial"/>
                <w:lang w:eastAsia="en-US"/>
              </w:rPr>
            </w:pPr>
            <w:r w:rsidRPr="00404F3A">
              <w:rPr>
                <w:rFonts w:eastAsia="MS Mincho" w:cs="Vrinda"/>
                <w:lang w:eastAsia="en-US" w:bidi="bn-IN"/>
              </w:rPr>
              <w:t>25700</w:t>
            </w:r>
          </w:p>
        </w:tc>
        <w:tc>
          <w:tcPr>
            <w:tcW w:w="1504" w:type="dxa"/>
            <w:gridSpan w:val="2"/>
          </w:tcPr>
          <w:p w:rsidR="00F40A3D" w:rsidRPr="00404F3A" w:rsidRDefault="00F40A3D" w:rsidP="009C7470">
            <w:pPr>
              <w:pStyle w:val="TAC"/>
              <w:rPr>
                <w:rFonts w:cs="Arial"/>
                <w:lang w:eastAsia="en-US"/>
              </w:rPr>
            </w:pPr>
            <w:r w:rsidRPr="00404F3A">
              <w:rPr>
                <w:rFonts w:eastAsia="MS Mincho" w:cs="Vrinda"/>
                <w:lang w:eastAsia="en-US" w:bidi="bn-IN"/>
              </w:rPr>
              <w:t>25700 – 26039</w:t>
            </w:r>
          </w:p>
        </w:tc>
      </w:tr>
      <w:tr w:rsidR="00DB4C0D" w:rsidRPr="00404F3A">
        <w:tc>
          <w:tcPr>
            <w:tcW w:w="1067" w:type="dxa"/>
          </w:tcPr>
          <w:p w:rsidR="00083712" w:rsidRPr="00404F3A" w:rsidRDefault="00083712" w:rsidP="009C7470">
            <w:pPr>
              <w:pStyle w:val="TAC"/>
              <w:rPr>
                <w:rFonts w:eastAsia="MS Mincho" w:cs="Arial"/>
                <w:lang w:eastAsia="en-US"/>
              </w:rPr>
            </w:pPr>
            <w:r w:rsidRPr="00404F3A">
              <w:rPr>
                <w:rFonts w:cs="Arial"/>
                <w:lang w:eastAsia="en-US"/>
              </w:rPr>
              <w:t>25</w:t>
            </w:r>
          </w:p>
        </w:tc>
        <w:tc>
          <w:tcPr>
            <w:tcW w:w="1362" w:type="dxa"/>
          </w:tcPr>
          <w:p w:rsidR="00083712" w:rsidRPr="00404F3A" w:rsidRDefault="00083712" w:rsidP="009C7470">
            <w:pPr>
              <w:pStyle w:val="TAR"/>
              <w:ind w:right="175"/>
              <w:rPr>
                <w:rFonts w:eastAsia="MS Mincho" w:cs="Vrinda"/>
                <w:lang w:eastAsia="en-US" w:bidi="bn-IN"/>
              </w:rPr>
            </w:pPr>
            <w:r w:rsidRPr="00404F3A">
              <w:rPr>
                <w:rFonts w:cs="Arial"/>
                <w:lang w:eastAsia="en-US"/>
              </w:rPr>
              <w:t>1930</w:t>
            </w:r>
          </w:p>
        </w:tc>
        <w:tc>
          <w:tcPr>
            <w:tcW w:w="1251" w:type="dxa"/>
          </w:tcPr>
          <w:p w:rsidR="00083712" w:rsidRPr="00404F3A" w:rsidRDefault="00083712" w:rsidP="009C7470">
            <w:pPr>
              <w:pStyle w:val="TAR"/>
              <w:ind w:right="33"/>
              <w:rPr>
                <w:rFonts w:eastAsia="MS Mincho" w:cs="Vrinda"/>
                <w:lang w:eastAsia="en-US" w:bidi="bn-IN"/>
              </w:rPr>
            </w:pPr>
            <w:r w:rsidRPr="00404F3A">
              <w:rPr>
                <w:rFonts w:cs="Arial"/>
                <w:lang w:eastAsia="en-US"/>
              </w:rPr>
              <w:t>8040</w:t>
            </w:r>
          </w:p>
        </w:tc>
        <w:tc>
          <w:tcPr>
            <w:tcW w:w="1577" w:type="dxa"/>
          </w:tcPr>
          <w:p w:rsidR="00083712" w:rsidRPr="00404F3A" w:rsidRDefault="00083712" w:rsidP="009C7470">
            <w:pPr>
              <w:pStyle w:val="TAC"/>
              <w:rPr>
                <w:rFonts w:eastAsia="MS Mincho" w:cs="Vrinda"/>
                <w:lang w:eastAsia="en-US" w:bidi="bn-IN"/>
              </w:rPr>
            </w:pPr>
            <w:r w:rsidRPr="00404F3A">
              <w:rPr>
                <w:rFonts w:cs="Arial"/>
                <w:lang w:eastAsia="en-US"/>
              </w:rPr>
              <w:t>8040 - 8689</w:t>
            </w:r>
          </w:p>
        </w:tc>
        <w:tc>
          <w:tcPr>
            <w:tcW w:w="1515" w:type="dxa"/>
            <w:gridSpan w:val="2"/>
          </w:tcPr>
          <w:p w:rsidR="00083712" w:rsidRPr="00404F3A" w:rsidRDefault="00083712" w:rsidP="009C7470">
            <w:pPr>
              <w:pStyle w:val="TAR"/>
              <w:ind w:right="290"/>
              <w:rPr>
                <w:rFonts w:eastAsia="MS Mincho" w:cs="Vrinda"/>
                <w:lang w:eastAsia="en-US" w:bidi="bn-IN"/>
              </w:rPr>
            </w:pPr>
            <w:r w:rsidRPr="00404F3A">
              <w:rPr>
                <w:rFonts w:cs="Arial"/>
                <w:lang w:eastAsia="en-US"/>
              </w:rPr>
              <w:t>1850</w:t>
            </w:r>
          </w:p>
        </w:tc>
        <w:tc>
          <w:tcPr>
            <w:tcW w:w="1394" w:type="dxa"/>
          </w:tcPr>
          <w:p w:rsidR="00083712" w:rsidRPr="00404F3A" w:rsidRDefault="00083712" w:rsidP="009C7470">
            <w:pPr>
              <w:pStyle w:val="TAR"/>
              <w:ind w:right="176"/>
              <w:rPr>
                <w:rFonts w:eastAsia="MS Mincho" w:cs="Vrinda"/>
                <w:lang w:eastAsia="en-US" w:bidi="bn-IN"/>
              </w:rPr>
            </w:pPr>
            <w:r w:rsidRPr="00404F3A">
              <w:rPr>
                <w:rFonts w:cs="Arial"/>
                <w:lang w:eastAsia="en-US"/>
              </w:rPr>
              <w:t>26040</w:t>
            </w:r>
          </w:p>
        </w:tc>
        <w:tc>
          <w:tcPr>
            <w:tcW w:w="1504" w:type="dxa"/>
            <w:gridSpan w:val="2"/>
          </w:tcPr>
          <w:p w:rsidR="00083712" w:rsidRPr="00404F3A" w:rsidRDefault="00083712" w:rsidP="009C7470">
            <w:pPr>
              <w:pStyle w:val="TAC"/>
              <w:rPr>
                <w:rFonts w:eastAsia="MS Mincho" w:cs="Vrinda"/>
                <w:lang w:eastAsia="en-US" w:bidi="bn-IN"/>
              </w:rPr>
            </w:pPr>
            <w:r w:rsidRPr="00404F3A">
              <w:rPr>
                <w:rFonts w:cs="Arial"/>
                <w:lang w:eastAsia="en-US"/>
              </w:rPr>
              <w:t>26040 - 26689</w:t>
            </w:r>
          </w:p>
        </w:tc>
      </w:tr>
      <w:tr w:rsidR="00DB4C0D" w:rsidRPr="00404F3A">
        <w:tc>
          <w:tcPr>
            <w:tcW w:w="1067" w:type="dxa"/>
          </w:tcPr>
          <w:p w:rsidR="004D43E9" w:rsidRPr="00404F3A" w:rsidRDefault="004D43E9" w:rsidP="009C7470">
            <w:pPr>
              <w:pStyle w:val="TAC"/>
              <w:rPr>
                <w:rFonts w:cs="Arial"/>
                <w:lang w:eastAsia="en-US"/>
              </w:rPr>
            </w:pPr>
            <w:r w:rsidRPr="00404F3A">
              <w:rPr>
                <w:rFonts w:cs="Arial"/>
                <w:lang w:eastAsia="en-US"/>
              </w:rPr>
              <w:t>26</w:t>
            </w:r>
          </w:p>
        </w:tc>
        <w:tc>
          <w:tcPr>
            <w:tcW w:w="1362" w:type="dxa"/>
          </w:tcPr>
          <w:p w:rsidR="004D43E9" w:rsidRPr="00404F3A" w:rsidRDefault="004D43E9" w:rsidP="009C7470">
            <w:pPr>
              <w:pStyle w:val="TAR"/>
              <w:ind w:right="175"/>
              <w:rPr>
                <w:rFonts w:cs="Arial"/>
                <w:lang w:eastAsia="en-US"/>
              </w:rPr>
            </w:pPr>
            <w:r w:rsidRPr="00404F3A">
              <w:rPr>
                <w:rFonts w:cs="Arial"/>
                <w:lang w:eastAsia="en-US"/>
              </w:rPr>
              <w:t>859</w:t>
            </w:r>
          </w:p>
        </w:tc>
        <w:tc>
          <w:tcPr>
            <w:tcW w:w="1251" w:type="dxa"/>
          </w:tcPr>
          <w:p w:rsidR="004D43E9" w:rsidRPr="00404F3A" w:rsidRDefault="004D43E9" w:rsidP="009C7470">
            <w:pPr>
              <w:pStyle w:val="TAR"/>
              <w:ind w:right="33"/>
              <w:rPr>
                <w:rFonts w:cs="Arial"/>
                <w:lang w:eastAsia="en-US"/>
              </w:rPr>
            </w:pPr>
            <w:r w:rsidRPr="00404F3A">
              <w:rPr>
                <w:rFonts w:cs="Arial"/>
                <w:lang w:eastAsia="en-US"/>
              </w:rPr>
              <w:t>8690</w:t>
            </w:r>
          </w:p>
        </w:tc>
        <w:tc>
          <w:tcPr>
            <w:tcW w:w="1577" w:type="dxa"/>
          </w:tcPr>
          <w:p w:rsidR="004D43E9" w:rsidRPr="00404F3A" w:rsidRDefault="004D43E9" w:rsidP="009C7470">
            <w:pPr>
              <w:pStyle w:val="TAC"/>
              <w:rPr>
                <w:rFonts w:cs="Arial"/>
                <w:lang w:eastAsia="en-US"/>
              </w:rPr>
            </w:pPr>
            <w:r w:rsidRPr="00404F3A">
              <w:rPr>
                <w:rFonts w:cs="Arial"/>
                <w:lang w:val="pt-BR" w:eastAsia="en-US"/>
              </w:rPr>
              <w:t>8690 – 9039</w:t>
            </w:r>
          </w:p>
        </w:tc>
        <w:tc>
          <w:tcPr>
            <w:tcW w:w="1515" w:type="dxa"/>
            <w:gridSpan w:val="2"/>
          </w:tcPr>
          <w:p w:rsidR="004D43E9" w:rsidRPr="00404F3A" w:rsidRDefault="004D43E9" w:rsidP="009C7470">
            <w:pPr>
              <w:pStyle w:val="TAR"/>
              <w:ind w:right="290"/>
              <w:rPr>
                <w:rFonts w:cs="Arial"/>
                <w:lang w:eastAsia="en-US"/>
              </w:rPr>
            </w:pPr>
            <w:r w:rsidRPr="00404F3A">
              <w:rPr>
                <w:rFonts w:cs="Arial"/>
                <w:lang w:val="pt-BR" w:eastAsia="en-US"/>
              </w:rPr>
              <w:t>814</w:t>
            </w:r>
          </w:p>
        </w:tc>
        <w:tc>
          <w:tcPr>
            <w:tcW w:w="1394" w:type="dxa"/>
          </w:tcPr>
          <w:p w:rsidR="004D43E9" w:rsidRPr="00404F3A" w:rsidRDefault="004D43E9" w:rsidP="009C7470">
            <w:pPr>
              <w:pStyle w:val="TAR"/>
              <w:ind w:right="176"/>
              <w:rPr>
                <w:rFonts w:cs="Arial"/>
                <w:lang w:eastAsia="en-US"/>
              </w:rPr>
            </w:pPr>
            <w:r w:rsidRPr="00404F3A">
              <w:rPr>
                <w:rFonts w:cs="Arial"/>
                <w:lang w:eastAsia="en-US"/>
              </w:rPr>
              <w:t>26690</w:t>
            </w:r>
          </w:p>
        </w:tc>
        <w:tc>
          <w:tcPr>
            <w:tcW w:w="1504" w:type="dxa"/>
            <w:gridSpan w:val="2"/>
          </w:tcPr>
          <w:p w:rsidR="004D43E9" w:rsidRPr="00404F3A" w:rsidRDefault="004D43E9" w:rsidP="009C7470">
            <w:pPr>
              <w:pStyle w:val="TAC"/>
              <w:rPr>
                <w:rFonts w:cs="Arial"/>
                <w:lang w:eastAsia="en-US"/>
              </w:rPr>
            </w:pPr>
            <w:r w:rsidRPr="00404F3A">
              <w:rPr>
                <w:rFonts w:cs="Arial"/>
                <w:lang w:eastAsia="en-US"/>
              </w:rPr>
              <w:t>26690 - 27039</w:t>
            </w:r>
          </w:p>
        </w:tc>
      </w:tr>
      <w:tr w:rsidR="00DB4C0D" w:rsidRPr="00404F3A">
        <w:tc>
          <w:tcPr>
            <w:tcW w:w="1067" w:type="dxa"/>
          </w:tcPr>
          <w:p w:rsidR="00AF1DA0" w:rsidRPr="00404F3A" w:rsidRDefault="00AF1DA0" w:rsidP="009C7470">
            <w:pPr>
              <w:pStyle w:val="TAC"/>
              <w:rPr>
                <w:rFonts w:cs="Arial"/>
                <w:lang w:eastAsia="en-US"/>
              </w:rPr>
            </w:pPr>
            <w:r w:rsidRPr="00404F3A">
              <w:rPr>
                <w:rFonts w:cs="Arial"/>
                <w:lang w:eastAsia="en-US"/>
              </w:rPr>
              <w:t>27</w:t>
            </w:r>
          </w:p>
        </w:tc>
        <w:tc>
          <w:tcPr>
            <w:tcW w:w="1362" w:type="dxa"/>
          </w:tcPr>
          <w:p w:rsidR="00AF1DA0" w:rsidRPr="00404F3A" w:rsidRDefault="00AF1DA0" w:rsidP="009C7470">
            <w:pPr>
              <w:pStyle w:val="TAR"/>
              <w:ind w:right="175"/>
              <w:rPr>
                <w:rFonts w:cs="Arial"/>
                <w:lang w:eastAsia="en-US"/>
              </w:rPr>
            </w:pPr>
            <w:r w:rsidRPr="00404F3A">
              <w:rPr>
                <w:rFonts w:cs="Arial"/>
                <w:lang w:eastAsia="en-US"/>
              </w:rPr>
              <w:t>852</w:t>
            </w:r>
          </w:p>
        </w:tc>
        <w:tc>
          <w:tcPr>
            <w:tcW w:w="1251" w:type="dxa"/>
          </w:tcPr>
          <w:p w:rsidR="00AF1DA0" w:rsidRPr="00404F3A" w:rsidRDefault="00AF1DA0" w:rsidP="009C7470">
            <w:pPr>
              <w:pStyle w:val="TAR"/>
              <w:ind w:right="33"/>
              <w:rPr>
                <w:rFonts w:cs="Arial"/>
                <w:lang w:eastAsia="en-US"/>
              </w:rPr>
            </w:pPr>
            <w:r w:rsidRPr="00404F3A">
              <w:rPr>
                <w:rFonts w:cs="Arial"/>
                <w:lang w:eastAsia="en-US"/>
              </w:rPr>
              <w:t>9040</w:t>
            </w:r>
          </w:p>
        </w:tc>
        <w:tc>
          <w:tcPr>
            <w:tcW w:w="1577" w:type="dxa"/>
          </w:tcPr>
          <w:p w:rsidR="00AF1DA0" w:rsidRPr="00404F3A" w:rsidRDefault="00AF1DA0" w:rsidP="009C7470">
            <w:pPr>
              <w:pStyle w:val="TAC"/>
              <w:rPr>
                <w:rFonts w:cs="Arial"/>
                <w:lang w:val="pt-BR" w:eastAsia="en-US"/>
              </w:rPr>
            </w:pPr>
            <w:r w:rsidRPr="00404F3A">
              <w:rPr>
                <w:rFonts w:cs="Arial"/>
                <w:lang w:eastAsia="en-US"/>
              </w:rPr>
              <w:t>9040 – 9209</w:t>
            </w:r>
          </w:p>
        </w:tc>
        <w:tc>
          <w:tcPr>
            <w:tcW w:w="1515" w:type="dxa"/>
            <w:gridSpan w:val="2"/>
          </w:tcPr>
          <w:p w:rsidR="00AF1DA0" w:rsidRPr="00404F3A" w:rsidRDefault="00AF1DA0" w:rsidP="009C7470">
            <w:pPr>
              <w:pStyle w:val="TAR"/>
              <w:ind w:right="290"/>
              <w:rPr>
                <w:rFonts w:cs="Arial"/>
                <w:lang w:val="pt-BR" w:eastAsia="en-US"/>
              </w:rPr>
            </w:pPr>
            <w:r w:rsidRPr="00404F3A">
              <w:rPr>
                <w:rFonts w:cs="Arial"/>
                <w:lang w:eastAsia="en-US"/>
              </w:rPr>
              <w:t>807</w:t>
            </w:r>
          </w:p>
        </w:tc>
        <w:tc>
          <w:tcPr>
            <w:tcW w:w="1394" w:type="dxa"/>
          </w:tcPr>
          <w:p w:rsidR="00AF1DA0" w:rsidRPr="00404F3A" w:rsidRDefault="00AF1DA0" w:rsidP="009C7470">
            <w:pPr>
              <w:pStyle w:val="TAR"/>
              <w:ind w:right="176"/>
              <w:rPr>
                <w:rFonts w:cs="Arial"/>
                <w:lang w:eastAsia="en-US"/>
              </w:rPr>
            </w:pPr>
            <w:r w:rsidRPr="00404F3A">
              <w:rPr>
                <w:rFonts w:cs="Arial"/>
                <w:lang w:eastAsia="en-US"/>
              </w:rPr>
              <w:t>27040</w:t>
            </w:r>
          </w:p>
        </w:tc>
        <w:tc>
          <w:tcPr>
            <w:tcW w:w="1504" w:type="dxa"/>
            <w:gridSpan w:val="2"/>
          </w:tcPr>
          <w:p w:rsidR="00AF1DA0" w:rsidRPr="00404F3A" w:rsidRDefault="00AF1DA0" w:rsidP="009C7470">
            <w:pPr>
              <w:pStyle w:val="TAC"/>
              <w:rPr>
                <w:rFonts w:cs="Arial"/>
                <w:lang w:eastAsia="en-US"/>
              </w:rPr>
            </w:pPr>
            <w:r w:rsidRPr="00404F3A">
              <w:rPr>
                <w:rFonts w:cs="Arial"/>
                <w:lang w:eastAsia="en-US"/>
              </w:rPr>
              <w:t>27040 – 27209</w:t>
            </w:r>
          </w:p>
        </w:tc>
      </w:tr>
      <w:tr w:rsidR="00DB4C0D" w:rsidRPr="00404F3A">
        <w:tc>
          <w:tcPr>
            <w:tcW w:w="1067" w:type="dxa"/>
          </w:tcPr>
          <w:p w:rsidR="00BB0721" w:rsidRPr="00404F3A" w:rsidRDefault="00BB0721" w:rsidP="009C7470">
            <w:pPr>
              <w:pStyle w:val="TAC"/>
              <w:rPr>
                <w:rFonts w:cs="Arial"/>
                <w:lang w:eastAsia="en-US"/>
              </w:rPr>
            </w:pPr>
            <w:r w:rsidRPr="00404F3A">
              <w:rPr>
                <w:rFonts w:cs="Arial" w:hint="eastAsia"/>
                <w:lang w:eastAsia="en-US"/>
              </w:rPr>
              <w:t>28</w:t>
            </w:r>
          </w:p>
        </w:tc>
        <w:tc>
          <w:tcPr>
            <w:tcW w:w="1362" w:type="dxa"/>
          </w:tcPr>
          <w:p w:rsidR="00BB0721" w:rsidRPr="00404F3A" w:rsidRDefault="00BB0721" w:rsidP="009C7470">
            <w:pPr>
              <w:pStyle w:val="TAR"/>
              <w:ind w:right="175"/>
              <w:rPr>
                <w:rFonts w:cs="Arial"/>
                <w:lang w:eastAsia="en-US"/>
              </w:rPr>
            </w:pPr>
            <w:r w:rsidRPr="00404F3A">
              <w:rPr>
                <w:rFonts w:cs="Arial" w:hint="eastAsia"/>
                <w:lang w:eastAsia="en-US"/>
              </w:rPr>
              <w:t>758</w:t>
            </w:r>
          </w:p>
        </w:tc>
        <w:tc>
          <w:tcPr>
            <w:tcW w:w="1251" w:type="dxa"/>
          </w:tcPr>
          <w:p w:rsidR="00BB0721" w:rsidRPr="00404F3A" w:rsidRDefault="00BB0721" w:rsidP="009C7470">
            <w:pPr>
              <w:pStyle w:val="TAR"/>
              <w:ind w:right="33"/>
              <w:rPr>
                <w:rFonts w:cs="Arial"/>
                <w:lang w:eastAsia="en-US"/>
              </w:rPr>
            </w:pPr>
            <w:r w:rsidRPr="00404F3A">
              <w:rPr>
                <w:rFonts w:cs="Arial"/>
                <w:lang w:eastAsia="en-US"/>
              </w:rPr>
              <w:t>9</w:t>
            </w:r>
            <w:r w:rsidRPr="00404F3A">
              <w:rPr>
                <w:rFonts w:cs="Arial" w:hint="eastAsia"/>
                <w:lang w:eastAsia="en-US"/>
              </w:rPr>
              <w:t>210</w:t>
            </w:r>
          </w:p>
        </w:tc>
        <w:tc>
          <w:tcPr>
            <w:tcW w:w="1577" w:type="dxa"/>
          </w:tcPr>
          <w:p w:rsidR="00BB0721" w:rsidRPr="00404F3A" w:rsidRDefault="00BB0721" w:rsidP="009C7470">
            <w:pPr>
              <w:pStyle w:val="TAC"/>
              <w:rPr>
                <w:rFonts w:cs="Arial"/>
                <w:lang w:val="pt-BR" w:eastAsia="en-US"/>
              </w:rPr>
            </w:pPr>
            <w:r w:rsidRPr="00404F3A">
              <w:rPr>
                <w:rFonts w:cs="Arial"/>
                <w:lang w:eastAsia="en-US"/>
              </w:rPr>
              <w:t>9</w:t>
            </w:r>
            <w:r w:rsidRPr="00404F3A">
              <w:rPr>
                <w:rFonts w:cs="Arial" w:hint="eastAsia"/>
                <w:lang w:eastAsia="en-US"/>
              </w:rPr>
              <w:t>210</w:t>
            </w:r>
            <w:r w:rsidRPr="00404F3A">
              <w:rPr>
                <w:rFonts w:cs="Arial"/>
                <w:lang w:eastAsia="en-US"/>
              </w:rPr>
              <w:t xml:space="preserve"> – </w:t>
            </w:r>
            <w:r w:rsidRPr="00404F3A">
              <w:rPr>
                <w:rFonts w:cs="Arial" w:hint="eastAsia"/>
                <w:lang w:eastAsia="en-US"/>
              </w:rPr>
              <w:t>9659</w:t>
            </w:r>
          </w:p>
        </w:tc>
        <w:tc>
          <w:tcPr>
            <w:tcW w:w="1515" w:type="dxa"/>
            <w:gridSpan w:val="2"/>
          </w:tcPr>
          <w:p w:rsidR="00BB0721" w:rsidRPr="00404F3A" w:rsidRDefault="00BB0721" w:rsidP="009C7470">
            <w:pPr>
              <w:pStyle w:val="TAR"/>
              <w:ind w:right="290"/>
              <w:rPr>
                <w:rFonts w:cs="Arial"/>
                <w:lang w:val="pt-BR" w:eastAsia="en-US"/>
              </w:rPr>
            </w:pPr>
            <w:r w:rsidRPr="00404F3A">
              <w:rPr>
                <w:rFonts w:cs="Arial" w:hint="eastAsia"/>
                <w:lang w:eastAsia="en-US"/>
              </w:rPr>
              <w:t>703</w:t>
            </w:r>
          </w:p>
        </w:tc>
        <w:tc>
          <w:tcPr>
            <w:tcW w:w="1394" w:type="dxa"/>
          </w:tcPr>
          <w:p w:rsidR="00BB0721" w:rsidRPr="00404F3A" w:rsidRDefault="00BB0721" w:rsidP="009C7470">
            <w:pPr>
              <w:pStyle w:val="TAR"/>
              <w:ind w:right="176"/>
              <w:rPr>
                <w:rFonts w:cs="Arial"/>
                <w:lang w:eastAsia="en-US"/>
              </w:rPr>
            </w:pPr>
            <w:r w:rsidRPr="00404F3A">
              <w:rPr>
                <w:rFonts w:cs="Arial"/>
                <w:lang w:eastAsia="en-US"/>
              </w:rPr>
              <w:t>27</w:t>
            </w:r>
            <w:r w:rsidRPr="00404F3A">
              <w:rPr>
                <w:rFonts w:cs="Arial" w:hint="eastAsia"/>
                <w:lang w:eastAsia="en-US"/>
              </w:rPr>
              <w:t>210</w:t>
            </w:r>
          </w:p>
        </w:tc>
        <w:tc>
          <w:tcPr>
            <w:tcW w:w="1504" w:type="dxa"/>
            <w:gridSpan w:val="2"/>
          </w:tcPr>
          <w:p w:rsidR="00BB0721" w:rsidRPr="00404F3A" w:rsidRDefault="00BB0721" w:rsidP="009C7470">
            <w:pPr>
              <w:pStyle w:val="TAC"/>
              <w:rPr>
                <w:rFonts w:cs="Arial"/>
                <w:lang w:eastAsia="en-US"/>
              </w:rPr>
            </w:pPr>
            <w:r w:rsidRPr="00404F3A">
              <w:rPr>
                <w:rFonts w:cs="Arial"/>
                <w:lang w:eastAsia="en-US"/>
              </w:rPr>
              <w:t>27</w:t>
            </w:r>
            <w:r w:rsidRPr="00404F3A">
              <w:rPr>
                <w:rFonts w:cs="Arial" w:hint="eastAsia"/>
                <w:lang w:eastAsia="en-US"/>
              </w:rPr>
              <w:t>210</w:t>
            </w:r>
            <w:r w:rsidRPr="00404F3A">
              <w:rPr>
                <w:rFonts w:cs="Arial"/>
                <w:lang w:eastAsia="en-US"/>
              </w:rPr>
              <w:t xml:space="preserve"> – </w:t>
            </w:r>
            <w:r w:rsidRPr="00404F3A">
              <w:rPr>
                <w:rFonts w:cs="Arial" w:hint="eastAsia"/>
                <w:lang w:eastAsia="en-US"/>
              </w:rPr>
              <w:t>27659</w:t>
            </w:r>
          </w:p>
        </w:tc>
      </w:tr>
      <w:tr w:rsidR="00DB4C0D" w:rsidRPr="00404F3A">
        <w:tc>
          <w:tcPr>
            <w:tcW w:w="1067" w:type="dxa"/>
          </w:tcPr>
          <w:p w:rsidR="00887CF1" w:rsidRPr="00404F3A" w:rsidRDefault="00887CF1" w:rsidP="00107493">
            <w:pPr>
              <w:pStyle w:val="TAC"/>
              <w:rPr>
                <w:rFonts w:cs="Tahoma"/>
                <w:szCs w:val="16"/>
                <w:vertAlign w:val="superscript"/>
                <w:lang w:eastAsia="en-US"/>
              </w:rPr>
            </w:pPr>
            <w:r w:rsidRPr="00404F3A">
              <w:rPr>
                <w:rFonts w:cs="Tahoma"/>
                <w:szCs w:val="16"/>
                <w:lang w:eastAsia="en-US"/>
              </w:rPr>
              <w:t>29</w:t>
            </w:r>
          </w:p>
          <w:p w:rsidR="00655221" w:rsidRPr="00404F3A" w:rsidRDefault="00655221" w:rsidP="00107493">
            <w:pPr>
              <w:pStyle w:val="TAC"/>
              <w:rPr>
                <w:rFonts w:cs="Arial"/>
                <w:lang w:eastAsia="en-US"/>
              </w:rPr>
            </w:pPr>
            <w:r w:rsidRPr="00404F3A">
              <w:rPr>
                <w:rFonts w:cs="Arial" w:hint="eastAsia"/>
                <w:lang w:eastAsia="ja-JP"/>
              </w:rPr>
              <w:t>(NOTE 2)</w:t>
            </w:r>
          </w:p>
        </w:tc>
        <w:tc>
          <w:tcPr>
            <w:tcW w:w="1362" w:type="dxa"/>
          </w:tcPr>
          <w:p w:rsidR="00887CF1" w:rsidRPr="00404F3A" w:rsidRDefault="00887CF1" w:rsidP="00107493">
            <w:pPr>
              <w:pStyle w:val="TAR"/>
              <w:ind w:right="175"/>
              <w:rPr>
                <w:rFonts w:cs="Arial"/>
                <w:lang w:eastAsia="en-US"/>
              </w:rPr>
            </w:pPr>
            <w:r w:rsidRPr="00404F3A">
              <w:rPr>
                <w:rFonts w:cs="Arial"/>
                <w:lang w:eastAsia="en-US"/>
              </w:rPr>
              <w:t>717</w:t>
            </w:r>
          </w:p>
        </w:tc>
        <w:tc>
          <w:tcPr>
            <w:tcW w:w="1251" w:type="dxa"/>
          </w:tcPr>
          <w:p w:rsidR="00887CF1" w:rsidRPr="00404F3A" w:rsidRDefault="00887CF1" w:rsidP="00107493">
            <w:pPr>
              <w:pStyle w:val="TAR"/>
              <w:ind w:right="33"/>
              <w:rPr>
                <w:rFonts w:cs="Arial"/>
                <w:lang w:eastAsia="en-US"/>
              </w:rPr>
            </w:pPr>
            <w:r w:rsidRPr="00404F3A">
              <w:rPr>
                <w:rFonts w:cs="Arial"/>
                <w:lang w:eastAsia="en-US"/>
              </w:rPr>
              <w:t>9660</w:t>
            </w:r>
          </w:p>
        </w:tc>
        <w:tc>
          <w:tcPr>
            <w:tcW w:w="1577" w:type="dxa"/>
          </w:tcPr>
          <w:p w:rsidR="00887CF1" w:rsidRPr="00404F3A" w:rsidRDefault="00887CF1" w:rsidP="00107493">
            <w:pPr>
              <w:pStyle w:val="TAC"/>
              <w:rPr>
                <w:rFonts w:cs="Arial"/>
                <w:lang w:eastAsia="en-US"/>
              </w:rPr>
            </w:pPr>
            <w:r w:rsidRPr="00404F3A">
              <w:rPr>
                <w:rFonts w:cs="Arial"/>
                <w:lang w:eastAsia="en-US"/>
              </w:rPr>
              <w:t>9660 – 9769</w:t>
            </w:r>
          </w:p>
        </w:tc>
        <w:tc>
          <w:tcPr>
            <w:tcW w:w="4413" w:type="dxa"/>
            <w:gridSpan w:val="5"/>
          </w:tcPr>
          <w:p w:rsidR="00887CF1" w:rsidRPr="00404F3A" w:rsidRDefault="00887CF1" w:rsidP="009C7470">
            <w:pPr>
              <w:pStyle w:val="TAC"/>
              <w:rPr>
                <w:rFonts w:cs="Arial"/>
                <w:lang w:eastAsia="en-US"/>
              </w:rPr>
            </w:pPr>
            <w:r w:rsidRPr="00404F3A">
              <w:rPr>
                <w:rFonts w:cs="Arial"/>
                <w:lang w:eastAsia="en-US"/>
              </w:rPr>
              <w:t>N/A</w:t>
            </w:r>
          </w:p>
        </w:tc>
      </w:tr>
      <w:tr w:rsidR="00DB4C0D" w:rsidRPr="00404F3A">
        <w:tc>
          <w:tcPr>
            <w:tcW w:w="1067" w:type="dxa"/>
          </w:tcPr>
          <w:p w:rsidR="00C537F4" w:rsidRPr="00404F3A" w:rsidRDefault="00C537F4" w:rsidP="003F0267">
            <w:pPr>
              <w:keepNext/>
              <w:keepLines/>
              <w:spacing w:after="0"/>
              <w:jc w:val="center"/>
              <w:rPr>
                <w:rFonts w:ascii="Arial" w:hAnsi="Arial"/>
                <w:sz w:val="18"/>
              </w:rPr>
            </w:pPr>
            <w:r w:rsidRPr="00404F3A">
              <w:rPr>
                <w:rFonts w:ascii="Arial" w:hAnsi="Arial"/>
                <w:sz w:val="18"/>
              </w:rPr>
              <w:t>30</w:t>
            </w:r>
          </w:p>
        </w:tc>
        <w:tc>
          <w:tcPr>
            <w:tcW w:w="1362" w:type="dxa"/>
          </w:tcPr>
          <w:p w:rsidR="00C537F4" w:rsidRPr="00404F3A" w:rsidRDefault="00C537F4" w:rsidP="003F0267">
            <w:pPr>
              <w:keepNext/>
              <w:keepLines/>
              <w:spacing w:after="0"/>
              <w:ind w:right="175"/>
              <w:jc w:val="right"/>
              <w:rPr>
                <w:rFonts w:ascii="Arial" w:hAnsi="Arial"/>
                <w:sz w:val="18"/>
              </w:rPr>
            </w:pPr>
            <w:r w:rsidRPr="00404F3A">
              <w:rPr>
                <w:rFonts w:ascii="Arial" w:hAnsi="Arial"/>
                <w:sz w:val="18"/>
              </w:rPr>
              <w:t>2350</w:t>
            </w:r>
          </w:p>
        </w:tc>
        <w:tc>
          <w:tcPr>
            <w:tcW w:w="1251" w:type="dxa"/>
          </w:tcPr>
          <w:p w:rsidR="00C537F4" w:rsidRPr="00404F3A" w:rsidRDefault="00C537F4" w:rsidP="003F0267">
            <w:pPr>
              <w:keepNext/>
              <w:keepLines/>
              <w:spacing w:after="0"/>
              <w:ind w:right="33"/>
              <w:jc w:val="right"/>
              <w:rPr>
                <w:rFonts w:ascii="Arial" w:hAnsi="Arial"/>
                <w:sz w:val="18"/>
              </w:rPr>
            </w:pPr>
            <w:r w:rsidRPr="00404F3A">
              <w:rPr>
                <w:rFonts w:ascii="Arial" w:hAnsi="Arial"/>
                <w:sz w:val="18"/>
              </w:rPr>
              <w:t>9770</w:t>
            </w:r>
          </w:p>
        </w:tc>
        <w:tc>
          <w:tcPr>
            <w:tcW w:w="1577" w:type="dxa"/>
          </w:tcPr>
          <w:p w:rsidR="00C537F4" w:rsidRPr="00404F3A" w:rsidRDefault="00C537F4" w:rsidP="003F0267">
            <w:pPr>
              <w:keepNext/>
              <w:keepLines/>
              <w:spacing w:after="0"/>
              <w:jc w:val="center"/>
              <w:rPr>
                <w:rFonts w:ascii="Arial" w:hAnsi="Arial"/>
                <w:sz w:val="18"/>
              </w:rPr>
            </w:pPr>
            <w:r w:rsidRPr="00404F3A">
              <w:rPr>
                <w:rFonts w:ascii="Arial" w:hAnsi="Arial"/>
                <w:sz w:val="18"/>
              </w:rPr>
              <w:t>9770 – 9869</w:t>
            </w:r>
          </w:p>
        </w:tc>
        <w:tc>
          <w:tcPr>
            <w:tcW w:w="1515" w:type="dxa"/>
            <w:gridSpan w:val="2"/>
          </w:tcPr>
          <w:p w:rsidR="00C537F4" w:rsidRPr="00404F3A" w:rsidRDefault="00C537F4" w:rsidP="003F0267">
            <w:pPr>
              <w:keepNext/>
              <w:keepLines/>
              <w:spacing w:after="0"/>
              <w:ind w:right="290"/>
              <w:jc w:val="right"/>
              <w:rPr>
                <w:rFonts w:ascii="Arial" w:hAnsi="Arial"/>
                <w:sz w:val="18"/>
              </w:rPr>
            </w:pPr>
            <w:r w:rsidRPr="00404F3A">
              <w:rPr>
                <w:rFonts w:ascii="Arial" w:hAnsi="Arial"/>
                <w:sz w:val="18"/>
              </w:rPr>
              <w:t>2305</w:t>
            </w:r>
          </w:p>
        </w:tc>
        <w:tc>
          <w:tcPr>
            <w:tcW w:w="1394" w:type="dxa"/>
          </w:tcPr>
          <w:p w:rsidR="00C537F4" w:rsidRPr="00404F3A" w:rsidRDefault="00C537F4" w:rsidP="003F0267">
            <w:pPr>
              <w:keepNext/>
              <w:keepLines/>
              <w:spacing w:after="0"/>
              <w:ind w:right="176"/>
              <w:jc w:val="right"/>
              <w:rPr>
                <w:rFonts w:ascii="Arial" w:hAnsi="Arial"/>
                <w:sz w:val="18"/>
              </w:rPr>
            </w:pPr>
            <w:r w:rsidRPr="00404F3A">
              <w:rPr>
                <w:rFonts w:ascii="Arial" w:hAnsi="Arial"/>
                <w:sz w:val="18"/>
              </w:rPr>
              <w:t>27660</w:t>
            </w:r>
          </w:p>
        </w:tc>
        <w:tc>
          <w:tcPr>
            <w:tcW w:w="1504" w:type="dxa"/>
            <w:gridSpan w:val="2"/>
          </w:tcPr>
          <w:p w:rsidR="00C537F4" w:rsidRPr="00404F3A" w:rsidRDefault="00C537F4" w:rsidP="003F0267">
            <w:pPr>
              <w:keepNext/>
              <w:keepLines/>
              <w:spacing w:after="0"/>
              <w:jc w:val="center"/>
              <w:rPr>
                <w:rFonts w:ascii="Arial" w:hAnsi="Arial"/>
                <w:sz w:val="18"/>
              </w:rPr>
            </w:pPr>
            <w:r w:rsidRPr="00404F3A">
              <w:rPr>
                <w:rFonts w:ascii="Arial" w:hAnsi="Arial"/>
                <w:sz w:val="18"/>
              </w:rPr>
              <w:t>27660 – 27759</w:t>
            </w:r>
          </w:p>
        </w:tc>
      </w:tr>
      <w:tr w:rsidR="00DB4C0D" w:rsidRPr="00404F3A">
        <w:tc>
          <w:tcPr>
            <w:tcW w:w="1067" w:type="dxa"/>
          </w:tcPr>
          <w:p w:rsidR="003F0267" w:rsidRPr="00404F3A" w:rsidRDefault="003F0267" w:rsidP="003F0267">
            <w:pPr>
              <w:pStyle w:val="TAC"/>
              <w:rPr>
                <w:rFonts w:cs="Arial"/>
                <w:lang w:eastAsia="zh-CN"/>
              </w:rPr>
            </w:pPr>
            <w:r w:rsidRPr="00404F3A">
              <w:rPr>
                <w:rFonts w:cs="Arial"/>
                <w:lang w:eastAsia="en-US"/>
              </w:rPr>
              <w:t>31</w:t>
            </w:r>
          </w:p>
        </w:tc>
        <w:tc>
          <w:tcPr>
            <w:tcW w:w="1362" w:type="dxa"/>
          </w:tcPr>
          <w:p w:rsidR="003F0267" w:rsidRPr="00404F3A" w:rsidRDefault="003F0267" w:rsidP="003F0267">
            <w:pPr>
              <w:pStyle w:val="TAR"/>
              <w:ind w:right="175"/>
              <w:rPr>
                <w:rFonts w:cs="Arial"/>
                <w:lang w:eastAsia="en-US"/>
              </w:rPr>
            </w:pPr>
            <w:r w:rsidRPr="00404F3A">
              <w:rPr>
                <w:rFonts w:cs="Arial"/>
                <w:lang w:eastAsia="en-US"/>
              </w:rPr>
              <w:t>462.5</w:t>
            </w:r>
          </w:p>
        </w:tc>
        <w:tc>
          <w:tcPr>
            <w:tcW w:w="1251" w:type="dxa"/>
          </w:tcPr>
          <w:p w:rsidR="003F0267" w:rsidRPr="00404F3A" w:rsidRDefault="003F0267" w:rsidP="003F0267">
            <w:pPr>
              <w:pStyle w:val="TAR"/>
              <w:ind w:right="33"/>
              <w:rPr>
                <w:rFonts w:cs="Arial"/>
                <w:lang w:eastAsia="en-US"/>
              </w:rPr>
            </w:pPr>
            <w:r w:rsidRPr="00404F3A">
              <w:rPr>
                <w:rFonts w:cs="Arial"/>
                <w:lang w:eastAsia="en-US"/>
              </w:rPr>
              <w:t>9870</w:t>
            </w:r>
          </w:p>
        </w:tc>
        <w:tc>
          <w:tcPr>
            <w:tcW w:w="1577" w:type="dxa"/>
          </w:tcPr>
          <w:p w:rsidR="003F0267" w:rsidRPr="00404F3A" w:rsidRDefault="003F0267" w:rsidP="003F0267">
            <w:pPr>
              <w:pStyle w:val="TAC"/>
              <w:rPr>
                <w:rFonts w:cs="Arial"/>
                <w:lang w:eastAsia="en-US"/>
              </w:rPr>
            </w:pPr>
            <w:r w:rsidRPr="00404F3A">
              <w:rPr>
                <w:rFonts w:cs="Arial"/>
                <w:lang w:eastAsia="en-US"/>
              </w:rPr>
              <w:t>9870 – 9919</w:t>
            </w:r>
          </w:p>
        </w:tc>
        <w:tc>
          <w:tcPr>
            <w:tcW w:w="1515" w:type="dxa"/>
            <w:gridSpan w:val="2"/>
          </w:tcPr>
          <w:p w:rsidR="003F0267" w:rsidRPr="00404F3A" w:rsidRDefault="003F0267" w:rsidP="003F0267">
            <w:pPr>
              <w:pStyle w:val="TAR"/>
              <w:ind w:right="290"/>
              <w:rPr>
                <w:rFonts w:cs="Arial"/>
                <w:lang w:eastAsia="en-US"/>
              </w:rPr>
            </w:pPr>
            <w:r w:rsidRPr="00404F3A">
              <w:rPr>
                <w:rFonts w:cs="Arial"/>
                <w:lang w:eastAsia="en-US"/>
              </w:rPr>
              <w:t>452.5</w:t>
            </w:r>
          </w:p>
        </w:tc>
        <w:tc>
          <w:tcPr>
            <w:tcW w:w="1394" w:type="dxa"/>
          </w:tcPr>
          <w:p w:rsidR="003F0267" w:rsidRPr="00404F3A" w:rsidRDefault="003F0267" w:rsidP="003F0267">
            <w:pPr>
              <w:pStyle w:val="TAR"/>
              <w:ind w:right="176"/>
              <w:rPr>
                <w:rFonts w:cs="Arial"/>
                <w:lang w:eastAsia="en-US"/>
              </w:rPr>
            </w:pPr>
            <w:r w:rsidRPr="00404F3A">
              <w:rPr>
                <w:rFonts w:cs="Arial"/>
                <w:lang w:eastAsia="en-US"/>
              </w:rPr>
              <w:t>27760</w:t>
            </w:r>
          </w:p>
        </w:tc>
        <w:tc>
          <w:tcPr>
            <w:tcW w:w="1504" w:type="dxa"/>
            <w:gridSpan w:val="2"/>
          </w:tcPr>
          <w:p w:rsidR="003F0267" w:rsidRPr="00404F3A" w:rsidRDefault="003F0267" w:rsidP="003F0267">
            <w:pPr>
              <w:pStyle w:val="TAC"/>
              <w:rPr>
                <w:rFonts w:cs="Arial"/>
                <w:lang w:eastAsia="en-US"/>
              </w:rPr>
            </w:pPr>
            <w:r w:rsidRPr="00404F3A">
              <w:rPr>
                <w:rFonts w:cs="Arial"/>
                <w:lang w:eastAsia="en-US"/>
              </w:rPr>
              <w:t>27760 – 27809</w:t>
            </w:r>
          </w:p>
        </w:tc>
      </w:tr>
      <w:tr w:rsidR="00DB4C0D" w:rsidRPr="00404F3A" w:rsidTr="00E11102">
        <w:tc>
          <w:tcPr>
            <w:tcW w:w="1067" w:type="dxa"/>
          </w:tcPr>
          <w:p w:rsidR="00655221" w:rsidRPr="00404F3A" w:rsidRDefault="00655221" w:rsidP="00E11102">
            <w:pPr>
              <w:pStyle w:val="TAC"/>
              <w:rPr>
                <w:rFonts w:cs="Arial"/>
                <w:lang w:eastAsia="ja-JP"/>
              </w:rPr>
            </w:pPr>
            <w:r w:rsidRPr="00404F3A">
              <w:rPr>
                <w:rFonts w:cs="Arial" w:hint="eastAsia"/>
                <w:lang w:eastAsia="ja-JP"/>
              </w:rPr>
              <w:t>32</w:t>
            </w:r>
          </w:p>
          <w:p w:rsidR="00655221" w:rsidRPr="00404F3A" w:rsidRDefault="00655221" w:rsidP="00E11102">
            <w:pPr>
              <w:pStyle w:val="TAC"/>
              <w:rPr>
                <w:rFonts w:cs="Arial"/>
                <w:lang w:eastAsia="ja-JP"/>
              </w:rPr>
            </w:pPr>
            <w:r w:rsidRPr="00404F3A">
              <w:rPr>
                <w:rFonts w:cs="Arial" w:hint="eastAsia"/>
                <w:lang w:eastAsia="ja-JP"/>
              </w:rPr>
              <w:t>(NOTE 2)</w:t>
            </w:r>
          </w:p>
        </w:tc>
        <w:tc>
          <w:tcPr>
            <w:tcW w:w="1362" w:type="dxa"/>
          </w:tcPr>
          <w:p w:rsidR="00655221" w:rsidRPr="00404F3A" w:rsidRDefault="00655221" w:rsidP="00E11102">
            <w:pPr>
              <w:pStyle w:val="TAR"/>
              <w:ind w:right="175"/>
              <w:rPr>
                <w:rFonts w:cs="Arial"/>
                <w:lang w:eastAsia="ja-JP"/>
              </w:rPr>
            </w:pPr>
            <w:r w:rsidRPr="00404F3A">
              <w:rPr>
                <w:rFonts w:cs="Arial" w:hint="eastAsia"/>
                <w:lang w:eastAsia="ja-JP"/>
              </w:rPr>
              <w:t>1452</w:t>
            </w:r>
          </w:p>
        </w:tc>
        <w:tc>
          <w:tcPr>
            <w:tcW w:w="1251" w:type="dxa"/>
          </w:tcPr>
          <w:p w:rsidR="00655221" w:rsidRPr="00404F3A" w:rsidRDefault="00655221" w:rsidP="00E11102">
            <w:pPr>
              <w:pStyle w:val="TAR"/>
              <w:ind w:right="33"/>
              <w:rPr>
                <w:rFonts w:cs="Arial"/>
                <w:lang w:eastAsia="ja-JP"/>
              </w:rPr>
            </w:pPr>
            <w:r w:rsidRPr="00404F3A">
              <w:rPr>
                <w:rFonts w:cs="Arial" w:hint="eastAsia"/>
                <w:lang w:eastAsia="ja-JP"/>
              </w:rPr>
              <w:t>9920</w:t>
            </w:r>
          </w:p>
        </w:tc>
        <w:tc>
          <w:tcPr>
            <w:tcW w:w="1577" w:type="dxa"/>
          </w:tcPr>
          <w:p w:rsidR="00655221" w:rsidRPr="00404F3A" w:rsidRDefault="00655221" w:rsidP="00E11102">
            <w:pPr>
              <w:pStyle w:val="TAC"/>
              <w:rPr>
                <w:rFonts w:cs="Arial"/>
                <w:lang w:eastAsia="ja-JP"/>
              </w:rPr>
            </w:pPr>
            <w:r w:rsidRPr="00404F3A">
              <w:rPr>
                <w:rFonts w:cs="Arial"/>
                <w:lang w:eastAsia="en-GB"/>
              </w:rPr>
              <w:t>9</w:t>
            </w:r>
            <w:r w:rsidRPr="00404F3A">
              <w:rPr>
                <w:rFonts w:cs="Arial" w:hint="eastAsia"/>
                <w:lang w:eastAsia="ja-JP"/>
              </w:rPr>
              <w:t>920</w:t>
            </w:r>
            <w:r w:rsidRPr="00404F3A">
              <w:rPr>
                <w:rFonts w:cs="Arial"/>
                <w:lang w:eastAsia="en-GB"/>
              </w:rPr>
              <w:t xml:space="preserve"> – </w:t>
            </w:r>
            <w:r w:rsidRPr="00404F3A">
              <w:rPr>
                <w:rFonts w:cs="Arial" w:hint="eastAsia"/>
                <w:lang w:eastAsia="ja-JP"/>
              </w:rPr>
              <w:t>10359</w:t>
            </w:r>
          </w:p>
        </w:tc>
        <w:tc>
          <w:tcPr>
            <w:tcW w:w="4413" w:type="dxa"/>
            <w:gridSpan w:val="5"/>
          </w:tcPr>
          <w:p w:rsidR="00655221" w:rsidRPr="00404F3A" w:rsidRDefault="00655221" w:rsidP="00E11102">
            <w:pPr>
              <w:pStyle w:val="TAC"/>
              <w:rPr>
                <w:rFonts w:cs="Arial"/>
                <w:lang w:eastAsia="ja-JP"/>
              </w:rPr>
            </w:pPr>
            <w:r w:rsidRPr="00404F3A">
              <w:rPr>
                <w:rFonts w:cs="Arial" w:hint="eastAsia"/>
                <w:lang w:eastAsia="ja-JP"/>
              </w:rPr>
              <w:t>N/A</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33</w:t>
            </w:r>
          </w:p>
        </w:tc>
        <w:tc>
          <w:tcPr>
            <w:tcW w:w="1362" w:type="dxa"/>
          </w:tcPr>
          <w:p w:rsidR="00F04EAD" w:rsidRPr="00404F3A" w:rsidRDefault="00F04EAD" w:rsidP="009C7470">
            <w:pPr>
              <w:pStyle w:val="TAR"/>
              <w:ind w:right="175"/>
              <w:rPr>
                <w:rFonts w:cs="Arial"/>
                <w:lang w:eastAsia="en-US"/>
              </w:rPr>
            </w:pPr>
            <w:r w:rsidRPr="00404F3A">
              <w:rPr>
                <w:rFonts w:cs="Arial"/>
                <w:lang w:eastAsia="en-US"/>
              </w:rPr>
              <w:t>1900</w:t>
            </w:r>
          </w:p>
        </w:tc>
        <w:tc>
          <w:tcPr>
            <w:tcW w:w="1251" w:type="dxa"/>
          </w:tcPr>
          <w:p w:rsidR="00F04EAD" w:rsidRPr="00404F3A" w:rsidRDefault="00F04EAD" w:rsidP="009C7470">
            <w:pPr>
              <w:pStyle w:val="TAR"/>
              <w:ind w:right="33"/>
              <w:rPr>
                <w:rFonts w:cs="Arial"/>
                <w:lang w:eastAsia="en-US"/>
              </w:rPr>
            </w:pPr>
            <w:r w:rsidRPr="00404F3A">
              <w:rPr>
                <w:rFonts w:cs="Arial"/>
                <w:lang w:eastAsia="en-US"/>
              </w:rPr>
              <w:t>36000</w:t>
            </w:r>
          </w:p>
        </w:tc>
        <w:tc>
          <w:tcPr>
            <w:tcW w:w="1577" w:type="dxa"/>
          </w:tcPr>
          <w:p w:rsidR="00F04EAD" w:rsidRPr="00404F3A" w:rsidRDefault="00F04EAD" w:rsidP="009C7470">
            <w:pPr>
              <w:pStyle w:val="TAC"/>
              <w:rPr>
                <w:rFonts w:cs="Arial"/>
                <w:lang w:eastAsia="en-US"/>
              </w:rPr>
            </w:pPr>
            <w:r w:rsidRPr="00404F3A">
              <w:rPr>
                <w:rFonts w:cs="Arial"/>
                <w:lang w:eastAsia="en-US"/>
              </w:rPr>
              <w:t>36000 – 36199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1900</w:t>
            </w:r>
          </w:p>
        </w:tc>
        <w:tc>
          <w:tcPr>
            <w:tcW w:w="1394" w:type="dxa"/>
          </w:tcPr>
          <w:p w:rsidR="00F04EAD" w:rsidRPr="00404F3A" w:rsidRDefault="00F04EAD" w:rsidP="009C7470">
            <w:pPr>
              <w:pStyle w:val="TAR"/>
              <w:ind w:right="176"/>
              <w:rPr>
                <w:rFonts w:cs="Arial"/>
                <w:lang w:eastAsia="en-US"/>
              </w:rPr>
            </w:pPr>
            <w:r w:rsidRPr="00404F3A">
              <w:rPr>
                <w:rFonts w:cs="Arial"/>
                <w:lang w:eastAsia="en-US"/>
              </w:rPr>
              <w:t>36000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36000 – 36199</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34</w:t>
            </w:r>
          </w:p>
        </w:tc>
        <w:tc>
          <w:tcPr>
            <w:tcW w:w="1362" w:type="dxa"/>
          </w:tcPr>
          <w:p w:rsidR="00F04EAD" w:rsidRPr="00404F3A" w:rsidRDefault="00F04EAD" w:rsidP="009C7470">
            <w:pPr>
              <w:pStyle w:val="TAR"/>
              <w:ind w:right="175"/>
              <w:rPr>
                <w:rFonts w:cs="Arial"/>
                <w:lang w:eastAsia="en-US"/>
              </w:rPr>
            </w:pPr>
            <w:r w:rsidRPr="00404F3A">
              <w:rPr>
                <w:rFonts w:cs="Arial"/>
                <w:lang w:eastAsia="en-US"/>
              </w:rPr>
              <w:t>2010</w:t>
            </w:r>
          </w:p>
        </w:tc>
        <w:tc>
          <w:tcPr>
            <w:tcW w:w="1251" w:type="dxa"/>
          </w:tcPr>
          <w:p w:rsidR="00F04EAD" w:rsidRPr="00404F3A" w:rsidRDefault="00F04EAD" w:rsidP="009C7470">
            <w:pPr>
              <w:pStyle w:val="TAR"/>
              <w:ind w:right="33"/>
              <w:rPr>
                <w:rFonts w:cs="Arial"/>
                <w:lang w:eastAsia="en-US"/>
              </w:rPr>
            </w:pPr>
            <w:r w:rsidRPr="00404F3A">
              <w:rPr>
                <w:rFonts w:cs="Arial"/>
                <w:lang w:eastAsia="en-US"/>
              </w:rPr>
              <w:t>36200</w:t>
            </w:r>
          </w:p>
        </w:tc>
        <w:tc>
          <w:tcPr>
            <w:tcW w:w="1577" w:type="dxa"/>
          </w:tcPr>
          <w:p w:rsidR="00F04EAD" w:rsidRPr="00404F3A" w:rsidRDefault="00F04EAD" w:rsidP="009C7470">
            <w:pPr>
              <w:pStyle w:val="TAC"/>
              <w:rPr>
                <w:rFonts w:cs="Arial"/>
                <w:lang w:eastAsia="en-US"/>
              </w:rPr>
            </w:pPr>
            <w:r w:rsidRPr="00404F3A">
              <w:rPr>
                <w:rFonts w:cs="Arial"/>
                <w:lang w:eastAsia="en-US"/>
              </w:rPr>
              <w:t>36200 – 36349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2010</w:t>
            </w:r>
          </w:p>
        </w:tc>
        <w:tc>
          <w:tcPr>
            <w:tcW w:w="1394" w:type="dxa"/>
          </w:tcPr>
          <w:p w:rsidR="00F04EAD" w:rsidRPr="00404F3A" w:rsidRDefault="00F04EAD" w:rsidP="009C7470">
            <w:pPr>
              <w:pStyle w:val="TAR"/>
              <w:ind w:right="176"/>
              <w:rPr>
                <w:rFonts w:cs="Arial"/>
                <w:lang w:eastAsia="en-US"/>
              </w:rPr>
            </w:pPr>
            <w:r w:rsidRPr="00404F3A">
              <w:rPr>
                <w:rFonts w:cs="Arial"/>
                <w:lang w:eastAsia="en-US"/>
              </w:rPr>
              <w:t>36200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36200 – 36349</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35</w:t>
            </w:r>
          </w:p>
        </w:tc>
        <w:tc>
          <w:tcPr>
            <w:tcW w:w="1362" w:type="dxa"/>
          </w:tcPr>
          <w:p w:rsidR="00F04EAD" w:rsidRPr="00404F3A" w:rsidRDefault="00F04EAD" w:rsidP="009C7470">
            <w:pPr>
              <w:pStyle w:val="TAR"/>
              <w:ind w:right="175"/>
              <w:rPr>
                <w:rFonts w:cs="Arial"/>
                <w:lang w:eastAsia="en-US"/>
              </w:rPr>
            </w:pPr>
            <w:r w:rsidRPr="00404F3A">
              <w:rPr>
                <w:rFonts w:cs="Arial"/>
                <w:lang w:eastAsia="en-US"/>
              </w:rPr>
              <w:t>1850</w:t>
            </w:r>
          </w:p>
        </w:tc>
        <w:tc>
          <w:tcPr>
            <w:tcW w:w="1251" w:type="dxa"/>
          </w:tcPr>
          <w:p w:rsidR="00F04EAD" w:rsidRPr="00404F3A" w:rsidRDefault="00F04EAD" w:rsidP="009C7470">
            <w:pPr>
              <w:pStyle w:val="TAR"/>
              <w:ind w:right="33"/>
              <w:rPr>
                <w:rFonts w:cs="Arial"/>
                <w:lang w:eastAsia="en-US"/>
              </w:rPr>
            </w:pPr>
            <w:r w:rsidRPr="00404F3A">
              <w:rPr>
                <w:rFonts w:cs="Arial"/>
                <w:lang w:eastAsia="en-US"/>
              </w:rPr>
              <w:t>36350</w:t>
            </w:r>
          </w:p>
        </w:tc>
        <w:tc>
          <w:tcPr>
            <w:tcW w:w="1577" w:type="dxa"/>
          </w:tcPr>
          <w:p w:rsidR="00F04EAD" w:rsidRPr="00404F3A" w:rsidRDefault="00F04EAD" w:rsidP="009C7470">
            <w:pPr>
              <w:pStyle w:val="TAC"/>
              <w:rPr>
                <w:rFonts w:cs="Arial"/>
                <w:lang w:eastAsia="en-US"/>
              </w:rPr>
            </w:pPr>
            <w:r w:rsidRPr="00404F3A">
              <w:rPr>
                <w:rFonts w:cs="Arial"/>
                <w:lang w:eastAsia="en-US"/>
              </w:rPr>
              <w:t>36350 – 36949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1850</w:t>
            </w:r>
          </w:p>
        </w:tc>
        <w:tc>
          <w:tcPr>
            <w:tcW w:w="1394" w:type="dxa"/>
          </w:tcPr>
          <w:p w:rsidR="00F04EAD" w:rsidRPr="00404F3A" w:rsidRDefault="00F04EAD" w:rsidP="009C7470">
            <w:pPr>
              <w:pStyle w:val="TAR"/>
              <w:ind w:right="176"/>
              <w:rPr>
                <w:rFonts w:cs="Arial"/>
                <w:lang w:eastAsia="en-US"/>
              </w:rPr>
            </w:pPr>
            <w:r w:rsidRPr="00404F3A">
              <w:rPr>
                <w:rFonts w:cs="Arial"/>
                <w:lang w:eastAsia="en-US"/>
              </w:rPr>
              <w:t>36350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36350 – 36949</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36</w:t>
            </w:r>
          </w:p>
        </w:tc>
        <w:tc>
          <w:tcPr>
            <w:tcW w:w="1362" w:type="dxa"/>
          </w:tcPr>
          <w:p w:rsidR="00F04EAD" w:rsidRPr="00404F3A" w:rsidRDefault="00F04EAD" w:rsidP="009C7470">
            <w:pPr>
              <w:pStyle w:val="TAR"/>
              <w:ind w:right="175"/>
              <w:rPr>
                <w:rFonts w:cs="Arial"/>
                <w:lang w:eastAsia="en-US"/>
              </w:rPr>
            </w:pPr>
            <w:r w:rsidRPr="00404F3A">
              <w:rPr>
                <w:rFonts w:cs="Arial"/>
                <w:lang w:eastAsia="en-US"/>
              </w:rPr>
              <w:t>1930</w:t>
            </w:r>
          </w:p>
        </w:tc>
        <w:tc>
          <w:tcPr>
            <w:tcW w:w="1251" w:type="dxa"/>
          </w:tcPr>
          <w:p w:rsidR="00F04EAD" w:rsidRPr="00404F3A" w:rsidRDefault="00F04EAD" w:rsidP="009C7470">
            <w:pPr>
              <w:pStyle w:val="TAR"/>
              <w:ind w:right="33"/>
              <w:rPr>
                <w:rFonts w:cs="Arial"/>
                <w:lang w:eastAsia="en-US"/>
              </w:rPr>
            </w:pPr>
            <w:r w:rsidRPr="00404F3A">
              <w:rPr>
                <w:rFonts w:cs="Arial"/>
                <w:lang w:eastAsia="en-US"/>
              </w:rPr>
              <w:t>36950</w:t>
            </w:r>
          </w:p>
        </w:tc>
        <w:tc>
          <w:tcPr>
            <w:tcW w:w="1577" w:type="dxa"/>
          </w:tcPr>
          <w:p w:rsidR="00F04EAD" w:rsidRPr="00404F3A" w:rsidRDefault="00F04EAD" w:rsidP="009C7470">
            <w:pPr>
              <w:pStyle w:val="TAC"/>
              <w:rPr>
                <w:rFonts w:cs="Arial"/>
                <w:lang w:eastAsia="en-US"/>
              </w:rPr>
            </w:pPr>
            <w:r w:rsidRPr="00404F3A">
              <w:rPr>
                <w:rFonts w:cs="Arial"/>
                <w:lang w:eastAsia="en-US"/>
              </w:rPr>
              <w:t>36950 – 37549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1930</w:t>
            </w:r>
          </w:p>
        </w:tc>
        <w:tc>
          <w:tcPr>
            <w:tcW w:w="1394" w:type="dxa"/>
          </w:tcPr>
          <w:p w:rsidR="00F04EAD" w:rsidRPr="00404F3A" w:rsidRDefault="00F04EAD" w:rsidP="009C7470">
            <w:pPr>
              <w:pStyle w:val="TAR"/>
              <w:ind w:right="176"/>
              <w:rPr>
                <w:rFonts w:cs="Arial"/>
                <w:lang w:eastAsia="en-US"/>
              </w:rPr>
            </w:pPr>
            <w:r w:rsidRPr="00404F3A">
              <w:rPr>
                <w:rFonts w:cs="Arial"/>
                <w:lang w:eastAsia="en-US"/>
              </w:rPr>
              <w:t>36950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36950 – 37549</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37</w:t>
            </w:r>
          </w:p>
        </w:tc>
        <w:tc>
          <w:tcPr>
            <w:tcW w:w="1362" w:type="dxa"/>
          </w:tcPr>
          <w:p w:rsidR="00F04EAD" w:rsidRPr="00404F3A" w:rsidRDefault="00F04EAD" w:rsidP="009C7470">
            <w:pPr>
              <w:pStyle w:val="TAR"/>
              <w:ind w:right="175"/>
              <w:rPr>
                <w:rFonts w:cs="Arial"/>
                <w:lang w:eastAsia="en-US"/>
              </w:rPr>
            </w:pPr>
            <w:r w:rsidRPr="00404F3A">
              <w:rPr>
                <w:rFonts w:cs="Arial"/>
                <w:lang w:eastAsia="en-US"/>
              </w:rPr>
              <w:t>1910</w:t>
            </w:r>
          </w:p>
        </w:tc>
        <w:tc>
          <w:tcPr>
            <w:tcW w:w="1251" w:type="dxa"/>
          </w:tcPr>
          <w:p w:rsidR="00F04EAD" w:rsidRPr="00404F3A" w:rsidRDefault="00F04EAD" w:rsidP="009C7470">
            <w:pPr>
              <w:pStyle w:val="TAR"/>
              <w:ind w:right="33"/>
              <w:rPr>
                <w:rFonts w:cs="Arial"/>
                <w:lang w:eastAsia="en-US"/>
              </w:rPr>
            </w:pPr>
            <w:r w:rsidRPr="00404F3A">
              <w:rPr>
                <w:rFonts w:cs="Arial"/>
                <w:lang w:eastAsia="en-US"/>
              </w:rPr>
              <w:t>37550</w:t>
            </w:r>
          </w:p>
        </w:tc>
        <w:tc>
          <w:tcPr>
            <w:tcW w:w="1577" w:type="dxa"/>
          </w:tcPr>
          <w:p w:rsidR="00F04EAD" w:rsidRPr="00404F3A" w:rsidRDefault="00F04EAD" w:rsidP="009C7470">
            <w:pPr>
              <w:pStyle w:val="TAC"/>
              <w:rPr>
                <w:rFonts w:cs="Arial"/>
                <w:lang w:eastAsia="en-US"/>
              </w:rPr>
            </w:pPr>
            <w:r w:rsidRPr="00404F3A">
              <w:rPr>
                <w:rFonts w:cs="Arial"/>
                <w:lang w:eastAsia="en-US"/>
              </w:rPr>
              <w:t>37550 – 37749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1910</w:t>
            </w:r>
          </w:p>
        </w:tc>
        <w:tc>
          <w:tcPr>
            <w:tcW w:w="1394" w:type="dxa"/>
          </w:tcPr>
          <w:p w:rsidR="00F04EAD" w:rsidRPr="00404F3A" w:rsidRDefault="00F04EAD" w:rsidP="009C7470">
            <w:pPr>
              <w:pStyle w:val="TAR"/>
              <w:ind w:right="176"/>
              <w:rPr>
                <w:rFonts w:cs="Arial"/>
                <w:lang w:eastAsia="en-US"/>
              </w:rPr>
            </w:pPr>
            <w:r w:rsidRPr="00404F3A">
              <w:rPr>
                <w:rFonts w:cs="Arial"/>
                <w:lang w:eastAsia="en-US"/>
              </w:rPr>
              <w:t>37550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37550 – 37749</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38</w:t>
            </w:r>
          </w:p>
        </w:tc>
        <w:tc>
          <w:tcPr>
            <w:tcW w:w="1362" w:type="dxa"/>
          </w:tcPr>
          <w:p w:rsidR="00F04EAD" w:rsidRPr="00404F3A" w:rsidRDefault="00F04EAD" w:rsidP="009C7470">
            <w:pPr>
              <w:pStyle w:val="TAR"/>
              <w:ind w:right="175"/>
              <w:rPr>
                <w:rFonts w:cs="Arial"/>
                <w:lang w:eastAsia="en-US"/>
              </w:rPr>
            </w:pPr>
            <w:r w:rsidRPr="00404F3A">
              <w:rPr>
                <w:rFonts w:cs="Arial"/>
                <w:lang w:eastAsia="en-US"/>
              </w:rPr>
              <w:t>2570</w:t>
            </w:r>
          </w:p>
        </w:tc>
        <w:tc>
          <w:tcPr>
            <w:tcW w:w="1251" w:type="dxa"/>
          </w:tcPr>
          <w:p w:rsidR="00F04EAD" w:rsidRPr="00404F3A" w:rsidRDefault="00F04EAD" w:rsidP="009C7470">
            <w:pPr>
              <w:pStyle w:val="TAR"/>
              <w:ind w:right="33"/>
              <w:rPr>
                <w:rFonts w:cs="Arial"/>
                <w:lang w:eastAsia="en-US"/>
              </w:rPr>
            </w:pPr>
            <w:r w:rsidRPr="00404F3A">
              <w:rPr>
                <w:rFonts w:cs="Arial"/>
                <w:lang w:eastAsia="en-US"/>
              </w:rPr>
              <w:t>37750</w:t>
            </w:r>
          </w:p>
        </w:tc>
        <w:tc>
          <w:tcPr>
            <w:tcW w:w="1577" w:type="dxa"/>
          </w:tcPr>
          <w:p w:rsidR="00F04EAD" w:rsidRPr="00404F3A" w:rsidRDefault="00F04EAD" w:rsidP="009C7470">
            <w:pPr>
              <w:pStyle w:val="TAC"/>
              <w:rPr>
                <w:rFonts w:cs="Arial"/>
                <w:lang w:eastAsia="en-US"/>
              </w:rPr>
            </w:pPr>
            <w:r w:rsidRPr="00404F3A">
              <w:rPr>
                <w:rFonts w:cs="Arial"/>
                <w:lang w:eastAsia="en-US"/>
              </w:rPr>
              <w:t>37750 – 38249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2570</w:t>
            </w:r>
          </w:p>
        </w:tc>
        <w:tc>
          <w:tcPr>
            <w:tcW w:w="1394" w:type="dxa"/>
          </w:tcPr>
          <w:p w:rsidR="00F04EAD" w:rsidRPr="00404F3A" w:rsidRDefault="00F04EAD" w:rsidP="009C7470">
            <w:pPr>
              <w:pStyle w:val="TAR"/>
              <w:ind w:right="176"/>
              <w:rPr>
                <w:rFonts w:cs="Arial"/>
                <w:lang w:eastAsia="en-US"/>
              </w:rPr>
            </w:pPr>
            <w:r w:rsidRPr="00404F3A">
              <w:rPr>
                <w:rFonts w:cs="Arial"/>
                <w:lang w:eastAsia="en-US"/>
              </w:rPr>
              <w:t>37750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37750 – 38249</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39</w:t>
            </w:r>
          </w:p>
        </w:tc>
        <w:tc>
          <w:tcPr>
            <w:tcW w:w="1362" w:type="dxa"/>
          </w:tcPr>
          <w:p w:rsidR="00F04EAD" w:rsidRPr="00404F3A" w:rsidRDefault="00F04EAD" w:rsidP="009C7470">
            <w:pPr>
              <w:pStyle w:val="TAR"/>
              <w:ind w:right="175"/>
              <w:rPr>
                <w:rFonts w:cs="Arial"/>
                <w:lang w:eastAsia="en-US"/>
              </w:rPr>
            </w:pPr>
            <w:r w:rsidRPr="00404F3A">
              <w:rPr>
                <w:rFonts w:cs="Arial"/>
                <w:lang w:eastAsia="en-US"/>
              </w:rPr>
              <w:t>1880</w:t>
            </w:r>
          </w:p>
        </w:tc>
        <w:tc>
          <w:tcPr>
            <w:tcW w:w="1251" w:type="dxa"/>
          </w:tcPr>
          <w:p w:rsidR="00F04EAD" w:rsidRPr="00404F3A" w:rsidRDefault="00F04EAD" w:rsidP="009C7470">
            <w:pPr>
              <w:pStyle w:val="TAR"/>
              <w:ind w:right="33"/>
              <w:rPr>
                <w:rFonts w:cs="Arial"/>
                <w:lang w:eastAsia="en-US"/>
              </w:rPr>
            </w:pPr>
            <w:r w:rsidRPr="00404F3A">
              <w:rPr>
                <w:rFonts w:cs="Arial"/>
                <w:lang w:eastAsia="en-US"/>
              </w:rPr>
              <w:t>38250</w:t>
            </w:r>
          </w:p>
        </w:tc>
        <w:tc>
          <w:tcPr>
            <w:tcW w:w="1577" w:type="dxa"/>
          </w:tcPr>
          <w:p w:rsidR="00F04EAD" w:rsidRPr="00404F3A" w:rsidRDefault="00F04EAD" w:rsidP="009C7470">
            <w:pPr>
              <w:pStyle w:val="TAC"/>
              <w:rPr>
                <w:rFonts w:cs="Arial"/>
                <w:lang w:eastAsia="en-US"/>
              </w:rPr>
            </w:pPr>
            <w:r w:rsidRPr="00404F3A">
              <w:rPr>
                <w:rFonts w:cs="Arial"/>
                <w:lang w:eastAsia="en-US"/>
              </w:rPr>
              <w:t>38250 – 38649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1880</w:t>
            </w:r>
          </w:p>
        </w:tc>
        <w:tc>
          <w:tcPr>
            <w:tcW w:w="1394" w:type="dxa"/>
          </w:tcPr>
          <w:p w:rsidR="00F04EAD" w:rsidRPr="00404F3A" w:rsidRDefault="00F04EAD" w:rsidP="009C7470">
            <w:pPr>
              <w:pStyle w:val="TAR"/>
              <w:ind w:right="176"/>
              <w:rPr>
                <w:rFonts w:cs="Arial"/>
                <w:lang w:eastAsia="en-US"/>
              </w:rPr>
            </w:pPr>
            <w:r w:rsidRPr="00404F3A">
              <w:rPr>
                <w:rFonts w:cs="Arial"/>
                <w:lang w:eastAsia="en-US"/>
              </w:rPr>
              <w:t>38250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38250 – 38649</w:t>
            </w:r>
          </w:p>
        </w:tc>
      </w:tr>
      <w:tr w:rsidR="00DB4C0D" w:rsidRPr="00404F3A">
        <w:tc>
          <w:tcPr>
            <w:tcW w:w="1067" w:type="dxa"/>
          </w:tcPr>
          <w:p w:rsidR="00F04EAD" w:rsidRPr="00404F3A" w:rsidRDefault="00F04EAD" w:rsidP="009C7470">
            <w:pPr>
              <w:pStyle w:val="TAC"/>
              <w:rPr>
                <w:rFonts w:cs="Arial"/>
                <w:lang w:eastAsia="en-US"/>
              </w:rPr>
            </w:pPr>
            <w:r w:rsidRPr="00404F3A">
              <w:rPr>
                <w:rFonts w:cs="Arial"/>
                <w:lang w:eastAsia="en-US"/>
              </w:rPr>
              <w:t>40</w:t>
            </w:r>
          </w:p>
        </w:tc>
        <w:tc>
          <w:tcPr>
            <w:tcW w:w="1362" w:type="dxa"/>
          </w:tcPr>
          <w:p w:rsidR="00F04EAD" w:rsidRPr="00404F3A" w:rsidRDefault="00F04EAD" w:rsidP="009C7470">
            <w:pPr>
              <w:pStyle w:val="TAR"/>
              <w:ind w:right="175"/>
              <w:rPr>
                <w:rFonts w:cs="Arial"/>
                <w:lang w:eastAsia="en-US"/>
              </w:rPr>
            </w:pPr>
            <w:r w:rsidRPr="00404F3A">
              <w:rPr>
                <w:rFonts w:cs="Arial"/>
                <w:lang w:eastAsia="en-US"/>
              </w:rPr>
              <w:t>2300</w:t>
            </w:r>
          </w:p>
        </w:tc>
        <w:tc>
          <w:tcPr>
            <w:tcW w:w="1251" w:type="dxa"/>
          </w:tcPr>
          <w:p w:rsidR="00F04EAD" w:rsidRPr="00404F3A" w:rsidRDefault="00F04EAD" w:rsidP="009C7470">
            <w:pPr>
              <w:pStyle w:val="TAR"/>
              <w:ind w:right="33"/>
              <w:rPr>
                <w:rFonts w:cs="Arial"/>
                <w:lang w:eastAsia="en-US"/>
              </w:rPr>
            </w:pPr>
            <w:r w:rsidRPr="00404F3A">
              <w:rPr>
                <w:rFonts w:cs="Arial"/>
                <w:lang w:eastAsia="en-US"/>
              </w:rPr>
              <w:t>38650</w:t>
            </w:r>
          </w:p>
        </w:tc>
        <w:tc>
          <w:tcPr>
            <w:tcW w:w="1577" w:type="dxa"/>
          </w:tcPr>
          <w:p w:rsidR="00F04EAD" w:rsidRPr="00404F3A" w:rsidRDefault="00F04EAD" w:rsidP="009C7470">
            <w:pPr>
              <w:pStyle w:val="TAC"/>
              <w:rPr>
                <w:rFonts w:cs="Arial"/>
                <w:lang w:eastAsia="en-US"/>
              </w:rPr>
            </w:pPr>
            <w:r w:rsidRPr="00404F3A">
              <w:rPr>
                <w:rFonts w:cs="Arial"/>
                <w:lang w:eastAsia="en-US"/>
              </w:rPr>
              <w:t>38650 – 39649</w:t>
            </w:r>
          </w:p>
        </w:tc>
        <w:tc>
          <w:tcPr>
            <w:tcW w:w="1515" w:type="dxa"/>
            <w:gridSpan w:val="2"/>
          </w:tcPr>
          <w:p w:rsidR="00F04EAD" w:rsidRPr="00404F3A" w:rsidRDefault="00F04EAD" w:rsidP="009C7470">
            <w:pPr>
              <w:pStyle w:val="TAR"/>
              <w:ind w:right="290"/>
              <w:rPr>
                <w:rFonts w:cs="Arial"/>
                <w:lang w:eastAsia="en-US"/>
              </w:rPr>
            </w:pPr>
            <w:r w:rsidRPr="00404F3A">
              <w:rPr>
                <w:rFonts w:cs="Arial"/>
                <w:lang w:eastAsia="en-US"/>
              </w:rPr>
              <w:t>2300</w:t>
            </w:r>
          </w:p>
        </w:tc>
        <w:tc>
          <w:tcPr>
            <w:tcW w:w="1394" w:type="dxa"/>
          </w:tcPr>
          <w:p w:rsidR="00F04EAD" w:rsidRPr="00404F3A" w:rsidRDefault="00F04EAD" w:rsidP="009C7470">
            <w:pPr>
              <w:pStyle w:val="TAR"/>
              <w:ind w:right="176"/>
              <w:rPr>
                <w:rFonts w:cs="Arial"/>
                <w:lang w:eastAsia="en-US"/>
              </w:rPr>
            </w:pPr>
            <w:r w:rsidRPr="00404F3A">
              <w:rPr>
                <w:rFonts w:cs="Arial"/>
                <w:lang w:eastAsia="en-US"/>
              </w:rPr>
              <w:t>38650</w:t>
            </w:r>
          </w:p>
        </w:tc>
        <w:tc>
          <w:tcPr>
            <w:tcW w:w="1504" w:type="dxa"/>
            <w:gridSpan w:val="2"/>
          </w:tcPr>
          <w:p w:rsidR="00F04EAD" w:rsidRPr="00404F3A" w:rsidRDefault="00F04EAD" w:rsidP="009C7470">
            <w:pPr>
              <w:pStyle w:val="TAC"/>
              <w:rPr>
                <w:rFonts w:cs="Arial"/>
                <w:lang w:eastAsia="en-US"/>
              </w:rPr>
            </w:pPr>
            <w:r w:rsidRPr="00404F3A">
              <w:rPr>
                <w:rFonts w:cs="Arial"/>
                <w:lang w:eastAsia="en-US"/>
              </w:rPr>
              <w:t>38650 – 39649</w:t>
            </w:r>
          </w:p>
        </w:tc>
      </w:tr>
      <w:tr w:rsidR="00DB4C0D" w:rsidRPr="00404F3A">
        <w:tc>
          <w:tcPr>
            <w:tcW w:w="1067" w:type="dxa"/>
          </w:tcPr>
          <w:p w:rsidR="00C75264" w:rsidRPr="00404F3A" w:rsidRDefault="00C75264" w:rsidP="009C7470">
            <w:pPr>
              <w:pStyle w:val="TAC"/>
              <w:rPr>
                <w:rFonts w:cs="Arial"/>
                <w:lang w:eastAsia="en-US"/>
              </w:rPr>
            </w:pPr>
            <w:r w:rsidRPr="00404F3A">
              <w:rPr>
                <w:rFonts w:cs="Arial"/>
                <w:lang w:eastAsia="en-US"/>
              </w:rPr>
              <w:t>41</w:t>
            </w:r>
          </w:p>
        </w:tc>
        <w:tc>
          <w:tcPr>
            <w:tcW w:w="1362" w:type="dxa"/>
          </w:tcPr>
          <w:p w:rsidR="00C75264" w:rsidRPr="00404F3A" w:rsidRDefault="00C75264" w:rsidP="009C7470">
            <w:pPr>
              <w:pStyle w:val="TAR"/>
              <w:ind w:right="175"/>
              <w:rPr>
                <w:rFonts w:cs="Arial"/>
                <w:lang w:eastAsia="en-US"/>
              </w:rPr>
            </w:pPr>
            <w:r w:rsidRPr="00404F3A">
              <w:rPr>
                <w:rFonts w:cs="Arial"/>
                <w:lang w:eastAsia="en-US"/>
              </w:rPr>
              <w:t>2496</w:t>
            </w:r>
          </w:p>
        </w:tc>
        <w:tc>
          <w:tcPr>
            <w:tcW w:w="1251" w:type="dxa"/>
          </w:tcPr>
          <w:p w:rsidR="00C75264" w:rsidRPr="00404F3A" w:rsidRDefault="00C75264" w:rsidP="009C7470">
            <w:pPr>
              <w:pStyle w:val="TAR"/>
              <w:ind w:right="33"/>
              <w:rPr>
                <w:rFonts w:cs="Arial"/>
                <w:lang w:eastAsia="en-US"/>
              </w:rPr>
            </w:pPr>
            <w:r w:rsidRPr="00404F3A">
              <w:rPr>
                <w:rFonts w:cs="Arial"/>
                <w:lang w:eastAsia="en-US"/>
              </w:rPr>
              <w:t>39650</w:t>
            </w:r>
          </w:p>
        </w:tc>
        <w:tc>
          <w:tcPr>
            <w:tcW w:w="1577" w:type="dxa"/>
          </w:tcPr>
          <w:p w:rsidR="00C75264" w:rsidRPr="00404F3A" w:rsidRDefault="00C75264" w:rsidP="009C7470">
            <w:pPr>
              <w:pStyle w:val="TAC"/>
              <w:rPr>
                <w:rFonts w:cs="Arial"/>
                <w:lang w:eastAsia="en-US"/>
              </w:rPr>
            </w:pPr>
            <w:r w:rsidRPr="00404F3A">
              <w:rPr>
                <w:rFonts w:cs="Arial"/>
                <w:lang w:eastAsia="en-US"/>
              </w:rPr>
              <w:t>39650 – 41589</w:t>
            </w:r>
          </w:p>
        </w:tc>
        <w:tc>
          <w:tcPr>
            <w:tcW w:w="1515" w:type="dxa"/>
            <w:gridSpan w:val="2"/>
          </w:tcPr>
          <w:p w:rsidR="00C75264" w:rsidRPr="00404F3A" w:rsidRDefault="00C75264" w:rsidP="009C7470">
            <w:pPr>
              <w:pStyle w:val="TAR"/>
              <w:ind w:right="290"/>
              <w:rPr>
                <w:rFonts w:cs="Arial"/>
                <w:lang w:eastAsia="en-US"/>
              </w:rPr>
            </w:pPr>
            <w:r w:rsidRPr="00404F3A">
              <w:rPr>
                <w:rFonts w:cs="Arial"/>
                <w:lang w:eastAsia="en-US"/>
              </w:rPr>
              <w:t>2496</w:t>
            </w:r>
          </w:p>
        </w:tc>
        <w:tc>
          <w:tcPr>
            <w:tcW w:w="1394" w:type="dxa"/>
          </w:tcPr>
          <w:p w:rsidR="00C75264" w:rsidRPr="00404F3A" w:rsidRDefault="00C75264" w:rsidP="009C7470">
            <w:pPr>
              <w:pStyle w:val="TAR"/>
              <w:ind w:right="176"/>
              <w:rPr>
                <w:rFonts w:cs="Arial"/>
                <w:lang w:eastAsia="en-US"/>
              </w:rPr>
            </w:pPr>
            <w:r w:rsidRPr="00404F3A">
              <w:rPr>
                <w:rFonts w:cs="Arial"/>
                <w:lang w:eastAsia="en-US"/>
              </w:rPr>
              <w:t>39650</w:t>
            </w:r>
          </w:p>
        </w:tc>
        <w:tc>
          <w:tcPr>
            <w:tcW w:w="1504" w:type="dxa"/>
            <w:gridSpan w:val="2"/>
          </w:tcPr>
          <w:p w:rsidR="00C75264" w:rsidRPr="00404F3A" w:rsidRDefault="00C75264" w:rsidP="009C7470">
            <w:pPr>
              <w:pStyle w:val="TAC"/>
              <w:rPr>
                <w:rFonts w:cs="Arial"/>
                <w:lang w:eastAsia="en-US"/>
              </w:rPr>
            </w:pPr>
            <w:r w:rsidRPr="00404F3A">
              <w:rPr>
                <w:rFonts w:cs="Arial"/>
                <w:lang w:eastAsia="en-US"/>
              </w:rPr>
              <w:t xml:space="preserve">39650 – 41589 </w:t>
            </w:r>
          </w:p>
        </w:tc>
      </w:tr>
      <w:tr w:rsidR="00DB4C0D" w:rsidRPr="00404F3A">
        <w:tc>
          <w:tcPr>
            <w:tcW w:w="1067" w:type="dxa"/>
          </w:tcPr>
          <w:p w:rsidR="00DD59A0" w:rsidRPr="00404F3A" w:rsidRDefault="00DD59A0" w:rsidP="009C7470">
            <w:pPr>
              <w:pStyle w:val="TAC"/>
              <w:rPr>
                <w:rFonts w:cs="Arial"/>
                <w:lang w:eastAsia="en-US"/>
              </w:rPr>
            </w:pPr>
            <w:r w:rsidRPr="00404F3A">
              <w:rPr>
                <w:rFonts w:cs="Arial"/>
                <w:lang w:eastAsia="en-US"/>
              </w:rPr>
              <w:t>42</w:t>
            </w:r>
          </w:p>
        </w:tc>
        <w:tc>
          <w:tcPr>
            <w:tcW w:w="1362" w:type="dxa"/>
          </w:tcPr>
          <w:p w:rsidR="00DD59A0" w:rsidRPr="00404F3A" w:rsidRDefault="00DD59A0" w:rsidP="009C7470">
            <w:pPr>
              <w:pStyle w:val="TAR"/>
              <w:ind w:right="175"/>
              <w:rPr>
                <w:rFonts w:cs="Arial"/>
                <w:lang w:eastAsia="en-US"/>
              </w:rPr>
            </w:pPr>
            <w:r w:rsidRPr="00404F3A">
              <w:rPr>
                <w:rFonts w:cs="Arial"/>
                <w:lang w:eastAsia="en-US"/>
              </w:rPr>
              <w:t>3400</w:t>
            </w:r>
          </w:p>
        </w:tc>
        <w:tc>
          <w:tcPr>
            <w:tcW w:w="1251" w:type="dxa"/>
          </w:tcPr>
          <w:p w:rsidR="00DD59A0" w:rsidRPr="00404F3A" w:rsidRDefault="00DD59A0" w:rsidP="009C7470">
            <w:pPr>
              <w:pStyle w:val="TAR"/>
              <w:ind w:right="33"/>
              <w:rPr>
                <w:rFonts w:cs="Arial"/>
                <w:lang w:eastAsia="en-US"/>
              </w:rPr>
            </w:pPr>
            <w:r w:rsidRPr="00404F3A">
              <w:rPr>
                <w:rFonts w:cs="Arial"/>
                <w:lang w:eastAsia="en-US"/>
              </w:rPr>
              <w:t>41590</w:t>
            </w:r>
          </w:p>
        </w:tc>
        <w:tc>
          <w:tcPr>
            <w:tcW w:w="1577" w:type="dxa"/>
          </w:tcPr>
          <w:p w:rsidR="00DD59A0" w:rsidRPr="00404F3A" w:rsidRDefault="00DD59A0" w:rsidP="009C7470">
            <w:pPr>
              <w:pStyle w:val="TAC"/>
              <w:rPr>
                <w:rFonts w:cs="Arial"/>
                <w:lang w:eastAsia="en-US"/>
              </w:rPr>
            </w:pPr>
            <w:r w:rsidRPr="00404F3A">
              <w:rPr>
                <w:rFonts w:cs="Arial"/>
                <w:lang w:eastAsia="en-US"/>
              </w:rPr>
              <w:t>41590 – 43589</w:t>
            </w:r>
          </w:p>
        </w:tc>
        <w:tc>
          <w:tcPr>
            <w:tcW w:w="1515" w:type="dxa"/>
            <w:gridSpan w:val="2"/>
          </w:tcPr>
          <w:p w:rsidR="00DD59A0" w:rsidRPr="00404F3A" w:rsidRDefault="00DD59A0" w:rsidP="009C7470">
            <w:pPr>
              <w:pStyle w:val="TAR"/>
              <w:ind w:right="290"/>
              <w:rPr>
                <w:rFonts w:cs="Arial"/>
                <w:lang w:eastAsia="en-US"/>
              </w:rPr>
            </w:pPr>
            <w:r w:rsidRPr="00404F3A">
              <w:rPr>
                <w:rFonts w:cs="Arial"/>
                <w:lang w:eastAsia="en-US"/>
              </w:rPr>
              <w:t>3400</w:t>
            </w:r>
          </w:p>
        </w:tc>
        <w:tc>
          <w:tcPr>
            <w:tcW w:w="1394" w:type="dxa"/>
          </w:tcPr>
          <w:p w:rsidR="00DD59A0" w:rsidRPr="00404F3A" w:rsidRDefault="00DD59A0" w:rsidP="009C7470">
            <w:pPr>
              <w:pStyle w:val="TAR"/>
              <w:ind w:right="176"/>
              <w:rPr>
                <w:rFonts w:cs="Arial"/>
                <w:lang w:eastAsia="en-US"/>
              </w:rPr>
            </w:pPr>
            <w:r w:rsidRPr="00404F3A">
              <w:rPr>
                <w:rFonts w:cs="Arial"/>
                <w:lang w:eastAsia="en-US"/>
              </w:rPr>
              <w:t>41590</w:t>
            </w:r>
          </w:p>
        </w:tc>
        <w:tc>
          <w:tcPr>
            <w:tcW w:w="1504" w:type="dxa"/>
            <w:gridSpan w:val="2"/>
          </w:tcPr>
          <w:p w:rsidR="00DD59A0" w:rsidRPr="00404F3A" w:rsidRDefault="00DD59A0" w:rsidP="009C7470">
            <w:pPr>
              <w:pStyle w:val="TAC"/>
              <w:rPr>
                <w:rFonts w:cs="Arial"/>
                <w:lang w:eastAsia="en-US"/>
              </w:rPr>
            </w:pPr>
            <w:r w:rsidRPr="00404F3A">
              <w:rPr>
                <w:rFonts w:cs="Arial"/>
                <w:lang w:eastAsia="en-US"/>
              </w:rPr>
              <w:t>41590 – 43589</w:t>
            </w:r>
          </w:p>
        </w:tc>
      </w:tr>
      <w:tr w:rsidR="00DB4C0D" w:rsidRPr="00404F3A">
        <w:tc>
          <w:tcPr>
            <w:tcW w:w="1067" w:type="dxa"/>
          </w:tcPr>
          <w:p w:rsidR="00DD59A0" w:rsidRPr="00404F3A" w:rsidRDefault="00DD59A0" w:rsidP="009C7470">
            <w:pPr>
              <w:pStyle w:val="TAC"/>
              <w:rPr>
                <w:rFonts w:cs="Arial"/>
                <w:lang w:eastAsia="en-US"/>
              </w:rPr>
            </w:pPr>
            <w:r w:rsidRPr="00404F3A">
              <w:rPr>
                <w:rFonts w:cs="Arial"/>
                <w:lang w:eastAsia="en-US"/>
              </w:rPr>
              <w:t>43</w:t>
            </w:r>
          </w:p>
        </w:tc>
        <w:tc>
          <w:tcPr>
            <w:tcW w:w="1362" w:type="dxa"/>
          </w:tcPr>
          <w:p w:rsidR="00DD59A0" w:rsidRPr="00404F3A" w:rsidRDefault="00DD59A0" w:rsidP="009C7470">
            <w:pPr>
              <w:pStyle w:val="TAR"/>
              <w:ind w:right="175"/>
              <w:rPr>
                <w:rFonts w:cs="Arial"/>
                <w:lang w:eastAsia="en-US"/>
              </w:rPr>
            </w:pPr>
            <w:r w:rsidRPr="00404F3A">
              <w:rPr>
                <w:rFonts w:cs="Arial"/>
                <w:lang w:eastAsia="en-US"/>
              </w:rPr>
              <w:t>3600</w:t>
            </w:r>
          </w:p>
        </w:tc>
        <w:tc>
          <w:tcPr>
            <w:tcW w:w="1251" w:type="dxa"/>
          </w:tcPr>
          <w:p w:rsidR="00DD59A0" w:rsidRPr="00404F3A" w:rsidRDefault="00DD59A0" w:rsidP="009C7470">
            <w:pPr>
              <w:pStyle w:val="TAR"/>
              <w:ind w:right="33"/>
              <w:rPr>
                <w:rFonts w:cs="Arial"/>
                <w:lang w:eastAsia="en-US"/>
              </w:rPr>
            </w:pPr>
            <w:r w:rsidRPr="00404F3A">
              <w:rPr>
                <w:rFonts w:cs="Arial"/>
                <w:lang w:eastAsia="en-US"/>
              </w:rPr>
              <w:t>43590</w:t>
            </w:r>
          </w:p>
        </w:tc>
        <w:tc>
          <w:tcPr>
            <w:tcW w:w="1577" w:type="dxa"/>
          </w:tcPr>
          <w:p w:rsidR="00DD59A0" w:rsidRPr="00404F3A" w:rsidRDefault="00DD59A0" w:rsidP="009C7470">
            <w:pPr>
              <w:pStyle w:val="TAC"/>
              <w:rPr>
                <w:rFonts w:cs="Arial"/>
                <w:lang w:eastAsia="en-US"/>
              </w:rPr>
            </w:pPr>
            <w:r w:rsidRPr="00404F3A">
              <w:rPr>
                <w:rFonts w:cs="Arial"/>
                <w:lang w:eastAsia="en-US"/>
              </w:rPr>
              <w:t>43590 – 45589</w:t>
            </w:r>
          </w:p>
        </w:tc>
        <w:tc>
          <w:tcPr>
            <w:tcW w:w="1515" w:type="dxa"/>
            <w:gridSpan w:val="2"/>
          </w:tcPr>
          <w:p w:rsidR="00DD59A0" w:rsidRPr="00404F3A" w:rsidRDefault="00DD59A0" w:rsidP="009C7470">
            <w:pPr>
              <w:pStyle w:val="TAR"/>
              <w:ind w:right="290"/>
              <w:rPr>
                <w:rFonts w:cs="Arial"/>
                <w:lang w:eastAsia="en-US"/>
              </w:rPr>
            </w:pPr>
            <w:r w:rsidRPr="00404F3A">
              <w:rPr>
                <w:rFonts w:cs="Arial"/>
                <w:lang w:eastAsia="en-US"/>
              </w:rPr>
              <w:t>3600</w:t>
            </w:r>
          </w:p>
        </w:tc>
        <w:tc>
          <w:tcPr>
            <w:tcW w:w="1394" w:type="dxa"/>
          </w:tcPr>
          <w:p w:rsidR="00DD59A0" w:rsidRPr="00404F3A" w:rsidRDefault="00DD59A0" w:rsidP="009C7470">
            <w:pPr>
              <w:pStyle w:val="TAR"/>
              <w:ind w:right="176"/>
              <w:rPr>
                <w:rFonts w:cs="Arial"/>
                <w:lang w:eastAsia="en-US"/>
              </w:rPr>
            </w:pPr>
            <w:r w:rsidRPr="00404F3A">
              <w:rPr>
                <w:rFonts w:cs="Arial"/>
                <w:lang w:eastAsia="en-US"/>
              </w:rPr>
              <w:t>43590</w:t>
            </w:r>
          </w:p>
        </w:tc>
        <w:tc>
          <w:tcPr>
            <w:tcW w:w="1504" w:type="dxa"/>
            <w:gridSpan w:val="2"/>
          </w:tcPr>
          <w:p w:rsidR="00DD59A0" w:rsidRPr="00404F3A" w:rsidRDefault="00DD59A0" w:rsidP="009C7470">
            <w:pPr>
              <w:pStyle w:val="TAC"/>
              <w:rPr>
                <w:rFonts w:cs="Arial"/>
                <w:lang w:eastAsia="en-US"/>
              </w:rPr>
            </w:pPr>
            <w:r w:rsidRPr="00404F3A">
              <w:rPr>
                <w:rFonts w:cs="Arial"/>
                <w:lang w:eastAsia="en-US"/>
              </w:rPr>
              <w:t>43590 – 45589</w:t>
            </w:r>
          </w:p>
        </w:tc>
      </w:tr>
      <w:tr w:rsidR="00DB4C0D" w:rsidRPr="00404F3A">
        <w:tc>
          <w:tcPr>
            <w:tcW w:w="1067" w:type="dxa"/>
          </w:tcPr>
          <w:p w:rsidR="00823152" w:rsidRPr="00404F3A" w:rsidRDefault="00823152" w:rsidP="009C7470">
            <w:pPr>
              <w:pStyle w:val="TAC"/>
              <w:rPr>
                <w:rFonts w:cs="Arial"/>
                <w:lang w:eastAsia="en-US"/>
              </w:rPr>
            </w:pPr>
            <w:r w:rsidRPr="00404F3A">
              <w:rPr>
                <w:rFonts w:cs="Arial"/>
                <w:lang w:eastAsia="en-US"/>
              </w:rPr>
              <w:t>44</w:t>
            </w:r>
          </w:p>
        </w:tc>
        <w:tc>
          <w:tcPr>
            <w:tcW w:w="1362" w:type="dxa"/>
          </w:tcPr>
          <w:p w:rsidR="00823152" w:rsidRPr="00404F3A" w:rsidRDefault="00823152" w:rsidP="009C7470">
            <w:pPr>
              <w:pStyle w:val="TAR"/>
              <w:ind w:right="175"/>
              <w:rPr>
                <w:rFonts w:cs="Arial"/>
                <w:lang w:eastAsia="en-US"/>
              </w:rPr>
            </w:pPr>
            <w:r w:rsidRPr="00404F3A">
              <w:rPr>
                <w:rFonts w:cs="Arial"/>
                <w:lang w:eastAsia="en-US"/>
              </w:rPr>
              <w:t>703</w:t>
            </w:r>
          </w:p>
        </w:tc>
        <w:tc>
          <w:tcPr>
            <w:tcW w:w="1251" w:type="dxa"/>
          </w:tcPr>
          <w:p w:rsidR="00823152" w:rsidRPr="00404F3A" w:rsidRDefault="00823152" w:rsidP="009C7470">
            <w:pPr>
              <w:pStyle w:val="TAR"/>
              <w:ind w:right="33"/>
              <w:rPr>
                <w:rFonts w:cs="Arial"/>
                <w:lang w:eastAsia="en-US"/>
              </w:rPr>
            </w:pPr>
            <w:r w:rsidRPr="00404F3A">
              <w:rPr>
                <w:rFonts w:cs="Arial"/>
                <w:lang w:eastAsia="en-US"/>
              </w:rPr>
              <w:t>45590</w:t>
            </w:r>
          </w:p>
        </w:tc>
        <w:tc>
          <w:tcPr>
            <w:tcW w:w="1577" w:type="dxa"/>
          </w:tcPr>
          <w:p w:rsidR="00823152" w:rsidRPr="00404F3A" w:rsidRDefault="00823152" w:rsidP="009C7470">
            <w:pPr>
              <w:pStyle w:val="TAC"/>
              <w:rPr>
                <w:rFonts w:cs="Arial"/>
                <w:lang w:eastAsia="en-US"/>
              </w:rPr>
            </w:pPr>
            <w:r w:rsidRPr="00404F3A">
              <w:rPr>
                <w:rFonts w:cs="Arial"/>
                <w:lang w:eastAsia="en-US"/>
              </w:rPr>
              <w:t>45590 – 46589</w:t>
            </w:r>
          </w:p>
        </w:tc>
        <w:tc>
          <w:tcPr>
            <w:tcW w:w="1515" w:type="dxa"/>
            <w:gridSpan w:val="2"/>
          </w:tcPr>
          <w:p w:rsidR="00823152" w:rsidRPr="00404F3A" w:rsidRDefault="00823152" w:rsidP="009C7470">
            <w:pPr>
              <w:pStyle w:val="TAR"/>
              <w:ind w:right="290"/>
              <w:rPr>
                <w:rFonts w:cs="Arial"/>
                <w:lang w:eastAsia="en-US"/>
              </w:rPr>
            </w:pPr>
            <w:r w:rsidRPr="00404F3A">
              <w:rPr>
                <w:rFonts w:cs="Arial"/>
                <w:lang w:eastAsia="en-US"/>
              </w:rPr>
              <w:t>703</w:t>
            </w:r>
          </w:p>
        </w:tc>
        <w:tc>
          <w:tcPr>
            <w:tcW w:w="1394" w:type="dxa"/>
          </w:tcPr>
          <w:p w:rsidR="00823152" w:rsidRPr="00404F3A" w:rsidRDefault="00823152" w:rsidP="009C7470">
            <w:pPr>
              <w:pStyle w:val="TAR"/>
              <w:ind w:right="176"/>
              <w:rPr>
                <w:rFonts w:cs="Arial"/>
                <w:lang w:eastAsia="en-US"/>
              </w:rPr>
            </w:pPr>
            <w:r w:rsidRPr="00404F3A">
              <w:rPr>
                <w:rFonts w:cs="Arial"/>
                <w:lang w:eastAsia="en-US"/>
              </w:rPr>
              <w:t>45590</w:t>
            </w:r>
          </w:p>
        </w:tc>
        <w:tc>
          <w:tcPr>
            <w:tcW w:w="1504" w:type="dxa"/>
            <w:gridSpan w:val="2"/>
          </w:tcPr>
          <w:p w:rsidR="00823152" w:rsidRPr="00404F3A" w:rsidRDefault="00823152" w:rsidP="009C7470">
            <w:pPr>
              <w:pStyle w:val="TAC"/>
              <w:rPr>
                <w:rFonts w:cs="Arial"/>
                <w:lang w:eastAsia="en-US"/>
              </w:rPr>
            </w:pPr>
            <w:r w:rsidRPr="00404F3A">
              <w:rPr>
                <w:rFonts w:cs="Arial"/>
                <w:lang w:eastAsia="en-US"/>
              </w:rPr>
              <w:t>45590 – 46589</w:t>
            </w:r>
          </w:p>
        </w:tc>
      </w:tr>
      <w:tr w:rsidR="00DB4C0D" w:rsidRPr="00404F3A" w:rsidTr="000C50A5">
        <w:tc>
          <w:tcPr>
            <w:tcW w:w="1067" w:type="dxa"/>
          </w:tcPr>
          <w:p w:rsidR="00F55F20" w:rsidRPr="00404F3A" w:rsidRDefault="00F55F20" w:rsidP="000C50A5">
            <w:pPr>
              <w:keepNext/>
              <w:keepLines/>
              <w:spacing w:after="0"/>
              <w:jc w:val="center"/>
              <w:rPr>
                <w:rFonts w:ascii="Arial" w:hAnsi="Arial" w:cs="Arial"/>
                <w:sz w:val="18"/>
                <w:szCs w:val="18"/>
              </w:rPr>
            </w:pPr>
            <w:r w:rsidRPr="00404F3A">
              <w:rPr>
                <w:rFonts w:ascii="Arial" w:hAnsi="Arial" w:hint="eastAsia"/>
                <w:sz w:val="18"/>
                <w:lang w:eastAsia="zh-CN"/>
              </w:rPr>
              <w:t>45</w:t>
            </w:r>
          </w:p>
        </w:tc>
        <w:tc>
          <w:tcPr>
            <w:tcW w:w="1362" w:type="dxa"/>
          </w:tcPr>
          <w:p w:rsidR="00F55F20" w:rsidRPr="00404F3A" w:rsidRDefault="00F55F20" w:rsidP="000C50A5">
            <w:pPr>
              <w:keepNext/>
              <w:keepLines/>
              <w:spacing w:after="0"/>
              <w:ind w:right="175"/>
              <w:jc w:val="right"/>
              <w:rPr>
                <w:rFonts w:ascii="Arial" w:hAnsi="Arial" w:cs="Arial"/>
                <w:sz w:val="18"/>
                <w:szCs w:val="18"/>
              </w:rPr>
            </w:pPr>
            <w:r w:rsidRPr="00404F3A">
              <w:rPr>
                <w:rFonts w:ascii="Arial" w:hAnsi="Arial" w:hint="eastAsia"/>
                <w:sz w:val="18"/>
                <w:lang w:eastAsia="zh-CN"/>
              </w:rPr>
              <w:t>1447</w:t>
            </w:r>
          </w:p>
        </w:tc>
        <w:tc>
          <w:tcPr>
            <w:tcW w:w="1251" w:type="dxa"/>
          </w:tcPr>
          <w:p w:rsidR="00F55F20" w:rsidRPr="00404F3A" w:rsidRDefault="00F55F20" w:rsidP="000C50A5">
            <w:pPr>
              <w:keepNext/>
              <w:keepLines/>
              <w:spacing w:after="0"/>
              <w:ind w:right="33"/>
              <w:jc w:val="right"/>
              <w:rPr>
                <w:rFonts w:ascii="Arial" w:hAnsi="Arial" w:cs="Arial"/>
                <w:sz w:val="18"/>
                <w:szCs w:val="18"/>
              </w:rPr>
            </w:pPr>
            <w:r w:rsidRPr="00404F3A">
              <w:rPr>
                <w:rFonts w:ascii="Arial" w:hAnsi="Arial"/>
                <w:sz w:val="18"/>
                <w:lang w:eastAsia="zh-CN"/>
              </w:rPr>
              <w:t>46590</w:t>
            </w:r>
          </w:p>
        </w:tc>
        <w:tc>
          <w:tcPr>
            <w:tcW w:w="1577" w:type="dxa"/>
          </w:tcPr>
          <w:p w:rsidR="00F55F20" w:rsidRPr="00404F3A" w:rsidRDefault="00F55F20" w:rsidP="000C50A5">
            <w:pPr>
              <w:keepNext/>
              <w:keepLines/>
              <w:spacing w:after="0"/>
              <w:jc w:val="center"/>
              <w:rPr>
                <w:rFonts w:ascii="Arial" w:hAnsi="Arial" w:cs="Arial"/>
                <w:sz w:val="18"/>
                <w:szCs w:val="18"/>
              </w:rPr>
            </w:pPr>
            <w:r w:rsidRPr="00404F3A">
              <w:rPr>
                <w:rFonts w:ascii="Arial" w:hAnsi="Arial"/>
                <w:sz w:val="18"/>
                <w:lang w:eastAsia="zh-CN"/>
              </w:rPr>
              <w:t>46590</w:t>
            </w:r>
            <w:r w:rsidRPr="00404F3A">
              <w:rPr>
                <w:rFonts w:ascii="Arial" w:hAnsi="Arial" w:hint="eastAsia"/>
                <w:sz w:val="18"/>
                <w:lang w:eastAsia="zh-CN"/>
              </w:rPr>
              <w:t xml:space="preserve"> </w:t>
            </w:r>
            <w:r w:rsidRPr="00404F3A">
              <w:rPr>
                <w:rFonts w:ascii="Arial" w:hAnsi="Arial"/>
                <w:sz w:val="18"/>
                <w:lang w:eastAsia="zh-CN"/>
              </w:rPr>
              <w:t>–</w:t>
            </w:r>
            <w:r w:rsidRPr="00404F3A">
              <w:rPr>
                <w:rFonts w:ascii="Arial" w:hAnsi="Arial" w:hint="eastAsia"/>
                <w:sz w:val="18"/>
                <w:lang w:eastAsia="zh-CN"/>
              </w:rPr>
              <w:t xml:space="preserve"> </w:t>
            </w:r>
            <w:r w:rsidRPr="00404F3A">
              <w:rPr>
                <w:rFonts w:ascii="Arial" w:hAnsi="Arial"/>
                <w:sz w:val="18"/>
                <w:lang w:eastAsia="zh-CN"/>
              </w:rPr>
              <w:t>4</w:t>
            </w:r>
            <w:r w:rsidRPr="00404F3A">
              <w:rPr>
                <w:rFonts w:ascii="Arial" w:hAnsi="Arial" w:hint="eastAsia"/>
                <w:sz w:val="18"/>
                <w:lang w:eastAsia="zh-CN"/>
              </w:rPr>
              <w:t>67</w:t>
            </w:r>
            <w:r w:rsidRPr="00404F3A">
              <w:rPr>
                <w:rFonts w:ascii="Arial" w:hAnsi="Arial"/>
                <w:sz w:val="18"/>
                <w:lang w:eastAsia="zh-CN"/>
              </w:rPr>
              <w:t>89</w:t>
            </w:r>
          </w:p>
        </w:tc>
        <w:tc>
          <w:tcPr>
            <w:tcW w:w="1515" w:type="dxa"/>
            <w:gridSpan w:val="2"/>
          </w:tcPr>
          <w:p w:rsidR="00F55F20" w:rsidRPr="00404F3A" w:rsidRDefault="00F55F20" w:rsidP="000C50A5">
            <w:pPr>
              <w:keepNext/>
              <w:keepLines/>
              <w:spacing w:after="0"/>
              <w:ind w:right="290"/>
              <w:jc w:val="right"/>
              <w:rPr>
                <w:rFonts w:ascii="Arial" w:hAnsi="Arial" w:cs="Arial"/>
                <w:sz w:val="18"/>
                <w:szCs w:val="18"/>
              </w:rPr>
            </w:pPr>
            <w:r w:rsidRPr="00404F3A">
              <w:rPr>
                <w:rFonts w:ascii="Arial" w:hAnsi="Arial" w:hint="eastAsia"/>
                <w:sz w:val="18"/>
                <w:lang w:eastAsia="zh-CN"/>
              </w:rPr>
              <w:t>1447</w:t>
            </w:r>
          </w:p>
        </w:tc>
        <w:tc>
          <w:tcPr>
            <w:tcW w:w="1394" w:type="dxa"/>
          </w:tcPr>
          <w:p w:rsidR="00F55F20" w:rsidRPr="00404F3A" w:rsidRDefault="00F55F20" w:rsidP="000C50A5">
            <w:pPr>
              <w:keepNext/>
              <w:keepLines/>
              <w:spacing w:after="0"/>
              <w:ind w:right="176"/>
              <w:jc w:val="right"/>
              <w:rPr>
                <w:rFonts w:ascii="Arial" w:hAnsi="Arial" w:cs="Arial"/>
                <w:sz w:val="18"/>
                <w:szCs w:val="18"/>
              </w:rPr>
            </w:pPr>
            <w:r w:rsidRPr="00404F3A">
              <w:rPr>
                <w:rFonts w:ascii="Arial" w:hAnsi="Arial"/>
                <w:sz w:val="18"/>
                <w:lang w:eastAsia="zh-CN"/>
              </w:rPr>
              <w:t>46590</w:t>
            </w:r>
          </w:p>
        </w:tc>
        <w:tc>
          <w:tcPr>
            <w:tcW w:w="1504" w:type="dxa"/>
            <w:gridSpan w:val="2"/>
          </w:tcPr>
          <w:p w:rsidR="00F55F20" w:rsidRPr="00404F3A" w:rsidRDefault="00F55F20" w:rsidP="000C50A5">
            <w:pPr>
              <w:keepNext/>
              <w:keepLines/>
              <w:spacing w:after="0"/>
              <w:jc w:val="center"/>
              <w:rPr>
                <w:rFonts w:ascii="Arial" w:hAnsi="Arial" w:cs="Arial"/>
                <w:sz w:val="18"/>
                <w:szCs w:val="18"/>
              </w:rPr>
            </w:pPr>
            <w:r w:rsidRPr="00404F3A">
              <w:rPr>
                <w:rFonts w:ascii="Arial" w:hAnsi="Arial"/>
                <w:sz w:val="18"/>
                <w:lang w:eastAsia="zh-CN"/>
              </w:rPr>
              <w:t>46590</w:t>
            </w:r>
            <w:r w:rsidRPr="00404F3A">
              <w:rPr>
                <w:rFonts w:ascii="Arial" w:hAnsi="Arial" w:hint="eastAsia"/>
                <w:sz w:val="18"/>
                <w:lang w:eastAsia="zh-CN"/>
              </w:rPr>
              <w:t xml:space="preserve"> </w:t>
            </w:r>
            <w:r w:rsidRPr="00404F3A">
              <w:rPr>
                <w:rFonts w:ascii="Arial" w:hAnsi="Arial"/>
                <w:sz w:val="18"/>
                <w:lang w:eastAsia="zh-CN"/>
              </w:rPr>
              <w:t>–</w:t>
            </w:r>
            <w:r w:rsidRPr="00404F3A">
              <w:rPr>
                <w:rFonts w:ascii="Arial" w:hAnsi="Arial" w:hint="eastAsia"/>
                <w:sz w:val="18"/>
                <w:lang w:eastAsia="zh-CN"/>
              </w:rPr>
              <w:t xml:space="preserve"> </w:t>
            </w:r>
            <w:r w:rsidRPr="00404F3A">
              <w:rPr>
                <w:rFonts w:ascii="Arial" w:hAnsi="Arial"/>
                <w:sz w:val="18"/>
                <w:lang w:eastAsia="zh-CN"/>
              </w:rPr>
              <w:t>4</w:t>
            </w:r>
            <w:r w:rsidRPr="00404F3A">
              <w:rPr>
                <w:rFonts w:ascii="Arial" w:hAnsi="Arial" w:hint="eastAsia"/>
                <w:sz w:val="18"/>
                <w:lang w:eastAsia="zh-CN"/>
              </w:rPr>
              <w:t>67</w:t>
            </w:r>
            <w:r w:rsidRPr="00404F3A">
              <w:rPr>
                <w:rFonts w:ascii="Arial" w:hAnsi="Arial"/>
                <w:sz w:val="18"/>
                <w:lang w:eastAsia="zh-CN"/>
              </w:rPr>
              <w:t>89</w:t>
            </w:r>
          </w:p>
        </w:tc>
      </w:tr>
      <w:tr w:rsidR="00DB4C0D" w:rsidRPr="00404F3A" w:rsidTr="008572A4">
        <w:tc>
          <w:tcPr>
            <w:tcW w:w="1067" w:type="dxa"/>
          </w:tcPr>
          <w:p w:rsidR="000E1C81" w:rsidRPr="00404F3A" w:rsidRDefault="00586346" w:rsidP="000E1C81">
            <w:pPr>
              <w:pStyle w:val="TAC"/>
              <w:rPr>
                <w:rFonts w:cs="Arial"/>
                <w:lang w:eastAsia="en-US"/>
              </w:rPr>
            </w:pPr>
            <w:r w:rsidRPr="00404F3A">
              <w:rPr>
                <w:rFonts w:cs="Arial" w:hint="eastAsia"/>
                <w:lang w:eastAsia="zh-CN"/>
              </w:rPr>
              <w:t>46</w:t>
            </w:r>
          </w:p>
          <w:p w:rsidR="00586346" w:rsidRPr="00404F3A" w:rsidRDefault="000E1C81" w:rsidP="000E1C81">
            <w:pPr>
              <w:pStyle w:val="TAC"/>
              <w:rPr>
                <w:rFonts w:cs="Arial"/>
                <w:lang w:eastAsia="zh-CN"/>
              </w:rPr>
            </w:pPr>
            <w:r w:rsidRPr="00404F3A">
              <w:rPr>
                <w:rFonts w:cs="Arial"/>
                <w:lang w:eastAsia="en-US"/>
              </w:rPr>
              <w:t>(NOTE 3)</w:t>
            </w:r>
          </w:p>
        </w:tc>
        <w:tc>
          <w:tcPr>
            <w:tcW w:w="1362" w:type="dxa"/>
          </w:tcPr>
          <w:p w:rsidR="00586346" w:rsidRPr="00404F3A" w:rsidRDefault="00586346" w:rsidP="008572A4">
            <w:pPr>
              <w:pStyle w:val="TAR"/>
              <w:ind w:right="175"/>
              <w:rPr>
                <w:rFonts w:cs="Arial"/>
                <w:lang w:eastAsia="zh-CN"/>
              </w:rPr>
            </w:pPr>
            <w:r w:rsidRPr="00404F3A">
              <w:rPr>
                <w:rFonts w:cs="Arial" w:hint="eastAsia"/>
                <w:lang w:eastAsia="zh-CN"/>
              </w:rPr>
              <w:t>5150</w:t>
            </w:r>
          </w:p>
        </w:tc>
        <w:tc>
          <w:tcPr>
            <w:tcW w:w="1251" w:type="dxa"/>
          </w:tcPr>
          <w:p w:rsidR="00586346" w:rsidRPr="00404F3A" w:rsidRDefault="00586346" w:rsidP="008572A4">
            <w:pPr>
              <w:pStyle w:val="TAR"/>
              <w:ind w:right="33"/>
              <w:rPr>
                <w:rFonts w:cs="Arial"/>
                <w:lang w:eastAsia="zh-CN"/>
              </w:rPr>
            </w:pPr>
            <w:r w:rsidRPr="00404F3A">
              <w:rPr>
                <w:rFonts w:cs="Arial" w:hint="eastAsia"/>
                <w:lang w:eastAsia="zh-CN"/>
              </w:rPr>
              <w:t>46790</w:t>
            </w:r>
          </w:p>
        </w:tc>
        <w:tc>
          <w:tcPr>
            <w:tcW w:w="1577" w:type="dxa"/>
          </w:tcPr>
          <w:p w:rsidR="00586346" w:rsidRPr="00404F3A" w:rsidRDefault="00586346" w:rsidP="008572A4">
            <w:pPr>
              <w:pStyle w:val="TAC"/>
              <w:rPr>
                <w:rFonts w:cs="Arial"/>
                <w:lang w:eastAsia="zh-CN"/>
              </w:rPr>
            </w:pPr>
            <w:r w:rsidRPr="00404F3A">
              <w:rPr>
                <w:rFonts w:cs="Arial" w:hint="eastAsia"/>
                <w:lang w:eastAsia="zh-CN"/>
              </w:rPr>
              <w:t>46790</w:t>
            </w:r>
            <w:r w:rsidRPr="00404F3A">
              <w:rPr>
                <w:rFonts w:cs="Arial"/>
                <w:lang w:eastAsia="en-US"/>
              </w:rPr>
              <w:t xml:space="preserve"> –</w:t>
            </w:r>
            <w:r w:rsidRPr="00404F3A">
              <w:rPr>
                <w:rFonts w:cs="Arial" w:hint="eastAsia"/>
                <w:lang w:eastAsia="zh-CN"/>
              </w:rPr>
              <w:t xml:space="preserve"> 54539</w:t>
            </w:r>
          </w:p>
        </w:tc>
        <w:tc>
          <w:tcPr>
            <w:tcW w:w="1515" w:type="dxa"/>
            <w:gridSpan w:val="2"/>
          </w:tcPr>
          <w:p w:rsidR="00586346" w:rsidRPr="00404F3A" w:rsidRDefault="00586346" w:rsidP="008572A4">
            <w:pPr>
              <w:pStyle w:val="TAR"/>
              <w:ind w:right="290"/>
              <w:rPr>
                <w:rFonts w:cs="Arial"/>
                <w:lang w:eastAsia="zh-CN"/>
              </w:rPr>
            </w:pPr>
            <w:r w:rsidRPr="00404F3A">
              <w:rPr>
                <w:rFonts w:cs="Arial" w:hint="eastAsia"/>
                <w:lang w:eastAsia="zh-CN"/>
              </w:rPr>
              <w:t>5150</w:t>
            </w:r>
          </w:p>
        </w:tc>
        <w:tc>
          <w:tcPr>
            <w:tcW w:w="1394" w:type="dxa"/>
          </w:tcPr>
          <w:p w:rsidR="00586346" w:rsidRPr="00404F3A" w:rsidRDefault="00586346" w:rsidP="008572A4">
            <w:pPr>
              <w:pStyle w:val="TAR"/>
              <w:ind w:right="176"/>
              <w:rPr>
                <w:rFonts w:cs="Arial"/>
                <w:lang w:eastAsia="zh-CN"/>
              </w:rPr>
            </w:pPr>
            <w:r w:rsidRPr="00404F3A">
              <w:rPr>
                <w:rFonts w:cs="Arial" w:hint="eastAsia"/>
                <w:lang w:eastAsia="zh-CN"/>
              </w:rPr>
              <w:t>46790</w:t>
            </w:r>
          </w:p>
        </w:tc>
        <w:tc>
          <w:tcPr>
            <w:tcW w:w="1504" w:type="dxa"/>
            <w:gridSpan w:val="2"/>
          </w:tcPr>
          <w:p w:rsidR="00586346" w:rsidRPr="00404F3A" w:rsidRDefault="00586346" w:rsidP="008572A4">
            <w:pPr>
              <w:pStyle w:val="TAC"/>
              <w:rPr>
                <w:rFonts w:cs="Arial"/>
                <w:lang w:eastAsia="zh-CN"/>
              </w:rPr>
            </w:pPr>
            <w:r w:rsidRPr="00404F3A">
              <w:rPr>
                <w:rFonts w:cs="Arial" w:hint="eastAsia"/>
                <w:lang w:eastAsia="zh-CN"/>
              </w:rPr>
              <w:t>46790</w:t>
            </w:r>
            <w:r w:rsidRPr="00404F3A">
              <w:rPr>
                <w:rFonts w:cs="Arial"/>
                <w:lang w:eastAsia="en-US"/>
              </w:rPr>
              <w:t xml:space="preserve"> –</w:t>
            </w:r>
            <w:r w:rsidRPr="00404F3A">
              <w:rPr>
                <w:rFonts w:cs="Arial" w:hint="eastAsia"/>
                <w:lang w:eastAsia="zh-CN"/>
              </w:rPr>
              <w:t xml:space="preserve"> 54539</w:t>
            </w:r>
          </w:p>
        </w:tc>
      </w:tr>
      <w:tr w:rsidR="00DB4C0D" w:rsidRPr="00404F3A" w:rsidTr="00DC3111">
        <w:tc>
          <w:tcPr>
            <w:tcW w:w="1067" w:type="dxa"/>
          </w:tcPr>
          <w:p w:rsidR="00B10B03" w:rsidRPr="00404F3A" w:rsidRDefault="00B10B03" w:rsidP="00DC3111">
            <w:pPr>
              <w:pStyle w:val="TAC"/>
              <w:rPr>
                <w:rFonts w:cs="Arial"/>
                <w:lang w:eastAsia="zh-CN"/>
              </w:rPr>
            </w:pPr>
            <w:r w:rsidRPr="00404F3A">
              <w:rPr>
                <w:rFonts w:cs="Arial" w:hint="eastAsia"/>
                <w:lang w:eastAsia="zh-CN"/>
              </w:rPr>
              <w:t>47</w:t>
            </w:r>
          </w:p>
        </w:tc>
        <w:tc>
          <w:tcPr>
            <w:tcW w:w="1362" w:type="dxa"/>
          </w:tcPr>
          <w:p w:rsidR="00B10B03" w:rsidRPr="00404F3A" w:rsidRDefault="00B10B03" w:rsidP="00DC3111">
            <w:pPr>
              <w:pStyle w:val="TAR"/>
              <w:ind w:right="175"/>
              <w:rPr>
                <w:rFonts w:cs="Arial"/>
                <w:lang w:eastAsia="zh-CN"/>
              </w:rPr>
            </w:pPr>
            <w:r w:rsidRPr="00404F3A">
              <w:rPr>
                <w:rFonts w:cs="Arial" w:hint="eastAsia"/>
                <w:lang w:eastAsia="zh-CN"/>
              </w:rPr>
              <w:t>5855</w:t>
            </w:r>
          </w:p>
        </w:tc>
        <w:tc>
          <w:tcPr>
            <w:tcW w:w="1251" w:type="dxa"/>
          </w:tcPr>
          <w:p w:rsidR="00B10B03" w:rsidRPr="00404F3A" w:rsidRDefault="00B10B03" w:rsidP="00DC3111">
            <w:pPr>
              <w:pStyle w:val="TAR"/>
              <w:ind w:right="33"/>
              <w:rPr>
                <w:rFonts w:cs="Arial"/>
                <w:lang w:eastAsia="zh-CN"/>
              </w:rPr>
            </w:pPr>
            <w:r w:rsidRPr="00404F3A">
              <w:rPr>
                <w:rFonts w:cs="Arial" w:hint="eastAsia"/>
                <w:lang w:eastAsia="zh-CN"/>
              </w:rPr>
              <w:t>54540</w:t>
            </w:r>
          </w:p>
        </w:tc>
        <w:tc>
          <w:tcPr>
            <w:tcW w:w="1577" w:type="dxa"/>
          </w:tcPr>
          <w:p w:rsidR="00B10B03" w:rsidRPr="00404F3A" w:rsidRDefault="00B10B03" w:rsidP="00DC3111">
            <w:pPr>
              <w:pStyle w:val="TAC"/>
              <w:rPr>
                <w:rFonts w:cs="Arial"/>
                <w:lang w:eastAsia="zh-CN"/>
              </w:rPr>
            </w:pPr>
            <w:r w:rsidRPr="00404F3A">
              <w:rPr>
                <w:rFonts w:cs="Arial" w:hint="eastAsia"/>
                <w:lang w:eastAsia="zh-CN"/>
              </w:rPr>
              <w:t>54540</w:t>
            </w:r>
            <w:r w:rsidRPr="00404F3A">
              <w:rPr>
                <w:rFonts w:cs="Arial"/>
                <w:lang w:eastAsia="en-US"/>
              </w:rPr>
              <w:t xml:space="preserve"> –</w:t>
            </w:r>
            <w:r w:rsidRPr="00404F3A">
              <w:rPr>
                <w:rFonts w:cs="Arial" w:hint="eastAsia"/>
                <w:lang w:eastAsia="zh-CN"/>
              </w:rPr>
              <w:t xml:space="preserve"> 55239</w:t>
            </w:r>
          </w:p>
        </w:tc>
        <w:tc>
          <w:tcPr>
            <w:tcW w:w="1515" w:type="dxa"/>
            <w:gridSpan w:val="2"/>
          </w:tcPr>
          <w:p w:rsidR="00B10B03" w:rsidRPr="00404F3A" w:rsidRDefault="00B10B03" w:rsidP="00DC3111">
            <w:pPr>
              <w:pStyle w:val="TAR"/>
              <w:ind w:right="290"/>
              <w:rPr>
                <w:rFonts w:cs="Arial"/>
                <w:lang w:eastAsia="zh-CN"/>
              </w:rPr>
            </w:pPr>
            <w:r w:rsidRPr="00404F3A">
              <w:rPr>
                <w:rFonts w:cs="Arial" w:hint="eastAsia"/>
                <w:lang w:eastAsia="zh-CN"/>
              </w:rPr>
              <w:t>5855</w:t>
            </w:r>
          </w:p>
        </w:tc>
        <w:tc>
          <w:tcPr>
            <w:tcW w:w="1394" w:type="dxa"/>
          </w:tcPr>
          <w:p w:rsidR="00B10B03" w:rsidRPr="00404F3A" w:rsidRDefault="00B10B03" w:rsidP="00DC3111">
            <w:pPr>
              <w:pStyle w:val="TAR"/>
              <w:ind w:right="176"/>
              <w:rPr>
                <w:rFonts w:cs="Arial"/>
                <w:lang w:eastAsia="zh-CN"/>
              </w:rPr>
            </w:pPr>
            <w:r w:rsidRPr="00404F3A">
              <w:rPr>
                <w:rFonts w:cs="Arial" w:hint="eastAsia"/>
                <w:lang w:eastAsia="zh-CN"/>
              </w:rPr>
              <w:t>54540</w:t>
            </w:r>
          </w:p>
        </w:tc>
        <w:tc>
          <w:tcPr>
            <w:tcW w:w="1504" w:type="dxa"/>
            <w:gridSpan w:val="2"/>
          </w:tcPr>
          <w:p w:rsidR="00B10B03" w:rsidRPr="00404F3A" w:rsidRDefault="00B10B03" w:rsidP="00DC3111">
            <w:pPr>
              <w:pStyle w:val="TAC"/>
              <w:rPr>
                <w:rFonts w:cs="Arial"/>
                <w:lang w:eastAsia="zh-CN"/>
              </w:rPr>
            </w:pPr>
            <w:r w:rsidRPr="00404F3A">
              <w:rPr>
                <w:rFonts w:cs="Arial" w:hint="eastAsia"/>
                <w:lang w:eastAsia="zh-CN"/>
              </w:rPr>
              <w:t>54540</w:t>
            </w:r>
            <w:r w:rsidRPr="00404F3A">
              <w:rPr>
                <w:rFonts w:cs="Arial"/>
                <w:lang w:eastAsia="en-US"/>
              </w:rPr>
              <w:t xml:space="preserve"> –</w:t>
            </w:r>
            <w:r w:rsidRPr="00404F3A">
              <w:rPr>
                <w:rFonts w:cs="Arial" w:hint="eastAsia"/>
                <w:lang w:eastAsia="zh-CN"/>
              </w:rPr>
              <w:t xml:space="preserve"> 55239</w:t>
            </w:r>
          </w:p>
        </w:tc>
      </w:tr>
      <w:tr w:rsidR="00DB4C0D" w:rsidRPr="00404F3A" w:rsidTr="00D14A41">
        <w:tc>
          <w:tcPr>
            <w:tcW w:w="1067" w:type="dxa"/>
          </w:tcPr>
          <w:p w:rsidR="00402411" w:rsidRPr="00404F3A" w:rsidRDefault="00402411" w:rsidP="00D14A41">
            <w:pPr>
              <w:pStyle w:val="TAC"/>
              <w:rPr>
                <w:rFonts w:cs="Arial"/>
                <w:lang w:eastAsia="zh-CN"/>
              </w:rPr>
            </w:pPr>
            <w:r w:rsidRPr="00404F3A">
              <w:rPr>
                <w:rFonts w:cs="Arial"/>
                <w:lang w:eastAsia="ja-JP"/>
              </w:rPr>
              <w:t>4</w:t>
            </w:r>
            <w:r w:rsidRPr="00404F3A">
              <w:rPr>
                <w:rFonts w:cs="Arial"/>
                <w:lang w:val="en-US" w:eastAsia="ja-JP"/>
              </w:rPr>
              <w:t>8</w:t>
            </w:r>
          </w:p>
        </w:tc>
        <w:tc>
          <w:tcPr>
            <w:tcW w:w="1362" w:type="dxa"/>
          </w:tcPr>
          <w:p w:rsidR="00402411" w:rsidRPr="00404F3A" w:rsidRDefault="00402411" w:rsidP="00D14A41">
            <w:pPr>
              <w:pStyle w:val="TAR"/>
              <w:ind w:right="175"/>
              <w:rPr>
                <w:rFonts w:cs="Arial"/>
                <w:lang w:eastAsia="zh-CN"/>
              </w:rPr>
            </w:pPr>
            <w:r w:rsidRPr="00404F3A">
              <w:rPr>
                <w:rFonts w:cs="Arial"/>
                <w:lang w:eastAsia="ja-JP"/>
              </w:rPr>
              <w:t>3550</w:t>
            </w:r>
          </w:p>
        </w:tc>
        <w:tc>
          <w:tcPr>
            <w:tcW w:w="1251" w:type="dxa"/>
          </w:tcPr>
          <w:p w:rsidR="00402411" w:rsidRPr="00404F3A" w:rsidRDefault="00402411" w:rsidP="00D14A41">
            <w:pPr>
              <w:pStyle w:val="TAR"/>
              <w:ind w:right="33"/>
              <w:rPr>
                <w:rFonts w:cs="Arial"/>
                <w:lang w:eastAsia="zh-CN"/>
              </w:rPr>
            </w:pPr>
            <w:r w:rsidRPr="00404F3A">
              <w:rPr>
                <w:rFonts w:cs="Arial"/>
                <w:lang w:eastAsia="ja-JP"/>
              </w:rPr>
              <w:t>5</w:t>
            </w:r>
            <w:r w:rsidRPr="00404F3A">
              <w:rPr>
                <w:rFonts w:cs="Arial"/>
                <w:lang w:val="en-US" w:eastAsia="ja-JP"/>
              </w:rPr>
              <w:t>52</w:t>
            </w:r>
            <w:r w:rsidRPr="00404F3A">
              <w:rPr>
                <w:rFonts w:cs="Arial"/>
                <w:lang w:eastAsia="ja-JP"/>
              </w:rPr>
              <w:t>40</w:t>
            </w:r>
          </w:p>
        </w:tc>
        <w:tc>
          <w:tcPr>
            <w:tcW w:w="1577" w:type="dxa"/>
          </w:tcPr>
          <w:p w:rsidR="00402411" w:rsidRPr="00404F3A" w:rsidRDefault="00402411" w:rsidP="00D14A41">
            <w:pPr>
              <w:pStyle w:val="TAC"/>
              <w:rPr>
                <w:rFonts w:cs="Arial"/>
                <w:lang w:eastAsia="zh-CN"/>
              </w:rPr>
            </w:pPr>
            <w:r w:rsidRPr="00404F3A">
              <w:rPr>
                <w:rFonts w:cs="Arial"/>
                <w:lang w:eastAsia="ja-JP"/>
              </w:rPr>
              <w:t>55</w:t>
            </w:r>
            <w:r w:rsidRPr="00404F3A">
              <w:rPr>
                <w:rFonts w:cs="Arial"/>
                <w:lang w:val="en-US" w:eastAsia="ja-JP"/>
              </w:rPr>
              <w:t>2</w:t>
            </w:r>
            <w:r w:rsidRPr="00404F3A">
              <w:rPr>
                <w:rFonts w:cs="Arial"/>
                <w:lang w:eastAsia="ja-JP"/>
              </w:rPr>
              <w:t xml:space="preserve">40 – </w:t>
            </w:r>
            <w:r w:rsidRPr="00404F3A">
              <w:rPr>
                <w:rFonts w:cs="Arial" w:hint="eastAsia"/>
                <w:lang w:eastAsia="ja-JP"/>
              </w:rPr>
              <w:t>56</w:t>
            </w:r>
            <w:r w:rsidRPr="00404F3A">
              <w:rPr>
                <w:rFonts w:cs="Arial"/>
                <w:lang w:val="en-US" w:eastAsia="ja-JP"/>
              </w:rPr>
              <w:t>7</w:t>
            </w:r>
            <w:r w:rsidRPr="00404F3A">
              <w:rPr>
                <w:rFonts w:cs="Arial"/>
                <w:lang w:eastAsia="ja-JP"/>
              </w:rPr>
              <w:t>39</w:t>
            </w:r>
          </w:p>
        </w:tc>
        <w:tc>
          <w:tcPr>
            <w:tcW w:w="1515" w:type="dxa"/>
            <w:gridSpan w:val="2"/>
          </w:tcPr>
          <w:p w:rsidR="00402411" w:rsidRPr="00404F3A" w:rsidRDefault="00402411" w:rsidP="00D14A41">
            <w:pPr>
              <w:pStyle w:val="TAR"/>
              <w:ind w:right="290"/>
              <w:rPr>
                <w:rFonts w:cs="Arial"/>
                <w:lang w:eastAsia="zh-CN"/>
              </w:rPr>
            </w:pPr>
            <w:r w:rsidRPr="00404F3A">
              <w:rPr>
                <w:rFonts w:cs="Arial"/>
                <w:lang w:eastAsia="ja-JP"/>
              </w:rPr>
              <w:t>3550</w:t>
            </w:r>
          </w:p>
        </w:tc>
        <w:tc>
          <w:tcPr>
            <w:tcW w:w="1394" w:type="dxa"/>
          </w:tcPr>
          <w:p w:rsidR="00402411" w:rsidRPr="00404F3A" w:rsidRDefault="00402411" w:rsidP="00D14A41">
            <w:pPr>
              <w:pStyle w:val="TAR"/>
              <w:ind w:right="176"/>
              <w:rPr>
                <w:rFonts w:cs="Arial"/>
                <w:lang w:eastAsia="zh-CN"/>
              </w:rPr>
            </w:pPr>
            <w:r w:rsidRPr="00404F3A">
              <w:rPr>
                <w:rFonts w:cs="Arial"/>
                <w:lang w:eastAsia="ja-JP"/>
              </w:rPr>
              <w:t>55</w:t>
            </w:r>
            <w:r w:rsidRPr="00404F3A">
              <w:rPr>
                <w:rFonts w:cs="Arial"/>
                <w:lang w:val="en-US" w:eastAsia="ja-JP"/>
              </w:rPr>
              <w:t>2</w:t>
            </w:r>
            <w:r w:rsidRPr="00404F3A">
              <w:rPr>
                <w:rFonts w:cs="Arial"/>
                <w:lang w:eastAsia="ja-JP"/>
              </w:rPr>
              <w:t>40</w:t>
            </w:r>
          </w:p>
        </w:tc>
        <w:tc>
          <w:tcPr>
            <w:tcW w:w="1504" w:type="dxa"/>
            <w:gridSpan w:val="2"/>
          </w:tcPr>
          <w:p w:rsidR="00402411" w:rsidRPr="00404F3A" w:rsidRDefault="00402411" w:rsidP="00D14A41">
            <w:pPr>
              <w:pStyle w:val="TAC"/>
              <w:rPr>
                <w:rFonts w:cs="Arial"/>
                <w:lang w:eastAsia="zh-CN"/>
              </w:rPr>
            </w:pPr>
            <w:r w:rsidRPr="00404F3A">
              <w:rPr>
                <w:rFonts w:cs="Arial"/>
                <w:lang w:eastAsia="ja-JP"/>
              </w:rPr>
              <w:t>55</w:t>
            </w:r>
            <w:r w:rsidRPr="00404F3A">
              <w:rPr>
                <w:rFonts w:cs="Arial"/>
                <w:lang w:val="en-US" w:eastAsia="ja-JP"/>
              </w:rPr>
              <w:t>2</w:t>
            </w:r>
            <w:r w:rsidRPr="00404F3A">
              <w:rPr>
                <w:rFonts w:cs="Arial"/>
                <w:lang w:eastAsia="ja-JP"/>
              </w:rPr>
              <w:t>40 – 56</w:t>
            </w:r>
            <w:r w:rsidRPr="00404F3A">
              <w:rPr>
                <w:rFonts w:cs="Arial"/>
                <w:lang w:val="en-US" w:eastAsia="ja-JP"/>
              </w:rPr>
              <w:t>7</w:t>
            </w:r>
            <w:r w:rsidRPr="00404F3A">
              <w:rPr>
                <w:rFonts w:cs="Arial"/>
                <w:lang w:eastAsia="ja-JP"/>
              </w:rPr>
              <w:t>39</w:t>
            </w:r>
          </w:p>
        </w:tc>
      </w:tr>
      <w:tr w:rsidR="00DB4C0D" w:rsidRPr="00404F3A" w:rsidTr="00DB727A">
        <w:tc>
          <w:tcPr>
            <w:tcW w:w="1067" w:type="dxa"/>
          </w:tcPr>
          <w:p w:rsidR="00DB727A" w:rsidRPr="00404F3A" w:rsidRDefault="00DB727A" w:rsidP="00DB727A">
            <w:pPr>
              <w:pStyle w:val="TAC"/>
              <w:rPr>
                <w:rFonts w:cs="Arial"/>
                <w:lang w:eastAsia="ja-JP"/>
              </w:rPr>
            </w:pPr>
            <w:r w:rsidRPr="00404F3A">
              <w:rPr>
                <w:rFonts w:cs="Arial"/>
                <w:lang w:eastAsia="ja-JP"/>
              </w:rPr>
              <w:t>49</w:t>
            </w:r>
          </w:p>
        </w:tc>
        <w:tc>
          <w:tcPr>
            <w:tcW w:w="1362" w:type="dxa"/>
          </w:tcPr>
          <w:p w:rsidR="00DB727A" w:rsidRPr="00404F3A" w:rsidRDefault="00DB727A" w:rsidP="00DB727A">
            <w:pPr>
              <w:pStyle w:val="TAR"/>
              <w:ind w:right="175"/>
              <w:rPr>
                <w:rFonts w:cs="Arial"/>
                <w:lang w:eastAsia="ja-JP"/>
              </w:rPr>
            </w:pPr>
            <w:r w:rsidRPr="00404F3A">
              <w:rPr>
                <w:rFonts w:cs="Arial"/>
                <w:lang w:eastAsia="ja-JP"/>
              </w:rPr>
              <w:t>3550</w:t>
            </w:r>
          </w:p>
        </w:tc>
        <w:tc>
          <w:tcPr>
            <w:tcW w:w="1251" w:type="dxa"/>
          </w:tcPr>
          <w:p w:rsidR="00DB727A" w:rsidRPr="00404F3A" w:rsidRDefault="00DB727A" w:rsidP="00DB727A">
            <w:pPr>
              <w:pStyle w:val="TAR"/>
              <w:ind w:right="33"/>
              <w:rPr>
                <w:rFonts w:cs="Arial"/>
                <w:lang w:eastAsia="ja-JP"/>
              </w:rPr>
            </w:pPr>
            <w:r w:rsidRPr="00404F3A">
              <w:rPr>
                <w:rFonts w:cs="Arial"/>
                <w:lang w:eastAsia="ja-JP"/>
              </w:rPr>
              <w:t>56740</w:t>
            </w:r>
          </w:p>
        </w:tc>
        <w:tc>
          <w:tcPr>
            <w:tcW w:w="1577" w:type="dxa"/>
          </w:tcPr>
          <w:p w:rsidR="00DB727A" w:rsidRPr="00404F3A" w:rsidRDefault="00DB727A" w:rsidP="00DB727A">
            <w:pPr>
              <w:pStyle w:val="TAC"/>
              <w:rPr>
                <w:rFonts w:cs="Arial"/>
                <w:lang w:eastAsia="ja-JP"/>
              </w:rPr>
            </w:pPr>
            <w:r w:rsidRPr="00404F3A">
              <w:rPr>
                <w:rFonts w:cs="Arial"/>
                <w:lang w:eastAsia="ja-JP"/>
              </w:rPr>
              <w:t>56740 – 58239</w:t>
            </w:r>
          </w:p>
        </w:tc>
        <w:tc>
          <w:tcPr>
            <w:tcW w:w="1515" w:type="dxa"/>
            <w:gridSpan w:val="2"/>
          </w:tcPr>
          <w:p w:rsidR="00DB727A" w:rsidRPr="00404F3A" w:rsidRDefault="00DB727A" w:rsidP="00DB727A">
            <w:pPr>
              <w:pStyle w:val="TAR"/>
              <w:ind w:right="290"/>
              <w:rPr>
                <w:rFonts w:cs="Arial"/>
                <w:lang w:eastAsia="ja-JP"/>
              </w:rPr>
            </w:pPr>
            <w:r w:rsidRPr="00404F3A">
              <w:rPr>
                <w:rFonts w:cs="Arial"/>
                <w:lang w:eastAsia="ja-JP"/>
              </w:rPr>
              <w:t>3550</w:t>
            </w:r>
          </w:p>
        </w:tc>
        <w:tc>
          <w:tcPr>
            <w:tcW w:w="1394" w:type="dxa"/>
          </w:tcPr>
          <w:p w:rsidR="00DB727A" w:rsidRPr="00404F3A" w:rsidRDefault="00DB727A" w:rsidP="00DB727A">
            <w:pPr>
              <w:pStyle w:val="TAR"/>
              <w:ind w:right="176"/>
              <w:rPr>
                <w:rFonts w:cs="Arial"/>
                <w:lang w:eastAsia="ja-JP"/>
              </w:rPr>
            </w:pPr>
            <w:r w:rsidRPr="00404F3A">
              <w:rPr>
                <w:rFonts w:cs="Arial"/>
                <w:lang w:eastAsia="ja-JP"/>
              </w:rPr>
              <w:t>56740</w:t>
            </w:r>
          </w:p>
        </w:tc>
        <w:tc>
          <w:tcPr>
            <w:tcW w:w="1504" w:type="dxa"/>
            <w:gridSpan w:val="2"/>
          </w:tcPr>
          <w:p w:rsidR="00DB727A" w:rsidRPr="00404F3A" w:rsidRDefault="00DB727A" w:rsidP="00DB727A">
            <w:pPr>
              <w:pStyle w:val="TAC"/>
              <w:rPr>
                <w:rFonts w:cs="Arial"/>
                <w:lang w:eastAsia="ja-JP"/>
              </w:rPr>
            </w:pPr>
            <w:r w:rsidRPr="00404F3A">
              <w:rPr>
                <w:rFonts w:cs="Arial"/>
                <w:lang w:eastAsia="ja-JP"/>
              </w:rPr>
              <w:t>56740 – 58239</w:t>
            </w:r>
          </w:p>
        </w:tc>
      </w:tr>
      <w:tr w:rsidR="00DB4C0D" w:rsidRPr="00404F3A" w:rsidTr="00DB727A">
        <w:tc>
          <w:tcPr>
            <w:tcW w:w="1067" w:type="dxa"/>
          </w:tcPr>
          <w:p w:rsidR="00DB727A" w:rsidRPr="00404F3A" w:rsidRDefault="00DB727A" w:rsidP="00DB727A">
            <w:pPr>
              <w:pStyle w:val="TAC"/>
              <w:rPr>
                <w:rFonts w:cs="Arial"/>
              </w:rPr>
            </w:pPr>
            <w:r w:rsidRPr="00404F3A">
              <w:rPr>
                <w:rFonts w:cs="Arial"/>
                <w:lang w:eastAsia="ja-JP"/>
              </w:rPr>
              <w:t>50</w:t>
            </w:r>
          </w:p>
        </w:tc>
        <w:tc>
          <w:tcPr>
            <w:tcW w:w="1362" w:type="dxa"/>
          </w:tcPr>
          <w:p w:rsidR="00DB727A" w:rsidRPr="00404F3A" w:rsidRDefault="00DB727A" w:rsidP="00DB727A">
            <w:pPr>
              <w:pStyle w:val="TAR"/>
              <w:ind w:right="175"/>
              <w:rPr>
                <w:rFonts w:cs="Arial"/>
              </w:rPr>
            </w:pPr>
            <w:r w:rsidRPr="00404F3A">
              <w:rPr>
                <w:rFonts w:cs="Arial"/>
              </w:rPr>
              <w:t>1432</w:t>
            </w:r>
          </w:p>
        </w:tc>
        <w:tc>
          <w:tcPr>
            <w:tcW w:w="1251" w:type="dxa"/>
          </w:tcPr>
          <w:p w:rsidR="00DB727A" w:rsidRPr="00404F3A" w:rsidRDefault="00DB727A" w:rsidP="00DB727A">
            <w:pPr>
              <w:pStyle w:val="TAR"/>
              <w:ind w:right="33"/>
              <w:rPr>
                <w:rFonts w:cs="Arial"/>
              </w:rPr>
            </w:pPr>
            <w:r w:rsidRPr="00404F3A">
              <w:rPr>
                <w:rFonts w:cs="Arial"/>
              </w:rPr>
              <w:t>58240</w:t>
            </w:r>
          </w:p>
        </w:tc>
        <w:tc>
          <w:tcPr>
            <w:tcW w:w="1577" w:type="dxa"/>
          </w:tcPr>
          <w:p w:rsidR="00DB727A" w:rsidRPr="00404F3A" w:rsidRDefault="00DB727A" w:rsidP="00DB727A">
            <w:pPr>
              <w:pStyle w:val="TAC"/>
              <w:rPr>
                <w:rFonts w:cs="Arial"/>
              </w:rPr>
            </w:pPr>
            <w:r w:rsidRPr="00404F3A">
              <w:rPr>
                <w:rFonts w:cs="Arial"/>
              </w:rPr>
              <w:t>58240 - 59089</w:t>
            </w:r>
          </w:p>
        </w:tc>
        <w:tc>
          <w:tcPr>
            <w:tcW w:w="1515" w:type="dxa"/>
            <w:gridSpan w:val="2"/>
          </w:tcPr>
          <w:p w:rsidR="00DB727A" w:rsidRPr="00404F3A" w:rsidRDefault="00DB727A" w:rsidP="00DB727A">
            <w:pPr>
              <w:pStyle w:val="TAR"/>
              <w:ind w:right="290"/>
              <w:rPr>
                <w:rFonts w:cs="Arial"/>
              </w:rPr>
            </w:pPr>
            <w:r w:rsidRPr="00404F3A">
              <w:rPr>
                <w:rFonts w:cs="Arial"/>
                <w:lang w:eastAsia="ja-JP"/>
              </w:rPr>
              <w:t>1432</w:t>
            </w:r>
          </w:p>
        </w:tc>
        <w:tc>
          <w:tcPr>
            <w:tcW w:w="1394" w:type="dxa"/>
          </w:tcPr>
          <w:p w:rsidR="00DB727A" w:rsidRPr="00404F3A" w:rsidRDefault="00DB727A" w:rsidP="00DB727A">
            <w:pPr>
              <w:pStyle w:val="TAR"/>
              <w:ind w:right="176"/>
              <w:rPr>
                <w:rFonts w:cs="Arial"/>
              </w:rPr>
            </w:pPr>
            <w:r w:rsidRPr="00404F3A">
              <w:rPr>
                <w:rFonts w:cs="Arial"/>
              </w:rPr>
              <w:t>58240</w:t>
            </w:r>
          </w:p>
        </w:tc>
        <w:tc>
          <w:tcPr>
            <w:tcW w:w="1504" w:type="dxa"/>
            <w:gridSpan w:val="2"/>
          </w:tcPr>
          <w:p w:rsidR="00DB727A" w:rsidRPr="00404F3A" w:rsidRDefault="00DB727A" w:rsidP="00DB727A">
            <w:pPr>
              <w:pStyle w:val="TAC"/>
              <w:rPr>
                <w:rFonts w:cs="Arial"/>
              </w:rPr>
            </w:pPr>
            <w:r w:rsidRPr="00404F3A">
              <w:rPr>
                <w:rFonts w:cs="Arial"/>
              </w:rPr>
              <w:t>58240 - 59089</w:t>
            </w:r>
          </w:p>
        </w:tc>
      </w:tr>
      <w:tr w:rsidR="00DB4C0D" w:rsidRPr="00404F3A" w:rsidTr="00DB727A">
        <w:tc>
          <w:tcPr>
            <w:tcW w:w="1067" w:type="dxa"/>
          </w:tcPr>
          <w:p w:rsidR="00DB727A" w:rsidRPr="00404F3A" w:rsidRDefault="00DB727A" w:rsidP="00DB727A">
            <w:pPr>
              <w:pStyle w:val="TAC"/>
              <w:rPr>
                <w:rFonts w:cs="Arial"/>
              </w:rPr>
            </w:pPr>
            <w:r w:rsidRPr="00404F3A">
              <w:rPr>
                <w:rFonts w:cs="Arial"/>
                <w:lang w:eastAsia="ja-JP"/>
              </w:rPr>
              <w:t>51</w:t>
            </w:r>
          </w:p>
        </w:tc>
        <w:tc>
          <w:tcPr>
            <w:tcW w:w="1362" w:type="dxa"/>
          </w:tcPr>
          <w:p w:rsidR="00DB727A" w:rsidRPr="00404F3A" w:rsidRDefault="00DB727A" w:rsidP="00DB727A">
            <w:pPr>
              <w:pStyle w:val="TAR"/>
              <w:ind w:right="175"/>
              <w:rPr>
                <w:rFonts w:cs="Arial"/>
              </w:rPr>
            </w:pPr>
            <w:r w:rsidRPr="00404F3A">
              <w:rPr>
                <w:rFonts w:cs="Arial"/>
              </w:rPr>
              <w:t>1427</w:t>
            </w:r>
          </w:p>
        </w:tc>
        <w:tc>
          <w:tcPr>
            <w:tcW w:w="1251" w:type="dxa"/>
          </w:tcPr>
          <w:p w:rsidR="00DB727A" w:rsidRPr="00404F3A" w:rsidRDefault="00DB727A" w:rsidP="00DB727A">
            <w:pPr>
              <w:pStyle w:val="TAR"/>
              <w:ind w:right="33"/>
              <w:rPr>
                <w:rFonts w:cs="Arial"/>
              </w:rPr>
            </w:pPr>
            <w:r w:rsidRPr="00404F3A">
              <w:rPr>
                <w:rFonts w:cs="Arial"/>
              </w:rPr>
              <w:t>59090</w:t>
            </w:r>
          </w:p>
        </w:tc>
        <w:tc>
          <w:tcPr>
            <w:tcW w:w="1577" w:type="dxa"/>
          </w:tcPr>
          <w:p w:rsidR="00DB727A" w:rsidRPr="00404F3A" w:rsidRDefault="00DB727A" w:rsidP="00DB727A">
            <w:pPr>
              <w:pStyle w:val="TAC"/>
              <w:rPr>
                <w:rFonts w:cs="Arial"/>
              </w:rPr>
            </w:pPr>
            <w:r w:rsidRPr="00404F3A">
              <w:rPr>
                <w:rFonts w:cs="Arial"/>
              </w:rPr>
              <w:t>59090 - 59139</w:t>
            </w:r>
          </w:p>
        </w:tc>
        <w:tc>
          <w:tcPr>
            <w:tcW w:w="1515" w:type="dxa"/>
            <w:gridSpan w:val="2"/>
          </w:tcPr>
          <w:p w:rsidR="00DB727A" w:rsidRPr="00404F3A" w:rsidRDefault="00DB727A" w:rsidP="00DB727A">
            <w:pPr>
              <w:pStyle w:val="TAR"/>
              <w:ind w:right="290"/>
              <w:rPr>
                <w:rFonts w:cs="Arial"/>
              </w:rPr>
            </w:pPr>
            <w:r w:rsidRPr="00404F3A">
              <w:rPr>
                <w:rFonts w:cs="Arial"/>
                <w:lang w:eastAsia="ja-JP"/>
              </w:rPr>
              <w:t>1427</w:t>
            </w:r>
          </w:p>
        </w:tc>
        <w:tc>
          <w:tcPr>
            <w:tcW w:w="1394" w:type="dxa"/>
          </w:tcPr>
          <w:p w:rsidR="00DB727A" w:rsidRPr="00404F3A" w:rsidRDefault="00DB727A" w:rsidP="00DB727A">
            <w:pPr>
              <w:pStyle w:val="TAR"/>
              <w:ind w:right="176"/>
              <w:rPr>
                <w:rFonts w:cs="Arial"/>
              </w:rPr>
            </w:pPr>
            <w:r w:rsidRPr="00404F3A">
              <w:rPr>
                <w:rFonts w:cs="Arial"/>
              </w:rPr>
              <w:t>59090</w:t>
            </w:r>
          </w:p>
        </w:tc>
        <w:tc>
          <w:tcPr>
            <w:tcW w:w="1504" w:type="dxa"/>
            <w:gridSpan w:val="2"/>
          </w:tcPr>
          <w:p w:rsidR="00DB727A" w:rsidRPr="00404F3A" w:rsidRDefault="00DB727A" w:rsidP="00DB727A">
            <w:pPr>
              <w:pStyle w:val="TAC"/>
              <w:rPr>
                <w:rFonts w:cs="Arial"/>
              </w:rPr>
            </w:pPr>
            <w:r w:rsidRPr="00404F3A">
              <w:rPr>
                <w:rFonts w:cs="Arial"/>
              </w:rPr>
              <w:t>59090 - 59139</w:t>
            </w:r>
          </w:p>
        </w:tc>
      </w:tr>
      <w:tr w:rsidR="00DB4C0D" w:rsidRPr="00404F3A" w:rsidTr="00DB727A">
        <w:tc>
          <w:tcPr>
            <w:tcW w:w="1067" w:type="dxa"/>
          </w:tcPr>
          <w:p w:rsidR="0088119E" w:rsidRPr="00404F3A" w:rsidRDefault="0088119E" w:rsidP="00DB727A">
            <w:pPr>
              <w:pStyle w:val="TAC"/>
              <w:rPr>
                <w:rFonts w:cs="Arial"/>
                <w:lang w:eastAsia="ja-JP"/>
              </w:rPr>
            </w:pPr>
            <w:r w:rsidRPr="00404F3A">
              <w:rPr>
                <w:rFonts w:cs="Arial"/>
                <w:lang w:eastAsia="ja-JP"/>
              </w:rPr>
              <w:t>52</w:t>
            </w:r>
          </w:p>
        </w:tc>
        <w:tc>
          <w:tcPr>
            <w:tcW w:w="1362" w:type="dxa"/>
          </w:tcPr>
          <w:p w:rsidR="0088119E" w:rsidRPr="00404F3A" w:rsidRDefault="0088119E" w:rsidP="00DB727A">
            <w:pPr>
              <w:pStyle w:val="TAR"/>
              <w:ind w:right="175"/>
              <w:rPr>
                <w:rFonts w:cs="Arial"/>
              </w:rPr>
            </w:pPr>
            <w:r w:rsidRPr="00404F3A">
              <w:rPr>
                <w:rFonts w:cs="Arial"/>
              </w:rPr>
              <w:t>3300</w:t>
            </w:r>
          </w:p>
        </w:tc>
        <w:tc>
          <w:tcPr>
            <w:tcW w:w="1251" w:type="dxa"/>
          </w:tcPr>
          <w:p w:rsidR="0088119E" w:rsidRPr="00404F3A" w:rsidRDefault="0088119E" w:rsidP="00DB727A">
            <w:pPr>
              <w:pStyle w:val="TAR"/>
              <w:ind w:right="33"/>
              <w:rPr>
                <w:rFonts w:cs="Arial"/>
              </w:rPr>
            </w:pPr>
            <w:r w:rsidRPr="00404F3A">
              <w:rPr>
                <w:rFonts w:cs="Arial"/>
              </w:rPr>
              <w:t>59140</w:t>
            </w:r>
          </w:p>
        </w:tc>
        <w:tc>
          <w:tcPr>
            <w:tcW w:w="1577" w:type="dxa"/>
          </w:tcPr>
          <w:p w:rsidR="0088119E" w:rsidRPr="00404F3A" w:rsidRDefault="0088119E" w:rsidP="00DB727A">
            <w:pPr>
              <w:pStyle w:val="TAC"/>
              <w:rPr>
                <w:rFonts w:cs="Arial"/>
              </w:rPr>
            </w:pPr>
            <w:r w:rsidRPr="00404F3A">
              <w:rPr>
                <w:rFonts w:cs="Arial"/>
              </w:rPr>
              <w:t>59140 - 60139</w:t>
            </w:r>
          </w:p>
        </w:tc>
        <w:tc>
          <w:tcPr>
            <w:tcW w:w="1515" w:type="dxa"/>
            <w:gridSpan w:val="2"/>
          </w:tcPr>
          <w:p w:rsidR="0088119E" w:rsidRPr="00404F3A" w:rsidRDefault="0088119E" w:rsidP="00DB727A">
            <w:pPr>
              <w:pStyle w:val="TAR"/>
              <w:ind w:right="290"/>
              <w:rPr>
                <w:rFonts w:cs="Arial"/>
                <w:lang w:eastAsia="ja-JP"/>
              </w:rPr>
            </w:pPr>
            <w:r w:rsidRPr="00404F3A">
              <w:rPr>
                <w:rFonts w:cs="Arial"/>
                <w:lang w:eastAsia="ja-JP"/>
              </w:rPr>
              <w:t>3300</w:t>
            </w:r>
          </w:p>
        </w:tc>
        <w:tc>
          <w:tcPr>
            <w:tcW w:w="1394" w:type="dxa"/>
          </w:tcPr>
          <w:p w:rsidR="0088119E" w:rsidRPr="00404F3A" w:rsidRDefault="0088119E" w:rsidP="00DB727A">
            <w:pPr>
              <w:pStyle w:val="TAR"/>
              <w:ind w:right="176"/>
              <w:rPr>
                <w:rFonts w:cs="Arial"/>
              </w:rPr>
            </w:pPr>
            <w:r w:rsidRPr="00404F3A">
              <w:rPr>
                <w:rFonts w:cs="Arial"/>
              </w:rPr>
              <w:t>59140</w:t>
            </w:r>
          </w:p>
        </w:tc>
        <w:tc>
          <w:tcPr>
            <w:tcW w:w="1504" w:type="dxa"/>
            <w:gridSpan w:val="2"/>
          </w:tcPr>
          <w:p w:rsidR="0088119E" w:rsidRPr="00404F3A" w:rsidRDefault="0088119E" w:rsidP="00DB727A">
            <w:pPr>
              <w:pStyle w:val="TAC"/>
              <w:rPr>
                <w:rFonts w:cs="Arial"/>
              </w:rPr>
            </w:pPr>
            <w:r w:rsidRPr="00404F3A">
              <w:rPr>
                <w:rFonts w:cs="Arial"/>
              </w:rPr>
              <w:t>59140 - 60139</w:t>
            </w:r>
          </w:p>
        </w:tc>
      </w:tr>
      <w:tr w:rsidR="00DB4C0D" w:rsidRPr="00404F3A" w:rsidTr="00DB727A">
        <w:tc>
          <w:tcPr>
            <w:tcW w:w="1067" w:type="dxa"/>
          </w:tcPr>
          <w:p w:rsidR="009D11F0" w:rsidRPr="00404F3A" w:rsidRDefault="009D11F0" w:rsidP="009D11F0">
            <w:pPr>
              <w:pStyle w:val="TAC"/>
              <w:rPr>
                <w:rFonts w:cs="Arial"/>
                <w:lang w:eastAsia="ja-JP"/>
              </w:rPr>
            </w:pPr>
            <w:r w:rsidRPr="00404F3A">
              <w:rPr>
                <w:lang w:val="en-US" w:eastAsia="ja-JP"/>
              </w:rPr>
              <w:t>53</w:t>
            </w:r>
          </w:p>
        </w:tc>
        <w:tc>
          <w:tcPr>
            <w:tcW w:w="1362" w:type="dxa"/>
          </w:tcPr>
          <w:p w:rsidR="009D11F0" w:rsidRPr="00404F3A" w:rsidRDefault="009D11F0" w:rsidP="009D11F0">
            <w:pPr>
              <w:pStyle w:val="TAR"/>
              <w:ind w:right="175"/>
              <w:rPr>
                <w:rFonts w:cs="Arial"/>
              </w:rPr>
            </w:pPr>
            <w:r w:rsidRPr="00404F3A">
              <w:rPr>
                <w:lang w:val="en-US"/>
              </w:rPr>
              <w:t>2483.5</w:t>
            </w:r>
          </w:p>
        </w:tc>
        <w:tc>
          <w:tcPr>
            <w:tcW w:w="1251" w:type="dxa"/>
          </w:tcPr>
          <w:p w:rsidR="009D11F0" w:rsidRPr="00404F3A" w:rsidRDefault="009D11F0" w:rsidP="009D11F0">
            <w:pPr>
              <w:pStyle w:val="TAR"/>
              <w:ind w:right="33"/>
              <w:rPr>
                <w:rFonts w:cs="Arial"/>
              </w:rPr>
            </w:pPr>
            <w:r w:rsidRPr="00404F3A">
              <w:rPr>
                <w:lang w:val="en-US"/>
              </w:rPr>
              <w:t>60140</w:t>
            </w:r>
          </w:p>
        </w:tc>
        <w:tc>
          <w:tcPr>
            <w:tcW w:w="1577" w:type="dxa"/>
          </w:tcPr>
          <w:p w:rsidR="009D11F0" w:rsidRPr="00404F3A" w:rsidRDefault="009D11F0" w:rsidP="009D11F0">
            <w:pPr>
              <w:pStyle w:val="TAC"/>
              <w:rPr>
                <w:rFonts w:cs="Arial"/>
              </w:rPr>
            </w:pPr>
            <w:r w:rsidRPr="00404F3A">
              <w:rPr>
                <w:lang w:val="en-US"/>
              </w:rPr>
              <w:t>60140 - 60254</w:t>
            </w:r>
          </w:p>
        </w:tc>
        <w:tc>
          <w:tcPr>
            <w:tcW w:w="1515" w:type="dxa"/>
            <w:gridSpan w:val="2"/>
          </w:tcPr>
          <w:p w:rsidR="009D11F0" w:rsidRPr="00404F3A" w:rsidRDefault="009D11F0" w:rsidP="009D11F0">
            <w:pPr>
              <w:pStyle w:val="TAR"/>
              <w:ind w:right="290"/>
              <w:rPr>
                <w:rFonts w:cs="Arial"/>
                <w:lang w:eastAsia="ja-JP"/>
              </w:rPr>
            </w:pPr>
            <w:r w:rsidRPr="00404F3A">
              <w:rPr>
                <w:lang w:val="en-US"/>
              </w:rPr>
              <w:t>2483.5</w:t>
            </w:r>
          </w:p>
        </w:tc>
        <w:tc>
          <w:tcPr>
            <w:tcW w:w="1394" w:type="dxa"/>
          </w:tcPr>
          <w:p w:rsidR="009D11F0" w:rsidRPr="00404F3A" w:rsidRDefault="009D11F0" w:rsidP="009D11F0">
            <w:pPr>
              <w:pStyle w:val="TAR"/>
              <w:ind w:right="176"/>
              <w:rPr>
                <w:rFonts w:cs="Arial"/>
              </w:rPr>
            </w:pPr>
            <w:r w:rsidRPr="00404F3A">
              <w:rPr>
                <w:lang w:val="en-US"/>
              </w:rPr>
              <w:t>60140</w:t>
            </w:r>
          </w:p>
        </w:tc>
        <w:tc>
          <w:tcPr>
            <w:tcW w:w="1504" w:type="dxa"/>
            <w:gridSpan w:val="2"/>
          </w:tcPr>
          <w:p w:rsidR="009D11F0" w:rsidRPr="00404F3A" w:rsidRDefault="009D11F0" w:rsidP="009D11F0">
            <w:pPr>
              <w:pStyle w:val="TAC"/>
              <w:rPr>
                <w:rFonts w:cs="Arial"/>
              </w:rPr>
            </w:pPr>
            <w:r w:rsidRPr="00404F3A">
              <w:rPr>
                <w:lang w:val="en-US"/>
              </w:rPr>
              <w:t>60140 - 60254</w:t>
            </w:r>
          </w:p>
        </w:tc>
      </w:tr>
      <w:tr w:rsidR="00DB4C0D" w:rsidRPr="00404F3A" w:rsidTr="00822223">
        <w:tc>
          <w:tcPr>
            <w:tcW w:w="1067" w:type="dxa"/>
          </w:tcPr>
          <w:p w:rsidR="009D11F0" w:rsidRPr="00404F3A" w:rsidRDefault="009D11F0" w:rsidP="009D11F0">
            <w:pPr>
              <w:pStyle w:val="TAC"/>
              <w:rPr>
                <w:rFonts w:cs="Arial"/>
                <w:lang w:eastAsia="en-US"/>
              </w:rPr>
            </w:pPr>
            <w:r w:rsidRPr="00404F3A">
              <w:rPr>
                <w:rFonts w:cs="Arial" w:hint="eastAsia"/>
                <w:lang w:eastAsia="ja-JP"/>
              </w:rPr>
              <w:t>65</w:t>
            </w:r>
          </w:p>
        </w:tc>
        <w:tc>
          <w:tcPr>
            <w:tcW w:w="1362" w:type="dxa"/>
          </w:tcPr>
          <w:p w:rsidR="009D11F0" w:rsidRPr="00404F3A" w:rsidRDefault="009D11F0" w:rsidP="009D11F0">
            <w:pPr>
              <w:pStyle w:val="TAR"/>
              <w:ind w:right="175"/>
              <w:rPr>
                <w:rFonts w:cs="Arial"/>
                <w:lang w:eastAsia="en-US"/>
              </w:rPr>
            </w:pPr>
            <w:r w:rsidRPr="00404F3A">
              <w:rPr>
                <w:rFonts w:cs="Arial" w:hint="eastAsia"/>
                <w:lang w:eastAsia="ja-JP"/>
              </w:rPr>
              <w:t>2110</w:t>
            </w:r>
          </w:p>
        </w:tc>
        <w:tc>
          <w:tcPr>
            <w:tcW w:w="1251" w:type="dxa"/>
          </w:tcPr>
          <w:p w:rsidR="009D11F0" w:rsidRPr="00404F3A" w:rsidRDefault="009D11F0" w:rsidP="009D11F0">
            <w:pPr>
              <w:pStyle w:val="TAR"/>
              <w:ind w:right="33"/>
              <w:rPr>
                <w:rFonts w:cs="Arial"/>
                <w:lang w:eastAsia="en-US"/>
              </w:rPr>
            </w:pPr>
            <w:r w:rsidRPr="00404F3A">
              <w:rPr>
                <w:rFonts w:cs="Arial" w:hint="eastAsia"/>
                <w:lang w:eastAsia="ja-JP"/>
              </w:rPr>
              <w:t>65536</w:t>
            </w:r>
          </w:p>
        </w:tc>
        <w:tc>
          <w:tcPr>
            <w:tcW w:w="1577" w:type="dxa"/>
          </w:tcPr>
          <w:p w:rsidR="009D11F0" w:rsidRPr="00404F3A" w:rsidRDefault="009D11F0" w:rsidP="009D11F0">
            <w:pPr>
              <w:pStyle w:val="TAC"/>
              <w:rPr>
                <w:rFonts w:cs="Arial"/>
                <w:lang w:eastAsia="en-US"/>
              </w:rPr>
            </w:pPr>
            <w:r w:rsidRPr="00404F3A">
              <w:rPr>
                <w:rFonts w:cs="Arial" w:hint="eastAsia"/>
                <w:lang w:eastAsia="ja-JP"/>
              </w:rPr>
              <w:t>65536</w:t>
            </w:r>
            <w:r w:rsidRPr="00404F3A">
              <w:rPr>
                <w:rFonts w:cs="Arial"/>
                <w:lang w:eastAsia="en-US"/>
              </w:rPr>
              <w:t xml:space="preserve"> – </w:t>
            </w:r>
            <w:r w:rsidRPr="00404F3A">
              <w:rPr>
                <w:rFonts w:cs="Arial" w:hint="eastAsia"/>
                <w:lang w:eastAsia="ja-JP"/>
              </w:rPr>
              <w:t>66435</w:t>
            </w:r>
          </w:p>
        </w:tc>
        <w:tc>
          <w:tcPr>
            <w:tcW w:w="1515" w:type="dxa"/>
            <w:gridSpan w:val="2"/>
          </w:tcPr>
          <w:p w:rsidR="009D11F0" w:rsidRPr="00404F3A" w:rsidRDefault="009D11F0" w:rsidP="009D11F0">
            <w:pPr>
              <w:pStyle w:val="TAR"/>
              <w:ind w:right="290"/>
              <w:rPr>
                <w:rFonts w:cs="Arial"/>
                <w:lang w:eastAsia="en-US"/>
              </w:rPr>
            </w:pPr>
            <w:r w:rsidRPr="00404F3A">
              <w:rPr>
                <w:rFonts w:cs="Arial" w:hint="eastAsia"/>
                <w:lang w:eastAsia="ja-JP"/>
              </w:rPr>
              <w:t>1920</w:t>
            </w:r>
          </w:p>
        </w:tc>
        <w:tc>
          <w:tcPr>
            <w:tcW w:w="1394" w:type="dxa"/>
          </w:tcPr>
          <w:p w:rsidR="009D11F0" w:rsidRPr="00404F3A" w:rsidRDefault="009D11F0" w:rsidP="009D11F0">
            <w:pPr>
              <w:pStyle w:val="TAR"/>
              <w:ind w:right="176"/>
              <w:rPr>
                <w:rFonts w:cs="Arial"/>
                <w:lang w:eastAsia="en-US"/>
              </w:rPr>
            </w:pPr>
            <w:r w:rsidRPr="00404F3A">
              <w:rPr>
                <w:rFonts w:cs="Arial" w:hint="eastAsia"/>
                <w:lang w:eastAsia="ja-JP"/>
              </w:rPr>
              <w:t>131072</w:t>
            </w:r>
          </w:p>
        </w:tc>
        <w:tc>
          <w:tcPr>
            <w:tcW w:w="1504" w:type="dxa"/>
            <w:gridSpan w:val="2"/>
          </w:tcPr>
          <w:p w:rsidR="009D11F0" w:rsidRPr="00404F3A" w:rsidRDefault="009D11F0" w:rsidP="009D11F0">
            <w:pPr>
              <w:pStyle w:val="TAC"/>
              <w:rPr>
                <w:rFonts w:cs="Arial"/>
                <w:lang w:eastAsia="en-US"/>
              </w:rPr>
            </w:pPr>
            <w:r w:rsidRPr="00404F3A">
              <w:rPr>
                <w:rFonts w:cs="Arial"/>
                <w:lang w:eastAsia="en-US"/>
              </w:rPr>
              <w:t>131072 – 131971</w:t>
            </w:r>
          </w:p>
        </w:tc>
      </w:tr>
      <w:tr w:rsidR="00DB4C0D" w:rsidRPr="00404F3A" w:rsidTr="004D416F">
        <w:tc>
          <w:tcPr>
            <w:tcW w:w="1067" w:type="dxa"/>
          </w:tcPr>
          <w:p w:rsidR="009D11F0" w:rsidRPr="00404F3A" w:rsidRDefault="009D11F0" w:rsidP="009D11F0">
            <w:pPr>
              <w:pStyle w:val="TAC"/>
              <w:rPr>
                <w:rFonts w:cs="Arial"/>
                <w:lang w:eastAsia="en-US"/>
              </w:rPr>
            </w:pPr>
            <w:r w:rsidRPr="00404F3A">
              <w:rPr>
                <w:rFonts w:cs="Arial"/>
                <w:lang w:eastAsia="en-US"/>
              </w:rPr>
              <w:t>66</w:t>
            </w:r>
          </w:p>
          <w:p w:rsidR="009D11F0" w:rsidRPr="00404F3A" w:rsidRDefault="009D11F0" w:rsidP="009D11F0">
            <w:pPr>
              <w:pStyle w:val="TAC"/>
              <w:rPr>
                <w:rFonts w:cs="Arial"/>
                <w:lang w:eastAsia="en-US"/>
              </w:rPr>
            </w:pPr>
            <w:r w:rsidRPr="00404F3A">
              <w:rPr>
                <w:rFonts w:cs="Arial"/>
                <w:lang w:eastAsia="en-US"/>
              </w:rPr>
              <w:t>(NOTE 4)</w:t>
            </w:r>
          </w:p>
        </w:tc>
        <w:tc>
          <w:tcPr>
            <w:tcW w:w="1362" w:type="dxa"/>
          </w:tcPr>
          <w:p w:rsidR="009D11F0" w:rsidRPr="00404F3A" w:rsidRDefault="009D11F0" w:rsidP="009D11F0">
            <w:pPr>
              <w:pStyle w:val="TAR"/>
              <w:ind w:right="175"/>
              <w:rPr>
                <w:rFonts w:cs="Arial"/>
                <w:lang w:eastAsia="en-US"/>
              </w:rPr>
            </w:pPr>
            <w:r w:rsidRPr="00404F3A">
              <w:rPr>
                <w:rFonts w:cs="Arial"/>
                <w:lang w:eastAsia="en-US"/>
              </w:rPr>
              <w:t>2110</w:t>
            </w:r>
          </w:p>
        </w:tc>
        <w:tc>
          <w:tcPr>
            <w:tcW w:w="1251" w:type="dxa"/>
          </w:tcPr>
          <w:p w:rsidR="009D11F0" w:rsidRPr="00404F3A" w:rsidRDefault="009D11F0" w:rsidP="009D11F0">
            <w:pPr>
              <w:pStyle w:val="TAR"/>
              <w:ind w:right="33"/>
              <w:rPr>
                <w:rFonts w:cs="Arial"/>
                <w:lang w:eastAsia="en-US"/>
              </w:rPr>
            </w:pPr>
            <w:r w:rsidRPr="00404F3A">
              <w:rPr>
                <w:rFonts w:cs="Arial"/>
                <w:lang w:eastAsia="en-US"/>
              </w:rPr>
              <w:t>6643</w:t>
            </w:r>
            <w:r w:rsidRPr="00404F3A">
              <w:rPr>
                <w:rFonts w:cs="Arial" w:hint="eastAsia"/>
                <w:lang w:eastAsia="zh-CN"/>
              </w:rPr>
              <w:t>6</w:t>
            </w:r>
          </w:p>
        </w:tc>
        <w:tc>
          <w:tcPr>
            <w:tcW w:w="1577" w:type="dxa"/>
          </w:tcPr>
          <w:p w:rsidR="009D11F0" w:rsidRPr="00404F3A" w:rsidRDefault="009D11F0" w:rsidP="009D11F0">
            <w:pPr>
              <w:pStyle w:val="TAC"/>
              <w:rPr>
                <w:rFonts w:cs="Arial"/>
                <w:lang w:eastAsia="en-US"/>
              </w:rPr>
            </w:pPr>
            <w:r w:rsidRPr="00404F3A">
              <w:rPr>
                <w:rFonts w:cs="Arial"/>
                <w:lang w:eastAsia="en-US"/>
              </w:rPr>
              <w:t>66436 – 67335</w:t>
            </w:r>
          </w:p>
        </w:tc>
        <w:tc>
          <w:tcPr>
            <w:tcW w:w="1515" w:type="dxa"/>
            <w:gridSpan w:val="2"/>
          </w:tcPr>
          <w:p w:rsidR="009D11F0" w:rsidRPr="00404F3A" w:rsidRDefault="009D11F0" w:rsidP="009D11F0">
            <w:pPr>
              <w:pStyle w:val="TAR"/>
              <w:ind w:right="290"/>
              <w:rPr>
                <w:rFonts w:cs="Arial"/>
                <w:lang w:eastAsia="en-US"/>
              </w:rPr>
            </w:pPr>
            <w:r w:rsidRPr="00404F3A">
              <w:rPr>
                <w:rFonts w:cs="Arial"/>
                <w:lang w:eastAsia="en-US"/>
              </w:rPr>
              <w:t>1710</w:t>
            </w:r>
          </w:p>
        </w:tc>
        <w:tc>
          <w:tcPr>
            <w:tcW w:w="1394" w:type="dxa"/>
          </w:tcPr>
          <w:p w:rsidR="009D11F0" w:rsidRPr="00404F3A" w:rsidRDefault="009D11F0" w:rsidP="009D11F0">
            <w:pPr>
              <w:pStyle w:val="TAR"/>
              <w:ind w:right="176"/>
              <w:rPr>
                <w:rFonts w:cs="Arial"/>
                <w:lang w:eastAsia="en-US"/>
              </w:rPr>
            </w:pPr>
            <w:r w:rsidRPr="00404F3A">
              <w:rPr>
                <w:rFonts w:cs="Arial"/>
                <w:lang w:eastAsia="en-US"/>
              </w:rPr>
              <w:t>131972</w:t>
            </w:r>
          </w:p>
        </w:tc>
        <w:tc>
          <w:tcPr>
            <w:tcW w:w="1504" w:type="dxa"/>
            <w:gridSpan w:val="2"/>
          </w:tcPr>
          <w:p w:rsidR="009D11F0" w:rsidRPr="00404F3A" w:rsidRDefault="009D11F0" w:rsidP="009D11F0">
            <w:pPr>
              <w:pStyle w:val="TAC"/>
              <w:rPr>
                <w:rFonts w:cs="Arial"/>
                <w:lang w:eastAsia="en-US"/>
              </w:rPr>
            </w:pPr>
            <w:r w:rsidRPr="00404F3A">
              <w:rPr>
                <w:rFonts w:cs="Arial"/>
                <w:lang w:eastAsia="en-US"/>
              </w:rPr>
              <w:t>131972 – 132671</w:t>
            </w:r>
          </w:p>
        </w:tc>
      </w:tr>
      <w:tr w:rsidR="00DB4C0D" w:rsidRPr="00404F3A" w:rsidTr="00203CCA">
        <w:tc>
          <w:tcPr>
            <w:tcW w:w="1067" w:type="dxa"/>
          </w:tcPr>
          <w:p w:rsidR="009D11F0" w:rsidRPr="00404F3A" w:rsidRDefault="009D11F0" w:rsidP="009D11F0">
            <w:pPr>
              <w:pStyle w:val="TAC"/>
              <w:rPr>
                <w:rFonts w:cs="Arial"/>
                <w:lang w:eastAsia="en-US"/>
              </w:rPr>
            </w:pPr>
            <w:r w:rsidRPr="00404F3A">
              <w:rPr>
                <w:rFonts w:cs="Arial"/>
                <w:lang w:eastAsia="en-US"/>
              </w:rPr>
              <w:t>67</w:t>
            </w:r>
          </w:p>
          <w:p w:rsidR="009D11F0" w:rsidRPr="00404F3A" w:rsidRDefault="009D11F0" w:rsidP="009D11F0">
            <w:pPr>
              <w:pStyle w:val="TAC"/>
              <w:rPr>
                <w:rFonts w:cs="Arial"/>
                <w:lang w:eastAsia="en-US"/>
              </w:rPr>
            </w:pPr>
            <w:r w:rsidRPr="00404F3A">
              <w:rPr>
                <w:rFonts w:cs="Arial"/>
                <w:lang w:eastAsia="en-US"/>
              </w:rPr>
              <w:t>(NOTE 2)</w:t>
            </w:r>
          </w:p>
        </w:tc>
        <w:tc>
          <w:tcPr>
            <w:tcW w:w="1362" w:type="dxa"/>
          </w:tcPr>
          <w:p w:rsidR="009D11F0" w:rsidRPr="00404F3A" w:rsidRDefault="009D11F0" w:rsidP="009D11F0">
            <w:pPr>
              <w:pStyle w:val="TAR"/>
              <w:ind w:right="175"/>
              <w:rPr>
                <w:rFonts w:cs="Arial"/>
                <w:lang w:eastAsia="en-US"/>
              </w:rPr>
            </w:pPr>
            <w:r w:rsidRPr="00404F3A">
              <w:rPr>
                <w:rFonts w:cs="Arial"/>
                <w:lang w:eastAsia="en-US"/>
              </w:rPr>
              <w:t>738</w:t>
            </w:r>
          </w:p>
        </w:tc>
        <w:tc>
          <w:tcPr>
            <w:tcW w:w="1251" w:type="dxa"/>
          </w:tcPr>
          <w:p w:rsidR="009D11F0" w:rsidRPr="00404F3A" w:rsidRDefault="009D11F0" w:rsidP="009D11F0">
            <w:pPr>
              <w:pStyle w:val="TAR"/>
              <w:ind w:right="33"/>
              <w:rPr>
                <w:rFonts w:cs="Arial"/>
                <w:lang w:eastAsia="en-US"/>
              </w:rPr>
            </w:pPr>
            <w:r w:rsidRPr="00404F3A">
              <w:rPr>
                <w:rFonts w:cs="Arial"/>
                <w:lang w:eastAsia="en-US"/>
              </w:rPr>
              <w:t>67336</w:t>
            </w:r>
          </w:p>
        </w:tc>
        <w:tc>
          <w:tcPr>
            <w:tcW w:w="1577" w:type="dxa"/>
          </w:tcPr>
          <w:p w:rsidR="009D11F0" w:rsidRPr="00404F3A" w:rsidRDefault="009D11F0" w:rsidP="009D11F0">
            <w:pPr>
              <w:pStyle w:val="TAC"/>
              <w:rPr>
                <w:rFonts w:cs="Arial"/>
                <w:lang w:eastAsia="en-US"/>
              </w:rPr>
            </w:pPr>
            <w:r w:rsidRPr="00404F3A">
              <w:rPr>
                <w:rFonts w:cs="Arial"/>
                <w:lang w:eastAsia="en-US"/>
              </w:rPr>
              <w:t>67336 - 67535</w:t>
            </w:r>
          </w:p>
        </w:tc>
        <w:tc>
          <w:tcPr>
            <w:tcW w:w="4413" w:type="dxa"/>
            <w:gridSpan w:val="5"/>
          </w:tcPr>
          <w:p w:rsidR="009D11F0" w:rsidRPr="00404F3A" w:rsidRDefault="009D11F0" w:rsidP="009D11F0">
            <w:pPr>
              <w:pStyle w:val="TAC"/>
              <w:rPr>
                <w:rFonts w:cs="Arial"/>
                <w:lang w:eastAsia="en-US"/>
              </w:rPr>
            </w:pPr>
            <w:r w:rsidRPr="00404F3A">
              <w:rPr>
                <w:rFonts w:cs="Arial"/>
                <w:lang w:eastAsia="en-US"/>
              </w:rPr>
              <w:t>N/A</w:t>
            </w:r>
          </w:p>
        </w:tc>
      </w:tr>
      <w:tr w:rsidR="00DB4C0D" w:rsidRPr="00404F3A" w:rsidTr="00BB61B2">
        <w:tc>
          <w:tcPr>
            <w:tcW w:w="1067" w:type="dxa"/>
          </w:tcPr>
          <w:p w:rsidR="009D11F0" w:rsidRPr="00404F3A" w:rsidRDefault="009D11F0" w:rsidP="009D11F0">
            <w:pPr>
              <w:pStyle w:val="TAC"/>
              <w:rPr>
                <w:rFonts w:cs="Arial"/>
                <w:lang w:eastAsia="zh-CN"/>
              </w:rPr>
            </w:pPr>
            <w:r w:rsidRPr="00404F3A">
              <w:rPr>
                <w:rFonts w:cs="Arial"/>
                <w:lang w:eastAsia="en-US"/>
              </w:rPr>
              <w:lastRenderedPageBreak/>
              <w:t>68</w:t>
            </w:r>
          </w:p>
        </w:tc>
        <w:tc>
          <w:tcPr>
            <w:tcW w:w="1362" w:type="dxa"/>
          </w:tcPr>
          <w:p w:rsidR="009D11F0" w:rsidRPr="00404F3A" w:rsidRDefault="009D11F0" w:rsidP="009D11F0">
            <w:pPr>
              <w:pStyle w:val="TAR"/>
              <w:ind w:right="175"/>
              <w:rPr>
                <w:rFonts w:cs="Arial"/>
                <w:lang w:eastAsia="zh-CN"/>
              </w:rPr>
            </w:pPr>
            <w:r w:rsidRPr="00404F3A">
              <w:rPr>
                <w:rFonts w:cs="Arial"/>
                <w:lang w:eastAsia="en-US"/>
              </w:rPr>
              <w:t>753</w:t>
            </w:r>
          </w:p>
        </w:tc>
        <w:tc>
          <w:tcPr>
            <w:tcW w:w="1251" w:type="dxa"/>
          </w:tcPr>
          <w:p w:rsidR="009D11F0" w:rsidRPr="00404F3A" w:rsidRDefault="009D11F0" w:rsidP="009D11F0">
            <w:pPr>
              <w:pStyle w:val="TAR"/>
              <w:ind w:right="33"/>
              <w:rPr>
                <w:rFonts w:cs="Arial"/>
                <w:lang w:eastAsia="zh-CN"/>
              </w:rPr>
            </w:pPr>
            <w:r w:rsidRPr="00404F3A">
              <w:rPr>
                <w:rFonts w:cs="Arial"/>
                <w:lang w:eastAsia="en-US"/>
              </w:rPr>
              <w:t>67536</w:t>
            </w:r>
          </w:p>
        </w:tc>
        <w:tc>
          <w:tcPr>
            <w:tcW w:w="1577" w:type="dxa"/>
          </w:tcPr>
          <w:p w:rsidR="009D11F0" w:rsidRPr="00404F3A" w:rsidRDefault="009D11F0" w:rsidP="009D11F0">
            <w:pPr>
              <w:pStyle w:val="TAC"/>
              <w:rPr>
                <w:rFonts w:cs="Arial"/>
                <w:lang w:eastAsia="zh-CN"/>
              </w:rPr>
            </w:pPr>
            <w:r w:rsidRPr="00404F3A">
              <w:rPr>
                <w:rFonts w:cs="Arial"/>
                <w:lang w:eastAsia="en-US"/>
              </w:rPr>
              <w:t>67536 - 67835</w:t>
            </w:r>
          </w:p>
        </w:tc>
        <w:tc>
          <w:tcPr>
            <w:tcW w:w="1515" w:type="dxa"/>
            <w:gridSpan w:val="2"/>
          </w:tcPr>
          <w:p w:rsidR="009D11F0" w:rsidRPr="00404F3A" w:rsidRDefault="009D11F0" w:rsidP="009D11F0">
            <w:pPr>
              <w:pStyle w:val="TAR"/>
              <w:ind w:right="290"/>
              <w:rPr>
                <w:rFonts w:cs="Arial"/>
                <w:lang w:eastAsia="zh-CN"/>
              </w:rPr>
            </w:pPr>
            <w:r w:rsidRPr="00404F3A">
              <w:rPr>
                <w:rFonts w:cs="Arial"/>
                <w:lang w:eastAsia="en-US"/>
              </w:rPr>
              <w:t>698</w:t>
            </w:r>
          </w:p>
        </w:tc>
        <w:tc>
          <w:tcPr>
            <w:tcW w:w="1394" w:type="dxa"/>
          </w:tcPr>
          <w:p w:rsidR="009D11F0" w:rsidRPr="00404F3A" w:rsidRDefault="009D11F0" w:rsidP="009D11F0">
            <w:pPr>
              <w:pStyle w:val="TAR"/>
              <w:ind w:right="176"/>
              <w:rPr>
                <w:rFonts w:cs="Arial"/>
                <w:lang w:eastAsia="zh-CN"/>
              </w:rPr>
            </w:pPr>
            <w:r w:rsidRPr="00404F3A">
              <w:rPr>
                <w:rFonts w:cs="Arial"/>
                <w:lang w:eastAsia="en-US"/>
              </w:rPr>
              <w:t>132672</w:t>
            </w:r>
          </w:p>
        </w:tc>
        <w:tc>
          <w:tcPr>
            <w:tcW w:w="1504" w:type="dxa"/>
            <w:gridSpan w:val="2"/>
          </w:tcPr>
          <w:p w:rsidR="009D11F0" w:rsidRPr="00404F3A" w:rsidRDefault="009D11F0" w:rsidP="009D11F0">
            <w:pPr>
              <w:pStyle w:val="TAC"/>
              <w:rPr>
                <w:rFonts w:cs="Arial"/>
                <w:lang w:eastAsia="zh-CN"/>
              </w:rPr>
            </w:pPr>
            <w:r w:rsidRPr="00404F3A">
              <w:rPr>
                <w:rFonts w:cs="Arial"/>
                <w:lang w:eastAsia="en-US"/>
              </w:rPr>
              <w:t>132672 - 132971</w:t>
            </w:r>
          </w:p>
        </w:tc>
      </w:tr>
      <w:tr w:rsidR="00DB4C0D" w:rsidRPr="00404F3A" w:rsidTr="00397426">
        <w:tc>
          <w:tcPr>
            <w:tcW w:w="1067" w:type="dxa"/>
          </w:tcPr>
          <w:p w:rsidR="009D11F0" w:rsidRPr="00404F3A" w:rsidRDefault="009D11F0" w:rsidP="009D11F0">
            <w:pPr>
              <w:pStyle w:val="TAC"/>
              <w:rPr>
                <w:rFonts w:cs="Arial"/>
                <w:lang w:eastAsia="en-US"/>
              </w:rPr>
            </w:pPr>
            <w:r w:rsidRPr="00404F3A">
              <w:rPr>
                <w:rFonts w:cs="Arial"/>
                <w:lang w:eastAsia="en-US"/>
              </w:rPr>
              <w:t>69</w:t>
            </w:r>
          </w:p>
          <w:p w:rsidR="009D11F0" w:rsidRPr="00404F3A" w:rsidRDefault="009D11F0" w:rsidP="009D11F0">
            <w:pPr>
              <w:pStyle w:val="TAC"/>
              <w:rPr>
                <w:rFonts w:cs="Arial"/>
                <w:lang w:eastAsia="en-US"/>
              </w:rPr>
            </w:pPr>
            <w:r w:rsidRPr="00404F3A">
              <w:rPr>
                <w:rFonts w:cs="Arial"/>
                <w:lang w:eastAsia="en-US"/>
              </w:rPr>
              <w:t>(NOTE 2)</w:t>
            </w:r>
          </w:p>
        </w:tc>
        <w:tc>
          <w:tcPr>
            <w:tcW w:w="1362" w:type="dxa"/>
          </w:tcPr>
          <w:p w:rsidR="009D11F0" w:rsidRPr="00404F3A" w:rsidRDefault="009D11F0" w:rsidP="009D11F0">
            <w:pPr>
              <w:pStyle w:val="TAR"/>
              <w:ind w:right="175"/>
              <w:rPr>
                <w:rFonts w:cs="Arial"/>
                <w:lang w:eastAsia="en-US"/>
              </w:rPr>
            </w:pPr>
            <w:r w:rsidRPr="00404F3A">
              <w:rPr>
                <w:rFonts w:cs="Arial"/>
                <w:lang w:eastAsia="en-US"/>
              </w:rPr>
              <w:t>2570</w:t>
            </w:r>
          </w:p>
        </w:tc>
        <w:tc>
          <w:tcPr>
            <w:tcW w:w="1251" w:type="dxa"/>
          </w:tcPr>
          <w:p w:rsidR="009D11F0" w:rsidRPr="00404F3A" w:rsidRDefault="009D11F0" w:rsidP="009D11F0">
            <w:pPr>
              <w:pStyle w:val="TAR"/>
              <w:ind w:right="33"/>
              <w:rPr>
                <w:rFonts w:cs="Arial"/>
                <w:lang w:eastAsia="en-US"/>
              </w:rPr>
            </w:pPr>
            <w:r w:rsidRPr="00404F3A">
              <w:rPr>
                <w:rFonts w:cs="Arial"/>
                <w:lang w:eastAsia="en-US"/>
              </w:rPr>
              <w:t>67836</w:t>
            </w:r>
          </w:p>
        </w:tc>
        <w:tc>
          <w:tcPr>
            <w:tcW w:w="1577" w:type="dxa"/>
          </w:tcPr>
          <w:p w:rsidR="009D11F0" w:rsidRPr="00404F3A" w:rsidRDefault="009D11F0" w:rsidP="009D11F0">
            <w:pPr>
              <w:pStyle w:val="TAC"/>
              <w:rPr>
                <w:rFonts w:cs="Arial"/>
                <w:lang w:eastAsia="en-US"/>
              </w:rPr>
            </w:pPr>
            <w:r w:rsidRPr="00404F3A">
              <w:rPr>
                <w:rFonts w:cs="Arial"/>
                <w:lang w:eastAsia="en-US"/>
              </w:rPr>
              <w:t>67836 - 68335</w:t>
            </w:r>
          </w:p>
        </w:tc>
        <w:tc>
          <w:tcPr>
            <w:tcW w:w="4413" w:type="dxa"/>
            <w:gridSpan w:val="5"/>
          </w:tcPr>
          <w:p w:rsidR="009D11F0" w:rsidRPr="00404F3A" w:rsidRDefault="009D11F0" w:rsidP="009D11F0">
            <w:pPr>
              <w:pStyle w:val="TAC"/>
              <w:rPr>
                <w:rFonts w:cs="Arial"/>
                <w:lang w:eastAsia="en-US"/>
              </w:rPr>
            </w:pPr>
            <w:r w:rsidRPr="00404F3A">
              <w:rPr>
                <w:rFonts w:cs="Arial"/>
                <w:lang w:eastAsia="en-US"/>
              </w:rPr>
              <w:t>N/A</w:t>
            </w:r>
          </w:p>
          <w:p w:rsidR="009D11F0" w:rsidRPr="00404F3A" w:rsidRDefault="009D11F0" w:rsidP="009D11F0">
            <w:pPr>
              <w:pStyle w:val="TAC"/>
              <w:rPr>
                <w:rFonts w:cs="Arial"/>
                <w:lang w:eastAsia="en-US"/>
              </w:rPr>
            </w:pPr>
          </w:p>
        </w:tc>
      </w:tr>
      <w:tr w:rsidR="00DB4C0D" w:rsidRPr="00404F3A" w:rsidTr="00627C45">
        <w:tc>
          <w:tcPr>
            <w:tcW w:w="1067" w:type="dxa"/>
          </w:tcPr>
          <w:p w:rsidR="009D11F0" w:rsidRPr="00404F3A" w:rsidRDefault="009D11F0" w:rsidP="009D11F0">
            <w:pPr>
              <w:pStyle w:val="TAC"/>
              <w:rPr>
                <w:rFonts w:cs="Arial"/>
                <w:lang w:eastAsia="en-US"/>
              </w:rPr>
            </w:pPr>
            <w:r w:rsidRPr="00404F3A">
              <w:rPr>
                <w:rFonts w:cs="Arial"/>
                <w:lang w:eastAsia="en-US"/>
              </w:rPr>
              <w:t>70</w:t>
            </w:r>
          </w:p>
          <w:p w:rsidR="009D11F0" w:rsidRPr="00404F3A" w:rsidRDefault="009D11F0" w:rsidP="009D11F0">
            <w:pPr>
              <w:pStyle w:val="TAC"/>
              <w:rPr>
                <w:rFonts w:cs="Arial"/>
                <w:lang w:eastAsia="en-US"/>
              </w:rPr>
            </w:pPr>
            <w:r w:rsidRPr="00404F3A">
              <w:rPr>
                <w:rFonts w:cs="Arial"/>
                <w:lang w:eastAsia="en-US"/>
              </w:rPr>
              <w:t>(NOTE 5)</w:t>
            </w:r>
          </w:p>
        </w:tc>
        <w:tc>
          <w:tcPr>
            <w:tcW w:w="1362" w:type="dxa"/>
          </w:tcPr>
          <w:p w:rsidR="009D11F0" w:rsidRPr="00404F3A" w:rsidRDefault="009D11F0" w:rsidP="009D11F0">
            <w:pPr>
              <w:pStyle w:val="TAR"/>
              <w:ind w:right="175"/>
              <w:rPr>
                <w:rFonts w:cs="Arial"/>
                <w:lang w:eastAsia="en-US"/>
              </w:rPr>
            </w:pPr>
            <w:r w:rsidRPr="00404F3A">
              <w:rPr>
                <w:rFonts w:cs="Arial"/>
                <w:lang w:eastAsia="en-US"/>
              </w:rPr>
              <w:t>1995</w:t>
            </w:r>
          </w:p>
        </w:tc>
        <w:tc>
          <w:tcPr>
            <w:tcW w:w="1251" w:type="dxa"/>
          </w:tcPr>
          <w:p w:rsidR="009D11F0" w:rsidRPr="00404F3A" w:rsidRDefault="009D11F0" w:rsidP="009D11F0">
            <w:pPr>
              <w:pStyle w:val="TAR"/>
              <w:ind w:right="33"/>
              <w:rPr>
                <w:rFonts w:cs="Arial"/>
                <w:lang w:eastAsia="en-US"/>
              </w:rPr>
            </w:pPr>
            <w:r w:rsidRPr="00404F3A">
              <w:rPr>
                <w:rFonts w:cs="Arial"/>
                <w:lang w:eastAsia="en-US"/>
              </w:rPr>
              <w:t>683</w:t>
            </w:r>
            <w:r w:rsidRPr="00404F3A">
              <w:rPr>
                <w:rFonts w:cs="Arial"/>
                <w:lang w:val="en-US" w:eastAsia="en-US"/>
              </w:rPr>
              <w:t>3</w:t>
            </w:r>
            <w:r w:rsidRPr="00404F3A">
              <w:rPr>
                <w:rFonts w:cs="Arial"/>
                <w:lang w:eastAsia="en-US"/>
              </w:rPr>
              <w:t>6</w:t>
            </w:r>
          </w:p>
        </w:tc>
        <w:tc>
          <w:tcPr>
            <w:tcW w:w="1577" w:type="dxa"/>
          </w:tcPr>
          <w:p w:rsidR="009D11F0" w:rsidRPr="00404F3A" w:rsidRDefault="009D11F0" w:rsidP="009D11F0">
            <w:pPr>
              <w:pStyle w:val="TAC"/>
              <w:rPr>
                <w:rFonts w:cs="Arial"/>
                <w:lang w:eastAsia="en-US"/>
              </w:rPr>
            </w:pPr>
            <w:r w:rsidRPr="00404F3A">
              <w:rPr>
                <w:rFonts w:cs="Arial"/>
                <w:lang w:eastAsia="en-US"/>
              </w:rPr>
              <w:t>683</w:t>
            </w:r>
            <w:r w:rsidRPr="00404F3A">
              <w:rPr>
                <w:rFonts w:cs="Arial"/>
                <w:lang w:val="en-US" w:eastAsia="en-US"/>
              </w:rPr>
              <w:t>3</w:t>
            </w:r>
            <w:r w:rsidRPr="00404F3A">
              <w:rPr>
                <w:rFonts w:cs="Arial"/>
                <w:lang w:eastAsia="en-US"/>
              </w:rPr>
              <w:t>6</w:t>
            </w:r>
            <w:r w:rsidRPr="00404F3A">
              <w:rPr>
                <w:rFonts w:cs="Arial" w:hint="eastAsia"/>
              </w:rPr>
              <w:t xml:space="preserve"> </w:t>
            </w:r>
            <w:r w:rsidRPr="00404F3A">
              <w:rPr>
                <w:rFonts w:cs="Arial"/>
                <w:lang w:eastAsia="en-US"/>
              </w:rPr>
              <w:t>-</w:t>
            </w:r>
            <w:r w:rsidRPr="00404F3A">
              <w:rPr>
                <w:rFonts w:cs="Arial" w:hint="eastAsia"/>
              </w:rPr>
              <w:t xml:space="preserve"> </w:t>
            </w:r>
            <w:r w:rsidRPr="00404F3A">
              <w:rPr>
                <w:rFonts w:cs="Arial"/>
              </w:rPr>
              <w:t>68585</w:t>
            </w:r>
          </w:p>
        </w:tc>
        <w:tc>
          <w:tcPr>
            <w:tcW w:w="1515" w:type="dxa"/>
            <w:gridSpan w:val="2"/>
          </w:tcPr>
          <w:p w:rsidR="009D11F0" w:rsidRPr="00404F3A" w:rsidRDefault="009D11F0" w:rsidP="009D11F0">
            <w:pPr>
              <w:pStyle w:val="TAR"/>
              <w:ind w:right="290"/>
              <w:rPr>
                <w:rFonts w:cs="Arial"/>
                <w:lang w:eastAsia="en-US"/>
              </w:rPr>
            </w:pPr>
            <w:r w:rsidRPr="00404F3A">
              <w:rPr>
                <w:rFonts w:cs="Arial"/>
                <w:lang w:eastAsia="en-US"/>
              </w:rPr>
              <w:t>1695</w:t>
            </w:r>
          </w:p>
        </w:tc>
        <w:tc>
          <w:tcPr>
            <w:tcW w:w="1394" w:type="dxa"/>
          </w:tcPr>
          <w:p w:rsidR="009D11F0" w:rsidRPr="00404F3A" w:rsidRDefault="009D11F0" w:rsidP="009D11F0">
            <w:pPr>
              <w:pStyle w:val="TAR"/>
              <w:ind w:right="176"/>
              <w:rPr>
                <w:rFonts w:cs="Arial"/>
                <w:lang w:eastAsia="en-US"/>
              </w:rPr>
            </w:pPr>
            <w:r w:rsidRPr="00404F3A">
              <w:rPr>
                <w:rFonts w:cs="Arial"/>
                <w:lang w:eastAsia="en-US"/>
              </w:rPr>
              <w:t>132972</w:t>
            </w:r>
          </w:p>
        </w:tc>
        <w:tc>
          <w:tcPr>
            <w:tcW w:w="1504" w:type="dxa"/>
            <w:gridSpan w:val="2"/>
          </w:tcPr>
          <w:p w:rsidR="009D11F0" w:rsidRPr="00404F3A" w:rsidRDefault="009D11F0" w:rsidP="009D11F0">
            <w:pPr>
              <w:pStyle w:val="TAC"/>
              <w:rPr>
                <w:rFonts w:cs="Arial"/>
                <w:lang w:eastAsia="en-US"/>
              </w:rPr>
            </w:pPr>
            <w:r w:rsidRPr="00404F3A">
              <w:rPr>
                <w:rFonts w:cs="Arial"/>
                <w:lang w:eastAsia="en-US"/>
              </w:rPr>
              <w:t>132972</w:t>
            </w:r>
            <w:r w:rsidRPr="00404F3A">
              <w:rPr>
                <w:rFonts w:cs="Arial" w:hint="eastAsia"/>
              </w:rPr>
              <w:t xml:space="preserve"> </w:t>
            </w:r>
            <w:r w:rsidRPr="00404F3A">
              <w:rPr>
                <w:rFonts w:cs="Arial"/>
                <w:lang w:eastAsia="en-US"/>
              </w:rPr>
              <w:t>-</w:t>
            </w:r>
            <w:r w:rsidRPr="00404F3A">
              <w:rPr>
                <w:rFonts w:cs="Arial" w:hint="eastAsia"/>
              </w:rPr>
              <w:t xml:space="preserve"> </w:t>
            </w:r>
            <w:r w:rsidRPr="00404F3A">
              <w:rPr>
                <w:rFonts w:cs="Arial"/>
              </w:rPr>
              <w:t>133121</w:t>
            </w:r>
          </w:p>
        </w:tc>
      </w:tr>
      <w:tr w:rsidR="00DB4C0D" w:rsidRPr="00404F3A" w:rsidTr="00D84B08">
        <w:tc>
          <w:tcPr>
            <w:tcW w:w="1067" w:type="dxa"/>
          </w:tcPr>
          <w:p w:rsidR="009D11F0" w:rsidRPr="00404F3A" w:rsidRDefault="009D11F0" w:rsidP="009D11F0">
            <w:pPr>
              <w:pStyle w:val="TAC"/>
              <w:rPr>
                <w:rFonts w:cs="Arial"/>
              </w:rPr>
            </w:pPr>
            <w:r w:rsidRPr="00404F3A">
              <w:rPr>
                <w:rFonts w:cs="Arial"/>
              </w:rPr>
              <w:t>71</w:t>
            </w:r>
          </w:p>
        </w:tc>
        <w:tc>
          <w:tcPr>
            <w:tcW w:w="1362" w:type="dxa"/>
          </w:tcPr>
          <w:p w:rsidR="009D11F0" w:rsidRPr="00404F3A" w:rsidRDefault="009D11F0" w:rsidP="009D11F0">
            <w:pPr>
              <w:pStyle w:val="TAR"/>
              <w:ind w:right="175"/>
              <w:rPr>
                <w:rFonts w:cs="Arial"/>
              </w:rPr>
            </w:pPr>
            <w:r w:rsidRPr="00404F3A">
              <w:rPr>
                <w:rFonts w:cs="Arial"/>
              </w:rPr>
              <w:t>617</w:t>
            </w:r>
          </w:p>
        </w:tc>
        <w:tc>
          <w:tcPr>
            <w:tcW w:w="1251" w:type="dxa"/>
          </w:tcPr>
          <w:p w:rsidR="009D11F0" w:rsidRPr="00404F3A" w:rsidRDefault="009D11F0" w:rsidP="009D11F0">
            <w:pPr>
              <w:pStyle w:val="TAR"/>
              <w:ind w:right="33"/>
              <w:rPr>
                <w:rFonts w:cs="Arial"/>
              </w:rPr>
            </w:pPr>
            <w:r w:rsidRPr="00404F3A">
              <w:rPr>
                <w:rFonts w:cs="Arial"/>
              </w:rPr>
              <w:t>68</w:t>
            </w:r>
            <w:r w:rsidRPr="00404F3A">
              <w:rPr>
                <w:rFonts w:cs="Arial"/>
                <w:lang w:val="en-US"/>
              </w:rPr>
              <w:t>5</w:t>
            </w:r>
            <w:r w:rsidRPr="00404F3A">
              <w:rPr>
                <w:rFonts w:cs="Arial"/>
              </w:rPr>
              <w:t>86</w:t>
            </w:r>
          </w:p>
        </w:tc>
        <w:tc>
          <w:tcPr>
            <w:tcW w:w="1577" w:type="dxa"/>
          </w:tcPr>
          <w:p w:rsidR="009D11F0" w:rsidRPr="00404F3A" w:rsidRDefault="009D11F0" w:rsidP="009D11F0">
            <w:pPr>
              <w:pStyle w:val="TAC"/>
              <w:rPr>
                <w:rFonts w:cs="Arial"/>
              </w:rPr>
            </w:pPr>
            <w:r w:rsidRPr="00404F3A">
              <w:rPr>
                <w:rFonts w:cs="Arial"/>
              </w:rPr>
              <w:t>68</w:t>
            </w:r>
            <w:r w:rsidRPr="00404F3A">
              <w:rPr>
                <w:rFonts w:cs="Arial"/>
                <w:lang w:val="en-US"/>
              </w:rPr>
              <w:t>5</w:t>
            </w:r>
            <w:r w:rsidRPr="00404F3A">
              <w:rPr>
                <w:rFonts w:cs="Arial"/>
              </w:rPr>
              <w:t>86-68</w:t>
            </w:r>
            <w:r w:rsidRPr="00404F3A">
              <w:rPr>
                <w:rFonts w:cs="Arial"/>
                <w:lang w:val="en-US"/>
              </w:rPr>
              <w:t>9</w:t>
            </w:r>
            <w:r w:rsidRPr="00404F3A">
              <w:rPr>
                <w:rFonts w:cs="Arial"/>
              </w:rPr>
              <w:t>35</w:t>
            </w:r>
          </w:p>
        </w:tc>
        <w:tc>
          <w:tcPr>
            <w:tcW w:w="1515" w:type="dxa"/>
            <w:gridSpan w:val="2"/>
          </w:tcPr>
          <w:p w:rsidR="009D11F0" w:rsidRPr="00404F3A" w:rsidRDefault="009D11F0" w:rsidP="009D11F0">
            <w:pPr>
              <w:pStyle w:val="TAR"/>
              <w:ind w:right="290"/>
              <w:rPr>
                <w:rFonts w:cs="Arial"/>
              </w:rPr>
            </w:pPr>
            <w:r w:rsidRPr="00404F3A">
              <w:rPr>
                <w:rFonts w:cs="Arial"/>
              </w:rPr>
              <w:t>663</w:t>
            </w:r>
          </w:p>
        </w:tc>
        <w:tc>
          <w:tcPr>
            <w:tcW w:w="1394" w:type="dxa"/>
          </w:tcPr>
          <w:p w:rsidR="009D11F0" w:rsidRPr="00404F3A" w:rsidRDefault="009D11F0" w:rsidP="009D11F0">
            <w:pPr>
              <w:pStyle w:val="TAR"/>
              <w:ind w:right="176"/>
              <w:rPr>
                <w:rFonts w:cs="Arial"/>
              </w:rPr>
            </w:pPr>
            <w:r w:rsidRPr="00404F3A">
              <w:rPr>
                <w:rFonts w:cs="Arial"/>
              </w:rPr>
              <w:t>133</w:t>
            </w:r>
            <w:r w:rsidRPr="00404F3A">
              <w:rPr>
                <w:rFonts w:cs="Arial"/>
                <w:lang w:val="en-US"/>
              </w:rPr>
              <w:t>1</w:t>
            </w:r>
            <w:r w:rsidRPr="00404F3A">
              <w:rPr>
                <w:rFonts w:cs="Arial"/>
              </w:rPr>
              <w:t>22</w:t>
            </w:r>
          </w:p>
        </w:tc>
        <w:tc>
          <w:tcPr>
            <w:tcW w:w="1504" w:type="dxa"/>
            <w:gridSpan w:val="2"/>
          </w:tcPr>
          <w:p w:rsidR="009D11F0" w:rsidRPr="00404F3A" w:rsidRDefault="009D11F0" w:rsidP="009D11F0">
            <w:pPr>
              <w:pStyle w:val="TAC"/>
              <w:rPr>
                <w:rFonts w:cs="Arial"/>
              </w:rPr>
            </w:pPr>
            <w:r w:rsidRPr="00404F3A">
              <w:rPr>
                <w:rFonts w:cs="Arial"/>
              </w:rPr>
              <w:t>133</w:t>
            </w:r>
            <w:r w:rsidRPr="00404F3A">
              <w:rPr>
                <w:rFonts w:cs="Arial"/>
                <w:lang w:val="en-US"/>
              </w:rPr>
              <w:t>1</w:t>
            </w:r>
            <w:r w:rsidRPr="00404F3A">
              <w:rPr>
                <w:rFonts w:cs="Arial"/>
              </w:rPr>
              <w:t>22-133471</w:t>
            </w:r>
          </w:p>
        </w:tc>
      </w:tr>
      <w:tr w:rsidR="00DB4C0D" w:rsidRPr="00404F3A" w:rsidTr="00D84B08">
        <w:tc>
          <w:tcPr>
            <w:tcW w:w="1067" w:type="dxa"/>
          </w:tcPr>
          <w:p w:rsidR="009D11F0" w:rsidRPr="00404F3A" w:rsidRDefault="009D11F0" w:rsidP="009D11F0">
            <w:pPr>
              <w:pStyle w:val="TAC"/>
              <w:rPr>
                <w:rFonts w:cs="Arial"/>
              </w:rPr>
            </w:pPr>
            <w:r w:rsidRPr="00404F3A">
              <w:rPr>
                <w:rFonts w:cs="Arial"/>
              </w:rPr>
              <w:t>72</w:t>
            </w:r>
          </w:p>
        </w:tc>
        <w:tc>
          <w:tcPr>
            <w:tcW w:w="1362" w:type="dxa"/>
          </w:tcPr>
          <w:p w:rsidR="009D11F0" w:rsidRPr="00404F3A" w:rsidRDefault="009D11F0" w:rsidP="009D11F0">
            <w:pPr>
              <w:pStyle w:val="TAR"/>
              <w:ind w:right="175"/>
              <w:rPr>
                <w:rFonts w:cs="Arial"/>
              </w:rPr>
            </w:pPr>
            <w:r w:rsidRPr="00404F3A">
              <w:rPr>
                <w:rFonts w:cs="Arial"/>
                <w:lang w:val="en-US"/>
              </w:rPr>
              <w:t>4</w:t>
            </w:r>
            <w:r w:rsidRPr="00404F3A">
              <w:rPr>
                <w:rFonts w:cs="Arial"/>
              </w:rPr>
              <w:t>61</w:t>
            </w:r>
          </w:p>
        </w:tc>
        <w:tc>
          <w:tcPr>
            <w:tcW w:w="1251" w:type="dxa"/>
          </w:tcPr>
          <w:p w:rsidR="009D11F0" w:rsidRPr="00404F3A" w:rsidRDefault="009D11F0" w:rsidP="009D11F0">
            <w:pPr>
              <w:pStyle w:val="TAR"/>
              <w:ind w:right="33"/>
              <w:rPr>
                <w:rFonts w:cs="Arial"/>
              </w:rPr>
            </w:pPr>
            <w:r w:rsidRPr="00404F3A">
              <w:rPr>
                <w:rFonts w:cs="Arial"/>
              </w:rPr>
              <w:t>68936</w:t>
            </w:r>
          </w:p>
        </w:tc>
        <w:tc>
          <w:tcPr>
            <w:tcW w:w="1577" w:type="dxa"/>
          </w:tcPr>
          <w:p w:rsidR="009D11F0" w:rsidRPr="00404F3A" w:rsidRDefault="009D11F0" w:rsidP="009D11F0">
            <w:pPr>
              <w:pStyle w:val="TAC"/>
              <w:rPr>
                <w:rFonts w:cs="Arial"/>
              </w:rPr>
            </w:pPr>
            <w:r w:rsidRPr="00404F3A">
              <w:rPr>
                <w:rFonts w:cs="Arial"/>
              </w:rPr>
              <w:t>68936-68985</w:t>
            </w:r>
          </w:p>
        </w:tc>
        <w:tc>
          <w:tcPr>
            <w:tcW w:w="1515" w:type="dxa"/>
            <w:gridSpan w:val="2"/>
          </w:tcPr>
          <w:p w:rsidR="009D11F0" w:rsidRPr="00404F3A" w:rsidRDefault="009D11F0" w:rsidP="009D11F0">
            <w:pPr>
              <w:pStyle w:val="TAR"/>
              <w:ind w:right="290"/>
              <w:rPr>
                <w:rFonts w:cs="Arial"/>
              </w:rPr>
            </w:pPr>
            <w:r w:rsidRPr="00404F3A">
              <w:rPr>
                <w:rFonts w:cs="Arial"/>
                <w:lang w:val="en-US"/>
              </w:rPr>
              <w:t>451</w:t>
            </w:r>
          </w:p>
        </w:tc>
        <w:tc>
          <w:tcPr>
            <w:tcW w:w="1394" w:type="dxa"/>
          </w:tcPr>
          <w:p w:rsidR="009D11F0" w:rsidRPr="00404F3A" w:rsidRDefault="009D11F0" w:rsidP="009D11F0">
            <w:pPr>
              <w:pStyle w:val="TAR"/>
              <w:ind w:right="176"/>
              <w:rPr>
                <w:rFonts w:cs="Arial"/>
              </w:rPr>
            </w:pPr>
            <w:r w:rsidRPr="00404F3A">
              <w:rPr>
                <w:rFonts w:cs="Arial"/>
              </w:rPr>
              <w:t>133472</w:t>
            </w:r>
          </w:p>
        </w:tc>
        <w:tc>
          <w:tcPr>
            <w:tcW w:w="1504" w:type="dxa"/>
            <w:gridSpan w:val="2"/>
          </w:tcPr>
          <w:p w:rsidR="009D11F0" w:rsidRPr="00404F3A" w:rsidRDefault="009D11F0" w:rsidP="009D11F0">
            <w:pPr>
              <w:pStyle w:val="TAC"/>
              <w:rPr>
                <w:rFonts w:cs="Arial"/>
              </w:rPr>
            </w:pPr>
            <w:r w:rsidRPr="00404F3A">
              <w:rPr>
                <w:rFonts w:cs="Arial"/>
              </w:rPr>
              <w:t>133472-133521</w:t>
            </w:r>
          </w:p>
        </w:tc>
      </w:tr>
      <w:tr w:rsidR="00DB4C0D" w:rsidRPr="00404F3A" w:rsidTr="00DB727A">
        <w:tc>
          <w:tcPr>
            <w:tcW w:w="1067" w:type="dxa"/>
          </w:tcPr>
          <w:p w:rsidR="009D11F0" w:rsidRPr="00404F3A" w:rsidRDefault="009D11F0" w:rsidP="009D11F0">
            <w:pPr>
              <w:pStyle w:val="TAC"/>
              <w:rPr>
                <w:rFonts w:cs="Arial"/>
              </w:rPr>
            </w:pPr>
            <w:r w:rsidRPr="00404F3A">
              <w:rPr>
                <w:rFonts w:cs="Arial"/>
              </w:rPr>
              <w:t>73</w:t>
            </w:r>
          </w:p>
        </w:tc>
        <w:tc>
          <w:tcPr>
            <w:tcW w:w="1362" w:type="dxa"/>
          </w:tcPr>
          <w:p w:rsidR="009D11F0" w:rsidRPr="00404F3A" w:rsidRDefault="009D11F0" w:rsidP="009D11F0">
            <w:pPr>
              <w:pStyle w:val="TAR"/>
              <w:ind w:right="175"/>
              <w:rPr>
                <w:rFonts w:cs="Arial"/>
                <w:lang w:val="en-US"/>
              </w:rPr>
            </w:pPr>
            <w:r w:rsidRPr="00404F3A">
              <w:rPr>
                <w:rFonts w:cs="Arial"/>
                <w:lang w:val="en-US"/>
              </w:rPr>
              <w:t>460</w:t>
            </w:r>
          </w:p>
        </w:tc>
        <w:tc>
          <w:tcPr>
            <w:tcW w:w="1251" w:type="dxa"/>
          </w:tcPr>
          <w:p w:rsidR="009D11F0" w:rsidRPr="00404F3A" w:rsidRDefault="009D11F0" w:rsidP="009D11F0">
            <w:pPr>
              <w:pStyle w:val="TAR"/>
              <w:ind w:right="33"/>
              <w:rPr>
                <w:rFonts w:cs="Arial"/>
              </w:rPr>
            </w:pPr>
            <w:r w:rsidRPr="00404F3A">
              <w:rPr>
                <w:rFonts w:cs="Arial"/>
              </w:rPr>
              <w:t>68986</w:t>
            </w:r>
          </w:p>
        </w:tc>
        <w:tc>
          <w:tcPr>
            <w:tcW w:w="1577" w:type="dxa"/>
          </w:tcPr>
          <w:p w:rsidR="009D11F0" w:rsidRPr="00404F3A" w:rsidRDefault="009D11F0" w:rsidP="009D11F0">
            <w:pPr>
              <w:pStyle w:val="TAC"/>
              <w:rPr>
                <w:rFonts w:cs="Arial"/>
              </w:rPr>
            </w:pPr>
            <w:r w:rsidRPr="00404F3A">
              <w:rPr>
                <w:rFonts w:cs="Arial"/>
              </w:rPr>
              <w:t>68986-69035</w:t>
            </w:r>
          </w:p>
        </w:tc>
        <w:tc>
          <w:tcPr>
            <w:tcW w:w="1515" w:type="dxa"/>
            <w:gridSpan w:val="2"/>
          </w:tcPr>
          <w:p w:rsidR="009D11F0" w:rsidRPr="00404F3A" w:rsidRDefault="009D11F0" w:rsidP="009D11F0">
            <w:pPr>
              <w:pStyle w:val="TAR"/>
              <w:ind w:right="290"/>
              <w:rPr>
                <w:rFonts w:cs="Arial"/>
                <w:lang w:val="en-US"/>
              </w:rPr>
            </w:pPr>
            <w:r w:rsidRPr="00404F3A">
              <w:rPr>
                <w:rFonts w:cs="Arial"/>
                <w:lang w:val="en-US"/>
              </w:rPr>
              <w:t>450</w:t>
            </w:r>
          </w:p>
        </w:tc>
        <w:tc>
          <w:tcPr>
            <w:tcW w:w="1394" w:type="dxa"/>
          </w:tcPr>
          <w:p w:rsidR="009D11F0" w:rsidRPr="00404F3A" w:rsidRDefault="009D11F0" w:rsidP="009D11F0">
            <w:pPr>
              <w:pStyle w:val="TAR"/>
              <w:ind w:right="176"/>
              <w:rPr>
                <w:rFonts w:cs="Arial"/>
              </w:rPr>
            </w:pPr>
            <w:r w:rsidRPr="00404F3A">
              <w:rPr>
                <w:rFonts w:cs="Arial"/>
              </w:rPr>
              <w:t>133522</w:t>
            </w:r>
          </w:p>
        </w:tc>
        <w:tc>
          <w:tcPr>
            <w:tcW w:w="1504" w:type="dxa"/>
            <w:gridSpan w:val="2"/>
          </w:tcPr>
          <w:p w:rsidR="009D11F0" w:rsidRPr="00404F3A" w:rsidRDefault="009D11F0" w:rsidP="009D11F0">
            <w:pPr>
              <w:pStyle w:val="TAC"/>
              <w:rPr>
                <w:rFonts w:cs="Arial"/>
              </w:rPr>
            </w:pPr>
            <w:r w:rsidRPr="00404F3A">
              <w:rPr>
                <w:rFonts w:cs="Arial"/>
              </w:rPr>
              <w:t>133522-133571</w:t>
            </w:r>
          </w:p>
        </w:tc>
      </w:tr>
      <w:tr w:rsidR="00DB4C0D" w:rsidRPr="00404F3A" w:rsidTr="00D84B08">
        <w:tc>
          <w:tcPr>
            <w:tcW w:w="1067" w:type="dxa"/>
          </w:tcPr>
          <w:p w:rsidR="009D11F0" w:rsidRPr="00404F3A" w:rsidRDefault="009D11F0" w:rsidP="009D11F0">
            <w:pPr>
              <w:keepNext/>
              <w:keepLines/>
              <w:spacing w:after="0"/>
              <w:jc w:val="center"/>
              <w:rPr>
                <w:rFonts w:ascii="Arial" w:hAnsi="Arial" w:cs="Arial"/>
                <w:sz w:val="18"/>
              </w:rPr>
            </w:pPr>
            <w:r w:rsidRPr="00404F3A">
              <w:rPr>
                <w:rFonts w:ascii="Arial" w:hAnsi="Arial" w:cs="Arial" w:hint="eastAsia"/>
                <w:sz w:val="18"/>
                <w:lang w:eastAsia="ja-JP"/>
              </w:rPr>
              <w:t>74</w:t>
            </w:r>
          </w:p>
        </w:tc>
        <w:tc>
          <w:tcPr>
            <w:tcW w:w="1362" w:type="dxa"/>
          </w:tcPr>
          <w:p w:rsidR="009D11F0" w:rsidRPr="00404F3A" w:rsidRDefault="009D11F0" w:rsidP="009D11F0">
            <w:pPr>
              <w:keepNext/>
              <w:keepLines/>
              <w:spacing w:after="0"/>
              <w:ind w:right="175"/>
              <w:jc w:val="right"/>
              <w:rPr>
                <w:rFonts w:ascii="Arial" w:hAnsi="Arial" w:cs="Arial"/>
                <w:sz w:val="18"/>
              </w:rPr>
            </w:pPr>
            <w:r w:rsidRPr="00404F3A">
              <w:rPr>
                <w:rFonts w:ascii="Arial" w:hAnsi="Arial" w:cs="Arial" w:hint="eastAsia"/>
                <w:sz w:val="18"/>
                <w:lang w:eastAsia="ja-JP"/>
              </w:rPr>
              <w:t>1475</w:t>
            </w:r>
          </w:p>
        </w:tc>
        <w:tc>
          <w:tcPr>
            <w:tcW w:w="1251" w:type="dxa"/>
          </w:tcPr>
          <w:p w:rsidR="009D11F0" w:rsidRPr="00404F3A" w:rsidRDefault="009D11F0" w:rsidP="009D11F0">
            <w:pPr>
              <w:keepNext/>
              <w:keepLines/>
              <w:spacing w:after="0"/>
              <w:ind w:right="33"/>
              <w:jc w:val="right"/>
              <w:rPr>
                <w:rFonts w:ascii="Arial" w:hAnsi="Arial" w:cs="Arial"/>
                <w:sz w:val="18"/>
              </w:rPr>
            </w:pPr>
            <w:r w:rsidRPr="00404F3A">
              <w:rPr>
                <w:rFonts w:ascii="Arial" w:hAnsi="Arial" w:cs="Arial" w:hint="eastAsia"/>
                <w:sz w:val="18"/>
                <w:lang w:eastAsia="ja-JP"/>
              </w:rPr>
              <w:t>69036</w:t>
            </w:r>
          </w:p>
        </w:tc>
        <w:tc>
          <w:tcPr>
            <w:tcW w:w="1577" w:type="dxa"/>
          </w:tcPr>
          <w:p w:rsidR="009D11F0" w:rsidRPr="00404F3A" w:rsidRDefault="009D11F0" w:rsidP="009D11F0">
            <w:pPr>
              <w:keepNext/>
              <w:keepLines/>
              <w:spacing w:after="0"/>
              <w:jc w:val="center"/>
              <w:rPr>
                <w:rFonts w:ascii="Arial" w:hAnsi="Arial" w:cs="Arial"/>
                <w:sz w:val="18"/>
              </w:rPr>
            </w:pPr>
            <w:r w:rsidRPr="00404F3A">
              <w:rPr>
                <w:rFonts w:ascii="Arial" w:hAnsi="Arial" w:cs="Arial" w:hint="eastAsia"/>
                <w:sz w:val="18"/>
                <w:lang w:eastAsia="ja-JP"/>
              </w:rPr>
              <w:t>69036 - 69465</w:t>
            </w:r>
          </w:p>
        </w:tc>
        <w:tc>
          <w:tcPr>
            <w:tcW w:w="1515" w:type="dxa"/>
            <w:gridSpan w:val="2"/>
          </w:tcPr>
          <w:p w:rsidR="009D11F0" w:rsidRPr="00404F3A" w:rsidRDefault="009D11F0" w:rsidP="009D11F0">
            <w:pPr>
              <w:keepNext/>
              <w:keepLines/>
              <w:spacing w:after="0"/>
              <w:ind w:right="290"/>
              <w:jc w:val="right"/>
              <w:rPr>
                <w:rFonts w:ascii="Arial" w:hAnsi="Arial" w:cs="Arial"/>
                <w:sz w:val="18"/>
              </w:rPr>
            </w:pPr>
            <w:r w:rsidRPr="00404F3A">
              <w:rPr>
                <w:rFonts w:ascii="Arial" w:hAnsi="Arial" w:cs="Arial" w:hint="eastAsia"/>
                <w:sz w:val="18"/>
                <w:lang w:eastAsia="ja-JP"/>
              </w:rPr>
              <w:t>1427</w:t>
            </w:r>
          </w:p>
        </w:tc>
        <w:tc>
          <w:tcPr>
            <w:tcW w:w="1394" w:type="dxa"/>
          </w:tcPr>
          <w:p w:rsidR="009D11F0" w:rsidRPr="00404F3A" w:rsidRDefault="009D11F0" w:rsidP="009D11F0">
            <w:pPr>
              <w:keepNext/>
              <w:keepLines/>
              <w:spacing w:after="0"/>
              <w:ind w:right="176"/>
              <w:jc w:val="right"/>
              <w:rPr>
                <w:rFonts w:ascii="Arial" w:hAnsi="Arial" w:cs="Arial"/>
                <w:sz w:val="18"/>
              </w:rPr>
            </w:pPr>
            <w:r w:rsidRPr="00404F3A">
              <w:rPr>
                <w:rFonts w:ascii="Arial" w:hAnsi="Arial" w:cs="Arial" w:hint="eastAsia"/>
                <w:sz w:val="18"/>
                <w:lang w:eastAsia="ja-JP"/>
              </w:rPr>
              <w:t>133572</w:t>
            </w:r>
          </w:p>
        </w:tc>
        <w:tc>
          <w:tcPr>
            <w:tcW w:w="1504" w:type="dxa"/>
            <w:gridSpan w:val="2"/>
          </w:tcPr>
          <w:p w:rsidR="009D11F0" w:rsidRPr="00404F3A" w:rsidRDefault="009D11F0" w:rsidP="009D11F0">
            <w:pPr>
              <w:keepNext/>
              <w:keepLines/>
              <w:spacing w:after="0"/>
              <w:jc w:val="center"/>
              <w:rPr>
                <w:rFonts w:ascii="Arial" w:hAnsi="Arial" w:cs="Arial"/>
                <w:sz w:val="18"/>
              </w:rPr>
            </w:pPr>
            <w:r w:rsidRPr="00404F3A">
              <w:rPr>
                <w:rFonts w:ascii="Arial" w:hAnsi="Arial" w:cs="Arial" w:hint="eastAsia"/>
                <w:sz w:val="18"/>
                <w:lang w:eastAsia="ja-JP"/>
              </w:rPr>
              <w:t>133572 - 134001</w:t>
            </w:r>
          </w:p>
        </w:tc>
      </w:tr>
      <w:tr w:rsidR="00DB4C0D" w:rsidRPr="00404F3A" w:rsidTr="00D84B08">
        <w:tc>
          <w:tcPr>
            <w:tcW w:w="1067" w:type="dxa"/>
          </w:tcPr>
          <w:p w:rsidR="009D11F0" w:rsidRPr="00404F3A" w:rsidRDefault="009D11F0" w:rsidP="009D11F0">
            <w:pPr>
              <w:pStyle w:val="TAC"/>
              <w:rPr>
                <w:rFonts w:cs="Arial"/>
                <w:lang w:eastAsia="ja-JP"/>
              </w:rPr>
            </w:pPr>
            <w:r w:rsidRPr="00404F3A">
              <w:rPr>
                <w:rFonts w:cs="Arial"/>
              </w:rPr>
              <w:t>75</w:t>
            </w:r>
          </w:p>
          <w:p w:rsidR="009D11F0" w:rsidRPr="00404F3A" w:rsidRDefault="009D11F0" w:rsidP="009D11F0">
            <w:pPr>
              <w:pStyle w:val="TAC"/>
              <w:rPr>
                <w:rFonts w:cs="Arial"/>
              </w:rPr>
            </w:pPr>
            <w:r w:rsidRPr="00404F3A">
              <w:rPr>
                <w:rFonts w:cs="Arial" w:hint="eastAsia"/>
                <w:lang w:eastAsia="ja-JP"/>
              </w:rPr>
              <w:t>(NOTE 2)</w:t>
            </w:r>
          </w:p>
        </w:tc>
        <w:tc>
          <w:tcPr>
            <w:tcW w:w="1362" w:type="dxa"/>
          </w:tcPr>
          <w:p w:rsidR="009D11F0" w:rsidRPr="00404F3A" w:rsidRDefault="009D11F0" w:rsidP="009D11F0">
            <w:pPr>
              <w:pStyle w:val="TAR"/>
              <w:ind w:right="175"/>
              <w:rPr>
                <w:rFonts w:cs="Arial"/>
              </w:rPr>
            </w:pPr>
            <w:r w:rsidRPr="00404F3A">
              <w:rPr>
                <w:rFonts w:cs="Arial"/>
              </w:rPr>
              <w:t>1432</w:t>
            </w:r>
          </w:p>
        </w:tc>
        <w:tc>
          <w:tcPr>
            <w:tcW w:w="1251" w:type="dxa"/>
          </w:tcPr>
          <w:p w:rsidR="009D11F0" w:rsidRPr="00404F3A" w:rsidRDefault="009D11F0" w:rsidP="009D11F0">
            <w:pPr>
              <w:pStyle w:val="TAR"/>
              <w:ind w:right="33"/>
              <w:rPr>
                <w:rFonts w:cs="Arial"/>
              </w:rPr>
            </w:pPr>
            <w:r w:rsidRPr="00404F3A">
              <w:rPr>
                <w:rFonts w:cs="Arial"/>
              </w:rPr>
              <w:t>69466</w:t>
            </w:r>
          </w:p>
        </w:tc>
        <w:tc>
          <w:tcPr>
            <w:tcW w:w="1577" w:type="dxa"/>
          </w:tcPr>
          <w:p w:rsidR="009D11F0" w:rsidRPr="00404F3A" w:rsidRDefault="009D11F0" w:rsidP="009D11F0">
            <w:pPr>
              <w:pStyle w:val="TAC"/>
              <w:jc w:val="right"/>
              <w:rPr>
                <w:rFonts w:cs="Arial"/>
              </w:rPr>
            </w:pPr>
            <w:r w:rsidRPr="00404F3A">
              <w:rPr>
                <w:rFonts w:cs="Arial"/>
              </w:rPr>
              <w:t>69466 - 70315</w:t>
            </w:r>
          </w:p>
        </w:tc>
        <w:tc>
          <w:tcPr>
            <w:tcW w:w="4413" w:type="dxa"/>
            <w:gridSpan w:val="5"/>
          </w:tcPr>
          <w:p w:rsidR="009D11F0" w:rsidRPr="00404F3A" w:rsidRDefault="009D11F0" w:rsidP="009D11F0">
            <w:pPr>
              <w:pStyle w:val="TAC"/>
              <w:rPr>
                <w:rFonts w:cs="Arial"/>
              </w:rPr>
            </w:pPr>
            <w:r w:rsidRPr="00404F3A">
              <w:rPr>
                <w:rFonts w:cs="Arial"/>
              </w:rPr>
              <w:t>N/A</w:t>
            </w:r>
          </w:p>
          <w:p w:rsidR="009D11F0" w:rsidRPr="00404F3A" w:rsidRDefault="009D11F0" w:rsidP="009D11F0">
            <w:pPr>
              <w:pStyle w:val="TAC"/>
              <w:rPr>
                <w:rFonts w:cs="Arial"/>
              </w:rPr>
            </w:pPr>
          </w:p>
        </w:tc>
      </w:tr>
      <w:tr w:rsidR="00DB4C0D" w:rsidRPr="00404F3A" w:rsidTr="00D84B08">
        <w:tc>
          <w:tcPr>
            <w:tcW w:w="1067" w:type="dxa"/>
          </w:tcPr>
          <w:p w:rsidR="009D11F0" w:rsidRPr="00404F3A" w:rsidRDefault="009D11F0" w:rsidP="009D11F0">
            <w:pPr>
              <w:pStyle w:val="TAC"/>
              <w:rPr>
                <w:rFonts w:cs="Arial"/>
                <w:lang w:eastAsia="ja-JP"/>
              </w:rPr>
            </w:pPr>
            <w:r w:rsidRPr="00404F3A">
              <w:rPr>
                <w:rFonts w:cs="Arial"/>
              </w:rPr>
              <w:t>76</w:t>
            </w:r>
          </w:p>
          <w:p w:rsidR="009D11F0" w:rsidRPr="00404F3A" w:rsidRDefault="009D11F0" w:rsidP="009D11F0">
            <w:pPr>
              <w:pStyle w:val="TAC"/>
              <w:rPr>
                <w:rFonts w:cs="Arial"/>
              </w:rPr>
            </w:pPr>
            <w:r w:rsidRPr="00404F3A">
              <w:rPr>
                <w:rFonts w:cs="Arial" w:hint="eastAsia"/>
                <w:lang w:eastAsia="ja-JP"/>
              </w:rPr>
              <w:t>(NOTE 2)</w:t>
            </w:r>
          </w:p>
        </w:tc>
        <w:tc>
          <w:tcPr>
            <w:tcW w:w="1362" w:type="dxa"/>
          </w:tcPr>
          <w:p w:rsidR="009D11F0" w:rsidRPr="00404F3A" w:rsidRDefault="009D11F0" w:rsidP="009D11F0">
            <w:pPr>
              <w:pStyle w:val="TAR"/>
              <w:ind w:right="175"/>
              <w:rPr>
                <w:rFonts w:cs="Arial"/>
              </w:rPr>
            </w:pPr>
            <w:r w:rsidRPr="00404F3A">
              <w:rPr>
                <w:rFonts w:cs="Arial"/>
              </w:rPr>
              <w:t>1427</w:t>
            </w:r>
          </w:p>
        </w:tc>
        <w:tc>
          <w:tcPr>
            <w:tcW w:w="1251" w:type="dxa"/>
          </w:tcPr>
          <w:p w:rsidR="009D11F0" w:rsidRPr="00404F3A" w:rsidRDefault="009D11F0" w:rsidP="009D11F0">
            <w:pPr>
              <w:pStyle w:val="TAR"/>
              <w:ind w:right="33"/>
              <w:rPr>
                <w:rFonts w:cs="Arial"/>
              </w:rPr>
            </w:pPr>
            <w:r w:rsidRPr="00404F3A">
              <w:rPr>
                <w:rFonts w:cs="Arial"/>
              </w:rPr>
              <w:t>70316</w:t>
            </w:r>
          </w:p>
        </w:tc>
        <w:tc>
          <w:tcPr>
            <w:tcW w:w="1577" w:type="dxa"/>
          </w:tcPr>
          <w:p w:rsidR="009D11F0" w:rsidRPr="00404F3A" w:rsidRDefault="009D11F0" w:rsidP="009D11F0">
            <w:pPr>
              <w:pStyle w:val="TAC"/>
              <w:jc w:val="right"/>
              <w:rPr>
                <w:rFonts w:cs="Arial"/>
              </w:rPr>
            </w:pPr>
            <w:r w:rsidRPr="00404F3A">
              <w:rPr>
                <w:rFonts w:cs="Arial"/>
              </w:rPr>
              <w:t>70316 - 70365</w:t>
            </w:r>
          </w:p>
        </w:tc>
        <w:tc>
          <w:tcPr>
            <w:tcW w:w="4413" w:type="dxa"/>
            <w:gridSpan w:val="5"/>
          </w:tcPr>
          <w:p w:rsidR="009D11F0" w:rsidRPr="00404F3A" w:rsidRDefault="009D11F0" w:rsidP="009D11F0">
            <w:pPr>
              <w:pStyle w:val="TAC"/>
              <w:rPr>
                <w:rFonts w:cs="Arial"/>
              </w:rPr>
            </w:pPr>
            <w:r w:rsidRPr="00404F3A">
              <w:rPr>
                <w:rFonts w:cs="Arial"/>
              </w:rPr>
              <w:t>N/A</w:t>
            </w:r>
          </w:p>
          <w:p w:rsidR="009D11F0" w:rsidRPr="00404F3A" w:rsidRDefault="009D11F0" w:rsidP="009D11F0">
            <w:pPr>
              <w:pStyle w:val="TAC"/>
              <w:rPr>
                <w:rFonts w:cs="Arial"/>
              </w:rPr>
            </w:pPr>
          </w:p>
        </w:tc>
      </w:tr>
      <w:tr w:rsidR="00DB4C0D" w:rsidRPr="00404F3A" w:rsidTr="00662B84">
        <w:tc>
          <w:tcPr>
            <w:tcW w:w="1067" w:type="dxa"/>
          </w:tcPr>
          <w:p w:rsidR="009D11F0" w:rsidRPr="00404F3A" w:rsidRDefault="009D11F0" w:rsidP="009D11F0">
            <w:pPr>
              <w:pStyle w:val="TAC"/>
              <w:rPr>
                <w:rFonts w:cs="Arial"/>
              </w:rPr>
            </w:pPr>
            <w:r w:rsidRPr="00404F3A">
              <w:rPr>
                <w:rFonts w:cs="Arial"/>
              </w:rPr>
              <w:t>85</w:t>
            </w:r>
          </w:p>
        </w:tc>
        <w:tc>
          <w:tcPr>
            <w:tcW w:w="1362" w:type="dxa"/>
          </w:tcPr>
          <w:p w:rsidR="009D11F0" w:rsidRPr="00404F3A" w:rsidRDefault="009D11F0" w:rsidP="009D11F0">
            <w:pPr>
              <w:pStyle w:val="TAR"/>
              <w:ind w:right="175"/>
              <w:rPr>
                <w:rFonts w:cs="Arial"/>
              </w:rPr>
            </w:pPr>
            <w:r w:rsidRPr="00404F3A">
              <w:rPr>
                <w:rFonts w:cs="Arial"/>
              </w:rPr>
              <w:t>728</w:t>
            </w:r>
          </w:p>
        </w:tc>
        <w:tc>
          <w:tcPr>
            <w:tcW w:w="1251" w:type="dxa"/>
          </w:tcPr>
          <w:p w:rsidR="009D11F0" w:rsidRPr="00404F3A" w:rsidRDefault="009D11F0" w:rsidP="009D11F0">
            <w:pPr>
              <w:pStyle w:val="TAR"/>
              <w:ind w:right="33"/>
              <w:rPr>
                <w:rFonts w:cs="Arial"/>
              </w:rPr>
            </w:pPr>
            <w:r w:rsidRPr="00404F3A">
              <w:rPr>
                <w:rFonts w:cs="Arial"/>
              </w:rPr>
              <w:t>70366</w:t>
            </w:r>
          </w:p>
        </w:tc>
        <w:tc>
          <w:tcPr>
            <w:tcW w:w="1577" w:type="dxa"/>
          </w:tcPr>
          <w:p w:rsidR="009D11F0" w:rsidRPr="00404F3A" w:rsidRDefault="009D11F0" w:rsidP="009D11F0">
            <w:pPr>
              <w:pStyle w:val="TAC"/>
              <w:jc w:val="right"/>
              <w:rPr>
                <w:rFonts w:cs="Arial"/>
              </w:rPr>
            </w:pPr>
            <w:r w:rsidRPr="00404F3A">
              <w:rPr>
                <w:rFonts w:cs="Arial"/>
              </w:rPr>
              <w:t>70366 - 70545</w:t>
            </w:r>
          </w:p>
        </w:tc>
        <w:tc>
          <w:tcPr>
            <w:tcW w:w="1471" w:type="dxa"/>
          </w:tcPr>
          <w:p w:rsidR="009D11F0" w:rsidRPr="00404F3A" w:rsidRDefault="009D11F0" w:rsidP="009D11F0">
            <w:pPr>
              <w:pStyle w:val="TAC"/>
              <w:rPr>
                <w:rFonts w:cs="Arial"/>
              </w:rPr>
            </w:pPr>
            <w:r w:rsidRPr="00404F3A">
              <w:rPr>
                <w:rFonts w:cs="Arial"/>
              </w:rPr>
              <w:t>698</w:t>
            </w:r>
          </w:p>
        </w:tc>
        <w:tc>
          <w:tcPr>
            <w:tcW w:w="1471" w:type="dxa"/>
            <w:gridSpan w:val="3"/>
          </w:tcPr>
          <w:p w:rsidR="009D11F0" w:rsidRPr="00404F3A" w:rsidRDefault="009D11F0" w:rsidP="009D11F0">
            <w:pPr>
              <w:pStyle w:val="TAC"/>
              <w:rPr>
                <w:rFonts w:cs="Arial"/>
              </w:rPr>
            </w:pPr>
            <w:r w:rsidRPr="00404F3A">
              <w:rPr>
                <w:rFonts w:cs="Arial" w:hint="eastAsia"/>
                <w:lang w:eastAsia="ja-JP"/>
              </w:rPr>
              <w:t>134002</w:t>
            </w:r>
          </w:p>
        </w:tc>
        <w:tc>
          <w:tcPr>
            <w:tcW w:w="1471" w:type="dxa"/>
          </w:tcPr>
          <w:p w:rsidR="009D11F0" w:rsidRPr="00404F3A" w:rsidRDefault="009D11F0" w:rsidP="009D11F0">
            <w:pPr>
              <w:pStyle w:val="TAC"/>
              <w:rPr>
                <w:rFonts w:cs="Arial"/>
              </w:rPr>
            </w:pPr>
            <w:r w:rsidRPr="00404F3A">
              <w:rPr>
                <w:rFonts w:cs="Arial"/>
              </w:rPr>
              <w:t>134002 - 134181</w:t>
            </w:r>
          </w:p>
        </w:tc>
      </w:tr>
      <w:tr w:rsidR="009D11F0" w:rsidRPr="00404F3A">
        <w:tc>
          <w:tcPr>
            <w:tcW w:w="9670" w:type="dxa"/>
            <w:gridSpan w:val="9"/>
          </w:tcPr>
          <w:p w:rsidR="009D11F0" w:rsidRPr="00404F3A" w:rsidRDefault="009D11F0" w:rsidP="009D11F0">
            <w:pPr>
              <w:pStyle w:val="TAN"/>
              <w:rPr>
                <w:lang w:eastAsia="en-US"/>
              </w:rPr>
            </w:pPr>
            <w:r w:rsidRPr="00404F3A">
              <w:rPr>
                <w:lang w:eastAsia="en-US"/>
              </w:rPr>
              <w:t>NOTE 1:</w:t>
            </w:r>
            <w:r w:rsidRPr="00404F3A">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9D11F0" w:rsidRPr="00404F3A" w:rsidRDefault="009D11F0" w:rsidP="009D11F0">
            <w:pPr>
              <w:pStyle w:val="TAN"/>
              <w:rPr>
                <w:lang w:eastAsia="en-US"/>
              </w:rPr>
            </w:pPr>
            <w:r w:rsidRPr="00404F3A">
              <w:rPr>
                <w:lang w:eastAsia="en-US"/>
              </w:rPr>
              <w:t>NOTE 2:</w:t>
            </w:r>
            <w:r w:rsidRPr="00404F3A">
              <w:rPr>
                <w:lang w:eastAsia="en-US"/>
              </w:rPr>
              <w:tab/>
              <w:t>Restricted to E-UTRA operation when carrier aggregation is configured.</w:t>
            </w:r>
          </w:p>
          <w:p w:rsidR="009D11F0" w:rsidRPr="00404F3A" w:rsidRDefault="009D11F0" w:rsidP="009D11F0">
            <w:pPr>
              <w:pStyle w:val="TAN"/>
              <w:rPr>
                <w:lang w:eastAsia="ja-JP"/>
              </w:rPr>
            </w:pPr>
            <w:r w:rsidRPr="00404F3A">
              <w:rPr>
                <w:lang w:eastAsia="en-US"/>
              </w:rPr>
              <w:t>NOTE 3:</w:t>
            </w:r>
            <w:r w:rsidRPr="00404F3A">
              <w:rPr>
                <w:lang w:eastAsia="en-US"/>
              </w:rPr>
              <w:tab/>
              <w:t>The following NDL and NUL are allowed for operation in Band 46 assuming 20MHz channel bandwidth:</w:t>
            </w:r>
            <w:r w:rsidRPr="00404F3A">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404F3A">
              <w:rPr>
                <w:rFonts w:cs="Arial" w:hint="eastAsia"/>
                <w:lang w:eastAsia="zh-CN"/>
              </w:rPr>
              <w:t xml:space="preserve">. </w:t>
            </w:r>
            <w:r w:rsidRPr="00404F3A">
              <w:rPr>
                <w:rFonts w:cs="Arial"/>
              </w:rPr>
              <w:t>And the following N</w:t>
            </w:r>
            <w:r w:rsidRPr="00404F3A">
              <w:rPr>
                <w:rFonts w:cs="Arial"/>
                <w:vertAlign w:val="subscript"/>
              </w:rPr>
              <w:t>DL</w:t>
            </w:r>
            <w:r w:rsidRPr="00404F3A">
              <w:rPr>
                <w:rFonts w:cs="Arial"/>
              </w:rPr>
              <w:t xml:space="preserve"> and N</w:t>
            </w:r>
            <w:r w:rsidRPr="00404F3A">
              <w:rPr>
                <w:rFonts w:cs="Arial"/>
                <w:vertAlign w:val="subscript"/>
              </w:rPr>
              <w:t>UL</w:t>
            </w:r>
            <w:r w:rsidRPr="00404F3A">
              <w:rPr>
                <w:rFonts w:cs="Arial"/>
              </w:rPr>
              <w:t xml:space="preserve"> are allowed for operation in Band 46 assuming 10MHz channel bandwidth</w:t>
            </w:r>
            <w:r w:rsidRPr="00404F3A">
              <w:rPr>
                <w:rFonts w:cs="Arial" w:hint="eastAsia"/>
                <w:lang w:eastAsia="zh-CN"/>
              </w:rPr>
              <w:t>:</w:t>
            </w:r>
            <w:r w:rsidRPr="00404F3A">
              <w:rPr>
                <w:rFonts w:cs="Arial" w:hint="eastAsia"/>
              </w:rPr>
              <w:t xml:space="preserve"> </w:t>
            </w:r>
            <w:r w:rsidRPr="00404F3A">
              <w:rPr>
                <w:rFonts w:cs="Arial"/>
              </w:rPr>
              <w:br/>
              <w:t>N</w:t>
            </w:r>
            <w:r w:rsidRPr="00404F3A">
              <w:rPr>
                <w:rFonts w:cs="Arial"/>
                <w:vertAlign w:val="subscript"/>
              </w:rPr>
              <w:t>DL</w:t>
            </w:r>
            <w:r w:rsidRPr="00404F3A">
              <w:rPr>
                <w:rFonts w:cs="Arial"/>
              </w:rPr>
              <w:t xml:space="preserve"> =N</w:t>
            </w:r>
            <w:r w:rsidRPr="00404F3A">
              <w:rPr>
                <w:rFonts w:cs="Arial"/>
                <w:vertAlign w:val="subscript"/>
              </w:rPr>
              <w:t>UL</w:t>
            </w:r>
            <w:r w:rsidRPr="00404F3A">
              <w:rPr>
                <w:rFonts w:cs="Arial"/>
              </w:rPr>
              <w:t xml:space="preserve"> = {n-2, n-1, n, n+1, n+2 | n = 52590 (5730 MHz), 53590 (5830 MHz)}. 10 MHz</w:t>
            </w:r>
            <w:r w:rsidRPr="00404F3A">
              <w:rPr>
                <w:rFonts w:cs="Arial" w:hint="eastAsia"/>
                <w:lang w:eastAsia="zh-CN"/>
              </w:rPr>
              <w:t xml:space="preserve"> channel bandwidth shall only apply </w:t>
            </w:r>
            <w:r w:rsidRPr="00404F3A">
              <w:rPr>
                <w:rFonts w:cs="Arial"/>
              </w:rPr>
              <w:t xml:space="preserve">in </w:t>
            </w:r>
            <w:r w:rsidRPr="00404F3A">
              <w:rPr>
                <w:rFonts w:cs="Arial" w:hint="eastAsia"/>
                <w:lang w:eastAsia="zh-CN"/>
              </w:rPr>
              <w:t xml:space="preserve">certain </w:t>
            </w:r>
            <w:r w:rsidRPr="00404F3A">
              <w:rPr>
                <w:rFonts w:cs="Arial"/>
              </w:rPr>
              <w:t xml:space="preserve">regions where the absence of non 3GPP technologies can be guaranteed on a long term basis </w:t>
            </w:r>
            <w:r w:rsidRPr="00404F3A">
              <w:rPr>
                <w:rFonts w:cs="Arial" w:hint="eastAsia"/>
                <w:lang w:eastAsia="zh-CN"/>
              </w:rPr>
              <w:t>in this version of specification.</w:t>
            </w:r>
          </w:p>
          <w:p w:rsidR="009D11F0" w:rsidRPr="00404F3A" w:rsidRDefault="009D11F0" w:rsidP="009D11F0">
            <w:pPr>
              <w:pStyle w:val="TAN"/>
              <w:rPr>
                <w:lang w:eastAsia="en-US"/>
              </w:rPr>
            </w:pPr>
            <w:r w:rsidRPr="00404F3A">
              <w:rPr>
                <w:lang w:eastAsia="en-US"/>
              </w:rPr>
              <w:t>NOTE 4:</w:t>
            </w:r>
            <w:r w:rsidRPr="00404F3A">
              <w:rPr>
                <w:lang w:eastAsia="en-US"/>
              </w:rPr>
              <w:tab/>
              <w:t>Downlink frequency range 2180 – 2200 MHz is restricted to E-UTRA operation when carrier aggregation is configured.</w:t>
            </w:r>
          </w:p>
          <w:p w:rsidR="009D11F0" w:rsidRPr="00404F3A" w:rsidRDefault="009D11F0" w:rsidP="009D11F0">
            <w:pPr>
              <w:pStyle w:val="TAN"/>
              <w:rPr>
                <w:lang w:eastAsia="en-US"/>
              </w:rPr>
            </w:pPr>
            <w:r w:rsidRPr="00404F3A">
              <w:rPr>
                <w:lang w:eastAsia="en-US"/>
              </w:rPr>
              <w:t>NOTE 5:</w:t>
            </w:r>
            <w:r w:rsidRPr="00404F3A">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404F3A" w:rsidRDefault="00C95FEE" w:rsidP="00C95FEE"/>
    <w:p w:rsidR="00034E5D" w:rsidRPr="00404F3A" w:rsidRDefault="00034E5D" w:rsidP="00D903BE">
      <w:pPr>
        <w:pStyle w:val="Heading3"/>
      </w:pPr>
      <w:bookmarkStart w:id="39" w:name="_Toc535411399"/>
      <w:r w:rsidRPr="00404F3A">
        <w:t>5.7.4</w:t>
      </w:r>
      <w:r w:rsidRPr="00404F3A">
        <w:tab/>
        <w:t xml:space="preserve">EARFCN sets for </w:t>
      </w:r>
      <w:ins w:id="40" w:author="CR#4829" w:date="2019-03-28T11:01:00Z">
        <w:r w:rsidR="00C6156B">
          <w:t xml:space="preserve">Type B multi-carrier downlink transmissions and conversion to Type 2 channel access for multi-carrier </w:t>
        </w:r>
      </w:ins>
      <w:r w:rsidRPr="00404F3A">
        <w:t>uplink transmissions on multiple Scells configured in Band 46</w:t>
      </w:r>
      <w:bookmarkEnd w:id="39"/>
    </w:p>
    <w:p w:rsidR="00C6156B" w:rsidRDefault="00C6156B" w:rsidP="00C6156B">
      <w:pPr>
        <w:pStyle w:val="B1"/>
        <w:ind w:left="0" w:firstLine="0"/>
        <w:rPr>
          <w:ins w:id="41" w:author="CR#4829" w:date="2019-03-28T11:01:00Z"/>
        </w:rPr>
      </w:pPr>
      <w:ins w:id="42" w:author="CR#4829" w:date="2019-03-28T11:01:00Z">
        <w:r>
          <w:t xml:space="preserve">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w:t>
        </w:r>
      </w:ins>
      <w:ins w:id="43" w:author="CR#4829" w:date="2019-03-28T11:02:00Z">
        <w:r>
          <w:t>TS 37.213 [20]</w:t>
        </w:r>
      </w:ins>
      <w:ins w:id="44" w:author="CR#4829" w:date="2019-03-28T11:01:00Z">
        <w:r>
          <w:rPr>
            <w:lang w:val="en-US"/>
          </w:rPr>
          <w:t xml:space="preserve"> are allowed:</w:t>
        </w:r>
      </w:ins>
    </w:p>
    <w:p w:rsidR="00C6156B" w:rsidRDefault="00C6156B" w:rsidP="00C6156B">
      <w:pPr>
        <w:pStyle w:val="B1"/>
        <w:rPr>
          <w:ins w:id="45" w:author="CR#4829" w:date="2019-03-28T11:01:00Z"/>
        </w:rPr>
      </w:pPr>
      <w:ins w:id="46" w:author="CR#4829" w:date="2019-03-28T11:01:00Z">
        <w:r>
          <w:t>-</w:t>
        </w:r>
        <w:r>
          <w:tab/>
          <w:t>for sets of two Scells: n-2, n-1, n, n+1, n+2 | n = {47090, 47290}, {47490, 47690}, {47890, 48090}, {48290, 48490}, {50290, 50490}, {50690, 50890}, {51090, 51290}, {51490, 51690}, {51890, 52090}, {52290, 52490}; {52740, 52940}; {53140, 53340}</w:t>
        </w:r>
      </w:ins>
    </w:p>
    <w:p w:rsidR="00C6156B" w:rsidRDefault="00C6156B" w:rsidP="00C6156B">
      <w:pPr>
        <w:pStyle w:val="B1"/>
        <w:rPr>
          <w:ins w:id="47" w:author="CR#4829" w:date="2019-03-28T11:01:00Z"/>
        </w:rPr>
      </w:pPr>
      <w:ins w:id="48" w:author="CR#4829" w:date="2019-03-28T11:01:00Z">
        <w:r>
          <w:t>-</w:t>
        </w:r>
        <w:r>
          <w:tab/>
          <w:t>for sets of four Scells: n-2, n-1, n, n+1, n+2 | n = {47090, 47290, 47490, 47690}, {47890, 48090, 48290, 48490}, {50290, 50490, 50690, 50890}, {51090, 51290, 51490, 51690}, {51890, 52090, 52290, 52490}, {52740, 52940, 53140, 53340}</w:t>
        </w:r>
      </w:ins>
    </w:p>
    <w:p w:rsidR="00C6156B" w:rsidRDefault="00C6156B" w:rsidP="00C6156B">
      <w:pPr>
        <w:pStyle w:val="B1"/>
        <w:rPr>
          <w:ins w:id="49" w:author="CR#4829" w:date="2019-03-28T11:01:00Z"/>
        </w:rPr>
      </w:pPr>
      <w:ins w:id="50" w:author="CR#4829" w:date="2019-03-28T11:01:00Z">
        <w:r>
          <w:t>-</w:t>
        </w:r>
        <w:r>
          <w:tab/>
          <w:t>for sets of eight Scells: n-2, n-1, n, n+1, n+2 | n = {47090, 47290, 47490, 47690, 47890, 48090, 48290, 48490}, {50290, 50490, 50690, 50890, 51090, 51290, 51490, 51690}</w:t>
        </w:r>
      </w:ins>
    </w:p>
    <w:p w:rsidR="00C6156B" w:rsidRDefault="00C6156B" w:rsidP="00C6156B">
      <w:pPr>
        <w:rPr>
          <w:ins w:id="51" w:author="CR#4829" w:date="2019-03-28T11:01:00Z"/>
          <w:lang w:val="en-US"/>
        </w:rPr>
      </w:pPr>
      <w:ins w:id="52" w:author="CR#4829" w:date="2019-03-28T11:01:00Z">
        <w:r>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t xml:space="preserve">as defined in 4.1.6.2 of </w:t>
        </w:r>
      </w:ins>
      <w:ins w:id="53" w:author="CR#4829" w:date="2019-03-28T11:02:00Z">
        <w:r>
          <w:t>TS 37.213 </w:t>
        </w:r>
      </w:ins>
      <w:ins w:id="54" w:author="CR#4829" w:date="2019-03-28T11:01:00Z">
        <w:r>
          <w:t>[20]</w:t>
        </w:r>
        <w:r>
          <w:rPr>
            <w:lang w:val="en-US"/>
          </w:rPr>
          <w:t xml:space="preserve"> is allowed without any of the above EARFCN restrictions.</w:t>
        </w:r>
      </w:ins>
    </w:p>
    <w:p w:rsidR="00C6156B" w:rsidRDefault="00C6156B" w:rsidP="00C6156B">
      <w:pPr>
        <w:rPr>
          <w:ins w:id="55" w:author="CR#4829" w:date="2019-03-28T11:01:00Z"/>
          <w:rFonts w:cs="Arial"/>
        </w:rPr>
      </w:pPr>
      <w:ins w:id="56" w:author="CR#4829" w:date="2019-03-28T11:01:00Z">
        <w:r>
          <w:rPr>
            <w:lang w:val="en-US"/>
          </w:rPr>
          <w:t xml:space="preserve">If the maximum frequency separation between the center frequencies of any two of the carriers on which LAA transmissions are performed is &gt; 62 MHz and transmissions are permitted by national regulations, then </w:t>
        </w:r>
        <w:r>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Pr>
            <w:rFonts w:cs="Arial"/>
          </w:rPr>
          <w:t>n-2, n-1, n, n+1, n+2 | n = {46890, 48690, 50090, 53540}</w:t>
        </w:r>
      </w:ins>
    </w:p>
    <w:p w:rsidR="00C6156B" w:rsidRDefault="00C6156B" w:rsidP="00C6156B">
      <w:pPr>
        <w:rPr>
          <w:ins w:id="57" w:author="CR#4829" w:date="2019-03-28T11:01:00Z"/>
        </w:rPr>
      </w:pPr>
      <w:ins w:id="58" w:author="CR#4829" w:date="2019-03-28T11:01:00Z">
        <w:r>
          <w:rPr>
            <w:rFonts w:cs="Arial"/>
          </w:rPr>
          <w:t xml:space="preserve">For any LAA transmissions, </w:t>
        </w:r>
        <w:r>
          <w:t xml:space="preserve">single carrier access procedure as defined in clause 4.1.1 and 4.1.2 of </w:t>
        </w:r>
      </w:ins>
      <w:ins w:id="59" w:author="CR#4829" w:date="2019-03-28T11:02:00Z">
        <w:r>
          <w:t>TS 37.213 [20]</w:t>
        </w:r>
      </w:ins>
      <w:ins w:id="60" w:author="CR#4829" w:date="2019-03-28T11:01:00Z">
        <w:r>
          <w:t xml:space="preserve"> or Type A multi-carrier access procedure as defined in clause 4.1.6.1 of </w:t>
        </w:r>
      </w:ins>
      <w:ins w:id="61" w:author="CR#4829" w:date="2019-03-28T11:02:00Z">
        <w:r>
          <w:t>TS 37.213 [20]</w:t>
        </w:r>
      </w:ins>
      <w:ins w:id="62" w:author="CR#4829" w:date="2019-03-28T11:01:00Z">
        <w:r>
          <w:t xml:space="preserve"> are also allowed.</w:t>
        </w:r>
      </w:ins>
    </w:p>
    <w:p w:rsidR="00034E5D" w:rsidRPr="00404F3A" w:rsidRDefault="00034E5D" w:rsidP="00034E5D">
      <w:r w:rsidRPr="00404F3A">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404F3A">
        <w:rPr>
          <w:rFonts w:hint="eastAsia"/>
          <w:i/>
          <w:lang w:eastAsia="zh-CN"/>
        </w:rPr>
        <w:t>PUSCH starting position</w:t>
      </w:r>
      <w:r w:rsidRPr="00404F3A">
        <w:t xml:space="preserve">’ is indicated for all carriers, </w:t>
      </w:r>
      <w:r w:rsidRPr="00404F3A">
        <w:rPr>
          <w:lang w:val="en-US"/>
        </w:rPr>
        <w:t>transmissions in accordance with the conditions for Type 2 channel access specified in clause 15.2.1 of [11] are allowed:</w:t>
      </w:r>
    </w:p>
    <w:p w:rsidR="00034E5D" w:rsidRPr="00404F3A" w:rsidRDefault="00034E5D" w:rsidP="00034E5D">
      <w:pPr>
        <w:pStyle w:val="B1"/>
      </w:pPr>
      <w:r w:rsidRPr="00404F3A">
        <w:t>-</w:t>
      </w:r>
      <w:r w:rsidRPr="00404F3A">
        <w:tab/>
        <w:t xml:space="preserve">for sets of two Scells: </w:t>
      </w:r>
      <w:ins w:id="63" w:author="CR#4829" w:date="2019-03-28T11:03:00Z">
        <w:r w:rsidR="00C6156B">
          <w:t xml:space="preserve">n-2, n-1, n, n+1, n+2 | n = </w:t>
        </w:r>
      </w:ins>
      <w:r w:rsidRPr="00404F3A">
        <w:t>{47090, 47290}, {47490, 47690}, {47890, 48090}, {48290, 48490}, {50290, 50490}, {50690, 50890}, {51090, 51290}, {51490, 51690}, {51890, 52090}</w:t>
      </w:r>
      <w:ins w:id="64" w:author="CR#4829" w:date="2019-03-28T11:03:00Z">
        <w:r w:rsidR="00C6156B">
          <w:t>, {52290, 52490}; {52740, 52940}; {53140, 53340}</w:t>
        </w:r>
      </w:ins>
    </w:p>
    <w:p w:rsidR="00034E5D" w:rsidRPr="00404F3A" w:rsidRDefault="00034E5D" w:rsidP="00034E5D">
      <w:pPr>
        <w:pStyle w:val="B1"/>
      </w:pPr>
      <w:r w:rsidRPr="00404F3A">
        <w:t>-</w:t>
      </w:r>
      <w:r w:rsidRPr="00404F3A">
        <w:tab/>
        <w:t xml:space="preserve">for sets of four Scells: </w:t>
      </w:r>
      <w:ins w:id="65" w:author="CR#4829" w:date="2019-03-28T11:03:00Z">
        <w:r w:rsidR="00C6156B">
          <w:t xml:space="preserve">n-2, n-1, n, n+1, n+2 | n = </w:t>
        </w:r>
      </w:ins>
      <w:r w:rsidRPr="00404F3A">
        <w:t>{47090, 47290, 47490, 47690}, {47890, 48090, 48290, 48490}, {50290, 50490, 50690, 50890}, {51090, 51290, 51490, 51690}</w:t>
      </w:r>
      <w:ins w:id="66" w:author="CR#4829" w:date="2019-03-28T11:03:00Z">
        <w:r w:rsidR="00C6156B">
          <w:t>, {51890, 52090, 52290, 52490}, {52740, 52940, 53140, 53340}</w:t>
        </w:r>
      </w:ins>
    </w:p>
    <w:p w:rsidR="00C6156B" w:rsidRDefault="00034E5D" w:rsidP="00C6156B">
      <w:pPr>
        <w:ind w:left="568" w:hanging="284"/>
        <w:rPr>
          <w:ins w:id="67" w:author="CR#4829" w:date="2019-03-28T11:04:00Z"/>
        </w:rPr>
      </w:pPr>
      <w:r w:rsidRPr="00404F3A">
        <w:t>-</w:t>
      </w:r>
      <w:r w:rsidRPr="00404F3A">
        <w:tab/>
      </w:r>
      <w:del w:id="68" w:author="CR#4829" w:date="2019-03-28T11:03:00Z">
        <w:r w:rsidRPr="00404F3A" w:rsidDel="00C6156B">
          <w:delText>[</w:delText>
        </w:r>
      </w:del>
      <w:r w:rsidRPr="00404F3A">
        <w:t xml:space="preserve">for sets of eight Scells: </w:t>
      </w:r>
      <w:ins w:id="69" w:author="CR#4829" w:date="2019-03-28T11:03:00Z">
        <w:r w:rsidR="00C6156B">
          <w:t xml:space="preserve">n-2, n-1, n, n+1, n+2 | n = </w:t>
        </w:r>
      </w:ins>
      <w:r w:rsidRPr="00404F3A">
        <w:t>{47090, 47290, 47490, 47690, 47890, 48090, 48290, 48490}, {50290, 50490, 50690, 50890, 51090, 51290, 51490, 51690}</w:t>
      </w:r>
      <w:del w:id="70" w:author="CR#4829" w:date="2019-03-28T11:03:00Z">
        <w:r w:rsidRPr="00404F3A" w:rsidDel="00C6156B">
          <w:delText>]</w:delText>
        </w:r>
      </w:del>
    </w:p>
    <w:p w:rsidR="00034E5D" w:rsidRPr="00404F3A" w:rsidRDefault="00C6156B" w:rsidP="00C6156B">
      <w:pPr>
        <w:pPrChange w:id="71" w:author="CR#4829" w:date="2019-03-28T11:04:00Z">
          <w:pPr>
            <w:pStyle w:val="B1"/>
          </w:pPr>
        </w:pPrChange>
      </w:pPr>
      <w:ins w:id="72" w:author="CR#4829" w:date="2019-03-28T11:03:00Z">
        <w:r>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Pr>
            <w:rFonts w:cs="Arial"/>
          </w:rPr>
          <w:t>n-2, n-1, n, n+1, n+2 | n = {46890, 48690, 50090, 53540}</w:t>
        </w:r>
      </w:ins>
    </w:p>
    <w:p w:rsidR="00C95FEE" w:rsidRPr="00404F3A" w:rsidRDefault="00C95FEE" w:rsidP="00D903BE">
      <w:pPr>
        <w:pStyle w:val="Heading2"/>
      </w:pPr>
      <w:bookmarkStart w:id="73" w:name="_Toc535411400"/>
      <w:r w:rsidRPr="00404F3A">
        <w:t>5.8</w:t>
      </w:r>
      <w:r w:rsidRPr="00404F3A">
        <w:tab/>
        <w:t>Requirements for contiguous and non-contiguous spectrum</w:t>
      </w:r>
      <w:bookmarkEnd w:id="73"/>
    </w:p>
    <w:p w:rsidR="00C95FEE" w:rsidRPr="00404F3A" w:rsidRDefault="00C95FEE" w:rsidP="00C95FEE">
      <w:r w:rsidRPr="00404F3A">
        <w:t xml:space="preserve">A spectrum allocation where the BS operates can either be contiguous or non-contiguous. </w:t>
      </w:r>
      <w:r w:rsidRPr="00404F3A">
        <w:rPr>
          <w:rFonts w:eastAsia="SimSun" w:hint="eastAsia"/>
          <w:lang w:eastAsia="zh-CN"/>
        </w:rPr>
        <w:t xml:space="preserve">Unless otherwise stated, the requirements </w:t>
      </w:r>
      <w:r w:rsidRPr="00404F3A">
        <w:t xml:space="preserve">in the present specification </w:t>
      </w:r>
      <w:r w:rsidRPr="00404F3A">
        <w:rPr>
          <w:rFonts w:eastAsia="SimSun" w:hint="eastAsia"/>
          <w:lang w:eastAsia="zh-CN"/>
        </w:rPr>
        <w:t xml:space="preserve">apply for BS configured for </w:t>
      </w:r>
      <w:r w:rsidRPr="00404F3A">
        <w:rPr>
          <w:rFonts w:eastAsia="SimSun"/>
          <w:lang w:eastAsia="zh-CN"/>
        </w:rPr>
        <w:t xml:space="preserve">both </w:t>
      </w:r>
      <w:r w:rsidRPr="00404F3A">
        <w:rPr>
          <w:rFonts w:eastAsia="SimSun" w:hint="eastAsia"/>
          <w:lang w:eastAsia="zh-CN"/>
        </w:rPr>
        <w:t xml:space="preserve">contiguous spectrum operation </w:t>
      </w:r>
      <w:r w:rsidRPr="00404F3A">
        <w:rPr>
          <w:rFonts w:eastAsia="SimSun"/>
          <w:lang w:eastAsia="zh-CN"/>
        </w:rPr>
        <w:t>and</w:t>
      </w:r>
      <w:r w:rsidRPr="00404F3A">
        <w:rPr>
          <w:rFonts w:eastAsia="SimSun" w:hint="eastAsia"/>
          <w:lang w:eastAsia="zh-CN"/>
        </w:rPr>
        <w:t xml:space="preserve"> non-contiguous spectrum operation</w:t>
      </w:r>
      <w:r w:rsidRPr="00404F3A">
        <w:rPr>
          <w:rFonts w:eastAsia="SimSun"/>
          <w:lang w:eastAsia="zh-CN"/>
        </w:rPr>
        <w:t>.</w:t>
      </w:r>
    </w:p>
    <w:p w:rsidR="00C95FEE" w:rsidRPr="00404F3A" w:rsidRDefault="00C95FEE" w:rsidP="00C95FEE">
      <w:r w:rsidRPr="00404F3A">
        <w:t>For BS operation in non-contiguous spectrum, some requirements apply also inside the sub-block gaps. For each such requirement, it is stated how the limits apply relative to the sub-block edges.</w:t>
      </w:r>
    </w:p>
    <w:p w:rsidR="00C015D5" w:rsidRPr="00404F3A" w:rsidRDefault="00C015D5" w:rsidP="00D903BE">
      <w:pPr>
        <w:pStyle w:val="Heading1"/>
      </w:pPr>
      <w:bookmarkStart w:id="74" w:name="_Toc535411401"/>
      <w:r w:rsidRPr="00404F3A">
        <w:t>6</w:t>
      </w:r>
      <w:r w:rsidRPr="00404F3A">
        <w:tab/>
        <w:t>Transmitter characteristics</w:t>
      </w:r>
      <w:bookmarkEnd w:id="74"/>
    </w:p>
    <w:p w:rsidR="00C015D5" w:rsidRPr="00404F3A" w:rsidRDefault="00C015D5" w:rsidP="00D903BE">
      <w:pPr>
        <w:pStyle w:val="Heading2"/>
      </w:pPr>
      <w:bookmarkStart w:id="75" w:name="_Toc535411402"/>
      <w:r w:rsidRPr="00404F3A">
        <w:t>6.1</w:t>
      </w:r>
      <w:r w:rsidRPr="00404F3A">
        <w:tab/>
        <w:t>General</w:t>
      </w:r>
      <w:bookmarkEnd w:id="75"/>
    </w:p>
    <w:p w:rsidR="00045EB4" w:rsidRPr="00404F3A" w:rsidRDefault="008D4EDF" w:rsidP="00045EB4">
      <w:pPr>
        <w:rPr>
          <w:rFonts w:cs="v4.2.0"/>
        </w:rPr>
      </w:pPr>
      <w:r w:rsidRPr="00404F3A">
        <w:rPr>
          <w:rFonts w:cs="v4.2.0"/>
        </w:rPr>
        <w:t xml:space="preserve">Unless otherwise stated, the requirements in clause 6 are expressed for a single transmitter antenna connector. In case of </w:t>
      </w:r>
      <w:r w:rsidR="00045EB4" w:rsidRPr="00404F3A">
        <w:rPr>
          <w:rFonts w:cs="v4.2.0"/>
        </w:rPr>
        <w:t xml:space="preserve">multi-carrier transmission with one or multiple transmitter antenna connectors, </w:t>
      </w:r>
      <w:r w:rsidRPr="00404F3A">
        <w:rPr>
          <w:rFonts w:cs="v4.2.0"/>
        </w:rPr>
        <w:t>transmit diversity or MIMO transmission, the requirements apply for each transmitter antenna connector.</w:t>
      </w:r>
    </w:p>
    <w:p w:rsidR="00C015D5" w:rsidRPr="00404F3A" w:rsidRDefault="00C015D5" w:rsidP="00C015D5">
      <w:pPr>
        <w:rPr>
          <w:rFonts w:cs="v5.0.0"/>
        </w:rPr>
      </w:pPr>
      <w:r w:rsidRPr="00404F3A">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404F3A" w:rsidRDefault="008A45F0" w:rsidP="008A45F0">
      <w:pPr>
        <w:rPr>
          <w:rFonts w:cs="v5.0.0"/>
        </w:rPr>
      </w:pPr>
      <w:r w:rsidRPr="00404F3A">
        <w:rPr>
          <w:rFonts w:cs="v5.0.0"/>
        </w:rPr>
        <w:t xml:space="preserve">Unless otherwise stated the requirements in </w:t>
      </w:r>
      <w:r w:rsidR="00996153" w:rsidRPr="00404F3A">
        <w:rPr>
          <w:rFonts w:cs="v5.0.0"/>
        </w:rPr>
        <w:t xml:space="preserve">clause </w:t>
      </w:r>
      <w:r w:rsidRPr="00404F3A">
        <w:rPr>
          <w:rFonts w:cs="v5.0.0"/>
        </w:rPr>
        <w:t>6 applies at all times, i.e. during the Transmitter ON period, the Transmitter OFF period and the Transmitter transient period.</w:t>
      </w:r>
    </w:p>
    <w:p w:rsidR="008A45F0" w:rsidRPr="00404F3A" w:rsidRDefault="00391EAE" w:rsidP="00C015D5">
      <w:pPr>
        <w:rPr>
          <w:rFonts w:cs="v5.0.0"/>
        </w:rPr>
      </w:pPr>
      <w:r w:rsidRPr="00404F3A">
        <w:rPr>
          <w:rFonts w:cs="v5.0.0"/>
        </w:rPr>
        <w:lastRenderedPageBreak/>
        <w:t>Unless otherwise stated the requirements for NB-IoT in clause 6 applies for all operation modes (In-band operation, Guard-band operation and Stand-alone operation).</w:t>
      </w:r>
    </w:p>
    <w:p w:rsidR="00C9278C" w:rsidRPr="00404F3A" w:rsidRDefault="00165A41" w:rsidP="00C9278C">
      <w:pPr>
        <w:pStyle w:val="TH"/>
      </w:pPr>
      <w:r w:rsidRPr="00404F3A">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404F3A" w:rsidRDefault="00C015D5" w:rsidP="0088119E">
      <w:pPr>
        <w:pStyle w:val="TF"/>
        <w:rPr>
          <w:sz w:val="24"/>
        </w:rPr>
      </w:pPr>
      <w:r w:rsidRPr="00404F3A">
        <w:t>Figure 6.1-1: Transmitter test ports</w:t>
      </w:r>
    </w:p>
    <w:p w:rsidR="00C015D5" w:rsidRPr="00404F3A" w:rsidRDefault="00C015D5" w:rsidP="00D903BE">
      <w:pPr>
        <w:pStyle w:val="Heading2"/>
      </w:pPr>
      <w:bookmarkStart w:id="76" w:name="_Toc535411403"/>
      <w:r w:rsidRPr="00404F3A">
        <w:t>6.2</w:t>
      </w:r>
      <w:r w:rsidRPr="00404F3A">
        <w:tab/>
        <w:t>Base station output power</w:t>
      </w:r>
      <w:bookmarkEnd w:id="76"/>
    </w:p>
    <w:p w:rsidR="00045EB4" w:rsidRPr="00404F3A" w:rsidRDefault="00C015D5" w:rsidP="00045EB4">
      <w:pPr>
        <w:rPr>
          <w:rFonts w:cs="v5.0.0"/>
        </w:rPr>
      </w:pPr>
      <w:r w:rsidRPr="00404F3A">
        <w:rPr>
          <w:rFonts w:cs="v5.0.0"/>
        </w:rPr>
        <w:t>Output power, Pout, of the base station is the mean power of one carrier delivered to a load with resistance equal to the nominal load impedance of the transmitter.</w:t>
      </w:r>
    </w:p>
    <w:p w:rsidR="00C015D5" w:rsidRPr="00404F3A" w:rsidRDefault="00045EB4" w:rsidP="00045EB4">
      <w:pPr>
        <w:rPr>
          <w:rFonts w:cs="v5.0.0"/>
        </w:rPr>
      </w:pPr>
      <w:r w:rsidRPr="00404F3A">
        <w:rPr>
          <w:rFonts w:cs="v5.0.0"/>
          <w:snapToGrid w:val="0"/>
        </w:rPr>
        <w:t xml:space="preserve">Rated </w:t>
      </w:r>
      <w:r w:rsidRPr="00404F3A">
        <w:rPr>
          <w:rFonts w:eastAsia="SimSun" w:cs="v5.0.0"/>
          <w:snapToGrid w:val="0"/>
        </w:rPr>
        <w:t xml:space="preserve">total </w:t>
      </w:r>
      <w:r w:rsidRPr="00404F3A">
        <w:rPr>
          <w:rFonts w:cs="v5.0.0"/>
          <w:snapToGrid w:val="0"/>
        </w:rPr>
        <w:t>output power</w:t>
      </w:r>
      <w:r w:rsidRPr="00404F3A">
        <w:rPr>
          <w:rFonts w:eastAsia="SimSun" w:cs="v5.0.0"/>
          <w:snapToGrid w:val="0"/>
        </w:rPr>
        <w:t xml:space="preserve"> </w:t>
      </w:r>
      <w:r w:rsidRPr="00404F3A">
        <w:rPr>
          <w:rFonts w:cs="v5.0.0"/>
          <w:snapToGrid w:val="0"/>
        </w:rPr>
        <w:t xml:space="preserve">of the base station is the mean power </w:t>
      </w:r>
      <w:r w:rsidRPr="00404F3A">
        <w:rPr>
          <w:rFonts w:eastAsia="SimSun" w:cs="v5.0.0"/>
          <w:snapToGrid w:val="0"/>
        </w:rPr>
        <w:t xml:space="preserve">for BS operating in single carrier, multi-carrier, or carrier aggregation configurations </w:t>
      </w:r>
      <w:r w:rsidRPr="00404F3A">
        <w:rPr>
          <w:rFonts w:cs="v5.0.0"/>
          <w:snapToGrid w:val="0"/>
        </w:rPr>
        <w:t>that the manufacturer has declared to be available at the antenna connector during the transmitter ON period.</w:t>
      </w:r>
    </w:p>
    <w:p w:rsidR="00F9590A" w:rsidRPr="00404F3A" w:rsidRDefault="008A45F0" w:rsidP="00F9590A">
      <w:pPr>
        <w:rPr>
          <w:rFonts w:cs="v5.0.0"/>
          <w:snapToGrid w:val="0"/>
          <w:lang w:eastAsia="zh-CN"/>
        </w:rPr>
      </w:pPr>
      <w:r w:rsidRPr="00404F3A">
        <w:rPr>
          <w:rFonts w:cs="v5.0.0"/>
          <w:snapToGrid w:val="0"/>
        </w:rPr>
        <w:t xml:space="preserve">Maximum output power </w:t>
      </w:r>
      <w:r w:rsidR="00C175EF" w:rsidRPr="00404F3A">
        <w:rPr>
          <w:rFonts w:cs="v5.0.0"/>
          <w:snapToGrid w:val="0"/>
        </w:rPr>
        <w:t>(</w:t>
      </w:r>
      <w:r w:rsidRPr="00404F3A">
        <w:rPr>
          <w:rFonts w:cs="v5.0.0"/>
          <w:snapToGrid w:val="0"/>
        </w:rPr>
        <w:t>P</w:t>
      </w:r>
      <w:r w:rsidRPr="00404F3A">
        <w:rPr>
          <w:rFonts w:cs="v5.0.0"/>
          <w:snapToGrid w:val="0"/>
          <w:vertAlign w:val="subscript"/>
        </w:rPr>
        <w:t>max</w:t>
      </w:r>
      <w:r w:rsidR="00C175EF" w:rsidRPr="00404F3A">
        <w:rPr>
          <w:rFonts w:cs="v5.0.0"/>
          <w:snapToGrid w:val="0"/>
          <w:vertAlign w:val="subscript"/>
        </w:rPr>
        <w:t>,c</w:t>
      </w:r>
      <w:r w:rsidR="00C175EF" w:rsidRPr="00404F3A">
        <w:rPr>
          <w:rFonts w:cs="v5.0.0"/>
          <w:snapToGrid w:val="0"/>
        </w:rPr>
        <w:t>)</w:t>
      </w:r>
      <w:r w:rsidRPr="00404F3A">
        <w:rPr>
          <w:rFonts w:cs="v5.0.0"/>
          <w:snapToGrid w:val="0"/>
        </w:rPr>
        <w:t xml:space="preserve"> of the base station is the mean power level per carrier measured at the antenna connector during the transmitter ON period in a specified reference condition.</w:t>
      </w:r>
    </w:p>
    <w:p w:rsidR="00045EB4" w:rsidRPr="00404F3A" w:rsidRDefault="00F9590A" w:rsidP="00045EB4">
      <w:pPr>
        <w:rPr>
          <w:rFonts w:cs="v5.0.0"/>
        </w:rPr>
      </w:pPr>
      <w:r w:rsidRPr="00404F3A">
        <w:rPr>
          <w:rFonts w:cs="v5.0.0"/>
          <w:snapToGrid w:val="0"/>
        </w:rPr>
        <w:t>Rated output power</w:t>
      </w:r>
      <w:r w:rsidRPr="00404F3A">
        <w:rPr>
          <w:rFonts w:cs="v5.0.0"/>
          <w:snapToGrid w:val="0"/>
          <w:lang w:eastAsia="zh-CN"/>
        </w:rPr>
        <w:t xml:space="preserve">, </w:t>
      </w:r>
      <w:r w:rsidR="00D32222" w:rsidRPr="00404F3A">
        <w:rPr>
          <w:rFonts w:eastAsia="?c?e?o“A‘??S?V?b?N‘I" w:cs="v4.2.0"/>
        </w:rPr>
        <w:t>P</w:t>
      </w:r>
      <w:r w:rsidR="00D32222" w:rsidRPr="00404F3A">
        <w:rPr>
          <w:rFonts w:eastAsia="?c?e?o“A‘??S?V?b?N‘I" w:cs="v4.2.0"/>
          <w:vertAlign w:val="subscript"/>
        </w:rPr>
        <w:t>rated,c</w:t>
      </w:r>
      <w:r w:rsidRPr="00404F3A">
        <w:rPr>
          <w:rFonts w:cs="v5.0.0"/>
          <w:snapToGrid w:val="0"/>
          <w:lang w:eastAsia="zh-CN"/>
        </w:rPr>
        <w:t>,</w:t>
      </w:r>
      <w:r w:rsidRPr="00404F3A">
        <w:rPr>
          <w:rFonts w:cs="v5.0.0"/>
          <w:snapToGrid w:val="0"/>
        </w:rPr>
        <w:t xml:space="preserve"> of the base station is the mean power level per carrier</w:t>
      </w:r>
      <w:r w:rsidR="00045EB4" w:rsidRPr="00404F3A">
        <w:rPr>
          <w:rFonts w:cs="v5.0.0"/>
          <w:snapToGrid w:val="0"/>
        </w:rPr>
        <w:t xml:space="preserve"> </w:t>
      </w:r>
      <w:r w:rsidR="00045EB4" w:rsidRPr="00404F3A">
        <w:rPr>
          <w:rFonts w:eastAsia="SimSun" w:cs="v5.0.0"/>
          <w:snapToGrid w:val="0"/>
        </w:rPr>
        <w:t>for BS operating in single carrier, multi-carrier, or carrier aggregation configurations</w:t>
      </w:r>
      <w:r w:rsidRPr="00404F3A">
        <w:rPr>
          <w:rFonts w:cs="v5.0.0"/>
          <w:snapToGrid w:val="0"/>
        </w:rPr>
        <w:t xml:space="preserve"> that the manufacturer has declared to be available at the antenna connector during the transmitter ON period.</w:t>
      </w:r>
    </w:p>
    <w:p w:rsidR="00391EAE" w:rsidRPr="00404F3A" w:rsidRDefault="00045EB4" w:rsidP="00391EAE">
      <w:pPr>
        <w:pStyle w:val="NO"/>
        <w:rPr>
          <w:rFonts w:eastAsia="SimSun"/>
          <w:snapToGrid w:val="0"/>
        </w:rPr>
      </w:pPr>
      <w:r w:rsidRPr="00404F3A">
        <w:t>NOTE:</w:t>
      </w:r>
      <w:r w:rsidRPr="00404F3A">
        <w:tab/>
      </w:r>
      <w:r w:rsidRPr="00404F3A">
        <w:rPr>
          <w:rFonts w:eastAsia="SimSun"/>
        </w:rPr>
        <w:t xml:space="preserve">Different </w:t>
      </w:r>
      <w:r w:rsidR="00D32222" w:rsidRPr="00404F3A">
        <w:rPr>
          <w:rFonts w:eastAsia="?c?e?o“A‘??S?V?b?N‘I" w:cs="v4.2.0"/>
        </w:rPr>
        <w:t>P</w:t>
      </w:r>
      <w:r w:rsidR="00D32222" w:rsidRPr="00404F3A">
        <w:rPr>
          <w:rFonts w:eastAsia="?c?e?o“A‘??S?V?b?N‘I" w:cs="v4.2.0"/>
          <w:vertAlign w:val="subscript"/>
        </w:rPr>
        <w:t>rated,c</w:t>
      </w:r>
      <w:r w:rsidR="00D32222" w:rsidRPr="00404F3A">
        <w:rPr>
          <w:rFonts w:cs="v5.0.0"/>
          <w:snapToGrid w:val="0"/>
          <w:lang w:eastAsia="zh-CN"/>
        </w:rPr>
        <w:t xml:space="preserve"> </w:t>
      </w:r>
      <w:r w:rsidRPr="00404F3A">
        <w:rPr>
          <w:rFonts w:eastAsia="SimSun"/>
          <w:snapToGrid w:val="0"/>
        </w:rPr>
        <w:t>may be declared for different configurations</w:t>
      </w:r>
      <w:r w:rsidR="00391EAE" w:rsidRPr="00404F3A">
        <w:t>.</w:t>
      </w:r>
    </w:p>
    <w:p w:rsidR="00166E35" w:rsidRPr="00404F3A" w:rsidRDefault="00391EAE" w:rsidP="00391EAE">
      <w:pPr>
        <w:pStyle w:val="NO"/>
      </w:pPr>
      <w:r w:rsidRPr="00404F3A">
        <w:rPr>
          <w:rFonts w:eastAsia="SimSun"/>
          <w:snapToGrid w:val="0"/>
        </w:rPr>
        <w:t>NOTE:</w:t>
      </w:r>
      <w:r w:rsidRPr="00404F3A">
        <w:tab/>
      </w:r>
      <w:r w:rsidRPr="00404F3A">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404F3A" w:rsidRDefault="00F9590A" w:rsidP="00F9590A">
      <w:pPr>
        <w:rPr>
          <w:rFonts w:cs="v5.0.0"/>
          <w:lang w:eastAsia="zh-CN"/>
        </w:rPr>
      </w:pPr>
      <w:r w:rsidRPr="00404F3A">
        <w:rPr>
          <w:rFonts w:cs="v5.0.0"/>
        </w:rPr>
        <w:t>The rated output power,</w:t>
      </w:r>
      <w:r w:rsidRPr="00404F3A">
        <w:rPr>
          <w:rFonts w:cs="v5.0.0"/>
          <w:snapToGrid w:val="0"/>
        </w:rPr>
        <w:t xml:space="preserve"> </w:t>
      </w:r>
      <w:r w:rsidR="00D32222" w:rsidRPr="00404F3A">
        <w:rPr>
          <w:rFonts w:eastAsia="?c?e?o“A‘??S?V?b?N‘I" w:cs="v4.2.0"/>
        </w:rPr>
        <w:t>P</w:t>
      </w:r>
      <w:r w:rsidR="00D32222" w:rsidRPr="00404F3A">
        <w:rPr>
          <w:rFonts w:eastAsia="?c?e?o“A‘??S?V?b?N‘I" w:cs="v4.2.0"/>
          <w:vertAlign w:val="subscript"/>
        </w:rPr>
        <w:t>rated,c</w:t>
      </w:r>
      <w:r w:rsidRPr="00404F3A">
        <w:rPr>
          <w:rFonts w:cs="v5.0.0"/>
        </w:rPr>
        <w:t>, of the BS shall be as specified in Table 6.</w:t>
      </w:r>
      <w:r w:rsidRPr="00404F3A">
        <w:rPr>
          <w:rFonts w:cs="v5.0.0"/>
          <w:lang w:eastAsia="zh-CN"/>
        </w:rPr>
        <w:t>2-1</w:t>
      </w:r>
      <w:r w:rsidRPr="00404F3A">
        <w:rPr>
          <w:rFonts w:cs="v5.0.0"/>
        </w:rPr>
        <w:t>.</w:t>
      </w:r>
    </w:p>
    <w:p w:rsidR="00F9590A" w:rsidRPr="00404F3A" w:rsidRDefault="00F9590A" w:rsidP="0088119E">
      <w:pPr>
        <w:pStyle w:val="TH"/>
      </w:pPr>
      <w:r w:rsidRPr="00404F3A">
        <w:t>Table 6.</w:t>
      </w:r>
      <w:r w:rsidRPr="00404F3A">
        <w:rPr>
          <w:lang w:eastAsia="zh-CN"/>
        </w:rPr>
        <w:t>2-1</w:t>
      </w:r>
      <w:r w:rsidRPr="00404F3A">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DB4C0D" w:rsidRPr="00404F3A">
        <w:trPr>
          <w:jc w:val="center"/>
        </w:trPr>
        <w:tc>
          <w:tcPr>
            <w:tcW w:w="3344" w:type="dxa"/>
          </w:tcPr>
          <w:p w:rsidR="00F9590A" w:rsidRPr="00404F3A" w:rsidRDefault="00F9590A" w:rsidP="000F6687">
            <w:pPr>
              <w:pStyle w:val="TAH"/>
              <w:rPr>
                <w:rFonts w:cs="Arial"/>
                <w:lang w:eastAsia="en-US"/>
              </w:rPr>
            </w:pPr>
            <w:r w:rsidRPr="00404F3A">
              <w:rPr>
                <w:rFonts w:cs="Arial"/>
                <w:lang w:eastAsia="en-US"/>
              </w:rPr>
              <w:t>BS class</w:t>
            </w:r>
          </w:p>
        </w:tc>
        <w:tc>
          <w:tcPr>
            <w:tcW w:w="3345" w:type="dxa"/>
          </w:tcPr>
          <w:p w:rsidR="00F9590A" w:rsidRPr="00404F3A" w:rsidRDefault="00D32222" w:rsidP="000F6687">
            <w:pPr>
              <w:pStyle w:val="TAH"/>
              <w:rPr>
                <w:rFonts w:cs="Arial"/>
                <w:lang w:eastAsia="en-US"/>
              </w:rPr>
            </w:pPr>
            <w:r w:rsidRPr="00404F3A">
              <w:rPr>
                <w:rFonts w:eastAsia="?c?e?o“A‘??S?V?b?N‘I" w:cs="v4.2.0"/>
                <w:lang w:eastAsia="ja-JP"/>
              </w:rPr>
              <w:t>P</w:t>
            </w:r>
            <w:r w:rsidRPr="00404F3A">
              <w:rPr>
                <w:rFonts w:eastAsia="?c?e?o“A‘??S?V?b?N‘I" w:cs="v4.2.0"/>
                <w:vertAlign w:val="subscript"/>
                <w:lang w:eastAsia="ja-JP"/>
              </w:rPr>
              <w:t>rated,c</w:t>
            </w:r>
          </w:p>
        </w:tc>
      </w:tr>
      <w:tr w:rsidR="00DB4C0D" w:rsidRPr="00404F3A">
        <w:trPr>
          <w:jc w:val="center"/>
        </w:trPr>
        <w:tc>
          <w:tcPr>
            <w:tcW w:w="3344" w:type="dxa"/>
          </w:tcPr>
          <w:p w:rsidR="00F9590A" w:rsidRPr="00404F3A" w:rsidRDefault="00F9590A" w:rsidP="000F6687">
            <w:pPr>
              <w:pStyle w:val="TAC"/>
              <w:rPr>
                <w:rFonts w:cs="Arial"/>
                <w:lang w:eastAsia="en-US"/>
              </w:rPr>
            </w:pPr>
            <w:r w:rsidRPr="00404F3A">
              <w:rPr>
                <w:rFonts w:cs="Arial"/>
                <w:lang w:eastAsia="en-US"/>
              </w:rPr>
              <w:t>Wide Area BS</w:t>
            </w:r>
          </w:p>
        </w:tc>
        <w:tc>
          <w:tcPr>
            <w:tcW w:w="3345" w:type="dxa"/>
          </w:tcPr>
          <w:p w:rsidR="00F9590A" w:rsidRPr="00404F3A" w:rsidRDefault="00002527" w:rsidP="00002527">
            <w:pPr>
              <w:pStyle w:val="TAC"/>
              <w:ind w:left="360"/>
              <w:rPr>
                <w:rFonts w:cs="Arial"/>
                <w:lang w:eastAsia="zh-CN"/>
              </w:rPr>
            </w:pPr>
            <w:r w:rsidRPr="00404F3A">
              <w:rPr>
                <w:rFonts w:cs="Arial"/>
                <w:lang w:eastAsia="en-US"/>
              </w:rPr>
              <w:t xml:space="preserve">- </w:t>
            </w:r>
            <w:r w:rsidR="00F9590A" w:rsidRPr="00404F3A">
              <w:rPr>
                <w:rFonts w:cs="Arial"/>
                <w:lang w:eastAsia="en-US"/>
              </w:rPr>
              <w:t>(note)</w:t>
            </w:r>
          </w:p>
          <w:p w:rsidR="00F9590A" w:rsidRPr="00404F3A" w:rsidRDefault="00F9590A" w:rsidP="000F6687">
            <w:pPr>
              <w:pStyle w:val="TAC"/>
              <w:jc w:val="left"/>
              <w:rPr>
                <w:rFonts w:cs="Arial"/>
                <w:lang w:eastAsia="zh-CN"/>
              </w:rPr>
            </w:pPr>
          </w:p>
        </w:tc>
      </w:tr>
      <w:tr w:rsidR="00DB4C0D" w:rsidRPr="00404F3A">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404F3A" w:rsidRDefault="0010237D" w:rsidP="0010237D">
            <w:pPr>
              <w:pStyle w:val="TAC"/>
              <w:rPr>
                <w:rFonts w:cs="Arial"/>
                <w:lang w:eastAsia="en-US"/>
              </w:rPr>
            </w:pPr>
            <w:r w:rsidRPr="00404F3A">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404F3A" w:rsidRDefault="004623AC" w:rsidP="0010237D">
            <w:pPr>
              <w:pStyle w:val="TAC"/>
              <w:tabs>
                <w:tab w:val="num" w:pos="360"/>
              </w:tabs>
              <w:ind w:left="360" w:hanging="360"/>
              <w:rPr>
                <w:rFonts w:cs="Arial"/>
                <w:lang w:eastAsia="en-US"/>
              </w:rPr>
            </w:pPr>
            <w:r w:rsidRPr="00404F3A">
              <w:rPr>
                <w:rFonts w:cs="Arial"/>
                <w:u w:val="single"/>
                <w:lang w:eastAsia="en-US"/>
              </w:rPr>
              <w:t>&lt;</w:t>
            </w:r>
            <w:r w:rsidR="0010237D" w:rsidRPr="00404F3A">
              <w:rPr>
                <w:rFonts w:cs="Arial"/>
                <w:lang w:eastAsia="en-US"/>
              </w:rPr>
              <w:t xml:space="preserve">  + 38 dBm</w:t>
            </w:r>
          </w:p>
        </w:tc>
      </w:tr>
      <w:tr w:rsidR="00DB4C0D" w:rsidRPr="00404F3A">
        <w:trPr>
          <w:jc w:val="center"/>
        </w:trPr>
        <w:tc>
          <w:tcPr>
            <w:tcW w:w="3344" w:type="dxa"/>
          </w:tcPr>
          <w:p w:rsidR="00572269" w:rsidRPr="00404F3A" w:rsidRDefault="00572269" w:rsidP="000F6687">
            <w:pPr>
              <w:pStyle w:val="TAC"/>
              <w:rPr>
                <w:rFonts w:cs="Arial"/>
                <w:lang w:eastAsia="en-US"/>
              </w:rPr>
            </w:pPr>
            <w:r w:rsidRPr="00404F3A">
              <w:rPr>
                <w:rFonts w:cs="Arial"/>
                <w:lang w:eastAsia="en-US"/>
              </w:rPr>
              <w:t>Local Area BS</w:t>
            </w:r>
          </w:p>
        </w:tc>
        <w:tc>
          <w:tcPr>
            <w:tcW w:w="3345" w:type="dxa"/>
          </w:tcPr>
          <w:p w:rsidR="00572269" w:rsidRPr="00404F3A" w:rsidRDefault="00572269" w:rsidP="00EB2D7A">
            <w:pPr>
              <w:pStyle w:val="TAC"/>
              <w:ind w:left="317"/>
              <w:rPr>
                <w:rFonts w:cs="Arial"/>
                <w:lang w:eastAsia="zh-CN"/>
              </w:rPr>
            </w:pPr>
            <w:r w:rsidRPr="00404F3A">
              <w:rPr>
                <w:rFonts w:cs="Arial"/>
                <w:u w:val="single"/>
                <w:lang w:eastAsia="en-US"/>
              </w:rPr>
              <w:t>&lt;</w:t>
            </w:r>
            <w:r w:rsidRPr="00404F3A">
              <w:rPr>
                <w:rFonts w:cs="Arial"/>
                <w:lang w:eastAsia="en-US"/>
              </w:rPr>
              <w:t xml:space="preserve"> </w:t>
            </w:r>
            <w:r w:rsidRPr="00404F3A">
              <w:rPr>
                <w:rFonts w:cs="Arial"/>
                <w:lang w:eastAsia="zh-CN"/>
              </w:rPr>
              <w:t xml:space="preserve"> + 24 dBm</w:t>
            </w:r>
          </w:p>
        </w:tc>
      </w:tr>
      <w:tr w:rsidR="00DB4C0D" w:rsidRPr="00404F3A">
        <w:trPr>
          <w:jc w:val="center"/>
        </w:trPr>
        <w:tc>
          <w:tcPr>
            <w:tcW w:w="3344" w:type="dxa"/>
          </w:tcPr>
          <w:p w:rsidR="00F9590A" w:rsidRPr="00404F3A" w:rsidRDefault="00C5140A" w:rsidP="000F6687">
            <w:pPr>
              <w:pStyle w:val="TAC"/>
              <w:rPr>
                <w:rFonts w:cs="Arial"/>
                <w:lang w:eastAsia="en-US"/>
              </w:rPr>
            </w:pPr>
            <w:r w:rsidRPr="00404F3A">
              <w:rPr>
                <w:rFonts w:cs="Arial"/>
                <w:lang w:eastAsia="en-US"/>
              </w:rPr>
              <w:t>Home</w:t>
            </w:r>
            <w:r w:rsidR="00F9590A" w:rsidRPr="00404F3A">
              <w:rPr>
                <w:rFonts w:cs="Arial"/>
                <w:lang w:eastAsia="en-US"/>
              </w:rPr>
              <w:t xml:space="preserve"> BS</w:t>
            </w:r>
          </w:p>
        </w:tc>
        <w:tc>
          <w:tcPr>
            <w:tcW w:w="3345" w:type="dxa"/>
          </w:tcPr>
          <w:p w:rsidR="00F9590A" w:rsidRPr="00404F3A" w:rsidRDefault="00F9590A" w:rsidP="000F6687">
            <w:pPr>
              <w:pStyle w:val="TAC"/>
              <w:ind w:left="284"/>
              <w:rPr>
                <w:rFonts w:cs="Arial"/>
                <w:lang w:eastAsia="zh-CN"/>
              </w:rPr>
            </w:pPr>
            <w:r w:rsidRPr="00404F3A">
              <w:rPr>
                <w:rFonts w:cs="Arial"/>
                <w:u w:val="single"/>
                <w:lang w:eastAsia="en-US"/>
              </w:rPr>
              <w:t>&lt;</w:t>
            </w:r>
            <w:r w:rsidRPr="00404F3A">
              <w:rPr>
                <w:rFonts w:cs="Arial"/>
                <w:lang w:eastAsia="en-US"/>
              </w:rPr>
              <w:t xml:space="preserve"> </w:t>
            </w:r>
            <w:r w:rsidRPr="00404F3A">
              <w:rPr>
                <w:rFonts w:cs="Arial"/>
                <w:lang w:eastAsia="zh-CN"/>
              </w:rPr>
              <w:t xml:space="preserve"> + 20 dBm (for one transmit antenna port)</w:t>
            </w:r>
          </w:p>
          <w:p w:rsidR="00F9590A" w:rsidRPr="00404F3A" w:rsidRDefault="00F9590A" w:rsidP="000F6687">
            <w:pPr>
              <w:pStyle w:val="TAC"/>
              <w:ind w:left="284"/>
              <w:rPr>
                <w:rFonts w:cs="Arial"/>
                <w:lang w:eastAsia="zh-CN"/>
              </w:rPr>
            </w:pPr>
            <w:r w:rsidRPr="00404F3A">
              <w:rPr>
                <w:rFonts w:cs="Arial"/>
                <w:u w:val="single"/>
                <w:lang w:eastAsia="en-US"/>
              </w:rPr>
              <w:t>&lt;</w:t>
            </w:r>
            <w:r w:rsidRPr="00404F3A">
              <w:rPr>
                <w:rFonts w:cs="Arial"/>
                <w:lang w:eastAsia="en-US"/>
              </w:rPr>
              <w:t xml:space="preserve"> </w:t>
            </w:r>
            <w:r w:rsidRPr="00404F3A">
              <w:rPr>
                <w:rFonts w:cs="Arial"/>
                <w:lang w:eastAsia="zh-CN"/>
              </w:rPr>
              <w:t xml:space="preserve"> + 17 dBm (for two transmit antenna ports)</w:t>
            </w:r>
          </w:p>
          <w:p w:rsidR="00EB2D7A" w:rsidRPr="00404F3A" w:rsidRDefault="00F9590A" w:rsidP="00EB2D7A">
            <w:pPr>
              <w:pStyle w:val="TAC"/>
              <w:ind w:firstLineChars="150" w:firstLine="270"/>
              <w:rPr>
                <w:rFonts w:cs="Arial"/>
                <w:lang w:eastAsia="zh-CN"/>
              </w:rPr>
            </w:pPr>
            <w:r w:rsidRPr="00404F3A">
              <w:rPr>
                <w:rFonts w:cs="Arial"/>
                <w:u w:val="single"/>
                <w:lang w:eastAsia="en-US"/>
              </w:rPr>
              <w:t>&lt;</w:t>
            </w:r>
            <w:r w:rsidRPr="00404F3A">
              <w:rPr>
                <w:rFonts w:cs="Arial"/>
                <w:u w:val="single"/>
                <w:lang w:eastAsia="zh-CN"/>
              </w:rPr>
              <w:t xml:space="preserve"> </w:t>
            </w:r>
            <w:r w:rsidRPr="00404F3A">
              <w:rPr>
                <w:rFonts w:cs="Arial"/>
                <w:lang w:eastAsia="zh-CN"/>
              </w:rPr>
              <w:t xml:space="preserve"> + 14dBm (for four transmit antenna ports)</w:t>
            </w:r>
          </w:p>
          <w:p w:rsidR="00F9590A" w:rsidRPr="00404F3A" w:rsidRDefault="00EB2D7A" w:rsidP="00EB2D7A">
            <w:pPr>
              <w:pStyle w:val="TAC"/>
              <w:ind w:firstLineChars="150" w:firstLine="270"/>
              <w:rPr>
                <w:rFonts w:cs="Arial"/>
                <w:lang w:eastAsia="zh-CN"/>
              </w:rPr>
            </w:pPr>
            <w:r w:rsidRPr="00404F3A">
              <w:rPr>
                <w:rFonts w:cs="Arial"/>
                <w:lang w:eastAsia="zh-CN"/>
              </w:rPr>
              <w:t>&lt;  + 11dBm (for eight transmit antenna ports)</w:t>
            </w:r>
          </w:p>
        </w:tc>
      </w:tr>
      <w:tr w:rsidR="00F9590A" w:rsidRPr="00404F3A">
        <w:trPr>
          <w:jc w:val="center"/>
        </w:trPr>
        <w:tc>
          <w:tcPr>
            <w:tcW w:w="6689" w:type="dxa"/>
            <w:gridSpan w:val="2"/>
          </w:tcPr>
          <w:p w:rsidR="00F9590A" w:rsidRPr="00404F3A" w:rsidRDefault="00F9590A" w:rsidP="000F6687">
            <w:pPr>
              <w:pStyle w:val="TAN"/>
              <w:rPr>
                <w:rFonts w:cs="Arial"/>
                <w:u w:val="single"/>
                <w:lang w:eastAsia="en-US"/>
              </w:rPr>
            </w:pPr>
            <w:r w:rsidRPr="00404F3A">
              <w:rPr>
                <w:rFonts w:cs="Arial"/>
                <w:lang w:eastAsia="en-US"/>
              </w:rPr>
              <w:t>NOTE:</w:t>
            </w:r>
            <w:r w:rsidRPr="00404F3A">
              <w:rPr>
                <w:rFonts w:cs="Arial"/>
                <w:lang w:eastAsia="en-US"/>
              </w:rPr>
              <w:tab/>
              <w:t>There is no upper limit for the rated output power of the Wide Area Base Station.</w:t>
            </w:r>
          </w:p>
        </w:tc>
      </w:tr>
    </w:tbl>
    <w:p w:rsidR="00DB727A" w:rsidRPr="00404F3A" w:rsidRDefault="00DB727A" w:rsidP="00DB727A">
      <w:pPr>
        <w:rPr>
          <w:lang w:eastAsia="zh-CN"/>
        </w:rPr>
      </w:pPr>
    </w:p>
    <w:p w:rsidR="00DB727A" w:rsidRPr="00404F3A" w:rsidRDefault="00586346" w:rsidP="00DB727A">
      <w:r w:rsidRPr="00404F3A">
        <w:rPr>
          <w:rFonts w:hint="eastAsia"/>
          <w:lang w:eastAsia="zh-CN"/>
        </w:rPr>
        <w:t>In addition f</w:t>
      </w:r>
      <w:r w:rsidRPr="00404F3A">
        <w:t>or Band </w:t>
      </w:r>
      <w:r w:rsidRPr="00404F3A">
        <w:rPr>
          <w:rFonts w:hint="eastAsia"/>
        </w:rPr>
        <w:t>46</w:t>
      </w:r>
      <w:r w:rsidRPr="00404F3A">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9C0FEC" w:rsidRPr="00404F3A" w:rsidRDefault="00DB727A" w:rsidP="009C0FEC">
      <w:r w:rsidRPr="00404F3A">
        <w:lastRenderedPageBreak/>
        <w:t>In addition for Band 49 operation in US, the BS EIRP power limit established by FCC for Category A CBSDs (Citizens Broadband Radio Service Devices) applies. Assessment of the EIRP level is described in Annex H</w:t>
      </w:r>
      <w:r w:rsidR="009C0FEC" w:rsidRPr="00404F3A">
        <w:t>.</w:t>
      </w:r>
    </w:p>
    <w:p w:rsidR="00586346" w:rsidRPr="00404F3A" w:rsidRDefault="009C0FEC" w:rsidP="009C0FEC">
      <w:r w:rsidRPr="00404F3A">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404F3A" w:rsidRDefault="00C015D5" w:rsidP="00D903BE">
      <w:pPr>
        <w:pStyle w:val="Heading3"/>
      </w:pPr>
      <w:bookmarkStart w:id="77" w:name="_Toc535411404"/>
      <w:r w:rsidRPr="00404F3A">
        <w:t>6.2.1</w:t>
      </w:r>
      <w:r w:rsidRPr="00404F3A">
        <w:tab/>
        <w:t>Minimum requirement</w:t>
      </w:r>
      <w:bookmarkEnd w:id="77"/>
    </w:p>
    <w:p w:rsidR="00C015D5" w:rsidRPr="00404F3A" w:rsidRDefault="00C015D5" w:rsidP="00C015D5">
      <w:pPr>
        <w:rPr>
          <w:rFonts w:cs="v5.0.0"/>
        </w:rPr>
      </w:pPr>
      <w:r w:rsidRPr="00404F3A">
        <w:rPr>
          <w:rFonts w:cs="v5.0.0"/>
        </w:rPr>
        <w:t>In normal conditions, the base station maximum output power</w:t>
      </w:r>
      <w:r w:rsidR="00B01DDD" w:rsidRPr="00404F3A">
        <w:rPr>
          <w:rFonts w:cs="v5.0.0"/>
        </w:rPr>
        <w:t xml:space="preserve">, </w:t>
      </w:r>
      <w:r w:rsidR="00B01DDD" w:rsidRPr="00404F3A">
        <w:t>P</w:t>
      </w:r>
      <w:r w:rsidR="00B01DDD" w:rsidRPr="00404F3A">
        <w:rPr>
          <w:vertAlign w:val="subscript"/>
        </w:rPr>
        <w:t>max,c</w:t>
      </w:r>
      <w:r w:rsidR="00B01DDD" w:rsidRPr="00404F3A">
        <w:t>,</w:t>
      </w:r>
      <w:r w:rsidRPr="00404F3A">
        <w:rPr>
          <w:rFonts w:cs="v5.0.0"/>
        </w:rPr>
        <w:t xml:space="preserve"> shall remain within +2 dB and -2 dB of the rated output power</w:t>
      </w:r>
      <w:r w:rsidR="00B01DDD" w:rsidRPr="00404F3A">
        <w:rPr>
          <w:rFonts w:cs="v5.0.0"/>
        </w:rPr>
        <w:t xml:space="preserve">, </w:t>
      </w:r>
      <w:r w:rsidR="00B01DDD" w:rsidRPr="00404F3A">
        <w:rPr>
          <w:rFonts w:eastAsia="?c?e?o“A‘??S?V?b?N‘I" w:cs="v4.2.0"/>
        </w:rPr>
        <w:t>P</w:t>
      </w:r>
      <w:r w:rsidR="00B01DDD" w:rsidRPr="00404F3A">
        <w:rPr>
          <w:rFonts w:eastAsia="?c?e?o“A‘??S?V?b?N‘I" w:cs="v4.2.0"/>
          <w:vertAlign w:val="subscript"/>
        </w:rPr>
        <w:t>rated,c</w:t>
      </w:r>
      <w:r w:rsidR="00B01DDD" w:rsidRPr="00404F3A">
        <w:rPr>
          <w:rFonts w:eastAsia="?c?e?o“A‘??S?V?b?N‘I" w:cs="v4.2.0"/>
        </w:rPr>
        <w:t>,</w:t>
      </w:r>
      <w:r w:rsidRPr="00404F3A">
        <w:rPr>
          <w:rFonts w:cs="v5.0.0"/>
        </w:rPr>
        <w:t xml:space="preserve"> declared by the manufacturer.</w:t>
      </w:r>
    </w:p>
    <w:p w:rsidR="00C015D5" w:rsidRPr="00404F3A" w:rsidRDefault="00C015D5" w:rsidP="00C015D5">
      <w:pPr>
        <w:rPr>
          <w:rFonts w:cs="v5.0.0"/>
        </w:rPr>
      </w:pPr>
      <w:r w:rsidRPr="00404F3A">
        <w:rPr>
          <w:rFonts w:cs="v5.0.0"/>
        </w:rPr>
        <w:t>In extreme conditions, the base station maximum output power</w:t>
      </w:r>
      <w:r w:rsidR="00B01DDD" w:rsidRPr="00404F3A">
        <w:rPr>
          <w:rFonts w:cs="v5.0.0"/>
        </w:rPr>
        <w:t xml:space="preserve">, </w:t>
      </w:r>
      <w:r w:rsidR="00B01DDD" w:rsidRPr="00404F3A">
        <w:t>P</w:t>
      </w:r>
      <w:r w:rsidR="00B01DDD" w:rsidRPr="00404F3A">
        <w:rPr>
          <w:vertAlign w:val="subscript"/>
        </w:rPr>
        <w:t>max,c</w:t>
      </w:r>
      <w:r w:rsidR="00B01DDD" w:rsidRPr="00404F3A">
        <w:t>,</w:t>
      </w:r>
      <w:r w:rsidRPr="00404F3A">
        <w:rPr>
          <w:rFonts w:cs="v5.0.0"/>
        </w:rPr>
        <w:t xml:space="preserve"> shall remain within +2.5 dB and -2.5 dB of the rated output power</w:t>
      </w:r>
      <w:r w:rsidR="00B01DDD" w:rsidRPr="00404F3A">
        <w:rPr>
          <w:rFonts w:cs="v5.0.0"/>
        </w:rPr>
        <w:t xml:space="preserve">, </w:t>
      </w:r>
      <w:r w:rsidR="00B01DDD" w:rsidRPr="00404F3A">
        <w:rPr>
          <w:rFonts w:eastAsia="?c?e?o“A‘??S?V?b?N‘I" w:cs="v4.2.0"/>
        </w:rPr>
        <w:t>P</w:t>
      </w:r>
      <w:r w:rsidR="00B01DDD" w:rsidRPr="00404F3A">
        <w:rPr>
          <w:rFonts w:eastAsia="?c?e?o“A‘??S?V?b?N‘I" w:cs="v4.2.0"/>
          <w:vertAlign w:val="subscript"/>
        </w:rPr>
        <w:t>rated,c</w:t>
      </w:r>
      <w:r w:rsidR="00B01DDD" w:rsidRPr="00404F3A">
        <w:rPr>
          <w:rFonts w:eastAsia="?c?e?o“A‘??S?V?b?N‘I" w:cs="v4.2.0"/>
        </w:rPr>
        <w:t>,</w:t>
      </w:r>
      <w:r w:rsidRPr="00404F3A">
        <w:rPr>
          <w:rFonts w:cs="v5.0.0"/>
        </w:rPr>
        <w:t xml:space="preserve"> declared by the manufacturer.</w:t>
      </w:r>
    </w:p>
    <w:p w:rsidR="00C015D5" w:rsidRPr="00404F3A" w:rsidRDefault="00C015D5" w:rsidP="00C015D5">
      <w:pPr>
        <w:rPr>
          <w:rFonts w:cs="v5.0.0"/>
        </w:rPr>
      </w:pPr>
      <w:r w:rsidRPr="00404F3A">
        <w:rPr>
          <w:rFonts w:cs="v5.0.0"/>
        </w:rPr>
        <w:t>In certain regions, the minimum requirement for normal conditions may apply also for some conditions outside the range of conditions defined as normal.</w:t>
      </w:r>
    </w:p>
    <w:p w:rsidR="008B6B66" w:rsidRPr="00404F3A" w:rsidRDefault="008B6B66" w:rsidP="00D903BE">
      <w:pPr>
        <w:pStyle w:val="Heading3"/>
      </w:pPr>
      <w:bookmarkStart w:id="78" w:name="_Toc535411405"/>
      <w:r w:rsidRPr="00404F3A">
        <w:t>6.2.2</w:t>
      </w:r>
      <w:r w:rsidRPr="00404F3A">
        <w:tab/>
        <w:t>Additional requirement (regional)</w:t>
      </w:r>
      <w:bookmarkEnd w:id="78"/>
    </w:p>
    <w:p w:rsidR="008B6B66" w:rsidRPr="00404F3A" w:rsidRDefault="008B6B66" w:rsidP="008B6B66">
      <w:r w:rsidRPr="00404F3A">
        <w:t xml:space="preserve">For Band 34 operation in Japan, the </w:t>
      </w:r>
      <w:r w:rsidRPr="00404F3A">
        <w:rPr>
          <w:rFonts w:cs="v5.0.0"/>
        </w:rPr>
        <w:t>rated output power</w:t>
      </w:r>
      <w:r w:rsidR="00B01DDD" w:rsidRPr="00404F3A">
        <w:rPr>
          <w:rFonts w:cs="v5.0.0"/>
        </w:rPr>
        <w:t xml:space="preserve">, </w:t>
      </w:r>
      <w:r w:rsidR="00B01DDD" w:rsidRPr="00404F3A">
        <w:rPr>
          <w:rFonts w:eastAsia="?c?e?o“A‘??S?V?b?N‘I" w:cs="v4.2.0"/>
        </w:rPr>
        <w:t>P</w:t>
      </w:r>
      <w:r w:rsidR="00B01DDD" w:rsidRPr="00404F3A">
        <w:rPr>
          <w:rFonts w:eastAsia="?c?e?o“A‘??S?V?b?N‘I" w:cs="v4.2.0"/>
          <w:vertAlign w:val="subscript"/>
        </w:rPr>
        <w:t>rated,c</w:t>
      </w:r>
      <w:r w:rsidR="00B01DDD" w:rsidRPr="00404F3A">
        <w:rPr>
          <w:rFonts w:eastAsia="?c?e?o“A‘??S?V?b?N‘I" w:cs="v4.2.0"/>
        </w:rPr>
        <w:t>,</w:t>
      </w:r>
      <w:r w:rsidRPr="00404F3A">
        <w:rPr>
          <w:rFonts w:cs="v5.0.0"/>
        </w:rPr>
        <w:t xml:space="preserve"> declared by the manufacturer</w:t>
      </w:r>
      <w:r w:rsidR="005F28B6" w:rsidRPr="00404F3A">
        <w:rPr>
          <w:rFonts w:cs="v5.0.0"/>
        </w:rPr>
        <w:t xml:space="preserve"> </w:t>
      </w:r>
      <w:r w:rsidRPr="00404F3A">
        <w:t>shall be less than or equal to the values specified in Table  6.2.2-1.</w:t>
      </w:r>
    </w:p>
    <w:p w:rsidR="008B6B66" w:rsidRPr="00404F3A" w:rsidRDefault="008B6B66" w:rsidP="008B6B66">
      <w:pPr>
        <w:pStyle w:val="TH"/>
      </w:pPr>
      <w:r w:rsidRPr="00404F3A">
        <w:t>Table 6.2.2-1: Regional requirements for Band 34 for</w:t>
      </w:r>
      <w:r w:rsidRPr="00404F3A">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DB4C0D" w:rsidRPr="00404F3A">
        <w:trPr>
          <w:trHeight w:val="578"/>
          <w:jc w:val="center"/>
        </w:trPr>
        <w:tc>
          <w:tcPr>
            <w:tcW w:w="2337" w:type="dxa"/>
            <w:vAlign w:val="center"/>
          </w:tcPr>
          <w:p w:rsidR="008B6B66" w:rsidRPr="00404F3A" w:rsidRDefault="008B6B66" w:rsidP="009C7470">
            <w:pPr>
              <w:pStyle w:val="TAH"/>
              <w:rPr>
                <w:rFonts w:cs="Arial"/>
                <w:lang w:eastAsia="en-US"/>
              </w:rPr>
            </w:pPr>
            <w:r w:rsidRPr="00404F3A">
              <w:rPr>
                <w:rFonts w:cs="Arial"/>
                <w:lang w:eastAsia="en-US"/>
              </w:rPr>
              <w:t xml:space="preserve">Channel bandwidth </w:t>
            </w:r>
            <w:r w:rsidRPr="00404F3A">
              <w:rPr>
                <w:rFonts w:ascii="Times New Roman" w:hAnsi="Times New Roman" w:cs="Arial"/>
                <w:lang w:eastAsia="en-US"/>
              </w:rPr>
              <w:t>BW</w:t>
            </w:r>
            <w:r w:rsidRPr="00404F3A">
              <w:rPr>
                <w:rFonts w:ascii="Times New Roman" w:hAnsi="Times New Roman" w:cs="Arial"/>
                <w:vertAlign w:val="subscript"/>
                <w:lang w:eastAsia="en-US"/>
              </w:rPr>
              <w:t>Channel</w:t>
            </w:r>
            <w:r w:rsidRPr="00404F3A">
              <w:rPr>
                <w:rFonts w:ascii="Times New Roman" w:eastAsia="SimSun" w:hAnsi="Times New Roman" w:cs="Arial"/>
                <w:kern w:val="2"/>
                <w:lang w:eastAsia="en-US"/>
              </w:rPr>
              <w:t xml:space="preserve"> </w:t>
            </w:r>
            <w:r w:rsidRPr="00404F3A">
              <w:rPr>
                <w:rFonts w:cs="Arial"/>
                <w:lang w:eastAsia="en-US"/>
              </w:rPr>
              <w:t>[MHz]</w:t>
            </w:r>
          </w:p>
        </w:tc>
        <w:tc>
          <w:tcPr>
            <w:tcW w:w="804" w:type="dxa"/>
            <w:vAlign w:val="center"/>
          </w:tcPr>
          <w:p w:rsidR="008B6B66" w:rsidRPr="00404F3A" w:rsidRDefault="008B6B66" w:rsidP="009C7470">
            <w:pPr>
              <w:pStyle w:val="TAH"/>
              <w:rPr>
                <w:rFonts w:cs="Arial"/>
                <w:lang w:eastAsia="en-US"/>
              </w:rPr>
            </w:pPr>
            <w:r w:rsidRPr="00404F3A">
              <w:rPr>
                <w:rFonts w:cs="Arial"/>
                <w:lang w:eastAsia="en-US"/>
              </w:rPr>
              <w:t>1.4</w:t>
            </w:r>
          </w:p>
        </w:tc>
        <w:tc>
          <w:tcPr>
            <w:tcW w:w="746" w:type="dxa"/>
            <w:shd w:val="clear" w:color="auto" w:fill="auto"/>
            <w:vAlign w:val="center"/>
          </w:tcPr>
          <w:p w:rsidR="008B6B66" w:rsidRPr="00404F3A" w:rsidRDefault="008B6B66" w:rsidP="009C7470">
            <w:pPr>
              <w:pStyle w:val="TAH"/>
              <w:rPr>
                <w:rFonts w:cs="Arial"/>
                <w:lang w:eastAsia="en-US"/>
              </w:rPr>
            </w:pPr>
            <w:r w:rsidRPr="00404F3A">
              <w:rPr>
                <w:rFonts w:cs="Arial"/>
                <w:lang w:eastAsia="en-US"/>
              </w:rPr>
              <w:t xml:space="preserve">3 </w:t>
            </w:r>
          </w:p>
        </w:tc>
        <w:tc>
          <w:tcPr>
            <w:tcW w:w="708" w:type="dxa"/>
            <w:vAlign w:val="center"/>
          </w:tcPr>
          <w:p w:rsidR="008B6B66" w:rsidRPr="00404F3A" w:rsidRDefault="008B6B66" w:rsidP="009C7470">
            <w:pPr>
              <w:pStyle w:val="TAH"/>
              <w:rPr>
                <w:rFonts w:cs="Arial"/>
                <w:lang w:eastAsia="en-US"/>
              </w:rPr>
            </w:pPr>
            <w:r w:rsidRPr="00404F3A">
              <w:rPr>
                <w:rFonts w:cs="Arial"/>
                <w:lang w:eastAsia="en-US"/>
              </w:rPr>
              <w:t>5</w:t>
            </w:r>
          </w:p>
        </w:tc>
        <w:tc>
          <w:tcPr>
            <w:tcW w:w="709" w:type="dxa"/>
            <w:vAlign w:val="center"/>
          </w:tcPr>
          <w:p w:rsidR="008B6B66" w:rsidRPr="00404F3A" w:rsidRDefault="008B6B66" w:rsidP="009C7470">
            <w:pPr>
              <w:pStyle w:val="TAH"/>
              <w:rPr>
                <w:rFonts w:cs="Arial"/>
                <w:lang w:eastAsia="en-US"/>
              </w:rPr>
            </w:pPr>
            <w:r w:rsidRPr="00404F3A">
              <w:rPr>
                <w:rFonts w:cs="Arial"/>
                <w:lang w:eastAsia="en-US"/>
              </w:rPr>
              <w:t>10</w:t>
            </w:r>
          </w:p>
        </w:tc>
        <w:tc>
          <w:tcPr>
            <w:tcW w:w="709" w:type="dxa"/>
            <w:vAlign w:val="center"/>
          </w:tcPr>
          <w:p w:rsidR="008B6B66" w:rsidRPr="00404F3A" w:rsidRDefault="008B6B66" w:rsidP="009C7470">
            <w:pPr>
              <w:pStyle w:val="TAH"/>
              <w:rPr>
                <w:rFonts w:cs="Arial"/>
                <w:lang w:eastAsia="en-US"/>
              </w:rPr>
            </w:pPr>
            <w:r w:rsidRPr="00404F3A">
              <w:rPr>
                <w:rFonts w:cs="Arial"/>
                <w:lang w:eastAsia="en-US"/>
              </w:rPr>
              <w:t>15</w:t>
            </w:r>
          </w:p>
        </w:tc>
        <w:tc>
          <w:tcPr>
            <w:tcW w:w="731" w:type="dxa"/>
            <w:vAlign w:val="center"/>
          </w:tcPr>
          <w:p w:rsidR="008B6B66" w:rsidRPr="00404F3A" w:rsidRDefault="008B6B66" w:rsidP="009C7470">
            <w:pPr>
              <w:pStyle w:val="TAH"/>
              <w:rPr>
                <w:rFonts w:cs="Arial"/>
                <w:lang w:eastAsia="en-US"/>
              </w:rPr>
            </w:pPr>
            <w:r w:rsidRPr="00404F3A">
              <w:rPr>
                <w:rFonts w:cs="Arial"/>
                <w:lang w:eastAsia="en-US"/>
              </w:rPr>
              <w:t>20</w:t>
            </w:r>
          </w:p>
        </w:tc>
      </w:tr>
      <w:tr w:rsidR="008B6B66" w:rsidRPr="00404F3A">
        <w:trPr>
          <w:trHeight w:val="590"/>
          <w:jc w:val="center"/>
        </w:trPr>
        <w:tc>
          <w:tcPr>
            <w:tcW w:w="2337" w:type="dxa"/>
            <w:vAlign w:val="center"/>
          </w:tcPr>
          <w:p w:rsidR="008B6B66" w:rsidRPr="00404F3A" w:rsidRDefault="008B6B66" w:rsidP="009C7470">
            <w:pPr>
              <w:pStyle w:val="TAC"/>
              <w:rPr>
                <w:rFonts w:cs="Arial"/>
                <w:sz w:val="20"/>
                <w:lang w:eastAsia="en-US"/>
              </w:rPr>
            </w:pPr>
            <w:r w:rsidRPr="00404F3A">
              <w:rPr>
                <w:rFonts w:cs="Arial"/>
                <w:sz w:val="20"/>
                <w:lang w:eastAsia="en-US"/>
              </w:rPr>
              <w:t xml:space="preserve">Maximum output power </w:t>
            </w:r>
            <w:r w:rsidR="00B01DDD" w:rsidRPr="00404F3A">
              <w:rPr>
                <w:rFonts w:cs="Arial"/>
                <w:lang w:eastAsia="en-US"/>
              </w:rPr>
              <w:t>P</w:t>
            </w:r>
            <w:r w:rsidR="00B01DDD" w:rsidRPr="00404F3A">
              <w:rPr>
                <w:rFonts w:cs="Arial"/>
                <w:vertAlign w:val="subscript"/>
                <w:lang w:eastAsia="en-US"/>
              </w:rPr>
              <w:t>max,c</w:t>
            </w:r>
            <w:r w:rsidR="00B01DDD" w:rsidRPr="00404F3A">
              <w:rPr>
                <w:rFonts w:cs="Arial"/>
                <w:sz w:val="20"/>
                <w:lang w:eastAsia="en-US"/>
              </w:rPr>
              <w:t xml:space="preserve"> </w:t>
            </w:r>
            <w:r w:rsidRPr="00404F3A">
              <w:rPr>
                <w:rFonts w:cs="Arial"/>
                <w:sz w:val="20"/>
                <w:lang w:eastAsia="en-US"/>
              </w:rPr>
              <w:t>[W]</w:t>
            </w:r>
          </w:p>
        </w:tc>
        <w:tc>
          <w:tcPr>
            <w:tcW w:w="804" w:type="dxa"/>
            <w:vAlign w:val="center"/>
          </w:tcPr>
          <w:p w:rsidR="008B6B66" w:rsidRPr="00404F3A" w:rsidRDefault="008B6B66" w:rsidP="009C7470">
            <w:pPr>
              <w:pStyle w:val="TAC"/>
              <w:rPr>
                <w:rFonts w:cs="Arial"/>
                <w:lang w:eastAsia="en-US"/>
              </w:rPr>
            </w:pPr>
            <w:r w:rsidRPr="00404F3A">
              <w:rPr>
                <w:rFonts w:cs="Arial"/>
                <w:lang w:eastAsia="en-US"/>
              </w:rPr>
              <w:t>N/A</w:t>
            </w:r>
          </w:p>
        </w:tc>
        <w:tc>
          <w:tcPr>
            <w:tcW w:w="746" w:type="dxa"/>
            <w:shd w:val="clear" w:color="auto" w:fill="auto"/>
            <w:vAlign w:val="center"/>
          </w:tcPr>
          <w:p w:rsidR="008B6B66" w:rsidRPr="00404F3A" w:rsidRDefault="008B6B66" w:rsidP="009C7470">
            <w:pPr>
              <w:pStyle w:val="TAC"/>
              <w:rPr>
                <w:rFonts w:cs="Arial"/>
                <w:lang w:eastAsia="en-US"/>
              </w:rPr>
            </w:pPr>
            <w:r w:rsidRPr="00404F3A">
              <w:rPr>
                <w:rFonts w:cs="Arial"/>
                <w:lang w:eastAsia="en-US"/>
              </w:rPr>
              <w:t>N/A</w:t>
            </w:r>
          </w:p>
        </w:tc>
        <w:tc>
          <w:tcPr>
            <w:tcW w:w="708" w:type="dxa"/>
            <w:vAlign w:val="center"/>
          </w:tcPr>
          <w:p w:rsidR="008B6B66" w:rsidRPr="00404F3A" w:rsidRDefault="008B6B66" w:rsidP="009C7470">
            <w:pPr>
              <w:pStyle w:val="TAC"/>
              <w:rPr>
                <w:rFonts w:cs="Arial"/>
                <w:lang w:eastAsia="en-US"/>
              </w:rPr>
            </w:pPr>
            <w:r w:rsidRPr="00404F3A">
              <w:rPr>
                <w:rFonts w:cs="Arial"/>
                <w:lang w:eastAsia="en-US"/>
              </w:rPr>
              <w:t>20</w:t>
            </w:r>
          </w:p>
        </w:tc>
        <w:tc>
          <w:tcPr>
            <w:tcW w:w="709" w:type="dxa"/>
            <w:vAlign w:val="center"/>
          </w:tcPr>
          <w:p w:rsidR="008B6B66" w:rsidRPr="00404F3A" w:rsidRDefault="008B6B66" w:rsidP="009C7470">
            <w:pPr>
              <w:pStyle w:val="TAC"/>
              <w:rPr>
                <w:rFonts w:cs="Arial"/>
                <w:lang w:eastAsia="en-US"/>
              </w:rPr>
            </w:pPr>
            <w:r w:rsidRPr="00404F3A">
              <w:rPr>
                <w:rFonts w:cs="Arial"/>
                <w:lang w:eastAsia="en-US"/>
              </w:rPr>
              <w:t>40</w:t>
            </w:r>
          </w:p>
        </w:tc>
        <w:tc>
          <w:tcPr>
            <w:tcW w:w="709" w:type="dxa"/>
            <w:vAlign w:val="center"/>
          </w:tcPr>
          <w:p w:rsidR="008B6B66" w:rsidRPr="00404F3A" w:rsidRDefault="008B6B66" w:rsidP="009C7470">
            <w:pPr>
              <w:pStyle w:val="TAC"/>
              <w:rPr>
                <w:rFonts w:cs="Arial"/>
                <w:lang w:eastAsia="en-US"/>
              </w:rPr>
            </w:pPr>
            <w:r w:rsidRPr="00404F3A">
              <w:rPr>
                <w:rFonts w:cs="Arial"/>
                <w:lang w:eastAsia="en-US"/>
              </w:rPr>
              <w:t>60</w:t>
            </w:r>
          </w:p>
        </w:tc>
        <w:tc>
          <w:tcPr>
            <w:tcW w:w="731" w:type="dxa"/>
            <w:vAlign w:val="center"/>
          </w:tcPr>
          <w:p w:rsidR="008B6B66" w:rsidRPr="00404F3A" w:rsidRDefault="008B6B66" w:rsidP="009C7470">
            <w:pPr>
              <w:pStyle w:val="TAC"/>
              <w:rPr>
                <w:rFonts w:cs="Arial"/>
                <w:lang w:eastAsia="en-US"/>
              </w:rPr>
            </w:pPr>
            <w:r w:rsidRPr="00404F3A">
              <w:rPr>
                <w:rFonts w:cs="Arial"/>
                <w:lang w:eastAsia="en-US"/>
              </w:rPr>
              <w:t>N/A</w:t>
            </w:r>
          </w:p>
        </w:tc>
      </w:tr>
    </w:tbl>
    <w:p w:rsidR="005F28B6" w:rsidRPr="00404F3A" w:rsidRDefault="005F28B6" w:rsidP="005F28B6">
      <w:pPr>
        <w:rPr>
          <w:lang w:eastAsia="zh-CN"/>
        </w:rPr>
      </w:pPr>
    </w:p>
    <w:p w:rsidR="005F28B6" w:rsidRPr="00404F3A" w:rsidRDefault="005F28B6" w:rsidP="005F28B6">
      <w:r w:rsidRPr="00404F3A">
        <w:t xml:space="preserve">For Band </w:t>
      </w:r>
      <w:r w:rsidRPr="00404F3A">
        <w:rPr>
          <w:rFonts w:hint="eastAsia"/>
          <w:lang w:eastAsia="zh-CN"/>
        </w:rPr>
        <w:t>41</w:t>
      </w:r>
      <w:r w:rsidRPr="00404F3A">
        <w:t xml:space="preserve"> operation in Japan, the </w:t>
      </w:r>
      <w:r w:rsidRPr="00404F3A">
        <w:rPr>
          <w:rFonts w:cs="v5.0.0"/>
        </w:rPr>
        <w:t>rated output power</w:t>
      </w:r>
      <w:r w:rsidR="00B01DDD" w:rsidRPr="00404F3A">
        <w:rPr>
          <w:rFonts w:cs="v5.0.0"/>
        </w:rPr>
        <w:t xml:space="preserve">, </w:t>
      </w:r>
      <w:r w:rsidR="00B01DDD" w:rsidRPr="00404F3A">
        <w:rPr>
          <w:rFonts w:eastAsia="?c?e?o“A‘??S?V?b?N‘I" w:cs="v4.2.0"/>
        </w:rPr>
        <w:t>P</w:t>
      </w:r>
      <w:r w:rsidR="00B01DDD" w:rsidRPr="00404F3A">
        <w:rPr>
          <w:rFonts w:eastAsia="?c?e?o“A‘??S?V?b?N‘I" w:cs="v4.2.0"/>
          <w:vertAlign w:val="subscript"/>
        </w:rPr>
        <w:t>rated,c</w:t>
      </w:r>
      <w:r w:rsidR="00B01DDD" w:rsidRPr="00404F3A">
        <w:rPr>
          <w:rFonts w:eastAsia="?c?e?o“A‘??S?V?b?N‘I" w:cs="v4.2.0"/>
        </w:rPr>
        <w:t>,</w:t>
      </w:r>
      <w:r w:rsidR="00B01DDD" w:rsidRPr="00404F3A">
        <w:rPr>
          <w:rFonts w:cs="v5.0.0"/>
        </w:rPr>
        <w:t xml:space="preserve"> </w:t>
      </w:r>
      <w:r w:rsidRPr="00404F3A">
        <w:rPr>
          <w:rFonts w:cs="v5.0.0"/>
        </w:rPr>
        <w:t xml:space="preserve"> </w:t>
      </w:r>
      <w:r w:rsidRPr="00404F3A">
        <w:rPr>
          <w:rFonts w:cs="v5.0.0" w:hint="eastAsia"/>
          <w:lang w:eastAsia="zh-CN"/>
        </w:rPr>
        <w:t xml:space="preserve">per BS </w:t>
      </w:r>
      <w:r w:rsidRPr="00404F3A">
        <w:rPr>
          <w:rFonts w:cs="v5.0.0"/>
        </w:rPr>
        <w:t xml:space="preserve">declared by the manufacturer </w:t>
      </w:r>
      <w:r w:rsidRPr="00404F3A">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404F3A">
          <w:t>6.2.2</w:t>
        </w:r>
      </w:smartTag>
      <w:r w:rsidRPr="00404F3A">
        <w:t>-</w:t>
      </w:r>
      <w:r w:rsidRPr="00404F3A">
        <w:rPr>
          <w:rFonts w:hint="eastAsia"/>
          <w:lang w:eastAsia="zh-CN"/>
        </w:rPr>
        <w:t>2</w:t>
      </w:r>
      <w:r w:rsidRPr="00404F3A">
        <w:t>.</w:t>
      </w:r>
    </w:p>
    <w:p w:rsidR="005F28B6" w:rsidRPr="00404F3A" w:rsidRDefault="005F28B6" w:rsidP="005F28B6">
      <w:pPr>
        <w:pStyle w:val="TH"/>
      </w:pPr>
      <w:r w:rsidRPr="00404F3A">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t>6.2.2</w:t>
        </w:r>
      </w:smartTag>
      <w:r w:rsidRPr="00404F3A">
        <w:t>-</w:t>
      </w:r>
      <w:r w:rsidRPr="00404F3A">
        <w:rPr>
          <w:rFonts w:hint="eastAsia"/>
          <w:lang w:eastAsia="zh-CN"/>
        </w:rPr>
        <w:t>2</w:t>
      </w:r>
      <w:r w:rsidRPr="00404F3A">
        <w:t xml:space="preserve">: Regional requirements for Band </w:t>
      </w:r>
      <w:r w:rsidRPr="00404F3A">
        <w:rPr>
          <w:rFonts w:hint="eastAsia"/>
          <w:lang w:eastAsia="zh-CN"/>
        </w:rPr>
        <w:t>41</w:t>
      </w:r>
      <w:r w:rsidRPr="00404F3A">
        <w:t xml:space="preserve"> for</w:t>
      </w:r>
      <w:r w:rsidRPr="00404F3A">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DB4C0D" w:rsidRPr="00404F3A">
        <w:trPr>
          <w:trHeight w:val="578"/>
          <w:jc w:val="center"/>
        </w:trPr>
        <w:tc>
          <w:tcPr>
            <w:tcW w:w="2337" w:type="dxa"/>
            <w:vAlign w:val="center"/>
          </w:tcPr>
          <w:p w:rsidR="005F28B6" w:rsidRPr="00404F3A" w:rsidRDefault="005F28B6" w:rsidP="00877CC1">
            <w:pPr>
              <w:pStyle w:val="TAH"/>
              <w:rPr>
                <w:rFonts w:cs="Arial"/>
                <w:lang w:eastAsia="en-US"/>
              </w:rPr>
            </w:pPr>
            <w:r w:rsidRPr="00404F3A">
              <w:rPr>
                <w:rFonts w:cs="Arial"/>
                <w:lang w:eastAsia="en-US"/>
              </w:rPr>
              <w:t xml:space="preserve">Channel bandwidth </w:t>
            </w:r>
            <w:r w:rsidRPr="00404F3A">
              <w:rPr>
                <w:rFonts w:ascii="Times New Roman" w:hAnsi="Times New Roman" w:cs="Arial"/>
                <w:lang w:eastAsia="en-US"/>
              </w:rPr>
              <w:t>BW</w:t>
            </w:r>
            <w:r w:rsidRPr="00404F3A">
              <w:rPr>
                <w:rFonts w:ascii="Times New Roman" w:hAnsi="Times New Roman" w:cs="Arial"/>
                <w:vertAlign w:val="subscript"/>
                <w:lang w:eastAsia="en-US"/>
              </w:rPr>
              <w:t>Channel</w:t>
            </w:r>
            <w:r w:rsidRPr="00404F3A">
              <w:rPr>
                <w:rFonts w:ascii="Times New Roman" w:hAnsi="Times New Roman" w:cs="Arial"/>
                <w:kern w:val="2"/>
                <w:lang w:eastAsia="en-US"/>
              </w:rPr>
              <w:t xml:space="preserve"> </w:t>
            </w:r>
            <w:r w:rsidRPr="00404F3A">
              <w:rPr>
                <w:rFonts w:cs="Arial"/>
                <w:lang w:eastAsia="en-US"/>
              </w:rPr>
              <w:t>[MHz]</w:t>
            </w:r>
          </w:p>
        </w:tc>
        <w:tc>
          <w:tcPr>
            <w:tcW w:w="804" w:type="dxa"/>
            <w:vAlign w:val="center"/>
          </w:tcPr>
          <w:p w:rsidR="005F28B6" w:rsidRPr="00404F3A" w:rsidRDefault="005F28B6" w:rsidP="00877CC1">
            <w:pPr>
              <w:pStyle w:val="TAH"/>
              <w:rPr>
                <w:rFonts w:cs="Arial"/>
                <w:lang w:eastAsia="en-US"/>
              </w:rPr>
            </w:pPr>
            <w:r w:rsidRPr="00404F3A">
              <w:rPr>
                <w:rFonts w:cs="Arial"/>
                <w:lang w:eastAsia="en-US"/>
              </w:rPr>
              <w:t>1.4</w:t>
            </w:r>
          </w:p>
        </w:tc>
        <w:tc>
          <w:tcPr>
            <w:tcW w:w="746" w:type="dxa"/>
            <w:shd w:val="clear" w:color="auto" w:fill="auto"/>
            <w:vAlign w:val="center"/>
          </w:tcPr>
          <w:p w:rsidR="005F28B6" w:rsidRPr="00404F3A" w:rsidRDefault="005F28B6" w:rsidP="00877CC1">
            <w:pPr>
              <w:pStyle w:val="TAH"/>
              <w:rPr>
                <w:rFonts w:cs="Arial"/>
                <w:lang w:eastAsia="en-US"/>
              </w:rPr>
            </w:pPr>
            <w:r w:rsidRPr="00404F3A">
              <w:rPr>
                <w:rFonts w:cs="Arial"/>
                <w:lang w:eastAsia="en-US"/>
              </w:rPr>
              <w:t xml:space="preserve">3 </w:t>
            </w:r>
          </w:p>
        </w:tc>
        <w:tc>
          <w:tcPr>
            <w:tcW w:w="708" w:type="dxa"/>
            <w:vAlign w:val="center"/>
          </w:tcPr>
          <w:p w:rsidR="005F28B6" w:rsidRPr="00404F3A" w:rsidRDefault="005F28B6" w:rsidP="00877CC1">
            <w:pPr>
              <w:pStyle w:val="TAH"/>
              <w:rPr>
                <w:rFonts w:cs="Arial"/>
                <w:lang w:eastAsia="en-US"/>
              </w:rPr>
            </w:pPr>
            <w:r w:rsidRPr="00404F3A">
              <w:rPr>
                <w:rFonts w:cs="Arial"/>
                <w:lang w:eastAsia="en-US"/>
              </w:rPr>
              <w:t>5</w:t>
            </w:r>
          </w:p>
        </w:tc>
        <w:tc>
          <w:tcPr>
            <w:tcW w:w="709" w:type="dxa"/>
            <w:vAlign w:val="center"/>
          </w:tcPr>
          <w:p w:rsidR="005F28B6" w:rsidRPr="00404F3A" w:rsidRDefault="005F28B6" w:rsidP="00877CC1">
            <w:pPr>
              <w:pStyle w:val="TAH"/>
              <w:rPr>
                <w:rFonts w:cs="Arial"/>
                <w:lang w:eastAsia="en-US"/>
              </w:rPr>
            </w:pPr>
            <w:r w:rsidRPr="00404F3A">
              <w:rPr>
                <w:rFonts w:cs="Arial"/>
                <w:lang w:eastAsia="en-US"/>
              </w:rPr>
              <w:t>10</w:t>
            </w:r>
          </w:p>
        </w:tc>
        <w:tc>
          <w:tcPr>
            <w:tcW w:w="709" w:type="dxa"/>
            <w:vAlign w:val="center"/>
          </w:tcPr>
          <w:p w:rsidR="005F28B6" w:rsidRPr="00404F3A" w:rsidRDefault="005F28B6" w:rsidP="00877CC1">
            <w:pPr>
              <w:pStyle w:val="TAH"/>
              <w:rPr>
                <w:rFonts w:cs="Arial"/>
                <w:lang w:eastAsia="en-US"/>
              </w:rPr>
            </w:pPr>
            <w:r w:rsidRPr="00404F3A">
              <w:rPr>
                <w:rFonts w:cs="Arial"/>
                <w:lang w:eastAsia="en-US"/>
              </w:rPr>
              <w:t>15</w:t>
            </w:r>
          </w:p>
        </w:tc>
        <w:tc>
          <w:tcPr>
            <w:tcW w:w="731" w:type="dxa"/>
            <w:vAlign w:val="center"/>
          </w:tcPr>
          <w:p w:rsidR="005F28B6" w:rsidRPr="00404F3A" w:rsidRDefault="005F28B6" w:rsidP="00877CC1">
            <w:pPr>
              <w:pStyle w:val="TAH"/>
              <w:rPr>
                <w:rFonts w:cs="Arial"/>
                <w:lang w:eastAsia="en-US"/>
              </w:rPr>
            </w:pPr>
            <w:r w:rsidRPr="00404F3A">
              <w:rPr>
                <w:rFonts w:cs="Arial"/>
                <w:lang w:eastAsia="en-US"/>
              </w:rPr>
              <w:t>20</w:t>
            </w:r>
          </w:p>
        </w:tc>
      </w:tr>
      <w:tr w:rsidR="005F28B6" w:rsidRPr="00404F3A">
        <w:trPr>
          <w:trHeight w:val="590"/>
          <w:jc w:val="center"/>
        </w:trPr>
        <w:tc>
          <w:tcPr>
            <w:tcW w:w="2337" w:type="dxa"/>
            <w:vAlign w:val="center"/>
          </w:tcPr>
          <w:p w:rsidR="005F28B6" w:rsidRPr="00404F3A" w:rsidRDefault="005F28B6" w:rsidP="00877CC1">
            <w:pPr>
              <w:pStyle w:val="TAC"/>
              <w:rPr>
                <w:rFonts w:cs="Arial"/>
                <w:sz w:val="20"/>
                <w:lang w:eastAsia="en-US"/>
              </w:rPr>
            </w:pPr>
            <w:r w:rsidRPr="00404F3A">
              <w:rPr>
                <w:rFonts w:cs="Arial"/>
                <w:sz w:val="20"/>
                <w:lang w:eastAsia="en-US"/>
              </w:rPr>
              <w:t xml:space="preserve">Maximum output power </w:t>
            </w:r>
            <w:r w:rsidR="00B01DDD" w:rsidRPr="00404F3A">
              <w:rPr>
                <w:rFonts w:cs="Arial"/>
                <w:lang w:eastAsia="en-US"/>
              </w:rPr>
              <w:t>P</w:t>
            </w:r>
            <w:r w:rsidR="00B01DDD" w:rsidRPr="00404F3A">
              <w:rPr>
                <w:rFonts w:cs="Arial"/>
                <w:vertAlign w:val="subscript"/>
                <w:lang w:eastAsia="en-US"/>
              </w:rPr>
              <w:t>max,c</w:t>
            </w:r>
            <w:r w:rsidR="00B01DDD" w:rsidRPr="00404F3A">
              <w:rPr>
                <w:rFonts w:cs="Arial"/>
                <w:sz w:val="20"/>
                <w:lang w:eastAsia="en-US"/>
              </w:rPr>
              <w:t xml:space="preserve"> </w:t>
            </w:r>
            <w:r w:rsidRPr="00404F3A">
              <w:rPr>
                <w:rFonts w:cs="Arial"/>
                <w:sz w:val="20"/>
                <w:lang w:eastAsia="en-US"/>
              </w:rPr>
              <w:t>[W]</w:t>
            </w:r>
          </w:p>
        </w:tc>
        <w:tc>
          <w:tcPr>
            <w:tcW w:w="804" w:type="dxa"/>
            <w:vAlign w:val="center"/>
          </w:tcPr>
          <w:p w:rsidR="005F28B6" w:rsidRPr="00404F3A" w:rsidRDefault="005F28B6" w:rsidP="00877CC1">
            <w:pPr>
              <w:pStyle w:val="TAC"/>
              <w:rPr>
                <w:rFonts w:cs="Arial"/>
                <w:lang w:eastAsia="en-US"/>
              </w:rPr>
            </w:pPr>
            <w:r w:rsidRPr="00404F3A">
              <w:rPr>
                <w:rFonts w:cs="Arial"/>
                <w:lang w:eastAsia="en-US"/>
              </w:rPr>
              <w:t>N/A</w:t>
            </w:r>
          </w:p>
        </w:tc>
        <w:tc>
          <w:tcPr>
            <w:tcW w:w="746" w:type="dxa"/>
            <w:shd w:val="clear" w:color="auto" w:fill="auto"/>
            <w:vAlign w:val="center"/>
          </w:tcPr>
          <w:p w:rsidR="005F28B6" w:rsidRPr="00404F3A" w:rsidRDefault="005F28B6" w:rsidP="00877CC1">
            <w:pPr>
              <w:pStyle w:val="TAC"/>
              <w:rPr>
                <w:rFonts w:cs="Arial"/>
                <w:lang w:eastAsia="en-US"/>
              </w:rPr>
            </w:pPr>
            <w:r w:rsidRPr="00404F3A">
              <w:rPr>
                <w:rFonts w:cs="Arial"/>
                <w:lang w:eastAsia="en-US"/>
              </w:rPr>
              <w:t>N/A</w:t>
            </w:r>
          </w:p>
        </w:tc>
        <w:tc>
          <w:tcPr>
            <w:tcW w:w="708" w:type="dxa"/>
            <w:vAlign w:val="center"/>
          </w:tcPr>
          <w:p w:rsidR="005F28B6" w:rsidRPr="00404F3A" w:rsidRDefault="005F28B6" w:rsidP="00877CC1">
            <w:pPr>
              <w:pStyle w:val="TAC"/>
              <w:rPr>
                <w:rFonts w:cs="Arial"/>
                <w:lang w:eastAsia="en-US"/>
              </w:rPr>
            </w:pPr>
            <w:r w:rsidRPr="00404F3A">
              <w:rPr>
                <w:rFonts w:cs="Arial"/>
                <w:lang w:eastAsia="en-US"/>
              </w:rPr>
              <w:t>N/A</w:t>
            </w:r>
          </w:p>
        </w:tc>
        <w:tc>
          <w:tcPr>
            <w:tcW w:w="709" w:type="dxa"/>
            <w:vAlign w:val="center"/>
          </w:tcPr>
          <w:p w:rsidR="005F28B6" w:rsidRPr="00404F3A" w:rsidRDefault="005F28B6" w:rsidP="00877CC1">
            <w:pPr>
              <w:pStyle w:val="TAC"/>
              <w:rPr>
                <w:rFonts w:cs="Arial"/>
                <w:lang w:eastAsia="zh-CN"/>
              </w:rPr>
            </w:pPr>
            <w:r w:rsidRPr="00404F3A">
              <w:rPr>
                <w:rFonts w:cs="Arial" w:hint="eastAsia"/>
                <w:lang w:eastAsia="zh-CN"/>
              </w:rPr>
              <w:t>20</w:t>
            </w:r>
          </w:p>
        </w:tc>
        <w:tc>
          <w:tcPr>
            <w:tcW w:w="709" w:type="dxa"/>
            <w:vAlign w:val="center"/>
          </w:tcPr>
          <w:p w:rsidR="005F28B6" w:rsidRPr="00404F3A" w:rsidRDefault="005F28B6" w:rsidP="00877CC1">
            <w:pPr>
              <w:pStyle w:val="TAC"/>
              <w:rPr>
                <w:rFonts w:cs="Arial"/>
                <w:lang w:eastAsia="zh-CN"/>
              </w:rPr>
            </w:pPr>
            <w:r w:rsidRPr="00404F3A">
              <w:rPr>
                <w:rFonts w:cs="Arial"/>
                <w:lang w:eastAsia="en-US"/>
              </w:rPr>
              <w:t>N/A</w:t>
            </w:r>
          </w:p>
        </w:tc>
        <w:tc>
          <w:tcPr>
            <w:tcW w:w="731" w:type="dxa"/>
            <w:vAlign w:val="center"/>
          </w:tcPr>
          <w:p w:rsidR="005F28B6" w:rsidRPr="00404F3A" w:rsidRDefault="005F28B6" w:rsidP="00877CC1">
            <w:pPr>
              <w:pStyle w:val="TAC"/>
              <w:rPr>
                <w:rFonts w:cs="Arial"/>
                <w:lang w:eastAsia="zh-CN"/>
              </w:rPr>
            </w:pPr>
            <w:r w:rsidRPr="00404F3A">
              <w:rPr>
                <w:rFonts w:cs="Arial" w:hint="eastAsia"/>
                <w:lang w:eastAsia="zh-CN"/>
              </w:rPr>
              <w:t>40</w:t>
            </w:r>
          </w:p>
        </w:tc>
      </w:tr>
    </w:tbl>
    <w:p w:rsidR="005F28B6" w:rsidRPr="00404F3A" w:rsidRDefault="005F28B6" w:rsidP="005F28B6"/>
    <w:p w:rsidR="00CE5540" w:rsidRPr="00404F3A" w:rsidRDefault="00CE5540" w:rsidP="00D903BE">
      <w:pPr>
        <w:pStyle w:val="Heading3"/>
      </w:pPr>
      <w:bookmarkStart w:id="79" w:name="_Toc535411406"/>
      <w:r w:rsidRPr="00404F3A">
        <w:t>6.2.3</w:t>
      </w:r>
      <w:r w:rsidRPr="00404F3A">
        <w:tab/>
        <w:t>Home BS output power for adjacent UTRA channel protection</w:t>
      </w:r>
      <w:bookmarkEnd w:id="79"/>
    </w:p>
    <w:p w:rsidR="00CE5540" w:rsidRPr="00404F3A" w:rsidRDefault="00CE5540" w:rsidP="00CE5540">
      <w:pPr>
        <w:jc w:val="both"/>
        <w:rPr>
          <w:rFonts w:cs="v4.2.0"/>
        </w:rPr>
      </w:pPr>
      <w:r w:rsidRPr="00404F3A">
        <w:rPr>
          <w:rFonts w:eastAsia="Osaka" w:cs="v5.0.0"/>
        </w:rPr>
        <w:t xml:space="preserve">The </w:t>
      </w:r>
      <w:r w:rsidR="00EB284F" w:rsidRPr="00404F3A">
        <w:rPr>
          <w:rFonts w:eastAsia="Osaka" w:cs="v5.0.0"/>
        </w:rPr>
        <w:t xml:space="preserve">E-UTRA or E-UTRA with NB-IoT or NB-IoT </w:t>
      </w:r>
      <w:r w:rsidRPr="00404F3A">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404F3A">
        <w:rPr>
          <w:rFonts w:cs="v5.0.0"/>
        </w:rPr>
        <w:t xml:space="preserve">These requirements are only applicable to Home BS. The requirements in this clause are applicable </w:t>
      </w:r>
      <w:r w:rsidRPr="00404F3A">
        <w:rPr>
          <w:rFonts w:cs="v4.2.0"/>
        </w:rPr>
        <w:t>for AWGN radio propagation conditions.</w:t>
      </w:r>
    </w:p>
    <w:p w:rsidR="00CE5540" w:rsidRPr="00404F3A" w:rsidRDefault="00CE5540" w:rsidP="00CE5540">
      <w:pPr>
        <w:jc w:val="both"/>
        <w:rPr>
          <w:rFonts w:cs="v5.0.0"/>
        </w:rPr>
      </w:pPr>
      <w:r w:rsidRPr="00404F3A">
        <w:rPr>
          <w:rFonts w:cs="v5.0.0"/>
        </w:rPr>
        <w:t xml:space="preserve">The </w:t>
      </w:r>
      <w:r w:rsidRPr="00404F3A">
        <w:rPr>
          <w:rFonts w:cs="v5.0.0"/>
          <w:snapToGrid w:val="0"/>
        </w:rPr>
        <w:t>output power, Pout,</w:t>
      </w:r>
      <w:r w:rsidRPr="00404F3A">
        <w:rPr>
          <w:rFonts w:cs="v5.0.0"/>
        </w:rPr>
        <w:t xml:space="preserve"> of the </w:t>
      </w:r>
      <w:r w:rsidR="00EB284F" w:rsidRPr="00404F3A">
        <w:rPr>
          <w:rFonts w:eastAsia="Osaka" w:cs="v5.0.0"/>
        </w:rPr>
        <w:t xml:space="preserve">E-UTRA or E-UTRA with NB-IoT or NB-IoT </w:t>
      </w:r>
      <w:r w:rsidRPr="00404F3A">
        <w:rPr>
          <w:rFonts w:cs="v5.0.0"/>
        </w:rPr>
        <w:t>Home BS shall be as specified in Table 6.2.3-1 under the following input conditions:</w:t>
      </w:r>
    </w:p>
    <w:p w:rsidR="00CE5540" w:rsidRPr="00404F3A" w:rsidRDefault="00CE5540" w:rsidP="00CE5540">
      <w:pPr>
        <w:pStyle w:val="B1"/>
        <w:jc w:val="both"/>
      </w:pPr>
      <w:bookmarkStart w:id="80" w:name="OLE_LINK7"/>
      <w:bookmarkStart w:id="81" w:name="OLE_LINK8"/>
      <w:bookmarkStart w:id="82" w:name="OLE_LINK6"/>
      <w:r w:rsidRPr="00404F3A">
        <w:t>-</w:t>
      </w:r>
      <w:r w:rsidRPr="00404F3A">
        <w:tab/>
        <w:t>CPICH Êc</w:t>
      </w:r>
      <w:bookmarkEnd w:id="80"/>
      <w:bookmarkEnd w:id="81"/>
      <w:r w:rsidRPr="00404F3A">
        <w:t xml:space="preserve">, measured in dBm, is the code power of the Primary CPICH on one of the adjacent channels present at the Home BS antenna connector for the CPICH received </w:t>
      </w:r>
      <w:r w:rsidRPr="00404F3A">
        <w:rPr>
          <w:rFonts w:cs="v5.0.0"/>
        </w:rPr>
        <w:t>on the adjacent channels</w:t>
      </w:r>
      <w:r w:rsidRPr="00404F3A">
        <w:t xml:space="preserve">. If Tx diversity is applied on the Primary CPICH, CPICH Êc shall be the sum in [W] of the code powers of the Primary CPICH transmitted from each antenna. </w:t>
      </w:r>
    </w:p>
    <w:bookmarkEnd w:id="82"/>
    <w:p w:rsidR="00CE5540" w:rsidRPr="00404F3A" w:rsidRDefault="00CE5540" w:rsidP="00CE5540">
      <w:pPr>
        <w:pStyle w:val="B1"/>
        <w:jc w:val="both"/>
      </w:pPr>
      <w:r w:rsidRPr="00404F3A">
        <w:t>-</w:t>
      </w:r>
      <w:r w:rsidRPr="00404F3A">
        <w:tab/>
        <w:t>Ioh, measured in dBm, is the total received power density, including signals and interference but excluding the own Home BS signal, present at the Home BS antenna connector on the Home BS operating channel.</w:t>
      </w:r>
    </w:p>
    <w:p w:rsidR="00CE5540" w:rsidRPr="00404F3A" w:rsidRDefault="00CE5540" w:rsidP="00CE5540">
      <w:pPr>
        <w:jc w:val="both"/>
        <w:rPr>
          <w:rFonts w:eastAsia="Osaka" w:cs="v5.0.0"/>
        </w:rPr>
      </w:pPr>
      <w:r w:rsidRPr="00404F3A">
        <w:rPr>
          <w:rFonts w:cs="v5.0.0"/>
        </w:rPr>
        <w:lastRenderedPageBreak/>
        <w:t xml:space="preserve">In case that both adjacent channels are licensed to </w:t>
      </w:r>
      <w:r w:rsidRPr="00404F3A">
        <w:rPr>
          <w:rFonts w:eastAsia="Osaka" w:cs="v5.0.0"/>
        </w:rPr>
        <w:t xml:space="preserve">other operators, the most stringent </w:t>
      </w:r>
      <w:r w:rsidR="00B01DDD" w:rsidRPr="00404F3A">
        <w:rPr>
          <w:rFonts w:eastAsia="Osaka" w:cs="v5.0.0"/>
        </w:rPr>
        <w:t>limit</w:t>
      </w:r>
      <w:r w:rsidRPr="00404F3A">
        <w:rPr>
          <w:rFonts w:eastAsia="Osaka" w:cs="v5.0.0"/>
        </w:rPr>
        <w:t xml:space="preserve"> shall apply for Pout. In the case when one of the </w:t>
      </w:r>
      <w:r w:rsidRPr="00404F3A">
        <w:rPr>
          <w:rFonts w:cs="v5.0.0"/>
        </w:rPr>
        <w:t>adjacent channels is licensed to a</w:t>
      </w:r>
      <w:r w:rsidR="00584E63" w:rsidRPr="00404F3A">
        <w:rPr>
          <w:rFonts w:cs="v5.0.0"/>
        </w:rPr>
        <w:t>n</w:t>
      </w:r>
      <w:r w:rsidRPr="00404F3A">
        <w:rPr>
          <w:rFonts w:cs="v5.0.0"/>
        </w:rPr>
        <w:t xml:space="preserve"> </w:t>
      </w:r>
      <w:r w:rsidRPr="00404F3A">
        <w:rPr>
          <w:rFonts w:eastAsia="Osaka" w:cs="v5.0.0"/>
        </w:rPr>
        <w:t xml:space="preserve">E-UTRA operator while the other </w:t>
      </w:r>
      <w:r w:rsidRPr="00404F3A">
        <w:rPr>
          <w:rFonts w:cs="v5.0.0"/>
        </w:rPr>
        <w:t>adjacent channel is licensed to a</w:t>
      </w:r>
      <w:r w:rsidR="00584E63" w:rsidRPr="00404F3A">
        <w:rPr>
          <w:rFonts w:cs="v5.0.0"/>
        </w:rPr>
        <w:t>n</w:t>
      </w:r>
      <w:r w:rsidRPr="00404F3A">
        <w:rPr>
          <w:rFonts w:cs="v5.0.0"/>
        </w:rPr>
        <w:t xml:space="preserve"> </w:t>
      </w:r>
      <w:r w:rsidRPr="00404F3A">
        <w:rPr>
          <w:rFonts w:eastAsia="Osaka" w:cs="v5.0.0"/>
        </w:rPr>
        <w:t xml:space="preserve">UTRA operator, the more stringent </w:t>
      </w:r>
      <w:r w:rsidR="00B01DDD" w:rsidRPr="00404F3A">
        <w:rPr>
          <w:rFonts w:eastAsia="Osaka" w:cs="v5.0.0"/>
        </w:rPr>
        <w:t>limit</w:t>
      </w:r>
      <w:r w:rsidRPr="00404F3A">
        <w:rPr>
          <w:rFonts w:eastAsia="Osaka" w:cs="v5.0.0"/>
        </w:rPr>
        <w:t xml:space="preserve"> of this subclause and subclause 6.2.</w:t>
      </w:r>
      <w:r w:rsidR="00584E63" w:rsidRPr="00404F3A">
        <w:rPr>
          <w:rFonts w:eastAsia="Osaka" w:cs="v5.0.0"/>
        </w:rPr>
        <w:t xml:space="preserve">4 </w:t>
      </w:r>
      <w:r w:rsidRPr="00404F3A">
        <w:rPr>
          <w:rFonts w:eastAsia="Osaka" w:cs="v5.0.0"/>
        </w:rPr>
        <w:t>shall apply for Pout. In case the Home BS’s operating channel and both adjacent channels are licensed to the same operator, the requirements of this clause do not apply.</w:t>
      </w:r>
    </w:p>
    <w:p w:rsidR="00CE5540" w:rsidRPr="00404F3A" w:rsidRDefault="00CE5540" w:rsidP="00CE5540">
      <w:pPr>
        <w:jc w:val="both"/>
        <w:rPr>
          <w:rFonts w:cs="v5.0.0"/>
        </w:rPr>
      </w:pPr>
      <w:r w:rsidRPr="00404F3A">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404F3A" w:rsidRDefault="00CE5540" w:rsidP="0088119E">
      <w:pPr>
        <w:pStyle w:val="TH"/>
      </w:pPr>
      <w:r w:rsidRPr="00404F3A">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DB4C0D" w:rsidRPr="00404F3A">
        <w:trPr>
          <w:trHeight w:val="404"/>
          <w:jc w:val="center"/>
        </w:trPr>
        <w:tc>
          <w:tcPr>
            <w:tcW w:w="2716" w:type="dxa"/>
            <w:tcBorders>
              <w:top w:val="single" w:sz="4" w:space="0" w:color="auto"/>
              <w:bottom w:val="single" w:sz="4" w:space="0" w:color="auto"/>
              <w:right w:val="single" w:sz="4" w:space="0" w:color="auto"/>
            </w:tcBorders>
          </w:tcPr>
          <w:p w:rsidR="00CE5540" w:rsidRPr="00404F3A" w:rsidRDefault="00CE5540" w:rsidP="0011472C">
            <w:pPr>
              <w:pStyle w:val="TAH"/>
              <w:widowControl w:val="0"/>
              <w:tabs>
                <w:tab w:val="right" w:leader="dot" w:pos="9639"/>
              </w:tabs>
              <w:ind w:left="851" w:right="425" w:hanging="851"/>
              <w:jc w:val="left"/>
              <w:rPr>
                <w:rFonts w:cs="Arial"/>
                <w:b w:val="0"/>
                <w:noProof/>
                <w:lang w:eastAsia="en-US"/>
              </w:rPr>
            </w:pPr>
            <w:r w:rsidRPr="00404F3A">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404F3A" w:rsidRDefault="00CE5540" w:rsidP="0011472C">
            <w:pPr>
              <w:pStyle w:val="TAH"/>
              <w:widowControl w:val="0"/>
              <w:tabs>
                <w:tab w:val="right" w:leader="dot" w:pos="9639"/>
              </w:tabs>
              <w:ind w:left="851" w:right="425" w:hanging="851"/>
              <w:jc w:val="left"/>
              <w:rPr>
                <w:rFonts w:cs="Arial"/>
                <w:b w:val="0"/>
                <w:noProof/>
                <w:lang w:eastAsia="en-US"/>
              </w:rPr>
            </w:pPr>
            <w:r w:rsidRPr="00404F3A">
              <w:rPr>
                <w:rFonts w:cs="Arial"/>
                <w:b w:val="0"/>
                <w:noProof/>
                <w:lang w:eastAsia="en-US"/>
              </w:rPr>
              <w:t>Output power, Pout</w:t>
            </w:r>
          </w:p>
        </w:tc>
      </w:tr>
      <w:tr w:rsidR="00DB4C0D" w:rsidRPr="00404F3A">
        <w:trPr>
          <w:trHeight w:val="404"/>
          <w:jc w:val="center"/>
        </w:trPr>
        <w:tc>
          <w:tcPr>
            <w:tcW w:w="2716" w:type="dxa"/>
            <w:tcBorders>
              <w:top w:val="single" w:sz="4" w:space="0" w:color="auto"/>
              <w:bottom w:val="single" w:sz="4" w:space="0" w:color="auto"/>
              <w:right w:val="single" w:sz="4" w:space="0" w:color="auto"/>
            </w:tcBorders>
          </w:tcPr>
          <w:p w:rsidR="00CE5540" w:rsidRPr="00404F3A"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Ioh</w:t>
            </w:r>
            <w:r w:rsidRPr="00404F3A">
              <w:rPr>
                <w:rFonts w:cs="v4.2.0"/>
                <w:noProof/>
                <w:lang w:eastAsia="en-US"/>
              </w:rPr>
              <w:t xml:space="preserve"> </w:t>
            </w:r>
            <w:r w:rsidRPr="00404F3A">
              <w:rPr>
                <w:rFonts w:cs="Arial"/>
                <w:noProof/>
                <w:lang w:eastAsia="en-US"/>
              </w:rPr>
              <w:t>&gt; CPICH Êc + 43 dB</w:t>
            </w:r>
          </w:p>
          <w:p w:rsidR="00CE5540" w:rsidRPr="00404F3A" w:rsidDel="00E07712"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404F3A" w:rsidDel="00E07712"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 10 dBm</w:t>
            </w:r>
          </w:p>
        </w:tc>
      </w:tr>
      <w:tr w:rsidR="00CE5540" w:rsidRPr="00404F3A">
        <w:trPr>
          <w:trHeight w:val="404"/>
          <w:jc w:val="center"/>
        </w:trPr>
        <w:tc>
          <w:tcPr>
            <w:tcW w:w="2716" w:type="dxa"/>
            <w:tcBorders>
              <w:top w:val="single" w:sz="4" w:space="0" w:color="auto"/>
              <w:bottom w:val="single" w:sz="4" w:space="0" w:color="auto"/>
              <w:right w:val="single" w:sz="4" w:space="0" w:color="auto"/>
            </w:tcBorders>
          </w:tcPr>
          <w:p w:rsidR="00CE5540" w:rsidRPr="00404F3A"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Ioh ≤</w:t>
            </w:r>
            <w:r w:rsidRPr="00404F3A">
              <w:rPr>
                <w:rFonts w:cs="v4.2.0"/>
                <w:noProof/>
                <w:lang w:eastAsia="en-US"/>
              </w:rPr>
              <w:t xml:space="preserve"> </w:t>
            </w:r>
            <w:r w:rsidRPr="00404F3A">
              <w:rPr>
                <w:rFonts w:cs="Arial"/>
                <w:noProof/>
                <w:lang w:eastAsia="en-US"/>
              </w:rPr>
              <w:t xml:space="preserve"> CPICH Êc + 43 dB</w:t>
            </w:r>
          </w:p>
          <w:p w:rsidR="00CE5540" w:rsidRPr="00404F3A" w:rsidDel="00E07712"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404F3A"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 max(8 dBm, min(20 dBm,  CPICH Êc + 100 dB))</w:t>
            </w:r>
          </w:p>
        </w:tc>
      </w:tr>
    </w:tbl>
    <w:p w:rsidR="00CE5540" w:rsidRPr="00404F3A" w:rsidRDefault="00CE5540" w:rsidP="00CE5540">
      <w:pPr>
        <w:ind w:left="851" w:hanging="851"/>
        <w:jc w:val="both"/>
        <w:rPr>
          <w:rFonts w:cs="v5.0.0"/>
        </w:rPr>
      </w:pPr>
    </w:p>
    <w:p w:rsidR="00CE5540" w:rsidRPr="00404F3A" w:rsidRDefault="00CE5540" w:rsidP="00CE5540">
      <w:pPr>
        <w:pStyle w:val="NO"/>
        <w:jc w:val="both"/>
      </w:pPr>
      <w:r w:rsidRPr="00404F3A">
        <w:rPr>
          <w:rFonts w:cs="v5.0.0"/>
        </w:rPr>
        <w:t>Note 1:</w:t>
      </w:r>
      <w:r w:rsidR="00CC734E" w:rsidRPr="00404F3A">
        <w:rPr>
          <w:rFonts w:cs="v5.0.0"/>
        </w:rPr>
        <w:tab/>
      </w:r>
      <w:r w:rsidRPr="00404F3A">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404F3A" w:rsidRDefault="00CE5540" w:rsidP="00CE5540">
      <w:pPr>
        <w:pStyle w:val="NO"/>
        <w:jc w:val="both"/>
      </w:pPr>
      <w:r w:rsidRPr="00404F3A">
        <w:rPr>
          <w:rFonts w:cs="v5.0.0"/>
        </w:rPr>
        <w:t>Note 2:</w:t>
      </w:r>
      <w:r w:rsidR="00CC734E" w:rsidRPr="00404F3A">
        <w:tab/>
      </w:r>
      <w:r w:rsidRPr="00404F3A">
        <w:t>For CPICH Êc &lt; -105dBm, the requirements in subclauses 6.2.1 and 6.2.2 apply.</w:t>
      </w:r>
    </w:p>
    <w:p w:rsidR="00CE5540" w:rsidRPr="00404F3A" w:rsidRDefault="00CE5540" w:rsidP="00002527">
      <w:pPr>
        <w:pStyle w:val="NO"/>
        <w:jc w:val="both"/>
      </w:pPr>
      <w:r w:rsidRPr="00404F3A">
        <w:t>Note 3:</w:t>
      </w:r>
      <w:r w:rsidRPr="00404F3A">
        <w:tab/>
        <w:t>The output power Pout is the sum transmit power across all the antennas of the Home BS, with each transmit power measured at the respective antenna connectors.</w:t>
      </w:r>
    </w:p>
    <w:p w:rsidR="00CE5540" w:rsidRPr="00404F3A" w:rsidRDefault="00CE5540" w:rsidP="00D903BE">
      <w:pPr>
        <w:pStyle w:val="Heading3"/>
      </w:pPr>
      <w:bookmarkStart w:id="83" w:name="_Toc535411407"/>
      <w:r w:rsidRPr="00404F3A">
        <w:t>6.2.4</w:t>
      </w:r>
      <w:r w:rsidRPr="00404F3A">
        <w:tab/>
        <w:t>Home BS output power for adjacent E-UTRA channel protection</w:t>
      </w:r>
      <w:bookmarkEnd w:id="83"/>
    </w:p>
    <w:p w:rsidR="00CE5540" w:rsidRPr="00404F3A" w:rsidRDefault="00CE5540" w:rsidP="00CE5540">
      <w:pPr>
        <w:jc w:val="both"/>
        <w:rPr>
          <w:rFonts w:cs="v4.2.0"/>
        </w:rPr>
      </w:pPr>
      <w:r w:rsidRPr="00404F3A">
        <w:rPr>
          <w:rFonts w:eastAsia="Osaka" w:cs="v5.0.0"/>
        </w:rPr>
        <w:t xml:space="preserve">The </w:t>
      </w:r>
      <w:r w:rsidR="00EB284F" w:rsidRPr="00404F3A">
        <w:rPr>
          <w:rFonts w:eastAsia="Osaka" w:cs="v5.0.0"/>
        </w:rPr>
        <w:t xml:space="preserve">E-UTRA or E-UTRA with NB-IoT or NB-IoT </w:t>
      </w:r>
      <w:r w:rsidRPr="00404F3A">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404F3A">
        <w:rPr>
          <w:rFonts w:cs="v5.0.0"/>
        </w:rPr>
        <w:t xml:space="preserve">These requirements are only applicable to Home BS. The requirements in this clause are applicable </w:t>
      </w:r>
      <w:r w:rsidRPr="00404F3A">
        <w:rPr>
          <w:rFonts w:cs="v4.2.0"/>
        </w:rPr>
        <w:t>for AWGN radio propagation conditions.</w:t>
      </w:r>
    </w:p>
    <w:p w:rsidR="00CE5540" w:rsidRPr="00404F3A" w:rsidRDefault="00CE5540" w:rsidP="00CE5540">
      <w:pPr>
        <w:jc w:val="both"/>
        <w:rPr>
          <w:rFonts w:cs="v5.0.0"/>
        </w:rPr>
      </w:pPr>
      <w:r w:rsidRPr="00404F3A">
        <w:rPr>
          <w:rFonts w:cs="v5.0.0"/>
        </w:rPr>
        <w:t xml:space="preserve">The </w:t>
      </w:r>
      <w:r w:rsidRPr="00404F3A">
        <w:rPr>
          <w:rFonts w:cs="v5.0.0"/>
          <w:snapToGrid w:val="0"/>
        </w:rPr>
        <w:t>output power, Pout,</w:t>
      </w:r>
      <w:r w:rsidRPr="00404F3A">
        <w:rPr>
          <w:rFonts w:cs="v5.0.0"/>
        </w:rPr>
        <w:t xml:space="preserve"> of the </w:t>
      </w:r>
      <w:r w:rsidR="00EB284F" w:rsidRPr="00404F3A">
        <w:rPr>
          <w:rFonts w:eastAsia="Osaka" w:cs="v5.0.0"/>
        </w:rPr>
        <w:t xml:space="preserve">E-UTRA or E-UTRA with NB-IoT or NB-IoT </w:t>
      </w:r>
      <w:r w:rsidRPr="00404F3A">
        <w:rPr>
          <w:rFonts w:cs="v5.0.0"/>
        </w:rPr>
        <w:t>Home BS shall be as specified in Table 6.2.</w:t>
      </w:r>
      <w:r w:rsidR="00F26F29" w:rsidRPr="00404F3A">
        <w:rPr>
          <w:rFonts w:cs="v5.0.0"/>
        </w:rPr>
        <w:t xml:space="preserve"> 4</w:t>
      </w:r>
      <w:r w:rsidRPr="00404F3A">
        <w:rPr>
          <w:rFonts w:cs="v5.0.0"/>
        </w:rPr>
        <w:t>-</w:t>
      </w:r>
      <w:r w:rsidR="00F26F29" w:rsidRPr="00404F3A">
        <w:rPr>
          <w:rFonts w:cs="v5.0.0"/>
        </w:rPr>
        <w:t xml:space="preserve">1 </w:t>
      </w:r>
      <w:r w:rsidRPr="00404F3A">
        <w:rPr>
          <w:rFonts w:cs="v5.0.0"/>
        </w:rPr>
        <w:t>under the following input conditions:</w:t>
      </w:r>
    </w:p>
    <w:p w:rsidR="00CE5540" w:rsidRPr="00404F3A" w:rsidRDefault="00CE5540" w:rsidP="00CE5540">
      <w:pPr>
        <w:pStyle w:val="B1"/>
        <w:jc w:val="both"/>
      </w:pPr>
      <w:r w:rsidRPr="00404F3A">
        <w:t>-</w:t>
      </w:r>
      <w:r w:rsidRPr="00404F3A">
        <w:tab/>
        <w:t>CRS Ê</w:t>
      </w:r>
      <w:r w:rsidR="00693596" w:rsidRPr="00404F3A">
        <w:t>s</w:t>
      </w:r>
      <w:r w:rsidRPr="00404F3A">
        <w:t xml:space="preserve">, measured in dBm, is the Reference Signal Received Power per resource element on one of the adjacent channels present at the Home BS antenna connector for the Reference Signal received </w:t>
      </w:r>
      <w:r w:rsidRPr="00404F3A">
        <w:rPr>
          <w:rFonts w:cs="v5.0.0"/>
        </w:rPr>
        <w:t>on the adjacent channels</w:t>
      </w:r>
      <w:r w:rsidRPr="00404F3A">
        <w:t>. For CRS Ê</w:t>
      </w:r>
      <w:r w:rsidR="00693596" w:rsidRPr="00404F3A">
        <w:t>s</w:t>
      </w:r>
      <w:r w:rsidRPr="00404F3A">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404F3A">
        <w:t>s</w:t>
      </w:r>
      <w:r w:rsidRPr="00404F3A">
        <w:t xml:space="preserve"> on all detected antennas. </w:t>
      </w:r>
    </w:p>
    <w:p w:rsidR="00CE5540" w:rsidRPr="00404F3A" w:rsidRDefault="00CE5540" w:rsidP="00CE5540">
      <w:pPr>
        <w:pStyle w:val="B1"/>
        <w:jc w:val="both"/>
      </w:pPr>
      <w:r w:rsidRPr="00404F3A">
        <w:t>-</w:t>
      </w:r>
      <w:r w:rsidRPr="00404F3A">
        <w:tab/>
        <w:t>Ioh, measured in dBm, is the total received power density, including signals and interference but excluding the own Home BS signal, present at the Home BS antenna connector on the Home BS operating channel.</w:t>
      </w:r>
    </w:p>
    <w:p w:rsidR="00CE5540" w:rsidRPr="00404F3A" w:rsidRDefault="00CE5540" w:rsidP="00CE5540">
      <w:pPr>
        <w:jc w:val="both"/>
        <w:rPr>
          <w:rFonts w:eastAsia="Osaka" w:cs="v5.0.0"/>
        </w:rPr>
      </w:pPr>
      <w:r w:rsidRPr="00404F3A">
        <w:rPr>
          <w:rFonts w:cs="v5.0.0"/>
        </w:rPr>
        <w:t xml:space="preserve">In case that both adjacent channels are licensed to </w:t>
      </w:r>
      <w:r w:rsidRPr="00404F3A">
        <w:rPr>
          <w:rFonts w:eastAsia="Osaka" w:cs="v5.0.0"/>
        </w:rPr>
        <w:t xml:space="preserve">other operators, the most stringent </w:t>
      </w:r>
      <w:r w:rsidR="0066298F" w:rsidRPr="00404F3A">
        <w:rPr>
          <w:rFonts w:eastAsia="Osaka" w:cs="v5.0.0"/>
        </w:rPr>
        <w:t>limit</w:t>
      </w:r>
      <w:r w:rsidRPr="00404F3A">
        <w:rPr>
          <w:rFonts w:eastAsia="Osaka" w:cs="v5.0.0"/>
        </w:rPr>
        <w:t xml:space="preserve"> shall apply for Pout. In the case when one of the </w:t>
      </w:r>
      <w:r w:rsidRPr="00404F3A">
        <w:rPr>
          <w:rFonts w:cs="v5.0.0"/>
        </w:rPr>
        <w:t>adjacent channels is licensed to a</w:t>
      </w:r>
      <w:r w:rsidR="00F26F29" w:rsidRPr="00404F3A">
        <w:rPr>
          <w:rFonts w:cs="v5.0.0"/>
        </w:rPr>
        <w:t>n</w:t>
      </w:r>
      <w:r w:rsidRPr="00404F3A">
        <w:rPr>
          <w:rFonts w:cs="v5.0.0"/>
        </w:rPr>
        <w:t xml:space="preserve"> </w:t>
      </w:r>
      <w:r w:rsidRPr="00404F3A">
        <w:rPr>
          <w:rFonts w:eastAsia="Osaka" w:cs="v5.0.0"/>
        </w:rPr>
        <w:t xml:space="preserve">E-UTRA operator while the other </w:t>
      </w:r>
      <w:r w:rsidRPr="00404F3A">
        <w:rPr>
          <w:rFonts w:cs="v5.0.0"/>
        </w:rPr>
        <w:t>adjacent channel is licensed to a</w:t>
      </w:r>
      <w:r w:rsidR="00F26F29" w:rsidRPr="00404F3A">
        <w:rPr>
          <w:rFonts w:cs="v5.0.0"/>
        </w:rPr>
        <w:t>n</w:t>
      </w:r>
      <w:r w:rsidRPr="00404F3A">
        <w:rPr>
          <w:rFonts w:cs="v5.0.0"/>
        </w:rPr>
        <w:t xml:space="preserve"> </w:t>
      </w:r>
      <w:r w:rsidRPr="00404F3A">
        <w:rPr>
          <w:rFonts w:eastAsia="Osaka" w:cs="v5.0.0"/>
        </w:rPr>
        <w:t xml:space="preserve">UTRA operator, the more stringent </w:t>
      </w:r>
      <w:r w:rsidR="0066298F" w:rsidRPr="00404F3A">
        <w:rPr>
          <w:rFonts w:eastAsia="Osaka" w:cs="v5.0.0"/>
        </w:rPr>
        <w:t>limit</w:t>
      </w:r>
      <w:r w:rsidRPr="00404F3A">
        <w:rPr>
          <w:rFonts w:eastAsia="Osaka" w:cs="v5.0.0"/>
        </w:rPr>
        <w:t xml:space="preserve"> of this subclause and subclause 6.2.3 shall apply for Pout. In case the </w:t>
      </w:r>
      <w:r w:rsidR="00EB284F" w:rsidRPr="00404F3A">
        <w:rPr>
          <w:rFonts w:eastAsia="Osaka" w:cs="v5.0.0"/>
        </w:rPr>
        <w:t xml:space="preserve">E-UTRA or E-UTRA with NB-IoT or NB-IoT </w:t>
      </w:r>
      <w:r w:rsidRPr="00404F3A">
        <w:rPr>
          <w:rFonts w:eastAsia="Osaka" w:cs="v5.0.0"/>
        </w:rPr>
        <w:t>Home BS’s operating channel and both adjacent channels are licensed to the same operator, the requirements of this clause do not apply.</w:t>
      </w:r>
    </w:p>
    <w:p w:rsidR="00CE5540" w:rsidRPr="00404F3A" w:rsidRDefault="00CE5540" w:rsidP="00CE5540">
      <w:pPr>
        <w:jc w:val="both"/>
        <w:rPr>
          <w:rFonts w:cs="v5.0.0"/>
        </w:rPr>
      </w:pPr>
      <w:r w:rsidRPr="00404F3A">
        <w:rPr>
          <w:rFonts w:cs="v5.0.0"/>
        </w:rPr>
        <w:t xml:space="preserve">The input conditions defined for the requirements in this section are specified at the antenna connector of the Home BS. For </w:t>
      </w:r>
      <w:r w:rsidR="00EB284F" w:rsidRPr="00404F3A">
        <w:rPr>
          <w:rFonts w:eastAsia="Osaka" w:cs="v5.0.0"/>
        </w:rPr>
        <w:t xml:space="preserve">E-UTRA or E-UTRA with NB-IoT or NB-IoT </w:t>
      </w:r>
      <w:r w:rsidRPr="00404F3A">
        <w:rPr>
          <w:rFonts w:cs="v5.0.0"/>
        </w:rPr>
        <w:t>Home BS receivers with diversity, the requirements apply to each antenna connector separately, with the other one(s) terminated or disabled.</w:t>
      </w:r>
      <w:r w:rsidR="00F26F29" w:rsidRPr="00404F3A">
        <w:rPr>
          <w:rFonts w:cs="v5.0.0"/>
        </w:rPr>
        <w:t xml:space="preserve"> </w:t>
      </w:r>
      <w:r w:rsidRPr="00404F3A">
        <w:rPr>
          <w:rFonts w:cs="v5.0.0"/>
        </w:rPr>
        <w:t>The requirements are otherwise unchanged. For Home BS(s) without measurement capability, a reference antenna with a gain of 0 dBi is assumed for converting these power levels into field strength requirements.</w:t>
      </w:r>
    </w:p>
    <w:p w:rsidR="00CE5540" w:rsidRPr="00404F3A" w:rsidRDefault="00CE5540" w:rsidP="0088119E">
      <w:pPr>
        <w:pStyle w:val="TH"/>
      </w:pPr>
      <w:r w:rsidRPr="00404F3A">
        <w:lastRenderedPageBreak/>
        <w:t>Table 6.2.</w:t>
      </w:r>
      <w:r w:rsidR="00F26F29" w:rsidRPr="00404F3A">
        <w:t xml:space="preserve"> 4</w:t>
      </w:r>
      <w:r w:rsidRPr="00404F3A">
        <w:t>-</w:t>
      </w:r>
      <w:r w:rsidR="00F26F29" w:rsidRPr="00404F3A">
        <w:t>1</w:t>
      </w:r>
      <w:r w:rsidRPr="00404F3A">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DB4C0D" w:rsidRPr="00404F3A">
        <w:trPr>
          <w:trHeight w:val="404"/>
          <w:jc w:val="center"/>
        </w:trPr>
        <w:tc>
          <w:tcPr>
            <w:tcW w:w="3057" w:type="dxa"/>
            <w:tcBorders>
              <w:top w:val="single" w:sz="4" w:space="0" w:color="auto"/>
              <w:bottom w:val="single" w:sz="4" w:space="0" w:color="auto"/>
              <w:right w:val="single" w:sz="4" w:space="0" w:color="auto"/>
            </w:tcBorders>
          </w:tcPr>
          <w:p w:rsidR="00CE5540" w:rsidRPr="00404F3A" w:rsidRDefault="00CE5540" w:rsidP="0011472C">
            <w:pPr>
              <w:pStyle w:val="TAH"/>
              <w:widowControl w:val="0"/>
              <w:tabs>
                <w:tab w:val="right" w:leader="dot" w:pos="9639"/>
              </w:tabs>
              <w:ind w:left="851" w:right="425" w:hanging="851"/>
              <w:jc w:val="left"/>
              <w:rPr>
                <w:rFonts w:cs="Arial"/>
                <w:b w:val="0"/>
                <w:noProof/>
                <w:lang w:eastAsia="en-US"/>
              </w:rPr>
            </w:pPr>
            <w:r w:rsidRPr="00404F3A">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404F3A" w:rsidRDefault="00CE5540" w:rsidP="0011472C">
            <w:pPr>
              <w:pStyle w:val="TAH"/>
              <w:widowControl w:val="0"/>
              <w:tabs>
                <w:tab w:val="right" w:leader="dot" w:pos="9639"/>
              </w:tabs>
              <w:ind w:left="851" w:right="425" w:hanging="851"/>
              <w:jc w:val="left"/>
              <w:rPr>
                <w:rFonts w:cs="Arial"/>
                <w:b w:val="0"/>
                <w:noProof/>
                <w:lang w:eastAsia="en-US"/>
              </w:rPr>
            </w:pPr>
            <w:r w:rsidRPr="00404F3A">
              <w:rPr>
                <w:rFonts w:cs="Arial"/>
                <w:b w:val="0"/>
                <w:noProof/>
                <w:lang w:eastAsia="en-US"/>
              </w:rPr>
              <w:t>Output power, Pout</w:t>
            </w:r>
          </w:p>
        </w:tc>
      </w:tr>
      <w:tr w:rsidR="00DB4C0D" w:rsidRPr="00404F3A">
        <w:trPr>
          <w:trHeight w:val="404"/>
          <w:jc w:val="center"/>
        </w:trPr>
        <w:tc>
          <w:tcPr>
            <w:tcW w:w="3057" w:type="dxa"/>
            <w:tcBorders>
              <w:top w:val="single" w:sz="4" w:space="0" w:color="auto"/>
              <w:bottom w:val="single" w:sz="4" w:space="0" w:color="auto"/>
              <w:right w:val="single" w:sz="4" w:space="0" w:color="auto"/>
            </w:tcBorders>
          </w:tcPr>
          <w:p w:rsidR="00CE5540" w:rsidRPr="00404F3A"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Ioh</w:t>
            </w:r>
            <w:r w:rsidRPr="00404F3A">
              <w:rPr>
                <w:rFonts w:cs="v4.2.0"/>
                <w:noProof/>
                <w:lang w:eastAsia="en-US"/>
              </w:rPr>
              <w:t xml:space="preserve"> </w:t>
            </w:r>
            <w:r w:rsidRPr="00404F3A">
              <w:rPr>
                <w:rFonts w:cs="Arial"/>
                <w:noProof/>
                <w:lang w:eastAsia="en-US"/>
              </w:rPr>
              <w:t xml:space="preserve">&gt; </w:t>
            </w:r>
            <w:r w:rsidRPr="00404F3A">
              <w:rPr>
                <w:rFonts w:cs="Arial"/>
                <w:lang w:eastAsia="en-US"/>
              </w:rPr>
              <w:t>CRS Ê</w:t>
            </w:r>
            <w:r w:rsidR="00693596" w:rsidRPr="00404F3A">
              <w:rPr>
                <w:rFonts w:cs="Arial"/>
                <w:lang w:eastAsia="en-US"/>
              </w:rPr>
              <w:t>s</w:t>
            </w:r>
            <w:r w:rsidRPr="00404F3A">
              <w:rPr>
                <w:rFonts w:cs="Arial"/>
                <w:noProof/>
                <w:lang w:eastAsia="en-US"/>
              </w:rPr>
              <w:t xml:space="preserve"> + </w:t>
            </w:r>
            <w:r w:rsidRPr="00404F3A">
              <w:rPr>
                <w:rFonts w:cs="Arial"/>
                <w:noProof/>
                <w:position w:val="-12"/>
                <w:lang w:eastAsia="en-US"/>
              </w:rPr>
              <w:object w:dxaOrig="1960" w:dyaOrig="380">
                <v:shape id="_x0000_i1027" type="#_x0000_t75" style="width:98.2pt;height:18.7pt" o:ole="">
                  <v:imagedata r:id="rId22" o:title=""/>
                </v:shape>
                <o:OLEObject Type="Embed" ProgID="Equation.3" ShapeID="_x0000_i1027" DrawAspect="Content" ObjectID="_1615289298" r:id="rId23"/>
              </w:object>
            </w:r>
            <w:r w:rsidRPr="00404F3A">
              <w:rPr>
                <w:rFonts w:cs="Arial"/>
                <w:noProof/>
                <w:lang w:eastAsia="en-US"/>
              </w:rPr>
              <w:t>+ 30 dB</w:t>
            </w:r>
          </w:p>
          <w:p w:rsidR="00CE5540" w:rsidRPr="00404F3A" w:rsidDel="00E07712"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 xml:space="preserve">and </w:t>
            </w:r>
            <w:r w:rsidRPr="00404F3A">
              <w:rPr>
                <w:rFonts w:cs="Arial"/>
                <w:lang w:eastAsia="en-US"/>
              </w:rPr>
              <w:t>CRS Ê</w:t>
            </w:r>
            <w:r w:rsidR="00693596" w:rsidRPr="00404F3A">
              <w:rPr>
                <w:rFonts w:cs="Arial"/>
                <w:lang w:eastAsia="en-US"/>
              </w:rPr>
              <w:t>s</w:t>
            </w:r>
            <w:r w:rsidRPr="00404F3A">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404F3A" w:rsidDel="00E07712"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 10 dBm</w:t>
            </w:r>
          </w:p>
        </w:tc>
      </w:tr>
      <w:tr w:rsidR="00CE5540" w:rsidRPr="00404F3A">
        <w:trPr>
          <w:trHeight w:val="404"/>
          <w:jc w:val="center"/>
        </w:trPr>
        <w:tc>
          <w:tcPr>
            <w:tcW w:w="3057" w:type="dxa"/>
            <w:tcBorders>
              <w:top w:val="single" w:sz="4" w:space="0" w:color="auto"/>
              <w:bottom w:val="single" w:sz="4" w:space="0" w:color="auto"/>
              <w:right w:val="single" w:sz="4" w:space="0" w:color="auto"/>
            </w:tcBorders>
          </w:tcPr>
          <w:p w:rsidR="00CE5540" w:rsidRPr="00404F3A"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Ioh ≤</w:t>
            </w:r>
            <w:r w:rsidRPr="00404F3A">
              <w:rPr>
                <w:rFonts w:cs="v4.2.0"/>
                <w:noProof/>
                <w:lang w:eastAsia="en-US"/>
              </w:rPr>
              <w:t xml:space="preserve"> </w:t>
            </w:r>
            <w:r w:rsidRPr="00404F3A">
              <w:rPr>
                <w:rFonts w:cs="Arial"/>
                <w:noProof/>
                <w:lang w:eastAsia="en-US"/>
              </w:rPr>
              <w:t xml:space="preserve"> </w:t>
            </w:r>
            <w:r w:rsidRPr="00404F3A">
              <w:rPr>
                <w:rFonts w:cs="Arial"/>
                <w:lang w:eastAsia="en-US"/>
              </w:rPr>
              <w:t>CRS Ê</w:t>
            </w:r>
            <w:r w:rsidR="00693596" w:rsidRPr="00404F3A">
              <w:rPr>
                <w:rFonts w:cs="Arial"/>
                <w:lang w:eastAsia="en-US"/>
              </w:rPr>
              <w:t>s</w:t>
            </w:r>
            <w:r w:rsidRPr="00404F3A">
              <w:rPr>
                <w:rFonts w:cs="Arial"/>
                <w:noProof/>
                <w:lang w:eastAsia="en-US"/>
              </w:rPr>
              <w:t xml:space="preserve"> +  </w:t>
            </w:r>
            <w:r w:rsidRPr="00404F3A">
              <w:rPr>
                <w:rFonts w:cs="Arial"/>
                <w:noProof/>
                <w:position w:val="-12"/>
                <w:lang w:eastAsia="en-US"/>
              </w:rPr>
              <w:object w:dxaOrig="1960" w:dyaOrig="380">
                <v:shape id="_x0000_i1028" type="#_x0000_t75" style="width:98.2pt;height:18.7pt" o:ole="">
                  <v:imagedata r:id="rId22" o:title=""/>
                </v:shape>
                <o:OLEObject Type="Embed" ProgID="Equation.3" ShapeID="_x0000_i1028" DrawAspect="Content" ObjectID="_1615289299" r:id="rId24"/>
              </w:object>
            </w:r>
            <w:r w:rsidRPr="00404F3A">
              <w:rPr>
                <w:rFonts w:cs="Arial"/>
                <w:noProof/>
                <w:lang w:eastAsia="en-US"/>
              </w:rPr>
              <w:t>+ 30 dB</w:t>
            </w:r>
          </w:p>
          <w:p w:rsidR="00CE5540" w:rsidRPr="00404F3A" w:rsidDel="00E07712"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 xml:space="preserve">and </w:t>
            </w:r>
            <w:r w:rsidRPr="00404F3A">
              <w:rPr>
                <w:rFonts w:cs="Arial"/>
                <w:lang w:eastAsia="en-US"/>
              </w:rPr>
              <w:t>CRS Ê</w:t>
            </w:r>
            <w:r w:rsidR="00693596" w:rsidRPr="00404F3A">
              <w:rPr>
                <w:rFonts w:cs="Arial"/>
                <w:lang w:eastAsia="en-US"/>
              </w:rPr>
              <w:t>s</w:t>
            </w:r>
            <w:r w:rsidRPr="00404F3A">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404F3A" w:rsidRDefault="00CE5540" w:rsidP="0011472C">
            <w:pPr>
              <w:pStyle w:val="TAC"/>
              <w:widowControl w:val="0"/>
              <w:tabs>
                <w:tab w:val="right" w:leader="dot" w:pos="9639"/>
              </w:tabs>
              <w:ind w:left="851" w:right="425" w:hanging="851"/>
              <w:jc w:val="left"/>
              <w:rPr>
                <w:rFonts w:cs="Arial"/>
                <w:noProof/>
                <w:lang w:eastAsia="en-US"/>
              </w:rPr>
            </w:pPr>
            <w:r w:rsidRPr="00404F3A">
              <w:rPr>
                <w:rFonts w:cs="Arial"/>
                <w:noProof/>
                <w:lang w:eastAsia="en-US"/>
              </w:rPr>
              <w:t xml:space="preserve">≤ max(8 dBm, min(20 dBm,  </w:t>
            </w:r>
            <w:r w:rsidRPr="00404F3A">
              <w:rPr>
                <w:rFonts w:cs="Arial"/>
                <w:lang w:eastAsia="en-US"/>
              </w:rPr>
              <w:t>CRS Ê</w:t>
            </w:r>
            <w:r w:rsidR="00693596" w:rsidRPr="00404F3A">
              <w:rPr>
                <w:rFonts w:cs="Arial"/>
                <w:lang w:eastAsia="en-US"/>
              </w:rPr>
              <w:t>s</w:t>
            </w:r>
            <w:r w:rsidRPr="00404F3A">
              <w:rPr>
                <w:rFonts w:cs="Arial"/>
                <w:noProof/>
                <w:lang w:eastAsia="en-US"/>
              </w:rPr>
              <w:t xml:space="preserve"> + </w:t>
            </w:r>
            <w:r w:rsidRPr="00404F3A">
              <w:rPr>
                <w:rFonts w:cs="Arial"/>
                <w:noProof/>
                <w:position w:val="-12"/>
                <w:lang w:eastAsia="en-US"/>
              </w:rPr>
              <w:object w:dxaOrig="1960" w:dyaOrig="380">
                <v:shape id="_x0000_i1029" type="#_x0000_t75" style="width:98.2pt;height:18.7pt" o:ole="">
                  <v:imagedata r:id="rId25" o:title=""/>
                </v:shape>
                <o:OLEObject Type="Embed" ProgID="Equation.3" ShapeID="_x0000_i1029" DrawAspect="Content" ObjectID="_1615289300" r:id="rId26"/>
              </w:object>
            </w:r>
            <w:r w:rsidRPr="00404F3A">
              <w:rPr>
                <w:rFonts w:cs="Arial"/>
                <w:noProof/>
                <w:lang w:eastAsia="en-US"/>
              </w:rPr>
              <w:t xml:space="preserve"> + 85 dB))</w:t>
            </w:r>
          </w:p>
        </w:tc>
      </w:tr>
    </w:tbl>
    <w:p w:rsidR="00CE5540" w:rsidRPr="00404F3A" w:rsidRDefault="00CE5540" w:rsidP="00CE5540">
      <w:pPr>
        <w:ind w:left="851" w:hanging="851"/>
        <w:jc w:val="both"/>
        <w:rPr>
          <w:rFonts w:cs="v5.0.0"/>
        </w:rPr>
      </w:pPr>
    </w:p>
    <w:p w:rsidR="00CE5540" w:rsidRPr="00404F3A" w:rsidRDefault="00CE5540" w:rsidP="00CE5540">
      <w:pPr>
        <w:pStyle w:val="NO"/>
        <w:jc w:val="both"/>
      </w:pPr>
      <w:r w:rsidRPr="00404F3A">
        <w:rPr>
          <w:rFonts w:cs="v5.0.0"/>
        </w:rPr>
        <w:t>Note 1:</w:t>
      </w:r>
      <w:r w:rsidR="00CC734E" w:rsidRPr="00404F3A">
        <w:rPr>
          <w:rFonts w:cs="v5.0.0"/>
        </w:rPr>
        <w:tab/>
      </w:r>
      <w:r w:rsidRPr="00404F3A">
        <w:t xml:space="preserve">The </w:t>
      </w:r>
      <w:r w:rsidR="00EB284F" w:rsidRPr="00404F3A">
        <w:rPr>
          <w:rFonts w:eastAsia="Osaka" w:cs="v5.0.0"/>
        </w:rPr>
        <w:t xml:space="preserve">E-UTRA or E-UTRA with NB-IoT or NB-IoT </w:t>
      </w:r>
      <w:r w:rsidRPr="00404F3A">
        <w:t>Home BS transmitter output power specified in Table 6.2.</w:t>
      </w:r>
      <w:r w:rsidR="00F26F29" w:rsidRPr="00404F3A">
        <w:t xml:space="preserve"> 4</w:t>
      </w:r>
      <w:r w:rsidRPr="00404F3A">
        <w:t>-</w:t>
      </w:r>
      <w:r w:rsidR="00F26F29" w:rsidRPr="00404F3A">
        <w:t xml:space="preserve">1 </w:t>
      </w:r>
      <w:r w:rsidRPr="00404F3A">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404F3A">
        <w:t>s</w:t>
      </w:r>
      <w:r w:rsidRPr="00404F3A">
        <w:t xml:space="preserve"> value at the adjacent channel UE as for the Home BS.</w:t>
      </w:r>
    </w:p>
    <w:p w:rsidR="00CE5540" w:rsidRPr="00404F3A" w:rsidRDefault="00CE5540" w:rsidP="00CE5540">
      <w:pPr>
        <w:pStyle w:val="NO"/>
        <w:jc w:val="both"/>
      </w:pPr>
      <w:r w:rsidRPr="00404F3A">
        <w:rPr>
          <w:rFonts w:cs="v5.0.0"/>
        </w:rPr>
        <w:t>Note 2:</w:t>
      </w:r>
      <w:r w:rsidR="00CC734E" w:rsidRPr="00404F3A">
        <w:tab/>
      </w:r>
      <w:r w:rsidRPr="00404F3A">
        <w:t>For CRS Ê</w:t>
      </w:r>
      <w:r w:rsidR="00693596" w:rsidRPr="00404F3A">
        <w:t>s</w:t>
      </w:r>
      <w:r w:rsidRPr="00404F3A" w:rsidDel="00CF30BD">
        <w:t xml:space="preserve"> </w:t>
      </w:r>
      <w:r w:rsidRPr="00404F3A">
        <w:t>&lt; -127dBm, the requirements in subclauses 6.2.1 and 6.2.2 apply.</w:t>
      </w:r>
    </w:p>
    <w:p w:rsidR="00CE5540" w:rsidRPr="00404F3A" w:rsidRDefault="00CE5540" w:rsidP="00CE5540">
      <w:pPr>
        <w:pStyle w:val="NO"/>
        <w:jc w:val="both"/>
      </w:pPr>
      <w:r w:rsidRPr="00404F3A">
        <w:t>Note 3:</w:t>
      </w:r>
      <w:r w:rsidRPr="00404F3A">
        <w:tab/>
        <w:t>The output power Pout is the sum transmit power across all the antennas of the Home BS, with each transmit power measured at the respective antenna connectors.</w:t>
      </w:r>
    </w:p>
    <w:p w:rsidR="00CE5540" w:rsidRPr="00404F3A" w:rsidRDefault="00CE5540" w:rsidP="00CE5540">
      <w:pPr>
        <w:pStyle w:val="NO"/>
        <w:jc w:val="both"/>
      </w:pPr>
      <w:r w:rsidRPr="00404F3A">
        <w:t>Note 4:</w:t>
      </w:r>
      <w:r w:rsidRPr="00404F3A">
        <w:tab/>
      </w:r>
      <w:r w:rsidRPr="00404F3A">
        <w:rPr>
          <w:noProof/>
          <w:position w:val="-10"/>
        </w:rPr>
        <w:object w:dxaOrig="460" w:dyaOrig="360">
          <v:shape id="_x0000_i1030" type="#_x0000_t75" style="width:23.4pt;height:18.25pt" o:ole="">
            <v:imagedata r:id="rId27" o:title=""/>
          </v:shape>
          <o:OLEObject Type="Embed" ProgID="Equation.3" ShapeID="_x0000_i1030" DrawAspect="Content" ObjectID="_1615289301" r:id="rId28"/>
        </w:object>
      </w:r>
      <w:r w:rsidRPr="00404F3A">
        <w:t xml:space="preserve"> is the number of downlink resource blocks in the own </w:t>
      </w:r>
      <w:r w:rsidR="00EB284F" w:rsidRPr="00404F3A">
        <w:rPr>
          <w:rFonts w:eastAsia="Osaka" w:cs="v5.0.0"/>
        </w:rPr>
        <w:t xml:space="preserve">E-UTRA or E-UTRA with NB-IoT or NB-IoT </w:t>
      </w:r>
      <w:r w:rsidRPr="00404F3A">
        <w:t>Home BS channel.</w:t>
      </w:r>
    </w:p>
    <w:p w:rsidR="00CE5540" w:rsidRPr="00404F3A" w:rsidRDefault="00CE5540" w:rsidP="00CE5540">
      <w:pPr>
        <w:pStyle w:val="NO"/>
        <w:jc w:val="both"/>
      </w:pPr>
      <w:r w:rsidRPr="00404F3A">
        <w:t>Note 5:</w:t>
      </w:r>
      <w:r w:rsidRPr="00404F3A">
        <w:tab/>
      </w:r>
      <w:r w:rsidRPr="00404F3A">
        <w:rPr>
          <w:noProof/>
          <w:position w:val="-12"/>
        </w:rPr>
        <w:object w:dxaOrig="460" w:dyaOrig="380">
          <v:shape id="_x0000_i1031" type="#_x0000_t75" style="width:23.4pt;height:18.7pt" o:ole="">
            <v:imagedata r:id="rId29" o:title=""/>
          </v:shape>
          <o:OLEObject Type="Embed" ProgID="Equation.3" ShapeID="_x0000_i1031" DrawAspect="Content" ObjectID="_1615289302" r:id="rId30"/>
        </w:object>
      </w:r>
      <w:r w:rsidRPr="00404F3A">
        <w:t xml:space="preserve"> is the number of subcarriers in a resource block, </w:t>
      </w:r>
      <w:r w:rsidRPr="00404F3A">
        <w:rPr>
          <w:noProof/>
          <w:position w:val="-12"/>
        </w:rPr>
        <w:object w:dxaOrig="940" w:dyaOrig="380">
          <v:shape id="_x0000_i1032" type="#_x0000_t75" style="width:46.75pt;height:18.7pt" o:ole="">
            <v:imagedata r:id="rId31" o:title=""/>
          </v:shape>
          <o:OLEObject Type="Embed" ProgID="Equation.3" ShapeID="_x0000_i1032" DrawAspect="Content" ObjectID="_1615289303" r:id="rId32"/>
        </w:object>
      </w:r>
      <w:r w:rsidRPr="00404F3A">
        <w:t>.</w:t>
      </w:r>
    </w:p>
    <w:p w:rsidR="001F663E" w:rsidRPr="00404F3A" w:rsidRDefault="001F663E" w:rsidP="00D903BE">
      <w:pPr>
        <w:pStyle w:val="Heading3"/>
      </w:pPr>
      <w:bookmarkStart w:id="84" w:name="_Toc535411408"/>
      <w:r w:rsidRPr="00404F3A">
        <w:t>6.2.5</w:t>
      </w:r>
      <w:r w:rsidRPr="00404F3A">
        <w:tab/>
        <w:t>Home BS Output Power for co-channel E-UTRA protection</w:t>
      </w:r>
      <w:bookmarkEnd w:id="84"/>
    </w:p>
    <w:p w:rsidR="001F663E" w:rsidRPr="00404F3A" w:rsidRDefault="001F663E" w:rsidP="001F663E">
      <w:r w:rsidRPr="00404F3A">
        <w:rPr>
          <w:rFonts w:eastAsia="Osaka"/>
        </w:rPr>
        <w:t xml:space="preserve">To minimize the co-channel DL interference to non-CSG macro UEs operating in close proximity while optimizing the CSG Home BS coverage, </w:t>
      </w:r>
      <w:r w:rsidR="00EB284F" w:rsidRPr="00404F3A">
        <w:rPr>
          <w:rFonts w:eastAsia="Osaka" w:cs="v5.0.0"/>
        </w:rPr>
        <w:t xml:space="preserve">E-UTRA or E-UTRA with NB-IoT or NB-IoT </w:t>
      </w:r>
      <w:r w:rsidRPr="00404F3A">
        <w:rPr>
          <w:rFonts w:eastAsia="Osaka"/>
        </w:rPr>
        <w:t>Home BS may adjust its output power according to the requirements set out in this clause.</w:t>
      </w:r>
      <w:r w:rsidRPr="00404F3A" w:rsidDel="00D62EBB">
        <w:rPr>
          <w:rFonts w:eastAsia="Osaka"/>
        </w:rPr>
        <w:t xml:space="preserve"> </w:t>
      </w:r>
      <w:r w:rsidRPr="00404F3A">
        <w:rPr>
          <w:rFonts w:cs="v5.0.0"/>
        </w:rPr>
        <w:t xml:space="preserve">These requirements are only applicable to </w:t>
      </w:r>
      <w:r w:rsidR="00EB284F" w:rsidRPr="00404F3A">
        <w:rPr>
          <w:rFonts w:eastAsia="Osaka" w:cs="v5.0.0"/>
        </w:rPr>
        <w:t xml:space="preserve">E-UTRA or E-UTRA with NB-IoT or NB-IoT </w:t>
      </w:r>
      <w:r w:rsidRPr="00404F3A">
        <w:rPr>
          <w:rFonts w:cs="v5.0.0"/>
        </w:rPr>
        <w:t xml:space="preserve">Home BS. </w:t>
      </w:r>
      <w:r w:rsidRPr="00404F3A">
        <w:t>The requirements in this clause are applicable for AWGN radio propagation conditions.</w:t>
      </w:r>
    </w:p>
    <w:p w:rsidR="001F663E" w:rsidRPr="00404F3A" w:rsidRDefault="001F663E" w:rsidP="001F663E">
      <w:r w:rsidRPr="00404F3A">
        <w:t xml:space="preserve">For </w:t>
      </w:r>
      <w:r w:rsidR="00EB284F" w:rsidRPr="00404F3A">
        <w:rPr>
          <w:rFonts w:eastAsia="Osaka" w:cs="v5.0.0"/>
        </w:rPr>
        <w:t xml:space="preserve">E-UTRA or E-UTRA with NB-IoT or NB-IoT </w:t>
      </w:r>
      <w:r w:rsidRPr="00404F3A">
        <w:t>Home BS that support</w:t>
      </w:r>
      <w:r w:rsidR="007E0339" w:rsidRPr="00404F3A">
        <w:t>s</w:t>
      </w:r>
      <w:r w:rsidRPr="00404F3A">
        <w:t xml:space="preserve"> the requirements in this clause, the </w:t>
      </w:r>
      <w:r w:rsidRPr="00404F3A">
        <w:rPr>
          <w:snapToGrid w:val="0"/>
        </w:rPr>
        <w:t>output power, Pout,</w:t>
      </w:r>
      <w:r w:rsidRPr="00404F3A">
        <w:t xml:space="preserve"> of the Home BS shall be as specified in Table 6.2.5-1 under the following input conditions:</w:t>
      </w:r>
    </w:p>
    <w:p w:rsidR="001F663E" w:rsidRPr="00404F3A" w:rsidRDefault="001F663E" w:rsidP="001F663E">
      <w:pPr>
        <w:pStyle w:val="B1"/>
      </w:pPr>
      <w:r w:rsidRPr="00404F3A">
        <w:t>-</w:t>
      </w:r>
      <w:r w:rsidRPr="00404F3A">
        <w:tab/>
        <w:t>CRS Ê</w:t>
      </w:r>
      <w:r w:rsidR="00693596" w:rsidRPr="00404F3A">
        <w:t>s</w:t>
      </w:r>
      <w:r w:rsidRPr="00404F3A">
        <w:t>, measured in dBm, is the Reference Signal Received Power per resource element present at the Home BS antenna connector received from the co-channel Wide Area BS. For CRS Ê</w:t>
      </w:r>
      <w:r w:rsidR="00693596" w:rsidRPr="00404F3A">
        <w:t>s</w:t>
      </w:r>
      <w:r w:rsidRPr="00404F3A">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404F3A">
        <w:t>s</w:t>
      </w:r>
      <w:r w:rsidRPr="00404F3A">
        <w:t xml:space="preserve"> on all detected TX antenna ports, including R0.</w:t>
      </w:r>
    </w:p>
    <w:p w:rsidR="001F663E" w:rsidRPr="00404F3A" w:rsidRDefault="001F663E" w:rsidP="001F663E">
      <w:pPr>
        <w:pStyle w:val="B1"/>
      </w:pPr>
      <w:r w:rsidRPr="00404F3A">
        <w:t>-</w:t>
      </w:r>
      <w:r w:rsidRPr="00404F3A">
        <w:tab/>
        <w:t xml:space="preserve">Ioh, measured in </w:t>
      </w:r>
      <w:r w:rsidR="007E0339" w:rsidRPr="00404F3A">
        <w:t>dB</w:t>
      </w:r>
      <w:r w:rsidRPr="00404F3A">
        <w:t>m, is the total received DL power, including all interference but excluding the own Home BS signal, present at the Home BS antenna connector on the Home BS operating channel.</w:t>
      </w:r>
    </w:p>
    <w:p w:rsidR="001F663E" w:rsidRPr="00404F3A" w:rsidRDefault="001F663E" w:rsidP="001F663E">
      <w:pPr>
        <w:pStyle w:val="B1"/>
      </w:pPr>
      <w:r w:rsidRPr="00404F3A">
        <w:t>-</w:t>
      </w:r>
      <w:r w:rsidRPr="00404F3A">
        <w:tab/>
        <w:t>Iob</w:t>
      </w:r>
      <w:r w:rsidR="007E0339" w:rsidRPr="00404F3A">
        <w:t>, measured in dBm,</w:t>
      </w:r>
      <w:r w:rsidRPr="00404F3A">
        <w:t xml:space="preserve"> is the uplink received interference power, including thermal noise, within one physical resource block’s bandwidth of </w:t>
      </w:r>
      <w:r w:rsidRPr="00404F3A">
        <w:rPr>
          <w:position w:val="-10"/>
        </w:rPr>
        <w:object w:dxaOrig="440" w:dyaOrig="340">
          <v:shape id="_x0000_i1033" type="#_x0000_t75" style="width:21.95pt;height:16.85pt" o:ole="">
            <v:imagedata r:id="rId33" o:title=""/>
          </v:shape>
          <o:OLEObject Type="Embed" ProgID="Equation.3" ShapeID="_x0000_i1033" DrawAspect="Content" ObjectID="_1615289304" r:id="rId34"/>
        </w:object>
      </w:r>
      <w:r w:rsidRPr="00404F3A">
        <w:t>resource elements as defined in TS 36.21</w:t>
      </w:r>
      <w:r w:rsidRPr="00404F3A">
        <w:rPr>
          <w:rFonts w:eastAsia="MS Mincho"/>
        </w:rPr>
        <w:t>4</w:t>
      </w:r>
      <w:r w:rsidRPr="00404F3A">
        <w:t>, present at the Home BS antenna connector on the Home BS operating channel.</w:t>
      </w:r>
    </w:p>
    <w:p w:rsidR="001F663E" w:rsidRPr="00404F3A" w:rsidRDefault="001F663E" w:rsidP="001F663E">
      <w:pPr>
        <w:rPr>
          <w:rFonts w:cs="v5.0.0"/>
        </w:rPr>
      </w:pPr>
      <w:r w:rsidRPr="00404F3A">
        <w:t xml:space="preserve">The input conditions defined for the requirements in this section are specified at the antenna connector of the Home BS. For </w:t>
      </w:r>
      <w:r w:rsidR="00EB284F" w:rsidRPr="00404F3A">
        <w:rPr>
          <w:rFonts w:eastAsia="Osaka" w:cs="v5.0.0"/>
        </w:rPr>
        <w:t xml:space="preserve">E-UTRA or E-UTRA with NB-IoT or NB-IoT </w:t>
      </w:r>
      <w:r w:rsidRPr="00404F3A">
        <w:t xml:space="preserve">Home BS receivers with diversity, the requirements apply to each antenna connector separately, with the other one(s) terminated or disabled. The requirements are otherwise unchanged. For </w:t>
      </w:r>
      <w:r w:rsidR="00EB284F" w:rsidRPr="00404F3A">
        <w:rPr>
          <w:rFonts w:eastAsia="Osaka" w:cs="v5.0.0"/>
        </w:rPr>
        <w:t xml:space="preserve">E-UTRA or E-UTRA with NB-IoT or NB-IoT </w:t>
      </w:r>
      <w:r w:rsidRPr="00404F3A">
        <w:t>Home BS(s) without measurement capability, a reference antenna with a gain of 0 dBi is assumed for converting these power levels into field strength requirements.</w:t>
      </w:r>
    </w:p>
    <w:p w:rsidR="001F663E" w:rsidRPr="00404F3A" w:rsidRDefault="001F663E" w:rsidP="0088119E">
      <w:pPr>
        <w:pStyle w:val="TH"/>
      </w:pPr>
      <w:r w:rsidRPr="00404F3A">
        <w:lastRenderedPageBreak/>
        <w:t xml:space="preserve">Table 6.2.5-1: Home BS output power for </w:t>
      </w:r>
      <w:r w:rsidRPr="00404F3A">
        <w:rPr>
          <w:rFonts w:eastAsia="SimSun"/>
          <w:lang w:eastAsia="zh-CN"/>
        </w:rPr>
        <w:t>co-channel</w:t>
      </w:r>
      <w:r w:rsidRPr="00404F3A">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DB4C0D" w:rsidRPr="00404F3A">
        <w:trPr>
          <w:trHeight w:val="396"/>
          <w:jc w:val="center"/>
        </w:trPr>
        <w:tc>
          <w:tcPr>
            <w:tcW w:w="4586" w:type="dxa"/>
            <w:tcBorders>
              <w:top w:val="single" w:sz="4" w:space="0" w:color="auto"/>
              <w:bottom w:val="single" w:sz="4" w:space="0" w:color="auto"/>
              <w:right w:val="single" w:sz="4" w:space="0" w:color="auto"/>
            </w:tcBorders>
            <w:vAlign w:val="center"/>
          </w:tcPr>
          <w:p w:rsidR="001F663E" w:rsidRPr="00404F3A" w:rsidRDefault="001F663E" w:rsidP="001F663E">
            <w:pPr>
              <w:pStyle w:val="TAH"/>
              <w:rPr>
                <w:rFonts w:cs="Arial"/>
                <w:noProof/>
                <w:lang w:eastAsia="en-US"/>
              </w:rPr>
            </w:pPr>
            <w:r w:rsidRPr="00404F3A">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404F3A" w:rsidRDefault="001F663E" w:rsidP="001F663E">
            <w:pPr>
              <w:pStyle w:val="TAH"/>
              <w:rPr>
                <w:rFonts w:cs="Arial"/>
                <w:noProof/>
                <w:lang w:eastAsia="en-US"/>
              </w:rPr>
            </w:pPr>
            <w:r w:rsidRPr="00404F3A">
              <w:rPr>
                <w:rFonts w:cs="Arial"/>
                <w:noProof/>
                <w:lang w:eastAsia="en-US"/>
              </w:rPr>
              <w:t>Output power, Pout</w:t>
            </w:r>
          </w:p>
        </w:tc>
      </w:tr>
      <w:tr w:rsidR="00DB4C0D" w:rsidRPr="00404F3A">
        <w:trPr>
          <w:trHeight w:val="396"/>
          <w:jc w:val="center"/>
        </w:trPr>
        <w:tc>
          <w:tcPr>
            <w:tcW w:w="4586" w:type="dxa"/>
            <w:tcBorders>
              <w:top w:val="single" w:sz="4" w:space="0" w:color="auto"/>
              <w:bottom w:val="single" w:sz="4" w:space="0" w:color="auto"/>
              <w:right w:val="single" w:sz="4" w:space="0" w:color="auto"/>
            </w:tcBorders>
          </w:tcPr>
          <w:p w:rsidR="001F663E" w:rsidRPr="00404F3A" w:rsidRDefault="001F663E" w:rsidP="001F663E">
            <w:pPr>
              <w:pStyle w:val="TAL"/>
              <w:rPr>
                <w:rFonts w:cs="Arial"/>
                <w:noProof/>
                <w:lang w:val="sv-SE" w:eastAsia="en-US"/>
              </w:rPr>
            </w:pPr>
            <w:r w:rsidRPr="00404F3A">
              <w:rPr>
                <w:rFonts w:cs="Arial"/>
                <w:noProof/>
                <w:lang w:val="sv-SE" w:eastAsia="en-US"/>
              </w:rPr>
              <w:t>Ioh</w:t>
            </w:r>
            <w:r w:rsidRPr="00404F3A">
              <w:rPr>
                <w:rFonts w:eastAsia="SimSun" w:cs="Arial"/>
                <w:noProof/>
                <w:lang w:val="sv-SE" w:eastAsia="zh-CN"/>
              </w:rPr>
              <w:t xml:space="preserve"> (DL)</w:t>
            </w:r>
            <w:r w:rsidRPr="00404F3A">
              <w:rPr>
                <w:rFonts w:cs="v4.2.0"/>
                <w:noProof/>
                <w:lang w:val="sv-SE" w:eastAsia="en-US"/>
              </w:rPr>
              <w:t xml:space="preserve"> </w:t>
            </w:r>
            <w:r w:rsidRPr="00404F3A">
              <w:rPr>
                <w:rFonts w:cs="Arial"/>
                <w:noProof/>
                <w:lang w:val="sv-SE" w:eastAsia="en-US"/>
              </w:rPr>
              <w:t xml:space="preserve">&gt; </w:t>
            </w:r>
            <w:r w:rsidRPr="00404F3A">
              <w:rPr>
                <w:rFonts w:cs="Arial"/>
                <w:lang w:val="sv-SE" w:eastAsia="en-US"/>
              </w:rPr>
              <w:t>CRS Ê</w:t>
            </w:r>
            <w:r w:rsidR="00151ABE" w:rsidRPr="00404F3A">
              <w:rPr>
                <w:rFonts w:cs="Arial"/>
                <w:lang w:val="sv-SE" w:eastAsia="en-US"/>
              </w:rPr>
              <w:t>s</w:t>
            </w:r>
            <w:r w:rsidRPr="00404F3A">
              <w:rPr>
                <w:rFonts w:cs="Arial"/>
                <w:noProof/>
                <w:lang w:val="sv-SE" w:eastAsia="en-US"/>
              </w:rPr>
              <w:t xml:space="preserve"> + 10log</w:t>
            </w:r>
            <w:r w:rsidRPr="00404F3A">
              <w:rPr>
                <w:rFonts w:cs="Arial"/>
                <w:noProof/>
                <w:vertAlign w:val="subscript"/>
                <w:lang w:val="sv-SE" w:eastAsia="en-US"/>
              </w:rPr>
              <w:t>10</w:t>
            </w:r>
            <w:r w:rsidRPr="00404F3A">
              <w:rPr>
                <w:rFonts w:cs="Arial"/>
                <w:noProof/>
                <w:lang w:val="sv-SE" w:eastAsia="en-US"/>
              </w:rPr>
              <w:t>(</w:t>
            </w:r>
            <w:r w:rsidRPr="00404F3A">
              <w:rPr>
                <w:rFonts w:cs="Arial"/>
                <w:position w:val="-10"/>
                <w:lang w:eastAsia="en-US"/>
              </w:rPr>
              <w:object w:dxaOrig="440" w:dyaOrig="340">
                <v:shape id="_x0000_i1034" type="#_x0000_t75" style="width:21.95pt;height:16.85pt" o:ole="">
                  <v:imagedata r:id="rId35" o:title=""/>
                </v:shape>
                <o:OLEObject Type="Embed" ProgID="Equation.3" ShapeID="_x0000_i1034" DrawAspect="Content" ObjectID="_1615289305" r:id="rId36"/>
              </w:object>
            </w:r>
            <w:r w:rsidRPr="00404F3A">
              <w:rPr>
                <w:rFonts w:cs="Arial"/>
                <w:position w:val="-10"/>
                <w:lang w:eastAsia="en-US"/>
              </w:rPr>
              <w:object w:dxaOrig="440" w:dyaOrig="340">
                <v:shape id="_x0000_i1035" type="#_x0000_t75" style="width:21.95pt;height:16.85pt" o:ole="">
                  <v:imagedata r:id="rId37" o:title=""/>
                </v:shape>
                <o:OLEObject Type="Embed" ProgID="Equation.3" ShapeID="_x0000_i1035" DrawAspect="Content" ObjectID="_1615289306" r:id="rId38"/>
              </w:object>
            </w:r>
            <w:r w:rsidRPr="00404F3A">
              <w:rPr>
                <w:rFonts w:cs="Arial"/>
                <w:lang w:val="sv-SE" w:eastAsia="en-US"/>
              </w:rPr>
              <w:t>)</w:t>
            </w:r>
            <w:r w:rsidRPr="00404F3A">
              <w:rPr>
                <w:rFonts w:cs="Arial"/>
                <w:noProof/>
                <w:sz w:val="16"/>
                <w:szCs w:val="16"/>
                <w:lang w:val="sv-SE" w:eastAsia="en-US"/>
              </w:rPr>
              <w:t xml:space="preserve"> </w:t>
            </w:r>
            <w:r w:rsidRPr="00404F3A">
              <w:rPr>
                <w:rFonts w:cs="Arial"/>
                <w:noProof/>
                <w:lang w:val="sv-SE" w:eastAsia="en-US"/>
              </w:rPr>
              <w:t xml:space="preserve">+ 30 dB </w:t>
            </w:r>
          </w:p>
          <w:p w:rsidR="001F663E" w:rsidRPr="00404F3A" w:rsidRDefault="001F663E" w:rsidP="001F663E">
            <w:pPr>
              <w:pStyle w:val="TAL"/>
              <w:rPr>
                <w:rFonts w:cs="Arial"/>
                <w:noProof/>
                <w:lang w:val="sv-SE" w:eastAsia="en-US"/>
              </w:rPr>
            </w:pPr>
          </w:p>
          <w:p w:rsidR="001F663E" w:rsidRPr="00404F3A" w:rsidRDefault="001F663E" w:rsidP="001F663E">
            <w:pPr>
              <w:pStyle w:val="TAL"/>
              <w:rPr>
                <w:rFonts w:cs="Arial"/>
                <w:noProof/>
                <w:lang w:eastAsia="en-US"/>
              </w:rPr>
            </w:pPr>
            <w:r w:rsidRPr="00404F3A">
              <w:rPr>
                <w:rFonts w:cs="Arial"/>
                <w:noProof/>
                <w:lang w:eastAsia="en-US"/>
              </w:rPr>
              <w:t>and</w:t>
            </w:r>
          </w:p>
          <w:p w:rsidR="001F663E" w:rsidRPr="00404F3A" w:rsidRDefault="001F663E" w:rsidP="001F663E">
            <w:pPr>
              <w:pStyle w:val="TAL"/>
              <w:rPr>
                <w:rFonts w:cs="Arial"/>
                <w:noProof/>
                <w:lang w:eastAsia="en-US"/>
              </w:rPr>
            </w:pPr>
          </w:p>
          <w:p w:rsidR="001F663E" w:rsidRPr="00404F3A" w:rsidRDefault="001F663E" w:rsidP="001F663E">
            <w:pPr>
              <w:pStyle w:val="TAL"/>
              <w:rPr>
                <w:rFonts w:cs="Arial"/>
                <w:noProof/>
                <w:lang w:eastAsia="en-US"/>
              </w:rPr>
            </w:pPr>
            <w:r w:rsidRPr="00404F3A">
              <w:rPr>
                <w:rFonts w:cs="Arial"/>
                <w:lang w:eastAsia="en-US"/>
              </w:rPr>
              <w:t>Option 1: CRS Ê</w:t>
            </w:r>
            <w:r w:rsidR="00151ABE" w:rsidRPr="00404F3A">
              <w:rPr>
                <w:rFonts w:cs="Arial"/>
                <w:lang w:eastAsia="en-US"/>
              </w:rPr>
              <w:t>s</w:t>
            </w:r>
            <w:r w:rsidRPr="00404F3A">
              <w:rPr>
                <w:rFonts w:cs="Arial"/>
                <w:noProof/>
                <w:lang w:eastAsia="en-US"/>
              </w:rPr>
              <w:t xml:space="preserve"> ≥  -127 dBm or</w:t>
            </w:r>
          </w:p>
          <w:p w:rsidR="001F663E" w:rsidRPr="00404F3A" w:rsidRDefault="001F663E" w:rsidP="001F663E">
            <w:pPr>
              <w:pStyle w:val="TAL"/>
              <w:rPr>
                <w:rFonts w:cs="Arial"/>
                <w:noProof/>
                <w:lang w:eastAsia="en-US"/>
              </w:rPr>
            </w:pPr>
          </w:p>
          <w:p w:rsidR="001F663E" w:rsidRPr="00404F3A" w:rsidDel="00E07712" w:rsidRDefault="001F663E" w:rsidP="001F663E">
            <w:pPr>
              <w:pStyle w:val="TAL"/>
              <w:rPr>
                <w:rFonts w:cs="Arial"/>
                <w:noProof/>
                <w:lang w:eastAsia="en-US"/>
              </w:rPr>
            </w:pPr>
            <w:r w:rsidRPr="00404F3A">
              <w:rPr>
                <w:rFonts w:cs="Arial"/>
                <w:noProof/>
                <w:lang w:eastAsia="en-US"/>
              </w:rPr>
              <w:t xml:space="preserve">Option 2: </w:t>
            </w:r>
            <w:r w:rsidRPr="00404F3A">
              <w:rPr>
                <w:rFonts w:cs="Arial"/>
                <w:lang w:eastAsia="en-US"/>
              </w:rPr>
              <w:t>CRS Ê</w:t>
            </w:r>
            <w:r w:rsidR="00151ABE" w:rsidRPr="00404F3A">
              <w:rPr>
                <w:rFonts w:cs="Arial"/>
                <w:lang w:eastAsia="en-US"/>
              </w:rPr>
              <w:t>s</w:t>
            </w:r>
            <w:r w:rsidRPr="00404F3A">
              <w:rPr>
                <w:rFonts w:cs="Arial"/>
                <w:noProof/>
                <w:lang w:eastAsia="en-US"/>
              </w:rPr>
              <w:t xml:space="preserve"> ≥ -127 dBm and </w:t>
            </w:r>
            <w:r w:rsidRPr="00404F3A">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404F3A" w:rsidRDefault="001F663E" w:rsidP="001F663E">
            <w:pPr>
              <w:pStyle w:val="TAL"/>
              <w:rPr>
                <w:rFonts w:eastAsia="SimSun" w:cs="Arial"/>
                <w:i/>
                <w:noProof/>
                <w:lang w:eastAsia="zh-CN"/>
              </w:rPr>
            </w:pPr>
            <w:r w:rsidRPr="00404F3A">
              <w:rPr>
                <w:rFonts w:cs="Arial"/>
                <w:noProof/>
                <w:lang w:eastAsia="en-US"/>
              </w:rPr>
              <w:t>≤</w:t>
            </w:r>
            <w:r w:rsidRPr="00404F3A">
              <w:rPr>
                <w:rFonts w:eastAsia="SimSun" w:cs="Arial"/>
                <w:noProof/>
                <w:lang w:eastAsia="zh-CN"/>
              </w:rPr>
              <w:t xml:space="preserve"> 10</w:t>
            </w:r>
            <w:r w:rsidRPr="00404F3A">
              <w:rPr>
                <w:rFonts w:eastAsia="SimSun" w:cs="Arial"/>
                <w:iCs/>
                <w:lang w:eastAsia="zh-CN"/>
              </w:rPr>
              <w:t xml:space="preserve"> dBm</w:t>
            </w:r>
          </w:p>
          <w:p w:rsidR="001F663E" w:rsidRPr="00404F3A" w:rsidRDefault="001F663E" w:rsidP="001F663E">
            <w:pPr>
              <w:pStyle w:val="TAL"/>
              <w:rPr>
                <w:rFonts w:cs="Arial"/>
                <w:noProof/>
                <w:lang w:eastAsia="en-US"/>
              </w:rPr>
            </w:pPr>
          </w:p>
        </w:tc>
      </w:tr>
      <w:tr w:rsidR="001F663E" w:rsidRPr="00404F3A">
        <w:trPr>
          <w:trHeight w:val="396"/>
          <w:jc w:val="center"/>
        </w:trPr>
        <w:tc>
          <w:tcPr>
            <w:tcW w:w="4586" w:type="dxa"/>
            <w:tcBorders>
              <w:top w:val="single" w:sz="4" w:space="0" w:color="auto"/>
              <w:bottom w:val="single" w:sz="4" w:space="0" w:color="auto"/>
              <w:right w:val="single" w:sz="4" w:space="0" w:color="auto"/>
            </w:tcBorders>
          </w:tcPr>
          <w:p w:rsidR="001F663E" w:rsidRPr="00404F3A" w:rsidRDefault="001F663E" w:rsidP="001F663E">
            <w:pPr>
              <w:pStyle w:val="TAL"/>
              <w:rPr>
                <w:rFonts w:cs="Arial"/>
                <w:noProof/>
                <w:lang w:val="fr-FR" w:eastAsia="en-US"/>
              </w:rPr>
            </w:pPr>
            <w:r w:rsidRPr="00404F3A">
              <w:rPr>
                <w:rFonts w:cs="Arial"/>
                <w:noProof/>
                <w:lang w:val="fr-FR" w:eastAsia="en-US"/>
              </w:rPr>
              <w:t>Ioh (DL) ≤</w:t>
            </w:r>
            <w:r w:rsidRPr="00404F3A">
              <w:rPr>
                <w:rFonts w:cs="v4.2.0"/>
                <w:noProof/>
                <w:lang w:val="fr-FR" w:eastAsia="en-US"/>
              </w:rPr>
              <w:t xml:space="preserve"> </w:t>
            </w:r>
            <w:r w:rsidRPr="00404F3A">
              <w:rPr>
                <w:rFonts w:cs="Arial"/>
                <w:lang w:val="fr-FR" w:eastAsia="en-US"/>
              </w:rPr>
              <w:t>CRS Ê</w:t>
            </w:r>
            <w:r w:rsidR="00151ABE" w:rsidRPr="00404F3A">
              <w:rPr>
                <w:rFonts w:cs="Arial"/>
                <w:lang w:val="fr-FR" w:eastAsia="en-US"/>
              </w:rPr>
              <w:t>s</w:t>
            </w:r>
            <w:r w:rsidRPr="00404F3A">
              <w:rPr>
                <w:rFonts w:cs="Arial"/>
                <w:noProof/>
                <w:lang w:val="fr-FR" w:eastAsia="en-US"/>
              </w:rPr>
              <w:t xml:space="preserve"> + 10log</w:t>
            </w:r>
            <w:r w:rsidRPr="00404F3A">
              <w:rPr>
                <w:rFonts w:cs="Arial"/>
                <w:noProof/>
                <w:vertAlign w:val="subscript"/>
                <w:lang w:val="fr-FR" w:eastAsia="en-US"/>
              </w:rPr>
              <w:t>10</w:t>
            </w:r>
            <w:r w:rsidRPr="00404F3A">
              <w:rPr>
                <w:rFonts w:cs="Arial"/>
                <w:noProof/>
                <w:lang w:val="fr-FR" w:eastAsia="en-US"/>
              </w:rPr>
              <w:t>(</w:t>
            </w:r>
            <w:r w:rsidRPr="00404F3A">
              <w:rPr>
                <w:rFonts w:cs="Arial"/>
                <w:position w:val="-10"/>
                <w:lang w:eastAsia="en-US"/>
              </w:rPr>
              <w:object w:dxaOrig="440" w:dyaOrig="340">
                <v:shape id="_x0000_i1036" type="#_x0000_t75" style="width:21.95pt;height:16.85pt" o:ole="">
                  <v:imagedata r:id="rId35" o:title=""/>
                </v:shape>
                <o:OLEObject Type="Embed" ProgID="Equation.3" ShapeID="_x0000_i1036" DrawAspect="Content" ObjectID="_1615289307" r:id="rId39"/>
              </w:object>
            </w:r>
            <w:r w:rsidRPr="00404F3A">
              <w:rPr>
                <w:rFonts w:cs="Arial"/>
                <w:position w:val="-10"/>
                <w:lang w:eastAsia="en-US"/>
              </w:rPr>
              <w:object w:dxaOrig="440" w:dyaOrig="340">
                <v:shape id="_x0000_i1037" type="#_x0000_t75" style="width:21.95pt;height:16.85pt" o:ole="">
                  <v:imagedata r:id="rId37" o:title=""/>
                </v:shape>
                <o:OLEObject Type="Embed" ProgID="Equation.3" ShapeID="_x0000_i1037" DrawAspect="Content" ObjectID="_1615289308" r:id="rId40"/>
              </w:object>
            </w:r>
            <w:r w:rsidRPr="00404F3A">
              <w:rPr>
                <w:rFonts w:cs="Arial"/>
                <w:lang w:val="fr-FR" w:eastAsia="en-US"/>
              </w:rPr>
              <w:t>)</w:t>
            </w:r>
            <w:r w:rsidRPr="00404F3A">
              <w:rPr>
                <w:rFonts w:cs="Arial"/>
                <w:noProof/>
                <w:sz w:val="16"/>
                <w:szCs w:val="16"/>
                <w:lang w:val="fr-FR" w:eastAsia="en-US"/>
              </w:rPr>
              <w:t xml:space="preserve"> </w:t>
            </w:r>
            <w:r w:rsidRPr="00404F3A">
              <w:rPr>
                <w:rFonts w:cs="Arial"/>
                <w:noProof/>
                <w:lang w:val="fr-FR" w:eastAsia="en-US"/>
              </w:rPr>
              <w:t xml:space="preserve">+ 30 dB </w:t>
            </w:r>
          </w:p>
          <w:p w:rsidR="001F663E" w:rsidRPr="00404F3A" w:rsidRDefault="001F663E" w:rsidP="001F663E">
            <w:pPr>
              <w:pStyle w:val="TAL"/>
              <w:rPr>
                <w:rFonts w:cs="Arial"/>
                <w:noProof/>
                <w:lang w:val="fr-FR" w:eastAsia="en-US"/>
              </w:rPr>
            </w:pPr>
          </w:p>
          <w:p w:rsidR="001F663E" w:rsidRPr="00404F3A" w:rsidRDefault="001F663E" w:rsidP="001F663E">
            <w:pPr>
              <w:pStyle w:val="TAL"/>
              <w:rPr>
                <w:rFonts w:cs="Arial"/>
                <w:noProof/>
                <w:lang w:eastAsia="en-US"/>
              </w:rPr>
            </w:pPr>
            <w:r w:rsidRPr="00404F3A">
              <w:rPr>
                <w:rFonts w:cs="Arial"/>
                <w:noProof/>
                <w:lang w:eastAsia="en-US"/>
              </w:rPr>
              <w:t>and</w:t>
            </w:r>
          </w:p>
          <w:p w:rsidR="001F663E" w:rsidRPr="00404F3A" w:rsidRDefault="001F663E" w:rsidP="001F663E">
            <w:pPr>
              <w:pStyle w:val="TAL"/>
              <w:rPr>
                <w:rFonts w:cs="Arial"/>
                <w:noProof/>
                <w:lang w:eastAsia="en-US"/>
              </w:rPr>
            </w:pPr>
          </w:p>
          <w:p w:rsidR="001F663E" w:rsidRPr="00404F3A" w:rsidRDefault="001F663E" w:rsidP="001F663E">
            <w:pPr>
              <w:pStyle w:val="TAL"/>
              <w:rPr>
                <w:rFonts w:eastAsia="SimSun" w:cs="Arial"/>
                <w:noProof/>
                <w:lang w:eastAsia="zh-CN"/>
              </w:rPr>
            </w:pPr>
            <w:r w:rsidRPr="00404F3A">
              <w:rPr>
                <w:rFonts w:cs="Arial"/>
                <w:noProof/>
                <w:lang w:eastAsia="en-US"/>
              </w:rPr>
              <w:t>Option 1:</w:t>
            </w:r>
            <w:r w:rsidRPr="00404F3A">
              <w:rPr>
                <w:rFonts w:cs="Arial"/>
                <w:lang w:eastAsia="en-US"/>
              </w:rPr>
              <w:t xml:space="preserve"> CRS Ê</w:t>
            </w:r>
            <w:r w:rsidR="00151ABE" w:rsidRPr="00404F3A">
              <w:rPr>
                <w:rFonts w:cs="Arial"/>
                <w:lang w:eastAsia="en-US"/>
              </w:rPr>
              <w:t>s</w:t>
            </w:r>
            <w:r w:rsidRPr="00404F3A">
              <w:rPr>
                <w:rFonts w:cs="Arial"/>
                <w:noProof/>
                <w:lang w:eastAsia="en-US"/>
              </w:rPr>
              <w:t xml:space="preserve"> ≥ -127 dBm or</w:t>
            </w:r>
          </w:p>
          <w:p w:rsidR="001F663E" w:rsidRPr="00404F3A" w:rsidRDefault="001F663E" w:rsidP="001F663E">
            <w:pPr>
              <w:pStyle w:val="TAL"/>
              <w:rPr>
                <w:rFonts w:eastAsia="SimSun" w:cs="Arial"/>
                <w:noProof/>
                <w:lang w:eastAsia="zh-CN"/>
              </w:rPr>
            </w:pPr>
          </w:p>
          <w:p w:rsidR="001F663E" w:rsidRPr="00404F3A" w:rsidRDefault="001F663E" w:rsidP="001F663E">
            <w:pPr>
              <w:pStyle w:val="TAL"/>
              <w:rPr>
                <w:rFonts w:eastAsia="SimSun" w:cs="Arial"/>
                <w:noProof/>
                <w:lang w:eastAsia="zh-CN"/>
              </w:rPr>
            </w:pPr>
            <w:r w:rsidRPr="00404F3A">
              <w:rPr>
                <w:rFonts w:eastAsia="SimSun" w:cs="Arial"/>
                <w:noProof/>
                <w:lang w:eastAsia="zh-CN"/>
              </w:rPr>
              <w:t xml:space="preserve">Option 2. </w:t>
            </w:r>
            <w:r w:rsidRPr="00404F3A">
              <w:rPr>
                <w:rFonts w:cs="Arial"/>
                <w:lang w:eastAsia="en-US"/>
              </w:rPr>
              <w:t>CRS Ê</w:t>
            </w:r>
            <w:r w:rsidR="00151ABE" w:rsidRPr="00404F3A">
              <w:rPr>
                <w:rFonts w:cs="Arial"/>
                <w:lang w:eastAsia="en-US"/>
              </w:rPr>
              <w:t>s</w:t>
            </w:r>
            <w:r w:rsidRPr="00404F3A">
              <w:rPr>
                <w:rFonts w:cs="Arial"/>
                <w:noProof/>
                <w:lang w:eastAsia="en-US"/>
              </w:rPr>
              <w:t xml:space="preserve"> ≥ -127 dBm and </w:t>
            </w:r>
            <w:r w:rsidRPr="00404F3A">
              <w:rPr>
                <w:rFonts w:eastAsia="SimSun" w:cs="Arial"/>
                <w:noProof/>
                <w:lang w:eastAsia="zh-CN"/>
              </w:rPr>
              <w:t>Iob &gt; -103 dBm</w:t>
            </w:r>
          </w:p>
          <w:p w:rsidR="001F663E" w:rsidRPr="00404F3A" w:rsidRDefault="001F663E" w:rsidP="001F663E">
            <w:pPr>
              <w:pStyle w:val="TAL"/>
              <w:rPr>
                <w:rFonts w:eastAsia="SimSun" w:cs="Arial"/>
                <w:noProof/>
                <w:lang w:eastAsia="zh-CN"/>
              </w:rPr>
            </w:pPr>
          </w:p>
          <w:p w:rsidR="001F663E" w:rsidRPr="00404F3A"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404F3A" w:rsidRDefault="001F663E" w:rsidP="001F663E">
            <w:pPr>
              <w:pStyle w:val="TAL"/>
              <w:rPr>
                <w:rFonts w:eastAsia="SimSun" w:cs="Arial"/>
                <w:noProof/>
                <w:lang w:val="fr-FR" w:eastAsia="zh-CN"/>
              </w:rPr>
            </w:pPr>
            <w:r w:rsidRPr="00404F3A">
              <w:rPr>
                <w:rFonts w:cs="Arial"/>
                <w:noProof/>
                <w:lang w:val="fr-FR" w:eastAsia="en-US"/>
              </w:rPr>
              <w:t>≤ max (Pmin, min (P</w:t>
            </w:r>
            <w:r w:rsidRPr="00404F3A">
              <w:rPr>
                <w:rFonts w:cs="Arial"/>
                <w:noProof/>
                <w:vertAlign w:val="subscript"/>
                <w:lang w:val="fr-FR" w:eastAsia="en-US"/>
              </w:rPr>
              <w:t>max,</w:t>
            </w:r>
            <w:r w:rsidR="00D32222" w:rsidRPr="00404F3A">
              <w:rPr>
                <w:rFonts w:cs="Arial"/>
                <w:noProof/>
                <w:vertAlign w:val="subscript"/>
                <w:lang w:val="fr-FR" w:eastAsia="en-US"/>
              </w:rPr>
              <w:t>c</w:t>
            </w:r>
            <w:r w:rsidRPr="00404F3A">
              <w:rPr>
                <w:rFonts w:cs="Arial"/>
                <w:noProof/>
                <w:lang w:val="fr-FR" w:eastAsia="en-US"/>
              </w:rPr>
              <w:t xml:space="preserve"> </w:t>
            </w:r>
            <w:r w:rsidRPr="00404F3A">
              <w:rPr>
                <w:rFonts w:cs="Arial"/>
                <w:lang w:val="fr-FR" w:eastAsia="en-US"/>
              </w:rPr>
              <w:t>CRS Ê</w:t>
            </w:r>
            <w:r w:rsidR="00151ABE" w:rsidRPr="00404F3A">
              <w:rPr>
                <w:rFonts w:cs="Arial"/>
                <w:lang w:val="fr-FR" w:eastAsia="en-US"/>
              </w:rPr>
              <w:t>s</w:t>
            </w:r>
            <w:r w:rsidRPr="00404F3A">
              <w:rPr>
                <w:rFonts w:cs="Arial"/>
                <w:lang w:val="fr-FR" w:eastAsia="en-US"/>
              </w:rPr>
              <w:t xml:space="preserve"> </w:t>
            </w:r>
            <w:r w:rsidRPr="00404F3A">
              <w:rPr>
                <w:rFonts w:cs="Arial"/>
                <w:lang w:val="fr-FR" w:eastAsia="zh-CN"/>
              </w:rPr>
              <w:t>+</w:t>
            </w:r>
            <w:r w:rsidRPr="00404F3A">
              <w:rPr>
                <w:rFonts w:cs="Arial"/>
                <w:noProof/>
                <w:lang w:val="fr-FR" w:eastAsia="en-US"/>
              </w:rPr>
              <w:t xml:space="preserve"> 10log</w:t>
            </w:r>
            <w:r w:rsidRPr="00404F3A">
              <w:rPr>
                <w:rFonts w:cs="Arial"/>
                <w:noProof/>
                <w:vertAlign w:val="subscript"/>
                <w:lang w:val="fr-FR" w:eastAsia="en-US"/>
              </w:rPr>
              <w:t>10</w:t>
            </w:r>
            <w:r w:rsidRPr="00404F3A">
              <w:rPr>
                <w:rFonts w:cs="Arial"/>
                <w:noProof/>
                <w:lang w:val="fr-FR" w:eastAsia="en-US"/>
              </w:rPr>
              <w:t>(</w:t>
            </w:r>
            <w:r w:rsidRPr="00404F3A">
              <w:rPr>
                <w:rFonts w:cs="Arial"/>
                <w:position w:val="-10"/>
                <w:lang w:eastAsia="en-US"/>
              </w:rPr>
              <w:object w:dxaOrig="440" w:dyaOrig="340">
                <v:shape id="_x0000_i1038" type="#_x0000_t75" style="width:21.95pt;height:16.85pt" o:ole="">
                  <v:imagedata r:id="rId35" o:title=""/>
                </v:shape>
                <o:OLEObject Type="Embed" ProgID="Equation.3" ShapeID="_x0000_i1038" DrawAspect="Content" ObjectID="_1615289309" r:id="rId41"/>
              </w:object>
            </w:r>
            <w:r w:rsidRPr="00404F3A">
              <w:rPr>
                <w:rFonts w:cs="Arial"/>
                <w:position w:val="-10"/>
                <w:lang w:eastAsia="en-US"/>
              </w:rPr>
              <w:object w:dxaOrig="440" w:dyaOrig="340">
                <v:shape id="_x0000_i1039" type="#_x0000_t75" style="width:21.95pt;height:16.85pt" o:ole="">
                  <v:imagedata r:id="rId37" o:title=""/>
                </v:shape>
                <o:OLEObject Type="Embed" ProgID="Equation.3" ShapeID="_x0000_i1039" DrawAspect="Content" ObjectID="_1615289310" r:id="rId42"/>
              </w:object>
            </w:r>
            <w:r w:rsidRPr="00404F3A">
              <w:rPr>
                <w:rFonts w:cs="Arial"/>
                <w:lang w:val="fr-FR" w:eastAsia="en-US"/>
              </w:rPr>
              <w:t>)</w:t>
            </w:r>
            <w:r w:rsidRPr="00404F3A">
              <w:rPr>
                <w:rFonts w:cs="Arial"/>
                <w:noProof/>
                <w:lang w:val="fr-FR" w:eastAsia="en-US"/>
              </w:rPr>
              <w:t xml:space="preserve"> </w:t>
            </w:r>
            <w:r w:rsidRPr="00404F3A">
              <w:rPr>
                <w:rFonts w:cs="Arial"/>
                <w:lang w:val="fr-FR" w:eastAsia="en-US"/>
              </w:rPr>
              <w:t>+ X ))</w:t>
            </w:r>
          </w:p>
          <w:p w:rsidR="001F663E" w:rsidRPr="00404F3A" w:rsidRDefault="001F663E" w:rsidP="001F663E">
            <w:pPr>
              <w:pStyle w:val="TAL"/>
              <w:rPr>
                <w:rFonts w:cs="Arial"/>
                <w:noProof/>
                <w:lang w:val="fr-FR" w:eastAsia="en-US"/>
              </w:rPr>
            </w:pPr>
          </w:p>
          <w:p w:rsidR="00151ABE" w:rsidRPr="00404F3A" w:rsidRDefault="007E0339" w:rsidP="00151ABE">
            <w:pPr>
              <w:keepNext/>
              <w:keepLines/>
              <w:spacing w:after="0"/>
              <w:rPr>
                <w:rFonts w:ascii="Arial" w:hAnsi="Arial" w:cs="Arial"/>
                <w:noProof/>
                <w:sz w:val="18"/>
                <w:szCs w:val="18"/>
                <w:lang w:val="en-US"/>
              </w:rPr>
            </w:pPr>
            <w:r w:rsidRPr="00404F3A">
              <w:rPr>
                <w:rFonts w:cs="Arial"/>
                <w:noProof/>
                <w:szCs w:val="18"/>
              </w:rPr>
              <w:t>3</w:t>
            </w:r>
            <w:r w:rsidR="001F663E" w:rsidRPr="00404F3A">
              <w:rPr>
                <w:rFonts w:cs="Arial"/>
                <w:noProof/>
                <w:szCs w:val="18"/>
              </w:rPr>
              <w:t xml:space="preserve">0 dB ≤ X ≤ </w:t>
            </w:r>
            <w:r w:rsidRPr="00404F3A">
              <w:rPr>
                <w:rFonts w:cs="Arial"/>
                <w:noProof/>
                <w:szCs w:val="18"/>
              </w:rPr>
              <w:t>7</w:t>
            </w:r>
            <w:r w:rsidR="001F663E" w:rsidRPr="00404F3A">
              <w:rPr>
                <w:rFonts w:cs="Arial"/>
                <w:noProof/>
                <w:szCs w:val="18"/>
              </w:rPr>
              <w:t>0 dB</w:t>
            </w:r>
          </w:p>
          <w:p w:rsidR="001F663E" w:rsidRPr="00404F3A" w:rsidRDefault="00151ABE" w:rsidP="00151ABE">
            <w:pPr>
              <w:pStyle w:val="TAL"/>
              <w:rPr>
                <w:rFonts w:cs="Arial"/>
                <w:noProof/>
                <w:lang w:eastAsia="en-US"/>
              </w:rPr>
            </w:pPr>
            <w:r w:rsidRPr="00404F3A">
              <w:rPr>
                <w:rFonts w:cs="Arial"/>
                <w:noProof/>
                <w:lang w:val="en-US" w:eastAsia="en-US"/>
              </w:rPr>
              <w:t>Pmin =  - 10 dBm</w:t>
            </w:r>
          </w:p>
          <w:p w:rsidR="001F663E" w:rsidRPr="00404F3A" w:rsidRDefault="001F663E" w:rsidP="001F663E">
            <w:pPr>
              <w:pStyle w:val="TAL"/>
              <w:rPr>
                <w:rFonts w:cs="Arial"/>
                <w:noProof/>
                <w:lang w:eastAsia="en-US"/>
              </w:rPr>
            </w:pPr>
          </w:p>
          <w:p w:rsidR="001F663E" w:rsidRPr="00404F3A" w:rsidRDefault="001F663E" w:rsidP="001F663E">
            <w:pPr>
              <w:pStyle w:val="TAL"/>
              <w:rPr>
                <w:rFonts w:cs="Arial"/>
                <w:noProof/>
                <w:lang w:eastAsia="en-US"/>
              </w:rPr>
            </w:pPr>
          </w:p>
        </w:tc>
      </w:tr>
    </w:tbl>
    <w:p w:rsidR="001F663E" w:rsidRPr="00404F3A" w:rsidRDefault="001F663E" w:rsidP="00002527"/>
    <w:p w:rsidR="001F663E" w:rsidRPr="00404F3A" w:rsidRDefault="001F663E" w:rsidP="001F663E">
      <w:pPr>
        <w:pStyle w:val="NO"/>
      </w:pPr>
      <w:r w:rsidRPr="00404F3A">
        <w:t>Note 1:</w:t>
      </w:r>
      <w:r w:rsidRPr="00404F3A">
        <w:tab/>
        <w:t xml:space="preserve">Only the option supported by the </w:t>
      </w:r>
      <w:r w:rsidR="00EB284F" w:rsidRPr="00404F3A">
        <w:rPr>
          <w:rFonts w:eastAsia="Osaka" w:cs="v5.0.0"/>
        </w:rPr>
        <w:t xml:space="preserve">E-UTRA or E-UTRA with NB-IoT or NB-IoT </w:t>
      </w:r>
      <w:r w:rsidRPr="00404F3A">
        <w:t>Home BS shall be tested.</w:t>
      </w:r>
    </w:p>
    <w:p w:rsidR="001F663E" w:rsidRPr="00404F3A" w:rsidRDefault="001F663E" w:rsidP="001F663E">
      <w:pPr>
        <w:pStyle w:val="NO"/>
      </w:pPr>
      <w:r w:rsidRPr="00404F3A">
        <w:t>Note 2:</w:t>
      </w:r>
      <w:r w:rsidRPr="00404F3A">
        <w:tab/>
      </w:r>
      <w:r w:rsidRPr="00404F3A">
        <w:rPr>
          <w:lang w:eastAsia="zh-CN"/>
        </w:rPr>
        <w:t>F</w:t>
      </w:r>
      <w:r w:rsidRPr="00404F3A">
        <w:t>or CRS Ê</w:t>
      </w:r>
      <w:r w:rsidR="00151ABE" w:rsidRPr="00404F3A">
        <w:t>s</w:t>
      </w:r>
      <w:r w:rsidRPr="00404F3A">
        <w:t xml:space="preserve"> &lt; -127dBm, or </w:t>
      </w:r>
      <w:r w:rsidRPr="00404F3A">
        <w:rPr>
          <w:rFonts w:eastAsia="SimSun"/>
          <w:noProof/>
          <w:szCs w:val="18"/>
          <w:lang w:eastAsia="zh-CN"/>
        </w:rPr>
        <w:t xml:space="preserve">Iob </w:t>
      </w:r>
      <w:r w:rsidRPr="00404F3A">
        <w:rPr>
          <w:rFonts w:cs="Arial"/>
          <w:noProof/>
          <w:szCs w:val="18"/>
        </w:rPr>
        <w:t>≤</w:t>
      </w:r>
      <w:r w:rsidRPr="00404F3A">
        <w:rPr>
          <w:rFonts w:eastAsia="SimSun"/>
          <w:noProof/>
          <w:szCs w:val="18"/>
          <w:lang w:eastAsia="zh-CN"/>
        </w:rPr>
        <w:t xml:space="preserve"> -103 dBm</w:t>
      </w:r>
      <w:r w:rsidRPr="00404F3A">
        <w:t xml:space="preserve"> when Option 2 is supported, the requirements in sub-clauses 6.2.1 and 6.2.2 apply.</w:t>
      </w:r>
    </w:p>
    <w:p w:rsidR="001F663E" w:rsidRPr="00404F3A" w:rsidRDefault="001F663E" w:rsidP="001F663E">
      <w:pPr>
        <w:pStyle w:val="NO"/>
      </w:pPr>
      <w:r w:rsidRPr="00404F3A">
        <w:t>Note 3:</w:t>
      </w:r>
      <w:r w:rsidRPr="00404F3A">
        <w:tab/>
        <w:t>The output power</w:t>
      </w:r>
      <w:r w:rsidR="00D32222" w:rsidRPr="00404F3A">
        <w:t>,</w:t>
      </w:r>
      <w:r w:rsidRPr="00404F3A">
        <w:t xml:space="preserve"> Pout</w:t>
      </w:r>
      <w:r w:rsidR="00D32222" w:rsidRPr="00404F3A">
        <w:t>,</w:t>
      </w:r>
      <w:r w:rsidRPr="00404F3A">
        <w:t xml:space="preserve"> is the sum of transmits power across all the antennas of the Home BS, with each transmit power measured at the respective antenna connectors.</w:t>
      </w:r>
    </w:p>
    <w:p w:rsidR="001F663E" w:rsidRPr="00404F3A" w:rsidRDefault="001F663E" w:rsidP="001F663E">
      <w:pPr>
        <w:pStyle w:val="NO"/>
      </w:pPr>
      <w:r w:rsidRPr="00404F3A">
        <w:t>Note 4:</w:t>
      </w:r>
      <w:r w:rsidRPr="00404F3A">
        <w:tab/>
      </w:r>
      <w:r w:rsidRPr="00404F3A">
        <w:rPr>
          <w:noProof/>
          <w:position w:val="-10"/>
        </w:rPr>
        <w:object w:dxaOrig="460" w:dyaOrig="360">
          <v:shape id="_x0000_i1040" type="#_x0000_t75" style="width:23.4pt;height:18.25pt" o:ole="">
            <v:imagedata r:id="rId27" o:title=""/>
          </v:shape>
          <o:OLEObject Type="Embed" ProgID="Equation.3" ShapeID="_x0000_i1040" DrawAspect="Content" ObjectID="_1615289311" r:id="rId43"/>
        </w:object>
      </w:r>
      <w:r w:rsidRPr="00404F3A">
        <w:t xml:space="preserve"> is the number of downlink resource blocks in the own </w:t>
      </w:r>
      <w:r w:rsidR="00EB284F" w:rsidRPr="00404F3A">
        <w:rPr>
          <w:rFonts w:eastAsia="Osaka" w:cs="v5.0.0"/>
        </w:rPr>
        <w:t xml:space="preserve">E-UTRA or E-UTRA with NB-IoT or NB-IoT </w:t>
      </w:r>
      <w:r w:rsidRPr="00404F3A">
        <w:t>Home BS channel.</w:t>
      </w:r>
    </w:p>
    <w:p w:rsidR="001F663E" w:rsidRPr="00404F3A" w:rsidRDefault="001F663E" w:rsidP="001F663E">
      <w:pPr>
        <w:pStyle w:val="NO"/>
      </w:pPr>
      <w:r w:rsidRPr="00404F3A">
        <w:t>Note 5:</w:t>
      </w:r>
      <w:r w:rsidR="00CC734E" w:rsidRPr="00404F3A">
        <w:tab/>
      </w:r>
      <w:r w:rsidRPr="00404F3A">
        <w:rPr>
          <w:noProof/>
          <w:position w:val="-12"/>
        </w:rPr>
        <w:object w:dxaOrig="460" w:dyaOrig="380">
          <v:shape id="_x0000_i1041" type="#_x0000_t75" style="width:23.4pt;height:18.7pt" o:ole="">
            <v:imagedata r:id="rId29" o:title=""/>
          </v:shape>
          <o:OLEObject Type="Embed" ProgID="Equation.3" ShapeID="_x0000_i1041" DrawAspect="Content" ObjectID="_1615289312" r:id="rId44"/>
        </w:object>
      </w:r>
      <w:r w:rsidRPr="00404F3A">
        <w:t xml:space="preserve"> is the number of subcarriers in a resource block, </w:t>
      </w:r>
      <w:r w:rsidRPr="00404F3A">
        <w:rPr>
          <w:noProof/>
          <w:position w:val="-12"/>
        </w:rPr>
        <w:object w:dxaOrig="940" w:dyaOrig="380">
          <v:shape id="_x0000_i1042" type="#_x0000_t75" style="width:46.75pt;height:18.7pt" o:ole="">
            <v:imagedata r:id="rId31" o:title=""/>
          </v:shape>
          <o:OLEObject Type="Embed" ProgID="Equation.3" ShapeID="_x0000_i1042" DrawAspect="Content" ObjectID="_1615289313" r:id="rId45"/>
        </w:object>
      </w:r>
      <w:r w:rsidRPr="00404F3A">
        <w:t>.</w:t>
      </w:r>
    </w:p>
    <w:p w:rsidR="001F663E" w:rsidRPr="00404F3A" w:rsidRDefault="001F663E" w:rsidP="001F663E">
      <w:pPr>
        <w:pStyle w:val="NO"/>
      </w:pPr>
      <w:r w:rsidRPr="00404F3A">
        <w:t>Note 6:</w:t>
      </w:r>
      <w:r w:rsidRPr="00404F3A">
        <w:tab/>
        <w:t>X is a network configurable parameter.</w:t>
      </w:r>
    </w:p>
    <w:p w:rsidR="00151ABE" w:rsidRPr="00404F3A" w:rsidRDefault="00151ABE" w:rsidP="00151ABE">
      <w:pPr>
        <w:pStyle w:val="NO"/>
        <w:rPr>
          <w:lang w:eastAsia="zh-CN"/>
        </w:rPr>
      </w:pPr>
      <w:r w:rsidRPr="00404F3A">
        <w:t>Note 7:</w:t>
      </w:r>
      <w:r w:rsidR="00CC734E" w:rsidRPr="00404F3A">
        <w:tab/>
      </w:r>
      <w:r w:rsidRPr="00404F3A">
        <w:t xml:space="preserve">Pmin can be lower dependent on the </w:t>
      </w:r>
      <w:r w:rsidR="00EB284F" w:rsidRPr="00404F3A">
        <w:rPr>
          <w:rFonts w:eastAsia="Osaka" w:cs="v5.0.0"/>
        </w:rPr>
        <w:t xml:space="preserve">E-UTRA or E-UTRA with NB-IoT or NB-IoT </w:t>
      </w:r>
      <w:r w:rsidRPr="00404F3A">
        <w:t>Home BS total dynamic range.</w:t>
      </w:r>
    </w:p>
    <w:p w:rsidR="008B6B66" w:rsidRPr="00404F3A" w:rsidRDefault="001F663E" w:rsidP="001F663E">
      <w:pPr>
        <w:pStyle w:val="NO"/>
        <w:rPr>
          <w:rFonts w:cs="v5.0.0"/>
          <w:u w:val="single"/>
        </w:rPr>
      </w:pPr>
      <w:r w:rsidRPr="00404F3A">
        <w:t xml:space="preserve">Note </w:t>
      </w:r>
      <w:r w:rsidR="00151ABE" w:rsidRPr="00404F3A">
        <w:t>8</w:t>
      </w:r>
      <w:r w:rsidRPr="00404F3A">
        <w:t>:</w:t>
      </w:r>
      <w:r w:rsidRPr="00404F3A">
        <w:tab/>
        <w:t>Other input conditions and output power to be applied for network scenarios other than co-channel E-UTRA macro channel protection shall not be precluded.</w:t>
      </w:r>
    </w:p>
    <w:p w:rsidR="00C015D5" w:rsidRPr="00404F3A" w:rsidRDefault="00C015D5" w:rsidP="00D903BE">
      <w:pPr>
        <w:pStyle w:val="Heading2"/>
      </w:pPr>
      <w:bookmarkStart w:id="85" w:name="_Toc535411409"/>
      <w:r w:rsidRPr="00404F3A">
        <w:t>6.3</w:t>
      </w:r>
      <w:r w:rsidRPr="00404F3A">
        <w:tab/>
        <w:t>Output power dynamics</w:t>
      </w:r>
      <w:bookmarkEnd w:id="85"/>
    </w:p>
    <w:p w:rsidR="008A45F0" w:rsidRPr="00404F3A" w:rsidRDefault="008A45F0" w:rsidP="00C015D5">
      <w:pPr>
        <w:spacing w:line="240" w:lineRule="exact"/>
        <w:rPr>
          <w:rFonts w:cs="v5.0.0"/>
        </w:rPr>
      </w:pPr>
      <w:r w:rsidRPr="00404F3A">
        <w:rPr>
          <w:rFonts w:cs="v5.0.0"/>
        </w:rPr>
        <w:t xml:space="preserve">The requirements in </w:t>
      </w:r>
      <w:r w:rsidR="00996153" w:rsidRPr="00404F3A">
        <w:rPr>
          <w:rFonts w:cs="v5.0.0"/>
        </w:rPr>
        <w:t xml:space="preserve">subclause </w:t>
      </w:r>
      <w:r w:rsidRPr="00404F3A">
        <w:rPr>
          <w:rFonts w:cs="v5.0.0"/>
        </w:rPr>
        <w:t>6.3 apply during the transmitter ON period.</w:t>
      </w:r>
      <w:r w:rsidR="009E2E21" w:rsidRPr="00404F3A">
        <w:rPr>
          <w:rFonts w:cs="v5.0.0"/>
        </w:rPr>
        <w:t xml:space="preserve"> </w:t>
      </w:r>
      <w:r w:rsidR="009E2E21" w:rsidRPr="00404F3A">
        <w:rPr>
          <w:rFonts w:cs="v4.2.0"/>
        </w:rPr>
        <w:t>Transmit signal quality (as specified in subclause 6.5) shall be maintained for the o</w:t>
      </w:r>
      <w:r w:rsidR="009E2E21" w:rsidRPr="00404F3A">
        <w:t>utput power dynamics requirements of this Clause</w:t>
      </w:r>
      <w:r w:rsidR="009E2E21" w:rsidRPr="00404F3A">
        <w:rPr>
          <w:rFonts w:cs="v4.2.0"/>
        </w:rPr>
        <w:t>.</w:t>
      </w:r>
    </w:p>
    <w:p w:rsidR="00C015D5" w:rsidRPr="00404F3A" w:rsidRDefault="00C015D5" w:rsidP="00C015D5">
      <w:pPr>
        <w:spacing w:line="240" w:lineRule="exact"/>
        <w:rPr>
          <w:rFonts w:cs="v5.0.0"/>
        </w:rPr>
      </w:pPr>
      <w:r w:rsidRPr="00404F3A">
        <w:rPr>
          <w:rFonts w:cs="v5.0.0"/>
        </w:rPr>
        <w:t>Power control is used to limit the interference level.</w:t>
      </w:r>
    </w:p>
    <w:p w:rsidR="00C015D5" w:rsidRPr="00404F3A" w:rsidRDefault="00C015D5" w:rsidP="00D903BE">
      <w:pPr>
        <w:pStyle w:val="Heading3"/>
      </w:pPr>
      <w:bookmarkStart w:id="86" w:name="_Toc535411410"/>
      <w:r w:rsidRPr="00404F3A">
        <w:t>6.3.1</w:t>
      </w:r>
      <w:r w:rsidR="00CC734E" w:rsidRPr="00404F3A">
        <w:tab/>
      </w:r>
      <w:r w:rsidRPr="00404F3A">
        <w:t>RE Power control dynamic range</w:t>
      </w:r>
      <w:bookmarkEnd w:id="86"/>
    </w:p>
    <w:p w:rsidR="00C015D5" w:rsidRPr="00404F3A" w:rsidRDefault="00C015D5" w:rsidP="00C015D5">
      <w:pPr>
        <w:spacing w:line="240" w:lineRule="exact"/>
        <w:rPr>
          <w:rFonts w:cs="v5.0.0"/>
        </w:rPr>
      </w:pPr>
      <w:r w:rsidRPr="00404F3A">
        <w:t>The RE power control dynamic range is t</w:t>
      </w:r>
      <w:r w:rsidRPr="00404F3A">
        <w:rPr>
          <w:rFonts w:cs="v5.0.0"/>
        </w:rPr>
        <w:t>he difference between the power of a</w:t>
      </w:r>
      <w:r w:rsidR="00996153" w:rsidRPr="00404F3A">
        <w:rPr>
          <w:rFonts w:cs="v5.0.0"/>
        </w:rPr>
        <w:t>n</w:t>
      </w:r>
      <w:r w:rsidRPr="00404F3A">
        <w:rPr>
          <w:rFonts w:cs="v5.0.0"/>
        </w:rPr>
        <w:t xml:space="preserve"> RE and the </w:t>
      </w:r>
      <w:r w:rsidRPr="00404F3A">
        <w:t xml:space="preserve">average RE power for a BS at maximum output power </w:t>
      </w:r>
      <w:r w:rsidRPr="00404F3A">
        <w:rPr>
          <w:rFonts w:cs="v5.0.0"/>
        </w:rPr>
        <w:t>for a specified reference condition.</w:t>
      </w:r>
    </w:p>
    <w:p w:rsidR="00C015D5" w:rsidRPr="00404F3A" w:rsidRDefault="00C015D5" w:rsidP="00D903BE">
      <w:pPr>
        <w:pStyle w:val="Heading4"/>
        <w:ind w:left="0" w:firstLine="0"/>
        <w:rPr>
          <w:rFonts w:cs="v5.0.0"/>
        </w:rPr>
      </w:pPr>
      <w:bookmarkStart w:id="87" w:name="_Toc535411411"/>
      <w:r w:rsidRPr="00404F3A">
        <w:rPr>
          <w:rFonts w:cs="v5.0.0"/>
        </w:rPr>
        <w:t>6.3.1.1</w:t>
      </w:r>
      <w:r w:rsidRPr="00404F3A">
        <w:rPr>
          <w:rFonts w:cs="v5.0.0"/>
        </w:rPr>
        <w:tab/>
        <w:t>Minimum requirements</w:t>
      </w:r>
      <w:bookmarkEnd w:id="87"/>
    </w:p>
    <w:p w:rsidR="007343F0" w:rsidRPr="00404F3A" w:rsidRDefault="00C015D5" w:rsidP="00C015D5">
      <w:pPr>
        <w:spacing w:line="240" w:lineRule="exact"/>
        <w:jc w:val="both"/>
        <w:rPr>
          <w:rFonts w:cs="v5.0.0"/>
        </w:rPr>
      </w:pPr>
      <w:r w:rsidRPr="00404F3A">
        <w:rPr>
          <w:rFonts w:cs="v5.0.0"/>
        </w:rPr>
        <w:t>RE power control dynamic range:</w:t>
      </w:r>
    </w:p>
    <w:p w:rsidR="00C015D5" w:rsidRPr="00404F3A" w:rsidRDefault="00C015D5" w:rsidP="0088119E">
      <w:pPr>
        <w:pStyle w:val="TH"/>
        <w:rPr>
          <w:rFonts w:eastAsiaTheme="minorEastAsia"/>
        </w:rPr>
      </w:pPr>
      <w:r w:rsidRPr="00404F3A">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DB4C0D" w:rsidRPr="00404F3A" w:rsidTr="00292FF4">
        <w:trPr>
          <w:trHeight w:val="321"/>
          <w:jc w:val="center"/>
        </w:trPr>
        <w:tc>
          <w:tcPr>
            <w:tcW w:w="1980" w:type="dxa"/>
            <w:vMerge w:val="restart"/>
          </w:tcPr>
          <w:p w:rsidR="00C015D5" w:rsidRPr="00404F3A" w:rsidRDefault="00C015D5" w:rsidP="00C015D5">
            <w:pPr>
              <w:pStyle w:val="TAH"/>
              <w:rPr>
                <w:rFonts w:cs="Arial"/>
                <w:lang w:eastAsia="en-US"/>
              </w:rPr>
            </w:pPr>
            <w:r w:rsidRPr="00404F3A">
              <w:rPr>
                <w:rFonts w:cs="Arial"/>
                <w:lang w:eastAsia="en-US"/>
              </w:rPr>
              <w:t>Modulation scheme used on the RE</w:t>
            </w:r>
          </w:p>
        </w:tc>
        <w:tc>
          <w:tcPr>
            <w:tcW w:w="3240" w:type="dxa"/>
            <w:gridSpan w:val="2"/>
          </w:tcPr>
          <w:p w:rsidR="00C015D5" w:rsidRPr="00404F3A" w:rsidRDefault="00C015D5" w:rsidP="00C015D5">
            <w:pPr>
              <w:pStyle w:val="TAH"/>
              <w:rPr>
                <w:rFonts w:cs="Arial"/>
                <w:lang w:eastAsia="en-US"/>
              </w:rPr>
            </w:pPr>
            <w:r w:rsidRPr="00404F3A">
              <w:rPr>
                <w:rFonts w:cs="Arial"/>
                <w:lang w:eastAsia="en-US"/>
              </w:rPr>
              <w:t>RE power control dynamic range (dB)</w:t>
            </w:r>
          </w:p>
        </w:tc>
      </w:tr>
      <w:tr w:rsidR="00DB4C0D" w:rsidRPr="00404F3A" w:rsidTr="00292FF4">
        <w:trPr>
          <w:trHeight w:val="61"/>
          <w:jc w:val="center"/>
        </w:trPr>
        <w:tc>
          <w:tcPr>
            <w:tcW w:w="1980" w:type="dxa"/>
            <w:vMerge/>
          </w:tcPr>
          <w:p w:rsidR="00C015D5" w:rsidRPr="00404F3A" w:rsidRDefault="00C015D5" w:rsidP="00C015D5">
            <w:pPr>
              <w:pStyle w:val="TAH"/>
              <w:rPr>
                <w:rFonts w:cs="Arial"/>
                <w:lang w:eastAsia="en-US"/>
              </w:rPr>
            </w:pPr>
          </w:p>
        </w:tc>
        <w:tc>
          <w:tcPr>
            <w:tcW w:w="1569" w:type="dxa"/>
          </w:tcPr>
          <w:p w:rsidR="00C015D5" w:rsidRPr="00404F3A" w:rsidRDefault="00C015D5" w:rsidP="00C015D5">
            <w:pPr>
              <w:pStyle w:val="TAH"/>
              <w:rPr>
                <w:rFonts w:cs="Arial"/>
                <w:lang w:eastAsia="en-US"/>
              </w:rPr>
            </w:pPr>
            <w:r w:rsidRPr="00404F3A">
              <w:rPr>
                <w:rFonts w:cs="Arial"/>
                <w:lang w:eastAsia="en-US"/>
              </w:rPr>
              <w:t xml:space="preserve"> (down)</w:t>
            </w:r>
          </w:p>
        </w:tc>
        <w:tc>
          <w:tcPr>
            <w:tcW w:w="1671" w:type="dxa"/>
          </w:tcPr>
          <w:p w:rsidR="00C015D5" w:rsidRPr="00404F3A" w:rsidRDefault="00C015D5" w:rsidP="00C015D5">
            <w:pPr>
              <w:pStyle w:val="TAH"/>
              <w:rPr>
                <w:rFonts w:cs="Arial"/>
                <w:lang w:eastAsia="en-US"/>
              </w:rPr>
            </w:pPr>
            <w:r w:rsidRPr="00404F3A">
              <w:rPr>
                <w:rFonts w:cs="Arial"/>
                <w:lang w:eastAsia="en-US"/>
              </w:rPr>
              <w:t xml:space="preserve"> (up)</w:t>
            </w:r>
          </w:p>
        </w:tc>
      </w:tr>
      <w:tr w:rsidR="00DB4C0D" w:rsidRPr="00404F3A" w:rsidTr="00292FF4">
        <w:trPr>
          <w:trHeight w:val="61"/>
          <w:jc w:val="center"/>
        </w:trPr>
        <w:tc>
          <w:tcPr>
            <w:tcW w:w="1980" w:type="dxa"/>
          </w:tcPr>
          <w:p w:rsidR="00C015D5" w:rsidRPr="00404F3A" w:rsidRDefault="00C015D5" w:rsidP="00C015D5">
            <w:pPr>
              <w:pStyle w:val="TAC"/>
              <w:rPr>
                <w:rFonts w:cs="Arial"/>
                <w:lang w:eastAsia="en-US"/>
              </w:rPr>
            </w:pPr>
            <w:r w:rsidRPr="00404F3A">
              <w:rPr>
                <w:rFonts w:cs="Arial"/>
                <w:lang w:eastAsia="en-US"/>
              </w:rPr>
              <w:t>QPSK (PDCCH)</w:t>
            </w:r>
          </w:p>
        </w:tc>
        <w:tc>
          <w:tcPr>
            <w:tcW w:w="1569" w:type="dxa"/>
          </w:tcPr>
          <w:p w:rsidR="00C015D5" w:rsidRPr="00404F3A" w:rsidRDefault="00C015D5" w:rsidP="00C015D5">
            <w:pPr>
              <w:pStyle w:val="TAC"/>
              <w:rPr>
                <w:rFonts w:cs="Arial"/>
                <w:lang w:eastAsia="en-US"/>
              </w:rPr>
            </w:pPr>
            <w:r w:rsidRPr="00404F3A">
              <w:rPr>
                <w:rFonts w:cs="Arial"/>
                <w:lang w:eastAsia="en-US"/>
              </w:rPr>
              <w:t>-6</w:t>
            </w:r>
          </w:p>
        </w:tc>
        <w:tc>
          <w:tcPr>
            <w:tcW w:w="1671" w:type="dxa"/>
          </w:tcPr>
          <w:p w:rsidR="00C015D5" w:rsidRPr="00404F3A" w:rsidRDefault="00C015D5" w:rsidP="00C015D5">
            <w:pPr>
              <w:pStyle w:val="TAC"/>
              <w:rPr>
                <w:rFonts w:cs="Arial"/>
                <w:lang w:eastAsia="en-US"/>
              </w:rPr>
            </w:pPr>
            <w:r w:rsidRPr="00404F3A">
              <w:rPr>
                <w:rFonts w:cs="Arial"/>
                <w:lang w:eastAsia="en-US"/>
              </w:rPr>
              <w:t>+4</w:t>
            </w:r>
          </w:p>
        </w:tc>
      </w:tr>
      <w:tr w:rsidR="00DB4C0D" w:rsidRPr="00404F3A" w:rsidTr="00292FF4">
        <w:trPr>
          <w:trHeight w:val="61"/>
          <w:jc w:val="center"/>
        </w:trPr>
        <w:tc>
          <w:tcPr>
            <w:tcW w:w="1980" w:type="dxa"/>
          </w:tcPr>
          <w:p w:rsidR="00C015D5" w:rsidRPr="00404F3A" w:rsidRDefault="00C015D5" w:rsidP="00C015D5">
            <w:pPr>
              <w:pStyle w:val="TAC"/>
              <w:rPr>
                <w:rFonts w:cs="Arial"/>
                <w:lang w:eastAsia="en-US"/>
              </w:rPr>
            </w:pPr>
            <w:r w:rsidRPr="00404F3A">
              <w:rPr>
                <w:rFonts w:cs="Arial"/>
                <w:lang w:eastAsia="en-US"/>
              </w:rPr>
              <w:t>QPSK (PDSCH)</w:t>
            </w:r>
          </w:p>
        </w:tc>
        <w:tc>
          <w:tcPr>
            <w:tcW w:w="1569" w:type="dxa"/>
          </w:tcPr>
          <w:p w:rsidR="00C015D5" w:rsidRPr="00404F3A" w:rsidRDefault="00C015D5" w:rsidP="00C015D5">
            <w:pPr>
              <w:pStyle w:val="TAC"/>
              <w:rPr>
                <w:rFonts w:cs="Arial"/>
                <w:lang w:eastAsia="en-US"/>
              </w:rPr>
            </w:pPr>
            <w:r w:rsidRPr="00404F3A">
              <w:rPr>
                <w:rFonts w:cs="Arial"/>
                <w:lang w:eastAsia="en-US"/>
              </w:rPr>
              <w:t>-6</w:t>
            </w:r>
          </w:p>
        </w:tc>
        <w:tc>
          <w:tcPr>
            <w:tcW w:w="1671" w:type="dxa"/>
          </w:tcPr>
          <w:p w:rsidR="00C015D5" w:rsidRPr="00404F3A" w:rsidRDefault="00C015D5" w:rsidP="00C015D5">
            <w:pPr>
              <w:pStyle w:val="TAC"/>
              <w:rPr>
                <w:rFonts w:cs="Arial"/>
                <w:lang w:eastAsia="en-US"/>
              </w:rPr>
            </w:pPr>
            <w:r w:rsidRPr="00404F3A">
              <w:rPr>
                <w:rFonts w:cs="Arial"/>
                <w:lang w:eastAsia="en-US"/>
              </w:rPr>
              <w:t>+3</w:t>
            </w:r>
          </w:p>
        </w:tc>
      </w:tr>
      <w:tr w:rsidR="00DB4C0D" w:rsidRPr="00404F3A" w:rsidTr="00292FF4">
        <w:trPr>
          <w:trHeight w:val="61"/>
          <w:jc w:val="center"/>
        </w:trPr>
        <w:tc>
          <w:tcPr>
            <w:tcW w:w="1980" w:type="dxa"/>
          </w:tcPr>
          <w:p w:rsidR="00292FF4" w:rsidRPr="00404F3A" w:rsidRDefault="00292FF4" w:rsidP="00292FF4">
            <w:pPr>
              <w:pStyle w:val="TAC"/>
              <w:rPr>
                <w:rFonts w:cs="Arial"/>
                <w:lang w:eastAsia="en-US"/>
              </w:rPr>
            </w:pPr>
            <w:r w:rsidRPr="00404F3A">
              <w:rPr>
                <w:rFonts w:cs="Arial"/>
                <w:lang w:eastAsia="en-US"/>
              </w:rPr>
              <w:t>QPSK (sPDCCH)</w:t>
            </w:r>
          </w:p>
        </w:tc>
        <w:tc>
          <w:tcPr>
            <w:tcW w:w="1569" w:type="dxa"/>
          </w:tcPr>
          <w:p w:rsidR="00292FF4" w:rsidRPr="00404F3A" w:rsidRDefault="00292FF4" w:rsidP="00292FF4">
            <w:pPr>
              <w:pStyle w:val="TAC"/>
              <w:rPr>
                <w:rFonts w:cs="Arial"/>
                <w:lang w:eastAsia="en-US"/>
              </w:rPr>
            </w:pPr>
            <w:r w:rsidRPr="00404F3A">
              <w:rPr>
                <w:rFonts w:cs="Arial"/>
                <w:lang w:eastAsia="en-US"/>
              </w:rPr>
              <w:t>-6</w:t>
            </w:r>
          </w:p>
        </w:tc>
        <w:tc>
          <w:tcPr>
            <w:tcW w:w="1671" w:type="dxa"/>
          </w:tcPr>
          <w:p w:rsidR="00292FF4" w:rsidRPr="00404F3A" w:rsidRDefault="00292FF4" w:rsidP="00292FF4">
            <w:pPr>
              <w:pStyle w:val="TAC"/>
              <w:rPr>
                <w:rFonts w:cs="Arial"/>
                <w:lang w:eastAsia="en-US"/>
              </w:rPr>
            </w:pPr>
            <w:r w:rsidRPr="00404F3A">
              <w:rPr>
                <w:rFonts w:cs="Arial"/>
                <w:lang w:eastAsia="en-US"/>
              </w:rPr>
              <w:t>+4</w:t>
            </w:r>
          </w:p>
        </w:tc>
      </w:tr>
      <w:tr w:rsidR="00DB4C0D" w:rsidRPr="00404F3A" w:rsidTr="00292FF4">
        <w:trPr>
          <w:trHeight w:val="61"/>
          <w:jc w:val="center"/>
        </w:trPr>
        <w:tc>
          <w:tcPr>
            <w:tcW w:w="1980" w:type="dxa"/>
          </w:tcPr>
          <w:p w:rsidR="00292FF4" w:rsidRPr="00404F3A" w:rsidRDefault="00292FF4" w:rsidP="00292FF4">
            <w:pPr>
              <w:pStyle w:val="TAC"/>
              <w:rPr>
                <w:rFonts w:cs="Arial"/>
                <w:lang w:eastAsia="en-US"/>
              </w:rPr>
            </w:pPr>
            <w:r w:rsidRPr="00404F3A">
              <w:rPr>
                <w:rFonts w:cs="Arial"/>
                <w:lang w:eastAsia="en-US"/>
              </w:rPr>
              <w:t>QPSK (sPDSCH)</w:t>
            </w:r>
          </w:p>
        </w:tc>
        <w:tc>
          <w:tcPr>
            <w:tcW w:w="1569" w:type="dxa"/>
          </w:tcPr>
          <w:p w:rsidR="00292FF4" w:rsidRPr="00404F3A" w:rsidRDefault="00292FF4" w:rsidP="00292FF4">
            <w:pPr>
              <w:pStyle w:val="TAC"/>
              <w:rPr>
                <w:rFonts w:cs="Arial"/>
                <w:lang w:eastAsia="en-US"/>
              </w:rPr>
            </w:pPr>
            <w:r w:rsidRPr="00404F3A">
              <w:rPr>
                <w:rFonts w:cs="Arial"/>
                <w:lang w:eastAsia="en-US"/>
              </w:rPr>
              <w:t>-6</w:t>
            </w:r>
          </w:p>
        </w:tc>
        <w:tc>
          <w:tcPr>
            <w:tcW w:w="1671" w:type="dxa"/>
          </w:tcPr>
          <w:p w:rsidR="00292FF4" w:rsidRPr="00404F3A" w:rsidRDefault="00292FF4" w:rsidP="00292FF4">
            <w:pPr>
              <w:pStyle w:val="TAC"/>
              <w:rPr>
                <w:rFonts w:cs="Arial"/>
                <w:lang w:eastAsia="en-US"/>
              </w:rPr>
            </w:pPr>
            <w:r w:rsidRPr="00404F3A">
              <w:rPr>
                <w:rFonts w:cs="Arial"/>
                <w:lang w:eastAsia="en-US"/>
              </w:rPr>
              <w:t>+3</w:t>
            </w:r>
          </w:p>
        </w:tc>
      </w:tr>
      <w:tr w:rsidR="00DB4C0D" w:rsidRPr="00404F3A" w:rsidTr="00292FF4">
        <w:trPr>
          <w:trHeight w:val="61"/>
          <w:jc w:val="center"/>
        </w:trPr>
        <w:tc>
          <w:tcPr>
            <w:tcW w:w="1980" w:type="dxa"/>
          </w:tcPr>
          <w:p w:rsidR="00C015D5" w:rsidRPr="00404F3A" w:rsidRDefault="00C015D5" w:rsidP="00C015D5">
            <w:pPr>
              <w:pStyle w:val="TAC"/>
              <w:rPr>
                <w:rFonts w:cs="Arial"/>
                <w:lang w:eastAsia="en-US"/>
              </w:rPr>
            </w:pPr>
            <w:r w:rsidRPr="00404F3A">
              <w:rPr>
                <w:rFonts w:cs="Arial"/>
                <w:lang w:eastAsia="en-US"/>
              </w:rPr>
              <w:t>16QAM</w:t>
            </w:r>
            <w:r w:rsidR="00FF3859" w:rsidRPr="00404F3A">
              <w:rPr>
                <w:rFonts w:cs="Arial"/>
                <w:lang w:eastAsia="en-US"/>
              </w:rPr>
              <w:t xml:space="preserve"> (PDSCH)</w:t>
            </w:r>
          </w:p>
        </w:tc>
        <w:tc>
          <w:tcPr>
            <w:tcW w:w="1569" w:type="dxa"/>
          </w:tcPr>
          <w:p w:rsidR="00C015D5" w:rsidRPr="00404F3A" w:rsidRDefault="00C015D5" w:rsidP="00C015D5">
            <w:pPr>
              <w:pStyle w:val="TAC"/>
              <w:rPr>
                <w:rFonts w:cs="Arial"/>
                <w:lang w:eastAsia="en-US"/>
              </w:rPr>
            </w:pPr>
            <w:r w:rsidRPr="00404F3A">
              <w:rPr>
                <w:rFonts w:cs="Arial"/>
                <w:lang w:eastAsia="en-US"/>
              </w:rPr>
              <w:t>-3</w:t>
            </w:r>
          </w:p>
        </w:tc>
        <w:tc>
          <w:tcPr>
            <w:tcW w:w="1671" w:type="dxa"/>
          </w:tcPr>
          <w:p w:rsidR="00C015D5" w:rsidRPr="00404F3A" w:rsidRDefault="00C015D5" w:rsidP="00C015D5">
            <w:pPr>
              <w:pStyle w:val="TAC"/>
              <w:rPr>
                <w:rFonts w:cs="Arial"/>
                <w:lang w:eastAsia="en-US"/>
              </w:rPr>
            </w:pPr>
            <w:r w:rsidRPr="00404F3A">
              <w:rPr>
                <w:rFonts w:cs="Arial"/>
                <w:lang w:eastAsia="en-US"/>
              </w:rPr>
              <w:t>+3</w:t>
            </w:r>
          </w:p>
        </w:tc>
      </w:tr>
      <w:tr w:rsidR="00DB4C0D" w:rsidRPr="00404F3A" w:rsidTr="00292FF4">
        <w:trPr>
          <w:trHeight w:val="61"/>
          <w:jc w:val="center"/>
        </w:trPr>
        <w:tc>
          <w:tcPr>
            <w:tcW w:w="1980" w:type="dxa"/>
          </w:tcPr>
          <w:p w:rsidR="00292FF4" w:rsidRPr="00404F3A" w:rsidRDefault="00292FF4" w:rsidP="00292FF4">
            <w:pPr>
              <w:pStyle w:val="TAC"/>
              <w:rPr>
                <w:rFonts w:cs="Arial"/>
                <w:lang w:eastAsia="en-US"/>
              </w:rPr>
            </w:pPr>
            <w:r w:rsidRPr="00404F3A">
              <w:rPr>
                <w:rFonts w:cs="Arial"/>
                <w:lang w:eastAsia="en-US"/>
              </w:rPr>
              <w:t>16QAM (sPDSCH)</w:t>
            </w:r>
          </w:p>
        </w:tc>
        <w:tc>
          <w:tcPr>
            <w:tcW w:w="1569" w:type="dxa"/>
          </w:tcPr>
          <w:p w:rsidR="00292FF4" w:rsidRPr="00404F3A" w:rsidRDefault="00292FF4" w:rsidP="00292FF4">
            <w:pPr>
              <w:pStyle w:val="TAC"/>
              <w:rPr>
                <w:rFonts w:cs="Arial"/>
                <w:lang w:eastAsia="en-US"/>
              </w:rPr>
            </w:pPr>
            <w:r w:rsidRPr="00404F3A">
              <w:rPr>
                <w:rFonts w:cs="Arial"/>
                <w:lang w:eastAsia="en-US"/>
              </w:rPr>
              <w:t>-3</w:t>
            </w:r>
          </w:p>
        </w:tc>
        <w:tc>
          <w:tcPr>
            <w:tcW w:w="1671" w:type="dxa"/>
          </w:tcPr>
          <w:p w:rsidR="00292FF4" w:rsidRPr="00404F3A" w:rsidRDefault="00292FF4" w:rsidP="00292FF4">
            <w:pPr>
              <w:pStyle w:val="TAC"/>
              <w:rPr>
                <w:rFonts w:cs="Arial"/>
                <w:lang w:eastAsia="en-US"/>
              </w:rPr>
            </w:pPr>
            <w:r w:rsidRPr="00404F3A">
              <w:rPr>
                <w:rFonts w:cs="Arial"/>
                <w:lang w:eastAsia="en-US"/>
              </w:rPr>
              <w:t>+3</w:t>
            </w:r>
          </w:p>
        </w:tc>
      </w:tr>
      <w:tr w:rsidR="00DB4C0D" w:rsidRPr="00404F3A" w:rsidTr="00292FF4">
        <w:trPr>
          <w:trHeight w:val="61"/>
          <w:jc w:val="center"/>
        </w:trPr>
        <w:tc>
          <w:tcPr>
            <w:tcW w:w="1980" w:type="dxa"/>
          </w:tcPr>
          <w:p w:rsidR="00292FF4" w:rsidRPr="00404F3A" w:rsidRDefault="00292FF4" w:rsidP="00292FF4">
            <w:pPr>
              <w:pStyle w:val="TAC"/>
              <w:rPr>
                <w:rFonts w:cs="Arial"/>
                <w:lang w:eastAsia="en-US"/>
              </w:rPr>
            </w:pPr>
            <w:r w:rsidRPr="00404F3A">
              <w:rPr>
                <w:rFonts w:cs="Arial"/>
                <w:lang w:eastAsia="en-US"/>
              </w:rPr>
              <w:t>16QAM (sPDSCH)</w:t>
            </w:r>
          </w:p>
        </w:tc>
        <w:tc>
          <w:tcPr>
            <w:tcW w:w="1569" w:type="dxa"/>
          </w:tcPr>
          <w:p w:rsidR="00292FF4" w:rsidRPr="00404F3A" w:rsidRDefault="00292FF4" w:rsidP="00292FF4">
            <w:pPr>
              <w:pStyle w:val="TAC"/>
              <w:rPr>
                <w:rFonts w:cs="Arial"/>
                <w:lang w:eastAsia="en-US"/>
              </w:rPr>
            </w:pPr>
            <w:r w:rsidRPr="00404F3A">
              <w:rPr>
                <w:rFonts w:cs="Arial"/>
                <w:lang w:eastAsia="en-US"/>
              </w:rPr>
              <w:t>-3</w:t>
            </w:r>
          </w:p>
        </w:tc>
        <w:tc>
          <w:tcPr>
            <w:tcW w:w="1671" w:type="dxa"/>
          </w:tcPr>
          <w:p w:rsidR="00292FF4" w:rsidRPr="00404F3A" w:rsidRDefault="00292FF4" w:rsidP="00292FF4">
            <w:pPr>
              <w:pStyle w:val="TAC"/>
              <w:rPr>
                <w:rFonts w:cs="Arial"/>
                <w:lang w:eastAsia="en-US"/>
              </w:rPr>
            </w:pPr>
            <w:r w:rsidRPr="00404F3A">
              <w:rPr>
                <w:rFonts w:cs="Arial"/>
                <w:lang w:eastAsia="en-US"/>
              </w:rPr>
              <w:t>+3</w:t>
            </w:r>
          </w:p>
        </w:tc>
      </w:tr>
      <w:tr w:rsidR="00DB4C0D" w:rsidRPr="00404F3A" w:rsidTr="00292FF4">
        <w:trPr>
          <w:trHeight w:val="61"/>
          <w:jc w:val="center"/>
        </w:trPr>
        <w:tc>
          <w:tcPr>
            <w:tcW w:w="1980" w:type="dxa"/>
          </w:tcPr>
          <w:p w:rsidR="00C015D5" w:rsidRPr="00404F3A" w:rsidRDefault="00C015D5" w:rsidP="00C015D5">
            <w:pPr>
              <w:pStyle w:val="TAC"/>
              <w:rPr>
                <w:rFonts w:cs="Arial"/>
                <w:lang w:eastAsia="en-US"/>
              </w:rPr>
            </w:pPr>
            <w:r w:rsidRPr="00404F3A">
              <w:rPr>
                <w:rFonts w:cs="Arial"/>
                <w:lang w:eastAsia="en-US"/>
              </w:rPr>
              <w:t>64QAM</w:t>
            </w:r>
            <w:r w:rsidR="00FF3859" w:rsidRPr="00404F3A">
              <w:rPr>
                <w:rFonts w:cs="Arial"/>
                <w:lang w:eastAsia="en-US"/>
              </w:rPr>
              <w:t xml:space="preserve"> (PDSCH)</w:t>
            </w:r>
          </w:p>
        </w:tc>
        <w:tc>
          <w:tcPr>
            <w:tcW w:w="1569" w:type="dxa"/>
          </w:tcPr>
          <w:p w:rsidR="00C015D5" w:rsidRPr="00404F3A" w:rsidRDefault="00C015D5" w:rsidP="00C015D5">
            <w:pPr>
              <w:pStyle w:val="TAC"/>
              <w:rPr>
                <w:rFonts w:cs="Arial"/>
                <w:lang w:eastAsia="en-US"/>
              </w:rPr>
            </w:pPr>
            <w:r w:rsidRPr="00404F3A">
              <w:rPr>
                <w:rFonts w:cs="Arial"/>
                <w:lang w:eastAsia="en-US"/>
              </w:rPr>
              <w:t>0</w:t>
            </w:r>
          </w:p>
        </w:tc>
        <w:tc>
          <w:tcPr>
            <w:tcW w:w="1671" w:type="dxa"/>
          </w:tcPr>
          <w:p w:rsidR="00C015D5" w:rsidRPr="00404F3A" w:rsidRDefault="00C015D5" w:rsidP="00C015D5">
            <w:pPr>
              <w:pStyle w:val="TAC"/>
              <w:rPr>
                <w:rFonts w:cs="Arial"/>
                <w:lang w:eastAsia="en-US"/>
              </w:rPr>
            </w:pPr>
            <w:r w:rsidRPr="00404F3A">
              <w:rPr>
                <w:rFonts w:cs="Arial"/>
                <w:lang w:eastAsia="en-US"/>
              </w:rPr>
              <w:t>0</w:t>
            </w:r>
          </w:p>
        </w:tc>
      </w:tr>
      <w:tr w:rsidR="00DB4C0D" w:rsidRPr="00404F3A" w:rsidTr="00292FF4">
        <w:trPr>
          <w:trHeight w:val="61"/>
          <w:jc w:val="center"/>
        </w:trPr>
        <w:tc>
          <w:tcPr>
            <w:tcW w:w="1980" w:type="dxa"/>
          </w:tcPr>
          <w:p w:rsidR="00292FF4" w:rsidRPr="00404F3A" w:rsidRDefault="00292FF4" w:rsidP="00292FF4">
            <w:pPr>
              <w:pStyle w:val="TAC"/>
              <w:rPr>
                <w:rFonts w:cs="Arial"/>
                <w:lang w:eastAsia="en-US"/>
              </w:rPr>
            </w:pPr>
            <w:r w:rsidRPr="00404F3A">
              <w:rPr>
                <w:rFonts w:cs="Arial"/>
                <w:lang w:eastAsia="en-US"/>
              </w:rPr>
              <w:t>64QAM (sPDSCH)</w:t>
            </w:r>
          </w:p>
        </w:tc>
        <w:tc>
          <w:tcPr>
            <w:tcW w:w="1569" w:type="dxa"/>
          </w:tcPr>
          <w:p w:rsidR="00292FF4" w:rsidRPr="00404F3A" w:rsidRDefault="00292FF4" w:rsidP="00292FF4">
            <w:pPr>
              <w:pStyle w:val="TAC"/>
              <w:rPr>
                <w:rFonts w:cs="Arial"/>
                <w:lang w:eastAsia="en-US"/>
              </w:rPr>
            </w:pPr>
            <w:r w:rsidRPr="00404F3A">
              <w:rPr>
                <w:rFonts w:cs="Arial"/>
                <w:lang w:eastAsia="en-US"/>
              </w:rPr>
              <w:t>0</w:t>
            </w:r>
          </w:p>
        </w:tc>
        <w:tc>
          <w:tcPr>
            <w:tcW w:w="1671" w:type="dxa"/>
          </w:tcPr>
          <w:p w:rsidR="00292FF4" w:rsidRPr="00404F3A" w:rsidRDefault="00292FF4" w:rsidP="00292FF4">
            <w:pPr>
              <w:pStyle w:val="TAC"/>
              <w:rPr>
                <w:rFonts w:cs="Arial"/>
                <w:lang w:eastAsia="en-US"/>
              </w:rPr>
            </w:pPr>
            <w:r w:rsidRPr="00404F3A">
              <w:rPr>
                <w:rFonts w:cs="Arial"/>
                <w:lang w:eastAsia="en-US"/>
              </w:rPr>
              <w:t>0</w:t>
            </w:r>
          </w:p>
        </w:tc>
      </w:tr>
      <w:tr w:rsidR="00DB4C0D" w:rsidRPr="00404F3A" w:rsidTr="00292FF4">
        <w:trPr>
          <w:trHeight w:val="61"/>
          <w:jc w:val="center"/>
        </w:trPr>
        <w:tc>
          <w:tcPr>
            <w:tcW w:w="1980" w:type="dxa"/>
          </w:tcPr>
          <w:p w:rsidR="00C52499" w:rsidRPr="00404F3A" w:rsidRDefault="00C52499" w:rsidP="004D09CD">
            <w:pPr>
              <w:pStyle w:val="TAC"/>
              <w:rPr>
                <w:rFonts w:cs="Arial"/>
                <w:lang w:eastAsia="en-US"/>
              </w:rPr>
            </w:pPr>
            <w:r w:rsidRPr="00404F3A">
              <w:rPr>
                <w:rFonts w:cs="Arial"/>
                <w:lang w:eastAsia="en-US"/>
              </w:rPr>
              <w:t>256QAM (PDSCH)</w:t>
            </w:r>
          </w:p>
        </w:tc>
        <w:tc>
          <w:tcPr>
            <w:tcW w:w="1569" w:type="dxa"/>
          </w:tcPr>
          <w:p w:rsidR="00C52499" w:rsidRPr="00404F3A" w:rsidRDefault="00C52499" w:rsidP="004D09CD">
            <w:pPr>
              <w:pStyle w:val="TAC"/>
              <w:rPr>
                <w:rFonts w:cs="Arial"/>
                <w:lang w:eastAsia="en-US"/>
              </w:rPr>
            </w:pPr>
            <w:r w:rsidRPr="00404F3A">
              <w:rPr>
                <w:rFonts w:cs="Arial"/>
                <w:lang w:eastAsia="en-US"/>
              </w:rPr>
              <w:t>0</w:t>
            </w:r>
          </w:p>
        </w:tc>
        <w:tc>
          <w:tcPr>
            <w:tcW w:w="1671" w:type="dxa"/>
          </w:tcPr>
          <w:p w:rsidR="00C52499" w:rsidRPr="00404F3A" w:rsidRDefault="00C52499" w:rsidP="004D09CD">
            <w:pPr>
              <w:pStyle w:val="TAC"/>
              <w:rPr>
                <w:rFonts w:cs="Arial"/>
                <w:lang w:eastAsia="en-US"/>
              </w:rPr>
            </w:pPr>
            <w:r w:rsidRPr="00404F3A">
              <w:rPr>
                <w:rFonts w:cs="Arial"/>
                <w:lang w:eastAsia="en-US"/>
              </w:rPr>
              <w:t>0</w:t>
            </w:r>
          </w:p>
        </w:tc>
      </w:tr>
      <w:tr w:rsidR="00DB4C0D" w:rsidRPr="00404F3A" w:rsidTr="00292FF4">
        <w:trPr>
          <w:trHeight w:val="61"/>
          <w:jc w:val="center"/>
        </w:trPr>
        <w:tc>
          <w:tcPr>
            <w:tcW w:w="1980" w:type="dxa"/>
          </w:tcPr>
          <w:p w:rsidR="00420EAE" w:rsidRPr="00404F3A" w:rsidRDefault="00420EAE" w:rsidP="00662B84">
            <w:pPr>
              <w:pStyle w:val="TAC"/>
              <w:rPr>
                <w:rFonts w:cs="Arial"/>
              </w:rPr>
            </w:pPr>
            <w:r w:rsidRPr="00404F3A">
              <w:rPr>
                <w:rFonts w:cs="Arial" w:hint="eastAsia"/>
                <w:lang w:eastAsia="zh-CN"/>
              </w:rPr>
              <w:t>1024</w:t>
            </w:r>
            <w:r w:rsidRPr="00404F3A">
              <w:rPr>
                <w:rFonts w:cs="Arial"/>
              </w:rPr>
              <w:t>QAM (PDSCH)</w:t>
            </w:r>
          </w:p>
        </w:tc>
        <w:tc>
          <w:tcPr>
            <w:tcW w:w="1569" w:type="dxa"/>
          </w:tcPr>
          <w:p w:rsidR="00420EAE" w:rsidRPr="00404F3A" w:rsidRDefault="00420EAE" w:rsidP="00662B84">
            <w:pPr>
              <w:pStyle w:val="TAC"/>
              <w:rPr>
                <w:rFonts w:cs="Arial"/>
              </w:rPr>
            </w:pPr>
            <w:r w:rsidRPr="00404F3A">
              <w:rPr>
                <w:rFonts w:cs="Arial"/>
              </w:rPr>
              <w:t>0</w:t>
            </w:r>
          </w:p>
        </w:tc>
        <w:tc>
          <w:tcPr>
            <w:tcW w:w="1671" w:type="dxa"/>
          </w:tcPr>
          <w:p w:rsidR="00420EAE" w:rsidRPr="00404F3A" w:rsidRDefault="00420EAE" w:rsidP="00662B84">
            <w:pPr>
              <w:pStyle w:val="TAC"/>
              <w:rPr>
                <w:rFonts w:cs="Arial"/>
              </w:rPr>
            </w:pPr>
            <w:r w:rsidRPr="00404F3A">
              <w:rPr>
                <w:rFonts w:cs="Arial"/>
              </w:rPr>
              <w:t>0</w:t>
            </w:r>
          </w:p>
        </w:tc>
      </w:tr>
      <w:tr w:rsidR="00C015D5" w:rsidRPr="00404F3A" w:rsidTr="00292FF4">
        <w:trPr>
          <w:trHeight w:val="61"/>
          <w:jc w:val="center"/>
        </w:trPr>
        <w:tc>
          <w:tcPr>
            <w:tcW w:w="5220" w:type="dxa"/>
            <w:gridSpan w:val="3"/>
          </w:tcPr>
          <w:p w:rsidR="00C015D5" w:rsidRPr="00404F3A" w:rsidRDefault="00C015D5" w:rsidP="00C015D5">
            <w:pPr>
              <w:pStyle w:val="TAN"/>
              <w:rPr>
                <w:rFonts w:cs="Arial"/>
                <w:lang w:eastAsia="en-US"/>
              </w:rPr>
            </w:pPr>
            <w:r w:rsidRPr="00404F3A">
              <w:rPr>
                <w:rFonts w:cs="Arial"/>
                <w:lang w:eastAsia="en-US"/>
              </w:rPr>
              <w:t>NOTE 1:</w:t>
            </w:r>
            <w:r w:rsidR="00CC734E" w:rsidRPr="00404F3A">
              <w:rPr>
                <w:rFonts w:cs="Arial"/>
                <w:lang w:eastAsia="en-US"/>
              </w:rPr>
              <w:tab/>
            </w:r>
            <w:r w:rsidR="00045EB4" w:rsidRPr="00404F3A">
              <w:rPr>
                <w:rFonts w:eastAsia="SimSun" w:cs="Arial"/>
                <w:lang w:eastAsia="en-US"/>
              </w:rPr>
              <w:t xml:space="preserve">The </w:t>
            </w:r>
            <w:r w:rsidR="00045EB4" w:rsidRPr="00404F3A">
              <w:rPr>
                <w:rFonts w:cs="v5.0.0"/>
                <w:snapToGrid w:val="0"/>
                <w:lang w:eastAsia="en-US"/>
              </w:rPr>
              <w:t>output power</w:t>
            </w:r>
            <w:r w:rsidR="00045EB4" w:rsidRPr="00404F3A">
              <w:rPr>
                <w:rFonts w:eastAsia="SimSun" w:cs="Arial"/>
                <w:lang w:eastAsia="en-US"/>
              </w:rPr>
              <w:t xml:space="preserve"> per carrier </w:t>
            </w:r>
            <w:r w:rsidRPr="00404F3A">
              <w:rPr>
                <w:rFonts w:cs="Arial"/>
                <w:lang w:eastAsia="en-US"/>
              </w:rPr>
              <w:t xml:space="preserve">shall always be less or equal to </w:t>
            </w:r>
            <w:r w:rsidR="00045EB4" w:rsidRPr="00404F3A">
              <w:rPr>
                <w:rFonts w:eastAsia="SimSun" w:cs="Arial"/>
                <w:lang w:eastAsia="en-US"/>
              </w:rPr>
              <w:t>the</w:t>
            </w:r>
            <w:r w:rsidR="00045EB4" w:rsidRPr="00404F3A">
              <w:rPr>
                <w:rFonts w:cs="Arial"/>
                <w:lang w:eastAsia="en-US"/>
              </w:rPr>
              <w:t xml:space="preserve"> </w:t>
            </w:r>
            <w:r w:rsidR="00045EB4" w:rsidRPr="00404F3A">
              <w:rPr>
                <w:rFonts w:eastAsia="SimSun" w:cs="Arial"/>
                <w:lang w:eastAsia="en-US"/>
              </w:rPr>
              <w:t>maximum</w:t>
            </w:r>
            <w:r w:rsidR="00045EB4" w:rsidRPr="00404F3A">
              <w:rPr>
                <w:rFonts w:cs="v5.0.0"/>
                <w:snapToGrid w:val="0"/>
                <w:lang w:eastAsia="en-US"/>
              </w:rPr>
              <w:t xml:space="preserve"> output power</w:t>
            </w:r>
            <w:r w:rsidR="00045EB4" w:rsidRPr="00404F3A">
              <w:rPr>
                <w:rFonts w:eastAsia="SimSun" w:cs="v5.0.0"/>
                <w:snapToGrid w:val="0"/>
                <w:lang w:eastAsia="en-US"/>
              </w:rPr>
              <w:t xml:space="preserve"> of the</w:t>
            </w:r>
            <w:r w:rsidR="00045EB4" w:rsidRPr="00404F3A">
              <w:rPr>
                <w:rFonts w:cs="v5.0.0"/>
                <w:snapToGrid w:val="0"/>
                <w:lang w:eastAsia="en-US"/>
              </w:rPr>
              <w:t xml:space="preserve"> base station</w:t>
            </w:r>
            <w:r w:rsidRPr="00404F3A">
              <w:rPr>
                <w:rFonts w:cs="Arial"/>
                <w:lang w:eastAsia="en-US"/>
              </w:rPr>
              <w:t>.</w:t>
            </w:r>
          </w:p>
        </w:tc>
      </w:tr>
    </w:tbl>
    <w:p w:rsidR="007343F0" w:rsidRPr="00404F3A" w:rsidRDefault="007343F0" w:rsidP="007343F0">
      <w:pPr>
        <w:rPr>
          <w:rFonts w:eastAsiaTheme="minorEastAsia"/>
        </w:rPr>
      </w:pPr>
    </w:p>
    <w:p w:rsidR="00C015D5" w:rsidRPr="00404F3A" w:rsidRDefault="00C015D5" w:rsidP="00D903BE">
      <w:pPr>
        <w:pStyle w:val="Heading3"/>
      </w:pPr>
      <w:bookmarkStart w:id="88" w:name="_Toc535411412"/>
      <w:r w:rsidRPr="00404F3A">
        <w:t>6.3.2</w:t>
      </w:r>
      <w:r w:rsidRPr="00404F3A">
        <w:tab/>
        <w:t>Total power dynamic range</w:t>
      </w:r>
      <w:bookmarkEnd w:id="88"/>
    </w:p>
    <w:p w:rsidR="00C015D5" w:rsidRPr="00404F3A" w:rsidRDefault="00C015D5" w:rsidP="00C015D5">
      <w:pPr>
        <w:spacing w:line="240" w:lineRule="exact"/>
        <w:rPr>
          <w:rFonts w:cs="v5.0.0"/>
        </w:rPr>
      </w:pPr>
      <w:r w:rsidRPr="00404F3A">
        <w:rPr>
          <w:rFonts w:cs="v5.0.0"/>
        </w:rPr>
        <w:t xml:space="preserve">The total power dynamic range is the difference between the maximum and the minimum </w:t>
      </w:r>
      <w:r w:rsidR="00996153" w:rsidRPr="00404F3A">
        <w:rPr>
          <w:rFonts w:cs="v5.0.0"/>
        </w:rPr>
        <w:t xml:space="preserve">transmit </w:t>
      </w:r>
      <w:r w:rsidRPr="00404F3A">
        <w:rPr>
          <w:rFonts w:cs="v5.0.0"/>
        </w:rPr>
        <w:t>power of an OFDM symbol for a specified reference condition.</w:t>
      </w:r>
    </w:p>
    <w:p w:rsidR="00C015D5" w:rsidRPr="00404F3A" w:rsidRDefault="00C015D5" w:rsidP="00083506">
      <w:pPr>
        <w:pStyle w:val="NO"/>
      </w:pPr>
      <w:r w:rsidRPr="00404F3A">
        <w:t>NOTE</w:t>
      </w:r>
      <w:r w:rsidR="00083506" w:rsidRPr="00404F3A">
        <w:t xml:space="preserve"> 1</w:t>
      </w:r>
      <w:r w:rsidRPr="00404F3A">
        <w:t>:</w:t>
      </w:r>
      <w:r w:rsidRPr="00404F3A">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404F3A">
        <w:t xml:space="preserve">or sPDSCH </w:t>
      </w:r>
      <w:r w:rsidRPr="00404F3A">
        <w:t>and not contain RS, PBCH or synchronisation signals.</w:t>
      </w:r>
    </w:p>
    <w:p w:rsidR="00083506" w:rsidRPr="00404F3A" w:rsidRDefault="00083506" w:rsidP="00083506">
      <w:pPr>
        <w:pStyle w:val="NO"/>
      </w:pPr>
      <w:r w:rsidRPr="00404F3A">
        <w:t>NOTE 2:</w:t>
      </w:r>
      <w:r w:rsidRPr="00404F3A">
        <w:tab/>
        <w:t>The requirement does not apply to Band 46.</w:t>
      </w:r>
    </w:p>
    <w:p w:rsidR="00C015D5" w:rsidRPr="00404F3A" w:rsidRDefault="00C015D5" w:rsidP="00D903BE">
      <w:pPr>
        <w:pStyle w:val="Heading4"/>
        <w:ind w:left="0" w:firstLine="0"/>
        <w:rPr>
          <w:rFonts w:cs="v5.0.0"/>
        </w:rPr>
      </w:pPr>
      <w:bookmarkStart w:id="89" w:name="_Toc535411413"/>
      <w:r w:rsidRPr="00404F3A">
        <w:rPr>
          <w:rFonts w:cs="v5.0.0"/>
        </w:rPr>
        <w:t>6.3.2.1</w:t>
      </w:r>
      <w:r w:rsidRPr="00404F3A">
        <w:rPr>
          <w:rFonts w:cs="v5.0.0"/>
        </w:rPr>
        <w:tab/>
        <w:t>Minimum requirements</w:t>
      </w:r>
      <w:bookmarkEnd w:id="89"/>
    </w:p>
    <w:p w:rsidR="00C015D5" w:rsidRPr="00404F3A" w:rsidRDefault="00C015D5" w:rsidP="00C015D5">
      <w:pPr>
        <w:spacing w:line="240" w:lineRule="exact"/>
        <w:jc w:val="both"/>
        <w:rPr>
          <w:rFonts w:cs="v5.0.0"/>
        </w:rPr>
      </w:pPr>
      <w:r w:rsidRPr="00404F3A">
        <w:rPr>
          <w:rFonts w:cs="v5.0.0"/>
        </w:rPr>
        <w:t xml:space="preserve">The downlink (DL) total power dynamic range </w:t>
      </w:r>
      <w:r w:rsidR="00045EB4" w:rsidRPr="00404F3A">
        <w:rPr>
          <w:rFonts w:eastAsia="SimSun"/>
        </w:rPr>
        <w:t xml:space="preserve">for </w:t>
      </w:r>
      <w:r w:rsidR="001F663E" w:rsidRPr="00404F3A">
        <w:rPr>
          <w:rFonts w:eastAsia="SimSun"/>
        </w:rPr>
        <w:t xml:space="preserve">each </w:t>
      </w:r>
      <w:r w:rsidR="00045EB4" w:rsidRPr="00404F3A">
        <w:rPr>
          <w:rFonts w:eastAsia="SimSun"/>
        </w:rPr>
        <w:t>E-UTRA carrier</w:t>
      </w:r>
      <w:r w:rsidR="00045EB4" w:rsidRPr="00404F3A">
        <w:rPr>
          <w:rFonts w:ascii="SimSun" w:eastAsia="SimSun" w:hAnsi="SimSun" w:cs="v5.0.0"/>
        </w:rPr>
        <w:t xml:space="preserve"> </w:t>
      </w:r>
      <w:r w:rsidRPr="00404F3A">
        <w:rPr>
          <w:rFonts w:cs="v5.0.0"/>
        </w:rPr>
        <w:t xml:space="preserve">shall be larger than </w:t>
      </w:r>
      <w:r w:rsidR="007343F0" w:rsidRPr="00404F3A">
        <w:rPr>
          <w:rFonts w:cs="v5.0.0"/>
        </w:rPr>
        <w:t xml:space="preserve">or equal to </w:t>
      </w:r>
      <w:r w:rsidRPr="00404F3A">
        <w:t>the level in Table 6.3.2.1-1.</w:t>
      </w:r>
    </w:p>
    <w:p w:rsidR="00C015D5" w:rsidRPr="00404F3A" w:rsidRDefault="00C015D5" w:rsidP="0088119E">
      <w:pPr>
        <w:pStyle w:val="TH"/>
      </w:pPr>
      <w:r w:rsidRPr="00404F3A">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DB4C0D" w:rsidRPr="00404F3A">
        <w:trPr>
          <w:jc w:val="center"/>
        </w:trPr>
        <w:tc>
          <w:tcPr>
            <w:tcW w:w="2534" w:type="dxa"/>
            <w:vAlign w:val="center"/>
          </w:tcPr>
          <w:p w:rsidR="00C015D5" w:rsidRPr="00404F3A" w:rsidRDefault="00C015D5" w:rsidP="009C7470">
            <w:pPr>
              <w:pStyle w:val="TAH"/>
              <w:rPr>
                <w:rFonts w:cs="Arial"/>
                <w:lang w:val="it-IT" w:eastAsia="en-US"/>
              </w:rPr>
            </w:pPr>
            <w:r w:rsidRPr="00404F3A">
              <w:rPr>
                <w:rFonts w:cs="Arial"/>
                <w:lang w:val="it-IT" w:eastAsia="en-US"/>
              </w:rPr>
              <w:t>E-UTRA</w:t>
            </w:r>
          </w:p>
          <w:p w:rsidR="00C015D5" w:rsidRPr="00404F3A" w:rsidRDefault="00C015D5" w:rsidP="009C7470">
            <w:pPr>
              <w:pStyle w:val="TAH"/>
              <w:rPr>
                <w:rFonts w:cs="Arial"/>
                <w:lang w:val="it-IT" w:eastAsia="en-US"/>
              </w:rPr>
            </w:pPr>
            <w:r w:rsidRPr="00404F3A">
              <w:rPr>
                <w:rFonts w:cs="Arial"/>
                <w:lang w:val="it-IT" w:eastAsia="en-US"/>
              </w:rPr>
              <w:t>channel bandwidth (MHz)</w:t>
            </w:r>
          </w:p>
        </w:tc>
        <w:tc>
          <w:tcPr>
            <w:tcW w:w="2193" w:type="dxa"/>
            <w:vAlign w:val="center"/>
          </w:tcPr>
          <w:p w:rsidR="00C015D5" w:rsidRPr="00404F3A" w:rsidRDefault="00C015D5" w:rsidP="009C7470">
            <w:pPr>
              <w:pStyle w:val="TAH"/>
              <w:rPr>
                <w:rFonts w:cs="Arial"/>
                <w:lang w:eastAsia="en-US"/>
              </w:rPr>
            </w:pPr>
            <w:r w:rsidRPr="00404F3A">
              <w:rPr>
                <w:rFonts w:cs="Arial"/>
                <w:lang w:eastAsia="en-US"/>
              </w:rPr>
              <w:t>Total power dynamic range (dB)</w:t>
            </w:r>
          </w:p>
        </w:tc>
      </w:tr>
      <w:tr w:rsidR="00DB4C0D" w:rsidRPr="00404F3A">
        <w:trPr>
          <w:jc w:val="center"/>
        </w:trPr>
        <w:tc>
          <w:tcPr>
            <w:tcW w:w="2534" w:type="dxa"/>
            <w:vAlign w:val="center"/>
          </w:tcPr>
          <w:p w:rsidR="00C015D5" w:rsidRPr="00404F3A" w:rsidRDefault="00C015D5" w:rsidP="009C7470">
            <w:pPr>
              <w:pStyle w:val="TAC"/>
              <w:rPr>
                <w:rFonts w:cs="Arial"/>
                <w:lang w:eastAsia="en-US"/>
              </w:rPr>
            </w:pPr>
            <w:r w:rsidRPr="00404F3A">
              <w:rPr>
                <w:rFonts w:cs="Arial"/>
                <w:lang w:eastAsia="en-US"/>
              </w:rPr>
              <w:t>1.4</w:t>
            </w:r>
          </w:p>
        </w:tc>
        <w:tc>
          <w:tcPr>
            <w:tcW w:w="2193" w:type="dxa"/>
            <w:vAlign w:val="center"/>
          </w:tcPr>
          <w:p w:rsidR="00C015D5" w:rsidRPr="00404F3A" w:rsidRDefault="007343F0" w:rsidP="009C7470">
            <w:pPr>
              <w:pStyle w:val="TAC"/>
              <w:rPr>
                <w:rFonts w:cs="Arial"/>
                <w:lang w:eastAsia="en-US"/>
              </w:rPr>
            </w:pPr>
            <w:r w:rsidRPr="00404F3A">
              <w:rPr>
                <w:rFonts w:cs="Arial"/>
                <w:lang w:eastAsia="en-US"/>
              </w:rPr>
              <w:t>7.7</w:t>
            </w:r>
          </w:p>
        </w:tc>
      </w:tr>
      <w:tr w:rsidR="00DB4C0D" w:rsidRPr="00404F3A">
        <w:trPr>
          <w:jc w:val="center"/>
        </w:trPr>
        <w:tc>
          <w:tcPr>
            <w:tcW w:w="2534" w:type="dxa"/>
            <w:vAlign w:val="center"/>
          </w:tcPr>
          <w:p w:rsidR="00C015D5" w:rsidRPr="00404F3A" w:rsidRDefault="00C015D5" w:rsidP="009C7470">
            <w:pPr>
              <w:pStyle w:val="TAC"/>
              <w:rPr>
                <w:rFonts w:cs="Arial"/>
                <w:lang w:eastAsia="en-US"/>
              </w:rPr>
            </w:pPr>
            <w:r w:rsidRPr="00404F3A">
              <w:rPr>
                <w:rFonts w:cs="Arial"/>
                <w:lang w:eastAsia="en-US"/>
              </w:rPr>
              <w:t>3</w:t>
            </w:r>
          </w:p>
        </w:tc>
        <w:tc>
          <w:tcPr>
            <w:tcW w:w="2193" w:type="dxa"/>
            <w:vAlign w:val="center"/>
          </w:tcPr>
          <w:p w:rsidR="00C015D5" w:rsidRPr="00404F3A" w:rsidRDefault="007343F0" w:rsidP="009C7470">
            <w:pPr>
              <w:pStyle w:val="TAC"/>
              <w:rPr>
                <w:rFonts w:cs="Arial"/>
                <w:lang w:eastAsia="en-US"/>
              </w:rPr>
            </w:pPr>
            <w:r w:rsidRPr="00404F3A">
              <w:rPr>
                <w:rFonts w:cs="Arial"/>
                <w:lang w:eastAsia="en-US"/>
              </w:rPr>
              <w:t>11.7</w:t>
            </w:r>
          </w:p>
        </w:tc>
      </w:tr>
      <w:tr w:rsidR="00DB4C0D" w:rsidRPr="00404F3A">
        <w:trPr>
          <w:jc w:val="center"/>
        </w:trPr>
        <w:tc>
          <w:tcPr>
            <w:tcW w:w="2534" w:type="dxa"/>
            <w:vAlign w:val="center"/>
          </w:tcPr>
          <w:p w:rsidR="00C015D5" w:rsidRPr="00404F3A" w:rsidRDefault="00C015D5" w:rsidP="009C7470">
            <w:pPr>
              <w:pStyle w:val="TAC"/>
              <w:rPr>
                <w:rFonts w:cs="Arial"/>
                <w:lang w:eastAsia="en-US"/>
              </w:rPr>
            </w:pPr>
            <w:r w:rsidRPr="00404F3A">
              <w:rPr>
                <w:rFonts w:cs="Arial"/>
                <w:lang w:eastAsia="en-US"/>
              </w:rPr>
              <w:t>5</w:t>
            </w:r>
          </w:p>
        </w:tc>
        <w:tc>
          <w:tcPr>
            <w:tcW w:w="2193" w:type="dxa"/>
            <w:vAlign w:val="center"/>
          </w:tcPr>
          <w:p w:rsidR="00C015D5" w:rsidRPr="00404F3A" w:rsidRDefault="00C015D5" w:rsidP="009C7470">
            <w:pPr>
              <w:pStyle w:val="TAC"/>
              <w:rPr>
                <w:rFonts w:cs="Arial"/>
                <w:lang w:eastAsia="en-US"/>
              </w:rPr>
            </w:pPr>
            <w:r w:rsidRPr="00404F3A">
              <w:rPr>
                <w:rFonts w:cs="Arial"/>
                <w:lang w:eastAsia="en-US"/>
              </w:rPr>
              <w:t>1</w:t>
            </w:r>
            <w:r w:rsidR="007343F0" w:rsidRPr="00404F3A">
              <w:rPr>
                <w:rFonts w:cs="Arial"/>
                <w:lang w:eastAsia="en-US"/>
              </w:rPr>
              <w:t>3.9</w:t>
            </w:r>
          </w:p>
        </w:tc>
      </w:tr>
      <w:tr w:rsidR="00DB4C0D" w:rsidRPr="00404F3A">
        <w:trPr>
          <w:jc w:val="center"/>
        </w:trPr>
        <w:tc>
          <w:tcPr>
            <w:tcW w:w="2534" w:type="dxa"/>
            <w:vAlign w:val="center"/>
          </w:tcPr>
          <w:p w:rsidR="00C015D5" w:rsidRPr="00404F3A" w:rsidRDefault="00C015D5" w:rsidP="009C7470">
            <w:pPr>
              <w:pStyle w:val="TAC"/>
              <w:rPr>
                <w:rFonts w:cs="Arial"/>
                <w:lang w:eastAsia="en-US"/>
              </w:rPr>
            </w:pPr>
            <w:r w:rsidRPr="00404F3A">
              <w:rPr>
                <w:rFonts w:cs="Arial"/>
                <w:lang w:eastAsia="en-US"/>
              </w:rPr>
              <w:t>10</w:t>
            </w:r>
          </w:p>
        </w:tc>
        <w:tc>
          <w:tcPr>
            <w:tcW w:w="2193" w:type="dxa"/>
            <w:vAlign w:val="center"/>
          </w:tcPr>
          <w:p w:rsidR="00C015D5" w:rsidRPr="00404F3A" w:rsidRDefault="00C015D5" w:rsidP="009C7470">
            <w:pPr>
              <w:pStyle w:val="TAC"/>
              <w:rPr>
                <w:rFonts w:cs="Arial"/>
                <w:lang w:eastAsia="en-US"/>
              </w:rPr>
            </w:pPr>
            <w:r w:rsidRPr="00404F3A">
              <w:rPr>
                <w:rFonts w:cs="Arial"/>
                <w:lang w:eastAsia="en-US"/>
              </w:rPr>
              <w:t>1</w:t>
            </w:r>
            <w:r w:rsidR="007343F0" w:rsidRPr="00404F3A">
              <w:rPr>
                <w:rFonts w:cs="Arial"/>
                <w:lang w:eastAsia="en-US"/>
              </w:rPr>
              <w:t>6.9</w:t>
            </w:r>
          </w:p>
        </w:tc>
      </w:tr>
      <w:tr w:rsidR="00DB4C0D" w:rsidRPr="00404F3A">
        <w:trPr>
          <w:jc w:val="center"/>
        </w:trPr>
        <w:tc>
          <w:tcPr>
            <w:tcW w:w="2534" w:type="dxa"/>
            <w:vAlign w:val="center"/>
          </w:tcPr>
          <w:p w:rsidR="00C015D5" w:rsidRPr="00404F3A" w:rsidRDefault="00C015D5" w:rsidP="009C7470">
            <w:pPr>
              <w:pStyle w:val="TAC"/>
              <w:rPr>
                <w:rFonts w:cs="Arial"/>
                <w:lang w:eastAsia="en-US"/>
              </w:rPr>
            </w:pPr>
            <w:r w:rsidRPr="00404F3A">
              <w:rPr>
                <w:rFonts w:cs="Arial"/>
                <w:lang w:eastAsia="en-US"/>
              </w:rPr>
              <w:t>15</w:t>
            </w:r>
          </w:p>
        </w:tc>
        <w:tc>
          <w:tcPr>
            <w:tcW w:w="2193" w:type="dxa"/>
            <w:vAlign w:val="center"/>
          </w:tcPr>
          <w:p w:rsidR="00C015D5" w:rsidRPr="00404F3A" w:rsidRDefault="00C015D5" w:rsidP="009C7470">
            <w:pPr>
              <w:pStyle w:val="TAC"/>
              <w:rPr>
                <w:rFonts w:cs="Arial"/>
                <w:lang w:eastAsia="en-US"/>
              </w:rPr>
            </w:pPr>
            <w:r w:rsidRPr="00404F3A">
              <w:rPr>
                <w:rFonts w:cs="MS PGothic"/>
                <w:lang w:eastAsia="en-US"/>
              </w:rPr>
              <w:t>1</w:t>
            </w:r>
            <w:r w:rsidR="007343F0" w:rsidRPr="00404F3A">
              <w:rPr>
                <w:rFonts w:cs="MS PGothic"/>
                <w:lang w:eastAsia="en-US"/>
              </w:rPr>
              <w:t>8.7</w:t>
            </w:r>
          </w:p>
        </w:tc>
      </w:tr>
      <w:tr w:rsidR="00C015D5" w:rsidRPr="00404F3A">
        <w:trPr>
          <w:jc w:val="center"/>
        </w:trPr>
        <w:tc>
          <w:tcPr>
            <w:tcW w:w="2534" w:type="dxa"/>
            <w:vAlign w:val="center"/>
          </w:tcPr>
          <w:p w:rsidR="00C015D5" w:rsidRPr="00404F3A" w:rsidRDefault="00C015D5" w:rsidP="009C7470">
            <w:pPr>
              <w:pStyle w:val="TAC"/>
              <w:rPr>
                <w:rFonts w:cs="Arial"/>
                <w:lang w:eastAsia="en-US"/>
              </w:rPr>
            </w:pPr>
            <w:r w:rsidRPr="00404F3A">
              <w:rPr>
                <w:rFonts w:cs="Arial"/>
                <w:lang w:eastAsia="en-US"/>
              </w:rPr>
              <w:t>20</w:t>
            </w:r>
          </w:p>
        </w:tc>
        <w:tc>
          <w:tcPr>
            <w:tcW w:w="2193" w:type="dxa"/>
            <w:vAlign w:val="center"/>
          </w:tcPr>
          <w:p w:rsidR="00C015D5" w:rsidRPr="00404F3A" w:rsidRDefault="00C015D5" w:rsidP="009C7470">
            <w:pPr>
              <w:pStyle w:val="TAC"/>
              <w:rPr>
                <w:rFonts w:cs="Arial"/>
                <w:lang w:eastAsia="en-US"/>
              </w:rPr>
            </w:pPr>
            <w:r w:rsidRPr="00404F3A">
              <w:rPr>
                <w:rFonts w:cs="Arial"/>
                <w:lang w:eastAsia="en-US"/>
              </w:rPr>
              <w:t>20</w:t>
            </w:r>
          </w:p>
        </w:tc>
      </w:tr>
    </w:tbl>
    <w:p w:rsidR="00391EAE" w:rsidRPr="00404F3A" w:rsidRDefault="00391EAE" w:rsidP="00391EAE"/>
    <w:p w:rsidR="00391EAE" w:rsidRPr="00404F3A" w:rsidRDefault="00391EAE" w:rsidP="00D903BE">
      <w:pPr>
        <w:pStyle w:val="Heading3"/>
      </w:pPr>
      <w:bookmarkStart w:id="90" w:name="_Toc535411414"/>
      <w:r w:rsidRPr="00404F3A">
        <w:t>6.3.3</w:t>
      </w:r>
      <w:r w:rsidRPr="00404F3A">
        <w:tab/>
        <w:t>NB-IoT RB power dynamic range for in-band or guard band operation</w:t>
      </w:r>
      <w:bookmarkEnd w:id="90"/>
    </w:p>
    <w:p w:rsidR="00971666" w:rsidRPr="00404F3A" w:rsidRDefault="00391EAE" w:rsidP="00971666">
      <w:pPr>
        <w:spacing w:line="240" w:lineRule="exact"/>
      </w:pPr>
      <w:r w:rsidRPr="00404F3A">
        <w:t>The NB-IoT RB power dynamic range (or NB-IoT power boosting)</w:t>
      </w:r>
      <w:r w:rsidR="00971666" w:rsidRPr="00404F3A">
        <w:t xml:space="preserve"> for guard</w:t>
      </w:r>
      <w:r w:rsidR="006C34C5" w:rsidRPr="00404F3A">
        <w:t xml:space="preserve"> </w:t>
      </w:r>
      <w:r w:rsidR="00971666" w:rsidRPr="00404F3A">
        <w:t>band operation</w:t>
      </w:r>
      <w:r w:rsidRPr="00404F3A">
        <w:t xml:space="preserve"> is t</w:t>
      </w:r>
      <w:r w:rsidRPr="00404F3A">
        <w:rPr>
          <w:rFonts w:cs="v5.0.0"/>
        </w:rPr>
        <w:t xml:space="preserve">he difference between the power of </w:t>
      </w:r>
      <w:r w:rsidRPr="00404F3A">
        <w:rPr>
          <w:rFonts w:eastAsia="SimSun" w:cs="v5.0.0"/>
          <w:lang w:eastAsia="zh-CN"/>
        </w:rPr>
        <w:t>NB-IoT</w:t>
      </w:r>
      <w:r w:rsidRPr="00404F3A">
        <w:rPr>
          <w:rFonts w:eastAsia="SimSun"/>
        </w:rPr>
        <w:t xml:space="preserve"> </w:t>
      </w:r>
      <w:r w:rsidR="006C34C5" w:rsidRPr="00404F3A">
        <w:rPr>
          <w:rFonts w:eastAsia="SimSun"/>
          <w:lang w:eastAsia="zh-CN"/>
        </w:rPr>
        <w:t>RB</w:t>
      </w:r>
      <w:r w:rsidRPr="00404F3A">
        <w:rPr>
          <w:rFonts w:eastAsia="SimSun"/>
          <w:lang w:eastAsia="zh-CN"/>
        </w:rPr>
        <w:t xml:space="preserve"> (which occupies 180kHz in guard band</w:t>
      </w:r>
      <w:r w:rsidR="006C34C5" w:rsidRPr="00404F3A">
        <w:rPr>
          <w:lang w:eastAsia="zh-CN"/>
        </w:rPr>
        <w:t xml:space="preserve"> of an E-UTRA carrier</w:t>
      </w:r>
      <w:r w:rsidRPr="00404F3A">
        <w:rPr>
          <w:rFonts w:eastAsia="SimSun"/>
          <w:lang w:eastAsia="zh-CN"/>
        </w:rPr>
        <w:t xml:space="preserve">) and the average power over all </w:t>
      </w:r>
      <w:r w:rsidR="006C34C5" w:rsidRPr="00404F3A">
        <w:rPr>
          <w:rFonts w:eastAsia="MS Mincho"/>
        </w:rPr>
        <w:t>RBs</w:t>
      </w:r>
      <w:r w:rsidRPr="00404F3A">
        <w:rPr>
          <w:rFonts w:eastAsia="MS Mincho"/>
        </w:rPr>
        <w:t xml:space="preserve"> </w:t>
      </w:r>
      <w:r w:rsidRPr="00404F3A">
        <w:rPr>
          <w:rFonts w:eastAsia="SimSun"/>
          <w:lang w:eastAsia="zh-CN"/>
        </w:rPr>
        <w:t>(</w:t>
      </w:r>
      <w:r w:rsidR="006C34C5" w:rsidRPr="00404F3A">
        <w:rPr>
          <w:rFonts w:eastAsia="SimSun"/>
          <w:lang w:eastAsia="zh-CN"/>
        </w:rPr>
        <w:t xml:space="preserve">from </w:t>
      </w:r>
      <w:r w:rsidRPr="00404F3A">
        <w:rPr>
          <w:rFonts w:eastAsia="MS Mincho"/>
        </w:rPr>
        <w:t xml:space="preserve">both </w:t>
      </w:r>
      <w:r w:rsidRPr="00404F3A">
        <w:rPr>
          <w:rFonts w:eastAsia="SimSun"/>
          <w:lang w:eastAsia="zh-CN"/>
        </w:rPr>
        <w:t>NB-IoT</w:t>
      </w:r>
      <w:r w:rsidR="006C34C5" w:rsidRPr="00404F3A">
        <w:rPr>
          <w:rFonts w:eastAsia="SimSun"/>
          <w:lang w:eastAsia="zh-CN"/>
        </w:rPr>
        <w:t xml:space="preserve"> and the </w:t>
      </w:r>
      <w:r w:rsidR="006C34C5" w:rsidRPr="00404F3A">
        <w:t>E-UTRA carrier containing the NB-IoT RB</w:t>
      </w:r>
      <w:r w:rsidRPr="00404F3A">
        <w:rPr>
          <w:rFonts w:eastAsia="SimSun"/>
          <w:lang w:eastAsia="zh-CN"/>
        </w:rPr>
        <w:t>).</w:t>
      </w:r>
    </w:p>
    <w:p w:rsidR="00391EAE" w:rsidRPr="00404F3A" w:rsidRDefault="00971666" w:rsidP="00391EAE">
      <w:pPr>
        <w:spacing w:line="240" w:lineRule="exact"/>
        <w:rPr>
          <w:rFonts w:cs="v5.0.0"/>
        </w:rPr>
      </w:pPr>
      <w:r w:rsidRPr="00404F3A">
        <w:t>The NB-IoT RB power dynamic range (or NB-IoT power boosting) for in-band operation is t</w:t>
      </w:r>
      <w:r w:rsidRPr="00404F3A">
        <w:rPr>
          <w:rFonts w:cs="v5.0.0"/>
        </w:rPr>
        <w:t xml:space="preserve">he difference between the average power of </w:t>
      </w:r>
      <w:r w:rsidRPr="00404F3A">
        <w:rPr>
          <w:rFonts w:cs="v5.0.0"/>
          <w:lang w:eastAsia="zh-CN"/>
        </w:rPr>
        <w:t>NB-IoT</w:t>
      </w:r>
      <w:r w:rsidRPr="00404F3A">
        <w:t xml:space="preserve"> </w:t>
      </w:r>
      <w:r w:rsidRPr="00404F3A">
        <w:rPr>
          <w:lang w:eastAsia="zh-CN"/>
        </w:rPr>
        <w:t xml:space="preserve">REs (which </w:t>
      </w:r>
      <w:r w:rsidR="006C34C5" w:rsidRPr="00404F3A">
        <w:rPr>
          <w:lang w:eastAsia="zh-CN"/>
        </w:rPr>
        <w:t>occupy</w:t>
      </w:r>
      <w:r w:rsidRPr="00404F3A">
        <w:rPr>
          <w:lang w:eastAsia="zh-CN"/>
        </w:rPr>
        <w:t xml:space="preserve"> certain REs in a RB of </w:t>
      </w:r>
      <w:r w:rsidR="006C34C5" w:rsidRPr="00404F3A">
        <w:rPr>
          <w:lang w:eastAsia="zh-CN"/>
        </w:rPr>
        <w:t xml:space="preserve">an </w:t>
      </w:r>
      <w:r w:rsidRPr="00404F3A">
        <w:rPr>
          <w:lang w:eastAsia="zh-CN"/>
        </w:rPr>
        <w:t xml:space="preserve">E-UTRA carrier) and the average power over all </w:t>
      </w:r>
      <w:r w:rsidRPr="00404F3A">
        <w:rPr>
          <w:rFonts w:eastAsia="MS Mincho"/>
        </w:rPr>
        <w:t xml:space="preserve">REs </w:t>
      </w:r>
      <w:r w:rsidRPr="00404F3A">
        <w:rPr>
          <w:lang w:eastAsia="zh-CN"/>
        </w:rPr>
        <w:t>(</w:t>
      </w:r>
      <w:r w:rsidR="006C34C5" w:rsidRPr="00404F3A">
        <w:rPr>
          <w:lang w:eastAsia="zh-CN"/>
        </w:rPr>
        <w:t xml:space="preserve">from </w:t>
      </w:r>
      <w:r w:rsidRPr="00404F3A">
        <w:rPr>
          <w:rFonts w:eastAsia="MS Mincho"/>
        </w:rPr>
        <w:t xml:space="preserve">both </w:t>
      </w:r>
      <w:r w:rsidRPr="00404F3A">
        <w:rPr>
          <w:lang w:eastAsia="zh-CN"/>
        </w:rPr>
        <w:t>NB-IoT</w:t>
      </w:r>
      <w:r w:rsidR="006C34C5" w:rsidRPr="00404F3A">
        <w:rPr>
          <w:rFonts w:eastAsia="SimSun"/>
          <w:lang w:eastAsia="zh-CN"/>
        </w:rPr>
        <w:t xml:space="preserve"> and the </w:t>
      </w:r>
      <w:r w:rsidR="006C34C5" w:rsidRPr="00404F3A">
        <w:t>E-UTRA carrier containing the NB-IoT REs</w:t>
      </w:r>
      <w:r w:rsidRPr="00404F3A">
        <w:rPr>
          <w:lang w:eastAsia="zh-CN"/>
        </w:rPr>
        <w:t>).</w:t>
      </w:r>
    </w:p>
    <w:p w:rsidR="00391EAE" w:rsidRPr="00404F3A" w:rsidRDefault="00391EAE" w:rsidP="00D903BE">
      <w:pPr>
        <w:pStyle w:val="Heading4"/>
      </w:pPr>
      <w:bookmarkStart w:id="91" w:name="_Toc535411415"/>
      <w:r w:rsidRPr="00404F3A">
        <w:lastRenderedPageBreak/>
        <w:t>6.3.3.1</w:t>
      </w:r>
      <w:r w:rsidRPr="00404F3A">
        <w:tab/>
        <w:t>Minimum Requirement</w:t>
      </w:r>
      <w:bookmarkEnd w:id="91"/>
    </w:p>
    <w:p w:rsidR="00391EAE" w:rsidRPr="00404F3A" w:rsidRDefault="00391EAE" w:rsidP="00391EAE">
      <w:pPr>
        <w:spacing w:line="240" w:lineRule="exact"/>
        <w:rPr>
          <w:rFonts w:eastAsia="SimSun"/>
          <w:lang w:eastAsia="zh-CN"/>
        </w:rPr>
      </w:pPr>
      <w:r w:rsidRPr="00404F3A">
        <w:rPr>
          <w:rFonts w:eastAsia="SimSun"/>
          <w:lang w:eastAsia="zh-CN"/>
        </w:rPr>
        <w:t>NB-IoT power dynamic range shall be larger than or equal to +6dB</w:t>
      </w:r>
      <w:r w:rsidR="00B32F32" w:rsidRPr="00404F3A">
        <w:rPr>
          <w:rFonts w:eastAsia="SimSun"/>
          <w:lang w:eastAsia="zh-CN"/>
        </w:rPr>
        <w:t>, except for guard band operation with E-UTRA 5 MHz channel bandwidth signal where BS manufacturer shall declare the NB-IoT dynamic range power it could support</w:t>
      </w:r>
      <w:r w:rsidRPr="00404F3A">
        <w:rPr>
          <w:rFonts w:eastAsia="SimSun"/>
          <w:lang w:eastAsia="zh-CN"/>
        </w:rPr>
        <w:t>.</w:t>
      </w:r>
      <w:r w:rsidR="00B32F32" w:rsidRPr="00404F3A">
        <w:rPr>
          <w:rFonts w:eastAsia="SimSun"/>
          <w:lang w:eastAsia="zh-CN"/>
        </w:rPr>
        <w:t xml:space="preserve"> (in this version of the specification).</w:t>
      </w:r>
    </w:p>
    <w:p w:rsidR="00391EAE" w:rsidRPr="00404F3A" w:rsidRDefault="00391EAE" w:rsidP="00391EAE">
      <w:pPr>
        <w:spacing w:line="240" w:lineRule="exact"/>
        <w:rPr>
          <w:rFonts w:eastAsia="SimSun"/>
          <w:lang w:eastAsia="zh-CN"/>
        </w:rPr>
      </w:pPr>
      <w:r w:rsidRPr="00404F3A">
        <w:rPr>
          <w:rFonts w:eastAsia="SimSun"/>
          <w:lang w:eastAsia="zh-CN"/>
        </w:rPr>
        <w:t xml:space="preserve">The +6 dB power dynamic range is only </w:t>
      </w:r>
      <w:r w:rsidR="00B32F32" w:rsidRPr="00404F3A">
        <w:rPr>
          <w:rFonts w:eastAsia="SimSun"/>
          <w:lang w:eastAsia="zh-CN"/>
        </w:rPr>
        <w:t xml:space="preserve">required </w:t>
      </w:r>
      <w:r w:rsidRPr="00404F3A">
        <w:rPr>
          <w:rFonts w:eastAsia="SimSun"/>
          <w:lang w:eastAsia="zh-CN"/>
        </w:rPr>
        <w:t>for one NB-IoT RB for both in-band and guard band operation modes.</w:t>
      </w:r>
    </w:p>
    <w:p w:rsidR="00284A35" w:rsidRPr="00404F3A" w:rsidRDefault="00391EAE" w:rsidP="00391EAE">
      <w:r w:rsidRPr="00404F3A">
        <w:rPr>
          <w:rFonts w:eastAsia="SimSun"/>
          <w:lang w:eastAsia="zh-CN"/>
        </w:rPr>
        <w:t xml:space="preserve">For guard band operation, this NB-IoT RB should be placed adjacent to the </w:t>
      </w:r>
      <w:r w:rsidR="006C34C5" w:rsidRPr="00404F3A">
        <w:t>E-UTRA</w:t>
      </w:r>
      <w:r w:rsidRPr="00404F3A">
        <w:rPr>
          <w:rFonts w:eastAsia="SimSun"/>
          <w:lang w:eastAsia="zh-CN"/>
        </w:rPr>
        <w:t xml:space="preserve"> RB edge as close as possible (i.e., away from edge of </w:t>
      </w:r>
      <w:r w:rsidR="00B32F32" w:rsidRPr="00404F3A">
        <w:rPr>
          <w:rFonts w:eastAsia="SimSun"/>
          <w:lang w:eastAsia="zh-CN"/>
        </w:rPr>
        <w:t xml:space="preserve">channel </w:t>
      </w:r>
      <w:r w:rsidRPr="00404F3A">
        <w:rPr>
          <w:rFonts w:eastAsia="SimSun"/>
          <w:lang w:eastAsia="zh-CN"/>
        </w:rPr>
        <w:t>bandwidth).</w:t>
      </w:r>
    </w:p>
    <w:p w:rsidR="00C015D5" w:rsidRPr="00404F3A" w:rsidRDefault="00C015D5" w:rsidP="00D903BE">
      <w:pPr>
        <w:pStyle w:val="Heading2"/>
      </w:pPr>
      <w:bookmarkStart w:id="92" w:name="_Toc535411416"/>
      <w:r w:rsidRPr="00404F3A">
        <w:t>6.4</w:t>
      </w:r>
      <w:r w:rsidRPr="00404F3A">
        <w:tab/>
        <w:t>Transmit ON/OFF power</w:t>
      </w:r>
      <w:bookmarkEnd w:id="92"/>
    </w:p>
    <w:p w:rsidR="008A45F0" w:rsidRPr="00404F3A" w:rsidRDefault="008A45F0" w:rsidP="008A45F0">
      <w:pPr>
        <w:rPr>
          <w:kern w:val="2"/>
          <w:lang w:eastAsia="zh-CN"/>
        </w:rPr>
      </w:pPr>
      <w:r w:rsidRPr="00404F3A">
        <w:rPr>
          <w:kern w:val="2"/>
          <w:lang w:eastAsia="zh-CN"/>
        </w:rPr>
        <w:t xml:space="preserve">The requirements in </w:t>
      </w:r>
      <w:r w:rsidR="00996153" w:rsidRPr="00404F3A">
        <w:rPr>
          <w:kern w:val="2"/>
          <w:lang w:eastAsia="zh-CN"/>
        </w:rPr>
        <w:t>subclause</w:t>
      </w:r>
      <w:r w:rsidRPr="00404F3A">
        <w:rPr>
          <w:kern w:val="2"/>
          <w:lang w:eastAsia="zh-CN"/>
        </w:rPr>
        <w:t xml:space="preserve"> 6.4 are only applied for E-UTRA</w:t>
      </w:r>
      <w:r w:rsidR="00842471" w:rsidRPr="00404F3A">
        <w:rPr>
          <w:kern w:val="2"/>
          <w:lang w:eastAsia="zh-CN"/>
        </w:rPr>
        <w:t>, E-UTRA with NB-IoT and NB-IoT</w:t>
      </w:r>
      <w:r w:rsidRPr="00404F3A">
        <w:rPr>
          <w:kern w:val="2"/>
          <w:lang w:eastAsia="zh-CN"/>
        </w:rPr>
        <w:t xml:space="preserve"> TDD BS.</w:t>
      </w:r>
    </w:p>
    <w:p w:rsidR="00C015D5" w:rsidRPr="00404F3A" w:rsidRDefault="00C015D5" w:rsidP="00D903BE">
      <w:pPr>
        <w:pStyle w:val="Heading3"/>
        <w:rPr>
          <w:rFonts w:cs="v4.2.0"/>
          <w:sz w:val="30"/>
          <w:szCs w:val="30"/>
          <w:lang w:eastAsia="zh-CN"/>
        </w:rPr>
      </w:pPr>
      <w:bookmarkStart w:id="93" w:name="_Toc535411417"/>
      <w:smartTag w:uri="urn:schemas-microsoft-com:office:smarttags" w:element="chsdate">
        <w:smartTagPr>
          <w:attr w:name="Year" w:val="1899"/>
          <w:attr w:name="Month" w:val="12"/>
          <w:attr w:name="Day" w:val="30"/>
          <w:attr w:name="IsLunarDate" w:val="False"/>
          <w:attr w:name="IsROCDate" w:val="False"/>
        </w:smartTagPr>
        <w:r w:rsidRPr="00404F3A">
          <w:rPr>
            <w:rFonts w:cs="v4.2.0"/>
            <w:sz w:val="30"/>
            <w:szCs w:val="30"/>
            <w:lang w:eastAsia="zh-CN"/>
          </w:rPr>
          <w:t>6.4.1</w:t>
        </w:r>
        <w:r w:rsidRPr="00404F3A">
          <w:rPr>
            <w:rFonts w:cs="v4.2.0"/>
            <w:sz w:val="30"/>
            <w:szCs w:val="30"/>
            <w:lang w:eastAsia="zh-CN"/>
          </w:rPr>
          <w:tab/>
        </w:r>
      </w:smartTag>
      <w:r w:rsidRPr="00404F3A">
        <w:rPr>
          <w:rFonts w:cs="v4.2.0"/>
          <w:sz w:val="30"/>
          <w:szCs w:val="30"/>
        </w:rPr>
        <w:t>Transmit</w:t>
      </w:r>
      <w:r w:rsidR="008A45F0" w:rsidRPr="00404F3A">
        <w:rPr>
          <w:rFonts w:cs="v4.2.0"/>
          <w:sz w:val="30"/>
          <w:szCs w:val="30"/>
        </w:rPr>
        <w:t>ter</w:t>
      </w:r>
      <w:r w:rsidRPr="00404F3A">
        <w:rPr>
          <w:rFonts w:cs="v4.2.0"/>
          <w:sz w:val="30"/>
          <w:szCs w:val="30"/>
        </w:rPr>
        <w:t xml:space="preserve"> OFF power</w:t>
      </w:r>
      <w:bookmarkEnd w:id="93"/>
    </w:p>
    <w:p w:rsidR="008A45F0" w:rsidRPr="00404F3A" w:rsidRDefault="008A45F0" w:rsidP="008A45F0">
      <w:pPr>
        <w:snapToGrid w:val="0"/>
        <w:spacing w:after="120"/>
        <w:jc w:val="both"/>
        <w:rPr>
          <w:szCs w:val="22"/>
          <w:lang w:eastAsia="zh-CN"/>
        </w:rPr>
      </w:pPr>
      <w:r w:rsidRPr="00404F3A">
        <w:rPr>
          <w:szCs w:val="22"/>
          <w:lang w:eastAsia="zh-CN"/>
        </w:rPr>
        <w:t xml:space="preserve">Transmitter OFF power is defined as the mean power measured over 70 us filtered </w:t>
      </w:r>
      <w:r w:rsidRPr="00404F3A">
        <w:t>with a square filter of bandwidth equal to the transmission bandwidth configuration of the BS (BW</w:t>
      </w:r>
      <w:r w:rsidRPr="00404F3A">
        <w:rPr>
          <w:vertAlign w:val="subscript"/>
        </w:rPr>
        <w:t>Config</w:t>
      </w:r>
      <w:r w:rsidRPr="00404F3A">
        <w:rPr>
          <w:rFonts w:cs="v5.0.0"/>
        </w:rPr>
        <w:t xml:space="preserve">) centred on the assigned channel frequency </w:t>
      </w:r>
      <w:r w:rsidRPr="00404F3A">
        <w:rPr>
          <w:szCs w:val="22"/>
          <w:lang w:eastAsia="zh-CN"/>
        </w:rPr>
        <w:t>during  the transmitter OFF period.</w:t>
      </w:r>
    </w:p>
    <w:p w:rsidR="00045EB4" w:rsidRPr="00404F3A" w:rsidRDefault="00045EB4" w:rsidP="00045EB4">
      <w:pPr>
        <w:rPr>
          <w:rFonts w:eastAsia="SimSun"/>
          <w:bCs/>
        </w:rPr>
      </w:pPr>
      <w:r w:rsidRPr="00404F3A">
        <w:rPr>
          <w:rFonts w:eastAsia="SimSun"/>
        </w:rPr>
        <w:t xml:space="preserve">For BS supporting </w:t>
      </w:r>
      <w:r w:rsidR="00C175EF" w:rsidRPr="00404F3A">
        <w:t xml:space="preserve">intra-band </w:t>
      </w:r>
      <w:r w:rsidRPr="00404F3A">
        <w:rPr>
          <w:rFonts w:eastAsia="SimSun"/>
        </w:rPr>
        <w:t xml:space="preserve">contiguous CA, the transmitter OFF power is defined as the mean power measured over 70 us filtered with a square filter of bandwidth equal to the Aggregated Channel Bandwidth </w:t>
      </w:r>
      <w:r w:rsidRPr="00404F3A">
        <w:rPr>
          <w:bCs/>
        </w:rPr>
        <w:t>BW</w:t>
      </w:r>
      <w:r w:rsidRPr="00404F3A">
        <w:rPr>
          <w:bCs/>
          <w:vertAlign w:val="subscript"/>
        </w:rPr>
        <w:t>Channel_CA</w:t>
      </w:r>
      <w:r w:rsidRPr="00404F3A">
        <w:rPr>
          <w:rFonts w:eastAsia="SimSun"/>
          <w:bCs/>
        </w:rPr>
        <w:t xml:space="preserve"> centred on (F</w:t>
      </w:r>
      <w:r w:rsidRPr="00404F3A">
        <w:rPr>
          <w:rFonts w:eastAsia="SimSun"/>
          <w:bCs/>
          <w:vertAlign w:val="subscript"/>
        </w:rPr>
        <w:t>edge_high</w:t>
      </w:r>
      <w:r w:rsidRPr="00404F3A">
        <w:rPr>
          <w:rFonts w:eastAsia="SimSun"/>
          <w:bCs/>
        </w:rPr>
        <w:t>+F</w:t>
      </w:r>
      <w:r w:rsidRPr="00404F3A">
        <w:rPr>
          <w:rFonts w:eastAsia="SimSun"/>
          <w:bCs/>
          <w:vertAlign w:val="subscript"/>
        </w:rPr>
        <w:t>edge_low</w:t>
      </w:r>
      <w:r w:rsidRPr="00404F3A">
        <w:rPr>
          <w:rFonts w:eastAsia="SimSun"/>
          <w:bCs/>
        </w:rPr>
        <w:t>)/2 during the transmitter OFF period.</w:t>
      </w:r>
    </w:p>
    <w:p w:rsidR="00C015D5" w:rsidRPr="00404F3A" w:rsidRDefault="00C015D5" w:rsidP="00D903BE">
      <w:pPr>
        <w:pStyle w:val="Heading4"/>
      </w:pPr>
      <w:bookmarkStart w:id="94" w:name="_Toc535411418"/>
      <w:smartTag w:uri="urn:schemas-microsoft-com:office:smarttags" w:element="chsdate">
        <w:smartTagPr>
          <w:attr w:name="Year" w:val="1899"/>
          <w:attr w:name="Month" w:val="12"/>
          <w:attr w:name="Day" w:val="30"/>
          <w:attr w:name="IsLunarDate" w:val="False"/>
          <w:attr w:name="IsROCDate" w:val="False"/>
        </w:smartTagPr>
        <w:r w:rsidRPr="00404F3A">
          <w:t>6.</w:t>
        </w:r>
        <w:r w:rsidRPr="00404F3A">
          <w:rPr>
            <w:lang w:eastAsia="zh-CN"/>
          </w:rPr>
          <w:t>4</w:t>
        </w:r>
        <w:r w:rsidRPr="00404F3A">
          <w:t>.1</w:t>
        </w:r>
      </w:smartTag>
      <w:r w:rsidRPr="00404F3A">
        <w:t>.1</w:t>
      </w:r>
      <w:r w:rsidRPr="00404F3A">
        <w:tab/>
        <w:t>Minimum Requirement</w:t>
      </w:r>
      <w:bookmarkEnd w:id="94"/>
    </w:p>
    <w:p w:rsidR="00C015D5" w:rsidRPr="00404F3A" w:rsidRDefault="00C015D5" w:rsidP="00C015D5">
      <w:pPr>
        <w:rPr>
          <w:szCs w:val="22"/>
          <w:lang w:eastAsia="zh-CN"/>
        </w:rPr>
      </w:pPr>
      <w:r w:rsidRPr="00404F3A">
        <w:rPr>
          <w:szCs w:val="22"/>
          <w:lang w:eastAsia="zh-CN"/>
        </w:rPr>
        <w:t>The transmit</w:t>
      </w:r>
      <w:r w:rsidR="008A45F0" w:rsidRPr="00404F3A">
        <w:rPr>
          <w:szCs w:val="22"/>
          <w:lang w:eastAsia="zh-CN"/>
        </w:rPr>
        <w:t>ter</w:t>
      </w:r>
      <w:r w:rsidRPr="00404F3A">
        <w:rPr>
          <w:szCs w:val="22"/>
          <w:lang w:eastAsia="zh-CN"/>
        </w:rPr>
        <w:t xml:space="preserve"> OFF power</w:t>
      </w:r>
      <w:r w:rsidR="00D9585C" w:rsidRPr="00404F3A">
        <w:rPr>
          <w:szCs w:val="22"/>
          <w:lang w:eastAsia="zh-CN"/>
        </w:rPr>
        <w:t xml:space="preserve"> spectral density</w:t>
      </w:r>
      <w:r w:rsidRPr="00404F3A">
        <w:rPr>
          <w:szCs w:val="22"/>
          <w:lang w:eastAsia="zh-CN"/>
        </w:rPr>
        <w:t xml:space="preserve"> shall be less than -85dBm/MHz.</w:t>
      </w:r>
    </w:p>
    <w:p w:rsidR="009008B3" w:rsidRPr="00404F3A" w:rsidRDefault="009008B3" w:rsidP="00C015D5">
      <w:pPr>
        <w:rPr>
          <w:szCs w:val="22"/>
          <w:lang w:eastAsia="zh-CN"/>
        </w:rPr>
      </w:pPr>
      <w:r w:rsidRPr="00404F3A">
        <w:rPr>
          <w:szCs w:val="22"/>
          <w:lang w:eastAsia="zh-CN"/>
        </w:rPr>
        <w:t>For BS capable of multi-band operation, the requirement is only applicable during the transmitter OFF period in all supported operating bands.</w:t>
      </w:r>
    </w:p>
    <w:p w:rsidR="008A45F0" w:rsidRPr="00404F3A" w:rsidRDefault="008A45F0" w:rsidP="00D903BE">
      <w:pPr>
        <w:pStyle w:val="Heading3"/>
      </w:pPr>
      <w:bookmarkStart w:id="95" w:name="_Toc535411419"/>
      <w:r w:rsidRPr="00404F3A">
        <w:t>6.4.2</w:t>
      </w:r>
      <w:r w:rsidRPr="00404F3A">
        <w:tab/>
        <w:t>Transmitter transient period</w:t>
      </w:r>
      <w:bookmarkEnd w:id="95"/>
    </w:p>
    <w:p w:rsidR="008A45F0" w:rsidRPr="00404F3A" w:rsidRDefault="008A45F0" w:rsidP="008A45F0">
      <w:r w:rsidRPr="00404F3A">
        <w:t>The transmitter transient period is the time period during which the transmitter is changing from the OFF period to the ON period or vice versa. The transmitter transient period is illustrated in Figure 6.4.2-1.</w:t>
      </w:r>
    </w:p>
    <w:p w:rsidR="00C9278C" w:rsidRPr="00404F3A" w:rsidRDefault="00165A41" w:rsidP="00C9278C">
      <w:pPr>
        <w:pStyle w:val="TH"/>
      </w:pPr>
      <w:r w:rsidRPr="00404F3A">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404F3A" w:rsidRDefault="008A45F0" w:rsidP="00C9278C">
      <w:pPr>
        <w:pStyle w:val="TF"/>
      </w:pPr>
      <w:r w:rsidRPr="00404F3A">
        <w:t>Figure 6.4.2-1 Illustration of the relations of transmitter ON period, transmitter OFF period and transmitter transient period.</w:t>
      </w:r>
    </w:p>
    <w:p w:rsidR="008A45F0" w:rsidRPr="00404F3A" w:rsidRDefault="008A45F0" w:rsidP="00D903BE">
      <w:pPr>
        <w:pStyle w:val="Heading4"/>
      </w:pPr>
      <w:bookmarkStart w:id="96" w:name="_Toc535411420"/>
      <w:r w:rsidRPr="00404F3A">
        <w:lastRenderedPageBreak/>
        <w:t>6.4.2.1</w:t>
      </w:r>
      <w:r w:rsidRPr="00404F3A">
        <w:tab/>
        <w:t>Minimum requirements</w:t>
      </w:r>
      <w:bookmarkEnd w:id="96"/>
    </w:p>
    <w:p w:rsidR="008A45F0" w:rsidRPr="00404F3A" w:rsidRDefault="008A45F0" w:rsidP="008A45F0">
      <w:r w:rsidRPr="00404F3A">
        <w:t>The transmitter transient period sh</w:t>
      </w:r>
      <w:r w:rsidR="00996153" w:rsidRPr="00404F3A">
        <w:t>all</w:t>
      </w:r>
      <w:r w:rsidRPr="00404F3A">
        <w:t xml:space="preserve"> be shorter than the values listed in Table 6.4.2.1-1.</w:t>
      </w:r>
    </w:p>
    <w:p w:rsidR="008A45F0" w:rsidRPr="00404F3A" w:rsidRDefault="008A45F0" w:rsidP="0088119E">
      <w:pPr>
        <w:pStyle w:val="TH"/>
      </w:pPr>
      <w:r w:rsidRPr="00404F3A">
        <w:t>Table 6.4.2.1-1 Min</w:t>
      </w:r>
      <w:r w:rsidR="00996153" w:rsidRPr="00404F3A">
        <w:t>im</w:t>
      </w:r>
      <w:r w:rsidRPr="00404F3A">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DB4C0D" w:rsidRPr="00404F3A">
        <w:trPr>
          <w:jc w:val="center"/>
        </w:trPr>
        <w:tc>
          <w:tcPr>
            <w:tcW w:w="2507" w:type="dxa"/>
          </w:tcPr>
          <w:p w:rsidR="008A45F0" w:rsidRPr="00404F3A" w:rsidRDefault="008A45F0" w:rsidP="009C7470">
            <w:pPr>
              <w:pStyle w:val="TAH"/>
              <w:ind w:left="2072" w:hanging="2072"/>
              <w:rPr>
                <w:rFonts w:cs="Arial"/>
                <w:lang w:eastAsia="en-US"/>
              </w:rPr>
            </w:pPr>
            <w:r w:rsidRPr="00404F3A">
              <w:rPr>
                <w:rFonts w:cs="Arial"/>
                <w:lang w:eastAsia="en-US"/>
              </w:rPr>
              <w:t>Transition</w:t>
            </w:r>
          </w:p>
        </w:tc>
        <w:tc>
          <w:tcPr>
            <w:tcW w:w="3969" w:type="dxa"/>
          </w:tcPr>
          <w:p w:rsidR="008A45F0" w:rsidRPr="00404F3A" w:rsidRDefault="00996153" w:rsidP="009C7470">
            <w:pPr>
              <w:pStyle w:val="TAH"/>
              <w:rPr>
                <w:rFonts w:cs="Arial"/>
                <w:lang w:eastAsia="en-US"/>
              </w:rPr>
            </w:pPr>
            <w:r w:rsidRPr="00404F3A">
              <w:rPr>
                <w:rFonts w:cs="Arial"/>
                <w:lang w:eastAsia="en-US"/>
              </w:rPr>
              <w:t>T</w:t>
            </w:r>
            <w:r w:rsidR="008A45F0" w:rsidRPr="00404F3A">
              <w:rPr>
                <w:rFonts w:cs="Arial"/>
                <w:lang w:eastAsia="en-US"/>
              </w:rPr>
              <w:t>ransient period length [us]</w:t>
            </w:r>
          </w:p>
        </w:tc>
      </w:tr>
      <w:tr w:rsidR="00DB4C0D" w:rsidRPr="00404F3A">
        <w:trPr>
          <w:jc w:val="center"/>
        </w:trPr>
        <w:tc>
          <w:tcPr>
            <w:tcW w:w="2507" w:type="dxa"/>
          </w:tcPr>
          <w:p w:rsidR="008A45F0" w:rsidRPr="00404F3A" w:rsidRDefault="008A45F0" w:rsidP="009C7470">
            <w:pPr>
              <w:pStyle w:val="TAC"/>
              <w:rPr>
                <w:rFonts w:cs="Arial"/>
                <w:lang w:eastAsia="en-US"/>
              </w:rPr>
            </w:pPr>
            <w:r w:rsidRPr="00404F3A">
              <w:rPr>
                <w:rFonts w:cs="Arial"/>
                <w:lang w:eastAsia="en-US"/>
              </w:rPr>
              <w:t>OFF to ON</w:t>
            </w:r>
          </w:p>
        </w:tc>
        <w:tc>
          <w:tcPr>
            <w:tcW w:w="3969" w:type="dxa"/>
          </w:tcPr>
          <w:p w:rsidR="008A45F0" w:rsidRPr="00404F3A" w:rsidRDefault="008A45F0" w:rsidP="009C7470">
            <w:pPr>
              <w:pStyle w:val="TAC"/>
              <w:rPr>
                <w:rFonts w:cs="Arial"/>
                <w:lang w:eastAsia="en-US"/>
              </w:rPr>
            </w:pPr>
            <w:r w:rsidRPr="00404F3A">
              <w:rPr>
                <w:rFonts w:cs="Arial"/>
                <w:lang w:eastAsia="en-US"/>
              </w:rPr>
              <w:t>17</w:t>
            </w:r>
          </w:p>
        </w:tc>
      </w:tr>
      <w:tr w:rsidR="008A45F0" w:rsidRPr="00404F3A">
        <w:trPr>
          <w:jc w:val="center"/>
        </w:trPr>
        <w:tc>
          <w:tcPr>
            <w:tcW w:w="2507" w:type="dxa"/>
          </w:tcPr>
          <w:p w:rsidR="008A45F0" w:rsidRPr="00404F3A" w:rsidRDefault="008A45F0" w:rsidP="009C7470">
            <w:pPr>
              <w:pStyle w:val="TAC"/>
              <w:rPr>
                <w:rFonts w:cs="Arial"/>
                <w:lang w:eastAsia="en-US"/>
              </w:rPr>
            </w:pPr>
            <w:r w:rsidRPr="00404F3A">
              <w:rPr>
                <w:rFonts w:cs="Arial"/>
                <w:lang w:eastAsia="en-US"/>
              </w:rPr>
              <w:t>ON to OFF</w:t>
            </w:r>
          </w:p>
        </w:tc>
        <w:tc>
          <w:tcPr>
            <w:tcW w:w="3969" w:type="dxa"/>
          </w:tcPr>
          <w:p w:rsidR="008A45F0" w:rsidRPr="00404F3A" w:rsidRDefault="008A45F0" w:rsidP="009C7470">
            <w:pPr>
              <w:pStyle w:val="TAC"/>
              <w:rPr>
                <w:rFonts w:cs="Arial"/>
                <w:lang w:eastAsia="en-US"/>
              </w:rPr>
            </w:pPr>
            <w:r w:rsidRPr="00404F3A">
              <w:rPr>
                <w:rFonts w:cs="Arial"/>
                <w:lang w:eastAsia="en-US"/>
              </w:rPr>
              <w:t>17</w:t>
            </w:r>
          </w:p>
        </w:tc>
      </w:tr>
    </w:tbl>
    <w:p w:rsidR="008A45F0" w:rsidRPr="00404F3A" w:rsidRDefault="008A45F0" w:rsidP="00C015D5"/>
    <w:p w:rsidR="00C015D5" w:rsidRPr="00404F3A" w:rsidRDefault="00C015D5" w:rsidP="00D903BE">
      <w:pPr>
        <w:pStyle w:val="Heading2"/>
      </w:pPr>
      <w:bookmarkStart w:id="97" w:name="_Toc535411421"/>
      <w:r w:rsidRPr="00404F3A">
        <w:t>6.5</w:t>
      </w:r>
      <w:r w:rsidRPr="00404F3A">
        <w:tab/>
        <w:t>Transmitted signal quality</w:t>
      </w:r>
      <w:bookmarkEnd w:id="97"/>
    </w:p>
    <w:p w:rsidR="008A45F0" w:rsidRPr="00404F3A" w:rsidRDefault="008A45F0" w:rsidP="008A45F0">
      <w:r w:rsidRPr="00404F3A">
        <w:t xml:space="preserve">The requirements in </w:t>
      </w:r>
      <w:r w:rsidR="00996153" w:rsidRPr="00404F3A">
        <w:t>subclause</w:t>
      </w:r>
      <w:r w:rsidRPr="00404F3A">
        <w:t xml:space="preserve"> 6.5 apply to the transmitter ON period.</w:t>
      </w:r>
    </w:p>
    <w:p w:rsidR="00C015D5" w:rsidRPr="00404F3A" w:rsidRDefault="00C015D5" w:rsidP="00D903BE">
      <w:pPr>
        <w:pStyle w:val="Heading3"/>
      </w:pPr>
      <w:bookmarkStart w:id="98" w:name="_Toc535411422"/>
      <w:r w:rsidRPr="00404F3A">
        <w:t>6.5.1</w:t>
      </w:r>
      <w:r w:rsidRPr="00404F3A">
        <w:tab/>
        <w:t>Frequency error</w:t>
      </w:r>
      <w:bookmarkEnd w:id="98"/>
    </w:p>
    <w:p w:rsidR="00C015D5" w:rsidRPr="00404F3A" w:rsidRDefault="00C015D5" w:rsidP="00C015D5">
      <w:pPr>
        <w:rPr>
          <w:rFonts w:cs="v5.0.0"/>
        </w:rPr>
      </w:pPr>
      <w:r w:rsidRPr="00404F3A">
        <w:t xml:space="preserve">Frequency error is the measure of the difference between the actual BS transmit frequency and the assigned frequency. </w:t>
      </w:r>
      <w:r w:rsidRPr="00404F3A">
        <w:rPr>
          <w:rFonts w:cs="v5.0.0"/>
        </w:rPr>
        <w:t>The same source shall be used for RF frequency and data clock generation.</w:t>
      </w:r>
    </w:p>
    <w:p w:rsidR="00C015D5" w:rsidRPr="00404F3A" w:rsidRDefault="00C015D5" w:rsidP="00D903BE">
      <w:pPr>
        <w:pStyle w:val="Heading4"/>
      </w:pPr>
      <w:bookmarkStart w:id="99" w:name="_Toc535411423"/>
      <w:r w:rsidRPr="00404F3A">
        <w:t>6.5.1.1</w:t>
      </w:r>
      <w:r w:rsidRPr="00404F3A">
        <w:tab/>
        <w:t>Minimum requirement</w:t>
      </w:r>
      <w:bookmarkEnd w:id="99"/>
    </w:p>
    <w:p w:rsidR="00391EAE" w:rsidRPr="00404F3A" w:rsidRDefault="00391EAE" w:rsidP="00391EAE">
      <w:pPr>
        <w:rPr>
          <w:rStyle w:val="msoins0"/>
        </w:rPr>
      </w:pPr>
      <w:r w:rsidRPr="00404F3A">
        <w:t>For E-UTRA, t</w:t>
      </w:r>
      <w:r w:rsidR="00C015D5" w:rsidRPr="00404F3A">
        <w:t xml:space="preserve">he modulated carrier frequency of </w:t>
      </w:r>
      <w:r w:rsidR="00045EB4" w:rsidRPr="00404F3A">
        <w:rPr>
          <w:rFonts w:eastAsia="SimSun"/>
        </w:rPr>
        <w:t xml:space="preserve">each E-UTRA carrier configured by </w:t>
      </w:r>
      <w:r w:rsidR="00C015D5" w:rsidRPr="00404F3A">
        <w:t>the BS shall be accurate to within</w:t>
      </w:r>
      <w:r w:rsidR="0073614C" w:rsidRPr="00404F3A">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404F3A">
          <w:rPr>
            <w:rFonts w:cs="v5.0.0"/>
          </w:rPr>
          <w:t>6.</w:t>
        </w:r>
        <w:r w:rsidR="0073614C" w:rsidRPr="00404F3A">
          <w:rPr>
            <w:rFonts w:cs="v5.0.0"/>
            <w:lang w:eastAsia="zh-CN"/>
          </w:rPr>
          <w:t>5.1</w:t>
        </w:r>
      </w:smartTag>
      <w:r w:rsidR="0073614C" w:rsidRPr="00404F3A">
        <w:rPr>
          <w:rFonts w:cs="v5.0.0"/>
          <w:lang w:eastAsia="zh-CN"/>
        </w:rPr>
        <w:t>-1</w:t>
      </w:r>
      <w:r w:rsidR="00C015D5" w:rsidRPr="00404F3A" w:rsidDel="00856C1E">
        <w:t xml:space="preserve"> </w:t>
      </w:r>
      <w:r w:rsidR="00C015D5" w:rsidRPr="00404F3A">
        <w:rPr>
          <w:rStyle w:val="msoins0"/>
          <w:rFonts w:cs="v5.0.0"/>
        </w:rPr>
        <w:t xml:space="preserve">observed over a </w:t>
      </w:r>
      <w:r w:rsidR="00C015D5" w:rsidRPr="00404F3A">
        <w:rPr>
          <w:rStyle w:val="msoins0"/>
        </w:rPr>
        <w:t xml:space="preserve">period of </w:t>
      </w:r>
      <w:r w:rsidR="00C015D5" w:rsidRPr="00404F3A">
        <w:t>one subframe (1ms)</w:t>
      </w:r>
      <w:r w:rsidR="00C015D5" w:rsidRPr="00404F3A">
        <w:rPr>
          <w:rStyle w:val="msoins0"/>
        </w:rPr>
        <w:t>.</w:t>
      </w:r>
    </w:p>
    <w:p w:rsidR="00C015D5" w:rsidRPr="00404F3A" w:rsidRDefault="00391EAE" w:rsidP="00391EAE">
      <w:r w:rsidRPr="00404F3A">
        <w:rPr>
          <w:rStyle w:val="msoins0"/>
        </w:rPr>
        <w:t>For NB-IoT, the modulated carrier frequency of each NB-IoT carrier configured by the BS shall be accurate to within the accuracy range given in Table 6.5.1-1 observed over a period of one subframe (1ms).</w:t>
      </w:r>
    </w:p>
    <w:p w:rsidR="0073614C" w:rsidRPr="00404F3A" w:rsidRDefault="00C015D5" w:rsidP="0088119E">
      <w:pPr>
        <w:pStyle w:val="TH"/>
        <w:rPr>
          <w:lang w:eastAsia="zh-CN"/>
        </w:rPr>
      </w:pPr>
      <w:r w:rsidRPr="00404F3A">
        <w:t xml:space="preserve">Table 6.5.1-1: </w:t>
      </w:r>
      <w:r w:rsidR="0073614C" w:rsidRPr="00404F3A">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DB4C0D" w:rsidRPr="00404F3A">
        <w:trPr>
          <w:jc w:val="center"/>
        </w:trPr>
        <w:tc>
          <w:tcPr>
            <w:tcW w:w="2518" w:type="dxa"/>
          </w:tcPr>
          <w:p w:rsidR="0073614C" w:rsidRPr="00404F3A" w:rsidRDefault="0073614C" w:rsidP="000F6687">
            <w:pPr>
              <w:keepNext/>
              <w:keepLines/>
              <w:jc w:val="center"/>
              <w:rPr>
                <w:rFonts w:ascii="Arial" w:hAnsi="Arial"/>
                <w:b/>
                <w:sz w:val="18"/>
              </w:rPr>
            </w:pPr>
            <w:r w:rsidRPr="00404F3A">
              <w:rPr>
                <w:rFonts w:ascii="Arial" w:hAnsi="Arial"/>
                <w:b/>
                <w:sz w:val="18"/>
              </w:rPr>
              <w:t>BS class</w:t>
            </w:r>
          </w:p>
        </w:tc>
        <w:tc>
          <w:tcPr>
            <w:tcW w:w="1559" w:type="dxa"/>
          </w:tcPr>
          <w:p w:rsidR="0073614C" w:rsidRPr="00404F3A" w:rsidRDefault="0073614C" w:rsidP="000F6687">
            <w:pPr>
              <w:keepNext/>
              <w:keepLines/>
              <w:jc w:val="center"/>
              <w:rPr>
                <w:rFonts w:ascii="Arial" w:hAnsi="Arial"/>
                <w:b/>
                <w:sz w:val="18"/>
              </w:rPr>
            </w:pPr>
            <w:r w:rsidRPr="00404F3A">
              <w:rPr>
                <w:rFonts w:ascii="Arial" w:hAnsi="Arial"/>
                <w:b/>
                <w:sz w:val="18"/>
              </w:rPr>
              <w:t>Accuracy</w:t>
            </w:r>
          </w:p>
        </w:tc>
      </w:tr>
      <w:tr w:rsidR="00DB4C0D" w:rsidRPr="00404F3A">
        <w:trPr>
          <w:jc w:val="center"/>
        </w:trPr>
        <w:tc>
          <w:tcPr>
            <w:tcW w:w="2518" w:type="dxa"/>
          </w:tcPr>
          <w:p w:rsidR="0073614C" w:rsidRPr="00404F3A" w:rsidRDefault="0073614C" w:rsidP="000F6687">
            <w:pPr>
              <w:keepNext/>
              <w:keepLines/>
              <w:jc w:val="center"/>
              <w:rPr>
                <w:rFonts w:ascii="Arial" w:hAnsi="Arial"/>
                <w:sz w:val="18"/>
              </w:rPr>
            </w:pPr>
            <w:r w:rsidRPr="00404F3A">
              <w:rPr>
                <w:rFonts w:ascii="Arial" w:hAnsi="Arial"/>
                <w:sz w:val="18"/>
              </w:rPr>
              <w:t>Wide Area BS</w:t>
            </w:r>
          </w:p>
        </w:tc>
        <w:tc>
          <w:tcPr>
            <w:tcW w:w="1559" w:type="dxa"/>
          </w:tcPr>
          <w:p w:rsidR="0073614C" w:rsidRPr="00404F3A" w:rsidRDefault="0073614C" w:rsidP="000F6687">
            <w:pPr>
              <w:keepNext/>
              <w:keepLines/>
              <w:jc w:val="center"/>
              <w:rPr>
                <w:rFonts w:ascii="Arial" w:hAnsi="Arial"/>
                <w:sz w:val="18"/>
              </w:rPr>
            </w:pPr>
            <w:r w:rsidRPr="00404F3A">
              <w:rPr>
                <w:rFonts w:ascii="Arial" w:hAnsi="Arial"/>
                <w:sz w:val="18"/>
              </w:rPr>
              <w:t>±0.05 ppm</w:t>
            </w:r>
          </w:p>
        </w:tc>
      </w:tr>
      <w:tr w:rsidR="00DB4C0D" w:rsidRPr="00404F3A">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404F3A" w:rsidRDefault="0010237D" w:rsidP="00D70148">
            <w:pPr>
              <w:keepNext/>
              <w:keepLines/>
              <w:jc w:val="center"/>
              <w:rPr>
                <w:rFonts w:ascii="Arial" w:hAnsi="Arial"/>
                <w:sz w:val="18"/>
              </w:rPr>
            </w:pPr>
            <w:r w:rsidRPr="00404F3A">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404F3A" w:rsidRDefault="0010237D" w:rsidP="00D70148">
            <w:pPr>
              <w:keepNext/>
              <w:keepLines/>
              <w:jc w:val="center"/>
              <w:rPr>
                <w:rFonts w:ascii="Arial" w:hAnsi="Arial"/>
                <w:sz w:val="18"/>
              </w:rPr>
            </w:pPr>
            <w:r w:rsidRPr="00404F3A">
              <w:rPr>
                <w:rFonts w:ascii="Arial" w:hAnsi="Arial"/>
                <w:sz w:val="18"/>
              </w:rPr>
              <w:t>±0.1 ppm</w:t>
            </w:r>
          </w:p>
        </w:tc>
      </w:tr>
      <w:tr w:rsidR="00DB4C0D" w:rsidRPr="00404F3A">
        <w:trPr>
          <w:jc w:val="center"/>
        </w:trPr>
        <w:tc>
          <w:tcPr>
            <w:tcW w:w="2518" w:type="dxa"/>
          </w:tcPr>
          <w:p w:rsidR="00572269" w:rsidRPr="00404F3A" w:rsidRDefault="00572269" w:rsidP="000F6687">
            <w:pPr>
              <w:keepNext/>
              <w:keepLines/>
              <w:jc w:val="center"/>
              <w:rPr>
                <w:rFonts w:ascii="Arial" w:hAnsi="Arial"/>
                <w:sz w:val="18"/>
              </w:rPr>
            </w:pPr>
            <w:r w:rsidRPr="00404F3A">
              <w:rPr>
                <w:rFonts w:ascii="Arial" w:hAnsi="Arial"/>
                <w:sz w:val="18"/>
              </w:rPr>
              <w:t>Local Area BS</w:t>
            </w:r>
          </w:p>
        </w:tc>
        <w:tc>
          <w:tcPr>
            <w:tcW w:w="1559" w:type="dxa"/>
          </w:tcPr>
          <w:p w:rsidR="00572269" w:rsidRPr="00404F3A" w:rsidRDefault="00572269" w:rsidP="000F6687">
            <w:pPr>
              <w:keepNext/>
              <w:keepLines/>
              <w:jc w:val="center"/>
              <w:rPr>
                <w:rFonts w:ascii="Arial" w:hAnsi="Arial"/>
                <w:sz w:val="18"/>
              </w:rPr>
            </w:pPr>
            <w:r w:rsidRPr="00404F3A">
              <w:rPr>
                <w:rFonts w:ascii="Arial" w:hAnsi="Arial"/>
                <w:sz w:val="18"/>
              </w:rPr>
              <w:t>±0.1 ppm</w:t>
            </w:r>
          </w:p>
        </w:tc>
      </w:tr>
      <w:tr w:rsidR="0073614C" w:rsidRPr="00404F3A">
        <w:trPr>
          <w:jc w:val="center"/>
        </w:trPr>
        <w:tc>
          <w:tcPr>
            <w:tcW w:w="2518" w:type="dxa"/>
          </w:tcPr>
          <w:p w:rsidR="0073614C" w:rsidRPr="00404F3A" w:rsidRDefault="0073614C" w:rsidP="000F6687">
            <w:pPr>
              <w:keepNext/>
              <w:keepLines/>
              <w:jc w:val="center"/>
              <w:rPr>
                <w:rFonts w:ascii="Arial" w:hAnsi="Arial"/>
                <w:sz w:val="18"/>
                <w:lang w:eastAsia="zh-CN"/>
              </w:rPr>
            </w:pPr>
            <w:r w:rsidRPr="00404F3A">
              <w:rPr>
                <w:rFonts w:ascii="Arial" w:hAnsi="Arial"/>
                <w:sz w:val="18"/>
              </w:rPr>
              <w:t xml:space="preserve">Home </w:t>
            </w:r>
            <w:r w:rsidRPr="00404F3A">
              <w:rPr>
                <w:rFonts w:ascii="Arial" w:hAnsi="Arial"/>
                <w:sz w:val="18"/>
                <w:lang w:eastAsia="zh-CN"/>
              </w:rPr>
              <w:t>BS</w:t>
            </w:r>
          </w:p>
        </w:tc>
        <w:tc>
          <w:tcPr>
            <w:tcW w:w="1559" w:type="dxa"/>
          </w:tcPr>
          <w:p w:rsidR="0073614C" w:rsidRPr="00404F3A" w:rsidRDefault="0073614C" w:rsidP="000F6687">
            <w:pPr>
              <w:keepNext/>
              <w:keepLines/>
              <w:jc w:val="center"/>
              <w:rPr>
                <w:rFonts w:ascii="Arial" w:hAnsi="Arial"/>
                <w:sz w:val="18"/>
              </w:rPr>
            </w:pPr>
            <w:r w:rsidRPr="00404F3A">
              <w:rPr>
                <w:rFonts w:ascii="Arial" w:hAnsi="Arial"/>
                <w:sz w:val="18"/>
              </w:rPr>
              <w:t>±0.25 ppm</w:t>
            </w:r>
          </w:p>
        </w:tc>
      </w:tr>
    </w:tbl>
    <w:p w:rsidR="00C015D5" w:rsidRPr="00404F3A" w:rsidRDefault="00C015D5" w:rsidP="00C015D5"/>
    <w:p w:rsidR="00C015D5" w:rsidRPr="00404F3A" w:rsidRDefault="00C015D5" w:rsidP="00D903BE">
      <w:pPr>
        <w:pStyle w:val="Heading3"/>
      </w:pPr>
      <w:bookmarkStart w:id="100" w:name="_Toc535411424"/>
      <w:r w:rsidRPr="00404F3A">
        <w:t>6.5.2</w:t>
      </w:r>
      <w:r w:rsidRPr="00404F3A">
        <w:tab/>
        <w:t>Error Vector Magnitude</w:t>
      </w:r>
      <w:bookmarkEnd w:id="100"/>
    </w:p>
    <w:p w:rsidR="00C015D5" w:rsidRPr="00404F3A" w:rsidRDefault="00C015D5" w:rsidP="00C015D5">
      <w:r w:rsidRPr="00404F3A">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404F3A">
        <w:t>ce power expressed in percent.</w:t>
      </w:r>
    </w:p>
    <w:p w:rsidR="00C015D5" w:rsidRPr="00404F3A" w:rsidRDefault="00C015D5" w:rsidP="00C015D5">
      <w:r w:rsidRPr="00404F3A">
        <w:t>For</w:t>
      </w:r>
      <w:r w:rsidR="00391EAE" w:rsidRPr="00404F3A">
        <w:t xml:space="preserve"> E-UTRA, for</w:t>
      </w:r>
      <w:r w:rsidRPr="00404F3A">
        <w:t xml:space="preserve"> all bandwidths, the EVM measurement shall be performed</w:t>
      </w:r>
      <w:r w:rsidR="00045EB4" w:rsidRPr="00404F3A">
        <w:rPr>
          <w:rFonts w:eastAsia="SimSun"/>
        </w:rPr>
        <w:t xml:space="preserve"> for each E-UTRA carrier</w:t>
      </w:r>
      <w:r w:rsidRPr="00404F3A">
        <w:t xml:space="preserve"> over all allocated resource blocks and</w:t>
      </w:r>
      <w:r w:rsidR="00561CF2" w:rsidRPr="00404F3A">
        <w:t xml:space="preserve"> downlink</w:t>
      </w:r>
      <w:r w:rsidRPr="00404F3A">
        <w:t xml:space="preserve"> subframes within</w:t>
      </w:r>
      <w:r w:rsidR="00561CF2" w:rsidRPr="00404F3A">
        <w:t xml:space="preserve"> 10ms measurement periods</w:t>
      </w:r>
      <w:r w:rsidR="00934FDB" w:rsidRPr="00404F3A">
        <w:t xml:space="preserve"> for subframe TTI, and over all allocated resource blocks and downlink sTTIs within 10ms measurement periods for sTTI</w:t>
      </w:r>
      <w:r w:rsidRPr="00404F3A">
        <w:t>.</w:t>
      </w:r>
      <w:r w:rsidR="00561CF2" w:rsidRPr="00404F3A">
        <w:t xml:space="preserve"> </w:t>
      </w:r>
      <w:r w:rsidR="00561CF2" w:rsidRPr="00404F3A">
        <w:rPr>
          <w:rFonts w:eastAsia="SimSun"/>
        </w:rPr>
        <w:t>The boundaries of the EVM measurement periods need not be aligned with radio frame boundaries.</w:t>
      </w:r>
      <w:r w:rsidRPr="00404F3A">
        <w:t xml:space="preserve"> The EVM value is then calculated as the mean square root of the measured values. The EVM</w:t>
      </w:r>
      <w:r w:rsidR="00045EB4" w:rsidRPr="00404F3A">
        <w:rPr>
          <w:rFonts w:eastAsia="SimSun"/>
        </w:rPr>
        <w:t xml:space="preserve"> of each E-UTRA carrier</w:t>
      </w:r>
      <w:r w:rsidRPr="00404F3A">
        <w:t xml:space="preserve"> for different modulation schemes on PDSCH</w:t>
      </w:r>
      <w:r w:rsidR="00934FDB" w:rsidRPr="00404F3A">
        <w:t xml:space="preserve"> or sPDSCH</w:t>
      </w:r>
      <w:r w:rsidRPr="00404F3A">
        <w:t xml:space="preserve"> shall be better than the limits in table 6.5.2-1:</w:t>
      </w:r>
    </w:p>
    <w:p w:rsidR="00C015D5" w:rsidRPr="00404F3A" w:rsidRDefault="00C015D5" w:rsidP="0088119E">
      <w:pPr>
        <w:pStyle w:val="TH"/>
      </w:pPr>
      <w:r w:rsidRPr="00404F3A">
        <w:lastRenderedPageBreak/>
        <w:t>Table 6.5.2-1</w:t>
      </w:r>
      <w:r w:rsidR="00C52499" w:rsidRPr="00404F3A">
        <w:t>:</w:t>
      </w:r>
      <w:r w:rsidRPr="00404F3A">
        <w:t xml:space="preserve"> EVM requirements</w:t>
      </w:r>
      <w:r w:rsidR="00391EAE" w:rsidRPr="00404F3A">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DB4C0D" w:rsidRPr="00404F3A">
        <w:trPr>
          <w:jc w:val="center"/>
        </w:trPr>
        <w:tc>
          <w:tcPr>
            <w:tcW w:w="3214" w:type="dxa"/>
          </w:tcPr>
          <w:p w:rsidR="00C015D5" w:rsidRPr="00404F3A" w:rsidRDefault="00C015D5" w:rsidP="009C7470">
            <w:pPr>
              <w:pStyle w:val="TAH"/>
              <w:rPr>
                <w:rFonts w:cs="Arial"/>
                <w:lang w:eastAsia="en-US"/>
              </w:rPr>
            </w:pPr>
            <w:r w:rsidRPr="00404F3A">
              <w:rPr>
                <w:rFonts w:cs="Arial"/>
                <w:lang w:eastAsia="en-US"/>
              </w:rPr>
              <w:t>Modulation scheme for PDSCH</w:t>
            </w:r>
            <w:r w:rsidR="00934FDB" w:rsidRPr="00404F3A">
              <w:rPr>
                <w:rFonts w:cs="Arial"/>
                <w:lang w:eastAsia="en-US"/>
              </w:rPr>
              <w:t xml:space="preserve"> or sPDSCH</w:t>
            </w:r>
          </w:p>
        </w:tc>
        <w:tc>
          <w:tcPr>
            <w:tcW w:w="2583" w:type="dxa"/>
          </w:tcPr>
          <w:p w:rsidR="00C015D5" w:rsidRPr="00404F3A" w:rsidRDefault="00C015D5" w:rsidP="009C7470">
            <w:pPr>
              <w:pStyle w:val="TAH"/>
              <w:rPr>
                <w:rFonts w:cs="Arial"/>
                <w:lang w:eastAsia="en-US"/>
              </w:rPr>
            </w:pPr>
            <w:r w:rsidRPr="00404F3A">
              <w:rPr>
                <w:rFonts w:cs="Arial"/>
                <w:lang w:eastAsia="en-US"/>
              </w:rPr>
              <w:t>Required EVM [%]</w:t>
            </w:r>
          </w:p>
        </w:tc>
      </w:tr>
      <w:tr w:rsidR="00DB4C0D" w:rsidRPr="00404F3A">
        <w:trPr>
          <w:jc w:val="center"/>
        </w:trPr>
        <w:tc>
          <w:tcPr>
            <w:tcW w:w="3214" w:type="dxa"/>
          </w:tcPr>
          <w:p w:rsidR="00C015D5" w:rsidRPr="00404F3A" w:rsidRDefault="00C015D5" w:rsidP="009C7470">
            <w:pPr>
              <w:pStyle w:val="TAC"/>
              <w:rPr>
                <w:rFonts w:cs="Arial"/>
                <w:lang w:eastAsia="en-US"/>
              </w:rPr>
            </w:pPr>
            <w:r w:rsidRPr="00404F3A">
              <w:rPr>
                <w:rFonts w:cs="Arial"/>
                <w:lang w:eastAsia="en-US"/>
              </w:rPr>
              <w:t>QPSK</w:t>
            </w:r>
          </w:p>
        </w:tc>
        <w:tc>
          <w:tcPr>
            <w:tcW w:w="2583" w:type="dxa"/>
          </w:tcPr>
          <w:p w:rsidR="00C015D5" w:rsidRPr="00404F3A" w:rsidRDefault="00C015D5" w:rsidP="009C7470">
            <w:pPr>
              <w:pStyle w:val="TAC"/>
              <w:rPr>
                <w:rFonts w:cs="Arial"/>
                <w:lang w:eastAsia="en-US"/>
              </w:rPr>
            </w:pPr>
            <w:r w:rsidRPr="00404F3A">
              <w:rPr>
                <w:rFonts w:cs="Arial"/>
                <w:lang w:eastAsia="en-US"/>
              </w:rPr>
              <w:t>17.5 %</w:t>
            </w:r>
          </w:p>
        </w:tc>
      </w:tr>
      <w:tr w:rsidR="00DB4C0D" w:rsidRPr="00404F3A">
        <w:trPr>
          <w:jc w:val="center"/>
        </w:trPr>
        <w:tc>
          <w:tcPr>
            <w:tcW w:w="3214" w:type="dxa"/>
          </w:tcPr>
          <w:p w:rsidR="00C015D5" w:rsidRPr="00404F3A" w:rsidRDefault="00C015D5" w:rsidP="009C7470">
            <w:pPr>
              <w:pStyle w:val="TAC"/>
              <w:rPr>
                <w:rFonts w:cs="Arial"/>
                <w:lang w:eastAsia="en-US"/>
              </w:rPr>
            </w:pPr>
            <w:r w:rsidRPr="00404F3A">
              <w:rPr>
                <w:rFonts w:cs="Arial"/>
                <w:lang w:eastAsia="en-US"/>
              </w:rPr>
              <w:t>16QAM</w:t>
            </w:r>
          </w:p>
        </w:tc>
        <w:tc>
          <w:tcPr>
            <w:tcW w:w="2583" w:type="dxa"/>
          </w:tcPr>
          <w:p w:rsidR="00C015D5" w:rsidRPr="00404F3A" w:rsidRDefault="00C015D5" w:rsidP="009C7470">
            <w:pPr>
              <w:pStyle w:val="TAC"/>
              <w:rPr>
                <w:rFonts w:cs="Arial"/>
                <w:lang w:eastAsia="en-US"/>
              </w:rPr>
            </w:pPr>
            <w:r w:rsidRPr="00404F3A">
              <w:rPr>
                <w:rFonts w:cs="Arial"/>
                <w:lang w:eastAsia="en-US"/>
              </w:rPr>
              <w:t>12.5 %</w:t>
            </w:r>
          </w:p>
        </w:tc>
      </w:tr>
      <w:tr w:rsidR="00DB4C0D" w:rsidRPr="00404F3A">
        <w:trPr>
          <w:jc w:val="center"/>
        </w:trPr>
        <w:tc>
          <w:tcPr>
            <w:tcW w:w="3214" w:type="dxa"/>
          </w:tcPr>
          <w:p w:rsidR="00C015D5" w:rsidRPr="00404F3A" w:rsidRDefault="00C015D5" w:rsidP="009C7470">
            <w:pPr>
              <w:pStyle w:val="TAC"/>
              <w:rPr>
                <w:rFonts w:cs="Arial"/>
                <w:lang w:eastAsia="en-US"/>
              </w:rPr>
            </w:pPr>
            <w:r w:rsidRPr="00404F3A">
              <w:rPr>
                <w:rFonts w:cs="Arial"/>
                <w:lang w:eastAsia="en-US"/>
              </w:rPr>
              <w:t>64QAM</w:t>
            </w:r>
          </w:p>
        </w:tc>
        <w:tc>
          <w:tcPr>
            <w:tcW w:w="2583" w:type="dxa"/>
          </w:tcPr>
          <w:p w:rsidR="00C015D5" w:rsidRPr="00404F3A" w:rsidRDefault="00C015D5" w:rsidP="009C7470">
            <w:pPr>
              <w:pStyle w:val="TAC"/>
              <w:rPr>
                <w:rFonts w:cs="Arial"/>
                <w:lang w:eastAsia="en-US"/>
              </w:rPr>
            </w:pPr>
            <w:r w:rsidRPr="00404F3A">
              <w:rPr>
                <w:rFonts w:cs="Arial"/>
                <w:lang w:eastAsia="en-US"/>
              </w:rPr>
              <w:t>8 %</w:t>
            </w:r>
          </w:p>
        </w:tc>
      </w:tr>
      <w:tr w:rsidR="00DB4C0D" w:rsidRPr="00404F3A" w:rsidTr="004D09CD">
        <w:trPr>
          <w:jc w:val="center"/>
        </w:trPr>
        <w:tc>
          <w:tcPr>
            <w:tcW w:w="3214" w:type="dxa"/>
          </w:tcPr>
          <w:p w:rsidR="00C52499" w:rsidRPr="00404F3A" w:rsidRDefault="00C52499" w:rsidP="004D09CD">
            <w:pPr>
              <w:pStyle w:val="TAC"/>
              <w:rPr>
                <w:rFonts w:cs="Arial"/>
                <w:lang w:eastAsia="en-US"/>
              </w:rPr>
            </w:pPr>
            <w:r w:rsidRPr="00404F3A">
              <w:rPr>
                <w:rFonts w:cs="Arial"/>
                <w:lang w:eastAsia="en-US"/>
              </w:rPr>
              <w:t>256QAM</w:t>
            </w:r>
          </w:p>
        </w:tc>
        <w:tc>
          <w:tcPr>
            <w:tcW w:w="2583" w:type="dxa"/>
          </w:tcPr>
          <w:p w:rsidR="00C52499" w:rsidRPr="00404F3A" w:rsidRDefault="00C52499" w:rsidP="004D09CD">
            <w:pPr>
              <w:pStyle w:val="TAC"/>
              <w:rPr>
                <w:rFonts w:cs="Arial"/>
                <w:lang w:eastAsia="en-US"/>
              </w:rPr>
            </w:pPr>
            <w:r w:rsidRPr="00404F3A">
              <w:rPr>
                <w:rFonts w:cs="Arial"/>
                <w:lang w:eastAsia="en-US"/>
              </w:rPr>
              <w:t>3.5 %</w:t>
            </w:r>
          </w:p>
        </w:tc>
      </w:tr>
      <w:tr w:rsidR="00420EAE" w:rsidRPr="00404F3A"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404F3A" w:rsidRDefault="00420EAE" w:rsidP="00662B84">
            <w:pPr>
              <w:pStyle w:val="TAC"/>
              <w:rPr>
                <w:rFonts w:cs="Arial"/>
                <w:lang w:eastAsia="en-US"/>
              </w:rPr>
            </w:pPr>
            <w:r w:rsidRPr="00404F3A">
              <w:rPr>
                <w:rFonts w:cs="Arial" w:hint="eastAsia"/>
                <w:lang w:eastAsia="en-US"/>
              </w:rPr>
              <w:t>1024</w:t>
            </w:r>
            <w:r w:rsidRPr="00404F3A">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404F3A" w:rsidRDefault="00420EAE" w:rsidP="00662B84">
            <w:pPr>
              <w:pStyle w:val="TAC"/>
              <w:rPr>
                <w:rFonts w:cs="Arial"/>
                <w:lang w:eastAsia="en-US"/>
              </w:rPr>
            </w:pPr>
            <w:r w:rsidRPr="00404F3A">
              <w:rPr>
                <w:rFonts w:cs="Arial" w:hint="eastAsia"/>
                <w:lang w:eastAsia="en-US"/>
              </w:rPr>
              <w:t>2</w:t>
            </w:r>
            <w:r w:rsidRPr="00404F3A">
              <w:rPr>
                <w:rFonts w:cs="Arial"/>
                <w:lang w:eastAsia="en-US"/>
              </w:rPr>
              <w:t>.5 %</w:t>
            </w:r>
          </w:p>
        </w:tc>
      </w:tr>
    </w:tbl>
    <w:p w:rsidR="00391EAE" w:rsidRPr="00404F3A" w:rsidRDefault="00391EAE" w:rsidP="00391EAE"/>
    <w:p w:rsidR="00391EAE" w:rsidRPr="00404F3A" w:rsidRDefault="00391EAE" w:rsidP="00391EAE">
      <w:r w:rsidRPr="00404F3A">
        <w:rPr>
          <w:rFonts w:hint="eastAsia"/>
        </w:rPr>
        <w:t>For NB-IoT, f</w:t>
      </w:r>
      <w:r w:rsidRPr="00404F3A">
        <w:t>or all bandwidths, the EVM measurement shall be performed</w:t>
      </w:r>
      <w:r w:rsidRPr="00404F3A">
        <w:rPr>
          <w:rFonts w:eastAsia="SimSun"/>
        </w:rPr>
        <w:t xml:space="preserve"> for each </w:t>
      </w:r>
      <w:r w:rsidRPr="00404F3A">
        <w:rPr>
          <w:rFonts w:hint="eastAsia"/>
        </w:rPr>
        <w:t>NB-IoT</w:t>
      </w:r>
      <w:r w:rsidRPr="00404F3A">
        <w:rPr>
          <w:rFonts w:eastAsia="SimSun"/>
        </w:rPr>
        <w:t xml:space="preserve"> carrier</w:t>
      </w:r>
      <w:r w:rsidRPr="00404F3A">
        <w:t xml:space="preserve"> over all allocated resource and downlink subframes within 10ms measurement periods. </w:t>
      </w:r>
      <w:r w:rsidRPr="00404F3A">
        <w:rPr>
          <w:rFonts w:eastAsia="SimSun"/>
        </w:rPr>
        <w:t>The boundaries of the EVM measurement periods need not be aligned with radio frame boundaries.</w:t>
      </w:r>
      <w:r w:rsidRPr="00404F3A">
        <w:t xml:space="preserve"> The EVM value is then calculated as the mean square root of the measured values. The EVM</w:t>
      </w:r>
      <w:r w:rsidRPr="00404F3A">
        <w:rPr>
          <w:rFonts w:eastAsia="SimSun"/>
        </w:rPr>
        <w:t xml:space="preserve"> of each </w:t>
      </w:r>
      <w:r w:rsidRPr="00404F3A">
        <w:rPr>
          <w:rFonts w:hint="eastAsia"/>
        </w:rPr>
        <w:t>NB-IoT</w:t>
      </w:r>
      <w:r w:rsidRPr="00404F3A">
        <w:rPr>
          <w:rFonts w:eastAsia="SimSun"/>
        </w:rPr>
        <w:t xml:space="preserve"> carrier</w:t>
      </w:r>
      <w:r w:rsidRPr="00404F3A">
        <w:t xml:space="preserve"> on </w:t>
      </w:r>
      <w:r w:rsidRPr="00404F3A">
        <w:rPr>
          <w:rFonts w:hint="eastAsia"/>
        </w:rPr>
        <w:t>NB-</w:t>
      </w:r>
      <w:r w:rsidRPr="00404F3A">
        <w:t>PDSCH shall be better than the limits in Table 6.5.2-</w:t>
      </w:r>
      <w:r w:rsidRPr="00404F3A">
        <w:rPr>
          <w:rFonts w:hint="eastAsia"/>
        </w:rPr>
        <w:t>2</w:t>
      </w:r>
      <w:r w:rsidRPr="00404F3A">
        <w:t>:</w:t>
      </w:r>
    </w:p>
    <w:p w:rsidR="00391EAE" w:rsidRPr="00404F3A" w:rsidRDefault="00391EAE" w:rsidP="0088119E">
      <w:pPr>
        <w:pStyle w:val="TH"/>
      </w:pPr>
      <w:r w:rsidRPr="00404F3A">
        <w:t>Table 6.5.2-</w:t>
      </w:r>
      <w:r w:rsidRPr="00404F3A">
        <w:rPr>
          <w:rFonts w:hint="eastAsia"/>
        </w:rPr>
        <w:t>2</w:t>
      </w:r>
      <w:r w:rsidRPr="00404F3A">
        <w:t>: EVM requirements</w:t>
      </w:r>
      <w:r w:rsidRPr="00404F3A">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DB4C0D" w:rsidRPr="00404F3A" w:rsidTr="00391EAE">
        <w:trPr>
          <w:jc w:val="center"/>
        </w:trPr>
        <w:tc>
          <w:tcPr>
            <w:tcW w:w="3214" w:type="dxa"/>
          </w:tcPr>
          <w:p w:rsidR="00391EAE" w:rsidRPr="00404F3A" w:rsidRDefault="00391EAE" w:rsidP="00391EAE">
            <w:pPr>
              <w:pStyle w:val="TAH"/>
              <w:rPr>
                <w:rFonts w:cs="Arial"/>
                <w:lang w:eastAsia="ja-JP"/>
              </w:rPr>
            </w:pPr>
            <w:r w:rsidRPr="00404F3A">
              <w:rPr>
                <w:rFonts w:cs="Arial"/>
                <w:lang w:eastAsia="ja-JP"/>
              </w:rPr>
              <w:t xml:space="preserve">Modulation scheme for </w:t>
            </w:r>
            <w:r w:rsidRPr="00404F3A">
              <w:rPr>
                <w:rFonts w:cs="Arial" w:hint="eastAsia"/>
                <w:lang w:eastAsia="ja-JP"/>
              </w:rPr>
              <w:t>NB-</w:t>
            </w:r>
            <w:r w:rsidRPr="00404F3A">
              <w:rPr>
                <w:rFonts w:cs="Arial"/>
                <w:lang w:eastAsia="ja-JP"/>
              </w:rPr>
              <w:t>PDSCH</w:t>
            </w:r>
          </w:p>
        </w:tc>
        <w:tc>
          <w:tcPr>
            <w:tcW w:w="2583" w:type="dxa"/>
          </w:tcPr>
          <w:p w:rsidR="00391EAE" w:rsidRPr="00404F3A" w:rsidRDefault="00391EAE" w:rsidP="00391EAE">
            <w:pPr>
              <w:pStyle w:val="TAH"/>
              <w:rPr>
                <w:rFonts w:cs="Arial"/>
                <w:lang w:eastAsia="ja-JP"/>
              </w:rPr>
            </w:pPr>
            <w:r w:rsidRPr="00404F3A">
              <w:rPr>
                <w:rFonts w:cs="Arial"/>
                <w:lang w:eastAsia="ja-JP"/>
              </w:rPr>
              <w:t>Required EVM [%]</w:t>
            </w:r>
          </w:p>
        </w:tc>
      </w:tr>
      <w:tr w:rsidR="00391EAE" w:rsidRPr="00404F3A" w:rsidTr="00391EAE">
        <w:trPr>
          <w:jc w:val="center"/>
        </w:trPr>
        <w:tc>
          <w:tcPr>
            <w:tcW w:w="3214" w:type="dxa"/>
          </w:tcPr>
          <w:p w:rsidR="00391EAE" w:rsidRPr="00404F3A" w:rsidRDefault="00391EAE" w:rsidP="00391EAE">
            <w:pPr>
              <w:pStyle w:val="TAC"/>
              <w:rPr>
                <w:rFonts w:cs="Arial"/>
                <w:lang w:eastAsia="ja-JP"/>
              </w:rPr>
            </w:pPr>
            <w:r w:rsidRPr="00404F3A">
              <w:rPr>
                <w:rFonts w:cs="Arial"/>
                <w:lang w:eastAsia="ja-JP"/>
              </w:rPr>
              <w:t>QPSK</w:t>
            </w:r>
          </w:p>
        </w:tc>
        <w:tc>
          <w:tcPr>
            <w:tcW w:w="2583" w:type="dxa"/>
          </w:tcPr>
          <w:p w:rsidR="00391EAE" w:rsidRPr="00404F3A" w:rsidRDefault="00391EAE" w:rsidP="00391EAE">
            <w:pPr>
              <w:pStyle w:val="TAC"/>
              <w:rPr>
                <w:rFonts w:cs="Arial"/>
                <w:lang w:eastAsia="ja-JP"/>
              </w:rPr>
            </w:pPr>
            <w:r w:rsidRPr="00404F3A">
              <w:rPr>
                <w:rFonts w:cs="Arial"/>
                <w:lang w:eastAsia="ja-JP"/>
              </w:rPr>
              <w:t>17.5 %</w:t>
            </w:r>
          </w:p>
        </w:tc>
      </w:tr>
    </w:tbl>
    <w:p w:rsidR="00D7336D" w:rsidRPr="00404F3A" w:rsidRDefault="00D7336D" w:rsidP="00D7336D"/>
    <w:p w:rsidR="00C015D5" w:rsidRPr="00404F3A" w:rsidRDefault="00C015D5" w:rsidP="00D903BE">
      <w:pPr>
        <w:pStyle w:val="Heading3"/>
      </w:pPr>
      <w:bookmarkStart w:id="101" w:name="_Toc535411425"/>
      <w:r w:rsidRPr="00404F3A">
        <w:t>6.5.3</w:t>
      </w:r>
      <w:r w:rsidRPr="00404F3A">
        <w:tab/>
        <w:t xml:space="preserve">Time alignment </w:t>
      </w:r>
      <w:r w:rsidR="00BB0862" w:rsidRPr="00404F3A">
        <w:t>error</w:t>
      </w:r>
      <w:bookmarkEnd w:id="101"/>
    </w:p>
    <w:p w:rsidR="00045EB4" w:rsidRPr="00404F3A" w:rsidRDefault="00045EB4" w:rsidP="00045EB4">
      <w:r w:rsidRPr="00404F3A">
        <w:t>This requirement applies to frame timing in TX diversity, MIMO transmission, carrier aggregation and their combinations.</w:t>
      </w:r>
    </w:p>
    <w:p w:rsidR="00045EB4" w:rsidRPr="00404F3A" w:rsidRDefault="00045EB4" w:rsidP="00045EB4">
      <w:r w:rsidRPr="00404F3A">
        <w:t>Frames of the LTE signals present at the BS transmitter antenna port(s) are not perfectly aligned in time. In relation to each other, the RF signals present at the BS transmitter antenna port(s) experience certain timing differences.</w:t>
      </w:r>
    </w:p>
    <w:p w:rsidR="00C015D5" w:rsidRPr="00404F3A" w:rsidRDefault="00045EB4" w:rsidP="00045EB4">
      <w:r w:rsidRPr="00404F3A">
        <w:t>For a specific set of signals/transmitter configuration/transmission mode, time alignment error (TAE) is defined as the largest timing difference between any two signals.</w:t>
      </w:r>
    </w:p>
    <w:p w:rsidR="00C015D5" w:rsidRPr="00404F3A" w:rsidRDefault="00C015D5" w:rsidP="00D903BE">
      <w:pPr>
        <w:pStyle w:val="Heading4"/>
      </w:pPr>
      <w:bookmarkStart w:id="102" w:name="_Toc535411426"/>
      <w:r w:rsidRPr="00404F3A">
        <w:t>6.5.3.1</w:t>
      </w:r>
      <w:r w:rsidRPr="00404F3A">
        <w:tab/>
        <w:t>Minimum Requirement</w:t>
      </w:r>
      <w:bookmarkEnd w:id="102"/>
    </w:p>
    <w:p w:rsidR="00391EAE" w:rsidRPr="00404F3A" w:rsidRDefault="00391EAE" w:rsidP="00391EAE">
      <w:r w:rsidRPr="00404F3A">
        <w:t>For E-UTRA:</w:t>
      </w:r>
    </w:p>
    <w:p w:rsidR="00045EB4" w:rsidRPr="00404F3A" w:rsidRDefault="00391EAE" w:rsidP="00391EAE">
      <w:pPr>
        <w:pStyle w:val="B1"/>
      </w:pPr>
      <w:r w:rsidRPr="00404F3A">
        <w:t>-</w:t>
      </w:r>
      <w:r w:rsidRPr="00404F3A">
        <w:tab/>
      </w:r>
      <w:r w:rsidR="00045EB4" w:rsidRPr="00404F3A">
        <w:t>For MIMO or TX diversity transmissions, at each carrier frequency, TAE shall not exceed 65 ns.</w:t>
      </w:r>
    </w:p>
    <w:p w:rsidR="00045EB4" w:rsidRPr="00404F3A" w:rsidRDefault="00391EAE" w:rsidP="00391EAE">
      <w:pPr>
        <w:pStyle w:val="B1"/>
      </w:pPr>
      <w:r w:rsidRPr="00404F3A">
        <w:t>-</w:t>
      </w:r>
      <w:r w:rsidRPr="00404F3A">
        <w:tab/>
      </w:r>
      <w:r w:rsidR="00045EB4" w:rsidRPr="00404F3A">
        <w:t xml:space="preserve">For intra-band </w:t>
      </w:r>
      <w:r w:rsidR="00C175EF" w:rsidRPr="00404F3A">
        <w:t xml:space="preserve">contiguous </w:t>
      </w:r>
      <w:r w:rsidR="00045EB4" w:rsidRPr="00404F3A">
        <w:t>carrier aggregation, with or without MIMO or TX diversity, TAE shall not exceed 130 ns.</w:t>
      </w:r>
    </w:p>
    <w:p w:rsidR="00C95FEE" w:rsidRPr="00404F3A" w:rsidRDefault="00391EAE" w:rsidP="00391EAE">
      <w:pPr>
        <w:pStyle w:val="B1"/>
      </w:pPr>
      <w:r w:rsidRPr="00404F3A">
        <w:t>-</w:t>
      </w:r>
      <w:r w:rsidRPr="00404F3A">
        <w:tab/>
      </w:r>
      <w:r w:rsidR="00C95FEE" w:rsidRPr="00404F3A">
        <w:t xml:space="preserve">For intra-band non-contiguous carrier aggregation, with or without MIMO or TX diversity, TAE shall not exceed </w:t>
      </w:r>
      <w:r w:rsidR="002069F5" w:rsidRPr="00404F3A">
        <w:t>260 ns</w:t>
      </w:r>
      <w:r w:rsidR="00C95FEE" w:rsidRPr="00404F3A">
        <w:t>.</w:t>
      </w:r>
    </w:p>
    <w:p w:rsidR="00045EB4" w:rsidRPr="00404F3A" w:rsidRDefault="00391EAE" w:rsidP="00391EAE">
      <w:pPr>
        <w:pStyle w:val="B1"/>
      </w:pPr>
      <w:r w:rsidRPr="00404F3A">
        <w:t>-</w:t>
      </w:r>
      <w:r w:rsidRPr="00404F3A">
        <w:tab/>
      </w:r>
      <w:r w:rsidR="00045EB4" w:rsidRPr="00404F3A">
        <w:t xml:space="preserve">For inter-band carrier aggregation, with or without MIMO or TX diversity, TAE shall not exceed </w:t>
      </w:r>
      <w:r w:rsidR="0096334E" w:rsidRPr="00404F3A">
        <w:t>260ns</w:t>
      </w:r>
      <w:r w:rsidR="00045EB4" w:rsidRPr="00404F3A">
        <w:t>.</w:t>
      </w:r>
    </w:p>
    <w:p w:rsidR="00391EAE" w:rsidRPr="00404F3A" w:rsidRDefault="00391EAE" w:rsidP="00391EAE">
      <w:r w:rsidRPr="00404F3A">
        <w:t>For NB-IoT:</w:t>
      </w:r>
    </w:p>
    <w:p w:rsidR="00391EAE" w:rsidRPr="00404F3A" w:rsidRDefault="00391EAE" w:rsidP="00391EAE">
      <w:pPr>
        <w:pStyle w:val="B1"/>
        <w:rPr>
          <w:rFonts w:cs="v5.0.0"/>
        </w:rPr>
      </w:pPr>
      <w:r w:rsidRPr="00404F3A">
        <w:t>-</w:t>
      </w:r>
      <w:r w:rsidRPr="00404F3A">
        <w:tab/>
        <w:t>For TX diversity transmissions, at each carrier frequency, TAE shall not exceed 65 ns.</w:t>
      </w:r>
    </w:p>
    <w:p w:rsidR="00C015D5" w:rsidRPr="00404F3A" w:rsidRDefault="00C015D5" w:rsidP="00D903BE">
      <w:pPr>
        <w:pStyle w:val="Heading3"/>
      </w:pPr>
      <w:bookmarkStart w:id="103" w:name="_Toc535411427"/>
      <w:r w:rsidRPr="00404F3A">
        <w:t>6.5.4</w:t>
      </w:r>
      <w:r w:rsidRPr="00404F3A">
        <w:tab/>
        <w:t>DL RS power</w:t>
      </w:r>
      <w:bookmarkEnd w:id="103"/>
    </w:p>
    <w:p w:rsidR="00C015D5" w:rsidRPr="00404F3A" w:rsidRDefault="00391EAE" w:rsidP="00C015D5">
      <w:pPr>
        <w:spacing w:line="240" w:lineRule="exact"/>
        <w:rPr>
          <w:rFonts w:cs="v5.0.0"/>
        </w:rPr>
      </w:pPr>
      <w:r w:rsidRPr="00404F3A">
        <w:rPr>
          <w:rFonts w:cs="v5.0.0" w:hint="eastAsia"/>
        </w:rPr>
        <w:t xml:space="preserve">For E-UTRA, </w:t>
      </w:r>
      <w:r w:rsidR="00C015D5" w:rsidRPr="00404F3A">
        <w:rPr>
          <w:rFonts w:cs="v5.0.0"/>
        </w:rPr>
        <w:t xml:space="preserve">DL RS power is the resource element power of </w:t>
      </w:r>
      <w:r w:rsidR="00C02D42" w:rsidRPr="00404F3A">
        <w:rPr>
          <w:rFonts w:cs="v5.0.0"/>
        </w:rPr>
        <w:t xml:space="preserve">the </w:t>
      </w:r>
      <w:r w:rsidR="00C015D5" w:rsidRPr="00404F3A">
        <w:rPr>
          <w:rFonts w:cs="v5.0.0"/>
        </w:rPr>
        <w:t>Downlink Reference S</w:t>
      </w:r>
      <w:r w:rsidR="00C02D42" w:rsidRPr="00404F3A">
        <w:rPr>
          <w:rFonts w:cs="v5.0.0"/>
        </w:rPr>
        <w:t>ymbol</w:t>
      </w:r>
      <w:r w:rsidR="00C015D5" w:rsidRPr="00404F3A">
        <w:rPr>
          <w:rFonts w:cs="v5.0.0"/>
        </w:rPr>
        <w:t>.</w:t>
      </w:r>
    </w:p>
    <w:p w:rsidR="00391EAE" w:rsidRPr="00404F3A" w:rsidRDefault="001C6C36" w:rsidP="00391EAE">
      <w:pPr>
        <w:spacing w:line="240" w:lineRule="exact"/>
      </w:pPr>
      <w:r w:rsidRPr="00404F3A">
        <w:rPr>
          <w:rFonts w:cs="v5.0.0"/>
        </w:rPr>
        <w:t xml:space="preserve">The absolute DL RS power is indicated on the </w:t>
      </w:r>
      <w:r w:rsidRPr="00404F3A">
        <w:rPr>
          <w:rFonts w:cs="v5.0.0"/>
          <w:lang w:eastAsia="zh-CN"/>
        </w:rPr>
        <w:t>DL-SCH</w:t>
      </w:r>
      <w:r w:rsidRPr="00404F3A">
        <w:rPr>
          <w:rFonts w:cs="v5.0.0"/>
        </w:rPr>
        <w:t>. The absolute</w:t>
      </w:r>
      <w:r w:rsidRPr="00404F3A">
        <w:t xml:space="preserve"> accuracy is defined as the maximum deviation between the DL RS power indicated on the </w:t>
      </w:r>
      <w:r w:rsidRPr="00404F3A">
        <w:rPr>
          <w:lang w:eastAsia="zh-CN"/>
        </w:rPr>
        <w:t>DL-SCH</w:t>
      </w:r>
      <w:r w:rsidRPr="00404F3A">
        <w:t xml:space="preserve"> and the DL RS power </w:t>
      </w:r>
      <w:r w:rsidR="00045EB4" w:rsidRPr="00404F3A">
        <w:rPr>
          <w:rFonts w:eastAsia="SimSun" w:cs="v5.0.0"/>
        </w:rPr>
        <w:t xml:space="preserve">of </w:t>
      </w:r>
      <w:r w:rsidR="00045EB4" w:rsidRPr="00404F3A">
        <w:rPr>
          <w:rFonts w:eastAsia="SimSun"/>
        </w:rPr>
        <w:t xml:space="preserve">each E-UTRA carrier </w:t>
      </w:r>
      <w:r w:rsidRPr="00404F3A">
        <w:t>at the BS antenna connector.</w:t>
      </w:r>
    </w:p>
    <w:p w:rsidR="00391EAE" w:rsidRPr="00404F3A" w:rsidRDefault="00391EAE" w:rsidP="00391EAE">
      <w:pPr>
        <w:spacing w:line="240" w:lineRule="exact"/>
        <w:rPr>
          <w:rFonts w:cs="v5.0.0"/>
        </w:rPr>
      </w:pPr>
      <w:r w:rsidRPr="00404F3A">
        <w:rPr>
          <w:rFonts w:cs="v5.0.0" w:hint="eastAsia"/>
        </w:rPr>
        <w:t xml:space="preserve">For NB-IoT, </w:t>
      </w:r>
      <w:r w:rsidRPr="00404F3A">
        <w:rPr>
          <w:rFonts w:cs="v5.0.0"/>
        </w:rPr>
        <w:t xml:space="preserve">DL </w:t>
      </w:r>
      <w:r w:rsidRPr="00404F3A">
        <w:rPr>
          <w:rFonts w:cs="v5.0.0" w:hint="eastAsia"/>
        </w:rPr>
        <w:t>N</w:t>
      </w:r>
      <w:r w:rsidRPr="00404F3A">
        <w:rPr>
          <w:rFonts w:cs="v5.0.0"/>
        </w:rPr>
        <w:t xml:space="preserve">RS power is the resource element power of the Downlink </w:t>
      </w:r>
      <w:r w:rsidRPr="00404F3A">
        <w:rPr>
          <w:rFonts w:cs="v5.0.0" w:hint="eastAsia"/>
        </w:rPr>
        <w:t xml:space="preserve">Narrow-band </w:t>
      </w:r>
      <w:r w:rsidRPr="00404F3A">
        <w:rPr>
          <w:rFonts w:cs="v5.0.0"/>
        </w:rPr>
        <w:t>Reference Signal.</w:t>
      </w:r>
    </w:p>
    <w:p w:rsidR="001C6C36" w:rsidRPr="00404F3A" w:rsidRDefault="00391EAE" w:rsidP="001C6C36">
      <w:pPr>
        <w:spacing w:line="240" w:lineRule="exact"/>
      </w:pPr>
      <w:r w:rsidRPr="00404F3A">
        <w:rPr>
          <w:rFonts w:cs="v5.0.0"/>
        </w:rPr>
        <w:t xml:space="preserve">The absolute DL </w:t>
      </w:r>
      <w:r w:rsidRPr="00404F3A">
        <w:rPr>
          <w:rFonts w:cs="v5.0.0" w:hint="eastAsia"/>
        </w:rPr>
        <w:t>N</w:t>
      </w:r>
      <w:r w:rsidRPr="00404F3A">
        <w:rPr>
          <w:rFonts w:cs="v5.0.0"/>
        </w:rPr>
        <w:t xml:space="preserve">RS power is indicated on the </w:t>
      </w:r>
      <w:r w:rsidRPr="00404F3A">
        <w:rPr>
          <w:rFonts w:cs="v5.0.0"/>
          <w:lang w:eastAsia="zh-CN"/>
        </w:rPr>
        <w:t>DL-SCH</w:t>
      </w:r>
      <w:r w:rsidRPr="00404F3A">
        <w:rPr>
          <w:rFonts w:cs="v5.0.0"/>
        </w:rPr>
        <w:t>. The absolute</w:t>
      </w:r>
      <w:r w:rsidRPr="00404F3A">
        <w:t xml:space="preserve"> accuracy is defined as the maximum deviation between the DL </w:t>
      </w:r>
      <w:r w:rsidRPr="00404F3A">
        <w:rPr>
          <w:rFonts w:hint="eastAsia"/>
        </w:rPr>
        <w:t>N</w:t>
      </w:r>
      <w:r w:rsidRPr="00404F3A">
        <w:t xml:space="preserve">RS power indicated on the </w:t>
      </w:r>
      <w:r w:rsidRPr="00404F3A">
        <w:rPr>
          <w:lang w:eastAsia="zh-CN"/>
        </w:rPr>
        <w:t>DL-SCH</w:t>
      </w:r>
      <w:r w:rsidRPr="00404F3A">
        <w:t xml:space="preserve"> and the DL </w:t>
      </w:r>
      <w:r w:rsidRPr="00404F3A">
        <w:rPr>
          <w:rFonts w:hint="eastAsia"/>
        </w:rPr>
        <w:t>N</w:t>
      </w:r>
      <w:r w:rsidRPr="00404F3A">
        <w:t xml:space="preserve">RS power </w:t>
      </w:r>
      <w:r w:rsidRPr="00404F3A">
        <w:rPr>
          <w:rFonts w:eastAsia="SimSun" w:cs="v5.0.0"/>
        </w:rPr>
        <w:t xml:space="preserve">of </w:t>
      </w:r>
      <w:r w:rsidRPr="00404F3A">
        <w:rPr>
          <w:rFonts w:eastAsia="SimSun"/>
        </w:rPr>
        <w:t xml:space="preserve">each </w:t>
      </w:r>
      <w:r w:rsidRPr="00404F3A">
        <w:rPr>
          <w:rFonts w:hint="eastAsia"/>
        </w:rPr>
        <w:t>NB-IoT</w:t>
      </w:r>
      <w:r w:rsidRPr="00404F3A">
        <w:rPr>
          <w:rFonts w:eastAsia="SimSun"/>
        </w:rPr>
        <w:t xml:space="preserve"> carrier </w:t>
      </w:r>
      <w:r w:rsidRPr="00404F3A">
        <w:t>at the BS antenna connector.</w:t>
      </w:r>
    </w:p>
    <w:p w:rsidR="00C015D5" w:rsidRPr="00404F3A" w:rsidRDefault="00C015D5" w:rsidP="00D903BE">
      <w:pPr>
        <w:pStyle w:val="Heading4"/>
        <w:ind w:left="0" w:firstLine="0"/>
        <w:rPr>
          <w:rFonts w:cs="v5.0.0"/>
        </w:rPr>
      </w:pPr>
      <w:bookmarkStart w:id="104" w:name="_Toc535411428"/>
      <w:r w:rsidRPr="00404F3A">
        <w:rPr>
          <w:rFonts w:cs="v5.0.0"/>
        </w:rPr>
        <w:lastRenderedPageBreak/>
        <w:t>6.5.4.1</w:t>
      </w:r>
      <w:r w:rsidRPr="00404F3A">
        <w:rPr>
          <w:rFonts w:cs="v5.0.0"/>
        </w:rPr>
        <w:tab/>
        <w:t>Minimum requirements</w:t>
      </w:r>
      <w:bookmarkEnd w:id="104"/>
    </w:p>
    <w:p w:rsidR="00391EAE" w:rsidRPr="00404F3A" w:rsidRDefault="00391EAE" w:rsidP="00391EAE">
      <w:pPr>
        <w:rPr>
          <w:rFonts w:cs="v5.0.0"/>
          <w:lang w:eastAsia="zh-CN"/>
        </w:rPr>
      </w:pPr>
      <w:r w:rsidRPr="00404F3A">
        <w:rPr>
          <w:rFonts w:cs="v5.0.0"/>
        </w:rPr>
        <w:t xml:space="preserve">For E-UTRA, </w:t>
      </w:r>
      <w:r w:rsidR="001C6C36" w:rsidRPr="00404F3A">
        <w:rPr>
          <w:rFonts w:cs="v5.0.0"/>
        </w:rPr>
        <w:t xml:space="preserve">DL RS power </w:t>
      </w:r>
      <w:r w:rsidR="00045EB4" w:rsidRPr="00404F3A">
        <w:rPr>
          <w:rFonts w:eastAsia="SimSun" w:cs="v5.0.0"/>
        </w:rPr>
        <w:t xml:space="preserve">of </w:t>
      </w:r>
      <w:r w:rsidR="00045EB4" w:rsidRPr="00404F3A">
        <w:rPr>
          <w:rFonts w:eastAsia="SimSun"/>
        </w:rPr>
        <w:t>each E-UTRA carrier</w:t>
      </w:r>
      <w:r w:rsidR="00045EB4" w:rsidRPr="00404F3A">
        <w:rPr>
          <w:rFonts w:cs="v5.0.0"/>
        </w:rPr>
        <w:t xml:space="preserve"> </w:t>
      </w:r>
      <w:r w:rsidR="001C6C36" w:rsidRPr="00404F3A">
        <w:rPr>
          <w:rFonts w:cs="v5.0.0"/>
        </w:rPr>
        <w:t xml:space="preserve">shall be within </w:t>
      </w:r>
      <w:r w:rsidR="001C6C36" w:rsidRPr="00404F3A">
        <w:rPr>
          <w:rFonts w:cs="v5.0.0"/>
        </w:rPr>
        <w:sym w:font="Symbol" w:char="F0B1"/>
      </w:r>
      <w:r w:rsidR="001C6C36" w:rsidRPr="00404F3A">
        <w:rPr>
          <w:rFonts w:cs="v5.0.0"/>
        </w:rPr>
        <w:t xml:space="preserve"> 2.1 dB of the DL RS power indicated on the </w:t>
      </w:r>
      <w:r w:rsidR="001C6C36" w:rsidRPr="00404F3A">
        <w:rPr>
          <w:rFonts w:cs="v5.0.0"/>
          <w:lang w:eastAsia="zh-CN"/>
        </w:rPr>
        <w:t>DL-SCH</w:t>
      </w:r>
      <w:r w:rsidRPr="00404F3A">
        <w:rPr>
          <w:rFonts w:cs="v5.0.0"/>
          <w:lang w:eastAsia="zh-CN"/>
        </w:rPr>
        <w:t>.</w:t>
      </w:r>
    </w:p>
    <w:p w:rsidR="001C6C36" w:rsidRPr="00404F3A" w:rsidRDefault="00391EAE" w:rsidP="001C6C36">
      <w:r w:rsidRPr="00404F3A">
        <w:rPr>
          <w:rFonts w:cs="v5.0.0" w:hint="eastAsia"/>
        </w:rPr>
        <w:t xml:space="preserve">For NB-IoT, </w:t>
      </w:r>
      <w:r w:rsidRPr="00404F3A">
        <w:rPr>
          <w:rFonts w:cs="v5.0.0"/>
        </w:rPr>
        <w:t xml:space="preserve">DL </w:t>
      </w:r>
      <w:r w:rsidRPr="00404F3A">
        <w:rPr>
          <w:rFonts w:cs="v5.0.0" w:hint="eastAsia"/>
        </w:rPr>
        <w:t>N</w:t>
      </w:r>
      <w:r w:rsidRPr="00404F3A">
        <w:rPr>
          <w:rFonts w:cs="v5.0.0"/>
        </w:rPr>
        <w:t xml:space="preserve">RS power </w:t>
      </w:r>
      <w:r w:rsidRPr="00404F3A">
        <w:rPr>
          <w:rFonts w:eastAsia="SimSun" w:cs="v5.0.0"/>
        </w:rPr>
        <w:t xml:space="preserve">of </w:t>
      </w:r>
      <w:r w:rsidRPr="00404F3A">
        <w:rPr>
          <w:rFonts w:eastAsia="SimSun"/>
        </w:rPr>
        <w:t xml:space="preserve">each </w:t>
      </w:r>
      <w:r w:rsidRPr="00404F3A">
        <w:rPr>
          <w:rFonts w:hint="eastAsia"/>
        </w:rPr>
        <w:t>NB-IoT</w:t>
      </w:r>
      <w:r w:rsidRPr="00404F3A">
        <w:rPr>
          <w:rFonts w:eastAsia="SimSun"/>
        </w:rPr>
        <w:t xml:space="preserve"> carrier</w:t>
      </w:r>
      <w:r w:rsidRPr="00404F3A">
        <w:rPr>
          <w:rFonts w:cs="v5.0.0"/>
        </w:rPr>
        <w:t xml:space="preserve"> shall be within </w:t>
      </w:r>
      <w:r w:rsidRPr="00404F3A">
        <w:rPr>
          <w:rFonts w:cs="v5.0.0"/>
        </w:rPr>
        <w:sym w:font="Symbol" w:char="F0B1"/>
      </w:r>
      <w:r w:rsidRPr="00404F3A">
        <w:rPr>
          <w:rFonts w:cs="v5.0.0"/>
        </w:rPr>
        <w:t xml:space="preserve"> 2.1 dB of the DL </w:t>
      </w:r>
      <w:r w:rsidRPr="00404F3A">
        <w:rPr>
          <w:rFonts w:cs="v5.0.0" w:hint="eastAsia"/>
        </w:rPr>
        <w:t>N</w:t>
      </w:r>
      <w:r w:rsidRPr="00404F3A">
        <w:rPr>
          <w:rFonts w:cs="v5.0.0"/>
        </w:rPr>
        <w:t xml:space="preserve">RS power indicated on the </w:t>
      </w:r>
      <w:r w:rsidRPr="00404F3A">
        <w:rPr>
          <w:rFonts w:cs="v5.0.0"/>
          <w:lang w:eastAsia="zh-CN"/>
        </w:rPr>
        <w:t>DL-SCH.</w:t>
      </w:r>
    </w:p>
    <w:p w:rsidR="00C015D5" w:rsidRPr="00404F3A" w:rsidRDefault="00C015D5" w:rsidP="00D903BE">
      <w:pPr>
        <w:pStyle w:val="Heading2"/>
      </w:pPr>
      <w:bookmarkStart w:id="105" w:name="_Toc535411429"/>
      <w:r w:rsidRPr="00404F3A">
        <w:t>6.6</w:t>
      </w:r>
      <w:r w:rsidRPr="00404F3A">
        <w:tab/>
        <w:t>Unwanted emissions</w:t>
      </w:r>
      <w:bookmarkEnd w:id="105"/>
    </w:p>
    <w:p w:rsidR="00C015D5" w:rsidRPr="00404F3A" w:rsidRDefault="00C015D5" w:rsidP="00C015D5">
      <w:pPr>
        <w:rPr>
          <w:rFonts w:cs="v5.0.0"/>
        </w:rPr>
      </w:pPr>
      <w:r w:rsidRPr="00404F3A">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404F3A" w:rsidRDefault="00C015D5" w:rsidP="00C015D5">
      <w:pPr>
        <w:rPr>
          <w:rFonts w:cs="v5.0.0"/>
        </w:rPr>
      </w:pPr>
      <w:r w:rsidRPr="00404F3A">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404F3A">
        <w:rPr>
          <w:rFonts w:cs="v5.0.0"/>
        </w:rPr>
        <w:t xml:space="preserve">each supported </w:t>
      </w:r>
      <w:r w:rsidR="00C02D42" w:rsidRPr="00404F3A">
        <w:rPr>
          <w:rFonts w:cs="v5.0.0"/>
        </w:rPr>
        <w:t>downlink</w:t>
      </w:r>
      <w:r w:rsidRPr="00404F3A">
        <w:rPr>
          <w:rFonts w:cs="v5.0.0"/>
        </w:rPr>
        <w:t xml:space="preserve"> operating band plus the frequency ranges 10 MHz above and 10 MHz below </w:t>
      </w:r>
      <w:r w:rsidR="009008B3" w:rsidRPr="00404F3A">
        <w:rPr>
          <w:rFonts w:cs="v5.0.0"/>
        </w:rPr>
        <w:t xml:space="preserve">each </w:t>
      </w:r>
      <w:r w:rsidRPr="00404F3A">
        <w:rPr>
          <w:rFonts w:cs="v5.0.0"/>
        </w:rPr>
        <w:t>band. Unwanted emissions outside of this frequency range are limited by a spurious emissions requirement.</w:t>
      </w:r>
    </w:p>
    <w:p w:rsidR="00045EB4" w:rsidRPr="00404F3A" w:rsidRDefault="00045EB4" w:rsidP="00045EB4">
      <w:r w:rsidRPr="00404F3A">
        <w:rPr>
          <w:rFonts w:eastAsia="SimSun"/>
        </w:rPr>
        <w:t xml:space="preserve">For a BS supporting multi-carrier or </w:t>
      </w:r>
      <w:r w:rsidR="00C175EF" w:rsidRPr="00404F3A">
        <w:t xml:space="preserve">intra-band </w:t>
      </w:r>
      <w:r w:rsidRPr="00404F3A">
        <w:rPr>
          <w:rFonts w:eastAsia="SimSun"/>
        </w:rPr>
        <w:t xml:space="preserve">contiguous CA, the unwanted emissions requirements </w:t>
      </w:r>
      <w:r w:rsidRPr="00404F3A">
        <w:t>apply to channel bandwidths of the outermost carrier larger than or equal to 5 MHz.</w:t>
      </w:r>
    </w:p>
    <w:p w:rsidR="00C015D5" w:rsidRPr="00404F3A" w:rsidRDefault="00C015D5" w:rsidP="00C015D5">
      <w:pPr>
        <w:rPr>
          <w:rFonts w:cs="v5.0.0"/>
        </w:rPr>
      </w:pPr>
      <w:r w:rsidRPr="00404F3A">
        <w:rPr>
          <w:rFonts w:cs="v5.0.0"/>
        </w:rPr>
        <w:t>There is in addition a requirement for occupied bandwidth.</w:t>
      </w:r>
    </w:p>
    <w:p w:rsidR="00C015D5" w:rsidRPr="00404F3A" w:rsidRDefault="00C015D5" w:rsidP="00D903BE">
      <w:pPr>
        <w:pStyle w:val="Heading3"/>
      </w:pPr>
      <w:bookmarkStart w:id="106" w:name="_Toc535411430"/>
      <w:r w:rsidRPr="00404F3A">
        <w:t>6.6.1</w:t>
      </w:r>
      <w:r w:rsidRPr="00404F3A">
        <w:tab/>
        <w:t>Occupied bandwidth</w:t>
      </w:r>
      <w:bookmarkEnd w:id="106"/>
    </w:p>
    <w:p w:rsidR="00C015D5" w:rsidRPr="00404F3A" w:rsidRDefault="00C015D5" w:rsidP="00C015D5">
      <w:pPr>
        <w:rPr>
          <w:rFonts w:cs="v4.2.0"/>
        </w:rPr>
      </w:pPr>
      <w:r w:rsidRPr="00404F3A">
        <w:rPr>
          <w:rFonts w:cs="v4.2.0"/>
        </w:rPr>
        <w:t xml:space="preserve">The occupied bandwidth is the width of a frequency band such that, below the lower and above the upper frequency limits, the mean powers emitted are each equal to a specified percentage </w:t>
      </w:r>
      <w:r w:rsidRPr="00404F3A">
        <w:rPr>
          <w:rFonts w:ascii="Symbol" w:hAnsi="Symbol" w:cs="v4.2.0"/>
        </w:rPr>
        <w:t></w:t>
      </w:r>
      <w:r w:rsidRPr="00404F3A">
        <w:rPr>
          <w:rFonts w:cs="v4.2.0"/>
        </w:rPr>
        <w:t>/2 of the total mean transmitted power. See also ITU-R Recommendation SM.328 [5].</w:t>
      </w:r>
    </w:p>
    <w:p w:rsidR="00C015D5" w:rsidRPr="00404F3A" w:rsidRDefault="00C015D5" w:rsidP="00C015D5">
      <w:pPr>
        <w:rPr>
          <w:rFonts w:cs="v4.2.0"/>
        </w:rPr>
      </w:pPr>
      <w:r w:rsidRPr="00404F3A">
        <w:rPr>
          <w:rFonts w:cs="v4.2.0"/>
        </w:rPr>
        <w:t xml:space="preserve">The value of </w:t>
      </w:r>
      <w:r w:rsidRPr="00404F3A">
        <w:rPr>
          <w:rFonts w:ascii="Symbol" w:hAnsi="Symbol" w:cs="v4.2.0"/>
        </w:rPr>
        <w:t></w:t>
      </w:r>
      <w:r w:rsidRPr="00404F3A">
        <w:rPr>
          <w:rFonts w:cs="v4.2.0"/>
        </w:rPr>
        <w:t>/2 shall be taken as 0.5%.</w:t>
      </w:r>
    </w:p>
    <w:p w:rsidR="008A45F0" w:rsidRPr="00404F3A" w:rsidRDefault="008A45F0" w:rsidP="00C015D5">
      <w:r w:rsidRPr="00404F3A">
        <w:t>The requirement applies during the transmitter ON period.</w:t>
      </w:r>
    </w:p>
    <w:p w:rsidR="00C015D5" w:rsidRPr="00404F3A" w:rsidRDefault="00C015D5" w:rsidP="00C015D5">
      <w:pPr>
        <w:pStyle w:val="Heading4"/>
      </w:pPr>
      <w:bookmarkStart w:id="107" w:name="_Toc535411431"/>
      <w:r w:rsidRPr="00404F3A">
        <w:t>6.6.1.1</w:t>
      </w:r>
      <w:r w:rsidRPr="00404F3A">
        <w:tab/>
        <w:t>Minimum requirement</w:t>
      </w:r>
      <w:bookmarkEnd w:id="107"/>
    </w:p>
    <w:p w:rsidR="00391EAE" w:rsidRPr="00404F3A" w:rsidRDefault="00391EAE" w:rsidP="00391EAE">
      <w:pPr>
        <w:rPr>
          <w:rFonts w:cs="v5.0.0"/>
          <w:snapToGrid w:val="0"/>
        </w:rPr>
      </w:pPr>
      <w:r w:rsidRPr="00404F3A">
        <w:rPr>
          <w:rFonts w:cs="v5.0.0"/>
          <w:snapToGrid w:val="0"/>
        </w:rPr>
        <w:t>For E-UTRA, t</w:t>
      </w:r>
      <w:r w:rsidR="00C015D5" w:rsidRPr="00404F3A">
        <w:rPr>
          <w:rFonts w:cs="v5.0.0"/>
          <w:snapToGrid w:val="0"/>
        </w:rPr>
        <w:t>he occupied bandwidth</w:t>
      </w:r>
      <w:r w:rsidR="00045EB4" w:rsidRPr="00404F3A">
        <w:rPr>
          <w:rFonts w:cs="v5.0.0"/>
          <w:snapToGrid w:val="0"/>
        </w:rPr>
        <w:t xml:space="preserve"> </w:t>
      </w:r>
      <w:r w:rsidR="00045EB4" w:rsidRPr="00404F3A">
        <w:rPr>
          <w:snapToGrid w:val="0"/>
        </w:rPr>
        <w:t xml:space="preserve">for </w:t>
      </w:r>
      <w:r w:rsidR="001F663E" w:rsidRPr="00404F3A">
        <w:rPr>
          <w:snapToGrid w:val="0"/>
        </w:rPr>
        <w:t xml:space="preserve">each </w:t>
      </w:r>
      <w:r w:rsidR="00045EB4" w:rsidRPr="00404F3A">
        <w:rPr>
          <w:snapToGrid w:val="0"/>
        </w:rPr>
        <w:t>E-UTRA carrier</w:t>
      </w:r>
      <w:r w:rsidR="00C015D5" w:rsidRPr="00404F3A">
        <w:rPr>
          <w:rFonts w:cs="v5.0.0"/>
          <w:snapToGrid w:val="0"/>
        </w:rPr>
        <w:t xml:space="preserve"> shall be less than the channel bandwidth as defined in Table 5.</w:t>
      </w:r>
      <w:r w:rsidR="0082431D" w:rsidRPr="00404F3A">
        <w:rPr>
          <w:rFonts w:cs="v5.0.0"/>
          <w:snapToGrid w:val="0"/>
        </w:rPr>
        <w:t>6</w:t>
      </w:r>
      <w:r w:rsidR="00C015D5" w:rsidRPr="00404F3A">
        <w:rPr>
          <w:rFonts w:cs="v5.0.0"/>
          <w:snapToGrid w:val="0"/>
        </w:rPr>
        <w:t>-1.</w:t>
      </w:r>
      <w:r w:rsidR="00045EB4" w:rsidRPr="00404F3A">
        <w:rPr>
          <w:rFonts w:cs="v5.0.0"/>
          <w:snapToGrid w:val="0"/>
        </w:rPr>
        <w:t xml:space="preserve"> </w:t>
      </w:r>
      <w:r w:rsidR="00045EB4" w:rsidRPr="00404F3A">
        <w:rPr>
          <w:snapToGrid w:val="0"/>
        </w:rPr>
        <w:t xml:space="preserve">For </w:t>
      </w:r>
      <w:r w:rsidR="00C175EF" w:rsidRPr="00404F3A">
        <w:t xml:space="preserve">intra-band </w:t>
      </w:r>
      <w:r w:rsidR="00045EB4" w:rsidRPr="00404F3A">
        <w:rPr>
          <w:snapToGrid w:val="0"/>
        </w:rPr>
        <w:t>contiguous CA, t</w:t>
      </w:r>
      <w:r w:rsidR="00045EB4" w:rsidRPr="00404F3A">
        <w:rPr>
          <w:bCs/>
        </w:rPr>
        <w:t xml:space="preserve">he occupied bandwidth shall be less than or equal </w:t>
      </w:r>
      <w:r w:rsidR="00C95FEE" w:rsidRPr="00404F3A">
        <w:rPr>
          <w:rFonts w:hint="eastAsia"/>
          <w:bCs/>
        </w:rPr>
        <w:t xml:space="preserve">to </w:t>
      </w:r>
      <w:r w:rsidR="00045EB4" w:rsidRPr="00404F3A">
        <w:rPr>
          <w:bCs/>
        </w:rPr>
        <w:t>the Aggregated Channel Bandwidth as defined in subclause 5.6</w:t>
      </w:r>
      <w:r w:rsidR="00045EB4" w:rsidRPr="00404F3A">
        <w:rPr>
          <w:rFonts w:cs="v5.0.0"/>
          <w:snapToGrid w:val="0"/>
        </w:rPr>
        <w:t>.</w:t>
      </w:r>
      <w:r w:rsidR="007C5218" w:rsidRPr="00404F3A">
        <w:rPr>
          <w:rFonts w:cs="v5.0.0" w:hint="eastAsia"/>
          <w:snapToGrid w:val="0"/>
          <w:lang w:eastAsia="ja-JP"/>
        </w:rPr>
        <w:t xml:space="preserve"> For Band 46 operation in Japan, </w:t>
      </w:r>
      <w:r w:rsidR="007C5218" w:rsidRPr="00404F3A">
        <w:rPr>
          <w:rFonts w:cs="v5.0.0"/>
          <w:snapToGrid w:val="0"/>
        </w:rPr>
        <w:t xml:space="preserve">the occupied bandwidth </w:t>
      </w:r>
      <w:r w:rsidR="007C5218" w:rsidRPr="00404F3A">
        <w:rPr>
          <w:snapToGrid w:val="0"/>
        </w:rPr>
        <w:t>for each 20MHz</w:t>
      </w:r>
      <w:r w:rsidR="007C5218" w:rsidRPr="00404F3A">
        <w:rPr>
          <w:rFonts w:hint="eastAsia"/>
          <w:snapToGrid w:val="0"/>
          <w:lang w:eastAsia="ja-JP"/>
        </w:rPr>
        <w:t xml:space="preserve"> channel bandwidth </w:t>
      </w:r>
      <w:r w:rsidR="007C5218" w:rsidRPr="00404F3A">
        <w:rPr>
          <w:snapToGrid w:val="0"/>
        </w:rPr>
        <w:t>E-UTRA carrier</w:t>
      </w:r>
      <w:r w:rsidR="007C5218" w:rsidRPr="00404F3A">
        <w:rPr>
          <w:rFonts w:hint="eastAsia"/>
          <w:snapToGrid w:val="0"/>
          <w:lang w:eastAsia="ja-JP"/>
        </w:rPr>
        <w:t xml:space="preserve"> assigned within 5150-5350 MHz and 5470-5725 MHz shall be less than or equal to 19 MHz and 19.7MHz respectively.</w:t>
      </w:r>
    </w:p>
    <w:p w:rsidR="00391EAE" w:rsidRPr="00404F3A" w:rsidRDefault="00391EAE" w:rsidP="00391EAE">
      <w:pPr>
        <w:rPr>
          <w:rFonts w:cs="v5.0.0"/>
          <w:snapToGrid w:val="0"/>
        </w:rPr>
      </w:pPr>
      <w:r w:rsidRPr="00404F3A">
        <w:rPr>
          <w:rFonts w:cs="v5.0.0"/>
          <w:snapToGrid w:val="0"/>
        </w:rPr>
        <w:t xml:space="preserve">For NB-IoT in-band operation, the occupied bandwidth </w:t>
      </w:r>
      <w:r w:rsidRPr="00404F3A">
        <w:rPr>
          <w:snapToGrid w:val="0"/>
        </w:rPr>
        <w:t>for each E-UTRA carrier</w:t>
      </w:r>
      <w:r w:rsidRPr="00404F3A">
        <w:rPr>
          <w:rFonts w:cs="v5.0.0"/>
          <w:snapToGrid w:val="0"/>
        </w:rPr>
        <w:t xml:space="preserve"> </w:t>
      </w:r>
      <w:r w:rsidRPr="00404F3A">
        <w:rPr>
          <w:snapToGrid w:val="0"/>
        </w:rPr>
        <w:t xml:space="preserve">with NB-IoT </w:t>
      </w:r>
      <w:r w:rsidRPr="00404F3A">
        <w:rPr>
          <w:rFonts w:cs="v5.0.0"/>
          <w:snapToGrid w:val="0"/>
        </w:rPr>
        <w:t>shall be less than the channel bandwidth as defined in Table 5.6-1.</w:t>
      </w:r>
    </w:p>
    <w:p w:rsidR="00391EAE" w:rsidRPr="00404F3A" w:rsidRDefault="00391EAE" w:rsidP="00391EAE">
      <w:pPr>
        <w:rPr>
          <w:rFonts w:cs="v5.0.0"/>
          <w:snapToGrid w:val="0"/>
        </w:rPr>
      </w:pPr>
      <w:r w:rsidRPr="00404F3A">
        <w:rPr>
          <w:rFonts w:cs="v5.0.0"/>
          <w:snapToGrid w:val="0"/>
        </w:rPr>
        <w:t xml:space="preserve">For NB-IoT guard band operation, the occupied bandwidth </w:t>
      </w:r>
      <w:r w:rsidRPr="00404F3A">
        <w:rPr>
          <w:snapToGrid w:val="0"/>
        </w:rPr>
        <w:t>for each E-UTRA carrier</w:t>
      </w:r>
      <w:r w:rsidRPr="00404F3A">
        <w:rPr>
          <w:rFonts w:cs="v5.0.0"/>
          <w:snapToGrid w:val="0"/>
        </w:rPr>
        <w:t xml:space="preserve"> </w:t>
      </w:r>
      <w:r w:rsidRPr="00404F3A">
        <w:rPr>
          <w:snapToGrid w:val="0"/>
        </w:rPr>
        <w:t xml:space="preserve">with NB-IoT </w:t>
      </w:r>
      <w:r w:rsidRPr="00404F3A">
        <w:rPr>
          <w:rFonts w:cs="v5.0.0"/>
          <w:snapToGrid w:val="0"/>
        </w:rPr>
        <w:t>shall be less than the channel bandwidth as defined in Table 5.6-1</w:t>
      </w:r>
      <w:r w:rsidRPr="00404F3A">
        <w:t xml:space="preserve"> for channel bandwidth larger than or equal to 5 MHz</w:t>
      </w:r>
      <w:r w:rsidRPr="00404F3A">
        <w:rPr>
          <w:rFonts w:cs="v5.0.0"/>
          <w:snapToGrid w:val="0"/>
        </w:rPr>
        <w:t>.</w:t>
      </w:r>
    </w:p>
    <w:p w:rsidR="00C015D5" w:rsidRPr="00404F3A" w:rsidRDefault="00391EAE" w:rsidP="0039622B">
      <w:pPr>
        <w:rPr>
          <w:rFonts w:cs="v5.0.0"/>
          <w:snapToGrid w:val="0"/>
        </w:rPr>
      </w:pPr>
      <w:r w:rsidRPr="00404F3A">
        <w:rPr>
          <w:rFonts w:cs="v5.0.0"/>
          <w:snapToGrid w:val="0"/>
        </w:rPr>
        <w:t xml:space="preserve">For NB-IoT standalone operation, the occupied bandwidth </w:t>
      </w:r>
      <w:r w:rsidRPr="00404F3A">
        <w:rPr>
          <w:snapToGrid w:val="0"/>
        </w:rPr>
        <w:t>for each NB-IoT carrier</w:t>
      </w:r>
      <w:r w:rsidRPr="00404F3A">
        <w:rPr>
          <w:rFonts w:cs="v5.0.0"/>
          <w:snapToGrid w:val="0"/>
        </w:rPr>
        <w:t xml:space="preserve"> shall be less than the channel bandwidth as defined in Table 5.6-3.</w:t>
      </w:r>
    </w:p>
    <w:p w:rsidR="00C015D5" w:rsidRPr="00404F3A" w:rsidRDefault="00C015D5" w:rsidP="00D903BE">
      <w:pPr>
        <w:pStyle w:val="Heading3"/>
      </w:pPr>
      <w:bookmarkStart w:id="108" w:name="_Toc535411432"/>
      <w:r w:rsidRPr="00404F3A">
        <w:t>6.6.2</w:t>
      </w:r>
      <w:r w:rsidRPr="00404F3A">
        <w:tab/>
        <w:t>Adjacent Channel Leakage power Ratio (ACLR)</w:t>
      </w:r>
      <w:bookmarkEnd w:id="108"/>
    </w:p>
    <w:p w:rsidR="00C015D5" w:rsidRPr="00404F3A" w:rsidRDefault="00C015D5" w:rsidP="00C015D5">
      <w:r w:rsidRPr="00404F3A">
        <w:t>Adjacent Channel Leakage power Ratio (ACLR) is the ratio of the filtered mean power centred on the assigned channel frequency to the filtered mean power centred on an adjacent channel frequency.</w:t>
      </w:r>
    </w:p>
    <w:p w:rsidR="00C015D5" w:rsidRPr="00404F3A" w:rsidRDefault="00C015D5" w:rsidP="00C015D5">
      <w:r w:rsidRPr="00404F3A">
        <w:t xml:space="preserve">The requirements shall apply </w:t>
      </w:r>
      <w:r w:rsidR="00A30B81" w:rsidRPr="00404F3A">
        <w:rPr>
          <w:rFonts w:hint="eastAsia"/>
          <w:lang w:eastAsia="zh-CN"/>
        </w:rPr>
        <w:t>outside the</w:t>
      </w:r>
      <w:r w:rsidR="00A20F9E" w:rsidRPr="00404F3A">
        <w:rPr>
          <w:rFonts w:hint="eastAsia"/>
          <w:lang w:eastAsia="zh-CN"/>
        </w:rPr>
        <w:t xml:space="preserve"> Base Station</w:t>
      </w:r>
      <w:r w:rsidR="00A30B81" w:rsidRPr="00404F3A">
        <w:rPr>
          <w:rFonts w:hint="eastAsia"/>
          <w:lang w:eastAsia="zh-CN"/>
        </w:rPr>
        <w:t xml:space="preserve"> RF </w:t>
      </w:r>
      <w:r w:rsidR="00D32222" w:rsidRPr="00404F3A">
        <w:rPr>
          <w:lang w:eastAsia="zh-CN"/>
        </w:rPr>
        <w:t>B</w:t>
      </w:r>
      <w:r w:rsidR="00A30B81" w:rsidRPr="00404F3A">
        <w:rPr>
          <w:rFonts w:hint="eastAsia"/>
          <w:lang w:eastAsia="zh-CN"/>
        </w:rPr>
        <w:t xml:space="preserve">andwidth </w:t>
      </w:r>
      <w:r w:rsidR="00E05FAC" w:rsidRPr="00404F3A">
        <w:rPr>
          <w:lang w:eastAsia="zh-CN"/>
        </w:rPr>
        <w:t xml:space="preserve">or </w:t>
      </w:r>
      <w:r w:rsidR="00D32222" w:rsidRPr="00404F3A">
        <w:rPr>
          <w:lang w:eastAsia="zh-CN"/>
        </w:rPr>
        <w:t>R</w:t>
      </w:r>
      <w:r w:rsidR="00E05FAC" w:rsidRPr="00404F3A">
        <w:rPr>
          <w:lang w:eastAsia="zh-CN"/>
        </w:rPr>
        <w:t xml:space="preserve">adio </w:t>
      </w:r>
      <w:r w:rsidR="00D32222" w:rsidRPr="00404F3A">
        <w:rPr>
          <w:lang w:eastAsia="zh-CN"/>
        </w:rPr>
        <w:t>B</w:t>
      </w:r>
      <w:r w:rsidR="00E05FAC" w:rsidRPr="00404F3A">
        <w:rPr>
          <w:lang w:eastAsia="zh-CN"/>
        </w:rPr>
        <w:t xml:space="preserve">andwidth </w:t>
      </w:r>
      <w:r w:rsidRPr="00404F3A">
        <w:t>whatever the type of transmitter considered (single carrier or multi-carrier)</w:t>
      </w:r>
      <w:r w:rsidR="005A7B19" w:rsidRPr="00404F3A">
        <w:t xml:space="preserve"> and</w:t>
      </w:r>
      <w:r w:rsidRPr="00404F3A">
        <w:t xml:space="preserve"> for all transmission modes foreseen by the manufacturer's specification.</w:t>
      </w:r>
    </w:p>
    <w:p w:rsidR="00C95FEE" w:rsidRPr="00404F3A" w:rsidRDefault="00E05FAC" w:rsidP="00C95FEE">
      <w:r w:rsidRPr="00404F3A">
        <w:t>F</w:t>
      </w:r>
      <w:r w:rsidR="00C95FEE" w:rsidRPr="00404F3A">
        <w:t xml:space="preserve">or a </w:t>
      </w:r>
      <w:r w:rsidR="00391EAE" w:rsidRPr="00404F3A">
        <w:rPr>
          <w:rFonts w:cs="v5.0.0"/>
        </w:rPr>
        <w:t xml:space="preserve">E-UTRA or  E-UTRA with NB-IoT (in-band and/or guard band) </w:t>
      </w:r>
      <w:r w:rsidR="00C95FEE" w:rsidRPr="00404F3A">
        <w:t xml:space="preserve">BS operating in non-contiguous spectrum, the ACLR </w:t>
      </w:r>
      <w:r w:rsidRPr="00404F3A">
        <w:t xml:space="preserve">also </w:t>
      </w:r>
      <w:r w:rsidR="00C95FEE" w:rsidRPr="00404F3A">
        <w:t xml:space="preserve">applies for the first adjacent channel inside any </w:t>
      </w:r>
      <w:r w:rsidRPr="00404F3A">
        <w:t>sub-block</w:t>
      </w:r>
      <w:r w:rsidR="00C95FEE" w:rsidRPr="00404F3A">
        <w:t xml:space="preserve"> gap with a gap size </w:t>
      </w:r>
      <w:r w:rsidR="00C95FEE" w:rsidRPr="00404F3A">
        <w:rPr>
          <w:rFonts w:cs="v5.0.0"/>
        </w:rPr>
        <w:t>W</w:t>
      </w:r>
      <w:r w:rsidR="00C95FEE" w:rsidRPr="00404F3A">
        <w:rPr>
          <w:rFonts w:cs="v5.0.0"/>
          <w:vertAlign w:val="subscript"/>
        </w:rPr>
        <w:t>gap</w:t>
      </w:r>
      <w:r w:rsidR="00C95FEE" w:rsidRPr="00404F3A">
        <w:rPr>
          <w:rFonts w:cs="Arial"/>
        </w:rPr>
        <w:t xml:space="preserve"> </w:t>
      </w:r>
      <w:r w:rsidR="00C95FEE" w:rsidRPr="00404F3A">
        <w:t>≥</w:t>
      </w:r>
      <w:r w:rsidR="00C95FEE" w:rsidRPr="00404F3A">
        <w:rPr>
          <w:rFonts w:cs="Arial"/>
        </w:rPr>
        <w:t xml:space="preserve"> 15MHz</w:t>
      </w:r>
      <w:r w:rsidR="00586346" w:rsidRPr="00404F3A">
        <w:rPr>
          <w:rFonts w:cs="Arial" w:hint="eastAsia"/>
          <w:lang w:eastAsia="zh-CN"/>
        </w:rPr>
        <w:t xml:space="preserve"> or </w:t>
      </w:r>
      <w:r w:rsidR="00586346" w:rsidRPr="00404F3A">
        <w:rPr>
          <w:rFonts w:cs="v5.0.0"/>
        </w:rPr>
        <w:t>W</w:t>
      </w:r>
      <w:r w:rsidR="00586346" w:rsidRPr="00404F3A">
        <w:rPr>
          <w:rFonts w:cs="v5.0.0"/>
          <w:vertAlign w:val="subscript"/>
        </w:rPr>
        <w:t>gap</w:t>
      </w:r>
      <w:r w:rsidR="00586346" w:rsidRPr="00404F3A">
        <w:rPr>
          <w:rFonts w:cs="Arial"/>
        </w:rPr>
        <w:t xml:space="preserve"> </w:t>
      </w:r>
      <w:r w:rsidR="00586346" w:rsidRPr="00404F3A">
        <w:t>≥</w:t>
      </w:r>
      <w:r w:rsidR="00586346" w:rsidRPr="00404F3A">
        <w:rPr>
          <w:rFonts w:cs="Arial"/>
        </w:rPr>
        <w:t xml:space="preserve"> </w:t>
      </w:r>
      <w:r w:rsidR="00586346" w:rsidRPr="00404F3A">
        <w:rPr>
          <w:rFonts w:cs="Arial" w:hint="eastAsia"/>
          <w:lang w:eastAsia="zh-CN"/>
        </w:rPr>
        <w:lastRenderedPageBreak/>
        <w:t>60</w:t>
      </w:r>
      <w:r w:rsidR="00586346" w:rsidRPr="00404F3A">
        <w:rPr>
          <w:rFonts w:cs="Arial"/>
        </w:rPr>
        <w:t>MHz</w:t>
      </w:r>
      <w:r w:rsidR="00586346" w:rsidRPr="00404F3A">
        <w:rPr>
          <w:rFonts w:cs="Arial" w:hint="eastAsia"/>
          <w:lang w:eastAsia="zh-CN"/>
        </w:rPr>
        <w:t xml:space="preserve"> for Band 46</w:t>
      </w:r>
      <w:r w:rsidR="00C95FEE" w:rsidRPr="00404F3A">
        <w:t xml:space="preserve">. The ACLR requirement for the second adjacent channel applies inside any </w:t>
      </w:r>
      <w:r w:rsidRPr="00404F3A">
        <w:rPr>
          <w:rFonts w:hint="eastAsia"/>
          <w:lang w:eastAsia="zh-CN"/>
        </w:rPr>
        <w:t>sub-block</w:t>
      </w:r>
      <w:r w:rsidR="00C95FEE" w:rsidRPr="00404F3A">
        <w:t xml:space="preserve"> gap with a gap size </w:t>
      </w:r>
      <w:r w:rsidR="00C95FEE" w:rsidRPr="00404F3A">
        <w:rPr>
          <w:rFonts w:cs="v5.0.0"/>
        </w:rPr>
        <w:t>W</w:t>
      </w:r>
      <w:r w:rsidR="00C95FEE" w:rsidRPr="00404F3A">
        <w:rPr>
          <w:rFonts w:cs="v5.0.0"/>
          <w:vertAlign w:val="subscript"/>
        </w:rPr>
        <w:t>gap</w:t>
      </w:r>
      <w:r w:rsidR="00C95FEE" w:rsidRPr="00404F3A">
        <w:rPr>
          <w:rFonts w:cs="Arial"/>
        </w:rPr>
        <w:t xml:space="preserve"> </w:t>
      </w:r>
      <w:r w:rsidR="00C95FEE" w:rsidRPr="00404F3A">
        <w:t>≥</w:t>
      </w:r>
      <w:r w:rsidR="00C95FEE" w:rsidRPr="00404F3A">
        <w:rPr>
          <w:rFonts w:cs="Arial"/>
        </w:rPr>
        <w:t xml:space="preserve"> 20 MHz</w:t>
      </w:r>
      <w:r w:rsidR="00586346" w:rsidRPr="00404F3A">
        <w:rPr>
          <w:rFonts w:cs="Arial" w:hint="eastAsia"/>
          <w:lang w:eastAsia="zh-CN"/>
        </w:rPr>
        <w:t xml:space="preserve"> or </w:t>
      </w:r>
      <w:r w:rsidR="00586346" w:rsidRPr="00404F3A">
        <w:rPr>
          <w:rFonts w:cs="v5.0.0"/>
        </w:rPr>
        <w:t>W</w:t>
      </w:r>
      <w:r w:rsidR="00586346" w:rsidRPr="00404F3A">
        <w:rPr>
          <w:rFonts w:cs="v5.0.0"/>
          <w:vertAlign w:val="subscript"/>
        </w:rPr>
        <w:t>gap</w:t>
      </w:r>
      <w:r w:rsidR="00586346" w:rsidRPr="00404F3A">
        <w:rPr>
          <w:rFonts w:cs="Arial"/>
        </w:rPr>
        <w:t xml:space="preserve"> </w:t>
      </w:r>
      <w:r w:rsidR="00586346" w:rsidRPr="00404F3A">
        <w:t>≥</w:t>
      </w:r>
      <w:r w:rsidR="00586346" w:rsidRPr="00404F3A">
        <w:rPr>
          <w:rFonts w:cs="Arial"/>
        </w:rPr>
        <w:t xml:space="preserve"> </w:t>
      </w:r>
      <w:r w:rsidR="00586346" w:rsidRPr="00404F3A">
        <w:rPr>
          <w:rFonts w:cs="Arial" w:hint="eastAsia"/>
          <w:lang w:eastAsia="zh-CN"/>
        </w:rPr>
        <w:t>80</w:t>
      </w:r>
      <w:r w:rsidR="00586346" w:rsidRPr="00404F3A">
        <w:rPr>
          <w:rFonts w:cs="Arial"/>
        </w:rPr>
        <w:t>MHz</w:t>
      </w:r>
      <w:r w:rsidR="00586346" w:rsidRPr="00404F3A">
        <w:rPr>
          <w:rFonts w:cs="Arial" w:hint="eastAsia"/>
          <w:lang w:eastAsia="zh-CN"/>
        </w:rPr>
        <w:t xml:space="preserve"> for Band 46</w:t>
      </w:r>
      <w:r w:rsidR="00C95FEE" w:rsidRPr="00404F3A">
        <w:t>. The CACLR requirement in subclause 6.6.2.2 applies in sub block gaps for the frequency ranges defined in Table 6.6.2.2-1</w:t>
      </w:r>
      <w:r w:rsidR="00586346" w:rsidRPr="00404F3A">
        <w:rPr>
          <w:rFonts w:hint="eastAsia"/>
          <w:lang w:eastAsia="zh-CN"/>
        </w:rPr>
        <w:t>/2/2a</w:t>
      </w:r>
      <w:r w:rsidR="00C95FEE" w:rsidRPr="00404F3A">
        <w:t>.</w:t>
      </w:r>
    </w:p>
    <w:p w:rsidR="00E05FAC" w:rsidRPr="00404F3A" w:rsidRDefault="00E05FAC" w:rsidP="00E05FAC">
      <w:pPr>
        <w:rPr>
          <w:lang w:eastAsia="zh-CN"/>
        </w:rPr>
      </w:pPr>
      <w:r w:rsidRPr="00404F3A">
        <w:rPr>
          <w:rFonts w:hint="eastAsia"/>
          <w:lang w:eastAsia="zh-CN"/>
        </w:rPr>
        <w:t>F</w:t>
      </w:r>
      <w:r w:rsidRPr="00404F3A">
        <w:t xml:space="preserve">or a </w:t>
      </w:r>
      <w:r w:rsidR="00391EAE" w:rsidRPr="00404F3A">
        <w:rPr>
          <w:rFonts w:cs="v5.0.0"/>
        </w:rPr>
        <w:t xml:space="preserve">E-UTRA or  E-UTRA with NB-IoT (in-band and/or guard band) </w:t>
      </w:r>
      <w:r w:rsidRPr="00404F3A">
        <w:t xml:space="preserve">BS </w:t>
      </w:r>
      <w:r w:rsidRPr="00404F3A">
        <w:rPr>
          <w:rFonts w:hint="eastAsia"/>
          <w:lang w:eastAsia="zh-CN"/>
        </w:rPr>
        <w:t>operating in multiple bands</w:t>
      </w:r>
      <w:r w:rsidRPr="00404F3A">
        <w:t xml:space="preserve">, where multiple bands are mapped onto the same antenna connector, the ACLR </w:t>
      </w:r>
      <w:r w:rsidRPr="00404F3A">
        <w:rPr>
          <w:rFonts w:hint="eastAsia"/>
          <w:lang w:eastAsia="zh-CN"/>
        </w:rPr>
        <w:t xml:space="preserve">also </w:t>
      </w:r>
      <w:r w:rsidRPr="00404F3A">
        <w:t xml:space="preserve">applies for the first adjacent channel inside any </w:t>
      </w:r>
      <w:r w:rsidR="0033399C" w:rsidRPr="00404F3A">
        <w:rPr>
          <w:lang w:eastAsia="zh-CN"/>
        </w:rPr>
        <w:t>I</w:t>
      </w:r>
      <w:r w:rsidRPr="00404F3A">
        <w:rPr>
          <w:rFonts w:hint="eastAsia"/>
          <w:lang w:eastAsia="zh-CN"/>
        </w:rPr>
        <w:t xml:space="preserve">nter RF </w:t>
      </w:r>
      <w:r w:rsidR="0033399C" w:rsidRPr="00404F3A">
        <w:rPr>
          <w:lang w:eastAsia="zh-CN"/>
        </w:rPr>
        <w:t>B</w:t>
      </w:r>
      <w:r w:rsidRPr="00404F3A">
        <w:rPr>
          <w:rFonts w:hint="eastAsia"/>
          <w:lang w:eastAsia="zh-CN"/>
        </w:rPr>
        <w:t>andwidth</w:t>
      </w:r>
      <w:r w:rsidRPr="00404F3A">
        <w:t xml:space="preserve"> gap with a gap size </w:t>
      </w:r>
      <w:r w:rsidRPr="00404F3A">
        <w:rPr>
          <w:rFonts w:cs="v5.0.0"/>
        </w:rPr>
        <w:t>W</w:t>
      </w:r>
      <w:r w:rsidRPr="00404F3A">
        <w:rPr>
          <w:rFonts w:cs="v5.0.0"/>
          <w:vertAlign w:val="subscript"/>
        </w:rPr>
        <w:t>gap</w:t>
      </w:r>
      <w:r w:rsidRPr="00404F3A">
        <w:rPr>
          <w:rFonts w:cs="Arial"/>
        </w:rPr>
        <w:t xml:space="preserve"> </w:t>
      </w:r>
      <w:r w:rsidRPr="00404F3A">
        <w:t>≥</w:t>
      </w:r>
      <w:r w:rsidRPr="00404F3A">
        <w:rPr>
          <w:rFonts w:cs="Arial"/>
        </w:rPr>
        <w:t xml:space="preserve"> 15MHz</w:t>
      </w:r>
      <w:r w:rsidRPr="00404F3A">
        <w:t xml:space="preserve">. The ACLR requirement for the second adjacent channel applies inside any </w:t>
      </w:r>
      <w:r w:rsidR="0033399C" w:rsidRPr="00404F3A">
        <w:rPr>
          <w:lang w:eastAsia="zh-CN"/>
        </w:rPr>
        <w:t>I</w:t>
      </w:r>
      <w:r w:rsidRPr="00404F3A">
        <w:rPr>
          <w:rFonts w:hint="eastAsia"/>
          <w:lang w:eastAsia="zh-CN"/>
        </w:rPr>
        <w:t xml:space="preserve">nter RF </w:t>
      </w:r>
      <w:r w:rsidR="0033399C" w:rsidRPr="00404F3A">
        <w:rPr>
          <w:lang w:eastAsia="zh-CN"/>
        </w:rPr>
        <w:t>B</w:t>
      </w:r>
      <w:r w:rsidRPr="00404F3A">
        <w:rPr>
          <w:rFonts w:hint="eastAsia"/>
          <w:lang w:eastAsia="zh-CN"/>
        </w:rPr>
        <w:t>andwidth</w:t>
      </w:r>
      <w:r w:rsidRPr="00404F3A">
        <w:t xml:space="preserve"> gap with a gap size </w:t>
      </w:r>
      <w:r w:rsidRPr="00404F3A">
        <w:rPr>
          <w:rFonts w:cs="v5.0.0"/>
        </w:rPr>
        <w:t>W</w:t>
      </w:r>
      <w:r w:rsidRPr="00404F3A">
        <w:rPr>
          <w:rFonts w:cs="v5.0.0"/>
          <w:vertAlign w:val="subscript"/>
        </w:rPr>
        <w:t>gap</w:t>
      </w:r>
      <w:r w:rsidRPr="00404F3A">
        <w:rPr>
          <w:rFonts w:cs="Arial"/>
        </w:rPr>
        <w:t xml:space="preserve"> </w:t>
      </w:r>
      <w:r w:rsidRPr="00404F3A">
        <w:t>≥</w:t>
      </w:r>
      <w:r w:rsidRPr="00404F3A">
        <w:rPr>
          <w:rFonts w:cs="Arial"/>
        </w:rPr>
        <w:t xml:space="preserve"> 20 MHz</w:t>
      </w:r>
      <w:r w:rsidRPr="00404F3A">
        <w:t xml:space="preserve">. The CACLR requirement in subclause 6.6.2.2 applies in </w:t>
      </w:r>
      <w:r w:rsidR="0033399C" w:rsidRPr="00404F3A">
        <w:t>I</w:t>
      </w:r>
      <w:r w:rsidRPr="00404F3A">
        <w:t xml:space="preserve">nter RF </w:t>
      </w:r>
      <w:r w:rsidR="0033399C" w:rsidRPr="00404F3A">
        <w:t>B</w:t>
      </w:r>
      <w:r w:rsidRPr="00404F3A">
        <w:t>andwidth gaps for the frequency ranges defined in Table 6.6.2.2-1</w:t>
      </w:r>
      <w:r w:rsidR="00586346" w:rsidRPr="00404F3A">
        <w:rPr>
          <w:rFonts w:hint="eastAsia"/>
          <w:lang w:eastAsia="zh-CN"/>
        </w:rPr>
        <w:t>/2</w:t>
      </w:r>
      <w:r w:rsidRPr="00404F3A">
        <w:t>.</w:t>
      </w:r>
    </w:p>
    <w:p w:rsidR="00C95FEE" w:rsidRPr="00404F3A" w:rsidRDefault="00C95FEE" w:rsidP="00C95FEE">
      <w:r w:rsidRPr="00404F3A">
        <w:t>The requirement applies during the transmitter ON period.</w:t>
      </w:r>
    </w:p>
    <w:p w:rsidR="00C015D5" w:rsidRPr="00404F3A" w:rsidRDefault="00C015D5" w:rsidP="00D903BE">
      <w:pPr>
        <w:pStyle w:val="Heading4"/>
      </w:pPr>
      <w:bookmarkStart w:id="109" w:name="_Toc535411433"/>
      <w:r w:rsidRPr="00404F3A">
        <w:t>6.6.2.1</w:t>
      </w:r>
      <w:r w:rsidRPr="00404F3A">
        <w:tab/>
        <w:t>Minimum requirement</w:t>
      </w:r>
      <w:bookmarkEnd w:id="109"/>
    </w:p>
    <w:p w:rsidR="00C015D5" w:rsidRPr="00404F3A" w:rsidRDefault="00C015D5" w:rsidP="00C015D5">
      <w:pPr>
        <w:rPr>
          <w:rFonts w:cs="v5.0.0"/>
        </w:rPr>
      </w:pPr>
      <w:r w:rsidRPr="00404F3A">
        <w:t>The ACLR is defined with a square filter of bandwidth equal to the transmission bandwidth configuration of the transmitted signal (BW</w:t>
      </w:r>
      <w:r w:rsidRPr="00404F3A">
        <w:rPr>
          <w:vertAlign w:val="subscript"/>
        </w:rPr>
        <w:t>Config</w:t>
      </w:r>
      <w:r w:rsidRPr="00404F3A">
        <w:rPr>
          <w:rFonts w:cs="v5.0.0"/>
        </w:rPr>
        <w:t>) centred on the assigned channel frequency and a filter centred on the adjacent channel frequency according to the tables below.</w:t>
      </w:r>
    </w:p>
    <w:p w:rsidR="00C015D5" w:rsidRPr="00404F3A" w:rsidRDefault="00C015D5" w:rsidP="00C015D5">
      <w:pPr>
        <w:rPr>
          <w:rFonts w:cs="v5.0.0"/>
        </w:rPr>
      </w:pPr>
      <w:r w:rsidRPr="00404F3A">
        <w:rPr>
          <w:rFonts w:cs="v5.0.0"/>
        </w:rPr>
        <w:t>For Category A</w:t>
      </w:r>
      <w:r w:rsidR="0073614C" w:rsidRPr="00404F3A">
        <w:rPr>
          <w:rFonts w:cs="v5.0.0"/>
          <w:lang w:eastAsia="zh-CN"/>
        </w:rPr>
        <w:t xml:space="preserve"> Wide Area BS</w:t>
      </w:r>
      <w:r w:rsidRPr="00404F3A">
        <w:rPr>
          <w:rFonts w:cs="v5.0.0"/>
        </w:rPr>
        <w:t xml:space="preserve">, either the ACLR limits in the tables below or the absolute limit of -13dBm/MHz </w:t>
      </w:r>
      <w:r w:rsidR="005A7B19" w:rsidRPr="00404F3A">
        <w:rPr>
          <w:rFonts w:cs="v5.0.0"/>
        </w:rPr>
        <w:t xml:space="preserve">shall </w:t>
      </w:r>
      <w:r w:rsidRPr="00404F3A">
        <w:rPr>
          <w:rFonts w:cs="v5.0.0"/>
        </w:rPr>
        <w:t>apply, whichever is less stringent.</w:t>
      </w:r>
    </w:p>
    <w:p w:rsidR="0010237D" w:rsidRPr="00404F3A" w:rsidRDefault="00C015D5" w:rsidP="0073614C">
      <w:pPr>
        <w:rPr>
          <w:rFonts w:cs="v5.0.0"/>
          <w:lang w:eastAsia="zh-CN"/>
        </w:rPr>
      </w:pPr>
      <w:r w:rsidRPr="00404F3A">
        <w:rPr>
          <w:rFonts w:cs="v5.0.0"/>
        </w:rPr>
        <w:t>For Category B</w:t>
      </w:r>
      <w:r w:rsidR="0073614C" w:rsidRPr="00404F3A">
        <w:rPr>
          <w:rFonts w:cs="v5.0.0"/>
          <w:lang w:eastAsia="zh-CN"/>
        </w:rPr>
        <w:t xml:space="preserve"> Wide Area BS</w:t>
      </w:r>
      <w:r w:rsidRPr="00404F3A">
        <w:rPr>
          <w:rFonts w:cs="v5.0.0"/>
        </w:rPr>
        <w:t xml:space="preserve">, either the ACLR limits in the tables below or the absolute limit of </w:t>
      </w:r>
      <w:r w:rsidR="00137100" w:rsidRPr="00404F3A">
        <w:rPr>
          <w:rFonts w:cs="v5.0.0"/>
        </w:rPr>
        <w:t>-15dBm/MHz</w:t>
      </w:r>
      <w:r w:rsidRPr="00404F3A">
        <w:rPr>
          <w:rFonts w:cs="v5.0.0"/>
        </w:rPr>
        <w:t xml:space="preserve"> </w:t>
      </w:r>
      <w:r w:rsidR="005A7B19" w:rsidRPr="00404F3A">
        <w:rPr>
          <w:rFonts w:cs="v5.0.0"/>
        </w:rPr>
        <w:t xml:space="preserve">shall </w:t>
      </w:r>
      <w:r w:rsidRPr="00404F3A">
        <w:rPr>
          <w:rFonts w:cs="v5.0.0"/>
        </w:rPr>
        <w:t>apply, whichever is less stringent.</w:t>
      </w:r>
    </w:p>
    <w:p w:rsidR="0073614C" w:rsidRPr="00404F3A" w:rsidRDefault="0010237D" w:rsidP="0073614C">
      <w:pPr>
        <w:rPr>
          <w:rFonts w:cs="v5.0.0"/>
          <w:lang w:eastAsia="zh-CN"/>
        </w:rPr>
      </w:pPr>
      <w:r w:rsidRPr="00404F3A">
        <w:rPr>
          <w:rFonts w:cs="v5.0.0"/>
          <w:lang w:eastAsia="zh-CN"/>
        </w:rPr>
        <w:t>For Medium Range BS, either the ACLR limits in the tables below or the absolute limit of -25 dBm/MHz shall apply, whichever is less stringent.</w:t>
      </w:r>
    </w:p>
    <w:p w:rsidR="00572269" w:rsidRPr="00404F3A" w:rsidRDefault="00572269" w:rsidP="0073614C">
      <w:pPr>
        <w:rPr>
          <w:rFonts w:cs="v5.0.0"/>
          <w:lang w:eastAsia="zh-CN"/>
        </w:rPr>
      </w:pPr>
      <w:r w:rsidRPr="00404F3A">
        <w:rPr>
          <w:rFonts w:cs="v5.0.0"/>
          <w:lang w:eastAsia="zh-CN"/>
        </w:rPr>
        <w:t xml:space="preserve">For Local Area BS, </w:t>
      </w:r>
      <w:r w:rsidRPr="00404F3A">
        <w:rPr>
          <w:rFonts w:cs="v5.0.0"/>
        </w:rPr>
        <w:t>either the ACLR limits in the table</w:t>
      </w:r>
      <w:r w:rsidR="001830B5" w:rsidRPr="00404F3A">
        <w:rPr>
          <w:rFonts w:cs="v5.0.0"/>
          <w:lang w:eastAsia="zh-CN"/>
        </w:rPr>
        <w:t>s below</w:t>
      </w:r>
      <w:r w:rsidRPr="00404F3A">
        <w:rPr>
          <w:rFonts w:cs="v5.0.0"/>
        </w:rPr>
        <w:t xml:space="preserve"> or the absolute limit of -</w:t>
      </w:r>
      <w:r w:rsidRPr="00404F3A">
        <w:rPr>
          <w:rFonts w:cs="v5.0.0"/>
          <w:lang w:eastAsia="zh-CN"/>
        </w:rPr>
        <w:t>32</w:t>
      </w:r>
      <w:r w:rsidRPr="00404F3A">
        <w:rPr>
          <w:rFonts w:cs="v5.0.0"/>
        </w:rPr>
        <w:t>dBm/MHz shall apply, whichever is less stringent</w:t>
      </w:r>
      <w:r w:rsidRPr="00404F3A">
        <w:rPr>
          <w:rFonts w:cs="v5.0.0"/>
          <w:lang w:eastAsia="zh-CN"/>
        </w:rPr>
        <w:t>.</w:t>
      </w:r>
    </w:p>
    <w:p w:rsidR="0073614C" w:rsidRPr="00404F3A" w:rsidRDefault="0073614C" w:rsidP="0073614C">
      <w:pPr>
        <w:rPr>
          <w:rFonts w:cs="v5.0.0"/>
        </w:rPr>
      </w:pPr>
      <w:r w:rsidRPr="00404F3A">
        <w:rPr>
          <w:rFonts w:cs="v5.0.0"/>
        </w:rPr>
        <w:t xml:space="preserve">For </w:t>
      </w:r>
      <w:r w:rsidRPr="00404F3A">
        <w:rPr>
          <w:rFonts w:cs="v5.0.0"/>
          <w:lang w:eastAsia="zh-CN"/>
        </w:rPr>
        <w:t>Home BS</w:t>
      </w:r>
      <w:r w:rsidRPr="00404F3A">
        <w:rPr>
          <w:rFonts w:cs="v5.0.0"/>
        </w:rPr>
        <w:t>, either the ACLR limits in the tables below or the absolute limit of -</w:t>
      </w:r>
      <w:r w:rsidRPr="00404F3A">
        <w:rPr>
          <w:rFonts w:cs="v5.0.0"/>
          <w:lang w:eastAsia="zh-CN"/>
        </w:rPr>
        <w:t>50</w:t>
      </w:r>
      <w:r w:rsidRPr="00404F3A">
        <w:rPr>
          <w:rFonts w:cs="v5.0.0"/>
        </w:rPr>
        <w:t xml:space="preserve">dBm/MHz </w:t>
      </w:r>
      <w:r w:rsidR="005A7B19" w:rsidRPr="00404F3A">
        <w:rPr>
          <w:rFonts w:cs="v5.0.0"/>
        </w:rPr>
        <w:t xml:space="preserve">shall </w:t>
      </w:r>
      <w:r w:rsidRPr="00404F3A">
        <w:rPr>
          <w:rFonts w:cs="v5.0.0"/>
        </w:rPr>
        <w:t>apply, whichever is less stringent.</w:t>
      </w:r>
    </w:p>
    <w:p w:rsidR="00586346" w:rsidRPr="00404F3A" w:rsidRDefault="00586346" w:rsidP="00586346">
      <w:pPr>
        <w:rPr>
          <w:rFonts w:cs="v5.0.0"/>
        </w:rPr>
      </w:pPr>
      <w:r w:rsidRPr="00404F3A">
        <w:rPr>
          <w:rFonts w:cs="v5.0.0"/>
        </w:rPr>
        <w:t xml:space="preserve">The ACLR requirements in Tables 6.6.2.1-1 to 6.6.2.1-4 </w:t>
      </w:r>
      <w:r w:rsidR="00391EAE" w:rsidRPr="00404F3A">
        <w:rPr>
          <w:rFonts w:cs="v5.0.0"/>
        </w:rPr>
        <w:t xml:space="preserve">(except Table 6.6.2.1-2b) </w:t>
      </w:r>
      <w:r w:rsidRPr="00404F3A">
        <w:rPr>
          <w:rFonts w:cs="v5.0.0"/>
        </w:rPr>
        <w:t xml:space="preserve">apply to </w:t>
      </w:r>
      <w:r w:rsidR="00391EAE" w:rsidRPr="00404F3A">
        <w:rPr>
          <w:rFonts w:cs="v5.0.0"/>
        </w:rPr>
        <w:t>BS that supports E-UTRA or  E-UTRA with NB-IoT (in-band and/or guard band)</w:t>
      </w:r>
      <w:r w:rsidRPr="00404F3A">
        <w:rPr>
          <w:rFonts w:cs="v5.0.0"/>
        </w:rPr>
        <w:t xml:space="preserve">, </w:t>
      </w:r>
      <w:r w:rsidR="00391EAE" w:rsidRPr="00404F3A">
        <w:rPr>
          <w:rFonts w:cs="v5.0.0"/>
        </w:rPr>
        <w:t xml:space="preserve">in any operating band </w:t>
      </w:r>
      <w:r w:rsidRPr="00404F3A">
        <w:rPr>
          <w:rFonts w:cs="v5.0.0"/>
        </w:rPr>
        <w:t>except for Band 46. The ACLR requirements for Band 46 are in Table 6.6.2.1-2a and 6.6.2.1-5.</w:t>
      </w:r>
      <w:r w:rsidR="00391EAE" w:rsidRPr="00404F3A">
        <w:rPr>
          <w:rFonts w:cs="v5.0.0"/>
        </w:rPr>
        <w:t xml:space="preserve"> The ACLR requirements in Table 6.6.2.1-2b and 6.6.2.1-6 apply to BS that supports standalone NB-IoT.</w:t>
      </w:r>
    </w:p>
    <w:p w:rsidR="00C015D5" w:rsidRPr="00404F3A" w:rsidRDefault="00C015D5" w:rsidP="00586346">
      <w:pPr>
        <w:rPr>
          <w:rFonts w:cs="v5.0.0"/>
        </w:rPr>
      </w:pPr>
      <w:r w:rsidRPr="00404F3A">
        <w:rPr>
          <w:rFonts w:cs="v5.0.0"/>
        </w:rPr>
        <w:t>For operation in paired spectrum, the ACLR shall be higher than the value specified in Table 6.6.2.1</w:t>
      </w:r>
      <w:r w:rsidRPr="00404F3A">
        <w:rPr>
          <w:rFonts w:cs="v5.0.0"/>
        </w:rPr>
        <w:noBreakHyphen/>
        <w:t>1.</w:t>
      </w:r>
    </w:p>
    <w:p w:rsidR="00C015D5" w:rsidRPr="00404F3A" w:rsidRDefault="00C015D5" w:rsidP="0088119E">
      <w:pPr>
        <w:pStyle w:val="TH"/>
      </w:pPr>
      <w:r w:rsidRPr="00404F3A">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DB4C0D" w:rsidRPr="00404F3A">
        <w:trPr>
          <w:cantSplit/>
          <w:jc w:val="center"/>
        </w:trPr>
        <w:tc>
          <w:tcPr>
            <w:tcW w:w="2202" w:type="dxa"/>
          </w:tcPr>
          <w:p w:rsidR="00C015D5" w:rsidRPr="00404F3A" w:rsidRDefault="00045EB4" w:rsidP="00C015D5">
            <w:pPr>
              <w:pStyle w:val="TAH"/>
              <w:rPr>
                <w:rFonts w:cs="v5.0.0"/>
                <w:lang w:eastAsia="en-US"/>
              </w:rPr>
            </w:pPr>
            <w:r w:rsidRPr="00404F3A">
              <w:rPr>
                <w:rFonts w:eastAsia="SimSun" w:cs="v5.0.0"/>
                <w:lang w:eastAsia="en-US"/>
              </w:rPr>
              <w:t>C</w:t>
            </w:r>
            <w:r w:rsidRPr="00404F3A">
              <w:rPr>
                <w:rFonts w:cs="v5.0.0"/>
                <w:lang w:eastAsia="en-US"/>
              </w:rPr>
              <w:t xml:space="preserve">hannel bandwidth </w:t>
            </w:r>
            <w:r w:rsidRPr="00404F3A">
              <w:rPr>
                <w:rFonts w:eastAsia="SimSun" w:cs="v5.0.0"/>
                <w:lang w:eastAsia="en-US"/>
              </w:rPr>
              <w:t xml:space="preserve">of </w:t>
            </w:r>
            <w:r w:rsidR="00C015D5" w:rsidRPr="00404F3A">
              <w:rPr>
                <w:rFonts w:cs="v5.0.0"/>
                <w:lang w:eastAsia="en-US"/>
              </w:rPr>
              <w:t>E-UTRA</w:t>
            </w:r>
            <w:r w:rsidRPr="00404F3A">
              <w:rPr>
                <w:rFonts w:cs="v5.0.0"/>
                <w:lang w:eastAsia="en-US"/>
              </w:rPr>
              <w:t xml:space="preserve"> </w:t>
            </w:r>
            <w:r w:rsidRPr="00404F3A">
              <w:rPr>
                <w:rFonts w:eastAsia="SimSun" w:cs="v5.0.0"/>
                <w:lang w:eastAsia="en-US"/>
              </w:rPr>
              <w:t>l</w:t>
            </w:r>
            <w:r w:rsidRPr="00404F3A">
              <w:rPr>
                <w:rFonts w:eastAsia="SimSun" w:cs="Arial"/>
                <w:lang w:eastAsia="en-US"/>
              </w:rPr>
              <w:t>owest</w:t>
            </w:r>
            <w:r w:rsidR="0033399C" w:rsidRPr="00404F3A">
              <w:rPr>
                <w:rFonts w:eastAsia="SimSun" w:cs="Arial"/>
                <w:lang w:eastAsia="en-US"/>
              </w:rPr>
              <w:t>/</w:t>
            </w:r>
            <w:r w:rsidRPr="00404F3A">
              <w:rPr>
                <w:rFonts w:eastAsia="SimSun" w:cs="Arial"/>
                <w:lang w:eastAsia="en-US"/>
              </w:rPr>
              <w:t>highest carrier</w:t>
            </w:r>
            <w:r w:rsidR="00C015D5" w:rsidRPr="00404F3A">
              <w:rPr>
                <w:rFonts w:cs="v5.0.0"/>
                <w:lang w:eastAsia="en-US"/>
              </w:rPr>
              <w:t xml:space="preserve"> transmitted </w:t>
            </w:r>
            <w:r w:rsidR="00C015D5" w:rsidRPr="00404F3A">
              <w:rPr>
                <w:rFonts w:cs="Arial"/>
                <w:lang w:eastAsia="en-US"/>
              </w:rPr>
              <w:t>BW</w:t>
            </w:r>
            <w:r w:rsidR="00C015D5" w:rsidRPr="00404F3A">
              <w:rPr>
                <w:rFonts w:cs="Arial"/>
                <w:vertAlign w:val="subscript"/>
                <w:lang w:eastAsia="en-US"/>
              </w:rPr>
              <w:t>Channel</w:t>
            </w:r>
            <w:r w:rsidR="00C015D5" w:rsidRPr="00404F3A">
              <w:rPr>
                <w:rFonts w:cs="v5.0.0"/>
                <w:lang w:eastAsia="en-US"/>
              </w:rPr>
              <w:t xml:space="preserve"> [MHz] </w:t>
            </w:r>
          </w:p>
        </w:tc>
        <w:tc>
          <w:tcPr>
            <w:tcW w:w="2191" w:type="dxa"/>
          </w:tcPr>
          <w:p w:rsidR="00C015D5" w:rsidRPr="00404F3A" w:rsidRDefault="00C015D5" w:rsidP="00C015D5">
            <w:pPr>
              <w:pStyle w:val="TAH"/>
              <w:rPr>
                <w:rFonts w:cs="v5.0.0"/>
                <w:lang w:eastAsia="en-US"/>
              </w:rPr>
            </w:pPr>
            <w:r w:rsidRPr="00404F3A">
              <w:rPr>
                <w:rFonts w:cs="v5.0.0"/>
                <w:lang w:eastAsia="en-US"/>
              </w:rPr>
              <w:t>BS adjacent channel centre frequency offset below the</w:t>
            </w:r>
            <w:r w:rsidR="00045EB4" w:rsidRPr="00404F3A">
              <w:rPr>
                <w:rFonts w:cs="v5.0.0"/>
                <w:lang w:eastAsia="en-US"/>
              </w:rPr>
              <w:t xml:space="preserve"> </w:t>
            </w:r>
            <w:r w:rsidR="00045EB4" w:rsidRPr="00404F3A">
              <w:rPr>
                <w:rFonts w:eastAsia="SimSun" w:cs="v5.0.0"/>
                <w:lang w:eastAsia="en-US"/>
              </w:rPr>
              <w:t>lowest</w:t>
            </w:r>
            <w:r w:rsidRPr="00404F3A">
              <w:rPr>
                <w:rFonts w:cs="v5.0.0"/>
                <w:lang w:eastAsia="en-US"/>
              </w:rPr>
              <w:t xml:space="preserve"> or above the</w:t>
            </w:r>
            <w:r w:rsidR="00045EB4" w:rsidRPr="00404F3A">
              <w:rPr>
                <w:rFonts w:cs="v5.0.0"/>
                <w:lang w:eastAsia="en-US"/>
              </w:rPr>
              <w:t xml:space="preserve"> </w:t>
            </w:r>
            <w:r w:rsidR="00045EB4" w:rsidRPr="00404F3A">
              <w:rPr>
                <w:rFonts w:eastAsia="SimSun" w:cs="v5.0.0"/>
                <w:lang w:eastAsia="en-US"/>
              </w:rPr>
              <w:t>highest</w:t>
            </w:r>
            <w:r w:rsidRPr="00404F3A">
              <w:rPr>
                <w:rFonts w:cs="v5.0.0"/>
                <w:lang w:eastAsia="en-US"/>
              </w:rPr>
              <w:t xml:space="preserve"> carrier centre frequency </w:t>
            </w:r>
            <w:r w:rsidR="00A50BA3" w:rsidRPr="00404F3A">
              <w:rPr>
                <w:rFonts w:cs="v5.0.0"/>
                <w:lang w:eastAsia="en-US"/>
              </w:rPr>
              <w:t>transmitted</w:t>
            </w:r>
          </w:p>
        </w:tc>
        <w:tc>
          <w:tcPr>
            <w:tcW w:w="1949" w:type="dxa"/>
          </w:tcPr>
          <w:p w:rsidR="00C015D5" w:rsidRPr="00404F3A" w:rsidRDefault="00C015D5" w:rsidP="00C015D5">
            <w:pPr>
              <w:pStyle w:val="TAH"/>
              <w:rPr>
                <w:rFonts w:cs="v5.0.0"/>
                <w:lang w:eastAsia="en-US"/>
              </w:rPr>
            </w:pPr>
            <w:r w:rsidRPr="00404F3A">
              <w:rPr>
                <w:rFonts w:cs="v5.0.0"/>
                <w:lang w:eastAsia="en-US"/>
              </w:rPr>
              <w:t>Assumed adjacent channel carrier (informative)</w:t>
            </w:r>
          </w:p>
        </w:tc>
        <w:tc>
          <w:tcPr>
            <w:tcW w:w="2179" w:type="dxa"/>
          </w:tcPr>
          <w:p w:rsidR="00C015D5" w:rsidRPr="00404F3A" w:rsidRDefault="00C015D5" w:rsidP="00C015D5">
            <w:pPr>
              <w:pStyle w:val="TAH"/>
              <w:rPr>
                <w:rFonts w:cs="v5.0.0"/>
                <w:lang w:eastAsia="en-US"/>
              </w:rPr>
            </w:pPr>
            <w:r w:rsidRPr="00404F3A">
              <w:rPr>
                <w:rFonts w:cs="v5.0.0"/>
                <w:lang w:eastAsia="en-US"/>
              </w:rPr>
              <w:t>Filter on the adjacent channel frequency and corresponding filter bandwidth</w:t>
            </w:r>
          </w:p>
        </w:tc>
        <w:tc>
          <w:tcPr>
            <w:tcW w:w="912" w:type="dxa"/>
          </w:tcPr>
          <w:p w:rsidR="00C015D5" w:rsidRPr="00404F3A" w:rsidRDefault="00C015D5" w:rsidP="00C015D5">
            <w:pPr>
              <w:pStyle w:val="TAH"/>
              <w:rPr>
                <w:rFonts w:cs="v5.0.0"/>
                <w:lang w:eastAsia="en-US"/>
              </w:rPr>
            </w:pPr>
            <w:r w:rsidRPr="00404F3A">
              <w:rPr>
                <w:rFonts w:cs="v5.0.0"/>
                <w:lang w:eastAsia="en-US"/>
              </w:rPr>
              <w:t>ACLR limit</w:t>
            </w:r>
          </w:p>
        </w:tc>
      </w:tr>
      <w:tr w:rsidR="00DB4C0D" w:rsidRPr="00404F3A">
        <w:trPr>
          <w:cantSplit/>
          <w:jc w:val="center"/>
        </w:trPr>
        <w:tc>
          <w:tcPr>
            <w:tcW w:w="2202" w:type="dxa"/>
            <w:vMerge w:val="restart"/>
          </w:tcPr>
          <w:p w:rsidR="00C015D5" w:rsidRPr="00404F3A" w:rsidRDefault="00C015D5" w:rsidP="00C015D5">
            <w:pPr>
              <w:pStyle w:val="TAC"/>
              <w:rPr>
                <w:rFonts w:cs="v5.0.0"/>
                <w:lang w:eastAsia="en-US"/>
              </w:rPr>
            </w:pPr>
            <w:r w:rsidRPr="00404F3A">
              <w:rPr>
                <w:rFonts w:cs="v5.0.0"/>
                <w:lang w:eastAsia="en-US"/>
              </w:rPr>
              <w:t>1.4, 3.0, 5, 10, 15, 20</w:t>
            </w:r>
          </w:p>
        </w:tc>
        <w:tc>
          <w:tcPr>
            <w:tcW w:w="2191" w:type="dxa"/>
          </w:tcPr>
          <w:p w:rsidR="00C015D5" w:rsidRPr="00404F3A" w:rsidRDefault="00C015D5" w:rsidP="00C015D5">
            <w:pPr>
              <w:pStyle w:val="TAC"/>
              <w:rPr>
                <w:rFonts w:cs="v5.0.0"/>
                <w:lang w:eastAsia="en-US"/>
              </w:rPr>
            </w:pPr>
            <w:r w:rsidRPr="00404F3A">
              <w:rPr>
                <w:rFonts w:cs="Arial"/>
                <w:lang w:eastAsia="en-US"/>
              </w:rPr>
              <w:t>BW</w:t>
            </w:r>
            <w:r w:rsidRPr="00404F3A">
              <w:rPr>
                <w:rFonts w:cs="Arial"/>
                <w:vertAlign w:val="subscript"/>
                <w:lang w:eastAsia="en-US"/>
              </w:rPr>
              <w:t>Channel</w:t>
            </w:r>
          </w:p>
        </w:tc>
        <w:tc>
          <w:tcPr>
            <w:tcW w:w="1949" w:type="dxa"/>
          </w:tcPr>
          <w:p w:rsidR="00C015D5" w:rsidRPr="00404F3A" w:rsidRDefault="00C015D5" w:rsidP="00C015D5">
            <w:pPr>
              <w:pStyle w:val="TAC"/>
              <w:rPr>
                <w:rFonts w:cs="v5.0.0"/>
                <w:lang w:eastAsia="en-US"/>
              </w:rPr>
            </w:pPr>
            <w:r w:rsidRPr="00404F3A">
              <w:rPr>
                <w:rFonts w:cs="v5.0.0"/>
                <w:lang w:eastAsia="en-US"/>
              </w:rPr>
              <w:t>E-UTRA of same BW</w:t>
            </w:r>
          </w:p>
        </w:tc>
        <w:tc>
          <w:tcPr>
            <w:tcW w:w="2179" w:type="dxa"/>
          </w:tcPr>
          <w:p w:rsidR="00C015D5" w:rsidRPr="00404F3A" w:rsidRDefault="00C015D5" w:rsidP="00C015D5">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v5.0.0"/>
                <w:lang w:eastAsia="en-US"/>
              </w:rPr>
            </w:pPr>
            <w:r w:rsidRPr="00404F3A">
              <w:rPr>
                <w:rFonts w:cs="v5.0.0"/>
                <w:lang w:eastAsia="en-US"/>
              </w:rPr>
              <w:t xml:space="preserve">2 x </w:t>
            </w:r>
            <w:r w:rsidRPr="00404F3A">
              <w:rPr>
                <w:rFonts w:cs="Arial"/>
                <w:lang w:eastAsia="en-US"/>
              </w:rPr>
              <w:t>BW</w:t>
            </w:r>
            <w:r w:rsidRPr="00404F3A">
              <w:rPr>
                <w:rFonts w:cs="Arial"/>
                <w:vertAlign w:val="subscript"/>
                <w:lang w:eastAsia="en-US"/>
              </w:rPr>
              <w:t>Channel</w:t>
            </w:r>
          </w:p>
        </w:tc>
        <w:tc>
          <w:tcPr>
            <w:tcW w:w="1949" w:type="dxa"/>
          </w:tcPr>
          <w:p w:rsidR="00C015D5" w:rsidRPr="00404F3A" w:rsidRDefault="00C015D5" w:rsidP="00C015D5">
            <w:pPr>
              <w:pStyle w:val="TAC"/>
              <w:rPr>
                <w:rFonts w:cs="v5.0.0"/>
                <w:lang w:eastAsia="en-US"/>
              </w:rPr>
            </w:pPr>
            <w:r w:rsidRPr="00404F3A">
              <w:rPr>
                <w:rFonts w:cs="v5.0.0"/>
                <w:lang w:eastAsia="en-US"/>
              </w:rPr>
              <w:t>E-UTRA of same BW</w:t>
            </w:r>
          </w:p>
        </w:tc>
        <w:tc>
          <w:tcPr>
            <w:tcW w:w="2179" w:type="dxa"/>
          </w:tcPr>
          <w:p w:rsidR="00C015D5" w:rsidRPr="00404F3A" w:rsidRDefault="00C015D5" w:rsidP="00C015D5">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Arial"/>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+ 2.5 MHz</w:t>
            </w:r>
          </w:p>
        </w:tc>
        <w:tc>
          <w:tcPr>
            <w:tcW w:w="1949" w:type="dxa"/>
          </w:tcPr>
          <w:p w:rsidR="00C015D5" w:rsidRPr="00404F3A" w:rsidRDefault="00C015D5" w:rsidP="00C015D5">
            <w:pPr>
              <w:pStyle w:val="TAC"/>
              <w:rPr>
                <w:rFonts w:cs="v5.0.0"/>
                <w:lang w:eastAsia="en-US"/>
              </w:rPr>
            </w:pPr>
            <w:r w:rsidRPr="00404F3A">
              <w:rPr>
                <w:rFonts w:cs="v5.0.0"/>
                <w:lang w:eastAsia="en-US"/>
              </w:rPr>
              <w:t>3.84 Mcps UTRA</w:t>
            </w:r>
          </w:p>
        </w:tc>
        <w:tc>
          <w:tcPr>
            <w:tcW w:w="2179" w:type="dxa"/>
          </w:tcPr>
          <w:p w:rsidR="00C015D5" w:rsidRPr="00404F3A" w:rsidRDefault="00C015D5" w:rsidP="00C015D5">
            <w:pPr>
              <w:pStyle w:val="TAC"/>
              <w:rPr>
                <w:rFonts w:cs="v5.0.0"/>
                <w:lang w:eastAsia="en-US"/>
              </w:rPr>
            </w:pPr>
            <w:r w:rsidRPr="00404F3A">
              <w:rPr>
                <w:rFonts w:cs="v5.0.0"/>
                <w:lang w:eastAsia="en-US"/>
              </w:rPr>
              <w:t>RRC (3.84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Arial"/>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+ 7.5 MHz</w:t>
            </w:r>
          </w:p>
        </w:tc>
        <w:tc>
          <w:tcPr>
            <w:tcW w:w="1949" w:type="dxa"/>
          </w:tcPr>
          <w:p w:rsidR="00C015D5" w:rsidRPr="00404F3A" w:rsidRDefault="00C015D5" w:rsidP="00C015D5">
            <w:pPr>
              <w:pStyle w:val="TAC"/>
              <w:rPr>
                <w:rFonts w:cs="v5.0.0"/>
                <w:lang w:eastAsia="en-US"/>
              </w:rPr>
            </w:pPr>
            <w:r w:rsidRPr="00404F3A">
              <w:rPr>
                <w:rFonts w:cs="v5.0.0"/>
                <w:lang w:eastAsia="en-US"/>
              </w:rPr>
              <w:t>3.84 Mcps UTRA</w:t>
            </w:r>
          </w:p>
        </w:tc>
        <w:tc>
          <w:tcPr>
            <w:tcW w:w="2179" w:type="dxa"/>
          </w:tcPr>
          <w:p w:rsidR="00C015D5" w:rsidRPr="00404F3A" w:rsidRDefault="00C015D5" w:rsidP="00C015D5">
            <w:pPr>
              <w:pStyle w:val="TAC"/>
              <w:rPr>
                <w:rFonts w:cs="v5.0.0"/>
                <w:lang w:eastAsia="en-US"/>
              </w:rPr>
            </w:pPr>
            <w:r w:rsidRPr="00404F3A">
              <w:rPr>
                <w:rFonts w:cs="v5.0.0"/>
                <w:lang w:eastAsia="en-US"/>
              </w:rPr>
              <w:t>RRC (3.84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C015D5" w:rsidRPr="00404F3A">
        <w:trPr>
          <w:cantSplit/>
          <w:jc w:val="center"/>
        </w:trPr>
        <w:tc>
          <w:tcPr>
            <w:tcW w:w="9433" w:type="dxa"/>
            <w:gridSpan w:val="5"/>
          </w:tcPr>
          <w:p w:rsidR="00C015D5" w:rsidRPr="00404F3A" w:rsidRDefault="00C015D5" w:rsidP="00C015D5">
            <w:pPr>
              <w:pStyle w:val="TAN"/>
              <w:ind w:left="922" w:hanging="922"/>
              <w:rPr>
                <w:rFonts w:cs="Arial"/>
                <w:lang w:eastAsia="en-US"/>
              </w:rPr>
            </w:pPr>
            <w:r w:rsidRPr="00404F3A">
              <w:rPr>
                <w:rFonts w:cs="Arial"/>
                <w:lang w:eastAsia="en-US"/>
              </w:rPr>
              <w:t>NOTE 1:</w:t>
            </w:r>
            <w:r w:rsidRPr="00404F3A">
              <w:rPr>
                <w:rFonts w:cs="Arial"/>
                <w:lang w:eastAsia="en-US"/>
              </w:rPr>
              <w:tab/>
              <w:t>BW</w:t>
            </w:r>
            <w:r w:rsidRPr="00404F3A">
              <w:rPr>
                <w:rFonts w:cs="Arial"/>
                <w:vertAlign w:val="subscript"/>
                <w:lang w:eastAsia="en-US"/>
              </w:rPr>
              <w:t>Channel</w:t>
            </w:r>
            <w:r w:rsidRPr="00404F3A">
              <w:rPr>
                <w:rFonts w:cs="Arial"/>
                <w:lang w:eastAsia="en-US"/>
              </w:rPr>
              <w:t xml:space="preserve"> and BW</w:t>
            </w:r>
            <w:r w:rsidRPr="00404F3A">
              <w:rPr>
                <w:rFonts w:cs="Arial"/>
                <w:vertAlign w:val="subscript"/>
                <w:lang w:eastAsia="en-US"/>
              </w:rPr>
              <w:t>Config</w:t>
            </w:r>
            <w:r w:rsidRPr="00404F3A">
              <w:rPr>
                <w:rFonts w:cs="Arial"/>
                <w:lang w:eastAsia="en-US"/>
              </w:rPr>
              <w:t xml:space="preserve"> are the channel bandwidth and transmission bandwidth configuration of the E-UTRA</w:t>
            </w:r>
            <w:r w:rsidR="00045EB4" w:rsidRPr="00404F3A">
              <w:rPr>
                <w:rFonts w:cs="Arial"/>
                <w:lang w:eastAsia="en-US"/>
              </w:rPr>
              <w:t xml:space="preserve"> </w:t>
            </w:r>
            <w:r w:rsidR="00045EB4" w:rsidRPr="00404F3A">
              <w:rPr>
                <w:rFonts w:eastAsia="SimSun" w:cs="Arial"/>
                <w:lang w:eastAsia="en-US"/>
              </w:rPr>
              <w:t>lowest</w:t>
            </w:r>
            <w:r w:rsidR="0033399C" w:rsidRPr="00404F3A">
              <w:rPr>
                <w:rFonts w:eastAsia="SimSun" w:cs="Arial"/>
                <w:lang w:eastAsia="en-US"/>
              </w:rPr>
              <w:t>/</w:t>
            </w:r>
            <w:r w:rsidR="00045EB4" w:rsidRPr="00404F3A">
              <w:rPr>
                <w:rFonts w:eastAsia="SimSun" w:cs="Arial"/>
                <w:lang w:eastAsia="en-US"/>
              </w:rPr>
              <w:t>highest carrier</w:t>
            </w:r>
            <w:r w:rsidRPr="00404F3A">
              <w:rPr>
                <w:rFonts w:cs="Arial"/>
                <w:lang w:eastAsia="en-US"/>
              </w:rPr>
              <w:t xml:space="preserve"> transmitted on the assigned channel frequency.</w:t>
            </w:r>
          </w:p>
          <w:p w:rsidR="00C015D5" w:rsidRPr="00404F3A" w:rsidRDefault="00C015D5" w:rsidP="00C015D5">
            <w:pPr>
              <w:pStyle w:val="TAC"/>
              <w:ind w:left="922" w:hanging="922"/>
              <w:jc w:val="left"/>
              <w:rPr>
                <w:rFonts w:cs="v5.0.0"/>
                <w:lang w:eastAsia="en-US"/>
              </w:rPr>
            </w:pPr>
            <w:r w:rsidRPr="00404F3A">
              <w:rPr>
                <w:rFonts w:cs="Arial"/>
                <w:lang w:eastAsia="en-US"/>
              </w:rPr>
              <w:t>NOTE 2:</w:t>
            </w:r>
            <w:r w:rsidRPr="00404F3A">
              <w:rPr>
                <w:rFonts w:cs="Arial"/>
                <w:lang w:eastAsia="en-US"/>
              </w:rPr>
              <w:tab/>
              <w:t>The RRC filter shall be equivalent to the transmit pulse shape filter defined in TS 25.104 [6], with a chip rate as defined in this table.</w:t>
            </w:r>
          </w:p>
        </w:tc>
      </w:tr>
    </w:tbl>
    <w:p w:rsidR="00C015D5" w:rsidRPr="00404F3A" w:rsidRDefault="00C015D5" w:rsidP="00C015D5"/>
    <w:p w:rsidR="00C015D5" w:rsidRPr="00404F3A" w:rsidRDefault="00C015D5" w:rsidP="00C015D5">
      <w:pPr>
        <w:keepNext/>
        <w:rPr>
          <w:rFonts w:cs="v5.0.0"/>
        </w:rPr>
      </w:pPr>
      <w:r w:rsidRPr="00404F3A">
        <w:rPr>
          <w:rFonts w:cs="v5.0.0"/>
        </w:rPr>
        <w:lastRenderedPageBreak/>
        <w:t>For operation in unpaired spectrum, the ACLR shall be higher than the value specified in Table 6.6.2.1</w:t>
      </w:r>
      <w:r w:rsidRPr="00404F3A">
        <w:rPr>
          <w:rFonts w:cs="v5.0.0"/>
        </w:rPr>
        <w:noBreakHyphen/>
        <w:t>2.</w:t>
      </w:r>
    </w:p>
    <w:p w:rsidR="00C015D5" w:rsidRPr="00404F3A" w:rsidRDefault="00C015D5" w:rsidP="0088119E">
      <w:pPr>
        <w:pStyle w:val="TH"/>
      </w:pPr>
      <w:r w:rsidRPr="00404F3A">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DB4C0D" w:rsidRPr="00404F3A">
        <w:trPr>
          <w:cantSplit/>
          <w:jc w:val="center"/>
        </w:trPr>
        <w:tc>
          <w:tcPr>
            <w:tcW w:w="2202" w:type="dxa"/>
          </w:tcPr>
          <w:p w:rsidR="00C015D5" w:rsidRPr="00404F3A" w:rsidRDefault="00045EB4" w:rsidP="00C015D5">
            <w:pPr>
              <w:pStyle w:val="TAH"/>
              <w:rPr>
                <w:rFonts w:cs="v5.0.0"/>
                <w:lang w:eastAsia="en-US"/>
              </w:rPr>
            </w:pPr>
            <w:r w:rsidRPr="00404F3A">
              <w:rPr>
                <w:rFonts w:eastAsia="SimSun" w:cs="v5.0.0"/>
                <w:lang w:eastAsia="en-US"/>
              </w:rPr>
              <w:t>C</w:t>
            </w:r>
            <w:r w:rsidRPr="00404F3A">
              <w:rPr>
                <w:rFonts w:cs="v5.0.0"/>
                <w:lang w:eastAsia="en-US"/>
              </w:rPr>
              <w:t xml:space="preserve">hannel bandwidth </w:t>
            </w:r>
            <w:r w:rsidRPr="00404F3A">
              <w:rPr>
                <w:rFonts w:eastAsia="SimSun" w:cs="v5.0.0"/>
                <w:lang w:eastAsia="en-US"/>
              </w:rPr>
              <w:t xml:space="preserve">of </w:t>
            </w:r>
            <w:r w:rsidR="00C015D5" w:rsidRPr="00404F3A">
              <w:rPr>
                <w:rFonts w:cs="v5.0.0"/>
                <w:lang w:eastAsia="en-US"/>
              </w:rPr>
              <w:t xml:space="preserve">E-UTRA </w:t>
            </w:r>
            <w:r w:rsidRPr="00404F3A">
              <w:rPr>
                <w:rFonts w:eastAsia="SimSun" w:cs="v5.0.0"/>
                <w:lang w:eastAsia="en-US"/>
              </w:rPr>
              <w:t>l</w:t>
            </w:r>
            <w:r w:rsidRPr="00404F3A">
              <w:rPr>
                <w:rFonts w:eastAsia="SimSun" w:cs="Arial"/>
                <w:lang w:eastAsia="en-US"/>
              </w:rPr>
              <w:t>owest</w:t>
            </w:r>
            <w:r w:rsidR="0033399C" w:rsidRPr="00404F3A">
              <w:rPr>
                <w:rFonts w:eastAsia="SimSun" w:cs="Arial"/>
                <w:lang w:eastAsia="en-US"/>
              </w:rPr>
              <w:t>/</w:t>
            </w:r>
            <w:r w:rsidRPr="00404F3A">
              <w:rPr>
                <w:rFonts w:eastAsia="SimSun" w:cs="Arial"/>
                <w:lang w:eastAsia="en-US"/>
              </w:rPr>
              <w:t>highest carrier</w:t>
            </w:r>
            <w:r w:rsidRPr="00404F3A">
              <w:rPr>
                <w:rFonts w:cs="v5.0.0"/>
                <w:lang w:eastAsia="en-US"/>
              </w:rPr>
              <w:t xml:space="preserve"> </w:t>
            </w:r>
            <w:r w:rsidR="00C015D5" w:rsidRPr="00404F3A">
              <w:rPr>
                <w:rFonts w:cs="v5.0.0"/>
                <w:lang w:eastAsia="en-US"/>
              </w:rPr>
              <w:t xml:space="preserve">transmitted </w:t>
            </w:r>
            <w:r w:rsidR="00C015D5" w:rsidRPr="00404F3A">
              <w:rPr>
                <w:rFonts w:cs="Arial"/>
                <w:lang w:eastAsia="en-US"/>
              </w:rPr>
              <w:t>BW</w:t>
            </w:r>
            <w:r w:rsidR="00C015D5" w:rsidRPr="00404F3A">
              <w:rPr>
                <w:rFonts w:cs="Arial"/>
                <w:vertAlign w:val="subscript"/>
                <w:lang w:eastAsia="en-US"/>
              </w:rPr>
              <w:t>Channel</w:t>
            </w:r>
            <w:r w:rsidR="00C015D5" w:rsidRPr="00404F3A">
              <w:rPr>
                <w:rFonts w:cs="v5.0.0"/>
                <w:lang w:eastAsia="en-US"/>
              </w:rPr>
              <w:t xml:space="preserve"> [MHz] </w:t>
            </w:r>
          </w:p>
        </w:tc>
        <w:tc>
          <w:tcPr>
            <w:tcW w:w="2191" w:type="dxa"/>
          </w:tcPr>
          <w:p w:rsidR="00C015D5" w:rsidRPr="00404F3A" w:rsidRDefault="00C015D5" w:rsidP="00C015D5">
            <w:pPr>
              <w:pStyle w:val="TAH"/>
              <w:rPr>
                <w:rFonts w:cs="v5.0.0"/>
                <w:lang w:eastAsia="en-US"/>
              </w:rPr>
            </w:pPr>
            <w:r w:rsidRPr="00404F3A">
              <w:rPr>
                <w:rFonts w:cs="v5.0.0"/>
                <w:lang w:eastAsia="en-US"/>
              </w:rPr>
              <w:t xml:space="preserve">BS adjacent channel centre frequency offset below the </w:t>
            </w:r>
            <w:r w:rsidR="00B10CC8" w:rsidRPr="00404F3A">
              <w:rPr>
                <w:rFonts w:eastAsia="SimSun" w:cs="v5.0.0"/>
                <w:lang w:eastAsia="en-US"/>
              </w:rPr>
              <w:t>lowest</w:t>
            </w:r>
            <w:r w:rsidR="00B10CC8" w:rsidRPr="00404F3A">
              <w:rPr>
                <w:rFonts w:cs="v5.0.0"/>
                <w:lang w:eastAsia="en-US"/>
              </w:rPr>
              <w:t xml:space="preserve"> </w:t>
            </w:r>
            <w:r w:rsidRPr="00404F3A">
              <w:rPr>
                <w:rFonts w:cs="v5.0.0"/>
                <w:lang w:eastAsia="en-US"/>
              </w:rPr>
              <w:t xml:space="preserve">or above the </w:t>
            </w:r>
            <w:r w:rsidR="00B10CC8" w:rsidRPr="00404F3A">
              <w:rPr>
                <w:rFonts w:eastAsia="SimSun" w:cs="v5.0.0"/>
                <w:lang w:eastAsia="en-US"/>
              </w:rPr>
              <w:t>highest</w:t>
            </w:r>
            <w:r w:rsidR="00B10CC8" w:rsidRPr="00404F3A">
              <w:rPr>
                <w:rFonts w:cs="v5.0.0"/>
                <w:lang w:eastAsia="en-US"/>
              </w:rPr>
              <w:t xml:space="preserve"> </w:t>
            </w:r>
            <w:r w:rsidRPr="00404F3A">
              <w:rPr>
                <w:rFonts w:cs="v5.0.0"/>
                <w:lang w:eastAsia="en-US"/>
              </w:rPr>
              <w:t xml:space="preserve">carrier centre frequency </w:t>
            </w:r>
            <w:r w:rsidR="00A50BA3" w:rsidRPr="00404F3A">
              <w:rPr>
                <w:rFonts w:cs="v5.0.0"/>
                <w:lang w:eastAsia="en-US"/>
              </w:rPr>
              <w:t>transmitted</w:t>
            </w:r>
          </w:p>
        </w:tc>
        <w:tc>
          <w:tcPr>
            <w:tcW w:w="1949" w:type="dxa"/>
          </w:tcPr>
          <w:p w:rsidR="00C015D5" w:rsidRPr="00404F3A" w:rsidRDefault="00C015D5" w:rsidP="00C015D5">
            <w:pPr>
              <w:pStyle w:val="TAH"/>
              <w:rPr>
                <w:rFonts w:cs="v5.0.0"/>
                <w:lang w:eastAsia="en-US"/>
              </w:rPr>
            </w:pPr>
            <w:r w:rsidRPr="00404F3A">
              <w:rPr>
                <w:rFonts w:cs="v5.0.0"/>
                <w:lang w:eastAsia="en-US"/>
              </w:rPr>
              <w:t>Assumed adjacent channel carrier (informative)</w:t>
            </w:r>
          </w:p>
        </w:tc>
        <w:tc>
          <w:tcPr>
            <w:tcW w:w="2179" w:type="dxa"/>
          </w:tcPr>
          <w:p w:rsidR="00C015D5" w:rsidRPr="00404F3A" w:rsidRDefault="00C015D5" w:rsidP="00C015D5">
            <w:pPr>
              <w:pStyle w:val="TAH"/>
              <w:rPr>
                <w:rFonts w:cs="v5.0.0"/>
                <w:lang w:eastAsia="en-US"/>
              </w:rPr>
            </w:pPr>
            <w:r w:rsidRPr="00404F3A">
              <w:rPr>
                <w:rFonts w:cs="v5.0.0"/>
                <w:lang w:eastAsia="en-US"/>
              </w:rPr>
              <w:t>Filter on the adjacent channel frequency and corresponding filter bandwidth</w:t>
            </w:r>
          </w:p>
        </w:tc>
        <w:tc>
          <w:tcPr>
            <w:tcW w:w="912" w:type="dxa"/>
          </w:tcPr>
          <w:p w:rsidR="00C015D5" w:rsidRPr="00404F3A" w:rsidRDefault="00C015D5" w:rsidP="00C015D5">
            <w:pPr>
              <w:pStyle w:val="TAH"/>
              <w:rPr>
                <w:rFonts w:cs="v5.0.0"/>
                <w:lang w:eastAsia="en-US"/>
              </w:rPr>
            </w:pPr>
            <w:r w:rsidRPr="00404F3A">
              <w:rPr>
                <w:rFonts w:cs="v5.0.0"/>
                <w:lang w:eastAsia="en-US"/>
              </w:rPr>
              <w:t>ACLR limit</w:t>
            </w:r>
          </w:p>
        </w:tc>
      </w:tr>
      <w:tr w:rsidR="00DB4C0D" w:rsidRPr="00404F3A">
        <w:trPr>
          <w:cantSplit/>
          <w:jc w:val="center"/>
        </w:trPr>
        <w:tc>
          <w:tcPr>
            <w:tcW w:w="2202" w:type="dxa"/>
            <w:vMerge w:val="restart"/>
          </w:tcPr>
          <w:p w:rsidR="00C015D5" w:rsidRPr="00404F3A" w:rsidRDefault="00C015D5" w:rsidP="00C015D5">
            <w:pPr>
              <w:pStyle w:val="TAC"/>
              <w:rPr>
                <w:rFonts w:cs="v5.0.0"/>
                <w:lang w:eastAsia="en-US"/>
              </w:rPr>
            </w:pPr>
            <w:r w:rsidRPr="00404F3A">
              <w:rPr>
                <w:rFonts w:cs="v5.0.0"/>
                <w:lang w:eastAsia="en-US"/>
              </w:rPr>
              <w:t>1.4, 3</w:t>
            </w:r>
          </w:p>
        </w:tc>
        <w:tc>
          <w:tcPr>
            <w:tcW w:w="2191" w:type="dxa"/>
          </w:tcPr>
          <w:p w:rsidR="00C015D5" w:rsidRPr="00404F3A" w:rsidRDefault="00C015D5" w:rsidP="00C015D5">
            <w:pPr>
              <w:pStyle w:val="TAC"/>
              <w:rPr>
                <w:rFonts w:cs="v5.0.0"/>
                <w:lang w:eastAsia="en-US"/>
              </w:rPr>
            </w:pPr>
            <w:r w:rsidRPr="00404F3A">
              <w:rPr>
                <w:rFonts w:cs="Arial"/>
                <w:lang w:eastAsia="en-US"/>
              </w:rPr>
              <w:t>BW</w:t>
            </w:r>
            <w:r w:rsidRPr="00404F3A">
              <w:rPr>
                <w:rFonts w:cs="Arial"/>
                <w:vertAlign w:val="subscript"/>
                <w:lang w:eastAsia="en-US"/>
              </w:rPr>
              <w:t>Channel</w:t>
            </w:r>
          </w:p>
        </w:tc>
        <w:tc>
          <w:tcPr>
            <w:tcW w:w="1949" w:type="dxa"/>
          </w:tcPr>
          <w:p w:rsidR="00C015D5" w:rsidRPr="00404F3A" w:rsidRDefault="00C015D5" w:rsidP="00C015D5">
            <w:pPr>
              <w:pStyle w:val="TAC"/>
              <w:rPr>
                <w:rFonts w:cs="v5.0.0"/>
                <w:lang w:eastAsia="en-US"/>
              </w:rPr>
            </w:pPr>
            <w:r w:rsidRPr="00404F3A">
              <w:rPr>
                <w:rFonts w:cs="v5.0.0"/>
                <w:lang w:eastAsia="en-US"/>
              </w:rPr>
              <w:t>E-UTRA of same BW</w:t>
            </w:r>
          </w:p>
        </w:tc>
        <w:tc>
          <w:tcPr>
            <w:tcW w:w="2179" w:type="dxa"/>
          </w:tcPr>
          <w:p w:rsidR="00C015D5" w:rsidRPr="00404F3A" w:rsidRDefault="00C015D5" w:rsidP="00C015D5">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v5.0.0"/>
                <w:lang w:eastAsia="en-US"/>
              </w:rPr>
            </w:pPr>
            <w:r w:rsidRPr="00404F3A">
              <w:rPr>
                <w:rFonts w:cs="v5.0.0"/>
                <w:lang w:eastAsia="en-US"/>
              </w:rPr>
              <w:t xml:space="preserve">2 x </w:t>
            </w:r>
            <w:r w:rsidRPr="00404F3A">
              <w:rPr>
                <w:rFonts w:cs="Arial"/>
                <w:lang w:eastAsia="en-US"/>
              </w:rPr>
              <w:t>BW</w:t>
            </w:r>
            <w:r w:rsidRPr="00404F3A">
              <w:rPr>
                <w:rFonts w:cs="Arial"/>
                <w:vertAlign w:val="subscript"/>
                <w:lang w:eastAsia="en-US"/>
              </w:rPr>
              <w:t>Channel</w:t>
            </w:r>
          </w:p>
        </w:tc>
        <w:tc>
          <w:tcPr>
            <w:tcW w:w="1949" w:type="dxa"/>
          </w:tcPr>
          <w:p w:rsidR="00C015D5" w:rsidRPr="00404F3A" w:rsidRDefault="00C015D5" w:rsidP="00C015D5">
            <w:pPr>
              <w:pStyle w:val="TAC"/>
              <w:rPr>
                <w:rFonts w:cs="v5.0.0"/>
                <w:lang w:eastAsia="en-US"/>
              </w:rPr>
            </w:pPr>
            <w:r w:rsidRPr="00404F3A">
              <w:rPr>
                <w:rFonts w:cs="v5.0.0"/>
                <w:lang w:eastAsia="en-US"/>
              </w:rPr>
              <w:t>E-UTRA of same BW</w:t>
            </w:r>
          </w:p>
        </w:tc>
        <w:tc>
          <w:tcPr>
            <w:tcW w:w="2179" w:type="dxa"/>
          </w:tcPr>
          <w:p w:rsidR="00C015D5" w:rsidRPr="00404F3A" w:rsidRDefault="00C015D5" w:rsidP="00C015D5">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Arial"/>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+ 0.8 MHz</w:t>
            </w:r>
          </w:p>
        </w:tc>
        <w:tc>
          <w:tcPr>
            <w:tcW w:w="1949" w:type="dxa"/>
          </w:tcPr>
          <w:p w:rsidR="00C015D5" w:rsidRPr="00404F3A" w:rsidRDefault="00C015D5" w:rsidP="00C015D5">
            <w:pPr>
              <w:pStyle w:val="TAC"/>
              <w:rPr>
                <w:rFonts w:cs="v5.0.0"/>
                <w:lang w:eastAsia="en-US"/>
              </w:rPr>
            </w:pPr>
            <w:r w:rsidRPr="00404F3A">
              <w:rPr>
                <w:rFonts w:cs="v5.0.0"/>
                <w:lang w:eastAsia="en-US"/>
              </w:rPr>
              <w:t>1.28 Mcps UTRA</w:t>
            </w:r>
          </w:p>
        </w:tc>
        <w:tc>
          <w:tcPr>
            <w:tcW w:w="2179" w:type="dxa"/>
          </w:tcPr>
          <w:p w:rsidR="00C015D5" w:rsidRPr="00404F3A" w:rsidRDefault="00C015D5" w:rsidP="00C015D5">
            <w:pPr>
              <w:pStyle w:val="TAC"/>
              <w:rPr>
                <w:rFonts w:cs="v5.0.0"/>
                <w:lang w:eastAsia="en-US"/>
              </w:rPr>
            </w:pPr>
            <w:r w:rsidRPr="00404F3A">
              <w:rPr>
                <w:rFonts w:cs="v5.0.0"/>
                <w:lang w:eastAsia="en-US"/>
              </w:rPr>
              <w:t>RRC (1.28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Arial"/>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+ 2.4 MHz</w:t>
            </w:r>
          </w:p>
        </w:tc>
        <w:tc>
          <w:tcPr>
            <w:tcW w:w="1949" w:type="dxa"/>
          </w:tcPr>
          <w:p w:rsidR="00C015D5" w:rsidRPr="00404F3A" w:rsidRDefault="00C015D5" w:rsidP="00C015D5">
            <w:pPr>
              <w:pStyle w:val="TAC"/>
              <w:rPr>
                <w:rFonts w:cs="v5.0.0"/>
                <w:lang w:eastAsia="en-US"/>
              </w:rPr>
            </w:pPr>
            <w:r w:rsidRPr="00404F3A">
              <w:rPr>
                <w:rFonts w:cs="v5.0.0"/>
                <w:lang w:eastAsia="en-US"/>
              </w:rPr>
              <w:t>1.28 Mcps UTRA</w:t>
            </w:r>
          </w:p>
        </w:tc>
        <w:tc>
          <w:tcPr>
            <w:tcW w:w="2179" w:type="dxa"/>
          </w:tcPr>
          <w:p w:rsidR="00C015D5" w:rsidRPr="00404F3A" w:rsidRDefault="00C015D5" w:rsidP="00C015D5">
            <w:pPr>
              <w:pStyle w:val="TAC"/>
              <w:rPr>
                <w:rFonts w:cs="v5.0.0"/>
                <w:lang w:eastAsia="en-US"/>
              </w:rPr>
            </w:pPr>
            <w:r w:rsidRPr="00404F3A">
              <w:rPr>
                <w:rFonts w:cs="v5.0.0"/>
                <w:lang w:eastAsia="en-US"/>
              </w:rPr>
              <w:t>RRC (1.28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val="restart"/>
          </w:tcPr>
          <w:p w:rsidR="00C015D5" w:rsidRPr="00404F3A" w:rsidRDefault="00C015D5" w:rsidP="00C015D5">
            <w:pPr>
              <w:pStyle w:val="TAC"/>
              <w:rPr>
                <w:rFonts w:cs="v5.0.0"/>
                <w:lang w:eastAsia="en-US"/>
              </w:rPr>
            </w:pPr>
            <w:r w:rsidRPr="00404F3A">
              <w:rPr>
                <w:rFonts w:cs="v5.0.0"/>
                <w:lang w:eastAsia="en-US"/>
              </w:rPr>
              <w:t>5, 10, 15, 20</w:t>
            </w:r>
          </w:p>
        </w:tc>
        <w:tc>
          <w:tcPr>
            <w:tcW w:w="2191" w:type="dxa"/>
          </w:tcPr>
          <w:p w:rsidR="00C015D5" w:rsidRPr="00404F3A" w:rsidRDefault="00C015D5" w:rsidP="00C015D5">
            <w:pPr>
              <w:pStyle w:val="TAC"/>
              <w:rPr>
                <w:rFonts w:cs="v5.0.0"/>
                <w:lang w:eastAsia="en-US"/>
              </w:rPr>
            </w:pPr>
            <w:r w:rsidRPr="00404F3A">
              <w:rPr>
                <w:rFonts w:cs="Arial"/>
                <w:lang w:eastAsia="en-US"/>
              </w:rPr>
              <w:t>BW</w:t>
            </w:r>
            <w:r w:rsidRPr="00404F3A">
              <w:rPr>
                <w:rFonts w:cs="Arial"/>
                <w:vertAlign w:val="subscript"/>
                <w:lang w:eastAsia="en-US"/>
              </w:rPr>
              <w:t>Channel</w:t>
            </w:r>
          </w:p>
        </w:tc>
        <w:tc>
          <w:tcPr>
            <w:tcW w:w="1949" w:type="dxa"/>
          </w:tcPr>
          <w:p w:rsidR="00C015D5" w:rsidRPr="00404F3A" w:rsidRDefault="00C015D5" w:rsidP="00C015D5">
            <w:pPr>
              <w:pStyle w:val="TAC"/>
              <w:rPr>
                <w:rFonts w:cs="v5.0.0"/>
                <w:lang w:eastAsia="en-US"/>
              </w:rPr>
            </w:pPr>
            <w:r w:rsidRPr="00404F3A">
              <w:rPr>
                <w:rFonts w:cs="v5.0.0"/>
                <w:lang w:eastAsia="en-US"/>
              </w:rPr>
              <w:t>E-UTRA of same BW</w:t>
            </w:r>
          </w:p>
        </w:tc>
        <w:tc>
          <w:tcPr>
            <w:tcW w:w="2179" w:type="dxa"/>
          </w:tcPr>
          <w:p w:rsidR="00C015D5" w:rsidRPr="00404F3A" w:rsidRDefault="00C015D5" w:rsidP="00C015D5">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v5.0.0"/>
                <w:lang w:eastAsia="en-US"/>
              </w:rPr>
            </w:pPr>
            <w:r w:rsidRPr="00404F3A">
              <w:rPr>
                <w:rFonts w:cs="v5.0.0"/>
                <w:lang w:eastAsia="en-US"/>
              </w:rPr>
              <w:t xml:space="preserve">2 x </w:t>
            </w:r>
            <w:r w:rsidRPr="00404F3A">
              <w:rPr>
                <w:rFonts w:cs="Arial"/>
                <w:lang w:eastAsia="en-US"/>
              </w:rPr>
              <w:t>BW</w:t>
            </w:r>
            <w:r w:rsidRPr="00404F3A">
              <w:rPr>
                <w:rFonts w:cs="Arial"/>
                <w:vertAlign w:val="subscript"/>
                <w:lang w:eastAsia="en-US"/>
              </w:rPr>
              <w:t>Channel</w:t>
            </w:r>
          </w:p>
        </w:tc>
        <w:tc>
          <w:tcPr>
            <w:tcW w:w="1949" w:type="dxa"/>
          </w:tcPr>
          <w:p w:rsidR="00C015D5" w:rsidRPr="00404F3A" w:rsidRDefault="00C015D5" w:rsidP="00C015D5">
            <w:pPr>
              <w:pStyle w:val="TAC"/>
              <w:rPr>
                <w:rFonts w:cs="v5.0.0"/>
                <w:lang w:eastAsia="en-US"/>
              </w:rPr>
            </w:pPr>
            <w:r w:rsidRPr="00404F3A">
              <w:rPr>
                <w:rFonts w:cs="v5.0.0"/>
                <w:lang w:eastAsia="en-US"/>
              </w:rPr>
              <w:t>E-UTRA of same BW</w:t>
            </w:r>
          </w:p>
        </w:tc>
        <w:tc>
          <w:tcPr>
            <w:tcW w:w="2179" w:type="dxa"/>
          </w:tcPr>
          <w:p w:rsidR="00C015D5" w:rsidRPr="00404F3A" w:rsidRDefault="00C015D5" w:rsidP="00C015D5">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v5.0.0"/>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+ 0.8 MHz</w:t>
            </w:r>
          </w:p>
        </w:tc>
        <w:tc>
          <w:tcPr>
            <w:tcW w:w="1949" w:type="dxa"/>
          </w:tcPr>
          <w:p w:rsidR="00C015D5" w:rsidRPr="00404F3A" w:rsidRDefault="00C015D5" w:rsidP="00C015D5">
            <w:pPr>
              <w:pStyle w:val="TAC"/>
              <w:rPr>
                <w:rFonts w:cs="v5.0.0"/>
                <w:lang w:eastAsia="en-US"/>
              </w:rPr>
            </w:pPr>
            <w:r w:rsidRPr="00404F3A">
              <w:rPr>
                <w:rFonts w:cs="v5.0.0"/>
                <w:lang w:eastAsia="en-US"/>
              </w:rPr>
              <w:t>1.28 Mcps UTRA</w:t>
            </w:r>
          </w:p>
        </w:tc>
        <w:tc>
          <w:tcPr>
            <w:tcW w:w="2179" w:type="dxa"/>
          </w:tcPr>
          <w:p w:rsidR="00C015D5" w:rsidRPr="00404F3A" w:rsidRDefault="00C015D5" w:rsidP="00C015D5">
            <w:pPr>
              <w:pStyle w:val="TAC"/>
              <w:rPr>
                <w:rFonts w:cs="v5.0.0"/>
                <w:lang w:eastAsia="en-US"/>
              </w:rPr>
            </w:pPr>
            <w:r w:rsidRPr="00404F3A">
              <w:rPr>
                <w:rFonts w:cs="v5.0.0"/>
                <w:lang w:eastAsia="en-US"/>
              </w:rPr>
              <w:t>RRC (1.28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v5.0.0"/>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+ 2.4 MHz</w:t>
            </w:r>
          </w:p>
        </w:tc>
        <w:tc>
          <w:tcPr>
            <w:tcW w:w="1949" w:type="dxa"/>
          </w:tcPr>
          <w:p w:rsidR="00C015D5" w:rsidRPr="00404F3A" w:rsidRDefault="00C015D5" w:rsidP="00C015D5">
            <w:pPr>
              <w:pStyle w:val="TAC"/>
              <w:rPr>
                <w:rFonts w:cs="v5.0.0"/>
                <w:lang w:eastAsia="en-US"/>
              </w:rPr>
            </w:pPr>
            <w:r w:rsidRPr="00404F3A">
              <w:rPr>
                <w:rFonts w:cs="v5.0.0"/>
                <w:lang w:eastAsia="en-US"/>
              </w:rPr>
              <w:t>1.28 Mcps UTRA</w:t>
            </w:r>
          </w:p>
        </w:tc>
        <w:tc>
          <w:tcPr>
            <w:tcW w:w="2179" w:type="dxa"/>
          </w:tcPr>
          <w:p w:rsidR="00C015D5" w:rsidRPr="00404F3A" w:rsidRDefault="00C015D5" w:rsidP="00C015D5">
            <w:pPr>
              <w:pStyle w:val="TAC"/>
              <w:rPr>
                <w:rFonts w:cs="v5.0.0"/>
                <w:lang w:eastAsia="en-US"/>
              </w:rPr>
            </w:pPr>
            <w:r w:rsidRPr="00404F3A">
              <w:rPr>
                <w:rFonts w:cs="v5.0.0"/>
                <w:lang w:eastAsia="en-US"/>
              </w:rPr>
              <w:t>RRC (1.28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v5.0.0"/>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+ 2.5 MHz</w:t>
            </w:r>
          </w:p>
        </w:tc>
        <w:tc>
          <w:tcPr>
            <w:tcW w:w="1949" w:type="dxa"/>
          </w:tcPr>
          <w:p w:rsidR="00C015D5" w:rsidRPr="00404F3A" w:rsidRDefault="00C015D5" w:rsidP="00C015D5">
            <w:pPr>
              <w:pStyle w:val="TAC"/>
              <w:rPr>
                <w:rFonts w:cs="v5.0.0"/>
                <w:lang w:eastAsia="en-US"/>
              </w:rPr>
            </w:pPr>
            <w:r w:rsidRPr="00404F3A">
              <w:rPr>
                <w:rFonts w:cs="v5.0.0"/>
                <w:lang w:eastAsia="en-US"/>
              </w:rPr>
              <w:t>3.84 Mcps UTRA</w:t>
            </w:r>
          </w:p>
        </w:tc>
        <w:tc>
          <w:tcPr>
            <w:tcW w:w="2179" w:type="dxa"/>
          </w:tcPr>
          <w:p w:rsidR="00C015D5" w:rsidRPr="00404F3A" w:rsidRDefault="00C015D5" w:rsidP="00C015D5">
            <w:pPr>
              <w:pStyle w:val="TAC"/>
              <w:rPr>
                <w:rFonts w:cs="v5.0.0"/>
                <w:lang w:eastAsia="en-US"/>
              </w:rPr>
            </w:pPr>
            <w:r w:rsidRPr="00404F3A">
              <w:rPr>
                <w:rFonts w:cs="v5.0.0"/>
                <w:lang w:eastAsia="en-US"/>
              </w:rPr>
              <w:t>RRC (3.84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v5.0.0"/>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+ 7.5 MHz</w:t>
            </w:r>
          </w:p>
        </w:tc>
        <w:tc>
          <w:tcPr>
            <w:tcW w:w="1949" w:type="dxa"/>
          </w:tcPr>
          <w:p w:rsidR="00C015D5" w:rsidRPr="00404F3A" w:rsidRDefault="00C015D5" w:rsidP="00C015D5">
            <w:pPr>
              <w:pStyle w:val="TAC"/>
              <w:rPr>
                <w:rFonts w:cs="v5.0.0"/>
                <w:lang w:eastAsia="en-US"/>
              </w:rPr>
            </w:pPr>
            <w:r w:rsidRPr="00404F3A">
              <w:rPr>
                <w:rFonts w:cs="v5.0.0"/>
                <w:lang w:eastAsia="en-US"/>
              </w:rPr>
              <w:t>3.84 Mcps UTRA</w:t>
            </w:r>
          </w:p>
        </w:tc>
        <w:tc>
          <w:tcPr>
            <w:tcW w:w="2179" w:type="dxa"/>
          </w:tcPr>
          <w:p w:rsidR="00C015D5" w:rsidRPr="00404F3A" w:rsidRDefault="00C015D5" w:rsidP="00C015D5">
            <w:pPr>
              <w:pStyle w:val="TAC"/>
              <w:rPr>
                <w:rFonts w:cs="v5.0.0"/>
                <w:lang w:eastAsia="en-US"/>
              </w:rPr>
            </w:pPr>
            <w:r w:rsidRPr="00404F3A">
              <w:rPr>
                <w:rFonts w:cs="v5.0.0"/>
                <w:lang w:eastAsia="en-US"/>
              </w:rPr>
              <w:t>RRC (3.84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Arial"/>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+ 5 MHz</w:t>
            </w:r>
          </w:p>
        </w:tc>
        <w:tc>
          <w:tcPr>
            <w:tcW w:w="1949" w:type="dxa"/>
          </w:tcPr>
          <w:p w:rsidR="00C015D5" w:rsidRPr="00404F3A" w:rsidRDefault="00C015D5" w:rsidP="00C015D5">
            <w:pPr>
              <w:pStyle w:val="TAC"/>
              <w:rPr>
                <w:rFonts w:cs="v5.0.0"/>
                <w:lang w:eastAsia="en-US"/>
              </w:rPr>
            </w:pPr>
            <w:r w:rsidRPr="00404F3A">
              <w:rPr>
                <w:rFonts w:cs="v5.0.0"/>
                <w:lang w:eastAsia="en-US"/>
              </w:rPr>
              <w:t>7.68 Mcps UTRA</w:t>
            </w:r>
          </w:p>
        </w:tc>
        <w:tc>
          <w:tcPr>
            <w:tcW w:w="2179" w:type="dxa"/>
          </w:tcPr>
          <w:p w:rsidR="00C015D5" w:rsidRPr="00404F3A" w:rsidRDefault="00C015D5" w:rsidP="00C015D5">
            <w:pPr>
              <w:pStyle w:val="TAC"/>
              <w:rPr>
                <w:rFonts w:cs="v5.0.0"/>
                <w:lang w:eastAsia="en-US"/>
              </w:rPr>
            </w:pPr>
            <w:r w:rsidRPr="00404F3A">
              <w:rPr>
                <w:rFonts w:cs="v5.0.0"/>
                <w:lang w:eastAsia="en-US"/>
              </w:rPr>
              <w:t>RRC (7.68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DB4C0D" w:rsidRPr="00404F3A">
        <w:trPr>
          <w:cantSplit/>
          <w:jc w:val="center"/>
        </w:trPr>
        <w:tc>
          <w:tcPr>
            <w:tcW w:w="2202" w:type="dxa"/>
            <w:vMerge/>
          </w:tcPr>
          <w:p w:rsidR="00C015D5" w:rsidRPr="00404F3A" w:rsidRDefault="00C015D5" w:rsidP="00C015D5">
            <w:pPr>
              <w:pStyle w:val="TAC"/>
              <w:rPr>
                <w:rFonts w:cs="v5.0.0"/>
                <w:lang w:eastAsia="en-US"/>
              </w:rPr>
            </w:pPr>
          </w:p>
        </w:tc>
        <w:tc>
          <w:tcPr>
            <w:tcW w:w="2191" w:type="dxa"/>
          </w:tcPr>
          <w:p w:rsidR="00C015D5" w:rsidRPr="00404F3A" w:rsidRDefault="00C015D5" w:rsidP="00C015D5">
            <w:pPr>
              <w:pStyle w:val="TAC"/>
              <w:rPr>
                <w:rFonts w:cs="Arial"/>
                <w:lang w:eastAsia="en-US"/>
              </w:rPr>
            </w:pPr>
            <w:r w:rsidRPr="00404F3A">
              <w:rPr>
                <w:rFonts w:cs="Arial"/>
                <w:lang w:eastAsia="en-US"/>
              </w:rPr>
              <w:t>BW</w:t>
            </w:r>
            <w:r w:rsidRPr="00404F3A">
              <w:rPr>
                <w:rFonts w:cs="Arial"/>
                <w:vertAlign w:val="subscript"/>
                <w:lang w:eastAsia="en-US"/>
              </w:rPr>
              <w:t xml:space="preserve">Channel </w:t>
            </w:r>
            <w:r w:rsidRPr="00404F3A">
              <w:rPr>
                <w:rFonts w:cs="Arial"/>
                <w:lang w:eastAsia="en-US"/>
              </w:rPr>
              <w:t>/2 + 15 MHz</w:t>
            </w:r>
          </w:p>
        </w:tc>
        <w:tc>
          <w:tcPr>
            <w:tcW w:w="1949" w:type="dxa"/>
          </w:tcPr>
          <w:p w:rsidR="00C015D5" w:rsidRPr="00404F3A" w:rsidRDefault="00C015D5" w:rsidP="00C015D5">
            <w:pPr>
              <w:pStyle w:val="TAC"/>
              <w:rPr>
                <w:rFonts w:cs="v5.0.0"/>
                <w:lang w:eastAsia="en-US"/>
              </w:rPr>
            </w:pPr>
            <w:r w:rsidRPr="00404F3A">
              <w:rPr>
                <w:rFonts w:cs="v5.0.0"/>
                <w:lang w:eastAsia="en-US"/>
              </w:rPr>
              <w:t>7.68 Mcps UTRA</w:t>
            </w:r>
          </w:p>
        </w:tc>
        <w:tc>
          <w:tcPr>
            <w:tcW w:w="2179" w:type="dxa"/>
          </w:tcPr>
          <w:p w:rsidR="00C015D5" w:rsidRPr="00404F3A" w:rsidRDefault="00C015D5" w:rsidP="00C015D5">
            <w:pPr>
              <w:pStyle w:val="TAC"/>
              <w:rPr>
                <w:rFonts w:cs="v5.0.0"/>
                <w:lang w:eastAsia="en-US"/>
              </w:rPr>
            </w:pPr>
            <w:r w:rsidRPr="00404F3A">
              <w:rPr>
                <w:rFonts w:cs="v5.0.0"/>
                <w:lang w:eastAsia="en-US"/>
              </w:rPr>
              <w:t>RRC (7.68 Mcps)</w:t>
            </w:r>
          </w:p>
        </w:tc>
        <w:tc>
          <w:tcPr>
            <w:tcW w:w="912" w:type="dxa"/>
          </w:tcPr>
          <w:p w:rsidR="00C015D5" w:rsidRPr="00404F3A" w:rsidRDefault="00C015D5" w:rsidP="00C015D5">
            <w:pPr>
              <w:pStyle w:val="TAC"/>
              <w:rPr>
                <w:rFonts w:cs="v5.0.0"/>
                <w:lang w:eastAsia="en-US"/>
              </w:rPr>
            </w:pPr>
            <w:r w:rsidRPr="00404F3A">
              <w:rPr>
                <w:rFonts w:cs="v5.0.0"/>
                <w:lang w:eastAsia="en-US"/>
              </w:rPr>
              <w:t>45 dB</w:t>
            </w:r>
          </w:p>
        </w:tc>
      </w:tr>
      <w:tr w:rsidR="00C015D5" w:rsidRPr="00404F3A">
        <w:trPr>
          <w:cantSplit/>
          <w:jc w:val="center"/>
        </w:trPr>
        <w:tc>
          <w:tcPr>
            <w:tcW w:w="9433" w:type="dxa"/>
            <w:gridSpan w:val="5"/>
          </w:tcPr>
          <w:p w:rsidR="00C015D5" w:rsidRPr="00404F3A" w:rsidRDefault="00C015D5" w:rsidP="00C015D5">
            <w:pPr>
              <w:pStyle w:val="TAN"/>
              <w:rPr>
                <w:rFonts w:cs="Arial"/>
                <w:lang w:eastAsia="en-US"/>
              </w:rPr>
            </w:pPr>
            <w:r w:rsidRPr="00404F3A">
              <w:rPr>
                <w:rFonts w:cs="Arial"/>
                <w:lang w:eastAsia="en-US"/>
              </w:rPr>
              <w:t>NOTE 1:</w:t>
            </w:r>
            <w:r w:rsidRPr="00404F3A">
              <w:rPr>
                <w:rFonts w:cs="Arial"/>
                <w:lang w:eastAsia="en-US"/>
              </w:rPr>
              <w:tab/>
              <w:t>BW</w:t>
            </w:r>
            <w:r w:rsidRPr="00404F3A">
              <w:rPr>
                <w:rFonts w:cs="Arial"/>
                <w:vertAlign w:val="subscript"/>
                <w:lang w:eastAsia="en-US"/>
              </w:rPr>
              <w:t>Channel</w:t>
            </w:r>
            <w:r w:rsidRPr="00404F3A">
              <w:rPr>
                <w:rFonts w:cs="Arial"/>
                <w:lang w:eastAsia="en-US"/>
              </w:rPr>
              <w:t xml:space="preserve"> and BW</w:t>
            </w:r>
            <w:r w:rsidRPr="00404F3A">
              <w:rPr>
                <w:rFonts w:cs="Arial"/>
                <w:vertAlign w:val="subscript"/>
                <w:lang w:eastAsia="en-US"/>
              </w:rPr>
              <w:t>Config</w:t>
            </w:r>
            <w:r w:rsidRPr="00404F3A">
              <w:rPr>
                <w:rFonts w:cs="Arial"/>
                <w:lang w:eastAsia="en-US"/>
              </w:rPr>
              <w:t xml:space="preserve"> are the channel bandwidth and transmission bandwidth configuration of the E-UTRA</w:t>
            </w:r>
            <w:r w:rsidR="00B10CC8" w:rsidRPr="00404F3A">
              <w:rPr>
                <w:rFonts w:cs="Arial"/>
                <w:lang w:eastAsia="en-US"/>
              </w:rPr>
              <w:t xml:space="preserve"> </w:t>
            </w:r>
            <w:r w:rsidR="00B10CC8" w:rsidRPr="00404F3A">
              <w:rPr>
                <w:rFonts w:eastAsia="SimSun" w:cs="Arial"/>
                <w:lang w:eastAsia="en-US"/>
              </w:rPr>
              <w:t>lowest</w:t>
            </w:r>
            <w:r w:rsidR="0033399C" w:rsidRPr="00404F3A">
              <w:rPr>
                <w:rFonts w:eastAsia="SimSun" w:cs="Arial"/>
                <w:lang w:eastAsia="en-US"/>
              </w:rPr>
              <w:t>/</w:t>
            </w:r>
            <w:r w:rsidR="00B10CC8" w:rsidRPr="00404F3A">
              <w:rPr>
                <w:rFonts w:eastAsia="SimSun" w:cs="Arial"/>
                <w:lang w:eastAsia="en-US"/>
              </w:rPr>
              <w:t>highest carrier</w:t>
            </w:r>
            <w:r w:rsidRPr="00404F3A">
              <w:rPr>
                <w:rFonts w:cs="Arial"/>
                <w:lang w:eastAsia="en-US"/>
              </w:rPr>
              <w:t xml:space="preserve"> transmitted on the assigned channel frequency.</w:t>
            </w:r>
          </w:p>
          <w:p w:rsidR="00C015D5" w:rsidRPr="00404F3A" w:rsidRDefault="00C015D5" w:rsidP="00C015D5">
            <w:pPr>
              <w:pStyle w:val="TAN"/>
              <w:rPr>
                <w:rFonts w:cs="v5.0.0"/>
                <w:lang w:eastAsia="en-US"/>
              </w:rPr>
            </w:pPr>
            <w:r w:rsidRPr="00404F3A">
              <w:rPr>
                <w:rFonts w:cs="Arial"/>
                <w:lang w:eastAsia="en-US"/>
              </w:rPr>
              <w:t>NOTE 2:</w:t>
            </w:r>
            <w:r w:rsidRPr="00404F3A">
              <w:rPr>
                <w:rFonts w:cs="Arial"/>
                <w:lang w:eastAsia="en-US"/>
              </w:rPr>
              <w:tab/>
              <w:t>The RRC filter shall be equivalent to the transmit pulse shape filter defined in TS 25.105 [7], with a chip rate as defined in this table.</w:t>
            </w:r>
          </w:p>
        </w:tc>
      </w:tr>
    </w:tbl>
    <w:p w:rsidR="00450CA7" w:rsidRPr="00404F3A" w:rsidRDefault="00450CA7" w:rsidP="00450CA7">
      <w:pPr>
        <w:rPr>
          <w:lang w:eastAsia="zh-CN"/>
        </w:rPr>
      </w:pPr>
    </w:p>
    <w:p w:rsidR="00450CA7" w:rsidRPr="00404F3A" w:rsidRDefault="00450CA7" w:rsidP="00450CA7">
      <w:pPr>
        <w:rPr>
          <w:rFonts w:cs="v5.0.0"/>
        </w:rPr>
      </w:pPr>
      <w:r w:rsidRPr="00404F3A">
        <w:rPr>
          <w:rFonts w:cs="v5.0.0"/>
        </w:rPr>
        <w:t xml:space="preserve">For operation in </w:t>
      </w:r>
      <w:r w:rsidRPr="00404F3A">
        <w:rPr>
          <w:rFonts w:cs="v5.0.0" w:hint="eastAsia"/>
          <w:lang w:eastAsia="zh-CN"/>
        </w:rPr>
        <w:t>Band 46</w:t>
      </w:r>
      <w:r w:rsidRPr="00404F3A">
        <w:rPr>
          <w:rFonts w:cs="v5.0.0"/>
        </w:rPr>
        <w:t>, the ACLR shall be higher than the value specified in Table 6.6.2.1</w:t>
      </w:r>
      <w:r w:rsidRPr="00404F3A">
        <w:rPr>
          <w:rFonts w:cs="v5.0.0"/>
        </w:rPr>
        <w:noBreakHyphen/>
      </w:r>
      <w:r w:rsidRPr="00404F3A">
        <w:rPr>
          <w:rFonts w:cs="v5.0.0" w:hint="eastAsia"/>
          <w:lang w:eastAsia="zh-CN"/>
        </w:rPr>
        <w:t>2a</w:t>
      </w:r>
      <w:r w:rsidRPr="00404F3A">
        <w:rPr>
          <w:rFonts w:cs="v5.0.0"/>
        </w:rPr>
        <w:t>.</w:t>
      </w:r>
    </w:p>
    <w:p w:rsidR="00450CA7" w:rsidRPr="00404F3A" w:rsidRDefault="00450CA7" w:rsidP="0088119E">
      <w:pPr>
        <w:pStyle w:val="TH"/>
        <w:rPr>
          <w:lang w:eastAsia="zh-CN"/>
        </w:rPr>
      </w:pPr>
      <w:r w:rsidRPr="00404F3A">
        <w:t>Table 6.6.2.1-</w:t>
      </w:r>
      <w:r w:rsidRPr="00404F3A">
        <w:rPr>
          <w:rFonts w:hint="eastAsia"/>
          <w:lang w:eastAsia="zh-CN"/>
        </w:rPr>
        <w:t>2a</w:t>
      </w:r>
      <w:r w:rsidRPr="00404F3A">
        <w:t xml:space="preserve">: Base Station ACLR in </w:t>
      </w:r>
      <w:r w:rsidRPr="00404F3A">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DB4C0D" w:rsidRPr="00404F3A" w:rsidTr="008572A4">
        <w:trPr>
          <w:cantSplit/>
          <w:jc w:val="center"/>
        </w:trPr>
        <w:tc>
          <w:tcPr>
            <w:tcW w:w="2202" w:type="dxa"/>
          </w:tcPr>
          <w:p w:rsidR="00450CA7" w:rsidRPr="00404F3A" w:rsidRDefault="00450CA7" w:rsidP="008572A4">
            <w:pPr>
              <w:pStyle w:val="TAH"/>
              <w:rPr>
                <w:rFonts w:cs="v5.0.0"/>
                <w:lang w:eastAsia="en-US"/>
              </w:rPr>
            </w:pPr>
            <w:r w:rsidRPr="00404F3A">
              <w:rPr>
                <w:rFonts w:cs="v5.0.0"/>
                <w:lang w:eastAsia="en-US"/>
              </w:rPr>
              <w:t>Channel bandwidth of E-UTRA l</w:t>
            </w:r>
            <w:r w:rsidRPr="00404F3A">
              <w:rPr>
                <w:rFonts w:cs="Arial"/>
                <w:lang w:eastAsia="en-US"/>
              </w:rPr>
              <w:t>owest/highest carrier</w:t>
            </w:r>
            <w:r w:rsidRPr="00404F3A">
              <w:rPr>
                <w:rFonts w:cs="v5.0.0"/>
                <w:lang w:eastAsia="en-US"/>
              </w:rPr>
              <w:t xml:space="preserve"> transmitted </w:t>
            </w:r>
            <w:r w:rsidRPr="00404F3A">
              <w:rPr>
                <w:rFonts w:cs="Arial"/>
                <w:lang w:eastAsia="en-US"/>
              </w:rPr>
              <w:t>BW</w:t>
            </w:r>
            <w:r w:rsidRPr="00404F3A">
              <w:rPr>
                <w:rFonts w:cs="Arial"/>
                <w:vertAlign w:val="subscript"/>
                <w:lang w:eastAsia="en-US"/>
              </w:rPr>
              <w:t>Channel</w:t>
            </w:r>
            <w:r w:rsidRPr="00404F3A">
              <w:rPr>
                <w:rFonts w:cs="v5.0.0"/>
                <w:lang w:eastAsia="en-US"/>
              </w:rPr>
              <w:t xml:space="preserve"> [MHz] </w:t>
            </w:r>
          </w:p>
        </w:tc>
        <w:tc>
          <w:tcPr>
            <w:tcW w:w="2191" w:type="dxa"/>
          </w:tcPr>
          <w:p w:rsidR="00450CA7" w:rsidRPr="00404F3A" w:rsidRDefault="00450CA7" w:rsidP="008572A4">
            <w:pPr>
              <w:pStyle w:val="TAH"/>
              <w:rPr>
                <w:rFonts w:cs="v5.0.0"/>
                <w:lang w:eastAsia="en-US"/>
              </w:rPr>
            </w:pPr>
            <w:r w:rsidRPr="00404F3A">
              <w:rPr>
                <w:rFonts w:cs="v5.0.0"/>
                <w:lang w:eastAsia="en-US"/>
              </w:rPr>
              <w:t>BS adjacent channel centre frequency offset below the lowest or above the highest carrier centre frequency transmitted</w:t>
            </w:r>
          </w:p>
        </w:tc>
        <w:tc>
          <w:tcPr>
            <w:tcW w:w="1949" w:type="dxa"/>
          </w:tcPr>
          <w:p w:rsidR="00450CA7" w:rsidRPr="00404F3A" w:rsidRDefault="00450CA7" w:rsidP="008572A4">
            <w:pPr>
              <w:pStyle w:val="TAH"/>
              <w:rPr>
                <w:rFonts w:cs="v5.0.0"/>
                <w:lang w:eastAsia="en-US"/>
              </w:rPr>
            </w:pPr>
            <w:r w:rsidRPr="00404F3A">
              <w:rPr>
                <w:rFonts w:cs="v5.0.0"/>
                <w:lang w:eastAsia="en-US"/>
              </w:rPr>
              <w:t>Assumed adjacent channel carrier (informative)</w:t>
            </w:r>
          </w:p>
        </w:tc>
        <w:tc>
          <w:tcPr>
            <w:tcW w:w="2179" w:type="dxa"/>
          </w:tcPr>
          <w:p w:rsidR="00450CA7" w:rsidRPr="00404F3A" w:rsidRDefault="00450CA7" w:rsidP="008572A4">
            <w:pPr>
              <w:pStyle w:val="TAH"/>
              <w:rPr>
                <w:rFonts w:cs="v5.0.0"/>
                <w:lang w:eastAsia="en-US"/>
              </w:rPr>
            </w:pPr>
            <w:r w:rsidRPr="00404F3A">
              <w:rPr>
                <w:rFonts w:cs="v5.0.0"/>
                <w:lang w:eastAsia="en-US"/>
              </w:rPr>
              <w:t>Filter on the adjacent channel frequency and corresponding filter bandwidth</w:t>
            </w:r>
          </w:p>
        </w:tc>
        <w:tc>
          <w:tcPr>
            <w:tcW w:w="912" w:type="dxa"/>
          </w:tcPr>
          <w:p w:rsidR="00450CA7" w:rsidRPr="00404F3A" w:rsidRDefault="00450CA7" w:rsidP="008572A4">
            <w:pPr>
              <w:pStyle w:val="TAH"/>
              <w:rPr>
                <w:rFonts w:cs="v5.0.0"/>
                <w:lang w:eastAsia="en-US"/>
              </w:rPr>
            </w:pPr>
            <w:r w:rsidRPr="00404F3A">
              <w:rPr>
                <w:rFonts w:cs="v5.0.0"/>
                <w:lang w:eastAsia="en-US"/>
              </w:rPr>
              <w:t>ACLR limit</w:t>
            </w:r>
          </w:p>
        </w:tc>
      </w:tr>
      <w:tr w:rsidR="00DB4C0D" w:rsidRPr="00404F3A" w:rsidTr="008572A4">
        <w:trPr>
          <w:cantSplit/>
          <w:jc w:val="center"/>
        </w:trPr>
        <w:tc>
          <w:tcPr>
            <w:tcW w:w="2202" w:type="dxa"/>
            <w:vMerge w:val="restart"/>
          </w:tcPr>
          <w:p w:rsidR="00450CA7" w:rsidRPr="00404F3A" w:rsidRDefault="007C5218" w:rsidP="008572A4">
            <w:pPr>
              <w:pStyle w:val="TAC"/>
              <w:rPr>
                <w:rFonts w:cs="v5.0.0"/>
                <w:lang w:eastAsia="en-US"/>
              </w:rPr>
            </w:pPr>
            <w:r w:rsidRPr="00404F3A">
              <w:rPr>
                <w:rFonts w:cs="v5.0.0" w:hint="eastAsia"/>
              </w:rPr>
              <w:t xml:space="preserve">10, </w:t>
            </w:r>
            <w:r w:rsidR="00450CA7" w:rsidRPr="00404F3A">
              <w:rPr>
                <w:rFonts w:cs="v5.0.0"/>
                <w:lang w:eastAsia="en-US"/>
              </w:rPr>
              <w:t>20</w:t>
            </w:r>
          </w:p>
        </w:tc>
        <w:tc>
          <w:tcPr>
            <w:tcW w:w="2191" w:type="dxa"/>
          </w:tcPr>
          <w:p w:rsidR="00450CA7" w:rsidRPr="00404F3A" w:rsidRDefault="00450CA7" w:rsidP="008572A4">
            <w:pPr>
              <w:pStyle w:val="TAC"/>
              <w:rPr>
                <w:rFonts w:cs="v5.0.0"/>
                <w:lang w:eastAsia="en-US"/>
              </w:rPr>
            </w:pPr>
            <w:r w:rsidRPr="00404F3A">
              <w:rPr>
                <w:rFonts w:cs="Arial"/>
                <w:lang w:eastAsia="en-US"/>
              </w:rPr>
              <w:t>BW</w:t>
            </w:r>
            <w:r w:rsidRPr="00404F3A">
              <w:rPr>
                <w:rFonts w:cs="Arial"/>
                <w:vertAlign w:val="subscript"/>
                <w:lang w:eastAsia="en-US"/>
              </w:rPr>
              <w:t>Channel</w:t>
            </w:r>
          </w:p>
        </w:tc>
        <w:tc>
          <w:tcPr>
            <w:tcW w:w="1949" w:type="dxa"/>
          </w:tcPr>
          <w:p w:rsidR="00450CA7" w:rsidRPr="00404F3A" w:rsidRDefault="00450CA7" w:rsidP="008572A4">
            <w:pPr>
              <w:pStyle w:val="TAC"/>
              <w:rPr>
                <w:rFonts w:cs="v5.0.0"/>
                <w:lang w:eastAsia="en-US"/>
              </w:rPr>
            </w:pPr>
            <w:r w:rsidRPr="00404F3A">
              <w:rPr>
                <w:rFonts w:cs="v5.0.0"/>
                <w:lang w:eastAsia="en-US"/>
              </w:rPr>
              <w:t>E-UTRA of same BW</w:t>
            </w:r>
          </w:p>
        </w:tc>
        <w:tc>
          <w:tcPr>
            <w:tcW w:w="2179" w:type="dxa"/>
          </w:tcPr>
          <w:p w:rsidR="00450CA7" w:rsidRPr="00404F3A" w:rsidRDefault="00450CA7" w:rsidP="008572A4">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912" w:type="dxa"/>
          </w:tcPr>
          <w:p w:rsidR="00450CA7" w:rsidRPr="00404F3A" w:rsidRDefault="00450CA7" w:rsidP="008572A4">
            <w:pPr>
              <w:pStyle w:val="TAC"/>
              <w:rPr>
                <w:rFonts w:cs="v5.0.0"/>
                <w:lang w:eastAsia="en-US"/>
              </w:rPr>
            </w:pPr>
            <w:r w:rsidRPr="00404F3A">
              <w:rPr>
                <w:rFonts w:cs="v5.0.0" w:hint="eastAsia"/>
                <w:lang w:eastAsia="zh-CN"/>
              </w:rPr>
              <w:t>35</w:t>
            </w:r>
            <w:r w:rsidRPr="00404F3A">
              <w:rPr>
                <w:rFonts w:cs="v5.0.0"/>
                <w:lang w:eastAsia="en-US"/>
              </w:rPr>
              <w:t xml:space="preserve"> dB</w:t>
            </w:r>
          </w:p>
        </w:tc>
      </w:tr>
      <w:tr w:rsidR="00DB4C0D" w:rsidRPr="00404F3A" w:rsidTr="008572A4">
        <w:trPr>
          <w:cantSplit/>
          <w:jc w:val="center"/>
        </w:trPr>
        <w:tc>
          <w:tcPr>
            <w:tcW w:w="2202" w:type="dxa"/>
            <w:vMerge/>
          </w:tcPr>
          <w:p w:rsidR="00450CA7" w:rsidRPr="00404F3A" w:rsidRDefault="00450CA7" w:rsidP="008572A4">
            <w:pPr>
              <w:pStyle w:val="TAC"/>
              <w:rPr>
                <w:rFonts w:cs="v5.0.0"/>
                <w:lang w:eastAsia="en-US"/>
              </w:rPr>
            </w:pPr>
          </w:p>
        </w:tc>
        <w:tc>
          <w:tcPr>
            <w:tcW w:w="2191" w:type="dxa"/>
          </w:tcPr>
          <w:p w:rsidR="00450CA7" w:rsidRPr="00404F3A" w:rsidRDefault="00450CA7" w:rsidP="008572A4">
            <w:pPr>
              <w:pStyle w:val="TAC"/>
              <w:rPr>
                <w:rFonts w:cs="v5.0.0"/>
                <w:lang w:eastAsia="en-US"/>
              </w:rPr>
            </w:pPr>
            <w:r w:rsidRPr="00404F3A">
              <w:rPr>
                <w:rFonts w:cs="v5.0.0"/>
                <w:lang w:eastAsia="en-US"/>
              </w:rPr>
              <w:t xml:space="preserve">2 x </w:t>
            </w:r>
            <w:r w:rsidRPr="00404F3A">
              <w:rPr>
                <w:rFonts w:cs="Arial"/>
                <w:lang w:eastAsia="en-US"/>
              </w:rPr>
              <w:t>BW</w:t>
            </w:r>
            <w:r w:rsidRPr="00404F3A">
              <w:rPr>
                <w:rFonts w:cs="Arial"/>
                <w:vertAlign w:val="subscript"/>
                <w:lang w:eastAsia="en-US"/>
              </w:rPr>
              <w:t>Channel</w:t>
            </w:r>
          </w:p>
        </w:tc>
        <w:tc>
          <w:tcPr>
            <w:tcW w:w="1949" w:type="dxa"/>
          </w:tcPr>
          <w:p w:rsidR="00450CA7" w:rsidRPr="00404F3A" w:rsidRDefault="00450CA7" w:rsidP="008572A4">
            <w:pPr>
              <w:pStyle w:val="TAC"/>
              <w:rPr>
                <w:rFonts w:cs="v5.0.0"/>
                <w:lang w:eastAsia="en-US"/>
              </w:rPr>
            </w:pPr>
            <w:r w:rsidRPr="00404F3A">
              <w:rPr>
                <w:rFonts w:cs="v5.0.0"/>
                <w:lang w:eastAsia="en-US"/>
              </w:rPr>
              <w:t>E-UTRA of same BW</w:t>
            </w:r>
          </w:p>
        </w:tc>
        <w:tc>
          <w:tcPr>
            <w:tcW w:w="2179" w:type="dxa"/>
          </w:tcPr>
          <w:p w:rsidR="00450CA7" w:rsidRPr="00404F3A" w:rsidRDefault="00450CA7" w:rsidP="008572A4">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912" w:type="dxa"/>
          </w:tcPr>
          <w:p w:rsidR="00450CA7" w:rsidRPr="00404F3A" w:rsidRDefault="00450CA7" w:rsidP="008572A4">
            <w:pPr>
              <w:pStyle w:val="TAC"/>
              <w:rPr>
                <w:rFonts w:cs="v5.0.0"/>
                <w:lang w:eastAsia="en-US"/>
              </w:rPr>
            </w:pPr>
            <w:r w:rsidRPr="00404F3A">
              <w:rPr>
                <w:rFonts w:cs="v5.0.0" w:hint="eastAsia"/>
                <w:lang w:eastAsia="zh-CN"/>
              </w:rPr>
              <w:t>40</w:t>
            </w:r>
            <w:r w:rsidRPr="00404F3A">
              <w:rPr>
                <w:rFonts w:cs="v5.0.0"/>
                <w:lang w:eastAsia="en-US"/>
              </w:rPr>
              <w:t xml:space="preserve"> dB</w:t>
            </w:r>
          </w:p>
        </w:tc>
      </w:tr>
      <w:tr w:rsidR="00450CA7" w:rsidRPr="00404F3A" w:rsidTr="008572A4">
        <w:trPr>
          <w:cantSplit/>
          <w:jc w:val="center"/>
        </w:trPr>
        <w:tc>
          <w:tcPr>
            <w:tcW w:w="9433" w:type="dxa"/>
            <w:gridSpan w:val="5"/>
          </w:tcPr>
          <w:p w:rsidR="00450CA7" w:rsidRPr="00404F3A" w:rsidRDefault="00450CA7" w:rsidP="008572A4">
            <w:pPr>
              <w:pStyle w:val="TAN"/>
              <w:ind w:left="922" w:hanging="922"/>
              <w:rPr>
                <w:rFonts w:cs="Arial"/>
                <w:lang w:eastAsia="zh-CN"/>
              </w:rPr>
            </w:pPr>
            <w:r w:rsidRPr="00404F3A">
              <w:rPr>
                <w:rFonts w:cs="Arial"/>
                <w:lang w:eastAsia="en-US"/>
              </w:rPr>
              <w:t>NOTE 1:</w:t>
            </w:r>
            <w:r w:rsidRPr="00404F3A">
              <w:rPr>
                <w:rFonts w:cs="Arial"/>
                <w:lang w:eastAsia="en-US"/>
              </w:rPr>
              <w:tab/>
              <w:t>BW</w:t>
            </w:r>
            <w:r w:rsidRPr="00404F3A">
              <w:rPr>
                <w:rFonts w:cs="Arial"/>
                <w:vertAlign w:val="subscript"/>
                <w:lang w:eastAsia="en-US"/>
              </w:rPr>
              <w:t>Channel</w:t>
            </w:r>
            <w:r w:rsidRPr="00404F3A">
              <w:rPr>
                <w:rFonts w:cs="Arial"/>
                <w:lang w:eastAsia="en-US"/>
              </w:rPr>
              <w:t xml:space="preserve"> and BW</w:t>
            </w:r>
            <w:r w:rsidRPr="00404F3A">
              <w:rPr>
                <w:rFonts w:cs="Arial"/>
                <w:vertAlign w:val="subscript"/>
                <w:lang w:eastAsia="en-US"/>
              </w:rPr>
              <w:t>Config</w:t>
            </w:r>
            <w:r w:rsidRPr="00404F3A">
              <w:rPr>
                <w:rFonts w:cs="Arial"/>
                <w:lang w:eastAsia="en-US"/>
              </w:rPr>
              <w:t xml:space="preserve"> are the channel bandwidth and transmission bandwidth configuration of the E-UTRA lowest/highest carrier transmitted on the assigned channel frequency.</w:t>
            </w:r>
          </w:p>
        </w:tc>
      </w:tr>
    </w:tbl>
    <w:p w:rsidR="00391EAE" w:rsidRPr="00404F3A" w:rsidRDefault="00391EAE" w:rsidP="00391EAE"/>
    <w:p w:rsidR="00391EAE" w:rsidRPr="00404F3A" w:rsidRDefault="00391EAE" w:rsidP="00391EAE">
      <w:pPr>
        <w:rPr>
          <w:rFonts w:cs="v5.0.0"/>
        </w:rPr>
      </w:pPr>
      <w:r w:rsidRPr="00404F3A">
        <w:rPr>
          <w:rFonts w:cs="v5.0.0"/>
        </w:rPr>
        <w:t>For standalone NB-IoT operation in paired spectrum, the ACLR shall be higher than the value specified in Table 6.6.2.1-2b.</w:t>
      </w:r>
    </w:p>
    <w:p w:rsidR="00391EAE" w:rsidRPr="00404F3A" w:rsidRDefault="00391EAE" w:rsidP="0088119E">
      <w:pPr>
        <w:pStyle w:val="TH"/>
      </w:pPr>
      <w:r w:rsidRPr="00404F3A">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DB4C0D" w:rsidRPr="00404F3A" w:rsidTr="00391EAE">
        <w:trPr>
          <w:cantSplit/>
          <w:jc w:val="center"/>
        </w:trPr>
        <w:tc>
          <w:tcPr>
            <w:tcW w:w="2202" w:type="dxa"/>
          </w:tcPr>
          <w:p w:rsidR="00391EAE" w:rsidRPr="00404F3A" w:rsidRDefault="00391EAE" w:rsidP="00391EAE">
            <w:pPr>
              <w:pStyle w:val="TAH"/>
              <w:rPr>
                <w:rFonts w:cs="Arial"/>
                <w:lang w:eastAsia="ja-JP"/>
              </w:rPr>
            </w:pPr>
            <w:r w:rsidRPr="00404F3A">
              <w:rPr>
                <w:rFonts w:eastAsia="SimSun" w:cs="Arial"/>
                <w:lang w:eastAsia="ja-JP"/>
              </w:rPr>
              <w:t>C</w:t>
            </w:r>
            <w:r w:rsidRPr="00404F3A">
              <w:rPr>
                <w:rFonts w:cs="Arial"/>
                <w:lang w:eastAsia="ja-JP"/>
              </w:rPr>
              <w:t xml:space="preserve">hannel bandwidth </w:t>
            </w:r>
            <w:r w:rsidRPr="00404F3A">
              <w:rPr>
                <w:rFonts w:eastAsia="SimSun" w:cs="Arial"/>
                <w:lang w:eastAsia="ja-JP"/>
              </w:rPr>
              <w:t xml:space="preserve">of </w:t>
            </w:r>
            <w:r w:rsidRPr="00404F3A">
              <w:rPr>
                <w:rFonts w:cs="Arial"/>
                <w:lang w:eastAsia="ja-JP"/>
              </w:rPr>
              <w:t xml:space="preserve">NB-IoT </w:t>
            </w:r>
            <w:r w:rsidRPr="00404F3A">
              <w:rPr>
                <w:rFonts w:eastAsia="SimSun" w:cs="Arial"/>
                <w:lang w:eastAsia="ja-JP"/>
              </w:rPr>
              <w:t>lowest/highest carrier</w:t>
            </w:r>
            <w:r w:rsidRPr="00404F3A">
              <w:rPr>
                <w:rFonts w:cs="Arial"/>
                <w:lang w:eastAsia="ja-JP"/>
              </w:rPr>
              <w:t xml:space="preserve"> transmitted BW</w:t>
            </w:r>
            <w:r w:rsidRPr="00404F3A">
              <w:rPr>
                <w:rFonts w:cs="Arial"/>
                <w:vertAlign w:val="subscript"/>
                <w:lang w:eastAsia="ja-JP"/>
              </w:rPr>
              <w:t>Channel</w:t>
            </w:r>
            <w:r w:rsidRPr="00404F3A">
              <w:rPr>
                <w:rFonts w:cs="Arial"/>
                <w:lang w:eastAsia="ja-JP"/>
              </w:rPr>
              <w:t xml:space="preserve"> [kHz] </w:t>
            </w:r>
          </w:p>
        </w:tc>
        <w:tc>
          <w:tcPr>
            <w:tcW w:w="2191" w:type="dxa"/>
          </w:tcPr>
          <w:p w:rsidR="00391EAE" w:rsidRPr="00404F3A" w:rsidRDefault="00391EAE" w:rsidP="00391EAE">
            <w:pPr>
              <w:pStyle w:val="TAH"/>
              <w:rPr>
                <w:rFonts w:cs="Arial"/>
                <w:lang w:eastAsia="ja-JP"/>
              </w:rPr>
            </w:pPr>
            <w:r w:rsidRPr="00404F3A">
              <w:rPr>
                <w:rFonts w:cs="Arial"/>
                <w:lang w:eastAsia="ja-JP"/>
              </w:rPr>
              <w:t xml:space="preserve">BS adjacent channel centre frequency offset below the </w:t>
            </w:r>
            <w:r w:rsidRPr="00404F3A">
              <w:rPr>
                <w:rFonts w:eastAsia="SimSun" w:cs="Arial"/>
                <w:lang w:eastAsia="ja-JP"/>
              </w:rPr>
              <w:t>lowest</w:t>
            </w:r>
            <w:r w:rsidRPr="00404F3A">
              <w:rPr>
                <w:rFonts w:cs="Arial"/>
                <w:lang w:eastAsia="ja-JP"/>
              </w:rPr>
              <w:t xml:space="preserve"> or above the </w:t>
            </w:r>
            <w:r w:rsidRPr="00404F3A">
              <w:rPr>
                <w:rFonts w:eastAsia="SimSun" w:cs="Arial"/>
                <w:lang w:eastAsia="ja-JP"/>
              </w:rPr>
              <w:t>highest</w:t>
            </w:r>
            <w:r w:rsidRPr="00404F3A">
              <w:rPr>
                <w:rFonts w:cs="Arial"/>
                <w:lang w:eastAsia="ja-JP"/>
              </w:rPr>
              <w:t xml:space="preserve"> carrier centre frequency transmitted</w:t>
            </w:r>
          </w:p>
        </w:tc>
        <w:tc>
          <w:tcPr>
            <w:tcW w:w="1949" w:type="dxa"/>
          </w:tcPr>
          <w:p w:rsidR="00391EAE" w:rsidRPr="00404F3A" w:rsidRDefault="00391EAE" w:rsidP="00391EAE">
            <w:pPr>
              <w:pStyle w:val="TAH"/>
              <w:rPr>
                <w:rFonts w:cs="Arial"/>
                <w:lang w:eastAsia="ja-JP"/>
              </w:rPr>
            </w:pPr>
            <w:r w:rsidRPr="00404F3A">
              <w:rPr>
                <w:rFonts w:cs="Arial"/>
                <w:lang w:eastAsia="ja-JP"/>
              </w:rPr>
              <w:t>Assumed adjacent channel carrier (informative)</w:t>
            </w:r>
          </w:p>
        </w:tc>
        <w:tc>
          <w:tcPr>
            <w:tcW w:w="2179" w:type="dxa"/>
          </w:tcPr>
          <w:p w:rsidR="00391EAE" w:rsidRPr="00404F3A" w:rsidRDefault="00391EAE" w:rsidP="00391EAE">
            <w:pPr>
              <w:pStyle w:val="TAH"/>
              <w:rPr>
                <w:rFonts w:cs="Arial"/>
                <w:lang w:eastAsia="ja-JP"/>
              </w:rPr>
            </w:pPr>
            <w:r w:rsidRPr="00404F3A">
              <w:rPr>
                <w:rFonts w:cs="Arial"/>
                <w:lang w:eastAsia="ja-JP"/>
              </w:rPr>
              <w:t>Filter on the adjacent channel frequency and corresponding filter bandwidth</w:t>
            </w:r>
          </w:p>
        </w:tc>
        <w:tc>
          <w:tcPr>
            <w:tcW w:w="912" w:type="dxa"/>
          </w:tcPr>
          <w:p w:rsidR="00391EAE" w:rsidRPr="00404F3A" w:rsidRDefault="00391EAE" w:rsidP="00391EAE">
            <w:pPr>
              <w:pStyle w:val="TAH"/>
              <w:rPr>
                <w:rFonts w:cs="Arial"/>
                <w:lang w:eastAsia="ja-JP"/>
              </w:rPr>
            </w:pPr>
            <w:r w:rsidRPr="00404F3A">
              <w:rPr>
                <w:rFonts w:cs="Arial"/>
                <w:lang w:eastAsia="ja-JP"/>
              </w:rPr>
              <w:t>ACLR limit</w:t>
            </w:r>
          </w:p>
        </w:tc>
      </w:tr>
      <w:tr w:rsidR="00DB4C0D" w:rsidRPr="00404F3A" w:rsidTr="00391EAE">
        <w:trPr>
          <w:cantSplit/>
          <w:jc w:val="center"/>
        </w:trPr>
        <w:tc>
          <w:tcPr>
            <w:tcW w:w="2202" w:type="dxa"/>
            <w:vMerge w:val="restart"/>
          </w:tcPr>
          <w:p w:rsidR="00391EAE" w:rsidRPr="00404F3A" w:rsidRDefault="00391EAE" w:rsidP="00391EAE">
            <w:pPr>
              <w:pStyle w:val="TAC"/>
              <w:rPr>
                <w:rFonts w:cs="Arial"/>
                <w:lang w:eastAsia="ja-JP"/>
              </w:rPr>
            </w:pPr>
            <w:r w:rsidRPr="00404F3A">
              <w:rPr>
                <w:rFonts w:cs="Arial"/>
                <w:lang w:eastAsia="ja-JP"/>
              </w:rPr>
              <w:t>200</w:t>
            </w:r>
          </w:p>
        </w:tc>
        <w:tc>
          <w:tcPr>
            <w:tcW w:w="2191" w:type="dxa"/>
          </w:tcPr>
          <w:p w:rsidR="00391EAE" w:rsidRPr="00404F3A" w:rsidRDefault="00391EAE" w:rsidP="00391EAE">
            <w:pPr>
              <w:pStyle w:val="TAC"/>
              <w:rPr>
                <w:rFonts w:cs="Arial"/>
                <w:lang w:eastAsia="ja-JP"/>
              </w:rPr>
            </w:pPr>
            <w:r w:rsidRPr="00404F3A">
              <w:rPr>
                <w:rFonts w:cs="Arial"/>
                <w:lang w:eastAsia="ja-JP"/>
              </w:rPr>
              <w:t>300 kHz</w:t>
            </w:r>
          </w:p>
        </w:tc>
        <w:tc>
          <w:tcPr>
            <w:tcW w:w="1949" w:type="dxa"/>
          </w:tcPr>
          <w:p w:rsidR="00391EAE" w:rsidRPr="00404F3A" w:rsidRDefault="00391EAE" w:rsidP="00391EAE">
            <w:pPr>
              <w:pStyle w:val="TAC"/>
              <w:rPr>
                <w:rFonts w:cs="Arial"/>
                <w:lang w:eastAsia="ja-JP"/>
              </w:rPr>
            </w:pPr>
            <w:r w:rsidRPr="00404F3A">
              <w:rPr>
                <w:rFonts w:cs="Arial"/>
                <w:lang w:eastAsia="ja-JP"/>
              </w:rPr>
              <w:t>Standalone NB-IoT</w:t>
            </w:r>
          </w:p>
        </w:tc>
        <w:tc>
          <w:tcPr>
            <w:tcW w:w="2179" w:type="dxa"/>
          </w:tcPr>
          <w:p w:rsidR="00391EAE" w:rsidRPr="00404F3A" w:rsidRDefault="00391EAE" w:rsidP="00391EAE">
            <w:pPr>
              <w:pStyle w:val="TAC"/>
              <w:rPr>
                <w:rFonts w:cs="Arial"/>
                <w:lang w:eastAsia="ja-JP"/>
              </w:rPr>
            </w:pPr>
            <w:r w:rsidRPr="00404F3A">
              <w:rPr>
                <w:rFonts w:cs="Arial"/>
                <w:lang w:eastAsia="ja-JP"/>
              </w:rPr>
              <w:t>Square (180 kHz)</w:t>
            </w:r>
          </w:p>
        </w:tc>
        <w:tc>
          <w:tcPr>
            <w:tcW w:w="912" w:type="dxa"/>
          </w:tcPr>
          <w:p w:rsidR="00391EAE" w:rsidRPr="00404F3A" w:rsidRDefault="00391EAE" w:rsidP="00391EAE">
            <w:pPr>
              <w:pStyle w:val="TAC"/>
              <w:rPr>
                <w:rFonts w:cs="Arial"/>
                <w:lang w:eastAsia="ja-JP"/>
              </w:rPr>
            </w:pPr>
            <w:r w:rsidRPr="00404F3A">
              <w:rPr>
                <w:rFonts w:cs="Arial"/>
                <w:lang w:eastAsia="ja-JP"/>
              </w:rPr>
              <w:t>40 dB</w:t>
            </w:r>
          </w:p>
        </w:tc>
      </w:tr>
      <w:tr w:rsidR="00391EAE" w:rsidRPr="00404F3A" w:rsidTr="00391EAE">
        <w:trPr>
          <w:cantSplit/>
          <w:jc w:val="center"/>
        </w:trPr>
        <w:tc>
          <w:tcPr>
            <w:tcW w:w="2202" w:type="dxa"/>
            <w:vMerge/>
          </w:tcPr>
          <w:p w:rsidR="00391EAE" w:rsidRPr="00404F3A" w:rsidRDefault="00391EAE" w:rsidP="00391EAE">
            <w:pPr>
              <w:pStyle w:val="TAC"/>
              <w:rPr>
                <w:rFonts w:cs="Arial"/>
                <w:lang w:eastAsia="ja-JP"/>
              </w:rPr>
            </w:pPr>
          </w:p>
        </w:tc>
        <w:tc>
          <w:tcPr>
            <w:tcW w:w="2191" w:type="dxa"/>
          </w:tcPr>
          <w:p w:rsidR="00391EAE" w:rsidRPr="00404F3A" w:rsidRDefault="00391EAE" w:rsidP="00391EAE">
            <w:pPr>
              <w:pStyle w:val="TAC"/>
              <w:rPr>
                <w:rFonts w:cs="Arial"/>
                <w:lang w:eastAsia="ja-JP"/>
              </w:rPr>
            </w:pPr>
            <w:r w:rsidRPr="00404F3A">
              <w:rPr>
                <w:rFonts w:cs="Arial"/>
                <w:lang w:eastAsia="ja-JP"/>
              </w:rPr>
              <w:t>500 kHz</w:t>
            </w:r>
          </w:p>
        </w:tc>
        <w:tc>
          <w:tcPr>
            <w:tcW w:w="1949" w:type="dxa"/>
          </w:tcPr>
          <w:p w:rsidR="00391EAE" w:rsidRPr="00404F3A" w:rsidRDefault="00391EAE" w:rsidP="00391EAE">
            <w:pPr>
              <w:pStyle w:val="TAC"/>
              <w:rPr>
                <w:rFonts w:cs="Arial"/>
                <w:lang w:eastAsia="ja-JP"/>
              </w:rPr>
            </w:pPr>
            <w:r w:rsidRPr="00404F3A">
              <w:rPr>
                <w:rFonts w:cs="Arial"/>
                <w:lang w:eastAsia="ja-JP"/>
              </w:rPr>
              <w:t>Standalone NB-IoT</w:t>
            </w:r>
          </w:p>
        </w:tc>
        <w:tc>
          <w:tcPr>
            <w:tcW w:w="2179" w:type="dxa"/>
          </w:tcPr>
          <w:p w:rsidR="00391EAE" w:rsidRPr="00404F3A" w:rsidRDefault="00391EAE" w:rsidP="00391EAE">
            <w:pPr>
              <w:pStyle w:val="TAC"/>
              <w:rPr>
                <w:rFonts w:cs="Arial"/>
                <w:lang w:eastAsia="ja-JP"/>
              </w:rPr>
            </w:pPr>
            <w:r w:rsidRPr="00404F3A">
              <w:rPr>
                <w:rFonts w:cs="Arial"/>
                <w:lang w:eastAsia="ja-JP"/>
              </w:rPr>
              <w:t>Square (180 kHz)</w:t>
            </w:r>
          </w:p>
        </w:tc>
        <w:tc>
          <w:tcPr>
            <w:tcW w:w="912" w:type="dxa"/>
          </w:tcPr>
          <w:p w:rsidR="00391EAE" w:rsidRPr="00404F3A" w:rsidRDefault="00391EAE" w:rsidP="00391EAE">
            <w:pPr>
              <w:pStyle w:val="TAC"/>
              <w:rPr>
                <w:rFonts w:cs="Arial"/>
                <w:lang w:eastAsia="ja-JP"/>
              </w:rPr>
            </w:pPr>
            <w:r w:rsidRPr="00404F3A">
              <w:rPr>
                <w:rFonts w:cs="Arial"/>
                <w:lang w:eastAsia="ja-JP"/>
              </w:rPr>
              <w:t>50 dB</w:t>
            </w:r>
          </w:p>
        </w:tc>
      </w:tr>
    </w:tbl>
    <w:p w:rsidR="00C015D5" w:rsidRPr="00404F3A" w:rsidRDefault="00C015D5" w:rsidP="00C015D5"/>
    <w:p w:rsidR="002069F5" w:rsidRPr="00404F3A" w:rsidRDefault="002069F5" w:rsidP="002069F5">
      <w:pPr>
        <w:rPr>
          <w:rFonts w:cs="v5.0.0"/>
        </w:rPr>
      </w:pPr>
      <w:r w:rsidRPr="00404F3A">
        <w:rPr>
          <w:rFonts w:cs="v5.0.0"/>
        </w:rPr>
        <w:t>For operation in non-contiguous paired spectrum</w:t>
      </w:r>
      <w:r w:rsidR="00EB4267" w:rsidRPr="00404F3A">
        <w:rPr>
          <w:rFonts w:cs="v5.0.0"/>
        </w:rPr>
        <w:t xml:space="preserve"> or multiple bands</w:t>
      </w:r>
      <w:r w:rsidRPr="00404F3A">
        <w:rPr>
          <w:rFonts w:cs="v5.0.0"/>
        </w:rPr>
        <w:t>, the ACLR shall be higher than the value specified in Table 6.6.2.1</w:t>
      </w:r>
      <w:r w:rsidRPr="00404F3A">
        <w:rPr>
          <w:rFonts w:cs="v5.0.0"/>
        </w:rPr>
        <w:noBreakHyphen/>
        <w:t>3.</w:t>
      </w:r>
    </w:p>
    <w:p w:rsidR="002069F5" w:rsidRPr="00404F3A" w:rsidRDefault="002069F5" w:rsidP="0088119E">
      <w:pPr>
        <w:pStyle w:val="TH"/>
        <w:rPr>
          <w:lang w:val="en-US"/>
        </w:rPr>
      </w:pPr>
      <w:r w:rsidRPr="00404F3A">
        <w:rPr>
          <w:lang w:val="en-US"/>
        </w:rPr>
        <w:lastRenderedPageBreak/>
        <w:t>Table 6.6.2.1-</w:t>
      </w:r>
      <w:r w:rsidRPr="00404F3A">
        <w:rPr>
          <w:lang w:val="en-US" w:eastAsia="zh-CN"/>
        </w:rPr>
        <w:t>3</w:t>
      </w:r>
      <w:r w:rsidRPr="00404F3A">
        <w:rPr>
          <w:lang w:val="en-US"/>
        </w:rPr>
        <w:t xml:space="preserve">: Base Station </w:t>
      </w:r>
      <w:r w:rsidRPr="00404F3A">
        <w:t>ACLR in non-contiguous paired spectrum</w:t>
      </w:r>
      <w:r w:rsidR="00EB4267" w:rsidRPr="00404F3A">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DB4C0D" w:rsidRPr="00404F3A">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 xml:space="preserve">Sub-block </w:t>
            </w:r>
            <w:r w:rsidR="00EB4267" w:rsidRPr="00404F3A">
              <w:rPr>
                <w:rFonts w:cs="v5.0.0"/>
                <w:lang w:eastAsia="en-US"/>
              </w:rPr>
              <w:t xml:space="preserve">or </w:t>
            </w:r>
            <w:r w:rsidR="0033399C" w:rsidRPr="00404F3A">
              <w:rPr>
                <w:rFonts w:cs="v5.0.0"/>
                <w:lang w:eastAsia="en-US"/>
              </w:rPr>
              <w:t>I</w:t>
            </w:r>
            <w:r w:rsidR="00EB4267" w:rsidRPr="00404F3A">
              <w:rPr>
                <w:rFonts w:cs="v5.0.0"/>
                <w:lang w:eastAsia="en-US"/>
              </w:rPr>
              <w:t xml:space="preserve">nter RF </w:t>
            </w:r>
            <w:r w:rsidR="0033399C" w:rsidRPr="00404F3A">
              <w:rPr>
                <w:rFonts w:cs="v5.0.0"/>
                <w:lang w:eastAsia="en-US"/>
              </w:rPr>
              <w:t>B</w:t>
            </w:r>
            <w:r w:rsidR="00EB4267" w:rsidRPr="00404F3A">
              <w:rPr>
                <w:rFonts w:cs="v5.0.0"/>
                <w:lang w:eastAsia="en-US"/>
              </w:rPr>
              <w:t xml:space="preserve">andwidth </w:t>
            </w:r>
            <w:r w:rsidRPr="00404F3A">
              <w:rPr>
                <w:rFonts w:cs="v5.0.0"/>
                <w:lang w:eastAsia="en-US"/>
              </w:rPr>
              <w:t>gap size (W</w:t>
            </w:r>
            <w:r w:rsidRPr="00404F3A">
              <w:rPr>
                <w:rFonts w:cs="v5.0.0"/>
                <w:vertAlign w:val="subscript"/>
                <w:lang w:eastAsia="en-US"/>
              </w:rPr>
              <w:t>gap</w:t>
            </w:r>
            <w:r w:rsidRPr="00404F3A">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 xml:space="preserve">BS adjacent channel centre frequency offset below or above the sub-block edge </w:t>
            </w:r>
            <w:r w:rsidR="00EB4267" w:rsidRPr="00404F3A">
              <w:rPr>
                <w:rFonts w:cs="v5.0.0"/>
                <w:lang w:eastAsia="en-US"/>
              </w:rPr>
              <w:t xml:space="preserve">or the </w:t>
            </w:r>
            <w:r w:rsidR="0033399C" w:rsidRPr="00404F3A">
              <w:rPr>
                <w:rFonts w:cs="v5.0.0"/>
                <w:lang w:eastAsia="en-US"/>
              </w:rPr>
              <w:t xml:space="preserve">Base Station </w:t>
            </w:r>
            <w:r w:rsidR="00EB4267" w:rsidRPr="00404F3A">
              <w:rPr>
                <w:rFonts w:cs="v5.0.0"/>
                <w:lang w:eastAsia="en-US"/>
              </w:rPr>
              <w:t xml:space="preserve">RF </w:t>
            </w:r>
            <w:r w:rsidR="0033399C" w:rsidRPr="00404F3A">
              <w:rPr>
                <w:rFonts w:cs="v5.0.0"/>
                <w:lang w:eastAsia="en-US"/>
              </w:rPr>
              <w:t>B</w:t>
            </w:r>
            <w:r w:rsidR="00EB4267" w:rsidRPr="00404F3A">
              <w:rPr>
                <w:rFonts w:cs="v5.0.0"/>
                <w:lang w:eastAsia="en-US"/>
              </w:rPr>
              <w:t xml:space="preserve">andwidth edge </w:t>
            </w:r>
            <w:r w:rsidRPr="00404F3A">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ACLR limit</w:t>
            </w:r>
          </w:p>
        </w:tc>
      </w:tr>
      <w:tr w:rsidR="00DB4C0D" w:rsidRPr="00404F3A">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Arial"/>
                <w:lang w:eastAsia="en-US"/>
              </w:rPr>
            </w:pPr>
            <w:r w:rsidRPr="00404F3A">
              <w:rPr>
                <w:rFonts w:cs="v5.0.0"/>
                <w:lang w:eastAsia="en-US"/>
              </w:rPr>
              <w:t>W</w:t>
            </w:r>
            <w:r w:rsidRPr="00404F3A">
              <w:rPr>
                <w:rFonts w:cs="v5.0.0"/>
                <w:vertAlign w:val="subscript"/>
                <w:lang w:eastAsia="en-US"/>
              </w:rPr>
              <w:t>gap</w:t>
            </w:r>
            <w:r w:rsidRPr="00404F3A">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Arial"/>
                <w:lang w:eastAsia="en-US"/>
              </w:rPr>
            </w:pPr>
            <w:r w:rsidRPr="00404F3A">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4</w:t>
            </w:r>
            <w:r w:rsidRPr="00404F3A">
              <w:rPr>
                <w:rFonts w:cs="v5.0.0"/>
                <w:lang w:eastAsia="zh-CN"/>
              </w:rPr>
              <w:t>5</w:t>
            </w:r>
            <w:r w:rsidRPr="00404F3A">
              <w:rPr>
                <w:rFonts w:cs="v5.0.0"/>
                <w:lang w:eastAsia="en-US"/>
              </w:rPr>
              <w:t xml:space="preserve"> dB</w:t>
            </w:r>
          </w:p>
        </w:tc>
      </w:tr>
      <w:tr w:rsidR="00DB4C0D" w:rsidRPr="00404F3A">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Arial"/>
                <w:lang w:eastAsia="en-US"/>
              </w:rPr>
            </w:pPr>
            <w:r w:rsidRPr="00404F3A">
              <w:rPr>
                <w:rFonts w:cs="v5.0.0"/>
                <w:lang w:eastAsia="en-US"/>
              </w:rPr>
              <w:t>W</w:t>
            </w:r>
            <w:r w:rsidRPr="00404F3A">
              <w:rPr>
                <w:rFonts w:cs="v5.0.0"/>
                <w:vertAlign w:val="subscript"/>
                <w:lang w:eastAsia="en-US"/>
              </w:rPr>
              <w:t>gap</w:t>
            </w:r>
            <w:r w:rsidRPr="00404F3A">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Arial"/>
                <w:lang w:eastAsia="en-US"/>
              </w:rPr>
            </w:pPr>
            <w:r w:rsidRPr="00404F3A">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4</w:t>
            </w:r>
            <w:r w:rsidRPr="00404F3A">
              <w:rPr>
                <w:rFonts w:cs="v5.0.0"/>
                <w:lang w:eastAsia="zh-CN"/>
              </w:rPr>
              <w:t>5</w:t>
            </w:r>
            <w:r w:rsidRPr="00404F3A">
              <w:rPr>
                <w:rFonts w:cs="v5.0.0"/>
                <w:lang w:eastAsia="en-US"/>
              </w:rPr>
              <w:t xml:space="preserve"> dB</w:t>
            </w:r>
          </w:p>
        </w:tc>
      </w:tr>
      <w:tr w:rsidR="002069F5" w:rsidRPr="00404F3A">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jc w:val="left"/>
              <w:rPr>
                <w:rFonts w:cs="v5.0.0"/>
                <w:lang w:eastAsia="en-US"/>
              </w:rPr>
            </w:pPr>
            <w:r w:rsidRPr="00404F3A">
              <w:rPr>
                <w:rFonts w:cs="Arial"/>
                <w:lang w:eastAsia="en-US"/>
              </w:rPr>
              <w:t>NOTE:</w:t>
            </w:r>
            <w:r w:rsidRPr="00404F3A">
              <w:rPr>
                <w:rFonts w:cs="Arial"/>
                <w:lang w:eastAsia="en-US"/>
              </w:rPr>
              <w:tab/>
            </w:r>
            <w:r w:rsidRPr="00404F3A">
              <w:rPr>
                <w:rFonts w:cs="Arial"/>
                <w:lang w:eastAsia="zh-CN"/>
              </w:rPr>
              <w:t>T</w:t>
            </w:r>
            <w:r w:rsidRPr="00404F3A">
              <w:rPr>
                <w:rFonts w:cs="Arial"/>
                <w:lang w:eastAsia="en-US"/>
              </w:rPr>
              <w:t>he RRC filter shall be equivalent to the transmit pulse shape filter defined in TS 25.104 [6], with a chip rate as defined in this table.</w:t>
            </w:r>
          </w:p>
        </w:tc>
      </w:tr>
    </w:tbl>
    <w:p w:rsidR="002069F5" w:rsidRPr="00404F3A" w:rsidRDefault="002069F5" w:rsidP="002069F5">
      <w:pPr>
        <w:rPr>
          <w:lang w:val="en-US"/>
        </w:rPr>
      </w:pPr>
    </w:p>
    <w:p w:rsidR="002069F5" w:rsidRPr="00404F3A" w:rsidRDefault="002069F5" w:rsidP="002069F5">
      <w:pPr>
        <w:rPr>
          <w:rFonts w:cs="v5.0.0"/>
        </w:rPr>
      </w:pPr>
      <w:r w:rsidRPr="00404F3A">
        <w:rPr>
          <w:rFonts w:cs="v5.0.0"/>
        </w:rPr>
        <w:t>For operation in non-contiguous unpaired spectrum</w:t>
      </w:r>
      <w:r w:rsidR="00EB4267" w:rsidRPr="00404F3A">
        <w:rPr>
          <w:rFonts w:cs="v5.0.0"/>
        </w:rPr>
        <w:t xml:space="preserve"> or multiple bands</w:t>
      </w:r>
      <w:r w:rsidRPr="00404F3A">
        <w:rPr>
          <w:rFonts w:cs="v5.0.0"/>
        </w:rPr>
        <w:t>, the ACLR shall be higher than the value specified in Table 6.6.2.1</w:t>
      </w:r>
      <w:r w:rsidRPr="00404F3A">
        <w:rPr>
          <w:rFonts w:cs="v5.0.0"/>
        </w:rPr>
        <w:noBreakHyphen/>
        <w:t>4.</w:t>
      </w:r>
    </w:p>
    <w:p w:rsidR="002069F5" w:rsidRPr="00404F3A" w:rsidRDefault="002069F5" w:rsidP="0088119E">
      <w:pPr>
        <w:pStyle w:val="TH"/>
        <w:rPr>
          <w:lang w:val="en-US"/>
        </w:rPr>
      </w:pPr>
      <w:r w:rsidRPr="00404F3A">
        <w:rPr>
          <w:lang w:val="en-US"/>
        </w:rPr>
        <w:t>Table 6.6.2.1-</w:t>
      </w:r>
      <w:r w:rsidRPr="00404F3A">
        <w:rPr>
          <w:lang w:val="en-US" w:eastAsia="zh-CN"/>
        </w:rPr>
        <w:t>4</w:t>
      </w:r>
      <w:r w:rsidRPr="00404F3A">
        <w:rPr>
          <w:lang w:val="en-US"/>
        </w:rPr>
        <w:t xml:space="preserve">: Base Station </w:t>
      </w:r>
      <w:r w:rsidRPr="00404F3A">
        <w:t>ACLR in non-contiguous unpaired spectrum</w:t>
      </w:r>
      <w:r w:rsidR="00EB4267" w:rsidRPr="00404F3A">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DB4C0D" w:rsidRPr="00404F3A">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 xml:space="preserve">Sub-block </w:t>
            </w:r>
            <w:r w:rsidR="00EB4267" w:rsidRPr="00404F3A">
              <w:rPr>
                <w:rFonts w:cs="v5.0.0"/>
                <w:lang w:eastAsia="en-US"/>
              </w:rPr>
              <w:t xml:space="preserve">or </w:t>
            </w:r>
            <w:r w:rsidR="0033399C" w:rsidRPr="00404F3A">
              <w:rPr>
                <w:rFonts w:cs="v5.0.0"/>
                <w:lang w:eastAsia="en-US"/>
              </w:rPr>
              <w:t>I</w:t>
            </w:r>
            <w:r w:rsidR="00EB4267" w:rsidRPr="00404F3A">
              <w:rPr>
                <w:rFonts w:cs="v5.0.0"/>
                <w:lang w:eastAsia="en-US"/>
              </w:rPr>
              <w:t xml:space="preserve">nter RF </w:t>
            </w:r>
            <w:r w:rsidR="0033399C" w:rsidRPr="00404F3A">
              <w:rPr>
                <w:rFonts w:cs="v5.0.0"/>
                <w:lang w:eastAsia="en-US"/>
              </w:rPr>
              <w:t>B</w:t>
            </w:r>
            <w:r w:rsidR="00EB4267" w:rsidRPr="00404F3A">
              <w:rPr>
                <w:rFonts w:cs="v5.0.0"/>
                <w:lang w:eastAsia="en-US"/>
              </w:rPr>
              <w:t xml:space="preserve">andwidth </w:t>
            </w:r>
            <w:r w:rsidRPr="00404F3A">
              <w:rPr>
                <w:rFonts w:cs="v5.0.0"/>
                <w:lang w:eastAsia="en-US"/>
              </w:rPr>
              <w:t>gap size (W</w:t>
            </w:r>
            <w:r w:rsidRPr="00404F3A">
              <w:rPr>
                <w:rFonts w:cs="v5.0.0"/>
                <w:vertAlign w:val="subscript"/>
                <w:lang w:eastAsia="en-US"/>
              </w:rPr>
              <w:t>gap</w:t>
            </w:r>
            <w:r w:rsidRPr="00404F3A">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 xml:space="preserve">BS adjacent channel centre frequency offset below or above the sub-block edge </w:t>
            </w:r>
            <w:r w:rsidR="00EB4267" w:rsidRPr="00404F3A">
              <w:rPr>
                <w:rFonts w:cs="v5.0.0"/>
                <w:lang w:eastAsia="en-US"/>
              </w:rPr>
              <w:t xml:space="preserve">or the </w:t>
            </w:r>
            <w:r w:rsidR="0033399C" w:rsidRPr="00404F3A">
              <w:rPr>
                <w:rFonts w:cs="v5.0.0"/>
                <w:lang w:eastAsia="en-US"/>
              </w:rPr>
              <w:t xml:space="preserve">Base Station </w:t>
            </w:r>
            <w:r w:rsidR="00EB4267" w:rsidRPr="00404F3A">
              <w:rPr>
                <w:rFonts w:cs="v5.0.0"/>
                <w:lang w:eastAsia="en-US"/>
              </w:rPr>
              <w:t xml:space="preserve">RF </w:t>
            </w:r>
            <w:r w:rsidR="0033399C" w:rsidRPr="00404F3A">
              <w:rPr>
                <w:rFonts w:cs="v5.0.0"/>
                <w:lang w:eastAsia="en-US"/>
              </w:rPr>
              <w:t>B</w:t>
            </w:r>
            <w:r w:rsidR="00EB4267" w:rsidRPr="00404F3A">
              <w:rPr>
                <w:rFonts w:cs="v5.0.0"/>
                <w:lang w:eastAsia="en-US"/>
              </w:rPr>
              <w:t xml:space="preserve">andwidth edge </w:t>
            </w:r>
            <w:r w:rsidRPr="00404F3A">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H"/>
              <w:rPr>
                <w:rFonts w:cs="v5.0.0"/>
                <w:lang w:eastAsia="en-US"/>
              </w:rPr>
            </w:pPr>
            <w:r w:rsidRPr="00404F3A">
              <w:rPr>
                <w:rFonts w:cs="v5.0.0"/>
                <w:lang w:eastAsia="en-US"/>
              </w:rPr>
              <w:t>ACLR limit</w:t>
            </w:r>
          </w:p>
        </w:tc>
      </w:tr>
      <w:tr w:rsidR="00DB4C0D" w:rsidRPr="00404F3A">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Arial"/>
                <w:lang w:eastAsia="en-US"/>
              </w:rPr>
            </w:pPr>
            <w:r w:rsidRPr="00404F3A">
              <w:rPr>
                <w:rFonts w:cs="v5.0.0"/>
                <w:lang w:eastAsia="en-US"/>
              </w:rPr>
              <w:t>W</w:t>
            </w:r>
            <w:r w:rsidRPr="00404F3A">
              <w:rPr>
                <w:rFonts w:cs="v5.0.0"/>
                <w:vertAlign w:val="subscript"/>
                <w:lang w:eastAsia="en-US"/>
              </w:rPr>
              <w:t>gap</w:t>
            </w:r>
            <w:r w:rsidRPr="00404F3A">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Arial"/>
                <w:lang w:eastAsia="en-US"/>
              </w:rPr>
            </w:pPr>
            <w:r w:rsidRPr="00404F3A">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zh-CN"/>
              </w:rPr>
              <w:t>5MHz E-</w:t>
            </w:r>
            <w:r w:rsidRPr="00404F3A">
              <w:rPr>
                <w:rFonts w:cs="v5.0.0"/>
                <w:lang w:eastAsia="en-US"/>
              </w:rPr>
              <w:t>UTRA</w:t>
            </w:r>
            <w:r w:rsidRPr="00404F3A">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4</w:t>
            </w:r>
            <w:r w:rsidRPr="00404F3A">
              <w:rPr>
                <w:rFonts w:cs="v5.0.0"/>
                <w:lang w:eastAsia="zh-CN"/>
              </w:rPr>
              <w:t>5</w:t>
            </w:r>
            <w:r w:rsidRPr="00404F3A">
              <w:rPr>
                <w:rFonts w:cs="v5.0.0"/>
                <w:lang w:eastAsia="en-US"/>
              </w:rPr>
              <w:t xml:space="preserve"> dB</w:t>
            </w:r>
          </w:p>
        </w:tc>
      </w:tr>
      <w:tr w:rsidR="002069F5" w:rsidRPr="00404F3A">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Arial"/>
                <w:lang w:eastAsia="en-US"/>
              </w:rPr>
            </w:pPr>
            <w:r w:rsidRPr="00404F3A">
              <w:rPr>
                <w:rFonts w:cs="v5.0.0"/>
                <w:lang w:eastAsia="en-US"/>
              </w:rPr>
              <w:t>W</w:t>
            </w:r>
            <w:r w:rsidRPr="00404F3A">
              <w:rPr>
                <w:rFonts w:cs="v5.0.0"/>
                <w:vertAlign w:val="subscript"/>
                <w:lang w:eastAsia="en-US"/>
              </w:rPr>
              <w:t>gap</w:t>
            </w:r>
            <w:r w:rsidRPr="00404F3A">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Arial"/>
                <w:lang w:eastAsia="en-US"/>
              </w:rPr>
            </w:pPr>
            <w:r w:rsidRPr="00404F3A">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zh-CN"/>
              </w:rPr>
              <w:t>5MHz E-</w:t>
            </w:r>
            <w:r w:rsidRPr="00404F3A">
              <w:rPr>
                <w:rFonts w:cs="v5.0.0"/>
                <w:lang w:eastAsia="en-US"/>
              </w:rPr>
              <w:t>UTRA</w:t>
            </w:r>
            <w:r w:rsidRPr="00404F3A">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404F3A" w:rsidRDefault="002069F5" w:rsidP="00AF1DA0">
            <w:pPr>
              <w:pStyle w:val="TAC"/>
              <w:rPr>
                <w:rFonts w:cs="v5.0.0"/>
                <w:lang w:eastAsia="en-US"/>
              </w:rPr>
            </w:pPr>
            <w:r w:rsidRPr="00404F3A">
              <w:rPr>
                <w:rFonts w:cs="v5.0.0"/>
                <w:lang w:eastAsia="en-US"/>
              </w:rPr>
              <w:t>4</w:t>
            </w:r>
            <w:r w:rsidRPr="00404F3A">
              <w:rPr>
                <w:rFonts w:cs="v5.0.0"/>
                <w:lang w:eastAsia="zh-CN"/>
              </w:rPr>
              <w:t>5</w:t>
            </w:r>
            <w:r w:rsidRPr="00404F3A">
              <w:rPr>
                <w:rFonts w:cs="v5.0.0"/>
                <w:lang w:eastAsia="en-US"/>
              </w:rPr>
              <w:t xml:space="preserve"> dB</w:t>
            </w:r>
          </w:p>
        </w:tc>
      </w:tr>
    </w:tbl>
    <w:p w:rsidR="002069F5" w:rsidRPr="00404F3A" w:rsidRDefault="002069F5" w:rsidP="002069F5">
      <w:pPr>
        <w:rPr>
          <w:lang w:val="en-US"/>
        </w:rPr>
      </w:pPr>
    </w:p>
    <w:p w:rsidR="00450CA7" w:rsidRPr="00404F3A" w:rsidRDefault="00450CA7" w:rsidP="00450CA7">
      <w:pPr>
        <w:rPr>
          <w:rFonts w:cs="v5.0.0"/>
        </w:rPr>
      </w:pPr>
      <w:r w:rsidRPr="00404F3A">
        <w:rPr>
          <w:rFonts w:cs="v5.0.0"/>
        </w:rPr>
        <w:t xml:space="preserve">For operation in non-contiguous spectrum </w:t>
      </w:r>
      <w:r w:rsidRPr="00404F3A">
        <w:rPr>
          <w:rFonts w:cs="v5.0.0" w:hint="eastAsia"/>
          <w:lang w:eastAsia="zh-CN"/>
        </w:rPr>
        <w:t>in Band 46</w:t>
      </w:r>
      <w:r w:rsidRPr="00404F3A">
        <w:rPr>
          <w:rFonts w:cs="v5.0.0"/>
        </w:rPr>
        <w:t>, the ACLR shall be higher than the value specified in Table 6.6.2.1</w:t>
      </w:r>
      <w:r w:rsidRPr="00404F3A">
        <w:rPr>
          <w:rFonts w:cs="v5.0.0"/>
        </w:rPr>
        <w:noBreakHyphen/>
      </w:r>
      <w:r w:rsidR="000E1C81" w:rsidRPr="00404F3A">
        <w:rPr>
          <w:rFonts w:cs="v5.0.0"/>
        </w:rPr>
        <w:t>5</w:t>
      </w:r>
      <w:r w:rsidRPr="00404F3A">
        <w:rPr>
          <w:rFonts w:cs="v5.0.0"/>
        </w:rPr>
        <w:t>.</w:t>
      </w:r>
    </w:p>
    <w:p w:rsidR="00450CA7" w:rsidRPr="00404F3A" w:rsidRDefault="00450CA7" w:rsidP="0088119E">
      <w:pPr>
        <w:pStyle w:val="TH"/>
        <w:rPr>
          <w:lang w:val="en-US" w:eastAsia="zh-CN"/>
        </w:rPr>
      </w:pPr>
      <w:r w:rsidRPr="00404F3A">
        <w:rPr>
          <w:lang w:val="en-US"/>
        </w:rPr>
        <w:t>Table 6.6.2.1-</w:t>
      </w:r>
      <w:r w:rsidRPr="00404F3A">
        <w:rPr>
          <w:rFonts w:hint="eastAsia"/>
          <w:lang w:val="en-US" w:eastAsia="zh-CN"/>
        </w:rPr>
        <w:t>5</w:t>
      </w:r>
      <w:r w:rsidRPr="00404F3A">
        <w:rPr>
          <w:lang w:val="en-US"/>
        </w:rPr>
        <w:t xml:space="preserve">: Base Station </w:t>
      </w:r>
      <w:r w:rsidRPr="00404F3A">
        <w:t xml:space="preserve">ACLR in non-contiguous spectrum </w:t>
      </w:r>
      <w:r w:rsidRPr="00404F3A">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DB4C0D" w:rsidRPr="00404F3A"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H"/>
              <w:rPr>
                <w:rFonts w:cs="v5.0.0"/>
                <w:lang w:eastAsia="en-US"/>
              </w:rPr>
            </w:pPr>
            <w:r w:rsidRPr="00404F3A">
              <w:rPr>
                <w:rFonts w:cs="v5.0.0"/>
                <w:lang w:eastAsia="en-US"/>
              </w:rPr>
              <w:t>Sub-block gap size (W</w:t>
            </w:r>
            <w:r w:rsidRPr="00404F3A">
              <w:rPr>
                <w:rFonts w:cs="v5.0.0"/>
                <w:vertAlign w:val="subscript"/>
                <w:lang w:eastAsia="en-US"/>
              </w:rPr>
              <w:t>gap</w:t>
            </w:r>
            <w:r w:rsidRPr="00404F3A">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H"/>
              <w:rPr>
                <w:rFonts w:cs="v5.0.0"/>
                <w:lang w:eastAsia="en-US"/>
              </w:rPr>
            </w:pPr>
            <w:r w:rsidRPr="00404F3A">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H"/>
              <w:rPr>
                <w:rFonts w:cs="v5.0.0"/>
                <w:lang w:eastAsia="en-US"/>
              </w:rPr>
            </w:pPr>
            <w:r w:rsidRPr="00404F3A">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H"/>
              <w:rPr>
                <w:rFonts w:cs="v5.0.0"/>
                <w:lang w:eastAsia="en-US"/>
              </w:rPr>
            </w:pPr>
            <w:r w:rsidRPr="00404F3A">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H"/>
              <w:rPr>
                <w:rFonts w:cs="v5.0.0"/>
                <w:lang w:eastAsia="en-US"/>
              </w:rPr>
            </w:pPr>
            <w:r w:rsidRPr="00404F3A">
              <w:rPr>
                <w:rFonts w:cs="v5.0.0"/>
                <w:lang w:eastAsia="en-US"/>
              </w:rPr>
              <w:t>ACLR limit</w:t>
            </w:r>
          </w:p>
        </w:tc>
      </w:tr>
      <w:tr w:rsidR="00DB4C0D" w:rsidRPr="00404F3A"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Arial"/>
                <w:lang w:eastAsia="en-US"/>
              </w:rPr>
            </w:pPr>
            <w:r w:rsidRPr="00404F3A">
              <w:rPr>
                <w:rFonts w:cs="v5.0.0"/>
                <w:lang w:eastAsia="en-US"/>
              </w:rPr>
              <w:t>W</w:t>
            </w:r>
            <w:r w:rsidRPr="00404F3A">
              <w:rPr>
                <w:rFonts w:cs="v5.0.0"/>
                <w:vertAlign w:val="subscript"/>
                <w:lang w:eastAsia="en-US"/>
              </w:rPr>
              <w:t>gap</w:t>
            </w:r>
            <w:r w:rsidRPr="00404F3A">
              <w:rPr>
                <w:rFonts w:cs="Arial"/>
                <w:lang w:eastAsia="en-US"/>
              </w:rPr>
              <w:t xml:space="preserve"> ≥ </w:t>
            </w:r>
            <w:r w:rsidRPr="00404F3A">
              <w:rPr>
                <w:rFonts w:cs="Arial" w:hint="eastAsia"/>
                <w:lang w:eastAsia="zh-CN"/>
              </w:rPr>
              <w:t>60</w:t>
            </w:r>
            <w:r w:rsidRPr="00404F3A">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Arial"/>
                <w:lang w:eastAsia="en-US"/>
              </w:rPr>
            </w:pPr>
            <w:r w:rsidRPr="00404F3A">
              <w:rPr>
                <w:rFonts w:cs="Arial" w:hint="eastAsia"/>
                <w:lang w:eastAsia="zh-CN"/>
              </w:rPr>
              <w:t>10</w:t>
            </w:r>
            <w:r w:rsidRPr="00404F3A">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v5.0.0"/>
                <w:lang w:eastAsia="en-US"/>
              </w:rPr>
            </w:pPr>
            <w:r w:rsidRPr="00404F3A">
              <w:rPr>
                <w:rFonts w:cs="v5.0.0" w:hint="eastAsia"/>
                <w:lang w:eastAsia="zh-CN"/>
              </w:rPr>
              <w:t>20</w:t>
            </w:r>
            <w:r w:rsidRPr="00404F3A">
              <w:rPr>
                <w:rFonts w:cs="v5.0.0"/>
                <w:lang w:eastAsia="zh-CN"/>
              </w:rPr>
              <w:t>MHz E-</w:t>
            </w:r>
            <w:r w:rsidRPr="00404F3A">
              <w:rPr>
                <w:rFonts w:cs="v5.0.0"/>
                <w:lang w:eastAsia="en-US"/>
              </w:rPr>
              <w:t>UTRA</w:t>
            </w:r>
            <w:r w:rsidRPr="00404F3A">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v5.0.0"/>
                <w:lang w:eastAsia="en-US"/>
              </w:rPr>
            </w:pPr>
            <w:r w:rsidRPr="00404F3A">
              <w:rPr>
                <w:rFonts w:cs="v5.0.0" w:hint="eastAsia"/>
                <w:lang w:eastAsia="zh-CN"/>
              </w:rPr>
              <w:t>35</w:t>
            </w:r>
            <w:r w:rsidRPr="00404F3A">
              <w:rPr>
                <w:rFonts w:cs="v5.0.0"/>
                <w:lang w:eastAsia="en-US"/>
              </w:rPr>
              <w:t xml:space="preserve"> dB</w:t>
            </w:r>
          </w:p>
        </w:tc>
      </w:tr>
      <w:tr w:rsidR="00450CA7" w:rsidRPr="00404F3A"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Arial"/>
                <w:lang w:eastAsia="en-US"/>
              </w:rPr>
            </w:pPr>
            <w:r w:rsidRPr="00404F3A">
              <w:rPr>
                <w:rFonts w:cs="v5.0.0"/>
                <w:lang w:eastAsia="en-US"/>
              </w:rPr>
              <w:t>W</w:t>
            </w:r>
            <w:r w:rsidRPr="00404F3A">
              <w:rPr>
                <w:rFonts w:cs="v5.0.0"/>
                <w:vertAlign w:val="subscript"/>
                <w:lang w:eastAsia="en-US"/>
              </w:rPr>
              <w:t>gap</w:t>
            </w:r>
            <w:r w:rsidRPr="00404F3A">
              <w:rPr>
                <w:rFonts w:cs="Arial"/>
                <w:lang w:eastAsia="en-US"/>
              </w:rPr>
              <w:t xml:space="preserve"> ≥ </w:t>
            </w:r>
            <w:r w:rsidRPr="00404F3A">
              <w:rPr>
                <w:rFonts w:cs="Arial" w:hint="eastAsia"/>
                <w:lang w:eastAsia="zh-CN"/>
              </w:rPr>
              <w:t>80</w:t>
            </w:r>
            <w:r w:rsidRPr="00404F3A">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Arial"/>
                <w:lang w:eastAsia="en-US"/>
              </w:rPr>
            </w:pPr>
            <w:r w:rsidRPr="00404F3A">
              <w:rPr>
                <w:rFonts w:cs="Arial" w:hint="eastAsia"/>
                <w:lang w:eastAsia="zh-CN"/>
              </w:rPr>
              <w:t>30</w:t>
            </w:r>
            <w:r w:rsidRPr="00404F3A">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v5.0.0"/>
                <w:lang w:eastAsia="en-US"/>
              </w:rPr>
            </w:pPr>
            <w:r w:rsidRPr="00404F3A">
              <w:rPr>
                <w:rFonts w:cs="v5.0.0" w:hint="eastAsia"/>
                <w:lang w:eastAsia="zh-CN"/>
              </w:rPr>
              <w:t>20</w:t>
            </w:r>
            <w:r w:rsidRPr="00404F3A">
              <w:rPr>
                <w:rFonts w:cs="v5.0.0"/>
                <w:lang w:eastAsia="zh-CN"/>
              </w:rPr>
              <w:t>MHz E-</w:t>
            </w:r>
            <w:r w:rsidRPr="00404F3A">
              <w:rPr>
                <w:rFonts w:cs="v5.0.0"/>
                <w:lang w:eastAsia="en-US"/>
              </w:rPr>
              <w:t>UTRA</w:t>
            </w:r>
            <w:r w:rsidRPr="00404F3A">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404F3A" w:rsidRDefault="00450CA7" w:rsidP="008572A4">
            <w:pPr>
              <w:pStyle w:val="TAC"/>
              <w:rPr>
                <w:rFonts w:cs="v5.0.0"/>
                <w:lang w:eastAsia="en-US"/>
              </w:rPr>
            </w:pPr>
            <w:r w:rsidRPr="00404F3A">
              <w:rPr>
                <w:rFonts w:cs="v5.0.0"/>
                <w:lang w:eastAsia="en-US"/>
              </w:rPr>
              <w:t>4</w:t>
            </w:r>
            <w:r w:rsidRPr="00404F3A">
              <w:rPr>
                <w:rFonts w:cs="v5.0.0" w:hint="eastAsia"/>
                <w:lang w:eastAsia="zh-CN"/>
              </w:rPr>
              <w:t>0</w:t>
            </w:r>
            <w:r w:rsidRPr="00404F3A">
              <w:rPr>
                <w:rFonts w:cs="v5.0.0"/>
                <w:lang w:eastAsia="en-US"/>
              </w:rPr>
              <w:t xml:space="preserve"> dB</w:t>
            </w:r>
          </w:p>
        </w:tc>
      </w:tr>
    </w:tbl>
    <w:p w:rsidR="002069F5" w:rsidRPr="00404F3A" w:rsidRDefault="002069F5" w:rsidP="00C015D5"/>
    <w:p w:rsidR="00C95FEE" w:rsidRPr="00404F3A" w:rsidRDefault="00C95FEE" w:rsidP="00D903BE">
      <w:pPr>
        <w:pStyle w:val="Heading4"/>
        <w:rPr>
          <w:lang w:val="fr-FR"/>
        </w:rPr>
      </w:pPr>
      <w:bookmarkStart w:id="110" w:name="_Toc535411434"/>
      <w:r w:rsidRPr="00404F3A">
        <w:rPr>
          <w:lang w:val="fr-FR"/>
        </w:rPr>
        <w:t>6.6.2.2</w:t>
      </w:r>
      <w:r w:rsidRPr="00404F3A">
        <w:rPr>
          <w:lang w:val="fr-FR"/>
        </w:rPr>
        <w:tab/>
        <w:t>Cumulative ACLR requirement in non-contiguous spectrum</w:t>
      </w:r>
      <w:bookmarkEnd w:id="110"/>
    </w:p>
    <w:p w:rsidR="009008B3" w:rsidRPr="00404F3A" w:rsidRDefault="00C95FEE" w:rsidP="009008B3">
      <w:r w:rsidRPr="00404F3A">
        <w:t>The following requirement applies</w:t>
      </w:r>
      <w:r w:rsidR="009008B3" w:rsidRPr="00404F3A">
        <w:t xml:space="preserve"> for the </w:t>
      </w:r>
      <w:r w:rsidR="00EB4267" w:rsidRPr="00404F3A">
        <w:t xml:space="preserve">sub-block or </w:t>
      </w:r>
      <w:r w:rsidR="0033399C" w:rsidRPr="00404F3A">
        <w:t>I</w:t>
      </w:r>
      <w:r w:rsidR="00EB4267" w:rsidRPr="00404F3A">
        <w:t xml:space="preserve">nter RF </w:t>
      </w:r>
      <w:r w:rsidR="0033399C" w:rsidRPr="00404F3A">
        <w:t>B</w:t>
      </w:r>
      <w:r w:rsidR="00EB4267" w:rsidRPr="00404F3A">
        <w:t xml:space="preserve">andwidth </w:t>
      </w:r>
      <w:r w:rsidR="009008B3" w:rsidRPr="00404F3A">
        <w:t>gap sizes listed in Table 6.6.2.2-1</w:t>
      </w:r>
      <w:r w:rsidR="00450CA7" w:rsidRPr="00404F3A">
        <w:rPr>
          <w:rFonts w:hint="eastAsia"/>
          <w:lang w:eastAsia="zh-CN"/>
        </w:rPr>
        <w:t>/2/2a</w:t>
      </w:r>
      <w:r w:rsidR="009008B3" w:rsidRPr="00404F3A">
        <w:t>,</w:t>
      </w:r>
    </w:p>
    <w:p w:rsidR="009008B3" w:rsidRPr="00404F3A" w:rsidRDefault="009008B3" w:rsidP="009008B3">
      <w:pPr>
        <w:pStyle w:val="B1"/>
      </w:pPr>
      <w:r w:rsidRPr="00404F3A">
        <w:t>-</w:t>
      </w:r>
      <w:r w:rsidRPr="00404F3A">
        <w:tab/>
        <w:t>Inside a sub-block gap within an operating band</w:t>
      </w:r>
      <w:r w:rsidR="00C95FEE" w:rsidRPr="00404F3A">
        <w:t xml:space="preserve"> for a BS operating in non-contiguous spectrum.</w:t>
      </w:r>
    </w:p>
    <w:p w:rsidR="00C95FEE" w:rsidRPr="00404F3A" w:rsidRDefault="009008B3" w:rsidP="009008B3">
      <w:pPr>
        <w:pStyle w:val="B1"/>
      </w:pPr>
      <w:r w:rsidRPr="00404F3A">
        <w:t>-</w:t>
      </w:r>
      <w:r w:rsidRPr="00404F3A">
        <w:tab/>
        <w:t xml:space="preserve">Inside an </w:t>
      </w:r>
      <w:r w:rsidR="0033399C" w:rsidRPr="00404F3A">
        <w:t>I</w:t>
      </w:r>
      <w:r w:rsidRPr="00404F3A">
        <w:t>nter</w:t>
      </w:r>
      <w:r w:rsidR="0033399C" w:rsidRPr="00404F3A">
        <w:t xml:space="preserve"> </w:t>
      </w:r>
      <w:r w:rsidRPr="00404F3A">
        <w:t xml:space="preserve">RF </w:t>
      </w:r>
      <w:r w:rsidR="0033399C" w:rsidRPr="00404F3A">
        <w:t>B</w:t>
      </w:r>
      <w:r w:rsidRPr="00404F3A">
        <w:t>andwidth gap for a BS operating in multiple bands, where multiple bands are mapped on the same antenna connector.</w:t>
      </w:r>
    </w:p>
    <w:p w:rsidR="00C95FEE" w:rsidRPr="00404F3A" w:rsidRDefault="00C95FEE" w:rsidP="00C95FEE">
      <w:r w:rsidRPr="00404F3A">
        <w:t>The Cumulative Adjacent Channel Leakage power Ratio (CACLR) in a sub-block gap</w:t>
      </w:r>
      <w:r w:rsidR="009008B3" w:rsidRPr="00404F3A">
        <w:t xml:space="preserve"> or the </w:t>
      </w:r>
      <w:r w:rsidR="0033399C" w:rsidRPr="00404F3A">
        <w:t>I</w:t>
      </w:r>
      <w:r w:rsidR="009008B3" w:rsidRPr="00404F3A">
        <w:t xml:space="preserve">nter RF </w:t>
      </w:r>
      <w:r w:rsidR="0033399C" w:rsidRPr="00404F3A">
        <w:t>B</w:t>
      </w:r>
      <w:r w:rsidR="009008B3" w:rsidRPr="00404F3A">
        <w:t>andwidth gap</w:t>
      </w:r>
      <w:r w:rsidRPr="00404F3A">
        <w:t xml:space="preserve"> is the ratio of:</w:t>
      </w:r>
    </w:p>
    <w:p w:rsidR="00C95FEE" w:rsidRPr="00404F3A" w:rsidRDefault="00C95FEE" w:rsidP="00C95FEE">
      <w:pPr>
        <w:pStyle w:val="B1"/>
      </w:pPr>
      <w:r w:rsidRPr="00404F3A">
        <w:t>a)</w:t>
      </w:r>
      <w:r w:rsidRPr="00404F3A">
        <w:tab/>
        <w:t>the sum of the filtered mean power centred on the assigned channel frequencies for the two carriers adjacent to each side of the sub-block gap</w:t>
      </w:r>
      <w:r w:rsidR="009008B3" w:rsidRPr="00404F3A">
        <w:t xml:space="preserve"> or the </w:t>
      </w:r>
      <w:r w:rsidR="0033399C" w:rsidRPr="00404F3A">
        <w:t>I</w:t>
      </w:r>
      <w:r w:rsidR="009008B3" w:rsidRPr="00404F3A">
        <w:t xml:space="preserve">nter RF </w:t>
      </w:r>
      <w:r w:rsidR="0033399C" w:rsidRPr="00404F3A">
        <w:t>B</w:t>
      </w:r>
      <w:r w:rsidR="009008B3" w:rsidRPr="00404F3A">
        <w:t>andwidth gap</w:t>
      </w:r>
      <w:r w:rsidRPr="00404F3A">
        <w:t>, and</w:t>
      </w:r>
    </w:p>
    <w:p w:rsidR="00C95FEE" w:rsidRPr="00404F3A" w:rsidRDefault="00C95FEE" w:rsidP="00C95FEE">
      <w:pPr>
        <w:pStyle w:val="B1"/>
      </w:pPr>
      <w:r w:rsidRPr="00404F3A">
        <w:t>b)</w:t>
      </w:r>
      <w:r w:rsidRPr="00404F3A">
        <w:tab/>
        <w:t>the filtered mean power centred on a frequency channel adjacent to one of the respective sub-block edges</w:t>
      </w:r>
      <w:r w:rsidR="009008B3" w:rsidRPr="00404F3A">
        <w:t xml:space="preserve"> or </w:t>
      </w:r>
      <w:r w:rsidR="0033399C" w:rsidRPr="00404F3A">
        <w:rPr>
          <w:rFonts w:cs="v5.0.0"/>
        </w:rPr>
        <w:t>Base Station</w:t>
      </w:r>
      <w:r w:rsidR="0033399C" w:rsidRPr="00404F3A">
        <w:t xml:space="preserve"> </w:t>
      </w:r>
      <w:r w:rsidR="009008B3" w:rsidRPr="00404F3A">
        <w:t xml:space="preserve">RF </w:t>
      </w:r>
      <w:r w:rsidR="0033399C" w:rsidRPr="00404F3A">
        <w:t>B</w:t>
      </w:r>
      <w:r w:rsidR="009008B3" w:rsidRPr="00404F3A">
        <w:t>andwidth edges</w:t>
      </w:r>
      <w:r w:rsidRPr="00404F3A">
        <w:t>.</w:t>
      </w:r>
    </w:p>
    <w:p w:rsidR="00C95FEE" w:rsidRPr="00404F3A" w:rsidRDefault="00C95FEE" w:rsidP="00C95FEE">
      <w:r w:rsidRPr="00404F3A">
        <w:lastRenderedPageBreak/>
        <w:t>The assumed filter for the adjacent channel frequency is defined in Table 6.6.2.2-1</w:t>
      </w:r>
      <w:r w:rsidRPr="00404F3A">
        <w:rPr>
          <w:rFonts w:eastAsia="SimSun" w:hint="eastAsia"/>
          <w:lang w:eastAsia="zh-CN"/>
        </w:rPr>
        <w:t>/2</w:t>
      </w:r>
      <w:r w:rsidR="00450CA7" w:rsidRPr="00404F3A">
        <w:rPr>
          <w:rFonts w:hint="eastAsia"/>
          <w:lang w:eastAsia="zh-CN"/>
        </w:rPr>
        <w:t>/2a</w:t>
      </w:r>
      <w:r w:rsidRPr="00404F3A">
        <w:t xml:space="preserve"> and the filters on the assigned channels are defined in Table 6.6.2.2-</w:t>
      </w:r>
      <w:r w:rsidRPr="00404F3A">
        <w:rPr>
          <w:rFonts w:eastAsia="SimSun" w:hint="eastAsia"/>
          <w:lang w:eastAsia="zh-CN"/>
        </w:rPr>
        <w:t>3</w:t>
      </w:r>
      <w:r w:rsidRPr="00404F3A">
        <w:t>.</w:t>
      </w:r>
    </w:p>
    <w:p w:rsidR="00C95FEE" w:rsidRPr="00404F3A" w:rsidRDefault="00C95FEE" w:rsidP="00C95FEE">
      <w:pPr>
        <w:rPr>
          <w:rFonts w:cs="v5.0.0"/>
        </w:rPr>
      </w:pPr>
      <w:r w:rsidRPr="00404F3A">
        <w:rPr>
          <w:rFonts w:cs="v5.0.0" w:hint="eastAsia"/>
        </w:rPr>
        <w:t xml:space="preserve">For </w:t>
      </w:r>
      <w:r w:rsidR="00A06BCC" w:rsidRPr="00404F3A">
        <w:rPr>
          <w:rFonts w:cs="v5.0.0" w:hint="eastAsia"/>
          <w:lang w:eastAsia="zh-CN"/>
        </w:rPr>
        <w:t>Wide Area</w:t>
      </w:r>
      <w:r w:rsidR="00A06BCC" w:rsidRPr="00404F3A">
        <w:rPr>
          <w:rFonts w:cs="v5.0.0" w:hint="eastAsia"/>
        </w:rPr>
        <w:t xml:space="preserve"> </w:t>
      </w:r>
      <w:r w:rsidRPr="00404F3A">
        <w:rPr>
          <w:rFonts w:cs="v5.0.0" w:hint="eastAsia"/>
        </w:rPr>
        <w:t>Category A</w:t>
      </w:r>
      <w:r w:rsidRPr="00404F3A">
        <w:rPr>
          <w:rFonts w:cs="v5.0.0" w:hint="eastAsia"/>
          <w:lang w:eastAsia="zh-CN"/>
        </w:rPr>
        <w:t xml:space="preserve"> BS</w:t>
      </w:r>
      <w:r w:rsidRPr="00404F3A">
        <w:rPr>
          <w:rFonts w:cs="v5.0.0" w:hint="eastAsia"/>
        </w:rPr>
        <w:t>, e</w:t>
      </w:r>
      <w:r w:rsidRPr="00404F3A">
        <w:rPr>
          <w:rFonts w:cs="v5.0.0"/>
        </w:rPr>
        <w:t>ither the CACLR limits in Table 6.6.2.2-1</w:t>
      </w:r>
      <w:r w:rsidRPr="00404F3A">
        <w:rPr>
          <w:rFonts w:eastAsia="SimSun" w:cs="v5.0.0" w:hint="eastAsia"/>
          <w:lang w:eastAsia="zh-CN"/>
        </w:rPr>
        <w:t>/2</w:t>
      </w:r>
      <w:r w:rsidRPr="00404F3A">
        <w:rPr>
          <w:rFonts w:cs="v5.0.0"/>
        </w:rPr>
        <w:t xml:space="preserve"> or the absolute limit of</w:t>
      </w:r>
      <w:r w:rsidRPr="00404F3A">
        <w:rPr>
          <w:rFonts w:cs="v5.0.0" w:hint="eastAsia"/>
        </w:rPr>
        <w:t xml:space="preserve"> -</w:t>
      </w:r>
      <w:r w:rsidRPr="00404F3A">
        <w:rPr>
          <w:rFonts w:cs="v5.0.0"/>
        </w:rPr>
        <w:t>13</w:t>
      </w:r>
      <w:r w:rsidRPr="00404F3A">
        <w:rPr>
          <w:rFonts w:cs="v5.0.0" w:hint="eastAsia"/>
        </w:rPr>
        <w:t>dBm/MHz</w:t>
      </w:r>
      <w:r w:rsidRPr="00404F3A">
        <w:rPr>
          <w:rFonts w:cs="v5.0.0"/>
        </w:rPr>
        <w:t xml:space="preserve"> </w:t>
      </w:r>
      <w:r w:rsidR="005A7B19" w:rsidRPr="00404F3A">
        <w:rPr>
          <w:rFonts w:cs="v5.0.0"/>
        </w:rPr>
        <w:t xml:space="preserve">shall </w:t>
      </w:r>
      <w:r w:rsidRPr="00404F3A">
        <w:rPr>
          <w:rFonts w:cs="v5.0.0"/>
        </w:rPr>
        <w:t>apply, whichever is less stringent.</w:t>
      </w:r>
    </w:p>
    <w:p w:rsidR="00A06BCC" w:rsidRPr="00404F3A" w:rsidRDefault="00C95FEE" w:rsidP="00A06BCC">
      <w:pPr>
        <w:rPr>
          <w:rFonts w:cs="v5.0.0"/>
          <w:lang w:eastAsia="zh-CN"/>
        </w:rPr>
      </w:pPr>
      <w:r w:rsidRPr="00404F3A">
        <w:rPr>
          <w:rFonts w:cs="v5.0.0" w:hint="eastAsia"/>
        </w:rPr>
        <w:t xml:space="preserve">For </w:t>
      </w:r>
      <w:r w:rsidR="00A06BCC" w:rsidRPr="00404F3A">
        <w:rPr>
          <w:rFonts w:cs="v5.0.0" w:hint="eastAsia"/>
          <w:lang w:eastAsia="zh-CN"/>
        </w:rPr>
        <w:t>Wide Area</w:t>
      </w:r>
      <w:r w:rsidR="00A06BCC" w:rsidRPr="00404F3A">
        <w:rPr>
          <w:rFonts w:cs="v5.0.0" w:hint="eastAsia"/>
        </w:rPr>
        <w:t xml:space="preserve"> </w:t>
      </w:r>
      <w:r w:rsidRPr="00404F3A">
        <w:rPr>
          <w:rFonts w:cs="v5.0.0" w:hint="eastAsia"/>
        </w:rPr>
        <w:t>Category B</w:t>
      </w:r>
      <w:r w:rsidRPr="00404F3A">
        <w:rPr>
          <w:rFonts w:cs="v5.0.0" w:hint="eastAsia"/>
          <w:lang w:eastAsia="zh-CN"/>
        </w:rPr>
        <w:t xml:space="preserve"> BS</w:t>
      </w:r>
      <w:r w:rsidRPr="00404F3A">
        <w:rPr>
          <w:rFonts w:cs="v5.0.0" w:hint="eastAsia"/>
        </w:rPr>
        <w:t>,</w:t>
      </w:r>
      <w:r w:rsidRPr="00404F3A">
        <w:rPr>
          <w:rFonts w:cs="v5.0.0"/>
        </w:rPr>
        <w:t xml:space="preserve"> </w:t>
      </w:r>
      <w:r w:rsidRPr="00404F3A">
        <w:rPr>
          <w:rFonts w:cs="v5.0.0" w:hint="eastAsia"/>
        </w:rPr>
        <w:t>e</w:t>
      </w:r>
      <w:r w:rsidRPr="00404F3A">
        <w:rPr>
          <w:rFonts w:cs="v5.0.0"/>
        </w:rPr>
        <w:t>ither the CACLR limits in Table 6.6.2.2-1</w:t>
      </w:r>
      <w:r w:rsidRPr="00404F3A">
        <w:rPr>
          <w:rFonts w:eastAsia="SimSun" w:cs="v5.0.0" w:hint="eastAsia"/>
          <w:lang w:eastAsia="zh-CN"/>
        </w:rPr>
        <w:t>/2</w:t>
      </w:r>
      <w:r w:rsidRPr="00404F3A">
        <w:rPr>
          <w:rFonts w:cs="v5.0.0"/>
        </w:rPr>
        <w:t xml:space="preserve"> or the absolute limit of</w:t>
      </w:r>
      <w:r w:rsidRPr="00404F3A">
        <w:rPr>
          <w:rFonts w:cs="v5.0.0" w:hint="eastAsia"/>
        </w:rPr>
        <w:t xml:space="preserve"> </w:t>
      </w:r>
      <w:r w:rsidRPr="00404F3A">
        <w:rPr>
          <w:rFonts w:cs="v5.0.0"/>
        </w:rPr>
        <w:t>-15dBm/MHz</w:t>
      </w:r>
      <w:r w:rsidRPr="00404F3A">
        <w:rPr>
          <w:rFonts w:cs="v5.0.0" w:hint="eastAsia"/>
        </w:rPr>
        <w:t xml:space="preserve"> </w:t>
      </w:r>
      <w:r w:rsidR="005A7B19" w:rsidRPr="00404F3A">
        <w:rPr>
          <w:rFonts w:cs="v5.0.0"/>
        </w:rPr>
        <w:t xml:space="preserve">shall </w:t>
      </w:r>
      <w:r w:rsidRPr="00404F3A">
        <w:rPr>
          <w:rFonts w:cs="v5.0.0"/>
        </w:rPr>
        <w:t>apply, whichever is less stringent.</w:t>
      </w:r>
    </w:p>
    <w:p w:rsidR="00A06BCC" w:rsidRPr="00404F3A" w:rsidRDefault="00A06BCC" w:rsidP="00A06BCC">
      <w:pPr>
        <w:rPr>
          <w:rFonts w:cs="v5.0.0"/>
          <w:lang w:eastAsia="zh-CN"/>
        </w:rPr>
      </w:pPr>
      <w:r w:rsidRPr="00404F3A">
        <w:rPr>
          <w:rFonts w:cs="v5.0.0"/>
          <w:lang w:eastAsia="zh-CN"/>
        </w:rPr>
        <w:t>For Medium Range BS, either the CACLR limits in Table 6.6.</w:t>
      </w:r>
      <w:r w:rsidRPr="00404F3A">
        <w:rPr>
          <w:rFonts w:cs="v5.0.0" w:hint="eastAsia"/>
          <w:lang w:eastAsia="zh-CN"/>
        </w:rPr>
        <w:t>2</w:t>
      </w:r>
      <w:r w:rsidRPr="00404F3A">
        <w:rPr>
          <w:rFonts w:cs="v5.0.0"/>
          <w:lang w:eastAsia="zh-CN"/>
        </w:rPr>
        <w:t>.</w:t>
      </w:r>
      <w:r w:rsidRPr="00404F3A">
        <w:rPr>
          <w:rFonts w:cs="v5.0.0" w:hint="eastAsia"/>
          <w:lang w:eastAsia="zh-CN"/>
        </w:rPr>
        <w:t>2</w:t>
      </w:r>
      <w:r w:rsidRPr="00404F3A">
        <w:rPr>
          <w:rFonts w:cs="v5.0.0"/>
          <w:lang w:eastAsia="zh-CN"/>
        </w:rPr>
        <w:t>-1</w:t>
      </w:r>
      <w:r w:rsidRPr="00404F3A">
        <w:rPr>
          <w:rFonts w:cs="v5.0.0" w:hint="eastAsia"/>
          <w:lang w:eastAsia="zh-CN"/>
        </w:rPr>
        <w:t>/2</w:t>
      </w:r>
      <w:r w:rsidR="00450CA7" w:rsidRPr="00404F3A">
        <w:rPr>
          <w:rFonts w:hint="eastAsia"/>
          <w:lang w:eastAsia="zh-CN"/>
        </w:rPr>
        <w:t>/2a</w:t>
      </w:r>
      <w:r w:rsidRPr="00404F3A">
        <w:rPr>
          <w:rFonts w:cs="v5.0.0"/>
          <w:lang w:eastAsia="zh-CN"/>
        </w:rPr>
        <w:t xml:space="preserve"> or the absolute limit of -25 dBm/MHz shall apply, whichever is less stringent.</w:t>
      </w:r>
    </w:p>
    <w:p w:rsidR="00C95FEE" w:rsidRPr="00404F3A" w:rsidRDefault="00A06BCC" w:rsidP="00A06BCC">
      <w:pPr>
        <w:rPr>
          <w:rFonts w:cs="v5.0.0"/>
          <w:lang w:eastAsia="zh-CN"/>
        </w:rPr>
      </w:pPr>
      <w:r w:rsidRPr="00404F3A">
        <w:rPr>
          <w:rFonts w:cs="v5.0.0"/>
          <w:lang w:eastAsia="zh-CN"/>
        </w:rPr>
        <w:t>For Local Area BS, either the CACLR limits in Table 6.6.</w:t>
      </w:r>
      <w:r w:rsidRPr="00404F3A">
        <w:rPr>
          <w:rFonts w:cs="v5.0.0" w:hint="eastAsia"/>
          <w:lang w:eastAsia="zh-CN"/>
        </w:rPr>
        <w:t>2</w:t>
      </w:r>
      <w:r w:rsidRPr="00404F3A">
        <w:rPr>
          <w:rFonts w:cs="v5.0.0"/>
          <w:lang w:eastAsia="zh-CN"/>
        </w:rPr>
        <w:t>.</w:t>
      </w:r>
      <w:r w:rsidRPr="00404F3A">
        <w:rPr>
          <w:rFonts w:cs="v5.0.0" w:hint="eastAsia"/>
          <w:lang w:eastAsia="zh-CN"/>
        </w:rPr>
        <w:t>2</w:t>
      </w:r>
      <w:r w:rsidRPr="00404F3A">
        <w:rPr>
          <w:rFonts w:cs="v5.0.0"/>
          <w:lang w:eastAsia="zh-CN"/>
        </w:rPr>
        <w:t>-1</w:t>
      </w:r>
      <w:r w:rsidRPr="00404F3A">
        <w:rPr>
          <w:rFonts w:cs="v5.0.0" w:hint="eastAsia"/>
          <w:lang w:eastAsia="zh-CN"/>
        </w:rPr>
        <w:t>/2</w:t>
      </w:r>
      <w:r w:rsidR="00450CA7" w:rsidRPr="00404F3A">
        <w:rPr>
          <w:rFonts w:hint="eastAsia"/>
          <w:lang w:eastAsia="zh-CN"/>
        </w:rPr>
        <w:t>/2a</w:t>
      </w:r>
      <w:r w:rsidR="00450CA7" w:rsidRPr="00404F3A">
        <w:rPr>
          <w:lang w:eastAsia="zh-CN"/>
        </w:rPr>
        <w:t xml:space="preserve"> </w:t>
      </w:r>
      <w:r w:rsidRPr="00404F3A">
        <w:rPr>
          <w:rFonts w:cs="v5.0.0"/>
          <w:lang w:eastAsia="zh-CN"/>
        </w:rPr>
        <w:t>or the absolute limit of -32 dBm/MHz shall apply, whichever is less stringent.</w:t>
      </w:r>
    </w:p>
    <w:p w:rsidR="00450CA7" w:rsidRPr="00404F3A" w:rsidRDefault="00450CA7" w:rsidP="00A06BCC">
      <w:pPr>
        <w:rPr>
          <w:rFonts w:cs="v5.0.0"/>
          <w:lang w:eastAsia="zh-CN"/>
        </w:rPr>
      </w:pPr>
      <w:r w:rsidRPr="00404F3A">
        <w:rPr>
          <w:rFonts w:cs="v5.0.0"/>
        </w:rPr>
        <w:t>The ACLR requirements in Tables 6.6.2.2-1 and 6.6.2.2-2 apply to</w:t>
      </w:r>
      <w:r w:rsidR="00391EAE" w:rsidRPr="00404F3A">
        <w:rPr>
          <w:rFonts w:cs="v5.0.0"/>
        </w:rPr>
        <w:t xml:space="preserve"> BS that supports E-UTRA</w:t>
      </w:r>
      <w:r w:rsidRPr="00404F3A">
        <w:rPr>
          <w:rFonts w:cs="v5.0.0"/>
        </w:rPr>
        <w:t xml:space="preserve">, </w:t>
      </w:r>
      <w:r w:rsidR="00391EAE" w:rsidRPr="00404F3A">
        <w:rPr>
          <w:rFonts w:cs="v5.0.0"/>
        </w:rPr>
        <w:t xml:space="preserve">in any operating band </w:t>
      </w:r>
      <w:r w:rsidRPr="00404F3A">
        <w:rPr>
          <w:rFonts w:cs="v5.0.0"/>
        </w:rPr>
        <w:t>except for Band 46. The ACLR requirements for Band 46 are in Table 6.6.2.2-2a.</w:t>
      </w:r>
    </w:p>
    <w:p w:rsidR="00C95FEE" w:rsidRPr="00404F3A" w:rsidRDefault="00C95FEE" w:rsidP="00C95FEE">
      <w:pPr>
        <w:rPr>
          <w:rFonts w:cs="v5.0.0"/>
        </w:rPr>
      </w:pPr>
      <w:r w:rsidRPr="00404F3A">
        <w:rPr>
          <w:rFonts w:cs="v5.0.0"/>
        </w:rPr>
        <w:t>For operation in non-contiguous spectrum</w:t>
      </w:r>
      <w:r w:rsidR="009008B3" w:rsidRPr="00404F3A">
        <w:rPr>
          <w:rFonts w:cs="v5.0.0"/>
        </w:rPr>
        <w:t xml:space="preserve"> or multiple bands</w:t>
      </w:r>
      <w:r w:rsidRPr="00404F3A">
        <w:rPr>
          <w:rFonts w:cs="v5.0.0"/>
        </w:rPr>
        <w:t xml:space="preserve">, the CACLR for E-UTRA carriers located on either side of the sub-block gap </w:t>
      </w:r>
      <w:r w:rsidR="009008B3" w:rsidRPr="00404F3A">
        <w:rPr>
          <w:rFonts w:cs="v5.0.0"/>
        </w:rPr>
        <w:t xml:space="preserve">or the </w:t>
      </w:r>
      <w:r w:rsidR="0033399C" w:rsidRPr="00404F3A">
        <w:rPr>
          <w:rFonts w:cs="v5.0.0"/>
        </w:rPr>
        <w:t>I</w:t>
      </w:r>
      <w:r w:rsidR="009008B3" w:rsidRPr="00404F3A">
        <w:rPr>
          <w:rFonts w:cs="v5.0.0"/>
        </w:rPr>
        <w:t xml:space="preserve">nter RF </w:t>
      </w:r>
      <w:r w:rsidR="0033399C" w:rsidRPr="00404F3A">
        <w:rPr>
          <w:rFonts w:cs="v5.0.0"/>
        </w:rPr>
        <w:t>B</w:t>
      </w:r>
      <w:r w:rsidR="009008B3" w:rsidRPr="00404F3A">
        <w:rPr>
          <w:rFonts w:cs="v5.0.0"/>
        </w:rPr>
        <w:t xml:space="preserve">andwidth gap </w:t>
      </w:r>
      <w:r w:rsidRPr="00404F3A">
        <w:rPr>
          <w:rFonts w:cs="v5.0.0"/>
        </w:rPr>
        <w:t>shall be higher than the value specified in Table 6.6.2.2-1</w:t>
      </w:r>
      <w:r w:rsidRPr="00404F3A">
        <w:rPr>
          <w:rFonts w:eastAsia="SimSun" w:cs="v5.0.0" w:hint="eastAsia"/>
          <w:lang w:eastAsia="zh-CN"/>
        </w:rPr>
        <w:t>/2</w:t>
      </w:r>
      <w:r w:rsidRPr="00404F3A">
        <w:rPr>
          <w:rFonts w:cs="v5.0.0"/>
        </w:rPr>
        <w:t>.</w:t>
      </w:r>
    </w:p>
    <w:p w:rsidR="00C95FEE" w:rsidRPr="00404F3A" w:rsidRDefault="00C95FEE" w:rsidP="0088119E">
      <w:pPr>
        <w:pStyle w:val="TH"/>
        <w:rPr>
          <w:lang w:val="en-US"/>
        </w:rPr>
      </w:pPr>
      <w:r w:rsidRPr="00404F3A">
        <w:rPr>
          <w:lang w:val="en-US"/>
        </w:rPr>
        <w:t>Table 6.6.2.2-1: Base Station CACLR in non-contiguous paired spectrum</w:t>
      </w:r>
      <w:r w:rsidR="00EB4267" w:rsidRPr="00404F3A">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DB4C0D" w:rsidRPr="00404F3A">
        <w:trPr>
          <w:cantSplit/>
          <w:jc w:val="center"/>
        </w:trPr>
        <w:tc>
          <w:tcPr>
            <w:tcW w:w="1559" w:type="dxa"/>
          </w:tcPr>
          <w:p w:rsidR="00C95FEE" w:rsidRPr="00404F3A" w:rsidRDefault="00EB4267" w:rsidP="00EB4267">
            <w:pPr>
              <w:pStyle w:val="TAH"/>
              <w:rPr>
                <w:rFonts w:cs="v5.0.0"/>
                <w:lang w:eastAsia="en-US"/>
              </w:rPr>
            </w:pPr>
            <w:r w:rsidRPr="00404F3A">
              <w:rPr>
                <w:rFonts w:cs="v5.0.0"/>
                <w:lang w:eastAsia="en-US"/>
              </w:rPr>
              <w:t xml:space="preserve">Sub-block or </w:t>
            </w:r>
            <w:r w:rsidR="0033399C" w:rsidRPr="00404F3A">
              <w:rPr>
                <w:rFonts w:cs="v5.0.0"/>
                <w:lang w:eastAsia="en-US"/>
              </w:rPr>
              <w:t>I</w:t>
            </w:r>
            <w:r w:rsidRPr="00404F3A">
              <w:rPr>
                <w:rFonts w:cs="v5.0.0"/>
                <w:lang w:eastAsia="en-US"/>
              </w:rPr>
              <w:t xml:space="preserve">nter RF </w:t>
            </w:r>
            <w:r w:rsidR="0033399C" w:rsidRPr="00404F3A">
              <w:rPr>
                <w:rFonts w:cs="v5.0.0"/>
                <w:lang w:eastAsia="en-US"/>
              </w:rPr>
              <w:t>B</w:t>
            </w:r>
            <w:r w:rsidRPr="00404F3A">
              <w:rPr>
                <w:rFonts w:cs="v5.0.0"/>
                <w:lang w:eastAsia="en-US"/>
              </w:rPr>
              <w:t>andwidth g</w:t>
            </w:r>
            <w:r w:rsidR="00C95FEE" w:rsidRPr="00404F3A">
              <w:rPr>
                <w:rFonts w:cs="v5.0.0"/>
                <w:lang w:eastAsia="en-US"/>
              </w:rPr>
              <w:t>ap size (W</w:t>
            </w:r>
            <w:r w:rsidR="00C95FEE" w:rsidRPr="00404F3A">
              <w:rPr>
                <w:rFonts w:cs="v5.0.0"/>
                <w:vertAlign w:val="subscript"/>
                <w:lang w:eastAsia="en-US"/>
              </w:rPr>
              <w:t>gap</w:t>
            </w:r>
            <w:r w:rsidR="00C95FEE" w:rsidRPr="00404F3A">
              <w:rPr>
                <w:rFonts w:cs="v5.0.0"/>
                <w:lang w:eastAsia="en-US"/>
              </w:rPr>
              <w:t>) where the limit applies</w:t>
            </w:r>
          </w:p>
        </w:tc>
        <w:tc>
          <w:tcPr>
            <w:tcW w:w="2127" w:type="dxa"/>
          </w:tcPr>
          <w:p w:rsidR="00C95FEE" w:rsidRPr="00404F3A" w:rsidRDefault="00C95FEE" w:rsidP="00B43BFE">
            <w:pPr>
              <w:pStyle w:val="TAH"/>
              <w:rPr>
                <w:rFonts w:cs="v5.0.0"/>
                <w:lang w:eastAsia="en-US"/>
              </w:rPr>
            </w:pPr>
            <w:r w:rsidRPr="00404F3A">
              <w:rPr>
                <w:rFonts w:cs="v5.0.0"/>
                <w:lang w:eastAsia="en-US"/>
              </w:rPr>
              <w:t xml:space="preserve">BS adjacent channel centre frequency offset below or above the </w:t>
            </w:r>
            <w:r w:rsidRPr="00404F3A">
              <w:rPr>
                <w:rFonts w:eastAsia="SimSun" w:cs="v5.0.0"/>
                <w:lang w:eastAsia="en-US"/>
              </w:rPr>
              <w:t xml:space="preserve">sub-block edge </w:t>
            </w:r>
            <w:r w:rsidR="009008B3" w:rsidRPr="00404F3A">
              <w:rPr>
                <w:rFonts w:eastAsia="SimSun" w:cs="v5.0.0"/>
                <w:lang w:eastAsia="en-US"/>
              </w:rPr>
              <w:t xml:space="preserve">or the </w:t>
            </w:r>
            <w:r w:rsidR="0033399C" w:rsidRPr="00404F3A">
              <w:rPr>
                <w:rFonts w:cs="v5.0.0"/>
                <w:lang w:eastAsia="en-US"/>
              </w:rPr>
              <w:t>Base Station</w:t>
            </w:r>
            <w:r w:rsidR="0033399C" w:rsidRPr="00404F3A">
              <w:rPr>
                <w:rFonts w:eastAsia="SimSun" w:cs="v5.0.0"/>
                <w:lang w:eastAsia="en-US"/>
              </w:rPr>
              <w:t xml:space="preserve"> </w:t>
            </w:r>
            <w:r w:rsidR="009008B3" w:rsidRPr="00404F3A">
              <w:rPr>
                <w:rFonts w:eastAsia="SimSun" w:cs="v5.0.0"/>
                <w:lang w:eastAsia="en-US"/>
              </w:rPr>
              <w:t xml:space="preserve">RF </w:t>
            </w:r>
            <w:r w:rsidR="0033399C" w:rsidRPr="00404F3A">
              <w:rPr>
                <w:rFonts w:eastAsia="SimSun" w:cs="v5.0.0"/>
                <w:lang w:eastAsia="en-US"/>
              </w:rPr>
              <w:t>B</w:t>
            </w:r>
            <w:r w:rsidR="009008B3" w:rsidRPr="00404F3A">
              <w:rPr>
                <w:rFonts w:eastAsia="SimSun" w:cs="v5.0.0"/>
                <w:lang w:eastAsia="en-US"/>
              </w:rPr>
              <w:t xml:space="preserve">andwidth edge </w:t>
            </w:r>
            <w:r w:rsidRPr="00404F3A">
              <w:rPr>
                <w:rFonts w:eastAsia="SimSun" w:cs="v5.0.0"/>
                <w:lang w:eastAsia="en-US"/>
              </w:rPr>
              <w:t>(inside the gap)</w:t>
            </w:r>
          </w:p>
        </w:tc>
        <w:tc>
          <w:tcPr>
            <w:tcW w:w="1842" w:type="dxa"/>
          </w:tcPr>
          <w:p w:rsidR="00C95FEE" w:rsidRPr="00404F3A" w:rsidRDefault="00C95FEE" w:rsidP="00B43BFE">
            <w:pPr>
              <w:pStyle w:val="TAH"/>
              <w:rPr>
                <w:rFonts w:cs="v5.0.0"/>
                <w:lang w:eastAsia="en-US"/>
              </w:rPr>
            </w:pPr>
            <w:r w:rsidRPr="00404F3A">
              <w:rPr>
                <w:rFonts w:cs="v5.0.0"/>
                <w:lang w:eastAsia="en-US"/>
              </w:rPr>
              <w:t>Assumed adjacent channel carrier (informative)</w:t>
            </w:r>
          </w:p>
        </w:tc>
        <w:tc>
          <w:tcPr>
            <w:tcW w:w="2437" w:type="dxa"/>
          </w:tcPr>
          <w:p w:rsidR="00C95FEE" w:rsidRPr="00404F3A" w:rsidRDefault="00C95FEE" w:rsidP="00B43BFE">
            <w:pPr>
              <w:pStyle w:val="TAH"/>
              <w:rPr>
                <w:rFonts w:cs="v5.0.0"/>
                <w:lang w:eastAsia="en-US"/>
              </w:rPr>
            </w:pPr>
            <w:r w:rsidRPr="00404F3A">
              <w:rPr>
                <w:rFonts w:cs="v5.0.0"/>
                <w:lang w:eastAsia="en-US"/>
              </w:rPr>
              <w:t>Filter on the adjacent channel frequency and corresponding filter bandwidth</w:t>
            </w:r>
          </w:p>
        </w:tc>
        <w:tc>
          <w:tcPr>
            <w:tcW w:w="1081" w:type="dxa"/>
          </w:tcPr>
          <w:p w:rsidR="00C95FEE" w:rsidRPr="00404F3A" w:rsidRDefault="00C95FEE" w:rsidP="00B43BFE">
            <w:pPr>
              <w:pStyle w:val="TAH"/>
              <w:rPr>
                <w:rFonts w:cs="v5.0.0"/>
                <w:lang w:eastAsia="en-US"/>
              </w:rPr>
            </w:pPr>
            <w:r w:rsidRPr="00404F3A">
              <w:rPr>
                <w:rFonts w:cs="v5.0.0"/>
                <w:lang w:eastAsia="en-US"/>
              </w:rPr>
              <w:t>CACLR limit</w:t>
            </w:r>
          </w:p>
        </w:tc>
      </w:tr>
      <w:tr w:rsidR="00DB4C0D" w:rsidRPr="00404F3A">
        <w:trPr>
          <w:cantSplit/>
          <w:jc w:val="center"/>
        </w:trPr>
        <w:tc>
          <w:tcPr>
            <w:tcW w:w="1559" w:type="dxa"/>
          </w:tcPr>
          <w:p w:rsidR="00C95FEE" w:rsidRPr="00404F3A" w:rsidRDefault="00C95FEE" w:rsidP="00B43BFE">
            <w:pPr>
              <w:pStyle w:val="TAC"/>
              <w:rPr>
                <w:rFonts w:cs="Arial"/>
                <w:lang w:eastAsia="en-US"/>
              </w:rPr>
            </w:pPr>
            <w:r w:rsidRPr="00404F3A">
              <w:rPr>
                <w:rFonts w:cs="Arial"/>
                <w:lang w:eastAsia="en-US"/>
              </w:rPr>
              <w:t xml:space="preserve">5 MHz ≤ </w:t>
            </w:r>
            <w:r w:rsidRPr="00404F3A">
              <w:rPr>
                <w:rFonts w:cs="v5.0.0"/>
                <w:lang w:eastAsia="en-US"/>
              </w:rPr>
              <w:t>W</w:t>
            </w:r>
            <w:r w:rsidRPr="00404F3A">
              <w:rPr>
                <w:rFonts w:cs="v5.0.0"/>
                <w:vertAlign w:val="subscript"/>
                <w:lang w:eastAsia="en-US"/>
              </w:rPr>
              <w:t>gap</w:t>
            </w:r>
            <w:r w:rsidRPr="00404F3A">
              <w:rPr>
                <w:rFonts w:cs="Arial"/>
                <w:lang w:eastAsia="en-US"/>
              </w:rPr>
              <w:t xml:space="preserve"> &lt; 15 MHz</w:t>
            </w:r>
          </w:p>
        </w:tc>
        <w:tc>
          <w:tcPr>
            <w:tcW w:w="2127" w:type="dxa"/>
          </w:tcPr>
          <w:p w:rsidR="00C95FEE" w:rsidRPr="00404F3A" w:rsidRDefault="00C95FEE" w:rsidP="00B43BFE">
            <w:pPr>
              <w:pStyle w:val="TAC"/>
              <w:rPr>
                <w:rFonts w:cs="Arial"/>
                <w:lang w:eastAsia="en-US"/>
              </w:rPr>
            </w:pPr>
            <w:r w:rsidRPr="00404F3A">
              <w:rPr>
                <w:rFonts w:cs="Arial"/>
                <w:lang w:eastAsia="en-US"/>
              </w:rPr>
              <w:t>2.5 MHz</w:t>
            </w:r>
          </w:p>
        </w:tc>
        <w:tc>
          <w:tcPr>
            <w:tcW w:w="1842" w:type="dxa"/>
          </w:tcPr>
          <w:p w:rsidR="00C95FEE" w:rsidRPr="00404F3A" w:rsidRDefault="00C95FEE" w:rsidP="00B43BFE">
            <w:pPr>
              <w:pStyle w:val="TAC"/>
              <w:rPr>
                <w:rFonts w:cs="v5.0.0"/>
                <w:lang w:eastAsia="en-US"/>
              </w:rPr>
            </w:pPr>
            <w:r w:rsidRPr="00404F3A">
              <w:rPr>
                <w:rFonts w:cs="v5.0.0"/>
                <w:lang w:eastAsia="en-US"/>
              </w:rPr>
              <w:t>3.84 Mcps UTRA</w:t>
            </w:r>
          </w:p>
        </w:tc>
        <w:tc>
          <w:tcPr>
            <w:tcW w:w="2437" w:type="dxa"/>
          </w:tcPr>
          <w:p w:rsidR="00C95FEE" w:rsidRPr="00404F3A" w:rsidRDefault="00C95FEE" w:rsidP="00B43BFE">
            <w:pPr>
              <w:pStyle w:val="TAC"/>
              <w:rPr>
                <w:rFonts w:cs="v5.0.0"/>
                <w:lang w:eastAsia="en-US"/>
              </w:rPr>
            </w:pPr>
            <w:r w:rsidRPr="00404F3A">
              <w:rPr>
                <w:rFonts w:cs="v5.0.0"/>
                <w:lang w:eastAsia="en-US"/>
              </w:rPr>
              <w:t>RRC (3.84 Mcps)</w:t>
            </w:r>
          </w:p>
        </w:tc>
        <w:tc>
          <w:tcPr>
            <w:tcW w:w="1081" w:type="dxa"/>
          </w:tcPr>
          <w:p w:rsidR="00C95FEE" w:rsidRPr="00404F3A" w:rsidRDefault="00C95FEE" w:rsidP="00B43BFE">
            <w:pPr>
              <w:pStyle w:val="TAC"/>
              <w:rPr>
                <w:rFonts w:cs="v5.0.0"/>
                <w:lang w:eastAsia="en-US"/>
              </w:rPr>
            </w:pPr>
            <w:r w:rsidRPr="00404F3A">
              <w:rPr>
                <w:rFonts w:cs="v5.0.0"/>
                <w:lang w:eastAsia="en-US"/>
              </w:rPr>
              <w:t>45 dB</w:t>
            </w:r>
          </w:p>
        </w:tc>
      </w:tr>
      <w:tr w:rsidR="00DB4C0D" w:rsidRPr="00404F3A">
        <w:trPr>
          <w:cantSplit/>
          <w:jc w:val="center"/>
        </w:trPr>
        <w:tc>
          <w:tcPr>
            <w:tcW w:w="1559" w:type="dxa"/>
          </w:tcPr>
          <w:p w:rsidR="00C95FEE" w:rsidRPr="00404F3A" w:rsidRDefault="00C95FEE" w:rsidP="00B43BFE">
            <w:pPr>
              <w:pStyle w:val="TAC"/>
              <w:rPr>
                <w:rFonts w:cs="Arial"/>
                <w:lang w:eastAsia="en-US"/>
              </w:rPr>
            </w:pPr>
            <w:r w:rsidRPr="00404F3A">
              <w:rPr>
                <w:rFonts w:cs="Arial"/>
                <w:lang w:eastAsia="en-US"/>
              </w:rPr>
              <w:t xml:space="preserve">10 MHz &lt; </w:t>
            </w:r>
            <w:r w:rsidRPr="00404F3A">
              <w:rPr>
                <w:rFonts w:cs="v5.0.0"/>
                <w:lang w:eastAsia="en-US"/>
              </w:rPr>
              <w:t>W</w:t>
            </w:r>
            <w:r w:rsidRPr="00404F3A">
              <w:rPr>
                <w:rFonts w:cs="v5.0.0"/>
                <w:vertAlign w:val="subscript"/>
                <w:lang w:eastAsia="en-US"/>
              </w:rPr>
              <w:t>gap</w:t>
            </w:r>
            <w:r w:rsidRPr="00404F3A">
              <w:rPr>
                <w:rFonts w:cs="Arial"/>
                <w:lang w:eastAsia="en-US"/>
              </w:rPr>
              <w:t xml:space="preserve"> &lt; 20 MHz</w:t>
            </w:r>
          </w:p>
        </w:tc>
        <w:tc>
          <w:tcPr>
            <w:tcW w:w="2127" w:type="dxa"/>
          </w:tcPr>
          <w:p w:rsidR="00C95FEE" w:rsidRPr="00404F3A" w:rsidRDefault="00C95FEE" w:rsidP="00B43BFE">
            <w:pPr>
              <w:pStyle w:val="TAC"/>
              <w:rPr>
                <w:rFonts w:cs="Arial"/>
                <w:lang w:eastAsia="en-US"/>
              </w:rPr>
            </w:pPr>
            <w:r w:rsidRPr="00404F3A">
              <w:rPr>
                <w:rFonts w:cs="Arial"/>
                <w:lang w:eastAsia="en-US"/>
              </w:rPr>
              <w:t>7.5 MHz</w:t>
            </w:r>
          </w:p>
        </w:tc>
        <w:tc>
          <w:tcPr>
            <w:tcW w:w="1842" w:type="dxa"/>
          </w:tcPr>
          <w:p w:rsidR="00C95FEE" w:rsidRPr="00404F3A" w:rsidRDefault="00C95FEE" w:rsidP="00B43BFE">
            <w:pPr>
              <w:pStyle w:val="TAC"/>
              <w:rPr>
                <w:rFonts w:cs="v5.0.0"/>
                <w:lang w:eastAsia="en-US"/>
              </w:rPr>
            </w:pPr>
            <w:r w:rsidRPr="00404F3A">
              <w:rPr>
                <w:rFonts w:cs="v5.0.0"/>
                <w:lang w:eastAsia="en-US"/>
              </w:rPr>
              <w:t>3.84 Mcps UTRA</w:t>
            </w:r>
          </w:p>
        </w:tc>
        <w:tc>
          <w:tcPr>
            <w:tcW w:w="2437" w:type="dxa"/>
          </w:tcPr>
          <w:p w:rsidR="00C95FEE" w:rsidRPr="00404F3A" w:rsidRDefault="00C95FEE" w:rsidP="00B43BFE">
            <w:pPr>
              <w:pStyle w:val="TAC"/>
              <w:rPr>
                <w:rFonts w:cs="v5.0.0"/>
                <w:lang w:eastAsia="en-US"/>
              </w:rPr>
            </w:pPr>
            <w:r w:rsidRPr="00404F3A">
              <w:rPr>
                <w:rFonts w:cs="v5.0.0"/>
                <w:lang w:eastAsia="en-US"/>
              </w:rPr>
              <w:t>RRC (3.84 Mcps)</w:t>
            </w:r>
          </w:p>
        </w:tc>
        <w:tc>
          <w:tcPr>
            <w:tcW w:w="1081" w:type="dxa"/>
          </w:tcPr>
          <w:p w:rsidR="00C95FEE" w:rsidRPr="00404F3A" w:rsidRDefault="00C95FEE" w:rsidP="00B43BFE">
            <w:pPr>
              <w:pStyle w:val="TAC"/>
              <w:rPr>
                <w:rFonts w:cs="v5.0.0"/>
                <w:lang w:eastAsia="en-US"/>
              </w:rPr>
            </w:pPr>
            <w:r w:rsidRPr="00404F3A">
              <w:rPr>
                <w:rFonts w:cs="v5.0.0"/>
                <w:lang w:eastAsia="en-US"/>
              </w:rPr>
              <w:t>45 dB</w:t>
            </w:r>
          </w:p>
        </w:tc>
      </w:tr>
      <w:tr w:rsidR="00C95FEE" w:rsidRPr="00404F3A">
        <w:trPr>
          <w:cantSplit/>
          <w:jc w:val="center"/>
        </w:trPr>
        <w:tc>
          <w:tcPr>
            <w:tcW w:w="9046" w:type="dxa"/>
            <w:gridSpan w:val="5"/>
          </w:tcPr>
          <w:p w:rsidR="00C95FEE" w:rsidRPr="00404F3A" w:rsidRDefault="00C95FEE" w:rsidP="00C95FEE">
            <w:pPr>
              <w:pStyle w:val="TAN"/>
              <w:rPr>
                <w:rFonts w:cs="v5.0.0"/>
                <w:lang w:eastAsia="en-US"/>
              </w:rPr>
            </w:pPr>
            <w:r w:rsidRPr="00404F3A">
              <w:rPr>
                <w:rFonts w:cs="Arial"/>
                <w:lang w:eastAsia="en-US"/>
              </w:rPr>
              <w:t>NOTE:</w:t>
            </w:r>
            <w:r w:rsidRPr="00404F3A">
              <w:rPr>
                <w:rFonts w:cs="Arial"/>
                <w:lang w:eastAsia="en-US"/>
              </w:rPr>
              <w:tab/>
            </w:r>
            <w:r w:rsidRPr="00404F3A">
              <w:rPr>
                <w:rFonts w:eastAsia="SimSun" w:cs="Arial" w:hint="eastAsia"/>
                <w:lang w:eastAsia="zh-CN"/>
              </w:rPr>
              <w:t>T</w:t>
            </w:r>
            <w:r w:rsidRPr="00404F3A">
              <w:rPr>
                <w:rFonts w:cs="Arial"/>
                <w:lang w:eastAsia="en-US"/>
              </w:rPr>
              <w:t>he RRC filter shall be equivalent to the transmit pulse shape filter defined in TS 25.104 [6], with a chip rate as defined in this table.</w:t>
            </w:r>
          </w:p>
        </w:tc>
      </w:tr>
    </w:tbl>
    <w:p w:rsidR="00292FF4" w:rsidRPr="00404F3A" w:rsidRDefault="00292FF4" w:rsidP="00292FF4">
      <w:pPr>
        <w:rPr>
          <w:rFonts w:eastAsiaTheme="minorEastAsia"/>
          <w:lang w:val="en-US"/>
        </w:rPr>
      </w:pPr>
    </w:p>
    <w:p w:rsidR="00C95FEE" w:rsidRPr="00404F3A" w:rsidRDefault="00C95FEE" w:rsidP="00C95FEE">
      <w:pPr>
        <w:pStyle w:val="TH"/>
        <w:rPr>
          <w:rFonts w:cs="v5.0.0"/>
          <w:lang w:val="en-US"/>
        </w:rPr>
      </w:pPr>
      <w:r w:rsidRPr="00404F3A">
        <w:rPr>
          <w:rFonts w:cs="v5.0.0"/>
          <w:lang w:val="en-US"/>
        </w:rPr>
        <w:t>Table 6.6.2.2-</w:t>
      </w:r>
      <w:r w:rsidRPr="00404F3A">
        <w:rPr>
          <w:rFonts w:eastAsia="SimSun" w:cs="v5.0.0" w:hint="eastAsia"/>
          <w:lang w:val="en-US" w:eastAsia="zh-CN"/>
        </w:rPr>
        <w:t>2</w:t>
      </w:r>
      <w:r w:rsidRPr="00404F3A">
        <w:rPr>
          <w:rFonts w:cs="v5.0.0"/>
          <w:lang w:val="en-US"/>
        </w:rPr>
        <w:t xml:space="preserve">: Base Station CACLR in non-contiguous </w:t>
      </w:r>
      <w:r w:rsidRPr="00404F3A">
        <w:rPr>
          <w:rFonts w:eastAsia="SimSun" w:cs="v5.0.0" w:hint="eastAsia"/>
          <w:lang w:val="en-US" w:eastAsia="zh-CN"/>
        </w:rPr>
        <w:t>un</w:t>
      </w:r>
      <w:r w:rsidRPr="00404F3A">
        <w:rPr>
          <w:rFonts w:cs="v5.0.0"/>
          <w:lang w:val="en-US"/>
        </w:rPr>
        <w:t>paired spectrum</w:t>
      </w:r>
      <w:r w:rsidR="00EB4267" w:rsidRPr="00404F3A">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DB4C0D" w:rsidRPr="00404F3A">
        <w:trPr>
          <w:cantSplit/>
          <w:jc w:val="center"/>
        </w:trPr>
        <w:tc>
          <w:tcPr>
            <w:tcW w:w="1559" w:type="dxa"/>
          </w:tcPr>
          <w:p w:rsidR="00C95FEE" w:rsidRPr="00404F3A" w:rsidRDefault="00EB4267" w:rsidP="00EB4267">
            <w:pPr>
              <w:pStyle w:val="TAH"/>
              <w:rPr>
                <w:rFonts w:cs="v5.0.0"/>
                <w:lang w:eastAsia="en-US"/>
              </w:rPr>
            </w:pPr>
            <w:r w:rsidRPr="00404F3A">
              <w:rPr>
                <w:rFonts w:cs="v5.0.0"/>
                <w:lang w:eastAsia="en-US"/>
              </w:rPr>
              <w:t xml:space="preserve">Sub-block or </w:t>
            </w:r>
            <w:r w:rsidR="0033399C" w:rsidRPr="00404F3A">
              <w:rPr>
                <w:rFonts w:cs="v5.0.0"/>
                <w:lang w:eastAsia="en-US"/>
              </w:rPr>
              <w:t>I</w:t>
            </w:r>
            <w:r w:rsidRPr="00404F3A">
              <w:rPr>
                <w:rFonts w:cs="v5.0.0"/>
                <w:lang w:eastAsia="en-US"/>
              </w:rPr>
              <w:t xml:space="preserve">nter RF </w:t>
            </w:r>
            <w:r w:rsidR="0033399C" w:rsidRPr="00404F3A">
              <w:rPr>
                <w:rFonts w:cs="v5.0.0"/>
                <w:lang w:eastAsia="en-US"/>
              </w:rPr>
              <w:t>B</w:t>
            </w:r>
            <w:r w:rsidRPr="00404F3A">
              <w:rPr>
                <w:rFonts w:cs="v5.0.0"/>
                <w:lang w:eastAsia="en-US"/>
              </w:rPr>
              <w:t>andwidth g</w:t>
            </w:r>
            <w:r w:rsidR="00C95FEE" w:rsidRPr="00404F3A">
              <w:rPr>
                <w:rFonts w:cs="v5.0.0"/>
                <w:lang w:eastAsia="en-US"/>
              </w:rPr>
              <w:t>ap size (W</w:t>
            </w:r>
            <w:r w:rsidR="00C95FEE" w:rsidRPr="00404F3A">
              <w:rPr>
                <w:rFonts w:cs="v5.0.0"/>
                <w:vertAlign w:val="subscript"/>
                <w:lang w:eastAsia="en-US"/>
              </w:rPr>
              <w:t>gap</w:t>
            </w:r>
            <w:r w:rsidR="00C95FEE" w:rsidRPr="00404F3A">
              <w:rPr>
                <w:rFonts w:cs="v5.0.0"/>
                <w:lang w:eastAsia="en-US"/>
              </w:rPr>
              <w:t>) where the limit applies</w:t>
            </w:r>
          </w:p>
        </w:tc>
        <w:tc>
          <w:tcPr>
            <w:tcW w:w="2127" w:type="dxa"/>
          </w:tcPr>
          <w:p w:rsidR="00C95FEE" w:rsidRPr="00404F3A" w:rsidRDefault="00C95FEE" w:rsidP="00B43BFE">
            <w:pPr>
              <w:pStyle w:val="TAH"/>
              <w:rPr>
                <w:rFonts w:cs="v5.0.0"/>
                <w:lang w:eastAsia="en-US"/>
              </w:rPr>
            </w:pPr>
            <w:r w:rsidRPr="00404F3A">
              <w:rPr>
                <w:rFonts w:cs="v5.0.0"/>
                <w:lang w:eastAsia="en-US"/>
              </w:rPr>
              <w:t xml:space="preserve">BS adjacent channel centre frequency offset below or above the </w:t>
            </w:r>
            <w:r w:rsidRPr="00404F3A">
              <w:rPr>
                <w:rFonts w:eastAsia="SimSun" w:cs="v5.0.0"/>
                <w:lang w:eastAsia="en-US"/>
              </w:rPr>
              <w:t xml:space="preserve">sub-block edge </w:t>
            </w:r>
            <w:r w:rsidR="009008B3" w:rsidRPr="00404F3A">
              <w:rPr>
                <w:rFonts w:eastAsia="SimSun" w:cs="v5.0.0"/>
                <w:lang w:eastAsia="en-US"/>
              </w:rPr>
              <w:t xml:space="preserve">or the </w:t>
            </w:r>
            <w:r w:rsidR="0033399C" w:rsidRPr="00404F3A">
              <w:rPr>
                <w:rFonts w:cs="v5.0.0"/>
                <w:lang w:eastAsia="en-US"/>
              </w:rPr>
              <w:t>Base Station</w:t>
            </w:r>
            <w:r w:rsidR="0033399C" w:rsidRPr="00404F3A">
              <w:rPr>
                <w:rFonts w:eastAsia="SimSun" w:cs="v5.0.0"/>
                <w:lang w:eastAsia="en-US"/>
              </w:rPr>
              <w:t xml:space="preserve"> </w:t>
            </w:r>
            <w:r w:rsidR="009008B3" w:rsidRPr="00404F3A">
              <w:rPr>
                <w:rFonts w:eastAsia="SimSun" w:cs="v5.0.0"/>
                <w:lang w:eastAsia="en-US"/>
              </w:rPr>
              <w:t xml:space="preserve">RF </w:t>
            </w:r>
            <w:r w:rsidR="0033399C" w:rsidRPr="00404F3A">
              <w:rPr>
                <w:rFonts w:eastAsia="SimSun" w:cs="v5.0.0"/>
                <w:lang w:eastAsia="en-US"/>
              </w:rPr>
              <w:t>B</w:t>
            </w:r>
            <w:r w:rsidR="009008B3" w:rsidRPr="00404F3A">
              <w:rPr>
                <w:rFonts w:eastAsia="SimSun" w:cs="v5.0.0"/>
                <w:lang w:eastAsia="en-US"/>
              </w:rPr>
              <w:t xml:space="preserve">andwidth edge </w:t>
            </w:r>
            <w:r w:rsidRPr="00404F3A">
              <w:rPr>
                <w:rFonts w:eastAsia="SimSun" w:cs="v5.0.0"/>
                <w:lang w:eastAsia="en-US"/>
              </w:rPr>
              <w:t>(inside the gap)</w:t>
            </w:r>
          </w:p>
        </w:tc>
        <w:tc>
          <w:tcPr>
            <w:tcW w:w="1842" w:type="dxa"/>
          </w:tcPr>
          <w:p w:rsidR="00C95FEE" w:rsidRPr="00404F3A" w:rsidRDefault="00C95FEE" w:rsidP="00B43BFE">
            <w:pPr>
              <w:pStyle w:val="TAH"/>
              <w:rPr>
                <w:rFonts w:cs="v5.0.0"/>
                <w:lang w:eastAsia="en-US"/>
              </w:rPr>
            </w:pPr>
            <w:r w:rsidRPr="00404F3A">
              <w:rPr>
                <w:rFonts w:cs="v5.0.0"/>
                <w:lang w:eastAsia="en-US"/>
              </w:rPr>
              <w:t>Assumed adjacent channel carrier (informative)</w:t>
            </w:r>
          </w:p>
        </w:tc>
        <w:tc>
          <w:tcPr>
            <w:tcW w:w="2437" w:type="dxa"/>
          </w:tcPr>
          <w:p w:rsidR="00C95FEE" w:rsidRPr="00404F3A" w:rsidRDefault="00C95FEE" w:rsidP="00B43BFE">
            <w:pPr>
              <w:pStyle w:val="TAH"/>
              <w:rPr>
                <w:rFonts w:cs="v5.0.0"/>
                <w:lang w:eastAsia="en-US"/>
              </w:rPr>
            </w:pPr>
            <w:r w:rsidRPr="00404F3A">
              <w:rPr>
                <w:rFonts w:cs="v5.0.0"/>
                <w:lang w:eastAsia="en-US"/>
              </w:rPr>
              <w:t>Filter on the adjacent channel frequency and corresponding filter bandwidth</w:t>
            </w:r>
          </w:p>
        </w:tc>
        <w:tc>
          <w:tcPr>
            <w:tcW w:w="1081" w:type="dxa"/>
          </w:tcPr>
          <w:p w:rsidR="00C95FEE" w:rsidRPr="00404F3A" w:rsidRDefault="00C95FEE" w:rsidP="00B43BFE">
            <w:pPr>
              <w:pStyle w:val="TAH"/>
              <w:rPr>
                <w:rFonts w:cs="v5.0.0"/>
                <w:lang w:eastAsia="en-US"/>
              </w:rPr>
            </w:pPr>
            <w:r w:rsidRPr="00404F3A">
              <w:rPr>
                <w:rFonts w:cs="v5.0.0"/>
                <w:lang w:eastAsia="en-US"/>
              </w:rPr>
              <w:t>CACLR limit</w:t>
            </w:r>
          </w:p>
        </w:tc>
      </w:tr>
      <w:tr w:rsidR="00DB4C0D" w:rsidRPr="00404F3A">
        <w:trPr>
          <w:cantSplit/>
          <w:jc w:val="center"/>
        </w:trPr>
        <w:tc>
          <w:tcPr>
            <w:tcW w:w="1559" w:type="dxa"/>
          </w:tcPr>
          <w:p w:rsidR="00C95FEE" w:rsidRPr="00404F3A" w:rsidRDefault="00C95FEE" w:rsidP="00B43BFE">
            <w:pPr>
              <w:pStyle w:val="TAC"/>
              <w:rPr>
                <w:rFonts w:cs="Arial"/>
                <w:lang w:eastAsia="en-US"/>
              </w:rPr>
            </w:pPr>
            <w:r w:rsidRPr="00404F3A">
              <w:rPr>
                <w:rFonts w:cs="Arial"/>
                <w:lang w:eastAsia="en-US"/>
              </w:rPr>
              <w:t xml:space="preserve">5 MHz ≤ </w:t>
            </w:r>
            <w:r w:rsidRPr="00404F3A">
              <w:rPr>
                <w:rFonts w:cs="v5.0.0"/>
                <w:lang w:eastAsia="en-US"/>
              </w:rPr>
              <w:t>W</w:t>
            </w:r>
            <w:r w:rsidRPr="00404F3A">
              <w:rPr>
                <w:rFonts w:cs="v5.0.0"/>
                <w:vertAlign w:val="subscript"/>
                <w:lang w:eastAsia="en-US"/>
              </w:rPr>
              <w:t>gap</w:t>
            </w:r>
            <w:r w:rsidRPr="00404F3A">
              <w:rPr>
                <w:rFonts w:cs="Arial"/>
                <w:lang w:eastAsia="en-US"/>
              </w:rPr>
              <w:t xml:space="preserve"> &lt; 15 MHz</w:t>
            </w:r>
          </w:p>
        </w:tc>
        <w:tc>
          <w:tcPr>
            <w:tcW w:w="2127" w:type="dxa"/>
          </w:tcPr>
          <w:p w:rsidR="00C95FEE" w:rsidRPr="00404F3A" w:rsidRDefault="00C95FEE" w:rsidP="00B43BFE">
            <w:pPr>
              <w:pStyle w:val="TAC"/>
              <w:rPr>
                <w:rFonts w:cs="Arial"/>
                <w:lang w:eastAsia="en-US"/>
              </w:rPr>
            </w:pPr>
            <w:r w:rsidRPr="00404F3A">
              <w:rPr>
                <w:rFonts w:cs="Arial"/>
                <w:lang w:eastAsia="en-US"/>
              </w:rPr>
              <w:t>2.5 MHz</w:t>
            </w:r>
          </w:p>
        </w:tc>
        <w:tc>
          <w:tcPr>
            <w:tcW w:w="1842" w:type="dxa"/>
          </w:tcPr>
          <w:p w:rsidR="00C95FEE" w:rsidRPr="00404F3A" w:rsidRDefault="00C95FEE" w:rsidP="00B43BFE">
            <w:pPr>
              <w:pStyle w:val="TAC"/>
              <w:rPr>
                <w:rFonts w:cs="v5.0.0"/>
                <w:lang w:eastAsia="en-US"/>
              </w:rPr>
            </w:pPr>
            <w:r w:rsidRPr="00404F3A">
              <w:rPr>
                <w:rFonts w:eastAsia="SimSun" w:cs="v5.0.0" w:hint="eastAsia"/>
                <w:lang w:eastAsia="zh-CN"/>
              </w:rPr>
              <w:t>5MHz E-</w:t>
            </w:r>
            <w:r w:rsidRPr="00404F3A">
              <w:rPr>
                <w:rFonts w:cs="v5.0.0"/>
                <w:lang w:eastAsia="en-US"/>
              </w:rPr>
              <w:t>UTRA</w:t>
            </w:r>
            <w:r w:rsidRPr="00404F3A">
              <w:rPr>
                <w:rFonts w:eastAsia="SimSun" w:cs="v5.0.0" w:hint="eastAsia"/>
                <w:lang w:eastAsia="zh-CN"/>
              </w:rPr>
              <w:t xml:space="preserve"> carrier</w:t>
            </w:r>
          </w:p>
        </w:tc>
        <w:tc>
          <w:tcPr>
            <w:tcW w:w="2437" w:type="dxa"/>
          </w:tcPr>
          <w:p w:rsidR="00C95FEE" w:rsidRPr="00404F3A" w:rsidRDefault="00C95FEE" w:rsidP="00B43BFE">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1081" w:type="dxa"/>
          </w:tcPr>
          <w:p w:rsidR="00C95FEE" w:rsidRPr="00404F3A" w:rsidRDefault="00C95FEE" w:rsidP="00B43BFE">
            <w:pPr>
              <w:pStyle w:val="TAC"/>
              <w:rPr>
                <w:rFonts w:cs="v5.0.0"/>
                <w:lang w:eastAsia="en-US"/>
              </w:rPr>
            </w:pPr>
            <w:r w:rsidRPr="00404F3A">
              <w:rPr>
                <w:rFonts w:cs="v5.0.0"/>
                <w:lang w:eastAsia="en-US"/>
              </w:rPr>
              <w:t>45 dB</w:t>
            </w:r>
          </w:p>
        </w:tc>
      </w:tr>
      <w:tr w:rsidR="00C95FEE" w:rsidRPr="00404F3A">
        <w:trPr>
          <w:cantSplit/>
          <w:jc w:val="center"/>
        </w:trPr>
        <w:tc>
          <w:tcPr>
            <w:tcW w:w="1559" w:type="dxa"/>
          </w:tcPr>
          <w:p w:rsidR="00C95FEE" w:rsidRPr="00404F3A" w:rsidRDefault="00C95FEE" w:rsidP="00B43BFE">
            <w:pPr>
              <w:pStyle w:val="TAC"/>
              <w:rPr>
                <w:rFonts w:cs="Arial"/>
                <w:lang w:eastAsia="en-US"/>
              </w:rPr>
            </w:pPr>
            <w:r w:rsidRPr="00404F3A">
              <w:rPr>
                <w:rFonts w:cs="Arial"/>
                <w:lang w:eastAsia="en-US"/>
              </w:rPr>
              <w:t xml:space="preserve">10 MHz &lt; </w:t>
            </w:r>
            <w:r w:rsidRPr="00404F3A">
              <w:rPr>
                <w:rFonts w:cs="v5.0.0"/>
                <w:lang w:eastAsia="en-US"/>
              </w:rPr>
              <w:t>W</w:t>
            </w:r>
            <w:r w:rsidRPr="00404F3A">
              <w:rPr>
                <w:rFonts w:cs="v5.0.0"/>
                <w:vertAlign w:val="subscript"/>
                <w:lang w:eastAsia="en-US"/>
              </w:rPr>
              <w:t>gap</w:t>
            </w:r>
            <w:r w:rsidRPr="00404F3A">
              <w:rPr>
                <w:rFonts w:cs="Arial"/>
                <w:lang w:eastAsia="en-US"/>
              </w:rPr>
              <w:t xml:space="preserve"> &lt; 20 MHz</w:t>
            </w:r>
          </w:p>
        </w:tc>
        <w:tc>
          <w:tcPr>
            <w:tcW w:w="2127" w:type="dxa"/>
          </w:tcPr>
          <w:p w:rsidR="00C95FEE" w:rsidRPr="00404F3A" w:rsidRDefault="00C95FEE" w:rsidP="00B43BFE">
            <w:pPr>
              <w:pStyle w:val="TAC"/>
              <w:rPr>
                <w:rFonts w:cs="Arial"/>
                <w:lang w:eastAsia="en-US"/>
              </w:rPr>
            </w:pPr>
            <w:r w:rsidRPr="00404F3A">
              <w:rPr>
                <w:rFonts w:cs="Arial"/>
                <w:lang w:eastAsia="en-US"/>
              </w:rPr>
              <w:t>7.5 MHz</w:t>
            </w:r>
          </w:p>
        </w:tc>
        <w:tc>
          <w:tcPr>
            <w:tcW w:w="1842" w:type="dxa"/>
          </w:tcPr>
          <w:p w:rsidR="00C95FEE" w:rsidRPr="00404F3A" w:rsidRDefault="00C95FEE" w:rsidP="00B43BFE">
            <w:pPr>
              <w:pStyle w:val="TAC"/>
              <w:rPr>
                <w:rFonts w:cs="v5.0.0"/>
                <w:lang w:eastAsia="en-US"/>
              </w:rPr>
            </w:pPr>
            <w:r w:rsidRPr="00404F3A">
              <w:rPr>
                <w:rFonts w:eastAsia="SimSun" w:cs="v5.0.0" w:hint="eastAsia"/>
                <w:lang w:eastAsia="zh-CN"/>
              </w:rPr>
              <w:t xml:space="preserve">5MHz </w:t>
            </w:r>
            <w:r w:rsidRPr="00404F3A">
              <w:rPr>
                <w:rFonts w:cs="v5.0.0"/>
                <w:lang w:eastAsia="en-US"/>
              </w:rPr>
              <w:t xml:space="preserve"> </w:t>
            </w:r>
            <w:r w:rsidRPr="00404F3A">
              <w:rPr>
                <w:rFonts w:eastAsia="SimSun" w:cs="v5.0.0" w:hint="eastAsia"/>
                <w:lang w:eastAsia="zh-CN"/>
              </w:rPr>
              <w:t>E-</w:t>
            </w:r>
            <w:r w:rsidRPr="00404F3A">
              <w:rPr>
                <w:rFonts w:cs="v5.0.0"/>
                <w:lang w:eastAsia="en-US"/>
              </w:rPr>
              <w:t>UTRA</w:t>
            </w:r>
            <w:r w:rsidRPr="00404F3A">
              <w:rPr>
                <w:rFonts w:eastAsia="SimSun" w:cs="v5.0.0" w:hint="eastAsia"/>
                <w:lang w:eastAsia="zh-CN"/>
              </w:rPr>
              <w:t xml:space="preserve"> carrier </w:t>
            </w:r>
          </w:p>
        </w:tc>
        <w:tc>
          <w:tcPr>
            <w:tcW w:w="2437" w:type="dxa"/>
          </w:tcPr>
          <w:p w:rsidR="00C95FEE" w:rsidRPr="00404F3A" w:rsidRDefault="00C95FEE" w:rsidP="00B43BFE">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1081" w:type="dxa"/>
          </w:tcPr>
          <w:p w:rsidR="00C95FEE" w:rsidRPr="00404F3A" w:rsidRDefault="00C95FEE" w:rsidP="00B43BFE">
            <w:pPr>
              <w:pStyle w:val="TAC"/>
              <w:rPr>
                <w:rFonts w:cs="v5.0.0"/>
                <w:lang w:eastAsia="en-US"/>
              </w:rPr>
            </w:pPr>
            <w:r w:rsidRPr="00404F3A">
              <w:rPr>
                <w:rFonts w:cs="v5.0.0"/>
                <w:lang w:eastAsia="en-US"/>
              </w:rPr>
              <w:t>45 dB</w:t>
            </w:r>
          </w:p>
        </w:tc>
      </w:tr>
    </w:tbl>
    <w:p w:rsidR="00ED32D5" w:rsidRPr="00404F3A" w:rsidRDefault="00ED32D5" w:rsidP="00ED32D5">
      <w:pPr>
        <w:rPr>
          <w:lang w:eastAsia="zh-CN"/>
        </w:rPr>
      </w:pPr>
    </w:p>
    <w:p w:rsidR="00ED32D5" w:rsidRPr="00404F3A" w:rsidRDefault="00ED32D5" w:rsidP="00ED32D5">
      <w:pPr>
        <w:rPr>
          <w:rFonts w:cs="v5.0.0"/>
        </w:rPr>
      </w:pPr>
      <w:r w:rsidRPr="00404F3A">
        <w:rPr>
          <w:rFonts w:cs="v5.0.0"/>
        </w:rPr>
        <w:t xml:space="preserve">For operation in non-contiguous spectrum </w:t>
      </w:r>
      <w:r w:rsidRPr="00404F3A">
        <w:rPr>
          <w:rFonts w:cs="v5.0.0" w:hint="eastAsia"/>
          <w:lang w:eastAsia="zh-CN"/>
        </w:rPr>
        <w:t>in Band 46</w:t>
      </w:r>
      <w:r w:rsidRPr="00404F3A">
        <w:rPr>
          <w:rFonts w:cs="v5.0.0"/>
        </w:rPr>
        <w:t>, the CACLR for E-UTRA carriers located on either side of the sub-block gap shall be higher than the value specified in Table 6.6.2.2-</w:t>
      </w:r>
      <w:r w:rsidRPr="00404F3A">
        <w:rPr>
          <w:rFonts w:cs="v5.0.0" w:hint="eastAsia"/>
          <w:lang w:eastAsia="zh-CN"/>
        </w:rPr>
        <w:t>2a</w:t>
      </w:r>
      <w:r w:rsidRPr="00404F3A">
        <w:rPr>
          <w:rFonts w:cs="v5.0.0"/>
        </w:rPr>
        <w:t>.</w:t>
      </w:r>
    </w:p>
    <w:p w:rsidR="00ED32D5" w:rsidRPr="00404F3A" w:rsidRDefault="00ED32D5" w:rsidP="0088119E">
      <w:pPr>
        <w:pStyle w:val="TH"/>
        <w:rPr>
          <w:lang w:val="en-US" w:eastAsia="zh-CN"/>
        </w:rPr>
      </w:pPr>
      <w:r w:rsidRPr="00404F3A">
        <w:rPr>
          <w:lang w:val="en-US"/>
        </w:rPr>
        <w:lastRenderedPageBreak/>
        <w:t>Table 6.6.2.2-</w:t>
      </w:r>
      <w:r w:rsidRPr="00404F3A">
        <w:rPr>
          <w:rFonts w:hint="eastAsia"/>
          <w:lang w:val="en-US" w:eastAsia="zh-CN"/>
        </w:rPr>
        <w:t>2a</w:t>
      </w:r>
      <w:r w:rsidRPr="00404F3A">
        <w:rPr>
          <w:lang w:val="en-US"/>
        </w:rPr>
        <w:t xml:space="preserve">: Base Station CACLR in non-contiguous spectrum </w:t>
      </w:r>
      <w:r w:rsidRPr="00404F3A">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DB4C0D" w:rsidRPr="00404F3A" w:rsidTr="008572A4">
        <w:trPr>
          <w:cantSplit/>
          <w:jc w:val="center"/>
        </w:trPr>
        <w:tc>
          <w:tcPr>
            <w:tcW w:w="1559" w:type="dxa"/>
          </w:tcPr>
          <w:p w:rsidR="00ED32D5" w:rsidRPr="00404F3A" w:rsidRDefault="00ED32D5" w:rsidP="008572A4">
            <w:pPr>
              <w:pStyle w:val="TAH"/>
              <w:rPr>
                <w:rFonts w:cs="v5.0.0"/>
                <w:lang w:eastAsia="en-US"/>
              </w:rPr>
            </w:pPr>
            <w:r w:rsidRPr="00404F3A">
              <w:rPr>
                <w:rFonts w:cs="v5.0.0"/>
                <w:lang w:eastAsia="en-US"/>
              </w:rPr>
              <w:t>Sub-block gap size (W</w:t>
            </w:r>
            <w:r w:rsidRPr="00404F3A">
              <w:rPr>
                <w:rFonts w:cs="v5.0.0"/>
                <w:vertAlign w:val="subscript"/>
                <w:lang w:eastAsia="en-US"/>
              </w:rPr>
              <w:t>gap</w:t>
            </w:r>
            <w:r w:rsidRPr="00404F3A">
              <w:rPr>
                <w:rFonts w:cs="v5.0.0"/>
                <w:lang w:eastAsia="en-US"/>
              </w:rPr>
              <w:t>) where the limit applies</w:t>
            </w:r>
          </w:p>
        </w:tc>
        <w:tc>
          <w:tcPr>
            <w:tcW w:w="2127" w:type="dxa"/>
          </w:tcPr>
          <w:p w:rsidR="00ED32D5" w:rsidRPr="00404F3A" w:rsidRDefault="00ED32D5" w:rsidP="008572A4">
            <w:pPr>
              <w:pStyle w:val="TAH"/>
              <w:rPr>
                <w:rFonts w:cs="v5.0.0"/>
                <w:lang w:eastAsia="en-US"/>
              </w:rPr>
            </w:pPr>
            <w:r w:rsidRPr="00404F3A">
              <w:rPr>
                <w:rFonts w:cs="v5.0.0"/>
                <w:lang w:eastAsia="en-US"/>
              </w:rPr>
              <w:t>BS adjacent channel centre frequency offset below or above the sub-block edge (inside the gap)</w:t>
            </w:r>
          </w:p>
        </w:tc>
        <w:tc>
          <w:tcPr>
            <w:tcW w:w="1842" w:type="dxa"/>
          </w:tcPr>
          <w:p w:rsidR="00ED32D5" w:rsidRPr="00404F3A" w:rsidRDefault="00ED32D5" w:rsidP="008572A4">
            <w:pPr>
              <w:pStyle w:val="TAH"/>
              <w:rPr>
                <w:rFonts w:cs="v5.0.0"/>
                <w:lang w:eastAsia="en-US"/>
              </w:rPr>
            </w:pPr>
            <w:r w:rsidRPr="00404F3A">
              <w:rPr>
                <w:rFonts w:cs="v5.0.0"/>
                <w:lang w:eastAsia="en-US"/>
              </w:rPr>
              <w:t>Assumed adjacent channel carrier (informative)</w:t>
            </w:r>
          </w:p>
        </w:tc>
        <w:tc>
          <w:tcPr>
            <w:tcW w:w="2437" w:type="dxa"/>
          </w:tcPr>
          <w:p w:rsidR="00ED32D5" w:rsidRPr="00404F3A" w:rsidRDefault="00ED32D5" w:rsidP="008572A4">
            <w:pPr>
              <w:pStyle w:val="TAH"/>
              <w:rPr>
                <w:rFonts w:cs="v5.0.0"/>
                <w:lang w:eastAsia="en-US"/>
              </w:rPr>
            </w:pPr>
            <w:r w:rsidRPr="00404F3A">
              <w:rPr>
                <w:rFonts w:cs="v5.0.0"/>
                <w:lang w:eastAsia="en-US"/>
              </w:rPr>
              <w:t>Filter on the adjacent channel frequency and corresponding filter bandwidth</w:t>
            </w:r>
          </w:p>
        </w:tc>
        <w:tc>
          <w:tcPr>
            <w:tcW w:w="1081" w:type="dxa"/>
          </w:tcPr>
          <w:p w:rsidR="00ED32D5" w:rsidRPr="00404F3A" w:rsidRDefault="00ED32D5" w:rsidP="008572A4">
            <w:pPr>
              <w:pStyle w:val="TAH"/>
              <w:rPr>
                <w:rFonts w:cs="v5.0.0"/>
                <w:lang w:eastAsia="en-US"/>
              </w:rPr>
            </w:pPr>
            <w:r w:rsidRPr="00404F3A">
              <w:rPr>
                <w:rFonts w:cs="v5.0.0"/>
                <w:lang w:eastAsia="en-US"/>
              </w:rPr>
              <w:t>CACLR limit</w:t>
            </w:r>
          </w:p>
        </w:tc>
      </w:tr>
      <w:tr w:rsidR="00DB4C0D" w:rsidRPr="00404F3A" w:rsidTr="008572A4">
        <w:trPr>
          <w:cantSplit/>
          <w:jc w:val="center"/>
        </w:trPr>
        <w:tc>
          <w:tcPr>
            <w:tcW w:w="1559" w:type="dxa"/>
          </w:tcPr>
          <w:p w:rsidR="00ED32D5" w:rsidRPr="00404F3A" w:rsidRDefault="00ED32D5" w:rsidP="008572A4">
            <w:pPr>
              <w:pStyle w:val="TAC"/>
              <w:rPr>
                <w:rFonts w:cs="Arial"/>
                <w:lang w:eastAsia="en-US"/>
              </w:rPr>
            </w:pPr>
            <w:r w:rsidRPr="00404F3A">
              <w:rPr>
                <w:rFonts w:cs="Arial" w:hint="eastAsia"/>
                <w:lang w:eastAsia="zh-CN"/>
              </w:rPr>
              <w:t>20</w:t>
            </w:r>
            <w:r w:rsidRPr="00404F3A">
              <w:rPr>
                <w:rFonts w:cs="Arial"/>
                <w:lang w:eastAsia="en-US"/>
              </w:rPr>
              <w:t xml:space="preserve"> MHz ≤ </w:t>
            </w:r>
            <w:r w:rsidRPr="00404F3A">
              <w:rPr>
                <w:rFonts w:cs="v5.0.0"/>
                <w:lang w:eastAsia="en-US"/>
              </w:rPr>
              <w:t>W</w:t>
            </w:r>
            <w:r w:rsidRPr="00404F3A">
              <w:rPr>
                <w:rFonts w:cs="v5.0.0"/>
                <w:vertAlign w:val="subscript"/>
                <w:lang w:eastAsia="en-US"/>
              </w:rPr>
              <w:t>gap</w:t>
            </w:r>
            <w:r w:rsidRPr="00404F3A">
              <w:rPr>
                <w:rFonts w:cs="Arial"/>
                <w:lang w:eastAsia="en-US"/>
              </w:rPr>
              <w:t xml:space="preserve"> &lt; </w:t>
            </w:r>
            <w:r w:rsidRPr="00404F3A">
              <w:rPr>
                <w:rFonts w:cs="Arial" w:hint="eastAsia"/>
                <w:lang w:eastAsia="zh-CN"/>
              </w:rPr>
              <w:t>60</w:t>
            </w:r>
            <w:r w:rsidRPr="00404F3A">
              <w:rPr>
                <w:rFonts w:cs="Arial"/>
                <w:lang w:eastAsia="en-US"/>
              </w:rPr>
              <w:t xml:space="preserve"> MHz</w:t>
            </w:r>
          </w:p>
        </w:tc>
        <w:tc>
          <w:tcPr>
            <w:tcW w:w="2127" w:type="dxa"/>
          </w:tcPr>
          <w:p w:rsidR="00ED32D5" w:rsidRPr="00404F3A" w:rsidRDefault="00ED32D5" w:rsidP="008572A4">
            <w:pPr>
              <w:pStyle w:val="TAC"/>
              <w:rPr>
                <w:rFonts w:cs="Arial"/>
                <w:lang w:eastAsia="en-US"/>
              </w:rPr>
            </w:pPr>
            <w:r w:rsidRPr="00404F3A">
              <w:rPr>
                <w:rFonts w:cs="Arial" w:hint="eastAsia"/>
                <w:lang w:eastAsia="zh-CN"/>
              </w:rPr>
              <w:t>10</w:t>
            </w:r>
            <w:r w:rsidRPr="00404F3A">
              <w:rPr>
                <w:rFonts w:cs="Arial"/>
                <w:lang w:eastAsia="en-US"/>
              </w:rPr>
              <w:t xml:space="preserve"> MHz</w:t>
            </w:r>
          </w:p>
        </w:tc>
        <w:tc>
          <w:tcPr>
            <w:tcW w:w="1842" w:type="dxa"/>
          </w:tcPr>
          <w:p w:rsidR="00ED32D5" w:rsidRPr="00404F3A" w:rsidRDefault="00ED32D5" w:rsidP="008572A4">
            <w:pPr>
              <w:pStyle w:val="TAC"/>
              <w:rPr>
                <w:rFonts w:cs="v5.0.0"/>
                <w:lang w:eastAsia="en-US"/>
              </w:rPr>
            </w:pPr>
            <w:r w:rsidRPr="00404F3A">
              <w:rPr>
                <w:rFonts w:cs="v5.0.0" w:hint="eastAsia"/>
                <w:lang w:eastAsia="zh-CN"/>
              </w:rPr>
              <w:t>20MHz E-</w:t>
            </w:r>
            <w:r w:rsidRPr="00404F3A">
              <w:rPr>
                <w:rFonts w:cs="v5.0.0"/>
                <w:lang w:eastAsia="en-US"/>
              </w:rPr>
              <w:t>UTRA</w:t>
            </w:r>
            <w:r w:rsidRPr="00404F3A">
              <w:rPr>
                <w:rFonts w:cs="v5.0.0" w:hint="eastAsia"/>
                <w:lang w:eastAsia="zh-CN"/>
              </w:rPr>
              <w:t xml:space="preserve"> carrier</w:t>
            </w:r>
          </w:p>
        </w:tc>
        <w:tc>
          <w:tcPr>
            <w:tcW w:w="2437" w:type="dxa"/>
          </w:tcPr>
          <w:p w:rsidR="00ED32D5" w:rsidRPr="00404F3A" w:rsidRDefault="00ED32D5" w:rsidP="008572A4">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1081" w:type="dxa"/>
          </w:tcPr>
          <w:p w:rsidR="00ED32D5" w:rsidRPr="00404F3A" w:rsidRDefault="00ED32D5" w:rsidP="008572A4">
            <w:pPr>
              <w:pStyle w:val="TAC"/>
              <w:rPr>
                <w:rFonts w:cs="v5.0.0"/>
                <w:lang w:eastAsia="en-US"/>
              </w:rPr>
            </w:pPr>
            <w:r w:rsidRPr="00404F3A">
              <w:rPr>
                <w:rFonts w:cs="v5.0.0" w:hint="eastAsia"/>
                <w:lang w:eastAsia="zh-CN"/>
              </w:rPr>
              <w:t>35</w:t>
            </w:r>
            <w:r w:rsidRPr="00404F3A">
              <w:rPr>
                <w:rFonts w:cs="v5.0.0"/>
                <w:lang w:eastAsia="en-US"/>
              </w:rPr>
              <w:t xml:space="preserve"> dB</w:t>
            </w:r>
          </w:p>
        </w:tc>
      </w:tr>
      <w:tr w:rsidR="00ED32D5" w:rsidRPr="00404F3A" w:rsidTr="008572A4">
        <w:trPr>
          <w:cantSplit/>
          <w:jc w:val="center"/>
        </w:trPr>
        <w:tc>
          <w:tcPr>
            <w:tcW w:w="1559" w:type="dxa"/>
          </w:tcPr>
          <w:p w:rsidR="00ED32D5" w:rsidRPr="00404F3A" w:rsidRDefault="00ED32D5" w:rsidP="008572A4">
            <w:pPr>
              <w:pStyle w:val="TAC"/>
              <w:rPr>
                <w:rFonts w:cs="Arial"/>
                <w:lang w:eastAsia="en-US"/>
              </w:rPr>
            </w:pPr>
            <w:r w:rsidRPr="00404F3A">
              <w:rPr>
                <w:rFonts w:cs="Arial" w:hint="eastAsia"/>
                <w:lang w:eastAsia="zh-CN"/>
              </w:rPr>
              <w:t>40</w:t>
            </w:r>
            <w:r w:rsidRPr="00404F3A">
              <w:rPr>
                <w:rFonts w:cs="Arial"/>
                <w:lang w:eastAsia="en-US"/>
              </w:rPr>
              <w:t xml:space="preserve"> MHz &lt; </w:t>
            </w:r>
            <w:r w:rsidRPr="00404F3A">
              <w:rPr>
                <w:rFonts w:cs="v5.0.0"/>
                <w:lang w:eastAsia="en-US"/>
              </w:rPr>
              <w:t>W</w:t>
            </w:r>
            <w:r w:rsidRPr="00404F3A">
              <w:rPr>
                <w:rFonts w:cs="v5.0.0"/>
                <w:vertAlign w:val="subscript"/>
                <w:lang w:eastAsia="en-US"/>
              </w:rPr>
              <w:t>gap</w:t>
            </w:r>
            <w:r w:rsidRPr="00404F3A">
              <w:rPr>
                <w:rFonts w:cs="Arial"/>
                <w:lang w:eastAsia="en-US"/>
              </w:rPr>
              <w:t xml:space="preserve"> &lt; </w:t>
            </w:r>
            <w:r w:rsidRPr="00404F3A">
              <w:rPr>
                <w:rFonts w:cs="Arial" w:hint="eastAsia"/>
                <w:lang w:eastAsia="zh-CN"/>
              </w:rPr>
              <w:t>80</w:t>
            </w:r>
            <w:r w:rsidRPr="00404F3A">
              <w:rPr>
                <w:rFonts w:cs="Arial"/>
                <w:lang w:eastAsia="en-US"/>
              </w:rPr>
              <w:t xml:space="preserve"> MHz</w:t>
            </w:r>
          </w:p>
        </w:tc>
        <w:tc>
          <w:tcPr>
            <w:tcW w:w="2127" w:type="dxa"/>
          </w:tcPr>
          <w:p w:rsidR="00ED32D5" w:rsidRPr="00404F3A" w:rsidRDefault="00ED32D5" w:rsidP="008572A4">
            <w:pPr>
              <w:pStyle w:val="TAC"/>
              <w:rPr>
                <w:rFonts w:cs="Arial"/>
                <w:lang w:eastAsia="en-US"/>
              </w:rPr>
            </w:pPr>
            <w:r w:rsidRPr="00404F3A">
              <w:rPr>
                <w:rFonts w:cs="Arial" w:hint="eastAsia"/>
                <w:lang w:eastAsia="zh-CN"/>
              </w:rPr>
              <w:t>30</w:t>
            </w:r>
            <w:r w:rsidRPr="00404F3A">
              <w:rPr>
                <w:rFonts w:cs="Arial"/>
                <w:lang w:eastAsia="en-US"/>
              </w:rPr>
              <w:t xml:space="preserve"> MHz</w:t>
            </w:r>
          </w:p>
        </w:tc>
        <w:tc>
          <w:tcPr>
            <w:tcW w:w="1842" w:type="dxa"/>
          </w:tcPr>
          <w:p w:rsidR="00ED32D5" w:rsidRPr="00404F3A" w:rsidRDefault="00ED32D5" w:rsidP="008572A4">
            <w:pPr>
              <w:pStyle w:val="TAC"/>
              <w:rPr>
                <w:rFonts w:cs="v5.0.0"/>
                <w:lang w:eastAsia="en-US"/>
              </w:rPr>
            </w:pPr>
            <w:r w:rsidRPr="00404F3A">
              <w:rPr>
                <w:rFonts w:cs="v5.0.0" w:hint="eastAsia"/>
                <w:lang w:eastAsia="zh-CN"/>
              </w:rPr>
              <w:t>20MHz</w:t>
            </w:r>
            <w:r w:rsidRPr="00404F3A">
              <w:rPr>
                <w:rFonts w:cs="v5.0.0"/>
                <w:lang w:eastAsia="en-US"/>
              </w:rPr>
              <w:t xml:space="preserve"> </w:t>
            </w:r>
            <w:r w:rsidRPr="00404F3A">
              <w:rPr>
                <w:rFonts w:cs="v5.0.0" w:hint="eastAsia"/>
                <w:lang w:eastAsia="zh-CN"/>
              </w:rPr>
              <w:t>E-</w:t>
            </w:r>
            <w:r w:rsidRPr="00404F3A">
              <w:rPr>
                <w:rFonts w:cs="v5.0.0"/>
                <w:lang w:eastAsia="en-US"/>
              </w:rPr>
              <w:t>UTRA</w:t>
            </w:r>
            <w:r w:rsidRPr="00404F3A">
              <w:rPr>
                <w:rFonts w:cs="v5.0.0" w:hint="eastAsia"/>
                <w:lang w:eastAsia="zh-CN"/>
              </w:rPr>
              <w:t xml:space="preserve"> carrier </w:t>
            </w:r>
          </w:p>
        </w:tc>
        <w:tc>
          <w:tcPr>
            <w:tcW w:w="2437" w:type="dxa"/>
          </w:tcPr>
          <w:p w:rsidR="00ED32D5" w:rsidRPr="00404F3A" w:rsidRDefault="00ED32D5" w:rsidP="008572A4">
            <w:pPr>
              <w:pStyle w:val="TAC"/>
              <w:rPr>
                <w:rFonts w:cs="v5.0.0"/>
                <w:lang w:eastAsia="en-US"/>
              </w:rPr>
            </w:pPr>
            <w:r w:rsidRPr="00404F3A">
              <w:rPr>
                <w:rFonts w:cs="v5.0.0"/>
                <w:lang w:eastAsia="en-US"/>
              </w:rPr>
              <w:t>Square (</w:t>
            </w:r>
            <w:r w:rsidRPr="00404F3A">
              <w:rPr>
                <w:rFonts w:cs="Arial"/>
                <w:lang w:eastAsia="en-US"/>
              </w:rPr>
              <w:t>BW</w:t>
            </w:r>
            <w:r w:rsidRPr="00404F3A">
              <w:rPr>
                <w:rFonts w:cs="Arial"/>
                <w:vertAlign w:val="subscript"/>
                <w:lang w:eastAsia="en-US"/>
              </w:rPr>
              <w:t>Config</w:t>
            </w:r>
            <w:r w:rsidRPr="00404F3A">
              <w:rPr>
                <w:rFonts w:cs="v5.0.0"/>
                <w:lang w:eastAsia="en-US"/>
              </w:rPr>
              <w:t>)</w:t>
            </w:r>
          </w:p>
        </w:tc>
        <w:tc>
          <w:tcPr>
            <w:tcW w:w="1081" w:type="dxa"/>
          </w:tcPr>
          <w:p w:rsidR="00ED32D5" w:rsidRPr="00404F3A" w:rsidRDefault="00ED32D5" w:rsidP="008572A4">
            <w:pPr>
              <w:pStyle w:val="TAC"/>
              <w:rPr>
                <w:rFonts w:cs="v5.0.0"/>
                <w:lang w:eastAsia="en-US"/>
              </w:rPr>
            </w:pPr>
            <w:r w:rsidRPr="00404F3A">
              <w:rPr>
                <w:rFonts w:cs="v5.0.0" w:hint="eastAsia"/>
                <w:lang w:eastAsia="zh-CN"/>
              </w:rPr>
              <w:t>35</w:t>
            </w:r>
            <w:r w:rsidRPr="00404F3A">
              <w:rPr>
                <w:rFonts w:cs="v5.0.0"/>
                <w:lang w:eastAsia="en-US"/>
              </w:rPr>
              <w:t xml:space="preserve"> dB</w:t>
            </w:r>
          </w:p>
        </w:tc>
      </w:tr>
    </w:tbl>
    <w:p w:rsidR="00C95FEE" w:rsidRPr="00404F3A" w:rsidRDefault="00C95FEE" w:rsidP="00C95FEE"/>
    <w:p w:rsidR="00C95FEE" w:rsidRPr="00404F3A" w:rsidRDefault="00C95FEE" w:rsidP="0088119E">
      <w:pPr>
        <w:pStyle w:val="TH"/>
      </w:pPr>
      <w:r w:rsidRPr="00404F3A">
        <w:t>Table 6.6.2.2-</w:t>
      </w:r>
      <w:r w:rsidRPr="00404F3A">
        <w:rPr>
          <w:rFonts w:eastAsia="SimSun" w:hint="eastAsia"/>
          <w:lang w:eastAsia="zh-CN"/>
        </w:rPr>
        <w:t>3</w:t>
      </w:r>
      <w:r w:rsidRPr="00404F3A">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DB4C0D" w:rsidRPr="00404F3A">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404F3A" w:rsidRDefault="00C95FEE" w:rsidP="00B43BFE">
            <w:pPr>
              <w:pStyle w:val="TAH"/>
              <w:rPr>
                <w:rFonts w:eastAsia="SimSun" w:cs="v5.0.0"/>
                <w:lang w:eastAsia="en-US"/>
              </w:rPr>
            </w:pPr>
            <w:r w:rsidRPr="00404F3A">
              <w:rPr>
                <w:rFonts w:eastAsia="SimSun" w:cs="v5.0.0"/>
                <w:lang w:eastAsia="en-US"/>
              </w:rPr>
              <w:t xml:space="preserve">RAT of the carrier adjacent to the </w:t>
            </w:r>
            <w:r w:rsidR="00EB4267" w:rsidRPr="00404F3A">
              <w:rPr>
                <w:rFonts w:eastAsia="SimSun" w:cs="v5.0.0"/>
                <w:lang w:eastAsia="en-US"/>
              </w:rPr>
              <w:t xml:space="preserve">sub-block or </w:t>
            </w:r>
            <w:r w:rsidR="0033399C" w:rsidRPr="00404F3A">
              <w:rPr>
                <w:rFonts w:eastAsia="SimSun" w:cs="v5.0.0"/>
                <w:lang w:eastAsia="en-US"/>
              </w:rPr>
              <w:t>I</w:t>
            </w:r>
            <w:r w:rsidR="00EB4267" w:rsidRPr="00404F3A">
              <w:rPr>
                <w:rFonts w:eastAsia="SimSun" w:cs="v5.0.0"/>
                <w:lang w:eastAsia="en-US"/>
              </w:rPr>
              <w:t xml:space="preserve">nter RF </w:t>
            </w:r>
            <w:r w:rsidR="0033399C" w:rsidRPr="00404F3A">
              <w:rPr>
                <w:rFonts w:eastAsia="SimSun" w:cs="v5.0.0"/>
                <w:lang w:eastAsia="en-US"/>
              </w:rPr>
              <w:t>B</w:t>
            </w:r>
            <w:r w:rsidR="00EB4267" w:rsidRPr="00404F3A">
              <w:rPr>
                <w:rFonts w:eastAsia="SimSun" w:cs="v5.0.0"/>
                <w:lang w:eastAsia="en-US"/>
              </w:rPr>
              <w:t xml:space="preserve">andwidth </w:t>
            </w:r>
            <w:r w:rsidRPr="00404F3A">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404F3A" w:rsidRDefault="00C95FEE" w:rsidP="00B43BFE">
            <w:pPr>
              <w:pStyle w:val="TAH"/>
              <w:rPr>
                <w:rFonts w:cs="v5.0.0"/>
                <w:lang w:eastAsia="en-US"/>
              </w:rPr>
            </w:pPr>
            <w:r w:rsidRPr="00404F3A">
              <w:rPr>
                <w:rFonts w:cs="v5.0.0"/>
                <w:lang w:eastAsia="en-US"/>
              </w:rPr>
              <w:t>Filter on the assigned channel frequency and corresponding filter bandwidth</w:t>
            </w:r>
          </w:p>
        </w:tc>
      </w:tr>
      <w:tr w:rsidR="00C95FEE" w:rsidRPr="00404F3A">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404F3A" w:rsidRDefault="00C95FEE" w:rsidP="00C95FEE">
            <w:pPr>
              <w:pStyle w:val="TAC"/>
              <w:rPr>
                <w:rFonts w:eastAsia="SimSun" w:cs="Arial"/>
                <w:lang w:eastAsia="en-US"/>
              </w:rPr>
            </w:pPr>
            <w:r w:rsidRPr="00404F3A">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404F3A" w:rsidRDefault="00C95FEE" w:rsidP="00C95FEE">
            <w:pPr>
              <w:pStyle w:val="TAC"/>
              <w:rPr>
                <w:rFonts w:cs="Arial"/>
                <w:lang w:eastAsia="en-US"/>
              </w:rPr>
            </w:pPr>
            <w:r w:rsidRPr="00404F3A">
              <w:rPr>
                <w:rFonts w:cs="Arial"/>
                <w:lang w:eastAsia="en-US"/>
              </w:rPr>
              <w:t xml:space="preserve">E-UTRA of same </w:t>
            </w:r>
            <w:r w:rsidR="0033399C" w:rsidRPr="00404F3A">
              <w:rPr>
                <w:rFonts w:cs="Arial"/>
                <w:lang w:eastAsia="en-US"/>
              </w:rPr>
              <w:t>bandwidth</w:t>
            </w:r>
          </w:p>
        </w:tc>
      </w:tr>
    </w:tbl>
    <w:p w:rsidR="00C95FEE" w:rsidRPr="00404F3A" w:rsidRDefault="00C95FEE" w:rsidP="00C015D5"/>
    <w:p w:rsidR="00C015D5" w:rsidRPr="00404F3A" w:rsidRDefault="00C015D5" w:rsidP="00D903BE">
      <w:pPr>
        <w:pStyle w:val="Heading3"/>
      </w:pPr>
      <w:bookmarkStart w:id="111" w:name="_Toc535411435"/>
      <w:r w:rsidRPr="00404F3A">
        <w:t>6.6.3</w:t>
      </w:r>
      <w:r w:rsidRPr="00404F3A">
        <w:tab/>
        <w:t>Operating band unwanted emissions</w:t>
      </w:r>
      <w:bookmarkEnd w:id="111"/>
    </w:p>
    <w:p w:rsidR="00C015D5" w:rsidRPr="00404F3A" w:rsidRDefault="00F04EAD" w:rsidP="00C015D5">
      <w:r w:rsidRPr="00404F3A">
        <w:t xml:space="preserve">Unless otherwise stated, the </w:t>
      </w:r>
      <w:r w:rsidR="00C015D5" w:rsidRPr="00404F3A">
        <w:t xml:space="preserve">Operating band unwanted emission limits are defined from 10 MHz below the lowest frequency of </w:t>
      </w:r>
      <w:r w:rsidR="009008B3" w:rsidRPr="00404F3A">
        <w:t xml:space="preserve">each supported </w:t>
      </w:r>
      <w:r w:rsidR="00A50BA3" w:rsidRPr="00404F3A">
        <w:t>downlink</w:t>
      </w:r>
      <w:r w:rsidR="00C015D5" w:rsidRPr="00404F3A">
        <w:t xml:space="preserve"> operating band up to 10 MHz above the highest frequency of </w:t>
      </w:r>
      <w:r w:rsidR="009008B3" w:rsidRPr="00404F3A">
        <w:t xml:space="preserve">each supported </w:t>
      </w:r>
      <w:r w:rsidR="00A50BA3" w:rsidRPr="00404F3A">
        <w:t>downlink</w:t>
      </w:r>
      <w:r w:rsidR="00C015D5" w:rsidRPr="00404F3A">
        <w:t xml:space="preserve"> operating band.</w:t>
      </w:r>
    </w:p>
    <w:p w:rsidR="00C015D5" w:rsidRPr="00404F3A" w:rsidRDefault="00C015D5" w:rsidP="00C015D5">
      <w:pPr>
        <w:keepNext/>
        <w:rPr>
          <w:rFonts w:cs="v5.0.0"/>
        </w:rPr>
      </w:pPr>
      <w:r w:rsidRPr="00404F3A">
        <w:t>The requirements shall apply whatever the type of transmitter considered (single carrier or multi-carrier) and for all transmission modes foreseen by the manufacturer's specification</w:t>
      </w:r>
      <w:r w:rsidRPr="00404F3A">
        <w:rPr>
          <w:rFonts w:cs="v5.0.0"/>
        </w:rPr>
        <w:t xml:space="preserve">. </w:t>
      </w:r>
      <w:r w:rsidR="00C95FEE" w:rsidRPr="00404F3A">
        <w:rPr>
          <w:rFonts w:cs="v5.0.0"/>
        </w:rPr>
        <w:t>In addition, for a BS operating in non-contiguous spectrum, the requirements apply inside any sub-block gap.</w:t>
      </w:r>
      <w:r w:rsidR="00182E76" w:rsidRPr="00404F3A">
        <w:rPr>
          <w:rFonts w:cs="v5.0.0"/>
        </w:rPr>
        <w:t xml:space="preserve"> </w:t>
      </w:r>
      <w:r w:rsidR="00182E76" w:rsidRPr="00404F3A">
        <w:rPr>
          <w:rFonts w:cs="v5.0.0" w:hint="eastAsia"/>
          <w:lang w:eastAsia="zh-CN"/>
        </w:rPr>
        <w:t>In addition</w:t>
      </w:r>
      <w:r w:rsidR="00182E76" w:rsidRPr="00404F3A">
        <w:rPr>
          <w:rFonts w:cs="v5.0.0"/>
          <w:lang w:eastAsia="zh-CN"/>
        </w:rPr>
        <w:t>, for</w:t>
      </w:r>
      <w:r w:rsidR="00182E76" w:rsidRPr="00404F3A">
        <w:rPr>
          <w:rFonts w:cs="v5.0.0"/>
        </w:rPr>
        <w:t xml:space="preserve"> a BS operating in </w:t>
      </w:r>
      <w:r w:rsidR="00182E76" w:rsidRPr="00404F3A">
        <w:rPr>
          <w:rFonts w:cs="v5.0.0" w:hint="eastAsia"/>
          <w:lang w:eastAsia="zh-CN"/>
        </w:rPr>
        <w:t>multiple bands</w:t>
      </w:r>
      <w:r w:rsidR="00182E76" w:rsidRPr="00404F3A">
        <w:rPr>
          <w:rFonts w:cs="v5.0.0"/>
        </w:rPr>
        <w:t xml:space="preserve">, the requirements apply inside any </w:t>
      </w:r>
      <w:r w:rsidR="0033399C" w:rsidRPr="00404F3A">
        <w:rPr>
          <w:rFonts w:cs="v5.0.0"/>
          <w:lang w:eastAsia="zh-CN"/>
        </w:rPr>
        <w:t>I</w:t>
      </w:r>
      <w:r w:rsidR="00182E76" w:rsidRPr="00404F3A">
        <w:rPr>
          <w:rFonts w:cs="v5.0.0" w:hint="eastAsia"/>
          <w:lang w:eastAsia="zh-CN"/>
        </w:rPr>
        <w:t xml:space="preserve">nter RF </w:t>
      </w:r>
      <w:r w:rsidR="0033399C" w:rsidRPr="00404F3A">
        <w:rPr>
          <w:rFonts w:cs="v5.0.0"/>
          <w:lang w:eastAsia="zh-CN"/>
        </w:rPr>
        <w:t>B</w:t>
      </w:r>
      <w:r w:rsidR="00182E76" w:rsidRPr="00404F3A">
        <w:rPr>
          <w:rFonts w:cs="v5.0.0" w:hint="eastAsia"/>
          <w:lang w:eastAsia="zh-CN"/>
        </w:rPr>
        <w:t>andwidth</w:t>
      </w:r>
      <w:r w:rsidR="00182E76" w:rsidRPr="00404F3A">
        <w:rPr>
          <w:rFonts w:cs="v5.0.0"/>
        </w:rPr>
        <w:t xml:space="preserve"> gap.</w:t>
      </w:r>
    </w:p>
    <w:p w:rsidR="009008B3" w:rsidRPr="00404F3A" w:rsidRDefault="009008B3" w:rsidP="00C015D5">
      <w:pPr>
        <w:keepNext/>
        <w:rPr>
          <w:rFonts w:cs="v5.0.0"/>
        </w:rPr>
      </w:pPr>
      <w:r w:rsidRPr="00404F3A">
        <w:rPr>
          <w:rFonts w:cs="v5.0.0"/>
        </w:rPr>
        <w:t xml:space="preserve">For BS capable of multi-band operation where multiple bands are mapped on separate antenna connectors, the single-band requirements apply and the cumulative evaluation of the emission limit in the </w:t>
      </w:r>
      <w:r w:rsidR="0033399C" w:rsidRPr="00404F3A">
        <w:rPr>
          <w:rFonts w:cs="v5.0.0"/>
        </w:rPr>
        <w:t>I</w:t>
      </w:r>
      <w:r w:rsidRPr="00404F3A">
        <w:rPr>
          <w:rFonts w:cs="v5.0.0"/>
        </w:rPr>
        <w:t>nter</w:t>
      </w:r>
      <w:r w:rsidR="0033399C" w:rsidRPr="00404F3A">
        <w:rPr>
          <w:rFonts w:cs="v5.0.0"/>
        </w:rPr>
        <w:t xml:space="preserve"> </w:t>
      </w:r>
      <w:r w:rsidRPr="00404F3A">
        <w:rPr>
          <w:rFonts w:cs="v5.0.0"/>
        </w:rPr>
        <w:t xml:space="preserve">RF </w:t>
      </w:r>
      <w:r w:rsidR="0033399C" w:rsidRPr="00404F3A">
        <w:rPr>
          <w:rFonts w:cs="v5.0.0"/>
        </w:rPr>
        <w:t>B</w:t>
      </w:r>
      <w:r w:rsidRPr="00404F3A">
        <w:rPr>
          <w:rFonts w:cs="v5.0.0"/>
        </w:rPr>
        <w:t>andwidth gap are not applicable.</w:t>
      </w:r>
    </w:p>
    <w:p w:rsidR="00391EAE" w:rsidRPr="00404F3A" w:rsidRDefault="00391EAE" w:rsidP="00391EAE">
      <w:r w:rsidRPr="00404F3A">
        <w:rPr>
          <w:rFonts w:eastAsia="SimSun"/>
        </w:rPr>
        <w:t xml:space="preserve">For a BS supporting </w:t>
      </w:r>
      <w:r w:rsidRPr="00404F3A">
        <w:rPr>
          <w:rFonts w:cs="v5.0.0"/>
        </w:rPr>
        <w:t>E-UTRA with NB-IoT guard band operation</w:t>
      </w:r>
      <w:r w:rsidRPr="00404F3A">
        <w:rPr>
          <w:rFonts w:eastAsia="SimSun"/>
        </w:rPr>
        <w:t xml:space="preserve">, the </w:t>
      </w:r>
      <w:r w:rsidRPr="00404F3A">
        <w:t xml:space="preserve">Operating band </w:t>
      </w:r>
      <w:r w:rsidRPr="00404F3A">
        <w:rPr>
          <w:rFonts w:eastAsia="SimSun"/>
        </w:rPr>
        <w:t xml:space="preserve">unwanted emissions requirements </w:t>
      </w:r>
      <w:r w:rsidRPr="00404F3A">
        <w:t>apply to </w:t>
      </w:r>
      <w:r w:rsidRPr="00404F3A">
        <w:rPr>
          <w:rFonts w:cs="v5.0.0"/>
        </w:rPr>
        <w:t xml:space="preserve">E-UTRA carrier with </w:t>
      </w:r>
      <w:r w:rsidRPr="00404F3A">
        <w:t>channel bandwidth larger than or equal to 5 MHz.</w:t>
      </w:r>
    </w:p>
    <w:p w:rsidR="00C015D5" w:rsidRPr="00404F3A" w:rsidRDefault="00C015D5" w:rsidP="00C015D5">
      <w:pPr>
        <w:keepNext/>
      </w:pPr>
      <w:r w:rsidRPr="00404F3A">
        <w:t>The unwanted emission limits in the part of the</w:t>
      </w:r>
      <w:r w:rsidR="00A50BA3" w:rsidRPr="00404F3A">
        <w:t xml:space="preserve"> downlink</w:t>
      </w:r>
      <w:r w:rsidRPr="00404F3A">
        <w:t xml:space="preserve"> operating band that falls in the spurious domain are consistent with ITU-R Recommendation SM.329 [2].</w:t>
      </w:r>
    </w:p>
    <w:p w:rsidR="00C015D5" w:rsidRPr="00404F3A" w:rsidRDefault="00C015D5" w:rsidP="00C015D5">
      <w:pPr>
        <w:keepNext/>
        <w:rPr>
          <w:rFonts w:cs="v5.0.0"/>
        </w:rPr>
      </w:pPr>
      <w:r w:rsidRPr="00404F3A">
        <w:rPr>
          <w:rFonts w:cs="v5.0.0"/>
        </w:rPr>
        <w:t>Emissions shall not exceed the maximum levels specified in the tables below, where:</w:t>
      </w:r>
    </w:p>
    <w:p w:rsidR="00C015D5" w:rsidRPr="00404F3A" w:rsidRDefault="00C015D5" w:rsidP="00C015D5">
      <w:pPr>
        <w:pStyle w:val="B1"/>
        <w:keepNext/>
        <w:rPr>
          <w:rFonts w:cs="v5.0.0"/>
        </w:rPr>
      </w:pPr>
      <w:r w:rsidRPr="00404F3A">
        <w:rPr>
          <w:rFonts w:cs="v5.0.0"/>
        </w:rPr>
        <w:t>-</w:t>
      </w:r>
      <w:r w:rsidRPr="00404F3A">
        <w:rPr>
          <w:rFonts w:cs="v5.0.0"/>
        </w:rPr>
        <w:tab/>
      </w:r>
      <w:r w:rsidRPr="00404F3A">
        <w:rPr>
          <w:rFonts w:cs="v5.0.0"/>
        </w:rPr>
        <w:sym w:font="Symbol" w:char="F044"/>
      </w:r>
      <w:r w:rsidRPr="00404F3A">
        <w:rPr>
          <w:rFonts w:cs="v5.0.0"/>
        </w:rPr>
        <w:t xml:space="preserve">f is the separation between the </w:t>
      </w:r>
      <w:r w:rsidR="004F3654" w:rsidRPr="00404F3A">
        <w:t>Base Station RF Bandwidth</w:t>
      </w:r>
      <w:r w:rsidRPr="00404F3A">
        <w:rPr>
          <w:rFonts w:cs="v5.0.0"/>
        </w:rPr>
        <w:t xml:space="preserve"> edge</w:t>
      </w:r>
      <w:r w:rsidRPr="00404F3A">
        <w:t xml:space="preserve"> </w:t>
      </w:r>
      <w:r w:rsidRPr="00404F3A">
        <w:rPr>
          <w:rFonts w:cs="v5.0.0"/>
        </w:rPr>
        <w:t>frequency and the nominal -3dB point of the measuring filter closest to the carrier frequency.</w:t>
      </w:r>
    </w:p>
    <w:p w:rsidR="00C015D5" w:rsidRPr="00404F3A" w:rsidRDefault="00C015D5" w:rsidP="00C015D5">
      <w:pPr>
        <w:pStyle w:val="B1"/>
        <w:keepNext/>
        <w:rPr>
          <w:rFonts w:cs="v5.0.0"/>
        </w:rPr>
      </w:pPr>
      <w:r w:rsidRPr="00404F3A">
        <w:rPr>
          <w:rFonts w:cs="v5.0.0"/>
        </w:rPr>
        <w:t>-</w:t>
      </w:r>
      <w:r w:rsidRPr="00404F3A">
        <w:rPr>
          <w:rFonts w:cs="v5.0.0"/>
        </w:rPr>
        <w:tab/>
        <w:t xml:space="preserve">f_offset is the separation between the </w:t>
      </w:r>
      <w:r w:rsidR="004F3654" w:rsidRPr="00404F3A">
        <w:t>Base Station RF Bandwidth</w:t>
      </w:r>
      <w:r w:rsidRPr="00404F3A">
        <w:rPr>
          <w:rFonts w:cs="v5.0.0"/>
        </w:rPr>
        <w:t xml:space="preserve"> edge</w:t>
      </w:r>
      <w:r w:rsidRPr="00404F3A">
        <w:t xml:space="preserve"> </w:t>
      </w:r>
      <w:r w:rsidRPr="00404F3A">
        <w:rPr>
          <w:rFonts w:cs="v5.0.0"/>
        </w:rPr>
        <w:t>frequency and the centre of the measuring filter.</w:t>
      </w:r>
    </w:p>
    <w:p w:rsidR="00C015D5" w:rsidRPr="00404F3A" w:rsidRDefault="00C015D5" w:rsidP="00C015D5">
      <w:pPr>
        <w:pStyle w:val="B1"/>
        <w:keepNext/>
        <w:rPr>
          <w:rFonts w:cs="v5.0.0"/>
        </w:rPr>
      </w:pPr>
      <w:r w:rsidRPr="00404F3A">
        <w:rPr>
          <w:rFonts w:cs="v5.0.0"/>
        </w:rPr>
        <w:t>-</w:t>
      </w:r>
      <w:r w:rsidRPr="00404F3A">
        <w:rPr>
          <w:rFonts w:cs="v5.0.0"/>
        </w:rPr>
        <w:tab/>
        <w:t>f_offset</w:t>
      </w:r>
      <w:r w:rsidRPr="00404F3A">
        <w:rPr>
          <w:rFonts w:cs="v5.0.0"/>
          <w:vertAlign w:val="subscript"/>
        </w:rPr>
        <w:t>max</w:t>
      </w:r>
      <w:r w:rsidRPr="00404F3A">
        <w:rPr>
          <w:rFonts w:cs="v5.0.0"/>
        </w:rPr>
        <w:t xml:space="preserve"> is the offset to the frequency 10 MHz outside the </w:t>
      </w:r>
      <w:r w:rsidR="00A50BA3" w:rsidRPr="00404F3A">
        <w:rPr>
          <w:rFonts w:cs="v5.0.0"/>
        </w:rPr>
        <w:t>downlink</w:t>
      </w:r>
      <w:r w:rsidRPr="00404F3A">
        <w:rPr>
          <w:rFonts w:cs="v5.0.0"/>
        </w:rPr>
        <w:t xml:space="preserve"> operating band.</w:t>
      </w:r>
    </w:p>
    <w:p w:rsidR="00C015D5" w:rsidRPr="00404F3A" w:rsidRDefault="00C015D5" w:rsidP="00C015D5">
      <w:pPr>
        <w:pStyle w:val="B1"/>
        <w:rPr>
          <w:rFonts w:cs="v5.0.0"/>
        </w:rPr>
      </w:pPr>
      <w:r w:rsidRPr="00404F3A">
        <w:rPr>
          <w:rFonts w:cs="v5.0.0"/>
        </w:rPr>
        <w:t>-</w:t>
      </w:r>
      <w:r w:rsidRPr="00404F3A">
        <w:rPr>
          <w:rFonts w:cs="v5.0.0"/>
        </w:rPr>
        <w:tab/>
      </w:r>
      <w:r w:rsidRPr="00404F3A">
        <w:rPr>
          <w:rFonts w:cs="v5.0.0"/>
        </w:rPr>
        <w:sym w:font="Symbol" w:char="F044"/>
      </w:r>
      <w:r w:rsidRPr="00404F3A">
        <w:rPr>
          <w:rFonts w:cs="v5.0.0"/>
        </w:rPr>
        <w:t>f</w:t>
      </w:r>
      <w:r w:rsidRPr="00404F3A">
        <w:rPr>
          <w:rFonts w:cs="v5.0.0"/>
          <w:vertAlign w:val="subscript"/>
        </w:rPr>
        <w:t>max</w:t>
      </w:r>
      <w:r w:rsidRPr="00404F3A">
        <w:rPr>
          <w:rFonts w:cs="v5.0.0"/>
        </w:rPr>
        <w:t xml:space="preserve"> is equal to f_offset</w:t>
      </w:r>
      <w:r w:rsidRPr="00404F3A">
        <w:rPr>
          <w:rFonts w:cs="v5.0.0"/>
          <w:vertAlign w:val="subscript"/>
        </w:rPr>
        <w:t>max</w:t>
      </w:r>
      <w:r w:rsidRPr="00404F3A">
        <w:rPr>
          <w:rFonts w:cs="v5.0.0"/>
        </w:rPr>
        <w:t xml:space="preserve"> minus half of the bandwidth of the measuring filter.</w:t>
      </w:r>
    </w:p>
    <w:p w:rsidR="006E5545" w:rsidRPr="00404F3A" w:rsidRDefault="009008B3" w:rsidP="006E5545">
      <w:r w:rsidRPr="00404F3A">
        <w:t xml:space="preserve">For </w:t>
      </w:r>
      <w:r w:rsidR="00391EAE" w:rsidRPr="00404F3A">
        <w:rPr>
          <w:rFonts w:cs="v5.0.0"/>
        </w:rPr>
        <w:t xml:space="preserve">E-UTRA or  E-UTRA with NB-IoT (in-band and/or guard band) </w:t>
      </w:r>
      <w:r w:rsidRPr="00404F3A">
        <w:t xml:space="preserve">BS operating in multiple bands, inside any </w:t>
      </w:r>
      <w:r w:rsidR="0033399C" w:rsidRPr="00404F3A">
        <w:t>I</w:t>
      </w:r>
      <w:r w:rsidRPr="00404F3A">
        <w:t>nter</w:t>
      </w:r>
      <w:r w:rsidR="006E5545" w:rsidRPr="00404F3A">
        <w:t xml:space="preserve"> </w:t>
      </w:r>
      <w:r w:rsidRPr="00404F3A">
        <w:t xml:space="preserve">RF </w:t>
      </w:r>
      <w:r w:rsidR="0033399C" w:rsidRPr="00404F3A">
        <w:t>B</w:t>
      </w:r>
      <w:r w:rsidRPr="00404F3A">
        <w:t>andwidth gaps with W</w:t>
      </w:r>
      <w:r w:rsidRPr="00404F3A">
        <w:rPr>
          <w:vertAlign w:val="subscript"/>
        </w:rPr>
        <w:t>gap</w:t>
      </w:r>
      <w:r w:rsidRPr="00404F3A">
        <w:t xml:space="preserve"> &lt; 20 MHz, emissions shall not exceed the cumulative sum of the minimum requirements specified at the </w:t>
      </w:r>
      <w:r w:rsidR="0033399C" w:rsidRPr="00404F3A">
        <w:t xml:space="preserve">Base Station </w:t>
      </w:r>
      <w:r w:rsidRPr="00404F3A">
        <w:t xml:space="preserve">RF </w:t>
      </w:r>
      <w:r w:rsidR="0033399C" w:rsidRPr="00404F3A">
        <w:t>B</w:t>
      </w:r>
      <w:r w:rsidRPr="00404F3A">
        <w:t xml:space="preserve">andwidth edges on each side of the </w:t>
      </w:r>
      <w:r w:rsidR="0033399C" w:rsidRPr="00404F3A">
        <w:t>I</w:t>
      </w:r>
      <w:r w:rsidRPr="00404F3A">
        <w:t>nter</w:t>
      </w:r>
      <w:r w:rsidR="006E5545" w:rsidRPr="00404F3A">
        <w:t xml:space="preserve"> </w:t>
      </w:r>
      <w:r w:rsidRPr="00404F3A">
        <w:t xml:space="preserve">RF </w:t>
      </w:r>
      <w:r w:rsidR="0033399C" w:rsidRPr="00404F3A">
        <w:t>B</w:t>
      </w:r>
      <w:r w:rsidRPr="00404F3A">
        <w:t xml:space="preserve">andwidth gap. The minimum requirement for </w:t>
      </w:r>
      <w:r w:rsidR="0033399C" w:rsidRPr="00404F3A">
        <w:t xml:space="preserve">Base Station </w:t>
      </w:r>
      <w:r w:rsidRPr="00404F3A">
        <w:t xml:space="preserve">RF </w:t>
      </w:r>
      <w:r w:rsidR="0033399C" w:rsidRPr="00404F3A">
        <w:t>B</w:t>
      </w:r>
      <w:r w:rsidRPr="00404F3A">
        <w:t xml:space="preserve">andwidth edge is specified </w:t>
      </w:r>
      <w:r w:rsidR="006E5545" w:rsidRPr="00404F3A">
        <w:t xml:space="preserve">in Tables 6.6.3.1-1 to 6.6.3.3-3 </w:t>
      </w:r>
      <w:r w:rsidRPr="00404F3A">
        <w:t xml:space="preserve">below, </w:t>
      </w:r>
      <w:r w:rsidR="006E5545" w:rsidRPr="00404F3A">
        <w:t>where in this case:</w:t>
      </w:r>
    </w:p>
    <w:p w:rsidR="006E5545" w:rsidRPr="00404F3A" w:rsidRDefault="006E5545" w:rsidP="006E5545">
      <w:pPr>
        <w:pStyle w:val="B1"/>
      </w:pPr>
      <w:r w:rsidRPr="00404F3A">
        <w:t>-</w:t>
      </w:r>
      <w:r w:rsidRPr="00404F3A">
        <w:tab/>
      </w:r>
      <w:r w:rsidRPr="00404F3A">
        <w:sym w:font="Symbol" w:char="F044"/>
      </w:r>
      <w:r w:rsidRPr="00404F3A">
        <w:t>f is the separation between the</w:t>
      </w:r>
      <w:r w:rsidR="0033399C" w:rsidRPr="00404F3A">
        <w:t xml:space="preserve"> Base Station</w:t>
      </w:r>
      <w:r w:rsidRPr="00404F3A">
        <w:t xml:space="preserve"> RF </w:t>
      </w:r>
      <w:r w:rsidR="0033399C" w:rsidRPr="00404F3A">
        <w:t>B</w:t>
      </w:r>
      <w:r w:rsidRPr="00404F3A">
        <w:t xml:space="preserve">andwidth edge frequency and the nominal -3 dB point of the measuring filter closest to the </w:t>
      </w:r>
      <w:r w:rsidR="0033399C" w:rsidRPr="00404F3A">
        <w:t xml:space="preserve">Base Station </w:t>
      </w:r>
      <w:r w:rsidRPr="00404F3A">
        <w:t xml:space="preserve">RF </w:t>
      </w:r>
      <w:r w:rsidR="0033399C" w:rsidRPr="00404F3A">
        <w:t>B</w:t>
      </w:r>
      <w:r w:rsidRPr="00404F3A">
        <w:t>andwidth edge.</w:t>
      </w:r>
    </w:p>
    <w:p w:rsidR="006E5545" w:rsidRPr="00404F3A" w:rsidRDefault="006E5545" w:rsidP="006E5545">
      <w:pPr>
        <w:pStyle w:val="B1"/>
      </w:pPr>
      <w:r w:rsidRPr="00404F3A">
        <w:t>-</w:t>
      </w:r>
      <w:r w:rsidRPr="00404F3A">
        <w:tab/>
        <w:t xml:space="preserve">f_offset is the separation between the </w:t>
      </w:r>
      <w:r w:rsidR="0033399C" w:rsidRPr="00404F3A">
        <w:t xml:space="preserve">Base Station </w:t>
      </w:r>
      <w:r w:rsidRPr="00404F3A">
        <w:t xml:space="preserve">RF </w:t>
      </w:r>
      <w:r w:rsidR="0033399C" w:rsidRPr="00404F3A">
        <w:t>B</w:t>
      </w:r>
      <w:r w:rsidRPr="00404F3A">
        <w:t>andwidth edge frequency and the centre of the measuring filter.</w:t>
      </w:r>
    </w:p>
    <w:p w:rsidR="006E5545" w:rsidRPr="00404F3A" w:rsidRDefault="006E5545" w:rsidP="006E5545">
      <w:pPr>
        <w:pStyle w:val="B1"/>
      </w:pPr>
      <w:r w:rsidRPr="00404F3A">
        <w:t>-</w:t>
      </w:r>
      <w:r w:rsidRPr="00404F3A">
        <w:tab/>
        <w:t>f_offset</w:t>
      </w:r>
      <w:r w:rsidRPr="00404F3A">
        <w:rPr>
          <w:vertAlign w:val="subscript"/>
        </w:rPr>
        <w:t>max</w:t>
      </w:r>
      <w:r w:rsidRPr="00404F3A">
        <w:t xml:space="preserve"> is equal to the </w:t>
      </w:r>
      <w:r w:rsidR="0033399C" w:rsidRPr="00404F3A">
        <w:t>I</w:t>
      </w:r>
      <w:r w:rsidRPr="00404F3A">
        <w:t xml:space="preserve">nter RF </w:t>
      </w:r>
      <w:r w:rsidR="0033399C" w:rsidRPr="00404F3A">
        <w:t>B</w:t>
      </w:r>
      <w:r w:rsidRPr="00404F3A">
        <w:t xml:space="preserve">andwidth gap </w:t>
      </w:r>
      <w:r w:rsidR="008A7BAC" w:rsidRPr="00404F3A">
        <w:t>minus half of the bandwidth of the measuring filter</w:t>
      </w:r>
      <w:r w:rsidRPr="00404F3A">
        <w:t>.</w:t>
      </w:r>
    </w:p>
    <w:p w:rsidR="006E5545" w:rsidRPr="00404F3A" w:rsidRDefault="006E5545" w:rsidP="006E5545">
      <w:pPr>
        <w:pStyle w:val="B1"/>
      </w:pPr>
      <w:r w:rsidRPr="00404F3A">
        <w:lastRenderedPageBreak/>
        <w:t>-</w:t>
      </w:r>
      <w:r w:rsidRPr="00404F3A">
        <w:tab/>
      </w:r>
      <w:r w:rsidRPr="00404F3A">
        <w:sym w:font="Symbol" w:char="F044"/>
      </w:r>
      <w:r w:rsidRPr="00404F3A">
        <w:t>f</w:t>
      </w:r>
      <w:r w:rsidRPr="00404F3A">
        <w:rPr>
          <w:vertAlign w:val="subscript"/>
        </w:rPr>
        <w:t>max</w:t>
      </w:r>
      <w:r w:rsidRPr="00404F3A">
        <w:t xml:space="preserve"> is equal to </w:t>
      </w:r>
      <w:r w:rsidRPr="00404F3A">
        <w:rPr>
          <w:rFonts w:cs="v5.0.0"/>
        </w:rPr>
        <w:t>f_offset</w:t>
      </w:r>
      <w:r w:rsidRPr="00404F3A">
        <w:rPr>
          <w:rFonts w:cs="v5.0.0"/>
          <w:vertAlign w:val="subscript"/>
        </w:rPr>
        <w:t>max</w:t>
      </w:r>
      <w:r w:rsidRPr="00404F3A">
        <w:t xml:space="preserve"> minus half of the bandwidth of the measuring filter.</w:t>
      </w:r>
    </w:p>
    <w:p w:rsidR="00C82191" w:rsidRPr="00404F3A" w:rsidRDefault="00C82191" w:rsidP="00C82191">
      <w:r w:rsidRPr="00404F3A">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404F3A">
        <w:t>(s)</w:t>
      </w:r>
      <w:r w:rsidRPr="00404F3A">
        <w:t>. In this case</w:t>
      </w:r>
      <w:r w:rsidR="00017F97" w:rsidRPr="00404F3A">
        <w:t xml:space="preserve"> where there is no carrier transmitted in an operating band, the operating band unwanted emission limit, as defined in the tables of the present subclause for the largest frequency offset (</w:t>
      </w:r>
      <w:r w:rsidR="00017F97" w:rsidRPr="00404F3A">
        <w:sym w:font="Symbol" w:char="F044"/>
      </w:r>
      <w:r w:rsidR="00017F97" w:rsidRPr="00404F3A">
        <w:t>f</w:t>
      </w:r>
      <w:r w:rsidR="00017F97" w:rsidRPr="00404F3A">
        <w:rPr>
          <w:vertAlign w:val="subscript"/>
        </w:rPr>
        <w:t>max</w:t>
      </w:r>
      <w:r w:rsidR="00017F97" w:rsidRPr="00404F3A">
        <w:t>), of a band where there is no carrier transmitted shall apply from 10 MHz below the lowest frequency, up to 10 MHz above the highest frequency of the supported downlink operating band without any carrier transmitted. And</w:t>
      </w:r>
      <w:r w:rsidRPr="00404F3A">
        <w:t xml:space="preserve"> no cumulative limit is applied in the inter-band gap between a supported downlink operating band with carrier(s) transmitted and a supported downlink operating band without any carrier transmitted</w:t>
      </w:r>
      <w:r w:rsidR="00017F97" w:rsidRPr="00404F3A">
        <w:t>.</w:t>
      </w:r>
    </w:p>
    <w:p w:rsidR="00C95FEE" w:rsidRPr="00404F3A" w:rsidRDefault="00C015D5" w:rsidP="00C95FEE">
      <w:pPr>
        <w:keepNext/>
        <w:rPr>
          <w:rFonts w:cs="v5.0.0"/>
        </w:rPr>
      </w:pPr>
      <w:r w:rsidRPr="00404F3A">
        <w:rPr>
          <w:rFonts w:cs="v5.0.0"/>
        </w:rPr>
        <w:t>For a multicarrier E-UTRA BS</w:t>
      </w:r>
      <w:r w:rsidR="00B10CC8" w:rsidRPr="00404F3A">
        <w:rPr>
          <w:rFonts w:cs="v5.0.0"/>
        </w:rPr>
        <w:t xml:space="preserve"> </w:t>
      </w:r>
      <w:r w:rsidR="00B10CC8" w:rsidRPr="00404F3A">
        <w:rPr>
          <w:rFonts w:eastAsia="SimSun"/>
        </w:rPr>
        <w:t xml:space="preserve">or BS configured for </w:t>
      </w:r>
      <w:r w:rsidR="00C175EF" w:rsidRPr="00404F3A">
        <w:t xml:space="preserve">intra-band </w:t>
      </w:r>
      <w:r w:rsidR="00B10CC8" w:rsidRPr="00404F3A">
        <w:rPr>
          <w:rFonts w:eastAsia="SimSun"/>
        </w:rPr>
        <w:t xml:space="preserve">contiguous </w:t>
      </w:r>
      <w:r w:rsidR="001C0697" w:rsidRPr="00404F3A">
        <w:rPr>
          <w:rFonts w:hint="eastAsia"/>
          <w:lang w:eastAsia="zh-CN"/>
        </w:rPr>
        <w:t>or non-contiguous</w:t>
      </w:r>
      <w:r w:rsidR="001C0697" w:rsidRPr="00404F3A">
        <w:rPr>
          <w:rFonts w:eastAsia="SimSun"/>
        </w:rPr>
        <w:t xml:space="preserve"> </w:t>
      </w:r>
      <w:r w:rsidR="00B10CC8" w:rsidRPr="00404F3A">
        <w:rPr>
          <w:rFonts w:eastAsia="SimSun"/>
        </w:rPr>
        <w:t>carrier aggregation</w:t>
      </w:r>
      <w:r w:rsidRPr="00404F3A">
        <w:rPr>
          <w:rFonts w:cs="v5.0.0"/>
        </w:rPr>
        <w:t xml:space="preserve"> the definitions above apply to the lower edge of the carrier transmitted at the lowest carrier frequency and the </w:t>
      </w:r>
      <w:r w:rsidR="00C95FEE" w:rsidRPr="00404F3A">
        <w:rPr>
          <w:rFonts w:cs="v5.0.0"/>
        </w:rPr>
        <w:t xml:space="preserve">upper </w:t>
      </w:r>
      <w:r w:rsidRPr="00404F3A">
        <w:rPr>
          <w:rFonts w:cs="v5.0.0"/>
        </w:rPr>
        <w:t>edge of the carrier transmitted at the highest carrier frequency</w:t>
      </w:r>
      <w:r w:rsidR="00B10CC8" w:rsidRPr="00404F3A">
        <w:rPr>
          <w:rFonts w:cs="v5.0.0"/>
        </w:rPr>
        <w:t xml:space="preserve"> </w:t>
      </w:r>
      <w:r w:rsidR="00B10CC8" w:rsidRPr="00404F3A">
        <w:rPr>
          <w:rFonts w:eastAsia="SimSun" w:cs="v5.0.0"/>
        </w:rPr>
        <w:t>within a specified frequency band</w:t>
      </w:r>
      <w:r w:rsidRPr="00404F3A">
        <w:rPr>
          <w:rFonts w:cs="v5.0.0"/>
        </w:rPr>
        <w:t>.</w:t>
      </w:r>
    </w:p>
    <w:p w:rsidR="00C95FEE" w:rsidRPr="00404F3A" w:rsidRDefault="00C95FEE" w:rsidP="00C95FEE">
      <w:r w:rsidRPr="00404F3A">
        <w:t>In</w:t>
      </w:r>
      <w:r w:rsidR="001C0697" w:rsidRPr="00404F3A">
        <w:t xml:space="preserve"> addition in</w:t>
      </w:r>
      <w:r w:rsidRPr="00404F3A">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404F3A" w:rsidRDefault="00C95FEE" w:rsidP="00C95FEE">
      <w:pPr>
        <w:pStyle w:val="B1"/>
      </w:pPr>
      <w:r w:rsidRPr="00404F3A">
        <w:t>-</w:t>
      </w:r>
      <w:r w:rsidRPr="00404F3A">
        <w:tab/>
      </w:r>
      <w:r w:rsidRPr="00404F3A">
        <w:sym w:font="Symbol" w:char="F044"/>
      </w:r>
      <w:r w:rsidRPr="00404F3A">
        <w:t>f is the separation between the sub block edge frequency and the nominal -3 dB point of the measuring filter closest to the sub block edge.</w:t>
      </w:r>
    </w:p>
    <w:p w:rsidR="00C95FEE" w:rsidRPr="00404F3A" w:rsidRDefault="00C95FEE" w:rsidP="00C95FEE">
      <w:pPr>
        <w:pStyle w:val="B1"/>
      </w:pPr>
      <w:r w:rsidRPr="00404F3A">
        <w:t>-</w:t>
      </w:r>
      <w:r w:rsidRPr="00404F3A">
        <w:tab/>
        <w:t>f_offset is the separation between the sub block edge frequency and the centre of the measuring filter.</w:t>
      </w:r>
    </w:p>
    <w:p w:rsidR="00C95FEE" w:rsidRPr="00404F3A" w:rsidRDefault="00C95FEE" w:rsidP="00C95FEE">
      <w:pPr>
        <w:pStyle w:val="B1"/>
      </w:pPr>
      <w:r w:rsidRPr="00404F3A">
        <w:t>-</w:t>
      </w:r>
      <w:r w:rsidRPr="00404F3A">
        <w:tab/>
        <w:t>f_offset</w:t>
      </w:r>
      <w:r w:rsidRPr="00404F3A">
        <w:rPr>
          <w:vertAlign w:val="subscript"/>
        </w:rPr>
        <w:t>max</w:t>
      </w:r>
      <w:r w:rsidRPr="00404F3A">
        <w:t xml:space="preserve"> is equal to the sub block gap bandwidth </w:t>
      </w:r>
      <w:r w:rsidR="008A7BAC" w:rsidRPr="00404F3A">
        <w:t>minus half of the bandwidth of the measuring filter</w:t>
      </w:r>
      <w:r w:rsidRPr="00404F3A">
        <w:t>.</w:t>
      </w:r>
    </w:p>
    <w:p w:rsidR="00C95FEE" w:rsidRPr="00404F3A" w:rsidRDefault="00C95FEE" w:rsidP="00C95FEE">
      <w:pPr>
        <w:pStyle w:val="B1"/>
      </w:pPr>
      <w:r w:rsidRPr="00404F3A">
        <w:t>-</w:t>
      </w:r>
      <w:r w:rsidRPr="00404F3A">
        <w:tab/>
      </w:r>
      <w:r w:rsidRPr="00404F3A">
        <w:sym w:font="Symbol" w:char="F044"/>
      </w:r>
      <w:r w:rsidRPr="00404F3A">
        <w:t>f</w:t>
      </w:r>
      <w:r w:rsidRPr="00404F3A">
        <w:rPr>
          <w:vertAlign w:val="subscript"/>
        </w:rPr>
        <w:t>max</w:t>
      </w:r>
      <w:r w:rsidRPr="00404F3A">
        <w:t xml:space="preserve"> is equal to f_offset</w:t>
      </w:r>
      <w:r w:rsidRPr="00404F3A">
        <w:rPr>
          <w:vertAlign w:val="subscript"/>
        </w:rPr>
        <w:t>max</w:t>
      </w:r>
      <w:r w:rsidRPr="00404F3A">
        <w:t xml:space="preserve"> minus half of the bandwidth of the measuring filter.</w:t>
      </w:r>
    </w:p>
    <w:p w:rsidR="00C015D5" w:rsidRPr="00404F3A" w:rsidRDefault="00C015D5" w:rsidP="0010237D">
      <w:pPr>
        <w:pStyle w:val="FP"/>
      </w:pPr>
    </w:p>
    <w:p w:rsidR="000F6687" w:rsidRPr="00404F3A" w:rsidRDefault="000F6687" w:rsidP="0010237D">
      <w:pPr>
        <w:rPr>
          <w:rFonts w:cs="v5.0.0"/>
          <w:lang w:eastAsia="zh-CN"/>
        </w:rPr>
      </w:pPr>
      <w:r w:rsidRPr="00404F3A">
        <w:rPr>
          <w:rFonts w:cs="v5.0.0"/>
          <w:lang w:eastAsia="zh-CN"/>
        </w:rPr>
        <w:t>For Wide Area BS, t</w:t>
      </w:r>
      <w:r w:rsidR="00A9666C" w:rsidRPr="00404F3A">
        <w:rPr>
          <w:rFonts w:cs="v5.0.0"/>
        </w:rPr>
        <w:t>he requirements of either subclause 6.6.3.1 (Category A limits) or subclause 6.6.3.2 (Category B limits) shall apply.</w:t>
      </w:r>
    </w:p>
    <w:p w:rsidR="00572269" w:rsidRPr="00404F3A" w:rsidRDefault="00572269" w:rsidP="0010237D">
      <w:pPr>
        <w:rPr>
          <w:rFonts w:cs="v5.0.0"/>
        </w:rPr>
      </w:pPr>
      <w:r w:rsidRPr="00404F3A">
        <w:rPr>
          <w:rFonts w:cs="v5.0.0"/>
        </w:rPr>
        <w:t>For Local Area BS, the requirements of subclause 6.6.3.2</w:t>
      </w:r>
      <w:r w:rsidRPr="00404F3A">
        <w:rPr>
          <w:rFonts w:cs="v5.0.0"/>
          <w:lang w:eastAsia="zh-CN"/>
        </w:rPr>
        <w:t>A</w:t>
      </w:r>
      <w:r w:rsidRPr="00404F3A">
        <w:rPr>
          <w:rFonts w:cs="v5.0.0"/>
        </w:rPr>
        <w:t xml:space="preserve"> shall apply (Category A and B).</w:t>
      </w:r>
    </w:p>
    <w:p w:rsidR="000F6687" w:rsidRPr="00404F3A" w:rsidRDefault="000F6687" w:rsidP="0010237D">
      <w:pPr>
        <w:rPr>
          <w:rFonts w:cs="v5.0.0"/>
          <w:lang w:eastAsia="zh-CN"/>
        </w:rPr>
      </w:pPr>
      <w:r w:rsidRPr="00404F3A">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404F3A">
          <w:rPr>
            <w:rFonts w:cs="v5.0.0"/>
            <w:lang w:eastAsia="zh-CN"/>
          </w:rPr>
          <w:t>6.6.3</w:t>
        </w:r>
      </w:smartTag>
      <w:r w:rsidRPr="00404F3A">
        <w:rPr>
          <w:rFonts w:cs="v5.0.0"/>
          <w:lang w:eastAsia="zh-CN"/>
        </w:rPr>
        <w:t>.2B shall apply (Category A and B).</w:t>
      </w:r>
    </w:p>
    <w:p w:rsidR="0010237D" w:rsidRPr="00404F3A" w:rsidRDefault="0010237D" w:rsidP="0010237D">
      <w:pPr>
        <w:rPr>
          <w:rFonts w:cs="v5.0.0"/>
          <w:lang w:eastAsia="zh-CN"/>
        </w:rPr>
      </w:pPr>
      <w:r w:rsidRPr="00404F3A">
        <w:rPr>
          <w:rFonts w:cs="v5.0.0"/>
        </w:rPr>
        <w:t>For Medium Range BS, the requirements in subclause 6.6.3.2C shall apply (Category A and B)</w:t>
      </w:r>
      <w:r w:rsidRPr="00404F3A">
        <w:rPr>
          <w:rFonts w:cs="v5.0.0" w:hint="eastAsia"/>
          <w:lang w:eastAsia="zh-CN"/>
        </w:rPr>
        <w:t>.</w:t>
      </w:r>
    </w:p>
    <w:p w:rsidR="00391EAE" w:rsidRPr="00404F3A" w:rsidRDefault="00A9666C" w:rsidP="00391EAE">
      <w:pPr>
        <w:rPr>
          <w:rFonts w:cs="v5.0.0"/>
        </w:rPr>
      </w:pPr>
      <w:r w:rsidRPr="00404F3A">
        <w:rPr>
          <w:rFonts w:cs="v5.0.0"/>
        </w:rPr>
        <w:t>The application of either Category A or Category B limits shall be the same as for Transmitter spurious emissions (Mandatory Requirements) in subclause 6.6.4.1.</w:t>
      </w:r>
    </w:p>
    <w:p w:rsidR="00B36F1E" w:rsidRPr="00404F3A" w:rsidRDefault="00391EAE" w:rsidP="00B36F1E">
      <w:pPr>
        <w:rPr>
          <w:rFonts w:cs="v5.0.0"/>
        </w:rPr>
      </w:pPr>
      <w:r w:rsidRPr="00404F3A">
        <w:rPr>
          <w:rFonts w:cs="v5.0.0"/>
        </w:rPr>
        <w:t xml:space="preserve">The requirements of subclauses 6.6.3.1 and 6.6.3.2 apply to </w:t>
      </w:r>
      <w:r w:rsidR="00B36F1E" w:rsidRPr="00404F3A">
        <w:rPr>
          <w:rFonts w:cs="v5.0.0"/>
        </w:rPr>
        <w:t xml:space="preserve">Wide Area </w:t>
      </w:r>
      <w:r w:rsidRPr="00404F3A">
        <w:rPr>
          <w:rFonts w:cs="v5.0.0"/>
        </w:rPr>
        <w:t>BS that supports E-UTRA or  E-UTRA with NB-IoT (in-band and/or guard band).</w:t>
      </w:r>
      <w:r w:rsidRPr="00404F3A" w:rsidDel="00B3750D">
        <w:rPr>
          <w:rFonts w:cs="v5.0.0" w:hint="eastAsia"/>
          <w:lang w:eastAsia="zh-CN"/>
        </w:rPr>
        <w:t xml:space="preserve"> </w:t>
      </w:r>
      <w:r w:rsidRPr="00404F3A">
        <w:rPr>
          <w:rFonts w:cs="v5.0.0"/>
        </w:rPr>
        <w:t xml:space="preserve">The requirements for </w:t>
      </w:r>
      <w:r w:rsidR="00B36F1E" w:rsidRPr="00404F3A">
        <w:rPr>
          <w:rFonts w:cs="v5.0.0"/>
        </w:rPr>
        <w:t xml:space="preserve">Wide Area </w:t>
      </w:r>
      <w:r w:rsidRPr="00404F3A">
        <w:rPr>
          <w:rFonts w:cs="v5.0.0"/>
        </w:rPr>
        <w:t>BS that supports NB-IoT standalone are in subclause 6.6.3.2E.</w:t>
      </w:r>
    </w:p>
    <w:p w:rsidR="00B36F1E" w:rsidRPr="00404F3A" w:rsidRDefault="00B36F1E" w:rsidP="00B36F1E">
      <w:r w:rsidRPr="00404F3A">
        <w:t>The requirements of subclauses 6.6.3.2A apply to Local Area BS that supports E-UTRA or  E-UTRA with NB-IoT (in-band and/or guard band).</w:t>
      </w:r>
      <w:r w:rsidRPr="00404F3A" w:rsidDel="00B3750D">
        <w:rPr>
          <w:rFonts w:hint="eastAsia"/>
          <w:lang w:eastAsia="zh-CN"/>
        </w:rPr>
        <w:t xml:space="preserve"> </w:t>
      </w:r>
      <w:r w:rsidRPr="00404F3A">
        <w:t>The requirements for Local Area BS that supports NB-IoT standalone are in subclause 6.6.3.2F.</w:t>
      </w:r>
    </w:p>
    <w:p w:rsidR="00B36F1E" w:rsidRPr="00404F3A" w:rsidRDefault="00B36F1E" w:rsidP="00B36F1E">
      <w:r w:rsidRPr="00404F3A">
        <w:t>The requirements of subclauses 6.6.3.2B apply to Home BS that supports E-UTRA or  E-UTRA with NB-IoT (in-band and/or guard band).</w:t>
      </w:r>
      <w:r w:rsidRPr="00404F3A" w:rsidDel="00B3750D">
        <w:rPr>
          <w:rFonts w:hint="eastAsia"/>
          <w:lang w:eastAsia="zh-CN"/>
        </w:rPr>
        <w:t xml:space="preserve"> </w:t>
      </w:r>
      <w:r w:rsidRPr="00404F3A">
        <w:t>The requirements for Home BS that supports NB-IoT standalone are in subclause 6.6.3.2G.</w:t>
      </w:r>
    </w:p>
    <w:p w:rsidR="00A9666C" w:rsidRPr="00404F3A" w:rsidRDefault="00B36F1E" w:rsidP="00391EAE">
      <w:pPr>
        <w:rPr>
          <w:rFonts w:cs="v5.0.0"/>
        </w:rPr>
      </w:pPr>
      <w:r w:rsidRPr="00404F3A">
        <w:t>The requirements of subclauses 6.6.3.2C apply to Medium Range BS that supports E-UTRA or  E-UTRA with NB-IoT (in-band and/or guard band).</w:t>
      </w:r>
      <w:r w:rsidRPr="00404F3A" w:rsidDel="00B3750D">
        <w:rPr>
          <w:rFonts w:hint="eastAsia"/>
          <w:lang w:eastAsia="zh-CN"/>
        </w:rPr>
        <w:t xml:space="preserve"> </w:t>
      </w:r>
      <w:r w:rsidRPr="00404F3A">
        <w:t>The requirements for Medium Range BS that supports NB-IoT standalone are in subclause 6.6.3.2H.</w:t>
      </w:r>
    </w:p>
    <w:p w:rsidR="00C015D5" w:rsidRPr="00404F3A" w:rsidRDefault="00C015D5" w:rsidP="00D903BE">
      <w:pPr>
        <w:pStyle w:val="Heading4"/>
      </w:pPr>
      <w:bookmarkStart w:id="112" w:name="_Toc535411436"/>
      <w:r w:rsidRPr="00404F3A">
        <w:lastRenderedPageBreak/>
        <w:t>6.6.3.1</w:t>
      </w:r>
      <w:r w:rsidRPr="00404F3A">
        <w:tab/>
        <w:t xml:space="preserve">Minimum requirements </w:t>
      </w:r>
      <w:r w:rsidR="000F6687" w:rsidRPr="00404F3A">
        <w:rPr>
          <w:lang w:eastAsia="zh-CN"/>
        </w:rPr>
        <w:t xml:space="preserve">for Wide Area BS </w:t>
      </w:r>
      <w:r w:rsidRPr="00404F3A">
        <w:t>(Category A)</w:t>
      </w:r>
      <w:bookmarkEnd w:id="112"/>
    </w:p>
    <w:p w:rsidR="00C015D5" w:rsidRPr="00404F3A" w:rsidRDefault="00C015D5" w:rsidP="00C015D5">
      <w:pPr>
        <w:keepNext/>
        <w:rPr>
          <w:rFonts w:cs="v5.0.0"/>
        </w:rPr>
      </w:pPr>
      <w:r w:rsidRPr="00404F3A">
        <w:rPr>
          <w:rFonts w:cs="v5.0.0"/>
        </w:rPr>
        <w:t>For E-UTRA BS operating in Bands 5, 6, 8, 12, 13, 14,</w:t>
      </w:r>
      <w:r w:rsidR="00602BB3" w:rsidRPr="00404F3A">
        <w:rPr>
          <w:rFonts w:cs="v5.0.0"/>
        </w:rPr>
        <w:t xml:space="preserve"> 17</w:t>
      </w:r>
      <w:r w:rsidR="003B2773" w:rsidRPr="00404F3A">
        <w:rPr>
          <w:rFonts w:cs="v5.0.0"/>
        </w:rPr>
        <w:t>, 18, 19</w:t>
      </w:r>
      <w:r w:rsidR="002C2F3A" w:rsidRPr="00404F3A">
        <w:rPr>
          <w:rFonts w:cs="v5.0.0"/>
        </w:rPr>
        <w:t>,</w:t>
      </w:r>
      <w:r w:rsidRPr="00404F3A">
        <w:rPr>
          <w:rFonts w:cs="v5.0.0"/>
        </w:rPr>
        <w:t xml:space="preserve"> </w:t>
      </w:r>
      <w:r w:rsidR="004D43E9" w:rsidRPr="00404F3A">
        <w:rPr>
          <w:rFonts w:cs="v5.0.0"/>
        </w:rPr>
        <w:t>26</w:t>
      </w:r>
      <w:r w:rsidR="00BB0721" w:rsidRPr="00404F3A">
        <w:rPr>
          <w:rFonts w:cs="v5.0.0" w:hint="eastAsia"/>
        </w:rPr>
        <w:t xml:space="preserve">, </w:t>
      </w:r>
      <w:r w:rsidR="00AF1DA0" w:rsidRPr="00404F3A">
        <w:rPr>
          <w:rFonts w:cs="v5.0.0"/>
        </w:rPr>
        <w:t xml:space="preserve">27, </w:t>
      </w:r>
      <w:r w:rsidR="00BB0721" w:rsidRPr="00404F3A">
        <w:rPr>
          <w:rFonts w:cs="v5.0.0" w:hint="eastAsia"/>
        </w:rPr>
        <w:t>28</w:t>
      </w:r>
      <w:r w:rsidR="00823152" w:rsidRPr="00404F3A">
        <w:rPr>
          <w:rFonts w:cs="v5.0.0"/>
        </w:rPr>
        <w:t xml:space="preserve">, </w:t>
      </w:r>
      <w:r w:rsidR="00CC3B6D" w:rsidRPr="00404F3A">
        <w:rPr>
          <w:rFonts w:cs="v5.0.0"/>
        </w:rPr>
        <w:t>29,</w:t>
      </w:r>
      <w:r w:rsidR="003F0267" w:rsidRPr="00404F3A">
        <w:rPr>
          <w:rFonts w:cs="v5.0.0"/>
        </w:rPr>
        <w:t xml:space="preserve"> 31,</w:t>
      </w:r>
      <w:r w:rsidR="00CC3B6D" w:rsidRPr="00404F3A">
        <w:rPr>
          <w:rFonts w:cs="v5.0.0"/>
        </w:rPr>
        <w:t xml:space="preserve"> </w:t>
      </w:r>
      <w:r w:rsidR="00823152" w:rsidRPr="00404F3A">
        <w:rPr>
          <w:rFonts w:cs="v5.0.0"/>
        </w:rPr>
        <w:t>44</w:t>
      </w:r>
      <w:r w:rsidR="00BB61B2" w:rsidRPr="00404F3A">
        <w:rPr>
          <w:rFonts w:cs="v5.0.0"/>
        </w:rPr>
        <w:t>, 68</w:t>
      </w:r>
      <w:r w:rsidR="00103741" w:rsidRPr="00404F3A">
        <w:rPr>
          <w:rFonts w:cs="v5.0.0"/>
        </w:rPr>
        <w:t>, 71</w:t>
      </w:r>
      <w:r w:rsidR="000806BB" w:rsidRPr="00404F3A">
        <w:rPr>
          <w:rFonts w:cs="v5.0.0"/>
        </w:rPr>
        <w:t>, 72</w:t>
      </w:r>
      <w:r w:rsidR="00971666" w:rsidRPr="00404F3A">
        <w:rPr>
          <w:rFonts w:cs="v5.0.0"/>
        </w:rPr>
        <w:t>, 73</w:t>
      </w:r>
      <w:r w:rsidR="009C0FEC" w:rsidRPr="00404F3A">
        <w:rPr>
          <w:rFonts w:cs="v5.0.0"/>
        </w:rPr>
        <w:t>, 85</w:t>
      </w:r>
      <w:r w:rsidR="004D43E9" w:rsidRPr="00404F3A">
        <w:rPr>
          <w:rFonts w:cs="v5.0.0"/>
        </w:rPr>
        <w:t xml:space="preserve"> </w:t>
      </w:r>
      <w:r w:rsidRPr="00404F3A">
        <w:rPr>
          <w:rFonts w:cs="v5.0.0"/>
        </w:rPr>
        <w:t>emissions shall not exceed the maximum levels specified in Tables 6.6.3.1</w:t>
      </w:r>
      <w:r w:rsidRPr="00404F3A">
        <w:rPr>
          <w:rFonts w:cs="v5.0.0"/>
        </w:rPr>
        <w:noBreakHyphen/>
        <w:t>1 to 6.6.3.1-3.</w:t>
      </w:r>
    </w:p>
    <w:p w:rsidR="00C015D5" w:rsidRPr="00404F3A" w:rsidRDefault="00C015D5" w:rsidP="00C015D5">
      <w:pPr>
        <w:pStyle w:val="TH"/>
        <w:rPr>
          <w:rFonts w:cs="v5.0.0"/>
        </w:rPr>
      </w:pPr>
      <w:r w:rsidRPr="00404F3A">
        <w:t xml:space="preserve">Table 6.6.3.1-1: </w:t>
      </w:r>
      <w:r w:rsidR="00A53D30" w:rsidRPr="00404F3A">
        <w:t xml:space="preserve">Wide Area BS </w:t>
      </w:r>
      <w:r w:rsidRPr="00404F3A">
        <w:t>operating band unwanted emission limits for 1.4 MHz channel bandwidth (E</w:t>
      </w:r>
      <w:r w:rsidRPr="00404F3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8A7BAC">
        <w:trPr>
          <w:cantSplit/>
          <w:jc w:val="center"/>
        </w:trPr>
        <w:tc>
          <w:tcPr>
            <w:tcW w:w="1953" w:type="dxa"/>
          </w:tcPr>
          <w:p w:rsidR="00C015D5" w:rsidRPr="00404F3A" w:rsidRDefault="00C015D5" w:rsidP="00C015D5">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Pr>
          <w:p w:rsidR="00C015D5" w:rsidRPr="00404F3A" w:rsidRDefault="00C015D5" w:rsidP="00C015D5">
            <w:pPr>
              <w:pStyle w:val="TAH"/>
              <w:rPr>
                <w:rFonts w:cs="Arial"/>
                <w:lang w:eastAsia="en-US"/>
              </w:rPr>
            </w:pPr>
            <w:r w:rsidRPr="00404F3A">
              <w:rPr>
                <w:rFonts w:cs="Arial"/>
                <w:lang w:eastAsia="en-US"/>
              </w:rPr>
              <w:t>Frequency offset of measurement filter centre frequency, f_offset</w:t>
            </w:r>
          </w:p>
        </w:tc>
        <w:tc>
          <w:tcPr>
            <w:tcW w:w="3455" w:type="dxa"/>
          </w:tcPr>
          <w:p w:rsidR="00C015D5" w:rsidRPr="00404F3A" w:rsidRDefault="00C015D5" w:rsidP="00C015D5">
            <w:pPr>
              <w:pStyle w:val="TAH"/>
              <w:rPr>
                <w:rFonts w:cs="Arial"/>
                <w:lang w:eastAsia="en-US"/>
              </w:rPr>
            </w:pPr>
            <w:r w:rsidRPr="00404F3A">
              <w:rPr>
                <w:rFonts w:cs="Arial"/>
                <w:lang w:eastAsia="en-US"/>
              </w:rPr>
              <w:t>Minimum requirement</w:t>
            </w:r>
            <w:r w:rsidR="00C95FEE" w:rsidRPr="00404F3A">
              <w:rPr>
                <w:rFonts w:cs="Arial"/>
                <w:lang w:eastAsia="en-US"/>
              </w:rPr>
              <w:t xml:space="preserve"> (Note 1</w:t>
            </w:r>
            <w:r w:rsidR="009008B3" w:rsidRPr="00404F3A">
              <w:rPr>
                <w:rFonts w:cs="Arial"/>
                <w:lang w:eastAsia="en-US"/>
              </w:rPr>
              <w:t>, 2</w:t>
            </w:r>
            <w:r w:rsidR="00C95FEE" w:rsidRPr="00404F3A">
              <w:rPr>
                <w:rFonts w:cs="Arial"/>
                <w:lang w:eastAsia="en-US"/>
              </w:rPr>
              <w:t>)</w:t>
            </w:r>
          </w:p>
        </w:tc>
        <w:tc>
          <w:tcPr>
            <w:tcW w:w="1430" w:type="dxa"/>
          </w:tcPr>
          <w:p w:rsidR="00C015D5" w:rsidRPr="00404F3A" w:rsidRDefault="00C015D5" w:rsidP="00C015D5">
            <w:pPr>
              <w:pStyle w:val="TAH"/>
              <w:rPr>
                <w:rFonts w:cs="Arial"/>
                <w:lang w:eastAsia="en-US"/>
              </w:rPr>
            </w:pPr>
            <w:r w:rsidRPr="00404F3A">
              <w:rPr>
                <w:rFonts w:cs="Arial"/>
                <w:lang w:eastAsia="en-US"/>
              </w:rPr>
              <w:t>Measurement bandwidth</w:t>
            </w:r>
            <w:r w:rsidRPr="00404F3A">
              <w:rPr>
                <w:rFonts w:cs="v5.0.0"/>
                <w:lang w:eastAsia="en-US"/>
              </w:rPr>
              <w:t xml:space="preserve">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8A7BAC">
        <w:trPr>
          <w:cantSplit/>
          <w:jc w:val="center"/>
        </w:trPr>
        <w:tc>
          <w:tcPr>
            <w:tcW w:w="1953" w:type="dxa"/>
            <w:vAlign w:val="center"/>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1.4 MHz</w:t>
            </w:r>
          </w:p>
        </w:tc>
        <w:tc>
          <w:tcPr>
            <w:tcW w:w="2976" w:type="dxa"/>
            <w:vAlign w:val="center"/>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1.45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8A7BAC">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1.4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2.8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1.45 MHz </w:t>
            </w:r>
            <w:r w:rsidRPr="00404F3A">
              <w:rPr>
                <w:rFonts w:cs="v5.0.0"/>
                <w:lang w:eastAsia="en-US"/>
              </w:rPr>
              <w:sym w:font="Symbol" w:char="F0A3"/>
            </w:r>
            <w:r w:rsidRPr="00404F3A">
              <w:rPr>
                <w:rFonts w:cs="v5.0.0"/>
                <w:lang w:eastAsia="en-US"/>
              </w:rPr>
              <w:t xml:space="preserve"> f_offset &lt; 2.85 MHz</w:t>
            </w:r>
          </w:p>
        </w:tc>
        <w:tc>
          <w:tcPr>
            <w:tcW w:w="3455" w:type="dxa"/>
          </w:tcPr>
          <w:p w:rsidR="00C015D5" w:rsidRPr="00404F3A" w:rsidRDefault="00C015D5" w:rsidP="00C015D5">
            <w:pPr>
              <w:pStyle w:val="TAC"/>
              <w:rPr>
                <w:rFonts w:cs="Arial"/>
                <w:lang w:eastAsia="en-US"/>
              </w:rPr>
            </w:pPr>
            <w:r w:rsidRPr="00404F3A">
              <w:rPr>
                <w:rFonts w:cs="Arial"/>
                <w:lang w:eastAsia="en-US"/>
              </w:rPr>
              <w:t>-11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8A7BAC">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2.8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2.85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-13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B43BFE" w:rsidRPr="00404F3A" w:rsidTr="008A7BAC">
        <w:trPr>
          <w:cantSplit/>
          <w:jc w:val="center"/>
        </w:trPr>
        <w:tc>
          <w:tcPr>
            <w:tcW w:w="9814" w:type="dxa"/>
            <w:gridSpan w:val="4"/>
          </w:tcPr>
          <w:p w:rsidR="009008B3" w:rsidRPr="00404F3A" w:rsidRDefault="00B43BFE" w:rsidP="009008B3">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9008B3"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 </w:t>
            </w:r>
            <w:r w:rsidR="009008B3"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-13dBm/100kHz.</w:t>
            </w:r>
          </w:p>
          <w:p w:rsidR="00B43BFE" w:rsidRPr="00404F3A" w:rsidRDefault="00FA3761" w:rsidP="009008B3">
            <w:pPr>
              <w:pStyle w:val="TAN"/>
              <w:rPr>
                <w:rFonts w:cs="Arial"/>
                <w:lang w:eastAsia="en-US"/>
              </w:rPr>
            </w:pPr>
            <w:r w:rsidRPr="00404F3A">
              <w:rPr>
                <w:rFonts w:cs="Arial"/>
                <w:lang w:eastAsia="en-US"/>
              </w:rPr>
              <w:t>NOTE 2:</w:t>
            </w:r>
            <w:r w:rsidR="009008B3" w:rsidRPr="00404F3A">
              <w:rPr>
                <w:rFonts w:cs="Arial"/>
                <w:lang w:eastAsia="en-US"/>
              </w:rPr>
              <w:tab/>
              <w:t xml:space="preserve">For BS supporting multi-band operation with </w:t>
            </w:r>
            <w:r w:rsidR="0033399C" w:rsidRPr="00404F3A">
              <w:rPr>
                <w:rFonts w:cs="Arial"/>
                <w:lang w:eastAsia="en-US"/>
              </w:rPr>
              <w:t>I</w:t>
            </w:r>
            <w:r w:rsidR="009008B3" w:rsidRPr="00404F3A">
              <w:rPr>
                <w:rFonts w:cs="Arial"/>
                <w:lang w:eastAsia="en-US"/>
              </w:rPr>
              <w:t xml:space="preserve">nter RF </w:t>
            </w:r>
            <w:r w:rsidR="0033399C" w:rsidRPr="00404F3A">
              <w:rPr>
                <w:rFonts w:cs="Arial"/>
                <w:lang w:eastAsia="en-US"/>
              </w:rPr>
              <w:t>B</w:t>
            </w:r>
            <w:r w:rsidR="009008B3" w:rsidRPr="00404F3A">
              <w:rPr>
                <w:rFonts w:cs="Arial"/>
                <w:lang w:eastAsia="en-US"/>
              </w:rPr>
              <w:t xml:space="preserve">andwidth gap &lt; 20MHz the minimum requirement within the </w:t>
            </w:r>
            <w:r w:rsidR="0033399C" w:rsidRPr="00404F3A">
              <w:rPr>
                <w:rFonts w:cs="Arial"/>
                <w:lang w:eastAsia="en-US"/>
              </w:rPr>
              <w:t>I</w:t>
            </w:r>
            <w:r w:rsidR="009008B3" w:rsidRPr="00404F3A">
              <w:rPr>
                <w:rFonts w:cs="Arial"/>
                <w:lang w:eastAsia="en-US"/>
              </w:rPr>
              <w:t xml:space="preserve">nter RF </w:t>
            </w:r>
            <w:r w:rsidR="0033399C" w:rsidRPr="00404F3A">
              <w:rPr>
                <w:rFonts w:cs="Arial"/>
                <w:lang w:eastAsia="en-US"/>
              </w:rPr>
              <w:t>B</w:t>
            </w:r>
            <w:r w:rsidR="009008B3" w:rsidRPr="00404F3A">
              <w:rPr>
                <w:rFonts w:cs="Arial"/>
                <w:lang w:eastAsia="en-US"/>
              </w:rPr>
              <w:t xml:space="preserve">andwidth gaps is calculated as a cumulative sum of contributions from adjacent sub-blocks </w:t>
            </w:r>
            <w:r w:rsidR="008A7BAC" w:rsidRPr="00404F3A">
              <w:rPr>
                <w:rFonts w:cs="Arial"/>
                <w:lang w:eastAsia="en-US"/>
              </w:rPr>
              <w:t xml:space="preserve">or RF Bandwidth </w:t>
            </w:r>
            <w:r w:rsidR="009008B3" w:rsidRPr="00404F3A">
              <w:rPr>
                <w:rFonts w:cs="Arial"/>
                <w:lang w:eastAsia="en-US"/>
              </w:rPr>
              <w:t xml:space="preserve">on each side of the </w:t>
            </w:r>
            <w:r w:rsidR="0033399C" w:rsidRPr="00404F3A">
              <w:rPr>
                <w:rFonts w:cs="Arial"/>
                <w:lang w:eastAsia="en-US"/>
              </w:rPr>
              <w:t>I</w:t>
            </w:r>
            <w:r w:rsidR="009008B3" w:rsidRPr="00404F3A">
              <w:rPr>
                <w:rFonts w:cs="Arial"/>
                <w:lang w:eastAsia="en-US"/>
              </w:rPr>
              <w:t xml:space="preserve">nter RF </w:t>
            </w:r>
            <w:r w:rsidR="0033399C" w:rsidRPr="00404F3A">
              <w:rPr>
                <w:rFonts w:cs="Arial"/>
                <w:lang w:eastAsia="en-US"/>
              </w:rPr>
              <w:t>B</w:t>
            </w:r>
            <w:r w:rsidR="009008B3" w:rsidRPr="00404F3A">
              <w:rPr>
                <w:rFonts w:cs="Arial"/>
                <w:lang w:eastAsia="en-US"/>
              </w:rPr>
              <w:t>andwidth gap.</w:t>
            </w:r>
          </w:p>
        </w:tc>
      </w:tr>
    </w:tbl>
    <w:p w:rsidR="00C015D5" w:rsidRPr="00404F3A" w:rsidRDefault="00C015D5" w:rsidP="00C015D5"/>
    <w:p w:rsidR="00C015D5" w:rsidRPr="00404F3A" w:rsidRDefault="00C015D5" w:rsidP="00C015D5">
      <w:pPr>
        <w:pStyle w:val="TH"/>
        <w:rPr>
          <w:rFonts w:cs="v5.0.0"/>
        </w:rPr>
      </w:pPr>
      <w:r w:rsidRPr="00404F3A">
        <w:t xml:space="preserve">Table 6.6.3.1-2: </w:t>
      </w:r>
      <w:r w:rsidR="00A53D30" w:rsidRPr="00404F3A">
        <w:t>Wide Area BS</w:t>
      </w:r>
      <w:r w:rsidRPr="00404F3A">
        <w:t xml:space="preserve"> operating band unwanted emission limits for 3 MHz channel bandwidth (E</w:t>
      </w:r>
      <w:r w:rsidRPr="00404F3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8A7BAC">
        <w:trPr>
          <w:cantSplit/>
          <w:jc w:val="center"/>
        </w:trPr>
        <w:tc>
          <w:tcPr>
            <w:tcW w:w="1953" w:type="dxa"/>
          </w:tcPr>
          <w:p w:rsidR="00D75055" w:rsidRPr="00404F3A" w:rsidRDefault="00D75055" w:rsidP="00076259">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D75055" w:rsidRPr="00404F3A" w:rsidRDefault="00D75055" w:rsidP="00076259">
            <w:pPr>
              <w:pStyle w:val="TAH"/>
              <w:rPr>
                <w:rFonts w:cs="v5.0.0"/>
                <w:lang w:eastAsia="en-US"/>
              </w:rPr>
            </w:pPr>
            <w:r w:rsidRPr="00404F3A">
              <w:rPr>
                <w:rFonts w:cs="v5.0.0"/>
                <w:lang w:eastAsia="en-US"/>
              </w:rPr>
              <w:t>Frequency offset of measurement filter centre frequency, f_offset</w:t>
            </w:r>
          </w:p>
        </w:tc>
        <w:tc>
          <w:tcPr>
            <w:tcW w:w="3455" w:type="dxa"/>
          </w:tcPr>
          <w:p w:rsidR="00D75055" w:rsidRPr="00404F3A" w:rsidRDefault="00D75055" w:rsidP="00076259">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9008B3" w:rsidRPr="00404F3A">
              <w:rPr>
                <w:rFonts w:cs="v5.0.0"/>
                <w:lang w:eastAsia="en-US"/>
              </w:rPr>
              <w:t>, 2</w:t>
            </w:r>
            <w:r w:rsidR="00B43BFE" w:rsidRPr="00404F3A">
              <w:rPr>
                <w:rFonts w:cs="v5.0.0"/>
                <w:lang w:eastAsia="en-US"/>
              </w:rPr>
              <w:t>)</w:t>
            </w:r>
          </w:p>
        </w:tc>
        <w:tc>
          <w:tcPr>
            <w:tcW w:w="1430" w:type="dxa"/>
          </w:tcPr>
          <w:p w:rsidR="00D75055" w:rsidRPr="00404F3A" w:rsidRDefault="00D75055" w:rsidP="00076259">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8A7BAC">
        <w:trPr>
          <w:cantSplit/>
          <w:jc w:val="center"/>
        </w:trPr>
        <w:tc>
          <w:tcPr>
            <w:tcW w:w="1953" w:type="dxa"/>
            <w:vAlign w:val="center"/>
          </w:tcPr>
          <w:p w:rsidR="00D75055" w:rsidRPr="00404F3A" w:rsidRDefault="00D75055" w:rsidP="00076259">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3 MHz</w:t>
            </w:r>
          </w:p>
        </w:tc>
        <w:tc>
          <w:tcPr>
            <w:tcW w:w="2976" w:type="dxa"/>
            <w:vAlign w:val="center"/>
          </w:tcPr>
          <w:p w:rsidR="00D75055" w:rsidRPr="00404F3A" w:rsidRDefault="00D75055" w:rsidP="00076259">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3.05 MHz</w:t>
            </w:r>
          </w:p>
        </w:tc>
        <w:tc>
          <w:tcPr>
            <w:tcW w:w="3455" w:type="dxa"/>
            <w:vAlign w:val="center"/>
          </w:tcPr>
          <w:p w:rsidR="00D75055" w:rsidRPr="00404F3A" w:rsidRDefault="00165A41" w:rsidP="00076259">
            <w:pPr>
              <w:pStyle w:val="TAC"/>
              <w:rPr>
                <w:rFonts w:cs="Arial"/>
                <w:lang w:eastAsia="en-US"/>
              </w:rPr>
            </w:pPr>
            <w:r w:rsidRPr="00404F3A">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404F3A" w:rsidRDefault="00D75055" w:rsidP="00076259">
            <w:pPr>
              <w:pStyle w:val="TAC"/>
              <w:rPr>
                <w:rFonts w:cs="Arial"/>
                <w:lang w:eastAsia="en-US"/>
              </w:rPr>
            </w:pPr>
            <w:r w:rsidRPr="00404F3A">
              <w:rPr>
                <w:rFonts w:cs="Arial"/>
                <w:lang w:eastAsia="en-US"/>
              </w:rPr>
              <w:t xml:space="preserve">100 kHz </w:t>
            </w:r>
          </w:p>
        </w:tc>
      </w:tr>
      <w:tr w:rsidR="00DB4C0D" w:rsidRPr="00404F3A" w:rsidTr="008A7BAC">
        <w:trPr>
          <w:cantSplit/>
          <w:jc w:val="center"/>
        </w:trPr>
        <w:tc>
          <w:tcPr>
            <w:tcW w:w="1953" w:type="dxa"/>
          </w:tcPr>
          <w:p w:rsidR="00D75055" w:rsidRPr="00404F3A" w:rsidRDefault="00D75055" w:rsidP="00076259">
            <w:pPr>
              <w:pStyle w:val="TAC"/>
              <w:rPr>
                <w:rFonts w:cs="v5.0.0"/>
                <w:lang w:eastAsia="en-US"/>
              </w:rPr>
            </w:pPr>
            <w:r w:rsidRPr="00404F3A">
              <w:rPr>
                <w:rFonts w:cs="v5.0.0"/>
                <w:lang w:eastAsia="en-US"/>
              </w:rPr>
              <w:t xml:space="preserve">3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6 MHz</w:t>
            </w:r>
          </w:p>
        </w:tc>
        <w:tc>
          <w:tcPr>
            <w:tcW w:w="2976" w:type="dxa"/>
          </w:tcPr>
          <w:p w:rsidR="00D75055" w:rsidRPr="00404F3A" w:rsidRDefault="00D75055" w:rsidP="00076259">
            <w:pPr>
              <w:pStyle w:val="TAC"/>
              <w:rPr>
                <w:rFonts w:cs="v5.0.0"/>
                <w:lang w:eastAsia="en-US"/>
              </w:rPr>
            </w:pPr>
            <w:r w:rsidRPr="00404F3A">
              <w:rPr>
                <w:rFonts w:cs="v5.0.0"/>
                <w:lang w:eastAsia="en-US"/>
              </w:rPr>
              <w:t xml:space="preserve">3.05 MHz </w:t>
            </w:r>
            <w:r w:rsidRPr="00404F3A">
              <w:rPr>
                <w:rFonts w:cs="v5.0.0"/>
                <w:lang w:eastAsia="en-US"/>
              </w:rPr>
              <w:sym w:font="Symbol" w:char="F0A3"/>
            </w:r>
            <w:r w:rsidRPr="00404F3A">
              <w:rPr>
                <w:rFonts w:cs="v5.0.0"/>
                <w:lang w:eastAsia="en-US"/>
              </w:rPr>
              <w:t xml:space="preserve"> f_offset &lt; 6.05 MHz</w:t>
            </w:r>
          </w:p>
        </w:tc>
        <w:tc>
          <w:tcPr>
            <w:tcW w:w="3455" w:type="dxa"/>
          </w:tcPr>
          <w:p w:rsidR="00D75055" w:rsidRPr="00404F3A" w:rsidRDefault="00D75055" w:rsidP="00076259">
            <w:pPr>
              <w:pStyle w:val="TAC"/>
              <w:rPr>
                <w:rFonts w:cs="Arial"/>
                <w:lang w:eastAsia="en-US"/>
              </w:rPr>
            </w:pPr>
            <w:r w:rsidRPr="00404F3A">
              <w:rPr>
                <w:rFonts w:cs="Arial"/>
                <w:lang w:eastAsia="en-US"/>
              </w:rPr>
              <w:t>-15 dBm</w:t>
            </w:r>
          </w:p>
        </w:tc>
        <w:tc>
          <w:tcPr>
            <w:tcW w:w="1430" w:type="dxa"/>
          </w:tcPr>
          <w:p w:rsidR="00D75055" w:rsidRPr="00404F3A" w:rsidRDefault="00D75055" w:rsidP="00076259">
            <w:pPr>
              <w:pStyle w:val="TAC"/>
              <w:rPr>
                <w:rFonts w:cs="Arial"/>
                <w:lang w:eastAsia="en-US"/>
              </w:rPr>
            </w:pPr>
            <w:r w:rsidRPr="00404F3A">
              <w:rPr>
                <w:rFonts w:cs="Arial"/>
                <w:lang w:eastAsia="en-US"/>
              </w:rPr>
              <w:t xml:space="preserve">100 kHz </w:t>
            </w:r>
          </w:p>
        </w:tc>
      </w:tr>
      <w:tr w:rsidR="00DB4C0D" w:rsidRPr="00404F3A" w:rsidTr="008A7BAC">
        <w:trPr>
          <w:cantSplit/>
          <w:jc w:val="center"/>
        </w:trPr>
        <w:tc>
          <w:tcPr>
            <w:tcW w:w="1953" w:type="dxa"/>
          </w:tcPr>
          <w:p w:rsidR="00D75055" w:rsidRPr="00404F3A" w:rsidRDefault="00D75055" w:rsidP="00076259">
            <w:pPr>
              <w:pStyle w:val="TAC"/>
              <w:rPr>
                <w:rFonts w:cs="v5.0.0"/>
                <w:lang w:eastAsia="en-US"/>
              </w:rPr>
            </w:pPr>
            <w:r w:rsidRPr="00404F3A">
              <w:rPr>
                <w:rFonts w:eastAsia="SimSun" w:cs="v5.0.0"/>
                <w:lang w:eastAsia="zh-CN"/>
              </w:rPr>
              <w:t>6</w:t>
            </w:r>
            <w:r w:rsidRPr="00404F3A">
              <w:rPr>
                <w:rFonts w:cs="v5.0.0"/>
                <w:lang w:eastAsia="en-US"/>
              </w:rPr>
              <w:t xml:space="preserve">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D75055" w:rsidRPr="00404F3A" w:rsidRDefault="00D75055" w:rsidP="00076259">
            <w:pPr>
              <w:pStyle w:val="TAC"/>
              <w:rPr>
                <w:rFonts w:cs="v5.0.0"/>
                <w:lang w:eastAsia="en-US"/>
              </w:rPr>
            </w:pPr>
            <w:r w:rsidRPr="00404F3A">
              <w:rPr>
                <w:rFonts w:eastAsia="SimSun" w:cs="v5.0.0"/>
                <w:lang w:eastAsia="zh-CN"/>
              </w:rPr>
              <w:t>6</w:t>
            </w:r>
            <w:r w:rsidRPr="00404F3A">
              <w:rPr>
                <w:rFonts w:cs="v5.0.0"/>
                <w:lang w:eastAsia="en-US"/>
              </w:rPr>
              <w:t xml:space="preserve">.05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D75055" w:rsidRPr="00404F3A" w:rsidRDefault="00D75055" w:rsidP="00076259">
            <w:pPr>
              <w:pStyle w:val="TAC"/>
              <w:rPr>
                <w:rFonts w:cs="Arial"/>
                <w:lang w:eastAsia="en-US"/>
              </w:rPr>
            </w:pPr>
            <w:r w:rsidRPr="00404F3A">
              <w:rPr>
                <w:rFonts w:cs="Arial"/>
                <w:lang w:eastAsia="en-US"/>
              </w:rPr>
              <w:t>-13 dBm</w:t>
            </w:r>
          </w:p>
        </w:tc>
        <w:tc>
          <w:tcPr>
            <w:tcW w:w="1430" w:type="dxa"/>
          </w:tcPr>
          <w:p w:rsidR="00D75055" w:rsidRPr="00404F3A" w:rsidRDefault="00D75055" w:rsidP="00076259">
            <w:pPr>
              <w:pStyle w:val="TAC"/>
              <w:rPr>
                <w:rFonts w:cs="Arial"/>
                <w:lang w:eastAsia="en-US"/>
              </w:rPr>
            </w:pPr>
            <w:r w:rsidRPr="00404F3A">
              <w:rPr>
                <w:rFonts w:cs="Arial"/>
                <w:lang w:eastAsia="en-US"/>
              </w:rPr>
              <w:t xml:space="preserve">100 kHz </w:t>
            </w:r>
          </w:p>
        </w:tc>
      </w:tr>
      <w:tr w:rsidR="00B43BFE" w:rsidRPr="00404F3A" w:rsidTr="008A7BAC">
        <w:trPr>
          <w:cantSplit/>
          <w:jc w:val="center"/>
        </w:trPr>
        <w:tc>
          <w:tcPr>
            <w:tcW w:w="9814" w:type="dxa"/>
            <w:gridSpan w:val="4"/>
          </w:tcPr>
          <w:p w:rsidR="009008B3" w:rsidRPr="00404F3A" w:rsidRDefault="00B43BFE" w:rsidP="009008B3">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9008B3"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 </w:t>
            </w:r>
            <w:r w:rsidR="009008B3"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-13dBm/100kHz.</w:t>
            </w:r>
          </w:p>
          <w:p w:rsidR="00B43BFE" w:rsidRPr="00404F3A" w:rsidRDefault="00FA3761" w:rsidP="009008B3">
            <w:pPr>
              <w:pStyle w:val="TAN"/>
              <w:rPr>
                <w:rFonts w:cs="Arial"/>
                <w:lang w:eastAsia="en-US"/>
              </w:rPr>
            </w:pPr>
            <w:r w:rsidRPr="00404F3A">
              <w:rPr>
                <w:rFonts w:cs="Arial"/>
                <w:lang w:eastAsia="en-US"/>
              </w:rPr>
              <w:t>NOTE 2:</w:t>
            </w:r>
            <w:r w:rsidR="009008B3" w:rsidRPr="00404F3A">
              <w:rPr>
                <w:rFonts w:cs="Arial"/>
                <w:lang w:eastAsia="en-US"/>
              </w:rPr>
              <w:tab/>
              <w:t xml:space="preserve">For BS supporting multi-band operation with </w:t>
            </w:r>
            <w:r w:rsidR="0033399C" w:rsidRPr="00404F3A">
              <w:rPr>
                <w:rFonts w:cs="Arial"/>
                <w:lang w:eastAsia="en-US"/>
              </w:rPr>
              <w:t>I</w:t>
            </w:r>
            <w:r w:rsidR="009008B3" w:rsidRPr="00404F3A">
              <w:rPr>
                <w:rFonts w:cs="Arial"/>
                <w:lang w:eastAsia="en-US"/>
              </w:rPr>
              <w:t xml:space="preserve">nter RF </w:t>
            </w:r>
            <w:r w:rsidR="0033399C" w:rsidRPr="00404F3A">
              <w:rPr>
                <w:rFonts w:cs="Arial"/>
                <w:lang w:eastAsia="en-US"/>
              </w:rPr>
              <w:t>B</w:t>
            </w:r>
            <w:r w:rsidR="009008B3" w:rsidRPr="00404F3A">
              <w:rPr>
                <w:rFonts w:cs="Arial"/>
                <w:lang w:eastAsia="en-US"/>
              </w:rPr>
              <w:t xml:space="preserve">andwidth gap &lt; 20MHz the minimum requirement within the </w:t>
            </w:r>
            <w:r w:rsidR="0033399C" w:rsidRPr="00404F3A">
              <w:rPr>
                <w:rFonts w:cs="Arial"/>
                <w:lang w:eastAsia="en-US"/>
              </w:rPr>
              <w:t>I</w:t>
            </w:r>
            <w:r w:rsidR="009008B3" w:rsidRPr="00404F3A">
              <w:rPr>
                <w:rFonts w:cs="Arial"/>
                <w:lang w:eastAsia="en-US"/>
              </w:rPr>
              <w:t xml:space="preserve">nter RF </w:t>
            </w:r>
            <w:r w:rsidR="0033399C" w:rsidRPr="00404F3A">
              <w:rPr>
                <w:rFonts w:cs="Arial"/>
                <w:lang w:eastAsia="en-US"/>
              </w:rPr>
              <w:t>B</w:t>
            </w:r>
            <w:r w:rsidR="009008B3" w:rsidRPr="00404F3A">
              <w:rPr>
                <w:rFonts w:cs="Arial"/>
                <w:lang w:eastAsia="en-US"/>
              </w:rPr>
              <w:t xml:space="preserve">andwidth gaps is calculated as a cumulative sum of contributions from adjacent sub-blocks </w:t>
            </w:r>
            <w:r w:rsidR="008A7BAC" w:rsidRPr="00404F3A">
              <w:rPr>
                <w:rFonts w:cs="Arial"/>
                <w:lang w:eastAsia="en-US"/>
              </w:rPr>
              <w:t xml:space="preserve">or RF Bandwidth </w:t>
            </w:r>
            <w:r w:rsidR="009008B3" w:rsidRPr="00404F3A">
              <w:rPr>
                <w:rFonts w:cs="Arial"/>
                <w:lang w:eastAsia="en-US"/>
              </w:rPr>
              <w:t xml:space="preserve">on each side of the </w:t>
            </w:r>
            <w:r w:rsidR="0033399C" w:rsidRPr="00404F3A">
              <w:rPr>
                <w:rFonts w:cs="Arial"/>
                <w:lang w:eastAsia="en-US"/>
              </w:rPr>
              <w:t>I</w:t>
            </w:r>
            <w:r w:rsidR="009008B3" w:rsidRPr="00404F3A">
              <w:rPr>
                <w:rFonts w:cs="Arial"/>
                <w:lang w:eastAsia="en-US"/>
              </w:rPr>
              <w:t xml:space="preserve">nter RF </w:t>
            </w:r>
            <w:r w:rsidR="0033399C" w:rsidRPr="00404F3A">
              <w:rPr>
                <w:rFonts w:cs="Arial"/>
                <w:lang w:eastAsia="en-US"/>
              </w:rPr>
              <w:t>B</w:t>
            </w:r>
            <w:r w:rsidR="009008B3" w:rsidRPr="00404F3A">
              <w:rPr>
                <w:rFonts w:cs="Arial"/>
                <w:lang w:eastAsia="en-US"/>
              </w:rPr>
              <w:t>andwidth gap.</w:t>
            </w:r>
          </w:p>
        </w:tc>
      </w:tr>
    </w:tbl>
    <w:p w:rsidR="00C015D5" w:rsidRPr="00404F3A" w:rsidRDefault="00C015D5" w:rsidP="00C015D5"/>
    <w:p w:rsidR="00C015D5" w:rsidRPr="00404F3A" w:rsidRDefault="00C015D5" w:rsidP="00C015D5">
      <w:pPr>
        <w:pStyle w:val="TH"/>
        <w:rPr>
          <w:rFonts w:cs="v5.0.0"/>
        </w:rPr>
      </w:pPr>
      <w:r w:rsidRPr="00404F3A">
        <w:t xml:space="preserve">Table 6.6.3.1-3: </w:t>
      </w:r>
      <w:r w:rsidR="00A53D30" w:rsidRPr="00404F3A">
        <w:t>Wide Area BS</w:t>
      </w:r>
      <w:r w:rsidRPr="00404F3A">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8A7BAC">
        <w:trPr>
          <w:cantSplit/>
          <w:jc w:val="center"/>
        </w:trPr>
        <w:tc>
          <w:tcPr>
            <w:tcW w:w="1953" w:type="dxa"/>
          </w:tcPr>
          <w:p w:rsidR="00C015D5" w:rsidRPr="00404F3A" w:rsidRDefault="00C015D5" w:rsidP="00C015D5">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C015D5" w:rsidRPr="00404F3A" w:rsidRDefault="00C015D5" w:rsidP="00C015D5">
            <w:pPr>
              <w:pStyle w:val="TAH"/>
              <w:rPr>
                <w:rFonts w:cs="v5.0.0"/>
                <w:lang w:eastAsia="en-US"/>
              </w:rPr>
            </w:pPr>
            <w:r w:rsidRPr="00404F3A">
              <w:rPr>
                <w:rFonts w:cs="v5.0.0"/>
                <w:lang w:eastAsia="en-US"/>
              </w:rPr>
              <w:t>Frequency offset of measurement filter centre frequency, f_offset</w:t>
            </w:r>
          </w:p>
        </w:tc>
        <w:tc>
          <w:tcPr>
            <w:tcW w:w="3455" w:type="dxa"/>
          </w:tcPr>
          <w:p w:rsidR="00C015D5" w:rsidRPr="00404F3A" w:rsidRDefault="00C015D5" w:rsidP="00C015D5">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FA3761" w:rsidRPr="00404F3A">
              <w:rPr>
                <w:rFonts w:cs="Arial"/>
                <w:lang w:eastAsia="en-US"/>
              </w:rPr>
              <w:t>, 2</w:t>
            </w:r>
            <w:r w:rsidR="00B43BFE" w:rsidRPr="00404F3A">
              <w:rPr>
                <w:rFonts w:cs="v5.0.0"/>
                <w:lang w:eastAsia="en-US"/>
              </w:rPr>
              <w:t>)</w:t>
            </w:r>
          </w:p>
        </w:tc>
        <w:tc>
          <w:tcPr>
            <w:tcW w:w="1430" w:type="dxa"/>
          </w:tcPr>
          <w:p w:rsidR="00C015D5" w:rsidRPr="00404F3A" w:rsidRDefault="00C015D5" w:rsidP="00C015D5">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8A7BAC">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5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5.05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8A7BAC">
        <w:trPr>
          <w:cantSplit/>
          <w:jc w:val="center"/>
        </w:trPr>
        <w:tc>
          <w:tcPr>
            <w:tcW w:w="1953" w:type="dxa"/>
          </w:tcPr>
          <w:p w:rsidR="000E42FD" w:rsidRPr="00404F3A" w:rsidRDefault="00C015D5" w:rsidP="000E42FD">
            <w:pPr>
              <w:pStyle w:val="TAC"/>
              <w:rPr>
                <w:rFonts w:cs="v5.0.0"/>
                <w:lang w:val="fr-FR" w:eastAsia="en-US"/>
              </w:rPr>
            </w:pPr>
            <w:r w:rsidRPr="00404F3A">
              <w:rPr>
                <w:rFonts w:cs="v5.0.0"/>
                <w:lang w:val="fr-FR" w:eastAsia="en-US"/>
              </w:rPr>
              <w:t xml:space="preserve">5 </w:t>
            </w:r>
            <w:r w:rsidRPr="00404F3A">
              <w:rPr>
                <w:rFonts w:cs="Arial"/>
                <w:lang w:val="fr-FR" w:eastAsia="en-US"/>
              </w:rPr>
              <w:t xml:space="preserve">MHz </w:t>
            </w:r>
            <w:r w:rsidRPr="00404F3A">
              <w:rPr>
                <w:rFonts w:cs="v5.0.0"/>
                <w:lang w:eastAsia="en-US"/>
              </w:rPr>
              <w:sym w:font="Symbol" w:char="F0A3"/>
            </w:r>
            <w:r w:rsidRPr="00404F3A">
              <w:rPr>
                <w:rFonts w:cs="v5.0.0"/>
                <w:lang w:val="fr-FR" w:eastAsia="en-US"/>
              </w:rPr>
              <w:t xml:space="preserve"> </w:t>
            </w:r>
            <w:r w:rsidRPr="00404F3A">
              <w:rPr>
                <w:rFonts w:cs="v5.0.0"/>
                <w:lang w:eastAsia="en-US"/>
              </w:rPr>
              <w:sym w:font="Symbol" w:char="F044"/>
            </w:r>
            <w:r w:rsidRPr="00404F3A">
              <w:rPr>
                <w:rFonts w:cs="v5.0.0"/>
                <w:lang w:val="fr-FR" w:eastAsia="en-US"/>
              </w:rPr>
              <w:t>f &lt;</w:t>
            </w:r>
          </w:p>
          <w:p w:rsidR="00C015D5" w:rsidRPr="00404F3A" w:rsidRDefault="000E42FD" w:rsidP="000E42FD">
            <w:pPr>
              <w:pStyle w:val="TAC"/>
              <w:rPr>
                <w:rFonts w:cs="v5.0.0"/>
                <w:lang w:val="fr-FR" w:eastAsia="en-US"/>
              </w:rPr>
            </w:pPr>
            <w:r w:rsidRPr="00404F3A">
              <w:rPr>
                <w:rFonts w:cs="v5.0.0"/>
                <w:lang w:val="fr-FR" w:eastAsia="en-US"/>
              </w:rPr>
              <w:t>min(</w:t>
            </w:r>
            <w:r w:rsidR="00C015D5" w:rsidRPr="00404F3A">
              <w:rPr>
                <w:rFonts w:cs="v5.0.0"/>
                <w:lang w:val="fr-FR" w:eastAsia="en-US"/>
              </w:rPr>
              <w:t>10 MHz</w:t>
            </w:r>
            <w:r w:rsidRPr="00404F3A">
              <w:rPr>
                <w:rFonts w:cs="v5.0.0"/>
                <w:lang w:val="fr-FR" w:eastAsia="en-US"/>
              </w:rPr>
              <w:t xml:space="preserve">, </w:t>
            </w:r>
            <w:r w:rsidRPr="00404F3A">
              <w:rPr>
                <w:rFonts w:cs="Arial"/>
                <w:lang w:eastAsia="en-US"/>
              </w:rPr>
              <w:sym w:font="Symbol" w:char="F044"/>
            </w:r>
            <w:r w:rsidRPr="00404F3A">
              <w:rPr>
                <w:rFonts w:cs="Arial"/>
                <w:lang w:val="fr-FR" w:eastAsia="en-US"/>
              </w:rPr>
              <w:t>f</w:t>
            </w:r>
            <w:r w:rsidRPr="00404F3A">
              <w:rPr>
                <w:rFonts w:cs="Arial"/>
                <w:vertAlign w:val="subscript"/>
                <w:lang w:val="fr-FR" w:eastAsia="en-US"/>
              </w:rPr>
              <w:t>max</w:t>
            </w:r>
            <w:r w:rsidRPr="00404F3A">
              <w:rPr>
                <w:rFonts w:cs="v5.0.0"/>
                <w:lang w:val="fr-FR" w:eastAsia="en-US"/>
              </w:rPr>
              <w:t>)</w:t>
            </w:r>
          </w:p>
        </w:tc>
        <w:tc>
          <w:tcPr>
            <w:tcW w:w="2976" w:type="dxa"/>
          </w:tcPr>
          <w:p w:rsidR="000E42FD" w:rsidRPr="00404F3A" w:rsidRDefault="00C015D5" w:rsidP="000E42FD">
            <w:pPr>
              <w:pStyle w:val="TAC"/>
              <w:rPr>
                <w:rFonts w:cs="v5.0.0"/>
                <w:lang w:val="en-US" w:eastAsia="en-US"/>
              </w:rPr>
            </w:pPr>
            <w:r w:rsidRPr="00404F3A">
              <w:rPr>
                <w:rFonts w:cs="v5.0.0"/>
                <w:lang w:val="en-US" w:eastAsia="en-US"/>
              </w:rPr>
              <w:t xml:space="preserve">5.05 MHz </w:t>
            </w:r>
            <w:r w:rsidRPr="00404F3A">
              <w:rPr>
                <w:rFonts w:cs="v5.0.0"/>
                <w:lang w:eastAsia="en-US"/>
              </w:rPr>
              <w:sym w:font="Symbol" w:char="F0A3"/>
            </w:r>
            <w:r w:rsidRPr="00404F3A">
              <w:rPr>
                <w:rFonts w:cs="v5.0.0"/>
                <w:lang w:val="en-US" w:eastAsia="en-US"/>
              </w:rPr>
              <w:t xml:space="preserve"> f_offset &lt;</w:t>
            </w:r>
          </w:p>
          <w:p w:rsidR="00C015D5" w:rsidRPr="00404F3A" w:rsidRDefault="000E42FD" w:rsidP="000E42FD">
            <w:pPr>
              <w:pStyle w:val="TAC"/>
              <w:rPr>
                <w:rFonts w:cs="v5.0.0"/>
                <w:lang w:val="en-US" w:eastAsia="en-US"/>
              </w:rPr>
            </w:pPr>
            <w:r w:rsidRPr="00404F3A">
              <w:rPr>
                <w:rFonts w:cs="v5.0.0"/>
                <w:lang w:val="en-US" w:eastAsia="en-US"/>
              </w:rPr>
              <w:t>min(</w:t>
            </w:r>
            <w:r w:rsidR="00C015D5" w:rsidRPr="00404F3A">
              <w:rPr>
                <w:rFonts w:cs="v5.0.0"/>
                <w:lang w:val="en-US" w:eastAsia="en-US"/>
              </w:rPr>
              <w:t>10.05 MHz</w:t>
            </w:r>
            <w:r w:rsidRPr="00404F3A">
              <w:rPr>
                <w:rFonts w:cs="v5.0.0"/>
                <w:lang w:val="en-US" w:eastAsia="en-US"/>
              </w:rPr>
              <w:t>, f_offset</w:t>
            </w:r>
            <w:r w:rsidRPr="00404F3A">
              <w:rPr>
                <w:rFonts w:cs="v5.0.0"/>
                <w:vertAlign w:val="subscript"/>
                <w:lang w:val="en-US" w:eastAsia="en-US"/>
              </w:rPr>
              <w:t>max</w:t>
            </w:r>
            <w:r w:rsidRPr="00404F3A">
              <w:rPr>
                <w:rFonts w:cs="v5.0.0"/>
                <w:lang w:val="en-US" w:eastAsia="en-US"/>
              </w:rPr>
              <w:t>)</w:t>
            </w:r>
          </w:p>
        </w:tc>
        <w:tc>
          <w:tcPr>
            <w:tcW w:w="3455" w:type="dxa"/>
          </w:tcPr>
          <w:p w:rsidR="00C015D5" w:rsidRPr="00404F3A" w:rsidRDefault="00C015D5" w:rsidP="00C015D5">
            <w:pPr>
              <w:pStyle w:val="TAC"/>
              <w:rPr>
                <w:rFonts w:cs="Arial"/>
                <w:lang w:eastAsia="en-US"/>
              </w:rPr>
            </w:pPr>
            <w:r w:rsidRPr="00404F3A">
              <w:rPr>
                <w:rFonts w:cs="Arial"/>
                <w:lang w:eastAsia="en-US"/>
              </w:rPr>
              <w:t>-14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8A7BAC">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10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10.05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-13 dBm</w:t>
            </w:r>
            <w:r w:rsidR="000E42FD" w:rsidRPr="00404F3A">
              <w:rPr>
                <w:rFonts w:cs="Arial"/>
                <w:lang w:eastAsia="en-US"/>
              </w:rPr>
              <w:t xml:space="preserve"> (Note </w:t>
            </w:r>
            <w:r w:rsidR="00DF33E6" w:rsidRPr="00404F3A">
              <w:rPr>
                <w:rFonts w:cs="Arial" w:hint="eastAsia"/>
                <w:lang w:eastAsia="zh-CN"/>
              </w:rPr>
              <w:t>10</w:t>
            </w:r>
            <w:r w:rsidR="000E42FD" w:rsidRPr="00404F3A">
              <w:rPr>
                <w:rFonts w:cs="Arial"/>
                <w:lang w:eastAsia="en-US"/>
              </w:rPr>
              <w:t>)</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B43BFE" w:rsidRPr="00404F3A" w:rsidTr="008A7BAC">
        <w:trPr>
          <w:cantSplit/>
          <w:jc w:val="center"/>
        </w:trPr>
        <w:tc>
          <w:tcPr>
            <w:tcW w:w="9814" w:type="dxa"/>
            <w:gridSpan w:val="4"/>
          </w:tcPr>
          <w:p w:rsidR="009008B3"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w:t>
            </w:r>
            <w:r w:rsidR="00FA3761" w:rsidRPr="00404F3A">
              <w:rPr>
                <w:rFonts w:cs="Arial"/>
                <w:lang w:eastAsia="en-US"/>
              </w:rPr>
              <w:t xml:space="preserve"> contributions from</w:t>
            </w:r>
            <w:r w:rsidRPr="00404F3A">
              <w:rPr>
                <w:rFonts w:cs="Arial"/>
                <w:lang w:eastAsia="en-US"/>
              </w:rPr>
              <w:t xml:space="preserve"> 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-13dBm/100kHz.</w:t>
            </w:r>
          </w:p>
          <w:p w:rsidR="00B43BFE" w:rsidRPr="00404F3A" w:rsidRDefault="00FA3761" w:rsidP="00B43BFE">
            <w:pPr>
              <w:pStyle w:val="TAN"/>
              <w:rPr>
                <w:rFonts w:cs="Arial"/>
                <w:lang w:eastAsia="en-US"/>
              </w:rPr>
            </w:pPr>
            <w:r w:rsidRPr="00404F3A">
              <w:rPr>
                <w:rFonts w:cs="Arial"/>
                <w:lang w:eastAsia="en-US"/>
              </w:rPr>
              <w:t>NOTE 2:</w:t>
            </w:r>
            <w:r w:rsidR="009008B3" w:rsidRPr="00404F3A">
              <w:rPr>
                <w:rFonts w:cs="Arial"/>
                <w:lang w:eastAsia="en-US"/>
              </w:rPr>
              <w:tab/>
              <w:t xml:space="preserve">For BS supporting multi-band operation with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 xml:space="preserve">andwidth gap &lt; 20MHz the minimum requirement within the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 xml:space="preserve">andwidth gaps is calculated as a cumulative sum of contributions from adjacent sub-blocks </w:t>
            </w:r>
            <w:r w:rsidR="008A7BAC" w:rsidRPr="00404F3A">
              <w:rPr>
                <w:rFonts w:cs="Arial"/>
                <w:lang w:eastAsia="en-US"/>
              </w:rPr>
              <w:t xml:space="preserve">or RF Bandwidth </w:t>
            </w:r>
            <w:r w:rsidR="009008B3" w:rsidRPr="00404F3A">
              <w:rPr>
                <w:rFonts w:cs="Arial"/>
                <w:lang w:eastAsia="en-US"/>
              </w:rPr>
              <w:t xml:space="preserve">on each side of the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andwidth gap.</w:t>
            </w:r>
          </w:p>
        </w:tc>
      </w:tr>
    </w:tbl>
    <w:p w:rsidR="00C015D5" w:rsidRPr="00404F3A" w:rsidRDefault="00C015D5" w:rsidP="00C015D5"/>
    <w:p w:rsidR="00C015D5" w:rsidRPr="00404F3A" w:rsidRDefault="00C015D5" w:rsidP="00C015D5">
      <w:pPr>
        <w:keepNext/>
        <w:rPr>
          <w:rFonts w:cs="v5.0.0"/>
        </w:rPr>
      </w:pPr>
      <w:r w:rsidRPr="00404F3A">
        <w:rPr>
          <w:rFonts w:cs="v5.0.0"/>
        </w:rPr>
        <w:lastRenderedPageBreak/>
        <w:t xml:space="preserve">For E-UTRA BS operating in Bands 1, 2, 3, 4, 7, 9, 10, 11, </w:t>
      </w:r>
      <w:r w:rsidR="002C2F3A" w:rsidRPr="00404F3A">
        <w:rPr>
          <w:rFonts w:cs="v5.0.0"/>
        </w:rPr>
        <w:t>21,</w:t>
      </w:r>
      <w:r w:rsidR="00ED3600" w:rsidRPr="00404F3A">
        <w:rPr>
          <w:rFonts w:cs="v5.0.0"/>
        </w:rPr>
        <w:t xml:space="preserve"> 22,</w:t>
      </w:r>
      <w:r w:rsidR="002C2F3A" w:rsidRPr="00404F3A">
        <w:rPr>
          <w:rFonts w:cs="v5.0.0"/>
        </w:rPr>
        <w:t xml:space="preserve"> </w:t>
      </w:r>
      <w:r w:rsidR="00690E65" w:rsidRPr="00404F3A">
        <w:rPr>
          <w:rFonts w:cs="v5.0.0"/>
        </w:rPr>
        <w:t xml:space="preserve">23, </w:t>
      </w:r>
      <w:r w:rsidR="00F40A3D" w:rsidRPr="00404F3A">
        <w:rPr>
          <w:rFonts w:cs="v5.0.0"/>
        </w:rPr>
        <w:t xml:space="preserve">24, </w:t>
      </w:r>
      <w:r w:rsidR="00083712" w:rsidRPr="00404F3A">
        <w:rPr>
          <w:rFonts w:cs="v5.0.0"/>
        </w:rPr>
        <w:t xml:space="preserve">25, </w:t>
      </w:r>
      <w:r w:rsidR="00C537F4" w:rsidRPr="00404F3A">
        <w:rPr>
          <w:rFonts w:cs="v5.0.0"/>
        </w:rPr>
        <w:t xml:space="preserve">30, </w:t>
      </w:r>
      <w:r w:rsidR="00655221" w:rsidRPr="00404F3A">
        <w:rPr>
          <w:rFonts w:cs="v5.0.0"/>
        </w:rPr>
        <w:t xml:space="preserve">32, </w:t>
      </w:r>
      <w:r w:rsidRPr="00404F3A">
        <w:rPr>
          <w:rFonts w:cs="v5.0.0"/>
        </w:rPr>
        <w:t>33, 34, 35, 36, 37, 38, 39, 40,</w:t>
      </w:r>
      <w:r w:rsidR="00C75264" w:rsidRPr="00404F3A">
        <w:rPr>
          <w:rFonts w:cs="v5.0.0"/>
        </w:rPr>
        <w:t xml:space="preserve"> 41,</w:t>
      </w:r>
      <w:r w:rsidRPr="00404F3A">
        <w:rPr>
          <w:rFonts w:cs="v5.0.0"/>
        </w:rPr>
        <w:t xml:space="preserve"> </w:t>
      </w:r>
      <w:r w:rsidR="00311C7C" w:rsidRPr="00404F3A">
        <w:rPr>
          <w:rFonts w:cs="v5.0.0"/>
        </w:rPr>
        <w:t>42, 43</w:t>
      </w:r>
      <w:r w:rsidR="00F55F20" w:rsidRPr="00404F3A">
        <w:rPr>
          <w:rFonts w:cs="v5.0.0"/>
        </w:rPr>
        <w:t>, 45</w:t>
      </w:r>
      <w:r w:rsidR="00402411" w:rsidRPr="00404F3A">
        <w:rPr>
          <w:rFonts w:cs="v5.0.0"/>
        </w:rPr>
        <w:t>, 48</w:t>
      </w:r>
      <w:r w:rsidR="00D57D91" w:rsidRPr="00404F3A">
        <w:rPr>
          <w:rFonts w:cs="v5.0.0"/>
        </w:rPr>
        <w:t>,</w:t>
      </w:r>
      <w:r w:rsidR="00881072" w:rsidRPr="00404F3A">
        <w:rPr>
          <w:rFonts w:cs="v5.0.0"/>
        </w:rPr>
        <w:t xml:space="preserve"> 50</w:t>
      </w:r>
      <w:r w:rsidR="0088119E" w:rsidRPr="00404F3A">
        <w:rPr>
          <w:rFonts w:cs="v5.0.0"/>
        </w:rPr>
        <w:t>, 52</w:t>
      </w:r>
      <w:r w:rsidR="00881072" w:rsidRPr="00404F3A">
        <w:rPr>
          <w:rFonts w:cs="v5.0.0"/>
        </w:rPr>
        <w:t>,</w:t>
      </w:r>
      <w:r w:rsidR="00D57D91" w:rsidRPr="00404F3A">
        <w:rPr>
          <w:rFonts w:cs="v5.0.0"/>
        </w:rPr>
        <w:t xml:space="preserve"> 65</w:t>
      </w:r>
      <w:r w:rsidR="00693917" w:rsidRPr="00404F3A">
        <w:rPr>
          <w:rFonts w:cs="v5.0.0"/>
        </w:rPr>
        <w:t>, 66</w:t>
      </w:r>
      <w:r w:rsidR="00311C7C" w:rsidRPr="00404F3A">
        <w:rPr>
          <w:rFonts w:cs="v5.0.0"/>
        </w:rPr>
        <w:t>,</w:t>
      </w:r>
      <w:r w:rsidR="008965E2" w:rsidRPr="00404F3A">
        <w:rPr>
          <w:rFonts w:cs="v5.0.0"/>
        </w:rPr>
        <w:t xml:space="preserve"> 69,</w:t>
      </w:r>
      <w:r w:rsidR="00311C7C" w:rsidRPr="00404F3A">
        <w:rPr>
          <w:rFonts w:cs="v5.0.0"/>
        </w:rPr>
        <w:t xml:space="preserve"> </w:t>
      </w:r>
      <w:r w:rsidR="000C4BEE" w:rsidRPr="00404F3A">
        <w:rPr>
          <w:rFonts w:cs="v5.0.0"/>
        </w:rPr>
        <w:t>70,</w:t>
      </w:r>
      <w:r w:rsidR="002716DC" w:rsidRPr="00404F3A">
        <w:rPr>
          <w:rFonts w:cs="v5.0.0" w:hint="eastAsia"/>
          <w:lang w:eastAsia="ja-JP"/>
        </w:rPr>
        <w:t xml:space="preserve"> 74,</w:t>
      </w:r>
      <w:r w:rsidR="00D84B08" w:rsidRPr="00404F3A">
        <w:rPr>
          <w:rFonts w:cs="v5.0.0"/>
        </w:rPr>
        <w:t xml:space="preserve"> 75</w:t>
      </w:r>
      <w:r w:rsidR="000C4BEE" w:rsidRPr="00404F3A">
        <w:rPr>
          <w:rFonts w:cs="v5.0.0"/>
        </w:rPr>
        <w:t xml:space="preserve"> </w:t>
      </w:r>
      <w:r w:rsidRPr="00404F3A">
        <w:rPr>
          <w:rFonts w:cs="v5.0.0"/>
        </w:rPr>
        <w:t>emissions shall not exceed the maximum levels specified in Tables 6.6.3.1-4 to 6.6.3.1-6:</w:t>
      </w:r>
    </w:p>
    <w:p w:rsidR="00C015D5" w:rsidRPr="00404F3A" w:rsidRDefault="00C015D5" w:rsidP="00C015D5">
      <w:pPr>
        <w:pStyle w:val="TH"/>
        <w:rPr>
          <w:rFonts w:cs="v5.0.0"/>
        </w:rPr>
      </w:pPr>
      <w:r w:rsidRPr="00404F3A">
        <w:t xml:space="preserve">Table 6.6.3.1-4: </w:t>
      </w:r>
      <w:r w:rsidR="00A53D30" w:rsidRPr="00404F3A">
        <w:t>Wide Area BS</w:t>
      </w:r>
      <w:r w:rsidRPr="00404F3A">
        <w:t xml:space="preserve"> operating band unwanted emission limits for 1.4 MHz channel bandwidth (E</w:t>
      </w:r>
      <w:r w:rsidRPr="00404F3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944482">
        <w:trPr>
          <w:cantSplit/>
          <w:jc w:val="center"/>
        </w:trPr>
        <w:tc>
          <w:tcPr>
            <w:tcW w:w="1953" w:type="dxa"/>
          </w:tcPr>
          <w:p w:rsidR="00C015D5" w:rsidRPr="00404F3A" w:rsidRDefault="00C015D5" w:rsidP="00C015D5">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C015D5" w:rsidRPr="00404F3A" w:rsidRDefault="00C015D5" w:rsidP="00C015D5">
            <w:pPr>
              <w:pStyle w:val="TAH"/>
              <w:rPr>
                <w:rFonts w:cs="v5.0.0"/>
                <w:lang w:eastAsia="en-US"/>
              </w:rPr>
            </w:pPr>
            <w:r w:rsidRPr="00404F3A">
              <w:rPr>
                <w:rFonts w:cs="v5.0.0"/>
                <w:lang w:eastAsia="en-US"/>
              </w:rPr>
              <w:t>Frequency offset of measurement filter centre frequency, f_offset</w:t>
            </w:r>
          </w:p>
        </w:tc>
        <w:tc>
          <w:tcPr>
            <w:tcW w:w="3455" w:type="dxa"/>
          </w:tcPr>
          <w:p w:rsidR="00C015D5" w:rsidRPr="00404F3A" w:rsidRDefault="00C015D5" w:rsidP="00C015D5">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FA3761" w:rsidRPr="00404F3A">
              <w:rPr>
                <w:rFonts w:cs="Arial"/>
                <w:lang w:eastAsia="en-US"/>
              </w:rPr>
              <w:t>, 2</w:t>
            </w:r>
            <w:r w:rsidR="00B43BFE" w:rsidRPr="00404F3A">
              <w:rPr>
                <w:rFonts w:cs="v5.0.0"/>
                <w:lang w:eastAsia="en-US"/>
              </w:rPr>
              <w:t>)</w:t>
            </w:r>
          </w:p>
        </w:tc>
        <w:tc>
          <w:tcPr>
            <w:tcW w:w="1430" w:type="dxa"/>
          </w:tcPr>
          <w:p w:rsidR="00C015D5" w:rsidRPr="00404F3A" w:rsidRDefault="00C015D5" w:rsidP="00C015D5">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944482">
        <w:trPr>
          <w:cantSplit/>
          <w:jc w:val="center"/>
        </w:trPr>
        <w:tc>
          <w:tcPr>
            <w:tcW w:w="1953" w:type="dxa"/>
            <w:vAlign w:val="center"/>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1.4 MHz</w:t>
            </w:r>
          </w:p>
        </w:tc>
        <w:tc>
          <w:tcPr>
            <w:tcW w:w="2976" w:type="dxa"/>
            <w:vAlign w:val="center"/>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1.45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944482">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1.4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2.8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1.45 MHz </w:t>
            </w:r>
            <w:r w:rsidRPr="00404F3A">
              <w:rPr>
                <w:rFonts w:cs="v5.0.0"/>
                <w:lang w:eastAsia="en-US"/>
              </w:rPr>
              <w:sym w:font="Symbol" w:char="F0A3"/>
            </w:r>
            <w:r w:rsidRPr="00404F3A">
              <w:rPr>
                <w:rFonts w:cs="v5.0.0"/>
                <w:lang w:eastAsia="en-US"/>
              </w:rPr>
              <w:t xml:space="preserve"> f_offset &lt; 2.85 MHz</w:t>
            </w:r>
          </w:p>
        </w:tc>
        <w:tc>
          <w:tcPr>
            <w:tcW w:w="3455" w:type="dxa"/>
          </w:tcPr>
          <w:p w:rsidR="00C015D5" w:rsidRPr="00404F3A" w:rsidRDefault="00C015D5" w:rsidP="00C015D5">
            <w:pPr>
              <w:pStyle w:val="TAC"/>
              <w:rPr>
                <w:rFonts w:cs="Arial"/>
                <w:lang w:eastAsia="en-US"/>
              </w:rPr>
            </w:pPr>
            <w:r w:rsidRPr="00404F3A">
              <w:rPr>
                <w:rFonts w:cs="Arial"/>
                <w:lang w:eastAsia="en-US"/>
              </w:rPr>
              <w:t>-11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944482">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2.8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3.3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-13 dBm</w:t>
            </w:r>
          </w:p>
        </w:tc>
        <w:tc>
          <w:tcPr>
            <w:tcW w:w="1430" w:type="dxa"/>
          </w:tcPr>
          <w:p w:rsidR="00C015D5" w:rsidRPr="00404F3A" w:rsidRDefault="00C015D5" w:rsidP="00C015D5">
            <w:pPr>
              <w:pStyle w:val="TAC"/>
              <w:rPr>
                <w:rFonts w:cs="Arial"/>
                <w:lang w:eastAsia="en-US"/>
              </w:rPr>
            </w:pPr>
            <w:r w:rsidRPr="00404F3A">
              <w:rPr>
                <w:rFonts w:cs="Arial"/>
                <w:lang w:eastAsia="en-US"/>
              </w:rPr>
              <w:t>1MHz</w:t>
            </w:r>
          </w:p>
        </w:tc>
      </w:tr>
      <w:tr w:rsidR="00B43BFE" w:rsidRPr="00404F3A" w:rsidTr="00944482">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w:t>
            </w:r>
            <w:r w:rsidR="00FA3761" w:rsidRPr="00404F3A">
              <w:rPr>
                <w:rFonts w:cs="Arial"/>
                <w:lang w:eastAsia="en-US"/>
              </w:rPr>
              <w:t xml:space="preserve"> contributions from</w:t>
            </w:r>
            <w:r w:rsidRPr="00404F3A">
              <w:rPr>
                <w:rFonts w:cs="Arial"/>
                <w:lang w:eastAsia="en-US"/>
              </w:rPr>
              <w:t xml:space="preserve"> adjacent </w:t>
            </w:r>
            <w:r w:rsidRPr="00404F3A">
              <w:rPr>
                <w:rFonts w:cs="v5.0.0"/>
                <w:lang w:eastAsia="en-US"/>
              </w:rPr>
              <w:t>sub blocks on each side of the sub block gap</w:t>
            </w:r>
            <w:r w:rsidR="00C54450" w:rsidRPr="00404F3A">
              <w:rPr>
                <w:rFonts w:cs="v5.0.0"/>
                <w:lang w:eastAsia="en-US"/>
              </w:rPr>
              <w:t>, where the contribution from the far-end sub-block shall be scaled according to the measurement bandwidth of the near-end sub-block</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-13dBm/1MHz.</w:t>
            </w:r>
          </w:p>
          <w:p w:rsidR="009008B3" w:rsidRPr="00404F3A" w:rsidRDefault="00FA3761" w:rsidP="00B43BFE">
            <w:pPr>
              <w:pStyle w:val="TAN"/>
              <w:rPr>
                <w:rFonts w:cs="Arial"/>
                <w:lang w:eastAsia="en-US"/>
              </w:rPr>
            </w:pPr>
            <w:r w:rsidRPr="00404F3A">
              <w:rPr>
                <w:rFonts w:cs="Arial"/>
                <w:lang w:eastAsia="en-US"/>
              </w:rPr>
              <w:t>NOTE 2:</w:t>
            </w:r>
            <w:r w:rsidR="009008B3" w:rsidRPr="00404F3A">
              <w:rPr>
                <w:rFonts w:cs="Arial"/>
                <w:lang w:eastAsia="en-US"/>
              </w:rPr>
              <w:tab/>
              <w:t xml:space="preserve">For BS supporting multi-band operation with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 xml:space="preserve">andwidth gap &lt; 20MHz the minimum requirement within the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 xml:space="preserve">andwidth gaps is calculated as a cumulative sum of contributions from adjacent sub-blocks </w:t>
            </w:r>
            <w:r w:rsidR="00944482" w:rsidRPr="00404F3A">
              <w:rPr>
                <w:rFonts w:cs="Arial"/>
                <w:lang w:eastAsia="en-US"/>
              </w:rPr>
              <w:t xml:space="preserve">or RF Bandwidth </w:t>
            </w:r>
            <w:r w:rsidR="009008B3" w:rsidRPr="00404F3A">
              <w:rPr>
                <w:rFonts w:cs="Arial"/>
                <w:lang w:eastAsia="en-US"/>
              </w:rPr>
              <w:t xml:space="preserve">on each side of the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andwidth gap</w:t>
            </w:r>
            <w:r w:rsidR="00944482" w:rsidRPr="00404F3A">
              <w:rPr>
                <w:rFonts w:cs="Arial"/>
                <w:lang w:eastAsia="en-US"/>
              </w:rPr>
              <w:t>, where the contribution from the far-end sub-block or RF Bandwidth shall be scaled according to the measurement bandwidth of the near-end sub-block or RF Bandwidth</w:t>
            </w:r>
            <w:r w:rsidR="009008B3" w:rsidRPr="00404F3A">
              <w:rPr>
                <w:rFonts w:cs="Arial"/>
                <w:lang w:eastAsia="en-US"/>
              </w:rPr>
              <w:t>.</w:t>
            </w:r>
          </w:p>
        </w:tc>
      </w:tr>
    </w:tbl>
    <w:p w:rsidR="00C015D5" w:rsidRPr="00404F3A" w:rsidRDefault="00C015D5" w:rsidP="00C015D5"/>
    <w:p w:rsidR="00C015D5" w:rsidRPr="00404F3A" w:rsidRDefault="00C015D5" w:rsidP="00C015D5">
      <w:pPr>
        <w:pStyle w:val="TH"/>
        <w:rPr>
          <w:rFonts w:cs="v5.0.0"/>
        </w:rPr>
      </w:pPr>
      <w:r w:rsidRPr="00404F3A">
        <w:t xml:space="preserve">Table 6.6.3.1-5: </w:t>
      </w:r>
      <w:r w:rsidR="00A53D30" w:rsidRPr="00404F3A">
        <w:t>Wide Area BS</w:t>
      </w:r>
      <w:r w:rsidRPr="00404F3A">
        <w:t xml:space="preserve"> operating band unwanted emission limits for 3 MHz channel bandwidth (E</w:t>
      </w:r>
      <w:r w:rsidRPr="00404F3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944482">
        <w:trPr>
          <w:cantSplit/>
          <w:jc w:val="center"/>
        </w:trPr>
        <w:tc>
          <w:tcPr>
            <w:tcW w:w="1953" w:type="dxa"/>
          </w:tcPr>
          <w:p w:rsidR="00C015D5" w:rsidRPr="00404F3A" w:rsidRDefault="00C015D5" w:rsidP="00C015D5">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C015D5" w:rsidRPr="00404F3A" w:rsidRDefault="00C015D5" w:rsidP="00C015D5">
            <w:pPr>
              <w:pStyle w:val="TAH"/>
              <w:rPr>
                <w:rFonts w:cs="v5.0.0"/>
                <w:lang w:eastAsia="en-US"/>
              </w:rPr>
            </w:pPr>
            <w:r w:rsidRPr="00404F3A">
              <w:rPr>
                <w:rFonts w:cs="v5.0.0"/>
                <w:lang w:eastAsia="en-US"/>
              </w:rPr>
              <w:t>Frequency offset of measurement filter centre frequency, f_offset</w:t>
            </w:r>
          </w:p>
        </w:tc>
        <w:tc>
          <w:tcPr>
            <w:tcW w:w="3455" w:type="dxa"/>
          </w:tcPr>
          <w:p w:rsidR="00C015D5" w:rsidRPr="00404F3A" w:rsidRDefault="00C015D5" w:rsidP="00C015D5">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FA3761" w:rsidRPr="00404F3A">
              <w:rPr>
                <w:rFonts w:cs="Arial"/>
                <w:lang w:eastAsia="en-US"/>
              </w:rPr>
              <w:t>, 2</w:t>
            </w:r>
            <w:r w:rsidR="00B43BFE" w:rsidRPr="00404F3A">
              <w:rPr>
                <w:rFonts w:cs="v5.0.0"/>
                <w:lang w:eastAsia="en-US"/>
              </w:rPr>
              <w:t>)</w:t>
            </w:r>
          </w:p>
        </w:tc>
        <w:tc>
          <w:tcPr>
            <w:tcW w:w="1430" w:type="dxa"/>
          </w:tcPr>
          <w:p w:rsidR="00C015D5" w:rsidRPr="00404F3A" w:rsidRDefault="00C015D5" w:rsidP="00C015D5">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944482">
        <w:trPr>
          <w:cantSplit/>
          <w:jc w:val="center"/>
        </w:trPr>
        <w:tc>
          <w:tcPr>
            <w:tcW w:w="1953" w:type="dxa"/>
            <w:vAlign w:val="center"/>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3 MHz</w:t>
            </w:r>
          </w:p>
        </w:tc>
        <w:tc>
          <w:tcPr>
            <w:tcW w:w="2976" w:type="dxa"/>
            <w:vAlign w:val="center"/>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3.05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944482">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3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6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3.05 MHz </w:t>
            </w:r>
            <w:r w:rsidRPr="00404F3A">
              <w:rPr>
                <w:rFonts w:cs="v5.0.0"/>
                <w:lang w:eastAsia="en-US"/>
              </w:rPr>
              <w:sym w:font="Symbol" w:char="F0A3"/>
            </w:r>
            <w:r w:rsidRPr="00404F3A">
              <w:rPr>
                <w:rFonts w:cs="v5.0.0"/>
                <w:lang w:eastAsia="en-US"/>
              </w:rPr>
              <w:t xml:space="preserve"> f_offset &lt; 6.05 MHz</w:t>
            </w:r>
          </w:p>
        </w:tc>
        <w:tc>
          <w:tcPr>
            <w:tcW w:w="3455" w:type="dxa"/>
          </w:tcPr>
          <w:p w:rsidR="00C015D5" w:rsidRPr="00404F3A" w:rsidRDefault="00C015D5" w:rsidP="00C015D5">
            <w:pPr>
              <w:pStyle w:val="TAC"/>
              <w:rPr>
                <w:rFonts w:cs="Arial"/>
                <w:lang w:eastAsia="en-US"/>
              </w:rPr>
            </w:pPr>
            <w:r w:rsidRPr="00404F3A">
              <w:rPr>
                <w:rFonts w:cs="Arial"/>
                <w:lang w:eastAsia="en-US"/>
              </w:rPr>
              <w:t>-15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944482">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6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6.5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-13 dBm</w:t>
            </w:r>
          </w:p>
        </w:tc>
        <w:tc>
          <w:tcPr>
            <w:tcW w:w="1430" w:type="dxa"/>
          </w:tcPr>
          <w:p w:rsidR="00C015D5" w:rsidRPr="00404F3A" w:rsidRDefault="00C015D5" w:rsidP="00C015D5">
            <w:pPr>
              <w:pStyle w:val="TAC"/>
              <w:rPr>
                <w:rFonts w:cs="Arial"/>
                <w:lang w:eastAsia="en-US"/>
              </w:rPr>
            </w:pPr>
            <w:r w:rsidRPr="00404F3A">
              <w:rPr>
                <w:rFonts w:cs="Arial"/>
                <w:lang w:eastAsia="en-US"/>
              </w:rPr>
              <w:t>1MHz</w:t>
            </w:r>
          </w:p>
        </w:tc>
      </w:tr>
      <w:tr w:rsidR="00B43BFE" w:rsidRPr="00404F3A" w:rsidTr="00944482">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 </w:t>
            </w:r>
            <w:r w:rsidR="00FA3761"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00944482" w:rsidRPr="00404F3A">
              <w:rPr>
                <w:rFonts w:cs="v5.0.0"/>
                <w:lang w:eastAsia="en-US"/>
              </w:rPr>
              <w:t>, where the contribution from the far-end sub-block shall be scaled according to the measurement bandwidth of the near-end sub-block</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-13dBm/1MHz.</w:t>
            </w:r>
          </w:p>
          <w:p w:rsidR="009008B3" w:rsidRPr="00404F3A" w:rsidRDefault="00FA3761" w:rsidP="00B43BFE">
            <w:pPr>
              <w:pStyle w:val="TAN"/>
              <w:rPr>
                <w:rFonts w:cs="Arial"/>
                <w:lang w:eastAsia="en-US"/>
              </w:rPr>
            </w:pPr>
            <w:r w:rsidRPr="00404F3A">
              <w:rPr>
                <w:rFonts w:cs="Arial"/>
                <w:lang w:eastAsia="en-US"/>
              </w:rPr>
              <w:t>NOTE 2:</w:t>
            </w:r>
            <w:r w:rsidR="009008B3" w:rsidRPr="00404F3A">
              <w:rPr>
                <w:rFonts w:cs="Arial"/>
                <w:lang w:eastAsia="en-US"/>
              </w:rPr>
              <w:tab/>
              <w:t xml:space="preserve">For BS supporting multi-band operation with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 xml:space="preserve">andwidth gap &lt; 20MHz the minimum requirement within the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 xml:space="preserve">andwidth gaps is calculated as a cumulative sum of contributions from adjacent sub-blocks </w:t>
            </w:r>
            <w:r w:rsidR="00944482" w:rsidRPr="00404F3A">
              <w:rPr>
                <w:rFonts w:cs="Arial"/>
                <w:lang w:eastAsia="en-US"/>
              </w:rPr>
              <w:t xml:space="preserve">or RF Bandwidth </w:t>
            </w:r>
            <w:r w:rsidR="009008B3" w:rsidRPr="00404F3A">
              <w:rPr>
                <w:rFonts w:cs="Arial"/>
                <w:lang w:eastAsia="en-US"/>
              </w:rPr>
              <w:t xml:space="preserve">on each side of the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andwidth gap</w:t>
            </w:r>
            <w:r w:rsidR="00944482" w:rsidRPr="00404F3A">
              <w:rPr>
                <w:rFonts w:cs="Arial"/>
                <w:lang w:eastAsia="en-US"/>
              </w:rPr>
              <w:t>, where the contribution from the far-end sub-block or RF Bandwidth shall be scaled according to the measurement bandwidth of the near-end sub-block or RF Bandwidth</w:t>
            </w:r>
            <w:r w:rsidR="009008B3" w:rsidRPr="00404F3A">
              <w:rPr>
                <w:rFonts w:cs="Arial"/>
                <w:lang w:eastAsia="en-US"/>
              </w:rPr>
              <w:t>.</w:t>
            </w:r>
          </w:p>
        </w:tc>
      </w:tr>
    </w:tbl>
    <w:p w:rsidR="00C015D5" w:rsidRPr="00404F3A" w:rsidRDefault="00C015D5" w:rsidP="00C015D5"/>
    <w:p w:rsidR="00C015D5" w:rsidRPr="00404F3A" w:rsidRDefault="00C015D5" w:rsidP="00C015D5">
      <w:pPr>
        <w:pStyle w:val="TH"/>
        <w:rPr>
          <w:rFonts w:cs="v5.0.0"/>
        </w:rPr>
      </w:pPr>
      <w:r w:rsidRPr="00404F3A">
        <w:lastRenderedPageBreak/>
        <w:t xml:space="preserve">Table 6.6.3.1-6: </w:t>
      </w:r>
      <w:r w:rsidR="00A53D30" w:rsidRPr="00404F3A">
        <w:t>Wide Area BS</w:t>
      </w:r>
      <w:r w:rsidRPr="00404F3A">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FE1DDC">
        <w:trPr>
          <w:cantSplit/>
          <w:jc w:val="center"/>
        </w:trPr>
        <w:tc>
          <w:tcPr>
            <w:tcW w:w="1953" w:type="dxa"/>
          </w:tcPr>
          <w:p w:rsidR="00C015D5" w:rsidRPr="00404F3A" w:rsidRDefault="00C015D5" w:rsidP="00C015D5">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C015D5" w:rsidRPr="00404F3A" w:rsidRDefault="00C015D5" w:rsidP="00C015D5">
            <w:pPr>
              <w:pStyle w:val="TAH"/>
              <w:rPr>
                <w:rFonts w:cs="v5.0.0"/>
                <w:lang w:eastAsia="en-US"/>
              </w:rPr>
            </w:pPr>
            <w:r w:rsidRPr="00404F3A">
              <w:rPr>
                <w:rFonts w:cs="v5.0.0"/>
                <w:lang w:eastAsia="en-US"/>
              </w:rPr>
              <w:t>Frequency offset of measurement filter centre frequency, f_offset</w:t>
            </w:r>
          </w:p>
        </w:tc>
        <w:tc>
          <w:tcPr>
            <w:tcW w:w="3455" w:type="dxa"/>
          </w:tcPr>
          <w:p w:rsidR="00C015D5" w:rsidRPr="00404F3A" w:rsidRDefault="00C015D5" w:rsidP="00C015D5">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FA3761" w:rsidRPr="00404F3A">
              <w:rPr>
                <w:rFonts w:cs="Arial"/>
                <w:lang w:eastAsia="en-US"/>
              </w:rPr>
              <w:t>, 2</w:t>
            </w:r>
            <w:r w:rsidR="00B43BFE" w:rsidRPr="00404F3A">
              <w:rPr>
                <w:rFonts w:cs="v5.0.0"/>
                <w:lang w:eastAsia="en-US"/>
              </w:rPr>
              <w:t>)</w:t>
            </w:r>
          </w:p>
        </w:tc>
        <w:tc>
          <w:tcPr>
            <w:tcW w:w="1430" w:type="dxa"/>
          </w:tcPr>
          <w:p w:rsidR="00C015D5" w:rsidRPr="00404F3A" w:rsidRDefault="00C015D5" w:rsidP="00C015D5">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FE1DDC">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5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5.05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FE1DDC">
        <w:trPr>
          <w:cantSplit/>
          <w:jc w:val="center"/>
        </w:trPr>
        <w:tc>
          <w:tcPr>
            <w:tcW w:w="1953" w:type="dxa"/>
          </w:tcPr>
          <w:p w:rsidR="000E42FD" w:rsidRPr="00404F3A" w:rsidRDefault="00C015D5" w:rsidP="000E42FD">
            <w:pPr>
              <w:pStyle w:val="TAC"/>
              <w:rPr>
                <w:rFonts w:cs="v5.0.0"/>
                <w:lang w:val="fr-FR" w:eastAsia="en-US"/>
              </w:rPr>
            </w:pPr>
            <w:r w:rsidRPr="00404F3A">
              <w:rPr>
                <w:rFonts w:cs="v5.0.0"/>
                <w:lang w:val="fr-FR" w:eastAsia="en-US"/>
              </w:rPr>
              <w:t xml:space="preserve">5 </w:t>
            </w:r>
            <w:r w:rsidRPr="00404F3A">
              <w:rPr>
                <w:rFonts w:cs="Arial"/>
                <w:lang w:val="fr-FR" w:eastAsia="en-US"/>
              </w:rPr>
              <w:t xml:space="preserve">MHz </w:t>
            </w:r>
            <w:r w:rsidRPr="00404F3A">
              <w:rPr>
                <w:rFonts w:cs="v5.0.0"/>
                <w:lang w:eastAsia="en-US"/>
              </w:rPr>
              <w:sym w:font="Symbol" w:char="F0A3"/>
            </w:r>
            <w:r w:rsidRPr="00404F3A">
              <w:rPr>
                <w:rFonts w:cs="v5.0.0"/>
                <w:lang w:val="fr-FR" w:eastAsia="en-US"/>
              </w:rPr>
              <w:t xml:space="preserve"> </w:t>
            </w:r>
            <w:r w:rsidRPr="00404F3A">
              <w:rPr>
                <w:rFonts w:cs="v5.0.0"/>
                <w:lang w:eastAsia="en-US"/>
              </w:rPr>
              <w:sym w:font="Symbol" w:char="F044"/>
            </w:r>
            <w:r w:rsidRPr="00404F3A">
              <w:rPr>
                <w:rFonts w:cs="v5.0.0"/>
                <w:lang w:val="fr-FR" w:eastAsia="en-US"/>
              </w:rPr>
              <w:t>f &lt;</w:t>
            </w:r>
          </w:p>
          <w:p w:rsidR="00C015D5" w:rsidRPr="00404F3A" w:rsidRDefault="000E42FD" w:rsidP="000E42FD">
            <w:pPr>
              <w:pStyle w:val="TAC"/>
              <w:rPr>
                <w:rFonts w:cs="v5.0.0"/>
                <w:lang w:val="fr-FR" w:eastAsia="en-US"/>
              </w:rPr>
            </w:pPr>
            <w:r w:rsidRPr="00404F3A">
              <w:rPr>
                <w:rFonts w:cs="v5.0.0"/>
                <w:lang w:val="fr-FR" w:eastAsia="en-US"/>
              </w:rPr>
              <w:t>min(</w:t>
            </w:r>
            <w:r w:rsidR="00C015D5" w:rsidRPr="00404F3A">
              <w:rPr>
                <w:rFonts w:cs="v5.0.0"/>
                <w:lang w:val="fr-FR" w:eastAsia="en-US"/>
              </w:rPr>
              <w:t>10 MHz</w:t>
            </w:r>
            <w:r w:rsidRPr="00404F3A">
              <w:rPr>
                <w:rFonts w:cs="v5.0.0"/>
                <w:lang w:val="fr-FR" w:eastAsia="en-US"/>
              </w:rPr>
              <w:t xml:space="preserve">, </w:t>
            </w:r>
            <w:r w:rsidRPr="00404F3A">
              <w:rPr>
                <w:rFonts w:cs="Arial"/>
                <w:lang w:eastAsia="en-US"/>
              </w:rPr>
              <w:sym w:font="Symbol" w:char="F044"/>
            </w:r>
            <w:r w:rsidRPr="00404F3A">
              <w:rPr>
                <w:rFonts w:cs="Arial"/>
                <w:lang w:val="fr-FR" w:eastAsia="en-US"/>
              </w:rPr>
              <w:t>f</w:t>
            </w:r>
            <w:r w:rsidRPr="00404F3A">
              <w:rPr>
                <w:rFonts w:cs="Arial"/>
                <w:vertAlign w:val="subscript"/>
                <w:lang w:val="fr-FR" w:eastAsia="en-US"/>
              </w:rPr>
              <w:t>max</w:t>
            </w:r>
            <w:r w:rsidRPr="00404F3A">
              <w:rPr>
                <w:rFonts w:cs="v5.0.0"/>
                <w:lang w:val="fr-FR" w:eastAsia="en-US"/>
              </w:rPr>
              <w:t>)</w:t>
            </w:r>
          </w:p>
        </w:tc>
        <w:tc>
          <w:tcPr>
            <w:tcW w:w="2976" w:type="dxa"/>
          </w:tcPr>
          <w:p w:rsidR="000E42FD" w:rsidRPr="00404F3A" w:rsidRDefault="00C015D5" w:rsidP="000E42FD">
            <w:pPr>
              <w:pStyle w:val="TAC"/>
              <w:rPr>
                <w:rFonts w:cs="v5.0.0"/>
                <w:lang w:val="en-US" w:eastAsia="en-US"/>
              </w:rPr>
            </w:pPr>
            <w:r w:rsidRPr="00404F3A">
              <w:rPr>
                <w:rFonts w:cs="v5.0.0"/>
                <w:lang w:val="en-US" w:eastAsia="en-US"/>
              </w:rPr>
              <w:t xml:space="preserve">5.05 MHz </w:t>
            </w:r>
            <w:r w:rsidRPr="00404F3A">
              <w:rPr>
                <w:rFonts w:cs="v5.0.0"/>
                <w:lang w:eastAsia="en-US"/>
              </w:rPr>
              <w:sym w:font="Symbol" w:char="F0A3"/>
            </w:r>
            <w:r w:rsidRPr="00404F3A">
              <w:rPr>
                <w:rFonts w:cs="v5.0.0"/>
                <w:lang w:val="en-US" w:eastAsia="en-US"/>
              </w:rPr>
              <w:t xml:space="preserve"> f_offset &lt;</w:t>
            </w:r>
          </w:p>
          <w:p w:rsidR="00C015D5" w:rsidRPr="00404F3A" w:rsidRDefault="000E42FD" w:rsidP="000E42FD">
            <w:pPr>
              <w:pStyle w:val="TAC"/>
              <w:rPr>
                <w:rFonts w:cs="v5.0.0"/>
                <w:lang w:val="en-US" w:eastAsia="en-US"/>
              </w:rPr>
            </w:pPr>
            <w:r w:rsidRPr="00404F3A">
              <w:rPr>
                <w:rFonts w:cs="v5.0.0"/>
                <w:lang w:val="en-US" w:eastAsia="en-US"/>
              </w:rPr>
              <w:t>min(</w:t>
            </w:r>
            <w:r w:rsidR="00C015D5" w:rsidRPr="00404F3A">
              <w:rPr>
                <w:rFonts w:cs="v5.0.0"/>
                <w:lang w:val="en-US" w:eastAsia="en-US"/>
              </w:rPr>
              <w:t>10.05 MHz</w:t>
            </w:r>
            <w:r w:rsidRPr="00404F3A">
              <w:rPr>
                <w:rFonts w:cs="v5.0.0"/>
                <w:lang w:val="en-US" w:eastAsia="en-US"/>
              </w:rPr>
              <w:t>, f_offset</w:t>
            </w:r>
            <w:r w:rsidRPr="00404F3A">
              <w:rPr>
                <w:rFonts w:cs="v5.0.0"/>
                <w:vertAlign w:val="subscript"/>
                <w:lang w:val="en-US" w:eastAsia="en-US"/>
              </w:rPr>
              <w:t>max</w:t>
            </w:r>
            <w:r w:rsidRPr="00404F3A">
              <w:rPr>
                <w:rFonts w:cs="v5.0.0"/>
                <w:lang w:val="en-US" w:eastAsia="en-US"/>
              </w:rPr>
              <w:t>)</w:t>
            </w:r>
          </w:p>
        </w:tc>
        <w:tc>
          <w:tcPr>
            <w:tcW w:w="3455" w:type="dxa"/>
          </w:tcPr>
          <w:p w:rsidR="00C015D5" w:rsidRPr="00404F3A" w:rsidRDefault="00C015D5" w:rsidP="00C015D5">
            <w:pPr>
              <w:pStyle w:val="TAC"/>
              <w:rPr>
                <w:rFonts w:cs="Arial"/>
                <w:lang w:eastAsia="en-US"/>
              </w:rPr>
            </w:pPr>
            <w:r w:rsidRPr="00404F3A">
              <w:rPr>
                <w:rFonts w:cs="Arial"/>
                <w:lang w:eastAsia="en-US"/>
              </w:rPr>
              <w:t>-14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FE1DDC">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10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10.5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-13 dBm</w:t>
            </w:r>
            <w:r w:rsidR="000E42FD" w:rsidRPr="00404F3A">
              <w:rPr>
                <w:rFonts w:cs="Arial"/>
                <w:lang w:eastAsia="en-US"/>
              </w:rPr>
              <w:t xml:space="preserve"> (Note </w:t>
            </w:r>
            <w:r w:rsidR="00DF33E6" w:rsidRPr="00404F3A">
              <w:rPr>
                <w:rFonts w:cs="Arial" w:hint="eastAsia"/>
                <w:lang w:eastAsia="zh-CN"/>
              </w:rPr>
              <w:t>10</w:t>
            </w:r>
            <w:r w:rsidR="000E42FD" w:rsidRPr="00404F3A">
              <w:rPr>
                <w:rFonts w:cs="Arial"/>
                <w:lang w:eastAsia="en-US"/>
              </w:rPr>
              <w:t>)</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1MHz </w:t>
            </w:r>
          </w:p>
        </w:tc>
      </w:tr>
      <w:tr w:rsidR="00B43BFE" w:rsidRPr="00404F3A" w:rsidTr="00FE1DDC">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 </w:t>
            </w:r>
            <w:r w:rsidR="00FA3761"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00C576FF" w:rsidRPr="00404F3A">
              <w:rPr>
                <w:rFonts w:cs="v5.0.0"/>
                <w:lang w:eastAsia="en-US"/>
              </w:rPr>
              <w:t>, where the contribution from the far-end sub-block shall be scaled according to the measurement bandwidth of the near-end sub-block</w:t>
            </w:r>
            <w:r w:rsidRPr="00404F3A">
              <w:rPr>
                <w:rFonts w:cs="v5.0.0"/>
                <w:lang w:eastAsia="en-US"/>
              </w:rPr>
              <w:t xml:space="preserve">. </w:t>
            </w:r>
            <w:r w:rsidRPr="00404F3A">
              <w:rPr>
                <w:rFonts w:cs="Arial"/>
                <w:lang w:eastAsia="en-US"/>
              </w:rPr>
              <w:t xml:space="preserve">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-13dBm/1MHz.</w:t>
            </w:r>
          </w:p>
          <w:p w:rsidR="009008B3" w:rsidRPr="00404F3A" w:rsidRDefault="00FA3761" w:rsidP="00B43BFE">
            <w:pPr>
              <w:pStyle w:val="TAN"/>
              <w:rPr>
                <w:rFonts w:cs="Arial"/>
                <w:lang w:eastAsia="en-US"/>
              </w:rPr>
            </w:pPr>
            <w:r w:rsidRPr="00404F3A">
              <w:rPr>
                <w:rFonts w:cs="Arial"/>
                <w:lang w:eastAsia="en-US"/>
              </w:rPr>
              <w:t>NOTE 2:</w:t>
            </w:r>
            <w:r w:rsidR="009008B3" w:rsidRPr="00404F3A">
              <w:rPr>
                <w:rFonts w:cs="Arial"/>
                <w:lang w:eastAsia="en-US"/>
              </w:rPr>
              <w:tab/>
              <w:t xml:space="preserve">For BS supporting multi-band operation with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 xml:space="preserve">andwidth gap &lt; 20MHz the minimum requirement within the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 xml:space="preserve">andwidth gaps is calculated as a cumulative sum of contributions from adjacent sub-blocks </w:t>
            </w:r>
            <w:r w:rsidR="00C576FF" w:rsidRPr="00404F3A">
              <w:rPr>
                <w:rFonts w:cs="Arial"/>
                <w:lang w:eastAsia="en-US"/>
              </w:rPr>
              <w:t xml:space="preserve">or RF Bandwidth </w:t>
            </w:r>
            <w:r w:rsidR="009008B3" w:rsidRPr="00404F3A">
              <w:rPr>
                <w:rFonts w:cs="Arial"/>
                <w:lang w:eastAsia="en-US"/>
              </w:rPr>
              <w:t xml:space="preserve">on each side of the </w:t>
            </w:r>
            <w:r w:rsidR="00D26A1F" w:rsidRPr="00404F3A">
              <w:rPr>
                <w:rFonts w:cs="Arial"/>
                <w:lang w:eastAsia="en-US"/>
              </w:rPr>
              <w:t>I</w:t>
            </w:r>
            <w:r w:rsidR="009008B3" w:rsidRPr="00404F3A">
              <w:rPr>
                <w:rFonts w:cs="Arial"/>
                <w:lang w:eastAsia="en-US"/>
              </w:rPr>
              <w:t xml:space="preserve">nter RF </w:t>
            </w:r>
            <w:r w:rsidR="00D26A1F" w:rsidRPr="00404F3A">
              <w:rPr>
                <w:rFonts w:cs="Arial"/>
                <w:lang w:eastAsia="en-US"/>
              </w:rPr>
              <w:t>B</w:t>
            </w:r>
            <w:r w:rsidR="009008B3" w:rsidRPr="00404F3A">
              <w:rPr>
                <w:rFonts w:cs="Arial"/>
                <w:lang w:eastAsia="en-US"/>
              </w:rPr>
              <w:t>andwidth gap</w:t>
            </w:r>
            <w:r w:rsidR="00C576FF" w:rsidRPr="00404F3A">
              <w:rPr>
                <w:rFonts w:cs="Arial"/>
                <w:lang w:eastAsia="en-US"/>
              </w:rPr>
              <w:t>, where the contribution from the far-end sub-block or RF Bandwidth shall be scaled according to the measurement bandwidth of the near-end sub-block or RF Bandwidth</w:t>
            </w:r>
            <w:r w:rsidR="009008B3" w:rsidRPr="00404F3A">
              <w:rPr>
                <w:rFonts w:cs="Arial"/>
                <w:lang w:eastAsia="en-US"/>
              </w:rPr>
              <w:t>.</w:t>
            </w:r>
          </w:p>
        </w:tc>
      </w:tr>
    </w:tbl>
    <w:p w:rsidR="00C015D5" w:rsidRPr="00404F3A" w:rsidRDefault="00C015D5" w:rsidP="00C015D5"/>
    <w:p w:rsidR="00C015D5" w:rsidRPr="00404F3A" w:rsidRDefault="00C015D5" w:rsidP="00D903BE">
      <w:pPr>
        <w:pStyle w:val="Heading4"/>
      </w:pPr>
      <w:bookmarkStart w:id="113" w:name="_Toc535411437"/>
      <w:r w:rsidRPr="00404F3A">
        <w:t>6.6.3.2</w:t>
      </w:r>
      <w:r w:rsidRPr="00404F3A">
        <w:tab/>
        <w:t xml:space="preserve">Minimum requirements </w:t>
      </w:r>
      <w:r w:rsidR="000F6687" w:rsidRPr="00404F3A">
        <w:rPr>
          <w:lang w:eastAsia="zh-CN"/>
        </w:rPr>
        <w:t>for Wide Area BS</w:t>
      </w:r>
      <w:r w:rsidR="000F6687" w:rsidRPr="00404F3A">
        <w:t xml:space="preserve"> </w:t>
      </w:r>
      <w:r w:rsidRPr="00404F3A">
        <w:t>(Category B)</w:t>
      </w:r>
      <w:bookmarkEnd w:id="113"/>
    </w:p>
    <w:p w:rsidR="00155B9A" w:rsidRPr="00404F3A" w:rsidRDefault="00155B9A" w:rsidP="00155B9A">
      <w:pPr>
        <w:keepNext/>
        <w:rPr>
          <w:rFonts w:cs="v5.0.0"/>
        </w:rPr>
      </w:pPr>
      <w:r w:rsidRPr="00404F3A">
        <w:rPr>
          <w:rFonts w:cs="v5.0.0"/>
        </w:rPr>
        <w:t>For Category B Operating band unwanted emissions, there are two options for the limits that may be applied regionally. Either the limits in subclause 6.6.3.2.1 or subclause 6.6.3.2.2 shall be applied.</w:t>
      </w:r>
    </w:p>
    <w:p w:rsidR="00155B9A" w:rsidRPr="00404F3A" w:rsidRDefault="00155B9A" w:rsidP="00D903BE">
      <w:pPr>
        <w:pStyle w:val="Heading5"/>
        <w:rPr>
          <w:rFonts w:cs="v5.0.0"/>
        </w:rPr>
      </w:pPr>
      <w:bookmarkStart w:id="114" w:name="_Toc535411438"/>
      <w:r w:rsidRPr="00404F3A">
        <w:t>6.6.3.2.1</w:t>
      </w:r>
      <w:r w:rsidRPr="00404F3A">
        <w:tab/>
        <w:t>Category B</w:t>
      </w:r>
      <w:r w:rsidRPr="00404F3A">
        <w:rPr>
          <w:lang w:eastAsia="zh-CN"/>
        </w:rPr>
        <w:t xml:space="preserve"> requirements (Option 1)</w:t>
      </w:r>
      <w:bookmarkEnd w:id="114"/>
    </w:p>
    <w:p w:rsidR="00155B9A" w:rsidRPr="00404F3A" w:rsidRDefault="00155B9A" w:rsidP="00103741">
      <w:r w:rsidRPr="00404F3A">
        <w:t>For E-UTRA BS operating in Bands 5, 8, 12, 13, 14, 17</w:t>
      </w:r>
      <w:r w:rsidR="002C2F3A" w:rsidRPr="00404F3A">
        <w:t>,</w:t>
      </w:r>
      <w:r w:rsidR="00F04EAD" w:rsidRPr="00404F3A">
        <w:t xml:space="preserve"> 20,</w:t>
      </w:r>
      <w:r w:rsidRPr="00404F3A">
        <w:t xml:space="preserve"> </w:t>
      </w:r>
      <w:r w:rsidR="004D43E9" w:rsidRPr="00404F3A">
        <w:t>26</w:t>
      </w:r>
      <w:r w:rsidR="00BB0721" w:rsidRPr="00404F3A">
        <w:rPr>
          <w:rFonts w:hint="eastAsia"/>
        </w:rPr>
        <w:t xml:space="preserve">, </w:t>
      </w:r>
      <w:r w:rsidR="00AF1DA0" w:rsidRPr="00404F3A">
        <w:t xml:space="preserve">27, </w:t>
      </w:r>
      <w:r w:rsidR="00BB0721" w:rsidRPr="00404F3A">
        <w:rPr>
          <w:rFonts w:hint="eastAsia"/>
        </w:rPr>
        <w:t>28</w:t>
      </w:r>
      <w:r w:rsidR="00823152" w:rsidRPr="00404F3A">
        <w:t xml:space="preserve">, </w:t>
      </w:r>
      <w:r w:rsidR="00CC3B6D" w:rsidRPr="00404F3A">
        <w:t xml:space="preserve">29, </w:t>
      </w:r>
      <w:r w:rsidR="003F0267" w:rsidRPr="00404F3A">
        <w:t xml:space="preserve">31, </w:t>
      </w:r>
      <w:r w:rsidR="00823152" w:rsidRPr="00404F3A">
        <w:t>44</w:t>
      </w:r>
      <w:r w:rsidR="00BB61B2" w:rsidRPr="00404F3A">
        <w:t>, 68</w:t>
      </w:r>
      <w:r w:rsidR="00737B07" w:rsidRPr="00404F3A">
        <w:t>, 67</w:t>
      </w:r>
      <w:r w:rsidR="00103741" w:rsidRPr="00404F3A">
        <w:t>, 71</w:t>
      </w:r>
      <w:r w:rsidR="000806BB" w:rsidRPr="00404F3A">
        <w:rPr>
          <w:rFonts w:cs="v5.0.0"/>
        </w:rPr>
        <w:t>, 72</w:t>
      </w:r>
      <w:r w:rsidR="00971666" w:rsidRPr="00404F3A">
        <w:rPr>
          <w:rFonts w:cs="v5.0.0"/>
        </w:rPr>
        <w:t>, 73</w:t>
      </w:r>
      <w:r w:rsidR="009C0FEC" w:rsidRPr="00404F3A">
        <w:rPr>
          <w:rFonts w:cs="v5.0.0"/>
        </w:rPr>
        <w:t>, 85</w:t>
      </w:r>
      <w:r w:rsidR="004D43E9" w:rsidRPr="00404F3A">
        <w:t xml:space="preserve"> </w:t>
      </w:r>
      <w:r w:rsidRPr="00404F3A">
        <w:t>emissions shall not exceed the maximum levels specified in Tables 6.6.3.2.1-1 to 6.6.3.2.1-3:</w:t>
      </w:r>
    </w:p>
    <w:p w:rsidR="00C015D5" w:rsidRPr="00404F3A" w:rsidRDefault="00C015D5" w:rsidP="00C015D5">
      <w:pPr>
        <w:pStyle w:val="TH"/>
        <w:rPr>
          <w:rFonts w:cs="v5.0.0"/>
        </w:rPr>
      </w:pPr>
      <w:r w:rsidRPr="00404F3A">
        <w:t>Table 6.6.3.2</w:t>
      </w:r>
      <w:r w:rsidR="00155B9A" w:rsidRPr="00404F3A">
        <w:t>.1</w:t>
      </w:r>
      <w:r w:rsidRPr="00404F3A">
        <w:t xml:space="preserve">-1: </w:t>
      </w:r>
      <w:r w:rsidR="00A53D30" w:rsidRPr="00404F3A">
        <w:t>Wide Area BS</w:t>
      </w:r>
      <w:r w:rsidRPr="00404F3A">
        <w:t xml:space="preserve"> operating band unwanted emission limits for 1.4 MHz channel bandwidth (E</w:t>
      </w:r>
      <w:r w:rsidRPr="00404F3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3979A3">
        <w:trPr>
          <w:cantSplit/>
          <w:jc w:val="center"/>
        </w:trPr>
        <w:tc>
          <w:tcPr>
            <w:tcW w:w="1953" w:type="dxa"/>
          </w:tcPr>
          <w:p w:rsidR="00C015D5" w:rsidRPr="00404F3A" w:rsidRDefault="00C015D5" w:rsidP="00C015D5">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Pr>
          <w:p w:rsidR="00C015D5" w:rsidRPr="00404F3A" w:rsidRDefault="00C015D5" w:rsidP="00C015D5">
            <w:pPr>
              <w:pStyle w:val="TAH"/>
              <w:rPr>
                <w:rFonts w:cs="Arial"/>
                <w:lang w:eastAsia="en-US"/>
              </w:rPr>
            </w:pPr>
            <w:r w:rsidRPr="00404F3A">
              <w:rPr>
                <w:rFonts w:cs="Arial"/>
                <w:lang w:eastAsia="en-US"/>
              </w:rPr>
              <w:t>Frequency offset of measurement filter centre frequency, f_offset</w:t>
            </w:r>
          </w:p>
        </w:tc>
        <w:tc>
          <w:tcPr>
            <w:tcW w:w="3455" w:type="dxa"/>
          </w:tcPr>
          <w:p w:rsidR="00C015D5" w:rsidRPr="00404F3A" w:rsidRDefault="00C015D5" w:rsidP="00C015D5">
            <w:pPr>
              <w:pStyle w:val="TAH"/>
              <w:rPr>
                <w:rFonts w:cs="Arial"/>
                <w:lang w:eastAsia="en-US"/>
              </w:rPr>
            </w:pPr>
            <w:r w:rsidRPr="00404F3A">
              <w:rPr>
                <w:rFonts w:cs="Arial"/>
                <w:lang w:eastAsia="en-US"/>
              </w:rPr>
              <w:t>Minimum requirement</w:t>
            </w:r>
            <w:r w:rsidR="00B43BFE" w:rsidRPr="00404F3A">
              <w:rPr>
                <w:rFonts w:cs="Arial"/>
                <w:lang w:eastAsia="en-US"/>
              </w:rPr>
              <w:t xml:space="preserve"> (Note 1</w:t>
            </w:r>
            <w:r w:rsidR="00FA3761" w:rsidRPr="00404F3A">
              <w:rPr>
                <w:rFonts w:cs="Arial"/>
                <w:lang w:eastAsia="en-US"/>
              </w:rPr>
              <w:t>, 2</w:t>
            </w:r>
            <w:r w:rsidR="00B43BFE" w:rsidRPr="00404F3A">
              <w:rPr>
                <w:rFonts w:cs="Arial"/>
                <w:lang w:eastAsia="en-US"/>
              </w:rPr>
              <w:t>)</w:t>
            </w:r>
          </w:p>
        </w:tc>
        <w:tc>
          <w:tcPr>
            <w:tcW w:w="1430" w:type="dxa"/>
          </w:tcPr>
          <w:p w:rsidR="00C015D5" w:rsidRPr="00404F3A" w:rsidRDefault="00C015D5" w:rsidP="00C015D5">
            <w:pPr>
              <w:pStyle w:val="TAH"/>
              <w:rPr>
                <w:rFonts w:cs="Arial"/>
                <w:lang w:eastAsia="en-US"/>
              </w:rPr>
            </w:pPr>
            <w:r w:rsidRPr="00404F3A">
              <w:rPr>
                <w:rFonts w:cs="Arial"/>
                <w:lang w:eastAsia="en-US"/>
              </w:rPr>
              <w:t>Measurement bandwidth</w:t>
            </w:r>
            <w:r w:rsidRPr="00404F3A">
              <w:rPr>
                <w:rFonts w:cs="v5.0.0"/>
                <w:lang w:eastAsia="en-US"/>
              </w:rPr>
              <w:t xml:space="preserve"> </w:t>
            </w:r>
            <w:r w:rsidRPr="00404F3A">
              <w:rPr>
                <w:rFonts w:cs="Arial"/>
                <w:lang w:eastAsia="en-US"/>
              </w:rPr>
              <w:t xml:space="preserve">(Note </w:t>
            </w:r>
            <w:r w:rsidR="00DF33E6" w:rsidRPr="00404F3A">
              <w:rPr>
                <w:rFonts w:cs="Arial" w:hint="eastAsia"/>
                <w:lang w:eastAsia="zh-CN"/>
              </w:rPr>
              <w:t>8)</w:t>
            </w:r>
          </w:p>
        </w:tc>
      </w:tr>
      <w:tr w:rsidR="00DB4C0D" w:rsidRPr="00404F3A" w:rsidTr="003979A3">
        <w:trPr>
          <w:cantSplit/>
          <w:jc w:val="center"/>
        </w:trPr>
        <w:tc>
          <w:tcPr>
            <w:tcW w:w="1953" w:type="dxa"/>
            <w:vAlign w:val="center"/>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1.4 MHz</w:t>
            </w:r>
          </w:p>
        </w:tc>
        <w:tc>
          <w:tcPr>
            <w:tcW w:w="2976" w:type="dxa"/>
            <w:vAlign w:val="center"/>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1.45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3979A3">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1.4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2.8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1.45 MHz </w:t>
            </w:r>
            <w:r w:rsidRPr="00404F3A">
              <w:rPr>
                <w:rFonts w:cs="v5.0.0"/>
                <w:lang w:eastAsia="en-US"/>
              </w:rPr>
              <w:sym w:font="Symbol" w:char="F0A3"/>
            </w:r>
            <w:r w:rsidRPr="00404F3A">
              <w:rPr>
                <w:rFonts w:cs="v5.0.0"/>
                <w:lang w:eastAsia="en-US"/>
              </w:rPr>
              <w:t xml:space="preserve"> f_offset &lt; 2.85 MHz</w:t>
            </w:r>
          </w:p>
        </w:tc>
        <w:tc>
          <w:tcPr>
            <w:tcW w:w="3455" w:type="dxa"/>
          </w:tcPr>
          <w:p w:rsidR="00C015D5" w:rsidRPr="00404F3A" w:rsidRDefault="00C015D5" w:rsidP="00C015D5">
            <w:pPr>
              <w:pStyle w:val="TAC"/>
              <w:rPr>
                <w:rFonts w:cs="Arial"/>
                <w:lang w:eastAsia="en-US"/>
              </w:rPr>
            </w:pPr>
            <w:r w:rsidRPr="00404F3A">
              <w:rPr>
                <w:rFonts w:cs="Arial"/>
                <w:lang w:eastAsia="en-US"/>
              </w:rPr>
              <w:t>-11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3979A3">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2.8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2.85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-16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B43BFE" w:rsidRPr="00404F3A" w:rsidTr="003979A3">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 </w:t>
            </w:r>
            <w:r w:rsidR="00FA3761"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-16dBm/100kHz.</w:t>
            </w:r>
          </w:p>
          <w:p w:rsidR="00FA3761" w:rsidRPr="00404F3A" w:rsidRDefault="00FA3761" w:rsidP="00B43BFE">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3979A3"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p>
        </w:tc>
      </w:tr>
    </w:tbl>
    <w:p w:rsidR="00C015D5" w:rsidRPr="00404F3A" w:rsidRDefault="00C015D5" w:rsidP="00C015D5"/>
    <w:p w:rsidR="00C015D5" w:rsidRPr="00404F3A" w:rsidRDefault="00C015D5" w:rsidP="00C015D5">
      <w:pPr>
        <w:pStyle w:val="TH"/>
        <w:rPr>
          <w:rFonts w:cs="v5.0.0"/>
        </w:rPr>
      </w:pPr>
      <w:r w:rsidRPr="00404F3A">
        <w:lastRenderedPageBreak/>
        <w:t>Table 6.6.3.2</w:t>
      </w:r>
      <w:r w:rsidR="00155B9A" w:rsidRPr="00404F3A">
        <w:t>.1</w:t>
      </w:r>
      <w:r w:rsidRPr="00404F3A">
        <w:t xml:space="preserve">-2: </w:t>
      </w:r>
      <w:r w:rsidR="00A53D30" w:rsidRPr="00404F3A">
        <w:t>Wide Area BS</w:t>
      </w:r>
      <w:r w:rsidRPr="00404F3A">
        <w:t xml:space="preserve"> operating band unwanted emission limits for 3 MHz channel bandwidth (E</w:t>
      </w:r>
      <w:r w:rsidRPr="00404F3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3979A3">
        <w:trPr>
          <w:cantSplit/>
          <w:jc w:val="center"/>
        </w:trPr>
        <w:tc>
          <w:tcPr>
            <w:tcW w:w="1953" w:type="dxa"/>
          </w:tcPr>
          <w:p w:rsidR="00C015D5" w:rsidRPr="00404F3A" w:rsidRDefault="00C015D5" w:rsidP="00C015D5">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C015D5" w:rsidRPr="00404F3A" w:rsidRDefault="00C015D5" w:rsidP="00C015D5">
            <w:pPr>
              <w:pStyle w:val="TAH"/>
              <w:rPr>
                <w:rFonts w:cs="v5.0.0"/>
                <w:lang w:eastAsia="en-US"/>
              </w:rPr>
            </w:pPr>
            <w:r w:rsidRPr="00404F3A">
              <w:rPr>
                <w:rFonts w:cs="v5.0.0"/>
                <w:lang w:eastAsia="en-US"/>
              </w:rPr>
              <w:t>Frequency offset of measurement filter centre frequency, f_offset</w:t>
            </w:r>
          </w:p>
        </w:tc>
        <w:tc>
          <w:tcPr>
            <w:tcW w:w="3455" w:type="dxa"/>
          </w:tcPr>
          <w:p w:rsidR="00C015D5" w:rsidRPr="00404F3A" w:rsidRDefault="00C015D5" w:rsidP="00C015D5">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FA3761" w:rsidRPr="00404F3A">
              <w:rPr>
                <w:rFonts w:cs="Arial"/>
                <w:lang w:eastAsia="en-US"/>
              </w:rPr>
              <w:t>, 2</w:t>
            </w:r>
            <w:r w:rsidR="00B43BFE" w:rsidRPr="00404F3A">
              <w:rPr>
                <w:rFonts w:cs="v5.0.0"/>
                <w:lang w:eastAsia="en-US"/>
              </w:rPr>
              <w:t>)</w:t>
            </w:r>
          </w:p>
        </w:tc>
        <w:tc>
          <w:tcPr>
            <w:tcW w:w="1430" w:type="dxa"/>
          </w:tcPr>
          <w:p w:rsidR="00C015D5" w:rsidRPr="00404F3A" w:rsidRDefault="00C015D5" w:rsidP="00C015D5">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3979A3">
        <w:trPr>
          <w:cantSplit/>
          <w:jc w:val="center"/>
        </w:trPr>
        <w:tc>
          <w:tcPr>
            <w:tcW w:w="1953" w:type="dxa"/>
            <w:vAlign w:val="center"/>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3 MHz</w:t>
            </w:r>
          </w:p>
        </w:tc>
        <w:tc>
          <w:tcPr>
            <w:tcW w:w="2976" w:type="dxa"/>
            <w:vAlign w:val="center"/>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3.05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3979A3">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3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6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3.05 MHz </w:t>
            </w:r>
            <w:r w:rsidRPr="00404F3A">
              <w:rPr>
                <w:rFonts w:cs="v5.0.0"/>
                <w:lang w:eastAsia="en-US"/>
              </w:rPr>
              <w:sym w:font="Symbol" w:char="F0A3"/>
            </w:r>
            <w:r w:rsidRPr="00404F3A">
              <w:rPr>
                <w:rFonts w:cs="v5.0.0"/>
                <w:lang w:eastAsia="en-US"/>
              </w:rPr>
              <w:t xml:space="preserve"> f_offset &lt; 6.05 MHz</w:t>
            </w:r>
          </w:p>
        </w:tc>
        <w:tc>
          <w:tcPr>
            <w:tcW w:w="3455" w:type="dxa"/>
          </w:tcPr>
          <w:p w:rsidR="00C015D5" w:rsidRPr="00404F3A" w:rsidRDefault="00C015D5" w:rsidP="00C015D5">
            <w:pPr>
              <w:pStyle w:val="TAC"/>
              <w:rPr>
                <w:rFonts w:cs="Arial"/>
                <w:lang w:eastAsia="en-US"/>
              </w:rPr>
            </w:pPr>
            <w:r w:rsidRPr="00404F3A">
              <w:rPr>
                <w:rFonts w:cs="Arial"/>
                <w:lang w:eastAsia="en-US"/>
              </w:rPr>
              <w:t>-15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3979A3">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6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6.05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-16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B43BFE" w:rsidRPr="00404F3A" w:rsidTr="003979A3">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w:t>
            </w:r>
            <w:r w:rsidR="00FA3761" w:rsidRPr="00404F3A">
              <w:rPr>
                <w:rFonts w:cs="Arial"/>
                <w:lang w:eastAsia="en-US"/>
              </w:rPr>
              <w:t xml:space="preserve"> contributions from</w:t>
            </w:r>
            <w:r w:rsidRPr="00404F3A">
              <w:rPr>
                <w:rFonts w:cs="Arial"/>
                <w:lang w:eastAsia="en-US"/>
              </w:rPr>
              <w:t xml:space="preserve"> 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-16dBm/100kHz.</w:t>
            </w:r>
          </w:p>
          <w:p w:rsidR="00FA3761" w:rsidRPr="00404F3A" w:rsidRDefault="00FA3761" w:rsidP="00B43BFE">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3979A3"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p>
        </w:tc>
      </w:tr>
    </w:tbl>
    <w:p w:rsidR="00C015D5" w:rsidRPr="00404F3A" w:rsidRDefault="00C015D5" w:rsidP="00C015D5"/>
    <w:p w:rsidR="00C015D5" w:rsidRPr="00404F3A" w:rsidRDefault="00C015D5" w:rsidP="00C015D5">
      <w:pPr>
        <w:pStyle w:val="TH"/>
        <w:rPr>
          <w:rFonts w:cs="v5.0.0"/>
        </w:rPr>
      </w:pPr>
      <w:r w:rsidRPr="00404F3A">
        <w:t>Table 6.6.3.2</w:t>
      </w:r>
      <w:r w:rsidR="00155B9A" w:rsidRPr="00404F3A">
        <w:t>.1</w:t>
      </w:r>
      <w:r w:rsidRPr="00404F3A">
        <w:t xml:space="preserve">-3: </w:t>
      </w:r>
      <w:r w:rsidR="00A53D30" w:rsidRPr="00404F3A">
        <w:t>Wide Area BS</w:t>
      </w:r>
      <w:r w:rsidRPr="00404F3A">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D93EAE">
        <w:trPr>
          <w:cantSplit/>
          <w:jc w:val="center"/>
        </w:trPr>
        <w:tc>
          <w:tcPr>
            <w:tcW w:w="1953" w:type="dxa"/>
          </w:tcPr>
          <w:p w:rsidR="00C015D5" w:rsidRPr="00404F3A" w:rsidRDefault="00C015D5" w:rsidP="00C015D5">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C015D5" w:rsidRPr="00404F3A" w:rsidRDefault="00C015D5" w:rsidP="00C015D5">
            <w:pPr>
              <w:pStyle w:val="TAH"/>
              <w:rPr>
                <w:rFonts w:cs="v5.0.0"/>
                <w:lang w:eastAsia="en-US"/>
              </w:rPr>
            </w:pPr>
            <w:r w:rsidRPr="00404F3A">
              <w:rPr>
                <w:rFonts w:cs="v5.0.0"/>
                <w:lang w:eastAsia="en-US"/>
              </w:rPr>
              <w:t>Frequency offset of measurement filter centre frequency, f_offset</w:t>
            </w:r>
          </w:p>
        </w:tc>
        <w:tc>
          <w:tcPr>
            <w:tcW w:w="3455" w:type="dxa"/>
          </w:tcPr>
          <w:p w:rsidR="00C015D5" w:rsidRPr="00404F3A" w:rsidRDefault="00C015D5" w:rsidP="00C015D5">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FA3761" w:rsidRPr="00404F3A">
              <w:rPr>
                <w:rFonts w:cs="Arial"/>
                <w:lang w:eastAsia="en-US"/>
              </w:rPr>
              <w:t>, 2</w:t>
            </w:r>
            <w:r w:rsidR="00B43BFE" w:rsidRPr="00404F3A">
              <w:rPr>
                <w:rFonts w:cs="v5.0.0"/>
                <w:lang w:eastAsia="en-US"/>
              </w:rPr>
              <w:t>)</w:t>
            </w:r>
          </w:p>
        </w:tc>
        <w:tc>
          <w:tcPr>
            <w:tcW w:w="1430" w:type="dxa"/>
          </w:tcPr>
          <w:p w:rsidR="00C015D5" w:rsidRPr="00404F3A" w:rsidRDefault="00C015D5" w:rsidP="00C015D5">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D93EAE">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5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5.05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D93EAE">
        <w:trPr>
          <w:cantSplit/>
          <w:jc w:val="center"/>
        </w:trPr>
        <w:tc>
          <w:tcPr>
            <w:tcW w:w="1953" w:type="dxa"/>
          </w:tcPr>
          <w:p w:rsidR="000E42FD" w:rsidRPr="00404F3A" w:rsidRDefault="00C015D5" w:rsidP="000E42FD">
            <w:pPr>
              <w:pStyle w:val="TAC"/>
              <w:rPr>
                <w:rFonts w:cs="v5.0.0"/>
                <w:lang w:val="fr-FR" w:eastAsia="en-US"/>
              </w:rPr>
            </w:pPr>
            <w:r w:rsidRPr="00404F3A">
              <w:rPr>
                <w:rFonts w:cs="v5.0.0"/>
                <w:lang w:val="fr-FR" w:eastAsia="en-US"/>
              </w:rPr>
              <w:t xml:space="preserve">5 </w:t>
            </w:r>
            <w:r w:rsidRPr="00404F3A">
              <w:rPr>
                <w:rFonts w:cs="Arial"/>
                <w:lang w:val="fr-FR" w:eastAsia="en-US"/>
              </w:rPr>
              <w:t xml:space="preserve">MHz </w:t>
            </w:r>
            <w:r w:rsidRPr="00404F3A">
              <w:rPr>
                <w:rFonts w:cs="v5.0.0"/>
                <w:lang w:eastAsia="en-US"/>
              </w:rPr>
              <w:sym w:font="Symbol" w:char="F0A3"/>
            </w:r>
            <w:r w:rsidRPr="00404F3A">
              <w:rPr>
                <w:rFonts w:cs="v5.0.0"/>
                <w:lang w:val="fr-FR" w:eastAsia="en-US"/>
              </w:rPr>
              <w:t xml:space="preserve"> </w:t>
            </w:r>
            <w:r w:rsidRPr="00404F3A">
              <w:rPr>
                <w:rFonts w:cs="v5.0.0"/>
                <w:lang w:eastAsia="en-US"/>
              </w:rPr>
              <w:sym w:font="Symbol" w:char="F044"/>
            </w:r>
            <w:r w:rsidRPr="00404F3A">
              <w:rPr>
                <w:rFonts w:cs="v5.0.0"/>
                <w:lang w:val="fr-FR" w:eastAsia="en-US"/>
              </w:rPr>
              <w:t>f &lt;</w:t>
            </w:r>
          </w:p>
          <w:p w:rsidR="00C015D5" w:rsidRPr="00404F3A" w:rsidRDefault="000E42FD" w:rsidP="000E42FD">
            <w:pPr>
              <w:pStyle w:val="TAC"/>
              <w:rPr>
                <w:rFonts w:cs="v5.0.0"/>
                <w:lang w:val="fr-FR" w:eastAsia="en-US"/>
              </w:rPr>
            </w:pPr>
            <w:r w:rsidRPr="00404F3A">
              <w:rPr>
                <w:rFonts w:cs="v5.0.0"/>
                <w:lang w:val="fr-FR" w:eastAsia="en-US"/>
              </w:rPr>
              <w:t>min(</w:t>
            </w:r>
            <w:r w:rsidR="00C015D5" w:rsidRPr="00404F3A">
              <w:rPr>
                <w:rFonts w:cs="v5.0.0"/>
                <w:lang w:val="fr-FR" w:eastAsia="en-US"/>
              </w:rPr>
              <w:t>10 MHz</w:t>
            </w:r>
            <w:r w:rsidRPr="00404F3A">
              <w:rPr>
                <w:rFonts w:cs="v5.0.0"/>
                <w:lang w:val="fr-FR" w:eastAsia="en-US"/>
              </w:rPr>
              <w:t xml:space="preserve">, </w:t>
            </w:r>
            <w:r w:rsidRPr="00404F3A">
              <w:rPr>
                <w:rFonts w:cs="Arial"/>
                <w:lang w:eastAsia="en-US"/>
              </w:rPr>
              <w:sym w:font="Symbol" w:char="F044"/>
            </w:r>
            <w:r w:rsidRPr="00404F3A">
              <w:rPr>
                <w:rFonts w:cs="Arial"/>
                <w:lang w:val="fr-FR" w:eastAsia="en-US"/>
              </w:rPr>
              <w:t>f</w:t>
            </w:r>
            <w:r w:rsidRPr="00404F3A">
              <w:rPr>
                <w:rFonts w:cs="Arial"/>
                <w:vertAlign w:val="subscript"/>
                <w:lang w:val="fr-FR" w:eastAsia="en-US"/>
              </w:rPr>
              <w:t>max</w:t>
            </w:r>
            <w:r w:rsidRPr="00404F3A">
              <w:rPr>
                <w:rFonts w:cs="v5.0.0"/>
                <w:lang w:val="fr-FR" w:eastAsia="en-US"/>
              </w:rPr>
              <w:t>)</w:t>
            </w:r>
          </w:p>
        </w:tc>
        <w:tc>
          <w:tcPr>
            <w:tcW w:w="2976" w:type="dxa"/>
          </w:tcPr>
          <w:p w:rsidR="000E42FD" w:rsidRPr="00404F3A" w:rsidRDefault="00C015D5" w:rsidP="000E42FD">
            <w:pPr>
              <w:pStyle w:val="TAC"/>
              <w:rPr>
                <w:rFonts w:cs="v5.0.0"/>
                <w:lang w:val="en-US" w:eastAsia="en-US"/>
              </w:rPr>
            </w:pPr>
            <w:r w:rsidRPr="00404F3A">
              <w:rPr>
                <w:rFonts w:cs="v5.0.0"/>
                <w:lang w:val="en-US" w:eastAsia="en-US"/>
              </w:rPr>
              <w:t xml:space="preserve">5.05 MHz </w:t>
            </w:r>
            <w:r w:rsidRPr="00404F3A">
              <w:rPr>
                <w:rFonts w:cs="v5.0.0"/>
                <w:lang w:eastAsia="en-US"/>
              </w:rPr>
              <w:sym w:font="Symbol" w:char="F0A3"/>
            </w:r>
            <w:r w:rsidRPr="00404F3A">
              <w:rPr>
                <w:rFonts w:cs="v5.0.0"/>
                <w:lang w:val="en-US" w:eastAsia="en-US"/>
              </w:rPr>
              <w:t xml:space="preserve"> f_offset &lt;</w:t>
            </w:r>
          </w:p>
          <w:p w:rsidR="00C015D5" w:rsidRPr="00404F3A" w:rsidRDefault="000E42FD" w:rsidP="000E42FD">
            <w:pPr>
              <w:pStyle w:val="TAC"/>
              <w:rPr>
                <w:rFonts w:cs="v5.0.0"/>
                <w:lang w:val="en-US" w:eastAsia="en-US"/>
              </w:rPr>
            </w:pPr>
            <w:r w:rsidRPr="00404F3A">
              <w:rPr>
                <w:rFonts w:cs="v5.0.0"/>
                <w:lang w:val="en-US" w:eastAsia="en-US"/>
              </w:rPr>
              <w:t>min(</w:t>
            </w:r>
            <w:r w:rsidR="00C015D5" w:rsidRPr="00404F3A">
              <w:rPr>
                <w:rFonts w:cs="v5.0.0"/>
                <w:lang w:val="en-US" w:eastAsia="en-US"/>
              </w:rPr>
              <w:t>10.05 MHz</w:t>
            </w:r>
            <w:r w:rsidRPr="00404F3A">
              <w:rPr>
                <w:rFonts w:cs="v5.0.0"/>
                <w:lang w:val="en-US" w:eastAsia="en-US"/>
              </w:rPr>
              <w:t>, f_offset</w:t>
            </w:r>
            <w:r w:rsidRPr="00404F3A">
              <w:rPr>
                <w:rFonts w:cs="v5.0.0"/>
                <w:vertAlign w:val="subscript"/>
                <w:lang w:val="en-US" w:eastAsia="en-US"/>
              </w:rPr>
              <w:t>max</w:t>
            </w:r>
            <w:r w:rsidRPr="00404F3A">
              <w:rPr>
                <w:rFonts w:cs="v5.0.0"/>
                <w:lang w:val="en-US" w:eastAsia="en-US"/>
              </w:rPr>
              <w:t>)</w:t>
            </w:r>
          </w:p>
        </w:tc>
        <w:tc>
          <w:tcPr>
            <w:tcW w:w="3455" w:type="dxa"/>
          </w:tcPr>
          <w:p w:rsidR="00C015D5" w:rsidRPr="00404F3A" w:rsidRDefault="00C015D5" w:rsidP="00C015D5">
            <w:pPr>
              <w:pStyle w:val="TAC"/>
              <w:rPr>
                <w:rFonts w:cs="Arial"/>
                <w:lang w:eastAsia="en-US"/>
              </w:rPr>
            </w:pPr>
            <w:r w:rsidRPr="00404F3A">
              <w:rPr>
                <w:rFonts w:cs="Arial"/>
                <w:lang w:eastAsia="en-US"/>
              </w:rPr>
              <w:t>-14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D93EAE">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10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10.05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-16 dBm</w:t>
            </w:r>
            <w:r w:rsidR="000E42FD" w:rsidRPr="00404F3A">
              <w:rPr>
                <w:rFonts w:cs="Arial"/>
                <w:lang w:eastAsia="en-US"/>
              </w:rPr>
              <w:t xml:space="preserve"> (Note </w:t>
            </w:r>
            <w:r w:rsidR="00DF33E6" w:rsidRPr="00404F3A">
              <w:rPr>
                <w:rFonts w:cs="Arial" w:hint="eastAsia"/>
                <w:lang w:eastAsia="zh-CN"/>
              </w:rPr>
              <w:t>10</w:t>
            </w:r>
            <w:r w:rsidR="000E42FD" w:rsidRPr="00404F3A">
              <w:rPr>
                <w:rFonts w:cs="Arial"/>
                <w:lang w:eastAsia="en-US"/>
              </w:rPr>
              <w:t>)</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B43BFE" w:rsidRPr="00404F3A" w:rsidTr="00D93EAE">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w:t>
            </w:r>
            <w:r w:rsidR="00FA3761" w:rsidRPr="00404F3A">
              <w:rPr>
                <w:rFonts w:cs="Arial"/>
                <w:lang w:eastAsia="en-US"/>
              </w:rPr>
              <w:t xml:space="preserve"> contributions from</w:t>
            </w:r>
            <w:r w:rsidRPr="00404F3A">
              <w:rPr>
                <w:rFonts w:cs="Arial"/>
                <w:lang w:eastAsia="en-US"/>
              </w:rPr>
              <w:t xml:space="preserve"> 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-16dBm/100kHz.</w:t>
            </w:r>
          </w:p>
          <w:p w:rsidR="00FA3761" w:rsidRPr="00404F3A" w:rsidRDefault="00FA3761" w:rsidP="00B43BFE">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3979A3"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p>
        </w:tc>
      </w:tr>
    </w:tbl>
    <w:p w:rsidR="00C015D5" w:rsidRPr="00404F3A" w:rsidRDefault="00C015D5" w:rsidP="00C015D5"/>
    <w:p w:rsidR="00C015D5" w:rsidRPr="00404F3A" w:rsidRDefault="00C015D5" w:rsidP="00C015D5">
      <w:pPr>
        <w:keepNext/>
        <w:rPr>
          <w:rFonts w:cs="v5.0.0"/>
        </w:rPr>
      </w:pPr>
      <w:r w:rsidRPr="00404F3A">
        <w:rPr>
          <w:rFonts w:cs="v5.0.0"/>
        </w:rPr>
        <w:lastRenderedPageBreak/>
        <w:t>For E-UTRA BS operating in Bands</w:t>
      </w:r>
      <w:r w:rsidR="003B2773" w:rsidRPr="00404F3A">
        <w:rPr>
          <w:rFonts w:cs="v5.0.0"/>
        </w:rPr>
        <w:t xml:space="preserve"> 1, 2, 3, 4, 7, 10</w:t>
      </w:r>
      <w:r w:rsidR="00083712" w:rsidRPr="00404F3A">
        <w:rPr>
          <w:rFonts w:cs="v5.0.0"/>
        </w:rPr>
        <w:t xml:space="preserve">, </w:t>
      </w:r>
      <w:r w:rsidR="00ED3600" w:rsidRPr="00404F3A">
        <w:rPr>
          <w:rFonts w:cs="v5.0.0"/>
        </w:rPr>
        <w:t xml:space="preserve">22, </w:t>
      </w:r>
      <w:r w:rsidR="00083712" w:rsidRPr="00404F3A">
        <w:rPr>
          <w:rFonts w:cs="v5.0.0"/>
        </w:rPr>
        <w:t>25,</w:t>
      </w:r>
      <w:r w:rsidR="00C537F4" w:rsidRPr="00404F3A">
        <w:rPr>
          <w:rFonts w:cs="v5.0.0"/>
        </w:rPr>
        <w:t xml:space="preserve"> 30,</w:t>
      </w:r>
      <w:r w:rsidR="00083712" w:rsidRPr="00404F3A">
        <w:rPr>
          <w:rFonts w:cs="v5.0.0"/>
        </w:rPr>
        <w:t xml:space="preserve"> </w:t>
      </w:r>
      <w:r w:rsidRPr="00404F3A">
        <w:rPr>
          <w:rFonts w:cs="v5.0.0"/>
        </w:rPr>
        <w:t xml:space="preserve">33, 34, 35, 36, 37, 38, 39, 40, </w:t>
      </w:r>
      <w:r w:rsidR="00C75264" w:rsidRPr="00404F3A">
        <w:rPr>
          <w:rFonts w:cs="v5.0.0"/>
        </w:rPr>
        <w:t>41</w:t>
      </w:r>
      <w:r w:rsidR="00311C7C" w:rsidRPr="00404F3A">
        <w:rPr>
          <w:rFonts w:cs="v5.0.0"/>
        </w:rPr>
        <w:t>, 42, 43</w:t>
      </w:r>
      <w:r w:rsidR="00F55F20" w:rsidRPr="00404F3A">
        <w:rPr>
          <w:rFonts w:cs="v5.0.0"/>
        </w:rPr>
        <w:t>, 45</w:t>
      </w:r>
      <w:r w:rsidR="00D57D91" w:rsidRPr="00404F3A">
        <w:rPr>
          <w:rFonts w:cs="v5.0.0"/>
        </w:rPr>
        <w:t xml:space="preserve">, </w:t>
      </w:r>
      <w:r w:rsidR="00402411" w:rsidRPr="00404F3A">
        <w:rPr>
          <w:rFonts w:cs="v5.0.0"/>
        </w:rPr>
        <w:t>48,</w:t>
      </w:r>
      <w:r w:rsidR="00881072" w:rsidRPr="00404F3A">
        <w:rPr>
          <w:rFonts w:cs="v5.0.0"/>
        </w:rPr>
        <w:t xml:space="preserve"> 50,</w:t>
      </w:r>
      <w:r w:rsidR="00402411" w:rsidRPr="00404F3A">
        <w:rPr>
          <w:rFonts w:cs="v5.0.0"/>
        </w:rPr>
        <w:t xml:space="preserve"> </w:t>
      </w:r>
      <w:r w:rsidR="0088119E" w:rsidRPr="00404F3A">
        <w:rPr>
          <w:rFonts w:cs="v5.0.0"/>
        </w:rPr>
        <w:t xml:space="preserve">52, </w:t>
      </w:r>
      <w:r w:rsidR="00D57D91" w:rsidRPr="00404F3A">
        <w:rPr>
          <w:rFonts w:cs="v5.0.0"/>
        </w:rPr>
        <w:t>65</w:t>
      </w:r>
      <w:r w:rsidR="00693917" w:rsidRPr="00404F3A">
        <w:rPr>
          <w:rFonts w:cs="v5.0.0"/>
        </w:rPr>
        <w:t>, 66</w:t>
      </w:r>
      <w:r w:rsidR="00C75264" w:rsidRPr="00404F3A">
        <w:rPr>
          <w:rFonts w:cs="v5.0.0"/>
        </w:rPr>
        <w:t xml:space="preserve">, </w:t>
      </w:r>
      <w:r w:rsidR="008965E2" w:rsidRPr="00404F3A">
        <w:rPr>
          <w:rFonts w:cs="v5.0.0"/>
        </w:rPr>
        <w:t xml:space="preserve">69, </w:t>
      </w:r>
      <w:r w:rsidR="000C4BEE" w:rsidRPr="00404F3A">
        <w:rPr>
          <w:rFonts w:cs="v5.0.0"/>
        </w:rPr>
        <w:t>70,</w:t>
      </w:r>
      <w:r w:rsidR="00D84B08" w:rsidRPr="00404F3A">
        <w:rPr>
          <w:rFonts w:cs="v5.0.0"/>
        </w:rPr>
        <w:t xml:space="preserve"> 75</w:t>
      </w:r>
      <w:r w:rsidR="000C4BEE" w:rsidRPr="00404F3A">
        <w:rPr>
          <w:rFonts w:cs="v5.0.0"/>
        </w:rPr>
        <w:t xml:space="preserve"> </w:t>
      </w:r>
      <w:r w:rsidRPr="00404F3A">
        <w:rPr>
          <w:rFonts w:cs="v5.0.0"/>
        </w:rPr>
        <w:t>emissions shall not exceed the maximum levels specified in Tables 6.6.3.2</w:t>
      </w:r>
      <w:r w:rsidR="00155B9A" w:rsidRPr="00404F3A">
        <w:rPr>
          <w:rFonts w:cs="v5.0.0"/>
        </w:rPr>
        <w:t>.1</w:t>
      </w:r>
      <w:r w:rsidRPr="00404F3A">
        <w:rPr>
          <w:rFonts w:cs="v5.0.0"/>
        </w:rPr>
        <w:t>-4 to 6.6.3.2</w:t>
      </w:r>
      <w:r w:rsidR="00155B9A" w:rsidRPr="00404F3A">
        <w:rPr>
          <w:rFonts w:cs="v5.0.0"/>
        </w:rPr>
        <w:t>.1</w:t>
      </w:r>
      <w:r w:rsidRPr="00404F3A">
        <w:rPr>
          <w:rFonts w:cs="v5.0.0"/>
        </w:rPr>
        <w:t>-6:</w:t>
      </w:r>
    </w:p>
    <w:p w:rsidR="00C015D5" w:rsidRPr="00404F3A" w:rsidRDefault="00C015D5" w:rsidP="00C015D5">
      <w:pPr>
        <w:pStyle w:val="TH"/>
        <w:rPr>
          <w:rFonts w:cs="v5.0.0"/>
        </w:rPr>
      </w:pPr>
      <w:r w:rsidRPr="00404F3A">
        <w:t>Table 6.6.3.2</w:t>
      </w:r>
      <w:r w:rsidR="00155B9A" w:rsidRPr="00404F3A">
        <w:t>.1</w:t>
      </w:r>
      <w:r w:rsidRPr="00404F3A">
        <w:t xml:space="preserve">-4: </w:t>
      </w:r>
      <w:r w:rsidR="00A53D30" w:rsidRPr="00404F3A">
        <w:t>Wide Area BS</w:t>
      </w:r>
      <w:r w:rsidRPr="00404F3A">
        <w:t xml:space="preserve"> operating band unwanted emission limits for 1.4 MHz channel bandwidth (E</w:t>
      </w:r>
      <w:r w:rsidRPr="00404F3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D93EAE">
        <w:trPr>
          <w:cantSplit/>
          <w:jc w:val="center"/>
        </w:trPr>
        <w:tc>
          <w:tcPr>
            <w:tcW w:w="1953" w:type="dxa"/>
          </w:tcPr>
          <w:p w:rsidR="00C015D5" w:rsidRPr="00404F3A" w:rsidRDefault="00C015D5" w:rsidP="00C015D5">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C015D5" w:rsidRPr="00404F3A" w:rsidRDefault="00C015D5" w:rsidP="00C015D5">
            <w:pPr>
              <w:pStyle w:val="TAH"/>
              <w:rPr>
                <w:rFonts w:cs="v5.0.0"/>
                <w:lang w:eastAsia="en-US"/>
              </w:rPr>
            </w:pPr>
            <w:r w:rsidRPr="00404F3A">
              <w:rPr>
                <w:rFonts w:cs="v5.0.0"/>
                <w:lang w:eastAsia="en-US"/>
              </w:rPr>
              <w:t>Frequency offset of measurement filter centre frequency, f_offset</w:t>
            </w:r>
          </w:p>
        </w:tc>
        <w:tc>
          <w:tcPr>
            <w:tcW w:w="3455" w:type="dxa"/>
          </w:tcPr>
          <w:p w:rsidR="00C015D5" w:rsidRPr="00404F3A" w:rsidRDefault="00C015D5" w:rsidP="00C015D5">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FA3761" w:rsidRPr="00404F3A">
              <w:rPr>
                <w:rFonts w:cs="Arial"/>
                <w:lang w:eastAsia="en-US"/>
              </w:rPr>
              <w:t>, 2</w:t>
            </w:r>
            <w:r w:rsidR="00B43BFE" w:rsidRPr="00404F3A">
              <w:rPr>
                <w:rFonts w:cs="v5.0.0"/>
                <w:lang w:eastAsia="en-US"/>
              </w:rPr>
              <w:t>)</w:t>
            </w:r>
          </w:p>
        </w:tc>
        <w:tc>
          <w:tcPr>
            <w:tcW w:w="1430" w:type="dxa"/>
          </w:tcPr>
          <w:p w:rsidR="00C015D5" w:rsidRPr="00404F3A" w:rsidRDefault="00C015D5" w:rsidP="00C015D5">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D93EAE">
        <w:trPr>
          <w:cantSplit/>
          <w:jc w:val="center"/>
        </w:trPr>
        <w:tc>
          <w:tcPr>
            <w:tcW w:w="1953" w:type="dxa"/>
            <w:vAlign w:val="center"/>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1.4 MHz</w:t>
            </w:r>
          </w:p>
        </w:tc>
        <w:tc>
          <w:tcPr>
            <w:tcW w:w="2976" w:type="dxa"/>
            <w:vAlign w:val="center"/>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1.45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D93EAE">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1.4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2.8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1.45 MHz </w:t>
            </w:r>
            <w:r w:rsidRPr="00404F3A">
              <w:rPr>
                <w:rFonts w:cs="v5.0.0"/>
                <w:lang w:eastAsia="en-US"/>
              </w:rPr>
              <w:sym w:font="Symbol" w:char="F0A3"/>
            </w:r>
            <w:r w:rsidRPr="00404F3A">
              <w:rPr>
                <w:rFonts w:cs="v5.0.0"/>
                <w:lang w:eastAsia="en-US"/>
              </w:rPr>
              <w:t xml:space="preserve"> f_offset &lt; 2.85 MHz</w:t>
            </w:r>
          </w:p>
        </w:tc>
        <w:tc>
          <w:tcPr>
            <w:tcW w:w="3455" w:type="dxa"/>
          </w:tcPr>
          <w:p w:rsidR="00C015D5" w:rsidRPr="00404F3A" w:rsidRDefault="00C015D5" w:rsidP="00C015D5">
            <w:pPr>
              <w:pStyle w:val="TAC"/>
              <w:rPr>
                <w:rFonts w:cs="Arial"/>
                <w:lang w:eastAsia="en-US"/>
              </w:rPr>
            </w:pPr>
            <w:r w:rsidRPr="00404F3A">
              <w:rPr>
                <w:rFonts w:cs="Arial"/>
                <w:lang w:eastAsia="en-US"/>
              </w:rPr>
              <w:t>-11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D93EAE">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2.8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3.3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-15 dBm</w:t>
            </w:r>
          </w:p>
        </w:tc>
        <w:tc>
          <w:tcPr>
            <w:tcW w:w="1430" w:type="dxa"/>
          </w:tcPr>
          <w:p w:rsidR="00C015D5" w:rsidRPr="00404F3A" w:rsidRDefault="00C015D5" w:rsidP="00C015D5">
            <w:pPr>
              <w:pStyle w:val="TAC"/>
              <w:rPr>
                <w:rFonts w:cs="Arial"/>
                <w:lang w:eastAsia="en-US"/>
              </w:rPr>
            </w:pPr>
            <w:r w:rsidRPr="00404F3A">
              <w:rPr>
                <w:rFonts w:cs="Arial"/>
                <w:lang w:eastAsia="en-US"/>
              </w:rPr>
              <w:t>1MHz</w:t>
            </w:r>
          </w:p>
        </w:tc>
      </w:tr>
      <w:tr w:rsidR="00B43BFE" w:rsidRPr="00404F3A" w:rsidTr="00D93EAE">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 xml:space="preserve">For a BS supporting non-contiguous spectrum operation </w:t>
            </w:r>
            <w:r w:rsidR="00FA3761" w:rsidRPr="00404F3A">
              <w:rPr>
                <w:rFonts w:cs="Arial"/>
                <w:lang w:eastAsia="en-US"/>
              </w:rPr>
              <w:t>within any operating band,</w:t>
            </w:r>
            <w:r w:rsidR="00655221" w:rsidRPr="00404F3A">
              <w:rPr>
                <w:rFonts w:cs="Arial"/>
                <w:lang w:eastAsia="en-US"/>
              </w:rPr>
              <w:t xml:space="preserve"> </w:t>
            </w:r>
            <w:r w:rsidRPr="00404F3A">
              <w:rPr>
                <w:rFonts w:cs="Arial"/>
                <w:lang w:eastAsia="en-US"/>
              </w:rPr>
              <w:t xml:space="preserve">the minimum requirement within sub-block gaps is calculated as a cumulative sum of </w:t>
            </w:r>
            <w:r w:rsidR="00FA3761"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003979A3" w:rsidRPr="00404F3A">
              <w:rPr>
                <w:rFonts w:cs="v5.0.0"/>
                <w:lang w:eastAsia="en-US"/>
              </w:rPr>
              <w:t>, where the contribution from the far-end sub-block shall be scaled according to the measurement bandwidth of the near-end sub-block</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-15dBm/1MHz.</w:t>
            </w:r>
          </w:p>
          <w:p w:rsidR="00FA3761" w:rsidRPr="00404F3A" w:rsidRDefault="00FA3761" w:rsidP="00B43BFE">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3979A3"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r w:rsidR="003979A3" w:rsidRPr="00404F3A">
              <w:rPr>
                <w:rFonts w:cs="v5.0.0"/>
                <w:lang w:eastAsia="en-US"/>
              </w:rPr>
              <w:t xml:space="preserve">, where the contribution from the far-end sub-block </w:t>
            </w:r>
            <w:r w:rsidR="003979A3" w:rsidRPr="00404F3A">
              <w:rPr>
                <w:rFonts w:cs="Arial"/>
                <w:lang w:eastAsia="en-US"/>
              </w:rPr>
              <w:t xml:space="preserve">or RF Bandwidth </w:t>
            </w:r>
            <w:r w:rsidR="003979A3" w:rsidRPr="00404F3A">
              <w:rPr>
                <w:rFonts w:cs="v5.0.0"/>
                <w:lang w:eastAsia="en-US"/>
              </w:rPr>
              <w:t>shall be scaled according to the measurement bandwidth of the near-end sub-block</w:t>
            </w:r>
            <w:r w:rsidR="003979A3" w:rsidRPr="00404F3A">
              <w:rPr>
                <w:rFonts w:cs="Arial"/>
                <w:lang w:eastAsia="en-US"/>
              </w:rPr>
              <w:t xml:space="preserve"> or RF Bandwidth</w:t>
            </w:r>
            <w:r w:rsidRPr="00404F3A">
              <w:rPr>
                <w:rFonts w:cs="Arial"/>
                <w:lang w:eastAsia="en-US"/>
              </w:rPr>
              <w:t>.</w:t>
            </w:r>
          </w:p>
        </w:tc>
      </w:tr>
    </w:tbl>
    <w:p w:rsidR="00C015D5" w:rsidRPr="00404F3A" w:rsidRDefault="00C015D5" w:rsidP="00C015D5"/>
    <w:p w:rsidR="00C015D5" w:rsidRPr="00404F3A" w:rsidRDefault="00C015D5" w:rsidP="00C015D5">
      <w:pPr>
        <w:pStyle w:val="TH"/>
        <w:rPr>
          <w:rFonts w:cs="v5.0.0"/>
        </w:rPr>
      </w:pPr>
      <w:r w:rsidRPr="00404F3A">
        <w:t>Table 6.6.3.2</w:t>
      </w:r>
      <w:r w:rsidR="00155B9A" w:rsidRPr="00404F3A">
        <w:t>.1</w:t>
      </w:r>
      <w:r w:rsidRPr="00404F3A">
        <w:t xml:space="preserve">-5: </w:t>
      </w:r>
      <w:r w:rsidR="00A53D30" w:rsidRPr="00404F3A">
        <w:t>Wide Area BS</w:t>
      </w:r>
      <w:r w:rsidRPr="00404F3A">
        <w:t xml:space="preserve"> operating band unwanted emission limits for 3 MHz channel bandwidth (E</w:t>
      </w:r>
      <w:r w:rsidRPr="00404F3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D93EAE">
        <w:trPr>
          <w:cantSplit/>
          <w:jc w:val="center"/>
        </w:trPr>
        <w:tc>
          <w:tcPr>
            <w:tcW w:w="1953" w:type="dxa"/>
          </w:tcPr>
          <w:p w:rsidR="00C015D5" w:rsidRPr="00404F3A" w:rsidRDefault="00C015D5" w:rsidP="00C015D5">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C015D5" w:rsidRPr="00404F3A" w:rsidRDefault="00C015D5" w:rsidP="00C015D5">
            <w:pPr>
              <w:pStyle w:val="TAH"/>
              <w:rPr>
                <w:rFonts w:cs="v5.0.0"/>
                <w:lang w:eastAsia="en-US"/>
              </w:rPr>
            </w:pPr>
            <w:r w:rsidRPr="00404F3A">
              <w:rPr>
                <w:rFonts w:cs="v5.0.0"/>
                <w:lang w:eastAsia="en-US"/>
              </w:rPr>
              <w:t>Frequency offset of measurement filter centre frequency, f_offset</w:t>
            </w:r>
          </w:p>
        </w:tc>
        <w:tc>
          <w:tcPr>
            <w:tcW w:w="3455" w:type="dxa"/>
          </w:tcPr>
          <w:p w:rsidR="00C015D5" w:rsidRPr="00404F3A" w:rsidRDefault="00C015D5" w:rsidP="00C015D5">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FA3761" w:rsidRPr="00404F3A">
              <w:rPr>
                <w:rFonts w:cs="Arial"/>
                <w:lang w:eastAsia="en-US"/>
              </w:rPr>
              <w:t>, 2</w:t>
            </w:r>
            <w:r w:rsidR="00B43BFE" w:rsidRPr="00404F3A">
              <w:rPr>
                <w:rFonts w:cs="v5.0.0"/>
                <w:lang w:eastAsia="en-US"/>
              </w:rPr>
              <w:t>)</w:t>
            </w:r>
          </w:p>
        </w:tc>
        <w:tc>
          <w:tcPr>
            <w:tcW w:w="1430" w:type="dxa"/>
          </w:tcPr>
          <w:p w:rsidR="00C015D5" w:rsidRPr="00404F3A" w:rsidRDefault="00C015D5" w:rsidP="00C015D5">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D93EAE">
        <w:trPr>
          <w:cantSplit/>
          <w:jc w:val="center"/>
        </w:trPr>
        <w:tc>
          <w:tcPr>
            <w:tcW w:w="1953" w:type="dxa"/>
            <w:vAlign w:val="center"/>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3 MHz</w:t>
            </w:r>
          </w:p>
        </w:tc>
        <w:tc>
          <w:tcPr>
            <w:tcW w:w="2976" w:type="dxa"/>
            <w:vAlign w:val="center"/>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3.05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D93EAE">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3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6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3.05 MHz </w:t>
            </w:r>
            <w:r w:rsidRPr="00404F3A">
              <w:rPr>
                <w:rFonts w:cs="v5.0.0"/>
                <w:lang w:eastAsia="en-US"/>
              </w:rPr>
              <w:sym w:font="Symbol" w:char="F0A3"/>
            </w:r>
            <w:r w:rsidRPr="00404F3A">
              <w:rPr>
                <w:rFonts w:cs="v5.0.0"/>
                <w:lang w:eastAsia="en-US"/>
              </w:rPr>
              <w:t xml:space="preserve"> f_offset &lt; 6.05 MHz</w:t>
            </w:r>
          </w:p>
        </w:tc>
        <w:tc>
          <w:tcPr>
            <w:tcW w:w="3455" w:type="dxa"/>
          </w:tcPr>
          <w:p w:rsidR="00C015D5" w:rsidRPr="00404F3A" w:rsidRDefault="00C015D5" w:rsidP="00C015D5">
            <w:pPr>
              <w:pStyle w:val="TAC"/>
              <w:rPr>
                <w:rFonts w:cs="Arial"/>
                <w:lang w:eastAsia="en-US"/>
              </w:rPr>
            </w:pPr>
            <w:r w:rsidRPr="00404F3A">
              <w:rPr>
                <w:rFonts w:cs="Arial"/>
                <w:lang w:eastAsia="en-US"/>
              </w:rPr>
              <w:t>-15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D93EAE">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6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6.5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-15 dBm</w:t>
            </w:r>
          </w:p>
        </w:tc>
        <w:tc>
          <w:tcPr>
            <w:tcW w:w="1430" w:type="dxa"/>
          </w:tcPr>
          <w:p w:rsidR="00C015D5" w:rsidRPr="00404F3A" w:rsidRDefault="00C015D5" w:rsidP="00C015D5">
            <w:pPr>
              <w:pStyle w:val="TAC"/>
              <w:rPr>
                <w:rFonts w:cs="Arial"/>
                <w:lang w:eastAsia="en-US"/>
              </w:rPr>
            </w:pPr>
            <w:r w:rsidRPr="00404F3A">
              <w:rPr>
                <w:rFonts w:cs="Arial"/>
                <w:lang w:eastAsia="en-US"/>
              </w:rPr>
              <w:t>1MHz</w:t>
            </w:r>
          </w:p>
        </w:tc>
      </w:tr>
      <w:tr w:rsidR="00B43BFE" w:rsidRPr="00404F3A" w:rsidTr="00D93EAE">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 </w:t>
            </w:r>
            <w:r w:rsidR="00FA3761"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00D93EAE" w:rsidRPr="00404F3A">
              <w:rPr>
                <w:rFonts w:cs="v5.0.0"/>
                <w:lang w:eastAsia="en-US"/>
              </w:rPr>
              <w:t>, where the contribution from the far-end sub-block shall be scaled according to the measurement bandwidth of the near-end sub-block</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-15dBm/1MHz.</w:t>
            </w:r>
          </w:p>
          <w:p w:rsidR="00FA3761" w:rsidRPr="00404F3A" w:rsidRDefault="00FA3761" w:rsidP="00B43BFE">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D93EAE"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r w:rsidR="00D93EAE" w:rsidRPr="00404F3A">
              <w:rPr>
                <w:rFonts w:cs="v5.0.0"/>
                <w:lang w:eastAsia="en-US"/>
              </w:rPr>
              <w:t xml:space="preserve">, where the contribution from the far-end sub-block </w:t>
            </w:r>
            <w:r w:rsidR="00D93EAE" w:rsidRPr="00404F3A">
              <w:rPr>
                <w:rFonts w:cs="Arial"/>
                <w:lang w:eastAsia="en-US"/>
              </w:rPr>
              <w:t xml:space="preserve">or RF Bandwidth </w:t>
            </w:r>
            <w:r w:rsidR="00D93EAE" w:rsidRPr="00404F3A">
              <w:rPr>
                <w:rFonts w:cs="v5.0.0"/>
                <w:lang w:eastAsia="en-US"/>
              </w:rPr>
              <w:t>shall be scaled according to the measurement bandwidth of the near-end sub-block</w:t>
            </w:r>
            <w:r w:rsidR="00D93EAE" w:rsidRPr="00404F3A">
              <w:rPr>
                <w:rFonts w:cs="Arial"/>
                <w:lang w:eastAsia="en-US"/>
              </w:rPr>
              <w:t xml:space="preserve"> or RF Bandwidth</w:t>
            </w:r>
            <w:r w:rsidRPr="00404F3A">
              <w:rPr>
                <w:rFonts w:cs="Arial"/>
                <w:lang w:eastAsia="en-US"/>
              </w:rPr>
              <w:t>.</w:t>
            </w:r>
          </w:p>
        </w:tc>
      </w:tr>
    </w:tbl>
    <w:p w:rsidR="00C015D5" w:rsidRPr="00404F3A" w:rsidRDefault="00C015D5" w:rsidP="00C015D5"/>
    <w:p w:rsidR="00C015D5" w:rsidRPr="00404F3A" w:rsidRDefault="00C015D5" w:rsidP="00C015D5">
      <w:pPr>
        <w:pStyle w:val="TH"/>
        <w:rPr>
          <w:rFonts w:cs="v5.0.0"/>
        </w:rPr>
      </w:pPr>
      <w:r w:rsidRPr="00404F3A">
        <w:lastRenderedPageBreak/>
        <w:t>Table 6.6.3.2</w:t>
      </w:r>
      <w:r w:rsidR="00155B9A" w:rsidRPr="00404F3A">
        <w:t>.1</w:t>
      </w:r>
      <w:r w:rsidRPr="00404F3A">
        <w:t xml:space="preserve">-6: </w:t>
      </w:r>
      <w:r w:rsidR="00A53D30" w:rsidRPr="00404F3A">
        <w:t>Wide Area BS</w:t>
      </w:r>
      <w:r w:rsidRPr="00404F3A">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D84ABB">
        <w:trPr>
          <w:cantSplit/>
          <w:jc w:val="center"/>
        </w:trPr>
        <w:tc>
          <w:tcPr>
            <w:tcW w:w="1953" w:type="dxa"/>
          </w:tcPr>
          <w:p w:rsidR="00C015D5" w:rsidRPr="00404F3A" w:rsidRDefault="00C015D5" w:rsidP="00C015D5">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C015D5" w:rsidRPr="00404F3A" w:rsidRDefault="00C015D5" w:rsidP="00C015D5">
            <w:pPr>
              <w:pStyle w:val="TAH"/>
              <w:rPr>
                <w:rFonts w:cs="v5.0.0"/>
                <w:lang w:eastAsia="en-US"/>
              </w:rPr>
            </w:pPr>
            <w:r w:rsidRPr="00404F3A">
              <w:rPr>
                <w:rFonts w:cs="v5.0.0"/>
                <w:lang w:eastAsia="en-US"/>
              </w:rPr>
              <w:t>Frequency offset of measurement filter centre frequency, f_offset</w:t>
            </w:r>
          </w:p>
        </w:tc>
        <w:tc>
          <w:tcPr>
            <w:tcW w:w="3455" w:type="dxa"/>
          </w:tcPr>
          <w:p w:rsidR="00C015D5" w:rsidRPr="00404F3A" w:rsidRDefault="00C015D5" w:rsidP="00C015D5">
            <w:pPr>
              <w:pStyle w:val="TAH"/>
              <w:rPr>
                <w:rFonts w:cs="v5.0.0"/>
                <w:lang w:eastAsia="en-US"/>
              </w:rPr>
            </w:pPr>
            <w:r w:rsidRPr="00404F3A">
              <w:rPr>
                <w:rFonts w:cs="v5.0.0"/>
                <w:lang w:eastAsia="en-US"/>
              </w:rPr>
              <w:t>Minimum requirement</w:t>
            </w:r>
            <w:r w:rsidR="00B43BFE" w:rsidRPr="00404F3A">
              <w:rPr>
                <w:rFonts w:cs="v5.0.0"/>
                <w:lang w:eastAsia="en-US"/>
              </w:rPr>
              <w:t xml:space="preserve"> (Note 1</w:t>
            </w:r>
            <w:r w:rsidR="00FA3761" w:rsidRPr="00404F3A">
              <w:rPr>
                <w:rFonts w:cs="Arial"/>
                <w:lang w:eastAsia="en-US"/>
              </w:rPr>
              <w:t>, 2</w:t>
            </w:r>
            <w:r w:rsidR="00B43BFE" w:rsidRPr="00404F3A">
              <w:rPr>
                <w:rFonts w:cs="v5.0.0"/>
                <w:lang w:eastAsia="en-US"/>
              </w:rPr>
              <w:t>)</w:t>
            </w:r>
          </w:p>
        </w:tc>
        <w:tc>
          <w:tcPr>
            <w:tcW w:w="1430" w:type="dxa"/>
          </w:tcPr>
          <w:p w:rsidR="00C015D5" w:rsidRPr="00404F3A" w:rsidRDefault="00C015D5" w:rsidP="00C015D5">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D84ABB">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5 MHz</w:t>
            </w:r>
          </w:p>
        </w:tc>
        <w:tc>
          <w:tcPr>
            <w:tcW w:w="2976" w:type="dxa"/>
          </w:tcPr>
          <w:p w:rsidR="00C015D5" w:rsidRPr="00404F3A" w:rsidRDefault="00C015D5" w:rsidP="00C015D5">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5.05 MHz</w:t>
            </w:r>
          </w:p>
        </w:tc>
        <w:tc>
          <w:tcPr>
            <w:tcW w:w="3455" w:type="dxa"/>
            <w:vAlign w:val="center"/>
          </w:tcPr>
          <w:p w:rsidR="00C015D5" w:rsidRPr="00404F3A" w:rsidRDefault="00165A41" w:rsidP="00C015D5">
            <w:pPr>
              <w:pStyle w:val="TAC"/>
              <w:rPr>
                <w:rFonts w:cs="Arial"/>
                <w:lang w:eastAsia="en-US"/>
              </w:rPr>
            </w:pPr>
            <w:r w:rsidRPr="00404F3A">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D84ABB">
        <w:trPr>
          <w:cantSplit/>
          <w:jc w:val="center"/>
        </w:trPr>
        <w:tc>
          <w:tcPr>
            <w:tcW w:w="1953" w:type="dxa"/>
          </w:tcPr>
          <w:p w:rsidR="000E42FD" w:rsidRPr="00404F3A" w:rsidRDefault="00C015D5" w:rsidP="000E42FD">
            <w:pPr>
              <w:pStyle w:val="TAC"/>
              <w:rPr>
                <w:rFonts w:cs="v5.0.0"/>
                <w:lang w:val="fr-FR" w:eastAsia="en-US"/>
              </w:rPr>
            </w:pPr>
            <w:r w:rsidRPr="00404F3A">
              <w:rPr>
                <w:rFonts w:cs="v5.0.0"/>
                <w:lang w:val="fr-FR" w:eastAsia="en-US"/>
              </w:rPr>
              <w:t xml:space="preserve">5 </w:t>
            </w:r>
            <w:r w:rsidRPr="00404F3A">
              <w:rPr>
                <w:rFonts w:cs="Arial"/>
                <w:lang w:val="fr-FR" w:eastAsia="en-US"/>
              </w:rPr>
              <w:t xml:space="preserve">MHz </w:t>
            </w:r>
            <w:r w:rsidRPr="00404F3A">
              <w:rPr>
                <w:rFonts w:cs="v5.0.0"/>
                <w:lang w:eastAsia="en-US"/>
              </w:rPr>
              <w:sym w:font="Symbol" w:char="F0A3"/>
            </w:r>
            <w:r w:rsidRPr="00404F3A">
              <w:rPr>
                <w:rFonts w:cs="v5.0.0"/>
                <w:lang w:val="fr-FR" w:eastAsia="en-US"/>
              </w:rPr>
              <w:t xml:space="preserve"> </w:t>
            </w:r>
            <w:r w:rsidRPr="00404F3A">
              <w:rPr>
                <w:rFonts w:cs="v5.0.0"/>
                <w:lang w:eastAsia="en-US"/>
              </w:rPr>
              <w:sym w:font="Symbol" w:char="F044"/>
            </w:r>
            <w:r w:rsidRPr="00404F3A">
              <w:rPr>
                <w:rFonts w:cs="v5.0.0"/>
                <w:lang w:val="fr-FR" w:eastAsia="en-US"/>
              </w:rPr>
              <w:t>f &lt;</w:t>
            </w:r>
          </w:p>
          <w:p w:rsidR="00C015D5" w:rsidRPr="00404F3A" w:rsidRDefault="000E42FD" w:rsidP="000E42FD">
            <w:pPr>
              <w:pStyle w:val="TAC"/>
              <w:rPr>
                <w:rFonts w:cs="v5.0.0"/>
                <w:lang w:val="fr-FR" w:eastAsia="en-US"/>
              </w:rPr>
            </w:pPr>
            <w:r w:rsidRPr="00404F3A">
              <w:rPr>
                <w:rFonts w:cs="v5.0.0"/>
                <w:lang w:val="fr-FR" w:eastAsia="en-US"/>
              </w:rPr>
              <w:t>min(</w:t>
            </w:r>
            <w:r w:rsidR="00C015D5" w:rsidRPr="00404F3A">
              <w:rPr>
                <w:rFonts w:cs="v5.0.0"/>
                <w:lang w:val="fr-FR" w:eastAsia="en-US"/>
              </w:rPr>
              <w:t>10 MHz</w:t>
            </w:r>
            <w:r w:rsidRPr="00404F3A">
              <w:rPr>
                <w:rFonts w:cs="v5.0.0"/>
                <w:lang w:val="fr-FR" w:eastAsia="en-US"/>
              </w:rPr>
              <w:t xml:space="preserve">, </w:t>
            </w:r>
            <w:r w:rsidRPr="00404F3A">
              <w:rPr>
                <w:rFonts w:cs="Arial"/>
                <w:lang w:eastAsia="en-US"/>
              </w:rPr>
              <w:sym w:font="Symbol" w:char="F044"/>
            </w:r>
            <w:r w:rsidRPr="00404F3A">
              <w:rPr>
                <w:rFonts w:cs="Arial"/>
                <w:lang w:val="fr-FR" w:eastAsia="en-US"/>
              </w:rPr>
              <w:t>f</w:t>
            </w:r>
            <w:r w:rsidRPr="00404F3A">
              <w:rPr>
                <w:rFonts w:cs="Arial"/>
                <w:vertAlign w:val="subscript"/>
                <w:lang w:val="fr-FR" w:eastAsia="en-US"/>
              </w:rPr>
              <w:t>max</w:t>
            </w:r>
            <w:r w:rsidRPr="00404F3A">
              <w:rPr>
                <w:rFonts w:cs="v5.0.0"/>
                <w:lang w:val="fr-FR" w:eastAsia="en-US"/>
              </w:rPr>
              <w:t>)</w:t>
            </w:r>
          </w:p>
        </w:tc>
        <w:tc>
          <w:tcPr>
            <w:tcW w:w="2976" w:type="dxa"/>
          </w:tcPr>
          <w:p w:rsidR="000E42FD" w:rsidRPr="00404F3A" w:rsidRDefault="00C015D5" w:rsidP="000E42FD">
            <w:pPr>
              <w:pStyle w:val="TAC"/>
              <w:rPr>
                <w:rFonts w:cs="v5.0.0"/>
                <w:lang w:val="en-US" w:eastAsia="en-US"/>
              </w:rPr>
            </w:pPr>
            <w:r w:rsidRPr="00404F3A">
              <w:rPr>
                <w:rFonts w:cs="v5.0.0"/>
                <w:lang w:val="en-US" w:eastAsia="en-US"/>
              </w:rPr>
              <w:t xml:space="preserve">5.05 MHz </w:t>
            </w:r>
            <w:r w:rsidRPr="00404F3A">
              <w:rPr>
                <w:rFonts w:cs="v5.0.0"/>
                <w:lang w:eastAsia="en-US"/>
              </w:rPr>
              <w:sym w:font="Symbol" w:char="F0A3"/>
            </w:r>
            <w:r w:rsidRPr="00404F3A">
              <w:rPr>
                <w:rFonts w:cs="v5.0.0"/>
                <w:lang w:val="en-US" w:eastAsia="en-US"/>
              </w:rPr>
              <w:t xml:space="preserve"> f_offset &lt;</w:t>
            </w:r>
          </w:p>
          <w:p w:rsidR="00C015D5" w:rsidRPr="00404F3A" w:rsidRDefault="000E42FD" w:rsidP="000E42FD">
            <w:pPr>
              <w:pStyle w:val="TAC"/>
              <w:rPr>
                <w:rFonts w:cs="v5.0.0"/>
                <w:lang w:val="en-US" w:eastAsia="en-US"/>
              </w:rPr>
            </w:pPr>
            <w:r w:rsidRPr="00404F3A">
              <w:rPr>
                <w:rFonts w:cs="v5.0.0"/>
                <w:lang w:val="en-US" w:eastAsia="en-US"/>
              </w:rPr>
              <w:t>min(</w:t>
            </w:r>
            <w:r w:rsidR="00C015D5" w:rsidRPr="00404F3A">
              <w:rPr>
                <w:rFonts w:cs="v5.0.0"/>
                <w:lang w:val="en-US" w:eastAsia="en-US"/>
              </w:rPr>
              <w:t>10.05 MHz</w:t>
            </w:r>
            <w:r w:rsidRPr="00404F3A">
              <w:rPr>
                <w:rFonts w:cs="v5.0.0"/>
                <w:lang w:val="en-US" w:eastAsia="en-US"/>
              </w:rPr>
              <w:t>, f_offset</w:t>
            </w:r>
            <w:r w:rsidRPr="00404F3A">
              <w:rPr>
                <w:rFonts w:cs="v5.0.0"/>
                <w:vertAlign w:val="subscript"/>
                <w:lang w:val="en-US" w:eastAsia="en-US"/>
              </w:rPr>
              <w:t>max</w:t>
            </w:r>
            <w:r w:rsidRPr="00404F3A">
              <w:rPr>
                <w:rFonts w:cs="v5.0.0"/>
                <w:lang w:val="en-US" w:eastAsia="en-US"/>
              </w:rPr>
              <w:t>)</w:t>
            </w:r>
          </w:p>
        </w:tc>
        <w:tc>
          <w:tcPr>
            <w:tcW w:w="3455" w:type="dxa"/>
          </w:tcPr>
          <w:p w:rsidR="00C015D5" w:rsidRPr="00404F3A" w:rsidRDefault="00C015D5" w:rsidP="00C015D5">
            <w:pPr>
              <w:pStyle w:val="TAC"/>
              <w:rPr>
                <w:rFonts w:cs="Arial"/>
                <w:lang w:eastAsia="en-US"/>
              </w:rPr>
            </w:pPr>
            <w:r w:rsidRPr="00404F3A">
              <w:rPr>
                <w:rFonts w:cs="Arial"/>
                <w:lang w:eastAsia="en-US"/>
              </w:rPr>
              <w:t>-14 dBm</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100 kHz </w:t>
            </w:r>
          </w:p>
        </w:tc>
      </w:tr>
      <w:tr w:rsidR="00DB4C0D" w:rsidRPr="00404F3A" w:rsidTr="00D84ABB">
        <w:trPr>
          <w:cantSplit/>
          <w:jc w:val="center"/>
        </w:trPr>
        <w:tc>
          <w:tcPr>
            <w:tcW w:w="1953" w:type="dxa"/>
          </w:tcPr>
          <w:p w:rsidR="00C015D5" w:rsidRPr="00404F3A" w:rsidRDefault="00C015D5" w:rsidP="00C015D5">
            <w:pPr>
              <w:pStyle w:val="TAC"/>
              <w:rPr>
                <w:rFonts w:cs="v5.0.0"/>
                <w:lang w:eastAsia="en-US"/>
              </w:rPr>
            </w:pPr>
            <w:r w:rsidRPr="00404F3A">
              <w:rPr>
                <w:rFonts w:cs="v5.0.0"/>
                <w:lang w:eastAsia="en-US"/>
              </w:rPr>
              <w:t xml:space="preserve">10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C015D5" w:rsidRPr="00404F3A" w:rsidRDefault="00C015D5" w:rsidP="00C015D5">
            <w:pPr>
              <w:pStyle w:val="TAC"/>
              <w:rPr>
                <w:rFonts w:cs="v5.0.0"/>
                <w:lang w:eastAsia="en-US"/>
              </w:rPr>
            </w:pPr>
            <w:r w:rsidRPr="00404F3A">
              <w:rPr>
                <w:rFonts w:cs="v5.0.0"/>
                <w:lang w:eastAsia="en-US"/>
              </w:rPr>
              <w:t xml:space="preserve">10.5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C015D5" w:rsidRPr="00404F3A" w:rsidRDefault="00C015D5" w:rsidP="00C015D5">
            <w:pPr>
              <w:pStyle w:val="TAC"/>
              <w:rPr>
                <w:rFonts w:cs="Arial"/>
                <w:lang w:eastAsia="en-US"/>
              </w:rPr>
            </w:pPr>
            <w:r w:rsidRPr="00404F3A">
              <w:rPr>
                <w:rFonts w:cs="Arial"/>
                <w:lang w:eastAsia="en-US"/>
              </w:rPr>
              <w:t>-15 dBm</w:t>
            </w:r>
            <w:r w:rsidR="000E42FD" w:rsidRPr="00404F3A">
              <w:rPr>
                <w:rFonts w:cs="Arial"/>
                <w:lang w:eastAsia="en-US"/>
              </w:rPr>
              <w:t xml:space="preserve"> (Note </w:t>
            </w:r>
            <w:r w:rsidR="00DF33E6" w:rsidRPr="00404F3A">
              <w:rPr>
                <w:rFonts w:cs="Arial" w:hint="eastAsia"/>
                <w:lang w:eastAsia="zh-CN"/>
              </w:rPr>
              <w:t>10</w:t>
            </w:r>
            <w:r w:rsidR="000E42FD" w:rsidRPr="00404F3A">
              <w:rPr>
                <w:rFonts w:cs="Arial"/>
                <w:lang w:eastAsia="en-US"/>
              </w:rPr>
              <w:t>)</w:t>
            </w:r>
          </w:p>
        </w:tc>
        <w:tc>
          <w:tcPr>
            <w:tcW w:w="1430" w:type="dxa"/>
          </w:tcPr>
          <w:p w:rsidR="00C015D5" w:rsidRPr="00404F3A" w:rsidRDefault="00C015D5" w:rsidP="00C015D5">
            <w:pPr>
              <w:pStyle w:val="TAC"/>
              <w:rPr>
                <w:rFonts w:cs="Arial"/>
                <w:lang w:eastAsia="en-US"/>
              </w:rPr>
            </w:pPr>
            <w:r w:rsidRPr="00404F3A">
              <w:rPr>
                <w:rFonts w:cs="Arial"/>
                <w:lang w:eastAsia="en-US"/>
              </w:rPr>
              <w:t xml:space="preserve">1MHz </w:t>
            </w:r>
          </w:p>
        </w:tc>
      </w:tr>
      <w:tr w:rsidR="00B43BFE" w:rsidRPr="00404F3A" w:rsidTr="00D84ABB">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w:t>
            </w:r>
            <w:r w:rsidR="00FA3761" w:rsidRPr="00404F3A">
              <w:rPr>
                <w:rFonts w:cs="Arial"/>
                <w:lang w:eastAsia="en-US"/>
              </w:rPr>
              <w:t xml:space="preserve"> contributions from</w:t>
            </w:r>
            <w:r w:rsidRPr="00404F3A">
              <w:rPr>
                <w:rFonts w:cs="Arial"/>
                <w:lang w:eastAsia="en-US"/>
              </w:rPr>
              <w:t xml:space="preserve"> adjacent </w:t>
            </w:r>
            <w:r w:rsidRPr="00404F3A">
              <w:rPr>
                <w:rFonts w:cs="v5.0.0"/>
                <w:lang w:eastAsia="en-US"/>
              </w:rPr>
              <w:t>sub blocks on each side of the sub block gap</w:t>
            </w:r>
            <w:r w:rsidR="00D93EAE" w:rsidRPr="00404F3A">
              <w:rPr>
                <w:rFonts w:cs="v5.0.0"/>
                <w:lang w:eastAsia="en-US"/>
              </w:rPr>
              <w:t>, where the contribution from the far-end sub-block shall be scaled according to the measurement bandwidth of the near-end sub-block</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-15dBm/1MHz.</w:t>
            </w:r>
          </w:p>
          <w:p w:rsidR="00FA3761" w:rsidRPr="00404F3A" w:rsidRDefault="00FA3761" w:rsidP="00B43BFE">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D93EAE"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r w:rsidR="00D93EAE" w:rsidRPr="00404F3A">
              <w:rPr>
                <w:rFonts w:cs="v5.0.0"/>
                <w:lang w:eastAsia="en-US"/>
              </w:rPr>
              <w:t xml:space="preserve">, where the contribution from the far-end sub-block </w:t>
            </w:r>
            <w:r w:rsidR="00D93EAE" w:rsidRPr="00404F3A">
              <w:rPr>
                <w:rFonts w:cs="Arial"/>
                <w:lang w:eastAsia="en-US"/>
              </w:rPr>
              <w:t xml:space="preserve">or RF Bandwidth </w:t>
            </w:r>
            <w:r w:rsidR="00D93EAE" w:rsidRPr="00404F3A">
              <w:rPr>
                <w:rFonts w:cs="v5.0.0"/>
                <w:lang w:eastAsia="en-US"/>
              </w:rPr>
              <w:t>shall be scaled according to the measurement bandwidth of the near-end sub-block</w:t>
            </w:r>
            <w:r w:rsidR="00D93EAE" w:rsidRPr="00404F3A">
              <w:rPr>
                <w:rFonts w:cs="Arial"/>
                <w:lang w:eastAsia="en-US"/>
              </w:rPr>
              <w:t xml:space="preserve"> or RF Bandwidth</w:t>
            </w:r>
            <w:r w:rsidRPr="00404F3A">
              <w:rPr>
                <w:rFonts w:cs="Arial"/>
                <w:lang w:eastAsia="en-US"/>
              </w:rPr>
              <w:t>.</w:t>
            </w:r>
          </w:p>
        </w:tc>
      </w:tr>
    </w:tbl>
    <w:p w:rsidR="00C015D5" w:rsidRPr="00404F3A" w:rsidRDefault="00C015D5" w:rsidP="00C015D5"/>
    <w:p w:rsidR="00155B9A" w:rsidRPr="00404F3A" w:rsidRDefault="00155B9A" w:rsidP="00D903BE">
      <w:pPr>
        <w:pStyle w:val="Heading4"/>
      </w:pPr>
      <w:bookmarkStart w:id="115" w:name="_Toc535411439"/>
      <w:r w:rsidRPr="00404F3A">
        <w:lastRenderedPageBreak/>
        <w:t>6.6.3.2.2</w:t>
      </w:r>
      <w:r w:rsidRPr="00404F3A">
        <w:tab/>
        <w:t>Category B (Option 2)</w:t>
      </w:r>
      <w:bookmarkEnd w:id="115"/>
    </w:p>
    <w:p w:rsidR="00155B9A" w:rsidRPr="00404F3A" w:rsidRDefault="00155B9A" w:rsidP="00155B9A">
      <w:pPr>
        <w:keepNext/>
        <w:rPr>
          <w:rFonts w:cs="v5.0.0"/>
        </w:rPr>
      </w:pPr>
      <w:r w:rsidRPr="00404F3A">
        <w:rPr>
          <w:rFonts w:cs="v5.0.0"/>
        </w:rPr>
        <w:t xml:space="preserve">The limits in this subclause are intended for Europe and may be applied regionally for BS operating in band </w:t>
      </w:r>
      <w:r w:rsidR="00FA69F1" w:rsidRPr="00404F3A">
        <w:rPr>
          <w:rFonts w:cs="v5.0.0"/>
        </w:rPr>
        <w:t xml:space="preserve">1, 3, 8, </w:t>
      </w:r>
      <w:r w:rsidR="00655221" w:rsidRPr="00404F3A">
        <w:rPr>
          <w:rFonts w:cs="v5.0.0"/>
        </w:rPr>
        <w:t xml:space="preserve">32, </w:t>
      </w:r>
      <w:r w:rsidR="00FA69F1" w:rsidRPr="00404F3A">
        <w:rPr>
          <w:rFonts w:cs="v5.0.0"/>
        </w:rPr>
        <w:t>33</w:t>
      </w:r>
      <w:r w:rsidR="00702BCA" w:rsidRPr="00404F3A">
        <w:rPr>
          <w:rFonts w:cs="v5.0.0"/>
        </w:rPr>
        <w:t>,</w:t>
      </w:r>
      <w:r w:rsidR="00FA69F1" w:rsidRPr="00404F3A">
        <w:rPr>
          <w:rFonts w:cs="v5.0.0"/>
        </w:rPr>
        <w:t xml:space="preserve"> 34</w:t>
      </w:r>
      <w:r w:rsidR="00702BCA" w:rsidRPr="00404F3A">
        <w:rPr>
          <w:rFonts w:cs="v5.0.0"/>
        </w:rPr>
        <w:t xml:space="preserve"> or 65</w:t>
      </w:r>
      <w:r w:rsidRPr="00404F3A">
        <w:rPr>
          <w:rFonts w:cs="v5.0.0"/>
        </w:rPr>
        <w:t>.</w:t>
      </w:r>
    </w:p>
    <w:p w:rsidR="00155B9A" w:rsidRPr="00404F3A" w:rsidRDefault="00155B9A" w:rsidP="00155B9A">
      <w:pPr>
        <w:keepNext/>
        <w:rPr>
          <w:rFonts w:cs="v5.0.0"/>
        </w:rPr>
      </w:pPr>
      <w:r w:rsidRPr="00404F3A">
        <w:rPr>
          <w:rFonts w:cs="v5.0.0"/>
        </w:rPr>
        <w:t xml:space="preserve">For a BS operating in band </w:t>
      </w:r>
      <w:r w:rsidR="00FA69F1" w:rsidRPr="00404F3A">
        <w:rPr>
          <w:rFonts w:cs="v5.0.0"/>
        </w:rPr>
        <w:t xml:space="preserve">1, 3, 8, </w:t>
      </w:r>
      <w:r w:rsidR="00655221" w:rsidRPr="00404F3A">
        <w:rPr>
          <w:rFonts w:cs="v5.0.0"/>
        </w:rPr>
        <w:t xml:space="preserve">32, </w:t>
      </w:r>
      <w:r w:rsidR="00FA69F1" w:rsidRPr="00404F3A">
        <w:rPr>
          <w:rFonts w:cs="v5.0.0"/>
        </w:rPr>
        <w:t>33</w:t>
      </w:r>
      <w:r w:rsidR="00702BCA" w:rsidRPr="00404F3A">
        <w:rPr>
          <w:rFonts w:cs="v5.0.0"/>
        </w:rPr>
        <w:t>,</w:t>
      </w:r>
      <w:r w:rsidR="00FA69F1" w:rsidRPr="00404F3A">
        <w:rPr>
          <w:rFonts w:cs="v5.0.0"/>
        </w:rPr>
        <w:t xml:space="preserve"> 34</w:t>
      </w:r>
      <w:r w:rsidR="00702BCA" w:rsidRPr="00404F3A">
        <w:rPr>
          <w:rFonts w:cs="v5.0.0"/>
        </w:rPr>
        <w:t xml:space="preserve"> or 65</w:t>
      </w:r>
      <w:r w:rsidRPr="00404F3A">
        <w:rPr>
          <w:rFonts w:cs="v5.0.0"/>
        </w:rPr>
        <w:t xml:space="preserve"> emissions shall not exceed the maximum levels specified in Table 6.6.3.2.2-1 below for </w:t>
      </w:r>
      <w:r w:rsidRPr="00404F3A">
        <w:t>5, 10, 15 and 20 MHz channel bandwidth</w:t>
      </w:r>
      <w:r w:rsidRPr="00404F3A">
        <w:rPr>
          <w:rFonts w:cs="v5.0.0"/>
        </w:rPr>
        <w:t>:</w:t>
      </w:r>
    </w:p>
    <w:p w:rsidR="00155B9A" w:rsidRPr="00404F3A" w:rsidRDefault="00155B9A" w:rsidP="00155B9A">
      <w:pPr>
        <w:pStyle w:val="TH"/>
        <w:rPr>
          <w:rFonts w:cs="v5.0.0"/>
        </w:rPr>
      </w:pPr>
      <w:r w:rsidRPr="00404F3A">
        <w:t xml:space="preserve">Table 6.6.3.2.2-1: Regional </w:t>
      </w:r>
      <w:r w:rsidR="00A53D30" w:rsidRPr="00404F3A">
        <w:t xml:space="preserve">Wide Area BS </w:t>
      </w:r>
      <w:r w:rsidRPr="00404F3A">
        <w:t xml:space="preserve">operating band unwanted emission limits in band </w:t>
      </w:r>
      <w:r w:rsidR="00D65E75" w:rsidRPr="00404F3A">
        <w:rPr>
          <w:rFonts w:hint="eastAsia"/>
          <w:lang w:eastAsia="zh-CN"/>
        </w:rPr>
        <w:t xml:space="preserve">1, 3, 8, </w:t>
      </w:r>
      <w:r w:rsidR="003B7428" w:rsidRPr="00404F3A">
        <w:rPr>
          <w:lang w:eastAsia="zh-CN"/>
        </w:rPr>
        <w:t xml:space="preserve">32, </w:t>
      </w:r>
      <w:r w:rsidR="00D65E75" w:rsidRPr="00404F3A">
        <w:rPr>
          <w:rFonts w:hint="eastAsia"/>
          <w:lang w:eastAsia="zh-CN"/>
        </w:rPr>
        <w:t>33</w:t>
      </w:r>
      <w:r w:rsidR="00D57D91" w:rsidRPr="00404F3A">
        <w:rPr>
          <w:lang w:eastAsia="zh-CN"/>
        </w:rPr>
        <w:t>,</w:t>
      </w:r>
      <w:r w:rsidR="00D65E75" w:rsidRPr="00404F3A">
        <w:rPr>
          <w:rFonts w:hint="eastAsia"/>
          <w:lang w:eastAsia="zh-CN"/>
        </w:rPr>
        <w:t xml:space="preserve"> 34 </w:t>
      </w:r>
      <w:r w:rsidR="00D57D91" w:rsidRPr="00404F3A">
        <w:rPr>
          <w:lang w:eastAsia="zh-CN"/>
        </w:rPr>
        <w:t xml:space="preserve">or 65 </w:t>
      </w:r>
      <w:r w:rsidRPr="00404F3A">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trPr>
          <w:cantSplit/>
          <w:jc w:val="center"/>
        </w:trPr>
        <w:tc>
          <w:tcPr>
            <w:tcW w:w="2127" w:type="dxa"/>
          </w:tcPr>
          <w:p w:rsidR="00155B9A" w:rsidRPr="00404F3A" w:rsidRDefault="00155B9A" w:rsidP="004E6296">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Pr>
          <w:p w:rsidR="00155B9A" w:rsidRPr="00404F3A" w:rsidRDefault="00155B9A" w:rsidP="004E6296">
            <w:pPr>
              <w:pStyle w:val="TAH"/>
              <w:rPr>
                <w:rFonts w:cs="Arial"/>
                <w:lang w:eastAsia="en-US"/>
              </w:rPr>
            </w:pPr>
            <w:r w:rsidRPr="00404F3A">
              <w:rPr>
                <w:rFonts w:cs="Arial"/>
                <w:lang w:eastAsia="en-US"/>
              </w:rPr>
              <w:t>Frequency offset of measurement filter centre frequency, f_offset</w:t>
            </w:r>
          </w:p>
        </w:tc>
        <w:tc>
          <w:tcPr>
            <w:tcW w:w="3455" w:type="dxa"/>
          </w:tcPr>
          <w:p w:rsidR="00155B9A" w:rsidRPr="00404F3A" w:rsidRDefault="00155B9A" w:rsidP="004E6296">
            <w:pPr>
              <w:pStyle w:val="TAH"/>
              <w:rPr>
                <w:rFonts w:cs="Arial"/>
                <w:lang w:eastAsia="en-US"/>
              </w:rPr>
            </w:pPr>
            <w:r w:rsidRPr="00404F3A">
              <w:rPr>
                <w:rFonts w:cs="Arial"/>
                <w:lang w:eastAsia="en-US"/>
              </w:rPr>
              <w:t>Minimum requirement</w:t>
            </w:r>
            <w:r w:rsidR="00B43BFE" w:rsidRPr="00404F3A">
              <w:rPr>
                <w:rFonts w:cs="Arial"/>
                <w:lang w:eastAsia="en-US"/>
              </w:rPr>
              <w:t xml:space="preserve"> (Note 1</w:t>
            </w:r>
            <w:r w:rsidR="00FA3761" w:rsidRPr="00404F3A">
              <w:rPr>
                <w:rFonts w:cs="Arial"/>
                <w:lang w:eastAsia="en-US"/>
              </w:rPr>
              <w:t>, 2</w:t>
            </w:r>
            <w:r w:rsidR="00B43BFE" w:rsidRPr="00404F3A">
              <w:rPr>
                <w:rFonts w:cs="Arial"/>
                <w:lang w:eastAsia="en-US"/>
              </w:rPr>
              <w:t>)</w:t>
            </w:r>
          </w:p>
        </w:tc>
        <w:tc>
          <w:tcPr>
            <w:tcW w:w="1430" w:type="dxa"/>
          </w:tcPr>
          <w:p w:rsidR="00155B9A" w:rsidRPr="00404F3A" w:rsidRDefault="00155B9A" w:rsidP="004E6296">
            <w:pPr>
              <w:pStyle w:val="TAH"/>
              <w:rPr>
                <w:rFonts w:cs="Arial"/>
                <w:lang w:eastAsia="en-US"/>
              </w:rPr>
            </w:pPr>
            <w:r w:rsidRPr="00404F3A">
              <w:rPr>
                <w:rFonts w:cs="Arial"/>
                <w:lang w:eastAsia="en-US"/>
              </w:rPr>
              <w:t>Measurement bandwidth</w:t>
            </w:r>
            <w:r w:rsidRPr="00404F3A">
              <w:rPr>
                <w:rFonts w:cs="v5.0.0"/>
                <w:lang w:eastAsia="en-US"/>
              </w:rPr>
              <w:t xml:space="preserve">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trPr>
          <w:cantSplit/>
          <w:jc w:val="center"/>
        </w:trPr>
        <w:tc>
          <w:tcPr>
            <w:tcW w:w="2127" w:type="dxa"/>
          </w:tcPr>
          <w:p w:rsidR="00155B9A" w:rsidRPr="00404F3A" w:rsidRDefault="00155B9A" w:rsidP="004E6296">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0.2 MHz</w:t>
            </w:r>
          </w:p>
        </w:tc>
        <w:tc>
          <w:tcPr>
            <w:tcW w:w="2976" w:type="dxa"/>
          </w:tcPr>
          <w:p w:rsidR="00155B9A" w:rsidRPr="00404F3A" w:rsidRDefault="00155B9A" w:rsidP="004E6296">
            <w:pPr>
              <w:pStyle w:val="TAC"/>
              <w:rPr>
                <w:rFonts w:cs="v5.0.0"/>
                <w:lang w:eastAsia="en-US"/>
              </w:rPr>
            </w:pPr>
            <w:r w:rsidRPr="00404F3A">
              <w:rPr>
                <w:rFonts w:cs="v5.0.0"/>
                <w:lang w:eastAsia="en-US"/>
              </w:rPr>
              <w:t xml:space="preserve">0.015MHz </w:t>
            </w:r>
            <w:r w:rsidRPr="00404F3A">
              <w:rPr>
                <w:rFonts w:cs="v5.0.0"/>
                <w:lang w:eastAsia="en-US"/>
              </w:rPr>
              <w:sym w:font="Symbol" w:char="F0A3"/>
            </w:r>
            <w:r w:rsidRPr="00404F3A">
              <w:rPr>
                <w:rFonts w:cs="v5.0.0"/>
                <w:lang w:eastAsia="en-US"/>
              </w:rPr>
              <w:t xml:space="preserve"> f_offset &lt; 0.215MHz </w:t>
            </w:r>
          </w:p>
        </w:tc>
        <w:tc>
          <w:tcPr>
            <w:tcW w:w="3455" w:type="dxa"/>
          </w:tcPr>
          <w:p w:rsidR="00155B9A" w:rsidRPr="00404F3A" w:rsidRDefault="00155B9A" w:rsidP="004E6296">
            <w:pPr>
              <w:pStyle w:val="TAC"/>
              <w:rPr>
                <w:rFonts w:cs="Arial"/>
                <w:lang w:eastAsia="en-US"/>
              </w:rPr>
            </w:pPr>
            <w:r w:rsidRPr="00404F3A">
              <w:rPr>
                <w:rFonts w:cs="Arial"/>
                <w:lang w:eastAsia="en-US"/>
              </w:rPr>
              <w:t>-14 dBm</w: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30 kHz </w:t>
            </w:r>
          </w:p>
        </w:tc>
      </w:tr>
      <w:tr w:rsidR="00DB4C0D" w:rsidRPr="00404F3A">
        <w:trPr>
          <w:cantSplit/>
          <w:jc w:val="center"/>
        </w:trPr>
        <w:tc>
          <w:tcPr>
            <w:tcW w:w="2127" w:type="dxa"/>
          </w:tcPr>
          <w:p w:rsidR="00155B9A" w:rsidRPr="00404F3A" w:rsidRDefault="00155B9A" w:rsidP="004E6296">
            <w:pPr>
              <w:pStyle w:val="TAC"/>
              <w:rPr>
                <w:rFonts w:cs="v5.0.0"/>
                <w:lang w:eastAsia="en-US"/>
              </w:rPr>
            </w:pPr>
            <w:r w:rsidRPr="00404F3A">
              <w:rPr>
                <w:rFonts w:cs="v5.0.0"/>
                <w:lang w:eastAsia="en-US"/>
              </w:rPr>
              <w:t xml:space="preserve">0.2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6" w:type="dxa"/>
          </w:tcPr>
          <w:p w:rsidR="00155B9A" w:rsidRPr="00404F3A" w:rsidRDefault="00155B9A" w:rsidP="004E6296">
            <w:pPr>
              <w:pStyle w:val="TAC"/>
              <w:rPr>
                <w:rFonts w:cs="v5.0.0"/>
                <w:lang w:eastAsia="en-US"/>
              </w:rPr>
            </w:pPr>
            <w:r w:rsidRPr="00404F3A">
              <w:rPr>
                <w:rFonts w:cs="v5.0.0"/>
                <w:lang w:eastAsia="en-US"/>
              </w:rPr>
              <w:t xml:space="preserve">0.215MHz </w:t>
            </w:r>
            <w:r w:rsidRPr="00404F3A">
              <w:rPr>
                <w:rFonts w:cs="v5.0.0"/>
                <w:lang w:eastAsia="en-US"/>
              </w:rPr>
              <w:sym w:font="Symbol" w:char="F0A3"/>
            </w:r>
            <w:r w:rsidRPr="00404F3A">
              <w:rPr>
                <w:rFonts w:cs="v5.0.0"/>
                <w:lang w:eastAsia="en-US"/>
              </w:rPr>
              <w:t xml:space="preserve"> f_offset &lt; 1.015MHz</w:t>
            </w:r>
          </w:p>
        </w:tc>
        <w:tc>
          <w:tcPr>
            <w:tcW w:w="3455" w:type="dxa"/>
          </w:tcPr>
          <w:p w:rsidR="00155B9A" w:rsidRPr="00404F3A" w:rsidRDefault="00155B9A" w:rsidP="004E6296">
            <w:pPr>
              <w:pStyle w:val="TAC"/>
              <w:rPr>
                <w:rFonts w:cs="Arial"/>
                <w:lang w:eastAsia="en-US"/>
              </w:rPr>
            </w:pPr>
            <w:r w:rsidRPr="00404F3A">
              <w:rPr>
                <w:rFonts w:cs="Arial"/>
                <w:position w:val="-30"/>
                <w:lang w:eastAsia="en-US"/>
              </w:rPr>
              <w:object w:dxaOrig="3660" w:dyaOrig="720">
                <v:shape id="_x0000_i1043" type="#_x0000_t75" style="width:154.3pt;height:29.45pt" o:ole="" fillcolor="window">
                  <v:imagedata r:id="rId50" o:title=""/>
                </v:shape>
                <o:OLEObject Type="Embed" ProgID="Equation.3" ShapeID="_x0000_i1043" DrawAspect="Content" ObjectID="_1615289314" r:id="rId51"/>
              </w:objec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30 kHz </w:t>
            </w:r>
          </w:p>
        </w:tc>
      </w:tr>
      <w:tr w:rsidR="00DB4C0D" w:rsidRPr="00404F3A">
        <w:trPr>
          <w:cantSplit/>
          <w:jc w:val="center"/>
        </w:trPr>
        <w:tc>
          <w:tcPr>
            <w:tcW w:w="2127" w:type="dxa"/>
          </w:tcPr>
          <w:p w:rsidR="00155B9A" w:rsidRPr="00404F3A" w:rsidRDefault="00155B9A" w:rsidP="004E6296">
            <w:pPr>
              <w:pStyle w:val="TAC"/>
              <w:rPr>
                <w:rFonts w:cs="v5.0.0"/>
                <w:lang w:eastAsia="en-US"/>
              </w:rPr>
            </w:pPr>
            <w:r w:rsidRPr="00404F3A">
              <w:rPr>
                <w:rFonts w:cs="v5.0.0"/>
                <w:lang w:eastAsia="en-US"/>
              </w:rPr>
              <w:t xml:space="preserve">(Note </w:t>
            </w:r>
            <w:r w:rsidR="00DF33E6" w:rsidRPr="00404F3A">
              <w:rPr>
                <w:rFonts w:cs="v5.0.0" w:hint="eastAsia"/>
                <w:lang w:eastAsia="zh-CN"/>
              </w:rPr>
              <w:t>9</w:t>
            </w:r>
            <w:r w:rsidRPr="00404F3A">
              <w:rPr>
                <w:rFonts w:cs="v5.0.0"/>
                <w:lang w:eastAsia="en-US"/>
              </w:rPr>
              <w:t>)</w:t>
            </w:r>
          </w:p>
        </w:tc>
        <w:tc>
          <w:tcPr>
            <w:tcW w:w="2976" w:type="dxa"/>
          </w:tcPr>
          <w:p w:rsidR="00155B9A" w:rsidRPr="00404F3A" w:rsidRDefault="00155B9A" w:rsidP="004E6296">
            <w:pPr>
              <w:pStyle w:val="TAC"/>
              <w:rPr>
                <w:rFonts w:cs="v5.0.0"/>
                <w:lang w:eastAsia="en-US"/>
              </w:rPr>
            </w:pPr>
            <w:r w:rsidRPr="00404F3A">
              <w:rPr>
                <w:rFonts w:cs="v5.0.0"/>
                <w:lang w:eastAsia="en-US"/>
              </w:rPr>
              <w:t xml:space="preserve">1.015MHz </w:t>
            </w:r>
            <w:r w:rsidRPr="00404F3A">
              <w:rPr>
                <w:rFonts w:cs="v5.0.0"/>
                <w:lang w:eastAsia="en-US"/>
              </w:rPr>
              <w:sym w:font="Symbol" w:char="F0A3"/>
            </w:r>
            <w:r w:rsidRPr="00404F3A">
              <w:rPr>
                <w:rFonts w:cs="v5.0.0"/>
                <w:lang w:eastAsia="en-US"/>
              </w:rPr>
              <w:t xml:space="preserve"> f_offset &lt; 1.5 MHz </w:t>
            </w:r>
          </w:p>
        </w:tc>
        <w:tc>
          <w:tcPr>
            <w:tcW w:w="3455" w:type="dxa"/>
          </w:tcPr>
          <w:p w:rsidR="00155B9A" w:rsidRPr="00404F3A" w:rsidRDefault="00155B9A" w:rsidP="004E6296">
            <w:pPr>
              <w:pStyle w:val="TAC"/>
              <w:rPr>
                <w:rFonts w:cs="Arial"/>
                <w:lang w:eastAsia="en-US"/>
              </w:rPr>
            </w:pPr>
            <w:r w:rsidRPr="00404F3A">
              <w:rPr>
                <w:rFonts w:cs="Arial"/>
                <w:lang w:eastAsia="en-US"/>
              </w:rPr>
              <w:t>-26 dBm</w: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30 kHz </w:t>
            </w:r>
          </w:p>
        </w:tc>
      </w:tr>
      <w:tr w:rsidR="00DB4C0D" w:rsidRPr="00404F3A">
        <w:trPr>
          <w:cantSplit/>
          <w:jc w:val="center"/>
        </w:trPr>
        <w:tc>
          <w:tcPr>
            <w:tcW w:w="2127" w:type="dxa"/>
          </w:tcPr>
          <w:p w:rsidR="000E42FD" w:rsidRPr="00404F3A" w:rsidRDefault="00155B9A" w:rsidP="000E42FD">
            <w:pPr>
              <w:pStyle w:val="TAC"/>
              <w:rPr>
                <w:rFonts w:cs="Arial"/>
                <w:lang w:val="fr-FR" w:eastAsia="en-US"/>
              </w:rPr>
            </w:pPr>
            <w:r w:rsidRPr="00404F3A">
              <w:rPr>
                <w:rFonts w:cs="v5.0.0"/>
                <w:lang w:val="fr-FR" w:eastAsia="en-US"/>
              </w:rPr>
              <w:t xml:space="preserve">1 MHz </w:t>
            </w:r>
            <w:r w:rsidRPr="00404F3A">
              <w:rPr>
                <w:rFonts w:cs="v5.0.0"/>
                <w:lang w:eastAsia="en-US"/>
              </w:rPr>
              <w:sym w:font="Symbol" w:char="F0A3"/>
            </w:r>
            <w:r w:rsidRPr="00404F3A">
              <w:rPr>
                <w:rFonts w:cs="v5.0.0"/>
                <w:lang w:val="fr-FR" w:eastAsia="en-US"/>
              </w:rPr>
              <w:t xml:space="preserve"> </w:t>
            </w:r>
            <w:r w:rsidRPr="00404F3A">
              <w:rPr>
                <w:rFonts w:cs="v5.0.0"/>
                <w:lang w:eastAsia="en-US"/>
              </w:rPr>
              <w:sym w:font="Symbol" w:char="F044"/>
            </w:r>
            <w:r w:rsidRPr="00404F3A">
              <w:rPr>
                <w:rFonts w:cs="v5.0.0"/>
                <w:lang w:val="fr-FR" w:eastAsia="en-US"/>
              </w:rPr>
              <w:t xml:space="preserve">f </w:t>
            </w:r>
            <w:r w:rsidRPr="00404F3A">
              <w:rPr>
                <w:rFonts w:cs="Arial"/>
                <w:lang w:eastAsia="en-US"/>
              </w:rPr>
              <w:sym w:font="Symbol" w:char="F0A3"/>
            </w:r>
          </w:p>
          <w:p w:rsidR="00155B9A" w:rsidRPr="00404F3A" w:rsidRDefault="000E42FD" w:rsidP="000E42FD">
            <w:pPr>
              <w:pStyle w:val="TAC"/>
              <w:rPr>
                <w:rFonts w:cs="v5.0.0"/>
                <w:lang w:val="fr-FR" w:eastAsia="en-US"/>
              </w:rPr>
            </w:pPr>
            <w:r w:rsidRPr="00404F3A">
              <w:rPr>
                <w:rFonts w:cs="Arial"/>
                <w:lang w:val="fr-FR" w:eastAsia="en-US"/>
              </w:rPr>
              <w:t xml:space="preserve">min( </w:t>
            </w:r>
            <w:r w:rsidR="00155B9A" w:rsidRPr="00404F3A">
              <w:rPr>
                <w:rFonts w:cs="Arial"/>
                <w:lang w:val="fr-FR" w:eastAsia="en-US"/>
              </w:rPr>
              <w:t>10 MHz</w:t>
            </w:r>
            <w:r w:rsidRPr="00404F3A">
              <w:rPr>
                <w:rFonts w:cs="Arial"/>
                <w:lang w:val="fr-FR" w:eastAsia="en-US"/>
              </w:rPr>
              <w:t xml:space="preserve">, </w:t>
            </w:r>
            <w:r w:rsidRPr="00404F3A">
              <w:rPr>
                <w:rFonts w:cs="Arial"/>
                <w:lang w:eastAsia="en-US"/>
              </w:rPr>
              <w:sym w:font="Symbol" w:char="F044"/>
            </w:r>
            <w:r w:rsidRPr="00404F3A">
              <w:rPr>
                <w:rFonts w:cs="Arial"/>
                <w:lang w:val="fr-FR" w:eastAsia="en-US"/>
              </w:rPr>
              <w:t>f</w:t>
            </w:r>
            <w:r w:rsidRPr="00404F3A">
              <w:rPr>
                <w:rFonts w:cs="Arial"/>
                <w:vertAlign w:val="subscript"/>
                <w:lang w:val="fr-FR" w:eastAsia="en-US"/>
              </w:rPr>
              <w:t>max</w:t>
            </w:r>
            <w:r w:rsidRPr="00404F3A">
              <w:rPr>
                <w:rFonts w:cs="Arial"/>
                <w:lang w:val="fr-FR" w:eastAsia="en-US"/>
              </w:rPr>
              <w:t>)</w:t>
            </w:r>
            <w:r w:rsidR="00155B9A" w:rsidRPr="00404F3A">
              <w:rPr>
                <w:rFonts w:cs="Arial"/>
                <w:lang w:val="fr-FR" w:eastAsia="en-US"/>
              </w:rPr>
              <w:t xml:space="preserve"> </w:t>
            </w:r>
          </w:p>
        </w:tc>
        <w:tc>
          <w:tcPr>
            <w:tcW w:w="2976" w:type="dxa"/>
          </w:tcPr>
          <w:p w:rsidR="000E42FD" w:rsidRPr="00404F3A" w:rsidRDefault="00155B9A" w:rsidP="000E42FD">
            <w:pPr>
              <w:pStyle w:val="TAC"/>
              <w:rPr>
                <w:rFonts w:cs="v5.0.0"/>
                <w:lang w:val="en-US" w:eastAsia="en-US"/>
              </w:rPr>
            </w:pPr>
            <w:r w:rsidRPr="00404F3A">
              <w:rPr>
                <w:rFonts w:cs="v5.0.0"/>
                <w:lang w:val="en-US" w:eastAsia="en-US"/>
              </w:rPr>
              <w:t xml:space="preserve">1.5 MHz </w:t>
            </w:r>
            <w:r w:rsidRPr="00404F3A">
              <w:rPr>
                <w:rFonts w:cs="v5.0.0"/>
                <w:lang w:eastAsia="en-US"/>
              </w:rPr>
              <w:sym w:font="Symbol" w:char="F0A3"/>
            </w:r>
            <w:r w:rsidRPr="00404F3A">
              <w:rPr>
                <w:rFonts w:cs="v5.0.0"/>
                <w:lang w:val="en-US" w:eastAsia="en-US"/>
              </w:rPr>
              <w:t xml:space="preserve"> f_offset &lt;</w:t>
            </w:r>
          </w:p>
          <w:p w:rsidR="00155B9A" w:rsidRPr="00404F3A" w:rsidRDefault="000E42FD" w:rsidP="000E42FD">
            <w:pPr>
              <w:pStyle w:val="TAC"/>
              <w:rPr>
                <w:rFonts w:cs="v5.0.0"/>
                <w:lang w:val="en-US" w:eastAsia="en-US"/>
              </w:rPr>
            </w:pPr>
            <w:r w:rsidRPr="00404F3A">
              <w:rPr>
                <w:rFonts w:cs="v5.0.0"/>
                <w:lang w:val="en-US" w:eastAsia="en-US"/>
              </w:rPr>
              <w:t>min(</w:t>
            </w:r>
            <w:r w:rsidR="00155B9A" w:rsidRPr="00404F3A">
              <w:rPr>
                <w:rFonts w:cs="v5.0.0"/>
                <w:lang w:val="en-US" w:eastAsia="en-US"/>
              </w:rPr>
              <w:t>10.5 MHz</w:t>
            </w:r>
            <w:r w:rsidRPr="00404F3A">
              <w:rPr>
                <w:rFonts w:cs="v5.0.0"/>
                <w:lang w:val="en-US" w:eastAsia="en-US"/>
              </w:rPr>
              <w:t>, f_offset</w:t>
            </w:r>
            <w:r w:rsidRPr="00404F3A">
              <w:rPr>
                <w:rFonts w:cs="v5.0.0"/>
                <w:vertAlign w:val="subscript"/>
                <w:lang w:val="en-US" w:eastAsia="en-US"/>
              </w:rPr>
              <w:t>max</w:t>
            </w:r>
            <w:r w:rsidRPr="00404F3A">
              <w:rPr>
                <w:rFonts w:cs="v5.0.0"/>
                <w:lang w:val="en-US" w:eastAsia="en-US"/>
              </w:rPr>
              <w:t>)</w:t>
            </w:r>
          </w:p>
        </w:tc>
        <w:tc>
          <w:tcPr>
            <w:tcW w:w="3455" w:type="dxa"/>
          </w:tcPr>
          <w:p w:rsidR="00155B9A" w:rsidRPr="00404F3A" w:rsidRDefault="00155B9A" w:rsidP="004E6296">
            <w:pPr>
              <w:pStyle w:val="TAC"/>
              <w:rPr>
                <w:rFonts w:cs="Arial"/>
                <w:lang w:eastAsia="en-US"/>
              </w:rPr>
            </w:pPr>
            <w:r w:rsidRPr="00404F3A">
              <w:rPr>
                <w:rFonts w:cs="Arial"/>
                <w:lang w:eastAsia="en-US"/>
              </w:rPr>
              <w:t>-13 dBm</w: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1 MHz </w:t>
            </w:r>
          </w:p>
        </w:tc>
      </w:tr>
      <w:tr w:rsidR="00DB4C0D" w:rsidRPr="00404F3A">
        <w:trPr>
          <w:cantSplit/>
          <w:jc w:val="center"/>
        </w:trPr>
        <w:tc>
          <w:tcPr>
            <w:tcW w:w="2127" w:type="dxa"/>
          </w:tcPr>
          <w:p w:rsidR="00155B9A" w:rsidRPr="00404F3A" w:rsidRDefault="00155B9A" w:rsidP="004E6296">
            <w:pPr>
              <w:pStyle w:val="TAC"/>
              <w:rPr>
                <w:rFonts w:cs="v5.0.0"/>
                <w:lang w:eastAsia="en-US"/>
              </w:rPr>
            </w:pPr>
            <w:r w:rsidRPr="00404F3A">
              <w:rPr>
                <w:rFonts w:cs="v5.0.0"/>
                <w:lang w:eastAsia="en-US"/>
              </w:rPr>
              <w:t xml:space="preserve">10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155B9A" w:rsidRPr="00404F3A" w:rsidRDefault="00155B9A" w:rsidP="004E6296">
            <w:pPr>
              <w:pStyle w:val="TAC"/>
              <w:rPr>
                <w:rFonts w:cs="v5.0.0"/>
                <w:lang w:eastAsia="en-US"/>
              </w:rPr>
            </w:pPr>
            <w:r w:rsidRPr="00404F3A">
              <w:rPr>
                <w:rFonts w:cs="v5.0.0"/>
                <w:lang w:eastAsia="en-US"/>
              </w:rPr>
              <w:t xml:space="preserve">10.5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155B9A" w:rsidRPr="00404F3A" w:rsidRDefault="00155B9A" w:rsidP="004E6296">
            <w:pPr>
              <w:pStyle w:val="TAC"/>
              <w:rPr>
                <w:rFonts w:cs="Arial"/>
                <w:lang w:eastAsia="en-US"/>
              </w:rPr>
            </w:pPr>
            <w:r w:rsidRPr="00404F3A">
              <w:rPr>
                <w:rFonts w:cs="Arial"/>
                <w:lang w:eastAsia="en-US"/>
              </w:rPr>
              <w:t>-15 dBm</w:t>
            </w:r>
            <w:r w:rsidR="000E42FD" w:rsidRPr="00404F3A">
              <w:rPr>
                <w:rFonts w:cs="Arial"/>
                <w:lang w:eastAsia="en-US"/>
              </w:rPr>
              <w:t xml:space="preserve"> (Note </w:t>
            </w:r>
            <w:r w:rsidR="00DF33E6" w:rsidRPr="00404F3A">
              <w:rPr>
                <w:rFonts w:cs="Arial" w:hint="eastAsia"/>
                <w:lang w:eastAsia="zh-CN"/>
              </w:rPr>
              <w:t>10</w:t>
            </w:r>
            <w:r w:rsidR="000E42FD" w:rsidRPr="00404F3A">
              <w:rPr>
                <w:rFonts w:cs="Arial"/>
                <w:lang w:eastAsia="en-US"/>
              </w:rPr>
              <w:t>)</w: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1 MHz </w:t>
            </w:r>
          </w:p>
        </w:tc>
      </w:tr>
      <w:tr w:rsidR="00B43BFE" w:rsidRPr="00404F3A">
        <w:trPr>
          <w:cantSplit/>
          <w:jc w:val="center"/>
        </w:trPr>
        <w:tc>
          <w:tcPr>
            <w:tcW w:w="9988" w:type="dxa"/>
            <w:gridSpan w:val="4"/>
          </w:tcPr>
          <w:p w:rsidR="00B43BFE" w:rsidRPr="00404F3A" w:rsidRDefault="00B43BFE" w:rsidP="00B43BFE">
            <w:pPr>
              <w:pStyle w:val="TAN"/>
              <w:rPr>
                <w:rFonts w:cs="Arial"/>
                <w:lang w:eastAsia="en-US"/>
              </w:rPr>
            </w:pPr>
            <w:r w:rsidRPr="00404F3A">
              <w:rPr>
                <w:rFonts w:cs="Arial"/>
                <w:lang w:eastAsia="en-US"/>
              </w:rPr>
              <w:t>NOTE 1:</w:t>
            </w:r>
            <w:r w:rsidRPr="00404F3A">
              <w:rPr>
                <w:rFonts w:cs="Arial"/>
                <w:lang w:eastAsia="en-US"/>
              </w:rPr>
              <w:tab/>
              <w:t>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w:t>
            </w:r>
            <w:r w:rsidR="00FA3761" w:rsidRPr="00404F3A">
              <w:rPr>
                <w:rFonts w:cs="Arial"/>
                <w:lang w:eastAsia="en-US"/>
              </w:rPr>
              <w:t xml:space="preserve"> contributions from</w:t>
            </w:r>
            <w:r w:rsidRPr="00404F3A">
              <w:rPr>
                <w:rFonts w:cs="Arial"/>
                <w:lang w:eastAsia="en-US"/>
              </w:rPr>
              <w:t xml:space="preserve"> adjacent </w:t>
            </w:r>
            <w:r w:rsidRPr="00404F3A">
              <w:rPr>
                <w:rFonts w:cs="v5.0.0"/>
                <w:lang w:eastAsia="en-US"/>
              </w:rPr>
              <w:t>sub blocks on each side of the sub block gap</w:t>
            </w:r>
            <w:r w:rsidR="00FA5FB1" w:rsidRPr="00404F3A">
              <w:rPr>
                <w:rFonts w:cs="v5.0.0"/>
                <w:lang w:eastAsia="en-US"/>
              </w:rPr>
              <w:t>, where the contribution from the far-end sub-block shall be scaled according to the measurement bandwidth of the near-end sub-block</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-15dBm/1MHz.</w:t>
            </w:r>
          </w:p>
          <w:p w:rsidR="00FA3761" w:rsidRPr="00404F3A" w:rsidRDefault="00FA3761" w:rsidP="00B43BFE">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FA5FB1"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r w:rsidR="00FA5FB1" w:rsidRPr="00404F3A">
              <w:rPr>
                <w:rFonts w:cs="v5.0.0"/>
                <w:lang w:eastAsia="en-US"/>
              </w:rPr>
              <w:t xml:space="preserve">, where the contribution from the far-end sub-block </w:t>
            </w:r>
            <w:r w:rsidR="00FA5FB1" w:rsidRPr="00404F3A">
              <w:rPr>
                <w:rFonts w:cs="Arial"/>
                <w:lang w:eastAsia="en-US"/>
              </w:rPr>
              <w:t xml:space="preserve">or RF Bandwidth </w:t>
            </w:r>
            <w:r w:rsidR="00FA5FB1" w:rsidRPr="00404F3A">
              <w:rPr>
                <w:rFonts w:cs="v5.0.0"/>
                <w:lang w:eastAsia="en-US"/>
              </w:rPr>
              <w:t>shall be scaled according to the measurement bandwidth of the near-end sub-block</w:t>
            </w:r>
            <w:r w:rsidR="00FA5FB1" w:rsidRPr="00404F3A">
              <w:rPr>
                <w:rFonts w:cs="Arial"/>
                <w:lang w:eastAsia="en-US"/>
              </w:rPr>
              <w:t xml:space="preserve"> or RF Bandwidth</w:t>
            </w:r>
            <w:r w:rsidRPr="00404F3A">
              <w:rPr>
                <w:rFonts w:cs="Arial"/>
                <w:lang w:eastAsia="en-US"/>
              </w:rPr>
              <w:t>.</w:t>
            </w:r>
          </w:p>
        </w:tc>
      </w:tr>
    </w:tbl>
    <w:p w:rsidR="00155B9A" w:rsidRPr="00404F3A" w:rsidRDefault="00155B9A" w:rsidP="00155B9A">
      <w:pPr>
        <w:keepNext/>
        <w:rPr>
          <w:rFonts w:cs="v5.0.0"/>
        </w:rPr>
      </w:pPr>
    </w:p>
    <w:p w:rsidR="00155B9A" w:rsidRPr="00404F3A" w:rsidRDefault="00155B9A" w:rsidP="00155B9A">
      <w:pPr>
        <w:keepNext/>
        <w:rPr>
          <w:rFonts w:cs="v5.0.0"/>
        </w:rPr>
      </w:pPr>
      <w:r w:rsidRPr="00404F3A">
        <w:rPr>
          <w:rFonts w:cs="v5.0.0"/>
        </w:rPr>
        <w:t xml:space="preserve">For a BS operating in band </w:t>
      </w:r>
      <w:r w:rsidR="003B7428" w:rsidRPr="00404F3A">
        <w:rPr>
          <w:rFonts w:cs="v5.0.0"/>
        </w:rPr>
        <w:t>3</w:t>
      </w:r>
      <w:r w:rsidR="00D71631" w:rsidRPr="00404F3A">
        <w:rPr>
          <w:rFonts w:eastAsia="Malgun Gothic" w:cs="v5.0.0" w:hint="eastAsia"/>
        </w:rPr>
        <w:t>,</w:t>
      </w:r>
      <w:r w:rsidR="003B7428" w:rsidRPr="00404F3A">
        <w:rPr>
          <w:rFonts w:cs="v5.0.0"/>
        </w:rPr>
        <w:t xml:space="preserve"> 8</w:t>
      </w:r>
      <w:r w:rsidRPr="00404F3A">
        <w:rPr>
          <w:rFonts w:cs="v5.0.0"/>
        </w:rPr>
        <w:t xml:space="preserve"> </w:t>
      </w:r>
      <w:r w:rsidR="00D71631" w:rsidRPr="00404F3A">
        <w:rPr>
          <w:rFonts w:eastAsia="Malgun Gothic" w:cs="v5.0.0" w:hint="eastAsia"/>
        </w:rPr>
        <w:t xml:space="preserve">or 65, </w:t>
      </w:r>
      <w:r w:rsidRPr="00404F3A">
        <w:rPr>
          <w:rFonts w:cs="v5.0.0"/>
        </w:rPr>
        <w:t>emissions shall not exceed the maximum levels specified in Table 6.6.3.2.2</w:t>
      </w:r>
      <w:r w:rsidRPr="00404F3A">
        <w:rPr>
          <w:rFonts w:cs="v5.0.0"/>
        </w:rPr>
        <w:noBreakHyphen/>
        <w:t xml:space="preserve">2 below for </w:t>
      </w:r>
      <w:r w:rsidRPr="00404F3A">
        <w:t>3 MHz channel bandwidth</w:t>
      </w:r>
      <w:r w:rsidRPr="00404F3A">
        <w:rPr>
          <w:rFonts w:cs="v5.0.0"/>
        </w:rPr>
        <w:t xml:space="preserve">:  </w:t>
      </w:r>
    </w:p>
    <w:p w:rsidR="00155B9A" w:rsidRPr="00404F3A" w:rsidRDefault="00155B9A" w:rsidP="00155B9A">
      <w:pPr>
        <w:pStyle w:val="TH"/>
        <w:rPr>
          <w:rFonts w:cs="v5.0.0"/>
        </w:rPr>
      </w:pPr>
      <w:r w:rsidRPr="00404F3A">
        <w:t xml:space="preserve">Table 6.6.3.2.2-2: Regional </w:t>
      </w:r>
      <w:r w:rsidR="00A53D30" w:rsidRPr="00404F3A">
        <w:t xml:space="preserve">Wide Area BS </w:t>
      </w:r>
      <w:r w:rsidRPr="00404F3A">
        <w:t xml:space="preserve">operating band unwanted emission limits in band </w:t>
      </w:r>
      <w:r w:rsidR="003B7428" w:rsidRPr="00404F3A">
        <w:t>3</w:t>
      </w:r>
      <w:r w:rsidR="00D71631" w:rsidRPr="00404F3A">
        <w:rPr>
          <w:rFonts w:eastAsia="Malgun Gothic" w:hint="eastAsia"/>
        </w:rPr>
        <w:t>,</w:t>
      </w:r>
      <w:r w:rsidR="003B7428" w:rsidRPr="00404F3A">
        <w:t xml:space="preserve"> 8</w:t>
      </w:r>
      <w:r w:rsidR="00D71631" w:rsidRPr="00404F3A">
        <w:t xml:space="preserve"> or 65</w:t>
      </w:r>
      <w:r w:rsidR="00D65E75" w:rsidRPr="00404F3A">
        <w:t xml:space="preserve"> </w:t>
      </w:r>
      <w:r w:rsidRPr="00404F3A">
        <w:t>for 3</w:t>
      </w:r>
      <w:r w:rsidR="00711CD9" w:rsidRPr="00404F3A">
        <w:t xml:space="preserve"> </w:t>
      </w:r>
      <w:r w:rsidRPr="00404F3A">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DB4C0D" w:rsidRPr="00404F3A" w:rsidTr="00FA5FB1">
        <w:trPr>
          <w:cantSplit/>
          <w:jc w:val="center"/>
        </w:trPr>
        <w:tc>
          <w:tcPr>
            <w:tcW w:w="2268" w:type="dxa"/>
          </w:tcPr>
          <w:p w:rsidR="00155B9A" w:rsidRPr="00404F3A" w:rsidRDefault="00155B9A" w:rsidP="004E6296">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3261" w:type="dxa"/>
          </w:tcPr>
          <w:p w:rsidR="00155B9A" w:rsidRPr="00404F3A" w:rsidRDefault="00155B9A" w:rsidP="004E6296">
            <w:pPr>
              <w:pStyle w:val="TAH"/>
              <w:rPr>
                <w:rFonts w:cs="Arial"/>
                <w:lang w:eastAsia="en-US"/>
              </w:rPr>
            </w:pPr>
            <w:r w:rsidRPr="00404F3A">
              <w:rPr>
                <w:rFonts w:cs="Arial"/>
                <w:lang w:eastAsia="en-US"/>
              </w:rPr>
              <w:t>Frequency offset of measurement filter centre frequency, f_offset</w:t>
            </w:r>
          </w:p>
        </w:tc>
        <w:tc>
          <w:tcPr>
            <w:tcW w:w="2855" w:type="dxa"/>
          </w:tcPr>
          <w:p w:rsidR="00155B9A" w:rsidRPr="00404F3A" w:rsidRDefault="00155B9A" w:rsidP="004E6296">
            <w:pPr>
              <w:pStyle w:val="TAH"/>
              <w:rPr>
                <w:rFonts w:cs="Arial"/>
                <w:lang w:eastAsia="en-US"/>
              </w:rPr>
            </w:pPr>
            <w:r w:rsidRPr="00404F3A">
              <w:rPr>
                <w:rFonts w:cs="Arial"/>
                <w:lang w:eastAsia="en-US"/>
              </w:rPr>
              <w:t>Minimum requirement</w:t>
            </w:r>
            <w:r w:rsidR="00B43BFE" w:rsidRPr="00404F3A">
              <w:rPr>
                <w:rFonts w:cs="Arial"/>
                <w:lang w:eastAsia="en-US"/>
              </w:rPr>
              <w:t xml:space="preserve"> (Note 1</w:t>
            </w:r>
            <w:r w:rsidR="00FA3761" w:rsidRPr="00404F3A">
              <w:rPr>
                <w:rFonts w:cs="Arial"/>
                <w:lang w:eastAsia="en-US"/>
              </w:rPr>
              <w:t>, 2</w:t>
            </w:r>
            <w:r w:rsidR="00B43BFE" w:rsidRPr="00404F3A">
              <w:rPr>
                <w:rFonts w:cs="Arial"/>
                <w:lang w:eastAsia="en-US"/>
              </w:rPr>
              <w:t>)</w:t>
            </w:r>
          </w:p>
        </w:tc>
        <w:tc>
          <w:tcPr>
            <w:tcW w:w="1430" w:type="dxa"/>
          </w:tcPr>
          <w:p w:rsidR="00155B9A" w:rsidRPr="00404F3A" w:rsidRDefault="00155B9A" w:rsidP="004E6296">
            <w:pPr>
              <w:pStyle w:val="TAH"/>
              <w:rPr>
                <w:rFonts w:cs="Arial"/>
                <w:lang w:eastAsia="en-US"/>
              </w:rPr>
            </w:pPr>
            <w:r w:rsidRPr="00404F3A">
              <w:rPr>
                <w:rFonts w:cs="Arial"/>
                <w:lang w:eastAsia="en-US"/>
              </w:rPr>
              <w:t>Measurement bandwidth</w:t>
            </w:r>
            <w:r w:rsidRPr="00404F3A">
              <w:rPr>
                <w:rFonts w:cs="v5.0.0"/>
                <w:lang w:eastAsia="en-US"/>
              </w:rPr>
              <w:t xml:space="preserve">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FA5FB1">
        <w:trPr>
          <w:cantSplit/>
          <w:jc w:val="center"/>
        </w:trPr>
        <w:tc>
          <w:tcPr>
            <w:tcW w:w="2268" w:type="dxa"/>
          </w:tcPr>
          <w:p w:rsidR="00155B9A" w:rsidRPr="00404F3A" w:rsidRDefault="00155B9A" w:rsidP="004E6296">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0.05 MHz</w:t>
            </w:r>
          </w:p>
        </w:tc>
        <w:tc>
          <w:tcPr>
            <w:tcW w:w="3261" w:type="dxa"/>
          </w:tcPr>
          <w:p w:rsidR="00155B9A" w:rsidRPr="00404F3A" w:rsidRDefault="00155B9A" w:rsidP="004E6296">
            <w:pPr>
              <w:pStyle w:val="TAC"/>
              <w:rPr>
                <w:rFonts w:cs="v5.0.0"/>
                <w:lang w:eastAsia="en-US"/>
              </w:rPr>
            </w:pPr>
            <w:r w:rsidRPr="00404F3A">
              <w:rPr>
                <w:rFonts w:cs="v5.0.0"/>
                <w:lang w:eastAsia="en-US"/>
              </w:rPr>
              <w:t xml:space="preserve">0.015 MHz </w:t>
            </w:r>
            <w:r w:rsidRPr="00404F3A">
              <w:rPr>
                <w:rFonts w:cs="v5.0.0"/>
                <w:lang w:eastAsia="en-US"/>
              </w:rPr>
              <w:sym w:font="Symbol" w:char="F0A3"/>
            </w:r>
            <w:r w:rsidRPr="00404F3A">
              <w:rPr>
                <w:rFonts w:cs="v5.0.0"/>
                <w:lang w:eastAsia="en-US"/>
              </w:rPr>
              <w:t xml:space="preserve"> f_offset &lt; 0.065 MHz </w:t>
            </w:r>
          </w:p>
        </w:tc>
        <w:tc>
          <w:tcPr>
            <w:tcW w:w="2855" w:type="dxa"/>
          </w:tcPr>
          <w:p w:rsidR="00155B9A" w:rsidRPr="00404F3A" w:rsidRDefault="00155B9A" w:rsidP="004E6296">
            <w:pPr>
              <w:pStyle w:val="TAC"/>
              <w:rPr>
                <w:rFonts w:cs="Arial"/>
                <w:lang w:eastAsia="en-US"/>
              </w:rPr>
            </w:pPr>
            <w:r w:rsidRPr="00404F3A">
              <w:rPr>
                <w:rFonts w:cs="Arial"/>
                <w:position w:val="-32"/>
                <w:lang w:eastAsia="en-US"/>
              </w:rPr>
              <w:object w:dxaOrig="2980" w:dyaOrig="760">
                <v:shape id="_x0000_i1044" type="#_x0000_t75" style="width:125.3pt;height:31.8pt" o:ole="" fillcolor="window">
                  <v:imagedata r:id="rId52" o:title=""/>
                </v:shape>
                <o:OLEObject Type="Embed" ProgID="Equation.3" ShapeID="_x0000_i1044" DrawAspect="Content" ObjectID="_1615289315" r:id="rId53"/>
              </w:objec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30 kHz </w:t>
            </w:r>
          </w:p>
        </w:tc>
      </w:tr>
      <w:tr w:rsidR="00DB4C0D" w:rsidRPr="00404F3A" w:rsidTr="00FA5FB1">
        <w:trPr>
          <w:cantSplit/>
          <w:jc w:val="center"/>
        </w:trPr>
        <w:tc>
          <w:tcPr>
            <w:tcW w:w="2268" w:type="dxa"/>
          </w:tcPr>
          <w:p w:rsidR="00155B9A" w:rsidRPr="00404F3A" w:rsidRDefault="00155B9A" w:rsidP="004E6296">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0.15 MHz</w:t>
            </w:r>
          </w:p>
        </w:tc>
        <w:tc>
          <w:tcPr>
            <w:tcW w:w="3261" w:type="dxa"/>
          </w:tcPr>
          <w:p w:rsidR="00155B9A" w:rsidRPr="00404F3A" w:rsidRDefault="00155B9A" w:rsidP="004E6296">
            <w:pPr>
              <w:pStyle w:val="TAC"/>
              <w:rPr>
                <w:rFonts w:cs="v5.0.0"/>
                <w:lang w:eastAsia="en-US"/>
              </w:rPr>
            </w:pPr>
            <w:r w:rsidRPr="00404F3A">
              <w:rPr>
                <w:rFonts w:cs="v5.0.0"/>
                <w:lang w:eastAsia="en-US"/>
              </w:rPr>
              <w:t xml:space="preserve">0. 065 MHz </w:t>
            </w:r>
            <w:r w:rsidRPr="00404F3A">
              <w:rPr>
                <w:rFonts w:cs="v5.0.0"/>
                <w:lang w:eastAsia="en-US"/>
              </w:rPr>
              <w:sym w:font="Symbol" w:char="F0A3"/>
            </w:r>
            <w:r w:rsidRPr="00404F3A">
              <w:rPr>
                <w:rFonts w:cs="v5.0.0"/>
                <w:lang w:eastAsia="en-US"/>
              </w:rPr>
              <w:t xml:space="preserve"> f_offset &lt; 0.165 MHz </w:t>
            </w:r>
          </w:p>
        </w:tc>
        <w:tc>
          <w:tcPr>
            <w:tcW w:w="2855" w:type="dxa"/>
          </w:tcPr>
          <w:p w:rsidR="00155B9A" w:rsidRPr="00404F3A" w:rsidRDefault="00155B9A" w:rsidP="004E6296">
            <w:pPr>
              <w:pStyle w:val="TAC"/>
              <w:rPr>
                <w:rFonts w:cs="Arial"/>
                <w:lang w:eastAsia="en-US"/>
              </w:rPr>
            </w:pPr>
            <w:r w:rsidRPr="00404F3A">
              <w:rPr>
                <w:rFonts w:cs="Arial"/>
                <w:position w:val="-32"/>
                <w:lang w:eastAsia="en-US"/>
              </w:rPr>
              <w:object w:dxaOrig="3080" w:dyaOrig="760">
                <v:shape id="_x0000_i1045" type="#_x0000_t75" style="width:129.05pt;height:31.8pt" o:ole="" fillcolor="window">
                  <v:imagedata r:id="rId54" o:title=""/>
                </v:shape>
                <o:OLEObject Type="Embed" ProgID="Equation.3" ShapeID="_x0000_i1045" DrawAspect="Content" ObjectID="_1615289316" r:id="rId55"/>
              </w:objec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30 kHz </w:t>
            </w:r>
          </w:p>
        </w:tc>
      </w:tr>
      <w:tr w:rsidR="00DB4C0D" w:rsidRPr="00404F3A" w:rsidTr="00FA5FB1">
        <w:trPr>
          <w:cantSplit/>
          <w:jc w:val="center"/>
        </w:trPr>
        <w:tc>
          <w:tcPr>
            <w:tcW w:w="2268" w:type="dxa"/>
          </w:tcPr>
          <w:p w:rsidR="00155B9A" w:rsidRPr="00404F3A" w:rsidRDefault="00155B9A" w:rsidP="004E6296">
            <w:pPr>
              <w:pStyle w:val="TAC"/>
              <w:rPr>
                <w:rFonts w:cs="v5.0.0"/>
                <w:lang w:eastAsia="en-US"/>
              </w:rPr>
            </w:pPr>
            <w:r w:rsidRPr="00404F3A">
              <w:rPr>
                <w:rFonts w:cs="v5.0.0"/>
                <w:lang w:eastAsia="en-US"/>
              </w:rPr>
              <w:t xml:space="preserve">0.15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0.2 MHz</w:t>
            </w:r>
          </w:p>
        </w:tc>
        <w:tc>
          <w:tcPr>
            <w:tcW w:w="3261" w:type="dxa"/>
          </w:tcPr>
          <w:p w:rsidR="00155B9A" w:rsidRPr="00404F3A" w:rsidRDefault="00155B9A" w:rsidP="004E6296">
            <w:pPr>
              <w:pStyle w:val="TAC"/>
              <w:rPr>
                <w:rFonts w:cs="v5.0.0"/>
                <w:lang w:eastAsia="en-US"/>
              </w:rPr>
            </w:pPr>
            <w:r w:rsidRPr="00404F3A">
              <w:rPr>
                <w:rFonts w:cs="v5.0.0"/>
                <w:lang w:eastAsia="en-US"/>
              </w:rPr>
              <w:t xml:space="preserve">0.165MHz </w:t>
            </w:r>
            <w:r w:rsidRPr="00404F3A">
              <w:rPr>
                <w:rFonts w:cs="v5.0.0"/>
                <w:lang w:eastAsia="en-US"/>
              </w:rPr>
              <w:sym w:font="Symbol" w:char="F0A3"/>
            </w:r>
            <w:r w:rsidRPr="00404F3A">
              <w:rPr>
                <w:rFonts w:cs="v5.0.0"/>
                <w:lang w:eastAsia="en-US"/>
              </w:rPr>
              <w:t xml:space="preserve"> f_offset &lt; 0.215MHz </w:t>
            </w:r>
          </w:p>
        </w:tc>
        <w:tc>
          <w:tcPr>
            <w:tcW w:w="2855" w:type="dxa"/>
          </w:tcPr>
          <w:p w:rsidR="00155B9A" w:rsidRPr="00404F3A" w:rsidRDefault="00155B9A" w:rsidP="004E6296">
            <w:pPr>
              <w:pStyle w:val="TAC"/>
              <w:rPr>
                <w:rFonts w:cs="Arial"/>
                <w:lang w:eastAsia="en-US"/>
              </w:rPr>
            </w:pPr>
            <w:r w:rsidRPr="00404F3A">
              <w:rPr>
                <w:rFonts w:cs="Arial"/>
                <w:lang w:eastAsia="en-US"/>
              </w:rPr>
              <w:t>-14 dBm</w: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30 kHz </w:t>
            </w:r>
          </w:p>
        </w:tc>
      </w:tr>
      <w:tr w:rsidR="00DB4C0D" w:rsidRPr="00404F3A" w:rsidTr="00FA5FB1">
        <w:trPr>
          <w:cantSplit/>
          <w:jc w:val="center"/>
        </w:trPr>
        <w:tc>
          <w:tcPr>
            <w:tcW w:w="2268" w:type="dxa"/>
          </w:tcPr>
          <w:p w:rsidR="00155B9A" w:rsidRPr="00404F3A" w:rsidRDefault="00155B9A" w:rsidP="004E6296">
            <w:pPr>
              <w:pStyle w:val="TAC"/>
              <w:rPr>
                <w:rFonts w:cs="v5.0.0"/>
                <w:lang w:eastAsia="en-US"/>
              </w:rPr>
            </w:pPr>
            <w:r w:rsidRPr="00404F3A">
              <w:rPr>
                <w:rFonts w:cs="v5.0.0"/>
                <w:lang w:eastAsia="en-US"/>
              </w:rPr>
              <w:t xml:space="preserve">0.2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3261" w:type="dxa"/>
          </w:tcPr>
          <w:p w:rsidR="00155B9A" w:rsidRPr="00404F3A" w:rsidRDefault="00155B9A" w:rsidP="004E6296">
            <w:pPr>
              <w:pStyle w:val="TAC"/>
              <w:rPr>
                <w:rFonts w:cs="v5.0.0"/>
                <w:lang w:eastAsia="en-US"/>
              </w:rPr>
            </w:pPr>
            <w:r w:rsidRPr="00404F3A">
              <w:rPr>
                <w:rFonts w:cs="v5.0.0"/>
                <w:lang w:eastAsia="en-US"/>
              </w:rPr>
              <w:t xml:space="preserve">0.215MHz </w:t>
            </w:r>
            <w:r w:rsidRPr="00404F3A">
              <w:rPr>
                <w:rFonts w:cs="v5.0.0"/>
                <w:lang w:eastAsia="en-US"/>
              </w:rPr>
              <w:sym w:font="Symbol" w:char="F0A3"/>
            </w:r>
            <w:r w:rsidRPr="00404F3A">
              <w:rPr>
                <w:rFonts w:cs="v5.0.0"/>
                <w:lang w:eastAsia="en-US"/>
              </w:rPr>
              <w:t xml:space="preserve"> f_offset &lt; 1.015MHz</w:t>
            </w:r>
          </w:p>
        </w:tc>
        <w:tc>
          <w:tcPr>
            <w:tcW w:w="2855" w:type="dxa"/>
          </w:tcPr>
          <w:p w:rsidR="00155B9A" w:rsidRPr="00404F3A" w:rsidRDefault="00155B9A" w:rsidP="004E6296">
            <w:pPr>
              <w:pStyle w:val="TAC"/>
              <w:rPr>
                <w:rFonts w:cs="Arial"/>
                <w:lang w:eastAsia="en-US"/>
              </w:rPr>
            </w:pPr>
            <w:r w:rsidRPr="00404F3A">
              <w:rPr>
                <w:rFonts w:cs="Arial"/>
                <w:position w:val="-30"/>
                <w:lang w:eastAsia="en-US"/>
              </w:rPr>
              <w:object w:dxaOrig="3660" w:dyaOrig="720">
                <v:shape id="_x0000_i1046" type="#_x0000_t75" style="width:154.3pt;height:29.45pt" o:ole="" fillcolor="window">
                  <v:imagedata r:id="rId50" o:title=""/>
                </v:shape>
                <o:OLEObject Type="Embed" ProgID="Equation.3" ShapeID="_x0000_i1046" DrawAspect="Content" ObjectID="_1615289317" r:id="rId56"/>
              </w:objec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30 kHz </w:t>
            </w:r>
          </w:p>
        </w:tc>
      </w:tr>
      <w:tr w:rsidR="00DB4C0D" w:rsidRPr="00404F3A" w:rsidTr="00FA5FB1">
        <w:trPr>
          <w:cantSplit/>
          <w:jc w:val="center"/>
        </w:trPr>
        <w:tc>
          <w:tcPr>
            <w:tcW w:w="2268" w:type="dxa"/>
          </w:tcPr>
          <w:p w:rsidR="00155B9A" w:rsidRPr="00404F3A" w:rsidRDefault="00155B9A" w:rsidP="004E6296">
            <w:pPr>
              <w:pStyle w:val="TAC"/>
              <w:rPr>
                <w:rFonts w:cs="v5.0.0"/>
                <w:lang w:eastAsia="en-US"/>
              </w:rPr>
            </w:pPr>
            <w:r w:rsidRPr="00404F3A">
              <w:rPr>
                <w:rFonts w:cs="v5.0.0"/>
                <w:lang w:eastAsia="en-US"/>
              </w:rPr>
              <w:t xml:space="preserve">(Note </w:t>
            </w:r>
            <w:r w:rsidR="00DF33E6" w:rsidRPr="00404F3A">
              <w:rPr>
                <w:rFonts w:cs="v5.0.0" w:hint="eastAsia"/>
                <w:lang w:eastAsia="zh-CN"/>
              </w:rPr>
              <w:t>9</w:t>
            </w:r>
            <w:r w:rsidRPr="00404F3A">
              <w:rPr>
                <w:rFonts w:cs="v5.0.0"/>
                <w:lang w:eastAsia="en-US"/>
              </w:rPr>
              <w:t>)</w:t>
            </w:r>
          </w:p>
        </w:tc>
        <w:tc>
          <w:tcPr>
            <w:tcW w:w="3261" w:type="dxa"/>
          </w:tcPr>
          <w:p w:rsidR="00155B9A" w:rsidRPr="00404F3A" w:rsidRDefault="00155B9A" w:rsidP="004E6296">
            <w:pPr>
              <w:pStyle w:val="TAC"/>
              <w:rPr>
                <w:rFonts w:cs="v5.0.0"/>
                <w:lang w:eastAsia="en-US"/>
              </w:rPr>
            </w:pPr>
            <w:r w:rsidRPr="00404F3A">
              <w:rPr>
                <w:rFonts w:cs="v5.0.0"/>
                <w:lang w:eastAsia="en-US"/>
              </w:rPr>
              <w:t xml:space="preserve">1.015MHz </w:t>
            </w:r>
            <w:r w:rsidRPr="00404F3A">
              <w:rPr>
                <w:rFonts w:cs="v5.0.0"/>
                <w:lang w:eastAsia="en-US"/>
              </w:rPr>
              <w:sym w:font="Symbol" w:char="F0A3"/>
            </w:r>
            <w:r w:rsidRPr="00404F3A">
              <w:rPr>
                <w:rFonts w:cs="v5.0.0"/>
                <w:lang w:eastAsia="en-US"/>
              </w:rPr>
              <w:t xml:space="preserve"> f_offset &lt; 1.5 MHz </w:t>
            </w:r>
          </w:p>
        </w:tc>
        <w:tc>
          <w:tcPr>
            <w:tcW w:w="2855" w:type="dxa"/>
          </w:tcPr>
          <w:p w:rsidR="00155B9A" w:rsidRPr="00404F3A" w:rsidRDefault="00155B9A" w:rsidP="004E6296">
            <w:pPr>
              <w:pStyle w:val="TAC"/>
              <w:rPr>
                <w:rFonts w:cs="Arial"/>
                <w:lang w:eastAsia="en-US"/>
              </w:rPr>
            </w:pPr>
            <w:r w:rsidRPr="00404F3A">
              <w:rPr>
                <w:rFonts w:cs="Arial"/>
                <w:lang w:eastAsia="en-US"/>
              </w:rPr>
              <w:t>-26 dBm</w: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30 kHz </w:t>
            </w:r>
          </w:p>
        </w:tc>
      </w:tr>
      <w:tr w:rsidR="00DB4C0D" w:rsidRPr="00404F3A" w:rsidTr="00FA5FB1">
        <w:trPr>
          <w:cantSplit/>
          <w:jc w:val="center"/>
        </w:trPr>
        <w:tc>
          <w:tcPr>
            <w:tcW w:w="2268" w:type="dxa"/>
          </w:tcPr>
          <w:p w:rsidR="000E42FD" w:rsidRPr="00404F3A" w:rsidRDefault="00155B9A" w:rsidP="000E42FD">
            <w:pPr>
              <w:pStyle w:val="TAC"/>
              <w:rPr>
                <w:rFonts w:cs="Arial"/>
                <w:lang w:eastAsia="en-US"/>
              </w:rPr>
            </w:pPr>
            <w:r w:rsidRPr="00404F3A">
              <w:rPr>
                <w:rFonts w:cs="v5.0.0"/>
                <w:lang w:eastAsia="en-US"/>
              </w:rPr>
              <w:t xml:space="preserve">1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p>
          <w:p w:rsidR="00155B9A" w:rsidRPr="00404F3A" w:rsidRDefault="00F9590A" w:rsidP="000E42FD">
            <w:pPr>
              <w:pStyle w:val="TAC"/>
              <w:rPr>
                <w:rFonts w:cs="v5.0.0"/>
                <w:lang w:eastAsia="en-US"/>
              </w:rPr>
            </w:pPr>
            <w:r w:rsidRPr="00404F3A">
              <w:rPr>
                <w:rFonts w:cs="Arial"/>
                <w:lang w:eastAsia="en-US"/>
              </w:rPr>
              <w:t xml:space="preserve">6 </w:t>
            </w:r>
            <w:r w:rsidR="00155B9A" w:rsidRPr="00404F3A">
              <w:rPr>
                <w:rFonts w:cs="Arial"/>
                <w:lang w:eastAsia="en-US"/>
              </w:rPr>
              <w:t>MHz</w:t>
            </w:r>
          </w:p>
        </w:tc>
        <w:tc>
          <w:tcPr>
            <w:tcW w:w="3261" w:type="dxa"/>
          </w:tcPr>
          <w:p w:rsidR="000E42FD" w:rsidRPr="00404F3A" w:rsidRDefault="00155B9A" w:rsidP="00C56A8A">
            <w:pPr>
              <w:pStyle w:val="TAC"/>
              <w:rPr>
                <w:rFonts w:cs="Arial"/>
                <w:lang w:eastAsia="en-US"/>
              </w:rPr>
            </w:pPr>
            <w:r w:rsidRPr="00404F3A">
              <w:rPr>
                <w:rFonts w:cs="Arial"/>
                <w:lang w:eastAsia="en-US"/>
              </w:rPr>
              <w:t xml:space="preserve">1.5 MHz </w:t>
            </w:r>
            <w:r w:rsidRPr="00404F3A">
              <w:rPr>
                <w:rFonts w:cs="Arial"/>
                <w:lang w:eastAsia="en-US"/>
              </w:rPr>
              <w:sym w:font="Symbol" w:char="F0A3"/>
            </w:r>
            <w:r w:rsidRPr="00404F3A">
              <w:rPr>
                <w:rFonts w:cs="Arial"/>
                <w:lang w:eastAsia="en-US"/>
              </w:rPr>
              <w:t xml:space="preserve"> f_offset &lt;</w:t>
            </w:r>
          </w:p>
          <w:p w:rsidR="00155B9A" w:rsidRPr="00404F3A" w:rsidRDefault="00F9590A" w:rsidP="000E42FD">
            <w:pPr>
              <w:pStyle w:val="TAC"/>
              <w:rPr>
                <w:rFonts w:cs="v5.0.0"/>
                <w:lang w:eastAsia="en-US"/>
              </w:rPr>
            </w:pPr>
            <w:r w:rsidRPr="00404F3A">
              <w:rPr>
                <w:rFonts w:cs="v5.0.0"/>
                <w:lang w:eastAsia="en-US"/>
              </w:rPr>
              <w:t>6</w:t>
            </w:r>
            <w:r w:rsidR="00155B9A" w:rsidRPr="00404F3A">
              <w:rPr>
                <w:rFonts w:cs="v5.0.0"/>
                <w:lang w:eastAsia="en-US"/>
              </w:rPr>
              <w:t>.5 MHz</w:t>
            </w:r>
          </w:p>
        </w:tc>
        <w:tc>
          <w:tcPr>
            <w:tcW w:w="2855" w:type="dxa"/>
          </w:tcPr>
          <w:p w:rsidR="00155B9A" w:rsidRPr="00404F3A" w:rsidRDefault="00155B9A" w:rsidP="004E6296">
            <w:pPr>
              <w:pStyle w:val="TAC"/>
              <w:rPr>
                <w:rFonts w:cs="Arial"/>
                <w:lang w:eastAsia="en-US"/>
              </w:rPr>
            </w:pPr>
            <w:r w:rsidRPr="00404F3A">
              <w:rPr>
                <w:rFonts w:cs="Arial"/>
                <w:lang w:eastAsia="en-US"/>
              </w:rPr>
              <w:t>-13 dBm</w: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1 MHz </w:t>
            </w:r>
          </w:p>
        </w:tc>
      </w:tr>
      <w:tr w:rsidR="00DB4C0D" w:rsidRPr="00404F3A" w:rsidTr="00FA5FB1">
        <w:trPr>
          <w:cantSplit/>
          <w:jc w:val="center"/>
        </w:trPr>
        <w:tc>
          <w:tcPr>
            <w:tcW w:w="2268" w:type="dxa"/>
          </w:tcPr>
          <w:p w:rsidR="00155B9A" w:rsidRPr="00404F3A" w:rsidRDefault="00F9590A" w:rsidP="004E6296">
            <w:pPr>
              <w:pStyle w:val="TAC"/>
              <w:rPr>
                <w:rFonts w:cs="v5.0.0"/>
                <w:lang w:eastAsia="en-US"/>
              </w:rPr>
            </w:pPr>
            <w:r w:rsidRPr="00404F3A">
              <w:rPr>
                <w:rFonts w:cs="v5.0.0"/>
                <w:lang w:eastAsia="en-US"/>
              </w:rPr>
              <w:t xml:space="preserve">6 </w:t>
            </w:r>
            <w:r w:rsidR="00155B9A" w:rsidRPr="00404F3A">
              <w:rPr>
                <w:rFonts w:cs="v5.0.0"/>
                <w:lang w:eastAsia="en-US"/>
              </w:rPr>
              <w:t xml:space="preserve">MHz </w:t>
            </w:r>
            <w:r w:rsidR="00155B9A" w:rsidRPr="00404F3A">
              <w:rPr>
                <w:rFonts w:cs="v5.0.0"/>
                <w:lang w:eastAsia="en-US"/>
              </w:rPr>
              <w:sym w:font="Symbol" w:char="F0A3"/>
            </w:r>
            <w:r w:rsidR="00155B9A" w:rsidRPr="00404F3A">
              <w:rPr>
                <w:rFonts w:cs="v5.0.0"/>
                <w:lang w:eastAsia="en-US"/>
              </w:rPr>
              <w:t xml:space="preserve"> </w:t>
            </w:r>
            <w:r w:rsidR="00155B9A" w:rsidRPr="00404F3A">
              <w:rPr>
                <w:rFonts w:cs="v5.0.0"/>
                <w:lang w:eastAsia="en-US"/>
              </w:rPr>
              <w:sym w:font="Symbol" w:char="F044"/>
            </w:r>
            <w:r w:rsidR="00155B9A" w:rsidRPr="00404F3A">
              <w:rPr>
                <w:rFonts w:cs="v5.0.0"/>
                <w:lang w:eastAsia="en-US"/>
              </w:rPr>
              <w:t xml:space="preserve">f </w:t>
            </w:r>
            <w:r w:rsidR="00155B9A" w:rsidRPr="00404F3A">
              <w:rPr>
                <w:rFonts w:cs="Arial"/>
                <w:lang w:eastAsia="en-US"/>
              </w:rPr>
              <w:sym w:font="Symbol" w:char="F0A3"/>
            </w:r>
            <w:r w:rsidR="00155B9A" w:rsidRPr="00404F3A">
              <w:rPr>
                <w:rFonts w:cs="Arial"/>
                <w:lang w:eastAsia="en-US"/>
              </w:rPr>
              <w:t xml:space="preserve"> </w:t>
            </w:r>
            <w:r w:rsidR="00155B9A" w:rsidRPr="00404F3A">
              <w:rPr>
                <w:rFonts w:cs="Arial"/>
                <w:lang w:eastAsia="en-US"/>
              </w:rPr>
              <w:sym w:font="Symbol" w:char="F044"/>
            </w:r>
            <w:r w:rsidR="00155B9A" w:rsidRPr="00404F3A">
              <w:rPr>
                <w:rFonts w:cs="Arial"/>
                <w:lang w:eastAsia="en-US"/>
              </w:rPr>
              <w:t>f</w:t>
            </w:r>
            <w:r w:rsidR="00155B9A" w:rsidRPr="00404F3A">
              <w:rPr>
                <w:rFonts w:cs="Arial"/>
                <w:vertAlign w:val="subscript"/>
                <w:lang w:eastAsia="en-US"/>
              </w:rPr>
              <w:t>max</w:t>
            </w:r>
          </w:p>
        </w:tc>
        <w:tc>
          <w:tcPr>
            <w:tcW w:w="3261" w:type="dxa"/>
          </w:tcPr>
          <w:p w:rsidR="00155B9A" w:rsidRPr="00404F3A" w:rsidRDefault="00F9590A" w:rsidP="004E6296">
            <w:pPr>
              <w:pStyle w:val="TAC"/>
              <w:rPr>
                <w:rFonts w:cs="v5.0.0"/>
                <w:lang w:eastAsia="en-US"/>
              </w:rPr>
            </w:pPr>
            <w:r w:rsidRPr="00404F3A">
              <w:rPr>
                <w:rFonts w:cs="v5.0.0"/>
                <w:lang w:eastAsia="en-US"/>
              </w:rPr>
              <w:t>6</w:t>
            </w:r>
            <w:r w:rsidR="00155B9A" w:rsidRPr="00404F3A">
              <w:rPr>
                <w:rFonts w:cs="v5.0.0"/>
                <w:lang w:eastAsia="en-US"/>
              </w:rPr>
              <w:t xml:space="preserve">.5 MHz </w:t>
            </w:r>
            <w:r w:rsidR="00155B9A" w:rsidRPr="00404F3A">
              <w:rPr>
                <w:rFonts w:cs="v5.0.0"/>
                <w:lang w:eastAsia="en-US"/>
              </w:rPr>
              <w:sym w:font="Symbol" w:char="F0A3"/>
            </w:r>
            <w:r w:rsidR="00155B9A" w:rsidRPr="00404F3A">
              <w:rPr>
                <w:rFonts w:cs="v5.0.0"/>
                <w:lang w:eastAsia="en-US"/>
              </w:rPr>
              <w:t xml:space="preserve"> f_offset &lt; f_offset</w:t>
            </w:r>
            <w:r w:rsidR="00155B9A" w:rsidRPr="00404F3A">
              <w:rPr>
                <w:rFonts w:cs="v5.0.0"/>
                <w:vertAlign w:val="subscript"/>
                <w:lang w:eastAsia="en-US"/>
              </w:rPr>
              <w:t>max</w:t>
            </w:r>
            <w:r w:rsidR="00155B9A" w:rsidRPr="00404F3A">
              <w:rPr>
                <w:rFonts w:cs="v5.0.0"/>
                <w:lang w:eastAsia="en-US"/>
              </w:rPr>
              <w:t xml:space="preserve"> </w:t>
            </w:r>
          </w:p>
        </w:tc>
        <w:tc>
          <w:tcPr>
            <w:tcW w:w="2855" w:type="dxa"/>
          </w:tcPr>
          <w:p w:rsidR="00155B9A" w:rsidRPr="00404F3A" w:rsidRDefault="00155B9A" w:rsidP="00C56A8A">
            <w:pPr>
              <w:pStyle w:val="TAC"/>
              <w:rPr>
                <w:rFonts w:cs="Arial"/>
                <w:lang w:eastAsia="en-US"/>
              </w:rPr>
            </w:pPr>
            <w:r w:rsidRPr="00404F3A">
              <w:rPr>
                <w:rFonts w:cs="Arial"/>
                <w:lang w:eastAsia="en-US"/>
              </w:rPr>
              <w:t>-15 dBm</w:t>
            </w:r>
          </w:p>
        </w:tc>
        <w:tc>
          <w:tcPr>
            <w:tcW w:w="1430" w:type="dxa"/>
          </w:tcPr>
          <w:p w:rsidR="00155B9A" w:rsidRPr="00404F3A" w:rsidRDefault="00155B9A" w:rsidP="004E6296">
            <w:pPr>
              <w:pStyle w:val="TAC"/>
              <w:rPr>
                <w:rFonts w:cs="Arial"/>
                <w:lang w:eastAsia="en-US"/>
              </w:rPr>
            </w:pPr>
            <w:r w:rsidRPr="00404F3A">
              <w:rPr>
                <w:rFonts w:cs="Arial"/>
                <w:lang w:eastAsia="en-US"/>
              </w:rPr>
              <w:t xml:space="preserve">1 MHz </w:t>
            </w:r>
          </w:p>
        </w:tc>
      </w:tr>
      <w:tr w:rsidR="00B43BFE" w:rsidRPr="00404F3A" w:rsidTr="00FA5FB1">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lastRenderedPageBreak/>
              <w:t>NOTE 1:</w:t>
            </w:r>
            <w:r w:rsidR="003B7428" w:rsidRPr="00404F3A">
              <w:rPr>
                <w:rFonts w:cs="Arial"/>
                <w:lang w:eastAsia="en-US"/>
              </w:rPr>
              <w:tab/>
            </w:r>
            <w:r w:rsidRPr="00404F3A">
              <w:rPr>
                <w:rFonts w:cs="Arial"/>
                <w:lang w:eastAsia="en-US"/>
              </w:rPr>
              <w:t xml:space="preserve">For a BS supporting non-contiguous spectrum operation </w:t>
            </w:r>
            <w:r w:rsidR="00FA3761" w:rsidRPr="00404F3A">
              <w:rPr>
                <w:rFonts w:cs="Arial"/>
                <w:lang w:eastAsia="en-US"/>
              </w:rPr>
              <w:t>within any operating band,</w:t>
            </w:r>
            <w:r w:rsidR="003B7428" w:rsidRPr="00404F3A">
              <w:rPr>
                <w:rFonts w:cs="Arial"/>
                <w:lang w:eastAsia="en-US"/>
              </w:rPr>
              <w:t xml:space="preserve"> </w:t>
            </w:r>
            <w:r w:rsidRPr="00404F3A">
              <w:rPr>
                <w:rFonts w:cs="Arial"/>
                <w:lang w:eastAsia="en-US"/>
              </w:rPr>
              <w:t>the minimum requirement within sub-block gaps is calculated as a cumulative sum of</w:t>
            </w:r>
            <w:r w:rsidR="00FA3761" w:rsidRPr="00404F3A">
              <w:rPr>
                <w:rFonts w:cs="Arial"/>
                <w:lang w:eastAsia="en-US"/>
              </w:rPr>
              <w:t xml:space="preserve"> contributions from</w:t>
            </w:r>
            <w:r w:rsidRPr="00404F3A">
              <w:rPr>
                <w:rFonts w:cs="Arial"/>
                <w:lang w:eastAsia="en-US"/>
              </w:rPr>
              <w:t xml:space="preserve"> adjacent </w:t>
            </w:r>
            <w:r w:rsidRPr="00404F3A">
              <w:rPr>
                <w:rFonts w:cs="v5.0.0"/>
                <w:lang w:eastAsia="en-US"/>
              </w:rPr>
              <w:t>sub blocks on each side of the sub block gap</w:t>
            </w:r>
            <w:r w:rsidR="00FA5FB1" w:rsidRPr="00404F3A">
              <w:rPr>
                <w:rFonts w:cs="v5.0.0"/>
                <w:lang w:eastAsia="en-US"/>
              </w:rPr>
              <w:t>, where the contribution from the far-end sub-block shall be scaled according to the measurement bandwidth of the near-end sub-block</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-15dBm/1MHz.</w:t>
            </w:r>
          </w:p>
          <w:p w:rsidR="00FA3761" w:rsidRPr="00404F3A" w:rsidRDefault="00FA3761" w:rsidP="00B43BFE">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FA5FB1"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r w:rsidR="00FA5FB1" w:rsidRPr="00404F3A">
              <w:rPr>
                <w:rFonts w:cs="v5.0.0"/>
                <w:lang w:eastAsia="en-US"/>
              </w:rPr>
              <w:t xml:space="preserve">, where the contribution from the far-end sub-block </w:t>
            </w:r>
            <w:r w:rsidR="00FA5FB1" w:rsidRPr="00404F3A">
              <w:rPr>
                <w:rFonts w:cs="Arial"/>
                <w:lang w:eastAsia="en-US"/>
              </w:rPr>
              <w:t xml:space="preserve">or RF Bandwidth </w:t>
            </w:r>
            <w:r w:rsidR="00FA5FB1" w:rsidRPr="00404F3A">
              <w:rPr>
                <w:rFonts w:cs="v5.0.0"/>
                <w:lang w:eastAsia="en-US"/>
              </w:rPr>
              <w:t>shall be scaled according to the measurement bandwidth of the near-end sub-block</w:t>
            </w:r>
            <w:r w:rsidR="00FA5FB1" w:rsidRPr="00404F3A">
              <w:rPr>
                <w:rFonts w:cs="Arial"/>
                <w:lang w:eastAsia="en-US"/>
              </w:rPr>
              <w:t xml:space="preserve"> or RF Bandwidth</w:t>
            </w:r>
            <w:r w:rsidRPr="00404F3A">
              <w:rPr>
                <w:rFonts w:cs="Arial"/>
                <w:lang w:eastAsia="en-US"/>
              </w:rPr>
              <w:t>.</w:t>
            </w:r>
          </w:p>
        </w:tc>
      </w:tr>
    </w:tbl>
    <w:p w:rsidR="00F9590A" w:rsidRPr="00404F3A" w:rsidRDefault="00F9590A" w:rsidP="00F9590A">
      <w:pPr>
        <w:keepNext/>
        <w:rPr>
          <w:rFonts w:cs="v5.0.0"/>
        </w:rPr>
      </w:pPr>
    </w:p>
    <w:p w:rsidR="00F9590A" w:rsidRPr="00404F3A" w:rsidRDefault="00F9590A" w:rsidP="00F9590A">
      <w:pPr>
        <w:keepNext/>
        <w:rPr>
          <w:rFonts w:cs="v5.0.0"/>
        </w:rPr>
      </w:pPr>
      <w:r w:rsidRPr="00404F3A">
        <w:rPr>
          <w:rFonts w:cs="v5.0.0"/>
        </w:rPr>
        <w:t xml:space="preserve">For a BS operating in band </w:t>
      </w:r>
      <w:r w:rsidR="003B7428" w:rsidRPr="00404F3A">
        <w:rPr>
          <w:rFonts w:cs="v5.0.0"/>
        </w:rPr>
        <w:t>3</w:t>
      </w:r>
      <w:r w:rsidR="00C73DBE" w:rsidRPr="00404F3A">
        <w:rPr>
          <w:rFonts w:eastAsia="Malgun Gothic" w:cs="v5.0.0" w:hint="eastAsia"/>
        </w:rPr>
        <w:t>,</w:t>
      </w:r>
      <w:r w:rsidR="003B7428" w:rsidRPr="00404F3A">
        <w:rPr>
          <w:rFonts w:cs="v5.0.0"/>
        </w:rPr>
        <w:t xml:space="preserve"> 8</w:t>
      </w:r>
      <w:r w:rsidRPr="00404F3A">
        <w:rPr>
          <w:rFonts w:cs="v5.0.0"/>
        </w:rPr>
        <w:t xml:space="preserve"> </w:t>
      </w:r>
      <w:r w:rsidR="00C73DBE" w:rsidRPr="00404F3A">
        <w:rPr>
          <w:rFonts w:cs="v5.0.0"/>
        </w:rPr>
        <w:t>or 65,</w:t>
      </w:r>
      <w:r w:rsidR="00C73DBE" w:rsidRPr="00404F3A">
        <w:rPr>
          <w:rFonts w:eastAsia="Malgun Gothic" w:cs="v5.0.0" w:hint="eastAsia"/>
        </w:rPr>
        <w:t xml:space="preserve"> </w:t>
      </w:r>
      <w:r w:rsidRPr="00404F3A">
        <w:rPr>
          <w:rFonts w:cs="v5.0.0"/>
        </w:rPr>
        <w:t>emissions shall not exceed the maximum levels specified in Table 6.6.3.2.2</w:t>
      </w:r>
      <w:r w:rsidRPr="00404F3A">
        <w:rPr>
          <w:rFonts w:cs="v5.0.0"/>
        </w:rPr>
        <w:noBreakHyphen/>
        <w:t xml:space="preserve">3 below for </w:t>
      </w:r>
      <w:r w:rsidRPr="00404F3A">
        <w:t>1.4 MHz channel bandwidth</w:t>
      </w:r>
      <w:r w:rsidRPr="00404F3A">
        <w:rPr>
          <w:rFonts w:cs="v5.0.0"/>
        </w:rPr>
        <w:t>:</w:t>
      </w:r>
    </w:p>
    <w:p w:rsidR="00F9590A" w:rsidRPr="00404F3A" w:rsidRDefault="00F9590A" w:rsidP="00F9590A">
      <w:pPr>
        <w:pStyle w:val="TH"/>
        <w:rPr>
          <w:rFonts w:cs="v5.0.0"/>
        </w:rPr>
      </w:pPr>
      <w:r w:rsidRPr="00404F3A">
        <w:t xml:space="preserve">Table 6.6.3.2.2-3: Regional </w:t>
      </w:r>
      <w:r w:rsidR="00A53D30" w:rsidRPr="00404F3A">
        <w:t xml:space="preserve">Wide Area BS </w:t>
      </w:r>
      <w:r w:rsidRPr="00404F3A">
        <w:t xml:space="preserve">operating band unwanted emission limits in band </w:t>
      </w:r>
      <w:r w:rsidR="003B7428" w:rsidRPr="00404F3A">
        <w:t>3</w:t>
      </w:r>
      <w:r w:rsidR="00C73DBE" w:rsidRPr="00404F3A">
        <w:rPr>
          <w:rFonts w:eastAsia="Malgun Gothic" w:hint="eastAsia"/>
        </w:rPr>
        <w:t>,</w:t>
      </w:r>
      <w:r w:rsidR="003B7428" w:rsidRPr="00404F3A">
        <w:t xml:space="preserve"> 8</w:t>
      </w:r>
      <w:r w:rsidR="00C73DBE" w:rsidRPr="00404F3A">
        <w:t xml:space="preserve"> or 65</w:t>
      </w:r>
      <w:r w:rsidR="00D65E75" w:rsidRPr="00404F3A">
        <w:rPr>
          <w:rFonts w:hint="eastAsia"/>
          <w:lang w:eastAsia="zh-CN"/>
        </w:rPr>
        <w:t xml:space="preserve"> </w:t>
      </w:r>
      <w:r w:rsidRPr="00404F3A">
        <w:t>for 1.4</w:t>
      </w:r>
      <w:r w:rsidR="00D65E75" w:rsidRPr="00404F3A">
        <w:t> </w:t>
      </w:r>
      <w:r w:rsidRPr="00404F3A">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DB4C0D" w:rsidRPr="00404F3A" w:rsidTr="00E256A9">
        <w:trPr>
          <w:cantSplit/>
          <w:jc w:val="center"/>
        </w:trPr>
        <w:tc>
          <w:tcPr>
            <w:tcW w:w="2268" w:type="dxa"/>
          </w:tcPr>
          <w:p w:rsidR="00F9590A" w:rsidRPr="00404F3A" w:rsidRDefault="00F9590A" w:rsidP="000F6687">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3261" w:type="dxa"/>
          </w:tcPr>
          <w:p w:rsidR="00F9590A" w:rsidRPr="00404F3A" w:rsidRDefault="00F9590A" w:rsidP="000F6687">
            <w:pPr>
              <w:pStyle w:val="TAH"/>
              <w:rPr>
                <w:rFonts w:cs="Arial"/>
                <w:lang w:eastAsia="en-US"/>
              </w:rPr>
            </w:pPr>
            <w:r w:rsidRPr="00404F3A">
              <w:rPr>
                <w:rFonts w:cs="Arial"/>
                <w:lang w:eastAsia="en-US"/>
              </w:rPr>
              <w:t>Frequency offset of measurement filter centre frequency, f_offset</w:t>
            </w:r>
          </w:p>
        </w:tc>
        <w:tc>
          <w:tcPr>
            <w:tcW w:w="2855" w:type="dxa"/>
          </w:tcPr>
          <w:p w:rsidR="00F9590A" w:rsidRPr="00404F3A" w:rsidRDefault="00F9590A" w:rsidP="000F6687">
            <w:pPr>
              <w:pStyle w:val="TAH"/>
              <w:rPr>
                <w:rFonts w:cs="Arial"/>
                <w:lang w:eastAsia="en-US"/>
              </w:rPr>
            </w:pPr>
            <w:r w:rsidRPr="00404F3A">
              <w:rPr>
                <w:rFonts w:cs="Arial"/>
                <w:lang w:eastAsia="en-US"/>
              </w:rPr>
              <w:t>Minimum requirement</w:t>
            </w:r>
            <w:r w:rsidR="00B43BFE" w:rsidRPr="00404F3A">
              <w:rPr>
                <w:rFonts w:cs="Arial"/>
                <w:lang w:eastAsia="en-US"/>
              </w:rPr>
              <w:t xml:space="preserve"> (Note 1</w:t>
            </w:r>
            <w:r w:rsidR="00FA3761" w:rsidRPr="00404F3A">
              <w:rPr>
                <w:rFonts w:cs="Arial"/>
                <w:lang w:eastAsia="en-US"/>
              </w:rPr>
              <w:t>, 2</w:t>
            </w:r>
            <w:r w:rsidR="00B43BFE" w:rsidRPr="00404F3A">
              <w:rPr>
                <w:rFonts w:cs="Arial"/>
                <w:lang w:eastAsia="en-US"/>
              </w:rPr>
              <w:t>)</w:t>
            </w:r>
          </w:p>
        </w:tc>
        <w:tc>
          <w:tcPr>
            <w:tcW w:w="1430" w:type="dxa"/>
          </w:tcPr>
          <w:p w:rsidR="00F9590A" w:rsidRPr="00404F3A" w:rsidRDefault="00F9590A" w:rsidP="000F6687">
            <w:pPr>
              <w:pStyle w:val="TAH"/>
              <w:rPr>
                <w:rFonts w:cs="Arial"/>
                <w:lang w:eastAsia="en-US"/>
              </w:rPr>
            </w:pPr>
            <w:r w:rsidRPr="00404F3A">
              <w:rPr>
                <w:rFonts w:cs="Arial"/>
                <w:lang w:eastAsia="en-US"/>
              </w:rPr>
              <w:t>Measurement bandwidth</w:t>
            </w:r>
            <w:r w:rsidRPr="00404F3A">
              <w:rPr>
                <w:rFonts w:cs="v5.0.0"/>
                <w:lang w:eastAsia="en-US"/>
              </w:rPr>
              <w:t xml:space="preserve">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E256A9">
        <w:trPr>
          <w:cantSplit/>
          <w:jc w:val="center"/>
        </w:trPr>
        <w:tc>
          <w:tcPr>
            <w:tcW w:w="2268" w:type="dxa"/>
          </w:tcPr>
          <w:p w:rsidR="00F9590A" w:rsidRPr="00404F3A" w:rsidRDefault="00F9590A" w:rsidP="000F6687">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0.05 MHz</w:t>
            </w:r>
          </w:p>
        </w:tc>
        <w:tc>
          <w:tcPr>
            <w:tcW w:w="3261" w:type="dxa"/>
          </w:tcPr>
          <w:p w:rsidR="00F9590A" w:rsidRPr="00404F3A" w:rsidRDefault="00F9590A" w:rsidP="000F6687">
            <w:pPr>
              <w:pStyle w:val="TAC"/>
              <w:rPr>
                <w:rFonts w:cs="v5.0.0"/>
                <w:lang w:eastAsia="en-US"/>
              </w:rPr>
            </w:pPr>
            <w:r w:rsidRPr="00404F3A">
              <w:rPr>
                <w:rFonts w:cs="v5.0.0"/>
                <w:lang w:eastAsia="en-US"/>
              </w:rPr>
              <w:t xml:space="preserve">0.015 MHz </w:t>
            </w:r>
            <w:r w:rsidRPr="00404F3A">
              <w:rPr>
                <w:rFonts w:cs="v5.0.0"/>
                <w:lang w:eastAsia="en-US"/>
              </w:rPr>
              <w:sym w:font="Symbol" w:char="F0A3"/>
            </w:r>
            <w:r w:rsidRPr="00404F3A">
              <w:rPr>
                <w:rFonts w:cs="v5.0.0"/>
                <w:lang w:eastAsia="en-US"/>
              </w:rPr>
              <w:t xml:space="preserve"> f_offset &lt; 0.065 MHz </w:t>
            </w:r>
          </w:p>
        </w:tc>
        <w:tc>
          <w:tcPr>
            <w:tcW w:w="2855" w:type="dxa"/>
          </w:tcPr>
          <w:p w:rsidR="00F9590A" w:rsidRPr="00404F3A" w:rsidRDefault="00F9590A" w:rsidP="000F6687">
            <w:pPr>
              <w:pStyle w:val="TAC"/>
              <w:rPr>
                <w:rFonts w:cs="Arial"/>
                <w:lang w:eastAsia="en-US"/>
              </w:rPr>
            </w:pPr>
            <w:r w:rsidRPr="00404F3A">
              <w:rPr>
                <w:rFonts w:cs="Arial"/>
                <w:position w:val="-32"/>
                <w:lang w:eastAsia="en-US"/>
              </w:rPr>
              <w:object w:dxaOrig="2980" w:dyaOrig="760">
                <v:shape id="_x0000_i1047" type="#_x0000_t75" style="width:125.3pt;height:31.8pt" o:ole="" fillcolor="window">
                  <v:imagedata r:id="rId52" o:title=""/>
                </v:shape>
                <o:OLEObject Type="Embed" ProgID="Equation.3" ShapeID="_x0000_i1047" DrawAspect="Content" ObjectID="_1615289318" r:id="rId57"/>
              </w:object>
            </w:r>
          </w:p>
        </w:tc>
        <w:tc>
          <w:tcPr>
            <w:tcW w:w="1430" w:type="dxa"/>
          </w:tcPr>
          <w:p w:rsidR="00F9590A" w:rsidRPr="00404F3A" w:rsidRDefault="00F9590A" w:rsidP="000F6687">
            <w:pPr>
              <w:pStyle w:val="TAC"/>
              <w:rPr>
                <w:rFonts w:cs="Arial"/>
                <w:lang w:eastAsia="en-US"/>
              </w:rPr>
            </w:pPr>
            <w:r w:rsidRPr="00404F3A">
              <w:rPr>
                <w:rFonts w:cs="Arial"/>
                <w:lang w:eastAsia="en-US"/>
              </w:rPr>
              <w:t xml:space="preserve">30 kHz </w:t>
            </w:r>
          </w:p>
        </w:tc>
      </w:tr>
      <w:tr w:rsidR="00DB4C0D" w:rsidRPr="00404F3A" w:rsidTr="00E256A9">
        <w:trPr>
          <w:cantSplit/>
          <w:jc w:val="center"/>
        </w:trPr>
        <w:tc>
          <w:tcPr>
            <w:tcW w:w="2268" w:type="dxa"/>
          </w:tcPr>
          <w:p w:rsidR="00F9590A" w:rsidRPr="00404F3A" w:rsidRDefault="00F9590A" w:rsidP="000F6687">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0.15 MHz</w:t>
            </w:r>
          </w:p>
        </w:tc>
        <w:tc>
          <w:tcPr>
            <w:tcW w:w="3261" w:type="dxa"/>
          </w:tcPr>
          <w:p w:rsidR="00F9590A" w:rsidRPr="00404F3A" w:rsidRDefault="00F9590A" w:rsidP="000F6687">
            <w:pPr>
              <w:pStyle w:val="TAC"/>
              <w:rPr>
                <w:rFonts w:cs="v5.0.0"/>
                <w:lang w:eastAsia="en-US"/>
              </w:rPr>
            </w:pPr>
            <w:r w:rsidRPr="00404F3A">
              <w:rPr>
                <w:rFonts w:cs="v5.0.0"/>
                <w:lang w:eastAsia="en-US"/>
              </w:rPr>
              <w:t xml:space="preserve">0. 065 MHz </w:t>
            </w:r>
            <w:r w:rsidRPr="00404F3A">
              <w:rPr>
                <w:rFonts w:cs="v5.0.0"/>
                <w:lang w:eastAsia="en-US"/>
              </w:rPr>
              <w:sym w:font="Symbol" w:char="F0A3"/>
            </w:r>
            <w:r w:rsidRPr="00404F3A">
              <w:rPr>
                <w:rFonts w:cs="v5.0.0"/>
                <w:lang w:eastAsia="en-US"/>
              </w:rPr>
              <w:t xml:space="preserve"> f_offset &lt; 0.165 MHz </w:t>
            </w:r>
          </w:p>
        </w:tc>
        <w:tc>
          <w:tcPr>
            <w:tcW w:w="2855" w:type="dxa"/>
          </w:tcPr>
          <w:p w:rsidR="00F9590A" w:rsidRPr="00404F3A" w:rsidRDefault="00F9590A" w:rsidP="000F6687">
            <w:pPr>
              <w:pStyle w:val="TAC"/>
              <w:rPr>
                <w:rFonts w:cs="Arial"/>
                <w:lang w:eastAsia="en-US"/>
              </w:rPr>
            </w:pPr>
            <w:r w:rsidRPr="00404F3A">
              <w:rPr>
                <w:rFonts w:cs="Arial"/>
                <w:position w:val="-32"/>
                <w:lang w:eastAsia="en-US"/>
              </w:rPr>
              <w:object w:dxaOrig="3080" w:dyaOrig="760">
                <v:shape id="_x0000_i1048" type="#_x0000_t75" style="width:129.05pt;height:31.8pt" o:ole="" fillcolor="window">
                  <v:imagedata r:id="rId54" o:title=""/>
                </v:shape>
                <o:OLEObject Type="Embed" ProgID="Equation.3" ShapeID="_x0000_i1048" DrawAspect="Content" ObjectID="_1615289319" r:id="rId58"/>
              </w:object>
            </w:r>
          </w:p>
        </w:tc>
        <w:tc>
          <w:tcPr>
            <w:tcW w:w="1430" w:type="dxa"/>
          </w:tcPr>
          <w:p w:rsidR="00F9590A" w:rsidRPr="00404F3A" w:rsidRDefault="00F9590A" w:rsidP="000F6687">
            <w:pPr>
              <w:pStyle w:val="TAC"/>
              <w:rPr>
                <w:rFonts w:cs="Arial"/>
                <w:lang w:eastAsia="en-US"/>
              </w:rPr>
            </w:pPr>
            <w:r w:rsidRPr="00404F3A">
              <w:rPr>
                <w:rFonts w:cs="Arial"/>
                <w:lang w:eastAsia="en-US"/>
              </w:rPr>
              <w:t xml:space="preserve">30 kHz </w:t>
            </w:r>
          </w:p>
        </w:tc>
      </w:tr>
      <w:tr w:rsidR="00DB4C0D" w:rsidRPr="00404F3A" w:rsidTr="00E256A9">
        <w:trPr>
          <w:cantSplit/>
          <w:jc w:val="center"/>
        </w:trPr>
        <w:tc>
          <w:tcPr>
            <w:tcW w:w="2268" w:type="dxa"/>
          </w:tcPr>
          <w:p w:rsidR="00F9590A" w:rsidRPr="00404F3A" w:rsidRDefault="00F9590A" w:rsidP="000F6687">
            <w:pPr>
              <w:pStyle w:val="TAC"/>
              <w:rPr>
                <w:rFonts w:cs="v5.0.0"/>
                <w:lang w:eastAsia="en-US"/>
              </w:rPr>
            </w:pPr>
            <w:r w:rsidRPr="00404F3A">
              <w:rPr>
                <w:rFonts w:cs="v5.0.0"/>
                <w:lang w:eastAsia="en-US"/>
              </w:rPr>
              <w:t xml:space="preserve">0.15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0.2 MHz</w:t>
            </w:r>
          </w:p>
        </w:tc>
        <w:tc>
          <w:tcPr>
            <w:tcW w:w="3261" w:type="dxa"/>
          </w:tcPr>
          <w:p w:rsidR="00F9590A" w:rsidRPr="00404F3A" w:rsidRDefault="00F9590A" w:rsidP="000F6687">
            <w:pPr>
              <w:pStyle w:val="TAC"/>
              <w:rPr>
                <w:rFonts w:cs="v5.0.0"/>
                <w:lang w:eastAsia="en-US"/>
              </w:rPr>
            </w:pPr>
            <w:r w:rsidRPr="00404F3A">
              <w:rPr>
                <w:rFonts w:cs="v5.0.0"/>
                <w:lang w:eastAsia="en-US"/>
              </w:rPr>
              <w:t xml:space="preserve">0.165MHz </w:t>
            </w:r>
            <w:r w:rsidRPr="00404F3A">
              <w:rPr>
                <w:rFonts w:cs="v5.0.0"/>
                <w:lang w:eastAsia="en-US"/>
              </w:rPr>
              <w:sym w:font="Symbol" w:char="F0A3"/>
            </w:r>
            <w:r w:rsidRPr="00404F3A">
              <w:rPr>
                <w:rFonts w:cs="v5.0.0"/>
                <w:lang w:eastAsia="en-US"/>
              </w:rPr>
              <w:t xml:space="preserve"> f_offset &lt; 0.215MHz </w:t>
            </w:r>
          </w:p>
        </w:tc>
        <w:tc>
          <w:tcPr>
            <w:tcW w:w="2855" w:type="dxa"/>
          </w:tcPr>
          <w:p w:rsidR="00F9590A" w:rsidRPr="00404F3A" w:rsidRDefault="00F9590A" w:rsidP="000F6687">
            <w:pPr>
              <w:pStyle w:val="TAC"/>
              <w:rPr>
                <w:rFonts w:cs="Arial"/>
                <w:lang w:eastAsia="en-US"/>
              </w:rPr>
            </w:pPr>
            <w:r w:rsidRPr="00404F3A">
              <w:rPr>
                <w:rFonts w:cs="Arial"/>
                <w:lang w:eastAsia="en-US"/>
              </w:rPr>
              <w:t>-14 dBm</w:t>
            </w:r>
          </w:p>
        </w:tc>
        <w:tc>
          <w:tcPr>
            <w:tcW w:w="1430" w:type="dxa"/>
          </w:tcPr>
          <w:p w:rsidR="00F9590A" w:rsidRPr="00404F3A" w:rsidRDefault="00F9590A" w:rsidP="000F6687">
            <w:pPr>
              <w:pStyle w:val="TAC"/>
              <w:rPr>
                <w:rFonts w:cs="Arial"/>
                <w:lang w:eastAsia="en-US"/>
              </w:rPr>
            </w:pPr>
            <w:r w:rsidRPr="00404F3A">
              <w:rPr>
                <w:rFonts w:cs="Arial"/>
                <w:lang w:eastAsia="en-US"/>
              </w:rPr>
              <w:t xml:space="preserve">30 kHz </w:t>
            </w:r>
          </w:p>
        </w:tc>
      </w:tr>
      <w:tr w:rsidR="00DB4C0D" w:rsidRPr="00404F3A" w:rsidTr="00E256A9">
        <w:trPr>
          <w:cantSplit/>
          <w:jc w:val="center"/>
        </w:trPr>
        <w:tc>
          <w:tcPr>
            <w:tcW w:w="2268" w:type="dxa"/>
          </w:tcPr>
          <w:p w:rsidR="00F9590A" w:rsidRPr="00404F3A" w:rsidRDefault="00F9590A" w:rsidP="000F6687">
            <w:pPr>
              <w:pStyle w:val="TAC"/>
              <w:rPr>
                <w:rFonts w:cs="v5.0.0"/>
                <w:lang w:eastAsia="en-US"/>
              </w:rPr>
            </w:pPr>
            <w:r w:rsidRPr="00404F3A">
              <w:rPr>
                <w:rFonts w:cs="v5.0.0"/>
                <w:lang w:eastAsia="en-US"/>
              </w:rPr>
              <w:t xml:space="preserve">0.2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3261" w:type="dxa"/>
          </w:tcPr>
          <w:p w:rsidR="00F9590A" w:rsidRPr="00404F3A" w:rsidRDefault="00F9590A" w:rsidP="000F6687">
            <w:pPr>
              <w:pStyle w:val="TAC"/>
              <w:rPr>
                <w:rFonts w:cs="v5.0.0"/>
                <w:lang w:eastAsia="en-US"/>
              </w:rPr>
            </w:pPr>
            <w:r w:rsidRPr="00404F3A">
              <w:rPr>
                <w:rFonts w:cs="v5.0.0"/>
                <w:lang w:eastAsia="en-US"/>
              </w:rPr>
              <w:t xml:space="preserve">0.215MHz </w:t>
            </w:r>
            <w:r w:rsidRPr="00404F3A">
              <w:rPr>
                <w:rFonts w:cs="v5.0.0"/>
                <w:lang w:eastAsia="en-US"/>
              </w:rPr>
              <w:sym w:font="Symbol" w:char="F0A3"/>
            </w:r>
            <w:r w:rsidRPr="00404F3A">
              <w:rPr>
                <w:rFonts w:cs="v5.0.0"/>
                <w:lang w:eastAsia="en-US"/>
              </w:rPr>
              <w:t xml:space="preserve"> f_offset &lt; 1.015MHz</w:t>
            </w:r>
          </w:p>
        </w:tc>
        <w:tc>
          <w:tcPr>
            <w:tcW w:w="2855" w:type="dxa"/>
          </w:tcPr>
          <w:p w:rsidR="00F9590A" w:rsidRPr="00404F3A" w:rsidRDefault="00F9590A" w:rsidP="000F6687">
            <w:pPr>
              <w:pStyle w:val="TAC"/>
              <w:rPr>
                <w:rFonts w:cs="Arial"/>
                <w:lang w:eastAsia="en-US"/>
              </w:rPr>
            </w:pPr>
            <w:r w:rsidRPr="00404F3A">
              <w:rPr>
                <w:rFonts w:cs="Arial"/>
                <w:position w:val="-30"/>
                <w:lang w:eastAsia="en-US"/>
              </w:rPr>
              <w:object w:dxaOrig="3660" w:dyaOrig="720">
                <v:shape id="_x0000_i1049" type="#_x0000_t75" style="width:154.3pt;height:29.45pt" o:ole="" fillcolor="window">
                  <v:imagedata r:id="rId50" o:title=""/>
                </v:shape>
                <o:OLEObject Type="Embed" ProgID="Equation.3" ShapeID="_x0000_i1049" DrawAspect="Content" ObjectID="_1615289320" r:id="rId59"/>
              </w:object>
            </w:r>
          </w:p>
        </w:tc>
        <w:tc>
          <w:tcPr>
            <w:tcW w:w="1430" w:type="dxa"/>
          </w:tcPr>
          <w:p w:rsidR="00F9590A" w:rsidRPr="00404F3A" w:rsidRDefault="00F9590A" w:rsidP="000F6687">
            <w:pPr>
              <w:pStyle w:val="TAC"/>
              <w:rPr>
                <w:rFonts w:cs="Arial"/>
                <w:lang w:eastAsia="en-US"/>
              </w:rPr>
            </w:pPr>
            <w:r w:rsidRPr="00404F3A">
              <w:rPr>
                <w:rFonts w:cs="Arial"/>
                <w:lang w:eastAsia="en-US"/>
              </w:rPr>
              <w:t xml:space="preserve">30 kHz </w:t>
            </w:r>
          </w:p>
        </w:tc>
      </w:tr>
      <w:tr w:rsidR="00DB4C0D" w:rsidRPr="00404F3A" w:rsidTr="00E256A9">
        <w:trPr>
          <w:cantSplit/>
          <w:jc w:val="center"/>
        </w:trPr>
        <w:tc>
          <w:tcPr>
            <w:tcW w:w="2268" w:type="dxa"/>
          </w:tcPr>
          <w:p w:rsidR="00F9590A" w:rsidRPr="00404F3A" w:rsidRDefault="00F9590A" w:rsidP="000F6687">
            <w:pPr>
              <w:pStyle w:val="TAC"/>
              <w:rPr>
                <w:rFonts w:cs="v5.0.0"/>
                <w:lang w:eastAsia="en-US"/>
              </w:rPr>
            </w:pPr>
            <w:r w:rsidRPr="00404F3A">
              <w:rPr>
                <w:rFonts w:cs="v5.0.0"/>
                <w:lang w:eastAsia="en-US"/>
              </w:rPr>
              <w:t xml:space="preserve">(Note </w:t>
            </w:r>
            <w:r w:rsidR="00DF33E6" w:rsidRPr="00404F3A">
              <w:rPr>
                <w:rFonts w:cs="v5.0.0" w:hint="eastAsia"/>
                <w:lang w:eastAsia="zh-CN"/>
              </w:rPr>
              <w:t>9</w:t>
            </w:r>
            <w:r w:rsidRPr="00404F3A">
              <w:rPr>
                <w:rFonts w:cs="v5.0.0"/>
                <w:lang w:eastAsia="en-US"/>
              </w:rPr>
              <w:t>)</w:t>
            </w:r>
          </w:p>
        </w:tc>
        <w:tc>
          <w:tcPr>
            <w:tcW w:w="3261" w:type="dxa"/>
          </w:tcPr>
          <w:p w:rsidR="00F9590A" w:rsidRPr="00404F3A" w:rsidRDefault="00F9590A" w:rsidP="000F6687">
            <w:pPr>
              <w:pStyle w:val="TAC"/>
              <w:rPr>
                <w:rFonts w:cs="v5.0.0"/>
                <w:lang w:eastAsia="en-US"/>
              </w:rPr>
            </w:pPr>
            <w:r w:rsidRPr="00404F3A">
              <w:rPr>
                <w:rFonts w:cs="v5.0.0"/>
                <w:lang w:eastAsia="en-US"/>
              </w:rPr>
              <w:t xml:space="preserve">1.015MHz </w:t>
            </w:r>
            <w:r w:rsidRPr="00404F3A">
              <w:rPr>
                <w:rFonts w:cs="v5.0.0"/>
                <w:lang w:eastAsia="en-US"/>
              </w:rPr>
              <w:sym w:font="Symbol" w:char="F0A3"/>
            </w:r>
            <w:r w:rsidRPr="00404F3A">
              <w:rPr>
                <w:rFonts w:cs="v5.0.0"/>
                <w:lang w:eastAsia="en-US"/>
              </w:rPr>
              <w:t xml:space="preserve"> f_offset &lt; 1.5 MHz </w:t>
            </w:r>
          </w:p>
        </w:tc>
        <w:tc>
          <w:tcPr>
            <w:tcW w:w="2855" w:type="dxa"/>
          </w:tcPr>
          <w:p w:rsidR="00F9590A" w:rsidRPr="00404F3A" w:rsidRDefault="00F9590A" w:rsidP="000F6687">
            <w:pPr>
              <w:pStyle w:val="TAC"/>
              <w:rPr>
                <w:rFonts w:cs="Arial"/>
                <w:lang w:eastAsia="en-US"/>
              </w:rPr>
            </w:pPr>
            <w:r w:rsidRPr="00404F3A">
              <w:rPr>
                <w:rFonts w:cs="Arial"/>
                <w:lang w:eastAsia="en-US"/>
              </w:rPr>
              <w:t>-26 dBm</w:t>
            </w:r>
          </w:p>
        </w:tc>
        <w:tc>
          <w:tcPr>
            <w:tcW w:w="1430" w:type="dxa"/>
          </w:tcPr>
          <w:p w:rsidR="00F9590A" w:rsidRPr="00404F3A" w:rsidRDefault="00F9590A" w:rsidP="000F6687">
            <w:pPr>
              <w:pStyle w:val="TAC"/>
              <w:rPr>
                <w:rFonts w:cs="Arial"/>
                <w:lang w:eastAsia="en-US"/>
              </w:rPr>
            </w:pPr>
            <w:r w:rsidRPr="00404F3A">
              <w:rPr>
                <w:rFonts w:cs="Arial"/>
                <w:lang w:eastAsia="en-US"/>
              </w:rPr>
              <w:t xml:space="preserve">30 kHz </w:t>
            </w:r>
          </w:p>
        </w:tc>
      </w:tr>
      <w:tr w:rsidR="00DB4C0D" w:rsidRPr="00404F3A" w:rsidTr="00E256A9">
        <w:trPr>
          <w:cantSplit/>
          <w:jc w:val="center"/>
        </w:trPr>
        <w:tc>
          <w:tcPr>
            <w:tcW w:w="2268" w:type="dxa"/>
          </w:tcPr>
          <w:p w:rsidR="00F9590A" w:rsidRPr="00404F3A" w:rsidRDefault="00F9590A" w:rsidP="000F6687">
            <w:pPr>
              <w:pStyle w:val="TAC"/>
              <w:rPr>
                <w:rFonts w:cs="v5.0.0"/>
                <w:lang w:eastAsia="en-US"/>
              </w:rPr>
            </w:pPr>
            <w:r w:rsidRPr="00404F3A">
              <w:rPr>
                <w:rFonts w:cs="v5.0.0"/>
                <w:lang w:eastAsia="en-US"/>
              </w:rPr>
              <w:t xml:space="preserve">1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v5.0.0"/>
                <w:lang w:eastAsia="en-US"/>
              </w:rPr>
              <w:t xml:space="preserve">2.8 </w:t>
            </w:r>
            <w:r w:rsidRPr="00404F3A">
              <w:rPr>
                <w:rFonts w:cs="Arial"/>
                <w:lang w:eastAsia="en-US"/>
              </w:rPr>
              <w:t xml:space="preserve">MHz </w:t>
            </w:r>
          </w:p>
        </w:tc>
        <w:tc>
          <w:tcPr>
            <w:tcW w:w="3261" w:type="dxa"/>
          </w:tcPr>
          <w:p w:rsidR="00F9590A" w:rsidRPr="00404F3A" w:rsidRDefault="00F9590A" w:rsidP="000F6687">
            <w:pPr>
              <w:pStyle w:val="TAC"/>
              <w:rPr>
                <w:rFonts w:cs="v5.0.0"/>
                <w:lang w:eastAsia="en-US"/>
              </w:rPr>
            </w:pPr>
            <w:r w:rsidRPr="00404F3A">
              <w:rPr>
                <w:rFonts w:cs="v5.0.0"/>
                <w:lang w:eastAsia="en-US"/>
              </w:rPr>
              <w:t xml:space="preserve">1.5 MHz </w:t>
            </w:r>
            <w:r w:rsidRPr="00404F3A">
              <w:rPr>
                <w:rFonts w:cs="v5.0.0"/>
                <w:lang w:eastAsia="en-US"/>
              </w:rPr>
              <w:sym w:font="Symbol" w:char="F0A3"/>
            </w:r>
            <w:r w:rsidRPr="00404F3A">
              <w:rPr>
                <w:rFonts w:cs="v5.0.0"/>
                <w:lang w:eastAsia="en-US"/>
              </w:rPr>
              <w:t xml:space="preserve"> f_offset &lt; 3.3 MHz</w:t>
            </w:r>
          </w:p>
        </w:tc>
        <w:tc>
          <w:tcPr>
            <w:tcW w:w="2855" w:type="dxa"/>
          </w:tcPr>
          <w:p w:rsidR="00F9590A" w:rsidRPr="00404F3A" w:rsidRDefault="00F9590A" w:rsidP="000F6687">
            <w:pPr>
              <w:pStyle w:val="TAC"/>
              <w:rPr>
                <w:rFonts w:cs="Arial"/>
                <w:lang w:eastAsia="en-US"/>
              </w:rPr>
            </w:pPr>
            <w:r w:rsidRPr="00404F3A">
              <w:rPr>
                <w:rFonts w:cs="Arial"/>
                <w:lang w:eastAsia="en-US"/>
              </w:rPr>
              <w:t>-13 dBm</w:t>
            </w:r>
          </w:p>
        </w:tc>
        <w:tc>
          <w:tcPr>
            <w:tcW w:w="1430" w:type="dxa"/>
          </w:tcPr>
          <w:p w:rsidR="00F9590A" w:rsidRPr="00404F3A" w:rsidRDefault="00F9590A" w:rsidP="000F6687">
            <w:pPr>
              <w:pStyle w:val="TAC"/>
              <w:rPr>
                <w:rFonts w:cs="Arial"/>
                <w:lang w:eastAsia="en-US"/>
              </w:rPr>
            </w:pPr>
            <w:r w:rsidRPr="00404F3A">
              <w:rPr>
                <w:rFonts w:cs="Arial"/>
                <w:lang w:eastAsia="en-US"/>
              </w:rPr>
              <w:t xml:space="preserve">1 MHz </w:t>
            </w:r>
          </w:p>
        </w:tc>
      </w:tr>
      <w:tr w:rsidR="00DB4C0D" w:rsidRPr="00404F3A" w:rsidTr="00E256A9">
        <w:trPr>
          <w:cantSplit/>
          <w:jc w:val="center"/>
        </w:trPr>
        <w:tc>
          <w:tcPr>
            <w:tcW w:w="2268" w:type="dxa"/>
          </w:tcPr>
          <w:p w:rsidR="00F9590A" w:rsidRPr="00404F3A" w:rsidRDefault="00F9590A" w:rsidP="000F6687">
            <w:pPr>
              <w:pStyle w:val="TAC"/>
              <w:rPr>
                <w:rFonts w:cs="v5.0.0"/>
                <w:lang w:eastAsia="en-US"/>
              </w:rPr>
            </w:pPr>
            <w:r w:rsidRPr="00404F3A">
              <w:rPr>
                <w:rFonts w:cs="v5.0.0"/>
                <w:lang w:eastAsia="en-US"/>
              </w:rPr>
              <w:t xml:space="preserve">2.8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3261" w:type="dxa"/>
          </w:tcPr>
          <w:p w:rsidR="00F9590A" w:rsidRPr="00404F3A" w:rsidRDefault="00F9590A" w:rsidP="000F6687">
            <w:pPr>
              <w:pStyle w:val="TAC"/>
              <w:rPr>
                <w:rFonts w:cs="v5.0.0"/>
                <w:lang w:eastAsia="en-US"/>
              </w:rPr>
            </w:pPr>
            <w:r w:rsidRPr="00404F3A">
              <w:rPr>
                <w:rFonts w:cs="v5.0.0"/>
                <w:lang w:eastAsia="en-US"/>
              </w:rPr>
              <w:t xml:space="preserve">3.3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2855" w:type="dxa"/>
          </w:tcPr>
          <w:p w:rsidR="00F9590A" w:rsidRPr="00404F3A" w:rsidRDefault="00F9590A" w:rsidP="000F6687">
            <w:pPr>
              <w:pStyle w:val="TAC"/>
              <w:rPr>
                <w:rFonts w:cs="Arial"/>
                <w:lang w:eastAsia="en-US"/>
              </w:rPr>
            </w:pPr>
            <w:r w:rsidRPr="00404F3A">
              <w:rPr>
                <w:rFonts w:cs="Arial"/>
                <w:lang w:eastAsia="en-US"/>
              </w:rPr>
              <w:t>-15 dBm</w:t>
            </w:r>
          </w:p>
        </w:tc>
        <w:tc>
          <w:tcPr>
            <w:tcW w:w="1430" w:type="dxa"/>
          </w:tcPr>
          <w:p w:rsidR="00F9590A" w:rsidRPr="00404F3A" w:rsidRDefault="00F9590A" w:rsidP="000F6687">
            <w:pPr>
              <w:pStyle w:val="TAC"/>
              <w:rPr>
                <w:rFonts w:cs="Arial"/>
                <w:lang w:eastAsia="en-US"/>
              </w:rPr>
            </w:pPr>
            <w:r w:rsidRPr="00404F3A">
              <w:rPr>
                <w:rFonts w:cs="Arial"/>
                <w:lang w:eastAsia="en-US"/>
              </w:rPr>
              <w:t xml:space="preserve">1 MHz </w:t>
            </w:r>
          </w:p>
        </w:tc>
      </w:tr>
      <w:tr w:rsidR="00B43BFE" w:rsidRPr="00404F3A" w:rsidTr="00E256A9">
        <w:trPr>
          <w:cantSplit/>
          <w:jc w:val="center"/>
        </w:trPr>
        <w:tc>
          <w:tcPr>
            <w:tcW w:w="9814" w:type="dxa"/>
            <w:gridSpan w:val="4"/>
          </w:tcPr>
          <w:p w:rsidR="00B43BFE" w:rsidRPr="00404F3A" w:rsidRDefault="00B43BFE" w:rsidP="00B43BFE">
            <w:pPr>
              <w:pStyle w:val="TAN"/>
              <w:rPr>
                <w:rFonts w:cs="Arial"/>
                <w:lang w:eastAsia="en-US"/>
              </w:rPr>
            </w:pPr>
            <w:r w:rsidRPr="00404F3A">
              <w:rPr>
                <w:rFonts w:cs="Arial"/>
                <w:lang w:eastAsia="en-US"/>
              </w:rPr>
              <w:t>NOTE 1:   For a BS supporting non-contiguous spectrum operation</w:t>
            </w:r>
            <w:r w:rsidR="00FA3761" w:rsidRPr="00404F3A">
              <w:rPr>
                <w:rFonts w:cs="Arial"/>
                <w:lang w:eastAsia="en-US"/>
              </w:rPr>
              <w:t xml:space="preserve"> within any operating band,</w:t>
            </w:r>
            <w:r w:rsidRPr="00404F3A">
              <w:rPr>
                <w:rFonts w:cs="Arial"/>
                <w:lang w:eastAsia="en-US"/>
              </w:rPr>
              <w:t xml:space="preserve"> the minimum requirement within sub-block gaps is calculated as a cumulative sum of </w:t>
            </w:r>
            <w:r w:rsidR="00FA3761"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00E256A9" w:rsidRPr="00404F3A">
              <w:rPr>
                <w:rFonts w:cs="v5.0.0"/>
                <w:lang w:eastAsia="en-US"/>
              </w:rPr>
              <w:t>, where the contribution from the far-end sub-block shall be scaled according to the measurement bandwidth of the near-end sub-block</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-15dBm/1MHz.</w:t>
            </w:r>
          </w:p>
          <w:p w:rsidR="00FA3761" w:rsidRPr="00404F3A" w:rsidRDefault="00FA3761" w:rsidP="00B43BFE">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E256A9"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r w:rsidR="00E256A9" w:rsidRPr="00404F3A">
              <w:rPr>
                <w:rFonts w:cs="v5.0.0"/>
                <w:lang w:eastAsia="en-US"/>
              </w:rPr>
              <w:t xml:space="preserve">, where the contribution from the far-end sub-block </w:t>
            </w:r>
            <w:r w:rsidR="00E256A9" w:rsidRPr="00404F3A">
              <w:rPr>
                <w:rFonts w:cs="Arial"/>
                <w:lang w:eastAsia="en-US"/>
              </w:rPr>
              <w:t xml:space="preserve">or RF Bandwidth </w:t>
            </w:r>
            <w:r w:rsidR="00E256A9" w:rsidRPr="00404F3A">
              <w:rPr>
                <w:rFonts w:cs="v5.0.0"/>
                <w:lang w:eastAsia="en-US"/>
              </w:rPr>
              <w:t>shall be scaled according to the measurement bandwidth of the near-end sub-block</w:t>
            </w:r>
            <w:r w:rsidR="00E256A9" w:rsidRPr="00404F3A">
              <w:rPr>
                <w:rFonts w:cs="Arial"/>
                <w:lang w:eastAsia="en-US"/>
              </w:rPr>
              <w:t xml:space="preserve"> or RF Bandwidth</w:t>
            </w:r>
            <w:r w:rsidRPr="00404F3A">
              <w:rPr>
                <w:rFonts w:cs="Arial"/>
                <w:lang w:eastAsia="en-US"/>
              </w:rPr>
              <w:t>.</w:t>
            </w:r>
          </w:p>
        </w:tc>
      </w:tr>
    </w:tbl>
    <w:p w:rsidR="000F6687" w:rsidRPr="00404F3A" w:rsidRDefault="000F6687" w:rsidP="000F6687">
      <w:pPr>
        <w:rPr>
          <w:lang w:eastAsia="zh-CN"/>
        </w:rPr>
      </w:pPr>
    </w:p>
    <w:p w:rsidR="00572269" w:rsidRPr="00404F3A" w:rsidRDefault="00572269" w:rsidP="00572269">
      <w:pPr>
        <w:pStyle w:val="Heading4"/>
      </w:pPr>
      <w:bookmarkStart w:id="116" w:name="_Toc535411440"/>
      <w:r w:rsidRPr="00404F3A">
        <w:lastRenderedPageBreak/>
        <w:t>6.6.3.</w:t>
      </w:r>
      <w:r w:rsidRPr="00404F3A">
        <w:rPr>
          <w:lang w:eastAsia="zh-CN"/>
        </w:rPr>
        <w:t>2A</w:t>
      </w:r>
      <w:r w:rsidRPr="00404F3A">
        <w:tab/>
        <w:t xml:space="preserve">Minimum requirements </w:t>
      </w:r>
      <w:r w:rsidRPr="00404F3A">
        <w:rPr>
          <w:lang w:eastAsia="zh-CN"/>
        </w:rPr>
        <w:t>for Local Area BS (Category A and B)</w:t>
      </w:r>
      <w:bookmarkEnd w:id="116"/>
    </w:p>
    <w:p w:rsidR="00572269" w:rsidRPr="00404F3A" w:rsidRDefault="00572269" w:rsidP="00572269">
      <w:pPr>
        <w:keepNext/>
        <w:rPr>
          <w:rFonts w:cs="v5.0.0"/>
        </w:rPr>
      </w:pPr>
      <w:r w:rsidRPr="00404F3A">
        <w:t xml:space="preserve">For </w:t>
      </w:r>
      <w:r w:rsidRPr="00404F3A">
        <w:rPr>
          <w:lang w:eastAsia="zh-CN"/>
        </w:rPr>
        <w:t>Local Area</w:t>
      </w:r>
      <w:r w:rsidRPr="00404F3A">
        <w:rPr>
          <w:rFonts w:cs="v5.0.0"/>
        </w:rPr>
        <w:t xml:space="preserve"> </w:t>
      </w:r>
      <w:r w:rsidRPr="00404F3A">
        <w:rPr>
          <w:rFonts w:cs="v5.0.0"/>
          <w:lang w:eastAsia="zh-CN"/>
        </w:rPr>
        <w:t xml:space="preserve">BS, </w:t>
      </w:r>
      <w:r w:rsidRPr="00404F3A">
        <w:rPr>
          <w:rFonts w:cs="v5.0.0"/>
        </w:rPr>
        <w:t>emissions shall not exceed the maximum levels specified in Tables 6.</w:t>
      </w:r>
      <w:r w:rsidRPr="00404F3A">
        <w:rPr>
          <w:rFonts w:cs="v5.0.0"/>
          <w:lang w:eastAsia="zh-CN"/>
        </w:rPr>
        <w:t>6</w:t>
      </w:r>
      <w:r w:rsidRPr="00404F3A">
        <w:rPr>
          <w:rFonts w:cs="v5.0.0"/>
        </w:rPr>
        <w:t>.</w:t>
      </w:r>
      <w:r w:rsidRPr="00404F3A">
        <w:rPr>
          <w:rFonts w:cs="v5.0.0"/>
          <w:lang w:eastAsia="zh-CN"/>
        </w:rPr>
        <w:t>3</w:t>
      </w:r>
      <w:r w:rsidRPr="00404F3A">
        <w:rPr>
          <w:rFonts w:cs="v5.0.0"/>
        </w:rPr>
        <w:t>.</w:t>
      </w:r>
      <w:r w:rsidRPr="00404F3A">
        <w:rPr>
          <w:rFonts w:cs="v5.0.0"/>
          <w:lang w:eastAsia="zh-CN"/>
        </w:rPr>
        <w:t>2A-</w:t>
      </w:r>
      <w:r w:rsidRPr="00404F3A">
        <w:rPr>
          <w:rFonts w:cs="v5.0.0"/>
        </w:rPr>
        <w:t>1 to 6.</w:t>
      </w:r>
      <w:r w:rsidRPr="00404F3A">
        <w:rPr>
          <w:rFonts w:cs="v5.0.0"/>
          <w:lang w:eastAsia="zh-CN"/>
        </w:rPr>
        <w:t>6</w:t>
      </w:r>
      <w:r w:rsidRPr="00404F3A">
        <w:rPr>
          <w:rFonts w:cs="v5.0.0"/>
        </w:rPr>
        <w:t>.</w:t>
      </w:r>
      <w:r w:rsidRPr="00404F3A">
        <w:rPr>
          <w:rFonts w:cs="v5.0.0"/>
          <w:lang w:eastAsia="zh-CN"/>
        </w:rPr>
        <w:t>3</w:t>
      </w:r>
      <w:r w:rsidRPr="00404F3A">
        <w:rPr>
          <w:rFonts w:cs="v5.0.0"/>
        </w:rPr>
        <w:t>.</w:t>
      </w:r>
      <w:r w:rsidRPr="00404F3A">
        <w:rPr>
          <w:rFonts w:cs="v5.0.0"/>
          <w:lang w:eastAsia="zh-CN"/>
        </w:rPr>
        <w:t>2A</w:t>
      </w:r>
      <w:r w:rsidRPr="00404F3A">
        <w:rPr>
          <w:rFonts w:cs="v5.0.0"/>
        </w:rPr>
        <w:t>-3.</w:t>
      </w:r>
    </w:p>
    <w:p w:rsidR="00572269" w:rsidRPr="00404F3A" w:rsidRDefault="00572269" w:rsidP="00572269">
      <w:pPr>
        <w:pStyle w:val="TH"/>
        <w:rPr>
          <w:rFonts w:cs="v5.0.0"/>
        </w:rPr>
      </w:pPr>
      <w:r w:rsidRPr="00404F3A">
        <w:t xml:space="preserve">Table </w:t>
      </w:r>
      <w:r w:rsidRPr="00404F3A">
        <w:rPr>
          <w:rFonts w:cs="v5.0.0"/>
        </w:rPr>
        <w:t>6.</w:t>
      </w:r>
      <w:r w:rsidRPr="00404F3A">
        <w:rPr>
          <w:rFonts w:cs="v5.0.0"/>
          <w:lang w:eastAsia="zh-CN"/>
        </w:rPr>
        <w:t>6</w:t>
      </w:r>
      <w:r w:rsidRPr="00404F3A">
        <w:rPr>
          <w:rFonts w:cs="v5.0.0"/>
        </w:rPr>
        <w:t>.</w:t>
      </w:r>
      <w:r w:rsidRPr="00404F3A">
        <w:rPr>
          <w:rFonts w:cs="v5.0.0"/>
          <w:lang w:eastAsia="zh-CN"/>
        </w:rPr>
        <w:t>3</w:t>
      </w:r>
      <w:r w:rsidRPr="00404F3A">
        <w:rPr>
          <w:rFonts w:cs="v5.0.0"/>
        </w:rPr>
        <w:t>.</w:t>
      </w:r>
      <w:r w:rsidRPr="00404F3A">
        <w:rPr>
          <w:rFonts w:cs="v5.0.0"/>
          <w:lang w:eastAsia="zh-CN"/>
        </w:rPr>
        <w:t>2A-</w:t>
      </w:r>
      <w:r w:rsidRPr="00404F3A">
        <w:rPr>
          <w:rFonts w:cs="v5.0.0"/>
        </w:rPr>
        <w:t>1</w:t>
      </w:r>
      <w:r w:rsidRPr="00404F3A">
        <w:t>: Local Area B</w:t>
      </w:r>
      <w:r w:rsidRPr="00404F3A">
        <w:rPr>
          <w:lang w:eastAsia="zh-CN"/>
        </w:rPr>
        <w:t>S</w:t>
      </w:r>
      <w:r w:rsidRPr="00404F3A">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D1485E">
        <w:trPr>
          <w:cantSplit/>
          <w:jc w:val="center"/>
        </w:trPr>
        <w:tc>
          <w:tcPr>
            <w:tcW w:w="1953" w:type="dxa"/>
          </w:tcPr>
          <w:p w:rsidR="00572269" w:rsidRPr="00404F3A" w:rsidRDefault="00572269" w:rsidP="000B2EBC">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Pr>
          <w:p w:rsidR="00572269" w:rsidRPr="00404F3A" w:rsidRDefault="00572269" w:rsidP="000B2EBC">
            <w:pPr>
              <w:pStyle w:val="TAH"/>
              <w:rPr>
                <w:rFonts w:cs="Arial"/>
                <w:lang w:eastAsia="en-US"/>
              </w:rPr>
            </w:pPr>
            <w:r w:rsidRPr="00404F3A">
              <w:rPr>
                <w:rFonts w:cs="Arial"/>
                <w:lang w:eastAsia="en-US"/>
              </w:rPr>
              <w:t>Frequency offset of measurement filter centre frequency, f_offset</w:t>
            </w:r>
          </w:p>
        </w:tc>
        <w:tc>
          <w:tcPr>
            <w:tcW w:w="3455" w:type="dxa"/>
          </w:tcPr>
          <w:p w:rsidR="00572269" w:rsidRPr="00404F3A" w:rsidRDefault="00572269" w:rsidP="000B2EBC">
            <w:pPr>
              <w:pStyle w:val="TAH"/>
              <w:rPr>
                <w:rFonts w:cs="Arial"/>
                <w:lang w:eastAsia="en-US"/>
              </w:rPr>
            </w:pPr>
            <w:r w:rsidRPr="00404F3A">
              <w:rPr>
                <w:rFonts w:cs="Arial"/>
                <w:lang w:eastAsia="en-US"/>
              </w:rPr>
              <w:t>Minimum requirement</w:t>
            </w:r>
            <w:r w:rsidR="00ED0555" w:rsidRPr="00404F3A">
              <w:rPr>
                <w:rFonts w:cs="Arial"/>
                <w:lang w:eastAsia="en-US"/>
              </w:rPr>
              <w:t xml:space="preserve"> (Note 1</w:t>
            </w:r>
            <w:r w:rsidR="00E34EE7" w:rsidRPr="00404F3A">
              <w:rPr>
                <w:rFonts w:cs="Arial"/>
                <w:lang w:eastAsia="en-US"/>
              </w:rPr>
              <w:t>, 2</w:t>
            </w:r>
            <w:r w:rsidR="00ED0555" w:rsidRPr="00404F3A">
              <w:rPr>
                <w:rFonts w:cs="Arial"/>
                <w:lang w:eastAsia="en-US"/>
              </w:rPr>
              <w:t>)</w:t>
            </w:r>
          </w:p>
        </w:tc>
        <w:tc>
          <w:tcPr>
            <w:tcW w:w="1430" w:type="dxa"/>
          </w:tcPr>
          <w:p w:rsidR="00572269" w:rsidRPr="00404F3A" w:rsidRDefault="00572269" w:rsidP="000B2EBC">
            <w:pPr>
              <w:pStyle w:val="TAH"/>
              <w:rPr>
                <w:rFonts w:cs="Arial"/>
                <w:lang w:eastAsia="en-US"/>
              </w:rPr>
            </w:pPr>
            <w:r w:rsidRPr="00404F3A">
              <w:rPr>
                <w:rFonts w:cs="Arial"/>
                <w:lang w:eastAsia="en-US"/>
              </w:rPr>
              <w:t>Measurement bandwidth</w:t>
            </w:r>
            <w:r w:rsidRPr="00404F3A">
              <w:rPr>
                <w:rFonts w:cs="v5.0.0"/>
                <w:lang w:eastAsia="en-US"/>
              </w:rPr>
              <w:t xml:space="preserve">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D1485E">
        <w:trPr>
          <w:cantSplit/>
          <w:jc w:val="center"/>
        </w:trPr>
        <w:tc>
          <w:tcPr>
            <w:tcW w:w="1953" w:type="dxa"/>
            <w:vAlign w:val="center"/>
          </w:tcPr>
          <w:p w:rsidR="00572269" w:rsidRPr="00404F3A" w:rsidRDefault="00572269" w:rsidP="000B2EBC">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1.4 MHz</w:t>
            </w:r>
          </w:p>
        </w:tc>
        <w:tc>
          <w:tcPr>
            <w:tcW w:w="2976" w:type="dxa"/>
            <w:vAlign w:val="center"/>
          </w:tcPr>
          <w:p w:rsidR="00572269" w:rsidRPr="00404F3A" w:rsidRDefault="00572269" w:rsidP="000B2EBC">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1.45 MHz</w:t>
            </w:r>
          </w:p>
        </w:tc>
        <w:tc>
          <w:tcPr>
            <w:tcW w:w="3455" w:type="dxa"/>
            <w:vAlign w:val="center"/>
          </w:tcPr>
          <w:p w:rsidR="00572269" w:rsidRPr="00404F3A" w:rsidRDefault="00572269" w:rsidP="000B2EBC">
            <w:pPr>
              <w:pStyle w:val="TAC"/>
              <w:rPr>
                <w:rFonts w:cs="Arial"/>
                <w:lang w:eastAsia="en-US"/>
              </w:rPr>
            </w:pPr>
            <w:r w:rsidRPr="00404F3A">
              <w:rPr>
                <w:rFonts w:cs="Arial"/>
                <w:position w:val="-28"/>
                <w:lang w:eastAsia="en-US"/>
              </w:rPr>
              <w:object w:dxaOrig="3519" w:dyaOrig="680">
                <v:shape id="_x0000_i1050" type="#_x0000_t75" style="width:158.95pt;height:31.3pt" o:ole="">
                  <v:imagedata r:id="rId60" o:title=""/>
                </v:shape>
                <o:OLEObject Type="Embed" ProgID="Equation.DSMT4" ShapeID="_x0000_i1050" DrawAspect="Content" ObjectID="_1615289321" r:id="rId61"/>
              </w:object>
            </w:r>
          </w:p>
        </w:tc>
        <w:tc>
          <w:tcPr>
            <w:tcW w:w="1430" w:type="dxa"/>
          </w:tcPr>
          <w:p w:rsidR="00572269" w:rsidRPr="00404F3A" w:rsidRDefault="00572269" w:rsidP="000B2EBC">
            <w:pPr>
              <w:pStyle w:val="TAC"/>
              <w:rPr>
                <w:rFonts w:cs="Arial"/>
                <w:lang w:eastAsia="en-US"/>
              </w:rPr>
            </w:pPr>
            <w:r w:rsidRPr="00404F3A">
              <w:rPr>
                <w:rFonts w:cs="Arial"/>
                <w:lang w:eastAsia="en-US"/>
              </w:rPr>
              <w:t xml:space="preserve">100 kHz </w:t>
            </w:r>
          </w:p>
        </w:tc>
      </w:tr>
      <w:tr w:rsidR="00DB4C0D" w:rsidRPr="00404F3A" w:rsidTr="00D1485E">
        <w:trPr>
          <w:cantSplit/>
          <w:jc w:val="center"/>
        </w:trPr>
        <w:tc>
          <w:tcPr>
            <w:tcW w:w="1953" w:type="dxa"/>
          </w:tcPr>
          <w:p w:rsidR="00572269" w:rsidRPr="00404F3A" w:rsidRDefault="00572269" w:rsidP="000B2EBC">
            <w:pPr>
              <w:pStyle w:val="TAC"/>
              <w:rPr>
                <w:rFonts w:cs="v5.0.0"/>
                <w:lang w:eastAsia="en-US"/>
              </w:rPr>
            </w:pPr>
            <w:r w:rsidRPr="00404F3A">
              <w:rPr>
                <w:rFonts w:cs="v5.0.0"/>
                <w:lang w:eastAsia="en-US"/>
              </w:rPr>
              <w:t xml:space="preserve">1.4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2.8 MHz</w:t>
            </w:r>
          </w:p>
        </w:tc>
        <w:tc>
          <w:tcPr>
            <w:tcW w:w="2976" w:type="dxa"/>
          </w:tcPr>
          <w:p w:rsidR="00572269" w:rsidRPr="00404F3A" w:rsidRDefault="00572269" w:rsidP="000B2EBC">
            <w:pPr>
              <w:pStyle w:val="TAC"/>
              <w:rPr>
                <w:rFonts w:cs="v5.0.0"/>
                <w:lang w:eastAsia="en-US"/>
              </w:rPr>
            </w:pPr>
            <w:r w:rsidRPr="00404F3A">
              <w:rPr>
                <w:rFonts w:cs="v5.0.0"/>
                <w:lang w:eastAsia="en-US"/>
              </w:rPr>
              <w:t xml:space="preserve">1.45 MHz </w:t>
            </w:r>
            <w:r w:rsidRPr="00404F3A">
              <w:rPr>
                <w:rFonts w:cs="v5.0.0"/>
                <w:lang w:eastAsia="en-US"/>
              </w:rPr>
              <w:sym w:font="Symbol" w:char="F0A3"/>
            </w:r>
            <w:r w:rsidRPr="00404F3A">
              <w:rPr>
                <w:rFonts w:cs="v5.0.0"/>
                <w:lang w:eastAsia="en-US"/>
              </w:rPr>
              <w:t xml:space="preserve"> f_offset &lt; 2.85 MHz</w:t>
            </w:r>
          </w:p>
        </w:tc>
        <w:tc>
          <w:tcPr>
            <w:tcW w:w="3455" w:type="dxa"/>
          </w:tcPr>
          <w:p w:rsidR="00572269" w:rsidRPr="00404F3A" w:rsidRDefault="00572269" w:rsidP="000B2EBC">
            <w:pPr>
              <w:pStyle w:val="TAC"/>
              <w:rPr>
                <w:rFonts w:cs="Arial"/>
                <w:lang w:eastAsia="en-US"/>
              </w:rPr>
            </w:pPr>
            <w:r w:rsidRPr="00404F3A">
              <w:rPr>
                <w:rFonts w:cs="Arial"/>
                <w:lang w:eastAsia="en-US"/>
              </w:rPr>
              <w:t>-</w:t>
            </w:r>
            <w:r w:rsidRPr="00404F3A">
              <w:rPr>
                <w:rFonts w:cs="Arial"/>
                <w:lang w:eastAsia="zh-CN"/>
              </w:rPr>
              <w:t>31</w:t>
            </w:r>
            <w:r w:rsidRPr="00404F3A">
              <w:rPr>
                <w:rFonts w:cs="Arial"/>
                <w:lang w:eastAsia="en-US"/>
              </w:rPr>
              <w:t xml:space="preserve"> dBm</w:t>
            </w:r>
          </w:p>
        </w:tc>
        <w:tc>
          <w:tcPr>
            <w:tcW w:w="1430" w:type="dxa"/>
          </w:tcPr>
          <w:p w:rsidR="00572269" w:rsidRPr="00404F3A" w:rsidRDefault="00572269" w:rsidP="000B2EBC">
            <w:pPr>
              <w:pStyle w:val="TAC"/>
              <w:rPr>
                <w:rFonts w:cs="Arial"/>
                <w:lang w:eastAsia="en-US"/>
              </w:rPr>
            </w:pPr>
            <w:r w:rsidRPr="00404F3A">
              <w:rPr>
                <w:rFonts w:cs="Arial"/>
                <w:lang w:eastAsia="en-US"/>
              </w:rPr>
              <w:t xml:space="preserve">100 kHz </w:t>
            </w:r>
          </w:p>
        </w:tc>
      </w:tr>
      <w:tr w:rsidR="00DB4C0D" w:rsidRPr="00404F3A" w:rsidTr="00D1485E">
        <w:trPr>
          <w:cantSplit/>
          <w:jc w:val="center"/>
        </w:trPr>
        <w:tc>
          <w:tcPr>
            <w:tcW w:w="1953" w:type="dxa"/>
          </w:tcPr>
          <w:p w:rsidR="00572269" w:rsidRPr="00404F3A" w:rsidRDefault="00572269" w:rsidP="000B2EBC">
            <w:pPr>
              <w:pStyle w:val="TAC"/>
              <w:rPr>
                <w:rFonts w:cs="v5.0.0"/>
                <w:lang w:eastAsia="en-US"/>
              </w:rPr>
            </w:pPr>
            <w:r w:rsidRPr="00404F3A">
              <w:rPr>
                <w:rFonts w:cs="v5.0.0"/>
                <w:lang w:eastAsia="en-US"/>
              </w:rPr>
              <w:t xml:space="preserve">2.8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572269" w:rsidRPr="00404F3A" w:rsidRDefault="00572269" w:rsidP="000B2EBC">
            <w:pPr>
              <w:pStyle w:val="TAC"/>
              <w:rPr>
                <w:rFonts w:cs="v5.0.0"/>
                <w:lang w:eastAsia="en-US"/>
              </w:rPr>
            </w:pPr>
            <w:r w:rsidRPr="00404F3A">
              <w:rPr>
                <w:rFonts w:cs="v5.0.0"/>
                <w:lang w:eastAsia="en-US"/>
              </w:rPr>
              <w:t xml:space="preserve">2.85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572269" w:rsidRPr="00404F3A" w:rsidRDefault="00572269" w:rsidP="000B2EBC">
            <w:pPr>
              <w:pStyle w:val="TAC"/>
              <w:rPr>
                <w:rFonts w:cs="Arial"/>
                <w:lang w:eastAsia="en-US"/>
              </w:rPr>
            </w:pPr>
            <w:r w:rsidRPr="00404F3A">
              <w:rPr>
                <w:rFonts w:cs="Arial"/>
                <w:lang w:eastAsia="en-US"/>
              </w:rPr>
              <w:t>-</w:t>
            </w:r>
            <w:r w:rsidRPr="00404F3A">
              <w:rPr>
                <w:rFonts w:cs="Arial"/>
                <w:lang w:eastAsia="zh-CN"/>
              </w:rPr>
              <w:t>31</w:t>
            </w:r>
            <w:r w:rsidRPr="00404F3A">
              <w:rPr>
                <w:rFonts w:cs="Arial"/>
                <w:lang w:eastAsia="en-US"/>
              </w:rPr>
              <w:t xml:space="preserve"> dBm</w:t>
            </w:r>
          </w:p>
        </w:tc>
        <w:tc>
          <w:tcPr>
            <w:tcW w:w="1430" w:type="dxa"/>
          </w:tcPr>
          <w:p w:rsidR="00572269" w:rsidRPr="00404F3A" w:rsidRDefault="00572269" w:rsidP="000B2EBC">
            <w:pPr>
              <w:pStyle w:val="TAC"/>
              <w:rPr>
                <w:rFonts w:cs="Arial"/>
                <w:lang w:eastAsia="en-US"/>
              </w:rPr>
            </w:pPr>
            <w:r w:rsidRPr="00404F3A">
              <w:rPr>
                <w:rFonts w:cs="Arial"/>
                <w:lang w:eastAsia="en-US"/>
              </w:rPr>
              <w:t xml:space="preserve">100 kHz </w:t>
            </w:r>
          </w:p>
        </w:tc>
      </w:tr>
      <w:tr w:rsidR="00ED0555" w:rsidRPr="00404F3A" w:rsidTr="00D1485E">
        <w:trPr>
          <w:cantSplit/>
          <w:jc w:val="center"/>
        </w:trPr>
        <w:tc>
          <w:tcPr>
            <w:tcW w:w="9814" w:type="dxa"/>
            <w:gridSpan w:val="4"/>
          </w:tcPr>
          <w:p w:rsidR="00ED0555" w:rsidRPr="00404F3A" w:rsidRDefault="00ED0555" w:rsidP="00D70148">
            <w:pPr>
              <w:pStyle w:val="TAN"/>
              <w:rPr>
                <w:rFonts w:cs="Arial"/>
                <w:lang w:val="en-US" w:eastAsia="en-US"/>
              </w:rPr>
            </w:pPr>
            <w:r w:rsidRPr="00404F3A">
              <w:rPr>
                <w:rFonts w:cs="Arial"/>
                <w:lang w:val="en-US" w:eastAsia="en-US"/>
              </w:rPr>
              <w:t xml:space="preserve">NOTE 1:   For a BS supporting non-contiguous spectrum operation </w:t>
            </w:r>
            <w:r w:rsidR="006E5545" w:rsidRPr="00404F3A">
              <w:rPr>
                <w:rFonts w:cs="Arial"/>
                <w:lang w:val="en-US" w:eastAsia="en-US"/>
              </w:rPr>
              <w:t xml:space="preserve">within any operating band </w:t>
            </w:r>
            <w:r w:rsidRPr="00404F3A">
              <w:rPr>
                <w:rFonts w:cs="Arial"/>
                <w:lang w:val="en-US" w:eastAsia="en-US"/>
              </w:rPr>
              <w:t xml:space="preserve">the minimum requirement within sub-block gaps is calculated as a cumulative sum of </w:t>
            </w:r>
            <w:r w:rsidR="006E5545" w:rsidRPr="00404F3A">
              <w:rPr>
                <w:rFonts w:cs="Arial"/>
                <w:lang w:val="en-US" w:eastAsia="en-US"/>
              </w:rPr>
              <w:t xml:space="preserve">contributions from </w:t>
            </w:r>
            <w:r w:rsidRPr="00404F3A">
              <w:rPr>
                <w:rFonts w:cs="Arial"/>
                <w:lang w:val="en-US" w:eastAsia="en-US"/>
              </w:rPr>
              <w:t xml:space="preserve">adjacent </w:t>
            </w:r>
            <w:r w:rsidRPr="00404F3A">
              <w:rPr>
                <w:rFonts w:cs="v5.0.0"/>
                <w:lang w:val="en-US" w:eastAsia="en-US"/>
              </w:rPr>
              <w:t>sub blocks on each side of the sub block gap</w:t>
            </w:r>
            <w:r w:rsidRPr="00404F3A">
              <w:rPr>
                <w:rFonts w:cs="Arial"/>
                <w:lang w:val="en-US" w:eastAsia="en-US"/>
              </w:rPr>
              <w:t xml:space="preserve">. Exception is </w:t>
            </w:r>
            <w:r w:rsidRPr="00404F3A">
              <w:rPr>
                <w:rFonts w:ascii="Symbol" w:hAnsi="Symbol" w:cs="Arial"/>
                <w:lang w:val="en-US" w:eastAsia="en-US"/>
              </w:rPr>
              <w:t></w:t>
            </w:r>
            <w:r w:rsidRPr="00404F3A">
              <w:rPr>
                <w:rFonts w:cs="Arial"/>
                <w:lang w:val="en-US" w:eastAsia="en-US"/>
              </w:rPr>
              <w:t>f ≥ 10MHz from both adjacent sub blocks on each side of the sub-block gap, where the minimum requirement within sub-block gaps shall be -31dBm/100kHz.</w:t>
            </w:r>
          </w:p>
          <w:p w:rsidR="00FA3761" w:rsidRPr="00404F3A" w:rsidRDefault="00FA3761" w:rsidP="00D70148">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D1485E"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p>
        </w:tc>
      </w:tr>
    </w:tbl>
    <w:p w:rsidR="00572269" w:rsidRPr="00404F3A" w:rsidRDefault="00572269" w:rsidP="00572269"/>
    <w:p w:rsidR="00572269" w:rsidRPr="00404F3A" w:rsidRDefault="00572269" w:rsidP="00572269">
      <w:pPr>
        <w:pStyle w:val="TH"/>
        <w:rPr>
          <w:rFonts w:cs="v5.0.0"/>
        </w:rPr>
      </w:pPr>
      <w:r w:rsidRPr="00404F3A">
        <w:t xml:space="preserve">Table </w:t>
      </w:r>
      <w:r w:rsidRPr="00404F3A">
        <w:rPr>
          <w:rFonts w:cs="v5.0.0"/>
        </w:rPr>
        <w:t>6.</w:t>
      </w:r>
      <w:r w:rsidRPr="00404F3A">
        <w:rPr>
          <w:rFonts w:cs="v5.0.0"/>
          <w:lang w:eastAsia="zh-CN"/>
        </w:rPr>
        <w:t>6</w:t>
      </w:r>
      <w:r w:rsidRPr="00404F3A">
        <w:rPr>
          <w:rFonts w:cs="v5.0.0"/>
        </w:rPr>
        <w:t>.</w:t>
      </w:r>
      <w:r w:rsidRPr="00404F3A">
        <w:rPr>
          <w:rFonts w:cs="v5.0.0"/>
          <w:lang w:eastAsia="zh-CN"/>
        </w:rPr>
        <w:t>3</w:t>
      </w:r>
      <w:r w:rsidRPr="00404F3A">
        <w:rPr>
          <w:rFonts w:cs="v5.0.0"/>
        </w:rPr>
        <w:t>.2</w:t>
      </w:r>
      <w:r w:rsidRPr="00404F3A">
        <w:rPr>
          <w:rFonts w:cs="v5.0.0"/>
          <w:lang w:eastAsia="zh-CN"/>
        </w:rPr>
        <w:t>A-</w:t>
      </w:r>
      <w:r w:rsidRPr="00404F3A">
        <w:t>2: Local Area B</w:t>
      </w:r>
      <w:r w:rsidRPr="00404F3A">
        <w:rPr>
          <w:lang w:eastAsia="zh-CN"/>
        </w:rPr>
        <w:t>S</w:t>
      </w:r>
      <w:r w:rsidRPr="00404F3A">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D1485E">
        <w:trPr>
          <w:cantSplit/>
          <w:jc w:val="center"/>
        </w:trPr>
        <w:tc>
          <w:tcPr>
            <w:tcW w:w="1953" w:type="dxa"/>
          </w:tcPr>
          <w:p w:rsidR="00572269" w:rsidRPr="00404F3A" w:rsidRDefault="00572269" w:rsidP="000B2EBC">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572269" w:rsidRPr="00404F3A" w:rsidRDefault="00572269" w:rsidP="000B2EBC">
            <w:pPr>
              <w:pStyle w:val="TAH"/>
              <w:rPr>
                <w:rFonts w:cs="v5.0.0"/>
                <w:lang w:eastAsia="en-US"/>
              </w:rPr>
            </w:pPr>
            <w:r w:rsidRPr="00404F3A">
              <w:rPr>
                <w:rFonts w:cs="v5.0.0"/>
                <w:lang w:eastAsia="en-US"/>
              </w:rPr>
              <w:t>Frequency offset of measurement filter centre frequency, f_offset</w:t>
            </w:r>
          </w:p>
        </w:tc>
        <w:tc>
          <w:tcPr>
            <w:tcW w:w="3455" w:type="dxa"/>
          </w:tcPr>
          <w:p w:rsidR="00572269" w:rsidRPr="00404F3A" w:rsidRDefault="00572269" w:rsidP="000B2EBC">
            <w:pPr>
              <w:pStyle w:val="TAH"/>
              <w:rPr>
                <w:rFonts w:cs="v5.0.0"/>
                <w:lang w:eastAsia="en-US"/>
              </w:rPr>
            </w:pPr>
            <w:r w:rsidRPr="00404F3A">
              <w:rPr>
                <w:rFonts w:cs="v5.0.0"/>
                <w:lang w:eastAsia="en-US"/>
              </w:rPr>
              <w:t>Minimum requirement</w:t>
            </w:r>
            <w:r w:rsidR="00ED0555" w:rsidRPr="00404F3A">
              <w:rPr>
                <w:rFonts w:cs="v5.0.0"/>
                <w:lang w:eastAsia="en-US"/>
              </w:rPr>
              <w:t xml:space="preserve"> </w:t>
            </w:r>
            <w:r w:rsidR="00ED0555" w:rsidRPr="00404F3A">
              <w:rPr>
                <w:rFonts w:cs="Arial"/>
                <w:lang w:eastAsia="en-US"/>
              </w:rPr>
              <w:t>(Note 1</w:t>
            </w:r>
            <w:r w:rsidR="00E34EE7" w:rsidRPr="00404F3A">
              <w:rPr>
                <w:rFonts w:cs="Arial"/>
                <w:lang w:eastAsia="en-US"/>
              </w:rPr>
              <w:t>, 2</w:t>
            </w:r>
            <w:r w:rsidR="00ED0555" w:rsidRPr="00404F3A">
              <w:rPr>
                <w:rFonts w:cs="Arial"/>
                <w:lang w:eastAsia="en-US"/>
              </w:rPr>
              <w:t>)</w:t>
            </w:r>
          </w:p>
        </w:tc>
        <w:tc>
          <w:tcPr>
            <w:tcW w:w="1430" w:type="dxa"/>
          </w:tcPr>
          <w:p w:rsidR="00572269" w:rsidRPr="00404F3A" w:rsidRDefault="00572269" w:rsidP="000B2EBC">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D1485E">
        <w:trPr>
          <w:cantSplit/>
          <w:jc w:val="center"/>
        </w:trPr>
        <w:tc>
          <w:tcPr>
            <w:tcW w:w="1953" w:type="dxa"/>
            <w:vAlign w:val="center"/>
          </w:tcPr>
          <w:p w:rsidR="00572269" w:rsidRPr="00404F3A" w:rsidRDefault="00572269" w:rsidP="000B2EBC">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3 MHz</w:t>
            </w:r>
          </w:p>
        </w:tc>
        <w:tc>
          <w:tcPr>
            <w:tcW w:w="2976" w:type="dxa"/>
            <w:vAlign w:val="center"/>
          </w:tcPr>
          <w:p w:rsidR="00572269" w:rsidRPr="00404F3A" w:rsidRDefault="00572269" w:rsidP="000B2EBC">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3.05 MHz</w:t>
            </w:r>
          </w:p>
        </w:tc>
        <w:tc>
          <w:tcPr>
            <w:tcW w:w="3455" w:type="dxa"/>
            <w:vAlign w:val="center"/>
          </w:tcPr>
          <w:p w:rsidR="00572269" w:rsidRPr="00404F3A" w:rsidRDefault="00572269" w:rsidP="000B2EBC">
            <w:pPr>
              <w:pStyle w:val="TAC"/>
              <w:rPr>
                <w:rFonts w:cs="Arial"/>
                <w:lang w:eastAsia="en-US"/>
              </w:rPr>
            </w:pPr>
            <w:r w:rsidRPr="00404F3A">
              <w:rPr>
                <w:rFonts w:cs="Arial"/>
                <w:position w:val="-28"/>
                <w:lang w:eastAsia="en-US"/>
              </w:rPr>
              <w:object w:dxaOrig="3560" w:dyaOrig="680">
                <v:shape id="_x0000_i1051" type="#_x0000_t75" style="width:160.85pt;height:31.3pt" o:ole="">
                  <v:imagedata r:id="rId62" o:title=""/>
                </v:shape>
                <o:OLEObject Type="Embed" ProgID="Equation.3" ShapeID="_x0000_i1051" DrawAspect="Content" ObjectID="_1615289322" r:id="rId63"/>
              </w:object>
            </w:r>
          </w:p>
        </w:tc>
        <w:tc>
          <w:tcPr>
            <w:tcW w:w="1430" w:type="dxa"/>
          </w:tcPr>
          <w:p w:rsidR="00572269" w:rsidRPr="00404F3A" w:rsidRDefault="00572269" w:rsidP="000B2EBC">
            <w:pPr>
              <w:pStyle w:val="TAC"/>
              <w:rPr>
                <w:rFonts w:cs="Arial"/>
                <w:lang w:eastAsia="en-US"/>
              </w:rPr>
            </w:pPr>
            <w:r w:rsidRPr="00404F3A">
              <w:rPr>
                <w:rFonts w:cs="Arial"/>
                <w:lang w:eastAsia="en-US"/>
              </w:rPr>
              <w:t xml:space="preserve">100 kHz </w:t>
            </w:r>
          </w:p>
        </w:tc>
      </w:tr>
      <w:tr w:rsidR="00DB4C0D" w:rsidRPr="00404F3A" w:rsidTr="00D1485E">
        <w:trPr>
          <w:cantSplit/>
          <w:jc w:val="center"/>
        </w:trPr>
        <w:tc>
          <w:tcPr>
            <w:tcW w:w="1953" w:type="dxa"/>
          </w:tcPr>
          <w:p w:rsidR="00572269" w:rsidRPr="00404F3A" w:rsidRDefault="00572269" w:rsidP="000B2EBC">
            <w:pPr>
              <w:pStyle w:val="TAC"/>
              <w:rPr>
                <w:rFonts w:cs="v5.0.0"/>
                <w:lang w:eastAsia="en-US"/>
              </w:rPr>
            </w:pPr>
            <w:r w:rsidRPr="00404F3A">
              <w:rPr>
                <w:rFonts w:cs="v5.0.0"/>
                <w:lang w:eastAsia="en-US"/>
              </w:rPr>
              <w:t xml:space="preserve">3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6 MHz</w:t>
            </w:r>
          </w:p>
        </w:tc>
        <w:tc>
          <w:tcPr>
            <w:tcW w:w="2976" w:type="dxa"/>
          </w:tcPr>
          <w:p w:rsidR="00572269" w:rsidRPr="00404F3A" w:rsidRDefault="00572269" w:rsidP="000B2EBC">
            <w:pPr>
              <w:pStyle w:val="TAC"/>
              <w:rPr>
                <w:rFonts w:cs="v5.0.0"/>
                <w:lang w:eastAsia="en-US"/>
              </w:rPr>
            </w:pPr>
            <w:r w:rsidRPr="00404F3A">
              <w:rPr>
                <w:rFonts w:cs="v5.0.0"/>
                <w:lang w:eastAsia="en-US"/>
              </w:rPr>
              <w:t xml:space="preserve">3.05 MHz </w:t>
            </w:r>
            <w:r w:rsidRPr="00404F3A">
              <w:rPr>
                <w:rFonts w:cs="v5.0.0"/>
                <w:lang w:eastAsia="en-US"/>
              </w:rPr>
              <w:sym w:font="Symbol" w:char="F0A3"/>
            </w:r>
            <w:r w:rsidRPr="00404F3A">
              <w:rPr>
                <w:rFonts w:cs="v5.0.0"/>
                <w:lang w:eastAsia="en-US"/>
              </w:rPr>
              <w:t xml:space="preserve"> f_offset &lt; 6.05 MHz</w:t>
            </w:r>
          </w:p>
        </w:tc>
        <w:tc>
          <w:tcPr>
            <w:tcW w:w="3455" w:type="dxa"/>
          </w:tcPr>
          <w:p w:rsidR="00572269" w:rsidRPr="00404F3A" w:rsidRDefault="00572269" w:rsidP="000B2EBC">
            <w:pPr>
              <w:pStyle w:val="TAC"/>
              <w:rPr>
                <w:rFonts w:cs="Arial"/>
                <w:lang w:eastAsia="en-US"/>
              </w:rPr>
            </w:pPr>
            <w:r w:rsidRPr="00404F3A">
              <w:rPr>
                <w:rFonts w:cs="Arial"/>
                <w:lang w:eastAsia="en-US"/>
              </w:rPr>
              <w:t>-</w:t>
            </w:r>
            <w:r w:rsidRPr="00404F3A">
              <w:rPr>
                <w:rFonts w:cs="Arial"/>
                <w:lang w:eastAsia="zh-CN"/>
              </w:rPr>
              <w:t>35</w:t>
            </w:r>
            <w:r w:rsidRPr="00404F3A">
              <w:rPr>
                <w:rFonts w:cs="Arial"/>
                <w:lang w:eastAsia="en-US"/>
              </w:rPr>
              <w:t xml:space="preserve"> dBm</w:t>
            </w:r>
          </w:p>
        </w:tc>
        <w:tc>
          <w:tcPr>
            <w:tcW w:w="1430" w:type="dxa"/>
          </w:tcPr>
          <w:p w:rsidR="00572269" w:rsidRPr="00404F3A" w:rsidRDefault="00572269" w:rsidP="000B2EBC">
            <w:pPr>
              <w:pStyle w:val="TAC"/>
              <w:rPr>
                <w:rFonts w:cs="Arial"/>
                <w:lang w:eastAsia="en-US"/>
              </w:rPr>
            </w:pPr>
            <w:r w:rsidRPr="00404F3A">
              <w:rPr>
                <w:rFonts w:cs="Arial"/>
                <w:lang w:eastAsia="en-US"/>
              </w:rPr>
              <w:t xml:space="preserve">100 kHz </w:t>
            </w:r>
          </w:p>
        </w:tc>
      </w:tr>
      <w:tr w:rsidR="00DB4C0D" w:rsidRPr="00404F3A" w:rsidTr="00D1485E">
        <w:trPr>
          <w:cantSplit/>
          <w:jc w:val="center"/>
        </w:trPr>
        <w:tc>
          <w:tcPr>
            <w:tcW w:w="1953" w:type="dxa"/>
          </w:tcPr>
          <w:p w:rsidR="00572269" w:rsidRPr="00404F3A" w:rsidRDefault="00572269" w:rsidP="000B2EBC">
            <w:pPr>
              <w:pStyle w:val="TAC"/>
              <w:rPr>
                <w:rFonts w:cs="v5.0.0"/>
                <w:lang w:eastAsia="en-US"/>
              </w:rPr>
            </w:pPr>
            <w:r w:rsidRPr="00404F3A">
              <w:rPr>
                <w:rFonts w:cs="v5.0.0"/>
                <w:lang w:eastAsia="en-US"/>
              </w:rPr>
              <w:t xml:space="preserve">6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572269" w:rsidRPr="00404F3A" w:rsidRDefault="00572269" w:rsidP="000B2EBC">
            <w:pPr>
              <w:pStyle w:val="TAC"/>
              <w:rPr>
                <w:rFonts w:cs="v5.0.0"/>
                <w:lang w:eastAsia="en-US"/>
              </w:rPr>
            </w:pPr>
            <w:r w:rsidRPr="00404F3A">
              <w:rPr>
                <w:rFonts w:cs="v5.0.0"/>
                <w:lang w:eastAsia="en-US"/>
              </w:rPr>
              <w:t xml:space="preserve">6.05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572269" w:rsidRPr="00404F3A" w:rsidRDefault="00572269" w:rsidP="000B2EBC">
            <w:pPr>
              <w:pStyle w:val="TAC"/>
              <w:rPr>
                <w:rFonts w:cs="Arial"/>
                <w:lang w:eastAsia="en-US"/>
              </w:rPr>
            </w:pPr>
            <w:r w:rsidRPr="00404F3A">
              <w:rPr>
                <w:rFonts w:cs="Arial"/>
                <w:lang w:eastAsia="en-US"/>
              </w:rPr>
              <w:t>-</w:t>
            </w:r>
            <w:r w:rsidRPr="00404F3A">
              <w:rPr>
                <w:rFonts w:cs="Arial"/>
                <w:lang w:eastAsia="zh-CN"/>
              </w:rPr>
              <w:t>35</w:t>
            </w:r>
            <w:r w:rsidRPr="00404F3A">
              <w:rPr>
                <w:rFonts w:cs="Arial"/>
                <w:lang w:eastAsia="en-US"/>
              </w:rPr>
              <w:t xml:space="preserve"> dBm</w:t>
            </w:r>
          </w:p>
        </w:tc>
        <w:tc>
          <w:tcPr>
            <w:tcW w:w="1430" w:type="dxa"/>
          </w:tcPr>
          <w:p w:rsidR="00572269" w:rsidRPr="00404F3A" w:rsidRDefault="00572269" w:rsidP="000B2EBC">
            <w:pPr>
              <w:pStyle w:val="TAC"/>
              <w:rPr>
                <w:rFonts w:cs="Arial"/>
                <w:lang w:eastAsia="en-US"/>
              </w:rPr>
            </w:pPr>
            <w:r w:rsidRPr="00404F3A">
              <w:rPr>
                <w:rFonts w:cs="Arial"/>
                <w:lang w:eastAsia="en-US"/>
              </w:rPr>
              <w:t xml:space="preserve">100 kHz </w:t>
            </w:r>
          </w:p>
        </w:tc>
      </w:tr>
      <w:tr w:rsidR="00ED0555" w:rsidRPr="00404F3A" w:rsidTr="00D1485E">
        <w:trPr>
          <w:cantSplit/>
          <w:jc w:val="center"/>
        </w:trPr>
        <w:tc>
          <w:tcPr>
            <w:tcW w:w="9814" w:type="dxa"/>
            <w:gridSpan w:val="4"/>
          </w:tcPr>
          <w:p w:rsidR="00ED0555" w:rsidRPr="00404F3A" w:rsidRDefault="00ED0555" w:rsidP="00D70148">
            <w:pPr>
              <w:pStyle w:val="TAN"/>
              <w:rPr>
                <w:rFonts w:cs="Arial"/>
                <w:lang w:val="en-US" w:eastAsia="en-US"/>
              </w:rPr>
            </w:pPr>
            <w:r w:rsidRPr="00404F3A">
              <w:rPr>
                <w:rFonts w:cs="Arial"/>
                <w:lang w:val="en-US" w:eastAsia="en-US"/>
              </w:rPr>
              <w:t xml:space="preserve">NOTE 1:   For a BS supporting non-contiguous spectrum operation </w:t>
            </w:r>
            <w:r w:rsidR="006E5545" w:rsidRPr="00404F3A">
              <w:rPr>
                <w:rFonts w:cs="Arial"/>
                <w:lang w:val="en-US" w:eastAsia="en-US"/>
              </w:rPr>
              <w:t xml:space="preserve">within any operating band </w:t>
            </w:r>
            <w:r w:rsidRPr="00404F3A">
              <w:rPr>
                <w:rFonts w:cs="Arial"/>
                <w:lang w:val="en-US" w:eastAsia="en-US"/>
              </w:rPr>
              <w:t xml:space="preserve">the minimum requirement within sub-block gaps is calculated as a cumulative sum of </w:t>
            </w:r>
            <w:r w:rsidR="006E5545" w:rsidRPr="00404F3A">
              <w:rPr>
                <w:rFonts w:cs="Arial"/>
                <w:lang w:val="en-US" w:eastAsia="en-US"/>
              </w:rPr>
              <w:t xml:space="preserve">contributions from </w:t>
            </w:r>
            <w:r w:rsidRPr="00404F3A">
              <w:rPr>
                <w:rFonts w:cs="Arial"/>
                <w:lang w:val="en-US" w:eastAsia="en-US"/>
              </w:rPr>
              <w:t xml:space="preserve">adjacent </w:t>
            </w:r>
            <w:r w:rsidRPr="00404F3A">
              <w:rPr>
                <w:rFonts w:cs="v5.0.0"/>
                <w:lang w:val="en-US" w:eastAsia="en-US"/>
              </w:rPr>
              <w:t>sub blocks on each side of the sub block gap</w:t>
            </w:r>
            <w:r w:rsidRPr="00404F3A">
              <w:rPr>
                <w:rFonts w:cs="Arial"/>
                <w:lang w:val="en-US" w:eastAsia="en-US"/>
              </w:rPr>
              <w:t xml:space="preserve">. Exception is </w:t>
            </w:r>
            <w:r w:rsidRPr="00404F3A">
              <w:rPr>
                <w:rFonts w:ascii="Symbol" w:hAnsi="Symbol" w:cs="Arial"/>
                <w:lang w:val="en-US" w:eastAsia="en-US"/>
              </w:rPr>
              <w:t></w:t>
            </w:r>
            <w:r w:rsidRPr="00404F3A">
              <w:rPr>
                <w:rFonts w:cs="Arial"/>
                <w:lang w:val="en-US" w:eastAsia="en-US"/>
              </w:rPr>
              <w:t>f ≥ 10MHz from both adjacent sub blocks on each side of the sub-block gap, where the minimum requirement within sub-block gaps shall be -35dBm/100kHz.</w:t>
            </w:r>
          </w:p>
          <w:p w:rsidR="00FA3761" w:rsidRPr="00404F3A" w:rsidRDefault="00FA3761" w:rsidP="00D70148">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D1485E"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p>
        </w:tc>
      </w:tr>
    </w:tbl>
    <w:p w:rsidR="00572269" w:rsidRPr="00404F3A" w:rsidRDefault="00572269" w:rsidP="00572269"/>
    <w:p w:rsidR="00572269" w:rsidRPr="00404F3A" w:rsidRDefault="00572269" w:rsidP="00572269">
      <w:pPr>
        <w:pStyle w:val="TH"/>
        <w:rPr>
          <w:rFonts w:cs="v5.0.0"/>
        </w:rPr>
      </w:pPr>
      <w:r w:rsidRPr="00404F3A">
        <w:t xml:space="preserve">Table </w:t>
      </w:r>
      <w:r w:rsidRPr="00404F3A">
        <w:rPr>
          <w:rFonts w:cs="v5.0.0"/>
        </w:rPr>
        <w:t>6.</w:t>
      </w:r>
      <w:r w:rsidRPr="00404F3A">
        <w:rPr>
          <w:rFonts w:cs="v5.0.0"/>
          <w:lang w:eastAsia="zh-CN"/>
        </w:rPr>
        <w:t>6</w:t>
      </w:r>
      <w:r w:rsidRPr="00404F3A">
        <w:rPr>
          <w:rFonts w:cs="v5.0.0"/>
        </w:rPr>
        <w:t>.</w:t>
      </w:r>
      <w:r w:rsidRPr="00404F3A">
        <w:rPr>
          <w:rFonts w:cs="v5.0.0"/>
          <w:lang w:eastAsia="zh-CN"/>
        </w:rPr>
        <w:t>3</w:t>
      </w:r>
      <w:r w:rsidRPr="00404F3A">
        <w:rPr>
          <w:rFonts w:cs="v5.0.0"/>
        </w:rPr>
        <w:t>.</w:t>
      </w:r>
      <w:r w:rsidRPr="00404F3A">
        <w:rPr>
          <w:rFonts w:cs="v5.0.0"/>
          <w:lang w:eastAsia="zh-CN"/>
        </w:rPr>
        <w:t>2A-</w:t>
      </w:r>
      <w:r w:rsidRPr="00404F3A">
        <w:t>3: Local Area B</w:t>
      </w:r>
      <w:r w:rsidRPr="00404F3A">
        <w:rPr>
          <w:lang w:eastAsia="zh-CN"/>
        </w:rPr>
        <w:t>S</w:t>
      </w:r>
      <w:r w:rsidRPr="00404F3A">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D1485E">
        <w:trPr>
          <w:cantSplit/>
          <w:jc w:val="center"/>
        </w:trPr>
        <w:tc>
          <w:tcPr>
            <w:tcW w:w="1953" w:type="dxa"/>
          </w:tcPr>
          <w:p w:rsidR="00572269" w:rsidRPr="00404F3A" w:rsidRDefault="00572269" w:rsidP="000B2EBC">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572269" w:rsidRPr="00404F3A" w:rsidRDefault="00572269" w:rsidP="000B2EBC">
            <w:pPr>
              <w:pStyle w:val="TAH"/>
              <w:rPr>
                <w:rFonts w:cs="v5.0.0"/>
                <w:lang w:eastAsia="en-US"/>
              </w:rPr>
            </w:pPr>
            <w:r w:rsidRPr="00404F3A">
              <w:rPr>
                <w:rFonts w:cs="v5.0.0"/>
                <w:lang w:eastAsia="en-US"/>
              </w:rPr>
              <w:t>Frequency offset of measurement filter centre frequency, f_offset</w:t>
            </w:r>
          </w:p>
        </w:tc>
        <w:tc>
          <w:tcPr>
            <w:tcW w:w="3455" w:type="dxa"/>
          </w:tcPr>
          <w:p w:rsidR="00572269" w:rsidRPr="00404F3A" w:rsidRDefault="00572269" w:rsidP="000B2EBC">
            <w:pPr>
              <w:pStyle w:val="TAH"/>
              <w:rPr>
                <w:rFonts w:cs="v5.0.0"/>
                <w:lang w:eastAsia="en-US"/>
              </w:rPr>
            </w:pPr>
            <w:r w:rsidRPr="00404F3A">
              <w:rPr>
                <w:rFonts w:cs="v5.0.0"/>
                <w:lang w:eastAsia="en-US"/>
              </w:rPr>
              <w:t>Minimum requirement</w:t>
            </w:r>
            <w:r w:rsidR="00ED0555" w:rsidRPr="00404F3A">
              <w:rPr>
                <w:rFonts w:cs="v5.0.0"/>
                <w:lang w:eastAsia="en-US"/>
              </w:rPr>
              <w:t xml:space="preserve"> </w:t>
            </w:r>
            <w:r w:rsidR="00ED0555" w:rsidRPr="00404F3A">
              <w:rPr>
                <w:rFonts w:cs="Arial"/>
                <w:lang w:eastAsia="en-US"/>
              </w:rPr>
              <w:t>(Note 1</w:t>
            </w:r>
            <w:r w:rsidR="00E34EE7" w:rsidRPr="00404F3A">
              <w:rPr>
                <w:rFonts w:cs="Arial"/>
                <w:lang w:eastAsia="en-US"/>
              </w:rPr>
              <w:t>, 2)</w:t>
            </w:r>
            <w:r w:rsidR="00ED0555" w:rsidRPr="00404F3A">
              <w:rPr>
                <w:rFonts w:cs="Arial"/>
                <w:lang w:eastAsia="en-US"/>
              </w:rPr>
              <w:t>)</w:t>
            </w:r>
          </w:p>
        </w:tc>
        <w:tc>
          <w:tcPr>
            <w:tcW w:w="1430" w:type="dxa"/>
          </w:tcPr>
          <w:p w:rsidR="00572269" w:rsidRPr="00404F3A" w:rsidRDefault="00572269" w:rsidP="000B2EBC">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D1485E">
        <w:trPr>
          <w:cantSplit/>
          <w:jc w:val="center"/>
        </w:trPr>
        <w:tc>
          <w:tcPr>
            <w:tcW w:w="1953" w:type="dxa"/>
          </w:tcPr>
          <w:p w:rsidR="00572269" w:rsidRPr="00404F3A" w:rsidRDefault="00572269" w:rsidP="000B2EBC">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5 MHz</w:t>
            </w:r>
          </w:p>
        </w:tc>
        <w:tc>
          <w:tcPr>
            <w:tcW w:w="2976" w:type="dxa"/>
          </w:tcPr>
          <w:p w:rsidR="00572269" w:rsidRPr="00404F3A" w:rsidRDefault="00572269" w:rsidP="000B2EBC">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5.05 MHz</w:t>
            </w:r>
          </w:p>
        </w:tc>
        <w:tc>
          <w:tcPr>
            <w:tcW w:w="3455" w:type="dxa"/>
            <w:vAlign w:val="center"/>
          </w:tcPr>
          <w:p w:rsidR="00572269" w:rsidRPr="00404F3A" w:rsidRDefault="00572269" w:rsidP="000B2EBC">
            <w:pPr>
              <w:pStyle w:val="TAC"/>
              <w:rPr>
                <w:rFonts w:cs="Arial"/>
                <w:lang w:eastAsia="en-US"/>
              </w:rPr>
            </w:pPr>
            <w:r w:rsidRPr="00404F3A">
              <w:rPr>
                <w:rFonts w:cs="Arial"/>
                <w:position w:val="-28"/>
                <w:lang w:eastAsia="en-US"/>
              </w:rPr>
              <w:object w:dxaOrig="3379" w:dyaOrig="680">
                <v:shape id="_x0000_i1052" type="#_x0000_t75" style="width:152.9pt;height:31.3pt" o:ole="">
                  <v:imagedata r:id="rId64" o:title=""/>
                </v:shape>
                <o:OLEObject Type="Embed" ProgID="Equation.3" ShapeID="_x0000_i1052" DrawAspect="Content" ObjectID="_1615289323" r:id="rId65"/>
              </w:object>
            </w:r>
          </w:p>
        </w:tc>
        <w:tc>
          <w:tcPr>
            <w:tcW w:w="1430" w:type="dxa"/>
          </w:tcPr>
          <w:p w:rsidR="00572269" w:rsidRPr="00404F3A" w:rsidRDefault="00572269" w:rsidP="000B2EBC">
            <w:pPr>
              <w:pStyle w:val="TAC"/>
              <w:rPr>
                <w:rFonts w:cs="Arial"/>
                <w:lang w:eastAsia="en-US"/>
              </w:rPr>
            </w:pPr>
            <w:r w:rsidRPr="00404F3A">
              <w:rPr>
                <w:rFonts w:cs="Arial"/>
                <w:lang w:eastAsia="en-US"/>
              </w:rPr>
              <w:t xml:space="preserve">100 kHz </w:t>
            </w:r>
          </w:p>
        </w:tc>
      </w:tr>
      <w:tr w:rsidR="00DB4C0D" w:rsidRPr="00404F3A" w:rsidTr="00D1485E">
        <w:trPr>
          <w:cantSplit/>
          <w:jc w:val="center"/>
        </w:trPr>
        <w:tc>
          <w:tcPr>
            <w:tcW w:w="1953" w:type="dxa"/>
          </w:tcPr>
          <w:p w:rsidR="00572269" w:rsidRPr="00404F3A" w:rsidRDefault="00572269" w:rsidP="000B2EBC">
            <w:pPr>
              <w:pStyle w:val="TAC"/>
              <w:rPr>
                <w:rFonts w:cs="v5.0.0"/>
                <w:lang w:eastAsia="en-US"/>
              </w:rPr>
            </w:pPr>
            <w:r w:rsidRPr="00404F3A">
              <w:rPr>
                <w:rFonts w:cs="v5.0.0"/>
                <w:lang w:eastAsia="en-US"/>
              </w:rPr>
              <w:t xml:space="preserve">5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&lt; </w:t>
            </w:r>
            <w:r w:rsidR="00504560" w:rsidRPr="00404F3A">
              <w:rPr>
                <w:rFonts w:cs="v5.0.0"/>
                <w:lang w:eastAsia="zh-CN"/>
              </w:rPr>
              <w:t>min(</w:t>
            </w:r>
            <w:r w:rsidRPr="00404F3A">
              <w:rPr>
                <w:rFonts w:cs="v5.0.0"/>
                <w:lang w:eastAsia="en-US"/>
              </w:rPr>
              <w:t>10 MHz</w:t>
            </w:r>
            <w:r w:rsidR="00504560" w:rsidRPr="00404F3A">
              <w:rPr>
                <w:rFonts w:cs="v5.0.0"/>
                <w:lang w:eastAsia="zh-CN"/>
              </w:rPr>
              <w:t>, Δf</w:t>
            </w:r>
            <w:r w:rsidR="00504560" w:rsidRPr="00404F3A">
              <w:rPr>
                <w:rFonts w:cs="v5.0.0"/>
                <w:vertAlign w:val="subscript"/>
                <w:lang w:eastAsia="zh-CN"/>
              </w:rPr>
              <w:t>max</w:t>
            </w:r>
            <w:r w:rsidR="00504560" w:rsidRPr="00404F3A">
              <w:rPr>
                <w:rFonts w:cs="v5.0.0"/>
                <w:lang w:eastAsia="zh-CN"/>
              </w:rPr>
              <w:t>)</w:t>
            </w:r>
          </w:p>
        </w:tc>
        <w:tc>
          <w:tcPr>
            <w:tcW w:w="2976" w:type="dxa"/>
          </w:tcPr>
          <w:p w:rsidR="00572269" w:rsidRPr="00404F3A" w:rsidRDefault="00572269" w:rsidP="000B2EBC">
            <w:pPr>
              <w:pStyle w:val="TAC"/>
              <w:rPr>
                <w:rFonts w:cs="v5.0.0"/>
                <w:lang w:eastAsia="en-US"/>
              </w:rPr>
            </w:pPr>
            <w:r w:rsidRPr="00404F3A">
              <w:rPr>
                <w:rFonts w:cs="v5.0.0"/>
                <w:lang w:eastAsia="en-US"/>
              </w:rPr>
              <w:t xml:space="preserve">5.05 MHz </w:t>
            </w:r>
            <w:r w:rsidRPr="00404F3A">
              <w:rPr>
                <w:rFonts w:cs="v5.0.0"/>
                <w:lang w:eastAsia="en-US"/>
              </w:rPr>
              <w:sym w:font="Symbol" w:char="F0A3"/>
            </w:r>
            <w:r w:rsidRPr="00404F3A">
              <w:rPr>
                <w:rFonts w:cs="v5.0.0"/>
                <w:lang w:eastAsia="en-US"/>
              </w:rPr>
              <w:t xml:space="preserve"> f_offset &lt; </w:t>
            </w:r>
            <w:r w:rsidR="00504560" w:rsidRPr="00404F3A">
              <w:rPr>
                <w:rFonts w:cs="v5.0.0"/>
                <w:lang w:eastAsia="zh-CN"/>
              </w:rPr>
              <w:t>min(</w:t>
            </w:r>
            <w:r w:rsidRPr="00404F3A">
              <w:rPr>
                <w:rFonts w:cs="v5.0.0"/>
                <w:lang w:eastAsia="en-US"/>
              </w:rPr>
              <w:t>10.05 MHz</w:t>
            </w:r>
            <w:r w:rsidR="00504560" w:rsidRPr="00404F3A">
              <w:rPr>
                <w:rFonts w:cs="v5.0.0"/>
                <w:lang w:eastAsia="zh-CN"/>
              </w:rPr>
              <w:t>, f_offset</w:t>
            </w:r>
            <w:r w:rsidR="00504560" w:rsidRPr="00404F3A">
              <w:rPr>
                <w:rFonts w:cs="v5.0.0"/>
                <w:vertAlign w:val="subscript"/>
                <w:lang w:eastAsia="zh-CN"/>
              </w:rPr>
              <w:t>max</w:t>
            </w:r>
            <w:r w:rsidR="00504560" w:rsidRPr="00404F3A">
              <w:rPr>
                <w:rFonts w:cs="v5.0.0"/>
                <w:lang w:eastAsia="zh-CN"/>
              </w:rPr>
              <w:t>)</w:t>
            </w:r>
          </w:p>
        </w:tc>
        <w:tc>
          <w:tcPr>
            <w:tcW w:w="3455" w:type="dxa"/>
          </w:tcPr>
          <w:p w:rsidR="00572269" w:rsidRPr="00404F3A" w:rsidRDefault="00572269" w:rsidP="000B2EBC">
            <w:pPr>
              <w:pStyle w:val="TAC"/>
              <w:rPr>
                <w:rFonts w:cs="Arial"/>
                <w:lang w:eastAsia="en-US"/>
              </w:rPr>
            </w:pPr>
            <w:r w:rsidRPr="00404F3A">
              <w:rPr>
                <w:rFonts w:cs="Arial"/>
                <w:lang w:eastAsia="en-US"/>
              </w:rPr>
              <w:t>-</w:t>
            </w:r>
            <w:r w:rsidRPr="00404F3A">
              <w:rPr>
                <w:rFonts w:cs="Arial"/>
                <w:lang w:eastAsia="zh-CN"/>
              </w:rPr>
              <w:t>37</w:t>
            </w:r>
            <w:r w:rsidRPr="00404F3A">
              <w:rPr>
                <w:rFonts w:cs="Arial"/>
                <w:lang w:eastAsia="en-US"/>
              </w:rPr>
              <w:t xml:space="preserve"> dBm</w:t>
            </w:r>
          </w:p>
        </w:tc>
        <w:tc>
          <w:tcPr>
            <w:tcW w:w="1430" w:type="dxa"/>
          </w:tcPr>
          <w:p w:rsidR="00572269" w:rsidRPr="00404F3A" w:rsidRDefault="00572269" w:rsidP="000B2EBC">
            <w:pPr>
              <w:pStyle w:val="TAC"/>
              <w:rPr>
                <w:rFonts w:cs="Arial"/>
                <w:lang w:eastAsia="en-US"/>
              </w:rPr>
            </w:pPr>
            <w:r w:rsidRPr="00404F3A">
              <w:rPr>
                <w:rFonts w:cs="Arial"/>
                <w:lang w:eastAsia="en-US"/>
              </w:rPr>
              <w:t xml:space="preserve">100 kHz </w:t>
            </w:r>
          </w:p>
        </w:tc>
      </w:tr>
      <w:tr w:rsidR="00DB4C0D" w:rsidRPr="00404F3A" w:rsidTr="00D1485E">
        <w:trPr>
          <w:cantSplit/>
          <w:jc w:val="center"/>
        </w:trPr>
        <w:tc>
          <w:tcPr>
            <w:tcW w:w="1953" w:type="dxa"/>
          </w:tcPr>
          <w:p w:rsidR="00572269" w:rsidRPr="00404F3A" w:rsidRDefault="00572269" w:rsidP="000B2EBC">
            <w:pPr>
              <w:pStyle w:val="TAC"/>
              <w:rPr>
                <w:rFonts w:cs="v5.0.0"/>
                <w:lang w:eastAsia="en-US"/>
              </w:rPr>
            </w:pPr>
            <w:r w:rsidRPr="00404F3A">
              <w:rPr>
                <w:rFonts w:cs="v5.0.0"/>
                <w:lang w:eastAsia="en-US"/>
              </w:rPr>
              <w:t xml:space="preserve">10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572269" w:rsidRPr="00404F3A" w:rsidRDefault="00572269" w:rsidP="000B2EBC">
            <w:pPr>
              <w:pStyle w:val="TAC"/>
              <w:rPr>
                <w:rFonts w:cs="v5.0.0"/>
                <w:lang w:eastAsia="en-US"/>
              </w:rPr>
            </w:pPr>
            <w:r w:rsidRPr="00404F3A">
              <w:rPr>
                <w:rFonts w:cs="v5.0.0"/>
                <w:lang w:eastAsia="en-US"/>
              </w:rPr>
              <w:t xml:space="preserve">10.05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572269" w:rsidRPr="00404F3A" w:rsidRDefault="00572269" w:rsidP="000B2EBC">
            <w:pPr>
              <w:pStyle w:val="TAC"/>
              <w:rPr>
                <w:rFonts w:cs="Arial"/>
                <w:lang w:eastAsia="en-US"/>
              </w:rPr>
            </w:pPr>
            <w:r w:rsidRPr="00404F3A">
              <w:rPr>
                <w:rFonts w:cs="Arial"/>
                <w:lang w:eastAsia="en-US"/>
              </w:rPr>
              <w:t>-</w:t>
            </w:r>
            <w:r w:rsidRPr="00404F3A">
              <w:rPr>
                <w:rFonts w:cs="Arial"/>
                <w:lang w:eastAsia="zh-CN"/>
              </w:rPr>
              <w:t>37</w:t>
            </w:r>
            <w:r w:rsidRPr="00404F3A">
              <w:rPr>
                <w:rFonts w:cs="Arial"/>
                <w:lang w:eastAsia="en-US"/>
              </w:rPr>
              <w:t xml:space="preserve"> dBm</w:t>
            </w:r>
            <w:r w:rsidR="00504560" w:rsidRPr="00404F3A">
              <w:rPr>
                <w:rFonts w:cs="Arial"/>
                <w:lang w:eastAsia="en-US"/>
              </w:rPr>
              <w:t xml:space="preserve"> </w:t>
            </w:r>
            <w:r w:rsidR="0096589F" w:rsidRPr="00404F3A">
              <w:rPr>
                <w:rFonts w:cs="Arial"/>
                <w:lang w:eastAsia="zh-CN"/>
              </w:rPr>
              <w:t>(</w:t>
            </w:r>
            <w:r w:rsidR="00B77D54" w:rsidRPr="00404F3A">
              <w:rPr>
                <w:rFonts w:cs="Arial"/>
                <w:lang w:eastAsia="zh-CN"/>
              </w:rPr>
              <w:t>N</w:t>
            </w:r>
            <w:r w:rsidR="00634A06" w:rsidRPr="00404F3A">
              <w:rPr>
                <w:rFonts w:cs="Arial"/>
                <w:lang w:eastAsia="zh-CN"/>
              </w:rPr>
              <w:t xml:space="preserve">ote </w:t>
            </w:r>
            <w:r w:rsidR="00DF33E6" w:rsidRPr="00404F3A">
              <w:rPr>
                <w:rFonts w:cs="Arial" w:hint="eastAsia"/>
                <w:lang w:eastAsia="zh-CN"/>
              </w:rPr>
              <w:t>10</w:t>
            </w:r>
            <w:r w:rsidR="00504560" w:rsidRPr="00404F3A">
              <w:rPr>
                <w:rFonts w:cs="Arial"/>
                <w:lang w:eastAsia="zh-CN"/>
              </w:rPr>
              <w:t>)</w:t>
            </w:r>
          </w:p>
        </w:tc>
        <w:tc>
          <w:tcPr>
            <w:tcW w:w="1430" w:type="dxa"/>
          </w:tcPr>
          <w:p w:rsidR="00572269" w:rsidRPr="00404F3A" w:rsidRDefault="00572269" w:rsidP="000B2EBC">
            <w:pPr>
              <w:pStyle w:val="TAC"/>
              <w:rPr>
                <w:rFonts w:cs="Arial"/>
                <w:lang w:eastAsia="en-US"/>
              </w:rPr>
            </w:pPr>
            <w:r w:rsidRPr="00404F3A">
              <w:rPr>
                <w:rFonts w:cs="Arial"/>
                <w:lang w:eastAsia="en-US"/>
              </w:rPr>
              <w:t xml:space="preserve">100 kHz </w:t>
            </w:r>
          </w:p>
        </w:tc>
      </w:tr>
      <w:tr w:rsidR="00ED0555" w:rsidRPr="00404F3A" w:rsidTr="00D1485E">
        <w:trPr>
          <w:cantSplit/>
          <w:jc w:val="center"/>
        </w:trPr>
        <w:tc>
          <w:tcPr>
            <w:tcW w:w="9814" w:type="dxa"/>
            <w:gridSpan w:val="4"/>
          </w:tcPr>
          <w:p w:rsidR="00ED0555" w:rsidRPr="00404F3A" w:rsidRDefault="00ED0555" w:rsidP="00D70148">
            <w:pPr>
              <w:pStyle w:val="TAN"/>
              <w:rPr>
                <w:rFonts w:cs="Arial"/>
                <w:lang w:val="en-US" w:eastAsia="en-US"/>
              </w:rPr>
            </w:pPr>
            <w:r w:rsidRPr="00404F3A">
              <w:rPr>
                <w:rFonts w:cs="Arial"/>
                <w:lang w:val="en-US" w:eastAsia="en-US"/>
              </w:rPr>
              <w:t xml:space="preserve">NOTE 1:   For a BS supporting non-contiguous spectrum operation </w:t>
            </w:r>
            <w:r w:rsidR="006E5545" w:rsidRPr="00404F3A">
              <w:rPr>
                <w:rFonts w:cs="Arial"/>
                <w:lang w:val="en-US" w:eastAsia="en-US"/>
              </w:rPr>
              <w:t xml:space="preserve">within any operating band </w:t>
            </w:r>
            <w:r w:rsidRPr="00404F3A">
              <w:rPr>
                <w:rFonts w:cs="Arial"/>
                <w:lang w:val="en-US" w:eastAsia="en-US"/>
              </w:rPr>
              <w:t xml:space="preserve">the minimum requirement within sub-block gaps is calculated as a cumulative sum of </w:t>
            </w:r>
            <w:r w:rsidR="006E5545" w:rsidRPr="00404F3A">
              <w:rPr>
                <w:rFonts w:cs="Arial"/>
                <w:lang w:val="en-US" w:eastAsia="en-US"/>
              </w:rPr>
              <w:t xml:space="preserve">contributions from </w:t>
            </w:r>
            <w:r w:rsidRPr="00404F3A">
              <w:rPr>
                <w:rFonts w:cs="Arial"/>
                <w:lang w:val="en-US" w:eastAsia="en-US"/>
              </w:rPr>
              <w:t xml:space="preserve">adjacent </w:t>
            </w:r>
            <w:r w:rsidRPr="00404F3A">
              <w:rPr>
                <w:rFonts w:cs="v5.0.0"/>
                <w:lang w:val="en-US" w:eastAsia="en-US"/>
              </w:rPr>
              <w:t>sub blocks on each side of the sub block gap</w:t>
            </w:r>
            <w:r w:rsidRPr="00404F3A">
              <w:rPr>
                <w:rFonts w:cs="Arial"/>
                <w:lang w:val="en-US" w:eastAsia="en-US"/>
              </w:rPr>
              <w:t xml:space="preserve">. Exception is </w:t>
            </w:r>
            <w:r w:rsidRPr="00404F3A">
              <w:rPr>
                <w:rFonts w:ascii="Symbol" w:hAnsi="Symbol" w:cs="Arial"/>
                <w:lang w:val="en-US" w:eastAsia="en-US"/>
              </w:rPr>
              <w:t></w:t>
            </w:r>
            <w:r w:rsidRPr="00404F3A">
              <w:rPr>
                <w:rFonts w:cs="Arial"/>
                <w:lang w:val="en-US" w:eastAsia="en-US"/>
              </w:rPr>
              <w:t>f ≥ 10MHz from both adjacent sub blocks on each side of the sub-block gap, where the minimum requirement within sub-block gaps shall be -37dBm/100kHz.</w:t>
            </w:r>
          </w:p>
          <w:p w:rsidR="00FA3761" w:rsidRPr="00404F3A" w:rsidRDefault="00FA3761" w:rsidP="00D70148">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D1485E"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p>
        </w:tc>
      </w:tr>
    </w:tbl>
    <w:p w:rsidR="00572269" w:rsidRPr="00404F3A" w:rsidRDefault="00572269" w:rsidP="000F6687">
      <w:pPr>
        <w:rPr>
          <w:lang w:eastAsia="zh-CN"/>
        </w:rPr>
      </w:pPr>
    </w:p>
    <w:p w:rsidR="000F6687" w:rsidRPr="00404F3A" w:rsidRDefault="000F6687" w:rsidP="000F6687">
      <w:pPr>
        <w:pStyle w:val="Heading4"/>
      </w:pPr>
      <w:bookmarkStart w:id="117" w:name="_Toc535411441"/>
      <w:smartTag w:uri="urn:schemas-microsoft-com:office:smarttags" w:element="chsdate">
        <w:smartTagPr>
          <w:attr w:name="IsROCDate" w:val="False"/>
          <w:attr w:name="IsLunarDate" w:val="False"/>
          <w:attr w:name="Day" w:val="30"/>
          <w:attr w:name="Month" w:val="12"/>
          <w:attr w:name="Year" w:val="1899"/>
        </w:smartTagPr>
        <w:r w:rsidRPr="00404F3A">
          <w:rPr>
            <w:lang w:eastAsia="zh-CN"/>
          </w:rPr>
          <w:lastRenderedPageBreak/>
          <w:t>6.6.3</w:t>
        </w:r>
      </w:smartTag>
      <w:r w:rsidRPr="00404F3A">
        <w:rPr>
          <w:lang w:eastAsia="zh-CN"/>
        </w:rPr>
        <w:t>.2B</w:t>
      </w:r>
      <w:r w:rsidRPr="00404F3A">
        <w:rPr>
          <w:lang w:eastAsia="zh-CN"/>
        </w:rPr>
        <w:tab/>
      </w:r>
      <w:r w:rsidRPr="00404F3A">
        <w:t xml:space="preserve">Minimum requirements for </w:t>
      </w:r>
      <w:r w:rsidRPr="00404F3A">
        <w:rPr>
          <w:lang w:eastAsia="zh-CN"/>
        </w:rPr>
        <w:t>Home</w:t>
      </w:r>
      <w:r w:rsidRPr="00404F3A">
        <w:t xml:space="preserve"> BS (Category </w:t>
      </w:r>
      <w:r w:rsidRPr="00404F3A">
        <w:rPr>
          <w:lang w:eastAsia="zh-CN"/>
        </w:rPr>
        <w:t>A and B</w:t>
      </w:r>
      <w:r w:rsidRPr="00404F3A">
        <w:t>)</w:t>
      </w:r>
      <w:bookmarkEnd w:id="117"/>
    </w:p>
    <w:p w:rsidR="000F6687" w:rsidRPr="00404F3A" w:rsidRDefault="000F6687" w:rsidP="000F6687">
      <w:pPr>
        <w:rPr>
          <w:lang w:eastAsia="zh-CN"/>
        </w:rPr>
      </w:pPr>
      <w:r w:rsidRPr="00404F3A">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404F3A">
          <w:rPr>
            <w:lang w:eastAsia="zh-CN"/>
          </w:rPr>
          <w:t>6.6.3</w:t>
        </w:r>
      </w:smartTag>
      <w:r w:rsidRPr="00404F3A">
        <w:rPr>
          <w:lang w:eastAsia="zh-CN"/>
        </w:rPr>
        <w:t>.2B-1 to 6.6.3.2B-3.</w:t>
      </w:r>
    </w:p>
    <w:p w:rsidR="000F6687" w:rsidRPr="00404F3A" w:rsidRDefault="000F6687" w:rsidP="0088119E">
      <w:pPr>
        <w:pStyle w:val="TH"/>
        <w:rPr>
          <w:rFonts w:cs="v5.0.0"/>
        </w:rPr>
      </w:pPr>
      <w:r w:rsidRPr="00404F3A">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t>6.</w:t>
        </w:r>
        <w:r w:rsidRPr="00404F3A">
          <w:rPr>
            <w:lang w:eastAsia="zh-CN"/>
          </w:rPr>
          <w:t>6</w:t>
        </w:r>
        <w:r w:rsidRPr="00404F3A">
          <w:t>.</w:t>
        </w:r>
        <w:r w:rsidRPr="00404F3A">
          <w:rPr>
            <w:lang w:eastAsia="zh-CN"/>
          </w:rPr>
          <w:t>3</w:t>
        </w:r>
      </w:smartTag>
      <w:r w:rsidRPr="00404F3A">
        <w:t>.</w:t>
      </w:r>
      <w:r w:rsidRPr="00404F3A">
        <w:rPr>
          <w:lang w:eastAsia="zh-CN"/>
        </w:rPr>
        <w:t>2B</w:t>
      </w:r>
      <w:r w:rsidRPr="00404F3A">
        <w:t>-</w:t>
      </w:r>
      <w:r w:rsidRPr="00404F3A">
        <w:rPr>
          <w:lang w:eastAsia="zh-CN"/>
        </w:rPr>
        <w:t>1</w:t>
      </w:r>
      <w:r w:rsidRPr="00404F3A">
        <w:t xml:space="preserve">: </w:t>
      </w:r>
      <w:r w:rsidRPr="00404F3A">
        <w:rPr>
          <w:lang w:eastAsia="zh-CN"/>
        </w:rPr>
        <w:t>Home BS</w:t>
      </w:r>
      <w:r w:rsidRPr="00404F3A">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trPr>
          <w:cantSplit/>
          <w:jc w:val="center"/>
        </w:trPr>
        <w:tc>
          <w:tcPr>
            <w:tcW w:w="2127" w:type="dxa"/>
          </w:tcPr>
          <w:p w:rsidR="000F6687" w:rsidRPr="00404F3A" w:rsidRDefault="000F6687" w:rsidP="000F6687">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0F6687" w:rsidRPr="00404F3A" w:rsidRDefault="000F6687" w:rsidP="000F6687">
            <w:pPr>
              <w:pStyle w:val="TAH"/>
              <w:rPr>
                <w:rFonts w:cs="v5.0.0"/>
                <w:lang w:eastAsia="en-US"/>
              </w:rPr>
            </w:pPr>
            <w:r w:rsidRPr="00404F3A">
              <w:rPr>
                <w:rFonts w:cs="v5.0.0"/>
                <w:lang w:eastAsia="en-US"/>
              </w:rPr>
              <w:t>Frequency offset of measurement filter centre frequency, f_offset</w:t>
            </w:r>
          </w:p>
        </w:tc>
        <w:tc>
          <w:tcPr>
            <w:tcW w:w="3455" w:type="dxa"/>
          </w:tcPr>
          <w:p w:rsidR="000F6687" w:rsidRPr="00404F3A" w:rsidRDefault="000F6687" w:rsidP="000F6687">
            <w:pPr>
              <w:pStyle w:val="TAH"/>
              <w:rPr>
                <w:rFonts w:cs="v5.0.0"/>
                <w:lang w:eastAsia="en-US"/>
              </w:rPr>
            </w:pPr>
            <w:r w:rsidRPr="00404F3A">
              <w:rPr>
                <w:rFonts w:cs="v5.0.0"/>
                <w:lang w:eastAsia="en-US"/>
              </w:rPr>
              <w:t>Minimum requirement</w:t>
            </w:r>
          </w:p>
        </w:tc>
        <w:tc>
          <w:tcPr>
            <w:tcW w:w="1430" w:type="dxa"/>
          </w:tcPr>
          <w:p w:rsidR="000F6687" w:rsidRPr="00404F3A" w:rsidRDefault="000F6687" w:rsidP="000F6687">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trPr>
          <w:cantSplit/>
          <w:jc w:val="center"/>
        </w:trPr>
        <w:tc>
          <w:tcPr>
            <w:tcW w:w="2127" w:type="dxa"/>
            <w:vAlign w:val="center"/>
          </w:tcPr>
          <w:p w:rsidR="000F6687" w:rsidRPr="00404F3A" w:rsidRDefault="000F6687" w:rsidP="000F6687">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1.4 MHz</w:t>
            </w:r>
          </w:p>
        </w:tc>
        <w:tc>
          <w:tcPr>
            <w:tcW w:w="2976" w:type="dxa"/>
            <w:vAlign w:val="center"/>
          </w:tcPr>
          <w:p w:rsidR="000F6687" w:rsidRPr="00404F3A" w:rsidRDefault="000F6687" w:rsidP="000F6687">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1.45 MHz</w:t>
            </w:r>
          </w:p>
        </w:tc>
        <w:tc>
          <w:tcPr>
            <w:tcW w:w="3455" w:type="dxa"/>
            <w:vAlign w:val="center"/>
          </w:tcPr>
          <w:p w:rsidR="000F6687" w:rsidRPr="00404F3A" w:rsidRDefault="000F6687" w:rsidP="000F6687">
            <w:pPr>
              <w:pStyle w:val="TAC"/>
              <w:rPr>
                <w:rFonts w:cs="Arial"/>
                <w:lang w:eastAsia="en-US"/>
              </w:rPr>
            </w:pPr>
            <w:r w:rsidRPr="00404F3A">
              <w:rPr>
                <w:rFonts w:cs="Arial"/>
                <w:position w:val="-26"/>
                <w:sz w:val="21"/>
                <w:szCs w:val="21"/>
                <w:lang w:eastAsia="zh-CN"/>
              </w:rPr>
              <w:object w:dxaOrig="3080" w:dyaOrig="639">
                <v:shape id="_x0000_i1053" type="#_x0000_t75" style="width:136.5pt;height:28.05pt" o:ole="">
                  <v:imagedata r:id="rId66" o:title=""/>
                </v:shape>
                <o:OLEObject Type="Embed" ProgID="Equation.DSMT4" ShapeID="_x0000_i1053" DrawAspect="Content" ObjectID="_1615289324" r:id="rId67"/>
              </w:object>
            </w:r>
          </w:p>
        </w:tc>
        <w:tc>
          <w:tcPr>
            <w:tcW w:w="1430" w:type="dxa"/>
          </w:tcPr>
          <w:p w:rsidR="000F6687" w:rsidRPr="00404F3A" w:rsidRDefault="000F6687" w:rsidP="000F6687">
            <w:pPr>
              <w:pStyle w:val="TAC"/>
              <w:rPr>
                <w:rFonts w:cs="Arial"/>
                <w:lang w:eastAsia="en-US"/>
              </w:rPr>
            </w:pPr>
            <w:r w:rsidRPr="00404F3A">
              <w:rPr>
                <w:rFonts w:cs="Arial"/>
                <w:lang w:eastAsia="en-US"/>
              </w:rPr>
              <w:t xml:space="preserve">100 kHz </w:t>
            </w:r>
          </w:p>
        </w:tc>
      </w:tr>
      <w:tr w:rsidR="00DB4C0D" w:rsidRPr="00404F3A">
        <w:trPr>
          <w:cantSplit/>
          <w:jc w:val="center"/>
        </w:trPr>
        <w:tc>
          <w:tcPr>
            <w:tcW w:w="2127" w:type="dxa"/>
          </w:tcPr>
          <w:p w:rsidR="000F6687" w:rsidRPr="00404F3A" w:rsidRDefault="000F6687" w:rsidP="000F6687">
            <w:pPr>
              <w:pStyle w:val="TAC"/>
              <w:rPr>
                <w:rFonts w:cs="v5.0.0"/>
                <w:lang w:eastAsia="en-US"/>
              </w:rPr>
            </w:pPr>
            <w:r w:rsidRPr="00404F3A">
              <w:rPr>
                <w:rFonts w:cs="v5.0.0"/>
                <w:lang w:eastAsia="en-US"/>
              </w:rPr>
              <w:t xml:space="preserve">1.4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2.8 MHz</w:t>
            </w:r>
          </w:p>
        </w:tc>
        <w:tc>
          <w:tcPr>
            <w:tcW w:w="2976" w:type="dxa"/>
          </w:tcPr>
          <w:p w:rsidR="000F6687" w:rsidRPr="00404F3A" w:rsidRDefault="000F6687" w:rsidP="000F6687">
            <w:pPr>
              <w:pStyle w:val="TAC"/>
              <w:rPr>
                <w:rFonts w:cs="v5.0.0"/>
                <w:lang w:eastAsia="en-US"/>
              </w:rPr>
            </w:pPr>
            <w:r w:rsidRPr="00404F3A">
              <w:rPr>
                <w:rFonts w:cs="v5.0.0"/>
                <w:lang w:eastAsia="en-US"/>
              </w:rPr>
              <w:t xml:space="preserve">1.45 MHz </w:t>
            </w:r>
            <w:r w:rsidRPr="00404F3A">
              <w:rPr>
                <w:rFonts w:cs="v5.0.0"/>
                <w:lang w:eastAsia="en-US"/>
              </w:rPr>
              <w:sym w:font="Symbol" w:char="F0A3"/>
            </w:r>
            <w:r w:rsidRPr="00404F3A">
              <w:rPr>
                <w:rFonts w:cs="v5.0.0"/>
                <w:lang w:eastAsia="en-US"/>
              </w:rPr>
              <w:t xml:space="preserve"> f_offset &lt; 2.85 MHz</w:t>
            </w:r>
          </w:p>
        </w:tc>
        <w:tc>
          <w:tcPr>
            <w:tcW w:w="3455" w:type="dxa"/>
          </w:tcPr>
          <w:p w:rsidR="000F6687" w:rsidRPr="00404F3A" w:rsidRDefault="000F6687" w:rsidP="000F6687">
            <w:pPr>
              <w:pStyle w:val="TAC"/>
              <w:rPr>
                <w:rFonts w:cs="Arial"/>
                <w:lang w:eastAsia="en-US"/>
              </w:rPr>
            </w:pPr>
            <w:r w:rsidRPr="00404F3A">
              <w:rPr>
                <w:rFonts w:cs="Arial"/>
                <w:lang w:eastAsia="en-US"/>
              </w:rPr>
              <w:t>-</w:t>
            </w:r>
            <w:r w:rsidRPr="00404F3A">
              <w:rPr>
                <w:rFonts w:cs="Arial"/>
                <w:lang w:eastAsia="zh-CN"/>
              </w:rPr>
              <w:t>36</w:t>
            </w:r>
            <w:r w:rsidRPr="00404F3A">
              <w:rPr>
                <w:rFonts w:cs="Arial"/>
                <w:lang w:eastAsia="en-US"/>
              </w:rPr>
              <w:t xml:space="preserve"> dBm</w:t>
            </w:r>
          </w:p>
        </w:tc>
        <w:tc>
          <w:tcPr>
            <w:tcW w:w="1430" w:type="dxa"/>
          </w:tcPr>
          <w:p w:rsidR="000F6687" w:rsidRPr="00404F3A" w:rsidRDefault="000F6687" w:rsidP="000F6687">
            <w:pPr>
              <w:pStyle w:val="TAC"/>
              <w:rPr>
                <w:rFonts w:cs="Arial"/>
                <w:lang w:eastAsia="en-US"/>
              </w:rPr>
            </w:pPr>
            <w:r w:rsidRPr="00404F3A">
              <w:rPr>
                <w:rFonts w:cs="Arial"/>
                <w:lang w:eastAsia="en-US"/>
              </w:rPr>
              <w:t xml:space="preserve">100 kHz </w:t>
            </w:r>
          </w:p>
        </w:tc>
      </w:tr>
      <w:tr w:rsidR="000F6687" w:rsidRPr="00404F3A">
        <w:trPr>
          <w:cantSplit/>
          <w:jc w:val="center"/>
        </w:trPr>
        <w:tc>
          <w:tcPr>
            <w:tcW w:w="2127" w:type="dxa"/>
          </w:tcPr>
          <w:p w:rsidR="000F6687" w:rsidRPr="00404F3A" w:rsidRDefault="000F6687" w:rsidP="000F6687">
            <w:pPr>
              <w:pStyle w:val="TAC"/>
              <w:rPr>
                <w:rFonts w:cs="v5.0.0"/>
                <w:lang w:eastAsia="en-US"/>
              </w:rPr>
            </w:pPr>
            <w:r w:rsidRPr="00404F3A">
              <w:rPr>
                <w:rFonts w:cs="v5.0.0"/>
                <w:lang w:eastAsia="en-US"/>
              </w:rPr>
              <w:t xml:space="preserve">2.8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0F6687" w:rsidRPr="00404F3A" w:rsidRDefault="000F6687" w:rsidP="000F6687">
            <w:pPr>
              <w:pStyle w:val="TAC"/>
              <w:rPr>
                <w:rFonts w:cs="v5.0.0"/>
                <w:lang w:eastAsia="en-US"/>
              </w:rPr>
            </w:pPr>
            <w:r w:rsidRPr="00404F3A">
              <w:rPr>
                <w:rFonts w:cs="v5.0.0"/>
                <w:lang w:eastAsia="en-US"/>
              </w:rPr>
              <w:t xml:space="preserve">3.3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0F6687" w:rsidRPr="00404F3A" w:rsidRDefault="000F6687" w:rsidP="000F6687">
            <w:pPr>
              <w:pStyle w:val="TAC"/>
              <w:rPr>
                <w:rFonts w:cs="Arial"/>
                <w:sz w:val="21"/>
                <w:szCs w:val="21"/>
                <w:lang w:eastAsia="zh-CN"/>
              </w:rPr>
            </w:pPr>
            <w:r w:rsidRPr="00404F3A">
              <w:rPr>
                <w:rFonts w:cs="Arial"/>
                <w:position w:val="-30"/>
                <w:sz w:val="21"/>
                <w:szCs w:val="21"/>
                <w:lang w:eastAsia="zh-CN"/>
              </w:rPr>
              <w:object w:dxaOrig="3159" w:dyaOrig="720">
                <v:shape id="_x0000_i1054" type="#_x0000_t75" style="width:123.45pt;height:29pt" o:ole="">
                  <v:imagedata r:id="rId68" o:title=""/>
                </v:shape>
                <o:OLEObject Type="Embed" ProgID="Equation.DSMT4" ShapeID="_x0000_i1054" DrawAspect="Content" ObjectID="_1615289325" r:id="rId69"/>
              </w:object>
            </w:r>
          </w:p>
          <w:p w:rsidR="000F6687" w:rsidRPr="00404F3A" w:rsidRDefault="000F6687" w:rsidP="000F6687">
            <w:pPr>
              <w:pStyle w:val="TAC"/>
              <w:rPr>
                <w:rFonts w:cs="Arial"/>
                <w:lang w:eastAsia="en-US"/>
              </w:rPr>
            </w:pPr>
            <w:r w:rsidRPr="00404F3A">
              <w:rPr>
                <w:rFonts w:cs="Arial"/>
                <w:lang w:eastAsia="en-US"/>
              </w:rPr>
              <w:t>(</w:t>
            </w:r>
            <w:r w:rsidR="00B77D54" w:rsidRPr="00404F3A">
              <w:rPr>
                <w:rFonts w:cs="Arial"/>
                <w:lang w:eastAsia="en-US"/>
              </w:rPr>
              <w:t>N</w:t>
            </w:r>
            <w:r w:rsidR="0096589F" w:rsidRPr="00404F3A">
              <w:rPr>
                <w:rFonts w:cs="Arial"/>
                <w:lang w:eastAsia="en-US"/>
              </w:rPr>
              <w:t xml:space="preserve">ote </w:t>
            </w:r>
            <w:r w:rsidR="00DF33E6" w:rsidRPr="00404F3A">
              <w:rPr>
                <w:rFonts w:cs="Arial" w:hint="eastAsia"/>
                <w:lang w:eastAsia="zh-CN"/>
              </w:rPr>
              <w:t>11</w:t>
            </w:r>
            <w:r w:rsidRPr="00404F3A">
              <w:rPr>
                <w:rFonts w:cs="Arial"/>
                <w:lang w:eastAsia="en-US"/>
              </w:rPr>
              <w:t>)</w:t>
            </w:r>
          </w:p>
        </w:tc>
        <w:tc>
          <w:tcPr>
            <w:tcW w:w="1430" w:type="dxa"/>
          </w:tcPr>
          <w:p w:rsidR="000F6687" w:rsidRPr="00404F3A" w:rsidRDefault="000F6687" w:rsidP="000F6687">
            <w:pPr>
              <w:pStyle w:val="TAC"/>
              <w:rPr>
                <w:rFonts w:cs="Arial"/>
                <w:lang w:eastAsia="en-US"/>
              </w:rPr>
            </w:pPr>
            <w:r w:rsidRPr="00404F3A">
              <w:rPr>
                <w:rFonts w:cs="Arial"/>
                <w:lang w:eastAsia="en-US"/>
              </w:rPr>
              <w:t>1MHz</w:t>
            </w:r>
          </w:p>
        </w:tc>
      </w:tr>
    </w:tbl>
    <w:p w:rsidR="000F6687" w:rsidRPr="00404F3A" w:rsidRDefault="000F6687" w:rsidP="000F6687"/>
    <w:p w:rsidR="000F6687" w:rsidRPr="00404F3A" w:rsidRDefault="000F6687" w:rsidP="0088119E">
      <w:pPr>
        <w:pStyle w:val="TH"/>
        <w:rPr>
          <w:rFonts w:cs="v5.0.0"/>
        </w:rPr>
      </w:pPr>
      <w:r w:rsidRPr="00404F3A">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t>6.</w:t>
        </w:r>
        <w:r w:rsidRPr="00404F3A">
          <w:rPr>
            <w:lang w:eastAsia="zh-CN"/>
          </w:rPr>
          <w:t>6</w:t>
        </w:r>
        <w:r w:rsidRPr="00404F3A">
          <w:t>.</w:t>
        </w:r>
        <w:r w:rsidRPr="00404F3A">
          <w:rPr>
            <w:lang w:eastAsia="zh-CN"/>
          </w:rPr>
          <w:t>3</w:t>
        </w:r>
      </w:smartTag>
      <w:r w:rsidRPr="00404F3A">
        <w:t>.</w:t>
      </w:r>
      <w:r w:rsidRPr="00404F3A">
        <w:rPr>
          <w:lang w:eastAsia="zh-CN"/>
        </w:rPr>
        <w:t>2B</w:t>
      </w:r>
      <w:r w:rsidRPr="00404F3A">
        <w:t>-</w:t>
      </w:r>
      <w:r w:rsidRPr="00404F3A">
        <w:rPr>
          <w:lang w:eastAsia="zh-CN"/>
        </w:rPr>
        <w:t>2</w:t>
      </w:r>
      <w:r w:rsidRPr="00404F3A">
        <w:t xml:space="preserve">: </w:t>
      </w:r>
      <w:r w:rsidRPr="00404F3A">
        <w:rPr>
          <w:lang w:eastAsia="zh-CN"/>
        </w:rPr>
        <w:t>Home BS</w:t>
      </w:r>
      <w:r w:rsidRPr="00404F3A">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trPr>
          <w:cantSplit/>
          <w:jc w:val="center"/>
        </w:trPr>
        <w:tc>
          <w:tcPr>
            <w:tcW w:w="2127" w:type="dxa"/>
          </w:tcPr>
          <w:p w:rsidR="000F6687" w:rsidRPr="00404F3A" w:rsidRDefault="000F6687" w:rsidP="000F6687">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0F6687" w:rsidRPr="00404F3A" w:rsidRDefault="000F6687" w:rsidP="000F6687">
            <w:pPr>
              <w:pStyle w:val="TAH"/>
              <w:rPr>
                <w:rFonts w:cs="v5.0.0"/>
                <w:lang w:eastAsia="en-US"/>
              </w:rPr>
            </w:pPr>
            <w:r w:rsidRPr="00404F3A">
              <w:rPr>
                <w:rFonts w:cs="v5.0.0"/>
                <w:lang w:eastAsia="en-US"/>
              </w:rPr>
              <w:t>Frequency offset of measurement filter centre frequency, f_offset</w:t>
            </w:r>
          </w:p>
        </w:tc>
        <w:tc>
          <w:tcPr>
            <w:tcW w:w="3455" w:type="dxa"/>
          </w:tcPr>
          <w:p w:rsidR="000F6687" w:rsidRPr="00404F3A" w:rsidRDefault="000F6687" w:rsidP="000F6687">
            <w:pPr>
              <w:pStyle w:val="TAH"/>
              <w:rPr>
                <w:rFonts w:cs="v5.0.0"/>
                <w:lang w:eastAsia="en-US"/>
              </w:rPr>
            </w:pPr>
            <w:r w:rsidRPr="00404F3A">
              <w:rPr>
                <w:rFonts w:cs="v5.0.0"/>
                <w:lang w:eastAsia="en-US"/>
              </w:rPr>
              <w:t>Minimum requirement</w:t>
            </w:r>
          </w:p>
        </w:tc>
        <w:tc>
          <w:tcPr>
            <w:tcW w:w="1430" w:type="dxa"/>
          </w:tcPr>
          <w:p w:rsidR="000F6687" w:rsidRPr="00404F3A" w:rsidRDefault="000F6687" w:rsidP="000F6687">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trPr>
          <w:cantSplit/>
          <w:jc w:val="center"/>
        </w:trPr>
        <w:tc>
          <w:tcPr>
            <w:tcW w:w="2127" w:type="dxa"/>
            <w:vAlign w:val="center"/>
          </w:tcPr>
          <w:p w:rsidR="000F6687" w:rsidRPr="00404F3A" w:rsidRDefault="000F6687" w:rsidP="000F6687">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3 MHz</w:t>
            </w:r>
          </w:p>
        </w:tc>
        <w:tc>
          <w:tcPr>
            <w:tcW w:w="2976" w:type="dxa"/>
            <w:vAlign w:val="center"/>
          </w:tcPr>
          <w:p w:rsidR="000F6687" w:rsidRPr="00404F3A" w:rsidRDefault="000F6687" w:rsidP="000F6687">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3.05 MHz</w:t>
            </w:r>
          </w:p>
        </w:tc>
        <w:tc>
          <w:tcPr>
            <w:tcW w:w="3455" w:type="dxa"/>
            <w:vAlign w:val="center"/>
          </w:tcPr>
          <w:p w:rsidR="000F6687" w:rsidRPr="00404F3A" w:rsidRDefault="000F6687" w:rsidP="000F6687">
            <w:pPr>
              <w:pStyle w:val="TAC"/>
              <w:rPr>
                <w:rFonts w:cs="Arial"/>
                <w:lang w:eastAsia="en-US"/>
              </w:rPr>
            </w:pPr>
            <w:r w:rsidRPr="00404F3A">
              <w:rPr>
                <w:rFonts w:cs="Arial"/>
                <w:position w:val="-26"/>
                <w:sz w:val="21"/>
                <w:szCs w:val="21"/>
                <w:lang w:eastAsia="zh-CN"/>
              </w:rPr>
              <w:object w:dxaOrig="2920" w:dyaOrig="639">
                <v:shape id="_x0000_i1055" type="#_x0000_t75" style="width:129.05pt;height:28.05pt" o:ole="">
                  <v:imagedata r:id="rId70" o:title=""/>
                </v:shape>
                <o:OLEObject Type="Embed" ProgID="Equation.DSMT4" ShapeID="_x0000_i1055" DrawAspect="Content" ObjectID="_1615289326" r:id="rId71"/>
              </w:object>
            </w:r>
          </w:p>
        </w:tc>
        <w:tc>
          <w:tcPr>
            <w:tcW w:w="1430" w:type="dxa"/>
          </w:tcPr>
          <w:p w:rsidR="000F6687" w:rsidRPr="00404F3A" w:rsidRDefault="000F6687" w:rsidP="000F6687">
            <w:pPr>
              <w:pStyle w:val="TAC"/>
              <w:rPr>
                <w:rFonts w:cs="Arial"/>
                <w:lang w:eastAsia="en-US"/>
              </w:rPr>
            </w:pPr>
            <w:r w:rsidRPr="00404F3A">
              <w:rPr>
                <w:rFonts w:cs="Arial"/>
                <w:lang w:eastAsia="en-US"/>
              </w:rPr>
              <w:t xml:space="preserve">100 kHz </w:t>
            </w:r>
          </w:p>
        </w:tc>
      </w:tr>
      <w:tr w:rsidR="00DB4C0D" w:rsidRPr="00404F3A">
        <w:trPr>
          <w:cantSplit/>
          <w:jc w:val="center"/>
        </w:trPr>
        <w:tc>
          <w:tcPr>
            <w:tcW w:w="2127" w:type="dxa"/>
          </w:tcPr>
          <w:p w:rsidR="000F6687" w:rsidRPr="00404F3A" w:rsidRDefault="000F6687" w:rsidP="000F6687">
            <w:pPr>
              <w:pStyle w:val="TAC"/>
              <w:rPr>
                <w:rFonts w:cs="v5.0.0"/>
                <w:lang w:eastAsia="en-US"/>
              </w:rPr>
            </w:pPr>
            <w:r w:rsidRPr="00404F3A">
              <w:rPr>
                <w:rFonts w:cs="v5.0.0"/>
                <w:lang w:eastAsia="en-US"/>
              </w:rPr>
              <w:t xml:space="preserve">3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6 MHz</w:t>
            </w:r>
          </w:p>
        </w:tc>
        <w:tc>
          <w:tcPr>
            <w:tcW w:w="2976" w:type="dxa"/>
          </w:tcPr>
          <w:p w:rsidR="000F6687" w:rsidRPr="00404F3A" w:rsidRDefault="000F6687" w:rsidP="000F6687">
            <w:pPr>
              <w:pStyle w:val="TAC"/>
              <w:rPr>
                <w:rFonts w:cs="v5.0.0"/>
                <w:lang w:eastAsia="en-US"/>
              </w:rPr>
            </w:pPr>
            <w:r w:rsidRPr="00404F3A">
              <w:rPr>
                <w:rFonts w:cs="v5.0.0"/>
                <w:lang w:eastAsia="en-US"/>
              </w:rPr>
              <w:t xml:space="preserve">3.05 MHz </w:t>
            </w:r>
            <w:r w:rsidRPr="00404F3A">
              <w:rPr>
                <w:rFonts w:cs="v5.0.0"/>
                <w:lang w:eastAsia="en-US"/>
              </w:rPr>
              <w:sym w:font="Symbol" w:char="F0A3"/>
            </w:r>
            <w:r w:rsidRPr="00404F3A">
              <w:rPr>
                <w:rFonts w:cs="v5.0.0"/>
                <w:lang w:eastAsia="en-US"/>
              </w:rPr>
              <w:t xml:space="preserve"> f_offset &lt; 6.05 MHz</w:t>
            </w:r>
          </w:p>
        </w:tc>
        <w:tc>
          <w:tcPr>
            <w:tcW w:w="3455" w:type="dxa"/>
          </w:tcPr>
          <w:p w:rsidR="000F6687" w:rsidRPr="00404F3A" w:rsidRDefault="000F6687" w:rsidP="000F6687">
            <w:pPr>
              <w:pStyle w:val="TAC"/>
              <w:rPr>
                <w:rFonts w:cs="Arial"/>
                <w:lang w:eastAsia="en-US"/>
              </w:rPr>
            </w:pPr>
            <w:r w:rsidRPr="00404F3A">
              <w:rPr>
                <w:rFonts w:cs="Arial"/>
                <w:lang w:eastAsia="en-US"/>
              </w:rPr>
              <w:t>-</w:t>
            </w:r>
            <w:r w:rsidRPr="00404F3A">
              <w:rPr>
                <w:rFonts w:cs="Arial"/>
                <w:lang w:eastAsia="zh-CN"/>
              </w:rPr>
              <w:t xml:space="preserve">40 </w:t>
            </w:r>
            <w:r w:rsidRPr="00404F3A">
              <w:rPr>
                <w:rFonts w:cs="Arial"/>
                <w:lang w:eastAsia="en-US"/>
              </w:rPr>
              <w:t>dBm</w:t>
            </w:r>
          </w:p>
        </w:tc>
        <w:tc>
          <w:tcPr>
            <w:tcW w:w="1430" w:type="dxa"/>
          </w:tcPr>
          <w:p w:rsidR="000F6687" w:rsidRPr="00404F3A" w:rsidRDefault="000F6687" w:rsidP="000F6687">
            <w:pPr>
              <w:pStyle w:val="TAC"/>
              <w:rPr>
                <w:rFonts w:cs="Arial"/>
                <w:lang w:eastAsia="en-US"/>
              </w:rPr>
            </w:pPr>
            <w:r w:rsidRPr="00404F3A">
              <w:rPr>
                <w:rFonts w:cs="Arial"/>
                <w:lang w:eastAsia="en-US"/>
              </w:rPr>
              <w:t xml:space="preserve">100 kHz </w:t>
            </w:r>
          </w:p>
        </w:tc>
      </w:tr>
      <w:tr w:rsidR="000F6687" w:rsidRPr="00404F3A">
        <w:trPr>
          <w:cantSplit/>
          <w:jc w:val="center"/>
        </w:trPr>
        <w:tc>
          <w:tcPr>
            <w:tcW w:w="2127" w:type="dxa"/>
          </w:tcPr>
          <w:p w:rsidR="000F6687" w:rsidRPr="00404F3A" w:rsidRDefault="000F6687" w:rsidP="000F6687">
            <w:pPr>
              <w:pStyle w:val="TAC"/>
              <w:rPr>
                <w:rFonts w:cs="v5.0.0"/>
                <w:lang w:eastAsia="en-US"/>
              </w:rPr>
            </w:pPr>
            <w:r w:rsidRPr="00404F3A">
              <w:rPr>
                <w:rFonts w:cs="v5.0.0"/>
                <w:lang w:eastAsia="en-US"/>
              </w:rPr>
              <w:t xml:space="preserve">6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0F6687" w:rsidRPr="00404F3A" w:rsidRDefault="000F6687" w:rsidP="000F6687">
            <w:pPr>
              <w:pStyle w:val="TAC"/>
              <w:rPr>
                <w:rFonts w:cs="v5.0.0"/>
                <w:lang w:eastAsia="en-US"/>
              </w:rPr>
            </w:pPr>
            <w:r w:rsidRPr="00404F3A">
              <w:rPr>
                <w:rFonts w:cs="v5.0.0"/>
                <w:lang w:eastAsia="en-US"/>
              </w:rPr>
              <w:t xml:space="preserve">6.5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0F6687" w:rsidRPr="00404F3A" w:rsidRDefault="000F6687" w:rsidP="000F6687">
            <w:pPr>
              <w:pStyle w:val="TAC"/>
              <w:rPr>
                <w:rFonts w:cs="Arial"/>
                <w:sz w:val="21"/>
                <w:szCs w:val="21"/>
                <w:lang w:eastAsia="zh-CN"/>
              </w:rPr>
            </w:pPr>
            <w:r w:rsidRPr="00404F3A">
              <w:rPr>
                <w:rFonts w:cs="Arial"/>
                <w:position w:val="-30"/>
                <w:sz w:val="21"/>
                <w:szCs w:val="21"/>
                <w:lang w:eastAsia="zh-CN"/>
              </w:rPr>
              <w:object w:dxaOrig="3159" w:dyaOrig="720">
                <v:shape id="_x0000_i1056" type="#_x0000_t75" style="width:123.45pt;height:29pt" o:ole="">
                  <v:imagedata r:id="rId68" o:title=""/>
                </v:shape>
                <o:OLEObject Type="Embed" ProgID="Equation.DSMT4" ShapeID="_x0000_i1056" DrawAspect="Content" ObjectID="_1615289327" r:id="rId72"/>
              </w:object>
            </w:r>
          </w:p>
          <w:p w:rsidR="000F6687" w:rsidRPr="00404F3A" w:rsidRDefault="000F6687" w:rsidP="000F6687">
            <w:pPr>
              <w:pStyle w:val="TAC"/>
              <w:rPr>
                <w:rFonts w:cs="Arial"/>
                <w:lang w:eastAsia="en-US"/>
              </w:rPr>
            </w:pPr>
            <w:r w:rsidRPr="00404F3A">
              <w:rPr>
                <w:rFonts w:cs="Arial"/>
                <w:lang w:eastAsia="en-US"/>
              </w:rPr>
              <w:t>(</w:t>
            </w:r>
            <w:r w:rsidR="00B77D54" w:rsidRPr="00404F3A">
              <w:rPr>
                <w:rFonts w:cs="Arial"/>
                <w:lang w:eastAsia="en-US"/>
              </w:rPr>
              <w:t>N</w:t>
            </w:r>
            <w:r w:rsidR="0096589F" w:rsidRPr="00404F3A">
              <w:rPr>
                <w:rFonts w:cs="Arial"/>
                <w:lang w:eastAsia="en-US"/>
              </w:rPr>
              <w:t xml:space="preserve">ote </w:t>
            </w:r>
            <w:r w:rsidR="00DF33E6" w:rsidRPr="00404F3A">
              <w:rPr>
                <w:rFonts w:cs="Arial" w:hint="eastAsia"/>
                <w:lang w:eastAsia="zh-CN"/>
              </w:rPr>
              <w:t>11</w:t>
            </w:r>
            <w:r w:rsidRPr="00404F3A">
              <w:rPr>
                <w:rFonts w:cs="Arial"/>
                <w:lang w:eastAsia="en-US"/>
              </w:rPr>
              <w:t>)</w:t>
            </w:r>
          </w:p>
        </w:tc>
        <w:tc>
          <w:tcPr>
            <w:tcW w:w="1430" w:type="dxa"/>
          </w:tcPr>
          <w:p w:rsidR="000F6687" w:rsidRPr="00404F3A" w:rsidRDefault="000F6687" w:rsidP="000F6687">
            <w:pPr>
              <w:pStyle w:val="TAC"/>
              <w:rPr>
                <w:rFonts w:cs="Arial"/>
                <w:lang w:eastAsia="en-US"/>
              </w:rPr>
            </w:pPr>
            <w:r w:rsidRPr="00404F3A">
              <w:rPr>
                <w:rFonts w:cs="Arial"/>
                <w:lang w:eastAsia="en-US"/>
              </w:rPr>
              <w:t>1MHz</w:t>
            </w:r>
          </w:p>
        </w:tc>
      </w:tr>
    </w:tbl>
    <w:p w:rsidR="000F6687" w:rsidRPr="00404F3A" w:rsidRDefault="000F6687" w:rsidP="000F6687"/>
    <w:p w:rsidR="000F6687" w:rsidRPr="00404F3A" w:rsidRDefault="000F6687" w:rsidP="000F6687">
      <w:pPr>
        <w:pStyle w:val="TH"/>
        <w:rPr>
          <w:rFonts w:cs="v5.0.0"/>
        </w:rPr>
      </w:pPr>
      <w:r w:rsidRPr="00404F3A">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t>6.</w:t>
        </w:r>
        <w:r w:rsidRPr="00404F3A">
          <w:rPr>
            <w:lang w:eastAsia="zh-CN"/>
          </w:rPr>
          <w:t>6</w:t>
        </w:r>
        <w:r w:rsidRPr="00404F3A">
          <w:t>.</w:t>
        </w:r>
        <w:r w:rsidRPr="00404F3A">
          <w:rPr>
            <w:lang w:eastAsia="zh-CN"/>
          </w:rPr>
          <w:t>3</w:t>
        </w:r>
      </w:smartTag>
      <w:r w:rsidRPr="00404F3A">
        <w:t>.</w:t>
      </w:r>
      <w:r w:rsidRPr="00404F3A">
        <w:rPr>
          <w:lang w:eastAsia="zh-CN"/>
        </w:rPr>
        <w:t>2B</w:t>
      </w:r>
      <w:r w:rsidRPr="00404F3A">
        <w:t>-</w:t>
      </w:r>
      <w:r w:rsidRPr="00404F3A">
        <w:rPr>
          <w:lang w:eastAsia="zh-CN"/>
        </w:rPr>
        <w:t>3</w:t>
      </w:r>
      <w:r w:rsidRPr="00404F3A">
        <w:t xml:space="preserve">: </w:t>
      </w:r>
      <w:r w:rsidRPr="00404F3A">
        <w:rPr>
          <w:lang w:eastAsia="zh-CN"/>
        </w:rPr>
        <w:t>Home BS</w:t>
      </w:r>
      <w:r w:rsidRPr="00404F3A">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trPr>
          <w:cantSplit/>
          <w:jc w:val="center"/>
        </w:trPr>
        <w:tc>
          <w:tcPr>
            <w:tcW w:w="2127" w:type="dxa"/>
          </w:tcPr>
          <w:p w:rsidR="000F6687" w:rsidRPr="00404F3A" w:rsidRDefault="000F6687" w:rsidP="000F6687">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6" w:type="dxa"/>
          </w:tcPr>
          <w:p w:rsidR="000F6687" w:rsidRPr="00404F3A" w:rsidRDefault="000F6687" w:rsidP="000F6687">
            <w:pPr>
              <w:pStyle w:val="TAH"/>
              <w:rPr>
                <w:rFonts w:cs="v5.0.0"/>
                <w:lang w:eastAsia="en-US"/>
              </w:rPr>
            </w:pPr>
            <w:r w:rsidRPr="00404F3A">
              <w:rPr>
                <w:rFonts w:cs="v5.0.0"/>
                <w:lang w:eastAsia="en-US"/>
              </w:rPr>
              <w:t>Frequency offset of measurement filter centre frequency, f_offset</w:t>
            </w:r>
          </w:p>
        </w:tc>
        <w:tc>
          <w:tcPr>
            <w:tcW w:w="3455" w:type="dxa"/>
          </w:tcPr>
          <w:p w:rsidR="000F6687" w:rsidRPr="00404F3A" w:rsidRDefault="000F6687" w:rsidP="000F6687">
            <w:pPr>
              <w:pStyle w:val="TAH"/>
              <w:rPr>
                <w:rFonts w:cs="v5.0.0"/>
                <w:lang w:eastAsia="en-US"/>
              </w:rPr>
            </w:pPr>
            <w:r w:rsidRPr="00404F3A">
              <w:rPr>
                <w:rFonts w:cs="v5.0.0"/>
                <w:lang w:eastAsia="en-US"/>
              </w:rPr>
              <w:t>Minimum requirement</w:t>
            </w:r>
          </w:p>
        </w:tc>
        <w:tc>
          <w:tcPr>
            <w:tcW w:w="1430" w:type="dxa"/>
          </w:tcPr>
          <w:p w:rsidR="000F6687" w:rsidRPr="00404F3A" w:rsidRDefault="000F6687" w:rsidP="000F6687">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trPr>
          <w:cantSplit/>
          <w:jc w:val="center"/>
        </w:trPr>
        <w:tc>
          <w:tcPr>
            <w:tcW w:w="2127" w:type="dxa"/>
          </w:tcPr>
          <w:p w:rsidR="000F6687" w:rsidRPr="00404F3A" w:rsidRDefault="000F6687" w:rsidP="000F6687">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5 MHz</w:t>
            </w:r>
          </w:p>
        </w:tc>
        <w:tc>
          <w:tcPr>
            <w:tcW w:w="2976" w:type="dxa"/>
          </w:tcPr>
          <w:p w:rsidR="000F6687" w:rsidRPr="00404F3A" w:rsidRDefault="000F6687" w:rsidP="000F6687">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5.05 MHz</w:t>
            </w:r>
          </w:p>
        </w:tc>
        <w:tc>
          <w:tcPr>
            <w:tcW w:w="3455" w:type="dxa"/>
            <w:vAlign w:val="center"/>
          </w:tcPr>
          <w:p w:rsidR="000F6687" w:rsidRPr="00404F3A" w:rsidRDefault="000F6687" w:rsidP="000F6687">
            <w:pPr>
              <w:pStyle w:val="TAC"/>
              <w:rPr>
                <w:rFonts w:cs="Arial"/>
                <w:lang w:eastAsia="en-US"/>
              </w:rPr>
            </w:pPr>
            <w:r w:rsidRPr="00404F3A">
              <w:rPr>
                <w:rFonts w:cs="Arial"/>
                <w:position w:val="-26"/>
                <w:sz w:val="21"/>
                <w:szCs w:val="21"/>
                <w:lang w:eastAsia="zh-CN"/>
              </w:rPr>
              <w:object w:dxaOrig="2960" w:dyaOrig="639">
                <v:shape id="_x0000_i1057" type="#_x0000_t75" style="width:130.45pt;height:28.05pt" o:ole="">
                  <v:imagedata r:id="rId73" o:title=""/>
                </v:shape>
                <o:OLEObject Type="Embed" ProgID="Equation.DSMT4" ShapeID="_x0000_i1057" DrawAspect="Content" ObjectID="_1615289328" r:id="rId74"/>
              </w:object>
            </w:r>
          </w:p>
        </w:tc>
        <w:tc>
          <w:tcPr>
            <w:tcW w:w="1430" w:type="dxa"/>
          </w:tcPr>
          <w:p w:rsidR="000F6687" w:rsidRPr="00404F3A" w:rsidRDefault="000F6687" w:rsidP="000F6687">
            <w:pPr>
              <w:pStyle w:val="TAC"/>
              <w:rPr>
                <w:rFonts w:cs="Arial"/>
                <w:lang w:eastAsia="en-US"/>
              </w:rPr>
            </w:pPr>
            <w:r w:rsidRPr="00404F3A">
              <w:rPr>
                <w:rFonts w:cs="Arial"/>
                <w:lang w:eastAsia="en-US"/>
              </w:rPr>
              <w:t xml:space="preserve">100 kHz </w:t>
            </w:r>
          </w:p>
        </w:tc>
      </w:tr>
      <w:tr w:rsidR="00DB4C0D" w:rsidRPr="00404F3A">
        <w:trPr>
          <w:cantSplit/>
          <w:jc w:val="center"/>
        </w:trPr>
        <w:tc>
          <w:tcPr>
            <w:tcW w:w="2127" w:type="dxa"/>
          </w:tcPr>
          <w:p w:rsidR="000F6687" w:rsidRPr="00404F3A" w:rsidRDefault="000F6687" w:rsidP="00C56A8A">
            <w:pPr>
              <w:pStyle w:val="TAC"/>
              <w:rPr>
                <w:rFonts w:cs="Arial"/>
                <w:lang w:val="fr-FR" w:eastAsia="en-US"/>
              </w:rPr>
            </w:pPr>
            <w:r w:rsidRPr="00404F3A">
              <w:rPr>
                <w:rFonts w:cs="Arial"/>
                <w:lang w:val="fr-FR" w:eastAsia="en-US"/>
              </w:rPr>
              <w:t xml:space="preserve">5 MHz </w:t>
            </w:r>
            <w:r w:rsidRPr="00404F3A">
              <w:rPr>
                <w:rFonts w:cs="Arial"/>
                <w:lang w:eastAsia="en-US"/>
              </w:rPr>
              <w:sym w:font="Symbol" w:char="F0A3"/>
            </w:r>
            <w:r w:rsidRPr="00404F3A">
              <w:rPr>
                <w:rFonts w:cs="Arial"/>
                <w:lang w:val="fr-FR" w:eastAsia="en-US"/>
              </w:rPr>
              <w:t xml:space="preserve"> </w:t>
            </w:r>
            <w:r w:rsidRPr="00404F3A">
              <w:rPr>
                <w:rFonts w:cs="Arial"/>
                <w:lang w:eastAsia="en-US"/>
              </w:rPr>
              <w:sym w:font="Symbol" w:char="F044"/>
            </w:r>
            <w:r w:rsidRPr="00404F3A">
              <w:rPr>
                <w:rFonts w:cs="Arial"/>
                <w:lang w:val="fr-FR" w:eastAsia="en-US"/>
              </w:rPr>
              <w:t>f &lt;</w:t>
            </w:r>
            <w:r w:rsidR="00035439" w:rsidRPr="00404F3A">
              <w:rPr>
                <w:rFonts w:cs="Arial"/>
                <w:lang w:val="fr-FR" w:eastAsia="en-US"/>
              </w:rPr>
              <w:t xml:space="preserve"> min(</w:t>
            </w:r>
            <w:r w:rsidRPr="00404F3A">
              <w:rPr>
                <w:rFonts w:cs="Arial"/>
                <w:lang w:val="fr-FR" w:eastAsia="en-US"/>
              </w:rPr>
              <w:t>10 MHz</w:t>
            </w:r>
            <w:r w:rsidR="00035439" w:rsidRPr="00404F3A">
              <w:rPr>
                <w:rFonts w:cs="Arial"/>
                <w:lang w:val="fr-FR" w:eastAsia="en-US"/>
              </w:rPr>
              <w:t xml:space="preserve">, </w:t>
            </w:r>
            <w:r w:rsidR="00035439" w:rsidRPr="00404F3A">
              <w:rPr>
                <w:rFonts w:cs="Arial"/>
                <w:lang w:eastAsia="en-US"/>
              </w:rPr>
              <w:sym w:font="Symbol" w:char="F044"/>
            </w:r>
            <w:r w:rsidR="00035439" w:rsidRPr="00404F3A">
              <w:rPr>
                <w:rFonts w:cs="Arial"/>
                <w:lang w:val="fr-FR" w:eastAsia="en-US"/>
              </w:rPr>
              <w:t>f</w:t>
            </w:r>
            <w:r w:rsidR="00035439" w:rsidRPr="00404F3A">
              <w:rPr>
                <w:rFonts w:cs="Arial"/>
                <w:vertAlign w:val="subscript"/>
                <w:lang w:val="fr-FR" w:eastAsia="en-US"/>
              </w:rPr>
              <w:t>max</w:t>
            </w:r>
            <w:r w:rsidR="00035439" w:rsidRPr="00404F3A">
              <w:rPr>
                <w:rFonts w:cs="Arial"/>
                <w:lang w:val="fr-FR" w:eastAsia="en-US"/>
              </w:rPr>
              <w:t>)</w:t>
            </w:r>
          </w:p>
        </w:tc>
        <w:tc>
          <w:tcPr>
            <w:tcW w:w="2976" w:type="dxa"/>
          </w:tcPr>
          <w:p w:rsidR="000F6687" w:rsidRPr="00404F3A" w:rsidRDefault="000F6687" w:rsidP="00C56A8A">
            <w:pPr>
              <w:pStyle w:val="TAC"/>
              <w:rPr>
                <w:rFonts w:cs="Arial"/>
                <w:lang w:val="en-US" w:eastAsia="en-US"/>
              </w:rPr>
            </w:pPr>
            <w:r w:rsidRPr="00404F3A">
              <w:rPr>
                <w:rFonts w:cs="Arial"/>
                <w:lang w:val="en-US" w:eastAsia="en-US"/>
              </w:rPr>
              <w:t xml:space="preserve">5.05 MHz </w:t>
            </w:r>
            <w:r w:rsidRPr="00404F3A">
              <w:rPr>
                <w:rFonts w:cs="Arial"/>
                <w:lang w:eastAsia="en-US"/>
              </w:rPr>
              <w:sym w:font="Symbol" w:char="F0A3"/>
            </w:r>
            <w:r w:rsidRPr="00404F3A">
              <w:rPr>
                <w:rFonts w:cs="Arial"/>
                <w:lang w:val="en-US" w:eastAsia="en-US"/>
              </w:rPr>
              <w:t xml:space="preserve"> f_offset &lt;</w:t>
            </w:r>
            <w:r w:rsidR="00035439" w:rsidRPr="00404F3A">
              <w:rPr>
                <w:rFonts w:cs="Arial"/>
                <w:lang w:val="en-US" w:eastAsia="en-US"/>
              </w:rPr>
              <w:t xml:space="preserve"> min(</w:t>
            </w:r>
            <w:r w:rsidRPr="00404F3A">
              <w:rPr>
                <w:rFonts w:cs="Arial"/>
                <w:lang w:val="en-US" w:eastAsia="en-US"/>
              </w:rPr>
              <w:t>10.05 MHz</w:t>
            </w:r>
            <w:r w:rsidR="00035439" w:rsidRPr="00404F3A">
              <w:rPr>
                <w:rFonts w:cs="Arial"/>
                <w:lang w:val="en-US" w:eastAsia="en-US"/>
              </w:rPr>
              <w:t>, f_offset</w:t>
            </w:r>
            <w:r w:rsidR="00035439" w:rsidRPr="00404F3A">
              <w:rPr>
                <w:rFonts w:cs="Arial"/>
                <w:vertAlign w:val="subscript"/>
                <w:lang w:val="en-US" w:eastAsia="en-US"/>
              </w:rPr>
              <w:t>max</w:t>
            </w:r>
            <w:r w:rsidR="00035439" w:rsidRPr="00404F3A">
              <w:rPr>
                <w:rFonts w:cs="Arial"/>
                <w:lang w:val="en-US" w:eastAsia="en-US"/>
              </w:rPr>
              <w:t>)</w:t>
            </w:r>
          </w:p>
        </w:tc>
        <w:tc>
          <w:tcPr>
            <w:tcW w:w="3455" w:type="dxa"/>
          </w:tcPr>
          <w:p w:rsidR="000F6687" w:rsidRPr="00404F3A" w:rsidRDefault="000F6687" w:rsidP="000F6687">
            <w:pPr>
              <w:pStyle w:val="TAC"/>
              <w:rPr>
                <w:rFonts w:cs="Arial"/>
                <w:lang w:eastAsia="en-US"/>
              </w:rPr>
            </w:pPr>
            <w:r w:rsidRPr="00404F3A">
              <w:rPr>
                <w:rFonts w:cs="Arial"/>
                <w:lang w:eastAsia="en-US"/>
              </w:rPr>
              <w:t>-</w:t>
            </w:r>
            <w:r w:rsidRPr="00404F3A">
              <w:rPr>
                <w:rFonts w:cs="Arial"/>
                <w:lang w:eastAsia="zh-CN"/>
              </w:rPr>
              <w:t>42</w:t>
            </w:r>
            <w:r w:rsidRPr="00404F3A">
              <w:rPr>
                <w:rFonts w:cs="Arial"/>
                <w:lang w:eastAsia="en-US"/>
              </w:rPr>
              <w:t xml:space="preserve"> dBm</w:t>
            </w:r>
          </w:p>
        </w:tc>
        <w:tc>
          <w:tcPr>
            <w:tcW w:w="1430" w:type="dxa"/>
          </w:tcPr>
          <w:p w:rsidR="000F6687" w:rsidRPr="00404F3A" w:rsidRDefault="000F6687" w:rsidP="000F6687">
            <w:pPr>
              <w:pStyle w:val="TAC"/>
              <w:rPr>
                <w:rFonts w:cs="Arial"/>
                <w:lang w:eastAsia="en-US"/>
              </w:rPr>
            </w:pPr>
            <w:r w:rsidRPr="00404F3A">
              <w:rPr>
                <w:rFonts w:cs="Arial"/>
                <w:lang w:eastAsia="en-US"/>
              </w:rPr>
              <w:t xml:space="preserve">100 kHz </w:t>
            </w:r>
          </w:p>
        </w:tc>
      </w:tr>
      <w:tr w:rsidR="000F6687" w:rsidRPr="00404F3A">
        <w:trPr>
          <w:cantSplit/>
          <w:jc w:val="center"/>
        </w:trPr>
        <w:tc>
          <w:tcPr>
            <w:tcW w:w="2127" w:type="dxa"/>
          </w:tcPr>
          <w:p w:rsidR="000F6687" w:rsidRPr="00404F3A" w:rsidRDefault="000F6687" w:rsidP="000F6687">
            <w:pPr>
              <w:pStyle w:val="TAC"/>
              <w:rPr>
                <w:rFonts w:cs="v5.0.0"/>
                <w:lang w:eastAsia="en-US"/>
              </w:rPr>
            </w:pPr>
            <w:r w:rsidRPr="00404F3A">
              <w:rPr>
                <w:rFonts w:cs="v5.0.0"/>
                <w:lang w:eastAsia="en-US"/>
              </w:rPr>
              <w:t xml:space="preserve">10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976" w:type="dxa"/>
          </w:tcPr>
          <w:p w:rsidR="000F6687" w:rsidRPr="00404F3A" w:rsidRDefault="000F6687" w:rsidP="000F6687">
            <w:pPr>
              <w:pStyle w:val="TAC"/>
              <w:rPr>
                <w:rFonts w:cs="v5.0.0"/>
                <w:lang w:eastAsia="en-US"/>
              </w:rPr>
            </w:pPr>
            <w:r w:rsidRPr="00404F3A">
              <w:rPr>
                <w:rFonts w:cs="v5.0.0"/>
                <w:lang w:eastAsia="en-US"/>
              </w:rPr>
              <w:t xml:space="preserve">10.5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Pr>
          <w:p w:rsidR="000F6687" w:rsidRPr="00404F3A" w:rsidRDefault="000F6687" w:rsidP="000F6687">
            <w:pPr>
              <w:pStyle w:val="TAC"/>
              <w:rPr>
                <w:rFonts w:cs="Arial"/>
                <w:sz w:val="21"/>
                <w:szCs w:val="21"/>
                <w:lang w:eastAsia="zh-CN"/>
              </w:rPr>
            </w:pPr>
            <w:r w:rsidRPr="00404F3A">
              <w:rPr>
                <w:rFonts w:cs="Arial"/>
                <w:position w:val="-30"/>
                <w:sz w:val="21"/>
                <w:szCs w:val="21"/>
                <w:lang w:eastAsia="zh-CN"/>
              </w:rPr>
              <w:object w:dxaOrig="3159" w:dyaOrig="720">
                <v:shape id="_x0000_i1058" type="#_x0000_t75" style="width:123.45pt;height:29pt" o:ole="">
                  <v:imagedata r:id="rId68" o:title=""/>
                </v:shape>
                <o:OLEObject Type="Embed" ProgID="Equation.DSMT4" ShapeID="_x0000_i1058" DrawAspect="Content" ObjectID="_1615289329" r:id="rId75"/>
              </w:object>
            </w:r>
          </w:p>
          <w:p w:rsidR="000F6687" w:rsidRPr="00404F3A" w:rsidRDefault="000F6687" w:rsidP="000F6687">
            <w:pPr>
              <w:pStyle w:val="TAC"/>
              <w:rPr>
                <w:rFonts w:cs="Arial"/>
                <w:lang w:eastAsia="en-US"/>
              </w:rPr>
            </w:pPr>
            <w:r w:rsidRPr="00404F3A">
              <w:rPr>
                <w:rFonts w:cs="Arial"/>
                <w:lang w:eastAsia="en-US"/>
              </w:rPr>
              <w:t>(</w:t>
            </w:r>
            <w:r w:rsidR="00CA620C" w:rsidRPr="00404F3A">
              <w:rPr>
                <w:rFonts w:cs="Arial"/>
                <w:lang w:eastAsia="en-US"/>
              </w:rPr>
              <w:t xml:space="preserve">Note </w:t>
            </w:r>
            <w:r w:rsidR="00DF33E6" w:rsidRPr="00404F3A">
              <w:rPr>
                <w:rFonts w:cs="Arial" w:hint="eastAsia"/>
                <w:lang w:eastAsia="zh-CN"/>
              </w:rPr>
              <w:t>10</w:t>
            </w:r>
            <w:r w:rsidR="00CA620C" w:rsidRPr="00404F3A">
              <w:rPr>
                <w:rFonts w:cs="Arial"/>
                <w:lang w:eastAsia="en-US"/>
              </w:rPr>
              <w:t xml:space="preserve">, </w:t>
            </w:r>
            <w:r w:rsidR="00B77D54" w:rsidRPr="00404F3A">
              <w:rPr>
                <w:rFonts w:cs="Arial"/>
                <w:lang w:eastAsia="en-US"/>
              </w:rPr>
              <w:t>N</w:t>
            </w:r>
            <w:r w:rsidR="00035439" w:rsidRPr="00404F3A">
              <w:rPr>
                <w:rFonts w:cs="Arial"/>
                <w:lang w:eastAsia="zh-CN"/>
              </w:rPr>
              <w:t>ote</w:t>
            </w:r>
            <w:r w:rsidR="00CA620C" w:rsidRPr="00404F3A">
              <w:rPr>
                <w:rFonts w:cs="Arial"/>
                <w:lang w:eastAsia="zh-CN"/>
              </w:rPr>
              <w:t xml:space="preserve"> </w:t>
            </w:r>
            <w:r w:rsidR="00DF33E6" w:rsidRPr="00404F3A">
              <w:rPr>
                <w:rFonts w:cs="Arial" w:hint="eastAsia"/>
                <w:lang w:eastAsia="zh-CN"/>
              </w:rPr>
              <w:t>11</w:t>
            </w:r>
            <w:r w:rsidRPr="00404F3A">
              <w:rPr>
                <w:rFonts w:cs="Arial"/>
                <w:lang w:eastAsia="en-US"/>
              </w:rPr>
              <w:t>)</w:t>
            </w:r>
          </w:p>
        </w:tc>
        <w:tc>
          <w:tcPr>
            <w:tcW w:w="1430" w:type="dxa"/>
          </w:tcPr>
          <w:p w:rsidR="000F6687" w:rsidRPr="00404F3A" w:rsidRDefault="000F6687" w:rsidP="000F6687">
            <w:pPr>
              <w:pStyle w:val="TAC"/>
              <w:rPr>
                <w:rFonts w:cs="Arial"/>
                <w:lang w:eastAsia="en-US"/>
              </w:rPr>
            </w:pPr>
            <w:r w:rsidRPr="00404F3A">
              <w:rPr>
                <w:rFonts w:cs="Arial"/>
                <w:lang w:eastAsia="en-US"/>
              </w:rPr>
              <w:t xml:space="preserve">1MHz </w:t>
            </w:r>
          </w:p>
        </w:tc>
      </w:tr>
    </w:tbl>
    <w:p w:rsidR="00155B9A" w:rsidRPr="00404F3A" w:rsidRDefault="00155B9A" w:rsidP="00C015D5"/>
    <w:p w:rsidR="00D70148" w:rsidRPr="00404F3A" w:rsidRDefault="00D70148" w:rsidP="00D70148">
      <w:pPr>
        <w:pStyle w:val="Heading4"/>
      </w:pPr>
      <w:bookmarkStart w:id="118" w:name="_Toc535411442"/>
      <w:r w:rsidRPr="00404F3A">
        <w:lastRenderedPageBreak/>
        <w:t>6.6.3.2</w:t>
      </w:r>
      <w:r w:rsidRPr="00404F3A">
        <w:rPr>
          <w:rFonts w:hint="eastAsia"/>
        </w:rPr>
        <w:t>C</w:t>
      </w:r>
      <w:r w:rsidRPr="00404F3A">
        <w:tab/>
        <w:t xml:space="preserve">Minimum requirements for </w:t>
      </w:r>
      <w:r w:rsidRPr="00404F3A">
        <w:rPr>
          <w:rFonts w:hint="eastAsia"/>
        </w:rPr>
        <w:t>Medium Range</w:t>
      </w:r>
      <w:r w:rsidRPr="00404F3A">
        <w:t xml:space="preserve"> BS (Category A and B)</w:t>
      </w:r>
      <w:bookmarkEnd w:id="118"/>
    </w:p>
    <w:p w:rsidR="00D70148" w:rsidRPr="00404F3A" w:rsidRDefault="00D70148" w:rsidP="00D70148">
      <w:pPr>
        <w:keepNext/>
        <w:rPr>
          <w:rFonts w:cs="v5.0.0"/>
        </w:rPr>
      </w:pPr>
      <w:r w:rsidRPr="00404F3A">
        <w:rPr>
          <w:rFonts w:cs="v5.0.0"/>
        </w:rPr>
        <w:t xml:space="preserve">For </w:t>
      </w:r>
      <w:r w:rsidRPr="00404F3A">
        <w:rPr>
          <w:rFonts w:cs="v5.0.0" w:hint="eastAsia"/>
        </w:rPr>
        <w:t>Medium Range</w:t>
      </w:r>
      <w:r w:rsidRPr="00404F3A">
        <w:rPr>
          <w:rFonts w:cs="v5.0.0"/>
        </w:rPr>
        <w:t xml:space="preserve"> BS, emissions shall not exceed the maximum levels specified in Tables 6.6.3.2</w:t>
      </w:r>
      <w:r w:rsidRPr="00404F3A">
        <w:rPr>
          <w:rFonts w:cs="v5.0.0" w:hint="eastAsia"/>
        </w:rPr>
        <w:t>C</w:t>
      </w:r>
      <w:r w:rsidRPr="00404F3A">
        <w:rPr>
          <w:rFonts w:cs="v5.0.0"/>
        </w:rPr>
        <w:t>-1 to 6.6.3.2</w:t>
      </w:r>
      <w:r w:rsidRPr="00404F3A">
        <w:rPr>
          <w:rFonts w:cs="v5.0.0" w:hint="eastAsia"/>
        </w:rPr>
        <w:t>C</w:t>
      </w:r>
      <w:r w:rsidRPr="00404F3A">
        <w:rPr>
          <w:rFonts w:cs="v5.0.0"/>
        </w:rPr>
        <w:t>-</w:t>
      </w:r>
      <w:r w:rsidRPr="00404F3A">
        <w:rPr>
          <w:rFonts w:cs="v5.0.0" w:hint="eastAsia"/>
          <w:lang w:eastAsia="zh-CN"/>
        </w:rPr>
        <w:t>6</w:t>
      </w:r>
      <w:r w:rsidRPr="00404F3A">
        <w:rPr>
          <w:rFonts w:cs="v5.0.0"/>
        </w:rPr>
        <w:t>.</w:t>
      </w:r>
    </w:p>
    <w:p w:rsidR="00D70148" w:rsidRPr="00404F3A" w:rsidRDefault="00D70148" w:rsidP="00D70148">
      <w:pPr>
        <w:pStyle w:val="TH"/>
        <w:rPr>
          <w:lang w:eastAsia="zh-CN"/>
        </w:rPr>
      </w:pPr>
      <w:r w:rsidRPr="00404F3A">
        <w:t>Table 6.6.3.2</w:t>
      </w:r>
      <w:r w:rsidRPr="00404F3A">
        <w:rPr>
          <w:rFonts w:hint="eastAsia"/>
        </w:rPr>
        <w:t>C</w:t>
      </w:r>
      <w:r w:rsidRPr="00404F3A">
        <w:t xml:space="preserve">-1: </w:t>
      </w:r>
      <w:r w:rsidRPr="00404F3A">
        <w:rPr>
          <w:rFonts w:hint="eastAsia"/>
        </w:rPr>
        <w:t>Medium Range</w:t>
      </w:r>
      <w:r w:rsidRPr="00404F3A">
        <w:t xml:space="preserve"> BS operating band unwanted emission limits for 1.4 MHz channel bandwidth</w:t>
      </w:r>
      <w:r w:rsidRPr="00404F3A">
        <w:rPr>
          <w:rFonts w:hint="eastAsia"/>
          <w:lang w:eastAsia="zh-CN"/>
        </w:rPr>
        <w:t xml:space="preserve">, </w:t>
      </w:r>
      <w:r w:rsidRPr="00404F3A">
        <w:rPr>
          <w:rFonts w:cs="v5.0.0" w:hint="eastAsia"/>
          <w:noProof/>
          <w:lang w:eastAsia="zh-CN"/>
        </w:rPr>
        <w:t>31</w:t>
      </w:r>
      <w:r w:rsidRPr="00404F3A">
        <w:rPr>
          <w:rFonts w:cs="v5.0.0"/>
          <w:noProof/>
        </w:rPr>
        <w:t xml:space="preserve"> &lt;</w:t>
      </w:r>
      <w:r w:rsidR="005A7079" w:rsidRPr="00404F3A">
        <w:rPr>
          <w:rFonts w:cs="v5.0.0"/>
          <w:noProof/>
        </w:rPr>
        <w:t xml:space="preserve">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v5.0.0"/>
          <w:noProof/>
        </w:rPr>
        <w:t xml:space="preserve"> </w:t>
      </w:r>
      <w:r w:rsidRPr="00404F3A">
        <w:rPr>
          <w:rFonts w:cs="v5.0.0"/>
          <w:noProof/>
        </w:rPr>
        <w:sym w:font="Symbol" w:char="F0A3"/>
      </w:r>
      <w:r w:rsidRPr="00404F3A">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Minimum requirement</w:t>
            </w:r>
            <w:r w:rsidR="00E34EE7" w:rsidRPr="00404F3A">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Measurement bandwidth (Note </w:t>
            </w:r>
            <w:r w:rsidR="00DF33E6" w:rsidRPr="00404F3A">
              <w:rPr>
                <w:rFonts w:cs="Arial" w:hint="eastAsia"/>
                <w:lang w:eastAsia="zh-CN"/>
              </w:rPr>
              <w:t>8</w:t>
            </w:r>
            <w:r w:rsidRPr="00404F3A">
              <w:rPr>
                <w:rFonts w:cs="Arial"/>
                <w:lang w:eastAsia="en-US"/>
              </w:rPr>
              <w:t>)</w:t>
            </w:r>
          </w:p>
        </w:tc>
      </w:tr>
      <w:tr w:rsidR="00DB4C0D" w:rsidRPr="00404F3A"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04F3A" w:rsidRDefault="00BE7F87" w:rsidP="00D70148">
            <w:pPr>
              <w:pStyle w:val="TAC"/>
              <w:rPr>
                <w:rFonts w:cs="v5.0.0"/>
                <w:lang w:eastAsia="en-US"/>
              </w:rPr>
            </w:pPr>
            <w:r w:rsidRPr="00404F3A">
              <w:rPr>
                <w:rFonts w:cs="Arial"/>
                <w:position w:val="-26"/>
                <w:lang w:eastAsia="ja-JP"/>
              </w:rPr>
              <w:object w:dxaOrig="3623" w:dyaOrig="639">
                <v:shape id="对象 68" o:spid="_x0000_i1059" type="#_x0000_t75" style="width:145.4pt;height:24.3pt;mso-wrap-style:square;mso-position-horizontal-relative:page;mso-position-vertical-relative:page" o:ole="">
                  <v:fill o:detectmouseclick="t"/>
                  <v:imagedata r:id="rId76" o:title=""/>
                </v:shape>
                <o:OLEObject Type="Embed" ProgID="Equation.3" ShapeID="对象 68" DrawAspect="Content" ObjectID="_1615289330"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1.4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1.45 MHz </w:t>
            </w:r>
            <w:r w:rsidRPr="00404F3A">
              <w:rPr>
                <w:rFonts w:cs="v5.0.0"/>
                <w:lang w:eastAsia="en-US"/>
              </w:rPr>
              <w:sym w:font="Symbol" w:char="F0A3"/>
            </w:r>
            <w:r w:rsidRPr="00404F3A">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BE7F87" w:rsidP="00D70148">
            <w:pPr>
              <w:pStyle w:val="TAC"/>
              <w:rPr>
                <w:rFonts w:cs="v5.0.0"/>
                <w:lang w:eastAsia="en-US"/>
              </w:rPr>
            </w:pPr>
            <w:r w:rsidRPr="00404F3A">
              <w:rPr>
                <w:bCs/>
              </w:rPr>
              <w:t>P</w:t>
            </w:r>
            <w:r w:rsidRPr="00404F3A">
              <w:rPr>
                <w:bCs/>
                <w:vertAlign w:val="subscript"/>
              </w:rPr>
              <w:t>rated,</w:t>
            </w:r>
            <w:r w:rsidRPr="00404F3A">
              <w:rPr>
                <w:rFonts w:hint="eastAsia"/>
                <w:bCs/>
                <w:vertAlign w:val="subscript"/>
              </w:rPr>
              <w:t>c</w:t>
            </w:r>
            <w:r w:rsidRPr="00404F3A">
              <w:rPr>
                <w:rFonts w:eastAsia="SimSun" w:hint="eastAsia"/>
                <w:bCs/>
                <w:vertAlign w:val="subscript"/>
                <w:lang w:eastAsia="zh-CN"/>
              </w:rPr>
              <w:t xml:space="preserve"> </w:t>
            </w:r>
            <w:r w:rsidR="00D70148" w:rsidRPr="00404F3A">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2.8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w:t>
            </w:r>
            <w:r w:rsidRPr="00404F3A">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2.85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70148" w:rsidRPr="00404F3A" w:rsidTr="002D5D25">
        <w:trPr>
          <w:cantSplit/>
          <w:jc w:val="center"/>
        </w:trPr>
        <w:tc>
          <w:tcPr>
            <w:tcW w:w="9814" w:type="dxa"/>
            <w:gridSpan w:val="4"/>
          </w:tcPr>
          <w:p w:rsidR="00D70148" w:rsidRPr="00404F3A" w:rsidRDefault="00D70148" w:rsidP="00D70148">
            <w:pPr>
              <w:pStyle w:val="TAN"/>
              <w:rPr>
                <w:rFonts w:cs="Arial"/>
                <w:lang w:eastAsia="en-US"/>
              </w:rPr>
            </w:pPr>
            <w:r w:rsidRPr="00404F3A">
              <w:rPr>
                <w:rFonts w:cs="Arial"/>
                <w:lang w:eastAsia="en-US"/>
              </w:rPr>
              <w:t>NOTE 1:</w:t>
            </w:r>
            <w:r w:rsidRPr="00404F3A">
              <w:rPr>
                <w:rFonts w:cs="Arial"/>
                <w:lang w:eastAsia="en-US"/>
              </w:rPr>
              <w:tab/>
              <w:t xml:space="preserve">For a BS supporting non-contiguous spectrum operation </w:t>
            </w:r>
            <w:r w:rsidR="006E5545" w:rsidRPr="00404F3A">
              <w:rPr>
                <w:rFonts w:cs="Arial"/>
                <w:lang w:val="en-US" w:eastAsia="en-US"/>
              </w:rPr>
              <w:t xml:space="preserve">within any operating band </w:t>
            </w:r>
            <w:r w:rsidRPr="00404F3A">
              <w:rPr>
                <w:rFonts w:cs="Arial"/>
                <w:lang w:eastAsia="en-US"/>
              </w:rPr>
              <w:t xml:space="preserve">the minimum requirement within sub-block gaps is calculated as a cumulative sum of </w:t>
            </w:r>
            <w:r w:rsidR="006E5545"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w:t>
            </w:r>
            <w:r w:rsidRPr="00404F3A">
              <w:rPr>
                <w:rFonts w:cs="Arial" w:hint="eastAsia"/>
                <w:lang w:eastAsia="zh-CN"/>
              </w:rPr>
              <w:t>25</w:t>
            </w:r>
            <w:r w:rsidRPr="00404F3A">
              <w:rPr>
                <w:rFonts w:cs="Arial"/>
                <w:lang w:eastAsia="en-US"/>
              </w:rPr>
              <w:t>dBm/1</w:t>
            </w:r>
            <w:r w:rsidRPr="00404F3A">
              <w:rPr>
                <w:rFonts w:cs="Arial" w:hint="eastAsia"/>
                <w:lang w:eastAsia="zh-CN"/>
              </w:rPr>
              <w:t>00k</w:t>
            </w:r>
            <w:r w:rsidRPr="00404F3A">
              <w:rPr>
                <w:rFonts w:cs="Arial"/>
                <w:lang w:eastAsia="en-US"/>
              </w:rPr>
              <w:t>Hz.</w:t>
            </w:r>
          </w:p>
          <w:p w:rsidR="00FA3761" w:rsidRPr="00404F3A" w:rsidRDefault="00FA3761" w:rsidP="00D70148">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gaps is calculated as a cumulative sum of contributions from adjacent sub-blocks </w:t>
            </w:r>
            <w:r w:rsidR="002D5D25" w:rsidRPr="00404F3A">
              <w:rPr>
                <w:rFonts w:cs="Arial"/>
                <w:lang w:eastAsia="en-US"/>
              </w:rPr>
              <w:t xml:space="preserve">or RF Bandwidth </w:t>
            </w:r>
            <w:r w:rsidRPr="00404F3A">
              <w:rPr>
                <w:rFonts w:cs="Arial"/>
                <w:lang w:eastAsia="en-US"/>
              </w:rPr>
              <w:t xml:space="preserve">on each side of the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andwidth gap.</w:t>
            </w:r>
          </w:p>
        </w:tc>
      </w:tr>
    </w:tbl>
    <w:p w:rsidR="00D70148" w:rsidRPr="00404F3A" w:rsidRDefault="00D70148" w:rsidP="00D70148">
      <w:pPr>
        <w:rPr>
          <w:lang w:eastAsia="zh-CN"/>
        </w:rPr>
      </w:pPr>
    </w:p>
    <w:p w:rsidR="00D70148" w:rsidRPr="00404F3A" w:rsidRDefault="00D70148" w:rsidP="00D70148">
      <w:pPr>
        <w:pStyle w:val="TH"/>
        <w:rPr>
          <w:lang w:eastAsia="zh-CN"/>
        </w:rPr>
      </w:pPr>
      <w:r w:rsidRPr="00404F3A">
        <w:t>Table 6.6.3.2</w:t>
      </w:r>
      <w:r w:rsidRPr="00404F3A">
        <w:rPr>
          <w:rFonts w:hint="eastAsia"/>
        </w:rPr>
        <w:t>C</w:t>
      </w:r>
      <w:r w:rsidRPr="00404F3A">
        <w:t>-</w:t>
      </w:r>
      <w:r w:rsidRPr="00404F3A">
        <w:rPr>
          <w:rFonts w:hint="eastAsia"/>
          <w:lang w:eastAsia="zh-CN"/>
        </w:rPr>
        <w:t>2</w:t>
      </w:r>
      <w:r w:rsidRPr="00404F3A">
        <w:t xml:space="preserve">: </w:t>
      </w:r>
      <w:r w:rsidRPr="00404F3A">
        <w:rPr>
          <w:rFonts w:hint="eastAsia"/>
        </w:rPr>
        <w:t>Medium Range</w:t>
      </w:r>
      <w:r w:rsidRPr="00404F3A">
        <w:t xml:space="preserve"> BS operating band unwanted emission limits for 1.4 MHz channel bandwidth</w:t>
      </w:r>
      <w:r w:rsidRPr="00404F3A">
        <w:rPr>
          <w:rFonts w:hint="eastAsia"/>
          <w:lang w:eastAsia="zh-CN"/>
        </w:rPr>
        <w:t xml:space="preserve">,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v5.0.0"/>
          <w:noProof/>
        </w:rPr>
        <w:t xml:space="preserve"> </w:t>
      </w:r>
      <w:r w:rsidRPr="00404F3A">
        <w:rPr>
          <w:rFonts w:cs="v5.0.0"/>
          <w:noProof/>
        </w:rPr>
        <w:sym w:font="Symbol" w:char="F0A3"/>
      </w:r>
      <w:r w:rsidRPr="00404F3A">
        <w:rPr>
          <w:rFonts w:cs="v5.0.0"/>
          <w:noProof/>
        </w:rPr>
        <w:t xml:space="preserve"> </w:t>
      </w:r>
      <w:r w:rsidRPr="00404F3A">
        <w:rPr>
          <w:rFonts w:cs="v5.0.0" w:hint="eastAsia"/>
          <w:noProof/>
          <w:lang w:eastAsia="zh-CN"/>
        </w:rPr>
        <w:t>31</w:t>
      </w:r>
      <w:r w:rsidRPr="00404F3A">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B4C0D" w:rsidRPr="00404F3A"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Minimum requirement</w:t>
            </w:r>
            <w:r w:rsidR="00E34EE7" w:rsidRPr="00404F3A">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Measurement bandwidth (Note </w:t>
            </w:r>
            <w:r w:rsidR="00DF33E6" w:rsidRPr="00404F3A">
              <w:rPr>
                <w:rFonts w:cs="Arial" w:hint="eastAsia"/>
                <w:lang w:eastAsia="zh-CN"/>
              </w:rPr>
              <w:t>8</w:t>
            </w:r>
            <w:r w:rsidRPr="00404F3A">
              <w:rPr>
                <w:rFonts w:cs="Arial"/>
                <w:lang w:eastAsia="en-US"/>
              </w:rPr>
              <w:t>)</w:t>
            </w:r>
          </w:p>
        </w:tc>
      </w:tr>
      <w:tr w:rsidR="00DB4C0D" w:rsidRPr="00404F3A"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04F3A" w:rsidRDefault="00D70148" w:rsidP="00D70148">
            <w:pPr>
              <w:pStyle w:val="TAC"/>
              <w:rPr>
                <w:rFonts w:cs="v5.0.0"/>
                <w:lang w:eastAsia="en-US"/>
              </w:rPr>
            </w:pPr>
            <w:r w:rsidRPr="00404F3A">
              <w:rPr>
                <w:rFonts w:cs="v5.0.0"/>
                <w:position w:val="-28"/>
                <w:lang w:eastAsia="en-US"/>
              </w:rPr>
              <w:object w:dxaOrig="3600" w:dyaOrig="680">
                <v:shape id="_x0000_i1060" type="#_x0000_t75" style="width:123.45pt;height:27.1pt" o:ole="">
                  <v:imagedata r:id="rId78" o:title=""/>
                </v:shape>
                <o:OLEObject Type="Embed" ProgID="Equation.3" ShapeID="_x0000_i1060" DrawAspect="Content" ObjectID="_1615289331"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1.4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1.45 MHz </w:t>
            </w:r>
            <w:r w:rsidRPr="00404F3A">
              <w:rPr>
                <w:rFonts w:cs="v5.0.0"/>
                <w:lang w:eastAsia="en-US"/>
              </w:rPr>
              <w:sym w:font="Symbol" w:char="F0A3"/>
            </w:r>
            <w:r w:rsidRPr="00404F3A">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2.8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w:t>
            </w:r>
            <w:r w:rsidRPr="00404F3A">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2.85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70148" w:rsidRPr="00404F3A" w:rsidTr="002D5D25">
        <w:trPr>
          <w:cantSplit/>
          <w:jc w:val="center"/>
        </w:trPr>
        <w:tc>
          <w:tcPr>
            <w:tcW w:w="9814" w:type="dxa"/>
            <w:gridSpan w:val="4"/>
          </w:tcPr>
          <w:p w:rsidR="00D70148" w:rsidRPr="00404F3A" w:rsidRDefault="00D70148" w:rsidP="00D70148">
            <w:pPr>
              <w:pStyle w:val="TAN"/>
              <w:rPr>
                <w:rFonts w:cs="Arial"/>
                <w:lang w:eastAsia="en-US"/>
              </w:rPr>
            </w:pPr>
            <w:r w:rsidRPr="00404F3A">
              <w:rPr>
                <w:rFonts w:cs="Arial"/>
                <w:lang w:eastAsia="en-US"/>
              </w:rPr>
              <w:t>NOTE 1:</w:t>
            </w:r>
            <w:r w:rsidRPr="00404F3A">
              <w:rPr>
                <w:rFonts w:cs="Arial"/>
                <w:lang w:eastAsia="en-US"/>
              </w:rPr>
              <w:tab/>
              <w:t xml:space="preserve">For a BS supporting non-contiguous spectrum operation </w:t>
            </w:r>
            <w:r w:rsidR="006E5545" w:rsidRPr="00404F3A">
              <w:rPr>
                <w:rFonts w:cs="Arial"/>
                <w:lang w:val="en-US" w:eastAsia="en-US"/>
              </w:rPr>
              <w:t xml:space="preserve">within any operating band </w:t>
            </w:r>
            <w:r w:rsidRPr="00404F3A">
              <w:rPr>
                <w:rFonts w:cs="Arial"/>
                <w:lang w:eastAsia="en-US"/>
              </w:rPr>
              <w:t xml:space="preserve">the minimum requirement within sub-block gaps is calculated as a cumulative sum of </w:t>
            </w:r>
            <w:r w:rsidR="006E5545"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w:t>
            </w:r>
            <w:r w:rsidRPr="00404F3A">
              <w:rPr>
                <w:rFonts w:cs="Arial" w:hint="eastAsia"/>
                <w:lang w:eastAsia="zh-CN"/>
              </w:rPr>
              <w:t>2</w:t>
            </w:r>
            <w:r w:rsidRPr="00404F3A">
              <w:rPr>
                <w:rFonts w:cs="Arial"/>
                <w:lang w:eastAsia="en-US"/>
              </w:rPr>
              <w:t>5dBm/1</w:t>
            </w:r>
            <w:r w:rsidRPr="00404F3A">
              <w:rPr>
                <w:rFonts w:cs="Arial" w:hint="eastAsia"/>
                <w:lang w:eastAsia="zh-CN"/>
              </w:rPr>
              <w:t>00k</w:t>
            </w:r>
            <w:r w:rsidRPr="00404F3A">
              <w:rPr>
                <w:rFonts w:cs="Arial"/>
                <w:lang w:eastAsia="en-US"/>
              </w:rPr>
              <w:t>Hz.</w:t>
            </w:r>
          </w:p>
          <w:p w:rsidR="00FA3761" w:rsidRPr="00404F3A" w:rsidRDefault="00FA3761" w:rsidP="00D70148">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D26A1F" w:rsidRPr="00404F3A">
              <w:rPr>
                <w:rFonts w:cs="Arial"/>
                <w:lang w:eastAsia="en-US"/>
              </w:rPr>
              <w:t>I</w:t>
            </w:r>
            <w:r w:rsidRPr="00404F3A">
              <w:rPr>
                <w:rFonts w:cs="Arial"/>
                <w:lang w:eastAsia="en-US"/>
              </w:rPr>
              <w:t xml:space="preserve">nter RF </w:t>
            </w:r>
            <w:r w:rsidR="00D26A1F" w:rsidRPr="00404F3A">
              <w:rPr>
                <w:rFonts w:cs="Arial"/>
                <w:lang w:eastAsia="en-US"/>
              </w:rPr>
              <w:t>B</w:t>
            </w:r>
            <w:r w:rsidRPr="00404F3A">
              <w:rPr>
                <w:rFonts w:cs="Arial"/>
                <w:lang w:eastAsia="en-US"/>
              </w:rPr>
              <w:t xml:space="preserve">andwidth gap &lt; 20MHz the minimum requirement within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 xml:space="preserve">andwidth gaps is calculated as a cumulative sum of contributions from adjacent sub-blocks </w:t>
            </w:r>
            <w:r w:rsidR="002D5D25" w:rsidRPr="00404F3A">
              <w:rPr>
                <w:rFonts w:cs="Arial"/>
                <w:lang w:eastAsia="en-US"/>
              </w:rPr>
              <w:t xml:space="preserve">or RF Bandwidth </w:t>
            </w:r>
            <w:r w:rsidRPr="00404F3A">
              <w:rPr>
                <w:rFonts w:cs="Arial"/>
                <w:lang w:eastAsia="en-US"/>
              </w:rPr>
              <w:t xml:space="preserve">on each side of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andwidth gap.</w:t>
            </w:r>
          </w:p>
        </w:tc>
      </w:tr>
    </w:tbl>
    <w:p w:rsidR="00D70148" w:rsidRPr="00404F3A" w:rsidRDefault="00D70148" w:rsidP="00D70148">
      <w:pPr>
        <w:rPr>
          <w:lang w:eastAsia="zh-CN"/>
        </w:rPr>
      </w:pPr>
    </w:p>
    <w:p w:rsidR="00D70148" w:rsidRPr="00404F3A" w:rsidRDefault="00D70148" w:rsidP="00D70148">
      <w:pPr>
        <w:pStyle w:val="TH"/>
      </w:pPr>
      <w:r w:rsidRPr="00404F3A">
        <w:t>Table 6.6.3.2</w:t>
      </w:r>
      <w:r w:rsidRPr="00404F3A">
        <w:rPr>
          <w:rFonts w:hint="eastAsia"/>
        </w:rPr>
        <w:t>C</w:t>
      </w:r>
      <w:r w:rsidRPr="00404F3A">
        <w:t>-</w:t>
      </w:r>
      <w:r w:rsidRPr="00404F3A">
        <w:rPr>
          <w:rFonts w:hint="eastAsia"/>
          <w:lang w:eastAsia="zh-CN"/>
        </w:rPr>
        <w:t>3</w:t>
      </w:r>
      <w:r w:rsidRPr="00404F3A">
        <w:t xml:space="preserve">: </w:t>
      </w:r>
      <w:r w:rsidRPr="00404F3A">
        <w:rPr>
          <w:rFonts w:hint="eastAsia"/>
        </w:rPr>
        <w:t>Medium Range</w:t>
      </w:r>
      <w:r w:rsidRPr="00404F3A">
        <w:t xml:space="preserve"> BS operating band unwanted emission limits for 3 MHz channel bandwidth</w:t>
      </w:r>
      <w:r w:rsidRPr="00404F3A">
        <w:rPr>
          <w:rFonts w:hint="eastAsia"/>
          <w:lang w:eastAsia="zh-CN"/>
        </w:rPr>
        <w:t>,</w:t>
      </w:r>
      <w:r w:rsidRPr="00404F3A">
        <w:t xml:space="preserve"> </w:t>
      </w:r>
      <w:r w:rsidRPr="00404F3A">
        <w:rPr>
          <w:rFonts w:cs="v5.0.0" w:hint="eastAsia"/>
          <w:noProof/>
          <w:lang w:eastAsia="zh-CN"/>
        </w:rPr>
        <w:t>31</w:t>
      </w:r>
      <w:r w:rsidRPr="00404F3A">
        <w:rPr>
          <w:rFonts w:cs="v5.0.0"/>
          <w:noProof/>
        </w:rPr>
        <w:t xml:space="preserve"> &lt;</w:t>
      </w:r>
      <w:r w:rsidR="005A7079" w:rsidRPr="00404F3A">
        <w:rPr>
          <w:rFonts w:cs="v5.0.0"/>
          <w:bCs/>
          <w:noProof/>
        </w:rPr>
        <w:t xml:space="preserve">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v5.0.0"/>
          <w:noProof/>
        </w:rPr>
        <w:t xml:space="preserve"> </w:t>
      </w:r>
      <w:r w:rsidRPr="00404F3A">
        <w:rPr>
          <w:rFonts w:cs="v5.0.0"/>
          <w:noProof/>
        </w:rPr>
        <w:sym w:font="Symbol" w:char="F0A3"/>
      </w:r>
      <w:r w:rsidRPr="00404F3A">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Minimum requirement</w:t>
            </w:r>
            <w:r w:rsidR="00E34EE7" w:rsidRPr="00404F3A">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Measurement bandwidth (Note </w:t>
            </w:r>
            <w:r w:rsidR="00DF33E6" w:rsidRPr="00404F3A">
              <w:rPr>
                <w:rFonts w:cs="Arial" w:hint="eastAsia"/>
                <w:lang w:eastAsia="zh-CN"/>
              </w:rPr>
              <w:t>8</w:t>
            </w:r>
            <w:r w:rsidRPr="00404F3A">
              <w:rPr>
                <w:rFonts w:cs="Arial"/>
                <w:lang w:eastAsia="en-US"/>
              </w:rPr>
              <w:t>)</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04F3A" w:rsidRDefault="00BE7F87" w:rsidP="00D70148">
            <w:pPr>
              <w:pStyle w:val="TAC"/>
              <w:rPr>
                <w:rFonts w:cs="v5.0.0"/>
                <w:lang w:eastAsia="en-US"/>
              </w:rPr>
            </w:pPr>
            <w:r w:rsidRPr="00404F3A">
              <w:rPr>
                <w:rFonts w:cs="Arial"/>
                <w:position w:val="-26"/>
                <w:lang w:eastAsia="ja-JP"/>
              </w:rPr>
              <w:object w:dxaOrig="3579" w:dyaOrig="639">
                <v:shape id="对象 70" o:spid="_x0000_i1061" type="#_x0000_t75" style="width:142.6pt;height:24.3pt;mso-wrap-style:square;mso-position-horizontal-relative:page;mso-position-vertical-relative:page" o:ole="">
                  <v:fill o:detectmouseclick="t"/>
                  <v:imagedata r:id="rId80" o:title=""/>
                </v:shape>
                <o:OLEObject Type="Embed" ProgID="Equation.3" ShapeID="对象 70" DrawAspect="Content" ObjectID="_1615289332"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3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3.05 MHz </w:t>
            </w:r>
            <w:r w:rsidRPr="00404F3A">
              <w:rPr>
                <w:rFonts w:cs="v5.0.0"/>
                <w:lang w:eastAsia="en-US"/>
              </w:rPr>
              <w:sym w:font="Symbol" w:char="F0A3"/>
            </w:r>
            <w:r w:rsidRPr="00404F3A">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BE7F87" w:rsidP="00D70148">
            <w:pPr>
              <w:pStyle w:val="TAC"/>
              <w:rPr>
                <w:rFonts w:cs="v5.0.0"/>
                <w:lang w:eastAsia="en-US"/>
              </w:rPr>
            </w:pPr>
            <w:r w:rsidRPr="00404F3A">
              <w:rPr>
                <w:bCs/>
              </w:rPr>
              <w:t>P</w:t>
            </w:r>
            <w:r w:rsidRPr="00404F3A">
              <w:rPr>
                <w:bCs/>
                <w:vertAlign w:val="subscript"/>
              </w:rPr>
              <w:t>rated,</w:t>
            </w:r>
            <w:r w:rsidRPr="00404F3A">
              <w:rPr>
                <w:rFonts w:hint="eastAsia"/>
                <w:bCs/>
                <w:vertAlign w:val="subscript"/>
              </w:rPr>
              <w:t>c</w:t>
            </w:r>
            <w:r w:rsidRPr="00404F3A">
              <w:rPr>
                <w:rFonts w:eastAsia="SimSun" w:hint="eastAsia"/>
                <w:bCs/>
                <w:vertAlign w:val="subscript"/>
                <w:lang w:eastAsia="zh-CN"/>
              </w:rPr>
              <w:t xml:space="preserve"> </w:t>
            </w:r>
            <w:r w:rsidR="00D70148" w:rsidRPr="00404F3A">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6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w:t>
            </w:r>
            <w:r w:rsidRPr="00404F3A">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6.05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zh-CN"/>
              </w:rPr>
            </w:pPr>
            <w:r w:rsidRPr="00404F3A">
              <w:rPr>
                <w:rFonts w:cs="v5.0.0"/>
                <w:lang w:eastAsia="zh-CN"/>
              </w:rPr>
              <w:t>M</w:t>
            </w:r>
            <w:r w:rsidRPr="00404F3A">
              <w:rPr>
                <w:rFonts w:cs="v5.0.0" w:hint="eastAsia"/>
                <w:lang w:eastAsia="zh-CN"/>
              </w:rPr>
              <w:t>in(</w:t>
            </w:r>
            <w:r w:rsidR="00BE7F87" w:rsidRPr="00404F3A">
              <w:rPr>
                <w:bCs/>
              </w:rPr>
              <w:t>P</w:t>
            </w:r>
            <w:r w:rsidR="00BE7F87" w:rsidRPr="00404F3A">
              <w:rPr>
                <w:bCs/>
                <w:vertAlign w:val="subscript"/>
              </w:rPr>
              <w:t>rated,</w:t>
            </w:r>
            <w:r w:rsidR="00BE7F87" w:rsidRPr="00404F3A">
              <w:rPr>
                <w:rFonts w:hint="eastAsia"/>
                <w:bCs/>
                <w:vertAlign w:val="subscript"/>
              </w:rPr>
              <w:t>c</w:t>
            </w:r>
            <w:r w:rsidR="00BE7F87" w:rsidRPr="00404F3A">
              <w:rPr>
                <w:rFonts w:eastAsia="SimSun" w:hint="eastAsia"/>
                <w:bCs/>
                <w:vertAlign w:val="subscript"/>
                <w:lang w:eastAsia="zh-CN"/>
              </w:rPr>
              <w:t xml:space="preserve"> </w:t>
            </w:r>
            <w:r w:rsidRPr="00404F3A">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70148" w:rsidRPr="00404F3A">
        <w:trPr>
          <w:cantSplit/>
          <w:jc w:val="center"/>
        </w:trPr>
        <w:tc>
          <w:tcPr>
            <w:tcW w:w="9988" w:type="dxa"/>
            <w:gridSpan w:val="4"/>
          </w:tcPr>
          <w:p w:rsidR="00D70148" w:rsidRPr="00404F3A" w:rsidRDefault="00D70148" w:rsidP="00D70148">
            <w:pPr>
              <w:pStyle w:val="TAN"/>
              <w:rPr>
                <w:rFonts w:cs="Arial"/>
                <w:lang w:eastAsia="en-US"/>
              </w:rPr>
            </w:pPr>
            <w:r w:rsidRPr="00404F3A">
              <w:rPr>
                <w:rFonts w:cs="Arial"/>
                <w:lang w:eastAsia="en-US"/>
              </w:rPr>
              <w:t>NOTE 1:</w:t>
            </w:r>
            <w:r w:rsidRPr="00404F3A">
              <w:rPr>
                <w:rFonts w:cs="Arial"/>
                <w:lang w:eastAsia="en-US"/>
              </w:rPr>
              <w:tab/>
              <w:t xml:space="preserve">For a BS supporting non-contiguous spectrum operation </w:t>
            </w:r>
            <w:r w:rsidR="006E5545" w:rsidRPr="00404F3A">
              <w:rPr>
                <w:rFonts w:cs="Arial"/>
                <w:lang w:val="en-US" w:eastAsia="en-US"/>
              </w:rPr>
              <w:t xml:space="preserve">within any operating band </w:t>
            </w:r>
            <w:r w:rsidRPr="00404F3A">
              <w:rPr>
                <w:rFonts w:cs="Arial"/>
                <w:lang w:eastAsia="en-US"/>
              </w:rPr>
              <w:t xml:space="preserve">the minimum requirement within sub-block gaps is calculated as a cumulative sum of </w:t>
            </w:r>
            <w:r w:rsidR="006E5545"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 xml:space="preserve">f ≥ 10MHz from both adjacent sub blocks on each side of the sub-block gap, where the minimum requirement within sub-block gaps shall be </w:t>
            </w:r>
            <w:r w:rsidRPr="00404F3A">
              <w:rPr>
                <w:rFonts w:cs="v5.0.0"/>
                <w:lang w:eastAsia="zh-CN"/>
              </w:rPr>
              <w:t>M</w:t>
            </w:r>
            <w:r w:rsidRPr="00404F3A">
              <w:rPr>
                <w:rFonts w:cs="v5.0.0" w:hint="eastAsia"/>
                <w:lang w:eastAsia="zh-CN"/>
              </w:rPr>
              <w:t>in(</w:t>
            </w:r>
            <w:r w:rsidR="00BE7F87" w:rsidRPr="00404F3A">
              <w:rPr>
                <w:bCs/>
              </w:rPr>
              <w:t>P</w:t>
            </w:r>
            <w:r w:rsidR="00BE7F87" w:rsidRPr="00404F3A">
              <w:rPr>
                <w:bCs/>
                <w:vertAlign w:val="subscript"/>
              </w:rPr>
              <w:t>rated,</w:t>
            </w:r>
            <w:r w:rsidR="00BE7F87" w:rsidRPr="00404F3A">
              <w:rPr>
                <w:rFonts w:hint="eastAsia"/>
                <w:bCs/>
                <w:vertAlign w:val="subscript"/>
              </w:rPr>
              <w:t>c</w:t>
            </w:r>
            <w:r w:rsidR="00BE7F87" w:rsidRPr="00404F3A">
              <w:rPr>
                <w:rFonts w:eastAsia="SimSun" w:hint="eastAsia"/>
                <w:bCs/>
                <w:vertAlign w:val="subscript"/>
                <w:lang w:eastAsia="zh-CN"/>
              </w:rPr>
              <w:t xml:space="preserve"> </w:t>
            </w:r>
            <w:r w:rsidRPr="00404F3A">
              <w:rPr>
                <w:rFonts w:cs="v5.0.0" w:hint="eastAsia"/>
                <w:lang w:eastAsia="zh-CN"/>
              </w:rPr>
              <w:t>-59dB, -25dBm)</w:t>
            </w:r>
            <w:r w:rsidRPr="00404F3A">
              <w:rPr>
                <w:rFonts w:cs="Arial"/>
                <w:lang w:eastAsia="en-US"/>
              </w:rPr>
              <w:t>/1</w:t>
            </w:r>
            <w:r w:rsidRPr="00404F3A">
              <w:rPr>
                <w:rFonts w:cs="Arial" w:hint="eastAsia"/>
                <w:lang w:eastAsia="zh-CN"/>
              </w:rPr>
              <w:t>00k</w:t>
            </w:r>
            <w:r w:rsidRPr="00404F3A">
              <w:rPr>
                <w:rFonts w:cs="Arial"/>
                <w:lang w:eastAsia="en-US"/>
              </w:rPr>
              <w:t>Hz.</w:t>
            </w:r>
          </w:p>
          <w:p w:rsidR="00FA3761" w:rsidRPr="00404F3A" w:rsidRDefault="00FA3761" w:rsidP="00D70148">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 xml:space="preserve">andwidth gap &lt; 20MHz the minimum requirement within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 xml:space="preserve">andwidth gaps is calculated as a cumulative sum of contributions from adjacent sub-blocks </w:t>
            </w:r>
            <w:r w:rsidR="002D5D25" w:rsidRPr="00404F3A">
              <w:rPr>
                <w:rFonts w:cs="Arial"/>
                <w:lang w:eastAsia="en-US"/>
              </w:rPr>
              <w:t xml:space="preserve">or RF Bandwidth </w:t>
            </w:r>
            <w:r w:rsidRPr="00404F3A">
              <w:rPr>
                <w:rFonts w:cs="Arial"/>
                <w:lang w:eastAsia="en-US"/>
              </w:rPr>
              <w:t xml:space="preserve">on each side of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andwidth gap.</w:t>
            </w:r>
          </w:p>
        </w:tc>
      </w:tr>
    </w:tbl>
    <w:p w:rsidR="00D70148" w:rsidRPr="00404F3A" w:rsidRDefault="00D70148" w:rsidP="00D70148">
      <w:pPr>
        <w:rPr>
          <w:lang w:eastAsia="zh-CN"/>
        </w:rPr>
      </w:pPr>
    </w:p>
    <w:p w:rsidR="00D70148" w:rsidRPr="00404F3A" w:rsidRDefault="00D70148" w:rsidP="00D70148">
      <w:pPr>
        <w:pStyle w:val="TH"/>
      </w:pPr>
      <w:r w:rsidRPr="00404F3A">
        <w:lastRenderedPageBreak/>
        <w:t>Table 6.6.3.2</w:t>
      </w:r>
      <w:r w:rsidRPr="00404F3A">
        <w:rPr>
          <w:rFonts w:hint="eastAsia"/>
        </w:rPr>
        <w:t>C</w:t>
      </w:r>
      <w:r w:rsidRPr="00404F3A">
        <w:t>-</w:t>
      </w:r>
      <w:r w:rsidRPr="00404F3A">
        <w:rPr>
          <w:rFonts w:hint="eastAsia"/>
          <w:lang w:eastAsia="zh-CN"/>
        </w:rPr>
        <w:t>4</w:t>
      </w:r>
      <w:r w:rsidRPr="00404F3A">
        <w:t xml:space="preserve">: </w:t>
      </w:r>
      <w:r w:rsidRPr="00404F3A">
        <w:rPr>
          <w:rFonts w:hint="eastAsia"/>
        </w:rPr>
        <w:t>Medium Range</w:t>
      </w:r>
      <w:r w:rsidRPr="00404F3A">
        <w:t xml:space="preserve"> BS operating band unwanted emission limits for 3 MHz channel bandwidth</w:t>
      </w:r>
      <w:r w:rsidRPr="00404F3A">
        <w:rPr>
          <w:rFonts w:hint="eastAsia"/>
          <w:lang w:eastAsia="zh-CN"/>
        </w:rPr>
        <w:t xml:space="preserve">,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v5.0.0"/>
          <w:noProof/>
        </w:rPr>
        <w:t xml:space="preserve"> </w:t>
      </w:r>
      <w:r w:rsidRPr="00404F3A">
        <w:rPr>
          <w:rFonts w:cs="v5.0.0"/>
          <w:noProof/>
        </w:rPr>
        <w:sym w:font="Symbol" w:char="F0A3"/>
      </w:r>
      <w:r w:rsidRPr="00404F3A">
        <w:rPr>
          <w:rFonts w:cs="v5.0.0" w:hint="eastAsia"/>
          <w:noProof/>
          <w:lang w:eastAsia="zh-CN"/>
        </w:rPr>
        <w:t xml:space="preserve"> 31</w:t>
      </w:r>
      <w:r w:rsidRPr="00404F3A">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Minimum requirement</w:t>
            </w:r>
            <w:r w:rsidR="00E34EE7" w:rsidRPr="00404F3A">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Measurement bandwidth (Note </w:t>
            </w:r>
            <w:r w:rsidR="00DF33E6" w:rsidRPr="00404F3A">
              <w:rPr>
                <w:rFonts w:cs="Arial" w:hint="eastAsia"/>
                <w:lang w:eastAsia="zh-CN"/>
              </w:rPr>
              <w:t>8</w:t>
            </w:r>
            <w:r w:rsidRPr="00404F3A">
              <w:rPr>
                <w:rFonts w:cs="Arial"/>
                <w:lang w:eastAsia="en-US"/>
              </w:rPr>
              <w:t>)</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04F3A" w:rsidRDefault="00D70148" w:rsidP="00D70148">
            <w:pPr>
              <w:pStyle w:val="TAC"/>
              <w:rPr>
                <w:rFonts w:cs="v5.0.0"/>
                <w:lang w:eastAsia="en-US"/>
              </w:rPr>
            </w:pPr>
            <w:r w:rsidRPr="00404F3A">
              <w:rPr>
                <w:rFonts w:cs="Arial"/>
                <w:position w:val="-28"/>
                <w:lang w:eastAsia="en-US"/>
              </w:rPr>
              <w:object w:dxaOrig="3500" w:dyaOrig="680">
                <v:shape id="_x0000_i1062" type="#_x0000_t75" style="width:138.85pt;height:27.1pt" o:ole="">
                  <v:imagedata r:id="rId82" o:title=""/>
                </v:shape>
                <o:OLEObject Type="Embed" ProgID="Equation.3" ShapeID="_x0000_i1062" DrawAspect="Content" ObjectID="_1615289333"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3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3.05 MHz </w:t>
            </w:r>
            <w:r w:rsidRPr="00404F3A">
              <w:rPr>
                <w:rFonts w:cs="v5.0.0"/>
                <w:lang w:eastAsia="en-US"/>
              </w:rPr>
              <w:sym w:font="Symbol" w:char="F0A3"/>
            </w:r>
            <w:r w:rsidRPr="00404F3A">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6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w:t>
            </w:r>
            <w:r w:rsidRPr="00404F3A">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6.05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70148" w:rsidRPr="00404F3A">
        <w:trPr>
          <w:cantSplit/>
          <w:jc w:val="center"/>
        </w:trPr>
        <w:tc>
          <w:tcPr>
            <w:tcW w:w="9988" w:type="dxa"/>
            <w:gridSpan w:val="4"/>
          </w:tcPr>
          <w:p w:rsidR="00D70148" w:rsidRPr="00404F3A" w:rsidRDefault="00D70148" w:rsidP="00D70148">
            <w:pPr>
              <w:pStyle w:val="TAN"/>
              <w:rPr>
                <w:rFonts w:cs="Arial"/>
                <w:lang w:eastAsia="en-US"/>
              </w:rPr>
            </w:pPr>
            <w:r w:rsidRPr="00404F3A">
              <w:rPr>
                <w:rFonts w:cs="Arial"/>
                <w:lang w:eastAsia="en-US"/>
              </w:rPr>
              <w:t>NOTE 1:</w:t>
            </w:r>
            <w:r w:rsidRPr="00404F3A">
              <w:rPr>
                <w:rFonts w:cs="Arial"/>
                <w:lang w:eastAsia="en-US"/>
              </w:rPr>
              <w:tab/>
              <w:t xml:space="preserve">For a BS supporting non-contiguous spectrum operation </w:t>
            </w:r>
            <w:r w:rsidR="006E5545" w:rsidRPr="00404F3A">
              <w:rPr>
                <w:rFonts w:cs="Arial"/>
                <w:lang w:val="en-US" w:eastAsia="en-US"/>
              </w:rPr>
              <w:t xml:space="preserve">within any operating band </w:t>
            </w:r>
            <w:r w:rsidRPr="00404F3A">
              <w:rPr>
                <w:rFonts w:cs="Arial"/>
                <w:lang w:eastAsia="en-US"/>
              </w:rPr>
              <w:t xml:space="preserve">the minimum requirement within sub-block gaps is calculated as a cumulative sum of </w:t>
            </w:r>
            <w:r w:rsidR="006E5545"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w:t>
            </w:r>
            <w:r w:rsidRPr="00404F3A">
              <w:rPr>
                <w:rFonts w:cs="Arial" w:hint="eastAsia"/>
                <w:lang w:eastAsia="zh-CN"/>
              </w:rPr>
              <w:t>28</w:t>
            </w:r>
            <w:r w:rsidRPr="00404F3A">
              <w:rPr>
                <w:rFonts w:cs="Arial"/>
                <w:lang w:eastAsia="en-US"/>
              </w:rPr>
              <w:t>dBm/1</w:t>
            </w:r>
            <w:r w:rsidRPr="00404F3A">
              <w:rPr>
                <w:rFonts w:cs="Arial" w:hint="eastAsia"/>
                <w:lang w:eastAsia="zh-CN"/>
              </w:rPr>
              <w:t>00k</w:t>
            </w:r>
            <w:r w:rsidRPr="00404F3A">
              <w:rPr>
                <w:rFonts w:cs="Arial"/>
                <w:lang w:eastAsia="en-US"/>
              </w:rPr>
              <w:t>Hz.</w:t>
            </w:r>
          </w:p>
          <w:p w:rsidR="00FA3761" w:rsidRPr="00404F3A" w:rsidRDefault="00FA3761" w:rsidP="00D70148">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 xml:space="preserve">andwidth gap &lt; 20MHz the minimum requirement within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 xml:space="preserve">andwidth gaps is calculated as a cumulative sum of contributions from adjacent sub-blocks </w:t>
            </w:r>
            <w:r w:rsidR="002D5D25" w:rsidRPr="00404F3A">
              <w:rPr>
                <w:rFonts w:cs="Arial"/>
                <w:lang w:eastAsia="en-US"/>
              </w:rPr>
              <w:t xml:space="preserve">or RF Bandwidth </w:t>
            </w:r>
            <w:r w:rsidRPr="00404F3A">
              <w:rPr>
                <w:rFonts w:cs="Arial"/>
                <w:lang w:eastAsia="en-US"/>
              </w:rPr>
              <w:t xml:space="preserve">on each side of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andwidth gap.</w:t>
            </w:r>
          </w:p>
        </w:tc>
      </w:tr>
    </w:tbl>
    <w:p w:rsidR="00D70148" w:rsidRPr="00404F3A" w:rsidRDefault="00D70148" w:rsidP="00D70148">
      <w:pPr>
        <w:rPr>
          <w:lang w:eastAsia="zh-CN"/>
        </w:rPr>
      </w:pPr>
    </w:p>
    <w:p w:rsidR="00D70148" w:rsidRPr="00404F3A" w:rsidRDefault="00D70148" w:rsidP="00D70148">
      <w:pPr>
        <w:pStyle w:val="TH"/>
      </w:pPr>
      <w:r w:rsidRPr="00404F3A">
        <w:t>Table 6.6.3.2</w:t>
      </w:r>
      <w:r w:rsidRPr="00404F3A">
        <w:rPr>
          <w:rFonts w:hint="eastAsia"/>
        </w:rPr>
        <w:t>C</w:t>
      </w:r>
      <w:r w:rsidRPr="00404F3A">
        <w:t>-</w:t>
      </w:r>
      <w:r w:rsidRPr="00404F3A">
        <w:rPr>
          <w:rFonts w:hint="eastAsia"/>
          <w:lang w:eastAsia="zh-CN"/>
        </w:rPr>
        <w:t>5</w:t>
      </w:r>
      <w:r w:rsidRPr="00404F3A">
        <w:t xml:space="preserve">: </w:t>
      </w:r>
      <w:r w:rsidRPr="00404F3A">
        <w:rPr>
          <w:rFonts w:hint="eastAsia"/>
        </w:rPr>
        <w:t>Medium Range</w:t>
      </w:r>
      <w:r w:rsidRPr="00404F3A">
        <w:t xml:space="preserve"> BS operating band unwanted emission limits for 5, 10, 15 and 20 MHz channel bandwidth</w:t>
      </w:r>
      <w:r w:rsidRPr="00404F3A">
        <w:rPr>
          <w:rFonts w:hint="eastAsia"/>
          <w:lang w:eastAsia="zh-CN"/>
        </w:rPr>
        <w:t xml:space="preserve">, </w:t>
      </w:r>
      <w:r w:rsidRPr="00404F3A">
        <w:rPr>
          <w:rFonts w:cs="v5.0.0" w:hint="eastAsia"/>
          <w:noProof/>
          <w:lang w:eastAsia="zh-CN"/>
        </w:rPr>
        <w:t>31</w:t>
      </w:r>
      <w:r w:rsidRPr="00404F3A">
        <w:rPr>
          <w:rFonts w:cs="v5.0.0"/>
          <w:noProof/>
        </w:rPr>
        <w:t xml:space="preserve">&lt;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v5.0.0"/>
          <w:noProof/>
        </w:rPr>
        <w:t xml:space="preserve"> </w:t>
      </w:r>
      <w:r w:rsidRPr="00404F3A">
        <w:rPr>
          <w:rFonts w:cs="v5.0.0"/>
          <w:noProof/>
        </w:rPr>
        <w:sym w:font="Symbol" w:char="F0A3"/>
      </w:r>
      <w:r w:rsidRPr="00404F3A">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Minimum requirement</w:t>
            </w:r>
            <w:r w:rsidR="00E34EE7" w:rsidRPr="00404F3A">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Measurement bandwidth (Note </w:t>
            </w:r>
            <w:r w:rsidR="00DF33E6" w:rsidRPr="00404F3A">
              <w:rPr>
                <w:rFonts w:cs="Arial" w:hint="eastAsia"/>
                <w:lang w:eastAsia="zh-CN"/>
              </w:rPr>
              <w:t>8</w:t>
            </w:r>
            <w:r w:rsidRPr="00404F3A">
              <w:rPr>
                <w:rFonts w:cs="Arial"/>
                <w:lang w:eastAsia="en-US"/>
              </w:rPr>
              <w:t>)</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04F3A" w:rsidRDefault="00BE7F87" w:rsidP="00D70148">
            <w:pPr>
              <w:pStyle w:val="TAC"/>
              <w:rPr>
                <w:rFonts w:cs="v5.0.0"/>
                <w:lang w:eastAsia="en-US"/>
              </w:rPr>
            </w:pPr>
            <w:r w:rsidRPr="00404F3A">
              <w:rPr>
                <w:rFonts w:cs="Arial"/>
                <w:position w:val="-26"/>
                <w:lang w:eastAsia="ja-JP"/>
              </w:rPr>
              <w:object w:dxaOrig="3479" w:dyaOrig="639">
                <v:shape id="对象 87" o:spid="_x0000_i1063" type="#_x0000_t75" style="width:145.85pt;height:25.25pt;mso-wrap-style:square;mso-position-horizontal-relative:page;mso-position-vertical-relative:page" o:ole="">
                  <v:fill o:detectmouseclick="t"/>
                  <v:imagedata r:id="rId84" o:title=""/>
                </v:shape>
                <o:OLEObject Type="Embed" ProgID="Equation.3" ShapeID="对象 87" DrawAspect="Content" ObjectID="_1615289334"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5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&lt; </w:t>
            </w:r>
            <w:r w:rsidR="00B83182" w:rsidRPr="00404F3A">
              <w:rPr>
                <w:rFonts w:cs="Arial"/>
                <w:lang w:eastAsia="en-US"/>
              </w:rPr>
              <w:t>min(10 MHz, Δf</w:t>
            </w:r>
            <w:r w:rsidR="00B83182" w:rsidRPr="00404F3A">
              <w:rPr>
                <w:rFonts w:cs="Arial"/>
                <w:vertAlign w:val="subscript"/>
                <w:lang w:eastAsia="zh-CN"/>
              </w:rPr>
              <w:t>max</w:t>
            </w:r>
            <w:r w:rsidR="00B83182" w:rsidRPr="00404F3A">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5.05 MHz </w:t>
            </w:r>
            <w:r w:rsidRPr="00404F3A">
              <w:rPr>
                <w:rFonts w:cs="v5.0.0"/>
                <w:lang w:eastAsia="en-US"/>
              </w:rPr>
              <w:sym w:font="Symbol" w:char="F0A3"/>
            </w:r>
            <w:r w:rsidRPr="00404F3A">
              <w:rPr>
                <w:rFonts w:cs="v5.0.0"/>
                <w:lang w:eastAsia="en-US"/>
              </w:rPr>
              <w:t xml:space="preserve"> f_offset &lt; </w:t>
            </w:r>
            <w:r w:rsidR="00B83182" w:rsidRPr="00404F3A">
              <w:rPr>
                <w:rFonts w:cs="Arial"/>
                <w:lang w:eastAsia="en-US"/>
              </w:rPr>
              <w:t>min(10.05 MHz, f_offset</w:t>
            </w:r>
            <w:r w:rsidR="00B83182" w:rsidRPr="00404F3A">
              <w:rPr>
                <w:rFonts w:cs="Arial"/>
                <w:vertAlign w:val="subscript"/>
                <w:lang w:eastAsia="zh-CN"/>
              </w:rPr>
              <w:t>max</w:t>
            </w:r>
            <w:r w:rsidR="00B83182" w:rsidRPr="00404F3A">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BE7F87" w:rsidP="00D70148">
            <w:pPr>
              <w:pStyle w:val="TAC"/>
              <w:rPr>
                <w:rFonts w:cs="v5.0.0"/>
                <w:lang w:eastAsia="en-US"/>
              </w:rPr>
            </w:pPr>
            <w:r w:rsidRPr="00404F3A">
              <w:rPr>
                <w:bCs/>
              </w:rPr>
              <w:t>P</w:t>
            </w:r>
            <w:r w:rsidRPr="00404F3A">
              <w:rPr>
                <w:bCs/>
                <w:vertAlign w:val="subscript"/>
              </w:rPr>
              <w:t>rated,</w:t>
            </w:r>
            <w:r w:rsidRPr="00404F3A">
              <w:rPr>
                <w:rFonts w:hint="eastAsia"/>
                <w:bCs/>
                <w:vertAlign w:val="subscript"/>
              </w:rPr>
              <w:t>c</w:t>
            </w:r>
            <w:r w:rsidRPr="00404F3A">
              <w:rPr>
                <w:rFonts w:eastAsia="SimSun" w:hint="eastAsia"/>
                <w:bCs/>
                <w:vertAlign w:val="subscript"/>
                <w:lang w:eastAsia="zh-CN"/>
              </w:rPr>
              <w:t xml:space="preserve"> </w:t>
            </w:r>
            <w:r w:rsidR="00D70148" w:rsidRPr="00404F3A">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w:t>
            </w:r>
            <w:r w:rsidRPr="00404F3A">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val="sv-SE" w:eastAsia="en-US"/>
              </w:rPr>
            </w:pPr>
            <w:r w:rsidRPr="00404F3A">
              <w:rPr>
                <w:rFonts w:cs="Arial"/>
                <w:lang w:val="sv-SE" w:eastAsia="zh-CN"/>
              </w:rPr>
              <w:t>M</w:t>
            </w:r>
            <w:r w:rsidRPr="00404F3A">
              <w:rPr>
                <w:rFonts w:cs="Arial" w:hint="eastAsia"/>
                <w:lang w:val="sv-SE" w:eastAsia="zh-CN"/>
              </w:rPr>
              <w:t>in(</w:t>
            </w:r>
            <w:r w:rsidR="00BE7F87" w:rsidRPr="00404F3A">
              <w:rPr>
                <w:bCs/>
              </w:rPr>
              <w:t>P</w:t>
            </w:r>
            <w:r w:rsidR="00BE7F87" w:rsidRPr="00404F3A">
              <w:rPr>
                <w:bCs/>
                <w:vertAlign w:val="subscript"/>
              </w:rPr>
              <w:t>rated,</w:t>
            </w:r>
            <w:r w:rsidR="00BE7F87" w:rsidRPr="00404F3A">
              <w:rPr>
                <w:rFonts w:hint="eastAsia"/>
                <w:bCs/>
                <w:vertAlign w:val="subscript"/>
              </w:rPr>
              <w:t>c</w:t>
            </w:r>
            <w:r w:rsidR="00BE7F87" w:rsidRPr="00404F3A">
              <w:rPr>
                <w:rFonts w:eastAsia="SimSun" w:hint="eastAsia"/>
                <w:bCs/>
                <w:vertAlign w:val="subscript"/>
                <w:lang w:eastAsia="zh-CN"/>
              </w:rPr>
              <w:t xml:space="preserve"> </w:t>
            </w:r>
            <w:r w:rsidRPr="00404F3A">
              <w:rPr>
                <w:rFonts w:cs="Arial" w:hint="eastAsia"/>
                <w:lang w:val="sv-SE" w:eastAsia="zh-CN"/>
              </w:rPr>
              <w:t>-60dB, -25dBm)</w:t>
            </w:r>
            <w:r w:rsidR="00B83182" w:rsidRPr="00404F3A">
              <w:rPr>
                <w:rFonts w:cs="Arial" w:hint="eastAsia"/>
                <w:lang w:val="sv-SE" w:eastAsia="zh-CN"/>
              </w:rPr>
              <w:t xml:space="preserve"> (Note </w:t>
            </w:r>
            <w:r w:rsidR="00DF33E6" w:rsidRPr="00404F3A">
              <w:rPr>
                <w:rFonts w:cs="Arial" w:hint="eastAsia"/>
                <w:lang w:val="sv-SE" w:eastAsia="zh-CN"/>
              </w:rPr>
              <w:t>9</w:t>
            </w:r>
            <w:r w:rsidR="00B83182" w:rsidRPr="00404F3A">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pBdr>
                <w:top w:val="single" w:sz="12" w:space="3" w:color="auto"/>
              </w:pBdr>
              <w:rPr>
                <w:rFonts w:cs="v5.0.0"/>
                <w:lang w:eastAsia="en-US"/>
              </w:rPr>
            </w:pPr>
            <w:r w:rsidRPr="00404F3A">
              <w:rPr>
                <w:rFonts w:cs="v5.0.0" w:hint="eastAsia"/>
                <w:lang w:eastAsia="en-US"/>
              </w:rPr>
              <w:t>100 kH</w:t>
            </w:r>
            <w:r w:rsidRPr="00404F3A">
              <w:rPr>
                <w:rFonts w:cs="v5.0.0"/>
                <w:lang w:eastAsia="en-US"/>
              </w:rPr>
              <w:t>z</w:t>
            </w:r>
          </w:p>
        </w:tc>
      </w:tr>
      <w:tr w:rsidR="00D70148" w:rsidRPr="00404F3A">
        <w:trPr>
          <w:cantSplit/>
          <w:jc w:val="center"/>
        </w:trPr>
        <w:tc>
          <w:tcPr>
            <w:tcW w:w="9988" w:type="dxa"/>
            <w:gridSpan w:val="4"/>
          </w:tcPr>
          <w:p w:rsidR="00D70148" w:rsidRPr="00404F3A" w:rsidRDefault="00D70148" w:rsidP="00D70148">
            <w:pPr>
              <w:pStyle w:val="TAN"/>
              <w:rPr>
                <w:rFonts w:cs="Arial"/>
                <w:lang w:eastAsia="en-US"/>
              </w:rPr>
            </w:pPr>
            <w:r w:rsidRPr="00404F3A">
              <w:rPr>
                <w:rFonts w:cs="Arial"/>
                <w:lang w:eastAsia="en-US"/>
              </w:rPr>
              <w:t>NOTE 1:</w:t>
            </w:r>
            <w:r w:rsidRPr="00404F3A">
              <w:rPr>
                <w:rFonts w:cs="Arial"/>
                <w:lang w:eastAsia="en-US"/>
              </w:rPr>
              <w:tab/>
              <w:t xml:space="preserve">For a BS supporting non-contiguous spectrum operation </w:t>
            </w:r>
            <w:r w:rsidR="006E5545" w:rsidRPr="00404F3A">
              <w:rPr>
                <w:rFonts w:cs="Arial"/>
                <w:lang w:val="en-US" w:eastAsia="en-US"/>
              </w:rPr>
              <w:t xml:space="preserve">within any operating band </w:t>
            </w:r>
            <w:r w:rsidRPr="00404F3A">
              <w:rPr>
                <w:rFonts w:cs="Arial"/>
                <w:lang w:eastAsia="en-US"/>
              </w:rPr>
              <w:t xml:space="preserve">the minimum requirement within sub-block gaps is calculated as a cumulative sum of </w:t>
            </w:r>
            <w:r w:rsidR="006E5545"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 xml:space="preserve">f ≥ 10MHz from both adjacent sub blocks on each side of the sub-block gap, where the minimum requirement within sub-block gaps shall be </w:t>
            </w:r>
            <w:r w:rsidRPr="00404F3A">
              <w:rPr>
                <w:rFonts w:cs="Arial"/>
                <w:lang w:eastAsia="zh-CN"/>
              </w:rPr>
              <w:t>M</w:t>
            </w:r>
            <w:r w:rsidRPr="00404F3A">
              <w:rPr>
                <w:rFonts w:cs="Arial" w:hint="eastAsia"/>
                <w:lang w:eastAsia="zh-CN"/>
              </w:rPr>
              <w:t>in(</w:t>
            </w:r>
            <w:r w:rsidR="00BE7F87" w:rsidRPr="00404F3A">
              <w:rPr>
                <w:bCs/>
              </w:rPr>
              <w:t>P</w:t>
            </w:r>
            <w:r w:rsidR="00BE7F87" w:rsidRPr="00404F3A">
              <w:rPr>
                <w:bCs/>
                <w:vertAlign w:val="subscript"/>
              </w:rPr>
              <w:t>rated,</w:t>
            </w:r>
            <w:r w:rsidR="00BE7F87" w:rsidRPr="00404F3A">
              <w:rPr>
                <w:rFonts w:hint="eastAsia"/>
                <w:bCs/>
                <w:vertAlign w:val="subscript"/>
              </w:rPr>
              <w:t>c</w:t>
            </w:r>
            <w:r w:rsidR="00BE7F87" w:rsidRPr="00404F3A">
              <w:rPr>
                <w:rFonts w:eastAsia="SimSun" w:hint="eastAsia"/>
                <w:bCs/>
                <w:vertAlign w:val="subscript"/>
                <w:lang w:eastAsia="zh-CN"/>
              </w:rPr>
              <w:t xml:space="preserve"> </w:t>
            </w:r>
            <w:r w:rsidRPr="00404F3A">
              <w:rPr>
                <w:rFonts w:cs="Arial" w:hint="eastAsia"/>
                <w:lang w:eastAsia="zh-CN"/>
              </w:rPr>
              <w:t>-60dB, -25dBm)</w:t>
            </w:r>
            <w:r w:rsidRPr="00404F3A">
              <w:rPr>
                <w:rFonts w:cs="Arial"/>
                <w:lang w:eastAsia="en-US"/>
              </w:rPr>
              <w:t>/1</w:t>
            </w:r>
            <w:r w:rsidRPr="00404F3A">
              <w:rPr>
                <w:rFonts w:cs="Arial" w:hint="eastAsia"/>
                <w:lang w:eastAsia="zh-CN"/>
              </w:rPr>
              <w:t>00k</w:t>
            </w:r>
            <w:r w:rsidRPr="00404F3A">
              <w:rPr>
                <w:rFonts w:cs="Arial"/>
                <w:lang w:eastAsia="en-US"/>
              </w:rPr>
              <w:t>Hz.</w:t>
            </w:r>
          </w:p>
          <w:p w:rsidR="00FA3761" w:rsidRPr="00404F3A" w:rsidRDefault="00FA3761" w:rsidP="00D70148">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 xml:space="preserve">andwidth gap &lt; 20MHz the minimum requirement within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 xml:space="preserve">andwidth gaps is calculated as a cumulative sum of contributions from adjacent sub-blocks </w:t>
            </w:r>
            <w:r w:rsidR="002D5D25" w:rsidRPr="00404F3A">
              <w:rPr>
                <w:rFonts w:cs="Arial"/>
                <w:lang w:eastAsia="en-US"/>
              </w:rPr>
              <w:t xml:space="preserve">or RF Bandwidth </w:t>
            </w:r>
            <w:r w:rsidRPr="00404F3A">
              <w:rPr>
                <w:rFonts w:cs="Arial"/>
                <w:lang w:eastAsia="en-US"/>
              </w:rPr>
              <w:t xml:space="preserve">on each side of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andwidth gap.</w:t>
            </w:r>
          </w:p>
        </w:tc>
      </w:tr>
    </w:tbl>
    <w:p w:rsidR="00D70148" w:rsidRPr="00404F3A" w:rsidRDefault="00D70148" w:rsidP="00D70148">
      <w:pPr>
        <w:rPr>
          <w:lang w:eastAsia="zh-CN"/>
        </w:rPr>
      </w:pPr>
    </w:p>
    <w:p w:rsidR="00D70148" w:rsidRPr="00404F3A" w:rsidRDefault="00D70148" w:rsidP="00D70148">
      <w:pPr>
        <w:pStyle w:val="TH"/>
      </w:pPr>
      <w:r w:rsidRPr="00404F3A">
        <w:t>Table 6.6.3.2</w:t>
      </w:r>
      <w:r w:rsidRPr="00404F3A">
        <w:rPr>
          <w:rFonts w:hint="eastAsia"/>
        </w:rPr>
        <w:t>C</w:t>
      </w:r>
      <w:r w:rsidRPr="00404F3A">
        <w:t>-</w:t>
      </w:r>
      <w:r w:rsidRPr="00404F3A">
        <w:rPr>
          <w:rFonts w:hint="eastAsia"/>
          <w:lang w:eastAsia="zh-CN"/>
        </w:rPr>
        <w:t>6</w:t>
      </w:r>
      <w:r w:rsidRPr="00404F3A">
        <w:t xml:space="preserve">: </w:t>
      </w:r>
      <w:r w:rsidRPr="00404F3A">
        <w:rPr>
          <w:rFonts w:hint="eastAsia"/>
        </w:rPr>
        <w:t>Medium Range</w:t>
      </w:r>
      <w:r w:rsidRPr="00404F3A">
        <w:t xml:space="preserve"> BS operating band unwanted emission limits for 5, 10, 15 and 20 MHz channel bandwidth</w:t>
      </w:r>
      <w:r w:rsidRPr="00404F3A">
        <w:rPr>
          <w:rFonts w:hint="eastAsia"/>
          <w:lang w:eastAsia="zh-CN"/>
        </w:rPr>
        <w:t xml:space="preserve">,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v5.0.0"/>
          <w:noProof/>
        </w:rPr>
        <w:t xml:space="preserve"> </w:t>
      </w:r>
      <w:r w:rsidRPr="00404F3A">
        <w:rPr>
          <w:rFonts w:cs="v5.0.0"/>
          <w:noProof/>
        </w:rPr>
        <w:sym w:font="Symbol" w:char="F0A3"/>
      </w:r>
      <w:r w:rsidRPr="00404F3A">
        <w:rPr>
          <w:rFonts w:cs="v5.0.0"/>
          <w:noProof/>
        </w:rPr>
        <w:t xml:space="preserve"> </w:t>
      </w:r>
      <w:r w:rsidRPr="00404F3A">
        <w:rPr>
          <w:rFonts w:cs="v5.0.0" w:hint="eastAsia"/>
          <w:noProof/>
          <w:lang w:eastAsia="zh-CN"/>
        </w:rPr>
        <w:t>31</w:t>
      </w:r>
      <w:r w:rsidRPr="00404F3A">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Minimum requirement</w:t>
            </w:r>
            <w:r w:rsidR="00E34EE7" w:rsidRPr="00404F3A">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H"/>
              <w:rPr>
                <w:rFonts w:cs="Arial"/>
                <w:lang w:eastAsia="en-US"/>
              </w:rPr>
            </w:pPr>
            <w:r w:rsidRPr="00404F3A">
              <w:rPr>
                <w:rFonts w:cs="Arial"/>
                <w:lang w:eastAsia="en-US"/>
              </w:rPr>
              <w:t xml:space="preserve">Measurement bandwidth (Note </w:t>
            </w:r>
            <w:r w:rsidR="00DF33E6" w:rsidRPr="00404F3A">
              <w:rPr>
                <w:rFonts w:cs="Arial" w:hint="eastAsia"/>
                <w:lang w:eastAsia="zh-CN"/>
              </w:rPr>
              <w:t>8</w:t>
            </w:r>
            <w:r w:rsidRPr="00404F3A">
              <w:rPr>
                <w:rFonts w:cs="Arial"/>
                <w:lang w:eastAsia="en-US"/>
              </w:rPr>
              <w:t>)</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404F3A" w:rsidRDefault="00D70148" w:rsidP="00D70148">
            <w:pPr>
              <w:pStyle w:val="TAC"/>
              <w:rPr>
                <w:rFonts w:cs="v5.0.0"/>
                <w:lang w:eastAsia="en-US"/>
              </w:rPr>
            </w:pPr>
            <w:r w:rsidRPr="00404F3A">
              <w:rPr>
                <w:rFonts w:cs="Arial"/>
                <w:position w:val="-28"/>
                <w:lang w:eastAsia="en-US"/>
              </w:rPr>
              <w:object w:dxaOrig="3440" w:dyaOrig="680">
                <v:shape id="_x0000_i1064" type="#_x0000_t75" style="width:138.4pt;height:27.1pt" o:ole="">
                  <v:imagedata r:id="rId86" o:title=""/>
                </v:shape>
                <o:OLEObject Type="Embed" ProgID="Equation.3" ShapeID="_x0000_i1064" DrawAspect="Content" ObjectID="_1615289335"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5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&lt; </w:t>
            </w:r>
            <w:r w:rsidR="00B83182" w:rsidRPr="00404F3A">
              <w:rPr>
                <w:rFonts w:cs="Arial"/>
                <w:lang w:eastAsia="en-US"/>
              </w:rPr>
              <w:t>min(10 MHz, Δf</w:t>
            </w:r>
            <w:r w:rsidR="00B83182" w:rsidRPr="00404F3A">
              <w:rPr>
                <w:rFonts w:cs="Arial"/>
                <w:vertAlign w:val="subscript"/>
                <w:lang w:eastAsia="zh-CN"/>
              </w:rPr>
              <w:t>max</w:t>
            </w:r>
            <w:r w:rsidR="00B83182" w:rsidRPr="00404F3A">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5.05 MHz </w:t>
            </w:r>
            <w:r w:rsidRPr="00404F3A">
              <w:rPr>
                <w:rFonts w:cs="v5.0.0"/>
                <w:lang w:eastAsia="en-US"/>
              </w:rPr>
              <w:sym w:font="Symbol" w:char="F0A3"/>
            </w:r>
            <w:r w:rsidRPr="00404F3A">
              <w:rPr>
                <w:rFonts w:cs="v5.0.0"/>
                <w:lang w:eastAsia="en-US"/>
              </w:rPr>
              <w:t xml:space="preserve"> f_offset &lt; </w:t>
            </w:r>
            <w:r w:rsidR="00B83182" w:rsidRPr="00404F3A">
              <w:rPr>
                <w:rFonts w:cs="v5.0.0"/>
                <w:lang w:eastAsia="en-US"/>
              </w:rPr>
              <w:t>min(10.05 MHz, f_offset</w:t>
            </w:r>
            <w:r w:rsidR="00B83182" w:rsidRPr="00404F3A">
              <w:rPr>
                <w:rFonts w:cs="Arial"/>
                <w:vertAlign w:val="subscript"/>
                <w:lang w:eastAsia="zh-CN"/>
              </w:rPr>
              <w:t>max</w:t>
            </w:r>
            <w:r w:rsidR="00B83182" w:rsidRPr="00404F3A">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 kHz </w:t>
            </w:r>
          </w:p>
        </w:tc>
      </w:tr>
      <w:tr w:rsidR="00DB4C0D" w:rsidRPr="00404F3A">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w:t>
            </w:r>
            <w:r w:rsidRPr="00404F3A">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v5.0.0"/>
                <w:lang w:eastAsia="en-US"/>
              </w:rPr>
              <w:t xml:space="preserve">10.05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v5.0.0"/>
                <w:lang w:eastAsia="en-US"/>
              </w:rPr>
            </w:pPr>
            <w:r w:rsidRPr="00404F3A">
              <w:rPr>
                <w:rFonts w:cs="Arial" w:hint="eastAsia"/>
                <w:lang w:eastAsia="zh-CN"/>
              </w:rPr>
              <w:t xml:space="preserve">-29 dBm </w:t>
            </w:r>
            <w:r w:rsidR="00B83182" w:rsidRPr="00404F3A">
              <w:rPr>
                <w:rFonts w:cs="Arial" w:hint="eastAsia"/>
                <w:lang w:eastAsia="zh-CN"/>
              </w:rPr>
              <w:t xml:space="preserve">(Note </w:t>
            </w:r>
            <w:r w:rsidR="00DF33E6" w:rsidRPr="00404F3A">
              <w:rPr>
                <w:rFonts w:cs="Arial" w:hint="eastAsia"/>
                <w:lang w:eastAsia="zh-CN"/>
              </w:rPr>
              <w:t>9</w:t>
            </w:r>
            <w:r w:rsidR="00B83182" w:rsidRPr="00404F3A">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pBdr>
                <w:top w:val="single" w:sz="12" w:space="3" w:color="auto"/>
              </w:pBdr>
              <w:rPr>
                <w:rFonts w:cs="v5.0.0"/>
                <w:lang w:eastAsia="zh-CN"/>
              </w:rPr>
            </w:pPr>
            <w:r w:rsidRPr="00404F3A">
              <w:rPr>
                <w:rFonts w:cs="v5.0.0" w:hint="eastAsia"/>
                <w:lang w:eastAsia="en-US"/>
              </w:rPr>
              <w:t>100 kH</w:t>
            </w:r>
            <w:r w:rsidRPr="00404F3A">
              <w:rPr>
                <w:rFonts w:cs="v5.0.0"/>
                <w:lang w:eastAsia="en-US"/>
              </w:rPr>
              <w:t>z</w:t>
            </w:r>
          </w:p>
        </w:tc>
      </w:tr>
      <w:tr w:rsidR="00D70148" w:rsidRPr="00404F3A">
        <w:trPr>
          <w:cantSplit/>
          <w:jc w:val="center"/>
        </w:trPr>
        <w:tc>
          <w:tcPr>
            <w:tcW w:w="9988" w:type="dxa"/>
            <w:gridSpan w:val="4"/>
          </w:tcPr>
          <w:p w:rsidR="00D70148" w:rsidRPr="00404F3A" w:rsidRDefault="00D70148" w:rsidP="00D70148">
            <w:pPr>
              <w:pStyle w:val="TAN"/>
              <w:rPr>
                <w:rFonts w:cs="Arial"/>
                <w:lang w:eastAsia="en-US"/>
              </w:rPr>
            </w:pPr>
            <w:r w:rsidRPr="00404F3A">
              <w:rPr>
                <w:rFonts w:cs="Arial"/>
                <w:lang w:eastAsia="en-US"/>
              </w:rPr>
              <w:t>NOTE 1:</w:t>
            </w:r>
            <w:r w:rsidRPr="00404F3A">
              <w:rPr>
                <w:rFonts w:cs="Arial"/>
                <w:lang w:eastAsia="en-US"/>
              </w:rPr>
              <w:tab/>
              <w:t xml:space="preserve">For a BS supporting non-contiguous spectrum operation </w:t>
            </w:r>
            <w:r w:rsidR="006E5545" w:rsidRPr="00404F3A">
              <w:rPr>
                <w:rFonts w:cs="Arial"/>
                <w:lang w:val="en-US" w:eastAsia="en-US"/>
              </w:rPr>
              <w:t xml:space="preserve">within any operating band </w:t>
            </w:r>
            <w:r w:rsidRPr="00404F3A">
              <w:rPr>
                <w:rFonts w:cs="Arial"/>
                <w:lang w:eastAsia="en-US"/>
              </w:rPr>
              <w:t xml:space="preserve">the minimum requirement within sub-block gaps is calculated as a cumulative sum of </w:t>
            </w:r>
            <w:r w:rsidR="006E5545" w:rsidRPr="00404F3A">
              <w:rPr>
                <w:rFonts w:cs="Arial"/>
                <w:lang w:eastAsia="en-US"/>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f ≥ 10MHz from both adjacent sub blocks on each side of the sub-block gap, where the minimum requirement within sub-block gaps shall be -</w:t>
            </w:r>
            <w:r w:rsidRPr="00404F3A">
              <w:rPr>
                <w:rFonts w:cs="Arial" w:hint="eastAsia"/>
                <w:lang w:eastAsia="zh-CN"/>
              </w:rPr>
              <w:t>29</w:t>
            </w:r>
            <w:r w:rsidRPr="00404F3A">
              <w:rPr>
                <w:rFonts w:cs="Arial"/>
                <w:lang w:eastAsia="en-US"/>
              </w:rPr>
              <w:t>dBm/1</w:t>
            </w:r>
            <w:r w:rsidRPr="00404F3A">
              <w:rPr>
                <w:rFonts w:cs="Arial" w:hint="eastAsia"/>
                <w:lang w:eastAsia="zh-CN"/>
              </w:rPr>
              <w:t>00k</w:t>
            </w:r>
            <w:r w:rsidRPr="00404F3A">
              <w:rPr>
                <w:rFonts w:cs="Arial"/>
                <w:lang w:eastAsia="en-US"/>
              </w:rPr>
              <w:t>Hz.</w:t>
            </w:r>
          </w:p>
          <w:p w:rsidR="00FA3761" w:rsidRPr="00404F3A" w:rsidRDefault="00FA3761" w:rsidP="00D70148">
            <w:pPr>
              <w:pStyle w:val="TAN"/>
              <w:rPr>
                <w:rFonts w:cs="Arial"/>
                <w:lang w:eastAsia="en-US"/>
              </w:rPr>
            </w:pPr>
            <w:r w:rsidRPr="00404F3A">
              <w:rPr>
                <w:rFonts w:cs="Arial"/>
                <w:lang w:eastAsia="en-US"/>
              </w:rPr>
              <w:t>NOTE 2:</w:t>
            </w:r>
            <w:r w:rsidRPr="00404F3A">
              <w:rPr>
                <w:rFonts w:cs="Arial"/>
                <w:lang w:eastAsia="en-US"/>
              </w:rPr>
              <w:tab/>
              <w:t xml:space="preserve">For BS supporting multi-band operation with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 xml:space="preserve">andwidth gap &lt; 20MHz the minimum requirement within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 xml:space="preserve">andwidth gaps is calculated as a cumulative sum of contributions from adjacent sub-blocks </w:t>
            </w:r>
            <w:r w:rsidR="002D5D25" w:rsidRPr="00404F3A">
              <w:rPr>
                <w:rFonts w:cs="Arial"/>
                <w:lang w:eastAsia="en-US"/>
              </w:rPr>
              <w:t xml:space="preserve">or RF Bandwidth </w:t>
            </w:r>
            <w:r w:rsidRPr="00404F3A">
              <w:rPr>
                <w:rFonts w:cs="Arial"/>
                <w:lang w:eastAsia="en-US"/>
              </w:rPr>
              <w:t xml:space="preserve">on each side of the </w:t>
            </w:r>
            <w:r w:rsidR="00495060" w:rsidRPr="00404F3A">
              <w:rPr>
                <w:rFonts w:cs="Arial"/>
                <w:lang w:eastAsia="en-US"/>
              </w:rPr>
              <w:t>I</w:t>
            </w:r>
            <w:r w:rsidRPr="00404F3A">
              <w:rPr>
                <w:rFonts w:cs="Arial"/>
                <w:lang w:eastAsia="en-US"/>
              </w:rPr>
              <w:t xml:space="preserve">nter RF </w:t>
            </w:r>
            <w:r w:rsidR="00495060" w:rsidRPr="00404F3A">
              <w:rPr>
                <w:rFonts w:cs="Arial"/>
                <w:lang w:eastAsia="en-US"/>
              </w:rPr>
              <w:t>B</w:t>
            </w:r>
            <w:r w:rsidRPr="00404F3A">
              <w:rPr>
                <w:rFonts w:cs="Arial"/>
                <w:lang w:eastAsia="en-US"/>
              </w:rPr>
              <w:t>andwidth gap.</w:t>
            </w:r>
          </w:p>
        </w:tc>
      </w:tr>
    </w:tbl>
    <w:p w:rsidR="00D70148" w:rsidRPr="00404F3A" w:rsidRDefault="00D70148" w:rsidP="00C015D5"/>
    <w:p w:rsidR="00ED32D5" w:rsidRPr="00404F3A" w:rsidRDefault="00ED32D5" w:rsidP="00ED32D5">
      <w:pPr>
        <w:pStyle w:val="Heading4"/>
        <w:spacing w:after="240"/>
        <w:rPr>
          <w:lang w:eastAsia="zh-CN"/>
        </w:rPr>
      </w:pPr>
      <w:bookmarkStart w:id="119" w:name="_Toc535411443"/>
      <w:r w:rsidRPr="00404F3A">
        <w:lastRenderedPageBreak/>
        <w:t>6.6.3.2</w:t>
      </w:r>
      <w:r w:rsidRPr="00404F3A">
        <w:rPr>
          <w:rFonts w:hint="eastAsia"/>
          <w:lang w:eastAsia="zh-CN"/>
        </w:rPr>
        <w:t>D</w:t>
      </w:r>
      <w:r w:rsidRPr="00404F3A">
        <w:tab/>
        <w:t xml:space="preserve">Minimum requirements for </w:t>
      </w:r>
      <w:r w:rsidRPr="00404F3A">
        <w:rPr>
          <w:rFonts w:hint="eastAsia"/>
          <w:lang w:eastAsia="zh-CN"/>
        </w:rPr>
        <w:t xml:space="preserve">Local Area and </w:t>
      </w:r>
      <w:r w:rsidRPr="00404F3A">
        <w:rPr>
          <w:rFonts w:hint="eastAsia"/>
        </w:rPr>
        <w:t>Medium Range</w:t>
      </w:r>
      <w:r w:rsidRPr="00404F3A">
        <w:t xml:space="preserve"> BS </w:t>
      </w:r>
      <w:r w:rsidRPr="00404F3A">
        <w:rPr>
          <w:rFonts w:hint="eastAsia"/>
          <w:lang w:eastAsia="zh-CN"/>
        </w:rPr>
        <w:t xml:space="preserve">in Band 46 </w:t>
      </w:r>
      <w:r w:rsidRPr="00404F3A">
        <w:t>(Category A and B)</w:t>
      </w:r>
      <w:bookmarkEnd w:id="119"/>
    </w:p>
    <w:p w:rsidR="00ED32D5" w:rsidRPr="00404F3A" w:rsidRDefault="00ED32D5" w:rsidP="00ED32D5">
      <w:pPr>
        <w:keepNext/>
        <w:rPr>
          <w:rFonts w:cs="v5.0.0"/>
        </w:rPr>
      </w:pPr>
      <w:r w:rsidRPr="00404F3A">
        <w:rPr>
          <w:rFonts w:cs="v5.0.0"/>
        </w:rPr>
        <w:t xml:space="preserve">For </w:t>
      </w:r>
      <w:r w:rsidRPr="00404F3A">
        <w:rPr>
          <w:rFonts w:hint="eastAsia"/>
          <w:lang w:eastAsia="zh-CN"/>
        </w:rPr>
        <w:t xml:space="preserve">Local Area and </w:t>
      </w:r>
      <w:r w:rsidRPr="00404F3A">
        <w:rPr>
          <w:rFonts w:hint="eastAsia"/>
        </w:rPr>
        <w:t>Medium Range</w:t>
      </w:r>
      <w:r w:rsidRPr="00404F3A">
        <w:t xml:space="preserve"> BS </w:t>
      </w:r>
      <w:r w:rsidRPr="00404F3A">
        <w:rPr>
          <w:rFonts w:hint="eastAsia"/>
          <w:lang w:eastAsia="zh-CN"/>
        </w:rPr>
        <w:t>operating in Band 46</w:t>
      </w:r>
      <w:r w:rsidRPr="00404F3A">
        <w:rPr>
          <w:rFonts w:cs="v5.0.0"/>
        </w:rPr>
        <w:t>, emissions shall not exceed the maximum levels specified in Tables 6.6.3.2</w:t>
      </w:r>
      <w:r w:rsidRPr="00404F3A">
        <w:rPr>
          <w:rFonts w:cs="v5.0.0" w:hint="eastAsia"/>
          <w:lang w:eastAsia="zh-CN"/>
        </w:rPr>
        <w:t>D</w:t>
      </w:r>
      <w:r w:rsidRPr="00404F3A">
        <w:rPr>
          <w:rFonts w:cs="v5.0.0"/>
        </w:rPr>
        <w:t>-1</w:t>
      </w:r>
      <w:r w:rsidR="007C5218" w:rsidRPr="00404F3A">
        <w:rPr>
          <w:rFonts w:cs="v5.0.0" w:hint="eastAsia"/>
          <w:lang w:eastAsia="zh-CN"/>
        </w:rPr>
        <w:t xml:space="preserve"> and </w:t>
      </w:r>
      <w:r w:rsidR="007C5218" w:rsidRPr="00404F3A">
        <w:rPr>
          <w:rFonts w:cs="v5.0.0"/>
        </w:rPr>
        <w:t>Tables 6.6.3.2</w:t>
      </w:r>
      <w:r w:rsidR="007C5218" w:rsidRPr="00404F3A">
        <w:rPr>
          <w:rFonts w:cs="v5.0.0" w:hint="eastAsia"/>
          <w:lang w:eastAsia="zh-CN"/>
        </w:rPr>
        <w:t>D</w:t>
      </w:r>
      <w:r w:rsidR="007C5218" w:rsidRPr="00404F3A">
        <w:rPr>
          <w:rFonts w:cs="v5.0.0"/>
        </w:rPr>
        <w:t>-</w:t>
      </w:r>
      <w:r w:rsidR="007C5218" w:rsidRPr="00404F3A">
        <w:rPr>
          <w:rFonts w:cs="v5.0.0" w:hint="eastAsia"/>
          <w:lang w:eastAsia="zh-CN"/>
        </w:rPr>
        <w:t>2</w:t>
      </w:r>
      <w:r w:rsidRPr="00404F3A">
        <w:rPr>
          <w:rFonts w:cs="v5.0.0"/>
        </w:rPr>
        <w:t>.</w:t>
      </w:r>
    </w:p>
    <w:p w:rsidR="00ED32D5" w:rsidRPr="00404F3A" w:rsidRDefault="00ED32D5" w:rsidP="00ED32D5">
      <w:pPr>
        <w:pStyle w:val="TH"/>
        <w:rPr>
          <w:lang w:eastAsia="zh-CN"/>
        </w:rPr>
      </w:pPr>
      <w:r w:rsidRPr="00404F3A">
        <w:t>Table 6.6.3.2</w:t>
      </w:r>
      <w:r w:rsidRPr="00404F3A">
        <w:rPr>
          <w:rFonts w:hint="eastAsia"/>
          <w:lang w:eastAsia="zh-CN"/>
        </w:rPr>
        <w:t>D</w:t>
      </w:r>
      <w:r w:rsidRPr="00404F3A">
        <w:t xml:space="preserve">-1: </w:t>
      </w:r>
      <w:r w:rsidRPr="00404F3A">
        <w:rPr>
          <w:rFonts w:hint="eastAsia"/>
          <w:lang w:eastAsia="zh-CN"/>
        </w:rPr>
        <w:t xml:space="preserve">Local Area and </w:t>
      </w:r>
      <w:r w:rsidRPr="00404F3A">
        <w:rPr>
          <w:rFonts w:hint="eastAsia"/>
        </w:rPr>
        <w:t>Medium Range</w:t>
      </w:r>
      <w:r w:rsidRPr="00404F3A">
        <w:t xml:space="preserve"> BS operating band unwanted emission limits</w:t>
      </w:r>
      <w:r w:rsidRPr="00404F3A">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H"/>
              <w:rPr>
                <w:rFonts w:cs="Arial"/>
                <w:lang w:eastAsia="en-US"/>
              </w:rPr>
            </w:pPr>
            <w:r w:rsidRPr="00404F3A">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H"/>
              <w:rPr>
                <w:rFonts w:cs="Arial"/>
                <w:lang w:eastAsia="en-US"/>
              </w:rPr>
            </w:pPr>
            <w:r w:rsidRPr="00404F3A">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H"/>
              <w:rPr>
                <w:rFonts w:cs="Arial"/>
                <w:lang w:eastAsia="en-US"/>
              </w:rPr>
            </w:pPr>
            <w:r w:rsidRPr="00404F3A">
              <w:rPr>
                <w:rFonts w:cs="Arial"/>
                <w:lang w:eastAsia="en-US"/>
              </w:rPr>
              <w:t xml:space="preserve">Measurement bandwidth (Note </w:t>
            </w:r>
            <w:r w:rsidR="00DF33E6" w:rsidRPr="00404F3A">
              <w:rPr>
                <w:rFonts w:cs="Arial" w:hint="eastAsia"/>
                <w:lang w:eastAsia="zh-CN"/>
              </w:rPr>
              <w:t>8</w:t>
            </w:r>
            <w:r w:rsidRPr="00404F3A">
              <w:rPr>
                <w:rFonts w:cs="Arial"/>
                <w:lang w:eastAsia="en-US"/>
              </w:rPr>
              <w:t>)</w:t>
            </w:r>
          </w:p>
        </w:tc>
      </w:tr>
      <w:tr w:rsidR="00DB4C0D" w:rsidRPr="00404F3A"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en-US"/>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1.</w:t>
            </w:r>
            <w:r w:rsidRPr="00404F3A">
              <w:rPr>
                <w:rFonts w:cs="v5.0.0" w:hint="eastAsia"/>
                <w:lang w:eastAsia="zh-CN"/>
              </w:rPr>
              <w:t>0</w:t>
            </w:r>
            <w:r w:rsidRPr="00404F3A">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404F3A" w:rsidRDefault="00BE7F87" w:rsidP="008572A4">
            <w:pPr>
              <w:pStyle w:val="TAC"/>
              <w:rPr>
                <w:rFonts w:cs="v5.0.0"/>
                <w:lang w:eastAsia="zh-CN"/>
              </w:rPr>
            </w:pPr>
            <w:r w:rsidRPr="00404F3A">
              <w:rPr>
                <w:rFonts w:cs="Arial"/>
                <w:position w:val="-26"/>
                <w:lang w:eastAsia="ja-JP"/>
              </w:rPr>
              <w:object w:dxaOrig="3700" w:dyaOrig="639">
                <v:shape id="对象 75" o:spid="_x0000_i1065" type="#_x0000_t75" style="width:155.2pt;height:25.25pt;mso-wrap-style:square;mso-position-horizontal-relative:page;mso-position-vertical-relative:page" o:ole="">
                  <v:fill o:detectmouseclick="t"/>
                  <v:imagedata r:id="rId88" o:title=""/>
                </v:shape>
                <o:OLEObject Type="Embed" ProgID="Equation.3" ShapeID="对象 75" DrawAspect="Content" ObjectID="_1615289336"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en-US"/>
              </w:rPr>
            </w:pPr>
            <w:r w:rsidRPr="00404F3A">
              <w:rPr>
                <w:rFonts w:cs="v5.0.0"/>
                <w:lang w:eastAsia="en-US"/>
              </w:rPr>
              <w:t xml:space="preserve">100 kHz </w:t>
            </w:r>
          </w:p>
        </w:tc>
      </w:tr>
      <w:tr w:rsidR="00DB4C0D" w:rsidRPr="00404F3A"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val="fr-FR" w:eastAsia="zh-CN"/>
              </w:rPr>
            </w:pPr>
            <w:r w:rsidRPr="00404F3A">
              <w:rPr>
                <w:rFonts w:cs="v5.0.0"/>
                <w:lang w:val="fr-FR" w:eastAsia="en-US"/>
              </w:rPr>
              <w:t xml:space="preserve">1 MHz </w:t>
            </w:r>
            <w:r w:rsidRPr="00404F3A">
              <w:rPr>
                <w:rFonts w:cs="v5.0.0"/>
                <w:lang w:eastAsia="en-US"/>
              </w:rPr>
              <w:sym w:font="Symbol" w:char="F0A3"/>
            </w:r>
            <w:r w:rsidRPr="00404F3A">
              <w:rPr>
                <w:rFonts w:cs="v5.0.0"/>
                <w:lang w:val="fr-FR" w:eastAsia="en-US"/>
              </w:rPr>
              <w:t xml:space="preserve"> </w:t>
            </w:r>
            <w:r w:rsidRPr="00404F3A">
              <w:rPr>
                <w:rFonts w:cs="v5.0.0"/>
                <w:lang w:eastAsia="en-US"/>
              </w:rPr>
              <w:sym w:font="Symbol" w:char="F044"/>
            </w:r>
            <w:r w:rsidRPr="00404F3A">
              <w:rPr>
                <w:rFonts w:cs="v5.0.0"/>
                <w:lang w:val="fr-FR" w:eastAsia="en-US"/>
              </w:rPr>
              <w:t xml:space="preserve">f &lt; </w:t>
            </w:r>
            <w:r w:rsidRPr="00404F3A">
              <w:rPr>
                <w:rFonts w:cs="v5.0.0" w:hint="eastAsia"/>
                <w:lang w:val="fr-FR" w:eastAsia="zh-CN"/>
              </w:rPr>
              <w:t>min(10</w:t>
            </w:r>
            <w:r w:rsidRPr="00404F3A">
              <w:rPr>
                <w:rFonts w:cs="v5.0.0"/>
                <w:lang w:val="fr-FR" w:eastAsia="en-US"/>
              </w:rPr>
              <w:t xml:space="preserve"> MHz</w:t>
            </w:r>
            <w:r w:rsidRPr="00404F3A">
              <w:rPr>
                <w:rFonts w:cs="v5.0.0" w:hint="eastAsia"/>
                <w:lang w:val="fr-FR" w:eastAsia="zh-CN"/>
              </w:rPr>
              <w:t xml:space="preserve">, </w:t>
            </w:r>
            <w:r w:rsidRPr="00404F3A">
              <w:rPr>
                <w:rFonts w:cs="v5.0.0"/>
                <w:lang w:eastAsia="en-US"/>
              </w:rPr>
              <w:sym w:font="Symbol" w:char="F044"/>
            </w:r>
            <w:r w:rsidRPr="00404F3A">
              <w:rPr>
                <w:rFonts w:cs="v5.0.0"/>
                <w:lang w:val="fr-FR" w:eastAsia="en-US"/>
              </w:rPr>
              <w:t>f</w:t>
            </w:r>
            <w:r w:rsidRPr="00404F3A">
              <w:rPr>
                <w:rFonts w:cs="v5.0.0"/>
                <w:vertAlign w:val="subscript"/>
                <w:lang w:val="fr-FR" w:eastAsia="en-US"/>
              </w:rPr>
              <w:t>max</w:t>
            </w:r>
            <w:r w:rsidRPr="00404F3A">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en-US"/>
              </w:rPr>
            </w:pPr>
            <w:r w:rsidRPr="00404F3A">
              <w:rPr>
                <w:rFonts w:cs="v5.0.0"/>
                <w:lang w:eastAsia="en-US"/>
              </w:rPr>
              <w:t>1.</w:t>
            </w:r>
            <w:r w:rsidRPr="00404F3A">
              <w:rPr>
                <w:rFonts w:cs="v5.0.0" w:hint="eastAsia"/>
                <w:lang w:eastAsia="zh-CN"/>
              </w:rPr>
              <w:t>0</w:t>
            </w:r>
            <w:r w:rsidRPr="00404F3A">
              <w:rPr>
                <w:rFonts w:cs="v5.0.0"/>
                <w:lang w:eastAsia="en-US"/>
              </w:rPr>
              <w:t xml:space="preserve">5 MHz </w:t>
            </w:r>
            <w:r w:rsidRPr="00404F3A">
              <w:rPr>
                <w:rFonts w:cs="v5.0.0"/>
                <w:lang w:eastAsia="en-US"/>
              </w:rPr>
              <w:sym w:font="Symbol" w:char="F0A3"/>
            </w:r>
            <w:r w:rsidRPr="00404F3A">
              <w:rPr>
                <w:rFonts w:cs="v5.0.0"/>
                <w:lang w:eastAsia="en-US"/>
              </w:rPr>
              <w:t xml:space="preserve"> f_offset &lt; </w:t>
            </w:r>
            <w:r w:rsidRPr="00404F3A">
              <w:rPr>
                <w:rFonts w:cs="v5.0.0" w:hint="eastAsia"/>
                <w:lang w:eastAsia="zh-CN"/>
              </w:rPr>
              <w:t>min(10.05</w:t>
            </w:r>
            <w:r w:rsidRPr="00404F3A">
              <w:rPr>
                <w:rFonts w:cs="v5.0.0"/>
                <w:lang w:eastAsia="en-US"/>
              </w:rPr>
              <w:t xml:space="preserve"> MHz</w:t>
            </w:r>
            <w:r w:rsidRPr="00404F3A">
              <w:rPr>
                <w:rFonts w:cs="v5.0.0" w:hint="eastAsia"/>
                <w:lang w:eastAsia="zh-CN"/>
              </w:rPr>
              <w:t xml:space="preserve">, </w:t>
            </w:r>
            <w:r w:rsidRPr="00404F3A">
              <w:rPr>
                <w:rFonts w:cs="v5.0.0"/>
                <w:lang w:eastAsia="en-US"/>
              </w:rPr>
              <w:t>f_offset</w:t>
            </w:r>
            <w:r w:rsidRPr="00404F3A">
              <w:rPr>
                <w:rFonts w:cs="v5.0.0"/>
                <w:vertAlign w:val="subscript"/>
                <w:lang w:eastAsia="en-US"/>
              </w:rPr>
              <w:t>max</w:t>
            </w:r>
            <w:r w:rsidRPr="00404F3A">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404F3A" w:rsidRDefault="00BE7F87" w:rsidP="008572A4">
            <w:pPr>
              <w:pStyle w:val="TAC"/>
              <w:rPr>
                <w:rFonts w:cs="v5.0.0"/>
                <w:lang w:eastAsia="zh-CN"/>
              </w:rPr>
            </w:pPr>
            <w:r w:rsidRPr="00404F3A">
              <w:rPr>
                <w:rFonts w:cs="Arial"/>
                <w:position w:val="-26"/>
                <w:lang w:eastAsia="ja-JP"/>
              </w:rPr>
              <w:object w:dxaOrig="3639" w:dyaOrig="639">
                <v:shape id="对象 76" o:spid="_x0000_i1066" type="#_x0000_t75" style="width:153.35pt;height:25.25pt;mso-wrap-style:square;mso-position-horizontal-relative:page;mso-position-vertical-relative:page" o:ole="">
                  <v:fill o:detectmouseclick="t"/>
                  <v:imagedata r:id="rId90" o:title=""/>
                </v:shape>
                <o:OLEObject Type="Embed" ProgID="Equation.3" ShapeID="对象 76" DrawAspect="Content" ObjectID="_1615289337"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en-US"/>
              </w:rPr>
            </w:pPr>
            <w:r w:rsidRPr="00404F3A">
              <w:rPr>
                <w:rFonts w:cs="v5.0.0"/>
                <w:lang w:eastAsia="en-US"/>
              </w:rPr>
              <w:t xml:space="preserve">100 kHz </w:t>
            </w:r>
          </w:p>
        </w:tc>
      </w:tr>
      <w:tr w:rsidR="00DB4C0D" w:rsidRPr="00404F3A"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val="fr-FR" w:eastAsia="en-US"/>
              </w:rPr>
            </w:pPr>
            <w:r w:rsidRPr="00404F3A">
              <w:rPr>
                <w:rFonts w:cs="v5.0.0"/>
                <w:lang w:val="fr-FR" w:eastAsia="en-US"/>
              </w:rPr>
              <w:t>1</w:t>
            </w:r>
            <w:r w:rsidRPr="00404F3A">
              <w:rPr>
                <w:rFonts w:cs="v5.0.0" w:hint="eastAsia"/>
                <w:lang w:val="fr-FR" w:eastAsia="zh-CN"/>
              </w:rPr>
              <w:t>0</w:t>
            </w:r>
            <w:r w:rsidRPr="00404F3A">
              <w:rPr>
                <w:rFonts w:cs="v5.0.0"/>
                <w:lang w:val="fr-FR" w:eastAsia="en-US"/>
              </w:rPr>
              <w:t xml:space="preserve"> MHz </w:t>
            </w:r>
            <w:r w:rsidRPr="00404F3A">
              <w:rPr>
                <w:rFonts w:cs="v5.0.0"/>
                <w:lang w:eastAsia="en-US"/>
              </w:rPr>
              <w:sym w:font="Symbol" w:char="F0A3"/>
            </w:r>
            <w:r w:rsidRPr="00404F3A">
              <w:rPr>
                <w:rFonts w:cs="v5.0.0"/>
                <w:lang w:val="fr-FR" w:eastAsia="en-US"/>
              </w:rPr>
              <w:t xml:space="preserve"> </w:t>
            </w:r>
            <w:r w:rsidRPr="00404F3A">
              <w:rPr>
                <w:rFonts w:cs="v5.0.0"/>
                <w:lang w:eastAsia="en-US"/>
              </w:rPr>
              <w:sym w:font="Symbol" w:char="F044"/>
            </w:r>
            <w:r w:rsidRPr="00404F3A">
              <w:rPr>
                <w:rFonts w:cs="v5.0.0"/>
                <w:lang w:val="fr-FR" w:eastAsia="en-US"/>
              </w:rPr>
              <w:t xml:space="preserve">f &lt; </w:t>
            </w:r>
            <w:r w:rsidRPr="00404F3A">
              <w:rPr>
                <w:rFonts w:cs="v5.0.0" w:hint="eastAsia"/>
                <w:lang w:val="fr-FR" w:eastAsia="zh-CN"/>
              </w:rPr>
              <w:t>min(20</w:t>
            </w:r>
            <w:r w:rsidRPr="00404F3A">
              <w:rPr>
                <w:rFonts w:cs="v5.0.0"/>
                <w:lang w:val="fr-FR" w:eastAsia="en-US"/>
              </w:rPr>
              <w:t xml:space="preserve"> MHz</w:t>
            </w:r>
            <w:r w:rsidRPr="00404F3A">
              <w:rPr>
                <w:rFonts w:cs="v5.0.0" w:hint="eastAsia"/>
                <w:lang w:val="fr-FR" w:eastAsia="zh-CN"/>
              </w:rPr>
              <w:t xml:space="preserve">, </w:t>
            </w:r>
            <w:r w:rsidRPr="00404F3A">
              <w:rPr>
                <w:rFonts w:cs="v5.0.0"/>
                <w:lang w:eastAsia="en-US"/>
              </w:rPr>
              <w:sym w:font="Symbol" w:char="F044"/>
            </w:r>
            <w:r w:rsidRPr="00404F3A">
              <w:rPr>
                <w:rFonts w:cs="v5.0.0"/>
                <w:lang w:val="fr-FR" w:eastAsia="en-US"/>
              </w:rPr>
              <w:t>f</w:t>
            </w:r>
            <w:r w:rsidRPr="00404F3A">
              <w:rPr>
                <w:rFonts w:cs="v5.0.0"/>
                <w:vertAlign w:val="subscript"/>
                <w:lang w:val="fr-FR" w:eastAsia="en-US"/>
              </w:rPr>
              <w:t>max</w:t>
            </w:r>
            <w:r w:rsidRPr="00404F3A">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en-US"/>
              </w:rPr>
            </w:pPr>
            <w:r w:rsidRPr="00404F3A">
              <w:rPr>
                <w:rFonts w:cs="v5.0.0"/>
                <w:lang w:eastAsia="en-US"/>
              </w:rPr>
              <w:t>1</w:t>
            </w:r>
            <w:r w:rsidRPr="00404F3A">
              <w:rPr>
                <w:rFonts w:cs="v5.0.0" w:hint="eastAsia"/>
                <w:lang w:eastAsia="zh-CN"/>
              </w:rPr>
              <w:t>0</w:t>
            </w:r>
            <w:r w:rsidRPr="00404F3A">
              <w:rPr>
                <w:rFonts w:cs="v5.0.0"/>
                <w:lang w:eastAsia="en-US"/>
              </w:rPr>
              <w:t>.</w:t>
            </w:r>
            <w:r w:rsidRPr="00404F3A">
              <w:rPr>
                <w:rFonts w:cs="v5.0.0" w:hint="eastAsia"/>
                <w:lang w:eastAsia="zh-CN"/>
              </w:rPr>
              <w:t>0</w:t>
            </w:r>
            <w:r w:rsidRPr="00404F3A">
              <w:rPr>
                <w:rFonts w:cs="v5.0.0"/>
                <w:lang w:eastAsia="en-US"/>
              </w:rPr>
              <w:t xml:space="preserve">5 MHz </w:t>
            </w:r>
            <w:r w:rsidRPr="00404F3A">
              <w:rPr>
                <w:rFonts w:cs="v5.0.0"/>
                <w:lang w:eastAsia="en-US"/>
              </w:rPr>
              <w:sym w:font="Symbol" w:char="F0A3"/>
            </w:r>
            <w:r w:rsidRPr="00404F3A">
              <w:rPr>
                <w:rFonts w:cs="v5.0.0"/>
                <w:lang w:eastAsia="en-US"/>
              </w:rPr>
              <w:t xml:space="preserve"> f_offset &lt; </w:t>
            </w:r>
            <w:r w:rsidRPr="00404F3A">
              <w:rPr>
                <w:rFonts w:cs="v5.0.0" w:hint="eastAsia"/>
                <w:lang w:eastAsia="zh-CN"/>
              </w:rPr>
              <w:t>min(20.05</w:t>
            </w:r>
            <w:r w:rsidRPr="00404F3A">
              <w:rPr>
                <w:rFonts w:cs="v5.0.0"/>
                <w:lang w:eastAsia="en-US"/>
              </w:rPr>
              <w:t xml:space="preserve"> MHz</w:t>
            </w:r>
            <w:r w:rsidRPr="00404F3A">
              <w:rPr>
                <w:rFonts w:cs="v5.0.0" w:hint="eastAsia"/>
                <w:lang w:eastAsia="zh-CN"/>
              </w:rPr>
              <w:t xml:space="preserve">, </w:t>
            </w:r>
            <w:r w:rsidRPr="00404F3A">
              <w:rPr>
                <w:rFonts w:cs="v5.0.0"/>
                <w:lang w:eastAsia="en-US"/>
              </w:rPr>
              <w:t>f_offset</w:t>
            </w:r>
            <w:r w:rsidRPr="00404F3A">
              <w:rPr>
                <w:rFonts w:cs="v5.0.0"/>
                <w:vertAlign w:val="subscript"/>
                <w:lang w:eastAsia="en-US"/>
              </w:rPr>
              <w:t>max</w:t>
            </w:r>
            <w:r w:rsidRPr="00404F3A">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404F3A" w:rsidRDefault="00BE7F87" w:rsidP="008572A4">
            <w:pPr>
              <w:pStyle w:val="TAC"/>
              <w:rPr>
                <w:rFonts w:cs="v5.0.0"/>
                <w:lang w:eastAsia="zh-CN"/>
              </w:rPr>
            </w:pPr>
            <w:r w:rsidRPr="00404F3A">
              <w:rPr>
                <w:rFonts w:cs="Arial"/>
                <w:position w:val="-26"/>
                <w:lang w:eastAsia="ja-JP"/>
              </w:rPr>
              <w:object w:dxaOrig="3823" w:dyaOrig="639">
                <v:shape id="对象 90" o:spid="_x0000_i1067" type="#_x0000_t75" style="width:160.35pt;height:25.25pt;mso-wrap-style:square;mso-position-horizontal-relative:page;mso-position-vertical-relative:page" o:ole="">
                  <v:fill o:detectmouseclick="t"/>
                  <v:imagedata r:id="rId92" o:title=""/>
                </v:shape>
                <o:OLEObject Type="Embed" ProgID="Equation.3" ShapeID="对象 90" DrawAspect="Content" ObjectID="_1615289338"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zh-CN"/>
              </w:rPr>
            </w:pPr>
            <w:r w:rsidRPr="00404F3A">
              <w:rPr>
                <w:rFonts w:cs="v5.0.0"/>
                <w:lang w:eastAsia="en-US"/>
              </w:rPr>
              <w:t xml:space="preserve">100 kHz </w:t>
            </w:r>
          </w:p>
        </w:tc>
      </w:tr>
      <w:tr w:rsidR="00DB4C0D" w:rsidRPr="00404F3A"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val="fr-FR" w:eastAsia="zh-CN"/>
              </w:rPr>
            </w:pPr>
            <w:r w:rsidRPr="00404F3A">
              <w:rPr>
                <w:rFonts w:cs="v5.0.0" w:hint="eastAsia"/>
                <w:lang w:val="fr-FR" w:eastAsia="zh-CN"/>
              </w:rPr>
              <w:t>20</w:t>
            </w:r>
            <w:r w:rsidRPr="00404F3A">
              <w:rPr>
                <w:rFonts w:cs="v5.0.0"/>
                <w:lang w:val="fr-FR" w:eastAsia="en-US"/>
              </w:rPr>
              <w:t xml:space="preserve"> MHz </w:t>
            </w:r>
            <w:r w:rsidRPr="00404F3A">
              <w:rPr>
                <w:rFonts w:cs="v5.0.0"/>
                <w:lang w:eastAsia="en-US"/>
              </w:rPr>
              <w:sym w:font="Symbol" w:char="F0A3"/>
            </w:r>
            <w:r w:rsidRPr="00404F3A">
              <w:rPr>
                <w:rFonts w:cs="v5.0.0"/>
                <w:lang w:val="fr-FR" w:eastAsia="en-US"/>
              </w:rPr>
              <w:t xml:space="preserve"> </w:t>
            </w:r>
            <w:r w:rsidRPr="00404F3A">
              <w:rPr>
                <w:rFonts w:cs="v5.0.0"/>
                <w:lang w:eastAsia="en-US"/>
              </w:rPr>
              <w:sym w:font="Symbol" w:char="F044"/>
            </w:r>
            <w:r w:rsidRPr="00404F3A">
              <w:rPr>
                <w:rFonts w:cs="v5.0.0"/>
                <w:lang w:val="fr-FR" w:eastAsia="en-US"/>
              </w:rPr>
              <w:t xml:space="preserve">f &lt; </w:t>
            </w:r>
            <w:r w:rsidRPr="00404F3A">
              <w:rPr>
                <w:rFonts w:cs="v5.0.0" w:hint="eastAsia"/>
                <w:lang w:val="fr-FR" w:eastAsia="zh-CN"/>
              </w:rPr>
              <w:t>min(170</w:t>
            </w:r>
            <w:r w:rsidRPr="00404F3A">
              <w:rPr>
                <w:rFonts w:cs="v5.0.0"/>
                <w:lang w:val="fr-FR" w:eastAsia="en-US"/>
              </w:rPr>
              <w:t xml:space="preserve"> MHz</w:t>
            </w:r>
            <w:r w:rsidRPr="00404F3A">
              <w:rPr>
                <w:rFonts w:cs="v5.0.0" w:hint="eastAsia"/>
                <w:lang w:val="fr-FR" w:eastAsia="zh-CN"/>
              </w:rPr>
              <w:t xml:space="preserve">, </w:t>
            </w:r>
            <w:r w:rsidRPr="00404F3A">
              <w:rPr>
                <w:rFonts w:cs="v5.0.0"/>
                <w:lang w:eastAsia="en-US"/>
              </w:rPr>
              <w:sym w:font="Symbol" w:char="F044"/>
            </w:r>
            <w:r w:rsidRPr="00404F3A">
              <w:rPr>
                <w:rFonts w:cs="v5.0.0"/>
                <w:lang w:val="fr-FR" w:eastAsia="en-US"/>
              </w:rPr>
              <w:t>f</w:t>
            </w:r>
            <w:r w:rsidRPr="00404F3A">
              <w:rPr>
                <w:rFonts w:cs="v5.0.0"/>
                <w:vertAlign w:val="subscript"/>
                <w:lang w:val="fr-FR" w:eastAsia="en-US"/>
              </w:rPr>
              <w:t>max</w:t>
            </w:r>
            <w:r w:rsidRPr="00404F3A">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en-US"/>
              </w:rPr>
            </w:pPr>
            <w:r w:rsidRPr="00404F3A">
              <w:rPr>
                <w:rFonts w:cs="v5.0.0" w:hint="eastAsia"/>
                <w:lang w:eastAsia="zh-CN"/>
              </w:rPr>
              <w:t>20</w:t>
            </w:r>
            <w:r w:rsidRPr="00404F3A">
              <w:rPr>
                <w:rFonts w:cs="v5.0.0"/>
                <w:lang w:eastAsia="en-US"/>
              </w:rPr>
              <w:t>.</w:t>
            </w:r>
            <w:r w:rsidRPr="00404F3A">
              <w:rPr>
                <w:rFonts w:cs="v5.0.0" w:hint="eastAsia"/>
                <w:lang w:eastAsia="zh-CN"/>
              </w:rPr>
              <w:t>0</w:t>
            </w:r>
            <w:r w:rsidRPr="00404F3A">
              <w:rPr>
                <w:rFonts w:cs="v5.0.0"/>
                <w:lang w:eastAsia="en-US"/>
              </w:rPr>
              <w:t xml:space="preserve">5 MHz </w:t>
            </w:r>
            <w:r w:rsidRPr="00404F3A">
              <w:rPr>
                <w:rFonts w:cs="v5.0.0"/>
                <w:lang w:eastAsia="en-US"/>
              </w:rPr>
              <w:sym w:font="Symbol" w:char="F0A3"/>
            </w:r>
            <w:r w:rsidRPr="00404F3A">
              <w:rPr>
                <w:rFonts w:cs="v5.0.0"/>
                <w:lang w:eastAsia="en-US"/>
              </w:rPr>
              <w:t xml:space="preserve"> f_offset &lt; </w:t>
            </w:r>
            <w:r w:rsidRPr="00404F3A">
              <w:rPr>
                <w:rFonts w:cs="v5.0.0" w:hint="eastAsia"/>
                <w:lang w:eastAsia="zh-CN"/>
              </w:rPr>
              <w:t>min(170.05</w:t>
            </w:r>
            <w:r w:rsidRPr="00404F3A">
              <w:rPr>
                <w:rFonts w:cs="v5.0.0"/>
                <w:lang w:eastAsia="en-US"/>
              </w:rPr>
              <w:t xml:space="preserve"> MHz</w:t>
            </w:r>
            <w:r w:rsidRPr="00404F3A">
              <w:rPr>
                <w:rFonts w:cs="v5.0.0" w:hint="eastAsia"/>
                <w:lang w:eastAsia="zh-CN"/>
              </w:rPr>
              <w:t xml:space="preserve">, </w:t>
            </w:r>
            <w:r w:rsidRPr="00404F3A">
              <w:rPr>
                <w:rFonts w:cs="v5.0.0"/>
                <w:lang w:eastAsia="en-US"/>
              </w:rPr>
              <w:t>f_offset</w:t>
            </w:r>
            <w:r w:rsidRPr="00404F3A">
              <w:rPr>
                <w:rFonts w:cs="v5.0.0"/>
                <w:vertAlign w:val="subscript"/>
                <w:lang w:eastAsia="en-US"/>
              </w:rPr>
              <w:t>max</w:t>
            </w:r>
            <w:r w:rsidRPr="00404F3A">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404F3A" w:rsidRDefault="00024DCB" w:rsidP="008572A4">
            <w:pPr>
              <w:pStyle w:val="TAC"/>
              <w:rPr>
                <w:rFonts w:cs="Arial"/>
                <w:lang w:eastAsia="zh-CN"/>
              </w:rPr>
            </w:pPr>
            <w:r w:rsidRPr="00404F3A">
              <w:rPr>
                <w:rFonts w:cs="Arial"/>
                <w:lang w:eastAsia="zh-CN"/>
              </w:rPr>
              <w:t>Max(</w:t>
            </w:r>
            <w:r w:rsidR="00BE7F87" w:rsidRPr="00404F3A">
              <w:rPr>
                <w:bCs/>
              </w:rPr>
              <w:t>P</w:t>
            </w:r>
            <w:r w:rsidR="00BE7F87" w:rsidRPr="00404F3A">
              <w:rPr>
                <w:bCs/>
                <w:vertAlign w:val="subscript"/>
              </w:rPr>
              <w:t>rated,</w:t>
            </w:r>
            <w:r w:rsidR="00BE7F87" w:rsidRPr="00404F3A">
              <w:rPr>
                <w:rFonts w:hint="eastAsia"/>
                <w:bCs/>
                <w:vertAlign w:val="subscript"/>
              </w:rPr>
              <w:t>c</w:t>
            </w:r>
            <w:r w:rsidR="00ED32D5" w:rsidRPr="00404F3A">
              <w:rPr>
                <w:rFonts w:cs="Arial" w:hint="eastAsia"/>
                <w:vertAlign w:val="subscript"/>
                <w:lang w:eastAsia="zh-CN"/>
              </w:rPr>
              <w:t xml:space="preserve"> </w:t>
            </w:r>
            <w:r w:rsidR="00ED32D5" w:rsidRPr="00404F3A">
              <w:rPr>
                <w:rFonts w:cs="Arial" w:hint="eastAsia"/>
                <w:lang w:eastAsia="zh-CN"/>
              </w:rPr>
              <w:t>- 62.6dB</w:t>
            </w:r>
            <w:r w:rsidRPr="00404F3A">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zh-CN"/>
              </w:rPr>
            </w:pPr>
            <w:r w:rsidRPr="00404F3A">
              <w:rPr>
                <w:rFonts w:cs="v5.0.0" w:hint="eastAsia"/>
                <w:lang w:eastAsia="zh-CN"/>
              </w:rPr>
              <w:t>100 kHz</w:t>
            </w:r>
          </w:p>
        </w:tc>
      </w:tr>
      <w:tr w:rsidR="00DB4C0D" w:rsidRPr="00404F3A"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val="fr-FR" w:eastAsia="en-US"/>
              </w:rPr>
            </w:pPr>
            <w:r w:rsidRPr="00404F3A">
              <w:rPr>
                <w:rFonts w:cs="v5.0.0"/>
                <w:lang w:val="fr-FR" w:eastAsia="en-US"/>
              </w:rPr>
              <w:t>1</w:t>
            </w:r>
            <w:r w:rsidRPr="00404F3A">
              <w:rPr>
                <w:rFonts w:cs="v5.0.0" w:hint="eastAsia"/>
                <w:lang w:val="fr-FR" w:eastAsia="zh-CN"/>
              </w:rPr>
              <w:t>70</w:t>
            </w:r>
            <w:r w:rsidRPr="00404F3A">
              <w:rPr>
                <w:rFonts w:cs="v5.0.0"/>
                <w:lang w:val="fr-FR" w:eastAsia="en-US"/>
              </w:rPr>
              <w:t xml:space="preserve"> MHz </w:t>
            </w:r>
            <w:r w:rsidRPr="00404F3A">
              <w:rPr>
                <w:rFonts w:cs="v5.0.0"/>
                <w:lang w:eastAsia="en-US"/>
              </w:rPr>
              <w:sym w:font="Symbol" w:char="F0A3"/>
            </w:r>
            <w:r w:rsidRPr="00404F3A">
              <w:rPr>
                <w:rFonts w:cs="v5.0.0"/>
                <w:lang w:val="fr-FR" w:eastAsia="en-US"/>
              </w:rPr>
              <w:t xml:space="preserve"> </w:t>
            </w:r>
            <w:r w:rsidRPr="00404F3A">
              <w:rPr>
                <w:rFonts w:cs="v5.0.0"/>
                <w:lang w:eastAsia="en-US"/>
              </w:rPr>
              <w:sym w:font="Symbol" w:char="F044"/>
            </w:r>
            <w:r w:rsidRPr="00404F3A">
              <w:rPr>
                <w:rFonts w:cs="v5.0.0"/>
                <w:lang w:val="fr-FR" w:eastAsia="en-US"/>
              </w:rPr>
              <w:t xml:space="preserve">f &lt; </w:t>
            </w:r>
            <w:r w:rsidRPr="00404F3A">
              <w:rPr>
                <w:rFonts w:cs="v5.0.0" w:hint="eastAsia"/>
                <w:lang w:val="fr-FR" w:eastAsia="zh-CN"/>
              </w:rPr>
              <w:t>min(206</w:t>
            </w:r>
            <w:r w:rsidRPr="00404F3A">
              <w:rPr>
                <w:rFonts w:cs="v5.0.0"/>
                <w:lang w:val="fr-FR" w:eastAsia="en-US"/>
              </w:rPr>
              <w:t xml:space="preserve"> MHz</w:t>
            </w:r>
            <w:r w:rsidRPr="00404F3A">
              <w:rPr>
                <w:rFonts w:cs="v5.0.0" w:hint="eastAsia"/>
                <w:lang w:val="fr-FR" w:eastAsia="zh-CN"/>
              </w:rPr>
              <w:t xml:space="preserve">, </w:t>
            </w:r>
            <w:r w:rsidRPr="00404F3A">
              <w:rPr>
                <w:rFonts w:cs="v5.0.0"/>
                <w:lang w:eastAsia="en-US"/>
              </w:rPr>
              <w:sym w:font="Symbol" w:char="F044"/>
            </w:r>
            <w:r w:rsidRPr="00404F3A">
              <w:rPr>
                <w:rFonts w:cs="v5.0.0"/>
                <w:lang w:val="fr-FR" w:eastAsia="en-US"/>
              </w:rPr>
              <w:t>f</w:t>
            </w:r>
            <w:r w:rsidRPr="00404F3A">
              <w:rPr>
                <w:rFonts w:cs="v5.0.0"/>
                <w:vertAlign w:val="subscript"/>
                <w:lang w:val="fr-FR" w:eastAsia="en-US"/>
              </w:rPr>
              <w:t>max</w:t>
            </w:r>
            <w:r w:rsidRPr="00404F3A">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zh-CN"/>
              </w:rPr>
            </w:pPr>
            <w:r w:rsidRPr="00404F3A">
              <w:rPr>
                <w:rFonts w:cs="v5.0.0"/>
                <w:lang w:eastAsia="en-US"/>
              </w:rPr>
              <w:t>1</w:t>
            </w:r>
            <w:r w:rsidRPr="00404F3A">
              <w:rPr>
                <w:rFonts w:cs="v5.0.0" w:hint="eastAsia"/>
                <w:lang w:eastAsia="zh-CN"/>
              </w:rPr>
              <w:t>70</w:t>
            </w:r>
            <w:r w:rsidRPr="00404F3A">
              <w:rPr>
                <w:rFonts w:cs="v5.0.0"/>
                <w:lang w:eastAsia="en-US"/>
              </w:rPr>
              <w:t>.</w:t>
            </w:r>
            <w:r w:rsidRPr="00404F3A">
              <w:rPr>
                <w:rFonts w:cs="v5.0.0" w:hint="eastAsia"/>
                <w:lang w:eastAsia="zh-CN"/>
              </w:rPr>
              <w:t>0</w:t>
            </w:r>
            <w:r w:rsidRPr="00404F3A">
              <w:rPr>
                <w:rFonts w:cs="v5.0.0"/>
                <w:lang w:eastAsia="en-US"/>
              </w:rPr>
              <w:t xml:space="preserve">5 MHz </w:t>
            </w:r>
            <w:r w:rsidRPr="00404F3A">
              <w:rPr>
                <w:rFonts w:cs="v5.0.0"/>
                <w:lang w:eastAsia="en-US"/>
              </w:rPr>
              <w:sym w:font="Symbol" w:char="F0A3"/>
            </w:r>
            <w:r w:rsidRPr="00404F3A">
              <w:rPr>
                <w:rFonts w:cs="v5.0.0"/>
                <w:lang w:eastAsia="en-US"/>
              </w:rPr>
              <w:t xml:space="preserve"> f_offset &lt; </w:t>
            </w:r>
            <w:r w:rsidRPr="00404F3A">
              <w:rPr>
                <w:rFonts w:cs="v5.0.0" w:hint="eastAsia"/>
                <w:lang w:eastAsia="zh-CN"/>
              </w:rPr>
              <w:t>min(206.05</w:t>
            </w:r>
            <w:r w:rsidRPr="00404F3A">
              <w:rPr>
                <w:rFonts w:cs="v5.0.0"/>
                <w:lang w:eastAsia="en-US"/>
              </w:rPr>
              <w:t xml:space="preserve"> MHz</w:t>
            </w:r>
            <w:r w:rsidRPr="00404F3A">
              <w:rPr>
                <w:rFonts w:cs="v5.0.0" w:hint="eastAsia"/>
                <w:lang w:eastAsia="zh-CN"/>
              </w:rPr>
              <w:t xml:space="preserve">, </w:t>
            </w:r>
            <w:r w:rsidRPr="00404F3A">
              <w:rPr>
                <w:rFonts w:cs="v5.0.0"/>
                <w:lang w:eastAsia="en-US"/>
              </w:rPr>
              <w:t>f_offset</w:t>
            </w:r>
            <w:r w:rsidRPr="00404F3A">
              <w:rPr>
                <w:rFonts w:cs="v5.0.0"/>
                <w:vertAlign w:val="subscript"/>
                <w:lang w:eastAsia="en-US"/>
              </w:rPr>
              <w:t>max</w:t>
            </w:r>
            <w:r w:rsidRPr="00404F3A">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404F3A" w:rsidRDefault="00024DCB" w:rsidP="008572A4">
            <w:pPr>
              <w:pStyle w:val="TAC"/>
              <w:rPr>
                <w:rFonts w:cs="Arial"/>
                <w:lang w:eastAsia="zh-CN"/>
              </w:rPr>
            </w:pPr>
            <w:r w:rsidRPr="00404F3A">
              <w:rPr>
                <w:rFonts w:cs="Arial"/>
                <w:lang w:eastAsia="zh-CN"/>
              </w:rPr>
              <w:t>Max(</w:t>
            </w:r>
            <w:r w:rsidR="00BE7F87" w:rsidRPr="00404F3A">
              <w:rPr>
                <w:bCs/>
              </w:rPr>
              <w:t>P</w:t>
            </w:r>
            <w:r w:rsidR="00BE7F87" w:rsidRPr="00404F3A">
              <w:rPr>
                <w:bCs/>
                <w:vertAlign w:val="subscript"/>
              </w:rPr>
              <w:t>rated,</w:t>
            </w:r>
            <w:r w:rsidR="00BE7F87" w:rsidRPr="00404F3A">
              <w:rPr>
                <w:rFonts w:hint="eastAsia"/>
                <w:bCs/>
                <w:vertAlign w:val="subscript"/>
              </w:rPr>
              <w:t>c</w:t>
            </w:r>
            <w:r w:rsidR="00ED32D5" w:rsidRPr="00404F3A">
              <w:rPr>
                <w:rFonts w:cs="Arial" w:hint="eastAsia"/>
                <w:vertAlign w:val="subscript"/>
                <w:lang w:eastAsia="zh-CN"/>
              </w:rPr>
              <w:t xml:space="preserve"> </w:t>
            </w:r>
            <w:r w:rsidR="00ED32D5" w:rsidRPr="00404F3A">
              <w:rPr>
                <w:rFonts w:cs="Arial" w:hint="eastAsia"/>
                <w:lang w:eastAsia="zh-CN"/>
              </w:rPr>
              <w:t>- 64.6dB</w:t>
            </w:r>
            <w:r w:rsidRPr="00404F3A">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zh-CN"/>
              </w:rPr>
            </w:pPr>
            <w:r w:rsidRPr="00404F3A">
              <w:rPr>
                <w:rFonts w:cs="v5.0.0"/>
                <w:lang w:eastAsia="en-US"/>
              </w:rPr>
              <w:t xml:space="preserve">100 kHz </w:t>
            </w:r>
          </w:p>
        </w:tc>
      </w:tr>
      <w:tr w:rsidR="00DB4C0D" w:rsidRPr="00404F3A"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en-US"/>
              </w:rPr>
            </w:pPr>
            <w:r w:rsidRPr="00404F3A">
              <w:rPr>
                <w:rFonts w:cs="v5.0.0"/>
                <w:lang w:eastAsia="en-US"/>
              </w:rPr>
              <w:t>2</w:t>
            </w:r>
            <w:r w:rsidRPr="00404F3A">
              <w:rPr>
                <w:rFonts w:cs="v5.0.0" w:hint="eastAsia"/>
                <w:lang w:eastAsia="zh-CN"/>
              </w:rPr>
              <w:t>06</w:t>
            </w:r>
            <w:r w:rsidRPr="00404F3A">
              <w:rPr>
                <w:rFonts w:cs="v5.0.0"/>
                <w:lang w:eastAsia="en-US"/>
              </w:rPr>
              <w:t xml:space="preserve">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w:t>
            </w:r>
            <w:r w:rsidRPr="00404F3A">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zh-CN"/>
              </w:rPr>
            </w:pPr>
            <w:r w:rsidRPr="00404F3A">
              <w:rPr>
                <w:rFonts w:cs="v5.0.0" w:hint="eastAsia"/>
                <w:lang w:eastAsia="zh-CN"/>
              </w:rPr>
              <w:t>206.05</w:t>
            </w:r>
            <w:r w:rsidRPr="00404F3A">
              <w:rPr>
                <w:rFonts w:cs="v5.0.0"/>
                <w:lang w:eastAsia="en-US"/>
              </w:rPr>
              <w:t xml:space="preserve">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404F3A" w:rsidRDefault="00024DCB" w:rsidP="008572A4">
            <w:pPr>
              <w:pStyle w:val="TAC"/>
              <w:rPr>
                <w:rFonts w:cs="Arial"/>
                <w:lang w:eastAsia="zh-CN"/>
              </w:rPr>
            </w:pPr>
            <w:r w:rsidRPr="00404F3A">
              <w:rPr>
                <w:rFonts w:cs="Arial"/>
                <w:lang w:eastAsia="zh-CN"/>
              </w:rPr>
              <w:t>Max(</w:t>
            </w:r>
            <w:r w:rsidR="00BE7F87" w:rsidRPr="00404F3A">
              <w:rPr>
                <w:bCs/>
              </w:rPr>
              <w:t>P</w:t>
            </w:r>
            <w:r w:rsidR="00BE7F87" w:rsidRPr="00404F3A">
              <w:rPr>
                <w:bCs/>
                <w:vertAlign w:val="subscript"/>
              </w:rPr>
              <w:t>rated,</w:t>
            </w:r>
            <w:r w:rsidR="00BE7F87" w:rsidRPr="00404F3A">
              <w:rPr>
                <w:rFonts w:hint="eastAsia"/>
                <w:bCs/>
                <w:vertAlign w:val="subscript"/>
              </w:rPr>
              <w:t>c</w:t>
            </w:r>
            <w:r w:rsidR="00ED32D5" w:rsidRPr="00404F3A">
              <w:rPr>
                <w:rFonts w:cs="Arial" w:hint="eastAsia"/>
                <w:vertAlign w:val="subscript"/>
                <w:lang w:eastAsia="zh-CN"/>
              </w:rPr>
              <w:t xml:space="preserve"> </w:t>
            </w:r>
            <w:r w:rsidR="00ED32D5" w:rsidRPr="00404F3A">
              <w:rPr>
                <w:rFonts w:cs="Arial" w:hint="eastAsia"/>
                <w:lang w:eastAsia="zh-CN"/>
              </w:rPr>
              <w:t>- 69.6dB</w:t>
            </w:r>
            <w:r w:rsidRPr="00404F3A">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404F3A" w:rsidRDefault="00ED32D5" w:rsidP="008572A4">
            <w:pPr>
              <w:pStyle w:val="TAC"/>
              <w:rPr>
                <w:rFonts w:cs="v5.0.0"/>
                <w:lang w:eastAsia="zh-CN"/>
              </w:rPr>
            </w:pPr>
            <w:r w:rsidRPr="00404F3A">
              <w:rPr>
                <w:rFonts w:cs="v5.0.0" w:hint="eastAsia"/>
                <w:lang w:eastAsia="zh-CN"/>
              </w:rPr>
              <w:t>100 kHz</w:t>
            </w:r>
          </w:p>
        </w:tc>
      </w:tr>
      <w:tr w:rsidR="00ED32D5" w:rsidRPr="00404F3A" w:rsidTr="008572A4">
        <w:trPr>
          <w:cantSplit/>
          <w:jc w:val="center"/>
        </w:trPr>
        <w:tc>
          <w:tcPr>
            <w:tcW w:w="9988" w:type="dxa"/>
            <w:gridSpan w:val="4"/>
          </w:tcPr>
          <w:p w:rsidR="00ED32D5" w:rsidRPr="00404F3A" w:rsidRDefault="00ED32D5" w:rsidP="00024DCB">
            <w:pPr>
              <w:pStyle w:val="TAN"/>
              <w:rPr>
                <w:rFonts w:cs="Arial"/>
                <w:lang w:eastAsia="zh-CN"/>
              </w:rPr>
            </w:pPr>
            <w:r w:rsidRPr="00404F3A">
              <w:rPr>
                <w:rFonts w:cs="Arial" w:hint="eastAsia"/>
                <w:lang w:eastAsia="zh-CN"/>
              </w:rPr>
              <w:t>NOTE 1:</w:t>
            </w:r>
            <w:r w:rsidR="00024DCB" w:rsidRPr="00404F3A">
              <w:rPr>
                <w:rFonts w:cs="Arial"/>
                <w:lang w:eastAsia="zh-CN"/>
              </w:rPr>
              <w:tab/>
            </w:r>
            <w:r w:rsidRPr="00404F3A">
              <w:rPr>
                <w:rFonts w:cs="Arial"/>
                <w:lang w:eastAsia="en-US"/>
              </w:rPr>
              <w:t xml:space="preserve">For a BS supporting non-contiguous spectrum operation within any operating band, the minimum requirement within sub-block gaps is calculated as a cumulative sum of contributions from adjacent </w:t>
            </w:r>
            <w:r w:rsidRPr="00404F3A">
              <w:rPr>
                <w:rFonts w:cs="v5.0.0"/>
                <w:lang w:eastAsia="en-US"/>
              </w:rPr>
              <w:t>sub blocks on each side of the sub block gap</w:t>
            </w:r>
            <w:r w:rsidRPr="00404F3A">
              <w:rPr>
                <w:rFonts w:cs="Arial"/>
                <w:lang w:eastAsia="en-US"/>
              </w:rPr>
              <w:t xml:space="preserve">. Exception is </w:t>
            </w:r>
            <w:r w:rsidRPr="00404F3A">
              <w:rPr>
                <w:rFonts w:ascii="Symbol" w:hAnsi="Symbol" w:cs="Arial"/>
                <w:lang w:eastAsia="en-US"/>
              </w:rPr>
              <w:t></w:t>
            </w:r>
            <w:r w:rsidRPr="00404F3A">
              <w:rPr>
                <w:rFonts w:cs="Arial"/>
                <w:lang w:eastAsia="en-US"/>
              </w:rPr>
              <w:t xml:space="preserve">f ≥ </w:t>
            </w:r>
            <w:r w:rsidRPr="00404F3A">
              <w:rPr>
                <w:rFonts w:cs="Arial" w:hint="eastAsia"/>
                <w:lang w:eastAsia="zh-CN"/>
              </w:rPr>
              <w:t xml:space="preserve">20 </w:t>
            </w:r>
            <w:r w:rsidRPr="00404F3A">
              <w:rPr>
                <w:rFonts w:cs="Arial"/>
                <w:lang w:eastAsia="en-US"/>
              </w:rPr>
              <w:t xml:space="preserve">MHz from both adjacent sub blocks on each side of the sub-block gap, where the minimum requirement within sub-block gaps shall be </w:t>
            </w:r>
            <w:r w:rsidR="00024DCB" w:rsidRPr="00404F3A">
              <w:rPr>
                <w:rFonts w:cs="Arial"/>
                <w:lang w:eastAsia="en-US"/>
              </w:rPr>
              <w:t>Max</w:t>
            </w:r>
            <w:r w:rsidRPr="00404F3A">
              <w:rPr>
                <w:rFonts w:cs="Arial" w:hint="eastAsia"/>
                <w:lang w:eastAsia="zh-CN"/>
              </w:rPr>
              <w:t>(</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Arial" w:hint="eastAsia"/>
                <w:vertAlign w:val="subscript"/>
                <w:lang w:eastAsia="zh-CN"/>
              </w:rPr>
              <w:t xml:space="preserve"> </w:t>
            </w:r>
            <w:r w:rsidRPr="00404F3A">
              <w:rPr>
                <w:rFonts w:cs="Arial" w:hint="eastAsia"/>
                <w:lang w:eastAsia="zh-CN"/>
              </w:rPr>
              <w:t>- 62.6dB</w:t>
            </w:r>
            <w:r w:rsidR="00024DCB" w:rsidRPr="00404F3A">
              <w:rPr>
                <w:rFonts w:cs="Arial"/>
                <w:lang w:eastAsia="zh-CN"/>
              </w:rPr>
              <w:t>, -40 dBm</w:t>
            </w:r>
            <w:r w:rsidRPr="00404F3A">
              <w:rPr>
                <w:rFonts w:cs="Arial" w:hint="eastAsia"/>
                <w:lang w:eastAsia="zh-CN"/>
              </w:rPr>
              <w:t>)</w:t>
            </w:r>
            <w:r w:rsidRPr="00404F3A">
              <w:rPr>
                <w:rFonts w:cs="Arial"/>
                <w:lang w:eastAsia="en-US"/>
              </w:rPr>
              <w:t>/100kHz.</w:t>
            </w:r>
          </w:p>
        </w:tc>
      </w:tr>
    </w:tbl>
    <w:p w:rsidR="00203C77" w:rsidRPr="00404F3A" w:rsidRDefault="00203C77" w:rsidP="00391EAE"/>
    <w:p w:rsidR="007C5218" w:rsidRPr="00404F3A" w:rsidRDefault="007C5218" w:rsidP="007C5218">
      <w:pPr>
        <w:pStyle w:val="TH"/>
        <w:rPr>
          <w:lang w:eastAsia="zh-CN"/>
        </w:rPr>
      </w:pPr>
      <w:r w:rsidRPr="00404F3A">
        <w:t>Table 6.6.3.2</w:t>
      </w:r>
      <w:r w:rsidRPr="00404F3A">
        <w:rPr>
          <w:rFonts w:hint="eastAsia"/>
          <w:lang w:eastAsia="zh-CN"/>
        </w:rPr>
        <w:t>D</w:t>
      </w:r>
      <w:r w:rsidRPr="00404F3A">
        <w:t>-</w:t>
      </w:r>
      <w:r w:rsidRPr="00404F3A">
        <w:rPr>
          <w:rFonts w:hint="eastAsia"/>
          <w:lang w:eastAsia="zh-CN"/>
        </w:rPr>
        <w:t>2</w:t>
      </w:r>
      <w:r w:rsidRPr="00404F3A">
        <w:t xml:space="preserve">: </w:t>
      </w:r>
      <w:r w:rsidRPr="00404F3A">
        <w:rPr>
          <w:rFonts w:hint="eastAsia"/>
          <w:lang w:eastAsia="zh-CN"/>
        </w:rPr>
        <w:t xml:space="preserve">Local Area and </w:t>
      </w:r>
      <w:r w:rsidRPr="00404F3A">
        <w:rPr>
          <w:rFonts w:hint="eastAsia"/>
        </w:rPr>
        <w:t>Medium Range</w:t>
      </w:r>
      <w:r w:rsidRPr="00404F3A">
        <w:t xml:space="preserve"> BS operating band unwanted emission limits</w:t>
      </w:r>
      <w:r w:rsidRPr="00404F3A">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B4C0D" w:rsidRPr="00404F3A"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H"/>
              <w:rPr>
                <w:rFonts w:cs="Arial"/>
              </w:rPr>
            </w:pPr>
            <w:r w:rsidRPr="00404F3A">
              <w:rPr>
                <w:rFonts w:cs="Arial"/>
              </w:rPr>
              <w:t xml:space="preserve">Frequency offset of measurement filter </w:t>
            </w:r>
            <w:r w:rsidRPr="00404F3A">
              <w:rPr>
                <w:rFonts w:cs="Arial"/>
              </w:rPr>
              <w:noBreakHyphen/>
              <w:t xml:space="preserve">3dB point, </w:t>
            </w:r>
            <w:r w:rsidRPr="00404F3A">
              <w:rPr>
                <w:rFonts w:cs="Arial"/>
              </w:rPr>
              <w:sym w:font="Symbol" w:char="F044"/>
            </w:r>
            <w:r w:rsidRPr="00404F3A">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H"/>
              <w:rPr>
                <w:rFonts w:cs="Arial"/>
              </w:rPr>
            </w:pPr>
            <w:r w:rsidRPr="00404F3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H"/>
              <w:rPr>
                <w:rFonts w:cs="Arial"/>
              </w:rPr>
            </w:pPr>
            <w:r w:rsidRPr="00404F3A">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404F3A" w:rsidRDefault="007C5218" w:rsidP="00B36F1E">
            <w:pPr>
              <w:pStyle w:val="TAH"/>
              <w:rPr>
                <w:rFonts w:cs="Arial"/>
              </w:rPr>
            </w:pPr>
            <w:r w:rsidRPr="00404F3A">
              <w:rPr>
                <w:rFonts w:cs="Arial"/>
              </w:rPr>
              <w:t xml:space="preserve">Measurement bandwidth (Note </w:t>
            </w:r>
            <w:r w:rsidR="00B36F1E" w:rsidRPr="00404F3A">
              <w:rPr>
                <w:rFonts w:cs="Arial"/>
              </w:rPr>
              <w:t>8</w:t>
            </w:r>
            <w:r w:rsidRPr="00404F3A">
              <w:rPr>
                <w:rFonts w:cs="Arial"/>
              </w:rPr>
              <w:t>)</w:t>
            </w:r>
          </w:p>
        </w:tc>
      </w:tr>
      <w:tr w:rsidR="00DB4C0D" w:rsidRPr="00404F3A"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rPr>
            </w:pPr>
            <w:r w:rsidRPr="00404F3A">
              <w:rPr>
                <w:rFonts w:cs="v5.0.0"/>
              </w:rPr>
              <w:t xml:space="preserve">0 MHz </w:t>
            </w:r>
            <w:r w:rsidRPr="00404F3A">
              <w:rPr>
                <w:rFonts w:cs="v5.0.0"/>
              </w:rPr>
              <w:sym w:font="Symbol" w:char="F0A3"/>
            </w:r>
            <w:r w:rsidRPr="00404F3A">
              <w:rPr>
                <w:rFonts w:cs="v5.0.0"/>
              </w:rPr>
              <w:t xml:space="preserve"> </w:t>
            </w:r>
            <w:r w:rsidRPr="00404F3A">
              <w:rPr>
                <w:rFonts w:cs="v5.0.0"/>
              </w:rPr>
              <w:sym w:font="Symbol" w:char="F044"/>
            </w:r>
            <w:r w:rsidRPr="00404F3A">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rPr>
            </w:pPr>
            <w:r w:rsidRPr="00404F3A">
              <w:rPr>
                <w:rFonts w:cs="v5.0.0"/>
              </w:rPr>
              <w:t xml:space="preserve">0.05 MHz </w:t>
            </w:r>
            <w:r w:rsidRPr="00404F3A">
              <w:rPr>
                <w:rFonts w:cs="v5.0.0"/>
              </w:rPr>
              <w:sym w:font="Symbol" w:char="F0A3"/>
            </w:r>
            <w:r w:rsidRPr="00404F3A">
              <w:rPr>
                <w:rFonts w:cs="v5.0.0"/>
              </w:rPr>
              <w:t xml:space="preserve"> f_offset &lt; 0.</w:t>
            </w:r>
            <w:r w:rsidRPr="00404F3A">
              <w:rPr>
                <w:rFonts w:cs="v5.0.0"/>
                <w:lang w:eastAsia="zh-CN"/>
              </w:rPr>
              <w:t>5</w:t>
            </w:r>
            <w:r w:rsidRPr="00404F3A">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404F3A" w:rsidRDefault="00BE7F87" w:rsidP="007C5218">
            <w:pPr>
              <w:pStyle w:val="TAC"/>
              <w:rPr>
                <w:rFonts w:cs="v5.0.0"/>
                <w:lang w:eastAsia="zh-CN"/>
              </w:rPr>
            </w:pPr>
            <w:r w:rsidRPr="00404F3A">
              <w:rPr>
                <w:rFonts w:cs="Arial"/>
                <w:position w:val="-26"/>
                <w:lang w:eastAsia="ja-JP"/>
              </w:rPr>
              <w:object w:dxaOrig="3699" w:dyaOrig="639">
                <v:shape id="对象 80" o:spid="_x0000_i1068" type="#_x0000_t75" style="width:154.75pt;height:25.25pt;mso-wrap-style:square;mso-position-horizontal-relative:page;mso-position-vertical-relative:page" o:ole="">
                  <v:fill o:detectmouseclick="t"/>
                  <v:imagedata r:id="rId94" o:title=""/>
                </v:shape>
                <o:OLEObject Type="Embed" ProgID="Equation.3" ShapeID="对象 80" DrawAspect="Content" ObjectID="_1615289339"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rPr>
            </w:pPr>
            <w:r w:rsidRPr="00404F3A">
              <w:rPr>
                <w:rFonts w:cs="v5.0.0"/>
              </w:rPr>
              <w:t xml:space="preserve">100 kHz </w:t>
            </w:r>
          </w:p>
        </w:tc>
      </w:tr>
      <w:tr w:rsidR="00DB4C0D" w:rsidRPr="00404F3A"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val="fr-FR" w:eastAsia="zh-CN"/>
              </w:rPr>
            </w:pPr>
            <w:r w:rsidRPr="00404F3A">
              <w:rPr>
                <w:rFonts w:cs="v5.0.0"/>
                <w:lang w:val="fr-FR"/>
              </w:rPr>
              <w:t xml:space="preserve">0.5 MHz </w:t>
            </w:r>
            <w:r w:rsidRPr="00404F3A">
              <w:rPr>
                <w:rFonts w:cs="v5.0.0"/>
              </w:rPr>
              <w:sym w:font="Symbol" w:char="F0A3"/>
            </w:r>
            <w:r w:rsidRPr="00404F3A">
              <w:rPr>
                <w:rFonts w:cs="v5.0.0"/>
                <w:lang w:val="fr-FR"/>
              </w:rPr>
              <w:t xml:space="preserve"> </w:t>
            </w:r>
            <w:r w:rsidRPr="00404F3A">
              <w:rPr>
                <w:rFonts w:cs="v5.0.0"/>
              </w:rPr>
              <w:sym w:font="Symbol" w:char="F044"/>
            </w:r>
            <w:r w:rsidRPr="00404F3A">
              <w:rPr>
                <w:rFonts w:cs="v5.0.0"/>
                <w:lang w:val="fr-FR"/>
              </w:rPr>
              <w:t xml:space="preserve">f &lt; </w:t>
            </w:r>
            <w:r w:rsidRPr="00404F3A">
              <w:rPr>
                <w:rFonts w:cs="v5.0.0"/>
                <w:lang w:val="fr-FR" w:eastAsia="zh-CN"/>
              </w:rPr>
              <w:t>5</w:t>
            </w:r>
            <w:r w:rsidRPr="00404F3A">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rPr>
            </w:pPr>
            <w:r w:rsidRPr="00404F3A">
              <w:rPr>
                <w:rFonts w:cs="v5.0.0"/>
              </w:rPr>
              <w:t>0.</w:t>
            </w:r>
            <w:r w:rsidRPr="00404F3A">
              <w:rPr>
                <w:rFonts w:cs="v5.0.0"/>
                <w:lang w:eastAsia="zh-CN"/>
              </w:rPr>
              <w:t>5</w:t>
            </w:r>
            <w:r w:rsidRPr="00404F3A">
              <w:rPr>
                <w:rFonts w:cs="v5.0.0"/>
              </w:rPr>
              <w:t xml:space="preserve">5 MHz </w:t>
            </w:r>
            <w:r w:rsidRPr="00404F3A">
              <w:rPr>
                <w:rFonts w:cs="v5.0.0"/>
              </w:rPr>
              <w:sym w:font="Symbol" w:char="F0A3"/>
            </w:r>
            <w:r w:rsidRPr="00404F3A">
              <w:rPr>
                <w:rFonts w:cs="v5.0.0"/>
              </w:rPr>
              <w:t xml:space="preserve"> f_offset &lt; </w:t>
            </w:r>
            <w:r w:rsidRPr="00404F3A">
              <w:rPr>
                <w:rFonts w:cs="v5.0.0" w:hint="eastAsia"/>
                <w:lang w:eastAsia="zh-CN"/>
              </w:rPr>
              <w:t>min(</w:t>
            </w:r>
            <w:r w:rsidRPr="00404F3A">
              <w:rPr>
                <w:rFonts w:cs="v5.0.0"/>
                <w:lang w:eastAsia="zh-CN"/>
              </w:rPr>
              <w:t>5</w:t>
            </w:r>
            <w:r w:rsidRPr="00404F3A">
              <w:rPr>
                <w:rFonts w:cs="v5.0.0" w:hint="eastAsia"/>
                <w:lang w:eastAsia="zh-CN"/>
              </w:rPr>
              <w:t>.05</w:t>
            </w:r>
            <w:r w:rsidRPr="00404F3A">
              <w:rPr>
                <w:rFonts w:cs="v5.0.0"/>
              </w:rPr>
              <w:t xml:space="preserve"> MHz</w:t>
            </w:r>
            <w:r w:rsidRPr="00404F3A">
              <w:rPr>
                <w:rFonts w:cs="v5.0.0" w:hint="eastAsia"/>
                <w:lang w:eastAsia="zh-CN"/>
              </w:rPr>
              <w:t xml:space="preserve">, </w:t>
            </w:r>
            <w:r w:rsidRPr="00404F3A">
              <w:rPr>
                <w:rFonts w:cs="v5.0.0"/>
              </w:rPr>
              <w:t>f_offset</w:t>
            </w:r>
            <w:r w:rsidRPr="00404F3A">
              <w:rPr>
                <w:rFonts w:cs="v5.0.0"/>
                <w:vertAlign w:val="subscript"/>
              </w:rPr>
              <w:t>max</w:t>
            </w:r>
            <w:r w:rsidRPr="00404F3A">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404F3A" w:rsidRDefault="00BE7F87" w:rsidP="007C5218">
            <w:pPr>
              <w:pStyle w:val="TAC"/>
              <w:rPr>
                <w:rFonts w:cs="v5.0.0"/>
                <w:lang w:eastAsia="zh-CN"/>
              </w:rPr>
            </w:pPr>
            <w:r w:rsidRPr="00404F3A">
              <w:rPr>
                <w:rFonts w:cs="Arial"/>
                <w:position w:val="-26"/>
                <w:lang w:eastAsia="ja-JP"/>
              </w:rPr>
              <w:object w:dxaOrig="3738" w:dyaOrig="639">
                <v:shape id="对象 81" o:spid="_x0000_i1069" type="#_x0000_t75" style="width:156.6pt;height:25.25pt;mso-wrap-style:square;mso-position-horizontal-relative:page;mso-position-vertical-relative:page" o:ole="">
                  <v:fill o:detectmouseclick="t"/>
                  <v:imagedata r:id="rId96" o:title=""/>
                </v:shape>
                <o:OLEObject Type="Embed" ProgID="Equation.3" ShapeID="对象 81" DrawAspect="Content" ObjectID="_1615289340"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rPr>
            </w:pPr>
            <w:r w:rsidRPr="00404F3A">
              <w:rPr>
                <w:rFonts w:cs="v5.0.0"/>
              </w:rPr>
              <w:t xml:space="preserve">100 kHz </w:t>
            </w:r>
          </w:p>
        </w:tc>
      </w:tr>
      <w:tr w:rsidR="00DB4C0D" w:rsidRPr="00404F3A"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val="fr-FR"/>
              </w:rPr>
            </w:pPr>
            <w:r w:rsidRPr="00404F3A">
              <w:rPr>
                <w:rFonts w:cs="v5.0.0"/>
                <w:lang w:val="fr-FR"/>
              </w:rPr>
              <w:t xml:space="preserve">5 MHz </w:t>
            </w:r>
            <w:r w:rsidRPr="00404F3A">
              <w:rPr>
                <w:rFonts w:cs="v5.0.0"/>
              </w:rPr>
              <w:sym w:font="Symbol" w:char="F0A3"/>
            </w:r>
            <w:r w:rsidRPr="00404F3A">
              <w:rPr>
                <w:rFonts w:cs="v5.0.0"/>
                <w:lang w:val="fr-FR"/>
              </w:rPr>
              <w:t xml:space="preserve"> </w:t>
            </w:r>
            <w:r w:rsidRPr="00404F3A">
              <w:rPr>
                <w:rFonts w:cs="v5.0.0"/>
              </w:rPr>
              <w:sym w:font="Symbol" w:char="F044"/>
            </w:r>
            <w:r w:rsidRPr="00404F3A">
              <w:rPr>
                <w:rFonts w:cs="v5.0.0"/>
                <w:lang w:val="fr-FR"/>
              </w:rPr>
              <w:t xml:space="preserve">f &lt; </w:t>
            </w:r>
            <w:r w:rsidRPr="00404F3A">
              <w:rPr>
                <w:rFonts w:cs="v5.0.0" w:hint="eastAsia"/>
                <w:lang w:val="fr-FR" w:eastAsia="zh-CN"/>
              </w:rPr>
              <w:t>min(</w:t>
            </w:r>
            <w:r w:rsidRPr="00404F3A">
              <w:rPr>
                <w:rFonts w:cs="v5.0.0"/>
                <w:lang w:val="fr-FR" w:eastAsia="zh-CN"/>
              </w:rPr>
              <w:t>1</w:t>
            </w:r>
            <w:r w:rsidRPr="00404F3A">
              <w:rPr>
                <w:rFonts w:cs="v5.0.0" w:hint="eastAsia"/>
                <w:lang w:val="fr-FR" w:eastAsia="zh-CN"/>
              </w:rPr>
              <w:t>0</w:t>
            </w:r>
            <w:r w:rsidRPr="00404F3A">
              <w:rPr>
                <w:rFonts w:cs="v5.0.0"/>
                <w:lang w:val="fr-FR"/>
              </w:rPr>
              <w:t xml:space="preserve"> MHz</w:t>
            </w:r>
            <w:r w:rsidRPr="00404F3A">
              <w:rPr>
                <w:rFonts w:cs="v5.0.0" w:hint="eastAsia"/>
                <w:lang w:val="fr-FR" w:eastAsia="zh-CN"/>
              </w:rPr>
              <w:t xml:space="preserve">, </w:t>
            </w:r>
            <w:r w:rsidRPr="00404F3A">
              <w:rPr>
                <w:rFonts w:cs="v5.0.0"/>
              </w:rPr>
              <w:sym w:font="Symbol" w:char="F044"/>
            </w:r>
            <w:r w:rsidRPr="00404F3A">
              <w:rPr>
                <w:rFonts w:cs="v5.0.0"/>
                <w:lang w:val="fr-FR"/>
              </w:rPr>
              <w:t>f</w:t>
            </w:r>
            <w:r w:rsidRPr="00404F3A">
              <w:rPr>
                <w:rFonts w:cs="v5.0.0"/>
                <w:vertAlign w:val="subscript"/>
                <w:lang w:val="fr-FR"/>
              </w:rPr>
              <w:t>max</w:t>
            </w:r>
            <w:r w:rsidRPr="00404F3A">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rPr>
            </w:pPr>
            <w:r w:rsidRPr="00404F3A">
              <w:rPr>
                <w:rFonts w:cs="v5.0.0"/>
              </w:rPr>
              <w:t>5.</w:t>
            </w:r>
            <w:r w:rsidRPr="00404F3A">
              <w:rPr>
                <w:rFonts w:cs="v5.0.0" w:hint="eastAsia"/>
                <w:lang w:eastAsia="zh-CN"/>
              </w:rPr>
              <w:t>0</w:t>
            </w:r>
            <w:r w:rsidRPr="00404F3A">
              <w:rPr>
                <w:rFonts w:cs="v5.0.0"/>
              </w:rPr>
              <w:t xml:space="preserve">5 MHz </w:t>
            </w:r>
            <w:r w:rsidRPr="00404F3A">
              <w:rPr>
                <w:rFonts w:cs="v5.0.0"/>
              </w:rPr>
              <w:sym w:font="Symbol" w:char="F0A3"/>
            </w:r>
            <w:r w:rsidRPr="00404F3A">
              <w:rPr>
                <w:rFonts w:cs="v5.0.0"/>
              </w:rPr>
              <w:t xml:space="preserve"> f_offset &lt; </w:t>
            </w:r>
            <w:r w:rsidRPr="00404F3A">
              <w:rPr>
                <w:rFonts w:cs="v5.0.0" w:hint="eastAsia"/>
                <w:lang w:eastAsia="zh-CN"/>
              </w:rPr>
              <w:t>min(</w:t>
            </w:r>
            <w:r w:rsidRPr="00404F3A">
              <w:rPr>
                <w:rFonts w:cs="v5.0.0"/>
                <w:lang w:eastAsia="zh-CN"/>
              </w:rPr>
              <w:t>1</w:t>
            </w:r>
            <w:r w:rsidRPr="00404F3A">
              <w:rPr>
                <w:rFonts w:cs="v5.0.0" w:hint="eastAsia"/>
                <w:lang w:eastAsia="zh-CN"/>
              </w:rPr>
              <w:t>0.05</w:t>
            </w:r>
            <w:r w:rsidRPr="00404F3A">
              <w:rPr>
                <w:rFonts w:cs="v5.0.0"/>
              </w:rPr>
              <w:t xml:space="preserve"> MHz</w:t>
            </w:r>
            <w:r w:rsidRPr="00404F3A">
              <w:rPr>
                <w:rFonts w:cs="v5.0.0" w:hint="eastAsia"/>
                <w:lang w:eastAsia="zh-CN"/>
              </w:rPr>
              <w:t xml:space="preserve">, </w:t>
            </w:r>
            <w:r w:rsidRPr="00404F3A">
              <w:rPr>
                <w:rFonts w:cs="v5.0.0"/>
              </w:rPr>
              <w:t>f_offset</w:t>
            </w:r>
            <w:r w:rsidRPr="00404F3A">
              <w:rPr>
                <w:rFonts w:cs="v5.0.0"/>
                <w:vertAlign w:val="subscript"/>
              </w:rPr>
              <w:t>max</w:t>
            </w:r>
            <w:r w:rsidRPr="00404F3A">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404F3A" w:rsidRDefault="00BE7F87" w:rsidP="007C5218">
            <w:pPr>
              <w:pStyle w:val="TAC"/>
              <w:rPr>
                <w:rFonts w:cs="v5.0.0"/>
                <w:lang w:eastAsia="zh-CN"/>
              </w:rPr>
            </w:pPr>
            <w:r w:rsidRPr="00404F3A">
              <w:rPr>
                <w:rFonts w:cs="Arial"/>
                <w:position w:val="-26"/>
                <w:lang w:eastAsia="ja-JP"/>
              </w:rPr>
              <w:object w:dxaOrig="3740" w:dyaOrig="639">
                <v:shape id="对象 82" o:spid="_x0000_i1070" type="#_x0000_t75" style="width:156.6pt;height:25.25pt;mso-wrap-style:square;mso-position-horizontal-relative:page;mso-position-vertical-relative:page" o:ole="">
                  <v:fill o:detectmouseclick="t"/>
                  <v:imagedata r:id="rId98" o:title=""/>
                </v:shape>
                <o:OLEObject Type="Embed" ProgID="Equation.3" ShapeID="对象 82" DrawAspect="Content" ObjectID="_1615289341"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eastAsia="zh-CN"/>
              </w:rPr>
            </w:pPr>
            <w:r w:rsidRPr="00404F3A">
              <w:rPr>
                <w:rFonts w:cs="v5.0.0"/>
              </w:rPr>
              <w:t xml:space="preserve">100 kHz </w:t>
            </w:r>
          </w:p>
        </w:tc>
      </w:tr>
      <w:tr w:rsidR="00DB4C0D" w:rsidRPr="00404F3A"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val="fr-FR" w:eastAsia="zh-CN"/>
              </w:rPr>
            </w:pPr>
            <w:r w:rsidRPr="00404F3A">
              <w:rPr>
                <w:rFonts w:cs="v5.0.0"/>
                <w:lang w:val="fr-FR" w:eastAsia="zh-CN"/>
              </w:rPr>
              <w:t>1</w:t>
            </w:r>
            <w:r w:rsidRPr="00404F3A">
              <w:rPr>
                <w:rFonts w:cs="v5.0.0" w:hint="eastAsia"/>
                <w:lang w:val="fr-FR" w:eastAsia="zh-CN"/>
              </w:rPr>
              <w:t>0</w:t>
            </w:r>
            <w:r w:rsidRPr="00404F3A">
              <w:rPr>
                <w:rFonts w:cs="v5.0.0"/>
                <w:lang w:val="fr-FR"/>
              </w:rPr>
              <w:t xml:space="preserve"> MHz </w:t>
            </w:r>
            <w:r w:rsidRPr="00404F3A">
              <w:rPr>
                <w:rFonts w:cs="v5.0.0"/>
              </w:rPr>
              <w:sym w:font="Symbol" w:char="F0A3"/>
            </w:r>
            <w:r w:rsidRPr="00404F3A">
              <w:rPr>
                <w:rFonts w:cs="v5.0.0"/>
                <w:lang w:val="fr-FR"/>
              </w:rPr>
              <w:t xml:space="preserve"> </w:t>
            </w:r>
            <w:r w:rsidRPr="00404F3A">
              <w:rPr>
                <w:rFonts w:cs="v5.0.0"/>
              </w:rPr>
              <w:sym w:font="Symbol" w:char="F044"/>
            </w:r>
            <w:r w:rsidRPr="00404F3A">
              <w:rPr>
                <w:rFonts w:cs="v5.0.0"/>
                <w:lang w:val="fr-FR"/>
              </w:rPr>
              <w:t xml:space="preserve">f &lt; </w:t>
            </w:r>
            <w:r w:rsidRPr="00404F3A">
              <w:rPr>
                <w:rFonts w:cs="v5.0.0" w:hint="eastAsia"/>
                <w:lang w:val="fr-FR" w:eastAsia="zh-CN"/>
              </w:rPr>
              <w:t>min(</w:t>
            </w:r>
            <w:r w:rsidRPr="00404F3A">
              <w:rPr>
                <w:rFonts w:cs="v5.0.0"/>
                <w:lang w:val="fr-FR" w:eastAsia="zh-CN"/>
              </w:rPr>
              <w:t>85</w:t>
            </w:r>
            <w:r w:rsidRPr="00404F3A">
              <w:rPr>
                <w:rFonts w:cs="v5.0.0"/>
                <w:lang w:val="fr-FR"/>
              </w:rPr>
              <w:t xml:space="preserve"> MHz</w:t>
            </w:r>
            <w:r w:rsidRPr="00404F3A">
              <w:rPr>
                <w:rFonts w:cs="v5.0.0" w:hint="eastAsia"/>
                <w:lang w:val="fr-FR" w:eastAsia="zh-CN"/>
              </w:rPr>
              <w:t xml:space="preserve">, </w:t>
            </w:r>
            <w:r w:rsidRPr="00404F3A">
              <w:rPr>
                <w:rFonts w:cs="v5.0.0"/>
              </w:rPr>
              <w:sym w:font="Symbol" w:char="F044"/>
            </w:r>
            <w:r w:rsidRPr="00404F3A">
              <w:rPr>
                <w:rFonts w:cs="v5.0.0"/>
                <w:lang w:val="fr-FR"/>
              </w:rPr>
              <w:t>f</w:t>
            </w:r>
            <w:r w:rsidRPr="00404F3A">
              <w:rPr>
                <w:rFonts w:cs="v5.0.0"/>
                <w:vertAlign w:val="subscript"/>
                <w:lang w:val="fr-FR"/>
              </w:rPr>
              <w:t>max</w:t>
            </w:r>
            <w:r w:rsidRPr="00404F3A">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rPr>
            </w:pPr>
            <w:r w:rsidRPr="00404F3A">
              <w:rPr>
                <w:rFonts w:cs="v5.0.0"/>
                <w:lang w:eastAsia="zh-CN"/>
              </w:rPr>
              <w:t>1</w:t>
            </w:r>
            <w:r w:rsidRPr="00404F3A">
              <w:rPr>
                <w:rFonts w:cs="v5.0.0" w:hint="eastAsia"/>
                <w:lang w:eastAsia="zh-CN"/>
              </w:rPr>
              <w:t>0</w:t>
            </w:r>
            <w:r w:rsidRPr="00404F3A">
              <w:rPr>
                <w:rFonts w:cs="v5.0.0"/>
              </w:rPr>
              <w:t>.</w:t>
            </w:r>
            <w:r w:rsidRPr="00404F3A">
              <w:rPr>
                <w:rFonts w:cs="v5.0.0" w:hint="eastAsia"/>
                <w:lang w:eastAsia="zh-CN"/>
              </w:rPr>
              <w:t>0</w:t>
            </w:r>
            <w:r w:rsidRPr="00404F3A">
              <w:rPr>
                <w:rFonts w:cs="v5.0.0"/>
              </w:rPr>
              <w:t xml:space="preserve">5 MHz </w:t>
            </w:r>
            <w:r w:rsidRPr="00404F3A">
              <w:rPr>
                <w:rFonts w:cs="v5.0.0"/>
              </w:rPr>
              <w:sym w:font="Symbol" w:char="F0A3"/>
            </w:r>
            <w:r w:rsidRPr="00404F3A">
              <w:rPr>
                <w:rFonts w:cs="v5.0.0"/>
              </w:rPr>
              <w:t xml:space="preserve"> f_offset &lt; </w:t>
            </w:r>
            <w:r w:rsidRPr="00404F3A">
              <w:rPr>
                <w:rFonts w:cs="v5.0.0" w:hint="eastAsia"/>
                <w:lang w:eastAsia="zh-CN"/>
              </w:rPr>
              <w:t>min(</w:t>
            </w:r>
            <w:r w:rsidRPr="00404F3A">
              <w:rPr>
                <w:rFonts w:cs="v5.0.0"/>
                <w:lang w:eastAsia="zh-CN"/>
              </w:rPr>
              <w:t>85</w:t>
            </w:r>
            <w:r w:rsidRPr="00404F3A">
              <w:rPr>
                <w:rFonts w:cs="v5.0.0" w:hint="eastAsia"/>
                <w:lang w:eastAsia="zh-CN"/>
              </w:rPr>
              <w:t>.05</w:t>
            </w:r>
            <w:r w:rsidRPr="00404F3A">
              <w:rPr>
                <w:rFonts w:cs="v5.0.0"/>
              </w:rPr>
              <w:t xml:space="preserve"> MHz</w:t>
            </w:r>
            <w:r w:rsidRPr="00404F3A">
              <w:rPr>
                <w:rFonts w:cs="v5.0.0" w:hint="eastAsia"/>
                <w:lang w:eastAsia="zh-CN"/>
              </w:rPr>
              <w:t xml:space="preserve">, </w:t>
            </w:r>
            <w:r w:rsidRPr="00404F3A">
              <w:rPr>
                <w:rFonts w:cs="v5.0.0"/>
              </w:rPr>
              <w:t>f_offset</w:t>
            </w:r>
            <w:r w:rsidRPr="00404F3A">
              <w:rPr>
                <w:rFonts w:cs="v5.0.0"/>
                <w:vertAlign w:val="subscript"/>
              </w:rPr>
              <w:t>max</w:t>
            </w:r>
            <w:r w:rsidRPr="00404F3A">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Arial"/>
                <w:lang w:eastAsia="zh-CN"/>
              </w:rPr>
            </w:pPr>
            <w:r w:rsidRPr="00404F3A">
              <w:rPr>
                <w:rFonts w:cs="Arial"/>
                <w:lang w:eastAsia="zh-CN"/>
              </w:rPr>
              <w:t>Max(</w:t>
            </w:r>
            <w:r w:rsidR="00BE7F87" w:rsidRPr="00404F3A">
              <w:rPr>
                <w:bCs/>
              </w:rPr>
              <w:t>P</w:t>
            </w:r>
            <w:r w:rsidR="00BE7F87" w:rsidRPr="00404F3A">
              <w:rPr>
                <w:bCs/>
                <w:vertAlign w:val="subscript"/>
              </w:rPr>
              <w:t>rated,</w:t>
            </w:r>
            <w:r w:rsidR="00BE7F87" w:rsidRPr="00404F3A">
              <w:rPr>
                <w:rFonts w:hint="eastAsia"/>
                <w:bCs/>
                <w:vertAlign w:val="subscript"/>
              </w:rPr>
              <w:t>c</w:t>
            </w:r>
            <w:r w:rsidR="00BE7F87" w:rsidRPr="00404F3A">
              <w:rPr>
                <w:rFonts w:eastAsia="SimSun" w:hint="eastAsia"/>
                <w:bCs/>
                <w:vertAlign w:val="subscript"/>
                <w:lang w:eastAsia="zh-CN"/>
              </w:rPr>
              <w:t xml:space="preserve"> </w:t>
            </w:r>
            <w:r w:rsidRPr="00404F3A">
              <w:rPr>
                <w:rFonts w:cs="Arial"/>
                <w:lang w:eastAsia="zh-CN"/>
              </w:rPr>
              <w:t>–</w:t>
            </w:r>
            <w:r w:rsidRPr="00404F3A">
              <w:rPr>
                <w:rFonts w:cs="Arial" w:hint="eastAsia"/>
                <w:lang w:eastAsia="zh-CN"/>
              </w:rPr>
              <w:t xml:space="preserve"> </w:t>
            </w:r>
            <w:r w:rsidRPr="00404F3A">
              <w:rPr>
                <w:rFonts w:cs="Arial"/>
                <w:lang w:eastAsia="zh-CN"/>
              </w:rPr>
              <w:t>59.5</w:t>
            </w:r>
            <w:r w:rsidRPr="00404F3A">
              <w:rPr>
                <w:rFonts w:cs="Arial" w:hint="eastAsia"/>
                <w:lang w:eastAsia="zh-CN"/>
              </w:rPr>
              <w:t>dB</w:t>
            </w:r>
            <w:r w:rsidRPr="00404F3A">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eastAsia="zh-CN"/>
              </w:rPr>
            </w:pPr>
            <w:r w:rsidRPr="00404F3A">
              <w:rPr>
                <w:rFonts w:cs="v5.0.0" w:hint="eastAsia"/>
                <w:lang w:eastAsia="zh-CN"/>
              </w:rPr>
              <w:t>100 kHz</w:t>
            </w:r>
          </w:p>
        </w:tc>
      </w:tr>
      <w:tr w:rsidR="00DB4C0D" w:rsidRPr="00404F3A"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val="fr-FR"/>
              </w:rPr>
            </w:pPr>
            <w:r w:rsidRPr="00404F3A">
              <w:rPr>
                <w:rFonts w:cs="v5.0.0"/>
                <w:lang w:val="fr-FR"/>
              </w:rPr>
              <w:t xml:space="preserve">85 MHz </w:t>
            </w:r>
            <w:r w:rsidRPr="00404F3A">
              <w:rPr>
                <w:rFonts w:cs="v5.0.0"/>
              </w:rPr>
              <w:sym w:font="Symbol" w:char="F0A3"/>
            </w:r>
            <w:r w:rsidRPr="00404F3A">
              <w:rPr>
                <w:rFonts w:cs="v5.0.0"/>
                <w:lang w:val="fr-FR"/>
              </w:rPr>
              <w:t xml:space="preserve"> </w:t>
            </w:r>
            <w:r w:rsidRPr="00404F3A">
              <w:rPr>
                <w:rFonts w:cs="v5.0.0"/>
              </w:rPr>
              <w:sym w:font="Symbol" w:char="F044"/>
            </w:r>
            <w:r w:rsidRPr="00404F3A">
              <w:rPr>
                <w:rFonts w:cs="v5.0.0"/>
                <w:lang w:val="fr-FR"/>
              </w:rPr>
              <w:t xml:space="preserve">f &lt; </w:t>
            </w:r>
            <w:r w:rsidRPr="00404F3A">
              <w:rPr>
                <w:rFonts w:cs="v5.0.0" w:hint="eastAsia"/>
                <w:lang w:val="fr-FR" w:eastAsia="zh-CN"/>
              </w:rPr>
              <w:t>min(</w:t>
            </w:r>
            <w:r w:rsidRPr="00404F3A">
              <w:rPr>
                <w:rFonts w:cs="v5.0.0"/>
                <w:lang w:val="fr-FR" w:eastAsia="zh-CN"/>
              </w:rPr>
              <w:t>103</w:t>
            </w:r>
            <w:r w:rsidRPr="00404F3A">
              <w:rPr>
                <w:rFonts w:cs="v5.0.0"/>
                <w:lang w:val="fr-FR"/>
              </w:rPr>
              <w:t xml:space="preserve"> MHz</w:t>
            </w:r>
            <w:r w:rsidRPr="00404F3A">
              <w:rPr>
                <w:rFonts w:cs="v5.0.0" w:hint="eastAsia"/>
                <w:lang w:val="fr-FR" w:eastAsia="zh-CN"/>
              </w:rPr>
              <w:t xml:space="preserve">, </w:t>
            </w:r>
            <w:r w:rsidRPr="00404F3A">
              <w:rPr>
                <w:rFonts w:cs="v5.0.0"/>
              </w:rPr>
              <w:sym w:font="Symbol" w:char="F044"/>
            </w:r>
            <w:r w:rsidRPr="00404F3A">
              <w:rPr>
                <w:rFonts w:cs="v5.0.0"/>
                <w:lang w:val="fr-FR"/>
              </w:rPr>
              <w:t>f</w:t>
            </w:r>
            <w:r w:rsidRPr="00404F3A">
              <w:rPr>
                <w:rFonts w:cs="v5.0.0"/>
                <w:vertAlign w:val="subscript"/>
                <w:lang w:val="fr-FR"/>
              </w:rPr>
              <w:t>max</w:t>
            </w:r>
            <w:r w:rsidRPr="00404F3A">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eastAsia="zh-CN"/>
              </w:rPr>
            </w:pPr>
            <w:r w:rsidRPr="00404F3A">
              <w:rPr>
                <w:rFonts w:cs="v5.0.0"/>
              </w:rPr>
              <w:t>85.</w:t>
            </w:r>
            <w:r w:rsidRPr="00404F3A">
              <w:rPr>
                <w:rFonts w:cs="v5.0.0" w:hint="eastAsia"/>
                <w:lang w:eastAsia="zh-CN"/>
              </w:rPr>
              <w:t>0</w:t>
            </w:r>
            <w:r w:rsidRPr="00404F3A">
              <w:rPr>
                <w:rFonts w:cs="v5.0.0"/>
              </w:rPr>
              <w:t xml:space="preserve">5 MHz </w:t>
            </w:r>
            <w:r w:rsidRPr="00404F3A">
              <w:rPr>
                <w:rFonts w:cs="v5.0.0"/>
              </w:rPr>
              <w:sym w:font="Symbol" w:char="F0A3"/>
            </w:r>
            <w:r w:rsidRPr="00404F3A">
              <w:rPr>
                <w:rFonts w:cs="v5.0.0"/>
              </w:rPr>
              <w:t xml:space="preserve"> f_offset &lt; </w:t>
            </w:r>
            <w:r w:rsidRPr="00404F3A">
              <w:rPr>
                <w:rFonts w:cs="v5.0.0" w:hint="eastAsia"/>
                <w:lang w:eastAsia="zh-CN"/>
              </w:rPr>
              <w:t>min(</w:t>
            </w:r>
            <w:r w:rsidRPr="00404F3A">
              <w:rPr>
                <w:rFonts w:cs="v5.0.0"/>
                <w:lang w:eastAsia="zh-CN"/>
              </w:rPr>
              <w:t>103</w:t>
            </w:r>
            <w:r w:rsidRPr="00404F3A">
              <w:rPr>
                <w:rFonts w:cs="v5.0.0" w:hint="eastAsia"/>
                <w:lang w:eastAsia="zh-CN"/>
              </w:rPr>
              <w:t>.05</w:t>
            </w:r>
            <w:r w:rsidRPr="00404F3A">
              <w:rPr>
                <w:rFonts w:cs="v5.0.0"/>
              </w:rPr>
              <w:t xml:space="preserve"> MHz</w:t>
            </w:r>
            <w:r w:rsidRPr="00404F3A">
              <w:rPr>
                <w:rFonts w:cs="v5.0.0" w:hint="eastAsia"/>
                <w:lang w:eastAsia="zh-CN"/>
              </w:rPr>
              <w:t xml:space="preserve">, </w:t>
            </w:r>
            <w:r w:rsidRPr="00404F3A">
              <w:rPr>
                <w:rFonts w:cs="v5.0.0"/>
              </w:rPr>
              <w:t>f_offset</w:t>
            </w:r>
            <w:r w:rsidRPr="00404F3A">
              <w:rPr>
                <w:rFonts w:cs="v5.0.0"/>
                <w:vertAlign w:val="subscript"/>
              </w:rPr>
              <w:t>max</w:t>
            </w:r>
            <w:r w:rsidRPr="00404F3A">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Arial"/>
                <w:lang w:eastAsia="zh-CN"/>
              </w:rPr>
            </w:pPr>
            <w:r w:rsidRPr="00404F3A">
              <w:rPr>
                <w:rFonts w:cs="Arial"/>
                <w:lang w:eastAsia="zh-CN"/>
              </w:rPr>
              <w:t>Max(</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Arial" w:hint="eastAsia"/>
                <w:vertAlign w:val="subscript"/>
                <w:lang w:eastAsia="zh-CN"/>
              </w:rPr>
              <w:t xml:space="preserve"> </w:t>
            </w:r>
            <w:r w:rsidRPr="00404F3A">
              <w:rPr>
                <w:rFonts w:cs="Arial"/>
                <w:lang w:eastAsia="zh-CN"/>
              </w:rPr>
              <w:t>–</w:t>
            </w:r>
            <w:r w:rsidRPr="00404F3A">
              <w:rPr>
                <w:rFonts w:cs="Arial" w:hint="eastAsia"/>
                <w:lang w:eastAsia="zh-CN"/>
              </w:rPr>
              <w:t xml:space="preserve"> 6</w:t>
            </w:r>
            <w:r w:rsidRPr="00404F3A">
              <w:rPr>
                <w:rFonts w:cs="Arial"/>
                <w:lang w:eastAsia="zh-CN"/>
              </w:rPr>
              <w:t>1.5</w:t>
            </w:r>
            <w:r w:rsidRPr="00404F3A">
              <w:rPr>
                <w:rFonts w:cs="Arial" w:hint="eastAsia"/>
                <w:lang w:eastAsia="zh-CN"/>
              </w:rPr>
              <w:t>dB</w:t>
            </w:r>
            <w:r w:rsidRPr="00404F3A">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eastAsia="zh-CN"/>
              </w:rPr>
            </w:pPr>
            <w:r w:rsidRPr="00404F3A">
              <w:rPr>
                <w:rFonts w:cs="v5.0.0"/>
              </w:rPr>
              <w:t xml:space="preserve">100 kHz </w:t>
            </w:r>
          </w:p>
        </w:tc>
      </w:tr>
      <w:tr w:rsidR="00DB4C0D" w:rsidRPr="00404F3A"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rPr>
            </w:pPr>
            <w:r w:rsidRPr="00404F3A">
              <w:rPr>
                <w:rFonts w:cs="v5.0.0"/>
              </w:rPr>
              <w:t xml:space="preserve">103 MHz </w:t>
            </w:r>
            <w:r w:rsidRPr="00404F3A">
              <w:rPr>
                <w:rFonts w:cs="v5.0.0"/>
              </w:rPr>
              <w:sym w:font="Symbol" w:char="F0A3"/>
            </w:r>
            <w:r w:rsidRPr="00404F3A">
              <w:rPr>
                <w:rFonts w:cs="v5.0.0"/>
              </w:rPr>
              <w:t xml:space="preserve"> </w:t>
            </w:r>
            <w:r w:rsidRPr="00404F3A">
              <w:rPr>
                <w:rFonts w:cs="v5.0.0"/>
              </w:rPr>
              <w:sym w:font="Symbol" w:char="F044"/>
            </w:r>
            <w:r w:rsidRPr="00404F3A">
              <w:rPr>
                <w:rFonts w:cs="v5.0.0"/>
              </w:rPr>
              <w:t xml:space="preserve">f </w:t>
            </w:r>
            <w:r w:rsidRPr="00404F3A">
              <w:rPr>
                <w:rFonts w:cs="v5.0.0"/>
              </w:rPr>
              <w:sym w:font="Symbol" w:char="F0A3"/>
            </w:r>
            <w:r w:rsidRPr="00404F3A">
              <w:rPr>
                <w:rFonts w:cs="v5.0.0"/>
              </w:rPr>
              <w:t xml:space="preserve"> </w:t>
            </w:r>
            <w:r w:rsidRPr="00404F3A">
              <w:rPr>
                <w:rFonts w:cs="v5.0.0"/>
              </w:rPr>
              <w:sym w:font="Symbol" w:char="F044"/>
            </w:r>
            <w:r w:rsidRPr="00404F3A">
              <w:rPr>
                <w:rFonts w:cs="v5.0.0"/>
              </w:rPr>
              <w:t>f</w:t>
            </w:r>
            <w:r w:rsidRPr="00404F3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eastAsia="zh-CN"/>
              </w:rPr>
            </w:pPr>
            <w:r w:rsidRPr="00404F3A">
              <w:rPr>
                <w:rFonts w:cs="v5.0.0"/>
                <w:lang w:eastAsia="zh-CN"/>
              </w:rPr>
              <w:t>103</w:t>
            </w:r>
            <w:r w:rsidRPr="00404F3A">
              <w:rPr>
                <w:rFonts w:cs="v5.0.0" w:hint="eastAsia"/>
                <w:lang w:eastAsia="zh-CN"/>
              </w:rPr>
              <w:t>.05</w:t>
            </w:r>
            <w:r w:rsidRPr="00404F3A">
              <w:rPr>
                <w:rFonts w:cs="v5.0.0"/>
              </w:rPr>
              <w:t xml:space="preserve"> MHz </w:t>
            </w:r>
            <w:r w:rsidRPr="00404F3A">
              <w:rPr>
                <w:rFonts w:cs="v5.0.0"/>
              </w:rPr>
              <w:sym w:font="Symbol" w:char="F0A3"/>
            </w:r>
            <w:r w:rsidRPr="00404F3A">
              <w:rPr>
                <w:rFonts w:cs="v5.0.0"/>
              </w:rPr>
              <w:t xml:space="preserve"> f_offset &lt; f_offset</w:t>
            </w:r>
            <w:r w:rsidRPr="00404F3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Arial"/>
                <w:lang w:eastAsia="zh-CN"/>
              </w:rPr>
            </w:pPr>
            <w:r w:rsidRPr="00404F3A">
              <w:rPr>
                <w:rFonts w:cs="Arial"/>
                <w:lang w:eastAsia="zh-CN"/>
              </w:rPr>
              <w:t>Max(</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Arial" w:hint="eastAsia"/>
                <w:vertAlign w:val="subscript"/>
                <w:lang w:eastAsia="zh-CN"/>
              </w:rPr>
              <w:t xml:space="preserve"> </w:t>
            </w:r>
            <w:r w:rsidRPr="00404F3A">
              <w:rPr>
                <w:rFonts w:cs="Arial"/>
                <w:lang w:eastAsia="zh-CN"/>
              </w:rPr>
              <w:t>–</w:t>
            </w:r>
            <w:r w:rsidRPr="00404F3A">
              <w:rPr>
                <w:rFonts w:cs="Arial" w:hint="eastAsia"/>
                <w:lang w:eastAsia="zh-CN"/>
              </w:rPr>
              <w:t xml:space="preserve"> 6</w:t>
            </w:r>
            <w:r w:rsidRPr="00404F3A">
              <w:rPr>
                <w:rFonts w:cs="Arial"/>
                <w:lang w:eastAsia="zh-CN"/>
              </w:rPr>
              <w:t>6.5</w:t>
            </w:r>
            <w:r w:rsidRPr="00404F3A">
              <w:rPr>
                <w:rFonts w:cs="Arial" w:hint="eastAsia"/>
                <w:lang w:eastAsia="zh-CN"/>
              </w:rPr>
              <w:t>dB</w:t>
            </w:r>
            <w:r w:rsidRPr="00404F3A">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v5.0.0"/>
                <w:lang w:eastAsia="zh-CN"/>
              </w:rPr>
            </w:pPr>
            <w:r w:rsidRPr="00404F3A">
              <w:rPr>
                <w:rFonts w:cs="v5.0.0" w:hint="eastAsia"/>
                <w:lang w:eastAsia="zh-CN"/>
              </w:rPr>
              <w:t>100 kHz</w:t>
            </w:r>
          </w:p>
        </w:tc>
      </w:tr>
      <w:tr w:rsidR="007C5218" w:rsidRPr="00404F3A" w:rsidTr="007C5218">
        <w:trPr>
          <w:cantSplit/>
          <w:jc w:val="center"/>
        </w:trPr>
        <w:tc>
          <w:tcPr>
            <w:tcW w:w="9988" w:type="dxa"/>
            <w:gridSpan w:val="4"/>
          </w:tcPr>
          <w:p w:rsidR="007C5218" w:rsidRPr="00404F3A" w:rsidRDefault="007C5218" w:rsidP="007C5218">
            <w:pPr>
              <w:pStyle w:val="TAN"/>
              <w:rPr>
                <w:rFonts w:cs="Arial"/>
                <w:lang w:eastAsia="zh-CN"/>
              </w:rPr>
            </w:pPr>
            <w:r w:rsidRPr="00404F3A">
              <w:rPr>
                <w:rFonts w:cs="Arial" w:hint="eastAsia"/>
                <w:lang w:eastAsia="zh-CN"/>
              </w:rPr>
              <w:t>NOTE 1:</w:t>
            </w:r>
            <w:r w:rsidRPr="00404F3A">
              <w:rPr>
                <w:rFonts w:cs="Arial"/>
                <w:lang w:eastAsia="zh-CN"/>
              </w:rPr>
              <w:tab/>
            </w:r>
            <w:r w:rsidRPr="00404F3A">
              <w:rPr>
                <w:rFonts w:cs="Arial"/>
              </w:rPr>
              <w:t xml:space="preserve">For a BS supporting non-contiguous spectrum operation within any operating band, the minimum requirement within sub-block gaps is calculated as a cumulative sum of contributions from adjacent </w:t>
            </w:r>
            <w:r w:rsidRPr="00404F3A">
              <w:rPr>
                <w:rFonts w:cs="v5.0.0"/>
              </w:rPr>
              <w:t>sub blocks on each side of the sub block gap</w:t>
            </w:r>
            <w:r w:rsidRPr="00404F3A">
              <w:rPr>
                <w:rFonts w:cs="Arial"/>
              </w:rPr>
              <w:t xml:space="preserve">. Exception is </w:t>
            </w:r>
            <w:r w:rsidRPr="00404F3A">
              <w:rPr>
                <w:rFonts w:ascii="Symbol" w:hAnsi="Symbol" w:cs="Arial"/>
              </w:rPr>
              <w:t></w:t>
            </w:r>
            <w:r w:rsidRPr="00404F3A">
              <w:rPr>
                <w:rFonts w:cs="Arial"/>
              </w:rPr>
              <w:t xml:space="preserve">f ≥ </w:t>
            </w:r>
            <w:r w:rsidRPr="00404F3A">
              <w:rPr>
                <w:rFonts w:cs="Arial" w:hint="eastAsia"/>
                <w:lang w:eastAsia="zh-CN"/>
              </w:rPr>
              <w:t xml:space="preserve">10 </w:t>
            </w:r>
            <w:r w:rsidRPr="00404F3A">
              <w:rPr>
                <w:rFonts w:cs="Arial"/>
              </w:rPr>
              <w:t>MHz from both adjacent sub blocks on each side of the sub-block gap, where the minimum requirement within sub-block gaps shall be Max</w:t>
            </w:r>
            <w:r w:rsidRPr="00404F3A">
              <w:rPr>
                <w:rFonts w:cs="Arial" w:hint="eastAsia"/>
                <w:lang w:eastAsia="zh-CN"/>
              </w:rPr>
              <w:t xml:space="preserve">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Arial" w:hint="eastAsia"/>
                <w:vertAlign w:val="subscript"/>
                <w:lang w:eastAsia="zh-CN"/>
              </w:rPr>
              <w:t xml:space="preserve"> </w:t>
            </w:r>
            <w:r w:rsidRPr="00404F3A">
              <w:rPr>
                <w:rFonts w:cs="Arial"/>
                <w:lang w:eastAsia="zh-CN"/>
              </w:rPr>
              <w:t>–</w:t>
            </w:r>
            <w:r w:rsidRPr="00404F3A">
              <w:rPr>
                <w:rFonts w:cs="Arial" w:hint="eastAsia"/>
                <w:lang w:eastAsia="zh-CN"/>
              </w:rPr>
              <w:t xml:space="preserve"> 59.</w:t>
            </w:r>
            <w:r w:rsidRPr="00404F3A">
              <w:rPr>
                <w:rFonts w:cs="Arial"/>
                <w:lang w:eastAsia="zh-CN"/>
              </w:rPr>
              <w:t>5</w:t>
            </w:r>
            <w:r w:rsidRPr="00404F3A">
              <w:rPr>
                <w:rFonts w:cs="Arial" w:hint="eastAsia"/>
                <w:lang w:eastAsia="zh-CN"/>
              </w:rPr>
              <w:t>dB</w:t>
            </w:r>
            <w:r w:rsidRPr="00404F3A">
              <w:rPr>
                <w:rFonts w:cs="Arial"/>
                <w:lang w:eastAsia="zh-CN"/>
              </w:rPr>
              <w:t>, -40 dBm</w:t>
            </w:r>
            <w:r w:rsidRPr="00404F3A">
              <w:rPr>
                <w:rFonts w:cs="Arial" w:hint="eastAsia"/>
                <w:lang w:eastAsia="zh-CN"/>
              </w:rPr>
              <w:t>)</w:t>
            </w:r>
            <w:r w:rsidRPr="00404F3A">
              <w:rPr>
                <w:rFonts w:cs="Arial"/>
              </w:rPr>
              <w:t>/100kHz.</w:t>
            </w:r>
          </w:p>
        </w:tc>
      </w:tr>
    </w:tbl>
    <w:p w:rsidR="007C5218" w:rsidRPr="00404F3A" w:rsidRDefault="007C5218" w:rsidP="00391EAE"/>
    <w:p w:rsidR="00391EAE" w:rsidRPr="00404F3A" w:rsidRDefault="00391EAE" w:rsidP="00391EAE">
      <w:pPr>
        <w:pStyle w:val="Heading4"/>
        <w:rPr>
          <w:lang w:eastAsia="zh-CN"/>
        </w:rPr>
      </w:pPr>
      <w:bookmarkStart w:id="120" w:name="_Toc535411444"/>
      <w:r w:rsidRPr="00404F3A">
        <w:lastRenderedPageBreak/>
        <w:t>6.6.3.2</w:t>
      </w:r>
      <w:r w:rsidRPr="00404F3A">
        <w:rPr>
          <w:lang w:eastAsia="zh-CN"/>
        </w:rPr>
        <w:t>E</w:t>
      </w:r>
      <w:r w:rsidRPr="00404F3A">
        <w:tab/>
        <w:t xml:space="preserve">Minimum requirements for </w:t>
      </w:r>
      <w:r w:rsidRPr="00404F3A">
        <w:rPr>
          <w:lang w:eastAsia="zh-CN"/>
        </w:rPr>
        <w:t>standalone NB-IoT</w:t>
      </w:r>
      <w:r w:rsidRPr="00404F3A">
        <w:t xml:space="preserve"> Wide Area BS</w:t>
      </w:r>
      <w:bookmarkEnd w:id="120"/>
    </w:p>
    <w:p w:rsidR="00391EAE" w:rsidRPr="00404F3A" w:rsidRDefault="00391EAE" w:rsidP="00391EAE">
      <w:pPr>
        <w:keepNext/>
        <w:rPr>
          <w:rFonts w:cs="v5.0.0"/>
        </w:rPr>
      </w:pPr>
      <w:r w:rsidRPr="00404F3A">
        <w:rPr>
          <w:rFonts w:cs="v5.0.0"/>
        </w:rPr>
        <w:t xml:space="preserve">For </w:t>
      </w:r>
      <w:r w:rsidRPr="00404F3A">
        <w:rPr>
          <w:lang w:eastAsia="zh-CN"/>
        </w:rPr>
        <w:t>standalone NB-IoT</w:t>
      </w:r>
      <w:r w:rsidRPr="00404F3A">
        <w:t xml:space="preserve"> BS</w:t>
      </w:r>
      <w:r w:rsidRPr="00404F3A">
        <w:rPr>
          <w:rFonts w:cs="v5.0.0"/>
        </w:rPr>
        <w:t>, emissions shall not exceed the maximum levels specified in Tables 6.6.3.2</w:t>
      </w:r>
      <w:r w:rsidRPr="00404F3A">
        <w:rPr>
          <w:rFonts w:cs="v5.0.0"/>
          <w:lang w:eastAsia="zh-CN"/>
        </w:rPr>
        <w:t>E</w:t>
      </w:r>
      <w:r w:rsidRPr="00404F3A">
        <w:rPr>
          <w:rFonts w:cs="v5.0.0"/>
        </w:rPr>
        <w:t>-1.</w:t>
      </w:r>
    </w:p>
    <w:p w:rsidR="00391EAE" w:rsidRPr="00404F3A" w:rsidRDefault="00391EAE" w:rsidP="00B36F1E">
      <w:pPr>
        <w:pStyle w:val="TH"/>
        <w:rPr>
          <w:lang w:eastAsia="zh-CN"/>
        </w:rPr>
      </w:pPr>
      <w:r w:rsidRPr="00404F3A">
        <w:t>Table 6.6.3.2</w:t>
      </w:r>
      <w:r w:rsidRPr="00404F3A">
        <w:rPr>
          <w:lang w:eastAsia="zh-CN"/>
        </w:rPr>
        <w:t>E</w:t>
      </w:r>
      <w:r w:rsidRPr="00404F3A">
        <w:t xml:space="preserve">-1: </w:t>
      </w:r>
      <w:r w:rsidRPr="00404F3A">
        <w:rPr>
          <w:lang w:eastAsia="zh-CN"/>
        </w:rPr>
        <w:t>Standalone NB-IoT</w:t>
      </w:r>
      <w:r w:rsidRPr="00404F3A">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DB4C0D" w:rsidRPr="00404F3A" w:rsidTr="00391EAE">
        <w:trPr>
          <w:cantSplit/>
          <w:jc w:val="center"/>
        </w:trPr>
        <w:tc>
          <w:tcPr>
            <w:tcW w:w="1915" w:type="dxa"/>
          </w:tcPr>
          <w:p w:rsidR="00391EAE" w:rsidRPr="00404F3A" w:rsidRDefault="00391EAE" w:rsidP="00391EAE">
            <w:pPr>
              <w:pStyle w:val="TAH"/>
              <w:rPr>
                <w:rFonts w:cs="Arial"/>
                <w:lang w:eastAsia="ja-JP"/>
              </w:rPr>
            </w:pPr>
            <w:r w:rsidRPr="00404F3A">
              <w:rPr>
                <w:rFonts w:cs="Arial"/>
                <w:lang w:eastAsia="ja-JP"/>
              </w:rPr>
              <w:t xml:space="preserve">Frequency offset of measurement filter </w:t>
            </w:r>
            <w:r w:rsidRPr="00404F3A">
              <w:rPr>
                <w:rFonts w:cs="Arial"/>
                <w:lang w:eastAsia="ja-JP"/>
              </w:rPr>
              <w:noBreakHyphen/>
              <w:t xml:space="preserve">3dB point, </w:t>
            </w:r>
            <w:r w:rsidRPr="00404F3A">
              <w:rPr>
                <w:rFonts w:cs="Arial"/>
                <w:lang w:eastAsia="ja-JP"/>
              </w:rPr>
              <w:sym w:font="Symbol" w:char="F044"/>
            </w:r>
            <w:r w:rsidRPr="00404F3A">
              <w:rPr>
                <w:rFonts w:cs="Arial"/>
                <w:lang w:eastAsia="ja-JP"/>
              </w:rPr>
              <w:t>f</w:t>
            </w:r>
          </w:p>
        </w:tc>
        <w:tc>
          <w:tcPr>
            <w:tcW w:w="2693" w:type="dxa"/>
          </w:tcPr>
          <w:p w:rsidR="00391EAE" w:rsidRPr="00404F3A" w:rsidRDefault="00391EAE" w:rsidP="00391EAE">
            <w:pPr>
              <w:pStyle w:val="TAH"/>
              <w:rPr>
                <w:rFonts w:cs="Arial"/>
                <w:lang w:eastAsia="ja-JP"/>
              </w:rPr>
            </w:pPr>
            <w:r w:rsidRPr="00404F3A">
              <w:rPr>
                <w:rFonts w:cs="Arial"/>
                <w:lang w:eastAsia="ja-JP"/>
              </w:rPr>
              <w:t>Frequency offset of measurement filter centre frequency, f_offset</w:t>
            </w:r>
          </w:p>
        </w:tc>
        <w:tc>
          <w:tcPr>
            <w:tcW w:w="3827" w:type="dxa"/>
          </w:tcPr>
          <w:p w:rsidR="00391EAE" w:rsidRPr="00404F3A" w:rsidRDefault="00391EAE" w:rsidP="00391EAE">
            <w:pPr>
              <w:pStyle w:val="TAH"/>
              <w:rPr>
                <w:rFonts w:cs="Arial"/>
                <w:lang w:eastAsia="en-US"/>
              </w:rPr>
            </w:pPr>
            <w:r w:rsidRPr="00404F3A">
              <w:rPr>
                <w:rFonts w:cs="Arial"/>
                <w:lang w:eastAsia="en-US"/>
              </w:rPr>
              <w:t xml:space="preserve">Minimum requirement (Note </w:t>
            </w:r>
            <w:r w:rsidRPr="00404F3A">
              <w:rPr>
                <w:rFonts w:cs="Arial" w:hint="eastAsia"/>
                <w:lang w:eastAsia="zh-CN"/>
              </w:rPr>
              <w:t>1</w:t>
            </w:r>
            <w:r w:rsidRPr="00404F3A">
              <w:rPr>
                <w:rFonts w:cs="Arial"/>
                <w:lang w:eastAsia="en-US"/>
              </w:rPr>
              <w:t xml:space="preserve">, </w:t>
            </w:r>
            <w:r w:rsidRPr="00404F3A">
              <w:rPr>
                <w:rFonts w:cs="Arial" w:hint="eastAsia"/>
                <w:lang w:eastAsia="zh-CN"/>
              </w:rPr>
              <w:t>2</w:t>
            </w:r>
            <w:r w:rsidRPr="00404F3A">
              <w:rPr>
                <w:rFonts w:cs="Arial"/>
                <w:lang w:eastAsia="en-US"/>
              </w:rPr>
              <w:t xml:space="preserve">, </w:t>
            </w:r>
            <w:r w:rsidRPr="00404F3A">
              <w:rPr>
                <w:rFonts w:cs="Arial" w:hint="eastAsia"/>
                <w:lang w:eastAsia="zh-CN"/>
              </w:rPr>
              <w:t>3, 4</w:t>
            </w:r>
            <w:r w:rsidR="00DF33E6" w:rsidRPr="00404F3A">
              <w:rPr>
                <w:rFonts w:cs="Arial" w:hint="eastAsia"/>
                <w:lang w:eastAsia="zh-CN"/>
              </w:rPr>
              <w:t>, 5</w:t>
            </w:r>
            <w:r w:rsidRPr="00404F3A">
              <w:rPr>
                <w:rFonts w:cs="Arial"/>
                <w:lang w:eastAsia="en-US"/>
              </w:rPr>
              <w:t>)</w:t>
            </w:r>
          </w:p>
        </w:tc>
        <w:tc>
          <w:tcPr>
            <w:tcW w:w="1348" w:type="dxa"/>
          </w:tcPr>
          <w:p w:rsidR="00391EAE" w:rsidRPr="00404F3A" w:rsidRDefault="00391EAE" w:rsidP="00391EAE">
            <w:pPr>
              <w:pStyle w:val="TAH"/>
              <w:rPr>
                <w:rFonts w:cs="Arial"/>
                <w:lang w:eastAsia="ja-JP"/>
              </w:rPr>
            </w:pPr>
            <w:r w:rsidRPr="00404F3A">
              <w:rPr>
                <w:rFonts w:cs="Arial"/>
                <w:lang w:eastAsia="ja-JP"/>
              </w:rPr>
              <w:t xml:space="preserve">Measurement bandwidth (Note </w:t>
            </w:r>
            <w:r w:rsidR="00DF33E6" w:rsidRPr="00404F3A">
              <w:rPr>
                <w:rFonts w:cs="Arial" w:hint="eastAsia"/>
                <w:lang w:eastAsia="zh-CN"/>
              </w:rPr>
              <w:t>8</w:t>
            </w:r>
            <w:r w:rsidRPr="00404F3A">
              <w:rPr>
                <w:rFonts w:cs="Arial"/>
                <w:lang w:eastAsia="ja-JP"/>
              </w:rPr>
              <w:t>)</w:t>
            </w:r>
          </w:p>
        </w:tc>
      </w:tr>
      <w:tr w:rsidR="00DB4C0D" w:rsidRPr="00404F3A" w:rsidTr="00391EAE">
        <w:trPr>
          <w:cantSplit/>
          <w:jc w:val="center"/>
        </w:trPr>
        <w:tc>
          <w:tcPr>
            <w:tcW w:w="1915" w:type="dxa"/>
          </w:tcPr>
          <w:p w:rsidR="00391EAE" w:rsidRPr="00404F3A" w:rsidRDefault="00391EAE" w:rsidP="00391EAE">
            <w:pPr>
              <w:pStyle w:val="TAC"/>
              <w:rPr>
                <w:rFonts w:cs="Arial"/>
                <w:lang w:eastAsia="ja-JP"/>
              </w:rPr>
            </w:pPr>
            <w:r w:rsidRPr="00404F3A">
              <w:rPr>
                <w:rFonts w:cs="Arial"/>
                <w:lang w:eastAsia="ja-JP"/>
              </w:rPr>
              <w:t xml:space="preserve">0 MHz </w:t>
            </w:r>
            <w:r w:rsidRPr="00404F3A">
              <w:rPr>
                <w:rFonts w:cs="Arial"/>
                <w:lang w:eastAsia="ja-JP"/>
              </w:rPr>
              <w:sym w:font="Symbol" w:char="F0A3"/>
            </w:r>
            <w:r w:rsidRPr="00404F3A">
              <w:rPr>
                <w:rFonts w:cs="Arial"/>
                <w:lang w:eastAsia="ja-JP"/>
              </w:rPr>
              <w:t xml:space="preserve"> </w:t>
            </w:r>
            <w:r w:rsidRPr="00404F3A">
              <w:rPr>
                <w:rFonts w:cs="Arial"/>
                <w:lang w:eastAsia="ja-JP"/>
              </w:rPr>
              <w:sym w:font="Symbol" w:char="F044"/>
            </w:r>
            <w:r w:rsidRPr="00404F3A">
              <w:rPr>
                <w:rFonts w:cs="Arial"/>
                <w:lang w:eastAsia="ja-JP"/>
              </w:rPr>
              <w:t>f &lt; 0.05 MHz</w:t>
            </w:r>
          </w:p>
        </w:tc>
        <w:tc>
          <w:tcPr>
            <w:tcW w:w="2693" w:type="dxa"/>
          </w:tcPr>
          <w:p w:rsidR="00391EAE" w:rsidRPr="00404F3A" w:rsidRDefault="00391EAE" w:rsidP="00391EAE">
            <w:pPr>
              <w:pStyle w:val="TAC"/>
              <w:rPr>
                <w:rFonts w:cs="Arial"/>
                <w:lang w:eastAsia="ja-JP"/>
              </w:rPr>
            </w:pPr>
            <w:r w:rsidRPr="00404F3A">
              <w:rPr>
                <w:rFonts w:cs="Arial"/>
                <w:lang w:eastAsia="ja-JP"/>
              </w:rPr>
              <w:t xml:space="preserve">0.015 MHz </w:t>
            </w:r>
            <w:r w:rsidRPr="00404F3A">
              <w:rPr>
                <w:rFonts w:cs="Arial"/>
                <w:lang w:eastAsia="ja-JP"/>
              </w:rPr>
              <w:sym w:font="Symbol" w:char="F0A3"/>
            </w:r>
            <w:r w:rsidRPr="00404F3A">
              <w:rPr>
                <w:rFonts w:cs="Arial"/>
                <w:lang w:eastAsia="ja-JP"/>
              </w:rPr>
              <w:t xml:space="preserve"> f_offset &lt; 0.065 MHz </w:t>
            </w:r>
          </w:p>
        </w:tc>
        <w:tc>
          <w:tcPr>
            <w:tcW w:w="3827" w:type="dxa"/>
          </w:tcPr>
          <w:p w:rsidR="00391EAE" w:rsidRPr="00404F3A" w:rsidRDefault="00391EAE" w:rsidP="00391EAE">
            <w:pPr>
              <w:pStyle w:val="TAC"/>
              <w:rPr>
                <w:rFonts w:cs="Arial"/>
                <w:lang w:eastAsia="ja-JP"/>
              </w:rPr>
            </w:pPr>
            <w:r w:rsidRPr="00404F3A">
              <w:rPr>
                <w:rFonts w:cs="Arial"/>
                <w:position w:val="-46"/>
                <w:lang w:eastAsia="ja-JP"/>
              </w:rPr>
              <w:object w:dxaOrig="4200" w:dyaOrig="1040">
                <v:shape id="_x0000_i1071" type="#_x0000_t75" style="width:175.8pt;height:42.55pt" o:ole="" fillcolor="window">
                  <v:imagedata r:id="rId100" o:title=""/>
                </v:shape>
                <o:OLEObject Type="Embed" ProgID="Equation.3" ShapeID="_x0000_i1071" DrawAspect="Content" ObjectID="_1615289342" r:id="rId101"/>
              </w:object>
            </w:r>
          </w:p>
        </w:tc>
        <w:tc>
          <w:tcPr>
            <w:tcW w:w="1348" w:type="dxa"/>
          </w:tcPr>
          <w:p w:rsidR="00391EAE" w:rsidRPr="00404F3A" w:rsidRDefault="00391EAE" w:rsidP="00391EAE">
            <w:pPr>
              <w:pStyle w:val="TAC"/>
              <w:rPr>
                <w:rFonts w:cs="Arial"/>
                <w:lang w:eastAsia="ja-JP"/>
              </w:rPr>
            </w:pPr>
            <w:r w:rsidRPr="00404F3A">
              <w:rPr>
                <w:rFonts w:cs="Arial"/>
                <w:lang w:eastAsia="ja-JP"/>
              </w:rPr>
              <w:t xml:space="preserve">30 kHz </w:t>
            </w:r>
          </w:p>
        </w:tc>
      </w:tr>
      <w:tr w:rsidR="00DB4C0D" w:rsidRPr="00404F3A" w:rsidTr="00391EAE">
        <w:trPr>
          <w:cantSplit/>
          <w:jc w:val="center"/>
        </w:trPr>
        <w:tc>
          <w:tcPr>
            <w:tcW w:w="1915" w:type="dxa"/>
          </w:tcPr>
          <w:p w:rsidR="00391EAE" w:rsidRPr="00404F3A" w:rsidRDefault="00391EAE" w:rsidP="00391EAE">
            <w:pPr>
              <w:pStyle w:val="TAC"/>
              <w:rPr>
                <w:rFonts w:cs="Arial"/>
                <w:lang w:eastAsia="ja-JP"/>
              </w:rPr>
            </w:pPr>
            <w:r w:rsidRPr="00404F3A">
              <w:rPr>
                <w:rFonts w:cs="Arial"/>
                <w:lang w:eastAsia="ja-JP"/>
              </w:rPr>
              <w:t xml:space="preserve">0.05 MHz </w:t>
            </w:r>
            <w:r w:rsidRPr="00404F3A">
              <w:rPr>
                <w:rFonts w:cs="Arial"/>
                <w:lang w:eastAsia="ja-JP"/>
              </w:rPr>
              <w:sym w:font="Symbol" w:char="F0A3"/>
            </w:r>
            <w:r w:rsidRPr="00404F3A">
              <w:rPr>
                <w:rFonts w:cs="Arial"/>
                <w:lang w:eastAsia="ja-JP"/>
              </w:rPr>
              <w:t xml:space="preserve"> </w:t>
            </w:r>
            <w:r w:rsidRPr="00404F3A">
              <w:rPr>
                <w:rFonts w:cs="Arial"/>
                <w:lang w:eastAsia="ja-JP"/>
              </w:rPr>
              <w:sym w:font="Symbol" w:char="F044"/>
            </w:r>
            <w:r w:rsidRPr="00404F3A">
              <w:rPr>
                <w:rFonts w:cs="Arial"/>
                <w:lang w:eastAsia="ja-JP"/>
              </w:rPr>
              <w:t>f &lt; 0.15 MHz</w:t>
            </w:r>
          </w:p>
        </w:tc>
        <w:tc>
          <w:tcPr>
            <w:tcW w:w="2693" w:type="dxa"/>
          </w:tcPr>
          <w:p w:rsidR="00391EAE" w:rsidRPr="00404F3A" w:rsidRDefault="00391EAE" w:rsidP="00391EAE">
            <w:pPr>
              <w:pStyle w:val="TAC"/>
              <w:rPr>
                <w:rFonts w:cs="Arial"/>
                <w:lang w:eastAsia="ja-JP"/>
              </w:rPr>
            </w:pPr>
            <w:r w:rsidRPr="00404F3A">
              <w:rPr>
                <w:rFonts w:cs="Arial"/>
                <w:lang w:eastAsia="ja-JP"/>
              </w:rPr>
              <w:t xml:space="preserve">0.065 MHz </w:t>
            </w:r>
            <w:r w:rsidRPr="00404F3A">
              <w:rPr>
                <w:rFonts w:cs="Arial"/>
                <w:lang w:eastAsia="ja-JP"/>
              </w:rPr>
              <w:sym w:font="Symbol" w:char="F0A3"/>
            </w:r>
            <w:r w:rsidRPr="00404F3A">
              <w:rPr>
                <w:rFonts w:cs="Arial"/>
                <w:lang w:eastAsia="ja-JP"/>
              </w:rPr>
              <w:t xml:space="preserve"> f_offset &lt; 0.165 MHz </w:t>
            </w:r>
          </w:p>
        </w:tc>
        <w:tc>
          <w:tcPr>
            <w:tcW w:w="3827" w:type="dxa"/>
          </w:tcPr>
          <w:p w:rsidR="00391EAE" w:rsidRPr="00404F3A" w:rsidRDefault="00391EAE" w:rsidP="00391EAE">
            <w:pPr>
              <w:pStyle w:val="TAC"/>
              <w:rPr>
                <w:rFonts w:cs="Arial"/>
                <w:lang w:eastAsia="ja-JP"/>
              </w:rPr>
            </w:pPr>
            <w:r w:rsidRPr="00404F3A">
              <w:rPr>
                <w:rFonts w:cs="Arial"/>
                <w:position w:val="-46"/>
                <w:lang w:eastAsia="ja-JP"/>
              </w:rPr>
              <w:object w:dxaOrig="4320" w:dyaOrig="1040">
                <v:shape id="_x0000_i1072" type="#_x0000_t75" style="width:180.95pt;height:42.55pt" o:ole="" fillcolor="window">
                  <v:imagedata r:id="rId102" o:title=""/>
                </v:shape>
                <o:OLEObject Type="Embed" ProgID="Equation.3" ShapeID="_x0000_i1072" DrawAspect="Content" ObjectID="_1615289343" r:id="rId103"/>
              </w:object>
            </w:r>
          </w:p>
        </w:tc>
        <w:tc>
          <w:tcPr>
            <w:tcW w:w="1348" w:type="dxa"/>
          </w:tcPr>
          <w:p w:rsidR="00391EAE" w:rsidRPr="00404F3A" w:rsidRDefault="00391EAE" w:rsidP="00391EAE">
            <w:pPr>
              <w:pStyle w:val="TAC"/>
              <w:rPr>
                <w:rFonts w:cs="Arial"/>
                <w:lang w:eastAsia="ja-JP"/>
              </w:rPr>
            </w:pPr>
            <w:r w:rsidRPr="00404F3A">
              <w:rPr>
                <w:rFonts w:cs="Arial"/>
                <w:lang w:eastAsia="ja-JP"/>
              </w:rPr>
              <w:t xml:space="preserve">30 kHz </w:t>
            </w:r>
          </w:p>
        </w:tc>
      </w:tr>
      <w:tr w:rsidR="00DB4C0D" w:rsidRPr="00404F3A" w:rsidTr="00DB2634">
        <w:trPr>
          <w:cantSplit/>
          <w:jc w:val="center"/>
        </w:trPr>
        <w:tc>
          <w:tcPr>
            <w:tcW w:w="1915" w:type="dxa"/>
          </w:tcPr>
          <w:p w:rsidR="001D3FED" w:rsidRPr="00404F3A" w:rsidRDefault="001D3FED" w:rsidP="00B36F1E">
            <w:pPr>
              <w:pStyle w:val="TAC"/>
              <w:rPr>
                <w:rFonts w:cs="Arial"/>
                <w:lang w:eastAsia="ja-JP"/>
              </w:rPr>
            </w:pPr>
            <w:r w:rsidRPr="00404F3A">
              <w:rPr>
                <w:rFonts w:cs="v5.0.0"/>
              </w:rPr>
              <w:t xml:space="preserve">0.15 MHz </w:t>
            </w:r>
            <w:r w:rsidRPr="00404F3A">
              <w:rPr>
                <w:rFonts w:cs="v5.0.0"/>
              </w:rPr>
              <w:sym w:font="Symbol" w:char="F0A3"/>
            </w:r>
            <w:r w:rsidRPr="00404F3A">
              <w:rPr>
                <w:rFonts w:cs="v5.0.0"/>
              </w:rPr>
              <w:t xml:space="preserve"> </w:t>
            </w:r>
            <w:r w:rsidRPr="00404F3A">
              <w:rPr>
                <w:rFonts w:cs="v5.0.0"/>
              </w:rPr>
              <w:sym w:font="Symbol" w:char="F044"/>
            </w:r>
            <w:r w:rsidRPr="00404F3A">
              <w:rPr>
                <w:rFonts w:cs="v5.0.0"/>
              </w:rPr>
              <w:t>f &lt; 0.2 MHz</w:t>
            </w:r>
          </w:p>
        </w:tc>
        <w:tc>
          <w:tcPr>
            <w:tcW w:w="2693" w:type="dxa"/>
          </w:tcPr>
          <w:p w:rsidR="001D3FED" w:rsidRPr="00404F3A" w:rsidRDefault="001D3FED" w:rsidP="00DB2634">
            <w:pPr>
              <w:pStyle w:val="TAC"/>
              <w:rPr>
                <w:rFonts w:cs="Arial"/>
                <w:lang w:eastAsia="ja-JP"/>
              </w:rPr>
            </w:pPr>
            <w:r w:rsidRPr="00404F3A">
              <w:rPr>
                <w:rFonts w:cs="v5.0.0"/>
              </w:rPr>
              <w:t>0.1</w:t>
            </w:r>
            <w:r w:rsidRPr="00404F3A">
              <w:rPr>
                <w:rFonts w:cs="v5.0.0" w:hint="eastAsia"/>
                <w:lang w:eastAsia="zh-CN"/>
              </w:rPr>
              <w:t>6</w:t>
            </w:r>
            <w:r w:rsidRPr="00404F3A">
              <w:rPr>
                <w:rFonts w:cs="v5.0.0"/>
              </w:rPr>
              <w:t xml:space="preserve">5 MHz </w:t>
            </w:r>
            <w:r w:rsidRPr="00404F3A">
              <w:rPr>
                <w:rFonts w:cs="v5.0.0"/>
              </w:rPr>
              <w:sym w:font="Symbol" w:char="F0A3"/>
            </w:r>
            <w:r w:rsidRPr="00404F3A">
              <w:rPr>
                <w:rFonts w:cs="v5.0.0"/>
              </w:rPr>
              <w:t xml:space="preserve"> f_offset &lt; 0.215 MHz </w:t>
            </w:r>
          </w:p>
        </w:tc>
        <w:tc>
          <w:tcPr>
            <w:tcW w:w="3827" w:type="dxa"/>
          </w:tcPr>
          <w:p w:rsidR="001D3FED" w:rsidRPr="00404F3A" w:rsidRDefault="001D3FED" w:rsidP="00DB2634">
            <w:pPr>
              <w:pStyle w:val="TAC"/>
              <w:rPr>
                <w:rFonts w:cs="Arial"/>
                <w:lang w:eastAsia="ja-JP"/>
              </w:rPr>
            </w:pPr>
            <w:r w:rsidRPr="00404F3A">
              <w:rPr>
                <w:rFonts w:cs="v5.0.0"/>
              </w:rPr>
              <w:t>-14 dBm</w:t>
            </w:r>
          </w:p>
        </w:tc>
        <w:tc>
          <w:tcPr>
            <w:tcW w:w="1348" w:type="dxa"/>
          </w:tcPr>
          <w:p w:rsidR="001D3FED" w:rsidRPr="00404F3A" w:rsidRDefault="001D3FED" w:rsidP="00DB2634">
            <w:pPr>
              <w:pStyle w:val="TAC"/>
              <w:rPr>
                <w:rFonts w:cs="Arial"/>
                <w:lang w:eastAsia="ja-JP"/>
              </w:rPr>
            </w:pPr>
            <w:r w:rsidRPr="00404F3A">
              <w:rPr>
                <w:rFonts w:cs="Arial"/>
              </w:rPr>
              <w:t xml:space="preserve">30 kHz </w:t>
            </w:r>
          </w:p>
        </w:tc>
      </w:tr>
      <w:tr w:rsidR="00DB4C0D" w:rsidRPr="00404F3A" w:rsidTr="00DB2634">
        <w:trPr>
          <w:cantSplit/>
          <w:jc w:val="center"/>
        </w:trPr>
        <w:tc>
          <w:tcPr>
            <w:tcW w:w="1915" w:type="dxa"/>
          </w:tcPr>
          <w:p w:rsidR="001D3FED" w:rsidRPr="00404F3A" w:rsidRDefault="001D3FED" w:rsidP="00DB2634">
            <w:pPr>
              <w:pStyle w:val="TAC"/>
              <w:rPr>
                <w:rFonts w:cs="Arial"/>
                <w:lang w:eastAsia="ja-JP"/>
              </w:rPr>
            </w:pPr>
            <w:r w:rsidRPr="00404F3A">
              <w:rPr>
                <w:rFonts w:cs="v5.0.0"/>
              </w:rPr>
              <w:t xml:space="preserve">0.2 MHz </w:t>
            </w:r>
            <w:r w:rsidRPr="00404F3A">
              <w:rPr>
                <w:rFonts w:cs="v5.0.0"/>
              </w:rPr>
              <w:sym w:font="Symbol" w:char="F0A3"/>
            </w:r>
            <w:r w:rsidRPr="00404F3A">
              <w:rPr>
                <w:rFonts w:cs="v5.0.0"/>
              </w:rPr>
              <w:t xml:space="preserve"> </w:t>
            </w:r>
            <w:r w:rsidRPr="00404F3A">
              <w:rPr>
                <w:rFonts w:cs="v5.0.0"/>
              </w:rPr>
              <w:sym w:font="Symbol" w:char="F044"/>
            </w:r>
            <w:r w:rsidRPr="00404F3A">
              <w:rPr>
                <w:rFonts w:cs="v5.0.0"/>
              </w:rPr>
              <w:t>f &lt; 1 MHz</w:t>
            </w:r>
          </w:p>
        </w:tc>
        <w:tc>
          <w:tcPr>
            <w:tcW w:w="2693" w:type="dxa"/>
          </w:tcPr>
          <w:p w:rsidR="001D3FED" w:rsidRPr="00404F3A" w:rsidRDefault="001D3FED" w:rsidP="00DB2634">
            <w:pPr>
              <w:pStyle w:val="TAC"/>
              <w:rPr>
                <w:rFonts w:cs="Arial"/>
                <w:lang w:eastAsia="ja-JP"/>
              </w:rPr>
            </w:pPr>
            <w:r w:rsidRPr="00404F3A">
              <w:rPr>
                <w:rFonts w:cs="v5.0.0"/>
              </w:rPr>
              <w:t xml:space="preserve">0.215 MHz </w:t>
            </w:r>
            <w:r w:rsidRPr="00404F3A">
              <w:rPr>
                <w:rFonts w:cs="v5.0.0"/>
              </w:rPr>
              <w:sym w:font="Symbol" w:char="F0A3"/>
            </w:r>
            <w:r w:rsidRPr="00404F3A">
              <w:rPr>
                <w:rFonts w:cs="v5.0.0"/>
              </w:rPr>
              <w:t xml:space="preserve"> f_offset &lt; 1.015 MHz</w:t>
            </w:r>
          </w:p>
        </w:tc>
        <w:tc>
          <w:tcPr>
            <w:tcW w:w="3827" w:type="dxa"/>
          </w:tcPr>
          <w:p w:rsidR="001D3FED" w:rsidRPr="00404F3A" w:rsidRDefault="001D3FED" w:rsidP="00DB2634">
            <w:pPr>
              <w:pStyle w:val="TAC"/>
              <w:rPr>
                <w:rFonts w:cs="Arial"/>
                <w:lang w:eastAsia="ja-JP"/>
              </w:rPr>
            </w:pPr>
            <w:r w:rsidRPr="00404F3A">
              <w:rPr>
                <w:rFonts w:cs="v5.0.0"/>
              </w:rPr>
              <w:object w:dxaOrig="3660" w:dyaOrig="720">
                <v:shape id="_x0000_i1073" type="#_x0000_t75" style="width:154.3pt;height:29.45pt" o:ole="" fillcolor="window">
                  <v:imagedata r:id="rId50" o:title=""/>
                </v:shape>
                <o:OLEObject Type="Embed" ProgID="Equation.3" ShapeID="_x0000_i1073" DrawAspect="Content" ObjectID="_1615289344" r:id="rId104"/>
              </w:object>
            </w:r>
          </w:p>
        </w:tc>
        <w:tc>
          <w:tcPr>
            <w:tcW w:w="1348" w:type="dxa"/>
          </w:tcPr>
          <w:p w:rsidR="001D3FED" w:rsidRPr="00404F3A" w:rsidRDefault="001D3FED" w:rsidP="00DB2634">
            <w:pPr>
              <w:pStyle w:val="TAC"/>
              <w:rPr>
                <w:rFonts w:cs="Arial"/>
                <w:lang w:eastAsia="ja-JP"/>
              </w:rPr>
            </w:pPr>
            <w:r w:rsidRPr="00404F3A">
              <w:rPr>
                <w:rFonts w:cs="Arial"/>
              </w:rPr>
              <w:t xml:space="preserve">30 kHz </w:t>
            </w:r>
          </w:p>
        </w:tc>
      </w:tr>
      <w:tr w:rsidR="00DB4C0D" w:rsidRPr="00404F3A" w:rsidTr="00DB2634">
        <w:trPr>
          <w:cantSplit/>
          <w:jc w:val="center"/>
        </w:trPr>
        <w:tc>
          <w:tcPr>
            <w:tcW w:w="1915" w:type="dxa"/>
          </w:tcPr>
          <w:p w:rsidR="001D3FED" w:rsidRPr="00404F3A" w:rsidRDefault="001D3FED" w:rsidP="00DB2634">
            <w:pPr>
              <w:pStyle w:val="TAC"/>
              <w:rPr>
                <w:rFonts w:cs="Arial"/>
                <w:lang w:eastAsia="ja-JP"/>
              </w:rPr>
            </w:pPr>
            <w:r w:rsidRPr="00404F3A">
              <w:rPr>
                <w:rFonts w:cs="v5.0.0"/>
              </w:rPr>
              <w:t xml:space="preserve">(Note </w:t>
            </w:r>
            <w:r w:rsidRPr="00404F3A">
              <w:rPr>
                <w:rFonts w:cs="v5.0.0" w:hint="eastAsia"/>
                <w:lang w:eastAsia="zh-CN"/>
              </w:rPr>
              <w:t>9</w:t>
            </w:r>
            <w:r w:rsidRPr="00404F3A">
              <w:rPr>
                <w:rFonts w:cs="v5.0.0"/>
              </w:rPr>
              <w:t>)</w:t>
            </w:r>
          </w:p>
        </w:tc>
        <w:tc>
          <w:tcPr>
            <w:tcW w:w="2693" w:type="dxa"/>
          </w:tcPr>
          <w:p w:rsidR="001D3FED" w:rsidRPr="00404F3A" w:rsidRDefault="001D3FED" w:rsidP="00DB2634">
            <w:pPr>
              <w:pStyle w:val="TAC"/>
              <w:rPr>
                <w:rFonts w:cs="Arial"/>
                <w:lang w:eastAsia="ja-JP"/>
              </w:rPr>
            </w:pPr>
            <w:r w:rsidRPr="00404F3A">
              <w:rPr>
                <w:rFonts w:cs="v5.0.0"/>
              </w:rPr>
              <w:t xml:space="preserve">1.015 MHz </w:t>
            </w:r>
            <w:r w:rsidRPr="00404F3A">
              <w:rPr>
                <w:rFonts w:cs="v5.0.0"/>
              </w:rPr>
              <w:sym w:font="Symbol" w:char="F0A3"/>
            </w:r>
            <w:r w:rsidRPr="00404F3A">
              <w:rPr>
                <w:rFonts w:cs="v5.0.0"/>
              </w:rPr>
              <w:t xml:space="preserve"> f_offset &lt; 1.5 MHz </w:t>
            </w:r>
          </w:p>
        </w:tc>
        <w:tc>
          <w:tcPr>
            <w:tcW w:w="3827" w:type="dxa"/>
          </w:tcPr>
          <w:p w:rsidR="001D3FED" w:rsidRPr="00404F3A" w:rsidRDefault="001D3FED" w:rsidP="00DB2634">
            <w:pPr>
              <w:pStyle w:val="TAC"/>
              <w:rPr>
                <w:rFonts w:cs="Arial"/>
                <w:lang w:eastAsia="ja-JP"/>
              </w:rPr>
            </w:pPr>
            <w:r w:rsidRPr="00404F3A">
              <w:rPr>
                <w:rFonts w:cs="v5.0.0"/>
              </w:rPr>
              <w:t>-26 dBm</w:t>
            </w:r>
          </w:p>
        </w:tc>
        <w:tc>
          <w:tcPr>
            <w:tcW w:w="1348" w:type="dxa"/>
          </w:tcPr>
          <w:p w:rsidR="001D3FED" w:rsidRPr="00404F3A" w:rsidRDefault="001D3FED" w:rsidP="00DB2634">
            <w:pPr>
              <w:pStyle w:val="TAC"/>
              <w:rPr>
                <w:rFonts w:cs="Arial"/>
                <w:lang w:eastAsia="ja-JP"/>
              </w:rPr>
            </w:pPr>
            <w:r w:rsidRPr="00404F3A">
              <w:rPr>
                <w:rFonts w:cs="Arial"/>
              </w:rPr>
              <w:t xml:space="preserve">30 kHz </w:t>
            </w:r>
          </w:p>
        </w:tc>
      </w:tr>
      <w:tr w:rsidR="00DB4C0D" w:rsidRPr="00404F3A" w:rsidTr="00DB2634">
        <w:trPr>
          <w:cantSplit/>
          <w:jc w:val="center"/>
        </w:trPr>
        <w:tc>
          <w:tcPr>
            <w:tcW w:w="1915" w:type="dxa"/>
          </w:tcPr>
          <w:p w:rsidR="001D3FED" w:rsidRPr="00404F3A" w:rsidRDefault="001D3FED" w:rsidP="00DB2634">
            <w:pPr>
              <w:pStyle w:val="TAC"/>
              <w:rPr>
                <w:rFonts w:cs="Arial"/>
                <w:lang w:val="da-DK"/>
              </w:rPr>
            </w:pPr>
            <w:r w:rsidRPr="00404F3A">
              <w:rPr>
                <w:rFonts w:cs="v5.0.0"/>
                <w:lang w:val="da-DK"/>
              </w:rPr>
              <w:t xml:space="preserve">1 MHz </w:t>
            </w:r>
            <w:r w:rsidRPr="00404F3A">
              <w:rPr>
                <w:rFonts w:cs="v5.0.0"/>
              </w:rPr>
              <w:sym w:font="Symbol" w:char="F0A3"/>
            </w:r>
            <w:r w:rsidRPr="00404F3A">
              <w:rPr>
                <w:rFonts w:cs="v5.0.0"/>
                <w:lang w:val="da-DK"/>
              </w:rPr>
              <w:t xml:space="preserve"> </w:t>
            </w:r>
            <w:r w:rsidRPr="00404F3A">
              <w:rPr>
                <w:rFonts w:cs="v5.0.0"/>
              </w:rPr>
              <w:sym w:font="Symbol" w:char="F044"/>
            </w:r>
            <w:r w:rsidRPr="00404F3A">
              <w:rPr>
                <w:rFonts w:cs="v5.0.0"/>
                <w:lang w:val="da-DK"/>
              </w:rPr>
              <w:t xml:space="preserve">f </w:t>
            </w:r>
            <w:r w:rsidRPr="00404F3A">
              <w:rPr>
                <w:rFonts w:cs="Arial"/>
              </w:rPr>
              <w:sym w:font="Symbol" w:char="F0A3"/>
            </w:r>
          </w:p>
          <w:p w:rsidR="001D3FED" w:rsidRPr="00404F3A" w:rsidRDefault="001D3FED" w:rsidP="00DB2634">
            <w:pPr>
              <w:pStyle w:val="TAC"/>
              <w:rPr>
                <w:rFonts w:cs="Arial"/>
                <w:lang w:eastAsia="ja-JP"/>
              </w:rPr>
            </w:pPr>
            <w:r w:rsidRPr="00404F3A">
              <w:rPr>
                <w:rFonts w:cs="Arial"/>
                <w:lang w:val="da-DK"/>
              </w:rPr>
              <w:t>min(</w:t>
            </w:r>
            <w:r w:rsidRPr="00404F3A">
              <w:rPr>
                <w:rFonts w:cs="Arial"/>
              </w:rPr>
              <w:sym w:font="Symbol" w:char="F044"/>
            </w:r>
            <w:r w:rsidRPr="00404F3A">
              <w:rPr>
                <w:rFonts w:cs="Arial"/>
                <w:lang w:val="da-DK"/>
              </w:rPr>
              <w:t>f</w:t>
            </w:r>
            <w:r w:rsidRPr="00404F3A">
              <w:rPr>
                <w:rFonts w:cs="Arial"/>
                <w:vertAlign w:val="subscript"/>
                <w:lang w:val="da-DK"/>
              </w:rPr>
              <w:t>max</w:t>
            </w:r>
            <w:r w:rsidRPr="00404F3A">
              <w:rPr>
                <w:rFonts w:cs="Arial"/>
                <w:lang w:val="da-DK"/>
              </w:rPr>
              <w:t xml:space="preserve">, 10 MHz) </w:t>
            </w:r>
          </w:p>
        </w:tc>
        <w:tc>
          <w:tcPr>
            <w:tcW w:w="2693" w:type="dxa"/>
          </w:tcPr>
          <w:p w:rsidR="001D3FED" w:rsidRPr="00404F3A" w:rsidRDefault="001D3FED" w:rsidP="00DB2634">
            <w:pPr>
              <w:pStyle w:val="TAC"/>
              <w:rPr>
                <w:rFonts w:cs="Arial"/>
                <w:lang w:eastAsia="ja-JP"/>
              </w:rPr>
            </w:pPr>
            <w:r w:rsidRPr="00404F3A">
              <w:rPr>
                <w:rFonts w:cs="v5.0.0"/>
                <w:lang w:val="da-DK"/>
              </w:rPr>
              <w:t xml:space="preserve">1.5 MHz </w:t>
            </w:r>
            <w:r w:rsidRPr="00404F3A">
              <w:rPr>
                <w:rFonts w:cs="v5.0.0"/>
              </w:rPr>
              <w:sym w:font="Symbol" w:char="F0A3"/>
            </w:r>
            <w:r w:rsidRPr="00404F3A">
              <w:rPr>
                <w:rFonts w:cs="v5.0.0"/>
                <w:lang w:val="da-DK"/>
              </w:rPr>
              <w:t xml:space="preserve"> f_offset &lt; min(f_offset</w:t>
            </w:r>
            <w:r w:rsidRPr="00404F3A">
              <w:rPr>
                <w:rFonts w:cs="v5.0.0"/>
                <w:vertAlign w:val="subscript"/>
                <w:lang w:val="da-DK"/>
              </w:rPr>
              <w:t>max</w:t>
            </w:r>
            <w:r w:rsidRPr="00404F3A">
              <w:rPr>
                <w:rFonts w:cs="v5.0.0"/>
                <w:lang w:val="da-DK"/>
              </w:rPr>
              <w:t>, 10.5 MHz)</w:t>
            </w:r>
          </w:p>
        </w:tc>
        <w:tc>
          <w:tcPr>
            <w:tcW w:w="3827" w:type="dxa"/>
          </w:tcPr>
          <w:p w:rsidR="001D3FED" w:rsidRPr="00404F3A" w:rsidRDefault="001D3FED" w:rsidP="00DB2634">
            <w:pPr>
              <w:pStyle w:val="TAC"/>
              <w:rPr>
                <w:rFonts w:cs="Arial"/>
                <w:lang w:eastAsia="ja-JP"/>
              </w:rPr>
            </w:pPr>
            <w:r w:rsidRPr="00404F3A">
              <w:rPr>
                <w:rFonts w:cs="v5.0.0"/>
              </w:rPr>
              <w:t>-13 dBm</w:t>
            </w:r>
          </w:p>
        </w:tc>
        <w:tc>
          <w:tcPr>
            <w:tcW w:w="1348" w:type="dxa"/>
          </w:tcPr>
          <w:p w:rsidR="001D3FED" w:rsidRPr="00404F3A" w:rsidRDefault="001D3FED" w:rsidP="00DB2634">
            <w:pPr>
              <w:pStyle w:val="TAC"/>
              <w:rPr>
                <w:rFonts w:cs="Arial"/>
                <w:lang w:eastAsia="ja-JP"/>
              </w:rPr>
            </w:pPr>
            <w:r w:rsidRPr="00404F3A">
              <w:rPr>
                <w:rFonts w:cs="Arial"/>
              </w:rPr>
              <w:t xml:space="preserve">1 MHz </w:t>
            </w:r>
          </w:p>
        </w:tc>
      </w:tr>
      <w:tr w:rsidR="00DB4C0D" w:rsidRPr="00404F3A" w:rsidTr="00DB2634">
        <w:trPr>
          <w:cantSplit/>
          <w:jc w:val="center"/>
        </w:trPr>
        <w:tc>
          <w:tcPr>
            <w:tcW w:w="1915" w:type="dxa"/>
          </w:tcPr>
          <w:p w:rsidR="001D3FED" w:rsidRPr="00404F3A" w:rsidRDefault="001D3FED" w:rsidP="00DB2634">
            <w:pPr>
              <w:pStyle w:val="TAC"/>
              <w:rPr>
                <w:rFonts w:cs="Arial"/>
                <w:lang w:eastAsia="ja-JP"/>
              </w:rPr>
            </w:pPr>
            <w:r w:rsidRPr="00404F3A">
              <w:rPr>
                <w:rFonts w:cs="v5.0.0"/>
              </w:rPr>
              <w:t xml:space="preserve">10 MHz </w:t>
            </w:r>
            <w:r w:rsidRPr="00404F3A">
              <w:rPr>
                <w:rFonts w:cs="v5.0.0"/>
              </w:rPr>
              <w:sym w:font="Symbol" w:char="F0A3"/>
            </w:r>
            <w:r w:rsidRPr="00404F3A">
              <w:rPr>
                <w:rFonts w:cs="v5.0.0"/>
              </w:rPr>
              <w:t xml:space="preserve"> </w:t>
            </w:r>
            <w:r w:rsidRPr="00404F3A">
              <w:rPr>
                <w:rFonts w:cs="v5.0.0"/>
              </w:rPr>
              <w:sym w:font="Symbol" w:char="F044"/>
            </w:r>
            <w:r w:rsidRPr="00404F3A">
              <w:rPr>
                <w:rFonts w:cs="v5.0.0"/>
              </w:rPr>
              <w:t xml:space="preserve">f </w:t>
            </w:r>
            <w:r w:rsidRPr="00404F3A">
              <w:rPr>
                <w:rFonts w:cs="Arial"/>
              </w:rPr>
              <w:sym w:font="Symbol" w:char="F0A3"/>
            </w:r>
            <w:r w:rsidRPr="00404F3A">
              <w:rPr>
                <w:rFonts w:cs="Arial"/>
              </w:rPr>
              <w:t xml:space="preserve"> </w:t>
            </w:r>
            <w:r w:rsidRPr="00404F3A">
              <w:rPr>
                <w:rFonts w:cs="Arial"/>
              </w:rPr>
              <w:sym w:font="Symbol" w:char="F044"/>
            </w:r>
            <w:r w:rsidRPr="00404F3A">
              <w:rPr>
                <w:rFonts w:cs="Arial"/>
              </w:rPr>
              <w:t>f</w:t>
            </w:r>
            <w:r w:rsidRPr="00404F3A">
              <w:rPr>
                <w:rFonts w:cs="Arial"/>
                <w:vertAlign w:val="subscript"/>
              </w:rPr>
              <w:t>max</w:t>
            </w:r>
          </w:p>
        </w:tc>
        <w:tc>
          <w:tcPr>
            <w:tcW w:w="2693" w:type="dxa"/>
          </w:tcPr>
          <w:p w:rsidR="001D3FED" w:rsidRPr="00404F3A" w:rsidRDefault="001D3FED" w:rsidP="00DB2634">
            <w:pPr>
              <w:pStyle w:val="TAC"/>
              <w:rPr>
                <w:rFonts w:cs="Arial"/>
                <w:lang w:eastAsia="ja-JP"/>
              </w:rPr>
            </w:pPr>
            <w:r w:rsidRPr="00404F3A">
              <w:rPr>
                <w:rFonts w:cs="v5.0.0"/>
              </w:rPr>
              <w:t xml:space="preserve">10.5 MHz </w:t>
            </w:r>
            <w:r w:rsidRPr="00404F3A">
              <w:rPr>
                <w:rFonts w:cs="v5.0.0"/>
              </w:rPr>
              <w:sym w:font="Symbol" w:char="F0A3"/>
            </w:r>
            <w:r w:rsidRPr="00404F3A">
              <w:rPr>
                <w:rFonts w:cs="v5.0.0"/>
              </w:rPr>
              <w:t xml:space="preserve"> f_offset &lt; f_offset</w:t>
            </w:r>
            <w:r w:rsidRPr="00404F3A">
              <w:rPr>
                <w:rFonts w:cs="v5.0.0"/>
                <w:vertAlign w:val="subscript"/>
              </w:rPr>
              <w:t>max</w:t>
            </w:r>
            <w:r w:rsidRPr="00404F3A">
              <w:rPr>
                <w:rFonts w:cs="v5.0.0"/>
              </w:rPr>
              <w:t xml:space="preserve"> </w:t>
            </w:r>
          </w:p>
        </w:tc>
        <w:tc>
          <w:tcPr>
            <w:tcW w:w="3827" w:type="dxa"/>
          </w:tcPr>
          <w:p w:rsidR="001D3FED" w:rsidRPr="00404F3A" w:rsidRDefault="001D3FED" w:rsidP="00DB2634">
            <w:pPr>
              <w:pStyle w:val="TAC"/>
              <w:rPr>
                <w:rFonts w:cs="Arial"/>
                <w:lang w:eastAsia="ja-JP"/>
              </w:rPr>
            </w:pPr>
            <w:r w:rsidRPr="00404F3A">
              <w:rPr>
                <w:rFonts w:cs="v5.0.0"/>
              </w:rPr>
              <w:t xml:space="preserve">-15 dBm (Note </w:t>
            </w:r>
            <w:r w:rsidRPr="00404F3A">
              <w:rPr>
                <w:rFonts w:cs="v5.0.0" w:hint="eastAsia"/>
                <w:lang w:eastAsia="zh-CN"/>
              </w:rPr>
              <w:t>10</w:t>
            </w:r>
            <w:r w:rsidRPr="00404F3A">
              <w:rPr>
                <w:rFonts w:cs="v5.0.0"/>
              </w:rPr>
              <w:t>)</w:t>
            </w:r>
          </w:p>
        </w:tc>
        <w:tc>
          <w:tcPr>
            <w:tcW w:w="1348" w:type="dxa"/>
          </w:tcPr>
          <w:p w:rsidR="001D3FED" w:rsidRPr="00404F3A" w:rsidRDefault="001D3FED" w:rsidP="00DB2634">
            <w:pPr>
              <w:pStyle w:val="TAC"/>
              <w:rPr>
                <w:rFonts w:cs="Arial"/>
                <w:lang w:eastAsia="ja-JP"/>
              </w:rPr>
            </w:pPr>
            <w:r w:rsidRPr="00404F3A">
              <w:rPr>
                <w:rFonts w:cs="Arial"/>
              </w:rPr>
              <w:t xml:space="preserve">1 MHz </w:t>
            </w:r>
          </w:p>
        </w:tc>
      </w:tr>
      <w:tr w:rsidR="00391EAE" w:rsidRPr="00404F3A" w:rsidTr="00391EAE">
        <w:trPr>
          <w:cantSplit/>
          <w:jc w:val="center"/>
        </w:trPr>
        <w:tc>
          <w:tcPr>
            <w:tcW w:w="9783" w:type="dxa"/>
            <w:gridSpan w:val="4"/>
          </w:tcPr>
          <w:p w:rsidR="00391EAE" w:rsidRPr="00404F3A" w:rsidRDefault="00391EAE" w:rsidP="00391EAE">
            <w:pPr>
              <w:pStyle w:val="TAN"/>
              <w:rPr>
                <w:rFonts w:cs="Arial"/>
                <w:lang w:eastAsia="ja-JP"/>
              </w:rPr>
            </w:pPr>
            <w:r w:rsidRPr="00404F3A">
              <w:rPr>
                <w:rFonts w:cs="Arial"/>
                <w:lang w:eastAsia="ja-JP"/>
              </w:rPr>
              <w:t xml:space="preserve">NOTE </w:t>
            </w:r>
            <w:r w:rsidRPr="00404F3A">
              <w:rPr>
                <w:rFonts w:cs="Arial" w:hint="eastAsia"/>
                <w:lang w:eastAsia="zh-CN"/>
              </w:rPr>
              <w:t>1</w:t>
            </w:r>
            <w:r w:rsidRPr="00404F3A">
              <w:rPr>
                <w:rFonts w:cs="Arial"/>
                <w:lang w:eastAsia="ja-JP"/>
              </w:rPr>
              <w:t>:</w:t>
            </w:r>
            <w:r w:rsidR="00CC734E" w:rsidRPr="00404F3A">
              <w:rPr>
                <w:rFonts w:cs="Arial"/>
                <w:lang w:eastAsia="ja-JP"/>
              </w:rPr>
              <w:tab/>
            </w:r>
            <w:r w:rsidRPr="00404F3A">
              <w:rPr>
                <w:rFonts w:cs="Arial"/>
                <w:lang w:eastAsia="ja-JP"/>
              </w:rPr>
              <w:t xml:space="preserve">The limits in this table only apply for operation with a </w:t>
            </w:r>
            <w:r w:rsidRPr="00404F3A">
              <w:rPr>
                <w:rFonts w:cs="Arial" w:hint="eastAsia"/>
                <w:lang w:eastAsia="zh-CN"/>
              </w:rPr>
              <w:t>NB-IoT</w:t>
            </w:r>
            <w:r w:rsidRPr="00404F3A">
              <w:rPr>
                <w:rFonts w:cs="Arial"/>
                <w:lang w:eastAsia="ja-JP"/>
              </w:rPr>
              <w:t xml:space="preserve"> carrier adjacent to the Base Station RF Bandwidth edge.</w:t>
            </w:r>
          </w:p>
          <w:p w:rsidR="00391EAE" w:rsidRPr="00404F3A" w:rsidRDefault="00DF33E6" w:rsidP="00391EAE">
            <w:pPr>
              <w:pStyle w:val="TAN"/>
              <w:rPr>
                <w:rFonts w:cs="Arial"/>
                <w:lang w:eastAsia="ja-JP"/>
              </w:rPr>
            </w:pPr>
            <w:r w:rsidRPr="00404F3A">
              <w:rPr>
                <w:rFonts w:cs="Arial" w:hint="eastAsia"/>
                <w:lang w:eastAsia="zh-CN"/>
              </w:rPr>
              <w:t>NOTE</w:t>
            </w:r>
            <w:r w:rsidR="00391EAE" w:rsidRPr="00404F3A">
              <w:rPr>
                <w:rFonts w:cs="Arial"/>
                <w:lang w:eastAsia="ja-JP"/>
              </w:rPr>
              <w:t xml:space="preserve"> </w:t>
            </w:r>
            <w:r w:rsidR="00391EAE" w:rsidRPr="00404F3A">
              <w:rPr>
                <w:rFonts w:cs="Arial" w:hint="eastAsia"/>
                <w:lang w:eastAsia="zh-CN"/>
              </w:rPr>
              <w:t>2</w:t>
            </w:r>
            <w:r w:rsidR="00391EAE" w:rsidRPr="00404F3A">
              <w:rPr>
                <w:rFonts w:cs="Arial"/>
                <w:lang w:eastAsia="ja-JP"/>
              </w:rPr>
              <w:t>:</w:t>
            </w:r>
            <w:r w:rsidR="00391EAE" w:rsidRPr="00404F3A">
              <w:rPr>
                <w:rFonts w:cs="Arial"/>
                <w:lang w:eastAsia="ja-JP"/>
              </w:rPr>
              <w:tab/>
              <w:t xml:space="preserve">For a BS supporting non-contiguous spectrum operation </w:t>
            </w:r>
            <w:r w:rsidR="00391EAE" w:rsidRPr="00404F3A">
              <w:rPr>
                <w:rFonts w:cs="Arial" w:hint="eastAsia"/>
                <w:lang w:eastAsia="zh-CN"/>
              </w:rPr>
              <w:t xml:space="preserve">within any operating band </w:t>
            </w:r>
            <w:r w:rsidR="00391EAE" w:rsidRPr="00404F3A">
              <w:rPr>
                <w:rFonts w:cs="Arial"/>
                <w:lang w:eastAsia="ja-JP"/>
              </w:rPr>
              <w:t xml:space="preserve">the minimum requirement within sub-block gaps is calculated as a cumulative sum of </w:t>
            </w:r>
            <w:r w:rsidR="00391EAE" w:rsidRPr="00404F3A">
              <w:rPr>
                <w:rFonts w:cs="Arial" w:hint="eastAsia"/>
                <w:lang w:eastAsia="zh-CN"/>
              </w:rPr>
              <w:t xml:space="preserve">contributions from </w:t>
            </w:r>
            <w:r w:rsidR="00391EAE" w:rsidRPr="00404F3A">
              <w:rPr>
                <w:rFonts w:cs="Arial"/>
                <w:lang w:eastAsia="ja-JP"/>
              </w:rPr>
              <w:t xml:space="preserve">adjacent </w:t>
            </w:r>
            <w:r w:rsidR="00391EAE" w:rsidRPr="00404F3A">
              <w:rPr>
                <w:rFonts w:cs="v5.0.0"/>
                <w:lang w:eastAsia="ja-JP"/>
              </w:rPr>
              <w:t>sub blocks on each side of the sub block gap</w:t>
            </w:r>
            <w:r w:rsidR="00391EAE" w:rsidRPr="00404F3A">
              <w:rPr>
                <w:rFonts w:cs="Arial"/>
                <w:lang w:eastAsia="ja-JP"/>
              </w:rPr>
              <w:t>.</w:t>
            </w:r>
          </w:p>
          <w:p w:rsidR="00391EAE" w:rsidRPr="00404F3A" w:rsidRDefault="00391EAE" w:rsidP="00391EAE">
            <w:pPr>
              <w:pStyle w:val="TAN"/>
              <w:rPr>
                <w:rFonts w:cs="Arial"/>
                <w:lang w:eastAsia="ja-JP"/>
              </w:rPr>
            </w:pPr>
            <w:r w:rsidRPr="00404F3A">
              <w:rPr>
                <w:rFonts w:cs="Arial"/>
                <w:lang w:eastAsia="ja-JP"/>
              </w:rPr>
              <w:t>NOTE</w:t>
            </w:r>
            <w:r w:rsidRPr="00404F3A">
              <w:rPr>
                <w:rFonts w:cs="Arial" w:hint="eastAsia"/>
                <w:lang w:eastAsia="zh-CN"/>
              </w:rPr>
              <w:t xml:space="preserve"> 3</w:t>
            </w:r>
            <w:r w:rsidRPr="00404F3A">
              <w:rPr>
                <w:rFonts w:cs="Arial"/>
                <w:lang w:eastAsia="ja-JP"/>
              </w:rPr>
              <w:t>:</w:t>
            </w:r>
            <w:r w:rsidRPr="00404F3A">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404F3A" w:rsidRDefault="00391EAE" w:rsidP="00391EAE">
            <w:pPr>
              <w:pStyle w:val="TAN"/>
              <w:rPr>
                <w:rFonts w:cs="Arial"/>
                <w:lang w:eastAsia="ja-JP"/>
              </w:rPr>
            </w:pPr>
            <w:r w:rsidRPr="00404F3A">
              <w:rPr>
                <w:rFonts w:cs="Arial"/>
                <w:lang w:eastAsia="ja-JP"/>
              </w:rPr>
              <w:t>NOTE</w:t>
            </w:r>
            <w:r w:rsidRPr="00404F3A">
              <w:rPr>
                <w:rFonts w:cs="Arial" w:hint="eastAsia"/>
                <w:lang w:eastAsia="zh-CN"/>
              </w:rPr>
              <w:t xml:space="preserve"> 4</w:t>
            </w:r>
            <w:r w:rsidRPr="00404F3A">
              <w:rPr>
                <w:rFonts w:cs="Arial"/>
                <w:lang w:eastAsia="ja-JP"/>
              </w:rPr>
              <w:t>:</w:t>
            </w:r>
            <w:r w:rsidRPr="00404F3A">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404F3A" w:rsidRDefault="00391EAE" w:rsidP="00391EAE">
            <w:pPr>
              <w:pStyle w:val="TAN"/>
              <w:rPr>
                <w:rFonts w:cs="Arial"/>
                <w:lang w:eastAsia="zh-CN"/>
              </w:rPr>
            </w:pPr>
            <w:r w:rsidRPr="00404F3A">
              <w:rPr>
                <w:rFonts w:cs="Arial"/>
                <w:lang w:eastAsia="ja-JP"/>
              </w:rPr>
              <w:t>NOTE</w:t>
            </w:r>
            <w:r w:rsidRPr="00404F3A">
              <w:rPr>
                <w:rFonts w:cs="Arial" w:hint="eastAsia"/>
                <w:lang w:eastAsia="zh-CN"/>
              </w:rPr>
              <w:t xml:space="preserve"> </w:t>
            </w:r>
            <w:r w:rsidRPr="00404F3A">
              <w:rPr>
                <w:rFonts w:cs="Arial"/>
                <w:lang w:eastAsia="zh-CN"/>
              </w:rPr>
              <w:t>5</w:t>
            </w:r>
            <w:r w:rsidRPr="00404F3A">
              <w:rPr>
                <w:rFonts w:cs="Arial"/>
                <w:lang w:eastAsia="ja-JP"/>
              </w:rPr>
              <w:t>:</w:t>
            </w:r>
            <w:r w:rsidRPr="00404F3A">
              <w:rPr>
                <w:rFonts w:cs="Arial"/>
                <w:lang w:eastAsia="ja-JP"/>
              </w:rPr>
              <w:tab/>
            </w:r>
            <w:r w:rsidRPr="00404F3A">
              <w:rPr>
                <w:rFonts w:cs="Arial"/>
                <w:lang w:val="en-US" w:eastAsia="ja-JP"/>
              </w:rPr>
              <w:t>For BS that only support E-UTRA and NB-IoT multi-carrier operation,</w:t>
            </w:r>
            <w:r w:rsidRPr="00404F3A">
              <w:rPr>
                <w:rFonts w:cs="Arial"/>
                <w:lang w:eastAsia="ja-JP"/>
              </w:rPr>
              <w:t xml:space="preserve"> the requirements in this table do not apply to an E-UTRA BS from Release 8, which is upgraded to support </w:t>
            </w:r>
            <w:r w:rsidRPr="00404F3A">
              <w:rPr>
                <w:rFonts w:cs="Arial"/>
                <w:lang w:val="en-US" w:eastAsia="ja-JP"/>
              </w:rPr>
              <w:t>E-UTRA and NB-IoT multi-carrier operation</w:t>
            </w:r>
            <w:r w:rsidRPr="00404F3A">
              <w:rPr>
                <w:rFonts w:cs="Arial"/>
                <w:lang w:eastAsia="ja-JP"/>
              </w:rPr>
              <w:t xml:space="preserve">, where the upgrade does not affect existing RF parts of the radio unit related to the requirements in this table. In this case, the requirements in subclauses </w:t>
            </w:r>
            <w:r w:rsidRPr="00404F3A">
              <w:rPr>
                <w:rFonts w:cs="v5.0.0"/>
                <w:lang w:eastAsia="ja-JP"/>
              </w:rPr>
              <w:t>6.6.3.1 and 6.6.3.2 shall apply</w:t>
            </w:r>
            <w:r w:rsidRPr="00404F3A">
              <w:rPr>
                <w:rFonts w:cs="Arial"/>
                <w:lang w:eastAsia="ja-JP"/>
              </w:rPr>
              <w:t>.</w:t>
            </w:r>
          </w:p>
        </w:tc>
      </w:tr>
    </w:tbl>
    <w:p w:rsidR="00ED32D5" w:rsidRPr="00404F3A" w:rsidRDefault="00ED32D5" w:rsidP="00C015D5"/>
    <w:p w:rsidR="00B36F1E" w:rsidRPr="00404F3A" w:rsidRDefault="00B36F1E" w:rsidP="00B36F1E">
      <w:pPr>
        <w:pStyle w:val="Heading4"/>
        <w:rPr>
          <w:lang w:eastAsia="zh-CN"/>
        </w:rPr>
      </w:pPr>
      <w:bookmarkStart w:id="121" w:name="_Toc535411445"/>
      <w:r w:rsidRPr="00404F3A">
        <w:t>6.6.3.2</w:t>
      </w:r>
      <w:r w:rsidRPr="00404F3A">
        <w:rPr>
          <w:lang w:eastAsia="zh-CN"/>
        </w:rPr>
        <w:t>F</w:t>
      </w:r>
      <w:r w:rsidRPr="00404F3A">
        <w:tab/>
        <w:t xml:space="preserve">Minimum requirements for </w:t>
      </w:r>
      <w:r w:rsidRPr="00404F3A">
        <w:rPr>
          <w:lang w:eastAsia="zh-CN"/>
        </w:rPr>
        <w:t>standalone NB-IoT</w:t>
      </w:r>
      <w:r w:rsidRPr="00404F3A">
        <w:t xml:space="preserve"> Local Area BS</w:t>
      </w:r>
      <w:bookmarkEnd w:id="121"/>
    </w:p>
    <w:p w:rsidR="00B36F1E" w:rsidRPr="00404F3A" w:rsidRDefault="00B36F1E" w:rsidP="00B36F1E">
      <w:r w:rsidRPr="00404F3A">
        <w:t xml:space="preserve">For </w:t>
      </w:r>
      <w:r w:rsidRPr="00404F3A">
        <w:rPr>
          <w:lang w:eastAsia="zh-CN"/>
        </w:rPr>
        <w:t>standalone NB-IoT</w:t>
      </w:r>
      <w:r w:rsidRPr="00404F3A">
        <w:t xml:space="preserve"> local area BS, emissions shall not exceed the maximum levels specified in Tables 6.6.3.2</w:t>
      </w:r>
      <w:r w:rsidRPr="00404F3A">
        <w:rPr>
          <w:lang w:eastAsia="zh-CN"/>
        </w:rPr>
        <w:t>H</w:t>
      </w:r>
      <w:r w:rsidRPr="00404F3A">
        <w:t>-1.</w:t>
      </w:r>
    </w:p>
    <w:p w:rsidR="00B36F1E" w:rsidRPr="00404F3A" w:rsidRDefault="00B36F1E" w:rsidP="00B36F1E">
      <w:pPr>
        <w:pStyle w:val="TH"/>
        <w:rPr>
          <w:lang w:eastAsia="zh-CN"/>
        </w:rPr>
      </w:pPr>
      <w:r w:rsidRPr="00404F3A">
        <w:lastRenderedPageBreak/>
        <w:t xml:space="preserve">Table 6.6.3.2F-1: </w:t>
      </w:r>
      <w:r w:rsidRPr="00404F3A">
        <w:rPr>
          <w:lang w:eastAsia="zh-CN"/>
        </w:rPr>
        <w:t>Standalone NB-IoT</w:t>
      </w:r>
      <w:r w:rsidRPr="00404F3A">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DB4C0D" w:rsidRPr="00404F3A" w:rsidTr="0095459F">
        <w:trPr>
          <w:cantSplit/>
          <w:jc w:val="center"/>
        </w:trPr>
        <w:tc>
          <w:tcPr>
            <w:tcW w:w="1914" w:type="dxa"/>
          </w:tcPr>
          <w:p w:rsidR="00B36F1E" w:rsidRPr="00404F3A" w:rsidRDefault="00B36F1E" w:rsidP="0095459F">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691" w:type="dxa"/>
          </w:tcPr>
          <w:p w:rsidR="00B36F1E" w:rsidRPr="00404F3A" w:rsidRDefault="00B36F1E" w:rsidP="0095459F">
            <w:pPr>
              <w:pStyle w:val="TAH"/>
              <w:rPr>
                <w:rFonts w:cs="Arial"/>
                <w:lang w:eastAsia="en-US"/>
              </w:rPr>
            </w:pPr>
            <w:r w:rsidRPr="00404F3A">
              <w:rPr>
                <w:rFonts w:cs="Arial"/>
                <w:lang w:eastAsia="en-US"/>
              </w:rPr>
              <w:t>Frequency offset of measurement filter centre frequency, f_offset</w:t>
            </w:r>
          </w:p>
        </w:tc>
        <w:tc>
          <w:tcPr>
            <w:tcW w:w="3825" w:type="dxa"/>
          </w:tcPr>
          <w:p w:rsidR="00B36F1E" w:rsidRPr="00404F3A" w:rsidRDefault="00B36F1E" w:rsidP="0095459F">
            <w:pPr>
              <w:pStyle w:val="TAH"/>
              <w:rPr>
                <w:rFonts w:cs="Arial"/>
                <w:lang w:eastAsia="en-US"/>
              </w:rPr>
            </w:pPr>
            <w:r w:rsidRPr="00404F3A">
              <w:rPr>
                <w:rFonts w:cs="Arial"/>
                <w:lang w:eastAsia="en-US"/>
              </w:rPr>
              <w:t xml:space="preserve">Minimum requirement (Note </w:t>
            </w:r>
            <w:r w:rsidRPr="00404F3A">
              <w:rPr>
                <w:rFonts w:cs="Arial"/>
                <w:lang w:eastAsia="zh-CN"/>
              </w:rPr>
              <w:t>1</w:t>
            </w:r>
            <w:r w:rsidRPr="00404F3A">
              <w:rPr>
                <w:rFonts w:cs="Arial"/>
                <w:lang w:eastAsia="en-US"/>
              </w:rPr>
              <w:t xml:space="preserve">, </w:t>
            </w:r>
            <w:r w:rsidRPr="00404F3A">
              <w:rPr>
                <w:rFonts w:cs="Arial"/>
                <w:lang w:eastAsia="zh-CN"/>
              </w:rPr>
              <w:t>2</w:t>
            </w:r>
            <w:r w:rsidRPr="00404F3A">
              <w:rPr>
                <w:rFonts w:cs="Arial"/>
                <w:lang w:eastAsia="en-US"/>
              </w:rPr>
              <w:t xml:space="preserve">, </w:t>
            </w:r>
            <w:r w:rsidRPr="00404F3A">
              <w:rPr>
                <w:rFonts w:cs="Arial"/>
                <w:lang w:eastAsia="zh-CN"/>
              </w:rPr>
              <w:t>3, 4</w:t>
            </w:r>
            <w:r w:rsidRPr="00404F3A">
              <w:rPr>
                <w:rFonts w:cs="Arial"/>
                <w:lang w:eastAsia="en-US"/>
              </w:rPr>
              <w:t>)</w:t>
            </w:r>
          </w:p>
        </w:tc>
        <w:tc>
          <w:tcPr>
            <w:tcW w:w="1353" w:type="dxa"/>
          </w:tcPr>
          <w:p w:rsidR="00B36F1E" w:rsidRPr="00404F3A" w:rsidRDefault="00B36F1E" w:rsidP="0095459F">
            <w:pPr>
              <w:pStyle w:val="TAH"/>
              <w:rPr>
                <w:rFonts w:cs="Arial"/>
                <w:lang w:eastAsia="en-US"/>
              </w:rPr>
            </w:pPr>
            <w:r w:rsidRPr="00404F3A">
              <w:rPr>
                <w:rFonts w:cs="Arial"/>
                <w:lang w:eastAsia="en-US"/>
              </w:rPr>
              <w:t xml:space="preserve">Measurement bandwidth (Note </w:t>
            </w:r>
            <w:r w:rsidRPr="00404F3A">
              <w:rPr>
                <w:rFonts w:cs="Arial"/>
                <w:lang w:eastAsia="zh-CN"/>
              </w:rPr>
              <w:t>8</w:t>
            </w:r>
            <w:r w:rsidRPr="00404F3A">
              <w:rPr>
                <w:rFonts w:cs="Arial"/>
                <w:lang w:eastAsia="en-US"/>
              </w:rPr>
              <w:t>)</w:t>
            </w:r>
          </w:p>
        </w:tc>
      </w:tr>
      <w:tr w:rsidR="00DB4C0D" w:rsidRPr="00404F3A" w:rsidTr="0095459F">
        <w:trPr>
          <w:cantSplit/>
          <w:jc w:val="center"/>
        </w:trPr>
        <w:tc>
          <w:tcPr>
            <w:tcW w:w="1914" w:type="dxa"/>
          </w:tcPr>
          <w:p w:rsidR="00B36F1E" w:rsidRPr="00404F3A" w:rsidRDefault="00B36F1E" w:rsidP="0095459F">
            <w:pPr>
              <w:pStyle w:val="TAC"/>
              <w:rPr>
                <w:rFonts w:cs="v5.0.0"/>
                <w:lang w:eastAsia="zh-CN"/>
              </w:rPr>
            </w:pPr>
            <w:r w:rsidRPr="00404F3A">
              <w:rPr>
                <w:rFonts w:cs="v5.0.0"/>
                <w:lang w:eastAsia="en-US"/>
              </w:rPr>
              <w:t xml:space="preserve">0 MHz </w:t>
            </w:r>
            <w:r w:rsidRPr="00404F3A">
              <w:rPr>
                <w:rFonts w:cs="v5.0.0"/>
                <w:lang w:eastAsia="en-US"/>
              </w:rPr>
              <w:sym w:font="Symbol" w:char="00A3"/>
            </w:r>
            <w:r w:rsidRPr="00404F3A">
              <w:rPr>
                <w:rFonts w:cs="v5.0.0"/>
                <w:lang w:eastAsia="en-US"/>
              </w:rPr>
              <w:t xml:space="preserve"> </w:t>
            </w:r>
            <w:r w:rsidRPr="00404F3A">
              <w:rPr>
                <w:rFonts w:cs="v5.0.0"/>
                <w:lang w:eastAsia="en-US"/>
              </w:rPr>
              <w:sym w:font="Symbol" w:char="0044"/>
            </w:r>
            <w:r w:rsidRPr="00404F3A">
              <w:rPr>
                <w:rFonts w:cs="v5.0.0"/>
                <w:lang w:eastAsia="en-US"/>
              </w:rPr>
              <w:t>f &lt; 0.05 MHz</w:t>
            </w:r>
          </w:p>
          <w:p w:rsidR="00B36F1E" w:rsidRPr="00404F3A" w:rsidRDefault="00B36F1E" w:rsidP="0095459F">
            <w:pPr>
              <w:pStyle w:val="TAC"/>
              <w:rPr>
                <w:rFonts w:cs="Arial"/>
                <w:lang w:eastAsia="en-US"/>
              </w:rPr>
            </w:pPr>
            <w:r w:rsidRPr="00404F3A">
              <w:rPr>
                <w:rFonts w:cs="v5.0.0"/>
                <w:lang w:eastAsia="zh-CN"/>
              </w:rPr>
              <w:t>(Note 1)</w:t>
            </w:r>
          </w:p>
        </w:tc>
        <w:tc>
          <w:tcPr>
            <w:tcW w:w="2691" w:type="dxa"/>
          </w:tcPr>
          <w:p w:rsidR="00B36F1E" w:rsidRPr="00404F3A" w:rsidRDefault="00B36F1E" w:rsidP="0095459F">
            <w:pPr>
              <w:pStyle w:val="TAC"/>
              <w:rPr>
                <w:rFonts w:cs="Arial"/>
                <w:lang w:eastAsia="en-US"/>
              </w:rPr>
            </w:pPr>
            <w:r w:rsidRPr="00404F3A">
              <w:rPr>
                <w:rFonts w:cs="v5.0.0"/>
                <w:lang w:eastAsia="en-US"/>
              </w:rPr>
              <w:t xml:space="preserve">0.015 MHz </w:t>
            </w:r>
            <w:r w:rsidRPr="00404F3A">
              <w:rPr>
                <w:rFonts w:cs="v5.0.0"/>
                <w:lang w:eastAsia="en-US"/>
              </w:rPr>
              <w:sym w:font="Symbol" w:char="00A3"/>
            </w:r>
            <w:r w:rsidRPr="00404F3A">
              <w:rPr>
                <w:rFonts w:cs="v5.0.0"/>
                <w:lang w:eastAsia="en-US"/>
              </w:rPr>
              <w:t xml:space="preserve"> f_offset &lt; 0.065 MHz </w:t>
            </w:r>
          </w:p>
        </w:tc>
        <w:tc>
          <w:tcPr>
            <w:tcW w:w="3825" w:type="dxa"/>
          </w:tcPr>
          <w:p w:rsidR="00B36F1E" w:rsidRPr="00404F3A" w:rsidRDefault="00B36F1E" w:rsidP="0095459F">
            <w:pPr>
              <w:pStyle w:val="TAC"/>
              <w:rPr>
                <w:rFonts w:cs="Arial"/>
                <w:lang w:eastAsia="en-US"/>
              </w:rPr>
            </w:pPr>
            <w:r w:rsidRPr="00404F3A">
              <w:rPr>
                <w:position w:val="-46"/>
              </w:rPr>
              <w:object w:dxaOrig="3940" w:dyaOrig="1040">
                <v:shape id="_x0000_i1074" type="#_x0000_t75" style="width:148.2pt;height:43.95pt" o:ole="" fillcolor="window">
                  <v:imagedata r:id="rId105" o:title=""/>
                </v:shape>
                <o:OLEObject Type="Embed" ProgID="Equation.3" ShapeID="_x0000_i1074" DrawAspect="Content" ObjectID="_1615289345" r:id="rId106"/>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Arial"/>
                <w:lang w:eastAsia="en-US"/>
              </w:rPr>
            </w:pPr>
            <w:r w:rsidRPr="00404F3A">
              <w:rPr>
                <w:rFonts w:cs="v5.0.0"/>
                <w:lang w:eastAsia="en-US"/>
              </w:rPr>
              <w:t xml:space="preserve">0.05 MHz </w:t>
            </w:r>
            <w:r w:rsidRPr="00404F3A">
              <w:rPr>
                <w:rFonts w:cs="v5.0.0"/>
                <w:lang w:eastAsia="en-US"/>
              </w:rPr>
              <w:sym w:font="Symbol" w:char="00A3"/>
            </w:r>
            <w:r w:rsidRPr="00404F3A">
              <w:rPr>
                <w:rFonts w:cs="v5.0.0"/>
                <w:lang w:eastAsia="en-US"/>
              </w:rPr>
              <w:t xml:space="preserve"> </w:t>
            </w:r>
            <w:r w:rsidRPr="00404F3A">
              <w:rPr>
                <w:rFonts w:cs="v5.0.0"/>
                <w:lang w:eastAsia="en-US"/>
              </w:rPr>
              <w:sym w:font="Symbol" w:char="0044"/>
            </w:r>
            <w:r w:rsidRPr="00404F3A">
              <w:rPr>
                <w:rFonts w:cs="v5.0.0"/>
                <w:lang w:eastAsia="en-US"/>
              </w:rPr>
              <w:t>f &lt; 0.1</w:t>
            </w:r>
            <w:r w:rsidRPr="00404F3A">
              <w:rPr>
                <w:rFonts w:cs="v5.0.0"/>
                <w:lang w:eastAsia="zh-CN"/>
              </w:rPr>
              <w:t>6</w:t>
            </w:r>
            <w:r w:rsidRPr="00404F3A">
              <w:rPr>
                <w:rFonts w:cs="v5.0.0"/>
                <w:lang w:eastAsia="en-US"/>
              </w:rPr>
              <w:t xml:space="preserve"> MHz</w:t>
            </w:r>
          </w:p>
        </w:tc>
        <w:tc>
          <w:tcPr>
            <w:tcW w:w="2691" w:type="dxa"/>
          </w:tcPr>
          <w:p w:rsidR="00B36F1E" w:rsidRPr="00404F3A" w:rsidRDefault="00B36F1E" w:rsidP="0095459F">
            <w:pPr>
              <w:pStyle w:val="TAC"/>
              <w:rPr>
                <w:rFonts w:cs="Arial"/>
                <w:lang w:eastAsia="en-US"/>
              </w:rPr>
            </w:pPr>
            <w:r w:rsidRPr="00404F3A">
              <w:rPr>
                <w:rFonts w:cs="v5.0.0"/>
                <w:lang w:eastAsia="en-US"/>
              </w:rPr>
              <w:t xml:space="preserve">0.065 MHz </w:t>
            </w:r>
            <w:r w:rsidRPr="00404F3A">
              <w:rPr>
                <w:rFonts w:cs="v5.0.0"/>
                <w:lang w:eastAsia="en-US"/>
              </w:rPr>
              <w:sym w:font="Symbol" w:char="00A3"/>
            </w:r>
            <w:r w:rsidRPr="00404F3A">
              <w:rPr>
                <w:rFonts w:cs="v5.0.0"/>
                <w:lang w:eastAsia="en-US"/>
              </w:rPr>
              <w:t xml:space="preserve"> f_offset &lt; 0.1</w:t>
            </w:r>
            <w:r w:rsidRPr="00404F3A">
              <w:rPr>
                <w:rFonts w:cs="v5.0.0"/>
                <w:lang w:eastAsia="zh-CN"/>
              </w:rPr>
              <w:t>7</w:t>
            </w:r>
            <w:r w:rsidRPr="00404F3A">
              <w:rPr>
                <w:rFonts w:cs="v5.0.0"/>
                <w:lang w:eastAsia="en-US"/>
              </w:rPr>
              <w:t xml:space="preserve">5 MHz </w:t>
            </w:r>
          </w:p>
        </w:tc>
        <w:tc>
          <w:tcPr>
            <w:tcW w:w="3825" w:type="dxa"/>
          </w:tcPr>
          <w:p w:rsidR="00B36F1E" w:rsidRPr="00404F3A" w:rsidRDefault="00B36F1E" w:rsidP="0095459F">
            <w:pPr>
              <w:pStyle w:val="TAC"/>
              <w:rPr>
                <w:rFonts w:cs="Arial"/>
                <w:lang w:eastAsia="en-US"/>
              </w:rPr>
            </w:pPr>
            <w:r w:rsidRPr="00404F3A">
              <w:rPr>
                <w:rFonts w:cs="Arial"/>
                <w:position w:val="-46"/>
                <w:lang w:eastAsia="en-US"/>
              </w:rPr>
              <w:object w:dxaOrig="4040" w:dyaOrig="1040">
                <v:shape id="_x0000_i1075" type="#_x0000_t75" style="width:138.85pt;height:43.95pt" o:ole="" fillcolor="window">
                  <v:imagedata r:id="rId107" o:title=""/>
                </v:shape>
                <o:OLEObject Type="Embed" ProgID="Equation.3" ShapeID="_x0000_i1075" DrawAspect="Content" ObjectID="_1615289346" r:id="rId108"/>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v5.0.0"/>
                <w:lang w:eastAsia="zh-CN"/>
              </w:rPr>
            </w:pPr>
            <w:r w:rsidRPr="00404F3A">
              <w:rPr>
                <w:rFonts w:cs="v5.0.0"/>
                <w:lang w:eastAsia="en-US"/>
              </w:rPr>
              <w:t xml:space="preserve">0.15 </w:t>
            </w:r>
            <w:r w:rsidRPr="00404F3A">
              <w:rPr>
                <w:rFonts w:cs="Arial"/>
                <w:lang w:eastAsia="en-US"/>
              </w:rPr>
              <w:t xml:space="preserve">MHz </w:t>
            </w:r>
            <w:r w:rsidRPr="00404F3A">
              <w:rPr>
                <w:rFonts w:cs="v5.0.0"/>
                <w:lang w:eastAsia="en-US"/>
              </w:rPr>
              <w:sym w:font="Symbol" w:char="00A3"/>
            </w:r>
            <w:r w:rsidRPr="00404F3A">
              <w:rPr>
                <w:rFonts w:cs="v5.0.0"/>
                <w:lang w:eastAsia="en-US"/>
              </w:rPr>
              <w:t xml:space="preserve"> </w:t>
            </w:r>
            <w:r w:rsidRPr="00404F3A">
              <w:rPr>
                <w:rFonts w:cs="v5.0.0"/>
                <w:lang w:eastAsia="en-US"/>
              </w:rPr>
              <w:sym w:font="Symbol" w:char="0044"/>
            </w:r>
            <w:r w:rsidRPr="00404F3A">
              <w:rPr>
                <w:rFonts w:cs="v5.0.0"/>
                <w:lang w:eastAsia="en-US"/>
              </w:rPr>
              <w:t>f &lt; 5 MHz</w:t>
            </w:r>
          </w:p>
          <w:p w:rsidR="00B36F1E" w:rsidRPr="00404F3A" w:rsidRDefault="00B36F1E" w:rsidP="0095459F">
            <w:pPr>
              <w:pStyle w:val="TAC"/>
              <w:rPr>
                <w:rFonts w:cs="v5.0.0"/>
                <w:lang w:eastAsia="en-US"/>
              </w:rPr>
            </w:pPr>
            <w:r w:rsidRPr="00404F3A">
              <w:rPr>
                <w:rFonts w:cs="v5.0.0"/>
                <w:lang w:eastAsia="zh-CN"/>
              </w:rPr>
              <w:t>(Note 1)</w:t>
            </w:r>
          </w:p>
        </w:tc>
        <w:tc>
          <w:tcPr>
            <w:tcW w:w="2691" w:type="dxa"/>
          </w:tcPr>
          <w:p w:rsidR="00B36F1E" w:rsidRPr="00404F3A" w:rsidRDefault="00B36F1E" w:rsidP="0095459F">
            <w:pPr>
              <w:pStyle w:val="TAC"/>
              <w:rPr>
                <w:rFonts w:cs="v5.0.0"/>
                <w:lang w:eastAsia="en-US"/>
              </w:rPr>
            </w:pPr>
            <w:r w:rsidRPr="00404F3A">
              <w:rPr>
                <w:rFonts w:cs="v5.0.0"/>
                <w:lang w:eastAsia="en-US"/>
              </w:rPr>
              <w:t xml:space="preserve">0.05 MHz </w:t>
            </w:r>
            <w:r w:rsidRPr="00404F3A">
              <w:rPr>
                <w:rFonts w:cs="v5.0.0"/>
                <w:lang w:eastAsia="en-US"/>
              </w:rPr>
              <w:sym w:font="Symbol" w:char="00A3"/>
            </w:r>
            <w:r w:rsidRPr="00404F3A">
              <w:rPr>
                <w:rFonts w:cs="v5.0.0"/>
                <w:lang w:eastAsia="en-US"/>
              </w:rPr>
              <w:t xml:space="preserve"> f_offset &lt; 5.05 MHz</w:t>
            </w:r>
          </w:p>
        </w:tc>
        <w:tc>
          <w:tcPr>
            <w:tcW w:w="3825" w:type="dxa"/>
            <w:vAlign w:val="center"/>
          </w:tcPr>
          <w:p w:rsidR="00B36F1E" w:rsidRPr="00404F3A" w:rsidRDefault="00B36F1E" w:rsidP="0095459F">
            <w:pPr>
              <w:pStyle w:val="TAC"/>
              <w:rPr>
                <w:rFonts w:cs="v5.0.0"/>
                <w:szCs w:val="18"/>
              </w:rPr>
            </w:pPr>
            <w:r w:rsidRPr="00404F3A">
              <w:rPr>
                <w:rFonts w:cs="Arial"/>
                <w:position w:val="-30"/>
                <w:lang w:eastAsia="en-US"/>
              </w:rPr>
              <w:object w:dxaOrig="3380" w:dyaOrig="680">
                <v:shape id="_x0000_i1076" type="#_x0000_t75" style="width:153.35pt;height:31.3pt" o:ole="">
                  <v:imagedata r:id="rId64" o:title=""/>
                </v:shape>
                <o:OLEObject Type="Embed" ProgID="Equation.3" ShapeID="_x0000_i1076" DrawAspect="Content" ObjectID="_1615289347" r:id="rId109"/>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100 kHz </w:t>
            </w:r>
          </w:p>
        </w:tc>
      </w:tr>
      <w:tr w:rsidR="00DB4C0D" w:rsidRPr="00404F3A" w:rsidTr="0095459F">
        <w:trPr>
          <w:cantSplit/>
          <w:jc w:val="center"/>
        </w:trPr>
        <w:tc>
          <w:tcPr>
            <w:tcW w:w="1914" w:type="dxa"/>
          </w:tcPr>
          <w:p w:rsidR="00B36F1E" w:rsidRPr="00404F3A" w:rsidRDefault="00B36F1E" w:rsidP="0095459F">
            <w:pPr>
              <w:pStyle w:val="TAC"/>
              <w:rPr>
                <w:rFonts w:cs="v5.0.0"/>
                <w:lang w:val="sv-SE" w:eastAsia="en-US"/>
              </w:rPr>
            </w:pPr>
            <w:r w:rsidRPr="00404F3A">
              <w:rPr>
                <w:rFonts w:cs="v5.0.0"/>
                <w:lang w:val="sv-SE" w:eastAsia="en-US"/>
              </w:rPr>
              <w:t xml:space="preserve">5 </w:t>
            </w:r>
            <w:r w:rsidRPr="00404F3A">
              <w:rPr>
                <w:rFonts w:cs="Arial"/>
                <w:lang w:val="sv-SE" w:eastAsia="en-US"/>
              </w:rPr>
              <w:t xml:space="preserve">MHz </w:t>
            </w:r>
            <w:r w:rsidRPr="00404F3A">
              <w:rPr>
                <w:rFonts w:cs="v5.0.0"/>
                <w:lang w:eastAsia="en-US"/>
              </w:rPr>
              <w:sym w:font="Symbol" w:char="00A3"/>
            </w:r>
            <w:r w:rsidRPr="00404F3A">
              <w:rPr>
                <w:rFonts w:cs="v5.0.0"/>
                <w:lang w:val="sv-SE" w:eastAsia="en-US"/>
              </w:rPr>
              <w:t xml:space="preserve"> </w:t>
            </w:r>
            <w:r w:rsidRPr="00404F3A">
              <w:rPr>
                <w:rFonts w:cs="v5.0.0"/>
                <w:lang w:eastAsia="en-US"/>
              </w:rPr>
              <w:sym w:font="Symbol" w:char="0044"/>
            </w:r>
            <w:r w:rsidRPr="00404F3A">
              <w:rPr>
                <w:rFonts w:cs="v5.0.0"/>
                <w:lang w:val="sv-SE" w:eastAsia="en-US"/>
              </w:rPr>
              <w:t xml:space="preserve">f &lt; </w:t>
            </w:r>
            <w:r w:rsidRPr="00404F3A">
              <w:rPr>
                <w:rFonts w:cs="v5.0.0"/>
                <w:lang w:val="sv-SE" w:eastAsia="zh-CN"/>
              </w:rPr>
              <w:t>min(</w:t>
            </w:r>
            <w:r w:rsidRPr="00404F3A">
              <w:rPr>
                <w:rFonts w:cs="v5.0.0"/>
                <w:lang w:val="sv-SE" w:eastAsia="en-US"/>
              </w:rPr>
              <w:t>10 MHz</w:t>
            </w:r>
            <w:r w:rsidRPr="00404F3A">
              <w:rPr>
                <w:rFonts w:cs="v5.0.0"/>
                <w:lang w:val="sv-SE" w:eastAsia="zh-CN"/>
              </w:rPr>
              <w:t xml:space="preserve">, </w:t>
            </w:r>
            <w:r w:rsidRPr="00404F3A">
              <w:rPr>
                <w:rFonts w:cs="v5.0.0"/>
                <w:lang w:eastAsia="zh-CN"/>
              </w:rPr>
              <w:t>Δ</w:t>
            </w:r>
            <w:r w:rsidRPr="00404F3A">
              <w:rPr>
                <w:rFonts w:cs="v5.0.0"/>
                <w:lang w:val="sv-SE" w:eastAsia="zh-CN"/>
              </w:rPr>
              <w:t>f</w:t>
            </w:r>
            <w:r w:rsidRPr="00404F3A">
              <w:rPr>
                <w:rFonts w:cs="v5.0.0"/>
                <w:vertAlign w:val="subscript"/>
                <w:lang w:val="sv-SE" w:eastAsia="zh-CN"/>
              </w:rPr>
              <w:t>max</w:t>
            </w:r>
            <w:r w:rsidRPr="00404F3A">
              <w:rPr>
                <w:rFonts w:cs="v5.0.0"/>
                <w:lang w:val="sv-SE" w:eastAsia="zh-CN"/>
              </w:rPr>
              <w:t>)</w:t>
            </w:r>
          </w:p>
        </w:tc>
        <w:tc>
          <w:tcPr>
            <w:tcW w:w="2691" w:type="dxa"/>
          </w:tcPr>
          <w:p w:rsidR="00B36F1E" w:rsidRPr="00404F3A" w:rsidRDefault="00B36F1E" w:rsidP="0095459F">
            <w:pPr>
              <w:pStyle w:val="TAC"/>
              <w:rPr>
                <w:rFonts w:cs="v5.0.0"/>
                <w:lang w:val="sv-SE" w:eastAsia="en-US"/>
              </w:rPr>
            </w:pPr>
            <w:r w:rsidRPr="00404F3A">
              <w:rPr>
                <w:rFonts w:cs="v5.0.0"/>
                <w:lang w:val="sv-SE" w:eastAsia="en-US"/>
              </w:rPr>
              <w:t xml:space="preserve">5.05 MHz </w:t>
            </w:r>
            <w:r w:rsidRPr="00404F3A">
              <w:rPr>
                <w:rFonts w:cs="v5.0.0"/>
                <w:lang w:eastAsia="en-US"/>
              </w:rPr>
              <w:sym w:font="Symbol" w:char="00A3"/>
            </w:r>
            <w:r w:rsidRPr="00404F3A">
              <w:rPr>
                <w:rFonts w:cs="v5.0.0"/>
                <w:lang w:val="sv-SE" w:eastAsia="en-US"/>
              </w:rPr>
              <w:t xml:space="preserve"> f_offset &lt; </w:t>
            </w:r>
            <w:r w:rsidRPr="00404F3A">
              <w:rPr>
                <w:rFonts w:cs="v5.0.0"/>
                <w:lang w:val="sv-SE" w:eastAsia="zh-CN"/>
              </w:rPr>
              <w:t>min(</w:t>
            </w:r>
            <w:r w:rsidRPr="00404F3A">
              <w:rPr>
                <w:rFonts w:cs="v5.0.0"/>
                <w:lang w:val="sv-SE" w:eastAsia="en-US"/>
              </w:rPr>
              <w:t>10.05 MHz</w:t>
            </w:r>
            <w:r w:rsidRPr="00404F3A">
              <w:rPr>
                <w:rFonts w:cs="v5.0.0"/>
                <w:lang w:val="sv-SE" w:eastAsia="zh-CN"/>
              </w:rPr>
              <w:t>, f_offset</w:t>
            </w:r>
            <w:r w:rsidRPr="00404F3A">
              <w:rPr>
                <w:rFonts w:cs="v5.0.0"/>
                <w:vertAlign w:val="subscript"/>
                <w:lang w:val="sv-SE" w:eastAsia="zh-CN"/>
              </w:rPr>
              <w:t>max</w:t>
            </w:r>
            <w:r w:rsidRPr="00404F3A">
              <w:rPr>
                <w:rFonts w:cs="v5.0.0"/>
                <w:lang w:val="sv-SE" w:eastAsia="zh-CN"/>
              </w:rPr>
              <w:t>)</w:t>
            </w:r>
          </w:p>
        </w:tc>
        <w:tc>
          <w:tcPr>
            <w:tcW w:w="3825" w:type="dxa"/>
          </w:tcPr>
          <w:p w:rsidR="00B36F1E" w:rsidRPr="00404F3A" w:rsidRDefault="00B36F1E" w:rsidP="0095459F">
            <w:pPr>
              <w:pStyle w:val="TAC"/>
              <w:rPr>
                <w:rFonts w:cs="v5.0.0"/>
                <w:szCs w:val="18"/>
              </w:rPr>
            </w:pPr>
            <w:r w:rsidRPr="00404F3A">
              <w:rPr>
                <w:rFonts w:cs="Arial"/>
                <w:lang w:eastAsia="en-US"/>
              </w:rPr>
              <w:t>-37 dBm</w: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100 kHz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v5.0.0"/>
                <w:lang w:eastAsia="en-US"/>
              </w:rPr>
              <w:t xml:space="preserve">10 MHz </w:t>
            </w:r>
            <w:r w:rsidRPr="00404F3A">
              <w:rPr>
                <w:rFonts w:cs="v5.0.0"/>
                <w:lang w:eastAsia="en-US"/>
              </w:rPr>
              <w:sym w:font="Symbol" w:char="00A3"/>
            </w:r>
            <w:r w:rsidRPr="00404F3A">
              <w:rPr>
                <w:rFonts w:cs="v5.0.0"/>
                <w:lang w:eastAsia="en-US"/>
              </w:rPr>
              <w:t xml:space="preserve"> </w:t>
            </w:r>
            <w:r w:rsidRPr="00404F3A">
              <w:rPr>
                <w:rFonts w:cs="v5.0.0"/>
                <w:lang w:eastAsia="en-US"/>
              </w:rPr>
              <w:sym w:font="Symbol" w:char="0044"/>
            </w:r>
            <w:r w:rsidRPr="00404F3A">
              <w:rPr>
                <w:rFonts w:cs="v5.0.0"/>
                <w:lang w:eastAsia="en-US"/>
              </w:rPr>
              <w:t xml:space="preserve">f </w:t>
            </w:r>
            <w:r w:rsidRPr="00404F3A">
              <w:rPr>
                <w:rFonts w:cs="Arial"/>
                <w:lang w:eastAsia="en-US"/>
              </w:rPr>
              <w:sym w:font="Symbol" w:char="00A3"/>
            </w:r>
            <w:r w:rsidRPr="00404F3A">
              <w:rPr>
                <w:rFonts w:cs="Arial"/>
                <w:lang w:eastAsia="en-US"/>
              </w:rPr>
              <w:t xml:space="preserve"> </w:t>
            </w:r>
            <w:r w:rsidRPr="00404F3A">
              <w:rPr>
                <w:rFonts w:cs="Arial"/>
                <w:lang w:eastAsia="en-US"/>
              </w:rPr>
              <w:sym w:font="Symbol" w:char="0044"/>
            </w:r>
            <w:r w:rsidRPr="00404F3A">
              <w:rPr>
                <w:rFonts w:cs="Arial"/>
                <w:lang w:eastAsia="en-US"/>
              </w:rPr>
              <w:t>f</w:t>
            </w:r>
            <w:r w:rsidRPr="00404F3A">
              <w:rPr>
                <w:rFonts w:cs="Arial"/>
                <w:vertAlign w:val="subscript"/>
                <w:lang w:eastAsia="en-US"/>
              </w:rPr>
              <w:t>max</w:t>
            </w:r>
          </w:p>
        </w:tc>
        <w:tc>
          <w:tcPr>
            <w:tcW w:w="2691" w:type="dxa"/>
          </w:tcPr>
          <w:p w:rsidR="00B36F1E" w:rsidRPr="00404F3A" w:rsidRDefault="00B36F1E" w:rsidP="0095459F">
            <w:pPr>
              <w:pStyle w:val="TAC"/>
              <w:rPr>
                <w:rFonts w:cs="v5.0.0"/>
                <w:lang w:eastAsia="en-US"/>
              </w:rPr>
            </w:pPr>
            <w:r w:rsidRPr="00404F3A">
              <w:rPr>
                <w:rFonts w:cs="v5.0.0"/>
                <w:lang w:eastAsia="en-US"/>
              </w:rPr>
              <w:t xml:space="preserve">10.05 MHz </w:t>
            </w:r>
            <w:r w:rsidRPr="00404F3A">
              <w:rPr>
                <w:rFonts w:cs="v5.0.0"/>
                <w:lang w:eastAsia="en-US"/>
              </w:rPr>
              <w:sym w:font="Symbol" w:char="00A3"/>
            </w:r>
            <w:r w:rsidRPr="00404F3A">
              <w:rPr>
                <w:rFonts w:cs="v5.0.0"/>
                <w:lang w:eastAsia="en-US"/>
              </w:rPr>
              <w:t xml:space="preserve"> f_offset &lt; f_offset</w:t>
            </w:r>
            <w:r w:rsidRPr="00404F3A">
              <w:rPr>
                <w:rFonts w:cs="v5.0.0"/>
                <w:vertAlign w:val="subscript"/>
                <w:lang w:eastAsia="en-US"/>
              </w:rPr>
              <w:t>max</w:t>
            </w:r>
            <w:r w:rsidRPr="00404F3A">
              <w:rPr>
                <w:rFonts w:cs="v5.0.0"/>
                <w:lang w:eastAsia="en-US"/>
              </w:rPr>
              <w:t xml:space="preserve"> </w:t>
            </w:r>
          </w:p>
        </w:tc>
        <w:tc>
          <w:tcPr>
            <w:tcW w:w="3825" w:type="dxa"/>
          </w:tcPr>
          <w:p w:rsidR="00B36F1E" w:rsidRPr="00404F3A" w:rsidRDefault="00B36F1E" w:rsidP="0095459F">
            <w:pPr>
              <w:pStyle w:val="TAC"/>
              <w:rPr>
                <w:rFonts w:cs="v5.0.0"/>
                <w:szCs w:val="18"/>
              </w:rPr>
            </w:pPr>
            <w:r w:rsidRPr="00404F3A">
              <w:rPr>
                <w:rFonts w:cs="Arial"/>
                <w:lang w:eastAsia="en-US"/>
              </w:rPr>
              <w:t>-</w:t>
            </w:r>
            <w:r w:rsidRPr="00404F3A">
              <w:rPr>
                <w:rFonts w:cs="Arial"/>
                <w:lang w:eastAsia="zh-CN"/>
              </w:rPr>
              <w:t>37</w:t>
            </w:r>
            <w:r w:rsidRPr="00404F3A">
              <w:rPr>
                <w:rFonts w:cs="Arial"/>
                <w:lang w:eastAsia="en-US"/>
              </w:rPr>
              <w:t xml:space="preserve"> dBm </w:t>
            </w:r>
            <w:r w:rsidRPr="00404F3A">
              <w:rPr>
                <w:rFonts w:cs="Arial"/>
                <w:lang w:eastAsia="zh-CN"/>
              </w:rPr>
              <w:t>(Note 10)</w: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100 kHz </w:t>
            </w:r>
          </w:p>
        </w:tc>
      </w:tr>
      <w:tr w:rsidR="00B36F1E" w:rsidRPr="00404F3A" w:rsidTr="0095459F">
        <w:trPr>
          <w:cantSplit/>
          <w:jc w:val="center"/>
        </w:trPr>
        <w:tc>
          <w:tcPr>
            <w:tcW w:w="9783" w:type="dxa"/>
            <w:gridSpan w:val="4"/>
          </w:tcPr>
          <w:p w:rsidR="00B36F1E" w:rsidRPr="00404F3A" w:rsidRDefault="00B36F1E" w:rsidP="0095459F">
            <w:pPr>
              <w:pStyle w:val="TAN"/>
              <w:rPr>
                <w:rFonts w:cs="Arial"/>
                <w:lang w:eastAsia="zh-CN"/>
              </w:rPr>
            </w:pPr>
            <w:r w:rsidRPr="00404F3A">
              <w:rPr>
                <w:rFonts w:cs="Arial"/>
                <w:lang w:eastAsia="en-US"/>
              </w:rPr>
              <w:t xml:space="preserve">NOTE </w:t>
            </w:r>
            <w:r w:rsidRPr="00404F3A">
              <w:rPr>
                <w:rFonts w:cs="Arial"/>
                <w:lang w:eastAsia="zh-CN"/>
              </w:rPr>
              <w:t>1</w:t>
            </w:r>
            <w:r w:rsidRPr="00404F3A">
              <w:rPr>
                <w:rFonts w:cs="Arial"/>
                <w:lang w:eastAsia="en-US"/>
              </w:rPr>
              <w:t>:</w:t>
            </w:r>
            <w:r w:rsidRPr="00404F3A">
              <w:rPr>
                <w:rFonts w:cs="Arial"/>
                <w:lang w:eastAsia="en-US"/>
              </w:rPr>
              <w:tab/>
            </w:r>
            <w:r w:rsidRPr="00404F3A">
              <w:rPr>
                <w:rFonts w:cs="Arial"/>
                <w:lang w:eastAsia="ja-JP"/>
              </w:rPr>
              <w:t xml:space="preserve">The limits in this table only apply for operation with a </w:t>
            </w:r>
            <w:r w:rsidRPr="00404F3A">
              <w:rPr>
                <w:rFonts w:cs="Arial" w:hint="eastAsia"/>
                <w:lang w:eastAsia="zh-CN"/>
              </w:rPr>
              <w:t>NB-IoT</w:t>
            </w:r>
            <w:r w:rsidRPr="00404F3A">
              <w:rPr>
                <w:rFonts w:cs="Arial"/>
                <w:lang w:eastAsia="ja-JP"/>
              </w:rPr>
              <w:t xml:space="preserve"> carrier adjacent to the Base Station RF Bandwidth edge.</w:t>
            </w:r>
          </w:p>
          <w:p w:rsidR="00B36F1E" w:rsidRPr="00404F3A" w:rsidRDefault="00B36F1E" w:rsidP="0095459F">
            <w:pPr>
              <w:pStyle w:val="TAN"/>
              <w:rPr>
                <w:rFonts w:cs="Arial"/>
                <w:lang w:eastAsia="zh-CN"/>
              </w:rPr>
            </w:pPr>
            <w:r w:rsidRPr="00404F3A">
              <w:rPr>
                <w:rFonts w:cs="Arial"/>
                <w:lang w:eastAsia="en-US"/>
              </w:rPr>
              <w:t xml:space="preserve">NOTE </w:t>
            </w:r>
            <w:r w:rsidRPr="00404F3A">
              <w:rPr>
                <w:rFonts w:cs="Arial"/>
                <w:lang w:eastAsia="zh-CN"/>
              </w:rPr>
              <w:t>2</w:t>
            </w:r>
            <w:r w:rsidRPr="00404F3A">
              <w:rPr>
                <w:rFonts w:cs="Arial"/>
                <w:lang w:eastAsia="en-US"/>
              </w:rPr>
              <w:t>:</w:t>
            </w:r>
            <w:r w:rsidRPr="00404F3A">
              <w:rPr>
                <w:rFonts w:cs="Arial"/>
                <w:lang w:eastAsia="en-US"/>
              </w:rPr>
              <w:tab/>
              <w:t xml:space="preserve">For BS supporting non-contiguous spectrum operation </w:t>
            </w:r>
            <w:r w:rsidRPr="00404F3A">
              <w:rPr>
                <w:rFonts w:cs="Arial"/>
                <w:lang w:eastAsia="zh-CN"/>
              </w:rPr>
              <w:t xml:space="preserve">within any operating band </w:t>
            </w:r>
            <w:r w:rsidRPr="00404F3A">
              <w:rPr>
                <w:rFonts w:cs="Arial"/>
                <w:lang w:eastAsia="en-US"/>
              </w:rPr>
              <w:t xml:space="preserve">the minimum requirement within sub-block gaps is calculated as a cumulative sum of contributions from adjacent </w:t>
            </w:r>
            <w:r w:rsidRPr="00404F3A">
              <w:rPr>
                <w:rFonts w:cs="v5.0.0"/>
                <w:lang w:eastAsia="en-US"/>
              </w:rPr>
              <w:t>sub blocks on each side of the sub block gap</w:t>
            </w:r>
            <w:r w:rsidRPr="00404F3A">
              <w:rPr>
                <w:rFonts w:cs="Arial"/>
                <w:lang w:eastAsia="en-US"/>
              </w:rPr>
              <w:t>.</w:t>
            </w:r>
          </w:p>
          <w:p w:rsidR="00B36F1E" w:rsidRPr="00404F3A" w:rsidRDefault="00B36F1E" w:rsidP="0095459F">
            <w:pPr>
              <w:pStyle w:val="TAN"/>
              <w:rPr>
                <w:rFonts w:cs="Arial"/>
                <w:lang w:eastAsia="zh-CN"/>
              </w:rPr>
            </w:pPr>
            <w:r w:rsidRPr="00404F3A">
              <w:rPr>
                <w:rFonts w:cs="Arial"/>
                <w:lang w:eastAsia="en-US"/>
              </w:rPr>
              <w:t>NOTE</w:t>
            </w:r>
            <w:r w:rsidRPr="00404F3A">
              <w:rPr>
                <w:rFonts w:cs="Arial"/>
                <w:lang w:eastAsia="zh-CN"/>
              </w:rPr>
              <w:t xml:space="preserve"> 3</w:t>
            </w:r>
            <w:r w:rsidRPr="00404F3A">
              <w:rPr>
                <w:rFonts w:cs="Arial"/>
                <w:lang w:eastAsia="en-US"/>
              </w:rPr>
              <w:t>:</w:t>
            </w:r>
            <w:r w:rsidRPr="00404F3A">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404F3A" w:rsidRDefault="00B36F1E" w:rsidP="0095459F">
            <w:pPr>
              <w:pStyle w:val="TAN"/>
              <w:rPr>
                <w:rFonts w:cs="Arial"/>
                <w:lang w:eastAsia="zh-CN"/>
              </w:rPr>
            </w:pPr>
            <w:r w:rsidRPr="00404F3A">
              <w:rPr>
                <w:rFonts w:cs="Arial"/>
                <w:lang w:eastAsia="en-US"/>
              </w:rPr>
              <w:t xml:space="preserve">NOTE </w:t>
            </w:r>
            <w:r w:rsidRPr="00404F3A">
              <w:rPr>
                <w:rFonts w:cs="Arial"/>
                <w:lang w:eastAsia="zh-CN"/>
              </w:rPr>
              <w:t>4</w:t>
            </w:r>
            <w:r w:rsidRPr="00404F3A">
              <w:rPr>
                <w:rFonts w:cs="Arial"/>
                <w:lang w:eastAsia="en-US"/>
              </w:rPr>
              <w:t>:</w:t>
            </w:r>
            <w:r w:rsidRPr="00404F3A">
              <w:rPr>
                <w:rFonts w:cs="Arial"/>
                <w:lang w:eastAsia="en-US"/>
              </w:rPr>
              <w:tab/>
              <w:t>In case the carrier adjacent to the RF bandwidth edge is a NB-IoT carrier, the value of X = P</w:t>
            </w:r>
            <w:r w:rsidRPr="00404F3A">
              <w:rPr>
                <w:rFonts w:cs="Arial"/>
                <w:vertAlign w:val="subscript"/>
                <w:lang w:eastAsia="en-US"/>
              </w:rPr>
              <w:t>NB-IoTcarrier</w:t>
            </w:r>
            <w:r w:rsidRPr="00404F3A">
              <w:rPr>
                <w:rFonts w:cs="Arial"/>
                <w:lang w:eastAsia="en-US"/>
              </w:rPr>
              <w:t xml:space="preserve"> – 24, where P</w:t>
            </w:r>
            <w:r w:rsidRPr="00404F3A">
              <w:rPr>
                <w:rFonts w:cs="Arial"/>
                <w:vertAlign w:val="subscript"/>
                <w:lang w:eastAsia="en-US"/>
              </w:rPr>
              <w:t>NB-IoTcarrier</w:t>
            </w:r>
            <w:r w:rsidRPr="00404F3A">
              <w:rPr>
                <w:rFonts w:cs="Arial"/>
                <w:lang w:eastAsia="en-US"/>
              </w:rPr>
              <w:t xml:space="preserve"> is the power level of the NB-IoT carrier adjacent to the RF bandwidth edge. In other cases, X = 0.</w:t>
            </w:r>
          </w:p>
        </w:tc>
      </w:tr>
    </w:tbl>
    <w:p w:rsidR="00B36F1E" w:rsidRPr="00404F3A" w:rsidRDefault="00B36F1E" w:rsidP="00B36F1E"/>
    <w:p w:rsidR="00B36F1E" w:rsidRPr="00404F3A" w:rsidRDefault="00B36F1E" w:rsidP="00B36F1E">
      <w:pPr>
        <w:pStyle w:val="Heading4"/>
      </w:pPr>
      <w:bookmarkStart w:id="122" w:name="_Toc535411446"/>
      <w:smartTag w:uri="urn:schemas-microsoft-com:office:smarttags" w:element="chsdate">
        <w:smartTagPr>
          <w:attr w:name="Year" w:val="1899"/>
          <w:attr w:name="Month" w:val="12"/>
          <w:attr w:name="Day" w:val="30"/>
          <w:attr w:name="IsLunarDate" w:val="False"/>
          <w:attr w:name="IsROCDate" w:val="False"/>
        </w:smartTagPr>
        <w:r w:rsidRPr="00404F3A">
          <w:rPr>
            <w:lang w:eastAsia="zh-CN"/>
          </w:rPr>
          <w:t>6.6.3</w:t>
        </w:r>
      </w:smartTag>
      <w:r w:rsidRPr="00404F3A">
        <w:rPr>
          <w:lang w:eastAsia="zh-CN"/>
        </w:rPr>
        <w:t>.2G</w:t>
      </w:r>
      <w:r w:rsidRPr="00404F3A">
        <w:rPr>
          <w:lang w:eastAsia="zh-CN"/>
        </w:rPr>
        <w:tab/>
      </w:r>
      <w:r w:rsidRPr="00404F3A">
        <w:t xml:space="preserve">Minimum requirements for standalone NB-IoT </w:t>
      </w:r>
      <w:r w:rsidRPr="00404F3A">
        <w:rPr>
          <w:lang w:eastAsia="zh-CN"/>
        </w:rPr>
        <w:t>Home</w:t>
      </w:r>
      <w:r w:rsidRPr="00404F3A">
        <w:t xml:space="preserve"> BS (Category </w:t>
      </w:r>
      <w:r w:rsidRPr="00404F3A">
        <w:rPr>
          <w:lang w:eastAsia="zh-CN"/>
        </w:rPr>
        <w:t>A and B</w:t>
      </w:r>
      <w:r w:rsidRPr="00404F3A">
        <w:t>)</w:t>
      </w:r>
      <w:bookmarkEnd w:id="122"/>
    </w:p>
    <w:p w:rsidR="00B36F1E" w:rsidRPr="00404F3A" w:rsidRDefault="00B36F1E" w:rsidP="00B36F1E">
      <w:pPr>
        <w:rPr>
          <w:lang w:eastAsia="zh-CN"/>
        </w:rPr>
      </w:pPr>
      <w:r w:rsidRPr="00404F3A">
        <w:rPr>
          <w:lang w:eastAsia="zh-CN"/>
        </w:rPr>
        <w:t>For s</w:t>
      </w:r>
      <w:r w:rsidRPr="00404F3A">
        <w:t xml:space="preserve">tandalone NB-IoT </w:t>
      </w:r>
      <w:r w:rsidRPr="00404F3A">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404F3A">
          <w:rPr>
            <w:lang w:eastAsia="zh-CN"/>
          </w:rPr>
          <w:t>6.6.3</w:t>
        </w:r>
      </w:smartTag>
      <w:r w:rsidRPr="00404F3A">
        <w:rPr>
          <w:lang w:eastAsia="zh-CN"/>
        </w:rPr>
        <w:t>.2G-1.</w:t>
      </w:r>
    </w:p>
    <w:p w:rsidR="00B36F1E" w:rsidRPr="00404F3A" w:rsidRDefault="00B36F1E" w:rsidP="00B36F1E">
      <w:pPr>
        <w:pStyle w:val="TH"/>
        <w:rPr>
          <w:rFonts w:cs="v5.0.0"/>
        </w:rPr>
      </w:pPr>
      <w:r w:rsidRPr="00404F3A">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t>6.</w:t>
        </w:r>
        <w:r w:rsidRPr="00404F3A">
          <w:rPr>
            <w:lang w:eastAsia="zh-CN"/>
          </w:rPr>
          <w:t>6</w:t>
        </w:r>
        <w:r w:rsidRPr="00404F3A">
          <w:t>.</w:t>
        </w:r>
        <w:r w:rsidRPr="00404F3A">
          <w:rPr>
            <w:lang w:eastAsia="zh-CN"/>
          </w:rPr>
          <w:t>3</w:t>
        </w:r>
      </w:smartTag>
      <w:r w:rsidRPr="00404F3A">
        <w:t>.</w:t>
      </w:r>
      <w:r w:rsidRPr="00404F3A">
        <w:rPr>
          <w:lang w:eastAsia="zh-CN"/>
        </w:rPr>
        <w:t>2G</w:t>
      </w:r>
      <w:r w:rsidRPr="00404F3A">
        <w:t>-</w:t>
      </w:r>
      <w:r w:rsidRPr="00404F3A">
        <w:rPr>
          <w:lang w:eastAsia="zh-CN"/>
        </w:rPr>
        <w:t>1</w:t>
      </w:r>
      <w:r w:rsidRPr="00404F3A">
        <w:t xml:space="preserve">: Standalone NB-IoT </w:t>
      </w:r>
      <w:r w:rsidRPr="00404F3A">
        <w:rPr>
          <w:lang w:eastAsia="zh-CN"/>
        </w:rPr>
        <w:t>Home BS</w:t>
      </w:r>
      <w:r w:rsidRPr="00404F3A">
        <w:t xml:space="preserve"> operating band unwanted emission limits (E-UTRA bands ≤3GHz</w:t>
      </w:r>
      <w:r w:rsidRPr="00404F3A">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DB4C0D" w:rsidRPr="00404F3A" w:rsidTr="0095459F">
        <w:trPr>
          <w:cantSplit/>
          <w:jc w:val="center"/>
        </w:trPr>
        <w:tc>
          <w:tcPr>
            <w:tcW w:w="1915" w:type="dxa"/>
          </w:tcPr>
          <w:p w:rsidR="00B36F1E" w:rsidRPr="00404F3A" w:rsidRDefault="00B36F1E" w:rsidP="00B36F1E">
            <w:pPr>
              <w:pStyle w:val="TAH"/>
              <w:rPr>
                <w:lang w:eastAsia="ja-JP"/>
              </w:rPr>
            </w:pPr>
            <w:r w:rsidRPr="00404F3A">
              <w:rPr>
                <w:lang w:eastAsia="ja-JP"/>
              </w:rPr>
              <w:t xml:space="preserve">Frequency offset of measurement filter </w:t>
            </w:r>
            <w:r w:rsidRPr="00404F3A">
              <w:rPr>
                <w:lang w:eastAsia="ja-JP"/>
              </w:rPr>
              <w:noBreakHyphen/>
              <w:t xml:space="preserve">3dB point, </w:t>
            </w:r>
            <w:r w:rsidRPr="00404F3A">
              <w:rPr>
                <w:lang w:eastAsia="ja-JP"/>
              </w:rPr>
              <w:sym w:font="Symbol" w:char="F044"/>
            </w:r>
            <w:r w:rsidRPr="00404F3A">
              <w:rPr>
                <w:lang w:eastAsia="ja-JP"/>
              </w:rPr>
              <w:t>f</w:t>
            </w:r>
          </w:p>
        </w:tc>
        <w:tc>
          <w:tcPr>
            <w:tcW w:w="2693" w:type="dxa"/>
          </w:tcPr>
          <w:p w:rsidR="00B36F1E" w:rsidRPr="00404F3A" w:rsidRDefault="00B36F1E" w:rsidP="00B36F1E">
            <w:pPr>
              <w:pStyle w:val="TAH"/>
              <w:rPr>
                <w:lang w:eastAsia="ja-JP"/>
              </w:rPr>
            </w:pPr>
            <w:r w:rsidRPr="00404F3A">
              <w:rPr>
                <w:lang w:eastAsia="ja-JP"/>
              </w:rPr>
              <w:t>Frequency offset of measurement filter centre frequency, f_offset</w:t>
            </w:r>
          </w:p>
        </w:tc>
        <w:tc>
          <w:tcPr>
            <w:tcW w:w="3827" w:type="dxa"/>
          </w:tcPr>
          <w:p w:rsidR="00B36F1E" w:rsidRPr="00404F3A" w:rsidRDefault="00B36F1E" w:rsidP="00B36F1E">
            <w:pPr>
              <w:pStyle w:val="TAH"/>
              <w:rPr>
                <w:lang w:eastAsia="ja-JP"/>
              </w:rPr>
            </w:pPr>
            <w:r w:rsidRPr="00404F3A">
              <w:rPr>
                <w:lang w:eastAsia="ja-JP"/>
              </w:rPr>
              <w:t xml:space="preserve">Minimum requirement (Note </w:t>
            </w:r>
            <w:r w:rsidRPr="00404F3A">
              <w:rPr>
                <w:lang w:eastAsia="zh-CN"/>
              </w:rPr>
              <w:t>1</w:t>
            </w:r>
            <w:r w:rsidRPr="00404F3A">
              <w:rPr>
                <w:lang w:eastAsia="ja-JP"/>
              </w:rPr>
              <w:t xml:space="preserve">, </w:t>
            </w:r>
            <w:r w:rsidRPr="00404F3A">
              <w:rPr>
                <w:lang w:eastAsia="zh-CN"/>
              </w:rPr>
              <w:t>2</w:t>
            </w:r>
            <w:r w:rsidRPr="00404F3A">
              <w:rPr>
                <w:lang w:eastAsia="ja-JP"/>
              </w:rPr>
              <w:t>)</w:t>
            </w:r>
          </w:p>
        </w:tc>
        <w:tc>
          <w:tcPr>
            <w:tcW w:w="1348" w:type="dxa"/>
          </w:tcPr>
          <w:p w:rsidR="00B36F1E" w:rsidRPr="00404F3A" w:rsidRDefault="00B36F1E" w:rsidP="00B36F1E">
            <w:pPr>
              <w:pStyle w:val="TAH"/>
              <w:rPr>
                <w:lang w:eastAsia="ja-JP"/>
              </w:rPr>
            </w:pPr>
            <w:r w:rsidRPr="00404F3A">
              <w:rPr>
                <w:lang w:eastAsia="ja-JP"/>
              </w:rPr>
              <w:t xml:space="preserve">Measurement bandwidth (Note </w:t>
            </w:r>
            <w:r w:rsidRPr="00404F3A">
              <w:rPr>
                <w:lang w:eastAsia="zh-CN"/>
              </w:rPr>
              <w:t>8</w:t>
            </w:r>
            <w:r w:rsidRPr="00404F3A">
              <w:rPr>
                <w:lang w:eastAsia="ja-JP"/>
              </w:rPr>
              <w:t>)</w:t>
            </w:r>
          </w:p>
        </w:tc>
      </w:tr>
      <w:tr w:rsidR="00DB4C0D" w:rsidRPr="00404F3A" w:rsidTr="0095459F">
        <w:trPr>
          <w:cantSplit/>
          <w:jc w:val="center"/>
        </w:trPr>
        <w:tc>
          <w:tcPr>
            <w:tcW w:w="1915" w:type="dxa"/>
          </w:tcPr>
          <w:p w:rsidR="00B36F1E" w:rsidRPr="00404F3A" w:rsidRDefault="00B36F1E" w:rsidP="00B36F1E">
            <w:pPr>
              <w:pStyle w:val="TAC"/>
              <w:rPr>
                <w:lang w:eastAsia="ja-JP"/>
              </w:rPr>
            </w:pPr>
            <w:r w:rsidRPr="00404F3A">
              <w:rPr>
                <w:lang w:eastAsia="ja-JP"/>
              </w:rPr>
              <w:t xml:space="preserve">0 MHz </w:t>
            </w:r>
            <w:r w:rsidRPr="00404F3A">
              <w:rPr>
                <w:lang w:eastAsia="ja-JP"/>
              </w:rPr>
              <w:sym w:font="Symbol" w:char="F0A3"/>
            </w:r>
            <w:r w:rsidRPr="00404F3A">
              <w:rPr>
                <w:lang w:eastAsia="ja-JP"/>
              </w:rPr>
              <w:t xml:space="preserve"> </w:t>
            </w:r>
            <w:r w:rsidRPr="00404F3A">
              <w:rPr>
                <w:lang w:eastAsia="ja-JP"/>
              </w:rPr>
              <w:sym w:font="Symbol" w:char="F044"/>
            </w:r>
            <w:r w:rsidRPr="00404F3A">
              <w:rPr>
                <w:lang w:eastAsia="ja-JP"/>
              </w:rPr>
              <w:t>f &lt; 0.05 MHz</w:t>
            </w:r>
          </w:p>
        </w:tc>
        <w:tc>
          <w:tcPr>
            <w:tcW w:w="2693" w:type="dxa"/>
          </w:tcPr>
          <w:p w:rsidR="00B36F1E" w:rsidRPr="00404F3A" w:rsidRDefault="00B36F1E" w:rsidP="00B36F1E">
            <w:pPr>
              <w:pStyle w:val="TAC"/>
              <w:rPr>
                <w:lang w:eastAsia="ja-JP"/>
              </w:rPr>
            </w:pPr>
            <w:r w:rsidRPr="00404F3A">
              <w:rPr>
                <w:lang w:eastAsia="ja-JP"/>
              </w:rPr>
              <w:t xml:space="preserve">0.015 MHz </w:t>
            </w:r>
            <w:r w:rsidRPr="00404F3A">
              <w:rPr>
                <w:lang w:eastAsia="ja-JP"/>
              </w:rPr>
              <w:sym w:font="Symbol" w:char="F0A3"/>
            </w:r>
            <w:r w:rsidRPr="00404F3A">
              <w:rPr>
                <w:lang w:eastAsia="ja-JP"/>
              </w:rPr>
              <w:t xml:space="preserve"> f_offset &lt; 0.065 MHz </w:t>
            </w:r>
          </w:p>
        </w:tc>
        <w:tc>
          <w:tcPr>
            <w:tcW w:w="3827" w:type="dxa"/>
          </w:tcPr>
          <w:p w:rsidR="00B36F1E" w:rsidRPr="00404F3A" w:rsidRDefault="00B36F1E" w:rsidP="00B36F1E">
            <w:pPr>
              <w:pStyle w:val="TAC"/>
              <w:rPr>
                <w:noProof/>
                <w:lang w:eastAsia="ja-JP"/>
              </w:rPr>
            </w:pPr>
            <w:r w:rsidRPr="00404F3A">
              <w:rPr>
                <w:rFonts w:cs="Arial"/>
                <w:position w:val="-46"/>
              </w:rPr>
              <w:object w:dxaOrig="4160" w:dyaOrig="1040">
                <v:shape id="_x0000_i1077" type="#_x0000_t75" style="width:168.3pt;height:42.1pt" o:ole="">
                  <v:imagedata r:id="rId110" o:title=""/>
                </v:shape>
                <o:OLEObject Type="Embed" ProgID="Equation.DSMT4" ShapeID="_x0000_i1077" DrawAspect="Content" ObjectID="_1615289348" r:id="rId111"/>
              </w:object>
            </w:r>
          </w:p>
        </w:tc>
        <w:tc>
          <w:tcPr>
            <w:tcW w:w="1348" w:type="dxa"/>
          </w:tcPr>
          <w:p w:rsidR="00B36F1E" w:rsidRPr="00404F3A" w:rsidRDefault="00B36F1E" w:rsidP="00B36F1E">
            <w:pPr>
              <w:pStyle w:val="TAC"/>
              <w:rPr>
                <w:rFonts w:cs="Arial"/>
                <w:lang w:eastAsia="ja-JP"/>
              </w:rPr>
            </w:pPr>
            <w:r w:rsidRPr="00404F3A">
              <w:rPr>
                <w:rFonts w:cs="Arial"/>
                <w:lang w:eastAsia="ja-JP"/>
              </w:rPr>
              <w:t xml:space="preserve">30 kHz </w:t>
            </w:r>
          </w:p>
        </w:tc>
      </w:tr>
      <w:tr w:rsidR="00DB4C0D" w:rsidRPr="00404F3A" w:rsidTr="0095459F">
        <w:trPr>
          <w:cantSplit/>
          <w:jc w:val="center"/>
        </w:trPr>
        <w:tc>
          <w:tcPr>
            <w:tcW w:w="1915" w:type="dxa"/>
          </w:tcPr>
          <w:p w:rsidR="00B36F1E" w:rsidRPr="00404F3A" w:rsidRDefault="00B36F1E" w:rsidP="00B36F1E">
            <w:pPr>
              <w:pStyle w:val="TAC"/>
              <w:rPr>
                <w:lang w:eastAsia="ja-JP"/>
              </w:rPr>
            </w:pPr>
            <w:r w:rsidRPr="00404F3A">
              <w:rPr>
                <w:lang w:eastAsia="ja-JP"/>
              </w:rPr>
              <w:t xml:space="preserve">0.05 MHz </w:t>
            </w:r>
            <w:r w:rsidRPr="00404F3A">
              <w:rPr>
                <w:lang w:eastAsia="ja-JP"/>
              </w:rPr>
              <w:sym w:font="Symbol" w:char="F0A3"/>
            </w:r>
            <w:r w:rsidRPr="00404F3A">
              <w:rPr>
                <w:lang w:eastAsia="ja-JP"/>
              </w:rPr>
              <w:t xml:space="preserve"> </w:t>
            </w:r>
            <w:r w:rsidRPr="00404F3A">
              <w:rPr>
                <w:lang w:eastAsia="ja-JP"/>
              </w:rPr>
              <w:sym w:font="Symbol" w:char="F044"/>
            </w:r>
            <w:r w:rsidRPr="00404F3A">
              <w:rPr>
                <w:lang w:eastAsia="ja-JP"/>
              </w:rPr>
              <w:t>f &lt; 0.16 MHz</w:t>
            </w:r>
          </w:p>
        </w:tc>
        <w:tc>
          <w:tcPr>
            <w:tcW w:w="2693" w:type="dxa"/>
          </w:tcPr>
          <w:p w:rsidR="00B36F1E" w:rsidRPr="00404F3A" w:rsidRDefault="00B36F1E" w:rsidP="00B36F1E">
            <w:pPr>
              <w:pStyle w:val="TAC"/>
              <w:rPr>
                <w:lang w:eastAsia="ja-JP"/>
              </w:rPr>
            </w:pPr>
            <w:r w:rsidRPr="00404F3A">
              <w:rPr>
                <w:lang w:eastAsia="ja-JP"/>
              </w:rPr>
              <w:t xml:space="preserve">0.065 MHz </w:t>
            </w:r>
            <w:r w:rsidRPr="00404F3A">
              <w:rPr>
                <w:lang w:eastAsia="ja-JP"/>
              </w:rPr>
              <w:sym w:font="Symbol" w:char="F0A3"/>
            </w:r>
            <w:r w:rsidRPr="00404F3A">
              <w:rPr>
                <w:lang w:eastAsia="ja-JP"/>
              </w:rPr>
              <w:t xml:space="preserve"> f_offset &lt; 0.175 MHz </w:t>
            </w:r>
          </w:p>
        </w:tc>
        <w:tc>
          <w:tcPr>
            <w:tcW w:w="3827" w:type="dxa"/>
          </w:tcPr>
          <w:p w:rsidR="00B36F1E" w:rsidRPr="00404F3A" w:rsidRDefault="00B36F1E" w:rsidP="00B36F1E">
            <w:pPr>
              <w:pStyle w:val="TAC"/>
              <w:rPr>
                <w:noProof/>
                <w:lang w:eastAsia="ja-JP"/>
              </w:rPr>
            </w:pPr>
            <w:r w:rsidRPr="00404F3A">
              <w:rPr>
                <w:rFonts w:cs="Arial"/>
                <w:position w:val="-46"/>
              </w:rPr>
              <w:object w:dxaOrig="4239" w:dyaOrig="1040">
                <v:shape id="_x0000_i1078" type="#_x0000_t75" style="width:172.5pt;height:42.1pt" o:ole="">
                  <v:imagedata r:id="rId112" o:title=""/>
                </v:shape>
                <o:OLEObject Type="Embed" ProgID="Equation.DSMT4" ShapeID="_x0000_i1078" DrawAspect="Content" ObjectID="_1615289349" r:id="rId113"/>
              </w:object>
            </w:r>
          </w:p>
        </w:tc>
        <w:tc>
          <w:tcPr>
            <w:tcW w:w="1348" w:type="dxa"/>
          </w:tcPr>
          <w:p w:rsidR="00B36F1E" w:rsidRPr="00404F3A" w:rsidRDefault="00B36F1E" w:rsidP="00B36F1E">
            <w:pPr>
              <w:pStyle w:val="TAC"/>
              <w:rPr>
                <w:rFonts w:cs="Arial"/>
                <w:lang w:eastAsia="ja-JP"/>
              </w:rPr>
            </w:pPr>
            <w:r w:rsidRPr="00404F3A">
              <w:rPr>
                <w:rFonts w:cs="Arial"/>
                <w:lang w:eastAsia="ja-JP"/>
              </w:rPr>
              <w:t xml:space="preserve">30 kHz </w:t>
            </w:r>
          </w:p>
        </w:tc>
      </w:tr>
      <w:tr w:rsidR="00DB4C0D" w:rsidRPr="00404F3A" w:rsidTr="0095459F">
        <w:trPr>
          <w:cantSplit/>
          <w:jc w:val="center"/>
        </w:trPr>
        <w:tc>
          <w:tcPr>
            <w:tcW w:w="1915" w:type="dxa"/>
          </w:tcPr>
          <w:p w:rsidR="00B36F1E" w:rsidRPr="00404F3A" w:rsidRDefault="00B36F1E" w:rsidP="00B36F1E">
            <w:pPr>
              <w:pStyle w:val="TAC"/>
              <w:rPr>
                <w:lang w:eastAsia="ja-JP"/>
              </w:rPr>
            </w:pPr>
            <w:r w:rsidRPr="00404F3A">
              <w:rPr>
                <w:lang w:eastAsia="ja-JP"/>
              </w:rPr>
              <w:t xml:space="preserve">0.16 MHz </w:t>
            </w:r>
            <w:r w:rsidRPr="00404F3A">
              <w:rPr>
                <w:lang w:eastAsia="ja-JP"/>
              </w:rPr>
              <w:sym w:font="Symbol" w:char="00A3"/>
            </w:r>
            <w:r w:rsidRPr="00404F3A">
              <w:rPr>
                <w:lang w:eastAsia="ja-JP"/>
              </w:rPr>
              <w:t xml:space="preserve"> </w:t>
            </w:r>
            <w:r w:rsidRPr="00404F3A">
              <w:rPr>
                <w:lang w:eastAsia="ja-JP"/>
              </w:rPr>
              <w:sym w:font="Symbol" w:char="0044"/>
            </w:r>
            <w:r w:rsidRPr="00404F3A">
              <w:rPr>
                <w:lang w:eastAsia="ja-JP"/>
              </w:rPr>
              <w:t>f &lt; 5 MHz</w:t>
            </w:r>
          </w:p>
          <w:p w:rsidR="00B36F1E" w:rsidRPr="00404F3A" w:rsidRDefault="00B36F1E" w:rsidP="00B36F1E">
            <w:pPr>
              <w:pStyle w:val="TAC"/>
              <w:rPr>
                <w:lang w:eastAsia="ja-JP"/>
              </w:rPr>
            </w:pPr>
            <w:r w:rsidRPr="00404F3A">
              <w:rPr>
                <w:lang w:eastAsia="ja-JP"/>
              </w:rPr>
              <w:t>(Note 8)</w:t>
            </w:r>
          </w:p>
        </w:tc>
        <w:tc>
          <w:tcPr>
            <w:tcW w:w="2693" w:type="dxa"/>
          </w:tcPr>
          <w:p w:rsidR="00B36F1E" w:rsidRPr="00404F3A" w:rsidRDefault="00B36F1E" w:rsidP="00B36F1E">
            <w:pPr>
              <w:pStyle w:val="TAC"/>
              <w:rPr>
                <w:lang w:eastAsia="ja-JP"/>
              </w:rPr>
            </w:pPr>
            <w:r w:rsidRPr="00404F3A">
              <w:rPr>
                <w:lang w:eastAsia="ja-JP"/>
              </w:rPr>
              <w:t xml:space="preserve">0.175 MHz </w:t>
            </w:r>
            <w:r w:rsidRPr="00404F3A">
              <w:rPr>
                <w:lang w:eastAsia="ja-JP"/>
              </w:rPr>
              <w:sym w:font="Symbol" w:char="00A3"/>
            </w:r>
            <w:r w:rsidRPr="00404F3A">
              <w:rPr>
                <w:lang w:eastAsia="ja-JP"/>
              </w:rPr>
              <w:t xml:space="preserve"> f_offset &lt; 5.05 MHz </w:t>
            </w:r>
          </w:p>
        </w:tc>
        <w:tc>
          <w:tcPr>
            <w:tcW w:w="3827" w:type="dxa"/>
          </w:tcPr>
          <w:p w:rsidR="00B36F1E" w:rsidRPr="00404F3A" w:rsidRDefault="00B36F1E" w:rsidP="00B36F1E">
            <w:pPr>
              <w:pStyle w:val="TAC"/>
              <w:rPr>
                <w:lang w:eastAsia="ja-JP"/>
              </w:rPr>
            </w:pPr>
            <w:r w:rsidRPr="00404F3A">
              <w:rPr>
                <w:rFonts w:cs="Arial"/>
                <w:position w:val="-28"/>
              </w:rPr>
              <w:object w:dxaOrig="3400" w:dyaOrig="680">
                <v:shape id="_x0000_i1079" type="#_x0000_t75" style="width:137.9pt;height:27.6pt" o:ole="">
                  <v:imagedata r:id="rId114" o:title=""/>
                </v:shape>
                <o:OLEObject Type="Embed" ProgID="Equation.DSMT4" ShapeID="_x0000_i1079" DrawAspect="Content" ObjectID="_1615289350" r:id="rId115"/>
              </w:object>
            </w:r>
          </w:p>
        </w:tc>
        <w:tc>
          <w:tcPr>
            <w:tcW w:w="1348" w:type="dxa"/>
          </w:tcPr>
          <w:p w:rsidR="00B36F1E" w:rsidRPr="00404F3A" w:rsidRDefault="00B36F1E" w:rsidP="00B36F1E">
            <w:pPr>
              <w:pStyle w:val="TAC"/>
              <w:rPr>
                <w:rFonts w:cs="Arial"/>
                <w:lang w:eastAsia="ja-JP"/>
              </w:rPr>
            </w:pPr>
            <w:r w:rsidRPr="00404F3A">
              <w:rPr>
                <w:rFonts w:cs="Arial"/>
                <w:lang w:eastAsia="ja-JP"/>
              </w:rPr>
              <w:t xml:space="preserve">100 kHz </w:t>
            </w:r>
          </w:p>
        </w:tc>
      </w:tr>
      <w:tr w:rsidR="00DB4C0D" w:rsidRPr="00404F3A" w:rsidTr="0095459F">
        <w:trPr>
          <w:cantSplit/>
          <w:jc w:val="center"/>
        </w:trPr>
        <w:tc>
          <w:tcPr>
            <w:tcW w:w="1915" w:type="dxa"/>
          </w:tcPr>
          <w:p w:rsidR="00B36F1E" w:rsidRPr="00404F3A" w:rsidRDefault="00B36F1E" w:rsidP="00B36F1E">
            <w:pPr>
              <w:pStyle w:val="TAC"/>
              <w:rPr>
                <w:lang w:val="sv-SE" w:eastAsia="ja-JP"/>
              </w:rPr>
            </w:pPr>
            <w:r w:rsidRPr="00404F3A">
              <w:rPr>
                <w:lang w:val="sv-SE" w:eastAsia="ja-JP"/>
              </w:rPr>
              <w:t xml:space="preserve">5 MHz </w:t>
            </w:r>
            <w:r w:rsidRPr="00404F3A">
              <w:rPr>
                <w:lang w:eastAsia="ja-JP"/>
              </w:rPr>
              <w:sym w:font="Symbol" w:char="00A3"/>
            </w:r>
            <w:r w:rsidRPr="00404F3A">
              <w:rPr>
                <w:lang w:val="sv-SE" w:eastAsia="ja-JP"/>
              </w:rPr>
              <w:t xml:space="preserve"> </w:t>
            </w:r>
            <w:r w:rsidRPr="00404F3A">
              <w:rPr>
                <w:lang w:eastAsia="ja-JP"/>
              </w:rPr>
              <w:sym w:font="Symbol" w:char="0044"/>
            </w:r>
            <w:r w:rsidRPr="00404F3A">
              <w:rPr>
                <w:lang w:val="sv-SE" w:eastAsia="ja-JP"/>
              </w:rPr>
              <w:t xml:space="preserve">f &lt; min(10 MHz, </w:t>
            </w:r>
            <w:r w:rsidRPr="00404F3A">
              <w:rPr>
                <w:lang w:eastAsia="ja-JP"/>
              </w:rPr>
              <w:t>Δ</w:t>
            </w:r>
            <w:r w:rsidRPr="00404F3A">
              <w:rPr>
                <w:lang w:val="sv-SE" w:eastAsia="ja-JP"/>
              </w:rPr>
              <w:t>f</w:t>
            </w:r>
            <w:r w:rsidRPr="00404F3A">
              <w:rPr>
                <w:vertAlign w:val="subscript"/>
                <w:lang w:val="sv-SE" w:eastAsia="ja-JP"/>
              </w:rPr>
              <w:t>max</w:t>
            </w:r>
            <w:r w:rsidRPr="00404F3A">
              <w:rPr>
                <w:lang w:val="sv-SE" w:eastAsia="ja-JP"/>
              </w:rPr>
              <w:t>)</w:t>
            </w:r>
          </w:p>
        </w:tc>
        <w:tc>
          <w:tcPr>
            <w:tcW w:w="2693" w:type="dxa"/>
          </w:tcPr>
          <w:p w:rsidR="00B36F1E" w:rsidRPr="00404F3A" w:rsidRDefault="00B36F1E" w:rsidP="00B36F1E">
            <w:pPr>
              <w:pStyle w:val="TAC"/>
              <w:rPr>
                <w:lang w:val="sv-SE" w:eastAsia="ja-JP"/>
              </w:rPr>
            </w:pPr>
            <w:r w:rsidRPr="00404F3A">
              <w:rPr>
                <w:lang w:val="sv-SE" w:eastAsia="ja-JP"/>
              </w:rPr>
              <w:t xml:space="preserve">5.05 MHz </w:t>
            </w:r>
            <w:r w:rsidRPr="00404F3A">
              <w:rPr>
                <w:lang w:eastAsia="ja-JP"/>
              </w:rPr>
              <w:sym w:font="Symbol" w:char="00A3"/>
            </w:r>
            <w:r w:rsidRPr="00404F3A">
              <w:rPr>
                <w:lang w:val="sv-SE" w:eastAsia="ja-JP"/>
              </w:rPr>
              <w:t xml:space="preserve"> f_offset &lt; min(10.05 MHz, f_offset</w:t>
            </w:r>
            <w:r w:rsidRPr="00404F3A">
              <w:rPr>
                <w:vertAlign w:val="subscript"/>
                <w:lang w:val="sv-SE" w:eastAsia="ja-JP"/>
              </w:rPr>
              <w:t>max</w:t>
            </w:r>
            <w:r w:rsidRPr="00404F3A">
              <w:rPr>
                <w:lang w:val="sv-SE" w:eastAsia="ja-JP"/>
              </w:rPr>
              <w:t>)</w:t>
            </w:r>
          </w:p>
        </w:tc>
        <w:tc>
          <w:tcPr>
            <w:tcW w:w="3827" w:type="dxa"/>
          </w:tcPr>
          <w:p w:rsidR="00B36F1E" w:rsidRPr="00404F3A" w:rsidRDefault="00B36F1E" w:rsidP="00B36F1E">
            <w:pPr>
              <w:pStyle w:val="TAC"/>
              <w:rPr>
                <w:lang w:eastAsia="ja-JP"/>
              </w:rPr>
            </w:pPr>
            <w:r w:rsidRPr="00404F3A">
              <w:rPr>
                <w:lang w:eastAsia="ja-JP"/>
              </w:rPr>
              <w:t>-41 dBm</w:t>
            </w:r>
          </w:p>
        </w:tc>
        <w:tc>
          <w:tcPr>
            <w:tcW w:w="1348" w:type="dxa"/>
          </w:tcPr>
          <w:p w:rsidR="00B36F1E" w:rsidRPr="00404F3A" w:rsidRDefault="00B36F1E" w:rsidP="00B36F1E">
            <w:pPr>
              <w:pStyle w:val="TAC"/>
              <w:rPr>
                <w:rFonts w:cs="Arial"/>
                <w:lang w:eastAsia="ja-JP"/>
              </w:rPr>
            </w:pPr>
            <w:r w:rsidRPr="00404F3A">
              <w:rPr>
                <w:rFonts w:cs="Arial"/>
                <w:lang w:eastAsia="ja-JP"/>
              </w:rPr>
              <w:t xml:space="preserve">100 kHz </w:t>
            </w:r>
          </w:p>
        </w:tc>
      </w:tr>
      <w:tr w:rsidR="00DB4C0D" w:rsidRPr="00404F3A" w:rsidTr="0095459F">
        <w:trPr>
          <w:cantSplit/>
          <w:jc w:val="center"/>
        </w:trPr>
        <w:tc>
          <w:tcPr>
            <w:tcW w:w="1915" w:type="dxa"/>
          </w:tcPr>
          <w:p w:rsidR="00B36F1E" w:rsidRPr="00404F3A" w:rsidRDefault="00B36F1E" w:rsidP="00B36F1E">
            <w:pPr>
              <w:pStyle w:val="TAC"/>
              <w:rPr>
                <w:lang w:eastAsia="ja-JP"/>
              </w:rPr>
            </w:pPr>
            <w:r w:rsidRPr="00404F3A">
              <w:rPr>
                <w:lang w:eastAsia="ja-JP"/>
              </w:rPr>
              <w:t xml:space="preserve">10 MHz </w:t>
            </w:r>
            <w:r w:rsidRPr="00404F3A">
              <w:rPr>
                <w:lang w:eastAsia="ja-JP"/>
              </w:rPr>
              <w:sym w:font="Symbol" w:char="00A3"/>
            </w:r>
            <w:r w:rsidRPr="00404F3A">
              <w:rPr>
                <w:lang w:eastAsia="ja-JP"/>
              </w:rPr>
              <w:t xml:space="preserve"> </w:t>
            </w:r>
            <w:r w:rsidRPr="00404F3A">
              <w:rPr>
                <w:lang w:eastAsia="ja-JP"/>
              </w:rPr>
              <w:sym w:font="Symbol" w:char="0044"/>
            </w:r>
            <w:r w:rsidRPr="00404F3A">
              <w:rPr>
                <w:lang w:eastAsia="ja-JP"/>
              </w:rPr>
              <w:t xml:space="preserve">f </w:t>
            </w:r>
            <w:r w:rsidRPr="00404F3A">
              <w:rPr>
                <w:lang w:eastAsia="ja-JP"/>
              </w:rPr>
              <w:sym w:font="Symbol" w:char="00A3"/>
            </w:r>
            <w:r w:rsidRPr="00404F3A">
              <w:rPr>
                <w:lang w:eastAsia="ja-JP"/>
              </w:rPr>
              <w:t xml:space="preserve"> </w:t>
            </w:r>
            <w:r w:rsidRPr="00404F3A">
              <w:rPr>
                <w:lang w:eastAsia="ja-JP"/>
              </w:rPr>
              <w:sym w:font="Symbol" w:char="0044"/>
            </w:r>
            <w:r w:rsidRPr="00404F3A">
              <w:rPr>
                <w:lang w:eastAsia="ja-JP"/>
              </w:rPr>
              <w:t>f</w:t>
            </w:r>
            <w:r w:rsidRPr="00404F3A">
              <w:rPr>
                <w:vertAlign w:val="subscript"/>
                <w:lang w:eastAsia="ja-JP"/>
              </w:rPr>
              <w:t>max</w:t>
            </w:r>
          </w:p>
        </w:tc>
        <w:tc>
          <w:tcPr>
            <w:tcW w:w="2693" w:type="dxa"/>
          </w:tcPr>
          <w:p w:rsidR="00B36F1E" w:rsidRPr="00404F3A" w:rsidRDefault="00B36F1E" w:rsidP="00B36F1E">
            <w:pPr>
              <w:pStyle w:val="TAC"/>
              <w:rPr>
                <w:lang w:eastAsia="ja-JP"/>
              </w:rPr>
            </w:pPr>
            <w:r w:rsidRPr="00404F3A">
              <w:rPr>
                <w:lang w:eastAsia="ja-JP"/>
              </w:rPr>
              <w:t xml:space="preserve">10.05 MHz </w:t>
            </w:r>
            <w:r w:rsidRPr="00404F3A">
              <w:rPr>
                <w:lang w:eastAsia="ja-JP"/>
              </w:rPr>
              <w:sym w:font="Symbol" w:char="00A3"/>
            </w:r>
            <w:r w:rsidRPr="00404F3A">
              <w:rPr>
                <w:lang w:eastAsia="ja-JP"/>
              </w:rPr>
              <w:t xml:space="preserve"> f_offset &lt; f_offset</w:t>
            </w:r>
            <w:r w:rsidRPr="00404F3A">
              <w:rPr>
                <w:vertAlign w:val="subscript"/>
                <w:lang w:eastAsia="ja-JP"/>
              </w:rPr>
              <w:t>max</w:t>
            </w:r>
          </w:p>
        </w:tc>
        <w:tc>
          <w:tcPr>
            <w:tcW w:w="3827" w:type="dxa"/>
          </w:tcPr>
          <w:p w:rsidR="00B36F1E" w:rsidRPr="00404F3A" w:rsidRDefault="00B36F1E" w:rsidP="00B36F1E">
            <w:pPr>
              <w:pStyle w:val="TAC"/>
              <w:rPr>
                <w:lang w:eastAsia="ja-JP"/>
              </w:rPr>
            </w:pPr>
            <w:r w:rsidRPr="00404F3A">
              <w:rPr>
                <w:lang w:eastAsia="ja-JP"/>
              </w:rPr>
              <w:t>-41 dBm (Note 10)</w:t>
            </w:r>
          </w:p>
        </w:tc>
        <w:tc>
          <w:tcPr>
            <w:tcW w:w="1348" w:type="dxa"/>
          </w:tcPr>
          <w:p w:rsidR="00B36F1E" w:rsidRPr="00404F3A" w:rsidRDefault="00B36F1E" w:rsidP="00B36F1E">
            <w:pPr>
              <w:pStyle w:val="TAC"/>
              <w:rPr>
                <w:rFonts w:cs="Arial"/>
                <w:lang w:eastAsia="ja-JP"/>
              </w:rPr>
            </w:pPr>
            <w:r w:rsidRPr="00404F3A">
              <w:rPr>
                <w:rFonts w:cs="Arial"/>
                <w:lang w:eastAsia="ja-JP"/>
              </w:rPr>
              <w:t xml:space="preserve">100 kHz </w:t>
            </w:r>
          </w:p>
        </w:tc>
      </w:tr>
      <w:tr w:rsidR="00B36F1E" w:rsidRPr="00404F3A" w:rsidTr="0095459F">
        <w:trPr>
          <w:cantSplit/>
          <w:jc w:val="center"/>
        </w:trPr>
        <w:tc>
          <w:tcPr>
            <w:tcW w:w="9783" w:type="dxa"/>
            <w:gridSpan w:val="4"/>
          </w:tcPr>
          <w:p w:rsidR="00B36F1E" w:rsidRPr="00404F3A" w:rsidRDefault="00B36F1E" w:rsidP="00B36F1E">
            <w:pPr>
              <w:pStyle w:val="TAN"/>
              <w:rPr>
                <w:lang w:eastAsia="ja-JP"/>
              </w:rPr>
            </w:pPr>
            <w:r w:rsidRPr="00404F3A">
              <w:rPr>
                <w:lang w:eastAsia="ja-JP"/>
              </w:rPr>
              <w:t xml:space="preserve">NOTE </w:t>
            </w:r>
            <w:r w:rsidRPr="00404F3A">
              <w:rPr>
                <w:lang w:eastAsia="zh-CN"/>
              </w:rPr>
              <w:t>1</w:t>
            </w:r>
            <w:r w:rsidRPr="00404F3A">
              <w:rPr>
                <w:lang w:eastAsia="ja-JP"/>
              </w:rPr>
              <w:t>:</w:t>
            </w:r>
            <w:r w:rsidRPr="00404F3A">
              <w:rPr>
                <w:lang w:eastAsia="ja-JP"/>
              </w:rPr>
              <w:tab/>
              <w:t xml:space="preserve">The limits in this table only apply for operation with a standalone </w:t>
            </w:r>
            <w:r w:rsidRPr="00404F3A">
              <w:rPr>
                <w:lang w:eastAsia="zh-CN"/>
              </w:rPr>
              <w:t>NB-IoT</w:t>
            </w:r>
            <w:r w:rsidRPr="00404F3A">
              <w:rPr>
                <w:lang w:eastAsia="ja-JP"/>
              </w:rPr>
              <w:t xml:space="preserve"> carrier adjacent to the Base Station RF Bandwidth edge.</w:t>
            </w:r>
          </w:p>
          <w:p w:rsidR="00B36F1E" w:rsidRPr="00404F3A" w:rsidRDefault="00B36F1E" w:rsidP="00B36F1E">
            <w:pPr>
              <w:pStyle w:val="TAN"/>
              <w:rPr>
                <w:lang w:eastAsia="zh-CN"/>
              </w:rPr>
            </w:pPr>
            <w:r w:rsidRPr="00404F3A">
              <w:rPr>
                <w:lang w:eastAsia="ja-JP"/>
              </w:rPr>
              <w:t>NOTE</w:t>
            </w:r>
            <w:r w:rsidRPr="00404F3A">
              <w:rPr>
                <w:lang w:eastAsia="zh-CN"/>
              </w:rPr>
              <w:t xml:space="preserve"> 2</w:t>
            </w:r>
            <w:r w:rsidRPr="00404F3A">
              <w:rPr>
                <w:lang w:eastAsia="ja-JP"/>
              </w:rPr>
              <w:t>:</w:t>
            </w:r>
            <w:r w:rsidRPr="00404F3A">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404F3A" w:rsidRDefault="00B36F1E" w:rsidP="00B36F1E"/>
    <w:p w:rsidR="00B36F1E" w:rsidRPr="00404F3A" w:rsidRDefault="00B36F1E" w:rsidP="00B36F1E">
      <w:pPr>
        <w:pStyle w:val="Heading4"/>
        <w:rPr>
          <w:lang w:eastAsia="zh-CN"/>
        </w:rPr>
      </w:pPr>
      <w:bookmarkStart w:id="123" w:name="_Toc535411447"/>
      <w:r w:rsidRPr="00404F3A">
        <w:lastRenderedPageBreak/>
        <w:t>6.6.3.2H</w:t>
      </w:r>
      <w:r w:rsidRPr="00404F3A">
        <w:tab/>
        <w:t xml:space="preserve">Minimum requirements for </w:t>
      </w:r>
      <w:r w:rsidRPr="00404F3A">
        <w:rPr>
          <w:lang w:eastAsia="zh-CN"/>
        </w:rPr>
        <w:t>standalone NB-IoT</w:t>
      </w:r>
      <w:r w:rsidRPr="00404F3A">
        <w:t xml:space="preserve"> Medium Range BS</w:t>
      </w:r>
      <w:bookmarkEnd w:id="123"/>
    </w:p>
    <w:p w:rsidR="00B36F1E" w:rsidRPr="00404F3A" w:rsidRDefault="00B36F1E" w:rsidP="00B36F1E">
      <w:pPr>
        <w:keepNext/>
        <w:rPr>
          <w:rFonts w:cs="v5.0.0"/>
        </w:rPr>
      </w:pPr>
      <w:r w:rsidRPr="00404F3A">
        <w:rPr>
          <w:rFonts w:cs="v5.0.0"/>
        </w:rPr>
        <w:t xml:space="preserve">For </w:t>
      </w:r>
      <w:r w:rsidRPr="00404F3A">
        <w:rPr>
          <w:lang w:eastAsia="zh-CN"/>
        </w:rPr>
        <w:t>standalone NB-IoT</w:t>
      </w:r>
      <w:r w:rsidRPr="00404F3A">
        <w:t xml:space="preserve"> medium </w:t>
      </w:r>
      <w:r w:rsidR="003734C8" w:rsidRPr="00404F3A">
        <w:t>range</w:t>
      </w:r>
      <w:r w:rsidRPr="00404F3A">
        <w:t xml:space="preserve"> BS (maximum output power 31 &lt;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t xml:space="preserve"> </w:t>
      </w:r>
      <w:r w:rsidRPr="00404F3A">
        <w:rPr>
          <w:rFonts w:cs="v5.0.0"/>
          <w:noProof/>
        </w:rPr>
        <w:sym w:font="Symbol" w:char="F0A3"/>
      </w:r>
      <w:r w:rsidRPr="00404F3A">
        <w:t xml:space="preserve"> 38 dBm)</w:t>
      </w:r>
      <w:r w:rsidRPr="00404F3A">
        <w:rPr>
          <w:rFonts w:cs="v5.0.0"/>
        </w:rPr>
        <w:t>, emissions shall not exceed the maximum levels specified in Tables 6.6.3.2H-1.</w:t>
      </w:r>
    </w:p>
    <w:p w:rsidR="00B36F1E" w:rsidRPr="00404F3A" w:rsidRDefault="00B36F1E" w:rsidP="00B36F1E">
      <w:pPr>
        <w:pStyle w:val="TH"/>
        <w:rPr>
          <w:lang w:eastAsia="zh-CN"/>
        </w:rPr>
      </w:pPr>
      <w:r w:rsidRPr="00404F3A">
        <w:t xml:space="preserve">Table 6.6.3.2H-1: </w:t>
      </w:r>
      <w:r w:rsidRPr="00404F3A">
        <w:rPr>
          <w:lang w:eastAsia="zh-CN"/>
        </w:rPr>
        <w:t xml:space="preserve">Standalone NB-IoT medium range </w:t>
      </w:r>
      <w:r w:rsidRPr="00404F3A">
        <w:t xml:space="preserve">BS operating band unwanted emission limits, BS maximum output power 31 &lt;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t xml:space="preserve"> </w:t>
      </w:r>
      <w:r w:rsidRPr="00404F3A">
        <w:rPr>
          <w:rFonts w:cs="v5.0.0"/>
          <w:noProof/>
        </w:rPr>
        <w:sym w:font="Symbol" w:char="F0A3"/>
      </w:r>
      <w:r w:rsidRPr="00404F3A">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DB4C0D" w:rsidRPr="00404F3A" w:rsidTr="0095459F">
        <w:trPr>
          <w:cantSplit/>
          <w:jc w:val="center"/>
        </w:trPr>
        <w:tc>
          <w:tcPr>
            <w:tcW w:w="1914" w:type="dxa"/>
          </w:tcPr>
          <w:p w:rsidR="00B36F1E" w:rsidRPr="00404F3A" w:rsidRDefault="00B36F1E" w:rsidP="0095459F">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691" w:type="dxa"/>
          </w:tcPr>
          <w:p w:rsidR="00B36F1E" w:rsidRPr="00404F3A" w:rsidRDefault="00B36F1E" w:rsidP="0095459F">
            <w:pPr>
              <w:pStyle w:val="TAH"/>
              <w:rPr>
                <w:rFonts w:cs="Arial"/>
                <w:lang w:eastAsia="en-US"/>
              </w:rPr>
            </w:pPr>
            <w:r w:rsidRPr="00404F3A">
              <w:rPr>
                <w:rFonts w:cs="Arial"/>
                <w:lang w:eastAsia="en-US"/>
              </w:rPr>
              <w:t>Frequency offset of measurement filter centre frequency, f_offset</w:t>
            </w:r>
          </w:p>
        </w:tc>
        <w:tc>
          <w:tcPr>
            <w:tcW w:w="3825" w:type="dxa"/>
          </w:tcPr>
          <w:p w:rsidR="00B36F1E" w:rsidRPr="00404F3A" w:rsidRDefault="00B36F1E" w:rsidP="0095459F">
            <w:pPr>
              <w:pStyle w:val="TAH"/>
              <w:rPr>
                <w:rFonts w:cs="Arial"/>
                <w:lang w:eastAsia="en-US"/>
              </w:rPr>
            </w:pPr>
            <w:r w:rsidRPr="00404F3A">
              <w:rPr>
                <w:rFonts w:cs="Arial"/>
                <w:lang w:eastAsia="en-US"/>
              </w:rPr>
              <w:t xml:space="preserve">Minimum requirement (Note </w:t>
            </w:r>
            <w:r w:rsidRPr="00404F3A">
              <w:rPr>
                <w:rFonts w:cs="Arial"/>
                <w:lang w:eastAsia="zh-CN"/>
              </w:rPr>
              <w:t>1</w:t>
            </w:r>
            <w:r w:rsidRPr="00404F3A">
              <w:rPr>
                <w:rFonts w:cs="Arial"/>
                <w:lang w:eastAsia="en-US"/>
              </w:rPr>
              <w:t xml:space="preserve">, </w:t>
            </w:r>
            <w:r w:rsidRPr="00404F3A">
              <w:rPr>
                <w:rFonts w:cs="Arial"/>
                <w:lang w:eastAsia="zh-CN"/>
              </w:rPr>
              <w:t>2</w:t>
            </w:r>
            <w:r w:rsidRPr="00404F3A">
              <w:rPr>
                <w:rFonts w:cs="Arial"/>
                <w:lang w:eastAsia="en-US"/>
              </w:rPr>
              <w:t xml:space="preserve">, </w:t>
            </w:r>
            <w:r w:rsidRPr="00404F3A">
              <w:rPr>
                <w:rFonts w:cs="Arial"/>
                <w:lang w:eastAsia="zh-CN"/>
              </w:rPr>
              <w:t>3</w:t>
            </w:r>
            <w:r w:rsidRPr="00404F3A">
              <w:rPr>
                <w:rFonts w:cs="Arial"/>
                <w:lang w:eastAsia="en-US"/>
              </w:rPr>
              <w:t>)</w:t>
            </w:r>
          </w:p>
        </w:tc>
        <w:tc>
          <w:tcPr>
            <w:tcW w:w="1353" w:type="dxa"/>
          </w:tcPr>
          <w:p w:rsidR="00B36F1E" w:rsidRPr="00404F3A" w:rsidRDefault="00B36F1E" w:rsidP="0095459F">
            <w:pPr>
              <w:pStyle w:val="TAH"/>
              <w:rPr>
                <w:rFonts w:cs="Arial"/>
                <w:lang w:eastAsia="en-US"/>
              </w:rPr>
            </w:pPr>
            <w:r w:rsidRPr="00404F3A">
              <w:rPr>
                <w:rFonts w:cs="Arial"/>
                <w:lang w:eastAsia="en-US"/>
              </w:rPr>
              <w:t xml:space="preserve">Measurement bandwidth (Note </w:t>
            </w:r>
            <w:r w:rsidRPr="00404F3A">
              <w:rPr>
                <w:rFonts w:cs="Arial"/>
                <w:lang w:eastAsia="zh-CN"/>
              </w:rPr>
              <w:t>8</w:t>
            </w:r>
            <w:r w:rsidRPr="00404F3A">
              <w:rPr>
                <w:rFonts w:cs="Arial"/>
                <w:lang w:eastAsia="en-US"/>
              </w:rPr>
              <w:t>)</w:t>
            </w:r>
          </w:p>
        </w:tc>
      </w:tr>
      <w:tr w:rsidR="00DB4C0D" w:rsidRPr="00404F3A" w:rsidTr="0095459F">
        <w:trPr>
          <w:cantSplit/>
          <w:jc w:val="center"/>
        </w:trPr>
        <w:tc>
          <w:tcPr>
            <w:tcW w:w="1914" w:type="dxa"/>
          </w:tcPr>
          <w:p w:rsidR="00B36F1E" w:rsidRPr="00404F3A" w:rsidRDefault="00B36F1E" w:rsidP="0095459F">
            <w:pPr>
              <w:pStyle w:val="TAC"/>
              <w:rPr>
                <w:rFonts w:cs="v5.0.0"/>
                <w:lang w:eastAsia="zh-CN"/>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0.05 MHz</w:t>
            </w:r>
          </w:p>
          <w:p w:rsidR="00B36F1E" w:rsidRPr="00404F3A" w:rsidRDefault="00B36F1E" w:rsidP="0095459F">
            <w:pPr>
              <w:pStyle w:val="TAC"/>
              <w:rPr>
                <w:rFonts w:cs="Arial"/>
                <w:lang w:eastAsia="en-US"/>
              </w:rPr>
            </w:pPr>
            <w:r w:rsidRPr="00404F3A">
              <w:rPr>
                <w:rFonts w:cs="v5.0.0"/>
                <w:lang w:eastAsia="zh-CN"/>
              </w:rPr>
              <w:t>(Note 1)</w:t>
            </w:r>
          </w:p>
        </w:tc>
        <w:tc>
          <w:tcPr>
            <w:tcW w:w="2691" w:type="dxa"/>
          </w:tcPr>
          <w:p w:rsidR="00B36F1E" w:rsidRPr="00404F3A" w:rsidRDefault="00B36F1E" w:rsidP="0095459F">
            <w:pPr>
              <w:pStyle w:val="TAC"/>
              <w:rPr>
                <w:rFonts w:cs="Arial"/>
                <w:lang w:eastAsia="en-US"/>
              </w:rPr>
            </w:pPr>
            <w:r w:rsidRPr="00404F3A">
              <w:rPr>
                <w:rFonts w:cs="v5.0.0"/>
                <w:lang w:eastAsia="en-US"/>
              </w:rPr>
              <w:t xml:space="preserve">0.015 MHz </w:t>
            </w:r>
            <w:r w:rsidRPr="00404F3A">
              <w:rPr>
                <w:rFonts w:cs="v5.0.0"/>
                <w:lang w:eastAsia="en-US"/>
              </w:rPr>
              <w:sym w:font="Symbol" w:char="F0A3"/>
            </w:r>
            <w:r w:rsidRPr="00404F3A">
              <w:rPr>
                <w:rFonts w:cs="v5.0.0"/>
                <w:lang w:eastAsia="en-US"/>
              </w:rPr>
              <w:t xml:space="preserve"> f_offset &lt; 0.065 MHz </w:t>
            </w:r>
          </w:p>
        </w:tc>
        <w:tc>
          <w:tcPr>
            <w:tcW w:w="3825" w:type="dxa"/>
          </w:tcPr>
          <w:p w:rsidR="00B36F1E" w:rsidRPr="00404F3A" w:rsidRDefault="00BE7F87" w:rsidP="00BE7F87">
            <w:pPr>
              <w:pStyle w:val="TAC"/>
              <w:rPr>
                <w:rFonts w:cs="Arial"/>
                <w:lang w:eastAsia="en-US"/>
              </w:rPr>
            </w:pPr>
            <w:r w:rsidRPr="00404F3A">
              <w:rPr>
                <w:rFonts w:cs="Arial"/>
                <w:position w:val="-26"/>
                <w:lang w:eastAsia="ja-JP"/>
              </w:rPr>
              <w:object w:dxaOrig="3640" w:dyaOrig="639">
                <v:shape id="对象 83" o:spid="_x0000_i1080" type="#_x0000_t75" style="width:152.9pt;height:25.25pt;mso-wrap-style:square;mso-position-horizontal-relative:page;mso-position-vertical-relative:page" o:ole="">
                  <v:fill o:detectmouseclick="t"/>
                  <v:imagedata r:id="rId116" o:title=""/>
                </v:shape>
                <o:OLEObject Type="Embed" ProgID="Equation.3" ShapeID="对象 83" DrawAspect="Content" ObjectID="_1615289351" r:id="rId117"/>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Arial"/>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0.1</w:t>
            </w:r>
            <w:r w:rsidRPr="00404F3A">
              <w:rPr>
                <w:rFonts w:cs="v5.0.0"/>
                <w:lang w:eastAsia="zh-CN"/>
              </w:rPr>
              <w:t>5</w:t>
            </w:r>
            <w:r w:rsidRPr="00404F3A">
              <w:rPr>
                <w:rFonts w:cs="v5.0.0"/>
                <w:lang w:eastAsia="en-US"/>
              </w:rPr>
              <w:t xml:space="preserve"> MHz</w:t>
            </w:r>
          </w:p>
        </w:tc>
        <w:tc>
          <w:tcPr>
            <w:tcW w:w="2691" w:type="dxa"/>
          </w:tcPr>
          <w:p w:rsidR="00B36F1E" w:rsidRPr="00404F3A" w:rsidRDefault="00B36F1E" w:rsidP="0095459F">
            <w:pPr>
              <w:pStyle w:val="TAC"/>
              <w:rPr>
                <w:rFonts w:cs="Arial"/>
                <w:lang w:eastAsia="en-US"/>
              </w:rPr>
            </w:pPr>
            <w:r w:rsidRPr="00404F3A">
              <w:rPr>
                <w:rFonts w:cs="v5.0.0"/>
                <w:lang w:eastAsia="en-US"/>
              </w:rPr>
              <w:t xml:space="preserve">0.065 MHz </w:t>
            </w:r>
            <w:r w:rsidRPr="00404F3A">
              <w:rPr>
                <w:rFonts w:cs="v5.0.0"/>
                <w:lang w:eastAsia="en-US"/>
              </w:rPr>
              <w:sym w:font="Symbol" w:char="F0A3"/>
            </w:r>
            <w:r w:rsidRPr="00404F3A">
              <w:rPr>
                <w:rFonts w:cs="v5.0.0"/>
                <w:lang w:eastAsia="en-US"/>
              </w:rPr>
              <w:t xml:space="preserve"> f_offset &lt; 0.1</w:t>
            </w:r>
            <w:r w:rsidRPr="00404F3A">
              <w:rPr>
                <w:rFonts w:cs="v5.0.0"/>
                <w:lang w:eastAsia="zh-CN"/>
              </w:rPr>
              <w:t>6</w:t>
            </w:r>
            <w:r w:rsidRPr="00404F3A">
              <w:rPr>
                <w:rFonts w:cs="v5.0.0"/>
                <w:lang w:eastAsia="en-US"/>
              </w:rPr>
              <w:t xml:space="preserve">5 MHz </w:t>
            </w:r>
          </w:p>
        </w:tc>
        <w:tc>
          <w:tcPr>
            <w:tcW w:w="3825" w:type="dxa"/>
          </w:tcPr>
          <w:p w:rsidR="00B36F1E" w:rsidRPr="00404F3A" w:rsidRDefault="00BE7F87" w:rsidP="0095459F">
            <w:pPr>
              <w:pStyle w:val="TAC"/>
              <w:rPr>
                <w:rFonts w:cs="Arial"/>
                <w:lang w:eastAsia="en-US"/>
              </w:rPr>
            </w:pPr>
            <w:r w:rsidRPr="00404F3A">
              <w:rPr>
                <w:rFonts w:cs="Arial"/>
                <w:position w:val="-26"/>
                <w:lang w:eastAsia="ja-JP"/>
              </w:rPr>
              <w:object w:dxaOrig="3741" w:dyaOrig="639">
                <v:shape id="对象 84" o:spid="_x0000_i1081" type="#_x0000_t75" style="width:156.6pt;height:25.25pt;mso-wrap-style:square;mso-position-horizontal-relative:page;mso-position-vertical-relative:page" o:ole="">
                  <v:fill o:detectmouseclick="t"/>
                  <v:imagedata r:id="rId118" o:title=""/>
                </v:shape>
                <o:OLEObject Type="Embed" ProgID="Equation.3" ShapeID="对象 84" DrawAspect="Content" ObjectID="_1615289352" r:id="rId119"/>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Arial"/>
                <w:lang w:eastAsia="en-US"/>
              </w:rPr>
            </w:pPr>
            <w:r w:rsidRPr="00404F3A">
              <w:rPr>
                <w:rFonts w:cs="Arial"/>
                <w:lang w:eastAsia="en-US"/>
              </w:rPr>
              <w:t xml:space="preserve">0.15 MHz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 &lt; 0.6 MHz</w:t>
            </w:r>
          </w:p>
          <w:p w:rsidR="00B36F1E" w:rsidRPr="00404F3A" w:rsidRDefault="00B36F1E" w:rsidP="0095459F">
            <w:pPr>
              <w:pStyle w:val="TAC"/>
              <w:rPr>
                <w:rFonts w:cs="v5.0.0"/>
                <w:lang w:eastAsia="en-US"/>
              </w:rPr>
            </w:pPr>
            <w:r w:rsidRPr="00404F3A">
              <w:rPr>
                <w:rFonts w:cs="Arial"/>
                <w:lang w:eastAsia="en-US"/>
              </w:rPr>
              <w:t>(Note 1)</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0.015MHz </w:t>
            </w:r>
            <w:r w:rsidRPr="00404F3A">
              <w:rPr>
                <w:rFonts w:cs="Arial"/>
                <w:lang w:eastAsia="en-US"/>
              </w:rPr>
              <w:sym w:font="Symbol" w:char="F0A3"/>
            </w:r>
            <w:r w:rsidRPr="00404F3A">
              <w:rPr>
                <w:rFonts w:cs="Arial"/>
                <w:lang w:eastAsia="en-US"/>
              </w:rPr>
              <w:t xml:space="preserve"> f_offset &lt; 0.615MHz </w:t>
            </w:r>
          </w:p>
        </w:tc>
        <w:tc>
          <w:tcPr>
            <w:tcW w:w="3825" w:type="dxa"/>
          </w:tcPr>
          <w:p w:rsidR="00B36F1E" w:rsidRPr="00404F3A" w:rsidRDefault="00BE7F87" w:rsidP="0095459F">
            <w:pPr>
              <w:pStyle w:val="TAC"/>
              <w:rPr>
                <w:rFonts w:cs="v5.0.0"/>
                <w:szCs w:val="18"/>
              </w:rPr>
            </w:pPr>
            <w:r w:rsidRPr="00404F3A">
              <w:rPr>
                <w:rFonts w:cs="Arial"/>
                <w:position w:val="-26"/>
                <w:lang w:eastAsia="ja-JP"/>
              </w:rPr>
              <w:object w:dxaOrig="3579" w:dyaOrig="639">
                <v:shape id="对象 85" o:spid="_x0000_i1082" type="#_x0000_t75" style="width:150.55pt;height:25.25pt;mso-wrap-style:square;mso-position-horizontal-relative:page;mso-position-vertical-relative:page" o:ole="">
                  <v:fill o:detectmouseclick="t"/>
                  <v:imagedata r:id="rId120" o:title=""/>
                </v:shape>
                <o:OLEObject Type="Embed" ProgID="Equation.3" ShapeID="对象 85" DrawAspect="Content" ObjectID="_1615289353" r:id="rId121"/>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Arial"/>
                <w:lang w:eastAsia="en-US"/>
              </w:rPr>
              <w:t xml:space="preserve">0.6 MHz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 &lt; 1 MHz</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0.615MHz </w:t>
            </w:r>
            <w:r w:rsidRPr="00404F3A">
              <w:rPr>
                <w:rFonts w:cs="Arial"/>
                <w:lang w:eastAsia="en-US"/>
              </w:rPr>
              <w:sym w:font="Symbol" w:char="F0A3"/>
            </w:r>
            <w:r w:rsidRPr="00404F3A">
              <w:rPr>
                <w:rFonts w:cs="Arial"/>
                <w:lang w:eastAsia="en-US"/>
              </w:rPr>
              <w:t xml:space="preserve"> f_offset &lt; 1.015MHz</w:t>
            </w:r>
          </w:p>
        </w:tc>
        <w:tc>
          <w:tcPr>
            <w:tcW w:w="3825" w:type="dxa"/>
          </w:tcPr>
          <w:p w:rsidR="00B36F1E" w:rsidRPr="00404F3A" w:rsidRDefault="00BE7F87" w:rsidP="0095459F">
            <w:pPr>
              <w:pStyle w:val="TAC"/>
              <w:rPr>
                <w:rFonts w:cs="v5.0.0"/>
                <w:szCs w:val="18"/>
              </w:rPr>
            </w:pPr>
            <w:r w:rsidRPr="00404F3A">
              <w:rPr>
                <w:rFonts w:cs="Arial"/>
                <w:position w:val="-26"/>
                <w:lang w:eastAsia="ja-JP"/>
              </w:rPr>
              <w:object w:dxaOrig="3622" w:dyaOrig="639">
                <v:shape id="对象 86" o:spid="_x0000_i1083" type="#_x0000_t75" style="width:151.5pt;height:25.25pt;mso-wrap-style:square;mso-position-horizontal-relative:page;mso-position-vertical-relative:page" o:ole="">
                  <v:fill o:detectmouseclick="t"/>
                  <v:imagedata r:id="rId122" o:title=""/>
                </v:shape>
                <o:OLEObject Type="Embed" ProgID="Equation.3" ShapeID="对象 86" DrawAspect="Content" ObjectID="_1615289354" r:id="rId123"/>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Arial"/>
                <w:lang w:eastAsia="en-US"/>
              </w:rPr>
              <w:t xml:space="preserve">(Note </w:t>
            </w:r>
            <w:r w:rsidRPr="00404F3A">
              <w:rPr>
                <w:rFonts w:cs="Arial"/>
                <w:lang w:eastAsia="zh-CN"/>
              </w:rPr>
              <w:t>6</w:t>
            </w:r>
            <w:r w:rsidRPr="00404F3A">
              <w:rPr>
                <w:rFonts w:cs="Arial"/>
                <w:lang w:eastAsia="en-US"/>
              </w:rPr>
              <w:t>)</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1.015MHz </w:t>
            </w:r>
            <w:r w:rsidRPr="00404F3A">
              <w:rPr>
                <w:rFonts w:cs="Arial"/>
                <w:lang w:eastAsia="en-US"/>
              </w:rPr>
              <w:sym w:font="Symbol" w:char="F0A3"/>
            </w:r>
            <w:r w:rsidRPr="00404F3A">
              <w:rPr>
                <w:rFonts w:cs="Arial"/>
                <w:lang w:eastAsia="en-US"/>
              </w:rPr>
              <w:t xml:space="preserve"> f_offset &lt; 1.5 MHz </w:t>
            </w:r>
          </w:p>
        </w:tc>
        <w:tc>
          <w:tcPr>
            <w:tcW w:w="3825" w:type="dxa"/>
          </w:tcPr>
          <w:p w:rsidR="00B36F1E" w:rsidRPr="00404F3A" w:rsidRDefault="00BE7F87" w:rsidP="0095459F">
            <w:pPr>
              <w:pStyle w:val="TAC"/>
              <w:rPr>
                <w:rFonts w:cs="v5.0.0"/>
                <w:szCs w:val="18"/>
              </w:rPr>
            </w:pPr>
            <w:r w:rsidRPr="00404F3A">
              <w:rPr>
                <w:bCs/>
              </w:rPr>
              <w:t>P</w:t>
            </w:r>
            <w:r w:rsidRPr="00404F3A">
              <w:rPr>
                <w:bCs/>
                <w:vertAlign w:val="subscript"/>
              </w:rPr>
              <w:t>rated,</w:t>
            </w:r>
            <w:r w:rsidRPr="00404F3A">
              <w:rPr>
                <w:rFonts w:hint="eastAsia"/>
                <w:bCs/>
                <w:vertAlign w:val="subscript"/>
              </w:rPr>
              <w:t>c</w:t>
            </w:r>
            <w:r w:rsidR="00B36F1E" w:rsidRPr="00404F3A">
              <w:rPr>
                <w:rFonts w:cs="Arial"/>
                <w:lang w:eastAsia="en-US"/>
              </w:rPr>
              <w:t xml:space="preserve"> - 65 dB</w: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Arial"/>
                <w:lang w:eastAsia="en-US"/>
              </w:rPr>
              <w:t xml:space="preserve">1 MHz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 xml:space="preserve">f </w:t>
            </w:r>
            <w:r w:rsidRPr="00404F3A">
              <w:rPr>
                <w:rFonts w:cs="Arial"/>
                <w:lang w:eastAsia="en-US"/>
              </w:rPr>
              <w:sym w:font="Symbol" w:char="F0A3"/>
            </w:r>
            <w:r w:rsidRPr="00404F3A">
              <w:rPr>
                <w:rFonts w:cs="Arial"/>
                <w:lang w:eastAsia="en-US"/>
              </w:rPr>
              <w:t xml:space="preserve"> 2.8 MHz</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1.5 MHz </w:t>
            </w:r>
            <w:r w:rsidRPr="00404F3A">
              <w:rPr>
                <w:rFonts w:cs="Arial"/>
                <w:lang w:eastAsia="en-US"/>
              </w:rPr>
              <w:sym w:font="Symbol" w:char="F0A3"/>
            </w:r>
            <w:r w:rsidRPr="00404F3A">
              <w:rPr>
                <w:rFonts w:cs="Arial"/>
                <w:lang w:eastAsia="en-US"/>
              </w:rPr>
              <w:t xml:space="preserve"> f_offset &lt; 3.3 MHz</w:t>
            </w:r>
          </w:p>
        </w:tc>
        <w:tc>
          <w:tcPr>
            <w:tcW w:w="3825" w:type="dxa"/>
          </w:tcPr>
          <w:p w:rsidR="00B36F1E" w:rsidRPr="00404F3A" w:rsidRDefault="00BE7F87" w:rsidP="0095459F">
            <w:pPr>
              <w:pStyle w:val="TAC"/>
              <w:rPr>
                <w:rFonts w:cs="v5.0.0"/>
                <w:szCs w:val="18"/>
              </w:rPr>
            </w:pPr>
            <w:r w:rsidRPr="00404F3A">
              <w:rPr>
                <w:bCs/>
              </w:rPr>
              <w:t>P</w:t>
            </w:r>
            <w:r w:rsidRPr="00404F3A">
              <w:rPr>
                <w:bCs/>
                <w:vertAlign w:val="subscript"/>
              </w:rPr>
              <w:t>rated,</w:t>
            </w:r>
            <w:r w:rsidRPr="00404F3A">
              <w:rPr>
                <w:rFonts w:hint="eastAsia"/>
                <w:bCs/>
                <w:vertAlign w:val="subscript"/>
              </w:rPr>
              <w:t>c</w:t>
            </w:r>
            <w:r w:rsidR="00B36F1E" w:rsidRPr="00404F3A">
              <w:rPr>
                <w:rFonts w:cs="Arial"/>
                <w:lang w:eastAsia="en-US"/>
              </w:rPr>
              <w:t xml:space="preserve"> - 52 dB</w: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1 MHz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Arial"/>
                <w:lang w:eastAsia="en-US"/>
              </w:rPr>
              <w:t xml:space="preserve">2.8 MHz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 xml:space="preserve">f </w:t>
            </w:r>
            <w:r w:rsidRPr="00404F3A">
              <w:rPr>
                <w:rFonts w:cs="Arial"/>
                <w:lang w:eastAsia="en-US"/>
              </w:rPr>
              <w:sym w:font="Symbol" w:char="F0A3"/>
            </w:r>
            <w:r w:rsidRPr="00404F3A">
              <w:rPr>
                <w:rFonts w:cs="Arial"/>
                <w:lang w:eastAsia="en-US"/>
              </w:rPr>
              <w:t xml:space="preserve"> 5 MHz</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3.3 MHz </w:t>
            </w:r>
            <w:r w:rsidRPr="00404F3A">
              <w:rPr>
                <w:rFonts w:cs="Arial"/>
                <w:lang w:eastAsia="en-US"/>
              </w:rPr>
              <w:sym w:font="Symbol" w:char="F0A3"/>
            </w:r>
            <w:r w:rsidRPr="00404F3A">
              <w:rPr>
                <w:rFonts w:cs="Arial"/>
                <w:lang w:eastAsia="en-US"/>
              </w:rPr>
              <w:t xml:space="preserve"> f_offset &lt; 5.5 MHz</w:t>
            </w:r>
          </w:p>
        </w:tc>
        <w:tc>
          <w:tcPr>
            <w:tcW w:w="3825" w:type="dxa"/>
          </w:tcPr>
          <w:p w:rsidR="00B36F1E" w:rsidRPr="00404F3A" w:rsidRDefault="00B36F1E" w:rsidP="0095459F">
            <w:pPr>
              <w:pStyle w:val="TAC"/>
              <w:rPr>
                <w:rFonts w:cs="v5.0.0"/>
                <w:szCs w:val="18"/>
                <w:lang w:val="sv-SE"/>
              </w:rPr>
            </w:pPr>
            <w:r w:rsidRPr="00404F3A">
              <w:rPr>
                <w:rFonts w:cs="Arial"/>
                <w:lang w:val="sv-SE" w:eastAsia="en-US"/>
              </w:rPr>
              <w:t>min(</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rPr>
                <w:rFonts w:cs="Arial"/>
                <w:lang w:val="sv-SE" w:eastAsia="en-US"/>
              </w:rPr>
              <w:t xml:space="preserve"> - 52 dB, -15dBm)</w: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1 MHz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Arial"/>
                <w:lang w:eastAsia="en-US"/>
              </w:rPr>
              <w:t xml:space="preserve">5 MHz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5.5 MHz </w:t>
            </w:r>
            <w:r w:rsidRPr="00404F3A">
              <w:rPr>
                <w:rFonts w:cs="Arial"/>
                <w:lang w:eastAsia="en-US"/>
              </w:rPr>
              <w:sym w:font="Symbol" w:char="F0A3"/>
            </w:r>
            <w:r w:rsidRPr="00404F3A">
              <w:rPr>
                <w:rFonts w:cs="Arial"/>
                <w:lang w:eastAsia="en-US"/>
              </w:rPr>
              <w:t xml:space="preserve"> f_offset &lt; f_offset</w:t>
            </w:r>
            <w:r w:rsidRPr="00404F3A">
              <w:rPr>
                <w:rFonts w:cs="Arial"/>
                <w:vertAlign w:val="subscript"/>
                <w:lang w:eastAsia="en-US"/>
              </w:rPr>
              <w:t>max</w:t>
            </w:r>
            <w:r w:rsidRPr="00404F3A">
              <w:rPr>
                <w:rFonts w:cs="Arial"/>
                <w:lang w:eastAsia="en-US"/>
              </w:rPr>
              <w:t xml:space="preserve"> </w:t>
            </w:r>
          </w:p>
        </w:tc>
        <w:tc>
          <w:tcPr>
            <w:tcW w:w="3825" w:type="dxa"/>
          </w:tcPr>
          <w:p w:rsidR="00B36F1E" w:rsidRPr="00404F3A" w:rsidRDefault="00BE7F87" w:rsidP="0095459F">
            <w:pPr>
              <w:pStyle w:val="TAC"/>
              <w:rPr>
                <w:rFonts w:cs="v5.0.0"/>
                <w:szCs w:val="18"/>
              </w:rPr>
            </w:pPr>
            <w:r w:rsidRPr="00404F3A">
              <w:rPr>
                <w:bCs/>
              </w:rPr>
              <w:t>P</w:t>
            </w:r>
            <w:r w:rsidRPr="00404F3A">
              <w:rPr>
                <w:bCs/>
                <w:vertAlign w:val="subscript"/>
              </w:rPr>
              <w:t>rated,</w:t>
            </w:r>
            <w:r w:rsidRPr="00404F3A">
              <w:rPr>
                <w:rFonts w:hint="eastAsia"/>
                <w:bCs/>
                <w:vertAlign w:val="subscript"/>
              </w:rPr>
              <w:t>c</w:t>
            </w:r>
            <w:r w:rsidR="00B36F1E" w:rsidRPr="00404F3A">
              <w:rPr>
                <w:rFonts w:cs="Arial"/>
                <w:lang w:eastAsia="en-US"/>
              </w:rPr>
              <w:t xml:space="preserve"> - 56 dB</w: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1 MHz </w:t>
            </w:r>
          </w:p>
        </w:tc>
      </w:tr>
      <w:tr w:rsidR="00B36F1E" w:rsidRPr="00404F3A" w:rsidTr="0095459F">
        <w:trPr>
          <w:cantSplit/>
          <w:jc w:val="center"/>
        </w:trPr>
        <w:tc>
          <w:tcPr>
            <w:tcW w:w="9783" w:type="dxa"/>
            <w:gridSpan w:val="4"/>
          </w:tcPr>
          <w:p w:rsidR="00B36F1E" w:rsidRPr="00404F3A" w:rsidRDefault="00B36F1E" w:rsidP="0095459F">
            <w:pPr>
              <w:pStyle w:val="TAN"/>
              <w:rPr>
                <w:rFonts w:cs="Arial"/>
                <w:lang w:eastAsia="en-US"/>
              </w:rPr>
            </w:pPr>
            <w:r w:rsidRPr="00404F3A">
              <w:rPr>
                <w:rFonts w:cs="Arial"/>
                <w:lang w:eastAsia="en-US"/>
              </w:rPr>
              <w:t xml:space="preserve">NOTE </w:t>
            </w:r>
            <w:r w:rsidRPr="00404F3A">
              <w:rPr>
                <w:rFonts w:cs="Arial"/>
                <w:lang w:eastAsia="zh-CN"/>
              </w:rPr>
              <w:t>1</w:t>
            </w:r>
            <w:r w:rsidRPr="00404F3A">
              <w:rPr>
                <w:rFonts w:cs="Arial"/>
                <w:lang w:eastAsia="en-US"/>
              </w:rPr>
              <w:t>:</w:t>
            </w:r>
            <w:r w:rsidRPr="00404F3A">
              <w:rPr>
                <w:rFonts w:cs="Arial"/>
                <w:lang w:eastAsia="en-US"/>
              </w:rPr>
              <w:tab/>
              <w:t xml:space="preserve">The limits in this table only apply for operation with a </w:t>
            </w:r>
            <w:r w:rsidRPr="00404F3A">
              <w:rPr>
                <w:rFonts w:eastAsia="SimSun" w:cs="Arial"/>
                <w:lang w:eastAsia="zh-CN"/>
              </w:rPr>
              <w:t>standalone</w:t>
            </w:r>
            <w:r w:rsidRPr="00404F3A">
              <w:rPr>
                <w:rFonts w:cs="Arial"/>
                <w:lang w:eastAsia="en-US"/>
              </w:rPr>
              <w:t xml:space="preserve"> </w:t>
            </w:r>
            <w:r w:rsidRPr="00404F3A">
              <w:rPr>
                <w:rFonts w:cs="Arial"/>
                <w:lang w:eastAsia="zh-CN"/>
              </w:rPr>
              <w:t>NB-IoT</w:t>
            </w:r>
            <w:r w:rsidRPr="00404F3A">
              <w:rPr>
                <w:rFonts w:cs="Arial"/>
                <w:lang w:eastAsia="en-US"/>
              </w:rPr>
              <w:t xml:space="preserve"> carrier adjacent to the Base Station RF Bandwidth edge.</w:t>
            </w:r>
          </w:p>
          <w:p w:rsidR="00B36F1E" w:rsidRPr="00404F3A" w:rsidRDefault="00B36F1E" w:rsidP="0095459F">
            <w:pPr>
              <w:pStyle w:val="TAN"/>
              <w:rPr>
                <w:rFonts w:cs="Arial"/>
                <w:lang w:eastAsia="en-US"/>
              </w:rPr>
            </w:pPr>
            <w:r w:rsidRPr="00404F3A">
              <w:rPr>
                <w:rFonts w:cs="Arial"/>
                <w:lang w:eastAsia="en-US"/>
              </w:rPr>
              <w:t xml:space="preserve">NOTE </w:t>
            </w:r>
            <w:r w:rsidRPr="00404F3A">
              <w:rPr>
                <w:rFonts w:cs="Arial"/>
                <w:lang w:eastAsia="zh-CN"/>
              </w:rPr>
              <w:t>2</w:t>
            </w:r>
            <w:r w:rsidRPr="00404F3A">
              <w:rPr>
                <w:rFonts w:cs="Arial"/>
                <w:lang w:eastAsia="en-US"/>
              </w:rPr>
              <w:t>:</w:t>
            </w:r>
            <w:r w:rsidRPr="00404F3A">
              <w:rPr>
                <w:rFonts w:cs="Arial"/>
                <w:lang w:eastAsia="en-US"/>
              </w:rPr>
              <w:tab/>
              <w:t xml:space="preserve">For BS supporting non-contiguous spectrum operation </w:t>
            </w:r>
            <w:r w:rsidRPr="00404F3A">
              <w:rPr>
                <w:rFonts w:cs="Arial"/>
                <w:lang w:eastAsia="zh-CN"/>
              </w:rPr>
              <w:t xml:space="preserve">within any operating band </w:t>
            </w:r>
            <w:r w:rsidRPr="00404F3A">
              <w:rPr>
                <w:rFonts w:cs="Arial"/>
                <w:lang w:eastAsia="en-US"/>
              </w:rPr>
              <w:t xml:space="preserve">the minimum requirement within sub-block gaps is calculated as a cumulative sum of </w:t>
            </w:r>
            <w:r w:rsidRPr="00404F3A">
              <w:rPr>
                <w:rFonts w:cs="Arial"/>
                <w:lang w:eastAsia="zh-CN"/>
              </w:rPr>
              <w:t xml:space="preserve">contributions from </w:t>
            </w:r>
            <w:r w:rsidRPr="00404F3A">
              <w:rPr>
                <w:rFonts w:cs="Arial"/>
                <w:lang w:eastAsia="en-US"/>
              </w:rPr>
              <w:t xml:space="preserve">adjacent </w:t>
            </w:r>
            <w:r w:rsidRPr="00404F3A">
              <w:rPr>
                <w:rFonts w:cs="v5.0.0"/>
                <w:lang w:eastAsia="en-US"/>
              </w:rPr>
              <w:t>sub blocks on each side of the sub block gap</w:t>
            </w:r>
            <w:r w:rsidRPr="00404F3A">
              <w:rPr>
                <w:rFonts w:cs="Arial"/>
                <w:lang w:eastAsia="en-US"/>
              </w:rPr>
              <w:t>.</w:t>
            </w:r>
          </w:p>
          <w:p w:rsidR="00B36F1E" w:rsidRPr="00404F3A" w:rsidRDefault="00B36F1E" w:rsidP="00B36F1E">
            <w:pPr>
              <w:pStyle w:val="TAN"/>
              <w:rPr>
                <w:rFonts w:cs="Arial"/>
                <w:lang w:eastAsia="en-US"/>
              </w:rPr>
            </w:pPr>
            <w:r w:rsidRPr="00404F3A">
              <w:rPr>
                <w:rFonts w:cs="Arial"/>
                <w:lang w:eastAsia="en-US"/>
              </w:rPr>
              <w:t>NOTE</w:t>
            </w:r>
            <w:r w:rsidRPr="00404F3A">
              <w:rPr>
                <w:rFonts w:cs="Arial"/>
                <w:lang w:eastAsia="zh-CN"/>
              </w:rPr>
              <w:t xml:space="preserve"> 3</w:t>
            </w:r>
            <w:r w:rsidRPr="00404F3A">
              <w:rPr>
                <w:rFonts w:cs="Arial"/>
                <w:lang w:eastAsia="en-US"/>
              </w:rPr>
              <w:t>:</w:t>
            </w:r>
            <w:r w:rsidRPr="00404F3A">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404F3A" w:rsidRDefault="00B36F1E" w:rsidP="00B36F1E"/>
    <w:p w:rsidR="00B36F1E" w:rsidRPr="00404F3A" w:rsidRDefault="00B36F1E" w:rsidP="00B36F1E">
      <w:r w:rsidRPr="00404F3A">
        <w:t xml:space="preserve">For </w:t>
      </w:r>
      <w:r w:rsidRPr="00404F3A">
        <w:rPr>
          <w:lang w:eastAsia="zh-CN"/>
        </w:rPr>
        <w:t>standalone NB-IoT</w:t>
      </w:r>
      <w:r w:rsidRPr="00404F3A">
        <w:t xml:space="preserve"> medium </w:t>
      </w:r>
      <w:r w:rsidR="003734C8" w:rsidRPr="00404F3A">
        <w:t>range</w:t>
      </w:r>
      <w:r w:rsidRPr="00404F3A">
        <w:t xml:space="preserve"> BS (maximum output power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t xml:space="preserve"> </w:t>
      </w:r>
      <w:r w:rsidRPr="00404F3A">
        <w:rPr>
          <w:noProof/>
        </w:rPr>
        <w:sym w:font="Symbol" w:char="F0A3"/>
      </w:r>
      <w:r w:rsidRPr="00404F3A">
        <w:t xml:space="preserve"> 31 dBm), emissions shall not exceed the maximum levels specified in Tables 6.6.3.2H-2.</w:t>
      </w:r>
    </w:p>
    <w:p w:rsidR="00B36F1E" w:rsidRPr="00404F3A" w:rsidRDefault="00B36F1E" w:rsidP="00B36F1E">
      <w:pPr>
        <w:pStyle w:val="TH"/>
        <w:rPr>
          <w:lang w:eastAsia="zh-CN"/>
        </w:rPr>
      </w:pPr>
      <w:r w:rsidRPr="00404F3A">
        <w:lastRenderedPageBreak/>
        <w:t xml:space="preserve">Table 6.6.3.2H-2: </w:t>
      </w:r>
      <w:r w:rsidRPr="00404F3A">
        <w:rPr>
          <w:lang w:eastAsia="zh-CN"/>
        </w:rPr>
        <w:t xml:space="preserve">Standalone NB-IoT medium range </w:t>
      </w:r>
      <w:r w:rsidRPr="00404F3A">
        <w:t xml:space="preserve">BS operating band unwanted emission limits, BS maximum output power </w:t>
      </w:r>
      <w:r w:rsidR="00BE7F87" w:rsidRPr="00404F3A">
        <w:rPr>
          <w:bCs/>
        </w:rPr>
        <w:t>P</w:t>
      </w:r>
      <w:r w:rsidR="00BE7F87" w:rsidRPr="00404F3A">
        <w:rPr>
          <w:bCs/>
          <w:vertAlign w:val="subscript"/>
        </w:rPr>
        <w:t>rated,</w:t>
      </w:r>
      <w:r w:rsidR="00BE7F87" w:rsidRPr="00404F3A">
        <w:rPr>
          <w:rFonts w:hint="eastAsia"/>
          <w:bCs/>
          <w:vertAlign w:val="subscript"/>
        </w:rPr>
        <w:t>c</w:t>
      </w:r>
      <w:r w:rsidRPr="00404F3A">
        <w:t xml:space="preserve"> </w:t>
      </w:r>
      <w:r w:rsidRPr="00404F3A">
        <w:rPr>
          <w:rFonts w:cs="v5.0.0"/>
          <w:noProof/>
        </w:rPr>
        <w:sym w:font="Symbol" w:char="F0A3"/>
      </w:r>
      <w:r w:rsidRPr="00404F3A">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DB4C0D" w:rsidRPr="00404F3A" w:rsidTr="0095459F">
        <w:trPr>
          <w:cantSplit/>
          <w:jc w:val="center"/>
        </w:trPr>
        <w:tc>
          <w:tcPr>
            <w:tcW w:w="1914" w:type="dxa"/>
          </w:tcPr>
          <w:p w:rsidR="00B36F1E" w:rsidRPr="00404F3A" w:rsidRDefault="00B36F1E" w:rsidP="0095459F">
            <w:pPr>
              <w:pStyle w:val="TAH"/>
              <w:rPr>
                <w:rFonts w:cs="Arial"/>
                <w:lang w:eastAsia="en-US"/>
              </w:rPr>
            </w:pPr>
            <w:r w:rsidRPr="00404F3A">
              <w:rPr>
                <w:rFonts w:cs="Arial"/>
                <w:lang w:eastAsia="en-US"/>
              </w:rPr>
              <w:t xml:space="preserve">Frequency offset of measurement filter </w:t>
            </w:r>
            <w:r w:rsidRPr="00404F3A">
              <w:rPr>
                <w:rFonts w:cs="Arial"/>
                <w:lang w:eastAsia="en-US"/>
              </w:rPr>
              <w:noBreakHyphen/>
              <w:t xml:space="preserve">3dB point, </w:t>
            </w:r>
            <w:r w:rsidRPr="00404F3A">
              <w:rPr>
                <w:rFonts w:cs="Arial"/>
                <w:lang w:eastAsia="en-US"/>
              </w:rPr>
              <w:sym w:font="Symbol" w:char="F044"/>
            </w:r>
            <w:r w:rsidRPr="00404F3A">
              <w:rPr>
                <w:rFonts w:cs="Arial"/>
                <w:lang w:eastAsia="en-US"/>
              </w:rPr>
              <w:t>f</w:t>
            </w:r>
          </w:p>
        </w:tc>
        <w:tc>
          <w:tcPr>
            <w:tcW w:w="2691" w:type="dxa"/>
          </w:tcPr>
          <w:p w:rsidR="00B36F1E" w:rsidRPr="00404F3A" w:rsidRDefault="00B36F1E" w:rsidP="0095459F">
            <w:pPr>
              <w:pStyle w:val="TAH"/>
              <w:rPr>
                <w:rFonts w:cs="Arial"/>
                <w:lang w:eastAsia="en-US"/>
              </w:rPr>
            </w:pPr>
            <w:r w:rsidRPr="00404F3A">
              <w:rPr>
                <w:rFonts w:cs="Arial"/>
                <w:lang w:eastAsia="en-US"/>
              </w:rPr>
              <w:t>Frequency offset of measurement filter centre frequency, f_offset</w:t>
            </w:r>
          </w:p>
        </w:tc>
        <w:tc>
          <w:tcPr>
            <w:tcW w:w="3825" w:type="dxa"/>
          </w:tcPr>
          <w:p w:rsidR="00B36F1E" w:rsidRPr="00404F3A" w:rsidRDefault="00B36F1E" w:rsidP="0095459F">
            <w:pPr>
              <w:pStyle w:val="TAH"/>
              <w:rPr>
                <w:rFonts w:cs="Arial"/>
                <w:lang w:eastAsia="en-US"/>
              </w:rPr>
            </w:pPr>
            <w:r w:rsidRPr="00404F3A">
              <w:rPr>
                <w:rFonts w:cs="Arial"/>
                <w:lang w:eastAsia="en-US"/>
              </w:rPr>
              <w:t xml:space="preserve">Minimum requirement (Note </w:t>
            </w:r>
            <w:r w:rsidRPr="00404F3A">
              <w:rPr>
                <w:rFonts w:cs="Arial"/>
                <w:lang w:eastAsia="zh-CN"/>
              </w:rPr>
              <w:t>1</w:t>
            </w:r>
            <w:r w:rsidRPr="00404F3A">
              <w:rPr>
                <w:rFonts w:cs="Arial"/>
                <w:lang w:eastAsia="en-US"/>
              </w:rPr>
              <w:t xml:space="preserve">, </w:t>
            </w:r>
            <w:r w:rsidRPr="00404F3A">
              <w:rPr>
                <w:rFonts w:cs="Arial"/>
                <w:lang w:eastAsia="zh-CN"/>
              </w:rPr>
              <w:t>2</w:t>
            </w:r>
            <w:r w:rsidRPr="00404F3A">
              <w:rPr>
                <w:rFonts w:cs="Arial"/>
                <w:lang w:eastAsia="en-US"/>
              </w:rPr>
              <w:t xml:space="preserve">, </w:t>
            </w:r>
            <w:r w:rsidRPr="00404F3A">
              <w:rPr>
                <w:rFonts w:cs="Arial"/>
                <w:lang w:eastAsia="zh-CN"/>
              </w:rPr>
              <w:t>3, 4</w:t>
            </w:r>
            <w:r w:rsidRPr="00404F3A">
              <w:rPr>
                <w:rFonts w:cs="Arial"/>
                <w:lang w:eastAsia="en-US"/>
              </w:rPr>
              <w:t>)</w:t>
            </w:r>
          </w:p>
        </w:tc>
        <w:tc>
          <w:tcPr>
            <w:tcW w:w="1353" w:type="dxa"/>
          </w:tcPr>
          <w:p w:rsidR="00B36F1E" w:rsidRPr="00404F3A" w:rsidRDefault="00B36F1E" w:rsidP="0095459F">
            <w:pPr>
              <w:pStyle w:val="TAH"/>
              <w:rPr>
                <w:rFonts w:cs="Arial"/>
                <w:lang w:eastAsia="en-US"/>
              </w:rPr>
            </w:pPr>
            <w:r w:rsidRPr="00404F3A">
              <w:rPr>
                <w:rFonts w:cs="Arial"/>
                <w:lang w:eastAsia="en-US"/>
              </w:rPr>
              <w:t xml:space="preserve">Measurement bandwidth (Note </w:t>
            </w:r>
            <w:r w:rsidRPr="00404F3A">
              <w:rPr>
                <w:rFonts w:cs="Arial"/>
                <w:lang w:eastAsia="zh-CN"/>
              </w:rPr>
              <w:t>8</w:t>
            </w:r>
            <w:r w:rsidRPr="00404F3A">
              <w:rPr>
                <w:rFonts w:cs="Arial"/>
                <w:lang w:eastAsia="en-US"/>
              </w:rPr>
              <w:t>)</w:t>
            </w:r>
          </w:p>
        </w:tc>
      </w:tr>
      <w:tr w:rsidR="00DB4C0D" w:rsidRPr="00404F3A" w:rsidTr="0095459F">
        <w:trPr>
          <w:cantSplit/>
          <w:jc w:val="center"/>
        </w:trPr>
        <w:tc>
          <w:tcPr>
            <w:tcW w:w="1914" w:type="dxa"/>
          </w:tcPr>
          <w:p w:rsidR="00B36F1E" w:rsidRPr="00404F3A" w:rsidRDefault="00B36F1E" w:rsidP="0095459F">
            <w:pPr>
              <w:pStyle w:val="TAC"/>
              <w:rPr>
                <w:rFonts w:cs="v5.0.0"/>
                <w:lang w:eastAsia="zh-CN"/>
              </w:rPr>
            </w:pPr>
            <w:r w:rsidRPr="00404F3A">
              <w:rPr>
                <w:rFonts w:cs="v5.0.0"/>
                <w:lang w:eastAsia="en-US"/>
              </w:rPr>
              <w:t xml:space="preserve">0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0.05 MHz</w:t>
            </w:r>
          </w:p>
          <w:p w:rsidR="00B36F1E" w:rsidRPr="00404F3A" w:rsidRDefault="00B36F1E" w:rsidP="0095459F">
            <w:pPr>
              <w:pStyle w:val="TAC"/>
              <w:rPr>
                <w:rFonts w:cs="Arial"/>
                <w:lang w:eastAsia="en-US"/>
              </w:rPr>
            </w:pPr>
            <w:r w:rsidRPr="00404F3A">
              <w:rPr>
                <w:rFonts w:cs="v5.0.0"/>
                <w:lang w:eastAsia="zh-CN"/>
              </w:rPr>
              <w:t>(Note 1)</w:t>
            </w:r>
          </w:p>
        </w:tc>
        <w:tc>
          <w:tcPr>
            <w:tcW w:w="2691" w:type="dxa"/>
          </w:tcPr>
          <w:p w:rsidR="00B36F1E" w:rsidRPr="00404F3A" w:rsidRDefault="00B36F1E" w:rsidP="0095459F">
            <w:pPr>
              <w:pStyle w:val="TAC"/>
              <w:rPr>
                <w:rFonts w:cs="Arial"/>
                <w:lang w:eastAsia="en-US"/>
              </w:rPr>
            </w:pPr>
            <w:r w:rsidRPr="00404F3A">
              <w:rPr>
                <w:rFonts w:cs="v5.0.0"/>
                <w:lang w:eastAsia="en-US"/>
              </w:rPr>
              <w:t xml:space="preserve">0.015 MHz </w:t>
            </w:r>
            <w:r w:rsidRPr="00404F3A">
              <w:rPr>
                <w:rFonts w:cs="v5.0.0"/>
                <w:lang w:eastAsia="en-US"/>
              </w:rPr>
              <w:sym w:font="Symbol" w:char="F0A3"/>
            </w:r>
            <w:r w:rsidRPr="00404F3A">
              <w:rPr>
                <w:rFonts w:cs="v5.0.0"/>
                <w:lang w:eastAsia="en-US"/>
              </w:rPr>
              <w:t xml:space="preserve"> f_offset &lt; 0.065 MHz </w:t>
            </w:r>
          </w:p>
        </w:tc>
        <w:tc>
          <w:tcPr>
            <w:tcW w:w="3825" w:type="dxa"/>
          </w:tcPr>
          <w:p w:rsidR="00B36F1E" w:rsidRPr="00404F3A" w:rsidRDefault="00B36F1E" w:rsidP="0095459F">
            <w:pPr>
              <w:pStyle w:val="TAC"/>
              <w:rPr>
                <w:rFonts w:cs="Arial"/>
                <w:lang w:eastAsia="en-US"/>
              </w:rPr>
            </w:pPr>
            <w:r w:rsidRPr="00404F3A">
              <w:rPr>
                <w:position w:val="-46"/>
              </w:rPr>
              <w:object w:dxaOrig="3820" w:dyaOrig="1040">
                <v:shape id="_x0000_i1084" type="#_x0000_t75" style="width:147.25pt;height:43.95pt" o:ole="" fillcolor="window">
                  <v:imagedata r:id="rId124" o:title=""/>
                </v:shape>
                <o:OLEObject Type="Embed" ProgID="Equation.3" ShapeID="_x0000_i1084" DrawAspect="Content" ObjectID="_1615289355" r:id="rId125"/>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Arial"/>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0.1</w:t>
            </w:r>
            <w:r w:rsidRPr="00404F3A">
              <w:rPr>
                <w:rFonts w:cs="v5.0.0"/>
                <w:lang w:eastAsia="zh-CN"/>
              </w:rPr>
              <w:t>5</w:t>
            </w:r>
            <w:r w:rsidRPr="00404F3A">
              <w:rPr>
                <w:rFonts w:cs="v5.0.0"/>
                <w:lang w:eastAsia="en-US"/>
              </w:rPr>
              <w:t xml:space="preserve"> MHz</w:t>
            </w:r>
          </w:p>
        </w:tc>
        <w:tc>
          <w:tcPr>
            <w:tcW w:w="2691" w:type="dxa"/>
          </w:tcPr>
          <w:p w:rsidR="00B36F1E" w:rsidRPr="00404F3A" w:rsidRDefault="00B36F1E" w:rsidP="0095459F">
            <w:pPr>
              <w:pStyle w:val="TAC"/>
              <w:rPr>
                <w:rFonts w:cs="Arial"/>
                <w:lang w:eastAsia="en-US"/>
              </w:rPr>
            </w:pPr>
            <w:r w:rsidRPr="00404F3A">
              <w:rPr>
                <w:rFonts w:cs="v5.0.0"/>
                <w:lang w:eastAsia="en-US"/>
              </w:rPr>
              <w:t xml:space="preserve">0.065 MHz </w:t>
            </w:r>
            <w:r w:rsidRPr="00404F3A">
              <w:rPr>
                <w:rFonts w:cs="v5.0.0"/>
                <w:lang w:eastAsia="en-US"/>
              </w:rPr>
              <w:sym w:font="Symbol" w:char="F0A3"/>
            </w:r>
            <w:r w:rsidRPr="00404F3A">
              <w:rPr>
                <w:rFonts w:cs="v5.0.0"/>
                <w:lang w:eastAsia="en-US"/>
              </w:rPr>
              <w:t xml:space="preserve"> f_offset &lt; 0.1</w:t>
            </w:r>
            <w:r w:rsidRPr="00404F3A">
              <w:rPr>
                <w:rFonts w:cs="v5.0.0"/>
                <w:lang w:eastAsia="zh-CN"/>
              </w:rPr>
              <w:t>6</w:t>
            </w:r>
            <w:r w:rsidRPr="00404F3A">
              <w:rPr>
                <w:rFonts w:cs="v5.0.0"/>
                <w:lang w:eastAsia="en-US"/>
              </w:rPr>
              <w:t xml:space="preserve">5 MHz </w:t>
            </w:r>
          </w:p>
        </w:tc>
        <w:tc>
          <w:tcPr>
            <w:tcW w:w="3825" w:type="dxa"/>
          </w:tcPr>
          <w:p w:rsidR="00B36F1E" w:rsidRPr="00404F3A" w:rsidRDefault="00B36F1E" w:rsidP="0095459F">
            <w:pPr>
              <w:pStyle w:val="TAC"/>
              <w:rPr>
                <w:rFonts w:cs="Arial"/>
                <w:lang w:eastAsia="en-US"/>
              </w:rPr>
            </w:pPr>
            <w:r w:rsidRPr="00404F3A">
              <w:rPr>
                <w:position w:val="-46"/>
              </w:rPr>
              <w:object w:dxaOrig="4040" w:dyaOrig="1040">
                <v:shape id="_x0000_i1085" type="#_x0000_t75" style="width:148.7pt;height:43.95pt" o:ole="" fillcolor="window">
                  <v:imagedata r:id="rId126" o:title=""/>
                </v:shape>
                <o:OLEObject Type="Embed" ProgID="Equation.3" ShapeID="_x0000_i1085" DrawAspect="Content" ObjectID="_1615289356" r:id="rId127"/>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Arial"/>
                <w:lang w:eastAsia="en-US"/>
              </w:rPr>
            </w:pPr>
            <w:r w:rsidRPr="00404F3A">
              <w:rPr>
                <w:rFonts w:cs="Arial"/>
                <w:lang w:eastAsia="en-US"/>
              </w:rPr>
              <w:t xml:space="preserve">0.15 MHz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 &lt; 0.6 MHz</w:t>
            </w:r>
          </w:p>
          <w:p w:rsidR="00B36F1E" w:rsidRPr="00404F3A" w:rsidRDefault="00B36F1E" w:rsidP="0095459F">
            <w:pPr>
              <w:pStyle w:val="TAC"/>
              <w:rPr>
                <w:rFonts w:cs="v5.0.0"/>
                <w:lang w:eastAsia="en-US"/>
              </w:rPr>
            </w:pPr>
            <w:r w:rsidRPr="00404F3A">
              <w:rPr>
                <w:rFonts w:cs="Arial"/>
                <w:lang w:eastAsia="en-US"/>
              </w:rPr>
              <w:t>(Note 1)</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0.015MHz </w:t>
            </w:r>
            <w:r w:rsidRPr="00404F3A">
              <w:rPr>
                <w:rFonts w:cs="Arial"/>
                <w:lang w:eastAsia="en-US"/>
              </w:rPr>
              <w:sym w:font="Symbol" w:char="F0A3"/>
            </w:r>
            <w:r w:rsidRPr="00404F3A">
              <w:rPr>
                <w:rFonts w:cs="Arial"/>
                <w:lang w:eastAsia="en-US"/>
              </w:rPr>
              <w:t xml:space="preserve"> f_offset &lt; 0.615MHz </w:t>
            </w:r>
          </w:p>
        </w:tc>
        <w:tc>
          <w:tcPr>
            <w:tcW w:w="3825" w:type="dxa"/>
          </w:tcPr>
          <w:p w:rsidR="00B36F1E" w:rsidRPr="00404F3A" w:rsidRDefault="00B36F1E" w:rsidP="0095459F">
            <w:pPr>
              <w:pStyle w:val="TAC"/>
              <w:rPr>
                <w:rFonts w:cs="v5.0.0"/>
                <w:szCs w:val="18"/>
              </w:rPr>
            </w:pPr>
            <w:r w:rsidRPr="00404F3A">
              <w:rPr>
                <w:rFonts w:cs="Arial"/>
                <w:position w:val="-28"/>
                <w:lang w:eastAsia="en-US"/>
              </w:rPr>
              <w:object w:dxaOrig="3500" w:dyaOrig="680">
                <v:shape id="_x0000_i1086" type="#_x0000_t75" style="width:157.55pt;height:31.3pt" o:ole="">
                  <v:imagedata r:id="rId128" o:title=""/>
                </v:shape>
                <o:OLEObject Type="Embed" ProgID="Equation.DSMT4" ShapeID="_x0000_i1086" DrawAspect="Content" ObjectID="_1615289357" r:id="rId129"/>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Arial"/>
                <w:lang w:eastAsia="en-US"/>
              </w:rPr>
              <w:t xml:space="preserve">0.6 MHz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 &lt; 1 MHz</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0.615MHz </w:t>
            </w:r>
            <w:r w:rsidRPr="00404F3A">
              <w:rPr>
                <w:rFonts w:cs="Arial"/>
                <w:lang w:eastAsia="en-US"/>
              </w:rPr>
              <w:sym w:font="Symbol" w:char="F0A3"/>
            </w:r>
            <w:r w:rsidRPr="00404F3A">
              <w:rPr>
                <w:rFonts w:cs="Arial"/>
                <w:lang w:eastAsia="en-US"/>
              </w:rPr>
              <w:t xml:space="preserve"> f_offset &lt; 1.015MHz</w:t>
            </w:r>
          </w:p>
        </w:tc>
        <w:tc>
          <w:tcPr>
            <w:tcW w:w="3825" w:type="dxa"/>
          </w:tcPr>
          <w:p w:rsidR="00B36F1E" w:rsidRPr="00404F3A" w:rsidRDefault="00B36F1E" w:rsidP="0095459F">
            <w:pPr>
              <w:pStyle w:val="TAC"/>
              <w:rPr>
                <w:rFonts w:cs="v5.0.0"/>
                <w:szCs w:val="18"/>
              </w:rPr>
            </w:pPr>
            <w:r w:rsidRPr="00404F3A">
              <w:rPr>
                <w:rFonts w:cs="Arial"/>
                <w:position w:val="-28"/>
                <w:lang w:eastAsia="en-US"/>
              </w:rPr>
              <w:object w:dxaOrig="3660" w:dyaOrig="680">
                <v:shape id="_x0000_i1087" type="#_x0000_t75" style="width:149.6pt;height:29pt" o:ole="" fillcolor="window">
                  <v:imagedata r:id="rId130" o:title=""/>
                </v:shape>
                <o:OLEObject Type="Embed" ProgID="Equation.DSMT4" ShapeID="_x0000_i1087" DrawAspect="Content" ObjectID="_1615289358" r:id="rId131"/>
              </w:objec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Arial"/>
                <w:lang w:eastAsia="en-US"/>
              </w:rPr>
              <w:t xml:space="preserve">(Note </w:t>
            </w:r>
            <w:r w:rsidRPr="00404F3A">
              <w:rPr>
                <w:rFonts w:cs="Arial"/>
                <w:lang w:eastAsia="zh-CN"/>
              </w:rPr>
              <w:t>6</w:t>
            </w:r>
            <w:r w:rsidRPr="00404F3A">
              <w:rPr>
                <w:rFonts w:cs="Arial"/>
                <w:lang w:eastAsia="en-US"/>
              </w:rPr>
              <w:t>)</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1.015MHz </w:t>
            </w:r>
            <w:r w:rsidRPr="00404F3A">
              <w:rPr>
                <w:rFonts w:cs="Arial"/>
                <w:lang w:eastAsia="en-US"/>
              </w:rPr>
              <w:sym w:font="Symbol" w:char="F0A3"/>
            </w:r>
            <w:r w:rsidRPr="00404F3A">
              <w:rPr>
                <w:rFonts w:cs="Arial"/>
                <w:lang w:eastAsia="en-US"/>
              </w:rPr>
              <w:t xml:space="preserve"> f_offset &lt; 1.5 MHz </w:t>
            </w:r>
          </w:p>
        </w:tc>
        <w:tc>
          <w:tcPr>
            <w:tcW w:w="3825" w:type="dxa"/>
          </w:tcPr>
          <w:p w:rsidR="00B36F1E" w:rsidRPr="00404F3A" w:rsidRDefault="00B36F1E" w:rsidP="0095459F">
            <w:pPr>
              <w:pStyle w:val="TAC"/>
              <w:rPr>
                <w:rFonts w:cs="v5.0.0"/>
                <w:szCs w:val="18"/>
              </w:rPr>
            </w:pPr>
            <w:r w:rsidRPr="00404F3A">
              <w:rPr>
                <w:rFonts w:cs="Arial"/>
                <w:lang w:eastAsia="en-US"/>
              </w:rPr>
              <w:t>-34 dBm</w: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30 kHz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Arial"/>
                <w:lang w:eastAsia="en-US"/>
              </w:rPr>
              <w:t xml:space="preserve">1 MHz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 xml:space="preserve">f </w:t>
            </w:r>
            <w:r w:rsidRPr="00404F3A">
              <w:rPr>
                <w:rFonts w:cs="Arial"/>
                <w:lang w:eastAsia="en-US"/>
              </w:rPr>
              <w:sym w:font="Symbol" w:char="F0A3"/>
            </w:r>
            <w:r w:rsidRPr="00404F3A">
              <w:rPr>
                <w:rFonts w:cs="Arial"/>
                <w:lang w:eastAsia="en-US"/>
              </w:rPr>
              <w:t xml:space="preserve"> 5 MHz</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1.5 MHz </w:t>
            </w:r>
            <w:r w:rsidRPr="00404F3A">
              <w:rPr>
                <w:rFonts w:cs="Arial"/>
                <w:lang w:eastAsia="en-US"/>
              </w:rPr>
              <w:sym w:font="Symbol" w:char="F0A3"/>
            </w:r>
            <w:r w:rsidRPr="00404F3A">
              <w:rPr>
                <w:rFonts w:cs="Arial"/>
                <w:lang w:eastAsia="en-US"/>
              </w:rPr>
              <w:t xml:space="preserve"> f_offset &lt; 5.5 MHz</w:t>
            </w:r>
          </w:p>
        </w:tc>
        <w:tc>
          <w:tcPr>
            <w:tcW w:w="3825" w:type="dxa"/>
          </w:tcPr>
          <w:p w:rsidR="00B36F1E" w:rsidRPr="00404F3A" w:rsidRDefault="00B36F1E" w:rsidP="0095459F">
            <w:pPr>
              <w:pStyle w:val="TAC"/>
              <w:rPr>
                <w:rFonts w:cs="v5.0.0"/>
                <w:szCs w:val="18"/>
              </w:rPr>
            </w:pPr>
            <w:r w:rsidRPr="00404F3A">
              <w:rPr>
                <w:rFonts w:cs="Arial"/>
                <w:lang w:eastAsia="en-US"/>
              </w:rPr>
              <w:t>-21 dBm</w: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1 MHz </w:t>
            </w:r>
          </w:p>
        </w:tc>
      </w:tr>
      <w:tr w:rsidR="00DB4C0D" w:rsidRPr="00404F3A" w:rsidTr="0095459F">
        <w:trPr>
          <w:cantSplit/>
          <w:jc w:val="center"/>
        </w:trPr>
        <w:tc>
          <w:tcPr>
            <w:tcW w:w="1914" w:type="dxa"/>
          </w:tcPr>
          <w:p w:rsidR="00B36F1E" w:rsidRPr="00404F3A" w:rsidRDefault="00B36F1E" w:rsidP="0095459F">
            <w:pPr>
              <w:pStyle w:val="TAC"/>
              <w:rPr>
                <w:rFonts w:cs="v5.0.0"/>
                <w:lang w:eastAsia="en-US"/>
              </w:rPr>
            </w:pPr>
            <w:r w:rsidRPr="00404F3A">
              <w:rPr>
                <w:rFonts w:cs="Arial"/>
                <w:lang w:eastAsia="en-US"/>
              </w:rPr>
              <w:t xml:space="preserve">5 MHz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 xml:space="preserve">f </w:t>
            </w:r>
            <w:r w:rsidRPr="00404F3A">
              <w:rPr>
                <w:rFonts w:cs="Arial"/>
                <w:lang w:eastAsia="en-US"/>
              </w:rPr>
              <w:sym w:font="Symbol" w:char="F0A3"/>
            </w:r>
            <w:r w:rsidRPr="00404F3A">
              <w:rPr>
                <w:rFonts w:cs="Arial"/>
                <w:lang w:eastAsia="en-US"/>
              </w:rPr>
              <w:t xml:space="preserve">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p>
        </w:tc>
        <w:tc>
          <w:tcPr>
            <w:tcW w:w="2691" w:type="dxa"/>
          </w:tcPr>
          <w:p w:rsidR="00B36F1E" w:rsidRPr="00404F3A" w:rsidRDefault="00B36F1E" w:rsidP="0095459F">
            <w:pPr>
              <w:pStyle w:val="TAC"/>
              <w:rPr>
                <w:rFonts w:cs="v5.0.0"/>
                <w:lang w:eastAsia="en-US"/>
              </w:rPr>
            </w:pPr>
            <w:r w:rsidRPr="00404F3A">
              <w:rPr>
                <w:rFonts w:cs="Arial"/>
                <w:lang w:eastAsia="en-US"/>
              </w:rPr>
              <w:t xml:space="preserve">5.5 MHz </w:t>
            </w:r>
            <w:r w:rsidRPr="00404F3A">
              <w:rPr>
                <w:rFonts w:cs="Arial"/>
                <w:lang w:eastAsia="en-US"/>
              </w:rPr>
              <w:sym w:font="Symbol" w:char="F0A3"/>
            </w:r>
            <w:r w:rsidRPr="00404F3A">
              <w:rPr>
                <w:rFonts w:cs="Arial"/>
                <w:lang w:eastAsia="en-US"/>
              </w:rPr>
              <w:t xml:space="preserve"> f_offset &lt; f_offset</w:t>
            </w:r>
            <w:r w:rsidRPr="00404F3A">
              <w:rPr>
                <w:rFonts w:cs="Arial"/>
                <w:vertAlign w:val="subscript"/>
                <w:lang w:eastAsia="en-US"/>
              </w:rPr>
              <w:t>max</w:t>
            </w:r>
            <w:r w:rsidRPr="00404F3A">
              <w:rPr>
                <w:rFonts w:cs="Arial"/>
                <w:lang w:eastAsia="en-US"/>
              </w:rPr>
              <w:t xml:space="preserve"> </w:t>
            </w:r>
          </w:p>
        </w:tc>
        <w:tc>
          <w:tcPr>
            <w:tcW w:w="3825" w:type="dxa"/>
          </w:tcPr>
          <w:p w:rsidR="00B36F1E" w:rsidRPr="00404F3A" w:rsidRDefault="00B36F1E" w:rsidP="0095459F">
            <w:pPr>
              <w:pStyle w:val="TAC"/>
              <w:rPr>
                <w:rFonts w:cs="v5.0.0"/>
                <w:szCs w:val="18"/>
                <w:lang w:val="sv-SE"/>
              </w:rPr>
            </w:pPr>
            <w:r w:rsidRPr="00404F3A">
              <w:rPr>
                <w:rFonts w:cs="Arial"/>
                <w:lang w:eastAsia="en-US"/>
              </w:rPr>
              <w:t>-25 dBm</w:t>
            </w:r>
          </w:p>
        </w:tc>
        <w:tc>
          <w:tcPr>
            <w:tcW w:w="1353" w:type="dxa"/>
          </w:tcPr>
          <w:p w:rsidR="00B36F1E" w:rsidRPr="00404F3A" w:rsidRDefault="00B36F1E" w:rsidP="0095459F">
            <w:pPr>
              <w:pStyle w:val="TAC"/>
              <w:rPr>
                <w:rFonts w:cs="Arial"/>
                <w:lang w:eastAsia="en-US"/>
              </w:rPr>
            </w:pPr>
            <w:r w:rsidRPr="00404F3A">
              <w:rPr>
                <w:rFonts w:cs="Arial"/>
                <w:lang w:eastAsia="en-US"/>
              </w:rPr>
              <w:t xml:space="preserve">1 MHz </w:t>
            </w:r>
          </w:p>
        </w:tc>
      </w:tr>
      <w:tr w:rsidR="00B36F1E" w:rsidRPr="00404F3A" w:rsidTr="0095459F">
        <w:trPr>
          <w:cantSplit/>
          <w:jc w:val="center"/>
        </w:trPr>
        <w:tc>
          <w:tcPr>
            <w:tcW w:w="9783" w:type="dxa"/>
            <w:gridSpan w:val="4"/>
          </w:tcPr>
          <w:p w:rsidR="00B36F1E" w:rsidRPr="00404F3A" w:rsidRDefault="00B36F1E" w:rsidP="0095459F">
            <w:pPr>
              <w:pStyle w:val="TAN"/>
              <w:rPr>
                <w:rFonts w:cs="Arial"/>
                <w:lang w:eastAsia="en-US"/>
              </w:rPr>
            </w:pPr>
            <w:r w:rsidRPr="00404F3A">
              <w:rPr>
                <w:rFonts w:cs="Arial"/>
                <w:lang w:eastAsia="en-US"/>
              </w:rPr>
              <w:t xml:space="preserve">NOTE </w:t>
            </w:r>
            <w:r w:rsidRPr="00404F3A">
              <w:rPr>
                <w:rFonts w:cs="Arial"/>
                <w:lang w:eastAsia="zh-CN"/>
              </w:rPr>
              <w:t>1</w:t>
            </w:r>
            <w:r w:rsidRPr="00404F3A">
              <w:rPr>
                <w:rFonts w:cs="Arial"/>
                <w:lang w:eastAsia="en-US"/>
              </w:rPr>
              <w:t>:</w:t>
            </w:r>
            <w:r w:rsidRPr="00404F3A">
              <w:rPr>
                <w:rFonts w:cs="Arial"/>
                <w:lang w:eastAsia="en-US"/>
              </w:rPr>
              <w:tab/>
            </w:r>
            <w:r w:rsidRPr="00404F3A">
              <w:rPr>
                <w:rFonts w:cs="Arial"/>
                <w:lang w:eastAsia="ja-JP"/>
              </w:rPr>
              <w:t xml:space="preserve">The limits in this table only apply for operation with a </w:t>
            </w:r>
            <w:r w:rsidRPr="00404F3A">
              <w:rPr>
                <w:rFonts w:cs="Arial" w:hint="eastAsia"/>
                <w:lang w:eastAsia="zh-CN"/>
              </w:rPr>
              <w:t>NB-IoT</w:t>
            </w:r>
            <w:r w:rsidRPr="00404F3A">
              <w:rPr>
                <w:rFonts w:cs="Arial"/>
                <w:lang w:eastAsia="ja-JP"/>
              </w:rPr>
              <w:t xml:space="preserve"> carrier adjacent to the Base Station RF Bandwidth edge.</w:t>
            </w:r>
          </w:p>
          <w:p w:rsidR="00B36F1E" w:rsidRPr="00404F3A" w:rsidRDefault="00B36F1E" w:rsidP="0095459F">
            <w:pPr>
              <w:pStyle w:val="TAN"/>
              <w:rPr>
                <w:rFonts w:cs="Arial"/>
                <w:lang w:eastAsia="zh-CN"/>
              </w:rPr>
            </w:pPr>
            <w:r w:rsidRPr="00404F3A">
              <w:rPr>
                <w:rFonts w:cs="Arial"/>
                <w:lang w:eastAsia="en-US"/>
              </w:rPr>
              <w:t xml:space="preserve">NOTE </w:t>
            </w:r>
            <w:r w:rsidRPr="00404F3A">
              <w:rPr>
                <w:rFonts w:cs="Arial"/>
                <w:lang w:eastAsia="zh-CN"/>
              </w:rPr>
              <w:t>2</w:t>
            </w:r>
            <w:r w:rsidRPr="00404F3A">
              <w:rPr>
                <w:rFonts w:cs="Arial"/>
                <w:lang w:eastAsia="en-US"/>
              </w:rPr>
              <w:t>:</w:t>
            </w:r>
            <w:r w:rsidRPr="00404F3A">
              <w:rPr>
                <w:rFonts w:cs="Arial"/>
                <w:lang w:eastAsia="en-US"/>
              </w:rPr>
              <w:tab/>
              <w:t xml:space="preserve">For BS supporting non-contiguous spectrum operation </w:t>
            </w:r>
            <w:r w:rsidRPr="00404F3A">
              <w:rPr>
                <w:rFonts w:cs="Arial"/>
                <w:lang w:eastAsia="zh-CN"/>
              </w:rPr>
              <w:t xml:space="preserve">within any operating band </w:t>
            </w:r>
            <w:r w:rsidRPr="00404F3A">
              <w:rPr>
                <w:rFonts w:cs="Arial"/>
                <w:lang w:eastAsia="en-US"/>
              </w:rPr>
              <w:t xml:space="preserve">the minimum requirement within sub-block gaps is calculated as a cumulative sum of contributions from adjacent </w:t>
            </w:r>
            <w:r w:rsidRPr="00404F3A">
              <w:rPr>
                <w:rFonts w:cs="v5.0.0"/>
                <w:lang w:eastAsia="en-US"/>
              </w:rPr>
              <w:t>sub blocks on each side of the sub block gap</w:t>
            </w:r>
            <w:r w:rsidRPr="00404F3A">
              <w:rPr>
                <w:rFonts w:cs="Arial"/>
                <w:lang w:eastAsia="en-US"/>
              </w:rPr>
              <w:t>.</w:t>
            </w:r>
          </w:p>
          <w:p w:rsidR="00B36F1E" w:rsidRPr="00404F3A" w:rsidRDefault="00B36F1E" w:rsidP="0095459F">
            <w:pPr>
              <w:pStyle w:val="TAN"/>
              <w:rPr>
                <w:rFonts w:cs="Arial"/>
                <w:lang w:eastAsia="zh-CN"/>
              </w:rPr>
            </w:pPr>
            <w:r w:rsidRPr="00404F3A">
              <w:rPr>
                <w:rFonts w:cs="Arial"/>
                <w:lang w:eastAsia="en-US"/>
              </w:rPr>
              <w:t>NOTE</w:t>
            </w:r>
            <w:r w:rsidRPr="00404F3A">
              <w:rPr>
                <w:rFonts w:cs="Arial"/>
                <w:lang w:eastAsia="zh-CN"/>
              </w:rPr>
              <w:t xml:space="preserve"> 3</w:t>
            </w:r>
            <w:r w:rsidRPr="00404F3A">
              <w:rPr>
                <w:rFonts w:cs="Arial"/>
                <w:lang w:eastAsia="en-US"/>
              </w:rPr>
              <w:t>:</w:t>
            </w:r>
            <w:r w:rsidRPr="00404F3A">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404F3A" w:rsidRDefault="00B36F1E" w:rsidP="0095459F">
            <w:pPr>
              <w:pStyle w:val="TAN"/>
              <w:rPr>
                <w:rFonts w:cs="Arial"/>
                <w:lang w:eastAsia="zh-CN"/>
              </w:rPr>
            </w:pPr>
            <w:r w:rsidRPr="00404F3A">
              <w:rPr>
                <w:rFonts w:cs="Arial"/>
                <w:lang w:eastAsia="en-US"/>
              </w:rPr>
              <w:t>NOTE 4:</w:t>
            </w:r>
            <w:r w:rsidRPr="00404F3A">
              <w:rPr>
                <w:rFonts w:cs="Arial"/>
                <w:lang w:eastAsia="en-US"/>
              </w:rPr>
              <w:tab/>
              <w:t>In case the carrier adjacent to the RF bandwidth edge is a NB-IoT carrier, the value of X = P</w:t>
            </w:r>
            <w:r w:rsidRPr="00404F3A">
              <w:rPr>
                <w:rFonts w:cs="Arial"/>
                <w:vertAlign w:val="subscript"/>
                <w:lang w:eastAsia="en-US"/>
              </w:rPr>
              <w:t>NB-IoTcarrier</w:t>
            </w:r>
            <w:r w:rsidRPr="00404F3A">
              <w:rPr>
                <w:rFonts w:cs="Arial"/>
                <w:lang w:eastAsia="en-US"/>
              </w:rPr>
              <w:t xml:space="preserve"> – 31, where P</w:t>
            </w:r>
            <w:r w:rsidRPr="00404F3A">
              <w:rPr>
                <w:rFonts w:cs="Arial"/>
                <w:vertAlign w:val="subscript"/>
                <w:lang w:eastAsia="en-US"/>
              </w:rPr>
              <w:t>NB-IoTcarrier</w:t>
            </w:r>
            <w:r w:rsidRPr="00404F3A">
              <w:rPr>
                <w:rFonts w:cs="Arial"/>
                <w:lang w:eastAsia="en-US"/>
              </w:rPr>
              <w:t xml:space="preserve"> is the power level of the NB-IoT carrier adjacent to the RF bandwidth edge. In other cases, X = 0.</w:t>
            </w:r>
          </w:p>
        </w:tc>
      </w:tr>
    </w:tbl>
    <w:p w:rsidR="00B36F1E" w:rsidRPr="00404F3A" w:rsidRDefault="00B36F1E" w:rsidP="00C015D5"/>
    <w:p w:rsidR="00C015D5" w:rsidRPr="00404F3A" w:rsidRDefault="00C015D5" w:rsidP="00D903BE">
      <w:pPr>
        <w:pStyle w:val="Heading4"/>
      </w:pPr>
      <w:bookmarkStart w:id="124" w:name="_Toc535411448"/>
      <w:r w:rsidRPr="00404F3A">
        <w:t>6.6.3.3</w:t>
      </w:r>
      <w:r w:rsidRPr="00404F3A">
        <w:tab/>
        <w:t>Additional requirements</w:t>
      </w:r>
      <w:bookmarkEnd w:id="124"/>
    </w:p>
    <w:p w:rsidR="003142D5" w:rsidRPr="00404F3A" w:rsidRDefault="003142D5" w:rsidP="00C015D5">
      <w:pPr>
        <w:keepNext/>
        <w:rPr>
          <w:rFonts w:cs="v5.0.0"/>
        </w:rPr>
      </w:pPr>
      <w:r w:rsidRPr="00404F3A">
        <w:rPr>
          <w:rFonts w:cs="v5.0.0"/>
        </w:rPr>
        <w:t xml:space="preserve">These requirements may be applied for the protection of other systems operating inside or near </w:t>
      </w:r>
      <w:r w:rsidR="00E34EE7" w:rsidRPr="00404F3A">
        <w:rPr>
          <w:rFonts w:cs="v5.0.0"/>
        </w:rPr>
        <w:t xml:space="preserve">each supported </w:t>
      </w:r>
      <w:r w:rsidRPr="00404F3A">
        <w:rPr>
          <w:rFonts w:cs="v5.0.0"/>
        </w:rPr>
        <w:t>E-UTRA</w:t>
      </w:r>
      <w:r w:rsidR="00842471" w:rsidRPr="00404F3A">
        <w:rPr>
          <w:rFonts w:cs="v5.0.0"/>
        </w:rPr>
        <w:t>, E-UTRA with NB-IoT and NB-IoT</w:t>
      </w:r>
      <w:r w:rsidRPr="00404F3A">
        <w:rPr>
          <w:rFonts w:cs="v5.0.0"/>
        </w:rPr>
        <w:t xml:space="preserve"> BS downlink operating band. The limits may apply as an optional protection of such systems that are deployed in the same geographical area as the E-UTRA</w:t>
      </w:r>
      <w:r w:rsidR="00CD6872" w:rsidRPr="00404F3A">
        <w:rPr>
          <w:rFonts w:cs="v5.0.0"/>
        </w:rPr>
        <w:t>, E-UTRA with NB-IoT and NB-IoT</w:t>
      </w:r>
      <w:r w:rsidRPr="00404F3A">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404F3A" w:rsidRDefault="00C015D5" w:rsidP="00C015D5">
      <w:pPr>
        <w:keepNext/>
        <w:rPr>
          <w:rFonts w:cs="v5.0.0"/>
        </w:rPr>
      </w:pPr>
      <w:r w:rsidRPr="00404F3A">
        <w:rPr>
          <w:rFonts w:cs="v5.0.0"/>
        </w:rPr>
        <w:t>In certain regions the following requirement may apply. For E-UTRA</w:t>
      </w:r>
      <w:r w:rsidR="00BE7F87" w:rsidRPr="00404F3A">
        <w:rPr>
          <w:rFonts w:cs="v5.0.0"/>
        </w:rPr>
        <w:t>, E-UTRA with NB-IoT and NB-IoT</w:t>
      </w:r>
      <w:r w:rsidRPr="00404F3A">
        <w:rPr>
          <w:rFonts w:cs="v5.0.0"/>
        </w:rPr>
        <w:t xml:space="preserve"> BS operating in Band</w:t>
      </w:r>
      <w:r w:rsidR="00AF1DA0" w:rsidRPr="00404F3A">
        <w:rPr>
          <w:rFonts w:cs="v5.0.0"/>
        </w:rPr>
        <w:t>s</w:t>
      </w:r>
      <w:r w:rsidR="00A50BA3" w:rsidRPr="00404F3A">
        <w:rPr>
          <w:rFonts w:cs="v5.0.0"/>
        </w:rPr>
        <w:t xml:space="preserve"> </w:t>
      </w:r>
      <w:r w:rsidRPr="00404F3A">
        <w:rPr>
          <w:rFonts w:cs="v5.0.0"/>
        </w:rPr>
        <w:t>5</w:t>
      </w:r>
      <w:r w:rsidR="00BB0721" w:rsidRPr="00404F3A">
        <w:rPr>
          <w:rFonts w:cs="v5.0.0"/>
        </w:rPr>
        <w:t>,</w:t>
      </w:r>
      <w:r w:rsidR="004D43E9" w:rsidRPr="00404F3A">
        <w:rPr>
          <w:rFonts w:cs="v5.0.0"/>
        </w:rPr>
        <w:t xml:space="preserve"> 26</w:t>
      </w:r>
      <w:r w:rsidR="00AF1DA0" w:rsidRPr="00404F3A">
        <w:rPr>
          <w:rFonts w:cs="v5.0.0"/>
        </w:rPr>
        <w:t>, 27</w:t>
      </w:r>
      <w:r w:rsidR="00BB0721" w:rsidRPr="00404F3A">
        <w:rPr>
          <w:rFonts w:cs="v5.0.0"/>
        </w:rPr>
        <w:t xml:space="preserve"> or 28</w:t>
      </w:r>
      <w:r w:rsidRPr="00404F3A">
        <w:rPr>
          <w:rFonts w:cs="v5.0.0"/>
        </w:rPr>
        <w:t>, emissions shall not exceed the maximum levels specified in Tables 6.6.3.3-1.</w:t>
      </w:r>
    </w:p>
    <w:p w:rsidR="00C015D5" w:rsidRPr="00404F3A" w:rsidRDefault="00C015D5" w:rsidP="0088119E">
      <w:pPr>
        <w:pStyle w:val="TH"/>
        <w:rPr>
          <w:rFonts w:cs="v5.0.0"/>
        </w:rPr>
      </w:pPr>
      <w:r w:rsidRPr="00404F3A">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B4C0D" w:rsidRPr="00404F3A">
        <w:trPr>
          <w:jc w:val="center"/>
        </w:trPr>
        <w:tc>
          <w:tcPr>
            <w:tcW w:w="1191" w:type="dxa"/>
          </w:tcPr>
          <w:p w:rsidR="00C015D5" w:rsidRPr="00404F3A" w:rsidRDefault="00C015D5" w:rsidP="009C7470">
            <w:pPr>
              <w:pStyle w:val="TAH"/>
              <w:rPr>
                <w:rFonts w:cs="Arial"/>
                <w:lang w:eastAsia="en-US"/>
              </w:rPr>
            </w:pPr>
            <w:r w:rsidRPr="00404F3A">
              <w:rPr>
                <w:rFonts w:cs="Arial"/>
                <w:lang w:eastAsia="en-US"/>
              </w:rPr>
              <w:t>Channel bandwidth</w:t>
            </w:r>
          </w:p>
        </w:tc>
        <w:tc>
          <w:tcPr>
            <w:tcW w:w="2126" w:type="dxa"/>
          </w:tcPr>
          <w:p w:rsidR="00C015D5" w:rsidRPr="00404F3A" w:rsidRDefault="00C015D5" w:rsidP="009C7470">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7" w:type="dxa"/>
          </w:tcPr>
          <w:p w:rsidR="00C015D5" w:rsidRPr="00404F3A" w:rsidRDefault="00C015D5" w:rsidP="009C7470">
            <w:pPr>
              <w:pStyle w:val="TAH"/>
              <w:rPr>
                <w:rFonts w:cs="v5.0.0"/>
                <w:lang w:eastAsia="en-US"/>
              </w:rPr>
            </w:pPr>
            <w:r w:rsidRPr="00404F3A">
              <w:rPr>
                <w:rFonts w:cs="v5.0.0"/>
                <w:lang w:eastAsia="en-US"/>
              </w:rPr>
              <w:t>Frequency offset of measurement filter centre frequency, f_offset</w:t>
            </w:r>
          </w:p>
        </w:tc>
        <w:tc>
          <w:tcPr>
            <w:tcW w:w="1285" w:type="dxa"/>
          </w:tcPr>
          <w:p w:rsidR="00C015D5" w:rsidRPr="00404F3A" w:rsidRDefault="00C015D5" w:rsidP="009C7470">
            <w:pPr>
              <w:pStyle w:val="TAH"/>
              <w:rPr>
                <w:rFonts w:cs="v5.0.0"/>
                <w:lang w:eastAsia="en-US"/>
              </w:rPr>
            </w:pPr>
            <w:r w:rsidRPr="00404F3A">
              <w:rPr>
                <w:rFonts w:cs="v5.0.0"/>
                <w:lang w:eastAsia="en-US"/>
              </w:rPr>
              <w:t>Minimum requirement</w:t>
            </w:r>
          </w:p>
        </w:tc>
        <w:tc>
          <w:tcPr>
            <w:tcW w:w="1418" w:type="dxa"/>
          </w:tcPr>
          <w:p w:rsidR="00C015D5" w:rsidRPr="00404F3A" w:rsidRDefault="00C015D5" w:rsidP="009C7470">
            <w:pPr>
              <w:pStyle w:val="TAH"/>
              <w:rPr>
                <w:rFonts w:cs="v5.0.0"/>
                <w:lang w:eastAsia="en-US"/>
              </w:rPr>
            </w:pPr>
            <w:r w:rsidRPr="00404F3A">
              <w:rPr>
                <w:rFonts w:cs="v5.0.0"/>
                <w:lang w:eastAsia="en-US"/>
              </w:rPr>
              <w:t xml:space="preserve">Measurement bandwidth </w:t>
            </w:r>
            <w:r w:rsidR="00155B9A"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391EAE">
        <w:trPr>
          <w:jc w:val="center"/>
        </w:trPr>
        <w:tc>
          <w:tcPr>
            <w:tcW w:w="1191" w:type="dxa"/>
            <w:shd w:val="clear" w:color="auto" w:fill="auto"/>
            <w:vAlign w:val="center"/>
          </w:tcPr>
          <w:p w:rsidR="00391EAE" w:rsidRPr="00404F3A" w:rsidRDefault="00391EAE" w:rsidP="00391EAE">
            <w:pPr>
              <w:pStyle w:val="TAC"/>
              <w:rPr>
                <w:rFonts w:cs="Arial"/>
                <w:lang w:eastAsia="ja-JP"/>
              </w:rPr>
            </w:pPr>
            <w:r w:rsidRPr="00404F3A">
              <w:rPr>
                <w:rFonts w:cs="Arial"/>
                <w:lang w:eastAsia="ja-JP"/>
              </w:rPr>
              <w:t>200 kHz</w:t>
            </w:r>
          </w:p>
        </w:tc>
        <w:tc>
          <w:tcPr>
            <w:tcW w:w="2126" w:type="dxa"/>
            <w:vAlign w:val="center"/>
          </w:tcPr>
          <w:p w:rsidR="00391EAE" w:rsidRPr="00404F3A" w:rsidRDefault="00391EAE" w:rsidP="00391EAE">
            <w:pPr>
              <w:pStyle w:val="TAC"/>
              <w:rPr>
                <w:rFonts w:cs="v5.0.0"/>
                <w:lang w:eastAsia="ja-JP"/>
              </w:rPr>
            </w:pPr>
            <w:r w:rsidRPr="00404F3A">
              <w:rPr>
                <w:rFonts w:cs="v5.0.0"/>
                <w:lang w:eastAsia="ja-JP"/>
              </w:rPr>
              <w:t xml:space="preserve">0 </w:t>
            </w:r>
            <w:r w:rsidRPr="00404F3A">
              <w:rPr>
                <w:rFonts w:cs="Arial"/>
                <w:lang w:eastAsia="ja-JP"/>
              </w:rPr>
              <w:t xml:space="preserve">MHz </w:t>
            </w:r>
            <w:r w:rsidRPr="00404F3A">
              <w:rPr>
                <w:rFonts w:cs="v5.0.0"/>
                <w:lang w:eastAsia="ja-JP"/>
              </w:rPr>
              <w:sym w:font="Symbol" w:char="F0A3"/>
            </w:r>
            <w:r w:rsidRPr="00404F3A">
              <w:rPr>
                <w:rFonts w:cs="v5.0.0"/>
                <w:lang w:eastAsia="ja-JP"/>
              </w:rPr>
              <w:t xml:space="preserve"> </w:t>
            </w:r>
            <w:r w:rsidRPr="00404F3A">
              <w:rPr>
                <w:rFonts w:cs="v5.0.0"/>
                <w:lang w:eastAsia="ja-JP"/>
              </w:rPr>
              <w:sym w:font="Symbol" w:char="F044"/>
            </w:r>
            <w:r w:rsidRPr="00404F3A">
              <w:rPr>
                <w:rFonts w:cs="v5.0.0"/>
                <w:lang w:eastAsia="ja-JP"/>
              </w:rPr>
              <w:t>f &lt; 1 MHz</w:t>
            </w:r>
          </w:p>
        </w:tc>
        <w:tc>
          <w:tcPr>
            <w:tcW w:w="2977" w:type="dxa"/>
            <w:vAlign w:val="center"/>
          </w:tcPr>
          <w:p w:rsidR="00391EAE" w:rsidRPr="00404F3A" w:rsidRDefault="00391EAE" w:rsidP="00391EAE">
            <w:pPr>
              <w:pStyle w:val="TAC"/>
              <w:rPr>
                <w:rFonts w:cs="v5.0.0"/>
                <w:lang w:eastAsia="ja-JP"/>
              </w:rPr>
            </w:pPr>
            <w:r w:rsidRPr="00404F3A">
              <w:rPr>
                <w:rFonts w:cs="v5.0.0"/>
                <w:lang w:eastAsia="ja-JP"/>
              </w:rPr>
              <w:t xml:space="preserve">0.005 MHz </w:t>
            </w:r>
            <w:r w:rsidRPr="00404F3A">
              <w:rPr>
                <w:rFonts w:cs="v5.0.0"/>
                <w:lang w:eastAsia="ja-JP"/>
              </w:rPr>
              <w:sym w:font="Symbol" w:char="F0A3"/>
            </w:r>
            <w:r w:rsidRPr="00404F3A">
              <w:rPr>
                <w:rFonts w:cs="v5.0.0"/>
                <w:lang w:eastAsia="ja-JP"/>
              </w:rPr>
              <w:t xml:space="preserve"> f_offset &lt; 0.995 MHz</w:t>
            </w:r>
          </w:p>
        </w:tc>
        <w:tc>
          <w:tcPr>
            <w:tcW w:w="1285" w:type="dxa"/>
            <w:vAlign w:val="center"/>
          </w:tcPr>
          <w:p w:rsidR="00391EAE" w:rsidRPr="00404F3A" w:rsidRDefault="00391EAE" w:rsidP="00391EAE">
            <w:pPr>
              <w:pStyle w:val="TAC"/>
              <w:rPr>
                <w:rFonts w:cs="Arial"/>
                <w:lang w:eastAsia="ja-JP"/>
              </w:rPr>
            </w:pPr>
            <w:r w:rsidRPr="00404F3A">
              <w:rPr>
                <w:rFonts w:cs="Arial"/>
                <w:lang w:eastAsia="ja-JP"/>
              </w:rPr>
              <w:t>-6 dBm</w:t>
            </w:r>
          </w:p>
        </w:tc>
        <w:tc>
          <w:tcPr>
            <w:tcW w:w="1418" w:type="dxa"/>
            <w:vAlign w:val="center"/>
          </w:tcPr>
          <w:p w:rsidR="00391EAE" w:rsidRPr="00404F3A" w:rsidRDefault="00391EAE" w:rsidP="00391EAE">
            <w:pPr>
              <w:pStyle w:val="TAC"/>
              <w:rPr>
                <w:rFonts w:cs="Arial"/>
                <w:lang w:eastAsia="ja-JP"/>
              </w:rPr>
            </w:pPr>
            <w:r w:rsidRPr="00404F3A">
              <w:rPr>
                <w:rFonts w:cs="Arial"/>
                <w:lang w:eastAsia="ja-JP"/>
              </w:rPr>
              <w:t>10 kHz</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1.4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0.005 MHz </w:t>
            </w:r>
            <w:r w:rsidRPr="00404F3A">
              <w:rPr>
                <w:rFonts w:cs="v5.0.0"/>
                <w:lang w:eastAsia="en-US"/>
              </w:rPr>
              <w:sym w:font="Symbol" w:char="F0A3"/>
            </w:r>
            <w:r w:rsidRPr="00404F3A">
              <w:rPr>
                <w:rFonts w:cs="v5.0.0"/>
                <w:lang w:eastAsia="en-US"/>
              </w:rPr>
              <w:t xml:space="preserve"> f_offset &lt; 0.995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-14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10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3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0.015 MHz </w:t>
            </w:r>
            <w:r w:rsidRPr="00404F3A">
              <w:rPr>
                <w:rFonts w:cs="v5.0.0"/>
                <w:lang w:eastAsia="en-US"/>
              </w:rPr>
              <w:sym w:font="Symbol" w:char="F0A3"/>
            </w:r>
            <w:r w:rsidRPr="00404F3A">
              <w:rPr>
                <w:rFonts w:cs="v5.0.0"/>
                <w:lang w:eastAsia="en-US"/>
              </w:rPr>
              <w:t xml:space="preserve"> f_offset &lt; 0.985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30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0.015 MHz </w:t>
            </w:r>
            <w:r w:rsidRPr="00404F3A">
              <w:rPr>
                <w:rFonts w:cs="v5.0.0"/>
                <w:lang w:eastAsia="en-US"/>
              </w:rPr>
              <w:sym w:font="Symbol" w:char="F0A3"/>
            </w:r>
            <w:r w:rsidRPr="00404F3A">
              <w:rPr>
                <w:rFonts w:cs="v5.0.0"/>
                <w:lang w:eastAsia="en-US"/>
              </w:rPr>
              <w:t xml:space="preserve"> f_offset &lt; 0.985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-15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30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10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0.95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100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15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0.95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100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20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0.95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100 kHz </w:t>
            </w:r>
          </w:p>
        </w:tc>
      </w:tr>
      <w:tr w:rsidR="00C015D5" w:rsidRPr="00404F3A">
        <w:trPr>
          <w:jc w:val="center"/>
        </w:trPr>
        <w:tc>
          <w:tcPr>
            <w:tcW w:w="1191" w:type="dxa"/>
            <w:tcBorders>
              <w:bottom w:val="single" w:sz="4" w:space="0" w:color="auto"/>
            </w:tcBorders>
            <w:shd w:val="clear" w:color="auto" w:fill="auto"/>
            <w:vAlign w:val="center"/>
          </w:tcPr>
          <w:p w:rsidR="00C015D5" w:rsidRPr="00404F3A" w:rsidRDefault="00C015D5" w:rsidP="009C7470">
            <w:pPr>
              <w:pStyle w:val="TAC"/>
              <w:rPr>
                <w:rFonts w:cs="Arial"/>
                <w:lang w:eastAsia="en-US"/>
              </w:rPr>
            </w:pPr>
            <w:r w:rsidRPr="00404F3A">
              <w:rPr>
                <w:rFonts w:cs="Arial"/>
                <w:lang w:eastAsia="en-US"/>
              </w:rPr>
              <w:t>All</w:t>
            </w:r>
          </w:p>
        </w:tc>
        <w:tc>
          <w:tcPr>
            <w:tcW w:w="2126" w:type="dxa"/>
            <w:tcBorders>
              <w:bottom w:val="single" w:sz="4" w:space="0" w:color="auto"/>
            </w:tcBorders>
            <w:vAlign w:val="center"/>
          </w:tcPr>
          <w:p w:rsidR="00C015D5" w:rsidRPr="00404F3A" w:rsidRDefault="00C015D5" w:rsidP="009C7470">
            <w:pPr>
              <w:pStyle w:val="TAC"/>
              <w:rPr>
                <w:rFonts w:cs="v5.0.0"/>
                <w:lang w:eastAsia="en-US"/>
              </w:rPr>
            </w:pPr>
            <w:r w:rsidRPr="00404F3A">
              <w:rPr>
                <w:rFonts w:cs="v5.0.0"/>
                <w:lang w:eastAsia="en-US"/>
              </w:rPr>
              <w:t xml:space="preserve">1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&lt;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r w:rsidRPr="00404F3A">
              <w:rPr>
                <w:rFonts w:cs="v5.0.0"/>
                <w:lang w:eastAsia="en-US"/>
              </w:rPr>
              <w:t xml:space="preserve"> </w:t>
            </w:r>
          </w:p>
        </w:tc>
        <w:tc>
          <w:tcPr>
            <w:tcW w:w="2977" w:type="dxa"/>
            <w:tcBorders>
              <w:bottom w:val="single" w:sz="4" w:space="0" w:color="auto"/>
            </w:tcBorders>
            <w:vAlign w:val="center"/>
          </w:tcPr>
          <w:p w:rsidR="00C015D5" w:rsidRPr="00404F3A" w:rsidRDefault="00C015D5" w:rsidP="009C7470">
            <w:pPr>
              <w:pStyle w:val="TAC"/>
              <w:rPr>
                <w:rFonts w:cs="v5.0.0"/>
                <w:lang w:eastAsia="en-US"/>
              </w:rPr>
            </w:pPr>
            <w:r w:rsidRPr="00404F3A">
              <w:rPr>
                <w:rFonts w:cs="v5.0.0"/>
                <w:lang w:eastAsia="en-US"/>
              </w:rPr>
              <w:t xml:space="preserve">1.05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 xml:space="preserve">max </w:t>
            </w:r>
          </w:p>
        </w:tc>
        <w:tc>
          <w:tcPr>
            <w:tcW w:w="1285" w:type="dxa"/>
            <w:tcBorders>
              <w:bottom w:val="single" w:sz="4" w:space="0" w:color="auto"/>
            </w:tcBorders>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tcBorders>
              <w:bottom w:val="single" w:sz="4" w:space="0" w:color="auto"/>
            </w:tcBorders>
            <w:vAlign w:val="center"/>
          </w:tcPr>
          <w:p w:rsidR="00C015D5" w:rsidRPr="00404F3A" w:rsidRDefault="00C015D5" w:rsidP="009C7470">
            <w:pPr>
              <w:pStyle w:val="TAC"/>
              <w:rPr>
                <w:rFonts w:cs="Arial"/>
                <w:lang w:eastAsia="en-US"/>
              </w:rPr>
            </w:pPr>
            <w:r w:rsidRPr="00404F3A">
              <w:rPr>
                <w:rFonts w:cs="Arial"/>
                <w:lang w:eastAsia="en-US"/>
              </w:rPr>
              <w:t>100 kHz</w:t>
            </w:r>
          </w:p>
        </w:tc>
      </w:tr>
    </w:tbl>
    <w:p w:rsidR="00C015D5" w:rsidRPr="00404F3A" w:rsidRDefault="00C015D5" w:rsidP="00C015D5"/>
    <w:p w:rsidR="00292FF4" w:rsidRPr="00404F3A" w:rsidRDefault="00C015D5">
      <w:r w:rsidRPr="00404F3A">
        <w:lastRenderedPageBreak/>
        <w:t>In certain regions the following requirement may apply. For E-UTRA</w:t>
      </w:r>
      <w:r w:rsidR="00BE7F87" w:rsidRPr="00404F3A">
        <w:rPr>
          <w:rFonts w:cs="v5.0.0"/>
        </w:rPr>
        <w:t>, E-UTRA with NB-IoT and NB-IoT</w:t>
      </w:r>
      <w:r w:rsidRPr="00404F3A">
        <w:t xml:space="preserve"> BS operating in Bands 2, 4, 10, </w:t>
      </w:r>
      <w:r w:rsidR="00690E65" w:rsidRPr="00404F3A">
        <w:t xml:space="preserve">23, </w:t>
      </w:r>
      <w:r w:rsidR="00083712" w:rsidRPr="00404F3A">
        <w:t xml:space="preserve">25, </w:t>
      </w:r>
      <w:r w:rsidR="00C537F4" w:rsidRPr="00404F3A">
        <w:t xml:space="preserve">30, </w:t>
      </w:r>
      <w:r w:rsidRPr="00404F3A">
        <w:t>35, 36,</w:t>
      </w:r>
      <w:r w:rsidR="00C75264" w:rsidRPr="00404F3A">
        <w:t xml:space="preserve"> 41</w:t>
      </w:r>
      <w:r w:rsidR="00693917" w:rsidRPr="00404F3A">
        <w:t>, 66</w:t>
      </w:r>
      <w:r w:rsidR="00C75264" w:rsidRPr="00404F3A">
        <w:t>,</w:t>
      </w:r>
      <w:r w:rsidRPr="00404F3A">
        <w:t xml:space="preserve"> </w:t>
      </w:r>
      <w:r w:rsidR="000C4BEE" w:rsidRPr="00404F3A">
        <w:t xml:space="preserve">70, </w:t>
      </w:r>
      <w:r w:rsidRPr="00404F3A">
        <w:t>emissions shall not exceed the maximum levels specified in Table 6.</w:t>
      </w:r>
      <w:r w:rsidR="007370D7" w:rsidRPr="00404F3A">
        <w:t>6.3.3</w:t>
      </w:r>
      <w:r w:rsidRPr="00404F3A">
        <w:t>-2.</w:t>
      </w:r>
    </w:p>
    <w:p w:rsidR="00C015D5" w:rsidRPr="00404F3A" w:rsidRDefault="00C015D5" w:rsidP="0088119E">
      <w:pPr>
        <w:pStyle w:val="TH"/>
        <w:rPr>
          <w:rFonts w:cs="v5.0.0"/>
        </w:rPr>
      </w:pPr>
      <w:r w:rsidRPr="00404F3A">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B4C0D" w:rsidRPr="00404F3A">
        <w:trPr>
          <w:jc w:val="center"/>
        </w:trPr>
        <w:tc>
          <w:tcPr>
            <w:tcW w:w="1191" w:type="dxa"/>
          </w:tcPr>
          <w:p w:rsidR="00C015D5" w:rsidRPr="00404F3A" w:rsidRDefault="00C015D5" w:rsidP="009C7470">
            <w:pPr>
              <w:pStyle w:val="TAH"/>
              <w:rPr>
                <w:rFonts w:cs="Arial"/>
                <w:lang w:eastAsia="en-US"/>
              </w:rPr>
            </w:pPr>
            <w:r w:rsidRPr="00404F3A">
              <w:rPr>
                <w:rFonts w:cs="Arial"/>
                <w:lang w:eastAsia="en-US"/>
              </w:rPr>
              <w:t>Channel bandwidth</w:t>
            </w:r>
          </w:p>
        </w:tc>
        <w:tc>
          <w:tcPr>
            <w:tcW w:w="2126" w:type="dxa"/>
          </w:tcPr>
          <w:p w:rsidR="00C015D5" w:rsidRPr="00404F3A" w:rsidRDefault="00C015D5" w:rsidP="009C7470">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7" w:type="dxa"/>
          </w:tcPr>
          <w:p w:rsidR="00C015D5" w:rsidRPr="00404F3A" w:rsidRDefault="00C015D5" w:rsidP="009C7470">
            <w:pPr>
              <w:pStyle w:val="TAH"/>
              <w:rPr>
                <w:rFonts w:cs="v5.0.0"/>
                <w:lang w:eastAsia="en-US"/>
              </w:rPr>
            </w:pPr>
            <w:r w:rsidRPr="00404F3A">
              <w:rPr>
                <w:rFonts w:cs="v5.0.0"/>
                <w:lang w:eastAsia="en-US"/>
              </w:rPr>
              <w:t>Frequency offset of measurement filter centre frequency, f_offset</w:t>
            </w:r>
          </w:p>
        </w:tc>
        <w:tc>
          <w:tcPr>
            <w:tcW w:w="1285" w:type="dxa"/>
          </w:tcPr>
          <w:p w:rsidR="00C015D5" w:rsidRPr="00404F3A" w:rsidRDefault="00C015D5" w:rsidP="009C7470">
            <w:pPr>
              <w:pStyle w:val="TAH"/>
              <w:rPr>
                <w:rFonts w:cs="v5.0.0"/>
                <w:lang w:eastAsia="en-US"/>
              </w:rPr>
            </w:pPr>
            <w:r w:rsidRPr="00404F3A">
              <w:rPr>
                <w:rFonts w:cs="v5.0.0"/>
                <w:lang w:eastAsia="en-US"/>
              </w:rPr>
              <w:t>Minimum requirement</w:t>
            </w:r>
          </w:p>
        </w:tc>
        <w:tc>
          <w:tcPr>
            <w:tcW w:w="1418" w:type="dxa"/>
          </w:tcPr>
          <w:p w:rsidR="00C015D5" w:rsidRPr="00404F3A" w:rsidRDefault="00C015D5" w:rsidP="009C7470">
            <w:pPr>
              <w:pStyle w:val="TAH"/>
              <w:rPr>
                <w:rFonts w:cs="v5.0.0"/>
                <w:lang w:eastAsia="en-US"/>
              </w:rPr>
            </w:pPr>
            <w:r w:rsidRPr="00404F3A">
              <w:rPr>
                <w:rFonts w:cs="v5.0.0"/>
                <w:lang w:eastAsia="en-US"/>
              </w:rPr>
              <w:t xml:space="preserve">Measurement bandwidth </w:t>
            </w:r>
            <w:r w:rsidR="00155B9A"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rsidTr="00391EAE">
        <w:trPr>
          <w:jc w:val="center"/>
        </w:trPr>
        <w:tc>
          <w:tcPr>
            <w:tcW w:w="1191" w:type="dxa"/>
            <w:shd w:val="clear" w:color="auto" w:fill="auto"/>
            <w:vAlign w:val="center"/>
          </w:tcPr>
          <w:p w:rsidR="00391EAE" w:rsidRPr="00404F3A" w:rsidRDefault="00391EAE" w:rsidP="00391EAE">
            <w:pPr>
              <w:pStyle w:val="TAC"/>
              <w:rPr>
                <w:rFonts w:cs="Arial"/>
                <w:lang w:eastAsia="ja-JP"/>
              </w:rPr>
            </w:pPr>
            <w:r w:rsidRPr="00404F3A">
              <w:rPr>
                <w:rFonts w:cs="Arial"/>
                <w:lang w:eastAsia="ja-JP"/>
              </w:rPr>
              <w:t>200 kHz</w:t>
            </w:r>
          </w:p>
        </w:tc>
        <w:tc>
          <w:tcPr>
            <w:tcW w:w="2126" w:type="dxa"/>
            <w:vAlign w:val="center"/>
          </w:tcPr>
          <w:p w:rsidR="00391EAE" w:rsidRPr="00404F3A" w:rsidRDefault="00391EAE" w:rsidP="00391EAE">
            <w:pPr>
              <w:pStyle w:val="TAC"/>
              <w:rPr>
                <w:rFonts w:cs="v5.0.0"/>
                <w:lang w:eastAsia="ja-JP"/>
              </w:rPr>
            </w:pPr>
            <w:r w:rsidRPr="00404F3A">
              <w:rPr>
                <w:rFonts w:cs="v5.0.0"/>
                <w:lang w:eastAsia="ja-JP"/>
              </w:rPr>
              <w:t xml:space="preserve">0 </w:t>
            </w:r>
            <w:r w:rsidRPr="00404F3A">
              <w:rPr>
                <w:rFonts w:cs="Arial"/>
                <w:lang w:eastAsia="ja-JP"/>
              </w:rPr>
              <w:t xml:space="preserve">MHz </w:t>
            </w:r>
            <w:r w:rsidRPr="00404F3A">
              <w:rPr>
                <w:rFonts w:cs="v5.0.0"/>
                <w:lang w:eastAsia="ja-JP"/>
              </w:rPr>
              <w:sym w:font="Symbol" w:char="F0A3"/>
            </w:r>
            <w:r w:rsidRPr="00404F3A">
              <w:rPr>
                <w:rFonts w:cs="v5.0.0"/>
                <w:lang w:eastAsia="ja-JP"/>
              </w:rPr>
              <w:t xml:space="preserve"> </w:t>
            </w:r>
            <w:r w:rsidRPr="00404F3A">
              <w:rPr>
                <w:rFonts w:cs="v5.0.0"/>
                <w:lang w:eastAsia="ja-JP"/>
              </w:rPr>
              <w:sym w:font="Symbol" w:char="F044"/>
            </w:r>
            <w:r w:rsidRPr="00404F3A">
              <w:rPr>
                <w:rFonts w:cs="v5.0.0"/>
                <w:lang w:eastAsia="ja-JP"/>
              </w:rPr>
              <w:t>f &lt; 1 MHz</w:t>
            </w:r>
          </w:p>
        </w:tc>
        <w:tc>
          <w:tcPr>
            <w:tcW w:w="2977" w:type="dxa"/>
            <w:vAlign w:val="center"/>
          </w:tcPr>
          <w:p w:rsidR="00391EAE" w:rsidRPr="00404F3A" w:rsidRDefault="00391EAE" w:rsidP="00391EAE">
            <w:pPr>
              <w:pStyle w:val="TAC"/>
              <w:rPr>
                <w:rFonts w:cs="v5.0.0"/>
                <w:lang w:eastAsia="ja-JP"/>
              </w:rPr>
            </w:pPr>
            <w:r w:rsidRPr="00404F3A">
              <w:rPr>
                <w:rFonts w:cs="v5.0.0"/>
                <w:lang w:eastAsia="ja-JP"/>
              </w:rPr>
              <w:t xml:space="preserve">0.005 MHz </w:t>
            </w:r>
            <w:r w:rsidRPr="00404F3A">
              <w:rPr>
                <w:rFonts w:cs="v5.0.0"/>
                <w:lang w:eastAsia="ja-JP"/>
              </w:rPr>
              <w:sym w:font="Symbol" w:char="F0A3"/>
            </w:r>
            <w:r w:rsidRPr="00404F3A">
              <w:rPr>
                <w:rFonts w:cs="v5.0.0"/>
                <w:lang w:eastAsia="ja-JP"/>
              </w:rPr>
              <w:t xml:space="preserve"> f_offset &lt; 0.995 MHz</w:t>
            </w:r>
          </w:p>
        </w:tc>
        <w:tc>
          <w:tcPr>
            <w:tcW w:w="1285" w:type="dxa"/>
            <w:vAlign w:val="center"/>
          </w:tcPr>
          <w:p w:rsidR="00391EAE" w:rsidRPr="00404F3A" w:rsidRDefault="00391EAE" w:rsidP="00391EAE">
            <w:pPr>
              <w:pStyle w:val="TAC"/>
              <w:rPr>
                <w:rFonts w:cs="Arial"/>
                <w:lang w:eastAsia="ja-JP"/>
              </w:rPr>
            </w:pPr>
            <w:r w:rsidRPr="00404F3A">
              <w:rPr>
                <w:rFonts w:cs="Arial"/>
                <w:lang w:eastAsia="ja-JP"/>
              </w:rPr>
              <w:t>-6 dBm</w:t>
            </w:r>
          </w:p>
        </w:tc>
        <w:tc>
          <w:tcPr>
            <w:tcW w:w="1418" w:type="dxa"/>
            <w:vAlign w:val="center"/>
          </w:tcPr>
          <w:p w:rsidR="00391EAE" w:rsidRPr="00404F3A" w:rsidRDefault="00391EAE" w:rsidP="00391EAE">
            <w:pPr>
              <w:pStyle w:val="TAC"/>
              <w:rPr>
                <w:rFonts w:cs="Arial"/>
                <w:lang w:eastAsia="ja-JP"/>
              </w:rPr>
            </w:pPr>
            <w:r w:rsidRPr="00404F3A">
              <w:rPr>
                <w:rFonts w:cs="Arial"/>
                <w:lang w:eastAsia="ja-JP"/>
              </w:rPr>
              <w:t>10 kHz</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1.4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0.005 MHz </w:t>
            </w:r>
            <w:r w:rsidRPr="00404F3A">
              <w:rPr>
                <w:rFonts w:cs="v5.0.0"/>
                <w:lang w:eastAsia="en-US"/>
              </w:rPr>
              <w:sym w:font="Symbol" w:char="F0A3"/>
            </w:r>
            <w:r w:rsidRPr="00404F3A">
              <w:rPr>
                <w:rFonts w:cs="v5.0.0"/>
                <w:lang w:eastAsia="en-US"/>
              </w:rPr>
              <w:t xml:space="preserve"> f_offset &lt; 0.995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-14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10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3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0.015 MHz </w:t>
            </w:r>
            <w:r w:rsidRPr="00404F3A">
              <w:rPr>
                <w:rFonts w:cs="v5.0.0"/>
                <w:lang w:eastAsia="en-US"/>
              </w:rPr>
              <w:sym w:font="Symbol" w:char="F0A3"/>
            </w:r>
            <w:r w:rsidRPr="00404F3A">
              <w:rPr>
                <w:rFonts w:cs="v5.0.0"/>
                <w:lang w:eastAsia="en-US"/>
              </w:rPr>
              <w:t xml:space="preserve"> f_offset &lt; 0.985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30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0.015 MHz </w:t>
            </w:r>
            <w:r w:rsidRPr="00404F3A">
              <w:rPr>
                <w:rFonts w:cs="v5.0.0"/>
                <w:lang w:eastAsia="en-US"/>
              </w:rPr>
              <w:sym w:font="Symbol" w:char="F0A3"/>
            </w:r>
            <w:r w:rsidRPr="00404F3A">
              <w:rPr>
                <w:rFonts w:cs="v5.0.0"/>
                <w:lang w:eastAsia="en-US"/>
              </w:rPr>
              <w:t xml:space="preserve"> f_offset &lt; 0.985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-15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30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10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0.95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100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15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0.95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-15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100 kHz </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20 MHz</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 MHz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0.05 MHz </w:t>
            </w:r>
            <w:r w:rsidRPr="00404F3A">
              <w:rPr>
                <w:rFonts w:cs="v5.0.0"/>
                <w:lang w:eastAsia="en-US"/>
              </w:rPr>
              <w:sym w:font="Symbol" w:char="F0A3"/>
            </w:r>
            <w:r w:rsidRPr="00404F3A">
              <w:rPr>
                <w:rFonts w:cs="v5.0.0"/>
                <w:lang w:eastAsia="en-US"/>
              </w:rPr>
              <w:t xml:space="preserve"> f_offset &lt; 0.95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-16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100 kHz </w:t>
            </w:r>
          </w:p>
        </w:tc>
      </w:tr>
      <w:tr w:rsidR="00C015D5" w:rsidRPr="00404F3A">
        <w:trPr>
          <w:jc w:val="center"/>
        </w:trPr>
        <w:tc>
          <w:tcPr>
            <w:tcW w:w="1191" w:type="dxa"/>
            <w:tcBorders>
              <w:bottom w:val="single" w:sz="4" w:space="0" w:color="auto"/>
            </w:tcBorders>
            <w:shd w:val="clear" w:color="auto" w:fill="auto"/>
            <w:vAlign w:val="center"/>
          </w:tcPr>
          <w:p w:rsidR="00C015D5" w:rsidRPr="00404F3A" w:rsidRDefault="00C015D5" w:rsidP="009C7470">
            <w:pPr>
              <w:pStyle w:val="TAC"/>
              <w:rPr>
                <w:rFonts w:cs="Arial"/>
                <w:lang w:eastAsia="en-US"/>
              </w:rPr>
            </w:pPr>
            <w:r w:rsidRPr="00404F3A">
              <w:rPr>
                <w:rFonts w:cs="Arial"/>
                <w:lang w:eastAsia="en-US"/>
              </w:rPr>
              <w:t>All</w:t>
            </w:r>
          </w:p>
        </w:tc>
        <w:tc>
          <w:tcPr>
            <w:tcW w:w="2126" w:type="dxa"/>
            <w:tcBorders>
              <w:bottom w:val="single" w:sz="4" w:space="0" w:color="auto"/>
            </w:tcBorders>
            <w:vAlign w:val="center"/>
          </w:tcPr>
          <w:p w:rsidR="00C015D5" w:rsidRPr="00404F3A" w:rsidRDefault="00C015D5" w:rsidP="009C7470">
            <w:pPr>
              <w:pStyle w:val="TAC"/>
              <w:rPr>
                <w:rFonts w:cs="v5.0.0"/>
                <w:lang w:eastAsia="en-US"/>
              </w:rPr>
            </w:pPr>
            <w:r w:rsidRPr="00404F3A">
              <w:rPr>
                <w:rFonts w:cs="v5.0.0"/>
                <w:lang w:eastAsia="en-US"/>
              </w:rPr>
              <w:t xml:space="preserve">1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&lt;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r w:rsidRPr="00404F3A">
              <w:rPr>
                <w:rFonts w:cs="v5.0.0"/>
                <w:lang w:eastAsia="en-US"/>
              </w:rPr>
              <w:t xml:space="preserve"> </w:t>
            </w:r>
          </w:p>
        </w:tc>
        <w:tc>
          <w:tcPr>
            <w:tcW w:w="2977" w:type="dxa"/>
            <w:tcBorders>
              <w:bottom w:val="single" w:sz="4" w:space="0" w:color="auto"/>
            </w:tcBorders>
            <w:vAlign w:val="center"/>
          </w:tcPr>
          <w:p w:rsidR="00C015D5" w:rsidRPr="00404F3A" w:rsidRDefault="00C015D5" w:rsidP="009C7470">
            <w:pPr>
              <w:pStyle w:val="TAC"/>
              <w:rPr>
                <w:rFonts w:cs="v5.0.0"/>
                <w:lang w:eastAsia="en-US"/>
              </w:rPr>
            </w:pPr>
            <w:r w:rsidRPr="00404F3A">
              <w:rPr>
                <w:rFonts w:cs="v5.0.0"/>
                <w:lang w:eastAsia="en-US"/>
              </w:rPr>
              <w:t xml:space="preserve">1.5 MHz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 xml:space="preserve">max </w:t>
            </w:r>
          </w:p>
        </w:tc>
        <w:tc>
          <w:tcPr>
            <w:tcW w:w="1285" w:type="dxa"/>
            <w:tcBorders>
              <w:bottom w:val="single" w:sz="4" w:space="0" w:color="auto"/>
            </w:tcBorders>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tcBorders>
              <w:bottom w:val="single" w:sz="4" w:space="0" w:color="auto"/>
            </w:tcBorders>
            <w:vAlign w:val="center"/>
          </w:tcPr>
          <w:p w:rsidR="00C015D5" w:rsidRPr="00404F3A" w:rsidRDefault="00C015D5" w:rsidP="009C7470">
            <w:pPr>
              <w:pStyle w:val="TAC"/>
              <w:rPr>
                <w:rFonts w:cs="Arial"/>
                <w:lang w:eastAsia="en-US"/>
              </w:rPr>
            </w:pPr>
            <w:r w:rsidRPr="00404F3A">
              <w:rPr>
                <w:rFonts w:cs="Arial"/>
                <w:lang w:eastAsia="en-US"/>
              </w:rPr>
              <w:t>1 MHz</w:t>
            </w:r>
          </w:p>
        </w:tc>
      </w:tr>
    </w:tbl>
    <w:p w:rsidR="00C015D5" w:rsidRPr="00404F3A" w:rsidRDefault="00C015D5" w:rsidP="00C015D5">
      <w:pPr>
        <w:keepNext/>
        <w:rPr>
          <w:rFonts w:cs="v5.0.0"/>
        </w:rPr>
      </w:pPr>
    </w:p>
    <w:p w:rsidR="00C015D5" w:rsidRPr="00404F3A" w:rsidRDefault="00C015D5" w:rsidP="00C015D5">
      <w:pPr>
        <w:keepNext/>
        <w:rPr>
          <w:rFonts w:cs="v5.0.0"/>
        </w:rPr>
      </w:pPr>
      <w:r w:rsidRPr="00404F3A">
        <w:rPr>
          <w:rFonts w:cs="v5.0.0"/>
        </w:rPr>
        <w:t>In certain regions the following requirement may apply. For E-UTRA</w:t>
      </w:r>
      <w:r w:rsidR="00BE7F87" w:rsidRPr="00404F3A">
        <w:rPr>
          <w:rFonts w:cs="v5.0.0"/>
        </w:rPr>
        <w:t>, E-UTRA with NB-IoT and NB-IoT</w:t>
      </w:r>
      <w:r w:rsidRPr="00404F3A">
        <w:rPr>
          <w:rFonts w:cs="v5.0.0"/>
        </w:rPr>
        <w:t xml:space="preserve"> BS operating in Bands 12, 13, 14, </w:t>
      </w:r>
      <w:r w:rsidR="00602BB3" w:rsidRPr="00404F3A">
        <w:rPr>
          <w:rFonts w:cs="v5.0.0"/>
        </w:rPr>
        <w:t xml:space="preserve">17, </w:t>
      </w:r>
      <w:r w:rsidR="00FA6FAA" w:rsidRPr="00404F3A">
        <w:rPr>
          <w:rFonts w:cs="v5.0.0"/>
        </w:rPr>
        <w:t>29</w:t>
      </w:r>
      <w:r w:rsidR="00103741" w:rsidRPr="00404F3A">
        <w:rPr>
          <w:rFonts w:cs="v5.0.0"/>
        </w:rPr>
        <w:t>, 71</w:t>
      </w:r>
      <w:r w:rsidR="00662B84" w:rsidRPr="00404F3A">
        <w:rPr>
          <w:rFonts w:cs="v5.0.0"/>
        </w:rPr>
        <w:t>, 85</w:t>
      </w:r>
      <w:r w:rsidR="00FA6FAA" w:rsidRPr="00404F3A">
        <w:rPr>
          <w:rFonts w:cs="v5.0.0"/>
        </w:rPr>
        <w:t xml:space="preserve"> </w:t>
      </w:r>
      <w:r w:rsidRPr="00404F3A">
        <w:rPr>
          <w:rFonts w:cs="v5.0.0"/>
        </w:rPr>
        <w:t>emissions shall not exceed the maximum levels specified in Table 6.6.3.3-3.</w:t>
      </w:r>
    </w:p>
    <w:p w:rsidR="00C015D5" w:rsidRPr="00404F3A" w:rsidRDefault="00C015D5" w:rsidP="00C015D5">
      <w:pPr>
        <w:pStyle w:val="TH"/>
        <w:rPr>
          <w:rFonts w:cs="v5.0.0"/>
        </w:rPr>
      </w:pPr>
      <w:r w:rsidRPr="00404F3A">
        <w:t>Table 6.6.3.3-3: Additional operating band unwanted emission limits for E-UTRA (bands 12, 13</w:t>
      </w:r>
      <w:r w:rsidR="007F5390" w:rsidRPr="00404F3A">
        <w:t>, 14</w:t>
      </w:r>
      <w:r w:rsidR="00FA6FAA" w:rsidRPr="00404F3A">
        <w:t>, 17</w:t>
      </w:r>
      <w:r w:rsidR="00103741" w:rsidRPr="00404F3A">
        <w:t>,</w:t>
      </w:r>
      <w:r w:rsidRPr="00404F3A">
        <w:t xml:space="preserve"> </w:t>
      </w:r>
      <w:r w:rsidR="00FA6FAA" w:rsidRPr="00404F3A">
        <w:t>29</w:t>
      </w:r>
      <w:r w:rsidR="00662B84" w:rsidRPr="00404F3A">
        <w:t>,</w:t>
      </w:r>
      <w:r w:rsidR="00103741" w:rsidRPr="00404F3A">
        <w:t xml:space="preserve"> 71</w:t>
      </w:r>
      <w:r w:rsidR="00662B84" w:rsidRPr="00404F3A">
        <w:t xml:space="preserve"> and 85</w:t>
      </w:r>
      <w:r w:rsidRPr="00404F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B4C0D" w:rsidRPr="00404F3A">
        <w:trPr>
          <w:jc w:val="center"/>
        </w:trPr>
        <w:tc>
          <w:tcPr>
            <w:tcW w:w="1191" w:type="dxa"/>
          </w:tcPr>
          <w:p w:rsidR="00C015D5" w:rsidRPr="00404F3A" w:rsidRDefault="00C015D5" w:rsidP="009C7470">
            <w:pPr>
              <w:pStyle w:val="TAH"/>
              <w:rPr>
                <w:rFonts w:cs="Arial"/>
                <w:lang w:eastAsia="en-US"/>
              </w:rPr>
            </w:pPr>
            <w:r w:rsidRPr="00404F3A">
              <w:rPr>
                <w:rFonts w:cs="Arial"/>
                <w:lang w:eastAsia="en-US"/>
              </w:rPr>
              <w:t>Channel bandwidth</w:t>
            </w:r>
          </w:p>
        </w:tc>
        <w:tc>
          <w:tcPr>
            <w:tcW w:w="2126" w:type="dxa"/>
          </w:tcPr>
          <w:p w:rsidR="00C015D5" w:rsidRPr="00404F3A" w:rsidRDefault="00C015D5" w:rsidP="009C7470">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7" w:type="dxa"/>
          </w:tcPr>
          <w:p w:rsidR="00C015D5" w:rsidRPr="00404F3A" w:rsidRDefault="00C015D5" w:rsidP="009C7470">
            <w:pPr>
              <w:pStyle w:val="TAH"/>
              <w:rPr>
                <w:rFonts w:cs="v5.0.0"/>
                <w:lang w:eastAsia="en-US"/>
              </w:rPr>
            </w:pPr>
            <w:r w:rsidRPr="00404F3A">
              <w:rPr>
                <w:rFonts w:cs="v5.0.0"/>
                <w:lang w:eastAsia="en-US"/>
              </w:rPr>
              <w:t>Frequency offset of measurement filter centre frequency, f_offset</w:t>
            </w:r>
          </w:p>
        </w:tc>
        <w:tc>
          <w:tcPr>
            <w:tcW w:w="1285" w:type="dxa"/>
          </w:tcPr>
          <w:p w:rsidR="00C015D5" w:rsidRPr="00404F3A" w:rsidRDefault="00C015D5" w:rsidP="009C7470">
            <w:pPr>
              <w:pStyle w:val="TAH"/>
              <w:rPr>
                <w:rFonts w:cs="v5.0.0"/>
                <w:lang w:eastAsia="en-US"/>
              </w:rPr>
            </w:pPr>
            <w:r w:rsidRPr="00404F3A">
              <w:rPr>
                <w:rFonts w:cs="v5.0.0"/>
                <w:lang w:eastAsia="en-US"/>
              </w:rPr>
              <w:t>Minimum requirement</w:t>
            </w:r>
          </w:p>
        </w:tc>
        <w:tc>
          <w:tcPr>
            <w:tcW w:w="1418" w:type="dxa"/>
          </w:tcPr>
          <w:p w:rsidR="00C015D5" w:rsidRPr="00404F3A" w:rsidRDefault="00C015D5" w:rsidP="009C7470">
            <w:pPr>
              <w:pStyle w:val="TAH"/>
              <w:rPr>
                <w:rFonts w:cs="v5.0.0"/>
                <w:lang w:eastAsia="en-US"/>
              </w:rPr>
            </w:pPr>
            <w:r w:rsidRPr="00404F3A">
              <w:rPr>
                <w:rFonts w:cs="v5.0.0"/>
                <w:lang w:eastAsia="en-US"/>
              </w:rPr>
              <w:t xml:space="preserve">Measurement bandwidth </w:t>
            </w:r>
            <w:r w:rsidR="00155B9A"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trPr>
          <w:jc w:val="center"/>
        </w:trPr>
        <w:tc>
          <w:tcPr>
            <w:tcW w:w="1191"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All</w:t>
            </w:r>
          </w:p>
        </w:tc>
        <w:tc>
          <w:tcPr>
            <w:tcW w:w="2126" w:type="dxa"/>
            <w:vAlign w:val="center"/>
          </w:tcPr>
          <w:p w:rsidR="00C015D5" w:rsidRPr="00404F3A" w:rsidRDefault="00C015D5" w:rsidP="009C7470">
            <w:pPr>
              <w:pStyle w:val="TAC"/>
              <w:rPr>
                <w:rFonts w:cs="v5.0.0"/>
                <w:lang w:eastAsia="en-US"/>
              </w:rPr>
            </w:pP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f &lt; 100 kHz</w:t>
            </w:r>
          </w:p>
        </w:tc>
        <w:tc>
          <w:tcPr>
            <w:tcW w:w="2977" w:type="dxa"/>
            <w:vAlign w:val="center"/>
          </w:tcPr>
          <w:p w:rsidR="00C015D5" w:rsidRPr="00404F3A" w:rsidRDefault="00C015D5" w:rsidP="009C7470">
            <w:pPr>
              <w:pStyle w:val="TAC"/>
              <w:rPr>
                <w:rFonts w:cs="v5.0.0"/>
                <w:lang w:eastAsia="en-US"/>
              </w:rPr>
            </w:pPr>
            <w:r w:rsidRPr="00404F3A">
              <w:rPr>
                <w:rFonts w:cs="v5.0.0"/>
                <w:lang w:eastAsia="en-US"/>
              </w:rPr>
              <w:t xml:space="preserve">0.015 MHz </w:t>
            </w:r>
            <w:r w:rsidRPr="00404F3A">
              <w:rPr>
                <w:rFonts w:cs="v5.0.0"/>
                <w:lang w:eastAsia="en-US"/>
              </w:rPr>
              <w:sym w:font="Symbol" w:char="F0A3"/>
            </w:r>
            <w:r w:rsidRPr="00404F3A">
              <w:rPr>
                <w:rFonts w:cs="v5.0.0"/>
                <w:lang w:eastAsia="en-US"/>
              </w:rPr>
              <w:t xml:space="preserve"> f_offset &lt; 0.085 MHz</w:t>
            </w:r>
          </w:p>
        </w:tc>
        <w:tc>
          <w:tcPr>
            <w:tcW w:w="1285" w:type="dxa"/>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vAlign w:val="center"/>
          </w:tcPr>
          <w:p w:rsidR="00C015D5" w:rsidRPr="00404F3A" w:rsidRDefault="00C015D5" w:rsidP="009C7470">
            <w:pPr>
              <w:pStyle w:val="TAC"/>
              <w:rPr>
                <w:rFonts w:cs="Arial"/>
                <w:lang w:eastAsia="en-US"/>
              </w:rPr>
            </w:pPr>
            <w:r w:rsidRPr="00404F3A">
              <w:rPr>
                <w:rFonts w:cs="Arial"/>
                <w:lang w:eastAsia="en-US"/>
              </w:rPr>
              <w:t xml:space="preserve">30 kHz </w:t>
            </w:r>
          </w:p>
        </w:tc>
      </w:tr>
      <w:tr w:rsidR="00C015D5" w:rsidRPr="00404F3A">
        <w:trPr>
          <w:jc w:val="center"/>
        </w:trPr>
        <w:tc>
          <w:tcPr>
            <w:tcW w:w="1191" w:type="dxa"/>
            <w:tcBorders>
              <w:bottom w:val="single" w:sz="4" w:space="0" w:color="auto"/>
            </w:tcBorders>
            <w:shd w:val="clear" w:color="auto" w:fill="auto"/>
            <w:vAlign w:val="center"/>
          </w:tcPr>
          <w:p w:rsidR="00C015D5" w:rsidRPr="00404F3A" w:rsidRDefault="00C015D5" w:rsidP="009C7470">
            <w:pPr>
              <w:pStyle w:val="TAC"/>
              <w:rPr>
                <w:rFonts w:cs="Arial"/>
                <w:lang w:eastAsia="en-US"/>
              </w:rPr>
            </w:pPr>
            <w:r w:rsidRPr="00404F3A">
              <w:rPr>
                <w:rFonts w:cs="Arial"/>
                <w:lang w:eastAsia="en-US"/>
              </w:rPr>
              <w:t>All</w:t>
            </w:r>
          </w:p>
        </w:tc>
        <w:tc>
          <w:tcPr>
            <w:tcW w:w="2126" w:type="dxa"/>
            <w:tcBorders>
              <w:bottom w:val="single" w:sz="4" w:space="0" w:color="auto"/>
            </w:tcBorders>
            <w:vAlign w:val="center"/>
          </w:tcPr>
          <w:p w:rsidR="00C015D5" w:rsidRPr="00404F3A" w:rsidRDefault="00C015D5" w:rsidP="009C7470">
            <w:pPr>
              <w:pStyle w:val="TAC"/>
              <w:rPr>
                <w:rFonts w:cs="v5.0.0"/>
                <w:lang w:eastAsia="en-US"/>
              </w:rPr>
            </w:pPr>
            <w:r w:rsidRPr="00404F3A">
              <w:rPr>
                <w:rFonts w:cs="v5.0.0"/>
                <w:lang w:eastAsia="en-US"/>
              </w:rPr>
              <w:t>100  k</w:t>
            </w:r>
            <w:r w:rsidRPr="00404F3A">
              <w:rPr>
                <w:rFonts w:cs="Arial"/>
                <w:lang w:eastAsia="en-US"/>
              </w:rPr>
              <w:t xml:space="preserve">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&lt; </w:t>
            </w:r>
            <w:r w:rsidRPr="00404F3A">
              <w:rPr>
                <w:rFonts w:cs="Arial"/>
                <w:lang w:eastAsia="en-US"/>
              </w:rPr>
              <w:sym w:font="Symbol" w:char="F044"/>
            </w:r>
            <w:r w:rsidRPr="00404F3A">
              <w:rPr>
                <w:rFonts w:cs="Arial"/>
                <w:lang w:eastAsia="en-US"/>
              </w:rPr>
              <w:t>f</w:t>
            </w:r>
            <w:r w:rsidRPr="00404F3A">
              <w:rPr>
                <w:rFonts w:cs="Arial"/>
                <w:vertAlign w:val="subscript"/>
                <w:lang w:eastAsia="en-US"/>
              </w:rPr>
              <w:t>max</w:t>
            </w:r>
            <w:r w:rsidRPr="00404F3A">
              <w:rPr>
                <w:rFonts w:cs="v5.0.0"/>
                <w:lang w:eastAsia="en-US"/>
              </w:rPr>
              <w:t xml:space="preserve"> </w:t>
            </w:r>
          </w:p>
        </w:tc>
        <w:tc>
          <w:tcPr>
            <w:tcW w:w="2977" w:type="dxa"/>
            <w:tcBorders>
              <w:bottom w:val="single" w:sz="4" w:space="0" w:color="auto"/>
            </w:tcBorders>
            <w:vAlign w:val="center"/>
          </w:tcPr>
          <w:p w:rsidR="00C015D5" w:rsidRPr="00404F3A" w:rsidRDefault="00C015D5" w:rsidP="009C7470">
            <w:pPr>
              <w:pStyle w:val="TAC"/>
              <w:rPr>
                <w:rFonts w:cs="v5.0.0"/>
                <w:lang w:eastAsia="en-US"/>
              </w:rPr>
            </w:pPr>
            <w:r w:rsidRPr="00404F3A">
              <w:rPr>
                <w:rFonts w:cs="v5.0.0"/>
                <w:lang w:eastAsia="en-US"/>
              </w:rPr>
              <w:t xml:space="preserve">150 kHz </w:t>
            </w:r>
            <w:r w:rsidRPr="00404F3A">
              <w:rPr>
                <w:rFonts w:cs="v5.0.0"/>
                <w:lang w:eastAsia="en-US"/>
              </w:rPr>
              <w:sym w:font="Symbol" w:char="F0A3"/>
            </w:r>
            <w:r w:rsidRPr="00404F3A">
              <w:rPr>
                <w:rFonts w:cs="v5.0.0"/>
                <w:lang w:eastAsia="en-US"/>
              </w:rPr>
              <w:t xml:space="preserve"> f_offset &lt; f_offset</w:t>
            </w:r>
            <w:r w:rsidRPr="00404F3A">
              <w:rPr>
                <w:rFonts w:cs="v5.0.0"/>
                <w:vertAlign w:val="subscript"/>
                <w:lang w:eastAsia="en-US"/>
              </w:rPr>
              <w:t xml:space="preserve">max </w:t>
            </w:r>
          </w:p>
        </w:tc>
        <w:tc>
          <w:tcPr>
            <w:tcW w:w="1285" w:type="dxa"/>
            <w:tcBorders>
              <w:bottom w:val="single" w:sz="4" w:space="0" w:color="auto"/>
            </w:tcBorders>
            <w:vAlign w:val="center"/>
          </w:tcPr>
          <w:p w:rsidR="00C015D5" w:rsidRPr="00404F3A" w:rsidRDefault="00C015D5" w:rsidP="009C7470">
            <w:pPr>
              <w:pStyle w:val="TAC"/>
              <w:rPr>
                <w:rFonts w:cs="Arial"/>
                <w:lang w:eastAsia="en-US"/>
              </w:rPr>
            </w:pPr>
            <w:r w:rsidRPr="00404F3A">
              <w:rPr>
                <w:rFonts w:cs="Arial"/>
                <w:lang w:eastAsia="en-US"/>
              </w:rPr>
              <w:t>-13 dBm</w:t>
            </w:r>
          </w:p>
        </w:tc>
        <w:tc>
          <w:tcPr>
            <w:tcW w:w="1418" w:type="dxa"/>
            <w:tcBorders>
              <w:bottom w:val="single" w:sz="4" w:space="0" w:color="auto"/>
            </w:tcBorders>
            <w:vAlign w:val="center"/>
          </w:tcPr>
          <w:p w:rsidR="00C015D5" w:rsidRPr="00404F3A" w:rsidRDefault="00C015D5" w:rsidP="009C7470">
            <w:pPr>
              <w:pStyle w:val="TAC"/>
              <w:rPr>
                <w:rFonts w:cs="Arial"/>
                <w:lang w:eastAsia="en-US"/>
              </w:rPr>
            </w:pPr>
            <w:r w:rsidRPr="00404F3A">
              <w:rPr>
                <w:rFonts w:cs="Arial"/>
                <w:lang w:eastAsia="en-US"/>
              </w:rPr>
              <w:t>100 kHz</w:t>
            </w:r>
          </w:p>
        </w:tc>
      </w:tr>
    </w:tbl>
    <w:p w:rsidR="00C015D5" w:rsidRPr="00404F3A" w:rsidRDefault="00C015D5" w:rsidP="00C015D5"/>
    <w:p w:rsidR="003142D5" w:rsidRPr="00404F3A" w:rsidRDefault="003142D5" w:rsidP="003142D5">
      <w:r w:rsidRPr="00404F3A">
        <w:t>In certain regions, the following requirements may apply to an E-UTRA</w:t>
      </w:r>
      <w:r w:rsidR="00BE7F87" w:rsidRPr="00404F3A">
        <w:rPr>
          <w:rFonts w:cs="v5.0.0"/>
        </w:rPr>
        <w:t>, E-UTRA with NB-IoT and NB-IoT</w:t>
      </w:r>
      <w:r w:rsidRPr="00404F3A">
        <w:t xml:space="preserve"> TDD BS operating in the same geographic area and in the same operating band as another E-UTRA TDD system without synchronisation. For this case the emissions shall not exceed -52 dBm</w:t>
      </w:r>
      <w:r w:rsidRPr="00404F3A">
        <w:rPr>
          <w:lang w:eastAsia="zh-CN"/>
        </w:rPr>
        <w:t>/MHz</w:t>
      </w:r>
      <w:r w:rsidRPr="00404F3A">
        <w:t xml:space="preserve"> in </w:t>
      </w:r>
      <w:r w:rsidR="00E34EE7" w:rsidRPr="00404F3A">
        <w:t xml:space="preserve">each supported </w:t>
      </w:r>
      <w:r w:rsidRPr="00404F3A">
        <w:t>downlink operating band except in:</w:t>
      </w:r>
    </w:p>
    <w:p w:rsidR="003142D5" w:rsidRPr="00404F3A" w:rsidRDefault="00002527" w:rsidP="00002527">
      <w:pPr>
        <w:pStyle w:val="B1"/>
      </w:pPr>
      <w:r w:rsidRPr="00404F3A">
        <w:t>-</w:t>
      </w:r>
      <w:r w:rsidRPr="00404F3A">
        <w:tab/>
      </w:r>
      <w:r w:rsidR="003142D5" w:rsidRPr="00404F3A">
        <w:t>The frequency range from 10 MHz below the lower channel edge to the frequency 10 MHz above the upper channel edge</w:t>
      </w:r>
      <w:r w:rsidR="00E34EE7" w:rsidRPr="00404F3A">
        <w:t xml:space="preserve"> of each supported band</w:t>
      </w:r>
      <w:r w:rsidR="003142D5" w:rsidRPr="00404F3A">
        <w:t>.</w:t>
      </w:r>
    </w:p>
    <w:p w:rsidR="00F04EAD" w:rsidRPr="00404F3A" w:rsidRDefault="00F04EAD" w:rsidP="00F04EAD">
      <w:r w:rsidRPr="00404F3A">
        <w:rPr>
          <w:rFonts w:cs="v5.0.0"/>
        </w:rPr>
        <w:t xml:space="preserve">In certain regions the following requirement may apply for protection of DTT. For E-UTRA BS operating in Band 20, the </w:t>
      </w:r>
      <w:r w:rsidRPr="00404F3A">
        <w:t>level of emissions in the band 470-790 MHz, measured in an 8MHz filter bandwidth on centre frequencies F</w:t>
      </w:r>
      <w:r w:rsidRPr="00404F3A">
        <w:rPr>
          <w:vertAlign w:val="subscript"/>
        </w:rPr>
        <w:t>filter</w:t>
      </w:r>
      <w:r w:rsidRPr="00404F3A">
        <w:t xml:space="preserve"> according to Table 6.6.3.3-4, shall not exceed the  maximum emission level P</w:t>
      </w:r>
      <w:r w:rsidRPr="00404F3A">
        <w:rPr>
          <w:vertAlign w:val="subscript"/>
        </w:rPr>
        <w:t>EM,N</w:t>
      </w:r>
      <w:r w:rsidRPr="00404F3A">
        <w:t xml:space="preserve"> declared by the manufacturer. </w:t>
      </w:r>
      <w:r w:rsidR="0041733D" w:rsidRPr="00404F3A">
        <w:t xml:space="preserve"> This requirement applies in the frequency range 470-790 MHz even though part of the range falls in the spurious domain.</w:t>
      </w:r>
    </w:p>
    <w:p w:rsidR="00F04EAD" w:rsidRPr="00404F3A" w:rsidRDefault="00F04EAD" w:rsidP="0088119E">
      <w:pPr>
        <w:pStyle w:val="TH"/>
      </w:pPr>
      <w:r w:rsidRPr="00404F3A">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DB4C0D" w:rsidRPr="00404F3A">
        <w:trPr>
          <w:jc w:val="center"/>
        </w:trPr>
        <w:tc>
          <w:tcPr>
            <w:tcW w:w="2410" w:type="dxa"/>
          </w:tcPr>
          <w:p w:rsidR="00F04EAD" w:rsidRPr="00404F3A" w:rsidRDefault="00F04EAD" w:rsidP="009C7470">
            <w:pPr>
              <w:pStyle w:val="TAH"/>
              <w:rPr>
                <w:rFonts w:cs="Arial"/>
                <w:lang w:eastAsia="en-US"/>
              </w:rPr>
            </w:pPr>
            <w:r w:rsidRPr="00404F3A">
              <w:rPr>
                <w:rFonts w:cs="Arial"/>
                <w:lang w:eastAsia="en-US"/>
              </w:rPr>
              <w:t xml:space="preserve">Filter </w:t>
            </w:r>
            <w:r w:rsidRPr="00404F3A">
              <w:rPr>
                <w:rFonts w:cs="v5.0.0"/>
                <w:lang w:eastAsia="en-US"/>
              </w:rPr>
              <w:t xml:space="preserve">centre frequency, </w:t>
            </w:r>
            <w:r w:rsidRPr="00404F3A">
              <w:rPr>
                <w:rFonts w:cs="Arial"/>
                <w:lang w:eastAsia="en-US"/>
              </w:rPr>
              <w:t>F</w:t>
            </w:r>
            <w:r w:rsidRPr="00404F3A">
              <w:rPr>
                <w:rFonts w:cs="Arial"/>
                <w:vertAlign w:val="subscript"/>
                <w:lang w:eastAsia="en-US"/>
              </w:rPr>
              <w:t>filter</w:t>
            </w:r>
          </w:p>
        </w:tc>
        <w:tc>
          <w:tcPr>
            <w:tcW w:w="2268" w:type="dxa"/>
          </w:tcPr>
          <w:p w:rsidR="00F04EAD" w:rsidRPr="00404F3A" w:rsidRDefault="00F04EAD" w:rsidP="009C7470">
            <w:pPr>
              <w:pStyle w:val="TAH"/>
              <w:rPr>
                <w:rFonts w:cs="Arial"/>
                <w:lang w:eastAsia="en-US"/>
              </w:rPr>
            </w:pPr>
            <w:r w:rsidRPr="00404F3A">
              <w:rPr>
                <w:rFonts w:cs="Arial"/>
                <w:lang w:eastAsia="en-US"/>
              </w:rPr>
              <w:t>Measurement bandwidth</w:t>
            </w:r>
          </w:p>
        </w:tc>
        <w:tc>
          <w:tcPr>
            <w:tcW w:w="2268" w:type="dxa"/>
          </w:tcPr>
          <w:p w:rsidR="00F04EAD" w:rsidRPr="00404F3A" w:rsidRDefault="00F04EAD" w:rsidP="009C7470">
            <w:pPr>
              <w:pStyle w:val="TAH"/>
              <w:rPr>
                <w:rFonts w:cs="Arial"/>
                <w:lang w:eastAsia="en-US"/>
              </w:rPr>
            </w:pPr>
            <w:r w:rsidRPr="00404F3A">
              <w:rPr>
                <w:rFonts w:cs="Arial"/>
                <w:lang w:eastAsia="en-US"/>
              </w:rPr>
              <w:t>Declared emission level [dBm]</w:t>
            </w:r>
          </w:p>
        </w:tc>
      </w:tr>
      <w:tr w:rsidR="00F04EAD" w:rsidRPr="00404F3A">
        <w:trPr>
          <w:jc w:val="center"/>
        </w:trPr>
        <w:tc>
          <w:tcPr>
            <w:tcW w:w="2410" w:type="dxa"/>
          </w:tcPr>
          <w:p w:rsidR="00F04EAD" w:rsidRPr="00404F3A" w:rsidRDefault="00F04EAD" w:rsidP="009C7470">
            <w:pPr>
              <w:pStyle w:val="TAC"/>
              <w:rPr>
                <w:rFonts w:cs="Arial"/>
                <w:lang w:eastAsia="en-US"/>
              </w:rPr>
            </w:pPr>
            <w:r w:rsidRPr="00404F3A">
              <w:rPr>
                <w:rFonts w:cs="Arial"/>
                <w:lang w:eastAsia="en-US"/>
              </w:rPr>
              <w:t>F</w:t>
            </w:r>
            <w:r w:rsidRPr="00404F3A">
              <w:rPr>
                <w:rFonts w:cs="Arial"/>
                <w:vertAlign w:val="subscript"/>
                <w:lang w:eastAsia="en-US"/>
              </w:rPr>
              <w:t>filter</w:t>
            </w:r>
            <w:r w:rsidRPr="00404F3A">
              <w:rPr>
                <w:rFonts w:cs="Arial"/>
                <w:lang w:eastAsia="en-US"/>
              </w:rPr>
              <w:t xml:space="preserve"> = 8*N + 306 (MHz); </w:t>
            </w:r>
            <w:r w:rsidRPr="00404F3A">
              <w:rPr>
                <w:rFonts w:cs="Arial"/>
                <w:lang w:eastAsia="en-US"/>
              </w:rPr>
              <w:br/>
              <w:t>21 ≤ N ≤ 60</w:t>
            </w:r>
          </w:p>
        </w:tc>
        <w:tc>
          <w:tcPr>
            <w:tcW w:w="2268" w:type="dxa"/>
          </w:tcPr>
          <w:p w:rsidR="00F04EAD" w:rsidRPr="00404F3A" w:rsidRDefault="00F04EAD" w:rsidP="009C7470">
            <w:pPr>
              <w:pStyle w:val="TAC"/>
              <w:rPr>
                <w:rFonts w:cs="Arial"/>
                <w:lang w:eastAsia="en-US"/>
              </w:rPr>
            </w:pPr>
            <w:r w:rsidRPr="00404F3A">
              <w:rPr>
                <w:rFonts w:cs="Arial"/>
                <w:lang w:eastAsia="en-US"/>
              </w:rPr>
              <w:t>8 MHz</w:t>
            </w:r>
          </w:p>
        </w:tc>
        <w:tc>
          <w:tcPr>
            <w:tcW w:w="2268" w:type="dxa"/>
          </w:tcPr>
          <w:p w:rsidR="00F04EAD" w:rsidRPr="00404F3A" w:rsidRDefault="00F04EAD" w:rsidP="009C7470">
            <w:pPr>
              <w:pStyle w:val="TAC"/>
              <w:rPr>
                <w:rFonts w:cs="Arial"/>
                <w:lang w:eastAsia="en-US"/>
              </w:rPr>
            </w:pPr>
            <w:r w:rsidRPr="00404F3A">
              <w:rPr>
                <w:rFonts w:cs="Arial"/>
                <w:lang w:eastAsia="en-US"/>
              </w:rPr>
              <w:t>P</w:t>
            </w:r>
            <w:r w:rsidRPr="00404F3A">
              <w:rPr>
                <w:rFonts w:cs="Arial"/>
                <w:vertAlign w:val="subscript"/>
                <w:lang w:eastAsia="en-US"/>
              </w:rPr>
              <w:t>EM,N</w:t>
            </w:r>
          </w:p>
        </w:tc>
      </w:tr>
    </w:tbl>
    <w:p w:rsidR="00F04EAD" w:rsidRPr="00404F3A" w:rsidRDefault="00F04EAD" w:rsidP="00F04EAD"/>
    <w:p w:rsidR="00F04EAD" w:rsidRPr="00404F3A" w:rsidRDefault="00F04EAD" w:rsidP="00F04EAD">
      <w:pPr>
        <w:pStyle w:val="NO"/>
      </w:pPr>
      <w:r w:rsidRPr="00404F3A">
        <w:t>Note:</w:t>
      </w:r>
      <w:r w:rsidRPr="00404F3A">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404F3A">
        <w:t xml:space="preserve"> </w:t>
      </w:r>
      <w:r w:rsidRPr="00404F3A">
        <w:t>station needed to verify compliance with the regional requirement. Compliance with the regional requirement can be determined using the method outlined in Annex G.</w:t>
      </w:r>
    </w:p>
    <w:p w:rsidR="00D60A01" w:rsidRPr="00404F3A" w:rsidRDefault="00D60A01" w:rsidP="00D60A01">
      <w:pPr>
        <w:rPr>
          <w:rFonts w:cs="v5.0.0"/>
        </w:rPr>
      </w:pPr>
      <w:r w:rsidRPr="00404F3A">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404F3A" w:rsidRDefault="00D60A01" w:rsidP="00D60A01">
      <w:pPr>
        <w:keepNext/>
        <w:rPr>
          <w:rFonts w:cs="v5.0.0"/>
        </w:rPr>
      </w:pPr>
      <w:r w:rsidRPr="00404F3A">
        <w:rPr>
          <w:rFonts w:cs="v5.0.0"/>
        </w:rPr>
        <w:lastRenderedPageBreak/>
        <w:t>The power of any spurious emission shall not exceed:</w:t>
      </w:r>
    </w:p>
    <w:p w:rsidR="00D60A01" w:rsidRPr="00404F3A" w:rsidRDefault="00D60A01" w:rsidP="0088119E">
      <w:pPr>
        <w:pStyle w:val="TH"/>
      </w:pPr>
      <w:r w:rsidRPr="00404F3A">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DB4C0D" w:rsidRPr="00404F3A">
        <w:trPr>
          <w:cantSplit/>
          <w:jc w:val="center"/>
        </w:trPr>
        <w:tc>
          <w:tcPr>
            <w:tcW w:w="1247" w:type="dxa"/>
          </w:tcPr>
          <w:p w:rsidR="00D60A01" w:rsidRPr="00404F3A" w:rsidRDefault="00D60A01" w:rsidP="00325FB2">
            <w:pPr>
              <w:pStyle w:val="TAH"/>
              <w:rPr>
                <w:rFonts w:cs="Arial"/>
                <w:lang w:eastAsia="en-US"/>
              </w:rPr>
            </w:pPr>
            <w:r w:rsidRPr="00404F3A">
              <w:rPr>
                <w:rFonts w:cs="Arial"/>
                <w:lang w:eastAsia="en-US"/>
              </w:rPr>
              <w:t>Operating Band</w:t>
            </w:r>
          </w:p>
        </w:tc>
        <w:tc>
          <w:tcPr>
            <w:tcW w:w="1984" w:type="dxa"/>
          </w:tcPr>
          <w:p w:rsidR="00D60A01" w:rsidRPr="00404F3A" w:rsidRDefault="00D60A01" w:rsidP="00325FB2">
            <w:pPr>
              <w:pStyle w:val="TAH"/>
              <w:rPr>
                <w:rFonts w:cs="Arial"/>
                <w:lang w:eastAsia="en-US"/>
              </w:rPr>
            </w:pPr>
            <w:r w:rsidRPr="00404F3A">
              <w:rPr>
                <w:rFonts w:cs="Arial"/>
                <w:lang w:eastAsia="en-US"/>
              </w:rPr>
              <w:t>Frequency range</w:t>
            </w:r>
          </w:p>
        </w:tc>
        <w:tc>
          <w:tcPr>
            <w:tcW w:w="3137" w:type="dxa"/>
          </w:tcPr>
          <w:p w:rsidR="00D60A01" w:rsidRPr="00404F3A" w:rsidRDefault="00D60A01" w:rsidP="00325FB2">
            <w:pPr>
              <w:pStyle w:val="TAH"/>
              <w:rPr>
                <w:rFonts w:cs="Arial"/>
                <w:lang w:eastAsia="en-US"/>
              </w:rPr>
            </w:pPr>
            <w:r w:rsidRPr="00404F3A">
              <w:rPr>
                <w:rFonts w:cs="Arial"/>
                <w:lang w:eastAsia="en-US"/>
              </w:rPr>
              <w:t>Maximum Level</w:t>
            </w:r>
          </w:p>
        </w:tc>
        <w:tc>
          <w:tcPr>
            <w:tcW w:w="1642" w:type="dxa"/>
          </w:tcPr>
          <w:p w:rsidR="00D60A01" w:rsidRPr="00404F3A" w:rsidRDefault="00D60A01" w:rsidP="00325FB2">
            <w:pPr>
              <w:pStyle w:val="TAH"/>
              <w:rPr>
                <w:rFonts w:cs="Arial"/>
                <w:lang w:eastAsia="en-US"/>
              </w:rPr>
            </w:pPr>
            <w:r w:rsidRPr="00404F3A">
              <w:rPr>
                <w:rFonts w:cs="Arial"/>
                <w:lang w:eastAsia="en-US"/>
              </w:rPr>
              <w:t>Measurement Bandwidth</w:t>
            </w:r>
          </w:p>
        </w:tc>
      </w:tr>
      <w:tr w:rsidR="00DB4C0D" w:rsidRPr="00404F3A">
        <w:trPr>
          <w:cantSplit/>
          <w:jc w:val="center"/>
        </w:trPr>
        <w:tc>
          <w:tcPr>
            <w:tcW w:w="1247" w:type="dxa"/>
            <w:vMerge w:val="restart"/>
          </w:tcPr>
          <w:p w:rsidR="00D60A01" w:rsidRPr="00404F3A" w:rsidRDefault="00D60A01" w:rsidP="00325FB2">
            <w:pPr>
              <w:pStyle w:val="TAC"/>
              <w:rPr>
                <w:rFonts w:cs="Arial"/>
                <w:lang w:eastAsia="en-US"/>
              </w:rPr>
            </w:pPr>
            <w:r w:rsidRPr="00404F3A">
              <w:rPr>
                <w:rFonts w:cs="Arial"/>
                <w:lang w:eastAsia="en-US"/>
              </w:rPr>
              <w:t>1</w:t>
            </w:r>
          </w:p>
        </w:tc>
        <w:tc>
          <w:tcPr>
            <w:tcW w:w="1984" w:type="dxa"/>
          </w:tcPr>
          <w:p w:rsidR="00D60A01" w:rsidRPr="00404F3A" w:rsidRDefault="00D60A01" w:rsidP="00325FB2">
            <w:pPr>
              <w:pStyle w:val="TAC"/>
              <w:rPr>
                <w:rFonts w:cs="Arial"/>
                <w:lang w:eastAsia="en-US"/>
              </w:rPr>
            </w:pPr>
            <w:r w:rsidRPr="00404F3A">
              <w:rPr>
                <w:rFonts w:cs="Arial"/>
                <w:lang w:eastAsia="en-US"/>
              </w:rPr>
              <w:t>2100-2105 MHz</w:t>
            </w:r>
          </w:p>
        </w:tc>
        <w:tc>
          <w:tcPr>
            <w:tcW w:w="3137" w:type="dxa"/>
          </w:tcPr>
          <w:p w:rsidR="00D60A01" w:rsidRPr="00404F3A" w:rsidRDefault="00D60A01" w:rsidP="00325FB2">
            <w:pPr>
              <w:pStyle w:val="TAC"/>
              <w:rPr>
                <w:rFonts w:cs="Arial"/>
                <w:lang w:eastAsia="en-US"/>
              </w:rPr>
            </w:pPr>
            <w:r w:rsidRPr="00404F3A">
              <w:rPr>
                <w:rFonts w:cs="Arial"/>
                <w:lang w:eastAsia="en-US"/>
              </w:rPr>
              <w:t xml:space="preserve">-30 + 3.4 </w:t>
            </w:r>
            <w:r w:rsidRPr="00404F3A">
              <w:rPr>
                <w:rFonts w:cs="Arial"/>
                <w:lang w:eastAsia="en-US"/>
              </w:rPr>
              <w:sym w:font="Symbol" w:char="F0D7"/>
            </w:r>
            <w:r w:rsidRPr="00404F3A">
              <w:rPr>
                <w:rFonts w:cs="Arial"/>
                <w:lang w:eastAsia="en-US"/>
              </w:rPr>
              <w:t xml:space="preserve"> (f - 2100 MHz) dBm</w:t>
            </w:r>
          </w:p>
        </w:tc>
        <w:tc>
          <w:tcPr>
            <w:tcW w:w="1642" w:type="dxa"/>
          </w:tcPr>
          <w:p w:rsidR="00D60A01" w:rsidRPr="00404F3A" w:rsidRDefault="00D60A01" w:rsidP="00325FB2">
            <w:pPr>
              <w:pStyle w:val="TAC"/>
              <w:rPr>
                <w:rFonts w:cs="Arial"/>
                <w:lang w:eastAsia="en-US"/>
              </w:rPr>
            </w:pPr>
            <w:r w:rsidRPr="00404F3A">
              <w:rPr>
                <w:rFonts w:cs="Arial"/>
                <w:lang w:eastAsia="en-US"/>
              </w:rPr>
              <w:t xml:space="preserve">1 MHz </w:t>
            </w:r>
          </w:p>
        </w:tc>
      </w:tr>
      <w:tr w:rsidR="00D60A01" w:rsidRPr="00404F3A">
        <w:trPr>
          <w:cantSplit/>
          <w:jc w:val="center"/>
        </w:trPr>
        <w:tc>
          <w:tcPr>
            <w:tcW w:w="1247" w:type="dxa"/>
            <w:vMerge/>
          </w:tcPr>
          <w:p w:rsidR="00D60A01" w:rsidRPr="00404F3A" w:rsidRDefault="00D60A01" w:rsidP="00325FB2">
            <w:pPr>
              <w:pStyle w:val="TAC"/>
              <w:rPr>
                <w:rFonts w:cs="Arial"/>
                <w:lang w:eastAsia="en-US"/>
              </w:rPr>
            </w:pPr>
          </w:p>
        </w:tc>
        <w:tc>
          <w:tcPr>
            <w:tcW w:w="1984" w:type="dxa"/>
          </w:tcPr>
          <w:p w:rsidR="00D60A01" w:rsidRPr="00404F3A" w:rsidRDefault="00D60A01" w:rsidP="00325FB2">
            <w:pPr>
              <w:pStyle w:val="TAC"/>
              <w:rPr>
                <w:rFonts w:cs="Arial"/>
                <w:lang w:eastAsia="en-US"/>
              </w:rPr>
            </w:pPr>
            <w:r w:rsidRPr="00404F3A">
              <w:rPr>
                <w:rFonts w:cs="Arial"/>
                <w:lang w:eastAsia="en-US"/>
              </w:rPr>
              <w:t>2175-2180 MHz</w:t>
            </w:r>
          </w:p>
        </w:tc>
        <w:tc>
          <w:tcPr>
            <w:tcW w:w="3137" w:type="dxa"/>
          </w:tcPr>
          <w:p w:rsidR="00D60A01" w:rsidRPr="00404F3A" w:rsidRDefault="00D60A01" w:rsidP="00325FB2">
            <w:pPr>
              <w:pStyle w:val="TAC"/>
              <w:rPr>
                <w:rFonts w:cs="Arial"/>
                <w:lang w:eastAsia="en-US"/>
              </w:rPr>
            </w:pPr>
            <w:r w:rsidRPr="00404F3A">
              <w:rPr>
                <w:rFonts w:cs="Arial"/>
                <w:lang w:eastAsia="en-US"/>
              </w:rPr>
              <w:t xml:space="preserve">-30 + 3.4 </w:t>
            </w:r>
            <w:r w:rsidRPr="00404F3A">
              <w:rPr>
                <w:rFonts w:cs="Arial"/>
                <w:lang w:eastAsia="en-US"/>
              </w:rPr>
              <w:sym w:font="Symbol" w:char="F0D7"/>
            </w:r>
            <w:r w:rsidRPr="00404F3A">
              <w:rPr>
                <w:rFonts w:cs="Arial"/>
                <w:lang w:eastAsia="en-US"/>
              </w:rPr>
              <w:t xml:space="preserve"> (2180 MHz - f) dBm</w:t>
            </w:r>
          </w:p>
        </w:tc>
        <w:tc>
          <w:tcPr>
            <w:tcW w:w="1642" w:type="dxa"/>
          </w:tcPr>
          <w:p w:rsidR="00D60A01" w:rsidRPr="00404F3A" w:rsidRDefault="00D60A01" w:rsidP="00325FB2">
            <w:pPr>
              <w:pStyle w:val="TAC"/>
              <w:rPr>
                <w:rFonts w:cs="Arial"/>
                <w:lang w:eastAsia="en-US"/>
              </w:rPr>
            </w:pPr>
            <w:r w:rsidRPr="00404F3A">
              <w:rPr>
                <w:rFonts w:cs="Arial"/>
                <w:lang w:eastAsia="en-US"/>
              </w:rPr>
              <w:t>1 MHz</w:t>
            </w:r>
          </w:p>
        </w:tc>
      </w:tr>
    </w:tbl>
    <w:p w:rsidR="00D60A01" w:rsidRPr="00404F3A" w:rsidRDefault="00D60A01" w:rsidP="00D60A01"/>
    <w:p w:rsidR="00127B7A" w:rsidRPr="00404F3A" w:rsidRDefault="00127B7A" w:rsidP="00127B7A">
      <w:r w:rsidRPr="00404F3A">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404F3A">
        <w:rPr>
          <w:rFonts w:cs="v5.0.0"/>
        </w:rPr>
        <w:t>to BS operating in Band 24 to ensure that appropriate interference protection is provided to the 1559 – 1610 MHz band.</w:t>
      </w:r>
      <w:r w:rsidRPr="00404F3A">
        <w:rPr>
          <w:rFonts w:cs="v3.8.0"/>
        </w:rPr>
        <w:t xml:space="preserve"> </w:t>
      </w:r>
      <w:r w:rsidRPr="00404F3A">
        <w:t>This requirement applies to the frequency range 1559-1610 MHz, even though part of this range falls within the spurious domain.</w:t>
      </w:r>
    </w:p>
    <w:p w:rsidR="00127B7A" w:rsidRPr="00404F3A" w:rsidRDefault="00127B7A" w:rsidP="00127B7A">
      <w:pPr>
        <w:rPr>
          <w:rFonts w:cs="v5.0.0"/>
        </w:rPr>
      </w:pPr>
      <w:r w:rsidRPr="00404F3A">
        <w:rPr>
          <w:rFonts w:cs="v5.0.0"/>
        </w:rPr>
        <w:t xml:space="preserve">The </w:t>
      </w:r>
      <w:r w:rsidRPr="00404F3A">
        <w:t xml:space="preserve">level of emissions </w:t>
      </w:r>
      <w:r w:rsidRPr="00404F3A">
        <w:rPr>
          <w:rFonts w:cs="v5.0.0"/>
        </w:rPr>
        <w:t>in the 1559 – 1610 MHz band</w:t>
      </w:r>
      <w:r w:rsidRPr="00404F3A">
        <w:t xml:space="preserve">, measured in measurement bandwidth according to </w:t>
      </w:r>
      <w:r w:rsidRPr="00404F3A">
        <w:rPr>
          <w:rFonts w:cs="v5.0.0"/>
        </w:rPr>
        <w:t>Table 6.6.3.3-6</w:t>
      </w:r>
      <w:r w:rsidRPr="00404F3A">
        <w:t xml:space="preserve"> shall not exceed the maximum emission levels P</w:t>
      </w:r>
      <w:r w:rsidRPr="00404F3A">
        <w:rPr>
          <w:vertAlign w:val="subscript"/>
        </w:rPr>
        <w:t>E_1MHz</w:t>
      </w:r>
      <w:r w:rsidRPr="00404F3A">
        <w:t xml:space="preserve"> and P</w:t>
      </w:r>
      <w:r w:rsidRPr="00404F3A">
        <w:rPr>
          <w:vertAlign w:val="subscript"/>
        </w:rPr>
        <w:t>E_1kHz</w:t>
      </w:r>
      <w:r w:rsidRPr="00404F3A">
        <w:t xml:space="preserve"> declared by the manufacturer.</w:t>
      </w:r>
    </w:p>
    <w:p w:rsidR="00127B7A" w:rsidRPr="00404F3A" w:rsidRDefault="00127B7A" w:rsidP="0088119E">
      <w:pPr>
        <w:pStyle w:val="TH"/>
        <w:rPr>
          <w:rFonts w:cs="v5.0.0"/>
        </w:rPr>
      </w:pPr>
      <w:r w:rsidRPr="00404F3A">
        <w:rPr>
          <w:rFonts w:cs="v5.0.0"/>
        </w:rPr>
        <w:t xml:space="preserve">Table 6.6.3.3-6: </w:t>
      </w:r>
      <w:r w:rsidRPr="00404F3A">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DB4C0D" w:rsidRPr="00404F3A">
        <w:trPr>
          <w:cantSplit/>
          <w:jc w:val="center"/>
        </w:trPr>
        <w:tc>
          <w:tcPr>
            <w:tcW w:w="1743" w:type="dxa"/>
          </w:tcPr>
          <w:p w:rsidR="00127B7A" w:rsidRPr="00404F3A" w:rsidRDefault="00127B7A" w:rsidP="00127B7A">
            <w:pPr>
              <w:pStyle w:val="TAH"/>
              <w:rPr>
                <w:rFonts w:cs="Arial"/>
                <w:lang w:eastAsia="en-US"/>
              </w:rPr>
            </w:pPr>
            <w:r w:rsidRPr="00404F3A">
              <w:rPr>
                <w:rFonts w:cs="Arial"/>
                <w:lang w:eastAsia="en-US"/>
              </w:rPr>
              <w:t>Operating Band</w:t>
            </w:r>
          </w:p>
        </w:tc>
        <w:tc>
          <w:tcPr>
            <w:tcW w:w="1956" w:type="dxa"/>
          </w:tcPr>
          <w:p w:rsidR="00127B7A" w:rsidRPr="00404F3A" w:rsidRDefault="00127B7A" w:rsidP="00127B7A">
            <w:pPr>
              <w:pStyle w:val="TAH"/>
              <w:rPr>
                <w:rFonts w:cs="Arial"/>
                <w:lang w:eastAsia="en-US"/>
              </w:rPr>
            </w:pPr>
            <w:r w:rsidRPr="00404F3A">
              <w:rPr>
                <w:rFonts w:cs="Arial"/>
                <w:lang w:eastAsia="en-US"/>
              </w:rPr>
              <w:t>Frequency range</w:t>
            </w:r>
          </w:p>
        </w:tc>
        <w:tc>
          <w:tcPr>
            <w:tcW w:w="1956" w:type="dxa"/>
          </w:tcPr>
          <w:p w:rsidR="00127B7A" w:rsidRPr="00404F3A" w:rsidRDefault="00127B7A" w:rsidP="00127B7A">
            <w:pPr>
              <w:pStyle w:val="TAH"/>
              <w:rPr>
                <w:rFonts w:cs="Arial"/>
                <w:lang w:eastAsia="en-US"/>
              </w:rPr>
            </w:pPr>
            <w:r w:rsidRPr="00404F3A">
              <w:rPr>
                <w:rFonts w:cs="Arial"/>
                <w:lang w:eastAsia="en-US"/>
              </w:rPr>
              <w:t>Declared emission level [dBW]</w:t>
            </w:r>
          </w:p>
          <w:p w:rsidR="00127B7A" w:rsidRPr="00404F3A" w:rsidRDefault="00127B7A" w:rsidP="00127B7A">
            <w:pPr>
              <w:pStyle w:val="TAH"/>
              <w:rPr>
                <w:rFonts w:cs="Arial"/>
                <w:lang w:eastAsia="en-US"/>
              </w:rPr>
            </w:pPr>
            <w:r w:rsidRPr="00404F3A">
              <w:rPr>
                <w:rFonts w:cs="Arial"/>
                <w:lang w:eastAsia="en-US"/>
              </w:rPr>
              <w:t>(Measurement bandwidth = 1 MHz)</w:t>
            </w:r>
          </w:p>
        </w:tc>
        <w:tc>
          <w:tcPr>
            <w:tcW w:w="1956" w:type="dxa"/>
          </w:tcPr>
          <w:p w:rsidR="00127B7A" w:rsidRPr="00404F3A" w:rsidRDefault="00127B7A" w:rsidP="00127B7A">
            <w:pPr>
              <w:pStyle w:val="TAH"/>
              <w:rPr>
                <w:rFonts w:cs="Arial"/>
                <w:lang w:eastAsia="en-US"/>
              </w:rPr>
            </w:pPr>
            <w:r w:rsidRPr="00404F3A">
              <w:rPr>
                <w:rFonts w:cs="Arial"/>
                <w:lang w:eastAsia="en-US"/>
              </w:rPr>
              <w:t>Declared emission level [dBW] of discrete emissions of less than 700 Hz bandwidth</w:t>
            </w:r>
          </w:p>
          <w:p w:rsidR="00127B7A" w:rsidRPr="00404F3A" w:rsidRDefault="00127B7A" w:rsidP="00127B7A">
            <w:pPr>
              <w:pStyle w:val="TAH"/>
              <w:rPr>
                <w:rFonts w:cs="Arial"/>
                <w:lang w:eastAsia="en-US"/>
              </w:rPr>
            </w:pPr>
            <w:r w:rsidRPr="00404F3A">
              <w:rPr>
                <w:rFonts w:cs="Arial"/>
                <w:lang w:eastAsia="en-US"/>
              </w:rPr>
              <w:t>(Measurement bandwidth = 1 kHz)</w:t>
            </w:r>
          </w:p>
        </w:tc>
      </w:tr>
      <w:tr w:rsidR="00127B7A" w:rsidRPr="00404F3A">
        <w:trPr>
          <w:cantSplit/>
          <w:jc w:val="center"/>
        </w:trPr>
        <w:tc>
          <w:tcPr>
            <w:tcW w:w="1743" w:type="dxa"/>
          </w:tcPr>
          <w:p w:rsidR="00127B7A" w:rsidRPr="00404F3A" w:rsidRDefault="00127B7A" w:rsidP="00127B7A">
            <w:pPr>
              <w:pStyle w:val="TAC"/>
              <w:rPr>
                <w:rFonts w:cs="Arial"/>
                <w:lang w:eastAsia="en-US"/>
              </w:rPr>
            </w:pPr>
            <w:r w:rsidRPr="00404F3A">
              <w:rPr>
                <w:rFonts w:cs="Arial"/>
                <w:lang w:eastAsia="en-US"/>
              </w:rPr>
              <w:t>24</w:t>
            </w:r>
          </w:p>
        </w:tc>
        <w:tc>
          <w:tcPr>
            <w:tcW w:w="1956" w:type="dxa"/>
          </w:tcPr>
          <w:p w:rsidR="00127B7A" w:rsidRPr="00404F3A" w:rsidRDefault="00127B7A" w:rsidP="00127B7A">
            <w:pPr>
              <w:pStyle w:val="TAC"/>
              <w:rPr>
                <w:rFonts w:cs="Arial"/>
                <w:lang w:eastAsia="en-US"/>
              </w:rPr>
            </w:pPr>
            <w:r w:rsidRPr="00404F3A">
              <w:rPr>
                <w:rFonts w:cs="Arial"/>
                <w:lang w:eastAsia="en-US"/>
              </w:rPr>
              <w:t>1559 - 1610 MHz</w:t>
            </w:r>
          </w:p>
        </w:tc>
        <w:tc>
          <w:tcPr>
            <w:tcW w:w="1956" w:type="dxa"/>
          </w:tcPr>
          <w:p w:rsidR="00127B7A" w:rsidRPr="00404F3A" w:rsidRDefault="00127B7A" w:rsidP="00127B7A">
            <w:pPr>
              <w:pStyle w:val="TAC"/>
              <w:rPr>
                <w:rFonts w:cs="Arial"/>
                <w:lang w:eastAsia="en-US"/>
              </w:rPr>
            </w:pPr>
            <w:r w:rsidRPr="00404F3A">
              <w:rPr>
                <w:rFonts w:cs="Arial"/>
                <w:lang w:eastAsia="en-US"/>
              </w:rPr>
              <w:t>P</w:t>
            </w:r>
            <w:r w:rsidRPr="00404F3A">
              <w:rPr>
                <w:rFonts w:cs="Arial"/>
                <w:vertAlign w:val="subscript"/>
                <w:lang w:eastAsia="en-US"/>
              </w:rPr>
              <w:t>E_1MHz</w:t>
            </w:r>
          </w:p>
        </w:tc>
        <w:tc>
          <w:tcPr>
            <w:tcW w:w="1956" w:type="dxa"/>
          </w:tcPr>
          <w:p w:rsidR="00127B7A" w:rsidRPr="00404F3A" w:rsidRDefault="00127B7A" w:rsidP="00127B7A">
            <w:pPr>
              <w:pStyle w:val="TAC"/>
              <w:rPr>
                <w:rFonts w:cs="Arial"/>
                <w:lang w:eastAsia="en-US"/>
              </w:rPr>
            </w:pPr>
            <w:r w:rsidRPr="00404F3A">
              <w:rPr>
                <w:rFonts w:cs="Arial"/>
                <w:lang w:eastAsia="en-US"/>
              </w:rPr>
              <w:t>P</w:t>
            </w:r>
            <w:r w:rsidRPr="00404F3A">
              <w:rPr>
                <w:rFonts w:cs="Arial"/>
                <w:vertAlign w:val="subscript"/>
                <w:lang w:eastAsia="en-US"/>
              </w:rPr>
              <w:t>E_1kHz</w:t>
            </w:r>
          </w:p>
        </w:tc>
      </w:tr>
    </w:tbl>
    <w:p w:rsidR="00127B7A" w:rsidRPr="00404F3A" w:rsidRDefault="00127B7A" w:rsidP="00127B7A"/>
    <w:p w:rsidR="005F28B6" w:rsidRPr="00404F3A" w:rsidRDefault="00127B7A" w:rsidP="005F28B6">
      <w:pPr>
        <w:pStyle w:val="NO"/>
      </w:pPr>
      <w:r w:rsidRPr="00404F3A">
        <w:t>Note:</w:t>
      </w:r>
      <w:r w:rsidRPr="00404F3A">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404F3A">
        <w:rPr>
          <w:vertAlign w:val="subscript"/>
        </w:rPr>
        <w:t>EIRP</w:t>
      </w:r>
      <w:r w:rsidRPr="00404F3A">
        <w:t xml:space="preserve"> = P</w:t>
      </w:r>
      <w:r w:rsidRPr="00404F3A">
        <w:rPr>
          <w:vertAlign w:val="subscript"/>
        </w:rPr>
        <w:t>E</w:t>
      </w:r>
      <w:r w:rsidRPr="00404F3A">
        <w:t xml:space="preserve"> + G</w:t>
      </w:r>
      <w:r w:rsidRPr="00404F3A">
        <w:rPr>
          <w:vertAlign w:val="subscript"/>
        </w:rPr>
        <w:t>ant</w:t>
      </w:r>
      <w:r w:rsidRPr="00404F3A">
        <w:t xml:space="preserve"> where P</w:t>
      </w:r>
      <w:r w:rsidRPr="00404F3A">
        <w:rPr>
          <w:vertAlign w:val="subscript"/>
        </w:rPr>
        <w:t>E</w:t>
      </w:r>
      <w:r w:rsidRPr="00404F3A">
        <w:t xml:space="preserve"> denotes the BS unwanted emission level at the antenna connector, G</w:t>
      </w:r>
      <w:r w:rsidRPr="00404F3A">
        <w:rPr>
          <w:vertAlign w:val="subscript"/>
        </w:rPr>
        <w:t>ant</w:t>
      </w:r>
      <w:r w:rsidRPr="00404F3A">
        <w:t xml:space="preserve"> equals the BS antenna gain minus feeder loss. The requirement defined above provides the characteristics of the base station needed to verify compliance with the regional requirement.</w:t>
      </w:r>
    </w:p>
    <w:p w:rsidR="005F28B6" w:rsidRPr="00404F3A" w:rsidRDefault="00920EBB" w:rsidP="005F28B6">
      <w:r w:rsidRPr="00404F3A">
        <w:t>The following requirement may apply to E-UTRA BS operating in Band 41 in certain regions.</w:t>
      </w:r>
      <w:r w:rsidR="005F28B6" w:rsidRPr="00404F3A">
        <w:t xml:space="preserve"> </w:t>
      </w:r>
      <w:r w:rsidRPr="00404F3A">
        <w:t>E</w:t>
      </w:r>
      <w:r w:rsidR="005F28B6" w:rsidRPr="00404F3A">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404F3A">
          <w:t>6.6.3</w:t>
        </w:r>
      </w:smartTag>
      <w:r w:rsidR="005F28B6" w:rsidRPr="00404F3A">
        <w:t>.3-</w:t>
      </w:r>
      <w:r w:rsidR="005F28B6" w:rsidRPr="00404F3A">
        <w:rPr>
          <w:rFonts w:hint="eastAsia"/>
          <w:lang w:eastAsia="zh-CN"/>
        </w:rPr>
        <w:t>7</w:t>
      </w:r>
      <w:r w:rsidR="005F28B6" w:rsidRPr="00404F3A">
        <w:t>.</w:t>
      </w:r>
    </w:p>
    <w:p w:rsidR="005F28B6" w:rsidRPr="00404F3A" w:rsidRDefault="005F28B6" w:rsidP="0088119E">
      <w:pPr>
        <w:pStyle w:val="TH"/>
        <w:rPr>
          <w:rFonts w:cs="v5.0.0"/>
        </w:rPr>
      </w:pPr>
      <w:r w:rsidRPr="00404F3A">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t>6.6.3</w:t>
        </w:r>
      </w:smartTag>
      <w:r w:rsidRPr="00404F3A">
        <w:t xml:space="preserve">.3-7: Additional operating band unwanted emission limits for Band </w:t>
      </w:r>
      <w:r w:rsidRPr="00404F3A">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B4C0D" w:rsidRPr="00404F3A">
        <w:trPr>
          <w:jc w:val="center"/>
        </w:trPr>
        <w:tc>
          <w:tcPr>
            <w:tcW w:w="1191" w:type="dxa"/>
          </w:tcPr>
          <w:p w:rsidR="005F28B6" w:rsidRPr="00404F3A" w:rsidRDefault="005F28B6" w:rsidP="00877CC1">
            <w:pPr>
              <w:pStyle w:val="TAH"/>
              <w:rPr>
                <w:rFonts w:cs="Arial"/>
                <w:lang w:eastAsia="en-US"/>
              </w:rPr>
            </w:pPr>
            <w:r w:rsidRPr="00404F3A">
              <w:rPr>
                <w:rFonts w:cs="Arial"/>
                <w:lang w:eastAsia="en-US"/>
              </w:rPr>
              <w:t>Channel bandwidth</w:t>
            </w:r>
          </w:p>
        </w:tc>
        <w:tc>
          <w:tcPr>
            <w:tcW w:w="2126" w:type="dxa"/>
          </w:tcPr>
          <w:p w:rsidR="005F28B6" w:rsidRPr="00404F3A" w:rsidRDefault="005F28B6" w:rsidP="00877CC1">
            <w:pPr>
              <w:pStyle w:val="TAH"/>
              <w:rPr>
                <w:rFonts w:cs="v5.0.0"/>
                <w:lang w:eastAsia="en-US"/>
              </w:rPr>
            </w:pPr>
            <w:r w:rsidRPr="00404F3A">
              <w:rPr>
                <w:rFonts w:cs="v5.0.0"/>
                <w:lang w:eastAsia="en-US"/>
              </w:rPr>
              <w:t xml:space="preserve">Frequency offset of measurement filter </w:t>
            </w:r>
            <w:r w:rsidRPr="00404F3A">
              <w:rPr>
                <w:rFonts w:cs="v5.0.0"/>
                <w:lang w:eastAsia="en-US"/>
              </w:rPr>
              <w:noBreakHyphen/>
              <w:t xml:space="preserve">3dB point, </w:t>
            </w:r>
            <w:r w:rsidRPr="00404F3A">
              <w:rPr>
                <w:rFonts w:cs="v5.0.0"/>
                <w:lang w:eastAsia="en-US"/>
              </w:rPr>
              <w:sym w:font="Symbol" w:char="F044"/>
            </w:r>
            <w:r w:rsidRPr="00404F3A">
              <w:rPr>
                <w:rFonts w:cs="v5.0.0"/>
                <w:lang w:eastAsia="en-US"/>
              </w:rPr>
              <w:t>f</w:t>
            </w:r>
          </w:p>
        </w:tc>
        <w:tc>
          <w:tcPr>
            <w:tcW w:w="2977" w:type="dxa"/>
          </w:tcPr>
          <w:p w:rsidR="005F28B6" w:rsidRPr="00404F3A" w:rsidRDefault="005F28B6" w:rsidP="00877CC1">
            <w:pPr>
              <w:pStyle w:val="TAH"/>
              <w:rPr>
                <w:rFonts w:cs="v5.0.0"/>
                <w:lang w:eastAsia="en-US"/>
              </w:rPr>
            </w:pPr>
            <w:r w:rsidRPr="00404F3A">
              <w:rPr>
                <w:rFonts w:cs="v5.0.0"/>
                <w:lang w:eastAsia="en-US"/>
              </w:rPr>
              <w:t>Frequency offset of measurement filter centre frequency, f_offset</w:t>
            </w:r>
          </w:p>
        </w:tc>
        <w:tc>
          <w:tcPr>
            <w:tcW w:w="1285" w:type="dxa"/>
          </w:tcPr>
          <w:p w:rsidR="005F28B6" w:rsidRPr="00404F3A" w:rsidRDefault="005F28B6" w:rsidP="00877CC1">
            <w:pPr>
              <w:pStyle w:val="TAH"/>
              <w:rPr>
                <w:rFonts w:cs="v5.0.0"/>
                <w:lang w:eastAsia="en-US"/>
              </w:rPr>
            </w:pPr>
            <w:r w:rsidRPr="00404F3A">
              <w:rPr>
                <w:rFonts w:cs="v5.0.0"/>
                <w:lang w:eastAsia="en-US"/>
              </w:rPr>
              <w:t>Minimum requirement</w:t>
            </w:r>
          </w:p>
        </w:tc>
        <w:tc>
          <w:tcPr>
            <w:tcW w:w="1418" w:type="dxa"/>
          </w:tcPr>
          <w:p w:rsidR="005F28B6" w:rsidRPr="00404F3A" w:rsidRDefault="005F28B6" w:rsidP="00877CC1">
            <w:pPr>
              <w:pStyle w:val="TAH"/>
              <w:rPr>
                <w:rFonts w:cs="v5.0.0"/>
                <w:lang w:eastAsia="en-US"/>
              </w:rPr>
            </w:pPr>
            <w:r w:rsidRPr="00404F3A">
              <w:rPr>
                <w:rFonts w:cs="v5.0.0"/>
                <w:lang w:eastAsia="en-US"/>
              </w:rPr>
              <w:t xml:space="preserve">Measurement bandwidth </w:t>
            </w:r>
            <w:r w:rsidRPr="00404F3A">
              <w:rPr>
                <w:rFonts w:cs="Arial"/>
                <w:lang w:eastAsia="en-US"/>
              </w:rPr>
              <w:t xml:space="preserve">(Note </w:t>
            </w:r>
            <w:r w:rsidR="00DF33E6" w:rsidRPr="00404F3A">
              <w:rPr>
                <w:rFonts w:cs="Arial" w:hint="eastAsia"/>
                <w:lang w:eastAsia="zh-CN"/>
              </w:rPr>
              <w:t>8</w:t>
            </w:r>
            <w:r w:rsidRPr="00404F3A">
              <w:rPr>
                <w:rFonts w:cs="Arial"/>
                <w:lang w:eastAsia="en-US"/>
              </w:rPr>
              <w:t>)</w:t>
            </w:r>
          </w:p>
        </w:tc>
      </w:tr>
      <w:tr w:rsidR="00DB4C0D" w:rsidRPr="00404F3A">
        <w:trPr>
          <w:jc w:val="center"/>
        </w:trPr>
        <w:tc>
          <w:tcPr>
            <w:tcW w:w="1191" w:type="dxa"/>
            <w:shd w:val="clear" w:color="auto" w:fill="auto"/>
            <w:vAlign w:val="center"/>
          </w:tcPr>
          <w:p w:rsidR="005F28B6" w:rsidRPr="00404F3A" w:rsidRDefault="005F28B6" w:rsidP="00877CC1">
            <w:pPr>
              <w:pStyle w:val="TAC"/>
              <w:rPr>
                <w:rFonts w:cs="Arial"/>
                <w:lang w:eastAsia="en-US"/>
              </w:rPr>
            </w:pPr>
            <w:r w:rsidRPr="00404F3A">
              <w:rPr>
                <w:rFonts w:cs="Arial"/>
                <w:lang w:eastAsia="en-US"/>
              </w:rPr>
              <w:t>10 MHz</w:t>
            </w:r>
          </w:p>
        </w:tc>
        <w:tc>
          <w:tcPr>
            <w:tcW w:w="2126" w:type="dxa"/>
            <w:vAlign w:val="center"/>
          </w:tcPr>
          <w:p w:rsidR="005F28B6" w:rsidRPr="00404F3A" w:rsidRDefault="005F28B6" w:rsidP="00877CC1">
            <w:pPr>
              <w:pStyle w:val="TAC"/>
              <w:rPr>
                <w:rFonts w:cs="v5.0.0"/>
                <w:lang w:eastAsia="en-US"/>
              </w:rPr>
            </w:pPr>
            <w:r w:rsidRPr="00404F3A">
              <w:rPr>
                <w:rFonts w:cs="v5.0.0" w:hint="eastAsia"/>
                <w:lang w:eastAsia="zh-CN"/>
              </w:rPr>
              <w:t>1</w:t>
            </w:r>
            <w:r w:rsidRPr="00404F3A">
              <w:rPr>
                <w:rFonts w:cs="v5.0.0"/>
                <w:lang w:eastAsia="en-US"/>
              </w:rPr>
              <w:t xml:space="preserve">0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&lt; </w:t>
            </w:r>
            <w:r w:rsidRPr="00404F3A" w:rsidDel="00CD7FB4">
              <w:rPr>
                <w:rFonts w:cs="v5.0.0" w:hint="eastAsia"/>
                <w:lang w:eastAsia="zh-CN"/>
              </w:rPr>
              <w:t>20</w:t>
            </w:r>
            <w:r w:rsidRPr="00404F3A">
              <w:rPr>
                <w:rFonts w:cs="v5.0.0"/>
                <w:lang w:eastAsia="en-US"/>
              </w:rPr>
              <w:t xml:space="preserve"> MHz</w:t>
            </w:r>
          </w:p>
        </w:tc>
        <w:tc>
          <w:tcPr>
            <w:tcW w:w="2977" w:type="dxa"/>
            <w:vAlign w:val="center"/>
          </w:tcPr>
          <w:p w:rsidR="005F28B6" w:rsidRPr="00404F3A" w:rsidRDefault="005F28B6" w:rsidP="00877CC1">
            <w:pPr>
              <w:pStyle w:val="TAC"/>
              <w:rPr>
                <w:rFonts w:cs="v5.0.0"/>
                <w:lang w:eastAsia="en-US"/>
              </w:rPr>
            </w:pPr>
            <w:r w:rsidRPr="00404F3A">
              <w:rPr>
                <w:rFonts w:cs="v5.0.0" w:hint="eastAsia"/>
                <w:lang w:eastAsia="zh-CN"/>
              </w:rPr>
              <w:t>1</w:t>
            </w:r>
            <w:r w:rsidRPr="00404F3A">
              <w:rPr>
                <w:rFonts w:cs="v5.0.0"/>
                <w:lang w:eastAsia="en-US"/>
              </w:rPr>
              <w:t xml:space="preserve">0.5 MHz </w:t>
            </w:r>
            <w:r w:rsidRPr="00404F3A">
              <w:rPr>
                <w:rFonts w:cs="v5.0.0"/>
                <w:lang w:eastAsia="en-US"/>
              </w:rPr>
              <w:sym w:font="Symbol" w:char="F0A3"/>
            </w:r>
            <w:r w:rsidRPr="00404F3A">
              <w:rPr>
                <w:rFonts w:cs="v5.0.0"/>
                <w:lang w:eastAsia="en-US"/>
              </w:rPr>
              <w:t xml:space="preserve"> f_offset &lt; </w:t>
            </w:r>
            <w:r w:rsidRPr="00404F3A">
              <w:rPr>
                <w:rFonts w:cs="v5.0.0" w:hint="eastAsia"/>
                <w:lang w:eastAsia="zh-CN"/>
              </w:rPr>
              <w:t>1</w:t>
            </w:r>
            <w:r w:rsidRPr="00404F3A" w:rsidDel="00CD7FB4">
              <w:rPr>
                <w:rFonts w:cs="v5.0.0" w:hint="eastAsia"/>
                <w:lang w:eastAsia="zh-CN"/>
              </w:rPr>
              <w:t>9</w:t>
            </w:r>
            <w:r w:rsidRPr="00404F3A">
              <w:rPr>
                <w:rFonts w:cs="v5.0.0"/>
                <w:lang w:eastAsia="en-US"/>
              </w:rPr>
              <w:t>.5 MHz</w:t>
            </w:r>
          </w:p>
        </w:tc>
        <w:tc>
          <w:tcPr>
            <w:tcW w:w="1285" w:type="dxa"/>
            <w:vAlign w:val="center"/>
          </w:tcPr>
          <w:p w:rsidR="005F28B6" w:rsidRPr="00404F3A" w:rsidRDefault="005F28B6" w:rsidP="00877CC1">
            <w:pPr>
              <w:pStyle w:val="TAC"/>
              <w:rPr>
                <w:rFonts w:cs="Arial"/>
                <w:lang w:eastAsia="en-US"/>
              </w:rPr>
            </w:pPr>
            <w:r w:rsidRPr="00404F3A">
              <w:rPr>
                <w:rFonts w:cs="Arial"/>
                <w:lang w:eastAsia="en-US"/>
              </w:rPr>
              <w:t>-</w:t>
            </w:r>
            <w:r w:rsidRPr="00404F3A">
              <w:rPr>
                <w:rFonts w:cs="Arial" w:hint="eastAsia"/>
                <w:lang w:eastAsia="zh-CN"/>
              </w:rPr>
              <w:t>22</w:t>
            </w:r>
            <w:r w:rsidRPr="00404F3A">
              <w:rPr>
                <w:rFonts w:cs="Arial"/>
                <w:lang w:eastAsia="en-US"/>
              </w:rPr>
              <w:t xml:space="preserve"> dBm</w:t>
            </w:r>
          </w:p>
        </w:tc>
        <w:tc>
          <w:tcPr>
            <w:tcW w:w="1418" w:type="dxa"/>
            <w:vAlign w:val="center"/>
          </w:tcPr>
          <w:p w:rsidR="005F28B6" w:rsidRPr="00404F3A" w:rsidRDefault="005F28B6" w:rsidP="00877CC1">
            <w:pPr>
              <w:pStyle w:val="TAC"/>
              <w:rPr>
                <w:rFonts w:cs="Arial"/>
                <w:lang w:eastAsia="en-US"/>
              </w:rPr>
            </w:pPr>
            <w:r w:rsidRPr="00404F3A">
              <w:rPr>
                <w:rFonts w:cs="Arial"/>
                <w:lang w:eastAsia="en-US"/>
              </w:rPr>
              <w:t>1</w:t>
            </w:r>
            <w:r w:rsidRPr="00404F3A">
              <w:rPr>
                <w:rFonts w:cs="Arial" w:hint="eastAsia"/>
                <w:lang w:eastAsia="zh-CN"/>
              </w:rPr>
              <w:t xml:space="preserve"> M</w:t>
            </w:r>
            <w:r w:rsidRPr="00404F3A">
              <w:rPr>
                <w:rFonts w:cs="Arial"/>
                <w:lang w:eastAsia="en-US"/>
              </w:rPr>
              <w:t xml:space="preserve">Hz </w:t>
            </w:r>
          </w:p>
        </w:tc>
      </w:tr>
      <w:tr w:rsidR="00DB4C0D" w:rsidRPr="00404F3A">
        <w:trPr>
          <w:jc w:val="center"/>
        </w:trPr>
        <w:tc>
          <w:tcPr>
            <w:tcW w:w="1191" w:type="dxa"/>
            <w:shd w:val="clear" w:color="auto" w:fill="auto"/>
            <w:vAlign w:val="center"/>
          </w:tcPr>
          <w:p w:rsidR="005F28B6" w:rsidRPr="00404F3A" w:rsidRDefault="005F28B6" w:rsidP="00877CC1">
            <w:pPr>
              <w:pStyle w:val="TAC"/>
              <w:rPr>
                <w:rFonts w:cs="Arial"/>
                <w:lang w:eastAsia="en-US"/>
              </w:rPr>
            </w:pPr>
            <w:r w:rsidRPr="00404F3A">
              <w:rPr>
                <w:rFonts w:cs="Arial"/>
                <w:lang w:eastAsia="en-US"/>
              </w:rPr>
              <w:t>20 MHz</w:t>
            </w:r>
          </w:p>
        </w:tc>
        <w:tc>
          <w:tcPr>
            <w:tcW w:w="2126" w:type="dxa"/>
            <w:vAlign w:val="center"/>
          </w:tcPr>
          <w:p w:rsidR="005F28B6" w:rsidRPr="00404F3A" w:rsidRDefault="005F28B6" w:rsidP="00877CC1">
            <w:pPr>
              <w:pStyle w:val="TAC"/>
              <w:rPr>
                <w:rFonts w:cs="v5.0.0"/>
                <w:lang w:eastAsia="en-US"/>
              </w:rPr>
            </w:pPr>
            <w:r w:rsidRPr="00404F3A">
              <w:rPr>
                <w:rFonts w:cs="v5.0.0" w:hint="eastAsia"/>
                <w:lang w:eastAsia="zh-CN"/>
              </w:rPr>
              <w:t>20</w:t>
            </w:r>
            <w:r w:rsidRPr="00404F3A">
              <w:rPr>
                <w:rFonts w:cs="v5.0.0"/>
                <w:lang w:eastAsia="en-US"/>
              </w:rPr>
              <w:t xml:space="preserve"> </w:t>
            </w:r>
            <w:r w:rsidRPr="00404F3A">
              <w:rPr>
                <w:rFonts w:cs="Arial"/>
                <w:lang w:eastAsia="en-US"/>
              </w:rPr>
              <w:t xml:space="preserve">MHz </w:t>
            </w:r>
            <w:r w:rsidRPr="00404F3A">
              <w:rPr>
                <w:rFonts w:cs="v5.0.0"/>
                <w:lang w:eastAsia="en-US"/>
              </w:rPr>
              <w:sym w:font="Symbol" w:char="F0A3"/>
            </w:r>
            <w:r w:rsidRPr="00404F3A">
              <w:rPr>
                <w:rFonts w:cs="v5.0.0"/>
                <w:lang w:eastAsia="en-US"/>
              </w:rPr>
              <w:t xml:space="preserve"> </w:t>
            </w:r>
            <w:r w:rsidRPr="00404F3A">
              <w:rPr>
                <w:rFonts w:cs="v5.0.0"/>
                <w:lang w:eastAsia="en-US"/>
              </w:rPr>
              <w:sym w:font="Symbol" w:char="F044"/>
            </w:r>
            <w:r w:rsidRPr="00404F3A">
              <w:rPr>
                <w:rFonts w:cs="v5.0.0"/>
                <w:lang w:eastAsia="en-US"/>
              </w:rPr>
              <w:t xml:space="preserve">f &lt; </w:t>
            </w:r>
            <w:r w:rsidRPr="00404F3A">
              <w:rPr>
                <w:rFonts w:cs="v5.0.0" w:hint="eastAsia"/>
                <w:lang w:eastAsia="zh-CN"/>
              </w:rPr>
              <w:t>40</w:t>
            </w:r>
            <w:r w:rsidRPr="00404F3A">
              <w:rPr>
                <w:rFonts w:cs="v5.0.0"/>
                <w:lang w:eastAsia="en-US"/>
              </w:rPr>
              <w:t xml:space="preserve"> MHz</w:t>
            </w:r>
          </w:p>
        </w:tc>
        <w:tc>
          <w:tcPr>
            <w:tcW w:w="2977" w:type="dxa"/>
            <w:vAlign w:val="center"/>
          </w:tcPr>
          <w:p w:rsidR="005F28B6" w:rsidRPr="00404F3A" w:rsidRDefault="005F28B6" w:rsidP="00877CC1">
            <w:pPr>
              <w:pStyle w:val="TAC"/>
              <w:rPr>
                <w:rFonts w:cs="v5.0.0"/>
                <w:lang w:eastAsia="en-US"/>
              </w:rPr>
            </w:pPr>
            <w:r w:rsidRPr="00404F3A">
              <w:rPr>
                <w:rFonts w:cs="v5.0.0" w:hint="eastAsia"/>
                <w:lang w:eastAsia="zh-CN"/>
              </w:rPr>
              <w:t>20</w:t>
            </w:r>
            <w:r w:rsidRPr="00404F3A">
              <w:rPr>
                <w:rFonts w:cs="v5.0.0"/>
                <w:lang w:eastAsia="en-US"/>
              </w:rPr>
              <w:t xml:space="preserve">.5 MHz </w:t>
            </w:r>
            <w:r w:rsidRPr="00404F3A">
              <w:rPr>
                <w:rFonts w:cs="v5.0.0"/>
                <w:lang w:eastAsia="en-US"/>
              </w:rPr>
              <w:sym w:font="Symbol" w:char="F0A3"/>
            </w:r>
            <w:r w:rsidRPr="00404F3A">
              <w:rPr>
                <w:rFonts w:cs="v5.0.0"/>
                <w:lang w:eastAsia="en-US"/>
              </w:rPr>
              <w:t xml:space="preserve"> f_offset &lt; </w:t>
            </w:r>
            <w:r w:rsidRPr="00404F3A">
              <w:rPr>
                <w:rFonts w:cs="v5.0.0" w:hint="eastAsia"/>
                <w:lang w:eastAsia="zh-CN"/>
              </w:rPr>
              <w:t>39</w:t>
            </w:r>
            <w:r w:rsidRPr="00404F3A">
              <w:rPr>
                <w:rFonts w:cs="v5.0.0"/>
                <w:lang w:eastAsia="en-US"/>
              </w:rPr>
              <w:t>.5 MHz</w:t>
            </w:r>
          </w:p>
        </w:tc>
        <w:tc>
          <w:tcPr>
            <w:tcW w:w="1285" w:type="dxa"/>
            <w:vAlign w:val="center"/>
          </w:tcPr>
          <w:p w:rsidR="005F28B6" w:rsidRPr="00404F3A" w:rsidRDefault="005F28B6" w:rsidP="00877CC1">
            <w:pPr>
              <w:pStyle w:val="TAC"/>
              <w:rPr>
                <w:rFonts w:cs="Arial"/>
                <w:lang w:eastAsia="en-US"/>
              </w:rPr>
            </w:pPr>
            <w:r w:rsidRPr="00404F3A">
              <w:rPr>
                <w:rFonts w:cs="Arial"/>
                <w:lang w:eastAsia="en-US"/>
              </w:rPr>
              <w:t>-</w:t>
            </w:r>
            <w:r w:rsidRPr="00404F3A">
              <w:rPr>
                <w:rFonts w:cs="Arial" w:hint="eastAsia"/>
                <w:lang w:eastAsia="zh-CN"/>
              </w:rPr>
              <w:t>22</w:t>
            </w:r>
            <w:r w:rsidRPr="00404F3A">
              <w:rPr>
                <w:rFonts w:cs="Arial"/>
                <w:lang w:eastAsia="en-US"/>
              </w:rPr>
              <w:t xml:space="preserve"> dBm</w:t>
            </w:r>
          </w:p>
        </w:tc>
        <w:tc>
          <w:tcPr>
            <w:tcW w:w="1418" w:type="dxa"/>
            <w:vAlign w:val="center"/>
          </w:tcPr>
          <w:p w:rsidR="005F28B6" w:rsidRPr="00404F3A" w:rsidRDefault="005F28B6" w:rsidP="00877CC1">
            <w:pPr>
              <w:pStyle w:val="TAC"/>
              <w:rPr>
                <w:rFonts w:cs="Arial"/>
                <w:lang w:eastAsia="en-US"/>
              </w:rPr>
            </w:pPr>
            <w:r w:rsidRPr="00404F3A">
              <w:rPr>
                <w:rFonts w:cs="Arial"/>
                <w:lang w:eastAsia="en-US"/>
              </w:rPr>
              <w:t>1</w:t>
            </w:r>
            <w:r w:rsidRPr="00404F3A">
              <w:rPr>
                <w:rFonts w:cs="Arial" w:hint="eastAsia"/>
                <w:lang w:eastAsia="zh-CN"/>
              </w:rPr>
              <w:t xml:space="preserve"> M</w:t>
            </w:r>
            <w:r w:rsidRPr="00404F3A">
              <w:rPr>
                <w:rFonts w:cs="Arial"/>
                <w:lang w:eastAsia="en-US"/>
              </w:rPr>
              <w:t xml:space="preserve">Hz </w:t>
            </w:r>
          </w:p>
        </w:tc>
      </w:tr>
      <w:tr w:rsidR="000C7F12" w:rsidRPr="00404F3A">
        <w:trPr>
          <w:jc w:val="center"/>
        </w:trPr>
        <w:tc>
          <w:tcPr>
            <w:tcW w:w="8997" w:type="dxa"/>
            <w:gridSpan w:val="5"/>
            <w:shd w:val="clear" w:color="auto" w:fill="auto"/>
            <w:vAlign w:val="center"/>
          </w:tcPr>
          <w:p w:rsidR="000C7F12" w:rsidRPr="00404F3A" w:rsidRDefault="000C7F12" w:rsidP="000C7F12">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This requirement applies for carriers allocated within 2545-2575MHz</w:t>
            </w:r>
            <w:r w:rsidR="006C4F95" w:rsidRPr="00404F3A">
              <w:rPr>
                <w:rFonts w:cs="Arial"/>
                <w:lang w:eastAsia="en-US"/>
              </w:rPr>
              <w:t xml:space="preserve"> or 2595-2645MHz</w:t>
            </w:r>
            <w:r w:rsidRPr="00404F3A">
              <w:rPr>
                <w:rFonts w:cs="Arial"/>
                <w:lang w:eastAsia="en-US"/>
              </w:rPr>
              <w:t>.</w:t>
            </w:r>
          </w:p>
        </w:tc>
      </w:tr>
    </w:tbl>
    <w:p w:rsidR="005F28B6" w:rsidRPr="00404F3A" w:rsidRDefault="005F28B6" w:rsidP="005F28B6">
      <w:pPr>
        <w:rPr>
          <w:lang w:eastAsia="zh-CN"/>
        </w:rPr>
      </w:pPr>
    </w:p>
    <w:p w:rsidR="003B7428" w:rsidRPr="00404F3A" w:rsidRDefault="003B7428" w:rsidP="003B7428">
      <w:r w:rsidRPr="00404F3A">
        <w:t>In certain regions, the following requirements may apply to E-UTRA BS operating in Band 32 within 1452</w:t>
      </w:r>
      <w:r w:rsidRPr="00404F3A">
        <w:rPr>
          <w:rFonts w:hint="eastAsia"/>
        </w:rPr>
        <w:t>-</w:t>
      </w:r>
      <w:r w:rsidRPr="00404F3A">
        <w:t>1492 MHz</w:t>
      </w:r>
      <w:r w:rsidR="00D84B08" w:rsidRPr="00404F3A">
        <w:t>, in Band 75 within 1432-1517 MHz and in Band 76 within 1427-1432 MHz</w:t>
      </w:r>
      <w:r w:rsidRPr="00404F3A">
        <w:rPr>
          <w:rFonts w:hint="eastAsia"/>
        </w:rPr>
        <w:t>.</w:t>
      </w:r>
      <w:r w:rsidRPr="00404F3A">
        <w:t xml:space="preserve"> </w:t>
      </w:r>
      <w:r w:rsidRPr="00404F3A">
        <w:rPr>
          <w:rFonts w:cs="v5.0.0"/>
        </w:rPr>
        <w:t xml:space="preserve">The </w:t>
      </w:r>
      <w:r w:rsidRPr="00404F3A">
        <w:t>level of operating band unwanted emissions, measured on centre frequencies f_offset</w:t>
      </w:r>
      <w:r w:rsidRPr="00404F3A">
        <w:rPr>
          <w:rFonts w:hint="eastAsia"/>
        </w:rPr>
        <w:t xml:space="preserve"> with filter bandwidth</w:t>
      </w:r>
      <w:r w:rsidRPr="00404F3A">
        <w:t>, according to Table 6.6.3.3-8, shall neither exceed the maximum emission level P</w:t>
      </w:r>
      <w:r w:rsidRPr="00404F3A">
        <w:rPr>
          <w:vertAlign w:val="subscript"/>
        </w:rPr>
        <w:t>EM</w:t>
      </w:r>
      <w:r w:rsidRPr="00404F3A">
        <w:rPr>
          <w:rFonts w:hint="eastAsia"/>
          <w:vertAlign w:val="subscript"/>
        </w:rPr>
        <w:t>,</w:t>
      </w:r>
      <w:r w:rsidRPr="00404F3A">
        <w:rPr>
          <w:vertAlign w:val="subscript"/>
        </w:rPr>
        <w:t>B32</w:t>
      </w:r>
      <w:r w:rsidRPr="00404F3A">
        <w:rPr>
          <w:rFonts w:hint="eastAsia"/>
          <w:vertAlign w:val="subscript"/>
        </w:rPr>
        <w:t>,</w:t>
      </w:r>
      <w:r w:rsidR="00553F6E" w:rsidRPr="00404F3A">
        <w:rPr>
          <w:vertAlign w:val="subscript"/>
        </w:rPr>
        <w:t>B75,B76,</w:t>
      </w:r>
      <w:r w:rsidRPr="00404F3A">
        <w:rPr>
          <w:rFonts w:hint="eastAsia"/>
          <w:vertAlign w:val="subscript"/>
        </w:rPr>
        <w:t>a</w:t>
      </w:r>
      <w:r w:rsidRPr="00404F3A">
        <w:rPr>
          <w:vertAlign w:val="subscript"/>
        </w:rPr>
        <w:t xml:space="preserve"> ,  </w:t>
      </w:r>
      <w:r w:rsidRPr="00404F3A">
        <w:t>P</w:t>
      </w:r>
      <w:r w:rsidRPr="00404F3A">
        <w:rPr>
          <w:vertAlign w:val="subscript"/>
        </w:rPr>
        <w:t>EM</w:t>
      </w:r>
      <w:r w:rsidRPr="00404F3A">
        <w:rPr>
          <w:rFonts w:hint="eastAsia"/>
          <w:vertAlign w:val="subscript"/>
        </w:rPr>
        <w:t>,</w:t>
      </w:r>
      <w:r w:rsidRPr="00404F3A">
        <w:rPr>
          <w:vertAlign w:val="subscript"/>
        </w:rPr>
        <w:t>B32</w:t>
      </w:r>
      <w:r w:rsidRPr="00404F3A">
        <w:rPr>
          <w:rFonts w:hint="eastAsia"/>
          <w:vertAlign w:val="subscript"/>
        </w:rPr>
        <w:t>,</w:t>
      </w:r>
      <w:r w:rsidR="00553F6E" w:rsidRPr="00404F3A">
        <w:rPr>
          <w:vertAlign w:val="subscript"/>
        </w:rPr>
        <w:t>B75,B76,</w:t>
      </w:r>
      <w:r w:rsidRPr="00404F3A">
        <w:rPr>
          <w:rFonts w:hint="eastAsia"/>
          <w:vertAlign w:val="subscript"/>
        </w:rPr>
        <w:t>b</w:t>
      </w:r>
      <w:r w:rsidRPr="00404F3A">
        <w:rPr>
          <w:vertAlign w:val="subscript"/>
        </w:rPr>
        <w:t xml:space="preserve"> </w:t>
      </w:r>
      <w:r w:rsidRPr="00404F3A">
        <w:t>nor P</w:t>
      </w:r>
      <w:r w:rsidRPr="00404F3A">
        <w:rPr>
          <w:vertAlign w:val="subscript"/>
        </w:rPr>
        <w:t>EM</w:t>
      </w:r>
      <w:r w:rsidRPr="00404F3A">
        <w:rPr>
          <w:rFonts w:hint="eastAsia"/>
          <w:vertAlign w:val="subscript"/>
        </w:rPr>
        <w:t>,</w:t>
      </w:r>
      <w:r w:rsidRPr="00404F3A">
        <w:rPr>
          <w:vertAlign w:val="subscript"/>
        </w:rPr>
        <w:t>B32</w:t>
      </w:r>
      <w:r w:rsidRPr="00404F3A">
        <w:rPr>
          <w:rFonts w:hint="eastAsia"/>
          <w:vertAlign w:val="subscript"/>
        </w:rPr>
        <w:t>,</w:t>
      </w:r>
      <w:r w:rsidR="00553F6E" w:rsidRPr="00404F3A">
        <w:rPr>
          <w:vertAlign w:val="subscript"/>
        </w:rPr>
        <w:t>B75,B76,</w:t>
      </w:r>
      <w:r w:rsidRPr="00404F3A">
        <w:rPr>
          <w:rFonts w:hint="eastAsia"/>
          <w:vertAlign w:val="subscript"/>
        </w:rPr>
        <w:t>c</w:t>
      </w:r>
      <w:r w:rsidRPr="00404F3A">
        <w:t xml:space="preserve"> declared by the manufacturer.</w:t>
      </w:r>
    </w:p>
    <w:p w:rsidR="00553F6E" w:rsidRPr="00404F3A" w:rsidRDefault="00553F6E" w:rsidP="003B7428">
      <w:r w:rsidRPr="00404F3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404F3A" w:rsidRDefault="003B7428" w:rsidP="0088119E">
      <w:pPr>
        <w:pStyle w:val="TH"/>
        <w:rPr>
          <w:rFonts w:cs="v5.0.0"/>
        </w:rPr>
      </w:pPr>
      <w:r w:rsidRPr="00404F3A">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t>6.6.3</w:t>
        </w:r>
      </w:smartTag>
      <w:r w:rsidRPr="00404F3A">
        <w:t>.3-</w:t>
      </w:r>
      <w:r w:rsidRPr="00404F3A">
        <w:rPr>
          <w:lang w:eastAsia="zh-CN"/>
        </w:rPr>
        <w:t>8</w:t>
      </w:r>
      <w:r w:rsidRPr="00404F3A">
        <w:t>: Declared operating band 32</w:t>
      </w:r>
      <w:r w:rsidR="00553F6E" w:rsidRPr="00404F3A">
        <w:t>, 75 and 76</w:t>
      </w:r>
      <w:r w:rsidRPr="00404F3A">
        <w:t xml:space="preserve"> unwanted emission within </w:t>
      </w:r>
      <w:r w:rsidR="00553F6E" w:rsidRPr="00404F3A">
        <w:t>1427-1517</w:t>
      </w:r>
      <w:r w:rsidRPr="00404F3A">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DB4C0D" w:rsidRPr="00404F3A" w:rsidTr="00DF33E6">
        <w:trPr>
          <w:jc w:val="center"/>
        </w:trPr>
        <w:tc>
          <w:tcPr>
            <w:tcW w:w="3402" w:type="dxa"/>
          </w:tcPr>
          <w:p w:rsidR="003B7428" w:rsidRPr="00404F3A" w:rsidRDefault="003B7428" w:rsidP="00DF33E6">
            <w:pPr>
              <w:pStyle w:val="TAH"/>
              <w:rPr>
                <w:rFonts w:cs="v5.0.0"/>
                <w:lang w:eastAsia="en-GB"/>
              </w:rPr>
            </w:pPr>
            <w:r w:rsidRPr="00404F3A">
              <w:rPr>
                <w:rFonts w:cs="v5.0.0"/>
                <w:lang w:eastAsia="en-GB"/>
              </w:rPr>
              <w:t>Frequency offset of measurement filter centre frequency, f_offset</w:t>
            </w:r>
          </w:p>
        </w:tc>
        <w:tc>
          <w:tcPr>
            <w:tcW w:w="1843" w:type="dxa"/>
          </w:tcPr>
          <w:p w:rsidR="003B7428" w:rsidRPr="00404F3A" w:rsidRDefault="003B7428" w:rsidP="00DF33E6">
            <w:pPr>
              <w:pStyle w:val="TAH"/>
              <w:rPr>
                <w:rFonts w:cs="v5.0.0"/>
                <w:lang w:eastAsia="en-GB"/>
              </w:rPr>
            </w:pPr>
            <w:r w:rsidRPr="00404F3A">
              <w:rPr>
                <w:rFonts w:cs="Arial"/>
                <w:lang w:eastAsia="en-GB"/>
              </w:rPr>
              <w:t>Declared emission level [dBm]</w:t>
            </w:r>
          </w:p>
        </w:tc>
        <w:tc>
          <w:tcPr>
            <w:tcW w:w="1758" w:type="dxa"/>
          </w:tcPr>
          <w:p w:rsidR="003B7428" w:rsidRPr="00404F3A" w:rsidRDefault="003B7428" w:rsidP="00DF33E6">
            <w:pPr>
              <w:pStyle w:val="TAH"/>
              <w:rPr>
                <w:rFonts w:cs="v5.0.0"/>
                <w:lang w:eastAsia="en-GB"/>
              </w:rPr>
            </w:pPr>
            <w:r w:rsidRPr="00404F3A">
              <w:rPr>
                <w:rFonts w:cs="v5.0.0"/>
                <w:lang w:eastAsia="en-GB"/>
              </w:rPr>
              <w:t xml:space="preserve">Measurement bandwidth </w:t>
            </w:r>
          </w:p>
        </w:tc>
      </w:tr>
      <w:tr w:rsidR="00DB4C0D" w:rsidRPr="00404F3A" w:rsidTr="00DF33E6">
        <w:trPr>
          <w:jc w:val="center"/>
        </w:trPr>
        <w:tc>
          <w:tcPr>
            <w:tcW w:w="3402" w:type="dxa"/>
            <w:vAlign w:val="center"/>
          </w:tcPr>
          <w:p w:rsidR="003B7428" w:rsidRPr="00404F3A" w:rsidRDefault="003B7428" w:rsidP="00DF33E6">
            <w:pPr>
              <w:pStyle w:val="TAC"/>
              <w:rPr>
                <w:rFonts w:cs="v5.0.0"/>
                <w:lang w:eastAsia="en-GB"/>
              </w:rPr>
            </w:pPr>
            <w:r w:rsidRPr="00404F3A">
              <w:rPr>
                <w:rFonts w:cs="v5.0.0"/>
                <w:lang w:eastAsia="zh-CN"/>
              </w:rPr>
              <w:t>2.5</w:t>
            </w:r>
            <w:r w:rsidRPr="00404F3A">
              <w:rPr>
                <w:rFonts w:cs="v5.0.0"/>
                <w:lang w:eastAsia="en-GB"/>
              </w:rPr>
              <w:t xml:space="preserve"> MHz</w:t>
            </w:r>
          </w:p>
        </w:tc>
        <w:tc>
          <w:tcPr>
            <w:tcW w:w="1843" w:type="dxa"/>
            <w:vAlign w:val="center"/>
          </w:tcPr>
          <w:p w:rsidR="003B7428" w:rsidRPr="00404F3A" w:rsidRDefault="003B7428" w:rsidP="00DF33E6">
            <w:pPr>
              <w:pStyle w:val="TAC"/>
              <w:rPr>
                <w:rFonts w:cs="Arial"/>
                <w:lang w:eastAsia="ja-JP"/>
              </w:rPr>
            </w:pPr>
            <w:r w:rsidRPr="00404F3A">
              <w:rPr>
                <w:rFonts w:cs="Arial"/>
                <w:lang w:eastAsia="en-GB"/>
              </w:rPr>
              <w:t>P</w:t>
            </w:r>
            <w:r w:rsidRPr="00404F3A">
              <w:rPr>
                <w:rFonts w:cs="Arial"/>
                <w:vertAlign w:val="subscript"/>
                <w:lang w:eastAsia="en-GB"/>
              </w:rPr>
              <w:t>EM</w:t>
            </w:r>
            <w:r w:rsidRPr="00404F3A">
              <w:rPr>
                <w:rFonts w:cs="Arial" w:hint="eastAsia"/>
                <w:vertAlign w:val="subscript"/>
                <w:lang w:eastAsia="ja-JP"/>
              </w:rPr>
              <w:t>,</w:t>
            </w:r>
            <w:r w:rsidRPr="00404F3A">
              <w:rPr>
                <w:rFonts w:cs="Arial"/>
                <w:vertAlign w:val="subscript"/>
                <w:lang w:eastAsia="en-GB"/>
              </w:rPr>
              <w:t>B32</w:t>
            </w:r>
            <w:r w:rsidR="00553F6E" w:rsidRPr="00404F3A">
              <w:rPr>
                <w:rFonts w:cs="Arial"/>
                <w:vertAlign w:val="subscript"/>
                <w:lang w:eastAsia="ja-JP"/>
              </w:rPr>
              <w:t>,B75,B76</w:t>
            </w:r>
            <w:r w:rsidRPr="00404F3A">
              <w:rPr>
                <w:rFonts w:cs="Arial"/>
                <w:vertAlign w:val="subscript"/>
                <w:lang w:eastAsia="en-GB"/>
              </w:rPr>
              <w:t>,a</w:t>
            </w:r>
          </w:p>
        </w:tc>
        <w:tc>
          <w:tcPr>
            <w:tcW w:w="1758" w:type="dxa"/>
            <w:vAlign w:val="center"/>
          </w:tcPr>
          <w:p w:rsidR="003B7428" w:rsidRPr="00404F3A" w:rsidRDefault="003B7428" w:rsidP="00DF33E6">
            <w:pPr>
              <w:pStyle w:val="TAC"/>
              <w:rPr>
                <w:rFonts w:cs="Arial"/>
                <w:lang w:eastAsia="en-GB"/>
              </w:rPr>
            </w:pPr>
            <w:r w:rsidRPr="00404F3A">
              <w:rPr>
                <w:rFonts w:cs="Arial"/>
                <w:lang w:eastAsia="en-GB"/>
              </w:rPr>
              <w:t>5</w:t>
            </w:r>
            <w:r w:rsidRPr="00404F3A">
              <w:rPr>
                <w:rFonts w:cs="Arial"/>
                <w:lang w:eastAsia="zh-CN"/>
              </w:rPr>
              <w:t xml:space="preserve"> M</w:t>
            </w:r>
            <w:r w:rsidRPr="00404F3A">
              <w:rPr>
                <w:rFonts w:cs="Arial"/>
                <w:lang w:eastAsia="en-GB"/>
              </w:rPr>
              <w:t xml:space="preserve">Hz </w:t>
            </w:r>
          </w:p>
        </w:tc>
      </w:tr>
      <w:tr w:rsidR="00DB4C0D" w:rsidRPr="00404F3A" w:rsidTr="00DF33E6">
        <w:trPr>
          <w:jc w:val="center"/>
        </w:trPr>
        <w:tc>
          <w:tcPr>
            <w:tcW w:w="3402" w:type="dxa"/>
            <w:vAlign w:val="center"/>
          </w:tcPr>
          <w:p w:rsidR="003B7428" w:rsidRPr="00404F3A" w:rsidRDefault="003B7428" w:rsidP="00DF33E6">
            <w:pPr>
              <w:pStyle w:val="TAC"/>
              <w:rPr>
                <w:rFonts w:cs="v5.0.0"/>
                <w:lang w:eastAsia="en-GB"/>
              </w:rPr>
            </w:pPr>
            <w:r w:rsidRPr="00404F3A">
              <w:rPr>
                <w:rFonts w:cs="v5.0.0"/>
                <w:lang w:eastAsia="zh-CN"/>
              </w:rPr>
              <w:t>7.5</w:t>
            </w:r>
            <w:r w:rsidRPr="00404F3A">
              <w:rPr>
                <w:rFonts w:cs="v5.0.0"/>
                <w:lang w:eastAsia="en-GB"/>
              </w:rPr>
              <w:t xml:space="preserve"> MHz</w:t>
            </w:r>
          </w:p>
        </w:tc>
        <w:tc>
          <w:tcPr>
            <w:tcW w:w="1843" w:type="dxa"/>
            <w:vAlign w:val="center"/>
          </w:tcPr>
          <w:p w:rsidR="003B7428" w:rsidRPr="00404F3A" w:rsidRDefault="003B7428" w:rsidP="00DF33E6">
            <w:pPr>
              <w:pStyle w:val="TAC"/>
              <w:rPr>
                <w:rFonts w:cs="Arial"/>
                <w:lang w:eastAsia="ja-JP"/>
              </w:rPr>
            </w:pPr>
            <w:r w:rsidRPr="00404F3A">
              <w:rPr>
                <w:rFonts w:cs="Arial"/>
                <w:lang w:eastAsia="en-GB"/>
              </w:rPr>
              <w:t>P</w:t>
            </w:r>
            <w:r w:rsidRPr="00404F3A">
              <w:rPr>
                <w:rFonts w:cs="Arial"/>
                <w:vertAlign w:val="subscript"/>
                <w:lang w:eastAsia="en-GB"/>
              </w:rPr>
              <w:t>EM</w:t>
            </w:r>
            <w:r w:rsidRPr="00404F3A">
              <w:rPr>
                <w:rFonts w:cs="Arial" w:hint="eastAsia"/>
                <w:vertAlign w:val="subscript"/>
                <w:lang w:eastAsia="ja-JP"/>
              </w:rPr>
              <w:t>,</w:t>
            </w:r>
            <w:r w:rsidRPr="00404F3A">
              <w:rPr>
                <w:rFonts w:cs="Arial"/>
                <w:vertAlign w:val="subscript"/>
                <w:lang w:eastAsia="en-GB"/>
              </w:rPr>
              <w:t>B32,</w:t>
            </w:r>
            <w:r w:rsidR="00553F6E" w:rsidRPr="00404F3A">
              <w:rPr>
                <w:rFonts w:cs="Arial"/>
                <w:vertAlign w:val="subscript"/>
                <w:lang w:eastAsia="en-GB"/>
              </w:rPr>
              <w:t>B75,B76,</w:t>
            </w:r>
            <w:r w:rsidRPr="00404F3A">
              <w:rPr>
                <w:rFonts w:cs="Arial"/>
                <w:vertAlign w:val="subscript"/>
                <w:lang w:eastAsia="ja-JP"/>
              </w:rPr>
              <w:t>b</w:t>
            </w:r>
          </w:p>
        </w:tc>
        <w:tc>
          <w:tcPr>
            <w:tcW w:w="1758" w:type="dxa"/>
            <w:vAlign w:val="center"/>
          </w:tcPr>
          <w:p w:rsidR="003B7428" w:rsidRPr="00404F3A" w:rsidRDefault="003B7428" w:rsidP="00DF33E6">
            <w:pPr>
              <w:pStyle w:val="TAC"/>
              <w:rPr>
                <w:rFonts w:cs="Arial"/>
                <w:lang w:eastAsia="en-GB"/>
              </w:rPr>
            </w:pPr>
            <w:r w:rsidRPr="00404F3A">
              <w:rPr>
                <w:rFonts w:cs="Arial"/>
                <w:lang w:eastAsia="en-GB"/>
              </w:rPr>
              <w:t>5</w:t>
            </w:r>
            <w:r w:rsidRPr="00404F3A">
              <w:rPr>
                <w:rFonts w:cs="Arial"/>
                <w:lang w:eastAsia="zh-CN"/>
              </w:rPr>
              <w:t xml:space="preserve"> M</w:t>
            </w:r>
            <w:r w:rsidRPr="00404F3A">
              <w:rPr>
                <w:rFonts w:cs="Arial"/>
                <w:lang w:eastAsia="en-GB"/>
              </w:rPr>
              <w:t xml:space="preserve">Hz </w:t>
            </w:r>
          </w:p>
        </w:tc>
      </w:tr>
      <w:tr w:rsidR="00DB4C0D" w:rsidRPr="00404F3A" w:rsidTr="00DF33E6">
        <w:trPr>
          <w:jc w:val="center"/>
        </w:trPr>
        <w:tc>
          <w:tcPr>
            <w:tcW w:w="3402" w:type="dxa"/>
            <w:vAlign w:val="center"/>
          </w:tcPr>
          <w:p w:rsidR="003B7428" w:rsidRPr="00404F3A" w:rsidRDefault="003B7428" w:rsidP="00553F6E">
            <w:pPr>
              <w:pStyle w:val="TAC"/>
              <w:rPr>
                <w:rFonts w:cs="v5.0.0"/>
                <w:lang w:eastAsia="zh-CN"/>
              </w:rPr>
            </w:pPr>
            <w:r w:rsidRPr="00404F3A">
              <w:rPr>
                <w:rFonts w:cs="v5.0.0"/>
                <w:lang w:eastAsia="zh-CN"/>
              </w:rPr>
              <w:t>12.5</w:t>
            </w:r>
            <w:r w:rsidRPr="00404F3A">
              <w:rPr>
                <w:rFonts w:cs="v5.0.0"/>
                <w:lang w:eastAsia="en-GB"/>
              </w:rPr>
              <w:t xml:space="preserve"> </w:t>
            </w:r>
            <w:r w:rsidRPr="00404F3A">
              <w:rPr>
                <w:rFonts w:cs="Arial"/>
                <w:lang w:eastAsia="en-GB"/>
              </w:rPr>
              <w:t>MHz ≤</w:t>
            </w:r>
            <w:r w:rsidRPr="00404F3A">
              <w:rPr>
                <w:rFonts w:cs="v5.0.0"/>
                <w:lang w:eastAsia="en-GB"/>
              </w:rPr>
              <w:t xml:space="preserve"> </w:t>
            </w:r>
            <w:r w:rsidRPr="00404F3A">
              <w:rPr>
                <w:rFonts w:cs="v5.0.0"/>
                <w:lang w:eastAsia="zh-CN"/>
              </w:rPr>
              <w:t>f_offset</w:t>
            </w:r>
            <w:r w:rsidRPr="00404F3A">
              <w:rPr>
                <w:rFonts w:cs="v5.0.0"/>
                <w:lang w:eastAsia="en-GB"/>
              </w:rPr>
              <w:t xml:space="preserve"> </w:t>
            </w:r>
            <w:r w:rsidRPr="00404F3A">
              <w:rPr>
                <w:rFonts w:cs="Arial"/>
                <w:lang w:eastAsia="en-GB"/>
              </w:rPr>
              <w:t>≤</w:t>
            </w:r>
            <w:r w:rsidRPr="00404F3A">
              <w:rPr>
                <w:rFonts w:cs="v5.0.0"/>
                <w:lang w:eastAsia="en-GB"/>
              </w:rPr>
              <w:t xml:space="preserve"> f_offset</w:t>
            </w:r>
            <w:r w:rsidRPr="00404F3A">
              <w:rPr>
                <w:rFonts w:cs="v5.0.0"/>
                <w:vertAlign w:val="subscript"/>
                <w:lang w:eastAsia="en-GB"/>
              </w:rPr>
              <w:t>max</w:t>
            </w:r>
            <w:r w:rsidRPr="00404F3A">
              <w:rPr>
                <w:rFonts w:cs="v5.0.0"/>
                <w:lang w:eastAsia="en-GB"/>
              </w:rPr>
              <w:t xml:space="preserve">  </w:t>
            </w:r>
          </w:p>
        </w:tc>
        <w:tc>
          <w:tcPr>
            <w:tcW w:w="1843" w:type="dxa"/>
            <w:vAlign w:val="center"/>
          </w:tcPr>
          <w:p w:rsidR="003B7428" w:rsidRPr="00404F3A" w:rsidRDefault="003B7428" w:rsidP="00DF33E6">
            <w:pPr>
              <w:pStyle w:val="TAC"/>
              <w:rPr>
                <w:rFonts w:cs="Arial"/>
                <w:lang w:eastAsia="ja-JP"/>
              </w:rPr>
            </w:pPr>
            <w:r w:rsidRPr="00404F3A">
              <w:rPr>
                <w:rFonts w:cs="Arial"/>
                <w:lang w:eastAsia="en-GB"/>
              </w:rPr>
              <w:t>P</w:t>
            </w:r>
            <w:r w:rsidRPr="00404F3A">
              <w:rPr>
                <w:rFonts w:cs="Arial"/>
                <w:vertAlign w:val="subscript"/>
                <w:lang w:eastAsia="en-GB"/>
              </w:rPr>
              <w:t>EM</w:t>
            </w:r>
            <w:r w:rsidRPr="00404F3A">
              <w:rPr>
                <w:rFonts w:cs="Arial" w:hint="eastAsia"/>
                <w:vertAlign w:val="subscript"/>
                <w:lang w:eastAsia="ja-JP"/>
              </w:rPr>
              <w:t>,</w:t>
            </w:r>
            <w:r w:rsidRPr="00404F3A">
              <w:rPr>
                <w:rFonts w:cs="Arial"/>
                <w:vertAlign w:val="subscript"/>
                <w:lang w:eastAsia="en-GB"/>
              </w:rPr>
              <w:t>B32,</w:t>
            </w:r>
            <w:r w:rsidR="00553F6E" w:rsidRPr="00404F3A">
              <w:rPr>
                <w:rFonts w:cs="Arial"/>
                <w:vertAlign w:val="subscript"/>
                <w:lang w:eastAsia="en-GB"/>
              </w:rPr>
              <w:t>B75,B76,</w:t>
            </w:r>
            <w:r w:rsidRPr="00404F3A">
              <w:rPr>
                <w:rFonts w:cs="Arial"/>
                <w:vertAlign w:val="subscript"/>
                <w:lang w:eastAsia="en-GB"/>
              </w:rPr>
              <w:t>c</w:t>
            </w:r>
          </w:p>
        </w:tc>
        <w:tc>
          <w:tcPr>
            <w:tcW w:w="1758" w:type="dxa"/>
            <w:vAlign w:val="center"/>
          </w:tcPr>
          <w:p w:rsidR="003B7428" w:rsidRPr="00404F3A" w:rsidRDefault="003B7428" w:rsidP="00DF33E6">
            <w:pPr>
              <w:pStyle w:val="TAC"/>
              <w:rPr>
                <w:rFonts w:cs="Arial"/>
                <w:lang w:eastAsia="en-GB"/>
              </w:rPr>
            </w:pPr>
            <w:r w:rsidRPr="00404F3A">
              <w:rPr>
                <w:rFonts w:cs="Arial"/>
                <w:lang w:eastAsia="en-GB"/>
              </w:rPr>
              <w:t>5 MHz</w:t>
            </w:r>
          </w:p>
        </w:tc>
      </w:tr>
      <w:tr w:rsidR="003B7428" w:rsidRPr="00404F3A" w:rsidTr="00DF33E6">
        <w:trPr>
          <w:jc w:val="center"/>
        </w:trPr>
        <w:tc>
          <w:tcPr>
            <w:tcW w:w="7003" w:type="dxa"/>
            <w:gridSpan w:val="3"/>
            <w:vAlign w:val="center"/>
          </w:tcPr>
          <w:p w:rsidR="003B7428" w:rsidRPr="00404F3A" w:rsidRDefault="003B7428" w:rsidP="00553F6E">
            <w:pPr>
              <w:pStyle w:val="TAN"/>
              <w:rPr>
                <w:lang w:eastAsia="en-GB"/>
              </w:rPr>
            </w:pPr>
            <w:r w:rsidRPr="00404F3A">
              <w:rPr>
                <w:lang w:eastAsia="en-GB"/>
              </w:rPr>
              <w:t>NOTE:</w:t>
            </w:r>
            <w:r w:rsidR="00553F6E" w:rsidRPr="00404F3A">
              <w:tab/>
            </w:r>
            <w:r w:rsidR="00553F6E" w:rsidRPr="00404F3A">
              <w:rPr>
                <w:lang w:eastAsia="en-GB"/>
              </w:rPr>
              <w:t>For Band 32, when non-MFCN services are deployed in the adjacent bands, f_offset</w:t>
            </w:r>
            <w:r w:rsidR="00553F6E" w:rsidRPr="00404F3A">
              <w:rPr>
                <w:vertAlign w:val="subscript"/>
                <w:lang w:eastAsia="en-GB"/>
              </w:rPr>
              <w:t>max</w:t>
            </w:r>
            <w:r w:rsidR="00553F6E" w:rsidRPr="00404F3A">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404F3A">
              <w:rPr>
                <w:vertAlign w:val="subscript"/>
                <w:lang w:eastAsia="en-GB"/>
              </w:rPr>
              <w:t>max</w:t>
            </w:r>
            <w:r w:rsidR="00553F6E" w:rsidRPr="00404F3A">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404F3A" w:rsidRDefault="003B7428" w:rsidP="003B7428"/>
    <w:p w:rsidR="003B7428" w:rsidRPr="00404F3A" w:rsidRDefault="003B7428" w:rsidP="003B7428">
      <w:pPr>
        <w:pStyle w:val="NO"/>
      </w:pPr>
      <w:r w:rsidRPr="00404F3A">
        <w:t>N</w:t>
      </w:r>
      <w:r w:rsidRPr="00404F3A">
        <w:rPr>
          <w:rFonts w:hint="eastAsia"/>
        </w:rPr>
        <w:t>OTE</w:t>
      </w:r>
      <w:r w:rsidRPr="00404F3A">
        <w:t>:</w:t>
      </w:r>
      <w:r w:rsidRPr="00404F3A">
        <w:tab/>
        <w:t>The regional requirement</w:t>
      </w:r>
      <w:r w:rsidRPr="00404F3A">
        <w:rPr>
          <w:rFonts w:hint="eastAsia"/>
        </w:rPr>
        <w:t>,</w:t>
      </w:r>
      <w:r w:rsidRPr="00404F3A">
        <w:t xml:space="preserve"> included in </w:t>
      </w:r>
      <w:r w:rsidRPr="00404F3A">
        <w:rPr>
          <w:rFonts w:hint="eastAsia"/>
        </w:rPr>
        <w:t>[</w:t>
      </w:r>
      <w:r w:rsidR="00553F6E" w:rsidRPr="00404F3A">
        <w:rPr>
          <w:rFonts w:hint="eastAsia"/>
        </w:rPr>
        <w:t>1</w:t>
      </w:r>
      <w:r w:rsidR="00553F6E" w:rsidRPr="00404F3A">
        <w:t>9</w:t>
      </w:r>
      <w:r w:rsidRPr="00404F3A">
        <w:rPr>
          <w:rFonts w:hint="eastAsia"/>
        </w:rPr>
        <w:t>],</w:t>
      </w:r>
      <w:r w:rsidRPr="00404F3A">
        <w:t xml:space="preserve"> is defined in terms of EIRP</w:t>
      </w:r>
      <w:r w:rsidRPr="00404F3A">
        <w:rPr>
          <w:rFonts w:hint="eastAsia"/>
        </w:rPr>
        <w:t xml:space="preserve"> per antenna</w:t>
      </w:r>
      <w:r w:rsidRPr="00404F3A">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404F3A">
        <w:rPr>
          <w:rFonts w:hint="eastAsia"/>
        </w:rPr>
        <w:t>H</w:t>
      </w:r>
      <w:r w:rsidRPr="00404F3A">
        <w:t>.</w:t>
      </w:r>
    </w:p>
    <w:p w:rsidR="003B7428" w:rsidRPr="00404F3A" w:rsidRDefault="003B7428" w:rsidP="003B7428">
      <w:r w:rsidRPr="00404F3A">
        <w:rPr>
          <w:rFonts w:cs="v5.0.0" w:hint="eastAsia"/>
        </w:rPr>
        <w:t>In certain regions, t</w:t>
      </w:r>
      <w:r w:rsidRPr="00404F3A">
        <w:rPr>
          <w:rFonts w:cs="v5.0.0"/>
        </w:rPr>
        <w:t xml:space="preserve">he following requirement may apply </w:t>
      </w:r>
      <w:r w:rsidRPr="00404F3A">
        <w:rPr>
          <w:rFonts w:cs="v5.0.0" w:hint="eastAsia"/>
        </w:rPr>
        <w:t xml:space="preserve">to E-UTRA BS operating in Band 32 within 1452-1492 MHz </w:t>
      </w:r>
      <w:r w:rsidRPr="00404F3A">
        <w:rPr>
          <w:rFonts w:cs="v5.0.0"/>
        </w:rPr>
        <w:t xml:space="preserve">for </w:t>
      </w:r>
      <w:r w:rsidRPr="00404F3A">
        <w:rPr>
          <w:rFonts w:cs="v5.0.0" w:hint="eastAsia"/>
        </w:rPr>
        <w:t xml:space="preserve">the </w:t>
      </w:r>
      <w:r w:rsidRPr="00404F3A">
        <w:rPr>
          <w:rFonts w:cs="v5.0.0"/>
        </w:rPr>
        <w:t xml:space="preserve">protection of </w:t>
      </w:r>
      <w:r w:rsidR="00553F6E" w:rsidRPr="00404F3A">
        <w:rPr>
          <w:rFonts w:cs="v5.0.0"/>
        </w:rPr>
        <w:t xml:space="preserve">non-MFCN </w:t>
      </w:r>
      <w:r w:rsidRPr="00404F3A">
        <w:rPr>
          <w:rFonts w:cs="v5.0.0"/>
        </w:rPr>
        <w:t>services in spectrum adjacent to</w:t>
      </w:r>
      <w:r w:rsidRPr="00404F3A">
        <w:rPr>
          <w:rFonts w:cs="v5.0.0" w:hint="eastAsia"/>
        </w:rPr>
        <w:t xml:space="preserve"> the frequency range 1452-1492 MHz</w:t>
      </w:r>
      <w:r w:rsidRPr="00404F3A">
        <w:rPr>
          <w:rFonts w:cs="v5.0.0"/>
        </w:rPr>
        <w:t xml:space="preserve">. </w:t>
      </w:r>
      <w:r w:rsidRPr="00404F3A">
        <w:rPr>
          <w:rFonts w:cs="v5.0.0" w:hint="eastAsia"/>
        </w:rPr>
        <w:t>T</w:t>
      </w:r>
      <w:r w:rsidRPr="00404F3A">
        <w:rPr>
          <w:rFonts w:cs="v5.0.0"/>
        </w:rPr>
        <w:t xml:space="preserve">he </w:t>
      </w:r>
      <w:r w:rsidRPr="00404F3A">
        <w:t>level of emissions, measured on centre frequencies F</w:t>
      </w:r>
      <w:r w:rsidRPr="00404F3A">
        <w:rPr>
          <w:vertAlign w:val="subscript"/>
        </w:rPr>
        <w:t>filter</w:t>
      </w:r>
      <w:r w:rsidRPr="00404F3A">
        <w:t xml:space="preserve"> </w:t>
      </w:r>
      <w:r w:rsidRPr="00404F3A">
        <w:rPr>
          <w:rFonts w:hint="eastAsia"/>
        </w:rPr>
        <w:t xml:space="preserve">with filter bandwidth </w:t>
      </w:r>
      <w:r w:rsidRPr="00404F3A">
        <w:t>according to Table 6.6.3.3-9, shall neither exceed the maximum emission level P</w:t>
      </w:r>
      <w:r w:rsidRPr="00404F3A">
        <w:rPr>
          <w:vertAlign w:val="subscript"/>
        </w:rPr>
        <w:t>EM</w:t>
      </w:r>
      <w:r w:rsidRPr="00404F3A">
        <w:rPr>
          <w:rFonts w:hint="eastAsia"/>
          <w:vertAlign w:val="subscript"/>
        </w:rPr>
        <w:t>,</w:t>
      </w:r>
      <w:r w:rsidRPr="00404F3A">
        <w:rPr>
          <w:vertAlign w:val="subscript"/>
        </w:rPr>
        <w:t>B32</w:t>
      </w:r>
      <w:r w:rsidRPr="00404F3A">
        <w:rPr>
          <w:rFonts w:hint="eastAsia"/>
          <w:vertAlign w:val="subscript"/>
        </w:rPr>
        <w:t>,d</w:t>
      </w:r>
      <w:r w:rsidRPr="00404F3A">
        <w:rPr>
          <w:vertAlign w:val="subscript"/>
        </w:rPr>
        <w:t xml:space="preserve"> </w:t>
      </w:r>
      <w:r w:rsidRPr="00404F3A">
        <w:t>nor P</w:t>
      </w:r>
      <w:r w:rsidRPr="00404F3A">
        <w:rPr>
          <w:vertAlign w:val="subscript"/>
        </w:rPr>
        <w:t>EM</w:t>
      </w:r>
      <w:r w:rsidRPr="00404F3A">
        <w:rPr>
          <w:rFonts w:hint="eastAsia"/>
          <w:vertAlign w:val="subscript"/>
        </w:rPr>
        <w:t>,</w:t>
      </w:r>
      <w:r w:rsidRPr="00404F3A">
        <w:rPr>
          <w:vertAlign w:val="subscript"/>
        </w:rPr>
        <w:t>B32</w:t>
      </w:r>
      <w:r w:rsidRPr="00404F3A">
        <w:rPr>
          <w:rFonts w:hint="eastAsia"/>
          <w:vertAlign w:val="subscript"/>
        </w:rPr>
        <w:t>,e</w:t>
      </w:r>
      <w:r w:rsidRPr="00404F3A">
        <w:t xml:space="preserve"> declared by the manufacturer. This requirement applies in the frequency range 1429-1518MHz even though part of the range falls in the spurious domain.</w:t>
      </w:r>
    </w:p>
    <w:p w:rsidR="003B7428" w:rsidRPr="00404F3A" w:rsidRDefault="003B7428" w:rsidP="0088119E">
      <w:pPr>
        <w:pStyle w:val="TH"/>
      </w:pPr>
      <w:r w:rsidRPr="00404F3A">
        <w:t>Table 6.6.3.3-9: Operating band 32 declared emission outside 1452</w:t>
      </w:r>
      <w:r w:rsidRPr="00404F3A">
        <w:rPr>
          <w:rFonts w:hint="eastAsia"/>
        </w:rPr>
        <w:t>-</w:t>
      </w:r>
      <w:r w:rsidRPr="00404F3A">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B4C0D" w:rsidRPr="00404F3A" w:rsidTr="00E11102">
        <w:trPr>
          <w:jc w:val="center"/>
        </w:trPr>
        <w:tc>
          <w:tcPr>
            <w:tcW w:w="3023" w:type="dxa"/>
          </w:tcPr>
          <w:p w:rsidR="003B7428" w:rsidRPr="00404F3A" w:rsidRDefault="003B7428" w:rsidP="00E11102">
            <w:pPr>
              <w:pStyle w:val="TAH"/>
              <w:rPr>
                <w:rFonts w:cs="Arial"/>
                <w:lang w:eastAsia="en-GB"/>
              </w:rPr>
            </w:pPr>
            <w:r w:rsidRPr="00404F3A">
              <w:rPr>
                <w:rFonts w:cs="Arial"/>
                <w:lang w:eastAsia="en-GB"/>
              </w:rPr>
              <w:t xml:space="preserve">Filter </w:t>
            </w:r>
            <w:r w:rsidRPr="00404F3A">
              <w:rPr>
                <w:rFonts w:cs="v5.0.0"/>
                <w:lang w:eastAsia="en-GB"/>
              </w:rPr>
              <w:t xml:space="preserve">centre frequency, </w:t>
            </w:r>
            <w:r w:rsidRPr="00404F3A">
              <w:rPr>
                <w:rFonts w:cs="Arial"/>
                <w:lang w:eastAsia="en-GB"/>
              </w:rPr>
              <w:t>F</w:t>
            </w:r>
            <w:r w:rsidRPr="00404F3A">
              <w:rPr>
                <w:rFonts w:cs="Arial"/>
                <w:vertAlign w:val="subscript"/>
                <w:lang w:eastAsia="en-GB"/>
              </w:rPr>
              <w:t>filter</w:t>
            </w:r>
          </w:p>
        </w:tc>
        <w:tc>
          <w:tcPr>
            <w:tcW w:w="1939" w:type="dxa"/>
          </w:tcPr>
          <w:p w:rsidR="003B7428" w:rsidRPr="00404F3A" w:rsidRDefault="003B7428" w:rsidP="00E11102">
            <w:pPr>
              <w:pStyle w:val="TAH"/>
              <w:rPr>
                <w:rFonts w:cs="Arial"/>
                <w:lang w:eastAsia="en-GB"/>
              </w:rPr>
            </w:pPr>
            <w:r w:rsidRPr="00404F3A">
              <w:rPr>
                <w:rFonts w:cs="Arial"/>
                <w:lang w:eastAsia="en-GB"/>
              </w:rPr>
              <w:t>Declared emission level [dBm]</w:t>
            </w:r>
          </w:p>
        </w:tc>
        <w:tc>
          <w:tcPr>
            <w:tcW w:w="1939" w:type="dxa"/>
          </w:tcPr>
          <w:p w:rsidR="003B7428" w:rsidRPr="00404F3A" w:rsidRDefault="003B7428" w:rsidP="00E11102">
            <w:pPr>
              <w:pStyle w:val="TAH"/>
              <w:rPr>
                <w:rFonts w:cs="Arial"/>
                <w:lang w:eastAsia="en-GB"/>
              </w:rPr>
            </w:pPr>
            <w:r w:rsidRPr="00404F3A">
              <w:rPr>
                <w:rFonts w:cs="Arial"/>
                <w:lang w:eastAsia="en-GB"/>
              </w:rPr>
              <w:t>Measurement bandwidth</w:t>
            </w:r>
          </w:p>
        </w:tc>
      </w:tr>
      <w:tr w:rsidR="00DB4C0D" w:rsidRPr="00404F3A" w:rsidTr="00E11102">
        <w:trPr>
          <w:jc w:val="center"/>
        </w:trPr>
        <w:tc>
          <w:tcPr>
            <w:tcW w:w="3023" w:type="dxa"/>
          </w:tcPr>
          <w:p w:rsidR="003B7428" w:rsidRPr="00404F3A" w:rsidRDefault="003B7428" w:rsidP="00E11102">
            <w:pPr>
              <w:pStyle w:val="TAC"/>
              <w:rPr>
                <w:rFonts w:cs="Arial"/>
                <w:lang w:eastAsia="en-GB"/>
              </w:rPr>
            </w:pPr>
            <w:r w:rsidRPr="00404F3A">
              <w:rPr>
                <w:rFonts w:cs="Arial"/>
                <w:lang w:eastAsia="en-GB"/>
              </w:rPr>
              <w:t>1429.5 MHz ≤ F</w:t>
            </w:r>
            <w:r w:rsidRPr="00404F3A">
              <w:rPr>
                <w:rFonts w:cs="Arial"/>
                <w:vertAlign w:val="subscript"/>
                <w:lang w:eastAsia="en-GB"/>
              </w:rPr>
              <w:t>filter</w:t>
            </w:r>
            <w:r w:rsidRPr="00404F3A">
              <w:rPr>
                <w:rFonts w:cs="Arial"/>
                <w:lang w:eastAsia="en-GB"/>
              </w:rPr>
              <w:t xml:space="preserve"> ≤ 1448.5 MHz</w:t>
            </w:r>
          </w:p>
        </w:tc>
        <w:tc>
          <w:tcPr>
            <w:tcW w:w="1939" w:type="dxa"/>
          </w:tcPr>
          <w:p w:rsidR="003B7428" w:rsidRPr="00404F3A" w:rsidRDefault="003B7428" w:rsidP="00E11102">
            <w:pPr>
              <w:pStyle w:val="TAC"/>
              <w:rPr>
                <w:rFonts w:cs="Arial"/>
                <w:lang w:eastAsia="en-GB"/>
              </w:rPr>
            </w:pPr>
            <w:r w:rsidRPr="00404F3A">
              <w:rPr>
                <w:rFonts w:cs="Arial"/>
                <w:lang w:eastAsia="en-GB"/>
              </w:rPr>
              <w:t>P</w:t>
            </w:r>
            <w:r w:rsidRPr="00404F3A">
              <w:rPr>
                <w:rFonts w:cs="Arial"/>
                <w:vertAlign w:val="subscript"/>
                <w:lang w:eastAsia="en-GB"/>
              </w:rPr>
              <w:t>EM</w:t>
            </w:r>
            <w:r w:rsidRPr="00404F3A">
              <w:rPr>
                <w:rFonts w:cs="Arial" w:hint="eastAsia"/>
                <w:vertAlign w:val="subscript"/>
                <w:lang w:eastAsia="ja-JP"/>
              </w:rPr>
              <w:t>,</w:t>
            </w:r>
            <w:r w:rsidRPr="00404F3A">
              <w:rPr>
                <w:rFonts w:cs="Arial"/>
                <w:vertAlign w:val="subscript"/>
                <w:lang w:eastAsia="en-GB"/>
              </w:rPr>
              <w:t>B32</w:t>
            </w:r>
            <w:r w:rsidRPr="00404F3A">
              <w:rPr>
                <w:rFonts w:cs="Arial" w:hint="eastAsia"/>
                <w:vertAlign w:val="subscript"/>
                <w:lang w:eastAsia="ja-JP"/>
              </w:rPr>
              <w:t>,d</w:t>
            </w:r>
          </w:p>
        </w:tc>
        <w:tc>
          <w:tcPr>
            <w:tcW w:w="1939" w:type="dxa"/>
          </w:tcPr>
          <w:p w:rsidR="003B7428" w:rsidRPr="00404F3A" w:rsidRDefault="003B7428" w:rsidP="00E11102">
            <w:pPr>
              <w:pStyle w:val="TAC"/>
              <w:rPr>
                <w:rFonts w:cs="Arial"/>
                <w:lang w:eastAsia="en-GB"/>
              </w:rPr>
            </w:pPr>
            <w:r w:rsidRPr="00404F3A">
              <w:rPr>
                <w:rFonts w:cs="Arial"/>
                <w:lang w:eastAsia="en-GB"/>
              </w:rPr>
              <w:t>1 MHz</w:t>
            </w:r>
          </w:p>
        </w:tc>
      </w:tr>
      <w:tr w:rsidR="00DB4C0D" w:rsidRPr="00404F3A" w:rsidTr="00E11102">
        <w:trPr>
          <w:jc w:val="center"/>
        </w:trPr>
        <w:tc>
          <w:tcPr>
            <w:tcW w:w="3023" w:type="dxa"/>
          </w:tcPr>
          <w:p w:rsidR="003B7428" w:rsidRPr="00404F3A" w:rsidRDefault="003B7428" w:rsidP="00E11102">
            <w:pPr>
              <w:pStyle w:val="TAC"/>
              <w:rPr>
                <w:rFonts w:cs="Arial"/>
                <w:lang w:eastAsia="en-GB"/>
              </w:rPr>
            </w:pPr>
            <w:r w:rsidRPr="00404F3A">
              <w:rPr>
                <w:rFonts w:cs="Arial"/>
                <w:lang w:eastAsia="en-GB"/>
              </w:rPr>
              <w:t>F</w:t>
            </w:r>
            <w:r w:rsidRPr="00404F3A">
              <w:rPr>
                <w:rFonts w:cs="Arial"/>
                <w:vertAlign w:val="subscript"/>
                <w:lang w:eastAsia="en-GB"/>
              </w:rPr>
              <w:t>filter</w:t>
            </w:r>
            <w:r w:rsidRPr="00404F3A">
              <w:rPr>
                <w:rFonts w:cs="Arial"/>
                <w:lang w:eastAsia="en-GB"/>
              </w:rPr>
              <w:t xml:space="preserve"> =  1450.5 MHz</w:t>
            </w:r>
          </w:p>
        </w:tc>
        <w:tc>
          <w:tcPr>
            <w:tcW w:w="1939" w:type="dxa"/>
          </w:tcPr>
          <w:p w:rsidR="003B7428" w:rsidRPr="00404F3A" w:rsidRDefault="003B7428" w:rsidP="00E11102">
            <w:pPr>
              <w:pStyle w:val="TAC"/>
              <w:rPr>
                <w:rFonts w:cs="Arial"/>
                <w:lang w:eastAsia="ja-JP"/>
              </w:rPr>
            </w:pPr>
            <w:r w:rsidRPr="00404F3A">
              <w:rPr>
                <w:rFonts w:cs="Arial"/>
                <w:lang w:eastAsia="en-GB"/>
              </w:rPr>
              <w:t>P</w:t>
            </w:r>
            <w:r w:rsidRPr="00404F3A">
              <w:rPr>
                <w:rFonts w:cs="Arial"/>
                <w:vertAlign w:val="subscript"/>
                <w:lang w:eastAsia="en-GB"/>
              </w:rPr>
              <w:t>EM</w:t>
            </w:r>
            <w:r w:rsidRPr="00404F3A">
              <w:rPr>
                <w:rFonts w:cs="Arial" w:hint="eastAsia"/>
                <w:vertAlign w:val="subscript"/>
                <w:lang w:eastAsia="ja-JP"/>
              </w:rPr>
              <w:t>,</w:t>
            </w:r>
            <w:r w:rsidRPr="00404F3A">
              <w:rPr>
                <w:rFonts w:cs="Arial"/>
                <w:vertAlign w:val="subscript"/>
                <w:lang w:eastAsia="en-GB"/>
              </w:rPr>
              <w:t>B32</w:t>
            </w:r>
            <w:r w:rsidRPr="00404F3A">
              <w:rPr>
                <w:rFonts w:cs="Arial" w:hint="eastAsia"/>
                <w:vertAlign w:val="subscript"/>
                <w:lang w:eastAsia="ja-JP"/>
              </w:rPr>
              <w:t>,e</w:t>
            </w:r>
          </w:p>
        </w:tc>
        <w:tc>
          <w:tcPr>
            <w:tcW w:w="1939" w:type="dxa"/>
          </w:tcPr>
          <w:p w:rsidR="003B7428" w:rsidRPr="00404F3A" w:rsidRDefault="003B7428" w:rsidP="00E11102">
            <w:pPr>
              <w:pStyle w:val="TAC"/>
              <w:rPr>
                <w:rFonts w:cs="Arial"/>
                <w:lang w:eastAsia="en-GB"/>
              </w:rPr>
            </w:pPr>
            <w:r w:rsidRPr="00404F3A">
              <w:rPr>
                <w:rFonts w:cs="Arial"/>
                <w:lang w:eastAsia="en-GB"/>
              </w:rPr>
              <w:t>3 MHz</w:t>
            </w:r>
          </w:p>
        </w:tc>
      </w:tr>
      <w:tr w:rsidR="00DB4C0D" w:rsidRPr="00404F3A" w:rsidTr="00E11102">
        <w:trPr>
          <w:jc w:val="center"/>
        </w:trPr>
        <w:tc>
          <w:tcPr>
            <w:tcW w:w="3023" w:type="dxa"/>
          </w:tcPr>
          <w:p w:rsidR="003B7428" w:rsidRPr="00404F3A" w:rsidRDefault="003B7428" w:rsidP="00E11102">
            <w:pPr>
              <w:pStyle w:val="TAC"/>
              <w:rPr>
                <w:rFonts w:cs="Arial"/>
                <w:lang w:eastAsia="en-GB"/>
              </w:rPr>
            </w:pPr>
            <w:r w:rsidRPr="00404F3A">
              <w:rPr>
                <w:rFonts w:cs="Arial"/>
                <w:lang w:eastAsia="en-GB"/>
              </w:rPr>
              <w:t>F</w:t>
            </w:r>
            <w:r w:rsidRPr="00404F3A">
              <w:rPr>
                <w:rFonts w:cs="Arial"/>
                <w:vertAlign w:val="subscript"/>
                <w:lang w:eastAsia="en-GB"/>
              </w:rPr>
              <w:t>filter</w:t>
            </w:r>
            <w:r w:rsidRPr="00404F3A">
              <w:rPr>
                <w:rFonts w:cs="Arial"/>
                <w:lang w:eastAsia="en-GB"/>
              </w:rPr>
              <w:t xml:space="preserve">  = 1493.5 MHz</w:t>
            </w:r>
          </w:p>
        </w:tc>
        <w:tc>
          <w:tcPr>
            <w:tcW w:w="1939" w:type="dxa"/>
          </w:tcPr>
          <w:p w:rsidR="003B7428" w:rsidRPr="00404F3A" w:rsidRDefault="003B7428" w:rsidP="00E11102">
            <w:pPr>
              <w:pStyle w:val="TAC"/>
              <w:rPr>
                <w:rFonts w:cs="Arial"/>
                <w:lang w:eastAsia="en-GB"/>
              </w:rPr>
            </w:pPr>
            <w:r w:rsidRPr="00404F3A">
              <w:rPr>
                <w:rFonts w:cs="Arial"/>
                <w:lang w:eastAsia="en-GB"/>
              </w:rPr>
              <w:t>P</w:t>
            </w:r>
            <w:r w:rsidRPr="00404F3A">
              <w:rPr>
                <w:rFonts w:cs="Arial"/>
                <w:vertAlign w:val="subscript"/>
                <w:lang w:eastAsia="en-GB"/>
              </w:rPr>
              <w:t>EM</w:t>
            </w:r>
            <w:r w:rsidRPr="00404F3A">
              <w:rPr>
                <w:rFonts w:cs="Arial" w:hint="eastAsia"/>
                <w:vertAlign w:val="subscript"/>
                <w:lang w:eastAsia="ja-JP"/>
              </w:rPr>
              <w:t>,</w:t>
            </w:r>
            <w:r w:rsidRPr="00404F3A">
              <w:rPr>
                <w:rFonts w:cs="Arial"/>
                <w:vertAlign w:val="subscript"/>
                <w:lang w:eastAsia="en-GB"/>
              </w:rPr>
              <w:t>B32</w:t>
            </w:r>
            <w:r w:rsidRPr="00404F3A">
              <w:rPr>
                <w:rFonts w:cs="Arial" w:hint="eastAsia"/>
                <w:vertAlign w:val="subscript"/>
                <w:lang w:eastAsia="ja-JP"/>
              </w:rPr>
              <w:t>,e</w:t>
            </w:r>
          </w:p>
        </w:tc>
        <w:tc>
          <w:tcPr>
            <w:tcW w:w="1939" w:type="dxa"/>
          </w:tcPr>
          <w:p w:rsidR="003B7428" w:rsidRPr="00404F3A" w:rsidRDefault="003B7428" w:rsidP="00E11102">
            <w:pPr>
              <w:pStyle w:val="TAC"/>
              <w:rPr>
                <w:rFonts w:cs="Arial"/>
                <w:lang w:eastAsia="en-GB"/>
              </w:rPr>
            </w:pPr>
            <w:r w:rsidRPr="00404F3A">
              <w:rPr>
                <w:rFonts w:cs="Arial"/>
                <w:lang w:eastAsia="en-GB"/>
              </w:rPr>
              <w:t>3 MHz</w:t>
            </w:r>
          </w:p>
        </w:tc>
      </w:tr>
      <w:tr w:rsidR="003B7428" w:rsidRPr="00404F3A" w:rsidTr="00E11102">
        <w:trPr>
          <w:jc w:val="center"/>
        </w:trPr>
        <w:tc>
          <w:tcPr>
            <w:tcW w:w="3023" w:type="dxa"/>
          </w:tcPr>
          <w:p w:rsidR="003B7428" w:rsidRPr="00404F3A" w:rsidRDefault="003B7428" w:rsidP="00E11102">
            <w:pPr>
              <w:pStyle w:val="TAC"/>
              <w:rPr>
                <w:rFonts w:cs="Arial"/>
                <w:lang w:eastAsia="en-GB"/>
              </w:rPr>
            </w:pPr>
            <w:r w:rsidRPr="00404F3A">
              <w:rPr>
                <w:rFonts w:cs="Arial"/>
                <w:lang w:eastAsia="en-GB"/>
              </w:rPr>
              <w:t>1495.5 MHz ≤ F</w:t>
            </w:r>
            <w:r w:rsidRPr="00404F3A">
              <w:rPr>
                <w:rFonts w:cs="Arial"/>
                <w:vertAlign w:val="subscript"/>
                <w:lang w:eastAsia="en-GB"/>
              </w:rPr>
              <w:t>filter</w:t>
            </w:r>
            <w:r w:rsidRPr="00404F3A">
              <w:rPr>
                <w:rFonts w:cs="Arial"/>
                <w:lang w:eastAsia="en-GB"/>
              </w:rPr>
              <w:t xml:space="preserve"> ≤ 1517.5 MHz  </w:t>
            </w:r>
          </w:p>
        </w:tc>
        <w:tc>
          <w:tcPr>
            <w:tcW w:w="1939" w:type="dxa"/>
          </w:tcPr>
          <w:p w:rsidR="003B7428" w:rsidRPr="00404F3A" w:rsidRDefault="003B7428" w:rsidP="00E11102">
            <w:pPr>
              <w:pStyle w:val="TAC"/>
              <w:rPr>
                <w:rFonts w:cs="Arial"/>
                <w:lang w:eastAsia="en-GB"/>
              </w:rPr>
            </w:pPr>
            <w:r w:rsidRPr="00404F3A">
              <w:rPr>
                <w:rFonts w:cs="Arial"/>
                <w:lang w:eastAsia="en-GB"/>
              </w:rPr>
              <w:t>P</w:t>
            </w:r>
            <w:r w:rsidRPr="00404F3A">
              <w:rPr>
                <w:rFonts w:cs="Arial"/>
                <w:vertAlign w:val="subscript"/>
                <w:lang w:eastAsia="en-GB"/>
              </w:rPr>
              <w:t>EM</w:t>
            </w:r>
            <w:r w:rsidRPr="00404F3A">
              <w:rPr>
                <w:rFonts w:cs="Arial" w:hint="eastAsia"/>
                <w:vertAlign w:val="subscript"/>
                <w:lang w:eastAsia="ja-JP"/>
              </w:rPr>
              <w:t>,</w:t>
            </w:r>
            <w:r w:rsidRPr="00404F3A">
              <w:rPr>
                <w:rFonts w:cs="Arial"/>
                <w:vertAlign w:val="subscript"/>
                <w:lang w:eastAsia="en-GB"/>
              </w:rPr>
              <w:t>B32</w:t>
            </w:r>
            <w:r w:rsidRPr="00404F3A">
              <w:rPr>
                <w:rFonts w:cs="Arial" w:hint="eastAsia"/>
                <w:vertAlign w:val="subscript"/>
                <w:lang w:eastAsia="ja-JP"/>
              </w:rPr>
              <w:t>,d</w:t>
            </w:r>
          </w:p>
        </w:tc>
        <w:tc>
          <w:tcPr>
            <w:tcW w:w="1939" w:type="dxa"/>
          </w:tcPr>
          <w:p w:rsidR="003B7428" w:rsidRPr="00404F3A" w:rsidRDefault="003B7428" w:rsidP="00E11102">
            <w:pPr>
              <w:pStyle w:val="TAC"/>
              <w:rPr>
                <w:rFonts w:cs="Arial"/>
                <w:lang w:eastAsia="en-GB"/>
              </w:rPr>
            </w:pPr>
            <w:r w:rsidRPr="00404F3A">
              <w:rPr>
                <w:rFonts w:cs="Arial"/>
                <w:lang w:eastAsia="en-GB"/>
              </w:rPr>
              <w:t>1 MHz</w:t>
            </w:r>
          </w:p>
        </w:tc>
      </w:tr>
    </w:tbl>
    <w:p w:rsidR="003B7428" w:rsidRPr="00404F3A" w:rsidRDefault="003B7428" w:rsidP="003B7428"/>
    <w:p w:rsidR="003B7428" w:rsidRPr="00404F3A" w:rsidRDefault="003B7428" w:rsidP="003B7428">
      <w:pPr>
        <w:pStyle w:val="NO"/>
      </w:pPr>
      <w:r w:rsidRPr="00404F3A">
        <w:t>N</w:t>
      </w:r>
      <w:r w:rsidRPr="00404F3A">
        <w:rPr>
          <w:rFonts w:hint="eastAsia"/>
        </w:rPr>
        <w:t>OTE</w:t>
      </w:r>
      <w:r w:rsidRPr="00404F3A">
        <w:t>:</w:t>
      </w:r>
      <w:r w:rsidRPr="00404F3A">
        <w:tab/>
        <w:t>The regional requirement</w:t>
      </w:r>
      <w:r w:rsidRPr="00404F3A">
        <w:rPr>
          <w:rFonts w:hint="eastAsia"/>
        </w:rPr>
        <w:t>,</w:t>
      </w:r>
      <w:r w:rsidRPr="00404F3A">
        <w:t xml:space="preserve"> included in </w:t>
      </w:r>
      <w:r w:rsidRPr="00404F3A">
        <w:rPr>
          <w:rFonts w:hint="eastAsia"/>
        </w:rPr>
        <w:t>[16],</w:t>
      </w:r>
      <w:r w:rsidRPr="00404F3A">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404F3A">
        <w:rPr>
          <w:rFonts w:hint="eastAsia"/>
        </w:rPr>
        <w:t>H</w:t>
      </w:r>
      <w:r w:rsidRPr="00404F3A">
        <w:t>.</w:t>
      </w:r>
    </w:p>
    <w:p w:rsidR="00553F6E" w:rsidRPr="00404F3A" w:rsidRDefault="00553F6E" w:rsidP="00553F6E">
      <w:r w:rsidRPr="00404F3A">
        <w:t>In certain regions, the following requirement may apply to BS operating in Band 50 and Band 75 within 1492-1517 MHz and in Band 74 within 1492-1518 MHz.</w:t>
      </w:r>
      <w:r w:rsidRPr="00404F3A">
        <w:rPr>
          <w:rFonts w:cs="v5.0.0"/>
        </w:rPr>
        <w:t xml:space="preserve"> The </w:t>
      </w:r>
      <w:r w:rsidRPr="00404F3A">
        <w:t>level of emissions, measured on centre frequencies F</w:t>
      </w:r>
      <w:r w:rsidRPr="00404F3A">
        <w:rPr>
          <w:vertAlign w:val="subscript"/>
        </w:rPr>
        <w:t>filter</w:t>
      </w:r>
      <w:r w:rsidRPr="00404F3A">
        <w:t xml:space="preserve"> with filter bandwidth according to Table 6.6.3.3-9A, shall n</w:t>
      </w:r>
      <w:r w:rsidR="009C0FEC" w:rsidRPr="00404F3A">
        <w:t>either</w:t>
      </w:r>
      <w:r w:rsidRPr="00404F3A">
        <w:t xml:space="preserve"> exceed the maximum emission level P</w:t>
      </w:r>
      <w:r w:rsidRPr="00404F3A">
        <w:rPr>
          <w:vertAlign w:val="subscript"/>
        </w:rPr>
        <w:t>EM,B50,B74,B75</w:t>
      </w:r>
      <w:r w:rsidR="009C0FEC" w:rsidRPr="00404F3A">
        <w:rPr>
          <w:vertAlign w:val="subscript"/>
        </w:rPr>
        <w:t>,a</w:t>
      </w:r>
      <w:r w:rsidRPr="00404F3A">
        <w:rPr>
          <w:vertAlign w:val="subscript"/>
        </w:rPr>
        <w:t xml:space="preserve"> </w:t>
      </w:r>
      <w:r w:rsidR="009C0FEC" w:rsidRPr="00404F3A">
        <w:t>nor P</w:t>
      </w:r>
      <w:r w:rsidR="009C0FEC" w:rsidRPr="00404F3A">
        <w:rPr>
          <w:vertAlign w:val="subscript"/>
        </w:rPr>
        <w:t xml:space="preserve">EM,B50,B74,B75,b </w:t>
      </w:r>
      <w:r w:rsidRPr="00404F3A">
        <w:t>declared by the manufacturer.</w:t>
      </w:r>
    </w:p>
    <w:p w:rsidR="00553F6E" w:rsidRPr="00404F3A" w:rsidRDefault="00553F6E" w:rsidP="00553F6E">
      <w:pPr>
        <w:pStyle w:val="TH"/>
      </w:pPr>
      <w:r w:rsidRPr="00404F3A">
        <w:t xml:space="preserve">Table 6.6.3.3-9A: Operating band 50, 74 and 75 declared emission above </w:t>
      </w:r>
      <w:r w:rsidR="009C0FEC" w:rsidRPr="00404F3A">
        <w:t>1518</w:t>
      </w:r>
      <w:r w:rsidRPr="00404F3A">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B4C0D" w:rsidRPr="00404F3A" w:rsidTr="00D6667C">
        <w:trPr>
          <w:jc w:val="center"/>
        </w:trPr>
        <w:tc>
          <w:tcPr>
            <w:tcW w:w="3023" w:type="dxa"/>
          </w:tcPr>
          <w:p w:rsidR="00553F6E" w:rsidRPr="00404F3A" w:rsidRDefault="00553F6E" w:rsidP="00D6667C">
            <w:pPr>
              <w:pStyle w:val="TAH"/>
              <w:rPr>
                <w:rFonts w:cs="Arial"/>
                <w:lang w:eastAsia="en-GB"/>
              </w:rPr>
            </w:pPr>
            <w:r w:rsidRPr="00404F3A">
              <w:rPr>
                <w:rFonts w:cs="Arial"/>
                <w:lang w:eastAsia="en-GB"/>
              </w:rPr>
              <w:t xml:space="preserve">Filter </w:t>
            </w:r>
            <w:r w:rsidRPr="00404F3A">
              <w:rPr>
                <w:rFonts w:cs="v5.0.0"/>
                <w:lang w:eastAsia="en-GB"/>
              </w:rPr>
              <w:t xml:space="preserve">centre frequency, </w:t>
            </w:r>
            <w:r w:rsidRPr="00404F3A">
              <w:rPr>
                <w:rFonts w:cs="Arial"/>
                <w:lang w:eastAsia="en-GB"/>
              </w:rPr>
              <w:t>F</w:t>
            </w:r>
            <w:r w:rsidRPr="00404F3A">
              <w:rPr>
                <w:rFonts w:cs="Arial"/>
                <w:vertAlign w:val="subscript"/>
                <w:lang w:eastAsia="en-GB"/>
              </w:rPr>
              <w:t>filter</w:t>
            </w:r>
          </w:p>
        </w:tc>
        <w:tc>
          <w:tcPr>
            <w:tcW w:w="1939" w:type="dxa"/>
          </w:tcPr>
          <w:p w:rsidR="00553F6E" w:rsidRPr="00404F3A" w:rsidRDefault="00553F6E" w:rsidP="00D6667C">
            <w:pPr>
              <w:pStyle w:val="TAH"/>
              <w:rPr>
                <w:rFonts w:cs="Arial"/>
                <w:lang w:eastAsia="en-GB"/>
              </w:rPr>
            </w:pPr>
            <w:r w:rsidRPr="00404F3A">
              <w:rPr>
                <w:rFonts w:cs="Arial"/>
                <w:lang w:eastAsia="en-GB"/>
              </w:rPr>
              <w:t>Declared emission level [dBm]</w:t>
            </w:r>
          </w:p>
        </w:tc>
        <w:tc>
          <w:tcPr>
            <w:tcW w:w="1939" w:type="dxa"/>
          </w:tcPr>
          <w:p w:rsidR="00553F6E" w:rsidRPr="00404F3A" w:rsidRDefault="00553F6E" w:rsidP="00D6667C">
            <w:pPr>
              <w:pStyle w:val="TAH"/>
              <w:rPr>
                <w:rFonts w:cs="Arial"/>
                <w:lang w:eastAsia="en-GB"/>
              </w:rPr>
            </w:pPr>
            <w:r w:rsidRPr="00404F3A">
              <w:rPr>
                <w:rFonts w:cs="Arial"/>
                <w:lang w:eastAsia="en-GB"/>
              </w:rPr>
              <w:t>Measurement bandwidth</w:t>
            </w:r>
          </w:p>
        </w:tc>
      </w:tr>
      <w:tr w:rsidR="00DB4C0D" w:rsidRPr="00404F3A" w:rsidTr="00662B84">
        <w:trPr>
          <w:jc w:val="center"/>
        </w:trPr>
        <w:tc>
          <w:tcPr>
            <w:tcW w:w="3023" w:type="dxa"/>
          </w:tcPr>
          <w:p w:rsidR="009C0FEC" w:rsidRPr="00404F3A" w:rsidRDefault="009C0FEC" w:rsidP="00662B84">
            <w:pPr>
              <w:pStyle w:val="TAC"/>
              <w:rPr>
                <w:rFonts w:cs="Arial"/>
                <w:lang w:eastAsia="en-GB"/>
              </w:rPr>
            </w:pPr>
            <w:r w:rsidRPr="00404F3A">
              <w:rPr>
                <w:rFonts w:cs="Arial"/>
                <w:lang w:eastAsia="en-GB"/>
              </w:rPr>
              <w:t>1518.5 MHz ≤ F</w:t>
            </w:r>
            <w:r w:rsidRPr="00404F3A">
              <w:rPr>
                <w:rFonts w:cs="Arial"/>
                <w:vertAlign w:val="subscript"/>
                <w:lang w:eastAsia="en-GB"/>
              </w:rPr>
              <w:t>filter</w:t>
            </w:r>
            <w:r w:rsidRPr="00404F3A">
              <w:rPr>
                <w:rFonts w:cs="Arial"/>
                <w:lang w:eastAsia="en-GB"/>
              </w:rPr>
              <w:t xml:space="preserve"> ≤ 1519.5 MHz</w:t>
            </w:r>
          </w:p>
        </w:tc>
        <w:tc>
          <w:tcPr>
            <w:tcW w:w="1939" w:type="dxa"/>
          </w:tcPr>
          <w:p w:rsidR="009C0FEC" w:rsidRPr="00404F3A" w:rsidRDefault="009C0FEC" w:rsidP="00662B84">
            <w:pPr>
              <w:pStyle w:val="TAC"/>
              <w:rPr>
                <w:rFonts w:cs="Arial"/>
                <w:lang w:eastAsia="en-GB"/>
              </w:rPr>
            </w:pPr>
            <w:r w:rsidRPr="00404F3A">
              <w:rPr>
                <w:rFonts w:cs="Arial"/>
                <w:lang w:eastAsia="en-GB"/>
              </w:rPr>
              <w:t>P</w:t>
            </w:r>
            <w:r w:rsidRPr="00404F3A">
              <w:rPr>
                <w:rFonts w:cs="Arial"/>
                <w:vertAlign w:val="subscript"/>
                <w:lang w:eastAsia="en-GB"/>
              </w:rPr>
              <w:t>EM</w:t>
            </w:r>
            <w:r w:rsidRPr="00404F3A">
              <w:rPr>
                <w:rFonts w:cs="Arial" w:hint="eastAsia"/>
                <w:vertAlign w:val="subscript"/>
                <w:lang w:eastAsia="ja-JP"/>
              </w:rPr>
              <w:t>,</w:t>
            </w:r>
            <w:r w:rsidRPr="00404F3A">
              <w:rPr>
                <w:rFonts w:cs="Arial"/>
                <w:vertAlign w:val="subscript"/>
                <w:lang w:eastAsia="en-GB"/>
              </w:rPr>
              <w:t>B50,B74,B75,a</w:t>
            </w:r>
          </w:p>
        </w:tc>
        <w:tc>
          <w:tcPr>
            <w:tcW w:w="1939" w:type="dxa"/>
          </w:tcPr>
          <w:p w:rsidR="009C0FEC" w:rsidRPr="00404F3A" w:rsidRDefault="009C0FEC" w:rsidP="00662B84">
            <w:pPr>
              <w:pStyle w:val="TAC"/>
              <w:rPr>
                <w:rFonts w:cs="Arial"/>
                <w:lang w:eastAsia="en-GB"/>
              </w:rPr>
            </w:pPr>
            <w:r w:rsidRPr="00404F3A">
              <w:rPr>
                <w:rFonts w:cs="Arial"/>
                <w:lang w:eastAsia="en-GB"/>
              </w:rPr>
              <w:t>1 MHz</w:t>
            </w:r>
          </w:p>
        </w:tc>
      </w:tr>
      <w:tr w:rsidR="00553F6E" w:rsidRPr="00404F3A" w:rsidTr="00D6667C">
        <w:trPr>
          <w:jc w:val="center"/>
        </w:trPr>
        <w:tc>
          <w:tcPr>
            <w:tcW w:w="3023" w:type="dxa"/>
          </w:tcPr>
          <w:p w:rsidR="00553F6E" w:rsidRPr="00404F3A" w:rsidRDefault="00553F6E" w:rsidP="00D6667C">
            <w:pPr>
              <w:pStyle w:val="TAC"/>
              <w:rPr>
                <w:rFonts w:cs="Arial"/>
                <w:lang w:eastAsia="en-GB"/>
              </w:rPr>
            </w:pPr>
            <w:r w:rsidRPr="00404F3A">
              <w:rPr>
                <w:rFonts w:cs="Arial"/>
                <w:lang w:eastAsia="en-GB"/>
              </w:rPr>
              <w:t>1520.5 MHz ≤ F</w:t>
            </w:r>
            <w:r w:rsidRPr="00404F3A">
              <w:rPr>
                <w:rFonts w:cs="Arial"/>
                <w:vertAlign w:val="subscript"/>
                <w:lang w:eastAsia="en-GB"/>
              </w:rPr>
              <w:t>filter</w:t>
            </w:r>
            <w:r w:rsidRPr="00404F3A">
              <w:rPr>
                <w:rFonts w:cs="Arial"/>
                <w:lang w:eastAsia="en-GB"/>
              </w:rPr>
              <w:t xml:space="preserve"> ≤ 1558.5 MHz</w:t>
            </w:r>
          </w:p>
        </w:tc>
        <w:tc>
          <w:tcPr>
            <w:tcW w:w="1939" w:type="dxa"/>
          </w:tcPr>
          <w:p w:rsidR="00553F6E" w:rsidRPr="00404F3A" w:rsidRDefault="00553F6E" w:rsidP="00D6667C">
            <w:pPr>
              <w:pStyle w:val="TAC"/>
              <w:rPr>
                <w:rFonts w:cs="Arial"/>
                <w:lang w:eastAsia="ja-JP"/>
              </w:rPr>
            </w:pPr>
            <w:r w:rsidRPr="00404F3A">
              <w:rPr>
                <w:rFonts w:cs="Arial"/>
                <w:lang w:eastAsia="en-GB"/>
              </w:rPr>
              <w:t>P</w:t>
            </w:r>
            <w:r w:rsidRPr="00404F3A">
              <w:rPr>
                <w:rFonts w:cs="Arial"/>
                <w:vertAlign w:val="subscript"/>
                <w:lang w:eastAsia="en-GB"/>
              </w:rPr>
              <w:t>EM</w:t>
            </w:r>
            <w:r w:rsidRPr="00404F3A">
              <w:rPr>
                <w:rFonts w:cs="Arial" w:hint="eastAsia"/>
                <w:vertAlign w:val="subscript"/>
                <w:lang w:eastAsia="ja-JP"/>
              </w:rPr>
              <w:t>,</w:t>
            </w:r>
            <w:r w:rsidRPr="00404F3A">
              <w:rPr>
                <w:rFonts w:cs="Arial"/>
                <w:vertAlign w:val="subscript"/>
                <w:lang w:eastAsia="en-GB"/>
              </w:rPr>
              <w:t>B50,B74,B75</w:t>
            </w:r>
            <w:r w:rsidR="009C0FEC" w:rsidRPr="00404F3A">
              <w:rPr>
                <w:rFonts w:cs="Arial"/>
                <w:vertAlign w:val="subscript"/>
                <w:lang w:eastAsia="en-GB"/>
              </w:rPr>
              <w:t>,b</w:t>
            </w:r>
          </w:p>
        </w:tc>
        <w:tc>
          <w:tcPr>
            <w:tcW w:w="1939" w:type="dxa"/>
          </w:tcPr>
          <w:p w:rsidR="00553F6E" w:rsidRPr="00404F3A" w:rsidRDefault="00553F6E" w:rsidP="00D6667C">
            <w:pPr>
              <w:pStyle w:val="TAC"/>
              <w:rPr>
                <w:rFonts w:cs="Arial"/>
                <w:lang w:eastAsia="en-GB"/>
              </w:rPr>
            </w:pPr>
            <w:r w:rsidRPr="00404F3A">
              <w:rPr>
                <w:rFonts w:cs="Arial"/>
                <w:lang w:eastAsia="en-GB"/>
              </w:rPr>
              <w:t>1 MHz</w:t>
            </w:r>
          </w:p>
        </w:tc>
      </w:tr>
    </w:tbl>
    <w:p w:rsidR="00553F6E" w:rsidRPr="00404F3A" w:rsidRDefault="00553F6E" w:rsidP="00553F6E"/>
    <w:p w:rsidR="00553F6E" w:rsidRPr="00404F3A" w:rsidRDefault="00553F6E" w:rsidP="00553F6E">
      <w:pPr>
        <w:pStyle w:val="NO"/>
      </w:pPr>
      <w:r w:rsidRPr="00404F3A">
        <w:t>N</w:t>
      </w:r>
      <w:r w:rsidRPr="00404F3A">
        <w:rPr>
          <w:rFonts w:hint="eastAsia"/>
        </w:rPr>
        <w:t>OTE</w:t>
      </w:r>
      <w:r w:rsidRPr="00404F3A">
        <w:t>:</w:t>
      </w:r>
      <w:r w:rsidRPr="00404F3A">
        <w:tab/>
        <w:t>The regional requirement</w:t>
      </w:r>
      <w:r w:rsidRPr="00404F3A">
        <w:rPr>
          <w:rFonts w:hint="eastAsia"/>
        </w:rPr>
        <w:t>,</w:t>
      </w:r>
      <w:r w:rsidRPr="00404F3A">
        <w:t xml:space="preserve"> included in </w:t>
      </w:r>
      <w:r w:rsidRPr="00404F3A">
        <w:rPr>
          <w:rFonts w:hint="eastAsia"/>
        </w:rPr>
        <w:t>[1</w:t>
      </w:r>
      <w:r w:rsidRPr="00404F3A">
        <w:t>9</w:t>
      </w:r>
      <w:r w:rsidRPr="00404F3A">
        <w:rPr>
          <w:rFonts w:hint="eastAsia"/>
        </w:rPr>
        <w:t>],</w:t>
      </w:r>
      <w:r w:rsidRPr="00404F3A">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404F3A">
        <w:rPr>
          <w:rFonts w:hint="eastAsia"/>
        </w:rPr>
        <w:t>H</w:t>
      </w:r>
      <w:r w:rsidRPr="00404F3A">
        <w:t>.</w:t>
      </w:r>
    </w:p>
    <w:p w:rsidR="00553F6E" w:rsidRPr="00404F3A" w:rsidRDefault="00553F6E" w:rsidP="00553F6E">
      <w:pPr>
        <w:rPr>
          <w:lang w:val="en-US"/>
        </w:rPr>
      </w:pPr>
      <w:r w:rsidRPr="00404F3A">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404F3A" w:rsidRDefault="00553F6E" w:rsidP="00553F6E">
      <w:pPr>
        <w:pStyle w:val="TH"/>
        <w:rPr>
          <w:lang w:val="en-US" w:eastAsia="zh-CN"/>
        </w:rPr>
      </w:pPr>
      <w:r w:rsidRPr="00404F3A">
        <w:lastRenderedPageBreak/>
        <w:t>Table 6.6.3.3-9B: Additional operating band unwanted emission limits for BS operating in Band 50 and 75 within 1432-1452 MHz,</w:t>
      </w:r>
      <w:r w:rsidRPr="00404F3A">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B4C0D" w:rsidRPr="00404F3A"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404F3A" w:rsidRDefault="00553F6E" w:rsidP="00D6667C">
            <w:pPr>
              <w:pStyle w:val="TAH"/>
              <w:rPr>
                <w:rFonts w:cs="Arial"/>
              </w:rPr>
            </w:pPr>
            <w:r w:rsidRPr="00404F3A">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404F3A" w:rsidRDefault="00553F6E" w:rsidP="00D6667C">
            <w:pPr>
              <w:pStyle w:val="TAH"/>
              <w:rPr>
                <w:rFonts w:cs="Arial"/>
              </w:rPr>
            </w:pPr>
            <w:r w:rsidRPr="00404F3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404F3A" w:rsidRDefault="00553F6E" w:rsidP="00D6667C">
            <w:pPr>
              <w:pStyle w:val="TAH"/>
              <w:rPr>
                <w:rFonts w:cs="Arial"/>
              </w:rPr>
            </w:pPr>
            <w:r w:rsidRPr="00404F3A">
              <w:rPr>
                <w:rFonts w:cs="Arial"/>
              </w:rPr>
              <w:t>Measurement Bandwidth</w:t>
            </w:r>
          </w:p>
        </w:tc>
      </w:tr>
      <w:tr w:rsidR="00553F6E" w:rsidRPr="00404F3A"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404F3A" w:rsidRDefault="00553F6E" w:rsidP="00D6667C">
            <w:pPr>
              <w:pStyle w:val="TAC"/>
              <w:rPr>
                <w:rFonts w:cs="Arial"/>
              </w:rPr>
            </w:pPr>
            <w:r w:rsidRPr="00404F3A">
              <w:rPr>
                <w:rFonts w:cs="Arial"/>
              </w:rPr>
              <w:t>F</w:t>
            </w:r>
            <w:r w:rsidRPr="00404F3A">
              <w:rPr>
                <w:rFonts w:cs="Arial"/>
                <w:vertAlign w:val="subscript"/>
              </w:rPr>
              <w:t xml:space="preserve">filter </w:t>
            </w:r>
            <w:r w:rsidRPr="00404F3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404F3A" w:rsidRDefault="00553F6E" w:rsidP="00D6667C">
            <w:pPr>
              <w:pStyle w:val="TAC"/>
              <w:rPr>
                <w:rFonts w:cs="Arial"/>
              </w:rPr>
            </w:pPr>
            <w:r w:rsidRPr="00404F3A">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404F3A" w:rsidRDefault="00553F6E" w:rsidP="00D6667C">
            <w:pPr>
              <w:pStyle w:val="TAC"/>
              <w:rPr>
                <w:rFonts w:cs="Arial"/>
              </w:rPr>
            </w:pPr>
            <w:r w:rsidRPr="00404F3A">
              <w:rPr>
                <w:rFonts w:cs="Arial"/>
              </w:rPr>
              <w:t>27 MHz</w:t>
            </w:r>
          </w:p>
        </w:tc>
      </w:tr>
    </w:tbl>
    <w:p w:rsidR="00553F6E" w:rsidRPr="00404F3A" w:rsidRDefault="00553F6E" w:rsidP="00553F6E"/>
    <w:p w:rsidR="003B7428" w:rsidRPr="00404F3A" w:rsidRDefault="00ED32D5" w:rsidP="005F28B6">
      <w:pPr>
        <w:rPr>
          <w:lang w:eastAsia="zh-CN"/>
        </w:rPr>
      </w:pPr>
      <w:r w:rsidRPr="00404F3A">
        <w:rPr>
          <w:rFonts w:cs="Arial"/>
        </w:rPr>
        <w:t>In addition for Band 4</w:t>
      </w:r>
      <w:r w:rsidRPr="00404F3A">
        <w:rPr>
          <w:rFonts w:cs="Arial" w:hint="eastAsia"/>
          <w:lang w:eastAsia="zh-CN"/>
        </w:rPr>
        <w:t>6</w:t>
      </w:r>
      <w:r w:rsidRPr="00404F3A">
        <w:rPr>
          <w:rFonts w:cs="Arial"/>
        </w:rPr>
        <w:t xml:space="preserve"> operation, the BS may have to comply with the applicable </w:t>
      </w:r>
      <w:r w:rsidRPr="00404F3A">
        <w:rPr>
          <w:rFonts w:cs="Arial" w:hint="eastAsia"/>
          <w:lang w:eastAsia="zh-CN"/>
        </w:rPr>
        <w:t>operating band unwanted</w:t>
      </w:r>
      <w:r w:rsidRPr="00404F3A">
        <w:rPr>
          <w:rFonts w:cs="Arial"/>
        </w:rPr>
        <w:t xml:space="preserve"> emission limits established regionally, when deployed in regions where those limits apply and under the conditions declared by the manufacturer.</w:t>
      </w:r>
      <w:r w:rsidRPr="00404F3A">
        <w:rPr>
          <w:rFonts w:cs="Arial" w:hint="eastAsia"/>
          <w:lang w:eastAsia="zh-CN"/>
        </w:rPr>
        <w:t xml:space="preserve"> </w:t>
      </w:r>
      <w:r w:rsidRPr="00404F3A">
        <w:t>The regional requirements may be in the form of conducted power, power spectral density, EIRP and other types of limits. In case of regulatory limits based on EIRP, assessment of the EIRP level is described in Annex H.</w:t>
      </w:r>
    </w:p>
    <w:p w:rsidR="00F55F20" w:rsidRPr="00404F3A" w:rsidRDefault="00F55F20" w:rsidP="00F55F20">
      <w:r w:rsidRPr="00404F3A">
        <w:rPr>
          <w:rFonts w:hint="eastAsia"/>
          <w:lang w:eastAsia="zh-CN"/>
        </w:rPr>
        <w:t>I</w:t>
      </w:r>
      <w:r w:rsidRPr="00404F3A">
        <w:t xml:space="preserve">n certain regions </w:t>
      </w:r>
      <w:r w:rsidRPr="00404F3A">
        <w:rPr>
          <w:rFonts w:hint="eastAsia"/>
          <w:lang w:eastAsia="zh-CN"/>
        </w:rPr>
        <w:t>t</w:t>
      </w:r>
      <w:r w:rsidRPr="00404F3A">
        <w:t>he following requirement may apply to E-UTRA BS operating in Band 4</w:t>
      </w:r>
      <w:r w:rsidRPr="00404F3A">
        <w:rPr>
          <w:rFonts w:hint="eastAsia"/>
          <w:lang w:eastAsia="zh-CN"/>
        </w:rPr>
        <w:t>5</w:t>
      </w:r>
      <w:r w:rsidRPr="00404F3A">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404F3A">
          <w:t>6.6.3</w:t>
        </w:r>
      </w:smartTag>
      <w:r w:rsidRPr="00404F3A">
        <w:t>.3-</w:t>
      </w:r>
      <w:r w:rsidRPr="00404F3A">
        <w:rPr>
          <w:rFonts w:hint="eastAsia"/>
          <w:lang w:eastAsia="zh-CN"/>
        </w:rPr>
        <w:t>10</w:t>
      </w:r>
      <w:r w:rsidRPr="00404F3A">
        <w:t>.</w:t>
      </w:r>
    </w:p>
    <w:p w:rsidR="00F55F20" w:rsidRPr="00404F3A" w:rsidRDefault="00F55F20" w:rsidP="0088119E">
      <w:pPr>
        <w:pStyle w:val="TH"/>
      </w:pPr>
      <w:r w:rsidRPr="00404F3A">
        <w:t>Table 6.6.3.3-</w:t>
      </w:r>
      <w:r w:rsidRPr="00404F3A">
        <w:rPr>
          <w:rFonts w:hint="eastAsia"/>
          <w:lang w:eastAsia="zh-CN"/>
        </w:rPr>
        <w:t>10</w:t>
      </w:r>
      <w:r w:rsidRPr="00404F3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DB4C0D" w:rsidRPr="00404F3A" w:rsidTr="000C50A5">
        <w:trPr>
          <w:cantSplit/>
          <w:jc w:val="center"/>
        </w:trPr>
        <w:tc>
          <w:tcPr>
            <w:tcW w:w="1247" w:type="dxa"/>
          </w:tcPr>
          <w:p w:rsidR="00F55F20" w:rsidRPr="00404F3A" w:rsidRDefault="00F55F20" w:rsidP="000C50A5">
            <w:pPr>
              <w:keepNext/>
              <w:keepLines/>
              <w:spacing w:after="0"/>
              <w:jc w:val="center"/>
              <w:rPr>
                <w:rFonts w:ascii="Arial" w:hAnsi="Arial" w:cs="Arial"/>
                <w:b/>
                <w:bCs/>
                <w:sz w:val="18"/>
                <w:szCs w:val="18"/>
              </w:rPr>
            </w:pPr>
            <w:r w:rsidRPr="00404F3A">
              <w:rPr>
                <w:rFonts w:ascii="Arial" w:hAnsi="Arial" w:cs="Arial"/>
                <w:b/>
                <w:bCs/>
                <w:sz w:val="18"/>
                <w:szCs w:val="18"/>
              </w:rPr>
              <w:t>Operating Band</w:t>
            </w:r>
          </w:p>
        </w:tc>
        <w:tc>
          <w:tcPr>
            <w:tcW w:w="3041" w:type="dxa"/>
          </w:tcPr>
          <w:p w:rsidR="00F55F20" w:rsidRPr="00404F3A" w:rsidRDefault="00F55F20" w:rsidP="000C50A5">
            <w:pPr>
              <w:keepNext/>
              <w:keepLines/>
              <w:spacing w:after="0"/>
              <w:jc w:val="center"/>
              <w:rPr>
                <w:rFonts w:ascii="Arial" w:hAnsi="Arial" w:cs="Arial"/>
                <w:b/>
                <w:bCs/>
                <w:sz w:val="18"/>
                <w:szCs w:val="18"/>
                <w:lang w:eastAsia="zh-CN"/>
              </w:rPr>
            </w:pPr>
            <w:r w:rsidRPr="00404F3A">
              <w:rPr>
                <w:rFonts w:ascii="Arial" w:hAnsi="Arial" w:cs="Arial"/>
                <w:b/>
                <w:bCs/>
                <w:sz w:val="18"/>
                <w:szCs w:val="18"/>
                <w:lang w:eastAsia="en-GB"/>
              </w:rPr>
              <w:t xml:space="preserve">Filter </w:t>
            </w:r>
            <w:r w:rsidRPr="00404F3A">
              <w:rPr>
                <w:rFonts w:ascii="Arial" w:hAnsi="Arial" w:cs="v5.0.0"/>
                <w:b/>
                <w:bCs/>
                <w:sz w:val="18"/>
                <w:szCs w:val="18"/>
                <w:lang w:eastAsia="en-GB"/>
              </w:rPr>
              <w:t xml:space="preserve">centre frequency, </w:t>
            </w:r>
            <w:r w:rsidRPr="00404F3A">
              <w:rPr>
                <w:rFonts w:ascii="Arial" w:hAnsi="Arial" w:cs="Arial"/>
                <w:b/>
                <w:bCs/>
                <w:sz w:val="18"/>
                <w:szCs w:val="18"/>
                <w:lang w:eastAsia="en-GB"/>
              </w:rPr>
              <w:t>F</w:t>
            </w:r>
            <w:r w:rsidRPr="00404F3A">
              <w:rPr>
                <w:rFonts w:ascii="Arial" w:hAnsi="Arial" w:cs="Arial"/>
                <w:b/>
                <w:bCs/>
                <w:sz w:val="18"/>
                <w:szCs w:val="18"/>
                <w:vertAlign w:val="subscript"/>
                <w:lang w:eastAsia="en-GB"/>
              </w:rPr>
              <w:t>filter</w:t>
            </w:r>
            <w:r w:rsidRPr="00404F3A">
              <w:rPr>
                <w:rFonts w:ascii="Arial" w:hAnsi="Arial" w:cs="Arial" w:hint="eastAsia"/>
                <w:b/>
                <w:bCs/>
                <w:sz w:val="18"/>
                <w:szCs w:val="18"/>
                <w:vertAlign w:val="subscript"/>
                <w:lang w:eastAsia="zh-CN"/>
              </w:rPr>
              <w:t xml:space="preserve"> </w:t>
            </w:r>
          </w:p>
        </w:tc>
        <w:tc>
          <w:tcPr>
            <w:tcW w:w="2080" w:type="dxa"/>
          </w:tcPr>
          <w:p w:rsidR="00F55F20" w:rsidRPr="00404F3A" w:rsidRDefault="00F55F20" w:rsidP="000C50A5">
            <w:pPr>
              <w:keepNext/>
              <w:keepLines/>
              <w:spacing w:after="0"/>
              <w:jc w:val="center"/>
              <w:rPr>
                <w:rFonts w:ascii="Arial" w:hAnsi="Arial" w:cs="Arial"/>
                <w:b/>
                <w:bCs/>
                <w:sz w:val="18"/>
                <w:szCs w:val="18"/>
                <w:lang w:eastAsia="zh-CN"/>
              </w:rPr>
            </w:pPr>
            <w:r w:rsidRPr="00404F3A">
              <w:rPr>
                <w:rFonts w:ascii="Arial" w:hAnsi="Arial" w:cs="Arial"/>
                <w:b/>
                <w:bCs/>
                <w:sz w:val="18"/>
                <w:szCs w:val="18"/>
              </w:rPr>
              <w:t>Maximum Level</w:t>
            </w:r>
            <w:r w:rsidRPr="00404F3A">
              <w:rPr>
                <w:rFonts w:ascii="Arial" w:hAnsi="Arial" w:cs="Arial" w:hint="eastAsia"/>
                <w:b/>
                <w:bCs/>
                <w:sz w:val="18"/>
                <w:szCs w:val="18"/>
                <w:lang w:eastAsia="zh-CN"/>
              </w:rPr>
              <w:t xml:space="preserve"> </w:t>
            </w:r>
            <w:r w:rsidRPr="00404F3A">
              <w:rPr>
                <w:rFonts w:ascii="Arial" w:hAnsi="Arial" w:cs="Arial"/>
                <w:b/>
                <w:bCs/>
                <w:sz w:val="18"/>
                <w:szCs w:val="18"/>
                <w:lang w:eastAsia="en-GB"/>
              </w:rPr>
              <w:t>[dBm]</w:t>
            </w:r>
          </w:p>
        </w:tc>
        <w:tc>
          <w:tcPr>
            <w:tcW w:w="1642" w:type="dxa"/>
          </w:tcPr>
          <w:p w:rsidR="00F55F20" w:rsidRPr="00404F3A" w:rsidRDefault="00F55F20" w:rsidP="000C50A5">
            <w:pPr>
              <w:keepNext/>
              <w:keepLines/>
              <w:spacing w:after="0"/>
              <w:jc w:val="center"/>
              <w:rPr>
                <w:rFonts w:ascii="Arial" w:hAnsi="Arial" w:cs="Arial"/>
                <w:b/>
                <w:bCs/>
                <w:sz w:val="18"/>
                <w:szCs w:val="18"/>
              </w:rPr>
            </w:pPr>
            <w:r w:rsidRPr="00404F3A">
              <w:rPr>
                <w:rFonts w:ascii="Arial" w:hAnsi="Arial" w:cs="Arial"/>
                <w:b/>
                <w:bCs/>
                <w:sz w:val="18"/>
                <w:szCs w:val="18"/>
              </w:rPr>
              <w:t>Measurement Bandwidth</w:t>
            </w:r>
          </w:p>
        </w:tc>
      </w:tr>
      <w:tr w:rsidR="00DB4C0D" w:rsidRPr="00404F3A" w:rsidTr="000C50A5">
        <w:trPr>
          <w:cantSplit/>
          <w:jc w:val="center"/>
        </w:trPr>
        <w:tc>
          <w:tcPr>
            <w:tcW w:w="1247" w:type="dxa"/>
            <w:vMerge w:val="restart"/>
          </w:tcPr>
          <w:p w:rsidR="00F55F20" w:rsidRPr="00404F3A" w:rsidRDefault="00F55F20" w:rsidP="000C50A5">
            <w:pPr>
              <w:keepNext/>
              <w:keepLines/>
              <w:spacing w:after="0"/>
              <w:jc w:val="center"/>
              <w:rPr>
                <w:rFonts w:ascii="Arial" w:hAnsi="Arial" w:cs="Arial"/>
                <w:sz w:val="18"/>
                <w:szCs w:val="18"/>
                <w:lang w:eastAsia="zh-CN"/>
              </w:rPr>
            </w:pPr>
            <w:r w:rsidRPr="00404F3A">
              <w:rPr>
                <w:rFonts w:ascii="Arial" w:hAnsi="Arial" w:cs="Arial" w:hint="eastAsia"/>
                <w:sz w:val="18"/>
                <w:szCs w:val="18"/>
                <w:lang w:eastAsia="zh-CN"/>
              </w:rPr>
              <w:t>45</w:t>
            </w:r>
          </w:p>
        </w:tc>
        <w:tc>
          <w:tcPr>
            <w:tcW w:w="3041"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eastAsia="en-GB"/>
              </w:rPr>
              <w:t>F</w:t>
            </w:r>
            <w:r w:rsidRPr="00404F3A">
              <w:rPr>
                <w:rFonts w:ascii="Arial" w:hAnsi="Arial" w:cs="Arial"/>
                <w:sz w:val="18"/>
                <w:szCs w:val="18"/>
                <w:vertAlign w:val="subscript"/>
                <w:lang w:eastAsia="en-GB"/>
              </w:rPr>
              <w:t>filter</w:t>
            </w:r>
            <w:r w:rsidRPr="00404F3A">
              <w:rPr>
                <w:rFonts w:ascii="Arial" w:hAnsi="Arial" w:cs="Arial"/>
                <w:sz w:val="18"/>
                <w:szCs w:val="18"/>
                <w:lang w:eastAsia="en-GB"/>
              </w:rPr>
              <w:t xml:space="preserve"> = </w:t>
            </w:r>
            <w:r w:rsidRPr="00404F3A">
              <w:rPr>
                <w:rFonts w:ascii="Arial" w:hAnsi="Arial" w:cs="Arial"/>
                <w:sz w:val="18"/>
                <w:szCs w:val="18"/>
                <w:lang w:val="en-US" w:eastAsia="zh-CN"/>
              </w:rPr>
              <w:t>1467.5</w:t>
            </w:r>
          </w:p>
        </w:tc>
        <w:tc>
          <w:tcPr>
            <w:tcW w:w="2080"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-20</w:t>
            </w:r>
          </w:p>
        </w:tc>
        <w:tc>
          <w:tcPr>
            <w:tcW w:w="1642"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1 MHz</w:t>
            </w:r>
          </w:p>
        </w:tc>
      </w:tr>
      <w:tr w:rsidR="00DB4C0D" w:rsidRPr="00404F3A" w:rsidTr="000C50A5">
        <w:trPr>
          <w:cantSplit/>
          <w:jc w:val="center"/>
        </w:trPr>
        <w:tc>
          <w:tcPr>
            <w:tcW w:w="1247" w:type="dxa"/>
            <w:vMerge/>
          </w:tcPr>
          <w:p w:rsidR="00F55F20" w:rsidRPr="00404F3A" w:rsidRDefault="00F55F20" w:rsidP="000C50A5">
            <w:pPr>
              <w:keepNext/>
              <w:keepLines/>
              <w:spacing w:after="0"/>
              <w:jc w:val="center"/>
              <w:rPr>
                <w:rFonts w:ascii="Arial" w:hAnsi="Arial" w:cs="Arial"/>
                <w:sz w:val="18"/>
                <w:szCs w:val="18"/>
              </w:rPr>
            </w:pPr>
          </w:p>
        </w:tc>
        <w:tc>
          <w:tcPr>
            <w:tcW w:w="3041"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eastAsia="en-GB"/>
              </w:rPr>
              <w:t>F</w:t>
            </w:r>
            <w:r w:rsidRPr="00404F3A">
              <w:rPr>
                <w:rFonts w:ascii="Arial" w:hAnsi="Arial" w:cs="Arial"/>
                <w:sz w:val="18"/>
                <w:szCs w:val="18"/>
                <w:vertAlign w:val="subscript"/>
                <w:lang w:eastAsia="en-GB"/>
              </w:rPr>
              <w:t>filter</w:t>
            </w:r>
            <w:r w:rsidRPr="00404F3A">
              <w:rPr>
                <w:rFonts w:ascii="Arial" w:hAnsi="Arial" w:cs="Arial"/>
                <w:sz w:val="18"/>
                <w:szCs w:val="18"/>
                <w:lang w:eastAsia="en-GB"/>
              </w:rPr>
              <w:t xml:space="preserve"> = </w:t>
            </w:r>
            <w:r w:rsidRPr="00404F3A">
              <w:rPr>
                <w:rFonts w:ascii="Arial" w:hAnsi="Arial" w:cs="Arial"/>
                <w:sz w:val="18"/>
                <w:szCs w:val="18"/>
                <w:lang w:val="en-US" w:eastAsia="zh-CN"/>
              </w:rPr>
              <w:t>1468.5</w:t>
            </w:r>
          </w:p>
        </w:tc>
        <w:tc>
          <w:tcPr>
            <w:tcW w:w="2080"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-23</w:t>
            </w:r>
          </w:p>
        </w:tc>
        <w:tc>
          <w:tcPr>
            <w:tcW w:w="1642"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1 MHz</w:t>
            </w:r>
          </w:p>
        </w:tc>
      </w:tr>
      <w:tr w:rsidR="00DB4C0D" w:rsidRPr="00404F3A" w:rsidTr="000C50A5">
        <w:trPr>
          <w:cantSplit/>
          <w:jc w:val="center"/>
        </w:trPr>
        <w:tc>
          <w:tcPr>
            <w:tcW w:w="1247" w:type="dxa"/>
            <w:vMerge/>
          </w:tcPr>
          <w:p w:rsidR="00F55F20" w:rsidRPr="00404F3A" w:rsidRDefault="00F55F20" w:rsidP="000C50A5">
            <w:pPr>
              <w:keepNext/>
              <w:keepLines/>
              <w:spacing w:after="0"/>
              <w:jc w:val="center"/>
              <w:rPr>
                <w:rFonts w:ascii="Arial" w:hAnsi="Arial" w:cs="Arial"/>
                <w:sz w:val="18"/>
                <w:szCs w:val="18"/>
              </w:rPr>
            </w:pPr>
          </w:p>
        </w:tc>
        <w:tc>
          <w:tcPr>
            <w:tcW w:w="3041"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eastAsia="en-GB"/>
              </w:rPr>
              <w:t>F</w:t>
            </w:r>
            <w:r w:rsidRPr="00404F3A">
              <w:rPr>
                <w:rFonts w:ascii="Arial" w:hAnsi="Arial" w:cs="Arial"/>
                <w:sz w:val="18"/>
                <w:szCs w:val="18"/>
                <w:vertAlign w:val="subscript"/>
                <w:lang w:eastAsia="en-GB"/>
              </w:rPr>
              <w:t>filter</w:t>
            </w:r>
            <w:r w:rsidRPr="00404F3A">
              <w:rPr>
                <w:rFonts w:ascii="Arial" w:hAnsi="Arial" w:cs="Arial"/>
                <w:sz w:val="18"/>
                <w:szCs w:val="18"/>
                <w:lang w:eastAsia="en-GB"/>
              </w:rPr>
              <w:t xml:space="preserve"> = </w:t>
            </w:r>
            <w:r w:rsidRPr="00404F3A">
              <w:rPr>
                <w:rFonts w:ascii="Arial" w:hAnsi="Arial" w:cs="Arial"/>
                <w:sz w:val="18"/>
                <w:szCs w:val="18"/>
                <w:lang w:val="en-US" w:eastAsia="zh-CN"/>
              </w:rPr>
              <w:t>1469.5</w:t>
            </w:r>
          </w:p>
        </w:tc>
        <w:tc>
          <w:tcPr>
            <w:tcW w:w="2080"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-26</w:t>
            </w:r>
          </w:p>
        </w:tc>
        <w:tc>
          <w:tcPr>
            <w:tcW w:w="1642"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1 MHz</w:t>
            </w:r>
          </w:p>
        </w:tc>
      </w:tr>
      <w:tr w:rsidR="00DB4C0D" w:rsidRPr="00404F3A" w:rsidTr="000C50A5">
        <w:trPr>
          <w:cantSplit/>
          <w:jc w:val="center"/>
        </w:trPr>
        <w:tc>
          <w:tcPr>
            <w:tcW w:w="1247" w:type="dxa"/>
            <w:vMerge/>
          </w:tcPr>
          <w:p w:rsidR="00F55F20" w:rsidRPr="00404F3A" w:rsidRDefault="00F55F20" w:rsidP="000C50A5">
            <w:pPr>
              <w:keepNext/>
              <w:keepLines/>
              <w:spacing w:after="0"/>
              <w:jc w:val="center"/>
              <w:rPr>
                <w:rFonts w:ascii="Arial" w:hAnsi="Arial" w:cs="Arial"/>
                <w:sz w:val="18"/>
                <w:szCs w:val="18"/>
              </w:rPr>
            </w:pPr>
          </w:p>
        </w:tc>
        <w:tc>
          <w:tcPr>
            <w:tcW w:w="3041"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eastAsia="en-GB"/>
              </w:rPr>
              <w:t>F</w:t>
            </w:r>
            <w:r w:rsidRPr="00404F3A">
              <w:rPr>
                <w:rFonts w:ascii="Arial" w:hAnsi="Arial" w:cs="Arial"/>
                <w:sz w:val="18"/>
                <w:szCs w:val="18"/>
                <w:vertAlign w:val="subscript"/>
                <w:lang w:eastAsia="en-GB"/>
              </w:rPr>
              <w:t>filter</w:t>
            </w:r>
            <w:r w:rsidRPr="00404F3A">
              <w:rPr>
                <w:rFonts w:ascii="Arial" w:hAnsi="Arial" w:cs="Arial"/>
                <w:sz w:val="18"/>
                <w:szCs w:val="18"/>
                <w:lang w:eastAsia="en-GB"/>
              </w:rPr>
              <w:t xml:space="preserve"> = </w:t>
            </w:r>
            <w:r w:rsidRPr="00404F3A">
              <w:rPr>
                <w:rFonts w:ascii="Arial" w:hAnsi="Arial" w:cs="Arial"/>
                <w:sz w:val="18"/>
                <w:szCs w:val="18"/>
                <w:lang w:val="en-US" w:eastAsia="zh-CN"/>
              </w:rPr>
              <w:t>1470.5</w:t>
            </w:r>
          </w:p>
        </w:tc>
        <w:tc>
          <w:tcPr>
            <w:tcW w:w="2080"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-33</w:t>
            </w:r>
          </w:p>
        </w:tc>
        <w:tc>
          <w:tcPr>
            <w:tcW w:w="1642"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1 MHz</w:t>
            </w:r>
          </w:p>
        </w:tc>
      </w:tr>
      <w:tr w:rsidR="00DB4C0D" w:rsidRPr="00404F3A" w:rsidTr="000C50A5">
        <w:trPr>
          <w:cantSplit/>
          <w:jc w:val="center"/>
        </w:trPr>
        <w:tc>
          <w:tcPr>
            <w:tcW w:w="1247" w:type="dxa"/>
            <w:vMerge/>
          </w:tcPr>
          <w:p w:rsidR="00F55F20" w:rsidRPr="00404F3A" w:rsidRDefault="00F55F20" w:rsidP="000C50A5">
            <w:pPr>
              <w:keepNext/>
              <w:keepLines/>
              <w:spacing w:after="0"/>
              <w:jc w:val="center"/>
              <w:rPr>
                <w:rFonts w:ascii="Arial" w:hAnsi="Arial" w:cs="Arial"/>
                <w:sz w:val="18"/>
                <w:szCs w:val="18"/>
              </w:rPr>
            </w:pPr>
          </w:p>
        </w:tc>
        <w:tc>
          <w:tcPr>
            <w:tcW w:w="3041"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eastAsia="en-GB"/>
              </w:rPr>
              <w:t>F</w:t>
            </w:r>
            <w:r w:rsidRPr="00404F3A">
              <w:rPr>
                <w:rFonts w:ascii="Arial" w:hAnsi="Arial" w:cs="Arial"/>
                <w:sz w:val="18"/>
                <w:szCs w:val="18"/>
                <w:vertAlign w:val="subscript"/>
                <w:lang w:eastAsia="en-GB"/>
              </w:rPr>
              <w:t>filter</w:t>
            </w:r>
            <w:r w:rsidRPr="00404F3A">
              <w:rPr>
                <w:rFonts w:ascii="Arial" w:hAnsi="Arial" w:cs="Arial"/>
                <w:sz w:val="18"/>
                <w:szCs w:val="18"/>
                <w:lang w:eastAsia="en-GB"/>
              </w:rPr>
              <w:t xml:space="preserve"> = </w:t>
            </w:r>
            <w:r w:rsidRPr="00404F3A">
              <w:rPr>
                <w:rFonts w:ascii="Arial" w:hAnsi="Arial" w:cs="Arial"/>
                <w:sz w:val="18"/>
                <w:szCs w:val="18"/>
                <w:lang w:val="en-US" w:eastAsia="zh-CN"/>
              </w:rPr>
              <w:t>1471.5</w:t>
            </w:r>
          </w:p>
        </w:tc>
        <w:tc>
          <w:tcPr>
            <w:tcW w:w="2080"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-40</w:t>
            </w:r>
          </w:p>
        </w:tc>
        <w:tc>
          <w:tcPr>
            <w:tcW w:w="1642"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1 MHz</w:t>
            </w:r>
          </w:p>
        </w:tc>
      </w:tr>
      <w:tr w:rsidR="00F55F20" w:rsidRPr="00404F3A" w:rsidTr="000C50A5">
        <w:trPr>
          <w:cantSplit/>
          <w:jc w:val="center"/>
        </w:trPr>
        <w:tc>
          <w:tcPr>
            <w:tcW w:w="1247" w:type="dxa"/>
            <w:vMerge/>
          </w:tcPr>
          <w:p w:rsidR="00F55F20" w:rsidRPr="00404F3A" w:rsidRDefault="00F55F20" w:rsidP="000C50A5">
            <w:pPr>
              <w:keepNext/>
              <w:keepLines/>
              <w:spacing w:after="0"/>
              <w:jc w:val="center"/>
              <w:rPr>
                <w:rFonts w:ascii="Arial" w:hAnsi="Arial" w:cs="Arial"/>
                <w:sz w:val="18"/>
                <w:szCs w:val="18"/>
              </w:rPr>
            </w:pPr>
          </w:p>
        </w:tc>
        <w:tc>
          <w:tcPr>
            <w:tcW w:w="3041" w:type="dxa"/>
            <w:vAlign w:val="center"/>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1472</w:t>
            </w:r>
            <w:r w:rsidRPr="00404F3A">
              <w:rPr>
                <w:rFonts w:ascii="Arial" w:hAnsi="Arial" w:cs="Arial" w:hint="eastAsia"/>
                <w:sz w:val="18"/>
                <w:szCs w:val="18"/>
                <w:lang w:val="en-US" w:eastAsia="zh-CN"/>
              </w:rPr>
              <w:t xml:space="preserve">.5 MHz </w:t>
            </w:r>
            <w:r w:rsidRPr="00404F3A">
              <w:rPr>
                <w:rFonts w:ascii="Arial" w:hAnsi="Arial" w:cs="Arial"/>
                <w:sz w:val="18"/>
                <w:szCs w:val="18"/>
                <w:lang w:eastAsia="en-GB"/>
              </w:rPr>
              <w:t>≤ F</w:t>
            </w:r>
            <w:r w:rsidRPr="00404F3A">
              <w:rPr>
                <w:rFonts w:ascii="Arial" w:hAnsi="Arial" w:cs="Arial"/>
                <w:sz w:val="18"/>
                <w:szCs w:val="18"/>
                <w:vertAlign w:val="subscript"/>
                <w:lang w:eastAsia="en-GB"/>
              </w:rPr>
              <w:t>filter</w:t>
            </w:r>
            <w:r w:rsidRPr="00404F3A">
              <w:rPr>
                <w:rFonts w:ascii="Arial" w:hAnsi="Arial" w:cs="Arial"/>
                <w:sz w:val="18"/>
                <w:szCs w:val="18"/>
                <w:lang w:eastAsia="en-GB"/>
              </w:rPr>
              <w:t xml:space="preserve"> ≤ </w:t>
            </w:r>
            <w:r w:rsidRPr="00404F3A">
              <w:rPr>
                <w:rFonts w:ascii="Arial" w:hAnsi="Arial" w:cs="Arial"/>
                <w:sz w:val="18"/>
                <w:szCs w:val="18"/>
                <w:lang w:val="en-US" w:eastAsia="zh-CN"/>
              </w:rPr>
              <w:t>149</w:t>
            </w:r>
            <w:r w:rsidRPr="00404F3A">
              <w:rPr>
                <w:rFonts w:ascii="Arial" w:hAnsi="Arial" w:cs="Arial" w:hint="eastAsia"/>
                <w:sz w:val="18"/>
                <w:szCs w:val="18"/>
                <w:lang w:val="en-US" w:eastAsia="zh-CN"/>
              </w:rPr>
              <w:t>1.5 MHz</w:t>
            </w:r>
          </w:p>
        </w:tc>
        <w:tc>
          <w:tcPr>
            <w:tcW w:w="2080"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-47</w:t>
            </w:r>
          </w:p>
        </w:tc>
        <w:tc>
          <w:tcPr>
            <w:tcW w:w="1642" w:type="dxa"/>
          </w:tcPr>
          <w:p w:rsidR="00F55F20" w:rsidRPr="00404F3A" w:rsidRDefault="00F55F20" w:rsidP="000C50A5">
            <w:pPr>
              <w:keepNext/>
              <w:keepLines/>
              <w:spacing w:after="0"/>
              <w:jc w:val="center"/>
              <w:rPr>
                <w:rFonts w:ascii="Arial" w:hAnsi="Arial" w:cs="Arial"/>
                <w:sz w:val="18"/>
                <w:szCs w:val="18"/>
                <w:lang w:val="en-US" w:eastAsia="zh-CN"/>
              </w:rPr>
            </w:pPr>
            <w:r w:rsidRPr="00404F3A">
              <w:rPr>
                <w:rFonts w:ascii="Arial" w:hAnsi="Arial" w:cs="Arial"/>
                <w:sz w:val="18"/>
                <w:szCs w:val="18"/>
                <w:lang w:val="en-US" w:eastAsia="zh-CN"/>
              </w:rPr>
              <w:t>1 MHz</w:t>
            </w:r>
          </w:p>
        </w:tc>
      </w:tr>
    </w:tbl>
    <w:p w:rsidR="00402411" w:rsidRPr="00404F3A" w:rsidRDefault="00402411" w:rsidP="00402411"/>
    <w:p w:rsidR="00402411" w:rsidRPr="00404F3A" w:rsidRDefault="00402411" w:rsidP="00402411">
      <w:pPr>
        <w:rPr>
          <w:lang w:val="en-US"/>
        </w:rPr>
      </w:pPr>
      <w:r w:rsidRPr="00404F3A">
        <w:t xml:space="preserve">The following requirement may apply to E-UTRA BS operating in Band 48 </w:t>
      </w:r>
      <w:r w:rsidR="00DB727A" w:rsidRPr="00404F3A">
        <w:t xml:space="preserve">and Band 49 </w:t>
      </w:r>
      <w:r w:rsidRPr="00404F3A">
        <w:t>in certain regions. Emissions shall not exceed the maximum levels specified in Table 6.6.3.3-</w:t>
      </w:r>
      <w:r w:rsidRPr="00404F3A">
        <w:rPr>
          <w:lang w:eastAsia="zh-CN"/>
        </w:rPr>
        <w:t>11</w:t>
      </w:r>
      <w:r w:rsidRPr="00404F3A">
        <w:t>.</w:t>
      </w:r>
    </w:p>
    <w:p w:rsidR="00402411" w:rsidRPr="00404F3A" w:rsidRDefault="00402411" w:rsidP="0088119E">
      <w:pPr>
        <w:pStyle w:val="TH"/>
        <w:rPr>
          <w:rFonts w:cs="v5.0.0"/>
        </w:rPr>
      </w:pPr>
      <w:r w:rsidRPr="00404F3A">
        <w:t>Table 6.6.3.3-11: Additional operating band unwanted emission limits for Band 4</w:t>
      </w:r>
      <w:r w:rsidRPr="00404F3A">
        <w:rPr>
          <w:lang w:val="en-US" w:eastAsia="zh-CN"/>
        </w:rPr>
        <w:t>8</w:t>
      </w:r>
      <w:r w:rsidR="00DB727A" w:rsidRPr="00404F3A">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B4C0D" w:rsidRPr="00404F3A"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H"/>
              <w:rPr>
                <w:rFonts w:cs="Calibri"/>
                <w:lang w:eastAsia="ja-JP"/>
              </w:rPr>
            </w:pPr>
            <w:r w:rsidRPr="00404F3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H"/>
              <w:rPr>
                <w:rFonts w:cs="v5.0.0"/>
                <w:lang w:eastAsia="ja-JP"/>
              </w:rPr>
            </w:pPr>
            <w:r w:rsidRPr="00404F3A">
              <w:rPr>
                <w:rFonts w:cs="v5.0.0"/>
                <w:lang w:eastAsia="ja-JP"/>
              </w:rPr>
              <w:t xml:space="preserve">Frequency offset of measurement filter </w:t>
            </w:r>
            <w:r w:rsidRPr="00404F3A">
              <w:rPr>
                <w:rFonts w:cs="v5.0.0"/>
                <w:lang w:eastAsia="ja-JP"/>
              </w:rPr>
              <w:noBreakHyphen/>
              <w:t xml:space="preserve">3dB point, </w:t>
            </w:r>
            <w:r w:rsidRPr="00404F3A">
              <w:rPr>
                <w:rFonts w:cs="v5.0.0"/>
                <w:lang w:eastAsia="ja-JP"/>
              </w:rPr>
              <w:sym w:font="Symbol" w:char="F044"/>
            </w:r>
            <w:r w:rsidRPr="00404F3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H"/>
              <w:rPr>
                <w:rFonts w:cs="v5.0.0"/>
                <w:lang w:eastAsia="ja-JP"/>
              </w:rPr>
            </w:pPr>
            <w:r w:rsidRPr="00404F3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H"/>
              <w:rPr>
                <w:rFonts w:cs="v5.0.0"/>
                <w:lang w:eastAsia="ja-JP"/>
              </w:rPr>
            </w:pPr>
            <w:r w:rsidRPr="00404F3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H"/>
              <w:rPr>
                <w:rFonts w:cs="v5.0.0"/>
                <w:lang w:eastAsia="ja-JP"/>
              </w:rPr>
            </w:pPr>
            <w:r w:rsidRPr="00404F3A">
              <w:rPr>
                <w:rFonts w:cs="v5.0.0"/>
                <w:lang w:eastAsia="ja-JP"/>
              </w:rPr>
              <w:t>Measurement bandwidth (Note 8)</w:t>
            </w:r>
          </w:p>
        </w:tc>
      </w:tr>
      <w:tr w:rsidR="00DB4C0D" w:rsidRPr="00404F3A"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H"/>
              <w:rPr>
                <w:rFonts w:cs="Calibri"/>
                <w:b w:val="0"/>
                <w:lang w:eastAsia="ja-JP"/>
              </w:rPr>
            </w:pPr>
            <w:r w:rsidRPr="00404F3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C"/>
              <w:rPr>
                <w:lang w:eastAsia="ja-JP"/>
              </w:rPr>
            </w:pPr>
            <w:r w:rsidRPr="00404F3A">
              <w:rPr>
                <w:lang w:eastAsia="ja-JP"/>
              </w:rPr>
              <w:t xml:space="preserve">0 MHz </w:t>
            </w:r>
            <w:r w:rsidRPr="00404F3A">
              <w:rPr>
                <w:lang w:eastAsia="ja-JP"/>
              </w:rPr>
              <w:sym w:font="Symbol" w:char="F0A3"/>
            </w:r>
            <w:r w:rsidRPr="00404F3A">
              <w:rPr>
                <w:lang w:eastAsia="ja-JP"/>
              </w:rPr>
              <w:t xml:space="preserve"> </w:t>
            </w:r>
            <w:r w:rsidRPr="00404F3A">
              <w:rPr>
                <w:lang w:eastAsia="ja-JP"/>
              </w:rPr>
              <w:sym w:font="Symbol" w:char="F044"/>
            </w:r>
            <w:r w:rsidRPr="00404F3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C"/>
              <w:rPr>
                <w:rFonts w:cs="v5.0.0"/>
                <w:lang w:eastAsia="ja-JP"/>
              </w:rPr>
            </w:pPr>
            <w:r w:rsidRPr="00404F3A">
              <w:rPr>
                <w:rFonts w:cs="v5.0.0"/>
                <w:lang w:eastAsia="ja-JP"/>
              </w:rPr>
              <w:t xml:space="preserve">0.5 MHz </w:t>
            </w:r>
            <w:r w:rsidRPr="00404F3A">
              <w:rPr>
                <w:rFonts w:cs="v5.0.0"/>
                <w:lang w:eastAsia="ja-JP"/>
              </w:rPr>
              <w:sym w:font="Symbol" w:char="F0A3"/>
            </w:r>
            <w:r w:rsidRPr="00404F3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H"/>
              <w:rPr>
                <w:rFonts w:cs="v5.0.0"/>
                <w:lang w:eastAsia="ja-JP"/>
              </w:rPr>
            </w:pPr>
            <w:r w:rsidRPr="00404F3A">
              <w:rPr>
                <w:rFonts w:cs="v5.0.0"/>
                <w:lang w:eastAsia="ja-JP"/>
              </w:rPr>
              <w:t>-</w:t>
            </w:r>
            <w:r w:rsidRPr="00404F3A">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404F3A" w:rsidRDefault="00402411" w:rsidP="00D14A41">
            <w:pPr>
              <w:pStyle w:val="TAC"/>
              <w:rPr>
                <w:rFonts w:cs="Calibri"/>
                <w:lang w:eastAsia="zh-CN"/>
              </w:rPr>
            </w:pPr>
            <w:r w:rsidRPr="00404F3A">
              <w:rPr>
                <w:lang w:eastAsia="zh-CN"/>
              </w:rPr>
              <w:t>1 MHz</w:t>
            </w:r>
          </w:p>
        </w:tc>
      </w:tr>
    </w:tbl>
    <w:p w:rsidR="00F55F20" w:rsidRPr="00404F3A" w:rsidRDefault="00F55F20" w:rsidP="00F55F20">
      <w:pPr>
        <w:rPr>
          <w:lang w:eastAsia="zh-CN"/>
        </w:rPr>
      </w:pPr>
    </w:p>
    <w:p w:rsidR="009D11F0" w:rsidRPr="00404F3A" w:rsidRDefault="009D11F0" w:rsidP="009D11F0">
      <w:r w:rsidRPr="00404F3A">
        <w:t>The following requirement may apply to E-UTRA BS operating in Band 53 in certain regions. Emissions shall not exceed the maximum levels specified in Table 6.6.3.3-</w:t>
      </w:r>
      <w:r w:rsidRPr="00404F3A">
        <w:rPr>
          <w:lang w:eastAsia="zh-CN"/>
        </w:rPr>
        <w:t>12</w:t>
      </w:r>
      <w:r w:rsidRPr="00404F3A">
        <w:t>.</w:t>
      </w:r>
    </w:p>
    <w:p w:rsidR="009D11F0" w:rsidRPr="00404F3A" w:rsidRDefault="009D11F0" w:rsidP="009D11F0">
      <w:pPr>
        <w:pStyle w:val="TH"/>
        <w:rPr>
          <w:rFonts w:cs="v5.0.0"/>
        </w:rPr>
      </w:pPr>
      <w:r w:rsidRPr="00404F3A">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hideMark/>
          </w:tcPr>
          <w:p w:rsidR="009D11F0" w:rsidRPr="00404F3A" w:rsidRDefault="009D11F0" w:rsidP="009D11F0">
            <w:pPr>
              <w:pStyle w:val="TAH"/>
              <w:rPr>
                <w:rFonts w:cs="Calibri"/>
                <w:lang w:eastAsia="ja-JP"/>
              </w:rPr>
            </w:pPr>
            <w:r w:rsidRPr="00404F3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H"/>
              <w:rPr>
                <w:rFonts w:cs="v5.0.0"/>
                <w:lang w:eastAsia="ja-JP"/>
              </w:rPr>
            </w:pPr>
            <w:r w:rsidRPr="00404F3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9D11F0" w:rsidRPr="00404F3A" w:rsidRDefault="009D11F0" w:rsidP="009D11F0">
            <w:pPr>
              <w:pStyle w:val="TAH"/>
              <w:rPr>
                <w:rFonts w:cs="v5.0.0"/>
                <w:lang w:eastAsia="ja-JP"/>
              </w:rPr>
            </w:pPr>
            <w:r w:rsidRPr="00404F3A">
              <w:rPr>
                <w:rFonts w:cs="v5.0.0"/>
                <w:lang w:eastAsia="ja-JP"/>
              </w:rPr>
              <w:t xml:space="preserve">Frequency offset of measurement filter </w:t>
            </w:r>
            <w:r w:rsidRPr="00404F3A">
              <w:rPr>
                <w:rFonts w:cs="v5.0.0"/>
                <w:lang w:eastAsia="ja-JP"/>
              </w:rPr>
              <w:noBreakHyphen/>
              <w:t xml:space="preserve">3dB point, </w:t>
            </w:r>
            <w:r w:rsidRPr="00404F3A">
              <w:rPr>
                <w:rFonts w:cs="v5.0.0"/>
                <w:lang w:eastAsia="ja-JP"/>
              </w:rPr>
              <w:sym w:font="Symbol" w:char="F044"/>
            </w:r>
            <w:r w:rsidRPr="00404F3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9D11F0" w:rsidRPr="00404F3A" w:rsidRDefault="009D11F0" w:rsidP="009D11F0">
            <w:pPr>
              <w:pStyle w:val="TAH"/>
              <w:rPr>
                <w:rFonts w:cs="v5.0.0"/>
                <w:lang w:eastAsia="ja-JP"/>
              </w:rPr>
            </w:pPr>
            <w:r w:rsidRPr="00404F3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9D11F0" w:rsidRPr="00404F3A" w:rsidRDefault="009D11F0" w:rsidP="009D11F0">
            <w:pPr>
              <w:pStyle w:val="TAH"/>
              <w:rPr>
                <w:rFonts w:cs="v5.0.0"/>
                <w:lang w:eastAsia="ja-JP"/>
              </w:rPr>
            </w:pPr>
            <w:r w:rsidRPr="00404F3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9D11F0" w:rsidRPr="00404F3A" w:rsidRDefault="009D11F0" w:rsidP="009D11F0">
            <w:pPr>
              <w:pStyle w:val="TAH"/>
              <w:rPr>
                <w:rFonts w:cs="v5.0.0"/>
                <w:lang w:eastAsia="ja-JP"/>
              </w:rPr>
            </w:pPr>
            <w:r w:rsidRPr="00404F3A">
              <w:rPr>
                <w:rFonts w:cs="v5.0.0"/>
                <w:lang w:eastAsia="ja-JP"/>
              </w:rPr>
              <w:t>Measurement bandwidth (Note 8)</w:t>
            </w:r>
          </w:p>
        </w:tc>
      </w:tr>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9D11F0" w:rsidRPr="00404F3A" w:rsidRDefault="009D11F0" w:rsidP="009D11F0">
            <w:pPr>
              <w:pStyle w:val="TAC"/>
              <w:rPr>
                <w:rFonts w:cs="Arial"/>
                <w:szCs w:val="18"/>
              </w:rPr>
            </w:pPr>
            <w:r w:rsidRPr="00404F3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9D11F0" w:rsidRPr="00404F3A" w:rsidRDefault="009D11F0" w:rsidP="009D11F0">
            <w:pPr>
              <w:pStyle w:val="TAC"/>
              <w:rPr>
                <w:rFonts w:cs="Arial"/>
                <w:szCs w:val="18"/>
              </w:rPr>
            </w:pPr>
            <w:r w:rsidRPr="00404F3A">
              <w:rPr>
                <w:rFonts w:cs="Arial"/>
                <w:szCs w:val="18"/>
              </w:rPr>
              <w:t xml:space="preserve">6 MHz </w:t>
            </w:r>
            <w:r w:rsidRPr="00404F3A">
              <w:rPr>
                <w:rFonts w:cs="v5.0.0"/>
                <w:lang w:eastAsia="ja-JP"/>
              </w:rPr>
              <w:sym w:font="Symbol" w:char="F0A3"/>
            </w:r>
            <w:r w:rsidRPr="00404F3A">
              <w:rPr>
                <w:rFonts w:cs="Arial"/>
                <w:szCs w:val="18"/>
              </w:rPr>
              <w:t xml:space="preserve"> </w:t>
            </w:r>
            <w:r w:rsidRPr="00404F3A">
              <w:rPr>
                <w:lang w:eastAsia="ja-JP"/>
              </w:rPr>
              <w:sym w:font="Symbol" w:char="F044"/>
            </w:r>
            <w:r w:rsidRPr="00404F3A">
              <w:rPr>
                <w:lang w:eastAsia="ja-JP"/>
              </w:rPr>
              <w:t>f</w:t>
            </w:r>
            <w:r w:rsidRPr="00404F3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9D11F0" w:rsidRPr="00404F3A" w:rsidRDefault="009D11F0" w:rsidP="009D11F0">
            <w:pPr>
              <w:pStyle w:val="TAC"/>
              <w:rPr>
                <w:rFonts w:cs="Arial"/>
                <w:szCs w:val="18"/>
              </w:rPr>
            </w:pPr>
            <w:r w:rsidRPr="00404F3A">
              <w:rPr>
                <w:rFonts w:cs="Arial"/>
                <w:szCs w:val="18"/>
              </w:rPr>
              <w:t xml:space="preserve">6.5 MHz </w:t>
            </w:r>
            <w:r w:rsidRPr="00404F3A">
              <w:rPr>
                <w:rFonts w:cs="v5.0.0"/>
                <w:lang w:eastAsia="ja-JP"/>
              </w:rPr>
              <w:sym w:font="Symbol" w:char="F0A3"/>
            </w:r>
            <w:r w:rsidRPr="00404F3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9D11F0" w:rsidRPr="00404F3A" w:rsidRDefault="009D11F0" w:rsidP="009D11F0">
            <w:pPr>
              <w:pStyle w:val="TAC"/>
              <w:rPr>
                <w:rFonts w:cs="Arial"/>
                <w:szCs w:val="18"/>
              </w:rPr>
            </w:pPr>
            <w:r w:rsidRPr="00404F3A">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9D11F0" w:rsidRPr="00404F3A" w:rsidRDefault="009D11F0" w:rsidP="009D11F0">
            <w:pPr>
              <w:pStyle w:val="TAC"/>
              <w:rPr>
                <w:rFonts w:cs="Arial"/>
                <w:szCs w:val="18"/>
              </w:rPr>
            </w:pPr>
            <w:r w:rsidRPr="00404F3A">
              <w:rPr>
                <w:rFonts w:cs="Arial"/>
                <w:szCs w:val="18"/>
              </w:rPr>
              <w:t>1 MHz</w:t>
            </w:r>
          </w:p>
        </w:tc>
      </w:tr>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10 MHz </w:t>
            </w:r>
            <w:r w:rsidRPr="00404F3A">
              <w:rPr>
                <w:rFonts w:cs="v5.0.0"/>
                <w:lang w:eastAsia="ja-JP"/>
              </w:rPr>
              <w:sym w:font="Symbol" w:char="F0A3"/>
            </w:r>
            <w:r w:rsidRPr="00404F3A">
              <w:rPr>
                <w:rFonts w:cs="Arial"/>
                <w:szCs w:val="18"/>
              </w:rPr>
              <w:t xml:space="preserve"> </w:t>
            </w:r>
            <w:r w:rsidRPr="00404F3A">
              <w:rPr>
                <w:lang w:eastAsia="ja-JP"/>
              </w:rPr>
              <w:sym w:font="Symbol" w:char="F044"/>
            </w:r>
            <w:r w:rsidRPr="00404F3A">
              <w:rPr>
                <w:lang w:eastAsia="ja-JP"/>
              </w:rPr>
              <w:t>f</w:t>
            </w:r>
            <w:r w:rsidRPr="00404F3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10.5 MHz </w:t>
            </w:r>
            <w:r w:rsidRPr="00404F3A">
              <w:rPr>
                <w:rFonts w:cs="v5.0.0"/>
                <w:lang w:eastAsia="ja-JP"/>
              </w:rPr>
              <w:sym w:font="Symbol" w:char="F0A3"/>
            </w:r>
            <w:r w:rsidRPr="00404F3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 MHz</w:t>
            </w:r>
          </w:p>
        </w:tc>
      </w:tr>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5 MHz </w:t>
            </w:r>
            <w:r w:rsidRPr="00404F3A">
              <w:rPr>
                <w:rFonts w:cs="v5.0.0"/>
                <w:lang w:eastAsia="ja-JP"/>
              </w:rPr>
              <w:sym w:font="Symbol" w:char="F0A3"/>
            </w:r>
            <w:r w:rsidRPr="00404F3A">
              <w:rPr>
                <w:rFonts w:cs="Arial"/>
                <w:szCs w:val="18"/>
              </w:rPr>
              <w:t xml:space="preserve"> </w:t>
            </w:r>
            <w:r w:rsidRPr="00404F3A">
              <w:rPr>
                <w:lang w:eastAsia="ja-JP"/>
              </w:rPr>
              <w:sym w:font="Symbol" w:char="F044"/>
            </w:r>
            <w:r w:rsidRPr="00404F3A">
              <w:rPr>
                <w:lang w:eastAsia="ja-JP"/>
              </w:rPr>
              <w:t>f</w:t>
            </w:r>
            <w:r w:rsidRPr="00404F3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 MHz</w:t>
            </w:r>
          </w:p>
        </w:tc>
      </w:tr>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5 MHz </w:t>
            </w:r>
            <w:r w:rsidRPr="00404F3A">
              <w:rPr>
                <w:rFonts w:cs="v5.0.0"/>
                <w:lang w:eastAsia="ja-JP"/>
              </w:rPr>
              <w:sym w:font="Symbol" w:char="F0A3"/>
            </w:r>
            <w:r w:rsidRPr="00404F3A">
              <w:rPr>
                <w:rFonts w:cs="Arial"/>
                <w:szCs w:val="18"/>
              </w:rPr>
              <w:t xml:space="preserve"> </w:t>
            </w:r>
            <w:r w:rsidRPr="00404F3A">
              <w:rPr>
                <w:lang w:eastAsia="ja-JP"/>
              </w:rPr>
              <w:sym w:font="Symbol" w:char="F044"/>
            </w:r>
            <w:r w:rsidRPr="00404F3A">
              <w:rPr>
                <w:lang w:eastAsia="ja-JP"/>
              </w:rPr>
              <w:t>f</w:t>
            </w:r>
            <w:r w:rsidRPr="00404F3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5.5 MHz </w:t>
            </w:r>
            <w:r w:rsidRPr="00404F3A">
              <w:rPr>
                <w:rFonts w:cs="v5.0.0"/>
                <w:lang w:eastAsia="ja-JP"/>
              </w:rPr>
              <w:sym w:font="Symbol" w:char="F0A3"/>
            </w:r>
            <w:r w:rsidRPr="00404F3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 MHz</w:t>
            </w:r>
          </w:p>
        </w:tc>
      </w:tr>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0 MHz </w:t>
            </w:r>
            <w:r w:rsidRPr="00404F3A">
              <w:rPr>
                <w:rFonts w:cs="v5.0.0"/>
                <w:lang w:eastAsia="ja-JP"/>
              </w:rPr>
              <w:sym w:font="Symbol" w:char="F0A3"/>
            </w:r>
            <w:r w:rsidRPr="00404F3A">
              <w:rPr>
                <w:rFonts w:cs="Arial"/>
                <w:szCs w:val="18"/>
              </w:rPr>
              <w:t xml:space="preserve"> </w:t>
            </w:r>
            <w:r w:rsidRPr="00404F3A">
              <w:rPr>
                <w:lang w:eastAsia="ja-JP"/>
              </w:rPr>
              <w:sym w:font="Symbol" w:char="F044"/>
            </w:r>
            <w:r w:rsidRPr="00404F3A">
              <w:rPr>
                <w:lang w:eastAsia="ja-JP"/>
              </w:rPr>
              <w:t>f</w:t>
            </w:r>
            <w:r w:rsidRPr="00404F3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0.5 MHz </w:t>
            </w:r>
            <w:r w:rsidRPr="00404F3A">
              <w:rPr>
                <w:rFonts w:cs="v5.0.0"/>
                <w:lang w:eastAsia="ja-JP"/>
              </w:rPr>
              <w:sym w:font="Symbol" w:char="F0A3"/>
            </w:r>
            <w:r w:rsidRPr="00404F3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 MHz</w:t>
            </w:r>
          </w:p>
        </w:tc>
      </w:tr>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0 MHz </w:t>
            </w:r>
            <w:r w:rsidRPr="00404F3A">
              <w:rPr>
                <w:rFonts w:cs="v5.0.0"/>
                <w:lang w:eastAsia="ja-JP"/>
              </w:rPr>
              <w:sym w:font="Symbol" w:char="F0A3"/>
            </w:r>
            <w:r w:rsidRPr="00404F3A">
              <w:rPr>
                <w:rFonts w:cs="Arial"/>
                <w:szCs w:val="18"/>
              </w:rPr>
              <w:t xml:space="preserve"> </w:t>
            </w:r>
            <w:r w:rsidRPr="00404F3A">
              <w:rPr>
                <w:lang w:eastAsia="ja-JP"/>
              </w:rPr>
              <w:sym w:font="Symbol" w:char="F044"/>
            </w:r>
            <w:r w:rsidRPr="00404F3A">
              <w:rPr>
                <w:lang w:eastAsia="ja-JP"/>
              </w:rPr>
              <w:t>f</w:t>
            </w:r>
            <w:r w:rsidRPr="00404F3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0.5 MHz </w:t>
            </w:r>
            <w:r w:rsidRPr="00404F3A">
              <w:rPr>
                <w:rFonts w:cs="v5.0.0"/>
                <w:lang w:eastAsia="ja-JP"/>
              </w:rPr>
              <w:sym w:font="Symbol" w:char="F0A3"/>
            </w:r>
            <w:r w:rsidRPr="00404F3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 MHz</w:t>
            </w:r>
          </w:p>
        </w:tc>
      </w:tr>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0 MHz </w:t>
            </w:r>
            <w:r w:rsidRPr="00404F3A">
              <w:rPr>
                <w:rFonts w:cs="v5.0.0"/>
                <w:lang w:eastAsia="ja-JP"/>
              </w:rPr>
              <w:sym w:font="Symbol" w:char="F0A3"/>
            </w:r>
            <w:r w:rsidRPr="00404F3A">
              <w:rPr>
                <w:rFonts w:cs="Arial"/>
                <w:szCs w:val="18"/>
              </w:rPr>
              <w:t xml:space="preserve"> </w:t>
            </w:r>
            <w:r w:rsidRPr="00404F3A">
              <w:rPr>
                <w:lang w:eastAsia="ja-JP"/>
              </w:rPr>
              <w:sym w:font="Symbol" w:char="F044"/>
            </w:r>
            <w:r w:rsidRPr="00404F3A">
              <w:rPr>
                <w:lang w:eastAsia="ja-JP"/>
              </w:rPr>
              <w:t>f</w:t>
            </w:r>
            <w:r w:rsidRPr="00404F3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0.5 MHz </w:t>
            </w:r>
            <w:r w:rsidRPr="00404F3A">
              <w:rPr>
                <w:rFonts w:cs="v5.0.0"/>
                <w:lang w:eastAsia="ja-JP"/>
              </w:rPr>
              <w:sym w:font="Symbol" w:char="F0A3"/>
            </w:r>
            <w:r w:rsidRPr="00404F3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 MHz</w:t>
            </w:r>
          </w:p>
        </w:tc>
      </w:tr>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6 MHz </w:t>
            </w:r>
            <w:r w:rsidRPr="00404F3A">
              <w:rPr>
                <w:rFonts w:cs="v5.0.0"/>
                <w:lang w:eastAsia="ja-JP"/>
              </w:rPr>
              <w:sym w:font="Symbol" w:char="F0A3"/>
            </w:r>
            <w:r w:rsidRPr="00404F3A">
              <w:rPr>
                <w:rFonts w:cs="Arial"/>
                <w:szCs w:val="18"/>
              </w:rPr>
              <w:t xml:space="preserve"> </w:t>
            </w:r>
            <w:r w:rsidRPr="00404F3A">
              <w:rPr>
                <w:lang w:eastAsia="ja-JP"/>
              </w:rPr>
              <w:sym w:font="Symbol" w:char="F044"/>
            </w:r>
            <w:r w:rsidRPr="00404F3A">
              <w:rPr>
                <w:lang w:eastAsia="ja-JP"/>
              </w:rPr>
              <w:t>f</w:t>
            </w:r>
            <w:r w:rsidRPr="00404F3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6.5 MHz </w:t>
            </w:r>
            <w:r w:rsidRPr="00404F3A">
              <w:rPr>
                <w:rFonts w:cs="v5.0.0"/>
                <w:lang w:eastAsia="ja-JP"/>
              </w:rPr>
              <w:sym w:font="Symbol" w:char="F0A3"/>
            </w:r>
            <w:r w:rsidRPr="00404F3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 MHz</w:t>
            </w:r>
          </w:p>
        </w:tc>
      </w:tr>
      <w:tr w:rsidR="00DB4C0D" w:rsidRPr="00404F3A"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10 MHz </w:t>
            </w:r>
            <w:r w:rsidRPr="00404F3A">
              <w:rPr>
                <w:rFonts w:cs="v5.0.0"/>
                <w:lang w:eastAsia="ja-JP"/>
              </w:rPr>
              <w:sym w:font="Symbol" w:char="F0A3"/>
            </w:r>
            <w:r w:rsidRPr="00404F3A">
              <w:rPr>
                <w:rFonts w:cs="Arial"/>
                <w:szCs w:val="18"/>
              </w:rPr>
              <w:t xml:space="preserve"> </w:t>
            </w:r>
            <w:r w:rsidRPr="00404F3A">
              <w:rPr>
                <w:lang w:eastAsia="ja-JP"/>
              </w:rPr>
              <w:sym w:font="Symbol" w:char="F044"/>
            </w:r>
            <w:r w:rsidRPr="00404F3A">
              <w:rPr>
                <w:lang w:eastAsia="ja-JP"/>
              </w:rPr>
              <w:t>f</w:t>
            </w:r>
            <w:r w:rsidRPr="00404F3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 xml:space="preserve">10.5 MHz </w:t>
            </w:r>
            <w:r w:rsidRPr="00404F3A">
              <w:rPr>
                <w:rFonts w:cs="v5.0.0"/>
                <w:lang w:eastAsia="ja-JP"/>
              </w:rPr>
              <w:sym w:font="Symbol" w:char="F0A3"/>
            </w:r>
            <w:r w:rsidRPr="00404F3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404F3A" w:rsidRDefault="009D11F0" w:rsidP="009D11F0">
            <w:pPr>
              <w:pStyle w:val="TAC"/>
              <w:rPr>
                <w:rFonts w:cs="Arial"/>
                <w:szCs w:val="18"/>
              </w:rPr>
            </w:pPr>
            <w:r w:rsidRPr="00404F3A">
              <w:rPr>
                <w:rFonts w:cs="Arial"/>
                <w:szCs w:val="18"/>
              </w:rPr>
              <w:t>1 MHz</w:t>
            </w:r>
          </w:p>
        </w:tc>
      </w:tr>
    </w:tbl>
    <w:p w:rsidR="009D11F0" w:rsidRPr="00404F3A" w:rsidRDefault="009D11F0" w:rsidP="00F55F20">
      <w:pPr>
        <w:rPr>
          <w:lang w:eastAsia="zh-CN"/>
        </w:rPr>
      </w:pPr>
    </w:p>
    <w:p w:rsidR="005F28B6" w:rsidRPr="00404F3A" w:rsidRDefault="005F28B6" w:rsidP="005F28B6">
      <w:r w:rsidRPr="00404F3A">
        <w:t>The following notes are common to all subclauses in 6.6.3:</w:t>
      </w:r>
    </w:p>
    <w:p w:rsidR="005F28B6" w:rsidRPr="00404F3A" w:rsidRDefault="005F28B6" w:rsidP="005F28B6">
      <w:pPr>
        <w:pStyle w:val="NO"/>
      </w:pPr>
      <w:r w:rsidRPr="00404F3A">
        <w:t xml:space="preserve">NOTE </w:t>
      </w:r>
      <w:r w:rsidR="00DF33E6" w:rsidRPr="00404F3A">
        <w:rPr>
          <w:rFonts w:hint="eastAsia"/>
          <w:lang w:eastAsia="zh-CN"/>
        </w:rPr>
        <w:t>6</w:t>
      </w:r>
      <w:r w:rsidRPr="00404F3A">
        <w:t>:</w:t>
      </w:r>
      <w:r w:rsidR="00CC734E" w:rsidRPr="00404F3A">
        <w:tab/>
      </w:r>
      <w:r w:rsidRPr="00404F3A">
        <w:t>Local or regional regulations may specify another excluded frequency range, which may include frequencies where synchronised E-UTRA TDD systems operate.</w:t>
      </w:r>
    </w:p>
    <w:p w:rsidR="005F28B6" w:rsidRPr="00404F3A" w:rsidRDefault="005F28B6" w:rsidP="005F28B6">
      <w:pPr>
        <w:pStyle w:val="NO"/>
      </w:pPr>
      <w:r w:rsidRPr="00404F3A">
        <w:t xml:space="preserve">NOTE </w:t>
      </w:r>
      <w:r w:rsidR="00DF33E6" w:rsidRPr="00404F3A">
        <w:rPr>
          <w:rFonts w:hint="eastAsia"/>
          <w:lang w:eastAsia="zh-CN"/>
        </w:rPr>
        <w:t>7</w:t>
      </w:r>
      <w:r w:rsidRPr="00404F3A">
        <w:t>:</w:t>
      </w:r>
      <w:r w:rsidRPr="00404F3A">
        <w:tab/>
        <w:t xml:space="preserve">E-UTRA TDD base stations that are synchronized can transmit without </w:t>
      </w:r>
      <w:r w:rsidRPr="00404F3A">
        <w:rPr>
          <w:lang w:eastAsia="zh-CN"/>
        </w:rPr>
        <w:t xml:space="preserve">these </w:t>
      </w:r>
      <w:r w:rsidRPr="00404F3A">
        <w:t>additional co-existence requirements.</w:t>
      </w:r>
    </w:p>
    <w:p w:rsidR="005F28B6" w:rsidRPr="00404F3A" w:rsidRDefault="005F28B6" w:rsidP="005F28B6">
      <w:pPr>
        <w:pStyle w:val="NO"/>
      </w:pPr>
      <w:r w:rsidRPr="00404F3A">
        <w:lastRenderedPageBreak/>
        <w:t xml:space="preserve">NOTE </w:t>
      </w:r>
      <w:r w:rsidR="00DF33E6" w:rsidRPr="00404F3A">
        <w:rPr>
          <w:rFonts w:hint="eastAsia"/>
          <w:lang w:eastAsia="zh-CN"/>
        </w:rPr>
        <w:t>8</w:t>
      </w:r>
      <w:r w:rsidRPr="00404F3A">
        <w:t>:</w:t>
      </w:r>
      <w:r w:rsidRPr="00404F3A">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404F3A">
          <w:t>6.6.3</w:t>
        </w:r>
      </w:smartTag>
      <w:r w:rsidRPr="00404F3A">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404F3A" w:rsidRDefault="005F28B6" w:rsidP="005F28B6">
      <w:pPr>
        <w:pStyle w:val="NO"/>
        <w:rPr>
          <w:lang w:eastAsia="zh-CN"/>
        </w:rPr>
      </w:pPr>
      <w:r w:rsidRPr="00404F3A">
        <w:t xml:space="preserve">NOTE </w:t>
      </w:r>
      <w:r w:rsidR="00DF33E6" w:rsidRPr="00404F3A">
        <w:rPr>
          <w:rFonts w:hint="eastAsia"/>
          <w:lang w:eastAsia="zh-CN"/>
        </w:rPr>
        <w:t>9</w:t>
      </w:r>
      <w:r w:rsidRPr="00404F3A">
        <w:t>:</w:t>
      </w:r>
      <w:r w:rsidRPr="00404F3A">
        <w:tab/>
        <w:t>This frequency range ensures that the range of values of f_offset is continuous.</w:t>
      </w:r>
    </w:p>
    <w:p w:rsidR="005F28B6" w:rsidRPr="00404F3A" w:rsidRDefault="005F28B6" w:rsidP="005F28B6">
      <w:pPr>
        <w:pStyle w:val="NO"/>
      </w:pPr>
      <w:r w:rsidRPr="00404F3A">
        <w:t xml:space="preserve">NOTE </w:t>
      </w:r>
      <w:r w:rsidR="00DF33E6" w:rsidRPr="00404F3A">
        <w:rPr>
          <w:rFonts w:hint="eastAsia"/>
          <w:lang w:eastAsia="zh-CN"/>
        </w:rPr>
        <w:t>10</w:t>
      </w:r>
      <w:r w:rsidRPr="00404F3A">
        <w:rPr>
          <w:lang w:eastAsia="zh-CN"/>
        </w:rPr>
        <w:t>:</w:t>
      </w:r>
      <w:r w:rsidRPr="00404F3A">
        <w:tab/>
        <w:t xml:space="preserve">The requirement is not applicable when </w:t>
      </w:r>
      <w:r w:rsidRPr="00404F3A">
        <w:sym w:font="Symbol" w:char="F044"/>
      </w:r>
      <w:r w:rsidRPr="00404F3A">
        <w:t>f</w:t>
      </w:r>
      <w:r w:rsidRPr="00404F3A">
        <w:rPr>
          <w:vertAlign w:val="subscript"/>
        </w:rPr>
        <w:t>max</w:t>
      </w:r>
      <w:r w:rsidRPr="00404F3A">
        <w:t xml:space="preserve"> &lt; 10 MHz.</w:t>
      </w:r>
    </w:p>
    <w:p w:rsidR="00127B7A" w:rsidRPr="00404F3A" w:rsidRDefault="005F28B6" w:rsidP="005F28B6">
      <w:pPr>
        <w:pStyle w:val="NO"/>
      </w:pPr>
      <w:r w:rsidRPr="00404F3A">
        <w:t xml:space="preserve">NOTE </w:t>
      </w:r>
      <w:r w:rsidR="00DF33E6" w:rsidRPr="00404F3A">
        <w:rPr>
          <w:rFonts w:hint="eastAsia"/>
          <w:lang w:eastAsia="zh-CN"/>
        </w:rPr>
        <w:t>11</w:t>
      </w:r>
      <w:r w:rsidRPr="00404F3A">
        <w:t>:</w:t>
      </w:r>
      <w:r w:rsidRPr="00404F3A">
        <w:tab/>
        <w:t xml:space="preserve">For Home BS, the parameter P is defined as the aggregated maximum </w:t>
      </w:r>
      <w:r w:rsidR="000B6D65" w:rsidRPr="00404F3A">
        <w:t xml:space="preserve">output </w:t>
      </w:r>
      <w:r w:rsidRPr="00404F3A">
        <w:t xml:space="preserve">power of all transmit antenna </w:t>
      </w:r>
      <w:r w:rsidR="000B6D65" w:rsidRPr="00404F3A">
        <w:t xml:space="preserve">connectors </w:t>
      </w:r>
      <w:r w:rsidRPr="00404F3A">
        <w:t>of Home BS.</w:t>
      </w:r>
    </w:p>
    <w:p w:rsidR="00C015D5" w:rsidRPr="00404F3A" w:rsidRDefault="00C015D5" w:rsidP="00D903BE">
      <w:pPr>
        <w:pStyle w:val="Heading3"/>
      </w:pPr>
      <w:bookmarkStart w:id="125" w:name="_Toc535411449"/>
      <w:r w:rsidRPr="00404F3A">
        <w:t>6.6.4</w:t>
      </w:r>
      <w:r w:rsidRPr="00404F3A">
        <w:tab/>
        <w:t>Transmitter spurious emissions</w:t>
      </w:r>
      <w:bookmarkEnd w:id="125"/>
    </w:p>
    <w:p w:rsidR="00391EAE" w:rsidRPr="00404F3A" w:rsidRDefault="00A50BA3" w:rsidP="00391EAE">
      <w:pPr>
        <w:rPr>
          <w:rFonts w:cs="v3.8.0"/>
        </w:rPr>
      </w:pPr>
      <w:r w:rsidRPr="00404F3A">
        <w:rPr>
          <w:rFonts w:cs="v3.8.0"/>
        </w:rPr>
        <w:t xml:space="preserve">The transmitter spurious emission limits apply from 9 kHz to 12.75 GHz, excluding the frequency range from 10 MHz below the lowest frequency of the </w:t>
      </w:r>
      <w:r w:rsidRPr="00404F3A">
        <w:t>downlink</w:t>
      </w:r>
      <w:r w:rsidR="004E42A0" w:rsidRPr="00404F3A">
        <w:rPr>
          <w:rFonts w:cs="v3.8.0"/>
        </w:rPr>
        <w:t xml:space="preserve"> </w:t>
      </w:r>
      <w:r w:rsidRPr="00404F3A">
        <w:rPr>
          <w:rFonts w:cs="v3.8.0"/>
        </w:rPr>
        <w:t xml:space="preserve">operating band up to 10 MHz above the highest frequency of the </w:t>
      </w:r>
      <w:r w:rsidRPr="00404F3A">
        <w:t>downlink</w:t>
      </w:r>
      <w:r w:rsidRPr="00404F3A" w:rsidDel="00B62512">
        <w:rPr>
          <w:rFonts w:cs="v3.8.0"/>
        </w:rPr>
        <w:t xml:space="preserve"> </w:t>
      </w:r>
      <w:r w:rsidRPr="00404F3A">
        <w:rPr>
          <w:rFonts w:cs="v3.8.0"/>
        </w:rPr>
        <w:t xml:space="preserve">operating band. </w:t>
      </w:r>
      <w:r w:rsidR="00E34EE7" w:rsidRPr="00404F3A">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404F3A">
        <w:rPr>
          <w:rFonts w:cs="v3.8.0"/>
        </w:rPr>
        <w:t>Exceptions are the requirement</w:t>
      </w:r>
      <w:r w:rsidR="00690E65" w:rsidRPr="00404F3A">
        <w:rPr>
          <w:rFonts w:cs="v3.8.0"/>
        </w:rPr>
        <w:t>s</w:t>
      </w:r>
      <w:r w:rsidRPr="00404F3A">
        <w:rPr>
          <w:rFonts w:cs="v3.8.0"/>
        </w:rPr>
        <w:t xml:space="preserve"> in Table 6.6.4.3.1-2</w:t>
      </w:r>
      <w:r w:rsidR="00690E65" w:rsidRPr="00404F3A">
        <w:rPr>
          <w:rFonts w:cs="v3.8.0"/>
        </w:rPr>
        <w:t>,</w:t>
      </w:r>
      <w:r w:rsidRPr="00404F3A">
        <w:rPr>
          <w:rFonts w:cs="v3.8.0"/>
        </w:rPr>
        <w:t xml:space="preserve"> </w:t>
      </w:r>
      <w:r w:rsidR="00690E65" w:rsidRPr="00404F3A">
        <w:rPr>
          <w:rFonts w:cs="v3.8.0"/>
        </w:rPr>
        <w:t xml:space="preserve">Table </w:t>
      </w:r>
      <w:r w:rsidRPr="00404F3A">
        <w:rPr>
          <w:rFonts w:cs="v3.8.0"/>
        </w:rPr>
        <w:t>6.6.4.3.1-3</w:t>
      </w:r>
      <w:r w:rsidR="00690E65" w:rsidRPr="00404F3A">
        <w:rPr>
          <w:rFonts w:cs="v3.8.0"/>
        </w:rPr>
        <w:t>, and specifically stated exceptions in Table 6.6.4.3.1-1</w:t>
      </w:r>
      <w:r w:rsidRPr="00404F3A">
        <w:rPr>
          <w:rFonts w:cs="v3.8.0"/>
        </w:rPr>
        <w:t xml:space="preserve"> that apply also closer than 10 MHz from the </w:t>
      </w:r>
      <w:r w:rsidRPr="00404F3A">
        <w:t>downlink</w:t>
      </w:r>
      <w:r w:rsidRPr="00404F3A" w:rsidDel="00B62512">
        <w:rPr>
          <w:rFonts w:cs="v3.8.0"/>
        </w:rPr>
        <w:t xml:space="preserve"> </w:t>
      </w:r>
      <w:r w:rsidRPr="00404F3A">
        <w:rPr>
          <w:rFonts w:cs="v3.8.0"/>
        </w:rPr>
        <w:t>operating band</w:t>
      </w:r>
      <w:r w:rsidR="00B1334D" w:rsidRPr="00404F3A">
        <w:rPr>
          <w:rFonts w:cs="v3.8.0"/>
        </w:rPr>
        <w:t xml:space="preserve"> and Table 6.6.4.3.1-1a that applies inside the downlink operating band</w:t>
      </w:r>
      <w:r w:rsidRPr="00404F3A">
        <w:rPr>
          <w:rFonts w:cs="v3.8.0"/>
        </w:rPr>
        <w:t>.</w:t>
      </w:r>
      <w:r w:rsidR="00311C7C" w:rsidRPr="00404F3A">
        <w:rPr>
          <w:rFonts w:cs="v3.8.0"/>
        </w:rPr>
        <w:t xml:space="preserve"> For some operating bands the upper frequency limit is higher than 12.75 GHz.</w:t>
      </w:r>
    </w:p>
    <w:p w:rsidR="00A50BA3" w:rsidRPr="00404F3A" w:rsidRDefault="00391EAE" w:rsidP="00391EAE">
      <w:pPr>
        <w:rPr>
          <w:rFonts w:cs="v3.8.0"/>
        </w:rPr>
      </w:pPr>
      <w:r w:rsidRPr="00404F3A">
        <w:rPr>
          <w:rFonts w:cs="v4.2.0"/>
        </w:rPr>
        <w:t xml:space="preserve">The requirements shall apply to BS that supports </w:t>
      </w:r>
      <w:r w:rsidRPr="00404F3A">
        <w:rPr>
          <w:rFonts w:cs="v5.0.0"/>
        </w:rPr>
        <w:t>E-UTRA or  E-UTRA with NB-IoT in-band/guard band operation or NB-IoT standalone operation.</w:t>
      </w:r>
    </w:p>
    <w:p w:rsidR="005F28B6" w:rsidRPr="00404F3A" w:rsidRDefault="00C015D5" w:rsidP="00C015D5">
      <w:pPr>
        <w:rPr>
          <w:rFonts w:cs="v5.0.0"/>
        </w:rPr>
      </w:pPr>
      <w:r w:rsidRPr="00404F3A">
        <w:rPr>
          <w:rFonts w:cs="v4.2.0"/>
        </w:rPr>
        <w:t xml:space="preserve">The requirements shall apply whatever the type of transmitter considered (single carrier or multi-carrier). It applies for all transmission modes foreseen by the manufacturer's specification. </w:t>
      </w:r>
      <w:r w:rsidRPr="00404F3A">
        <w:rPr>
          <w:rFonts w:cs="v5.0.0"/>
        </w:rPr>
        <w:t>Unless otherwise stated, all requirements are measured as mean power (RMS).</w:t>
      </w:r>
    </w:p>
    <w:p w:rsidR="00C015D5" w:rsidRPr="00404F3A" w:rsidRDefault="00C015D5" w:rsidP="00D903BE">
      <w:pPr>
        <w:pStyle w:val="Heading4"/>
      </w:pPr>
      <w:bookmarkStart w:id="126" w:name="_Toc535411450"/>
      <w:r w:rsidRPr="00404F3A">
        <w:t>6.6.4.1</w:t>
      </w:r>
      <w:r w:rsidRPr="00404F3A">
        <w:tab/>
        <w:t>Mandatory Requirements</w:t>
      </w:r>
      <w:bookmarkEnd w:id="126"/>
    </w:p>
    <w:p w:rsidR="00A9666C" w:rsidRPr="00404F3A" w:rsidRDefault="00A9666C" w:rsidP="00A9666C">
      <w:pPr>
        <w:keepNext/>
        <w:rPr>
          <w:rFonts w:cs="v5.0.0"/>
        </w:rPr>
      </w:pPr>
      <w:r w:rsidRPr="00404F3A">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404F3A" w:rsidRDefault="00C015D5" w:rsidP="00D903BE">
      <w:pPr>
        <w:pStyle w:val="Heading5"/>
      </w:pPr>
      <w:bookmarkStart w:id="127" w:name="_Toc535411451"/>
      <w:r w:rsidRPr="00404F3A">
        <w:t>6.6.4.1.1</w:t>
      </w:r>
      <w:r w:rsidRPr="00404F3A">
        <w:tab/>
        <w:t>Spurious emissions (Category A)</w:t>
      </w:r>
      <w:bookmarkEnd w:id="127"/>
    </w:p>
    <w:p w:rsidR="00C015D5" w:rsidRPr="00404F3A" w:rsidRDefault="00C015D5" w:rsidP="00A50BA3">
      <w:pPr>
        <w:pStyle w:val="H6"/>
      </w:pPr>
      <w:r w:rsidRPr="00404F3A">
        <w:t>6.6.4.1.1.1</w:t>
      </w:r>
      <w:r w:rsidRPr="00404F3A">
        <w:tab/>
        <w:t>Minimum Requirement</w:t>
      </w:r>
    </w:p>
    <w:p w:rsidR="00C015D5" w:rsidRPr="00404F3A" w:rsidRDefault="00C015D5" w:rsidP="00C015D5">
      <w:pPr>
        <w:keepNext/>
        <w:rPr>
          <w:rFonts w:cs="v5.0.0"/>
        </w:rPr>
      </w:pPr>
      <w:r w:rsidRPr="00404F3A">
        <w:rPr>
          <w:rFonts w:cs="v5.0.0"/>
        </w:rPr>
        <w:t>The power of any spurious emission shall not exceed the limits in Table 6.6.4.1.1.1-1</w:t>
      </w:r>
    </w:p>
    <w:p w:rsidR="00C015D5" w:rsidRPr="00404F3A" w:rsidRDefault="00C015D5" w:rsidP="0088119E">
      <w:pPr>
        <w:pStyle w:val="TH"/>
      </w:pPr>
      <w:r w:rsidRPr="00404F3A">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B4C0D" w:rsidRPr="00404F3A">
        <w:trPr>
          <w:cantSplit/>
          <w:jc w:val="center"/>
        </w:trPr>
        <w:tc>
          <w:tcPr>
            <w:tcW w:w="2376" w:type="dxa"/>
          </w:tcPr>
          <w:p w:rsidR="00C015D5" w:rsidRPr="00404F3A" w:rsidRDefault="00A50BA3" w:rsidP="00C015D5">
            <w:pPr>
              <w:pStyle w:val="TAH"/>
              <w:rPr>
                <w:rFonts w:cs="v5.0.0"/>
                <w:lang w:eastAsia="en-US"/>
              </w:rPr>
            </w:pPr>
            <w:r w:rsidRPr="00404F3A">
              <w:rPr>
                <w:rFonts w:cs="v5.0.0"/>
                <w:lang w:eastAsia="en-US"/>
              </w:rPr>
              <w:t>Frequency range</w:t>
            </w:r>
          </w:p>
        </w:tc>
        <w:tc>
          <w:tcPr>
            <w:tcW w:w="2052" w:type="dxa"/>
          </w:tcPr>
          <w:p w:rsidR="00C015D5" w:rsidRPr="00404F3A" w:rsidRDefault="00C015D5" w:rsidP="00C015D5">
            <w:pPr>
              <w:pStyle w:val="TAH"/>
              <w:rPr>
                <w:rFonts w:cs="v5.0.0"/>
                <w:lang w:eastAsia="en-US"/>
              </w:rPr>
            </w:pPr>
            <w:r w:rsidRPr="00404F3A">
              <w:rPr>
                <w:rFonts w:cs="v5.0.0"/>
                <w:lang w:eastAsia="en-US"/>
              </w:rPr>
              <w:t>Maximum level</w:t>
            </w:r>
          </w:p>
        </w:tc>
        <w:tc>
          <w:tcPr>
            <w:tcW w:w="1440" w:type="dxa"/>
          </w:tcPr>
          <w:p w:rsidR="00C015D5" w:rsidRPr="00404F3A" w:rsidRDefault="00C015D5" w:rsidP="00C015D5">
            <w:pPr>
              <w:pStyle w:val="TAH"/>
              <w:rPr>
                <w:rFonts w:cs="v5.0.0"/>
                <w:lang w:eastAsia="en-US"/>
              </w:rPr>
            </w:pPr>
            <w:r w:rsidRPr="00404F3A">
              <w:rPr>
                <w:rFonts w:cs="v5.0.0"/>
                <w:lang w:eastAsia="en-US"/>
              </w:rPr>
              <w:t>Measurement Bandwidth</w:t>
            </w:r>
          </w:p>
        </w:tc>
        <w:tc>
          <w:tcPr>
            <w:tcW w:w="2604" w:type="dxa"/>
          </w:tcPr>
          <w:p w:rsidR="00C015D5" w:rsidRPr="00404F3A" w:rsidRDefault="00C015D5" w:rsidP="00C015D5">
            <w:pPr>
              <w:pStyle w:val="TAH"/>
              <w:rPr>
                <w:rFonts w:cs="v5.0.0"/>
                <w:lang w:eastAsia="en-US"/>
              </w:rPr>
            </w:pPr>
            <w:r w:rsidRPr="00404F3A">
              <w:rPr>
                <w:rFonts w:cs="v5.0.0"/>
                <w:lang w:eastAsia="en-US"/>
              </w:rPr>
              <w:t>Note</w:t>
            </w:r>
          </w:p>
        </w:tc>
      </w:tr>
      <w:tr w:rsidR="00DB4C0D" w:rsidRPr="00404F3A">
        <w:trPr>
          <w:cantSplit/>
          <w:jc w:val="center"/>
        </w:trPr>
        <w:tc>
          <w:tcPr>
            <w:tcW w:w="2376" w:type="dxa"/>
          </w:tcPr>
          <w:p w:rsidR="009F1D5D" w:rsidRPr="00404F3A" w:rsidRDefault="009F1D5D" w:rsidP="00C015D5">
            <w:pPr>
              <w:pStyle w:val="TAC"/>
              <w:rPr>
                <w:rFonts w:cs="v5.0.0"/>
                <w:lang w:eastAsia="en-US"/>
              </w:rPr>
            </w:pPr>
            <w:r w:rsidRPr="00404F3A">
              <w:rPr>
                <w:rFonts w:cs="v5.0.0"/>
                <w:lang w:eastAsia="en-US"/>
              </w:rPr>
              <w:t xml:space="preserve">9kHz </w:t>
            </w:r>
            <w:r w:rsidRPr="00404F3A">
              <w:rPr>
                <w:rFonts w:cs="v5.0.0"/>
                <w:lang w:eastAsia="en-US"/>
              </w:rPr>
              <w:noBreakHyphen/>
              <w:t xml:space="preserve"> 150kHz</w:t>
            </w:r>
          </w:p>
        </w:tc>
        <w:tc>
          <w:tcPr>
            <w:tcW w:w="2052" w:type="dxa"/>
            <w:vMerge w:val="restart"/>
            <w:vAlign w:val="center"/>
          </w:tcPr>
          <w:p w:rsidR="009F1D5D" w:rsidRPr="00404F3A" w:rsidRDefault="009F1D5D" w:rsidP="00C015D5">
            <w:pPr>
              <w:pStyle w:val="TAC"/>
              <w:rPr>
                <w:rFonts w:cs="v5.0.0"/>
                <w:lang w:eastAsia="en-US"/>
              </w:rPr>
            </w:pPr>
            <w:r w:rsidRPr="00404F3A">
              <w:rPr>
                <w:rFonts w:cs="v5.0.0"/>
                <w:lang w:eastAsia="en-US"/>
              </w:rPr>
              <w:t>-13 dBm</w:t>
            </w:r>
          </w:p>
        </w:tc>
        <w:tc>
          <w:tcPr>
            <w:tcW w:w="1440" w:type="dxa"/>
          </w:tcPr>
          <w:p w:rsidR="009F1D5D" w:rsidRPr="00404F3A" w:rsidRDefault="009F1D5D" w:rsidP="00C015D5">
            <w:pPr>
              <w:pStyle w:val="TAC"/>
              <w:rPr>
                <w:rFonts w:cs="v5.0.0"/>
                <w:lang w:eastAsia="en-US"/>
              </w:rPr>
            </w:pPr>
            <w:r w:rsidRPr="00404F3A">
              <w:rPr>
                <w:rFonts w:cs="v5.0.0"/>
                <w:lang w:eastAsia="en-US"/>
              </w:rPr>
              <w:t xml:space="preserve">1 kHz </w:t>
            </w:r>
          </w:p>
        </w:tc>
        <w:tc>
          <w:tcPr>
            <w:tcW w:w="2604" w:type="dxa"/>
          </w:tcPr>
          <w:p w:rsidR="009F1D5D" w:rsidRPr="00404F3A" w:rsidRDefault="009F1D5D" w:rsidP="00C015D5">
            <w:pPr>
              <w:pStyle w:val="TAC"/>
              <w:rPr>
                <w:rFonts w:cs="Arial"/>
                <w:lang w:eastAsia="en-US"/>
              </w:rPr>
            </w:pPr>
            <w:r w:rsidRPr="00404F3A">
              <w:rPr>
                <w:rFonts w:cs="Arial"/>
                <w:lang w:eastAsia="en-US"/>
              </w:rPr>
              <w:t>Note 1</w:t>
            </w:r>
          </w:p>
        </w:tc>
      </w:tr>
      <w:tr w:rsidR="00DB4C0D" w:rsidRPr="00404F3A">
        <w:trPr>
          <w:cantSplit/>
          <w:jc w:val="center"/>
        </w:trPr>
        <w:tc>
          <w:tcPr>
            <w:tcW w:w="2376" w:type="dxa"/>
          </w:tcPr>
          <w:p w:rsidR="009F1D5D" w:rsidRPr="00404F3A" w:rsidRDefault="009F1D5D" w:rsidP="00C015D5">
            <w:pPr>
              <w:pStyle w:val="TAC"/>
              <w:rPr>
                <w:rFonts w:cs="v5.0.0"/>
                <w:lang w:eastAsia="en-US"/>
              </w:rPr>
            </w:pPr>
            <w:r w:rsidRPr="00404F3A">
              <w:rPr>
                <w:rFonts w:cs="v5.0.0"/>
                <w:lang w:eastAsia="en-US"/>
              </w:rPr>
              <w:t xml:space="preserve">150kHz </w:t>
            </w:r>
            <w:r w:rsidRPr="00404F3A">
              <w:rPr>
                <w:rFonts w:cs="v5.0.0"/>
                <w:lang w:eastAsia="en-US"/>
              </w:rPr>
              <w:noBreakHyphen/>
              <w:t xml:space="preserve"> 30MHz</w:t>
            </w:r>
          </w:p>
        </w:tc>
        <w:tc>
          <w:tcPr>
            <w:tcW w:w="2052" w:type="dxa"/>
            <w:vMerge/>
          </w:tcPr>
          <w:p w:rsidR="009F1D5D" w:rsidRPr="00404F3A" w:rsidRDefault="009F1D5D" w:rsidP="00C015D5">
            <w:pPr>
              <w:pStyle w:val="TAC"/>
              <w:rPr>
                <w:rFonts w:cs="v5.0.0"/>
                <w:lang w:eastAsia="en-US"/>
              </w:rPr>
            </w:pPr>
          </w:p>
        </w:tc>
        <w:tc>
          <w:tcPr>
            <w:tcW w:w="1440" w:type="dxa"/>
          </w:tcPr>
          <w:p w:rsidR="009F1D5D" w:rsidRPr="00404F3A" w:rsidRDefault="009F1D5D" w:rsidP="00C015D5">
            <w:pPr>
              <w:pStyle w:val="TAC"/>
              <w:rPr>
                <w:rFonts w:cs="v5.0.0"/>
                <w:lang w:eastAsia="en-US"/>
              </w:rPr>
            </w:pPr>
            <w:r w:rsidRPr="00404F3A">
              <w:rPr>
                <w:rFonts w:cs="v5.0.0"/>
                <w:lang w:eastAsia="en-US"/>
              </w:rPr>
              <w:t xml:space="preserve">10 kHz </w:t>
            </w:r>
          </w:p>
        </w:tc>
        <w:tc>
          <w:tcPr>
            <w:tcW w:w="2604" w:type="dxa"/>
          </w:tcPr>
          <w:p w:rsidR="009F1D5D" w:rsidRPr="00404F3A" w:rsidRDefault="009F1D5D" w:rsidP="00C015D5">
            <w:pPr>
              <w:pStyle w:val="TAC"/>
              <w:rPr>
                <w:rFonts w:cs="Arial"/>
                <w:lang w:eastAsia="en-US"/>
              </w:rPr>
            </w:pPr>
            <w:r w:rsidRPr="00404F3A">
              <w:rPr>
                <w:rFonts w:cs="Arial"/>
                <w:lang w:eastAsia="en-US"/>
              </w:rPr>
              <w:t>Note 1</w:t>
            </w:r>
          </w:p>
        </w:tc>
      </w:tr>
      <w:tr w:rsidR="00DB4C0D" w:rsidRPr="00404F3A">
        <w:trPr>
          <w:cantSplit/>
          <w:jc w:val="center"/>
        </w:trPr>
        <w:tc>
          <w:tcPr>
            <w:tcW w:w="2376" w:type="dxa"/>
          </w:tcPr>
          <w:p w:rsidR="009F1D5D" w:rsidRPr="00404F3A" w:rsidRDefault="009F1D5D" w:rsidP="00C015D5">
            <w:pPr>
              <w:pStyle w:val="TAC"/>
              <w:rPr>
                <w:rFonts w:cs="v5.0.0"/>
                <w:lang w:eastAsia="en-US"/>
              </w:rPr>
            </w:pPr>
            <w:r w:rsidRPr="00404F3A">
              <w:rPr>
                <w:rFonts w:cs="v5.0.0"/>
                <w:lang w:eastAsia="en-US"/>
              </w:rPr>
              <w:t xml:space="preserve">30MHz </w:t>
            </w:r>
            <w:r w:rsidRPr="00404F3A">
              <w:rPr>
                <w:rFonts w:cs="v5.0.0"/>
                <w:lang w:eastAsia="en-US"/>
              </w:rPr>
              <w:noBreakHyphen/>
              <w:t xml:space="preserve"> 1GHz</w:t>
            </w:r>
          </w:p>
        </w:tc>
        <w:tc>
          <w:tcPr>
            <w:tcW w:w="2052" w:type="dxa"/>
            <w:vMerge/>
          </w:tcPr>
          <w:p w:rsidR="009F1D5D" w:rsidRPr="00404F3A" w:rsidRDefault="009F1D5D" w:rsidP="00C015D5">
            <w:pPr>
              <w:pStyle w:val="TAC"/>
              <w:rPr>
                <w:rFonts w:cs="v5.0.0"/>
                <w:lang w:eastAsia="en-US"/>
              </w:rPr>
            </w:pPr>
          </w:p>
        </w:tc>
        <w:tc>
          <w:tcPr>
            <w:tcW w:w="1440" w:type="dxa"/>
          </w:tcPr>
          <w:p w:rsidR="009F1D5D" w:rsidRPr="00404F3A" w:rsidRDefault="009F1D5D" w:rsidP="00C015D5">
            <w:pPr>
              <w:pStyle w:val="TAC"/>
              <w:rPr>
                <w:rFonts w:cs="v5.0.0"/>
                <w:lang w:eastAsia="en-US"/>
              </w:rPr>
            </w:pPr>
            <w:r w:rsidRPr="00404F3A">
              <w:rPr>
                <w:rFonts w:cs="v5.0.0"/>
                <w:lang w:eastAsia="en-US"/>
              </w:rPr>
              <w:t>100 kHz</w:t>
            </w:r>
          </w:p>
        </w:tc>
        <w:tc>
          <w:tcPr>
            <w:tcW w:w="2604" w:type="dxa"/>
          </w:tcPr>
          <w:p w:rsidR="009F1D5D" w:rsidRPr="00404F3A" w:rsidRDefault="009F1D5D" w:rsidP="00C015D5">
            <w:pPr>
              <w:pStyle w:val="TAC"/>
              <w:rPr>
                <w:rFonts w:cs="Arial"/>
                <w:lang w:eastAsia="en-US"/>
              </w:rPr>
            </w:pPr>
            <w:r w:rsidRPr="00404F3A">
              <w:rPr>
                <w:rFonts w:cs="Arial"/>
                <w:lang w:eastAsia="en-US"/>
              </w:rPr>
              <w:t>Note 1</w:t>
            </w:r>
          </w:p>
        </w:tc>
      </w:tr>
      <w:tr w:rsidR="00DB4C0D" w:rsidRPr="00404F3A">
        <w:trPr>
          <w:cantSplit/>
          <w:jc w:val="center"/>
        </w:trPr>
        <w:tc>
          <w:tcPr>
            <w:tcW w:w="2376" w:type="dxa"/>
          </w:tcPr>
          <w:p w:rsidR="009F1D5D" w:rsidRPr="00404F3A" w:rsidRDefault="009F1D5D" w:rsidP="00C015D5">
            <w:pPr>
              <w:pStyle w:val="TAC"/>
              <w:rPr>
                <w:rFonts w:cs="v5.0.0"/>
                <w:lang w:eastAsia="en-US"/>
              </w:rPr>
            </w:pPr>
            <w:r w:rsidRPr="00404F3A">
              <w:rPr>
                <w:rFonts w:cs="v5.0.0"/>
                <w:lang w:eastAsia="en-US"/>
              </w:rPr>
              <w:t xml:space="preserve">1GHz </w:t>
            </w:r>
            <w:r w:rsidRPr="00404F3A">
              <w:rPr>
                <w:rFonts w:cs="v5.0.0"/>
                <w:lang w:eastAsia="en-US"/>
              </w:rPr>
              <w:noBreakHyphen/>
              <w:t xml:space="preserve"> 12.75 GHz</w:t>
            </w:r>
          </w:p>
        </w:tc>
        <w:tc>
          <w:tcPr>
            <w:tcW w:w="2052" w:type="dxa"/>
            <w:vMerge/>
          </w:tcPr>
          <w:p w:rsidR="009F1D5D" w:rsidRPr="00404F3A" w:rsidRDefault="009F1D5D" w:rsidP="00C015D5">
            <w:pPr>
              <w:pStyle w:val="TAC"/>
              <w:rPr>
                <w:rFonts w:cs="v5.0.0"/>
                <w:lang w:eastAsia="en-US"/>
              </w:rPr>
            </w:pPr>
          </w:p>
        </w:tc>
        <w:tc>
          <w:tcPr>
            <w:tcW w:w="1440" w:type="dxa"/>
          </w:tcPr>
          <w:p w:rsidR="009F1D5D" w:rsidRPr="00404F3A" w:rsidRDefault="009F1D5D" w:rsidP="00C015D5">
            <w:pPr>
              <w:pStyle w:val="TAC"/>
              <w:rPr>
                <w:rFonts w:cs="v5.0.0"/>
                <w:lang w:eastAsia="en-US"/>
              </w:rPr>
            </w:pPr>
            <w:r w:rsidRPr="00404F3A">
              <w:rPr>
                <w:rFonts w:cs="v5.0.0"/>
                <w:lang w:eastAsia="en-US"/>
              </w:rPr>
              <w:t>1 MHz</w:t>
            </w:r>
          </w:p>
        </w:tc>
        <w:tc>
          <w:tcPr>
            <w:tcW w:w="2604" w:type="dxa"/>
          </w:tcPr>
          <w:p w:rsidR="009F1D5D" w:rsidRPr="00404F3A" w:rsidRDefault="009F1D5D" w:rsidP="00C015D5">
            <w:pPr>
              <w:pStyle w:val="TAC"/>
              <w:rPr>
                <w:rFonts w:cs="Arial"/>
                <w:lang w:eastAsia="en-US"/>
              </w:rPr>
            </w:pPr>
            <w:r w:rsidRPr="00404F3A">
              <w:rPr>
                <w:rFonts w:cs="Arial"/>
                <w:lang w:eastAsia="en-US"/>
              </w:rPr>
              <w:t>Note 2</w:t>
            </w:r>
          </w:p>
        </w:tc>
      </w:tr>
      <w:tr w:rsidR="00DB4C0D" w:rsidRPr="00404F3A">
        <w:trPr>
          <w:cantSplit/>
          <w:jc w:val="center"/>
        </w:trPr>
        <w:tc>
          <w:tcPr>
            <w:tcW w:w="2376" w:type="dxa"/>
          </w:tcPr>
          <w:p w:rsidR="009F1D5D" w:rsidRPr="00404F3A" w:rsidRDefault="009F1D5D" w:rsidP="00C015D5">
            <w:pPr>
              <w:pStyle w:val="TAC"/>
              <w:rPr>
                <w:rFonts w:cs="v5.0.0"/>
                <w:lang w:eastAsia="en-US"/>
              </w:rPr>
            </w:pPr>
            <w:r w:rsidRPr="00404F3A">
              <w:rPr>
                <w:rFonts w:cs="v5.0.0"/>
                <w:lang w:eastAsia="en-US"/>
              </w:rPr>
              <w:t xml:space="preserve">12.75 GHz </w:t>
            </w:r>
            <w:r w:rsidRPr="00404F3A">
              <w:rPr>
                <w:rFonts w:cs="v5.0.0"/>
                <w:lang w:eastAsia="en-US"/>
              </w:rPr>
              <w:noBreakHyphen/>
              <w:t xml:space="preserve"> </w:t>
            </w:r>
            <w:r w:rsidRPr="00404F3A">
              <w:rPr>
                <w:rFonts w:cs="Arial"/>
                <w:noProof/>
                <w:lang w:eastAsia="en-US"/>
              </w:rPr>
              <w:t>5</w:t>
            </w:r>
            <w:r w:rsidRPr="00404F3A">
              <w:rPr>
                <w:rFonts w:cs="Arial"/>
                <w:noProof/>
                <w:vertAlign w:val="superscript"/>
                <w:lang w:eastAsia="en-US"/>
              </w:rPr>
              <w:t>th</w:t>
            </w:r>
            <w:r w:rsidRPr="00404F3A">
              <w:rPr>
                <w:rFonts w:cs="Arial"/>
                <w:noProof/>
                <w:lang w:eastAsia="en-US"/>
              </w:rPr>
              <w:t xml:space="preserve"> harmonic of the upper frequency edge of the DL operating band in GHz</w:t>
            </w:r>
          </w:p>
        </w:tc>
        <w:tc>
          <w:tcPr>
            <w:tcW w:w="2052" w:type="dxa"/>
            <w:vMerge/>
          </w:tcPr>
          <w:p w:rsidR="009F1D5D" w:rsidRPr="00404F3A" w:rsidRDefault="009F1D5D" w:rsidP="00C015D5">
            <w:pPr>
              <w:pStyle w:val="TAC"/>
              <w:rPr>
                <w:rFonts w:cs="v5.0.0"/>
                <w:lang w:eastAsia="en-US"/>
              </w:rPr>
            </w:pPr>
          </w:p>
        </w:tc>
        <w:tc>
          <w:tcPr>
            <w:tcW w:w="1440" w:type="dxa"/>
          </w:tcPr>
          <w:p w:rsidR="009F1D5D" w:rsidRPr="00404F3A" w:rsidRDefault="009F1D5D" w:rsidP="00C015D5">
            <w:pPr>
              <w:pStyle w:val="TAC"/>
              <w:rPr>
                <w:rFonts w:cs="v5.0.0"/>
                <w:lang w:eastAsia="en-US"/>
              </w:rPr>
            </w:pPr>
            <w:r w:rsidRPr="00404F3A">
              <w:rPr>
                <w:rFonts w:cs="v5.0.0"/>
                <w:lang w:eastAsia="en-US"/>
              </w:rPr>
              <w:t>1 MHz</w:t>
            </w:r>
          </w:p>
        </w:tc>
        <w:tc>
          <w:tcPr>
            <w:tcW w:w="2604" w:type="dxa"/>
          </w:tcPr>
          <w:p w:rsidR="009F1D5D" w:rsidRPr="00404F3A" w:rsidRDefault="009F1D5D" w:rsidP="00C015D5">
            <w:pPr>
              <w:pStyle w:val="TAC"/>
              <w:rPr>
                <w:rFonts w:cs="Arial"/>
                <w:lang w:eastAsia="en-US"/>
              </w:rPr>
            </w:pPr>
            <w:r w:rsidRPr="00404F3A">
              <w:rPr>
                <w:rFonts w:cs="Arial"/>
                <w:lang w:eastAsia="en-US"/>
              </w:rPr>
              <w:t>Note 2, Note 3</w:t>
            </w:r>
          </w:p>
        </w:tc>
      </w:tr>
      <w:tr w:rsidR="00DB4C0D" w:rsidRPr="00404F3A">
        <w:trPr>
          <w:cantSplit/>
          <w:jc w:val="center"/>
        </w:trPr>
        <w:tc>
          <w:tcPr>
            <w:tcW w:w="2376" w:type="dxa"/>
          </w:tcPr>
          <w:p w:rsidR="009F1D5D" w:rsidRPr="00404F3A" w:rsidRDefault="009F1D5D" w:rsidP="00C015D5">
            <w:pPr>
              <w:pStyle w:val="TAC"/>
              <w:rPr>
                <w:rFonts w:cs="v5.0.0"/>
                <w:lang w:eastAsia="en-US"/>
              </w:rPr>
            </w:pPr>
            <w:r w:rsidRPr="00404F3A">
              <w:rPr>
                <w:rFonts w:cs="v5.0.0"/>
                <w:lang w:eastAsia="en-US"/>
              </w:rPr>
              <w:t>12.75 GHz - 26 GHz</w:t>
            </w:r>
          </w:p>
        </w:tc>
        <w:tc>
          <w:tcPr>
            <w:tcW w:w="2052" w:type="dxa"/>
            <w:vMerge/>
          </w:tcPr>
          <w:p w:rsidR="009F1D5D" w:rsidRPr="00404F3A" w:rsidRDefault="009F1D5D" w:rsidP="00C015D5">
            <w:pPr>
              <w:pStyle w:val="TAC"/>
              <w:rPr>
                <w:rFonts w:cs="v5.0.0"/>
                <w:lang w:eastAsia="en-US"/>
              </w:rPr>
            </w:pPr>
          </w:p>
        </w:tc>
        <w:tc>
          <w:tcPr>
            <w:tcW w:w="1440" w:type="dxa"/>
          </w:tcPr>
          <w:p w:rsidR="009F1D5D" w:rsidRPr="00404F3A" w:rsidRDefault="009F1D5D" w:rsidP="00C015D5">
            <w:pPr>
              <w:pStyle w:val="TAC"/>
              <w:rPr>
                <w:rFonts w:cs="v5.0.0"/>
                <w:lang w:eastAsia="en-US"/>
              </w:rPr>
            </w:pPr>
            <w:r w:rsidRPr="00404F3A">
              <w:rPr>
                <w:rFonts w:cs="Arial"/>
                <w:lang w:eastAsia="en-US"/>
              </w:rPr>
              <w:t>1 MHz</w:t>
            </w:r>
          </w:p>
        </w:tc>
        <w:tc>
          <w:tcPr>
            <w:tcW w:w="2604" w:type="dxa"/>
          </w:tcPr>
          <w:p w:rsidR="009F1D5D" w:rsidRPr="00404F3A" w:rsidRDefault="009F1D5D" w:rsidP="00C015D5">
            <w:pPr>
              <w:pStyle w:val="TAC"/>
              <w:rPr>
                <w:rFonts w:cs="Arial"/>
                <w:lang w:eastAsia="en-US"/>
              </w:rPr>
            </w:pPr>
            <w:r w:rsidRPr="00404F3A">
              <w:rPr>
                <w:rFonts w:cs="Arial"/>
                <w:lang w:eastAsia="en-US"/>
              </w:rPr>
              <w:t>Note 2, Note 4</w:t>
            </w:r>
          </w:p>
        </w:tc>
      </w:tr>
      <w:tr w:rsidR="00C015D5" w:rsidRPr="00404F3A">
        <w:trPr>
          <w:cantSplit/>
          <w:jc w:val="center"/>
        </w:trPr>
        <w:tc>
          <w:tcPr>
            <w:tcW w:w="8472" w:type="dxa"/>
            <w:gridSpan w:val="4"/>
          </w:tcPr>
          <w:p w:rsidR="00C015D5" w:rsidRPr="00404F3A" w:rsidRDefault="00C015D5" w:rsidP="00C015D5">
            <w:pPr>
              <w:pStyle w:val="TAN"/>
              <w:rPr>
                <w:rFonts w:cs="Arial"/>
                <w:lang w:eastAsia="en-US"/>
              </w:rPr>
            </w:pPr>
            <w:r w:rsidRPr="00404F3A">
              <w:rPr>
                <w:rFonts w:cs="Arial"/>
                <w:lang w:eastAsia="en-US"/>
              </w:rPr>
              <w:t>NOTE 1:</w:t>
            </w:r>
            <w:r w:rsidRPr="00404F3A">
              <w:rPr>
                <w:rFonts w:cs="Arial"/>
                <w:lang w:eastAsia="en-US"/>
              </w:rPr>
              <w:tab/>
              <w:t>Bandwidth as in ITU-R SM.329 [2] , s4.1</w:t>
            </w:r>
          </w:p>
          <w:p w:rsidR="00311C7C" w:rsidRPr="00404F3A" w:rsidRDefault="00C015D5" w:rsidP="00311C7C">
            <w:pPr>
              <w:pStyle w:val="TAN"/>
              <w:rPr>
                <w:rFonts w:cs="Arial"/>
                <w:lang w:eastAsia="en-US"/>
              </w:rPr>
            </w:pPr>
            <w:r w:rsidRPr="00404F3A">
              <w:rPr>
                <w:rFonts w:cs="Arial"/>
                <w:lang w:eastAsia="en-US"/>
              </w:rPr>
              <w:t>NOTE 2:</w:t>
            </w:r>
            <w:r w:rsidRPr="00404F3A">
              <w:rPr>
                <w:rFonts w:cs="Arial"/>
                <w:lang w:eastAsia="en-US"/>
              </w:rPr>
              <w:tab/>
              <w:t xml:space="preserve">Bandwidth as in ITU-R SM.329 </w:t>
            </w:r>
            <w:r w:rsidRPr="00404F3A">
              <w:rPr>
                <w:rFonts w:cs="v5.0.0"/>
                <w:lang w:eastAsia="en-US"/>
              </w:rPr>
              <w:t xml:space="preserve">[2] </w:t>
            </w:r>
            <w:r w:rsidRPr="00404F3A">
              <w:rPr>
                <w:rFonts w:cs="Arial"/>
                <w:lang w:eastAsia="en-US"/>
              </w:rPr>
              <w:t>, s4.1. Upper frequency as in ITU-R SM.329 [2] , s2.5 table 1</w:t>
            </w:r>
          </w:p>
          <w:p w:rsidR="00C015D5" w:rsidRPr="00404F3A" w:rsidRDefault="00311C7C" w:rsidP="00311C7C">
            <w:pPr>
              <w:pStyle w:val="TAN"/>
              <w:rPr>
                <w:rFonts w:cs="Arial"/>
                <w:lang w:eastAsia="en-US"/>
              </w:rPr>
            </w:pPr>
            <w:r w:rsidRPr="00404F3A">
              <w:rPr>
                <w:rFonts w:cs="Arial"/>
                <w:lang w:eastAsia="en-US"/>
              </w:rPr>
              <w:t>NOTE 3:</w:t>
            </w:r>
            <w:r w:rsidR="00CC734E" w:rsidRPr="00404F3A">
              <w:rPr>
                <w:rFonts w:cs="Arial"/>
                <w:lang w:eastAsia="en-US"/>
              </w:rPr>
              <w:tab/>
            </w:r>
            <w:r w:rsidRPr="00404F3A">
              <w:rPr>
                <w:rFonts w:cs="Arial"/>
                <w:lang w:eastAsia="en-US"/>
              </w:rPr>
              <w:t xml:space="preserve">Applies only for Bands </w:t>
            </w:r>
            <w:r w:rsidR="00ED3600" w:rsidRPr="00404F3A">
              <w:rPr>
                <w:rFonts w:cs="Arial"/>
                <w:lang w:eastAsia="en-US"/>
              </w:rPr>
              <w:t xml:space="preserve">22, </w:t>
            </w:r>
            <w:r w:rsidRPr="00404F3A">
              <w:rPr>
                <w:rFonts w:cs="Arial"/>
                <w:lang w:eastAsia="en-US"/>
              </w:rPr>
              <w:t>42</w:t>
            </w:r>
            <w:r w:rsidR="00402411" w:rsidRPr="00404F3A">
              <w:rPr>
                <w:rFonts w:cs="Arial"/>
                <w:lang w:eastAsia="en-US"/>
              </w:rPr>
              <w:t>,</w:t>
            </w:r>
            <w:r w:rsidRPr="00404F3A">
              <w:rPr>
                <w:rFonts w:cs="Arial"/>
                <w:lang w:eastAsia="en-US"/>
              </w:rPr>
              <w:t xml:space="preserve"> 43</w:t>
            </w:r>
            <w:r w:rsidR="00DB727A" w:rsidRPr="00404F3A">
              <w:rPr>
                <w:rFonts w:cs="Arial"/>
                <w:lang w:eastAsia="en-US"/>
              </w:rPr>
              <w:t>,</w:t>
            </w:r>
            <w:r w:rsidR="00402411" w:rsidRPr="00404F3A">
              <w:rPr>
                <w:rFonts w:cs="Arial"/>
                <w:lang w:eastAsia="en-US"/>
              </w:rPr>
              <w:t xml:space="preserve"> 48</w:t>
            </w:r>
            <w:r w:rsidR="00DB727A" w:rsidRPr="00404F3A">
              <w:rPr>
                <w:rFonts w:cs="Arial"/>
              </w:rPr>
              <w:t xml:space="preserve"> and 49</w:t>
            </w:r>
            <w:r w:rsidRPr="00404F3A">
              <w:rPr>
                <w:rFonts w:cs="Arial"/>
                <w:lang w:eastAsia="en-US"/>
              </w:rPr>
              <w:t>.</w:t>
            </w:r>
          </w:p>
          <w:p w:rsidR="009F1D5D" w:rsidRPr="00404F3A" w:rsidRDefault="009F1D5D" w:rsidP="00311C7C">
            <w:pPr>
              <w:pStyle w:val="TAN"/>
              <w:rPr>
                <w:rFonts w:cs="Arial"/>
                <w:lang w:eastAsia="en-US"/>
              </w:rPr>
            </w:pPr>
            <w:r w:rsidRPr="00404F3A">
              <w:rPr>
                <w:rFonts w:cs="Arial"/>
                <w:lang w:eastAsia="en-US"/>
              </w:rPr>
              <w:t>NOTE 4:</w:t>
            </w:r>
            <w:r w:rsidRPr="00404F3A">
              <w:rPr>
                <w:rFonts w:cs="Arial"/>
                <w:lang w:eastAsia="en-US"/>
              </w:rPr>
              <w:tab/>
              <w:t>Applies only for Band 46.</w:t>
            </w:r>
          </w:p>
        </w:tc>
      </w:tr>
    </w:tbl>
    <w:p w:rsidR="00C015D5" w:rsidRPr="00404F3A" w:rsidRDefault="00C015D5" w:rsidP="00C015D5"/>
    <w:p w:rsidR="00C015D5" w:rsidRPr="00404F3A" w:rsidRDefault="00C015D5" w:rsidP="00D903BE">
      <w:pPr>
        <w:pStyle w:val="Heading5"/>
      </w:pPr>
      <w:bookmarkStart w:id="128" w:name="_Toc535411452"/>
      <w:r w:rsidRPr="00404F3A">
        <w:lastRenderedPageBreak/>
        <w:t>6.6.4.1.2</w:t>
      </w:r>
      <w:r w:rsidRPr="00404F3A">
        <w:tab/>
        <w:t>Spurious emissions (Category B)</w:t>
      </w:r>
      <w:bookmarkEnd w:id="128"/>
    </w:p>
    <w:p w:rsidR="00C015D5" w:rsidRPr="00404F3A" w:rsidRDefault="00C015D5" w:rsidP="00A50BA3">
      <w:pPr>
        <w:pStyle w:val="H6"/>
      </w:pPr>
      <w:r w:rsidRPr="00404F3A">
        <w:t>6.6.4.1.2.1</w:t>
      </w:r>
      <w:r w:rsidRPr="00404F3A">
        <w:tab/>
        <w:t>Minimum Requirement</w:t>
      </w:r>
    </w:p>
    <w:p w:rsidR="00C015D5" w:rsidRPr="00404F3A" w:rsidRDefault="00C015D5" w:rsidP="00C015D5">
      <w:pPr>
        <w:keepNext/>
        <w:rPr>
          <w:rFonts w:cs="v5.0.0"/>
        </w:rPr>
      </w:pPr>
      <w:r w:rsidRPr="00404F3A">
        <w:rPr>
          <w:rFonts w:cs="v5.0.0"/>
        </w:rPr>
        <w:t>The power of any spurious emission shall not exceed the limits in Table 6.6.4.1.2.1-1</w:t>
      </w:r>
    </w:p>
    <w:p w:rsidR="00C015D5" w:rsidRPr="00404F3A" w:rsidRDefault="00C015D5" w:rsidP="0088119E">
      <w:pPr>
        <w:pStyle w:val="TH"/>
      </w:pPr>
      <w:r w:rsidRPr="00404F3A">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B4C0D" w:rsidRPr="00404F3A">
        <w:trPr>
          <w:cantSplit/>
          <w:jc w:val="center"/>
        </w:trPr>
        <w:tc>
          <w:tcPr>
            <w:tcW w:w="2976" w:type="dxa"/>
          </w:tcPr>
          <w:p w:rsidR="00C015D5" w:rsidRPr="00404F3A" w:rsidRDefault="00A50BA3" w:rsidP="00C015D5">
            <w:pPr>
              <w:pStyle w:val="TAH"/>
              <w:rPr>
                <w:rFonts w:cs="Arial"/>
                <w:lang w:eastAsia="en-US"/>
              </w:rPr>
            </w:pPr>
            <w:r w:rsidRPr="00404F3A">
              <w:rPr>
                <w:rFonts w:cs="Arial"/>
                <w:lang w:eastAsia="en-US"/>
              </w:rPr>
              <w:t>Frequency range</w:t>
            </w:r>
          </w:p>
        </w:tc>
        <w:tc>
          <w:tcPr>
            <w:tcW w:w="1276" w:type="dxa"/>
          </w:tcPr>
          <w:p w:rsidR="00C015D5" w:rsidRPr="00404F3A" w:rsidRDefault="00C015D5" w:rsidP="00C015D5">
            <w:pPr>
              <w:pStyle w:val="TAH"/>
              <w:rPr>
                <w:rFonts w:cs="Arial"/>
                <w:lang w:eastAsia="en-US"/>
              </w:rPr>
            </w:pPr>
            <w:r w:rsidRPr="00404F3A">
              <w:rPr>
                <w:rFonts w:cs="Arial"/>
                <w:lang w:eastAsia="en-US"/>
              </w:rPr>
              <w:t>Maximum Level</w:t>
            </w:r>
          </w:p>
        </w:tc>
        <w:tc>
          <w:tcPr>
            <w:tcW w:w="1418" w:type="dxa"/>
          </w:tcPr>
          <w:p w:rsidR="00C015D5" w:rsidRPr="00404F3A" w:rsidRDefault="00C015D5" w:rsidP="00C015D5">
            <w:pPr>
              <w:pStyle w:val="TAH"/>
              <w:rPr>
                <w:rFonts w:cs="Arial"/>
                <w:lang w:eastAsia="en-US"/>
              </w:rPr>
            </w:pPr>
            <w:r w:rsidRPr="00404F3A">
              <w:rPr>
                <w:rFonts w:cs="Arial"/>
                <w:lang w:eastAsia="en-US"/>
              </w:rPr>
              <w:t>Measurement Bandwidth</w:t>
            </w:r>
          </w:p>
        </w:tc>
        <w:tc>
          <w:tcPr>
            <w:tcW w:w="2519" w:type="dxa"/>
          </w:tcPr>
          <w:p w:rsidR="00C015D5" w:rsidRPr="00404F3A" w:rsidRDefault="00C015D5" w:rsidP="00C015D5">
            <w:pPr>
              <w:pStyle w:val="TAH"/>
              <w:rPr>
                <w:rFonts w:cs="Arial"/>
                <w:lang w:eastAsia="en-US"/>
              </w:rPr>
            </w:pPr>
            <w:r w:rsidRPr="00404F3A">
              <w:rPr>
                <w:rFonts w:cs="Arial"/>
                <w:lang w:eastAsia="en-US"/>
              </w:rPr>
              <w:t>Note</w:t>
            </w:r>
          </w:p>
        </w:tc>
      </w:tr>
      <w:tr w:rsidR="00DB4C0D" w:rsidRPr="00404F3A">
        <w:trPr>
          <w:cantSplit/>
          <w:jc w:val="center"/>
        </w:trPr>
        <w:tc>
          <w:tcPr>
            <w:tcW w:w="2976" w:type="dxa"/>
          </w:tcPr>
          <w:p w:rsidR="00C015D5" w:rsidRPr="00404F3A" w:rsidRDefault="00C015D5" w:rsidP="00C015D5">
            <w:pPr>
              <w:pStyle w:val="TAC"/>
              <w:rPr>
                <w:rFonts w:cs="Arial"/>
                <w:lang w:eastAsia="en-US"/>
              </w:rPr>
            </w:pPr>
            <w:r w:rsidRPr="00404F3A">
              <w:rPr>
                <w:rFonts w:cs="Arial"/>
                <w:lang w:eastAsia="en-US"/>
              </w:rPr>
              <w:t xml:space="preserve">9 kHz </w:t>
            </w:r>
            <w:r w:rsidRPr="00404F3A">
              <w:rPr>
                <w:rFonts w:cs="Arial"/>
                <w:lang w:eastAsia="en-US"/>
              </w:rPr>
              <w:sym w:font="Symbol" w:char="F0AB"/>
            </w:r>
            <w:r w:rsidRPr="00404F3A">
              <w:rPr>
                <w:rFonts w:cs="Arial"/>
                <w:lang w:eastAsia="en-US"/>
              </w:rPr>
              <w:t xml:space="preserve"> 150 kHz</w:t>
            </w:r>
          </w:p>
        </w:tc>
        <w:tc>
          <w:tcPr>
            <w:tcW w:w="1276" w:type="dxa"/>
          </w:tcPr>
          <w:p w:rsidR="00C015D5" w:rsidRPr="00404F3A" w:rsidRDefault="00C015D5" w:rsidP="00C015D5">
            <w:pPr>
              <w:pStyle w:val="TAC"/>
              <w:rPr>
                <w:rFonts w:cs="Arial"/>
                <w:lang w:eastAsia="en-US"/>
              </w:rPr>
            </w:pPr>
            <w:r w:rsidRPr="00404F3A">
              <w:rPr>
                <w:rFonts w:cs="Arial"/>
                <w:lang w:eastAsia="en-US"/>
              </w:rPr>
              <w:t>-36 dBm</w:t>
            </w:r>
          </w:p>
        </w:tc>
        <w:tc>
          <w:tcPr>
            <w:tcW w:w="1418" w:type="dxa"/>
          </w:tcPr>
          <w:p w:rsidR="00C015D5" w:rsidRPr="00404F3A" w:rsidRDefault="00C015D5" w:rsidP="00C015D5">
            <w:pPr>
              <w:pStyle w:val="TAC"/>
              <w:rPr>
                <w:rFonts w:cs="Arial"/>
                <w:lang w:eastAsia="en-US"/>
              </w:rPr>
            </w:pPr>
            <w:r w:rsidRPr="00404F3A">
              <w:rPr>
                <w:rFonts w:cs="Arial"/>
                <w:lang w:eastAsia="en-US"/>
              </w:rPr>
              <w:t xml:space="preserve">1 kHz </w:t>
            </w:r>
          </w:p>
        </w:tc>
        <w:tc>
          <w:tcPr>
            <w:tcW w:w="2519" w:type="dxa"/>
          </w:tcPr>
          <w:p w:rsidR="00C015D5" w:rsidRPr="00404F3A" w:rsidRDefault="00C015D5" w:rsidP="00C015D5">
            <w:pPr>
              <w:pStyle w:val="TAC"/>
              <w:rPr>
                <w:rFonts w:cs="Arial"/>
                <w:lang w:eastAsia="en-US"/>
              </w:rPr>
            </w:pPr>
            <w:r w:rsidRPr="00404F3A">
              <w:rPr>
                <w:rFonts w:cs="Arial"/>
                <w:lang w:eastAsia="en-US"/>
              </w:rPr>
              <w:t xml:space="preserve">Note 1 </w:t>
            </w:r>
          </w:p>
        </w:tc>
      </w:tr>
      <w:tr w:rsidR="00DB4C0D" w:rsidRPr="00404F3A">
        <w:trPr>
          <w:cantSplit/>
          <w:jc w:val="center"/>
        </w:trPr>
        <w:tc>
          <w:tcPr>
            <w:tcW w:w="2976" w:type="dxa"/>
          </w:tcPr>
          <w:p w:rsidR="00C015D5" w:rsidRPr="00404F3A" w:rsidRDefault="00C015D5" w:rsidP="00C015D5">
            <w:pPr>
              <w:pStyle w:val="TAC"/>
              <w:rPr>
                <w:rFonts w:cs="Arial"/>
                <w:lang w:eastAsia="en-US"/>
              </w:rPr>
            </w:pPr>
            <w:r w:rsidRPr="00404F3A">
              <w:rPr>
                <w:rFonts w:cs="Arial"/>
                <w:lang w:eastAsia="en-US"/>
              </w:rPr>
              <w:t xml:space="preserve">150 kHz </w:t>
            </w:r>
            <w:r w:rsidRPr="00404F3A">
              <w:rPr>
                <w:rFonts w:cs="Arial"/>
                <w:lang w:eastAsia="en-US"/>
              </w:rPr>
              <w:sym w:font="Symbol" w:char="F0AB"/>
            </w:r>
            <w:r w:rsidRPr="00404F3A">
              <w:rPr>
                <w:rFonts w:cs="Arial"/>
                <w:lang w:eastAsia="en-US"/>
              </w:rPr>
              <w:t xml:space="preserve"> 30 MHz</w:t>
            </w:r>
          </w:p>
        </w:tc>
        <w:tc>
          <w:tcPr>
            <w:tcW w:w="1276" w:type="dxa"/>
          </w:tcPr>
          <w:p w:rsidR="00C015D5" w:rsidRPr="00404F3A" w:rsidRDefault="00C015D5" w:rsidP="00C015D5">
            <w:pPr>
              <w:pStyle w:val="TAC"/>
              <w:rPr>
                <w:rFonts w:cs="Arial"/>
                <w:lang w:eastAsia="en-US"/>
              </w:rPr>
            </w:pPr>
            <w:r w:rsidRPr="00404F3A">
              <w:rPr>
                <w:rFonts w:cs="Arial"/>
                <w:lang w:eastAsia="en-US"/>
              </w:rPr>
              <w:t>-36 dBm</w:t>
            </w:r>
          </w:p>
        </w:tc>
        <w:tc>
          <w:tcPr>
            <w:tcW w:w="1418" w:type="dxa"/>
          </w:tcPr>
          <w:p w:rsidR="00C015D5" w:rsidRPr="00404F3A" w:rsidRDefault="00C015D5" w:rsidP="00C015D5">
            <w:pPr>
              <w:pStyle w:val="TAC"/>
              <w:rPr>
                <w:rFonts w:cs="Arial"/>
                <w:lang w:eastAsia="en-US"/>
              </w:rPr>
            </w:pPr>
            <w:r w:rsidRPr="00404F3A">
              <w:rPr>
                <w:rFonts w:cs="Arial"/>
                <w:lang w:eastAsia="en-US"/>
              </w:rPr>
              <w:t xml:space="preserve">10 kHz </w:t>
            </w:r>
          </w:p>
        </w:tc>
        <w:tc>
          <w:tcPr>
            <w:tcW w:w="2519" w:type="dxa"/>
          </w:tcPr>
          <w:p w:rsidR="00C015D5" w:rsidRPr="00404F3A" w:rsidRDefault="00C015D5" w:rsidP="00C015D5">
            <w:pPr>
              <w:pStyle w:val="TAC"/>
              <w:rPr>
                <w:rFonts w:cs="Arial"/>
                <w:lang w:eastAsia="en-US"/>
              </w:rPr>
            </w:pPr>
            <w:r w:rsidRPr="00404F3A">
              <w:rPr>
                <w:rFonts w:cs="Arial"/>
                <w:lang w:eastAsia="en-US"/>
              </w:rPr>
              <w:t>Note 1</w:t>
            </w:r>
          </w:p>
        </w:tc>
      </w:tr>
      <w:tr w:rsidR="00DB4C0D" w:rsidRPr="00404F3A">
        <w:trPr>
          <w:cantSplit/>
          <w:jc w:val="center"/>
        </w:trPr>
        <w:tc>
          <w:tcPr>
            <w:tcW w:w="2976" w:type="dxa"/>
          </w:tcPr>
          <w:p w:rsidR="00C015D5" w:rsidRPr="00404F3A" w:rsidRDefault="00C015D5" w:rsidP="00C015D5">
            <w:pPr>
              <w:pStyle w:val="TAC"/>
              <w:rPr>
                <w:rFonts w:cs="Arial"/>
                <w:lang w:eastAsia="en-US"/>
              </w:rPr>
            </w:pPr>
            <w:r w:rsidRPr="00404F3A">
              <w:rPr>
                <w:rFonts w:cs="Arial"/>
                <w:lang w:eastAsia="en-US"/>
              </w:rPr>
              <w:t xml:space="preserve">30 MHz </w:t>
            </w:r>
            <w:r w:rsidRPr="00404F3A">
              <w:rPr>
                <w:rFonts w:cs="Arial"/>
                <w:lang w:eastAsia="en-US"/>
              </w:rPr>
              <w:sym w:font="Symbol" w:char="F0AB"/>
            </w:r>
            <w:r w:rsidRPr="00404F3A">
              <w:rPr>
                <w:rFonts w:cs="Arial"/>
                <w:lang w:eastAsia="en-US"/>
              </w:rPr>
              <w:t xml:space="preserve"> 1 GHz</w:t>
            </w:r>
          </w:p>
        </w:tc>
        <w:tc>
          <w:tcPr>
            <w:tcW w:w="1276" w:type="dxa"/>
          </w:tcPr>
          <w:p w:rsidR="00C015D5" w:rsidRPr="00404F3A" w:rsidRDefault="00C015D5" w:rsidP="00C015D5">
            <w:pPr>
              <w:pStyle w:val="TAC"/>
              <w:rPr>
                <w:rFonts w:cs="Arial"/>
                <w:lang w:eastAsia="en-US"/>
              </w:rPr>
            </w:pPr>
            <w:r w:rsidRPr="00404F3A">
              <w:rPr>
                <w:rFonts w:cs="Arial"/>
                <w:lang w:eastAsia="en-US"/>
              </w:rPr>
              <w:t>-36 dBm</w:t>
            </w:r>
          </w:p>
        </w:tc>
        <w:tc>
          <w:tcPr>
            <w:tcW w:w="1418" w:type="dxa"/>
          </w:tcPr>
          <w:p w:rsidR="00C015D5" w:rsidRPr="00404F3A" w:rsidRDefault="00C015D5" w:rsidP="00C015D5">
            <w:pPr>
              <w:pStyle w:val="TAC"/>
              <w:rPr>
                <w:rFonts w:cs="Arial"/>
                <w:lang w:eastAsia="en-US"/>
              </w:rPr>
            </w:pPr>
            <w:r w:rsidRPr="00404F3A">
              <w:rPr>
                <w:rFonts w:cs="Arial"/>
                <w:lang w:eastAsia="en-US"/>
              </w:rPr>
              <w:t>100 kHz</w:t>
            </w:r>
          </w:p>
        </w:tc>
        <w:tc>
          <w:tcPr>
            <w:tcW w:w="2519" w:type="dxa"/>
          </w:tcPr>
          <w:p w:rsidR="00C015D5" w:rsidRPr="00404F3A" w:rsidRDefault="00C015D5" w:rsidP="00C015D5">
            <w:pPr>
              <w:pStyle w:val="TAC"/>
              <w:rPr>
                <w:rFonts w:cs="Arial"/>
                <w:lang w:eastAsia="en-US"/>
              </w:rPr>
            </w:pPr>
            <w:r w:rsidRPr="00404F3A">
              <w:rPr>
                <w:rFonts w:cs="Arial"/>
                <w:lang w:eastAsia="en-US"/>
              </w:rPr>
              <w:t>Note 1</w:t>
            </w:r>
          </w:p>
        </w:tc>
      </w:tr>
      <w:tr w:rsidR="00DB4C0D" w:rsidRPr="00404F3A">
        <w:trPr>
          <w:cantSplit/>
          <w:jc w:val="center"/>
        </w:trPr>
        <w:tc>
          <w:tcPr>
            <w:tcW w:w="2976" w:type="dxa"/>
          </w:tcPr>
          <w:p w:rsidR="00C015D5" w:rsidRPr="00404F3A" w:rsidRDefault="00C015D5" w:rsidP="00C015D5">
            <w:pPr>
              <w:pStyle w:val="TAC"/>
              <w:rPr>
                <w:rFonts w:cs="Arial"/>
                <w:lang w:eastAsia="en-US"/>
              </w:rPr>
            </w:pPr>
            <w:r w:rsidRPr="00404F3A">
              <w:rPr>
                <w:rFonts w:cs="Arial"/>
                <w:lang w:eastAsia="en-US"/>
              </w:rPr>
              <w:t xml:space="preserve">1 GHz </w:t>
            </w:r>
            <w:r w:rsidRPr="00404F3A">
              <w:rPr>
                <w:rFonts w:cs="Arial"/>
                <w:lang w:eastAsia="en-US"/>
              </w:rPr>
              <w:sym w:font="Symbol" w:char="F0AB"/>
            </w:r>
            <w:r w:rsidRPr="00404F3A">
              <w:rPr>
                <w:rFonts w:cs="Arial"/>
                <w:lang w:eastAsia="en-US"/>
              </w:rPr>
              <w:t xml:space="preserve"> 12.75 GHz</w:t>
            </w:r>
          </w:p>
        </w:tc>
        <w:tc>
          <w:tcPr>
            <w:tcW w:w="1276" w:type="dxa"/>
          </w:tcPr>
          <w:p w:rsidR="00C015D5" w:rsidRPr="00404F3A" w:rsidRDefault="00C015D5" w:rsidP="00C015D5">
            <w:pPr>
              <w:pStyle w:val="TAC"/>
              <w:rPr>
                <w:rFonts w:cs="Arial"/>
                <w:lang w:eastAsia="en-US"/>
              </w:rPr>
            </w:pPr>
            <w:r w:rsidRPr="00404F3A">
              <w:rPr>
                <w:rFonts w:cs="Arial"/>
                <w:lang w:eastAsia="en-US"/>
              </w:rPr>
              <w:t>-30 dBm</w:t>
            </w:r>
          </w:p>
        </w:tc>
        <w:tc>
          <w:tcPr>
            <w:tcW w:w="1418" w:type="dxa"/>
          </w:tcPr>
          <w:p w:rsidR="00C015D5" w:rsidRPr="00404F3A" w:rsidRDefault="00C015D5" w:rsidP="00C015D5">
            <w:pPr>
              <w:pStyle w:val="TAC"/>
              <w:rPr>
                <w:rFonts w:cs="Arial"/>
                <w:lang w:eastAsia="en-US"/>
              </w:rPr>
            </w:pPr>
            <w:r w:rsidRPr="00404F3A">
              <w:rPr>
                <w:rFonts w:cs="Arial"/>
                <w:lang w:eastAsia="en-US"/>
              </w:rPr>
              <w:t>1 MHz</w:t>
            </w:r>
          </w:p>
        </w:tc>
        <w:tc>
          <w:tcPr>
            <w:tcW w:w="2519" w:type="dxa"/>
          </w:tcPr>
          <w:p w:rsidR="00C015D5" w:rsidRPr="00404F3A" w:rsidRDefault="00C015D5" w:rsidP="00C015D5">
            <w:pPr>
              <w:pStyle w:val="TAC"/>
              <w:rPr>
                <w:rFonts w:cs="Arial"/>
                <w:lang w:eastAsia="en-US"/>
              </w:rPr>
            </w:pPr>
            <w:r w:rsidRPr="00404F3A">
              <w:rPr>
                <w:rFonts w:cs="Arial"/>
                <w:lang w:eastAsia="en-US"/>
              </w:rPr>
              <w:t>Note 2</w:t>
            </w:r>
          </w:p>
        </w:tc>
      </w:tr>
      <w:tr w:rsidR="00DB4C0D" w:rsidRPr="00404F3A">
        <w:trPr>
          <w:cantSplit/>
          <w:jc w:val="center"/>
        </w:trPr>
        <w:tc>
          <w:tcPr>
            <w:tcW w:w="2976" w:type="dxa"/>
          </w:tcPr>
          <w:p w:rsidR="00311C7C" w:rsidRPr="00404F3A" w:rsidRDefault="00311C7C" w:rsidP="00C015D5">
            <w:pPr>
              <w:pStyle w:val="TAC"/>
              <w:rPr>
                <w:rFonts w:cs="Arial"/>
                <w:lang w:eastAsia="en-US"/>
              </w:rPr>
            </w:pPr>
            <w:r w:rsidRPr="00404F3A">
              <w:rPr>
                <w:rFonts w:cs="Arial"/>
                <w:lang w:eastAsia="en-US"/>
              </w:rPr>
              <w:t xml:space="preserve">12.75 GHz </w:t>
            </w:r>
            <w:r w:rsidRPr="00404F3A">
              <w:rPr>
                <w:rFonts w:cs="Arial"/>
                <w:lang w:eastAsia="en-US"/>
              </w:rPr>
              <w:sym w:font="Symbol" w:char="F0AB"/>
            </w:r>
            <w:r w:rsidRPr="00404F3A">
              <w:rPr>
                <w:rFonts w:cs="Arial"/>
                <w:lang w:eastAsia="en-US"/>
              </w:rPr>
              <w:t xml:space="preserve"> </w:t>
            </w:r>
            <w:r w:rsidR="008C0613" w:rsidRPr="00404F3A">
              <w:rPr>
                <w:rFonts w:cs="Arial"/>
                <w:noProof/>
                <w:lang w:eastAsia="en-US"/>
              </w:rPr>
              <w:t>5</w:t>
            </w:r>
            <w:r w:rsidR="008C0613" w:rsidRPr="00404F3A">
              <w:rPr>
                <w:rFonts w:cs="Arial"/>
                <w:noProof/>
                <w:vertAlign w:val="superscript"/>
                <w:lang w:eastAsia="en-US"/>
              </w:rPr>
              <w:t>th</w:t>
            </w:r>
            <w:r w:rsidR="008C0613" w:rsidRPr="00404F3A">
              <w:rPr>
                <w:rFonts w:cs="Arial"/>
                <w:noProof/>
                <w:lang w:eastAsia="en-US"/>
              </w:rPr>
              <w:t xml:space="preserve"> harmonic of the upper frequency edge of the DL operating band in GHz</w:t>
            </w:r>
          </w:p>
        </w:tc>
        <w:tc>
          <w:tcPr>
            <w:tcW w:w="1276" w:type="dxa"/>
          </w:tcPr>
          <w:p w:rsidR="00311C7C" w:rsidRPr="00404F3A" w:rsidRDefault="00311C7C" w:rsidP="00C015D5">
            <w:pPr>
              <w:pStyle w:val="TAC"/>
              <w:rPr>
                <w:rFonts w:cs="Arial"/>
                <w:lang w:eastAsia="en-US"/>
              </w:rPr>
            </w:pPr>
            <w:r w:rsidRPr="00404F3A">
              <w:rPr>
                <w:rFonts w:cs="Arial"/>
                <w:lang w:eastAsia="en-US"/>
              </w:rPr>
              <w:t>-30 dBm</w:t>
            </w:r>
          </w:p>
        </w:tc>
        <w:tc>
          <w:tcPr>
            <w:tcW w:w="1418" w:type="dxa"/>
          </w:tcPr>
          <w:p w:rsidR="00311C7C" w:rsidRPr="00404F3A" w:rsidRDefault="00311C7C" w:rsidP="00C015D5">
            <w:pPr>
              <w:pStyle w:val="TAC"/>
              <w:rPr>
                <w:rFonts w:cs="Arial"/>
                <w:lang w:eastAsia="en-US"/>
              </w:rPr>
            </w:pPr>
            <w:r w:rsidRPr="00404F3A">
              <w:rPr>
                <w:rFonts w:cs="Arial"/>
                <w:lang w:eastAsia="en-US"/>
              </w:rPr>
              <w:t>1 MHz</w:t>
            </w:r>
          </w:p>
        </w:tc>
        <w:tc>
          <w:tcPr>
            <w:tcW w:w="2519" w:type="dxa"/>
          </w:tcPr>
          <w:p w:rsidR="00311C7C" w:rsidRPr="00404F3A" w:rsidRDefault="00311C7C" w:rsidP="00C015D5">
            <w:pPr>
              <w:pStyle w:val="TAC"/>
              <w:rPr>
                <w:rFonts w:cs="Arial"/>
                <w:lang w:eastAsia="en-US"/>
              </w:rPr>
            </w:pPr>
            <w:r w:rsidRPr="00404F3A">
              <w:rPr>
                <w:rFonts w:cs="Arial"/>
                <w:lang w:eastAsia="en-US"/>
              </w:rPr>
              <w:t>Note 2, Note 3</w:t>
            </w:r>
          </w:p>
        </w:tc>
      </w:tr>
      <w:tr w:rsidR="00DB4C0D" w:rsidRPr="00404F3A" w:rsidTr="008572A4">
        <w:trPr>
          <w:cantSplit/>
          <w:jc w:val="center"/>
        </w:trPr>
        <w:tc>
          <w:tcPr>
            <w:tcW w:w="2976" w:type="dxa"/>
          </w:tcPr>
          <w:p w:rsidR="009F1D5D" w:rsidRPr="00404F3A" w:rsidRDefault="009F1D5D" w:rsidP="008572A4">
            <w:pPr>
              <w:pStyle w:val="TAC"/>
              <w:rPr>
                <w:rFonts w:cs="Arial"/>
                <w:lang w:eastAsia="en-US"/>
              </w:rPr>
            </w:pPr>
            <w:r w:rsidRPr="00404F3A">
              <w:rPr>
                <w:rFonts w:cs="Arial"/>
                <w:lang w:eastAsia="en-US"/>
              </w:rPr>
              <w:t xml:space="preserve">12.75 GHz </w:t>
            </w:r>
            <w:r w:rsidRPr="00404F3A">
              <w:rPr>
                <w:rFonts w:cs="Arial"/>
                <w:lang w:eastAsia="en-US"/>
              </w:rPr>
              <w:sym w:font="Symbol" w:char="F0AB"/>
            </w:r>
            <w:r w:rsidRPr="00404F3A">
              <w:rPr>
                <w:rFonts w:cs="Arial"/>
                <w:lang w:eastAsia="en-US"/>
              </w:rPr>
              <w:t xml:space="preserve"> </w:t>
            </w:r>
            <w:r w:rsidRPr="00404F3A">
              <w:rPr>
                <w:rFonts w:cs="Arial"/>
                <w:noProof/>
                <w:lang w:eastAsia="en-US"/>
              </w:rPr>
              <w:t>26 GHz</w:t>
            </w:r>
          </w:p>
        </w:tc>
        <w:tc>
          <w:tcPr>
            <w:tcW w:w="1276" w:type="dxa"/>
          </w:tcPr>
          <w:p w:rsidR="009F1D5D" w:rsidRPr="00404F3A" w:rsidRDefault="009F1D5D" w:rsidP="008572A4">
            <w:pPr>
              <w:pStyle w:val="TAC"/>
              <w:rPr>
                <w:rFonts w:cs="Arial"/>
                <w:lang w:eastAsia="en-US"/>
              </w:rPr>
            </w:pPr>
            <w:r w:rsidRPr="00404F3A">
              <w:rPr>
                <w:rFonts w:cs="Arial"/>
                <w:lang w:eastAsia="en-US"/>
              </w:rPr>
              <w:t>-30 dBm</w:t>
            </w:r>
          </w:p>
        </w:tc>
        <w:tc>
          <w:tcPr>
            <w:tcW w:w="1418" w:type="dxa"/>
          </w:tcPr>
          <w:p w:rsidR="009F1D5D" w:rsidRPr="00404F3A" w:rsidRDefault="009F1D5D" w:rsidP="008572A4">
            <w:pPr>
              <w:pStyle w:val="TAC"/>
              <w:rPr>
                <w:rFonts w:cs="Arial"/>
                <w:lang w:eastAsia="en-US"/>
              </w:rPr>
            </w:pPr>
            <w:r w:rsidRPr="00404F3A">
              <w:rPr>
                <w:rFonts w:cs="Arial"/>
                <w:lang w:eastAsia="en-US"/>
              </w:rPr>
              <w:t>1 MHz</w:t>
            </w:r>
          </w:p>
        </w:tc>
        <w:tc>
          <w:tcPr>
            <w:tcW w:w="2519" w:type="dxa"/>
          </w:tcPr>
          <w:p w:rsidR="009F1D5D" w:rsidRPr="00404F3A" w:rsidRDefault="009F1D5D" w:rsidP="008572A4">
            <w:pPr>
              <w:pStyle w:val="TAC"/>
              <w:rPr>
                <w:rFonts w:cs="Arial"/>
                <w:lang w:eastAsia="en-US"/>
              </w:rPr>
            </w:pPr>
            <w:r w:rsidRPr="00404F3A">
              <w:rPr>
                <w:rFonts w:cs="Arial"/>
                <w:lang w:eastAsia="en-US"/>
              </w:rPr>
              <w:t>Note 2, Note 4</w:t>
            </w:r>
          </w:p>
        </w:tc>
      </w:tr>
      <w:tr w:rsidR="00C015D5" w:rsidRPr="00404F3A">
        <w:trPr>
          <w:cantSplit/>
          <w:jc w:val="center"/>
        </w:trPr>
        <w:tc>
          <w:tcPr>
            <w:tcW w:w="8189" w:type="dxa"/>
            <w:gridSpan w:val="4"/>
          </w:tcPr>
          <w:p w:rsidR="00C015D5" w:rsidRPr="00404F3A" w:rsidRDefault="00C015D5" w:rsidP="00C015D5">
            <w:pPr>
              <w:pStyle w:val="TAN"/>
              <w:rPr>
                <w:rFonts w:cs="Arial"/>
                <w:lang w:eastAsia="en-US"/>
              </w:rPr>
            </w:pPr>
            <w:r w:rsidRPr="00404F3A">
              <w:rPr>
                <w:rFonts w:cs="Arial"/>
                <w:lang w:eastAsia="en-US"/>
              </w:rPr>
              <w:t>NOTE 1:</w:t>
            </w:r>
            <w:r w:rsidRPr="00404F3A">
              <w:rPr>
                <w:rFonts w:cs="Arial"/>
                <w:lang w:eastAsia="en-US"/>
              </w:rPr>
              <w:tab/>
              <w:t xml:space="preserve">Bandwidth as in ITU-R SM.329 </w:t>
            </w:r>
            <w:r w:rsidRPr="00404F3A">
              <w:rPr>
                <w:rFonts w:cs="v5.0.0"/>
                <w:lang w:eastAsia="en-US"/>
              </w:rPr>
              <w:t xml:space="preserve">[2] </w:t>
            </w:r>
            <w:r w:rsidRPr="00404F3A">
              <w:rPr>
                <w:rFonts w:cs="Arial"/>
                <w:lang w:eastAsia="en-US"/>
              </w:rPr>
              <w:t>, s4.1</w:t>
            </w:r>
          </w:p>
          <w:p w:rsidR="00311C7C" w:rsidRPr="00404F3A" w:rsidRDefault="00C015D5" w:rsidP="00311C7C">
            <w:pPr>
              <w:pStyle w:val="TAN"/>
              <w:rPr>
                <w:rFonts w:cs="v3.8.0"/>
                <w:lang w:eastAsia="en-US"/>
              </w:rPr>
            </w:pPr>
            <w:r w:rsidRPr="00404F3A">
              <w:rPr>
                <w:rFonts w:cs="Arial"/>
                <w:lang w:eastAsia="en-US"/>
              </w:rPr>
              <w:t>NOTE 2:</w:t>
            </w:r>
            <w:r w:rsidRPr="00404F3A">
              <w:rPr>
                <w:rFonts w:cs="Arial"/>
                <w:lang w:eastAsia="en-US"/>
              </w:rPr>
              <w:tab/>
              <w:t xml:space="preserve">Bandwidth as in ITU-R SM.329 </w:t>
            </w:r>
            <w:r w:rsidRPr="00404F3A">
              <w:rPr>
                <w:rFonts w:cs="v5.0.0"/>
                <w:lang w:eastAsia="en-US"/>
              </w:rPr>
              <w:t xml:space="preserve">[2] </w:t>
            </w:r>
            <w:r w:rsidRPr="00404F3A">
              <w:rPr>
                <w:rFonts w:cs="Arial"/>
                <w:lang w:eastAsia="en-US"/>
              </w:rPr>
              <w:t xml:space="preserve">, s4.1. Upper frequency as in ITU-R </w:t>
            </w:r>
            <w:r w:rsidRPr="00404F3A">
              <w:rPr>
                <w:rFonts w:cs="v3.8.0"/>
                <w:lang w:eastAsia="en-US"/>
              </w:rPr>
              <w:t xml:space="preserve">SM.329 </w:t>
            </w:r>
            <w:r w:rsidRPr="00404F3A">
              <w:rPr>
                <w:rFonts w:cs="v5.0.0"/>
                <w:lang w:eastAsia="en-US"/>
              </w:rPr>
              <w:t xml:space="preserve">[2] </w:t>
            </w:r>
            <w:r w:rsidRPr="00404F3A">
              <w:rPr>
                <w:rFonts w:cs="v3.8.0"/>
                <w:lang w:eastAsia="en-US"/>
              </w:rPr>
              <w:t>, s2.5 table 1</w:t>
            </w:r>
          </w:p>
          <w:p w:rsidR="00C015D5" w:rsidRPr="00404F3A" w:rsidRDefault="00311C7C" w:rsidP="00311C7C">
            <w:pPr>
              <w:pStyle w:val="TAN"/>
              <w:rPr>
                <w:rFonts w:cs="Arial"/>
                <w:lang w:eastAsia="en-US"/>
              </w:rPr>
            </w:pPr>
            <w:r w:rsidRPr="00404F3A">
              <w:rPr>
                <w:rFonts w:cs="Arial"/>
                <w:lang w:eastAsia="en-US"/>
              </w:rPr>
              <w:t>NOTE 3:</w:t>
            </w:r>
            <w:r w:rsidR="00CC734E" w:rsidRPr="00404F3A">
              <w:rPr>
                <w:rFonts w:cs="Arial"/>
                <w:lang w:eastAsia="en-US"/>
              </w:rPr>
              <w:tab/>
            </w:r>
            <w:r w:rsidRPr="00404F3A">
              <w:rPr>
                <w:rFonts w:cs="Arial"/>
                <w:lang w:eastAsia="en-US"/>
              </w:rPr>
              <w:t xml:space="preserve">Applies only for Bands </w:t>
            </w:r>
            <w:r w:rsidR="00ED3600" w:rsidRPr="00404F3A">
              <w:rPr>
                <w:rFonts w:cs="Arial"/>
                <w:lang w:eastAsia="en-US"/>
              </w:rPr>
              <w:t xml:space="preserve">22, </w:t>
            </w:r>
            <w:r w:rsidRPr="00404F3A">
              <w:rPr>
                <w:rFonts w:cs="Arial"/>
                <w:lang w:eastAsia="en-US"/>
              </w:rPr>
              <w:t>42</w:t>
            </w:r>
            <w:r w:rsidR="00402411" w:rsidRPr="00404F3A">
              <w:rPr>
                <w:rFonts w:cs="Arial"/>
                <w:lang w:eastAsia="en-US"/>
              </w:rPr>
              <w:t>,</w:t>
            </w:r>
            <w:r w:rsidRPr="00404F3A">
              <w:rPr>
                <w:rFonts w:cs="Arial"/>
                <w:lang w:eastAsia="en-US"/>
              </w:rPr>
              <w:t xml:space="preserve"> 43</w:t>
            </w:r>
            <w:r w:rsidR="00DB727A" w:rsidRPr="00404F3A">
              <w:rPr>
                <w:rFonts w:cs="Arial"/>
                <w:lang w:eastAsia="en-US"/>
              </w:rPr>
              <w:t>,</w:t>
            </w:r>
            <w:r w:rsidR="00402411" w:rsidRPr="00404F3A">
              <w:rPr>
                <w:rFonts w:cs="Arial"/>
                <w:lang w:eastAsia="en-US"/>
              </w:rPr>
              <w:t xml:space="preserve"> 48</w:t>
            </w:r>
            <w:r w:rsidR="00DB727A" w:rsidRPr="00404F3A">
              <w:rPr>
                <w:rFonts w:cs="Arial"/>
              </w:rPr>
              <w:t xml:space="preserve"> and 49</w:t>
            </w:r>
            <w:r w:rsidRPr="00404F3A">
              <w:rPr>
                <w:rFonts w:cs="Arial"/>
                <w:lang w:eastAsia="en-US"/>
              </w:rPr>
              <w:t>.</w:t>
            </w:r>
          </w:p>
          <w:p w:rsidR="009F1D5D" w:rsidRPr="00404F3A" w:rsidRDefault="009F1D5D" w:rsidP="00311C7C">
            <w:pPr>
              <w:pStyle w:val="TAN"/>
              <w:rPr>
                <w:rFonts w:cs="Arial"/>
                <w:lang w:eastAsia="en-US"/>
              </w:rPr>
            </w:pPr>
            <w:r w:rsidRPr="00404F3A">
              <w:rPr>
                <w:rFonts w:cs="Arial"/>
                <w:lang w:eastAsia="en-US"/>
              </w:rPr>
              <w:t>NOTE 4:</w:t>
            </w:r>
            <w:r w:rsidRPr="00404F3A">
              <w:rPr>
                <w:rFonts w:cs="Arial"/>
                <w:lang w:eastAsia="en-US"/>
              </w:rPr>
              <w:tab/>
              <w:t>Applies only for Band 46.</w:t>
            </w:r>
          </w:p>
        </w:tc>
      </w:tr>
    </w:tbl>
    <w:p w:rsidR="00C015D5" w:rsidRPr="00404F3A" w:rsidRDefault="00C015D5" w:rsidP="00C015D5"/>
    <w:p w:rsidR="00C015D5" w:rsidRPr="00404F3A" w:rsidRDefault="00C015D5" w:rsidP="00D903BE">
      <w:pPr>
        <w:pStyle w:val="Heading4"/>
      </w:pPr>
      <w:bookmarkStart w:id="129" w:name="_Toc535411453"/>
      <w:r w:rsidRPr="00404F3A">
        <w:t>6.6.4.2</w:t>
      </w:r>
      <w:r w:rsidRPr="00404F3A">
        <w:tab/>
        <w:t>Protection of the BS receiver of own or different BS</w:t>
      </w:r>
      <w:bookmarkEnd w:id="129"/>
    </w:p>
    <w:p w:rsidR="00C015D5" w:rsidRPr="00404F3A" w:rsidRDefault="00C015D5" w:rsidP="00C015D5">
      <w:pPr>
        <w:rPr>
          <w:rFonts w:cs="v5.0.0"/>
        </w:rPr>
      </w:pPr>
      <w:r w:rsidRPr="00404F3A">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404F3A" w:rsidRDefault="00C015D5" w:rsidP="00D903BE">
      <w:pPr>
        <w:pStyle w:val="Heading5"/>
      </w:pPr>
      <w:bookmarkStart w:id="130" w:name="_Toc535411454"/>
      <w:r w:rsidRPr="00404F3A">
        <w:t>6.6.4.2.1</w:t>
      </w:r>
      <w:r w:rsidRPr="00404F3A">
        <w:tab/>
        <w:t>Minimum Requirement</w:t>
      </w:r>
      <w:bookmarkEnd w:id="130"/>
    </w:p>
    <w:p w:rsidR="00C015D5" w:rsidRPr="00404F3A" w:rsidRDefault="00C015D5" w:rsidP="00C015D5">
      <w:pPr>
        <w:keepNext/>
        <w:rPr>
          <w:rFonts w:cs="v5.0.0"/>
        </w:rPr>
      </w:pPr>
      <w:r w:rsidRPr="00404F3A">
        <w:rPr>
          <w:rFonts w:cs="v5.0.0"/>
        </w:rPr>
        <w:t>The power of any spurious emission shall not exceed the limits in Table 6.6.4.2-1.</w:t>
      </w:r>
    </w:p>
    <w:p w:rsidR="00C015D5" w:rsidRPr="00404F3A" w:rsidRDefault="00C015D5" w:rsidP="0088119E">
      <w:pPr>
        <w:pStyle w:val="TH"/>
      </w:pPr>
      <w:r w:rsidRPr="00404F3A">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DB4C0D" w:rsidRPr="00404F3A">
        <w:trPr>
          <w:cantSplit/>
          <w:jc w:val="center"/>
        </w:trPr>
        <w:tc>
          <w:tcPr>
            <w:tcW w:w="1846" w:type="dxa"/>
          </w:tcPr>
          <w:p w:rsidR="00C015D5" w:rsidRPr="00404F3A" w:rsidRDefault="00C015D5" w:rsidP="00C015D5">
            <w:pPr>
              <w:pStyle w:val="TAH"/>
              <w:rPr>
                <w:rFonts w:cs="Arial"/>
                <w:lang w:eastAsia="en-US"/>
              </w:rPr>
            </w:pPr>
          </w:p>
        </w:tc>
        <w:tc>
          <w:tcPr>
            <w:tcW w:w="1577" w:type="dxa"/>
          </w:tcPr>
          <w:p w:rsidR="00C015D5" w:rsidRPr="00404F3A" w:rsidRDefault="00C015D5" w:rsidP="00C015D5">
            <w:pPr>
              <w:pStyle w:val="TAH"/>
              <w:rPr>
                <w:rFonts w:cs="Arial"/>
                <w:lang w:eastAsia="en-US"/>
              </w:rPr>
            </w:pPr>
            <w:r w:rsidRPr="00404F3A">
              <w:rPr>
                <w:rFonts w:cs="Arial"/>
                <w:lang w:eastAsia="en-US"/>
              </w:rPr>
              <w:t>Frequency range</w:t>
            </w:r>
          </w:p>
        </w:tc>
        <w:tc>
          <w:tcPr>
            <w:tcW w:w="1276" w:type="dxa"/>
          </w:tcPr>
          <w:p w:rsidR="00C015D5" w:rsidRPr="00404F3A" w:rsidRDefault="00C015D5" w:rsidP="00C015D5">
            <w:pPr>
              <w:pStyle w:val="TAH"/>
              <w:rPr>
                <w:rFonts w:cs="Arial"/>
                <w:lang w:eastAsia="en-US"/>
              </w:rPr>
            </w:pPr>
            <w:r w:rsidRPr="00404F3A">
              <w:rPr>
                <w:rFonts w:cs="Arial"/>
                <w:lang w:eastAsia="en-US"/>
              </w:rPr>
              <w:t>Maximum Level</w:t>
            </w:r>
          </w:p>
        </w:tc>
        <w:tc>
          <w:tcPr>
            <w:tcW w:w="1418" w:type="dxa"/>
          </w:tcPr>
          <w:p w:rsidR="00C015D5" w:rsidRPr="00404F3A" w:rsidRDefault="00C015D5" w:rsidP="00C015D5">
            <w:pPr>
              <w:pStyle w:val="TAH"/>
              <w:rPr>
                <w:rFonts w:cs="Arial"/>
                <w:lang w:eastAsia="en-US"/>
              </w:rPr>
            </w:pPr>
            <w:r w:rsidRPr="00404F3A">
              <w:rPr>
                <w:rFonts w:cs="Arial"/>
                <w:lang w:eastAsia="en-US"/>
              </w:rPr>
              <w:t>Measurement Bandwidth</w:t>
            </w:r>
          </w:p>
        </w:tc>
        <w:tc>
          <w:tcPr>
            <w:tcW w:w="1956" w:type="dxa"/>
          </w:tcPr>
          <w:p w:rsidR="00C015D5" w:rsidRPr="00404F3A" w:rsidRDefault="00C015D5" w:rsidP="00C015D5">
            <w:pPr>
              <w:pStyle w:val="TAH"/>
              <w:rPr>
                <w:rFonts w:cs="Arial"/>
                <w:lang w:eastAsia="en-US"/>
              </w:rPr>
            </w:pPr>
            <w:r w:rsidRPr="00404F3A">
              <w:rPr>
                <w:rFonts w:cs="Arial"/>
                <w:lang w:eastAsia="en-US"/>
              </w:rPr>
              <w:t>Note</w:t>
            </w:r>
          </w:p>
        </w:tc>
      </w:tr>
      <w:tr w:rsidR="00DB4C0D" w:rsidRPr="00404F3A">
        <w:trPr>
          <w:cantSplit/>
          <w:jc w:val="center"/>
        </w:trPr>
        <w:tc>
          <w:tcPr>
            <w:tcW w:w="1846" w:type="dxa"/>
          </w:tcPr>
          <w:p w:rsidR="00C015D5" w:rsidRPr="00404F3A" w:rsidRDefault="00F04EAD" w:rsidP="00C015D5">
            <w:pPr>
              <w:pStyle w:val="TAC"/>
              <w:rPr>
                <w:rFonts w:cs="Arial"/>
                <w:lang w:eastAsia="en-US"/>
              </w:rPr>
            </w:pPr>
            <w:r w:rsidRPr="00404F3A">
              <w:rPr>
                <w:rFonts w:cs="Arial"/>
                <w:lang w:eastAsia="zh-CN"/>
              </w:rPr>
              <w:t>Wide Area BS</w:t>
            </w:r>
          </w:p>
        </w:tc>
        <w:tc>
          <w:tcPr>
            <w:tcW w:w="1577" w:type="dxa"/>
          </w:tcPr>
          <w:p w:rsidR="00C015D5" w:rsidRPr="00404F3A" w:rsidRDefault="00C015D5" w:rsidP="00C015D5">
            <w:pPr>
              <w:pStyle w:val="TAC"/>
              <w:rPr>
                <w:rFonts w:cs="Arial"/>
                <w:lang w:eastAsia="en-US"/>
              </w:rPr>
            </w:pPr>
            <w:r w:rsidRPr="00404F3A">
              <w:rPr>
                <w:rFonts w:cs="Arial"/>
                <w:lang w:eastAsia="en-US"/>
              </w:rPr>
              <w:t>F</w:t>
            </w:r>
            <w:r w:rsidRPr="00404F3A">
              <w:rPr>
                <w:rFonts w:cs="Arial"/>
                <w:vertAlign w:val="subscript"/>
                <w:lang w:eastAsia="en-US"/>
              </w:rPr>
              <w:t>UL_low</w:t>
            </w:r>
            <w:r w:rsidRPr="00404F3A">
              <w:rPr>
                <w:rFonts w:cs="Arial"/>
                <w:lang w:eastAsia="en-US"/>
              </w:rPr>
              <w:t xml:space="preserve">  – F</w:t>
            </w:r>
            <w:r w:rsidRPr="00404F3A">
              <w:rPr>
                <w:rFonts w:cs="Arial"/>
                <w:vertAlign w:val="subscript"/>
                <w:lang w:eastAsia="en-US"/>
              </w:rPr>
              <w:t>UL_high</w:t>
            </w:r>
          </w:p>
        </w:tc>
        <w:tc>
          <w:tcPr>
            <w:tcW w:w="1276" w:type="dxa"/>
          </w:tcPr>
          <w:p w:rsidR="00C015D5" w:rsidRPr="00404F3A" w:rsidRDefault="00C015D5" w:rsidP="00C015D5">
            <w:pPr>
              <w:pStyle w:val="TAC"/>
              <w:rPr>
                <w:rFonts w:cs="Arial"/>
                <w:lang w:eastAsia="en-US"/>
              </w:rPr>
            </w:pPr>
            <w:r w:rsidRPr="00404F3A">
              <w:rPr>
                <w:rFonts w:cs="Arial"/>
                <w:lang w:eastAsia="en-US"/>
              </w:rPr>
              <w:t>-96 dBm</w:t>
            </w:r>
          </w:p>
        </w:tc>
        <w:tc>
          <w:tcPr>
            <w:tcW w:w="1418" w:type="dxa"/>
          </w:tcPr>
          <w:p w:rsidR="00C015D5" w:rsidRPr="00404F3A" w:rsidRDefault="00C015D5" w:rsidP="00C015D5">
            <w:pPr>
              <w:pStyle w:val="TAC"/>
              <w:rPr>
                <w:rFonts w:cs="Arial"/>
                <w:lang w:eastAsia="en-US"/>
              </w:rPr>
            </w:pPr>
            <w:r w:rsidRPr="00404F3A">
              <w:rPr>
                <w:rFonts w:cs="Arial"/>
                <w:lang w:eastAsia="en-US"/>
              </w:rPr>
              <w:t>100 kHz</w:t>
            </w:r>
          </w:p>
        </w:tc>
        <w:tc>
          <w:tcPr>
            <w:tcW w:w="1956" w:type="dxa"/>
          </w:tcPr>
          <w:p w:rsidR="00C015D5" w:rsidRPr="00404F3A" w:rsidRDefault="00C015D5" w:rsidP="00C015D5">
            <w:pPr>
              <w:pStyle w:val="TAC"/>
              <w:rPr>
                <w:rFonts w:cs="Arial"/>
                <w:lang w:eastAsia="en-US"/>
              </w:rPr>
            </w:pPr>
          </w:p>
        </w:tc>
      </w:tr>
      <w:tr w:rsidR="00DB4C0D" w:rsidRPr="00404F3A">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Arial"/>
                <w:lang w:eastAsia="zh-CN"/>
              </w:rPr>
            </w:pPr>
            <w:r w:rsidRPr="00404F3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Arial"/>
                <w:lang w:eastAsia="en-US"/>
              </w:rPr>
            </w:pPr>
            <w:r w:rsidRPr="00404F3A">
              <w:rPr>
                <w:rFonts w:cs="Arial"/>
                <w:lang w:eastAsia="en-US"/>
              </w:rPr>
              <w:t>F</w:t>
            </w:r>
            <w:r w:rsidRPr="00404F3A">
              <w:rPr>
                <w:rFonts w:cs="Arial"/>
                <w:vertAlign w:val="subscript"/>
                <w:lang w:eastAsia="en-US"/>
              </w:rPr>
              <w:t>UL_low</w:t>
            </w:r>
            <w:r w:rsidRPr="00404F3A">
              <w:rPr>
                <w:rFonts w:cs="Arial"/>
                <w:lang w:eastAsia="en-US"/>
              </w:rPr>
              <w:t xml:space="preserve">  – F</w:t>
            </w:r>
            <w:r w:rsidRPr="00404F3A">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Arial"/>
                <w:lang w:eastAsia="en-US"/>
              </w:rPr>
            </w:pPr>
            <w:r w:rsidRPr="00404F3A">
              <w:rPr>
                <w:rFonts w:cs="Arial"/>
                <w:lang w:eastAsia="en-US"/>
              </w:rPr>
              <w:t>-9</w:t>
            </w:r>
            <w:r w:rsidRPr="00404F3A">
              <w:rPr>
                <w:rFonts w:cs="Arial" w:hint="eastAsia"/>
                <w:lang w:eastAsia="en-US"/>
              </w:rPr>
              <w:t>1</w:t>
            </w:r>
            <w:r w:rsidRPr="00404F3A">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Arial"/>
                <w:lang w:eastAsia="en-US"/>
              </w:rPr>
            </w:pPr>
            <w:r w:rsidRPr="00404F3A">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404F3A" w:rsidRDefault="00D70148" w:rsidP="00D70148">
            <w:pPr>
              <w:pStyle w:val="TAC"/>
              <w:rPr>
                <w:rFonts w:cs="Arial"/>
                <w:lang w:eastAsia="en-US"/>
              </w:rPr>
            </w:pPr>
          </w:p>
        </w:tc>
      </w:tr>
      <w:tr w:rsidR="00DB4C0D" w:rsidRPr="00404F3A">
        <w:trPr>
          <w:cantSplit/>
          <w:jc w:val="center"/>
        </w:trPr>
        <w:tc>
          <w:tcPr>
            <w:tcW w:w="1846" w:type="dxa"/>
          </w:tcPr>
          <w:p w:rsidR="005B7936" w:rsidRPr="00404F3A" w:rsidRDefault="005B7936" w:rsidP="00C015D5">
            <w:pPr>
              <w:pStyle w:val="TAC"/>
              <w:rPr>
                <w:rFonts w:cs="Arial"/>
                <w:lang w:eastAsia="zh-CN"/>
              </w:rPr>
            </w:pPr>
            <w:r w:rsidRPr="00404F3A">
              <w:rPr>
                <w:rFonts w:cs="Arial"/>
                <w:lang w:eastAsia="zh-CN"/>
              </w:rPr>
              <w:t>Local Area BS</w:t>
            </w:r>
          </w:p>
        </w:tc>
        <w:tc>
          <w:tcPr>
            <w:tcW w:w="1577" w:type="dxa"/>
          </w:tcPr>
          <w:p w:rsidR="005B7936" w:rsidRPr="00404F3A" w:rsidRDefault="005B7936" w:rsidP="00C015D5">
            <w:pPr>
              <w:pStyle w:val="TAC"/>
              <w:rPr>
                <w:rFonts w:cs="Arial"/>
                <w:lang w:eastAsia="en-US"/>
              </w:rPr>
            </w:pPr>
            <w:r w:rsidRPr="00404F3A">
              <w:rPr>
                <w:rFonts w:cs="Arial"/>
                <w:lang w:eastAsia="en-US"/>
              </w:rPr>
              <w:t>F</w:t>
            </w:r>
            <w:r w:rsidRPr="00404F3A">
              <w:rPr>
                <w:rFonts w:cs="Arial"/>
                <w:vertAlign w:val="subscript"/>
                <w:lang w:eastAsia="en-US"/>
              </w:rPr>
              <w:t>UL_low</w:t>
            </w:r>
            <w:r w:rsidRPr="00404F3A">
              <w:rPr>
                <w:rFonts w:cs="Arial"/>
                <w:lang w:eastAsia="en-US"/>
              </w:rPr>
              <w:t xml:space="preserve">  – F</w:t>
            </w:r>
            <w:r w:rsidRPr="00404F3A">
              <w:rPr>
                <w:rFonts w:cs="Arial"/>
                <w:vertAlign w:val="subscript"/>
                <w:lang w:eastAsia="en-US"/>
              </w:rPr>
              <w:t>UL_high</w:t>
            </w:r>
          </w:p>
        </w:tc>
        <w:tc>
          <w:tcPr>
            <w:tcW w:w="1276" w:type="dxa"/>
          </w:tcPr>
          <w:p w:rsidR="005B7936" w:rsidRPr="00404F3A" w:rsidRDefault="005B7936" w:rsidP="00C015D5">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8" w:type="dxa"/>
          </w:tcPr>
          <w:p w:rsidR="005B7936" w:rsidRPr="00404F3A" w:rsidRDefault="005B7936" w:rsidP="00C015D5">
            <w:pPr>
              <w:pStyle w:val="TAC"/>
              <w:rPr>
                <w:rFonts w:cs="Arial"/>
                <w:lang w:eastAsia="en-US"/>
              </w:rPr>
            </w:pPr>
            <w:r w:rsidRPr="00404F3A">
              <w:rPr>
                <w:rFonts w:cs="Arial"/>
                <w:lang w:eastAsia="en-US"/>
              </w:rPr>
              <w:t>100 kHz</w:t>
            </w:r>
          </w:p>
        </w:tc>
        <w:tc>
          <w:tcPr>
            <w:tcW w:w="1956" w:type="dxa"/>
          </w:tcPr>
          <w:p w:rsidR="005B7936" w:rsidRPr="00404F3A" w:rsidRDefault="005B7936" w:rsidP="00C015D5">
            <w:pPr>
              <w:pStyle w:val="TAC"/>
              <w:rPr>
                <w:rFonts w:cs="Arial"/>
                <w:lang w:eastAsia="en-US"/>
              </w:rPr>
            </w:pPr>
          </w:p>
        </w:tc>
      </w:tr>
      <w:tr w:rsidR="00DB4C0D" w:rsidRPr="00404F3A">
        <w:trPr>
          <w:cantSplit/>
          <w:jc w:val="center"/>
        </w:trPr>
        <w:tc>
          <w:tcPr>
            <w:tcW w:w="1846" w:type="dxa"/>
          </w:tcPr>
          <w:p w:rsidR="00F04EAD" w:rsidRPr="00404F3A" w:rsidRDefault="00F04EAD" w:rsidP="0011472C">
            <w:pPr>
              <w:pStyle w:val="TAC"/>
              <w:rPr>
                <w:rFonts w:cs="Arial"/>
                <w:lang w:eastAsia="zh-CN"/>
              </w:rPr>
            </w:pPr>
            <w:r w:rsidRPr="00404F3A">
              <w:rPr>
                <w:rFonts w:cs="Arial"/>
                <w:lang w:eastAsia="zh-CN"/>
              </w:rPr>
              <w:t>Home BS</w:t>
            </w:r>
          </w:p>
        </w:tc>
        <w:tc>
          <w:tcPr>
            <w:tcW w:w="1577" w:type="dxa"/>
          </w:tcPr>
          <w:p w:rsidR="00F04EAD" w:rsidRPr="00404F3A" w:rsidRDefault="00F04EAD" w:rsidP="0011472C">
            <w:pPr>
              <w:pStyle w:val="TAC"/>
              <w:rPr>
                <w:rFonts w:cs="Arial"/>
                <w:lang w:eastAsia="en-US"/>
              </w:rPr>
            </w:pPr>
            <w:r w:rsidRPr="00404F3A">
              <w:rPr>
                <w:rFonts w:cs="Arial"/>
                <w:lang w:eastAsia="en-US"/>
              </w:rPr>
              <w:t>F</w:t>
            </w:r>
            <w:r w:rsidRPr="00404F3A">
              <w:rPr>
                <w:rFonts w:cs="Arial"/>
                <w:vertAlign w:val="subscript"/>
                <w:lang w:eastAsia="en-US"/>
              </w:rPr>
              <w:t>UL_low</w:t>
            </w:r>
            <w:r w:rsidRPr="00404F3A">
              <w:rPr>
                <w:rFonts w:cs="Arial"/>
                <w:lang w:eastAsia="en-US"/>
              </w:rPr>
              <w:t xml:space="preserve">  – F</w:t>
            </w:r>
            <w:r w:rsidRPr="00404F3A">
              <w:rPr>
                <w:rFonts w:cs="Arial"/>
                <w:vertAlign w:val="subscript"/>
                <w:lang w:eastAsia="en-US"/>
              </w:rPr>
              <w:t>UL_high</w:t>
            </w:r>
          </w:p>
        </w:tc>
        <w:tc>
          <w:tcPr>
            <w:tcW w:w="1276" w:type="dxa"/>
          </w:tcPr>
          <w:p w:rsidR="00F04EAD" w:rsidRPr="00404F3A" w:rsidRDefault="00F04EAD" w:rsidP="0011472C">
            <w:pPr>
              <w:pStyle w:val="TAC"/>
              <w:rPr>
                <w:rFonts w:cs="Arial"/>
                <w:lang w:eastAsia="zh-CN"/>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8" w:type="dxa"/>
          </w:tcPr>
          <w:p w:rsidR="00F04EAD" w:rsidRPr="00404F3A" w:rsidRDefault="00F04EAD" w:rsidP="0011472C">
            <w:pPr>
              <w:pStyle w:val="TAC"/>
              <w:rPr>
                <w:rFonts w:cs="Arial"/>
                <w:lang w:eastAsia="en-US"/>
              </w:rPr>
            </w:pPr>
            <w:r w:rsidRPr="00404F3A">
              <w:rPr>
                <w:rFonts w:cs="Arial"/>
                <w:lang w:eastAsia="en-US"/>
              </w:rPr>
              <w:t>100 kHz</w:t>
            </w:r>
          </w:p>
        </w:tc>
        <w:tc>
          <w:tcPr>
            <w:tcW w:w="1956" w:type="dxa"/>
          </w:tcPr>
          <w:p w:rsidR="00F04EAD" w:rsidRPr="00404F3A" w:rsidRDefault="00F04EAD" w:rsidP="0011472C">
            <w:pPr>
              <w:pStyle w:val="TAC"/>
              <w:rPr>
                <w:rFonts w:cs="Arial"/>
                <w:lang w:eastAsia="en-US"/>
              </w:rPr>
            </w:pPr>
          </w:p>
        </w:tc>
      </w:tr>
      <w:tr w:rsidR="00971666" w:rsidRPr="00404F3A" w:rsidTr="00DB727A">
        <w:trPr>
          <w:cantSplit/>
          <w:jc w:val="center"/>
        </w:trPr>
        <w:tc>
          <w:tcPr>
            <w:tcW w:w="8073" w:type="dxa"/>
            <w:gridSpan w:val="5"/>
          </w:tcPr>
          <w:p w:rsidR="00971666" w:rsidRPr="00404F3A" w:rsidRDefault="00971666" w:rsidP="00971666">
            <w:pPr>
              <w:pStyle w:val="TAN"/>
            </w:pPr>
            <w:r w:rsidRPr="00404F3A">
              <w:rPr>
                <w:rFonts w:cs="Arial"/>
                <w:lang w:eastAsia="en-US"/>
              </w:rPr>
              <w:t>Note 1:</w:t>
            </w:r>
            <w:r w:rsidRPr="00404F3A">
              <w:tab/>
              <w:t>For E-UTRA Band 28 BS operating in regions where Band 28 is only partially allocated for E-UTRA operations, this requirement only apllies in the UL frequency range of the partial allocation.</w:t>
            </w:r>
          </w:p>
        </w:tc>
      </w:tr>
    </w:tbl>
    <w:p w:rsidR="00C015D5" w:rsidRPr="00404F3A" w:rsidRDefault="00C015D5" w:rsidP="00C015D5"/>
    <w:p w:rsidR="00C015D5" w:rsidRPr="00404F3A" w:rsidRDefault="00C015D5" w:rsidP="00D903BE">
      <w:pPr>
        <w:pStyle w:val="Heading4"/>
      </w:pPr>
      <w:bookmarkStart w:id="131" w:name="_Toc535411455"/>
      <w:r w:rsidRPr="00404F3A">
        <w:t>6.6.4.3</w:t>
      </w:r>
      <w:r w:rsidRPr="00404F3A">
        <w:tab/>
      </w:r>
      <w:r w:rsidR="00A9666C" w:rsidRPr="00404F3A">
        <w:t>Additional spurious emissions requirements</w:t>
      </w:r>
      <w:bookmarkEnd w:id="131"/>
    </w:p>
    <w:p w:rsidR="00A9666C" w:rsidRPr="00404F3A" w:rsidRDefault="00A9666C" w:rsidP="00A9666C">
      <w:r w:rsidRPr="00404F3A">
        <w:t>These requirements may be applied for the protection of system operating in frequency ranges other than the E-UTRA BS</w:t>
      </w:r>
      <w:r w:rsidR="00A50BA3" w:rsidRPr="00404F3A">
        <w:t xml:space="preserve"> downlink</w:t>
      </w:r>
      <w:r w:rsidRPr="00404F3A">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404F3A">
        <w:t>subc</w:t>
      </w:r>
      <w:r w:rsidRPr="00404F3A">
        <w:t>lause 4.3.</w:t>
      </w:r>
    </w:p>
    <w:p w:rsidR="00A9666C" w:rsidRPr="00404F3A" w:rsidRDefault="00A9666C" w:rsidP="00A9666C">
      <w:r w:rsidRPr="00404F3A">
        <w:t xml:space="preserve">Some requirements may apply for the protection of specific equipment (UE, MS and/or BS) or equipment operating in specific systems (GSM, </w:t>
      </w:r>
      <w:r w:rsidR="00D60A01" w:rsidRPr="00404F3A">
        <w:t xml:space="preserve">CDMA, </w:t>
      </w:r>
      <w:r w:rsidRPr="00404F3A">
        <w:t xml:space="preserve">UTRA, E-UTRA, </w:t>
      </w:r>
      <w:r w:rsidR="00686D84" w:rsidRPr="00404F3A">
        <w:t xml:space="preserve">NR, </w:t>
      </w:r>
      <w:r w:rsidRPr="00404F3A">
        <w:t>etc.) as listed below.</w:t>
      </w:r>
    </w:p>
    <w:p w:rsidR="00A50BA3" w:rsidRPr="00404F3A" w:rsidRDefault="00A50BA3" w:rsidP="00D903BE">
      <w:pPr>
        <w:pStyle w:val="Heading5"/>
      </w:pPr>
      <w:bookmarkStart w:id="132" w:name="_Toc535411456"/>
      <w:r w:rsidRPr="00404F3A">
        <w:t>6.6.4.3.1</w:t>
      </w:r>
      <w:r w:rsidRPr="00404F3A">
        <w:tab/>
        <w:t>Minimum Requirement</w:t>
      </w:r>
      <w:bookmarkEnd w:id="132"/>
    </w:p>
    <w:p w:rsidR="007B30DA" w:rsidRPr="00404F3A" w:rsidRDefault="00C015D5" w:rsidP="00FA6FAA">
      <w:pPr>
        <w:keepNext/>
      </w:pPr>
      <w:r w:rsidRPr="00404F3A">
        <w:t>The power of any spurious emission shall not exceed the limits of Table 6.6.4.3</w:t>
      </w:r>
      <w:r w:rsidR="00A50BA3" w:rsidRPr="00404F3A">
        <w:t>.1</w:t>
      </w:r>
      <w:r w:rsidRPr="00404F3A">
        <w:t>-1 for a BS where requirements for co-existence with the system listed in the first column apply.</w:t>
      </w:r>
      <w:r w:rsidR="00E34EE7" w:rsidRPr="00404F3A">
        <w:t xml:space="preserve"> For BS capable of multi-band operation, the exclusions and conditions in the Note column of Table 6.6.4.3.1-1 apply for each supported operating band.</w:t>
      </w:r>
      <w:r w:rsidR="006E5545" w:rsidRPr="00404F3A">
        <w:rPr>
          <w:rFonts w:cs="v3.8.0"/>
        </w:rPr>
        <w:t xml:space="preserve"> </w:t>
      </w:r>
      <w:r w:rsidR="006E5545" w:rsidRPr="00404F3A">
        <w:rPr>
          <w:rStyle w:val="msoins0"/>
          <w:rFonts w:cs="v3.8.0"/>
        </w:rPr>
        <w:t>For BS capable of multi-</w:t>
      </w:r>
      <w:r w:rsidR="006E5545" w:rsidRPr="00404F3A">
        <w:rPr>
          <w:rStyle w:val="msoins0"/>
          <w:rFonts w:cs="v3.8.0"/>
        </w:rPr>
        <w:lastRenderedPageBreak/>
        <w:t>band operation</w:t>
      </w:r>
      <w:r w:rsidR="006E5545" w:rsidRPr="00404F3A">
        <w:rPr>
          <w:rStyle w:val="msoins0"/>
        </w:rPr>
        <w:t xml:space="preserve"> where multiple bands are mapped on separate antenna connectors, the exclusions and conditions in the Note column of Table 6.6.4.3.</w:t>
      </w:r>
      <w:r w:rsidR="006E5545" w:rsidRPr="00404F3A">
        <w:rPr>
          <w:rStyle w:val="msoins0"/>
          <w:lang w:eastAsia="zh-CN"/>
        </w:rPr>
        <w:t>1</w:t>
      </w:r>
      <w:r w:rsidR="006E5545" w:rsidRPr="00404F3A">
        <w:rPr>
          <w:rStyle w:val="msoins0"/>
        </w:rPr>
        <w:t xml:space="preserve">-1 apply for the operating band supported </w:t>
      </w:r>
      <w:r w:rsidR="006E5545" w:rsidRPr="00404F3A">
        <w:rPr>
          <w:rStyle w:val="msoins0"/>
          <w:rFonts w:hint="eastAsia"/>
          <w:lang w:eastAsia="zh-CN"/>
        </w:rPr>
        <w:t>at</w:t>
      </w:r>
      <w:r w:rsidR="006E5545" w:rsidRPr="00404F3A">
        <w:rPr>
          <w:rStyle w:val="msoins0"/>
        </w:rPr>
        <w:t xml:space="preserve"> </w:t>
      </w:r>
      <w:r w:rsidR="006E5545" w:rsidRPr="00404F3A">
        <w:rPr>
          <w:rStyle w:val="msoins0"/>
          <w:rFonts w:hint="eastAsia"/>
          <w:lang w:eastAsia="zh-CN"/>
        </w:rPr>
        <w:t>that</w:t>
      </w:r>
      <w:r w:rsidR="006E5545" w:rsidRPr="00404F3A">
        <w:rPr>
          <w:rStyle w:val="msoins0"/>
        </w:rPr>
        <w:t xml:space="preserve"> antenna connector.</w:t>
      </w:r>
    </w:p>
    <w:p w:rsidR="00C015D5" w:rsidRPr="00404F3A" w:rsidRDefault="00C015D5" w:rsidP="00C015D5">
      <w:pPr>
        <w:pStyle w:val="TH"/>
      </w:pPr>
      <w:r w:rsidRPr="00404F3A">
        <w:t>Table 6.6.4.3</w:t>
      </w:r>
      <w:r w:rsidR="00A50BA3" w:rsidRPr="00404F3A">
        <w:t>.1</w:t>
      </w:r>
      <w:r w:rsidRPr="00404F3A">
        <w:t xml:space="preserve">-1: </w:t>
      </w:r>
      <w:r w:rsidR="00A9666C" w:rsidRPr="00404F3A">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DB4C0D" w:rsidRPr="00404F3A" w:rsidTr="00CC779A">
        <w:trPr>
          <w:cantSplit/>
          <w:trHeight w:val="113"/>
          <w:jc w:val="center"/>
        </w:trPr>
        <w:tc>
          <w:tcPr>
            <w:tcW w:w="1302" w:type="dxa"/>
            <w:shd w:val="clear" w:color="auto" w:fill="auto"/>
          </w:tcPr>
          <w:p w:rsidR="00A9666C" w:rsidRPr="00404F3A" w:rsidRDefault="00A9666C" w:rsidP="009E7F3B">
            <w:pPr>
              <w:pStyle w:val="TAH"/>
              <w:rPr>
                <w:rFonts w:cs="Arial"/>
                <w:lang w:eastAsia="en-US"/>
              </w:rPr>
            </w:pPr>
            <w:r w:rsidRPr="00404F3A">
              <w:rPr>
                <w:rFonts w:cs="Arial"/>
                <w:lang w:eastAsia="en-US"/>
              </w:rPr>
              <w:t>System type for E-UTRA to co-exist with</w:t>
            </w:r>
          </w:p>
        </w:tc>
        <w:tc>
          <w:tcPr>
            <w:tcW w:w="1701" w:type="dxa"/>
            <w:shd w:val="clear" w:color="auto" w:fill="auto"/>
          </w:tcPr>
          <w:p w:rsidR="00A9666C" w:rsidRPr="00404F3A" w:rsidRDefault="00A50BA3" w:rsidP="009E7F3B">
            <w:pPr>
              <w:pStyle w:val="TAH"/>
              <w:rPr>
                <w:rFonts w:cs="Arial"/>
                <w:lang w:eastAsia="en-US"/>
              </w:rPr>
            </w:pPr>
            <w:r w:rsidRPr="00404F3A">
              <w:rPr>
                <w:rFonts w:cs="Arial"/>
                <w:lang w:eastAsia="en-US"/>
              </w:rPr>
              <w:t xml:space="preserve">Frequency range </w:t>
            </w:r>
            <w:r w:rsidR="00A9666C" w:rsidRPr="00404F3A">
              <w:rPr>
                <w:rFonts w:cs="Arial"/>
                <w:lang w:eastAsia="en-US"/>
              </w:rPr>
              <w:t>for co-existence requirement</w:t>
            </w:r>
          </w:p>
        </w:tc>
        <w:tc>
          <w:tcPr>
            <w:tcW w:w="851" w:type="dxa"/>
            <w:shd w:val="clear" w:color="auto" w:fill="auto"/>
          </w:tcPr>
          <w:p w:rsidR="00A9666C" w:rsidRPr="00404F3A" w:rsidRDefault="00A9666C" w:rsidP="009E7F3B">
            <w:pPr>
              <w:pStyle w:val="TAH"/>
              <w:rPr>
                <w:rFonts w:cs="Arial"/>
                <w:lang w:eastAsia="en-US"/>
              </w:rPr>
            </w:pPr>
            <w:r w:rsidRPr="00404F3A">
              <w:rPr>
                <w:rFonts w:cs="Arial"/>
                <w:lang w:eastAsia="en-US"/>
              </w:rPr>
              <w:t>Maximum Level</w:t>
            </w:r>
          </w:p>
        </w:tc>
        <w:tc>
          <w:tcPr>
            <w:tcW w:w="1417" w:type="dxa"/>
            <w:shd w:val="clear" w:color="auto" w:fill="auto"/>
          </w:tcPr>
          <w:p w:rsidR="00A9666C" w:rsidRPr="00404F3A" w:rsidRDefault="00A9666C" w:rsidP="009E7F3B">
            <w:pPr>
              <w:pStyle w:val="TAH"/>
              <w:rPr>
                <w:rFonts w:cs="Arial"/>
                <w:lang w:eastAsia="en-US"/>
              </w:rPr>
            </w:pPr>
            <w:r w:rsidRPr="00404F3A">
              <w:rPr>
                <w:rFonts w:cs="Arial"/>
                <w:lang w:eastAsia="en-US"/>
              </w:rPr>
              <w:t>Measurement Bandwidth</w:t>
            </w:r>
          </w:p>
        </w:tc>
        <w:tc>
          <w:tcPr>
            <w:tcW w:w="4422" w:type="dxa"/>
            <w:shd w:val="clear" w:color="auto" w:fill="auto"/>
          </w:tcPr>
          <w:p w:rsidR="00A9666C" w:rsidRPr="00404F3A" w:rsidRDefault="00A9666C" w:rsidP="009E7F3B">
            <w:pPr>
              <w:pStyle w:val="TAH"/>
              <w:rPr>
                <w:rFonts w:cs="Arial"/>
                <w:lang w:eastAsia="en-US"/>
              </w:rPr>
            </w:pPr>
            <w:r w:rsidRPr="00404F3A">
              <w:rPr>
                <w:rFonts w:cs="Arial"/>
                <w:lang w:eastAsia="en-US"/>
              </w:rPr>
              <w:t>Note</w:t>
            </w:r>
          </w:p>
        </w:tc>
      </w:tr>
      <w:tr w:rsidR="00DB4C0D" w:rsidRPr="00404F3A" w:rsidTr="00CC779A">
        <w:trPr>
          <w:cantSplit/>
          <w:trHeight w:val="113"/>
          <w:jc w:val="center"/>
        </w:trPr>
        <w:tc>
          <w:tcPr>
            <w:tcW w:w="1302" w:type="dxa"/>
            <w:vMerge w:val="restart"/>
            <w:shd w:val="clear" w:color="auto" w:fill="auto"/>
          </w:tcPr>
          <w:p w:rsidR="00A9666C" w:rsidRPr="00404F3A" w:rsidRDefault="00A9666C" w:rsidP="009E7F3B">
            <w:pPr>
              <w:pStyle w:val="TAC"/>
              <w:rPr>
                <w:rFonts w:cs="Arial"/>
                <w:lang w:eastAsia="en-US"/>
              </w:rPr>
            </w:pPr>
            <w:r w:rsidRPr="00404F3A">
              <w:rPr>
                <w:rFonts w:cs="Arial"/>
                <w:lang w:eastAsia="en-US"/>
              </w:rPr>
              <w:t>GSM900</w:t>
            </w:r>
          </w:p>
        </w:tc>
        <w:tc>
          <w:tcPr>
            <w:tcW w:w="1701" w:type="dxa"/>
            <w:shd w:val="clear" w:color="auto" w:fill="auto"/>
          </w:tcPr>
          <w:p w:rsidR="00A9666C" w:rsidRPr="00404F3A" w:rsidRDefault="00A9666C" w:rsidP="009E7F3B">
            <w:pPr>
              <w:pStyle w:val="TAC"/>
              <w:rPr>
                <w:rFonts w:cs="Arial"/>
                <w:lang w:eastAsia="en-US"/>
              </w:rPr>
            </w:pPr>
            <w:r w:rsidRPr="00404F3A">
              <w:rPr>
                <w:rFonts w:cs="v5.0.0"/>
                <w:lang w:eastAsia="en-US"/>
              </w:rPr>
              <w:t xml:space="preserve">921 </w:t>
            </w:r>
            <w:r w:rsidRPr="00404F3A">
              <w:rPr>
                <w:rFonts w:cs="v5.0.0"/>
                <w:lang w:eastAsia="en-US"/>
              </w:rPr>
              <w:noBreakHyphen/>
              <w:t xml:space="preserve"> 960 MHz</w:t>
            </w:r>
          </w:p>
        </w:tc>
        <w:tc>
          <w:tcPr>
            <w:tcW w:w="851" w:type="dxa"/>
            <w:shd w:val="clear" w:color="auto" w:fill="auto"/>
          </w:tcPr>
          <w:p w:rsidR="00A9666C" w:rsidRPr="00404F3A" w:rsidRDefault="00A9666C" w:rsidP="009E7F3B">
            <w:pPr>
              <w:pStyle w:val="TAC"/>
              <w:rPr>
                <w:rFonts w:cs="Arial"/>
                <w:lang w:eastAsia="en-US"/>
              </w:rPr>
            </w:pPr>
            <w:r w:rsidRPr="00404F3A">
              <w:rPr>
                <w:rFonts w:cs="v5.0.0"/>
                <w:lang w:eastAsia="en-US"/>
              </w:rPr>
              <w:t>-57 dBm</w:t>
            </w:r>
          </w:p>
        </w:tc>
        <w:tc>
          <w:tcPr>
            <w:tcW w:w="1417" w:type="dxa"/>
            <w:shd w:val="clear" w:color="auto" w:fill="auto"/>
          </w:tcPr>
          <w:p w:rsidR="00A9666C" w:rsidRPr="00404F3A" w:rsidRDefault="00A9666C" w:rsidP="009E7F3B">
            <w:pPr>
              <w:pStyle w:val="TAC"/>
              <w:rPr>
                <w:rFonts w:cs="Arial"/>
                <w:lang w:eastAsia="en-US"/>
              </w:rPr>
            </w:pPr>
            <w:r w:rsidRPr="00404F3A">
              <w:rPr>
                <w:rFonts w:cs="v5.0.0"/>
                <w:lang w:eastAsia="en-US"/>
              </w:rPr>
              <w:t>100 kHz</w:t>
            </w:r>
          </w:p>
        </w:tc>
        <w:tc>
          <w:tcPr>
            <w:tcW w:w="4422" w:type="dxa"/>
            <w:shd w:val="clear" w:color="auto" w:fill="auto"/>
          </w:tcPr>
          <w:p w:rsidR="00A9666C" w:rsidRPr="00404F3A" w:rsidRDefault="00A9666C" w:rsidP="00C56A8A">
            <w:pPr>
              <w:pStyle w:val="TAL"/>
              <w:rPr>
                <w:rFonts w:cs="Arial"/>
                <w:lang w:eastAsia="en-US"/>
              </w:rPr>
            </w:pPr>
            <w:r w:rsidRPr="00404F3A">
              <w:rPr>
                <w:rFonts w:cs="Arial"/>
                <w:lang w:eastAsia="en-US"/>
              </w:rPr>
              <w:t>This requirement does not apply to E-UTRA BS operating in band 8</w:t>
            </w:r>
          </w:p>
        </w:tc>
      </w:tr>
      <w:tr w:rsidR="00DB4C0D" w:rsidRPr="00404F3A" w:rsidTr="00CC779A">
        <w:trPr>
          <w:cantSplit/>
          <w:trHeight w:val="113"/>
          <w:jc w:val="center"/>
        </w:trPr>
        <w:tc>
          <w:tcPr>
            <w:tcW w:w="1302" w:type="dxa"/>
            <w:vMerge/>
            <w:shd w:val="clear" w:color="auto" w:fill="auto"/>
          </w:tcPr>
          <w:p w:rsidR="00A9666C" w:rsidRPr="00404F3A" w:rsidRDefault="00A9666C" w:rsidP="009E7F3B">
            <w:pPr>
              <w:pStyle w:val="TAC"/>
              <w:rPr>
                <w:rFonts w:cs="Arial"/>
                <w:lang w:eastAsia="en-US"/>
              </w:rPr>
            </w:pPr>
          </w:p>
        </w:tc>
        <w:tc>
          <w:tcPr>
            <w:tcW w:w="1701" w:type="dxa"/>
            <w:shd w:val="clear" w:color="auto" w:fill="auto"/>
          </w:tcPr>
          <w:p w:rsidR="00A9666C" w:rsidRPr="00404F3A" w:rsidRDefault="00A9666C" w:rsidP="009E7F3B">
            <w:pPr>
              <w:pStyle w:val="TAC"/>
              <w:rPr>
                <w:rFonts w:cs="v5.0.0"/>
                <w:lang w:eastAsia="en-US"/>
              </w:rPr>
            </w:pPr>
            <w:r w:rsidRPr="00404F3A">
              <w:rPr>
                <w:rFonts w:cs="Arial"/>
                <w:lang w:eastAsia="en-US"/>
              </w:rPr>
              <w:t>876 - 915 MHz</w:t>
            </w:r>
          </w:p>
        </w:tc>
        <w:tc>
          <w:tcPr>
            <w:tcW w:w="851" w:type="dxa"/>
            <w:shd w:val="clear" w:color="auto" w:fill="auto"/>
          </w:tcPr>
          <w:p w:rsidR="00A9666C" w:rsidRPr="00404F3A" w:rsidRDefault="00A9666C" w:rsidP="009E7F3B">
            <w:pPr>
              <w:pStyle w:val="TAC"/>
              <w:rPr>
                <w:rFonts w:cs="v5.0.0"/>
                <w:lang w:eastAsia="en-US"/>
              </w:rPr>
            </w:pPr>
            <w:r w:rsidRPr="00404F3A">
              <w:rPr>
                <w:rFonts w:cs="Arial"/>
                <w:lang w:eastAsia="en-US"/>
              </w:rPr>
              <w:t>-61 dBm</w:t>
            </w:r>
          </w:p>
        </w:tc>
        <w:tc>
          <w:tcPr>
            <w:tcW w:w="1417" w:type="dxa"/>
            <w:shd w:val="clear" w:color="auto" w:fill="auto"/>
          </w:tcPr>
          <w:p w:rsidR="00A9666C" w:rsidRPr="00404F3A" w:rsidRDefault="00A9666C" w:rsidP="009E7F3B">
            <w:pPr>
              <w:pStyle w:val="TAC"/>
              <w:rPr>
                <w:rFonts w:cs="v5.0.0"/>
                <w:lang w:eastAsia="en-US"/>
              </w:rPr>
            </w:pPr>
            <w:r w:rsidRPr="00404F3A">
              <w:rPr>
                <w:rFonts w:cs="Arial"/>
                <w:lang w:eastAsia="en-US"/>
              </w:rPr>
              <w:t>100 kHz</w:t>
            </w:r>
          </w:p>
        </w:tc>
        <w:tc>
          <w:tcPr>
            <w:tcW w:w="4422" w:type="dxa"/>
            <w:shd w:val="clear" w:color="auto" w:fill="auto"/>
          </w:tcPr>
          <w:p w:rsidR="00A9666C" w:rsidRPr="00404F3A" w:rsidDel="00813974" w:rsidRDefault="00A9666C" w:rsidP="00C56A8A">
            <w:pPr>
              <w:pStyle w:val="TAL"/>
              <w:rPr>
                <w:rFonts w:cs="Arial"/>
                <w:lang w:eastAsia="en-US"/>
              </w:rPr>
            </w:pPr>
            <w:r w:rsidRPr="00404F3A">
              <w:rPr>
                <w:rFonts w:cs="Arial"/>
                <w:lang w:eastAsia="en-US"/>
              </w:rPr>
              <w:t xml:space="preserve">For the frequency range 880-915 MHz, </w:t>
            </w:r>
            <w:r w:rsidRPr="00404F3A">
              <w:rPr>
                <w:rFonts w:cs="v5.0.0"/>
                <w:lang w:eastAsia="en-US"/>
              </w:rPr>
              <w:t>this requirement does not apply to E-UTRA BS operating in band 8, since it is already covered by the requirement in sub-clause 6.6.4.2.</w:t>
            </w:r>
          </w:p>
        </w:tc>
      </w:tr>
      <w:tr w:rsidR="00DB4C0D" w:rsidRPr="00404F3A" w:rsidTr="00CC779A">
        <w:trPr>
          <w:cantSplit/>
          <w:trHeight w:val="113"/>
          <w:jc w:val="center"/>
        </w:trPr>
        <w:tc>
          <w:tcPr>
            <w:tcW w:w="1302" w:type="dxa"/>
            <w:vMerge w:val="restart"/>
            <w:shd w:val="clear" w:color="auto" w:fill="auto"/>
          </w:tcPr>
          <w:p w:rsidR="00A9666C" w:rsidRPr="00404F3A" w:rsidRDefault="00A9666C" w:rsidP="009E7F3B">
            <w:pPr>
              <w:pStyle w:val="TAC"/>
              <w:rPr>
                <w:rFonts w:cs="Arial"/>
                <w:lang w:eastAsia="en-US"/>
              </w:rPr>
            </w:pPr>
            <w:r w:rsidRPr="00404F3A">
              <w:rPr>
                <w:rFonts w:cs="Arial"/>
                <w:lang w:eastAsia="en-US"/>
              </w:rPr>
              <w:t>DCS1800</w:t>
            </w:r>
          </w:p>
        </w:tc>
        <w:tc>
          <w:tcPr>
            <w:tcW w:w="1701" w:type="dxa"/>
            <w:shd w:val="clear" w:color="auto" w:fill="auto"/>
          </w:tcPr>
          <w:p w:rsidR="00A9666C" w:rsidRPr="00404F3A" w:rsidRDefault="00A9666C" w:rsidP="009E7F3B">
            <w:pPr>
              <w:pStyle w:val="TAC"/>
              <w:rPr>
                <w:rFonts w:cs="Arial"/>
                <w:lang w:eastAsia="zh-CN"/>
              </w:rPr>
            </w:pPr>
            <w:r w:rsidRPr="00404F3A">
              <w:rPr>
                <w:rFonts w:cs="v5.0.0"/>
                <w:lang w:eastAsia="en-US"/>
              </w:rPr>
              <w:t xml:space="preserve">1805 </w:t>
            </w:r>
            <w:r w:rsidRPr="00404F3A">
              <w:rPr>
                <w:rFonts w:cs="v5.0.0"/>
                <w:lang w:eastAsia="en-US"/>
              </w:rPr>
              <w:noBreakHyphen/>
              <w:t xml:space="preserve"> 1880 MHz</w:t>
            </w:r>
          </w:p>
        </w:tc>
        <w:tc>
          <w:tcPr>
            <w:tcW w:w="851" w:type="dxa"/>
            <w:shd w:val="clear" w:color="auto" w:fill="auto"/>
          </w:tcPr>
          <w:p w:rsidR="00A9666C" w:rsidRPr="00404F3A" w:rsidRDefault="00A9666C" w:rsidP="009E7F3B">
            <w:pPr>
              <w:pStyle w:val="TAC"/>
              <w:rPr>
                <w:rFonts w:cs="Arial"/>
                <w:lang w:eastAsia="en-US"/>
              </w:rPr>
            </w:pPr>
            <w:r w:rsidRPr="00404F3A">
              <w:rPr>
                <w:rFonts w:cs="v5.0.0"/>
                <w:lang w:eastAsia="en-US"/>
              </w:rPr>
              <w:t>-47 dBm</w:t>
            </w:r>
          </w:p>
        </w:tc>
        <w:tc>
          <w:tcPr>
            <w:tcW w:w="1417" w:type="dxa"/>
            <w:shd w:val="clear" w:color="auto" w:fill="auto"/>
          </w:tcPr>
          <w:p w:rsidR="00A9666C" w:rsidRPr="00404F3A" w:rsidRDefault="00A9666C" w:rsidP="009E7F3B">
            <w:pPr>
              <w:pStyle w:val="TAC"/>
              <w:rPr>
                <w:rFonts w:cs="Arial"/>
                <w:lang w:eastAsia="en-US"/>
              </w:rPr>
            </w:pPr>
            <w:r w:rsidRPr="00404F3A">
              <w:rPr>
                <w:rFonts w:cs="v5.0.0"/>
                <w:lang w:eastAsia="en-US"/>
              </w:rPr>
              <w:t>100 kHz</w:t>
            </w:r>
          </w:p>
        </w:tc>
        <w:tc>
          <w:tcPr>
            <w:tcW w:w="4422" w:type="dxa"/>
            <w:shd w:val="clear" w:color="auto" w:fill="auto"/>
          </w:tcPr>
          <w:p w:rsidR="00A9666C" w:rsidRPr="00404F3A" w:rsidRDefault="00A9666C" w:rsidP="00C56A8A">
            <w:pPr>
              <w:pStyle w:val="TAL"/>
              <w:rPr>
                <w:rFonts w:cs="Arial"/>
                <w:lang w:eastAsia="zh-CN"/>
              </w:rPr>
            </w:pPr>
            <w:r w:rsidRPr="00404F3A">
              <w:rPr>
                <w:rFonts w:cs="v5.0.0"/>
                <w:lang w:eastAsia="en-US"/>
              </w:rPr>
              <w:t>This requirement does not apply to E-UTRA BS operating in band 3</w:t>
            </w:r>
            <w:r w:rsidRPr="00404F3A">
              <w:rPr>
                <w:rFonts w:cs="Arial"/>
                <w:lang w:eastAsia="en-US"/>
              </w:rPr>
              <w:t>.</w:t>
            </w:r>
            <w:r w:rsidRPr="00404F3A">
              <w:rPr>
                <w:rFonts w:cs="v5.0.0"/>
                <w:lang w:eastAsia="en-US"/>
              </w:rPr>
              <w:t xml:space="preserve"> </w:t>
            </w:r>
          </w:p>
        </w:tc>
      </w:tr>
      <w:tr w:rsidR="00DB4C0D" w:rsidRPr="00404F3A" w:rsidTr="00CC779A">
        <w:trPr>
          <w:cantSplit/>
          <w:trHeight w:val="113"/>
          <w:jc w:val="center"/>
        </w:trPr>
        <w:tc>
          <w:tcPr>
            <w:tcW w:w="1302" w:type="dxa"/>
            <w:vMerge/>
            <w:shd w:val="clear" w:color="auto" w:fill="auto"/>
          </w:tcPr>
          <w:p w:rsidR="00A9666C" w:rsidRPr="00404F3A" w:rsidRDefault="00A9666C" w:rsidP="009E7F3B">
            <w:pPr>
              <w:pStyle w:val="TAC"/>
              <w:rPr>
                <w:rFonts w:cs="Arial"/>
                <w:lang w:eastAsia="en-US"/>
              </w:rPr>
            </w:pPr>
          </w:p>
        </w:tc>
        <w:tc>
          <w:tcPr>
            <w:tcW w:w="1701" w:type="dxa"/>
            <w:shd w:val="clear" w:color="auto" w:fill="auto"/>
          </w:tcPr>
          <w:p w:rsidR="00A9666C" w:rsidRPr="00404F3A" w:rsidRDefault="00A9666C" w:rsidP="009E7F3B">
            <w:pPr>
              <w:pStyle w:val="TAC"/>
              <w:rPr>
                <w:rFonts w:cs="Arial"/>
                <w:lang w:eastAsia="en-US"/>
              </w:rPr>
            </w:pPr>
            <w:r w:rsidRPr="00404F3A">
              <w:rPr>
                <w:rFonts w:cs="Arial"/>
                <w:lang w:eastAsia="en-US"/>
              </w:rPr>
              <w:t>1710 - 1785 MHz</w:t>
            </w: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-61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100 kHz</w:t>
            </w:r>
          </w:p>
        </w:tc>
        <w:tc>
          <w:tcPr>
            <w:tcW w:w="4422" w:type="dxa"/>
            <w:shd w:val="clear" w:color="auto" w:fill="auto"/>
          </w:tcPr>
          <w:p w:rsidR="00A9666C" w:rsidRPr="00404F3A" w:rsidRDefault="00A9666C" w:rsidP="00C56A8A">
            <w:pPr>
              <w:pStyle w:val="TAL"/>
              <w:rPr>
                <w:rFonts w:cs="Arial"/>
                <w:lang w:eastAsia="en-US"/>
              </w:rPr>
            </w:pPr>
            <w:r w:rsidRPr="00404F3A">
              <w:rPr>
                <w:rFonts w:cs="v5.0.0"/>
                <w:lang w:eastAsia="en-US"/>
              </w:rPr>
              <w:t>This requirement does not apply to E-UTRA BS operating in band 3, since it is already covered by the requirement in sub-clause 6.6.4.2.</w:t>
            </w:r>
          </w:p>
        </w:tc>
      </w:tr>
      <w:tr w:rsidR="00DB4C0D" w:rsidRPr="00404F3A" w:rsidTr="00CC779A">
        <w:trPr>
          <w:cantSplit/>
          <w:trHeight w:val="113"/>
          <w:jc w:val="center"/>
        </w:trPr>
        <w:tc>
          <w:tcPr>
            <w:tcW w:w="1302" w:type="dxa"/>
            <w:vMerge w:val="restart"/>
            <w:shd w:val="clear" w:color="auto" w:fill="auto"/>
          </w:tcPr>
          <w:p w:rsidR="00A9666C" w:rsidRPr="00404F3A" w:rsidRDefault="00A9666C" w:rsidP="009E7F3B">
            <w:pPr>
              <w:pStyle w:val="TAC"/>
              <w:rPr>
                <w:rFonts w:cs="Arial"/>
                <w:lang w:eastAsia="en-US"/>
              </w:rPr>
            </w:pPr>
            <w:r w:rsidRPr="00404F3A">
              <w:rPr>
                <w:rFonts w:cs="Arial"/>
                <w:lang w:eastAsia="en-US"/>
              </w:rPr>
              <w:t>PCS1900</w:t>
            </w:r>
          </w:p>
        </w:tc>
        <w:tc>
          <w:tcPr>
            <w:tcW w:w="1701" w:type="dxa"/>
            <w:shd w:val="clear" w:color="auto" w:fill="auto"/>
          </w:tcPr>
          <w:p w:rsidR="00A9666C" w:rsidRPr="00404F3A" w:rsidRDefault="00A9666C" w:rsidP="009E7F3B">
            <w:pPr>
              <w:pStyle w:val="TAC"/>
              <w:rPr>
                <w:rFonts w:cs="v5.0.0"/>
                <w:lang w:eastAsia="zh-CN"/>
              </w:rPr>
            </w:pPr>
            <w:r w:rsidRPr="00404F3A">
              <w:rPr>
                <w:rFonts w:cs="v5.0.0"/>
                <w:lang w:eastAsia="en-US"/>
              </w:rPr>
              <w:t xml:space="preserve">1930 </w:t>
            </w:r>
            <w:r w:rsidRPr="00404F3A">
              <w:rPr>
                <w:rFonts w:cs="v5.0.0"/>
                <w:lang w:eastAsia="en-US"/>
              </w:rPr>
              <w:noBreakHyphen/>
              <w:t xml:space="preserve"> 1990 MHz</w:t>
            </w:r>
          </w:p>
          <w:p w:rsidR="00A9666C" w:rsidRPr="00404F3A" w:rsidRDefault="00A9666C" w:rsidP="009E7F3B">
            <w:pPr>
              <w:pStyle w:val="TAC"/>
              <w:rPr>
                <w:rFonts w:cs="Arial"/>
                <w:lang w:eastAsia="zh-CN"/>
              </w:rPr>
            </w:pPr>
          </w:p>
        </w:tc>
        <w:tc>
          <w:tcPr>
            <w:tcW w:w="851" w:type="dxa"/>
            <w:shd w:val="clear" w:color="auto" w:fill="auto"/>
          </w:tcPr>
          <w:p w:rsidR="00A9666C" w:rsidRPr="00404F3A" w:rsidRDefault="00A9666C" w:rsidP="009E7F3B">
            <w:pPr>
              <w:pStyle w:val="TAC"/>
              <w:rPr>
                <w:rFonts w:cs="Arial"/>
                <w:lang w:eastAsia="en-US"/>
              </w:rPr>
            </w:pPr>
            <w:r w:rsidRPr="00404F3A">
              <w:rPr>
                <w:rFonts w:cs="v5.0.0"/>
                <w:lang w:eastAsia="en-US"/>
              </w:rPr>
              <w:t>-47 dBm</w:t>
            </w:r>
          </w:p>
        </w:tc>
        <w:tc>
          <w:tcPr>
            <w:tcW w:w="1417" w:type="dxa"/>
            <w:shd w:val="clear" w:color="auto" w:fill="auto"/>
          </w:tcPr>
          <w:p w:rsidR="00A9666C" w:rsidRPr="00404F3A" w:rsidRDefault="00A9666C" w:rsidP="009E7F3B">
            <w:pPr>
              <w:pStyle w:val="TAC"/>
              <w:rPr>
                <w:rFonts w:cs="Arial"/>
                <w:lang w:eastAsia="en-US"/>
              </w:rPr>
            </w:pPr>
            <w:r w:rsidRPr="00404F3A">
              <w:rPr>
                <w:rFonts w:cs="v5.0.0"/>
                <w:lang w:eastAsia="en-US"/>
              </w:rPr>
              <w:t>100 kHz</w:t>
            </w:r>
          </w:p>
        </w:tc>
        <w:tc>
          <w:tcPr>
            <w:tcW w:w="4422" w:type="dxa"/>
            <w:shd w:val="clear" w:color="auto" w:fill="auto"/>
          </w:tcPr>
          <w:p w:rsidR="00A9666C" w:rsidRPr="00404F3A" w:rsidRDefault="00A9666C" w:rsidP="00C56A8A">
            <w:pPr>
              <w:pStyle w:val="TAL"/>
              <w:rPr>
                <w:rFonts w:cs="Arial"/>
                <w:lang w:eastAsia="en-US"/>
              </w:rPr>
            </w:pPr>
            <w:r w:rsidRPr="00404F3A">
              <w:rPr>
                <w:rFonts w:cs="v5.0.0"/>
                <w:lang w:eastAsia="en-US"/>
              </w:rPr>
              <w:t>This requirement does not apply to E-UTRA BS operating in band 2</w:t>
            </w:r>
            <w:r w:rsidR="00083712" w:rsidRPr="00404F3A">
              <w:rPr>
                <w:rFonts w:cs="v5.0.0"/>
                <w:lang w:eastAsia="en-US"/>
              </w:rPr>
              <w:t>,</w:t>
            </w:r>
            <w:r w:rsidR="000C4BEE" w:rsidRPr="00404F3A">
              <w:rPr>
                <w:rFonts w:cs="v5.0.0"/>
                <w:lang w:eastAsia="en-US"/>
              </w:rPr>
              <w:t xml:space="preserve"> </w:t>
            </w:r>
            <w:r w:rsidR="00083712" w:rsidRPr="00404F3A">
              <w:rPr>
                <w:rFonts w:cs="v5.0.0"/>
                <w:lang w:eastAsia="en-US"/>
              </w:rPr>
              <w:t>band 25</w:t>
            </w:r>
            <w:r w:rsidR="000C4BEE" w:rsidRPr="00404F3A">
              <w:rPr>
                <w:rFonts w:cs="v5.0.0"/>
                <w:lang w:eastAsia="en-US"/>
              </w:rPr>
              <w:t>,</w:t>
            </w:r>
            <w:r w:rsidRPr="00404F3A">
              <w:rPr>
                <w:rFonts w:cs="v5.0.0"/>
                <w:lang w:eastAsia="en-US"/>
              </w:rPr>
              <w:t xml:space="preserve"> band 36</w:t>
            </w:r>
            <w:r w:rsidR="000C4BEE" w:rsidRPr="00404F3A">
              <w:rPr>
                <w:rFonts w:cs="v5.0.0"/>
                <w:lang w:eastAsia="en-US"/>
              </w:rPr>
              <w:t xml:space="preserve"> or band 70</w:t>
            </w:r>
            <w:r w:rsidRPr="00404F3A">
              <w:rPr>
                <w:rFonts w:cs="v5.0.0"/>
                <w:lang w:eastAsia="en-US"/>
              </w:rPr>
              <w:t xml:space="preserve">.  </w:t>
            </w:r>
          </w:p>
        </w:tc>
      </w:tr>
      <w:tr w:rsidR="00DB4C0D" w:rsidRPr="00404F3A" w:rsidTr="00CC779A">
        <w:trPr>
          <w:cantSplit/>
          <w:trHeight w:val="113"/>
          <w:jc w:val="center"/>
        </w:trPr>
        <w:tc>
          <w:tcPr>
            <w:tcW w:w="1302" w:type="dxa"/>
            <w:vMerge/>
            <w:shd w:val="clear" w:color="auto" w:fill="auto"/>
          </w:tcPr>
          <w:p w:rsidR="00A9666C" w:rsidRPr="00404F3A" w:rsidRDefault="00A9666C" w:rsidP="009E7F3B">
            <w:pPr>
              <w:pStyle w:val="TAC"/>
              <w:rPr>
                <w:rFonts w:cs="Arial"/>
                <w:lang w:eastAsia="en-US"/>
              </w:rPr>
            </w:pPr>
          </w:p>
        </w:tc>
        <w:tc>
          <w:tcPr>
            <w:tcW w:w="1701" w:type="dxa"/>
            <w:shd w:val="clear" w:color="auto" w:fill="auto"/>
          </w:tcPr>
          <w:p w:rsidR="00A9666C" w:rsidRPr="00404F3A" w:rsidRDefault="00A9666C" w:rsidP="009E7F3B">
            <w:pPr>
              <w:pStyle w:val="TAC"/>
              <w:rPr>
                <w:rFonts w:cs="v5.0.0"/>
                <w:lang w:eastAsia="zh-CN"/>
              </w:rPr>
            </w:pPr>
            <w:r w:rsidRPr="00404F3A">
              <w:rPr>
                <w:rFonts w:cs="v5.0.0"/>
                <w:lang w:eastAsia="en-US"/>
              </w:rPr>
              <w:t xml:space="preserve">1850 </w:t>
            </w:r>
            <w:r w:rsidRPr="00404F3A">
              <w:rPr>
                <w:rFonts w:cs="v5.0.0"/>
                <w:lang w:eastAsia="en-US"/>
              </w:rPr>
              <w:noBreakHyphen/>
              <w:t xml:space="preserve"> 1910 MHz</w:t>
            </w:r>
          </w:p>
          <w:p w:rsidR="00A9666C" w:rsidRPr="00404F3A" w:rsidRDefault="00A9666C" w:rsidP="009E7F3B">
            <w:pPr>
              <w:pStyle w:val="TAC"/>
              <w:rPr>
                <w:rFonts w:cs="Arial"/>
                <w:lang w:eastAsia="zh-CN"/>
              </w:rPr>
            </w:pPr>
          </w:p>
        </w:tc>
        <w:tc>
          <w:tcPr>
            <w:tcW w:w="851" w:type="dxa"/>
            <w:shd w:val="clear" w:color="auto" w:fill="auto"/>
          </w:tcPr>
          <w:p w:rsidR="00A9666C" w:rsidRPr="00404F3A" w:rsidRDefault="00A9666C" w:rsidP="009E7F3B">
            <w:pPr>
              <w:pStyle w:val="TAC"/>
              <w:rPr>
                <w:rFonts w:cs="Arial"/>
                <w:lang w:eastAsia="en-US"/>
              </w:rPr>
            </w:pPr>
            <w:r w:rsidRPr="00404F3A">
              <w:rPr>
                <w:rFonts w:cs="v5.0.0"/>
                <w:lang w:eastAsia="en-US"/>
              </w:rPr>
              <w:t>-61 dBm</w:t>
            </w:r>
          </w:p>
        </w:tc>
        <w:tc>
          <w:tcPr>
            <w:tcW w:w="1417" w:type="dxa"/>
            <w:shd w:val="clear" w:color="auto" w:fill="auto"/>
          </w:tcPr>
          <w:p w:rsidR="00A9666C" w:rsidRPr="00404F3A" w:rsidRDefault="00A9666C" w:rsidP="009E7F3B">
            <w:pPr>
              <w:pStyle w:val="TAC"/>
              <w:rPr>
                <w:rFonts w:cs="Arial"/>
                <w:lang w:eastAsia="en-US"/>
              </w:rPr>
            </w:pPr>
            <w:r w:rsidRPr="00404F3A">
              <w:rPr>
                <w:rFonts w:cs="v5.0.0"/>
                <w:lang w:eastAsia="en-US"/>
              </w:rPr>
              <w:t>100 kHz</w:t>
            </w:r>
          </w:p>
        </w:tc>
        <w:tc>
          <w:tcPr>
            <w:tcW w:w="4422" w:type="dxa"/>
            <w:shd w:val="clear" w:color="auto" w:fill="auto"/>
          </w:tcPr>
          <w:p w:rsidR="00A9666C" w:rsidRPr="00404F3A" w:rsidRDefault="00A9666C" w:rsidP="00C56A8A">
            <w:pPr>
              <w:pStyle w:val="TAL"/>
              <w:rPr>
                <w:rFonts w:cs="Arial"/>
                <w:lang w:eastAsia="en-US"/>
              </w:rPr>
            </w:pPr>
            <w:r w:rsidRPr="00404F3A">
              <w:rPr>
                <w:rFonts w:cs="v5.0.0"/>
                <w:lang w:eastAsia="en-US"/>
              </w:rPr>
              <w:t>This requirement does not apply to E-UTRA BS operating in band 2</w:t>
            </w:r>
            <w:r w:rsidR="00083712" w:rsidRPr="00404F3A">
              <w:rPr>
                <w:rFonts w:cs="v5.0.0"/>
                <w:lang w:eastAsia="en-US"/>
              </w:rPr>
              <w:t xml:space="preserve"> or 25</w:t>
            </w:r>
            <w:r w:rsidRPr="00404F3A">
              <w:rPr>
                <w:rFonts w:cs="v5.0.0"/>
                <w:lang w:eastAsia="en-US"/>
              </w:rPr>
              <w:t>, since it is already covered by the requirement in sub-clause 6.6.4.2.  This requirement does not apply to E-UTRA BS operating in band 35.</w:t>
            </w:r>
          </w:p>
        </w:tc>
      </w:tr>
      <w:tr w:rsidR="00DB4C0D" w:rsidRPr="00404F3A" w:rsidTr="00CC779A">
        <w:trPr>
          <w:cantSplit/>
          <w:trHeight w:val="113"/>
          <w:jc w:val="center"/>
        </w:trPr>
        <w:tc>
          <w:tcPr>
            <w:tcW w:w="1302" w:type="dxa"/>
            <w:vMerge w:val="restart"/>
            <w:shd w:val="clear" w:color="auto" w:fill="auto"/>
          </w:tcPr>
          <w:p w:rsidR="00A9666C" w:rsidRPr="00404F3A" w:rsidRDefault="00A9666C" w:rsidP="009E7F3B">
            <w:pPr>
              <w:pStyle w:val="TAC"/>
              <w:rPr>
                <w:rFonts w:cs="Arial"/>
                <w:lang w:eastAsia="en-US"/>
              </w:rPr>
            </w:pPr>
            <w:r w:rsidRPr="00404F3A">
              <w:rPr>
                <w:rFonts w:cs="Arial"/>
                <w:lang w:eastAsia="en-US"/>
              </w:rPr>
              <w:t>GSM850</w:t>
            </w:r>
            <w:r w:rsidR="00D60A01" w:rsidRPr="00404F3A">
              <w:rPr>
                <w:rFonts w:cs="Arial"/>
                <w:lang w:eastAsia="en-US"/>
              </w:rPr>
              <w:t xml:space="preserve"> or CDMA850</w:t>
            </w:r>
          </w:p>
        </w:tc>
        <w:tc>
          <w:tcPr>
            <w:tcW w:w="1701" w:type="dxa"/>
            <w:shd w:val="clear" w:color="auto" w:fill="auto"/>
          </w:tcPr>
          <w:p w:rsidR="00A9666C" w:rsidRPr="00404F3A" w:rsidRDefault="00A9666C" w:rsidP="009E7F3B">
            <w:pPr>
              <w:pStyle w:val="TAC"/>
              <w:rPr>
                <w:rFonts w:cs="Arial"/>
                <w:lang w:eastAsia="en-US"/>
              </w:rPr>
            </w:pPr>
            <w:r w:rsidRPr="00404F3A">
              <w:rPr>
                <w:rFonts w:cs="v5.0.0"/>
                <w:lang w:eastAsia="en-US"/>
              </w:rPr>
              <w:t>869 - 894 MHz</w:t>
            </w:r>
          </w:p>
        </w:tc>
        <w:tc>
          <w:tcPr>
            <w:tcW w:w="851" w:type="dxa"/>
            <w:shd w:val="clear" w:color="auto" w:fill="auto"/>
          </w:tcPr>
          <w:p w:rsidR="00A9666C" w:rsidRPr="00404F3A" w:rsidRDefault="00A9666C" w:rsidP="009E7F3B">
            <w:pPr>
              <w:pStyle w:val="TAC"/>
              <w:rPr>
                <w:rFonts w:cs="Arial"/>
                <w:lang w:eastAsia="en-US"/>
              </w:rPr>
            </w:pPr>
            <w:r w:rsidRPr="00404F3A">
              <w:rPr>
                <w:rFonts w:cs="v5.0.0"/>
                <w:lang w:eastAsia="en-US"/>
              </w:rPr>
              <w:t>-57 dBm</w:t>
            </w:r>
          </w:p>
        </w:tc>
        <w:tc>
          <w:tcPr>
            <w:tcW w:w="1417" w:type="dxa"/>
            <w:shd w:val="clear" w:color="auto" w:fill="auto"/>
          </w:tcPr>
          <w:p w:rsidR="00A9666C" w:rsidRPr="00404F3A" w:rsidRDefault="00A9666C" w:rsidP="009E7F3B">
            <w:pPr>
              <w:pStyle w:val="TAC"/>
              <w:rPr>
                <w:rFonts w:cs="Arial"/>
                <w:lang w:eastAsia="en-US"/>
              </w:rPr>
            </w:pPr>
            <w:r w:rsidRPr="00404F3A">
              <w:rPr>
                <w:rFonts w:cs="v5.0.0"/>
                <w:lang w:eastAsia="en-US"/>
              </w:rPr>
              <w:t>100 kHz</w:t>
            </w:r>
          </w:p>
        </w:tc>
        <w:tc>
          <w:tcPr>
            <w:tcW w:w="4422" w:type="dxa"/>
            <w:shd w:val="clear" w:color="auto" w:fill="auto"/>
          </w:tcPr>
          <w:p w:rsidR="00A9666C" w:rsidRPr="00404F3A" w:rsidRDefault="00A9666C" w:rsidP="00C56A8A">
            <w:pPr>
              <w:pStyle w:val="TAL"/>
              <w:rPr>
                <w:rFonts w:cs="Arial"/>
                <w:lang w:eastAsia="en-US"/>
              </w:rPr>
            </w:pPr>
            <w:r w:rsidRPr="00404F3A">
              <w:rPr>
                <w:rFonts w:cs="v5.0.0"/>
                <w:lang w:eastAsia="en-US"/>
              </w:rPr>
              <w:t xml:space="preserve">This requirement does not apply to E-UTRA BS operating in band 5 </w:t>
            </w:r>
            <w:r w:rsidR="004D43E9" w:rsidRPr="00404F3A">
              <w:rPr>
                <w:rFonts w:cs="v5.0.0"/>
                <w:lang w:eastAsia="en-US"/>
              </w:rPr>
              <w:t>or 26</w:t>
            </w:r>
            <w:r w:rsidR="00AF1DA0" w:rsidRPr="00404F3A">
              <w:rPr>
                <w:rFonts w:cs="v5.0.0"/>
                <w:lang w:eastAsia="en-US"/>
              </w:rPr>
              <w:t xml:space="preserve">. </w:t>
            </w:r>
            <w:r w:rsidR="00AF1DA0" w:rsidRPr="00404F3A">
              <w:rPr>
                <w:rFonts w:cs="Arial"/>
                <w:lang w:eastAsia="en-US"/>
              </w:rPr>
              <w:t>This requirement applies to E-UTRA BS operating in Band 27 for the frequency range 879-894 MHz.</w:t>
            </w:r>
          </w:p>
        </w:tc>
      </w:tr>
      <w:tr w:rsidR="00DB4C0D" w:rsidRPr="00404F3A" w:rsidTr="00CC779A">
        <w:trPr>
          <w:cantSplit/>
          <w:trHeight w:val="113"/>
          <w:jc w:val="center"/>
        </w:trPr>
        <w:tc>
          <w:tcPr>
            <w:tcW w:w="1302" w:type="dxa"/>
            <w:vMerge/>
            <w:shd w:val="clear" w:color="auto" w:fill="auto"/>
          </w:tcPr>
          <w:p w:rsidR="00A9666C" w:rsidRPr="00404F3A" w:rsidRDefault="00A9666C" w:rsidP="009E7F3B">
            <w:pPr>
              <w:pStyle w:val="TAC"/>
              <w:rPr>
                <w:rFonts w:cs="Arial"/>
                <w:lang w:eastAsia="en-US"/>
              </w:rPr>
            </w:pPr>
          </w:p>
        </w:tc>
        <w:tc>
          <w:tcPr>
            <w:tcW w:w="1701" w:type="dxa"/>
            <w:shd w:val="clear" w:color="auto" w:fill="auto"/>
          </w:tcPr>
          <w:p w:rsidR="00A9666C" w:rsidRPr="00404F3A" w:rsidRDefault="00A9666C" w:rsidP="009E7F3B">
            <w:pPr>
              <w:pStyle w:val="TAC"/>
              <w:rPr>
                <w:rFonts w:cs="v5.0.0"/>
                <w:lang w:eastAsia="en-US"/>
              </w:rPr>
            </w:pPr>
            <w:r w:rsidRPr="00404F3A">
              <w:rPr>
                <w:rFonts w:cs="v5.0.0"/>
                <w:lang w:eastAsia="en-US"/>
              </w:rPr>
              <w:t xml:space="preserve">824 </w:t>
            </w:r>
            <w:r w:rsidRPr="00404F3A">
              <w:rPr>
                <w:rFonts w:cs="v5.0.0"/>
                <w:lang w:eastAsia="en-US"/>
              </w:rPr>
              <w:noBreakHyphen/>
              <w:t xml:space="preserve"> 849 MHz</w:t>
            </w:r>
          </w:p>
        </w:tc>
        <w:tc>
          <w:tcPr>
            <w:tcW w:w="851" w:type="dxa"/>
            <w:shd w:val="clear" w:color="auto" w:fill="auto"/>
          </w:tcPr>
          <w:p w:rsidR="00A9666C" w:rsidRPr="00404F3A" w:rsidRDefault="00A9666C" w:rsidP="009E7F3B">
            <w:pPr>
              <w:pStyle w:val="TAC"/>
              <w:rPr>
                <w:rFonts w:cs="v5.0.0"/>
                <w:lang w:eastAsia="en-US"/>
              </w:rPr>
            </w:pPr>
            <w:r w:rsidRPr="00404F3A">
              <w:rPr>
                <w:rFonts w:cs="v5.0.0"/>
                <w:lang w:eastAsia="en-US"/>
              </w:rPr>
              <w:t>-61 dBm</w:t>
            </w:r>
          </w:p>
        </w:tc>
        <w:tc>
          <w:tcPr>
            <w:tcW w:w="1417" w:type="dxa"/>
            <w:shd w:val="clear" w:color="auto" w:fill="auto"/>
          </w:tcPr>
          <w:p w:rsidR="00A9666C" w:rsidRPr="00404F3A" w:rsidRDefault="00A9666C" w:rsidP="009E7F3B">
            <w:pPr>
              <w:pStyle w:val="TAC"/>
              <w:rPr>
                <w:rFonts w:cs="v5.0.0"/>
                <w:lang w:eastAsia="en-US"/>
              </w:rPr>
            </w:pPr>
            <w:r w:rsidRPr="00404F3A">
              <w:rPr>
                <w:rFonts w:cs="v5.0.0"/>
                <w:lang w:eastAsia="en-US"/>
              </w:rPr>
              <w:t>100 kHz</w:t>
            </w:r>
          </w:p>
        </w:tc>
        <w:tc>
          <w:tcPr>
            <w:tcW w:w="4422" w:type="dxa"/>
            <w:shd w:val="clear" w:color="auto" w:fill="auto"/>
          </w:tcPr>
          <w:p w:rsidR="00A9666C" w:rsidRPr="00404F3A" w:rsidRDefault="00A9666C" w:rsidP="00C56A8A">
            <w:pPr>
              <w:pStyle w:val="TAL"/>
              <w:rPr>
                <w:rFonts w:cs="v5.0.0"/>
                <w:lang w:eastAsia="en-US"/>
              </w:rPr>
            </w:pPr>
            <w:r w:rsidRPr="00404F3A">
              <w:rPr>
                <w:rFonts w:cs="v5.0.0"/>
                <w:lang w:eastAsia="en-US"/>
              </w:rPr>
              <w:t>This requirement does not apply to E-UTRA BS operating in band 5</w:t>
            </w:r>
            <w:r w:rsidR="004D43E9" w:rsidRPr="00404F3A">
              <w:rPr>
                <w:rFonts w:cs="v5.0.0"/>
                <w:lang w:eastAsia="en-US"/>
              </w:rPr>
              <w:t xml:space="preserve"> or 26</w:t>
            </w:r>
            <w:r w:rsidRPr="00404F3A">
              <w:rPr>
                <w:rFonts w:cs="v5.0.0"/>
                <w:lang w:eastAsia="en-US"/>
              </w:rPr>
              <w:t>, since it is already covered by the requirement in sub-clause 6.6.4.2.</w:t>
            </w:r>
            <w:r w:rsidR="00AF1DA0" w:rsidRPr="00404F3A">
              <w:rPr>
                <w:rFonts w:cs="Arial"/>
                <w:lang w:eastAsia="en-US"/>
              </w:rPr>
              <w:t xml:space="preserve">  For E</w:t>
            </w:r>
            <w:r w:rsidR="00AF1DA0" w:rsidRPr="00404F3A">
              <w:rPr>
                <w:rFonts w:cs="Arial"/>
                <w:lang w:eastAsia="en-US"/>
              </w:rPr>
              <w:noBreakHyphen/>
              <w:t>UTRA BS operating in Band 27, it</w:t>
            </w:r>
            <w:r w:rsidR="00AF1DA0" w:rsidRPr="00404F3A">
              <w:rPr>
                <w:rFonts w:eastAsia="MS PGothic" w:cs="Arial"/>
                <w:kern w:val="24"/>
                <w:szCs w:val="22"/>
                <w:lang w:eastAsia="en-US"/>
              </w:rPr>
              <w:t xml:space="preserve"> applies 3 MHz below the Band 27 downlink operating band.</w:t>
            </w:r>
          </w:p>
        </w:tc>
      </w:tr>
      <w:tr w:rsidR="00DB4C0D" w:rsidRPr="00404F3A" w:rsidTr="00CC779A">
        <w:trPr>
          <w:cantSplit/>
          <w:trHeight w:val="113"/>
          <w:jc w:val="center"/>
        </w:trPr>
        <w:tc>
          <w:tcPr>
            <w:tcW w:w="1302" w:type="dxa"/>
            <w:vMerge w:val="restart"/>
            <w:shd w:val="clear" w:color="auto" w:fill="auto"/>
          </w:tcPr>
          <w:p w:rsidR="00A9666C" w:rsidRPr="00404F3A" w:rsidRDefault="00A9666C" w:rsidP="009E7F3B">
            <w:pPr>
              <w:pStyle w:val="TAC"/>
              <w:rPr>
                <w:rFonts w:cs="Arial"/>
                <w:lang w:val="sv-SE" w:eastAsia="en-US"/>
              </w:rPr>
            </w:pPr>
            <w:r w:rsidRPr="00404F3A">
              <w:rPr>
                <w:rFonts w:cs="Arial"/>
                <w:lang w:val="sv-SE" w:eastAsia="en-US"/>
              </w:rPr>
              <w:t>UTRA FDD Band I or</w:t>
            </w:r>
          </w:p>
          <w:p w:rsidR="00A9666C" w:rsidRPr="00404F3A" w:rsidRDefault="00A9666C" w:rsidP="009E7F3B">
            <w:pPr>
              <w:pStyle w:val="TAC"/>
              <w:rPr>
                <w:rFonts w:cs="Arial"/>
                <w:lang w:val="sv-SE" w:eastAsia="en-US"/>
              </w:rPr>
            </w:pPr>
            <w:r w:rsidRPr="00404F3A">
              <w:rPr>
                <w:rFonts w:cs="Arial"/>
                <w:lang w:val="sv-SE" w:eastAsia="en-US"/>
              </w:rPr>
              <w:t xml:space="preserve">E-UTRA Band 1 </w:t>
            </w:r>
            <w:r w:rsidR="00686D84" w:rsidRPr="00404F3A">
              <w:rPr>
                <w:rFonts w:eastAsia="DengXian" w:cs="v5.0.0"/>
                <w:lang w:val="sv-SE"/>
              </w:rPr>
              <w:t>or NR Band n1</w:t>
            </w:r>
          </w:p>
        </w:tc>
        <w:tc>
          <w:tcPr>
            <w:tcW w:w="1701" w:type="dxa"/>
            <w:shd w:val="clear" w:color="auto" w:fill="auto"/>
          </w:tcPr>
          <w:p w:rsidR="00A9666C" w:rsidRPr="00404F3A" w:rsidRDefault="00A9666C" w:rsidP="009E7F3B">
            <w:pPr>
              <w:pStyle w:val="TAC"/>
              <w:rPr>
                <w:rFonts w:cs="Arial"/>
                <w:lang w:eastAsia="en-US"/>
              </w:rPr>
            </w:pPr>
            <w:r w:rsidRPr="00404F3A">
              <w:rPr>
                <w:rFonts w:cs="Arial"/>
                <w:lang w:eastAsia="en-US"/>
              </w:rPr>
              <w:t>2110 - 2170 MHz</w:t>
            </w: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-52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A9666C" w:rsidRPr="00404F3A" w:rsidRDefault="00A9666C"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w:t>
            </w:r>
            <w:r w:rsidR="00D57D91" w:rsidRPr="00404F3A">
              <w:rPr>
                <w:rFonts w:cs="Arial"/>
                <w:lang w:eastAsia="en-US"/>
              </w:rPr>
              <w:t xml:space="preserve"> or 65</w:t>
            </w:r>
          </w:p>
        </w:tc>
      </w:tr>
      <w:tr w:rsidR="00DB4C0D" w:rsidRPr="00404F3A" w:rsidTr="00CC779A">
        <w:trPr>
          <w:cantSplit/>
          <w:trHeight w:val="113"/>
          <w:jc w:val="center"/>
        </w:trPr>
        <w:tc>
          <w:tcPr>
            <w:tcW w:w="1302" w:type="dxa"/>
            <w:vMerge/>
            <w:shd w:val="clear" w:color="auto" w:fill="auto"/>
          </w:tcPr>
          <w:p w:rsidR="00A9666C" w:rsidRPr="00404F3A" w:rsidRDefault="00A9666C" w:rsidP="009E7F3B">
            <w:pPr>
              <w:pStyle w:val="TAC"/>
              <w:rPr>
                <w:rFonts w:cs="Arial"/>
                <w:lang w:eastAsia="en-US"/>
              </w:rPr>
            </w:pPr>
          </w:p>
        </w:tc>
        <w:tc>
          <w:tcPr>
            <w:tcW w:w="1701" w:type="dxa"/>
            <w:shd w:val="clear" w:color="auto" w:fill="auto"/>
          </w:tcPr>
          <w:p w:rsidR="00A9666C" w:rsidRPr="00404F3A" w:rsidRDefault="00A9666C" w:rsidP="009E7F3B">
            <w:pPr>
              <w:pStyle w:val="TAC"/>
              <w:rPr>
                <w:rFonts w:cs="Arial"/>
                <w:lang w:eastAsia="zh-CN"/>
              </w:rPr>
            </w:pPr>
            <w:r w:rsidRPr="00404F3A">
              <w:rPr>
                <w:rFonts w:cs="Arial"/>
                <w:lang w:eastAsia="en-US"/>
              </w:rPr>
              <w:t>1920 - 1980 MHz</w:t>
            </w:r>
          </w:p>
          <w:p w:rsidR="00A9666C" w:rsidRPr="00404F3A" w:rsidRDefault="00A9666C" w:rsidP="009E7F3B">
            <w:pPr>
              <w:pStyle w:val="TAC"/>
              <w:rPr>
                <w:rFonts w:cs="Arial"/>
                <w:lang w:eastAsia="zh-CN"/>
              </w:rPr>
            </w:pP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-49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A9666C" w:rsidRPr="00404F3A" w:rsidRDefault="00A9666C"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w:t>
            </w:r>
            <w:r w:rsidR="008E2E5D" w:rsidRPr="00404F3A">
              <w:rPr>
                <w:rFonts w:cs="Arial"/>
                <w:lang w:eastAsia="en-US"/>
              </w:rPr>
              <w:t xml:space="preserve"> or 65</w:t>
            </w:r>
            <w:r w:rsidRPr="00404F3A">
              <w:rPr>
                <w:rFonts w:cs="Arial"/>
                <w:lang w:eastAsia="en-US"/>
              </w:rPr>
              <w:t>,</w:t>
            </w:r>
            <w:r w:rsidRPr="00404F3A">
              <w:rPr>
                <w:rFonts w:cs="v5.0.0"/>
                <w:lang w:eastAsia="en-US"/>
              </w:rPr>
              <w:t xml:space="preserve"> since it is already covered by the requirement in sub-clause 6.6.4.2.</w:t>
            </w:r>
          </w:p>
        </w:tc>
      </w:tr>
      <w:tr w:rsidR="00DB4C0D" w:rsidRPr="00404F3A" w:rsidTr="00CC779A">
        <w:trPr>
          <w:cantSplit/>
          <w:trHeight w:val="113"/>
          <w:jc w:val="center"/>
        </w:trPr>
        <w:tc>
          <w:tcPr>
            <w:tcW w:w="1302" w:type="dxa"/>
            <w:vMerge w:val="restart"/>
            <w:shd w:val="clear" w:color="auto" w:fill="auto"/>
          </w:tcPr>
          <w:p w:rsidR="00A9666C" w:rsidRPr="00404F3A" w:rsidRDefault="00A9666C" w:rsidP="009E7F3B">
            <w:pPr>
              <w:pStyle w:val="TAC"/>
              <w:rPr>
                <w:rFonts w:cs="Arial"/>
                <w:lang w:val="sv-SE" w:eastAsia="en-US"/>
              </w:rPr>
            </w:pPr>
            <w:r w:rsidRPr="00404F3A">
              <w:rPr>
                <w:rFonts w:cs="Arial"/>
                <w:lang w:val="sv-SE" w:eastAsia="en-US"/>
              </w:rPr>
              <w:t>UTRA FDD Band II or</w:t>
            </w:r>
          </w:p>
          <w:p w:rsidR="00A9666C" w:rsidRPr="00404F3A" w:rsidRDefault="00A9666C" w:rsidP="009E7F3B">
            <w:pPr>
              <w:pStyle w:val="TAC"/>
              <w:rPr>
                <w:rFonts w:cs="Arial"/>
                <w:lang w:val="sv-SE" w:eastAsia="en-US"/>
              </w:rPr>
            </w:pPr>
            <w:r w:rsidRPr="00404F3A">
              <w:rPr>
                <w:rFonts w:cs="Arial"/>
                <w:lang w:val="sv-SE" w:eastAsia="en-US"/>
              </w:rPr>
              <w:t>E-UTRA Band 2</w:t>
            </w:r>
            <w:r w:rsidR="00686D84" w:rsidRPr="00404F3A">
              <w:rPr>
                <w:rFonts w:cs="Arial"/>
              </w:rPr>
              <w:t xml:space="preserve"> </w:t>
            </w:r>
            <w:r w:rsidR="00686D84" w:rsidRPr="00404F3A">
              <w:rPr>
                <w:rFonts w:eastAsia="DengXian" w:cs="v5.0.0"/>
                <w:lang w:val="sv-SE"/>
              </w:rPr>
              <w:t>or NR Band n2</w:t>
            </w:r>
          </w:p>
        </w:tc>
        <w:tc>
          <w:tcPr>
            <w:tcW w:w="1701" w:type="dxa"/>
            <w:shd w:val="clear" w:color="auto" w:fill="auto"/>
          </w:tcPr>
          <w:p w:rsidR="00A9666C" w:rsidRPr="00404F3A" w:rsidRDefault="00A9666C" w:rsidP="009E7F3B">
            <w:pPr>
              <w:pStyle w:val="TAC"/>
              <w:rPr>
                <w:rFonts w:cs="Arial"/>
                <w:lang w:eastAsia="zh-CN"/>
              </w:rPr>
            </w:pPr>
            <w:r w:rsidRPr="00404F3A">
              <w:rPr>
                <w:rFonts w:cs="Arial"/>
                <w:lang w:eastAsia="en-US"/>
              </w:rPr>
              <w:t>1930 - 1990 MHz</w:t>
            </w:r>
          </w:p>
          <w:p w:rsidR="00A9666C" w:rsidRPr="00404F3A" w:rsidRDefault="00A9666C" w:rsidP="009E7F3B">
            <w:pPr>
              <w:pStyle w:val="TAC"/>
              <w:rPr>
                <w:rFonts w:cs="Arial"/>
                <w:lang w:eastAsia="zh-CN"/>
              </w:rPr>
            </w:pP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-52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A9666C" w:rsidRPr="00404F3A" w:rsidRDefault="00A9666C"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w:t>
            </w:r>
            <w:r w:rsidR="000C4BEE" w:rsidRPr="00404F3A">
              <w:rPr>
                <w:rFonts w:cs="Arial"/>
                <w:lang w:eastAsia="en-US"/>
              </w:rPr>
              <w:t xml:space="preserve">, </w:t>
            </w:r>
            <w:r w:rsidR="00083712" w:rsidRPr="00404F3A">
              <w:rPr>
                <w:rFonts w:cs="Arial"/>
                <w:lang w:eastAsia="en-US"/>
              </w:rPr>
              <w:t>25</w:t>
            </w:r>
            <w:r w:rsidR="000C4BEE" w:rsidRPr="00404F3A">
              <w:rPr>
                <w:rFonts w:cs="Arial"/>
                <w:lang w:eastAsia="en-US"/>
              </w:rPr>
              <w:t xml:space="preserve"> or 70</w:t>
            </w:r>
            <w:r w:rsidRPr="00404F3A">
              <w:rPr>
                <w:rFonts w:cs="Arial"/>
                <w:lang w:eastAsia="en-US"/>
              </w:rPr>
              <w:t xml:space="preserve">.  </w:t>
            </w:r>
          </w:p>
        </w:tc>
      </w:tr>
      <w:tr w:rsidR="00DB4C0D" w:rsidRPr="00404F3A" w:rsidTr="00CC779A">
        <w:trPr>
          <w:cantSplit/>
          <w:trHeight w:val="113"/>
          <w:jc w:val="center"/>
        </w:trPr>
        <w:tc>
          <w:tcPr>
            <w:tcW w:w="1302" w:type="dxa"/>
            <w:vMerge/>
            <w:shd w:val="clear" w:color="auto" w:fill="auto"/>
          </w:tcPr>
          <w:p w:rsidR="00A9666C" w:rsidRPr="00404F3A" w:rsidRDefault="00A9666C" w:rsidP="009E7F3B">
            <w:pPr>
              <w:pStyle w:val="TAC"/>
              <w:rPr>
                <w:rFonts w:cs="Arial"/>
                <w:lang w:eastAsia="en-US"/>
              </w:rPr>
            </w:pPr>
          </w:p>
        </w:tc>
        <w:tc>
          <w:tcPr>
            <w:tcW w:w="1701" w:type="dxa"/>
            <w:shd w:val="clear" w:color="auto" w:fill="auto"/>
          </w:tcPr>
          <w:p w:rsidR="00A9666C" w:rsidRPr="00404F3A" w:rsidRDefault="00A9666C" w:rsidP="009E7F3B">
            <w:pPr>
              <w:pStyle w:val="TAC"/>
              <w:rPr>
                <w:rFonts w:cs="Arial"/>
                <w:lang w:eastAsia="zh-CN"/>
              </w:rPr>
            </w:pPr>
            <w:r w:rsidRPr="00404F3A">
              <w:rPr>
                <w:rFonts w:cs="Arial"/>
                <w:lang w:eastAsia="en-US"/>
              </w:rPr>
              <w:t>1850 - 1910 MHz</w:t>
            </w:r>
          </w:p>
          <w:p w:rsidR="00A9666C" w:rsidRPr="00404F3A" w:rsidRDefault="00A9666C" w:rsidP="009E7F3B">
            <w:pPr>
              <w:pStyle w:val="TAC"/>
              <w:rPr>
                <w:rFonts w:cs="Arial"/>
                <w:lang w:eastAsia="zh-CN"/>
              </w:rPr>
            </w:pP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-49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A9666C" w:rsidRPr="00404F3A" w:rsidRDefault="00A9666C"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w:t>
            </w:r>
            <w:r w:rsidR="00083712" w:rsidRPr="00404F3A">
              <w:rPr>
                <w:rFonts w:cs="Arial"/>
                <w:lang w:eastAsia="en-US"/>
              </w:rPr>
              <w:t xml:space="preserve"> or 25</w:t>
            </w:r>
            <w:r w:rsidRPr="00404F3A">
              <w:rPr>
                <w:rFonts w:cs="Arial"/>
                <w:lang w:eastAsia="en-US"/>
              </w:rPr>
              <w:t xml:space="preserve">, </w:t>
            </w:r>
            <w:r w:rsidRPr="00404F3A">
              <w:rPr>
                <w:rFonts w:cs="v5.0.0"/>
                <w:lang w:eastAsia="en-US"/>
              </w:rPr>
              <w:t>since it is already covered by the requirement in sub-clause 6.6.4.2</w:t>
            </w:r>
          </w:p>
        </w:tc>
      </w:tr>
      <w:tr w:rsidR="00DB4C0D" w:rsidRPr="00404F3A" w:rsidTr="00CC779A">
        <w:trPr>
          <w:cantSplit/>
          <w:trHeight w:val="763"/>
          <w:jc w:val="center"/>
        </w:trPr>
        <w:tc>
          <w:tcPr>
            <w:tcW w:w="1302" w:type="dxa"/>
            <w:vMerge w:val="restart"/>
            <w:shd w:val="clear" w:color="auto" w:fill="auto"/>
          </w:tcPr>
          <w:p w:rsidR="00A9666C" w:rsidRPr="00404F3A" w:rsidRDefault="00A9666C" w:rsidP="009E7F3B">
            <w:pPr>
              <w:pStyle w:val="TAC"/>
              <w:rPr>
                <w:rFonts w:cs="Arial"/>
                <w:lang w:val="sv-SE" w:eastAsia="en-US"/>
              </w:rPr>
            </w:pPr>
            <w:r w:rsidRPr="00404F3A">
              <w:rPr>
                <w:rFonts w:cs="Arial"/>
                <w:lang w:val="sv-SE" w:eastAsia="en-US"/>
              </w:rPr>
              <w:t>UTRA FDD Band III or</w:t>
            </w:r>
          </w:p>
          <w:p w:rsidR="00A9666C" w:rsidRPr="00404F3A" w:rsidRDefault="00A9666C" w:rsidP="009E7F3B">
            <w:pPr>
              <w:pStyle w:val="TAC"/>
              <w:rPr>
                <w:rFonts w:cs="Arial"/>
                <w:lang w:val="sv-SE" w:eastAsia="en-US"/>
              </w:rPr>
            </w:pPr>
            <w:r w:rsidRPr="00404F3A">
              <w:rPr>
                <w:rFonts w:cs="Arial"/>
                <w:lang w:val="sv-SE" w:eastAsia="en-US"/>
              </w:rPr>
              <w:t>E-UTRA Band 3</w:t>
            </w:r>
            <w:r w:rsidR="00686D84" w:rsidRPr="00404F3A">
              <w:rPr>
                <w:rFonts w:cs="Arial"/>
              </w:rPr>
              <w:t xml:space="preserve"> </w:t>
            </w:r>
            <w:r w:rsidR="00686D84" w:rsidRPr="00404F3A">
              <w:rPr>
                <w:rFonts w:eastAsia="DengXian" w:cs="v5.0.0"/>
                <w:lang w:val="sv-SE"/>
              </w:rPr>
              <w:t>or NR Band n3</w:t>
            </w:r>
          </w:p>
        </w:tc>
        <w:tc>
          <w:tcPr>
            <w:tcW w:w="1701" w:type="dxa"/>
            <w:shd w:val="clear" w:color="auto" w:fill="auto"/>
          </w:tcPr>
          <w:p w:rsidR="00A9666C" w:rsidRPr="00404F3A" w:rsidRDefault="00A9666C" w:rsidP="009E7F3B">
            <w:pPr>
              <w:pStyle w:val="TAC"/>
              <w:rPr>
                <w:rFonts w:cs="Arial"/>
                <w:lang w:eastAsia="zh-CN"/>
              </w:rPr>
            </w:pPr>
            <w:r w:rsidRPr="00404F3A">
              <w:rPr>
                <w:rFonts w:cs="Arial"/>
                <w:lang w:eastAsia="en-US"/>
              </w:rPr>
              <w:t>1805 - 1880 MHz</w:t>
            </w:r>
          </w:p>
          <w:p w:rsidR="00A9666C" w:rsidRPr="00404F3A" w:rsidRDefault="00A9666C" w:rsidP="009E7F3B">
            <w:pPr>
              <w:pStyle w:val="TAC"/>
              <w:rPr>
                <w:rFonts w:cs="Arial"/>
                <w:lang w:eastAsia="zh-CN"/>
              </w:rPr>
            </w:pP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-52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A9666C" w:rsidRPr="00404F3A" w:rsidRDefault="00A9666C"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3</w:t>
            </w:r>
            <w:r w:rsidR="001F663E" w:rsidRPr="00404F3A">
              <w:rPr>
                <w:rFonts w:cs="Arial"/>
                <w:lang w:eastAsia="en-US"/>
              </w:rPr>
              <w:t xml:space="preserve"> or 9</w:t>
            </w:r>
            <w:r w:rsidRPr="00404F3A">
              <w:rPr>
                <w:rFonts w:cs="Arial"/>
                <w:lang w:eastAsia="en-US"/>
              </w:rPr>
              <w:t>.</w:t>
            </w:r>
          </w:p>
        </w:tc>
      </w:tr>
      <w:tr w:rsidR="00DB4C0D" w:rsidRPr="00404F3A" w:rsidTr="00CC779A">
        <w:trPr>
          <w:cantSplit/>
          <w:trHeight w:val="113"/>
          <w:jc w:val="center"/>
        </w:trPr>
        <w:tc>
          <w:tcPr>
            <w:tcW w:w="1302" w:type="dxa"/>
            <w:vMerge/>
            <w:shd w:val="clear" w:color="auto" w:fill="auto"/>
          </w:tcPr>
          <w:p w:rsidR="00A9666C" w:rsidRPr="00404F3A" w:rsidRDefault="00A9666C" w:rsidP="009E7F3B">
            <w:pPr>
              <w:pStyle w:val="TAC"/>
              <w:rPr>
                <w:rFonts w:cs="Arial"/>
                <w:lang w:eastAsia="en-US"/>
              </w:rPr>
            </w:pPr>
          </w:p>
        </w:tc>
        <w:tc>
          <w:tcPr>
            <w:tcW w:w="1701" w:type="dxa"/>
            <w:shd w:val="clear" w:color="auto" w:fill="auto"/>
          </w:tcPr>
          <w:p w:rsidR="00A9666C" w:rsidRPr="00404F3A" w:rsidRDefault="00A9666C" w:rsidP="009E7F3B">
            <w:pPr>
              <w:pStyle w:val="TAC"/>
              <w:rPr>
                <w:rFonts w:cs="Arial"/>
                <w:lang w:eastAsia="en-US"/>
              </w:rPr>
            </w:pPr>
            <w:r w:rsidRPr="00404F3A">
              <w:rPr>
                <w:rFonts w:cs="Arial"/>
                <w:lang w:eastAsia="en-US"/>
              </w:rPr>
              <w:t>1710 - 1785 MHz</w:t>
            </w: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-49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1F663E" w:rsidRPr="00404F3A" w:rsidRDefault="00A9666C" w:rsidP="001F663E">
            <w:pPr>
              <w:pStyle w:val="TAL"/>
              <w:rPr>
                <w:rFonts w:cs="v5.0.0"/>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3, </w:t>
            </w:r>
            <w:r w:rsidRPr="00404F3A">
              <w:rPr>
                <w:rFonts w:cs="v5.0.0"/>
                <w:lang w:eastAsia="en-US"/>
              </w:rPr>
              <w:t>since it is already covered by the requirement in sub-clause 6.6.4.2.</w:t>
            </w:r>
          </w:p>
          <w:p w:rsidR="00A9666C" w:rsidRPr="00404F3A" w:rsidRDefault="001F663E" w:rsidP="001F663E">
            <w:pPr>
              <w:pStyle w:val="TAL"/>
              <w:rPr>
                <w:rFonts w:cs="Arial"/>
                <w:lang w:eastAsia="en-US"/>
              </w:rPr>
            </w:pPr>
            <w:r w:rsidRPr="00404F3A">
              <w:rPr>
                <w:rFonts w:cs="Arial"/>
                <w:lang w:eastAsia="en-US"/>
              </w:rPr>
              <w:t>For E-UTRA BS operating in band 9, it applies for 1710 MHz to 1749.9 MHz and 1784.9 MHz to 1785 MHz, while the rest is covered in sub-clause 6.6.4.2.</w:t>
            </w:r>
          </w:p>
        </w:tc>
      </w:tr>
      <w:tr w:rsidR="00DB4C0D" w:rsidRPr="00404F3A" w:rsidTr="00CC779A">
        <w:trPr>
          <w:cantSplit/>
          <w:trHeight w:val="113"/>
          <w:jc w:val="center"/>
        </w:trPr>
        <w:tc>
          <w:tcPr>
            <w:tcW w:w="1302" w:type="dxa"/>
            <w:vMerge w:val="restart"/>
            <w:shd w:val="clear" w:color="auto" w:fill="auto"/>
          </w:tcPr>
          <w:p w:rsidR="00A9666C" w:rsidRPr="00404F3A" w:rsidRDefault="00A9666C" w:rsidP="009E7F3B">
            <w:pPr>
              <w:pStyle w:val="TAC"/>
              <w:rPr>
                <w:rFonts w:cs="Arial"/>
                <w:lang w:val="sv-SE" w:eastAsia="en-US"/>
              </w:rPr>
            </w:pPr>
            <w:r w:rsidRPr="00404F3A">
              <w:rPr>
                <w:rFonts w:cs="Arial"/>
                <w:lang w:val="sv-SE" w:eastAsia="en-US"/>
              </w:rPr>
              <w:t>UTRA FDD Band IV or</w:t>
            </w:r>
          </w:p>
          <w:p w:rsidR="00A9666C" w:rsidRPr="00404F3A" w:rsidRDefault="00A9666C" w:rsidP="009E7F3B">
            <w:pPr>
              <w:pStyle w:val="TAC"/>
              <w:rPr>
                <w:rFonts w:cs="Arial"/>
                <w:lang w:val="sv-SE" w:eastAsia="en-US"/>
              </w:rPr>
            </w:pPr>
            <w:r w:rsidRPr="00404F3A">
              <w:rPr>
                <w:rFonts w:cs="Arial"/>
                <w:lang w:val="sv-SE" w:eastAsia="en-US"/>
              </w:rPr>
              <w:t>E-UTRA Band 4</w:t>
            </w:r>
          </w:p>
        </w:tc>
        <w:tc>
          <w:tcPr>
            <w:tcW w:w="1701" w:type="dxa"/>
            <w:shd w:val="clear" w:color="auto" w:fill="auto"/>
          </w:tcPr>
          <w:p w:rsidR="00A9666C" w:rsidRPr="00404F3A" w:rsidRDefault="00A9666C" w:rsidP="009E7F3B">
            <w:pPr>
              <w:pStyle w:val="TAC"/>
              <w:rPr>
                <w:rFonts w:cs="Arial"/>
                <w:lang w:eastAsia="en-US"/>
              </w:rPr>
            </w:pPr>
            <w:r w:rsidRPr="00404F3A">
              <w:rPr>
                <w:rFonts w:cs="Arial"/>
                <w:lang w:eastAsia="en-US"/>
              </w:rPr>
              <w:t>2110 - 2155 MHz</w:t>
            </w: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-52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A9666C" w:rsidRPr="00404F3A" w:rsidRDefault="00A9666C" w:rsidP="009E4E34">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4</w:t>
            </w:r>
            <w:r w:rsidR="009E4E34" w:rsidRPr="00404F3A">
              <w:rPr>
                <w:rFonts w:cs="Arial"/>
                <w:lang w:eastAsia="en-US"/>
              </w:rPr>
              <w:t>,</w:t>
            </w:r>
            <w:r w:rsidR="0041733D" w:rsidRPr="00404F3A">
              <w:rPr>
                <w:rFonts w:cs="Arial"/>
                <w:lang w:eastAsia="en-US"/>
              </w:rPr>
              <w:t xml:space="preserve"> 10</w:t>
            </w:r>
            <w:r w:rsidR="009E4E34" w:rsidRPr="00404F3A">
              <w:rPr>
                <w:rFonts w:cs="Arial"/>
                <w:lang w:eastAsia="en-US"/>
              </w:rPr>
              <w:t xml:space="preserve"> or 66</w:t>
            </w:r>
          </w:p>
        </w:tc>
      </w:tr>
      <w:tr w:rsidR="00DB4C0D" w:rsidRPr="00404F3A" w:rsidTr="00CC779A">
        <w:trPr>
          <w:cantSplit/>
          <w:trHeight w:val="113"/>
          <w:jc w:val="center"/>
        </w:trPr>
        <w:tc>
          <w:tcPr>
            <w:tcW w:w="1302" w:type="dxa"/>
            <w:vMerge/>
            <w:shd w:val="clear" w:color="auto" w:fill="auto"/>
          </w:tcPr>
          <w:p w:rsidR="00A9666C" w:rsidRPr="00404F3A" w:rsidRDefault="00A9666C" w:rsidP="009E7F3B">
            <w:pPr>
              <w:pStyle w:val="TAC"/>
              <w:rPr>
                <w:rFonts w:cs="Arial"/>
                <w:lang w:eastAsia="en-US"/>
              </w:rPr>
            </w:pPr>
          </w:p>
        </w:tc>
        <w:tc>
          <w:tcPr>
            <w:tcW w:w="1701" w:type="dxa"/>
            <w:shd w:val="clear" w:color="auto" w:fill="auto"/>
          </w:tcPr>
          <w:p w:rsidR="00A9666C" w:rsidRPr="00404F3A" w:rsidRDefault="00A9666C" w:rsidP="009E7F3B">
            <w:pPr>
              <w:pStyle w:val="TAC"/>
              <w:rPr>
                <w:rFonts w:cs="Arial"/>
                <w:lang w:eastAsia="en-US"/>
              </w:rPr>
            </w:pPr>
            <w:r w:rsidRPr="00404F3A">
              <w:rPr>
                <w:rFonts w:cs="Arial"/>
                <w:lang w:eastAsia="en-US"/>
              </w:rPr>
              <w:t>1710 - 1755 MHz</w:t>
            </w: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-49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A9666C" w:rsidRPr="00404F3A" w:rsidRDefault="00A9666C" w:rsidP="009E4E34">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4</w:t>
            </w:r>
            <w:r w:rsidR="009E4E34" w:rsidRPr="00404F3A">
              <w:rPr>
                <w:rFonts w:cs="Arial"/>
                <w:lang w:eastAsia="en-US"/>
              </w:rPr>
              <w:t>,</w:t>
            </w:r>
            <w:r w:rsidR="0041733D" w:rsidRPr="00404F3A">
              <w:rPr>
                <w:rFonts w:cs="Arial"/>
                <w:lang w:eastAsia="en-US"/>
              </w:rPr>
              <w:t xml:space="preserve"> 10</w:t>
            </w:r>
            <w:r w:rsidR="009E4E34" w:rsidRPr="00404F3A">
              <w:rPr>
                <w:rFonts w:cs="Arial"/>
                <w:lang w:eastAsia="en-US"/>
              </w:rPr>
              <w:t xml:space="preserve"> or 66</w:t>
            </w:r>
            <w:r w:rsidRPr="00404F3A">
              <w:rPr>
                <w:rFonts w:cs="Arial"/>
                <w:lang w:eastAsia="en-US"/>
              </w:rPr>
              <w:t xml:space="preserve">, </w:t>
            </w:r>
            <w:r w:rsidRPr="00404F3A">
              <w:rPr>
                <w:rFonts w:cs="v5.0.0"/>
                <w:lang w:eastAsia="en-US"/>
              </w:rPr>
              <w:t>since it is already covered by the requirement in sub-clause 6.6.4.2.</w:t>
            </w:r>
          </w:p>
        </w:tc>
      </w:tr>
      <w:tr w:rsidR="00DB4C0D" w:rsidRPr="00404F3A" w:rsidTr="00CC779A">
        <w:trPr>
          <w:cantSplit/>
          <w:trHeight w:val="113"/>
          <w:jc w:val="center"/>
        </w:trPr>
        <w:tc>
          <w:tcPr>
            <w:tcW w:w="1302" w:type="dxa"/>
            <w:vMerge w:val="restart"/>
            <w:shd w:val="clear" w:color="auto" w:fill="auto"/>
          </w:tcPr>
          <w:p w:rsidR="00A9666C" w:rsidRPr="00404F3A" w:rsidRDefault="00A9666C" w:rsidP="009E7F3B">
            <w:pPr>
              <w:pStyle w:val="TAC"/>
              <w:rPr>
                <w:rFonts w:cs="Arial"/>
                <w:lang w:val="sv-SE" w:eastAsia="en-US"/>
              </w:rPr>
            </w:pPr>
            <w:r w:rsidRPr="00404F3A">
              <w:rPr>
                <w:rFonts w:cs="Arial"/>
                <w:lang w:val="sv-SE" w:eastAsia="en-US"/>
              </w:rPr>
              <w:t>UTRA FDD Band V or</w:t>
            </w:r>
          </w:p>
          <w:p w:rsidR="00A9666C" w:rsidRPr="00404F3A" w:rsidRDefault="00A9666C" w:rsidP="009E7F3B">
            <w:pPr>
              <w:pStyle w:val="TAC"/>
              <w:rPr>
                <w:rFonts w:cs="Arial"/>
                <w:lang w:val="sv-SE" w:eastAsia="en-US"/>
              </w:rPr>
            </w:pPr>
            <w:r w:rsidRPr="00404F3A">
              <w:rPr>
                <w:rFonts w:cs="Arial"/>
                <w:lang w:val="sv-SE" w:eastAsia="en-US"/>
              </w:rPr>
              <w:t>E-UTRA Band 5</w:t>
            </w:r>
            <w:r w:rsidR="00686D84" w:rsidRPr="00404F3A">
              <w:rPr>
                <w:rFonts w:cs="Arial"/>
              </w:rPr>
              <w:t xml:space="preserve"> </w:t>
            </w:r>
            <w:r w:rsidR="00686D84" w:rsidRPr="00404F3A">
              <w:rPr>
                <w:rFonts w:eastAsia="DengXian" w:cs="v5.0.0"/>
                <w:lang w:val="sv-SE"/>
              </w:rPr>
              <w:t xml:space="preserve">or NR Band </w:t>
            </w:r>
            <w:r w:rsidR="00686D84" w:rsidRPr="00404F3A">
              <w:rPr>
                <w:rFonts w:eastAsia="DengXian" w:cs="v5.0.0"/>
                <w:lang w:val="sv-SE"/>
              </w:rPr>
              <w:lastRenderedPageBreak/>
              <w:t>n5</w:t>
            </w:r>
          </w:p>
        </w:tc>
        <w:tc>
          <w:tcPr>
            <w:tcW w:w="1701" w:type="dxa"/>
            <w:shd w:val="clear" w:color="auto" w:fill="auto"/>
          </w:tcPr>
          <w:p w:rsidR="00A9666C" w:rsidRPr="00404F3A" w:rsidRDefault="00A9666C" w:rsidP="009E7F3B">
            <w:pPr>
              <w:pStyle w:val="TAC"/>
              <w:rPr>
                <w:rFonts w:cs="Arial"/>
                <w:lang w:eastAsia="en-US"/>
              </w:rPr>
            </w:pPr>
            <w:r w:rsidRPr="00404F3A">
              <w:rPr>
                <w:rFonts w:cs="Arial"/>
                <w:lang w:eastAsia="en-US"/>
              </w:rPr>
              <w:lastRenderedPageBreak/>
              <w:t>869 - 894 MHz</w:t>
            </w: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-52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A9666C" w:rsidRPr="00404F3A" w:rsidRDefault="00A9666C"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5</w:t>
            </w:r>
            <w:r w:rsidR="004D43E9" w:rsidRPr="00404F3A">
              <w:rPr>
                <w:rFonts w:cs="Arial"/>
                <w:lang w:eastAsia="en-US"/>
              </w:rPr>
              <w:t xml:space="preserve"> or 26</w:t>
            </w:r>
            <w:r w:rsidR="00AF1DA0" w:rsidRPr="00404F3A">
              <w:rPr>
                <w:rFonts w:cs="Arial"/>
                <w:lang w:eastAsia="en-US"/>
              </w:rPr>
              <w:t>. This requirement applies to E-UTRA BS operating in Band 27 for the frequency range 879-894 MHz.</w:t>
            </w:r>
          </w:p>
        </w:tc>
      </w:tr>
      <w:tr w:rsidR="00DB4C0D" w:rsidRPr="00404F3A" w:rsidTr="00CC779A">
        <w:trPr>
          <w:cantSplit/>
          <w:trHeight w:val="113"/>
          <w:jc w:val="center"/>
        </w:trPr>
        <w:tc>
          <w:tcPr>
            <w:tcW w:w="1302" w:type="dxa"/>
            <w:vMerge/>
            <w:shd w:val="clear" w:color="auto" w:fill="auto"/>
          </w:tcPr>
          <w:p w:rsidR="00A9666C" w:rsidRPr="00404F3A" w:rsidRDefault="00A9666C" w:rsidP="009E7F3B">
            <w:pPr>
              <w:pStyle w:val="TAC"/>
              <w:rPr>
                <w:rFonts w:cs="Arial"/>
                <w:lang w:eastAsia="en-US"/>
              </w:rPr>
            </w:pPr>
          </w:p>
        </w:tc>
        <w:tc>
          <w:tcPr>
            <w:tcW w:w="1701" w:type="dxa"/>
            <w:shd w:val="clear" w:color="auto" w:fill="auto"/>
          </w:tcPr>
          <w:p w:rsidR="00A9666C" w:rsidRPr="00404F3A" w:rsidRDefault="00A9666C" w:rsidP="009E7F3B">
            <w:pPr>
              <w:pStyle w:val="TAC"/>
              <w:rPr>
                <w:rFonts w:cs="Arial"/>
                <w:lang w:eastAsia="en-US"/>
              </w:rPr>
            </w:pPr>
            <w:r w:rsidRPr="00404F3A">
              <w:rPr>
                <w:rFonts w:cs="Arial"/>
                <w:lang w:eastAsia="en-US"/>
              </w:rPr>
              <w:t>824 - 849 MHz</w:t>
            </w:r>
          </w:p>
        </w:tc>
        <w:tc>
          <w:tcPr>
            <w:tcW w:w="851" w:type="dxa"/>
            <w:shd w:val="clear" w:color="auto" w:fill="auto"/>
          </w:tcPr>
          <w:p w:rsidR="00A9666C" w:rsidRPr="00404F3A" w:rsidRDefault="00A9666C" w:rsidP="009E7F3B">
            <w:pPr>
              <w:pStyle w:val="TAC"/>
              <w:rPr>
                <w:rFonts w:cs="Arial"/>
                <w:lang w:eastAsia="en-US"/>
              </w:rPr>
            </w:pPr>
            <w:r w:rsidRPr="00404F3A">
              <w:rPr>
                <w:rFonts w:cs="Arial"/>
                <w:lang w:eastAsia="en-US"/>
              </w:rPr>
              <w:t>-49 dBm</w:t>
            </w:r>
          </w:p>
        </w:tc>
        <w:tc>
          <w:tcPr>
            <w:tcW w:w="1417" w:type="dxa"/>
            <w:shd w:val="clear" w:color="auto" w:fill="auto"/>
          </w:tcPr>
          <w:p w:rsidR="00A9666C" w:rsidRPr="00404F3A" w:rsidRDefault="00A9666C" w:rsidP="009E7F3B">
            <w:pPr>
              <w:pStyle w:val="TAC"/>
              <w:rPr>
                <w:rFonts w:cs="Arial"/>
                <w:lang w:eastAsia="en-US"/>
              </w:rPr>
            </w:pPr>
            <w:r w:rsidRPr="00404F3A">
              <w:rPr>
                <w:rFonts w:cs="Arial"/>
                <w:lang w:eastAsia="en-US"/>
              </w:rPr>
              <w:t>1 MHz</w:t>
            </w:r>
          </w:p>
        </w:tc>
        <w:tc>
          <w:tcPr>
            <w:tcW w:w="4422" w:type="dxa"/>
            <w:shd w:val="clear" w:color="auto" w:fill="auto"/>
          </w:tcPr>
          <w:p w:rsidR="00A9666C" w:rsidRPr="00404F3A" w:rsidRDefault="00A9666C"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5</w:t>
            </w:r>
            <w:r w:rsidR="004D43E9" w:rsidRPr="00404F3A">
              <w:rPr>
                <w:rFonts w:cs="Arial"/>
                <w:lang w:eastAsia="en-US"/>
              </w:rPr>
              <w:t xml:space="preserve"> or 26</w:t>
            </w:r>
            <w:r w:rsidRPr="00404F3A">
              <w:rPr>
                <w:rFonts w:cs="Arial"/>
                <w:lang w:eastAsia="en-US"/>
              </w:rPr>
              <w:t xml:space="preserve">, </w:t>
            </w:r>
            <w:r w:rsidRPr="00404F3A">
              <w:rPr>
                <w:rFonts w:cs="v5.0.0"/>
                <w:lang w:eastAsia="en-US"/>
              </w:rPr>
              <w:t>since it is already covered by the requirement in sub-clause 6.6.4.2.</w:t>
            </w:r>
            <w:r w:rsidR="00AF1DA0" w:rsidRPr="00404F3A">
              <w:rPr>
                <w:rFonts w:cs="Arial"/>
                <w:lang w:eastAsia="en-US"/>
              </w:rPr>
              <w:t xml:space="preserve">  For E</w:t>
            </w:r>
            <w:r w:rsidR="00AF1DA0" w:rsidRPr="00404F3A">
              <w:rPr>
                <w:rFonts w:cs="Arial"/>
                <w:lang w:eastAsia="en-US"/>
              </w:rPr>
              <w:noBreakHyphen/>
              <w:t>UTRA BS operating in Band 27, it</w:t>
            </w:r>
            <w:r w:rsidR="00AF1DA0" w:rsidRPr="00404F3A">
              <w:rPr>
                <w:rFonts w:eastAsia="MS PGothic" w:cs="Arial"/>
                <w:kern w:val="24"/>
                <w:szCs w:val="22"/>
                <w:lang w:eastAsia="en-US"/>
              </w:rPr>
              <w:t xml:space="preserve"> applies 3 MHz below the Band 27 downlink operating band.</w:t>
            </w:r>
          </w:p>
        </w:tc>
      </w:tr>
      <w:tr w:rsidR="00DB4C0D" w:rsidRPr="00404F3A" w:rsidTr="00CC779A">
        <w:trPr>
          <w:cantSplit/>
          <w:trHeight w:val="113"/>
          <w:jc w:val="center"/>
        </w:trPr>
        <w:tc>
          <w:tcPr>
            <w:tcW w:w="1302" w:type="dxa"/>
            <w:vMerge w:val="restart"/>
            <w:shd w:val="clear" w:color="auto" w:fill="auto"/>
          </w:tcPr>
          <w:p w:rsidR="00B0415F" w:rsidRPr="00404F3A" w:rsidRDefault="00B0415F" w:rsidP="009E7F3B">
            <w:pPr>
              <w:pStyle w:val="TAC"/>
              <w:rPr>
                <w:rFonts w:cs="Arial"/>
                <w:lang w:val="sv-SE" w:eastAsia="en-US"/>
              </w:rPr>
            </w:pPr>
            <w:r w:rsidRPr="00404F3A">
              <w:rPr>
                <w:rFonts w:cs="Arial"/>
                <w:lang w:val="sv-SE" w:eastAsia="en-US"/>
              </w:rPr>
              <w:t>UTRA FDD Band VI, XIX or</w:t>
            </w:r>
          </w:p>
          <w:p w:rsidR="00B0415F" w:rsidRPr="00404F3A" w:rsidRDefault="00B0415F" w:rsidP="009E7F3B">
            <w:pPr>
              <w:pStyle w:val="TAC"/>
              <w:rPr>
                <w:rFonts w:cs="Arial"/>
                <w:lang w:eastAsia="en-US"/>
              </w:rPr>
            </w:pPr>
            <w:r w:rsidRPr="00404F3A">
              <w:rPr>
                <w:rFonts w:cs="Arial"/>
                <w:lang w:eastAsia="en-US"/>
              </w:rPr>
              <w:t>E-UTRA Band 6, 18, 19</w:t>
            </w:r>
          </w:p>
        </w:tc>
        <w:tc>
          <w:tcPr>
            <w:tcW w:w="1701" w:type="dxa"/>
            <w:shd w:val="clear" w:color="auto" w:fill="auto"/>
          </w:tcPr>
          <w:p w:rsidR="00B0415F" w:rsidRPr="00404F3A" w:rsidRDefault="00B0415F" w:rsidP="009E7F3B">
            <w:pPr>
              <w:pStyle w:val="TAC"/>
              <w:rPr>
                <w:rFonts w:cs="Arial"/>
                <w:lang w:eastAsia="en-US"/>
              </w:rPr>
            </w:pPr>
            <w:r w:rsidRPr="00404F3A">
              <w:rPr>
                <w:rFonts w:cs="Arial"/>
                <w:lang w:eastAsia="en-US"/>
              </w:rPr>
              <w:t xml:space="preserve">860 - </w:t>
            </w:r>
            <w:r w:rsidR="00EB250B" w:rsidRPr="00404F3A">
              <w:rPr>
                <w:rFonts w:cs="Arial"/>
                <w:lang w:eastAsia="en-US"/>
              </w:rPr>
              <w:t xml:space="preserve">890 </w:t>
            </w:r>
            <w:r w:rsidRPr="00404F3A">
              <w:rPr>
                <w:rFonts w:cs="Arial"/>
                <w:lang w:eastAsia="en-US"/>
              </w:rPr>
              <w:t xml:space="preserve">MHz </w:t>
            </w:r>
          </w:p>
        </w:tc>
        <w:tc>
          <w:tcPr>
            <w:tcW w:w="851" w:type="dxa"/>
            <w:shd w:val="clear" w:color="auto" w:fill="auto"/>
          </w:tcPr>
          <w:p w:rsidR="00B0415F" w:rsidRPr="00404F3A" w:rsidRDefault="00B0415F" w:rsidP="009E7F3B">
            <w:pPr>
              <w:pStyle w:val="TAC"/>
              <w:rPr>
                <w:rFonts w:cs="Arial"/>
                <w:lang w:eastAsia="en-US"/>
              </w:rPr>
            </w:pPr>
            <w:r w:rsidRPr="00404F3A">
              <w:rPr>
                <w:rFonts w:cs="Arial"/>
                <w:lang w:eastAsia="en-US"/>
              </w:rPr>
              <w:t>-52 dBm</w:t>
            </w:r>
          </w:p>
        </w:tc>
        <w:tc>
          <w:tcPr>
            <w:tcW w:w="1417" w:type="dxa"/>
            <w:shd w:val="clear" w:color="auto" w:fill="auto"/>
          </w:tcPr>
          <w:p w:rsidR="00B0415F" w:rsidRPr="00404F3A" w:rsidRDefault="00B0415F" w:rsidP="009E7F3B">
            <w:pPr>
              <w:pStyle w:val="TAC"/>
              <w:rPr>
                <w:rFonts w:cs="Arial"/>
                <w:lang w:eastAsia="en-US"/>
              </w:rPr>
            </w:pPr>
            <w:r w:rsidRPr="00404F3A">
              <w:rPr>
                <w:rFonts w:cs="Arial"/>
                <w:lang w:eastAsia="en-US"/>
              </w:rPr>
              <w:t>1 MHz</w:t>
            </w:r>
          </w:p>
        </w:tc>
        <w:tc>
          <w:tcPr>
            <w:tcW w:w="4422" w:type="dxa"/>
            <w:shd w:val="clear" w:color="auto" w:fill="auto"/>
          </w:tcPr>
          <w:p w:rsidR="00B0415F" w:rsidRPr="00404F3A" w:rsidRDefault="00B0415F"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6, 18, 19.</w:t>
            </w:r>
          </w:p>
        </w:tc>
      </w:tr>
      <w:tr w:rsidR="00DB4C0D" w:rsidRPr="00404F3A" w:rsidTr="00CC779A">
        <w:trPr>
          <w:cantSplit/>
          <w:trHeight w:val="113"/>
          <w:jc w:val="center"/>
        </w:trPr>
        <w:tc>
          <w:tcPr>
            <w:tcW w:w="1302" w:type="dxa"/>
            <w:vMerge/>
            <w:shd w:val="clear" w:color="auto" w:fill="auto"/>
          </w:tcPr>
          <w:p w:rsidR="00B0415F" w:rsidRPr="00404F3A" w:rsidRDefault="00B0415F" w:rsidP="009E7F3B">
            <w:pPr>
              <w:pStyle w:val="TAC"/>
              <w:rPr>
                <w:rFonts w:cs="Arial"/>
                <w:lang w:eastAsia="en-US"/>
              </w:rPr>
            </w:pPr>
          </w:p>
        </w:tc>
        <w:tc>
          <w:tcPr>
            <w:tcW w:w="1701" w:type="dxa"/>
            <w:shd w:val="clear" w:color="auto" w:fill="auto"/>
          </w:tcPr>
          <w:p w:rsidR="00B0415F" w:rsidRPr="00404F3A" w:rsidRDefault="00B0415F" w:rsidP="009E7F3B">
            <w:pPr>
              <w:pStyle w:val="TAC"/>
              <w:rPr>
                <w:rFonts w:cs="Arial"/>
                <w:lang w:eastAsia="en-US"/>
              </w:rPr>
            </w:pPr>
            <w:r w:rsidRPr="00404F3A">
              <w:rPr>
                <w:rFonts w:cs="Arial"/>
                <w:lang w:eastAsia="en-US"/>
              </w:rPr>
              <w:t xml:space="preserve">815 - 830 MHz </w:t>
            </w:r>
          </w:p>
        </w:tc>
        <w:tc>
          <w:tcPr>
            <w:tcW w:w="851" w:type="dxa"/>
            <w:shd w:val="clear" w:color="auto" w:fill="auto"/>
          </w:tcPr>
          <w:p w:rsidR="00B0415F" w:rsidRPr="00404F3A" w:rsidRDefault="00B0415F" w:rsidP="009E7F3B">
            <w:pPr>
              <w:pStyle w:val="TAC"/>
              <w:rPr>
                <w:rFonts w:cs="Arial"/>
                <w:lang w:eastAsia="en-US"/>
              </w:rPr>
            </w:pPr>
            <w:r w:rsidRPr="00404F3A">
              <w:rPr>
                <w:rFonts w:cs="Arial"/>
                <w:lang w:eastAsia="en-US"/>
              </w:rPr>
              <w:t>-49 dBm</w:t>
            </w:r>
          </w:p>
        </w:tc>
        <w:tc>
          <w:tcPr>
            <w:tcW w:w="1417" w:type="dxa"/>
            <w:shd w:val="clear" w:color="auto" w:fill="auto"/>
          </w:tcPr>
          <w:p w:rsidR="00B0415F" w:rsidRPr="00404F3A" w:rsidRDefault="00B0415F" w:rsidP="009E7F3B">
            <w:pPr>
              <w:pStyle w:val="TAC"/>
              <w:rPr>
                <w:rFonts w:cs="Arial"/>
                <w:lang w:eastAsia="en-US"/>
              </w:rPr>
            </w:pPr>
            <w:r w:rsidRPr="00404F3A">
              <w:rPr>
                <w:rFonts w:cs="Arial"/>
                <w:lang w:eastAsia="en-US"/>
              </w:rPr>
              <w:t>1 MHz</w:t>
            </w:r>
          </w:p>
        </w:tc>
        <w:tc>
          <w:tcPr>
            <w:tcW w:w="4422" w:type="dxa"/>
            <w:shd w:val="clear" w:color="auto" w:fill="auto"/>
          </w:tcPr>
          <w:p w:rsidR="00B0415F" w:rsidRPr="00404F3A" w:rsidRDefault="00B0415F"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18</w:t>
            </w:r>
            <w:r w:rsidR="00DB4859" w:rsidRPr="00404F3A">
              <w:rPr>
                <w:rFonts w:cs="Arial"/>
                <w:lang w:eastAsia="en-US"/>
              </w:rPr>
              <w:t>,</w:t>
            </w:r>
            <w:r w:rsidRPr="00404F3A">
              <w:rPr>
                <w:rFonts w:cs="Arial"/>
                <w:lang w:eastAsia="en-US"/>
              </w:rPr>
              <w:t xml:space="preserve"> </w:t>
            </w:r>
            <w:r w:rsidRPr="00404F3A">
              <w:rPr>
                <w:rFonts w:cs="v5.0.0"/>
                <w:lang w:eastAsia="en-US"/>
              </w:rPr>
              <w:t>since it is already covered by the requirement in sub-clause 6.6.4.2.</w:t>
            </w:r>
          </w:p>
        </w:tc>
      </w:tr>
      <w:tr w:rsidR="00DB4C0D" w:rsidRPr="00404F3A" w:rsidTr="00CC779A">
        <w:trPr>
          <w:cantSplit/>
          <w:trHeight w:val="113"/>
          <w:jc w:val="center"/>
        </w:trPr>
        <w:tc>
          <w:tcPr>
            <w:tcW w:w="1302" w:type="dxa"/>
            <w:vMerge/>
            <w:shd w:val="clear" w:color="auto" w:fill="auto"/>
          </w:tcPr>
          <w:p w:rsidR="00B0415F" w:rsidRPr="00404F3A" w:rsidRDefault="00B0415F" w:rsidP="009E7F3B">
            <w:pPr>
              <w:pStyle w:val="TAC"/>
              <w:rPr>
                <w:rFonts w:cs="Arial"/>
                <w:lang w:eastAsia="en-US"/>
              </w:rPr>
            </w:pPr>
          </w:p>
        </w:tc>
        <w:tc>
          <w:tcPr>
            <w:tcW w:w="1701" w:type="dxa"/>
            <w:shd w:val="clear" w:color="auto" w:fill="auto"/>
          </w:tcPr>
          <w:p w:rsidR="00B0415F" w:rsidRPr="00404F3A" w:rsidRDefault="00B0415F" w:rsidP="009E7F3B">
            <w:pPr>
              <w:pStyle w:val="TAC"/>
              <w:rPr>
                <w:rFonts w:cs="Arial"/>
                <w:lang w:eastAsia="en-US"/>
              </w:rPr>
            </w:pPr>
            <w:r w:rsidRPr="00404F3A">
              <w:rPr>
                <w:rFonts w:cs="Arial"/>
                <w:lang w:eastAsia="en-US"/>
              </w:rPr>
              <w:t>830 - 8</w:t>
            </w:r>
            <w:r w:rsidR="00EB250B" w:rsidRPr="00404F3A">
              <w:rPr>
                <w:rFonts w:cs="Arial"/>
                <w:lang w:eastAsia="en-US"/>
              </w:rPr>
              <w:t>4</w:t>
            </w:r>
            <w:r w:rsidRPr="00404F3A">
              <w:rPr>
                <w:rFonts w:cs="Arial"/>
                <w:lang w:eastAsia="en-US"/>
              </w:rPr>
              <w:t>5 MHz</w:t>
            </w:r>
          </w:p>
        </w:tc>
        <w:tc>
          <w:tcPr>
            <w:tcW w:w="851" w:type="dxa"/>
            <w:shd w:val="clear" w:color="auto" w:fill="auto"/>
          </w:tcPr>
          <w:p w:rsidR="00B0415F" w:rsidRPr="00404F3A" w:rsidRDefault="00B0415F" w:rsidP="009E7F3B">
            <w:pPr>
              <w:pStyle w:val="TAC"/>
              <w:rPr>
                <w:rFonts w:cs="Arial"/>
                <w:lang w:eastAsia="en-US"/>
              </w:rPr>
            </w:pPr>
            <w:r w:rsidRPr="00404F3A">
              <w:rPr>
                <w:rFonts w:cs="Arial"/>
                <w:lang w:eastAsia="en-US"/>
              </w:rPr>
              <w:t>-49 dBm</w:t>
            </w:r>
          </w:p>
        </w:tc>
        <w:tc>
          <w:tcPr>
            <w:tcW w:w="1417" w:type="dxa"/>
            <w:shd w:val="clear" w:color="auto" w:fill="auto"/>
          </w:tcPr>
          <w:p w:rsidR="00B0415F" w:rsidRPr="00404F3A" w:rsidRDefault="00B0415F" w:rsidP="009E7F3B">
            <w:pPr>
              <w:pStyle w:val="TAC"/>
              <w:rPr>
                <w:rFonts w:cs="Arial"/>
                <w:lang w:eastAsia="en-US"/>
              </w:rPr>
            </w:pPr>
            <w:r w:rsidRPr="00404F3A">
              <w:rPr>
                <w:rFonts w:cs="Arial"/>
                <w:lang w:eastAsia="en-US"/>
              </w:rPr>
              <w:t>1 MHz</w:t>
            </w:r>
          </w:p>
        </w:tc>
        <w:tc>
          <w:tcPr>
            <w:tcW w:w="4422" w:type="dxa"/>
            <w:shd w:val="clear" w:color="auto" w:fill="auto"/>
          </w:tcPr>
          <w:p w:rsidR="00B0415F" w:rsidRPr="00404F3A" w:rsidRDefault="00B0415F"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6, 19, </w:t>
            </w:r>
            <w:r w:rsidRPr="00404F3A">
              <w:rPr>
                <w:rFonts w:cs="v5.0.0"/>
                <w:lang w:eastAsia="en-US"/>
              </w:rPr>
              <w:t>since it is already covered by the requirement in sub-clause 6.6.4.2.</w:t>
            </w:r>
          </w:p>
        </w:tc>
      </w:tr>
      <w:tr w:rsidR="00DB4C0D" w:rsidRPr="00404F3A" w:rsidTr="00CC779A">
        <w:trPr>
          <w:cantSplit/>
          <w:trHeight w:val="113"/>
          <w:jc w:val="center"/>
        </w:trPr>
        <w:tc>
          <w:tcPr>
            <w:tcW w:w="1302" w:type="dxa"/>
            <w:vMerge w:val="restart"/>
            <w:shd w:val="clear" w:color="auto" w:fill="auto"/>
          </w:tcPr>
          <w:p w:rsidR="007B30DA" w:rsidRPr="00404F3A" w:rsidRDefault="007B30DA" w:rsidP="009E7F3B">
            <w:pPr>
              <w:pStyle w:val="TAC"/>
              <w:rPr>
                <w:rFonts w:cs="Arial"/>
                <w:lang w:val="sv-SE" w:eastAsia="en-US"/>
              </w:rPr>
            </w:pPr>
            <w:r w:rsidRPr="00404F3A">
              <w:rPr>
                <w:rFonts w:cs="Arial"/>
                <w:lang w:val="sv-SE" w:eastAsia="en-US"/>
              </w:rPr>
              <w:t>UTRA FDD Band VII or</w:t>
            </w:r>
          </w:p>
          <w:p w:rsidR="007B30DA" w:rsidRPr="00404F3A" w:rsidRDefault="007B30DA" w:rsidP="009E7F3B">
            <w:pPr>
              <w:pStyle w:val="TAC"/>
              <w:rPr>
                <w:rFonts w:cs="Arial"/>
                <w:lang w:val="sv-SE" w:eastAsia="en-US"/>
              </w:rPr>
            </w:pPr>
            <w:r w:rsidRPr="00404F3A">
              <w:rPr>
                <w:rFonts w:cs="Arial"/>
                <w:lang w:val="sv-SE" w:eastAsia="en-US"/>
              </w:rPr>
              <w:t>E-UTRA Band 7</w:t>
            </w:r>
            <w:r w:rsidR="00686D84" w:rsidRPr="00404F3A">
              <w:rPr>
                <w:rFonts w:cs="Arial"/>
              </w:rPr>
              <w:t xml:space="preserve"> </w:t>
            </w:r>
            <w:r w:rsidR="00686D84" w:rsidRPr="00404F3A">
              <w:rPr>
                <w:rFonts w:eastAsia="DengXian" w:cs="v5.0.0"/>
                <w:lang w:val="sv-SE"/>
              </w:rPr>
              <w:t>or NR Band n7</w:t>
            </w:r>
          </w:p>
        </w:tc>
        <w:tc>
          <w:tcPr>
            <w:tcW w:w="1701" w:type="dxa"/>
            <w:shd w:val="clear" w:color="auto" w:fill="auto"/>
          </w:tcPr>
          <w:p w:rsidR="007B30DA" w:rsidRPr="00404F3A" w:rsidRDefault="007B30DA" w:rsidP="009E7F3B">
            <w:pPr>
              <w:pStyle w:val="TAC"/>
              <w:rPr>
                <w:rFonts w:cs="Arial"/>
                <w:lang w:eastAsia="en-US"/>
              </w:rPr>
            </w:pPr>
            <w:r w:rsidRPr="00404F3A">
              <w:rPr>
                <w:rFonts w:cs="Arial"/>
                <w:lang w:eastAsia="en-US"/>
              </w:rPr>
              <w:t>2620 - 2690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-52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7.</w:t>
            </w:r>
          </w:p>
        </w:tc>
      </w:tr>
      <w:tr w:rsidR="00DB4C0D" w:rsidRPr="00404F3A" w:rsidTr="00CC779A">
        <w:trPr>
          <w:cantSplit/>
          <w:trHeight w:val="113"/>
          <w:jc w:val="center"/>
        </w:trPr>
        <w:tc>
          <w:tcPr>
            <w:tcW w:w="1302" w:type="dxa"/>
            <w:vMerge/>
            <w:shd w:val="clear" w:color="auto" w:fill="auto"/>
          </w:tcPr>
          <w:p w:rsidR="007B30DA" w:rsidRPr="00404F3A" w:rsidRDefault="007B30DA" w:rsidP="009E7F3B">
            <w:pPr>
              <w:pStyle w:val="TAC"/>
              <w:rPr>
                <w:rFonts w:cs="Arial"/>
                <w:lang w:eastAsia="en-US"/>
              </w:rPr>
            </w:pPr>
          </w:p>
        </w:tc>
        <w:tc>
          <w:tcPr>
            <w:tcW w:w="1701" w:type="dxa"/>
            <w:shd w:val="clear" w:color="auto" w:fill="auto"/>
          </w:tcPr>
          <w:p w:rsidR="007B30DA" w:rsidRPr="00404F3A" w:rsidRDefault="007B30DA" w:rsidP="009E7F3B">
            <w:pPr>
              <w:pStyle w:val="TAC"/>
              <w:rPr>
                <w:rFonts w:cs="Arial"/>
                <w:lang w:eastAsia="en-US"/>
              </w:rPr>
            </w:pPr>
            <w:r w:rsidRPr="00404F3A">
              <w:rPr>
                <w:rFonts w:cs="Arial"/>
                <w:lang w:eastAsia="en-US"/>
              </w:rPr>
              <w:t>2500 - 2570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-49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7,</w:t>
            </w:r>
            <w:r w:rsidRPr="00404F3A">
              <w:rPr>
                <w:rFonts w:cs="v5.0.0"/>
                <w:lang w:eastAsia="en-US"/>
              </w:rPr>
              <w:t xml:space="preserve"> since it is already covered by the requirement in sub-clause 6.6.4.2.</w:t>
            </w:r>
          </w:p>
        </w:tc>
      </w:tr>
      <w:tr w:rsidR="00DB4C0D" w:rsidRPr="00404F3A" w:rsidTr="00CC779A">
        <w:trPr>
          <w:cantSplit/>
          <w:trHeight w:val="113"/>
          <w:jc w:val="center"/>
        </w:trPr>
        <w:tc>
          <w:tcPr>
            <w:tcW w:w="1302" w:type="dxa"/>
            <w:vMerge w:val="restart"/>
            <w:shd w:val="clear" w:color="auto" w:fill="auto"/>
          </w:tcPr>
          <w:p w:rsidR="007B30DA" w:rsidRPr="00404F3A" w:rsidRDefault="007B30DA" w:rsidP="009E7F3B">
            <w:pPr>
              <w:pStyle w:val="TAC"/>
              <w:rPr>
                <w:rFonts w:cs="Arial"/>
                <w:lang w:val="sv-SE" w:eastAsia="en-US"/>
              </w:rPr>
            </w:pPr>
            <w:r w:rsidRPr="00404F3A">
              <w:rPr>
                <w:rFonts w:cs="Arial"/>
                <w:lang w:val="sv-SE" w:eastAsia="en-US"/>
              </w:rPr>
              <w:t>UTRA FDD Band VIII or</w:t>
            </w:r>
          </w:p>
          <w:p w:rsidR="007B30DA" w:rsidRPr="00404F3A" w:rsidRDefault="007B30DA" w:rsidP="009E7F3B">
            <w:pPr>
              <w:pStyle w:val="TAC"/>
              <w:rPr>
                <w:rFonts w:cs="Arial"/>
                <w:lang w:val="sv-SE" w:eastAsia="en-US"/>
              </w:rPr>
            </w:pPr>
            <w:r w:rsidRPr="00404F3A">
              <w:rPr>
                <w:rFonts w:cs="Arial"/>
                <w:lang w:val="sv-SE" w:eastAsia="en-US"/>
              </w:rPr>
              <w:t>E-UTRA Band 8</w:t>
            </w:r>
            <w:r w:rsidR="00686D84" w:rsidRPr="00404F3A">
              <w:rPr>
                <w:rFonts w:cs="Arial"/>
              </w:rPr>
              <w:t xml:space="preserve"> </w:t>
            </w:r>
            <w:r w:rsidR="00686D84" w:rsidRPr="00404F3A">
              <w:rPr>
                <w:rFonts w:eastAsia="DengXian" w:cs="v5.0.0"/>
                <w:lang w:val="sv-SE"/>
              </w:rPr>
              <w:t>or NR Band n8</w:t>
            </w:r>
          </w:p>
        </w:tc>
        <w:tc>
          <w:tcPr>
            <w:tcW w:w="1701" w:type="dxa"/>
            <w:shd w:val="clear" w:color="auto" w:fill="auto"/>
          </w:tcPr>
          <w:p w:rsidR="007B30DA" w:rsidRPr="00404F3A" w:rsidRDefault="007B30DA" w:rsidP="009E7F3B">
            <w:pPr>
              <w:pStyle w:val="TAC"/>
              <w:rPr>
                <w:rFonts w:cs="Arial"/>
                <w:lang w:eastAsia="en-US"/>
              </w:rPr>
            </w:pPr>
            <w:r w:rsidRPr="00404F3A">
              <w:rPr>
                <w:rFonts w:cs="Arial"/>
                <w:lang w:eastAsia="en-US"/>
              </w:rPr>
              <w:t>925 - 960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-52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8.</w:t>
            </w:r>
          </w:p>
        </w:tc>
      </w:tr>
      <w:tr w:rsidR="00DB4C0D" w:rsidRPr="00404F3A" w:rsidTr="00CC779A">
        <w:trPr>
          <w:cantSplit/>
          <w:trHeight w:val="113"/>
          <w:jc w:val="center"/>
        </w:trPr>
        <w:tc>
          <w:tcPr>
            <w:tcW w:w="1302" w:type="dxa"/>
            <w:vMerge/>
            <w:shd w:val="clear" w:color="auto" w:fill="auto"/>
          </w:tcPr>
          <w:p w:rsidR="007B30DA" w:rsidRPr="00404F3A" w:rsidRDefault="007B30DA" w:rsidP="009E7F3B">
            <w:pPr>
              <w:pStyle w:val="TAC"/>
              <w:rPr>
                <w:rFonts w:cs="Arial"/>
                <w:lang w:eastAsia="en-US"/>
              </w:rPr>
            </w:pPr>
          </w:p>
        </w:tc>
        <w:tc>
          <w:tcPr>
            <w:tcW w:w="1701" w:type="dxa"/>
            <w:shd w:val="clear" w:color="auto" w:fill="auto"/>
          </w:tcPr>
          <w:p w:rsidR="007B30DA" w:rsidRPr="00404F3A" w:rsidRDefault="007B30DA" w:rsidP="009E7F3B">
            <w:pPr>
              <w:pStyle w:val="TAC"/>
              <w:rPr>
                <w:rFonts w:cs="Arial"/>
                <w:lang w:eastAsia="en-US"/>
              </w:rPr>
            </w:pPr>
            <w:r w:rsidRPr="00404F3A">
              <w:rPr>
                <w:rFonts w:cs="Arial"/>
                <w:lang w:eastAsia="en-US"/>
              </w:rPr>
              <w:t>880 - 915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-49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8,</w:t>
            </w:r>
            <w:r w:rsidRPr="00404F3A">
              <w:rPr>
                <w:rFonts w:cs="v5.0.0"/>
                <w:lang w:eastAsia="en-US"/>
              </w:rPr>
              <w:t xml:space="preserve"> since it is already covered by the requirement in sub-clause 6.6.4.2.</w:t>
            </w:r>
          </w:p>
        </w:tc>
      </w:tr>
      <w:tr w:rsidR="00DB4C0D" w:rsidRPr="00404F3A" w:rsidTr="00CC779A">
        <w:trPr>
          <w:cantSplit/>
          <w:trHeight w:val="113"/>
          <w:jc w:val="center"/>
        </w:trPr>
        <w:tc>
          <w:tcPr>
            <w:tcW w:w="1302" w:type="dxa"/>
            <w:vMerge w:val="restart"/>
            <w:shd w:val="clear" w:color="auto" w:fill="auto"/>
          </w:tcPr>
          <w:p w:rsidR="007B30DA" w:rsidRPr="00404F3A" w:rsidRDefault="007B30DA" w:rsidP="009E7F3B">
            <w:pPr>
              <w:pStyle w:val="TAC"/>
              <w:rPr>
                <w:rFonts w:cs="Arial"/>
                <w:lang w:val="sv-SE" w:eastAsia="en-US"/>
              </w:rPr>
            </w:pPr>
            <w:r w:rsidRPr="00404F3A">
              <w:rPr>
                <w:rFonts w:cs="Arial"/>
                <w:lang w:val="sv-SE" w:eastAsia="en-US"/>
              </w:rPr>
              <w:t>UTRA FDD Band IX or</w:t>
            </w:r>
          </w:p>
          <w:p w:rsidR="007B30DA" w:rsidRPr="00404F3A" w:rsidRDefault="007B30DA" w:rsidP="009E7F3B">
            <w:pPr>
              <w:pStyle w:val="TAC"/>
              <w:rPr>
                <w:rFonts w:cs="Arial"/>
                <w:lang w:val="sv-SE" w:eastAsia="en-US"/>
              </w:rPr>
            </w:pPr>
            <w:r w:rsidRPr="00404F3A">
              <w:rPr>
                <w:rFonts w:cs="Arial"/>
                <w:lang w:val="sv-SE" w:eastAsia="en-US"/>
              </w:rPr>
              <w:t>E-UTRA Band 9</w:t>
            </w:r>
          </w:p>
        </w:tc>
        <w:tc>
          <w:tcPr>
            <w:tcW w:w="1701" w:type="dxa"/>
            <w:shd w:val="clear" w:color="auto" w:fill="auto"/>
          </w:tcPr>
          <w:p w:rsidR="007B30DA" w:rsidRPr="00404F3A" w:rsidRDefault="007B30DA" w:rsidP="009E7F3B">
            <w:pPr>
              <w:pStyle w:val="TAC"/>
              <w:rPr>
                <w:rFonts w:cs="Arial"/>
                <w:lang w:eastAsia="zh-CN"/>
              </w:rPr>
            </w:pPr>
            <w:r w:rsidRPr="00404F3A">
              <w:rPr>
                <w:rFonts w:cs="Arial"/>
                <w:lang w:eastAsia="en-US"/>
              </w:rPr>
              <w:t>1844.9 - 1879.9 MHz</w:t>
            </w:r>
          </w:p>
          <w:p w:rsidR="007B30DA" w:rsidRPr="00404F3A" w:rsidRDefault="007B30DA" w:rsidP="009E7F3B">
            <w:pPr>
              <w:pStyle w:val="TAC"/>
              <w:rPr>
                <w:rFonts w:cs="Arial"/>
                <w:lang w:eastAsia="zh-CN"/>
              </w:rPr>
            </w:pP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-52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w:t>
            </w:r>
            <w:r w:rsidR="001F663E" w:rsidRPr="00404F3A">
              <w:rPr>
                <w:rFonts w:cs="Arial"/>
                <w:lang w:eastAsia="en-US"/>
              </w:rPr>
              <w:t xml:space="preserve">3 or </w:t>
            </w:r>
            <w:r w:rsidRPr="00404F3A">
              <w:rPr>
                <w:rFonts w:cs="Arial"/>
                <w:lang w:eastAsia="en-US"/>
              </w:rPr>
              <w:t>9.</w:t>
            </w:r>
          </w:p>
        </w:tc>
      </w:tr>
      <w:tr w:rsidR="00DB4C0D" w:rsidRPr="00404F3A" w:rsidTr="00CC779A">
        <w:trPr>
          <w:cantSplit/>
          <w:trHeight w:val="113"/>
          <w:jc w:val="center"/>
        </w:trPr>
        <w:tc>
          <w:tcPr>
            <w:tcW w:w="1302" w:type="dxa"/>
            <w:vMerge/>
            <w:shd w:val="clear" w:color="auto" w:fill="auto"/>
          </w:tcPr>
          <w:p w:rsidR="007B30DA" w:rsidRPr="00404F3A" w:rsidRDefault="007B30DA" w:rsidP="009E7F3B">
            <w:pPr>
              <w:pStyle w:val="TAC"/>
              <w:rPr>
                <w:rFonts w:cs="Arial"/>
                <w:lang w:eastAsia="en-US"/>
              </w:rPr>
            </w:pPr>
          </w:p>
        </w:tc>
        <w:tc>
          <w:tcPr>
            <w:tcW w:w="1701" w:type="dxa"/>
            <w:shd w:val="clear" w:color="auto" w:fill="auto"/>
          </w:tcPr>
          <w:p w:rsidR="007B30DA" w:rsidRPr="00404F3A" w:rsidRDefault="007B30DA" w:rsidP="009E7F3B">
            <w:pPr>
              <w:pStyle w:val="TAC"/>
              <w:rPr>
                <w:rFonts w:cs="Arial"/>
                <w:lang w:eastAsia="en-US"/>
              </w:rPr>
            </w:pPr>
            <w:r w:rsidRPr="00404F3A">
              <w:rPr>
                <w:rFonts w:cs="Arial"/>
                <w:lang w:eastAsia="en-US"/>
              </w:rPr>
              <w:t>1749.9 - 1784.9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-49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w:t>
            </w:r>
            <w:r w:rsidR="001F663E" w:rsidRPr="00404F3A">
              <w:rPr>
                <w:rFonts w:cs="Arial"/>
                <w:lang w:eastAsia="en-US"/>
              </w:rPr>
              <w:t xml:space="preserve">3 or </w:t>
            </w:r>
            <w:r w:rsidRPr="00404F3A">
              <w:rPr>
                <w:rFonts w:cs="Arial"/>
                <w:lang w:eastAsia="en-US"/>
              </w:rPr>
              <w:t>9,</w:t>
            </w:r>
            <w:r w:rsidRPr="00404F3A">
              <w:rPr>
                <w:rFonts w:cs="v5.0.0"/>
                <w:lang w:eastAsia="en-US"/>
              </w:rPr>
              <w:t xml:space="preserve"> since it is already covered by the requirement in sub-clause 6.6.4.2.</w:t>
            </w:r>
          </w:p>
        </w:tc>
      </w:tr>
      <w:tr w:rsidR="00DB4C0D" w:rsidRPr="00404F3A" w:rsidTr="00CC779A">
        <w:trPr>
          <w:cantSplit/>
          <w:trHeight w:val="113"/>
          <w:jc w:val="center"/>
        </w:trPr>
        <w:tc>
          <w:tcPr>
            <w:tcW w:w="1302" w:type="dxa"/>
            <w:vMerge w:val="restart"/>
            <w:shd w:val="clear" w:color="auto" w:fill="auto"/>
          </w:tcPr>
          <w:p w:rsidR="007B30DA" w:rsidRPr="00404F3A" w:rsidRDefault="007B30DA" w:rsidP="009E7F3B">
            <w:pPr>
              <w:pStyle w:val="TAC"/>
              <w:rPr>
                <w:rFonts w:cs="Arial"/>
                <w:lang w:val="sv-SE" w:eastAsia="en-US"/>
              </w:rPr>
            </w:pPr>
            <w:r w:rsidRPr="00404F3A">
              <w:rPr>
                <w:rFonts w:cs="Arial"/>
                <w:lang w:val="sv-SE" w:eastAsia="en-US"/>
              </w:rPr>
              <w:t>UTRA FDD Band X or</w:t>
            </w:r>
          </w:p>
          <w:p w:rsidR="007B30DA" w:rsidRPr="00404F3A" w:rsidRDefault="007B30DA" w:rsidP="009E7F3B">
            <w:pPr>
              <w:pStyle w:val="TAC"/>
              <w:rPr>
                <w:rFonts w:cs="Arial"/>
                <w:lang w:val="sv-SE" w:eastAsia="en-US"/>
              </w:rPr>
            </w:pPr>
            <w:r w:rsidRPr="00404F3A">
              <w:rPr>
                <w:rFonts w:cs="Arial"/>
                <w:lang w:val="sv-SE" w:eastAsia="en-US"/>
              </w:rPr>
              <w:t>E-UTRA Band 10</w:t>
            </w:r>
          </w:p>
        </w:tc>
        <w:tc>
          <w:tcPr>
            <w:tcW w:w="1701" w:type="dxa"/>
            <w:shd w:val="clear" w:color="auto" w:fill="auto"/>
          </w:tcPr>
          <w:p w:rsidR="007B30DA" w:rsidRPr="00404F3A" w:rsidRDefault="007B30DA" w:rsidP="009E7F3B">
            <w:pPr>
              <w:pStyle w:val="TAC"/>
              <w:rPr>
                <w:rFonts w:cs="Arial"/>
                <w:lang w:eastAsia="en-US"/>
              </w:rPr>
            </w:pPr>
            <w:r w:rsidRPr="00404F3A">
              <w:rPr>
                <w:rFonts w:cs="Arial"/>
                <w:lang w:eastAsia="en-US"/>
              </w:rPr>
              <w:t>2110 - 2170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-52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9E4E34">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w:t>
            </w:r>
            <w:r w:rsidR="0041733D" w:rsidRPr="00404F3A">
              <w:rPr>
                <w:rFonts w:cs="Arial"/>
                <w:lang w:eastAsia="en-US"/>
              </w:rPr>
              <w:t>4</w:t>
            </w:r>
            <w:r w:rsidR="009E4E34" w:rsidRPr="00404F3A">
              <w:rPr>
                <w:rFonts w:cs="Arial"/>
                <w:lang w:eastAsia="en-US"/>
              </w:rPr>
              <w:t>,</w:t>
            </w:r>
            <w:r w:rsidR="0041733D" w:rsidRPr="00404F3A">
              <w:rPr>
                <w:rFonts w:cs="Arial"/>
                <w:lang w:eastAsia="en-US"/>
              </w:rPr>
              <w:t xml:space="preserve"> </w:t>
            </w:r>
            <w:r w:rsidRPr="00404F3A">
              <w:rPr>
                <w:rFonts w:cs="Arial"/>
                <w:lang w:eastAsia="en-US"/>
              </w:rPr>
              <w:t>10</w:t>
            </w:r>
            <w:r w:rsidR="009E4E34" w:rsidRPr="00404F3A">
              <w:rPr>
                <w:rFonts w:cs="Arial"/>
                <w:lang w:eastAsia="en-US"/>
              </w:rPr>
              <w:t xml:space="preserve"> or 66</w:t>
            </w:r>
          </w:p>
        </w:tc>
      </w:tr>
      <w:tr w:rsidR="00DB4C0D" w:rsidRPr="00404F3A" w:rsidTr="00CC779A">
        <w:trPr>
          <w:cantSplit/>
          <w:trHeight w:val="113"/>
          <w:jc w:val="center"/>
        </w:trPr>
        <w:tc>
          <w:tcPr>
            <w:tcW w:w="1302" w:type="dxa"/>
            <w:vMerge/>
            <w:tcBorders>
              <w:bottom w:val="single" w:sz="4" w:space="0" w:color="auto"/>
            </w:tcBorders>
            <w:shd w:val="clear" w:color="auto" w:fill="auto"/>
          </w:tcPr>
          <w:p w:rsidR="007B30DA" w:rsidRPr="00404F3A" w:rsidRDefault="007B30DA" w:rsidP="009E7F3B">
            <w:pPr>
              <w:pStyle w:val="TAC"/>
              <w:rPr>
                <w:rFonts w:cs="Arial"/>
                <w:lang w:eastAsia="en-US"/>
              </w:rPr>
            </w:pPr>
          </w:p>
        </w:tc>
        <w:tc>
          <w:tcPr>
            <w:tcW w:w="1701" w:type="dxa"/>
            <w:shd w:val="clear" w:color="auto" w:fill="auto"/>
          </w:tcPr>
          <w:p w:rsidR="007B30DA" w:rsidRPr="00404F3A" w:rsidRDefault="007B30DA" w:rsidP="009E7F3B">
            <w:pPr>
              <w:pStyle w:val="TAC"/>
              <w:rPr>
                <w:rFonts w:cs="Arial"/>
                <w:lang w:eastAsia="en-US"/>
              </w:rPr>
            </w:pPr>
            <w:r w:rsidRPr="00404F3A">
              <w:rPr>
                <w:rFonts w:cs="Arial"/>
                <w:lang w:eastAsia="en-US"/>
              </w:rPr>
              <w:t>1710 - 1770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-49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10</w:t>
            </w:r>
            <w:r w:rsidR="009E4E34" w:rsidRPr="00404F3A">
              <w:rPr>
                <w:rFonts w:cs="Arial"/>
                <w:lang w:eastAsia="en-US"/>
              </w:rPr>
              <w:t xml:space="preserve"> or 66</w:t>
            </w:r>
            <w:r w:rsidRPr="00404F3A">
              <w:rPr>
                <w:rFonts w:cs="Arial"/>
                <w:lang w:eastAsia="en-US"/>
              </w:rPr>
              <w:t xml:space="preserve">, </w:t>
            </w:r>
            <w:r w:rsidRPr="00404F3A">
              <w:rPr>
                <w:rFonts w:cs="v5.0.0"/>
                <w:lang w:eastAsia="en-US"/>
              </w:rPr>
              <w:t>since it is already covered by the requirement in sub-clause 6.6.4.2.</w:t>
            </w:r>
            <w:r w:rsidR="0041733D" w:rsidRPr="00404F3A">
              <w:rPr>
                <w:rFonts w:cs="v5.0.0"/>
                <w:lang w:eastAsia="en-US"/>
              </w:rPr>
              <w:t xml:space="preserve"> </w:t>
            </w:r>
            <w:r w:rsidR="0041733D" w:rsidRPr="00404F3A">
              <w:rPr>
                <w:rFonts w:cs="Arial"/>
                <w:lang w:eastAsia="en-US"/>
              </w:rPr>
              <w:t>For E-UTRA BS operating in Band 4, it applies for 1755 MHz to 1770 MHz, while the rest is covered in sub-clause 6.6.4.2.</w:t>
            </w:r>
          </w:p>
        </w:tc>
      </w:tr>
      <w:tr w:rsidR="00DB4C0D" w:rsidRPr="00404F3A"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404F3A" w:rsidRDefault="002C2F3A" w:rsidP="009E7F3B">
            <w:pPr>
              <w:pStyle w:val="TAC"/>
              <w:rPr>
                <w:rFonts w:cs="Arial"/>
                <w:lang w:eastAsia="en-US"/>
              </w:rPr>
            </w:pPr>
            <w:r w:rsidRPr="00404F3A">
              <w:rPr>
                <w:rFonts w:cs="Arial"/>
                <w:lang w:eastAsia="en-US"/>
              </w:rPr>
              <w:t>UTRA FDD Band XI or XXI or</w:t>
            </w:r>
          </w:p>
          <w:p w:rsidR="002C2F3A" w:rsidRPr="00404F3A" w:rsidRDefault="002C2F3A" w:rsidP="009E7F3B">
            <w:pPr>
              <w:pStyle w:val="TAC"/>
              <w:rPr>
                <w:rFonts w:cs="Arial"/>
                <w:lang w:eastAsia="en-US"/>
              </w:rPr>
            </w:pPr>
            <w:r w:rsidRPr="00404F3A">
              <w:rPr>
                <w:rFonts w:cs="Arial"/>
                <w:lang w:eastAsia="en-US"/>
              </w:rPr>
              <w:t>E-UTRA Band 11 or 21</w:t>
            </w:r>
          </w:p>
        </w:tc>
        <w:tc>
          <w:tcPr>
            <w:tcW w:w="1701" w:type="dxa"/>
            <w:tcBorders>
              <w:left w:val="single" w:sz="4" w:space="0" w:color="auto"/>
            </w:tcBorders>
            <w:shd w:val="clear" w:color="auto" w:fill="auto"/>
          </w:tcPr>
          <w:p w:rsidR="002C2F3A" w:rsidRPr="00404F3A" w:rsidRDefault="002C2F3A" w:rsidP="009E7F3B">
            <w:pPr>
              <w:pStyle w:val="TAC"/>
              <w:rPr>
                <w:rFonts w:cs="Arial"/>
                <w:lang w:eastAsia="en-US"/>
              </w:rPr>
            </w:pPr>
            <w:r w:rsidRPr="00404F3A">
              <w:rPr>
                <w:rFonts w:cs="Arial"/>
                <w:lang w:eastAsia="en-US"/>
              </w:rPr>
              <w:t xml:space="preserve">1475.9 </w:t>
            </w:r>
            <w:r w:rsidR="00DB4859" w:rsidRPr="00404F3A">
              <w:rPr>
                <w:rFonts w:cs="Arial"/>
                <w:lang w:eastAsia="en-US"/>
              </w:rPr>
              <w:t xml:space="preserve">- </w:t>
            </w:r>
            <w:r w:rsidRPr="00404F3A">
              <w:rPr>
                <w:rFonts w:cs="Arial"/>
                <w:lang w:eastAsia="en-US"/>
              </w:rPr>
              <w:t>1510.9  MHz</w:t>
            </w:r>
          </w:p>
        </w:tc>
        <w:tc>
          <w:tcPr>
            <w:tcW w:w="851" w:type="dxa"/>
            <w:shd w:val="clear" w:color="auto" w:fill="auto"/>
          </w:tcPr>
          <w:p w:rsidR="002C2F3A" w:rsidRPr="00404F3A" w:rsidRDefault="002C2F3A" w:rsidP="009E7F3B">
            <w:pPr>
              <w:pStyle w:val="TAC"/>
              <w:rPr>
                <w:rFonts w:cs="Arial"/>
                <w:lang w:eastAsia="en-US"/>
              </w:rPr>
            </w:pPr>
            <w:r w:rsidRPr="00404F3A">
              <w:rPr>
                <w:rFonts w:cs="Arial"/>
                <w:lang w:eastAsia="en-US"/>
              </w:rPr>
              <w:t>-52 dBm</w:t>
            </w:r>
          </w:p>
        </w:tc>
        <w:tc>
          <w:tcPr>
            <w:tcW w:w="1417" w:type="dxa"/>
            <w:shd w:val="clear" w:color="auto" w:fill="auto"/>
          </w:tcPr>
          <w:p w:rsidR="002C2F3A" w:rsidRPr="00404F3A" w:rsidRDefault="002C2F3A" w:rsidP="009E7F3B">
            <w:pPr>
              <w:pStyle w:val="TAC"/>
              <w:rPr>
                <w:rFonts w:cs="Arial"/>
                <w:lang w:eastAsia="en-US"/>
              </w:rPr>
            </w:pPr>
            <w:r w:rsidRPr="00404F3A">
              <w:rPr>
                <w:rFonts w:cs="Arial"/>
                <w:lang w:eastAsia="en-US"/>
              </w:rPr>
              <w:t>1 MHz</w:t>
            </w:r>
          </w:p>
        </w:tc>
        <w:tc>
          <w:tcPr>
            <w:tcW w:w="4422" w:type="dxa"/>
            <w:shd w:val="clear" w:color="auto" w:fill="auto"/>
          </w:tcPr>
          <w:p w:rsidR="002C2F3A" w:rsidRPr="00404F3A" w:rsidRDefault="002C2F3A" w:rsidP="00627AF8">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11</w:t>
            </w:r>
            <w:r w:rsidR="003B7428" w:rsidRPr="00404F3A">
              <w:rPr>
                <w:rFonts w:cs="Arial"/>
                <w:lang w:eastAsia="en-US"/>
              </w:rPr>
              <w:t>, 21</w:t>
            </w:r>
            <w:r w:rsidR="00627AF8" w:rsidRPr="00404F3A">
              <w:rPr>
                <w:rFonts w:cs="Arial"/>
                <w:lang w:eastAsia="en-US"/>
              </w:rPr>
              <w:t>,</w:t>
            </w:r>
            <w:r w:rsidR="003B7428" w:rsidRPr="00404F3A">
              <w:rPr>
                <w:rFonts w:cs="Arial"/>
                <w:lang w:eastAsia="en-US"/>
              </w:rPr>
              <w:t xml:space="preserve"> 32,</w:t>
            </w:r>
            <w:r w:rsidR="00627AF8" w:rsidRPr="00404F3A">
              <w:rPr>
                <w:rFonts w:cs="Arial"/>
              </w:rPr>
              <w:t xml:space="preserve"> 50, 74 or 75.</w:t>
            </w:r>
          </w:p>
        </w:tc>
      </w:tr>
      <w:tr w:rsidR="00DB4C0D" w:rsidRPr="00404F3A"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404F3A"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404F3A" w:rsidRDefault="002C2F3A" w:rsidP="009E7F3B">
            <w:pPr>
              <w:pStyle w:val="TAC"/>
              <w:rPr>
                <w:rFonts w:cs="Arial"/>
                <w:lang w:eastAsia="en-US"/>
              </w:rPr>
            </w:pPr>
            <w:r w:rsidRPr="00404F3A">
              <w:rPr>
                <w:rFonts w:cs="Arial"/>
                <w:lang w:eastAsia="en-US"/>
              </w:rPr>
              <w:t xml:space="preserve">1427.9 </w:t>
            </w:r>
            <w:r w:rsidR="00DB4859" w:rsidRPr="00404F3A">
              <w:rPr>
                <w:rFonts w:cs="Arial"/>
                <w:lang w:eastAsia="en-US"/>
              </w:rPr>
              <w:t xml:space="preserve">- </w:t>
            </w:r>
            <w:r w:rsidRPr="00404F3A">
              <w:rPr>
                <w:rFonts w:cs="Arial"/>
                <w:lang w:eastAsia="en-US"/>
              </w:rPr>
              <w:t xml:space="preserve">1447.9  MHz </w:t>
            </w:r>
          </w:p>
        </w:tc>
        <w:tc>
          <w:tcPr>
            <w:tcW w:w="851" w:type="dxa"/>
            <w:shd w:val="clear" w:color="auto" w:fill="auto"/>
          </w:tcPr>
          <w:p w:rsidR="002C2F3A" w:rsidRPr="00404F3A" w:rsidRDefault="002C2F3A" w:rsidP="009E7F3B">
            <w:pPr>
              <w:pStyle w:val="TAC"/>
              <w:rPr>
                <w:rFonts w:cs="Arial"/>
                <w:lang w:eastAsia="en-US"/>
              </w:rPr>
            </w:pPr>
            <w:r w:rsidRPr="00404F3A">
              <w:rPr>
                <w:rFonts w:cs="Arial"/>
                <w:lang w:eastAsia="en-US"/>
              </w:rPr>
              <w:t>-49 dBm</w:t>
            </w:r>
          </w:p>
        </w:tc>
        <w:tc>
          <w:tcPr>
            <w:tcW w:w="1417" w:type="dxa"/>
            <w:shd w:val="clear" w:color="auto" w:fill="auto"/>
          </w:tcPr>
          <w:p w:rsidR="002C2F3A" w:rsidRPr="00404F3A" w:rsidRDefault="002C2F3A" w:rsidP="009E7F3B">
            <w:pPr>
              <w:pStyle w:val="TAC"/>
              <w:rPr>
                <w:rFonts w:cs="Arial"/>
                <w:lang w:eastAsia="en-US"/>
              </w:rPr>
            </w:pPr>
            <w:r w:rsidRPr="00404F3A">
              <w:rPr>
                <w:rFonts w:cs="Arial"/>
                <w:lang w:eastAsia="en-US"/>
              </w:rPr>
              <w:t>1 MHz</w:t>
            </w:r>
          </w:p>
        </w:tc>
        <w:tc>
          <w:tcPr>
            <w:tcW w:w="4422" w:type="dxa"/>
            <w:shd w:val="clear" w:color="auto" w:fill="auto"/>
          </w:tcPr>
          <w:p w:rsidR="002C2F3A" w:rsidRPr="00404F3A" w:rsidRDefault="002C2F3A" w:rsidP="00627AF8">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11</w:t>
            </w:r>
            <w:r w:rsidR="00627AF8" w:rsidRPr="00404F3A">
              <w:rPr>
                <w:rFonts w:cs="Arial"/>
              </w:rPr>
              <w:t xml:space="preserve"> or 74</w:t>
            </w:r>
            <w:r w:rsidRPr="00404F3A">
              <w:rPr>
                <w:rFonts w:cs="Arial"/>
                <w:lang w:eastAsia="en-US"/>
              </w:rPr>
              <w:t xml:space="preserve">, </w:t>
            </w:r>
            <w:r w:rsidRPr="00404F3A">
              <w:rPr>
                <w:rFonts w:cs="v5.0.0"/>
                <w:lang w:eastAsia="en-US"/>
              </w:rPr>
              <w:t>since it is already covered by the requirement in sub-clause 6.6.4.2.</w:t>
            </w:r>
            <w:r w:rsidR="00627AF8" w:rsidRPr="00404F3A">
              <w:rPr>
                <w:rFonts w:cs="Arial"/>
              </w:rPr>
              <w:t xml:space="preserve"> This requirement does not apply to</w:t>
            </w:r>
            <w:r w:rsidR="00627AF8" w:rsidRPr="00404F3A">
              <w:rPr>
                <w:rFonts w:cs="v5.0.0"/>
              </w:rPr>
              <w:t xml:space="preserve"> </w:t>
            </w:r>
            <w:r w:rsidR="00627AF8" w:rsidRPr="00404F3A">
              <w:rPr>
                <w:rFonts w:cs="Arial"/>
              </w:rPr>
              <w:t>BS operating in band 32, 50, 51, 75 or 76</w:t>
            </w:r>
            <w:r w:rsidR="003B7428" w:rsidRPr="00404F3A">
              <w:rPr>
                <w:rFonts w:cs="v5.0.0"/>
                <w:lang w:eastAsia="ja-JP"/>
              </w:rPr>
              <w:t>.</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404F3A"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404F3A" w:rsidRDefault="002C2F3A" w:rsidP="009E7F3B">
            <w:pPr>
              <w:pStyle w:val="TAC"/>
              <w:rPr>
                <w:rFonts w:cs="Arial"/>
                <w:lang w:eastAsia="en-US"/>
              </w:rPr>
            </w:pPr>
            <w:r w:rsidRPr="00404F3A">
              <w:rPr>
                <w:rFonts w:cs="Arial"/>
                <w:lang w:eastAsia="en-US"/>
              </w:rPr>
              <w:t xml:space="preserve">1447.9 </w:t>
            </w:r>
            <w:r w:rsidR="00DB4859" w:rsidRPr="00404F3A">
              <w:rPr>
                <w:rFonts w:cs="Arial"/>
                <w:lang w:eastAsia="en-US"/>
              </w:rPr>
              <w:t xml:space="preserve">- </w:t>
            </w:r>
            <w:r w:rsidRPr="00404F3A">
              <w:rPr>
                <w:rFonts w:cs="Arial"/>
                <w:lang w:eastAsia="en-US"/>
              </w:rPr>
              <w:t>1462.9 MHz</w:t>
            </w:r>
          </w:p>
        </w:tc>
        <w:tc>
          <w:tcPr>
            <w:tcW w:w="851" w:type="dxa"/>
            <w:shd w:val="clear" w:color="auto" w:fill="auto"/>
          </w:tcPr>
          <w:p w:rsidR="002C2F3A" w:rsidRPr="00404F3A" w:rsidRDefault="002C2F3A" w:rsidP="009E7F3B">
            <w:pPr>
              <w:pStyle w:val="TAC"/>
              <w:rPr>
                <w:rFonts w:cs="Arial"/>
                <w:lang w:eastAsia="en-US"/>
              </w:rPr>
            </w:pPr>
            <w:r w:rsidRPr="00404F3A">
              <w:rPr>
                <w:rFonts w:cs="Arial"/>
                <w:lang w:eastAsia="en-US"/>
              </w:rPr>
              <w:t>-49 dBm</w:t>
            </w:r>
          </w:p>
        </w:tc>
        <w:tc>
          <w:tcPr>
            <w:tcW w:w="1417" w:type="dxa"/>
            <w:shd w:val="clear" w:color="auto" w:fill="auto"/>
          </w:tcPr>
          <w:p w:rsidR="002C2F3A" w:rsidRPr="00404F3A" w:rsidRDefault="002C2F3A" w:rsidP="009E7F3B">
            <w:pPr>
              <w:pStyle w:val="TAC"/>
              <w:rPr>
                <w:rFonts w:cs="Arial"/>
                <w:lang w:eastAsia="en-US"/>
              </w:rPr>
            </w:pPr>
            <w:r w:rsidRPr="00404F3A">
              <w:rPr>
                <w:rFonts w:cs="Arial"/>
                <w:lang w:eastAsia="en-US"/>
              </w:rPr>
              <w:t>1 MHz</w:t>
            </w:r>
          </w:p>
        </w:tc>
        <w:tc>
          <w:tcPr>
            <w:tcW w:w="4422" w:type="dxa"/>
            <w:shd w:val="clear" w:color="auto" w:fill="auto"/>
          </w:tcPr>
          <w:p w:rsidR="002C2F3A" w:rsidRPr="00404F3A" w:rsidRDefault="002C2F3A" w:rsidP="00627AF8">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21</w:t>
            </w:r>
            <w:r w:rsidR="00627AF8" w:rsidRPr="00404F3A">
              <w:rPr>
                <w:rFonts w:cs="Arial"/>
              </w:rPr>
              <w:t xml:space="preserve"> or 74</w:t>
            </w:r>
            <w:r w:rsidRPr="00404F3A">
              <w:rPr>
                <w:rFonts w:cs="Arial"/>
                <w:lang w:eastAsia="en-US"/>
              </w:rPr>
              <w:t xml:space="preserve">, </w:t>
            </w:r>
            <w:r w:rsidRPr="00404F3A">
              <w:rPr>
                <w:rFonts w:cs="v5.0.0"/>
                <w:lang w:eastAsia="en-US"/>
              </w:rPr>
              <w:t>since it is already covered by the requirement in sub-clause 6.6.4.2.</w:t>
            </w:r>
            <w:r w:rsidR="00627AF8" w:rsidRPr="00404F3A">
              <w:rPr>
                <w:rFonts w:cs="Arial"/>
              </w:rPr>
              <w:t xml:space="preserve"> This requirement does not apply to</w:t>
            </w:r>
            <w:r w:rsidR="00627AF8" w:rsidRPr="00404F3A">
              <w:rPr>
                <w:rFonts w:cs="v5.0.0"/>
              </w:rPr>
              <w:t xml:space="preserve"> </w:t>
            </w:r>
            <w:r w:rsidR="00627AF8" w:rsidRPr="00404F3A">
              <w:rPr>
                <w:rFonts w:cs="Arial"/>
              </w:rPr>
              <w:t>BS operating in band 32, 50 or 75</w:t>
            </w:r>
            <w:r w:rsidR="003B7428" w:rsidRPr="00404F3A">
              <w:rPr>
                <w:rFonts w:cs="v5.0.0"/>
                <w:lang w:eastAsia="ja-JP"/>
              </w:rPr>
              <w:t>.</w:t>
            </w:r>
          </w:p>
        </w:tc>
      </w:tr>
      <w:tr w:rsidR="00DB4C0D" w:rsidRPr="00404F3A"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404F3A" w:rsidRDefault="007B30DA" w:rsidP="009E7F3B">
            <w:pPr>
              <w:pStyle w:val="TAC"/>
              <w:rPr>
                <w:rFonts w:cs="Arial"/>
                <w:lang w:val="sv-SE" w:eastAsia="en-US"/>
              </w:rPr>
            </w:pPr>
            <w:r w:rsidRPr="00404F3A">
              <w:rPr>
                <w:rFonts w:cs="Arial"/>
                <w:lang w:val="sv-SE" w:eastAsia="en-US"/>
              </w:rPr>
              <w:t>UTRA FDD Band XII or</w:t>
            </w:r>
          </w:p>
          <w:p w:rsidR="007B30DA" w:rsidRPr="00404F3A" w:rsidRDefault="007B30DA" w:rsidP="009E7F3B">
            <w:pPr>
              <w:pStyle w:val="TAC"/>
              <w:rPr>
                <w:rFonts w:cs="Arial"/>
                <w:lang w:val="sv-SE" w:eastAsia="en-US"/>
              </w:rPr>
            </w:pPr>
            <w:r w:rsidRPr="00404F3A">
              <w:rPr>
                <w:rFonts w:cs="Arial"/>
                <w:lang w:val="sv-SE" w:eastAsia="en-US"/>
              </w:rPr>
              <w:t>E-UTRA Band 12</w:t>
            </w:r>
            <w:r w:rsidR="00686D84" w:rsidRPr="00404F3A">
              <w:rPr>
                <w:rFonts w:cs="Arial"/>
              </w:rPr>
              <w:t xml:space="preserve"> </w:t>
            </w:r>
            <w:r w:rsidR="00686D84" w:rsidRPr="00404F3A">
              <w:rPr>
                <w:rFonts w:eastAsia="DengXian" w:cs="v5.0.0"/>
                <w:lang w:val="sv-SE"/>
              </w:rPr>
              <w:t>or NR Band n12</w:t>
            </w:r>
          </w:p>
        </w:tc>
        <w:tc>
          <w:tcPr>
            <w:tcW w:w="1701" w:type="dxa"/>
            <w:tcBorders>
              <w:left w:val="single" w:sz="4" w:space="0" w:color="auto"/>
            </w:tcBorders>
            <w:shd w:val="clear" w:color="auto" w:fill="auto"/>
          </w:tcPr>
          <w:p w:rsidR="007B30DA" w:rsidRPr="00404F3A" w:rsidRDefault="007B30DA" w:rsidP="009E7F3B">
            <w:pPr>
              <w:pStyle w:val="TAC"/>
              <w:rPr>
                <w:rFonts w:cs="Arial"/>
                <w:lang w:eastAsia="en-US"/>
              </w:rPr>
            </w:pPr>
            <w:r w:rsidRPr="00404F3A">
              <w:rPr>
                <w:rFonts w:cs="Arial"/>
                <w:lang w:eastAsia="en-US"/>
              </w:rPr>
              <w:t>72</w:t>
            </w:r>
            <w:r w:rsidR="00B10CC8" w:rsidRPr="00404F3A">
              <w:rPr>
                <w:rFonts w:cs="Arial"/>
                <w:lang w:eastAsia="en-US"/>
              </w:rPr>
              <w:t>9</w:t>
            </w:r>
            <w:r w:rsidRPr="00404F3A">
              <w:rPr>
                <w:rFonts w:cs="Arial"/>
                <w:lang w:eastAsia="en-US"/>
              </w:rPr>
              <w:t xml:space="preserve"> - 746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-52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12</w:t>
            </w:r>
            <w:r w:rsidR="00662B84" w:rsidRPr="00404F3A">
              <w:rPr>
                <w:rFonts w:cs="Arial"/>
              </w:rPr>
              <w:t xml:space="preserve"> or 85</w:t>
            </w:r>
            <w:r w:rsidRPr="00404F3A">
              <w:rPr>
                <w:rFonts w:cs="Arial"/>
                <w:lang w:eastAsia="en-US"/>
              </w:rPr>
              <w:t>.</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404F3A"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404F3A" w:rsidRDefault="007B30DA" w:rsidP="009E7F3B">
            <w:pPr>
              <w:pStyle w:val="TAC"/>
              <w:rPr>
                <w:rFonts w:cs="Arial"/>
                <w:lang w:eastAsia="en-US"/>
              </w:rPr>
            </w:pPr>
            <w:r w:rsidRPr="00404F3A">
              <w:rPr>
                <w:rFonts w:cs="Arial"/>
                <w:lang w:eastAsia="en-US"/>
              </w:rPr>
              <w:t>69</w:t>
            </w:r>
            <w:r w:rsidR="00B10CC8" w:rsidRPr="00404F3A">
              <w:rPr>
                <w:rFonts w:cs="Arial"/>
                <w:lang w:eastAsia="en-US"/>
              </w:rPr>
              <w:t>9</w:t>
            </w:r>
            <w:r w:rsidRPr="00404F3A">
              <w:rPr>
                <w:rFonts w:cs="Arial"/>
                <w:lang w:eastAsia="en-US"/>
              </w:rPr>
              <w:t xml:space="preserve"> - 716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-49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12</w:t>
            </w:r>
            <w:r w:rsidR="00662B84" w:rsidRPr="00404F3A">
              <w:rPr>
                <w:rFonts w:cs="Arial"/>
              </w:rPr>
              <w:t xml:space="preserve"> or 85</w:t>
            </w:r>
            <w:r w:rsidRPr="00404F3A">
              <w:rPr>
                <w:rFonts w:cs="Arial"/>
                <w:lang w:eastAsia="en-US"/>
              </w:rPr>
              <w:t>,</w:t>
            </w:r>
            <w:r w:rsidRPr="00404F3A">
              <w:rPr>
                <w:rFonts w:cs="v5.0.0"/>
                <w:lang w:eastAsia="en-US"/>
              </w:rPr>
              <w:t xml:space="preserve"> since it is already covered by the requirement in sub-clause 6.6.4.2.</w:t>
            </w:r>
            <w:r w:rsidR="00FA6FAA" w:rsidRPr="00404F3A">
              <w:rPr>
                <w:rFonts w:cs="v5.0.0"/>
                <w:lang w:eastAsia="en-US"/>
              </w:rPr>
              <w:t xml:space="preserve"> </w:t>
            </w:r>
            <w:r w:rsidR="00FA6FAA" w:rsidRPr="00404F3A">
              <w:rPr>
                <w:rFonts w:cs="Arial"/>
                <w:lang w:eastAsia="en-US"/>
              </w:rPr>
              <w:t>For E</w:t>
            </w:r>
            <w:r w:rsidR="00FA6FAA" w:rsidRPr="00404F3A">
              <w:rPr>
                <w:rFonts w:cs="Arial"/>
                <w:lang w:eastAsia="en-US"/>
              </w:rPr>
              <w:noBreakHyphen/>
              <w:t>UTRA BS operating in Band 29, it</w:t>
            </w:r>
            <w:r w:rsidR="00FA6FAA" w:rsidRPr="00404F3A">
              <w:rPr>
                <w:rFonts w:eastAsia="MS PGothic" w:cs="Arial"/>
                <w:kern w:val="24"/>
                <w:szCs w:val="22"/>
                <w:lang w:eastAsia="en-US"/>
              </w:rPr>
              <w:t xml:space="preserve"> applies 1 MHz below the Band 29 downlink operating band (Note 6).</w:t>
            </w:r>
          </w:p>
        </w:tc>
      </w:tr>
      <w:tr w:rsidR="00DB4C0D" w:rsidRPr="00404F3A"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404F3A" w:rsidRDefault="007B30DA" w:rsidP="009E7F3B">
            <w:pPr>
              <w:pStyle w:val="TAC"/>
              <w:rPr>
                <w:rFonts w:cs="Arial"/>
                <w:lang w:val="sv-SE" w:eastAsia="en-US"/>
              </w:rPr>
            </w:pPr>
            <w:r w:rsidRPr="00404F3A">
              <w:rPr>
                <w:rFonts w:cs="Arial"/>
                <w:lang w:val="sv-SE" w:eastAsia="en-US"/>
              </w:rPr>
              <w:t>UTRA FDD Band XIII or</w:t>
            </w:r>
          </w:p>
          <w:p w:rsidR="007B30DA" w:rsidRPr="00404F3A" w:rsidRDefault="007B30DA" w:rsidP="009E7F3B">
            <w:pPr>
              <w:pStyle w:val="TAC"/>
              <w:rPr>
                <w:rFonts w:cs="Arial"/>
                <w:lang w:val="sv-SE" w:eastAsia="en-US"/>
              </w:rPr>
            </w:pPr>
            <w:r w:rsidRPr="00404F3A">
              <w:rPr>
                <w:rFonts w:cs="Arial"/>
                <w:lang w:val="sv-SE" w:eastAsia="en-US"/>
              </w:rPr>
              <w:t>E-UTRA Band 13</w:t>
            </w:r>
          </w:p>
        </w:tc>
        <w:tc>
          <w:tcPr>
            <w:tcW w:w="1701" w:type="dxa"/>
            <w:tcBorders>
              <w:left w:val="single" w:sz="4" w:space="0" w:color="auto"/>
            </w:tcBorders>
            <w:shd w:val="clear" w:color="auto" w:fill="auto"/>
          </w:tcPr>
          <w:p w:rsidR="007B30DA" w:rsidRPr="00404F3A" w:rsidRDefault="007B30DA" w:rsidP="009E7F3B">
            <w:pPr>
              <w:pStyle w:val="TAC"/>
              <w:rPr>
                <w:rFonts w:cs="Arial"/>
                <w:lang w:eastAsia="en-US"/>
              </w:rPr>
            </w:pPr>
            <w:r w:rsidRPr="00404F3A">
              <w:rPr>
                <w:rFonts w:cs="Arial"/>
                <w:lang w:eastAsia="en-US"/>
              </w:rPr>
              <w:t>746 - 756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-52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13.</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404F3A"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404F3A" w:rsidRDefault="007B30DA" w:rsidP="009E7F3B">
            <w:pPr>
              <w:pStyle w:val="TAC"/>
              <w:rPr>
                <w:rFonts w:cs="Arial"/>
                <w:lang w:eastAsia="en-US"/>
              </w:rPr>
            </w:pPr>
            <w:r w:rsidRPr="00404F3A">
              <w:rPr>
                <w:rFonts w:cs="Arial"/>
                <w:lang w:eastAsia="en-US"/>
              </w:rPr>
              <w:t>777 - 787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-49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13,</w:t>
            </w:r>
            <w:r w:rsidRPr="00404F3A">
              <w:rPr>
                <w:rFonts w:cs="v5.0.0"/>
                <w:lang w:eastAsia="en-US"/>
              </w:rPr>
              <w:t xml:space="preserve"> since it is already covered by the requirement in sub-clause 6.6.4.2.</w:t>
            </w:r>
          </w:p>
        </w:tc>
      </w:tr>
      <w:tr w:rsidR="00DB4C0D" w:rsidRPr="00404F3A"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404F3A" w:rsidRDefault="007B30DA" w:rsidP="009E7F3B">
            <w:pPr>
              <w:pStyle w:val="TAC"/>
              <w:rPr>
                <w:rFonts w:cs="Arial"/>
                <w:lang w:val="sv-SE" w:eastAsia="en-US"/>
              </w:rPr>
            </w:pPr>
            <w:r w:rsidRPr="00404F3A">
              <w:rPr>
                <w:rFonts w:cs="Arial"/>
                <w:lang w:val="sv-SE" w:eastAsia="en-US"/>
              </w:rPr>
              <w:t>UTRA FDD Band XIV or</w:t>
            </w:r>
          </w:p>
          <w:p w:rsidR="007B30DA" w:rsidRPr="00404F3A" w:rsidRDefault="007B30DA" w:rsidP="009E7F3B">
            <w:pPr>
              <w:pStyle w:val="TAC"/>
              <w:rPr>
                <w:rFonts w:cs="Arial"/>
                <w:lang w:val="sv-SE" w:eastAsia="en-US"/>
              </w:rPr>
            </w:pPr>
            <w:r w:rsidRPr="00404F3A">
              <w:rPr>
                <w:rFonts w:cs="Arial"/>
                <w:lang w:val="sv-SE" w:eastAsia="en-US"/>
              </w:rPr>
              <w:t>E-UTRA Band 14</w:t>
            </w:r>
          </w:p>
        </w:tc>
        <w:tc>
          <w:tcPr>
            <w:tcW w:w="1701" w:type="dxa"/>
            <w:tcBorders>
              <w:left w:val="single" w:sz="4" w:space="0" w:color="auto"/>
            </w:tcBorders>
            <w:shd w:val="clear" w:color="auto" w:fill="auto"/>
          </w:tcPr>
          <w:p w:rsidR="007B30DA" w:rsidRPr="00404F3A" w:rsidRDefault="007B30DA" w:rsidP="009E7F3B">
            <w:pPr>
              <w:pStyle w:val="TAC"/>
              <w:rPr>
                <w:rFonts w:cs="Arial"/>
                <w:lang w:eastAsia="en-US"/>
              </w:rPr>
            </w:pPr>
            <w:r w:rsidRPr="00404F3A">
              <w:rPr>
                <w:rFonts w:cs="Arial"/>
                <w:lang w:eastAsia="en-US"/>
              </w:rPr>
              <w:t>758 - 768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-52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14.</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404F3A"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404F3A" w:rsidRDefault="007B30DA" w:rsidP="009E7F3B">
            <w:pPr>
              <w:pStyle w:val="TAC"/>
              <w:rPr>
                <w:rFonts w:cs="Arial"/>
                <w:lang w:eastAsia="en-US"/>
              </w:rPr>
            </w:pPr>
            <w:r w:rsidRPr="00404F3A">
              <w:rPr>
                <w:rFonts w:cs="Arial"/>
                <w:lang w:eastAsia="en-US"/>
              </w:rPr>
              <w:t>788 - 798 MHz</w:t>
            </w:r>
          </w:p>
        </w:tc>
        <w:tc>
          <w:tcPr>
            <w:tcW w:w="851" w:type="dxa"/>
            <w:shd w:val="clear" w:color="auto" w:fill="auto"/>
          </w:tcPr>
          <w:p w:rsidR="007B30DA" w:rsidRPr="00404F3A" w:rsidRDefault="007B30DA" w:rsidP="009E7F3B">
            <w:pPr>
              <w:pStyle w:val="TAC"/>
              <w:rPr>
                <w:rFonts w:cs="Arial"/>
                <w:lang w:eastAsia="en-US"/>
              </w:rPr>
            </w:pPr>
            <w:r w:rsidRPr="00404F3A">
              <w:rPr>
                <w:rFonts w:cs="Arial"/>
                <w:lang w:eastAsia="en-US"/>
              </w:rPr>
              <w:t>-49 dBm</w:t>
            </w:r>
          </w:p>
        </w:tc>
        <w:tc>
          <w:tcPr>
            <w:tcW w:w="1417" w:type="dxa"/>
            <w:shd w:val="clear" w:color="auto" w:fill="auto"/>
          </w:tcPr>
          <w:p w:rsidR="007B30DA" w:rsidRPr="00404F3A" w:rsidRDefault="007B30DA" w:rsidP="009E7F3B">
            <w:pPr>
              <w:pStyle w:val="TAC"/>
              <w:rPr>
                <w:rFonts w:cs="Arial"/>
                <w:lang w:eastAsia="en-US"/>
              </w:rPr>
            </w:pPr>
            <w:r w:rsidRPr="00404F3A">
              <w:rPr>
                <w:rFonts w:cs="Arial"/>
                <w:lang w:eastAsia="en-US"/>
              </w:rPr>
              <w:t>1 MHz</w:t>
            </w:r>
          </w:p>
        </w:tc>
        <w:tc>
          <w:tcPr>
            <w:tcW w:w="4422" w:type="dxa"/>
            <w:shd w:val="clear" w:color="auto" w:fill="auto"/>
          </w:tcPr>
          <w:p w:rsidR="007B30DA" w:rsidRPr="00404F3A" w:rsidRDefault="007B30DA"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14,</w:t>
            </w:r>
            <w:r w:rsidRPr="00404F3A">
              <w:rPr>
                <w:rFonts w:cs="v5.0.0"/>
                <w:lang w:eastAsia="en-US"/>
              </w:rPr>
              <w:t xml:space="preserve"> since it is already covered by the requirement in sub-clause 6.6.4.2.</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404F3A" w:rsidRDefault="00602BB3" w:rsidP="009E7F3B">
            <w:pPr>
              <w:pStyle w:val="TAC"/>
              <w:rPr>
                <w:rFonts w:cs="Arial"/>
                <w:lang w:eastAsia="en-US"/>
              </w:rPr>
            </w:pPr>
            <w:r w:rsidRPr="00404F3A">
              <w:rPr>
                <w:rFonts w:cs="Arial"/>
                <w:lang w:eastAsia="en-US"/>
              </w:rPr>
              <w:t xml:space="preserve"> E-UTRA Band 17</w:t>
            </w:r>
          </w:p>
        </w:tc>
        <w:tc>
          <w:tcPr>
            <w:tcW w:w="1701" w:type="dxa"/>
            <w:tcBorders>
              <w:left w:val="single" w:sz="4" w:space="0" w:color="auto"/>
            </w:tcBorders>
            <w:shd w:val="clear" w:color="auto" w:fill="auto"/>
          </w:tcPr>
          <w:p w:rsidR="00602BB3" w:rsidRPr="00404F3A" w:rsidRDefault="00602BB3" w:rsidP="009E7F3B">
            <w:pPr>
              <w:pStyle w:val="TAC"/>
              <w:rPr>
                <w:rFonts w:cs="Arial"/>
                <w:lang w:eastAsia="en-US"/>
              </w:rPr>
            </w:pPr>
            <w:r w:rsidRPr="00404F3A">
              <w:rPr>
                <w:rFonts w:cs="Arial"/>
                <w:lang w:eastAsia="en-US"/>
              </w:rPr>
              <w:t>734 - 746 MHz</w:t>
            </w:r>
          </w:p>
        </w:tc>
        <w:tc>
          <w:tcPr>
            <w:tcW w:w="851" w:type="dxa"/>
            <w:shd w:val="clear" w:color="auto" w:fill="auto"/>
          </w:tcPr>
          <w:p w:rsidR="00602BB3" w:rsidRPr="00404F3A" w:rsidRDefault="00602BB3" w:rsidP="009E7F3B">
            <w:pPr>
              <w:pStyle w:val="TAC"/>
              <w:rPr>
                <w:rFonts w:cs="Arial"/>
                <w:lang w:eastAsia="en-US"/>
              </w:rPr>
            </w:pPr>
            <w:r w:rsidRPr="00404F3A">
              <w:rPr>
                <w:rFonts w:cs="Arial"/>
                <w:lang w:eastAsia="en-US"/>
              </w:rPr>
              <w:t>-52 dBm</w:t>
            </w:r>
          </w:p>
        </w:tc>
        <w:tc>
          <w:tcPr>
            <w:tcW w:w="1417" w:type="dxa"/>
            <w:shd w:val="clear" w:color="auto" w:fill="auto"/>
          </w:tcPr>
          <w:p w:rsidR="00602BB3" w:rsidRPr="00404F3A" w:rsidRDefault="00602BB3" w:rsidP="009E7F3B">
            <w:pPr>
              <w:pStyle w:val="TAC"/>
              <w:rPr>
                <w:rFonts w:cs="Arial"/>
                <w:lang w:eastAsia="en-US"/>
              </w:rPr>
            </w:pPr>
            <w:r w:rsidRPr="00404F3A">
              <w:rPr>
                <w:rFonts w:cs="Arial"/>
                <w:lang w:eastAsia="en-US"/>
              </w:rPr>
              <w:t>1 MHz</w:t>
            </w:r>
          </w:p>
        </w:tc>
        <w:tc>
          <w:tcPr>
            <w:tcW w:w="4422" w:type="dxa"/>
            <w:shd w:val="clear" w:color="auto" w:fill="auto"/>
          </w:tcPr>
          <w:p w:rsidR="00602BB3" w:rsidRPr="00404F3A" w:rsidRDefault="00602BB3"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17.</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404F3A"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404F3A" w:rsidRDefault="00602BB3" w:rsidP="009E7F3B">
            <w:pPr>
              <w:pStyle w:val="TAC"/>
              <w:rPr>
                <w:rFonts w:cs="Arial"/>
                <w:lang w:eastAsia="en-US"/>
              </w:rPr>
            </w:pPr>
            <w:r w:rsidRPr="00404F3A">
              <w:rPr>
                <w:rFonts w:cs="Arial"/>
                <w:lang w:eastAsia="en-US"/>
              </w:rPr>
              <w:t>704 - 716 MHz</w:t>
            </w:r>
          </w:p>
        </w:tc>
        <w:tc>
          <w:tcPr>
            <w:tcW w:w="851" w:type="dxa"/>
            <w:shd w:val="clear" w:color="auto" w:fill="auto"/>
          </w:tcPr>
          <w:p w:rsidR="00602BB3" w:rsidRPr="00404F3A" w:rsidRDefault="00602BB3" w:rsidP="009E7F3B">
            <w:pPr>
              <w:pStyle w:val="TAC"/>
              <w:rPr>
                <w:rFonts w:cs="Arial"/>
                <w:lang w:eastAsia="en-US"/>
              </w:rPr>
            </w:pPr>
            <w:r w:rsidRPr="00404F3A">
              <w:rPr>
                <w:rFonts w:cs="Arial"/>
                <w:lang w:eastAsia="en-US"/>
              </w:rPr>
              <w:t>-49 dBm</w:t>
            </w:r>
          </w:p>
        </w:tc>
        <w:tc>
          <w:tcPr>
            <w:tcW w:w="1417" w:type="dxa"/>
            <w:shd w:val="clear" w:color="auto" w:fill="auto"/>
          </w:tcPr>
          <w:p w:rsidR="00602BB3" w:rsidRPr="00404F3A" w:rsidRDefault="00602BB3" w:rsidP="009E7F3B">
            <w:pPr>
              <w:pStyle w:val="TAC"/>
              <w:rPr>
                <w:rFonts w:cs="Arial"/>
                <w:lang w:eastAsia="en-US"/>
              </w:rPr>
            </w:pPr>
            <w:r w:rsidRPr="00404F3A">
              <w:rPr>
                <w:rFonts w:cs="Arial"/>
                <w:lang w:eastAsia="en-US"/>
              </w:rPr>
              <w:t>1 MHz</w:t>
            </w:r>
          </w:p>
        </w:tc>
        <w:tc>
          <w:tcPr>
            <w:tcW w:w="4422" w:type="dxa"/>
            <w:shd w:val="clear" w:color="auto" w:fill="auto"/>
          </w:tcPr>
          <w:p w:rsidR="00602BB3" w:rsidRPr="00404F3A" w:rsidRDefault="00602BB3"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17,</w:t>
            </w:r>
            <w:r w:rsidRPr="00404F3A">
              <w:rPr>
                <w:rFonts w:cs="v5.0.0"/>
                <w:lang w:eastAsia="en-US"/>
              </w:rPr>
              <w:t xml:space="preserve"> since it is already covered by the requirement in subclause 6.6.4.2.</w:t>
            </w:r>
            <w:r w:rsidR="00FA6FAA" w:rsidRPr="00404F3A">
              <w:rPr>
                <w:rFonts w:cs="v5.0.0"/>
                <w:lang w:eastAsia="en-US"/>
              </w:rPr>
              <w:t xml:space="preserve"> </w:t>
            </w:r>
            <w:r w:rsidR="00FA6FAA" w:rsidRPr="00404F3A">
              <w:rPr>
                <w:rFonts w:cs="Arial"/>
                <w:lang w:eastAsia="en-US"/>
              </w:rPr>
              <w:t>For E</w:t>
            </w:r>
            <w:r w:rsidR="00FA6FAA" w:rsidRPr="00404F3A">
              <w:rPr>
                <w:rFonts w:cs="Arial"/>
                <w:lang w:eastAsia="en-US"/>
              </w:rPr>
              <w:noBreakHyphen/>
              <w:t>UTRA BS operating in Band 29, it</w:t>
            </w:r>
            <w:r w:rsidR="00FA6FAA" w:rsidRPr="00404F3A">
              <w:rPr>
                <w:rFonts w:eastAsia="MS PGothic" w:cs="Arial"/>
                <w:kern w:val="24"/>
                <w:szCs w:val="22"/>
                <w:lang w:eastAsia="en-US"/>
              </w:rPr>
              <w:t xml:space="preserve"> applies 1 MHz below the Band 29 downlink operating band (Note 6).</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404F3A" w:rsidRDefault="00D45B1C" w:rsidP="009E7F3B">
            <w:pPr>
              <w:pStyle w:val="TAC"/>
              <w:rPr>
                <w:rFonts w:cs="Arial"/>
                <w:lang w:val="sv-SE" w:eastAsia="en-US"/>
              </w:rPr>
            </w:pPr>
            <w:r w:rsidRPr="00404F3A">
              <w:rPr>
                <w:rFonts w:cs="Arial"/>
                <w:lang w:val="sv-SE" w:eastAsia="en-US"/>
              </w:rPr>
              <w:t xml:space="preserve">UTRA FDD Band XX or </w:t>
            </w:r>
            <w:r w:rsidR="00F04EAD" w:rsidRPr="00404F3A">
              <w:rPr>
                <w:rFonts w:cs="Arial"/>
                <w:lang w:val="sv-SE" w:eastAsia="en-US"/>
              </w:rPr>
              <w:t>E-UTRA Band 20</w:t>
            </w:r>
            <w:r w:rsidR="00686D84" w:rsidRPr="00404F3A">
              <w:rPr>
                <w:rFonts w:cs="Arial"/>
              </w:rPr>
              <w:t xml:space="preserve"> </w:t>
            </w:r>
            <w:r w:rsidR="00686D84" w:rsidRPr="00404F3A">
              <w:rPr>
                <w:rFonts w:eastAsia="DengXian" w:cs="v5.0.0"/>
                <w:lang w:val="sv-SE"/>
              </w:rPr>
              <w:t>or NR Band n20</w:t>
            </w:r>
          </w:p>
        </w:tc>
        <w:tc>
          <w:tcPr>
            <w:tcW w:w="1701" w:type="dxa"/>
            <w:tcBorders>
              <w:left w:val="single" w:sz="4"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791 - 821 MHz</w:t>
            </w:r>
          </w:p>
        </w:tc>
        <w:tc>
          <w:tcPr>
            <w:tcW w:w="851" w:type="dxa"/>
            <w:shd w:val="clear" w:color="auto" w:fill="auto"/>
          </w:tcPr>
          <w:p w:rsidR="00F04EAD" w:rsidRPr="00404F3A" w:rsidRDefault="00F04EAD" w:rsidP="009E7F3B">
            <w:pPr>
              <w:pStyle w:val="TAC"/>
              <w:rPr>
                <w:rFonts w:cs="Arial"/>
                <w:lang w:eastAsia="en-US"/>
              </w:rPr>
            </w:pPr>
            <w:r w:rsidRPr="00404F3A">
              <w:rPr>
                <w:rFonts w:cs="Arial"/>
                <w:lang w:eastAsia="en-US"/>
              </w:rPr>
              <w:t>-52 dBm</w:t>
            </w:r>
          </w:p>
        </w:tc>
        <w:tc>
          <w:tcPr>
            <w:tcW w:w="1417" w:type="dxa"/>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shd w:val="clear" w:color="auto" w:fill="auto"/>
          </w:tcPr>
          <w:p w:rsidR="00F04EAD" w:rsidRPr="00404F3A" w:rsidRDefault="00F04EAD"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20</w:t>
            </w:r>
            <w:r w:rsidR="00431800" w:rsidRPr="00404F3A">
              <w:rPr>
                <w:rFonts w:cs="Arial"/>
                <w:lang w:eastAsia="en-US"/>
              </w:rPr>
              <w:t xml:space="preserve"> or 28</w:t>
            </w:r>
            <w:r w:rsidRPr="00404F3A">
              <w:rPr>
                <w:rFonts w:cs="Arial"/>
                <w:lang w:eastAsia="en-US"/>
              </w:rPr>
              <w:t>.</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404F3A"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832 - 862 MHz</w:t>
            </w:r>
          </w:p>
        </w:tc>
        <w:tc>
          <w:tcPr>
            <w:tcW w:w="851" w:type="dxa"/>
            <w:shd w:val="clear" w:color="auto" w:fill="auto"/>
          </w:tcPr>
          <w:p w:rsidR="00F04EAD" w:rsidRPr="00404F3A" w:rsidRDefault="00F04EAD" w:rsidP="009E7F3B">
            <w:pPr>
              <w:pStyle w:val="TAC"/>
              <w:rPr>
                <w:rFonts w:cs="Arial"/>
                <w:lang w:eastAsia="en-US"/>
              </w:rPr>
            </w:pPr>
            <w:r w:rsidRPr="00404F3A">
              <w:rPr>
                <w:rFonts w:cs="Arial"/>
                <w:lang w:eastAsia="en-US"/>
              </w:rPr>
              <w:t>-49 dBm</w:t>
            </w:r>
          </w:p>
        </w:tc>
        <w:tc>
          <w:tcPr>
            <w:tcW w:w="1417" w:type="dxa"/>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shd w:val="clear" w:color="auto" w:fill="auto"/>
          </w:tcPr>
          <w:p w:rsidR="00F04EAD" w:rsidRPr="00404F3A" w:rsidRDefault="00F04EAD"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20,</w:t>
            </w:r>
            <w:r w:rsidRPr="00404F3A">
              <w:rPr>
                <w:rFonts w:cs="v5.0.0"/>
                <w:lang w:eastAsia="en-US"/>
              </w:rPr>
              <w:t xml:space="preserve"> since it is already covered by the requirement in subclause 6.6.4.2.</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404F3A" w:rsidRDefault="00ED3600" w:rsidP="00ED3600">
            <w:pPr>
              <w:pStyle w:val="TAC"/>
              <w:rPr>
                <w:rFonts w:cs="Arial"/>
                <w:lang w:val="sv-SE" w:eastAsia="en-US"/>
              </w:rPr>
            </w:pPr>
            <w:r w:rsidRPr="00404F3A">
              <w:rPr>
                <w:rFonts w:cs="Arial"/>
                <w:lang w:val="sv-SE" w:eastAsia="en-US"/>
              </w:rPr>
              <w:t>UTRA FDD Band XXII or E-UTRA Band 22</w:t>
            </w:r>
          </w:p>
        </w:tc>
        <w:tc>
          <w:tcPr>
            <w:tcW w:w="1701" w:type="dxa"/>
            <w:tcBorders>
              <w:left w:val="single" w:sz="4" w:space="0" w:color="auto"/>
            </w:tcBorders>
            <w:shd w:val="clear" w:color="auto" w:fill="auto"/>
          </w:tcPr>
          <w:p w:rsidR="00ED3600" w:rsidRPr="00404F3A" w:rsidRDefault="00ED3600" w:rsidP="009E7F3B">
            <w:pPr>
              <w:pStyle w:val="TAC"/>
              <w:rPr>
                <w:rFonts w:cs="Arial"/>
                <w:lang w:eastAsia="en-US"/>
              </w:rPr>
            </w:pPr>
            <w:r w:rsidRPr="00404F3A">
              <w:rPr>
                <w:rFonts w:cs="v5.0.0"/>
                <w:lang w:eastAsia="en-US"/>
              </w:rPr>
              <w:t>3510 – 3590 MHz</w:t>
            </w:r>
          </w:p>
        </w:tc>
        <w:tc>
          <w:tcPr>
            <w:tcW w:w="851" w:type="dxa"/>
            <w:shd w:val="clear" w:color="auto" w:fill="auto"/>
          </w:tcPr>
          <w:p w:rsidR="00ED3600" w:rsidRPr="00404F3A" w:rsidRDefault="00ED3600" w:rsidP="009E7F3B">
            <w:pPr>
              <w:pStyle w:val="TAC"/>
              <w:rPr>
                <w:rFonts w:cs="Arial"/>
                <w:lang w:eastAsia="en-US"/>
              </w:rPr>
            </w:pPr>
            <w:r w:rsidRPr="00404F3A">
              <w:rPr>
                <w:rFonts w:cs="Arial"/>
                <w:lang w:eastAsia="en-US"/>
              </w:rPr>
              <w:t>-52 dBm</w:t>
            </w:r>
          </w:p>
        </w:tc>
        <w:tc>
          <w:tcPr>
            <w:tcW w:w="1417" w:type="dxa"/>
            <w:shd w:val="clear" w:color="auto" w:fill="auto"/>
          </w:tcPr>
          <w:p w:rsidR="00ED3600" w:rsidRPr="00404F3A" w:rsidRDefault="00ED3600" w:rsidP="009E7F3B">
            <w:pPr>
              <w:pStyle w:val="TAC"/>
              <w:rPr>
                <w:rFonts w:cs="Arial"/>
                <w:lang w:eastAsia="en-US"/>
              </w:rPr>
            </w:pPr>
            <w:r w:rsidRPr="00404F3A">
              <w:rPr>
                <w:rFonts w:cs="Arial"/>
                <w:lang w:eastAsia="en-US"/>
              </w:rPr>
              <w:t>1 MHz</w:t>
            </w:r>
          </w:p>
        </w:tc>
        <w:tc>
          <w:tcPr>
            <w:tcW w:w="4422" w:type="dxa"/>
            <w:shd w:val="clear" w:color="auto" w:fill="auto"/>
          </w:tcPr>
          <w:p w:rsidR="00ED3600" w:rsidRPr="00404F3A" w:rsidRDefault="00ED3600" w:rsidP="00DB727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22</w:t>
            </w:r>
            <w:r w:rsidR="00402411" w:rsidRPr="00404F3A">
              <w:rPr>
                <w:rFonts w:cs="Arial"/>
                <w:lang w:eastAsia="en-US"/>
              </w:rPr>
              <w:t>,</w:t>
            </w:r>
            <w:r w:rsidRPr="00404F3A">
              <w:rPr>
                <w:rFonts w:cs="Arial"/>
                <w:lang w:eastAsia="en-US"/>
              </w:rPr>
              <w:t xml:space="preserve"> 42</w:t>
            </w:r>
            <w:r w:rsidR="00DB727A" w:rsidRPr="00404F3A">
              <w:rPr>
                <w:rFonts w:cs="Arial"/>
                <w:lang w:eastAsia="en-US"/>
              </w:rPr>
              <w:t>,</w:t>
            </w:r>
            <w:r w:rsidR="00402411" w:rsidRPr="00404F3A">
              <w:rPr>
                <w:rFonts w:cs="Arial"/>
                <w:lang w:eastAsia="en-US"/>
              </w:rPr>
              <w:t xml:space="preserve"> 48</w:t>
            </w:r>
            <w:r w:rsidR="00DB727A" w:rsidRPr="00404F3A">
              <w:rPr>
                <w:rFonts w:cs="Arial"/>
              </w:rPr>
              <w:t xml:space="preserve"> or 49</w:t>
            </w:r>
            <w:r w:rsidRPr="00404F3A">
              <w:rPr>
                <w:rFonts w:cs="Arial"/>
                <w:lang w:eastAsia="en-US"/>
              </w:rPr>
              <w:t>.</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404F3A"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404F3A" w:rsidRDefault="00ED3600" w:rsidP="009E7F3B">
            <w:pPr>
              <w:pStyle w:val="TAC"/>
              <w:rPr>
                <w:rFonts w:cs="Arial"/>
                <w:lang w:eastAsia="en-US"/>
              </w:rPr>
            </w:pPr>
            <w:r w:rsidRPr="00404F3A">
              <w:rPr>
                <w:rFonts w:cs="v5.0.0"/>
                <w:lang w:eastAsia="en-US"/>
              </w:rPr>
              <w:t>3410 – 3490 MHz</w:t>
            </w:r>
          </w:p>
        </w:tc>
        <w:tc>
          <w:tcPr>
            <w:tcW w:w="851" w:type="dxa"/>
            <w:shd w:val="clear" w:color="auto" w:fill="auto"/>
          </w:tcPr>
          <w:p w:rsidR="00ED3600" w:rsidRPr="00404F3A" w:rsidRDefault="00ED3600" w:rsidP="009E7F3B">
            <w:pPr>
              <w:pStyle w:val="TAC"/>
              <w:rPr>
                <w:rFonts w:cs="Arial"/>
                <w:lang w:eastAsia="en-US"/>
              </w:rPr>
            </w:pPr>
            <w:r w:rsidRPr="00404F3A">
              <w:rPr>
                <w:rFonts w:cs="Arial"/>
                <w:lang w:eastAsia="en-US"/>
              </w:rPr>
              <w:t>-49 dBm</w:t>
            </w:r>
          </w:p>
        </w:tc>
        <w:tc>
          <w:tcPr>
            <w:tcW w:w="1417" w:type="dxa"/>
            <w:shd w:val="clear" w:color="auto" w:fill="auto"/>
          </w:tcPr>
          <w:p w:rsidR="00ED3600" w:rsidRPr="00404F3A" w:rsidRDefault="00ED3600" w:rsidP="009E7F3B">
            <w:pPr>
              <w:pStyle w:val="TAC"/>
              <w:rPr>
                <w:rFonts w:cs="Arial"/>
                <w:lang w:eastAsia="en-US"/>
              </w:rPr>
            </w:pPr>
            <w:r w:rsidRPr="00404F3A">
              <w:rPr>
                <w:rFonts w:cs="Arial"/>
                <w:lang w:eastAsia="en-US"/>
              </w:rPr>
              <w:t>1 MHz</w:t>
            </w:r>
          </w:p>
        </w:tc>
        <w:tc>
          <w:tcPr>
            <w:tcW w:w="4422" w:type="dxa"/>
            <w:shd w:val="clear" w:color="auto" w:fill="auto"/>
          </w:tcPr>
          <w:p w:rsidR="00ED3600" w:rsidRPr="00404F3A" w:rsidRDefault="00ED3600"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22,</w:t>
            </w:r>
            <w:r w:rsidRPr="00404F3A">
              <w:rPr>
                <w:rFonts w:cs="v5.0.0"/>
                <w:lang w:eastAsia="en-US"/>
              </w:rPr>
              <w:t xml:space="preserve"> since it is already covered by the requirement in subclause 6.6.4.2. This requirement does not apply to E-UTRA BS operating in Band 42</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404F3A" w:rsidRDefault="00E733F7" w:rsidP="009E7F3B">
            <w:pPr>
              <w:pStyle w:val="TAC"/>
              <w:rPr>
                <w:rFonts w:cs="Arial"/>
                <w:lang w:eastAsia="en-US"/>
              </w:rPr>
            </w:pPr>
            <w:r w:rsidRPr="00404F3A">
              <w:rPr>
                <w:rFonts w:cs="Arial"/>
                <w:lang w:eastAsia="en-US"/>
              </w:rPr>
              <w:t>E-UTRA Band 24</w:t>
            </w:r>
          </w:p>
        </w:tc>
        <w:tc>
          <w:tcPr>
            <w:tcW w:w="1701" w:type="dxa"/>
            <w:tcBorders>
              <w:left w:val="single" w:sz="4" w:space="0" w:color="auto"/>
            </w:tcBorders>
            <w:shd w:val="clear" w:color="auto" w:fill="auto"/>
          </w:tcPr>
          <w:p w:rsidR="00E733F7" w:rsidRPr="00404F3A" w:rsidRDefault="00E733F7" w:rsidP="009E7F3B">
            <w:pPr>
              <w:pStyle w:val="TAC"/>
              <w:rPr>
                <w:rFonts w:cs="Arial"/>
                <w:lang w:eastAsia="en-US"/>
              </w:rPr>
            </w:pPr>
            <w:r w:rsidRPr="00404F3A">
              <w:rPr>
                <w:rFonts w:cs="Arial"/>
                <w:lang w:eastAsia="en-US"/>
              </w:rPr>
              <w:t>1525 – 1559 MHz</w:t>
            </w:r>
          </w:p>
        </w:tc>
        <w:tc>
          <w:tcPr>
            <w:tcW w:w="851" w:type="dxa"/>
            <w:shd w:val="clear" w:color="auto" w:fill="auto"/>
          </w:tcPr>
          <w:p w:rsidR="00E733F7" w:rsidRPr="00404F3A" w:rsidRDefault="00E733F7" w:rsidP="009E7F3B">
            <w:pPr>
              <w:pStyle w:val="TAC"/>
              <w:rPr>
                <w:rFonts w:cs="Arial"/>
                <w:lang w:eastAsia="en-US"/>
              </w:rPr>
            </w:pPr>
            <w:r w:rsidRPr="00404F3A">
              <w:rPr>
                <w:rFonts w:cs="Arial"/>
                <w:lang w:eastAsia="en-US"/>
              </w:rPr>
              <w:t>-52 dBm</w:t>
            </w:r>
          </w:p>
        </w:tc>
        <w:tc>
          <w:tcPr>
            <w:tcW w:w="1417" w:type="dxa"/>
            <w:shd w:val="clear" w:color="auto" w:fill="auto"/>
          </w:tcPr>
          <w:p w:rsidR="00E733F7" w:rsidRPr="00404F3A" w:rsidRDefault="00E733F7" w:rsidP="009E7F3B">
            <w:pPr>
              <w:pStyle w:val="TAC"/>
              <w:rPr>
                <w:rFonts w:cs="Arial"/>
                <w:lang w:eastAsia="en-US"/>
              </w:rPr>
            </w:pPr>
            <w:r w:rsidRPr="00404F3A">
              <w:rPr>
                <w:rFonts w:cs="Arial"/>
                <w:lang w:eastAsia="en-US"/>
              </w:rPr>
              <w:t>1 MHz</w:t>
            </w:r>
          </w:p>
        </w:tc>
        <w:tc>
          <w:tcPr>
            <w:tcW w:w="4422" w:type="dxa"/>
            <w:shd w:val="clear" w:color="auto" w:fill="auto"/>
          </w:tcPr>
          <w:p w:rsidR="00E733F7" w:rsidRPr="00404F3A" w:rsidRDefault="00E733F7"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24.</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404F3A"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404F3A" w:rsidRDefault="00E733F7" w:rsidP="009E7F3B">
            <w:pPr>
              <w:pStyle w:val="TAC"/>
              <w:rPr>
                <w:rFonts w:cs="Arial"/>
                <w:lang w:eastAsia="en-US"/>
              </w:rPr>
            </w:pPr>
            <w:r w:rsidRPr="00404F3A">
              <w:rPr>
                <w:rFonts w:cs="Arial"/>
                <w:lang w:eastAsia="en-US"/>
              </w:rPr>
              <w:t>1626.5 – 1660.5 MHz</w:t>
            </w:r>
          </w:p>
        </w:tc>
        <w:tc>
          <w:tcPr>
            <w:tcW w:w="851" w:type="dxa"/>
            <w:shd w:val="clear" w:color="auto" w:fill="auto"/>
          </w:tcPr>
          <w:p w:rsidR="00E733F7" w:rsidRPr="00404F3A" w:rsidRDefault="00E733F7" w:rsidP="009E7F3B">
            <w:pPr>
              <w:pStyle w:val="TAC"/>
              <w:rPr>
                <w:rFonts w:cs="Arial"/>
                <w:lang w:eastAsia="en-US"/>
              </w:rPr>
            </w:pPr>
            <w:r w:rsidRPr="00404F3A">
              <w:rPr>
                <w:rFonts w:cs="Arial"/>
                <w:lang w:eastAsia="en-US"/>
              </w:rPr>
              <w:t>-49 dBm</w:t>
            </w:r>
          </w:p>
        </w:tc>
        <w:tc>
          <w:tcPr>
            <w:tcW w:w="1417" w:type="dxa"/>
            <w:shd w:val="clear" w:color="auto" w:fill="auto"/>
          </w:tcPr>
          <w:p w:rsidR="00E733F7" w:rsidRPr="00404F3A" w:rsidRDefault="00E733F7" w:rsidP="009E7F3B">
            <w:pPr>
              <w:pStyle w:val="TAC"/>
              <w:rPr>
                <w:rFonts w:cs="Arial"/>
                <w:lang w:eastAsia="en-US"/>
              </w:rPr>
            </w:pPr>
            <w:r w:rsidRPr="00404F3A">
              <w:rPr>
                <w:rFonts w:cs="Arial"/>
                <w:lang w:eastAsia="en-US"/>
              </w:rPr>
              <w:t>1 MHz</w:t>
            </w:r>
          </w:p>
        </w:tc>
        <w:tc>
          <w:tcPr>
            <w:tcW w:w="4422" w:type="dxa"/>
            <w:shd w:val="clear" w:color="auto" w:fill="auto"/>
          </w:tcPr>
          <w:p w:rsidR="00E733F7" w:rsidRPr="00404F3A" w:rsidRDefault="00E733F7"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24,</w:t>
            </w:r>
            <w:r w:rsidRPr="00404F3A">
              <w:rPr>
                <w:rFonts w:cs="v5.0.0"/>
                <w:lang w:eastAsia="en-US"/>
              </w:rPr>
              <w:t xml:space="preserve"> since it is already covered by the requirement in subclause 6.6.4.2.</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404F3A" w:rsidRDefault="00D45B1C" w:rsidP="00083712">
            <w:pPr>
              <w:pStyle w:val="TAC"/>
              <w:rPr>
                <w:rFonts w:cs="Arial"/>
                <w:lang w:val="sv-SE" w:eastAsia="en-US"/>
              </w:rPr>
            </w:pPr>
            <w:r w:rsidRPr="00404F3A">
              <w:rPr>
                <w:rFonts w:cs="Arial"/>
                <w:lang w:val="sv-SE" w:eastAsia="en-US"/>
              </w:rPr>
              <w:t>UTRA FDD Band XXV or</w:t>
            </w:r>
          </w:p>
          <w:p w:rsidR="00D45B1C" w:rsidRPr="00404F3A" w:rsidRDefault="00D45B1C" w:rsidP="00083712">
            <w:pPr>
              <w:pStyle w:val="TAC"/>
              <w:rPr>
                <w:rFonts w:cs="Arial"/>
                <w:lang w:val="sv-SE" w:eastAsia="en-US"/>
              </w:rPr>
            </w:pPr>
            <w:r w:rsidRPr="00404F3A">
              <w:rPr>
                <w:rFonts w:cs="Arial"/>
                <w:lang w:val="sv-SE" w:eastAsia="en-US"/>
              </w:rPr>
              <w:t>E-UTRA Band 25</w:t>
            </w:r>
            <w:r w:rsidR="00686D84" w:rsidRPr="00404F3A">
              <w:rPr>
                <w:rFonts w:cs="Arial"/>
              </w:rPr>
              <w:t xml:space="preserve"> </w:t>
            </w:r>
            <w:r w:rsidR="00686D84" w:rsidRPr="00404F3A">
              <w:rPr>
                <w:rFonts w:eastAsia="DengXian" w:cs="v5.0.0"/>
                <w:lang w:val="sv-SE"/>
              </w:rPr>
              <w:t>or NR Band n25</w:t>
            </w:r>
          </w:p>
        </w:tc>
        <w:tc>
          <w:tcPr>
            <w:tcW w:w="1701" w:type="dxa"/>
            <w:tcBorders>
              <w:left w:val="single" w:sz="4" w:space="0" w:color="auto"/>
            </w:tcBorders>
            <w:shd w:val="clear" w:color="auto" w:fill="auto"/>
          </w:tcPr>
          <w:p w:rsidR="00D45B1C" w:rsidRPr="00404F3A" w:rsidRDefault="00D45B1C" w:rsidP="009E7F3B">
            <w:pPr>
              <w:pStyle w:val="TAC"/>
              <w:rPr>
                <w:rFonts w:cs="Arial"/>
                <w:lang w:eastAsia="en-US"/>
              </w:rPr>
            </w:pPr>
            <w:r w:rsidRPr="00404F3A">
              <w:rPr>
                <w:rFonts w:cs="Arial"/>
                <w:lang w:eastAsia="en-US"/>
              </w:rPr>
              <w:t>1930 – 1995 MHz</w:t>
            </w:r>
          </w:p>
        </w:tc>
        <w:tc>
          <w:tcPr>
            <w:tcW w:w="851" w:type="dxa"/>
            <w:shd w:val="clear" w:color="auto" w:fill="auto"/>
          </w:tcPr>
          <w:p w:rsidR="00D45B1C" w:rsidRPr="00404F3A" w:rsidRDefault="00D45B1C" w:rsidP="009E7F3B">
            <w:pPr>
              <w:pStyle w:val="TAC"/>
              <w:rPr>
                <w:rFonts w:cs="Arial"/>
                <w:lang w:eastAsia="en-US"/>
              </w:rPr>
            </w:pPr>
            <w:r w:rsidRPr="00404F3A">
              <w:rPr>
                <w:rFonts w:cs="Arial"/>
                <w:lang w:eastAsia="en-US"/>
              </w:rPr>
              <w:t>-52 dBm</w:t>
            </w:r>
          </w:p>
        </w:tc>
        <w:tc>
          <w:tcPr>
            <w:tcW w:w="1417" w:type="dxa"/>
            <w:shd w:val="clear" w:color="auto" w:fill="auto"/>
          </w:tcPr>
          <w:p w:rsidR="00D45B1C" w:rsidRPr="00404F3A" w:rsidRDefault="00D45B1C" w:rsidP="009E7F3B">
            <w:pPr>
              <w:pStyle w:val="TAC"/>
              <w:rPr>
                <w:rFonts w:cs="Arial"/>
                <w:lang w:eastAsia="en-US"/>
              </w:rPr>
            </w:pPr>
            <w:r w:rsidRPr="00404F3A">
              <w:rPr>
                <w:rFonts w:cs="Arial"/>
                <w:lang w:eastAsia="en-US"/>
              </w:rPr>
              <w:t>1 MHz</w:t>
            </w:r>
          </w:p>
        </w:tc>
        <w:tc>
          <w:tcPr>
            <w:tcW w:w="4422" w:type="dxa"/>
            <w:shd w:val="clear" w:color="auto" w:fill="auto"/>
          </w:tcPr>
          <w:p w:rsidR="00D45B1C" w:rsidRPr="00404F3A" w:rsidRDefault="00D45B1C"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w:t>
            </w:r>
            <w:r w:rsidR="000C4BEE" w:rsidRPr="00404F3A">
              <w:rPr>
                <w:rFonts w:cs="Arial"/>
                <w:lang w:eastAsia="en-US"/>
              </w:rPr>
              <w:t xml:space="preserve">, </w:t>
            </w:r>
            <w:r w:rsidRPr="00404F3A">
              <w:rPr>
                <w:rFonts w:cs="Arial"/>
                <w:lang w:eastAsia="en-US"/>
              </w:rPr>
              <w:t>25</w:t>
            </w:r>
            <w:r w:rsidR="000C4BEE" w:rsidRPr="00404F3A">
              <w:rPr>
                <w:rFonts w:cs="Arial"/>
                <w:lang w:eastAsia="en-US"/>
              </w:rPr>
              <w:t xml:space="preserve"> or 70.</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404F3A"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404F3A" w:rsidRDefault="00D45B1C" w:rsidP="009E7F3B">
            <w:pPr>
              <w:pStyle w:val="TAC"/>
              <w:rPr>
                <w:rFonts w:cs="Arial"/>
                <w:lang w:eastAsia="en-US"/>
              </w:rPr>
            </w:pPr>
            <w:r w:rsidRPr="00404F3A">
              <w:rPr>
                <w:rFonts w:cs="Arial"/>
                <w:lang w:eastAsia="en-US"/>
              </w:rPr>
              <w:t>1850 – 1915 MHz</w:t>
            </w:r>
          </w:p>
        </w:tc>
        <w:tc>
          <w:tcPr>
            <w:tcW w:w="851" w:type="dxa"/>
            <w:shd w:val="clear" w:color="auto" w:fill="auto"/>
          </w:tcPr>
          <w:p w:rsidR="00D45B1C" w:rsidRPr="00404F3A" w:rsidRDefault="00D45B1C" w:rsidP="009E7F3B">
            <w:pPr>
              <w:pStyle w:val="TAC"/>
              <w:rPr>
                <w:rFonts w:cs="Arial"/>
                <w:lang w:eastAsia="en-US"/>
              </w:rPr>
            </w:pPr>
            <w:r w:rsidRPr="00404F3A">
              <w:rPr>
                <w:rFonts w:cs="Arial"/>
                <w:lang w:eastAsia="en-US"/>
              </w:rPr>
              <w:t>-49 dBm</w:t>
            </w:r>
          </w:p>
        </w:tc>
        <w:tc>
          <w:tcPr>
            <w:tcW w:w="1417" w:type="dxa"/>
            <w:shd w:val="clear" w:color="auto" w:fill="auto"/>
          </w:tcPr>
          <w:p w:rsidR="00D45B1C" w:rsidRPr="00404F3A" w:rsidRDefault="00D45B1C" w:rsidP="009E7F3B">
            <w:pPr>
              <w:pStyle w:val="TAC"/>
              <w:rPr>
                <w:rFonts w:cs="Arial"/>
                <w:lang w:eastAsia="en-US"/>
              </w:rPr>
            </w:pPr>
            <w:r w:rsidRPr="00404F3A">
              <w:rPr>
                <w:rFonts w:cs="Arial"/>
                <w:lang w:eastAsia="en-US"/>
              </w:rPr>
              <w:t>1 MHz</w:t>
            </w:r>
          </w:p>
        </w:tc>
        <w:tc>
          <w:tcPr>
            <w:tcW w:w="4422" w:type="dxa"/>
            <w:shd w:val="clear" w:color="auto" w:fill="auto"/>
          </w:tcPr>
          <w:p w:rsidR="00D45B1C" w:rsidRPr="00404F3A" w:rsidRDefault="00D45B1C"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25, </w:t>
            </w:r>
            <w:r w:rsidRPr="00404F3A">
              <w:rPr>
                <w:rFonts w:cs="v5.0.0"/>
                <w:lang w:eastAsia="en-US"/>
              </w:rPr>
              <w:t xml:space="preserve">since it is already covered by the requirement in subclause 6.6.4.2. </w:t>
            </w:r>
            <w:r w:rsidRPr="00404F3A">
              <w:rPr>
                <w:rFonts w:cs="Arial"/>
                <w:lang w:eastAsia="en-US"/>
              </w:rPr>
              <w:t>For E-UTRA BS operating in Band 2, it applies for 1910 MHz to 1915 MHz, while the rest is covered in sub-clause 6.6.4.2</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404F3A" w:rsidRDefault="004D43E9" w:rsidP="004D43E9">
            <w:pPr>
              <w:pStyle w:val="TAC"/>
              <w:rPr>
                <w:rFonts w:cs="Arial"/>
                <w:lang w:val="sv-SE" w:eastAsia="en-US"/>
              </w:rPr>
            </w:pPr>
            <w:r w:rsidRPr="00404F3A">
              <w:rPr>
                <w:rFonts w:cs="Arial"/>
                <w:lang w:val="sv-SE" w:eastAsia="en-US"/>
              </w:rPr>
              <w:t>UTRA FDD Band XXVI or</w:t>
            </w:r>
          </w:p>
          <w:p w:rsidR="004D43E9" w:rsidRPr="00404F3A" w:rsidRDefault="004D43E9" w:rsidP="004D43E9">
            <w:pPr>
              <w:pStyle w:val="TAC"/>
              <w:rPr>
                <w:rFonts w:cs="Arial"/>
                <w:lang w:val="sv-SE" w:eastAsia="en-US"/>
              </w:rPr>
            </w:pPr>
            <w:r w:rsidRPr="00404F3A">
              <w:rPr>
                <w:rFonts w:cs="Arial"/>
                <w:lang w:val="sv-SE" w:eastAsia="en-US"/>
              </w:rPr>
              <w:t>E-UTRA Band 26</w:t>
            </w:r>
          </w:p>
        </w:tc>
        <w:tc>
          <w:tcPr>
            <w:tcW w:w="1701" w:type="dxa"/>
            <w:tcBorders>
              <w:left w:val="single" w:sz="4" w:space="0" w:color="auto"/>
            </w:tcBorders>
            <w:shd w:val="clear" w:color="auto" w:fill="auto"/>
          </w:tcPr>
          <w:p w:rsidR="004D43E9" w:rsidRPr="00404F3A" w:rsidRDefault="004D43E9" w:rsidP="009E7F3B">
            <w:pPr>
              <w:pStyle w:val="TAC"/>
              <w:rPr>
                <w:rFonts w:cs="Arial"/>
                <w:lang w:eastAsia="en-US"/>
              </w:rPr>
            </w:pPr>
            <w:r w:rsidRPr="00404F3A">
              <w:rPr>
                <w:rFonts w:cs="Arial"/>
                <w:lang w:eastAsia="en-US"/>
              </w:rPr>
              <w:t>859 – 894 MHz</w:t>
            </w:r>
          </w:p>
        </w:tc>
        <w:tc>
          <w:tcPr>
            <w:tcW w:w="851" w:type="dxa"/>
            <w:shd w:val="clear" w:color="auto" w:fill="auto"/>
          </w:tcPr>
          <w:p w:rsidR="004D43E9" w:rsidRPr="00404F3A" w:rsidRDefault="004D43E9" w:rsidP="009E7F3B">
            <w:pPr>
              <w:pStyle w:val="TAC"/>
              <w:rPr>
                <w:rFonts w:cs="Arial"/>
                <w:lang w:eastAsia="en-US"/>
              </w:rPr>
            </w:pPr>
            <w:r w:rsidRPr="00404F3A">
              <w:rPr>
                <w:rFonts w:cs="Arial"/>
                <w:lang w:eastAsia="en-US"/>
              </w:rPr>
              <w:t>-52 dBm</w:t>
            </w:r>
          </w:p>
        </w:tc>
        <w:tc>
          <w:tcPr>
            <w:tcW w:w="1417" w:type="dxa"/>
            <w:shd w:val="clear" w:color="auto" w:fill="auto"/>
          </w:tcPr>
          <w:p w:rsidR="004D43E9" w:rsidRPr="00404F3A" w:rsidRDefault="004D43E9" w:rsidP="009E7F3B">
            <w:pPr>
              <w:pStyle w:val="TAC"/>
              <w:rPr>
                <w:rFonts w:cs="Arial"/>
                <w:lang w:eastAsia="en-US"/>
              </w:rPr>
            </w:pPr>
            <w:r w:rsidRPr="00404F3A">
              <w:rPr>
                <w:rFonts w:cs="Arial"/>
                <w:lang w:eastAsia="en-US"/>
              </w:rPr>
              <w:t>1 MHz</w:t>
            </w:r>
          </w:p>
        </w:tc>
        <w:tc>
          <w:tcPr>
            <w:tcW w:w="4422" w:type="dxa"/>
            <w:shd w:val="clear" w:color="auto" w:fill="auto"/>
          </w:tcPr>
          <w:p w:rsidR="004D43E9" w:rsidRPr="00404F3A" w:rsidRDefault="004D43E9"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5 or 26.</w:t>
            </w:r>
            <w:r w:rsidR="00AF1DA0" w:rsidRPr="00404F3A">
              <w:rPr>
                <w:rFonts w:cs="Arial"/>
                <w:lang w:eastAsia="en-US"/>
              </w:rPr>
              <w:t xml:space="preserve"> This requirement applies to E-UTRA BS operating in Band 27 for the frequency range 879-894 MHz.</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404F3A"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404F3A" w:rsidRDefault="004D43E9" w:rsidP="009E7F3B">
            <w:pPr>
              <w:pStyle w:val="TAC"/>
              <w:rPr>
                <w:rFonts w:cs="Arial"/>
                <w:lang w:eastAsia="en-US"/>
              </w:rPr>
            </w:pPr>
            <w:r w:rsidRPr="00404F3A">
              <w:rPr>
                <w:rFonts w:cs="Arial"/>
                <w:lang w:eastAsia="en-US"/>
              </w:rPr>
              <w:t>814 – 849 MHz</w:t>
            </w:r>
          </w:p>
        </w:tc>
        <w:tc>
          <w:tcPr>
            <w:tcW w:w="851" w:type="dxa"/>
            <w:shd w:val="clear" w:color="auto" w:fill="auto"/>
          </w:tcPr>
          <w:p w:rsidR="004D43E9" w:rsidRPr="00404F3A" w:rsidRDefault="004D43E9" w:rsidP="009E7F3B">
            <w:pPr>
              <w:pStyle w:val="TAC"/>
              <w:rPr>
                <w:rFonts w:cs="Arial"/>
                <w:lang w:eastAsia="en-US"/>
              </w:rPr>
            </w:pPr>
            <w:r w:rsidRPr="00404F3A">
              <w:rPr>
                <w:rFonts w:cs="Arial"/>
                <w:lang w:eastAsia="en-US"/>
              </w:rPr>
              <w:t>-49 dBm</w:t>
            </w:r>
          </w:p>
        </w:tc>
        <w:tc>
          <w:tcPr>
            <w:tcW w:w="1417" w:type="dxa"/>
            <w:shd w:val="clear" w:color="auto" w:fill="auto"/>
          </w:tcPr>
          <w:p w:rsidR="004D43E9" w:rsidRPr="00404F3A" w:rsidRDefault="004D43E9" w:rsidP="009E7F3B">
            <w:pPr>
              <w:pStyle w:val="TAC"/>
              <w:rPr>
                <w:rFonts w:cs="Arial"/>
                <w:lang w:eastAsia="en-US"/>
              </w:rPr>
            </w:pPr>
            <w:r w:rsidRPr="00404F3A">
              <w:rPr>
                <w:rFonts w:cs="Arial"/>
                <w:lang w:eastAsia="en-US"/>
              </w:rPr>
              <w:t>1 MHz</w:t>
            </w:r>
          </w:p>
        </w:tc>
        <w:tc>
          <w:tcPr>
            <w:tcW w:w="4422" w:type="dxa"/>
            <w:shd w:val="clear" w:color="auto" w:fill="auto"/>
          </w:tcPr>
          <w:p w:rsidR="004D43E9" w:rsidRPr="00404F3A" w:rsidRDefault="004D43E9"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26,</w:t>
            </w:r>
            <w:r w:rsidRPr="00404F3A">
              <w:rPr>
                <w:rFonts w:cs="v5.0.0"/>
                <w:lang w:eastAsia="en-US"/>
              </w:rPr>
              <w:t xml:space="preserve"> since it is already covered by the requirement in subclause 6.6.4.2. </w:t>
            </w:r>
            <w:r w:rsidRPr="00404F3A">
              <w:rPr>
                <w:rFonts w:cs="Arial"/>
                <w:lang w:eastAsia="en-US"/>
              </w:rPr>
              <w:t>For E-UTRA BS operating in Band 5, it applies for 814 MHz to 824 MHz, while the rest is covered in sub-clause 6.6.4.2.</w:t>
            </w:r>
            <w:r w:rsidR="00AF1DA0" w:rsidRPr="00404F3A">
              <w:rPr>
                <w:rFonts w:cs="Arial"/>
                <w:lang w:eastAsia="en-US"/>
              </w:rPr>
              <w:t xml:space="preserve">  For E</w:t>
            </w:r>
            <w:r w:rsidR="00AF1DA0" w:rsidRPr="00404F3A">
              <w:rPr>
                <w:rFonts w:cs="Arial"/>
                <w:lang w:eastAsia="en-US"/>
              </w:rPr>
              <w:noBreakHyphen/>
              <w:t>UTRA BS operating in Band 27, it</w:t>
            </w:r>
            <w:r w:rsidR="00AF1DA0" w:rsidRPr="00404F3A">
              <w:rPr>
                <w:rFonts w:eastAsia="MS PGothic" w:cs="Arial"/>
                <w:kern w:val="24"/>
                <w:szCs w:val="22"/>
                <w:lang w:eastAsia="en-US"/>
              </w:rPr>
              <w:t xml:space="preserve"> applies 3 MHz below the Band 27 downlink operating band.</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404F3A" w:rsidRDefault="00AF1DA0" w:rsidP="00083712">
            <w:pPr>
              <w:pStyle w:val="TAC"/>
              <w:rPr>
                <w:rFonts w:cs="Arial"/>
                <w:lang w:eastAsia="en-US"/>
              </w:rPr>
            </w:pPr>
            <w:r w:rsidRPr="00404F3A">
              <w:rPr>
                <w:rFonts w:cs="Arial"/>
                <w:lang w:eastAsia="en-US"/>
              </w:rPr>
              <w:t>E-UTRA Band 27</w:t>
            </w:r>
          </w:p>
        </w:tc>
        <w:tc>
          <w:tcPr>
            <w:tcW w:w="1701" w:type="dxa"/>
            <w:tcBorders>
              <w:left w:val="single" w:sz="4" w:space="0" w:color="auto"/>
            </w:tcBorders>
            <w:shd w:val="clear" w:color="auto" w:fill="auto"/>
          </w:tcPr>
          <w:p w:rsidR="00AF1DA0" w:rsidRPr="00404F3A" w:rsidRDefault="00AF1DA0" w:rsidP="009E7F3B">
            <w:pPr>
              <w:pStyle w:val="TAC"/>
              <w:rPr>
                <w:rFonts w:cs="Arial"/>
                <w:lang w:eastAsia="en-US"/>
              </w:rPr>
            </w:pPr>
            <w:r w:rsidRPr="00404F3A">
              <w:rPr>
                <w:rFonts w:cs="Arial"/>
                <w:lang w:eastAsia="en-US"/>
              </w:rPr>
              <w:t>852 – 869 MHz</w:t>
            </w:r>
          </w:p>
        </w:tc>
        <w:tc>
          <w:tcPr>
            <w:tcW w:w="851" w:type="dxa"/>
            <w:shd w:val="clear" w:color="auto" w:fill="auto"/>
          </w:tcPr>
          <w:p w:rsidR="00AF1DA0" w:rsidRPr="00404F3A" w:rsidRDefault="00AF1DA0" w:rsidP="009E7F3B">
            <w:pPr>
              <w:pStyle w:val="TAC"/>
              <w:rPr>
                <w:rFonts w:cs="Arial"/>
                <w:lang w:eastAsia="en-US"/>
              </w:rPr>
            </w:pPr>
            <w:r w:rsidRPr="00404F3A">
              <w:rPr>
                <w:rFonts w:cs="Arial"/>
                <w:lang w:eastAsia="en-US"/>
              </w:rPr>
              <w:t>-52 dBm</w:t>
            </w:r>
          </w:p>
        </w:tc>
        <w:tc>
          <w:tcPr>
            <w:tcW w:w="1417" w:type="dxa"/>
            <w:shd w:val="clear" w:color="auto" w:fill="auto"/>
          </w:tcPr>
          <w:p w:rsidR="00AF1DA0" w:rsidRPr="00404F3A" w:rsidRDefault="00AF1DA0" w:rsidP="009E7F3B">
            <w:pPr>
              <w:pStyle w:val="TAC"/>
              <w:rPr>
                <w:rFonts w:cs="Arial"/>
                <w:lang w:eastAsia="en-US"/>
              </w:rPr>
            </w:pPr>
            <w:r w:rsidRPr="00404F3A">
              <w:rPr>
                <w:rFonts w:cs="Arial"/>
                <w:lang w:eastAsia="en-US"/>
              </w:rPr>
              <w:t>1 MHz</w:t>
            </w:r>
          </w:p>
        </w:tc>
        <w:tc>
          <w:tcPr>
            <w:tcW w:w="4422" w:type="dxa"/>
            <w:shd w:val="clear" w:color="auto" w:fill="auto"/>
          </w:tcPr>
          <w:p w:rsidR="00AF1DA0" w:rsidRPr="00404F3A" w:rsidRDefault="00AF1DA0"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5, 26 or 27.</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404F3A"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404F3A" w:rsidRDefault="00AF1DA0" w:rsidP="009E7F3B">
            <w:pPr>
              <w:pStyle w:val="TAC"/>
              <w:rPr>
                <w:rFonts w:cs="Arial"/>
                <w:lang w:eastAsia="en-US"/>
              </w:rPr>
            </w:pPr>
            <w:r w:rsidRPr="00404F3A">
              <w:rPr>
                <w:rFonts w:cs="Arial"/>
                <w:lang w:eastAsia="en-US"/>
              </w:rPr>
              <w:t>807 – 824 MHz</w:t>
            </w:r>
          </w:p>
        </w:tc>
        <w:tc>
          <w:tcPr>
            <w:tcW w:w="851" w:type="dxa"/>
            <w:shd w:val="clear" w:color="auto" w:fill="auto"/>
          </w:tcPr>
          <w:p w:rsidR="00AF1DA0" w:rsidRPr="00404F3A" w:rsidRDefault="00AF1DA0" w:rsidP="009E7F3B">
            <w:pPr>
              <w:pStyle w:val="TAC"/>
              <w:rPr>
                <w:rFonts w:cs="Arial"/>
                <w:lang w:eastAsia="en-US"/>
              </w:rPr>
            </w:pPr>
            <w:r w:rsidRPr="00404F3A">
              <w:rPr>
                <w:rFonts w:cs="Arial"/>
                <w:lang w:eastAsia="en-US"/>
              </w:rPr>
              <w:t>-49 dBm</w:t>
            </w:r>
          </w:p>
        </w:tc>
        <w:tc>
          <w:tcPr>
            <w:tcW w:w="1417" w:type="dxa"/>
            <w:shd w:val="clear" w:color="auto" w:fill="auto"/>
          </w:tcPr>
          <w:p w:rsidR="00AF1DA0" w:rsidRPr="00404F3A" w:rsidRDefault="00AF1DA0" w:rsidP="009E7F3B">
            <w:pPr>
              <w:pStyle w:val="TAC"/>
              <w:rPr>
                <w:rFonts w:cs="Arial"/>
                <w:lang w:eastAsia="en-US"/>
              </w:rPr>
            </w:pPr>
            <w:r w:rsidRPr="00404F3A">
              <w:rPr>
                <w:rFonts w:cs="Arial"/>
                <w:lang w:eastAsia="en-US"/>
              </w:rPr>
              <w:t>1 MHz</w:t>
            </w:r>
          </w:p>
        </w:tc>
        <w:tc>
          <w:tcPr>
            <w:tcW w:w="4422" w:type="dxa"/>
            <w:shd w:val="clear" w:color="auto" w:fill="auto"/>
          </w:tcPr>
          <w:p w:rsidR="00AF1DA0" w:rsidRPr="00404F3A" w:rsidRDefault="00AF1DA0" w:rsidP="00C56A8A">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27,</w:t>
            </w:r>
            <w:r w:rsidRPr="00404F3A">
              <w:rPr>
                <w:rFonts w:cs="v5.0.0"/>
                <w:lang w:eastAsia="en-US"/>
              </w:rPr>
              <w:t xml:space="preserve"> since it is already covered by the requirement in subclause 6.6.4.2.  </w:t>
            </w:r>
            <w:r w:rsidRPr="00404F3A">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404F3A">
              <w:rPr>
                <w:rFonts w:cs="Arial"/>
                <w:lang w:eastAsia="en-US"/>
              </w:rPr>
              <w:t xml:space="preserve"> downlink operating band (Note </w:t>
            </w:r>
            <w:r w:rsidR="0095328E" w:rsidRPr="00404F3A">
              <w:rPr>
                <w:rFonts w:cs="Arial"/>
                <w:lang w:eastAsia="en-US"/>
              </w:rPr>
              <w:t>5</w:t>
            </w:r>
            <w:r w:rsidRPr="00404F3A">
              <w:rPr>
                <w:rFonts w:cs="Arial"/>
                <w:lang w:eastAsia="en-US"/>
              </w:rPr>
              <w:t>).</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404F3A" w:rsidRDefault="00BB0721" w:rsidP="00083712">
            <w:pPr>
              <w:pStyle w:val="TAC"/>
              <w:rPr>
                <w:rFonts w:cs="Arial"/>
                <w:lang w:eastAsia="en-US"/>
              </w:rPr>
            </w:pPr>
            <w:r w:rsidRPr="00404F3A">
              <w:rPr>
                <w:rFonts w:cs="Arial"/>
                <w:lang w:eastAsia="en-US"/>
              </w:rPr>
              <w:t xml:space="preserve">E-UTRA Band </w:t>
            </w:r>
            <w:r w:rsidRPr="00404F3A">
              <w:rPr>
                <w:rFonts w:cs="Arial" w:hint="eastAsia"/>
                <w:lang w:eastAsia="en-US"/>
              </w:rPr>
              <w:t>28</w:t>
            </w:r>
            <w:r w:rsidR="00686D84" w:rsidRPr="00404F3A">
              <w:rPr>
                <w:rFonts w:cs="Arial"/>
              </w:rPr>
              <w:t xml:space="preserve"> </w:t>
            </w:r>
            <w:r w:rsidR="00686D84" w:rsidRPr="00404F3A">
              <w:rPr>
                <w:rFonts w:eastAsia="DengXian" w:cs="v5.0.0"/>
                <w:lang w:val="sv-SE"/>
              </w:rPr>
              <w:t>or NR Band n28</w:t>
            </w:r>
          </w:p>
        </w:tc>
        <w:tc>
          <w:tcPr>
            <w:tcW w:w="1701" w:type="dxa"/>
            <w:tcBorders>
              <w:left w:val="single" w:sz="4" w:space="0" w:color="auto"/>
            </w:tcBorders>
            <w:shd w:val="clear" w:color="auto" w:fill="auto"/>
          </w:tcPr>
          <w:p w:rsidR="00BB0721" w:rsidRPr="00404F3A" w:rsidRDefault="00BB0721" w:rsidP="009E7F3B">
            <w:pPr>
              <w:pStyle w:val="TAC"/>
              <w:rPr>
                <w:rFonts w:cs="Arial"/>
                <w:lang w:eastAsia="en-US"/>
              </w:rPr>
            </w:pPr>
            <w:r w:rsidRPr="00404F3A">
              <w:rPr>
                <w:rFonts w:cs="Arial"/>
                <w:lang w:eastAsia="en-US"/>
              </w:rPr>
              <w:t>7</w:t>
            </w:r>
            <w:r w:rsidRPr="00404F3A">
              <w:rPr>
                <w:rFonts w:cs="Arial" w:hint="eastAsia"/>
                <w:lang w:eastAsia="en-US"/>
              </w:rPr>
              <w:t>58</w:t>
            </w:r>
            <w:r w:rsidRPr="00404F3A">
              <w:rPr>
                <w:rFonts w:cs="Arial"/>
                <w:lang w:eastAsia="en-US"/>
              </w:rPr>
              <w:t xml:space="preserve"> - </w:t>
            </w:r>
            <w:r w:rsidRPr="00404F3A">
              <w:rPr>
                <w:rFonts w:cs="Arial" w:hint="eastAsia"/>
                <w:lang w:eastAsia="en-US"/>
              </w:rPr>
              <w:t>803</w:t>
            </w:r>
            <w:r w:rsidRPr="00404F3A">
              <w:rPr>
                <w:rFonts w:cs="Arial"/>
                <w:lang w:eastAsia="en-US"/>
              </w:rPr>
              <w:t xml:space="preserve"> MHz</w:t>
            </w:r>
          </w:p>
        </w:tc>
        <w:tc>
          <w:tcPr>
            <w:tcW w:w="851" w:type="dxa"/>
            <w:shd w:val="clear" w:color="auto" w:fill="auto"/>
          </w:tcPr>
          <w:p w:rsidR="00BB0721" w:rsidRPr="00404F3A" w:rsidRDefault="00BB0721" w:rsidP="009E7F3B">
            <w:pPr>
              <w:pStyle w:val="TAC"/>
              <w:rPr>
                <w:rFonts w:cs="Arial"/>
                <w:lang w:eastAsia="en-US"/>
              </w:rPr>
            </w:pPr>
            <w:r w:rsidRPr="00404F3A">
              <w:rPr>
                <w:rFonts w:cs="Arial"/>
                <w:lang w:eastAsia="en-US"/>
              </w:rPr>
              <w:t>-52 dBm</w:t>
            </w:r>
          </w:p>
        </w:tc>
        <w:tc>
          <w:tcPr>
            <w:tcW w:w="1417" w:type="dxa"/>
            <w:shd w:val="clear" w:color="auto" w:fill="auto"/>
          </w:tcPr>
          <w:p w:rsidR="00BB0721" w:rsidRPr="00404F3A" w:rsidRDefault="00BB0721" w:rsidP="009E7F3B">
            <w:pPr>
              <w:pStyle w:val="TAC"/>
              <w:rPr>
                <w:rFonts w:cs="Arial"/>
                <w:lang w:eastAsia="en-US"/>
              </w:rPr>
            </w:pPr>
            <w:r w:rsidRPr="00404F3A">
              <w:rPr>
                <w:rFonts w:cs="Arial"/>
                <w:lang w:eastAsia="en-US"/>
              </w:rPr>
              <w:t>1 MHz</w:t>
            </w:r>
          </w:p>
        </w:tc>
        <w:tc>
          <w:tcPr>
            <w:tcW w:w="4422" w:type="dxa"/>
            <w:shd w:val="clear" w:color="auto" w:fill="auto"/>
          </w:tcPr>
          <w:p w:rsidR="00BB0721" w:rsidRPr="00404F3A" w:rsidRDefault="00BB0721" w:rsidP="00737B07">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w:t>
            </w:r>
            <w:r w:rsidR="00431800" w:rsidRPr="00404F3A">
              <w:rPr>
                <w:rFonts w:cs="Arial"/>
                <w:lang w:eastAsia="en-US"/>
              </w:rPr>
              <w:t xml:space="preserve">20, </w:t>
            </w:r>
            <w:r w:rsidRPr="00404F3A">
              <w:rPr>
                <w:rFonts w:cs="Arial" w:hint="eastAsia"/>
                <w:lang w:eastAsia="en-US"/>
              </w:rPr>
              <w:t>28</w:t>
            </w:r>
            <w:r w:rsidR="00737B07" w:rsidRPr="00404F3A">
              <w:rPr>
                <w:rFonts w:cs="Arial"/>
                <w:lang w:eastAsia="en-US"/>
              </w:rPr>
              <w:t>,</w:t>
            </w:r>
            <w:r w:rsidRPr="00404F3A">
              <w:rPr>
                <w:rFonts w:cs="Arial" w:hint="eastAsia"/>
                <w:lang w:eastAsia="en-US"/>
              </w:rPr>
              <w:t xml:space="preserve"> 44</w:t>
            </w:r>
            <w:r w:rsidR="00BB61B2" w:rsidRPr="00404F3A">
              <w:rPr>
                <w:rFonts w:cs="Arial"/>
                <w:lang w:eastAsia="en-US"/>
              </w:rPr>
              <w:t>,</w:t>
            </w:r>
            <w:r w:rsidR="00737B07" w:rsidRPr="00404F3A">
              <w:rPr>
                <w:rFonts w:cs="Arial"/>
                <w:lang w:eastAsia="en-US"/>
              </w:rPr>
              <w:t xml:space="preserve"> 67</w:t>
            </w:r>
            <w:r w:rsidR="00BB61B2" w:rsidRPr="00404F3A">
              <w:rPr>
                <w:rFonts w:cs="Arial"/>
                <w:lang w:eastAsia="en-US"/>
              </w:rPr>
              <w:t xml:space="preserve"> or 68</w:t>
            </w:r>
            <w:r w:rsidRPr="00404F3A">
              <w:rPr>
                <w:rFonts w:cs="Arial"/>
                <w:lang w:eastAsia="en-US"/>
              </w:rPr>
              <w:t>.</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404F3A"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404F3A" w:rsidRDefault="00BB0721" w:rsidP="009E7F3B">
            <w:pPr>
              <w:pStyle w:val="TAC"/>
              <w:rPr>
                <w:rFonts w:cs="Arial"/>
                <w:lang w:eastAsia="en-US"/>
              </w:rPr>
            </w:pPr>
            <w:r w:rsidRPr="00404F3A">
              <w:rPr>
                <w:rFonts w:cs="Arial"/>
                <w:lang w:eastAsia="en-US"/>
              </w:rPr>
              <w:t>70</w:t>
            </w:r>
            <w:r w:rsidRPr="00404F3A">
              <w:rPr>
                <w:rFonts w:cs="Arial" w:hint="eastAsia"/>
                <w:lang w:eastAsia="en-US"/>
              </w:rPr>
              <w:t>3</w:t>
            </w:r>
            <w:r w:rsidRPr="00404F3A">
              <w:rPr>
                <w:rFonts w:cs="Arial"/>
                <w:lang w:eastAsia="en-US"/>
              </w:rPr>
              <w:t xml:space="preserve"> - 7</w:t>
            </w:r>
            <w:r w:rsidRPr="00404F3A">
              <w:rPr>
                <w:rFonts w:cs="Arial" w:hint="eastAsia"/>
                <w:lang w:eastAsia="en-US"/>
              </w:rPr>
              <w:t>48</w:t>
            </w:r>
            <w:r w:rsidRPr="00404F3A">
              <w:rPr>
                <w:rFonts w:cs="Arial"/>
                <w:lang w:eastAsia="en-US"/>
              </w:rPr>
              <w:t xml:space="preserve"> MHz</w:t>
            </w:r>
          </w:p>
        </w:tc>
        <w:tc>
          <w:tcPr>
            <w:tcW w:w="851" w:type="dxa"/>
            <w:shd w:val="clear" w:color="auto" w:fill="auto"/>
          </w:tcPr>
          <w:p w:rsidR="00BB0721" w:rsidRPr="00404F3A" w:rsidRDefault="00BB0721" w:rsidP="009E7F3B">
            <w:pPr>
              <w:pStyle w:val="TAC"/>
              <w:rPr>
                <w:rFonts w:cs="Arial"/>
                <w:lang w:eastAsia="en-US"/>
              </w:rPr>
            </w:pPr>
            <w:r w:rsidRPr="00404F3A">
              <w:rPr>
                <w:rFonts w:cs="Arial"/>
                <w:lang w:eastAsia="en-US"/>
              </w:rPr>
              <w:t>-49 dBm</w:t>
            </w:r>
          </w:p>
        </w:tc>
        <w:tc>
          <w:tcPr>
            <w:tcW w:w="1417" w:type="dxa"/>
            <w:shd w:val="clear" w:color="auto" w:fill="auto"/>
          </w:tcPr>
          <w:p w:rsidR="00BB0721" w:rsidRPr="00404F3A" w:rsidRDefault="00BB0721" w:rsidP="009E7F3B">
            <w:pPr>
              <w:pStyle w:val="TAC"/>
              <w:rPr>
                <w:rFonts w:cs="Arial"/>
                <w:lang w:eastAsia="en-US"/>
              </w:rPr>
            </w:pPr>
            <w:r w:rsidRPr="00404F3A">
              <w:rPr>
                <w:rFonts w:cs="Arial"/>
                <w:lang w:eastAsia="en-US"/>
              </w:rPr>
              <w:t>1 MHz</w:t>
            </w:r>
          </w:p>
        </w:tc>
        <w:tc>
          <w:tcPr>
            <w:tcW w:w="4422" w:type="dxa"/>
            <w:shd w:val="clear" w:color="auto" w:fill="auto"/>
          </w:tcPr>
          <w:p w:rsidR="00BB0721" w:rsidRPr="00404F3A" w:rsidRDefault="00BB0721" w:rsidP="00C56A8A">
            <w:pPr>
              <w:pStyle w:val="TAL"/>
              <w:rPr>
                <w:rFonts w:cs="v5.0.0"/>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w:t>
            </w:r>
            <w:r w:rsidRPr="00404F3A">
              <w:rPr>
                <w:rFonts w:cs="Arial" w:hint="eastAsia"/>
                <w:lang w:eastAsia="en-US"/>
              </w:rPr>
              <w:t>28</w:t>
            </w:r>
            <w:r w:rsidRPr="00404F3A">
              <w:rPr>
                <w:rFonts w:cs="Arial"/>
                <w:lang w:eastAsia="en-US"/>
              </w:rPr>
              <w:t>,</w:t>
            </w:r>
            <w:r w:rsidRPr="00404F3A">
              <w:rPr>
                <w:rFonts w:cs="v5.0.0"/>
                <w:lang w:eastAsia="en-US"/>
              </w:rPr>
              <w:t xml:space="preserve"> since it is already covered by the requirement in subclause 6.6.4.2. This requirement does not apply to E-UTRA BS operating in Band 44</w:t>
            </w:r>
            <w:r w:rsidRPr="00404F3A">
              <w:rPr>
                <w:rFonts w:cs="v5.0.0" w:hint="eastAsia"/>
                <w:lang w:eastAsia="en-US"/>
              </w:rPr>
              <w:t>.</w:t>
            </w:r>
          </w:p>
          <w:p w:rsidR="00335A53" w:rsidRPr="00404F3A" w:rsidRDefault="00335A53" w:rsidP="00C56A8A">
            <w:pPr>
              <w:pStyle w:val="TAL"/>
              <w:rPr>
                <w:rFonts w:cs="Arial"/>
                <w:lang w:eastAsia="en-US"/>
              </w:rPr>
            </w:pPr>
            <w:r w:rsidRPr="00404F3A">
              <w:rPr>
                <w:rFonts w:cs="Arial"/>
                <w:lang w:eastAsia="en-US"/>
              </w:rPr>
              <w:t xml:space="preserve"> For E-UTRA BS operating in Band 67, it applies for 703 MHz to 736 MHz.</w:t>
            </w:r>
            <w:r w:rsidR="00BB61B2" w:rsidRPr="00404F3A">
              <w:rPr>
                <w:rFonts w:cs="Arial"/>
                <w:lang w:eastAsia="en-US"/>
              </w:rPr>
              <w:t xml:space="preserve"> </w:t>
            </w:r>
            <w:r w:rsidR="00BB61B2" w:rsidRPr="00404F3A">
              <w:rPr>
                <w:rFonts w:cs="v5.0.0"/>
                <w:lang w:eastAsia="en-US"/>
              </w:rPr>
              <w:t>For E-UTRA BS operating in Band 68, it applies for 728MHz to 733MHz.</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404F3A" w:rsidRDefault="00FA6FAA" w:rsidP="00FA6FAA">
            <w:pPr>
              <w:pStyle w:val="TAC"/>
              <w:rPr>
                <w:rFonts w:cs="Arial"/>
                <w:lang w:eastAsia="en-US"/>
              </w:rPr>
            </w:pPr>
            <w:r w:rsidRPr="00404F3A">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404F3A" w:rsidRDefault="00FA6FAA" w:rsidP="00FA6FAA">
            <w:pPr>
              <w:pStyle w:val="TAC"/>
              <w:rPr>
                <w:rFonts w:cs="Arial"/>
                <w:lang w:eastAsia="en-US"/>
              </w:rPr>
            </w:pPr>
            <w:r w:rsidRPr="00404F3A">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404F3A" w:rsidRDefault="00FA6FAA" w:rsidP="00FA6FAA">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404F3A" w:rsidRDefault="00FA6FAA" w:rsidP="00FA6FAA">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404F3A" w:rsidRDefault="00FA6FAA" w:rsidP="00FA6FAA">
            <w:pPr>
              <w:pStyle w:val="TAL"/>
              <w:rPr>
                <w:rFonts w:cs="Arial"/>
                <w:lang w:eastAsia="en-US"/>
              </w:rPr>
            </w:pPr>
            <w:r w:rsidRPr="00404F3A">
              <w:rPr>
                <w:rFonts w:cs="Arial"/>
                <w:lang w:eastAsia="en-US"/>
              </w:rPr>
              <w:t>This requirement does not apply to E-UTRA BS operating in Band 29</w:t>
            </w:r>
            <w:r w:rsidR="00662B84" w:rsidRPr="00404F3A">
              <w:rPr>
                <w:rFonts w:cs="Arial"/>
              </w:rPr>
              <w:t xml:space="preserve"> or 85</w:t>
            </w:r>
            <w:r w:rsidRPr="00404F3A">
              <w:rPr>
                <w:rFonts w:cs="Arial"/>
                <w:lang w:eastAsia="en-US"/>
              </w:rPr>
              <w:t>.</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404F3A" w:rsidRDefault="00C537F4" w:rsidP="003F0267">
            <w:pPr>
              <w:keepNext/>
              <w:keepLines/>
              <w:spacing w:after="0"/>
              <w:jc w:val="center"/>
              <w:rPr>
                <w:rFonts w:ascii="Arial" w:hAnsi="Arial"/>
                <w:sz w:val="18"/>
              </w:rPr>
            </w:pPr>
            <w:r w:rsidRPr="00404F3A">
              <w:rPr>
                <w:rFonts w:ascii="Arial" w:hAnsi="Arial"/>
                <w:sz w:val="18"/>
              </w:rPr>
              <w:t>E-UTRA Band 30</w:t>
            </w:r>
          </w:p>
        </w:tc>
        <w:tc>
          <w:tcPr>
            <w:tcW w:w="1701" w:type="dxa"/>
            <w:tcBorders>
              <w:left w:val="single" w:sz="4" w:space="0" w:color="auto"/>
            </w:tcBorders>
            <w:shd w:val="clear" w:color="auto" w:fill="auto"/>
          </w:tcPr>
          <w:p w:rsidR="00C537F4" w:rsidRPr="00404F3A" w:rsidRDefault="00C537F4" w:rsidP="003F0267">
            <w:pPr>
              <w:keepNext/>
              <w:keepLines/>
              <w:spacing w:after="0"/>
              <w:jc w:val="center"/>
              <w:rPr>
                <w:rFonts w:ascii="Arial" w:hAnsi="Arial"/>
                <w:sz w:val="18"/>
              </w:rPr>
            </w:pPr>
            <w:r w:rsidRPr="00404F3A">
              <w:rPr>
                <w:rFonts w:ascii="Arial" w:hAnsi="Arial"/>
                <w:sz w:val="18"/>
              </w:rPr>
              <w:t>2350 – 2360 MHz</w:t>
            </w:r>
          </w:p>
        </w:tc>
        <w:tc>
          <w:tcPr>
            <w:tcW w:w="851" w:type="dxa"/>
            <w:shd w:val="clear" w:color="auto" w:fill="auto"/>
          </w:tcPr>
          <w:p w:rsidR="00C537F4" w:rsidRPr="00404F3A" w:rsidRDefault="00C537F4" w:rsidP="003F0267">
            <w:pPr>
              <w:keepNext/>
              <w:keepLines/>
              <w:spacing w:after="0"/>
              <w:jc w:val="center"/>
              <w:rPr>
                <w:rFonts w:ascii="Arial" w:hAnsi="Arial"/>
                <w:sz w:val="18"/>
              </w:rPr>
            </w:pPr>
            <w:r w:rsidRPr="00404F3A">
              <w:rPr>
                <w:rFonts w:ascii="Arial" w:hAnsi="Arial"/>
                <w:sz w:val="18"/>
              </w:rPr>
              <w:t>-52 dBm</w:t>
            </w:r>
          </w:p>
        </w:tc>
        <w:tc>
          <w:tcPr>
            <w:tcW w:w="1417" w:type="dxa"/>
            <w:shd w:val="clear" w:color="auto" w:fill="auto"/>
          </w:tcPr>
          <w:p w:rsidR="00C537F4" w:rsidRPr="00404F3A" w:rsidRDefault="00C537F4" w:rsidP="003F0267">
            <w:pPr>
              <w:keepNext/>
              <w:keepLines/>
              <w:spacing w:after="0"/>
              <w:jc w:val="center"/>
              <w:rPr>
                <w:rFonts w:ascii="Arial" w:hAnsi="Arial"/>
                <w:sz w:val="18"/>
              </w:rPr>
            </w:pPr>
            <w:r w:rsidRPr="00404F3A">
              <w:rPr>
                <w:rFonts w:ascii="Arial" w:hAnsi="Arial"/>
                <w:sz w:val="18"/>
              </w:rPr>
              <w:t>1 MHz</w:t>
            </w:r>
          </w:p>
        </w:tc>
        <w:tc>
          <w:tcPr>
            <w:tcW w:w="4422" w:type="dxa"/>
            <w:shd w:val="clear" w:color="auto" w:fill="auto"/>
          </w:tcPr>
          <w:p w:rsidR="00C537F4" w:rsidRPr="00404F3A" w:rsidRDefault="00C537F4" w:rsidP="003F0267">
            <w:pPr>
              <w:keepNext/>
              <w:keepLines/>
              <w:spacing w:after="0"/>
              <w:rPr>
                <w:rFonts w:ascii="Arial" w:hAnsi="Arial"/>
                <w:sz w:val="18"/>
              </w:rPr>
            </w:pPr>
            <w:r w:rsidRPr="00404F3A">
              <w:rPr>
                <w:rFonts w:ascii="Arial" w:hAnsi="Arial"/>
                <w:sz w:val="18"/>
              </w:rPr>
              <w:t>This requirement does not apply to E-</w:t>
            </w:r>
            <w:r w:rsidRPr="00404F3A">
              <w:rPr>
                <w:rFonts w:ascii="Arial" w:hAnsi="Arial" w:cs="v5.0.0"/>
                <w:sz w:val="18"/>
              </w:rPr>
              <w:t xml:space="preserve">UTRA </w:t>
            </w:r>
            <w:r w:rsidRPr="00404F3A">
              <w:rPr>
                <w:rFonts w:ascii="Arial" w:hAnsi="Arial"/>
                <w:sz w:val="18"/>
              </w:rPr>
              <w:t>BS operating in band 30 or 40.</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404F3A"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404F3A" w:rsidRDefault="00C537F4" w:rsidP="003F0267">
            <w:pPr>
              <w:keepNext/>
              <w:keepLines/>
              <w:spacing w:after="0"/>
              <w:jc w:val="center"/>
              <w:rPr>
                <w:rFonts w:ascii="Arial" w:hAnsi="Arial"/>
                <w:sz w:val="18"/>
              </w:rPr>
            </w:pPr>
            <w:r w:rsidRPr="00404F3A">
              <w:rPr>
                <w:rFonts w:ascii="Arial" w:hAnsi="Arial"/>
                <w:sz w:val="18"/>
              </w:rPr>
              <w:t>2305 – 2315 MHz</w:t>
            </w:r>
          </w:p>
        </w:tc>
        <w:tc>
          <w:tcPr>
            <w:tcW w:w="851" w:type="dxa"/>
            <w:shd w:val="clear" w:color="auto" w:fill="auto"/>
          </w:tcPr>
          <w:p w:rsidR="00C537F4" w:rsidRPr="00404F3A" w:rsidRDefault="00C537F4" w:rsidP="003F0267">
            <w:pPr>
              <w:keepNext/>
              <w:keepLines/>
              <w:spacing w:after="0"/>
              <w:jc w:val="center"/>
              <w:rPr>
                <w:rFonts w:ascii="Arial" w:hAnsi="Arial"/>
                <w:sz w:val="18"/>
              </w:rPr>
            </w:pPr>
            <w:r w:rsidRPr="00404F3A">
              <w:rPr>
                <w:rFonts w:ascii="Arial" w:hAnsi="Arial"/>
                <w:sz w:val="18"/>
              </w:rPr>
              <w:t>-49 dBm</w:t>
            </w:r>
          </w:p>
        </w:tc>
        <w:tc>
          <w:tcPr>
            <w:tcW w:w="1417" w:type="dxa"/>
            <w:shd w:val="clear" w:color="auto" w:fill="auto"/>
          </w:tcPr>
          <w:p w:rsidR="00C537F4" w:rsidRPr="00404F3A" w:rsidRDefault="00C537F4" w:rsidP="003F0267">
            <w:pPr>
              <w:keepNext/>
              <w:keepLines/>
              <w:spacing w:after="0"/>
              <w:jc w:val="center"/>
              <w:rPr>
                <w:rFonts w:ascii="Arial" w:hAnsi="Arial"/>
                <w:sz w:val="18"/>
              </w:rPr>
            </w:pPr>
            <w:r w:rsidRPr="00404F3A">
              <w:rPr>
                <w:rFonts w:ascii="Arial" w:hAnsi="Arial"/>
                <w:sz w:val="18"/>
              </w:rPr>
              <w:t>1 MHz</w:t>
            </w:r>
          </w:p>
        </w:tc>
        <w:tc>
          <w:tcPr>
            <w:tcW w:w="4422" w:type="dxa"/>
            <w:shd w:val="clear" w:color="auto" w:fill="auto"/>
          </w:tcPr>
          <w:p w:rsidR="00C537F4" w:rsidRPr="00404F3A" w:rsidRDefault="00C537F4" w:rsidP="003F0267">
            <w:pPr>
              <w:keepNext/>
              <w:keepLines/>
              <w:spacing w:after="0"/>
              <w:rPr>
                <w:rFonts w:ascii="Arial" w:hAnsi="Arial"/>
                <w:sz w:val="18"/>
              </w:rPr>
            </w:pPr>
            <w:r w:rsidRPr="00404F3A">
              <w:rPr>
                <w:rFonts w:ascii="Arial" w:hAnsi="Arial"/>
                <w:sz w:val="18"/>
              </w:rPr>
              <w:t>This requirement does not apply to E-</w:t>
            </w:r>
            <w:r w:rsidRPr="00404F3A">
              <w:rPr>
                <w:rFonts w:ascii="Arial" w:hAnsi="Arial" w:cs="v5.0.0"/>
                <w:sz w:val="18"/>
              </w:rPr>
              <w:t xml:space="preserve">UTRA </w:t>
            </w:r>
            <w:r w:rsidRPr="00404F3A">
              <w:rPr>
                <w:rFonts w:ascii="Arial" w:hAnsi="Arial"/>
                <w:sz w:val="18"/>
              </w:rPr>
              <w:t>BS operating in band 30,</w:t>
            </w:r>
            <w:r w:rsidRPr="00404F3A">
              <w:rPr>
                <w:rFonts w:ascii="Arial" w:hAnsi="Arial" w:cs="v5.0.0"/>
                <w:sz w:val="18"/>
              </w:rPr>
              <w:t xml:space="preserve"> since it is already covered by the requirement in subclause 6.6.4.2. This requirement does not apply to E-UTRA BS operating in Band 40.</w:t>
            </w:r>
          </w:p>
        </w:tc>
      </w:tr>
      <w:tr w:rsidR="00DB4C0D" w:rsidRPr="00404F3A"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404F3A" w:rsidRDefault="003F0267" w:rsidP="003F0267">
            <w:pPr>
              <w:pStyle w:val="TAC"/>
              <w:rPr>
                <w:rFonts w:cs="Arial"/>
                <w:lang w:eastAsia="zh-CN"/>
              </w:rPr>
            </w:pPr>
            <w:r w:rsidRPr="00404F3A">
              <w:rPr>
                <w:rFonts w:cs="Arial"/>
                <w:lang w:eastAsia="en-US"/>
              </w:rPr>
              <w:lastRenderedPageBreak/>
              <w:t xml:space="preserve">E-UTRA Band </w:t>
            </w:r>
            <w:r w:rsidRPr="00404F3A">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404F3A" w:rsidRDefault="003F0267" w:rsidP="003F0267">
            <w:pPr>
              <w:pStyle w:val="TAC"/>
              <w:rPr>
                <w:rFonts w:cs="Arial"/>
                <w:lang w:eastAsia="zh-CN"/>
              </w:rPr>
            </w:pPr>
            <w:r w:rsidRPr="00404F3A">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404F3A" w:rsidRDefault="003F0267" w:rsidP="003F0267">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404F3A" w:rsidRDefault="003F0267" w:rsidP="003F0267">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404F3A" w:rsidRDefault="003F0267" w:rsidP="00971666">
            <w:pPr>
              <w:pStyle w:val="TAL"/>
              <w:rPr>
                <w:rFonts w:cs="Arial"/>
                <w:lang w:eastAsia="zh-CN"/>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w:t>
            </w:r>
            <w:r w:rsidRPr="00404F3A">
              <w:rPr>
                <w:rFonts w:cs="Arial" w:hint="eastAsia"/>
                <w:lang w:eastAsia="zh-CN"/>
              </w:rPr>
              <w:t xml:space="preserve"> 31</w:t>
            </w:r>
            <w:r w:rsidR="00971666" w:rsidRPr="00404F3A">
              <w:rPr>
                <w:rFonts w:cs="Arial"/>
                <w:lang w:eastAsia="zh-CN"/>
              </w:rPr>
              <w:t xml:space="preserve">, </w:t>
            </w:r>
            <w:r w:rsidR="000806BB" w:rsidRPr="00404F3A">
              <w:rPr>
                <w:rFonts w:cs="Arial"/>
                <w:lang w:eastAsia="zh-CN"/>
              </w:rPr>
              <w:t>72</w:t>
            </w:r>
            <w:r w:rsidR="00971666" w:rsidRPr="00404F3A">
              <w:rPr>
                <w:rFonts w:cs="Arial"/>
                <w:lang w:eastAsia="zh-CN"/>
              </w:rPr>
              <w:t xml:space="preserve"> or 73</w:t>
            </w:r>
            <w:r w:rsidRPr="00404F3A">
              <w:rPr>
                <w:rFonts w:cs="Arial" w:hint="eastAsia"/>
                <w:lang w:eastAsia="zh-CN"/>
              </w:rPr>
              <w:t>.</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404F3A"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404F3A" w:rsidRDefault="003F0267" w:rsidP="003F0267">
            <w:pPr>
              <w:pStyle w:val="TAC"/>
              <w:rPr>
                <w:rFonts w:cs="Arial"/>
                <w:lang w:eastAsia="en-US"/>
              </w:rPr>
            </w:pPr>
            <w:r w:rsidRPr="00404F3A">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404F3A" w:rsidRDefault="003F0267" w:rsidP="003F0267">
            <w:pPr>
              <w:pStyle w:val="TAC"/>
              <w:rPr>
                <w:rFonts w:cs="Arial"/>
                <w:lang w:eastAsia="en-US"/>
              </w:rPr>
            </w:pPr>
            <w:r w:rsidRPr="00404F3A">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404F3A" w:rsidRDefault="003F0267" w:rsidP="003F0267">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404F3A" w:rsidRDefault="003F0267" w:rsidP="003F0267">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w:t>
            </w:r>
            <w:r w:rsidRPr="00404F3A">
              <w:rPr>
                <w:rFonts w:cs="Arial" w:hint="eastAsia"/>
                <w:lang w:eastAsia="zh-CN"/>
              </w:rPr>
              <w:t>31</w:t>
            </w:r>
            <w:r w:rsidRPr="00404F3A">
              <w:rPr>
                <w:rFonts w:cs="Arial"/>
                <w:lang w:eastAsia="en-US"/>
              </w:rPr>
              <w:t>,</w:t>
            </w:r>
            <w:r w:rsidRPr="00404F3A">
              <w:rPr>
                <w:rFonts w:cs="v5.0.0"/>
                <w:lang w:eastAsia="en-US"/>
              </w:rPr>
              <w:t xml:space="preserve"> since it is already covered by the requirement in subclause 6.6.4.2.</w:t>
            </w:r>
            <w:r w:rsidR="000806BB" w:rsidRPr="00404F3A">
              <w:rPr>
                <w:rFonts w:cs="Arial"/>
              </w:rPr>
              <w:t xml:space="preserve"> This requirement does not apply to E-</w:t>
            </w:r>
            <w:r w:rsidR="000806BB" w:rsidRPr="00404F3A">
              <w:rPr>
                <w:rFonts w:cs="v5.0.0"/>
              </w:rPr>
              <w:t xml:space="preserve">UTRA </w:t>
            </w:r>
            <w:r w:rsidR="000806BB" w:rsidRPr="00404F3A">
              <w:rPr>
                <w:rFonts w:cs="Arial"/>
              </w:rPr>
              <w:t>BS operating in band</w:t>
            </w:r>
            <w:r w:rsidR="000806BB" w:rsidRPr="00404F3A">
              <w:rPr>
                <w:rFonts w:cs="Arial" w:hint="eastAsia"/>
                <w:lang w:eastAsia="zh-CN"/>
              </w:rPr>
              <w:t xml:space="preserve"> </w:t>
            </w:r>
            <w:r w:rsidR="000806BB" w:rsidRPr="00404F3A">
              <w:rPr>
                <w:rFonts w:cs="Arial"/>
                <w:lang w:val="en-US" w:eastAsia="zh-CN"/>
              </w:rPr>
              <w:t>72</w:t>
            </w:r>
            <w:r w:rsidR="00971666" w:rsidRPr="00404F3A">
              <w:rPr>
                <w:rFonts w:cs="Arial"/>
                <w:lang w:val="en-US" w:eastAsia="zh-CN"/>
              </w:rPr>
              <w:t xml:space="preserve"> or 73</w:t>
            </w:r>
            <w:r w:rsidR="000806BB" w:rsidRPr="00404F3A">
              <w:rPr>
                <w:rFonts w:cs="Arial" w:hint="eastAsia"/>
                <w:lang w:eastAsia="zh-CN"/>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404F3A" w:rsidRDefault="003B7428" w:rsidP="00E11102">
            <w:pPr>
              <w:pStyle w:val="TAC"/>
              <w:rPr>
                <w:rFonts w:cs="Arial"/>
                <w:lang w:eastAsia="en-GB"/>
              </w:rPr>
            </w:pPr>
            <w:r w:rsidRPr="00404F3A">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404F3A" w:rsidRDefault="003B7428" w:rsidP="00E11102">
            <w:pPr>
              <w:pStyle w:val="TAC"/>
              <w:rPr>
                <w:rFonts w:cs="Arial"/>
                <w:lang w:eastAsia="en-GB"/>
              </w:rPr>
            </w:pPr>
            <w:r w:rsidRPr="00404F3A">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404F3A" w:rsidRDefault="003B7428" w:rsidP="00E11102">
            <w:pPr>
              <w:pStyle w:val="TAC"/>
              <w:rPr>
                <w:rFonts w:cs="Arial"/>
                <w:lang w:eastAsia="en-GB"/>
              </w:rPr>
            </w:pPr>
            <w:r w:rsidRPr="00404F3A">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404F3A" w:rsidRDefault="003B7428" w:rsidP="00E11102">
            <w:pPr>
              <w:pStyle w:val="TAC"/>
              <w:rPr>
                <w:rFonts w:cs="Arial"/>
                <w:lang w:eastAsia="en-GB"/>
              </w:rPr>
            </w:pPr>
            <w:r w:rsidRPr="00404F3A">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404F3A" w:rsidRDefault="003B7428" w:rsidP="00627AF8">
            <w:pPr>
              <w:pStyle w:val="TAL"/>
              <w:rPr>
                <w:rFonts w:cs="Arial"/>
                <w:lang w:eastAsia="en-GB"/>
              </w:rPr>
            </w:pPr>
            <w:r w:rsidRPr="00404F3A">
              <w:rPr>
                <w:rFonts w:cs="Arial"/>
                <w:lang w:eastAsia="en-GB"/>
              </w:rPr>
              <w:t>This requirement does not apply to E-UTRA BS operating in band 11, 21</w:t>
            </w:r>
            <w:r w:rsidR="00627AF8" w:rsidRPr="00404F3A">
              <w:rPr>
                <w:rFonts w:cs="Arial"/>
                <w:lang w:eastAsia="en-GB"/>
              </w:rPr>
              <w:t>,</w:t>
            </w:r>
            <w:r w:rsidRPr="00404F3A">
              <w:rPr>
                <w:rFonts w:cs="Arial"/>
                <w:lang w:eastAsia="en-GB"/>
              </w:rPr>
              <w:t xml:space="preserve"> 32</w:t>
            </w:r>
            <w:r w:rsidR="00627AF8" w:rsidRPr="00404F3A">
              <w:rPr>
                <w:rFonts w:cs="Arial"/>
                <w:lang w:eastAsia="en-GB"/>
              </w:rPr>
              <w:t>, 50, 74 or 75</w:t>
            </w:r>
            <w:r w:rsidRPr="00404F3A">
              <w:rPr>
                <w:rFonts w:cs="Arial"/>
                <w:lang w:eastAsia="en-GB"/>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04F3A" w:rsidRDefault="00F04EAD" w:rsidP="004D43E9">
            <w:pPr>
              <w:pStyle w:val="TAC"/>
              <w:rPr>
                <w:rFonts w:cs="Arial"/>
                <w:lang w:eastAsia="en-US"/>
              </w:rPr>
            </w:pPr>
            <w:r w:rsidRPr="00404F3A">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zh-CN"/>
              </w:rPr>
            </w:pPr>
            <w:r w:rsidRPr="00404F3A">
              <w:rPr>
                <w:rFonts w:cs="Arial"/>
                <w:lang w:eastAsia="en-US"/>
              </w:rPr>
              <w:t>1900 - 1920 MHz</w:t>
            </w:r>
          </w:p>
          <w:p w:rsidR="00F04EAD" w:rsidRPr="00404F3A"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C56A8A">
            <w:pPr>
              <w:pStyle w:val="TAL"/>
              <w:rPr>
                <w:rFonts w:cs="Arial"/>
                <w:lang w:eastAsia="zh-CN"/>
              </w:rPr>
            </w:pPr>
            <w:r w:rsidRPr="00404F3A">
              <w:rPr>
                <w:rFonts w:cs="Arial"/>
                <w:lang w:eastAsia="en-US"/>
              </w:rPr>
              <w:t>This requirement does not apply to E-UTRA BS operating in Band 33</w:t>
            </w:r>
            <w:r w:rsidR="00FA6FAA" w:rsidRPr="00404F3A">
              <w:rPr>
                <w:rFonts w:cs="Arial"/>
                <w:lang w:eastAsia="en-US"/>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UTRA TDD Band a) or E-UTRA Band 34</w:t>
            </w:r>
            <w:r w:rsidR="00686D84" w:rsidRPr="00404F3A">
              <w:rPr>
                <w:rFonts w:cs="Arial"/>
              </w:rPr>
              <w:t xml:space="preserve"> </w:t>
            </w:r>
            <w:r w:rsidR="00686D84" w:rsidRPr="00404F3A">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C56A8A">
            <w:pPr>
              <w:pStyle w:val="TAL"/>
              <w:rPr>
                <w:rFonts w:cs="Arial"/>
                <w:lang w:eastAsia="en-US"/>
              </w:rPr>
            </w:pPr>
            <w:r w:rsidRPr="00404F3A">
              <w:rPr>
                <w:rFonts w:cs="Arial"/>
                <w:lang w:eastAsia="en-US"/>
              </w:rPr>
              <w:t>This requirement does not apply to E-UTRA BS operating in Band 34</w:t>
            </w:r>
            <w:r w:rsidR="00FA6FAA" w:rsidRPr="00404F3A">
              <w:rPr>
                <w:rFonts w:cs="Arial"/>
                <w:lang w:eastAsia="en-US"/>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04F3A" w:rsidRDefault="00F04EAD" w:rsidP="009E7F3B">
            <w:pPr>
              <w:pStyle w:val="TAC"/>
              <w:rPr>
                <w:rFonts w:cs="Arial"/>
                <w:lang w:val="sv-SE" w:eastAsia="en-US"/>
              </w:rPr>
            </w:pPr>
            <w:r w:rsidRPr="00404F3A">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zh-CN"/>
              </w:rPr>
            </w:pPr>
            <w:r w:rsidRPr="00404F3A">
              <w:rPr>
                <w:rFonts w:cs="Arial"/>
                <w:lang w:eastAsia="en-US"/>
              </w:rPr>
              <w:t xml:space="preserve">1850 </w:t>
            </w:r>
            <w:r w:rsidR="00DB4859" w:rsidRPr="00404F3A">
              <w:rPr>
                <w:rFonts w:cs="Arial"/>
                <w:lang w:eastAsia="en-US"/>
              </w:rPr>
              <w:t xml:space="preserve">- </w:t>
            </w:r>
            <w:r w:rsidRPr="00404F3A">
              <w:rPr>
                <w:rFonts w:cs="Arial"/>
                <w:lang w:eastAsia="en-US"/>
              </w:rPr>
              <w:t>1910 MHz</w:t>
            </w:r>
          </w:p>
          <w:p w:rsidR="00F04EAD" w:rsidRPr="00404F3A"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C56A8A">
            <w:pPr>
              <w:pStyle w:val="TAL"/>
              <w:rPr>
                <w:rFonts w:cs="Arial"/>
                <w:lang w:eastAsia="en-US"/>
              </w:rPr>
            </w:pPr>
            <w:r w:rsidRPr="00404F3A">
              <w:rPr>
                <w:rFonts w:cs="Arial"/>
                <w:lang w:eastAsia="en-US"/>
              </w:rPr>
              <w:t>This requirement does not apply to E-UTRA BS ope</w:t>
            </w:r>
            <w:r w:rsidR="00FA6FAA" w:rsidRPr="00404F3A">
              <w:rPr>
                <w:rFonts w:cs="Arial"/>
                <w:lang w:eastAsia="en-US"/>
              </w:rPr>
              <w:t>rating in Band</w:t>
            </w:r>
            <w:r w:rsidRPr="00404F3A">
              <w:rPr>
                <w:rFonts w:cs="Arial"/>
                <w:lang w:eastAsia="zh-CN"/>
              </w:rPr>
              <w:t xml:space="preserve"> </w:t>
            </w:r>
            <w:r w:rsidRPr="00404F3A">
              <w:rPr>
                <w:rFonts w:cs="Arial"/>
                <w:lang w:eastAsia="en-US"/>
              </w:rPr>
              <w:t>35</w:t>
            </w:r>
            <w:r w:rsidR="00FA6FAA" w:rsidRPr="00404F3A">
              <w:rPr>
                <w:rFonts w:cs="Arial"/>
                <w:lang w:eastAsia="en-US"/>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04F3A" w:rsidRDefault="00F04EAD" w:rsidP="009E7F3B">
            <w:pPr>
              <w:pStyle w:val="TAC"/>
              <w:rPr>
                <w:rFonts w:cs="Arial"/>
                <w:lang w:val="sv-SE" w:eastAsia="en-US"/>
              </w:rPr>
            </w:pPr>
            <w:r w:rsidRPr="00404F3A">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C56A8A">
            <w:pPr>
              <w:pStyle w:val="TAL"/>
              <w:rPr>
                <w:rFonts w:cs="Arial"/>
                <w:lang w:eastAsia="en-US"/>
              </w:rPr>
            </w:pPr>
            <w:r w:rsidRPr="00404F3A">
              <w:rPr>
                <w:rFonts w:cs="Arial"/>
                <w:lang w:eastAsia="en-US"/>
              </w:rPr>
              <w:t>This requirement does not apply to E-UTRA BS operating in Band 2 and 36</w:t>
            </w:r>
            <w:r w:rsidR="00FA6FAA" w:rsidRPr="00404F3A">
              <w:rPr>
                <w:rFonts w:cs="Arial"/>
                <w:lang w:eastAsia="en-US"/>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04F3A" w:rsidRDefault="00F04EAD" w:rsidP="009E7F3B">
            <w:pPr>
              <w:pStyle w:val="TAC"/>
              <w:rPr>
                <w:rFonts w:cs="Arial"/>
                <w:lang w:val="sv-SE" w:eastAsia="en-US"/>
              </w:rPr>
            </w:pPr>
            <w:r w:rsidRPr="00404F3A">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C56A8A">
            <w:pPr>
              <w:pStyle w:val="TAL"/>
              <w:rPr>
                <w:rFonts w:cs="Arial"/>
                <w:lang w:eastAsia="zh-CN"/>
              </w:rPr>
            </w:pPr>
            <w:r w:rsidRPr="00404F3A">
              <w:rPr>
                <w:rFonts w:cs="Arial"/>
                <w:lang w:eastAsia="en-US"/>
              </w:rPr>
              <w:t>This is not applicable to E-UTRA BS operating in Band 37</w:t>
            </w:r>
            <w:r w:rsidRPr="00404F3A">
              <w:rPr>
                <w:rFonts w:cs="Arial"/>
                <w:lang w:eastAsia="zh-CN"/>
              </w:rPr>
              <w:t>.</w:t>
            </w:r>
            <w:r w:rsidRPr="00404F3A">
              <w:rPr>
                <w:rFonts w:cs="Arial"/>
                <w:lang w:eastAsia="en-US"/>
              </w:rPr>
              <w:t xml:space="preserve"> This unpaired band is defined in ITU-R M.1036, but is pending any future deployment.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04F3A" w:rsidRDefault="00F04EAD" w:rsidP="009E7F3B">
            <w:pPr>
              <w:pStyle w:val="TAC"/>
              <w:rPr>
                <w:rFonts w:cs="Arial"/>
                <w:lang w:val="sv-SE" w:eastAsia="en-US"/>
              </w:rPr>
            </w:pPr>
            <w:r w:rsidRPr="00404F3A">
              <w:rPr>
                <w:rFonts w:cs="Arial"/>
                <w:lang w:val="sv-SE" w:eastAsia="en-US"/>
              </w:rPr>
              <w:t>UTRA TDD Band d) or E-UTRA Band 38</w:t>
            </w:r>
            <w:r w:rsidR="00686D84" w:rsidRPr="00404F3A">
              <w:rPr>
                <w:rFonts w:cs="Arial"/>
              </w:rPr>
              <w:t xml:space="preserve"> </w:t>
            </w:r>
            <w:r w:rsidR="00686D84" w:rsidRPr="00404F3A">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 xml:space="preserve">2570 </w:t>
            </w:r>
            <w:r w:rsidR="00DB4859" w:rsidRPr="00404F3A">
              <w:rPr>
                <w:rFonts w:cs="Arial"/>
                <w:lang w:eastAsia="en-US"/>
              </w:rPr>
              <w:t xml:space="preserve">- </w:t>
            </w:r>
            <w:r w:rsidRPr="00404F3A">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C56A8A">
            <w:pPr>
              <w:pStyle w:val="TAL"/>
              <w:rPr>
                <w:rFonts w:cs="Arial"/>
                <w:lang w:eastAsia="en-US"/>
              </w:rPr>
            </w:pPr>
            <w:r w:rsidRPr="00404F3A">
              <w:rPr>
                <w:rFonts w:cs="Arial"/>
                <w:lang w:eastAsia="en-US"/>
              </w:rPr>
              <w:t>This requirement does not apply to E-UTRA BS operating in Band 38</w:t>
            </w:r>
            <w:r w:rsidR="008965E2" w:rsidRPr="00404F3A">
              <w:rPr>
                <w:rFonts w:cs="Arial"/>
                <w:lang w:eastAsia="en-US"/>
              </w:rPr>
              <w:t xml:space="preserve"> or 69</w:t>
            </w:r>
            <w:r w:rsidRPr="00404F3A">
              <w:rPr>
                <w:rFonts w:cs="Arial"/>
                <w:lang w:eastAsia="en-US"/>
              </w:rPr>
              <w:t xml:space="preserve">. </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04F3A" w:rsidRDefault="00D45B1C" w:rsidP="009E7F3B">
            <w:pPr>
              <w:pStyle w:val="TAC"/>
              <w:rPr>
                <w:rFonts w:cs="Arial"/>
                <w:lang w:val="sv-SE" w:eastAsia="zh-CN"/>
              </w:rPr>
            </w:pPr>
            <w:r w:rsidRPr="00404F3A">
              <w:rPr>
                <w:rFonts w:cs="Arial"/>
                <w:lang w:val="sv-SE" w:eastAsia="en-US"/>
              </w:rPr>
              <w:t xml:space="preserve">UTRA TDD Band f) or </w:t>
            </w:r>
            <w:r w:rsidR="00F04EAD" w:rsidRPr="00404F3A">
              <w:rPr>
                <w:rFonts w:cs="Arial"/>
                <w:lang w:val="sv-SE" w:eastAsia="en-US"/>
              </w:rPr>
              <w:t>E-UTRA Band 3</w:t>
            </w:r>
            <w:r w:rsidR="00F04EAD" w:rsidRPr="00404F3A">
              <w:rPr>
                <w:rFonts w:cs="Arial"/>
                <w:lang w:val="sv-SE" w:eastAsia="zh-CN"/>
              </w:rPr>
              <w:t>9</w:t>
            </w:r>
            <w:r w:rsidR="00686D84" w:rsidRPr="00404F3A">
              <w:rPr>
                <w:rFonts w:cs="Arial"/>
              </w:rPr>
              <w:t xml:space="preserve"> </w:t>
            </w:r>
            <w:r w:rsidR="00686D84" w:rsidRPr="00404F3A">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zh-CN"/>
              </w:rPr>
            </w:pPr>
            <w:r w:rsidRPr="00404F3A">
              <w:rPr>
                <w:rFonts w:cs="Arial"/>
                <w:lang w:eastAsia="zh-CN"/>
              </w:rPr>
              <w:t xml:space="preserve">1880 </w:t>
            </w:r>
            <w:r w:rsidRPr="00404F3A">
              <w:rPr>
                <w:rFonts w:cs="Arial"/>
                <w:lang w:eastAsia="en-US"/>
              </w:rPr>
              <w:t xml:space="preserve"> </w:t>
            </w:r>
            <w:r w:rsidR="00DB4859" w:rsidRPr="00404F3A">
              <w:rPr>
                <w:rFonts w:cs="Arial"/>
                <w:lang w:eastAsia="en-US"/>
              </w:rPr>
              <w:t xml:space="preserve">- </w:t>
            </w:r>
            <w:r w:rsidRPr="00404F3A">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C56A8A">
            <w:pPr>
              <w:pStyle w:val="TAL"/>
              <w:rPr>
                <w:rFonts w:cs="Arial"/>
                <w:lang w:eastAsia="zh-CN"/>
              </w:rPr>
            </w:pPr>
            <w:r w:rsidRPr="00404F3A">
              <w:rPr>
                <w:rFonts w:cs="Arial"/>
                <w:lang w:eastAsia="en-US"/>
              </w:rPr>
              <w:t xml:space="preserve">This is not applicable to E-UTRA BS operating in Band </w:t>
            </w:r>
            <w:r w:rsidRPr="00404F3A">
              <w:rPr>
                <w:rFonts w:cs="Arial"/>
                <w:lang w:eastAsia="zh-CN"/>
              </w:rPr>
              <w:t>39</w:t>
            </w:r>
            <w:r w:rsidR="00FA6FAA" w:rsidRPr="00404F3A">
              <w:rPr>
                <w:rFonts w:cs="Arial"/>
                <w:lang w:eastAsia="zh-CN"/>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404F3A" w:rsidRDefault="00D45B1C" w:rsidP="009E7F3B">
            <w:pPr>
              <w:pStyle w:val="TAC"/>
              <w:rPr>
                <w:rFonts w:cs="Arial"/>
                <w:lang w:val="sv-SE" w:eastAsia="zh-CN"/>
              </w:rPr>
            </w:pPr>
            <w:r w:rsidRPr="00404F3A">
              <w:rPr>
                <w:rFonts w:cs="Arial"/>
                <w:lang w:val="sv-SE" w:eastAsia="en-US"/>
              </w:rPr>
              <w:t xml:space="preserve">UTRA TDD Band e) or </w:t>
            </w:r>
            <w:r w:rsidR="00F04EAD" w:rsidRPr="00404F3A">
              <w:rPr>
                <w:rFonts w:cs="Arial"/>
                <w:lang w:val="sv-SE" w:eastAsia="en-US"/>
              </w:rPr>
              <w:t xml:space="preserve">E-UTRA Band </w:t>
            </w:r>
            <w:r w:rsidR="00F04EAD" w:rsidRPr="00404F3A">
              <w:rPr>
                <w:rFonts w:cs="Arial"/>
                <w:lang w:val="sv-SE" w:eastAsia="zh-CN"/>
              </w:rPr>
              <w:t>40</w:t>
            </w:r>
            <w:r w:rsidR="00686D84" w:rsidRPr="00404F3A">
              <w:rPr>
                <w:rFonts w:cs="Arial"/>
              </w:rPr>
              <w:t xml:space="preserve"> </w:t>
            </w:r>
            <w:r w:rsidR="00686D84" w:rsidRPr="00404F3A">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zh-CN"/>
              </w:rPr>
              <w:t xml:space="preserve">2300 </w:t>
            </w:r>
            <w:r w:rsidRPr="00404F3A">
              <w:rPr>
                <w:rFonts w:cs="Arial"/>
                <w:lang w:eastAsia="en-US"/>
              </w:rPr>
              <w:t xml:space="preserve"> </w:t>
            </w:r>
            <w:r w:rsidR="00DB4859" w:rsidRPr="00404F3A">
              <w:rPr>
                <w:rFonts w:cs="Arial"/>
                <w:lang w:eastAsia="en-US"/>
              </w:rPr>
              <w:t xml:space="preserve">- </w:t>
            </w:r>
            <w:r w:rsidRPr="00404F3A">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9E7F3B">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404F3A" w:rsidRDefault="00F04EAD" w:rsidP="00C56A8A">
            <w:pPr>
              <w:pStyle w:val="TAL"/>
              <w:rPr>
                <w:rFonts w:cs="Arial"/>
                <w:lang w:eastAsia="zh-CN"/>
              </w:rPr>
            </w:pPr>
            <w:r w:rsidRPr="00404F3A">
              <w:rPr>
                <w:rFonts w:cs="Arial"/>
                <w:lang w:eastAsia="en-US"/>
              </w:rPr>
              <w:t xml:space="preserve">This is not applicable to E-UTRA BS operating in Band </w:t>
            </w:r>
            <w:r w:rsidR="00C537F4" w:rsidRPr="00404F3A">
              <w:rPr>
                <w:rFonts w:cs="Arial"/>
                <w:lang w:eastAsia="en-US"/>
              </w:rPr>
              <w:t xml:space="preserve">30 or </w:t>
            </w:r>
            <w:r w:rsidRPr="00404F3A">
              <w:rPr>
                <w:rFonts w:cs="Arial"/>
                <w:lang w:eastAsia="zh-CN"/>
              </w:rPr>
              <w:t>40</w:t>
            </w:r>
            <w:r w:rsidR="00FA6FAA" w:rsidRPr="00404F3A">
              <w:rPr>
                <w:rFonts w:cs="Arial"/>
                <w:lang w:eastAsia="zh-CN"/>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404F3A" w:rsidRDefault="00C75264" w:rsidP="009E7F3B">
            <w:pPr>
              <w:pStyle w:val="TAC"/>
              <w:rPr>
                <w:rFonts w:cs="Arial"/>
                <w:lang w:eastAsia="en-US"/>
              </w:rPr>
            </w:pPr>
            <w:r w:rsidRPr="00404F3A">
              <w:rPr>
                <w:rFonts w:cs="Arial"/>
                <w:lang w:eastAsia="en-US"/>
              </w:rPr>
              <w:t xml:space="preserve">E-UTRA Band </w:t>
            </w:r>
            <w:r w:rsidRPr="00404F3A">
              <w:rPr>
                <w:rFonts w:cs="Arial"/>
                <w:lang w:eastAsia="zh-CN"/>
              </w:rPr>
              <w:t>41</w:t>
            </w:r>
            <w:r w:rsidR="00686D84" w:rsidRPr="00404F3A">
              <w:rPr>
                <w:rFonts w:cs="Arial"/>
              </w:rPr>
              <w:t xml:space="preserve"> </w:t>
            </w:r>
            <w:r w:rsidR="00686D84" w:rsidRPr="00404F3A">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404F3A" w:rsidRDefault="00C75264" w:rsidP="009E7F3B">
            <w:pPr>
              <w:pStyle w:val="TAC"/>
              <w:rPr>
                <w:rFonts w:cs="Arial"/>
                <w:lang w:eastAsia="zh-CN"/>
              </w:rPr>
            </w:pPr>
            <w:r w:rsidRPr="00404F3A">
              <w:rPr>
                <w:rFonts w:cs="Arial"/>
                <w:lang w:eastAsia="zh-CN"/>
              </w:rPr>
              <w:t>2496</w:t>
            </w:r>
            <w:r w:rsidRPr="00404F3A">
              <w:rPr>
                <w:rFonts w:cs="Arial"/>
                <w:lang w:eastAsia="en-US"/>
              </w:rPr>
              <w:t xml:space="preserve"> - </w:t>
            </w:r>
            <w:r w:rsidRPr="00404F3A">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404F3A" w:rsidRDefault="00C75264" w:rsidP="009E7F3B">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404F3A" w:rsidRDefault="00C75264" w:rsidP="009E7F3B">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404F3A" w:rsidRDefault="00C75264" w:rsidP="00C56A8A">
            <w:pPr>
              <w:pStyle w:val="TAL"/>
              <w:rPr>
                <w:rFonts w:cs="Arial"/>
                <w:lang w:eastAsia="en-US"/>
              </w:rPr>
            </w:pPr>
            <w:r w:rsidRPr="00404F3A">
              <w:rPr>
                <w:rFonts w:cs="Arial"/>
                <w:lang w:eastAsia="en-US"/>
              </w:rPr>
              <w:t xml:space="preserve">This is not applicable to E-UTRA BS operating in Band </w:t>
            </w:r>
            <w:r w:rsidRPr="00404F3A">
              <w:rPr>
                <w:rFonts w:cs="Arial"/>
                <w:lang w:eastAsia="zh-CN"/>
              </w:rPr>
              <w:t>41</w:t>
            </w:r>
            <w:r w:rsidR="009D11F0" w:rsidRPr="00404F3A">
              <w:rPr>
                <w:rFonts w:cs="Arial"/>
                <w:lang w:eastAsia="zh-CN"/>
              </w:rPr>
              <w:t xml:space="preserve"> or 53</w:t>
            </w:r>
            <w:r w:rsidR="00FA6FAA" w:rsidRPr="00404F3A">
              <w:rPr>
                <w:rFonts w:cs="Arial"/>
                <w:lang w:eastAsia="zh-CN"/>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404F3A" w:rsidRDefault="00311C7C" w:rsidP="00311C7C">
            <w:pPr>
              <w:pStyle w:val="TAC"/>
              <w:rPr>
                <w:rFonts w:cs="Arial"/>
                <w:lang w:eastAsia="en-US"/>
              </w:rPr>
            </w:pPr>
            <w:r w:rsidRPr="00404F3A">
              <w:rPr>
                <w:rFonts w:cs="Arial"/>
                <w:lang w:eastAsia="en-US"/>
              </w:rPr>
              <w:t xml:space="preserve">E-UTRA Band </w:t>
            </w:r>
            <w:r w:rsidRPr="00404F3A">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404F3A" w:rsidRDefault="00311C7C" w:rsidP="00311C7C">
            <w:pPr>
              <w:pStyle w:val="TAC"/>
              <w:rPr>
                <w:rFonts w:cs="Arial"/>
                <w:lang w:eastAsia="zh-CN"/>
              </w:rPr>
            </w:pPr>
            <w:r w:rsidRPr="00404F3A">
              <w:rPr>
                <w:rFonts w:cs="Arial"/>
                <w:lang w:eastAsia="zh-CN"/>
              </w:rPr>
              <w:t>3400</w:t>
            </w:r>
            <w:r w:rsidRPr="00404F3A">
              <w:rPr>
                <w:rFonts w:cs="Arial"/>
                <w:lang w:eastAsia="en-US"/>
              </w:rPr>
              <w:t xml:space="preserve"> - 360</w:t>
            </w:r>
            <w:r w:rsidRPr="00404F3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404F3A" w:rsidRDefault="00311C7C" w:rsidP="00311C7C">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404F3A" w:rsidRDefault="00311C7C" w:rsidP="00311C7C">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404F3A" w:rsidRDefault="00311C7C" w:rsidP="0088119E">
            <w:pPr>
              <w:pStyle w:val="TAL"/>
              <w:rPr>
                <w:rFonts w:cs="Arial"/>
                <w:lang w:eastAsia="en-US"/>
              </w:rPr>
            </w:pPr>
            <w:r w:rsidRPr="00404F3A">
              <w:rPr>
                <w:rFonts w:cs="Arial"/>
                <w:lang w:eastAsia="en-US"/>
              </w:rPr>
              <w:t>This is not applicable to E-UTRA BS operating in Band</w:t>
            </w:r>
            <w:r w:rsidR="00DE0011" w:rsidRPr="00404F3A">
              <w:rPr>
                <w:rFonts w:cs="Arial" w:hint="eastAsia"/>
                <w:lang w:eastAsia="zh-CN"/>
              </w:rPr>
              <w:t xml:space="preserve"> 22, 42</w:t>
            </w:r>
            <w:r w:rsidR="00402411" w:rsidRPr="00404F3A">
              <w:rPr>
                <w:rFonts w:cs="Arial"/>
                <w:lang w:eastAsia="zh-CN"/>
              </w:rPr>
              <w:t>,</w:t>
            </w:r>
            <w:r w:rsidR="00DE0011" w:rsidRPr="00404F3A">
              <w:rPr>
                <w:rFonts w:cs="Arial" w:hint="eastAsia"/>
                <w:lang w:eastAsia="zh-CN"/>
              </w:rPr>
              <w:t xml:space="preserve"> 43</w:t>
            </w:r>
            <w:r w:rsidR="00DB727A" w:rsidRPr="00404F3A">
              <w:rPr>
                <w:rFonts w:cs="Arial"/>
                <w:lang w:eastAsia="en-US"/>
              </w:rPr>
              <w:t>,</w:t>
            </w:r>
            <w:r w:rsidR="00402411" w:rsidRPr="00404F3A">
              <w:rPr>
                <w:rFonts w:cs="Arial"/>
                <w:lang w:eastAsia="en-US"/>
              </w:rPr>
              <w:t xml:space="preserve"> 48</w:t>
            </w:r>
            <w:r w:rsidR="0088119E" w:rsidRPr="00404F3A">
              <w:rPr>
                <w:rFonts w:cs="Arial"/>
              </w:rPr>
              <w:t>,</w:t>
            </w:r>
            <w:r w:rsidR="00DB727A" w:rsidRPr="00404F3A">
              <w:rPr>
                <w:rFonts w:cs="Arial"/>
              </w:rPr>
              <w:t xml:space="preserve"> 49</w:t>
            </w:r>
            <w:r w:rsidR="0088119E" w:rsidRPr="00404F3A">
              <w:rPr>
                <w:rFonts w:cs="Arial"/>
              </w:rPr>
              <w:t xml:space="preserve"> or 52</w:t>
            </w:r>
            <w:r w:rsidR="00FA6FAA" w:rsidRPr="00404F3A">
              <w:rPr>
                <w:rFonts w:cs="Arial"/>
                <w:lang w:eastAsia="zh-CN"/>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404F3A" w:rsidRDefault="00311C7C" w:rsidP="00311C7C">
            <w:pPr>
              <w:pStyle w:val="TAC"/>
              <w:rPr>
                <w:rFonts w:cs="Arial"/>
                <w:lang w:eastAsia="en-US"/>
              </w:rPr>
            </w:pPr>
            <w:r w:rsidRPr="00404F3A">
              <w:rPr>
                <w:rFonts w:cs="Arial"/>
                <w:lang w:eastAsia="en-US"/>
              </w:rPr>
              <w:t xml:space="preserve">E-UTRA Band </w:t>
            </w:r>
            <w:r w:rsidRPr="00404F3A">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404F3A" w:rsidRDefault="00311C7C" w:rsidP="00311C7C">
            <w:pPr>
              <w:pStyle w:val="TAC"/>
              <w:rPr>
                <w:rFonts w:cs="Arial"/>
                <w:lang w:eastAsia="zh-CN"/>
              </w:rPr>
            </w:pPr>
            <w:r w:rsidRPr="00404F3A">
              <w:rPr>
                <w:rFonts w:cs="Arial"/>
                <w:lang w:eastAsia="zh-CN"/>
              </w:rPr>
              <w:t>3600</w:t>
            </w:r>
            <w:r w:rsidRPr="00404F3A">
              <w:rPr>
                <w:rFonts w:cs="Arial"/>
                <w:lang w:eastAsia="en-US"/>
              </w:rPr>
              <w:t xml:space="preserve"> - 380</w:t>
            </w:r>
            <w:r w:rsidRPr="00404F3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404F3A" w:rsidRDefault="00311C7C" w:rsidP="00311C7C">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404F3A" w:rsidRDefault="00311C7C" w:rsidP="00311C7C">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404F3A" w:rsidRDefault="00311C7C" w:rsidP="00DB727A">
            <w:pPr>
              <w:pStyle w:val="TAL"/>
              <w:rPr>
                <w:rFonts w:cs="Arial"/>
                <w:lang w:eastAsia="en-US"/>
              </w:rPr>
            </w:pPr>
            <w:r w:rsidRPr="00404F3A">
              <w:rPr>
                <w:rFonts w:cs="Arial"/>
                <w:lang w:eastAsia="en-US"/>
              </w:rPr>
              <w:t xml:space="preserve">This is not applicable to E-UTRA BS operating in Band </w:t>
            </w:r>
            <w:r w:rsidR="00F076F5" w:rsidRPr="00404F3A">
              <w:rPr>
                <w:rFonts w:cs="Arial"/>
                <w:lang w:eastAsia="en-US"/>
              </w:rPr>
              <w:t>42</w:t>
            </w:r>
            <w:r w:rsidR="00402411" w:rsidRPr="00404F3A">
              <w:rPr>
                <w:rFonts w:cs="Arial"/>
                <w:lang w:eastAsia="en-US"/>
              </w:rPr>
              <w:t>,</w:t>
            </w:r>
            <w:r w:rsidR="00F076F5" w:rsidRPr="00404F3A">
              <w:rPr>
                <w:rFonts w:cs="Arial"/>
                <w:lang w:eastAsia="en-US"/>
              </w:rPr>
              <w:t xml:space="preserve"> </w:t>
            </w:r>
            <w:r w:rsidRPr="00404F3A">
              <w:rPr>
                <w:rFonts w:cs="Arial"/>
                <w:lang w:eastAsia="zh-CN"/>
              </w:rPr>
              <w:t>43</w:t>
            </w:r>
            <w:r w:rsidR="00DB727A" w:rsidRPr="00404F3A">
              <w:rPr>
                <w:rFonts w:cs="Arial"/>
                <w:lang w:eastAsia="en-US"/>
              </w:rPr>
              <w:t>,</w:t>
            </w:r>
            <w:r w:rsidR="00402411" w:rsidRPr="00404F3A">
              <w:rPr>
                <w:rFonts w:cs="Arial"/>
                <w:lang w:eastAsia="en-US"/>
              </w:rPr>
              <w:t xml:space="preserve"> 48</w:t>
            </w:r>
            <w:r w:rsidR="00DB727A" w:rsidRPr="00404F3A">
              <w:rPr>
                <w:rFonts w:cs="Arial"/>
              </w:rPr>
              <w:t xml:space="preserve"> or 49</w:t>
            </w:r>
            <w:r w:rsidR="00FA6FAA" w:rsidRPr="00404F3A">
              <w:rPr>
                <w:rFonts w:cs="Arial"/>
                <w:lang w:eastAsia="zh-CN"/>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404F3A" w:rsidRDefault="00823152" w:rsidP="00311C7C">
            <w:pPr>
              <w:pStyle w:val="TAC"/>
              <w:rPr>
                <w:rFonts w:cs="Arial"/>
                <w:lang w:eastAsia="en-US"/>
              </w:rPr>
            </w:pPr>
            <w:r w:rsidRPr="00404F3A">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404F3A" w:rsidRDefault="00823152" w:rsidP="00311C7C">
            <w:pPr>
              <w:pStyle w:val="TAC"/>
              <w:rPr>
                <w:rFonts w:cs="Arial"/>
                <w:lang w:eastAsia="zh-CN"/>
              </w:rPr>
            </w:pPr>
            <w:r w:rsidRPr="00404F3A">
              <w:rPr>
                <w:rFonts w:cs="Arial"/>
                <w:lang w:eastAsia="zh-CN"/>
              </w:rPr>
              <w:t>703</w:t>
            </w:r>
            <w:r w:rsidRPr="00404F3A">
              <w:rPr>
                <w:rFonts w:cs="Arial"/>
                <w:lang w:eastAsia="en-US"/>
              </w:rPr>
              <w:t xml:space="preserve"> - 80</w:t>
            </w:r>
            <w:r w:rsidRPr="00404F3A">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404F3A" w:rsidRDefault="00823152" w:rsidP="00311C7C">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404F3A" w:rsidRDefault="00823152" w:rsidP="00311C7C">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404F3A" w:rsidRDefault="00823152" w:rsidP="00311C7C">
            <w:pPr>
              <w:pStyle w:val="TAL"/>
              <w:rPr>
                <w:rFonts w:cs="Arial"/>
                <w:lang w:eastAsia="en-US"/>
              </w:rPr>
            </w:pPr>
            <w:r w:rsidRPr="00404F3A">
              <w:rPr>
                <w:rFonts w:cs="Arial"/>
                <w:lang w:eastAsia="en-US"/>
              </w:rPr>
              <w:t>This is not applicable to E-UTRA BS operating in Band 28 or 44</w:t>
            </w:r>
            <w:r w:rsidR="00FA6FAA" w:rsidRPr="00404F3A">
              <w:rPr>
                <w:rFonts w:cs="Arial"/>
                <w:lang w:eastAsia="en-US"/>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404F3A" w:rsidRDefault="00F55F20" w:rsidP="000C50A5">
            <w:pPr>
              <w:keepNext/>
              <w:keepLines/>
              <w:spacing w:after="0"/>
              <w:jc w:val="center"/>
              <w:rPr>
                <w:rFonts w:ascii="Arial" w:hAnsi="Arial" w:cs="Arial"/>
                <w:sz w:val="18"/>
                <w:szCs w:val="18"/>
                <w:lang w:eastAsia="zh-CN"/>
              </w:rPr>
            </w:pPr>
            <w:r w:rsidRPr="00404F3A">
              <w:rPr>
                <w:rFonts w:ascii="Arial" w:hAnsi="Arial" w:cs="Arial"/>
                <w:sz w:val="18"/>
                <w:szCs w:val="18"/>
              </w:rPr>
              <w:t>E-UTRA Band 4</w:t>
            </w:r>
            <w:r w:rsidRPr="00404F3A">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404F3A" w:rsidRDefault="00F55F20" w:rsidP="000C50A5">
            <w:pPr>
              <w:keepNext/>
              <w:keepLines/>
              <w:spacing w:after="0"/>
              <w:jc w:val="center"/>
              <w:rPr>
                <w:rFonts w:ascii="Arial" w:hAnsi="Arial" w:cs="Arial"/>
                <w:sz w:val="18"/>
                <w:szCs w:val="18"/>
                <w:lang w:eastAsia="zh-CN"/>
              </w:rPr>
            </w:pPr>
            <w:r w:rsidRPr="00404F3A">
              <w:rPr>
                <w:rFonts w:ascii="Arial" w:hAnsi="Arial" w:cs="Arial" w:hint="eastAsia"/>
                <w:sz w:val="18"/>
                <w:szCs w:val="18"/>
                <w:lang w:eastAsia="zh-CN"/>
              </w:rPr>
              <w:t>1447</w:t>
            </w:r>
            <w:r w:rsidRPr="00404F3A">
              <w:rPr>
                <w:rFonts w:ascii="Arial" w:hAnsi="Arial" w:cs="Arial"/>
                <w:sz w:val="18"/>
                <w:szCs w:val="18"/>
              </w:rPr>
              <w:t xml:space="preserve"> - </w:t>
            </w:r>
            <w:r w:rsidRPr="00404F3A">
              <w:rPr>
                <w:rFonts w:ascii="Arial" w:hAnsi="Arial" w:cs="Arial" w:hint="eastAsia"/>
                <w:sz w:val="18"/>
                <w:szCs w:val="18"/>
                <w:lang w:eastAsia="zh-CN"/>
              </w:rPr>
              <w:t>1467</w:t>
            </w:r>
            <w:r w:rsidRPr="00404F3A">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404F3A" w:rsidRDefault="00F55F20" w:rsidP="000C50A5">
            <w:pPr>
              <w:keepNext/>
              <w:keepLines/>
              <w:spacing w:after="0"/>
              <w:jc w:val="center"/>
              <w:rPr>
                <w:rFonts w:ascii="Arial" w:hAnsi="Arial" w:cs="Arial"/>
                <w:sz w:val="18"/>
                <w:szCs w:val="18"/>
              </w:rPr>
            </w:pPr>
            <w:r w:rsidRPr="00404F3A">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404F3A" w:rsidRDefault="00F55F20" w:rsidP="000C50A5">
            <w:pPr>
              <w:keepNext/>
              <w:keepLines/>
              <w:spacing w:after="0"/>
              <w:jc w:val="center"/>
              <w:rPr>
                <w:rFonts w:ascii="Arial" w:hAnsi="Arial" w:cs="Arial"/>
                <w:sz w:val="18"/>
                <w:szCs w:val="18"/>
              </w:rPr>
            </w:pPr>
            <w:r w:rsidRPr="00404F3A">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404F3A" w:rsidRDefault="00F55F20" w:rsidP="000C50A5">
            <w:pPr>
              <w:keepNext/>
              <w:keepLines/>
              <w:spacing w:after="0"/>
              <w:rPr>
                <w:rFonts w:ascii="Arial" w:hAnsi="Arial" w:cs="Arial"/>
                <w:sz w:val="18"/>
                <w:szCs w:val="18"/>
              </w:rPr>
            </w:pPr>
            <w:r w:rsidRPr="00404F3A">
              <w:rPr>
                <w:rFonts w:ascii="Arial" w:hAnsi="Arial" w:cs="Arial"/>
                <w:sz w:val="18"/>
                <w:szCs w:val="18"/>
              </w:rPr>
              <w:t xml:space="preserve">This is not applicable to E-UTRA BS operating in Band </w:t>
            </w:r>
            <w:r w:rsidRPr="00404F3A">
              <w:rPr>
                <w:rFonts w:ascii="Arial" w:hAnsi="Arial" w:cs="Arial" w:hint="eastAsia"/>
                <w:sz w:val="18"/>
                <w:szCs w:val="18"/>
                <w:lang w:eastAsia="zh-CN"/>
              </w:rPr>
              <w:t>45</w:t>
            </w:r>
            <w:r w:rsidRPr="00404F3A">
              <w:rPr>
                <w:rFonts w:ascii="Arial" w:hAnsi="Arial" w:cs="Arial"/>
                <w:sz w:val="18"/>
                <w:szCs w:val="18"/>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404F3A" w:rsidRDefault="009F1D5D" w:rsidP="008572A4">
            <w:pPr>
              <w:pStyle w:val="TAC"/>
              <w:rPr>
                <w:rFonts w:cs="Arial"/>
                <w:lang w:eastAsia="zh-CN"/>
              </w:rPr>
            </w:pPr>
            <w:r w:rsidRPr="00404F3A">
              <w:rPr>
                <w:rFonts w:cs="Arial"/>
                <w:lang w:eastAsia="en-US"/>
              </w:rPr>
              <w:t>E-UTRA Band 4</w:t>
            </w:r>
            <w:r w:rsidRPr="00404F3A">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404F3A" w:rsidRDefault="009F1D5D" w:rsidP="008572A4">
            <w:pPr>
              <w:pStyle w:val="TAC"/>
              <w:rPr>
                <w:rFonts w:cs="Arial"/>
                <w:lang w:eastAsia="zh-CN"/>
              </w:rPr>
            </w:pPr>
            <w:r w:rsidRPr="00404F3A">
              <w:rPr>
                <w:rFonts w:cs="Arial" w:hint="eastAsia"/>
                <w:lang w:eastAsia="zh-CN"/>
              </w:rPr>
              <w:t>5150</w:t>
            </w:r>
            <w:r w:rsidRPr="00404F3A">
              <w:rPr>
                <w:rFonts w:cs="Arial"/>
                <w:lang w:eastAsia="en-US"/>
              </w:rPr>
              <w:t xml:space="preserve"> - </w:t>
            </w:r>
            <w:r w:rsidRPr="00404F3A">
              <w:rPr>
                <w:rFonts w:cs="Arial" w:hint="eastAsia"/>
                <w:lang w:eastAsia="zh-CN"/>
              </w:rPr>
              <w:t>5925</w:t>
            </w:r>
            <w:r w:rsidRPr="00404F3A">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404F3A" w:rsidRDefault="009F1D5D" w:rsidP="008572A4">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404F3A" w:rsidRDefault="009F1D5D" w:rsidP="008572A4">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404F3A" w:rsidRDefault="009F1D5D" w:rsidP="008572A4">
            <w:pPr>
              <w:pStyle w:val="TAL"/>
              <w:rPr>
                <w:rFonts w:cs="Arial"/>
                <w:lang w:eastAsia="en-US"/>
              </w:rPr>
            </w:pPr>
            <w:r w:rsidRPr="00404F3A">
              <w:rPr>
                <w:rFonts w:cs="Arial"/>
                <w:lang w:eastAsia="en-US"/>
              </w:rPr>
              <w:t xml:space="preserve">This is not applicable to E-UTRA BS operating in Band </w:t>
            </w:r>
            <w:r w:rsidRPr="00404F3A">
              <w:rPr>
                <w:rFonts w:cs="Arial" w:hint="eastAsia"/>
                <w:lang w:eastAsia="zh-CN"/>
              </w:rPr>
              <w:t>46</w:t>
            </w:r>
            <w:r w:rsidRPr="00404F3A">
              <w:rPr>
                <w:rFonts w:cs="Arial"/>
                <w:lang w:eastAsia="en-US"/>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404F3A" w:rsidRDefault="000A6D1B" w:rsidP="00423E32">
            <w:pPr>
              <w:pStyle w:val="TAC"/>
              <w:rPr>
                <w:rFonts w:cs="Arial"/>
              </w:rPr>
            </w:pPr>
            <w:r w:rsidRPr="00404F3A">
              <w:rPr>
                <w:rFonts w:cs="Arial"/>
              </w:rPr>
              <w:t>E-UTRA Band 4</w:t>
            </w:r>
            <w:r w:rsidRPr="00404F3A">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404F3A" w:rsidRDefault="000A6D1B" w:rsidP="00423E32">
            <w:pPr>
              <w:pStyle w:val="TAC"/>
              <w:rPr>
                <w:rFonts w:cs="Arial"/>
                <w:lang w:eastAsia="zh-CN"/>
              </w:rPr>
            </w:pPr>
            <w:r w:rsidRPr="00404F3A">
              <w:rPr>
                <w:rFonts w:cs="Arial" w:hint="eastAsia"/>
                <w:lang w:eastAsia="zh-CN"/>
              </w:rPr>
              <w:t>5855</w:t>
            </w:r>
            <w:r w:rsidRPr="00404F3A">
              <w:rPr>
                <w:rFonts w:cs="Arial"/>
              </w:rPr>
              <w:t xml:space="preserve"> - </w:t>
            </w:r>
            <w:r w:rsidRPr="00404F3A">
              <w:rPr>
                <w:rFonts w:cs="Arial" w:hint="eastAsia"/>
                <w:lang w:eastAsia="zh-CN"/>
              </w:rPr>
              <w:t>5925</w:t>
            </w:r>
            <w:r w:rsidRPr="00404F3A">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404F3A" w:rsidRDefault="000A6D1B" w:rsidP="00423E32">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404F3A" w:rsidRDefault="000A6D1B" w:rsidP="00423E32">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404F3A" w:rsidRDefault="000A6D1B" w:rsidP="00423E32">
            <w:pPr>
              <w:pStyle w:val="TAL"/>
              <w:rPr>
                <w:rFonts w:cs="Arial"/>
              </w:rPr>
            </w:pP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404F3A" w:rsidRDefault="00402411" w:rsidP="00D14A41">
            <w:pPr>
              <w:pStyle w:val="TAC"/>
              <w:rPr>
                <w:rFonts w:cs="Arial"/>
                <w:lang w:eastAsia="en-US"/>
              </w:rPr>
            </w:pPr>
            <w:r w:rsidRPr="00404F3A">
              <w:rPr>
                <w:rFonts w:cs="Arial"/>
                <w:lang w:eastAsia="ja-JP"/>
              </w:rPr>
              <w:t xml:space="preserve">E-UTRA Band </w:t>
            </w:r>
            <w:r w:rsidRPr="00404F3A">
              <w:rPr>
                <w:rFonts w:cs="Arial"/>
                <w:lang w:eastAsia="zh-CN"/>
              </w:rPr>
              <w:t>4</w:t>
            </w:r>
            <w:r w:rsidRPr="00404F3A">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404F3A" w:rsidRDefault="00402411" w:rsidP="00D14A41">
            <w:pPr>
              <w:pStyle w:val="TAC"/>
              <w:rPr>
                <w:rFonts w:cs="Arial"/>
                <w:lang w:eastAsia="zh-CN"/>
              </w:rPr>
            </w:pPr>
            <w:r w:rsidRPr="00404F3A">
              <w:rPr>
                <w:rFonts w:cs="Arial"/>
                <w:lang w:val="en-US" w:eastAsia="zh-CN"/>
              </w:rPr>
              <w:t>3550</w:t>
            </w:r>
            <w:r w:rsidRPr="00404F3A">
              <w:rPr>
                <w:rFonts w:cs="Arial"/>
                <w:lang w:eastAsia="ja-JP"/>
              </w:rPr>
              <w:t xml:space="preserve"> - </w:t>
            </w:r>
            <w:r w:rsidRPr="00404F3A">
              <w:rPr>
                <w:rFonts w:cs="Arial"/>
                <w:lang w:val="en-US" w:eastAsia="zh-CN"/>
              </w:rPr>
              <w:t>370</w:t>
            </w:r>
            <w:r w:rsidRPr="00404F3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404F3A" w:rsidRDefault="00402411" w:rsidP="00D14A41">
            <w:pPr>
              <w:pStyle w:val="TAC"/>
              <w:rPr>
                <w:rFonts w:cs="Arial"/>
                <w:lang w:eastAsia="en-US"/>
              </w:rPr>
            </w:pPr>
            <w:r w:rsidRPr="00404F3A">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404F3A" w:rsidRDefault="00402411" w:rsidP="00D14A41">
            <w:pPr>
              <w:pStyle w:val="TAC"/>
              <w:rPr>
                <w:rFonts w:cs="Arial"/>
                <w:lang w:eastAsia="en-US"/>
              </w:rPr>
            </w:pPr>
            <w:r w:rsidRPr="00404F3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404F3A" w:rsidRDefault="00402411" w:rsidP="00DB727A">
            <w:pPr>
              <w:pStyle w:val="TAL"/>
              <w:rPr>
                <w:rFonts w:cs="Arial"/>
                <w:lang w:eastAsia="en-US"/>
              </w:rPr>
            </w:pPr>
            <w:r w:rsidRPr="00404F3A">
              <w:rPr>
                <w:rFonts w:cs="Arial"/>
                <w:lang w:eastAsia="ja-JP"/>
              </w:rPr>
              <w:t>This is not applicable to E-UTRA BS operating in Band</w:t>
            </w:r>
            <w:r w:rsidRPr="00404F3A">
              <w:rPr>
                <w:rFonts w:cs="Arial"/>
                <w:lang w:val="en-US" w:eastAsia="ja-JP"/>
              </w:rPr>
              <w:t xml:space="preserve"> 22, 42, 43</w:t>
            </w:r>
            <w:r w:rsidR="00DB727A" w:rsidRPr="00404F3A">
              <w:rPr>
                <w:rFonts w:cs="Arial"/>
                <w:lang w:val="en-US" w:eastAsia="ja-JP"/>
              </w:rPr>
              <w:t>,</w:t>
            </w:r>
            <w:r w:rsidRPr="00404F3A">
              <w:rPr>
                <w:rFonts w:cs="Arial"/>
                <w:lang w:eastAsia="ja-JP"/>
              </w:rPr>
              <w:t xml:space="preserve"> </w:t>
            </w:r>
            <w:r w:rsidRPr="00404F3A">
              <w:rPr>
                <w:rFonts w:cs="Arial"/>
                <w:lang w:eastAsia="zh-CN"/>
              </w:rPr>
              <w:t>4</w:t>
            </w:r>
            <w:r w:rsidRPr="00404F3A">
              <w:rPr>
                <w:rFonts w:cs="Arial"/>
                <w:lang w:val="en-US" w:eastAsia="zh-CN"/>
              </w:rPr>
              <w:t>8</w:t>
            </w:r>
            <w:r w:rsidR="00DB727A" w:rsidRPr="00404F3A">
              <w:rPr>
                <w:rFonts w:cs="Arial"/>
                <w:lang w:val="en-US" w:eastAsia="zh-CN"/>
              </w:rPr>
              <w:t xml:space="preserve"> or 49</w:t>
            </w:r>
            <w:r w:rsidRPr="00404F3A">
              <w:rPr>
                <w:rFonts w:cs="Arial"/>
                <w:lang w:eastAsia="zh-CN"/>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404F3A" w:rsidRDefault="00DB727A" w:rsidP="00DB727A">
            <w:pPr>
              <w:pStyle w:val="TAC"/>
              <w:rPr>
                <w:rFonts w:cs="Arial"/>
                <w:lang w:eastAsia="ja-JP"/>
              </w:rPr>
            </w:pPr>
            <w:r w:rsidRPr="00404F3A">
              <w:rPr>
                <w:rFonts w:cs="Arial"/>
                <w:lang w:eastAsia="ja-JP"/>
              </w:rPr>
              <w:t xml:space="preserve">E-UTRA Band </w:t>
            </w:r>
            <w:r w:rsidRPr="00404F3A">
              <w:rPr>
                <w:rFonts w:cs="Arial"/>
                <w:lang w:eastAsia="zh-CN"/>
              </w:rPr>
              <w:t>4</w:t>
            </w:r>
            <w:r w:rsidRPr="00404F3A">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404F3A" w:rsidRDefault="00DB727A" w:rsidP="00DB727A">
            <w:pPr>
              <w:pStyle w:val="TAC"/>
              <w:rPr>
                <w:rFonts w:cs="Arial"/>
                <w:lang w:val="en-US" w:eastAsia="zh-CN"/>
              </w:rPr>
            </w:pPr>
            <w:r w:rsidRPr="00404F3A">
              <w:rPr>
                <w:rFonts w:cs="Arial"/>
                <w:lang w:val="en-US" w:eastAsia="zh-CN"/>
              </w:rPr>
              <w:t>3550</w:t>
            </w:r>
            <w:r w:rsidRPr="00404F3A">
              <w:rPr>
                <w:rFonts w:cs="Arial"/>
                <w:lang w:eastAsia="ja-JP"/>
              </w:rPr>
              <w:t xml:space="preserve"> - </w:t>
            </w:r>
            <w:r w:rsidRPr="00404F3A">
              <w:rPr>
                <w:rFonts w:cs="Arial"/>
                <w:lang w:val="en-US" w:eastAsia="zh-CN"/>
              </w:rPr>
              <w:t>370</w:t>
            </w:r>
            <w:r w:rsidRPr="00404F3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404F3A" w:rsidRDefault="00DB727A" w:rsidP="00DB727A">
            <w:pPr>
              <w:pStyle w:val="TAC"/>
              <w:rPr>
                <w:rFonts w:cs="Arial"/>
                <w:lang w:eastAsia="ja-JP"/>
              </w:rPr>
            </w:pPr>
            <w:r w:rsidRPr="00404F3A">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404F3A" w:rsidRDefault="00DB727A" w:rsidP="00DB727A">
            <w:pPr>
              <w:pStyle w:val="TAC"/>
              <w:rPr>
                <w:rFonts w:cs="Arial"/>
                <w:lang w:eastAsia="ja-JP"/>
              </w:rPr>
            </w:pPr>
            <w:r w:rsidRPr="00404F3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404F3A" w:rsidRDefault="00DB727A" w:rsidP="00DB727A">
            <w:pPr>
              <w:pStyle w:val="TAL"/>
              <w:rPr>
                <w:rFonts w:cs="Arial"/>
                <w:lang w:eastAsia="ja-JP"/>
              </w:rPr>
            </w:pPr>
            <w:r w:rsidRPr="00404F3A">
              <w:rPr>
                <w:rFonts w:cs="Arial"/>
                <w:lang w:eastAsia="ja-JP"/>
              </w:rPr>
              <w:t>This is not applicable to E-UTRA BS operating in Band</w:t>
            </w:r>
            <w:r w:rsidRPr="00404F3A">
              <w:rPr>
                <w:rFonts w:cs="Arial"/>
                <w:lang w:val="en-US" w:eastAsia="ja-JP"/>
              </w:rPr>
              <w:t xml:space="preserve"> 22, 42, 43, </w:t>
            </w:r>
            <w:r w:rsidRPr="00404F3A">
              <w:rPr>
                <w:rFonts w:cs="Arial"/>
                <w:lang w:eastAsia="zh-CN"/>
              </w:rPr>
              <w:t>4</w:t>
            </w:r>
            <w:r w:rsidRPr="00404F3A">
              <w:rPr>
                <w:rFonts w:cs="Arial"/>
                <w:lang w:val="en-US" w:eastAsia="zh-CN"/>
              </w:rPr>
              <w:t>8 or 49</w:t>
            </w:r>
            <w:r w:rsidRPr="00404F3A">
              <w:rPr>
                <w:rFonts w:cs="Arial"/>
                <w:lang w:eastAsia="zh-CN"/>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404F3A" w:rsidRDefault="00627AF8" w:rsidP="00D6667C">
            <w:pPr>
              <w:pStyle w:val="TAC"/>
              <w:rPr>
                <w:rFonts w:cs="Arial"/>
                <w:lang w:eastAsia="ja-JP"/>
              </w:rPr>
            </w:pPr>
            <w:r w:rsidRPr="00404F3A">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404F3A" w:rsidRDefault="00627AF8" w:rsidP="00D6667C">
            <w:pPr>
              <w:pStyle w:val="TAC"/>
              <w:rPr>
                <w:rFonts w:cs="Arial"/>
                <w:lang w:val="en-US" w:eastAsia="zh-CN"/>
              </w:rPr>
            </w:pPr>
            <w:r w:rsidRPr="00404F3A">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404F3A" w:rsidRDefault="00627AF8" w:rsidP="00D6667C">
            <w:pPr>
              <w:pStyle w:val="TAC"/>
              <w:rPr>
                <w:rFonts w:cs="Arial"/>
                <w:lang w:eastAsia="ja-JP"/>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404F3A" w:rsidRDefault="00627AF8" w:rsidP="00D6667C">
            <w:pPr>
              <w:pStyle w:val="TAC"/>
              <w:rPr>
                <w:rFonts w:cs="Arial"/>
                <w:lang w:eastAsia="ja-JP"/>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404F3A" w:rsidRDefault="00627AF8" w:rsidP="00D6667C">
            <w:pPr>
              <w:pStyle w:val="TAL"/>
              <w:rPr>
                <w:rFonts w:cs="Arial"/>
                <w:lang w:eastAsia="ja-JP"/>
              </w:rPr>
            </w:pPr>
            <w:r w:rsidRPr="00404F3A">
              <w:rPr>
                <w:rFonts w:cs="Arial"/>
              </w:rPr>
              <w:t>This requirement does not apply to E-UTRA BS operating in Band 11, 21, 32, 45, 50, 51, 74, 75 or 76.</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404F3A" w:rsidRDefault="00627AF8" w:rsidP="00D6667C">
            <w:pPr>
              <w:pStyle w:val="TAC"/>
              <w:rPr>
                <w:rFonts w:cs="Arial"/>
                <w:lang w:eastAsia="ja-JP"/>
              </w:rPr>
            </w:pPr>
            <w:r w:rsidRPr="00404F3A">
              <w:rPr>
                <w:rFonts w:cs="Arial"/>
              </w:rPr>
              <w:t>E-UTRA Band 51</w:t>
            </w:r>
            <w:r w:rsidR="00686D84" w:rsidRPr="00404F3A">
              <w:rPr>
                <w:rFonts w:cs="Arial"/>
              </w:rPr>
              <w:t xml:space="preserve"> </w:t>
            </w:r>
            <w:r w:rsidR="00686D84" w:rsidRPr="00404F3A">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404F3A" w:rsidRDefault="00627AF8" w:rsidP="00D6667C">
            <w:pPr>
              <w:pStyle w:val="TAC"/>
              <w:rPr>
                <w:rFonts w:cs="Arial"/>
                <w:lang w:val="en-US" w:eastAsia="zh-CN"/>
              </w:rPr>
            </w:pPr>
            <w:r w:rsidRPr="00404F3A">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404F3A" w:rsidRDefault="00627AF8" w:rsidP="00D6667C">
            <w:pPr>
              <w:pStyle w:val="TAC"/>
              <w:rPr>
                <w:rFonts w:cs="Arial"/>
                <w:lang w:eastAsia="ja-JP"/>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404F3A" w:rsidRDefault="00627AF8" w:rsidP="00D6667C">
            <w:pPr>
              <w:pStyle w:val="TAC"/>
              <w:rPr>
                <w:rFonts w:cs="Arial"/>
                <w:lang w:eastAsia="ja-JP"/>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404F3A" w:rsidRDefault="00627AF8" w:rsidP="00D6667C">
            <w:pPr>
              <w:pStyle w:val="TAL"/>
              <w:rPr>
                <w:rFonts w:cs="Arial"/>
                <w:lang w:eastAsia="ja-JP"/>
              </w:rPr>
            </w:pPr>
            <w:r w:rsidRPr="00404F3A">
              <w:rPr>
                <w:rFonts w:cs="Arial"/>
              </w:rPr>
              <w:t>This requirement does not apply to E-UTRA BS operating in Band 50, 51, 75 or 76.</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404F3A" w:rsidRDefault="0088119E" w:rsidP="0071263C">
            <w:pPr>
              <w:pStyle w:val="TAC"/>
              <w:rPr>
                <w:rFonts w:cs="Arial"/>
              </w:rPr>
            </w:pPr>
            <w:r w:rsidRPr="00404F3A">
              <w:rPr>
                <w:rFonts w:cs="Arial"/>
              </w:rPr>
              <w:lastRenderedPageBreak/>
              <w:t xml:space="preserve">E-UTRA Band </w:t>
            </w:r>
            <w:r w:rsidRPr="00404F3A">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404F3A" w:rsidRDefault="0088119E" w:rsidP="0071263C">
            <w:pPr>
              <w:pStyle w:val="TAC"/>
              <w:rPr>
                <w:rFonts w:cs="Arial"/>
                <w:lang w:eastAsia="zh-CN"/>
              </w:rPr>
            </w:pPr>
            <w:r w:rsidRPr="00404F3A">
              <w:rPr>
                <w:rFonts w:cs="Arial"/>
                <w:lang w:eastAsia="zh-CN"/>
              </w:rPr>
              <w:t>3300</w:t>
            </w:r>
            <w:r w:rsidRPr="00404F3A">
              <w:rPr>
                <w:rFonts w:cs="Arial"/>
              </w:rPr>
              <w:t xml:space="preserve"> - 340</w:t>
            </w:r>
            <w:r w:rsidRPr="00404F3A">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404F3A" w:rsidRDefault="0088119E" w:rsidP="0071263C">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404F3A" w:rsidRDefault="0088119E" w:rsidP="0071263C">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404F3A" w:rsidRDefault="0088119E" w:rsidP="0071263C">
            <w:pPr>
              <w:pStyle w:val="TAL"/>
              <w:rPr>
                <w:rFonts w:cs="Arial"/>
              </w:rPr>
            </w:pPr>
            <w:r w:rsidRPr="00404F3A">
              <w:rPr>
                <w:rFonts w:cs="Arial"/>
              </w:rPr>
              <w:t>This is not applicable to E-UTRA BS operating in Band</w:t>
            </w:r>
            <w:r w:rsidRPr="00404F3A">
              <w:rPr>
                <w:rFonts w:cs="Arial" w:hint="eastAsia"/>
                <w:lang w:eastAsia="zh-CN"/>
              </w:rPr>
              <w:t xml:space="preserve"> 42 or 52</w:t>
            </w:r>
            <w:r w:rsidRPr="00404F3A">
              <w:rPr>
                <w:rFonts w:cs="Arial"/>
                <w:lang w:eastAsia="zh-CN"/>
              </w:rPr>
              <w:t>.</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cs="Arial"/>
              </w:rPr>
              <w:t xml:space="preserve">E-UTRA Band </w:t>
            </w:r>
            <w:r w:rsidRPr="00404F3A">
              <w:rPr>
                <w:rFonts w:cs="Arial"/>
                <w:lang w:eastAsia="zh-CN"/>
              </w:rPr>
              <w:t>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lang w:eastAsia="zh-CN"/>
              </w:rPr>
              <w:t>2483.5</w:t>
            </w:r>
            <w:r w:rsidRPr="00404F3A">
              <w:rPr>
                <w:rFonts w:cs="Arial"/>
              </w:rPr>
              <w:t xml:space="preserve"> - 2495</w:t>
            </w:r>
            <w:r w:rsidRPr="00404F3A">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is not applicable to E-UTRA BS operating in Band</w:t>
            </w:r>
            <w:r w:rsidRPr="00404F3A">
              <w:rPr>
                <w:rFonts w:cs="Arial" w:hint="eastAsia"/>
                <w:lang w:eastAsia="zh-CN"/>
              </w:rPr>
              <w:t xml:space="preserve"> 4</w:t>
            </w:r>
            <w:r w:rsidRPr="00404F3A">
              <w:rPr>
                <w:rFonts w:cs="Arial"/>
                <w:lang w:eastAsia="zh-CN"/>
              </w:rPr>
              <w:t>1</w:t>
            </w:r>
            <w:r w:rsidRPr="00404F3A">
              <w:rPr>
                <w:rFonts w:cs="Arial" w:hint="eastAsia"/>
                <w:lang w:eastAsia="zh-CN"/>
              </w:rPr>
              <w:t xml:space="preserve"> or 5</w:t>
            </w:r>
            <w:r w:rsidRPr="00404F3A">
              <w:rPr>
                <w:rFonts w:cs="Arial"/>
                <w:lang w:eastAsia="zh-CN"/>
              </w:rPr>
              <w:t>3.</w:t>
            </w:r>
          </w:p>
        </w:tc>
      </w:tr>
      <w:tr w:rsidR="00DB4C0D" w:rsidRPr="00404F3A"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404F3A" w:rsidRDefault="009D11F0" w:rsidP="009D11F0">
            <w:pPr>
              <w:pStyle w:val="TAC"/>
              <w:rPr>
                <w:rFonts w:cs="Arial"/>
                <w:lang w:eastAsia="en-US"/>
              </w:rPr>
            </w:pPr>
            <w:r w:rsidRPr="00404F3A">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lang w:eastAsia="en-US"/>
              </w:rPr>
              <w:t>2110 - 2</w:t>
            </w:r>
            <w:r w:rsidRPr="00404F3A">
              <w:rPr>
                <w:rFonts w:cs="Arial" w:hint="eastAsia"/>
                <w:lang w:eastAsia="ja-JP"/>
              </w:rPr>
              <w:t>20</w:t>
            </w:r>
            <w:r w:rsidRPr="00404F3A">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1</w:t>
            </w:r>
            <w:r w:rsidRPr="00404F3A">
              <w:rPr>
                <w:rFonts w:cs="Arial" w:hint="eastAsia"/>
                <w:lang w:eastAsia="ja-JP"/>
              </w:rPr>
              <w:t xml:space="preserve"> or 65</w:t>
            </w:r>
            <w:r w:rsidRPr="00404F3A">
              <w:rPr>
                <w:rFonts w:cs="Arial"/>
                <w:lang w:eastAsia="en-US"/>
              </w:rPr>
              <w:t xml:space="preserve">, </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lang w:eastAsia="en-US"/>
              </w:rPr>
              <w:t xml:space="preserve">1920 - </w:t>
            </w:r>
            <w:r w:rsidRPr="00404F3A">
              <w:rPr>
                <w:rFonts w:cs="Arial" w:hint="eastAsia"/>
                <w:lang w:eastAsia="ja-JP"/>
              </w:rPr>
              <w:t>2010</w:t>
            </w:r>
            <w:r w:rsidRPr="00404F3A">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v5.0.0"/>
                <w:lang w:eastAsia="ja-JP"/>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w:t>
            </w:r>
            <w:r w:rsidRPr="00404F3A">
              <w:rPr>
                <w:rFonts w:cs="Arial" w:hint="eastAsia"/>
                <w:lang w:eastAsia="ja-JP"/>
              </w:rPr>
              <w:t>65</w:t>
            </w:r>
            <w:r w:rsidRPr="00404F3A">
              <w:rPr>
                <w:rFonts w:cs="Arial"/>
                <w:lang w:eastAsia="en-US"/>
              </w:rPr>
              <w:t>,</w:t>
            </w:r>
            <w:r w:rsidRPr="00404F3A">
              <w:rPr>
                <w:rFonts w:cs="v5.0.0"/>
                <w:lang w:eastAsia="en-US"/>
              </w:rPr>
              <w:t xml:space="preserve"> since it is already covered by the requirement in sub-clause 6.6.4.2.</w:t>
            </w:r>
          </w:p>
          <w:p w:rsidR="009D11F0" w:rsidRPr="00404F3A" w:rsidRDefault="009D11F0" w:rsidP="009D11F0">
            <w:pPr>
              <w:pStyle w:val="TAL"/>
              <w:rPr>
                <w:rFonts w:cs="Arial"/>
                <w:lang w:eastAsia="en-US"/>
              </w:rPr>
            </w:pPr>
            <w:r w:rsidRPr="00404F3A">
              <w:rPr>
                <w:rFonts w:cs="Arial"/>
                <w:lang w:eastAsia="ja-JP"/>
              </w:rPr>
              <w:t>For E-UTRA BS operating in Band 1, it applies for 1980 MHz to 2010 MHz, while the rest is covered in sub-clause 6.6.4.2.</w:t>
            </w:r>
          </w:p>
        </w:tc>
      </w:tr>
      <w:tr w:rsidR="00DB4C0D" w:rsidRPr="00404F3A"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404F3A" w:rsidRDefault="009D11F0" w:rsidP="009D11F0">
            <w:pPr>
              <w:pStyle w:val="TAC"/>
              <w:rPr>
                <w:rFonts w:cs="Arial"/>
                <w:lang w:eastAsia="en-US"/>
              </w:rPr>
            </w:pPr>
            <w:r w:rsidRPr="00404F3A">
              <w:rPr>
                <w:rFonts w:cs="Arial"/>
                <w:lang w:val="sv-SE" w:eastAsia="en-US"/>
              </w:rPr>
              <w:t>E-UTRA Band 66</w:t>
            </w:r>
            <w:r w:rsidRPr="00404F3A">
              <w:rPr>
                <w:rFonts w:cs="Arial"/>
              </w:rPr>
              <w:t xml:space="preserve"> </w:t>
            </w:r>
            <w:r w:rsidRPr="00404F3A">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4, 10, 23 or 66.</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66, </w:t>
            </w:r>
            <w:r w:rsidRPr="00404F3A">
              <w:rPr>
                <w:rFonts w:cs="v5.0.0"/>
                <w:lang w:eastAsia="en-US"/>
              </w:rPr>
              <w:t xml:space="preserve">since it is already covered by the requirement in sub-clause 6.6.4.2. </w:t>
            </w:r>
            <w:r w:rsidRPr="00404F3A">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DB4C0D" w:rsidRPr="00404F3A"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lang w:eastAsia="en-US"/>
              </w:rPr>
            </w:pPr>
            <w:r w:rsidRPr="00404F3A">
              <w:rPr>
                <w:rFonts w:cs="Arial"/>
                <w:lang w:eastAsia="en-US"/>
              </w:rPr>
              <w:t>This requirement does not apply to E-UTRA BS operating in Band 28 or 67.</w:t>
            </w:r>
          </w:p>
        </w:tc>
      </w:tr>
      <w:tr w:rsidR="00DB4C0D" w:rsidRPr="00404F3A"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404F3A" w:rsidRDefault="009D11F0" w:rsidP="009D11F0">
            <w:pPr>
              <w:pStyle w:val="TAC"/>
              <w:rPr>
                <w:rFonts w:cs="Arial"/>
                <w:lang w:eastAsia="en-US"/>
              </w:rPr>
            </w:pPr>
            <w:r w:rsidRPr="00404F3A">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28, or 68.</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v5.0.0"/>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 xml:space="preserve">BS operating in band 68, </w:t>
            </w:r>
            <w:r w:rsidRPr="00404F3A">
              <w:rPr>
                <w:rFonts w:cs="v5.0.0"/>
                <w:lang w:eastAsia="en-US"/>
              </w:rPr>
              <w:t xml:space="preserve">since it is already covered by the requirement in sub-clause 6.6.4.2. </w:t>
            </w:r>
            <w:r w:rsidRPr="00404F3A">
              <w:rPr>
                <w:rFonts w:cs="Arial"/>
                <w:lang w:eastAsia="en-US"/>
              </w:rPr>
              <w:t>For E-UTRA BS operating in Band 28, it applies between 698 MHz and 703 MHz, while the rest is covered in sub-clause 6.6.4.2.</w:t>
            </w: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lang w:eastAsia="en-US"/>
              </w:rPr>
            </w:pPr>
            <w:r w:rsidRPr="00404F3A">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lang w:eastAsia="en-US"/>
              </w:rPr>
            </w:pPr>
            <w:r w:rsidRPr="00404F3A">
              <w:rPr>
                <w:rFonts w:cs="Arial"/>
                <w:lang w:eastAsia="en-US"/>
              </w:rPr>
              <w:t>This requirement does not apply to E-UTRA BS operating in Band 38 or 69.</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E-UTRA Band 70</w:t>
            </w:r>
            <w:r w:rsidRPr="00404F3A">
              <w:rPr>
                <w:rFonts w:cs="Arial"/>
              </w:rPr>
              <w:t xml:space="preserve"> </w:t>
            </w:r>
            <w:r w:rsidRPr="00404F3A">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lang w:eastAsia="en-US"/>
              </w:rPr>
            </w:pPr>
            <w:r w:rsidRPr="00404F3A">
              <w:rPr>
                <w:rFonts w:cs="Arial"/>
                <w:lang w:eastAsia="en-US"/>
              </w:rPr>
              <w:t>This requirement does not apply to E-UTRA BS operating in band 2, 25 or 70</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en-US"/>
              </w:rPr>
            </w:pPr>
            <w:r w:rsidRPr="00404F3A">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lang w:eastAsia="en-US"/>
              </w:rPr>
            </w:pPr>
            <w:r w:rsidRPr="00404F3A">
              <w:rPr>
                <w:rFonts w:cs="Arial"/>
                <w:lang w:eastAsia="en-US"/>
              </w:rPr>
              <w:t>This requirement does not apply to E-UTRA BS operating in band 70, since it is already covered by the requirement in sub-clause 6.6.4.2</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cs="Arial"/>
              </w:rPr>
              <w:t xml:space="preserve">E-UTRA Band 71 </w:t>
            </w:r>
            <w:r w:rsidRPr="00404F3A">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u w:val="single"/>
              </w:rPr>
            </w:pPr>
            <w:r w:rsidRPr="00404F3A">
              <w:rPr>
                <w:rFonts w:cs="Arial"/>
                <w:u w:val="single"/>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requirement does not apply to E-UTRA BS operating in band 71</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404F3A"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u w:val="single"/>
              </w:rPr>
            </w:pPr>
            <w:r w:rsidRPr="00404F3A">
              <w:rPr>
                <w:rFonts w:cs="Arial"/>
                <w:u w:val="single"/>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requirement does not apply to E-UTRA BS operating in band 71, since it is already covered by the requirement in sub-clause 6.6.4.2</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04F3A" w:rsidRDefault="009D11F0" w:rsidP="009D11F0">
            <w:pPr>
              <w:pStyle w:val="TAC"/>
              <w:rPr>
                <w:rFonts w:cs="Arial"/>
              </w:rPr>
            </w:pPr>
            <w:r w:rsidRPr="00404F3A">
              <w:t xml:space="preserve">E-UTRA Band </w:t>
            </w:r>
            <w:r w:rsidRPr="00404F3A">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u w:val="single"/>
              </w:rPr>
            </w:pPr>
            <w:r w:rsidRPr="00404F3A">
              <w:rPr>
                <w:rFonts w:cs="Arial" w:hint="eastAsia"/>
                <w:lang w:eastAsia="zh-CN"/>
              </w:rPr>
              <w:t>46</w:t>
            </w:r>
            <w:r w:rsidRPr="00404F3A">
              <w:rPr>
                <w:rFonts w:cs="Arial"/>
                <w:lang w:val="en-US" w:eastAsia="zh-CN"/>
              </w:rPr>
              <w:t>1</w:t>
            </w:r>
            <w:r w:rsidRPr="00404F3A">
              <w:rPr>
                <w:rFonts w:cs="Arial" w:hint="eastAsia"/>
                <w:lang w:eastAsia="zh-CN"/>
              </w:rPr>
              <w:t xml:space="preserve"> -</w:t>
            </w:r>
            <w:r w:rsidRPr="00404F3A">
              <w:rPr>
                <w:rFonts w:cs="Arial"/>
                <w:lang w:val="en-US" w:eastAsia="zh-CN"/>
              </w:rPr>
              <w:t xml:space="preserve"> </w:t>
            </w:r>
            <w:r w:rsidRPr="00404F3A">
              <w:rPr>
                <w:rFonts w:cs="Arial" w:hint="eastAsia"/>
                <w:lang w:eastAsia="zh-CN"/>
              </w:rPr>
              <w:t>46</w:t>
            </w:r>
            <w:r w:rsidRPr="00404F3A">
              <w:rPr>
                <w:rFonts w:cs="Arial"/>
                <w:lang w:val="en-US" w:eastAsia="zh-CN"/>
              </w:rPr>
              <w:t>6</w:t>
            </w:r>
            <w:r w:rsidRPr="00404F3A">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t xml:space="preserve">This requirement does not apply to E-UTRA BS operating in band </w:t>
            </w:r>
            <w:r w:rsidRPr="00404F3A">
              <w:rPr>
                <w:lang w:val="en-US"/>
              </w:rPr>
              <w:t>31, 72 or 73</w:t>
            </w:r>
            <w:r w:rsidRPr="00404F3A">
              <w:rPr>
                <w:rFonts w:cs="v5.0.0"/>
                <w:lang w:val="en-US"/>
              </w:rPr>
              <w:t>.</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404F3A"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u w:val="single"/>
              </w:rPr>
            </w:pPr>
            <w:r w:rsidRPr="00404F3A">
              <w:rPr>
                <w:rFonts w:cs="Arial" w:hint="eastAsia"/>
                <w:lang w:eastAsia="zh-CN"/>
              </w:rPr>
              <w:t>45</w:t>
            </w:r>
            <w:r w:rsidRPr="00404F3A">
              <w:rPr>
                <w:rFonts w:cs="Arial"/>
                <w:lang w:val="en-US" w:eastAsia="zh-CN"/>
              </w:rPr>
              <w:t>1</w:t>
            </w:r>
            <w:r w:rsidRPr="00404F3A">
              <w:rPr>
                <w:rFonts w:cs="Arial" w:hint="eastAsia"/>
                <w:lang w:eastAsia="zh-CN"/>
              </w:rPr>
              <w:t xml:space="preserve"> -</w:t>
            </w:r>
            <w:r w:rsidRPr="00404F3A">
              <w:rPr>
                <w:rFonts w:cs="Arial"/>
                <w:lang w:val="en-US" w:eastAsia="zh-CN"/>
              </w:rPr>
              <w:t xml:space="preserve"> </w:t>
            </w:r>
            <w:r w:rsidRPr="00404F3A">
              <w:rPr>
                <w:rFonts w:cs="Arial" w:hint="eastAsia"/>
                <w:lang w:eastAsia="zh-CN"/>
              </w:rPr>
              <w:t>45</w:t>
            </w:r>
            <w:r w:rsidRPr="00404F3A">
              <w:rPr>
                <w:rFonts w:cs="Arial"/>
                <w:lang w:val="en-US" w:eastAsia="zh-CN"/>
              </w:rPr>
              <w:t>6</w:t>
            </w:r>
            <w:r w:rsidRPr="00404F3A">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t xml:space="preserve">This requirement does not apply to E-UTRA BS operating in band </w:t>
            </w:r>
            <w:r w:rsidRPr="00404F3A">
              <w:rPr>
                <w:lang w:val="en-US"/>
              </w:rPr>
              <w:t>72</w:t>
            </w:r>
            <w:r w:rsidRPr="00404F3A">
              <w:rPr>
                <w:rFonts w:cs="v5.0.0"/>
              </w:rPr>
              <w:t xml:space="preserve">, </w:t>
            </w:r>
            <w:r w:rsidRPr="00404F3A">
              <w:t>since it is already covered by the requirement in sub-clause 6.6.4.2</w:t>
            </w:r>
            <w:r w:rsidRPr="00404F3A">
              <w:rPr>
                <w:lang w:val="en-US"/>
              </w:rPr>
              <w:t>.</w:t>
            </w:r>
            <w:r w:rsidRPr="00404F3A">
              <w:rPr>
                <w:rFonts w:cs="Arial"/>
              </w:rPr>
              <w:t xml:space="preserve"> This requirement does not apply to E-</w:t>
            </w:r>
            <w:r w:rsidRPr="00404F3A">
              <w:rPr>
                <w:rFonts w:cs="v5.0.0"/>
              </w:rPr>
              <w:t xml:space="preserve">UTRA </w:t>
            </w:r>
            <w:r w:rsidRPr="00404F3A">
              <w:rPr>
                <w:rFonts w:cs="Arial"/>
              </w:rPr>
              <w:t>BS operating in band</w:t>
            </w:r>
            <w:r w:rsidRPr="00404F3A">
              <w:rPr>
                <w:rFonts w:cs="Arial" w:hint="eastAsia"/>
                <w:lang w:eastAsia="zh-CN"/>
              </w:rPr>
              <w:t xml:space="preserve"> </w:t>
            </w:r>
            <w:r w:rsidRPr="00404F3A">
              <w:rPr>
                <w:rFonts w:cs="Arial"/>
                <w:lang w:val="en-US" w:eastAsia="zh-CN"/>
              </w:rPr>
              <w:t>73</w:t>
            </w:r>
            <w:r w:rsidRPr="00404F3A">
              <w:rPr>
                <w:rFonts w:cs="Arial" w:hint="eastAsia"/>
                <w:lang w:eastAsia="zh-CN"/>
              </w:rPr>
              <w:t>.</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D11F0" w:rsidRPr="00404F3A" w:rsidRDefault="009D11F0" w:rsidP="009D11F0">
            <w:pPr>
              <w:pStyle w:val="TAC"/>
              <w:rPr>
                <w:rFonts w:cs="Arial"/>
              </w:rPr>
            </w:pPr>
            <w:r w:rsidRPr="00404F3A">
              <w:t xml:space="preserve">E-UTRA Band </w:t>
            </w:r>
            <w:r w:rsidRPr="00404F3A">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hint="eastAsia"/>
                <w:lang w:eastAsia="zh-CN"/>
              </w:rPr>
              <w:t>46</w:t>
            </w:r>
            <w:r w:rsidRPr="00404F3A">
              <w:rPr>
                <w:rFonts w:cs="Arial"/>
                <w:lang w:eastAsia="zh-CN"/>
              </w:rPr>
              <w:t>0</w:t>
            </w:r>
            <w:r w:rsidRPr="00404F3A">
              <w:rPr>
                <w:rFonts w:cs="Arial" w:hint="eastAsia"/>
                <w:lang w:eastAsia="zh-CN"/>
              </w:rPr>
              <w:t xml:space="preserve"> -</w:t>
            </w:r>
            <w:r w:rsidRPr="00404F3A">
              <w:rPr>
                <w:rFonts w:cs="Arial"/>
                <w:lang w:val="en-US" w:eastAsia="zh-CN"/>
              </w:rPr>
              <w:t xml:space="preserve"> </w:t>
            </w:r>
            <w:r w:rsidRPr="00404F3A">
              <w:rPr>
                <w:rFonts w:cs="Arial" w:hint="eastAsia"/>
                <w:lang w:eastAsia="zh-CN"/>
              </w:rPr>
              <w:t>46</w:t>
            </w:r>
            <w:r w:rsidRPr="00404F3A">
              <w:rPr>
                <w:rFonts w:cs="Arial"/>
                <w:lang w:eastAsia="zh-CN"/>
              </w:rPr>
              <w:t>5</w:t>
            </w:r>
            <w:r w:rsidRPr="00404F3A">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pPr>
            <w:r w:rsidRPr="00404F3A">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pPr>
            <w:r w:rsidRPr="00404F3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pPr>
            <w:r w:rsidRPr="00404F3A">
              <w:t xml:space="preserve">This requirement does not apply to E-UTRA BS operating in band </w:t>
            </w:r>
            <w:r w:rsidRPr="00404F3A">
              <w:rPr>
                <w:rFonts w:cs="Arial" w:hint="eastAsia"/>
                <w:lang w:eastAsia="zh-CN"/>
              </w:rPr>
              <w:t>31</w:t>
            </w:r>
            <w:r w:rsidRPr="00404F3A">
              <w:rPr>
                <w:rFonts w:cs="Arial"/>
                <w:lang w:val="en-US" w:eastAsia="zh-CN"/>
              </w:rPr>
              <w:t>, 72 or 73</w:t>
            </w:r>
            <w:r w:rsidRPr="00404F3A">
              <w:rPr>
                <w:rFonts w:cs="Arial" w:hint="eastAsia"/>
                <w:lang w:eastAsia="zh-CN"/>
              </w:rPr>
              <w:t>.</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404F3A"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hint="eastAsia"/>
                <w:lang w:eastAsia="zh-CN"/>
              </w:rPr>
              <w:t>45</w:t>
            </w:r>
            <w:r w:rsidRPr="00404F3A">
              <w:rPr>
                <w:rFonts w:cs="Arial"/>
                <w:lang w:val="en-US" w:eastAsia="zh-CN"/>
              </w:rPr>
              <w:t>0</w:t>
            </w:r>
            <w:r w:rsidRPr="00404F3A">
              <w:rPr>
                <w:rFonts w:cs="Arial" w:hint="eastAsia"/>
                <w:lang w:eastAsia="zh-CN"/>
              </w:rPr>
              <w:t xml:space="preserve"> -</w:t>
            </w:r>
            <w:r w:rsidRPr="00404F3A">
              <w:rPr>
                <w:rFonts w:cs="Arial"/>
                <w:lang w:val="en-US" w:eastAsia="zh-CN"/>
              </w:rPr>
              <w:t xml:space="preserve"> </w:t>
            </w:r>
            <w:r w:rsidRPr="00404F3A">
              <w:rPr>
                <w:rFonts w:cs="Arial" w:hint="eastAsia"/>
                <w:lang w:eastAsia="zh-CN"/>
              </w:rPr>
              <w:t>45</w:t>
            </w:r>
            <w:r w:rsidRPr="00404F3A">
              <w:rPr>
                <w:rFonts w:cs="Arial"/>
                <w:lang w:val="en-US" w:eastAsia="zh-CN"/>
              </w:rPr>
              <w:t>5</w:t>
            </w:r>
            <w:r w:rsidRPr="00404F3A">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pPr>
            <w:r w:rsidRPr="00404F3A">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pPr>
            <w:r w:rsidRPr="00404F3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pPr>
            <w:r w:rsidRPr="00404F3A">
              <w:t xml:space="preserve">This requirement does not apply to E-UTRA BS operating in band </w:t>
            </w:r>
            <w:r w:rsidRPr="00404F3A">
              <w:rPr>
                <w:lang w:val="en-US"/>
              </w:rPr>
              <w:t>73</w:t>
            </w:r>
            <w:r w:rsidRPr="00404F3A">
              <w:rPr>
                <w:rFonts w:cs="v5.0.0"/>
              </w:rPr>
              <w:t xml:space="preserve">, </w:t>
            </w:r>
            <w:r w:rsidRPr="00404F3A">
              <w:t>since it is already covered by the requirement in sub-clause 6.6.4.2</w:t>
            </w:r>
            <w:r w:rsidRPr="00404F3A">
              <w:rPr>
                <w:lang w:val="en-US"/>
              </w:rPr>
              <w:t>.</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cs="Arial"/>
              </w:rPr>
              <w:t>E-UTRA</w:t>
            </w:r>
            <w:r w:rsidRPr="00404F3A">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requirement does not apply to E-</w:t>
            </w:r>
            <w:r w:rsidRPr="00404F3A">
              <w:rPr>
                <w:rFonts w:cs="v5.0.0"/>
              </w:rPr>
              <w:t xml:space="preserve">UTRA </w:t>
            </w:r>
            <w:r w:rsidRPr="00404F3A">
              <w:rPr>
                <w:rFonts w:cs="Arial"/>
              </w:rPr>
              <w:t xml:space="preserve">BS operating in band </w:t>
            </w:r>
            <w:r w:rsidRPr="00404F3A">
              <w:rPr>
                <w:rFonts w:cs="Arial"/>
                <w:lang w:eastAsia="ja-JP"/>
              </w:rPr>
              <w:t>11, 21, 32, 50, 74 or 75.</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404F3A"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requirement does not apply to E-</w:t>
            </w:r>
            <w:r w:rsidRPr="00404F3A">
              <w:rPr>
                <w:rFonts w:cs="v5.0.0"/>
              </w:rPr>
              <w:t xml:space="preserve">UTRA </w:t>
            </w:r>
            <w:r w:rsidRPr="00404F3A">
              <w:rPr>
                <w:rFonts w:cs="Arial"/>
              </w:rPr>
              <w:t xml:space="preserve">BS operating in </w:t>
            </w:r>
            <w:r w:rsidRPr="00404F3A">
              <w:rPr>
                <w:rFonts w:cs="Arial"/>
                <w:lang w:eastAsia="ja-JP"/>
              </w:rPr>
              <w:t>B</w:t>
            </w:r>
            <w:r w:rsidRPr="00404F3A">
              <w:rPr>
                <w:rFonts w:cs="Arial"/>
              </w:rPr>
              <w:t xml:space="preserve">and </w:t>
            </w:r>
            <w:r w:rsidRPr="00404F3A">
              <w:rPr>
                <w:rFonts w:cs="Arial"/>
                <w:lang w:eastAsia="ja-JP"/>
              </w:rPr>
              <w:t>74</w:t>
            </w:r>
            <w:r w:rsidRPr="00404F3A">
              <w:rPr>
                <w:rFonts w:cs="Arial"/>
              </w:rPr>
              <w:t>,</w:t>
            </w:r>
            <w:r w:rsidRPr="00404F3A">
              <w:rPr>
                <w:rFonts w:cs="v5.0.0"/>
              </w:rPr>
              <w:t xml:space="preserve"> since it is already covered by the requirement in sub-clause 6.6.4.2. This requirement does not apply to BS operating in band 32, 45, 50, 51, 75 or 76.</w:t>
            </w: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cs="Arial"/>
              </w:rPr>
              <w:t xml:space="preserve">E-UTRA Band 75 </w:t>
            </w:r>
            <w:r w:rsidRPr="00404F3A">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u w:val="single"/>
              </w:rPr>
            </w:pPr>
            <w:r w:rsidRPr="00404F3A">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requirement does not apply to E-UTRA BS operating in Band 11, 21, 32, 45, 50, 51, 74, 75 or 76.</w:t>
            </w: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cs="Arial"/>
              </w:rPr>
              <w:t xml:space="preserve">E-UTRA Band 76 </w:t>
            </w:r>
            <w:r w:rsidRPr="00404F3A">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u w:val="single"/>
              </w:rPr>
            </w:pPr>
            <w:r w:rsidRPr="00404F3A">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requirement does not apply to E-UTRA BS operating in Band 50, 51, 75 or 76.</w:t>
            </w: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eastAsia="DengXian" w:cs="v5.0.0"/>
                <w:lang w:val="sv-SE"/>
              </w:rPr>
              <w:lastRenderedPageBreak/>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4C17DA" w:rsidP="009D11F0">
            <w:pPr>
              <w:pStyle w:val="TAL"/>
              <w:rPr>
                <w:rFonts w:cs="v5.0.0"/>
              </w:rPr>
            </w:pPr>
            <w:ins w:id="133" w:author="CR#4839" w:date="2019-03-28T11:19:00Z">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ins>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4C17DA" w:rsidP="009D11F0">
            <w:pPr>
              <w:pStyle w:val="TAL"/>
              <w:rPr>
                <w:rFonts w:cs="v5.0.0"/>
              </w:rPr>
            </w:pPr>
            <w:ins w:id="134" w:author="CR#4839" w:date="2019-03-28T11:19:00Z">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ins>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v5.0.0"/>
              </w:rPr>
            </w:pP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v5.0.0"/>
              </w:rPr>
            </w:pPr>
            <w:r w:rsidRPr="00404F3A">
              <w:rPr>
                <w:rFonts w:cs="v5.0.0"/>
              </w:rPr>
              <w:t>This requirement does not apply to E-UTRA BS operating in band 3, since it is already covered by the requirement in sub-clause 6.6.4.2.</w:t>
            </w:r>
          </w:p>
          <w:p w:rsidR="009D11F0" w:rsidRPr="00404F3A" w:rsidRDefault="009D11F0" w:rsidP="009D11F0">
            <w:pPr>
              <w:pStyle w:val="TAL"/>
              <w:rPr>
                <w:rFonts w:cs="v5.0.0"/>
              </w:rPr>
            </w:pPr>
            <w:r w:rsidRPr="00404F3A">
              <w:rPr>
                <w:rFonts w:cs="v5.0.0"/>
              </w:rPr>
              <w:t>For E-UTRA BS operating in band 9, it applies for 1710 MHz to 1749.9 MHz and 1784.9 MHz to 1785 MHz, while the rest is covered in sub-clause 6.6.4.2.</w:t>
            </w: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v5.0.0"/>
              </w:rPr>
            </w:pPr>
            <w:r w:rsidRPr="00404F3A">
              <w:rPr>
                <w:rFonts w:cs="Arial"/>
              </w:rPr>
              <w:t>This requirement does not apply to E-</w:t>
            </w:r>
            <w:r w:rsidRPr="00404F3A">
              <w:rPr>
                <w:rFonts w:cs="v5.0.0"/>
              </w:rPr>
              <w:t xml:space="preserve">UTRA </w:t>
            </w:r>
            <w:r w:rsidRPr="00404F3A">
              <w:rPr>
                <w:rFonts w:cs="Arial"/>
              </w:rPr>
              <w:t>BS operating in band 8,</w:t>
            </w:r>
            <w:r w:rsidRPr="00404F3A">
              <w:rPr>
                <w:rFonts w:cs="v5.0.0"/>
              </w:rPr>
              <w:t xml:space="preserve"> since it is already covered by the requirement in sub-clause 6.6.4.2.</w:t>
            </w: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v5.0.0"/>
              </w:rPr>
            </w:pPr>
            <w:r w:rsidRPr="00404F3A">
              <w:rPr>
                <w:rFonts w:cs="Arial"/>
              </w:rPr>
              <w:t>This requirement does not apply to E-</w:t>
            </w:r>
            <w:r w:rsidRPr="00404F3A">
              <w:rPr>
                <w:rFonts w:cs="v5.0.0"/>
              </w:rPr>
              <w:t xml:space="preserve">UTRA </w:t>
            </w:r>
            <w:r w:rsidRPr="00404F3A">
              <w:rPr>
                <w:rFonts w:cs="Arial"/>
              </w:rPr>
              <w:t>BS operating in band 20,</w:t>
            </w:r>
            <w:r w:rsidRPr="00404F3A">
              <w:rPr>
                <w:rFonts w:cs="v5.0.0"/>
              </w:rPr>
              <w:t xml:space="preserve"> since it is already covered by the requirement in subclause 6.6.4.2.</w:t>
            </w: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v5.0.0"/>
              </w:rPr>
            </w:pPr>
            <w:r w:rsidRPr="00404F3A">
              <w:rPr>
                <w:rFonts w:cs="Arial"/>
              </w:rPr>
              <w:t>This requirement does not apply to E-</w:t>
            </w:r>
            <w:r w:rsidRPr="00404F3A">
              <w:rPr>
                <w:rFonts w:cs="v5.0.0"/>
              </w:rPr>
              <w:t xml:space="preserve">UTRA </w:t>
            </w:r>
            <w:r w:rsidRPr="00404F3A">
              <w:rPr>
                <w:rFonts w:cs="Arial"/>
              </w:rPr>
              <w:t xml:space="preserve">BS operating in band </w:t>
            </w:r>
            <w:r w:rsidRPr="00404F3A">
              <w:rPr>
                <w:rFonts w:cs="Arial" w:hint="eastAsia"/>
              </w:rPr>
              <w:t>28</w:t>
            </w:r>
            <w:r w:rsidRPr="00404F3A">
              <w:rPr>
                <w:rFonts w:cs="Arial"/>
              </w:rPr>
              <w:t>,</w:t>
            </w:r>
            <w:r w:rsidRPr="00404F3A">
              <w:rPr>
                <w:rFonts w:cs="v5.0.0"/>
              </w:rPr>
              <w:t xml:space="preserve"> since it is already covered by the requirement in subclause 6.6.4.2. This requirement does not apply to E-UTRA BS operating in Band 44</w:t>
            </w:r>
            <w:r w:rsidRPr="00404F3A">
              <w:rPr>
                <w:rFonts w:cs="v5.0.0" w:hint="eastAsia"/>
              </w:rPr>
              <w:t>.</w:t>
            </w:r>
          </w:p>
          <w:p w:rsidR="009D11F0" w:rsidRPr="00404F3A" w:rsidRDefault="009D11F0" w:rsidP="009D11F0">
            <w:pPr>
              <w:pStyle w:val="TAL"/>
              <w:rPr>
                <w:rFonts w:cs="v5.0.0"/>
              </w:rPr>
            </w:pPr>
            <w:r w:rsidRPr="00404F3A">
              <w:rPr>
                <w:rFonts w:cs="Arial"/>
              </w:rPr>
              <w:t xml:space="preserve"> For E-UTRA BS operating in Band 67, it applies for 703 MHz to 736 MHz. </w:t>
            </w:r>
            <w:r w:rsidRPr="00404F3A">
              <w:rPr>
                <w:rFonts w:cs="v5.0.0"/>
              </w:rPr>
              <w:t>For E-UTRA BS operating in Band 68, it applies for 728MHz to 733MHz.</w:t>
            </w: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lang w:eastAsia="zh-CN"/>
              </w:rPr>
            </w:pPr>
            <w:r w:rsidRPr="00404F3A">
              <w:rPr>
                <w:rFonts w:cs="Arial"/>
              </w:rPr>
              <w:t>1920 – 1980 MHz</w:t>
            </w:r>
          </w:p>
          <w:p w:rsidR="009D11F0" w:rsidRPr="00404F3A" w:rsidRDefault="009D11F0" w:rsidP="009D11F0">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v5.0.0"/>
              </w:rPr>
            </w:pPr>
            <w:r w:rsidRPr="00404F3A">
              <w:rPr>
                <w:rFonts w:cs="Arial"/>
              </w:rPr>
              <w:t>This requirement does not apply to E-</w:t>
            </w:r>
            <w:r w:rsidRPr="00404F3A">
              <w:rPr>
                <w:rFonts w:cs="v5.0.0"/>
              </w:rPr>
              <w:t xml:space="preserve">UTRA </w:t>
            </w:r>
            <w:r w:rsidRPr="00404F3A">
              <w:rPr>
                <w:rFonts w:cs="Arial"/>
              </w:rPr>
              <w:t>BS operating in band 1 or 65,</w:t>
            </w:r>
            <w:r w:rsidRPr="00404F3A">
              <w:rPr>
                <w:rFonts w:cs="v5.0.0"/>
              </w:rPr>
              <w:t xml:space="preserve"> since it is already covered by the requirement in sub-clause 6.6.4.2.</w:t>
            </w:r>
          </w:p>
        </w:tc>
      </w:tr>
      <w:tr w:rsidR="00DB4C0D" w:rsidRPr="00404F3A"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requirement does not apply to E-</w:t>
            </w:r>
            <w:r w:rsidRPr="00404F3A">
              <w:rPr>
                <w:rFonts w:cs="v5.0.0"/>
              </w:rPr>
              <w:t xml:space="preserve">UTRA </w:t>
            </w:r>
            <w:r w:rsidRPr="00404F3A">
              <w:rPr>
                <w:rFonts w:cs="Arial"/>
              </w:rPr>
              <w:t xml:space="preserve">BS operating in band 12, 29 or 85. </w:t>
            </w:r>
          </w:p>
        </w:tc>
      </w:tr>
      <w:tr w:rsidR="00DB4C0D" w:rsidRPr="00404F3A"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requirement does not apply to E-</w:t>
            </w:r>
            <w:r w:rsidRPr="00404F3A">
              <w:rPr>
                <w:rFonts w:cs="v5.0.0"/>
              </w:rPr>
              <w:t xml:space="preserve">UTRA </w:t>
            </w:r>
            <w:r w:rsidRPr="00404F3A">
              <w:rPr>
                <w:rFonts w:cs="Arial"/>
              </w:rPr>
              <w:t>BS operating in band 85,</w:t>
            </w:r>
            <w:r w:rsidRPr="00404F3A">
              <w:rPr>
                <w:rFonts w:cs="v5.0.0"/>
              </w:rPr>
              <w:t xml:space="preserve"> since it is already covered by the requirement in sub-clause 6.6.4.2. </w:t>
            </w:r>
            <w:r w:rsidRPr="00404F3A">
              <w:rPr>
                <w:rFonts w:cs="Arial"/>
              </w:rPr>
              <w:t>For E</w:t>
            </w:r>
            <w:r w:rsidRPr="00404F3A">
              <w:rPr>
                <w:rFonts w:cs="Arial"/>
              </w:rPr>
              <w:noBreakHyphen/>
              <w:t>UTRA BS operating in Band 29, it</w:t>
            </w:r>
            <w:r w:rsidRPr="00404F3A">
              <w:rPr>
                <w:rFonts w:eastAsia="MS PGothic" w:cs="Arial"/>
                <w:kern w:val="24"/>
                <w:szCs w:val="22"/>
              </w:rPr>
              <w:t xml:space="preserve"> applies 1 MHz below the Band 29 downlink operating band (Note 6).</w:t>
            </w:r>
          </w:p>
        </w:tc>
      </w:tr>
      <w:tr w:rsidR="00DB4C0D" w:rsidRPr="00404F3A"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404F3A" w:rsidRDefault="009D11F0" w:rsidP="009D11F0">
            <w:pPr>
              <w:pStyle w:val="TAC"/>
              <w:rPr>
                <w:rFonts w:cs="Arial"/>
              </w:rPr>
            </w:pPr>
            <w:r w:rsidRPr="00404F3A">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C"/>
              <w:rPr>
                <w:rFonts w:cs="Arial"/>
              </w:rPr>
            </w:pPr>
            <w:r w:rsidRPr="00404F3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404F3A" w:rsidRDefault="009D11F0" w:rsidP="009D11F0">
            <w:pPr>
              <w:pStyle w:val="TAL"/>
              <w:rPr>
                <w:rFonts w:cs="Arial"/>
              </w:rPr>
            </w:pPr>
            <w:r w:rsidRPr="00404F3A">
              <w:rPr>
                <w:rFonts w:cs="Arial"/>
              </w:rPr>
              <w:t>This requirement does not apply to E-</w:t>
            </w:r>
            <w:r w:rsidRPr="00404F3A">
              <w:rPr>
                <w:rFonts w:cs="v5.0.0"/>
              </w:rPr>
              <w:t xml:space="preserve">UTRA </w:t>
            </w:r>
            <w:r w:rsidRPr="00404F3A">
              <w:rPr>
                <w:rFonts w:cs="Arial"/>
              </w:rPr>
              <w:t xml:space="preserve">BS operating in band 66, </w:t>
            </w:r>
            <w:r w:rsidRPr="00404F3A">
              <w:rPr>
                <w:rFonts w:cs="v5.0.0"/>
              </w:rPr>
              <w:t xml:space="preserve">since it is already covered by the requirement in sub-clause 6.6.4.2. </w:t>
            </w:r>
            <w:r w:rsidRPr="00404F3A">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9D11F0" w:rsidRPr="00404F3A"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9D11F0" w:rsidRPr="00404F3A" w:rsidRDefault="009D11F0" w:rsidP="009D11F0">
            <w:pPr>
              <w:pStyle w:val="TAN"/>
              <w:rPr>
                <w:rFonts w:cs="Arial"/>
                <w:lang w:eastAsia="en-US"/>
              </w:rPr>
            </w:pPr>
            <w:r w:rsidRPr="00404F3A">
              <w:rPr>
                <w:rFonts w:cs="Arial"/>
                <w:lang w:eastAsia="en-US"/>
              </w:rPr>
              <w:t>NOTE 4:</w:t>
            </w:r>
            <w:r w:rsidRPr="00404F3A">
              <w:rPr>
                <w:rFonts w:cs="Arial"/>
                <w:lang w:eastAsia="en-US"/>
              </w:rPr>
              <w:tab/>
              <w:t>Void</w:t>
            </w:r>
          </w:p>
        </w:tc>
      </w:tr>
    </w:tbl>
    <w:p w:rsidR="00C015D5" w:rsidRPr="00404F3A" w:rsidRDefault="00C015D5" w:rsidP="00C015D5"/>
    <w:p w:rsidR="00B1334D" w:rsidRPr="00404F3A" w:rsidRDefault="009F1D5D" w:rsidP="00B1334D">
      <w:pPr>
        <w:rPr>
          <w:lang w:eastAsia="zh-CN"/>
        </w:rPr>
      </w:pPr>
      <w:r w:rsidRPr="00404F3A">
        <w:rPr>
          <w:rFonts w:hint="eastAsia"/>
          <w:lang w:eastAsia="zh-CN"/>
        </w:rPr>
        <w:t>Additional co-existence requirements</w:t>
      </w:r>
      <w:r w:rsidRPr="00404F3A">
        <w:t xml:space="preserve"> </w:t>
      </w:r>
      <w:r w:rsidR="00B1334D" w:rsidRPr="00404F3A">
        <w:t xml:space="preserve">in Table 6.6.4.3.1-1a </w:t>
      </w:r>
      <w:r w:rsidRPr="00404F3A">
        <w:t xml:space="preserve">may </w:t>
      </w:r>
      <w:r w:rsidRPr="00404F3A">
        <w:rPr>
          <w:rFonts w:hint="eastAsia"/>
          <w:lang w:eastAsia="zh-CN"/>
        </w:rPr>
        <w:t>apply</w:t>
      </w:r>
      <w:r w:rsidRPr="00404F3A">
        <w:t xml:space="preserve"> </w:t>
      </w:r>
      <w:r w:rsidRPr="00404F3A">
        <w:rPr>
          <w:rFonts w:hint="eastAsia"/>
          <w:lang w:eastAsia="zh-CN"/>
        </w:rPr>
        <w:t>for some regions.</w:t>
      </w:r>
    </w:p>
    <w:p w:rsidR="00B1334D" w:rsidRPr="00404F3A" w:rsidRDefault="00B1334D" w:rsidP="00B1334D">
      <w:pPr>
        <w:pStyle w:val="TH"/>
        <w:rPr>
          <w:lang w:eastAsia="zh-CN"/>
        </w:rPr>
      </w:pPr>
      <w:r w:rsidRPr="00404F3A">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t>6.6.4</w:t>
        </w:r>
      </w:smartTag>
      <w:r w:rsidRPr="00404F3A">
        <w:t>.</w:t>
      </w:r>
      <w:r w:rsidRPr="00404F3A">
        <w:rPr>
          <w:rFonts w:hint="eastAsia"/>
          <w:lang w:eastAsia="zh-CN"/>
        </w:rPr>
        <w:t>3</w:t>
      </w:r>
      <w:r w:rsidRPr="00404F3A">
        <w:t>.1-</w:t>
      </w:r>
      <w:r w:rsidRPr="00404F3A">
        <w:rPr>
          <w:rFonts w:hint="eastAsia"/>
          <w:lang w:eastAsia="zh-CN"/>
        </w:rPr>
        <w:t>1a</w:t>
      </w:r>
      <w:r w:rsidRPr="00404F3A">
        <w:t xml:space="preserve">: BS Spurious emissions limits for E-UTRA BS for co-existence with systems operating in </w:t>
      </w:r>
      <w:r w:rsidRPr="00404F3A">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DB4C0D" w:rsidRPr="00404F3A" w:rsidTr="00B1334D">
        <w:trPr>
          <w:cantSplit/>
          <w:trHeight w:val="113"/>
          <w:jc w:val="center"/>
        </w:trPr>
        <w:tc>
          <w:tcPr>
            <w:tcW w:w="1302" w:type="dxa"/>
            <w:shd w:val="clear" w:color="auto" w:fill="auto"/>
          </w:tcPr>
          <w:p w:rsidR="00B1334D" w:rsidRPr="00404F3A" w:rsidRDefault="00B1334D" w:rsidP="00B1334D">
            <w:pPr>
              <w:pStyle w:val="TAH"/>
              <w:rPr>
                <w:rFonts w:cs="Arial"/>
                <w:lang w:eastAsia="ja-JP"/>
              </w:rPr>
            </w:pPr>
            <w:r w:rsidRPr="00404F3A">
              <w:rPr>
                <w:rFonts w:cs="Arial"/>
                <w:lang w:eastAsia="ja-JP"/>
              </w:rPr>
              <w:t>System type for E-UTRA to co-exist with</w:t>
            </w:r>
          </w:p>
        </w:tc>
        <w:tc>
          <w:tcPr>
            <w:tcW w:w="1701" w:type="dxa"/>
            <w:shd w:val="clear" w:color="auto" w:fill="auto"/>
          </w:tcPr>
          <w:p w:rsidR="00B1334D" w:rsidRPr="00404F3A" w:rsidRDefault="00B1334D" w:rsidP="00B1334D">
            <w:pPr>
              <w:pStyle w:val="TAH"/>
              <w:rPr>
                <w:rFonts w:cs="Arial"/>
                <w:lang w:eastAsia="ja-JP"/>
              </w:rPr>
            </w:pPr>
            <w:r w:rsidRPr="00404F3A">
              <w:rPr>
                <w:rFonts w:cs="Arial"/>
                <w:lang w:eastAsia="ja-JP"/>
              </w:rPr>
              <w:t>Frequency range for co-existence requirement</w:t>
            </w:r>
          </w:p>
        </w:tc>
        <w:tc>
          <w:tcPr>
            <w:tcW w:w="851" w:type="dxa"/>
            <w:shd w:val="clear" w:color="auto" w:fill="auto"/>
          </w:tcPr>
          <w:p w:rsidR="00B1334D" w:rsidRPr="00404F3A" w:rsidRDefault="00B1334D" w:rsidP="00B1334D">
            <w:pPr>
              <w:pStyle w:val="TAH"/>
              <w:rPr>
                <w:rFonts w:cs="Arial"/>
                <w:lang w:eastAsia="ja-JP"/>
              </w:rPr>
            </w:pPr>
            <w:r w:rsidRPr="00404F3A">
              <w:rPr>
                <w:rFonts w:cs="Arial"/>
                <w:lang w:eastAsia="ja-JP"/>
              </w:rPr>
              <w:t>Maximum Level</w:t>
            </w:r>
          </w:p>
        </w:tc>
        <w:tc>
          <w:tcPr>
            <w:tcW w:w="1417" w:type="dxa"/>
            <w:shd w:val="clear" w:color="auto" w:fill="auto"/>
          </w:tcPr>
          <w:p w:rsidR="00B1334D" w:rsidRPr="00404F3A" w:rsidRDefault="00B1334D" w:rsidP="00B1334D">
            <w:pPr>
              <w:pStyle w:val="TAH"/>
              <w:rPr>
                <w:rFonts w:cs="Arial"/>
                <w:lang w:eastAsia="ja-JP"/>
              </w:rPr>
            </w:pPr>
            <w:r w:rsidRPr="00404F3A">
              <w:rPr>
                <w:rFonts w:cs="Arial"/>
                <w:lang w:eastAsia="ja-JP"/>
              </w:rPr>
              <w:t>Measurement Bandwidth</w:t>
            </w:r>
          </w:p>
        </w:tc>
        <w:tc>
          <w:tcPr>
            <w:tcW w:w="4422" w:type="dxa"/>
            <w:shd w:val="clear" w:color="auto" w:fill="auto"/>
          </w:tcPr>
          <w:p w:rsidR="00B1334D" w:rsidRPr="00404F3A" w:rsidRDefault="00B1334D" w:rsidP="00B1334D">
            <w:pPr>
              <w:pStyle w:val="TAH"/>
              <w:rPr>
                <w:rFonts w:cs="Arial"/>
                <w:lang w:eastAsia="ja-JP"/>
              </w:rPr>
            </w:pPr>
            <w:r w:rsidRPr="00404F3A">
              <w:rPr>
                <w:rFonts w:cs="Arial"/>
                <w:lang w:eastAsia="ja-JP"/>
              </w:rPr>
              <w:t>Note</w:t>
            </w:r>
          </w:p>
        </w:tc>
      </w:tr>
      <w:tr w:rsidR="00DB4C0D" w:rsidRPr="00404F3A"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404F3A" w:rsidRDefault="00B1334D" w:rsidP="00B1334D">
            <w:pPr>
              <w:pStyle w:val="TAC"/>
              <w:rPr>
                <w:rFonts w:cs="Arial"/>
                <w:lang w:eastAsia="zh-CN"/>
              </w:rPr>
            </w:pPr>
            <w:r w:rsidRPr="00404F3A">
              <w:rPr>
                <w:rFonts w:cs="Arial"/>
                <w:lang w:eastAsia="ja-JP"/>
              </w:rPr>
              <w:t>E-UTRA Band 4</w:t>
            </w:r>
            <w:r w:rsidRPr="00404F3A">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zh-CN"/>
              </w:rPr>
            </w:pPr>
            <w:r w:rsidRPr="00404F3A">
              <w:rPr>
                <w:rFonts w:cs="Arial" w:hint="eastAsia"/>
                <w:lang w:eastAsia="zh-CN"/>
              </w:rPr>
              <w:t>5150</w:t>
            </w:r>
            <w:r w:rsidRPr="00404F3A">
              <w:rPr>
                <w:rFonts w:cs="Arial"/>
                <w:lang w:eastAsia="ja-JP"/>
              </w:rPr>
              <w:t xml:space="preserve"> - </w:t>
            </w:r>
            <w:r w:rsidRPr="00404F3A">
              <w:rPr>
                <w:rFonts w:cs="Arial" w:hint="eastAsia"/>
                <w:lang w:eastAsia="zh-CN"/>
              </w:rPr>
              <w:t>5250</w:t>
            </w:r>
            <w:r w:rsidRPr="00404F3A">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zh-CN"/>
              </w:rPr>
            </w:pPr>
            <w:r w:rsidRPr="00404F3A">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ja-JP"/>
              </w:rPr>
            </w:pPr>
            <w:r w:rsidRPr="00404F3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L"/>
              <w:rPr>
                <w:rFonts w:cs="Arial"/>
                <w:lang w:eastAsia="ja-JP"/>
              </w:rPr>
            </w:pPr>
            <w:r w:rsidRPr="00404F3A">
              <w:rPr>
                <w:rFonts w:cs="Arial"/>
                <w:lang w:eastAsia="ja-JP"/>
              </w:rPr>
              <w:t xml:space="preserve">This is </w:t>
            </w:r>
            <w:r w:rsidRPr="00404F3A">
              <w:rPr>
                <w:rFonts w:cs="Arial" w:hint="eastAsia"/>
                <w:lang w:eastAsia="zh-CN"/>
              </w:rPr>
              <w:t>only</w:t>
            </w:r>
            <w:r w:rsidRPr="00404F3A">
              <w:rPr>
                <w:rFonts w:cs="Arial"/>
                <w:lang w:eastAsia="ja-JP"/>
              </w:rPr>
              <w:t xml:space="preserve"> applicable to E-UTRA BS operating in Band </w:t>
            </w:r>
            <w:r w:rsidRPr="00404F3A">
              <w:rPr>
                <w:rFonts w:cs="Arial" w:hint="eastAsia"/>
                <w:lang w:eastAsia="zh-CN"/>
              </w:rPr>
              <w:t>46c</w:t>
            </w:r>
            <w:r w:rsidRPr="00404F3A">
              <w:rPr>
                <w:rFonts w:cs="Arial"/>
                <w:lang w:eastAsia="ja-JP"/>
              </w:rPr>
              <w:t xml:space="preserve"> or </w:t>
            </w:r>
            <w:r w:rsidRPr="00404F3A">
              <w:rPr>
                <w:rFonts w:cs="Arial" w:hint="eastAsia"/>
                <w:lang w:eastAsia="zh-CN"/>
              </w:rPr>
              <w:t>46d</w:t>
            </w:r>
            <w:r w:rsidRPr="00404F3A">
              <w:rPr>
                <w:rFonts w:cs="Arial"/>
                <w:lang w:eastAsia="ja-JP"/>
              </w:rPr>
              <w:t>.</w:t>
            </w:r>
          </w:p>
        </w:tc>
      </w:tr>
      <w:tr w:rsidR="00DB4C0D" w:rsidRPr="00404F3A"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404F3A" w:rsidRDefault="00B1334D" w:rsidP="00B1334D">
            <w:pPr>
              <w:pStyle w:val="TAC"/>
              <w:rPr>
                <w:rFonts w:cs="Arial"/>
                <w:lang w:eastAsia="ja-JP"/>
              </w:rPr>
            </w:pPr>
            <w:r w:rsidRPr="00404F3A">
              <w:rPr>
                <w:rFonts w:cs="Arial"/>
                <w:lang w:eastAsia="ja-JP"/>
              </w:rPr>
              <w:t>E-UTRA Band 4</w:t>
            </w:r>
            <w:r w:rsidRPr="00404F3A">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zh-CN"/>
              </w:rPr>
            </w:pPr>
            <w:r w:rsidRPr="00404F3A">
              <w:rPr>
                <w:rFonts w:cs="Arial" w:hint="eastAsia"/>
                <w:lang w:eastAsia="zh-CN"/>
              </w:rPr>
              <w:t>5250</w:t>
            </w:r>
            <w:r w:rsidRPr="00404F3A">
              <w:rPr>
                <w:rFonts w:cs="Arial"/>
                <w:lang w:eastAsia="ja-JP"/>
              </w:rPr>
              <w:t xml:space="preserve"> - </w:t>
            </w:r>
            <w:r w:rsidRPr="00404F3A">
              <w:rPr>
                <w:rFonts w:cs="Arial" w:hint="eastAsia"/>
                <w:lang w:eastAsia="zh-CN"/>
              </w:rPr>
              <w:t>5350</w:t>
            </w:r>
            <w:r w:rsidRPr="00404F3A">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zh-CN"/>
              </w:rPr>
            </w:pPr>
            <w:r w:rsidRPr="00404F3A">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ja-JP"/>
              </w:rPr>
            </w:pPr>
            <w:r w:rsidRPr="00404F3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L"/>
              <w:rPr>
                <w:rFonts w:cs="Arial"/>
                <w:lang w:eastAsia="ja-JP"/>
              </w:rPr>
            </w:pPr>
            <w:r w:rsidRPr="00404F3A">
              <w:rPr>
                <w:rFonts w:cs="Arial"/>
                <w:lang w:eastAsia="ja-JP"/>
              </w:rPr>
              <w:t xml:space="preserve">This is </w:t>
            </w:r>
            <w:r w:rsidRPr="00404F3A">
              <w:rPr>
                <w:rFonts w:cs="Arial" w:hint="eastAsia"/>
                <w:lang w:eastAsia="zh-CN"/>
              </w:rPr>
              <w:t>only</w:t>
            </w:r>
            <w:r w:rsidRPr="00404F3A">
              <w:rPr>
                <w:rFonts w:cs="Arial"/>
                <w:lang w:eastAsia="ja-JP"/>
              </w:rPr>
              <w:t xml:space="preserve"> applicable to E-UTRA BS operating in Band </w:t>
            </w:r>
            <w:r w:rsidRPr="00404F3A">
              <w:rPr>
                <w:rFonts w:cs="Arial" w:hint="eastAsia"/>
                <w:lang w:eastAsia="zh-CN"/>
              </w:rPr>
              <w:t>46c</w:t>
            </w:r>
            <w:r w:rsidRPr="00404F3A">
              <w:rPr>
                <w:rFonts w:cs="Arial"/>
                <w:lang w:eastAsia="ja-JP"/>
              </w:rPr>
              <w:t xml:space="preserve"> or </w:t>
            </w:r>
            <w:r w:rsidRPr="00404F3A">
              <w:rPr>
                <w:rFonts w:cs="Arial" w:hint="eastAsia"/>
                <w:lang w:eastAsia="zh-CN"/>
              </w:rPr>
              <w:t>46d</w:t>
            </w:r>
            <w:r w:rsidRPr="00404F3A">
              <w:rPr>
                <w:rFonts w:cs="Arial"/>
                <w:lang w:eastAsia="ja-JP"/>
              </w:rPr>
              <w:t>.</w:t>
            </w:r>
          </w:p>
        </w:tc>
      </w:tr>
      <w:tr w:rsidR="00DB4C0D" w:rsidRPr="00404F3A"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404F3A" w:rsidRDefault="00B1334D" w:rsidP="00B1334D">
            <w:pPr>
              <w:pStyle w:val="TAC"/>
              <w:rPr>
                <w:rFonts w:cs="Arial"/>
                <w:lang w:eastAsia="ja-JP"/>
              </w:rPr>
            </w:pPr>
            <w:r w:rsidRPr="00404F3A">
              <w:rPr>
                <w:rFonts w:cs="Arial"/>
                <w:lang w:eastAsia="ja-JP"/>
              </w:rPr>
              <w:t>E-UTRA Band 4</w:t>
            </w:r>
            <w:r w:rsidRPr="00404F3A">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zh-CN"/>
              </w:rPr>
            </w:pPr>
            <w:r w:rsidRPr="00404F3A">
              <w:rPr>
                <w:rFonts w:cs="Arial" w:hint="eastAsia"/>
                <w:lang w:eastAsia="zh-CN"/>
              </w:rPr>
              <w:t>5470</w:t>
            </w:r>
            <w:r w:rsidRPr="00404F3A">
              <w:rPr>
                <w:rFonts w:cs="Arial"/>
                <w:lang w:eastAsia="ja-JP"/>
              </w:rPr>
              <w:t xml:space="preserve"> - </w:t>
            </w:r>
            <w:r w:rsidRPr="00404F3A">
              <w:rPr>
                <w:rFonts w:cs="Arial" w:hint="eastAsia"/>
                <w:lang w:eastAsia="zh-CN"/>
              </w:rPr>
              <w:t>5725</w:t>
            </w:r>
            <w:r w:rsidRPr="00404F3A">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zh-CN"/>
              </w:rPr>
            </w:pPr>
            <w:r w:rsidRPr="00404F3A">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ja-JP"/>
              </w:rPr>
            </w:pPr>
            <w:r w:rsidRPr="00404F3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L"/>
              <w:rPr>
                <w:rFonts w:cs="Arial"/>
                <w:lang w:eastAsia="ja-JP"/>
              </w:rPr>
            </w:pPr>
            <w:r w:rsidRPr="00404F3A">
              <w:rPr>
                <w:rFonts w:cs="Arial"/>
                <w:lang w:eastAsia="ja-JP"/>
              </w:rPr>
              <w:t xml:space="preserve">This is </w:t>
            </w:r>
            <w:r w:rsidRPr="00404F3A">
              <w:rPr>
                <w:rFonts w:cs="Arial" w:hint="eastAsia"/>
                <w:lang w:eastAsia="zh-CN"/>
              </w:rPr>
              <w:t>only</w:t>
            </w:r>
            <w:r w:rsidRPr="00404F3A">
              <w:rPr>
                <w:rFonts w:cs="Arial"/>
                <w:lang w:eastAsia="ja-JP"/>
              </w:rPr>
              <w:t xml:space="preserve"> applicable to E-UTRA BS operating in Band </w:t>
            </w:r>
            <w:r w:rsidRPr="00404F3A">
              <w:rPr>
                <w:rFonts w:cs="Arial" w:hint="eastAsia"/>
                <w:lang w:eastAsia="zh-CN"/>
              </w:rPr>
              <w:t>46a</w:t>
            </w:r>
            <w:r w:rsidRPr="00404F3A">
              <w:rPr>
                <w:rFonts w:cs="Arial"/>
                <w:lang w:eastAsia="ja-JP"/>
              </w:rPr>
              <w:t xml:space="preserve"> or </w:t>
            </w:r>
            <w:r w:rsidRPr="00404F3A">
              <w:rPr>
                <w:rFonts w:cs="Arial" w:hint="eastAsia"/>
                <w:lang w:eastAsia="zh-CN"/>
              </w:rPr>
              <w:t>46b</w:t>
            </w:r>
            <w:r w:rsidRPr="00404F3A">
              <w:rPr>
                <w:rFonts w:cs="Arial"/>
                <w:lang w:eastAsia="ja-JP"/>
              </w:rPr>
              <w:t>.</w:t>
            </w:r>
          </w:p>
        </w:tc>
      </w:tr>
      <w:tr w:rsidR="00DB4C0D" w:rsidRPr="00404F3A"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404F3A" w:rsidRDefault="00B1334D" w:rsidP="00B1334D">
            <w:pPr>
              <w:pStyle w:val="TAC"/>
              <w:rPr>
                <w:rFonts w:cs="Arial"/>
                <w:lang w:eastAsia="ja-JP"/>
              </w:rPr>
            </w:pPr>
            <w:r w:rsidRPr="00404F3A">
              <w:rPr>
                <w:rFonts w:cs="Arial"/>
                <w:lang w:eastAsia="ja-JP"/>
              </w:rPr>
              <w:t>E-UTRA Band 4</w:t>
            </w:r>
            <w:r w:rsidRPr="00404F3A">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zh-CN"/>
              </w:rPr>
            </w:pPr>
            <w:r w:rsidRPr="00404F3A">
              <w:rPr>
                <w:rFonts w:cs="Arial" w:hint="eastAsia"/>
                <w:lang w:eastAsia="zh-CN"/>
              </w:rPr>
              <w:t>5725</w:t>
            </w:r>
            <w:r w:rsidRPr="00404F3A">
              <w:rPr>
                <w:rFonts w:cs="Arial"/>
                <w:lang w:eastAsia="ja-JP"/>
              </w:rPr>
              <w:t xml:space="preserve"> - </w:t>
            </w:r>
            <w:r w:rsidRPr="00404F3A">
              <w:rPr>
                <w:rFonts w:cs="Arial" w:hint="eastAsia"/>
                <w:lang w:eastAsia="zh-CN"/>
              </w:rPr>
              <w:t>5925</w:t>
            </w:r>
            <w:r w:rsidRPr="00404F3A">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zh-CN"/>
              </w:rPr>
            </w:pPr>
            <w:r w:rsidRPr="00404F3A">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C"/>
              <w:rPr>
                <w:rFonts w:cs="Arial"/>
                <w:lang w:eastAsia="ja-JP"/>
              </w:rPr>
            </w:pPr>
            <w:r w:rsidRPr="00404F3A">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404F3A" w:rsidRDefault="00B1334D" w:rsidP="00B1334D">
            <w:pPr>
              <w:pStyle w:val="TAL"/>
              <w:rPr>
                <w:rFonts w:cs="Arial"/>
                <w:lang w:eastAsia="ja-JP"/>
              </w:rPr>
            </w:pPr>
            <w:r w:rsidRPr="00404F3A">
              <w:rPr>
                <w:rFonts w:cs="Arial"/>
                <w:lang w:eastAsia="ja-JP"/>
              </w:rPr>
              <w:t xml:space="preserve">This is </w:t>
            </w:r>
            <w:r w:rsidRPr="00404F3A">
              <w:rPr>
                <w:rFonts w:cs="Arial" w:hint="eastAsia"/>
                <w:lang w:eastAsia="zh-CN"/>
              </w:rPr>
              <w:t>only</w:t>
            </w:r>
            <w:r w:rsidRPr="00404F3A">
              <w:rPr>
                <w:rFonts w:cs="Arial"/>
                <w:lang w:eastAsia="ja-JP"/>
              </w:rPr>
              <w:t xml:space="preserve"> applicable to E-UTRA BS operating in Band </w:t>
            </w:r>
            <w:r w:rsidRPr="00404F3A">
              <w:rPr>
                <w:rFonts w:cs="Arial" w:hint="eastAsia"/>
                <w:lang w:eastAsia="zh-CN"/>
              </w:rPr>
              <w:t>46a</w:t>
            </w:r>
            <w:r w:rsidRPr="00404F3A">
              <w:rPr>
                <w:rFonts w:cs="Arial"/>
                <w:lang w:eastAsia="ja-JP"/>
              </w:rPr>
              <w:t xml:space="preserve"> or </w:t>
            </w:r>
            <w:r w:rsidRPr="00404F3A">
              <w:rPr>
                <w:rFonts w:cs="Arial" w:hint="eastAsia"/>
                <w:lang w:eastAsia="zh-CN"/>
              </w:rPr>
              <w:t>46b</w:t>
            </w:r>
            <w:r w:rsidRPr="00404F3A">
              <w:rPr>
                <w:rFonts w:cs="Arial"/>
                <w:lang w:eastAsia="ja-JP"/>
              </w:rPr>
              <w:t>.</w:t>
            </w:r>
          </w:p>
        </w:tc>
      </w:tr>
      <w:tr w:rsidR="00B1334D" w:rsidRPr="00404F3A"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404F3A" w:rsidRDefault="00B1334D" w:rsidP="00B1334D">
            <w:pPr>
              <w:pStyle w:val="TAN"/>
              <w:ind w:left="707" w:hanging="707"/>
              <w:rPr>
                <w:rFonts w:cs="Arial"/>
                <w:lang w:eastAsia="zh-CN"/>
              </w:rPr>
            </w:pPr>
            <w:r w:rsidRPr="00404F3A">
              <w:rPr>
                <w:rFonts w:cs="Arial" w:hint="eastAsia"/>
                <w:lang w:eastAsia="ja-JP"/>
              </w:rPr>
              <w:t>NOTE 1:</w:t>
            </w:r>
            <w:r w:rsidRPr="00404F3A">
              <w:rPr>
                <w:rFonts w:cs="Arial"/>
                <w:lang w:eastAsia="ja-JP"/>
              </w:rPr>
              <w:tab/>
            </w:r>
            <w:r w:rsidRPr="00404F3A">
              <w:rPr>
                <w:rFonts w:cs="Arial" w:hint="eastAsia"/>
                <w:lang w:eastAsia="ja-JP"/>
              </w:rPr>
              <w:t>Th</w:t>
            </w:r>
            <w:r w:rsidRPr="00404F3A">
              <w:rPr>
                <w:rFonts w:cs="Arial" w:hint="eastAsia"/>
                <w:lang w:eastAsia="zh-CN"/>
              </w:rPr>
              <w:t>is</w:t>
            </w:r>
            <w:r w:rsidRPr="00404F3A">
              <w:rPr>
                <w:rFonts w:cs="Arial" w:hint="eastAsia"/>
                <w:lang w:eastAsia="ja-JP"/>
              </w:rPr>
              <w:t xml:space="preserve"> requirement m</w:t>
            </w:r>
            <w:r w:rsidRPr="00404F3A">
              <w:rPr>
                <w:rFonts w:cs="Arial" w:hint="eastAsia"/>
                <w:lang w:eastAsia="zh-CN"/>
              </w:rPr>
              <w:t>a</w:t>
            </w:r>
            <w:r w:rsidRPr="00404F3A">
              <w:rPr>
                <w:rFonts w:cs="Arial" w:hint="eastAsia"/>
                <w:lang w:eastAsia="ja-JP"/>
              </w:rPr>
              <w:t xml:space="preserve">y apply </w:t>
            </w:r>
            <w:r w:rsidRPr="00404F3A">
              <w:rPr>
                <w:rFonts w:cs="v3.8.0"/>
                <w:lang w:eastAsia="ja-JP"/>
              </w:rPr>
              <w:t>to</w:t>
            </w:r>
            <w:r w:rsidRPr="00404F3A">
              <w:rPr>
                <w:rFonts w:cs="Arial"/>
                <w:lang w:eastAsia="ja-JP"/>
              </w:rPr>
              <w:t xml:space="preserve"> E-UTRA BS operating </w:t>
            </w:r>
            <w:r w:rsidRPr="00404F3A">
              <w:rPr>
                <w:rFonts w:cs="v3.8.0"/>
                <w:lang w:eastAsia="ja-JP"/>
              </w:rPr>
              <w:t>in certain regions</w:t>
            </w:r>
            <w:r w:rsidRPr="00404F3A">
              <w:rPr>
                <w:rFonts w:cs="Arial"/>
                <w:lang w:eastAsia="ja-JP"/>
              </w:rPr>
              <w:t>.</w:t>
            </w:r>
          </w:p>
        </w:tc>
      </w:tr>
    </w:tbl>
    <w:p w:rsidR="009F1D5D" w:rsidRPr="00404F3A" w:rsidRDefault="009F1D5D" w:rsidP="00C015D5">
      <w:pPr>
        <w:rPr>
          <w:lang w:eastAsia="zh-CN"/>
        </w:rPr>
      </w:pPr>
    </w:p>
    <w:p w:rsidR="00C015D5" w:rsidRPr="00404F3A" w:rsidRDefault="00C015D5" w:rsidP="00C015D5">
      <w:pPr>
        <w:pStyle w:val="NO"/>
      </w:pPr>
      <w:r w:rsidRPr="00404F3A">
        <w:lastRenderedPageBreak/>
        <w:t>NOTE 1:</w:t>
      </w:r>
      <w:r w:rsidRPr="00404F3A">
        <w:tab/>
      </w:r>
      <w:r w:rsidR="007B30DA" w:rsidRPr="00404F3A">
        <w:t xml:space="preserve">As defined in the scope for spurious emissions in this clause, </w:t>
      </w:r>
      <w:r w:rsidR="00690E65" w:rsidRPr="00404F3A">
        <w:t xml:space="preserve">except for </w:t>
      </w:r>
      <w:r w:rsidR="00AF1DA0" w:rsidRPr="00404F3A">
        <w:rPr>
          <w:rFonts w:eastAsia="MS Mincho" w:hint="eastAsia"/>
        </w:rPr>
        <w:t xml:space="preserve">the cases where the noted requirements apply to a </w:t>
      </w:r>
      <w:r w:rsidR="00AF1DA0" w:rsidRPr="00404F3A">
        <w:rPr>
          <w:rFonts w:eastAsia="MS Mincho"/>
        </w:rPr>
        <w:t xml:space="preserve">BS operating in </w:t>
      </w:r>
      <w:r w:rsidR="00690E65" w:rsidRPr="00404F3A">
        <w:t>Band 25</w:t>
      </w:r>
      <w:r w:rsidR="00AF1DA0" w:rsidRPr="00404F3A">
        <w:t>, Band 27</w:t>
      </w:r>
      <w:r w:rsidR="00FA6FAA" w:rsidRPr="00404F3A">
        <w:t>,</w:t>
      </w:r>
      <w:r w:rsidR="00AF1DA0" w:rsidRPr="00404F3A">
        <w:t xml:space="preserve"> Band 28</w:t>
      </w:r>
      <w:r w:rsidR="00FA6FAA" w:rsidRPr="00404F3A">
        <w:t xml:space="preserve"> or Band 29</w:t>
      </w:r>
      <w:r w:rsidR="00690E65" w:rsidRPr="00404F3A">
        <w:t xml:space="preserve">, </w:t>
      </w:r>
      <w:r w:rsidR="007B30DA" w:rsidRPr="00404F3A">
        <w:t>the co-existence requirements in Table 6.6.4.3.1-1 do not apply for the 10 MHz frequency range immediately outside the downlink</w:t>
      </w:r>
      <w:r w:rsidR="007B30DA" w:rsidRPr="00404F3A" w:rsidDel="00B62512">
        <w:t xml:space="preserve"> </w:t>
      </w:r>
      <w:r w:rsidR="007B30DA" w:rsidRPr="00404F3A">
        <w:t>operating band (see Table 5.</w:t>
      </w:r>
      <w:r w:rsidR="0082431D" w:rsidRPr="00404F3A">
        <w:t>5</w:t>
      </w:r>
      <w:r w:rsidR="007B30DA" w:rsidRPr="00404F3A">
        <w:t>-1). Emission limits for this excluded frequency range may be covered by local or regional requirements.</w:t>
      </w:r>
    </w:p>
    <w:p w:rsidR="00C015D5" w:rsidRPr="00404F3A" w:rsidRDefault="00C015D5" w:rsidP="00C015D5">
      <w:pPr>
        <w:pStyle w:val="NO"/>
      </w:pPr>
      <w:r w:rsidRPr="00404F3A">
        <w:t>NOTE 2:</w:t>
      </w:r>
      <w:r w:rsidRPr="00404F3A">
        <w:tab/>
      </w:r>
      <w:r w:rsidR="007F5390" w:rsidRPr="00404F3A">
        <w:t>Table 6.6.4.3.1-1</w:t>
      </w:r>
      <w:r w:rsidRPr="00404F3A">
        <w:t xml:space="preserve"> assumes that two operating bands, where the frequency ranges in Table 5.</w:t>
      </w:r>
      <w:r w:rsidR="0082431D" w:rsidRPr="00404F3A">
        <w:t>5</w:t>
      </w:r>
      <w:r w:rsidRPr="00404F3A">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404F3A" w:rsidRDefault="00F076F5" w:rsidP="00AF1DA0">
      <w:pPr>
        <w:pStyle w:val="NO"/>
      </w:pPr>
      <w:r w:rsidRPr="00404F3A">
        <w:t>NOTE 3:</w:t>
      </w:r>
      <w:r w:rsidRPr="00404F3A">
        <w:tab/>
        <w:t>TDD base stations deployed in the same geographical area, that are synchronized and use the same or adjacent operating bands can transmit without additional co-existence requirements. For unsynchronized base stations</w:t>
      </w:r>
      <w:r w:rsidR="009F1D5D" w:rsidRPr="00404F3A">
        <w:t xml:space="preserve"> (except in Band 46)</w:t>
      </w:r>
      <w:r w:rsidRPr="00404F3A">
        <w:t>, special co-existence requirements may apply that are not covered by the 3GPP specifications.</w:t>
      </w:r>
    </w:p>
    <w:p w:rsidR="00F04EAD" w:rsidRPr="00404F3A" w:rsidRDefault="00FC5329" w:rsidP="00AF1DA0">
      <w:pPr>
        <w:pStyle w:val="NO"/>
      </w:pPr>
      <w:r w:rsidRPr="00404F3A">
        <w:t xml:space="preserve">NOTE </w:t>
      </w:r>
      <w:r w:rsidR="0095328E" w:rsidRPr="00404F3A">
        <w:t>5</w:t>
      </w:r>
      <w:r w:rsidR="00AF1DA0" w:rsidRPr="00404F3A">
        <w:t>:</w:t>
      </w:r>
      <w:r w:rsidR="00AF1DA0" w:rsidRPr="00404F3A">
        <w:tab/>
        <w:t>For E-UTRA Band 28 BS, specific solutions may be required to fulfil the spurious emissions limits for E-UTRA BS for co-existence with E-UTRA Band 27 UL operating band.</w:t>
      </w:r>
    </w:p>
    <w:p w:rsidR="00FA6FAA" w:rsidRPr="00404F3A" w:rsidRDefault="00FA6FAA" w:rsidP="00AF1DA0">
      <w:pPr>
        <w:pStyle w:val="NO"/>
      </w:pPr>
      <w:r w:rsidRPr="00404F3A">
        <w:t>NOTE 6:</w:t>
      </w:r>
      <w:r w:rsidR="00CC734E" w:rsidRPr="00404F3A">
        <w:tab/>
      </w:r>
      <w:r w:rsidRPr="00404F3A">
        <w:t>For E-UTRA Band 29 BS, specific solutions may be required to fulfil the spurious emissions limits for E-UTRA BS for co-existence with UTRA Band XII or E-UTRA Band 12 UL operating band</w:t>
      </w:r>
      <w:r w:rsidR="00662B84" w:rsidRPr="00404F3A">
        <w:t>,</w:t>
      </w:r>
      <w:r w:rsidRPr="00404F3A">
        <w:t xml:space="preserve"> E-UTRA Band 17 UL operating band</w:t>
      </w:r>
      <w:r w:rsidR="00662B84" w:rsidRPr="00404F3A">
        <w:t xml:space="preserve"> or E-UTRA Band 85 UL operating band</w:t>
      </w:r>
      <w:r w:rsidRPr="00404F3A">
        <w:t>.</w:t>
      </w:r>
    </w:p>
    <w:p w:rsidR="00F04EAD" w:rsidRPr="00404F3A" w:rsidRDefault="00F04EAD" w:rsidP="00F04EAD">
      <w:pPr>
        <w:keepNext/>
      </w:pPr>
      <w:r w:rsidRPr="00404F3A">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404F3A">
          <w:t>6.6.4</w:t>
        </w:r>
      </w:smartTag>
      <w:r w:rsidRPr="00404F3A">
        <w:t>.3.1-1</w:t>
      </w:r>
      <w:r w:rsidR="00B17975" w:rsidRPr="00404F3A">
        <w:rPr>
          <w:lang w:eastAsia="zh-CN"/>
        </w:rPr>
        <w:t>A</w:t>
      </w:r>
      <w:r w:rsidRPr="00404F3A">
        <w:t xml:space="preserve"> for a </w:t>
      </w:r>
      <w:r w:rsidRPr="00404F3A">
        <w:rPr>
          <w:lang w:eastAsia="zh-CN"/>
        </w:rPr>
        <w:t xml:space="preserve">Home </w:t>
      </w:r>
      <w:r w:rsidRPr="00404F3A">
        <w:t xml:space="preserve">BS where requirements for co-existence with </w:t>
      </w:r>
      <w:r w:rsidRPr="00404F3A">
        <w:rPr>
          <w:lang w:eastAsia="zh-CN"/>
        </w:rPr>
        <w:t>a Home BS type</w:t>
      </w:r>
      <w:r w:rsidRPr="00404F3A">
        <w:t xml:space="preserve"> listed in the first column apply.</w:t>
      </w:r>
    </w:p>
    <w:p w:rsidR="00F04EAD" w:rsidRPr="00404F3A" w:rsidRDefault="00F04EAD" w:rsidP="00F04EAD">
      <w:pPr>
        <w:pStyle w:val="TH"/>
      </w:pPr>
      <w:r w:rsidRPr="00404F3A">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t>6.</w:t>
        </w:r>
        <w:r w:rsidRPr="00404F3A">
          <w:rPr>
            <w:lang w:eastAsia="zh-CN"/>
          </w:rPr>
          <w:t>6</w:t>
        </w:r>
        <w:r w:rsidRPr="00404F3A">
          <w:t>.</w:t>
        </w:r>
        <w:r w:rsidRPr="00404F3A">
          <w:rPr>
            <w:lang w:eastAsia="zh-CN"/>
          </w:rPr>
          <w:t>4</w:t>
        </w:r>
      </w:smartTag>
      <w:r w:rsidRPr="00404F3A">
        <w:t>.</w:t>
      </w:r>
      <w:r w:rsidRPr="00404F3A">
        <w:rPr>
          <w:lang w:eastAsia="zh-CN"/>
        </w:rPr>
        <w:t>3</w:t>
      </w:r>
      <w:r w:rsidRPr="00404F3A">
        <w:t>.1-</w:t>
      </w:r>
      <w:r w:rsidRPr="00404F3A">
        <w:rPr>
          <w:lang w:eastAsia="zh-CN"/>
        </w:rPr>
        <w:t>1</w:t>
      </w:r>
      <w:r w:rsidR="00B17975" w:rsidRPr="00404F3A">
        <w:rPr>
          <w:lang w:eastAsia="zh-CN"/>
        </w:rPr>
        <w:t>A</w:t>
      </w:r>
      <w:r w:rsidRPr="00404F3A">
        <w:t xml:space="preserve">: </w:t>
      </w:r>
      <w:r w:rsidRPr="00404F3A">
        <w:rPr>
          <w:lang w:eastAsia="zh-CN"/>
        </w:rPr>
        <w:t>Home BS</w:t>
      </w:r>
      <w:r w:rsidRPr="00404F3A">
        <w:t xml:space="preserve"> </w:t>
      </w:r>
      <w:r w:rsidRPr="00404F3A">
        <w:rPr>
          <w:lang w:eastAsia="zh-CN"/>
        </w:rPr>
        <w:t>S</w:t>
      </w:r>
      <w:r w:rsidRPr="00404F3A">
        <w:t xml:space="preserve">purious emissions limits for </w:t>
      </w:r>
      <w:r w:rsidRPr="00404F3A">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DB4C0D" w:rsidRPr="00404F3A">
        <w:trPr>
          <w:cantSplit/>
          <w:jc w:val="center"/>
        </w:trPr>
        <w:tc>
          <w:tcPr>
            <w:tcW w:w="2291" w:type="dxa"/>
          </w:tcPr>
          <w:p w:rsidR="00F04EAD" w:rsidRPr="00404F3A" w:rsidRDefault="00F04EAD" w:rsidP="0011472C">
            <w:pPr>
              <w:pStyle w:val="TAH"/>
              <w:rPr>
                <w:rFonts w:cs="Arial"/>
                <w:lang w:eastAsia="en-US"/>
              </w:rPr>
            </w:pPr>
            <w:r w:rsidRPr="00404F3A">
              <w:rPr>
                <w:rFonts w:cs="Arial"/>
                <w:lang w:eastAsia="en-US"/>
              </w:rPr>
              <w:t xml:space="preserve">Type of </w:t>
            </w:r>
            <w:r w:rsidRPr="00404F3A">
              <w:rPr>
                <w:rFonts w:cs="Arial"/>
                <w:lang w:eastAsia="zh-CN"/>
              </w:rPr>
              <w:t>coexistence</w:t>
            </w:r>
            <w:r w:rsidRPr="00404F3A">
              <w:rPr>
                <w:rFonts w:cs="Arial"/>
                <w:lang w:eastAsia="en-US"/>
              </w:rPr>
              <w:t xml:space="preserve"> BS</w:t>
            </w:r>
          </w:p>
        </w:tc>
        <w:tc>
          <w:tcPr>
            <w:tcW w:w="1681" w:type="dxa"/>
          </w:tcPr>
          <w:p w:rsidR="00F04EAD" w:rsidRPr="00404F3A" w:rsidRDefault="00F04EAD" w:rsidP="0011472C">
            <w:pPr>
              <w:pStyle w:val="TAH"/>
              <w:rPr>
                <w:rFonts w:cs="Arial"/>
                <w:lang w:eastAsia="en-US"/>
              </w:rPr>
            </w:pPr>
            <w:r w:rsidRPr="00404F3A">
              <w:rPr>
                <w:rFonts w:cs="Arial"/>
                <w:lang w:eastAsia="en-US"/>
              </w:rPr>
              <w:t>Frequency range for co-location requirement</w:t>
            </w:r>
          </w:p>
        </w:tc>
        <w:tc>
          <w:tcPr>
            <w:tcW w:w="1191" w:type="dxa"/>
          </w:tcPr>
          <w:p w:rsidR="00F04EAD" w:rsidRPr="00404F3A" w:rsidRDefault="00F04EAD" w:rsidP="0011472C">
            <w:pPr>
              <w:pStyle w:val="TAH"/>
              <w:rPr>
                <w:rFonts w:cs="Arial"/>
                <w:lang w:eastAsia="en-US"/>
              </w:rPr>
            </w:pPr>
            <w:r w:rsidRPr="00404F3A">
              <w:rPr>
                <w:rFonts w:cs="Arial"/>
                <w:lang w:eastAsia="en-US"/>
              </w:rPr>
              <w:t>Maximum Level</w:t>
            </w:r>
          </w:p>
        </w:tc>
        <w:tc>
          <w:tcPr>
            <w:tcW w:w="1384" w:type="dxa"/>
          </w:tcPr>
          <w:p w:rsidR="00F04EAD" w:rsidRPr="00404F3A" w:rsidRDefault="00F04EAD" w:rsidP="0011472C">
            <w:pPr>
              <w:pStyle w:val="TAH"/>
              <w:rPr>
                <w:rFonts w:cs="Arial"/>
                <w:lang w:eastAsia="en-US"/>
              </w:rPr>
            </w:pPr>
            <w:r w:rsidRPr="00404F3A">
              <w:rPr>
                <w:rFonts w:cs="Arial"/>
                <w:lang w:eastAsia="en-US"/>
              </w:rPr>
              <w:t>Measurement Bandwidth</w:t>
            </w:r>
          </w:p>
        </w:tc>
        <w:tc>
          <w:tcPr>
            <w:tcW w:w="3016" w:type="dxa"/>
          </w:tcPr>
          <w:p w:rsidR="00F04EAD" w:rsidRPr="00404F3A" w:rsidRDefault="00F04EAD" w:rsidP="0011472C">
            <w:pPr>
              <w:pStyle w:val="TAH"/>
              <w:rPr>
                <w:rFonts w:cs="Arial"/>
                <w:lang w:eastAsia="en-US"/>
              </w:rPr>
            </w:pPr>
            <w:r w:rsidRPr="00404F3A">
              <w:rPr>
                <w:rFonts w:cs="Arial"/>
                <w:lang w:eastAsia="en-US"/>
              </w:rPr>
              <w:t>Note</w:t>
            </w:r>
          </w:p>
        </w:tc>
      </w:tr>
      <w:tr w:rsidR="00DB4C0D" w:rsidRPr="00404F3A">
        <w:trPr>
          <w:cantSplit/>
          <w:jc w:val="center"/>
        </w:trPr>
        <w:tc>
          <w:tcPr>
            <w:tcW w:w="2291" w:type="dxa"/>
          </w:tcPr>
          <w:p w:rsidR="00F04EAD" w:rsidRPr="00404F3A" w:rsidRDefault="00F04EAD" w:rsidP="0011472C">
            <w:pPr>
              <w:pStyle w:val="TAC"/>
              <w:rPr>
                <w:rFonts w:cs="Arial"/>
                <w:lang w:val="sv-SE" w:eastAsia="en-US"/>
              </w:rPr>
            </w:pPr>
            <w:r w:rsidRPr="00404F3A">
              <w:rPr>
                <w:rFonts w:cs="v5.0.0"/>
                <w:lang w:val="sv-SE" w:eastAsia="en-US"/>
              </w:rPr>
              <w:t>UTRA FDD Band I or E-UTRA Band 1</w:t>
            </w:r>
          </w:p>
        </w:tc>
        <w:tc>
          <w:tcPr>
            <w:tcW w:w="1681" w:type="dxa"/>
          </w:tcPr>
          <w:p w:rsidR="00F04EAD" w:rsidRPr="00404F3A" w:rsidRDefault="00F04EAD" w:rsidP="0011472C">
            <w:pPr>
              <w:pStyle w:val="TAC"/>
              <w:rPr>
                <w:rFonts w:cs="Arial"/>
                <w:lang w:eastAsia="zh-CN"/>
              </w:rPr>
            </w:pPr>
            <w:r w:rsidRPr="00404F3A">
              <w:rPr>
                <w:rFonts w:cs="Arial"/>
                <w:lang w:eastAsia="en-US"/>
              </w:rPr>
              <w:t>1920 - 1980 MHz</w:t>
            </w:r>
          </w:p>
          <w:p w:rsidR="00F04EAD" w:rsidRPr="00404F3A" w:rsidRDefault="00F04EAD" w:rsidP="0011472C">
            <w:pPr>
              <w:pStyle w:val="TAC"/>
              <w:rPr>
                <w:rFonts w:cs="Arial"/>
                <w:lang w:eastAsia="zh-CN"/>
              </w:rPr>
            </w:pPr>
          </w:p>
        </w:tc>
        <w:tc>
          <w:tcPr>
            <w:tcW w:w="1191" w:type="dxa"/>
          </w:tcPr>
          <w:p w:rsidR="00F04EAD" w:rsidRPr="00404F3A" w:rsidRDefault="00F04EAD" w:rsidP="0011472C">
            <w:pPr>
              <w:pStyle w:val="TAC"/>
              <w:rPr>
                <w:rFonts w:cs="Arial"/>
                <w:lang w:eastAsia="zh-CN"/>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100 kHz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 BS operating in band 1</w:t>
            </w:r>
            <w:r w:rsidR="008E2E5D" w:rsidRPr="00404F3A">
              <w:rPr>
                <w:rFonts w:cs="Arial"/>
                <w:lang w:eastAsia="en-US"/>
              </w:rPr>
              <w:t xml:space="preserve"> or 65</w:t>
            </w:r>
            <w:r w:rsidRPr="00404F3A">
              <w:rPr>
                <w:rFonts w:cs="Arial"/>
                <w:lang w:eastAsia="en-US"/>
              </w:rPr>
              <w:t>, since it is already covered by the requirement in sub-clause 6.6.4.2.</w:t>
            </w:r>
          </w:p>
        </w:tc>
      </w:tr>
      <w:tr w:rsidR="00DB4C0D" w:rsidRPr="00404F3A">
        <w:trPr>
          <w:cantSplit/>
          <w:jc w:val="center"/>
        </w:trPr>
        <w:tc>
          <w:tcPr>
            <w:tcW w:w="2291" w:type="dxa"/>
          </w:tcPr>
          <w:p w:rsidR="00F04EAD" w:rsidRPr="00404F3A" w:rsidRDefault="00F04EAD" w:rsidP="0011472C">
            <w:pPr>
              <w:pStyle w:val="TAC"/>
              <w:rPr>
                <w:rFonts w:cs="Arial"/>
                <w:lang w:val="sv-SE" w:eastAsia="en-US"/>
              </w:rPr>
            </w:pPr>
            <w:r w:rsidRPr="00404F3A">
              <w:rPr>
                <w:rFonts w:cs="v5.0.0"/>
                <w:lang w:val="sv-SE" w:eastAsia="en-US"/>
              </w:rPr>
              <w:t>UTRA FDD Band II or E-UTRA Band 2</w:t>
            </w:r>
          </w:p>
        </w:tc>
        <w:tc>
          <w:tcPr>
            <w:tcW w:w="1681" w:type="dxa"/>
          </w:tcPr>
          <w:p w:rsidR="00F04EAD" w:rsidRPr="00404F3A" w:rsidRDefault="00F04EAD" w:rsidP="0011472C">
            <w:pPr>
              <w:pStyle w:val="TAC"/>
              <w:rPr>
                <w:rFonts w:cs="Arial"/>
                <w:lang w:eastAsia="zh-CN"/>
              </w:rPr>
            </w:pPr>
            <w:r w:rsidRPr="00404F3A">
              <w:rPr>
                <w:rFonts w:cs="Arial"/>
                <w:lang w:eastAsia="en-US"/>
              </w:rPr>
              <w:t>1850 - 1910 MHz</w:t>
            </w:r>
          </w:p>
          <w:p w:rsidR="00F04EAD" w:rsidRPr="00404F3A" w:rsidRDefault="00F04EAD" w:rsidP="0011472C">
            <w:pPr>
              <w:pStyle w:val="TAC"/>
              <w:rPr>
                <w:rFonts w:cs="Arial"/>
                <w:lang w:eastAsia="zh-CN"/>
              </w:rPr>
            </w:pP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100 kHz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2</w:t>
            </w:r>
            <w:r w:rsidR="00083712" w:rsidRPr="00404F3A">
              <w:rPr>
                <w:rFonts w:cs="Arial"/>
                <w:lang w:eastAsia="en-US"/>
              </w:rPr>
              <w:t xml:space="preserve"> or 25</w:t>
            </w:r>
            <w:r w:rsidRPr="00404F3A">
              <w:rPr>
                <w:rFonts w:cs="Arial"/>
                <w:lang w:eastAsia="en-US"/>
              </w:rPr>
              <w:t>,</w:t>
            </w:r>
            <w:r w:rsidRPr="00404F3A">
              <w:rPr>
                <w:rFonts w:cs="v5.0.0"/>
                <w:lang w:eastAsia="en-US"/>
              </w:rPr>
              <w:t xml:space="preserve"> since it is already covered by the requirement in sub-clause 6.6.4.2.</w:t>
            </w:r>
          </w:p>
        </w:tc>
      </w:tr>
      <w:tr w:rsidR="00DB4C0D" w:rsidRPr="00404F3A">
        <w:trPr>
          <w:cantSplit/>
          <w:jc w:val="center"/>
        </w:trPr>
        <w:tc>
          <w:tcPr>
            <w:tcW w:w="2291" w:type="dxa"/>
          </w:tcPr>
          <w:p w:rsidR="00F04EAD" w:rsidRPr="00404F3A" w:rsidRDefault="00F04EAD" w:rsidP="0011472C">
            <w:pPr>
              <w:pStyle w:val="TAC"/>
              <w:rPr>
                <w:rFonts w:cs="Arial"/>
                <w:lang w:val="sv-SE" w:eastAsia="en-US"/>
              </w:rPr>
            </w:pPr>
            <w:r w:rsidRPr="00404F3A">
              <w:rPr>
                <w:rFonts w:cs="v5.0.0"/>
                <w:lang w:val="sv-SE" w:eastAsia="en-US"/>
              </w:rPr>
              <w:t>UTRA FDD Band III or E-UTRA Band 3</w:t>
            </w:r>
          </w:p>
        </w:tc>
        <w:tc>
          <w:tcPr>
            <w:tcW w:w="1681" w:type="dxa"/>
          </w:tcPr>
          <w:p w:rsidR="00F04EAD" w:rsidRPr="00404F3A" w:rsidRDefault="00F04EAD" w:rsidP="0011472C">
            <w:pPr>
              <w:pStyle w:val="TAC"/>
              <w:rPr>
                <w:rFonts w:cs="Arial"/>
                <w:lang w:eastAsia="en-US"/>
              </w:rPr>
            </w:pPr>
            <w:r w:rsidRPr="00404F3A">
              <w:rPr>
                <w:rFonts w:cs="Arial"/>
                <w:lang w:eastAsia="en-US"/>
              </w:rPr>
              <w:t>1710 - 1785 MHz</w:t>
            </w: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100 kHz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3,</w:t>
            </w:r>
            <w:r w:rsidRPr="00404F3A">
              <w:rPr>
                <w:rFonts w:cs="v5.0.0"/>
                <w:lang w:eastAsia="en-US"/>
              </w:rPr>
              <w:t xml:space="preserve"> since it is already covered by the requirement in sub-clause 6.6.4.2.</w:t>
            </w:r>
            <w:r w:rsidR="00D45B1C" w:rsidRPr="00404F3A">
              <w:rPr>
                <w:rFonts w:cs="Arial"/>
                <w:lang w:eastAsia="en-US"/>
              </w:rPr>
              <w:t xml:space="preserve"> For Home BS operating in band 9, it applies for 17</w:t>
            </w:r>
            <w:r w:rsidR="00D45B1C" w:rsidRPr="00404F3A">
              <w:rPr>
                <w:rFonts w:cs="Arial" w:hint="eastAsia"/>
                <w:lang w:eastAsia="en-US"/>
              </w:rPr>
              <w:t>10</w:t>
            </w:r>
            <w:r w:rsidR="00D45B1C" w:rsidRPr="00404F3A">
              <w:rPr>
                <w:rFonts w:cs="Arial"/>
                <w:lang w:eastAsia="en-US"/>
              </w:rPr>
              <w:t> MHz to 17</w:t>
            </w:r>
            <w:r w:rsidR="00D45B1C" w:rsidRPr="00404F3A">
              <w:rPr>
                <w:rFonts w:cs="Arial" w:hint="eastAsia"/>
                <w:lang w:eastAsia="en-US"/>
              </w:rPr>
              <w:t>49.9</w:t>
            </w:r>
            <w:r w:rsidR="00D45B1C" w:rsidRPr="00404F3A">
              <w:rPr>
                <w:rFonts w:cs="Arial"/>
                <w:lang w:eastAsia="en-US"/>
              </w:rPr>
              <w:t> MHz</w:t>
            </w:r>
            <w:r w:rsidR="00D45B1C" w:rsidRPr="00404F3A">
              <w:rPr>
                <w:rFonts w:cs="Arial" w:hint="eastAsia"/>
                <w:lang w:eastAsia="en-US"/>
              </w:rPr>
              <w:t xml:space="preserve"> and 1784.9 MHz to 1785 MHz</w:t>
            </w:r>
            <w:r w:rsidR="00D45B1C" w:rsidRPr="00404F3A">
              <w:rPr>
                <w:rFonts w:cs="Arial"/>
                <w:lang w:eastAsia="en-US"/>
              </w:rPr>
              <w:t>, while the rest is covered in sub-clause</w:t>
            </w:r>
            <w:r w:rsidR="00D45B1C" w:rsidRPr="00404F3A">
              <w:rPr>
                <w:rFonts w:cs="Arial" w:hint="eastAsia"/>
                <w:lang w:eastAsia="en-US"/>
              </w:rPr>
              <w:t xml:space="preserve"> </w:t>
            </w:r>
            <w:r w:rsidR="00D45B1C" w:rsidRPr="00404F3A">
              <w:rPr>
                <w:rFonts w:cs="Arial"/>
                <w:lang w:eastAsia="en-US"/>
              </w:rPr>
              <w:t>6.6.4.2.</w:t>
            </w:r>
          </w:p>
        </w:tc>
      </w:tr>
      <w:tr w:rsidR="00DB4C0D" w:rsidRPr="00404F3A">
        <w:trPr>
          <w:cantSplit/>
          <w:jc w:val="center"/>
        </w:trPr>
        <w:tc>
          <w:tcPr>
            <w:tcW w:w="2291" w:type="dxa"/>
          </w:tcPr>
          <w:p w:rsidR="00F04EAD" w:rsidRPr="00404F3A" w:rsidRDefault="00F04EAD" w:rsidP="0011472C">
            <w:pPr>
              <w:pStyle w:val="TAC"/>
              <w:rPr>
                <w:rFonts w:cs="Arial"/>
                <w:lang w:val="sv-SE" w:eastAsia="en-US"/>
              </w:rPr>
            </w:pPr>
            <w:r w:rsidRPr="00404F3A">
              <w:rPr>
                <w:rFonts w:cs="v5.0.0"/>
                <w:lang w:val="sv-SE" w:eastAsia="en-US"/>
              </w:rPr>
              <w:t>UTRA FDD Band IV or E-UTRA Band 4</w:t>
            </w:r>
          </w:p>
        </w:tc>
        <w:tc>
          <w:tcPr>
            <w:tcW w:w="1681" w:type="dxa"/>
          </w:tcPr>
          <w:p w:rsidR="00F04EAD" w:rsidRPr="00404F3A" w:rsidRDefault="00F04EAD" w:rsidP="0011472C">
            <w:pPr>
              <w:pStyle w:val="TAC"/>
              <w:rPr>
                <w:rFonts w:cs="Arial"/>
                <w:lang w:eastAsia="en-US"/>
              </w:rPr>
            </w:pPr>
            <w:r w:rsidRPr="00404F3A">
              <w:rPr>
                <w:rFonts w:cs="Arial"/>
                <w:lang w:eastAsia="en-US"/>
              </w:rPr>
              <w:t>1710 - 1755 MHz</w:t>
            </w: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100 kHz</w:t>
            </w:r>
          </w:p>
        </w:tc>
        <w:tc>
          <w:tcPr>
            <w:tcW w:w="3016" w:type="dxa"/>
          </w:tcPr>
          <w:p w:rsidR="00F04EAD" w:rsidRPr="00404F3A" w:rsidRDefault="00DB4859" w:rsidP="009E4E34">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4</w:t>
            </w:r>
            <w:r w:rsidR="009E4E34" w:rsidRPr="00404F3A">
              <w:rPr>
                <w:rFonts w:cs="Arial"/>
                <w:lang w:eastAsia="en-US"/>
              </w:rPr>
              <w:t>,</w:t>
            </w:r>
            <w:r w:rsidR="00127B7A" w:rsidRPr="00404F3A">
              <w:rPr>
                <w:rFonts w:cs="Arial"/>
                <w:lang w:eastAsia="en-US"/>
              </w:rPr>
              <w:t xml:space="preserve"> 10</w:t>
            </w:r>
            <w:r w:rsidR="009E4E34" w:rsidRPr="00404F3A">
              <w:rPr>
                <w:rFonts w:cs="Arial"/>
                <w:lang w:eastAsia="en-US"/>
              </w:rPr>
              <w:t xml:space="preserve"> or 66</w:t>
            </w:r>
            <w:r w:rsidRPr="00404F3A">
              <w:rPr>
                <w:rFonts w:cs="Arial"/>
                <w:lang w:eastAsia="en-US"/>
              </w:rPr>
              <w:t>,</w:t>
            </w:r>
            <w:r w:rsidRPr="00404F3A">
              <w:rPr>
                <w:rFonts w:cs="v5.0.0"/>
                <w:lang w:eastAsia="en-US"/>
              </w:rPr>
              <w:t xml:space="preserve"> since it is already covered by the requirement in sub-clause 6.6.4.2.</w:t>
            </w:r>
          </w:p>
        </w:tc>
      </w:tr>
      <w:tr w:rsidR="00DB4C0D" w:rsidRPr="00404F3A">
        <w:trPr>
          <w:cantSplit/>
          <w:jc w:val="center"/>
        </w:trPr>
        <w:tc>
          <w:tcPr>
            <w:tcW w:w="2291" w:type="dxa"/>
          </w:tcPr>
          <w:p w:rsidR="00F04EAD" w:rsidRPr="00404F3A" w:rsidRDefault="00F04EAD" w:rsidP="0011472C">
            <w:pPr>
              <w:pStyle w:val="TAC"/>
              <w:rPr>
                <w:rFonts w:cs="Arial"/>
                <w:lang w:val="sv-SE" w:eastAsia="en-US"/>
              </w:rPr>
            </w:pPr>
            <w:r w:rsidRPr="00404F3A">
              <w:rPr>
                <w:rFonts w:cs="v5.0.0"/>
                <w:lang w:val="sv-SE" w:eastAsia="en-US"/>
              </w:rPr>
              <w:t>UTRA FDD Band V or E-UTRA Band 5</w:t>
            </w:r>
          </w:p>
        </w:tc>
        <w:tc>
          <w:tcPr>
            <w:tcW w:w="1681" w:type="dxa"/>
          </w:tcPr>
          <w:p w:rsidR="00F04EAD" w:rsidRPr="00404F3A" w:rsidRDefault="00F04EAD" w:rsidP="0011472C">
            <w:pPr>
              <w:pStyle w:val="TAC"/>
              <w:rPr>
                <w:rFonts w:cs="Arial"/>
                <w:lang w:eastAsia="en-US"/>
              </w:rPr>
            </w:pPr>
            <w:r w:rsidRPr="00404F3A">
              <w:rPr>
                <w:rFonts w:cs="Arial"/>
                <w:lang w:eastAsia="en-US"/>
              </w:rPr>
              <w:t>824 - 849 MHz</w:t>
            </w: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100 kHz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5</w:t>
            </w:r>
            <w:r w:rsidR="004D43E9" w:rsidRPr="00404F3A">
              <w:rPr>
                <w:rFonts w:cs="Arial"/>
                <w:lang w:eastAsia="en-US"/>
              </w:rPr>
              <w:t xml:space="preserve"> or 26</w:t>
            </w:r>
            <w:r w:rsidRPr="00404F3A">
              <w:rPr>
                <w:rFonts w:cs="Arial"/>
                <w:lang w:eastAsia="en-US"/>
              </w:rPr>
              <w:t>,</w:t>
            </w:r>
            <w:r w:rsidRPr="00404F3A">
              <w:rPr>
                <w:rFonts w:cs="v5.0.0"/>
                <w:lang w:eastAsia="en-US"/>
              </w:rPr>
              <w:t xml:space="preserve"> since it is already covered by the requirement in sub-clause 6.6.4.2.</w:t>
            </w:r>
            <w:r w:rsidR="00AF1DA0" w:rsidRPr="00404F3A">
              <w:rPr>
                <w:rFonts w:cs="v5.0.0"/>
                <w:lang w:eastAsia="en-US"/>
              </w:rPr>
              <w:t xml:space="preserve">  </w:t>
            </w:r>
            <w:r w:rsidR="00AF1DA0" w:rsidRPr="00404F3A">
              <w:rPr>
                <w:rFonts w:cs="Arial"/>
                <w:lang w:eastAsia="en-US"/>
              </w:rPr>
              <w:t>For E</w:t>
            </w:r>
            <w:r w:rsidR="00AF1DA0" w:rsidRPr="00404F3A">
              <w:rPr>
                <w:rFonts w:cs="Arial"/>
                <w:lang w:eastAsia="en-US"/>
              </w:rPr>
              <w:noBreakHyphen/>
              <w:t>UTRA BS operating in Band 27, it</w:t>
            </w:r>
            <w:r w:rsidR="00AF1DA0" w:rsidRPr="00404F3A">
              <w:rPr>
                <w:rFonts w:eastAsia="MS PGothic" w:cs="Arial"/>
                <w:kern w:val="24"/>
                <w:szCs w:val="22"/>
                <w:lang w:eastAsia="en-US"/>
              </w:rPr>
              <w:t xml:space="preserve"> applies 3 MHz below the Band 27 downlink operating band.</w:t>
            </w:r>
          </w:p>
        </w:tc>
      </w:tr>
      <w:tr w:rsidR="00DB4C0D" w:rsidRPr="00404F3A">
        <w:trPr>
          <w:cantSplit/>
          <w:jc w:val="center"/>
        </w:trPr>
        <w:tc>
          <w:tcPr>
            <w:tcW w:w="2291" w:type="dxa"/>
            <w:vMerge w:val="restart"/>
          </w:tcPr>
          <w:p w:rsidR="009E08E8" w:rsidRPr="00404F3A" w:rsidRDefault="009E08E8" w:rsidP="0011472C">
            <w:pPr>
              <w:pStyle w:val="TAC"/>
              <w:rPr>
                <w:rFonts w:cs="Arial"/>
                <w:lang w:val="sv-SE" w:eastAsia="en-US"/>
              </w:rPr>
            </w:pPr>
            <w:r w:rsidRPr="00404F3A">
              <w:rPr>
                <w:rFonts w:cs="v5.0.0"/>
                <w:lang w:val="sv-SE" w:eastAsia="en-US"/>
              </w:rPr>
              <w:t>UTRA FDD Band VI, XIX or E-UTRA Band 6, 18, 19</w:t>
            </w:r>
          </w:p>
        </w:tc>
        <w:tc>
          <w:tcPr>
            <w:tcW w:w="1681" w:type="dxa"/>
          </w:tcPr>
          <w:p w:rsidR="009E08E8" w:rsidRPr="00404F3A" w:rsidRDefault="009E08E8" w:rsidP="0011472C">
            <w:pPr>
              <w:pStyle w:val="TAC"/>
              <w:rPr>
                <w:rFonts w:cs="Arial"/>
                <w:lang w:eastAsia="en-US"/>
              </w:rPr>
            </w:pPr>
            <w:r w:rsidRPr="00404F3A">
              <w:rPr>
                <w:rFonts w:cs="Arial"/>
                <w:lang w:eastAsia="en-US"/>
              </w:rPr>
              <w:t xml:space="preserve">815 - 830 MHz </w:t>
            </w:r>
          </w:p>
        </w:tc>
        <w:tc>
          <w:tcPr>
            <w:tcW w:w="1191" w:type="dxa"/>
          </w:tcPr>
          <w:p w:rsidR="009E08E8" w:rsidRPr="00404F3A" w:rsidRDefault="009E08E8" w:rsidP="0011472C">
            <w:pPr>
              <w:pStyle w:val="TAC"/>
              <w:rPr>
                <w:rFonts w:cs="Arial"/>
                <w:lang w:eastAsia="en-US"/>
              </w:rPr>
            </w:pPr>
            <w:r w:rsidRPr="00404F3A">
              <w:rPr>
                <w:rFonts w:cs="Arial"/>
                <w:lang w:eastAsia="en-US"/>
              </w:rPr>
              <w:t>-71 dBm</w:t>
            </w:r>
          </w:p>
        </w:tc>
        <w:tc>
          <w:tcPr>
            <w:tcW w:w="1384" w:type="dxa"/>
          </w:tcPr>
          <w:p w:rsidR="009E08E8" w:rsidRPr="00404F3A" w:rsidRDefault="009E08E8" w:rsidP="0011472C">
            <w:pPr>
              <w:pStyle w:val="TAC"/>
              <w:rPr>
                <w:rFonts w:cs="Arial"/>
                <w:lang w:eastAsia="en-US"/>
              </w:rPr>
            </w:pPr>
            <w:r w:rsidRPr="00404F3A">
              <w:rPr>
                <w:rFonts w:cs="Arial"/>
                <w:lang w:eastAsia="en-US"/>
              </w:rPr>
              <w:t>100 kHz</w:t>
            </w:r>
          </w:p>
        </w:tc>
        <w:tc>
          <w:tcPr>
            <w:tcW w:w="3016" w:type="dxa"/>
          </w:tcPr>
          <w:p w:rsidR="009E08E8" w:rsidRPr="00404F3A" w:rsidRDefault="009E08E8"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 xml:space="preserve">BS operating in band 18, </w:t>
            </w:r>
            <w:r w:rsidRPr="00404F3A">
              <w:rPr>
                <w:rFonts w:cs="v5.0.0"/>
                <w:lang w:eastAsia="en-US"/>
              </w:rPr>
              <w:t>since it is already covered by the requirement in sub-clause 6.6.4.2.</w:t>
            </w:r>
          </w:p>
        </w:tc>
      </w:tr>
      <w:tr w:rsidR="00DB4C0D" w:rsidRPr="00404F3A">
        <w:trPr>
          <w:cantSplit/>
          <w:jc w:val="center"/>
        </w:trPr>
        <w:tc>
          <w:tcPr>
            <w:tcW w:w="2291" w:type="dxa"/>
            <w:vMerge/>
          </w:tcPr>
          <w:p w:rsidR="009E08E8" w:rsidRPr="00404F3A" w:rsidRDefault="009E08E8" w:rsidP="0011472C">
            <w:pPr>
              <w:pStyle w:val="TAC"/>
              <w:rPr>
                <w:rFonts w:cs="v5.0.0"/>
                <w:lang w:eastAsia="en-US"/>
              </w:rPr>
            </w:pPr>
          </w:p>
        </w:tc>
        <w:tc>
          <w:tcPr>
            <w:tcW w:w="1681" w:type="dxa"/>
          </w:tcPr>
          <w:p w:rsidR="009E08E8" w:rsidRPr="00404F3A" w:rsidRDefault="009E08E8" w:rsidP="0011472C">
            <w:pPr>
              <w:pStyle w:val="TAC"/>
              <w:rPr>
                <w:rFonts w:cs="Arial"/>
                <w:lang w:eastAsia="en-US"/>
              </w:rPr>
            </w:pPr>
            <w:r w:rsidRPr="00404F3A">
              <w:rPr>
                <w:rFonts w:cs="Arial"/>
                <w:lang w:eastAsia="en-US"/>
              </w:rPr>
              <w:t>830 - 8</w:t>
            </w:r>
            <w:r w:rsidR="00EB250B" w:rsidRPr="00404F3A">
              <w:rPr>
                <w:rFonts w:cs="Arial"/>
                <w:lang w:eastAsia="en-US"/>
              </w:rPr>
              <w:t>4</w:t>
            </w:r>
            <w:r w:rsidRPr="00404F3A">
              <w:rPr>
                <w:rFonts w:cs="Arial"/>
                <w:lang w:eastAsia="en-US"/>
              </w:rPr>
              <w:t>5 MHz</w:t>
            </w:r>
          </w:p>
        </w:tc>
        <w:tc>
          <w:tcPr>
            <w:tcW w:w="1191" w:type="dxa"/>
          </w:tcPr>
          <w:p w:rsidR="009E08E8" w:rsidRPr="00404F3A" w:rsidDel="00DB4859" w:rsidRDefault="009E08E8" w:rsidP="0011472C">
            <w:pPr>
              <w:pStyle w:val="TAC"/>
              <w:rPr>
                <w:rFonts w:cs="Arial"/>
                <w:lang w:eastAsia="zh-CN"/>
              </w:rPr>
            </w:pPr>
            <w:r w:rsidRPr="00404F3A">
              <w:rPr>
                <w:rFonts w:cs="Arial"/>
                <w:lang w:eastAsia="en-US"/>
              </w:rPr>
              <w:t>-71 dBm</w:t>
            </w:r>
          </w:p>
        </w:tc>
        <w:tc>
          <w:tcPr>
            <w:tcW w:w="1384" w:type="dxa"/>
          </w:tcPr>
          <w:p w:rsidR="009E08E8" w:rsidRPr="00404F3A" w:rsidRDefault="009E08E8" w:rsidP="0011472C">
            <w:pPr>
              <w:pStyle w:val="TAC"/>
              <w:rPr>
                <w:rFonts w:cs="Arial"/>
                <w:lang w:eastAsia="en-US"/>
              </w:rPr>
            </w:pPr>
            <w:r w:rsidRPr="00404F3A">
              <w:rPr>
                <w:rFonts w:cs="Arial"/>
                <w:lang w:eastAsia="en-US"/>
              </w:rPr>
              <w:t>100 kHz</w:t>
            </w:r>
          </w:p>
        </w:tc>
        <w:tc>
          <w:tcPr>
            <w:tcW w:w="3016" w:type="dxa"/>
          </w:tcPr>
          <w:p w:rsidR="009E08E8" w:rsidRPr="00404F3A" w:rsidRDefault="009E08E8"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 xml:space="preserve">BS operating in band 6, 19, </w:t>
            </w:r>
            <w:r w:rsidRPr="00404F3A">
              <w:rPr>
                <w:rFonts w:cs="v5.0.0"/>
                <w:lang w:eastAsia="en-US"/>
              </w:rPr>
              <w:t>since it is already covered by the requirement in sub-clause 6.6.4.2.</w:t>
            </w:r>
          </w:p>
        </w:tc>
      </w:tr>
      <w:tr w:rsidR="00DB4C0D" w:rsidRPr="00404F3A">
        <w:trPr>
          <w:cantSplit/>
          <w:jc w:val="center"/>
        </w:trPr>
        <w:tc>
          <w:tcPr>
            <w:tcW w:w="2291" w:type="dxa"/>
          </w:tcPr>
          <w:p w:rsidR="00F04EAD" w:rsidRPr="00404F3A" w:rsidRDefault="00F04EAD" w:rsidP="0011472C">
            <w:pPr>
              <w:pStyle w:val="TAC"/>
              <w:rPr>
                <w:rFonts w:cs="v5.0.0"/>
                <w:lang w:val="sv-SE" w:eastAsia="en-US"/>
              </w:rPr>
            </w:pPr>
            <w:r w:rsidRPr="00404F3A">
              <w:rPr>
                <w:rFonts w:cs="v5.0.0"/>
                <w:lang w:val="sv-SE" w:eastAsia="en-US"/>
              </w:rPr>
              <w:t>UTRA FDD Band VII or E-UTRA Band 7</w:t>
            </w:r>
          </w:p>
        </w:tc>
        <w:tc>
          <w:tcPr>
            <w:tcW w:w="1681" w:type="dxa"/>
          </w:tcPr>
          <w:p w:rsidR="00F04EAD" w:rsidRPr="00404F3A" w:rsidRDefault="00F04EAD" w:rsidP="0011472C">
            <w:pPr>
              <w:pStyle w:val="TAC"/>
              <w:rPr>
                <w:rFonts w:cs="Arial"/>
                <w:lang w:eastAsia="en-US"/>
              </w:rPr>
            </w:pPr>
            <w:r w:rsidRPr="00404F3A">
              <w:rPr>
                <w:rFonts w:cs="Arial"/>
                <w:lang w:eastAsia="en-US"/>
              </w:rPr>
              <w:t>2500 - 2570 MHz</w:t>
            </w: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 xml:space="preserve">100 </w:t>
            </w:r>
            <w:r w:rsidR="00AF1DA0" w:rsidRPr="00404F3A">
              <w:rPr>
                <w:rFonts w:cs="Arial"/>
                <w:lang w:eastAsia="en-US"/>
              </w:rPr>
              <w:t>k</w:t>
            </w:r>
            <w:r w:rsidRPr="00404F3A">
              <w:rPr>
                <w:rFonts w:cs="Arial"/>
                <w:lang w:eastAsia="en-US"/>
              </w:rPr>
              <w:t>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7,</w:t>
            </w:r>
            <w:r w:rsidRPr="00404F3A">
              <w:rPr>
                <w:rFonts w:cs="v5.0.0"/>
                <w:lang w:eastAsia="en-US"/>
              </w:rPr>
              <w:t xml:space="preserve"> since it is already covered by the requirement in sub-clause 6.6.4.2.</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v5.0.0"/>
                <w:lang w:val="sv-SE" w:eastAsia="en-US"/>
              </w:rPr>
            </w:pPr>
            <w:r w:rsidRPr="00404F3A">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 xml:space="preserve">100 </w:t>
            </w:r>
            <w:r w:rsidR="00AF1DA0" w:rsidRPr="00404F3A">
              <w:rPr>
                <w:rFonts w:cs="Arial"/>
                <w:lang w:eastAsia="en-US"/>
              </w:rPr>
              <w:t>k</w:t>
            </w:r>
            <w:r w:rsidRPr="00404F3A">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DB4859"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8,</w:t>
            </w:r>
            <w:r w:rsidRPr="00404F3A">
              <w:rPr>
                <w:rFonts w:cs="v5.0.0"/>
                <w:lang w:eastAsia="en-US"/>
              </w:rPr>
              <w:t xml:space="preserve"> since it is already covered by the requirement in sub-clause 6.6.4.2.</w:t>
            </w:r>
          </w:p>
        </w:tc>
      </w:tr>
      <w:tr w:rsidR="00DB4C0D" w:rsidRPr="00404F3A">
        <w:trPr>
          <w:cantSplit/>
          <w:jc w:val="center"/>
        </w:trPr>
        <w:tc>
          <w:tcPr>
            <w:tcW w:w="2291" w:type="dxa"/>
          </w:tcPr>
          <w:p w:rsidR="00F04EAD" w:rsidRPr="00404F3A" w:rsidRDefault="00F04EAD" w:rsidP="0011472C">
            <w:pPr>
              <w:pStyle w:val="TAC"/>
              <w:rPr>
                <w:rFonts w:cs="v5.0.0"/>
                <w:lang w:val="sv-SE" w:eastAsia="en-US"/>
              </w:rPr>
            </w:pPr>
            <w:r w:rsidRPr="00404F3A">
              <w:rPr>
                <w:rFonts w:cs="v5.0.0"/>
                <w:lang w:val="sv-SE" w:eastAsia="en-US"/>
              </w:rPr>
              <w:t>UTRA FDD Band IX or E-UTRA Band 9</w:t>
            </w:r>
          </w:p>
        </w:tc>
        <w:tc>
          <w:tcPr>
            <w:tcW w:w="1681" w:type="dxa"/>
          </w:tcPr>
          <w:p w:rsidR="00F04EAD" w:rsidRPr="00404F3A" w:rsidRDefault="00F04EAD" w:rsidP="0011472C">
            <w:pPr>
              <w:pStyle w:val="TAC"/>
              <w:rPr>
                <w:rFonts w:cs="Arial"/>
                <w:lang w:eastAsia="en-US"/>
              </w:rPr>
            </w:pPr>
            <w:r w:rsidRPr="00404F3A">
              <w:rPr>
                <w:rFonts w:cs="Arial"/>
                <w:lang w:eastAsia="en-US"/>
              </w:rPr>
              <w:t>1749.9 - 1784.9 MHz</w:t>
            </w: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 xml:space="preserve">100 </w:t>
            </w:r>
            <w:r w:rsidR="00AF1DA0" w:rsidRPr="00404F3A">
              <w:rPr>
                <w:rFonts w:cs="Arial"/>
                <w:lang w:eastAsia="en-US"/>
              </w:rPr>
              <w:t>k</w:t>
            </w:r>
            <w:r w:rsidRPr="00404F3A">
              <w:rPr>
                <w:rFonts w:cs="Arial"/>
                <w:lang w:eastAsia="en-US"/>
              </w:rPr>
              <w:t>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 xml:space="preserve">BS operating in band </w:t>
            </w:r>
            <w:r w:rsidR="00D45B1C" w:rsidRPr="00404F3A">
              <w:rPr>
                <w:rFonts w:cs="Arial"/>
                <w:lang w:eastAsia="en-US"/>
              </w:rPr>
              <w:t xml:space="preserve">3 or </w:t>
            </w:r>
            <w:r w:rsidRPr="00404F3A">
              <w:rPr>
                <w:rFonts w:cs="Arial"/>
                <w:lang w:eastAsia="en-US"/>
              </w:rPr>
              <w:t>9,</w:t>
            </w:r>
            <w:r w:rsidRPr="00404F3A">
              <w:rPr>
                <w:rFonts w:cs="v5.0.0"/>
                <w:lang w:eastAsia="en-US"/>
              </w:rPr>
              <w:t xml:space="preserve"> since it is already covered by the requirement in sub-clause 6.6.4.2.</w:t>
            </w:r>
          </w:p>
        </w:tc>
      </w:tr>
      <w:tr w:rsidR="00DB4C0D" w:rsidRPr="00404F3A">
        <w:trPr>
          <w:cantSplit/>
          <w:jc w:val="center"/>
        </w:trPr>
        <w:tc>
          <w:tcPr>
            <w:tcW w:w="2291" w:type="dxa"/>
          </w:tcPr>
          <w:p w:rsidR="00F04EAD" w:rsidRPr="00404F3A" w:rsidRDefault="00F04EAD" w:rsidP="0011472C">
            <w:pPr>
              <w:pStyle w:val="TAC"/>
              <w:rPr>
                <w:rFonts w:cs="v5.0.0"/>
                <w:lang w:val="sv-SE" w:eastAsia="en-US"/>
              </w:rPr>
            </w:pPr>
            <w:r w:rsidRPr="00404F3A">
              <w:rPr>
                <w:rFonts w:cs="v5.0.0"/>
                <w:lang w:val="sv-SE" w:eastAsia="en-US"/>
              </w:rPr>
              <w:lastRenderedPageBreak/>
              <w:t>UTRA FDD Band X or E-UTRA Band 10</w:t>
            </w:r>
          </w:p>
        </w:tc>
        <w:tc>
          <w:tcPr>
            <w:tcW w:w="1681" w:type="dxa"/>
          </w:tcPr>
          <w:p w:rsidR="00F04EAD" w:rsidRPr="00404F3A" w:rsidRDefault="00F04EAD" w:rsidP="0011472C">
            <w:pPr>
              <w:pStyle w:val="TAC"/>
              <w:rPr>
                <w:rFonts w:cs="Arial"/>
                <w:lang w:eastAsia="en-US"/>
              </w:rPr>
            </w:pPr>
            <w:r w:rsidRPr="00404F3A">
              <w:rPr>
                <w:rFonts w:cs="Arial"/>
                <w:lang w:eastAsia="en-US"/>
              </w:rPr>
              <w:t>1710 - 1770 MHz</w:t>
            </w: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100 kHz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10</w:t>
            </w:r>
            <w:r w:rsidR="009E4E34" w:rsidRPr="00404F3A">
              <w:rPr>
                <w:rFonts w:cs="Arial"/>
                <w:lang w:eastAsia="en-US"/>
              </w:rPr>
              <w:t xml:space="preserve"> or 66</w:t>
            </w:r>
            <w:r w:rsidRPr="00404F3A">
              <w:rPr>
                <w:rFonts w:cs="Arial"/>
                <w:lang w:eastAsia="en-US"/>
              </w:rPr>
              <w:t>,</w:t>
            </w:r>
            <w:r w:rsidRPr="00404F3A">
              <w:rPr>
                <w:rFonts w:cs="v5.0.0"/>
                <w:lang w:eastAsia="en-US"/>
              </w:rPr>
              <w:t xml:space="preserve"> since it is already covered by the requirement in sub-clause 6.6.4.2.</w:t>
            </w:r>
            <w:r w:rsidR="00127B7A" w:rsidRPr="00404F3A">
              <w:rPr>
                <w:rFonts w:cs="v5.0.0"/>
                <w:lang w:eastAsia="en-US"/>
              </w:rPr>
              <w:t xml:space="preserve"> </w:t>
            </w:r>
            <w:r w:rsidR="00127B7A" w:rsidRPr="00404F3A">
              <w:rPr>
                <w:rFonts w:cs="Arial"/>
                <w:lang w:eastAsia="en-US"/>
              </w:rPr>
              <w:t>For Home BS operating in Band 4, it applies for 1755 MHz to 1770 MHz, while the rest is covered in sub-clause 6.6.4.2.</w:t>
            </w:r>
          </w:p>
        </w:tc>
      </w:tr>
      <w:tr w:rsidR="00DB4C0D" w:rsidRPr="00404F3A">
        <w:trPr>
          <w:cantSplit/>
          <w:jc w:val="center"/>
        </w:trPr>
        <w:tc>
          <w:tcPr>
            <w:tcW w:w="2291" w:type="dxa"/>
            <w:vMerge w:val="restart"/>
          </w:tcPr>
          <w:p w:rsidR="009E08E8" w:rsidRPr="00404F3A" w:rsidRDefault="009E08E8" w:rsidP="0011472C">
            <w:pPr>
              <w:pStyle w:val="TAC"/>
              <w:rPr>
                <w:rFonts w:cs="v5.0.0"/>
                <w:lang w:val="sv-SE" w:eastAsia="en-US"/>
              </w:rPr>
            </w:pPr>
            <w:r w:rsidRPr="00404F3A">
              <w:rPr>
                <w:rFonts w:cs="v5.0.0"/>
                <w:lang w:val="sv-SE" w:eastAsia="en-US"/>
              </w:rPr>
              <w:t>UTRA FDD Band XI, XXI or E-UTRA Band 11, 21</w:t>
            </w:r>
          </w:p>
        </w:tc>
        <w:tc>
          <w:tcPr>
            <w:tcW w:w="1681" w:type="dxa"/>
          </w:tcPr>
          <w:p w:rsidR="009E08E8" w:rsidRPr="00404F3A" w:rsidRDefault="009E08E8" w:rsidP="0011472C">
            <w:pPr>
              <w:pStyle w:val="TAC"/>
              <w:rPr>
                <w:rFonts w:cs="Arial"/>
                <w:lang w:eastAsia="en-US"/>
              </w:rPr>
            </w:pPr>
            <w:r w:rsidRPr="00404F3A">
              <w:rPr>
                <w:rFonts w:cs="Arial"/>
                <w:lang w:eastAsia="en-US"/>
              </w:rPr>
              <w:t>1427.9 - 1447.9 MHz</w:t>
            </w:r>
          </w:p>
        </w:tc>
        <w:tc>
          <w:tcPr>
            <w:tcW w:w="1191" w:type="dxa"/>
          </w:tcPr>
          <w:p w:rsidR="009E08E8" w:rsidRPr="00404F3A" w:rsidRDefault="009E08E8" w:rsidP="0011472C">
            <w:pPr>
              <w:pStyle w:val="TAC"/>
              <w:rPr>
                <w:rFonts w:cs="Arial"/>
                <w:lang w:eastAsia="en-US"/>
              </w:rPr>
            </w:pPr>
            <w:r w:rsidRPr="00404F3A">
              <w:rPr>
                <w:rFonts w:cs="Arial"/>
                <w:lang w:eastAsia="en-US"/>
              </w:rPr>
              <w:t>-71 dBm</w:t>
            </w:r>
          </w:p>
        </w:tc>
        <w:tc>
          <w:tcPr>
            <w:tcW w:w="1384" w:type="dxa"/>
          </w:tcPr>
          <w:p w:rsidR="009E08E8" w:rsidRPr="00404F3A" w:rsidRDefault="009E08E8" w:rsidP="0011472C">
            <w:pPr>
              <w:pStyle w:val="TAC"/>
              <w:rPr>
                <w:rFonts w:cs="Arial"/>
                <w:lang w:eastAsia="en-US"/>
              </w:rPr>
            </w:pPr>
            <w:r w:rsidRPr="00404F3A">
              <w:rPr>
                <w:rFonts w:cs="Arial"/>
                <w:lang w:eastAsia="en-US"/>
              </w:rPr>
              <w:t>100 kHz</w:t>
            </w:r>
          </w:p>
        </w:tc>
        <w:tc>
          <w:tcPr>
            <w:tcW w:w="3016" w:type="dxa"/>
          </w:tcPr>
          <w:p w:rsidR="00390E7A" w:rsidRPr="00404F3A" w:rsidRDefault="009E08E8" w:rsidP="00627AF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11</w:t>
            </w:r>
            <w:r w:rsidR="00627AF8" w:rsidRPr="00404F3A">
              <w:rPr>
                <w:rFonts w:cs="Arial"/>
              </w:rPr>
              <w:t xml:space="preserve"> or 74</w:t>
            </w:r>
            <w:r w:rsidRPr="00404F3A">
              <w:rPr>
                <w:rFonts w:cs="Arial"/>
                <w:lang w:eastAsia="en-US"/>
              </w:rPr>
              <w:t xml:space="preserve">, </w:t>
            </w:r>
            <w:r w:rsidRPr="00404F3A">
              <w:rPr>
                <w:rFonts w:cs="v5.0.0"/>
                <w:lang w:eastAsia="en-US"/>
              </w:rPr>
              <w:t>since it is already covered by the requirement in sub-clause 6.6.4.2.</w:t>
            </w:r>
            <w:r w:rsidR="00627AF8" w:rsidRPr="00404F3A">
              <w:rPr>
                <w:rFonts w:cs="v5.0.0"/>
              </w:rPr>
              <w:t xml:space="preserve"> </w:t>
            </w:r>
            <w:r w:rsidR="00627AF8" w:rsidRPr="00404F3A">
              <w:rPr>
                <w:rFonts w:cs="Arial"/>
              </w:rPr>
              <w:t>This requirement does not apply to</w:t>
            </w:r>
            <w:r w:rsidR="00627AF8" w:rsidRPr="00404F3A">
              <w:rPr>
                <w:rFonts w:cs="v5.0.0"/>
              </w:rPr>
              <w:t xml:space="preserve"> Home </w:t>
            </w:r>
            <w:r w:rsidR="00627AF8" w:rsidRPr="00404F3A">
              <w:rPr>
                <w:rFonts w:cs="Arial"/>
              </w:rPr>
              <w:t>BS operating in band 32, 50, 51, 75 or 76.</w:t>
            </w:r>
          </w:p>
        </w:tc>
      </w:tr>
      <w:tr w:rsidR="00DB4C0D" w:rsidRPr="00404F3A">
        <w:trPr>
          <w:cantSplit/>
          <w:jc w:val="center"/>
        </w:trPr>
        <w:tc>
          <w:tcPr>
            <w:tcW w:w="2291" w:type="dxa"/>
            <w:vMerge/>
          </w:tcPr>
          <w:p w:rsidR="009E08E8" w:rsidRPr="00404F3A" w:rsidRDefault="009E08E8" w:rsidP="0011472C">
            <w:pPr>
              <w:pStyle w:val="TAC"/>
              <w:rPr>
                <w:rFonts w:cs="v5.0.0"/>
                <w:lang w:eastAsia="en-US"/>
              </w:rPr>
            </w:pPr>
          </w:p>
        </w:tc>
        <w:tc>
          <w:tcPr>
            <w:tcW w:w="1681" w:type="dxa"/>
          </w:tcPr>
          <w:p w:rsidR="009E08E8" w:rsidRPr="00404F3A" w:rsidRDefault="009E08E8" w:rsidP="0011472C">
            <w:pPr>
              <w:pStyle w:val="TAC"/>
              <w:rPr>
                <w:rFonts w:cs="Arial"/>
                <w:lang w:eastAsia="en-US"/>
              </w:rPr>
            </w:pPr>
            <w:r w:rsidRPr="00404F3A">
              <w:rPr>
                <w:rFonts w:cs="Arial"/>
                <w:lang w:eastAsia="en-US"/>
              </w:rPr>
              <w:t>1447.9 - 1462.9 MHz</w:t>
            </w:r>
          </w:p>
        </w:tc>
        <w:tc>
          <w:tcPr>
            <w:tcW w:w="1191" w:type="dxa"/>
          </w:tcPr>
          <w:p w:rsidR="009E08E8" w:rsidRPr="00404F3A" w:rsidDel="00DB4859" w:rsidRDefault="009E08E8" w:rsidP="0011472C">
            <w:pPr>
              <w:pStyle w:val="TAC"/>
              <w:rPr>
                <w:rFonts w:cs="Arial"/>
                <w:lang w:eastAsia="zh-CN"/>
              </w:rPr>
            </w:pPr>
            <w:r w:rsidRPr="00404F3A">
              <w:rPr>
                <w:rFonts w:cs="Arial"/>
                <w:lang w:eastAsia="en-US"/>
              </w:rPr>
              <w:t>-71 dBm</w:t>
            </w:r>
          </w:p>
        </w:tc>
        <w:tc>
          <w:tcPr>
            <w:tcW w:w="1384" w:type="dxa"/>
          </w:tcPr>
          <w:p w:rsidR="009E08E8" w:rsidRPr="00404F3A" w:rsidRDefault="009E08E8" w:rsidP="0011472C">
            <w:pPr>
              <w:pStyle w:val="TAC"/>
              <w:rPr>
                <w:rFonts w:cs="Arial"/>
                <w:lang w:eastAsia="en-US"/>
              </w:rPr>
            </w:pPr>
            <w:r w:rsidRPr="00404F3A">
              <w:rPr>
                <w:rFonts w:cs="Arial"/>
                <w:lang w:eastAsia="en-US"/>
              </w:rPr>
              <w:t>100 kHz</w:t>
            </w:r>
          </w:p>
        </w:tc>
        <w:tc>
          <w:tcPr>
            <w:tcW w:w="3016" w:type="dxa"/>
          </w:tcPr>
          <w:p w:rsidR="00390E7A" w:rsidRPr="00404F3A" w:rsidRDefault="009E08E8" w:rsidP="00627AF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21</w:t>
            </w:r>
            <w:r w:rsidR="00627AF8" w:rsidRPr="00404F3A">
              <w:rPr>
                <w:rFonts w:cs="Arial"/>
              </w:rPr>
              <w:t xml:space="preserve"> or 74</w:t>
            </w:r>
            <w:r w:rsidRPr="00404F3A">
              <w:rPr>
                <w:rFonts w:cs="Arial"/>
                <w:lang w:eastAsia="en-US"/>
              </w:rPr>
              <w:t xml:space="preserve">, </w:t>
            </w:r>
            <w:r w:rsidRPr="00404F3A">
              <w:rPr>
                <w:rFonts w:cs="v5.0.0"/>
                <w:lang w:eastAsia="en-US"/>
              </w:rPr>
              <w:t>since it is already covered by the requirement in sub-clause 6.6.4.2.</w:t>
            </w:r>
            <w:r w:rsidR="00627AF8" w:rsidRPr="00404F3A">
              <w:rPr>
                <w:rFonts w:cs="v5.0.0"/>
              </w:rPr>
              <w:t xml:space="preserve"> </w:t>
            </w:r>
            <w:r w:rsidR="00627AF8" w:rsidRPr="00404F3A">
              <w:rPr>
                <w:rFonts w:cs="Arial"/>
              </w:rPr>
              <w:t>This requirement does not apply to</w:t>
            </w:r>
            <w:r w:rsidR="00627AF8" w:rsidRPr="00404F3A">
              <w:rPr>
                <w:rFonts w:cs="v5.0.0"/>
              </w:rPr>
              <w:t xml:space="preserve"> Home </w:t>
            </w:r>
            <w:r w:rsidR="00627AF8" w:rsidRPr="00404F3A">
              <w:rPr>
                <w:rFonts w:cs="Arial"/>
              </w:rPr>
              <w:t>BS operating in band 32, 50 or 75.</w:t>
            </w:r>
          </w:p>
        </w:tc>
      </w:tr>
      <w:tr w:rsidR="00DB4C0D" w:rsidRPr="00404F3A">
        <w:trPr>
          <w:cantSplit/>
          <w:jc w:val="center"/>
        </w:trPr>
        <w:tc>
          <w:tcPr>
            <w:tcW w:w="2291" w:type="dxa"/>
          </w:tcPr>
          <w:p w:rsidR="00F04EAD" w:rsidRPr="00404F3A" w:rsidRDefault="00F04EAD" w:rsidP="0011472C">
            <w:pPr>
              <w:pStyle w:val="TAC"/>
              <w:rPr>
                <w:rFonts w:cs="Arial"/>
                <w:lang w:val="sv-SE" w:eastAsia="en-US"/>
              </w:rPr>
            </w:pPr>
            <w:r w:rsidRPr="00404F3A">
              <w:rPr>
                <w:rFonts w:cs="Arial"/>
                <w:lang w:val="sv-SE" w:eastAsia="en-US"/>
              </w:rPr>
              <w:t>UTRA FDD Band XII or</w:t>
            </w:r>
          </w:p>
          <w:p w:rsidR="00F04EAD" w:rsidRPr="00404F3A" w:rsidRDefault="00F04EAD" w:rsidP="0011472C">
            <w:pPr>
              <w:pStyle w:val="TAC"/>
              <w:rPr>
                <w:rFonts w:cs="v5.0.0"/>
                <w:lang w:val="sv-SE" w:eastAsia="en-US"/>
              </w:rPr>
            </w:pPr>
            <w:r w:rsidRPr="00404F3A">
              <w:rPr>
                <w:rFonts w:cs="Arial"/>
                <w:lang w:val="sv-SE" w:eastAsia="en-US"/>
              </w:rPr>
              <w:t>E-UTRA Band 12</w:t>
            </w:r>
          </w:p>
        </w:tc>
        <w:tc>
          <w:tcPr>
            <w:tcW w:w="1681" w:type="dxa"/>
          </w:tcPr>
          <w:p w:rsidR="00F04EAD" w:rsidRPr="00404F3A" w:rsidRDefault="00F04EAD" w:rsidP="0011472C">
            <w:pPr>
              <w:pStyle w:val="TAC"/>
              <w:rPr>
                <w:rFonts w:cs="Arial"/>
                <w:lang w:eastAsia="en-US"/>
              </w:rPr>
            </w:pPr>
            <w:r w:rsidRPr="00404F3A">
              <w:rPr>
                <w:rFonts w:cs="Arial"/>
                <w:lang w:eastAsia="en-US"/>
              </w:rPr>
              <w:t>69</w:t>
            </w:r>
            <w:r w:rsidR="00B10CC8" w:rsidRPr="00404F3A">
              <w:rPr>
                <w:rFonts w:cs="Arial"/>
                <w:lang w:eastAsia="en-US"/>
              </w:rPr>
              <w:t>9</w:t>
            </w:r>
            <w:r w:rsidRPr="00404F3A">
              <w:rPr>
                <w:rFonts w:cs="Arial"/>
                <w:lang w:eastAsia="en-US"/>
              </w:rPr>
              <w:t xml:space="preserve"> - 716 MHz</w:t>
            </w: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100 kHz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12</w:t>
            </w:r>
            <w:r w:rsidR="00662B84" w:rsidRPr="00404F3A">
              <w:rPr>
                <w:rFonts w:cs="Arial"/>
              </w:rPr>
              <w:t xml:space="preserve"> or 85</w:t>
            </w:r>
            <w:r w:rsidRPr="00404F3A">
              <w:rPr>
                <w:rFonts w:cs="Arial"/>
                <w:lang w:eastAsia="en-US"/>
              </w:rPr>
              <w:t>,</w:t>
            </w:r>
            <w:r w:rsidRPr="00404F3A">
              <w:rPr>
                <w:rFonts w:cs="v5.0.0"/>
                <w:lang w:eastAsia="en-US"/>
              </w:rPr>
              <w:t xml:space="preserve"> since it is already covered by the requirement in sub-clause 6.6.4.2.</w:t>
            </w:r>
            <w:r w:rsidR="00FA6FAA" w:rsidRPr="00404F3A">
              <w:rPr>
                <w:rFonts w:cs="Arial"/>
                <w:lang w:eastAsia="en-US"/>
              </w:rPr>
              <w:t xml:space="preserve"> For Home BS operating in Band 29, it</w:t>
            </w:r>
            <w:r w:rsidR="00FA6FAA" w:rsidRPr="00404F3A">
              <w:rPr>
                <w:rFonts w:eastAsia="MS PGothic" w:cs="Arial"/>
                <w:kern w:val="24"/>
                <w:szCs w:val="22"/>
                <w:lang w:eastAsia="en-US"/>
              </w:rPr>
              <w:t xml:space="preserve"> applies 1 MHz below the Band 29 downlink operating band (Note 5)</w:t>
            </w:r>
          </w:p>
        </w:tc>
      </w:tr>
      <w:tr w:rsidR="00DB4C0D" w:rsidRPr="00404F3A">
        <w:trPr>
          <w:cantSplit/>
          <w:jc w:val="center"/>
        </w:trPr>
        <w:tc>
          <w:tcPr>
            <w:tcW w:w="2291" w:type="dxa"/>
          </w:tcPr>
          <w:p w:rsidR="00F04EAD" w:rsidRPr="00404F3A" w:rsidRDefault="00F04EAD" w:rsidP="0011472C">
            <w:pPr>
              <w:pStyle w:val="TAC"/>
              <w:rPr>
                <w:rFonts w:cs="Arial"/>
                <w:lang w:val="sv-SE" w:eastAsia="en-US"/>
              </w:rPr>
            </w:pPr>
            <w:r w:rsidRPr="00404F3A">
              <w:rPr>
                <w:rFonts w:cs="Arial"/>
                <w:lang w:val="sv-SE" w:eastAsia="en-US"/>
              </w:rPr>
              <w:t>UTRA FDD Band XIII or</w:t>
            </w:r>
          </w:p>
          <w:p w:rsidR="00F04EAD" w:rsidRPr="00404F3A" w:rsidRDefault="00F04EAD" w:rsidP="0011472C">
            <w:pPr>
              <w:pStyle w:val="TAC"/>
              <w:rPr>
                <w:rFonts w:cs="v5.0.0"/>
                <w:lang w:val="sv-SE" w:eastAsia="en-US"/>
              </w:rPr>
            </w:pPr>
            <w:r w:rsidRPr="00404F3A">
              <w:rPr>
                <w:rFonts w:cs="Arial"/>
                <w:lang w:val="sv-SE" w:eastAsia="en-US"/>
              </w:rPr>
              <w:t>E-UTRA Band 13</w:t>
            </w:r>
          </w:p>
        </w:tc>
        <w:tc>
          <w:tcPr>
            <w:tcW w:w="1681" w:type="dxa"/>
          </w:tcPr>
          <w:p w:rsidR="00F04EAD" w:rsidRPr="00404F3A" w:rsidRDefault="00F04EAD" w:rsidP="0011472C">
            <w:pPr>
              <w:pStyle w:val="TAC"/>
              <w:rPr>
                <w:rFonts w:cs="Arial"/>
                <w:lang w:eastAsia="en-US"/>
              </w:rPr>
            </w:pPr>
            <w:r w:rsidRPr="00404F3A">
              <w:rPr>
                <w:rFonts w:cs="Arial"/>
                <w:lang w:eastAsia="en-US"/>
              </w:rPr>
              <w:t>777 - 787 MHz</w:t>
            </w: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100 kHz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 BS operating in band 13, since it is already covered by the requirement in sub-clause 6.6.4.2.</w:t>
            </w:r>
          </w:p>
        </w:tc>
      </w:tr>
      <w:tr w:rsidR="00DB4C0D" w:rsidRPr="00404F3A">
        <w:trPr>
          <w:cantSplit/>
          <w:jc w:val="center"/>
        </w:trPr>
        <w:tc>
          <w:tcPr>
            <w:tcW w:w="2291" w:type="dxa"/>
          </w:tcPr>
          <w:p w:rsidR="00F04EAD" w:rsidRPr="00404F3A" w:rsidRDefault="00F04EAD" w:rsidP="0011472C">
            <w:pPr>
              <w:pStyle w:val="TAC"/>
              <w:rPr>
                <w:rFonts w:cs="Arial"/>
                <w:lang w:val="sv-SE" w:eastAsia="en-US"/>
              </w:rPr>
            </w:pPr>
            <w:r w:rsidRPr="00404F3A">
              <w:rPr>
                <w:rFonts w:cs="Arial"/>
                <w:lang w:val="sv-SE" w:eastAsia="en-US"/>
              </w:rPr>
              <w:t>UTRA FDD Band XIV or</w:t>
            </w:r>
          </w:p>
          <w:p w:rsidR="00F04EAD" w:rsidRPr="00404F3A" w:rsidRDefault="00F04EAD" w:rsidP="0011472C">
            <w:pPr>
              <w:pStyle w:val="TAC"/>
              <w:rPr>
                <w:rFonts w:cs="v5.0.0"/>
                <w:lang w:val="sv-SE" w:eastAsia="en-US"/>
              </w:rPr>
            </w:pPr>
            <w:r w:rsidRPr="00404F3A">
              <w:rPr>
                <w:rFonts w:cs="Arial"/>
                <w:lang w:val="sv-SE" w:eastAsia="en-US"/>
              </w:rPr>
              <w:t>E-UTRA Band 14</w:t>
            </w:r>
          </w:p>
        </w:tc>
        <w:tc>
          <w:tcPr>
            <w:tcW w:w="1681" w:type="dxa"/>
          </w:tcPr>
          <w:p w:rsidR="00F04EAD" w:rsidRPr="00404F3A" w:rsidRDefault="00F04EAD" w:rsidP="0011472C">
            <w:pPr>
              <w:pStyle w:val="TAC"/>
              <w:rPr>
                <w:rFonts w:cs="Arial"/>
                <w:lang w:eastAsia="en-US"/>
              </w:rPr>
            </w:pPr>
            <w:r w:rsidRPr="00404F3A">
              <w:rPr>
                <w:rFonts w:cs="Arial"/>
                <w:lang w:eastAsia="en-US"/>
              </w:rPr>
              <w:t>788 - 798 MHz</w:t>
            </w:r>
          </w:p>
        </w:tc>
        <w:tc>
          <w:tcPr>
            <w:tcW w:w="1191" w:type="dxa"/>
          </w:tcPr>
          <w:p w:rsidR="00F04EAD" w:rsidRPr="00404F3A" w:rsidRDefault="00F04EAD" w:rsidP="0011472C">
            <w:pPr>
              <w:pStyle w:val="TAC"/>
              <w:rPr>
                <w:rFonts w:cs="Arial"/>
                <w:lang w:eastAsia="en-US"/>
              </w:rPr>
            </w:pPr>
            <w:r w:rsidRPr="00404F3A">
              <w:rPr>
                <w:rFonts w:cs="Arial"/>
                <w:lang w:eastAsia="en-US"/>
              </w:rPr>
              <w:t>-71 dBm</w:t>
            </w:r>
          </w:p>
        </w:tc>
        <w:tc>
          <w:tcPr>
            <w:tcW w:w="1384" w:type="dxa"/>
          </w:tcPr>
          <w:p w:rsidR="00F04EAD" w:rsidRPr="00404F3A" w:rsidRDefault="00F04EAD" w:rsidP="0011472C">
            <w:pPr>
              <w:pStyle w:val="TAC"/>
              <w:rPr>
                <w:rFonts w:cs="Arial"/>
                <w:lang w:eastAsia="en-US"/>
              </w:rPr>
            </w:pPr>
            <w:r w:rsidRPr="00404F3A">
              <w:rPr>
                <w:rFonts w:cs="Arial"/>
                <w:lang w:eastAsia="en-US"/>
              </w:rPr>
              <w:t>100 kHz</w:t>
            </w:r>
          </w:p>
        </w:tc>
        <w:tc>
          <w:tcPr>
            <w:tcW w:w="3016" w:type="dxa"/>
          </w:tcPr>
          <w:p w:rsidR="00F04EAD" w:rsidRPr="00404F3A" w:rsidRDefault="00DB4859" w:rsidP="009E08E8">
            <w:pPr>
              <w:pStyle w:val="TAL"/>
              <w:rPr>
                <w:rFonts w:cs="Arial"/>
                <w:lang w:eastAsia="en-US"/>
              </w:rPr>
            </w:pPr>
            <w:r w:rsidRPr="00404F3A">
              <w:rPr>
                <w:rFonts w:cs="Arial"/>
                <w:lang w:eastAsia="en-US"/>
              </w:rPr>
              <w:t>This requirement does not apply to Home BS operating in band 14, since it is already covered by the requirement in sub-clause 6.6.4.2.</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v5.0.0"/>
                <w:lang w:eastAsia="en-US"/>
              </w:rPr>
            </w:pPr>
            <w:r w:rsidRPr="00404F3A">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zh-CN"/>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DB4859" w:rsidP="009E08E8">
            <w:pPr>
              <w:pStyle w:val="TAL"/>
              <w:rPr>
                <w:rFonts w:cs="Arial"/>
                <w:lang w:eastAsia="en-US"/>
              </w:rPr>
            </w:pPr>
            <w:r w:rsidRPr="00404F3A">
              <w:rPr>
                <w:rFonts w:cs="Arial"/>
                <w:lang w:eastAsia="en-US"/>
              </w:rPr>
              <w:t>This requirement does not apply to Home BS operating in band 17, since it is already covered by the requirement in sub-clause 6.6.4.2.</w:t>
            </w:r>
            <w:r w:rsidR="00FA6FAA" w:rsidRPr="00404F3A">
              <w:rPr>
                <w:rFonts w:cs="Arial"/>
                <w:lang w:eastAsia="en-US"/>
              </w:rPr>
              <w:t xml:space="preserve"> For Home BS operating in Band 29, it</w:t>
            </w:r>
            <w:r w:rsidR="00FA6FAA" w:rsidRPr="00404F3A">
              <w:rPr>
                <w:rFonts w:eastAsia="MS PGothic" w:cs="Arial"/>
                <w:kern w:val="24"/>
                <w:szCs w:val="22"/>
                <w:lang w:eastAsia="en-US"/>
              </w:rPr>
              <w:t xml:space="preserve"> applies 1 MHz below the Band 29 downlink operating band (Note 5)</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404F3A" w:rsidRDefault="00D45B1C" w:rsidP="0011472C">
            <w:pPr>
              <w:pStyle w:val="TAC"/>
              <w:rPr>
                <w:rFonts w:cs="Arial"/>
                <w:lang w:val="sv-SE" w:eastAsia="en-US"/>
              </w:rPr>
            </w:pPr>
            <w:r w:rsidRPr="00404F3A">
              <w:rPr>
                <w:rFonts w:cs="Arial"/>
                <w:lang w:val="sv-SE" w:eastAsia="en-US"/>
              </w:rPr>
              <w:t xml:space="preserve">UTRA FDD Band XX or </w:t>
            </w:r>
            <w:r w:rsidR="00DB4859" w:rsidRPr="00404F3A">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404F3A" w:rsidRDefault="00DB4859" w:rsidP="0011472C">
            <w:pPr>
              <w:pStyle w:val="TAC"/>
              <w:rPr>
                <w:rFonts w:cs="Arial"/>
                <w:lang w:eastAsia="en-US"/>
              </w:rPr>
            </w:pPr>
            <w:r w:rsidRPr="00404F3A">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404F3A" w:rsidDel="00DB4859" w:rsidRDefault="00DB4859" w:rsidP="0011472C">
            <w:pPr>
              <w:pStyle w:val="TAC"/>
              <w:rPr>
                <w:rFonts w:cs="Arial"/>
                <w:lang w:eastAsia="zh-CN"/>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404F3A" w:rsidRDefault="00DB4859"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404F3A" w:rsidRDefault="00DB4859" w:rsidP="009E08E8">
            <w:pPr>
              <w:pStyle w:val="TAL"/>
              <w:rPr>
                <w:rFonts w:cs="Arial"/>
                <w:lang w:eastAsia="en-US"/>
              </w:rPr>
            </w:pPr>
            <w:r w:rsidRPr="00404F3A">
              <w:rPr>
                <w:rFonts w:cs="Arial"/>
                <w:lang w:eastAsia="en-US"/>
              </w:rPr>
              <w:t>This requirement does not apply to Home BS operating in band 20, since it is already covered by the requirement in sub-clause 6.6.4.2.</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404F3A" w:rsidRDefault="00680E4E" w:rsidP="00680E4E">
            <w:pPr>
              <w:pStyle w:val="TAC"/>
              <w:rPr>
                <w:rFonts w:cs="Arial"/>
                <w:lang w:val="sv-SE" w:eastAsia="en-US"/>
              </w:rPr>
            </w:pPr>
            <w:r w:rsidRPr="00404F3A">
              <w:rPr>
                <w:rFonts w:cs="Arial"/>
                <w:lang w:val="sv-SE" w:eastAsia="en-US"/>
              </w:rPr>
              <w:t>UTRA FDD Band XXII or</w:t>
            </w:r>
          </w:p>
          <w:p w:rsidR="00680E4E" w:rsidRPr="00404F3A" w:rsidRDefault="00680E4E" w:rsidP="00680E4E">
            <w:pPr>
              <w:pStyle w:val="TAC"/>
              <w:rPr>
                <w:rFonts w:cs="Arial"/>
                <w:lang w:val="sv-SE" w:eastAsia="en-US"/>
              </w:rPr>
            </w:pPr>
            <w:r w:rsidRPr="00404F3A">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404F3A" w:rsidRDefault="00680E4E" w:rsidP="0011472C">
            <w:pPr>
              <w:pStyle w:val="TAC"/>
              <w:rPr>
                <w:rFonts w:cs="Arial"/>
                <w:lang w:eastAsia="en-US"/>
              </w:rPr>
            </w:pPr>
            <w:r w:rsidRPr="00404F3A">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404F3A" w:rsidRDefault="00680E4E"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404F3A" w:rsidRDefault="00680E4E"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404F3A" w:rsidRDefault="00680E4E" w:rsidP="009E08E8">
            <w:pPr>
              <w:pStyle w:val="TAL"/>
              <w:rPr>
                <w:rFonts w:cs="Arial"/>
                <w:lang w:eastAsia="en-US"/>
              </w:rPr>
            </w:pPr>
            <w:r w:rsidRPr="00404F3A">
              <w:rPr>
                <w:rFonts w:cs="Arial"/>
                <w:lang w:eastAsia="en-US"/>
              </w:rPr>
              <w:t xml:space="preserve">This requirement does not apply to Home BS operating in band 22, since it is already covered by the requirement in sub-clause 6.6.4.2. </w:t>
            </w:r>
            <w:r w:rsidRPr="00404F3A">
              <w:rPr>
                <w:rFonts w:cs="v5.0.0"/>
                <w:lang w:eastAsia="en-US"/>
              </w:rPr>
              <w:t>This requirement does not apply to Home BS operating in Band 42</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404F3A" w:rsidRDefault="00F076F5" w:rsidP="0011472C">
            <w:pPr>
              <w:pStyle w:val="TAC"/>
              <w:rPr>
                <w:rFonts w:cs="Arial"/>
                <w:lang w:eastAsia="en-US"/>
              </w:rPr>
            </w:pPr>
            <w:r w:rsidRPr="00404F3A">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404F3A" w:rsidRDefault="00F076F5" w:rsidP="0011472C">
            <w:pPr>
              <w:pStyle w:val="TAC"/>
              <w:rPr>
                <w:rFonts w:cs="Arial"/>
                <w:lang w:eastAsia="en-US"/>
              </w:rPr>
            </w:pPr>
            <w:r w:rsidRPr="00404F3A">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404F3A" w:rsidRDefault="00F076F5"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404F3A" w:rsidRDefault="00F076F5"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404F3A" w:rsidRDefault="00F076F5" w:rsidP="009E08E8">
            <w:pPr>
              <w:pStyle w:val="TAL"/>
              <w:rPr>
                <w:rFonts w:cs="Arial"/>
                <w:lang w:eastAsia="en-US"/>
              </w:rPr>
            </w:pPr>
            <w:r w:rsidRPr="00404F3A">
              <w:rPr>
                <w:rFonts w:cs="Arial"/>
                <w:lang w:eastAsia="en-US"/>
              </w:rPr>
              <w:t>This requirement does not apply to Home BS operating in band 24, since it is already covered by the requirement in sub-clause 6.6.4.2.</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val="sv-SE" w:eastAsia="en-US"/>
              </w:rPr>
            </w:pPr>
            <w:r w:rsidRPr="00404F3A">
              <w:rPr>
                <w:rFonts w:cs="Arial"/>
                <w:lang w:val="sv-SE" w:eastAsia="en-US"/>
              </w:rPr>
              <w:t>UTRA FDD Band XXV or</w:t>
            </w:r>
          </w:p>
          <w:p w:rsidR="00083712" w:rsidRPr="00404F3A" w:rsidRDefault="00083712" w:rsidP="00083712">
            <w:pPr>
              <w:pStyle w:val="TAC"/>
              <w:rPr>
                <w:rFonts w:cs="v5.0.0"/>
                <w:lang w:val="sv-SE" w:eastAsia="en-US"/>
              </w:rPr>
            </w:pPr>
            <w:r w:rsidRPr="00404F3A">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r w:rsidRPr="00404F3A">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L"/>
              <w:rPr>
                <w:rFonts w:cs="Arial"/>
                <w:lang w:eastAsia="en-US"/>
              </w:rPr>
            </w:pPr>
            <w:r w:rsidRPr="00404F3A">
              <w:rPr>
                <w:rFonts w:cs="Arial"/>
                <w:lang w:eastAsia="en-US"/>
              </w:rPr>
              <w:t>This requirement does not apply to Home BS operating in band 25, since it is already covered by the requirement in sub-clause 6.6.4.2</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404F3A" w:rsidRDefault="004D43E9" w:rsidP="004D43E9">
            <w:pPr>
              <w:pStyle w:val="TAL"/>
              <w:rPr>
                <w:rFonts w:cs="Arial"/>
                <w:lang w:val="sv-SE" w:eastAsia="en-US"/>
              </w:rPr>
            </w:pPr>
            <w:r w:rsidRPr="00404F3A">
              <w:rPr>
                <w:rFonts w:cs="Arial"/>
                <w:lang w:val="sv-SE" w:eastAsia="en-US"/>
              </w:rPr>
              <w:lastRenderedPageBreak/>
              <w:t>UTRA FDD Band XXVI or</w:t>
            </w:r>
          </w:p>
          <w:p w:rsidR="004D43E9" w:rsidRPr="00404F3A" w:rsidRDefault="004D43E9" w:rsidP="004D43E9">
            <w:pPr>
              <w:pStyle w:val="TAC"/>
              <w:rPr>
                <w:rFonts w:cs="Arial"/>
                <w:lang w:val="sv-SE" w:eastAsia="en-US"/>
              </w:rPr>
            </w:pPr>
            <w:r w:rsidRPr="00404F3A">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404F3A" w:rsidRDefault="004D43E9" w:rsidP="00083712">
            <w:pPr>
              <w:pStyle w:val="TAC"/>
              <w:rPr>
                <w:rFonts w:cs="Arial"/>
                <w:lang w:eastAsia="en-US"/>
              </w:rPr>
            </w:pPr>
            <w:r w:rsidRPr="00404F3A">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404F3A" w:rsidRDefault="004D43E9" w:rsidP="00083712">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404F3A" w:rsidRDefault="004D43E9" w:rsidP="00083712">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404F3A" w:rsidRDefault="004D43E9" w:rsidP="00083712">
            <w:pPr>
              <w:pStyle w:val="TAL"/>
              <w:rPr>
                <w:rFonts w:cs="Arial"/>
                <w:lang w:eastAsia="en-US"/>
              </w:rPr>
            </w:pPr>
            <w:r w:rsidRPr="00404F3A">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404F3A">
              <w:rPr>
                <w:rFonts w:cs="Arial"/>
                <w:lang w:eastAsia="en-US"/>
              </w:rPr>
              <w:t xml:space="preserve">  For E</w:t>
            </w:r>
            <w:r w:rsidR="00AF1DA0" w:rsidRPr="00404F3A">
              <w:rPr>
                <w:rFonts w:cs="Arial"/>
                <w:lang w:eastAsia="en-US"/>
              </w:rPr>
              <w:noBreakHyphen/>
              <w:t>UTRA BS operating in Band 27, it</w:t>
            </w:r>
            <w:r w:rsidR="00AF1DA0" w:rsidRPr="00404F3A">
              <w:rPr>
                <w:rFonts w:eastAsia="MS PGothic" w:cs="Arial"/>
                <w:kern w:val="24"/>
                <w:szCs w:val="22"/>
                <w:lang w:eastAsia="en-US"/>
              </w:rPr>
              <w:t xml:space="preserve"> applies 3 MHz below the Band 27 downlink operating band.</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404F3A" w:rsidRDefault="00AF1DA0" w:rsidP="004D43E9">
            <w:pPr>
              <w:pStyle w:val="TAL"/>
              <w:rPr>
                <w:rFonts w:cs="Arial"/>
                <w:lang w:eastAsia="en-US"/>
              </w:rPr>
            </w:pPr>
            <w:r w:rsidRPr="00404F3A">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404F3A" w:rsidRDefault="00AF1DA0" w:rsidP="00083712">
            <w:pPr>
              <w:pStyle w:val="TAC"/>
              <w:rPr>
                <w:rFonts w:cs="Arial"/>
                <w:lang w:eastAsia="en-US"/>
              </w:rPr>
            </w:pPr>
            <w:r w:rsidRPr="00404F3A">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404F3A" w:rsidRDefault="00AF1DA0" w:rsidP="00083712">
            <w:pPr>
              <w:pStyle w:val="TAC"/>
              <w:rPr>
                <w:rFonts w:cs="Arial"/>
                <w:lang w:eastAsia="en-US"/>
              </w:rPr>
            </w:pPr>
            <w:r w:rsidRPr="00404F3A">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404F3A" w:rsidRDefault="00AF1DA0" w:rsidP="00083712">
            <w:pPr>
              <w:pStyle w:val="TAC"/>
              <w:rPr>
                <w:rFonts w:cs="Arial"/>
                <w:lang w:eastAsia="en-US"/>
              </w:rPr>
            </w:pPr>
            <w:r w:rsidRPr="00404F3A">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404F3A" w:rsidRDefault="00AF1DA0" w:rsidP="00083712">
            <w:pPr>
              <w:pStyle w:val="TAL"/>
              <w:rPr>
                <w:rFonts w:cs="Arial"/>
                <w:lang w:eastAsia="en-US"/>
              </w:rPr>
            </w:pPr>
            <w:r w:rsidRPr="00404F3A">
              <w:rPr>
                <w:rFonts w:cs="Arial"/>
                <w:lang w:eastAsia="en-US"/>
              </w:rPr>
              <w:t>This requirement does not apply to E-</w:t>
            </w:r>
            <w:r w:rsidRPr="00404F3A">
              <w:rPr>
                <w:rFonts w:cs="v5.0.0"/>
                <w:lang w:eastAsia="en-US"/>
              </w:rPr>
              <w:t xml:space="preserve">UTRA </w:t>
            </w:r>
            <w:r w:rsidRPr="00404F3A">
              <w:rPr>
                <w:rFonts w:cs="Arial"/>
                <w:lang w:eastAsia="en-US"/>
              </w:rPr>
              <w:t>BS operating in Band 27,</w:t>
            </w:r>
            <w:r w:rsidRPr="00404F3A">
              <w:rPr>
                <w:rFonts w:cs="v5.0.0"/>
                <w:lang w:eastAsia="en-US"/>
              </w:rPr>
              <w:t xml:space="preserve"> since it is already covered by the requirement in subclause 6.6.4.2.  </w:t>
            </w:r>
            <w:r w:rsidRPr="00404F3A">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404F3A">
              <w:rPr>
                <w:rFonts w:eastAsia="MS PGothic" w:cs="Arial"/>
                <w:kern w:val="24"/>
                <w:szCs w:val="22"/>
                <w:lang w:eastAsia="en-US"/>
              </w:rPr>
              <w:t xml:space="preserve"> (Note 4)</w:t>
            </w:r>
            <w:r w:rsidRPr="00404F3A">
              <w:rPr>
                <w:rFonts w:cs="Arial"/>
                <w:lang w:eastAsia="en-US"/>
              </w:rPr>
              <w:t>.</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404F3A" w:rsidRDefault="00BB0721" w:rsidP="004D43E9">
            <w:pPr>
              <w:pStyle w:val="TAL"/>
              <w:rPr>
                <w:rFonts w:cs="Arial"/>
                <w:lang w:eastAsia="en-US"/>
              </w:rPr>
            </w:pPr>
            <w:r w:rsidRPr="00404F3A">
              <w:rPr>
                <w:rFonts w:cs="Arial"/>
                <w:lang w:eastAsia="en-US"/>
              </w:rPr>
              <w:t>E-UTRA Band 2</w:t>
            </w:r>
            <w:r w:rsidRPr="00404F3A">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hint="eastAsia"/>
                <w:lang w:eastAsia="en-US"/>
              </w:rPr>
              <w:t>703</w:t>
            </w:r>
            <w:r w:rsidRPr="00404F3A">
              <w:rPr>
                <w:rFonts w:cs="Arial"/>
                <w:lang w:eastAsia="en-US"/>
              </w:rPr>
              <w:t xml:space="preserve"> – </w:t>
            </w:r>
            <w:r w:rsidRPr="00404F3A">
              <w:rPr>
                <w:rFonts w:cs="Arial" w:hint="eastAsia"/>
                <w:lang w:eastAsia="en-US"/>
              </w:rPr>
              <w:t>748</w:t>
            </w:r>
            <w:r w:rsidRPr="00404F3A">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L"/>
              <w:rPr>
                <w:rFonts w:cs="v5.0.0"/>
                <w:lang w:eastAsia="en-US"/>
              </w:rPr>
            </w:pPr>
            <w:r w:rsidRPr="00404F3A">
              <w:rPr>
                <w:rFonts w:cs="Arial"/>
                <w:lang w:eastAsia="en-US"/>
              </w:rPr>
              <w:t>This requirement does not apply to Home BS operating in band 2</w:t>
            </w:r>
            <w:r w:rsidRPr="00404F3A">
              <w:rPr>
                <w:rFonts w:cs="Arial" w:hint="eastAsia"/>
                <w:lang w:eastAsia="en-US"/>
              </w:rPr>
              <w:t>8</w:t>
            </w:r>
            <w:r w:rsidRPr="00404F3A">
              <w:rPr>
                <w:rFonts w:cs="Arial"/>
                <w:lang w:eastAsia="en-US"/>
              </w:rPr>
              <w:t>, since it is already covered by the requirement in sub-clause 6.6.4.2.</w:t>
            </w:r>
            <w:r w:rsidRPr="00404F3A">
              <w:rPr>
                <w:rFonts w:cs="Arial" w:hint="eastAsia"/>
                <w:lang w:eastAsia="en-US"/>
              </w:rPr>
              <w:t xml:space="preserve"> </w:t>
            </w:r>
            <w:r w:rsidRPr="00404F3A">
              <w:rPr>
                <w:rFonts w:cs="v5.0.0"/>
                <w:lang w:eastAsia="en-US"/>
              </w:rPr>
              <w:t>This requirement does not apply to Home BS operating in Band 44</w:t>
            </w:r>
            <w:r w:rsidRPr="00404F3A">
              <w:rPr>
                <w:rFonts w:cs="v5.0.0" w:hint="eastAsia"/>
                <w:lang w:eastAsia="en-US"/>
              </w:rPr>
              <w:t>.</w:t>
            </w:r>
          </w:p>
          <w:p w:rsidR="00EB6780" w:rsidRPr="00404F3A" w:rsidRDefault="00EB6780" w:rsidP="00083712">
            <w:pPr>
              <w:pStyle w:val="TAL"/>
              <w:rPr>
                <w:rFonts w:cs="Arial"/>
                <w:lang w:eastAsia="en-US"/>
              </w:rPr>
            </w:pPr>
            <w:r w:rsidRPr="00404F3A">
              <w:rPr>
                <w:rFonts w:cs="Arial"/>
                <w:lang w:eastAsia="en-US"/>
              </w:rPr>
              <w:t>For E-UTRA BS operating in Band 67, it applies for 703 MHz to 736 MHz.</w:t>
            </w:r>
            <w:r w:rsidR="002D421F" w:rsidRPr="00404F3A">
              <w:rPr>
                <w:rFonts w:cs="Arial"/>
                <w:lang w:eastAsia="en-US"/>
              </w:rPr>
              <w:t xml:space="preserve"> </w:t>
            </w:r>
            <w:r w:rsidR="002D421F" w:rsidRPr="00404F3A">
              <w:rPr>
                <w:rFonts w:cs="v5.0.0"/>
                <w:lang w:eastAsia="en-US"/>
              </w:rPr>
              <w:t>For E-UTRA BS operating in Band 68, it applies for 728MHz to 733MHz.</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rPr>
                <w:rFonts w:ascii="Arial" w:hAnsi="Arial"/>
                <w:sz w:val="18"/>
              </w:rPr>
            </w:pPr>
            <w:r w:rsidRPr="00404F3A">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rPr>
                <w:rFonts w:ascii="Arial" w:hAnsi="Arial"/>
                <w:sz w:val="18"/>
              </w:rPr>
            </w:pPr>
            <w:r w:rsidRPr="00404F3A">
              <w:rPr>
                <w:rFonts w:ascii="Arial" w:hAnsi="Arial"/>
                <w:sz w:val="18"/>
              </w:rPr>
              <w:t>This requirement does not apply to Home BS operating in band 30, since it is already covered by the requirement in sub-clause 6.6.4.2.</w:t>
            </w:r>
            <w:r w:rsidRPr="00404F3A">
              <w:rPr>
                <w:rFonts w:ascii="Arial" w:hAnsi="Arial" w:cs="v5.0.0"/>
                <w:sz w:val="18"/>
              </w:rPr>
              <w:t xml:space="preserve"> </w:t>
            </w:r>
            <w:r w:rsidRPr="00404F3A">
              <w:rPr>
                <w:rFonts w:ascii="Arial" w:hAnsi="Arial"/>
                <w:sz w:val="18"/>
              </w:rPr>
              <w:t>This requirement does not apply to Home BS operating in Band 40.</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v5.0.0"/>
                <w:lang w:eastAsia="en-US"/>
              </w:rPr>
            </w:pPr>
            <w:r w:rsidRPr="00404F3A">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zh-CN"/>
              </w:rPr>
            </w:pPr>
            <w:r w:rsidRPr="00404F3A">
              <w:rPr>
                <w:rFonts w:cs="Arial"/>
                <w:lang w:eastAsia="en-US"/>
              </w:rPr>
              <w:t>1900 - 1920 MHz</w:t>
            </w:r>
          </w:p>
          <w:p w:rsidR="00F04EAD" w:rsidRPr="00404F3A"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DB4859" w:rsidP="009E08E8">
            <w:pPr>
              <w:pStyle w:val="TAL"/>
              <w:rPr>
                <w:rFonts w:cs="Arial"/>
                <w:lang w:eastAsia="zh-CN"/>
              </w:rPr>
            </w:pPr>
            <w:r w:rsidRPr="00404F3A">
              <w:rPr>
                <w:rFonts w:cs="Arial"/>
                <w:lang w:eastAsia="en-US"/>
              </w:rPr>
              <w:t>This requirement does not apply to Home BS operating in Band 33</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v5.0.0"/>
                <w:lang w:eastAsia="en-US"/>
              </w:rPr>
            </w:pPr>
            <w:r w:rsidRPr="00404F3A">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DB4859" w:rsidP="009E08E8">
            <w:pPr>
              <w:pStyle w:val="TAL"/>
              <w:rPr>
                <w:rFonts w:cs="Arial"/>
                <w:lang w:eastAsia="en-US"/>
              </w:rPr>
            </w:pPr>
            <w:r w:rsidRPr="00404F3A">
              <w:rPr>
                <w:rFonts w:cs="Arial"/>
                <w:lang w:eastAsia="en-US"/>
              </w:rPr>
              <w:t>This requirement does not apply to Home BS operating in Band 34</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v5.0.0"/>
                <w:lang w:val="sv-SE" w:eastAsia="en-US"/>
              </w:rPr>
            </w:pPr>
            <w:r w:rsidRPr="00404F3A">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zh-CN"/>
              </w:rPr>
            </w:pPr>
            <w:r w:rsidRPr="00404F3A">
              <w:rPr>
                <w:rFonts w:cs="Arial"/>
                <w:lang w:eastAsia="en-US"/>
              </w:rPr>
              <w:t>1850 – 1910 MHz</w:t>
            </w:r>
          </w:p>
          <w:p w:rsidR="00F04EAD" w:rsidRPr="00404F3A"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6609E0" w:rsidP="009E08E8">
            <w:pPr>
              <w:pStyle w:val="TAL"/>
              <w:rPr>
                <w:rFonts w:cs="Arial"/>
                <w:lang w:eastAsia="en-US"/>
              </w:rPr>
            </w:pPr>
            <w:r w:rsidRPr="00404F3A">
              <w:rPr>
                <w:rFonts w:cs="Arial"/>
                <w:lang w:eastAsia="en-US"/>
              </w:rPr>
              <w:t>This requirement does not apply to Home BS operating in Band 35</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v5.0.0"/>
                <w:lang w:val="sv-SE" w:eastAsia="en-US"/>
              </w:rPr>
            </w:pPr>
            <w:r w:rsidRPr="00404F3A">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6609E0" w:rsidP="009E08E8">
            <w:pPr>
              <w:pStyle w:val="TAL"/>
              <w:rPr>
                <w:rFonts w:cs="Arial"/>
                <w:lang w:eastAsia="en-US"/>
              </w:rPr>
            </w:pPr>
            <w:r w:rsidRPr="00404F3A">
              <w:rPr>
                <w:rFonts w:cs="Arial"/>
                <w:lang w:eastAsia="en-US"/>
              </w:rPr>
              <w:t>This requirement does not apply to Home BS operating in Band 2 and 36</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v5.0.0"/>
                <w:lang w:val="sv-SE" w:eastAsia="en-US"/>
              </w:rPr>
            </w:pPr>
            <w:r w:rsidRPr="00404F3A">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6609E0" w:rsidP="009E08E8">
            <w:pPr>
              <w:pStyle w:val="TAL"/>
              <w:rPr>
                <w:rFonts w:cs="Arial"/>
                <w:lang w:eastAsia="zh-CN"/>
              </w:rPr>
            </w:pPr>
            <w:r w:rsidRPr="00404F3A">
              <w:rPr>
                <w:rFonts w:cs="Arial"/>
                <w:lang w:eastAsia="en-US"/>
              </w:rPr>
              <w:t>This is not applicable to Home BS operating in Band 37</w:t>
            </w:r>
            <w:r w:rsidRPr="00404F3A">
              <w:rPr>
                <w:rFonts w:cs="Arial"/>
                <w:lang w:eastAsia="zh-CN"/>
              </w:rPr>
              <w:t>.</w:t>
            </w:r>
            <w:r w:rsidRPr="00404F3A">
              <w:rPr>
                <w:rFonts w:cs="Arial"/>
                <w:lang w:eastAsia="en-US"/>
              </w:rPr>
              <w:t xml:space="preserve"> This unpaired band is defined in ITU-R M.1036, but is pending any future deployment.</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v5.0.0"/>
                <w:lang w:val="sv-SE" w:eastAsia="en-US"/>
              </w:rPr>
            </w:pPr>
            <w:r w:rsidRPr="00404F3A">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 xml:space="preserve">2570 </w:t>
            </w:r>
            <w:r w:rsidR="006609E0" w:rsidRPr="00404F3A">
              <w:rPr>
                <w:rFonts w:cs="Arial"/>
                <w:lang w:eastAsia="en-US"/>
              </w:rPr>
              <w:t xml:space="preserve">- </w:t>
            </w:r>
            <w:r w:rsidRPr="00404F3A">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6609E0" w:rsidP="009E08E8">
            <w:pPr>
              <w:pStyle w:val="TAL"/>
              <w:rPr>
                <w:rFonts w:cs="Arial"/>
                <w:lang w:eastAsia="en-US"/>
              </w:rPr>
            </w:pPr>
            <w:r w:rsidRPr="00404F3A">
              <w:rPr>
                <w:rFonts w:cs="Arial"/>
                <w:lang w:eastAsia="en-US"/>
              </w:rPr>
              <w:t>This requirement does not apply to Home BS operating in Band 38.</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D45B1C" w:rsidP="0011472C">
            <w:pPr>
              <w:pStyle w:val="TAC"/>
              <w:rPr>
                <w:rFonts w:cs="v5.0.0"/>
                <w:lang w:val="sv-SE" w:eastAsia="en-US"/>
              </w:rPr>
            </w:pPr>
            <w:r w:rsidRPr="00404F3A">
              <w:rPr>
                <w:rFonts w:cs="v5.0.0"/>
                <w:lang w:val="sv-SE" w:eastAsia="en-US"/>
              </w:rPr>
              <w:t>UTRA TDD Band f) or</w:t>
            </w:r>
            <w:r w:rsidRPr="00404F3A">
              <w:rPr>
                <w:rFonts w:cs="Arial"/>
                <w:lang w:val="sv-SE" w:eastAsia="en-US"/>
              </w:rPr>
              <w:t xml:space="preserve"> </w:t>
            </w:r>
            <w:r w:rsidR="00F04EAD" w:rsidRPr="00404F3A">
              <w:rPr>
                <w:rFonts w:cs="Arial"/>
                <w:lang w:val="sv-SE" w:eastAsia="en-US"/>
              </w:rPr>
              <w:t>E-UTRA Band 3</w:t>
            </w:r>
            <w:r w:rsidR="00F04EAD" w:rsidRPr="00404F3A">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zh-CN"/>
              </w:rPr>
              <w:t xml:space="preserve">1880 </w:t>
            </w:r>
            <w:r w:rsidR="006609E0" w:rsidRPr="00404F3A">
              <w:rPr>
                <w:rFonts w:cs="Arial"/>
                <w:lang w:eastAsia="en-US"/>
              </w:rPr>
              <w:t>-</w:t>
            </w:r>
            <w:r w:rsidRPr="00404F3A">
              <w:rPr>
                <w:rFonts w:cs="Arial"/>
                <w:lang w:eastAsia="en-US"/>
              </w:rPr>
              <w:t xml:space="preserve"> </w:t>
            </w:r>
            <w:r w:rsidRPr="00404F3A">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w:t>
            </w:r>
            <w:r w:rsidRPr="00404F3A">
              <w:rPr>
                <w:rFonts w:cs="Arial"/>
                <w:lang w:eastAsia="zh-CN"/>
              </w:rPr>
              <w:t>00 k</w:t>
            </w:r>
            <w:r w:rsidRPr="00404F3A">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6609E0" w:rsidP="009E08E8">
            <w:pPr>
              <w:pStyle w:val="TAL"/>
              <w:rPr>
                <w:rFonts w:cs="Arial"/>
                <w:lang w:eastAsia="en-US"/>
              </w:rPr>
            </w:pPr>
            <w:r w:rsidRPr="00404F3A">
              <w:rPr>
                <w:rFonts w:cs="Arial"/>
                <w:lang w:eastAsia="en-US"/>
              </w:rPr>
              <w:t xml:space="preserve">This is not applicable to Home BS operating in Band </w:t>
            </w:r>
            <w:r w:rsidRPr="00404F3A">
              <w:rPr>
                <w:rFonts w:cs="Arial"/>
                <w:lang w:eastAsia="zh-CN"/>
              </w:rPr>
              <w:t>39</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404F3A" w:rsidRDefault="00D45B1C" w:rsidP="0011472C">
            <w:pPr>
              <w:pStyle w:val="TAC"/>
              <w:rPr>
                <w:rFonts w:cs="v5.0.0"/>
                <w:lang w:val="sv-SE" w:eastAsia="en-US"/>
              </w:rPr>
            </w:pPr>
            <w:r w:rsidRPr="00404F3A">
              <w:rPr>
                <w:rFonts w:cs="v5.0.0"/>
                <w:lang w:val="sv-SE" w:eastAsia="en-US"/>
              </w:rPr>
              <w:t>UTRA TDD Band e) or</w:t>
            </w:r>
            <w:r w:rsidRPr="00404F3A">
              <w:rPr>
                <w:rFonts w:cs="Arial"/>
                <w:lang w:val="sv-SE" w:eastAsia="en-US"/>
              </w:rPr>
              <w:t xml:space="preserve"> </w:t>
            </w:r>
            <w:r w:rsidR="00F04EAD" w:rsidRPr="00404F3A">
              <w:rPr>
                <w:rFonts w:cs="Arial"/>
                <w:lang w:val="sv-SE" w:eastAsia="en-US"/>
              </w:rPr>
              <w:t xml:space="preserve">E-UTRA Band </w:t>
            </w:r>
            <w:r w:rsidR="00F04EAD" w:rsidRPr="00404F3A">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zh-CN"/>
              </w:rPr>
              <w:t xml:space="preserve">2300 </w:t>
            </w:r>
            <w:r w:rsidR="006609E0" w:rsidRPr="00404F3A">
              <w:rPr>
                <w:rFonts w:cs="Arial"/>
                <w:lang w:eastAsia="en-US"/>
              </w:rPr>
              <w:t>-</w:t>
            </w:r>
            <w:r w:rsidRPr="00404F3A">
              <w:rPr>
                <w:rFonts w:cs="Arial"/>
                <w:lang w:eastAsia="en-US"/>
              </w:rPr>
              <w:t xml:space="preserve"> </w:t>
            </w:r>
            <w:r w:rsidRPr="00404F3A">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404F3A" w:rsidRDefault="00F04EAD" w:rsidP="0011472C">
            <w:pPr>
              <w:pStyle w:val="TAC"/>
              <w:rPr>
                <w:rFonts w:cs="Arial"/>
                <w:lang w:eastAsia="en-US"/>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404F3A" w:rsidRDefault="006609E0" w:rsidP="009E08E8">
            <w:pPr>
              <w:pStyle w:val="TAL"/>
              <w:rPr>
                <w:rFonts w:cs="Arial"/>
                <w:lang w:eastAsia="en-US"/>
              </w:rPr>
            </w:pPr>
            <w:r w:rsidRPr="00404F3A">
              <w:rPr>
                <w:rFonts w:cs="Arial"/>
                <w:lang w:eastAsia="en-US"/>
              </w:rPr>
              <w:t xml:space="preserve">This is not applicable to Home BS operating in Band </w:t>
            </w:r>
            <w:r w:rsidR="00C537F4" w:rsidRPr="00404F3A">
              <w:rPr>
                <w:rFonts w:cs="Arial"/>
                <w:lang w:eastAsia="en-US"/>
              </w:rPr>
              <w:t xml:space="preserve">30 or </w:t>
            </w:r>
            <w:r w:rsidRPr="00404F3A">
              <w:rPr>
                <w:rFonts w:cs="Arial"/>
                <w:lang w:eastAsia="zh-CN"/>
              </w:rPr>
              <w:t>40</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404F3A" w:rsidRDefault="00C75264" w:rsidP="0011472C">
            <w:pPr>
              <w:pStyle w:val="TAC"/>
              <w:rPr>
                <w:rFonts w:cs="Arial"/>
                <w:lang w:eastAsia="en-US"/>
              </w:rPr>
            </w:pPr>
            <w:r w:rsidRPr="00404F3A">
              <w:rPr>
                <w:rFonts w:cs="Arial"/>
                <w:lang w:eastAsia="en-US"/>
              </w:rPr>
              <w:t xml:space="preserve">E-UTRA Band </w:t>
            </w:r>
            <w:r w:rsidRPr="00404F3A">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404F3A" w:rsidRDefault="00C75264" w:rsidP="0011472C">
            <w:pPr>
              <w:pStyle w:val="TAC"/>
              <w:rPr>
                <w:rFonts w:cs="Arial"/>
                <w:lang w:eastAsia="zh-CN"/>
              </w:rPr>
            </w:pPr>
            <w:r w:rsidRPr="00404F3A">
              <w:rPr>
                <w:rFonts w:cs="Arial"/>
                <w:lang w:eastAsia="zh-CN"/>
              </w:rPr>
              <w:t xml:space="preserve">2496 </w:t>
            </w:r>
            <w:r w:rsidRPr="00404F3A">
              <w:rPr>
                <w:rFonts w:cs="Arial"/>
                <w:lang w:eastAsia="en-US"/>
              </w:rPr>
              <w:t xml:space="preserve">– </w:t>
            </w:r>
            <w:r w:rsidRPr="00404F3A">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404F3A" w:rsidRDefault="00C75264"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404F3A" w:rsidRDefault="00C75264" w:rsidP="0011472C">
            <w:pPr>
              <w:pStyle w:val="TAC"/>
              <w:rPr>
                <w:rFonts w:cs="Arial"/>
                <w:lang w:eastAsia="en-US"/>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404F3A" w:rsidRDefault="00C75264" w:rsidP="009E08E8">
            <w:pPr>
              <w:pStyle w:val="TAL"/>
              <w:rPr>
                <w:rFonts w:cs="Arial"/>
                <w:lang w:eastAsia="en-US"/>
              </w:rPr>
            </w:pPr>
            <w:r w:rsidRPr="00404F3A">
              <w:rPr>
                <w:rFonts w:cs="Arial"/>
                <w:lang w:eastAsia="en-US"/>
              </w:rPr>
              <w:t xml:space="preserve">This is not applicable to Home BS operating in Band </w:t>
            </w:r>
            <w:r w:rsidRPr="00404F3A">
              <w:rPr>
                <w:rFonts w:cs="Arial"/>
                <w:lang w:eastAsia="zh-CN"/>
              </w:rPr>
              <w:t>41</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404F3A" w:rsidRDefault="00D45B1C" w:rsidP="0011472C">
            <w:pPr>
              <w:pStyle w:val="TAC"/>
              <w:rPr>
                <w:rFonts w:cs="Arial"/>
                <w:lang w:eastAsia="en-US"/>
              </w:rPr>
            </w:pPr>
            <w:r w:rsidRPr="00404F3A">
              <w:rPr>
                <w:rFonts w:cs="Arial"/>
                <w:lang w:eastAsia="en-US"/>
              </w:rPr>
              <w:t xml:space="preserve">E-UTRA Band </w:t>
            </w:r>
            <w:r w:rsidRPr="00404F3A">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404F3A" w:rsidRDefault="00D45B1C" w:rsidP="0011472C">
            <w:pPr>
              <w:pStyle w:val="TAC"/>
              <w:rPr>
                <w:rFonts w:cs="Arial"/>
                <w:lang w:eastAsia="zh-CN"/>
              </w:rPr>
            </w:pPr>
            <w:r w:rsidRPr="00404F3A">
              <w:rPr>
                <w:rFonts w:cs="Arial"/>
                <w:lang w:eastAsia="zh-CN"/>
              </w:rPr>
              <w:t>3400</w:t>
            </w:r>
            <w:r w:rsidRPr="00404F3A">
              <w:rPr>
                <w:rFonts w:cs="Arial"/>
                <w:lang w:eastAsia="en-US"/>
              </w:rPr>
              <w:t xml:space="preserve"> - 360</w:t>
            </w:r>
            <w:r w:rsidRPr="00404F3A">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404F3A" w:rsidRDefault="00D45B1C"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404F3A" w:rsidRDefault="00D45B1C"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404F3A" w:rsidRDefault="00D45B1C" w:rsidP="0088119E">
            <w:pPr>
              <w:pStyle w:val="TAL"/>
              <w:rPr>
                <w:rFonts w:cs="Arial"/>
                <w:lang w:eastAsia="en-US"/>
              </w:rPr>
            </w:pPr>
            <w:r w:rsidRPr="00404F3A">
              <w:rPr>
                <w:rFonts w:cs="Arial"/>
                <w:lang w:eastAsia="en-US"/>
              </w:rPr>
              <w:t>This is not applicable to Home BS operating in Band</w:t>
            </w:r>
            <w:r w:rsidR="00DE0011" w:rsidRPr="00404F3A">
              <w:rPr>
                <w:rFonts w:cs="Arial" w:hint="eastAsia"/>
                <w:lang w:eastAsia="zh-CN"/>
              </w:rPr>
              <w:t xml:space="preserve"> 22, 42</w:t>
            </w:r>
            <w:r w:rsidR="00402411" w:rsidRPr="00404F3A">
              <w:rPr>
                <w:rFonts w:cs="Arial"/>
                <w:lang w:eastAsia="zh-CN"/>
              </w:rPr>
              <w:t>,</w:t>
            </w:r>
            <w:r w:rsidR="00DE0011" w:rsidRPr="00404F3A">
              <w:rPr>
                <w:rFonts w:cs="Arial" w:hint="eastAsia"/>
                <w:lang w:eastAsia="zh-CN"/>
              </w:rPr>
              <w:t xml:space="preserve"> 43</w:t>
            </w:r>
            <w:r w:rsidR="0088119E" w:rsidRPr="00404F3A">
              <w:rPr>
                <w:rFonts w:cs="Arial"/>
                <w:lang w:eastAsia="zh-CN"/>
              </w:rPr>
              <w:t>,</w:t>
            </w:r>
            <w:r w:rsidR="00402411" w:rsidRPr="00404F3A">
              <w:rPr>
                <w:rFonts w:cs="Arial"/>
                <w:lang w:eastAsia="zh-CN"/>
              </w:rPr>
              <w:t xml:space="preserve"> 48</w:t>
            </w:r>
            <w:r w:rsidR="0088119E" w:rsidRPr="00404F3A">
              <w:rPr>
                <w:rFonts w:cs="Arial"/>
                <w:lang w:eastAsia="zh-CN"/>
              </w:rPr>
              <w:t xml:space="preserve"> or 52</w:t>
            </w:r>
            <w:r w:rsidR="00402411" w:rsidRPr="00404F3A">
              <w:rPr>
                <w:rFonts w:cs="Arial"/>
                <w:lang w:eastAsia="zh-CN"/>
              </w:rPr>
              <w:t>.</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404F3A" w:rsidRDefault="00D45B1C" w:rsidP="0011472C">
            <w:pPr>
              <w:pStyle w:val="TAC"/>
              <w:rPr>
                <w:rFonts w:cs="Arial"/>
                <w:lang w:eastAsia="en-US"/>
              </w:rPr>
            </w:pPr>
            <w:r w:rsidRPr="00404F3A">
              <w:rPr>
                <w:rFonts w:cs="Arial"/>
                <w:lang w:eastAsia="en-US"/>
              </w:rPr>
              <w:t xml:space="preserve">E-UTRA Band </w:t>
            </w:r>
            <w:r w:rsidRPr="00404F3A">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404F3A" w:rsidRDefault="00D45B1C" w:rsidP="0011472C">
            <w:pPr>
              <w:pStyle w:val="TAC"/>
              <w:rPr>
                <w:rFonts w:cs="Arial"/>
                <w:lang w:eastAsia="zh-CN"/>
              </w:rPr>
            </w:pPr>
            <w:r w:rsidRPr="00404F3A">
              <w:rPr>
                <w:rFonts w:cs="Arial"/>
                <w:lang w:eastAsia="zh-CN"/>
              </w:rPr>
              <w:t>3600</w:t>
            </w:r>
            <w:r w:rsidRPr="00404F3A">
              <w:rPr>
                <w:rFonts w:cs="Arial"/>
                <w:lang w:eastAsia="en-US"/>
              </w:rPr>
              <w:t xml:space="preserve"> - 380</w:t>
            </w:r>
            <w:r w:rsidRPr="00404F3A">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404F3A" w:rsidRDefault="00D45B1C"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404F3A" w:rsidRDefault="00D45B1C"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404F3A" w:rsidRDefault="00D45B1C" w:rsidP="00402411">
            <w:pPr>
              <w:pStyle w:val="TAL"/>
              <w:rPr>
                <w:rFonts w:cs="Arial"/>
                <w:lang w:eastAsia="en-US"/>
              </w:rPr>
            </w:pPr>
            <w:r w:rsidRPr="00404F3A">
              <w:rPr>
                <w:rFonts w:cs="Arial"/>
                <w:lang w:eastAsia="en-US"/>
              </w:rPr>
              <w:t>This is not applicable to Home BS operating in Band 42</w:t>
            </w:r>
            <w:r w:rsidR="00402411" w:rsidRPr="00404F3A">
              <w:rPr>
                <w:rFonts w:cs="Arial"/>
                <w:lang w:eastAsia="en-US"/>
              </w:rPr>
              <w:t>,</w:t>
            </w:r>
            <w:r w:rsidRPr="00404F3A">
              <w:rPr>
                <w:rFonts w:cs="Arial"/>
                <w:lang w:eastAsia="en-US"/>
              </w:rPr>
              <w:t xml:space="preserve"> </w:t>
            </w:r>
            <w:r w:rsidRPr="00404F3A">
              <w:rPr>
                <w:rFonts w:cs="Arial"/>
                <w:lang w:eastAsia="zh-CN"/>
              </w:rPr>
              <w:t>43</w:t>
            </w:r>
            <w:r w:rsidR="00402411" w:rsidRPr="00404F3A">
              <w:rPr>
                <w:rFonts w:cs="Arial"/>
                <w:lang w:eastAsia="zh-CN"/>
              </w:rPr>
              <w:t xml:space="preserve"> or 48.</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404F3A" w:rsidRDefault="00823152" w:rsidP="0011472C">
            <w:pPr>
              <w:pStyle w:val="TAC"/>
              <w:rPr>
                <w:rFonts w:cs="Arial"/>
                <w:lang w:eastAsia="en-US"/>
              </w:rPr>
            </w:pPr>
            <w:r w:rsidRPr="00404F3A">
              <w:rPr>
                <w:rFonts w:cs="Arial"/>
                <w:lang w:eastAsia="en-US"/>
              </w:rPr>
              <w:lastRenderedPageBreak/>
              <w:t xml:space="preserve">E-UTRA Band </w:t>
            </w:r>
            <w:r w:rsidRPr="00404F3A">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404F3A" w:rsidRDefault="00823152" w:rsidP="0011472C">
            <w:pPr>
              <w:pStyle w:val="TAC"/>
              <w:rPr>
                <w:rFonts w:cs="Arial"/>
                <w:lang w:eastAsia="zh-CN"/>
              </w:rPr>
            </w:pPr>
            <w:r w:rsidRPr="00404F3A">
              <w:rPr>
                <w:rFonts w:cs="Arial"/>
                <w:lang w:eastAsia="zh-CN"/>
              </w:rPr>
              <w:t>703</w:t>
            </w:r>
            <w:r w:rsidRPr="00404F3A">
              <w:rPr>
                <w:rFonts w:cs="Arial"/>
                <w:lang w:eastAsia="en-US"/>
              </w:rPr>
              <w:t xml:space="preserve"> - 80</w:t>
            </w:r>
            <w:r w:rsidRPr="00404F3A">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404F3A" w:rsidRDefault="00823152" w:rsidP="0011472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404F3A" w:rsidRDefault="00823152" w:rsidP="0011472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404F3A" w:rsidRDefault="00823152" w:rsidP="009E08E8">
            <w:pPr>
              <w:pStyle w:val="TAL"/>
              <w:rPr>
                <w:rFonts w:cs="Arial"/>
                <w:lang w:eastAsia="en-US"/>
              </w:rPr>
            </w:pPr>
            <w:r w:rsidRPr="00404F3A">
              <w:rPr>
                <w:rFonts w:cs="Arial"/>
                <w:lang w:eastAsia="en-US"/>
              </w:rPr>
              <w:t>This is not applicable to Home BS operating in Band 28 or 44</w:t>
            </w:r>
          </w:p>
        </w:tc>
      </w:tr>
      <w:tr w:rsidR="00DB4C0D" w:rsidRPr="00404F3A"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404F3A" w:rsidRDefault="00402411" w:rsidP="00D14A41">
            <w:pPr>
              <w:pStyle w:val="TAC"/>
              <w:rPr>
                <w:rFonts w:cs="Arial"/>
                <w:lang w:eastAsia="en-US"/>
              </w:rPr>
            </w:pPr>
            <w:r w:rsidRPr="00404F3A">
              <w:rPr>
                <w:rFonts w:cs="Arial"/>
                <w:lang w:eastAsia="ja-JP"/>
              </w:rPr>
              <w:t xml:space="preserve">E-UTRA Band </w:t>
            </w:r>
            <w:r w:rsidRPr="00404F3A">
              <w:rPr>
                <w:rFonts w:cs="Arial"/>
                <w:lang w:eastAsia="zh-CN"/>
              </w:rPr>
              <w:t>4</w:t>
            </w:r>
            <w:r w:rsidRPr="00404F3A">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404F3A" w:rsidRDefault="00402411" w:rsidP="00D14A41">
            <w:pPr>
              <w:pStyle w:val="TAC"/>
              <w:rPr>
                <w:rFonts w:cs="Arial"/>
                <w:lang w:eastAsia="zh-CN"/>
              </w:rPr>
            </w:pPr>
            <w:r w:rsidRPr="00404F3A">
              <w:rPr>
                <w:rFonts w:cs="Arial"/>
                <w:lang w:val="en-US" w:eastAsia="zh-CN"/>
              </w:rPr>
              <w:t>3550</w:t>
            </w:r>
            <w:r w:rsidRPr="00404F3A">
              <w:rPr>
                <w:rFonts w:cs="Arial"/>
                <w:lang w:eastAsia="ja-JP"/>
              </w:rPr>
              <w:t xml:space="preserve"> - </w:t>
            </w:r>
            <w:r w:rsidRPr="00404F3A">
              <w:rPr>
                <w:rFonts w:cs="Arial"/>
                <w:lang w:val="en-US" w:eastAsia="zh-CN"/>
              </w:rPr>
              <w:t>370</w:t>
            </w:r>
            <w:r w:rsidRPr="00404F3A">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404F3A" w:rsidRDefault="00402411" w:rsidP="00D14A41">
            <w:pPr>
              <w:pStyle w:val="TAC"/>
              <w:rPr>
                <w:rFonts w:cs="Arial"/>
                <w:lang w:eastAsia="en-US"/>
              </w:rPr>
            </w:pPr>
            <w:r w:rsidRPr="00404F3A">
              <w:rPr>
                <w:rFonts w:cs="Arial"/>
                <w:lang w:eastAsia="ja-JP"/>
              </w:rPr>
              <w:t>-</w:t>
            </w:r>
            <w:r w:rsidRPr="00404F3A">
              <w:rPr>
                <w:rFonts w:cs="Arial"/>
                <w:lang w:val="en-US" w:eastAsia="ja-JP"/>
              </w:rPr>
              <w:t>71</w:t>
            </w:r>
            <w:r w:rsidRPr="00404F3A">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404F3A" w:rsidRDefault="00402411" w:rsidP="00D14A41">
            <w:pPr>
              <w:pStyle w:val="TAC"/>
              <w:rPr>
                <w:rFonts w:cs="Arial"/>
                <w:lang w:eastAsia="en-US"/>
              </w:rPr>
            </w:pPr>
            <w:r w:rsidRPr="00404F3A">
              <w:rPr>
                <w:rFonts w:cs="Arial"/>
                <w:lang w:eastAsia="ja-JP"/>
              </w:rPr>
              <w:t>1</w:t>
            </w:r>
            <w:r w:rsidRPr="00404F3A">
              <w:rPr>
                <w:rFonts w:cs="Arial"/>
                <w:lang w:val="en-US" w:eastAsia="ja-JP"/>
              </w:rPr>
              <w:t>00</w:t>
            </w:r>
            <w:r w:rsidRPr="00404F3A">
              <w:rPr>
                <w:rFonts w:cs="Arial"/>
                <w:lang w:eastAsia="ja-JP"/>
              </w:rPr>
              <w:t xml:space="preserve"> </w:t>
            </w:r>
            <w:r w:rsidRPr="00404F3A">
              <w:rPr>
                <w:rFonts w:cs="Arial"/>
                <w:lang w:val="en-US" w:eastAsia="ja-JP"/>
              </w:rPr>
              <w:t>k</w:t>
            </w:r>
            <w:r w:rsidRPr="00404F3A">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404F3A" w:rsidRDefault="00402411" w:rsidP="00D14A41">
            <w:pPr>
              <w:pStyle w:val="TAL"/>
              <w:rPr>
                <w:rFonts w:cs="Arial"/>
                <w:lang w:eastAsia="en-US"/>
              </w:rPr>
            </w:pPr>
            <w:r w:rsidRPr="00404F3A">
              <w:rPr>
                <w:rFonts w:cs="Arial"/>
                <w:lang w:eastAsia="ja-JP"/>
              </w:rPr>
              <w:t>This is not applicable to Home BS operating in Band</w:t>
            </w:r>
            <w:r w:rsidRPr="00404F3A">
              <w:rPr>
                <w:rFonts w:cs="Arial"/>
                <w:lang w:val="en-US" w:eastAsia="ja-JP"/>
              </w:rPr>
              <w:t xml:space="preserve"> 22, 42, 43 or</w:t>
            </w:r>
            <w:r w:rsidRPr="00404F3A">
              <w:rPr>
                <w:rFonts w:cs="Arial"/>
                <w:lang w:eastAsia="ja-JP"/>
              </w:rPr>
              <w:t xml:space="preserve"> </w:t>
            </w:r>
            <w:r w:rsidRPr="00404F3A">
              <w:rPr>
                <w:rFonts w:cs="Arial"/>
                <w:lang w:eastAsia="zh-CN"/>
              </w:rPr>
              <w:t>4</w:t>
            </w:r>
            <w:r w:rsidRPr="00404F3A">
              <w:rPr>
                <w:rFonts w:cs="Arial"/>
                <w:lang w:val="en-US" w:eastAsia="zh-CN"/>
              </w:rPr>
              <w:t>8</w:t>
            </w:r>
            <w:r w:rsidRPr="00404F3A">
              <w:rPr>
                <w:rFonts w:cs="Arial"/>
                <w:lang w:eastAsia="zh-CN"/>
              </w:rPr>
              <w:t>.</w:t>
            </w:r>
          </w:p>
        </w:tc>
      </w:tr>
      <w:tr w:rsidR="00DB4C0D" w:rsidRPr="00404F3A"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ja-JP"/>
              </w:rPr>
            </w:pPr>
            <w:r w:rsidRPr="00404F3A">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val="en-US" w:eastAsia="zh-CN"/>
              </w:rPr>
            </w:pPr>
            <w:r w:rsidRPr="00404F3A">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ja-JP"/>
              </w:rPr>
            </w:pPr>
            <w:r w:rsidRPr="00404F3A">
              <w:rPr>
                <w:rFonts w:cs="Arial"/>
                <w:lang w:eastAsia="ja-JP"/>
              </w:rPr>
              <w:t>-</w:t>
            </w:r>
            <w:r w:rsidRPr="00404F3A">
              <w:rPr>
                <w:rFonts w:cs="Arial"/>
                <w:lang w:val="en-US" w:eastAsia="ja-JP"/>
              </w:rPr>
              <w:t>71</w:t>
            </w:r>
            <w:r w:rsidRPr="00404F3A">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ja-JP"/>
              </w:rPr>
            </w:pPr>
            <w:r w:rsidRPr="00404F3A">
              <w:rPr>
                <w:rFonts w:cs="Arial"/>
                <w:lang w:eastAsia="ja-JP"/>
              </w:rPr>
              <w:t>1</w:t>
            </w:r>
            <w:r w:rsidRPr="00404F3A">
              <w:rPr>
                <w:rFonts w:cs="Arial"/>
                <w:lang w:val="en-US" w:eastAsia="ja-JP"/>
              </w:rPr>
              <w:t>00</w:t>
            </w:r>
            <w:r w:rsidRPr="00404F3A">
              <w:rPr>
                <w:rFonts w:cs="Arial"/>
                <w:lang w:eastAsia="ja-JP"/>
              </w:rPr>
              <w:t xml:space="preserve"> </w:t>
            </w:r>
            <w:r w:rsidRPr="00404F3A">
              <w:rPr>
                <w:rFonts w:cs="Arial"/>
                <w:lang w:val="en-US" w:eastAsia="ja-JP"/>
              </w:rPr>
              <w:t>k</w:t>
            </w:r>
            <w:r w:rsidRPr="00404F3A">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L"/>
              <w:rPr>
                <w:rFonts w:cs="Arial"/>
                <w:lang w:eastAsia="ja-JP"/>
              </w:rPr>
            </w:pPr>
            <w:r w:rsidRPr="00404F3A">
              <w:rPr>
                <w:rFonts w:cs="Arial"/>
              </w:rPr>
              <w:t>This requirement does not apply to Home BS operating in Band 11, 21, 32, 50, 51, 74, 75 or 76.</w:t>
            </w:r>
          </w:p>
        </w:tc>
      </w:tr>
      <w:tr w:rsidR="00DB4C0D" w:rsidRPr="00404F3A"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ja-JP"/>
              </w:rPr>
            </w:pPr>
            <w:r w:rsidRPr="00404F3A">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val="en-US" w:eastAsia="zh-CN"/>
              </w:rPr>
            </w:pPr>
            <w:r w:rsidRPr="00404F3A">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ja-JP"/>
              </w:rPr>
            </w:pPr>
            <w:r w:rsidRPr="00404F3A">
              <w:rPr>
                <w:rFonts w:cs="Arial"/>
                <w:lang w:eastAsia="ja-JP"/>
              </w:rPr>
              <w:t>-</w:t>
            </w:r>
            <w:r w:rsidRPr="00404F3A">
              <w:rPr>
                <w:rFonts w:cs="Arial"/>
                <w:lang w:val="en-US" w:eastAsia="ja-JP"/>
              </w:rPr>
              <w:t>71</w:t>
            </w:r>
            <w:r w:rsidRPr="00404F3A">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ja-JP"/>
              </w:rPr>
            </w:pPr>
            <w:r w:rsidRPr="00404F3A">
              <w:rPr>
                <w:rFonts w:cs="Arial"/>
                <w:lang w:eastAsia="ja-JP"/>
              </w:rPr>
              <w:t>1</w:t>
            </w:r>
            <w:r w:rsidRPr="00404F3A">
              <w:rPr>
                <w:rFonts w:cs="Arial"/>
                <w:lang w:val="en-US" w:eastAsia="ja-JP"/>
              </w:rPr>
              <w:t>00</w:t>
            </w:r>
            <w:r w:rsidRPr="00404F3A">
              <w:rPr>
                <w:rFonts w:cs="Arial"/>
                <w:lang w:eastAsia="ja-JP"/>
              </w:rPr>
              <w:t xml:space="preserve"> </w:t>
            </w:r>
            <w:r w:rsidRPr="00404F3A">
              <w:rPr>
                <w:rFonts w:cs="Arial"/>
                <w:lang w:val="en-US" w:eastAsia="ja-JP"/>
              </w:rPr>
              <w:t>k</w:t>
            </w:r>
            <w:r w:rsidRPr="00404F3A">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L"/>
              <w:rPr>
                <w:rFonts w:cs="Arial"/>
                <w:lang w:eastAsia="ja-JP"/>
              </w:rPr>
            </w:pPr>
            <w:r w:rsidRPr="00404F3A">
              <w:rPr>
                <w:rFonts w:cs="Arial"/>
              </w:rPr>
              <w:t>This requirement does not apply to Home BS operating in Band 50, 51, 75 or 76.</w:t>
            </w:r>
          </w:p>
        </w:tc>
      </w:tr>
      <w:tr w:rsidR="00DB4C0D" w:rsidRPr="00404F3A"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rPr>
            </w:pPr>
            <w:r w:rsidRPr="00404F3A">
              <w:rPr>
                <w:rFonts w:cs="Arial"/>
              </w:rPr>
              <w:t>E-UTRA Band</w:t>
            </w:r>
            <w:r w:rsidRPr="00404F3A">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lang w:eastAsia="zh-CN"/>
              </w:rPr>
            </w:pPr>
            <w:r w:rsidRPr="00404F3A">
              <w:rPr>
                <w:rFonts w:cs="Arial"/>
                <w:lang w:eastAsia="zh-CN"/>
              </w:rPr>
              <w:t>3300</w:t>
            </w:r>
            <w:r w:rsidRPr="00404F3A">
              <w:rPr>
                <w:rFonts w:cs="Arial"/>
              </w:rPr>
              <w:t xml:space="preserve"> - 340</w:t>
            </w:r>
            <w:r w:rsidRPr="00404F3A">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rPr>
            </w:pPr>
            <w:r w:rsidRPr="00404F3A">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rPr>
            </w:pPr>
            <w:r w:rsidRPr="00404F3A">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L"/>
              <w:rPr>
                <w:rFonts w:cs="Arial"/>
              </w:rPr>
            </w:pPr>
            <w:r w:rsidRPr="00404F3A">
              <w:rPr>
                <w:rFonts w:cs="Arial"/>
              </w:rPr>
              <w:t>This is not applicable to Home BS operating in Band</w:t>
            </w:r>
            <w:r w:rsidRPr="00404F3A">
              <w:rPr>
                <w:rFonts w:cs="Arial" w:hint="eastAsia"/>
                <w:lang w:eastAsia="zh-CN"/>
              </w:rPr>
              <w:t xml:space="preserve"> 42</w:t>
            </w:r>
            <w:r w:rsidRPr="00404F3A">
              <w:rPr>
                <w:rFonts w:cs="Arial"/>
                <w:lang w:eastAsia="zh-CN"/>
              </w:rPr>
              <w:t xml:space="preserve"> or 52.</w:t>
            </w:r>
          </w:p>
        </w:tc>
      </w:tr>
      <w:tr w:rsidR="00DB4C0D" w:rsidRPr="00404F3A"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404F3A" w:rsidRDefault="008E2E5D" w:rsidP="00822223">
            <w:pPr>
              <w:pStyle w:val="TAC"/>
              <w:rPr>
                <w:rFonts w:cs="Arial"/>
                <w:lang w:eastAsia="en-US"/>
              </w:rPr>
            </w:pPr>
            <w:r w:rsidRPr="00404F3A">
              <w:rPr>
                <w:rFonts w:cs="v5.0.0"/>
                <w:lang w:val="sv-SE" w:eastAsia="en-US"/>
              </w:rPr>
              <w:t xml:space="preserve">E-UTRA Band </w:t>
            </w:r>
            <w:r w:rsidRPr="00404F3A">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404F3A" w:rsidRDefault="008E2E5D" w:rsidP="00822223">
            <w:pPr>
              <w:pStyle w:val="TAC"/>
              <w:rPr>
                <w:rFonts w:cs="Arial"/>
                <w:lang w:eastAsia="zh-CN"/>
              </w:rPr>
            </w:pPr>
            <w:r w:rsidRPr="00404F3A">
              <w:rPr>
                <w:rFonts w:cs="Arial"/>
                <w:lang w:eastAsia="en-US"/>
              </w:rPr>
              <w:t xml:space="preserve">1920 - </w:t>
            </w:r>
            <w:r w:rsidRPr="00404F3A">
              <w:rPr>
                <w:rFonts w:cs="Arial" w:hint="eastAsia"/>
                <w:lang w:eastAsia="ja-JP"/>
              </w:rPr>
              <w:t>2010</w:t>
            </w:r>
            <w:r w:rsidRPr="00404F3A">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404F3A" w:rsidRDefault="008E2E5D" w:rsidP="00822223">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404F3A" w:rsidRDefault="008E2E5D" w:rsidP="00822223">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404F3A" w:rsidRDefault="008E2E5D" w:rsidP="00822223">
            <w:pPr>
              <w:pStyle w:val="TAL"/>
              <w:rPr>
                <w:rFonts w:cs="Arial"/>
                <w:lang w:eastAsia="ja-JP"/>
              </w:rPr>
            </w:pPr>
            <w:r w:rsidRPr="00404F3A">
              <w:rPr>
                <w:rFonts w:cs="Arial"/>
                <w:lang w:eastAsia="en-US"/>
              </w:rPr>
              <w:t xml:space="preserve">This requirement does not apply to Home BS operating in band </w:t>
            </w:r>
            <w:r w:rsidRPr="00404F3A">
              <w:rPr>
                <w:rFonts w:cs="Arial" w:hint="eastAsia"/>
                <w:lang w:eastAsia="ja-JP"/>
              </w:rPr>
              <w:t>65</w:t>
            </w:r>
            <w:r w:rsidRPr="00404F3A">
              <w:rPr>
                <w:rFonts w:cs="Arial"/>
                <w:lang w:eastAsia="en-US"/>
              </w:rPr>
              <w:t>, since it is already covered by the requirement in sub-clause 6.6.4.2.</w:t>
            </w:r>
          </w:p>
          <w:p w:rsidR="008E2E5D" w:rsidRPr="00404F3A" w:rsidRDefault="008E2E5D" w:rsidP="00822223">
            <w:pPr>
              <w:pStyle w:val="TAL"/>
              <w:rPr>
                <w:rFonts w:cs="Arial"/>
                <w:lang w:eastAsia="en-US"/>
              </w:rPr>
            </w:pPr>
            <w:r w:rsidRPr="00404F3A">
              <w:rPr>
                <w:rFonts w:cs="Arial"/>
                <w:lang w:eastAsia="en-US"/>
              </w:rPr>
              <w:t xml:space="preserve">For Home BS operating in Band </w:t>
            </w:r>
            <w:r w:rsidRPr="00404F3A">
              <w:rPr>
                <w:rFonts w:cs="Arial" w:hint="eastAsia"/>
                <w:lang w:eastAsia="en-US"/>
              </w:rPr>
              <w:t>1</w:t>
            </w:r>
            <w:r w:rsidRPr="00404F3A">
              <w:rPr>
                <w:rFonts w:cs="Arial"/>
                <w:lang w:eastAsia="en-US"/>
              </w:rPr>
              <w:t>, it applies for 1</w:t>
            </w:r>
            <w:r w:rsidRPr="00404F3A">
              <w:rPr>
                <w:rFonts w:cs="Arial" w:hint="eastAsia"/>
                <w:lang w:eastAsia="en-US"/>
              </w:rPr>
              <w:t>980</w:t>
            </w:r>
            <w:r w:rsidRPr="00404F3A">
              <w:rPr>
                <w:rFonts w:cs="Arial"/>
                <w:lang w:eastAsia="en-US"/>
              </w:rPr>
              <w:t xml:space="preserve"> MHz to </w:t>
            </w:r>
            <w:r w:rsidRPr="00404F3A">
              <w:rPr>
                <w:rFonts w:cs="Arial" w:hint="eastAsia"/>
                <w:lang w:eastAsia="en-US"/>
              </w:rPr>
              <w:t>2010</w:t>
            </w:r>
            <w:r w:rsidRPr="00404F3A">
              <w:rPr>
                <w:rFonts w:cs="Arial"/>
                <w:lang w:eastAsia="en-US"/>
              </w:rPr>
              <w:t> MHz, while the rest is covered in sub-clause 6.6.4.2.</w:t>
            </w:r>
          </w:p>
        </w:tc>
      </w:tr>
      <w:tr w:rsidR="00DB4C0D" w:rsidRPr="00404F3A"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404F3A" w:rsidRDefault="009E4E34" w:rsidP="004D416F">
            <w:pPr>
              <w:pStyle w:val="TAC"/>
              <w:rPr>
                <w:rFonts w:cs="Arial"/>
                <w:lang w:eastAsia="en-US"/>
              </w:rPr>
            </w:pPr>
            <w:r w:rsidRPr="00404F3A">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404F3A" w:rsidRDefault="009E4E34" w:rsidP="004D416F">
            <w:pPr>
              <w:pStyle w:val="TAC"/>
              <w:rPr>
                <w:rFonts w:cs="Arial"/>
                <w:lang w:eastAsia="zh-CN"/>
              </w:rPr>
            </w:pPr>
            <w:r w:rsidRPr="00404F3A">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404F3A" w:rsidRDefault="009E4E34" w:rsidP="004D416F">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404F3A" w:rsidRDefault="009E4E34" w:rsidP="004D416F">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404F3A" w:rsidRDefault="009E4E34" w:rsidP="004D416F">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66,</w:t>
            </w:r>
            <w:r w:rsidRPr="00404F3A">
              <w:rPr>
                <w:rFonts w:cs="v5.0.0"/>
                <w:lang w:eastAsia="en-US"/>
              </w:rPr>
              <w:t xml:space="preserve"> since it is already covered by the requirement in sub-clause 6.6.4.2. </w:t>
            </w:r>
            <w:r w:rsidRPr="00404F3A">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DB4C0D" w:rsidRPr="00404F3A"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404F3A" w:rsidRDefault="002D421F" w:rsidP="00DE0011">
            <w:pPr>
              <w:pStyle w:val="TAC"/>
              <w:rPr>
                <w:rFonts w:cs="Arial"/>
                <w:lang w:eastAsia="en-US"/>
              </w:rPr>
            </w:pPr>
            <w:r w:rsidRPr="00404F3A">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404F3A" w:rsidRDefault="002D421F" w:rsidP="00DE0011">
            <w:pPr>
              <w:pStyle w:val="TAC"/>
              <w:rPr>
                <w:rFonts w:cs="Arial"/>
                <w:lang w:eastAsia="zh-CN"/>
              </w:rPr>
            </w:pPr>
            <w:r w:rsidRPr="00404F3A">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404F3A" w:rsidRDefault="002D421F" w:rsidP="00DE0011">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404F3A" w:rsidRDefault="002D421F" w:rsidP="00DE0011">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404F3A" w:rsidRDefault="002D421F" w:rsidP="00DE0011">
            <w:pPr>
              <w:pStyle w:val="TAL"/>
              <w:rPr>
                <w:rFonts w:cs="Arial"/>
                <w:lang w:eastAsia="en-US"/>
              </w:rPr>
            </w:pPr>
            <w:r w:rsidRPr="00404F3A">
              <w:rPr>
                <w:rFonts w:cs="Arial"/>
                <w:lang w:eastAsia="en-US"/>
              </w:rPr>
              <w:t>This requirement does not apply to Home</w:t>
            </w:r>
            <w:r w:rsidRPr="00404F3A">
              <w:rPr>
                <w:rFonts w:cs="v5.0.0"/>
                <w:lang w:eastAsia="en-US"/>
              </w:rPr>
              <w:t xml:space="preserve"> </w:t>
            </w:r>
            <w:r w:rsidRPr="00404F3A">
              <w:rPr>
                <w:rFonts w:cs="Arial"/>
                <w:lang w:eastAsia="en-US"/>
              </w:rPr>
              <w:t>BS operating in band 68,</w:t>
            </w:r>
            <w:r w:rsidRPr="00404F3A">
              <w:rPr>
                <w:rFonts w:cs="v5.0.0"/>
                <w:lang w:eastAsia="en-US"/>
              </w:rPr>
              <w:t xml:space="preserve"> since it is already covered by the requirement in sub-clause 6.6.4.2. </w:t>
            </w:r>
            <w:r w:rsidRPr="00404F3A">
              <w:rPr>
                <w:rFonts w:cs="Arial"/>
                <w:lang w:eastAsia="en-US"/>
              </w:rPr>
              <w:t xml:space="preserve">For Home BS operating in Band 28, it applies between 698 MHz and 703 MHz, while the rest is covered in sub-clause 6.6.4.2. </w:t>
            </w:r>
          </w:p>
        </w:tc>
      </w:tr>
      <w:tr w:rsidR="00DB4C0D" w:rsidRPr="00404F3A"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C"/>
              <w:rPr>
                <w:rFonts w:cs="v5.0.0"/>
                <w:lang w:val="sv-SE" w:eastAsia="en-US"/>
              </w:rPr>
            </w:pPr>
            <w:r w:rsidRPr="00404F3A">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C"/>
              <w:rPr>
                <w:rFonts w:cs="Arial"/>
                <w:lang w:eastAsia="en-US"/>
              </w:rPr>
            </w:pPr>
            <w:r w:rsidRPr="00404F3A">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L"/>
              <w:rPr>
                <w:rFonts w:cs="Arial"/>
                <w:lang w:eastAsia="en-US"/>
              </w:rPr>
            </w:pPr>
            <w:r w:rsidRPr="00404F3A">
              <w:rPr>
                <w:rFonts w:cs="Arial"/>
                <w:lang w:eastAsia="en-US"/>
              </w:rPr>
              <w:t>This requirement does not apply to Home BS operating in band 70, since it is already covered by the requirement in sub-clause 6.6.4.2.</w:t>
            </w:r>
          </w:p>
        </w:tc>
      </w:tr>
      <w:tr w:rsidR="00DB4C0D" w:rsidRPr="00404F3A"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C"/>
              <w:rPr>
                <w:rFonts w:cs="Arial"/>
                <w:lang w:eastAsia="en-US"/>
              </w:rPr>
            </w:pPr>
            <w:r w:rsidRPr="00404F3A">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C"/>
              <w:rPr>
                <w:rFonts w:cs="Arial"/>
                <w:lang w:eastAsia="en-US"/>
              </w:rPr>
            </w:pPr>
            <w:r w:rsidRPr="00404F3A">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L"/>
              <w:rPr>
                <w:rFonts w:cs="Arial"/>
                <w:lang w:eastAsia="en-US"/>
              </w:rPr>
            </w:pPr>
            <w:r w:rsidRPr="00404F3A">
              <w:rPr>
                <w:rFonts w:cs="Arial"/>
                <w:lang w:eastAsia="en-US"/>
              </w:rPr>
              <w:t>This requirement does not apply to Home BS operating in band 71, since it is already covered by the requirement in sub-clause 6.6.4.2.</w:t>
            </w:r>
          </w:p>
        </w:tc>
      </w:tr>
      <w:tr w:rsidR="00DB4C0D" w:rsidRPr="00404F3A"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en-US"/>
              </w:rPr>
            </w:pPr>
            <w:r w:rsidRPr="00404F3A">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en-US"/>
              </w:rPr>
            </w:pPr>
            <w:r w:rsidRPr="00404F3A">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404F3A" w:rsidRDefault="00627AF8" w:rsidP="00D6667C">
            <w:pPr>
              <w:pStyle w:val="TAL"/>
              <w:rPr>
                <w:rFonts w:cs="Arial"/>
                <w:lang w:eastAsia="en-US"/>
              </w:rPr>
            </w:pPr>
            <w:r w:rsidRPr="00404F3A">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404F3A"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en-US"/>
              </w:rPr>
            </w:pPr>
            <w:r w:rsidRPr="00404F3A">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en-US"/>
              </w:rPr>
            </w:pPr>
            <w:r w:rsidRPr="00404F3A">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en-US"/>
              </w:rPr>
            </w:pPr>
            <w:r w:rsidRPr="00404F3A">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en-US"/>
              </w:rPr>
            </w:pPr>
            <w:r w:rsidRPr="00404F3A">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en-US"/>
              </w:rPr>
            </w:pPr>
            <w:r w:rsidRPr="00404F3A">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404F3A" w:rsidRDefault="00F04EAD" w:rsidP="00F04EAD"/>
    <w:p w:rsidR="00127B7A" w:rsidRPr="00404F3A" w:rsidRDefault="00F04EAD" w:rsidP="00127B7A">
      <w:pPr>
        <w:pStyle w:val="NO"/>
      </w:pPr>
      <w:bookmarkStart w:id="135" w:name="OLE_LINK5"/>
      <w:r w:rsidRPr="00404F3A">
        <w:lastRenderedPageBreak/>
        <w:t>NOTE 1:</w:t>
      </w:r>
      <w:r w:rsidRPr="00404F3A">
        <w:tab/>
        <w:t xml:space="preserve">As defined in the scope for spurious emissions in this clause, </w:t>
      </w:r>
      <w:r w:rsidR="00AF1DA0" w:rsidRPr="00404F3A">
        <w:t xml:space="preserve">except for </w:t>
      </w:r>
      <w:r w:rsidR="00AF1DA0" w:rsidRPr="00404F3A">
        <w:rPr>
          <w:rFonts w:eastAsia="MS Mincho" w:hint="eastAsia"/>
        </w:rPr>
        <w:t>the cases where the noted requirements apply to a</w:t>
      </w:r>
      <w:r w:rsidR="00AF1DA0" w:rsidRPr="00404F3A">
        <w:t xml:space="preserve"> BS operating in Band 27</w:t>
      </w:r>
      <w:r w:rsidR="00FA6FAA" w:rsidRPr="00404F3A">
        <w:t>,</w:t>
      </w:r>
      <w:r w:rsidR="00AF1DA0" w:rsidRPr="00404F3A">
        <w:t xml:space="preserve"> Band 28</w:t>
      </w:r>
      <w:r w:rsidR="00FA6FAA" w:rsidRPr="00404F3A">
        <w:t xml:space="preserve"> or Band 29</w:t>
      </w:r>
      <w:r w:rsidR="00AF1DA0" w:rsidRPr="00404F3A">
        <w:t xml:space="preserve">, </w:t>
      </w:r>
      <w:r w:rsidRPr="00404F3A">
        <w:t>the</w:t>
      </w:r>
      <w:r w:rsidRPr="00404F3A">
        <w:rPr>
          <w:lang w:eastAsia="zh-CN"/>
        </w:rPr>
        <w:t xml:space="preserve"> coexistence</w:t>
      </w:r>
      <w:r w:rsidRPr="00404F3A">
        <w:t xml:space="preserve"> requirements in Table</w:t>
      </w:r>
      <w:r w:rsidRPr="00404F3A">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404F3A">
          <w:t>6.</w:t>
        </w:r>
        <w:r w:rsidRPr="00404F3A">
          <w:rPr>
            <w:lang w:eastAsia="zh-CN"/>
          </w:rPr>
          <w:t>6</w:t>
        </w:r>
        <w:r w:rsidRPr="00404F3A">
          <w:t>.</w:t>
        </w:r>
        <w:r w:rsidRPr="00404F3A">
          <w:rPr>
            <w:lang w:eastAsia="zh-CN"/>
          </w:rPr>
          <w:t>4</w:t>
        </w:r>
      </w:smartTag>
      <w:r w:rsidRPr="00404F3A">
        <w:t>.</w:t>
      </w:r>
      <w:r w:rsidRPr="00404F3A">
        <w:rPr>
          <w:lang w:eastAsia="zh-CN"/>
        </w:rPr>
        <w:t>3</w:t>
      </w:r>
      <w:r w:rsidRPr="00404F3A">
        <w:t>.1-</w:t>
      </w:r>
      <w:r w:rsidRPr="00404F3A">
        <w:rPr>
          <w:lang w:eastAsia="zh-CN"/>
        </w:rPr>
        <w:t>1</w:t>
      </w:r>
      <w:r w:rsidR="00B17975" w:rsidRPr="00404F3A">
        <w:rPr>
          <w:lang w:eastAsia="zh-CN"/>
        </w:rPr>
        <w:t>A</w:t>
      </w:r>
      <w:r w:rsidRPr="00404F3A">
        <w:t xml:space="preserve"> do not apply for the 10 MHz frequency range immediately outside the </w:t>
      </w:r>
      <w:r w:rsidRPr="00404F3A">
        <w:rPr>
          <w:lang w:eastAsia="zh-CN"/>
        </w:rPr>
        <w:t>Home BS</w:t>
      </w:r>
      <w:r w:rsidRPr="00404F3A">
        <w:t xml:space="preserve"> transmit frequency range of a downlink operating band</w:t>
      </w:r>
      <w:r w:rsidR="00127B7A" w:rsidRPr="00404F3A">
        <w:t xml:space="preserve"> (see Table 5.5-1)</w:t>
      </w:r>
      <w:r w:rsidRPr="00404F3A">
        <w:t>.</w:t>
      </w:r>
      <w:r w:rsidR="00127B7A" w:rsidRPr="00404F3A">
        <w:t xml:space="preserve"> Emission limits for this excluded frequency range may be covered by local or regional requirements.</w:t>
      </w:r>
    </w:p>
    <w:p w:rsidR="00F04EAD" w:rsidRPr="00404F3A" w:rsidRDefault="00127B7A" w:rsidP="00F04EAD">
      <w:pPr>
        <w:pStyle w:val="NO"/>
      </w:pPr>
      <w:r w:rsidRPr="00404F3A">
        <w:t>NOTE 2:</w:t>
      </w:r>
      <w:r w:rsidRPr="00404F3A">
        <w:tab/>
      </w:r>
      <w:r w:rsidR="007F5390" w:rsidRPr="00404F3A">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404F3A">
          <w:t>6.</w:t>
        </w:r>
        <w:r w:rsidR="007F5390" w:rsidRPr="00404F3A">
          <w:rPr>
            <w:lang w:eastAsia="zh-CN"/>
          </w:rPr>
          <w:t>6</w:t>
        </w:r>
        <w:r w:rsidR="007F5390" w:rsidRPr="00404F3A">
          <w:t>.</w:t>
        </w:r>
        <w:r w:rsidR="007F5390" w:rsidRPr="00404F3A">
          <w:rPr>
            <w:lang w:eastAsia="zh-CN"/>
          </w:rPr>
          <w:t>4</w:t>
        </w:r>
      </w:smartTag>
      <w:r w:rsidR="007F5390" w:rsidRPr="00404F3A">
        <w:t>.</w:t>
      </w:r>
      <w:r w:rsidR="007F5390" w:rsidRPr="00404F3A">
        <w:rPr>
          <w:lang w:eastAsia="zh-CN"/>
        </w:rPr>
        <w:t>3</w:t>
      </w:r>
      <w:r w:rsidR="007F5390" w:rsidRPr="00404F3A">
        <w:t>.1-</w:t>
      </w:r>
      <w:r w:rsidR="007F5390" w:rsidRPr="00404F3A">
        <w:rPr>
          <w:lang w:eastAsia="zh-CN"/>
        </w:rPr>
        <w:t>1</w:t>
      </w:r>
      <w:r w:rsidR="00B17975" w:rsidRPr="00404F3A">
        <w:rPr>
          <w:lang w:eastAsia="zh-CN"/>
        </w:rPr>
        <w:t>A</w:t>
      </w:r>
      <w:r w:rsidR="007F5390" w:rsidRPr="00404F3A" w:rsidDel="00DB7024">
        <w:t xml:space="preserve"> </w:t>
      </w:r>
      <w:r w:rsidRPr="00404F3A">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404F3A" w:rsidRDefault="00D45B1C" w:rsidP="00AF1DA0">
      <w:pPr>
        <w:pStyle w:val="NO"/>
      </w:pPr>
      <w:r w:rsidRPr="00404F3A">
        <w:t>NOTE 3:</w:t>
      </w:r>
      <w:r w:rsidRPr="00404F3A">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404F3A" w:rsidRDefault="00AF1DA0" w:rsidP="00AF1DA0">
      <w:pPr>
        <w:pStyle w:val="NO"/>
      </w:pPr>
      <w:r w:rsidRPr="00404F3A">
        <w:t>NOTE 4:</w:t>
      </w:r>
      <w:r w:rsidRPr="00404F3A">
        <w:tab/>
        <w:t>For E-UTRA Band 28 BS, specific solutions may be required to fulfil the spurious emissions limits for E-UTRA BS for co-existence with E-UTRA Band 27 UL operating band</w:t>
      </w:r>
      <w:r w:rsidR="00FA6FAA" w:rsidRPr="00404F3A">
        <w:t>.</w:t>
      </w:r>
    </w:p>
    <w:p w:rsidR="00FA6FAA" w:rsidRPr="00404F3A" w:rsidRDefault="00FA6FAA" w:rsidP="00AF1DA0">
      <w:pPr>
        <w:pStyle w:val="NO"/>
      </w:pPr>
      <w:r w:rsidRPr="00404F3A">
        <w:t>NOTE 5:</w:t>
      </w:r>
      <w:r w:rsidR="00CC734E" w:rsidRPr="00404F3A">
        <w:tab/>
      </w:r>
      <w:r w:rsidRPr="00404F3A">
        <w:t>For E-UTRA Band 29 BS, specific solutions may be required to fulfil the spurious emissions limits for E-UTRA BS for co-existence with UTRA Band XII or E-UTRA Band 12 UL operating band</w:t>
      </w:r>
      <w:r w:rsidR="00662B84" w:rsidRPr="00404F3A">
        <w:t>,</w:t>
      </w:r>
      <w:r w:rsidRPr="00404F3A">
        <w:t xml:space="preserve"> E-UTRA Band 17 UL operating band</w:t>
      </w:r>
      <w:r w:rsidR="00662B84" w:rsidRPr="00404F3A">
        <w:t xml:space="preserve"> or E-UTRA Band 85 UL operating band</w:t>
      </w:r>
      <w:r w:rsidRPr="00404F3A">
        <w:t>.</w:t>
      </w:r>
    </w:p>
    <w:bookmarkEnd w:id="135"/>
    <w:p w:rsidR="00A9666C" w:rsidRPr="00404F3A" w:rsidRDefault="00A9666C" w:rsidP="00A9666C">
      <w:pPr>
        <w:rPr>
          <w:rFonts w:cs="v3.8.0"/>
          <w:lang w:eastAsia="zh-CN"/>
        </w:rPr>
      </w:pPr>
      <w:r w:rsidRPr="00404F3A">
        <w:t>The following requirement may be applied for the protection of PHS.</w:t>
      </w:r>
      <w:r w:rsidRPr="00404F3A">
        <w:rPr>
          <w:rFonts w:cs="v3.8.0"/>
        </w:rPr>
        <w:t xml:space="preserve"> This requirement is also applicable at specified frequencies falling between 10 MHz below the </w:t>
      </w:r>
      <w:r w:rsidRPr="00404F3A">
        <w:t xml:space="preserve">lowest BS transmitter frequency of the </w:t>
      </w:r>
      <w:r w:rsidR="007B30DA" w:rsidRPr="00404F3A">
        <w:t xml:space="preserve">downlink </w:t>
      </w:r>
      <w:r w:rsidRPr="00404F3A">
        <w:t xml:space="preserve">operating band and 10 MHz above the highest BS transmitter frequency of the </w:t>
      </w:r>
      <w:r w:rsidR="007B30DA" w:rsidRPr="00404F3A">
        <w:t xml:space="preserve">downlink </w:t>
      </w:r>
      <w:r w:rsidRPr="00404F3A">
        <w:t>operating band.</w:t>
      </w:r>
    </w:p>
    <w:p w:rsidR="00C015D5" w:rsidRPr="00404F3A" w:rsidRDefault="00C015D5" w:rsidP="00C015D5">
      <w:r w:rsidRPr="00404F3A">
        <w:t>The power of any spurious emission shall not exceed:</w:t>
      </w:r>
    </w:p>
    <w:p w:rsidR="00C015D5" w:rsidRPr="00404F3A" w:rsidRDefault="00C015D5" w:rsidP="0088119E">
      <w:pPr>
        <w:pStyle w:val="TH"/>
      </w:pPr>
      <w:r w:rsidRPr="00404F3A">
        <w:t>Table 6.6.4.3</w:t>
      </w:r>
      <w:r w:rsidR="00602BB3" w:rsidRPr="00404F3A">
        <w:t>.</w:t>
      </w:r>
      <w:r w:rsidR="007B30DA" w:rsidRPr="00404F3A">
        <w:t>1</w:t>
      </w:r>
      <w:r w:rsidRPr="00404F3A">
        <w:t xml:space="preserve">-2: </w:t>
      </w:r>
      <w:r w:rsidR="00A9666C" w:rsidRPr="00404F3A">
        <w:t>E-UTRA BS Spurious emissions limits for BS for co-existence with</w:t>
      </w:r>
      <w:r w:rsidR="00A9666C" w:rsidRPr="00404F3A" w:rsidDel="00E2020E">
        <w:t xml:space="preserve"> </w:t>
      </w:r>
      <w:r w:rsidR="00A9666C" w:rsidRPr="00404F3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DB4C0D" w:rsidRPr="00404F3A">
        <w:trPr>
          <w:cantSplit/>
          <w:jc w:val="center"/>
        </w:trPr>
        <w:tc>
          <w:tcPr>
            <w:tcW w:w="2538" w:type="dxa"/>
          </w:tcPr>
          <w:p w:rsidR="002179F7" w:rsidRPr="00404F3A" w:rsidRDefault="002179F7" w:rsidP="00076259">
            <w:pPr>
              <w:pStyle w:val="TAH"/>
              <w:rPr>
                <w:rFonts w:cs="Arial"/>
                <w:lang w:eastAsia="en-US"/>
              </w:rPr>
            </w:pPr>
            <w:r w:rsidRPr="00404F3A">
              <w:rPr>
                <w:rFonts w:cs="Arial"/>
                <w:lang w:eastAsia="en-US"/>
              </w:rPr>
              <w:t>Frequency range</w:t>
            </w:r>
          </w:p>
        </w:tc>
        <w:tc>
          <w:tcPr>
            <w:tcW w:w="1276" w:type="dxa"/>
          </w:tcPr>
          <w:p w:rsidR="002179F7" w:rsidRPr="00404F3A" w:rsidRDefault="002179F7" w:rsidP="00076259">
            <w:pPr>
              <w:pStyle w:val="TAH"/>
              <w:rPr>
                <w:rFonts w:cs="Arial"/>
                <w:lang w:eastAsia="en-US"/>
              </w:rPr>
            </w:pPr>
            <w:r w:rsidRPr="00404F3A">
              <w:rPr>
                <w:rFonts w:cs="Arial"/>
                <w:lang w:eastAsia="en-US"/>
              </w:rPr>
              <w:t>Maximum Level</w:t>
            </w:r>
          </w:p>
        </w:tc>
        <w:tc>
          <w:tcPr>
            <w:tcW w:w="1418" w:type="dxa"/>
          </w:tcPr>
          <w:p w:rsidR="002179F7" w:rsidRPr="00404F3A" w:rsidRDefault="002179F7" w:rsidP="00076259">
            <w:pPr>
              <w:pStyle w:val="TAH"/>
              <w:rPr>
                <w:rFonts w:cs="Arial"/>
                <w:lang w:eastAsia="en-US"/>
              </w:rPr>
            </w:pPr>
            <w:r w:rsidRPr="00404F3A">
              <w:rPr>
                <w:rFonts w:cs="Arial"/>
                <w:lang w:eastAsia="en-US"/>
              </w:rPr>
              <w:t>Measurement Bandwidth</w:t>
            </w:r>
          </w:p>
        </w:tc>
        <w:tc>
          <w:tcPr>
            <w:tcW w:w="3617" w:type="dxa"/>
          </w:tcPr>
          <w:p w:rsidR="002179F7" w:rsidRPr="00404F3A" w:rsidRDefault="002179F7" w:rsidP="00076259">
            <w:pPr>
              <w:pStyle w:val="TAH"/>
              <w:rPr>
                <w:rFonts w:cs="Arial"/>
                <w:lang w:eastAsia="en-US"/>
              </w:rPr>
            </w:pPr>
            <w:r w:rsidRPr="00404F3A">
              <w:rPr>
                <w:rFonts w:cs="Arial"/>
                <w:lang w:eastAsia="en-US"/>
              </w:rPr>
              <w:t>Note</w:t>
            </w:r>
          </w:p>
        </w:tc>
      </w:tr>
      <w:tr w:rsidR="002179F7" w:rsidRPr="00404F3A">
        <w:trPr>
          <w:cantSplit/>
          <w:trHeight w:val="163"/>
          <w:jc w:val="center"/>
        </w:trPr>
        <w:tc>
          <w:tcPr>
            <w:tcW w:w="2538" w:type="dxa"/>
            <w:tcBorders>
              <w:top w:val="single" w:sz="4" w:space="0" w:color="auto"/>
            </w:tcBorders>
          </w:tcPr>
          <w:p w:rsidR="002179F7" w:rsidRPr="00404F3A" w:rsidRDefault="002179F7" w:rsidP="00076259">
            <w:pPr>
              <w:pStyle w:val="TAC"/>
              <w:rPr>
                <w:rFonts w:cs="Arial"/>
                <w:lang w:eastAsia="en-US"/>
              </w:rPr>
            </w:pPr>
            <w:r w:rsidRPr="00404F3A">
              <w:rPr>
                <w:rFonts w:cs="Arial"/>
                <w:lang w:eastAsia="en-US"/>
              </w:rPr>
              <w:t xml:space="preserve">1884.5 </w:t>
            </w:r>
            <w:r w:rsidRPr="00404F3A">
              <w:rPr>
                <w:rFonts w:cs="Arial"/>
                <w:lang w:eastAsia="en-US"/>
              </w:rPr>
              <w:noBreakHyphen/>
              <w:t xml:space="preserve"> 1915.7 MHz</w:t>
            </w:r>
          </w:p>
        </w:tc>
        <w:tc>
          <w:tcPr>
            <w:tcW w:w="1276" w:type="dxa"/>
            <w:tcBorders>
              <w:top w:val="single" w:sz="4" w:space="0" w:color="auto"/>
            </w:tcBorders>
          </w:tcPr>
          <w:p w:rsidR="002179F7" w:rsidRPr="00404F3A" w:rsidRDefault="002179F7" w:rsidP="00076259">
            <w:pPr>
              <w:pStyle w:val="TAC"/>
              <w:rPr>
                <w:rFonts w:cs="Arial"/>
                <w:lang w:eastAsia="en-US"/>
              </w:rPr>
            </w:pPr>
            <w:r w:rsidRPr="00404F3A">
              <w:rPr>
                <w:rFonts w:cs="Arial"/>
                <w:lang w:eastAsia="en-US"/>
              </w:rPr>
              <w:t>-41 dBm</w:t>
            </w:r>
          </w:p>
        </w:tc>
        <w:tc>
          <w:tcPr>
            <w:tcW w:w="1418" w:type="dxa"/>
            <w:tcBorders>
              <w:top w:val="single" w:sz="4" w:space="0" w:color="auto"/>
            </w:tcBorders>
          </w:tcPr>
          <w:p w:rsidR="002179F7" w:rsidRPr="00404F3A" w:rsidRDefault="002179F7" w:rsidP="00076259">
            <w:pPr>
              <w:pStyle w:val="TAC"/>
              <w:rPr>
                <w:rFonts w:cs="Arial"/>
                <w:lang w:eastAsia="en-US"/>
              </w:rPr>
            </w:pPr>
            <w:r w:rsidRPr="00404F3A">
              <w:rPr>
                <w:rFonts w:cs="Arial"/>
                <w:lang w:eastAsia="en-US"/>
              </w:rPr>
              <w:t>300 kHz</w:t>
            </w:r>
          </w:p>
        </w:tc>
        <w:tc>
          <w:tcPr>
            <w:tcW w:w="3617" w:type="dxa"/>
            <w:tcBorders>
              <w:top w:val="single" w:sz="4" w:space="0" w:color="auto"/>
            </w:tcBorders>
          </w:tcPr>
          <w:p w:rsidR="002179F7" w:rsidRPr="00404F3A" w:rsidRDefault="002179F7" w:rsidP="00145D85">
            <w:pPr>
              <w:pStyle w:val="TAC"/>
              <w:rPr>
                <w:rFonts w:cs="Arial"/>
                <w:lang w:eastAsia="en-US"/>
              </w:rPr>
            </w:pPr>
            <w:r w:rsidRPr="00404F3A">
              <w:rPr>
                <w:rFonts w:cs="Arial"/>
                <w:lang w:eastAsia="en-US"/>
              </w:rPr>
              <w:t>Applicable when co-existence with PHS system operating in  1884.5-1915.7MHz</w:t>
            </w:r>
            <w:r w:rsidRPr="00404F3A" w:rsidDel="00A603A7">
              <w:rPr>
                <w:rFonts w:cs="Arial"/>
                <w:lang w:eastAsia="en-US"/>
              </w:rPr>
              <w:t xml:space="preserve"> </w:t>
            </w:r>
          </w:p>
        </w:tc>
      </w:tr>
    </w:tbl>
    <w:p w:rsidR="00C015D5" w:rsidRPr="00404F3A" w:rsidRDefault="00C015D5" w:rsidP="00C015D5"/>
    <w:p w:rsidR="00C015D5" w:rsidRPr="00404F3A" w:rsidRDefault="00C015D5" w:rsidP="00C015D5">
      <w:pPr>
        <w:rPr>
          <w:rFonts w:cs="v5.0.0"/>
        </w:rPr>
      </w:pPr>
      <w:r w:rsidRPr="00404F3A">
        <w:rPr>
          <w:rFonts w:cs="v5.0.0"/>
        </w:rPr>
        <w:t>The following requirement shall be applied to BS operating in Bands 13 and 14 to ensure that appropriate interference protection is provided to 700 MHz public safety operations.</w:t>
      </w:r>
      <w:r w:rsidRPr="00404F3A">
        <w:rPr>
          <w:rFonts w:cs="v3.8.0"/>
        </w:rPr>
        <w:t xml:space="preserve"> This requirement is also applicable at</w:t>
      </w:r>
      <w:r w:rsidRPr="00404F3A">
        <w:t xml:space="preserve"> </w:t>
      </w:r>
      <w:r w:rsidRPr="00404F3A">
        <w:rPr>
          <w:rFonts w:cs="v3.8.0"/>
        </w:rPr>
        <w:t>the frequency range from 10 MHz below the lowest frequency of the BS</w:t>
      </w:r>
      <w:r w:rsidR="007B30DA" w:rsidRPr="00404F3A">
        <w:rPr>
          <w:rFonts w:cs="v3.8.0"/>
        </w:rPr>
        <w:t xml:space="preserve"> downlink</w:t>
      </w:r>
      <w:r w:rsidRPr="00404F3A">
        <w:rPr>
          <w:rFonts w:cs="v3.8.0"/>
        </w:rPr>
        <w:t xml:space="preserve"> operating band up to 10 MHz above the highest frequency of the BS </w:t>
      </w:r>
      <w:r w:rsidR="007B30DA" w:rsidRPr="00404F3A">
        <w:rPr>
          <w:rFonts w:cs="v3.8.0"/>
        </w:rPr>
        <w:t>downlink</w:t>
      </w:r>
      <w:r w:rsidRPr="00404F3A">
        <w:rPr>
          <w:rFonts w:cs="v3.8.0"/>
        </w:rPr>
        <w:t xml:space="preserve"> operating band.</w:t>
      </w:r>
    </w:p>
    <w:p w:rsidR="00C015D5" w:rsidRPr="00404F3A" w:rsidRDefault="00C015D5" w:rsidP="00C015D5">
      <w:pPr>
        <w:keepNext/>
        <w:rPr>
          <w:rFonts w:cs="v5.0.0"/>
        </w:rPr>
      </w:pPr>
      <w:r w:rsidRPr="00404F3A">
        <w:rPr>
          <w:rFonts w:cs="v5.0.0"/>
        </w:rPr>
        <w:t>The power of any spurious emission shall not exceed:</w:t>
      </w:r>
    </w:p>
    <w:p w:rsidR="00C015D5" w:rsidRPr="00404F3A" w:rsidRDefault="00C015D5" w:rsidP="0088119E">
      <w:pPr>
        <w:pStyle w:val="TH"/>
        <w:rPr>
          <w:rFonts w:cs="v5.0.0"/>
        </w:rPr>
      </w:pPr>
      <w:r w:rsidRPr="00404F3A">
        <w:rPr>
          <w:rFonts w:cs="v5.0.0"/>
        </w:rPr>
        <w:t>Table 6.6.4.3</w:t>
      </w:r>
      <w:r w:rsidR="00AB28E4" w:rsidRPr="00404F3A">
        <w:rPr>
          <w:rFonts w:cs="v5.0.0"/>
        </w:rPr>
        <w:t>.1</w:t>
      </w:r>
      <w:r w:rsidRPr="00404F3A">
        <w:rPr>
          <w:rFonts w:cs="v5.0.0"/>
        </w:rPr>
        <w:t xml:space="preserve">-3: </w:t>
      </w:r>
      <w:r w:rsidRPr="00404F3A">
        <w:t xml:space="preserve">BS Spurious emissions limits for protection of </w:t>
      </w:r>
      <w:r w:rsidR="004D43E9" w:rsidRPr="00404F3A">
        <w:t xml:space="preserve">700 MHz </w:t>
      </w:r>
      <w:r w:rsidRPr="00404F3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B4C0D" w:rsidRPr="00404F3A">
        <w:trPr>
          <w:cantSplit/>
          <w:jc w:val="center"/>
        </w:trPr>
        <w:tc>
          <w:tcPr>
            <w:tcW w:w="2376" w:type="dxa"/>
          </w:tcPr>
          <w:p w:rsidR="00C015D5" w:rsidRPr="00404F3A" w:rsidRDefault="00C015D5" w:rsidP="00C015D5">
            <w:pPr>
              <w:pStyle w:val="TAH"/>
              <w:rPr>
                <w:rFonts w:cs="v5.0.0"/>
                <w:lang w:eastAsia="en-US"/>
              </w:rPr>
            </w:pPr>
            <w:r w:rsidRPr="00404F3A">
              <w:rPr>
                <w:rFonts w:cs="v5.0.0"/>
                <w:lang w:eastAsia="en-US"/>
              </w:rPr>
              <w:t>Operating Band</w:t>
            </w:r>
          </w:p>
        </w:tc>
        <w:tc>
          <w:tcPr>
            <w:tcW w:w="2376" w:type="dxa"/>
          </w:tcPr>
          <w:p w:rsidR="00C015D5" w:rsidRPr="00404F3A" w:rsidRDefault="007B30DA" w:rsidP="00C015D5">
            <w:pPr>
              <w:pStyle w:val="TAH"/>
              <w:rPr>
                <w:rFonts w:cs="v5.0.0"/>
                <w:lang w:eastAsia="en-US"/>
              </w:rPr>
            </w:pPr>
            <w:r w:rsidRPr="00404F3A">
              <w:rPr>
                <w:rFonts w:cs="v5.0.0"/>
                <w:lang w:eastAsia="en-US"/>
              </w:rPr>
              <w:t>Frequency range</w:t>
            </w:r>
          </w:p>
        </w:tc>
        <w:tc>
          <w:tcPr>
            <w:tcW w:w="1276" w:type="dxa"/>
          </w:tcPr>
          <w:p w:rsidR="00C015D5" w:rsidRPr="00404F3A" w:rsidRDefault="00C015D5" w:rsidP="00C015D5">
            <w:pPr>
              <w:pStyle w:val="TAH"/>
              <w:rPr>
                <w:rFonts w:cs="v5.0.0"/>
                <w:lang w:eastAsia="en-US"/>
              </w:rPr>
            </w:pPr>
            <w:r w:rsidRPr="00404F3A">
              <w:rPr>
                <w:rFonts w:cs="v5.0.0"/>
                <w:lang w:eastAsia="en-US"/>
              </w:rPr>
              <w:t>Maximum Level</w:t>
            </w:r>
          </w:p>
        </w:tc>
        <w:tc>
          <w:tcPr>
            <w:tcW w:w="1418" w:type="dxa"/>
          </w:tcPr>
          <w:p w:rsidR="00C015D5" w:rsidRPr="00404F3A" w:rsidRDefault="00C015D5" w:rsidP="00C015D5">
            <w:pPr>
              <w:pStyle w:val="TAH"/>
              <w:rPr>
                <w:rFonts w:cs="v5.0.0"/>
                <w:lang w:eastAsia="en-US"/>
              </w:rPr>
            </w:pPr>
            <w:r w:rsidRPr="00404F3A">
              <w:rPr>
                <w:rFonts w:cs="v5.0.0"/>
                <w:lang w:eastAsia="en-US"/>
              </w:rPr>
              <w:t>Measurement Bandwidth</w:t>
            </w:r>
          </w:p>
        </w:tc>
        <w:tc>
          <w:tcPr>
            <w:tcW w:w="1956" w:type="dxa"/>
          </w:tcPr>
          <w:p w:rsidR="00C015D5" w:rsidRPr="00404F3A" w:rsidRDefault="00C015D5" w:rsidP="00C015D5">
            <w:pPr>
              <w:pStyle w:val="TAH"/>
              <w:rPr>
                <w:rFonts w:cs="v5.0.0"/>
                <w:lang w:eastAsia="en-US"/>
              </w:rPr>
            </w:pPr>
            <w:r w:rsidRPr="00404F3A">
              <w:rPr>
                <w:rFonts w:cs="v5.0.0"/>
                <w:lang w:eastAsia="en-US"/>
              </w:rPr>
              <w:t>Note</w:t>
            </w:r>
          </w:p>
        </w:tc>
      </w:tr>
      <w:tr w:rsidR="00DB4C0D" w:rsidRPr="00404F3A">
        <w:trPr>
          <w:cantSplit/>
          <w:jc w:val="center"/>
        </w:trPr>
        <w:tc>
          <w:tcPr>
            <w:tcW w:w="2376" w:type="dxa"/>
          </w:tcPr>
          <w:p w:rsidR="00C015D5" w:rsidRPr="00404F3A" w:rsidRDefault="00C015D5" w:rsidP="00C015D5">
            <w:pPr>
              <w:pStyle w:val="TAC"/>
              <w:rPr>
                <w:rFonts w:cs="v5.0.0"/>
                <w:lang w:eastAsia="en-US"/>
              </w:rPr>
            </w:pPr>
            <w:r w:rsidRPr="00404F3A">
              <w:rPr>
                <w:rFonts w:cs="v5.0.0"/>
                <w:lang w:eastAsia="en-US"/>
              </w:rPr>
              <w:t>13</w:t>
            </w:r>
          </w:p>
        </w:tc>
        <w:tc>
          <w:tcPr>
            <w:tcW w:w="2376" w:type="dxa"/>
          </w:tcPr>
          <w:p w:rsidR="00C015D5" w:rsidRPr="00404F3A" w:rsidRDefault="00C015D5" w:rsidP="00C015D5">
            <w:pPr>
              <w:pStyle w:val="TAC"/>
              <w:rPr>
                <w:rFonts w:cs="v5.0.0"/>
                <w:lang w:eastAsia="en-US"/>
              </w:rPr>
            </w:pPr>
            <w:r w:rsidRPr="00404F3A">
              <w:rPr>
                <w:rFonts w:cs="v5.0.0"/>
                <w:lang w:eastAsia="en-US"/>
              </w:rPr>
              <w:t>763 - 775 MHz</w:t>
            </w:r>
          </w:p>
        </w:tc>
        <w:tc>
          <w:tcPr>
            <w:tcW w:w="1276" w:type="dxa"/>
          </w:tcPr>
          <w:p w:rsidR="00C015D5" w:rsidRPr="00404F3A" w:rsidRDefault="00C015D5" w:rsidP="00C015D5">
            <w:pPr>
              <w:pStyle w:val="TAC"/>
              <w:rPr>
                <w:rFonts w:cs="v5.0.0"/>
                <w:lang w:eastAsia="en-US"/>
              </w:rPr>
            </w:pPr>
            <w:r w:rsidRPr="00404F3A">
              <w:rPr>
                <w:rFonts w:cs="v5.0.0"/>
                <w:lang w:eastAsia="en-US"/>
              </w:rPr>
              <w:t>-46 dBm</w:t>
            </w:r>
          </w:p>
        </w:tc>
        <w:tc>
          <w:tcPr>
            <w:tcW w:w="1418" w:type="dxa"/>
          </w:tcPr>
          <w:p w:rsidR="00C015D5" w:rsidRPr="00404F3A" w:rsidRDefault="00C015D5" w:rsidP="00C015D5">
            <w:pPr>
              <w:pStyle w:val="TAC"/>
              <w:rPr>
                <w:rFonts w:cs="v5.0.0"/>
                <w:lang w:eastAsia="en-US"/>
              </w:rPr>
            </w:pPr>
            <w:r w:rsidRPr="00404F3A">
              <w:rPr>
                <w:rFonts w:cs="v5.0.0"/>
                <w:lang w:eastAsia="en-US"/>
              </w:rPr>
              <w:t>6.25 kHz</w:t>
            </w:r>
          </w:p>
        </w:tc>
        <w:tc>
          <w:tcPr>
            <w:tcW w:w="1956" w:type="dxa"/>
          </w:tcPr>
          <w:p w:rsidR="00C015D5" w:rsidRPr="00404F3A" w:rsidRDefault="00C015D5" w:rsidP="00C015D5">
            <w:pPr>
              <w:pStyle w:val="TAC"/>
              <w:rPr>
                <w:rFonts w:cs="v5.0.0"/>
                <w:lang w:eastAsia="en-US"/>
              </w:rPr>
            </w:pPr>
          </w:p>
        </w:tc>
      </w:tr>
      <w:tr w:rsidR="00DB4C0D" w:rsidRPr="00404F3A">
        <w:trPr>
          <w:cantSplit/>
          <w:jc w:val="center"/>
        </w:trPr>
        <w:tc>
          <w:tcPr>
            <w:tcW w:w="2376" w:type="dxa"/>
          </w:tcPr>
          <w:p w:rsidR="00C015D5" w:rsidRPr="00404F3A" w:rsidRDefault="00C015D5" w:rsidP="00C015D5">
            <w:pPr>
              <w:pStyle w:val="TAC"/>
              <w:rPr>
                <w:rFonts w:cs="v5.0.0"/>
                <w:lang w:eastAsia="en-US"/>
              </w:rPr>
            </w:pPr>
            <w:r w:rsidRPr="00404F3A">
              <w:rPr>
                <w:rFonts w:cs="v5.0.0"/>
                <w:lang w:eastAsia="en-US"/>
              </w:rPr>
              <w:t>13</w:t>
            </w:r>
          </w:p>
        </w:tc>
        <w:tc>
          <w:tcPr>
            <w:tcW w:w="2376" w:type="dxa"/>
          </w:tcPr>
          <w:p w:rsidR="00C015D5" w:rsidRPr="00404F3A" w:rsidRDefault="00C015D5" w:rsidP="00C015D5">
            <w:pPr>
              <w:pStyle w:val="TAC"/>
              <w:rPr>
                <w:rFonts w:cs="v5.0.0"/>
                <w:lang w:eastAsia="en-US"/>
              </w:rPr>
            </w:pPr>
            <w:r w:rsidRPr="00404F3A">
              <w:rPr>
                <w:rFonts w:cs="v5.0.0"/>
                <w:lang w:eastAsia="en-US"/>
              </w:rPr>
              <w:t>793 - 805 MHz</w:t>
            </w:r>
          </w:p>
        </w:tc>
        <w:tc>
          <w:tcPr>
            <w:tcW w:w="1276" w:type="dxa"/>
          </w:tcPr>
          <w:p w:rsidR="00C015D5" w:rsidRPr="00404F3A" w:rsidRDefault="00C015D5" w:rsidP="00C015D5">
            <w:pPr>
              <w:pStyle w:val="TAC"/>
              <w:rPr>
                <w:rFonts w:cs="v5.0.0"/>
                <w:lang w:eastAsia="en-US"/>
              </w:rPr>
            </w:pPr>
            <w:r w:rsidRPr="00404F3A">
              <w:rPr>
                <w:rFonts w:cs="v5.0.0"/>
                <w:lang w:eastAsia="en-US"/>
              </w:rPr>
              <w:t>-46 dBm</w:t>
            </w:r>
          </w:p>
        </w:tc>
        <w:tc>
          <w:tcPr>
            <w:tcW w:w="1418" w:type="dxa"/>
          </w:tcPr>
          <w:p w:rsidR="00C015D5" w:rsidRPr="00404F3A" w:rsidRDefault="00C015D5" w:rsidP="00C015D5">
            <w:pPr>
              <w:pStyle w:val="TAC"/>
              <w:rPr>
                <w:rFonts w:cs="v5.0.0"/>
                <w:lang w:eastAsia="en-US"/>
              </w:rPr>
            </w:pPr>
            <w:r w:rsidRPr="00404F3A">
              <w:rPr>
                <w:rFonts w:cs="v5.0.0"/>
                <w:lang w:eastAsia="en-US"/>
              </w:rPr>
              <w:t>6.25 kHz</w:t>
            </w:r>
          </w:p>
        </w:tc>
        <w:tc>
          <w:tcPr>
            <w:tcW w:w="1956" w:type="dxa"/>
          </w:tcPr>
          <w:p w:rsidR="00C015D5" w:rsidRPr="00404F3A" w:rsidRDefault="00C015D5" w:rsidP="00C015D5">
            <w:pPr>
              <w:pStyle w:val="TAC"/>
              <w:rPr>
                <w:rFonts w:cs="v5.0.0"/>
                <w:lang w:eastAsia="en-US"/>
              </w:rPr>
            </w:pPr>
          </w:p>
        </w:tc>
      </w:tr>
      <w:tr w:rsidR="00DB4C0D" w:rsidRPr="00404F3A">
        <w:trPr>
          <w:cantSplit/>
          <w:jc w:val="center"/>
        </w:trPr>
        <w:tc>
          <w:tcPr>
            <w:tcW w:w="2376" w:type="dxa"/>
          </w:tcPr>
          <w:p w:rsidR="00C015D5" w:rsidRPr="00404F3A" w:rsidRDefault="00C015D5" w:rsidP="00C015D5">
            <w:pPr>
              <w:pStyle w:val="TAC"/>
              <w:rPr>
                <w:rFonts w:cs="v5.0.0"/>
                <w:lang w:eastAsia="en-US"/>
              </w:rPr>
            </w:pPr>
            <w:r w:rsidRPr="00404F3A">
              <w:rPr>
                <w:rFonts w:cs="v5.0.0"/>
                <w:lang w:eastAsia="en-US"/>
              </w:rPr>
              <w:t>14</w:t>
            </w:r>
          </w:p>
        </w:tc>
        <w:tc>
          <w:tcPr>
            <w:tcW w:w="2376" w:type="dxa"/>
          </w:tcPr>
          <w:p w:rsidR="00C015D5" w:rsidRPr="00404F3A" w:rsidRDefault="00C015D5" w:rsidP="00C015D5">
            <w:pPr>
              <w:pStyle w:val="TAC"/>
              <w:rPr>
                <w:rFonts w:cs="v5.0.0"/>
                <w:lang w:eastAsia="en-US"/>
              </w:rPr>
            </w:pPr>
            <w:r w:rsidRPr="00404F3A">
              <w:rPr>
                <w:rFonts w:cs="v5.0.0"/>
                <w:lang w:eastAsia="en-US"/>
              </w:rPr>
              <w:t>769 - 775 MHz</w:t>
            </w:r>
          </w:p>
        </w:tc>
        <w:tc>
          <w:tcPr>
            <w:tcW w:w="1276" w:type="dxa"/>
          </w:tcPr>
          <w:p w:rsidR="00C015D5" w:rsidRPr="00404F3A" w:rsidRDefault="00C015D5" w:rsidP="00C015D5">
            <w:pPr>
              <w:pStyle w:val="TAC"/>
              <w:rPr>
                <w:rFonts w:cs="v5.0.0"/>
                <w:lang w:eastAsia="en-US"/>
              </w:rPr>
            </w:pPr>
            <w:r w:rsidRPr="00404F3A">
              <w:rPr>
                <w:rFonts w:cs="v5.0.0"/>
                <w:lang w:eastAsia="en-US"/>
              </w:rPr>
              <w:t>-46 dBm</w:t>
            </w:r>
          </w:p>
        </w:tc>
        <w:tc>
          <w:tcPr>
            <w:tcW w:w="1418" w:type="dxa"/>
          </w:tcPr>
          <w:p w:rsidR="00C015D5" w:rsidRPr="00404F3A" w:rsidRDefault="00C015D5" w:rsidP="00C015D5">
            <w:pPr>
              <w:pStyle w:val="TAC"/>
              <w:rPr>
                <w:rFonts w:cs="v5.0.0"/>
                <w:lang w:eastAsia="en-US"/>
              </w:rPr>
            </w:pPr>
            <w:r w:rsidRPr="00404F3A">
              <w:rPr>
                <w:rFonts w:cs="v5.0.0"/>
                <w:lang w:eastAsia="en-US"/>
              </w:rPr>
              <w:t>6.25 kHz</w:t>
            </w:r>
          </w:p>
        </w:tc>
        <w:tc>
          <w:tcPr>
            <w:tcW w:w="1956" w:type="dxa"/>
          </w:tcPr>
          <w:p w:rsidR="00C015D5" w:rsidRPr="00404F3A" w:rsidRDefault="00C015D5" w:rsidP="00C015D5">
            <w:pPr>
              <w:pStyle w:val="TAC"/>
              <w:rPr>
                <w:rFonts w:cs="v5.0.0"/>
                <w:lang w:eastAsia="en-US"/>
              </w:rPr>
            </w:pPr>
          </w:p>
        </w:tc>
      </w:tr>
      <w:tr w:rsidR="00C015D5" w:rsidRPr="00404F3A">
        <w:trPr>
          <w:cantSplit/>
          <w:jc w:val="center"/>
        </w:trPr>
        <w:tc>
          <w:tcPr>
            <w:tcW w:w="2376" w:type="dxa"/>
          </w:tcPr>
          <w:p w:rsidR="00C015D5" w:rsidRPr="00404F3A" w:rsidRDefault="00C015D5" w:rsidP="00C015D5">
            <w:pPr>
              <w:pStyle w:val="TAC"/>
              <w:rPr>
                <w:rFonts w:cs="v5.0.0"/>
                <w:lang w:eastAsia="en-US"/>
              </w:rPr>
            </w:pPr>
            <w:r w:rsidRPr="00404F3A">
              <w:rPr>
                <w:rFonts w:cs="v5.0.0"/>
                <w:lang w:eastAsia="en-US"/>
              </w:rPr>
              <w:t>14</w:t>
            </w:r>
          </w:p>
        </w:tc>
        <w:tc>
          <w:tcPr>
            <w:tcW w:w="2376" w:type="dxa"/>
          </w:tcPr>
          <w:p w:rsidR="00C015D5" w:rsidRPr="00404F3A" w:rsidRDefault="00C015D5" w:rsidP="00C015D5">
            <w:pPr>
              <w:pStyle w:val="TAC"/>
              <w:rPr>
                <w:rFonts w:cs="v5.0.0"/>
                <w:lang w:eastAsia="en-US"/>
              </w:rPr>
            </w:pPr>
            <w:r w:rsidRPr="00404F3A">
              <w:rPr>
                <w:rFonts w:cs="v5.0.0"/>
                <w:lang w:eastAsia="en-US"/>
              </w:rPr>
              <w:t>799 - 805 MHz</w:t>
            </w:r>
          </w:p>
        </w:tc>
        <w:tc>
          <w:tcPr>
            <w:tcW w:w="1276" w:type="dxa"/>
          </w:tcPr>
          <w:p w:rsidR="00C015D5" w:rsidRPr="00404F3A" w:rsidRDefault="00C015D5" w:rsidP="00C015D5">
            <w:pPr>
              <w:pStyle w:val="TAC"/>
              <w:rPr>
                <w:rFonts w:cs="v5.0.0"/>
                <w:lang w:eastAsia="en-US"/>
              </w:rPr>
            </w:pPr>
            <w:r w:rsidRPr="00404F3A">
              <w:rPr>
                <w:rFonts w:cs="v5.0.0"/>
                <w:lang w:eastAsia="en-US"/>
              </w:rPr>
              <w:t>-46 dBm</w:t>
            </w:r>
          </w:p>
        </w:tc>
        <w:tc>
          <w:tcPr>
            <w:tcW w:w="1418" w:type="dxa"/>
          </w:tcPr>
          <w:p w:rsidR="00C015D5" w:rsidRPr="00404F3A" w:rsidRDefault="00C015D5" w:rsidP="00C015D5">
            <w:pPr>
              <w:pStyle w:val="TAC"/>
              <w:rPr>
                <w:rFonts w:cs="v5.0.0"/>
                <w:lang w:eastAsia="en-US"/>
              </w:rPr>
            </w:pPr>
            <w:r w:rsidRPr="00404F3A">
              <w:rPr>
                <w:rFonts w:cs="v5.0.0"/>
                <w:lang w:eastAsia="en-US"/>
              </w:rPr>
              <w:t>6.25 kHz</w:t>
            </w:r>
          </w:p>
        </w:tc>
        <w:tc>
          <w:tcPr>
            <w:tcW w:w="1956" w:type="dxa"/>
          </w:tcPr>
          <w:p w:rsidR="00C015D5" w:rsidRPr="00404F3A" w:rsidRDefault="00C015D5" w:rsidP="00C015D5">
            <w:pPr>
              <w:pStyle w:val="TAC"/>
              <w:rPr>
                <w:rFonts w:cs="v5.0.0"/>
                <w:lang w:eastAsia="en-US"/>
              </w:rPr>
            </w:pPr>
          </w:p>
        </w:tc>
      </w:tr>
    </w:tbl>
    <w:p w:rsidR="00C015D5" w:rsidRPr="00404F3A" w:rsidRDefault="00C015D5" w:rsidP="00C015D5"/>
    <w:p w:rsidR="00F076F5" w:rsidRPr="00404F3A" w:rsidRDefault="00F076F5" w:rsidP="0088119E">
      <w:pPr>
        <w:pStyle w:val="TH"/>
      </w:pPr>
      <w:r w:rsidRPr="00404F3A">
        <w:t xml:space="preserve">Table 6.6.4.3.1-4: </w:t>
      </w:r>
      <w:r w:rsidR="00F44E3B" w:rsidRPr="00404F3A">
        <w:t>Void</w:t>
      </w:r>
    </w:p>
    <w:p w:rsidR="00E756C6" w:rsidRPr="00404F3A" w:rsidRDefault="00E756C6" w:rsidP="00E756C6">
      <w:pPr>
        <w:rPr>
          <w:rFonts w:cs="v5.0.0"/>
        </w:rPr>
      </w:pPr>
    </w:p>
    <w:p w:rsidR="00E756C6" w:rsidRPr="00404F3A" w:rsidRDefault="00E756C6" w:rsidP="00E756C6">
      <w:r w:rsidRPr="00404F3A">
        <w:t>The following requirement shall be applied to BS operating in Band 26 to ensure that appropriate interference protection is provided to 800 MHz public safety operations.</w:t>
      </w:r>
      <w:r w:rsidRPr="00404F3A">
        <w:rPr>
          <w:rFonts w:cs="v3.8.0"/>
        </w:rPr>
        <w:t xml:space="preserve"> This requirement is also applicable at</w:t>
      </w:r>
      <w:r w:rsidRPr="00404F3A">
        <w:t xml:space="preserve"> </w:t>
      </w:r>
      <w:r w:rsidRPr="00404F3A">
        <w:rPr>
          <w:rFonts w:cs="v3.8.0"/>
        </w:rPr>
        <w:t>the frequency range from 10 MHz below the lowest frequency of the BS downlink operating band up to 10 MHz above the highest frequency of the BS downlink operating band.</w:t>
      </w:r>
    </w:p>
    <w:p w:rsidR="00E756C6" w:rsidRPr="00404F3A" w:rsidRDefault="00E756C6" w:rsidP="00E756C6">
      <w:r w:rsidRPr="00404F3A">
        <w:t>The power of any spurious emission shall not exceed:</w:t>
      </w:r>
    </w:p>
    <w:p w:rsidR="00E756C6" w:rsidRPr="00404F3A" w:rsidRDefault="00E756C6" w:rsidP="0088119E">
      <w:pPr>
        <w:pStyle w:val="TH"/>
      </w:pPr>
      <w:r w:rsidRPr="00404F3A">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B4C0D" w:rsidRPr="00404F3A">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H"/>
              <w:rPr>
                <w:rFonts w:cs="v5.0.0"/>
                <w:lang w:eastAsia="en-US"/>
              </w:rPr>
            </w:pPr>
            <w:r w:rsidRPr="00404F3A">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H"/>
              <w:rPr>
                <w:rFonts w:cs="v5.0.0"/>
                <w:lang w:eastAsia="en-US"/>
              </w:rPr>
            </w:pPr>
            <w:r w:rsidRPr="00404F3A">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H"/>
              <w:rPr>
                <w:rFonts w:cs="v5.0.0"/>
                <w:lang w:eastAsia="en-US"/>
              </w:rPr>
            </w:pPr>
            <w:r w:rsidRPr="00404F3A">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H"/>
              <w:rPr>
                <w:rFonts w:cs="v5.0.0"/>
                <w:lang w:eastAsia="en-US"/>
              </w:rPr>
            </w:pPr>
            <w:r w:rsidRPr="00404F3A">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H"/>
              <w:rPr>
                <w:rFonts w:cs="v5.0.0"/>
                <w:lang w:eastAsia="en-US"/>
              </w:rPr>
            </w:pPr>
            <w:r w:rsidRPr="00404F3A">
              <w:rPr>
                <w:rFonts w:cs="v5.0.0"/>
                <w:lang w:eastAsia="en-US"/>
              </w:rPr>
              <w:t>Note</w:t>
            </w:r>
          </w:p>
        </w:tc>
      </w:tr>
      <w:tr w:rsidR="00E756C6" w:rsidRPr="00404F3A">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C"/>
              <w:rPr>
                <w:rFonts w:cs="v5.0.0"/>
                <w:lang w:eastAsia="en-US"/>
              </w:rPr>
            </w:pPr>
            <w:r w:rsidRPr="00404F3A">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C"/>
              <w:rPr>
                <w:rFonts w:cs="v5.0.0"/>
                <w:lang w:eastAsia="en-US"/>
              </w:rPr>
            </w:pPr>
            <w:r w:rsidRPr="00404F3A">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C"/>
              <w:rPr>
                <w:rFonts w:cs="v5.0.0"/>
                <w:lang w:eastAsia="en-US"/>
              </w:rPr>
            </w:pPr>
            <w:r w:rsidRPr="00404F3A">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C"/>
              <w:rPr>
                <w:rFonts w:cs="v5.0.0"/>
                <w:lang w:eastAsia="en-US"/>
              </w:rPr>
            </w:pPr>
            <w:r w:rsidRPr="00404F3A">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404F3A" w:rsidRDefault="00E756C6" w:rsidP="00B43BFE">
            <w:pPr>
              <w:pStyle w:val="TAC"/>
              <w:rPr>
                <w:rFonts w:cs="v5.0.0"/>
                <w:lang w:eastAsia="en-US"/>
              </w:rPr>
            </w:pPr>
            <w:r w:rsidRPr="00404F3A">
              <w:rPr>
                <w:rFonts w:cs="v5.0.0"/>
                <w:lang w:eastAsia="en-US"/>
              </w:rPr>
              <w:t>Applicable for offsets &gt; 37.5kHz from the channel edge</w:t>
            </w:r>
          </w:p>
        </w:tc>
      </w:tr>
    </w:tbl>
    <w:p w:rsidR="00E756C6" w:rsidRPr="00404F3A" w:rsidRDefault="00E756C6" w:rsidP="00E756C6"/>
    <w:p w:rsidR="005F28B6" w:rsidRPr="00404F3A" w:rsidRDefault="000C7F12" w:rsidP="005F28B6">
      <w:pPr>
        <w:rPr>
          <w:rFonts w:cs="v3.8.0"/>
        </w:rPr>
      </w:pPr>
      <w:r w:rsidRPr="00404F3A">
        <w:rPr>
          <w:rFonts w:cs="v3.8.0"/>
        </w:rPr>
        <w:t>The following requirement may apply to E-UTRA BS operating in Band 41 in certain regions.</w:t>
      </w:r>
      <w:r w:rsidR="005F28B6" w:rsidRPr="00404F3A">
        <w:rPr>
          <w:rFonts w:cs="v3.8.0"/>
        </w:rPr>
        <w:t xml:space="preserve"> This requirement is also applicable at</w:t>
      </w:r>
      <w:r w:rsidR="005F28B6" w:rsidRPr="00404F3A">
        <w:t xml:space="preserve"> </w:t>
      </w:r>
      <w:r w:rsidR="005F28B6" w:rsidRPr="00404F3A">
        <w:rPr>
          <w:rFonts w:cs="v3.8.0"/>
        </w:rPr>
        <w:t>the frequency range from 10 MHz below the lowest frequency of the BS downlink operating band up to 10 MHz above the highest frequency of the BS downlink operating band.</w:t>
      </w:r>
    </w:p>
    <w:p w:rsidR="005F28B6" w:rsidRPr="00404F3A" w:rsidRDefault="005F28B6" w:rsidP="005F28B6">
      <w:pPr>
        <w:keepNext/>
        <w:rPr>
          <w:rFonts w:cs="v3.8.0"/>
        </w:rPr>
      </w:pPr>
      <w:r w:rsidRPr="00404F3A">
        <w:rPr>
          <w:rFonts w:cs="v3.8.0"/>
        </w:rPr>
        <w:t>The power of any spurious emission shall not exceed:</w:t>
      </w:r>
    </w:p>
    <w:p w:rsidR="005F28B6" w:rsidRPr="00404F3A" w:rsidRDefault="005F28B6" w:rsidP="0088119E">
      <w:pPr>
        <w:pStyle w:val="TH"/>
        <w:rPr>
          <w:rFonts w:cs="v5.0.0"/>
        </w:rPr>
      </w:pPr>
      <w:r w:rsidRPr="00404F3A">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rPr>
            <w:rFonts w:cs="v5.0.0"/>
          </w:rPr>
          <w:t>6.6.4</w:t>
        </w:r>
      </w:smartTag>
      <w:r w:rsidRPr="00404F3A">
        <w:rPr>
          <w:rFonts w:cs="v5.0.0"/>
        </w:rPr>
        <w:t>.3.1-</w:t>
      </w:r>
      <w:r w:rsidRPr="00404F3A">
        <w:rPr>
          <w:rFonts w:cs="v5.0.0" w:hint="eastAsia"/>
          <w:lang w:eastAsia="zh-CN"/>
        </w:rPr>
        <w:t>6</w:t>
      </w:r>
      <w:r w:rsidRPr="00404F3A">
        <w:rPr>
          <w:rFonts w:cs="v5.0.0"/>
        </w:rPr>
        <w:t xml:space="preserve">: </w:t>
      </w:r>
      <w:r w:rsidR="00DB4B98" w:rsidRPr="00404F3A">
        <w:rPr>
          <w:rFonts w:cs="v5.0.0"/>
        </w:rPr>
        <w:t xml:space="preserve">Additional E-UTRA </w:t>
      </w:r>
      <w:r w:rsidRPr="00404F3A">
        <w:t xml:space="preserve">BS Spurious emissions limits for Band </w:t>
      </w:r>
      <w:r w:rsidRPr="00404F3A">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B4C0D" w:rsidRPr="00404F3A">
        <w:trPr>
          <w:cantSplit/>
          <w:jc w:val="center"/>
        </w:trPr>
        <w:tc>
          <w:tcPr>
            <w:tcW w:w="2376" w:type="dxa"/>
          </w:tcPr>
          <w:p w:rsidR="005F28B6" w:rsidRPr="00404F3A" w:rsidRDefault="005F28B6" w:rsidP="00877CC1">
            <w:pPr>
              <w:pStyle w:val="TAH"/>
              <w:rPr>
                <w:rFonts w:cs="v5.0.0"/>
                <w:lang w:eastAsia="en-US"/>
              </w:rPr>
            </w:pPr>
            <w:r w:rsidRPr="00404F3A">
              <w:rPr>
                <w:rFonts w:cs="v5.0.0"/>
                <w:lang w:eastAsia="en-US"/>
              </w:rPr>
              <w:t>Frequency range</w:t>
            </w:r>
          </w:p>
        </w:tc>
        <w:tc>
          <w:tcPr>
            <w:tcW w:w="1276" w:type="dxa"/>
          </w:tcPr>
          <w:p w:rsidR="005F28B6" w:rsidRPr="00404F3A" w:rsidRDefault="005F28B6" w:rsidP="00877CC1">
            <w:pPr>
              <w:pStyle w:val="TAH"/>
              <w:rPr>
                <w:rFonts w:cs="v5.0.0"/>
                <w:lang w:eastAsia="en-US"/>
              </w:rPr>
            </w:pPr>
            <w:r w:rsidRPr="00404F3A">
              <w:rPr>
                <w:rFonts w:cs="v5.0.0"/>
                <w:lang w:eastAsia="en-US"/>
              </w:rPr>
              <w:t>Maximum Level</w:t>
            </w:r>
          </w:p>
        </w:tc>
        <w:tc>
          <w:tcPr>
            <w:tcW w:w="1418" w:type="dxa"/>
          </w:tcPr>
          <w:p w:rsidR="005F28B6" w:rsidRPr="00404F3A" w:rsidRDefault="005F28B6" w:rsidP="00877CC1">
            <w:pPr>
              <w:pStyle w:val="TAH"/>
              <w:rPr>
                <w:rFonts w:cs="v5.0.0"/>
                <w:lang w:eastAsia="en-US"/>
              </w:rPr>
            </w:pPr>
            <w:r w:rsidRPr="00404F3A">
              <w:rPr>
                <w:rFonts w:cs="v5.0.0"/>
                <w:lang w:eastAsia="en-US"/>
              </w:rPr>
              <w:t>Measurement Bandwidth</w:t>
            </w:r>
          </w:p>
        </w:tc>
        <w:tc>
          <w:tcPr>
            <w:tcW w:w="1956" w:type="dxa"/>
          </w:tcPr>
          <w:p w:rsidR="005F28B6" w:rsidRPr="00404F3A" w:rsidRDefault="005F28B6" w:rsidP="00877CC1">
            <w:pPr>
              <w:pStyle w:val="TAH"/>
              <w:rPr>
                <w:rFonts w:cs="v5.0.0"/>
                <w:lang w:eastAsia="en-US"/>
              </w:rPr>
            </w:pPr>
            <w:r w:rsidRPr="00404F3A">
              <w:rPr>
                <w:rFonts w:cs="v5.0.0"/>
                <w:lang w:eastAsia="en-US"/>
              </w:rPr>
              <w:t>Note</w:t>
            </w:r>
          </w:p>
        </w:tc>
      </w:tr>
      <w:tr w:rsidR="00DB4C0D" w:rsidRPr="00404F3A">
        <w:trPr>
          <w:cantSplit/>
          <w:jc w:val="center"/>
        </w:trPr>
        <w:tc>
          <w:tcPr>
            <w:tcW w:w="2376" w:type="dxa"/>
          </w:tcPr>
          <w:p w:rsidR="005F28B6" w:rsidRPr="00404F3A" w:rsidRDefault="005F28B6" w:rsidP="00877CC1">
            <w:pPr>
              <w:pStyle w:val="TAC"/>
              <w:rPr>
                <w:rFonts w:cs="v5.0.0"/>
                <w:lang w:eastAsia="en-US"/>
              </w:rPr>
            </w:pPr>
            <w:r w:rsidRPr="00404F3A">
              <w:rPr>
                <w:rFonts w:cs="Arial" w:hint="eastAsia"/>
                <w:noProof/>
                <w:szCs w:val="21"/>
                <w:lang w:eastAsia="en-US"/>
              </w:rPr>
              <w:t xml:space="preserve">2505MHz </w:t>
            </w:r>
            <w:r w:rsidRPr="00404F3A">
              <w:rPr>
                <w:rFonts w:cs="Arial"/>
                <w:noProof/>
                <w:szCs w:val="21"/>
                <w:lang w:eastAsia="en-US"/>
              </w:rPr>
              <w:t>–</w:t>
            </w:r>
            <w:r w:rsidRPr="00404F3A">
              <w:rPr>
                <w:rFonts w:cs="Arial" w:hint="eastAsia"/>
                <w:noProof/>
                <w:szCs w:val="21"/>
                <w:lang w:eastAsia="en-US"/>
              </w:rPr>
              <w:t xml:space="preserve"> 2535MHz</w:t>
            </w:r>
          </w:p>
        </w:tc>
        <w:tc>
          <w:tcPr>
            <w:tcW w:w="1276" w:type="dxa"/>
          </w:tcPr>
          <w:p w:rsidR="005F28B6" w:rsidRPr="00404F3A" w:rsidRDefault="005F28B6" w:rsidP="00877CC1">
            <w:pPr>
              <w:pStyle w:val="TAC"/>
              <w:rPr>
                <w:rFonts w:cs="v5.0.0"/>
                <w:lang w:eastAsia="en-US"/>
              </w:rPr>
            </w:pPr>
            <w:r w:rsidRPr="00404F3A">
              <w:rPr>
                <w:rFonts w:cs="Arial" w:hint="eastAsia"/>
                <w:noProof/>
                <w:szCs w:val="21"/>
                <w:lang w:eastAsia="en-US"/>
              </w:rPr>
              <w:t>-42dBm</w:t>
            </w:r>
          </w:p>
        </w:tc>
        <w:tc>
          <w:tcPr>
            <w:tcW w:w="1418" w:type="dxa"/>
          </w:tcPr>
          <w:p w:rsidR="005F28B6" w:rsidRPr="00404F3A" w:rsidRDefault="005F28B6" w:rsidP="00877CC1">
            <w:pPr>
              <w:pStyle w:val="TAC"/>
              <w:rPr>
                <w:rFonts w:cs="v5.0.0"/>
                <w:lang w:eastAsia="zh-CN"/>
              </w:rPr>
            </w:pPr>
            <w:r w:rsidRPr="00404F3A">
              <w:rPr>
                <w:rFonts w:cs="v5.0.0" w:hint="eastAsia"/>
                <w:lang w:eastAsia="zh-CN"/>
              </w:rPr>
              <w:t>1 MHz</w:t>
            </w:r>
          </w:p>
        </w:tc>
        <w:tc>
          <w:tcPr>
            <w:tcW w:w="1956" w:type="dxa"/>
          </w:tcPr>
          <w:p w:rsidR="005F28B6" w:rsidRPr="00404F3A" w:rsidRDefault="005F28B6" w:rsidP="00877CC1">
            <w:pPr>
              <w:pStyle w:val="TAC"/>
              <w:rPr>
                <w:rFonts w:cs="v5.0.0"/>
                <w:lang w:eastAsia="en-US"/>
              </w:rPr>
            </w:pPr>
          </w:p>
        </w:tc>
      </w:tr>
      <w:tr w:rsidR="00DB4C0D" w:rsidRPr="00404F3A">
        <w:trPr>
          <w:cantSplit/>
          <w:jc w:val="center"/>
        </w:trPr>
        <w:tc>
          <w:tcPr>
            <w:tcW w:w="2376" w:type="dxa"/>
          </w:tcPr>
          <w:p w:rsidR="005F28B6" w:rsidRPr="00404F3A" w:rsidRDefault="005F28B6" w:rsidP="00877CC1">
            <w:pPr>
              <w:pStyle w:val="TAC"/>
              <w:rPr>
                <w:rFonts w:cs="Arial"/>
                <w:noProof/>
                <w:szCs w:val="21"/>
                <w:lang w:eastAsia="en-US"/>
              </w:rPr>
            </w:pPr>
            <w:r w:rsidRPr="00404F3A">
              <w:rPr>
                <w:rFonts w:cs="Arial" w:hint="eastAsia"/>
                <w:noProof/>
                <w:szCs w:val="21"/>
                <w:lang w:eastAsia="en-US"/>
              </w:rPr>
              <w:t xml:space="preserve">2535MHz </w:t>
            </w:r>
            <w:r w:rsidRPr="00404F3A">
              <w:rPr>
                <w:rFonts w:cs="Arial"/>
                <w:noProof/>
                <w:szCs w:val="21"/>
                <w:lang w:eastAsia="en-US"/>
              </w:rPr>
              <w:t>–</w:t>
            </w:r>
            <w:r w:rsidRPr="00404F3A">
              <w:rPr>
                <w:rFonts w:cs="Arial" w:hint="eastAsia"/>
                <w:noProof/>
                <w:szCs w:val="21"/>
                <w:lang w:eastAsia="en-US"/>
              </w:rPr>
              <w:t xml:space="preserve"> </w:t>
            </w:r>
            <w:r w:rsidR="006C4F95" w:rsidRPr="00404F3A">
              <w:rPr>
                <w:rFonts w:cs="Arial" w:hint="eastAsia"/>
                <w:noProof/>
                <w:szCs w:val="21"/>
                <w:lang w:eastAsia="en-US"/>
              </w:rPr>
              <w:t>26</w:t>
            </w:r>
            <w:r w:rsidR="006C4F95" w:rsidRPr="00404F3A">
              <w:rPr>
                <w:rFonts w:cs="Arial"/>
                <w:noProof/>
                <w:szCs w:val="21"/>
                <w:lang w:eastAsia="en-US"/>
              </w:rPr>
              <w:t>55</w:t>
            </w:r>
            <w:r w:rsidR="006C4F95" w:rsidRPr="00404F3A">
              <w:rPr>
                <w:rFonts w:cs="Arial" w:hint="eastAsia"/>
                <w:noProof/>
                <w:szCs w:val="21"/>
                <w:lang w:eastAsia="en-US"/>
              </w:rPr>
              <w:t>MHz</w:t>
            </w:r>
          </w:p>
        </w:tc>
        <w:tc>
          <w:tcPr>
            <w:tcW w:w="1276" w:type="dxa"/>
          </w:tcPr>
          <w:p w:rsidR="005F28B6" w:rsidRPr="00404F3A" w:rsidRDefault="005F28B6" w:rsidP="00877CC1">
            <w:pPr>
              <w:pStyle w:val="TAC"/>
              <w:rPr>
                <w:rFonts w:cs="Arial"/>
                <w:noProof/>
                <w:szCs w:val="21"/>
                <w:lang w:eastAsia="zh-CN"/>
              </w:rPr>
            </w:pPr>
            <w:r w:rsidRPr="00404F3A">
              <w:rPr>
                <w:rFonts w:cs="Arial" w:hint="eastAsia"/>
                <w:noProof/>
                <w:szCs w:val="21"/>
                <w:lang w:eastAsia="en-US"/>
              </w:rPr>
              <w:t>-22dBm</w:t>
            </w:r>
          </w:p>
        </w:tc>
        <w:tc>
          <w:tcPr>
            <w:tcW w:w="1418" w:type="dxa"/>
          </w:tcPr>
          <w:p w:rsidR="005F28B6" w:rsidRPr="00404F3A" w:rsidRDefault="005F28B6" w:rsidP="00877CC1">
            <w:pPr>
              <w:pStyle w:val="TAC"/>
              <w:rPr>
                <w:rFonts w:cs="v5.0.0"/>
                <w:lang w:eastAsia="en-US"/>
              </w:rPr>
            </w:pPr>
            <w:r w:rsidRPr="00404F3A">
              <w:rPr>
                <w:rFonts w:cs="v5.0.0" w:hint="eastAsia"/>
                <w:lang w:eastAsia="zh-CN"/>
              </w:rPr>
              <w:t>1 MHz</w:t>
            </w:r>
          </w:p>
        </w:tc>
        <w:tc>
          <w:tcPr>
            <w:tcW w:w="1956" w:type="dxa"/>
          </w:tcPr>
          <w:p w:rsidR="005F28B6" w:rsidRPr="00404F3A" w:rsidRDefault="005F28B6" w:rsidP="00877CC1">
            <w:pPr>
              <w:pStyle w:val="TAC"/>
              <w:jc w:val="left"/>
              <w:rPr>
                <w:rFonts w:cs="v5.0.0"/>
                <w:lang w:eastAsia="en-US"/>
              </w:rPr>
            </w:pPr>
            <w:r w:rsidRPr="00404F3A">
              <w:rPr>
                <w:rFonts w:cs="v5.0.0"/>
                <w:lang w:eastAsia="en-US"/>
              </w:rPr>
              <w:t xml:space="preserve">Applicable at offsets </w:t>
            </w:r>
            <w:r w:rsidRPr="00404F3A">
              <w:rPr>
                <w:rFonts w:cs="Arial"/>
                <w:lang w:eastAsia="en-US"/>
              </w:rPr>
              <w:t>≥</w:t>
            </w:r>
            <w:r w:rsidRPr="00404F3A">
              <w:rPr>
                <w:rFonts w:cs="v5.0.0"/>
                <w:lang w:eastAsia="en-US"/>
              </w:rPr>
              <w:t xml:space="preserve"> 250% of channel bandwidth from carrier frequency.</w:t>
            </w:r>
          </w:p>
        </w:tc>
      </w:tr>
      <w:tr w:rsidR="00DB4B98" w:rsidRPr="00404F3A">
        <w:trPr>
          <w:cantSplit/>
          <w:jc w:val="center"/>
        </w:trPr>
        <w:tc>
          <w:tcPr>
            <w:tcW w:w="7026" w:type="dxa"/>
            <w:gridSpan w:val="4"/>
          </w:tcPr>
          <w:p w:rsidR="00DB4B98" w:rsidRPr="00404F3A" w:rsidRDefault="00DB4B98" w:rsidP="00DB4B98">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This requirement applies for 10 or 20 MHz E-UTRA carriers allocated within 2545-2575MHz</w:t>
            </w:r>
            <w:r w:rsidR="006C4F95" w:rsidRPr="00404F3A">
              <w:rPr>
                <w:rFonts w:cs="Arial"/>
                <w:lang w:eastAsia="en-US"/>
              </w:rPr>
              <w:t xml:space="preserve"> or 2595-2645MHz</w:t>
            </w:r>
            <w:r w:rsidRPr="00404F3A">
              <w:rPr>
                <w:rFonts w:cs="Arial"/>
                <w:lang w:eastAsia="en-US"/>
              </w:rPr>
              <w:t>.</w:t>
            </w:r>
          </w:p>
        </w:tc>
      </w:tr>
    </w:tbl>
    <w:p w:rsidR="005F28B6" w:rsidRPr="00404F3A" w:rsidRDefault="005F28B6" w:rsidP="00E756C6"/>
    <w:p w:rsidR="00C537F4" w:rsidRPr="00404F3A" w:rsidRDefault="00C537F4" w:rsidP="00C537F4">
      <w:pPr>
        <w:rPr>
          <w:rFonts w:cs="v3.8.0"/>
        </w:rPr>
      </w:pPr>
      <w:r w:rsidRPr="00404F3A">
        <w:rPr>
          <w:rFonts w:cs="v3.8.0"/>
        </w:rPr>
        <w:t>The following requirement may apply to</w:t>
      </w:r>
      <w:r w:rsidRPr="00404F3A">
        <w:t xml:space="preserve"> E-UTRA BS operating in</w:t>
      </w:r>
      <w:r w:rsidRPr="00404F3A">
        <w:rPr>
          <w:rFonts w:cs="v3.8.0"/>
        </w:rPr>
        <w:t xml:space="preserve"> Band 30 in certain regions. This requirement is also applicable at</w:t>
      </w:r>
      <w:r w:rsidRPr="00404F3A">
        <w:t xml:space="preserve"> </w:t>
      </w:r>
      <w:r w:rsidRPr="00404F3A">
        <w:rPr>
          <w:rFonts w:cs="v3.8.0"/>
        </w:rPr>
        <w:t>the frequency range from 10 MHz below the lowest frequency of the BS downlink operating band up to 10 MHz above the highest frequency of the BS downlink operating band.</w:t>
      </w:r>
    </w:p>
    <w:p w:rsidR="00C537F4" w:rsidRPr="00404F3A" w:rsidRDefault="00C537F4" w:rsidP="00C537F4">
      <w:pPr>
        <w:keepNext/>
        <w:rPr>
          <w:rFonts w:cs="v3.8.0"/>
        </w:rPr>
      </w:pPr>
      <w:r w:rsidRPr="00404F3A">
        <w:rPr>
          <w:rFonts w:cs="v3.8.0"/>
        </w:rPr>
        <w:t>The power of any spurious emission shall not exceed:</w:t>
      </w:r>
    </w:p>
    <w:p w:rsidR="00C537F4" w:rsidRPr="00404F3A" w:rsidRDefault="00C537F4" w:rsidP="0088119E">
      <w:pPr>
        <w:pStyle w:val="TH"/>
        <w:rPr>
          <w:rFonts w:cs="v5.0.0"/>
        </w:rPr>
      </w:pPr>
      <w:r w:rsidRPr="00404F3A">
        <w:rPr>
          <w:rFonts w:cs="v5.0.0"/>
        </w:rPr>
        <w:t xml:space="preserve">Table 6.6.4.3.1-7: Additional E-UTRA </w:t>
      </w:r>
      <w:r w:rsidRPr="00404F3A">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B4C0D" w:rsidRPr="00404F3A">
        <w:trPr>
          <w:cantSplit/>
          <w:jc w:val="center"/>
        </w:trPr>
        <w:tc>
          <w:tcPr>
            <w:tcW w:w="2376" w:type="dxa"/>
          </w:tcPr>
          <w:p w:rsidR="00C537F4" w:rsidRPr="00404F3A" w:rsidRDefault="00C537F4" w:rsidP="003F0267">
            <w:pPr>
              <w:pStyle w:val="TAH"/>
              <w:rPr>
                <w:rFonts w:cs="v5.0.0"/>
                <w:lang w:eastAsia="en-US"/>
              </w:rPr>
            </w:pPr>
            <w:r w:rsidRPr="00404F3A">
              <w:rPr>
                <w:rFonts w:cs="v5.0.0"/>
                <w:lang w:eastAsia="en-US"/>
              </w:rPr>
              <w:t>Frequency range</w:t>
            </w:r>
          </w:p>
        </w:tc>
        <w:tc>
          <w:tcPr>
            <w:tcW w:w="1276" w:type="dxa"/>
          </w:tcPr>
          <w:p w:rsidR="00C537F4" w:rsidRPr="00404F3A" w:rsidRDefault="00C537F4" w:rsidP="003F0267">
            <w:pPr>
              <w:pStyle w:val="TAH"/>
              <w:rPr>
                <w:rFonts w:cs="v5.0.0"/>
                <w:lang w:eastAsia="en-US"/>
              </w:rPr>
            </w:pPr>
            <w:r w:rsidRPr="00404F3A">
              <w:rPr>
                <w:rFonts w:cs="v5.0.0"/>
                <w:lang w:eastAsia="en-US"/>
              </w:rPr>
              <w:t>Maximum Level</w:t>
            </w:r>
          </w:p>
        </w:tc>
        <w:tc>
          <w:tcPr>
            <w:tcW w:w="1418" w:type="dxa"/>
          </w:tcPr>
          <w:p w:rsidR="00C537F4" w:rsidRPr="00404F3A" w:rsidRDefault="00C537F4" w:rsidP="003F0267">
            <w:pPr>
              <w:pStyle w:val="TAH"/>
              <w:rPr>
                <w:rFonts w:cs="v5.0.0"/>
                <w:lang w:eastAsia="en-US"/>
              </w:rPr>
            </w:pPr>
            <w:r w:rsidRPr="00404F3A">
              <w:rPr>
                <w:rFonts w:cs="v5.0.0"/>
                <w:lang w:eastAsia="en-US"/>
              </w:rPr>
              <w:t>Measurement Bandwidth</w:t>
            </w:r>
          </w:p>
        </w:tc>
        <w:tc>
          <w:tcPr>
            <w:tcW w:w="1956" w:type="dxa"/>
          </w:tcPr>
          <w:p w:rsidR="00C537F4" w:rsidRPr="00404F3A" w:rsidRDefault="00C537F4" w:rsidP="003F0267">
            <w:pPr>
              <w:pStyle w:val="TAH"/>
              <w:rPr>
                <w:rFonts w:cs="v5.0.0"/>
                <w:lang w:eastAsia="en-US"/>
              </w:rPr>
            </w:pPr>
            <w:r w:rsidRPr="00404F3A">
              <w:rPr>
                <w:rFonts w:cs="v5.0.0"/>
                <w:lang w:eastAsia="en-US"/>
              </w:rPr>
              <w:t>Note</w:t>
            </w:r>
          </w:p>
        </w:tc>
      </w:tr>
      <w:tr w:rsidR="00DB4C0D" w:rsidRPr="00404F3A">
        <w:trPr>
          <w:cantSplit/>
          <w:jc w:val="center"/>
        </w:trPr>
        <w:tc>
          <w:tcPr>
            <w:tcW w:w="2376" w:type="dxa"/>
          </w:tcPr>
          <w:p w:rsidR="00C537F4" w:rsidRPr="00404F3A" w:rsidRDefault="00C537F4" w:rsidP="003F0267">
            <w:pPr>
              <w:pStyle w:val="TAC"/>
              <w:rPr>
                <w:rFonts w:cs="Arial"/>
                <w:noProof/>
                <w:szCs w:val="21"/>
                <w:lang w:eastAsia="en-US"/>
              </w:rPr>
            </w:pPr>
            <w:r w:rsidRPr="00404F3A">
              <w:rPr>
                <w:rFonts w:cs="Arial" w:hint="eastAsia"/>
                <w:noProof/>
                <w:szCs w:val="21"/>
                <w:lang w:eastAsia="en-US"/>
              </w:rPr>
              <w:t>2</w:t>
            </w:r>
            <w:r w:rsidRPr="00404F3A">
              <w:rPr>
                <w:rFonts w:cs="Arial"/>
                <w:noProof/>
                <w:szCs w:val="21"/>
                <w:lang w:eastAsia="en-US"/>
              </w:rPr>
              <w:t>200</w:t>
            </w:r>
            <w:r w:rsidRPr="00404F3A">
              <w:rPr>
                <w:rFonts w:cs="Arial" w:hint="eastAsia"/>
                <w:noProof/>
                <w:szCs w:val="21"/>
                <w:lang w:eastAsia="en-US"/>
              </w:rPr>
              <w:t xml:space="preserve">MHz </w:t>
            </w:r>
            <w:r w:rsidRPr="00404F3A">
              <w:rPr>
                <w:rFonts w:cs="Arial"/>
                <w:noProof/>
                <w:szCs w:val="21"/>
                <w:lang w:eastAsia="en-US"/>
              </w:rPr>
              <w:t>–</w:t>
            </w:r>
            <w:r w:rsidRPr="00404F3A">
              <w:rPr>
                <w:rFonts w:cs="Arial" w:hint="eastAsia"/>
                <w:noProof/>
                <w:szCs w:val="21"/>
                <w:lang w:eastAsia="en-US"/>
              </w:rPr>
              <w:t xml:space="preserve"> 2</w:t>
            </w:r>
            <w:r w:rsidRPr="00404F3A">
              <w:rPr>
                <w:rFonts w:cs="Arial"/>
                <w:noProof/>
                <w:szCs w:val="21"/>
                <w:lang w:eastAsia="en-US"/>
              </w:rPr>
              <w:t>345</w:t>
            </w:r>
            <w:r w:rsidRPr="00404F3A">
              <w:rPr>
                <w:rFonts w:cs="Arial" w:hint="eastAsia"/>
                <w:noProof/>
                <w:szCs w:val="21"/>
                <w:lang w:eastAsia="en-US"/>
              </w:rPr>
              <w:t>MHz</w:t>
            </w:r>
          </w:p>
        </w:tc>
        <w:tc>
          <w:tcPr>
            <w:tcW w:w="1276" w:type="dxa"/>
          </w:tcPr>
          <w:p w:rsidR="00C537F4" w:rsidRPr="00404F3A" w:rsidRDefault="00C537F4" w:rsidP="003F0267">
            <w:pPr>
              <w:pStyle w:val="TAC"/>
              <w:rPr>
                <w:rFonts w:cs="Arial"/>
                <w:noProof/>
                <w:szCs w:val="21"/>
                <w:lang w:eastAsia="zh-CN"/>
              </w:rPr>
            </w:pPr>
            <w:r w:rsidRPr="00404F3A">
              <w:rPr>
                <w:rFonts w:cs="Arial" w:hint="eastAsia"/>
                <w:noProof/>
                <w:szCs w:val="21"/>
                <w:lang w:eastAsia="en-US"/>
              </w:rPr>
              <w:t>-</w:t>
            </w:r>
            <w:r w:rsidRPr="00404F3A">
              <w:rPr>
                <w:rFonts w:cs="Arial"/>
                <w:noProof/>
                <w:szCs w:val="21"/>
                <w:lang w:eastAsia="en-US"/>
              </w:rPr>
              <w:t>45</w:t>
            </w:r>
            <w:r w:rsidRPr="00404F3A">
              <w:rPr>
                <w:rFonts w:cs="Arial" w:hint="eastAsia"/>
                <w:noProof/>
                <w:szCs w:val="21"/>
                <w:lang w:eastAsia="en-US"/>
              </w:rPr>
              <w:t>dBm</w:t>
            </w:r>
          </w:p>
        </w:tc>
        <w:tc>
          <w:tcPr>
            <w:tcW w:w="1418" w:type="dxa"/>
          </w:tcPr>
          <w:p w:rsidR="00C537F4" w:rsidRPr="00404F3A" w:rsidRDefault="00C537F4" w:rsidP="003F0267">
            <w:pPr>
              <w:pStyle w:val="TAC"/>
              <w:rPr>
                <w:rFonts w:cs="v5.0.0"/>
                <w:lang w:eastAsia="en-US"/>
              </w:rPr>
            </w:pPr>
            <w:r w:rsidRPr="00404F3A">
              <w:rPr>
                <w:rFonts w:cs="v5.0.0" w:hint="eastAsia"/>
                <w:lang w:eastAsia="zh-CN"/>
              </w:rPr>
              <w:t>1 MHz</w:t>
            </w:r>
          </w:p>
        </w:tc>
        <w:tc>
          <w:tcPr>
            <w:tcW w:w="1956" w:type="dxa"/>
          </w:tcPr>
          <w:p w:rsidR="00C537F4" w:rsidRPr="00404F3A" w:rsidRDefault="00C537F4" w:rsidP="003F0267">
            <w:pPr>
              <w:pStyle w:val="TAC"/>
              <w:jc w:val="left"/>
              <w:rPr>
                <w:rFonts w:cs="v5.0.0"/>
                <w:lang w:eastAsia="en-US"/>
              </w:rPr>
            </w:pPr>
          </w:p>
        </w:tc>
      </w:tr>
      <w:tr w:rsidR="00DB4C0D" w:rsidRPr="00404F3A">
        <w:trPr>
          <w:cantSplit/>
          <w:jc w:val="center"/>
        </w:trPr>
        <w:tc>
          <w:tcPr>
            <w:tcW w:w="2376" w:type="dxa"/>
          </w:tcPr>
          <w:p w:rsidR="00C537F4" w:rsidRPr="00404F3A" w:rsidRDefault="00C537F4" w:rsidP="003F0267">
            <w:pPr>
              <w:pStyle w:val="TAC"/>
              <w:rPr>
                <w:rFonts w:cs="Arial"/>
                <w:noProof/>
                <w:szCs w:val="21"/>
                <w:lang w:eastAsia="en-US"/>
              </w:rPr>
            </w:pPr>
            <w:r w:rsidRPr="00404F3A">
              <w:rPr>
                <w:rFonts w:cs="Arial" w:hint="eastAsia"/>
                <w:noProof/>
                <w:szCs w:val="21"/>
                <w:lang w:eastAsia="en-US"/>
              </w:rPr>
              <w:t>2</w:t>
            </w:r>
            <w:r w:rsidRPr="00404F3A">
              <w:rPr>
                <w:rFonts w:cs="Arial"/>
                <w:noProof/>
                <w:szCs w:val="21"/>
                <w:lang w:eastAsia="en-US"/>
              </w:rPr>
              <w:t>362.5</w:t>
            </w:r>
            <w:r w:rsidRPr="00404F3A">
              <w:rPr>
                <w:rFonts w:cs="Arial" w:hint="eastAsia"/>
                <w:noProof/>
                <w:szCs w:val="21"/>
                <w:lang w:eastAsia="en-US"/>
              </w:rPr>
              <w:t xml:space="preserve">MHz </w:t>
            </w:r>
            <w:r w:rsidRPr="00404F3A">
              <w:rPr>
                <w:rFonts w:cs="Arial"/>
                <w:noProof/>
                <w:szCs w:val="21"/>
                <w:lang w:eastAsia="en-US"/>
              </w:rPr>
              <w:t>–</w:t>
            </w:r>
            <w:r w:rsidRPr="00404F3A">
              <w:rPr>
                <w:rFonts w:cs="Arial" w:hint="eastAsia"/>
                <w:noProof/>
                <w:szCs w:val="21"/>
                <w:lang w:eastAsia="en-US"/>
              </w:rPr>
              <w:t xml:space="preserve"> 2</w:t>
            </w:r>
            <w:r w:rsidRPr="00404F3A">
              <w:rPr>
                <w:rFonts w:cs="Arial"/>
                <w:noProof/>
                <w:szCs w:val="21"/>
                <w:lang w:eastAsia="en-US"/>
              </w:rPr>
              <w:t>3</w:t>
            </w:r>
            <w:r w:rsidRPr="00404F3A">
              <w:rPr>
                <w:rFonts w:cs="Arial" w:hint="eastAsia"/>
                <w:noProof/>
                <w:szCs w:val="21"/>
                <w:lang w:eastAsia="en-US"/>
              </w:rPr>
              <w:t>65MHz</w:t>
            </w:r>
          </w:p>
        </w:tc>
        <w:tc>
          <w:tcPr>
            <w:tcW w:w="1276" w:type="dxa"/>
          </w:tcPr>
          <w:p w:rsidR="00C537F4" w:rsidRPr="00404F3A" w:rsidRDefault="00C537F4" w:rsidP="003F0267">
            <w:pPr>
              <w:pStyle w:val="TAC"/>
              <w:rPr>
                <w:rFonts w:cs="Arial"/>
                <w:noProof/>
                <w:szCs w:val="21"/>
                <w:lang w:eastAsia="zh-CN"/>
              </w:rPr>
            </w:pPr>
            <w:r w:rsidRPr="00404F3A">
              <w:rPr>
                <w:rFonts w:cs="Arial" w:hint="eastAsia"/>
                <w:noProof/>
                <w:szCs w:val="21"/>
                <w:lang w:eastAsia="en-US"/>
              </w:rPr>
              <w:t>-</w:t>
            </w:r>
            <w:r w:rsidRPr="00404F3A">
              <w:rPr>
                <w:rFonts w:cs="Arial"/>
                <w:noProof/>
                <w:szCs w:val="21"/>
                <w:lang w:eastAsia="en-US"/>
              </w:rPr>
              <w:t>25</w:t>
            </w:r>
            <w:r w:rsidRPr="00404F3A">
              <w:rPr>
                <w:rFonts w:cs="Arial" w:hint="eastAsia"/>
                <w:noProof/>
                <w:szCs w:val="21"/>
                <w:lang w:eastAsia="en-US"/>
              </w:rPr>
              <w:t>dBm</w:t>
            </w:r>
          </w:p>
        </w:tc>
        <w:tc>
          <w:tcPr>
            <w:tcW w:w="1418" w:type="dxa"/>
          </w:tcPr>
          <w:p w:rsidR="00C537F4" w:rsidRPr="00404F3A" w:rsidRDefault="00C537F4" w:rsidP="003F0267">
            <w:pPr>
              <w:pStyle w:val="TAC"/>
              <w:rPr>
                <w:rFonts w:cs="v5.0.0"/>
                <w:lang w:eastAsia="en-US"/>
              </w:rPr>
            </w:pPr>
            <w:r w:rsidRPr="00404F3A">
              <w:rPr>
                <w:rFonts w:cs="v5.0.0" w:hint="eastAsia"/>
                <w:lang w:eastAsia="zh-CN"/>
              </w:rPr>
              <w:t>1 MHz</w:t>
            </w:r>
          </w:p>
        </w:tc>
        <w:tc>
          <w:tcPr>
            <w:tcW w:w="1956" w:type="dxa"/>
          </w:tcPr>
          <w:p w:rsidR="00C537F4" w:rsidRPr="00404F3A" w:rsidRDefault="00C537F4" w:rsidP="003F0267">
            <w:pPr>
              <w:pStyle w:val="TAC"/>
              <w:rPr>
                <w:rFonts w:cs="v5.0.0"/>
                <w:lang w:eastAsia="en-US"/>
              </w:rPr>
            </w:pPr>
          </w:p>
        </w:tc>
      </w:tr>
      <w:tr w:rsidR="00DB4C0D" w:rsidRPr="00404F3A">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Arial"/>
                <w:noProof/>
                <w:szCs w:val="21"/>
                <w:lang w:eastAsia="en-US"/>
              </w:rPr>
            </w:pPr>
            <w:r w:rsidRPr="00404F3A">
              <w:rPr>
                <w:rFonts w:cs="Arial" w:hint="eastAsia"/>
                <w:noProof/>
                <w:szCs w:val="21"/>
                <w:lang w:eastAsia="en-US"/>
              </w:rPr>
              <w:t>2</w:t>
            </w:r>
            <w:r w:rsidRPr="00404F3A">
              <w:rPr>
                <w:rFonts w:cs="Arial"/>
                <w:noProof/>
                <w:szCs w:val="21"/>
                <w:lang w:eastAsia="en-US"/>
              </w:rPr>
              <w:t>365</w:t>
            </w:r>
            <w:r w:rsidRPr="00404F3A">
              <w:rPr>
                <w:rFonts w:cs="Arial" w:hint="eastAsia"/>
                <w:noProof/>
                <w:szCs w:val="21"/>
                <w:lang w:eastAsia="en-US"/>
              </w:rPr>
              <w:t xml:space="preserve">MHz </w:t>
            </w:r>
            <w:r w:rsidRPr="00404F3A">
              <w:rPr>
                <w:rFonts w:cs="Arial"/>
                <w:noProof/>
                <w:szCs w:val="21"/>
                <w:lang w:eastAsia="en-US"/>
              </w:rPr>
              <w:t>–</w:t>
            </w:r>
            <w:r w:rsidRPr="00404F3A">
              <w:rPr>
                <w:rFonts w:cs="Arial" w:hint="eastAsia"/>
                <w:noProof/>
                <w:szCs w:val="21"/>
                <w:lang w:eastAsia="en-US"/>
              </w:rPr>
              <w:t xml:space="preserve"> 2</w:t>
            </w:r>
            <w:r w:rsidRPr="00404F3A">
              <w:rPr>
                <w:rFonts w:cs="Arial"/>
                <w:noProof/>
                <w:szCs w:val="21"/>
                <w:lang w:eastAsia="en-US"/>
              </w:rPr>
              <w:t>3</w:t>
            </w:r>
            <w:r w:rsidRPr="00404F3A">
              <w:rPr>
                <w:rFonts w:cs="Arial" w:hint="eastAsia"/>
                <w:noProof/>
                <w:szCs w:val="21"/>
                <w:lang w:eastAsia="en-US"/>
              </w:rPr>
              <w:t>6</w:t>
            </w:r>
            <w:r w:rsidRPr="00404F3A">
              <w:rPr>
                <w:rFonts w:cs="Arial"/>
                <w:noProof/>
                <w:szCs w:val="21"/>
                <w:lang w:eastAsia="en-US"/>
              </w:rPr>
              <w:t>7.</w:t>
            </w:r>
            <w:r w:rsidRPr="00404F3A">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Arial"/>
                <w:noProof/>
                <w:szCs w:val="21"/>
                <w:lang w:eastAsia="en-US"/>
              </w:rPr>
            </w:pPr>
            <w:r w:rsidRPr="00404F3A">
              <w:rPr>
                <w:rFonts w:cs="Arial" w:hint="eastAsia"/>
                <w:noProof/>
                <w:szCs w:val="21"/>
                <w:lang w:eastAsia="en-US"/>
              </w:rPr>
              <w:t>-</w:t>
            </w:r>
            <w:r w:rsidRPr="00404F3A">
              <w:rPr>
                <w:rFonts w:cs="Arial"/>
                <w:noProof/>
                <w:szCs w:val="21"/>
                <w:lang w:eastAsia="en-US"/>
              </w:rPr>
              <w:t>40</w:t>
            </w:r>
            <w:r w:rsidRPr="00404F3A">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v5.0.0"/>
                <w:lang w:eastAsia="zh-CN"/>
              </w:rPr>
            </w:pPr>
            <w:r w:rsidRPr="00404F3A">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v5.0.0"/>
                <w:lang w:eastAsia="en-US"/>
              </w:rPr>
            </w:pPr>
          </w:p>
        </w:tc>
      </w:tr>
      <w:tr w:rsidR="00DB4C0D" w:rsidRPr="00404F3A">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Arial"/>
                <w:noProof/>
                <w:szCs w:val="21"/>
                <w:lang w:eastAsia="en-US"/>
              </w:rPr>
            </w:pPr>
            <w:r w:rsidRPr="00404F3A">
              <w:rPr>
                <w:rFonts w:cs="Arial" w:hint="eastAsia"/>
                <w:noProof/>
                <w:szCs w:val="21"/>
                <w:lang w:eastAsia="en-US"/>
              </w:rPr>
              <w:t>2</w:t>
            </w:r>
            <w:r w:rsidRPr="00404F3A">
              <w:rPr>
                <w:rFonts w:cs="Arial"/>
                <w:noProof/>
                <w:szCs w:val="21"/>
                <w:lang w:eastAsia="en-US"/>
              </w:rPr>
              <w:t>367.5</w:t>
            </w:r>
            <w:r w:rsidRPr="00404F3A">
              <w:rPr>
                <w:rFonts w:cs="Arial" w:hint="eastAsia"/>
                <w:noProof/>
                <w:szCs w:val="21"/>
                <w:lang w:eastAsia="en-US"/>
              </w:rPr>
              <w:t xml:space="preserve">MHz </w:t>
            </w:r>
            <w:r w:rsidRPr="00404F3A">
              <w:rPr>
                <w:rFonts w:cs="Arial"/>
                <w:noProof/>
                <w:szCs w:val="21"/>
                <w:lang w:eastAsia="en-US"/>
              </w:rPr>
              <w:t>–</w:t>
            </w:r>
            <w:r w:rsidRPr="00404F3A">
              <w:rPr>
                <w:rFonts w:cs="Arial" w:hint="eastAsia"/>
                <w:noProof/>
                <w:szCs w:val="21"/>
                <w:lang w:eastAsia="en-US"/>
              </w:rPr>
              <w:t xml:space="preserve"> 2</w:t>
            </w:r>
            <w:r w:rsidRPr="00404F3A">
              <w:rPr>
                <w:rFonts w:cs="Arial"/>
                <w:noProof/>
                <w:szCs w:val="21"/>
                <w:lang w:eastAsia="en-US"/>
              </w:rPr>
              <w:t>370</w:t>
            </w:r>
            <w:r w:rsidRPr="00404F3A">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Arial"/>
                <w:noProof/>
                <w:szCs w:val="21"/>
                <w:lang w:eastAsia="en-US"/>
              </w:rPr>
            </w:pPr>
            <w:r w:rsidRPr="00404F3A">
              <w:rPr>
                <w:rFonts w:cs="Arial" w:hint="eastAsia"/>
                <w:noProof/>
                <w:szCs w:val="21"/>
                <w:lang w:eastAsia="en-US"/>
              </w:rPr>
              <w:t>-</w:t>
            </w:r>
            <w:r w:rsidRPr="00404F3A">
              <w:rPr>
                <w:rFonts w:cs="Arial"/>
                <w:noProof/>
                <w:szCs w:val="21"/>
                <w:lang w:eastAsia="en-US"/>
              </w:rPr>
              <w:t>42</w:t>
            </w:r>
            <w:r w:rsidRPr="00404F3A">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v5.0.0"/>
                <w:lang w:eastAsia="zh-CN"/>
              </w:rPr>
            </w:pPr>
            <w:r w:rsidRPr="00404F3A">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v5.0.0"/>
                <w:lang w:eastAsia="en-US"/>
              </w:rPr>
            </w:pPr>
          </w:p>
        </w:tc>
      </w:tr>
      <w:tr w:rsidR="00C537F4" w:rsidRPr="00404F3A">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Arial"/>
                <w:noProof/>
                <w:szCs w:val="21"/>
                <w:lang w:eastAsia="en-US"/>
              </w:rPr>
            </w:pPr>
            <w:r w:rsidRPr="00404F3A">
              <w:rPr>
                <w:rFonts w:cs="Arial" w:hint="eastAsia"/>
                <w:noProof/>
                <w:szCs w:val="21"/>
                <w:lang w:eastAsia="en-US"/>
              </w:rPr>
              <w:t>2</w:t>
            </w:r>
            <w:r w:rsidRPr="00404F3A">
              <w:rPr>
                <w:rFonts w:cs="Arial"/>
                <w:noProof/>
                <w:szCs w:val="21"/>
                <w:lang w:eastAsia="en-US"/>
              </w:rPr>
              <w:t>370</w:t>
            </w:r>
            <w:r w:rsidRPr="00404F3A">
              <w:rPr>
                <w:rFonts w:cs="Arial" w:hint="eastAsia"/>
                <w:noProof/>
                <w:szCs w:val="21"/>
                <w:lang w:eastAsia="en-US"/>
              </w:rPr>
              <w:t>MHz</w:t>
            </w:r>
            <w:r w:rsidRPr="00404F3A">
              <w:rPr>
                <w:rFonts w:cs="Arial"/>
                <w:noProof/>
                <w:szCs w:val="21"/>
                <w:lang w:eastAsia="en-US"/>
              </w:rPr>
              <w:t xml:space="preserve"> –</w:t>
            </w:r>
            <w:r w:rsidRPr="00404F3A">
              <w:rPr>
                <w:rFonts w:cs="Arial" w:hint="eastAsia"/>
                <w:noProof/>
                <w:szCs w:val="21"/>
                <w:lang w:eastAsia="en-US"/>
              </w:rPr>
              <w:t xml:space="preserve"> 2</w:t>
            </w:r>
            <w:r w:rsidRPr="00404F3A">
              <w:rPr>
                <w:rFonts w:cs="Arial"/>
                <w:noProof/>
                <w:szCs w:val="21"/>
                <w:lang w:eastAsia="en-US"/>
              </w:rPr>
              <w:t>395</w:t>
            </w:r>
            <w:r w:rsidRPr="00404F3A">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Arial"/>
                <w:noProof/>
                <w:szCs w:val="21"/>
                <w:lang w:eastAsia="en-US"/>
              </w:rPr>
            </w:pPr>
            <w:r w:rsidRPr="00404F3A">
              <w:rPr>
                <w:rFonts w:cs="Arial" w:hint="eastAsia"/>
                <w:noProof/>
                <w:szCs w:val="21"/>
                <w:lang w:eastAsia="en-US"/>
              </w:rPr>
              <w:t>-</w:t>
            </w:r>
            <w:r w:rsidRPr="00404F3A">
              <w:rPr>
                <w:rFonts w:cs="Arial"/>
                <w:noProof/>
                <w:szCs w:val="21"/>
                <w:lang w:eastAsia="en-US"/>
              </w:rPr>
              <w:t>45</w:t>
            </w:r>
            <w:r w:rsidRPr="00404F3A">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v5.0.0"/>
                <w:lang w:eastAsia="zh-CN"/>
              </w:rPr>
            </w:pPr>
            <w:r w:rsidRPr="00404F3A">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404F3A" w:rsidRDefault="00C537F4" w:rsidP="003F0267">
            <w:pPr>
              <w:pStyle w:val="TAC"/>
              <w:rPr>
                <w:rFonts w:cs="v5.0.0"/>
                <w:lang w:eastAsia="en-US"/>
              </w:rPr>
            </w:pPr>
          </w:p>
        </w:tc>
      </w:tr>
    </w:tbl>
    <w:p w:rsidR="00C537F4" w:rsidRPr="00404F3A" w:rsidRDefault="00C537F4" w:rsidP="00E756C6"/>
    <w:p w:rsidR="00402411" w:rsidRPr="00404F3A" w:rsidRDefault="009F1D5D" w:rsidP="00402411">
      <w:r w:rsidRPr="00404F3A">
        <w:rPr>
          <w:rFonts w:cs="Arial"/>
        </w:rPr>
        <w:t>In addition for Band 4</w:t>
      </w:r>
      <w:r w:rsidRPr="00404F3A">
        <w:rPr>
          <w:rFonts w:cs="Arial" w:hint="eastAsia"/>
          <w:lang w:eastAsia="zh-CN"/>
        </w:rPr>
        <w:t>6</w:t>
      </w:r>
      <w:r w:rsidRPr="00404F3A">
        <w:rPr>
          <w:rFonts w:cs="Arial"/>
        </w:rPr>
        <w:t xml:space="preserve"> operation, the BS may have to comply with the applicable spurious emission limits established regionally, when deployed in regions where those limits apply and under the conditions declared by the manufacturer.</w:t>
      </w:r>
      <w:r w:rsidRPr="00404F3A">
        <w:rPr>
          <w:rFonts w:cs="Arial" w:hint="eastAsia"/>
          <w:lang w:eastAsia="zh-CN"/>
        </w:rPr>
        <w:t xml:space="preserve"> </w:t>
      </w:r>
      <w:r w:rsidRPr="00404F3A">
        <w:t>The regional requirements may be in the form of conducted power, power spectral density, EIRP and other types of limits. In case of regulatory limits based on EIRP, assessment of the EIRP level is described in Annex H.</w:t>
      </w:r>
    </w:p>
    <w:p w:rsidR="00402411" w:rsidRPr="00404F3A" w:rsidRDefault="00402411" w:rsidP="00402411">
      <w:pPr>
        <w:rPr>
          <w:rFonts w:cs="v3.8.0"/>
        </w:rPr>
      </w:pPr>
      <w:r w:rsidRPr="00404F3A">
        <w:rPr>
          <w:rFonts w:cs="v3.8.0"/>
        </w:rPr>
        <w:t xml:space="preserve">The following requirement may apply to E-UTRA BS operating in Band 48 </w:t>
      </w:r>
      <w:r w:rsidR="00AB6A51" w:rsidRPr="00404F3A">
        <w:rPr>
          <w:rFonts w:cs="v3.8.0"/>
        </w:rPr>
        <w:t xml:space="preserve">and Band 49 </w:t>
      </w:r>
      <w:r w:rsidRPr="00404F3A">
        <w:rPr>
          <w:rFonts w:cs="v3.8.0"/>
        </w:rPr>
        <w:t>in certain regions. The power of any spurious emission shall not exceed:</w:t>
      </w:r>
    </w:p>
    <w:p w:rsidR="00402411" w:rsidRPr="00404F3A" w:rsidRDefault="00402411" w:rsidP="0088119E">
      <w:pPr>
        <w:pStyle w:val="TH"/>
        <w:rPr>
          <w:rFonts w:cs="v5.0.0"/>
        </w:rPr>
      </w:pPr>
      <w:r w:rsidRPr="00404F3A">
        <w:rPr>
          <w:rFonts w:cs="v5.0.0"/>
        </w:rPr>
        <w:t xml:space="preserve">Table 6.6.4.3.1-8: Additional E-UTRA </w:t>
      </w:r>
      <w:r w:rsidRPr="00404F3A">
        <w:t xml:space="preserve">BS Spurious emissions limits for Band </w:t>
      </w:r>
      <w:r w:rsidRPr="00404F3A">
        <w:rPr>
          <w:lang w:eastAsia="zh-CN"/>
        </w:rPr>
        <w:t>4</w:t>
      </w:r>
      <w:r w:rsidRPr="00404F3A">
        <w:rPr>
          <w:lang w:val="en-US" w:eastAsia="zh-CN"/>
        </w:rPr>
        <w:t>8</w:t>
      </w:r>
      <w:r w:rsidR="00AB6A51" w:rsidRPr="00404F3A">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B4C0D" w:rsidRPr="00404F3A"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404F3A" w:rsidRDefault="00402411" w:rsidP="00D14A41">
            <w:pPr>
              <w:pStyle w:val="TAH"/>
              <w:rPr>
                <w:rFonts w:cs="v5.0.0"/>
                <w:lang w:eastAsia="ja-JP"/>
              </w:rPr>
            </w:pPr>
            <w:r w:rsidRPr="00404F3A">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404F3A" w:rsidRDefault="00402411" w:rsidP="00D14A41">
            <w:pPr>
              <w:pStyle w:val="TAH"/>
              <w:rPr>
                <w:rFonts w:cs="v5.0.0"/>
                <w:lang w:eastAsia="ja-JP"/>
              </w:rPr>
            </w:pPr>
            <w:r w:rsidRPr="00404F3A">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404F3A" w:rsidRDefault="00402411" w:rsidP="00D14A41">
            <w:pPr>
              <w:pStyle w:val="TAH"/>
              <w:rPr>
                <w:rFonts w:cs="v5.0.0"/>
                <w:lang w:eastAsia="ja-JP"/>
              </w:rPr>
            </w:pPr>
            <w:r w:rsidRPr="00404F3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404F3A" w:rsidRDefault="00402411" w:rsidP="00D14A41">
            <w:pPr>
              <w:pStyle w:val="TAH"/>
              <w:rPr>
                <w:rFonts w:cs="v5.0.0"/>
                <w:lang w:eastAsia="ja-JP"/>
              </w:rPr>
            </w:pPr>
            <w:r w:rsidRPr="00404F3A">
              <w:rPr>
                <w:rFonts w:cs="v5.0.0"/>
                <w:lang w:eastAsia="ja-JP"/>
              </w:rPr>
              <w:t>Note</w:t>
            </w:r>
          </w:p>
        </w:tc>
      </w:tr>
      <w:tr w:rsidR="00DB4C0D" w:rsidRPr="00404F3A"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404F3A" w:rsidRDefault="00402411" w:rsidP="00D14A41">
            <w:pPr>
              <w:pStyle w:val="TAC"/>
              <w:rPr>
                <w:rFonts w:cs="v5.0.0"/>
                <w:lang w:eastAsia="ja-JP"/>
              </w:rPr>
            </w:pPr>
            <w:r w:rsidRPr="00404F3A">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404F3A" w:rsidRDefault="00402411" w:rsidP="00D14A41">
            <w:pPr>
              <w:pStyle w:val="TAC"/>
              <w:rPr>
                <w:rFonts w:cs="v5.0.0"/>
                <w:lang w:eastAsia="ja-JP"/>
              </w:rPr>
            </w:pPr>
            <w:r w:rsidRPr="00404F3A">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404F3A" w:rsidRDefault="00402411" w:rsidP="00D14A41">
            <w:pPr>
              <w:pStyle w:val="TAC"/>
              <w:rPr>
                <w:rFonts w:cs="v5.0.0"/>
                <w:lang w:eastAsia="zh-CN"/>
              </w:rPr>
            </w:pPr>
            <w:r w:rsidRPr="00404F3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404F3A" w:rsidRDefault="00402411" w:rsidP="00D14A41">
            <w:pPr>
              <w:pStyle w:val="TAC"/>
              <w:jc w:val="left"/>
              <w:rPr>
                <w:rFonts w:cs="v5.0.0"/>
                <w:lang w:eastAsia="ja-JP"/>
              </w:rPr>
            </w:pPr>
            <w:r w:rsidRPr="00404F3A">
              <w:rPr>
                <w:rFonts w:cs="v5.0.0"/>
                <w:lang w:eastAsia="ja-JP"/>
              </w:rPr>
              <w:t xml:space="preserve">Applicable 10MHz from the assigned channel edge </w:t>
            </w:r>
          </w:p>
        </w:tc>
      </w:tr>
      <w:tr w:rsidR="00402411" w:rsidRPr="00404F3A"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404F3A" w:rsidRDefault="00402411" w:rsidP="00D14A41">
            <w:pPr>
              <w:pStyle w:val="TAC"/>
              <w:rPr>
                <w:noProof/>
                <w:szCs w:val="21"/>
                <w:lang w:val="en-US" w:eastAsia="ja-JP"/>
              </w:rPr>
            </w:pPr>
            <w:r w:rsidRPr="00404F3A">
              <w:rPr>
                <w:noProof/>
                <w:szCs w:val="21"/>
                <w:lang w:val="en-US" w:eastAsia="ja-JP"/>
              </w:rPr>
              <w:t xml:space="preserve">3100MHz – </w:t>
            </w:r>
            <w:r w:rsidRPr="00404F3A">
              <w:rPr>
                <w:noProof/>
                <w:szCs w:val="21"/>
                <w:lang w:eastAsia="ja-JP"/>
              </w:rPr>
              <w:t>3530</w:t>
            </w:r>
            <w:r w:rsidRPr="00404F3A">
              <w:rPr>
                <w:noProof/>
                <w:szCs w:val="21"/>
                <w:lang w:val="en-US" w:eastAsia="ja-JP"/>
              </w:rPr>
              <w:t>MHz</w:t>
            </w:r>
          </w:p>
          <w:p w:rsidR="00402411" w:rsidRPr="00404F3A" w:rsidRDefault="00402411" w:rsidP="00D14A41">
            <w:pPr>
              <w:pStyle w:val="TAC"/>
              <w:rPr>
                <w:noProof/>
                <w:szCs w:val="21"/>
                <w:lang w:val="en-US" w:eastAsia="ja-JP"/>
              </w:rPr>
            </w:pPr>
            <w:r w:rsidRPr="00404F3A">
              <w:rPr>
                <w:noProof/>
                <w:szCs w:val="21"/>
                <w:lang w:eastAsia="ja-JP"/>
              </w:rPr>
              <w:t>3720</w:t>
            </w:r>
            <w:r w:rsidRPr="00404F3A">
              <w:rPr>
                <w:noProof/>
                <w:szCs w:val="21"/>
                <w:lang w:val="en-US" w:eastAsia="ja-JP"/>
              </w:rPr>
              <w:t>MHz</w:t>
            </w:r>
            <w:r w:rsidRPr="00404F3A">
              <w:rPr>
                <w:noProof/>
                <w:szCs w:val="21"/>
                <w:lang w:eastAsia="ja-JP"/>
              </w:rPr>
              <w:t xml:space="preserve"> </w:t>
            </w:r>
            <w:r w:rsidRPr="00404F3A">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404F3A" w:rsidRDefault="00402411" w:rsidP="00D14A41">
            <w:pPr>
              <w:pStyle w:val="TAC"/>
              <w:rPr>
                <w:noProof/>
                <w:szCs w:val="21"/>
                <w:lang w:eastAsia="zh-CN"/>
              </w:rPr>
            </w:pPr>
            <w:r w:rsidRPr="00404F3A">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404F3A" w:rsidRDefault="00402411" w:rsidP="00D14A41">
            <w:pPr>
              <w:pStyle w:val="TAC"/>
              <w:rPr>
                <w:rFonts w:cs="v5.0.0"/>
                <w:szCs w:val="22"/>
                <w:lang w:eastAsia="ja-JP"/>
              </w:rPr>
            </w:pPr>
            <w:r w:rsidRPr="00404F3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404F3A" w:rsidRDefault="00402411" w:rsidP="00D14A41">
            <w:pPr>
              <w:rPr>
                <w:rFonts w:cs="v5.0.0"/>
              </w:rPr>
            </w:pPr>
          </w:p>
        </w:tc>
      </w:tr>
    </w:tbl>
    <w:p w:rsidR="009F1D5D" w:rsidRPr="00404F3A" w:rsidRDefault="009F1D5D" w:rsidP="00E756C6">
      <w:pPr>
        <w:rPr>
          <w:lang w:eastAsia="zh-CN"/>
        </w:rPr>
      </w:pPr>
    </w:p>
    <w:p w:rsidR="00C015D5" w:rsidRPr="00404F3A" w:rsidRDefault="00C015D5" w:rsidP="00D903BE">
      <w:pPr>
        <w:pStyle w:val="Heading4"/>
      </w:pPr>
      <w:bookmarkStart w:id="136" w:name="_Toc535411457"/>
      <w:r w:rsidRPr="00404F3A">
        <w:lastRenderedPageBreak/>
        <w:t>6.6.4.4</w:t>
      </w:r>
      <w:r w:rsidRPr="00404F3A">
        <w:tab/>
        <w:t>Co-location with other base stations</w:t>
      </w:r>
      <w:bookmarkEnd w:id="136"/>
    </w:p>
    <w:p w:rsidR="00C015D5" w:rsidRPr="00404F3A" w:rsidRDefault="00C015D5" w:rsidP="00C015D5">
      <w:pPr>
        <w:rPr>
          <w:rFonts w:cs="v5.0.0"/>
        </w:rPr>
      </w:pPr>
      <w:r w:rsidRPr="00404F3A">
        <w:rPr>
          <w:rFonts w:cs="v5.0.0"/>
        </w:rPr>
        <w:t xml:space="preserve">These requirements may be applied for the protection of other BS receivers when GSM900, DCS1800, PCS1900, GSM850, </w:t>
      </w:r>
      <w:r w:rsidR="00D60A01" w:rsidRPr="00404F3A">
        <w:rPr>
          <w:rFonts w:cs="v5.0.0"/>
        </w:rPr>
        <w:t xml:space="preserve">CDMA850, </w:t>
      </w:r>
      <w:r w:rsidRPr="00404F3A">
        <w:rPr>
          <w:rFonts w:cs="v5.0.0"/>
        </w:rPr>
        <w:t>UTRA FDD, UTRA TDD</w:t>
      </w:r>
      <w:ins w:id="137" w:author="CR#4839" w:date="2019-03-28T11:19:00Z">
        <w:r w:rsidR="004C17DA">
          <w:rPr>
            <w:rFonts w:cs="v5.0.0"/>
          </w:rPr>
          <w:t>, E-UTRA</w:t>
        </w:r>
      </w:ins>
      <w:r w:rsidRPr="00404F3A">
        <w:rPr>
          <w:rFonts w:cs="v5.0.0"/>
        </w:rPr>
        <w:t xml:space="preserve"> and/or </w:t>
      </w:r>
      <w:ins w:id="138" w:author="CR#4839" w:date="2019-03-28T11:19:00Z">
        <w:r w:rsidR="004C17DA">
          <w:rPr>
            <w:rFonts w:cs="v5.0.0"/>
          </w:rPr>
          <w:t>NR</w:t>
        </w:r>
      </w:ins>
      <w:del w:id="139" w:author="CR#4839" w:date="2019-03-28T11:19:00Z">
        <w:r w:rsidRPr="00404F3A" w:rsidDel="004C17DA">
          <w:rPr>
            <w:rFonts w:cs="v5.0.0"/>
          </w:rPr>
          <w:delText>E-UTRA</w:delText>
        </w:r>
      </w:del>
      <w:r w:rsidRPr="00404F3A">
        <w:rPr>
          <w:rFonts w:cs="v5.0.0"/>
        </w:rPr>
        <w:t xml:space="preserve"> BS are co-located with an E-UTRA BS.</w:t>
      </w:r>
    </w:p>
    <w:p w:rsidR="00C015D5" w:rsidRPr="00404F3A" w:rsidRDefault="00C015D5" w:rsidP="00B1334D">
      <w:r w:rsidRPr="00404F3A">
        <w:rPr>
          <w:rFonts w:cs="v5.0.0"/>
        </w:rPr>
        <w:t>The requirements assume a 30 dB coupling loss between transmitter and receiver</w:t>
      </w:r>
      <w:r w:rsidR="001830B5" w:rsidRPr="00404F3A">
        <w:rPr>
          <w:rFonts w:cs="v5.0.0"/>
          <w:lang w:eastAsia="zh-CN"/>
        </w:rPr>
        <w:t xml:space="preserve"> </w:t>
      </w:r>
      <w:r w:rsidR="001830B5" w:rsidRPr="00404F3A">
        <w:rPr>
          <w:lang w:eastAsia="zh-CN"/>
        </w:rPr>
        <w:t xml:space="preserve">and are based on co-location with </w:t>
      </w:r>
      <w:r w:rsidR="001830B5" w:rsidRPr="00404F3A">
        <w:t>base stations of the same class</w:t>
      </w:r>
      <w:r w:rsidRPr="00404F3A">
        <w:rPr>
          <w:rFonts w:cs="v5.0.0"/>
        </w:rPr>
        <w:t>.</w:t>
      </w:r>
    </w:p>
    <w:p w:rsidR="007B30DA" w:rsidRPr="00404F3A" w:rsidRDefault="007B30DA" w:rsidP="007B30DA">
      <w:pPr>
        <w:pStyle w:val="Heading5"/>
      </w:pPr>
      <w:bookmarkStart w:id="140" w:name="_Toc535411458"/>
      <w:r w:rsidRPr="00404F3A">
        <w:lastRenderedPageBreak/>
        <w:t>6.6.4.4.1</w:t>
      </w:r>
      <w:r w:rsidRPr="00404F3A">
        <w:tab/>
        <w:t>Minimum Requirement</w:t>
      </w:r>
      <w:bookmarkEnd w:id="140"/>
    </w:p>
    <w:p w:rsidR="00C015D5" w:rsidRPr="00404F3A" w:rsidRDefault="00C015D5" w:rsidP="00C015D5">
      <w:pPr>
        <w:keepNext/>
      </w:pPr>
      <w:r w:rsidRPr="00404F3A">
        <w:t>The power of any spurious emission shall not exceed the limits of Table 6.6.4.4</w:t>
      </w:r>
      <w:r w:rsidR="007B30DA" w:rsidRPr="00404F3A">
        <w:t>.1</w:t>
      </w:r>
      <w:r w:rsidRPr="00404F3A">
        <w:t xml:space="preserve">-1 for a </w:t>
      </w:r>
      <w:r w:rsidR="005B7936" w:rsidRPr="00404F3A">
        <w:rPr>
          <w:lang w:eastAsia="zh-CN"/>
        </w:rPr>
        <w:t xml:space="preserve">Wide Area </w:t>
      </w:r>
      <w:r w:rsidRPr="00404F3A">
        <w:t>BS where requirements for co-location with a BS type listed in the first column apply.</w:t>
      </w:r>
      <w:r w:rsidR="006E5545" w:rsidRPr="00404F3A">
        <w:rPr>
          <w:rFonts w:cs="v5.0.0"/>
        </w:rPr>
        <w:t xml:space="preserve"> For BS capable of multi-band operation, the exclusions and conditions in the Note column of Table 6.6.4.4.1-1 apply for each supported operating band.</w:t>
      </w:r>
      <w:r w:rsidR="006E5545" w:rsidRPr="00404F3A">
        <w:t xml:space="preserve"> </w:t>
      </w:r>
      <w:r w:rsidR="006E5545" w:rsidRPr="00404F3A">
        <w:rPr>
          <w:rStyle w:val="msoins0"/>
          <w:rFonts w:cs="v3.8.0"/>
        </w:rPr>
        <w:t>For BS capable of multi-band operation</w:t>
      </w:r>
      <w:r w:rsidR="006E5545" w:rsidRPr="00404F3A">
        <w:rPr>
          <w:rStyle w:val="msoins0"/>
        </w:rPr>
        <w:t xml:space="preserve"> where multiple bands are mapped on separate antenna connectors, the exclusions and conditions in the Note column of Table 6.6.4.4.1-1 apply for the operating band supported </w:t>
      </w:r>
      <w:r w:rsidR="006E5545" w:rsidRPr="00404F3A">
        <w:rPr>
          <w:rStyle w:val="msoins0"/>
          <w:rFonts w:hint="eastAsia"/>
          <w:lang w:eastAsia="zh-CN"/>
        </w:rPr>
        <w:t>at</w:t>
      </w:r>
      <w:r w:rsidR="006E5545" w:rsidRPr="00404F3A">
        <w:rPr>
          <w:rStyle w:val="msoins0"/>
        </w:rPr>
        <w:t xml:space="preserve"> </w:t>
      </w:r>
      <w:r w:rsidR="006E5545" w:rsidRPr="00404F3A">
        <w:rPr>
          <w:rStyle w:val="msoins0"/>
          <w:rFonts w:hint="eastAsia"/>
          <w:lang w:eastAsia="zh-CN"/>
        </w:rPr>
        <w:t>that</w:t>
      </w:r>
      <w:r w:rsidR="006E5545" w:rsidRPr="00404F3A">
        <w:rPr>
          <w:rStyle w:val="msoins0"/>
        </w:rPr>
        <w:t xml:space="preserve"> antenna connector.</w:t>
      </w:r>
    </w:p>
    <w:p w:rsidR="00C015D5" w:rsidRPr="00404F3A" w:rsidRDefault="00C015D5" w:rsidP="0088119E">
      <w:pPr>
        <w:pStyle w:val="TH"/>
      </w:pPr>
      <w:r w:rsidRPr="00404F3A">
        <w:t>Table 6.6.4.4</w:t>
      </w:r>
      <w:r w:rsidR="007B30DA" w:rsidRPr="00404F3A">
        <w:t>.1</w:t>
      </w:r>
      <w:r w:rsidRPr="00404F3A">
        <w:t xml:space="preserve">-1: BS Spurious emissions limits for </w:t>
      </w:r>
      <w:r w:rsidR="005B7936" w:rsidRPr="00404F3A">
        <w:t xml:space="preserve">Wide Area </w:t>
      </w:r>
      <w:r w:rsidRPr="00404F3A">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DB4C0D" w:rsidRPr="00404F3A" w:rsidTr="00FD57D0">
        <w:trPr>
          <w:cantSplit/>
          <w:jc w:val="center"/>
        </w:trPr>
        <w:tc>
          <w:tcPr>
            <w:tcW w:w="2291" w:type="dxa"/>
          </w:tcPr>
          <w:p w:rsidR="00C015D5" w:rsidRPr="00404F3A" w:rsidRDefault="00C015D5" w:rsidP="00C015D5">
            <w:pPr>
              <w:pStyle w:val="TAH"/>
              <w:rPr>
                <w:rFonts w:cs="Arial"/>
                <w:lang w:eastAsia="en-US"/>
              </w:rPr>
            </w:pPr>
            <w:r w:rsidRPr="00404F3A">
              <w:rPr>
                <w:rFonts w:cs="Arial"/>
                <w:lang w:eastAsia="en-US"/>
              </w:rPr>
              <w:t>Type of co-located BS</w:t>
            </w:r>
          </w:p>
        </w:tc>
        <w:tc>
          <w:tcPr>
            <w:tcW w:w="2291" w:type="dxa"/>
          </w:tcPr>
          <w:p w:rsidR="00C015D5" w:rsidRPr="00404F3A" w:rsidRDefault="007B30DA" w:rsidP="00C015D5">
            <w:pPr>
              <w:pStyle w:val="TAH"/>
              <w:rPr>
                <w:rFonts w:cs="Arial"/>
                <w:lang w:eastAsia="en-US"/>
              </w:rPr>
            </w:pPr>
            <w:r w:rsidRPr="00404F3A">
              <w:rPr>
                <w:rFonts w:cs="Arial"/>
                <w:lang w:eastAsia="en-US"/>
              </w:rPr>
              <w:t>Frequency range</w:t>
            </w:r>
            <w:r w:rsidR="00C015D5" w:rsidRPr="00404F3A">
              <w:rPr>
                <w:rFonts w:cs="Arial"/>
                <w:lang w:eastAsia="en-US"/>
              </w:rPr>
              <w:t xml:space="preserve"> for co-location requirement</w:t>
            </w:r>
          </w:p>
        </w:tc>
        <w:tc>
          <w:tcPr>
            <w:tcW w:w="1235" w:type="dxa"/>
          </w:tcPr>
          <w:p w:rsidR="00C015D5" w:rsidRPr="00404F3A" w:rsidRDefault="00C015D5" w:rsidP="00C015D5">
            <w:pPr>
              <w:pStyle w:val="TAH"/>
              <w:rPr>
                <w:rFonts w:cs="Arial"/>
                <w:lang w:eastAsia="en-US"/>
              </w:rPr>
            </w:pPr>
            <w:r w:rsidRPr="00404F3A">
              <w:rPr>
                <w:rFonts w:cs="Arial"/>
                <w:lang w:eastAsia="en-US"/>
              </w:rPr>
              <w:t>Maximum Level</w:t>
            </w:r>
          </w:p>
        </w:tc>
        <w:tc>
          <w:tcPr>
            <w:tcW w:w="1414" w:type="dxa"/>
          </w:tcPr>
          <w:p w:rsidR="00C015D5" w:rsidRPr="00404F3A" w:rsidRDefault="00C015D5" w:rsidP="00C015D5">
            <w:pPr>
              <w:pStyle w:val="TAH"/>
              <w:rPr>
                <w:rFonts w:cs="Arial"/>
                <w:lang w:eastAsia="en-US"/>
              </w:rPr>
            </w:pPr>
            <w:r w:rsidRPr="00404F3A">
              <w:rPr>
                <w:rFonts w:cs="Arial"/>
                <w:lang w:eastAsia="en-US"/>
              </w:rPr>
              <w:t>Measurement Bandwidth</w:t>
            </w:r>
          </w:p>
        </w:tc>
        <w:tc>
          <w:tcPr>
            <w:tcW w:w="1845" w:type="dxa"/>
          </w:tcPr>
          <w:p w:rsidR="00C015D5" w:rsidRPr="00404F3A" w:rsidRDefault="00C015D5" w:rsidP="00C015D5">
            <w:pPr>
              <w:pStyle w:val="TAH"/>
              <w:rPr>
                <w:rFonts w:cs="Arial"/>
                <w:lang w:eastAsia="en-US"/>
              </w:rPr>
            </w:pPr>
            <w:r w:rsidRPr="00404F3A">
              <w:rPr>
                <w:rFonts w:cs="Arial"/>
                <w:lang w:eastAsia="en-US"/>
              </w:rPr>
              <w:t>Note</w:t>
            </w:r>
          </w:p>
        </w:tc>
      </w:tr>
      <w:tr w:rsidR="00DB4C0D" w:rsidRPr="00404F3A" w:rsidTr="00FD57D0">
        <w:trPr>
          <w:cantSplit/>
          <w:jc w:val="center"/>
        </w:trPr>
        <w:tc>
          <w:tcPr>
            <w:tcW w:w="2291" w:type="dxa"/>
          </w:tcPr>
          <w:p w:rsidR="00C015D5" w:rsidRPr="00404F3A" w:rsidRDefault="00C015D5" w:rsidP="00C015D5">
            <w:pPr>
              <w:pStyle w:val="TAC"/>
              <w:rPr>
                <w:rFonts w:cs="Arial"/>
                <w:lang w:eastAsia="en-US"/>
              </w:rPr>
            </w:pPr>
            <w:r w:rsidRPr="00404F3A">
              <w:rPr>
                <w:rFonts w:cs="v5.0.0"/>
                <w:lang w:eastAsia="en-US"/>
              </w:rPr>
              <w:t>Macro GSM900</w:t>
            </w:r>
          </w:p>
        </w:tc>
        <w:tc>
          <w:tcPr>
            <w:tcW w:w="2291" w:type="dxa"/>
          </w:tcPr>
          <w:p w:rsidR="00C015D5" w:rsidRPr="00404F3A" w:rsidRDefault="00C015D5" w:rsidP="00C015D5">
            <w:pPr>
              <w:pStyle w:val="TAC"/>
              <w:rPr>
                <w:rFonts w:cs="Arial"/>
                <w:lang w:eastAsia="en-US"/>
              </w:rPr>
            </w:pPr>
            <w:r w:rsidRPr="00404F3A">
              <w:rPr>
                <w:rFonts w:cs="v5.0.0"/>
                <w:lang w:eastAsia="en-US"/>
              </w:rPr>
              <w:t>876-915 MHz</w:t>
            </w:r>
          </w:p>
        </w:tc>
        <w:tc>
          <w:tcPr>
            <w:tcW w:w="1235" w:type="dxa"/>
          </w:tcPr>
          <w:p w:rsidR="00C015D5" w:rsidRPr="00404F3A" w:rsidRDefault="00C015D5" w:rsidP="00C015D5">
            <w:pPr>
              <w:pStyle w:val="TAC"/>
              <w:rPr>
                <w:rFonts w:cs="Arial"/>
                <w:lang w:eastAsia="en-US"/>
              </w:rPr>
            </w:pPr>
            <w:r w:rsidRPr="00404F3A">
              <w:rPr>
                <w:rFonts w:cs="v5.0.0"/>
                <w:lang w:eastAsia="en-US"/>
              </w:rPr>
              <w:t>-98 dBm</w:t>
            </w:r>
          </w:p>
        </w:tc>
        <w:tc>
          <w:tcPr>
            <w:tcW w:w="1414" w:type="dxa"/>
          </w:tcPr>
          <w:p w:rsidR="00C015D5" w:rsidRPr="00404F3A" w:rsidRDefault="00C015D5" w:rsidP="00C015D5">
            <w:pPr>
              <w:pStyle w:val="TAC"/>
              <w:rPr>
                <w:rFonts w:cs="Arial"/>
                <w:lang w:eastAsia="en-US"/>
              </w:rPr>
            </w:pPr>
            <w:r w:rsidRPr="00404F3A">
              <w:rPr>
                <w:rFonts w:cs="v5.0.0"/>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C015D5" w:rsidP="00C015D5">
            <w:pPr>
              <w:pStyle w:val="TAC"/>
              <w:rPr>
                <w:rFonts w:cs="Arial"/>
                <w:lang w:eastAsia="en-US"/>
              </w:rPr>
            </w:pPr>
            <w:r w:rsidRPr="00404F3A">
              <w:rPr>
                <w:rFonts w:cs="v5.0.0"/>
                <w:lang w:eastAsia="en-US"/>
              </w:rPr>
              <w:t>Macro DCS1800</w:t>
            </w:r>
          </w:p>
        </w:tc>
        <w:tc>
          <w:tcPr>
            <w:tcW w:w="2291" w:type="dxa"/>
          </w:tcPr>
          <w:p w:rsidR="00C015D5" w:rsidRPr="00404F3A" w:rsidRDefault="00C015D5" w:rsidP="00C015D5">
            <w:pPr>
              <w:pStyle w:val="TAC"/>
              <w:rPr>
                <w:rFonts w:cs="Arial"/>
                <w:lang w:eastAsia="en-US"/>
              </w:rPr>
            </w:pPr>
            <w:r w:rsidRPr="00404F3A">
              <w:rPr>
                <w:rFonts w:cs="Arial"/>
                <w:lang w:eastAsia="en-US"/>
              </w:rPr>
              <w:t>1710 - 1785 MHz</w:t>
            </w:r>
          </w:p>
        </w:tc>
        <w:tc>
          <w:tcPr>
            <w:tcW w:w="1235" w:type="dxa"/>
          </w:tcPr>
          <w:p w:rsidR="00C015D5" w:rsidRPr="00404F3A" w:rsidRDefault="00C015D5" w:rsidP="00C015D5">
            <w:pPr>
              <w:pStyle w:val="TAC"/>
              <w:rPr>
                <w:rFonts w:cs="Arial"/>
                <w:lang w:eastAsia="en-US"/>
              </w:rPr>
            </w:pPr>
            <w:r w:rsidRPr="00404F3A">
              <w:rPr>
                <w:rFonts w:cs="Arial"/>
                <w:lang w:eastAsia="en-US"/>
              </w:rPr>
              <w:t>-98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C015D5" w:rsidP="00C015D5">
            <w:pPr>
              <w:pStyle w:val="TAC"/>
              <w:rPr>
                <w:rFonts w:cs="Arial"/>
                <w:lang w:eastAsia="en-US"/>
              </w:rPr>
            </w:pPr>
            <w:r w:rsidRPr="00404F3A">
              <w:rPr>
                <w:rFonts w:cs="v5.0.0"/>
                <w:lang w:eastAsia="en-US"/>
              </w:rPr>
              <w:t>Macro PCS1900</w:t>
            </w:r>
          </w:p>
        </w:tc>
        <w:tc>
          <w:tcPr>
            <w:tcW w:w="2291" w:type="dxa"/>
          </w:tcPr>
          <w:p w:rsidR="00C015D5" w:rsidRPr="00404F3A" w:rsidRDefault="00C015D5" w:rsidP="00C015D5">
            <w:pPr>
              <w:pStyle w:val="TAC"/>
              <w:rPr>
                <w:rFonts w:cs="Arial"/>
                <w:lang w:eastAsia="en-US"/>
              </w:rPr>
            </w:pPr>
            <w:r w:rsidRPr="00404F3A">
              <w:rPr>
                <w:rFonts w:cs="Arial"/>
                <w:lang w:eastAsia="en-US"/>
              </w:rPr>
              <w:t>1850 - 1910 MHz</w:t>
            </w:r>
          </w:p>
        </w:tc>
        <w:tc>
          <w:tcPr>
            <w:tcW w:w="1235" w:type="dxa"/>
          </w:tcPr>
          <w:p w:rsidR="00C015D5" w:rsidRPr="00404F3A" w:rsidRDefault="00C015D5" w:rsidP="00C015D5">
            <w:pPr>
              <w:pStyle w:val="TAC"/>
              <w:rPr>
                <w:rFonts w:cs="Arial"/>
                <w:lang w:eastAsia="en-US"/>
              </w:rPr>
            </w:pPr>
            <w:r w:rsidRPr="00404F3A">
              <w:rPr>
                <w:rFonts w:cs="Arial"/>
                <w:lang w:eastAsia="en-US"/>
              </w:rPr>
              <w:t>-98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C015D5" w:rsidP="00C015D5">
            <w:pPr>
              <w:pStyle w:val="TAC"/>
              <w:rPr>
                <w:rFonts w:cs="Arial"/>
                <w:lang w:eastAsia="en-US"/>
              </w:rPr>
            </w:pPr>
            <w:r w:rsidRPr="00404F3A">
              <w:rPr>
                <w:rFonts w:cs="v5.0.0"/>
                <w:lang w:eastAsia="en-US"/>
              </w:rPr>
              <w:t>Macro GSM850</w:t>
            </w:r>
            <w:r w:rsidR="00D60A01" w:rsidRPr="00404F3A">
              <w:rPr>
                <w:rFonts w:cs="v5.0.0"/>
                <w:lang w:eastAsia="en-US"/>
              </w:rPr>
              <w:t xml:space="preserve"> or CDMA850</w:t>
            </w:r>
          </w:p>
        </w:tc>
        <w:tc>
          <w:tcPr>
            <w:tcW w:w="2291" w:type="dxa"/>
          </w:tcPr>
          <w:p w:rsidR="00C015D5" w:rsidRPr="00404F3A" w:rsidRDefault="00C015D5" w:rsidP="00C015D5">
            <w:pPr>
              <w:pStyle w:val="TAC"/>
              <w:rPr>
                <w:rFonts w:cs="Arial"/>
                <w:lang w:eastAsia="en-US"/>
              </w:rPr>
            </w:pPr>
            <w:r w:rsidRPr="00404F3A">
              <w:rPr>
                <w:rFonts w:cs="Arial"/>
                <w:lang w:eastAsia="en-US"/>
              </w:rPr>
              <w:t>824 - 849 MHz</w:t>
            </w:r>
          </w:p>
        </w:tc>
        <w:tc>
          <w:tcPr>
            <w:tcW w:w="1235" w:type="dxa"/>
          </w:tcPr>
          <w:p w:rsidR="00C015D5" w:rsidRPr="00404F3A" w:rsidRDefault="00C015D5" w:rsidP="00C015D5">
            <w:pPr>
              <w:pStyle w:val="TAC"/>
              <w:rPr>
                <w:rFonts w:cs="Arial"/>
                <w:lang w:eastAsia="en-US"/>
              </w:rPr>
            </w:pPr>
            <w:r w:rsidRPr="00404F3A">
              <w:rPr>
                <w:rFonts w:cs="Arial"/>
                <w:lang w:eastAsia="en-US"/>
              </w:rPr>
              <w:t>-98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Arial"/>
                <w:lang w:val="sv-SE" w:eastAsia="en-US"/>
              </w:rPr>
            </w:pPr>
            <w:r w:rsidRPr="00404F3A">
              <w:rPr>
                <w:rFonts w:cs="v5.0.0"/>
                <w:lang w:val="sv-SE" w:eastAsia="en-US"/>
              </w:rPr>
              <w:t xml:space="preserve">WA </w:t>
            </w:r>
            <w:r w:rsidR="00C015D5" w:rsidRPr="00404F3A">
              <w:rPr>
                <w:rFonts w:cs="v5.0.0"/>
                <w:lang w:val="sv-SE" w:eastAsia="en-US"/>
              </w:rPr>
              <w:t>UTRA FDD Band I or E-UTRA Band 1</w:t>
            </w:r>
            <w:r w:rsidR="00FD57D0" w:rsidRPr="00404F3A">
              <w:rPr>
                <w:rFonts w:eastAsia="DengXian" w:cs="v5.0.0"/>
                <w:lang w:val="sv-SE"/>
              </w:rPr>
              <w:t xml:space="preserve"> or NR Band n1</w:t>
            </w:r>
          </w:p>
        </w:tc>
        <w:tc>
          <w:tcPr>
            <w:tcW w:w="2291" w:type="dxa"/>
          </w:tcPr>
          <w:p w:rsidR="00C015D5" w:rsidRPr="00404F3A" w:rsidRDefault="00C015D5" w:rsidP="00C015D5">
            <w:pPr>
              <w:pStyle w:val="TAC"/>
              <w:rPr>
                <w:rFonts w:cs="Arial"/>
                <w:lang w:eastAsia="zh-CN"/>
              </w:rPr>
            </w:pPr>
            <w:r w:rsidRPr="00404F3A">
              <w:rPr>
                <w:rFonts w:cs="Arial"/>
                <w:lang w:eastAsia="en-US"/>
              </w:rPr>
              <w:t>1920 - 1980 MHz</w:t>
            </w:r>
          </w:p>
          <w:p w:rsidR="00C015D5" w:rsidRPr="00404F3A" w:rsidRDefault="00C015D5" w:rsidP="00C015D5">
            <w:pPr>
              <w:pStyle w:val="TAC"/>
              <w:rPr>
                <w:rFonts w:cs="Arial"/>
                <w:lang w:eastAsia="zh-CN"/>
              </w:rPr>
            </w:pP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Arial"/>
                <w:lang w:val="sv-SE" w:eastAsia="en-US"/>
              </w:rPr>
            </w:pPr>
            <w:r w:rsidRPr="00404F3A">
              <w:rPr>
                <w:rFonts w:cs="v5.0.0"/>
                <w:lang w:val="sv-SE" w:eastAsia="en-US"/>
              </w:rPr>
              <w:t xml:space="preserve">WA </w:t>
            </w:r>
            <w:r w:rsidR="00C015D5" w:rsidRPr="00404F3A">
              <w:rPr>
                <w:rFonts w:cs="v5.0.0"/>
                <w:lang w:val="sv-SE" w:eastAsia="en-US"/>
              </w:rPr>
              <w:t>UTRA FDD Band II or E-UTRA Band 2</w:t>
            </w:r>
            <w:r w:rsidR="00FD57D0" w:rsidRPr="00404F3A">
              <w:rPr>
                <w:rFonts w:eastAsia="DengXian" w:cs="v5.0.0"/>
                <w:lang w:val="sv-SE"/>
              </w:rPr>
              <w:t xml:space="preserve"> or NR Band n2</w:t>
            </w:r>
          </w:p>
        </w:tc>
        <w:tc>
          <w:tcPr>
            <w:tcW w:w="2291" w:type="dxa"/>
          </w:tcPr>
          <w:p w:rsidR="00C015D5" w:rsidRPr="00404F3A" w:rsidRDefault="00C015D5" w:rsidP="00C015D5">
            <w:pPr>
              <w:pStyle w:val="TAC"/>
              <w:rPr>
                <w:rFonts w:cs="Arial"/>
                <w:lang w:eastAsia="zh-CN"/>
              </w:rPr>
            </w:pPr>
            <w:r w:rsidRPr="00404F3A">
              <w:rPr>
                <w:rFonts w:cs="Arial"/>
                <w:lang w:eastAsia="en-US"/>
              </w:rPr>
              <w:t>1850 - 1910 MHz</w:t>
            </w:r>
          </w:p>
          <w:p w:rsidR="00C015D5" w:rsidRPr="00404F3A" w:rsidRDefault="00C015D5" w:rsidP="00C015D5">
            <w:pPr>
              <w:pStyle w:val="TAC"/>
              <w:rPr>
                <w:rFonts w:cs="Arial"/>
                <w:lang w:eastAsia="zh-CN"/>
              </w:rPr>
            </w:pP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Arial"/>
                <w:lang w:val="sv-SE" w:eastAsia="en-US"/>
              </w:rPr>
            </w:pPr>
            <w:r w:rsidRPr="00404F3A">
              <w:rPr>
                <w:rFonts w:cs="v5.0.0"/>
                <w:lang w:val="sv-SE" w:eastAsia="en-US"/>
              </w:rPr>
              <w:t xml:space="preserve">WA </w:t>
            </w:r>
            <w:r w:rsidR="00C015D5" w:rsidRPr="00404F3A">
              <w:rPr>
                <w:rFonts w:cs="v5.0.0"/>
                <w:lang w:val="sv-SE" w:eastAsia="en-US"/>
              </w:rPr>
              <w:t>UTRA FDD Band III or E-UTRA Band 3</w:t>
            </w:r>
            <w:r w:rsidR="00FD57D0" w:rsidRPr="00404F3A">
              <w:rPr>
                <w:rFonts w:eastAsia="DengXian" w:cs="v5.0.0"/>
                <w:lang w:val="sv-SE"/>
              </w:rPr>
              <w:t xml:space="preserve"> or NR Band n3</w:t>
            </w:r>
          </w:p>
        </w:tc>
        <w:tc>
          <w:tcPr>
            <w:tcW w:w="2291" w:type="dxa"/>
          </w:tcPr>
          <w:p w:rsidR="00C015D5" w:rsidRPr="00404F3A" w:rsidRDefault="00C015D5" w:rsidP="00C015D5">
            <w:pPr>
              <w:pStyle w:val="TAC"/>
              <w:rPr>
                <w:rFonts w:cs="Arial"/>
                <w:lang w:eastAsia="en-US"/>
              </w:rPr>
            </w:pPr>
            <w:r w:rsidRPr="00404F3A">
              <w:rPr>
                <w:rFonts w:cs="Arial"/>
                <w:lang w:eastAsia="en-US"/>
              </w:rPr>
              <w:t>1710 - 1785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Arial"/>
                <w:lang w:val="sv-SE" w:eastAsia="en-US"/>
              </w:rPr>
            </w:pPr>
            <w:r w:rsidRPr="00404F3A">
              <w:rPr>
                <w:rFonts w:cs="v5.0.0"/>
                <w:lang w:val="sv-SE" w:eastAsia="en-US"/>
              </w:rPr>
              <w:t xml:space="preserve">WA </w:t>
            </w:r>
            <w:r w:rsidR="00C015D5" w:rsidRPr="00404F3A">
              <w:rPr>
                <w:rFonts w:cs="v5.0.0"/>
                <w:lang w:val="sv-SE" w:eastAsia="en-US"/>
              </w:rPr>
              <w:t>UTRA FDD Band IV or E-UTRA Band 4</w:t>
            </w:r>
          </w:p>
        </w:tc>
        <w:tc>
          <w:tcPr>
            <w:tcW w:w="2291" w:type="dxa"/>
          </w:tcPr>
          <w:p w:rsidR="00C015D5" w:rsidRPr="00404F3A" w:rsidRDefault="00C015D5" w:rsidP="00C015D5">
            <w:pPr>
              <w:pStyle w:val="TAC"/>
              <w:rPr>
                <w:rFonts w:cs="Arial"/>
                <w:lang w:eastAsia="en-US"/>
              </w:rPr>
            </w:pPr>
            <w:r w:rsidRPr="00404F3A">
              <w:rPr>
                <w:rFonts w:cs="Arial"/>
                <w:lang w:eastAsia="en-US"/>
              </w:rPr>
              <w:t>1710 - 1755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Arial"/>
                <w:lang w:val="sv-SE" w:eastAsia="en-US"/>
              </w:rPr>
            </w:pPr>
            <w:r w:rsidRPr="00404F3A">
              <w:rPr>
                <w:rFonts w:cs="v5.0.0"/>
                <w:lang w:val="sv-SE" w:eastAsia="en-US"/>
              </w:rPr>
              <w:t xml:space="preserve">WA </w:t>
            </w:r>
            <w:r w:rsidR="00C015D5" w:rsidRPr="00404F3A">
              <w:rPr>
                <w:rFonts w:cs="v5.0.0"/>
                <w:lang w:val="sv-SE" w:eastAsia="en-US"/>
              </w:rPr>
              <w:t>UTRA FDD Band V or E-UTRA Band 5</w:t>
            </w:r>
            <w:r w:rsidR="00FD57D0" w:rsidRPr="00404F3A">
              <w:rPr>
                <w:rFonts w:eastAsia="DengXian" w:cs="v5.0.0"/>
                <w:lang w:val="sv-SE"/>
              </w:rPr>
              <w:t xml:space="preserve"> or NR Band n5</w:t>
            </w:r>
          </w:p>
        </w:tc>
        <w:tc>
          <w:tcPr>
            <w:tcW w:w="2291" w:type="dxa"/>
          </w:tcPr>
          <w:p w:rsidR="00C015D5" w:rsidRPr="00404F3A" w:rsidRDefault="00C015D5" w:rsidP="00C015D5">
            <w:pPr>
              <w:pStyle w:val="TAC"/>
              <w:rPr>
                <w:rFonts w:cs="Arial"/>
                <w:lang w:eastAsia="en-US"/>
              </w:rPr>
            </w:pPr>
            <w:r w:rsidRPr="00404F3A">
              <w:rPr>
                <w:rFonts w:cs="Arial"/>
                <w:lang w:eastAsia="en-US"/>
              </w:rPr>
              <w:t>824 - 849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Arial"/>
                <w:lang w:val="sv-SE" w:eastAsia="en-US"/>
              </w:rPr>
            </w:pPr>
            <w:r w:rsidRPr="00404F3A">
              <w:rPr>
                <w:rFonts w:cs="v5.0.0"/>
                <w:lang w:val="sv-SE" w:eastAsia="en-US"/>
              </w:rPr>
              <w:t xml:space="preserve">WA </w:t>
            </w:r>
            <w:r w:rsidR="00C015D5" w:rsidRPr="00404F3A">
              <w:rPr>
                <w:rFonts w:cs="v5.0.0"/>
                <w:lang w:val="sv-SE" w:eastAsia="en-US"/>
              </w:rPr>
              <w:t>UTRA FDD Band VI</w:t>
            </w:r>
            <w:r w:rsidR="00EC4925" w:rsidRPr="00404F3A">
              <w:rPr>
                <w:rFonts w:cs="v5.0.0"/>
                <w:lang w:val="sv-SE" w:eastAsia="en-US"/>
              </w:rPr>
              <w:t>, XIX</w:t>
            </w:r>
            <w:r w:rsidR="00C015D5" w:rsidRPr="00404F3A">
              <w:rPr>
                <w:rFonts w:cs="v5.0.0"/>
                <w:lang w:val="sv-SE" w:eastAsia="en-US"/>
              </w:rPr>
              <w:t xml:space="preserve"> or E-UTRA Band 6</w:t>
            </w:r>
            <w:r w:rsidR="00B0415F" w:rsidRPr="00404F3A">
              <w:rPr>
                <w:rFonts w:cs="v5.0.0"/>
                <w:lang w:val="sv-SE" w:eastAsia="en-US"/>
              </w:rPr>
              <w:t xml:space="preserve">, </w:t>
            </w:r>
            <w:r w:rsidR="00EC4925" w:rsidRPr="00404F3A">
              <w:rPr>
                <w:rFonts w:cs="v5.0.0"/>
                <w:lang w:val="sv-SE" w:eastAsia="en-US"/>
              </w:rPr>
              <w:t>19</w:t>
            </w:r>
          </w:p>
        </w:tc>
        <w:tc>
          <w:tcPr>
            <w:tcW w:w="2291" w:type="dxa"/>
          </w:tcPr>
          <w:p w:rsidR="00C015D5" w:rsidRPr="00404F3A" w:rsidRDefault="00B0415F" w:rsidP="00C015D5">
            <w:pPr>
              <w:pStyle w:val="TAC"/>
              <w:rPr>
                <w:rFonts w:cs="Arial"/>
                <w:lang w:eastAsia="en-US"/>
              </w:rPr>
            </w:pPr>
            <w:r w:rsidRPr="00404F3A">
              <w:rPr>
                <w:rFonts w:cs="Arial"/>
                <w:lang w:eastAsia="en-US"/>
              </w:rPr>
              <w:t xml:space="preserve">830 </w:t>
            </w:r>
            <w:r w:rsidR="00C015D5" w:rsidRPr="00404F3A">
              <w:rPr>
                <w:rFonts w:cs="Arial"/>
                <w:lang w:eastAsia="en-US"/>
              </w:rPr>
              <w:t>- 8</w:t>
            </w:r>
            <w:r w:rsidR="00EB250B" w:rsidRPr="00404F3A">
              <w:rPr>
                <w:rFonts w:cs="Arial"/>
                <w:lang w:eastAsia="en-US"/>
              </w:rPr>
              <w:t>4</w:t>
            </w:r>
            <w:r w:rsidR="00C015D5" w:rsidRPr="00404F3A">
              <w:rPr>
                <w:rFonts w:cs="Arial"/>
                <w:lang w:eastAsia="en-US"/>
              </w:rPr>
              <w:t xml:space="preserve">5 MHz </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v5.0.0"/>
                <w:lang w:val="sv-SE" w:eastAsia="en-US"/>
              </w:rPr>
            </w:pPr>
            <w:r w:rsidRPr="00404F3A">
              <w:rPr>
                <w:rFonts w:cs="v5.0.0"/>
                <w:lang w:val="sv-SE" w:eastAsia="en-US"/>
              </w:rPr>
              <w:t xml:space="preserve">WA </w:t>
            </w:r>
            <w:r w:rsidR="00C015D5" w:rsidRPr="00404F3A">
              <w:rPr>
                <w:rFonts w:cs="v5.0.0"/>
                <w:lang w:val="sv-SE" w:eastAsia="en-US"/>
              </w:rPr>
              <w:t>UTRA FDD Band VII or E-UTRA Band 7</w:t>
            </w:r>
            <w:r w:rsidR="00FD57D0" w:rsidRPr="00404F3A">
              <w:rPr>
                <w:rFonts w:eastAsia="DengXian" w:cs="v5.0.0"/>
                <w:lang w:val="sv-SE"/>
              </w:rPr>
              <w:t xml:space="preserve"> or NR Band n7</w:t>
            </w:r>
          </w:p>
        </w:tc>
        <w:tc>
          <w:tcPr>
            <w:tcW w:w="2291" w:type="dxa"/>
          </w:tcPr>
          <w:p w:rsidR="00C015D5" w:rsidRPr="00404F3A" w:rsidRDefault="00C015D5" w:rsidP="00C015D5">
            <w:pPr>
              <w:pStyle w:val="TAC"/>
              <w:rPr>
                <w:rFonts w:cs="Arial"/>
                <w:lang w:eastAsia="en-US"/>
              </w:rPr>
            </w:pPr>
            <w:r w:rsidRPr="00404F3A">
              <w:rPr>
                <w:rFonts w:cs="Arial"/>
                <w:lang w:eastAsia="en-US"/>
              </w:rPr>
              <w:t>2500 - 2570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404F3A" w:rsidRDefault="005B7936" w:rsidP="00C015D5">
            <w:pPr>
              <w:pStyle w:val="TAC"/>
              <w:rPr>
                <w:rFonts w:cs="v5.0.0"/>
                <w:lang w:val="sv-SE" w:eastAsia="en-US"/>
              </w:rPr>
            </w:pPr>
            <w:r w:rsidRPr="00404F3A">
              <w:rPr>
                <w:rFonts w:cs="v5.0.0"/>
                <w:lang w:val="sv-SE" w:eastAsia="en-US"/>
              </w:rPr>
              <w:t xml:space="preserve">WA </w:t>
            </w:r>
            <w:r w:rsidR="00C015D5" w:rsidRPr="00404F3A">
              <w:rPr>
                <w:rFonts w:cs="v5.0.0"/>
                <w:lang w:val="sv-SE" w:eastAsia="en-US"/>
              </w:rPr>
              <w:t>UTRA FDD Band VIII or E-UTRA Band 8</w:t>
            </w:r>
            <w:r w:rsidR="00FD57D0" w:rsidRPr="00404F3A">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404F3A" w:rsidRDefault="00C015D5" w:rsidP="00C015D5">
            <w:pPr>
              <w:pStyle w:val="TAC"/>
              <w:rPr>
                <w:rFonts w:cs="Arial"/>
                <w:lang w:eastAsia="en-US"/>
              </w:rPr>
            </w:pPr>
            <w:r w:rsidRPr="00404F3A">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404F3A" w:rsidRDefault="00C015D5"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404F3A" w:rsidRDefault="00C015D5" w:rsidP="00C015D5">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v5.0.0"/>
                <w:lang w:val="sv-SE" w:eastAsia="en-US"/>
              </w:rPr>
            </w:pPr>
            <w:r w:rsidRPr="00404F3A">
              <w:rPr>
                <w:rFonts w:cs="v5.0.0"/>
                <w:lang w:val="sv-SE" w:eastAsia="en-US"/>
              </w:rPr>
              <w:t xml:space="preserve">WA </w:t>
            </w:r>
            <w:r w:rsidR="00C015D5" w:rsidRPr="00404F3A">
              <w:rPr>
                <w:rFonts w:cs="v5.0.0"/>
                <w:lang w:val="sv-SE" w:eastAsia="en-US"/>
              </w:rPr>
              <w:t>UTRA FDD Band IX or E-UTRA Band 9</w:t>
            </w:r>
          </w:p>
        </w:tc>
        <w:tc>
          <w:tcPr>
            <w:tcW w:w="2291" w:type="dxa"/>
          </w:tcPr>
          <w:p w:rsidR="00C015D5" w:rsidRPr="00404F3A" w:rsidRDefault="00C015D5" w:rsidP="00C015D5">
            <w:pPr>
              <w:pStyle w:val="TAC"/>
              <w:rPr>
                <w:rFonts w:cs="Arial"/>
                <w:lang w:eastAsia="en-US"/>
              </w:rPr>
            </w:pPr>
            <w:r w:rsidRPr="00404F3A">
              <w:rPr>
                <w:rFonts w:cs="Arial"/>
                <w:lang w:eastAsia="en-US"/>
              </w:rPr>
              <w:t>1749.9 - 1784.9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v5.0.0"/>
                <w:lang w:val="sv-SE" w:eastAsia="en-US"/>
              </w:rPr>
            </w:pPr>
            <w:r w:rsidRPr="00404F3A">
              <w:rPr>
                <w:rFonts w:cs="v5.0.0"/>
                <w:lang w:val="sv-SE" w:eastAsia="en-US"/>
              </w:rPr>
              <w:t xml:space="preserve">WA </w:t>
            </w:r>
            <w:r w:rsidR="00C015D5" w:rsidRPr="00404F3A">
              <w:rPr>
                <w:rFonts w:cs="v5.0.0"/>
                <w:lang w:val="sv-SE" w:eastAsia="en-US"/>
              </w:rPr>
              <w:t>UTRA FDD Band X or E-UTRA Band 10</w:t>
            </w:r>
          </w:p>
        </w:tc>
        <w:tc>
          <w:tcPr>
            <w:tcW w:w="2291" w:type="dxa"/>
          </w:tcPr>
          <w:p w:rsidR="00C015D5" w:rsidRPr="00404F3A" w:rsidRDefault="00C015D5" w:rsidP="00C015D5">
            <w:pPr>
              <w:pStyle w:val="TAC"/>
              <w:rPr>
                <w:rFonts w:cs="Arial"/>
                <w:lang w:eastAsia="en-US"/>
              </w:rPr>
            </w:pPr>
            <w:r w:rsidRPr="00404F3A">
              <w:rPr>
                <w:rFonts w:cs="Arial"/>
                <w:lang w:eastAsia="en-US"/>
              </w:rPr>
              <w:t>1710 - 1770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v5.0.0"/>
                <w:lang w:val="sv-SE" w:eastAsia="en-US"/>
              </w:rPr>
            </w:pPr>
            <w:r w:rsidRPr="00404F3A">
              <w:rPr>
                <w:rFonts w:cs="v5.0.0"/>
                <w:lang w:val="sv-SE" w:eastAsia="en-US"/>
              </w:rPr>
              <w:t xml:space="preserve">WA </w:t>
            </w:r>
            <w:r w:rsidR="00C015D5" w:rsidRPr="00404F3A">
              <w:rPr>
                <w:rFonts w:cs="v5.0.0"/>
                <w:lang w:val="sv-SE" w:eastAsia="en-US"/>
              </w:rPr>
              <w:t>UTRA FDD Band XI or E-UTRA Band 11</w:t>
            </w:r>
          </w:p>
        </w:tc>
        <w:tc>
          <w:tcPr>
            <w:tcW w:w="2291" w:type="dxa"/>
          </w:tcPr>
          <w:p w:rsidR="00C015D5" w:rsidRPr="00404F3A" w:rsidRDefault="00C015D5" w:rsidP="00C015D5">
            <w:pPr>
              <w:pStyle w:val="TAC"/>
              <w:rPr>
                <w:rFonts w:cs="Arial"/>
                <w:lang w:eastAsia="en-US"/>
              </w:rPr>
            </w:pPr>
            <w:r w:rsidRPr="00404F3A">
              <w:rPr>
                <w:rFonts w:cs="Arial"/>
                <w:lang w:eastAsia="en-US"/>
              </w:rPr>
              <w:t xml:space="preserve">1427.9 </w:t>
            </w:r>
            <w:r w:rsidR="002C2F3A" w:rsidRPr="00404F3A">
              <w:rPr>
                <w:rFonts w:cs="Arial"/>
                <w:lang w:eastAsia="en-US"/>
              </w:rPr>
              <w:t>–1447.9</w:t>
            </w:r>
            <w:r w:rsidRPr="00404F3A">
              <w:rPr>
                <w:rFonts w:cs="Arial"/>
                <w:lang w:eastAsia="en-US"/>
              </w:rPr>
              <w:t xml:space="preserve">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881072" w:rsidP="00C015D5">
            <w:pPr>
              <w:pStyle w:val="TAC"/>
              <w:rPr>
                <w:rFonts w:cs="Arial"/>
                <w:lang w:eastAsia="en-US"/>
              </w:rPr>
            </w:pPr>
            <w:r w:rsidRPr="00404F3A">
              <w:rPr>
                <w:rFonts w:cs="v5.0.0"/>
                <w:lang w:eastAsia="ja-JP"/>
              </w:rPr>
              <w:t>This is not applicable to E-UTRA BS operating in Band 50 or 75</w:t>
            </w:r>
          </w:p>
        </w:tc>
      </w:tr>
      <w:tr w:rsidR="00DB4C0D" w:rsidRPr="00404F3A" w:rsidTr="00FD57D0">
        <w:trPr>
          <w:cantSplit/>
          <w:jc w:val="center"/>
        </w:trPr>
        <w:tc>
          <w:tcPr>
            <w:tcW w:w="2291" w:type="dxa"/>
          </w:tcPr>
          <w:p w:rsidR="00C015D5" w:rsidRPr="00404F3A" w:rsidRDefault="005B7936" w:rsidP="00C015D5">
            <w:pPr>
              <w:pStyle w:val="TAC"/>
              <w:rPr>
                <w:rFonts w:cs="Arial"/>
                <w:lang w:val="sv-SE" w:eastAsia="en-US"/>
              </w:rPr>
            </w:pPr>
            <w:r w:rsidRPr="00404F3A">
              <w:rPr>
                <w:rFonts w:cs="v5.0.0"/>
                <w:lang w:val="sv-SE" w:eastAsia="en-US"/>
              </w:rPr>
              <w:t>WA</w:t>
            </w:r>
            <w:r w:rsidRPr="00404F3A">
              <w:rPr>
                <w:rFonts w:cs="Arial"/>
                <w:lang w:val="sv-SE" w:eastAsia="en-US"/>
              </w:rPr>
              <w:t xml:space="preserve"> </w:t>
            </w:r>
            <w:r w:rsidR="00C015D5" w:rsidRPr="00404F3A">
              <w:rPr>
                <w:rFonts w:cs="Arial"/>
                <w:lang w:val="sv-SE" w:eastAsia="en-US"/>
              </w:rPr>
              <w:t>UTRA FDD Band XII or</w:t>
            </w:r>
          </w:p>
          <w:p w:rsidR="00C015D5" w:rsidRPr="00404F3A" w:rsidRDefault="00C015D5" w:rsidP="00C015D5">
            <w:pPr>
              <w:pStyle w:val="TAC"/>
              <w:rPr>
                <w:rFonts w:cs="v5.0.0"/>
                <w:lang w:val="sv-SE" w:eastAsia="en-US"/>
              </w:rPr>
            </w:pPr>
            <w:r w:rsidRPr="00404F3A">
              <w:rPr>
                <w:rFonts w:cs="Arial"/>
                <w:lang w:val="sv-SE" w:eastAsia="en-US"/>
              </w:rPr>
              <w:t>E-UTRA Band 12</w:t>
            </w:r>
            <w:r w:rsidR="00FD57D0" w:rsidRPr="00404F3A">
              <w:rPr>
                <w:rFonts w:eastAsia="DengXian" w:cs="v5.0.0"/>
                <w:lang w:val="sv-SE"/>
              </w:rPr>
              <w:t xml:space="preserve"> or NR Band n12</w:t>
            </w:r>
          </w:p>
        </w:tc>
        <w:tc>
          <w:tcPr>
            <w:tcW w:w="2291" w:type="dxa"/>
          </w:tcPr>
          <w:p w:rsidR="00C015D5" w:rsidRPr="00404F3A" w:rsidRDefault="00C015D5" w:rsidP="00C015D5">
            <w:pPr>
              <w:pStyle w:val="TAC"/>
              <w:rPr>
                <w:rFonts w:cs="Arial"/>
                <w:lang w:eastAsia="en-US"/>
              </w:rPr>
            </w:pPr>
            <w:r w:rsidRPr="00404F3A">
              <w:rPr>
                <w:rFonts w:cs="Arial"/>
                <w:lang w:eastAsia="en-US"/>
              </w:rPr>
              <w:t>69</w:t>
            </w:r>
            <w:r w:rsidR="00237B10" w:rsidRPr="00404F3A">
              <w:rPr>
                <w:rFonts w:cs="Arial"/>
                <w:lang w:eastAsia="en-US"/>
              </w:rPr>
              <w:t>9</w:t>
            </w:r>
            <w:r w:rsidRPr="00404F3A">
              <w:rPr>
                <w:rFonts w:cs="Arial"/>
                <w:lang w:eastAsia="en-US"/>
              </w:rPr>
              <w:t xml:space="preserve"> - 716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Arial"/>
                <w:lang w:val="sv-SE" w:eastAsia="en-US"/>
              </w:rPr>
            </w:pPr>
            <w:r w:rsidRPr="00404F3A">
              <w:rPr>
                <w:rFonts w:cs="v5.0.0"/>
                <w:lang w:val="sv-SE" w:eastAsia="en-US"/>
              </w:rPr>
              <w:t>WA</w:t>
            </w:r>
            <w:r w:rsidRPr="00404F3A">
              <w:rPr>
                <w:rFonts w:cs="Arial"/>
                <w:lang w:val="sv-SE" w:eastAsia="en-US"/>
              </w:rPr>
              <w:t xml:space="preserve"> </w:t>
            </w:r>
            <w:r w:rsidR="00C015D5" w:rsidRPr="00404F3A">
              <w:rPr>
                <w:rFonts w:cs="Arial"/>
                <w:lang w:val="sv-SE" w:eastAsia="en-US"/>
              </w:rPr>
              <w:t>UTRA FDD Band XIII or</w:t>
            </w:r>
          </w:p>
          <w:p w:rsidR="00C015D5" w:rsidRPr="00404F3A" w:rsidRDefault="00C015D5" w:rsidP="00C015D5">
            <w:pPr>
              <w:pStyle w:val="TAC"/>
              <w:rPr>
                <w:rFonts w:cs="v5.0.0"/>
                <w:lang w:val="sv-SE" w:eastAsia="en-US"/>
              </w:rPr>
            </w:pPr>
            <w:r w:rsidRPr="00404F3A">
              <w:rPr>
                <w:rFonts w:cs="Arial"/>
                <w:lang w:val="sv-SE" w:eastAsia="en-US"/>
              </w:rPr>
              <w:t>E-UTRA Band 13</w:t>
            </w:r>
          </w:p>
        </w:tc>
        <w:tc>
          <w:tcPr>
            <w:tcW w:w="2291" w:type="dxa"/>
          </w:tcPr>
          <w:p w:rsidR="00C015D5" w:rsidRPr="00404F3A" w:rsidRDefault="00C015D5" w:rsidP="00C015D5">
            <w:pPr>
              <w:pStyle w:val="TAC"/>
              <w:rPr>
                <w:rFonts w:cs="Arial"/>
                <w:lang w:eastAsia="en-US"/>
              </w:rPr>
            </w:pPr>
            <w:r w:rsidRPr="00404F3A">
              <w:rPr>
                <w:rFonts w:cs="Arial"/>
                <w:lang w:eastAsia="en-US"/>
              </w:rPr>
              <w:t>777 - 787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Pr>
          <w:p w:rsidR="00C015D5" w:rsidRPr="00404F3A" w:rsidRDefault="005B7936" w:rsidP="00C015D5">
            <w:pPr>
              <w:pStyle w:val="TAC"/>
              <w:rPr>
                <w:rFonts w:cs="Arial"/>
                <w:lang w:val="sv-SE" w:eastAsia="en-US"/>
              </w:rPr>
            </w:pPr>
            <w:r w:rsidRPr="00404F3A">
              <w:rPr>
                <w:rFonts w:cs="v5.0.0"/>
                <w:lang w:val="sv-SE" w:eastAsia="en-US"/>
              </w:rPr>
              <w:t>WA</w:t>
            </w:r>
            <w:r w:rsidRPr="00404F3A">
              <w:rPr>
                <w:rFonts w:cs="Arial"/>
                <w:lang w:val="sv-SE" w:eastAsia="en-US"/>
              </w:rPr>
              <w:t xml:space="preserve"> </w:t>
            </w:r>
            <w:r w:rsidR="00C015D5" w:rsidRPr="00404F3A">
              <w:rPr>
                <w:rFonts w:cs="Arial"/>
                <w:lang w:val="sv-SE" w:eastAsia="en-US"/>
              </w:rPr>
              <w:t>UTRA FDD Band XIV or</w:t>
            </w:r>
          </w:p>
          <w:p w:rsidR="00C015D5" w:rsidRPr="00404F3A" w:rsidRDefault="00C015D5" w:rsidP="00C015D5">
            <w:pPr>
              <w:pStyle w:val="TAC"/>
              <w:rPr>
                <w:rFonts w:cs="v5.0.0"/>
                <w:lang w:val="sv-SE" w:eastAsia="en-US"/>
              </w:rPr>
            </w:pPr>
            <w:r w:rsidRPr="00404F3A">
              <w:rPr>
                <w:rFonts w:cs="Arial"/>
                <w:lang w:val="sv-SE" w:eastAsia="en-US"/>
              </w:rPr>
              <w:t>E-UTRA Band 14</w:t>
            </w:r>
          </w:p>
        </w:tc>
        <w:tc>
          <w:tcPr>
            <w:tcW w:w="2291" w:type="dxa"/>
          </w:tcPr>
          <w:p w:rsidR="00C015D5" w:rsidRPr="00404F3A" w:rsidRDefault="00C015D5" w:rsidP="00C015D5">
            <w:pPr>
              <w:pStyle w:val="TAC"/>
              <w:rPr>
                <w:rFonts w:cs="Arial"/>
                <w:lang w:eastAsia="en-US"/>
              </w:rPr>
            </w:pPr>
            <w:r w:rsidRPr="00404F3A">
              <w:rPr>
                <w:rFonts w:cs="Arial"/>
                <w:lang w:eastAsia="en-US"/>
              </w:rPr>
              <w:t>788 - 798 MHz</w:t>
            </w:r>
          </w:p>
        </w:tc>
        <w:tc>
          <w:tcPr>
            <w:tcW w:w="1235" w:type="dxa"/>
          </w:tcPr>
          <w:p w:rsidR="00C015D5" w:rsidRPr="00404F3A" w:rsidRDefault="00C015D5" w:rsidP="00C015D5">
            <w:pPr>
              <w:pStyle w:val="TAC"/>
              <w:rPr>
                <w:rFonts w:cs="Arial"/>
                <w:lang w:eastAsia="en-US"/>
              </w:rPr>
            </w:pPr>
            <w:r w:rsidRPr="00404F3A">
              <w:rPr>
                <w:rFonts w:cs="Arial"/>
                <w:lang w:eastAsia="en-US"/>
              </w:rPr>
              <w:t>-96 dBm</w:t>
            </w:r>
          </w:p>
        </w:tc>
        <w:tc>
          <w:tcPr>
            <w:tcW w:w="1414" w:type="dxa"/>
          </w:tcPr>
          <w:p w:rsidR="00C015D5" w:rsidRPr="00404F3A" w:rsidRDefault="00C015D5" w:rsidP="00C015D5">
            <w:pPr>
              <w:pStyle w:val="TAC"/>
              <w:rPr>
                <w:rFonts w:cs="Arial"/>
                <w:lang w:eastAsia="en-US"/>
              </w:rPr>
            </w:pPr>
            <w:r w:rsidRPr="00404F3A">
              <w:rPr>
                <w:rFonts w:cs="Arial"/>
                <w:lang w:eastAsia="en-US"/>
              </w:rPr>
              <w:t>100 kHz</w:t>
            </w:r>
          </w:p>
        </w:tc>
        <w:tc>
          <w:tcPr>
            <w:tcW w:w="1845" w:type="dxa"/>
          </w:tcPr>
          <w:p w:rsidR="00C015D5" w:rsidRPr="00404F3A" w:rsidRDefault="00C015D5" w:rsidP="00C015D5">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404F3A" w:rsidRDefault="005B7936" w:rsidP="00C015D5">
            <w:pPr>
              <w:pStyle w:val="TAC"/>
              <w:rPr>
                <w:rFonts w:cs="v5.0.0"/>
                <w:lang w:eastAsia="en-US"/>
              </w:rPr>
            </w:pPr>
            <w:r w:rsidRPr="00404F3A">
              <w:rPr>
                <w:rFonts w:cs="v5.0.0"/>
                <w:lang w:eastAsia="en-US"/>
              </w:rPr>
              <w:t>WA</w:t>
            </w:r>
            <w:r w:rsidRPr="00404F3A">
              <w:rPr>
                <w:rFonts w:cs="Arial"/>
                <w:lang w:eastAsia="en-US"/>
              </w:rPr>
              <w:t xml:space="preserve"> </w:t>
            </w:r>
            <w:r w:rsidR="00602BB3" w:rsidRPr="00404F3A">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404F3A" w:rsidRDefault="00602BB3" w:rsidP="00C015D5">
            <w:pPr>
              <w:pStyle w:val="TAC"/>
              <w:rPr>
                <w:rFonts w:cs="Arial"/>
                <w:lang w:eastAsia="en-US"/>
              </w:rPr>
            </w:pPr>
            <w:r w:rsidRPr="00404F3A">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404F3A" w:rsidRDefault="00602BB3"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404F3A" w:rsidRDefault="00602BB3" w:rsidP="00C015D5">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404F3A" w:rsidRDefault="00602BB3" w:rsidP="00C015D5">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404F3A" w:rsidRDefault="005B7936" w:rsidP="00C015D5">
            <w:pPr>
              <w:pStyle w:val="TAC"/>
              <w:rPr>
                <w:rFonts w:cs="Arial"/>
                <w:lang w:eastAsia="en-US"/>
              </w:rPr>
            </w:pPr>
            <w:r w:rsidRPr="00404F3A">
              <w:rPr>
                <w:rFonts w:cs="v5.0.0"/>
                <w:lang w:eastAsia="en-US"/>
              </w:rPr>
              <w:t>WA</w:t>
            </w:r>
            <w:r w:rsidRPr="00404F3A">
              <w:rPr>
                <w:rFonts w:cs="Arial"/>
                <w:lang w:eastAsia="en-US"/>
              </w:rPr>
              <w:t xml:space="preserve"> </w:t>
            </w:r>
            <w:r w:rsidR="00B0415F" w:rsidRPr="00404F3A">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404F3A" w:rsidRDefault="00B0415F" w:rsidP="00C015D5">
            <w:pPr>
              <w:pStyle w:val="TAC"/>
              <w:rPr>
                <w:rFonts w:cs="Arial"/>
                <w:lang w:eastAsia="en-US"/>
              </w:rPr>
            </w:pPr>
            <w:r w:rsidRPr="00404F3A">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404F3A" w:rsidRDefault="00B0415F"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404F3A" w:rsidRDefault="00B0415F" w:rsidP="00C015D5">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404F3A" w:rsidRDefault="00B0415F" w:rsidP="00C015D5">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5B7936" w:rsidP="00C015D5">
            <w:pPr>
              <w:pStyle w:val="TAC"/>
              <w:rPr>
                <w:rFonts w:cs="Arial"/>
                <w:lang w:val="sv-SE" w:eastAsia="en-US"/>
              </w:rPr>
            </w:pPr>
            <w:r w:rsidRPr="00404F3A">
              <w:rPr>
                <w:rFonts w:cs="v5.0.0"/>
                <w:lang w:val="sv-SE" w:eastAsia="en-US"/>
              </w:rPr>
              <w:t>WA</w:t>
            </w:r>
            <w:r w:rsidR="00D45B1C" w:rsidRPr="00404F3A">
              <w:rPr>
                <w:rFonts w:cs="Arial"/>
                <w:lang w:val="sv-SE" w:eastAsia="en-US"/>
              </w:rPr>
              <w:t xml:space="preserve"> UTRA FDD Band XX or</w:t>
            </w:r>
            <w:r w:rsidRPr="00404F3A">
              <w:rPr>
                <w:rFonts w:cs="Arial"/>
                <w:lang w:val="sv-SE" w:eastAsia="en-US"/>
              </w:rPr>
              <w:t xml:space="preserve"> </w:t>
            </w:r>
            <w:r w:rsidR="00CE5540" w:rsidRPr="00404F3A">
              <w:rPr>
                <w:rFonts w:cs="Arial"/>
                <w:lang w:val="sv-SE" w:eastAsia="en-US"/>
              </w:rPr>
              <w:t>E-UTRA Band 20</w:t>
            </w:r>
            <w:r w:rsidR="00FD57D0" w:rsidRPr="00404F3A">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5B7936" w:rsidP="000F6687">
            <w:pPr>
              <w:pStyle w:val="TAC"/>
              <w:rPr>
                <w:rFonts w:cs="Arial"/>
                <w:lang w:val="sv-SE" w:eastAsia="en-US"/>
              </w:rPr>
            </w:pPr>
            <w:r w:rsidRPr="00404F3A">
              <w:rPr>
                <w:rFonts w:cs="v5.0.0"/>
                <w:lang w:val="sv-SE" w:eastAsia="en-US"/>
              </w:rPr>
              <w:t>WA</w:t>
            </w:r>
            <w:r w:rsidRPr="00404F3A">
              <w:rPr>
                <w:rFonts w:cs="Arial"/>
                <w:lang w:val="sv-SE" w:eastAsia="en-US"/>
              </w:rPr>
              <w:t xml:space="preserve"> </w:t>
            </w:r>
            <w:r w:rsidR="00CE5540" w:rsidRPr="00404F3A">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0F6687">
            <w:pPr>
              <w:pStyle w:val="TAC"/>
              <w:rPr>
                <w:rFonts w:cs="Arial"/>
                <w:lang w:eastAsia="en-US"/>
              </w:rPr>
            </w:pPr>
            <w:r w:rsidRPr="00404F3A">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0F6687">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0F6687">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881072" w:rsidP="000F6687">
            <w:pPr>
              <w:pStyle w:val="TAC"/>
              <w:rPr>
                <w:rFonts w:cs="Arial"/>
                <w:lang w:eastAsia="en-US"/>
              </w:rPr>
            </w:pPr>
            <w:r w:rsidRPr="00404F3A">
              <w:rPr>
                <w:rFonts w:cs="v5.0.0"/>
                <w:lang w:eastAsia="ja-JP"/>
              </w:rPr>
              <w:t>This is not applicable to E-UTRA BS operating in Band 32, 50 or 75</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404F3A" w:rsidRDefault="00680E4E" w:rsidP="000F6687">
            <w:pPr>
              <w:pStyle w:val="TAC"/>
              <w:rPr>
                <w:rFonts w:cs="v5.0.0"/>
                <w:lang w:val="sv-SE" w:eastAsia="en-US"/>
              </w:rPr>
            </w:pPr>
            <w:r w:rsidRPr="00404F3A">
              <w:rPr>
                <w:rFonts w:cs="v5.0.0"/>
                <w:lang w:val="sv-SE" w:eastAsia="en-US"/>
              </w:rPr>
              <w:lastRenderedPageBreak/>
              <w:t>WA</w:t>
            </w:r>
            <w:r w:rsidRPr="00404F3A">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404F3A" w:rsidRDefault="00680E4E" w:rsidP="000F6687">
            <w:pPr>
              <w:pStyle w:val="TAC"/>
              <w:rPr>
                <w:rFonts w:cs="Arial"/>
                <w:lang w:eastAsia="en-US"/>
              </w:rPr>
            </w:pPr>
            <w:r w:rsidRPr="00404F3A">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404F3A" w:rsidRDefault="00680E4E" w:rsidP="000F6687">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404F3A" w:rsidRDefault="00680E4E" w:rsidP="000F6687">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404F3A" w:rsidRDefault="00680E4E" w:rsidP="000F6687">
            <w:pPr>
              <w:pStyle w:val="TAC"/>
              <w:rPr>
                <w:rFonts w:cs="Arial"/>
                <w:lang w:eastAsia="en-US"/>
              </w:rPr>
            </w:pPr>
            <w:r w:rsidRPr="00404F3A">
              <w:rPr>
                <w:rFonts w:cs="Arial"/>
                <w:lang w:eastAsia="en-US"/>
              </w:rPr>
              <w:t>This is not applicable to E-UTRA BS operating in Band 42</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v5.0.0"/>
                <w:lang w:eastAsia="en-US"/>
              </w:rPr>
            </w:pPr>
            <w:r w:rsidRPr="00404F3A">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Arial"/>
                <w:lang w:eastAsia="en-US"/>
              </w:rPr>
            </w:pPr>
            <w:r w:rsidRPr="00404F3A">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404F3A" w:rsidRDefault="00E73065" w:rsidP="00E220FB">
            <w:pPr>
              <w:pStyle w:val="TAC"/>
              <w:rPr>
                <w:rFonts w:cs="v5.0.0"/>
                <w:lang w:eastAsia="en-US"/>
              </w:rPr>
            </w:pPr>
            <w:r w:rsidRPr="00404F3A">
              <w:rPr>
                <w:rFonts w:cs="v5.0.0"/>
                <w:lang w:eastAsia="en-US"/>
              </w:rPr>
              <w:t>WA</w:t>
            </w:r>
            <w:r w:rsidRPr="00404F3A">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404F3A" w:rsidRDefault="00E73065" w:rsidP="00E220FB">
            <w:pPr>
              <w:pStyle w:val="TAC"/>
              <w:rPr>
                <w:rFonts w:cs="Arial"/>
                <w:lang w:eastAsia="en-US"/>
              </w:rPr>
            </w:pPr>
            <w:r w:rsidRPr="00404F3A">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404F3A" w:rsidRDefault="00E73065" w:rsidP="00E220FB">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404F3A" w:rsidRDefault="00E73065" w:rsidP="00E220FB">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404F3A" w:rsidRDefault="00E73065" w:rsidP="00E220FB">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val="sv-SE" w:eastAsia="en-US"/>
              </w:rPr>
            </w:pPr>
            <w:r w:rsidRPr="00404F3A">
              <w:rPr>
                <w:rFonts w:cs="v5.0.0"/>
                <w:lang w:val="sv-SE" w:eastAsia="zh-CN"/>
              </w:rPr>
              <w:t xml:space="preserve">WA </w:t>
            </w:r>
            <w:r w:rsidRPr="00404F3A">
              <w:rPr>
                <w:rFonts w:cs="Arial"/>
                <w:lang w:val="sv-SE" w:eastAsia="en-US"/>
              </w:rPr>
              <w:t>UTRA FDD Band XXV or</w:t>
            </w:r>
          </w:p>
          <w:p w:rsidR="00083712" w:rsidRPr="00404F3A" w:rsidRDefault="00083712" w:rsidP="00083712">
            <w:pPr>
              <w:pStyle w:val="TAC"/>
              <w:rPr>
                <w:rFonts w:cs="v5.0.0"/>
                <w:lang w:val="sv-SE" w:eastAsia="en-US"/>
              </w:rPr>
            </w:pPr>
            <w:r w:rsidRPr="00404F3A">
              <w:rPr>
                <w:rFonts w:cs="Arial"/>
                <w:lang w:val="sv-SE" w:eastAsia="en-US"/>
              </w:rPr>
              <w:t>E-UTRA Band 25</w:t>
            </w:r>
            <w:r w:rsidR="00FD57D0" w:rsidRPr="00404F3A">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r w:rsidRPr="00404F3A">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404F3A" w:rsidRDefault="00E756C6" w:rsidP="00E756C6">
            <w:pPr>
              <w:pStyle w:val="TAC"/>
              <w:rPr>
                <w:rFonts w:cs="Arial"/>
                <w:lang w:val="sv-SE" w:eastAsia="en-US"/>
              </w:rPr>
            </w:pPr>
            <w:r w:rsidRPr="00404F3A">
              <w:rPr>
                <w:rFonts w:cs="v5.0.0" w:hint="eastAsia"/>
                <w:lang w:val="sv-SE" w:eastAsia="zh-CN"/>
              </w:rPr>
              <w:t xml:space="preserve">WA </w:t>
            </w:r>
            <w:r w:rsidRPr="00404F3A">
              <w:rPr>
                <w:rFonts w:cs="Arial"/>
                <w:lang w:val="sv-SE" w:eastAsia="en-US"/>
              </w:rPr>
              <w:t>UTRA FDD Band XXVI or</w:t>
            </w:r>
          </w:p>
          <w:p w:rsidR="00E756C6" w:rsidRPr="00404F3A" w:rsidRDefault="00E756C6" w:rsidP="00E756C6">
            <w:pPr>
              <w:pStyle w:val="TAC"/>
              <w:rPr>
                <w:rFonts w:cs="v5.0.0"/>
                <w:lang w:val="sv-SE" w:eastAsia="zh-CN"/>
              </w:rPr>
            </w:pPr>
            <w:r w:rsidRPr="00404F3A">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404F3A" w:rsidRDefault="00E756C6" w:rsidP="00083712">
            <w:pPr>
              <w:pStyle w:val="TAC"/>
              <w:rPr>
                <w:rFonts w:cs="Arial"/>
                <w:lang w:eastAsia="en-US"/>
              </w:rPr>
            </w:pPr>
            <w:r w:rsidRPr="00404F3A">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404F3A" w:rsidRDefault="00E756C6" w:rsidP="00083712">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404F3A" w:rsidRDefault="00E756C6" w:rsidP="00083712">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404F3A" w:rsidRDefault="00E756C6" w:rsidP="00083712">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404F3A" w:rsidRDefault="00FC5329" w:rsidP="00E756C6">
            <w:pPr>
              <w:pStyle w:val="TAC"/>
              <w:rPr>
                <w:rFonts w:cs="v5.0.0"/>
                <w:lang w:val="sv-SE" w:eastAsia="zh-CN"/>
              </w:rPr>
            </w:pPr>
            <w:r w:rsidRPr="00404F3A">
              <w:rPr>
                <w:rFonts w:cs="v5.0.0"/>
                <w:lang w:eastAsia="zh-CN"/>
              </w:rPr>
              <w:t xml:space="preserve">WA </w:t>
            </w:r>
            <w:r w:rsidRPr="00404F3A">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404F3A" w:rsidRDefault="00FC5329" w:rsidP="00083712">
            <w:pPr>
              <w:pStyle w:val="TAC"/>
              <w:rPr>
                <w:rFonts w:cs="Arial"/>
                <w:lang w:eastAsia="en-US"/>
              </w:rPr>
            </w:pPr>
            <w:r w:rsidRPr="00404F3A">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404F3A" w:rsidRDefault="00FC5329" w:rsidP="00083712">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404F3A" w:rsidRDefault="00FC5329" w:rsidP="00083712">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404F3A" w:rsidRDefault="00FC5329" w:rsidP="00083712">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404F3A" w:rsidRDefault="00BB0721" w:rsidP="00E756C6">
            <w:pPr>
              <w:pStyle w:val="TAC"/>
              <w:rPr>
                <w:rFonts w:cs="v5.0.0"/>
                <w:lang w:val="sv-SE" w:eastAsia="zh-CN"/>
              </w:rPr>
            </w:pPr>
            <w:r w:rsidRPr="00404F3A">
              <w:rPr>
                <w:rFonts w:cs="v5.0.0"/>
                <w:lang w:eastAsia="en-US"/>
              </w:rPr>
              <w:t>WA</w:t>
            </w:r>
            <w:r w:rsidRPr="00404F3A">
              <w:rPr>
                <w:rFonts w:cs="Arial"/>
                <w:lang w:eastAsia="en-US"/>
              </w:rPr>
              <w:t xml:space="preserve"> E-UTRA Band 2</w:t>
            </w:r>
            <w:r w:rsidRPr="00404F3A">
              <w:rPr>
                <w:rFonts w:cs="Arial" w:hint="eastAsia"/>
                <w:lang w:eastAsia="en-US"/>
              </w:rPr>
              <w:t>8</w:t>
            </w:r>
            <w:r w:rsidR="00FD57D0" w:rsidRPr="00404F3A">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hint="eastAsia"/>
                <w:lang w:eastAsia="en-US"/>
              </w:rPr>
              <w:t>703</w:t>
            </w:r>
            <w:r w:rsidRPr="00404F3A">
              <w:rPr>
                <w:rFonts w:cs="Arial"/>
                <w:lang w:eastAsia="en-US"/>
              </w:rPr>
              <w:t xml:space="preserve"> – </w:t>
            </w:r>
            <w:r w:rsidRPr="00404F3A">
              <w:rPr>
                <w:rFonts w:cs="Arial" w:hint="eastAsia"/>
                <w:lang w:eastAsia="en-US"/>
              </w:rPr>
              <w:t>748</w:t>
            </w:r>
            <w:r w:rsidRPr="00404F3A">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lang w:eastAsia="en-US"/>
              </w:rPr>
              <w:t>This is not applicable to E-UTRA BS operating in Band 44</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cs="v5.0.0"/>
                <w:sz w:val="18"/>
                <w:lang w:val="sv-SE" w:eastAsia="zh-CN"/>
              </w:rPr>
            </w:pPr>
            <w:r w:rsidRPr="00404F3A">
              <w:rPr>
                <w:rFonts w:ascii="Arial" w:hAnsi="Arial" w:cs="v5.0.0"/>
                <w:sz w:val="18"/>
                <w:lang w:eastAsia="zh-CN"/>
              </w:rPr>
              <w:t xml:space="preserve">WA </w:t>
            </w:r>
            <w:r w:rsidRPr="00404F3A">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This is not applicable to E-UTRA BS operating in Band 40</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v5.0.0"/>
                <w:lang w:eastAsia="zh-CN"/>
              </w:rPr>
            </w:pPr>
            <w:r w:rsidRPr="00404F3A">
              <w:rPr>
                <w:rFonts w:cs="v5.0.0"/>
                <w:lang w:eastAsia="en-US"/>
              </w:rPr>
              <w:t>WA</w:t>
            </w:r>
            <w:r w:rsidRPr="00404F3A">
              <w:rPr>
                <w:rFonts w:cs="Arial"/>
                <w:lang w:eastAsia="en-US"/>
              </w:rPr>
              <w:t xml:space="preserve"> E-UTRA Band </w:t>
            </w:r>
            <w:r w:rsidRPr="00404F3A">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Arial"/>
                <w:lang w:eastAsia="en-US"/>
              </w:rPr>
            </w:pPr>
            <w:r w:rsidRPr="00404F3A">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Arial"/>
                <w:lang w:eastAsia="zh-CN"/>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5B7936" w:rsidP="00C015D5">
            <w:pPr>
              <w:pStyle w:val="TAC"/>
              <w:rPr>
                <w:rFonts w:cs="v5.0.0"/>
                <w:lang w:eastAsia="en-US"/>
              </w:rPr>
            </w:pPr>
            <w:r w:rsidRPr="00404F3A">
              <w:rPr>
                <w:rFonts w:cs="v5.0.0"/>
                <w:lang w:eastAsia="en-US"/>
              </w:rPr>
              <w:t xml:space="preserve">WA </w:t>
            </w:r>
            <w:r w:rsidR="00CE5540" w:rsidRPr="00404F3A">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zh-CN"/>
              </w:rPr>
            </w:pPr>
            <w:r w:rsidRPr="00404F3A">
              <w:rPr>
                <w:rFonts w:cs="Arial"/>
                <w:lang w:eastAsia="en-US"/>
              </w:rPr>
              <w:t>1900 - 1920 MHz</w:t>
            </w:r>
          </w:p>
          <w:p w:rsidR="00CE5540" w:rsidRPr="00404F3A"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zh-CN"/>
              </w:rPr>
            </w:pPr>
            <w:r w:rsidRPr="00404F3A">
              <w:rPr>
                <w:rFonts w:cs="Arial"/>
                <w:lang w:eastAsia="en-US"/>
              </w:rPr>
              <w:t>This is not applicable to E-UTRA BS operating in Band 33</w:t>
            </w:r>
            <w:r w:rsidRPr="00404F3A">
              <w:rPr>
                <w:rFonts w:cs="Arial"/>
                <w:lang w:eastAsia="zh-CN"/>
              </w:rPr>
              <w:t xml:space="preserve"> </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5B7936" w:rsidP="00C015D5">
            <w:pPr>
              <w:pStyle w:val="TAC"/>
              <w:rPr>
                <w:rFonts w:cs="v5.0.0"/>
                <w:lang w:eastAsia="en-US"/>
              </w:rPr>
            </w:pPr>
            <w:r w:rsidRPr="00404F3A">
              <w:rPr>
                <w:rFonts w:cs="v5.0.0"/>
                <w:lang w:eastAsia="en-US"/>
              </w:rPr>
              <w:t xml:space="preserve">WA </w:t>
            </w:r>
            <w:r w:rsidR="00CE5540" w:rsidRPr="00404F3A">
              <w:rPr>
                <w:rFonts w:cs="v5.0.0"/>
                <w:lang w:eastAsia="en-US"/>
              </w:rPr>
              <w:t>UTRA TDD Band a) or E-UTRA Band 34</w:t>
            </w:r>
            <w:r w:rsidR="00FD57D0" w:rsidRPr="00404F3A">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This is not applicable to E-UTRA BS operating in Band 34</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5B7936" w:rsidP="00C015D5">
            <w:pPr>
              <w:pStyle w:val="TAC"/>
              <w:rPr>
                <w:rFonts w:cs="v5.0.0"/>
                <w:lang w:val="sv-SE" w:eastAsia="en-US"/>
              </w:rPr>
            </w:pPr>
            <w:r w:rsidRPr="00404F3A">
              <w:rPr>
                <w:rFonts w:cs="v5.0.0"/>
                <w:lang w:val="sv-SE" w:eastAsia="en-US"/>
              </w:rPr>
              <w:t xml:space="preserve">WA </w:t>
            </w:r>
            <w:r w:rsidR="00CE5540" w:rsidRPr="00404F3A">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zh-CN"/>
              </w:rPr>
            </w:pPr>
            <w:r w:rsidRPr="00404F3A">
              <w:rPr>
                <w:rFonts w:cs="Arial"/>
                <w:lang w:eastAsia="en-US"/>
              </w:rPr>
              <w:t>1850 – 1910 MHz</w:t>
            </w:r>
          </w:p>
          <w:p w:rsidR="00CE5540" w:rsidRPr="00404F3A"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 xml:space="preserve">This is not applicable to E-UTRA BS operating in Band </w:t>
            </w:r>
            <w:r w:rsidRPr="00404F3A">
              <w:rPr>
                <w:rFonts w:cs="Arial"/>
                <w:lang w:eastAsia="zh-CN"/>
              </w:rPr>
              <w:t xml:space="preserve"> </w:t>
            </w:r>
            <w:r w:rsidRPr="00404F3A">
              <w:rPr>
                <w:rFonts w:cs="Arial"/>
                <w:lang w:eastAsia="en-US"/>
              </w:rPr>
              <w:t>35</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5B7936" w:rsidP="00C015D5">
            <w:pPr>
              <w:pStyle w:val="TAC"/>
              <w:rPr>
                <w:rFonts w:cs="v5.0.0"/>
                <w:lang w:val="sv-SE" w:eastAsia="en-US"/>
              </w:rPr>
            </w:pPr>
            <w:r w:rsidRPr="00404F3A">
              <w:rPr>
                <w:rFonts w:cs="v5.0.0"/>
                <w:lang w:val="sv-SE" w:eastAsia="en-US"/>
              </w:rPr>
              <w:t xml:space="preserve">WA </w:t>
            </w:r>
            <w:r w:rsidR="00CE5540" w:rsidRPr="00404F3A">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This is not applicable to E-UTRA BS operating in Band 2 and 36</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5B7936" w:rsidP="00C015D5">
            <w:pPr>
              <w:pStyle w:val="TAC"/>
              <w:rPr>
                <w:rFonts w:cs="v5.0.0"/>
                <w:lang w:val="sv-SE" w:eastAsia="en-US"/>
              </w:rPr>
            </w:pPr>
            <w:r w:rsidRPr="00404F3A">
              <w:rPr>
                <w:rFonts w:cs="v5.0.0"/>
                <w:lang w:val="sv-SE" w:eastAsia="en-US"/>
              </w:rPr>
              <w:t xml:space="preserve">WA </w:t>
            </w:r>
            <w:r w:rsidR="00CE5540" w:rsidRPr="00404F3A">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zh-CN"/>
              </w:rPr>
            </w:pPr>
            <w:r w:rsidRPr="00404F3A">
              <w:rPr>
                <w:rFonts w:cs="Arial"/>
                <w:lang w:eastAsia="en-US"/>
              </w:rPr>
              <w:t>This is not applicable to E-UTRA BS operating in Band 37</w:t>
            </w:r>
            <w:r w:rsidRPr="00404F3A">
              <w:rPr>
                <w:rFonts w:cs="Arial"/>
                <w:lang w:eastAsia="zh-CN"/>
              </w:rPr>
              <w:t>.</w:t>
            </w:r>
            <w:r w:rsidRPr="00404F3A">
              <w:rPr>
                <w:rFonts w:cs="Arial"/>
                <w:lang w:eastAsia="en-US"/>
              </w:rPr>
              <w:t xml:space="preserve"> This unpaired band is defined in ITU-R M.1036, but is pending any future deployment.</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5B7936" w:rsidP="00C015D5">
            <w:pPr>
              <w:pStyle w:val="TAC"/>
              <w:rPr>
                <w:rFonts w:cs="v5.0.0"/>
                <w:lang w:val="sv-SE" w:eastAsia="en-US"/>
              </w:rPr>
            </w:pPr>
            <w:r w:rsidRPr="00404F3A">
              <w:rPr>
                <w:rFonts w:cs="v5.0.0"/>
                <w:lang w:val="sv-SE" w:eastAsia="en-US"/>
              </w:rPr>
              <w:t xml:space="preserve">WA </w:t>
            </w:r>
            <w:r w:rsidR="00CE5540" w:rsidRPr="00404F3A">
              <w:rPr>
                <w:rFonts w:cs="v5.0.0"/>
                <w:lang w:val="sv-SE" w:eastAsia="en-US"/>
              </w:rPr>
              <w:t>UTRA TDD Band d) or E-UTRA Band 38</w:t>
            </w:r>
            <w:r w:rsidR="00FD57D0" w:rsidRPr="00404F3A">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 xml:space="preserve">This is not applicable to E-UTRA BS operating in Band 38.  </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5B7936" w:rsidP="00C015D5">
            <w:pPr>
              <w:pStyle w:val="TAC"/>
              <w:rPr>
                <w:rFonts w:cs="v5.0.0"/>
                <w:lang w:val="sv-SE" w:eastAsia="en-US"/>
              </w:rPr>
            </w:pPr>
            <w:r w:rsidRPr="00404F3A">
              <w:rPr>
                <w:rFonts w:cs="v5.0.0"/>
                <w:lang w:val="sv-SE" w:eastAsia="en-US"/>
              </w:rPr>
              <w:t>WA</w:t>
            </w:r>
            <w:r w:rsidRPr="00404F3A">
              <w:rPr>
                <w:rFonts w:cs="Arial"/>
                <w:lang w:val="sv-SE" w:eastAsia="en-US"/>
              </w:rPr>
              <w:t xml:space="preserve"> </w:t>
            </w:r>
            <w:r w:rsidR="00D45B1C" w:rsidRPr="00404F3A">
              <w:rPr>
                <w:rFonts w:cs="v5.0.0"/>
                <w:lang w:val="sv-SE" w:eastAsia="en-US"/>
              </w:rPr>
              <w:t>UTRA TDD Band f) or</w:t>
            </w:r>
            <w:r w:rsidR="00D45B1C" w:rsidRPr="00404F3A">
              <w:rPr>
                <w:rFonts w:cs="Arial"/>
                <w:lang w:val="sv-SE" w:eastAsia="en-US"/>
              </w:rPr>
              <w:t xml:space="preserve"> </w:t>
            </w:r>
            <w:r w:rsidR="00CE5540" w:rsidRPr="00404F3A">
              <w:rPr>
                <w:rFonts w:cs="Arial"/>
                <w:lang w:val="sv-SE" w:eastAsia="en-US"/>
              </w:rPr>
              <w:t>E-UTRA Band 3</w:t>
            </w:r>
            <w:r w:rsidR="00CE5540" w:rsidRPr="00404F3A">
              <w:rPr>
                <w:rFonts w:cs="Arial"/>
                <w:lang w:val="sv-SE" w:eastAsia="zh-CN"/>
              </w:rPr>
              <w:t>9</w:t>
            </w:r>
            <w:r w:rsidR="00FD57D0" w:rsidRPr="00404F3A">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zh-CN"/>
              </w:rPr>
              <w:t xml:space="preserve">1880 </w:t>
            </w:r>
            <w:r w:rsidRPr="00404F3A">
              <w:rPr>
                <w:rFonts w:cs="Arial"/>
                <w:lang w:eastAsia="en-US"/>
              </w:rPr>
              <w:t xml:space="preserve"> – </w:t>
            </w:r>
            <w:r w:rsidRPr="00404F3A">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w:t>
            </w:r>
            <w:r w:rsidRPr="00404F3A">
              <w:rPr>
                <w:rFonts w:cs="Arial"/>
                <w:lang w:eastAsia="zh-CN"/>
              </w:rPr>
              <w:t xml:space="preserve">96 </w:t>
            </w:r>
            <w:r w:rsidRPr="00404F3A">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w:t>
            </w:r>
            <w:r w:rsidRPr="00404F3A">
              <w:rPr>
                <w:rFonts w:cs="Arial"/>
                <w:lang w:eastAsia="zh-CN"/>
              </w:rPr>
              <w:t>00 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 xml:space="preserve">This is not applicable to E-UTRA BS operating in Band </w:t>
            </w:r>
            <w:r w:rsidRPr="00404F3A">
              <w:rPr>
                <w:rFonts w:cs="Arial"/>
                <w:lang w:eastAsia="zh-CN"/>
              </w:rPr>
              <w:t>33 and 39</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404F3A" w:rsidRDefault="00484B5E" w:rsidP="00C015D5">
            <w:pPr>
              <w:pStyle w:val="TAC"/>
              <w:rPr>
                <w:rFonts w:cs="v5.0.0"/>
                <w:lang w:val="sv-SE" w:eastAsia="en-US"/>
              </w:rPr>
            </w:pPr>
            <w:r w:rsidRPr="00404F3A">
              <w:rPr>
                <w:rFonts w:cs="v5.0.0"/>
                <w:lang w:val="sv-SE" w:eastAsia="en-US"/>
              </w:rPr>
              <w:t>WA</w:t>
            </w:r>
            <w:r w:rsidRPr="00404F3A">
              <w:rPr>
                <w:rFonts w:cs="Arial"/>
                <w:lang w:val="sv-SE" w:eastAsia="en-US"/>
              </w:rPr>
              <w:t xml:space="preserve"> </w:t>
            </w:r>
            <w:r w:rsidR="00D45B1C" w:rsidRPr="00404F3A">
              <w:rPr>
                <w:rFonts w:cs="v5.0.0"/>
                <w:lang w:val="sv-SE" w:eastAsia="en-US"/>
              </w:rPr>
              <w:t>UTRA TDD Band e) or</w:t>
            </w:r>
            <w:r w:rsidR="00D45B1C" w:rsidRPr="00404F3A">
              <w:rPr>
                <w:rFonts w:cs="Arial"/>
                <w:lang w:val="sv-SE" w:eastAsia="en-US"/>
              </w:rPr>
              <w:t xml:space="preserve"> </w:t>
            </w:r>
            <w:r w:rsidR="00CE5540" w:rsidRPr="00404F3A">
              <w:rPr>
                <w:rFonts w:cs="Arial"/>
                <w:lang w:val="sv-SE" w:eastAsia="en-US"/>
              </w:rPr>
              <w:t xml:space="preserve">E-UTRA Band </w:t>
            </w:r>
            <w:r w:rsidR="00CE5540" w:rsidRPr="00404F3A">
              <w:rPr>
                <w:rFonts w:cs="Arial"/>
                <w:lang w:val="sv-SE" w:eastAsia="zh-CN"/>
              </w:rPr>
              <w:t>40</w:t>
            </w:r>
            <w:r w:rsidR="00FD57D0" w:rsidRPr="00404F3A">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zh-CN"/>
              </w:rPr>
              <w:t xml:space="preserve">2300 </w:t>
            </w:r>
            <w:r w:rsidRPr="00404F3A">
              <w:rPr>
                <w:rFonts w:cs="Arial"/>
                <w:lang w:eastAsia="en-US"/>
              </w:rPr>
              <w:t xml:space="preserve"> – </w:t>
            </w:r>
            <w:r w:rsidRPr="00404F3A">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w:t>
            </w:r>
            <w:r w:rsidRPr="00404F3A">
              <w:rPr>
                <w:rFonts w:cs="Arial"/>
                <w:lang w:eastAsia="zh-CN"/>
              </w:rPr>
              <w:t xml:space="preserve">96 </w:t>
            </w:r>
            <w:r w:rsidRPr="00404F3A">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404F3A" w:rsidRDefault="00CE5540" w:rsidP="00C015D5">
            <w:pPr>
              <w:pStyle w:val="TAC"/>
              <w:rPr>
                <w:rFonts w:cs="Arial"/>
                <w:lang w:eastAsia="en-US"/>
              </w:rPr>
            </w:pPr>
            <w:r w:rsidRPr="00404F3A">
              <w:rPr>
                <w:rFonts w:cs="Arial"/>
                <w:lang w:eastAsia="en-US"/>
              </w:rPr>
              <w:t xml:space="preserve">This is not applicable to E-UTRA BS operating in Band </w:t>
            </w:r>
            <w:r w:rsidR="00C537F4" w:rsidRPr="00404F3A">
              <w:rPr>
                <w:rFonts w:cs="Arial"/>
                <w:lang w:eastAsia="en-US"/>
              </w:rPr>
              <w:t xml:space="preserve">30 or </w:t>
            </w:r>
            <w:r w:rsidRPr="00404F3A">
              <w:rPr>
                <w:rFonts w:cs="Arial"/>
                <w:lang w:eastAsia="zh-CN"/>
              </w:rPr>
              <w:t>40</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404F3A" w:rsidRDefault="00C75264" w:rsidP="00C015D5">
            <w:pPr>
              <w:pStyle w:val="TAC"/>
              <w:rPr>
                <w:rFonts w:cs="v5.0.0"/>
                <w:lang w:eastAsia="en-US"/>
              </w:rPr>
            </w:pPr>
            <w:r w:rsidRPr="00404F3A">
              <w:rPr>
                <w:rFonts w:cs="v5.0.0"/>
                <w:lang w:eastAsia="en-US"/>
              </w:rPr>
              <w:t>WA</w:t>
            </w:r>
            <w:r w:rsidRPr="00404F3A">
              <w:rPr>
                <w:rFonts w:cs="Arial"/>
                <w:lang w:eastAsia="en-US"/>
              </w:rPr>
              <w:t xml:space="preserve"> E-UTRA Band </w:t>
            </w:r>
            <w:r w:rsidRPr="00404F3A">
              <w:rPr>
                <w:rFonts w:cs="Arial"/>
                <w:lang w:eastAsia="zh-CN"/>
              </w:rPr>
              <w:t>41</w:t>
            </w:r>
            <w:r w:rsidR="00FD57D0" w:rsidRPr="00404F3A">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404F3A" w:rsidRDefault="00C75264" w:rsidP="00C015D5">
            <w:pPr>
              <w:pStyle w:val="TAC"/>
              <w:rPr>
                <w:rFonts w:cs="Arial"/>
                <w:lang w:eastAsia="zh-CN"/>
              </w:rPr>
            </w:pPr>
            <w:r w:rsidRPr="00404F3A">
              <w:rPr>
                <w:rFonts w:cs="Arial"/>
                <w:lang w:eastAsia="zh-CN"/>
              </w:rPr>
              <w:t xml:space="preserve">2496 </w:t>
            </w:r>
            <w:r w:rsidRPr="00404F3A">
              <w:rPr>
                <w:rFonts w:cs="Arial"/>
                <w:lang w:eastAsia="en-US"/>
              </w:rPr>
              <w:t xml:space="preserve">– </w:t>
            </w:r>
            <w:r w:rsidRPr="00404F3A">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404F3A" w:rsidRDefault="00C75264" w:rsidP="00C015D5">
            <w:pPr>
              <w:pStyle w:val="TAC"/>
              <w:rPr>
                <w:rFonts w:cs="Arial"/>
                <w:lang w:eastAsia="en-US"/>
              </w:rPr>
            </w:pPr>
            <w:r w:rsidRPr="00404F3A">
              <w:rPr>
                <w:rFonts w:cs="Arial"/>
                <w:lang w:eastAsia="en-US"/>
              </w:rPr>
              <w:t>-</w:t>
            </w:r>
            <w:r w:rsidRPr="00404F3A">
              <w:rPr>
                <w:rFonts w:cs="Arial"/>
                <w:lang w:eastAsia="zh-CN"/>
              </w:rPr>
              <w:t xml:space="preserve">96 </w:t>
            </w:r>
            <w:r w:rsidRPr="00404F3A">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404F3A" w:rsidRDefault="00C75264" w:rsidP="00C015D5">
            <w:pPr>
              <w:pStyle w:val="TAC"/>
              <w:rPr>
                <w:rFonts w:cs="Arial"/>
                <w:lang w:eastAsia="en-US"/>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404F3A" w:rsidRDefault="00C75264" w:rsidP="00C015D5">
            <w:pPr>
              <w:pStyle w:val="TAC"/>
              <w:rPr>
                <w:rFonts w:cs="Arial"/>
                <w:lang w:eastAsia="en-US"/>
              </w:rPr>
            </w:pPr>
            <w:r w:rsidRPr="00404F3A">
              <w:rPr>
                <w:rFonts w:cs="Arial"/>
                <w:lang w:eastAsia="en-US"/>
              </w:rPr>
              <w:t xml:space="preserve">This is not applicable to E-UTRA BS operating in Band </w:t>
            </w:r>
            <w:r w:rsidRPr="00404F3A">
              <w:rPr>
                <w:rFonts w:cs="Arial"/>
                <w:lang w:eastAsia="zh-CN"/>
              </w:rPr>
              <w:t>41</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v5.0.0"/>
                <w:lang w:eastAsia="en-US"/>
              </w:rPr>
            </w:pPr>
            <w:r w:rsidRPr="00404F3A">
              <w:rPr>
                <w:rFonts w:cs="v5.0.0"/>
                <w:lang w:eastAsia="en-US"/>
              </w:rPr>
              <w:lastRenderedPageBreak/>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zh-CN"/>
              </w:rPr>
            </w:pPr>
            <w:r w:rsidRPr="00404F3A">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404F3A" w:rsidRDefault="00311C7C" w:rsidP="0088119E">
            <w:pPr>
              <w:pStyle w:val="TAC"/>
              <w:rPr>
                <w:rFonts w:cs="Arial"/>
                <w:lang w:eastAsia="en-US"/>
              </w:rPr>
            </w:pPr>
            <w:r w:rsidRPr="00404F3A">
              <w:rPr>
                <w:rFonts w:cs="Arial"/>
                <w:lang w:eastAsia="en-US"/>
              </w:rPr>
              <w:t>This is not applicable to E-UTRA BS operating in Band</w:t>
            </w:r>
            <w:r w:rsidR="00DE0011" w:rsidRPr="00404F3A">
              <w:rPr>
                <w:rFonts w:cs="Arial" w:hint="eastAsia"/>
                <w:lang w:eastAsia="zh-CN"/>
              </w:rPr>
              <w:t xml:space="preserve"> 22, 42</w:t>
            </w:r>
            <w:r w:rsidR="00402411" w:rsidRPr="00404F3A">
              <w:rPr>
                <w:rFonts w:cs="Arial"/>
                <w:lang w:eastAsia="zh-CN"/>
              </w:rPr>
              <w:t>,</w:t>
            </w:r>
            <w:r w:rsidR="00DE0011" w:rsidRPr="00404F3A">
              <w:rPr>
                <w:rFonts w:cs="Arial" w:hint="eastAsia"/>
                <w:lang w:eastAsia="zh-CN"/>
              </w:rPr>
              <w:t xml:space="preserve"> 43</w:t>
            </w:r>
            <w:r w:rsidR="0088119E" w:rsidRPr="00404F3A">
              <w:rPr>
                <w:rFonts w:cs="Arial"/>
                <w:lang w:eastAsia="zh-CN"/>
              </w:rPr>
              <w:t>,</w:t>
            </w:r>
            <w:r w:rsidR="00402411" w:rsidRPr="00404F3A">
              <w:rPr>
                <w:rFonts w:cs="Arial"/>
                <w:lang w:eastAsia="zh-CN"/>
              </w:rPr>
              <w:t xml:space="preserve"> 48</w:t>
            </w:r>
            <w:r w:rsidR="0088119E" w:rsidRPr="00404F3A">
              <w:rPr>
                <w:rFonts w:cs="Arial"/>
                <w:lang w:eastAsia="zh-CN"/>
              </w:rPr>
              <w:t xml:space="preserve"> or 52</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v5.0.0"/>
                <w:lang w:eastAsia="en-US"/>
              </w:rPr>
            </w:pPr>
            <w:r w:rsidRPr="00404F3A">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zh-CN"/>
              </w:rPr>
            </w:pPr>
            <w:r w:rsidRPr="00404F3A">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404F3A" w:rsidRDefault="00311C7C" w:rsidP="00402411">
            <w:pPr>
              <w:pStyle w:val="TAC"/>
              <w:rPr>
                <w:rFonts w:cs="Arial"/>
                <w:lang w:eastAsia="en-US"/>
              </w:rPr>
            </w:pPr>
            <w:r w:rsidRPr="00404F3A">
              <w:rPr>
                <w:rFonts w:cs="Arial"/>
                <w:lang w:eastAsia="en-US"/>
              </w:rPr>
              <w:t xml:space="preserve">This is not applicable to E-UTRA BS operating in Band </w:t>
            </w:r>
            <w:r w:rsidR="00FA69F1" w:rsidRPr="00404F3A">
              <w:rPr>
                <w:rFonts w:cs="Arial"/>
                <w:lang w:eastAsia="en-US"/>
              </w:rPr>
              <w:t>42</w:t>
            </w:r>
            <w:r w:rsidR="00402411" w:rsidRPr="00404F3A">
              <w:rPr>
                <w:rFonts w:cs="Arial"/>
                <w:lang w:eastAsia="en-US"/>
              </w:rPr>
              <w:t>,</w:t>
            </w:r>
            <w:r w:rsidR="00FA69F1" w:rsidRPr="00404F3A">
              <w:rPr>
                <w:rFonts w:cs="Arial"/>
                <w:lang w:eastAsia="en-US"/>
              </w:rPr>
              <w:t xml:space="preserve"> </w:t>
            </w:r>
            <w:r w:rsidRPr="00404F3A">
              <w:rPr>
                <w:rFonts w:cs="Arial"/>
                <w:lang w:eastAsia="zh-CN"/>
              </w:rPr>
              <w:t>43</w:t>
            </w:r>
            <w:r w:rsidR="00402411" w:rsidRPr="00404F3A">
              <w:rPr>
                <w:rFonts w:cs="Arial"/>
                <w:lang w:eastAsia="zh-CN"/>
              </w:rPr>
              <w:t xml:space="preserve"> or 48</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v5.0.0"/>
                <w:lang w:eastAsia="en-US"/>
              </w:rPr>
            </w:pPr>
            <w:r w:rsidRPr="00404F3A">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Arial"/>
                <w:lang w:eastAsia="en-US"/>
              </w:rPr>
            </w:pPr>
            <w:r w:rsidRPr="00404F3A">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Arial"/>
                <w:lang w:eastAsia="en-US"/>
              </w:rPr>
            </w:pPr>
            <w:r w:rsidRPr="00404F3A">
              <w:rPr>
                <w:rFonts w:cs="Arial"/>
                <w:lang w:eastAsia="en-US"/>
              </w:rPr>
              <w:t>This is not applicable to E-UTRA BS operating in Band 28 or 44</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404F3A" w:rsidRDefault="00B207E2" w:rsidP="00402411">
            <w:pPr>
              <w:pStyle w:val="TAC"/>
              <w:rPr>
                <w:lang w:eastAsia="zh-CN"/>
              </w:rPr>
            </w:pPr>
            <w:r w:rsidRPr="00404F3A">
              <w:rPr>
                <w:lang w:eastAsia="ja-JP"/>
              </w:rPr>
              <w:t>WA E-UTRA Band 4</w:t>
            </w:r>
            <w:r w:rsidRPr="00404F3A">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404F3A" w:rsidRDefault="00B207E2" w:rsidP="00402411">
            <w:pPr>
              <w:pStyle w:val="TAC"/>
              <w:rPr>
                <w:rFonts w:cs="Arial"/>
                <w:lang w:eastAsia="ja-JP"/>
              </w:rPr>
            </w:pPr>
            <w:r w:rsidRPr="00404F3A">
              <w:rPr>
                <w:rFonts w:cs="Arial" w:hint="eastAsia"/>
                <w:lang w:eastAsia="zh-CN"/>
              </w:rPr>
              <w:t>1447</w:t>
            </w:r>
            <w:r w:rsidRPr="00404F3A">
              <w:rPr>
                <w:rFonts w:cs="Arial"/>
                <w:lang w:eastAsia="ja-JP"/>
              </w:rPr>
              <w:t xml:space="preserve"> – </w:t>
            </w:r>
            <w:r w:rsidRPr="00404F3A">
              <w:rPr>
                <w:rFonts w:cs="Arial" w:hint="eastAsia"/>
                <w:lang w:eastAsia="zh-CN"/>
              </w:rPr>
              <w:t>1467</w:t>
            </w:r>
            <w:r w:rsidRPr="00404F3A">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404F3A" w:rsidRDefault="00B207E2" w:rsidP="00402411">
            <w:pPr>
              <w:pStyle w:val="TAC"/>
              <w:rPr>
                <w:rFonts w:cs="Arial"/>
                <w:lang w:eastAsia="ja-JP"/>
              </w:rPr>
            </w:pPr>
            <w:r w:rsidRPr="00404F3A">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404F3A" w:rsidRDefault="00B207E2" w:rsidP="00402411">
            <w:pPr>
              <w:pStyle w:val="TAC"/>
              <w:rPr>
                <w:rFonts w:cs="Arial"/>
                <w:lang w:eastAsia="ja-JP"/>
              </w:rPr>
            </w:pPr>
            <w:r w:rsidRPr="00404F3A">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404F3A" w:rsidRDefault="00B207E2" w:rsidP="00402411">
            <w:pPr>
              <w:pStyle w:val="TAC"/>
              <w:rPr>
                <w:lang w:eastAsia="zh-CN"/>
              </w:rPr>
            </w:pPr>
            <w:r w:rsidRPr="00404F3A">
              <w:rPr>
                <w:lang w:eastAsia="ja-JP"/>
              </w:rPr>
              <w:t xml:space="preserve">This is not applicable to E-UTRA BS operating in Band </w:t>
            </w:r>
            <w:r w:rsidRPr="00404F3A">
              <w:rPr>
                <w:rFonts w:hint="eastAsia"/>
                <w:lang w:eastAsia="zh-CN"/>
              </w:rPr>
              <w:t>45</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lang w:eastAsia="ja-JP"/>
              </w:rPr>
            </w:pPr>
            <w:r w:rsidRPr="00404F3A">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rFonts w:cs="Arial"/>
                <w:lang w:eastAsia="zh-CN"/>
              </w:rPr>
            </w:pPr>
            <w:r w:rsidRPr="00404F3A">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lang w:eastAsia="ja-JP"/>
              </w:rPr>
            </w:pPr>
            <w:r w:rsidRPr="00404F3A">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lang w:eastAsia="ja-JP"/>
              </w:rPr>
            </w:pPr>
            <w:r w:rsidRPr="00404F3A">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404F3A" w:rsidRDefault="00402411" w:rsidP="00DB727A">
            <w:pPr>
              <w:pStyle w:val="TAC"/>
              <w:rPr>
                <w:lang w:eastAsia="ja-JP"/>
              </w:rPr>
            </w:pPr>
            <w:r w:rsidRPr="00404F3A">
              <w:rPr>
                <w:lang w:eastAsia="ja-JP"/>
              </w:rPr>
              <w:t>This is not applicable to E-UTRA BS operating in Band 42</w:t>
            </w:r>
            <w:r w:rsidR="00DB727A" w:rsidRPr="00404F3A">
              <w:rPr>
                <w:lang w:eastAsia="ja-JP"/>
              </w:rPr>
              <w:t>,</w:t>
            </w:r>
            <w:r w:rsidRPr="00404F3A">
              <w:rPr>
                <w:lang w:eastAsia="ja-JP"/>
              </w:rPr>
              <w:t xml:space="preserve"> 43</w:t>
            </w:r>
            <w:r w:rsidR="00DB727A" w:rsidRPr="00404F3A">
              <w:rPr>
                <w:lang w:eastAsia="ja-JP"/>
              </w:rPr>
              <w:t xml:space="preserve"> or 48</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Arial" w:hint="eastAsia"/>
                <w:sz w:val="18"/>
                <w:lang w:eastAsia="ja-JP"/>
              </w:rPr>
              <w:t xml:space="preserve">1432 </w:t>
            </w:r>
            <w:r w:rsidRPr="00404F3A">
              <w:rPr>
                <w:rFonts w:ascii="Arial" w:hAnsi="Arial" w:cs="Arial"/>
                <w:sz w:val="18"/>
                <w:lang w:eastAsia="ja-JP"/>
              </w:rPr>
              <w:t>–</w:t>
            </w:r>
            <w:r w:rsidRPr="00404F3A">
              <w:rPr>
                <w:rFonts w:ascii="Arial" w:hAnsi="Arial" w:cs="Arial" w:hint="eastAsia"/>
                <w:sz w:val="18"/>
                <w:lang w:eastAsia="ja-JP"/>
              </w:rPr>
              <w:t xml:space="preserve"> 1</w:t>
            </w:r>
            <w:r w:rsidRPr="00404F3A">
              <w:rPr>
                <w:rFonts w:ascii="Arial" w:hAnsi="Arial" w:cs="Arial"/>
                <w:sz w:val="18"/>
                <w:lang w:eastAsia="ja-JP"/>
              </w:rPr>
              <w:t>517</w:t>
            </w:r>
            <w:r w:rsidRPr="00404F3A">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sz w:val="18"/>
                <w:lang w:eastAsia="ja-JP"/>
              </w:rPr>
              <w:t>This is not applicable to E-UTRA BS operating in Band 11, 21, 32, 74 or 75</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v5.0.0"/>
              </w:rPr>
            </w:pPr>
            <w:r w:rsidRPr="00404F3A">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lang w:eastAsia="zh-CN"/>
              </w:rPr>
            </w:pPr>
            <w:r w:rsidRPr="00404F3A">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rPr>
            </w:pPr>
            <w:r w:rsidRPr="00404F3A">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rPr>
            </w:pPr>
            <w:r w:rsidRPr="00404F3A">
              <w:rPr>
                <w:rFonts w:cs="Arial"/>
              </w:rPr>
              <w:t>This is not applicable to E-UTRA BS operating in Band</w:t>
            </w:r>
            <w:r w:rsidRPr="00404F3A">
              <w:rPr>
                <w:rFonts w:cs="Arial" w:hint="eastAsia"/>
                <w:lang w:eastAsia="zh-CN"/>
              </w:rPr>
              <w:t xml:space="preserve"> 42</w:t>
            </w:r>
            <w:r w:rsidRPr="00404F3A">
              <w:rPr>
                <w:rFonts w:cs="Arial"/>
                <w:lang w:eastAsia="zh-CN"/>
              </w:rPr>
              <w:t xml:space="preserve"> or 52</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404F3A" w:rsidRDefault="007B0F84" w:rsidP="00822223">
            <w:pPr>
              <w:pStyle w:val="TAC"/>
              <w:rPr>
                <w:rFonts w:cs="v5.0.0"/>
                <w:lang w:eastAsia="en-US"/>
              </w:rPr>
            </w:pPr>
            <w:r w:rsidRPr="00404F3A">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404F3A" w:rsidRDefault="007B0F84" w:rsidP="00822223">
            <w:pPr>
              <w:pStyle w:val="TAC"/>
              <w:rPr>
                <w:rFonts w:cs="Arial"/>
                <w:lang w:eastAsia="zh-CN"/>
              </w:rPr>
            </w:pPr>
            <w:r w:rsidRPr="00404F3A">
              <w:rPr>
                <w:rFonts w:cs="Arial"/>
                <w:lang w:eastAsia="en-US"/>
              </w:rPr>
              <w:t xml:space="preserve">1920 - </w:t>
            </w:r>
            <w:r w:rsidRPr="00404F3A">
              <w:rPr>
                <w:rFonts w:cs="Arial" w:hint="eastAsia"/>
                <w:lang w:eastAsia="ja-JP"/>
              </w:rPr>
              <w:t>2010</w:t>
            </w:r>
            <w:r w:rsidRPr="00404F3A">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404F3A" w:rsidRDefault="007B0F84" w:rsidP="00822223">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404F3A" w:rsidRDefault="007B0F84" w:rsidP="00822223">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404F3A" w:rsidRDefault="007B0F84" w:rsidP="00822223">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404F3A" w:rsidRDefault="00CA0F92" w:rsidP="004D416F">
            <w:pPr>
              <w:pStyle w:val="TAC"/>
              <w:rPr>
                <w:rFonts w:cs="v5.0.0"/>
                <w:lang w:eastAsia="en-US"/>
              </w:rPr>
            </w:pPr>
            <w:r w:rsidRPr="00404F3A">
              <w:rPr>
                <w:rFonts w:cs="v5.0.0"/>
                <w:lang w:val="sv-SE" w:eastAsia="en-US"/>
              </w:rPr>
              <w:t>WA E-UTRA Band 66</w:t>
            </w:r>
            <w:r w:rsidR="00FD57D0" w:rsidRPr="00404F3A">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404F3A" w:rsidRDefault="00CA0F92" w:rsidP="004D416F">
            <w:pPr>
              <w:pStyle w:val="TAC"/>
              <w:rPr>
                <w:rFonts w:cs="Arial"/>
                <w:lang w:eastAsia="en-US"/>
              </w:rPr>
            </w:pPr>
            <w:r w:rsidRPr="00404F3A">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404F3A" w:rsidRDefault="00CA0F92" w:rsidP="004D416F">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404F3A" w:rsidRDefault="00CA0F92" w:rsidP="004D416F">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404F3A" w:rsidRDefault="00CA0F92" w:rsidP="004D416F">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404F3A" w:rsidRDefault="002D421F" w:rsidP="004D416F">
            <w:pPr>
              <w:pStyle w:val="TAC"/>
              <w:rPr>
                <w:rFonts w:cs="v5.0.0"/>
                <w:lang w:val="sv-SE" w:eastAsia="en-US"/>
              </w:rPr>
            </w:pPr>
            <w:r w:rsidRPr="00404F3A">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404F3A" w:rsidRDefault="002D421F" w:rsidP="004D416F">
            <w:pPr>
              <w:pStyle w:val="TAC"/>
              <w:rPr>
                <w:rFonts w:cs="Arial"/>
                <w:lang w:eastAsia="en-US"/>
              </w:rPr>
            </w:pPr>
            <w:r w:rsidRPr="00404F3A">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404F3A" w:rsidRDefault="002D421F" w:rsidP="004D416F">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404F3A" w:rsidRDefault="002D421F" w:rsidP="004D416F">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404F3A" w:rsidRDefault="002D421F" w:rsidP="004D416F">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C"/>
              <w:rPr>
                <w:rFonts w:cs="v5.0.0"/>
                <w:lang w:val="sv-SE" w:eastAsia="en-US"/>
              </w:rPr>
            </w:pPr>
            <w:r w:rsidRPr="00404F3A">
              <w:rPr>
                <w:rFonts w:cs="v5.0.0"/>
                <w:lang w:eastAsia="en-US"/>
              </w:rPr>
              <w:t>WA E-UTRA Band 70</w:t>
            </w:r>
            <w:r w:rsidR="00FD57D0" w:rsidRPr="00404F3A">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C"/>
              <w:rPr>
                <w:rFonts w:cs="Arial"/>
                <w:lang w:eastAsia="en-US"/>
              </w:rPr>
            </w:pPr>
            <w:r w:rsidRPr="00404F3A">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404F3A" w:rsidRDefault="00C1092B" w:rsidP="00627C45">
            <w:pPr>
              <w:pStyle w:val="TAC"/>
              <w:rPr>
                <w:rFonts w:cs="Arial"/>
                <w:lang w:eastAsia="en-US"/>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C"/>
              <w:rPr>
                <w:rFonts w:cs="v5.0.0"/>
              </w:rPr>
            </w:pPr>
            <w:r w:rsidRPr="00404F3A">
              <w:rPr>
                <w:rFonts w:cs="v5.0.0"/>
              </w:rPr>
              <w:t>WA E-UTRA Band 71</w:t>
            </w:r>
            <w:r w:rsidR="00FD57D0" w:rsidRPr="00404F3A">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C"/>
              <w:rPr>
                <w:rFonts w:cs="Arial"/>
              </w:rPr>
            </w:pPr>
            <w:r w:rsidRPr="00404F3A">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C"/>
              <w:rPr>
                <w:rFonts w:cs="Arial"/>
              </w:rPr>
            </w:pPr>
            <w:r w:rsidRPr="00404F3A">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C"/>
              <w:rPr>
                <w:rFonts w:cs="Arial"/>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404F3A" w:rsidRDefault="00103741" w:rsidP="00D84B08">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404F3A" w:rsidRDefault="000806BB" w:rsidP="00D84B08">
            <w:pPr>
              <w:pStyle w:val="TAC"/>
              <w:rPr>
                <w:rFonts w:cs="v5.0.0"/>
              </w:rPr>
            </w:pPr>
            <w:r w:rsidRPr="00404F3A">
              <w:rPr>
                <w:rFonts w:cs="v5.0.0"/>
              </w:rPr>
              <w:t xml:space="preserve">WA E-UTRA Band </w:t>
            </w:r>
            <w:r w:rsidRPr="00404F3A">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404F3A" w:rsidRDefault="000806BB" w:rsidP="00D84B08">
            <w:pPr>
              <w:pStyle w:val="TAC"/>
              <w:rPr>
                <w:rFonts w:cs="Arial"/>
              </w:rPr>
            </w:pPr>
            <w:r w:rsidRPr="00404F3A">
              <w:rPr>
                <w:lang w:val="en-US"/>
              </w:rPr>
              <w:t>451</w:t>
            </w:r>
            <w:r w:rsidRPr="00404F3A">
              <w:t xml:space="preserve"> - </w:t>
            </w:r>
            <w:r w:rsidRPr="00404F3A">
              <w:rPr>
                <w:lang w:val="en-US"/>
              </w:rPr>
              <w:t>45</w:t>
            </w:r>
            <w:r w:rsidRPr="00404F3A">
              <w:t>6 MHz</w:t>
            </w:r>
          </w:p>
        </w:tc>
        <w:tc>
          <w:tcPr>
            <w:tcW w:w="1235" w:type="dxa"/>
            <w:tcBorders>
              <w:top w:val="single" w:sz="4" w:space="0" w:color="auto"/>
              <w:left w:val="single" w:sz="4" w:space="0" w:color="auto"/>
              <w:bottom w:val="single" w:sz="4" w:space="0" w:color="auto"/>
              <w:right w:val="single" w:sz="4" w:space="0" w:color="auto"/>
            </w:tcBorders>
          </w:tcPr>
          <w:p w:rsidR="000806BB" w:rsidRPr="00404F3A" w:rsidRDefault="000806BB" w:rsidP="00D84B08">
            <w:pPr>
              <w:pStyle w:val="TAC"/>
              <w:rPr>
                <w:rFonts w:cs="Arial"/>
              </w:rPr>
            </w:pPr>
            <w:r w:rsidRPr="00404F3A">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404F3A" w:rsidRDefault="000806BB" w:rsidP="00D84B08">
            <w:pPr>
              <w:pStyle w:val="TAC"/>
              <w:rPr>
                <w:rFonts w:cs="Arial"/>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404F3A" w:rsidRDefault="000806BB" w:rsidP="00D84B08">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404F3A" w:rsidRDefault="00247A26" w:rsidP="00DB727A">
            <w:pPr>
              <w:pStyle w:val="TAC"/>
              <w:rPr>
                <w:rFonts w:cs="v5.0.0"/>
              </w:rPr>
            </w:pPr>
            <w:r w:rsidRPr="00404F3A">
              <w:rPr>
                <w:rFonts w:cs="v5.0.0"/>
              </w:rPr>
              <w:t xml:space="preserve">WA E-UTRA Band </w:t>
            </w:r>
            <w:r w:rsidRPr="00404F3A">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404F3A" w:rsidRDefault="00247A26" w:rsidP="00DB727A">
            <w:pPr>
              <w:pStyle w:val="TAC"/>
              <w:rPr>
                <w:lang w:val="en-US"/>
              </w:rPr>
            </w:pPr>
            <w:r w:rsidRPr="00404F3A">
              <w:rPr>
                <w:lang w:val="en-US"/>
              </w:rPr>
              <w:t>450</w:t>
            </w:r>
            <w:r w:rsidRPr="00404F3A">
              <w:t xml:space="preserve"> - </w:t>
            </w:r>
            <w:r w:rsidRPr="00404F3A">
              <w:rPr>
                <w:lang w:val="en-US"/>
              </w:rPr>
              <w:t>45</w:t>
            </w:r>
            <w:r w:rsidRPr="00404F3A">
              <w:t>5 MHz</w:t>
            </w:r>
          </w:p>
        </w:tc>
        <w:tc>
          <w:tcPr>
            <w:tcW w:w="1235" w:type="dxa"/>
            <w:tcBorders>
              <w:top w:val="single" w:sz="4" w:space="0" w:color="auto"/>
              <w:left w:val="single" w:sz="4" w:space="0" w:color="auto"/>
              <w:bottom w:val="single" w:sz="4" w:space="0" w:color="auto"/>
              <w:right w:val="single" w:sz="4" w:space="0" w:color="auto"/>
            </w:tcBorders>
          </w:tcPr>
          <w:p w:rsidR="00247A26" w:rsidRPr="00404F3A" w:rsidRDefault="00247A26" w:rsidP="00DB727A">
            <w:pPr>
              <w:pStyle w:val="TAC"/>
              <w:rPr>
                <w:rFonts w:cs="Arial"/>
              </w:rPr>
            </w:pPr>
            <w:r w:rsidRPr="00404F3A">
              <w:t>-96 dBm</w:t>
            </w:r>
          </w:p>
        </w:tc>
        <w:tc>
          <w:tcPr>
            <w:tcW w:w="1414" w:type="dxa"/>
            <w:tcBorders>
              <w:top w:val="single" w:sz="4" w:space="0" w:color="auto"/>
              <w:left w:val="single" w:sz="4" w:space="0" w:color="auto"/>
              <w:bottom w:val="single" w:sz="4" w:space="0" w:color="auto"/>
              <w:right w:val="single" w:sz="4" w:space="0" w:color="auto"/>
            </w:tcBorders>
          </w:tcPr>
          <w:p w:rsidR="00247A26" w:rsidRPr="00404F3A" w:rsidRDefault="00247A26" w:rsidP="00DB727A">
            <w:pPr>
              <w:pStyle w:val="TAC"/>
              <w:rPr>
                <w:rFonts w:cs="Arial"/>
              </w:rPr>
            </w:pPr>
            <w:r w:rsidRPr="00404F3A">
              <w:t>100 kHz</w:t>
            </w:r>
          </w:p>
        </w:tc>
        <w:tc>
          <w:tcPr>
            <w:tcW w:w="1845" w:type="dxa"/>
            <w:tcBorders>
              <w:top w:val="single" w:sz="4" w:space="0" w:color="auto"/>
              <w:left w:val="single" w:sz="4" w:space="0" w:color="auto"/>
              <w:bottom w:val="single" w:sz="4" w:space="0" w:color="auto"/>
              <w:right w:val="single" w:sz="4" w:space="0" w:color="auto"/>
            </w:tcBorders>
          </w:tcPr>
          <w:p w:rsidR="00247A26" w:rsidRPr="00404F3A" w:rsidRDefault="00247A26" w:rsidP="00DB727A">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404F3A" w:rsidRDefault="002716DC" w:rsidP="002716DC">
            <w:pPr>
              <w:pStyle w:val="TAC"/>
              <w:rPr>
                <w:rFonts w:cs="v5.0.0"/>
                <w:lang w:eastAsia="en-US"/>
              </w:rPr>
            </w:pPr>
            <w:r w:rsidRPr="00404F3A">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404F3A" w:rsidRDefault="002716DC" w:rsidP="002716DC">
            <w:pPr>
              <w:pStyle w:val="TAC"/>
              <w:rPr>
                <w:rFonts w:cs="Arial"/>
                <w:lang w:eastAsia="en-US"/>
              </w:rPr>
            </w:pPr>
            <w:r w:rsidRPr="00404F3A">
              <w:rPr>
                <w:rFonts w:cs="Arial" w:hint="eastAsia"/>
                <w:lang w:eastAsia="en-US"/>
              </w:rPr>
              <w:t xml:space="preserve">1427 </w:t>
            </w:r>
            <w:r w:rsidRPr="00404F3A">
              <w:rPr>
                <w:rFonts w:cs="Arial"/>
                <w:lang w:eastAsia="en-US"/>
              </w:rPr>
              <w:t>–</w:t>
            </w:r>
            <w:r w:rsidRPr="00404F3A">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404F3A" w:rsidRDefault="002716DC" w:rsidP="002716DC">
            <w:pPr>
              <w:pStyle w:val="TAC"/>
              <w:rPr>
                <w:rFonts w:cs="Arial"/>
                <w:lang w:eastAsia="en-US"/>
              </w:rPr>
            </w:pPr>
            <w:r w:rsidRPr="00404F3A">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404F3A" w:rsidRDefault="002716DC" w:rsidP="002716DC">
            <w:pPr>
              <w:pStyle w:val="TAC"/>
              <w:rPr>
                <w:rFonts w:cs="Arial"/>
                <w:lang w:eastAsia="en-US"/>
              </w:rPr>
            </w:pPr>
            <w:r w:rsidRPr="00404F3A">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404F3A" w:rsidRDefault="002716DC" w:rsidP="002716DC">
            <w:pPr>
              <w:pStyle w:val="TAC"/>
              <w:rPr>
                <w:rFonts w:cs="Arial"/>
                <w:lang w:eastAsia="en-US"/>
              </w:rPr>
            </w:pPr>
            <w:r w:rsidRPr="00404F3A">
              <w:rPr>
                <w:rFonts w:cs="Arial" w:hint="eastAsia"/>
                <w:lang w:eastAsia="en-US"/>
              </w:rPr>
              <w:t xml:space="preserve">This is not </w:t>
            </w:r>
            <w:ins w:id="141" w:author="CR#4839" w:date="2019-03-28T11:20:00Z">
              <w:r w:rsidR="004C17DA">
                <w:rPr>
                  <w:rFonts w:cs="Arial"/>
                </w:rPr>
                <w:t>applicable</w:t>
              </w:r>
            </w:ins>
            <w:del w:id="142" w:author="CR#4839" w:date="2019-03-28T11:20:00Z">
              <w:r w:rsidRPr="00404F3A" w:rsidDel="004C17DA">
                <w:rPr>
                  <w:rFonts w:cs="Arial" w:hint="eastAsia"/>
                  <w:lang w:eastAsia="en-US"/>
                </w:rPr>
                <w:delText>applicabe</w:delText>
              </w:r>
            </w:del>
            <w:r w:rsidRPr="00404F3A">
              <w:rPr>
                <w:rFonts w:cs="Arial" w:hint="eastAsia"/>
                <w:lang w:eastAsia="en-US"/>
              </w:rPr>
              <w:t xml:space="preserve"> to E-UTRA BS operating in Band 50</w:t>
            </w: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v5.0.0"/>
              </w:rPr>
            </w:pPr>
            <w:r w:rsidRPr="00404F3A">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04F3A" w:rsidRDefault="004C17DA" w:rsidP="00FD57D0">
            <w:pPr>
              <w:pStyle w:val="TAC"/>
              <w:rPr>
                <w:rFonts w:cs="Arial"/>
              </w:rPr>
            </w:pPr>
            <w:ins w:id="143" w:author="CR#4839" w:date="2019-03-28T11:20:00Z">
              <w:r>
                <w:rPr>
                  <w:rFonts w:cs="Arial"/>
                </w:rPr>
                <w:t>This is not applicable to E-UTRA BS operating in Band</w:t>
              </w:r>
              <w:r>
                <w:rPr>
                  <w:rFonts w:cs="Arial"/>
                  <w:lang w:eastAsia="zh-CN"/>
                </w:rPr>
                <w:t xml:space="preserve"> 22, 42, 43</w:t>
              </w:r>
              <w:r>
                <w:rPr>
                  <w:rFonts w:cs="Arial"/>
                </w:rPr>
                <w:t>, 48 or 52</w:t>
              </w:r>
            </w:ins>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v5.0.0"/>
              </w:rPr>
            </w:pPr>
            <w:r w:rsidRPr="00404F3A">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04F3A" w:rsidRDefault="004C17DA" w:rsidP="00FD57D0">
            <w:pPr>
              <w:pStyle w:val="TAC"/>
              <w:rPr>
                <w:rFonts w:cs="Arial"/>
              </w:rPr>
            </w:pPr>
            <w:ins w:id="144" w:author="CR#4839" w:date="2019-03-28T11:20:00Z">
              <w:r>
                <w:rPr>
                  <w:rFonts w:cs="Arial"/>
                </w:rPr>
                <w:t>This is not applicable to E-UTRA BS operating in Band</w:t>
              </w:r>
              <w:r>
                <w:rPr>
                  <w:rFonts w:cs="Arial"/>
                  <w:lang w:eastAsia="zh-CN"/>
                </w:rPr>
                <w:t xml:space="preserve"> 22, 42, 43</w:t>
              </w:r>
              <w:r>
                <w:rPr>
                  <w:rFonts w:cs="Arial"/>
                </w:rPr>
                <w:t>, 48 or 52</w:t>
              </w:r>
            </w:ins>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v5.0.0"/>
              </w:rPr>
            </w:pPr>
            <w:r w:rsidRPr="00404F3A">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v5.0.0"/>
              </w:rPr>
            </w:pPr>
            <w:r w:rsidRPr="00404F3A">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v5.0.0"/>
              </w:rPr>
            </w:pPr>
            <w:r w:rsidRPr="00404F3A">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v5.0.0"/>
              </w:rPr>
            </w:pPr>
            <w:r w:rsidRPr="00404F3A">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v5.0.0"/>
              </w:rPr>
            </w:pPr>
            <w:r w:rsidRPr="00404F3A">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v5.0.0"/>
              </w:rPr>
            </w:pPr>
            <w:r w:rsidRPr="00404F3A">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rPr>
            </w:pPr>
          </w:p>
        </w:tc>
      </w:tr>
      <w:tr w:rsidR="00DB4C0D"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v5.0.0"/>
                <w:lang w:eastAsia="en-US"/>
              </w:rPr>
            </w:pPr>
            <w:r w:rsidRPr="00404F3A">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en-US"/>
              </w:rPr>
            </w:pPr>
            <w:r w:rsidRPr="00404F3A">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en-US"/>
              </w:rPr>
            </w:pPr>
          </w:p>
        </w:tc>
      </w:tr>
      <w:tr w:rsidR="00FD57D0" w:rsidRPr="00404F3A"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v5.0.0"/>
                <w:lang w:eastAsia="en-US"/>
              </w:rPr>
            </w:pPr>
            <w:r w:rsidRPr="00404F3A">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lang w:eastAsia="en-US"/>
              </w:rPr>
            </w:pPr>
            <w:r w:rsidRPr="00404F3A">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lang w:eastAsia="en-US"/>
              </w:rPr>
            </w:pPr>
            <w:r w:rsidRPr="00404F3A">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404F3A" w:rsidRDefault="00FD57D0" w:rsidP="00FD57D0">
            <w:pPr>
              <w:pStyle w:val="TAC"/>
              <w:rPr>
                <w:rFonts w:cs="Arial"/>
                <w:lang w:eastAsia="en-US"/>
              </w:rPr>
            </w:pPr>
          </w:p>
        </w:tc>
      </w:tr>
    </w:tbl>
    <w:p w:rsidR="005B7936" w:rsidRPr="00404F3A" w:rsidRDefault="005B7936" w:rsidP="00C9278C"/>
    <w:p w:rsidR="005B7936" w:rsidRPr="00404F3A" w:rsidRDefault="005B7936" w:rsidP="005B7936">
      <w:pPr>
        <w:keepNext/>
      </w:pPr>
      <w:r w:rsidRPr="00404F3A">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404F3A">
          <w:rPr>
            <w:lang w:eastAsia="zh-CN"/>
          </w:rPr>
          <w:t>6.6.4</w:t>
        </w:r>
      </w:smartTag>
      <w:r w:rsidRPr="00404F3A">
        <w:rPr>
          <w:lang w:eastAsia="zh-CN"/>
        </w:rPr>
        <w:t>.4.1</w:t>
      </w:r>
      <w:r w:rsidRPr="00404F3A">
        <w:t>-</w:t>
      </w:r>
      <w:r w:rsidRPr="00404F3A">
        <w:rPr>
          <w:lang w:eastAsia="zh-CN"/>
        </w:rPr>
        <w:t>2</w:t>
      </w:r>
      <w:r w:rsidRPr="00404F3A">
        <w:t xml:space="preserve"> for a </w:t>
      </w:r>
      <w:r w:rsidRPr="00404F3A">
        <w:rPr>
          <w:lang w:eastAsia="zh-CN"/>
        </w:rPr>
        <w:t xml:space="preserve">Local Area </w:t>
      </w:r>
      <w:r w:rsidRPr="00404F3A">
        <w:t>BS where requirements for co-location with a BS type listed in the first column apply.</w:t>
      </w:r>
      <w:r w:rsidR="00E34EE7" w:rsidRPr="00404F3A">
        <w:t xml:space="preserve"> For BS capable of multi-band operation, the </w:t>
      </w:r>
      <w:r w:rsidR="00E34EE7" w:rsidRPr="00404F3A">
        <w:lastRenderedPageBreak/>
        <w:t>exclusions and conditions in the Note column of Table 6.6.4.4.1-2 apply for each supported operating band.</w:t>
      </w:r>
      <w:r w:rsidR="006E5545" w:rsidRPr="00404F3A">
        <w:rPr>
          <w:rFonts w:cs="v5.0.0"/>
        </w:rPr>
        <w:t xml:space="preserve"> </w:t>
      </w:r>
      <w:r w:rsidR="006E5545" w:rsidRPr="00404F3A">
        <w:rPr>
          <w:rStyle w:val="msoins0"/>
          <w:rFonts w:cs="v3.8.0"/>
        </w:rPr>
        <w:t>For BS capable of multi-band operation</w:t>
      </w:r>
      <w:r w:rsidR="006E5545" w:rsidRPr="00404F3A">
        <w:rPr>
          <w:rStyle w:val="msoins0"/>
        </w:rPr>
        <w:t xml:space="preserve"> where multiple bands are mapped on separate antenna connectors, the exclusions and conditions in the Note column of Table 6.6.4.4.1-2 apply for the operating band supported </w:t>
      </w:r>
      <w:r w:rsidR="006E5545" w:rsidRPr="00404F3A">
        <w:rPr>
          <w:rStyle w:val="msoins0"/>
          <w:rFonts w:hint="eastAsia"/>
          <w:lang w:eastAsia="zh-CN"/>
        </w:rPr>
        <w:t>at</w:t>
      </w:r>
      <w:r w:rsidR="006E5545" w:rsidRPr="00404F3A">
        <w:rPr>
          <w:rStyle w:val="msoins0"/>
        </w:rPr>
        <w:t xml:space="preserve"> </w:t>
      </w:r>
      <w:r w:rsidR="006E5545" w:rsidRPr="00404F3A">
        <w:rPr>
          <w:rStyle w:val="msoins0"/>
          <w:rFonts w:hint="eastAsia"/>
          <w:lang w:eastAsia="zh-CN"/>
        </w:rPr>
        <w:t>that</w:t>
      </w:r>
      <w:r w:rsidR="006E5545" w:rsidRPr="00404F3A">
        <w:rPr>
          <w:rStyle w:val="msoins0"/>
        </w:rPr>
        <w:t xml:space="preserve"> antenna connector.</w:t>
      </w:r>
    </w:p>
    <w:p w:rsidR="005B7936" w:rsidRPr="00404F3A" w:rsidRDefault="005B7936" w:rsidP="0088119E">
      <w:pPr>
        <w:pStyle w:val="TH"/>
      </w:pPr>
      <w:r w:rsidRPr="00404F3A">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t>6.6.4</w:t>
        </w:r>
      </w:smartTag>
      <w:r w:rsidRPr="00404F3A">
        <w:t>.4.1-</w:t>
      </w:r>
      <w:r w:rsidRPr="00404F3A">
        <w:rPr>
          <w:lang w:eastAsia="zh-CN"/>
        </w:rPr>
        <w:t>2</w:t>
      </w:r>
      <w:r w:rsidRPr="00404F3A">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DB4C0D" w:rsidRPr="00404F3A" w:rsidTr="00CA0F92">
        <w:trPr>
          <w:cantSplit/>
          <w:jc w:val="center"/>
        </w:trPr>
        <w:tc>
          <w:tcPr>
            <w:tcW w:w="2291" w:type="dxa"/>
          </w:tcPr>
          <w:p w:rsidR="005B7936" w:rsidRPr="00404F3A" w:rsidRDefault="005B7936" w:rsidP="000B2EBC">
            <w:pPr>
              <w:pStyle w:val="TAH"/>
              <w:rPr>
                <w:rFonts w:cs="Arial"/>
                <w:lang w:eastAsia="en-US"/>
              </w:rPr>
            </w:pPr>
            <w:r w:rsidRPr="00404F3A">
              <w:rPr>
                <w:rFonts w:cs="Arial"/>
                <w:lang w:eastAsia="en-US"/>
              </w:rPr>
              <w:t>Type of co-located BS</w:t>
            </w:r>
          </w:p>
        </w:tc>
        <w:tc>
          <w:tcPr>
            <w:tcW w:w="2291" w:type="dxa"/>
          </w:tcPr>
          <w:p w:rsidR="005B7936" w:rsidRPr="00404F3A" w:rsidRDefault="005B7936" w:rsidP="000B2EBC">
            <w:pPr>
              <w:pStyle w:val="TAH"/>
              <w:rPr>
                <w:rFonts w:cs="Arial"/>
                <w:lang w:eastAsia="en-US"/>
              </w:rPr>
            </w:pPr>
            <w:r w:rsidRPr="00404F3A">
              <w:rPr>
                <w:rFonts w:cs="Arial"/>
                <w:lang w:eastAsia="en-US"/>
              </w:rPr>
              <w:t>Frequency range for co-location requirement</w:t>
            </w:r>
          </w:p>
        </w:tc>
        <w:tc>
          <w:tcPr>
            <w:tcW w:w="1235" w:type="dxa"/>
          </w:tcPr>
          <w:p w:rsidR="005B7936" w:rsidRPr="00404F3A" w:rsidRDefault="005B7936" w:rsidP="000B2EBC">
            <w:pPr>
              <w:pStyle w:val="TAH"/>
              <w:rPr>
                <w:rFonts w:cs="Arial"/>
                <w:lang w:eastAsia="en-US"/>
              </w:rPr>
            </w:pPr>
            <w:r w:rsidRPr="00404F3A">
              <w:rPr>
                <w:rFonts w:cs="Arial"/>
                <w:lang w:eastAsia="en-US"/>
              </w:rPr>
              <w:t>Maximum Level</w:t>
            </w:r>
          </w:p>
        </w:tc>
        <w:tc>
          <w:tcPr>
            <w:tcW w:w="1414" w:type="dxa"/>
          </w:tcPr>
          <w:p w:rsidR="005B7936" w:rsidRPr="00404F3A" w:rsidRDefault="005B7936" w:rsidP="000B2EBC">
            <w:pPr>
              <w:pStyle w:val="TAH"/>
              <w:rPr>
                <w:rFonts w:cs="Arial"/>
                <w:lang w:eastAsia="en-US"/>
              </w:rPr>
            </w:pPr>
            <w:r w:rsidRPr="00404F3A">
              <w:rPr>
                <w:rFonts w:cs="Arial"/>
                <w:lang w:eastAsia="en-US"/>
              </w:rPr>
              <w:t>Measurement Bandwidth</w:t>
            </w:r>
          </w:p>
        </w:tc>
        <w:tc>
          <w:tcPr>
            <w:tcW w:w="1845" w:type="dxa"/>
          </w:tcPr>
          <w:p w:rsidR="005B7936" w:rsidRPr="00404F3A" w:rsidRDefault="005B7936" w:rsidP="000B2EBC">
            <w:pPr>
              <w:pStyle w:val="TAH"/>
              <w:rPr>
                <w:rFonts w:cs="Arial"/>
                <w:lang w:eastAsia="en-US"/>
              </w:rPr>
            </w:pPr>
            <w:r w:rsidRPr="00404F3A">
              <w:rPr>
                <w:rFonts w:cs="Arial"/>
                <w:lang w:eastAsia="en-US"/>
              </w:rPr>
              <w:t>Note</w:t>
            </w:r>
          </w:p>
        </w:tc>
      </w:tr>
      <w:tr w:rsidR="00DB4C0D" w:rsidRPr="00404F3A" w:rsidTr="00CA0F92">
        <w:trPr>
          <w:cantSplit/>
          <w:jc w:val="center"/>
        </w:trPr>
        <w:tc>
          <w:tcPr>
            <w:tcW w:w="2291" w:type="dxa"/>
          </w:tcPr>
          <w:p w:rsidR="005B7936" w:rsidRPr="00404F3A" w:rsidRDefault="005B7936" w:rsidP="000B2EBC">
            <w:pPr>
              <w:pStyle w:val="TAC"/>
              <w:rPr>
                <w:rFonts w:cs="Arial"/>
                <w:lang w:eastAsia="en-US"/>
              </w:rPr>
            </w:pPr>
            <w:r w:rsidRPr="00404F3A">
              <w:rPr>
                <w:rFonts w:cs="v5.0.0"/>
                <w:lang w:eastAsia="zh-CN"/>
              </w:rPr>
              <w:t xml:space="preserve">Pico </w:t>
            </w:r>
            <w:r w:rsidRPr="00404F3A">
              <w:rPr>
                <w:rFonts w:cs="v5.0.0"/>
                <w:lang w:eastAsia="en-US"/>
              </w:rPr>
              <w:t>GSM900</w:t>
            </w:r>
          </w:p>
        </w:tc>
        <w:tc>
          <w:tcPr>
            <w:tcW w:w="2291" w:type="dxa"/>
          </w:tcPr>
          <w:p w:rsidR="005B7936" w:rsidRPr="00404F3A" w:rsidRDefault="005B7936" w:rsidP="000B2EBC">
            <w:pPr>
              <w:pStyle w:val="TAC"/>
              <w:rPr>
                <w:rFonts w:cs="Arial"/>
                <w:lang w:eastAsia="en-US"/>
              </w:rPr>
            </w:pPr>
            <w:r w:rsidRPr="00404F3A">
              <w:rPr>
                <w:rFonts w:cs="v5.0.0"/>
                <w:lang w:eastAsia="en-US"/>
              </w:rPr>
              <w:t>876-915 MHz</w:t>
            </w:r>
          </w:p>
        </w:tc>
        <w:tc>
          <w:tcPr>
            <w:tcW w:w="1235" w:type="dxa"/>
          </w:tcPr>
          <w:p w:rsidR="005B7936" w:rsidRPr="00404F3A" w:rsidRDefault="005B7936" w:rsidP="000B2EBC">
            <w:pPr>
              <w:pStyle w:val="TAC"/>
              <w:rPr>
                <w:rFonts w:cs="Arial"/>
                <w:lang w:eastAsia="en-US"/>
              </w:rPr>
            </w:pPr>
            <w:r w:rsidRPr="00404F3A">
              <w:rPr>
                <w:rFonts w:cs="v5.0.0"/>
                <w:lang w:eastAsia="en-US"/>
              </w:rPr>
              <w:t>-</w:t>
            </w:r>
            <w:r w:rsidRPr="00404F3A">
              <w:rPr>
                <w:rFonts w:cs="v5.0.0"/>
                <w:lang w:eastAsia="zh-CN"/>
              </w:rPr>
              <w:t>70</w:t>
            </w:r>
            <w:r w:rsidRPr="00404F3A">
              <w:rPr>
                <w:rFonts w:cs="v5.0.0"/>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v5.0.0"/>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rPr>
                <w:rFonts w:cs="Arial"/>
                <w:lang w:eastAsia="en-US"/>
              </w:rPr>
            </w:pPr>
            <w:r w:rsidRPr="00404F3A">
              <w:rPr>
                <w:rFonts w:cs="v5.0.0"/>
                <w:lang w:eastAsia="zh-CN"/>
              </w:rPr>
              <w:t>Pico</w:t>
            </w:r>
            <w:r w:rsidRPr="00404F3A">
              <w:rPr>
                <w:rFonts w:cs="v5.0.0"/>
                <w:lang w:eastAsia="en-US"/>
              </w:rPr>
              <w:t xml:space="preserve"> DCS1800</w:t>
            </w:r>
          </w:p>
        </w:tc>
        <w:tc>
          <w:tcPr>
            <w:tcW w:w="2291" w:type="dxa"/>
          </w:tcPr>
          <w:p w:rsidR="005B7936" w:rsidRPr="00404F3A" w:rsidRDefault="005B7936" w:rsidP="000B2EBC">
            <w:pPr>
              <w:pStyle w:val="TAC"/>
              <w:rPr>
                <w:rFonts w:cs="Arial"/>
                <w:lang w:eastAsia="en-US"/>
              </w:rPr>
            </w:pPr>
            <w:r w:rsidRPr="00404F3A">
              <w:rPr>
                <w:rFonts w:cs="Arial"/>
                <w:lang w:eastAsia="en-US"/>
              </w:rPr>
              <w:t>1710 - 1785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80</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rPr>
                <w:rFonts w:cs="Arial"/>
                <w:lang w:eastAsia="en-US"/>
              </w:rPr>
            </w:pPr>
            <w:r w:rsidRPr="00404F3A">
              <w:rPr>
                <w:rFonts w:cs="v5.0.0"/>
                <w:lang w:eastAsia="zh-CN"/>
              </w:rPr>
              <w:t>Pico</w:t>
            </w:r>
            <w:r w:rsidRPr="00404F3A">
              <w:rPr>
                <w:rFonts w:cs="v5.0.0"/>
                <w:lang w:eastAsia="en-US"/>
              </w:rPr>
              <w:t xml:space="preserve"> PCS1900</w:t>
            </w:r>
          </w:p>
        </w:tc>
        <w:tc>
          <w:tcPr>
            <w:tcW w:w="2291" w:type="dxa"/>
          </w:tcPr>
          <w:p w:rsidR="005B7936" w:rsidRPr="00404F3A" w:rsidRDefault="005B7936" w:rsidP="000B2EBC">
            <w:pPr>
              <w:pStyle w:val="TAC"/>
              <w:rPr>
                <w:rFonts w:cs="Arial"/>
                <w:lang w:eastAsia="en-US"/>
              </w:rPr>
            </w:pPr>
            <w:r w:rsidRPr="00404F3A">
              <w:rPr>
                <w:rFonts w:cs="Arial"/>
                <w:lang w:eastAsia="en-US"/>
              </w:rPr>
              <w:t>1850 - 1910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80</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rPr>
                <w:rFonts w:cs="Arial"/>
                <w:lang w:eastAsia="en-US"/>
              </w:rPr>
            </w:pPr>
            <w:r w:rsidRPr="00404F3A">
              <w:rPr>
                <w:rFonts w:cs="v5.0.0"/>
                <w:lang w:eastAsia="zh-CN"/>
              </w:rPr>
              <w:t xml:space="preserve">Pico </w:t>
            </w:r>
            <w:r w:rsidRPr="00404F3A">
              <w:rPr>
                <w:rFonts w:cs="v5.0.0"/>
                <w:lang w:eastAsia="en-US"/>
              </w:rPr>
              <w:t>GSM850</w:t>
            </w:r>
          </w:p>
        </w:tc>
        <w:tc>
          <w:tcPr>
            <w:tcW w:w="2291" w:type="dxa"/>
          </w:tcPr>
          <w:p w:rsidR="005B7936" w:rsidRPr="00404F3A" w:rsidRDefault="005B7936" w:rsidP="000B2EBC">
            <w:pPr>
              <w:pStyle w:val="TAC"/>
              <w:rPr>
                <w:rFonts w:cs="Arial"/>
                <w:lang w:eastAsia="en-US"/>
              </w:rPr>
            </w:pPr>
            <w:r w:rsidRPr="00404F3A">
              <w:rPr>
                <w:rFonts w:cs="Arial"/>
                <w:lang w:eastAsia="en-US"/>
              </w:rPr>
              <w:t>824 - 849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70</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Arial"/>
                <w:lang w:val="sv-SE" w:eastAsia="en-US"/>
              </w:rPr>
            </w:pPr>
            <w:r w:rsidRPr="00404F3A">
              <w:rPr>
                <w:rFonts w:cs="v5.0.0"/>
                <w:lang w:val="sv-SE" w:eastAsia="zh-CN"/>
              </w:rPr>
              <w:t xml:space="preserve">LA </w:t>
            </w:r>
            <w:r w:rsidRPr="00404F3A">
              <w:rPr>
                <w:rFonts w:cs="v5.0.0"/>
                <w:lang w:val="sv-SE" w:eastAsia="en-US"/>
              </w:rPr>
              <w:t>UTRA FDD Band I or E-UTRA Band 1</w:t>
            </w:r>
            <w:r w:rsidR="00FD57D0" w:rsidRPr="00404F3A">
              <w:rPr>
                <w:rFonts w:eastAsia="DengXian" w:cs="v5.0.0"/>
                <w:lang w:val="sv-SE"/>
              </w:rPr>
              <w:t xml:space="preserve"> or NR Band n1</w:t>
            </w:r>
          </w:p>
        </w:tc>
        <w:tc>
          <w:tcPr>
            <w:tcW w:w="2291" w:type="dxa"/>
          </w:tcPr>
          <w:p w:rsidR="005B7936" w:rsidRPr="00404F3A" w:rsidRDefault="005B7936" w:rsidP="000B2EBC">
            <w:pPr>
              <w:pStyle w:val="TAC"/>
              <w:rPr>
                <w:rFonts w:cs="Arial"/>
                <w:lang w:eastAsia="zh-CN"/>
              </w:rPr>
            </w:pPr>
            <w:r w:rsidRPr="00404F3A">
              <w:rPr>
                <w:rFonts w:cs="Arial"/>
                <w:lang w:eastAsia="en-US"/>
              </w:rPr>
              <w:t>1920 - 1980 MHz</w:t>
            </w:r>
          </w:p>
          <w:p w:rsidR="005B7936" w:rsidRPr="00404F3A" w:rsidRDefault="005B7936" w:rsidP="000B2EBC">
            <w:pPr>
              <w:pStyle w:val="TAC"/>
              <w:rPr>
                <w:rFonts w:cs="Arial"/>
                <w:lang w:eastAsia="zh-CN"/>
              </w:rPr>
            </w:pP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Arial"/>
                <w:lang w:val="sv-SE" w:eastAsia="en-US"/>
              </w:rPr>
            </w:pPr>
            <w:r w:rsidRPr="00404F3A">
              <w:rPr>
                <w:rFonts w:cs="v5.0.0"/>
                <w:lang w:val="sv-SE" w:eastAsia="zh-CN"/>
              </w:rPr>
              <w:t xml:space="preserve">LA </w:t>
            </w:r>
            <w:r w:rsidRPr="00404F3A">
              <w:rPr>
                <w:rFonts w:cs="v5.0.0"/>
                <w:lang w:val="sv-SE" w:eastAsia="en-US"/>
              </w:rPr>
              <w:t>UTRA FDD Band II or E-UTRA Band 2</w:t>
            </w:r>
            <w:r w:rsidR="00FD57D0" w:rsidRPr="00404F3A">
              <w:rPr>
                <w:rFonts w:eastAsia="DengXian" w:cs="v5.0.0"/>
                <w:lang w:val="sv-SE"/>
              </w:rPr>
              <w:t xml:space="preserve"> or NR Band n2</w:t>
            </w:r>
          </w:p>
        </w:tc>
        <w:tc>
          <w:tcPr>
            <w:tcW w:w="2291" w:type="dxa"/>
          </w:tcPr>
          <w:p w:rsidR="005B7936" w:rsidRPr="00404F3A" w:rsidRDefault="005B7936" w:rsidP="000B2EBC">
            <w:pPr>
              <w:pStyle w:val="TAC"/>
              <w:rPr>
                <w:rFonts w:cs="Arial"/>
                <w:lang w:eastAsia="zh-CN"/>
              </w:rPr>
            </w:pPr>
            <w:r w:rsidRPr="00404F3A">
              <w:rPr>
                <w:rFonts w:cs="Arial"/>
                <w:lang w:eastAsia="en-US"/>
              </w:rPr>
              <w:t>1850 - 1910 MHz</w:t>
            </w:r>
          </w:p>
          <w:p w:rsidR="005B7936" w:rsidRPr="00404F3A" w:rsidRDefault="005B7936" w:rsidP="000B2EBC">
            <w:pPr>
              <w:pStyle w:val="TAC"/>
              <w:rPr>
                <w:rFonts w:cs="Arial"/>
                <w:lang w:eastAsia="zh-CN"/>
              </w:rPr>
            </w:pP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rPr>
                <w:rFonts w:cs="Arial"/>
                <w:lang w:val="sv-SE" w:eastAsia="en-US"/>
              </w:rPr>
            </w:pPr>
            <w:r w:rsidRPr="00404F3A">
              <w:rPr>
                <w:rFonts w:cs="v5.0.0"/>
                <w:lang w:val="sv-SE" w:eastAsia="zh-CN"/>
              </w:rPr>
              <w:t xml:space="preserve">LA </w:t>
            </w:r>
            <w:r w:rsidRPr="00404F3A">
              <w:rPr>
                <w:rFonts w:cs="v5.0.0"/>
                <w:lang w:val="sv-SE" w:eastAsia="en-US"/>
              </w:rPr>
              <w:t>UTRA FDD Band III or E-UTRA Band 3</w:t>
            </w:r>
            <w:r w:rsidR="00FD57D0" w:rsidRPr="00404F3A">
              <w:rPr>
                <w:rFonts w:eastAsia="DengXian" w:cs="v5.0.0"/>
                <w:lang w:val="sv-SE"/>
              </w:rPr>
              <w:t xml:space="preserve"> or NR Band n3</w:t>
            </w:r>
          </w:p>
        </w:tc>
        <w:tc>
          <w:tcPr>
            <w:tcW w:w="2291" w:type="dxa"/>
          </w:tcPr>
          <w:p w:rsidR="005B7936" w:rsidRPr="00404F3A" w:rsidRDefault="005B7936" w:rsidP="000B2EBC">
            <w:pPr>
              <w:pStyle w:val="TAC"/>
              <w:rPr>
                <w:rFonts w:cs="Arial"/>
                <w:lang w:eastAsia="en-US"/>
              </w:rPr>
            </w:pPr>
            <w:r w:rsidRPr="00404F3A">
              <w:rPr>
                <w:rFonts w:cs="Arial"/>
                <w:lang w:eastAsia="en-US"/>
              </w:rPr>
              <w:t>1710 - 1785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Arial"/>
                <w:lang w:val="sv-SE" w:eastAsia="en-US"/>
              </w:rPr>
            </w:pPr>
            <w:r w:rsidRPr="00404F3A">
              <w:rPr>
                <w:rFonts w:cs="v5.0.0"/>
                <w:lang w:val="sv-SE" w:eastAsia="zh-CN"/>
              </w:rPr>
              <w:t xml:space="preserve">LA </w:t>
            </w:r>
            <w:r w:rsidRPr="00404F3A">
              <w:rPr>
                <w:rFonts w:cs="v5.0.0"/>
                <w:lang w:val="sv-SE" w:eastAsia="en-US"/>
              </w:rPr>
              <w:t>UTRA FDD Band IV or E-UTRA Band 4</w:t>
            </w:r>
          </w:p>
        </w:tc>
        <w:tc>
          <w:tcPr>
            <w:tcW w:w="2291" w:type="dxa"/>
          </w:tcPr>
          <w:p w:rsidR="005B7936" w:rsidRPr="00404F3A" w:rsidRDefault="005B7936" w:rsidP="000B2EBC">
            <w:pPr>
              <w:pStyle w:val="TAC"/>
              <w:rPr>
                <w:rFonts w:cs="Arial"/>
                <w:lang w:eastAsia="en-US"/>
              </w:rPr>
            </w:pPr>
            <w:r w:rsidRPr="00404F3A">
              <w:rPr>
                <w:rFonts w:cs="Arial"/>
                <w:lang w:eastAsia="en-US"/>
              </w:rPr>
              <w:t>1710 - 1755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Arial"/>
                <w:lang w:val="sv-SE" w:eastAsia="en-US"/>
              </w:rPr>
            </w:pPr>
            <w:r w:rsidRPr="00404F3A">
              <w:rPr>
                <w:rFonts w:cs="v5.0.0"/>
                <w:lang w:val="sv-SE" w:eastAsia="zh-CN"/>
              </w:rPr>
              <w:t xml:space="preserve">LA </w:t>
            </w:r>
            <w:r w:rsidRPr="00404F3A">
              <w:rPr>
                <w:rFonts w:cs="v5.0.0"/>
                <w:lang w:val="sv-SE" w:eastAsia="en-US"/>
              </w:rPr>
              <w:t>UTRA FDD Band V or E-UTRA Band 5</w:t>
            </w:r>
            <w:r w:rsidR="00FD57D0" w:rsidRPr="00404F3A">
              <w:rPr>
                <w:rFonts w:eastAsia="DengXian" w:cs="v5.0.0"/>
                <w:lang w:val="sv-SE"/>
              </w:rPr>
              <w:t xml:space="preserve"> or NR Band n5</w:t>
            </w:r>
          </w:p>
        </w:tc>
        <w:tc>
          <w:tcPr>
            <w:tcW w:w="2291" w:type="dxa"/>
          </w:tcPr>
          <w:p w:rsidR="005B7936" w:rsidRPr="00404F3A" w:rsidRDefault="005B7936" w:rsidP="000B2EBC">
            <w:pPr>
              <w:pStyle w:val="TAC"/>
              <w:rPr>
                <w:rFonts w:cs="Arial"/>
                <w:lang w:eastAsia="en-US"/>
              </w:rPr>
            </w:pPr>
            <w:r w:rsidRPr="00404F3A">
              <w:rPr>
                <w:rFonts w:cs="Arial"/>
                <w:lang w:eastAsia="en-US"/>
              </w:rPr>
              <w:t>824 - 849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Arial"/>
                <w:lang w:val="sv-SE" w:eastAsia="en-US"/>
              </w:rPr>
            </w:pPr>
            <w:r w:rsidRPr="00404F3A">
              <w:rPr>
                <w:rFonts w:cs="v5.0.0"/>
                <w:lang w:val="sv-SE" w:eastAsia="zh-CN"/>
              </w:rPr>
              <w:t xml:space="preserve">LA </w:t>
            </w:r>
            <w:r w:rsidRPr="00404F3A">
              <w:rPr>
                <w:rFonts w:cs="v5.0.0"/>
                <w:lang w:val="sv-SE" w:eastAsia="en-US"/>
              </w:rPr>
              <w:t>UTRA FDD Band VI, XIX or E-UTRA Band 6, 19</w:t>
            </w:r>
          </w:p>
        </w:tc>
        <w:tc>
          <w:tcPr>
            <w:tcW w:w="2291" w:type="dxa"/>
          </w:tcPr>
          <w:p w:rsidR="005B7936" w:rsidRPr="00404F3A" w:rsidRDefault="005B7936" w:rsidP="000B2EBC">
            <w:pPr>
              <w:pStyle w:val="TAC"/>
              <w:rPr>
                <w:rFonts w:cs="Arial"/>
                <w:lang w:eastAsia="en-US"/>
              </w:rPr>
            </w:pPr>
            <w:r w:rsidRPr="00404F3A">
              <w:rPr>
                <w:rFonts w:cs="Arial"/>
                <w:lang w:eastAsia="en-US"/>
              </w:rPr>
              <w:t>830 - 8</w:t>
            </w:r>
            <w:r w:rsidR="00EB250B" w:rsidRPr="00404F3A">
              <w:rPr>
                <w:rFonts w:cs="Arial"/>
                <w:lang w:eastAsia="en-US"/>
              </w:rPr>
              <w:t>4</w:t>
            </w:r>
            <w:r w:rsidRPr="00404F3A">
              <w:rPr>
                <w:rFonts w:cs="Arial"/>
                <w:lang w:eastAsia="en-US"/>
              </w:rPr>
              <w:t xml:space="preserve">5 MHz </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v5.0.0"/>
                <w:lang w:val="sv-SE" w:eastAsia="en-US"/>
              </w:rPr>
            </w:pPr>
            <w:r w:rsidRPr="00404F3A">
              <w:rPr>
                <w:rFonts w:cs="v5.0.0"/>
                <w:lang w:val="sv-SE" w:eastAsia="zh-CN"/>
              </w:rPr>
              <w:t xml:space="preserve">LA </w:t>
            </w:r>
            <w:r w:rsidRPr="00404F3A">
              <w:rPr>
                <w:rFonts w:cs="v5.0.0"/>
                <w:lang w:val="sv-SE" w:eastAsia="en-US"/>
              </w:rPr>
              <w:t>UTRA FDD Band VII or E-UTRA Band 7</w:t>
            </w:r>
            <w:r w:rsidR="00FD57D0" w:rsidRPr="00404F3A">
              <w:rPr>
                <w:rFonts w:eastAsia="DengXian" w:cs="v5.0.0"/>
                <w:lang w:val="sv-SE"/>
              </w:rPr>
              <w:t xml:space="preserve"> or NR Band n7</w:t>
            </w:r>
          </w:p>
        </w:tc>
        <w:tc>
          <w:tcPr>
            <w:tcW w:w="2291" w:type="dxa"/>
          </w:tcPr>
          <w:p w:rsidR="005B7936" w:rsidRPr="00404F3A" w:rsidRDefault="005B7936" w:rsidP="000B2EBC">
            <w:pPr>
              <w:pStyle w:val="TAC"/>
              <w:rPr>
                <w:rFonts w:cs="Arial"/>
                <w:lang w:eastAsia="en-US"/>
              </w:rPr>
            </w:pPr>
            <w:r w:rsidRPr="00404F3A">
              <w:rPr>
                <w:rFonts w:cs="Arial"/>
                <w:lang w:eastAsia="en-US"/>
              </w:rPr>
              <w:t>2500 - 2570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jc w:val="left"/>
              <w:rPr>
                <w:rFonts w:cs="v5.0.0"/>
                <w:lang w:val="sv-SE" w:eastAsia="en-US"/>
              </w:rPr>
            </w:pPr>
            <w:r w:rsidRPr="00404F3A">
              <w:rPr>
                <w:rFonts w:cs="v5.0.0"/>
                <w:lang w:val="sv-SE" w:eastAsia="zh-CN"/>
              </w:rPr>
              <w:t xml:space="preserve">LA </w:t>
            </w:r>
            <w:r w:rsidRPr="00404F3A">
              <w:rPr>
                <w:rFonts w:cs="v5.0.0"/>
                <w:lang w:val="sv-SE" w:eastAsia="en-US"/>
              </w:rPr>
              <w:t>UTRA FDD Band VIII or E-UTRA Band 8</w:t>
            </w:r>
            <w:r w:rsidR="00FD57D0" w:rsidRPr="00404F3A">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v5.0.0"/>
                <w:lang w:val="sv-SE" w:eastAsia="en-US"/>
              </w:rPr>
            </w:pPr>
            <w:r w:rsidRPr="00404F3A">
              <w:rPr>
                <w:rFonts w:cs="v5.0.0"/>
                <w:lang w:val="sv-SE" w:eastAsia="zh-CN"/>
              </w:rPr>
              <w:t xml:space="preserve">LA </w:t>
            </w:r>
            <w:r w:rsidRPr="00404F3A">
              <w:rPr>
                <w:rFonts w:cs="v5.0.0"/>
                <w:lang w:val="sv-SE" w:eastAsia="en-US"/>
              </w:rPr>
              <w:t>UTRA FDD Band IX or E-UTRA Band 9</w:t>
            </w:r>
          </w:p>
        </w:tc>
        <w:tc>
          <w:tcPr>
            <w:tcW w:w="2291" w:type="dxa"/>
          </w:tcPr>
          <w:p w:rsidR="005B7936" w:rsidRPr="00404F3A" w:rsidRDefault="005B7936" w:rsidP="000B2EBC">
            <w:pPr>
              <w:pStyle w:val="TAC"/>
              <w:rPr>
                <w:rFonts w:cs="Arial"/>
                <w:lang w:eastAsia="en-US"/>
              </w:rPr>
            </w:pPr>
            <w:r w:rsidRPr="00404F3A">
              <w:rPr>
                <w:rFonts w:cs="Arial"/>
                <w:lang w:eastAsia="en-US"/>
              </w:rPr>
              <w:t>1749.9 - 1784.9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v5.0.0"/>
                <w:lang w:val="sv-SE" w:eastAsia="en-US"/>
              </w:rPr>
            </w:pPr>
            <w:r w:rsidRPr="00404F3A">
              <w:rPr>
                <w:rFonts w:cs="v5.0.0"/>
                <w:lang w:val="sv-SE" w:eastAsia="zh-CN"/>
              </w:rPr>
              <w:t xml:space="preserve">LA </w:t>
            </w:r>
            <w:r w:rsidRPr="00404F3A">
              <w:rPr>
                <w:rFonts w:cs="v5.0.0"/>
                <w:lang w:val="sv-SE" w:eastAsia="en-US"/>
              </w:rPr>
              <w:t>UTRA FDD Band X or E-UTRA Band 10</w:t>
            </w:r>
          </w:p>
        </w:tc>
        <w:tc>
          <w:tcPr>
            <w:tcW w:w="2291" w:type="dxa"/>
          </w:tcPr>
          <w:p w:rsidR="005B7936" w:rsidRPr="00404F3A" w:rsidRDefault="005B7936" w:rsidP="000B2EBC">
            <w:pPr>
              <w:pStyle w:val="TAC"/>
              <w:rPr>
                <w:rFonts w:cs="Arial"/>
                <w:lang w:eastAsia="en-US"/>
              </w:rPr>
            </w:pPr>
            <w:r w:rsidRPr="00404F3A">
              <w:rPr>
                <w:rFonts w:cs="Arial"/>
                <w:lang w:eastAsia="en-US"/>
              </w:rPr>
              <w:t>1710 - 1770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v5.0.0"/>
                <w:lang w:val="sv-SE" w:eastAsia="en-US"/>
              </w:rPr>
            </w:pPr>
            <w:r w:rsidRPr="00404F3A">
              <w:rPr>
                <w:rFonts w:cs="v5.0.0"/>
                <w:lang w:val="sv-SE" w:eastAsia="zh-CN"/>
              </w:rPr>
              <w:t xml:space="preserve">LA </w:t>
            </w:r>
            <w:r w:rsidRPr="00404F3A">
              <w:rPr>
                <w:rFonts w:cs="v5.0.0"/>
                <w:lang w:val="sv-SE" w:eastAsia="en-US"/>
              </w:rPr>
              <w:t>UTRA FDD Band XI or E-UTRA Band 11</w:t>
            </w:r>
          </w:p>
        </w:tc>
        <w:tc>
          <w:tcPr>
            <w:tcW w:w="2291" w:type="dxa"/>
          </w:tcPr>
          <w:p w:rsidR="005B7936" w:rsidRPr="00404F3A" w:rsidRDefault="005B7936" w:rsidP="000B2EBC">
            <w:pPr>
              <w:pStyle w:val="TAC"/>
              <w:rPr>
                <w:rFonts w:cs="Arial"/>
                <w:lang w:eastAsia="en-US"/>
              </w:rPr>
            </w:pPr>
            <w:r w:rsidRPr="00404F3A">
              <w:rPr>
                <w:rFonts w:cs="Arial"/>
                <w:lang w:eastAsia="en-US"/>
              </w:rPr>
              <w:t>1427.9 - 14</w:t>
            </w:r>
            <w:r w:rsidR="00504560" w:rsidRPr="00404F3A">
              <w:rPr>
                <w:rFonts w:cs="Arial"/>
                <w:lang w:eastAsia="zh-CN"/>
              </w:rPr>
              <w:t>47</w:t>
            </w:r>
            <w:r w:rsidRPr="00404F3A">
              <w:rPr>
                <w:rFonts w:cs="Arial"/>
                <w:lang w:eastAsia="en-US"/>
              </w:rPr>
              <w:t>.9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881072" w:rsidP="000B2EBC">
            <w:pPr>
              <w:pStyle w:val="TAC"/>
              <w:rPr>
                <w:rFonts w:cs="Arial"/>
                <w:lang w:eastAsia="en-US"/>
              </w:rPr>
            </w:pPr>
            <w:r w:rsidRPr="00404F3A">
              <w:rPr>
                <w:rFonts w:cs="v5.0.0"/>
                <w:lang w:eastAsia="ja-JP"/>
              </w:rPr>
              <w:t>This is not applicable to E-UTRA BS operating in Band 50, 51, 75 or 76</w:t>
            </w:r>
          </w:p>
        </w:tc>
      </w:tr>
      <w:tr w:rsidR="00DB4C0D" w:rsidRPr="00404F3A" w:rsidTr="00CA0F92">
        <w:trPr>
          <w:cantSplit/>
          <w:jc w:val="center"/>
        </w:trPr>
        <w:tc>
          <w:tcPr>
            <w:tcW w:w="2291" w:type="dxa"/>
          </w:tcPr>
          <w:p w:rsidR="005B7936" w:rsidRPr="00404F3A" w:rsidRDefault="005B7936" w:rsidP="000B2EBC">
            <w:pPr>
              <w:pStyle w:val="TAC"/>
              <w:jc w:val="left"/>
              <w:rPr>
                <w:rFonts w:cs="v5.0.0"/>
                <w:lang w:val="sv-SE" w:eastAsia="en-US"/>
              </w:rPr>
            </w:pPr>
            <w:r w:rsidRPr="00404F3A">
              <w:rPr>
                <w:rFonts w:cs="Arial"/>
                <w:lang w:val="sv-SE" w:eastAsia="zh-CN"/>
              </w:rPr>
              <w:t xml:space="preserve">LA </w:t>
            </w:r>
            <w:r w:rsidRPr="00404F3A">
              <w:rPr>
                <w:rFonts w:cs="Arial"/>
                <w:lang w:val="sv-SE" w:eastAsia="en-US"/>
              </w:rPr>
              <w:t>UTRA FDD Band XII or E-UTRA Band 12</w:t>
            </w:r>
            <w:r w:rsidR="00FD57D0" w:rsidRPr="00404F3A">
              <w:rPr>
                <w:rFonts w:eastAsia="DengXian" w:cs="v5.0.0"/>
                <w:lang w:val="sv-SE"/>
              </w:rPr>
              <w:t xml:space="preserve"> or NR Band n12</w:t>
            </w:r>
          </w:p>
        </w:tc>
        <w:tc>
          <w:tcPr>
            <w:tcW w:w="2291" w:type="dxa"/>
          </w:tcPr>
          <w:p w:rsidR="005B7936" w:rsidRPr="00404F3A" w:rsidRDefault="005B7936" w:rsidP="000B2EBC">
            <w:pPr>
              <w:pStyle w:val="TAC"/>
              <w:rPr>
                <w:rFonts w:cs="Arial"/>
                <w:lang w:eastAsia="en-US"/>
              </w:rPr>
            </w:pPr>
            <w:r w:rsidRPr="00404F3A">
              <w:rPr>
                <w:rFonts w:cs="Arial"/>
                <w:lang w:eastAsia="en-US"/>
              </w:rPr>
              <w:t>69</w:t>
            </w:r>
            <w:r w:rsidR="00237B10" w:rsidRPr="00404F3A">
              <w:rPr>
                <w:rFonts w:cs="Arial"/>
                <w:lang w:eastAsia="en-US"/>
              </w:rPr>
              <w:t>9</w:t>
            </w:r>
            <w:r w:rsidRPr="00404F3A">
              <w:rPr>
                <w:rFonts w:cs="Arial"/>
                <w:lang w:eastAsia="en-US"/>
              </w:rPr>
              <w:t xml:space="preserve"> - 716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v5.0.0"/>
                <w:lang w:val="sv-SE" w:eastAsia="en-US"/>
              </w:rPr>
            </w:pPr>
            <w:r w:rsidRPr="00404F3A">
              <w:rPr>
                <w:rFonts w:cs="Arial"/>
                <w:lang w:val="sv-SE" w:eastAsia="zh-CN"/>
              </w:rPr>
              <w:t xml:space="preserve">LA </w:t>
            </w:r>
            <w:r w:rsidRPr="00404F3A">
              <w:rPr>
                <w:rFonts w:cs="Arial"/>
                <w:lang w:val="sv-SE" w:eastAsia="en-US"/>
              </w:rPr>
              <w:t>UTRA FDD Band XIII or E-UTRA Band 13</w:t>
            </w:r>
          </w:p>
        </w:tc>
        <w:tc>
          <w:tcPr>
            <w:tcW w:w="2291" w:type="dxa"/>
          </w:tcPr>
          <w:p w:rsidR="005B7936" w:rsidRPr="00404F3A" w:rsidRDefault="005B7936" w:rsidP="000B2EBC">
            <w:pPr>
              <w:pStyle w:val="TAC"/>
              <w:rPr>
                <w:rFonts w:cs="Arial"/>
                <w:lang w:eastAsia="en-US"/>
              </w:rPr>
            </w:pPr>
            <w:r w:rsidRPr="00404F3A">
              <w:rPr>
                <w:rFonts w:cs="Arial"/>
                <w:lang w:eastAsia="en-US"/>
              </w:rPr>
              <w:t>777 - 787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Pr>
          <w:p w:rsidR="005B7936" w:rsidRPr="00404F3A" w:rsidRDefault="005B7936" w:rsidP="000B2EBC">
            <w:pPr>
              <w:pStyle w:val="TAC"/>
              <w:jc w:val="left"/>
              <w:rPr>
                <w:rFonts w:cs="v5.0.0"/>
                <w:lang w:val="sv-SE" w:eastAsia="en-US"/>
              </w:rPr>
            </w:pPr>
            <w:r w:rsidRPr="00404F3A">
              <w:rPr>
                <w:rFonts w:cs="Arial"/>
                <w:lang w:val="sv-SE" w:eastAsia="zh-CN"/>
              </w:rPr>
              <w:t xml:space="preserve">LA </w:t>
            </w:r>
            <w:r w:rsidRPr="00404F3A">
              <w:rPr>
                <w:rFonts w:cs="Arial"/>
                <w:lang w:val="sv-SE" w:eastAsia="en-US"/>
              </w:rPr>
              <w:t>UTRA FDD Band XIV or E-UTRA Band 14</w:t>
            </w:r>
          </w:p>
        </w:tc>
        <w:tc>
          <w:tcPr>
            <w:tcW w:w="2291" w:type="dxa"/>
          </w:tcPr>
          <w:p w:rsidR="005B7936" w:rsidRPr="00404F3A" w:rsidRDefault="005B7936" w:rsidP="000B2EBC">
            <w:pPr>
              <w:pStyle w:val="TAC"/>
              <w:rPr>
                <w:rFonts w:cs="Arial"/>
                <w:lang w:eastAsia="en-US"/>
              </w:rPr>
            </w:pPr>
            <w:r w:rsidRPr="00404F3A">
              <w:rPr>
                <w:rFonts w:cs="Arial"/>
                <w:lang w:eastAsia="en-US"/>
              </w:rPr>
              <w:t>788 - 798 MHz</w:t>
            </w:r>
          </w:p>
        </w:tc>
        <w:tc>
          <w:tcPr>
            <w:tcW w:w="1235" w:type="dxa"/>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Pr>
          <w:p w:rsidR="005B7936" w:rsidRPr="00404F3A" w:rsidRDefault="005B7936" w:rsidP="000B2EBC">
            <w:pPr>
              <w:pStyle w:val="TAC"/>
              <w:rPr>
                <w:rFonts w:cs="Arial"/>
                <w:lang w:eastAsia="en-US"/>
              </w:rPr>
            </w:pPr>
            <w:r w:rsidRPr="00404F3A">
              <w:rPr>
                <w:rFonts w:cs="Arial"/>
                <w:lang w:eastAsia="en-US"/>
              </w:rPr>
              <w:t>100 kHz</w:t>
            </w:r>
          </w:p>
        </w:tc>
        <w:tc>
          <w:tcPr>
            <w:tcW w:w="1845" w:type="dxa"/>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v5.0.0"/>
                <w:lang w:eastAsia="en-US"/>
              </w:rPr>
            </w:pPr>
            <w:r w:rsidRPr="00404F3A">
              <w:rPr>
                <w:rFonts w:cs="Arial"/>
                <w:lang w:eastAsia="zh-CN"/>
              </w:rPr>
              <w:t xml:space="preserve">LA </w:t>
            </w:r>
            <w:r w:rsidRPr="00404F3A">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zh-CN"/>
              </w:rPr>
              <w:t xml:space="preserve">LA </w:t>
            </w:r>
            <w:r w:rsidRPr="00404F3A">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404F3A" w:rsidRDefault="00504560" w:rsidP="000B2EBC">
            <w:pPr>
              <w:pStyle w:val="TAC"/>
              <w:rPr>
                <w:rFonts w:cs="Arial"/>
                <w:lang w:val="sv-SE" w:eastAsia="zh-CN"/>
              </w:rPr>
            </w:pPr>
            <w:r w:rsidRPr="00404F3A">
              <w:rPr>
                <w:rFonts w:cs="v5.0.0"/>
                <w:lang w:val="sv-SE" w:eastAsia="zh-CN"/>
              </w:rPr>
              <w:t>L</w:t>
            </w:r>
            <w:r w:rsidRPr="00404F3A">
              <w:rPr>
                <w:rFonts w:cs="v5.0.0"/>
                <w:lang w:val="sv-SE" w:eastAsia="en-US"/>
              </w:rPr>
              <w:t>A</w:t>
            </w:r>
            <w:r w:rsidRPr="00404F3A">
              <w:rPr>
                <w:rFonts w:cs="Arial"/>
                <w:lang w:val="sv-SE" w:eastAsia="en-US"/>
              </w:rPr>
              <w:t xml:space="preserve"> </w:t>
            </w:r>
            <w:r w:rsidR="00D45B1C" w:rsidRPr="00404F3A">
              <w:rPr>
                <w:rFonts w:cs="v5.0.0"/>
                <w:lang w:val="sv-SE" w:eastAsia="en-US"/>
              </w:rPr>
              <w:t>UTRA FDD Band XX or</w:t>
            </w:r>
            <w:r w:rsidR="00D45B1C" w:rsidRPr="00404F3A">
              <w:rPr>
                <w:rFonts w:cs="Arial"/>
                <w:lang w:val="sv-SE" w:eastAsia="en-US"/>
              </w:rPr>
              <w:t xml:space="preserve"> </w:t>
            </w:r>
            <w:r w:rsidRPr="00404F3A">
              <w:rPr>
                <w:rFonts w:cs="Arial"/>
                <w:lang w:val="sv-SE" w:eastAsia="en-US"/>
              </w:rPr>
              <w:t>E-UTRA Band 20</w:t>
            </w:r>
            <w:r w:rsidR="00FD57D0" w:rsidRPr="00404F3A">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404F3A" w:rsidRDefault="00504560" w:rsidP="000B2EBC">
            <w:pPr>
              <w:pStyle w:val="TAC"/>
              <w:rPr>
                <w:rFonts w:cs="Arial"/>
                <w:lang w:eastAsia="en-US"/>
              </w:rPr>
            </w:pPr>
            <w:r w:rsidRPr="00404F3A">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404F3A" w:rsidRDefault="00504560"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404F3A" w:rsidRDefault="00504560" w:rsidP="000B2EBC">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404F3A" w:rsidRDefault="00504560" w:rsidP="000B2EBC">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404F3A" w:rsidRDefault="00504560" w:rsidP="000B2EBC">
            <w:pPr>
              <w:pStyle w:val="TAC"/>
              <w:rPr>
                <w:rFonts w:cs="Arial"/>
                <w:lang w:val="sv-SE" w:eastAsia="zh-CN"/>
              </w:rPr>
            </w:pPr>
            <w:r w:rsidRPr="00404F3A">
              <w:rPr>
                <w:rFonts w:cs="v5.0.0"/>
                <w:lang w:val="sv-SE" w:eastAsia="zh-CN"/>
              </w:rPr>
              <w:t>L</w:t>
            </w:r>
            <w:r w:rsidRPr="00404F3A">
              <w:rPr>
                <w:rFonts w:cs="v5.0.0"/>
                <w:lang w:val="sv-SE" w:eastAsia="en-US"/>
              </w:rPr>
              <w:t>A</w:t>
            </w:r>
            <w:r w:rsidRPr="00404F3A">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404F3A" w:rsidRDefault="00504560" w:rsidP="000B2EBC">
            <w:pPr>
              <w:pStyle w:val="TAC"/>
              <w:rPr>
                <w:rFonts w:cs="Arial"/>
                <w:lang w:eastAsia="en-US"/>
              </w:rPr>
            </w:pPr>
            <w:r w:rsidRPr="00404F3A">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404F3A" w:rsidRDefault="00504560"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404F3A" w:rsidRDefault="00504560" w:rsidP="000B2EBC">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404F3A" w:rsidRDefault="00881072" w:rsidP="000B2EBC">
            <w:pPr>
              <w:pStyle w:val="TAC"/>
              <w:rPr>
                <w:rFonts w:cs="Arial"/>
                <w:lang w:eastAsia="en-US"/>
              </w:rPr>
            </w:pPr>
            <w:r w:rsidRPr="00404F3A">
              <w:rPr>
                <w:rFonts w:cs="v5.0.0"/>
                <w:lang w:eastAsia="ja-JP"/>
              </w:rPr>
              <w:t>This is not applicable to E-UTRA BS operating in Band 32, 50 or 75</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404F3A" w:rsidRDefault="00680E4E" w:rsidP="000B2EBC">
            <w:pPr>
              <w:pStyle w:val="TAC"/>
              <w:rPr>
                <w:rFonts w:cs="v5.0.0"/>
                <w:lang w:val="sv-SE" w:eastAsia="zh-CN"/>
              </w:rPr>
            </w:pPr>
            <w:r w:rsidRPr="00404F3A">
              <w:rPr>
                <w:rFonts w:cs="v5.0.0"/>
                <w:lang w:val="sv-SE" w:eastAsia="en-US"/>
              </w:rPr>
              <w:t>LA</w:t>
            </w:r>
            <w:r w:rsidRPr="00404F3A">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404F3A" w:rsidRDefault="00680E4E" w:rsidP="000B2EBC">
            <w:pPr>
              <w:pStyle w:val="TAC"/>
              <w:rPr>
                <w:rFonts w:cs="Arial"/>
                <w:lang w:eastAsia="en-US"/>
              </w:rPr>
            </w:pPr>
            <w:r w:rsidRPr="00404F3A">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404F3A" w:rsidRDefault="00680E4E" w:rsidP="000B2EBC">
            <w:pPr>
              <w:pStyle w:val="TAC"/>
              <w:rPr>
                <w:rFonts w:cs="Arial"/>
                <w:lang w:eastAsia="en-US"/>
              </w:rPr>
            </w:pPr>
            <w:r w:rsidRPr="00404F3A">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404F3A" w:rsidRDefault="00680E4E" w:rsidP="000B2EB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404F3A" w:rsidRDefault="00680E4E" w:rsidP="000B2EBC">
            <w:pPr>
              <w:pStyle w:val="TAC"/>
              <w:rPr>
                <w:rFonts w:cs="Arial"/>
                <w:lang w:eastAsia="en-US"/>
              </w:rPr>
            </w:pPr>
            <w:r w:rsidRPr="00404F3A">
              <w:rPr>
                <w:rFonts w:cs="Arial"/>
                <w:lang w:eastAsia="en-US"/>
              </w:rPr>
              <w:t>This is not applicable to E-UTRA BS operating in Band 42</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v5.0.0"/>
                <w:lang w:eastAsia="zh-CN"/>
              </w:rPr>
            </w:pPr>
            <w:r w:rsidRPr="00404F3A">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Arial"/>
                <w:lang w:eastAsia="en-US"/>
              </w:rPr>
            </w:pPr>
            <w:r w:rsidRPr="00404F3A">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Arial"/>
                <w:lang w:eastAsia="en-US"/>
              </w:rPr>
            </w:pPr>
            <w:r w:rsidRPr="00404F3A">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404F3A" w:rsidRDefault="00690E65" w:rsidP="001F663E">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404F3A" w:rsidRDefault="00C92F6F" w:rsidP="00E220FB">
            <w:pPr>
              <w:pStyle w:val="TAC"/>
              <w:rPr>
                <w:rFonts w:cs="v5.0.0"/>
                <w:lang w:eastAsia="zh-CN"/>
              </w:rPr>
            </w:pPr>
            <w:r w:rsidRPr="00404F3A">
              <w:rPr>
                <w:rFonts w:cs="v5.0.0"/>
                <w:lang w:eastAsia="en-US"/>
              </w:rPr>
              <w:t>LA</w:t>
            </w:r>
            <w:r w:rsidRPr="00404F3A">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404F3A" w:rsidRDefault="00C92F6F" w:rsidP="00E220FB">
            <w:pPr>
              <w:pStyle w:val="TAC"/>
              <w:rPr>
                <w:rFonts w:cs="Arial"/>
                <w:lang w:eastAsia="en-US"/>
              </w:rPr>
            </w:pPr>
            <w:r w:rsidRPr="00404F3A">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404F3A" w:rsidRDefault="00C92F6F" w:rsidP="00E220FB">
            <w:pPr>
              <w:pStyle w:val="TAC"/>
              <w:rPr>
                <w:rFonts w:cs="Arial"/>
                <w:lang w:eastAsia="en-US"/>
              </w:rPr>
            </w:pPr>
            <w:r w:rsidRPr="00404F3A">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404F3A" w:rsidRDefault="00C92F6F" w:rsidP="00E220FB">
            <w:pPr>
              <w:pStyle w:val="TAC"/>
              <w:rPr>
                <w:rFonts w:cs="Arial"/>
                <w:lang w:eastAsia="en-US"/>
              </w:rPr>
            </w:pPr>
            <w:r w:rsidRPr="00404F3A">
              <w:rPr>
                <w:rFonts w:cs="Arial"/>
                <w:lang w:eastAsia="en-US"/>
              </w:rPr>
              <w:t xml:space="preserve">100 </w:t>
            </w:r>
            <w:r w:rsidR="00FC5329" w:rsidRPr="00404F3A">
              <w:rPr>
                <w:rFonts w:cs="Arial"/>
                <w:lang w:eastAsia="en-US"/>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404F3A" w:rsidRDefault="00C92F6F" w:rsidP="00E220FB">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v5.0.0"/>
                <w:lang w:val="sv-SE" w:eastAsia="zh-CN"/>
              </w:rPr>
            </w:pPr>
            <w:r w:rsidRPr="00404F3A">
              <w:rPr>
                <w:rFonts w:cs="v5.0.0"/>
                <w:lang w:val="sv-SE" w:eastAsia="zh-CN"/>
              </w:rPr>
              <w:lastRenderedPageBreak/>
              <w:t xml:space="preserve"> L</w:t>
            </w:r>
            <w:r w:rsidRPr="00404F3A">
              <w:rPr>
                <w:rFonts w:cs="v5.0.0"/>
                <w:lang w:val="sv-SE" w:eastAsia="en-US"/>
              </w:rPr>
              <w:t>A</w:t>
            </w:r>
            <w:r w:rsidRPr="00404F3A">
              <w:rPr>
                <w:rFonts w:cs="Arial"/>
                <w:lang w:val="sv-SE" w:eastAsia="en-US"/>
              </w:rPr>
              <w:t xml:space="preserve"> UTRA FDD Band XXV or E-UTRA Band 25</w:t>
            </w:r>
            <w:r w:rsidR="00FD57D0" w:rsidRPr="00404F3A">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r w:rsidRPr="00404F3A">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404F3A" w:rsidRDefault="00083712" w:rsidP="00083712">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404F3A" w:rsidRDefault="00E756C6" w:rsidP="00E756C6">
            <w:pPr>
              <w:pStyle w:val="TAC"/>
              <w:rPr>
                <w:rFonts w:cs="Arial"/>
                <w:lang w:val="sv-SE" w:eastAsia="en-US"/>
              </w:rPr>
            </w:pPr>
            <w:r w:rsidRPr="00404F3A">
              <w:rPr>
                <w:rFonts w:cs="v5.0.0"/>
                <w:lang w:val="sv-SE" w:eastAsia="zh-CN"/>
              </w:rPr>
              <w:t>L</w:t>
            </w:r>
            <w:r w:rsidRPr="00404F3A">
              <w:rPr>
                <w:rFonts w:cs="v5.0.0" w:hint="eastAsia"/>
                <w:lang w:val="sv-SE" w:eastAsia="zh-CN"/>
              </w:rPr>
              <w:t xml:space="preserve">A </w:t>
            </w:r>
            <w:r w:rsidRPr="00404F3A">
              <w:rPr>
                <w:rFonts w:cs="Arial"/>
                <w:lang w:val="sv-SE" w:eastAsia="en-US"/>
              </w:rPr>
              <w:t>UTRA FDD Band XXVI or</w:t>
            </w:r>
          </w:p>
          <w:p w:rsidR="00E756C6" w:rsidRPr="00404F3A" w:rsidRDefault="00E756C6" w:rsidP="00E756C6">
            <w:pPr>
              <w:pStyle w:val="TAC"/>
              <w:rPr>
                <w:rFonts w:cs="v5.0.0"/>
                <w:lang w:eastAsia="zh-CN"/>
              </w:rPr>
            </w:pPr>
            <w:r w:rsidRPr="00404F3A">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404F3A" w:rsidRDefault="00E756C6" w:rsidP="00083712">
            <w:pPr>
              <w:pStyle w:val="TAC"/>
              <w:rPr>
                <w:rFonts w:cs="Arial"/>
                <w:lang w:eastAsia="en-US"/>
              </w:rPr>
            </w:pPr>
            <w:r w:rsidRPr="00404F3A">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404F3A" w:rsidRDefault="00E756C6" w:rsidP="00083712">
            <w:pPr>
              <w:pStyle w:val="TAC"/>
              <w:rPr>
                <w:rFonts w:cs="Arial"/>
                <w:lang w:eastAsia="en-US"/>
              </w:rPr>
            </w:pPr>
            <w:r w:rsidRPr="00404F3A">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404F3A" w:rsidRDefault="00E756C6" w:rsidP="00083712">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404F3A" w:rsidRDefault="00E756C6" w:rsidP="00083712">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404F3A" w:rsidRDefault="00FC5329" w:rsidP="00E756C6">
            <w:pPr>
              <w:pStyle w:val="TAC"/>
              <w:rPr>
                <w:rFonts w:cs="v5.0.0"/>
                <w:lang w:val="sv-SE" w:eastAsia="zh-CN"/>
              </w:rPr>
            </w:pPr>
            <w:r w:rsidRPr="00404F3A">
              <w:rPr>
                <w:rFonts w:cs="Arial"/>
                <w:lang w:eastAsia="zh-CN"/>
              </w:rPr>
              <w:t xml:space="preserve">LA </w:t>
            </w:r>
            <w:r w:rsidRPr="00404F3A">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404F3A" w:rsidRDefault="00FC5329" w:rsidP="00083712">
            <w:pPr>
              <w:pStyle w:val="TAC"/>
              <w:rPr>
                <w:rFonts w:cs="Arial"/>
                <w:lang w:eastAsia="en-US"/>
              </w:rPr>
            </w:pPr>
            <w:r w:rsidRPr="00404F3A">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404F3A" w:rsidRDefault="00FC5329" w:rsidP="00083712">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404F3A" w:rsidRDefault="00FC5329" w:rsidP="00083712">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404F3A" w:rsidRDefault="00FC5329" w:rsidP="00083712">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404F3A" w:rsidRDefault="00BB0721" w:rsidP="00E756C6">
            <w:pPr>
              <w:pStyle w:val="TAC"/>
              <w:rPr>
                <w:rFonts w:cs="v5.0.0"/>
                <w:lang w:val="sv-SE" w:eastAsia="zh-CN"/>
              </w:rPr>
            </w:pPr>
            <w:r w:rsidRPr="00404F3A">
              <w:rPr>
                <w:rFonts w:cs="v5.0.0"/>
                <w:lang w:eastAsia="en-US"/>
              </w:rPr>
              <w:t>LA</w:t>
            </w:r>
            <w:r w:rsidRPr="00404F3A">
              <w:rPr>
                <w:rFonts w:cs="Arial"/>
                <w:lang w:eastAsia="en-US"/>
              </w:rPr>
              <w:t xml:space="preserve"> E-UTRA Band 2</w:t>
            </w:r>
            <w:r w:rsidRPr="00404F3A">
              <w:rPr>
                <w:rFonts w:cs="Arial" w:hint="eastAsia"/>
                <w:lang w:eastAsia="en-US"/>
              </w:rPr>
              <w:t>8</w:t>
            </w:r>
            <w:r w:rsidR="00FD57D0" w:rsidRPr="00404F3A">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hint="eastAsia"/>
                <w:lang w:eastAsia="en-US"/>
              </w:rPr>
              <w:t>703</w:t>
            </w:r>
            <w:r w:rsidRPr="00404F3A">
              <w:rPr>
                <w:rFonts w:cs="Arial"/>
                <w:lang w:eastAsia="en-US"/>
              </w:rPr>
              <w:t xml:space="preserve"> – </w:t>
            </w:r>
            <w:r w:rsidRPr="00404F3A">
              <w:rPr>
                <w:rFonts w:cs="Arial" w:hint="eastAsia"/>
                <w:lang w:eastAsia="en-US"/>
              </w:rPr>
              <w:t>748</w:t>
            </w:r>
            <w:r w:rsidRPr="00404F3A">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lang w:eastAsia="en-US"/>
              </w:rPr>
              <w:t xml:space="preserve">100 </w:t>
            </w:r>
            <w:ins w:id="145" w:author="CR#4839" w:date="2019-03-28T11:20:00Z">
              <w:r w:rsidR="004C17DA">
                <w:rPr>
                  <w:rFonts w:cs="Arial"/>
                </w:rPr>
                <w:t>kHz</w:t>
              </w:r>
            </w:ins>
            <w:del w:id="146" w:author="CR#4839" w:date="2019-03-28T11:20:00Z">
              <w:r w:rsidRPr="00404F3A" w:rsidDel="004C17DA">
                <w:rPr>
                  <w:rFonts w:cs="Arial"/>
                  <w:lang w:eastAsia="en-US"/>
                </w:rPr>
                <w:delText>KHz</w:delText>
              </w:r>
            </w:del>
          </w:p>
        </w:tc>
        <w:tc>
          <w:tcPr>
            <w:tcW w:w="1845" w:type="dxa"/>
            <w:tcBorders>
              <w:top w:val="single" w:sz="4" w:space="0" w:color="auto"/>
              <w:left w:val="single" w:sz="4" w:space="0" w:color="auto"/>
              <w:bottom w:val="single" w:sz="4" w:space="0" w:color="auto"/>
              <w:right w:val="single" w:sz="4" w:space="0" w:color="auto"/>
            </w:tcBorders>
          </w:tcPr>
          <w:p w:rsidR="00BB0721" w:rsidRPr="00404F3A" w:rsidRDefault="00BB0721" w:rsidP="00083712">
            <w:pPr>
              <w:pStyle w:val="TAC"/>
              <w:rPr>
                <w:rFonts w:cs="Arial"/>
                <w:lang w:eastAsia="en-US"/>
              </w:rPr>
            </w:pPr>
            <w:r w:rsidRPr="00404F3A">
              <w:rPr>
                <w:rFonts w:cs="Arial"/>
                <w:lang w:eastAsia="en-US"/>
              </w:rPr>
              <w:t>This is not applicable to E-UTRA BS operating in Band 44</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cs="v5.0.0"/>
                <w:sz w:val="18"/>
                <w:lang w:val="sv-SE" w:eastAsia="zh-CN"/>
              </w:rPr>
            </w:pPr>
            <w:r w:rsidRPr="00404F3A">
              <w:rPr>
                <w:rFonts w:ascii="Arial" w:hAnsi="Arial"/>
                <w:sz w:val="18"/>
                <w:lang w:eastAsia="zh-CN"/>
              </w:rPr>
              <w:t xml:space="preserve">LA </w:t>
            </w:r>
            <w:r w:rsidRPr="00404F3A">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w:t>
            </w:r>
            <w:r w:rsidRPr="00404F3A">
              <w:rPr>
                <w:rFonts w:ascii="Arial" w:hAnsi="Arial"/>
                <w:sz w:val="18"/>
                <w:lang w:eastAsia="zh-CN"/>
              </w:rPr>
              <w:t>88</w:t>
            </w:r>
            <w:r w:rsidRPr="00404F3A">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404F3A" w:rsidRDefault="00C537F4" w:rsidP="003F0267">
            <w:pPr>
              <w:keepNext/>
              <w:keepLines/>
              <w:spacing w:after="0"/>
              <w:jc w:val="center"/>
              <w:rPr>
                <w:rFonts w:ascii="Arial" w:hAnsi="Arial"/>
                <w:sz w:val="18"/>
              </w:rPr>
            </w:pPr>
            <w:r w:rsidRPr="00404F3A">
              <w:rPr>
                <w:rFonts w:ascii="Arial" w:hAnsi="Arial"/>
                <w:sz w:val="18"/>
              </w:rPr>
              <w:t>This is not applicable to E-UTRA BS operating in Band 40</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v5.0.0"/>
                <w:lang w:eastAsia="zh-CN"/>
              </w:rPr>
            </w:pPr>
            <w:r w:rsidRPr="00404F3A">
              <w:rPr>
                <w:rFonts w:cs="v5.0.0"/>
                <w:lang w:eastAsia="en-US"/>
              </w:rPr>
              <w:t>LA</w:t>
            </w:r>
            <w:r w:rsidRPr="00404F3A">
              <w:rPr>
                <w:rFonts w:cs="Arial"/>
                <w:lang w:eastAsia="en-US"/>
              </w:rPr>
              <w:t xml:space="preserve"> E-UTRA Band </w:t>
            </w:r>
            <w:r w:rsidRPr="00404F3A">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Arial"/>
                <w:lang w:eastAsia="en-US"/>
              </w:rPr>
            </w:pPr>
            <w:r w:rsidRPr="00404F3A">
              <w:rPr>
                <w:rFonts w:cs="Arial" w:hint="eastAsia"/>
                <w:lang w:eastAsia="zh-CN"/>
              </w:rPr>
              <w:t>452.5</w:t>
            </w:r>
            <w:r w:rsidRPr="00404F3A">
              <w:rPr>
                <w:rFonts w:cs="Arial"/>
                <w:lang w:eastAsia="en-US"/>
              </w:rPr>
              <w:t xml:space="preserve"> – </w:t>
            </w:r>
            <w:r w:rsidRPr="00404F3A">
              <w:rPr>
                <w:rFonts w:cs="Arial" w:hint="eastAsia"/>
                <w:lang w:eastAsia="zh-CN"/>
              </w:rPr>
              <w:t>457.5</w:t>
            </w:r>
            <w:r w:rsidRPr="00404F3A">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Arial"/>
                <w:lang w:eastAsia="en-US"/>
              </w:rPr>
            </w:pPr>
            <w:r w:rsidRPr="00404F3A">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Arial"/>
                <w:lang w:eastAsia="en-US"/>
              </w:rPr>
            </w:pPr>
            <w:r w:rsidRPr="00404F3A">
              <w:rPr>
                <w:rFonts w:cs="Arial"/>
                <w:lang w:eastAsia="en-US"/>
              </w:rPr>
              <w:t xml:space="preserve">100 </w:t>
            </w:r>
            <w:ins w:id="147" w:author="CR#4839" w:date="2019-03-28T11:20:00Z">
              <w:r w:rsidR="004C17DA">
                <w:rPr>
                  <w:rFonts w:cs="Arial"/>
                </w:rPr>
                <w:t>kHz</w:t>
              </w:r>
            </w:ins>
            <w:del w:id="148" w:author="CR#4839" w:date="2019-03-28T11:20:00Z">
              <w:r w:rsidRPr="00404F3A" w:rsidDel="004C17DA">
                <w:rPr>
                  <w:rFonts w:cs="Arial"/>
                  <w:lang w:eastAsia="en-US"/>
                </w:rPr>
                <w:delText>KHz</w:delText>
              </w:r>
            </w:del>
          </w:p>
        </w:tc>
        <w:tc>
          <w:tcPr>
            <w:tcW w:w="1845"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C"/>
              <w:rPr>
                <w:rFonts w:cs="Arial"/>
                <w:lang w:eastAsia="en-US"/>
              </w:rPr>
            </w:pP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v5.0.0"/>
                <w:lang w:val="sv-SE" w:eastAsia="en-US"/>
              </w:rPr>
            </w:pPr>
            <w:r w:rsidRPr="00404F3A">
              <w:rPr>
                <w:rFonts w:cs="v5.0.0"/>
                <w:lang w:val="sv-SE" w:eastAsia="zh-CN"/>
              </w:rPr>
              <w:t xml:space="preserve">LA </w:t>
            </w:r>
            <w:r w:rsidRPr="00404F3A">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zh-CN"/>
              </w:rPr>
            </w:pPr>
            <w:r w:rsidRPr="00404F3A">
              <w:rPr>
                <w:rFonts w:cs="Arial"/>
                <w:lang w:eastAsia="en-US"/>
              </w:rPr>
              <w:t>1900 - 1920 MHz</w:t>
            </w:r>
          </w:p>
          <w:p w:rsidR="005B7936" w:rsidRPr="00404F3A"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zh-CN"/>
              </w:rPr>
            </w:pPr>
            <w:r w:rsidRPr="00404F3A">
              <w:rPr>
                <w:rFonts w:cs="Arial"/>
                <w:lang w:eastAsia="en-US"/>
              </w:rPr>
              <w:t>This is not applicable to E-UTRA BS operating in Band 33</w:t>
            </w:r>
            <w:r w:rsidRPr="00404F3A">
              <w:rPr>
                <w:rFonts w:cs="Arial"/>
                <w:lang w:eastAsia="zh-CN"/>
              </w:rPr>
              <w:t xml:space="preserve"> </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v5.0.0"/>
                <w:lang w:val="sv-SE" w:eastAsia="en-US"/>
              </w:rPr>
            </w:pPr>
            <w:r w:rsidRPr="00404F3A">
              <w:rPr>
                <w:rFonts w:cs="v5.0.0"/>
                <w:lang w:val="sv-SE" w:eastAsia="zh-CN"/>
              </w:rPr>
              <w:t xml:space="preserve">LA </w:t>
            </w:r>
            <w:r w:rsidRPr="00404F3A">
              <w:rPr>
                <w:rFonts w:cs="v5.0.0"/>
                <w:lang w:val="sv-SE" w:eastAsia="en-US"/>
              </w:rPr>
              <w:t>UTRA TDD Band a) or E-UTRA Band 34</w:t>
            </w:r>
            <w:r w:rsidR="00FD57D0" w:rsidRPr="00404F3A">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This is not applicable to E-UTRA BS operating in Band 34</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v5.0.0"/>
                <w:lang w:val="sv-SE" w:eastAsia="en-US"/>
              </w:rPr>
            </w:pPr>
            <w:r w:rsidRPr="00404F3A">
              <w:rPr>
                <w:rFonts w:cs="v5.0.0"/>
                <w:lang w:val="sv-SE" w:eastAsia="zh-CN"/>
              </w:rPr>
              <w:t xml:space="preserve">LA </w:t>
            </w:r>
            <w:r w:rsidRPr="00404F3A">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zh-CN"/>
              </w:rPr>
            </w:pPr>
            <w:r w:rsidRPr="00404F3A">
              <w:rPr>
                <w:rFonts w:cs="Arial"/>
                <w:lang w:eastAsia="en-US"/>
              </w:rPr>
              <w:t>1850 – 1910 MHz</w:t>
            </w:r>
          </w:p>
          <w:p w:rsidR="005B7936" w:rsidRPr="00404F3A"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 xml:space="preserve">This is not applicable to E-UTRA BS operating in Band </w:t>
            </w:r>
            <w:r w:rsidRPr="00404F3A">
              <w:rPr>
                <w:rFonts w:cs="Arial"/>
                <w:lang w:eastAsia="zh-CN"/>
              </w:rPr>
              <w:t xml:space="preserve"> </w:t>
            </w:r>
            <w:r w:rsidRPr="00404F3A">
              <w:rPr>
                <w:rFonts w:cs="Arial"/>
                <w:lang w:eastAsia="en-US"/>
              </w:rPr>
              <w:t>35</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v5.0.0"/>
                <w:lang w:val="sv-SE" w:eastAsia="en-US"/>
              </w:rPr>
            </w:pPr>
            <w:r w:rsidRPr="00404F3A">
              <w:rPr>
                <w:rFonts w:cs="v5.0.0"/>
                <w:lang w:val="sv-SE" w:eastAsia="zh-CN"/>
              </w:rPr>
              <w:t xml:space="preserve">LA </w:t>
            </w:r>
            <w:r w:rsidRPr="00404F3A">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This is not applicable to E-UTRA BS operating in Band 2 and 36</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v5.0.0"/>
                <w:lang w:val="sv-SE" w:eastAsia="en-US"/>
              </w:rPr>
            </w:pPr>
            <w:r w:rsidRPr="00404F3A">
              <w:rPr>
                <w:rFonts w:cs="v5.0.0"/>
                <w:lang w:val="sv-SE" w:eastAsia="zh-CN"/>
              </w:rPr>
              <w:t xml:space="preserve">LA </w:t>
            </w:r>
            <w:r w:rsidRPr="00404F3A">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zh-CN"/>
              </w:rPr>
            </w:pPr>
            <w:r w:rsidRPr="00404F3A">
              <w:rPr>
                <w:rFonts w:cs="Arial"/>
                <w:lang w:eastAsia="en-US"/>
              </w:rPr>
              <w:t>This is not applicable to E-UTRA BS operating in Band 37</w:t>
            </w:r>
            <w:r w:rsidRPr="00404F3A">
              <w:rPr>
                <w:rFonts w:cs="Arial"/>
                <w:lang w:eastAsia="zh-CN"/>
              </w:rPr>
              <w:t>.</w:t>
            </w:r>
            <w:r w:rsidRPr="00404F3A">
              <w:rPr>
                <w:rFonts w:cs="Arial"/>
                <w:lang w:eastAsia="en-US"/>
              </w:rPr>
              <w:t xml:space="preserve"> This unpaired band is defined in ITU-R M.1036, but is pending any future deployment.</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v5.0.0"/>
                <w:lang w:val="sv-SE" w:eastAsia="en-US"/>
              </w:rPr>
            </w:pPr>
            <w:r w:rsidRPr="00404F3A">
              <w:rPr>
                <w:rFonts w:cs="v5.0.0"/>
                <w:lang w:val="sv-SE" w:eastAsia="zh-CN"/>
              </w:rPr>
              <w:t xml:space="preserve">LA </w:t>
            </w:r>
            <w:r w:rsidRPr="00404F3A">
              <w:rPr>
                <w:rFonts w:cs="v5.0.0"/>
                <w:lang w:val="sv-SE" w:eastAsia="en-US"/>
              </w:rPr>
              <w:t>UTRA TDD Band d) or E-UTRA Band 38</w:t>
            </w:r>
            <w:r w:rsidR="00FD57D0" w:rsidRPr="00404F3A">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 xml:space="preserve">This is not applicable to E-UTRA BS operating in Band 38.  </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v5.0.0"/>
                <w:lang w:val="sv-SE" w:eastAsia="en-US"/>
              </w:rPr>
            </w:pPr>
            <w:r w:rsidRPr="00404F3A">
              <w:rPr>
                <w:rFonts w:cs="Arial"/>
                <w:lang w:val="sv-SE" w:eastAsia="zh-CN"/>
              </w:rPr>
              <w:t xml:space="preserve">LA </w:t>
            </w:r>
            <w:r w:rsidR="00D45B1C" w:rsidRPr="00404F3A">
              <w:rPr>
                <w:rFonts w:cs="v5.0.0"/>
                <w:lang w:val="sv-SE" w:eastAsia="zh-CN"/>
              </w:rPr>
              <w:t>L</w:t>
            </w:r>
            <w:r w:rsidR="00D45B1C" w:rsidRPr="00404F3A">
              <w:rPr>
                <w:rFonts w:cs="v5.0.0"/>
                <w:lang w:val="sv-SE" w:eastAsia="en-US"/>
              </w:rPr>
              <w:t>UTRA TDD Band f) or</w:t>
            </w:r>
            <w:r w:rsidR="00D45B1C" w:rsidRPr="00404F3A">
              <w:rPr>
                <w:rFonts w:cs="Arial"/>
                <w:lang w:val="sv-SE" w:eastAsia="en-US"/>
              </w:rPr>
              <w:t xml:space="preserve"> </w:t>
            </w:r>
            <w:r w:rsidRPr="00404F3A">
              <w:rPr>
                <w:rFonts w:cs="Arial"/>
                <w:lang w:val="sv-SE" w:eastAsia="en-US"/>
              </w:rPr>
              <w:t>E-UTRA Band 3</w:t>
            </w:r>
            <w:r w:rsidRPr="00404F3A">
              <w:rPr>
                <w:rFonts w:cs="Arial"/>
                <w:lang w:val="sv-SE" w:eastAsia="zh-CN"/>
              </w:rPr>
              <w:t>9</w:t>
            </w:r>
            <w:r w:rsidR="00FD57D0" w:rsidRPr="00404F3A">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zh-CN"/>
              </w:rPr>
              <w:t xml:space="preserve">1880 </w:t>
            </w:r>
            <w:r w:rsidRPr="00404F3A">
              <w:rPr>
                <w:rFonts w:cs="Arial"/>
                <w:lang w:eastAsia="en-US"/>
              </w:rPr>
              <w:t xml:space="preserve"> – </w:t>
            </w:r>
            <w:r w:rsidRPr="00404F3A">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w:t>
            </w:r>
            <w:r w:rsidRPr="00404F3A">
              <w:rPr>
                <w:rFonts w:cs="Arial"/>
                <w:lang w:eastAsia="zh-CN"/>
              </w:rPr>
              <w:t>00 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 xml:space="preserve">This is not applicable to E-UTRA BS operating in Band </w:t>
            </w:r>
            <w:r w:rsidRPr="00404F3A">
              <w:rPr>
                <w:rFonts w:cs="Arial"/>
                <w:lang w:eastAsia="zh-CN"/>
              </w:rPr>
              <w:t>33 and 39</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v5.0.0"/>
                <w:lang w:val="sv-SE" w:eastAsia="en-US"/>
              </w:rPr>
            </w:pPr>
            <w:r w:rsidRPr="00404F3A">
              <w:rPr>
                <w:rFonts w:cs="Arial"/>
                <w:lang w:val="sv-SE" w:eastAsia="zh-CN"/>
              </w:rPr>
              <w:t xml:space="preserve">LA </w:t>
            </w:r>
            <w:r w:rsidR="00D45B1C" w:rsidRPr="00404F3A">
              <w:rPr>
                <w:rFonts w:cs="v5.0.0"/>
                <w:lang w:val="sv-SE" w:eastAsia="en-US"/>
              </w:rPr>
              <w:t>UTRA TDD Band e) or</w:t>
            </w:r>
            <w:r w:rsidR="00D45B1C" w:rsidRPr="00404F3A">
              <w:rPr>
                <w:rFonts w:cs="Arial"/>
                <w:lang w:val="sv-SE" w:eastAsia="en-US"/>
              </w:rPr>
              <w:t xml:space="preserve"> </w:t>
            </w:r>
            <w:r w:rsidRPr="00404F3A">
              <w:rPr>
                <w:rFonts w:cs="Arial"/>
                <w:lang w:val="sv-SE" w:eastAsia="en-US"/>
              </w:rPr>
              <w:t xml:space="preserve">E-UTRA Band </w:t>
            </w:r>
            <w:r w:rsidRPr="00404F3A">
              <w:rPr>
                <w:rFonts w:cs="Arial"/>
                <w:lang w:val="sv-SE" w:eastAsia="zh-CN"/>
              </w:rPr>
              <w:t>40</w:t>
            </w:r>
            <w:r w:rsidR="00FD57D0" w:rsidRPr="00404F3A">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zh-CN"/>
              </w:rPr>
              <w:t xml:space="preserve">2300 </w:t>
            </w:r>
            <w:r w:rsidRPr="00404F3A">
              <w:rPr>
                <w:rFonts w:cs="Arial"/>
                <w:lang w:eastAsia="en-US"/>
              </w:rPr>
              <w:t xml:space="preserve"> – </w:t>
            </w:r>
            <w:r w:rsidRPr="00404F3A">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404F3A" w:rsidRDefault="005B7936" w:rsidP="000B2EBC">
            <w:pPr>
              <w:pStyle w:val="TAC"/>
              <w:rPr>
                <w:rFonts w:cs="Arial"/>
                <w:lang w:eastAsia="en-US"/>
              </w:rPr>
            </w:pPr>
            <w:r w:rsidRPr="00404F3A">
              <w:rPr>
                <w:rFonts w:cs="Arial"/>
                <w:lang w:eastAsia="en-US"/>
              </w:rPr>
              <w:t xml:space="preserve">This is not applicable to E-UTRA BS operating in Band </w:t>
            </w:r>
            <w:r w:rsidR="00C537F4" w:rsidRPr="00404F3A">
              <w:rPr>
                <w:rFonts w:cs="Arial"/>
                <w:lang w:eastAsia="en-US"/>
              </w:rPr>
              <w:t xml:space="preserve">30 or </w:t>
            </w:r>
            <w:r w:rsidRPr="00404F3A">
              <w:rPr>
                <w:rFonts w:cs="Arial"/>
                <w:lang w:eastAsia="zh-CN"/>
              </w:rPr>
              <w:t>40</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404F3A" w:rsidRDefault="00C75264" w:rsidP="000B2EBC">
            <w:pPr>
              <w:pStyle w:val="TAC"/>
              <w:rPr>
                <w:rFonts w:cs="Arial"/>
                <w:lang w:eastAsia="zh-CN"/>
              </w:rPr>
            </w:pPr>
            <w:r w:rsidRPr="00404F3A">
              <w:rPr>
                <w:rFonts w:cs="Arial"/>
                <w:lang w:eastAsia="zh-CN"/>
              </w:rPr>
              <w:t xml:space="preserve">LA </w:t>
            </w:r>
            <w:r w:rsidRPr="00404F3A">
              <w:rPr>
                <w:rFonts w:cs="Arial"/>
                <w:lang w:eastAsia="en-US"/>
              </w:rPr>
              <w:t xml:space="preserve">E-UTRA Band </w:t>
            </w:r>
            <w:r w:rsidRPr="00404F3A">
              <w:rPr>
                <w:rFonts w:cs="Arial"/>
                <w:lang w:eastAsia="zh-CN"/>
              </w:rPr>
              <w:t>41</w:t>
            </w:r>
            <w:r w:rsidR="00FD57D0" w:rsidRPr="00404F3A">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404F3A" w:rsidRDefault="00C75264" w:rsidP="000B2EBC">
            <w:pPr>
              <w:pStyle w:val="TAC"/>
              <w:rPr>
                <w:rFonts w:cs="Arial"/>
                <w:lang w:eastAsia="zh-CN"/>
              </w:rPr>
            </w:pPr>
            <w:r w:rsidRPr="00404F3A">
              <w:rPr>
                <w:rFonts w:cs="Arial"/>
                <w:lang w:eastAsia="zh-CN"/>
              </w:rPr>
              <w:t>2496</w:t>
            </w:r>
            <w:r w:rsidRPr="00404F3A">
              <w:rPr>
                <w:rFonts w:cs="Arial"/>
                <w:lang w:eastAsia="en-US"/>
              </w:rPr>
              <w:t xml:space="preserve"> – </w:t>
            </w:r>
            <w:r w:rsidRPr="00404F3A">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404F3A" w:rsidRDefault="00C75264" w:rsidP="000B2EB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404F3A" w:rsidRDefault="00C75264" w:rsidP="000B2EBC">
            <w:pPr>
              <w:pStyle w:val="TAC"/>
              <w:rPr>
                <w:rFonts w:cs="Arial"/>
                <w:lang w:eastAsia="en-US"/>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404F3A" w:rsidRDefault="00C75264" w:rsidP="000B2EBC">
            <w:pPr>
              <w:pStyle w:val="TAC"/>
              <w:rPr>
                <w:rFonts w:cs="Arial"/>
                <w:lang w:eastAsia="en-US"/>
              </w:rPr>
            </w:pPr>
            <w:r w:rsidRPr="00404F3A">
              <w:rPr>
                <w:rFonts w:cs="Arial"/>
                <w:lang w:eastAsia="en-US"/>
              </w:rPr>
              <w:t xml:space="preserve">This is not applicable to E-UTRA BS operating in Band </w:t>
            </w:r>
            <w:r w:rsidRPr="00404F3A">
              <w:rPr>
                <w:rFonts w:cs="Arial"/>
                <w:lang w:eastAsia="zh-CN"/>
              </w:rPr>
              <w:t>41</w:t>
            </w:r>
            <w:r w:rsidR="009D11F0" w:rsidRPr="00404F3A">
              <w:rPr>
                <w:rFonts w:cs="Arial"/>
                <w:lang w:eastAsia="zh-CN"/>
              </w:rPr>
              <w:t xml:space="preserve"> or 53</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v5.0.0"/>
                <w:lang w:eastAsia="en-US"/>
              </w:rPr>
            </w:pPr>
            <w:r w:rsidRPr="00404F3A">
              <w:rPr>
                <w:rFonts w:cs="v5.0.0"/>
                <w:lang w:eastAsia="zh-CN"/>
              </w:rPr>
              <w:t xml:space="preserve">LA </w:t>
            </w:r>
            <w:r w:rsidRPr="00404F3A">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zh-CN"/>
              </w:rPr>
            </w:pPr>
            <w:r w:rsidRPr="00404F3A">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404F3A" w:rsidRDefault="00311C7C" w:rsidP="0088119E">
            <w:pPr>
              <w:pStyle w:val="TAC"/>
              <w:rPr>
                <w:rFonts w:cs="Arial"/>
                <w:lang w:eastAsia="en-US"/>
              </w:rPr>
            </w:pPr>
            <w:r w:rsidRPr="00404F3A">
              <w:rPr>
                <w:rFonts w:cs="Arial"/>
                <w:lang w:eastAsia="en-US"/>
              </w:rPr>
              <w:t>This is not applicable to E-UTRA BS operating in Band</w:t>
            </w:r>
            <w:r w:rsidR="00DE0011" w:rsidRPr="00404F3A">
              <w:rPr>
                <w:rFonts w:cs="Arial" w:hint="eastAsia"/>
                <w:lang w:eastAsia="zh-CN"/>
              </w:rPr>
              <w:t xml:space="preserve"> 22, 42</w:t>
            </w:r>
            <w:r w:rsidR="00402411" w:rsidRPr="00404F3A">
              <w:rPr>
                <w:rFonts w:cs="Arial"/>
                <w:lang w:eastAsia="zh-CN"/>
              </w:rPr>
              <w:t>,</w:t>
            </w:r>
            <w:r w:rsidR="00DE0011" w:rsidRPr="00404F3A">
              <w:rPr>
                <w:rFonts w:cs="Arial" w:hint="eastAsia"/>
                <w:lang w:eastAsia="zh-CN"/>
              </w:rPr>
              <w:t xml:space="preserve"> 43</w:t>
            </w:r>
            <w:r w:rsidR="00AB6A51" w:rsidRPr="00404F3A">
              <w:rPr>
                <w:rFonts w:cs="Arial"/>
                <w:lang w:eastAsia="zh-CN"/>
              </w:rPr>
              <w:t>,</w:t>
            </w:r>
            <w:r w:rsidR="00402411" w:rsidRPr="00404F3A">
              <w:rPr>
                <w:rFonts w:cs="Arial"/>
                <w:lang w:eastAsia="zh-CN"/>
              </w:rPr>
              <w:t xml:space="preserve"> 48</w:t>
            </w:r>
            <w:r w:rsidR="0088119E" w:rsidRPr="00404F3A">
              <w:rPr>
                <w:rFonts w:cs="Arial"/>
                <w:lang w:eastAsia="zh-CN"/>
              </w:rPr>
              <w:t>,</w:t>
            </w:r>
            <w:r w:rsidR="00AB6A51" w:rsidRPr="00404F3A">
              <w:rPr>
                <w:rFonts w:cs="Arial"/>
                <w:lang w:eastAsia="zh-CN"/>
              </w:rPr>
              <w:t xml:space="preserve"> 49</w:t>
            </w:r>
            <w:r w:rsidR="0088119E" w:rsidRPr="00404F3A">
              <w:rPr>
                <w:rFonts w:cs="Arial"/>
                <w:lang w:eastAsia="zh-CN"/>
              </w:rPr>
              <w:t xml:space="preserve"> or 52</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v5.0.0"/>
                <w:lang w:eastAsia="en-US"/>
              </w:rPr>
            </w:pPr>
            <w:r w:rsidRPr="00404F3A">
              <w:rPr>
                <w:rFonts w:cs="v5.0.0"/>
                <w:lang w:eastAsia="zh-CN"/>
              </w:rPr>
              <w:t xml:space="preserve">LA </w:t>
            </w:r>
            <w:r w:rsidRPr="00404F3A">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zh-CN"/>
              </w:rPr>
            </w:pPr>
            <w:r w:rsidRPr="00404F3A">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404F3A" w:rsidRDefault="00311C7C" w:rsidP="00311C7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404F3A" w:rsidRDefault="00311C7C" w:rsidP="00AB6A51">
            <w:pPr>
              <w:pStyle w:val="TAC"/>
              <w:rPr>
                <w:rFonts w:cs="Arial"/>
                <w:lang w:eastAsia="en-US"/>
              </w:rPr>
            </w:pPr>
            <w:r w:rsidRPr="00404F3A">
              <w:rPr>
                <w:rFonts w:cs="Arial"/>
                <w:lang w:eastAsia="en-US"/>
              </w:rPr>
              <w:t xml:space="preserve">This is not applicable to E-UTRA BS operating in Band </w:t>
            </w:r>
            <w:r w:rsidR="00FA69F1" w:rsidRPr="00404F3A">
              <w:rPr>
                <w:rFonts w:cs="Arial"/>
                <w:lang w:eastAsia="en-US"/>
              </w:rPr>
              <w:t>42</w:t>
            </w:r>
            <w:r w:rsidR="00402411" w:rsidRPr="00404F3A">
              <w:rPr>
                <w:rFonts w:cs="Arial"/>
                <w:lang w:eastAsia="en-US"/>
              </w:rPr>
              <w:t>,</w:t>
            </w:r>
            <w:r w:rsidR="00FA69F1" w:rsidRPr="00404F3A">
              <w:rPr>
                <w:rFonts w:cs="Arial"/>
                <w:lang w:eastAsia="en-US"/>
              </w:rPr>
              <w:t xml:space="preserve"> </w:t>
            </w:r>
            <w:r w:rsidRPr="00404F3A">
              <w:rPr>
                <w:rFonts w:cs="Arial"/>
                <w:lang w:eastAsia="en-US"/>
              </w:rPr>
              <w:t>43</w:t>
            </w:r>
            <w:r w:rsidR="00AB6A51" w:rsidRPr="00404F3A">
              <w:rPr>
                <w:rFonts w:cs="Arial"/>
                <w:lang w:eastAsia="zh-CN"/>
              </w:rPr>
              <w:t>,</w:t>
            </w:r>
            <w:r w:rsidR="00402411" w:rsidRPr="00404F3A">
              <w:rPr>
                <w:rFonts w:cs="Arial"/>
                <w:lang w:eastAsia="zh-CN"/>
              </w:rPr>
              <w:t xml:space="preserve"> 48</w:t>
            </w:r>
            <w:r w:rsidR="00AB6A51" w:rsidRPr="00404F3A">
              <w:rPr>
                <w:rFonts w:cs="Arial"/>
                <w:lang w:eastAsia="zh-CN"/>
              </w:rPr>
              <w:t xml:space="preserve"> or 49</w:t>
            </w:r>
          </w:p>
        </w:tc>
      </w:tr>
      <w:tr w:rsidR="00DB4C0D" w:rsidRPr="00404F3A"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v5.0.0"/>
                <w:lang w:eastAsia="zh-CN"/>
              </w:rPr>
            </w:pPr>
            <w:r w:rsidRPr="00404F3A">
              <w:rPr>
                <w:rFonts w:cs="v5.0.0"/>
                <w:lang w:eastAsia="zh-CN"/>
              </w:rPr>
              <w:lastRenderedPageBreak/>
              <w:t xml:space="preserve">LA </w:t>
            </w:r>
            <w:r w:rsidRPr="00404F3A">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Arial"/>
                <w:lang w:eastAsia="en-US"/>
              </w:rPr>
            </w:pPr>
            <w:r w:rsidRPr="00404F3A">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404F3A" w:rsidRDefault="00823152" w:rsidP="00311C7C">
            <w:pPr>
              <w:pStyle w:val="TAC"/>
              <w:rPr>
                <w:rFonts w:cs="Arial"/>
                <w:lang w:eastAsia="en-US"/>
              </w:rPr>
            </w:pPr>
            <w:r w:rsidRPr="00404F3A">
              <w:rPr>
                <w:rFonts w:cs="Arial"/>
                <w:lang w:eastAsia="en-US"/>
              </w:rPr>
              <w:t>This is not applicable to E-UTRA BS operating in Band 28 or 44</w:t>
            </w:r>
          </w:p>
        </w:tc>
      </w:tr>
      <w:tr w:rsidR="00DB4C0D" w:rsidRPr="00404F3A"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404F3A" w:rsidRDefault="00B207E2" w:rsidP="00203C77">
            <w:pPr>
              <w:pStyle w:val="TAC"/>
              <w:rPr>
                <w:lang w:eastAsia="zh-CN"/>
              </w:rPr>
            </w:pPr>
            <w:r w:rsidRPr="00404F3A">
              <w:rPr>
                <w:lang w:eastAsia="zh-CN"/>
              </w:rPr>
              <w:t xml:space="preserve">LA </w:t>
            </w:r>
            <w:r w:rsidRPr="00404F3A">
              <w:rPr>
                <w:lang w:eastAsia="ja-JP"/>
              </w:rPr>
              <w:t>E-UTRA Band 4</w:t>
            </w:r>
            <w:r w:rsidRPr="00404F3A">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404F3A" w:rsidRDefault="00B207E2" w:rsidP="000C50A5">
            <w:pPr>
              <w:keepNext/>
              <w:keepLines/>
              <w:spacing w:after="0"/>
              <w:jc w:val="center"/>
              <w:rPr>
                <w:rFonts w:ascii="Arial" w:hAnsi="Arial" w:cs="Arial"/>
                <w:sz w:val="18"/>
                <w:szCs w:val="18"/>
              </w:rPr>
            </w:pPr>
            <w:r w:rsidRPr="00404F3A">
              <w:rPr>
                <w:rFonts w:ascii="Arial" w:hAnsi="Arial" w:cs="Arial" w:hint="eastAsia"/>
                <w:sz w:val="18"/>
                <w:szCs w:val="18"/>
                <w:lang w:eastAsia="zh-CN"/>
              </w:rPr>
              <w:t>1447</w:t>
            </w:r>
            <w:r w:rsidRPr="00404F3A">
              <w:rPr>
                <w:rFonts w:ascii="Arial" w:hAnsi="Arial" w:cs="Arial"/>
                <w:sz w:val="18"/>
                <w:szCs w:val="18"/>
              </w:rPr>
              <w:t xml:space="preserve"> – </w:t>
            </w:r>
            <w:r w:rsidRPr="00404F3A">
              <w:rPr>
                <w:rFonts w:ascii="Arial" w:hAnsi="Arial" w:cs="Arial" w:hint="eastAsia"/>
                <w:sz w:val="18"/>
                <w:szCs w:val="18"/>
                <w:lang w:eastAsia="zh-CN"/>
              </w:rPr>
              <w:t>1467</w:t>
            </w:r>
            <w:r w:rsidRPr="00404F3A">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404F3A" w:rsidRDefault="00B207E2" w:rsidP="000C50A5">
            <w:pPr>
              <w:keepNext/>
              <w:keepLines/>
              <w:spacing w:after="0"/>
              <w:jc w:val="center"/>
              <w:rPr>
                <w:rFonts w:ascii="Arial" w:hAnsi="Arial" w:cs="Arial"/>
                <w:sz w:val="18"/>
                <w:szCs w:val="18"/>
              </w:rPr>
            </w:pPr>
            <w:r w:rsidRPr="00404F3A">
              <w:rPr>
                <w:rFonts w:ascii="Arial" w:hAnsi="Arial" w:cs="Arial"/>
                <w:sz w:val="18"/>
                <w:szCs w:val="18"/>
              </w:rPr>
              <w:t>-</w:t>
            </w:r>
            <w:r w:rsidRPr="00404F3A">
              <w:rPr>
                <w:rFonts w:ascii="Arial" w:hAnsi="Arial" w:cs="Arial"/>
                <w:sz w:val="18"/>
                <w:szCs w:val="18"/>
                <w:lang w:eastAsia="zh-CN"/>
              </w:rPr>
              <w:t>88</w:t>
            </w:r>
            <w:r w:rsidRPr="00404F3A">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404F3A" w:rsidRDefault="00B207E2" w:rsidP="000C50A5">
            <w:pPr>
              <w:keepNext/>
              <w:keepLines/>
              <w:spacing w:after="0"/>
              <w:jc w:val="center"/>
              <w:rPr>
                <w:rFonts w:ascii="Arial" w:hAnsi="Arial" w:cs="Arial"/>
                <w:sz w:val="18"/>
                <w:szCs w:val="18"/>
              </w:rPr>
            </w:pPr>
            <w:r w:rsidRPr="00404F3A">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404F3A" w:rsidRDefault="00B207E2" w:rsidP="000C50A5">
            <w:pPr>
              <w:keepNext/>
              <w:keepLines/>
              <w:spacing w:after="0"/>
              <w:jc w:val="center"/>
              <w:rPr>
                <w:rFonts w:ascii="Arial" w:hAnsi="Arial" w:cs="Arial"/>
                <w:sz w:val="18"/>
                <w:szCs w:val="18"/>
                <w:lang w:eastAsia="zh-CN"/>
              </w:rPr>
            </w:pPr>
            <w:r w:rsidRPr="00404F3A">
              <w:rPr>
                <w:rFonts w:ascii="Arial" w:hAnsi="Arial" w:cs="Arial"/>
                <w:sz w:val="18"/>
                <w:szCs w:val="18"/>
              </w:rPr>
              <w:t>This is not applicable to E-UTRA BS operating in Band 4</w:t>
            </w:r>
            <w:r w:rsidRPr="00404F3A">
              <w:rPr>
                <w:rFonts w:ascii="Arial" w:hAnsi="Arial" w:cs="Arial" w:hint="eastAsia"/>
                <w:sz w:val="18"/>
                <w:szCs w:val="18"/>
                <w:lang w:eastAsia="zh-CN"/>
              </w:rPr>
              <w:t>5</w:t>
            </w:r>
          </w:p>
        </w:tc>
      </w:tr>
      <w:tr w:rsidR="00DB4C0D" w:rsidRPr="00404F3A"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lang w:eastAsia="ja-JP"/>
              </w:rPr>
            </w:pPr>
            <w:r w:rsidRPr="00404F3A">
              <w:rPr>
                <w:rFonts w:cs="v5.0.0"/>
                <w:szCs w:val="18"/>
                <w:lang w:eastAsia="zh-CN"/>
              </w:rPr>
              <w:t xml:space="preserve">LA </w:t>
            </w:r>
            <w:r w:rsidRPr="00404F3A">
              <w:rPr>
                <w:rFonts w:cs="v5.0.0"/>
                <w:szCs w:val="18"/>
              </w:rPr>
              <w:t>E-UTRA Band 4</w:t>
            </w:r>
            <w:r w:rsidRPr="00404F3A">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lang w:eastAsia="ja-JP"/>
              </w:rPr>
            </w:pPr>
            <w:r w:rsidRPr="00404F3A">
              <w:rPr>
                <w:rFonts w:cs="Arial" w:hint="eastAsia"/>
                <w:szCs w:val="18"/>
                <w:lang w:eastAsia="zh-CN"/>
              </w:rPr>
              <w:t>5150</w:t>
            </w:r>
            <w:r w:rsidRPr="00404F3A">
              <w:rPr>
                <w:rFonts w:cs="Arial"/>
                <w:szCs w:val="18"/>
              </w:rPr>
              <w:t xml:space="preserve"> – </w:t>
            </w:r>
            <w:r w:rsidRPr="00404F3A">
              <w:rPr>
                <w:rFonts w:cs="Arial" w:hint="eastAsia"/>
                <w:szCs w:val="18"/>
                <w:lang w:eastAsia="zh-CN"/>
              </w:rPr>
              <w:t>5925</w:t>
            </w:r>
            <w:r w:rsidRPr="00404F3A">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lang w:eastAsia="ja-JP"/>
              </w:rPr>
            </w:pPr>
            <w:r w:rsidRPr="00404F3A">
              <w:rPr>
                <w:rFonts w:cs="Arial"/>
                <w:szCs w:val="18"/>
              </w:rPr>
              <w:t>-</w:t>
            </w:r>
            <w:r w:rsidRPr="00404F3A">
              <w:rPr>
                <w:rFonts w:cs="Arial"/>
                <w:szCs w:val="18"/>
                <w:lang w:eastAsia="zh-CN"/>
              </w:rPr>
              <w:t>88</w:t>
            </w:r>
            <w:r w:rsidRPr="00404F3A">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lang w:eastAsia="ja-JP"/>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lang w:eastAsia="ja-JP"/>
              </w:rPr>
            </w:pPr>
            <w:r w:rsidRPr="00404F3A">
              <w:rPr>
                <w:rFonts w:cs="Arial"/>
                <w:szCs w:val="18"/>
              </w:rPr>
              <w:t>This is not applicable to E-UTRA BS operating in Band 4</w:t>
            </w:r>
            <w:r w:rsidRPr="00404F3A">
              <w:rPr>
                <w:rFonts w:cs="Arial" w:hint="eastAsia"/>
                <w:szCs w:val="18"/>
                <w:lang w:eastAsia="zh-CN"/>
              </w:rPr>
              <w:t>6</w:t>
            </w:r>
          </w:p>
        </w:tc>
      </w:tr>
      <w:tr w:rsidR="00DB4C0D" w:rsidRPr="00404F3A"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lang w:eastAsia="ja-JP"/>
              </w:rPr>
            </w:pPr>
            <w:r w:rsidRPr="00404F3A">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rFonts w:cs="Arial"/>
                <w:lang w:eastAsia="zh-CN"/>
              </w:rPr>
            </w:pPr>
            <w:r w:rsidRPr="00404F3A">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lang w:eastAsia="ja-JP"/>
              </w:rPr>
            </w:pPr>
            <w:r w:rsidRPr="00404F3A">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lang w:eastAsia="ja-JP"/>
              </w:rPr>
            </w:pPr>
            <w:r w:rsidRPr="00404F3A">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404F3A" w:rsidRDefault="00402411" w:rsidP="00AB6A51">
            <w:pPr>
              <w:pStyle w:val="TAC"/>
              <w:rPr>
                <w:lang w:eastAsia="ja-JP"/>
              </w:rPr>
            </w:pPr>
            <w:r w:rsidRPr="00404F3A">
              <w:rPr>
                <w:lang w:eastAsia="ja-JP"/>
              </w:rPr>
              <w:t>This is not applicable to E-UTRA BS operating in Band 42</w:t>
            </w:r>
            <w:r w:rsidR="00DB727A" w:rsidRPr="00404F3A">
              <w:rPr>
                <w:lang w:eastAsia="ja-JP"/>
              </w:rPr>
              <w:t>,</w:t>
            </w:r>
            <w:r w:rsidRPr="00404F3A">
              <w:rPr>
                <w:lang w:eastAsia="ja-JP"/>
              </w:rPr>
              <w:t xml:space="preserve"> 43</w:t>
            </w:r>
            <w:r w:rsidR="00AB6A51" w:rsidRPr="00404F3A">
              <w:rPr>
                <w:lang w:eastAsia="ja-JP"/>
              </w:rPr>
              <w:t>,</w:t>
            </w:r>
            <w:r w:rsidR="00DB727A" w:rsidRPr="00404F3A">
              <w:rPr>
                <w:lang w:eastAsia="ja-JP"/>
              </w:rPr>
              <w:t xml:space="preserve"> 48</w:t>
            </w:r>
            <w:r w:rsidR="00AB6A51" w:rsidRPr="00404F3A">
              <w:rPr>
                <w:rFonts w:cs="Arial"/>
                <w:lang w:eastAsia="zh-CN"/>
              </w:rPr>
              <w:t xml:space="preserve"> or 49</w:t>
            </w:r>
          </w:p>
        </w:tc>
      </w:tr>
      <w:tr w:rsidR="00DB4C0D" w:rsidRPr="00404F3A"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404F3A" w:rsidRDefault="00AB6A51" w:rsidP="0095459F">
            <w:pPr>
              <w:pStyle w:val="TAC"/>
              <w:rPr>
                <w:lang w:eastAsia="ja-JP"/>
              </w:rPr>
            </w:pPr>
            <w:r w:rsidRPr="00404F3A">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404F3A" w:rsidRDefault="00AB6A51" w:rsidP="0095459F">
            <w:pPr>
              <w:pStyle w:val="TAC"/>
              <w:rPr>
                <w:lang w:eastAsia="ja-JP"/>
              </w:rPr>
            </w:pPr>
            <w:r w:rsidRPr="00404F3A">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404F3A" w:rsidRDefault="00AB6A51" w:rsidP="0095459F">
            <w:pPr>
              <w:pStyle w:val="TAC"/>
              <w:rPr>
                <w:lang w:eastAsia="ja-JP"/>
              </w:rPr>
            </w:pPr>
            <w:r w:rsidRPr="00404F3A">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404F3A" w:rsidRDefault="00AB6A51" w:rsidP="0095459F">
            <w:pPr>
              <w:pStyle w:val="TAC"/>
              <w:rPr>
                <w:lang w:eastAsia="ja-JP"/>
              </w:rPr>
            </w:pPr>
            <w:r w:rsidRPr="00404F3A">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404F3A" w:rsidRDefault="00AB6A51" w:rsidP="0095459F">
            <w:pPr>
              <w:pStyle w:val="TAC"/>
              <w:rPr>
                <w:lang w:eastAsia="ja-JP"/>
              </w:rPr>
            </w:pPr>
            <w:r w:rsidRPr="00404F3A">
              <w:rPr>
                <w:lang w:eastAsia="ja-JP"/>
              </w:rPr>
              <w:t>This is not applicable to E-UTRA BS operating in Band 42, 43, 48 or 49</w:t>
            </w:r>
          </w:p>
        </w:tc>
      </w:tr>
      <w:tr w:rsidR="00DB4C0D" w:rsidRPr="00404F3A"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Arial" w:hint="eastAsia"/>
                <w:sz w:val="18"/>
                <w:lang w:eastAsia="ja-JP"/>
              </w:rPr>
              <w:t xml:space="preserve">1432 </w:t>
            </w:r>
            <w:r w:rsidRPr="00404F3A">
              <w:rPr>
                <w:rFonts w:ascii="Arial" w:hAnsi="Arial" w:cs="Arial"/>
                <w:sz w:val="18"/>
                <w:lang w:eastAsia="ja-JP"/>
              </w:rPr>
              <w:t>–</w:t>
            </w:r>
            <w:r w:rsidRPr="00404F3A">
              <w:rPr>
                <w:rFonts w:ascii="Arial" w:hAnsi="Arial" w:cs="Arial" w:hint="eastAsia"/>
                <w:sz w:val="18"/>
                <w:lang w:eastAsia="ja-JP"/>
              </w:rPr>
              <w:t xml:space="preserve"> 1</w:t>
            </w:r>
            <w:r w:rsidRPr="00404F3A">
              <w:rPr>
                <w:rFonts w:ascii="Arial" w:hAnsi="Arial" w:cs="Arial"/>
                <w:sz w:val="18"/>
                <w:lang w:eastAsia="ja-JP"/>
              </w:rPr>
              <w:t>517</w:t>
            </w:r>
            <w:r w:rsidRPr="00404F3A">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sz w:val="18"/>
                <w:lang w:eastAsia="ja-JP"/>
              </w:rPr>
              <w:t>This is not applicable to E-UTRA BS operating in Band 11, 21, 32, 51, 74, 75 or 76</w:t>
            </w:r>
          </w:p>
        </w:tc>
      </w:tr>
      <w:tr w:rsidR="00DB4C0D" w:rsidRPr="00404F3A"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v5.0.0" w:hint="eastAsia"/>
                <w:sz w:val="18"/>
                <w:lang w:eastAsia="ja-JP"/>
              </w:rPr>
              <w:t>LA E-UTRA Band 51</w:t>
            </w:r>
            <w:r w:rsidR="00FD57D0" w:rsidRPr="00404F3A">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Arial" w:hint="eastAsia"/>
                <w:sz w:val="18"/>
                <w:lang w:eastAsia="ja-JP"/>
              </w:rPr>
              <w:t xml:space="preserve">1427 </w:t>
            </w:r>
            <w:r w:rsidRPr="00404F3A">
              <w:rPr>
                <w:rFonts w:ascii="Arial" w:hAnsi="Arial" w:cs="Arial"/>
                <w:sz w:val="18"/>
                <w:lang w:eastAsia="ja-JP"/>
              </w:rPr>
              <w:t>–</w:t>
            </w:r>
            <w:r w:rsidRPr="00404F3A">
              <w:rPr>
                <w:rFonts w:ascii="Arial" w:hAnsi="Arial" w:cs="Arial" w:hint="eastAsia"/>
                <w:sz w:val="18"/>
                <w:lang w:eastAsia="ja-JP"/>
              </w:rPr>
              <w:t xml:space="preserve"> 1</w:t>
            </w:r>
            <w:r w:rsidRPr="00404F3A">
              <w:rPr>
                <w:rFonts w:ascii="Arial" w:hAnsi="Arial" w:cs="Arial"/>
                <w:sz w:val="18"/>
                <w:lang w:eastAsia="ja-JP"/>
              </w:rPr>
              <w:t>432</w:t>
            </w:r>
            <w:r w:rsidRPr="00404F3A">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ja-JP"/>
              </w:rPr>
            </w:pPr>
            <w:r w:rsidRPr="00404F3A">
              <w:rPr>
                <w:rFonts w:ascii="Arial" w:hAnsi="Arial"/>
                <w:sz w:val="18"/>
                <w:lang w:eastAsia="ja-JP"/>
              </w:rPr>
              <w:t>This is not applicable to E-UTRA BS operating in Band 50, 75 or 76</w:t>
            </w:r>
          </w:p>
        </w:tc>
      </w:tr>
      <w:tr w:rsidR="00DB4C0D" w:rsidRPr="00404F3A"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v5.0.0"/>
              </w:rPr>
            </w:pPr>
            <w:r w:rsidRPr="00404F3A">
              <w:rPr>
                <w:rFonts w:cs="v5.0.0"/>
                <w:lang w:eastAsia="zh-CN"/>
              </w:rPr>
              <w:t xml:space="preserve">LA </w:t>
            </w:r>
            <w:r w:rsidRPr="00404F3A">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lang w:eastAsia="zh-CN"/>
              </w:rPr>
            </w:pPr>
            <w:r w:rsidRPr="00404F3A">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rPr>
            </w:pPr>
            <w:r w:rsidRPr="00404F3A">
              <w:rPr>
                <w:rFonts w:cs="Arial"/>
              </w:rPr>
              <w:t>-</w:t>
            </w:r>
            <w:r w:rsidRPr="00404F3A">
              <w:rPr>
                <w:rFonts w:cs="Arial"/>
                <w:lang w:eastAsia="zh-CN"/>
              </w:rPr>
              <w:t>88</w:t>
            </w:r>
            <w:r w:rsidRPr="00404F3A">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rPr>
                <w:rFonts w:cs="Arial"/>
              </w:rPr>
            </w:pPr>
            <w:r w:rsidRPr="00404F3A">
              <w:rPr>
                <w:rFonts w:cs="Arial"/>
              </w:rPr>
              <w:t>This is not applicable to E-UTRA BS operating in Band</w:t>
            </w:r>
            <w:r w:rsidRPr="00404F3A">
              <w:rPr>
                <w:rFonts w:cs="Arial" w:hint="eastAsia"/>
                <w:lang w:eastAsia="zh-CN"/>
              </w:rPr>
              <w:t xml:space="preserve"> 42</w:t>
            </w:r>
            <w:r w:rsidRPr="00404F3A">
              <w:rPr>
                <w:rFonts w:cs="Arial"/>
                <w:lang w:eastAsia="zh-CN"/>
              </w:rPr>
              <w:t xml:space="preserve"> or 52</w:t>
            </w:r>
          </w:p>
        </w:tc>
      </w:tr>
      <w:tr w:rsidR="00DB4C0D" w:rsidRPr="00404F3A"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Arial"/>
                <w:lang w:eastAsia="zh-CN"/>
              </w:rPr>
              <w:t xml:space="preserve">LA </w:t>
            </w:r>
            <w:r w:rsidRPr="00404F3A">
              <w:rPr>
                <w:rFonts w:cs="Arial"/>
                <w:lang w:eastAsia="en-US"/>
              </w:rPr>
              <w:t xml:space="preserve">E-UTRA Band </w:t>
            </w:r>
            <w:r w:rsidRPr="00404F3A">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lang w:eastAsia="zh-CN"/>
              </w:rPr>
              <w:t>2483.5</w:t>
            </w:r>
            <w:r w:rsidRPr="00404F3A">
              <w:rPr>
                <w:rFonts w:cs="Arial"/>
                <w:lang w:eastAsia="en-US"/>
              </w:rPr>
              <w:t xml:space="preserve"> – </w:t>
            </w:r>
            <w:r w:rsidRPr="00404F3A">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lang w:eastAsia="en-US"/>
              </w:rPr>
              <w:t xml:space="preserve">This is not applicable to E-UTRA BS operating in Band </w:t>
            </w:r>
            <w:r w:rsidRPr="00404F3A">
              <w:rPr>
                <w:rFonts w:cs="Arial"/>
                <w:lang w:eastAsia="zh-CN"/>
              </w:rPr>
              <w:t>41 or 53</w:t>
            </w:r>
          </w:p>
        </w:tc>
      </w:tr>
      <w:tr w:rsidR="00DB4C0D" w:rsidRPr="00404F3A"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lang w:eastAsia="zh-CN"/>
              </w:rPr>
              <w:t xml:space="preserve">LA </w:t>
            </w:r>
            <w:r w:rsidRPr="00404F3A">
              <w:rPr>
                <w:rFonts w:cs="v5.0.0"/>
                <w:lang w:eastAsia="en-US"/>
              </w:rPr>
              <w:t xml:space="preserve">E-UTRA Band </w:t>
            </w:r>
            <w:r w:rsidRPr="00404F3A">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 xml:space="preserve">1920 - </w:t>
            </w:r>
            <w:r w:rsidRPr="00404F3A">
              <w:rPr>
                <w:rFonts w:cs="Arial" w:hint="eastAsia"/>
                <w:lang w:eastAsia="ja-JP"/>
              </w:rPr>
              <w:t>2010</w:t>
            </w:r>
            <w:r w:rsidRPr="00404F3A">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lang w:val="sv-SE" w:eastAsia="zh-CN"/>
              </w:rPr>
              <w:t xml:space="preserve">LA </w:t>
            </w:r>
            <w:r w:rsidRPr="00404F3A">
              <w:rPr>
                <w:rFonts w:cs="v5.0.0"/>
                <w:lang w:val="sv-SE" w:eastAsia="en-US"/>
              </w:rPr>
              <w:t>E-UTRA Band 66 or NR Band n66</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val="sv-SE" w:eastAsia="zh-CN"/>
              </w:rPr>
            </w:pPr>
            <w:r w:rsidRPr="00404F3A">
              <w:rPr>
                <w:rFonts w:cs="v5.0.0"/>
                <w:lang w:val="sv-SE" w:eastAsia="zh-CN"/>
              </w:rPr>
              <w:t xml:space="preserve">LA </w:t>
            </w:r>
            <w:r w:rsidRPr="00404F3A">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w:t>
            </w:r>
            <w:r w:rsidRPr="00404F3A">
              <w:rPr>
                <w:rFonts w:cs="Arial"/>
                <w:lang w:eastAsia="zh-CN"/>
              </w:rPr>
              <w:t>88</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val="sv-SE" w:eastAsia="zh-CN"/>
              </w:rPr>
            </w:pPr>
            <w:r w:rsidRPr="00404F3A">
              <w:rPr>
                <w:rFonts w:cs="v5.0.0"/>
                <w:lang w:eastAsia="en-US"/>
              </w:rPr>
              <w:t>LA E-UTRA Band 70</w:t>
            </w:r>
            <w:r w:rsidRPr="00404F3A">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eastAsiaTheme="minorEastAsia" w:cs="v5.0.0"/>
              </w:rPr>
            </w:pPr>
            <w:r w:rsidRPr="00404F3A">
              <w:rPr>
                <w:rFonts w:cs="v5.0.0"/>
              </w:rPr>
              <w:t>LA E-UTRA Band 71</w:t>
            </w:r>
            <w:r w:rsidRPr="00404F3A">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p>
        </w:tc>
      </w:tr>
      <w:tr w:rsidR="00DB4C0D" w:rsidRPr="00404F3A"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rPr>
            </w:pPr>
            <w:r w:rsidRPr="00404F3A">
              <w:rPr>
                <w:rFonts w:cs="v5.0.0"/>
              </w:rPr>
              <w:t xml:space="preserve">LA E-UTRA Band </w:t>
            </w:r>
            <w:r w:rsidRPr="00404F3A">
              <w:rPr>
                <w:lang w:val="en-US"/>
              </w:rPr>
              <w:t>72</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lang w:val="en-US"/>
              </w:rPr>
              <w:t>451</w:t>
            </w:r>
            <w:r w:rsidRPr="00404F3A">
              <w:t xml:space="preserve"> - </w:t>
            </w:r>
            <w:r w:rsidRPr="00404F3A">
              <w:rPr>
                <w:lang w:val="en-US"/>
              </w:rPr>
              <w:t>45</w:t>
            </w:r>
            <w:r w:rsidRPr="00404F3A">
              <w:t>6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p>
        </w:tc>
      </w:tr>
      <w:tr w:rsidR="00DB4C0D" w:rsidRPr="00404F3A"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rPr>
            </w:pPr>
            <w:r w:rsidRPr="00404F3A">
              <w:rPr>
                <w:rFonts w:cs="v5.0.0"/>
              </w:rPr>
              <w:t xml:space="preserve">LA E-UTRA Band </w:t>
            </w:r>
            <w:r w:rsidRPr="00404F3A">
              <w:rPr>
                <w:lang w:val="en-US"/>
              </w:rPr>
              <w:t>73</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lang w:val="en-US"/>
              </w:rPr>
            </w:pPr>
            <w:r w:rsidRPr="00404F3A">
              <w:rPr>
                <w:lang w:val="en-US"/>
              </w:rPr>
              <w:t>450</w:t>
            </w:r>
            <w:r w:rsidRPr="00404F3A">
              <w:t xml:space="preserve"> - </w:t>
            </w:r>
            <w:r w:rsidRPr="00404F3A">
              <w:rPr>
                <w:lang w:val="en-US"/>
              </w:rPr>
              <w:t>45</w:t>
            </w:r>
            <w:r w:rsidRPr="00404F3A">
              <w:t>5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en-US"/>
              </w:rPr>
            </w:pPr>
            <w:r w:rsidRPr="00404F3A">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lang w:eastAsia="en-US"/>
              </w:rPr>
              <w:t xml:space="preserve">1427 </w:t>
            </w:r>
            <w:r w:rsidRPr="00404F3A">
              <w:rPr>
                <w:rFonts w:cs="Arial"/>
                <w:lang w:eastAsia="en-US"/>
              </w:rPr>
              <w:t>–</w:t>
            </w:r>
            <w:r w:rsidRPr="00404F3A">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lang w:eastAsia="en-US"/>
              </w:rPr>
              <w:t xml:space="preserve">This is not </w:t>
            </w:r>
            <w:ins w:id="149" w:author="CR#4839" w:date="2019-03-28T11:21:00Z">
              <w:r w:rsidR="004C17DA">
                <w:rPr>
                  <w:rFonts w:cs="Arial"/>
                </w:rPr>
                <w:t>applicable</w:t>
              </w:r>
            </w:ins>
            <w:del w:id="150" w:author="CR#4839" w:date="2019-03-28T11:21:00Z">
              <w:r w:rsidRPr="00404F3A" w:rsidDel="004C17DA">
                <w:rPr>
                  <w:rFonts w:cs="Arial" w:hint="eastAsia"/>
                  <w:lang w:eastAsia="en-US"/>
                </w:rPr>
                <w:delText>applicabe</w:delText>
              </w:r>
            </w:del>
            <w:r w:rsidRPr="00404F3A">
              <w:rPr>
                <w:rFonts w:cs="Arial" w:hint="eastAsia"/>
                <w:lang w:eastAsia="en-US"/>
              </w:rPr>
              <w:t xml:space="preserve"> to E-UTRA BS operating in Band 50 or 51</w:t>
            </w:r>
          </w:p>
        </w:tc>
      </w:tr>
      <w:tr w:rsidR="00DB4C0D" w:rsidRPr="00404F3A"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4C17DA" w:rsidP="009D11F0">
            <w:pPr>
              <w:keepNext/>
              <w:keepLines/>
              <w:spacing w:after="0"/>
              <w:jc w:val="center"/>
              <w:rPr>
                <w:rFonts w:ascii="Arial" w:hAnsi="Arial" w:cs="Arial"/>
                <w:sz w:val="18"/>
                <w:szCs w:val="18"/>
              </w:rPr>
            </w:pPr>
            <w:ins w:id="151" w:author="CR#4839" w:date="2019-03-28T11:21:00Z">
              <w:r>
                <w:rPr>
                  <w:rFonts w:ascii="Arial" w:hAnsi="Arial" w:cs="Arial"/>
                  <w:sz w:val="18"/>
                  <w:szCs w:val="18"/>
                </w:rPr>
                <w:t>This is not applicable to E-UTRA BS operating in Band 22, 42, 43, 48, 49 or 52</w:t>
              </w:r>
            </w:ins>
          </w:p>
        </w:tc>
      </w:tr>
      <w:tr w:rsidR="00DB4C0D" w:rsidRPr="00404F3A"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4C17DA" w:rsidP="009D11F0">
            <w:pPr>
              <w:keepNext/>
              <w:keepLines/>
              <w:spacing w:after="0"/>
              <w:jc w:val="center"/>
              <w:rPr>
                <w:rFonts w:ascii="Arial" w:hAnsi="Arial" w:cs="Arial"/>
                <w:sz w:val="18"/>
                <w:szCs w:val="18"/>
              </w:rPr>
            </w:pPr>
            <w:ins w:id="152" w:author="CR#4839" w:date="2019-03-28T11:21:00Z">
              <w:r>
                <w:rPr>
                  <w:rFonts w:ascii="Arial" w:hAnsi="Arial" w:cs="Arial"/>
                  <w:sz w:val="18"/>
                  <w:szCs w:val="18"/>
                </w:rPr>
                <w:t>This is not applicable to E-UTRA BS operating in Band 22, 42, 43, 48, 49 or 52</w:t>
              </w:r>
            </w:ins>
          </w:p>
        </w:tc>
      </w:tr>
      <w:tr w:rsidR="00DB4C0D" w:rsidRPr="00404F3A"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rPr>
            </w:pPr>
          </w:p>
        </w:tc>
      </w:tr>
      <w:tr w:rsidR="00DB4C0D" w:rsidRPr="00404F3A"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rPr>
            </w:pPr>
          </w:p>
        </w:tc>
      </w:tr>
      <w:tr w:rsidR="00DB4C0D" w:rsidRPr="00404F3A"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rPr>
            </w:pPr>
          </w:p>
        </w:tc>
      </w:tr>
      <w:tr w:rsidR="00DB4C0D" w:rsidRPr="00404F3A"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rPr>
            </w:pPr>
          </w:p>
        </w:tc>
      </w:tr>
      <w:tr w:rsidR="00DB4C0D" w:rsidRPr="00404F3A"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rPr>
            </w:pPr>
          </w:p>
        </w:tc>
      </w:tr>
      <w:tr w:rsidR="00DB4C0D" w:rsidRPr="00404F3A"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lang w:eastAsia="zh-CN"/>
              </w:rPr>
            </w:pPr>
            <w:r w:rsidRPr="00404F3A">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keepNext/>
              <w:keepLines/>
              <w:spacing w:after="0"/>
              <w:jc w:val="center"/>
              <w:rPr>
                <w:rFonts w:ascii="Arial" w:hAnsi="Arial" w:cs="Arial"/>
                <w:sz w:val="18"/>
                <w:szCs w:val="18"/>
              </w:rPr>
            </w:pPr>
          </w:p>
        </w:tc>
      </w:tr>
      <w:tr w:rsidR="00DB4C0D" w:rsidRPr="00404F3A"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en-US"/>
              </w:rPr>
            </w:pPr>
            <w:r w:rsidRPr="00404F3A">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en-US"/>
              </w:rPr>
            </w:pPr>
            <w:r w:rsidRPr="00404F3A">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bl>
    <w:p w:rsidR="005B7936" w:rsidRPr="00404F3A" w:rsidRDefault="005B7936" w:rsidP="00B1334D"/>
    <w:p w:rsidR="00D70148" w:rsidRPr="00404F3A" w:rsidRDefault="00D70148" w:rsidP="002E1B59">
      <w:r w:rsidRPr="00404F3A">
        <w:t xml:space="preserve">The power of any spurious emission shall not exceed the limits of Table </w:t>
      </w:r>
      <w:r w:rsidRPr="00404F3A">
        <w:rPr>
          <w:lang w:eastAsia="zh-CN"/>
        </w:rPr>
        <w:t>6.6.4.4.1</w:t>
      </w:r>
      <w:r w:rsidRPr="00404F3A">
        <w:t xml:space="preserve">-3 for a </w:t>
      </w:r>
      <w:r w:rsidRPr="00404F3A">
        <w:rPr>
          <w:lang w:eastAsia="zh-CN"/>
        </w:rPr>
        <w:t xml:space="preserve">Medium Range </w:t>
      </w:r>
      <w:r w:rsidRPr="00404F3A">
        <w:t>BS where requirements for co-location with a BS type listed in the first column apply.</w:t>
      </w:r>
      <w:r w:rsidR="00E34EE7" w:rsidRPr="00404F3A">
        <w:t xml:space="preserve"> For BS capable of multi-band operation, the exclusions and conditions in the Note column of Table 6.6.4.4.1-3 apply for each supported operating band.</w:t>
      </w:r>
      <w:r w:rsidR="006E5545" w:rsidRPr="00404F3A">
        <w:rPr>
          <w:rFonts w:cs="v5.0.0"/>
        </w:rPr>
        <w:t xml:space="preserve"> </w:t>
      </w:r>
      <w:r w:rsidR="006E5545" w:rsidRPr="00404F3A">
        <w:rPr>
          <w:rStyle w:val="msoins0"/>
          <w:rFonts w:cs="v3.8.0"/>
        </w:rPr>
        <w:t>For BS capable of multi-band operation</w:t>
      </w:r>
      <w:r w:rsidR="006E5545" w:rsidRPr="00404F3A">
        <w:rPr>
          <w:rStyle w:val="msoins0"/>
        </w:rPr>
        <w:t xml:space="preserve"> where multiple bands are mapped on separate antenna connectors, the exclusions and conditions in the Note column of Table 6.6.4.4.1-3 apply for the operating band supported </w:t>
      </w:r>
      <w:r w:rsidR="006E5545" w:rsidRPr="00404F3A">
        <w:rPr>
          <w:rStyle w:val="msoins0"/>
          <w:rFonts w:hint="eastAsia"/>
          <w:lang w:eastAsia="zh-CN"/>
        </w:rPr>
        <w:t>at</w:t>
      </w:r>
      <w:r w:rsidR="006E5545" w:rsidRPr="00404F3A">
        <w:rPr>
          <w:rStyle w:val="msoins0"/>
        </w:rPr>
        <w:t xml:space="preserve"> </w:t>
      </w:r>
      <w:r w:rsidR="006E5545" w:rsidRPr="00404F3A">
        <w:rPr>
          <w:rStyle w:val="msoins0"/>
          <w:rFonts w:hint="eastAsia"/>
          <w:lang w:eastAsia="zh-CN"/>
        </w:rPr>
        <w:t>that</w:t>
      </w:r>
      <w:r w:rsidR="006E5545" w:rsidRPr="00404F3A">
        <w:rPr>
          <w:rStyle w:val="msoins0"/>
        </w:rPr>
        <w:t xml:space="preserve"> antenna connector.</w:t>
      </w:r>
    </w:p>
    <w:p w:rsidR="00D70148" w:rsidRPr="00404F3A" w:rsidRDefault="00D70148" w:rsidP="0088119E">
      <w:pPr>
        <w:pStyle w:val="TH"/>
      </w:pPr>
      <w:r w:rsidRPr="00404F3A">
        <w:t>Table 6.6.4.4.1-</w:t>
      </w:r>
      <w:r w:rsidRPr="00404F3A">
        <w:rPr>
          <w:lang w:eastAsia="zh-CN"/>
        </w:rPr>
        <w:t>3</w:t>
      </w:r>
      <w:r w:rsidRPr="00404F3A">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DB4C0D" w:rsidRPr="00404F3A">
        <w:trPr>
          <w:cantSplit/>
          <w:jc w:val="center"/>
        </w:trPr>
        <w:tc>
          <w:tcPr>
            <w:tcW w:w="2291" w:type="dxa"/>
          </w:tcPr>
          <w:p w:rsidR="00D70148" w:rsidRPr="00404F3A" w:rsidRDefault="00D70148" w:rsidP="002E1B59">
            <w:pPr>
              <w:pStyle w:val="TAH"/>
              <w:keepNext w:val="0"/>
              <w:rPr>
                <w:rFonts w:cs="Arial"/>
                <w:lang w:eastAsia="en-US"/>
              </w:rPr>
            </w:pPr>
            <w:r w:rsidRPr="00404F3A">
              <w:rPr>
                <w:rFonts w:cs="Arial"/>
                <w:lang w:eastAsia="en-US"/>
              </w:rPr>
              <w:t>Type of co-located BS</w:t>
            </w:r>
          </w:p>
        </w:tc>
        <w:tc>
          <w:tcPr>
            <w:tcW w:w="2291" w:type="dxa"/>
          </w:tcPr>
          <w:p w:rsidR="00D70148" w:rsidRPr="00404F3A" w:rsidRDefault="00D70148" w:rsidP="002E1B59">
            <w:pPr>
              <w:pStyle w:val="TAH"/>
              <w:keepNext w:val="0"/>
              <w:rPr>
                <w:rFonts w:cs="Arial"/>
                <w:lang w:eastAsia="en-US"/>
              </w:rPr>
            </w:pPr>
            <w:r w:rsidRPr="00404F3A">
              <w:rPr>
                <w:rFonts w:cs="Arial"/>
                <w:lang w:eastAsia="en-US"/>
              </w:rPr>
              <w:t>Frequency range for co-location requirement</w:t>
            </w:r>
          </w:p>
        </w:tc>
        <w:tc>
          <w:tcPr>
            <w:tcW w:w="1235" w:type="dxa"/>
          </w:tcPr>
          <w:p w:rsidR="00D70148" w:rsidRPr="00404F3A" w:rsidRDefault="00D70148" w:rsidP="002E1B59">
            <w:pPr>
              <w:pStyle w:val="TAH"/>
              <w:keepNext w:val="0"/>
              <w:rPr>
                <w:rFonts w:cs="Arial"/>
                <w:lang w:eastAsia="en-US"/>
              </w:rPr>
            </w:pPr>
            <w:r w:rsidRPr="00404F3A">
              <w:rPr>
                <w:rFonts w:cs="Arial"/>
                <w:lang w:eastAsia="en-US"/>
              </w:rPr>
              <w:t>Maximum Level</w:t>
            </w:r>
          </w:p>
        </w:tc>
        <w:tc>
          <w:tcPr>
            <w:tcW w:w="1414" w:type="dxa"/>
          </w:tcPr>
          <w:p w:rsidR="00D70148" w:rsidRPr="00404F3A" w:rsidRDefault="00D70148" w:rsidP="002E1B59">
            <w:pPr>
              <w:pStyle w:val="TAH"/>
              <w:keepNext w:val="0"/>
              <w:rPr>
                <w:rFonts w:cs="Arial"/>
                <w:lang w:eastAsia="en-US"/>
              </w:rPr>
            </w:pPr>
            <w:r w:rsidRPr="00404F3A">
              <w:rPr>
                <w:rFonts w:cs="Arial"/>
                <w:lang w:eastAsia="en-US"/>
              </w:rPr>
              <w:t>Measurement Bandwidth</w:t>
            </w:r>
          </w:p>
        </w:tc>
        <w:tc>
          <w:tcPr>
            <w:tcW w:w="1845" w:type="dxa"/>
          </w:tcPr>
          <w:p w:rsidR="00D70148" w:rsidRPr="00404F3A" w:rsidRDefault="00D70148" w:rsidP="002E1B59">
            <w:pPr>
              <w:pStyle w:val="TAH"/>
              <w:keepNext w:val="0"/>
              <w:rPr>
                <w:rFonts w:cs="Arial"/>
                <w:lang w:eastAsia="en-US"/>
              </w:rPr>
            </w:pPr>
            <w:r w:rsidRPr="00404F3A">
              <w:rPr>
                <w:rFonts w:cs="Arial"/>
                <w:lang w:eastAsia="en-US"/>
              </w:rPr>
              <w:t>Note</w:t>
            </w:r>
          </w:p>
        </w:tc>
      </w:tr>
      <w:tr w:rsidR="00DB4C0D" w:rsidRPr="00404F3A">
        <w:trPr>
          <w:cantSplit/>
          <w:jc w:val="center"/>
        </w:trPr>
        <w:tc>
          <w:tcPr>
            <w:tcW w:w="2291" w:type="dxa"/>
          </w:tcPr>
          <w:p w:rsidR="00D70148" w:rsidRPr="00404F3A" w:rsidRDefault="00D70148" w:rsidP="002E1B59">
            <w:pPr>
              <w:pStyle w:val="TAC"/>
              <w:keepNext w:val="0"/>
              <w:rPr>
                <w:rFonts w:cs="Arial"/>
                <w:lang w:eastAsia="en-US"/>
              </w:rPr>
            </w:pPr>
            <w:r w:rsidRPr="00404F3A">
              <w:rPr>
                <w:rFonts w:cs="v5.0.0"/>
                <w:lang w:eastAsia="en-US"/>
              </w:rPr>
              <w:t>Micro/MR GSM900</w:t>
            </w:r>
          </w:p>
        </w:tc>
        <w:tc>
          <w:tcPr>
            <w:tcW w:w="2291" w:type="dxa"/>
          </w:tcPr>
          <w:p w:rsidR="00D70148" w:rsidRPr="00404F3A" w:rsidRDefault="00D70148" w:rsidP="002E1B59">
            <w:pPr>
              <w:pStyle w:val="TAC"/>
              <w:keepNext w:val="0"/>
              <w:rPr>
                <w:rFonts w:cs="Arial"/>
                <w:lang w:eastAsia="en-US"/>
              </w:rPr>
            </w:pPr>
            <w:r w:rsidRPr="00404F3A">
              <w:rPr>
                <w:rFonts w:cs="v5.0.0"/>
                <w:lang w:eastAsia="en-US"/>
              </w:rPr>
              <w:t>876-915 MHz</w:t>
            </w:r>
          </w:p>
        </w:tc>
        <w:tc>
          <w:tcPr>
            <w:tcW w:w="1235" w:type="dxa"/>
          </w:tcPr>
          <w:p w:rsidR="00D70148" w:rsidRPr="00404F3A" w:rsidRDefault="00D70148" w:rsidP="002E1B59">
            <w:pPr>
              <w:pStyle w:val="TAC"/>
              <w:keepNext w:val="0"/>
              <w:rPr>
                <w:rFonts w:cs="Arial"/>
                <w:lang w:eastAsia="en-US"/>
              </w:rPr>
            </w:pPr>
            <w:r w:rsidRPr="00404F3A">
              <w:rPr>
                <w:rFonts w:cs="v5.0.0"/>
                <w:lang w:eastAsia="en-US"/>
              </w:rPr>
              <w:t>-91 dBm</w:t>
            </w:r>
          </w:p>
        </w:tc>
        <w:tc>
          <w:tcPr>
            <w:tcW w:w="1414" w:type="dxa"/>
          </w:tcPr>
          <w:p w:rsidR="00D70148" w:rsidRPr="00404F3A" w:rsidRDefault="00D70148" w:rsidP="002E1B59">
            <w:pPr>
              <w:pStyle w:val="TAC"/>
              <w:keepNext w:val="0"/>
              <w:rPr>
                <w:rFonts w:cs="Arial"/>
                <w:lang w:eastAsia="en-US"/>
              </w:rPr>
            </w:pPr>
            <w:r w:rsidRPr="00404F3A">
              <w:rPr>
                <w:rFonts w:cs="v5.0.0"/>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rPr>
                <w:rFonts w:cs="Arial"/>
                <w:lang w:eastAsia="en-US"/>
              </w:rPr>
            </w:pPr>
            <w:r w:rsidRPr="00404F3A">
              <w:rPr>
                <w:rFonts w:cs="v5.0.0"/>
                <w:lang w:eastAsia="en-US"/>
              </w:rPr>
              <w:t>Micro/MR DCS1800</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1710 - 1785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rPr>
                <w:rFonts w:cs="Arial"/>
                <w:lang w:eastAsia="en-US"/>
              </w:rPr>
            </w:pPr>
            <w:r w:rsidRPr="00404F3A">
              <w:rPr>
                <w:rFonts w:cs="v5.0.0"/>
                <w:lang w:eastAsia="en-US"/>
              </w:rPr>
              <w:t>Micro/MR PCS1900</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1850 - 1910 MHz</w:t>
            </w:r>
          </w:p>
        </w:tc>
        <w:tc>
          <w:tcPr>
            <w:tcW w:w="1235" w:type="dxa"/>
          </w:tcPr>
          <w:p w:rsidR="00D70148" w:rsidRPr="00404F3A" w:rsidRDefault="00D70148" w:rsidP="002E1B59">
            <w:pPr>
              <w:pStyle w:val="TAC"/>
              <w:keepNext w:val="0"/>
              <w:rPr>
                <w:rFonts w:cs="Arial"/>
                <w:lang w:eastAsia="en-US"/>
              </w:rPr>
            </w:pPr>
            <w:r w:rsidRPr="00404F3A">
              <w:rPr>
                <w:rFonts w:cs="v5.0.0"/>
                <w:lang w:eastAsia="en-US"/>
              </w:rPr>
              <w:t>-9</w:t>
            </w:r>
            <w:r w:rsidRPr="00404F3A">
              <w:rPr>
                <w:rFonts w:cs="v5.0.0" w:hint="eastAsia"/>
                <w:lang w:eastAsia="zh-CN"/>
              </w:rPr>
              <w:t>1</w:t>
            </w:r>
            <w:r w:rsidRPr="00404F3A">
              <w:rPr>
                <w:rFonts w:cs="v5.0.0"/>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rPr>
                <w:rFonts w:cs="Arial"/>
                <w:lang w:eastAsia="en-US"/>
              </w:rPr>
            </w:pPr>
            <w:r w:rsidRPr="00404F3A">
              <w:rPr>
                <w:rFonts w:cs="v5.0.0"/>
                <w:lang w:eastAsia="en-US"/>
              </w:rPr>
              <w:t>Micro/MR GSM850</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824 - 849 MHz</w:t>
            </w:r>
          </w:p>
        </w:tc>
        <w:tc>
          <w:tcPr>
            <w:tcW w:w="1235" w:type="dxa"/>
          </w:tcPr>
          <w:p w:rsidR="00D70148" w:rsidRPr="00404F3A" w:rsidRDefault="00D70148" w:rsidP="002E1B59">
            <w:pPr>
              <w:pStyle w:val="TAC"/>
              <w:keepNext w:val="0"/>
              <w:rPr>
                <w:rFonts w:cs="Arial"/>
                <w:lang w:eastAsia="en-US"/>
              </w:rPr>
            </w:pPr>
            <w:r w:rsidRPr="00404F3A">
              <w:rPr>
                <w:rFonts w:cs="v5.0.0"/>
                <w:lang w:eastAsia="en-US"/>
              </w:rPr>
              <w:t>-91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Arial"/>
                <w:lang w:val="sv-SE" w:eastAsia="en-US"/>
              </w:rPr>
            </w:pPr>
            <w:r w:rsidRPr="00404F3A">
              <w:rPr>
                <w:rFonts w:cs="v5.0.0"/>
                <w:lang w:val="sv-SE" w:eastAsia="zh-CN"/>
              </w:rPr>
              <w:t xml:space="preserve">MR </w:t>
            </w:r>
            <w:r w:rsidRPr="00404F3A">
              <w:rPr>
                <w:rFonts w:cs="v5.0.0"/>
                <w:lang w:val="sv-SE" w:eastAsia="en-US"/>
              </w:rPr>
              <w:t>UTRA FDD Band I or E-UTRA Band 1</w:t>
            </w:r>
            <w:r w:rsidR="00B44CA6" w:rsidRPr="00404F3A">
              <w:rPr>
                <w:rFonts w:eastAsia="DengXian" w:cs="v5.0.0"/>
                <w:lang w:val="sv-SE"/>
              </w:rPr>
              <w:t xml:space="preserve"> or NR Band n1</w:t>
            </w:r>
          </w:p>
        </w:tc>
        <w:tc>
          <w:tcPr>
            <w:tcW w:w="2291" w:type="dxa"/>
          </w:tcPr>
          <w:p w:rsidR="00D70148" w:rsidRPr="00404F3A" w:rsidRDefault="00D70148" w:rsidP="002E1B59">
            <w:pPr>
              <w:pStyle w:val="TAC"/>
              <w:keepNext w:val="0"/>
              <w:rPr>
                <w:rFonts w:cs="Arial"/>
                <w:lang w:eastAsia="zh-CN"/>
              </w:rPr>
            </w:pPr>
            <w:r w:rsidRPr="00404F3A">
              <w:rPr>
                <w:rFonts w:cs="Arial"/>
                <w:lang w:eastAsia="en-US"/>
              </w:rPr>
              <w:t>1920 - 1980 MHz</w:t>
            </w:r>
          </w:p>
          <w:p w:rsidR="00D70148" w:rsidRPr="00404F3A" w:rsidRDefault="00D70148" w:rsidP="002E1B59">
            <w:pPr>
              <w:pStyle w:val="TAC"/>
              <w:keepNext w:val="0"/>
              <w:rPr>
                <w:rFonts w:cs="Arial"/>
                <w:lang w:eastAsia="zh-CN"/>
              </w:rPr>
            </w:pPr>
          </w:p>
        </w:tc>
        <w:tc>
          <w:tcPr>
            <w:tcW w:w="1235" w:type="dxa"/>
          </w:tcPr>
          <w:p w:rsidR="00D70148" w:rsidRPr="00404F3A" w:rsidRDefault="00D70148" w:rsidP="002E1B59">
            <w:pPr>
              <w:pStyle w:val="TAC"/>
              <w:keepNext w:val="0"/>
              <w:rPr>
                <w:rFonts w:cs="Arial"/>
                <w:lang w:eastAsia="zh-CN"/>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Arial"/>
                <w:lang w:eastAsia="en-US"/>
              </w:rPr>
            </w:pPr>
            <w:r w:rsidRPr="00404F3A">
              <w:rPr>
                <w:rFonts w:cs="v5.0.0"/>
                <w:lang w:eastAsia="zh-CN"/>
              </w:rPr>
              <w:t xml:space="preserve">MR </w:t>
            </w:r>
            <w:r w:rsidRPr="00404F3A">
              <w:rPr>
                <w:rFonts w:cs="v5.0.0"/>
                <w:lang w:eastAsia="en-US"/>
              </w:rPr>
              <w:t>UTRA FDD Band II or E-UTRA Band 2</w:t>
            </w:r>
            <w:r w:rsidR="00B44CA6" w:rsidRPr="00404F3A">
              <w:rPr>
                <w:rFonts w:eastAsia="DengXian" w:cs="v5.0.0"/>
                <w:lang w:val="sv-SE"/>
              </w:rPr>
              <w:t xml:space="preserve"> or NR Band n2</w:t>
            </w:r>
          </w:p>
        </w:tc>
        <w:tc>
          <w:tcPr>
            <w:tcW w:w="2291" w:type="dxa"/>
          </w:tcPr>
          <w:p w:rsidR="00D70148" w:rsidRPr="00404F3A" w:rsidRDefault="00D70148" w:rsidP="002E1B59">
            <w:pPr>
              <w:pStyle w:val="TAC"/>
              <w:keepNext w:val="0"/>
              <w:rPr>
                <w:rFonts w:cs="Arial"/>
                <w:lang w:eastAsia="zh-CN"/>
              </w:rPr>
            </w:pPr>
            <w:r w:rsidRPr="00404F3A">
              <w:rPr>
                <w:rFonts w:cs="Arial"/>
                <w:lang w:eastAsia="en-US"/>
              </w:rPr>
              <w:t>1850 - 1910 MHz</w:t>
            </w:r>
          </w:p>
          <w:p w:rsidR="00D70148" w:rsidRPr="00404F3A" w:rsidRDefault="00D70148" w:rsidP="002E1B59">
            <w:pPr>
              <w:pStyle w:val="TAC"/>
              <w:keepNext w:val="0"/>
              <w:rPr>
                <w:rFonts w:cs="Arial"/>
                <w:lang w:eastAsia="zh-CN"/>
              </w:rPr>
            </w:pP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rPr>
                <w:rFonts w:cs="Arial"/>
                <w:lang w:eastAsia="en-US"/>
              </w:rPr>
            </w:pPr>
            <w:r w:rsidRPr="00404F3A">
              <w:rPr>
                <w:rFonts w:cs="v5.0.0"/>
                <w:lang w:eastAsia="zh-CN"/>
              </w:rPr>
              <w:t xml:space="preserve">MR </w:t>
            </w:r>
            <w:r w:rsidRPr="00404F3A">
              <w:rPr>
                <w:rFonts w:cs="v5.0.0"/>
                <w:lang w:eastAsia="en-US"/>
              </w:rPr>
              <w:t>UTRA FDD Band III or E-UTRA Band 3</w:t>
            </w:r>
            <w:r w:rsidR="00B44CA6" w:rsidRPr="00404F3A">
              <w:rPr>
                <w:rFonts w:eastAsia="DengXian" w:cs="v5.0.0"/>
                <w:lang w:val="sv-SE"/>
              </w:rPr>
              <w:t xml:space="preserve"> or NR Band n3</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1710 - 1785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Arial"/>
                <w:lang w:eastAsia="en-US"/>
              </w:rPr>
            </w:pPr>
            <w:r w:rsidRPr="00404F3A">
              <w:rPr>
                <w:rFonts w:cs="v5.0.0"/>
                <w:lang w:eastAsia="zh-CN"/>
              </w:rPr>
              <w:t xml:space="preserve">MR </w:t>
            </w:r>
            <w:r w:rsidRPr="00404F3A">
              <w:rPr>
                <w:rFonts w:cs="v5.0.0"/>
                <w:lang w:eastAsia="en-US"/>
              </w:rPr>
              <w:t>UTRA FDD Band IV or E-UTRA Band 4</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1710 - 1755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Arial"/>
                <w:lang w:eastAsia="en-US"/>
              </w:rPr>
            </w:pPr>
            <w:r w:rsidRPr="00404F3A">
              <w:rPr>
                <w:rFonts w:cs="v5.0.0"/>
                <w:lang w:eastAsia="zh-CN"/>
              </w:rPr>
              <w:t xml:space="preserve">MR </w:t>
            </w:r>
            <w:r w:rsidRPr="00404F3A">
              <w:rPr>
                <w:rFonts w:cs="v5.0.0"/>
                <w:lang w:eastAsia="en-US"/>
              </w:rPr>
              <w:t>UTRA FDD Band V or E-UTRA Band 5</w:t>
            </w:r>
            <w:r w:rsidR="00B44CA6" w:rsidRPr="00404F3A">
              <w:rPr>
                <w:rFonts w:eastAsia="DengXian" w:cs="v5.0.0"/>
                <w:lang w:val="sv-SE"/>
              </w:rPr>
              <w:t xml:space="preserve"> or NR Band n5</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824 - 849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Arial"/>
                <w:lang w:val="sv-SE" w:eastAsia="en-US"/>
              </w:rPr>
            </w:pPr>
            <w:r w:rsidRPr="00404F3A">
              <w:rPr>
                <w:rFonts w:cs="v5.0.0"/>
                <w:lang w:val="sv-SE" w:eastAsia="zh-CN"/>
              </w:rPr>
              <w:t xml:space="preserve">MR </w:t>
            </w:r>
            <w:r w:rsidRPr="00404F3A">
              <w:rPr>
                <w:rFonts w:cs="v5.0.0"/>
                <w:lang w:val="sv-SE" w:eastAsia="en-US"/>
              </w:rPr>
              <w:t>UTRA FDD Band VI, XIX or E-UTRA Band 6, 19</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 xml:space="preserve">830 - 850 MHz </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v5.0.0"/>
                <w:lang w:eastAsia="en-US"/>
              </w:rPr>
            </w:pPr>
            <w:r w:rsidRPr="00404F3A">
              <w:rPr>
                <w:rFonts w:cs="v5.0.0"/>
                <w:lang w:eastAsia="zh-CN"/>
              </w:rPr>
              <w:t xml:space="preserve">MR </w:t>
            </w:r>
            <w:r w:rsidRPr="00404F3A">
              <w:rPr>
                <w:rFonts w:cs="v5.0.0"/>
                <w:lang w:eastAsia="en-US"/>
              </w:rPr>
              <w:t>UTRA FDD Band VII or E-UTRA Band 7</w:t>
            </w:r>
            <w:r w:rsidR="00B44CA6" w:rsidRPr="00404F3A">
              <w:rPr>
                <w:rFonts w:eastAsia="DengXian" w:cs="v5.0.0"/>
                <w:lang w:val="sv-SE"/>
              </w:rPr>
              <w:t xml:space="preserve"> or NR Band n7</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2500 - 2570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 xml:space="preserve">100 </w:t>
            </w:r>
            <w:ins w:id="153" w:author="CR#4839" w:date="2019-03-28T11:21:00Z">
              <w:r w:rsidR="004C17DA">
                <w:rPr>
                  <w:rFonts w:cs="Arial"/>
                </w:rPr>
                <w:t>kHz</w:t>
              </w:r>
            </w:ins>
            <w:del w:id="154" w:author="CR#4839" w:date="2019-03-28T11:21:00Z">
              <w:r w:rsidRPr="00404F3A" w:rsidDel="004C17DA">
                <w:rPr>
                  <w:rFonts w:cs="Arial"/>
                  <w:lang w:eastAsia="en-US"/>
                </w:rPr>
                <w:delText>KHz</w:delText>
              </w:r>
            </w:del>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jc w:val="left"/>
              <w:rPr>
                <w:rFonts w:cs="v5.0.0"/>
                <w:lang w:eastAsia="en-US"/>
              </w:rPr>
            </w:pPr>
            <w:r w:rsidRPr="00404F3A">
              <w:rPr>
                <w:rFonts w:cs="v5.0.0"/>
                <w:lang w:eastAsia="zh-CN"/>
              </w:rPr>
              <w:t xml:space="preserve">MR </w:t>
            </w:r>
            <w:r w:rsidRPr="00404F3A">
              <w:rPr>
                <w:rFonts w:cs="v5.0.0"/>
                <w:lang w:eastAsia="en-US"/>
              </w:rPr>
              <w:t>UTRA FDD Band VIII or E-UTRA Band 8</w:t>
            </w:r>
            <w:r w:rsidR="00B44CA6" w:rsidRPr="00404F3A">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 xml:space="preserve">100 </w:t>
            </w:r>
            <w:ins w:id="155" w:author="CR#4839" w:date="2019-03-28T11:21:00Z">
              <w:r w:rsidR="004C17DA">
                <w:rPr>
                  <w:rFonts w:cs="Arial"/>
                </w:rPr>
                <w:t>kHz</w:t>
              </w:r>
            </w:ins>
            <w:del w:id="156" w:author="CR#4839" w:date="2019-03-28T11:21:00Z">
              <w:r w:rsidRPr="00404F3A" w:rsidDel="004C17DA">
                <w:rPr>
                  <w:rFonts w:cs="Arial"/>
                  <w:lang w:eastAsia="en-US"/>
                </w:rPr>
                <w:delText>KHz</w:delText>
              </w:r>
            </w:del>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v5.0.0"/>
                <w:lang w:eastAsia="en-US"/>
              </w:rPr>
            </w:pPr>
            <w:r w:rsidRPr="00404F3A">
              <w:rPr>
                <w:rFonts w:cs="v5.0.0"/>
                <w:lang w:eastAsia="zh-CN"/>
              </w:rPr>
              <w:t xml:space="preserve">MR </w:t>
            </w:r>
            <w:r w:rsidRPr="00404F3A">
              <w:rPr>
                <w:rFonts w:cs="v5.0.0"/>
                <w:lang w:eastAsia="en-US"/>
              </w:rPr>
              <w:t>UTRA FDD Band IX or E-UTRA Band 9</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1749.9 - 1784.9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 xml:space="preserve">100 </w:t>
            </w:r>
            <w:ins w:id="157" w:author="CR#4839" w:date="2019-03-28T11:21:00Z">
              <w:r w:rsidR="004C17DA">
                <w:rPr>
                  <w:rFonts w:cs="Arial"/>
                </w:rPr>
                <w:t>kHz</w:t>
              </w:r>
            </w:ins>
            <w:del w:id="158" w:author="CR#4839" w:date="2019-03-28T11:21:00Z">
              <w:r w:rsidRPr="00404F3A" w:rsidDel="004C17DA">
                <w:rPr>
                  <w:rFonts w:cs="Arial"/>
                  <w:lang w:eastAsia="en-US"/>
                </w:rPr>
                <w:delText>KHz</w:delText>
              </w:r>
            </w:del>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v5.0.0"/>
                <w:lang w:eastAsia="en-US"/>
              </w:rPr>
            </w:pPr>
            <w:r w:rsidRPr="00404F3A">
              <w:rPr>
                <w:rFonts w:cs="v5.0.0"/>
                <w:lang w:eastAsia="zh-CN"/>
              </w:rPr>
              <w:t xml:space="preserve">MR </w:t>
            </w:r>
            <w:r w:rsidRPr="00404F3A">
              <w:rPr>
                <w:rFonts w:cs="v5.0.0"/>
                <w:lang w:eastAsia="en-US"/>
              </w:rPr>
              <w:t>UTRA FDD Band X or E-UTRA Band 10</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1710 - 1770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v5.0.0"/>
                <w:lang w:eastAsia="en-US"/>
              </w:rPr>
            </w:pPr>
            <w:r w:rsidRPr="00404F3A">
              <w:rPr>
                <w:rFonts w:cs="v5.0.0"/>
                <w:lang w:eastAsia="zh-CN"/>
              </w:rPr>
              <w:t xml:space="preserve">MR </w:t>
            </w:r>
            <w:r w:rsidRPr="00404F3A">
              <w:rPr>
                <w:rFonts w:cs="v5.0.0"/>
                <w:lang w:eastAsia="en-US"/>
              </w:rPr>
              <w:t>UTRA FDD Band XI or E-UTRA Band 11</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1427.9 - 14</w:t>
            </w:r>
            <w:r w:rsidRPr="00404F3A">
              <w:rPr>
                <w:rFonts w:cs="Arial"/>
                <w:lang w:eastAsia="zh-CN"/>
              </w:rPr>
              <w:t>47</w:t>
            </w:r>
            <w:r w:rsidRPr="00404F3A">
              <w:rPr>
                <w:rFonts w:cs="Arial"/>
                <w:lang w:eastAsia="en-US"/>
              </w:rPr>
              <w:t>.9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881072" w:rsidP="00881072">
            <w:pPr>
              <w:pStyle w:val="TAC"/>
              <w:rPr>
                <w:rFonts w:cs="Arial"/>
                <w:lang w:eastAsia="en-US"/>
              </w:rPr>
            </w:pPr>
            <w:r w:rsidRPr="00404F3A">
              <w:rPr>
                <w:lang w:eastAsia="ja-JP"/>
              </w:rPr>
              <w:t>This is not applicable to E-UTRA BS operating in Band 50 or 75</w:t>
            </w:r>
          </w:p>
        </w:tc>
      </w:tr>
      <w:tr w:rsidR="00DB4C0D" w:rsidRPr="00404F3A">
        <w:trPr>
          <w:cantSplit/>
          <w:jc w:val="center"/>
        </w:trPr>
        <w:tc>
          <w:tcPr>
            <w:tcW w:w="2291" w:type="dxa"/>
          </w:tcPr>
          <w:p w:rsidR="00D70148" w:rsidRPr="00404F3A" w:rsidRDefault="00D70148" w:rsidP="002E1B59">
            <w:pPr>
              <w:pStyle w:val="TAC"/>
              <w:keepNext w:val="0"/>
              <w:jc w:val="left"/>
              <w:rPr>
                <w:rFonts w:cs="v5.0.0"/>
                <w:lang w:eastAsia="en-US"/>
              </w:rPr>
            </w:pPr>
            <w:r w:rsidRPr="00404F3A">
              <w:rPr>
                <w:rFonts w:cs="Arial"/>
                <w:lang w:eastAsia="zh-CN"/>
              </w:rPr>
              <w:t xml:space="preserve">MR </w:t>
            </w:r>
            <w:r w:rsidRPr="00404F3A">
              <w:rPr>
                <w:rFonts w:cs="Arial"/>
                <w:lang w:eastAsia="en-US"/>
              </w:rPr>
              <w:t>UTRA FDD Band XII or E-UTRA Band 12</w:t>
            </w:r>
            <w:r w:rsidR="00B44CA6" w:rsidRPr="00404F3A">
              <w:rPr>
                <w:rFonts w:eastAsia="DengXian" w:cs="v5.0.0"/>
                <w:lang w:val="sv-SE"/>
              </w:rPr>
              <w:t xml:space="preserve"> or NR Band n12</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699 - 716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v5.0.0"/>
                <w:lang w:eastAsia="en-US"/>
              </w:rPr>
            </w:pPr>
            <w:r w:rsidRPr="00404F3A">
              <w:rPr>
                <w:rFonts w:cs="Arial"/>
                <w:lang w:eastAsia="zh-CN"/>
              </w:rPr>
              <w:t xml:space="preserve">MR </w:t>
            </w:r>
            <w:r w:rsidRPr="00404F3A">
              <w:rPr>
                <w:rFonts w:cs="Arial"/>
                <w:lang w:eastAsia="en-US"/>
              </w:rPr>
              <w:t>UTRA FDD Band XIII or E-UTRA Band 13</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777 - 787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Pr>
          <w:p w:rsidR="00D70148" w:rsidRPr="00404F3A" w:rsidRDefault="00D70148" w:rsidP="002E1B59">
            <w:pPr>
              <w:pStyle w:val="TAC"/>
              <w:keepNext w:val="0"/>
              <w:jc w:val="left"/>
              <w:rPr>
                <w:rFonts w:cs="v5.0.0"/>
                <w:lang w:eastAsia="en-US"/>
              </w:rPr>
            </w:pPr>
            <w:r w:rsidRPr="00404F3A">
              <w:rPr>
                <w:rFonts w:cs="Arial"/>
                <w:lang w:eastAsia="zh-CN"/>
              </w:rPr>
              <w:t xml:space="preserve">MR </w:t>
            </w:r>
            <w:r w:rsidRPr="00404F3A">
              <w:rPr>
                <w:rFonts w:cs="Arial"/>
                <w:lang w:eastAsia="en-US"/>
              </w:rPr>
              <w:t>UTRA FDD Band XIV or E-UTRA Band 14</w:t>
            </w:r>
          </w:p>
        </w:tc>
        <w:tc>
          <w:tcPr>
            <w:tcW w:w="2291" w:type="dxa"/>
          </w:tcPr>
          <w:p w:rsidR="00D70148" w:rsidRPr="00404F3A" w:rsidRDefault="00D70148" w:rsidP="002E1B59">
            <w:pPr>
              <w:pStyle w:val="TAC"/>
              <w:keepNext w:val="0"/>
              <w:rPr>
                <w:rFonts w:cs="Arial"/>
                <w:lang w:eastAsia="en-US"/>
              </w:rPr>
            </w:pPr>
            <w:r w:rsidRPr="00404F3A">
              <w:rPr>
                <w:rFonts w:cs="Arial"/>
                <w:lang w:eastAsia="en-US"/>
              </w:rPr>
              <w:t>788 - 798 MHz</w:t>
            </w:r>
          </w:p>
        </w:tc>
        <w:tc>
          <w:tcPr>
            <w:tcW w:w="1235" w:type="dxa"/>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Arial"/>
                <w:lang w:eastAsia="zh-CN"/>
              </w:rPr>
              <w:t xml:space="preserve">MR </w:t>
            </w:r>
            <w:r w:rsidRPr="00404F3A">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zh-CN"/>
              </w:rPr>
              <w:t xml:space="preserve">MR </w:t>
            </w:r>
            <w:r w:rsidRPr="00404F3A">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 xml:space="preserve">100 </w:t>
            </w:r>
            <w:ins w:id="159" w:author="CR#4839" w:date="2019-03-28T11:21:00Z">
              <w:r w:rsidR="004C17DA">
                <w:rPr>
                  <w:rFonts w:cs="Arial"/>
                </w:rPr>
                <w:t>kHz</w:t>
              </w:r>
            </w:ins>
            <w:del w:id="160" w:author="CR#4839" w:date="2019-03-28T11:21:00Z">
              <w:r w:rsidRPr="00404F3A" w:rsidDel="004C17DA">
                <w:rPr>
                  <w:rFonts w:cs="Arial"/>
                  <w:lang w:eastAsia="en-US"/>
                </w:rPr>
                <w:delText>KHz</w:delText>
              </w:r>
            </w:del>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v5.0.0"/>
                <w:lang w:eastAsia="zh-CN"/>
              </w:rPr>
              <w:t>MR</w:t>
            </w:r>
            <w:r w:rsidRPr="00404F3A">
              <w:rPr>
                <w:rFonts w:cs="Arial"/>
                <w:lang w:eastAsia="en-US"/>
              </w:rPr>
              <w:t xml:space="preserve"> </w:t>
            </w:r>
            <w:r w:rsidRPr="00404F3A">
              <w:rPr>
                <w:rFonts w:cs="v5.0.0"/>
                <w:lang w:eastAsia="en-US"/>
              </w:rPr>
              <w:t>UTRA FDD Band XX or</w:t>
            </w:r>
            <w:r w:rsidRPr="00404F3A">
              <w:rPr>
                <w:rFonts w:cs="Arial"/>
                <w:lang w:eastAsia="en-US"/>
              </w:rPr>
              <w:t xml:space="preserve"> E-UTRA Band 20</w:t>
            </w:r>
            <w:r w:rsidR="00B44CA6" w:rsidRPr="00404F3A">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 xml:space="preserve">100 </w:t>
            </w:r>
            <w:ins w:id="161" w:author="CR#4839" w:date="2019-03-28T11:21:00Z">
              <w:r w:rsidR="004C17DA">
                <w:rPr>
                  <w:rFonts w:cs="Arial"/>
                </w:rPr>
                <w:t>kHz</w:t>
              </w:r>
            </w:ins>
            <w:del w:id="162" w:author="CR#4839" w:date="2019-03-28T11:21:00Z">
              <w:r w:rsidRPr="00404F3A" w:rsidDel="004C17DA">
                <w:rPr>
                  <w:rFonts w:cs="Arial"/>
                  <w:lang w:eastAsia="en-US"/>
                </w:rPr>
                <w:delText>KHz</w:delText>
              </w:r>
            </w:del>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v5.0.0"/>
                <w:lang w:eastAsia="zh-CN"/>
              </w:rPr>
              <w:lastRenderedPageBreak/>
              <w:t>MR</w:t>
            </w:r>
            <w:r w:rsidRPr="00404F3A">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 xml:space="preserve">100 </w:t>
            </w:r>
            <w:ins w:id="163" w:author="CR#4839" w:date="2019-03-28T11:21:00Z">
              <w:r w:rsidR="004C17DA">
                <w:rPr>
                  <w:rFonts w:cs="Arial"/>
                </w:rPr>
                <w:t>kHz</w:t>
              </w:r>
            </w:ins>
            <w:del w:id="164" w:author="CR#4839" w:date="2019-03-28T11:21:00Z">
              <w:r w:rsidRPr="00404F3A" w:rsidDel="004C17DA">
                <w:rPr>
                  <w:rFonts w:cs="Arial"/>
                  <w:lang w:eastAsia="en-US"/>
                </w:rPr>
                <w:delText>KHz</w:delText>
              </w:r>
            </w:del>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881072" w:rsidP="002E1B59">
            <w:pPr>
              <w:pStyle w:val="TAC"/>
              <w:keepNext w:val="0"/>
              <w:rPr>
                <w:rFonts w:cs="Arial"/>
                <w:lang w:eastAsia="en-US"/>
              </w:rPr>
            </w:pPr>
            <w:r w:rsidRPr="00404F3A">
              <w:rPr>
                <w:rFonts w:cs="v5.0.0"/>
                <w:lang w:eastAsia="ja-JP"/>
              </w:rPr>
              <w:t>This is not applicable to E-UTRA BS operating in Band 32, 50 or 75</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zh-CN"/>
              </w:rPr>
            </w:pPr>
            <w:r w:rsidRPr="00404F3A">
              <w:rPr>
                <w:rFonts w:cs="v5.0.0"/>
                <w:lang w:eastAsia="en-US"/>
              </w:rPr>
              <w:t>MR</w:t>
            </w:r>
            <w:r w:rsidRPr="00404F3A">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This is not applicable to E-UTRA BS operating in Band 42</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zh-CN"/>
              </w:rPr>
            </w:pPr>
            <w:r w:rsidRPr="00404F3A">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zh-CN"/>
              </w:rPr>
            </w:pPr>
            <w:r w:rsidRPr="00404F3A">
              <w:rPr>
                <w:rFonts w:cs="v5.0.0"/>
                <w:lang w:eastAsia="en-US"/>
              </w:rPr>
              <w:t>MR</w:t>
            </w:r>
            <w:r w:rsidRPr="00404F3A">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 xml:space="preserve">100 </w:t>
            </w:r>
            <w:ins w:id="165" w:author="CR#4839" w:date="2019-03-28T11:22:00Z">
              <w:r w:rsidR="004C17DA">
                <w:rPr>
                  <w:rFonts w:cs="Arial"/>
                </w:rPr>
                <w:t>kHz</w:t>
              </w:r>
            </w:ins>
            <w:del w:id="166" w:author="CR#4839" w:date="2019-03-28T11:22:00Z">
              <w:r w:rsidRPr="00404F3A" w:rsidDel="004C17DA">
                <w:rPr>
                  <w:rFonts w:cs="Arial"/>
                  <w:lang w:eastAsia="en-US"/>
                </w:rPr>
                <w:delText>KHz</w:delText>
              </w:r>
            </w:del>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zh-CN"/>
              </w:rPr>
            </w:pPr>
            <w:r w:rsidRPr="00404F3A">
              <w:rPr>
                <w:rFonts w:cs="v5.0.0"/>
                <w:lang w:eastAsia="zh-CN"/>
              </w:rPr>
              <w:t xml:space="preserve"> MR</w:t>
            </w:r>
            <w:r w:rsidRPr="00404F3A">
              <w:rPr>
                <w:rFonts w:cs="Arial"/>
                <w:lang w:eastAsia="en-US"/>
              </w:rPr>
              <w:t xml:space="preserve"> UTRA FDD Band XXV or E-UTRA Band 25</w:t>
            </w:r>
            <w:r w:rsidR="00B44CA6" w:rsidRPr="00404F3A">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v5.0.0" w:hint="eastAsia"/>
                <w:lang w:eastAsia="zh-CN"/>
              </w:rPr>
              <w:t xml:space="preserve">MR </w:t>
            </w:r>
            <w:r w:rsidRPr="00404F3A">
              <w:rPr>
                <w:rFonts w:cs="Arial"/>
                <w:lang w:eastAsia="en-US"/>
              </w:rPr>
              <w:t>UTRA FDD Band XXVI or</w:t>
            </w:r>
          </w:p>
          <w:p w:rsidR="00D70148" w:rsidRPr="00404F3A" w:rsidRDefault="00D70148" w:rsidP="002E1B59">
            <w:pPr>
              <w:pStyle w:val="TAC"/>
              <w:keepNext w:val="0"/>
              <w:rPr>
                <w:rFonts w:cs="v5.0.0"/>
                <w:lang w:eastAsia="zh-CN"/>
              </w:rPr>
            </w:pPr>
            <w:r w:rsidRPr="00404F3A">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hint="eastAsia"/>
                <w:lang w:eastAsia="zh-CN"/>
              </w:rPr>
              <w:t>91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zh-CN"/>
              </w:rPr>
            </w:pPr>
            <w:r w:rsidRPr="00404F3A">
              <w:rPr>
                <w:rFonts w:cs="Arial" w:hint="eastAsia"/>
                <w:lang w:eastAsia="zh-CN"/>
              </w:rPr>
              <w:t>MR</w:t>
            </w:r>
            <w:r w:rsidRPr="00404F3A">
              <w:rPr>
                <w:rFonts w:cs="Arial"/>
                <w:lang w:eastAsia="zh-CN"/>
              </w:rPr>
              <w:t xml:space="preserve"> </w:t>
            </w:r>
            <w:r w:rsidRPr="00404F3A">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hint="eastAsia"/>
                <w:lang w:eastAsia="zh-CN"/>
              </w:rPr>
              <w:t>91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zh-CN"/>
              </w:rPr>
            </w:pPr>
            <w:r w:rsidRPr="00404F3A">
              <w:rPr>
                <w:rFonts w:cs="v5.0.0" w:hint="eastAsia"/>
                <w:lang w:eastAsia="zh-CN"/>
              </w:rPr>
              <w:t>MR</w:t>
            </w:r>
            <w:r w:rsidRPr="00404F3A">
              <w:rPr>
                <w:rFonts w:cs="Arial"/>
                <w:lang w:eastAsia="en-US"/>
              </w:rPr>
              <w:t xml:space="preserve"> E-UTRA Band 2</w:t>
            </w:r>
            <w:r w:rsidRPr="00404F3A">
              <w:rPr>
                <w:rFonts w:cs="Arial" w:hint="eastAsia"/>
                <w:lang w:eastAsia="en-US"/>
              </w:rPr>
              <w:t>8</w:t>
            </w:r>
            <w:r w:rsidR="00B44CA6" w:rsidRPr="00404F3A">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hint="eastAsia"/>
                <w:lang w:eastAsia="en-US"/>
              </w:rPr>
              <w:t>703</w:t>
            </w:r>
            <w:r w:rsidRPr="00404F3A">
              <w:rPr>
                <w:rFonts w:cs="Arial"/>
                <w:lang w:eastAsia="en-US"/>
              </w:rPr>
              <w:t xml:space="preserve"> – </w:t>
            </w:r>
            <w:r w:rsidRPr="00404F3A">
              <w:rPr>
                <w:rFonts w:cs="Arial" w:hint="eastAsia"/>
                <w:lang w:eastAsia="en-US"/>
              </w:rPr>
              <w:t>748</w:t>
            </w:r>
            <w:r w:rsidRPr="00404F3A">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hint="eastAsia"/>
                <w:lang w:eastAsia="zh-CN"/>
              </w:rPr>
              <w:t>91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 xml:space="preserve">100 </w:t>
            </w:r>
            <w:ins w:id="167" w:author="CR#4839" w:date="2019-03-28T11:22:00Z">
              <w:r w:rsidR="004C17DA">
                <w:rPr>
                  <w:rFonts w:cs="Arial"/>
                </w:rPr>
                <w:t>kHz</w:t>
              </w:r>
            </w:ins>
            <w:del w:id="168" w:author="CR#4839" w:date="2019-03-28T11:22:00Z">
              <w:r w:rsidRPr="00404F3A" w:rsidDel="004C17DA">
                <w:rPr>
                  <w:rFonts w:cs="Arial"/>
                  <w:lang w:eastAsia="en-US"/>
                </w:rPr>
                <w:delText>KHz</w:delText>
              </w:r>
            </w:del>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This is not applicable to E-UTRA BS operating in Band 44</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404F3A" w:rsidRDefault="00C537F4" w:rsidP="002E1B59">
            <w:pPr>
              <w:keepLines/>
              <w:spacing w:after="0"/>
              <w:jc w:val="center"/>
              <w:rPr>
                <w:rFonts w:ascii="Arial" w:hAnsi="Arial" w:cs="v5.0.0"/>
                <w:sz w:val="18"/>
                <w:lang w:eastAsia="zh-CN"/>
              </w:rPr>
            </w:pPr>
            <w:r w:rsidRPr="00404F3A">
              <w:rPr>
                <w:rFonts w:ascii="Arial" w:hAnsi="Arial" w:hint="eastAsia"/>
                <w:sz w:val="18"/>
                <w:lang w:eastAsia="zh-CN"/>
              </w:rPr>
              <w:t>MR</w:t>
            </w:r>
            <w:r w:rsidRPr="00404F3A">
              <w:rPr>
                <w:rFonts w:ascii="Arial" w:hAnsi="Arial"/>
                <w:sz w:val="18"/>
                <w:lang w:eastAsia="zh-CN"/>
              </w:rPr>
              <w:t xml:space="preserve"> </w:t>
            </w:r>
            <w:r w:rsidRPr="00404F3A">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404F3A" w:rsidRDefault="00C537F4" w:rsidP="002E1B59">
            <w:pPr>
              <w:keepLines/>
              <w:spacing w:after="0"/>
              <w:jc w:val="center"/>
              <w:rPr>
                <w:rFonts w:ascii="Arial" w:hAnsi="Arial"/>
                <w:sz w:val="18"/>
              </w:rPr>
            </w:pPr>
            <w:r w:rsidRPr="00404F3A">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404F3A" w:rsidRDefault="00C537F4" w:rsidP="002E1B59">
            <w:pPr>
              <w:keepLines/>
              <w:spacing w:after="0"/>
              <w:jc w:val="center"/>
              <w:rPr>
                <w:rFonts w:ascii="Arial" w:hAnsi="Arial"/>
                <w:sz w:val="18"/>
              </w:rPr>
            </w:pPr>
            <w:r w:rsidRPr="00404F3A">
              <w:rPr>
                <w:rFonts w:ascii="Arial" w:hAnsi="Arial"/>
                <w:sz w:val="18"/>
              </w:rPr>
              <w:t>-</w:t>
            </w:r>
            <w:r w:rsidRPr="00404F3A">
              <w:rPr>
                <w:rFonts w:ascii="Arial" w:hAnsi="Arial" w:hint="eastAsia"/>
                <w:sz w:val="18"/>
                <w:lang w:eastAsia="zh-CN"/>
              </w:rPr>
              <w:t>91</w:t>
            </w:r>
            <w:r w:rsidRPr="00404F3A">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404F3A" w:rsidRDefault="00C537F4" w:rsidP="002E1B59">
            <w:pPr>
              <w:keepLines/>
              <w:spacing w:after="0"/>
              <w:jc w:val="center"/>
              <w:rPr>
                <w:rFonts w:ascii="Arial" w:hAnsi="Arial"/>
                <w:sz w:val="18"/>
              </w:rPr>
            </w:pPr>
            <w:r w:rsidRPr="00404F3A">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404F3A" w:rsidRDefault="00C537F4" w:rsidP="002E1B59">
            <w:pPr>
              <w:keepLines/>
              <w:spacing w:after="0"/>
              <w:jc w:val="center"/>
              <w:rPr>
                <w:rFonts w:ascii="Arial" w:hAnsi="Arial"/>
                <w:sz w:val="18"/>
              </w:rPr>
            </w:pPr>
            <w:r w:rsidRPr="00404F3A">
              <w:rPr>
                <w:rFonts w:ascii="Arial" w:hAnsi="Arial"/>
                <w:sz w:val="18"/>
              </w:rPr>
              <w:t>This is not applicable to E-UTRA BS operating in Band 40</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404F3A" w:rsidRDefault="003F0267" w:rsidP="002E1B59">
            <w:pPr>
              <w:pStyle w:val="TAC"/>
              <w:keepNext w:val="0"/>
              <w:rPr>
                <w:rFonts w:cs="v5.0.0"/>
                <w:lang w:eastAsia="zh-CN"/>
              </w:rPr>
            </w:pPr>
            <w:r w:rsidRPr="00404F3A">
              <w:rPr>
                <w:rFonts w:cs="v5.0.0" w:hint="eastAsia"/>
                <w:lang w:eastAsia="zh-CN"/>
              </w:rPr>
              <w:t>MR</w:t>
            </w:r>
            <w:r w:rsidRPr="00404F3A">
              <w:rPr>
                <w:rFonts w:cs="Arial"/>
                <w:lang w:eastAsia="en-US"/>
              </w:rPr>
              <w:t xml:space="preserve"> E-UTRA Band </w:t>
            </w:r>
            <w:r w:rsidRPr="00404F3A">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404F3A" w:rsidRDefault="003F0267" w:rsidP="002E1B59">
            <w:pPr>
              <w:pStyle w:val="TAC"/>
              <w:keepNext w:val="0"/>
              <w:rPr>
                <w:rFonts w:cs="Arial"/>
                <w:lang w:eastAsia="en-US"/>
              </w:rPr>
            </w:pPr>
            <w:r w:rsidRPr="00404F3A">
              <w:rPr>
                <w:rFonts w:cs="Arial" w:hint="eastAsia"/>
                <w:lang w:eastAsia="zh-CN"/>
              </w:rPr>
              <w:t>452.5</w:t>
            </w:r>
            <w:r w:rsidRPr="00404F3A">
              <w:rPr>
                <w:rFonts w:cs="Arial"/>
                <w:lang w:eastAsia="en-US"/>
              </w:rPr>
              <w:t xml:space="preserve"> – </w:t>
            </w:r>
            <w:r w:rsidRPr="00404F3A">
              <w:rPr>
                <w:rFonts w:cs="Arial" w:hint="eastAsia"/>
                <w:lang w:eastAsia="zh-CN"/>
              </w:rPr>
              <w:t>457.5</w:t>
            </w:r>
            <w:r w:rsidRPr="00404F3A">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404F3A" w:rsidRDefault="003F0267" w:rsidP="002E1B59">
            <w:pPr>
              <w:pStyle w:val="TAC"/>
              <w:keepNext w:val="0"/>
              <w:rPr>
                <w:rFonts w:cs="Arial"/>
                <w:lang w:eastAsia="en-US"/>
              </w:rPr>
            </w:pPr>
            <w:r w:rsidRPr="00404F3A">
              <w:rPr>
                <w:rFonts w:cs="Arial"/>
                <w:lang w:eastAsia="en-US"/>
              </w:rPr>
              <w:t>-</w:t>
            </w:r>
            <w:r w:rsidRPr="00404F3A">
              <w:rPr>
                <w:rFonts w:cs="Arial" w:hint="eastAsia"/>
                <w:lang w:eastAsia="zh-CN"/>
              </w:rPr>
              <w:t>91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BC7659" w:rsidRDefault="003F0267" w:rsidP="002E1B59">
            <w:pPr>
              <w:pStyle w:val="TAC"/>
              <w:keepNext w:val="0"/>
              <w:rPr>
                <w:rFonts w:eastAsiaTheme="minorEastAsia" w:cs="Arial" w:hint="eastAsia"/>
                <w:rPrChange w:id="169" w:author="CR#4839" w:date="2019-03-28T14:10:00Z">
                  <w:rPr>
                    <w:rFonts w:cs="Arial"/>
                    <w:lang w:eastAsia="en-US"/>
                  </w:rPr>
                </w:rPrChange>
              </w:rPr>
            </w:pPr>
            <w:r w:rsidRPr="00404F3A">
              <w:rPr>
                <w:rFonts w:cs="Arial"/>
                <w:lang w:eastAsia="en-US"/>
              </w:rPr>
              <w:t xml:space="preserve">100 </w:t>
            </w:r>
            <w:ins w:id="170" w:author="CR#4839" w:date="2019-03-28T11:22:00Z">
              <w:r w:rsidR="004C17DA">
                <w:rPr>
                  <w:rFonts w:cs="Arial"/>
                </w:rPr>
                <w:t>kHz</w:t>
              </w:r>
            </w:ins>
            <w:del w:id="171" w:author="CR#4839" w:date="2019-03-28T11:22:00Z">
              <w:r w:rsidRPr="00404F3A" w:rsidDel="004C17DA">
                <w:rPr>
                  <w:rFonts w:cs="Arial"/>
                  <w:lang w:eastAsia="en-US"/>
                </w:rPr>
                <w:delText>KHz</w:delText>
              </w:r>
            </w:del>
          </w:p>
        </w:tc>
        <w:tc>
          <w:tcPr>
            <w:tcW w:w="1845" w:type="dxa"/>
            <w:tcBorders>
              <w:top w:val="single" w:sz="4" w:space="0" w:color="auto"/>
              <w:left w:val="single" w:sz="4" w:space="0" w:color="auto"/>
              <w:bottom w:val="single" w:sz="4" w:space="0" w:color="auto"/>
              <w:right w:val="single" w:sz="4" w:space="0" w:color="auto"/>
            </w:tcBorders>
          </w:tcPr>
          <w:p w:rsidR="003F0267" w:rsidRPr="00404F3A" w:rsidRDefault="003F0267" w:rsidP="002E1B59">
            <w:pPr>
              <w:pStyle w:val="TAC"/>
              <w:keepNext w:val="0"/>
              <w:rPr>
                <w:rFonts w:cs="Arial"/>
                <w:lang w:eastAsia="en-US"/>
              </w:rPr>
            </w:pP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v5.0.0"/>
                <w:lang w:eastAsia="zh-CN"/>
              </w:rPr>
              <w:t xml:space="preserve">MR </w:t>
            </w:r>
            <w:r w:rsidRPr="00404F3A">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Arial"/>
                <w:lang w:eastAsia="en-US"/>
              </w:rPr>
              <w:t>1900 - 1920 MHz</w:t>
            </w:r>
          </w:p>
          <w:p w:rsidR="00D70148" w:rsidRPr="00404F3A"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Arial"/>
                <w:lang w:eastAsia="en-US"/>
              </w:rPr>
              <w:t>This is not applicable to E-UTRA BS operating in Band 33</w:t>
            </w:r>
            <w:r w:rsidRPr="00404F3A">
              <w:rPr>
                <w:rFonts w:cs="Arial"/>
                <w:lang w:eastAsia="zh-CN"/>
              </w:rPr>
              <w:t xml:space="preserve"> </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v5.0.0"/>
                <w:lang w:eastAsia="zh-CN"/>
              </w:rPr>
              <w:t xml:space="preserve">MR </w:t>
            </w:r>
            <w:r w:rsidRPr="00404F3A">
              <w:rPr>
                <w:rFonts w:cs="v5.0.0"/>
                <w:lang w:eastAsia="en-US"/>
              </w:rPr>
              <w:t>E-UTRA Band 34</w:t>
            </w:r>
            <w:r w:rsidR="00B44CA6" w:rsidRPr="00404F3A">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This is not applicable to E-UTRA BS operating in Band 34</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v5.0.0"/>
                <w:lang w:eastAsia="zh-CN"/>
              </w:rPr>
              <w:t>MR</w:t>
            </w:r>
            <w:r w:rsidRPr="00404F3A">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Arial"/>
                <w:lang w:eastAsia="en-US"/>
              </w:rPr>
              <w:t>1850 – 1910 MHz</w:t>
            </w:r>
          </w:p>
          <w:p w:rsidR="00D70148" w:rsidRPr="00404F3A"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 xml:space="preserve">This is not applicable to E-UTRA BS operating in Band </w:t>
            </w:r>
            <w:r w:rsidRPr="00404F3A">
              <w:rPr>
                <w:rFonts w:cs="Arial"/>
                <w:lang w:eastAsia="zh-CN"/>
              </w:rPr>
              <w:t xml:space="preserve"> </w:t>
            </w:r>
            <w:r w:rsidRPr="00404F3A">
              <w:rPr>
                <w:rFonts w:cs="Arial"/>
                <w:lang w:eastAsia="en-US"/>
              </w:rPr>
              <w:t>35</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v5.0.0"/>
                <w:lang w:eastAsia="zh-CN"/>
              </w:rPr>
              <w:t xml:space="preserve">MR </w:t>
            </w:r>
            <w:r w:rsidRPr="00404F3A">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This is not applicable to E-UTRA BS operating in Band 2 and 36</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v5.0.0"/>
                <w:lang w:eastAsia="zh-CN"/>
              </w:rPr>
              <w:t xml:space="preserve">MR </w:t>
            </w:r>
            <w:r w:rsidRPr="00404F3A">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Arial"/>
                <w:lang w:eastAsia="en-US"/>
              </w:rPr>
              <w:t>This is not applicable to E-UTRA BS operating in Band 37</w:t>
            </w:r>
            <w:r w:rsidRPr="00404F3A">
              <w:rPr>
                <w:rFonts w:cs="Arial"/>
                <w:lang w:eastAsia="zh-CN"/>
              </w:rPr>
              <w:t>.</w:t>
            </w:r>
            <w:r w:rsidRPr="00404F3A">
              <w:rPr>
                <w:rFonts w:cs="Arial"/>
                <w:lang w:eastAsia="en-US"/>
              </w:rPr>
              <w:t xml:space="preserve"> This unpaired band is defined in ITU-R M.1036, but is pending any future deployment.</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v5.0.0"/>
                <w:lang w:eastAsia="zh-CN"/>
              </w:rPr>
              <w:t xml:space="preserve">MR </w:t>
            </w:r>
            <w:r w:rsidRPr="00404F3A">
              <w:rPr>
                <w:rFonts w:cs="v5.0.0"/>
                <w:lang w:eastAsia="en-US"/>
              </w:rPr>
              <w:t>E-UTRA Band 38</w:t>
            </w:r>
            <w:r w:rsidR="00B44CA6" w:rsidRPr="00404F3A">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 xml:space="preserve">This is not applicable to E-UTRA BS operating in Band 38.  </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Arial"/>
                <w:lang w:eastAsia="zh-CN"/>
              </w:rPr>
              <w:t xml:space="preserve">MR </w:t>
            </w:r>
            <w:r w:rsidRPr="00404F3A">
              <w:rPr>
                <w:rFonts w:cs="Arial"/>
                <w:lang w:eastAsia="en-US"/>
              </w:rPr>
              <w:t>E-UTRA Band 3</w:t>
            </w:r>
            <w:r w:rsidRPr="00404F3A">
              <w:rPr>
                <w:rFonts w:cs="Arial"/>
                <w:lang w:eastAsia="zh-CN"/>
              </w:rPr>
              <w:t>9</w:t>
            </w:r>
            <w:r w:rsidR="00B44CA6" w:rsidRPr="00404F3A">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zh-CN"/>
              </w:rPr>
              <w:t xml:space="preserve">1880 </w:t>
            </w:r>
            <w:r w:rsidRPr="00404F3A">
              <w:rPr>
                <w:rFonts w:cs="Arial"/>
                <w:lang w:eastAsia="en-US"/>
              </w:rPr>
              <w:t xml:space="preserve"> – </w:t>
            </w:r>
            <w:r w:rsidRPr="00404F3A">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w:t>
            </w:r>
            <w:r w:rsidRPr="00404F3A">
              <w:rPr>
                <w:rFonts w:cs="Arial"/>
                <w:lang w:eastAsia="zh-CN"/>
              </w:rPr>
              <w:t>00 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 xml:space="preserve">This is not applicable to E-UTRA BS operating in Band </w:t>
            </w:r>
            <w:r w:rsidRPr="00404F3A">
              <w:rPr>
                <w:rFonts w:cs="Arial"/>
                <w:lang w:eastAsia="zh-CN"/>
              </w:rPr>
              <w:t>33 and 39</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Arial"/>
                <w:lang w:eastAsia="zh-CN"/>
              </w:rPr>
              <w:t xml:space="preserve">MR </w:t>
            </w:r>
            <w:r w:rsidRPr="00404F3A">
              <w:rPr>
                <w:rFonts w:cs="Arial"/>
                <w:lang w:eastAsia="en-US"/>
              </w:rPr>
              <w:t xml:space="preserve">E-UTRA Band </w:t>
            </w:r>
            <w:r w:rsidRPr="00404F3A">
              <w:rPr>
                <w:rFonts w:cs="Arial"/>
                <w:lang w:eastAsia="zh-CN"/>
              </w:rPr>
              <w:t>40</w:t>
            </w:r>
            <w:r w:rsidR="00B44CA6" w:rsidRPr="00404F3A">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zh-CN"/>
              </w:rPr>
              <w:t xml:space="preserve">2300 </w:t>
            </w:r>
            <w:r w:rsidRPr="00404F3A">
              <w:rPr>
                <w:rFonts w:cs="Arial"/>
                <w:lang w:eastAsia="en-US"/>
              </w:rPr>
              <w:t xml:space="preserve"> – </w:t>
            </w:r>
            <w:r w:rsidRPr="00404F3A">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 xml:space="preserve">This is not applicable to E-UTRA BS operating in Band </w:t>
            </w:r>
            <w:r w:rsidR="0051059E" w:rsidRPr="00404F3A">
              <w:rPr>
                <w:rFonts w:cs="Arial"/>
                <w:lang w:eastAsia="en-US"/>
              </w:rPr>
              <w:t xml:space="preserve">30 or </w:t>
            </w:r>
            <w:r w:rsidRPr="00404F3A">
              <w:rPr>
                <w:rFonts w:cs="Arial"/>
                <w:lang w:eastAsia="zh-CN"/>
              </w:rPr>
              <w:t>40</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Arial"/>
                <w:lang w:eastAsia="zh-CN"/>
              </w:rPr>
              <w:t xml:space="preserve">MR </w:t>
            </w:r>
            <w:r w:rsidRPr="00404F3A">
              <w:rPr>
                <w:rFonts w:cs="Arial"/>
                <w:lang w:eastAsia="en-US"/>
              </w:rPr>
              <w:t xml:space="preserve">E-UTRA Band </w:t>
            </w:r>
            <w:r w:rsidRPr="00404F3A">
              <w:rPr>
                <w:rFonts w:cs="Arial"/>
                <w:lang w:eastAsia="zh-CN"/>
              </w:rPr>
              <w:t>41</w:t>
            </w:r>
            <w:r w:rsidR="00B44CA6" w:rsidRPr="00404F3A">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Arial"/>
                <w:lang w:eastAsia="zh-CN"/>
              </w:rPr>
              <w:t>2496</w:t>
            </w:r>
            <w:r w:rsidRPr="00404F3A">
              <w:rPr>
                <w:rFonts w:cs="Arial"/>
                <w:lang w:eastAsia="en-US"/>
              </w:rPr>
              <w:t xml:space="preserve"> – </w:t>
            </w:r>
            <w:r w:rsidRPr="00404F3A">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 xml:space="preserve">This is not applicable to E-UTRA BS operating in Band </w:t>
            </w:r>
            <w:r w:rsidRPr="00404F3A">
              <w:rPr>
                <w:rFonts w:cs="Arial"/>
                <w:lang w:eastAsia="zh-CN"/>
              </w:rPr>
              <w:t>41</w:t>
            </w:r>
            <w:r w:rsidR="009D11F0" w:rsidRPr="00404F3A">
              <w:rPr>
                <w:rFonts w:cs="Arial"/>
                <w:lang w:eastAsia="zh-CN"/>
              </w:rPr>
              <w:t xml:space="preserve"> or 53</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v5.0.0"/>
                <w:lang w:eastAsia="zh-CN"/>
              </w:rPr>
              <w:lastRenderedPageBreak/>
              <w:t xml:space="preserve">MR </w:t>
            </w:r>
            <w:r w:rsidRPr="00404F3A">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88119E">
            <w:pPr>
              <w:pStyle w:val="TAC"/>
              <w:keepNext w:val="0"/>
              <w:rPr>
                <w:rFonts w:cs="Arial"/>
                <w:lang w:eastAsia="en-US"/>
              </w:rPr>
            </w:pPr>
            <w:r w:rsidRPr="00404F3A">
              <w:rPr>
                <w:rFonts w:cs="Arial"/>
                <w:lang w:eastAsia="en-US"/>
              </w:rPr>
              <w:t>This is not applicable to E-UTRA BS operating in Band</w:t>
            </w:r>
            <w:r w:rsidR="00DE0011" w:rsidRPr="00404F3A">
              <w:rPr>
                <w:rFonts w:cs="Arial" w:hint="eastAsia"/>
                <w:lang w:eastAsia="zh-CN"/>
              </w:rPr>
              <w:t xml:space="preserve"> 22, 42</w:t>
            </w:r>
            <w:r w:rsidR="00402411" w:rsidRPr="00404F3A">
              <w:rPr>
                <w:rFonts w:cs="Arial"/>
                <w:lang w:eastAsia="zh-CN"/>
              </w:rPr>
              <w:t>,</w:t>
            </w:r>
            <w:r w:rsidR="00DE0011" w:rsidRPr="00404F3A">
              <w:rPr>
                <w:rFonts w:cs="Arial" w:hint="eastAsia"/>
                <w:lang w:eastAsia="zh-CN"/>
              </w:rPr>
              <w:t xml:space="preserve"> 43</w:t>
            </w:r>
            <w:r w:rsidR="0088119E" w:rsidRPr="00404F3A">
              <w:rPr>
                <w:rFonts w:cs="Arial"/>
                <w:lang w:eastAsia="zh-CN"/>
              </w:rPr>
              <w:t>,</w:t>
            </w:r>
            <w:r w:rsidR="00402411" w:rsidRPr="00404F3A">
              <w:rPr>
                <w:rFonts w:cs="Arial"/>
                <w:lang w:eastAsia="zh-CN"/>
              </w:rPr>
              <w:t xml:space="preserve"> 48</w:t>
            </w:r>
            <w:r w:rsidR="0088119E" w:rsidRPr="00404F3A">
              <w:rPr>
                <w:rFonts w:cs="Arial"/>
                <w:lang w:eastAsia="zh-CN"/>
              </w:rPr>
              <w:t xml:space="preserve"> or 52</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en-US"/>
              </w:rPr>
            </w:pPr>
            <w:r w:rsidRPr="00404F3A">
              <w:rPr>
                <w:rFonts w:cs="v5.0.0"/>
                <w:lang w:eastAsia="zh-CN"/>
              </w:rPr>
              <w:t xml:space="preserve">MR </w:t>
            </w:r>
            <w:r w:rsidRPr="00404F3A">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zh-CN"/>
              </w:rPr>
            </w:pPr>
            <w:r w:rsidRPr="00404F3A">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402411">
            <w:pPr>
              <w:pStyle w:val="TAC"/>
              <w:keepNext w:val="0"/>
              <w:rPr>
                <w:rFonts w:cs="Arial"/>
                <w:lang w:eastAsia="en-US"/>
              </w:rPr>
            </w:pPr>
            <w:r w:rsidRPr="00404F3A">
              <w:rPr>
                <w:rFonts w:cs="Arial"/>
                <w:lang w:eastAsia="en-US"/>
              </w:rPr>
              <w:t>This is not applicable to E-UTRA BS operating in Band 42</w:t>
            </w:r>
            <w:r w:rsidR="00402411" w:rsidRPr="00404F3A">
              <w:rPr>
                <w:rFonts w:cs="Arial"/>
                <w:lang w:eastAsia="en-US"/>
              </w:rPr>
              <w:t>,</w:t>
            </w:r>
            <w:r w:rsidRPr="00404F3A">
              <w:rPr>
                <w:rFonts w:cs="Arial"/>
                <w:lang w:eastAsia="en-US"/>
              </w:rPr>
              <w:t xml:space="preserve"> 43</w:t>
            </w:r>
            <w:r w:rsidR="00402411" w:rsidRPr="00404F3A">
              <w:rPr>
                <w:rFonts w:cs="Arial"/>
                <w:lang w:eastAsia="zh-CN"/>
              </w:rPr>
              <w:t xml:space="preserve"> or 48</w:t>
            </w:r>
          </w:p>
        </w:tc>
      </w:tr>
      <w:tr w:rsidR="00DB4C0D" w:rsidRPr="00404F3A">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v5.0.0"/>
                <w:lang w:eastAsia="zh-CN"/>
              </w:rPr>
            </w:pPr>
            <w:r w:rsidRPr="00404F3A">
              <w:rPr>
                <w:rFonts w:cs="v5.0.0" w:hint="eastAsia"/>
                <w:lang w:eastAsia="zh-CN"/>
              </w:rPr>
              <w:t>MR</w:t>
            </w:r>
            <w:r w:rsidRPr="00404F3A">
              <w:rPr>
                <w:rFonts w:cs="v5.0.0"/>
                <w:lang w:eastAsia="zh-CN"/>
              </w:rPr>
              <w:t xml:space="preserve"> </w:t>
            </w:r>
            <w:r w:rsidRPr="00404F3A">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w:t>
            </w:r>
            <w:r w:rsidRPr="00404F3A">
              <w:rPr>
                <w:rFonts w:cs="Arial" w:hint="eastAsia"/>
                <w:lang w:eastAsia="zh-CN"/>
              </w:rPr>
              <w:t>91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404F3A" w:rsidRDefault="00D70148" w:rsidP="002E1B59">
            <w:pPr>
              <w:pStyle w:val="TAC"/>
              <w:keepNext w:val="0"/>
              <w:rPr>
                <w:rFonts w:cs="Arial"/>
                <w:lang w:eastAsia="en-US"/>
              </w:rPr>
            </w:pPr>
            <w:r w:rsidRPr="00404F3A">
              <w:rPr>
                <w:rFonts w:cs="Arial"/>
                <w:lang w:eastAsia="en-US"/>
              </w:rPr>
              <w:t>This is not applicable to E-UTRA BS operating in Band 28 or 44</w:t>
            </w:r>
          </w:p>
        </w:tc>
      </w:tr>
      <w:tr w:rsidR="00DB4C0D" w:rsidRPr="00404F3A"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404F3A" w:rsidRDefault="00B207E2" w:rsidP="00203C77">
            <w:pPr>
              <w:pStyle w:val="TAC"/>
              <w:rPr>
                <w:lang w:eastAsia="zh-CN"/>
              </w:rPr>
            </w:pPr>
            <w:r w:rsidRPr="00404F3A">
              <w:rPr>
                <w:rFonts w:hint="eastAsia"/>
                <w:lang w:eastAsia="zh-CN"/>
              </w:rPr>
              <w:t>MR</w:t>
            </w:r>
            <w:r w:rsidRPr="00404F3A">
              <w:rPr>
                <w:lang w:eastAsia="zh-CN"/>
              </w:rPr>
              <w:t xml:space="preserve"> </w:t>
            </w:r>
            <w:r w:rsidRPr="00404F3A">
              <w:rPr>
                <w:lang w:eastAsia="ja-JP"/>
              </w:rPr>
              <w:t>E-UTRA Band 4</w:t>
            </w:r>
            <w:r w:rsidRPr="00404F3A">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404F3A" w:rsidRDefault="00B207E2" w:rsidP="00203C77">
            <w:pPr>
              <w:pStyle w:val="TAC"/>
              <w:rPr>
                <w:rFonts w:cs="Arial"/>
                <w:lang w:eastAsia="ja-JP"/>
              </w:rPr>
            </w:pPr>
            <w:r w:rsidRPr="00404F3A">
              <w:rPr>
                <w:rFonts w:cs="Arial" w:hint="eastAsia"/>
                <w:lang w:eastAsia="zh-CN"/>
              </w:rPr>
              <w:t>1447</w:t>
            </w:r>
            <w:r w:rsidRPr="00404F3A">
              <w:rPr>
                <w:rFonts w:cs="Arial"/>
                <w:lang w:eastAsia="ja-JP"/>
              </w:rPr>
              <w:t xml:space="preserve"> – </w:t>
            </w:r>
            <w:r w:rsidRPr="00404F3A">
              <w:rPr>
                <w:rFonts w:cs="Arial" w:hint="eastAsia"/>
                <w:lang w:eastAsia="zh-CN"/>
              </w:rPr>
              <w:t>1467</w:t>
            </w:r>
            <w:r w:rsidRPr="00404F3A">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404F3A" w:rsidRDefault="00B207E2" w:rsidP="00203C77">
            <w:pPr>
              <w:pStyle w:val="TAC"/>
              <w:rPr>
                <w:rFonts w:cs="Arial"/>
                <w:lang w:eastAsia="ja-JP"/>
              </w:rPr>
            </w:pPr>
            <w:r w:rsidRPr="00404F3A">
              <w:rPr>
                <w:rFonts w:cs="Arial"/>
                <w:lang w:eastAsia="ja-JP"/>
              </w:rPr>
              <w:t>-</w:t>
            </w:r>
            <w:r w:rsidRPr="00404F3A">
              <w:rPr>
                <w:rFonts w:cs="Arial" w:hint="eastAsia"/>
                <w:lang w:eastAsia="zh-CN"/>
              </w:rPr>
              <w:t>91</w:t>
            </w:r>
            <w:r w:rsidRPr="00404F3A">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404F3A" w:rsidRDefault="00B207E2" w:rsidP="00203C77">
            <w:pPr>
              <w:pStyle w:val="TAC"/>
              <w:rPr>
                <w:rFonts w:cs="Arial"/>
                <w:lang w:eastAsia="ja-JP"/>
              </w:rPr>
            </w:pPr>
            <w:r w:rsidRPr="00404F3A">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404F3A" w:rsidRDefault="00B207E2" w:rsidP="00203C77">
            <w:pPr>
              <w:pStyle w:val="TAC"/>
              <w:rPr>
                <w:rFonts w:cs="Arial"/>
                <w:lang w:eastAsia="zh-CN"/>
              </w:rPr>
            </w:pPr>
            <w:r w:rsidRPr="00404F3A">
              <w:rPr>
                <w:rFonts w:cs="Arial"/>
                <w:lang w:eastAsia="ja-JP"/>
              </w:rPr>
              <w:t xml:space="preserve">This is not applicable to E-UTRA BS operating in Band </w:t>
            </w:r>
            <w:r w:rsidRPr="00404F3A">
              <w:rPr>
                <w:rFonts w:cs="Arial" w:hint="eastAsia"/>
                <w:lang w:eastAsia="zh-CN"/>
              </w:rPr>
              <w:t>45</w:t>
            </w:r>
          </w:p>
        </w:tc>
      </w:tr>
      <w:tr w:rsidR="00DB4C0D" w:rsidRPr="00404F3A"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lang w:eastAsia="zh-CN"/>
              </w:rPr>
            </w:pPr>
            <w:r w:rsidRPr="00404F3A">
              <w:rPr>
                <w:rFonts w:cs="v5.0.0" w:hint="eastAsia"/>
                <w:szCs w:val="18"/>
                <w:lang w:eastAsia="zh-CN"/>
              </w:rPr>
              <w:t>MR</w:t>
            </w:r>
            <w:r w:rsidRPr="00404F3A">
              <w:rPr>
                <w:rFonts w:cs="v5.0.0"/>
                <w:szCs w:val="18"/>
                <w:lang w:eastAsia="zh-CN"/>
              </w:rPr>
              <w:t xml:space="preserve"> </w:t>
            </w:r>
            <w:r w:rsidRPr="00404F3A">
              <w:rPr>
                <w:rFonts w:cs="v5.0.0"/>
                <w:szCs w:val="18"/>
              </w:rPr>
              <w:t>E-UTRA Band 4</w:t>
            </w:r>
            <w:r w:rsidRPr="00404F3A">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Arial"/>
                <w:lang w:eastAsia="zh-CN"/>
              </w:rPr>
            </w:pPr>
            <w:r w:rsidRPr="00404F3A">
              <w:rPr>
                <w:rFonts w:cs="Arial" w:hint="eastAsia"/>
                <w:szCs w:val="18"/>
                <w:lang w:eastAsia="zh-CN"/>
              </w:rPr>
              <w:t xml:space="preserve">5150 </w:t>
            </w:r>
            <w:r w:rsidRPr="00404F3A">
              <w:rPr>
                <w:rFonts w:cs="Arial"/>
                <w:szCs w:val="18"/>
              </w:rPr>
              <w:t xml:space="preserve">– </w:t>
            </w:r>
            <w:r w:rsidRPr="00404F3A">
              <w:rPr>
                <w:rFonts w:cs="Arial" w:hint="eastAsia"/>
                <w:szCs w:val="18"/>
                <w:lang w:eastAsia="zh-CN"/>
              </w:rPr>
              <w:t>5925</w:t>
            </w:r>
            <w:r w:rsidRPr="00404F3A">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Arial"/>
                <w:lang w:eastAsia="ja-JP"/>
              </w:rPr>
            </w:pPr>
            <w:r w:rsidRPr="00404F3A">
              <w:rPr>
                <w:rFonts w:cs="Arial"/>
                <w:szCs w:val="18"/>
              </w:rPr>
              <w:t>-</w:t>
            </w:r>
            <w:r w:rsidRPr="00404F3A">
              <w:rPr>
                <w:rFonts w:cs="Arial" w:hint="eastAsia"/>
                <w:szCs w:val="18"/>
                <w:lang w:eastAsia="zh-CN"/>
              </w:rPr>
              <w:t>91</w:t>
            </w:r>
            <w:r w:rsidRPr="00404F3A">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Arial"/>
                <w:lang w:eastAsia="ja-JP"/>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404F3A" w:rsidRDefault="007C5218" w:rsidP="007C5218">
            <w:pPr>
              <w:pStyle w:val="TAC"/>
              <w:rPr>
                <w:rFonts w:cs="Arial"/>
                <w:lang w:eastAsia="ja-JP"/>
              </w:rPr>
            </w:pPr>
            <w:r w:rsidRPr="00404F3A">
              <w:rPr>
                <w:rFonts w:cs="Arial"/>
                <w:szCs w:val="18"/>
              </w:rPr>
              <w:t xml:space="preserve">This is not applicable to E-UTRA BS operating in Band </w:t>
            </w:r>
            <w:r w:rsidRPr="00404F3A">
              <w:rPr>
                <w:rFonts w:cs="Arial" w:hint="eastAsia"/>
                <w:szCs w:val="18"/>
                <w:lang w:eastAsia="zh-CN"/>
              </w:rPr>
              <w:t>46</w:t>
            </w:r>
          </w:p>
        </w:tc>
      </w:tr>
      <w:tr w:rsidR="00DB4C0D" w:rsidRPr="00404F3A"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lang w:eastAsia="zh-CN"/>
              </w:rPr>
            </w:pPr>
            <w:r w:rsidRPr="00404F3A">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lang w:eastAsia="zh-CN"/>
              </w:rPr>
            </w:pPr>
            <w:r w:rsidRPr="00404F3A">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rFonts w:cs="Arial"/>
                <w:lang w:eastAsia="ja-JP"/>
              </w:rPr>
            </w:pPr>
            <w:r w:rsidRPr="00404F3A">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404F3A" w:rsidRDefault="00402411" w:rsidP="00402411">
            <w:pPr>
              <w:pStyle w:val="TAC"/>
              <w:rPr>
                <w:rFonts w:cs="Arial"/>
                <w:lang w:eastAsia="ja-JP"/>
              </w:rPr>
            </w:pPr>
            <w:r w:rsidRPr="00404F3A">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404F3A" w:rsidRDefault="00402411" w:rsidP="00DB727A">
            <w:pPr>
              <w:pStyle w:val="TAC"/>
              <w:rPr>
                <w:rFonts w:cs="Arial"/>
                <w:lang w:eastAsia="ja-JP"/>
              </w:rPr>
            </w:pPr>
            <w:r w:rsidRPr="00404F3A">
              <w:rPr>
                <w:lang w:eastAsia="zh-CN"/>
              </w:rPr>
              <w:t>This is not applicable to E-UTRA BS operating in Band 42</w:t>
            </w:r>
            <w:r w:rsidR="00DB727A" w:rsidRPr="00404F3A">
              <w:rPr>
                <w:lang w:eastAsia="zh-CN"/>
              </w:rPr>
              <w:t>,</w:t>
            </w:r>
            <w:r w:rsidRPr="00404F3A">
              <w:rPr>
                <w:lang w:eastAsia="zh-CN"/>
              </w:rPr>
              <w:t xml:space="preserve"> 43</w:t>
            </w:r>
            <w:r w:rsidR="00DB727A" w:rsidRPr="00404F3A">
              <w:rPr>
                <w:lang w:eastAsia="zh-CN"/>
              </w:rPr>
              <w:t xml:space="preserve"> or 48</w:t>
            </w:r>
          </w:p>
        </w:tc>
      </w:tr>
      <w:tr w:rsidR="00DB4C0D" w:rsidRPr="00404F3A"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zh-CN"/>
              </w:rPr>
            </w:pPr>
            <w:r w:rsidRPr="00404F3A">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zh-CN"/>
              </w:rPr>
            </w:pPr>
            <w:r w:rsidRPr="00404F3A">
              <w:rPr>
                <w:rFonts w:ascii="Arial" w:hAnsi="Arial" w:cs="Arial" w:hint="eastAsia"/>
                <w:sz w:val="18"/>
                <w:lang w:eastAsia="ja-JP"/>
              </w:rPr>
              <w:t xml:space="preserve">1432 </w:t>
            </w:r>
            <w:r w:rsidRPr="00404F3A">
              <w:rPr>
                <w:rFonts w:ascii="Arial" w:hAnsi="Arial" w:cs="Arial"/>
                <w:sz w:val="18"/>
                <w:lang w:eastAsia="ja-JP"/>
              </w:rPr>
              <w:t>–</w:t>
            </w:r>
            <w:r w:rsidRPr="00404F3A">
              <w:rPr>
                <w:rFonts w:ascii="Arial" w:hAnsi="Arial" w:cs="Arial" w:hint="eastAsia"/>
                <w:sz w:val="18"/>
                <w:lang w:eastAsia="ja-JP"/>
              </w:rPr>
              <w:t xml:space="preserve"> 1</w:t>
            </w:r>
            <w:r w:rsidRPr="00404F3A">
              <w:rPr>
                <w:rFonts w:ascii="Arial" w:hAnsi="Arial" w:cs="Arial"/>
                <w:sz w:val="18"/>
                <w:lang w:eastAsia="ja-JP"/>
              </w:rPr>
              <w:t>517</w:t>
            </w:r>
            <w:r w:rsidRPr="00404F3A">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zh-CN"/>
              </w:rPr>
            </w:pPr>
            <w:r w:rsidRPr="00404F3A">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zh-CN"/>
              </w:rPr>
            </w:pPr>
            <w:r w:rsidRPr="00404F3A">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404F3A" w:rsidRDefault="00881072" w:rsidP="009737B9">
            <w:pPr>
              <w:keepNext/>
              <w:keepLines/>
              <w:spacing w:after="0"/>
              <w:jc w:val="center"/>
              <w:rPr>
                <w:rFonts w:ascii="Arial" w:hAnsi="Arial"/>
                <w:sz w:val="18"/>
                <w:lang w:eastAsia="zh-CN"/>
              </w:rPr>
            </w:pPr>
            <w:r w:rsidRPr="00404F3A">
              <w:rPr>
                <w:rFonts w:ascii="Arial" w:hAnsi="Arial"/>
                <w:sz w:val="18"/>
                <w:lang w:eastAsia="ja-JP"/>
              </w:rPr>
              <w:t>This is not applicable to E-UTRA BS operating in Band 11, 21, 32, 74 or 75</w:t>
            </w:r>
          </w:p>
        </w:tc>
      </w:tr>
      <w:tr w:rsidR="00DB4C0D" w:rsidRPr="00404F3A"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keepNext w:val="0"/>
              <w:rPr>
                <w:rFonts w:cs="v5.0.0"/>
              </w:rPr>
            </w:pPr>
            <w:r w:rsidRPr="00404F3A">
              <w:rPr>
                <w:rFonts w:cs="v5.0.0"/>
                <w:lang w:eastAsia="zh-CN"/>
              </w:rPr>
              <w:t xml:space="preserve">MR </w:t>
            </w:r>
            <w:r w:rsidRPr="00404F3A">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keepNext w:val="0"/>
              <w:rPr>
                <w:rFonts w:cs="Arial"/>
                <w:lang w:eastAsia="zh-CN"/>
              </w:rPr>
            </w:pPr>
            <w:r w:rsidRPr="00404F3A">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keepNext w:val="0"/>
              <w:rPr>
                <w:rFonts w:cs="Arial"/>
              </w:rPr>
            </w:pPr>
            <w:r w:rsidRPr="00404F3A">
              <w:rPr>
                <w:rFonts w:cs="Arial"/>
              </w:rPr>
              <w:t>-</w:t>
            </w:r>
            <w:r w:rsidRPr="00404F3A">
              <w:rPr>
                <w:rFonts w:cs="Arial"/>
                <w:lang w:eastAsia="zh-CN"/>
              </w:rPr>
              <w:t>9</w:t>
            </w:r>
            <w:r w:rsidRPr="00404F3A">
              <w:rPr>
                <w:rFonts w:cs="Arial" w:hint="eastAsia"/>
                <w:lang w:eastAsia="zh-CN"/>
              </w:rPr>
              <w:t>1</w:t>
            </w:r>
            <w:r w:rsidRPr="00404F3A">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keepNext w:val="0"/>
              <w:rPr>
                <w:rFonts w:cs="Arial"/>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404F3A" w:rsidRDefault="0088119E" w:rsidP="0071263C">
            <w:pPr>
              <w:pStyle w:val="TAC"/>
              <w:keepNext w:val="0"/>
              <w:rPr>
                <w:rFonts w:cs="Arial"/>
              </w:rPr>
            </w:pPr>
            <w:r w:rsidRPr="00404F3A">
              <w:rPr>
                <w:rFonts w:cs="Arial"/>
              </w:rPr>
              <w:t>This is not applicable to E-UTRA BS operating in Band</w:t>
            </w:r>
            <w:r w:rsidRPr="00404F3A">
              <w:rPr>
                <w:rFonts w:cs="Arial" w:hint="eastAsia"/>
                <w:lang w:eastAsia="zh-CN"/>
              </w:rPr>
              <w:t xml:space="preserve"> 42</w:t>
            </w:r>
            <w:r w:rsidRPr="00404F3A">
              <w:rPr>
                <w:rFonts w:cs="Arial"/>
                <w:lang w:eastAsia="zh-CN"/>
              </w:rPr>
              <w:t xml:space="preserve"> or 52</w:t>
            </w:r>
          </w:p>
        </w:tc>
      </w:tr>
      <w:tr w:rsidR="00DB4C0D" w:rsidRPr="00404F3A"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keepNext w:val="0"/>
              <w:rPr>
                <w:rFonts w:cs="v5.0.0"/>
                <w:lang w:eastAsia="zh-CN"/>
              </w:rPr>
            </w:pPr>
            <w:r w:rsidRPr="00404F3A">
              <w:rPr>
                <w:rFonts w:cs="Arial"/>
                <w:lang w:eastAsia="zh-CN"/>
              </w:rPr>
              <w:t xml:space="preserve">MR </w:t>
            </w:r>
            <w:r w:rsidRPr="00404F3A">
              <w:rPr>
                <w:rFonts w:cs="Arial"/>
                <w:lang w:eastAsia="en-US"/>
              </w:rPr>
              <w:t xml:space="preserve">E-UTRA Band </w:t>
            </w:r>
            <w:r w:rsidRPr="00404F3A">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keepNext w:val="0"/>
              <w:rPr>
                <w:rFonts w:cs="Arial"/>
              </w:rPr>
            </w:pPr>
            <w:r w:rsidRPr="00404F3A">
              <w:rPr>
                <w:rFonts w:cs="Arial"/>
                <w:lang w:eastAsia="zh-CN"/>
              </w:rPr>
              <w:t>2483.5</w:t>
            </w:r>
            <w:r w:rsidRPr="00404F3A">
              <w:rPr>
                <w:rFonts w:cs="Arial"/>
                <w:lang w:eastAsia="en-US"/>
              </w:rPr>
              <w:t xml:space="preserve"> – </w:t>
            </w:r>
            <w:r w:rsidRPr="00404F3A">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keepNext w:val="0"/>
              <w:rPr>
                <w:rFonts w:cs="Arial"/>
              </w:rPr>
            </w:pPr>
            <w:r w:rsidRPr="00404F3A">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keepNext w:val="0"/>
              <w:rPr>
                <w:rFonts w:cs="Arial"/>
              </w:rPr>
            </w:pPr>
            <w:r w:rsidRPr="00404F3A">
              <w:rPr>
                <w:rFonts w:cs="Arial"/>
                <w:lang w:eastAsia="en-US"/>
              </w:rPr>
              <w:t>1</w:t>
            </w:r>
            <w:r w:rsidRPr="00404F3A">
              <w:rPr>
                <w:rFonts w:cs="Arial"/>
                <w:lang w:eastAsia="zh-CN"/>
              </w:rPr>
              <w:t>00</w:t>
            </w:r>
            <w:r w:rsidRPr="00404F3A">
              <w:rPr>
                <w:rFonts w:cs="Arial"/>
                <w:lang w:eastAsia="en-US"/>
              </w:rPr>
              <w:t xml:space="preserve"> </w:t>
            </w:r>
            <w:r w:rsidRPr="00404F3A">
              <w:rPr>
                <w:rFonts w:cs="Arial"/>
                <w:lang w:eastAsia="zh-CN"/>
              </w:rPr>
              <w:t>k</w:t>
            </w:r>
            <w:r w:rsidRPr="00404F3A">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keepNext w:val="0"/>
              <w:rPr>
                <w:rFonts w:cs="Arial"/>
              </w:rPr>
            </w:pPr>
            <w:r w:rsidRPr="00404F3A">
              <w:rPr>
                <w:rFonts w:cs="Arial"/>
                <w:lang w:eastAsia="en-US"/>
              </w:rPr>
              <w:t xml:space="preserve">This is not applicable to E-UTRA BS operating in Band </w:t>
            </w:r>
            <w:r w:rsidRPr="00404F3A">
              <w:rPr>
                <w:rFonts w:cs="Arial"/>
                <w:lang w:eastAsia="zh-CN"/>
              </w:rPr>
              <w:t>41 or 53</w:t>
            </w:r>
          </w:p>
        </w:tc>
      </w:tr>
      <w:tr w:rsidR="00DB4C0D" w:rsidRPr="00404F3A"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hint="eastAsia"/>
                <w:lang w:eastAsia="zh-CN"/>
              </w:rPr>
              <w:lastRenderedPageBreak/>
              <w:t>MR</w:t>
            </w:r>
            <w:r w:rsidRPr="00404F3A">
              <w:rPr>
                <w:rFonts w:cs="v5.0.0"/>
                <w:lang w:eastAsia="zh-CN"/>
              </w:rPr>
              <w:t xml:space="preserve"> </w:t>
            </w:r>
            <w:r w:rsidRPr="00404F3A">
              <w:rPr>
                <w:rFonts w:cs="v5.0.0"/>
                <w:lang w:eastAsia="en-US"/>
              </w:rPr>
              <w:t xml:space="preserve">E-UTRA Band </w:t>
            </w:r>
            <w:r w:rsidRPr="00404F3A">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zh-CN"/>
              </w:rPr>
            </w:pPr>
            <w:r w:rsidRPr="00404F3A">
              <w:rPr>
                <w:rFonts w:cs="Arial"/>
                <w:lang w:eastAsia="en-US"/>
              </w:rPr>
              <w:t xml:space="preserve">1920 - </w:t>
            </w:r>
            <w:r w:rsidRPr="00404F3A">
              <w:rPr>
                <w:rFonts w:cs="Arial" w:hint="eastAsia"/>
                <w:lang w:eastAsia="ja-JP"/>
              </w:rPr>
              <w:t>2010</w:t>
            </w:r>
            <w:r w:rsidRPr="00404F3A">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lang w:eastAsia="zh-CN"/>
              </w:rPr>
              <w:t xml:space="preserve">MR </w:t>
            </w:r>
            <w:r w:rsidRPr="00404F3A">
              <w:rPr>
                <w:rFonts w:cs="v5.0.0"/>
                <w:lang w:eastAsia="en-US"/>
              </w:rPr>
              <w:t>E-UTRA Band 66</w:t>
            </w:r>
            <w:r w:rsidRPr="00404F3A">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lang w:eastAsia="zh-CN"/>
              </w:rPr>
              <w:t xml:space="preserve">MR </w:t>
            </w:r>
            <w:r w:rsidRPr="00404F3A">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lang w:eastAsia="zh-CN"/>
              </w:rPr>
              <w:t xml:space="preserve">MR </w:t>
            </w:r>
            <w:r w:rsidRPr="00404F3A">
              <w:rPr>
                <w:rFonts w:cs="v5.0.0"/>
                <w:lang w:eastAsia="en-US"/>
              </w:rPr>
              <w:t>E-UTRA Band 70</w:t>
            </w:r>
            <w:r w:rsidRPr="00404F3A">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w:t>
            </w:r>
            <w:r w:rsidRPr="00404F3A">
              <w:rPr>
                <w:rFonts w:cs="Arial"/>
                <w:lang w:eastAsia="zh-CN"/>
              </w:rPr>
              <w:t>9</w:t>
            </w:r>
            <w:r w:rsidRPr="00404F3A">
              <w:rPr>
                <w:rFonts w:cs="Arial" w:hint="eastAsia"/>
                <w:lang w:eastAsia="zh-CN"/>
              </w:rPr>
              <w:t>1</w:t>
            </w:r>
            <w:r w:rsidRPr="00404F3A">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rPr>
              <w:t>MR E-UTRA Band 71</w:t>
            </w:r>
            <w:r w:rsidRPr="00404F3A">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p>
        </w:tc>
      </w:tr>
      <w:tr w:rsidR="00DB4C0D" w:rsidRPr="00404F3A"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rPr>
              <w:t xml:space="preserve">MR E-UTRA Band </w:t>
            </w:r>
            <w:r w:rsidRPr="00404F3A">
              <w:rPr>
                <w:lang w:val="en-US"/>
              </w:rPr>
              <w:t>72</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lang w:val="en-US"/>
              </w:rPr>
              <w:t>451</w:t>
            </w:r>
            <w:r w:rsidRPr="00404F3A">
              <w:t xml:space="preserve"> - </w:t>
            </w:r>
            <w:r w:rsidRPr="00404F3A">
              <w:rPr>
                <w:lang w:val="en-US"/>
              </w:rPr>
              <w:t>45</w:t>
            </w:r>
            <w:r w:rsidRPr="00404F3A">
              <w:t>6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p>
        </w:tc>
      </w:tr>
      <w:tr w:rsidR="00DB4C0D" w:rsidRPr="00404F3A"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rPr>
            </w:pPr>
            <w:r w:rsidRPr="00404F3A">
              <w:rPr>
                <w:rFonts w:cs="v5.0.0"/>
              </w:rPr>
              <w:t xml:space="preserve">MR E-UTRA Band </w:t>
            </w:r>
            <w:r w:rsidRPr="00404F3A">
              <w:rPr>
                <w:lang w:val="en-US"/>
              </w:rPr>
              <w:t>73</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lang w:val="en-US"/>
              </w:rPr>
            </w:pPr>
            <w:r w:rsidRPr="00404F3A">
              <w:rPr>
                <w:lang w:val="en-US"/>
              </w:rPr>
              <w:t>450</w:t>
            </w:r>
            <w:r w:rsidRPr="00404F3A">
              <w:t xml:space="preserve"> - </w:t>
            </w:r>
            <w:r w:rsidRPr="00404F3A">
              <w:rPr>
                <w:lang w:val="en-US"/>
              </w:rPr>
              <w:t>45</w:t>
            </w:r>
            <w:r w:rsidRPr="00404F3A">
              <w:t>5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r w:rsidRPr="00404F3A">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rPr>
            </w:pPr>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lang w:eastAsia="en-US"/>
              </w:rPr>
              <w:t xml:space="preserve">1427 </w:t>
            </w:r>
            <w:r w:rsidRPr="00404F3A">
              <w:rPr>
                <w:rFonts w:cs="Arial"/>
                <w:lang w:eastAsia="en-US"/>
              </w:rPr>
              <w:t>–</w:t>
            </w:r>
            <w:r w:rsidRPr="00404F3A">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hint="eastAsia"/>
                <w:lang w:eastAsia="en-US"/>
              </w:rPr>
              <w:t xml:space="preserve">This is not </w:t>
            </w:r>
            <w:ins w:id="172" w:author="CR#4839" w:date="2019-03-28T14:10:00Z">
              <w:r w:rsidR="00BC7659">
                <w:rPr>
                  <w:rFonts w:cs="Arial"/>
                </w:rPr>
                <w:t>applicable</w:t>
              </w:r>
            </w:ins>
            <w:del w:id="173" w:author="CR#4839" w:date="2019-03-28T14:10:00Z">
              <w:r w:rsidRPr="00404F3A" w:rsidDel="00BC7659">
                <w:rPr>
                  <w:rFonts w:cs="Arial" w:hint="eastAsia"/>
                  <w:lang w:eastAsia="en-US"/>
                </w:rPr>
                <w:delText>applicabe</w:delText>
              </w:r>
            </w:del>
            <w:r w:rsidRPr="00404F3A">
              <w:rPr>
                <w:rFonts w:cs="Arial" w:hint="eastAsia"/>
                <w:lang w:eastAsia="en-US"/>
              </w:rPr>
              <w:t xml:space="preserve"> to E-UTRA BS operating in Band 50</w:t>
            </w:r>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BC7659" w:rsidP="009D11F0">
            <w:pPr>
              <w:pStyle w:val="TAC"/>
              <w:rPr>
                <w:rFonts w:cs="Arial"/>
                <w:lang w:eastAsia="en-US"/>
              </w:rPr>
            </w:pPr>
            <w:ins w:id="174" w:author="CR#4839" w:date="2019-03-28T14:10:00Z">
              <w:r>
                <w:rPr>
                  <w:rFonts w:cs="Arial"/>
                </w:rPr>
                <w:t>This is not applicable to E-UTRA BS operating in Band</w:t>
              </w:r>
              <w:r>
                <w:rPr>
                  <w:rFonts w:cs="Arial"/>
                  <w:lang w:eastAsia="zh-CN"/>
                </w:rPr>
                <w:t xml:space="preserve"> 22, 42, 43</w:t>
              </w:r>
              <w:r>
                <w:rPr>
                  <w:rFonts w:cs="Arial"/>
                </w:rPr>
                <w:t>, 48 or 52</w:t>
              </w:r>
            </w:ins>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BC7659" w:rsidP="009D11F0">
            <w:pPr>
              <w:pStyle w:val="TAC"/>
              <w:rPr>
                <w:rFonts w:cs="Arial"/>
                <w:lang w:eastAsia="en-US"/>
              </w:rPr>
            </w:pPr>
            <w:ins w:id="175" w:author="CR#4839" w:date="2019-03-28T14:11:00Z">
              <w:r>
                <w:rPr>
                  <w:rFonts w:cs="Arial"/>
                </w:rPr>
                <w:t>This is not applicable to E-UTRA BS operating in Band</w:t>
              </w:r>
              <w:r>
                <w:rPr>
                  <w:rFonts w:cs="Arial"/>
                  <w:lang w:eastAsia="zh-CN"/>
                </w:rPr>
                <w:t xml:space="preserve"> 22, 42, 43</w:t>
              </w:r>
              <w:r>
                <w:rPr>
                  <w:rFonts w:cs="Arial"/>
                </w:rPr>
                <w:t>, 48 or 52</w:t>
              </w:r>
            </w:ins>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DB4C0D" w:rsidRPr="00404F3A"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r w:rsidR="009D11F0" w:rsidRPr="00404F3A"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v5.0.0"/>
                <w:lang w:eastAsia="zh-CN"/>
              </w:rPr>
            </w:pPr>
            <w:r w:rsidRPr="00404F3A">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r w:rsidRPr="00404F3A">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404F3A" w:rsidRDefault="009D11F0" w:rsidP="009D11F0">
            <w:pPr>
              <w:pStyle w:val="TAC"/>
              <w:rPr>
                <w:rFonts w:cs="Arial"/>
                <w:lang w:eastAsia="en-US"/>
              </w:rPr>
            </w:pPr>
          </w:p>
        </w:tc>
      </w:tr>
    </w:tbl>
    <w:p w:rsidR="00D70148" w:rsidRPr="00404F3A" w:rsidRDefault="00D70148" w:rsidP="00B1334D"/>
    <w:p w:rsidR="00C015D5" w:rsidRPr="00404F3A" w:rsidRDefault="00C015D5" w:rsidP="002E1B59">
      <w:pPr>
        <w:pStyle w:val="NO"/>
      </w:pPr>
      <w:r w:rsidRPr="00404F3A">
        <w:t>NOTE 1:</w:t>
      </w:r>
      <w:r w:rsidRPr="00404F3A">
        <w:tab/>
        <w:t>As defined in the scope for spurious emissions in this clause, the co-location requirements in Table 6.6.4.4</w:t>
      </w:r>
      <w:r w:rsidR="007B30DA" w:rsidRPr="00404F3A">
        <w:t>.1</w:t>
      </w:r>
      <w:r w:rsidRPr="00404F3A">
        <w:t xml:space="preserve">-1 </w:t>
      </w:r>
      <w:r w:rsidR="00D70148" w:rsidRPr="00404F3A">
        <w:rPr>
          <w:rFonts w:hint="eastAsia"/>
          <w:lang w:eastAsia="zh-CN"/>
        </w:rPr>
        <w:t>to</w:t>
      </w:r>
      <w:r w:rsidR="00DA7F6D" w:rsidRPr="00404F3A">
        <w:t xml:space="preserve"> Table 6.6.4.4.1-</w:t>
      </w:r>
      <w:r w:rsidR="00D70148" w:rsidRPr="00404F3A">
        <w:t xml:space="preserve">3 </w:t>
      </w:r>
      <w:r w:rsidRPr="00404F3A">
        <w:t>do not apply for the 10 MHz frequency range immediately outside the BS transmit frequency range of a</w:t>
      </w:r>
      <w:r w:rsidR="007B30DA" w:rsidRPr="00404F3A">
        <w:t xml:space="preserve"> downlink</w:t>
      </w:r>
      <w:r w:rsidRPr="00404F3A">
        <w:t xml:space="preserve"> operating band (see Table 5.</w:t>
      </w:r>
      <w:r w:rsidR="0082431D" w:rsidRPr="00404F3A">
        <w:t>5</w:t>
      </w:r>
      <w:r w:rsidRPr="00404F3A">
        <w:t xml:space="preserve">-1). The current state-of-the-art technology does not allow a single generic solution for co-location with </w:t>
      </w:r>
      <w:r w:rsidRPr="00404F3A">
        <w:rPr>
          <w:lang w:eastAsia="zh-CN"/>
        </w:rPr>
        <w:t>other system</w:t>
      </w:r>
      <w:r w:rsidRPr="00404F3A">
        <w:t xml:space="preserve"> on adjacent frequencies for 30dB BS-BS minimum coupling loss. However, there are certain site-engineering solutions that can be used. These technique</w:t>
      </w:r>
      <w:r w:rsidR="007E076C" w:rsidRPr="00404F3A">
        <w:t>s are addressed in TR 25.942 [8</w:t>
      </w:r>
      <w:r w:rsidRPr="00404F3A">
        <w:t>].</w:t>
      </w:r>
    </w:p>
    <w:p w:rsidR="00C015D5" w:rsidRPr="00404F3A" w:rsidRDefault="00C015D5" w:rsidP="00C015D5">
      <w:pPr>
        <w:pStyle w:val="NO"/>
      </w:pPr>
      <w:r w:rsidRPr="00404F3A">
        <w:t>NOTE 2:</w:t>
      </w:r>
      <w:r w:rsidRPr="00404F3A">
        <w:tab/>
      </w:r>
      <w:r w:rsidR="009413F1" w:rsidRPr="00404F3A">
        <w:t xml:space="preserve">Table 6.6.4.4.1-1 </w:t>
      </w:r>
      <w:r w:rsidR="00A53D30" w:rsidRPr="00404F3A">
        <w:rPr>
          <w:rFonts w:hint="eastAsia"/>
          <w:lang w:eastAsia="zh-CN"/>
        </w:rPr>
        <w:t>to</w:t>
      </w:r>
      <w:r w:rsidR="00A53D30" w:rsidRPr="00404F3A">
        <w:t xml:space="preserve"> Table 6.6.4.4.1-3 </w:t>
      </w:r>
      <w:r w:rsidRPr="00404F3A">
        <w:t>assume that two operating bands</w:t>
      </w:r>
      <w:r w:rsidR="00360BE5" w:rsidRPr="00404F3A">
        <w:t xml:space="preserve">, where the corresponding </w:t>
      </w:r>
      <w:r w:rsidRPr="00404F3A">
        <w:t>B</w:t>
      </w:r>
      <w:r w:rsidR="00360BE5" w:rsidRPr="00404F3A">
        <w:t>S</w:t>
      </w:r>
      <w:r w:rsidRPr="00404F3A">
        <w:t xml:space="preserve"> transmit and receive frequency ranges in Table 5.</w:t>
      </w:r>
      <w:r w:rsidR="0082431D" w:rsidRPr="00404F3A">
        <w:t>5</w:t>
      </w:r>
      <w:r w:rsidRPr="00404F3A">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404F3A" w:rsidRDefault="00C015D5" w:rsidP="00C015D5">
      <w:pPr>
        <w:pStyle w:val="NO"/>
      </w:pPr>
      <w:r w:rsidRPr="00404F3A">
        <w:t>NOTE 3:</w:t>
      </w:r>
      <w:r w:rsidRPr="00404F3A">
        <w:tab/>
        <w:t xml:space="preserve">Co-located TDD base stations that are synchronized and using the same </w:t>
      </w:r>
      <w:r w:rsidR="00311C7C" w:rsidRPr="00404F3A">
        <w:t xml:space="preserve">or adjacent </w:t>
      </w:r>
      <w:r w:rsidRPr="00404F3A">
        <w:t>operating band can transmit without special co-locations requirements. For unsynchronized base stations</w:t>
      </w:r>
      <w:r w:rsidR="002E1B59" w:rsidRPr="00404F3A">
        <w:rPr>
          <w:rFonts w:hint="eastAsia"/>
          <w:lang w:eastAsia="zh-CN"/>
        </w:rPr>
        <w:t xml:space="preserve"> (except in Band 46)</w:t>
      </w:r>
      <w:r w:rsidRPr="00404F3A">
        <w:t>, special co-location requirements may apply that are not covered by the 3GPP specifications.</w:t>
      </w:r>
    </w:p>
    <w:p w:rsidR="00C015D5" w:rsidRPr="00404F3A" w:rsidRDefault="00C015D5" w:rsidP="00D903BE">
      <w:pPr>
        <w:pStyle w:val="Heading2"/>
      </w:pPr>
      <w:bookmarkStart w:id="176" w:name="_Toc535411459"/>
      <w:r w:rsidRPr="00404F3A">
        <w:t>6.7</w:t>
      </w:r>
      <w:r w:rsidRPr="00404F3A">
        <w:tab/>
        <w:t>Transmitter intermodulation</w:t>
      </w:r>
      <w:bookmarkEnd w:id="176"/>
    </w:p>
    <w:p w:rsidR="00467AEA" w:rsidRPr="00404F3A" w:rsidRDefault="00C015D5" w:rsidP="00467AEA">
      <w:r w:rsidRPr="00404F3A">
        <w:t xml:space="preserve">The transmit intermodulation requirement is a measure of the capability of the transmitter to inhibit the generation of signals in its non linear elements caused by presence of the </w:t>
      </w:r>
      <w:r w:rsidR="002017EC" w:rsidRPr="00404F3A">
        <w:t>wanted</w:t>
      </w:r>
      <w:r w:rsidRPr="00404F3A">
        <w:t xml:space="preserve"> signal and an interfering signal reaching the transmitter via the antenna</w:t>
      </w:r>
      <w:r w:rsidR="00467AEA" w:rsidRPr="00404F3A">
        <w:t>. The requirement applies during the transmitter ON period and the transmitter transient period.</w:t>
      </w:r>
    </w:p>
    <w:p w:rsidR="006C664D" w:rsidRPr="00404F3A" w:rsidRDefault="006C664D" w:rsidP="00467AEA">
      <w:r w:rsidRPr="00404F3A">
        <w:t xml:space="preserve">For BS capable of multi-band operation where multiple bands are mapped on separate antenna connectors, the single-band requirements apply regardless of the interfering signals position relative to the </w:t>
      </w:r>
      <w:r w:rsidR="00495060" w:rsidRPr="00404F3A">
        <w:t>I</w:t>
      </w:r>
      <w:r w:rsidRPr="00404F3A">
        <w:t>nter</w:t>
      </w:r>
      <w:r w:rsidR="00495060" w:rsidRPr="00404F3A">
        <w:t xml:space="preserve"> </w:t>
      </w:r>
      <w:r w:rsidRPr="00404F3A">
        <w:t xml:space="preserve">RF </w:t>
      </w:r>
      <w:r w:rsidR="00495060" w:rsidRPr="00404F3A">
        <w:t>B</w:t>
      </w:r>
      <w:r w:rsidRPr="00404F3A">
        <w:t>andwidth gap.</w:t>
      </w:r>
    </w:p>
    <w:p w:rsidR="00C015D5" w:rsidRPr="00404F3A" w:rsidRDefault="00C015D5" w:rsidP="00D903BE">
      <w:pPr>
        <w:pStyle w:val="Heading3"/>
      </w:pPr>
      <w:bookmarkStart w:id="177" w:name="_Toc535411460"/>
      <w:r w:rsidRPr="00404F3A">
        <w:lastRenderedPageBreak/>
        <w:t>6.7.1</w:t>
      </w:r>
      <w:r w:rsidRPr="00404F3A">
        <w:tab/>
        <w:t>Minimum requirement</w:t>
      </w:r>
      <w:bookmarkEnd w:id="177"/>
    </w:p>
    <w:p w:rsidR="002017EC" w:rsidRPr="00404F3A" w:rsidRDefault="002017EC" w:rsidP="002017EC">
      <w:r w:rsidRPr="00404F3A">
        <w:t>The transmitter intermodulation level is the power of the intermodulation products when an E-UTRA signal of channel bandwidth 5 MHz as an interfering signal is injected into the antenna connector.</w:t>
      </w:r>
    </w:p>
    <w:p w:rsidR="00F33485" w:rsidRPr="00404F3A" w:rsidRDefault="002017EC" w:rsidP="00C015D5">
      <w:r w:rsidRPr="00404F3A">
        <w:t>The transmitter intermodulation level shall not exceed the unwanted emission limits in subclauses 6.6.2, 6.6.3 and 6.6.4 in the presence of an E-UTRA interfering signal according to Table 6.7.1</w:t>
      </w:r>
      <w:r w:rsidR="00391EAE" w:rsidRPr="00404F3A">
        <w:t>-</w:t>
      </w:r>
      <w:r w:rsidRPr="00404F3A">
        <w:t>1</w:t>
      </w:r>
      <w:r w:rsidR="00391EAE" w:rsidRPr="00404F3A">
        <w:rPr>
          <w:rFonts w:hint="eastAsia"/>
          <w:lang w:eastAsia="zh-CN"/>
        </w:rPr>
        <w:t xml:space="preserve">, </w:t>
      </w:r>
      <w:r w:rsidR="00391EAE" w:rsidRPr="00404F3A">
        <w:t>Table 6.7.1-</w:t>
      </w:r>
      <w:r w:rsidR="00391EAE" w:rsidRPr="00404F3A">
        <w:rPr>
          <w:rFonts w:hint="eastAsia"/>
          <w:lang w:eastAsia="zh-CN"/>
        </w:rPr>
        <w:t xml:space="preserve">2 and </w:t>
      </w:r>
      <w:r w:rsidR="00391EAE" w:rsidRPr="00404F3A">
        <w:t>Table 6.7.1-</w:t>
      </w:r>
      <w:r w:rsidR="00391EAE" w:rsidRPr="00404F3A">
        <w:rPr>
          <w:rFonts w:hint="eastAsia"/>
          <w:lang w:eastAsia="zh-CN"/>
        </w:rPr>
        <w:t>3</w:t>
      </w:r>
      <w:r w:rsidRPr="00404F3A">
        <w:t>.</w:t>
      </w:r>
    </w:p>
    <w:p w:rsidR="00A30B81" w:rsidRPr="00404F3A" w:rsidRDefault="00A30B81" w:rsidP="00C015D5">
      <w:pPr>
        <w:rPr>
          <w:lang w:eastAsia="zh-CN"/>
        </w:rPr>
      </w:pPr>
      <w:r w:rsidRPr="00404F3A">
        <w:t xml:space="preserve">The requirement is applicable outside the </w:t>
      </w:r>
      <w:r w:rsidR="00A20F9E" w:rsidRPr="00404F3A">
        <w:rPr>
          <w:rFonts w:hint="eastAsia"/>
          <w:lang w:eastAsia="zh-CN"/>
        </w:rPr>
        <w:t xml:space="preserve">Base Station </w:t>
      </w:r>
      <w:r w:rsidRPr="00404F3A">
        <w:t xml:space="preserve">RF </w:t>
      </w:r>
      <w:r w:rsidR="00495060" w:rsidRPr="00404F3A">
        <w:t>B</w:t>
      </w:r>
      <w:r w:rsidRPr="00404F3A">
        <w:t>andwidth</w:t>
      </w:r>
      <w:r w:rsidR="00A20F9E" w:rsidRPr="00404F3A">
        <w:rPr>
          <w:rFonts w:hint="eastAsia"/>
          <w:lang w:eastAsia="zh-CN"/>
        </w:rPr>
        <w:t xml:space="preserve"> </w:t>
      </w:r>
      <w:r w:rsidR="006E5545" w:rsidRPr="00404F3A">
        <w:rPr>
          <w:lang w:eastAsia="zh-CN"/>
        </w:rPr>
        <w:t xml:space="preserve">or </w:t>
      </w:r>
      <w:r w:rsidR="00495060" w:rsidRPr="00404F3A">
        <w:rPr>
          <w:lang w:eastAsia="zh-CN"/>
        </w:rPr>
        <w:t>R</w:t>
      </w:r>
      <w:r w:rsidR="006E5545" w:rsidRPr="00404F3A">
        <w:rPr>
          <w:lang w:eastAsia="zh-CN"/>
        </w:rPr>
        <w:t xml:space="preserve">adio </w:t>
      </w:r>
      <w:r w:rsidR="00495060" w:rsidRPr="00404F3A">
        <w:rPr>
          <w:lang w:eastAsia="zh-CN"/>
        </w:rPr>
        <w:t>B</w:t>
      </w:r>
      <w:r w:rsidR="006E5545" w:rsidRPr="00404F3A">
        <w:rPr>
          <w:lang w:eastAsia="zh-CN"/>
        </w:rPr>
        <w:t>andwidth</w:t>
      </w:r>
      <w:r w:rsidRPr="00404F3A">
        <w:t xml:space="preserve">. The interfering signal offset is defined relative to the </w:t>
      </w:r>
      <w:r w:rsidR="00AD2A32" w:rsidRPr="00404F3A">
        <w:t xml:space="preserve">Base Station RF </w:t>
      </w:r>
      <w:r w:rsidR="00495060" w:rsidRPr="00404F3A">
        <w:t>B</w:t>
      </w:r>
      <w:r w:rsidR="00AD2A32" w:rsidRPr="00404F3A">
        <w:t>andwidth edges</w:t>
      </w:r>
      <w:r w:rsidRPr="00404F3A">
        <w:rPr>
          <w:rFonts w:hint="eastAsia"/>
          <w:lang w:eastAsia="zh-CN"/>
        </w:rPr>
        <w:t xml:space="preserve"> </w:t>
      </w:r>
      <w:r w:rsidR="006E5545" w:rsidRPr="00404F3A">
        <w:rPr>
          <w:lang w:eastAsia="zh-CN"/>
        </w:rPr>
        <w:t xml:space="preserve">or </w:t>
      </w:r>
      <w:r w:rsidR="00495060" w:rsidRPr="00404F3A">
        <w:rPr>
          <w:lang w:eastAsia="zh-CN"/>
        </w:rPr>
        <w:t>R</w:t>
      </w:r>
      <w:r w:rsidR="006E5545" w:rsidRPr="00404F3A">
        <w:rPr>
          <w:lang w:eastAsia="zh-CN"/>
        </w:rPr>
        <w:t xml:space="preserve">adio </w:t>
      </w:r>
      <w:r w:rsidR="00495060" w:rsidRPr="00404F3A">
        <w:rPr>
          <w:lang w:eastAsia="zh-CN"/>
        </w:rPr>
        <w:t>B</w:t>
      </w:r>
      <w:r w:rsidR="006E5545" w:rsidRPr="00404F3A">
        <w:rPr>
          <w:lang w:eastAsia="zh-CN"/>
        </w:rPr>
        <w:t xml:space="preserve">andwidth </w:t>
      </w:r>
      <w:r w:rsidRPr="00404F3A">
        <w:rPr>
          <w:rFonts w:hint="eastAsia"/>
          <w:lang w:eastAsia="zh-CN"/>
        </w:rPr>
        <w:t>edge</w:t>
      </w:r>
      <w:r w:rsidR="00F74DCE" w:rsidRPr="00404F3A">
        <w:rPr>
          <w:lang w:eastAsia="zh-CN"/>
        </w:rPr>
        <w:t>s</w:t>
      </w:r>
      <w:r w:rsidRPr="00404F3A">
        <w:t>.</w:t>
      </w:r>
    </w:p>
    <w:p w:rsidR="0038129C" w:rsidRPr="00404F3A" w:rsidRDefault="00D150F0" w:rsidP="006C664D">
      <w:r w:rsidRPr="00404F3A">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404F3A" w:rsidRDefault="006C664D" w:rsidP="006C664D">
      <w:r w:rsidRPr="00404F3A">
        <w:t xml:space="preserve">For a BS capable of multi-band operation, the requirement applies relative to the </w:t>
      </w:r>
      <w:r w:rsidR="00495060" w:rsidRPr="00404F3A">
        <w:t xml:space="preserve">Base Station </w:t>
      </w:r>
      <w:r w:rsidRPr="00404F3A">
        <w:t xml:space="preserve">RF </w:t>
      </w:r>
      <w:r w:rsidR="00495060" w:rsidRPr="00404F3A">
        <w:t>B</w:t>
      </w:r>
      <w:r w:rsidRPr="00404F3A">
        <w:t xml:space="preserve">andwidth edges of each supported operating band. In case the </w:t>
      </w:r>
      <w:r w:rsidR="00495060" w:rsidRPr="00404F3A">
        <w:t>I</w:t>
      </w:r>
      <w:r w:rsidRPr="00404F3A">
        <w:t xml:space="preserve">nter RF </w:t>
      </w:r>
      <w:r w:rsidR="00495060" w:rsidRPr="00404F3A">
        <w:t>B</w:t>
      </w:r>
      <w:r w:rsidRPr="00404F3A">
        <w:t xml:space="preserve">andwidth gap is less than 15 MHz, the requirement in the gap applies only for interfering signal offsets where the interfering signal falls completely within the </w:t>
      </w:r>
      <w:r w:rsidR="00495060" w:rsidRPr="00404F3A">
        <w:t>I</w:t>
      </w:r>
      <w:r w:rsidRPr="00404F3A">
        <w:t xml:space="preserve">nter RF </w:t>
      </w:r>
      <w:r w:rsidR="00495060" w:rsidRPr="00404F3A">
        <w:t>B</w:t>
      </w:r>
      <w:r w:rsidRPr="00404F3A">
        <w:t>andwidth gap.</w:t>
      </w:r>
    </w:p>
    <w:p w:rsidR="0038129C" w:rsidRPr="00404F3A" w:rsidRDefault="00391EAE" w:rsidP="006C664D">
      <w:r w:rsidRPr="00404F3A">
        <w:t>For E-UTRA, t</w:t>
      </w:r>
      <w:r w:rsidR="0038129C" w:rsidRPr="00404F3A">
        <w:t>he wanted signal and interfering signal centre frequency offset shall be as in Table 6.7</w:t>
      </w:r>
      <w:r w:rsidR="0038129C" w:rsidRPr="00404F3A">
        <w:rPr>
          <w:rFonts w:hint="eastAsia"/>
          <w:lang w:eastAsia="zh-CN"/>
        </w:rPr>
        <w:t>.1</w:t>
      </w:r>
      <w:r w:rsidRPr="00404F3A">
        <w:t>-</w:t>
      </w:r>
      <w:r w:rsidR="0038129C" w:rsidRPr="00404F3A">
        <w:t>1.</w:t>
      </w:r>
    </w:p>
    <w:p w:rsidR="00C015D5" w:rsidRPr="00404F3A" w:rsidRDefault="00C015D5" w:rsidP="006C664D">
      <w:pPr>
        <w:pStyle w:val="TH"/>
      </w:pPr>
      <w:r w:rsidRPr="00404F3A">
        <w:t>Table 6.7.1-1 Interfering and wanted signals for the Transmitter intermodulation requirement</w:t>
      </w:r>
      <w:r w:rsidR="00391EAE" w:rsidRPr="00404F3A">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C0D" w:rsidRPr="00404F3A">
        <w:trPr>
          <w:cantSplit/>
          <w:jc w:val="center"/>
        </w:trPr>
        <w:tc>
          <w:tcPr>
            <w:tcW w:w="3856" w:type="dxa"/>
          </w:tcPr>
          <w:p w:rsidR="00C015D5" w:rsidRPr="00404F3A" w:rsidRDefault="00C015D5" w:rsidP="00C015D5">
            <w:pPr>
              <w:pStyle w:val="TAH"/>
              <w:rPr>
                <w:rFonts w:cs="Arial"/>
                <w:lang w:eastAsia="en-US"/>
              </w:rPr>
            </w:pPr>
            <w:r w:rsidRPr="00404F3A">
              <w:rPr>
                <w:rFonts w:cs="Arial"/>
                <w:lang w:eastAsia="en-US"/>
              </w:rPr>
              <w:t>Parameter</w:t>
            </w:r>
          </w:p>
        </w:tc>
        <w:tc>
          <w:tcPr>
            <w:tcW w:w="5275" w:type="dxa"/>
          </w:tcPr>
          <w:p w:rsidR="00C015D5" w:rsidRPr="00404F3A" w:rsidRDefault="00C015D5" w:rsidP="00C015D5">
            <w:pPr>
              <w:pStyle w:val="TAH"/>
              <w:rPr>
                <w:rFonts w:cs="Arial"/>
                <w:lang w:eastAsia="en-US"/>
              </w:rPr>
            </w:pPr>
            <w:r w:rsidRPr="00404F3A">
              <w:rPr>
                <w:rFonts w:cs="Arial"/>
                <w:lang w:eastAsia="en-US"/>
              </w:rPr>
              <w:t>Value</w:t>
            </w:r>
          </w:p>
        </w:tc>
      </w:tr>
      <w:tr w:rsidR="00DB4C0D" w:rsidRPr="00404F3A">
        <w:trPr>
          <w:cantSplit/>
          <w:jc w:val="center"/>
        </w:trPr>
        <w:tc>
          <w:tcPr>
            <w:tcW w:w="3856" w:type="dxa"/>
          </w:tcPr>
          <w:p w:rsidR="00C015D5" w:rsidRPr="00404F3A" w:rsidRDefault="00C015D5" w:rsidP="00C015D5">
            <w:pPr>
              <w:pStyle w:val="TAL"/>
              <w:rPr>
                <w:rFonts w:cs="Arial"/>
                <w:lang w:eastAsia="en-US"/>
              </w:rPr>
            </w:pPr>
            <w:r w:rsidRPr="00404F3A">
              <w:rPr>
                <w:rFonts w:cs="Arial"/>
                <w:lang w:eastAsia="en-US"/>
              </w:rPr>
              <w:t>Wanted signal</w:t>
            </w:r>
          </w:p>
        </w:tc>
        <w:tc>
          <w:tcPr>
            <w:tcW w:w="5275" w:type="dxa"/>
          </w:tcPr>
          <w:p w:rsidR="00C015D5" w:rsidRPr="00404F3A" w:rsidRDefault="00C015D5" w:rsidP="00C015D5">
            <w:pPr>
              <w:pStyle w:val="TAL"/>
              <w:rPr>
                <w:rFonts w:cs="Arial"/>
                <w:lang w:eastAsia="en-US"/>
              </w:rPr>
            </w:pPr>
            <w:r w:rsidRPr="00404F3A">
              <w:rPr>
                <w:rFonts w:cs="Arial"/>
                <w:lang w:eastAsia="en-US"/>
              </w:rPr>
              <w:t xml:space="preserve">E-UTRA </w:t>
            </w:r>
            <w:r w:rsidR="00B10CC8" w:rsidRPr="00404F3A">
              <w:rPr>
                <w:rFonts w:eastAsia="SimSun" w:cs="Arial"/>
                <w:lang w:eastAsia="en-US"/>
              </w:rPr>
              <w:t xml:space="preserve">single carrier, or multi-carrier, or multiple </w:t>
            </w:r>
            <w:r w:rsidR="00C175EF" w:rsidRPr="00404F3A">
              <w:rPr>
                <w:rFonts w:cs="Arial"/>
                <w:lang w:eastAsia="en-US"/>
              </w:rPr>
              <w:t xml:space="preserve">intra-band </w:t>
            </w:r>
            <w:r w:rsidR="00B10CC8" w:rsidRPr="00404F3A">
              <w:rPr>
                <w:rFonts w:cs="Arial"/>
                <w:lang w:eastAsia="en-US"/>
              </w:rPr>
              <w:t xml:space="preserve">contiguously </w:t>
            </w:r>
            <w:r w:rsidR="001C0697" w:rsidRPr="00404F3A">
              <w:rPr>
                <w:rFonts w:cs="Arial"/>
                <w:lang w:eastAsia="en-US"/>
              </w:rPr>
              <w:t xml:space="preserve">or non-contiguously </w:t>
            </w:r>
            <w:r w:rsidR="00B10CC8" w:rsidRPr="00404F3A">
              <w:rPr>
                <w:rFonts w:cs="Arial"/>
                <w:lang w:eastAsia="en-US"/>
              </w:rPr>
              <w:t>aggregated</w:t>
            </w:r>
            <w:r w:rsidR="00B10CC8" w:rsidRPr="00404F3A">
              <w:rPr>
                <w:rFonts w:eastAsia="SimSun" w:cs="Arial"/>
                <w:lang w:eastAsia="en-US"/>
              </w:rPr>
              <w:t xml:space="preserve"> carriers</w:t>
            </w:r>
          </w:p>
        </w:tc>
      </w:tr>
      <w:tr w:rsidR="00DB4C0D" w:rsidRPr="00404F3A">
        <w:trPr>
          <w:cantSplit/>
          <w:jc w:val="center"/>
        </w:trPr>
        <w:tc>
          <w:tcPr>
            <w:tcW w:w="3856" w:type="dxa"/>
          </w:tcPr>
          <w:p w:rsidR="00C015D5" w:rsidRPr="00404F3A" w:rsidRDefault="00C015D5" w:rsidP="00C015D5">
            <w:pPr>
              <w:pStyle w:val="TAL"/>
              <w:rPr>
                <w:rFonts w:cs="Arial"/>
                <w:lang w:eastAsia="en-US"/>
              </w:rPr>
            </w:pPr>
            <w:r w:rsidRPr="00404F3A">
              <w:rPr>
                <w:rFonts w:cs="Arial"/>
                <w:lang w:eastAsia="en-US"/>
              </w:rPr>
              <w:t>Interfering signal type</w:t>
            </w:r>
          </w:p>
        </w:tc>
        <w:tc>
          <w:tcPr>
            <w:tcW w:w="5275" w:type="dxa"/>
          </w:tcPr>
          <w:p w:rsidR="00C015D5" w:rsidRPr="00404F3A" w:rsidRDefault="00C015D5" w:rsidP="00C015D5">
            <w:pPr>
              <w:pStyle w:val="TAL"/>
              <w:rPr>
                <w:rFonts w:cs="Arial"/>
                <w:lang w:eastAsia="en-US"/>
              </w:rPr>
            </w:pPr>
            <w:r w:rsidRPr="00404F3A">
              <w:rPr>
                <w:rFonts w:cs="Arial"/>
                <w:lang w:eastAsia="en-US"/>
              </w:rPr>
              <w:t>E-UTRA signal of channel bandwidth 5 MHz</w:t>
            </w:r>
          </w:p>
        </w:tc>
      </w:tr>
      <w:tr w:rsidR="00DB4C0D" w:rsidRPr="00404F3A">
        <w:trPr>
          <w:cantSplit/>
          <w:jc w:val="center"/>
        </w:trPr>
        <w:tc>
          <w:tcPr>
            <w:tcW w:w="3856" w:type="dxa"/>
          </w:tcPr>
          <w:p w:rsidR="00C015D5" w:rsidRPr="00404F3A" w:rsidRDefault="00C015D5" w:rsidP="00C015D5">
            <w:pPr>
              <w:pStyle w:val="TAL"/>
              <w:rPr>
                <w:rFonts w:cs="Arial"/>
                <w:lang w:eastAsia="en-US"/>
              </w:rPr>
            </w:pPr>
            <w:r w:rsidRPr="00404F3A">
              <w:rPr>
                <w:rFonts w:cs="Arial"/>
                <w:lang w:eastAsia="en-US"/>
              </w:rPr>
              <w:t>Interfering signal level</w:t>
            </w:r>
          </w:p>
        </w:tc>
        <w:tc>
          <w:tcPr>
            <w:tcW w:w="5275" w:type="dxa"/>
          </w:tcPr>
          <w:p w:rsidR="00C015D5" w:rsidRPr="00404F3A" w:rsidRDefault="005178FD" w:rsidP="00C015D5">
            <w:pPr>
              <w:pStyle w:val="TAL"/>
              <w:rPr>
                <w:rFonts w:cs="Arial"/>
                <w:lang w:eastAsia="en-US"/>
              </w:rPr>
            </w:pPr>
            <w:r w:rsidRPr="00404F3A">
              <w:rPr>
                <w:rFonts w:cs="Arial"/>
                <w:lang w:eastAsia="en-US"/>
              </w:rPr>
              <w:t>Rated total output power in the operating band – 30 dB</w:t>
            </w:r>
          </w:p>
        </w:tc>
      </w:tr>
      <w:tr w:rsidR="00DB4C0D" w:rsidRPr="00404F3A">
        <w:trPr>
          <w:cantSplit/>
          <w:jc w:val="center"/>
        </w:trPr>
        <w:tc>
          <w:tcPr>
            <w:tcW w:w="3856" w:type="dxa"/>
          </w:tcPr>
          <w:p w:rsidR="00C015D5" w:rsidRPr="00404F3A" w:rsidRDefault="00C015D5" w:rsidP="00C015D5">
            <w:pPr>
              <w:pStyle w:val="TAL"/>
              <w:rPr>
                <w:rFonts w:cs="Arial"/>
                <w:lang w:eastAsia="en-US"/>
              </w:rPr>
            </w:pPr>
            <w:r w:rsidRPr="00404F3A">
              <w:rPr>
                <w:rFonts w:cs="Arial"/>
                <w:lang w:eastAsia="en-US"/>
              </w:rPr>
              <w:t xml:space="preserve">Interfering signal centre frequency offset from </w:t>
            </w:r>
            <w:r w:rsidR="00B10CC8" w:rsidRPr="00404F3A">
              <w:rPr>
                <w:rFonts w:eastAsia="SimSun" w:cs="Arial"/>
                <w:lang w:eastAsia="en-US"/>
              </w:rPr>
              <w:t>the lower</w:t>
            </w:r>
            <w:r w:rsidR="00495060" w:rsidRPr="00404F3A">
              <w:rPr>
                <w:rFonts w:eastAsia="SimSun" w:cs="Arial"/>
                <w:lang w:eastAsia="en-US"/>
              </w:rPr>
              <w:t>/</w:t>
            </w:r>
            <w:r w:rsidR="00D150F0" w:rsidRPr="00404F3A">
              <w:rPr>
                <w:rFonts w:eastAsia="SimSun" w:cs="Arial"/>
                <w:lang w:eastAsia="en-US"/>
              </w:rPr>
              <w:t>upper</w:t>
            </w:r>
            <w:r w:rsidR="00B10CC8" w:rsidRPr="00404F3A">
              <w:rPr>
                <w:rFonts w:eastAsia="SimSun" w:cs="Arial"/>
                <w:lang w:eastAsia="en-US"/>
              </w:rPr>
              <w:t xml:space="preserve"> edge of the</w:t>
            </w:r>
            <w:r w:rsidR="00B10CC8" w:rsidRPr="00404F3A">
              <w:rPr>
                <w:rFonts w:cs="Arial"/>
                <w:lang w:eastAsia="en-US"/>
              </w:rPr>
              <w:t xml:space="preserve"> </w:t>
            </w:r>
            <w:r w:rsidRPr="00404F3A">
              <w:rPr>
                <w:rFonts w:cs="Arial"/>
                <w:lang w:eastAsia="en-US"/>
              </w:rPr>
              <w:t xml:space="preserve">wanted signal </w:t>
            </w:r>
            <w:r w:rsidR="00D150F0" w:rsidRPr="00404F3A">
              <w:rPr>
                <w:rFonts w:cs="Arial"/>
                <w:lang w:eastAsia="en-US"/>
              </w:rPr>
              <w:t>or edge of sub-block inside a sub-block gap</w:t>
            </w:r>
          </w:p>
        </w:tc>
        <w:tc>
          <w:tcPr>
            <w:tcW w:w="5275" w:type="dxa"/>
          </w:tcPr>
          <w:p w:rsidR="00C015D5" w:rsidRPr="00404F3A" w:rsidRDefault="00B10CC8" w:rsidP="00C015D5">
            <w:pPr>
              <w:pStyle w:val="TAL"/>
              <w:rPr>
                <w:rFonts w:cs="Arial"/>
                <w:lang w:eastAsia="en-US"/>
              </w:rPr>
            </w:pPr>
            <w:r w:rsidRPr="00404F3A">
              <w:rPr>
                <w:rFonts w:cs="Arial"/>
                <w:lang w:eastAsia="en-US"/>
              </w:rPr>
              <w:t>±</w:t>
            </w:r>
            <w:r w:rsidR="00C015D5" w:rsidRPr="00404F3A">
              <w:rPr>
                <w:rFonts w:cs="Arial"/>
                <w:lang w:eastAsia="en-US"/>
              </w:rPr>
              <w:t xml:space="preserve"> 2.5 MHz</w:t>
            </w:r>
          </w:p>
          <w:p w:rsidR="00C015D5" w:rsidRPr="00404F3A" w:rsidRDefault="00B10CC8" w:rsidP="00C015D5">
            <w:pPr>
              <w:pStyle w:val="TAL"/>
              <w:rPr>
                <w:rFonts w:cs="Arial"/>
                <w:lang w:eastAsia="en-US"/>
              </w:rPr>
            </w:pPr>
            <w:r w:rsidRPr="00404F3A">
              <w:rPr>
                <w:rFonts w:cs="Arial"/>
                <w:lang w:eastAsia="en-US"/>
              </w:rPr>
              <w:t>±</w:t>
            </w:r>
            <w:r w:rsidR="00C015D5" w:rsidRPr="00404F3A">
              <w:rPr>
                <w:rFonts w:cs="Arial"/>
                <w:lang w:eastAsia="en-US"/>
              </w:rPr>
              <w:t xml:space="preserve"> 7.5 MHz</w:t>
            </w:r>
          </w:p>
          <w:p w:rsidR="00C015D5" w:rsidRPr="00404F3A" w:rsidRDefault="00B10CC8" w:rsidP="00C015D5">
            <w:pPr>
              <w:pStyle w:val="TAL"/>
              <w:rPr>
                <w:rFonts w:cs="Arial"/>
                <w:lang w:eastAsia="en-US"/>
              </w:rPr>
            </w:pPr>
            <w:r w:rsidRPr="00404F3A">
              <w:rPr>
                <w:rFonts w:cs="Arial"/>
                <w:lang w:eastAsia="en-US"/>
              </w:rPr>
              <w:t>±</w:t>
            </w:r>
            <w:r w:rsidR="00C015D5" w:rsidRPr="00404F3A">
              <w:rPr>
                <w:rFonts w:cs="Arial"/>
                <w:lang w:eastAsia="en-US"/>
              </w:rPr>
              <w:t xml:space="preserve"> 12.5 MHz</w:t>
            </w:r>
          </w:p>
        </w:tc>
      </w:tr>
      <w:tr w:rsidR="00C015D5" w:rsidRPr="00404F3A">
        <w:trPr>
          <w:cantSplit/>
          <w:jc w:val="center"/>
        </w:trPr>
        <w:tc>
          <w:tcPr>
            <w:tcW w:w="9131" w:type="dxa"/>
            <w:gridSpan w:val="2"/>
          </w:tcPr>
          <w:p w:rsidR="00F9590A" w:rsidRPr="00404F3A" w:rsidRDefault="00C015D5" w:rsidP="00F9590A">
            <w:pPr>
              <w:pStyle w:val="TAN"/>
              <w:rPr>
                <w:rFonts w:cs="Arial"/>
                <w:lang w:eastAsia="en-US"/>
              </w:rPr>
            </w:pPr>
            <w:r w:rsidRPr="00404F3A">
              <w:rPr>
                <w:rFonts w:cs="Arial"/>
                <w:lang w:eastAsia="en-US"/>
              </w:rPr>
              <w:t>NOTE</w:t>
            </w:r>
            <w:r w:rsidR="00F9590A" w:rsidRPr="00404F3A">
              <w:rPr>
                <w:rFonts w:cs="Arial"/>
                <w:lang w:eastAsia="en-US"/>
              </w:rPr>
              <w:t>1</w:t>
            </w:r>
            <w:r w:rsidRPr="00404F3A">
              <w:rPr>
                <w:rFonts w:cs="Arial"/>
                <w:lang w:eastAsia="en-US"/>
              </w:rPr>
              <w:t>:</w:t>
            </w:r>
            <w:r w:rsidR="00CC734E" w:rsidRPr="00404F3A">
              <w:rPr>
                <w:rFonts w:cs="Arial"/>
                <w:lang w:eastAsia="en-US"/>
              </w:rPr>
              <w:tab/>
            </w:r>
            <w:r w:rsidR="00F9590A" w:rsidRPr="00404F3A">
              <w:rPr>
                <w:rFonts w:cs="Arial"/>
                <w:lang w:eastAsia="en-US"/>
              </w:rPr>
              <w:t xml:space="preserve">Interfering signal positions that are partially or completely outside of </w:t>
            </w:r>
            <w:r w:rsidR="006C664D" w:rsidRPr="00404F3A">
              <w:rPr>
                <w:rFonts w:cs="Arial"/>
                <w:lang w:eastAsia="en-US"/>
              </w:rPr>
              <w:t xml:space="preserve">any </w:t>
            </w:r>
            <w:r w:rsidR="00F9590A" w:rsidRPr="00404F3A">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404F3A">
              <w:rPr>
                <w:rFonts w:cs="Arial"/>
                <w:lang w:eastAsia="en-US"/>
              </w:rPr>
              <w:t xml:space="preserve">[4] </w:t>
            </w:r>
            <w:r w:rsidR="00F9590A" w:rsidRPr="00404F3A">
              <w:rPr>
                <w:rFonts w:cs="Arial"/>
                <w:lang w:eastAsia="en-US"/>
              </w:rPr>
              <w:t>provides further guidance regarding appropriate test requirements.</w:t>
            </w:r>
          </w:p>
          <w:p w:rsidR="00C015D5" w:rsidRPr="00404F3A" w:rsidRDefault="00F9590A" w:rsidP="00F626B0">
            <w:pPr>
              <w:pStyle w:val="TAN"/>
              <w:rPr>
                <w:rFonts w:cs="Arial"/>
                <w:lang w:eastAsia="en-US"/>
              </w:rPr>
            </w:pPr>
            <w:r w:rsidRPr="00404F3A">
              <w:rPr>
                <w:rFonts w:cs="Arial"/>
                <w:lang w:eastAsia="en-US"/>
              </w:rPr>
              <w:t>NOTE2:</w:t>
            </w:r>
            <w:r w:rsidRPr="00404F3A">
              <w:rPr>
                <w:rFonts w:cs="Arial"/>
                <w:lang w:eastAsia="en-US"/>
              </w:rPr>
              <w:tab/>
            </w:r>
            <w:r w:rsidR="0038129C" w:rsidRPr="00404F3A">
              <w:rPr>
                <w:rFonts w:cs="Arial"/>
                <w:lang w:eastAsia="en-US"/>
              </w:rPr>
              <w:t xml:space="preserve">In certain regions, </w:t>
            </w:r>
            <w:r w:rsidRPr="00404F3A">
              <w:rPr>
                <w:rFonts w:cs="Arial"/>
                <w:lang w:eastAsia="en-US"/>
              </w:rPr>
              <w:t xml:space="preserve">NOTE1 is not applied in Band 1, </w:t>
            </w:r>
            <w:r w:rsidR="001F663E" w:rsidRPr="00404F3A">
              <w:rPr>
                <w:rFonts w:cs="Arial"/>
                <w:lang w:eastAsia="en-US"/>
              </w:rPr>
              <w:t xml:space="preserve">3, </w:t>
            </w:r>
            <w:r w:rsidR="00043729" w:rsidRPr="00404F3A">
              <w:rPr>
                <w:rFonts w:cs="Arial"/>
                <w:lang w:eastAsia="en-US"/>
              </w:rPr>
              <w:t xml:space="preserve">8, </w:t>
            </w:r>
            <w:r w:rsidRPr="00404F3A">
              <w:rPr>
                <w:rFonts w:cs="Arial"/>
                <w:lang w:eastAsia="en-US"/>
              </w:rPr>
              <w:t xml:space="preserve">9, 11, 18, 19, 21, </w:t>
            </w:r>
            <w:r w:rsidR="00BB0721" w:rsidRPr="00404F3A">
              <w:rPr>
                <w:rFonts w:cs="Arial"/>
                <w:lang w:eastAsia="en-US"/>
              </w:rPr>
              <w:t xml:space="preserve">28, </w:t>
            </w:r>
            <w:r w:rsidR="00390E7A" w:rsidRPr="00404F3A">
              <w:rPr>
                <w:rFonts w:cs="Arial"/>
                <w:lang w:eastAsia="en-US"/>
              </w:rPr>
              <w:t xml:space="preserve">32 operating within 1475.9-1495.9MHz, </w:t>
            </w:r>
            <w:r w:rsidRPr="00404F3A">
              <w:rPr>
                <w:rFonts w:cs="Arial"/>
                <w:lang w:eastAsia="en-US"/>
              </w:rPr>
              <w:t>34</w:t>
            </w:r>
            <w:r w:rsidR="002716DC" w:rsidRPr="00404F3A">
              <w:rPr>
                <w:rFonts w:cs="Arial" w:hint="eastAsia"/>
                <w:lang w:eastAsia="ja-JP"/>
              </w:rPr>
              <w:t>, 74</w:t>
            </w:r>
            <w:r w:rsidRPr="00404F3A">
              <w:rPr>
                <w:rFonts w:cs="Arial"/>
                <w:lang w:eastAsia="en-US"/>
              </w:rPr>
              <w:t>.</w:t>
            </w:r>
          </w:p>
        </w:tc>
      </w:tr>
    </w:tbl>
    <w:p w:rsidR="00391EAE" w:rsidRPr="00404F3A" w:rsidRDefault="00391EAE" w:rsidP="00391EAE"/>
    <w:p w:rsidR="00391EAE" w:rsidRPr="00404F3A" w:rsidRDefault="00391EAE" w:rsidP="00391EAE">
      <w:pPr>
        <w:rPr>
          <w:lang w:eastAsia="zh-CN"/>
        </w:rPr>
      </w:pPr>
      <w:r w:rsidRPr="00404F3A">
        <w:rPr>
          <w:rFonts w:hint="eastAsia"/>
          <w:lang w:eastAsia="zh-CN"/>
        </w:rPr>
        <w:t>For NB-IoT in-band and guard band operation, t</w:t>
      </w:r>
      <w:r w:rsidRPr="00404F3A">
        <w:t>he wanted signal and interfering signal centre frequency offset shall be as in Table 6.7</w:t>
      </w:r>
      <w:r w:rsidRPr="00404F3A">
        <w:rPr>
          <w:rFonts w:hint="eastAsia"/>
          <w:lang w:eastAsia="zh-CN"/>
        </w:rPr>
        <w:t>.1</w:t>
      </w:r>
      <w:r w:rsidRPr="00404F3A">
        <w:noBreakHyphen/>
      </w:r>
      <w:r w:rsidRPr="00404F3A">
        <w:rPr>
          <w:rFonts w:hint="eastAsia"/>
          <w:lang w:eastAsia="zh-CN"/>
        </w:rPr>
        <w:t>2</w:t>
      </w:r>
      <w:r w:rsidRPr="00404F3A">
        <w:t>.</w:t>
      </w:r>
    </w:p>
    <w:p w:rsidR="00391EAE" w:rsidRPr="00404F3A" w:rsidRDefault="00391EAE" w:rsidP="0088119E">
      <w:pPr>
        <w:pStyle w:val="TH"/>
        <w:rPr>
          <w:lang w:val="en-US" w:eastAsia="zh-CN"/>
        </w:rPr>
      </w:pPr>
      <w:r w:rsidRPr="00404F3A">
        <w:t>Table 6.7.1-</w:t>
      </w:r>
      <w:r w:rsidRPr="00404F3A">
        <w:rPr>
          <w:rFonts w:hint="eastAsia"/>
          <w:lang w:eastAsia="zh-CN"/>
        </w:rPr>
        <w:t>2</w:t>
      </w:r>
      <w:r w:rsidRPr="00404F3A">
        <w:t xml:space="preserve"> Interfering and wanted signals for the Transmitter intermodulation requirement</w:t>
      </w:r>
      <w:r w:rsidRPr="00404F3A">
        <w:rPr>
          <w:rFonts w:hint="eastAsia"/>
          <w:lang w:eastAsia="zh-CN"/>
        </w:rPr>
        <w:t xml:space="preserve"> for </w:t>
      </w:r>
      <w:r w:rsidRPr="00404F3A">
        <w:rPr>
          <w:lang w:val="en-US" w:eastAsia="zh-CN"/>
        </w:rPr>
        <w:t xml:space="preserve">NB-IoT </w:t>
      </w:r>
      <w:r w:rsidRPr="00404F3A">
        <w:rPr>
          <w:rFonts w:hint="eastAsia"/>
          <w:lang w:eastAsia="zh-CN"/>
        </w:rPr>
        <w:t>in-band and guard band</w:t>
      </w:r>
      <w:r w:rsidRPr="00404F3A">
        <w:rPr>
          <w:rFonts w:cs="Arial" w:hint="eastAsia"/>
          <w:lang w:eastAsia="zh-CN"/>
        </w:rPr>
        <w:t xml:space="preserve"> </w:t>
      </w:r>
      <w:r w:rsidRPr="00404F3A">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C0D" w:rsidRPr="00404F3A" w:rsidTr="00391EAE">
        <w:trPr>
          <w:cantSplit/>
          <w:jc w:val="center"/>
        </w:trPr>
        <w:tc>
          <w:tcPr>
            <w:tcW w:w="3856" w:type="dxa"/>
          </w:tcPr>
          <w:p w:rsidR="00391EAE" w:rsidRPr="00404F3A" w:rsidRDefault="00391EAE" w:rsidP="00391EAE">
            <w:pPr>
              <w:pStyle w:val="TAH"/>
              <w:rPr>
                <w:rFonts w:cs="Arial"/>
                <w:lang w:eastAsia="ja-JP"/>
              </w:rPr>
            </w:pPr>
            <w:r w:rsidRPr="00404F3A">
              <w:rPr>
                <w:rFonts w:cs="Arial"/>
                <w:lang w:eastAsia="ja-JP"/>
              </w:rPr>
              <w:t>Parameter</w:t>
            </w:r>
          </w:p>
        </w:tc>
        <w:tc>
          <w:tcPr>
            <w:tcW w:w="5275" w:type="dxa"/>
          </w:tcPr>
          <w:p w:rsidR="00391EAE" w:rsidRPr="00404F3A" w:rsidRDefault="00391EAE" w:rsidP="00391EAE">
            <w:pPr>
              <w:pStyle w:val="TAH"/>
              <w:rPr>
                <w:rFonts w:cs="Arial"/>
                <w:lang w:eastAsia="ja-JP"/>
              </w:rPr>
            </w:pPr>
            <w:r w:rsidRPr="00404F3A">
              <w:rPr>
                <w:rFonts w:cs="Arial"/>
                <w:lang w:eastAsia="ja-JP"/>
              </w:rPr>
              <w:t>Value</w:t>
            </w:r>
          </w:p>
        </w:tc>
      </w:tr>
      <w:tr w:rsidR="00DB4C0D" w:rsidRPr="00404F3A" w:rsidTr="00391EAE">
        <w:trPr>
          <w:cantSplit/>
          <w:jc w:val="center"/>
        </w:trPr>
        <w:tc>
          <w:tcPr>
            <w:tcW w:w="3856" w:type="dxa"/>
          </w:tcPr>
          <w:p w:rsidR="00391EAE" w:rsidRPr="00404F3A" w:rsidRDefault="00391EAE" w:rsidP="00391EAE">
            <w:pPr>
              <w:pStyle w:val="TAL"/>
              <w:rPr>
                <w:rFonts w:cs="Arial"/>
                <w:lang w:eastAsia="ja-JP"/>
              </w:rPr>
            </w:pPr>
            <w:r w:rsidRPr="00404F3A">
              <w:rPr>
                <w:rFonts w:cs="Arial"/>
                <w:lang w:eastAsia="ja-JP"/>
              </w:rPr>
              <w:t>Wanted signal</w:t>
            </w:r>
          </w:p>
        </w:tc>
        <w:tc>
          <w:tcPr>
            <w:tcW w:w="5275" w:type="dxa"/>
          </w:tcPr>
          <w:p w:rsidR="00391EAE" w:rsidRPr="00404F3A" w:rsidRDefault="00391EAE" w:rsidP="00391EAE">
            <w:pPr>
              <w:pStyle w:val="TAL"/>
              <w:rPr>
                <w:rFonts w:cs="Arial"/>
                <w:lang w:eastAsia="zh-CN"/>
              </w:rPr>
            </w:pPr>
            <w:r w:rsidRPr="00404F3A">
              <w:rPr>
                <w:rFonts w:cs="Arial"/>
                <w:lang w:eastAsia="ja-JP"/>
              </w:rPr>
              <w:t>E-UTRA single carrier, or multi-carrier, or multiple intra-band contiguously or non-contiguously aggregated carriers</w:t>
            </w:r>
            <w:r w:rsidRPr="00404F3A">
              <w:rPr>
                <w:rFonts w:cs="Arial" w:hint="eastAsia"/>
                <w:lang w:eastAsia="zh-CN"/>
              </w:rPr>
              <w:t xml:space="preserve"> with NB-IoT in-band and/or guard band operation</w:t>
            </w:r>
          </w:p>
        </w:tc>
      </w:tr>
      <w:tr w:rsidR="00DB4C0D" w:rsidRPr="00404F3A" w:rsidTr="00391EAE">
        <w:trPr>
          <w:cantSplit/>
          <w:jc w:val="center"/>
        </w:trPr>
        <w:tc>
          <w:tcPr>
            <w:tcW w:w="3856" w:type="dxa"/>
          </w:tcPr>
          <w:p w:rsidR="00391EAE" w:rsidRPr="00404F3A" w:rsidRDefault="00391EAE" w:rsidP="00391EAE">
            <w:pPr>
              <w:pStyle w:val="TAL"/>
              <w:rPr>
                <w:rFonts w:cs="Arial"/>
                <w:lang w:eastAsia="ja-JP"/>
              </w:rPr>
            </w:pPr>
            <w:r w:rsidRPr="00404F3A">
              <w:rPr>
                <w:rFonts w:cs="Arial"/>
                <w:lang w:eastAsia="ja-JP"/>
              </w:rPr>
              <w:t>Interfering signal type</w:t>
            </w:r>
          </w:p>
        </w:tc>
        <w:tc>
          <w:tcPr>
            <w:tcW w:w="5275" w:type="dxa"/>
          </w:tcPr>
          <w:p w:rsidR="00391EAE" w:rsidRPr="00404F3A" w:rsidRDefault="00391EAE" w:rsidP="00391EAE">
            <w:pPr>
              <w:pStyle w:val="TAL"/>
              <w:rPr>
                <w:rFonts w:cs="Arial"/>
                <w:lang w:eastAsia="ja-JP"/>
              </w:rPr>
            </w:pPr>
            <w:r w:rsidRPr="00404F3A">
              <w:rPr>
                <w:rFonts w:cs="Arial"/>
                <w:lang w:eastAsia="ja-JP"/>
              </w:rPr>
              <w:t>E-UTRA signal of channel bandwidth 5 MHz</w:t>
            </w:r>
          </w:p>
        </w:tc>
      </w:tr>
      <w:tr w:rsidR="00DB4C0D" w:rsidRPr="00404F3A" w:rsidTr="00391EAE">
        <w:trPr>
          <w:cantSplit/>
          <w:jc w:val="center"/>
        </w:trPr>
        <w:tc>
          <w:tcPr>
            <w:tcW w:w="3856" w:type="dxa"/>
          </w:tcPr>
          <w:p w:rsidR="00391EAE" w:rsidRPr="00404F3A" w:rsidRDefault="00391EAE" w:rsidP="00391EAE">
            <w:pPr>
              <w:pStyle w:val="TAL"/>
              <w:rPr>
                <w:rFonts w:cs="Arial"/>
                <w:lang w:eastAsia="ja-JP"/>
              </w:rPr>
            </w:pPr>
            <w:r w:rsidRPr="00404F3A">
              <w:rPr>
                <w:rFonts w:cs="Arial"/>
                <w:lang w:eastAsia="ja-JP"/>
              </w:rPr>
              <w:t>Interfering signal level</w:t>
            </w:r>
          </w:p>
        </w:tc>
        <w:tc>
          <w:tcPr>
            <w:tcW w:w="5275" w:type="dxa"/>
          </w:tcPr>
          <w:p w:rsidR="00391EAE" w:rsidRPr="00404F3A" w:rsidRDefault="00391EAE" w:rsidP="00391EAE">
            <w:pPr>
              <w:pStyle w:val="TAL"/>
              <w:rPr>
                <w:rFonts w:cs="Arial"/>
                <w:lang w:eastAsia="ja-JP"/>
              </w:rPr>
            </w:pPr>
            <w:r w:rsidRPr="00404F3A">
              <w:rPr>
                <w:rFonts w:cs="Arial"/>
                <w:lang w:eastAsia="ja-JP"/>
              </w:rPr>
              <w:t>Rated total output power in the operating band – 30 dB</w:t>
            </w:r>
          </w:p>
        </w:tc>
      </w:tr>
      <w:tr w:rsidR="00DB4C0D" w:rsidRPr="00404F3A" w:rsidTr="00391EAE">
        <w:trPr>
          <w:cantSplit/>
          <w:jc w:val="center"/>
        </w:trPr>
        <w:tc>
          <w:tcPr>
            <w:tcW w:w="3856" w:type="dxa"/>
          </w:tcPr>
          <w:p w:rsidR="00391EAE" w:rsidRPr="00404F3A" w:rsidRDefault="00391EAE" w:rsidP="00391EAE">
            <w:pPr>
              <w:pStyle w:val="TAL"/>
              <w:rPr>
                <w:rFonts w:cs="Arial"/>
                <w:lang w:eastAsia="ja-JP"/>
              </w:rPr>
            </w:pPr>
            <w:r w:rsidRPr="00404F3A">
              <w:rPr>
                <w:rFonts w:cs="Arial"/>
                <w:lang w:eastAsia="ja-JP"/>
              </w:rPr>
              <w:t>Interfering signal centre frequency offset from the lower/upper edge of the wanted signal or edge of sub-block inside a sub-block gap</w:t>
            </w:r>
          </w:p>
        </w:tc>
        <w:tc>
          <w:tcPr>
            <w:tcW w:w="5275" w:type="dxa"/>
          </w:tcPr>
          <w:p w:rsidR="00391EAE" w:rsidRPr="00404F3A" w:rsidRDefault="00391EAE" w:rsidP="00391EAE">
            <w:pPr>
              <w:pStyle w:val="TAL"/>
              <w:rPr>
                <w:rFonts w:cs="Arial"/>
                <w:lang w:eastAsia="ja-JP"/>
              </w:rPr>
            </w:pPr>
            <w:r w:rsidRPr="00404F3A">
              <w:rPr>
                <w:rFonts w:cs="Arial"/>
                <w:lang w:eastAsia="ja-JP"/>
              </w:rPr>
              <w:t>± 2.5 MHz</w:t>
            </w:r>
          </w:p>
          <w:p w:rsidR="00391EAE" w:rsidRPr="00404F3A" w:rsidRDefault="00391EAE" w:rsidP="00391EAE">
            <w:pPr>
              <w:pStyle w:val="TAL"/>
              <w:rPr>
                <w:rFonts w:cs="Arial"/>
                <w:lang w:eastAsia="ja-JP"/>
              </w:rPr>
            </w:pPr>
            <w:r w:rsidRPr="00404F3A">
              <w:rPr>
                <w:rFonts w:cs="Arial"/>
                <w:lang w:eastAsia="ja-JP"/>
              </w:rPr>
              <w:t>± 7.5 MHz</w:t>
            </w:r>
          </w:p>
          <w:p w:rsidR="00391EAE" w:rsidRPr="00404F3A" w:rsidRDefault="00391EAE" w:rsidP="00391EAE">
            <w:pPr>
              <w:pStyle w:val="TAL"/>
              <w:rPr>
                <w:rFonts w:cs="Arial"/>
                <w:lang w:eastAsia="ja-JP"/>
              </w:rPr>
            </w:pPr>
            <w:r w:rsidRPr="00404F3A">
              <w:rPr>
                <w:rFonts w:cs="Arial"/>
                <w:lang w:eastAsia="ja-JP"/>
              </w:rPr>
              <w:t>± 12.5 MHz</w:t>
            </w:r>
          </w:p>
        </w:tc>
      </w:tr>
      <w:tr w:rsidR="00391EAE" w:rsidRPr="00404F3A" w:rsidTr="00391EAE">
        <w:trPr>
          <w:cantSplit/>
          <w:jc w:val="center"/>
        </w:trPr>
        <w:tc>
          <w:tcPr>
            <w:tcW w:w="9131" w:type="dxa"/>
            <w:gridSpan w:val="2"/>
          </w:tcPr>
          <w:p w:rsidR="00391EAE" w:rsidRPr="00404F3A" w:rsidRDefault="00391EAE" w:rsidP="00391EAE">
            <w:pPr>
              <w:pStyle w:val="TAN"/>
              <w:rPr>
                <w:rFonts w:cs="Arial"/>
                <w:lang w:eastAsia="ja-JP"/>
              </w:rPr>
            </w:pPr>
            <w:r w:rsidRPr="00404F3A">
              <w:rPr>
                <w:rFonts w:cs="Arial"/>
                <w:lang w:eastAsia="ja-JP"/>
              </w:rPr>
              <w:t>NOTE1:</w:t>
            </w:r>
            <w:r w:rsidRPr="00404F3A">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404F3A" w:rsidRDefault="00391EAE" w:rsidP="00391EAE">
            <w:pPr>
              <w:pStyle w:val="TAN"/>
              <w:rPr>
                <w:rFonts w:cs="Arial"/>
                <w:lang w:eastAsia="ja-JP"/>
              </w:rPr>
            </w:pPr>
            <w:r w:rsidRPr="00404F3A">
              <w:rPr>
                <w:rFonts w:cs="Arial"/>
                <w:lang w:eastAsia="ja-JP"/>
              </w:rPr>
              <w:t>NOTE2:</w:t>
            </w:r>
            <w:r w:rsidRPr="00404F3A">
              <w:rPr>
                <w:rFonts w:cs="Arial"/>
                <w:lang w:eastAsia="ja-JP"/>
              </w:rPr>
              <w:tab/>
              <w:t>In certain regions, NOTE1 is not applied in Band 1, 3, 8, 9, 11, 18, 19, 21, 28, 32 operating within 1475.9-1495.9MHz, 34</w:t>
            </w:r>
            <w:r w:rsidR="002716DC" w:rsidRPr="00404F3A">
              <w:rPr>
                <w:rFonts w:cs="Arial" w:hint="eastAsia"/>
                <w:lang w:eastAsia="ja-JP"/>
              </w:rPr>
              <w:t>, 74</w:t>
            </w:r>
            <w:r w:rsidRPr="00404F3A">
              <w:rPr>
                <w:rFonts w:cs="Arial"/>
                <w:lang w:eastAsia="ja-JP"/>
              </w:rPr>
              <w:t>.</w:t>
            </w:r>
          </w:p>
        </w:tc>
      </w:tr>
    </w:tbl>
    <w:p w:rsidR="00391EAE" w:rsidRPr="00404F3A" w:rsidRDefault="00391EAE" w:rsidP="00391EAE">
      <w:pPr>
        <w:rPr>
          <w:lang w:eastAsia="zh-CN"/>
        </w:rPr>
      </w:pPr>
    </w:p>
    <w:p w:rsidR="00391EAE" w:rsidRPr="00404F3A" w:rsidRDefault="00391EAE" w:rsidP="00391EAE">
      <w:r w:rsidRPr="00404F3A">
        <w:rPr>
          <w:rFonts w:hint="eastAsia"/>
          <w:lang w:eastAsia="zh-CN"/>
        </w:rPr>
        <w:lastRenderedPageBreak/>
        <w:t>For NB-IoT standalone operation, t</w:t>
      </w:r>
      <w:r w:rsidRPr="00404F3A">
        <w:t>he wanted signal and interfering signal centre frequency offset shall be as in Table 6.7</w:t>
      </w:r>
      <w:r w:rsidRPr="00404F3A">
        <w:rPr>
          <w:rFonts w:hint="eastAsia"/>
          <w:lang w:eastAsia="zh-CN"/>
        </w:rPr>
        <w:t>.1</w:t>
      </w:r>
      <w:r w:rsidRPr="00404F3A">
        <w:noBreakHyphen/>
      </w:r>
      <w:r w:rsidRPr="00404F3A">
        <w:rPr>
          <w:rFonts w:hint="eastAsia"/>
          <w:lang w:eastAsia="zh-CN"/>
        </w:rPr>
        <w:t>3</w:t>
      </w:r>
      <w:r w:rsidRPr="00404F3A">
        <w:t>.</w:t>
      </w:r>
    </w:p>
    <w:p w:rsidR="00391EAE" w:rsidRPr="00404F3A" w:rsidRDefault="00391EAE" w:rsidP="0088119E">
      <w:pPr>
        <w:pStyle w:val="TH"/>
        <w:rPr>
          <w:lang w:eastAsia="zh-CN"/>
        </w:rPr>
      </w:pPr>
      <w:r w:rsidRPr="00404F3A">
        <w:t>Table 6.7.1-</w:t>
      </w:r>
      <w:r w:rsidRPr="00404F3A">
        <w:rPr>
          <w:rFonts w:hint="eastAsia"/>
          <w:lang w:eastAsia="zh-CN"/>
        </w:rPr>
        <w:t>3</w:t>
      </w:r>
      <w:r w:rsidRPr="00404F3A">
        <w:t xml:space="preserve"> Interfering and wanted signals for the Transmitter intermodulation requirement</w:t>
      </w:r>
      <w:r w:rsidRPr="00404F3A">
        <w:rPr>
          <w:rFonts w:hint="eastAsia"/>
          <w:lang w:eastAsia="zh-CN"/>
        </w:rPr>
        <w:t xml:space="preserve"> for </w:t>
      </w:r>
      <w:r w:rsidRPr="00404F3A">
        <w:rPr>
          <w:rFonts w:cs="Arial"/>
          <w:lang w:val="en-US" w:eastAsia="zh-CN"/>
        </w:rPr>
        <w:t>s</w:t>
      </w:r>
      <w:r w:rsidRPr="00404F3A">
        <w:rPr>
          <w:rFonts w:cs="Arial" w:hint="eastAsia"/>
          <w:lang w:eastAsia="zh-CN"/>
        </w:rPr>
        <w:t>tandalone</w:t>
      </w:r>
      <w:r w:rsidRPr="00404F3A">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C0D" w:rsidRPr="00404F3A" w:rsidTr="00391EAE">
        <w:trPr>
          <w:cantSplit/>
          <w:jc w:val="center"/>
        </w:trPr>
        <w:tc>
          <w:tcPr>
            <w:tcW w:w="3856" w:type="dxa"/>
          </w:tcPr>
          <w:p w:rsidR="00391EAE" w:rsidRPr="00404F3A" w:rsidRDefault="00391EAE" w:rsidP="00391EAE">
            <w:pPr>
              <w:pStyle w:val="TAH"/>
              <w:rPr>
                <w:rFonts w:cs="Arial"/>
                <w:lang w:eastAsia="ja-JP"/>
              </w:rPr>
            </w:pPr>
            <w:r w:rsidRPr="00404F3A">
              <w:rPr>
                <w:rFonts w:cs="Arial"/>
                <w:lang w:eastAsia="ja-JP"/>
              </w:rPr>
              <w:t>Parameter</w:t>
            </w:r>
          </w:p>
        </w:tc>
        <w:tc>
          <w:tcPr>
            <w:tcW w:w="5275" w:type="dxa"/>
          </w:tcPr>
          <w:p w:rsidR="00391EAE" w:rsidRPr="00404F3A" w:rsidRDefault="00391EAE" w:rsidP="00391EAE">
            <w:pPr>
              <w:pStyle w:val="TAH"/>
              <w:rPr>
                <w:rFonts w:cs="Arial"/>
                <w:lang w:eastAsia="ja-JP"/>
              </w:rPr>
            </w:pPr>
            <w:r w:rsidRPr="00404F3A">
              <w:rPr>
                <w:rFonts w:cs="Arial"/>
                <w:lang w:eastAsia="ja-JP"/>
              </w:rPr>
              <w:t>Value</w:t>
            </w:r>
          </w:p>
        </w:tc>
      </w:tr>
      <w:tr w:rsidR="00DB4C0D" w:rsidRPr="00404F3A" w:rsidTr="00391EAE">
        <w:trPr>
          <w:cantSplit/>
          <w:jc w:val="center"/>
        </w:trPr>
        <w:tc>
          <w:tcPr>
            <w:tcW w:w="3856" w:type="dxa"/>
          </w:tcPr>
          <w:p w:rsidR="00391EAE" w:rsidRPr="00404F3A" w:rsidRDefault="00391EAE" w:rsidP="00391EAE">
            <w:pPr>
              <w:pStyle w:val="TAL"/>
              <w:rPr>
                <w:rFonts w:cs="Arial"/>
                <w:lang w:eastAsia="ja-JP"/>
              </w:rPr>
            </w:pPr>
            <w:r w:rsidRPr="00404F3A">
              <w:rPr>
                <w:rFonts w:cs="Arial"/>
                <w:lang w:eastAsia="ja-JP"/>
              </w:rPr>
              <w:t>Wanted signal</w:t>
            </w:r>
          </w:p>
        </w:tc>
        <w:tc>
          <w:tcPr>
            <w:tcW w:w="5275" w:type="dxa"/>
          </w:tcPr>
          <w:p w:rsidR="00391EAE" w:rsidRPr="00404F3A" w:rsidRDefault="00391EAE" w:rsidP="00391EAE">
            <w:pPr>
              <w:pStyle w:val="TAL"/>
              <w:rPr>
                <w:rFonts w:cs="Arial"/>
                <w:lang w:eastAsia="zh-CN"/>
              </w:rPr>
            </w:pPr>
            <w:r w:rsidRPr="00404F3A">
              <w:rPr>
                <w:rFonts w:cs="Arial" w:hint="eastAsia"/>
                <w:lang w:eastAsia="zh-CN"/>
              </w:rPr>
              <w:t>Standalone NB-IoT carrier</w:t>
            </w:r>
          </w:p>
        </w:tc>
      </w:tr>
      <w:tr w:rsidR="00DB4C0D" w:rsidRPr="00404F3A" w:rsidTr="00391EAE">
        <w:trPr>
          <w:cantSplit/>
          <w:jc w:val="center"/>
        </w:trPr>
        <w:tc>
          <w:tcPr>
            <w:tcW w:w="3856" w:type="dxa"/>
          </w:tcPr>
          <w:p w:rsidR="00391EAE" w:rsidRPr="00404F3A" w:rsidRDefault="00391EAE" w:rsidP="00391EAE">
            <w:pPr>
              <w:pStyle w:val="TAL"/>
              <w:rPr>
                <w:rFonts w:cs="Arial"/>
                <w:lang w:eastAsia="ja-JP"/>
              </w:rPr>
            </w:pPr>
            <w:r w:rsidRPr="00404F3A">
              <w:rPr>
                <w:rFonts w:cs="Arial"/>
                <w:lang w:eastAsia="ja-JP"/>
              </w:rPr>
              <w:t>Interfering signal type</w:t>
            </w:r>
          </w:p>
        </w:tc>
        <w:tc>
          <w:tcPr>
            <w:tcW w:w="5275" w:type="dxa"/>
          </w:tcPr>
          <w:p w:rsidR="00391EAE" w:rsidRPr="00404F3A" w:rsidRDefault="00391EAE" w:rsidP="00391EAE">
            <w:pPr>
              <w:pStyle w:val="TAL"/>
              <w:rPr>
                <w:rFonts w:cs="Arial"/>
                <w:lang w:eastAsia="ja-JP"/>
              </w:rPr>
            </w:pPr>
            <w:r w:rsidRPr="00404F3A">
              <w:rPr>
                <w:rFonts w:cs="Arial"/>
                <w:lang w:eastAsia="ja-JP"/>
              </w:rPr>
              <w:t>E-UTRA signal of channel bandwidth 5 MHz</w:t>
            </w:r>
          </w:p>
        </w:tc>
      </w:tr>
      <w:tr w:rsidR="00DB4C0D" w:rsidRPr="00404F3A" w:rsidTr="00391EAE">
        <w:trPr>
          <w:cantSplit/>
          <w:jc w:val="center"/>
        </w:trPr>
        <w:tc>
          <w:tcPr>
            <w:tcW w:w="3856" w:type="dxa"/>
          </w:tcPr>
          <w:p w:rsidR="00391EAE" w:rsidRPr="00404F3A" w:rsidRDefault="00391EAE" w:rsidP="00391EAE">
            <w:pPr>
              <w:pStyle w:val="TAL"/>
              <w:rPr>
                <w:rFonts w:cs="Arial"/>
                <w:lang w:eastAsia="ja-JP"/>
              </w:rPr>
            </w:pPr>
            <w:r w:rsidRPr="00404F3A">
              <w:rPr>
                <w:rFonts w:cs="Arial"/>
                <w:lang w:eastAsia="ja-JP"/>
              </w:rPr>
              <w:t>Interfering signal level</w:t>
            </w:r>
          </w:p>
        </w:tc>
        <w:tc>
          <w:tcPr>
            <w:tcW w:w="5275" w:type="dxa"/>
          </w:tcPr>
          <w:p w:rsidR="00391EAE" w:rsidRPr="00404F3A" w:rsidRDefault="00391EAE" w:rsidP="00391EAE">
            <w:pPr>
              <w:pStyle w:val="TAL"/>
              <w:rPr>
                <w:rFonts w:cs="Arial"/>
                <w:lang w:eastAsia="ja-JP"/>
              </w:rPr>
            </w:pPr>
            <w:r w:rsidRPr="00404F3A">
              <w:rPr>
                <w:rFonts w:cs="Arial"/>
                <w:lang w:eastAsia="ja-JP"/>
              </w:rPr>
              <w:t>Rated total output power in the operating band – 30 dB</w:t>
            </w:r>
          </w:p>
        </w:tc>
      </w:tr>
      <w:tr w:rsidR="00DB4C0D" w:rsidRPr="00404F3A" w:rsidTr="00391EAE">
        <w:trPr>
          <w:cantSplit/>
          <w:jc w:val="center"/>
        </w:trPr>
        <w:tc>
          <w:tcPr>
            <w:tcW w:w="3856" w:type="dxa"/>
          </w:tcPr>
          <w:p w:rsidR="00391EAE" w:rsidRPr="00404F3A" w:rsidRDefault="00391EAE" w:rsidP="00391EAE">
            <w:pPr>
              <w:pStyle w:val="TAL"/>
              <w:rPr>
                <w:rFonts w:cs="Arial"/>
                <w:lang w:eastAsia="ja-JP"/>
              </w:rPr>
            </w:pPr>
            <w:r w:rsidRPr="00404F3A">
              <w:rPr>
                <w:rFonts w:cs="Arial"/>
                <w:lang w:eastAsia="ja-JP"/>
              </w:rPr>
              <w:t>Interfering signal centre frequency offset from the lower/upper edge of the wanted signal or edge of sub-block inside a sub-block gap</w:t>
            </w:r>
          </w:p>
        </w:tc>
        <w:tc>
          <w:tcPr>
            <w:tcW w:w="5275" w:type="dxa"/>
          </w:tcPr>
          <w:p w:rsidR="00391EAE" w:rsidRPr="00404F3A" w:rsidRDefault="00391EAE" w:rsidP="00391EAE">
            <w:pPr>
              <w:pStyle w:val="TAL"/>
              <w:rPr>
                <w:rFonts w:cs="Arial"/>
                <w:lang w:eastAsia="ja-JP"/>
              </w:rPr>
            </w:pPr>
            <w:r w:rsidRPr="00404F3A">
              <w:rPr>
                <w:rFonts w:cs="Arial"/>
                <w:lang w:eastAsia="ja-JP"/>
              </w:rPr>
              <w:t>± 2.5 MHz</w:t>
            </w:r>
          </w:p>
          <w:p w:rsidR="00391EAE" w:rsidRPr="00404F3A" w:rsidRDefault="00391EAE" w:rsidP="00391EAE">
            <w:pPr>
              <w:pStyle w:val="TAL"/>
              <w:rPr>
                <w:rFonts w:cs="Arial"/>
                <w:lang w:eastAsia="ja-JP"/>
              </w:rPr>
            </w:pPr>
            <w:r w:rsidRPr="00404F3A">
              <w:rPr>
                <w:rFonts w:cs="Arial"/>
                <w:lang w:eastAsia="ja-JP"/>
              </w:rPr>
              <w:t>± 7.5 MHz</w:t>
            </w:r>
          </w:p>
          <w:p w:rsidR="00391EAE" w:rsidRPr="00404F3A" w:rsidRDefault="00391EAE" w:rsidP="00391EAE">
            <w:pPr>
              <w:pStyle w:val="TAL"/>
              <w:rPr>
                <w:rFonts w:cs="Arial"/>
                <w:lang w:eastAsia="ja-JP"/>
              </w:rPr>
            </w:pPr>
            <w:r w:rsidRPr="00404F3A">
              <w:rPr>
                <w:rFonts w:cs="Arial"/>
                <w:lang w:eastAsia="ja-JP"/>
              </w:rPr>
              <w:t>± 12.5 MHz</w:t>
            </w:r>
          </w:p>
        </w:tc>
      </w:tr>
      <w:tr w:rsidR="00391EAE" w:rsidRPr="00404F3A" w:rsidTr="00391EAE">
        <w:trPr>
          <w:cantSplit/>
          <w:jc w:val="center"/>
        </w:trPr>
        <w:tc>
          <w:tcPr>
            <w:tcW w:w="9131" w:type="dxa"/>
            <w:gridSpan w:val="2"/>
          </w:tcPr>
          <w:p w:rsidR="00391EAE" w:rsidRPr="00404F3A" w:rsidRDefault="00391EAE" w:rsidP="00391EAE">
            <w:pPr>
              <w:pStyle w:val="TAN"/>
              <w:rPr>
                <w:rFonts w:cs="Arial"/>
                <w:lang w:eastAsia="ja-JP"/>
              </w:rPr>
            </w:pPr>
            <w:r w:rsidRPr="00404F3A">
              <w:rPr>
                <w:rFonts w:cs="Arial"/>
                <w:lang w:eastAsia="ja-JP"/>
              </w:rPr>
              <w:t>NOTE1:</w:t>
            </w:r>
            <w:r w:rsidRPr="00404F3A">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404F3A" w:rsidRDefault="00391EAE" w:rsidP="00391EAE">
            <w:pPr>
              <w:pStyle w:val="TAN"/>
              <w:rPr>
                <w:rFonts w:cs="Arial"/>
                <w:lang w:eastAsia="ja-JP"/>
              </w:rPr>
            </w:pPr>
            <w:r w:rsidRPr="00404F3A">
              <w:rPr>
                <w:rFonts w:cs="Arial"/>
                <w:lang w:eastAsia="ja-JP"/>
              </w:rPr>
              <w:t>NOTE2:</w:t>
            </w:r>
            <w:r w:rsidRPr="00404F3A">
              <w:rPr>
                <w:rFonts w:cs="Arial"/>
                <w:lang w:eastAsia="ja-JP"/>
              </w:rPr>
              <w:tab/>
              <w:t>In certain regions, NOTE1 is not applied in Band 1, 3, 8, 9, 11, 18, 19, 21, 28, 32 operating within 1475.9-1495.9MHz, 34</w:t>
            </w:r>
            <w:r w:rsidR="002716DC" w:rsidRPr="00404F3A">
              <w:rPr>
                <w:rFonts w:cs="Arial" w:hint="eastAsia"/>
                <w:lang w:eastAsia="ja-JP"/>
              </w:rPr>
              <w:t>, 74</w:t>
            </w:r>
            <w:r w:rsidRPr="00404F3A">
              <w:rPr>
                <w:rFonts w:cs="Arial"/>
                <w:lang w:eastAsia="ja-JP"/>
              </w:rPr>
              <w:t>.</w:t>
            </w:r>
          </w:p>
        </w:tc>
      </w:tr>
    </w:tbl>
    <w:p w:rsidR="00C015D5" w:rsidRPr="00404F3A" w:rsidRDefault="00C015D5" w:rsidP="00C015D5"/>
    <w:p w:rsidR="00DB4B98" w:rsidRPr="00404F3A" w:rsidRDefault="00DB4B98" w:rsidP="00D903BE">
      <w:pPr>
        <w:pStyle w:val="Heading3"/>
      </w:pPr>
      <w:bookmarkStart w:id="178" w:name="_Toc535411461"/>
      <w:r w:rsidRPr="00404F3A">
        <w:t>6.7.2</w:t>
      </w:r>
      <w:r w:rsidRPr="00404F3A">
        <w:tab/>
        <w:t>Additional requirement for Band 41</w:t>
      </w:r>
      <w:bookmarkEnd w:id="178"/>
    </w:p>
    <w:p w:rsidR="00DB4B98" w:rsidRPr="00404F3A" w:rsidRDefault="00DB4B98" w:rsidP="00DB4B98">
      <w:r w:rsidRPr="00404F3A">
        <w:t xml:space="preserve">In certain regions the following requirement may apply. </w:t>
      </w:r>
      <w:r w:rsidRPr="00404F3A">
        <w:rPr>
          <w:lang w:eastAsia="zh-CN"/>
        </w:rPr>
        <w:t>F</w:t>
      </w:r>
      <w:r w:rsidRPr="00404F3A">
        <w:t xml:space="preserve">or E-UTRA BS operating in Band </w:t>
      </w:r>
      <w:r w:rsidRPr="00404F3A">
        <w:rPr>
          <w:lang w:eastAsia="zh-CN"/>
        </w:rPr>
        <w:t>41</w:t>
      </w:r>
      <w:r w:rsidRPr="00404F3A">
        <w:t xml:space="preserve">, the transmitter intermodulation level shall not exceed the maximum levels specified in </w:t>
      </w:r>
      <w:r w:rsidR="006C4F95" w:rsidRPr="00404F3A">
        <w:rPr>
          <w:rFonts w:cs="v5.0.0"/>
        </w:rPr>
        <w:t xml:space="preserve">Table 6.6.2.1-2 </w:t>
      </w:r>
      <w:r w:rsidR="006C4F95" w:rsidRPr="00404F3A">
        <w:t>with</w:t>
      </w:r>
      <w:r w:rsidR="006C4F95" w:rsidRPr="00404F3A">
        <w:rPr>
          <w:rFonts w:cs="v5.0.0"/>
        </w:rPr>
        <w:t xml:space="preserve"> a square filter in the first adjacent channel, </w:t>
      </w:r>
      <w:r w:rsidRPr="00404F3A">
        <w:t>Table 6.6.3.3-</w:t>
      </w:r>
      <w:r w:rsidRPr="00404F3A">
        <w:rPr>
          <w:lang w:eastAsia="zh-CN"/>
        </w:rPr>
        <w:t>7</w:t>
      </w:r>
      <w:r w:rsidR="006C4F95" w:rsidRPr="00404F3A">
        <w:rPr>
          <w:lang w:eastAsia="zh-CN"/>
        </w:rPr>
        <w:t xml:space="preserve"> and </w:t>
      </w:r>
      <w:r w:rsidR="006C4F95" w:rsidRPr="00404F3A">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404F3A">
          <w:rPr>
            <w:rFonts w:cs="v5.0.0"/>
          </w:rPr>
          <w:t>6.6.4</w:t>
        </w:r>
      </w:smartTag>
      <w:r w:rsidR="006C4F95" w:rsidRPr="00404F3A">
        <w:rPr>
          <w:rFonts w:cs="v5.0.0"/>
        </w:rPr>
        <w:t>.3.1-</w:t>
      </w:r>
      <w:r w:rsidR="006C4F95" w:rsidRPr="00404F3A">
        <w:rPr>
          <w:rFonts w:cs="v5.0.0" w:hint="eastAsia"/>
          <w:lang w:eastAsia="zh-CN"/>
        </w:rPr>
        <w:t>6</w:t>
      </w:r>
      <w:r w:rsidRPr="00404F3A">
        <w:rPr>
          <w:lang w:eastAsia="zh-CN"/>
        </w:rPr>
        <w:t xml:space="preserve"> </w:t>
      </w:r>
      <w:r w:rsidRPr="00404F3A">
        <w:t>in the presence of an interfering signal according to Table 6.7.2</w:t>
      </w:r>
      <w:r w:rsidRPr="00404F3A">
        <w:noBreakHyphen/>
        <w:t>1.</w:t>
      </w:r>
    </w:p>
    <w:p w:rsidR="00DB4B98" w:rsidRPr="00404F3A" w:rsidRDefault="00DB4B98" w:rsidP="00DB4B98">
      <w:pPr>
        <w:pStyle w:val="TH"/>
      </w:pPr>
      <w:r w:rsidRPr="00404F3A">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C0D" w:rsidRPr="00404F3A">
        <w:trPr>
          <w:cantSplit/>
          <w:jc w:val="center"/>
        </w:trPr>
        <w:tc>
          <w:tcPr>
            <w:tcW w:w="3856" w:type="dxa"/>
          </w:tcPr>
          <w:p w:rsidR="00DB4B98" w:rsidRPr="00404F3A" w:rsidRDefault="00DB4B98" w:rsidP="007B11BA">
            <w:pPr>
              <w:pStyle w:val="TAH"/>
              <w:rPr>
                <w:rFonts w:cs="Arial"/>
                <w:lang w:eastAsia="en-US"/>
              </w:rPr>
            </w:pPr>
            <w:r w:rsidRPr="00404F3A">
              <w:rPr>
                <w:rFonts w:cs="Arial"/>
                <w:lang w:eastAsia="en-US"/>
              </w:rPr>
              <w:t>Parameter</w:t>
            </w:r>
          </w:p>
        </w:tc>
        <w:tc>
          <w:tcPr>
            <w:tcW w:w="5275" w:type="dxa"/>
          </w:tcPr>
          <w:p w:rsidR="00DB4B98" w:rsidRPr="00404F3A" w:rsidRDefault="00DB4B98" w:rsidP="007B11BA">
            <w:pPr>
              <w:pStyle w:val="TAH"/>
              <w:rPr>
                <w:rFonts w:cs="Arial"/>
                <w:lang w:eastAsia="en-US"/>
              </w:rPr>
            </w:pPr>
            <w:r w:rsidRPr="00404F3A">
              <w:rPr>
                <w:rFonts w:cs="Arial"/>
                <w:lang w:eastAsia="en-US"/>
              </w:rPr>
              <w:t>Value</w:t>
            </w:r>
          </w:p>
        </w:tc>
      </w:tr>
      <w:tr w:rsidR="00DB4C0D" w:rsidRPr="00404F3A">
        <w:trPr>
          <w:cantSplit/>
          <w:jc w:val="center"/>
        </w:trPr>
        <w:tc>
          <w:tcPr>
            <w:tcW w:w="3856" w:type="dxa"/>
          </w:tcPr>
          <w:p w:rsidR="00DB4B98" w:rsidRPr="00404F3A" w:rsidRDefault="00DB4B98" w:rsidP="007B11BA">
            <w:pPr>
              <w:pStyle w:val="TAL"/>
              <w:rPr>
                <w:rFonts w:cs="Arial"/>
                <w:lang w:eastAsia="en-US"/>
              </w:rPr>
            </w:pPr>
            <w:r w:rsidRPr="00404F3A">
              <w:rPr>
                <w:rFonts w:cs="Arial"/>
                <w:lang w:eastAsia="en-US"/>
              </w:rPr>
              <w:t>Wanted signal</w:t>
            </w:r>
          </w:p>
        </w:tc>
        <w:tc>
          <w:tcPr>
            <w:tcW w:w="5275" w:type="dxa"/>
          </w:tcPr>
          <w:p w:rsidR="00DB4B98" w:rsidRPr="00404F3A" w:rsidRDefault="00DB4B98" w:rsidP="007B11BA">
            <w:pPr>
              <w:pStyle w:val="TAL"/>
              <w:rPr>
                <w:rFonts w:cs="Arial"/>
                <w:lang w:eastAsia="en-US"/>
              </w:rPr>
            </w:pPr>
            <w:r w:rsidRPr="00404F3A">
              <w:rPr>
                <w:rFonts w:cs="Arial"/>
                <w:lang w:eastAsia="en-US"/>
              </w:rPr>
              <w:t xml:space="preserve">E-UTRA </w:t>
            </w:r>
            <w:r w:rsidRPr="00404F3A">
              <w:rPr>
                <w:rFonts w:eastAsia="SimSun" w:cs="Arial"/>
                <w:lang w:eastAsia="en-US"/>
              </w:rPr>
              <w:t>single carrier (NOTE)</w:t>
            </w:r>
          </w:p>
        </w:tc>
      </w:tr>
      <w:tr w:rsidR="00DB4C0D" w:rsidRPr="00404F3A">
        <w:trPr>
          <w:cantSplit/>
          <w:jc w:val="center"/>
        </w:trPr>
        <w:tc>
          <w:tcPr>
            <w:tcW w:w="3856" w:type="dxa"/>
          </w:tcPr>
          <w:p w:rsidR="00DB4B98" w:rsidRPr="00404F3A" w:rsidRDefault="00DB4B98" w:rsidP="007B11BA">
            <w:pPr>
              <w:pStyle w:val="TAL"/>
              <w:rPr>
                <w:rFonts w:cs="Arial"/>
                <w:lang w:eastAsia="en-US"/>
              </w:rPr>
            </w:pPr>
            <w:r w:rsidRPr="00404F3A">
              <w:rPr>
                <w:rFonts w:cs="Arial"/>
                <w:lang w:eastAsia="en-US"/>
              </w:rPr>
              <w:t>Interfering signal type</w:t>
            </w:r>
          </w:p>
        </w:tc>
        <w:tc>
          <w:tcPr>
            <w:tcW w:w="5275" w:type="dxa"/>
          </w:tcPr>
          <w:p w:rsidR="00DB4B98" w:rsidRPr="00404F3A" w:rsidRDefault="00DB4B98" w:rsidP="007B11BA">
            <w:pPr>
              <w:pStyle w:val="TAL"/>
              <w:rPr>
                <w:rFonts w:cs="Arial"/>
                <w:lang w:eastAsia="en-US"/>
              </w:rPr>
            </w:pPr>
            <w:r w:rsidRPr="00404F3A">
              <w:rPr>
                <w:rFonts w:cs="Arial"/>
                <w:lang w:eastAsia="en-US"/>
              </w:rPr>
              <w:t>E-UTRA signal of the same channel bandwidth as the wanted signal</w:t>
            </w:r>
          </w:p>
        </w:tc>
      </w:tr>
      <w:tr w:rsidR="00DB4C0D" w:rsidRPr="00404F3A">
        <w:trPr>
          <w:cantSplit/>
          <w:jc w:val="center"/>
        </w:trPr>
        <w:tc>
          <w:tcPr>
            <w:tcW w:w="3856" w:type="dxa"/>
          </w:tcPr>
          <w:p w:rsidR="00DB4B98" w:rsidRPr="00404F3A" w:rsidRDefault="00DB4B98" w:rsidP="007B11BA">
            <w:pPr>
              <w:pStyle w:val="TAL"/>
              <w:rPr>
                <w:rFonts w:cs="Arial"/>
                <w:lang w:eastAsia="en-US"/>
              </w:rPr>
            </w:pPr>
            <w:r w:rsidRPr="00404F3A">
              <w:rPr>
                <w:rFonts w:cs="Arial"/>
                <w:lang w:eastAsia="en-US"/>
              </w:rPr>
              <w:t>Interfering signal level</w:t>
            </w:r>
          </w:p>
        </w:tc>
        <w:tc>
          <w:tcPr>
            <w:tcW w:w="5275" w:type="dxa"/>
          </w:tcPr>
          <w:p w:rsidR="00DB4B98" w:rsidRPr="00404F3A" w:rsidRDefault="005178FD" w:rsidP="007B11BA">
            <w:pPr>
              <w:pStyle w:val="TAL"/>
              <w:rPr>
                <w:rFonts w:cs="Arial"/>
                <w:lang w:eastAsia="en-US"/>
              </w:rPr>
            </w:pPr>
            <w:r w:rsidRPr="00404F3A">
              <w:rPr>
                <w:rFonts w:cs="Arial"/>
                <w:lang w:eastAsia="en-US"/>
              </w:rPr>
              <w:t>Rated total output power in the operating band – 30 dB</w:t>
            </w:r>
          </w:p>
        </w:tc>
      </w:tr>
      <w:tr w:rsidR="00DB4C0D" w:rsidRPr="00404F3A">
        <w:trPr>
          <w:cantSplit/>
          <w:jc w:val="center"/>
        </w:trPr>
        <w:tc>
          <w:tcPr>
            <w:tcW w:w="3856" w:type="dxa"/>
          </w:tcPr>
          <w:p w:rsidR="00DB4B98" w:rsidRPr="00404F3A" w:rsidRDefault="00DB4B98" w:rsidP="007B11BA">
            <w:pPr>
              <w:pStyle w:val="TAL"/>
              <w:rPr>
                <w:rFonts w:cs="Arial"/>
                <w:lang w:eastAsia="en-US"/>
              </w:rPr>
            </w:pPr>
            <w:r w:rsidRPr="00404F3A">
              <w:rPr>
                <w:rFonts w:cs="Arial"/>
                <w:lang w:eastAsia="en-US"/>
              </w:rPr>
              <w:t xml:space="preserve">Interfering signal centre frequency offset from </w:t>
            </w:r>
            <w:r w:rsidRPr="00404F3A">
              <w:rPr>
                <w:rFonts w:eastAsia="SimSun" w:cs="Arial"/>
                <w:lang w:eastAsia="en-US"/>
              </w:rPr>
              <w:t>the lower</w:t>
            </w:r>
            <w:r w:rsidR="00495060" w:rsidRPr="00404F3A">
              <w:rPr>
                <w:rFonts w:eastAsia="SimSun" w:cs="Arial"/>
                <w:lang w:eastAsia="en-US"/>
              </w:rPr>
              <w:t>/</w:t>
            </w:r>
            <w:r w:rsidRPr="00404F3A">
              <w:rPr>
                <w:rFonts w:eastAsia="SimSun" w:cs="Arial"/>
                <w:lang w:eastAsia="en-US"/>
              </w:rPr>
              <w:t>upper</w:t>
            </w:r>
            <w:r w:rsidR="00495060" w:rsidRPr="00404F3A">
              <w:rPr>
                <w:rFonts w:eastAsia="SimSun" w:cs="Arial"/>
                <w:lang w:eastAsia="en-US"/>
              </w:rPr>
              <w:t xml:space="preserve"> carrier</w:t>
            </w:r>
            <w:r w:rsidRPr="00404F3A">
              <w:rPr>
                <w:rFonts w:eastAsia="SimSun" w:cs="Arial"/>
                <w:lang w:eastAsia="en-US"/>
              </w:rPr>
              <w:t xml:space="preserve"> centre </w:t>
            </w:r>
            <w:r w:rsidR="000060DC" w:rsidRPr="00404F3A">
              <w:rPr>
                <w:rFonts w:eastAsia="SimSun" w:cs="Arial"/>
                <w:lang w:eastAsia="en-US"/>
              </w:rPr>
              <w:t xml:space="preserve"> frequency </w:t>
            </w:r>
            <w:r w:rsidRPr="00404F3A">
              <w:rPr>
                <w:rFonts w:eastAsia="SimSun" w:cs="Arial"/>
                <w:lang w:eastAsia="en-US"/>
              </w:rPr>
              <w:t>of the</w:t>
            </w:r>
            <w:r w:rsidRPr="00404F3A">
              <w:rPr>
                <w:rFonts w:cs="Arial"/>
                <w:lang w:eastAsia="en-US"/>
              </w:rPr>
              <w:t xml:space="preserve"> wanted signal </w:t>
            </w:r>
          </w:p>
        </w:tc>
        <w:tc>
          <w:tcPr>
            <w:tcW w:w="5275" w:type="dxa"/>
          </w:tcPr>
          <w:p w:rsidR="00DB4B98" w:rsidRPr="00404F3A" w:rsidRDefault="00DB4B98" w:rsidP="007B11BA">
            <w:pPr>
              <w:pStyle w:val="TAL"/>
              <w:rPr>
                <w:rFonts w:cs="Arial"/>
                <w:lang w:eastAsia="en-US"/>
              </w:rPr>
            </w:pPr>
            <w:r w:rsidRPr="00404F3A">
              <w:rPr>
                <w:rFonts w:cs="Arial"/>
                <w:lang w:eastAsia="en-US"/>
              </w:rPr>
              <w:t>± BW</w:t>
            </w:r>
            <w:r w:rsidRPr="00404F3A">
              <w:rPr>
                <w:rFonts w:cs="Arial"/>
                <w:vertAlign w:val="subscript"/>
                <w:lang w:eastAsia="en-US"/>
              </w:rPr>
              <w:t>Channel</w:t>
            </w:r>
          </w:p>
          <w:p w:rsidR="00DB4B98" w:rsidRPr="00404F3A" w:rsidRDefault="00DB4B98" w:rsidP="007B11BA">
            <w:pPr>
              <w:pStyle w:val="TAL"/>
              <w:rPr>
                <w:rFonts w:cs="Arial"/>
                <w:lang w:eastAsia="en-US"/>
              </w:rPr>
            </w:pPr>
            <w:r w:rsidRPr="00404F3A">
              <w:rPr>
                <w:rFonts w:cs="Arial"/>
                <w:lang w:eastAsia="en-US"/>
              </w:rPr>
              <w:t xml:space="preserve">± </w:t>
            </w:r>
            <w:r w:rsidRPr="00404F3A">
              <w:rPr>
                <w:rFonts w:cs="v5.0.0"/>
                <w:lang w:eastAsia="en-US"/>
              </w:rPr>
              <w:t xml:space="preserve">2 x </w:t>
            </w:r>
            <w:r w:rsidRPr="00404F3A">
              <w:rPr>
                <w:rFonts w:cs="Arial"/>
                <w:lang w:eastAsia="en-US"/>
              </w:rPr>
              <w:t>BW</w:t>
            </w:r>
            <w:r w:rsidRPr="00404F3A">
              <w:rPr>
                <w:rFonts w:cs="Arial"/>
                <w:vertAlign w:val="subscript"/>
                <w:lang w:eastAsia="en-US"/>
              </w:rPr>
              <w:t>Channel</w:t>
            </w:r>
          </w:p>
        </w:tc>
      </w:tr>
      <w:tr w:rsidR="00DB4B98" w:rsidRPr="00404F3A">
        <w:trPr>
          <w:cantSplit/>
          <w:jc w:val="center"/>
        </w:trPr>
        <w:tc>
          <w:tcPr>
            <w:tcW w:w="9131" w:type="dxa"/>
            <w:gridSpan w:val="2"/>
          </w:tcPr>
          <w:p w:rsidR="00DB4B98" w:rsidRPr="00404F3A" w:rsidRDefault="00DB4B98" w:rsidP="007B11BA">
            <w:pPr>
              <w:pStyle w:val="TAN"/>
              <w:rPr>
                <w:rFonts w:cs="Arial"/>
                <w:lang w:eastAsia="en-US"/>
              </w:rPr>
            </w:pPr>
            <w:r w:rsidRPr="00404F3A">
              <w:rPr>
                <w:rFonts w:cs="Arial"/>
                <w:lang w:eastAsia="en-US"/>
              </w:rPr>
              <w:t>NOTE:</w:t>
            </w:r>
            <w:r w:rsidRPr="00404F3A">
              <w:rPr>
                <w:rFonts w:cs="Arial"/>
                <w:lang w:eastAsia="en-US"/>
              </w:rPr>
              <w:tab/>
              <w:t>This requirement applies for 10 or 20 MHz E-UTRA carriers allocated within 2545-2575MHz</w:t>
            </w:r>
            <w:r w:rsidR="006C4F95" w:rsidRPr="00404F3A">
              <w:rPr>
                <w:rFonts w:cs="Arial"/>
                <w:lang w:eastAsia="en-US"/>
              </w:rPr>
              <w:t xml:space="preserve"> or 2595-2645MHz</w:t>
            </w:r>
            <w:r w:rsidRPr="00404F3A">
              <w:rPr>
                <w:rFonts w:cs="Arial"/>
                <w:lang w:eastAsia="en-US"/>
              </w:rPr>
              <w:t>.</w:t>
            </w:r>
          </w:p>
        </w:tc>
      </w:tr>
    </w:tbl>
    <w:p w:rsidR="00DB4B98" w:rsidRPr="00404F3A" w:rsidRDefault="00DB4B98" w:rsidP="00C015D5"/>
    <w:p w:rsidR="00C015D5" w:rsidRPr="00404F3A" w:rsidRDefault="00C015D5" w:rsidP="00D903BE">
      <w:pPr>
        <w:pStyle w:val="Heading1"/>
      </w:pPr>
      <w:bookmarkStart w:id="179" w:name="_Toc535411462"/>
      <w:r w:rsidRPr="00404F3A">
        <w:t>7</w:t>
      </w:r>
      <w:r w:rsidRPr="00404F3A">
        <w:tab/>
        <w:t>Receiver characteristics</w:t>
      </w:r>
      <w:bookmarkEnd w:id="179"/>
    </w:p>
    <w:p w:rsidR="00C015D5" w:rsidRPr="00404F3A" w:rsidRDefault="00C015D5" w:rsidP="00D903BE">
      <w:pPr>
        <w:pStyle w:val="Heading2"/>
      </w:pPr>
      <w:bookmarkStart w:id="180" w:name="_Toc535411463"/>
      <w:r w:rsidRPr="00404F3A">
        <w:t>7.1</w:t>
      </w:r>
      <w:r w:rsidRPr="00404F3A">
        <w:tab/>
        <w:t>General</w:t>
      </w:r>
      <w:bookmarkEnd w:id="180"/>
    </w:p>
    <w:p w:rsidR="008D4EDF" w:rsidRPr="00404F3A" w:rsidRDefault="008D4EDF" w:rsidP="008D4EDF">
      <w:pPr>
        <w:rPr>
          <w:rFonts w:cs="v5.0.0"/>
        </w:rPr>
      </w:pPr>
      <w:r w:rsidRPr="00404F3A">
        <w:rPr>
          <w:rFonts w:cs="v5.0.0"/>
        </w:rPr>
        <w:t>The requirements in</w:t>
      </w:r>
      <w:r w:rsidRPr="00404F3A">
        <w:rPr>
          <w:rFonts w:cs="v4.2.0"/>
        </w:rPr>
        <w:t xml:space="preserve"> clause 7 are expressed for a single receiver antenna connector</w:t>
      </w:r>
      <w:r w:rsidRPr="00404F3A">
        <w:rPr>
          <w:rFonts w:cs="v5.0.0"/>
        </w:rPr>
        <w:t>. For receivers with antenna diversity, the requirements apply for each receiver antenna connector.</w:t>
      </w:r>
    </w:p>
    <w:p w:rsidR="00B10CC8" w:rsidRPr="00404F3A" w:rsidRDefault="00C015D5" w:rsidP="00B10CC8">
      <w:pPr>
        <w:rPr>
          <w:rFonts w:cs="v5.0.0"/>
        </w:rPr>
      </w:pPr>
      <w:r w:rsidRPr="00404F3A">
        <w:rPr>
          <w:rFonts w:cs="v5.0.0"/>
        </w:rPr>
        <w:t xml:space="preserve">Unless otherwise stated, the receiver characteristics are specified at the BS antenna connector (test port A) with a full complement of transceivers for the configuration in normal operating conditions. </w:t>
      </w:r>
      <w:r w:rsidR="007E0339" w:rsidRPr="00404F3A">
        <w:rPr>
          <w:rFonts w:cs="v5.0.0"/>
        </w:rPr>
        <w:t xml:space="preserve">For FDD operation </w:t>
      </w:r>
      <w:r w:rsidR="007E0339" w:rsidRPr="00404F3A">
        <w:t xml:space="preserve">the requirements in clause 7 </w:t>
      </w:r>
      <w:r w:rsidR="007E0339" w:rsidRPr="00404F3A">
        <w:rPr>
          <w:lang w:val="en-US"/>
        </w:rPr>
        <w:t xml:space="preserve">shall be met </w:t>
      </w:r>
      <w:r w:rsidR="007E0339" w:rsidRPr="00404F3A">
        <w:t>with the transmitter</w:t>
      </w:r>
      <w:r w:rsidR="001F21FE" w:rsidRPr="00404F3A">
        <w:rPr>
          <w:rFonts w:hint="eastAsia"/>
        </w:rPr>
        <w:t>(s)</w:t>
      </w:r>
      <w:r w:rsidR="007E0339" w:rsidRPr="00404F3A">
        <w:t xml:space="preserve"> on.</w:t>
      </w:r>
      <w:r w:rsidR="007E0339" w:rsidRPr="00404F3A">
        <w:rPr>
          <w:rFonts w:cs="v5.0.0"/>
        </w:rPr>
        <w:t xml:space="preserve"> </w:t>
      </w:r>
      <w:r w:rsidRPr="00404F3A">
        <w:rPr>
          <w:rFonts w:cs="v5.0.0"/>
        </w:rPr>
        <w:t>If any external apparatus such as a RX amplifier, a filter or the combination of such devices is used, requirements apply at the far end antenna connector (port B).</w:t>
      </w:r>
    </w:p>
    <w:p w:rsidR="007E0339" w:rsidRPr="00404F3A" w:rsidRDefault="007E0339" w:rsidP="007E0339">
      <w:pPr>
        <w:pStyle w:val="NO"/>
      </w:pPr>
      <w:r w:rsidRPr="00404F3A">
        <w:t>NOTE:</w:t>
      </w:r>
      <w:r w:rsidRPr="00404F3A">
        <w:tab/>
        <w:t>In normal operating conditions the BS in FDD operation is configured to transmit and receive at the same time. The transmitter may be off for some of the tests as specifed in 36.141 [4].</w:t>
      </w:r>
    </w:p>
    <w:p w:rsidR="00467AEA" w:rsidRPr="00404F3A" w:rsidRDefault="00467AEA" w:rsidP="00C015D5">
      <w:pPr>
        <w:rPr>
          <w:rFonts w:cs="v5.0.0"/>
        </w:rPr>
      </w:pPr>
      <w:r w:rsidRPr="00404F3A">
        <w:rPr>
          <w:rFonts w:cs="v5.0.0"/>
        </w:rPr>
        <w:t xml:space="preserve">Unless otherwise stated the requirements in </w:t>
      </w:r>
      <w:r w:rsidR="007B30DA" w:rsidRPr="00404F3A">
        <w:rPr>
          <w:rFonts w:cs="v5.0.0"/>
        </w:rPr>
        <w:t>clause</w:t>
      </w:r>
      <w:r w:rsidRPr="00404F3A">
        <w:rPr>
          <w:rFonts w:cs="v5.0.0"/>
        </w:rPr>
        <w:t xml:space="preserve"> 7 apply during the base station receive period.</w:t>
      </w:r>
    </w:p>
    <w:p w:rsidR="00C015D5" w:rsidRPr="00404F3A" w:rsidRDefault="00165A41" w:rsidP="00C015D5">
      <w:pPr>
        <w:pStyle w:val="TH"/>
        <w:rPr>
          <w:rFonts w:cs="v5.0.0"/>
        </w:rPr>
      </w:pPr>
      <w:r w:rsidRPr="00404F3A">
        <w:rPr>
          <w:noProof/>
          <w:lang w:val="en-US"/>
        </w:rPr>
        <w:lastRenderedPageBreak/>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404F3A" w:rsidRDefault="00C015D5" w:rsidP="0088119E">
      <w:pPr>
        <w:pStyle w:val="TF"/>
      </w:pPr>
      <w:r w:rsidRPr="00404F3A">
        <w:t>Figure 7.1: Receiver test ports</w:t>
      </w:r>
    </w:p>
    <w:p w:rsidR="00B10CC8" w:rsidRPr="00404F3A" w:rsidRDefault="00C015D5" w:rsidP="00B10CC8">
      <w:r w:rsidRPr="00404F3A">
        <w:t>The throughput requirements defined for the receiver characteristics in this clause do not assume HARQ retransmissions.</w:t>
      </w:r>
    </w:p>
    <w:p w:rsidR="00391EAE" w:rsidRPr="00404F3A" w:rsidRDefault="00B10CC8" w:rsidP="00391EAE">
      <w:pPr>
        <w:rPr>
          <w:rFonts w:cs="v5.0.0"/>
        </w:rPr>
      </w:pPr>
      <w:r w:rsidRPr="00404F3A">
        <w:t>When the BS is configured to receive multiple carriers, all the throughput requirements are applicable for each received carrier.</w:t>
      </w:r>
      <w:r w:rsidRPr="00404F3A">
        <w:rPr>
          <w:rFonts w:cs="v5.0.0"/>
        </w:rPr>
        <w:t xml:space="preserve"> For ACS, blocking and intermodulation characteristics, the negative offsets of the interfering signal apply relative to the lower </w:t>
      </w:r>
      <w:r w:rsidR="00495060" w:rsidRPr="00404F3A">
        <w:rPr>
          <w:rFonts w:cs="v5.0.0"/>
        </w:rPr>
        <w:t xml:space="preserve">Base Station RF Bandwidth </w:t>
      </w:r>
      <w:r w:rsidRPr="00404F3A">
        <w:rPr>
          <w:rFonts w:cs="v5.0.0"/>
        </w:rPr>
        <w:t xml:space="preserve">edge and positive offsets of the interfering signal apply relative to the </w:t>
      </w:r>
      <w:r w:rsidR="00D150F0" w:rsidRPr="00404F3A">
        <w:rPr>
          <w:rFonts w:cs="v5.0.0"/>
        </w:rPr>
        <w:t xml:space="preserve">upper </w:t>
      </w:r>
      <w:r w:rsidR="00495060" w:rsidRPr="00404F3A">
        <w:rPr>
          <w:rFonts w:cs="v5.0.0"/>
        </w:rPr>
        <w:t xml:space="preserve">Base Station RF Bandwidth </w:t>
      </w:r>
      <w:r w:rsidRPr="00404F3A">
        <w:rPr>
          <w:rFonts w:cs="v5.0.0"/>
        </w:rPr>
        <w:t>edge.</w:t>
      </w:r>
    </w:p>
    <w:p w:rsidR="00391EAE" w:rsidRPr="00404F3A" w:rsidRDefault="00391EAE" w:rsidP="00391EAE">
      <w:pPr>
        <w:pStyle w:val="NO"/>
        <w:rPr>
          <w:rFonts w:cs="Arial"/>
          <w:lang w:eastAsia="zh-CN"/>
        </w:rPr>
      </w:pPr>
      <w:r w:rsidRPr="00404F3A">
        <w:rPr>
          <w:rFonts w:eastAsia="SimSun"/>
          <w:lang w:eastAsia="zh-CN"/>
        </w:rPr>
        <w:t>NOTE:</w:t>
      </w:r>
      <w:r w:rsidRPr="00404F3A">
        <w:rPr>
          <w:rFonts w:eastAsia="SimSun"/>
          <w:lang w:eastAsia="zh-CN"/>
        </w:rPr>
        <w:tab/>
        <w:t xml:space="preserve">Requirements may only be supported for certain </w:t>
      </w:r>
      <w:r w:rsidRPr="00404F3A">
        <w:t>frequency ranges within the operating band(s)</w:t>
      </w:r>
      <w:r w:rsidRPr="00404F3A">
        <w:rPr>
          <w:rFonts w:cs="Arial"/>
          <w:lang w:eastAsia="zh-CN"/>
        </w:rPr>
        <w:t>. These frequency ranges could be different for NB.-IoT comparing to E-UTRA.</w:t>
      </w:r>
    </w:p>
    <w:p w:rsidR="00C015D5" w:rsidRPr="00404F3A" w:rsidRDefault="00391EAE" w:rsidP="00391EAE">
      <w:pPr>
        <w:pStyle w:val="NO"/>
        <w:rPr>
          <w:lang w:eastAsia="zh-CN"/>
        </w:rPr>
      </w:pPr>
      <w:r w:rsidRPr="00404F3A">
        <w:rPr>
          <w:lang w:eastAsia="zh-CN"/>
        </w:rPr>
        <w:t>NOTE:</w:t>
      </w:r>
      <w:r w:rsidRPr="00404F3A">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404F3A" w:rsidRDefault="00C015D5" w:rsidP="00D903BE">
      <w:pPr>
        <w:pStyle w:val="Heading2"/>
      </w:pPr>
      <w:bookmarkStart w:id="181" w:name="_Toc535411464"/>
      <w:r w:rsidRPr="00404F3A">
        <w:t>7.2</w:t>
      </w:r>
      <w:r w:rsidRPr="00404F3A">
        <w:tab/>
        <w:t>Reference sensitivity level</w:t>
      </w:r>
      <w:bookmarkEnd w:id="181"/>
    </w:p>
    <w:p w:rsidR="00C015D5" w:rsidRPr="00404F3A" w:rsidRDefault="00C015D5" w:rsidP="00C015D5">
      <w:r w:rsidRPr="00404F3A">
        <w:t>The reference sensitivity power level P</w:t>
      </w:r>
      <w:r w:rsidRPr="00404F3A">
        <w:rPr>
          <w:vertAlign w:val="subscript"/>
        </w:rPr>
        <w:t>REFSENS</w:t>
      </w:r>
      <w:r w:rsidRPr="00404F3A">
        <w:t xml:space="preserve"> is the minimum mean power received at the antenna connector at which a throughput requirement shall be met for a specified reference measurement channel.</w:t>
      </w:r>
    </w:p>
    <w:p w:rsidR="00C015D5" w:rsidRPr="00404F3A" w:rsidRDefault="00C015D5" w:rsidP="00D903BE">
      <w:pPr>
        <w:pStyle w:val="Heading3"/>
      </w:pPr>
      <w:bookmarkStart w:id="182" w:name="_Toc535411465"/>
      <w:r w:rsidRPr="00404F3A">
        <w:t>7.2.1</w:t>
      </w:r>
      <w:r w:rsidRPr="00404F3A">
        <w:tab/>
        <w:t>Minimum requirement</w:t>
      </w:r>
      <w:bookmarkEnd w:id="182"/>
    </w:p>
    <w:p w:rsidR="00C015D5" w:rsidRPr="00404F3A" w:rsidRDefault="00391EAE" w:rsidP="00C015D5">
      <w:r w:rsidRPr="00404F3A">
        <w:t>For E-UTRA, t</w:t>
      </w:r>
      <w:r w:rsidR="00C015D5" w:rsidRPr="00404F3A">
        <w:t>he throughput shall be ≥ 95% of the maximum throughput of the reference measurement channel as specified in Annex A</w:t>
      </w:r>
      <w:r w:rsidR="00C015D5" w:rsidRPr="00404F3A" w:rsidDel="00B462E4">
        <w:t xml:space="preserve"> </w:t>
      </w:r>
      <w:r w:rsidR="00C015D5" w:rsidRPr="00404F3A">
        <w:t>with parameters specified in Table 7.2.1-1</w:t>
      </w:r>
      <w:r w:rsidR="000F6687" w:rsidRPr="00404F3A">
        <w:rPr>
          <w:lang w:eastAsia="zh-CN"/>
        </w:rPr>
        <w:t xml:space="preserve"> for Wide Area BS</w:t>
      </w:r>
      <w:r w:rsidR="005B7936" w:rsidRPr="00404F3A">
        <w:rPr>
          <w:lang w:eastAsia="zh-CN"/>
        </w:rPr>
        <w:t>, in Table 7.2.1-2 for Local Area BS</w:t>
      </w:r>
      <w:r w:rsidR="00D87B24" w:rsidRPr="00404F3A">
        <w:rPr>
          <w:lang w:eastAsia="zh-CN"/>
        </w:rPr>
        <w:t>,</w:t>
      </w:r>
      <w:r w:rsidR="000F6687" w:rsidRPr="00404F3A">
        <w:rPr>
          <w:lang w:eastAsia="zh-CN"/>
        </w:rPr>
        <w:t xml:space="preserve"> </w:t>
      </w:r>
      <w:r w:rsidR="000F6687" w:rsidRPr="00404F3A">
        <w:rPr>
          <w:rFonts w:cs="v5.0.0"/>
          <w:lang w:eastAsia="zh-CN"/>
        </w:rPr>
        <w:t>in Table 7.2.1-3 for Home BS</w:t>
      </w:r>
      <w:r w:rsidR="00D87B24" w:rsidRPr="00404F3A">
        <w:rPr>
          <w:rFonts w:cs="v5.0.0" w:hint="eastAsia"/>
          <w:lang w:eastAsia="zh-CN"/>
        </w:rPr>
        <w:t xml:space="preserve"> </w:t>
      </w:r>
      <w:r w:rsidR="00D87B24" w:rsidRPr="00404F3A">
        <w:rPr>
          <w:rFonts w:cs="v5.0.0"/>
          <w:lang w:eastAsia="zh-CN"/>
        </w:rPr>
        <w:t>and in Table 7.2.1-4 for Medium Range BS</w:t>
      </w:r>
      <w:r w:rsidR="00C015D5" w:rsidRPr="00404F3A">
        <w:t>.</w:t>
      </w:r>
    </w:p>
    <w:p w:rsidR="00C015D5" w:rsidRPr="00404F3A" w:rsidRDefault="00C015D5" w:rsidP="0088119E">
      <w:pPr>
        <w:pStyle w:val="TH"/>
      </w:pPr>
      <w:r w:rsidRPr="00404F3A">
        <w:lastRenderedPageBreak/>
        <w:t xml:space="preserve">Table 7.2.1-1: </w:t>
      </w:r>
      <w:r w:rsidR="00391EAE" w:rsidRPr="00404F3A">
        <w:rPr>
          <w:lang w:val="en-US"/>
        </w:rPr>
        <w:t xml:space="preserve">E-UTRA </w:t>
      </w:r>
      <w:r w:rsidR="00F04EAD" w:rsidRPr="00404F3A">
        <w:rPr>
          <w:lang w:eastAsia="zh-CN"/>
        </w:rPr>
        <w:t xml:space="preserve">Wide Area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DB4C0D" w:rsidRPr="00404F3A">
        <w:trPr>
          <w:jc w:val="center"/>
        </w:trPr>
        <w:tc>
          <w:tcPr>
            <w:tcW w:w="0" w:type="auto"/>
            <w:shd w:val="clear" w:color="auto" w:fill="auto"/>
            <w:vAlign w:val="center"/>
          </w:tcPr>
          <w:p w:rsidR="004118B7" w:rsidRPr="00404F3A" w:rsidRDefault="004118B7" w:rsidP="009C7470">
            <w:pPr>
              <w:pStyle w:val="TAH"/>
              <w:rPr>
                <w:rFonts w:cs="Arial"/>
                <w:lang w:val="it-IT" w:eastAsia="en-US"/>
              </w:rPr>
            </w:pPr>
            <w:r w:rsidRPr="00404F3A">
              <w:rPr>
                <w:rFonts w:cs="Arial"/>
                <w:lang w:val="it-IT" w:eastAsia="en-US"/>
              </w:rPr>
              <w:t>E-UTRA</w:t>
            </w:r>
          </w:p>
          <w:p w:rsidR="004118B7" w:rsidRPr="00404F3A" w:rsidRDefault="004118B7" w:rsidP="009C7470">
            <w:pPr>
              <w:pStyle w:val="TAH"/>
              <w:rPr>
                <w:rFonts w:cs="Arial"/>
                <w:lang w:val="it-IT" w:eastAsia="en-US"/>
              </w:rPr>
            </w:pPr>
            <w:r w:rsidRPr="00404F3A">
              <w:rPr>
                <w:rFonts w:cs="Arial"/>
                <w:lang w:val="it-IT" w:eastAsia="en-US"/>
              </w:rPr>
              <w:t>channel bandwidth [MHz]</w:t>
            </w:r>
          </w:p>
        </w:tc>
        <w:tc>
          <w:tcPr>
            <w:tcW w:w="0" w:type="auto"/>
            <w:vAlign w:val="center"/>
          </w:tcPr>
          <w:p w:rsidR="004118B7" w:rsidRPr="00404F3A" w:rsidRDefault="004118B7" w:rsidP="009C7470">
            <w:pPr>
              <w:pStyle w:val="TAH"/>
              <w:rPr>
                <w:rFonts w:cs="Arial"/>
                <w:lang w:eastAsia="en-US"/>
              </w:rPr>
            </w:pPr>
            <w:r w:rsidRPr="00404F3A">
              <w:rPr>
                <w:rFonts w:cs="Arial"/>
                <w:lang w:eastAsia="en-US"/>
              </w:rPr>
              <w:t>Reference measurement channel</w:t>
            </w:r>
          </w:p>
        </w:tc>
        <w:tc>
          <w:tcPr>
            <w:tcW w:w="0" w:type="auto"/>
            <w:vAlign w:val="center"/>
          </w:tcPr>
          <w:p w:rsidR="004118B7" w:rsidRPr="00404F3A" w:rsidRDefault="004118B7" w:rsidP="009C7470">
            <w:pPr>
              <w:pStyle w:val="TAH"/>
              <w:rPr>
                <w:rFonts w:cs="Arial"/>
                <w:lang w:eastAsia="en-US"/>
              </w:rPr>
            </w:pPr>
            <w:r w:rsidRPr="00404F3A">
              <w:rPr>
                <w:rFonts w:cs="Arial"/>
                <w:lang w:eastAsia="en-US"/>
              </w:rPr>
              <w:t xml:space="preserve"> Reference sensitivity power level, PREFSENS</w:t>
            </w:r>
          </w:p>
          <w:p w:rsidR="004118B7" w:rsidRPr="00404F3A" w:rsidRDefault="004118B7" w:rsidP="009C7470">
            <w:pPr>
              <w:pStyle w:val="TAH"/>
              <w:rPr>
                <w:rFonts w:cs="Arial"/>
                <w:lang w:eastAsia="en-US"/>
              </w:rPr>
            </w:pPr>
            <w:r w:rsidRPr="00404F3A">
              <w:rPr>
                <w:rFonts w:cs="Arial"/>
                <w:lang w:eastAsia="en-US"/>
              </w:rPr>
              <w:t xml:space="preserve"> [dBm]</w:t>
            </w:r>
          </w:p>
        </w:tc>
      </w:tr>
      <w:tr w:rsidR="00DB4C0D" w:rsidRPr="00404F3A">
        <w:trPr>
          <w:jc w:val="center"/>
        </w:trPr>
        <w:tc>
          <w:tcPr>
            <w:tcW w:w="0" w:type="auto"/>
            <w:vAlign w:val="center"/>
          </w:tcPr>
          <w:p w:rsidR="004118B7" w:rsidRPr="00404F3A" w:rsidRDefault="004118B7" w:rsidP="009C7470">
            <w:pPr>
              <w:pStyle w:val="TAC"/>
              <w:rPr>
                <w:rFonts w:cs="Arial"/>
                <w:lang w:eastAsia="en-US"/>
              </w:rPr>
            </w:pPr>
            <w:r w:rsidRPr="00404F3A">
              <w:rPr>
                <w:rFonts w:cs="Arial"/>
                <w:lang w:eastAsia="en-US"/>
              </w:rPr>
              <w:t>1.4</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FRC A1-1 in Annex A.1</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-106.8</w:t>
            </w:r>
          </w:p>
        </w:tc>
      </w:tr>
      <w:tr w:rsidR="00DB4C0D" w:rsidRPr="00404F3A">
        <w:trPr>
          <w:jc w:val="center"/>
        </w:trPr>
        <w:tc>
          <w:tcPr>
            <w:tcW w:w="0" w:type="auto"/>
            <w:vAlign w:val="center"/>
          </w:tcPr>
          <w:p w:rsidR="004118B7" w:rsidRPr="00404F3A" w:rsidRDefault="004118B7" w:rsidP="009C7470">
            <w:pPr>
              <w:pStyle w:val="TAC"/>
              <w:rPr>
                <w:rFonts w:cs="Arial"/>
                <w:lang w:eastAsia="en-US"/>
              </w:rPr>
            </w:pPr>
            <w:r w:rsidRPr="00404F3A">
              <w:rPr>
                <w:rFonts w:cs="Arial"/>
                <w:lang w:eastAsia="en-US"/>
              </w:rPr>
              <w:t>3</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FRC A1-2 in Annex A.1</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-103.0</w:t>
            </w:r>
          </w:p>
        </w:tc>
      </w:tr>
      <w:tr w:rsidR="00DB4C0D" w:rsidRPr="00404F3A" w:rsidTr="00DC3111">
        <w:trPr>
          <w:jc w:val="center"/>
        </w:trPr>
        <w:tc>
          <w:tcPr>
            <w:tcW w:w="0" w:type="auto"/>
            <w:vAlign w:val="center"/>
          </w:tcPr>
          <w:p w:rsidR="00C66A02" w:rsidRPr="00404F3A" w:rsidRDefault="00C66A02" w:rsidP="00DC3111">
            <w:pPr>
              <w:pStyle w:val="TAC"/>
              <w:rPr>
                <w:rFonts w:cs="Arial"/>
                <w:lang w:eastAsia="en-US"/>
              </w:rPr>
            </w:pPr>
            <w:r w:rsidRPr="00404F3A">
              <w:rPr>
                <w:rFonts w:cs="Arial" w:hint="eastAsia"/>
                <w:lang w:eastAsia="zh-CN"/>
              </w:rPr>
              <w:t>3</w:t>
            </w:r>
          </w:p>
        </w:tc>
        <w:tc>
          <w:tcPr>
            <w:tcW w:w="0" w:type="auto"/>
            <w:vAlign w:val="center"/>
          </w:tcPr>
          <w:p w:rsidR="00C66A02" w:rsidRPr="00404F3A" w:rsidRDefault="00C66A02" w:rsidP="00711CD9">
            <w:pPr>
              <w:pStyle w:val="TAC"/>
              <w:rPr>
                <w:rFonts w:cs="Arial"/>
                <w:lang w:eastAsia="en-US"/>
              </w:rPr>
            </w:pPr>
            <w:r w:rsidRPr="00404F3A">
              <w:rPr>
                <w:rFonts w:cs="Arial"/>
                <w:lang w:eastAsia="en-US"/>
              </w:rPr>
              <w:t>FRC A1-</w:t>
            </w:r>
            <w:r w:rsidRPr="00404F3A">
              <w:rPr>
                <w:rFonts w:cs="Arial" w:hint="eastAsia"/>
                <w:lang w:eastAsia="zh-CN"/>
              </w:rPr>
              <w:t>6</w:t>
            </w:r>
            <w:r w:rsidRPr="00404F3A">
              <w:rPr>
                <w:rFonts w:cs="Arial"/>
                <w:lang w:eastAsia="en-US"/>
              </w:rPr>
              <w:t xml:space="preserve"> in Annex A.1</w:t>
            </w:r>
            <w:r w:rsidRPr="00404F3A">
              <w:rPr>
                <w:rFonts w:cs="Arial" w:hint="eastAsia"/>
                <w:lang w:eastAsia="zh-CN"/>
              </w:rPr>
              <w:t xml:space="preserve"> for E-UTRA with NB-IoT in-band operation</w:t>
            </w:r>
            <w:r w:rsidR="00711CD9" w:rsidRPr="00404F3A">
              <w:rPr>
                <w:rFonts w:cs="Arial"/>
                <w:lang w:eastAsia="zh-CN"/>
              </w:rPr>
              <w:t xml:space="preserve"> (Note 3)</w:t>
            </w:r>
          </w:p>
        </w:tc>
        <w:tc>
          <w:tcPr>
            <w:tcW w:w="0" w:type="auto"/>
            <w:vAlign w:val="center"/>
          </w:tcPr>
          <w:p w:rsidR="00C66A02" w:rsidRPr="00404F3A" w:rsidRDefault="00C66A02" w:rsidP="00711CD9">
            <w:pPr>
              <w:pStyle w:val="TAC"/>
              <w:rPr>
                <w:rFonts w:cs="Arial"/>
                <w:lang w:eastAsia="en-US"/>
              </w:rPr>
            </w:pPr>
            <w:r w:rsidRPr="00404F3A">
              <w:rPr>
                <w:rFonts w:cs="Arial" w:hint="eastAsia"/>
                <w:lang w:eastAsia="zh-CN"/>
              </w:rPr>
              <w:t>-103.0</w:t>
            </w:r>
            <w:r w:rsidR="00711CD9" w:rsidRPr="00404F3A">
              <w:rPr>
                <w:rFonts w:cs="Arial"/>
                <w:lang w:eastAsia="zh-CN"/>
              </w:rPr>
              <w:t xml:space="preserve"> (Note 2)</w:t>
            </w:r>
          </w:p>
        </w:tc>
      </w:tr>
      <w:tr w:rsidR="00DB4C0D" w:rsidRPr="00404F3A">
        <w:trPr>
          <w:jc w:val="center"/>
        </w:trPr>
        <w:tc>
          <w:tcPr>
            <w:tcW w:w="0" w:type="auto"/>
            <w:vAlign w:val="center"/>
          </w:tcPr>
          <w:p w:rsidR="004118B7" w:rsidRPr="00404F3A" w:rsidRDefault="004118B7" w:rsidP="009C7470">
            <w:pPr>
              <w:pStyle w:val="TAC"/>
              <w:rPr>
                <w:rFonts w:cs="Arial"/>
                <w:lang w:eastAsia="en-US"/>
              </w:rPr>
            </w:pPr>
            <w:r w:rsidRPr="00404F3A">
              <w:rPr>
                <w:rFonts w:cs="Arial"/>
                <w:lang w:eastAsia="en-US"/>
              </w:rPr>
              <w:t>5</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FRC A1-3 in Annex A.1</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-101.5</w:t>
            </w:r>
          </w:p>
        </w:tc>
      </w:tr>
      <w:tr w:rsidR="00DB4C0D" w:rsidRPr="00404F3A" w:rsidTr="00DC3111">
        <w:trPr>
          <w:jc w:val="center"/>
        </w:trPr>
        <w:tc>
          <w:tcPr>
            <w:tcW w:w="0" w:type="auto"/>
            <w:vAlign w:val="center"/>
          </w:tcPr>
          <w:p w:rsidR="00C66A02" w:rsidRPr="00404F3A" w:rsidRDefault="00C66A02" w:rsidP="00DC3111">
            <w:pPr>
              <w:pStyle w:val="TAC"/>
              <w:rPr>
                <w:rFonts w:cs="Arial"/>
                <w:lang w:eastAsia="en-US"/>
              </w:rPr>
            </w:pPr>
            <w:r w:rsidRPr="00404F3A">
              <w:rPr>
                <w:rFonts w:cs="Arial" w:hint="eastAsia"/>
                <w:lang w:eastAsia="zh-CN"/>
              </w:rPr>
              <w:t>5</w:t>
            </w:r>
          </w:p>
        </w:tc>
        <w:tc>
          <w:tcPr>
            <w:tcW w:w="0" w:type="auto"/>
            <w:vAlign w:val="center"/>
          </w:tcPr>
          <w:p w:rsidR="00C66A02" w:rsidRPr="00404F3A" w:rsidRDefault="00C66A02" w:rsidP="00DC3111">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p>
        </w:tc>
        <w:tc>
          <w:tcPr>
            <w:tcW w:w="0" w:type="auto"/>
            <w:vAlign w:val="center"/>
          </w:tcPr>
          <w:p w:rsidR="00C66A02" w:rsidRPr="00404F3A" w:rsidRDefault="00C66A02" w:rsidP="00711CD9">
            <w:pPr>
              <w:pStyle w:val="TAC"/>
              <w:rPr>
                <w:rFonts w:cs="Arial"/>
                <w:lang w:eastAsia="en-US"/>
              </w:rPr>
            </w:pPr>
            <w:r w:rsidRPr="00404F3A">
              <w:rPr>
                <w:rFonts w:cs="Arial" w:hint="eastAsia"/>
                <w:lang w:eastAsia="zh-CN"/>
              </w:rPr>
              <w:t>-101.5</w:t>
            </w:r>
            <w:r w:rsidR="00711CD9" w:rsidRPr="00404F3A">
              <w:rPr>
                <w:rFonts w:cs="Arial"/>
                <w:lang w:eastAsia="zh-CN"/>
              </w:rPr>
              <w:t xml:space="preserve"> (Note 2)</w:t>
            </w:r>
          </w:p>
        </w:tc>
      </w:tr>
      <w:tr w:rsidR="00DB4C0D" w:rsidRPr="00404F3A">
        <w:trPr>
          <w:jc w:val="center"/>
        </w:trPr>
        <w:tc>
          <w:tcPr>
            <w:tcW w:w="0" w:type="auto"/>
            <w:vAlign w:val="center"/>
          </w:tcPr>
          <w:p w:rsidR="004118B7" w:rsidRPr="00404F3A" w:rsidRDefault="004118B7" w:rsidP="009C7470">
            <w:pPr>
              <w:pStyle w:val="TAC"/>
              <w:rPr>
                <w:rFonts w:cs="Arial"/>
                <w:lang w:eastAsia="en-US"/>
              </w:rPr>
            </w:pPr>
            <w:r w:rsidRPr="00404F3A">
              <w:rPr>
                <w:rFonts w:cs="Arial"/>
                <w:lang w:eastAsia="en-US"/>
              </w:rPr>
              <w:t>10</w:t>
            </w:r>
          </w:p>
        </w:tc>
        <w:tc>
          <w:tcPr>
            <w:tcW w:w="0" w:type="auto"/>
            <w:vAlign w:val="center"/>
          </w:tcPr>
          <w:p w:rsidR="004118B7" w:rsidRPr="00404F3A" w:rsidRDefault="004118B7" w:rsidP="00711CD9">
            <w:pPr>
              <w:pStyle w:val="TAC"/>
              <w:rPr>
                <w:rFonts w:cs="Arial"/>
                <w:lang w:eastAsia="en-US"/>
              </w:rPr>
            </w:pPr>
            <w:r w:rsidRPr="00404F3A">
              <w:rPr>
                <w:rFonts w:cs="Arial"/>
                <w:lang w:eastAsia="en-US"/>
              </w:rPr>
              <w:t>FRC A1-3 in Annex A.1</w:t>
            </w:r>
            <w:r w:rsidR="00711CD9" w:rsidRPr="00404F3A">
              <w:rPr>
                <w:rFonts w:cs="Arial"/>
                <w:lang w:eastAsia="en-US"/>
              </w:rPr>
              <w:t xml:space="preserve"> </w:t>
            </w:r>
            <w:r w:rsidR="00711CD9" w:rsidRPr="00404F3A">
              <w:rPr>
                <w:rFonts w:cs="Arial"/>
                <w:lang w:eastAsia="zh-CN"/>
              </w:rPr>
              <w:t>(Note 1)</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-101.5</w:t>
            </w:r>
          </w:p>
        </w:tc>
      </w:tr>
      <w:tr w:rsidR="00DB4C0D" w:rsidRPr="00404F3A" w:rsidTr="004609EB">
        <w:trPr>
          <w:jc w:val="center"/>
        </w:trPr>
        <w:tc>
          <w:tcPr>
            <w:tcW w:w="0" w:type="auto"/>
            <w:vAlign w:val="center"/>
          </w:tcPr>
          <w:p w:rsidR="00E56D06" w:rsidRPr="00404F3A" w:rsidRDefault="00E56D06" w:rsidP="004609EB">
            <w:pPr>
              <w:keepNext/>
              <w:keepLines/>
              <w:spacing w:after="0"/>
              <w:jc w:val="center"/>
              <w:rPr>
                <w:rFonts w:ascii="Arial" w:hAnsi="Arial" w:cs="Arial"/>
                <w:sz w:val="18"/>
              </w:rPr>
            </w:pPr>
            <w:r w:rsidRPr="00404F3A">
              <w:rPr>
                <w:rFonts w:ascii="Arial" w:hAnsi="Arial" w:cs="Arial"/>
                <w:sz w:val="18"/>
                <w:lang w:eastAsia="zh-CN"/>
              </w:rPr>
              <w:t>10</w:t>
            </w:r>
          </w:p>
        </w:tc>
        <w:tc>
          <w:tcPr>
            <w:tcW w:w="0" w:type="auto"/>
            <w:vAlign w:val="center"/>
          </w:tcPr>
          <w:p w:rsidR="00E56D06" w:rsidRPr="00404F3A" w:rsidRDefault="00E56D06" w:rsidP="004609EB">
            <w:pPr>
              <w:keepNext/>
              <w:keepLines/>
              <w:spacing w:after="0"/>
              <w:jc w:val="center"/>
              <w:rPr>
                <w:rFonts w:ascii="Arial" w:hAnsi="Arial" w:cs="Arial"/>
                <w:sz w:val="18"/>
              </w:rPr>
            </w:pPr>
            <w:r w:rsidRPr="00404F3A">
              <w:rPr>
                <w:rFonts w:ascii="Arial" w:hAnsi="Arial" w:cs="Arial"/>
                <w:sz w:val="18"/>
              </w:rPr>
              <w:t>FRC A1-</w:t>
            </w:r>
            <w:r w:rsidRPr="00404F3A">
              <w:rPr>
                <w:rFonts w:ascii="Arial" w:hAnsi="Arial" w:cs="Arial" w:hint="eastAsia"/>
                <w:sz w:val="18"/>
                <w:lang w:eastAsia="zh-CN"/>
              </w:rPr>
              <w:t>7</w:t>
            </w:r>
            <w:r w:rsidRPr="00404F3A">
              <w:rPr>
                <w:rFonts w:ascii="Arial" w:hAnsi="Arial" w:cs="Arial"/>
                <w:sz w:val="18"/>
              </w:rPr>
              <w:t xml:space="preserve"> in Annex A.1</w:t>
            </w:r>
            <w:r w:rsidRPr="00404F3A">
              <w:rPr>
                <w:rFonts w:ascii="Arial" w:hAnsi="Arial" w:cs="Arial" w:hint="eastAsia"/>
                <w:sz w:val="18"/>
                <w:lang w:eastAsia="zh-CN"/>
              </w:rPr>
              <w:t xml:space="preserve"> for E-UTRA with NB-IoT in-band operation</w:t>
            </w:r>
            <w:r w:rsidRPr="00404F3A">
              <w:rPr>
                <w:rFonts w:ascii="Arial" w:hAnsi="Arial" w:cs="Arial"/>
                <w:sz w:val="18"/>
                <w:lang w:eastAsia="zh-CN"/>
              </w:rPr>
              <w:t xml:space="preserve"> (Note 4)</w:t>
            </w:r>
          </w:p>
        </w:tc>
        <w:tc>
          <w:tcPr>
            <w:tcW w:w="0" w:type="auto"/>
            <w:vAlign w:val="center"/>
          </w:tcPr>
          <w:p w:rsidR="00E56D06" w:rsidRPr="00404F3A" w:rsidRDefault="00E56D06" w:rsidP="004609EB">
            <w:pPr>
              <w:keepNext/>
              <w:keepLines/>
              <w:spacing w:after="0"/>
              <w:jc w:val="center"/>
              <w:rPr>
                <w:rFonts w:ascii="Arial" w:hAnsi="Arial" w:cs="Arial"/>
                <w:sz w:val="18"/>
              </w:rPr>
            </w:pPr>
            <w:r w:rsidRPr="00404F3A">
              <w:rPr>
                <w:rFonts w:ascii="Arial" w:hAnsi="Arial" w:cs="Arial" w:hint="eastAsia"/>
                <w:sz w:val="18"/>
                <w:lang w:eastAsia="zh-CN"/>
              </w:rPr>
              <w:t>-101.5</w:t>
            </w:r>
            <w:r w:rsidRPr="00404F3A">
              <w:rPr>
                <w:rFonts w:ascii="Arial" w:hAnsi="Arial" w:cs="Arial" w:hint="eastAsia"/>
                <w:sz w:val="18"/>
              </w:rPr>
              <w:t xml:space="preserve"> (Note 2)</w:t>
            </w:r>
          </w:p>
        </w:tc>
      </w:tr>
      <w:tr w:rsidR="00DB4C0D" w:rsidRPr="00404F3A">
        <w:trPr>
          <w:jc w:val="center"/>
        </w:trPr>
        <w:tc>
          <w:tcPr>
            <w:tcW w:w="0" w:type="auto"/>
            <w:vAlign w:val="center"/>
          </w:tcPr>
          <w:p w:rsidR="004118B7" w:rsidRPr="00404F3A" w:rsidRDefault="004118B7" w:rsidP="009C7470">
            <w:pPr>
              <w:pStyle w:val="TAC"/>
              <w:rPr>
                <w:rFonts w:cs="Arial"/>
                <w:lang w:eastAsia="en-US"/>
              </w:rPr>
            </w:pPr>
            <w:r w:rsidRPr="00404F3A">
              <w:rPr>
                <w:rFonts w:cs="Arial"/>
                <w:lang w:eastAsia="en-US"/>
              </w:rPr>
              <w:t>15</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FRC A1-3 in Annex A.1</w:t>
            </w:r>
            <w:r w:rsidR="00711CD9" w:rsidRPr="00404F3A">
              <w:rPr>
                <w:rFonts w:cs="Arial"/>
                <w:lang w:eastAsia="en-US"/>
              </w:rPr>
              <w:t xml:space="preserve"> </w:t>
            </w:r>
            <w:r w:rsidR="00711CD9" w:rsidRPr="00404F3A">
              <w:rPr>
                <w:rFonts w:cs="Arial"/>
                <w:lang w:eastAsia="zh-CN"/>
              </w:rPr>
              <w:t>(Note 1)</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-101.5</w:t>
            </w:r>
          </w:p>
        </w:tc>
      </w:tr>
      <w:tr w:rsidR="00DB4C0D" w:rsidRPr="00404F3A" w:rsidTr="004609EB">
        <w:trPr>
          <w:jc w:val="center"/>
        </w:trPr>
        <w:tc>
          <w:tcPr>
            <w:tcW w:w="0" w:type="auto"/>
            <w:vAlign w:val="center"/>
          </w:tcPr>
          <w:p w:rsidR="00E56D06" w:rsidRPr="00404F3A" w:rsidRDefault="00E56D06" w:rsidP="004609EB">
            <w:pPr>
              <w:keepNext/>
              <w:keepLines/>
              <w:spacing w:after="0"/>
              <w:jc w:val="center"/>
              <w:rPr>
                <w:rFonts w:ascii="Arial" w:hAnsi="Arial" w:cs="Arial"/>
                <w:sz w:val="18"/>
              </w:rPr>
            </w:pPr>
            <w:r w:rsidRPr="00404F3A">
              <w:rPr>
                <w:rFonts w:ascii="Arial" w:hAnsi="Arial" w:cs="Arial"/>
                <w:sz w:val="18"/>
                <w:lang w:eastAsia="zh-CN"/>
              </w:rPr>
              <w:t>1</w:t>
            </w:r>
            <w:r w:rsidRPr="00404F3A">
              <w:rPr>
                <w:rFonts w:ascii="Arial" w:hAnsi="Arial" w:cs="Arial" w:hint="eastAsia"/>
                <w:sz w:val="18"/>
                <w:lang w:eastAsia="zh-CN"/>
              </w:rPr>
              <w:t>5</w:t>
            </w:r>
          </w:p>
        </w:tc>
        <w:tc>
          <w:tcPr>
            <w:tcW w:w="0" w:type="auto"/>
            <w:vAlign w:val="center"/>
          </w:tcPr>
          <w:p w:rsidR="00E56D06" w:rsidRPr="00404F3A" w:rsidRDefault="00E56D06" w:rsidP="004609EB">
            <w:pPr>
              <w:keepNext/>
              <w:keepLines/>
              <w:spacing w:after="0"/>
              <w:jc w:val="center"/>
              <w:rPr>
                <w:rFonts w:ascii="Arial" w:hAnsi="Arial" w:cs="Arial"/>
                <w:sz w:val="18"/>
              </w:rPr>
            </w:pPr>
            <w:r w:rsidRPr="00404F3A">
              <w:rPr>
                <w:rFonts w:ascii="Arial" w:hAnsi="Arial" w:cs="Arial"/>
                <w:sz w:val="18"/>
              </w:rPr>
              <w:t>FRC A1-</w:t>
            </w:r>
            <w:r w:rsidRPr="00404F3A">
              <w:rPr>
                <w:rFonts w:ascii="Arial" w:hAnsi="Arial" w:cs="Arial" w:hint="eastAsia"/>
                <w:sz w:val="18"/>
                <w:lang w:eastAsia="zh-CN"/>
              </w:rPr>
              <w:t>7</w:t>
            </w:r>
            <w:r w:rsidRPr="00404F3A">
              <w:rPr>
                <w:rFonts w:ascii="Arial" w:hAnsi="Arial" w:cs="Arial"/>
                <w:sz w:val="18"/>
              </w:rPr>
              <w:t xml:space="preserve"> in Annex A.1</w:t>
            </w:r>
            <w:r w:rsidRPr="00404F3A">
              <w:rPr>
                <w:rFonts w:ascii="Arial" w:hAnsi="Arial" w:cs="Arial" w:hint="eastAsia"/>
                <w:sz w:val="18"/>
                <w:lang w:eastAsia="zh-CN"/>
              </w:rPr>
              <w:t xml:space="preserve"> for E-UTRA with NB-IoT in-band operation</w:t>
            </w:r>
            <w:r w:rsidRPr="00404F3A">
              <w:rPr>
                <w:rFonts w:ascii="Arial" w:hAnsi="Arial" w:cs="Arial"/>
                <w:sz w:val="18"/>
                <w:lang w:eastAsia="zh-CN"/>
              </w:rPr>
              <w:t xml:space="preserve"> (Note 4)</w:t>
            </w:r>
          </w:p>
        </w:tc>
        <w:tc>
          <w:tcPr>
            <w:tcW w:w="0" w:type="auto"/>
            <w:vAlign w:val="center"/>
          </w:tcPr>
          <w:p w:rsidR="00E56D06" w:rsidRPr="00404F3A" w:rsidRDefault="00E56D06" w:rsidP="004609EB">
            <w:pPr>
              <w:keepNext/>
              <w:keepLines/>
              <w:spacing w:after="0"/>
              <w:jc w:val="center"/>
              <w:rPr>
                <w:rFonts w:ascii="Arial" w:hAnsi="Arial" w:cs="Arial"/>
                <w:sz w:val="18"/>
              </w:rPr>
            </w:pPr>
            <w:r w:rsidRPr="00404F3A">
              <w:rPr>
                <w:rFonts w:ascii="Arial" w:hAnsi="Arial" w:cs="Arial" w:hint="eastAsia"/>
                <w:sz w:val="18"/>
                <w:lang w:eastAsia="zh-CN"/>
              </w:rPr>
              <w:t>-101.5</w:t>
            </w:r>
            <w:r w:rsidRPr="00404F3A">
              <w:rPr>
                <w:rFonts w:ascii="Arial" w:hAnsi="Arial" w:cs="Arial" w:hint="eastAsia"/>
                <w:sz w:val="18"/>
              </w:rPr>
              <w:t xml:space="preserve"> (Note 2)</w:t>
            </w:r>
          </w:p>
        </w:tc>
      </w:tr>
      <w:tr w:rsidR="00DB4C0D" w:rsidRPr="00404F3A">
        <w:trPr>
          <w:jc w:val="center"/>
        </w:trPr>
        <w:tc>
          <w:tcPr>
            <w:tcW w:w="0" w:type="auto"/>
            <w:vAlign w:val="center"/>
          </w:tcPr>
          <w:p w:rsidR="004118B7" w:rsidRPr="00404F3A" w:rsidRDefault="004118B7" w:rsidP="009C7470">
            <w:pPr>
              <w:pStyle w:val="TAC"/>
              <w:rPr>
                <w:rFonts w:cs="Arial"/>
                <w:lang w:eastAsia="en-US"/>
              </w:rPr>
            </w:pPr>
            <w:r w:rsidRPr="00404F3A">
              <w:rPr>
                <w:rFonts w:cs="Arial"/>
                <w:lang w:eastAsia="en-US"/>
              </w:rPr>
              <w:t>20</w:t>
            </w:r>
          </w:p>
        </w:tc>
        <w:tc>
          <w:tcPr>
            <w:tcW w:w="0" w:type="auto"/>
            <w:vAlign w:val="center"/>
          </w:tcPr>
          <w:p w:rsidR="004118B7" w:rsidRPr="00404F3A" w:rsidRDefault="004118B7" w:rsidP="00711CD9">
            <w:pPr>
              <w:pStyle w:val="TAC"/>
              <w:rPr>
                <w:rFonts w:cs="Arial"/>
                <w:lang w:eastAsia="en-US"/>
              </w:rPr>
            </w:pPr>
            <w:r w:rsidRPr="00404F3A">
              <w:rPr>
                <w:rFonts w:cs="Arial"/>
                <w:lang w:eastAsia="en-US"/>
              </w:rPr>
              <w:t>FRC A1-3 in Annex A.1</w:t>
            </w:r>
            <w:r w:rsidR="00711CD9" w:rsidRPr="00404F3A">
              <w:rPr>
                <w:rFonts w:cs="Arial"/>
                <w:lang w:eastAsia="en-US"/>
              </w:rPr>
              <w:t xml:space="preserve"> </w:t>
            </w:r>
            <w:r w:rsidR="00711CD9" w:rsidRPr="00404F3A">
              <w:rPr>
                <w:rFonts w:cs="Arial"/>
                <w:lang w:eastAsia="zh-CN"/>
              </w:rPr>
              <w:t>(Note 1)</w:t>
            </w:r>
          </w:p>
        </w:tc>
        <w:tc>
          <w:tcPr>
            <w:tcW w:w="0" w:type="auto"/>
            <w:vAlign w:val="center"/>
          </w:tcPr>
          <w:p w:rsidR="004118B7" w:rsidRPr="00404F3A" w:rsidRDefault="004118B7" w:rsidP="009C7470">
            <w:pPr>
              <w:pStyle w:val="TAC"/>
              <w:rPr>
                <w:rFonts w:cs="Arial"/>
                <w:lang w:eastAsia="en-US"/>
              </w:rPr>
            </w:pPr>
            <w:r w:rsidRPr="00404F3A">
              <w:rPr>
                <w:rFonts w:cs="Arial"/>
                <w:lang w:eastAsia="en-US"/>
              </w:rPr>
              <w:t xml:space="preserve">-101.5 </w:t>
            </w:r>
          </w:p>
        </w:tc>
      </w:tr>
      <w:tr w:rsidR="00DB4C0D" w:rsidRPr="00404F3A" w:rsidTr="004609EB">
        <w:trPr>
          <w:jc w:val="center"/>
        </w:trPr>
        <w:tc>
          <w:tcPr>
            <w:tcW w:w="0" w:type="auto"/>
            <w:vAlign w:val="center"/>
          </w:tcPr>
          <w:p w:rsidR="00E56D06" w:rsidRPr="00404F3A" w:rsidRDefault="00E56D06" w:rsidP="004609EB">
            <w:pPr>
              <w:keepNext/>
              <w:keepLines/>
              <w:spacing w:after="0"/>
              <w:jc w:val="center"/>
              <w:rPr>
                <w:rFonts w:ascii="Arial" w:hAnsi="Arial" w:cs="Arial"/>
                <w:sz w:val="18"/>
              </w:rPr>
            </w:pPr>
            <w:r w:rsidRPr="00404F3A">
              <w:rPr>
                <w:rFonts w:ascii="Arial" w:hAnsi="Arial" w:cs="Arial"/>
                <w:sz w:val="18"/>
                <w:lang w:eastAsia="zh-CN"/>
              </w:rPr>
              <w:t>20</w:t>
            </w:r>
          </w:p>
        </w:tc>
        <w:tc>
          <w:tcPr>
            <w:tcW w:w="0" w:type="auto"/>
            <w:vAlign w:val="center"/>
          </w:tcPr>
          <w:p w:rsidR="00E56D06" w:rsidRPr="00404F3A" w:rsidRDefault="00E56D06" w:rsidP="004609EB">
            <w:pPr>
              <w:keepNext/>
              <w:keepLines/>
              <w:spacing w:after="0"/>
              <w:jc w:val="center"/>
              <w:rPr>
                <w:rFonts w:ascii="Arial" w:hAnsi="Arial" w:cs="Arial"/>
                <w:sz w:val="18"/>
              </w:rPr>
            </w:pPr>
            <w:r w:rsidRPr="00404F3A">
              <w:rPr>
                <w:rFonts w:ascii="Arial" w:hAnsi="Arial" w:cs="Arial"/>
                <w:sz w:val="18"/>
              </w:rPr>
              <w:t>FRC A1-</w:t>
            </w:r>
            <w:r w:rsidRPr="00404F3A">
              <w:rPr>
                <w:rFonts w:ascii="Arial" w:hAnsi="Arial" w:cs="Arial" w:hint="eastAsia"/>
                <w:sz w:val="18"/>
                <w:lang w:eastAsia="zh-CN"/>
              </w:rPr>
              <w:t>7</w:t>
            </w:r>
            <w:r w:rsidRPr="00404F3A">
              <w:rPr>
                <w:rFonts w:ascii="Arial" w:hAnsi="Arial" w:cs="Arial"/>
                <w:sz w:val="18"/>
              </w:rPr>
              <w:t xml:space="preserve"> in Annex A.1</w:t>
            </w:r>
            <w:r w:rsidRPr="00404F3A">
              <w:rPr>
                <w:rFonts w:ascii="Arial" w:hAnsi="Arial" w:cs="Arial" w:hint="eastAsia"/>
                <w:sz w:val="18"/>
                <w:lang w:eastAsia="zh-CN"/>
              </w:rPr>
              <w:t xml:space="preserve"> for E-UTRA with NB-IoT in-band operation</w:t>
            </w:r>
            <w:r w:rsidRPr="00404F3A">
              <w:rPr>
                <w:rFonts w:ascii="Arial" w:hAnsi="Arial" w:cs="Arial"/>
                <w:sz w:val="18"/>
                <w:lang w:eastAsia="zh-CN"/>
              </w:rPr>
              <w:t xml:space="preserve"> (Note 4)</w:t>
            </w:r>
          </w:p>
        </w:tc>
        <w:tc>
          <w:tcPr>
            <w:tcW w:w="0" w:type="auto"/>
            <w:vAlign w:val="center"/>
          </w:tcPr>
          <w:p w:rsidR="00E56D06" w:rsidRPr="00404F3A" w:rsidRDefault="00E56D06" w:rsidP="004609EB">
            <w:pPr>
              <w:keepNext/>
              <w:keepLines/>
              <w:spacing w:after="0"/>
              <w:jc w:val="center"/>
              <w:rPr>
                <w:rFonts w:ascii="Arial" w:hAnsi="Arial" w:cs="Arial"/>
                <w:sz w:val="18"/>
              </w:rPr>
            </w:pPr>
            <w:r w:rsidRPr="00404F3A">
              <w:rPr>
                <w:rFonts w:ascii="Arial" w:hAnsi="Arial" w:cs="Arial" w:hint="eastAsia"/>
                <w:sz w:val="18"/>
                <w:lang w:eastAsia="zh-CN"/>
              </w:rPr>
              <w:t>-101.5</w:t>
            </w:r>
            <w:r w:rsidRPr="00404F3A">
              <w:rPr>
                <w:rFonts w:ascii="Arial" w:hAnsi="Arial" w:cs="Arial" w:hint="eastAsia"/>
                <w:sz w:val="18"/>
              </w:rPr>
              <w:t xml:space="preserve"> (Note 2)</w:t>
            </w:r>
          </w:p>
        </w:tc>
      </w:tr>
      <w:tr w:rsidR="004118B7" w:rsidRPr="00404F3A">
        <w:trPr>
          <w:jc w:val="center"/>
        </w:trPr>
        <w:tc>
          <w:tcPr>
            <w:tcW w:w="0" w:type="auto"/>
            <w:gridSpan w:val="3"/>
            <w:vAlign w:val="center"/>
          </w:tcPr>
          <w:p w:rsidR="00F4513F" w:rsidRPr="00404F3A" w:rsidRDefault="004118B7" w:rsidP="00F4513F">
            <w:pPr>
              <w:pStyle w:val="TAN"/>
            </w:pPr>
            <w:r w:rsidRPr="00404F3A">
              <w:t>Note</w:t>
            </w:r>
            <w:r w:rsidR="00711CD9" w:rsidRPr="00404F3A">
              <w:t xml:space="preserve"> 1</w:t>
            </w:r>
            <w:r w:rsidRPr="00404F3A">
              <w:t>:</w:t>
            </w:r>
            <w:r w:rsidRPr="00404F3A">
              <w:tab/>
              <w:t>P</w:t>
            </w:r>
            <w:r w:rsidRPr="00404F3A">
              <w:rPr>
                <w:vertAlign w:val="subscript"/>
              </w:rPr>
              <w:t>REFSENS</w:t>
            </w:r>
            <w:r w:rsidRPr="00404F3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404F3A">
              <w:t>.</w:t>
            </w:r>
          </w:p>
          <w:p w:rsidR="00F4513F" w:rsidRPr="00404F3A" w:rsidRDefault="00C66A02" w:rsidP="00F4513F">
            <w:pPr>
              <w:pStyle w:val="TAN"/>
              <w:rPr>
                <w:rFonts w:cs="v5.0.0"/>
                <w:lang w:eastAsia="zh-CN"/>
              </w:rPr>
            </w:pPr>
            <w:r w:rsidRPr="00404F3A">
              <w:t>Note</w:t>
            </w:r>
            <w:r w:rsidR="00711CD9" w:rsidRPr="00404F3A">
              <w:t xml:space="preserve"> 2</w:t>
            </w:r>
            <w:r w:rsidRPr="00404F3A">
              <w:t>:</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E-UTRA with NB-IoT in-band operation</w:t>
            </w:r>
            <w:r w:rsidRPr="00404F3A">
              <w:rPr>
                <w:rFonts w:cs="v5.0.0" w:hint="eastAsia"/>
                <w:lang w:eastAsia="zh-CN"/>
              </w:rPr>
              <w:t>.</w:t>
            </w:r>
          </w:p>
          <w:p w:rsidR="004118B7" w:rsidRPr="00404F3A" w:rsidRDefault="00F4513F" w:rsidP="00E56D06">
            <w:pPr>
              <w:pStyle w:val="TAN"/>
            </w:pPr>
            <w:r w:rsidRPr="00404F3A">
              <w:rPr>
                <w:rFonts w:cs="v5.0.0" w:hint="eastAsia"/>
                <w:lang w:eastAsia="zh-CN"/>
              </w:rPr>
              <w:t>Note</w:t>
            </w:r>
            <w:r w:rsidR="00711CD9" w:rsidRPr="00404F3A">
              <w:rPr>
                <w:rFonts w:cs="v5.0.0"/>
                <w:lang w:eastAsia="zh-CN"/>
              </w:rPr>
              <w:t xml:space="preserve"> 3</w:t>
            </w:r>
            <w:r w:rsidRPr="00404F3A">
              <w:t>:</w:t>
            </w:r>
            <w:r w:rsidRPr="00404F3A">
              <w:tab/>
              <w:t>P</w:t>
            </w:r>
            <w:r w:rsidRPr="00404F3A">
              <w:rPr>
                <w:vertAlign w:val="subscript"/>
              </w:rPr>
              <w:t>REFSENS</w:t>
            </w:r>
            <w:r w:rsidRPr="00404F3A">
              <w:t xml:space="preserve"> is the power level of a single instance of the reference measurement channel. This requirement shall be met for a single instance of FRC A1-6 mapped to the 12 </w:t>
            </w:r>
            <w:r w:rsidR="00E56D06" w:rsidRPr="00404F3A">
              <w:rPr>
                <w:rFonts w:cs="v5.0.0"/>
              </w:rPr>
              <w:t>E-UTRA</w:t>
            </w:r>
            <w:r w:rsidRPr="00404F3A">
              <w:t xml:space="preserve"> resource blocks adjacent to the NB-IoT PRB.</w:t>
            </w:r>
          </w:p>
          <w:p w:rsidR="00E56D06" w:rsidRPr="00404F3A" w:rsidRDefault="00E56D06" w:rsidP="00E56D06">
            <w:pPr>
              <w:pStyle w:val="TAN"/>
              <w:rPr>
                <w:szCs w:val="18"/>
              </w:rPr>
            </w:pPr>
            <w:r w:rsidRPr="00404F3A">
              <w:t>Note</w:t>
            </w:r>
            <w:r w:rsidRPr="00404F3A">
              <w:rPr>
                <w:rFonts w:hint="eastAsia"/>
              </w:rPr>
              <w:t xml:space="preserve"> </w:t>
            </w:r>
            <w:r w:rsidRPr="00404F3A">
              <w:t>4:</w:t>
            </w:r>
            <w:r w:rsidR="00CC734E" w:rsidRPr="00404F3A">
              <w:tab/>
            </w:r>
            <w:r w:rsidRPr="00404F3A">
              <w:t>P</w:t>
            </w:r>
            <w:r w:rsidRPr="00404F3A">
              <w:rPr>
                <w:vertAlign w:val="subscript"/>
              </w:rPr>
              <w:t>REFSENS</w:t>
            </w:r>
            <w:r w:rsidRPr="00404F3A">
              <w:t xml:space="preserve"> is the power level of a single instance of the reference measurement channel. This requirement shall be met for a single instance of FRC A1-7 mapped to the 24 </w:t>
            </w:r>
            <w:r w:rsidRPr="00404F3A">
              <w:rPr>
                <w:rFonts w:cs="v5.0.0"/>
              </w:rPr>
              <w:t>E-UTRA</w:t>
            </w:r>
            <w:r w:rsidRPr="00404F3A">
              <w:t xml:space="preserve"> resource blocks adjacent to the NB-IoT PRB, and for each consecutive application of a single instance of FRC A1-3 mapped to disjoint frequency ranges with a width of 25 resource blocks each.</w:t>
            </w:r>
          </w:p>
        </w:tc>
      </w:tr>
    </w:tbl>
    <w:p w:rsidR="005B7936" w:rsidRPr="00404F3A" w:rsidRDefault="005B7936" w:rsidP="00391EAE"/>
    <w:p w:rsidR="005B7936" w:rsidRPr="00404F3A" w:rsidRDefault="005B7936" w:rsidP="0088119E">
      <w:pPr>
        <w:pStyle w:val="TH"/>
      </w:pPr>
      <w:r w:rsidRPr="00404F3A">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rPr>
            <w:lang w:eastAsia="zh-CN"/>
          </w:rPr>
          <w:t>7.2.1</w:t>
        </w:r>
      </w:smartTag>
      <w:r w:rsidRPr="00404F3A">
        <w:t>-</w:t>
      </w:r>
      <w:r w:rsidRPr="00404F3A">
        <w:rPr>
          <w:lang w:eastAsia="zh-CN"/>
        </w:rPr>
        <w:t>2</w:t>
      </w:r>
      <w:r w:rsidRPr="00404F3A">
        <w:t xml:space="preserve">: </w:t>
      </w:r>
      <w:r w:rsidR="00391EAE" w:rsidRPr="00404F3A">
        <w:rPr>
          <w:lang w:val="en-US"/>
        </w:rPr>
        <w:t xml:space="preserve">E-UTRA </w:t>
      </w:r>
      <w:r w:rsidRPr="00404F3A">
        <w:rPr>
          <w:lang w:eastAsia="zh-CN"/>
        </w:rPr>
        <w:t xml:space="preserve">Local Area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DB4C0D" w:rsidRPr="00404F3A">
        <w:trPr>
          <w:jc w:val="center"/>
        </w:trPr>
        <w:tc>
          <w:tcPr>
            <w:tcW w:w="0" w:type="auto"/>
            <w:shd w:val="clear" w:color="auto" w:fill="auto"/>
            <w:vAlign w:val="center"/>
          </w:tcPr>
          <w:p w:rsidR="005B7936" w:rsidRPr="00404F3A" w:rsidRDefault="005B7936" w:rsidP="009C7470">
            <w:pPr>
              <w:pStyle w:val="TAH"/>
              <w:rPr>
                <w:rFonts w:cs="Arial"/>
                <w:lang w:val="it-IT" w:eastAsia="en-US"/>
              </w:rPr>
            </w:pPr>
            <w:r w:rsidRPr="00404F3A">
              <w:rPr>
                <w:rFonts w:cs="Arial"/>
                <w:lang w:val="it-IT" w:eastAsia="en-US"/>
              </w:rPr>
              <w:t>E-UTRA</w:t>
            </w:r>
          </w:p>
          <w:p w:rsidR="005B7936" w:rsidRPr="00404F3A" w:rsidRDefault="005B7936" w:rsidP="009C7470">
            <w:pPr>
              <w:pStyle w:val="TAH"/>
              <w:rPr>
                <w:rFonts w:cs="Arial"/>
                <w:lang w:val="it-IT" w:eastAsia="en-US"/>
              </w:rPr>
            </w:pPr>
            <w:r w:rsidRPr="00404F3A">
              <w:rPr>
                <w:rFonts w:cs="Arial"/>
                <w:lang w:val="it-IT" w:eastAsia="en-US"/>
              </w:rPr>
              <w:t>channel bandwidth [MHz]</w:t>
            </w:r>
          </w:p>
        </w:tc>
        <w:tc>
          <w:tcPr>
            <w:tcW w:w="0" w:type="auto"/>
            <w:vAlign w:val="center"/>
          </w:tcPr>
          <w:p w:rsidR="005B7936" w:rsidRPr="00404F3A" w:rsidRDefault="005B7936" w:rsidP="009C7470">
            <w:pPr>
              <w:pStyle w:val="TAH"/>
              <w:rPr>
                <w:rFonts w:cs="Arial"/>
                <w:lang w:eastAsia="en-US"/>
              </w:rPr>
            </w:pPr>
            <w:r w:rsidRPr="00404F3A">
              <w:rPr>
                <w:rFonts w:cs="Arial"/>
                <w:lang w:eastAsia="en-US"/>
              </w:rPr>
              <w:t>Reference measurement channel</w:t>
            </w:r>
          </w:p>
        </w:tc>
        <w:tc>
          <w:tcPr>
            <w:tcW w:w="0" w:type="auto"/>
            <w:vAlign w:val="center"/>
          </w:tcPr>
          <w:p w:rsidR="005B7936" w:rsidRPr="00404F3A" w:rsidRDefault="005B7936" w:rsidP="009C7470">
            <w:pPr>
              <w:pStyle w:val="TAH"/>
              <w:rPr>
                <w:rFonts w:cs="Arial"/>
                <w:lang w:eastAsia="en-US"/>
              </w:rPr>
            </w:pPr>
            <w:r w:rsidRPr="00404F3A">
              <w:rPr>
                <w:rFonts w:cs="Arial"/>
                <w:lang w:eastAsia="en-US"/>
              </w:rPr>
              <w:t xml:space="preserve"> Reference sensitivity power level, PREFSENS</w:t>
            </w:r>
          </w:p>
          <w:p w:rsidR="005B7936" w:rsidRPr="00404F3A" w:rsidRDefault="005B7936" w:rsidP="009C7470">
            <w:pPr>
              <w:pStyle w:val="TAH"/>
              <w:rPr>
                <w:rFonts w:cs="Arial"/>
                <w:lang w:eastAsia="en-US"/>
              </w:rPr>
            </w:pPr>
            <w:r w:rsidRPr="00404F3A">
              <w:rPr>
                <w:rFonts w:cs="Arial"/>
                <w:lang w:eastAsia="en-US"/>
              </w:rPr>
              <w:t xml:space="preserve"> [dBm]</w:t>
            </w:r>
          </w:p>
        </w:tc>
      </w:tr>
      <w:tr w:rsidR="00DB4C0D" w:rsidRPr="00404F3A">
        <w:trPr>
          <w:jc w:val="center"/>
        </w:trPr>
        <w:tc>
          <w:tcPr>
            <w:tcW w:w="0" w:type="auto"/>
            <w:vAlign w:val="center"/>
          </w:tcPr>
          <w:p w:rsidR="005B7936" w:rsidRPr="00404F3A" w:rsidRDefault="005B7936" w:rsidP="009C7470">
            <w:pPr>
              <w:pStyle w:val="TAC"/>
              <w:rPr>
                <w:rFonts w:cs="Arial"/>
                <w:lang w:eastAsia="en-US"/>
              </w:rPr>
            </w:pPr>
            <w:r w:rsidRPr="00404F3A">
              <w:rPr>
                <w:rFonts w:cs="Arial"/>
                <w:lang w:eastAsia="en-US"/>
              </w:rPr>
              <w:t>1.4</w:t>
            </w:r>
          </w:p>
        </w:tc>
        <w:tc>
          <w:tcPr>
            <w:tcW w:w="0" w:type="auto"/>
            <w:vAlign w:val="center"/>
          </w:tcPr>
          <w:p w:rsidR="005B7936" w:rsidRPr="00404F3A" w:rsidRDefault="005B7936" w:rsidP="009C7470">
            <w:pPr>
              <w:pStyle w:val="TAC"/>
              <w:rPr>
                <w:rFonts w:cs="Arial"/>
                <w:lang w:eastAsia="en-US"/>
              </w:rPr>
            </w:pPr>
            <w:r w:rsidRPr="00404F3A">
              <w:rPr>
                <w:rFonts w:cs="Arial"/>
                <w:lang w:eastAsia="en-US"/>
              </w:rPr>
              <w:t>FRC A1-1 in Annex A.1</w:t>
            </w:r>
          </w:p>
        </w:tc>
        <w:tc>
          <w:tcPr>
            <w:tcW w:w="0" w:type="auto"/>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98</w:t>
            </w:r>
            <w:r w:rsidRPr="00404F3A">
              <w:rPr>
                <w:rFonts w:cs="Arial"/>
                <w:lang w:eastAsia="en-US"/>
              </w:rPr>
              <w:t>.8</w:t>
            </w:r>
          </w:p>
        </w:tc>
      </w:tr>
      <w:tr w:rsidR="00DB4C0D" w:rsidRPr="00404F3A">
        <w:trPr>
          <w:jc w:val="center"/>
        </w:trPr>
        <w:tc>
          <w:tcPr>
            <w:tcW w:w="0" w:type="auto"/>
            <w:vAlign w:val="center"/>
          </w:tcPr>
          <w:p w:rsidR="005B7936" w:rsidRPr="00404F3A" w:rsidRDefault="005B7936" w:rsidP="009C7470">
            <w:pPr>
              <w:pStyle w:val="TAC"/>
              <w:rPr>
                <w:rFonts w:cs="Arial"/>
                <w:lang w:eastAsia="en-US"/>
              </w:rPr>
            </w:pPr>
            <w:r w:rsidRPr="00404F3A">
              <w:rPr>
                <w:rFonts w:cs="Arial"/>
                <w:lang w:eastAsia="en-US"/>
              </w:rPr>
              <w:t>3</w:t>
            </w:r>
          </w:p>
        </w:tc>
        <w:tc>
          <w:tcPr>
            <w:tcW w:w="0" w:type="auto"/>
            <w:vAlign w:val="center"/>
          </w:tcPr>
          <w:p w:rsidR="005B7936" w:rsidRPr="00404F3A" w:rsidRDefault="005B7936" w:rsidP="009C7470">
            <w:pPr>
              <w:pStyle w:val="TAC"/>
              <w:rPr>
                <w:rFonts w:cs="Arial"/>
                <w:lang w:eastAsia="en-US"/>
              </w:rPr>
            </w:pPr>
            <w:r w:rsidRPr="00404F3A">
              <w:rPr>
                <w:rFonts w:cs="Arial"/>
                <w:lang w:eastAsia="en-US"/>
              </w:rPr>
              <w:t>FRC A1-2 in Annex A.1</w:t>
            </w:r>
          </w:p>
        </w:tc>
        <w:tc>
          <w:tcPr>
            <w:tcW w:w="0" w:type="auto"/>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95</w:t>
            </w:r>
            <w:r w:rsidRPr="00404F3A">
              <w:rPr>
                <w:rFonts w:cs="Arial"/>
                <w:lang w:eastAsia="en-US"/>
              </w:rPr>
              <w:t>.0</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3</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FRC A1-</w:t>
            </w:r>
            <w:r w:rsidRPr="00404F3A">
              <w:rPr>
                <w:rFonts w:cs="Arial" w:hint="eastAsia"/>
                <w:lang w:eastAsia="zh-CN"/>
              </w:rPr>
              <w:t>6</w:t>
            </w:r>
            <w:r w:rsidRPr="00404F3A">
              <w:rPr>
                <w:rFonts w:cs="Arial"/>
                <w:lang w:eastAsia="en-US"/>
              </w:rPr>
              <w:t xml:space="preserve"> in Annex A.1</w:t>
            </w:r>
            <w:r w:rsidRPr="00404F3A">
              <w:rPr>
                <w:rFonts w:cs="Arial" w:hint="eastAsia"/>
                <w:lang w:eastAsia="zh-CN"/>
              </w:rPr>
              <w:t xml:space="preserve"> for E-UTRA with NB-IoT in-band operation</w:t>
            </w:r>
            <w:r w:rsidRPr="00404F3A">
              <w:rPr>
                <w:rFonts w:cs="Arial"/>
                <w:lang w:eastAsia="zh-CN"/>
              </w:rPr>
              <w:t xml:space="preserve"> (Note 4)</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-95.0 (Note 3)</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5</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FRC A1-3 in Annex A.1</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w:t>
            </w:r>
            <w:r w:rsidRPr="00404F3A">
              <w:rPr>
                <w:rFonts w:cs="Arial"/>
                <w:lang w:eastAsia="zh-CN"/>
              </w:rPr>
              <w:t>93</w:t>
            </w:r>
            <w:r w:rsidRPr="00404F3A">
              <w:rPr>
                <w:rFonts w:cs="Arial"/>
                <w:lang w:eastAsia="en-US"/>
              </w:rPr>
              <w:t>.5</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5</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-93.5 (Note 3)</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10</w:t>
            </w:r>
          </w:p>
        </w:tc>
        <w:tc>
          <w:tcPr>
            <w:tcW w:w="0" w:type="auto"/>
            <w:vAlign w:val="center"/>
          </w:tcPr>
          <w:p w:rsidR="00B36F1E" w:rsidRPr="00404F3A" w:rsidRDefault="00B36F1E" w:rsidP="009C7470">
            <w:pPr>
              <w:pStyle w:val="TAC"/>
              <w:rPr>
                <w:rFonts w:cs="Arial"/>
              </w:rPr>
            </w:pPr>
            <w:r w:rsidRPr="00404F3A">
              <w:rPr>
                <w:rFonts w:cs="Arial"/>
                <w:lang w:eastAsia="en-US"/>
              </w:rPr>
              <w:t>FRC A1-3 in Annex A.1</w:t>
            </w:r>
            <w:r w:rsidRPr="00404F3A">
              <w:t xml:space="preserve"> </w:t>
            </w:r>
            <w:r w:rsidRPr="00404F3A">
              <w:rPr>
                <w:rFonts w:cs="Arial"/>
                <w:lang w:eastAsia="en-US"/>
              </w:rPr>
              <w:t>(Note</w:t>
            </w:r>
            <w:r w:rsidRPr="00404F3A">
              <w:rPr>
                <w:rFonts w:cs="Arial" w:hint="eastAsia"/>
              </w:rPr>
              <w:t xml:space="preserve"> </w:t>
            </w:r>
            <w:r w:rsidRPr="00404F3A">
              <w:rPr>
                <w:rFonts w:cs="Arial"/>
                <w:lang w:eastAsia="en-US"/>
              </w:rPr>
              <w:t>1</w:t>
            </w:r>
            <w:r w:rsidRPr="00404F3A">
              <w:rPr>
                <w:rFonts w:cs="Arial" w:hint="eastAsia"/>
              </w:rPr>
              <w:t>)</w:t>
            </w:r>
          </w:p>
          <w:p w:rsidR="00B36F1E" w:rsidRPr="00404F3A" w:rsidRDefault="00B36F1E" w:rsidP="009C7470">
            <w:pPr>
              <w:pStyle w:val="TAC"/>
              <w:rPr>
                <w:rFonts w:cs="Arial"/>
              </w:rPr>
            </w:pPr>
            <w:r w:rsidRPr="00404F3A">
              <w:rPr>
                <w:rFonts w:cs="Arial"/>
              </w:rPr>
              <w:t>FRC A1-</w:t>
            </w:r>
            <w:r w:rsidRPr="00404F3A">
              <w:rPr>
                <w:rFonts w:cs="Arial" w:hint="eastAsia"/>
                <w:lang w:eastAsia="zh-CN"/>
              </w:rPr>
              <w:t>8</w:t>
            </w:r>
            <w:r w:rsidRPr="00404F3A">
              <w:rPr>
                <w:rFonts w:cs="Arial"/>
              </w:rPr>
              <w:t xml:space="preserve"> in Annex A.1</w:t>
            </w:r>
            <w:r w:rsidRPr="00404F3A">
              <w:rPr>
                <w:rFonts w:cs="Arial" w:hint="eastAsia"/>
              </w:rPr>
              <w:t xml:space="preserve"> </w:t>
            </w:r>
            <w:r w:rsidRPr="00404F3A">
              <w:rPr>
                <w:rFonts w:cs="Arial"/>
                <w:lang w:eastAsia="en-US"/>
              </w:rPr>
              <w:t>(Note</w:t>
            </w:r>
            <w:r w:rsidRPr="00404F3A">
              <w:rPr>
                <w:rFonts w:cs="Arial" w:hint="eastAsia"/>
              </w:rPr>
              <w:t xml:space="preserve"> 2)</w:t>
            </w:r>
          </w:p>
        </w:tc>
        <w:tc>
          <w:tcPr>
            <w:tcW w:w="0" w:type="auto"/>
            <w:vAlign w:val="center"/>
          </w:tcPr>
          <w:p w:rsidR="00B36F1E" w:rsidRPr="00404F3A" w:rsidRDefault="00B36F1E" w:rsidP="009C7470">
            <w:pPr>
              <w:pStyle w:val="TAC"/>
              <w:rPr>
                <w:rFonts w:cs="Arial"/>
              </w:rPr>
            </w:pPr>
            <w:r w:rsidRPr="00404F3A">
              <w:rPr>
                <w:rFonts w:cs="Arial"/>
                <w:lang w:eastAsia="en-US"/>
              </w:rPr>
              <w:t>-</w:t>
            </w:r>
            <w:r w:rsidRPr="00404F3A">
              <w:rPr>
                <w:rFonts w:cs="Arial"/>
                <w:lang w:eastAsia="zh-CN"/>
              </w:rPr>
              <w:t>93</w:t>
            </w:r>
            <w:r w:rsidRPr="00404F3A">
              <w:rPr>
                <w:rFonts w:cs="Arial"/>
                <w:lang w:eastAsia="en-US"/>
              </w:rPr>
              <w:t>.5</w:t>
            </w:r>
          </w:p>
          <w:p w:rsidR="00B36F1E" w:rsidRPr="00404F3A" w:rsidRDefault="00B36F1E" w:rsidP="009C7470">
            <w:pPr>
              <w:pStyle w:val="TAC"/>
              <w:rPr>
                <w:rFonts w:cs="Arial"/>
              </w:rPr>
            </w:pPr>
            <w:r w:rsidRPr="00404F3A">
              <w:rPr>
                <w:rFonts w:cs="Arial"/>
              </w:rPr>
              <w:t>-</w:t>
            </w:r>
            <w:r w:rsidRPr="00404F3A">
              <w:rPr>
                <w:rFonts w:cs="Arial"/>
                <w:lang w:eastAsia="zh-CN"/>
              </w:rPr>
              <w:t>9</w:t>
            </w:r>
            <w:r w:rsidRPr="00404F3A">
              <w:rPr>
                <w:rFonts w:cs="Arial" w:hint="eastAsia"/>
                <w:lang w:eastAsia="zh-CN"/>
              </w:rPr>
              <w:t>6</w:t>
            </w:r>
            <w:r w:rsidRPr="00404F3A">
              <w:rPr>
                <w:rFonts w:cs="Arial"/>
              </w:rPr>
              <w:t>.</w:t>
            </w:r>
            <w:r w:rsidRPr="00404F3A">
              <w:rPr>
                <w:rFonts w:cs="Arial" w:hint="eastAsia"/>
                <w:lang w:eastAsia="zh-CN"/>
              </w:rPr>
              <w:t>2</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10</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r w:rsidRPr="00404F3A">
              <w:rPr>
                <w:rFonts w:cs="Arial"/>
                <w:lang w:eastAsia="zh-CN"/>
              </w:rPr>
              <w:t xml:space="preserve"> (Note 5)</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-93.5 (Note 3)</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15</w:t>
            </w:r>
          </w:p>
        </w:tc>
        <w:tc>
          <w:tcPr>
            <w:tcW w:w="0" w:type="auto"/>
            <w:vAlign w:val="center"/>
          </w:tcPr>
          <w:p w:rsidR="00B36F1E" w:rsidRPr="00404F3A" w:rsidRDefault="00B36F1E" w:rsidP="00BD1007">
            <w:pPr>
              <w:pStyle w:val="TAC"/>
              <w:rPr>
                <w:rFonts w:cs="Arial"/>
              </w:rPr>
            </w:pPr>
            <w:r w:rsidRPr="00404F3A">
              <w:rPr>
                <w:rFonts w:cs="Arial"/>
                <w:lang w:eastAsia="en-US"/>
              </w:rPr>
              <w:t>FRC A1-3 in Annex A.1</w:t>
            </w:r>
            <w:r w:rsidRPr="00404F3A">
              <w:rPr>
                <w:rFonts w:cs="Arial" w:hint="eastAsia"/>
              </w:rPr>
              <w:t xml:space="preserve"> </w:t>
            </w:r>
            <w:r w:rsidRPr="00404F3A">
              <w:rPr>
                <w:rFonts w:cs="Arial"/>
                <w:lang w:eastAsia="en-US"/>
              </w:rPr>
              <w:t>(Note</w:t>
            </w:r>
            <w:r w:rsidRPr="00404F3A">
              <w:rPr>
                <w:rFonts w:cs="Arial" w:hint="eastAsia"/>
              </w:rPr>
              <w:t xml:space="preserve"> </w:t>
            </w:r>
            <w:r w:rsidRPr="00404F3A">
              <w:rPr>
                <w:rFonts w:cs="Arial"/>
                <w:lang w:eastAsia="en-US"/>
              </w:rPr>
              <w:t>1</w:t>
            </w:r>
            <w:r w:rsidRPr="00404F3A">
              <w:rPr>
                <w:rFonts w:cs="Arial" w:hint="eastAsia"/>
              </w:rPr>
              <w:t>)</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w:t>
            </w:r>
            <w:r w:rsidRPr="00404F3A">
              <w:rPr>
                <w:rFonts w:cs="Arial"/>
                <w:lang w:eastAsia="zh-CN"/>
              </w:rPr>
              <w:t>93</w:t>
            </w:r>
            <w:r w:rsidRPr="00404F3A">
              <w:rPr>
                <w:rFonts w:cs="Arial"/>
                <w:lang w:eastAsia="en-US"/>
              </w:rPr>
              <w:t>.5</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15</w:t>
            </w:r>
          </w:p>
        </w:tc>
        <w:tc>
          <w:tcPr>
            <w:tcW w:w="0" w:type="auto"/>
            <w:vAlign w:val="center"/>
          </w:tcPr>
          <w:p w:rsidR="00B36F1E" w:rsidRPr="00404F3A" w:rsidRDefault="00B36F1E" w:rsidP="00BD1007">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r w:rsidRPr="00404F3A">
              <w:rPr>
                <w:rFonts w:cs="Arial"/>
                <w:lang w:eastAsia="zh-CN"/>
              </w:rPr>
              <w:t>(Note 5)</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-93.5 (Note 3)</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20</w:t>
            </w:r>
          </w:p>
        </w:tc>
        <w:tc>
          <w:tcPr>
            <w:tcW w:w="0" w:type="auto"/>
            <w:vAlign w:val="center"/>
          </w:tcPr>
          <w:p w:rsidR="00B36F1E" w:rsidRPr="00404F3A" w:rsidRDefault="00B36F1E" w:rsidP="009C7470">
            <w:pPr>
              <w:pStyle w:val="TAC"/>
              <w:rPr>
                <w:rFonts w:cs="Arial"/>
              </w:rPr>
            </w:pPr>
            <w:r w:rsidRPr="00404F3A">
              <w:rPr>
                <w:rFonts w:cs="Arial"/>
                <w:lang w:eastAsia="en-US"/>
              </w:rPr>
              <w:t>FRC A1-3 in Annex A.1(Note</w:t>
            </w:r>
            <w:r w:rsidRPr="00404F3A">
              <w:rPr>
                <w:rFonts w:cs="Arial" w:hint="eastAsia"/>
              </w:rPr>
              <w:t xml:space="preserve"> </w:t>
            </w:r>
            <w:r w:rsidRPr="00404F3A">
              <w:rPr>
                <w:rFonts w:cs="Arial"/>
                <w:lang w:eastAsia="en-US"/>
              </w:rPr>
              <w:t>1</w:t>
            </w:r>
            <w:r w:rsidRPr="00404F3A">
              <w:rPr>
                <w:rFonts w:cs="Arial" w:hint="eastAsia"/>
              </w:rPr>
              <w:t>)</w:t>
            </w:r>
          </w:p>
          <w:p w:rsidR="00B36F1E" w:rsidRPr="00404F3A" w:rsidRDefault="00B36F1E" w:rsidP="009C7470">
            <w:pPr>
              <w:pStyle w:val="TAC"/>
              <w:rPr>
                <w:rFonts w:cs="Arial"/>
              </w:rPr>
            </w:pPr>
            <w:r w:rsidRPr="00404F3A">
              <w:rPr>
                <w:rFonts w:cs="Arial"/>
              </w:rPr>
              <w:t>FRC A1-</w:t>
            </w:r>
            <w:r w:rsidRPr="00404F3A">
              <w:rPr>
                <w:rFonts w:cs="Arial" w:hint="eastAsia"/>
                <w:lang w:eastAsia="zh-CN"/>
              </w:rPr>
              <w:t>9</w:t>
            </w:r>
            <w:r w:rsidRPr="00404F3A">
              <w:rPr>
                <w:rFonts w:cs="Arial"/>
              </w:rPr>
              <w:t xml:space="preserve"> in Annex A.1</w:t>
            </w:r>
            <w:r w:rsidRPr="00404F3A">
              <w:rPr>
                <w:rFonts w:cs="Arial" w:hint="eastAsia"/>
              </w:rPr>
              <w:t xml:space="preserve"> </w:t>
            </w:r>
            <w:r w:rsidRPr="00404F3A">
              <w:rPr>
                <w:rFonts w:cs="Arial"/>
                <w:lang w:eastAsia="en-US"/>
              </w:rPr>
              <w:t>(Note</w:t>
            </w:r>
            <w:r w:rsidRPr="00404F3A">
              <w:rPr>
                <w:rFonts w:cs="Arial" w:hint="eastAsia"/>
              </w:rPr>
              <w:t xml:space="preserve"> 2)</w:t>
            </w:r>
          </w:p>
        </w:tc>
        <w:tc>
          <w:tcPr>
            <w:tcW w:w="0" w:type="auto"/>
            <w:vAlign w:val="center"/>
          </w:tcPr>
          <w:p w:rsidR="00B36F1E" w:rsidRPr="00404F3A" w:rsidRDefault="00B36F1E" w:rsidP="007C5218">
            <w:pPr>
              <w:pStyle w:val="TAC"/>
              <w:rPr>
                <w:rFonts w:cs="Arial"/>
              </w:rPr>
            </w:pPr>
            <w:r w:rsidRPr="00404F3A">
              <w:rPr>
                <w:rFonts w:cs="Arial"/>
                <w:lang w:eastAsia="en-US"/>
              </w:rPr>
              <w:t>-</w:t>
            </w:r>
            <w:r w:rsidRPr="00404F3A">
              <w:rPr>
                <w:rFonts w:cs="Arial"/>
                <w:lang w:eastAsia="zh-CN"/>
              </w:rPr>
              <w:t>93</w:t>
            </w:r>
            <w:r w:rsidRPr="00404F3A">
              <w:rPr>
                <w:rFonts w:cs="Arial"/>
                <w:lang w:eastAsia="en-US"/>
              </w:rPr>
              <w:t>.5</w:t>
            </w:r>
          </w:p>
          <w:p w:rsidR="00B36F1E" w:rsidRPr="00404F3A" w:rsidRDefault="00B36F1E" w:rsidP="007C5218">
            <w:pPr>
              <w:pStyle w:val="TAC"/>
              <w:rPr>
                <w:rFonts w:cs="Arial"/>
              </w:rPr>
            </w:pPr>
            <w:r w:rsidRPr="00404F3A">
              <w:rPr>
                <w:rFonts w:cs="Arial"/>
              </w:rPr>
              <w:t>-</w:t>
            </w:r>
            <w:r w:rsidRPr="00404F3A">
              <w:rPr>
                <w:rFonts w:cs="Arial"/>
                <w:lang w:eastAsia="zh-CN"/>
              </w:rPr>
              <w:t>9</w:t>
            </w:r>
            <w:r w:rsidRPr="00404F3A">
              <w:rPr>
                <w:rFonts w:cs="Arial" w:hint="eastAsia"/>
                <w:lang w:eastAsia="zh-CN"/>
              </w:rPr>
              <w:t>6</w:t>
            </w:r>
            <w:r w:rsidRPr="00404F3A">
              <w:rPr>
                <w:rFonts w:cs="Arial"/>
              </w:rPr>
              <w:t>.</w:t>
            </w:r>
            <w:r w:rsidRPr="00404F3A">
              <w:rPr>
                <w:rFonts w:cs="Arial" w:hint="eastAsia"/>
                <w:lang w:eastAsia="zh-CN"/>
              </w:rPr>
              <w:t>2</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20</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r w:rsidRPr="00404F3A">
              <w:rPr>
                <w:rFonts w:cs="Arial"/>
                <w:lang w:eastAsia="zh-CN"/>
              </w:rPr>
              <w:t xml:space="preserve"> (Note 5)</w:t>
            </w:r>
          </w:p>
        </w:tc>
        <w:tc>
          <w:tcPr>
            <w:tcW w:w="0" w:type="auto"/>
            <w:vAlign w:val="center"/>
          </w:tcPr>
          <w:p w:rsidR="00B36F1E" w:rsidRPr="00404F3A" w:rsidRDefault="00B36F1E" w:rsidP="007C5218">
            <w:pPr>
              <w:pStyle w:val="TAC"/>
              <w:rPr>
                <w:rFonts w:cs="Arial"/>
                <w:lang w:eastAsia="en-US"/>
              </w:rPr>
            </w:pPr>
            <w:r w:rsidRPr="00404F3A">
              <w:rPr>
                <w:rFonts w:cs="Arial"/>
                <w:lang w:eastAsia="en-US"/>
              </w:rPr>
              <w:t>-93.5 (Note 3)</w:t>
            </w:r>
          </w:p>
        </w:tc>
      </w:tr>
      <w:tr w:rsidR="00B36F1E" w:rsidRPr="00404F3A">
        <w:trPr>
          <w:jc w:val="center"/>
        </w:trPr>
        <w:tc>
          <w:tcPr>
            <w:tcW w:w="0" w:type="auto"/>
            <w:gridSpan w:val="3"/>
            <w:vAlign w:val="center"/>
          </w:tcPr>
          <w:p w:rsidR="00B36F1E" w:rsidRPr="00404F3A" w:rsidRDefault="00B36F1E" w:rsidP="00B36F1E">
            <w:pPr>
              <w:pStyle w:val="TAN"/>
            </w:pPr>
            <w:r w:rsidRPr="00404F3A">
              <w:rPr>
                <w:lang w:eastAsia="en-US"/>
              </w:rPr>
              <w:t>Note</w:t>
            </w:r>
            <w:r w:rsidRPr="00404F3A">
              <w:rPr>
                <w:rFonts w:hint="eastAsia"/>
              </w:rPr>
              <w:t xml:space="preserve"> 1</w:t>
            </w:r>
            <w:r w:rsidRPr="00404F3A">
              <w:rPr>
                <w:lang w:eastAsia="en-US"/>
              </w:rPr>
              <w:t>:</w:t>
            </w:r>
            <w:r w:rsidRPr="00404F3A">
              <w:rPr>
                <w:lang w:eastAsia="en-US"/>
              </w:rPr>
              <w:tab/>
              <w:t>P</w:t>
            </w:r>
            <w:r w:rsidRPr="00404F3A">
              <w:rPr>
                <w:vertAlign w:val="subscript"/>
                <w:lang w:eastAsia="en-US"/>
              </w:rPr>
              <w:t>REFSENS</w:t>
            </w:r>
            <w:r w:rsidRPr="00404F3A">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404F3A">
              <w:t>. T</w:t>
            </w:r>
            <w:r w:rsidRPr="00404F3A">
              <w:rPr>
                <w:rFonts w:hint="eastAsia"/>
                <w:lang w:eastAsia="zh-CN"/>
              </w:rPr>
              <w:t xml:space="preserve">his </w:t>
            </w:r>
            <w:r w:rsidRPr="00404F3A">
              <w:rPr>
                <w:lang w:eastAsia="zh-CN"/>
              </w:rPr>
              <w:t>reference measurement channel</w:t>
            </w:r>
            <w:r w:rsidRPr="00404F3A">
              <w:rPr>
                <w:rFonts w:hint="eastAsia"/>
                <w:lang w:eastAsia="zh-CN"/>
              </w:rPr>
              <w:t xml:space="preserve"> is </w:t>
            </w:r>
            <w:r w:rsidRPr="00404F3A">
              <w:rPr>
                <w:lang w:eastAsia="zh-CN"/>
              </w:rPr>
              <w:t>not</w:t>
            </w:r>
            <w:r w:rsidRPr="00404F3A">
              <w:rPr>
                <w:rFonts w:hint="eastAsia"/>
                <w:lang w:eastAsia="zh-CN"/>
              </w:rPr>
              <w:t xml:space="preserve"> applied for Band 46</w:t>
            </w:r>
            <w:r w:rsidRPr="00404F3A">
              <w:rPr>
                <w:lang w:eastAsia="zh-CN"/>
              </w:rPr>
              <w:t xml:space="preserve"> and Band 49</w:t>
            </w:r>
            <w:r w:rsidRPr="00404F3A">
              <w:rPr>
                <w:rFonts w:hint="eastAsia"/>
                <w:lang w:eastAsia="zh-CN"/>
              </w:rPr>
              <w:t>.</w:t>
            </w:r>
          </w:p>
          <w:p w:rsidR="00B36F1E" w:rsidRPr="00404F3A" w:rsidRDefault="00B36F1E" w:rsidP="00B36F1E">
            <w:pPr>
              <w:pStyle w:val="TAN"/>
              <w:rPr>
                <w:lang w:eastAsia="zh-CN"/>
              </w:rPr>
            </w:pPr>
            <w:r w:rsidRPr="00404F3A">
              <w:t>Note</w:t>
            </w:r>
            <w:r w:rsidRPr="00404F3A">
              <w:rPr>
                <w:rFonts w:hint="eastAsia"/>
              </w:rPr>
              <w:t xml:space="preserve"> 2</w:t>
            </w:r>
            <w:r w:rsidRPr="00404F3A">
              <w:t>:</w:t>
            </w:r>
            <w:r w:rsidRPr="00404F3A">
              <w:tab/>
              <w:t>P</w:t>
            </w:r>
            <w:r w:rsidRPr="00404F3A">
              <w:rPr>
                <w:vertAlign w:val="subscript"/>
              </w:rPr>
              <w:t>REFSENS</w:t>
            </w:r>
            <w:r w:rsidRPr="00404F3A">
              <w:t xml:space="preserve"> is the power level of a single instance of the reference measurement channel. This requirement shall be met for each</w:t>
            </w:r>
            <w:r w:rsidRPr="00404F3A">
              <w:rPr>
                <w:rFonts w:hint="eastAsia"/>
              </w:rPr>
              <w:t xml:space="preserve"> single</w:t>
            </w:r>
            <w:r w:rsidRPr="00404F3A">
              <w:t xml:space="preserve"> </w:t>
            </w:r>
            <w:r w:rsidRPr="00404F3A">
              <w:rPr>
                <w:rFonts w:hint="eastAsia"/>
              </w:rPr>
              <w:t>interlace of FRC A1-</w:t>
            </w:r>
            <w:r w:rsidRPr="00404F3A">
              <w:rPr>
                <w:rFonts w:hint="eastAsia"/>
                <w:lang w:eastAsia="zh-CN"/>
              </w:rPr>
              <w:t>8</w:t>
            </w:r>
            <w:r w:rsidRPr="00404F3A">
              <w:rPr>
                <w:rFonts w:hint="eastAsia"/>
              </w:rPr>
              <w:t xml:space="preserve"> and A1-</w:t>
            </w:r>
            <w:r w:rsidRPr="00404F3A">
              <w:rPr>
                <w:rFonts w:hint="eastAsia"/>
                <w:lang w:eastAsia="zh-CN"/>
              </w:rPr>
              <w:t>9</w:t>
            </w:r>
            <w:r w:rsidRPr="00404F3A">
              <w:rPr>
                <w:rFonts w:hint="eastAsia"/>
              </w:rPr>
              <w:t>.</w:t>
            </w:r>
            <w:r w:rsidRPr="00404F3A">
              <w:t xml:space="preserve"> T</w:t>
            </w:r>
            <w:r w:rsidRPr="00404F3A">
              <w:rPr>
                <w:rFonts w:hint="eastAsia"/>
                <w:lang w:eastAsia="zh-CN"/>
              </w:rPr>
              <w:t xml:space="preserve">his </w:t>
            </w:r>
            <w:r w:rsidRPr="00404F3A">
              <w:rPr>
                <w:lang w:eastAsia="zh-CN"/>
              </w:rPr>
              <w:t>reference measurement channel</w:t>
            </w:r>
            <w:r w:rsidRPr="00404F3A">
              <w:rPr>
                <w:rFonts w:hint="eastAsia"/>
                <w:lang w:eastAsia="zh-CN"/>
              </w:rPr>
              <w:t xml:space="preserve"> is only applied for Band 46</w:t>
            </w:r>
            <w:r w:rsidRPr="00404F3A">
              <w:rPr>
                <w:rFonts w:cs="Arial"/>
                <w:lang w:eastAsia="zh-CN"/>
              </w:rPr>
              <w:t xml:space="preserve"> and Band 49</w:t>
            </w:r>
            <w:r w:rsidRPr="00404F3A">
              <w:rPr>
                <w:rFonts w:hint="eastAsia"/>
                <w:lang w:eastAsia="zh-CN"/>
              </w:rPr>
              <w:t>.</w:t>
            </w:r>
          </w:p>
          <w:p w:rsidR="00B36F1E" w:rsidRPr="00404F3A" w:rsidRDefault="00B36F1E" w:rsidP="00B36F1E">
            <w:pPr>
              <w:pStyle w:val="TAN"/>
              <w:rPr>
                <w:rFonts w:cs="v5.0.0"/>
                <w:lang w:eastAsia="zh-CN"/>
              </w:rPr>
            </w:pPr>
            <w:r w:rsidRPr="00404F3A">
              <w:t>Note 3:</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E-UTRA with NB-IoT in-band operation</w:t>
            </w:r>
            <w:r w:rsidRPr="00404F3A">
              <w:rPr>
                <w:rFonts w:cs="v5.0.0" w:hint="eastAsia"/>
                <w:lang w:eastAsia="zh-CN"/>
              </w:rPr>
              <w:t>.</w:t>
            </w:r>
          </w:p>
          <w:p w:rsidR="00B36F1E" w:rsidRPr="00404F3A" w:rsidRDefault="00B36F1E" w:rsidP="00B36F1E">
            <w:pPr>
              <w:pStyle w:val="TAN"/>
            </w:pPr>
            <w:r w:rsidRPr="00404F3A">
              <w:rPr>
                <w:rFonts w:cs="v5.0.0" w:hint="eastAsia"/>
                <w:lang w:eastAsia="zh-CN"/>
              </w:rPr>
              <w:t>Note</w:t>
            </w:r>
            <w:r w:rsidRPr="00404F3A">
              <w:rPr>
                <w:rFonts w:cs="v5.0.0"/>
                <w:lang w:eastAsia="zh-CN"/>
              </w:rPr>
              <w:t xml:space="preserve"> 4</w:t>
            </w:r>
            <w:r w:rsidRPr="00404F3A">
              <w:t>:</w:t>
            </w:r>
            <w:r w:rsidRPr="00404F3A">
              <w:tab/>
              <w:t>P</w:t>
            </w:r>
            <w:r w:rsidRPr="00404F3A">
              <w:rPr>
                <w:vertAlign w:val="subscript"/>
              </w:rPr>
              <w:t>REFSENS</w:t>
            </w:r>
            <w:r w:rsidRPr="00404F3A">
              <w:t xml:space="preserve"> is the power level of a single instance of the reference measurement channel. This requirement shall be met for a single instance of FRC A1-6 mapped to the 12 </w:t>
            </w:r>
            <w:r w:rsidRPr="00404F3A">
              <w:rPr>
                <w:rFonts w:cs="v5.0.0"/>
              </w:rPr>
              <w:t>E-UTRA</w:t>
            </w:r>
            <w:r w:rsidRPr="00404F3A">
              <w:t xml:space="preserve"> resource blocks adjacent to the NB-IoT PRB.</w:t>
            </w:r>
          </w:p>
          <w:p w:rsidR="00B36F1E" w:rsidRPr="00404F3A" w:rsidRDefault="00B36F1E" w:rsidP="00B36F1E">
            <w:pPr>
              <w:pStyle w:val="TAN"/>
              <w:rPr>
                <w:szCs w:val="18"/>
              </w:rPr>
            </w:pPr>
            <w:r w:rsidRPr="00404F3A">
              <w:t>Note</w:t>
            </w:r>
            <w:r w:rsidRPr="00404F3A">
              <w:rPr>
                <w:rFonts w:hint="eastAsia"/>
              </w:rPr>
              <w:t xml:space="preserve"> </w:t>
            </w:r>
            <w:r w:rsidRPr="00404F3A">
              <w:t>5:</w:t>
            </w:r>
            <w:r w:rsidRPr="00404F3A">
              <w:tab/>
              <w:t>P</w:t>
            </w:r>
            <w:r w:rsidRPr="00404F3A">
              <w:rPr>
                <w:vertAlign w:val="subscript"/>
              </w:rPr>
              <w:t>REFSENS</w:t>
            </w:r>
            <w:r w:rsidRPr="00404F3A">
              <w:t xml:space="preserve"> is the power level of a single instance of the reference measurement channel. This requirement shall be met for a single instance of FRC A1-7 mapped to the 24 </w:t>
            </w:r>
            <w:r w:rsidRPr="00404F3A">
              <w:rPr>
                <w:rFonts w:cs="v5.0.0"/>
              </w:rPr>
              <w:t>E-UTRA</w:t>
            </w:r>
            <w:r w:rsidRPr="00404F3A">
              <w:t xml:space="preserve"> resource blocks adjacent to the NB-IoT PRB, and for each consecutive application of a single instance of FRC A1-3 mapped to disjoint frequency ranges with a width of 25 resource blocks each.</w:t>
            </w:r>
          </w:p>
        </w:tc>
      </w:tr>
    </w:tbl>
    <w:p w:rsidR="00F04EAD" w:rsidRPr="00404F3A" w:rsidRDefault="00F04EAD" w:rsidP="00391EAE"/>
    <w:p w:rsidR="00F04EAD" w:rsidRPr="00404F3A" w:rsidRDefault="00F04EAD" w:rsidP="0088119E">
      <w:pPr>
        <w:pStyle w:val="TH"/>
      </w:pPr>
      <w:r w:rsidRPr="00404F3A">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rPr>
            <w:lang w:eastAsia="zh-CN"/>
          </w:rPr>
          <w:t>7</w:t>
        </w:r>
        <w:r w:rsidRPr="00404F3A">
          <w:t>.</w:t>
        </w:r>
        <w:r w:rsidRPr="00404F3A">
          <w:rPr>
            <w:lang w:eastAsia="zh-CN"/>
          </w:rPr>
          <w:t>2</w:t>
        </w:r>
        <w:r w:rsidRPr="00404F3A">
          <w:t>.1</w:t>
        </w:r>
      </w:smartTag>
      <w:r w:rsidRPr="00404F3A">
        <w:t>-</w:t>
      </w:r>
      <w:r w:rsidRPr="00404F3A">
        <w:rPr>
          <w:lang w:eastAsia="zh-CN"/>
        </w:rPr>
        <w:t>3</w:t>
      </w:r>
      <w:r w:rsidRPr="00404F3A">
        <w:t xml:space="preserve">: </w:t>
      </w:r>
      <w:r w:rsidR="00391EAE" w:rsidRPr="00404F3A">
        <w:rPr>
          <w:lang w:val="en-US"/>
        </w:rPr>
        <w:t xml:space="preserve">E-UTRA </w:t>
      </w:r>
      <w:r w:rsidRPr="00404F3A">
        <w:rPr>
          <w:lang w:eastAsia="zh-CN"/>
        </w:rPr>
        <w:t>Home BS</w:t>
      </w:r>
      <w:r w:rsidRPr="00404F3A">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DB4C0D" w:rsidRPr="00404F3A">
        <w:trPr>
          <w:jc w:val="center"/>
        </w:trPr>
        <w:tc>
          <w:tcPr>
            <w:tcW w:w="0" w:type="auto"/>
            <w:shd w:val="clear" w:color="auto" w:fill="auto"/>
            <w:vAlign w:val="center"/>
          </w:tcPr>
          <w:p w:rsidR="00F04EAD" w:rsidRPr="00404F3A" w:rsidRDefault="00F04EAD" w:rsidP="009C7470">
            <w:pPr>
              <w:pStyle w:val="TAH"/>
              <w:rPr>
                <w:rFonts w:cs="Arial"/>
                <w:lang w:val="it-IT" w:eastAsia="en-US"/>
              </w:rPr>
            </w:pPr>
            <w:r w:rsidRPr="00404F3A">
              <w:rPr>
                <w:rFonts w:cs="Arial"/>
                <w:lang w:val="it-IT" w:eastAsia="en-US"/>
              </w:rPr>
              <w:t>E-UTRA</w:t>
            </w:r>
          </w:p>
          <w:p w:rsidR="00F04EAD" w:rsidRPr="00404F3A" w:rsidRDefault="00F04EAD" w:rsidP="009C7470">
            <w:pPr>
              <w:pStyle w:val="TAH"/>
              <w:rPr>
                <w:rFonts w:cs="Arial"/>
                <w:lang w:val="it-IT" w:eastAsia="en-US"/>
              </w:rPr>
            </w:pPr>
            <w:r w:rsidRPr="00404F3A">
              <w:rPr>
                <w:rFonts w:cs="Arial"/>
                <w:lang w:val="it-IT" w:eastAsia="en-US"/>
              </w:rPr>
              <w:t>channel bandwidth [MHz]</w:t>
            </w:r>
          </w:p>
        </w:tc>
        <w:tc>
          <w:tcPr>
            <w:tcW w:w="0" w:type="auto"/>
            <w:vAlign w:val="center"/>
          </w:tcPr>
          <w:p w:rsidR="00F04EAD" w:rsidRPr="00404F3A" w:rsidRDefault="00F04EAD" w:rsidP="009C7470">
            <w:pPr>
              <w:pStyle w:val="TAH"/>
              <w:rPr>
                <w:rFonts w:cs="Arial"/>
                <w:lang w:eastAsia="en-US"/>
              </w:rPr>
            </w:pPr>
            <w:r w:rsidRPr="00404F3A">
              <w:rPr>
                <w:rFonts w:cs="Arial"/>
                <w:lang w:eastAsia="en-US"/>
              </w:rPr>
              <w:t>Reference measurement channel</w:t>
            </w:r>
          </w:p>
        </w:tc>
        <w:tc>
          <w:tcPr>
            <w:tcW w:w="0" w:type="auto"/>
            <w:vAlign w:val="center"/>
          </w:tcPr>
          <w:p w:rsidR="00F04EAD" w:rsidRPr="00404F3A" w:rsidRDefault="00F04EAD" w:rsidP="009C7470">
            <w:pPr>
              <w:pStyle w:val="TAH"/>
              <w:rPr>
                <w:rFonts w:cs="Arial"/>
                <w:lang w:eastAsia="en-US"/>
              </w:rPr>
            </w:pPr>
            <w:r w:rsidRPr="00404F3A">
              <w:rPr>
                <w:rFonts w:cs="Arial"/>
                <w:lang w:eastAsia="en-US"/>
              </w:rPr>
              <w:t xml:space="preserve"> Reference sensitivity power level, PREFSENS</w:t>
            </w:r>
          </w:p>
          <w:p w:rsidR="00F04EAD" w:rsidRPr="00404F3A" w:rsidRDefault="00F04EAD" w:rsidP="009C7470">
            <w:pPr>
              <w:pStyle w:val="TAH"/>
              <w:rPr>
                <w:rFonts w:cs="Arial"/>
                <w:lang w:eastAsia="en-US"/>
              </w:rPr>
            </w:pPr>
            <w:r w:rsidRPr="00404F3A">
              <w:rPr>
                <w:rFonts w:cs="Arial"/>
                <w:lang w:eastAsia="en-US"/>
              </w:rPr>
              <w:t xml:space="preserve"> [dBm]</w:t>
            </w:r>
          </w:p>
        </w:tc>
      </w:tr>
      <w:tr w:rsidR="00DB4C0D" w:rsidRPr="00404F3A">
        <w:trPr>
          <w:jc w:val="center"/>
        </w:trPr>
        <w:tc>
          <w:tcPr>
            <w:tcW w:w="0" w:type="auto"/>
            <w:vAlign w:val="center"/>
          </w:tcPr>
          <w:p w:rsidR="00F04EAD" w:rsidRPr="00404F3A" w:rsidRDefault="00F04EAD" w:rsidP="009C7470">
            <w:pPr>
              <w:pStyle w:val="TAC"/>
              <w:rPr>
                <w:rFonts w:cs="Arial"/>
                <w:lang w:eastAsia="en-US"/>
              </w:rPr>
            </w:pPr>
            <w:r w:rsidRPr="00404F3A">
              <w:rPr>
                <w:rFonts w:cs="Arial"/>
                <w:lang w:eastAsia="en-US"/>
              </w:rPr>
              <w:t>1.4</w:t>
            </w:r>
          </w:p>
        </w:tc>
        <w:tc>
          <w:tcPr>
            <w:tcW w:w="0" w:type="auto"/>
            <w:vAlign w:val="center"/>
          </w:tcPr>
          <w:p w:rsidR="00F04EAD" w:rsidRPr="00404F3A" w:rsidRDefault="00F04EAD" w:rsidP="009C7470">
            <w:pPr>
              <w:pStyle w:val="TAC"/>
              <w:rPr>
                <w:rFonts w:cs="Arial"/>
                <w:lang w:eastAsia="en-US"/>
              </w:rPr>
            </w:pPr>
            <w:r w:rsidRPr="00404F3A">
              <w:rPr>
                <w:rFonts w:cs="Arial"/>
                <w:lang w:eastAsia="en-US"/>
              </w:rPr>
              <w:t>FRC A1-1 in Annex A.1</w:t>
            </w:r>
          </w:p>
        </w:tc>
        <w:tc>
          <w:tcPr>
            <w:tcW w:w="0" w:type="auto"/>
            <w:vAlign w:val="center"/>
          </w:tcPr>
          <w:p w:rsidR="00F04EAD" w:rsidRPr="00404F3A" w:rsidRDefault="00F04EAD" w:rsidP="009C7470">
            <w:pPr>
              <w:pStyle w:val="TAC"/>
              <w:rPr>
                <w:rFonts w:cs="Arial"/>
                <w:lang w:eastAsia="en-US"/>
              </w:rPr>
            </w:pPr>
            <w:r w:rsidRPr="00404F3A">
              <w:rPr>
                <w:rFonts w:cs="Arial"/>
                <w:lang w:eastAsia="en-US"/>
              </w:rPr>
              <w:t>-</w:t>
            </w:r>
            <w:r w:rsidRPr="00404F3A">
              <w:rPr>
                <w:rFonts w:cs="Arial"/>
                <w:lang w:eastAsia="zh-CN"/>
              </w:rPr>
              <w:t>98</w:t>
            </w:r>
            <w:r w:rsidRPr="00404F3A">
              <w:rPr>
                <w:rFonts w:cs="Arial"/>
                <w:lang w:eastAsia="en-US"/>
              </w:rPr>
              <w:t>.8</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3</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FRC A1-2 in Annex A.1</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w:t>
            </w:r>
            <w:r w:rsidRPr="00404F3A">
              <w:rPr>
                <w:rFonts w:cs="Arial"/>
                <w:lang w:eastAsia="zh-CN"/>
              </w:rPr>
              <w:t>95</w:t>
            </w:r>
            <w:r w:rsidRPr="00404F3A">
              <w:rPr>
                <w:rFonts w:cs="Arial"/>
                <w:lang w:eastAsia="en-US"/>
              </w:rPr>
              <w:t>.0</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3</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FRC A1-6 in Annex A.1 1</w:t>
            </w:r>
            <w:r w:rsidRPr="00404F3A">
              <w:rPr>
                <w:rFonts w:cs="Arial" w:hint="eastAsia"/>
                <w:lang w:eastAsia="zh-CN"/>
              </w:rPr>
              <w:t xml:space="preserve"> for E-UTRA with NB-IoT in-band operation</w:t>
            </w:r>
            <w:r w:rsidRPr="00404F3A">
              <w:rPr>
                <w:rFonts w:cs="Arial"/>
                <w:lang w:eastAsia="zh-CN"/>
              </w:rPr>
              <w:t xml:space="preserve"> (Note 3)</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-95.0 (Note 2)</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5</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FRC A1-3 in Annex A.1</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w:t>
            </w:r>
            <w:r w:rsidRPr="00404F3A">
              <w:rPr>
                <w:rFonts w:cs="Arial"/>
                <w:lang w:eastAsia="zh-CN"/>
              </w:rPr>
              <w:t>93</w:t>
            </w:r>
            <w:r w:rsidRPr="00404F3A">
              <w:rPr>
                <w:rFonts w:cs="Arial"/>
                <w:lang w:eastAsia="en-US"/>
              </w:rPr>
              <w:t>.5</w:t>
            </w:r>
          </w:p>
        </w:tc>
      </w:tr>
      <w:tr w:rsidR="00DB4C0D" w:rsidRPr="00404F3A" w:rsidTr="0095459F">
        <w:trPr>
          <w:jc w:val="center"/>
        </w:trPr>
        <w:tc>
          <w:tcPr>
            <w:tcW w:w="0" w:type="auto"/>
            <w:vAlign w:val="center"/>
          </w:tcPr>
          <w:p w:rsidR="00B36F1E" w:rsidRPr="00404F3A" w:rsidRDefault="00B36F1E" w:rsidP="0095459F">
            <w:pPr>
              <w:pStyle w:val="TAC"/>
              <w:rPr>
                <w:rFonts w:cs="Arial"/>
                <w:lang w:eastAsia="en-US"/>
              </w:rPr>
            </w:pPr>
            <w:r w:rsidRPr="00404F3A">
              <w:rPr>
                <w:rFonts w:cs="Arial"/>
                <w:lang w:eastAsia="en-US"/>
              </w:rPr>
              <w:t>5</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-93.5 (Note 2)</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10</w:t>
            </w:r>
          </w:p>
        </w:tc>
        <w:tc>
          <w:tcPr>
            <w:tcW w:w="0" w:type="auto"/>
            <w:vAlign w:val="center"/>
          </w:tcPr>
          <w:p w:rsidR="00B36F1E" w:rsidRPr="00404F3A" w:rsidRDefault="00B36F1E" w:rsidP="00711CD9">
            <w:pPr>
              <w:pStyle w:val="TAC"/>
              <w:rPr>
                <w:rFonts w:cs="Arial"/>
                <w:lang w:eastAsia="en-US"/>
              </w:rPr>
            </w:pPr>
            <w:r w:rsidRPr="00404F3A">
              <w:rPr>
                <w:rFonts w:cs="Arial"/>
                <w:lang w:eastAsia="en-US"/>
              </w:rPr>
              <w:t xml:space="preserve">FRC A1-3 in Annex A.1 </w:t>
            </w:r>
            <w:r w:rsidRPr="00404F3A">
              <w:rPr>
                <w:rFonts w:cs="Arial"/>
                <w:lang w:eastAsia="zh-CN"/>
              </w:rPr>
              <w:t>(Note)</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w:t>
            </w:r>
            <w:r w:rsidRPr="00404F3A">
              <w:rPr>
                <w:rFonts w:cs="Arial"/>
                <w:lang w:eastAsia="zh-CN"/>
              </w:rPr>
              <w:t>93</w:t>
            </w:r>
            <w:r w:rsidRPr="00404F3A">
              <w:rPr>
                <w:rFonts w:cs="Arial"/>
                <w:lang w:eastAsia="en-US"/>
              </w:rPr>
              <w:t>.5</w:t>
            </w:r>
          </w:p>
        </w:tc>
      </w:tr>
      <w:tr w:rsidR="00DB4C0D" w:rsidRPr="00404F3A" w:rsidTr="0095459F">
        <w:trPr>
          <w:jc w:val="center"/>
        </w:trPr>
        <w:tc>
          <w:tcPr>
            <w:tcW w:w="0" w:type="auto"/>
            <w:vAlign w:val="center"/>
          </w:tcPr>
          <w:p w:rsidR="00B36F1E" w:rsidRPr="00404F3A" w:rsidRDefault="00B36F1E" w:rsidP="0095459F">
            <w:pPr>
              <w:pStyle w:val="TAC"/>
              <w:rPr>
                <w:rFonts w:cs="Arial"/>
                <w:lang w:eastAsia="en-US"/>
              </w:rPr>
            </w:pPr>
            <w:r w:rsidRPr="00404F3A">
              <w:rPr>
                <w:rFonts w:cs="Arial"/>
                <w:lang w:eastAsia="en-US"/>
              </w:rPr>
              <w:t>10</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r w:rsidRPr="00404F3A">
              <w:rPr>
                <w:rFonts w:cs="Arial"/>
                <w:lang w:eastAsia="zh-CN"/>
              </w:rPr>
              <w:t xml:space="preserve"> (Note 4)</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-93.5 (Note 2)</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15</w:t>
            </w:r>
          </w:p>
        </w:tc>
        <w:tc>
          <w:tcPr>
            <w:tcW w:w="0" w:type="auto"/>
            <w:vAlign w:val="center"/>
          </w:tcPr>
          <w:p w:rsidR="00B36F1E" w:rsidRPr="00404F3A" w:rsidRDefault="00B36F1E" w:rsidP="00711CD9">
            <w:pPr>
              <w:pStyle w:val="TAC"/>
              <w:rPr>
                <w:rFonts w:cs="Arial"/>
                <w:lang w:eastAsia="en-US"/>
              </w:rPr>
            </w:pPr>
            <w:r w:rsidRPr="00404F3A">
              <w:rPr>
                <w:rFonts w:cs="Arial"/>
                <w:lang w:eastAsia="en-US"/>
              </w:rPr>
              <w:t xml:space="preserve">FRC A1-3 in Annex A.1 </w:t>
            </w:r>
            <w:r w:rsidRPr="00404F3A">
              <w:rPr>
                <w:rFonts w:cs="Arial"/>
                <w:lang w:eastAsia="zh-CN"/>
              </w:rPr>
              <w:t>(Note)</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w:t>
            </w:r>
            <w:r w:rsidRPr="00404F3A">
              <w:rPr>
                <w:rFonts w:cs="Arial"/>
                <w:lang w:eastAsia="zh-CN"/>
              </w:rPr>
              <w:t>93</w:t>
            </w:r>
            <w:r w:rsidRPr="00404F3A">
              <w:rPr>
                <w:rFonts w:cs="Arial"/>
                <w:lang w:eastAsia="en-US"/>
              </w:rPr>
              <w:t>.5</w:t>
            </w:r>
          </w:p>
        </w:tc>
      </w:tr>
      <w:tr w:rsidR="00DB4C0D" w:rsidRPr="00404F3A" w:rsidTr="0095459F">
        <w:trPr>
          <w:jc w:val="center"/>
        </w:trPr>
        <w:tc>
          <w:tcPr>
            <w:tcW w:w="0" w:type="auto"/>
            <w:vAlign w:val="center"/>
          </w:tcPr>
          <w:p w:rsidR="00B36F1E" w:rsidRPr="00404F3A" w:rsidRDefault="00B36F1E" w:rsidP="0095459F">
            <w:pPr>
              <w:pStyle w:val="TAC"/>
              <w:rPr>
                <w:rFonts w:cs="Arial"/>
                <w:lang w:eastAsia="en-US"/>
              </w:rPr>
            </w:pPr>
            <w:r w:rsidRPr="00404F3A">
              <w:rPr>
                <w:rFonts w:cs="Arial"/>
                <w:lang w:eastAsia="en-US"/>
              </w:rPr>
              <w:t>15</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E-UTRA4with NB-IoT in-band operation</w:t>
            </w:r>
            <w:r w:rsidRPr="00404F3A">
              <w:rPr>
                <w:rFonts w:cs="Arial"/>
                <w:lang w:eastAsia="zh-CN"/>
              </w:rPr>
              <w:t xml:space="preserve"> (Note 4)</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-93.5 (Note 2)</w:t>
            </w:r>
          </w:p>
        </w:tc>
      </w:tr>
      <w:tr w:rsidR="00DB4C0D" w:rsidRPr="00404F3A">
        <w:trPr>
          <w:jc w:val="center"/>
        </w:trPr>
        <w:tc>
          <w:tcPr>
            <w:tcW w:w="0" w:type="auto"/>
            <w:vAlign w:val="center"/>
          </w:tcPr>
          <w:p w:rsidR="00B36F1E" w:rsidRPr="00404F3A" w:rsidRDefault="00B36F1E" w:rsidP="009C7470">
            <w:pPr>
              <w:pStyle w:val="TAC"/>
              <w:rPr>
                <w:rFonts w:cs="Arial"/>
                <w:lang w:eastAsia="en-US"/>
              </w:rPr>
            </w:pPr>
            <w:r w:rsidRPr="00404F3A">
              <w:rPr>
                <w:rFonts w:cs="Arial"/>
                <w:lang w:eastAsia="en-US"/>
              </w:rPr>
              <w:t>20</w:t>
            </w:r>
          </w:p>
        </w:tc>
        <w:tc>
          <w:tcPr>
            <w:tcW w:w="0" w:type="auto"/>
            <w:vAlign w:val="center"/>
          </w:tcPr>
          <w:p w:rsidR="00B36F1E" w:rsidRPr="00404F3A" w:rsidRDefault="00B36F1E" w:rsidP="00711CD9">
            <w:pPr>
              <w:pStyle w:val="TAC"/>
              <w:rPr>
                <w:rFonts w:cs="Arial"/>
                <w:lang w:eastAsia="en-US"/>
              </w:rPr>
            </w:pPr>
            <w:r w:rsidRPr="00404F3A">
              <w:rPr>
                <w:rFonts w:cs="Arial"/>
                <w:lang w:eastAsia="en-US"/>
              </w:rPr>
              <w:t xml:space="preserve">FRC A1-3 in Annex A.1 </w:t>
            </w:r>
            <w:r w:rsidRPr="00404F3A">
              <w:rPr>
                <w:rFonts w:cs="Arial"/>
                <w:lang w:eastAsia="zh-CN"/>
              </w:rPr>
              <w:t>(Note)</w:t>
            </w:r>
          </w:p>
        </w:tc>
        <w:tc>
          <w:tcPr>
            <w:tcW w:w="0" w:type="auto"/>
            <w:vAlign w:val="center"/>
          </w:tcPr>
          <w:p w:rsidR="00B36F1E" w:rsidRPr="00404F3A" w:rsidRDefault="00B36F1E" w:rsidP="009C7470">
            <w:pPr>
              <w:pStyle w:val="TAC"/>
              <w:rPr>
                <w:rFonts w:cs="Arial"/>
                <w:lang w:eastAsia="en-US"/>
              </w:rPr>
            </w:pPr>
            <w:r w:rsidRPr="00404F3A">
              <w:rPr>
                <w:rFonts w:cs="Arial"/>
                <w:lang w:eastAsia="en-US"/>
              </w:rPr>
              <w:t>-</w:t>
            </w:r>
            <w:r w:rsidRPr="00404F3A">
              <w:rPr>
                <w:rFonts w:cs="Arial"/>
                <w:lang w:eastAsia="zh-CN"/>
              </w:rPr>
              <w:t>93</w:t>
            </w:r>
            <w:r w:rsidRPr="00404F3A">
              <w:rPr>
                <w:rFonts w:cs="Arial"/>
                <w:lang w:eastAsia="en-US"/>
              </w:rPr>
              <w:t xml:space="preserve">.5 </w:t>
            </w:r>
          </w:p>
        </w:tc>
      </w:tr>
      <w:tr w:rsidR="00DB4C0D" w:rsidRPr="00404F3A" w:rsidTr="0095459F">
        <w:trPr>
          <w:jc w:val="center"/>
        </w:trPr>
        <w:tc>
          <w:tcPr>
            <w:tcW w:w="0" w:type="auto"/>
            <w:vAlign w:val="center"/>
          </w:tcPr>
          <w:p w:rsidR="00B36F1E" w:rsidRPr="00404F3A" w:rsidRDefault="00B36F1E" w:rsidP="0095459F">
            <w:pPr>
              <w:pStyle w:val="TAC"/>
              <w:rPr>
                <w:rFonts w:cs="Arial"/>
                <w:lang w:eastAsia="en-US"/>
              </w:rPr>
            </w:pPr>
            <w:r w:rsidRPr="00404F3A">
              <w:rPr>
                <w:rFonts w:cs="Arial"/>
                <w:lang w:eastAsia="en-US"/>
              </w:rPr>
              <w:t>20</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r w:rsidRPr="00404F3A">
              <w:rPr>
                <w:rFonts w:cs="Arial"/>
                <w:lang w:eastAsia="zh-CN"/>
              </w:rPr>
              <w:t xml:space="preserve"> (Note 4)</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-93.5 (Note 2)</w:t>
            </w:r>
          </w:p>
        </w:tc>
      </w:tr>
      <w:tr w:rsidR="00B36F1E" w:rsidRPr="00404F3A">
        <w:trPr>
          <w:jc w:val="center"/>
        </w:trPr>
        <w:tc>
          <w:tcPr>
            <w:tcW w:w="0" w:type="auto"/>
            <w:gridSpan w:val="3"/>
            <w:vAlign w:val="center"/>
          </w:tcPr>
          <w:p w:rsidR="00B36F1E" w:rsidRPr="00404F3A" w:rsidRDefault="00B36F1E" w:rsidP="00B36F1E">
            <w:pPr>
              <w:pStyle w:val="TAN"/>
              <w:rPr>
                <w:lang w:eastAsia="en-US"/>
              </w:rPr>
            </w:pPr>
            <w:r w:rsidRPr="00404F3A">
              <w:rPr>
                <w:lang w:eastAsia="en-US"/>
              </w:rPr>
              <w:t>Note 1:</w:t>
            </w:r>
            <w:r w:rsidRPr="00404F3A">
              <w:rPr>
                <w:lang w:eastAsia="en-US"/>
              </w:rPr>
              <w:tab/>
              <w:t>P</w:t>
            </w:r>
            <w:r w:rsidRPr="00404F3A">
              <w:rPr>
                <w:vertAlign w:val="subscript"/>
                <w:lang w:eastAsia="en-US"/>
              </w:rPr>
              <w:t>REFSENS</w:t>
            </w:r>
            <w:r w:rsidRPr="00404F3A">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404F3A" w:rsidRDefault="00B36F1E" w:rsidP="00B36F1E">
            <w:pPr>
              <w:pStyle w:val="TAN"/>
              <w:rPr>
                <w:rFonts w:cs="v5.0.0"/>
                <w:lang w:eastAsia="zh-CN"/>
              </w:rPr>
            </w:pPr>
            <w:r w:rsidRPr="00404F3A">
              <w:t>Note 2:</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E-UTRA with NB-IoT in-band operation</w:t>
            </w:r>
            <w:r w:rsidRPr="00404F3A">
              <w:rPr>
                <w:rFonts w:cs="v5.0.0" w:hint="eastAsia"/>
                <w:lang w:eastAsia="zh-CN"/>
              </w:rPr>
              <w:t>.</w:t>
            </w:r>
          </w:p>
          <w:p w:rsidR="00B36F1E" w:rsidRPr="00404F3A" w:rsidRDefault="00B36F1E" w:rsidP="00B36F1E">
            <w:pPr>
              <w:pStyle w:val="TAN"/>
            </w:pPr>
            <w:r w:rsidRPr="00404F3A">
              <w:rPr>
                <w:rFonts w:cs="v5.0.0" w:hint="eastAsia"/>
                <w:lang w:eastAsia="zh-CN"/>
              </w:rPr>
              <w:t>Note</w:t>
            </w:r>
            <w:r w:rsidRPr="00404F3A">
              <w:rPr>
                <w:rFonts w:cs="v5.0.0"/>
                <w:lang w:eastAsia="zh-CN"/>
              </w:rPr>
              <w:t xml:space="preserve"> 3</w:t>
            </w:r>
            <w:r w:rsidRPr="00404F3A">
              <w:t>:</w:t>
            </w:r>
            <w:r w:rsidRPr="00404F3A">
              <w:tab/>
              <w:t>P</w:t>
            </w:r>
            <w:r w:rsidRPr="00404F3A">
              <w:rPr>
                <w:vertAlign w:val="subscript"/>
              </w:rPr>
              <w:t>REFSENS</w:t>
            </w:r>
            <w:r w:rsidRPr="00404F3A">
              <w:t xml:space="preserve"> is the power level of a single instance of the reference measurement channel. This requirement shall be met for a single instance of FRC A1-6 mapped to the 12 </w:t>
            </w:r>
            <w:r w:rsidRPr="00404F3A">
              <w:rPr>
                <w:rFonts w:cs="v5.0.0"/>
              </w:rPr>
              <w:t>E-UTRA</w:t>
            </w:r>
            <w:r w:rsidRPr="00404F3A">
              <w:t xml:space="preserve"> resource blocks adjacent to the NB-IoT PRB.</w:t>
            </w:r>
          </w:p>
          <w:p w:rsidR="00B36F1E" w:rsidRPr="00404F3A" w:rsidRDefault="00B36F1E" w:rsidP="00B36F1E">
            <w:pPr>
              <w:pStyle w:val="TAN"/>
              <w:rPr>
                <w:szCs w:val="18"/>
              </w:rPr>
            </w:pPr>
            <w:r w:rsidRPr="00404F3A">
              <w:t>Note</w:t>
            </w:r>
            <w:r w:rsidRPr="00404F3A">
              <w:rPr>
                <w:rFonts w:hint="eastAsia"/>
              </w:rPr>
              <w:t xml:space="preserve"> </w:t>
            </w:r>
            <w:r w:rsidRPr="00404F3A">
              <w:t>4:</w:t>
            </w:r>
            <w:r w:rsidR="00CC734E" w:rsidRPr="00404F3A">
              <w:tab/>
            </w:r>
            <w:r w:rsidRPr="00404F3A">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404F3A" w:rsidRDefault="00C015D5" w:rsidP="00C015D5"/>
    <w:p w:rsidR="00D87B24" w:rsidRPr="00404F3A" w:rsidRDefault="00D87B24" w:rsidP="0088119E">
      <w:pPr>
        <w:pStyle w:val="TH"/>
      </w:pPr>
      <w:r w:rsidRPr="00404F3A">
        <w:lastRenderedPageBreak/>
        <w:t xml:space="preserve">Table </w:t>
      </w:r>
      <w:r w:rsidRPr="00404F3A">
        <w:rPr>
          <w:rFonts w:hint="eastAsia"/>
        </w:rPr>
        <w:t>7.2.1-4</w:t>
      </w:r>
      <w:r w:rsidRPr="00404F3A">
        <w:t xml:space="preserve">: </w:t>
      </w:r>
      <w:r w:rsidR="00391EAE" w:rsidRPr="00404F3A">
        <w:rPr>
          <w:lang w:val="en-US"/>
        </w:rPr>
        <w:t xml:space="preserve">E-UTRA </w:t>
      </w:r>
      <w:r w:rsidRPr="00404F3A">
        <w:rPr>
          <w:rFonts w:hint="eastAsia"/>
        </w:rPr>
        <w:t>Medium Range</w:t>
      </w:r>
      <w:r w:rsidRPr="00404F3A">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DB4C0D" w:rsidRPr="00404F3A">
        <w:trPr>
          <w:jc w:val="center"/>
        </w:trPr>
        <w:tc>
          <w:tcPr>
            <w:tcW w:w="0" w:type="auto"/>
            <w:shd w:val="clear" w:color="auto" w:fill="auto"/>
            <w:vAlign w:val="center"/>
          </w:tcPr>
          <w:p w:rsidR="00D87B24" w:rsidRPr="00404F3A" w:rsidRDefault="00D87B24" w:rsidP="00430561">
            <w:pPr>
              <w:pStyle w:val="TAH"/>
              <w:rPr>
                <w:rFonts w:cs="Arial"/>
                <w:lang w:val="it-IT" w:eastAsia="en-US"/>
              </w:rPr>
            </w:pPr>
            <w:r w:rsidRPr="00404F3A">
              <w:rPr>
                <w:rFonts w:cs="Arial"/>
                <w:lang w:val="it-IT" w:eastAsia="en-US"/>
              </w:rPr>
              <w:t>E-UTRA</w:t>
            </w:r>
          </w:p>
          <w:p w:rsidR="00D87B24" w:rsidRPr="00404F3A" w:rsidRDefault="00D87B24" w:rsidP="00430561">
            <w:pPr>
              <w:pStyle w:val="TAH"/>
              <w:rPr>
                <w:rFonts w:cs="Arial"/>
                <w:lang w:val="it-IT" w:eastAsia="en-US"/>
              </w:rPr>
            </w:pPr>
            <w:r w:rsidRPr="00404F3A">
              <w:rPr>
                <w:rFonts w:cs="Arial"/>
                <w:lang w:val="it-IT" w:eastAsia="en-US"/>
              </w:rPr>
              <w:t>channel bandwidth [MHz]</w:t>
            </w:r>
          </w:p>
        </w:tc>
        <w:tc>
          <w:tcPr>
            <w:tcW w:w="0" w:type="auto"/>
            <w:vAlign w:val="center"/>
          </w:tcPr>
          <w:p w:rsidR="00D87B24" w:rsidRPr="00404F3A" w:rsidRDefault="00D87B24" w:rsidP="00430561">
            <w:pPr>
              <w:pStyle w:val="TAH"/>
              <w:rPr>
                <w:rFonts w:cs="Arial"/>
                <w:lang w:eastAsia="en-US"/>
              </w:rPr>
            </w:pPr>
            <w:r w:rsidRPr="00404F3A">
              <w:rPr>
                <w:rFonts w:cs="Arial"/>
                <w:lang w:eastAsia="en-US"/>
              </w:rPr>
              <w:t>Reference measurement channel</w:t>
            </w:r>
          </w:p>
        </w:tc>
        <w:tc>
          <w:tcPr>
            <w:tcW w:w="0" w:type="auto"/>
            <w:vAlign w:val="center"/>
          </w:tcPr>
          <w:p w:rsidR="00D87B24" w:rsidRPr="00404F3A" w:rsidRDefault="00D87B24" w:rsidP="00430561">
            <w:pPr>
              <w:pStyle w:val="TAH"/>
              <w:rPr>
                <w:rFonts w:cs="Arial"/>
                <w:lang w:eastAsia="en-US"/>
              </w:rPr>
            </w:pPr>
            <w:r w:rsidRPr="00404F3A">
              <w:rPr>
                <w:rFonts w:cs="Arial"/>
                <w:lang w:eastAsia="en-US"/>
              </w:rPr>
              <w:t xml:space="preserve"> Reference sensitivity power level, PREFSENS</w:t>
            </w:r>
          </w:p>
          <w:p w:rsidR="00D87B24" w:rsidRPr="00404F3A" w:rsidRDefault="00D87B24" w:rsidP="00430561">
            <w:pPr>
              <w:pStyle w:val="TAH"/>
              <w:rPr>
                <w:rFonts w:cs="Arial"/>
                <w:lang w:eastAsia="en-US"/>
              </w:rPr>
            </w:pPr>
            <w:r w:rsidRPr="00404F3A">
              <w:rPr>
                <w:rFonts w:cs="Arial"/>
                <w:lang w:eastAsia="en-US"/>
              </w:rPr>
              <w:t xml:space="preserve"> [dBm]</w:t>
            </w:r>
          </w:p>
        </w:tc>
      </w:tr>
      <w:tr w:rsidR="00DB4C0D" w:rsidRPr="00404F3A">
        <w:trPr>
          <w:jc w:val="center"/>
        </w:trPr>
        <w:tc>
          <w:tcPr>
            <w:tcW w:w="0" w:type="auto"/>
            <w:vAlign w:val="center"/>
          </w:tcPr>
          <w:p w:rsidR="00D87B24" w:rsidRPr="00404F3A" w:rsidRDefault="00D87B24" w:rsidP="00430561">
            <w:pPr>
              <w:pStyle w:val="TAC"/>
              <w:rPr>
                <w:rFonts w:cs="Arial"/>
                <w:lang w:eastAsia="en-US"/>
              </w:rPr>
            </w:pPr>
            <w:r w:rsidRPr="00404F3A">
              <w:rPr>
                <w:rFonts w:cs="Arial"/>
                <w:lang w:eastAsia="en-US"/>
              </w:rPr>
              <w:t>1.4</w:t>
            </w:r>
          </w:p>
        </w:tc>
        <w:tc>
          <w:tcPr>
            <w:tcW w:w="0" w:type="auto"/>
            <w:vAlign w:val="center"/>
          </w:tcPr>
          <w:p w:rsidR="00D87B24" w:rsidRPr="00404F3A" w:rsidRDefault="00D87B24" w:rsidP="00430561">
            <w:pPr>
              <w:pStyle w:val="TAC"/>
              <w:rPr>
                <w:rFonts w:cs="Arial"/>
                <w:lang w:eastAsia="en-US"/>
              </w:rPr>
            </w:pPr>
            <w:r w:rsidRPr="00404F3A">
              <w:rPr>
                <w:rFonts w:cs="Arial"/>
                <w:lang w:eastAsia="en-US"/>
              </w:rPr>
              <w:t>FRC A1-1 in Annex A.1</w:t>
            </w:r>
          </w:p>
        </w:tc>
        <w:tc>
          <w:tcPr>
            <w:tcW w:w="0" w:type="auto"/>
            <w:vAlign w:val="center"/>
          </w:tcPr>
          <w:p w:rsidR="00D87B24" w:rsidRPr="00404F3A" w:rsidRDefault="00D87B24" w:rsidP="00430561">
            <w:pPr>
              <w:pStyle w:val="TAC"/>
              <w:rPr>
                <w:rFonts w:cs="Arial"/>
                <w:lang w:eastAsia="zh-CN"/>
              </w:rPr>
            </w:pPr>
            <w:r w:rsidRPr="00404F3A">
              <w:rPr>
                <w:rFonts w:cs="Arial"/>
                <w:lang w:eastAsia="en-US"/>
              </w:rPr>
              <w:t>-</w:t>
            </w:r>
            <w:r w:rsidRPr="00404F3A">
              <w:rPr>
                <w:rFonts w:cs="Arial" w:hint="eastAsia"/>
                <w:lang w:eastAsia="en-US"/>
              </w:rPr>
              <w:t>101</w:t>
            </w:r>
            <w:r w:rsidRPr="00404F3A">
              <w:rPr>
                <w:rFonts w:cs="Arial"/>
                <w:lang w:eastAsia="en-US"/>
              </w:rPr>
              <w:t>.8</w:t>
            </w:r>
          </w:p>
        </w:tc>
      </w:tr>
      <w:tr w:rsidR="00DB4C0D" w:rsidRPr="00404F3A">
        <w:trPr>
          <w:jc w:val="center"/>
        </w:trPr>
        <w:tc>
          <w:tcPr>
            <w:tcW w:w="0" w:type="auto"/>
            <w:vAlign w:val="center"/>
          </w:tcPr>
          <w:p w:rsidR="00D87B24" w:rsidRPr="00404F3A" w:rsidRDefault="00D87B24" w:rsidP="00430561">
            <w:pPr>
              <w:pStyle w:val="TAC"/>
              <w:rPr>
                <w:rFonts w:cs="Arial"/>
                <w:lang w:eastAsia="en-US"/>
              </w:rPr>
            </w:pPr>
            <w:r w:rsidRPr="00404F3A">
              <w:rPr>
                <w:rFonts w:cs="Arial"/>
                <w:lang w:eastAsia="en-US"/>
              </w:rPr>
              <w:t>3</w:t>
            </w:r>
          </w:p>
        </w:tc>
        <w:tc>
          <w:tcPr>
            <w:tcW w:w="0" w:type="auto"/>
            <w:vAlign w:val="center"/>
          </w:tcPr>
          <w:p w:rsidR="00D87B24" w:rsidRPr="00404F3A" w:rsidRDefault="00D87B24" w:rsidP="00430561">
            <w:pPr>
              <w:pStyle w:val="TAC"/>
              <w:rPr>
                <w:rFonts w:cs="Arial"/>
                <w:lang w:eastAsia="en-US"/>
              </w:rPr>
            </w:pPr>
            <w:r w:rsidRPr="00404F3A">
              <w:rPr>
                <w:rFonts w:cs="Arial"/>
                <w:lang w:eastAsia="en-US"/>
              </w:rPr>
              <w:t>FRC A1-2 in Annex A.1</w:t>
            </w:r>
          </w:p>
        </w:tc>
        <w:tc>
          <w:tcPr>
            <w:tcW w:w="0" w:type="auto"/>
            <w:vAlign w:val="center"/>
          </w:tcPr>
          <w:p w:rsidR="00D87B24" w:rsidRPr="00404F3A" w:rsidRDefault="00D87B24" w:rsidP="00430561">
            <w:pPr>
              <w:pStyle w:val="TAC"/>
              <w:rPr>
                <w:rFonts w:cs="Arial"/>
                <w:lang w:eastAsia="zh-CN"/>
              </w:rPr>
            </w:pPr>
            <w:r w:rsidRPr="00404F3A">
              <w:rPr>
                <w:rFonts w:cs="Arial"/>
                <w:lang w:eastAsia="en-US"/>
              </w:rPr>
              <w:t>-9</w:t>
            </w:r>
            <w:r w:rsidRPr="00404F3A">
              <w:rPr>
                <w:rFonts w:cs="Arial" w:hint="eastAsia"/>
                <w:lang w:eastAsia="en-US"/>
              </w:rPr>
              <w:t>8</w:t>
            </w:r>
            <w:r w:rsidRPr="00404F3A">
              <w:rPr>
                <w:rFonts w:cs="Arial"/>
                <w:lang w:eastAsia="en-US"/>
              </w:rPr>
              <w:t>.0</w:t>
            </w:r>
          </w:p>
        </w:tc>
      </w:tr>
      <w:tr w:rsidR="00DB4C0D" w:rsidRPr="00404F3A">
        <w:trPr>
          <w:jc w:val="center"/>
        </w:trPr>
        <w:tc>
          <w:tcPr>
            <w:tcW w:w="0" w:type="auto"/>
            <w:vAlign w:val="center"/>
          </w:tcPr>
          <w:p w:rsidR="00B36F1E" w:rsidRPr="00404F3A" w:rsidRDefault="00B36F1E" w:rsidP="00430561">
            <w:pPr>
              <w:pStyle w:val="TAC"/>
              <w:rPr>
                <w:rFonts w:cs="Arial"/>
                <w:lang w:eastAsia="en-US"/>
              </w:rPr>
            </w:pPr>
            <w:r w:rsidRPr="00404F3A">
              <w:rPr>
                <w:rFonts w:cs="Arial"/>
                <w:lang w:eastAsia="en-US"/>
              </w:rPr>
              <w:t>3</w:t>
            </w:r>
          </w:p>
        </w:tc>
        <w:tc>
          <w:tcPr>
            <w:tcW w:w="0" w:type="auto"/>
            <w:vAlign w:val="center"/>
          </w:tcPr>
          <w:p w:rsidR="00B36F1E" w:rsidRPr="00404F3A" w:rsidRDefault="00B36F1E" w:rsidP="00430561">
            <w:pPr>
              <w:pStyle w:val="TAC"/>
              <w:rPr>
                <w:rFonts w:cs="Arial"/>
                <w:lang w:eastAsia="en-US"/>
              </w:rPr>
            </w:pPr>
            <w:r w:rsidRPr="00404F3A">
              <w:rPr>
                <w:rFonts w:cs="Arial"/>
                <w:lang w:eastAsia="en-US"/>
              </w:rPr>
              <w:t>FRC A1-6 in Annex A.1 1</w:t>
            </w:r>
            <w:r w:rsidRPr="00404F3A">
              <w:rPr>
                <w:rFonts w:cs="Arial" w:hint="eastAsia"/>
                <w:lang w:eastAsia="zh-CN"/>
              </w:rPr>
              <w:t xml:space="preserve"> for E-UTRA with NB-IoT in-band operation</w:t>
            </w:r>
            <w:r w:rsidRPr="00404F3A">
              <w:rPr>
                <w:rFonts w:cs="Arial"/>
                <w:lang w:eastAsia="zh-CN"/>
              </w:rPr>
              <w:t xml:space="preserve"> (Note 4)</w:t>
            </w:r>
          </w:p>
        </w:tc>
        <w:tc>
          <w:tcPr>
            <w:tcW w:w="0" w:type="auto"/>
            <w:vAlign w:val="center"/>
          </w:tcPr>
          <w:p w:rsidR="00B36F1E" w:rsidRPr="00404F3A" w:rsidRDefault="00B36F1E" w:rsidP="00430561">
            <w:pPr>
              <w:pStyle w:val="TAC"/>
              <w:rPr>
                <w:rFonts w:cs="Arial"/>
                <w:lang w:eastAsia="en-US"/>
              </w:rPr>
            </w:pPr>
            <w:r w:rsidRPr="00404F3A">
              <w:rPr>
                <w:rFonts w:cs="Arial"/>
                <w:lang w:eastAsia="en-US"/>
              </w:rPr>
              <w:t>-98.0 (Note 3)</w:t>
            </w:r>
          </w:p>
        </w:tc>
      </w:tr>
      <w:tr w:rsidR="00DB4C0D" w:rsidRPr="00404F3A">
        <w:trPr>
          <w:jc w:val="center"/>
        </w:trPr>
        <w:tc>
          <w:tcPr>
            <w:tcW w:w="0" w:type="auto"/>
            <w:vAlign w:val="center"/>
          </w:tcPr>
          <w:p w:rsidR="00B36F1E" w:rsidRPr="00404F3A" w:rsidRDefault="00B36F1E" w:rsidP="00430561">
            <w:pPr>
              <w:pStyle w:val="TAC"/>
              <w:rPr>
                <w:rFonts w:cs="Arial"/>
                <w:lang w:eastAsia="en-US"/>
              </w:rPr>
            </w:pPr>
            <w:r w:rsidRPr="00404F3A">
              <w:rPr>
                <w:rFonts w:cs="Arial"/>
                <w:lang w:eastAsia="en-US"/>
              </w:rPr>
              <w:t>5</w:t>
            </w:r>
          </w:p>
        </w:tc>
        <w:tc>
          <w:tcPr>
            <w:tcW w:w="0" w:type="auto"/>
            <w:vAlign w:val="center"/>
          </w:tcPr>
          <w:p w:rsidR="00B36F1E" w:rsidRPr="00404F3A" w:rsidRDefault="00B36F1E" w:rsidP="00430561">
            <w:pPr>
              <w:pStyle w:val="TAC"/>
              <w:rPr>
                <w:rFonts w:cs="Arial"/>
                <w:lang w:eastAsia="en-US"/>
              </w:rPr>
            </w:pPr>
            <w:r w:rsidRPr="00404F3A">
              <w:rPr>
                <w:rFonts w:cs="Arial"/>
                <w:lang w:eastAsia="en-US"/>
              </w:rPr>
              <w:t>FRC A1-3 in Annex A.1</w:t>
            </w:r>
          </w:p>
        </w:tc>
        <w:tc>
          <w:tcPr>
            <w:tcW w:w="0" w:type="auto"/>
            <w:vAlign w:val="center"/>
          </w:tcPr>
          <w:p w:rsidR="00B36F1E" w:rsidRPr="00404F3A" w:rsidRDefault="00B36F1E" w:rsidP="00430561">
            <w:pPr>
              <w:pStyle w:val="TAC"/>
              <w:rPr>
                <w:rFonts w:cs="Arial"/>
                <w:lang w:eastAsia="zh-CN"/>
              </w:rPr>
            </w:pPr>
            <w:r w:rsidRPr="00404F3A">
              <w:rPr>
                <w:rFonts w:cs="Arial"/>
                <w:lang w:eastAsia="en-US"/>
              </w:rPr>
              <w:t>-9</w:t>
            </w:r>
            <w:r w:rsidRPr="00404F3A">
              <w:rPr>
                <w:rFonts w:cs="Arial" w:hint="eastAsia"/>
                <w:lang w:eastAsia="en-US"/>
              </w:rPr>
              <w:t>6</w:t>
            </w:r>
            <w:r w:rsidRPr="00404F3A">
              <w:rPr>
                <w:rFonts w:cs="Arial"/>
                <w:lang w:eastAsia="en-US"/>
              </w:rPr>
              <w:t>.5</w:t>
            </w:r>
          </w:p>
        </w:tc>
      </w:tr>
      <w:tr w:rsidR="00DB4C0D" w:rsidRPr="00404F3A" w:rsidTr="0095459F">
        <w:trPr>
          <w:jc w:val="center"/>
        </w:trPr>
        <w:tc>
          <w:tcPr>
            <w:tcW w:w="0" w:type="auto"/>
            <w:vAlign w:val="center"/>
          </w:tcPr>
          <w:p w:rsidR="00B36F1E" w:rsidRPr="00404F3A" w:rsidRDefault="00B36F1E" w:rsidP="0095459F">
            <w:pPr>
              <w:pStyle w:val="TAC"/>
              <w:rPr>
                <w:rFonts w:cs="Arial"/>
                <w:lang w:eastAsia="en-US"/>
              </w:rPr>
            </w:pPr>
            <w:r w:rsidRPr="00404F3A">
              <w:rPr>
                <w:rFonts w:cs="Arial"/>
                <w:lang w:eastAsia="en-US"/>
              </w:rPr>
              <w:t>5</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-96.5 (Note 3)</w:t>
            </w:r>
          </w:p>
        </w:tc>
      </w:tr>
      <w:tr w:rsidR="00DB4C0D" w:rsidRPr="00404F3A">
        <w:trPr>
          <w:jc w:val="center"/>
        </w:trPr>
        <w:tc>
          <w:tcPr>
            <w:tcW w:w="0" w:type="auto"/>
            <w:vAlign w:val="center"/>
          </w:tcPr>
          <w:p w:rsidR="00B36F1E" w:rsidRPr="00404F3A" w:rsidRDefault="00B36F1E" w:rsidP="00430561">
            <w:pPr>
              <w:pStyle w:val="TAC"/>
              <w:rPr>
                <w:rFonts w:cs="Arial"/>
                <w:lang w:eastAsia="en-US"/>
              </w:rPr>
            </w:pPr>
            <w:r w:rsidRPr="00404F3A">
              <w:rPr>
                <w:rFonts w:cs="Arial"/>
                <w:lang w:eastAsia="en-US"/>
              </w:rPr>
              <w:t>10</w:t>
            </w:r>
          </w:p>
        </w:tc>
        <w:tc>
          <w:tcPr>
            <w:tcW w:w="0" w:type="auto"/>
            <w:vAlign w:val="center"/>
          </w:tcPr>
          <w:p w:rsidR="00B36F1E" w:rsidRPr="00404F3A" w:rsidRDefault="00B36F1E" w:rsidP="00430561">
            <w:pPr>
              <w:pStyle w:val="TAC"/>
              <w:rPr>
                <w:rFonts w:cs="Arial"/>
              </w:rPr>
            </w:pPr>
            <w:r w:rsidRPr="00404F3A">
              <w:rPr>
                <w:rFonts w:cs="Arial"/>
                <w:lang w:eastAsia="en-US"/>
              </w:rPr>
              <w:t>FRC A1-3 in Annex A.1</w:t>
            </w:r>
            <w:r w:rsidRPr="00404F3A">
              <w:rPr>
                <w:rFonts w:cs="Arial" w:hint="eastAsia"/>
              </w:rPr>
              <w:t xml:space="preserve"> </w:t>
            </w:r>
            <w:r w:rsidRPr="00404F3A">
              <w:rPr>
                <w:rFonts w:cs="Arial"/>
                <w:lang w:eastAsia="en-US"/>
              </w:rPr>
              <w:t>(Note</w:t>
            </w:r>
            <w:r w:rsidRPr="00404F3A">
              <w:rPr>
                <w:rFonts w:cs="Arial" w:hint="eastAsia"/>
              </w:rPr>
              <w:t xml:space="preserve"> </w:t>
            </w:r>
            <w:r w:rsidRPr="00404F3A">
              <w:rPr>
                <w:rFonts w:cs="Arial"/>
                <w:lang w:eastAsia="en-US"/>
              </w:rPr>
              <w:t>1</w:t>
            </w:r>
            <w:r w:rsidRPr="00404F3A">
              <w:rPr>
                <w:rFonts w:cs="Arial" w:hint="eastAsia"/>
              </w:rPr>
              <w:t>)</w:t>
            </w:r>
          </w:p>
          <w:p w:rsidR="00B36F1E" w:rsidRPr="00404F3A" w:rsidRDefault="00B36F1E" w:rsidP="00504DCE">
            <w:pPr>
              <w:pStyle w:val="TAC"/>
              <w:rPr>
                <w:rFonts w:cs="Arial"/>
              </w:rPr>
            </w:pPr>
            <w:r w:rsidRPr="00404F3A">
              <w:rPr>
                <w:rFonts w:cs="Arial"/>
              </w:rPr>
              <w:t>FRC A1-</w:t>
            </w:r>
            <w:r w:rsidRPr="00404F3A">
              <w:rPr>
                <w:rFonts w:cs="Arial" w:hint="eastAsia"/>
                <w:lang w:eastAsia="zh-CN"/>
              </w:rPr>
              <w:t>8</w:t>
            </w:r>
            <w:r w:rsidRPr="00404F3A">
              <w:rPr>
                <w:rFonts w:cs="Arial"/>
              </w:rPr>
              <w:t xml:space="preserve"> in Annex A.1</w:t>
            </w:r>
            <w:r w:rsidRPr="00404F3A">
              <w:rPr>
                <w:rFonts w:cs="Arial" w:hint="eastAsia"/>
              </w:rPr>
              <w:t xml:space="preserve"> </w:t>
            </w:r>
            <w:r w:rsidRPr="00404F3A">
              <w:rPr>
                <w:rFonts w:cs="Arial"/>
                <w:lang w:eastAsia="en-US"/>
              </w:rPr>
              <w:t>(Note</w:t>
            </w:r>
            <w:r w:rsidRPr="00404F3A">
              <w:rPr>
                <w:rFonts w:cs="Arial" w:hint="eastAsia"/>
              </w:rPr>
              <w:t xml:space="preserve"> 2)</w:t>
            </w:r>
          </w:p>
        </w:tc>
        <w:tc>
          <w:tcPr>
            <w:tcW w:w="0" w:type="auto"/>
            <w:vAlign w:val="center"/>
          </w:tcPr>
          <w:p w:rsidR="00B36F1E" w:rsidRPr="00404F3A" w:rsidRDefault="00B36F1E" w:rsidP="00504DCE">
            <w:pPr>
              <w:pStyle w:val="TAC"/>
              <w:rPr>
                <w:rFonts w:cs="Arial"/>
                <w:lang w:eastAsia="zh-CN"/>
              </w:rPr>
            </w:pPr>
            <w:r w:rsidRPr="00404F3A">
              <w:rPr>
                <w:rFonts w:cs="Arial"/>
                <w:lang w:eastAsia="en-US"/>
              </w:rPr>
              <w:t>-9</w:t>
            </w:r>
            <w:r w:rsidRPr="00404F3A">
              <w:rPr>
                <w:rFonts w:cs="Arial" w:hint="eastAsia"/>
                <w:lang w:eastAsia="en-US"/>
              </w:rPr>
              <w:t>6</w:t>
            </w:r>
            <w:r w:rsidRPr="00404F3A">
              <w:rPr>
                <w:rFonts w:cs="Arial"/>
                <w:lang w:eastAsia="en-US"/>
              </w:rPr>
              <w:t>.5</w:t>
            </w:r>
          </w:p>
          <w:p w:rsidR="00B36F1E" w:rsidRPr="00404F3A" w:rsidRDefault="00B36F1E" w:rsidP="00504DCE">
            <w:pPr>
              <w:pStyle w:val="TAC"/>
              <w:rPr>
                <w:rFonts w:cs="Arial"/>
                <w:lang w:eastAsia="zh-CN"/>
              </w:rPr>
            </w:pPr>
            <w:r w:rsidRPr="00404F3A">
              <w:rPr>
                <w:rFonts w:cs="Arial"/>
              </w:rPr>
              <w:t>-</w:t>
            </w:r>
            <w:r w:rsidRPr="00404F3A">
              <w:rPr>
                <w:rFonts w:cs="Arial"/>
                <w:lang w:eastAsia="zh-CN"/>
              </w:rPr>
              <w:t>9</w:t>
            </w:r>
            <w:r w:rsidRPr="00404F3A">
              <w:rPr>
                <w:rFonts w:cs="Arial" w:hint="eastAsia"/>
                <w:lang w:eastAsia="zh-CN"/>
              </w:rPr>
              <w:t>9</w:t>
            </w:r>
            <w:r w:rsidRPr="00404F3A">
              <w:rPr>
                <w:rFonts w:cs="Arial"/>
              </w:rPr>
              <w:t>.</w:t>
            </w:r>
            <w:r w:rsidRPr="00404F3A">
              <w:rPr>
                <w:rFonts w:cs="Arial" w:hint="eastAsia"/>
                <w:lang w:eastAsia="zh-CN"/>
              </w:rPr>
              <w:t>2</w:t>
            </w:r>
          </w:p>
        </w:tc>
      </w:tr>
      <w:tr w:rsidR="00DB4C0D" w:rsidRPr="00404F3A" w:rsidTr="0095459F">
        <w:trPr>
          <w:jc w:val="center"/>
        </w:trPr>
        <w:tc>
          <w:tcPr>
            <w:tcW w:w="0" w:type="auto"/>
            <w:vAlign w:val="center"/>
          </w:tcPr>
          <w:p w:rsidR="00B36F1E" w:rsidRPr="00404F3A" w:rsidRDefault="00B36F1E" w:rsidP="0095459F">
            <w:pPr>
              <w:pStyle w:val="TAC"/>
              <w:rPr>
                <w:rFonts w:cs="Arial"/>
                <w:lang w:eastAsia="en-US"/>
              </w:rPr>
            </w:pPr>
            <w:r w:rsidRPr="00404F3A">
              <w:rPr>
                <w:rFonts w:cs="Arial"/>
                <w:lang w:eastAsia="en-US"/>
              </w:rPr>
              <w:t>10</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r w:rsidRPr="00404F3A">
              <w:rPr>
                <w:rFonts w:cs="Arial"/>
                <w:lang w:eastAsia="zh-CN"/>
              </w:rPr>
              <w:t xml:space="preserve"> (Note 5)</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-96.5 (Note 3)</w:t>
            </w:r>
          </w:p>
        </w:tc>
      </w:tr>
      <w:tr w:rsidR="00DB4C0D" w:rsidRPr="00404F3A">
        <w:trPr>
          <w:jc w:val="center"/>
        </w:trPr>
        <w:tc>
          <w:tcPr>
            <w:tcW w:w="0" w:type="auto"/>
            <w:vAlign w:val="center"/>
          </w:tcPr>
          <w:p w:rsidR="00B36F1E" w:rsidRPr="00404F3A" w:rsidRDefault="00B36F1E" w:rsidP="00430561">
            <w:pPr>
              <w:pStyle w:val="TAC"/>
              <w:rPr>
                <w:rFonts w:cs="Arial"/>
                <w:lang w:eastAsia="en-US"/>
              </w:rPr>
            </w:pPr>
            <w:r w:rsidRPr="00404F3A">
              <w:rPr>
                <w:rFonts w:cs="Arial"/>
                <w:lang w:eastAsia="en-US"/>
              </w:rPr>
              <w:t>15</w:t>
            </w:r>
          </w:p>
        </w:tc>
        <w:tc>
          <w:tcPr>
            <w:tcW w:w="0" w:type="auto"/>
            <w:vAlign w:val="center"/>
          </w:tcPr>
          <w:p w:rsidR="00B36F1E" w:rsidRPr="00404F3A" w:rsidRDefault="00B36F1E" w:rsidP="00612A58">
            <w:pPr>
              <w:pStyle w:val="TAC"/>
              <w:rPr>
                <w:rFonts w:cs="Arial"/>
              </w:rPr>
            </w:pPr>
            <w:r w:rsidRPr="00404F3A">
              <w:rPr>
                <w:rFonts w:cs="Arial"/>
                <w:lang w:eastAsia="en-US"/>
              </w:rPr>
              <w:t>FRC A1-3 in Annex A.1</w:t>
            </w:r>
            <w:r w:rsidRPr="00404F3A">
              <w:rPr>
                <w:rFonts w:cs="Arial" w:hint="eastAsia"/>
              </w:rPr>
              <w:t xml:space="preserve"> </w:t>
            </w:r>
            <w:r w:rsidRPr="00404F3A">
              <w:rPr>
                <w:rFonts w:cs="Arial"/>
                <w:lang w:eastAsia="en-US"/>
              </w:rPr>
              <w:t>(Note</w:t>
            </w:r>
            <w:r w:rsidRPr="00404F3A">
              <w:rPr>
                <w:rFonts w:cs="Arial" w:hint="eastAsia"/>
              </w:rPr>
              <w:t xml:space="preserve"> </w:t>
            </w:r>
            <w:r w:rsidRPr="00404F3A">
              <w:rPr>
                <w:rFonts w:cs="Arial"/>
                <w:lang w:eastAsia="en-US"/>
              </w:rPr>
              <w:t>1</w:t>
            </w:r>
            <w:r w:rsidRPr="00404F3A">
              <w:rPr>
                <w:rFonts w:cs="Arial" w:hint="eastAsia"/>
              </w:rPr>
              <w:t>)</w:t>
            </w:r>
          </w:p>
        </w:tc>
        <w:tc>
          <w:tcPr>
            <w:tcW w:w="0" w:type="auto"/>
            <w:vAlign w:val="center"/>
          </w:tcPr>
          <w:p w:rsidR="00B36F1E" w:rsidRPr="00404F3A" w:rsidRDefault="00B36F1E" w:rsidP="00430561">
            <w:pPr>
              <w:pStyle w:val="TAC"/>
              <w:rPr>
                <w:rFonts w:cs="Arial"/>
                <w:lang w:eastAsia="zh-CN"/>
              </w:rPr>
            </w:pPr>
            <w:r w:rsidRPr="00404F3A">
              <w:rPr>
                <w:rFonts w:cs="Arial"/>
                <w:lang w:eastAsia="en-US"/>
              </w:rPr>
              <w:t>-9</w:t>
            </w:r>
            <w:r w:rsidRPr="00404F3A">
              <w:rPr>
                <w:rFonts w:cs="Arial" w:hint="eastAsia"/>
                <w:lang w:eastAsia="en-US"/>
              </w:rPr>
              <w:t>6</w:t>
            </w:r>
            <w:r w:rsidRPr="00404F3A">
              <w:rPr>
                <w:rFonts w:cs="Arial"/>
                <w:lang w:eastAsia="en-US"/>
              </w:rPr>
              <w:t>.5</w:t>
            </w:r>
          </w:p>
        </w:tc>
      </w:tr>
      <w:tr w:rsidR="00DB4C0D" w:rsidRPr="00404F3A" w:rsidTr="0095459F">
        <w:trPr>
          <w:jc w:val="center"/>
        </w:trPr>
        <w:tc>
          <w:tcPr>
            <w:tcW w:w="0" w:type="auto"/>
            <w:vAlign w:val="center"/>
          </w:tcPr>
          <w:p w:rsidR="00B36F1E" w:rsidRPr="00404F3A" w:rsidRDefault="00B36F1E" w:rsidP="0095459F">
            <w:pPr>
              <w:pStyle w:val="TAC"/>
              <w:rPr>
                <w:rFonts w:cs="Arial"/>
                <w:lang w:eastAsia="en-US"/>
              </w:rPr>
            </w:pPr>
            <w:r w:rsidRPr="00404F3A">
              <w:rPr>
                <w:rFonts w:cs="Arial"/>
                <w:lang w:eastAsia="en-US"/>
              </w:rPr>
              <w:t>15</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r w:rsidRPr="00404F3A">
              <w:rPr>
                <w:rFonts w:cs="Arial"/>
                <w:lang w:eastAsia="zh-CN"/>
              </w:rPr>
              <w:t xml:space="preserve"> (Note 5)</w:t>
            </w:r>
          </w:p>
        </w:tc>
        <w:tc>
          <w:tcPr>
            <w:tcW w:w="0" w:type="auto"/>
            <w:vAlign w:val="center"/>
          </w:tcPr>
          <w:p w:rsidR="00B36F1E" w:rsidRPr="00404F3A" w:rsidRDefault="00B36F1E" w:rsidP="0095459F">
            <w:pPr>
              <w:pStyle w:val="TAC"/>
              <w:rPr>
                <w:rFonts w:cs="Arial"/>
                <w:lang w:eastAsia="en-US"/>
              </w:rPr>
            </w:pPr>
            <w:r w:rsidRPr="00404F3A">
              <w:rPr>
                <w:rFonts w:cs="Arial"/>
                <w:lang w:eastAsia="en-US"/>
              </w:rPr>
              <w:t>-96.5 (Note 3)</w:t>
            </w:r>
          </w:p>
        </w:tc>
      </w:tr>
      <w:tr w:rsidR="00DB4C0D" w:rsidRPr="00404F3A">
        <w:trPr>
          <w:jc w:val="center"/>
        </w:trPr>
        <w:tc>
          <w:tcPr>
            <w:tcW w:w="0" w:type="auto"/>
            <w:vAlign w:val="center"/>
          </w:tcPr>
          <w:p w:rsidR="00B36F1E" w:rsidRPr="00404F3A" w:rsidRDefault="00B36F1E" w:rsidP="00430561">
            <w:pPr>
              <w:pStyle w:val="TAC"/>
              <w:rPr>
                <w:rFonts w:cs="Arial"/>
                <w:lang w:eastAsia="en-US"/>
              </w:rPr>
            </w:pPr>
            <w:r w:rsidRPr="00404F3A">
              <w:rPr>
                <w:rFonts w:cs="Arial"/>
                <w:lang w:eastAsia="en-US"/>
              </w:rPr>
              <w:t>20</w:t>
            </w:r>
          </w:p>
        </w:tc>
        <w:tc>
          <w:tcPr>
            <w:tcW w:w="0" w:type="auto"/>
            <w:vAlign w:val="center"/>
          </w:tcPr>
          <w:p w:rsidR="00B36F1E" w:rsidRPr="00404F3A" w:rsidRDefault="00B36F1E" w:rsidP="00504DCE">
            <w:pPr>
              <w:pStyle w:val="TAC"/>
              <w:rPr>
                <w:rFonts w:cs="Arial"/>
                <w:lang w:eastAsia="zh-CN"/>
              </w:rPr>
            </w:pPr>
            <w:r w:rsidRPr="00404F3A">
              <w:rPr>
                <w:rFonts w:cs="Arial"/>
                <w:lang w:eastAsia="en-US"/>
              </w:rPr>
              <w:t>FRC A1-3 in Annex A.1</w:t>
            </w:r>
            <w:r w:rsidRPr="00404F3A">
              <w:rPr>
                <w:rFonts w:cs="Arial" w:hint="eastAsia"/>
                <w:lang w:eastAsia="zh-CN"/>
              </w:rPr>
              <w:t xml:space="preserve"> </w:t>
            </w:r>
            <w:r w:rsidRPr="00404F3A">
              <w:rPr>
                <w:rFonts w:cs="Arial"/>
                <w:lang w:eastAsia="en-US"/>
              </w:rPr>
              <w:t>(Note</w:t>
            </w:r>
            <w:r w:rsidRPr="00404F3A">
              <w:rPr>
                <w:rFonts w:cs="Arial" w:hint="eastAsia"/>
              </w:rPr>
              <w:t xml:space="preserve"> </w:t>
            </w:r>
            <w:r w:rsidRPr="00404F3A">
              <w:rPr>
                <w:rFonts w:cs="Arial"/>
                <w:lang w:eastAsia="en-US"/>
              </w:rPr>
              <w:t>1</w:t>
            </w:r>
            <w:r w:rsidRPr="00404F3A">
              <w:rPr>
                <w:rFonts w:cs="Arial" w:hint="eastAsia"/>
              </w:rPr>
              <w:t>)</w:t>
            </w:r>
          </w:p>
          <w:p w:rsidR="00B36F1E" w:rsidRPr="00404F3A" w:rsidRDefault="00B36F1E" w:rsidP="00504DCE">
            <w:pPr>
              <w:pStyle w:val="TAC"/>
              <w:rPr>
                <w:rFonts w:cs="Arial"/>
              </w:rPr>
            </w:pPr>
            <w:r w:rsidRPr="00404F3A">
              <w:rPr>
                <w:rFonts w:cs="Arial"/>
              </w:rPr>
              <w:t>FRC A1-</w:t>
            </w:r>
            <w:r w:rsidRPr="00404F3A">
              <w:rPr>
                <w:rFonts w:cs="Arial" w:hint="eastAsia"/>
                <w:lang w:eastAsia="zh-CN"/>
              </w:rPr>
              <w:t>9</w:t>
            </w:r>
            <w:r w:rsidRPr="00404F3A">
              <w:rPr>
                <w:rFonts w:cs="Arial"/>
              </w:rPr>
              <w:t xml:space="preserve"> in Annex A.1</w:t>
            </w:r>
            <w:r w:rsidRPr="00404F3A">
              <w:rPr>
                <w:rFonts w:cs="Arial" w:hint="eastAsia"/>
              </w:rPr>
              <w:t xml:space="preserve"> </w:t>
            </w:r>
            <w:r w:rsidRPr="00404F3A">
              <w:rPr>
                <w:rFonts w:cs="Arial"/>
                <w:lang w:eastAsia="en-US"/>
              </w:rPr>
              <w:t>(Note</w:t>
            </w:r>
            <w:r w:rsidRPr="00404F3A">
              <w:rPr>
                <w:rFonts w:cs="Arial" w:hint="eastAsia"/>
              </w:rPr>
              <w:t xml:space="preserve"> 2)</w:t>
            </w:r>
          </w:p>
        </w:tc>
        <w:tc>
          <w:tcPr>
            <w:tcW w:w="0" w:type="auto"/>
            <w:vAlign w:val="center"/>
          </w:tcPr>
          <w:p w:rsidR="00B36F1E" w:rsidRPr="00404F3A" w:rsidRDefault="00B36F1E" w:rsidP="00504DCE">
            <w:pPr>
              <w:pStyle w:val="TAC"/>
              <w:rPr>
                <w:rFonts w:cs="Arial"/>
                <w:lang w:eastAsia="zh-CN"/>
              </w:rPr>
            </w:pPr>
            <w:r w:rsidRPr="00404F3A">
              <w:rPr>
                <w:rFonts w:cs="Arial"/>
                <w:lang w:eastAsia="en-US"/>
              </w:rPr>
              <w:t>-9</w:t>
            </w:r>
            <w:r w:rsidRPr="00404F3A">
              <w:rPr>
                <w:rFonts w:cs="Arial" w:hint="eastAsia"/>
                <w:lang w:eastAsia="en-US"/>
              </w:rPr>
              <w:t>6</w:t>
            </w:r>
            <w:r w:rsidRPr="00404F3A">
              <w:rPr>
                <w:rFonts w:cs="Arial"/>
                <w:lang w:eastAsia="en-US"/>
              </w:rPr>
              <w:t>.5</w:t>
            </w:r>
          </w:p>
          <w:p w:rsidR="00B36F1E" w:rsidRPr="00404F3A" w:rsidRDefault="00B36F1E" w:rsidP="00504DCE">
            <w:pPr>
              <w:pStyle w:val="TAC"/>
              <w:rPr>
                <w:rFonts w:cs="Arial"/>
                <w:lang w:eastAsia="zh-CN"/>
              </w:rPr>
            </w:pPr>
            <w:r w:rsidRPr="00404F3A">
              <w:rPr>
                <w:rFonts w:cs="Arial"/>
              </w:rPr>
              <w:t>-</w:t>
            </w:r>
            <w:r w:rsidRPr="00404F3A">
              <w:rPr>
                <w:rFonts w:cs="Arial"/>
                <w:lang w:eastAsia="zh-CN"/>
              </w:rPr>
              <w:t>9</w:t>
            </w:r>
            <w:r w:rsidRPr="00404F3A">
              <w:rPr>
                <w:rFonts w:cs="Arial" w:hint="eastAsia"/>
                <w:lang w:eastAsia="zh-CN"/>
              </w:rPr>
              <w:t>9</w:t>
            </w:r>
            <w:r w:rsidRPr="00404F3A">
              <w:rPr>
                <w:rFonts w:cs="Arial"/>
              </w:rPr>
              <w:t>.</w:t>
            </w:r>
            <w:r w:rsidRPr="00404F3A">
              <w:rPr>
                <w:rFonts w:cs="Arial" w:hint="eastAsia"/>
                <w:lang w:eastAsia="zh-CN"/>
              </w:rPr>
              <w:t>2</w:t>
            </w:r>
          </w:p>
        </w:tc>
      </w:tr>
      <w:tr w:rsidR="00DB4C0D" w:rsidRPr="00404F3A" w:rsidTr="0095459F">
        <w:trPr>
          <w:jc w:val="center"/>
        </w:trPr>
        <w:tc>
          <w:tcPr>
            <w:tcW w:w="0" w:type="auto"/>
            <w:vAlign w:val="center"/>
          </w:tcPr>
          <w:p w:rsidR="00B36F1E" w:rsidRPr="00404F3A" w:rsidRDefault="00B36F1E" w:rsidP="0095459F">
            <w:pPr>
              <w:pStyle w:val="TAC"/>
              <w:rPr>
                <w:rFonts w:cs="Arial"/>
                <w:lang w:eastAsia="en-US"/>
              </w:rPr>
            </w:pPr>
            <w:r w:rsidRPr="00404F3A">
              <w:rPr>
                <w:rFonts w:cs="Arial"/>
                <w:lang w:eastAsia="en-US"/>
              </w:rPr>
              <w:t>20</w:t>
            </w:r>
          </w:p>
        </w:tc>
        <w:tc>
          <w:tcPr>
            <w:tcW w:w="0" w:type="auto"/>
            <w:vAlign w:val="center"/>
          </w:tcPr>
          <w:p w:rsidR="00B36F1E" w:rsidRPr="00404F3A" w:rsidRDefault="00B36F1E" w:rsidP="0095459F">
            <w:pPr>
              <w:pStyle w:val="TAC"/>
              <w:rPr>
                <w:rFonts w:cs="Arial"/>
              </w:rPr>
            </w:pPr>
            <w:r w:rsidRPr="00404F3A">
              <w:rPr>
                <w:rFonts w:cs="Arial"/>
                <w:lang w:eastAsia="en-US"/>
              </w:rPr>
              <w:t>FRC A1-</w:t>
            </w:r>
            <w:r w:rsidRPr="00404F3A">
              <w:rPr>
                <w:rFonts w:cs="Arial" w:hint="eastAsia"/>
                <w:lang w:eastAsia="zh-CN"/>
              </w:rPr>
              <w:t>7</w:t>
            </w:r>
            <w:r w:rsidRPr="00404F3A">
              <w:rPr>
                <w:rFonts w:cs="Arial"/>
                <w:lang w:eastAsia="en-US"/>
              </w:rPr>
              <w:t xml:space="preserve"> in Annex A.1</w:t>
            </w:r>
            <w:r w:rsidRPr="00404F3A">
              <w:rPr>
                <w:rFonts w:cs="Arial" w:hint="eastAsia"/>
                <w:lang w:eastAsia="zh-CN"/>
              </w:rPr>
              <w:t xml:space="preserve"> for E-UTRA with NB-IoT in-band operation</w:t>
            </w:r>
            <w:r w:rsidRPr="00404F3A">
              <w:rPr>
                <w:rFonts w:cs="Arial"/>
                <w:lang w:eastAsia="zh-CN"/>
              </w:rPr>
              <w:t xml:space="preserve"> (Note 5)</w:t>
            </w:r>
          </w:p>
        </w:tc>
        <w:tc>
          <w:tcPr>
            <w:tcW w:w="0" w:type="auto"/>
            <w:vAlign w:val="center"/>
          </w:tcPr>
          <w:p w:rsidR="00B36F1E" w:rsidRPr="00404F3A" w:rsidRDefault="00B36F1E" w:rsidP="0095459F">
            <w:pPr>
              <w:pStyle w:val="TAC"/>
              <w:rPr>
                <w:rFonts w:cs="Arial"/>
                <w:lang w:eastAsia="zh-CN"/>
              </w:rPr>
            </w:pPr>
            <w:r w:rsidRPr="00404F3A">
              <w:rPr>
                <w:rFonts w:cs="Arial"/>
                <w:lang w:eastAsia="en-US"/>
              </w:rPr>
              <w:t>-96.5 (Note 3)</w:t>
            </w:r>
          </w:p>
        </w:tc>
      </w:tr>
      <w:tr w:rsidR="00B36F1E" w:rsidRPr="00404F3A">
        <w:trPr>
          <w:jc w:val="center"/>
        </w:trPr>
        <w:tc>
          <w:tcPr>
            <w:tcW w:w="0" w:type="auto"/>
            <w:gridSpan w:val="3"/>
            <w:vAlign w:val="center"/>
          </w:tcPr>
          <w:p w:rsidR="00B36F1E" w:rsidRPr="00404F3A" w:rsidRDefault="00B36F1E" w:rsidP="00B36F1E">
            <w:pPr>
              <w:pStyle w:val="TAN"/>
              <w:rPr>
                <w:lang w:eastAsia="zh-CN"/>
              </w:rPr>
            </w:pPr>
            <w:r w:rsidRPr="00404F3A">
              <w:rPr>
                <w:lang w:eastAsia="en-US"/>
              </w:rPr>
              <w:t>Note</w:t>
            </w:r>
            <w:r w:rsidRPr="00404F3A">
              <w:rPr>
                <w:rFonts w:hint="eastAsia"/>
              </w:rPr>
              <w:t xml:space="preserve"> 1</w:t>
            </w:r>
            <w:r w:rsidRPr="00404F3A">
              <w:rPr>
                <w:lang w:eastAsia="en-US"/>
              </w:rPr>
              <w:t>:</w:t>
            </w:r>
            <w:r w:rsidRPr="00404F3A">
              <w:rPr>
                <w:lang w:eastAsia="en-US"/>
              </w:rPr>
              <w:tab/>
              <w:t>P</w:t>
            </w:r>
            <w:r w:rsidRPr="00404F3A">
              <w:rPr>
                <w:vertAlign w:val="subscript"/>
                <w:lang w:eastAsia="en-US"/>
              </w:rPr>
              <w:t>REFSENS</w:t>
            </w:r>
            <w:r w:rsidRPr="00404F3A">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404F3A">
              <w:t xml:space="preserve"> T</w:t>
            </w:r>
            <w:r w:rsidRPr="00404F3A">
              <w:rPr>
                <w:rFonts w:hint="eastAsia"/>
                <w:lang w:eastAsia="zh-CN"/>
              </w:rPr>
              <w:t xml:space="preserve">his </w:t>
            </w:r>
            <w:r w:rsidRPr="00404F3A">
              <w:rPr>
                <w:lang w:eastAsia="zh-CN"/>
              </w:rPr>
              <w:t>reference measurement channel</w:t>
            </w:r>
            <w:r w:rsidRPr="00404F3A">
              <w:rPr>
                <w:rFonts w:hint="eastAsia"/>
                <w:lang w:eastAsia="zh-CN"/>
              </w:rPr>
              <w:t xml:space="preserve"> is </w:t>
            </w:r>
            <w:r w:rsidRPr="00404F3A">
              <w:rPr>
                <w:lang w:eastAsia="zh-CN"/>
              </w:rPr>
              <w:t>not</w:t>
            </w:r>
            <w:r w:rsidRPr="00404F3A">
              <w:rPr>
                <w:rFonts w:hint="eastAsia"/>
                <w:lang w:eastAsia="zh-CN"/>
              </w:rPr>
              <w:t xml:space="preserve"> applied for Band 46.</w:t>
            </w:r>
          </w:p>
          <w:p w:rsidR="00B36F1E" w:rsidRPr="00404F3A" w:rsidRDefault="00B36F1E" w:rsidP="00B36F1E">
            <w:pPr>
              <w:pStyle w:val="TAN"/>
              <w:rPr>
                <w:lang w:eastAsia="zh-CN"/>
              </w:rPr>
            </w:pPr>
            <w:r w:rsidRPr="00404F3A">
              <w:t>Note</w:t>
            </w:r>
            <w:r w:rsidRPr="00404F3A">
              <w:rPr>
                <w:rFonts w:hint="eastAsia"/>
              </w:rPr>
              <w:t xml:space="preserve"> 2</w:t>
            </w:r>
            <w:r w:rsidRPr="00404F3A">
              <w:t>:</w:t>
            </w:r>
            <w:r w:rsidRPr="00404F3A">
              <w:tab/>
              <w:t>P</w:t>
            </w:r>
            <w:r w:rsidRPr="00404F3A">
              <w:rPr>
                <w:vertAlign w:val="subscript"/>
              </w:rPr>
              <w:t>REFSENS</w:t>
            </w:r>
            <w:r w:rsidRPr="00404F3A">
              <w:t xml:space="preserve"> is the power level of a single instance of the reference measurement channel. This requirement shall be met for each</w:t>
            </w:r>
            <w:r w:rsidRPr="00404F3A">
              <w:rPr>
                <w:rFonts w:hint="eastAsia"/>
                <w:lang w:eastAsia="zh-CN"/>
              </w:rPr>
              <w:t xml:space="preserve"> single</w:t>
            </w:r>
            <w:r w:rsidRPr="00404F3A">
              <w:t xml:space="preserve"> </w:t>
            </w:r>
            <w:r w:rsidRPr="00404F3A">
              <w:rPr>
                <w:rFonts w:hint="eastAsia"/>
                <w:lang w:eastAsia="zh-CN"/>
              </w:rPr>
              <w:t>interlace of FRC A1-8 and A1-9.</w:t>
            </w:r>
            <w:r w:rsidRPr="00404F3A">
              <w:t xml:space="preserve"> T</w:t>
            </w:r>
            <w:r w:rsidRPr="00404F3A">
              <w:rPr>
                <w:rFonts w:hint="eastAsia"/>
                <w:lang w:eastAsia="zh-CN"/>
              </w:rPr>
              <w:t xml:space="preserve">his </w:t>
            </w:r>
            <w:r w:rsidRPr="00404F3A">
              <w:rPr>
                <w:lang w:eastAsia="zh-CN"/>
              </w:rPr>
              <w:t>reference measurement channel</w:t>
            </w:r>
            <w:r w:rsidRPr="00404F3A">
              <w:rPr>
                <w:rFonts w:hint="eastAsia"/>
                <w:lang w:eastAsia="zh-CN"/>
              </w:rPr>
              <w:t xml:space="preserve"> is </w:t>
            </w:r>
            <w:r w:rsidRPr="00404F3A">
              <w:rPr>
                <w:lang w:eastAsia="zh-CN"/>
              </w:rPr>
              <w:t xml:space="preserve">only </w:t>
            </w:r>
            <w:r w:rsidRPr="00404F3A">
              <w:rPr>
                <w:rFonts w:hint="eastAsia"/>
                <w:lang w:eastAsia="zh-CN"/>
              </w:rPr>
              <w:t>applied for Band 46.</w:t>
            </w:r>
          </w:p>
          <w:p w:rsidR="00B36F1E" w:rsidRPr="00404F3A" w:rsidRDefault="00B36F1E" w:rsidP="00B36F1E">
            <w:pPr>
              <w:pStyle w:val="TAN"/>
              <w:rPr>
                <w:rFonts w:cs="v5.0.0"/>
                <w:lang w:eastAsia="zh-CN"/>
              </w:rPr>
            </w:pPr>
            <w:r w:rsidRPr="00404F3A">
              <w:t>Note 3:</w:t>
            </w:r>
            <w:r w:rsidRPr="00404F3A">
              <w:tab/>
            </w:r>
            <w:r w:rsidRPr="00404F3A">
              <w:rPr>
                <w:rFonts w:hint="eastAsia"/>
                <w:lang w:eastAsia="zh-CN"/>
              </w:rPr>
              <w:t xml:space="preserve">The requirements apply to </w:t>
            </w:r>
            <w:r w:rsidRPr="00404F3A">
              <w:rPr>
                <w:rFonts w:cs="v4.2.0"/>
              </w:rPr>
              <w:t xml:space="preserve">BS that supports </w:t>
            </w:r>
            <w:r w:rsidRPr="00404F3A">
              <w:rPr>
                <w:rFonts w:cs="v5.0.0"/>
              </w:rPr>
              <w:t>E-UTRA with NB-IoT in-band operation</w:t>
            </w:r>
            <w:r w:rsidRPr="00404F3A">
              <w:rPr>
                <w:rFonts w:cs="v5.0.0" w:hint="eastAsia"/>
                <w:lang w:eastAsia="zh-CN"/>
              </w:rPr>
              <w:t>.</w:t>
            </w:r>
          </w:p>
          <w:p w:rsidR="00B36F1E" w:rsidRPr="00404F3A" w:rsidRDefault="00B36F1E" w:rsidP="00B36F1E">
            <w:pPr>
              <w:pStyle w:val="TAN"/>
            </w:pPr>
            <w:r w:rsidRPr="00404F3A">
              <w:rPr>
                <w:rFonts w:cs="v5.0.0" w:hint="eastAsia"/>
                <w:lang w:eastAsia="zh-CN"/>
              </w:rPr>
              <w:t>Note</w:t>
            </w:r>
            <w:r w:rsidRPr="00404F3A">
              <w:rPr>
                <w:rFonts w:cs="v5.0.0"/>
                <w:lang w:eastAsia="zh-CN"/>
              </w:rPr>
              <w:t xml:space="preserve"> 4</w:t>
            </w:r>
            <w:r w:rsidRPr="00404F3A">
              <w:t>:</w:t>
            </w:r>
            <w:r w:rsidRPr="00404F3A">
              <w:tab/>
              <w:t>P</w:t>
            </w:r>
            <w:r w:rsidRPr="00404F3A">
              <w:rPr>
                <w:vertAlign w:val="subscript"/>
              </w:rPr>
              <w:t>REFSENS</w:t>
            </w:r>
            <w:r w:rsidRPr="00404F3A">
              <w:t xml:space="preserve"> is the power level of a single instance of the reference measurement channel. This requirement shall be met for a single instance of FRC A1-6 mapped to the 12 </w:t>
            </w:r>
            <w:r w:rsidRPr="00404F3A">
              <w:rPr>
                <w:rFonts w:cs="v5.0.0"/>
              </w:rPr>
              <w:t>E-UTRA</w:t>
            </w:r>
            <w:r w:rsidRPr="00404F3A">
              <w:t xml:space="preserve"> resource blocks adjacent to the NB-IoT PRB.</w:t>
            </w:r>
          </w:p>
          <w:p w:rsidR="00B36F1E" w:rsidRPr="00404F3A" w:rsidRDefault="00B36F1E" w:rsidP="00B36F1E">
            <w:pPr>
              <w:pStyle w:val="TAN"/>
              <w:rPr>
                <w:lang w:eastAsia="en-US"/>
              </w:rPr>
            </w:pPr>
            <w:r w:rsidRPr="00404F3A">
              <w:t>Note</w:t>
            </w:r>
            <w:r w:rsidRPr="00404F3A">
              <w:rPr>
                <w:rFonts w:hint="eastAsia"/>
              </w:rPr>
              <w:t xml:space="preserve"> </w:t>
            </w:r>
            <w:r w:rsidRPr="00404F3A">
              <w:t>5:</w:t>
            </w:r>
            <w:r w:rsidR="00CC734E" w:rsidRPr="00404F3A">
              <w:tab/>
            </w:r>
            <w:r w:rsidRPr="00404F3A">
              <w:t>P</w:t>
            </w:r>
            <w:r w:rsidRPr="00404F3A">
              <w:rPr>
                <w:vertAlign w:val="subscript"/>
              </w:rPr>
              <w:t>REFSENS</w:t>
            </w:r>
            <w:r w:rsidRPr="00404F3A">
              <w:t xml:space="preserve"> is the power level of a single instance of the reference measurement channel. This requirement shall be met for a single instance of FRC A1-7 mapped to the 24 </w:t>
            </w:r>
            <w:r w:rsidRPr="00404F3A">
              <w:rPr>
                <w:rFonts w:cs="v5.0.0"/>
              </w:rPr>
              <w:t>E-UTRA</w:t>
            </w:r>
            <w:r w:rsidRPr="00404F3A">
              <w:t xml:space="preserve"> resource blocks adjacent to the NB-IoT PRB, and for each consecutive application of a single instance of FRC A1-3 mapped to disjoint frequency ranges with a width of 25 resource blocks each.</w:t>
            </w:r>
          </w:p>
        </w:tc>
      </w:tr>
    </w:tbl>
    <w:p w:rsidR="00391EAE" w:rsidRPr="00404F3A" w:rsidRDefault="00391EAE" w:rsidP="00391EAE"/>
    <w:p w:rsidR="00391EAE" w:rsidRPr="00404F3A" w:rsidRDefault="00391EAE" w:rsidP="00391EAE">
      <w:r w:rsidRPr="00404F3A">
        <w:rPr>
          <w:rFonts w:eastAsia="SimSun"/>
          <w:lang w:eastAsia="zh-CN"/>
        </w:rPr>
        <w:t xml:space="preserve">For NB-IoT standalone BS or E-UTRA BS with NB-IoT (in-band and/or guard band), </w:t>
      </w:r>
      <w:r w:rsidRPr="00404F3A">
        <w:t>NB-IoT throughput shall be ≥ 95% of the maximum throughput of the reference measurement channel as specified in Annex A</w:t>
      </w:r>
      <w:r w:rsidRPr="00404F3A" w:rsidDel="00B462E4">
        <w:t xml:space="preserve"> </w:t>
      </w:r>
      <w:r w:rsidRPr="00404F3A">
        <w:t>with parameters specified in Table 7.2.1-5</w:t>
      </w:r>
      <w:r w:rsidRPr="00404F3A">
        <w:rPr>
          <w:lang w:eastAsia="zh-CN"/>
        </w:rPr>
        <w:t xml:space="preserve"> for Wide Area BS</w:t>
      </w:r>
      <w:r w:rsidR="00B36F1E" w:rsidRPr="00404F3A">
        <w:rPr>
          <w:lang w:eastAsia="zh-CN"/>
        </w:rPr>
        <w:t>, in Table 7.2.1-5a for Local Area BS, in Table 7.2.1-5b for Home BS and in Table 7.2.1-5c for Medium Range BS</w:t>
      </w:r>
      <w:r w:rsidRPr="00404F3A">
        <w:t>.</w:t>
      </w:r>
    </w:p>
    <w:p w:rsidR="00391EAE" w:rsidRPr="00404F3A" w:rsidRDefault="00391EAE" w:rsidP="0088119E">
      <w:pPr>
        <w:pStyle w:val="TH"/>
      </w:pPr>
      <w:r w:rsidRPr="00404F3A">
        <w:t xml:space="preserve">Table 7.2.1-5: NB-IoT </w:t>
      </w:r>
      <w:r w:rsidRPr="00404F3A">
        <w:rPr>
          <w:lang w:eastAsia="zh-CN"/>
        </w:rPr>
        <w:t xml:space="preserve">Wide Area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DB4C0D" w:rsidRPr="00404F3A" w:rsidTr="00391EAE">
        <w:trPr>
          <w:jc w:val="center"/>
        </w:trPr>
        <w:tc>
          <w:tcPr>
            <w:tcW w:w="2069" w:type="dxa"/>
            <w:shd w:val="clear" w:color="auto" w:fill="auto"/>
            <w:vAlign w:val="center"/>
          </w:tcPr>
          <w:p w:rsidR="00391EAE" w:rsidRPr="00404F3A" w:rsidRDefault="00391EAE" w:rsidP="00391EAE">
            <w:pPr>
              <w:pStyle w:val="TAH"/>
              <w:rPr>
                <w:rFonts w:cs="Arial"/>
                <w:lang w:val="it-IT" w:eastAsia="ja-JP"/>
              </w:rPr>
            </w:pPr>
            <w:r w:rsidRPr="00404F3A">
              <w:rPr>
                <w:rFonts w:cs="Arial"/>
                <w:lang w:val="it-IT" w:eastAsia="ja-JP"/>
              </w:rPr>
              <w:t>NB-IoT</w:t>
            </w:r>
          </w:p>
          <w:p w:rsidR="00391EAE" w:rsidRPr="00404F3A" w:rsidRDefault="00391EAE" w:rsidP="00391EAE">
            <w:pPr>
              <w:pStyle w:val="TAH"/>
              <w:rPr>
                <w:rFonts w:cs="Arial"/>
                <w:lang w:val="it-IT" w:eastAsia="ja-JP"/>
              </w:rPr>
            </w:pPr>
            <w:r w:rsidRPr="00404F3A">
              <w:rPr>
                <w:rFonts w:cs="Arial"/>
                <w:lang w:val="it-IT" w:eastAsia="ja-JP"/>
              </w:rPr>
              <w:t>channel bandwidth [kHz]</w:t>
            </w:r>
          </w:p>
        </w:tc>
        <w:tc>
          <w:tcPr>
            <w:tcW w:w="2257" w:type="dxa"/>
          </w:tcPr>
          <w:p w:rsidR="00391EAE" w:rsidRPr="00404F3A" w:rsidRDefault="00391EAE" w:rsidP="00391EAE">
            <w:pPr>
              <w:pStyle w:val="TAH"/>
              <w:rPr>
                <w:rFonts w:cs="Arial"/>
                <w:lang w:eastAsia="ja-JP"/>
              </w:rPr>
            </w:pPr>
            <w:r w:rsidRPr="00404F3A">
              <w:rPr>
                <w:rFonts w:cs="Arial"/>
                <w:lang w:eastAsia="ja-JP"/>
              </w:rPr>
              <w:t>NB-IoT</w:t>
            </w:r>
          </w:p>
          <w:p w:rsidR="00391EAE" w:rsidRPr="00404F3A" w:rsidRDefault="00391EAE" w:rsidP="00391EAE">
            <w:pPr>
              <w:pStyle w:val="TAH"/>
              <w:rPr>
                <w:rFonts w:cs="Arial"/>
                <w:lang w:eastAsia="ja-JP"/>
              </w:rPr>
            </w:pPr>
            <w:r w:rsidRPr="00404F3A">
              <w:rPr>
                <w:rFonts w:cs="Arial"/>
                <w:lang w:eastAsia="ja-JP"/>
              </w:rPr>
              <w:t>Sub-carrier spacing</w:t>
            </w:r>
          </w:p>
          <w:p w:rsidR="00391EAE" w:rsidRPr="00404F3A" w:rsidRDefault="00391EAE" w:rsidP="00391EAE">
            <w:pPr>
              <w:pStyle w:val="TAH"/>
              <w:rPr>
                <w:rFonts w:cs="Arial"/>
                <w:lang w:eastAsia="ja-JP"/>
              </w:rPr>
            </w:pPr>
            <w:r w:rsidRPr="00404F3A">
              <w:rPr>
                <w:rFonts w:cs="Arial"/>
                <w:lang w:val="it-IT" w:eastAsia="ja-JP"/>
              </w:rPr>
              <w:t>[kHz]</w:t>
            </w:r>
          </w:p>
        </w:tc>
        <w:tc>
          <w:tcPr>
            <w:tcW w:w="2750" w:type="dxa"/>
            <w:vAlign w:val="center"/>
          </w:tcPr>
          <w:p w:rsidR="00391EAE" w:rsidRPr="00404F3A" w:rsidRDefault="00391EAE" w:rsidP="00391EAE">
            <w:pPr>
              <w:pStyle w:val="TAH"/>
              <w:rPr>
                <w:rFonts w:cs="Arial"/>
                <w:lang w:eastAsia="ja-JP"/>
              </w:rPr>
            </w:pPr>
            <w:r w:rsidRPr="00404F3A">
              <w:rPr>
                <w:rFonts w:cs="Arial"/>
                <w:lang w:eastAsia="ja-JP"/>
              </w:rPr>
              <w:t>Reference measurement channel</w:t>
            </w:r>
          </w:p>
        </w:tc>
        <w:tc>
          <w:tcPr>
            <w:tcW w:w="2781" w:type="dxa"/>
            <w:vAlign w:val="center"/>
          </w:tcPr>
          <w:p w:rsidR="00391EAE" w:rsidRPr="00404F3A" w:rsidRDefault="00391EAE" w:rsidP="00391EAE">
            <w:pPr>
              <w:pStyle w:val="TAH"/>
              <w:rPr>
                <w:rFonts w:cs="Arial"/>
                <w:lang w:eastAsia="ja-JP"/>
              </w:rPr>
            </w:pPr>
            <w:r w:rsidRPr="00404F3A">
              <w:rPr>
                <w:rFonts w:cs="Arial"/>
                <w:lang w:eastAsia="ja-JP"/>
              </w:rPr>
              <w:t xml:space="preserve"> Reference sensitivity power level, PREFSENS</w:t>
            </w:r>
          </w:p>
          <w:p w:rsidR="00391EAE" w:rsidRPr="00404F3A" w:rsidRDefault="00391EAE" w:rsidP="00391EAE">
            <w:pPr>
              <w:pStyle w:val="TAH"/>
              <w:rPr>
                <w:rFonts w:cs="Arial"/>
                <w:lang w:eastAsia="ja-JP"/>
              </w:rPr>
            </w:pPr>
            <w:r w:rsidRPr="00404F3A">
              <w:rPr>
                <w:rFonts w:cs="Arial"/>
                <w:lang w:eastAsia="ja-JP"/>
              </w:rPr>
              <w:t xml:space="preserve"> [dBm]</w:t>
            </w:r>
          </w:p>
        </w:tc>
      </w:tr>
      <w:tr w:rsidR="00DB4C0D" w:rsidRPr="00404F3A" w:rsidTr="00391EAE">
        <w:trPr>
          <w:jc w:val="center"/>
        </w:trPr>
        <w:tc>
          <w:tcPr>
            <w:tcW w:w="2069" w:type="dxa"/>
            <w:vAlign w:val="center"/>
          </w:tcPr>
          <w:p w:rsidR="00391EAE" w:rsidRPr="00404F3A" w:rsidRDefault="00391EAE" w:rsidP="00391EAE">
            <w:pPr>
              <w:pStyle w:val="TAC"/>
              <w:rPr>
                <w:rFonts w:cs="Arial"/>
                <w:lang w:eastAsia="ja-JP"/>
              </w:rPr>
            </w:pPr>
            <w:r w:rsidRPr="00404F3A">
              <w:rPr>
                <w:rFonts w:cs="Arial"/>
                <w:lang w:eastAsia="ja-JP"/>
              </w:rPr>
              <w:t>200</w:t>
            </w:r>
          </w:p>
        </w:tc>
        <w:tc>
          <w:tcPr>
            <w:tcW w:w="2257" w:type="dxa"/>
          </w:tcPr>
          <w:p w:rsidR="00391EAE" w:rsidRPr="00404F3A" w:rsidRDefault="00391EAE" w:rsidP="00391EAE">
            <w:pPr>
              <w:pStyle w:val="TAC"/>
              <w:rPr>
                <w:rFonts w:cs="Arial"/>
                <w:lang w:eastAsia="ja-JP"/>
              </w:rPr>
            </w:pPr>
            <w:r w:rsidRPr="00404F3A">
              <w:rPr>
                <w:rFonts w:cs="Arial"/>
                <w:lang w:eastAsia="ja-JP"/>
              </w:rPr>
              <w:t>15</w:t>
            </w:r>
          </w:p>
        </w:tc>
        <w:tc>
          <w:tcPr>
            <w:tcW w:w="2750" w:type="dxa"/>
            <w:vAlign w:val="center"/>
          </w:tcPr>
          <w:p w:rsidR="00391EAE" w:rsidRPr="00404F3A" w:rsidRDefault="00391EAE" w:rsidP="00391EAE">
            <w:pPr>
              <w:pStyle w:val="TAC"/>
              <w:rPr>
                <w:rFonts w:cs="Arial"/>
                <w:lang w:eastAsia="ja-JP"/>
              </w:rPr>
            </w:pPr>
            <w:r w:rsidRPr="00404F3A">
              <w:rPr>
                <w:rFonts w:cs="Arial"/>
                <w:lang w:eastAsia="ja-JP"/>
              </w:rPr>
              <w:t>FRC A1</w:t>
            </w:r>
            <w:r w:rsidR="00A85240" w:rsidRPr="00404F3A">
              <w:rPr>
                <w:rFonts w:cs="Arial"/>
                <w:lang w:eastAsia="ja-JP"/>
              </w:rPr>
              <w:t>4</w:t>
            </w:r>
            <w:r w:rsidRPr="00404F3A">
              <w:rPr>
                <w:rFonts w:cs="Arial"/>
                <w:lang w:eastAsia="ja-JP"/>
              </w:rPr>
              <w:t>-1 in Annex A.1</w:t>
            </w:r>
            <w:r w:rsidR="00A85240" w:rsidRPr="00404F3A">
              <w:rPr>
                <w:rFonts w:cs="Arial"/>
                <w:lang w:eastAsia="ja-JP"/>
              </w:rPr>
              <w:t>4</w:t>
            </w:r>
          </w:p>
        </w:tc>
        <w:tc>
          <w:tcPr>
            <w:tcW w:w="2781" w:type="dxa"/>
            <w:vAlign w:val="center"/>
          </w:tcPr>
          <w:p w:rsidR="00391EAE" w:rsidRPr="00404F3A" w:rsidRDefault="00391EAE" w:rsidP="00391EAE">
            <w:pPr>
              <w:pStyle w:val="TAC"/>
              <w:rPr>
                <w:rFonts w:cs="Arial"/>
                <w:lang w:eastAsia="ja-JP"/>
              </w:rPr>
            </w:pPr>
            <w:r w:rsidRPr="00404F3A">
              <w:rPr>
                <w:rFonts w:cs="Arial"/>
                <w:lang w:eastAsia="ja-JP"/>
              </w:rPr>
              <w:t>-127.3</w:t>
            </w:r>
          </w:p>
        </w:tc>
      </w:tr>
      <w:tr w:rsidR="00391EAE" w:rsidRPr="00404F3A" w:rsidTr="00391EAE">
        <w:trPr>
          <w:jc w:val="center"/>
        </w:trPr>
        <w:tc>
          <w:tcPr>
            <w:tcW w:w="2069" w:type="dxa"/>
            <w:vAlign w:val="center"/>
          </w:tcPr>
          <w:p w:rsidR="00391EAE" w:rsidRPr="00404F3A" w:rsidRDefault="00391EAE" w:rsidP="00391EAE">
            <w:pPr>
              <w:pStyle w:val="TAC"/>
              <w:rPr>
                <w:rFonts w:cs="Arial"/>
                <w:lang w:eastAsia="ja-JP"/>
              </w:rPr>
            </w:pPr>
            <w:r w:rsidRPr="00404F3A">
              <w:rPr>
                <w:rFonts w:cs="Arial"/>
                <w:lang w:eastAsia="ja-JP"/>
              </w:rPr>
              <w:t>200</w:t>
            </w:r>
          </w:p>
        </w:tc>
        <w:tc>
          <w:tcPr>
            <w:tcW w:w="2257" w:type="dxa"/>
          </w:tcPr>
          <w:p w:rsidR="00391EAE" w:rsidRPr="00404F3A" w:rsidRDefault="00391EAE" w:rsidP="00391EAE">
            <w:pPr>
              <w:pStyle w:val="TAC"/>
              <w:rPr>
                <w:rFonts w:cs="Arial"/>
                <w:lang w:eastAsia="ja-JP"/>
              </w:rPr>
            </w:pPr>
            <w:r w:rsidRPr="00404F3A">
              <w:rPr>
                <w:rFonts w:cs="Arial"/>
                <w:lang w:eastAsia="ja-JP"/>
              </w:rPr>
              <w:t>3.75</w:t>
            </w:r>
          </w:p>
        </w:tc>
        <w:tc>
          <w:tcPr>
            <w:tcW w:w="2750" w:type="dxa"/>
            <w:vAlign w:val="center"/>
          </w:tcPr>
          <w:p w:rsidR="00391EAE" w:rsidRPr="00404F3A" w:rsidRDefault="00391EAE" w:rsidP="00391EAE">
            <w:pPr>
              <w:pStyle w:val="TAC"/>
              <w:rPr>
                <w:rFonts w:cs="Arial"/>
                <w:lang w:eastAsia="ja-JP"/>
              </w:rPr>
            </w:pPr>
            <w:r w:rsidRPr="00404F3A">
              <w:rPr>
                <w:rFonts w:cs="Arial"/>
                <w:lang w:eastAsia="ja-JP"/>
              </w:rPr>
              <w:t>FRC A1</w:t>
            </w:r>
            <w:r w:rsidR="00A85240" w:rsidRPr="00404F3A">
              <w:rPr>
                <w:rFonts w:cs="Arial"/>
                <w:lang w:eastAsia="ja-JP"/>
              </w:rPr>
              <w:t>4</w:t>
            </w:r>
            <w:r w:rsidRPr="00404F3A">
              <w:rPr>
                <w:rFonts w:cs="Arial"/>
                <w:lang w:eastAsia="ja-JP"/>
              </w:rPr>
              <w:t>-2 in Annex A.1</w:t>
            </w:r>
            <w:r w:rsidR="00A85240" w:rsidRPr="00404F3A">
              <w:rPr>
                <w:rFonts w:cs="Arial"/>
                <w:lang w:eastAsia="ja-JP"/>
              </w:rPr>
              <w:t>4</w:t>
            </w:r>
          </w:p>
        </w:tc>
        <w:tc>
          <w:tcPr>
            <w:tcW w:w="2781" w:type="dxa"/>
            <w:vAlign w:val="center"/>
          </w:tcPr>
          <w:p w:rsidR="00391EAE" w:rsidRPr="00404F3A" w:rsidRDefault="00391EAE" w:rsidP="00391EAE">
            <w:pPr>
              <w:pStyle w:val="TAC"/>
              <w:rPr>
                <w:rFonts w:cs="Arial"/>
                <w:lang w:eastAsia="ja-JP"/>
              </w:rPr>
            </w:pPr>
            <w:r w:rsidRPr="00404F3A">
              <w:rPr>
                <w:rFonts w:cs="Arial"/>
                <w:lang w:eastAsia="ja-JP"/>
              </w:rPr>
              <w:t>-133.3</w:t>
            </w:r>
          </w:p>
        </w:tc>
      </w:tr>
    </w:tbl>
    <w:p w:rsidR="00391EAE" w:rsidRPr="00404F3A" w:rsidRDefault="00391EAE" w:rsidP="00391EAE"/>
    <w:p w:rsidR="00B36F1E" w:rsidRPr="00404F3A" w:rsidRDefault="00B36F1E" w:rsidP="0088119E">
      <w:pPr>
        <w:pStyle w:val="TH"/>
      </w:pPr>
      <w:r w:rsidRPr="00404F3A">
        <w:t xml:space="preserve">Table 7.2.1-5a: NB-IoT </w:t>
      </w:r>
      <w:r w:rsidRPr="00404F3A">
        <w:rPr>
          <w:lang w:eastAsia="zh-CN"/>
        </w:rPr>
        <w:t xml:space="preserve">Local Area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DB4C0D" w:rsidRPr="00404F3A" w:rsidTr="0095459F">
        <w:trPr>
          <w:jc w:val="center"/>
        </w:trPr>
        <w:tc>
          <w:tcPr>
            <w:tcW w:w="2069" w:type="dxa"/>
            <w:shd w:val="clear" w:color="auto" w:fill="auto"/>
            <w:vAlign w:val="center"/>
          </w:tcPr>
          <w:p w:rsidR="00B36F1E" w:rsidRPr="00404F3A" w:rsidRDefault="00B36F1E" w:rsidP="0095459F">
            <w:pPr>
              <w:pStyle w:val="TAH"/>
              <w:rPr>
                <w:rFonts w:cs="Arial"/>
                <w:lang w:val="it-IT" w:eastAsia="ja-JP"/>
              </w:rPr>
            </w:pPr>
            <w:r w:rsidRPr="00404F3A">
              <w:rPr>
                <w:rFonts w:cs="Arial"/>
                <w:lang w:val="it-IT" w:eastAsia="ja-JP"/>
              </w:rPr>
              <w:t>NB-IoT</w:t>
            </w:r>
          </w:p>
          <w:p w:rsidR="00B36F1E" w:rsidRPr="00404F3A" w:rsidRDefault="00B36F1E" w:rsidP="0095459F">
            <w:pPr>
              <w:pStyle w:val="TAH"/>
              <w:rPr>
                <w:rFonts w:cs="Arial"/>
                <w:lang w:val="it-IT" w:eastAsia="ja-JP"/>
              </w:rPr>
            </w:pPr>
            <w:r w:rsidRPr="00404F3A">
              <w:rPr>
                <w:rFonts w:cs="Arial"/>
                <w:lang w:val="it-IT" w:eastAsia="ja-JP"/>
              </w:rPr>
              <w:t>channel bandwidth [kHz]</w:t>
            </w:r>
          </w:p>
        </w:tc>
        <w:tc>
          <w:tcPr>
            <w:tcW w:w="2257" w:type="dxa"/>
          </w:tcPr>
          <w:p w:rsidR="00B36F1E" w:rsidRPr="00404F3A" w:rsidRDefault="00B36F1E" w:rsidP="0095459F">
            <w:pPr>
              <w:pStyle w:val="TAH"/>
              <w:rPr>
                <w:rFonts w:cs="Arial"/>
                <w:lang w:eastAsia="ja-JP"/>
              </w:rPr>
            </w:pPr>
            <w:r w:rsidRPr="00404F3A">
              <w:rPr>
                <w:rFonts w:cs="Arial"/>
                <w:lang w:eastAsia="ja-JP"/>
              </w:rPr>
              <w:t>NB-IoT</w:t>
            </w:r>
          </w:p>
          <w:p w:rsidR="00B36F1E" w:rsidRPr="00404F3A" w:rsidRDefault="00B36F1E" w:rsidP="0095459F">
            <w:pPr>
              <w:pStyle w:val="TAH"/>
              <w:rPr>
                <w:rFonts w:cs="Arial"/>
                <w:lang w:eastAsia="ja-JP"/>
              </w:rPr>
            </w:pPr>
            <w:r w:rsidRPr="00404F3A">
              <w:rPr>
                <w:rFonts w:cs="Arial"/>
                <w:lang w:eastAsia="ja-JP"/>
              </w:rPr>
              <w:t>Sub-carrier spacing</w:t>
            </w:r>
          </w:p>
          <w:p w:rsidR="00B36F1E" w:rsidRPr="00404F3A" w:rsidRDefault="00B36F1E" w:rsidP="0095459F">
            <w:pPr>
              <w:pStyle w:val="TAH"/>
              <w:rPr>
                <w:rFonts w:cs="Arial"/>
                <w:lang w:eastAsia="ja-JP"/>
              </w:rPr>
            </w:pPr>
            <w:r w:rsidRPr="00404F3A">
              <w:rPr>
                <w:rFonts w:cs="Arial"/>
                <w:lang w:val="it-IT" w:eastAsia="ja-JP"/>
              </w:rPr>
              <w:t>[kHz]</w:t>
            </w:r>
          </w:p>
        </w:tc>
        <w:tc>
          <w:tcPr>
            <w:tcW w:w="2750" w:type="dxa"/>
            <w:vAlign w:val="center"/>
          </w:tcPr>
          <w:p w:rsidR="00B36F1E" w:rsidRPr="00404F3A" w:rsidRDefault="00B36F1E" w:rsidP="0095459F">
            <w:pPr>
              <w:pStyle w:val="TAH"/>
              <w:rPr>
                <w:rFonts w:cs="Arial"/>
                <w:lang w:eastAsia="ja-JP"/>
              </w:rPr>
            </w:pPr>
            <w:r w:rsidRPr="00404F3A">
              <w:rPr>
                <w:rFonts w:cs="Arial"/>
                <w:lang w:eastAsia="ja-JP"/>
              </w:rPr>
              <w:t>Reference measurement channel</w:t>
            </w:r>
          </w:p>
        </w:tc>
        <w:tc>
          <w:tcPr>
            <w:tcW w:w="2781" w:type="dxa"/>
            <w:vAlign w:val="center"/>
          </w:tcPr>
          <w:p w:rsidR="00B36F1E" w:rsidRPr="00404F3A" w:rsidRDefault="00B36F1E" w:rsidP="0095459F">
            <w:pPr>
              <w:pStyle w:val="TAH"/>
              <w:rPr>
                <w:rFonts w:cs="Arial"/>
                <w:lang w:eastAsia="ja-JP"/>
              </w:rPr>
            </w:pPr>
            <w:r w:rsidRPr="00404F3A">
              <w:rPr>
                <w:rFonts w:cs="Arial"/>
                <w:lang w:eastAsia="ja-JP"/>
              </w:rPr>
              <w:t xml:space="preserve"> Reference sensitivity power level, PREFSENS</w:t>
            </w:r>
          </w:p>
          <w:p w:rsidR="00B36F1E" w:rsidRPr="00404F3A" w:rsidRDefault="00B36F1E" w:rsidP="0095459F">
            <w:pPr>
              <w:pStyle w:val="TAH"/>
              <w:rPr>
                <w:rFonts w:cs="Arial"/>
                <w:lang w:eastAsia="ja-JP"/>
              </w:rPr>
            </w:pPr>
            <w:r w:rsidRPr="00404F3A">
              <w:rPr>
                <w:rFonts w:cs="Arial"/>
                <w:lang w:eastAsia="ja-JP"/>
              </w:rPr>
              <w:t xml:space="preserve"> [dBm]</w:t>
            </w:r>
          </w:p>
        </w:tc>
      </w:tr>
      <w:tr w:rsidR="00DB4C0D" w:rsidRPr="00404F3A" w:rsidTr="0095459F">
        <w:trPr>
          <w:jc w:val="center"/>
        </w:trPr>
        <w:tc>
          <w:tcPr>
            <w:tcW w:w="2069" w:type="dxa"/>
            <w:vAlign w:val="center"/>
          </w:tcPr>
          <w:p w:rsidR="00B36F1E" w:rsidRPr="00404F3A" w:rsidRDefault="00B36F1E" w:rsidP="0095459F">
            <w:pPr>
              <w:pStyle w:val="TAC"/>
              <w:rPr>
                <w:rFonts w:cs="Arial"/>
                <w:lang w:eastAsia="ja-JP"/>
              </w:rPr>
            </w:pPr>
            <w:r w:rsidRPr="00404F3A">
              <w:rPr>
                <w:rFonts w:cs="Arial"/>
                <w:lang w:eastAsia="ja-JP"/>
              </w:rPr>
              <w:t>200</w:t>
            </w:r>
          </w:p>
        </w:tc>
        <w:tc>
          <w:tcPr>
            <w:tcW w:w="2257" w:type="dxa"/>
          </w:tcPr>
          <w:p w:rsidR="00B36F1E" w:rsidRPr="00404F3A" w:rsidRDefault="00B36F1E" w:rsidP="0095459F">
            <w:pPr>
              <w:pStyle w:val="TAC"/>
              <w:rPr>
                <w:rFonts w:cs="Arial"/>
                <w:lang w:eastAsia="ja-JP"/>
              </w:rPr>
            </w:pPr>
            <w:r w:rsidRPr="00404F3A">
              <w:rPr>
                <w:rFonts w:cs="Arial"/>
                <w:lang w:eastAsia="ja-JP"/>
              </w:rPr>
              <w:t>15</w:t>
            </w:r>
          </w:p>
        </w:tc>
        <w:tc>
          <w:tcPr>
            <w:tcW w:w="2750" w:type="dxa"/>
            <w:vAlign w:val="center"/>
          </w:tcPr>
          <w:p w:rsidR="00B36F1E" w:rsidRPr="00404F3A" w:rsidRDefault="00B36F1E" w:rsidP="0095459F">
            <w:pPr>
              <w:pStyle w:val="TAC"/>
              <w:rPr>
                <w:rFonts w:cs="Arial"/>
                <w:lang w:eastAsia="ja-JP"/>
              </w:rPr>
            </w:pPr>
            <w:r w:rsidRPr="00404F3A">
              <w:rPr>
                <w:rFonts w:cs="Arial"/>
                <w:lang w:eastAsia="ja-JP"/>
              </w:rPr>
              <w:t>FRC A14-1 in Annex A.14</w:t>
            </w:r>
          </w:p>
        </w:tc>
        <w:tc>
          <w:tcPr>
            <w:tcW w:w="2781" w:type="dxa"/>
            <w:vAlign w:val="center"/>
          </w:tcPr>
          <w:p w:rsidR="00B36F1E" w:rsidRPr="00404F3A" w:rsidRDefault="00B36F1E" w:rsidP="0095459F">
            <w:pPr>
              <w:pStyle w:val="TAC"/>
              <w:rPr>
                <w:rFonts w:cs="Arial"/>
                <w:lang w:eastAsia="ja-JP"/>
              </w:rPr>
            </w:pPr>
            <w:r w:rsidRPr="00404F3A">
              <w:rPr>
                <w:rFonts w:cs="Arial"/>
                <w:lang w:eastAsia="ja-JP"/>
              </w:rPr>
              <w:t>-119.3</w:t>
            </w:r>
          </w:p>
        </w:tc>
      </w:tr>
      <w:tr w:rsidR="00B36F1E" w:rsidRPr="00404F3A" w:rsidTr="0095459F">
        <w:trPr>
          <w:jc w:val="center"/>
        </w:trPr>
        <w:tc>
          <w:tcPr>
            <w:tcW w:w="2069" w:type="dxa"/>
            <w:vAlign w:val="center"/>
          </w:tcPr>
          <w:p w:rsidR="00B36F1E" w:rsidRPr="00404F3A" w:rsidRDefault="00B36F1E" w:rsidP="0095459F">
            <w:pPr>
              <w:pStyle w:val="TAC"/>
              <w:rPr>
                <w:rFonts w:cs="Arial"/>
                <w:lang w:eastAsia="ja-JP"/>
              </w:rPr>
            </w:pPr>
            <w:r w:rsidRPr="00404F3A">
              <w:rPr>
                <w:rFonts w:cs="Arial"/>
                <w:lang w:eastAsia="ja-JP"/>
              </w:rPr>
              <w:t>200</w:t>
            </w:r>
          </w:p>
        </w:tc>
        <w:tc>
          <w:tcPr>
            <w:tcW w:w="2257" w:type="dxa"/>
          </w:tcPr>
          <w:p w:rsidR="00B36F1E" w:rsidRPr="00404F3A" w:rsidRDefault="00B36F1E" w:rsidP="0095459F">
            <w:pPr>
              <w:pStyle w:val="TAC"/>
              <w:rPr>
                <w:rFonts w:cs="Arial"/>
                <w:lang w:eastAsia="ja-JP"/>
              </w:rPr>
            </w:pPr>
            <w:r w:rsidRPr="00404F3A">
              <w:rPr>
                <w:rFonts w:cs="Arial"/>
                <w:lang w:eastAsia="ja-JP"/>
              </w:rPr>
              <w:t>3.75</w:t>
            </w:r>
          </w:p>
        </w:tc>
        <w:tc>
          <w:tcPr>
            <w:tcW w:w="2750" w:type="dxa"/>
            <w:vAlign w:val="center"/>
          </w:tcPr>
          <w:p w:rsidR="00B36F1E" w:rsidRPr="00404F3A" w:rsidRDefault="00B36F1E" w:rsidP="0095459F">
            <w:pPr>
              <w:pStyle w:val="TAC"/>
              <w:rPr>
                <w:rFonts w:cs="Arial"/>
                <w:lang w:eastAsia="ja-JP"/>
              </w:rPr>
            </w:pPr>
            <w:r w:rsidRPr="00404F3A">
              <w:rPr>
                <w:rFonts w:cs="Arial"/>
                <w:lang w:eastAsia="ja-JP"/>
              </w:rPr>
              <w:t>FRC A14-2 in Annex A.14</w:t>
            </w:r>
          </w:p>
        </w:tc>
        <w:tc>
          <w:tcPr>
            <w:tcW w:w="2781" w:type="dxa"/>
            <w:vAlign w:val="center"/>
          </w:tcPr>
          <w:p w:rsidR="00B36F1E" w:rsidRPr="00404F3A" w:rsidRDefault="00B36F1E" w:rsidP="0095459F">
            <w:pPr>
              <w:pStyle w:val="TAC"/>
              <w:rPr>
                <w:rFonts w:cs="Arial"/>
                <w:lang w:eastAsia="ja-JP"/>
              </w:rPr>
            </w:pPr>
            <w:r w:rsidRPr="00404F3A">
              <w:rPr>
                <w:rFonts w:cs="Arial"/>
                <w:lang w:eastAsia="ja-JP"/>
              </w:rPr>
              <w:t>-125.3</w:t>
            </w:r>
          </w:p>
        </w:tc>
      </w:tr>
    </w:tbl>
    <w:p w:rsidR="00B36F1E" w:rsidRPr="00404F3A" w:rsidRDefault="00B36F1E" w:rsidP="00B36F1E"/>
    <w:p w:rsidR="00B36F1E" w:rsidRPr="00404F3A" w:rsidRDefault="00B36F1E" w:rsidP="0088119E">
      <w:pPr>
        <w:pStyle w:val="TH"/>
      </w:pPr>
      <w:r w:rsidRPr="00404F3A">
        <w:lastRenderedPageBreak/>
        <w:t xml:space="preserve">Table 7.2.1-5b: NB-IoT </w:t>
      </w:r>
      <w:r w:rsidRPr="00404F3A">
        <w:rPr>
          <w:lang w:eastAsia="zh-CN"/>
        </w:rPr>
        <w:t xml:space="preserve">Home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DB4C0D" w:rsidRPr="00404F3A" w:rsidTr="0095459F">
        <w:trPr>
          <w:jc w:val="center"/>
        </w:trPr>
        <w:tc>
          <w:tcPr>
            <w:tcW w:w="2069" w:type="dxa"/>
            <w:shd w:val="clear" w:color="auto" w:fill="auto"/>
            <w:vAlign w:val="center"/>
          </w:tcPr>
          <w:p w:rsidR="00B36F1E" w:rsidRPr="00404F3A" w:rsidRDefault="00B36F1E" w:rsidP="0095459F">
            <w:pPr>
              <w:pStyle w:val="TAH"/>
              <w:rPr>
                <w:rFonts w:cs="Arial"/>
                <w:lang w:val="it-IT" w:eastAsia="ja-JP"/>
              </w:rPr>
            </w:pPr>
            <w:r w:rsidRPr="00404F3A">
              <w:rPr>
                <w:rFonts w:cs="Arial"/>
                <w:lang w:val="it-IT" w:eastAsia="ja-JP"/>
              </w:rPr>
              <w:t>NB-IoT</w:t>
            </w:r>
          </w:p>
          <w:p w:rsidR="00B36F1E" w:rsidRPr="00404F3A" w:rsidRDefault="00B36F1E" w:rsidP="0095459F">
            <w:pPr>
              <w:pStyle w:val="TAH"/>
              <w:rPr>
                <w:rFonts w:cs="Arial"/>
                <w:lang w:val="it-IT" w:eastAsia="ja-JP"/>
              </w:rPr>
            </w:pPr>
            <w:r w:rsidRPr="00404F3A">
              <w:rPr>
                <w:rFonts w:cs="Arial"/>
                <w:lang w:val="it-IT" w:eastAsia="ja-JP"/>
              </w:rPr>
              <w:t>channel bandwidth [kHz]</w:t>
            </w:r>
          </w:p>
        </w:tc>
        <w:tc>
          <w:tcPr>
            <w:tcW w:w="2257" w:type="dxa"/>
          </w:tcPr>
          <w:p w:rsidR="00B36F1E" w:rsidRPr="00404F3A" w:rsidRDefault="00B36F1E" w:rsidP="0095459F">
            <w:pPr>
              <w:pStyle w:val="TAH"/>
              <w:rPr>
                <w:rFonts w:cs="Arial"/>
                <w:lang w:eastAsia="ja-JP"/>
              </w:rPr>
            </w:pPr>
            <w:r w:rsidRPr="00404F3A">
              <w:rPr>
                <w:rFonts w:cs="Arial"/>
                <w:lang w:eastAsia="ja-JP"/>
              </w:rPr>
              <w:t>NB-IoT</w:t>
            </w:r>
          </w:p>
          <w:p w:rsidR="00B36F1E" w:rsidRPr="00404F3A" w:rsidRDefault="00B36F1E" w:rsidP="0095459F">
            <w:pPr>
              <w:pStyle w:val="TAH"/>
              <w:rPr>
                <w:rFonts w:cs="Arial"/>
                <w:lang w:eastAsia="ja-JP"/>
              </w:rPr>
            </w:pPr>
            <w:r w:rsidRPr="00404F3A">
              <w:rPr>
                <w:rFonts w:cs="Arial"/>
                <w:lang w:eastAsia="ja-JP"/>
              </w:rPr>
              <w:t>Sub-carrier spacing</w:t>
            </w:r>
          </w:p>
          <w:p w:rsidR="00B36F1E" w:rsidRPr="00404F3A" w:rsidRDefault="00B36F1E" w:rsidP="0095459F">
            <w:pPr>
              <w:pStyle w:val="TAH"/>
              <w:rPr>
                <w:rFonts w:cs="Arial"/>
                <w:lang w:eastAsia="ja-JP"/>
              </w:rPr>
            </w:pPr>
            <w:r w:rsidRPr="00404F3A">
              <w:rPr>
                <w:rFonts w:cs="Arial"/>
                <w:lang w:val="it-IT" w:eastAsia="ja-JP"/>
              </w:rPr>
              <w:t>[kHz]</w:t>
            </w:r>
          </w:p>
        </w:tc>
        <w:tc>
          <w:tcPr>
            <w:tcW w:w="2750" w:type="dxa"/>
            <w:vAlign w:val="center"/>
          </w:tcPr>
          <w:p w:rsidR="00B36F1E" w:rsidRPr="00404F3A" w:rsidRDefault="00B36F1E" w:rsidP="0095459F">
            <w:pPr>
              <w:pStyle w:val="TAH"/>
              <w:rPr>
                <w:rFonts w:cs="Arial"/>
                <w:lang w:eastAsia="ja-JP"/>
              </w:rPr>
            </w:pPr>
            <w:r w:rsidRPr="00404F3A">
              <w:rPr>
                <w:rFonts w:cs="Arial"/>
                <w:lang w:eastAsia="ja-JP"/>
              </w:rPr>
              <w:t>Reference measurement channel</w:t>
            </w:r>
          </w:p>
        </w:tc>
        <w:tc>
          <w:tcPr>
            <w:tcW w:w="2781" w:type="dxa"/>
            <w:vAlign w:val="center"/>
          </w:tcPr>
          <w:p w:rsidR="00B36F1E" w:rsidRPr="00404F3A" w:rsidRDefault="00B36F1E" w:rsidP="0095459F">
            <w:pPr>
              <w:pStyle w:val="TAH"/>
              <w:rPr>
                <w:rFonts w:cs="Arial"/>
                <w:lang w:eastAsia="ja-JP"/>
              </w:rPr>
            </w:pPr>
            <w:r w:rsidRPr="00404F3A">
              <w:rPr>
                <w:rFonts w:cs="Arial"/>
                <w:lang w:eastAsia="ja-JP"/>
              </w:rPr>
              <w:t xml:space="preserve"> Reference sensitivity power level, PREFSENS</w:t>
            </w:r>
          </w:p>
          <w:p w:rsidR="00B36F1E" w:rsidRPr="00404F3A" w:rsidRDefault="00B36F1E" w:rsidP="0095459F">
            <w:pPr>
              <w:pStyle w:val="TAH"/>
              <w:rPr>
                <w:rFonts w:cs="Arial"/>
                <w:lang w:eastAsia="ja-JP"/>
              </w:rPr>
            </w:pPr>
            <w:r w:rsidRPr="00404F3A">
              <w:rPr>
                <w:rFonts w:cs="Arial"/>
                <w:lang w:eastAsia="ja-JP"/>
              </w:rPr>
              <w:t xml:space="preserve"> [dBm]</w:t>
            </w:r>
          </w:p>
        </w:tc>
      </w:tr>
      <w:tr w:rsidR="00DB4C0D" w:rsidRPr="00404F3A" w:rsidTr="0095459F">
        <w:trPr>
          <w:jc w:val="center"/>
        </w:trPr>
        <w:tc>
          <w:tcPr>
            <w:tcW w:w="2069" w:type="dxa"/>
            <w:vAlign w:val="center"/>
          </w:tcPr>
          <w:p w:rsidR="00B36F1E" w:rsidRPr="00404F3A" w:rsidRDefault="00B36F1E" w:rsidP="0095459F">
            <w:pPr>
              <w:pStyle w:val="TAC"/>
              <w:rPr>
                <w:rFonts w:cs="Arial"/>
                <w:lang w:eastAsia="ja-JP"/>
              </w:rPr>
            </w:pPr>
            <w:r w:rsidRPr="00404F3A">
              <w:rPr>
                <w:rFonts w:cs="Arial"/>
                <w:lang w:eastAsia="ja-JP"/>
              </w:rPr>
              <w:t>200</w:t>
            </w:r>
          </w:p>
        </w:tc>
        <w:tc>
          <w:tcPr>
            <w:tcW w:w="2257" w:type="dxa"/>
          </w:tcPr>
          <w:p w:rsidR="00B36F1E" w:rsidRPr="00404F3A" w:rsidRDefault="00B36F1E" w:rsidP="0095459F">
            <w:pPr>
              <w:pStyle w:val="TAC"/>
              <w:rPr>
                <w:rFonts w:cs="Arial"/>
                <w:lang w:eastAsia="ja-JP"/>
              </w:rPr>
            </w:pPr>
            <w:r w:rsidRPr="00404F3A">
              <w:rPr>
                <w:rFonts w:cs="Arial"/>
                <w:lang w:eastAsia="ja-JP"/>
              </w:rPr>
              <w:t>15</w:t>
            </w:r>
          </w:p>
        </w:tc>
        <w:tc>
          <w:tcPr>
            <w:tcW w:w="2750" w:type="dxa"/>
            <w:vAlign w:val="center"/>
          </w:tcPr>
          <w:p w:rsidR="00B36F1E" w:rsidRPr="00404F3A" w:rsidRDefault="00B36F1E" w:rsidP="0095459F">
            <w:pPr>
              <w:pStyle w:val="TAC"/>
              <w:rPr>
                <w:rFonts w:cs="Arial"/>
                <w:lang w:eastAsia="ja-JP"/>
              </w:rPr>
            </w:pPr>
            <w:r w:rsidRPr="00404F3A">
              <w:rPr>
                <w:rFonts w:cs="Arial"/>
                <w:lang w:eastAsia="ja-JP"/>
              </w:rPr>
              <w:t>FRC A14-1 in Annex A.14</w:t>
            </w:r>
          </w:p>
        </w:tc>
        <w:tc>
          <w:tcPr>
            <w:tcW w:w="2781" w:type="dxa"/>
            <w:vAlign w:val="center"/>
          </w:tcPr>
          <w:p w:rsidR="00B36F1E" w:rsidRPr="00404F3A" w:rsidRDefault="00B36F1E" w:rsidP="0095459F">
            <w:pPr>
              <w:pStyle w:val="TAC"/>
              <w:rPr>
                <w:rFonts w:cs="Arial"/>
                <w:lang w:eastAsia="ja-JP"/>
              </w:rPr>
            </w:pPr>
            <w:r w:rsidRPr="00404F3A">
              <w:rPr>
                <w:rFonts w:cs="Arial"/>
                <w:lang w:eastAsia="ja-JP"/>
              </w:rPr>
              <w:t>-119.3</w:t>
            </w:r>
          </w:p>
        </w:tc>
      </w:tr>
      <w:tr w:rsidR="00B36F1E" w:rsidRPr="00404F3A" w:rsidTr="0095459F">
        <w:trPr>
          <w:jc w:val="center"/>
        </w:trPr>
        <w:tc>
          <w:tcPr>
            <w:tcW w:w="2069" w:type="dxa"/>
            <w:vAlign w:val="center"/>
          </w:tcPr>
          <w:p w:rsidR="00B36F1E" w:rsidRPr="00404F3A" w:rsidRDefault="00B36F1E" w:rsidP="0095459F">
            <w:pPr>
              <w:pStyle w:val="TAC"/>
              <w:rPr>
                <w:rFonts w:cs="Arial"/>
                <w:lang w:eastAsia="ja-JP"/>
              </w:rPr>
            </w:pPr>
            <w:r w:rsidRPr="00404F3A">
              <w:rPr>
                <w:rFonts w:cs="Arial"/>
                <w:lang w:eastAsia="ja-JP"/>
              </w:rPr>
              <w:t>200</w:t>
            </w:r>
          </w:p>
        </w:tc>
        <w:tc>
          <w:tcPr>
            <w:tcW w:w="2257" w:type="dxa"/>
          </w:tcPr>
          <w:p w:rsidR="00B36F1E" w:rsidRPr="00404F3A" w:rsidRDefault="00B36F1E" w:rsidP="0095459F">
            <w:pPr>
              <w:pStyle w:val="TAC"/>
              <w:rPr>
                <w:rFonts w:cs="Arial"/>
                <w:lang w:eastAsia="ja-JP"/>
              </w:rPr>
            </w:pPr>
            <w:r w:rsidRPr="00404F3A">
              <w:rPr>
                <w:rFonts w:cs="Arial"/>
                <w:lang w:eastAsia="ja-JP"/>
              </w:rPr>
              <w:t>3.75</w:t>
            </w:r>
          </w:p>
        </w:tc>
        <w:tc>
          <w:tcPr>
            <w:tcW w:w="2750" w:type="dxa"/>
            <w:vAlign w:val="center"/>
          </w:tcPr>
          <w:p w:rsidR="00B36F1E" w:rsidRPr="00404F3A" w:rsidRDefault="00B36F1E" w:rsidP="0095459F">
            <w:pPr>
              <w:pStyle w:val="TAC"/>
              <w:rPr>
                <w:rFonts w:cs="Arial"/>
                <w:lang w:eastAsia="ja-JP"/>
              </w:rPr>
            </w:pPr>
            <w:r w:rsidRPr="00404F3A">
              <w:rPr>
                <w:rFonts w:cs="Arial"/>
                <w:lang w:eastAsia="ja-JP"/>
              </w:rPr>
              <w:t>FRC A14-2 in Annex A.14</w:t>
            </w:r>
          </w:p>
        </w:tc>
        <w:tc>
          <w:tcPr>
            <w:tcW w:w="2781" w:type="dxa"/>
            <w:vAlign w:val="center"/>
          </w:tcPr>
          <w:p w:rsidR="00B36F1E" w:rsidRPr="00404F3A" w:rsidRDefault="00B36F1E" w:rsidP="0095459F">
            <w:pPr>
              <w:pStyle w:val="TAC"/>
              <w:rPr>
                <w:rFonts w:cs="Arial"/>
                <w:lang w:eastAsia="ja-JP"/>
              </w:rPr>
            </w:pPr>
            <w:r w:rsidRPr="00404F3A">
              <w:rPr>
                <w:rFonts w:cs="Arial"/>
                <w:lang w:eastAsia="ja-JP"/>
              </w:rPr>
              <w:t>-125.3</w:t>
            </w:r>
          </w:p>
        </w:tc>
      </w:tr>
    </w:tbl>
    <w:p w:rsidR="00B36F1E" w:rsidRPr="00404F3A" w:rsidRDefault="00B36F1E" w:rsidP="00B36F1E"/>
    <w:p w:rsidR="00B36F1E" w:rsidRPr="00404F3A" w:rsidRDefault="00B36F1E" w:rsidP="0088119E">
      <w:pPr>
        <w:pStyle w:val="TH"/>
      </w:pPr>
      <w:r w:rsidRPr="00404F3A">
        <w:t>Table 7.2.1-5c: NB-IoT Medium Range</w:t>
      </w:r>
      <w:r w:rsidRPr="00404F3A">
        <w:rPr>
          <w:lang w:eastAsia="zh-CN"/>
        </w:rPr>
        <w:t xml:space="preserve">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DB4C0D" w:rsidRPr="00404F3A" w:rsidTr="0095459F">
        <w:trPr>
          <w:jc w:val="center"/>
        </w:trPr>
        <w:tc>
          <w:tcPr>
            <w:tcW w:w="2069" w:type="dxa"/>
            <w:shd w:val="clear" w:color="auto" w:fill="auto"/>
            <w:vAlign w:val="center"/>
          </w:tcPr>
          <w:p w:rsidR="00B36F1E" w:rsidRPr="00404F3A" w:rsidRDefault="00B36F1E" w:rsidP="0095459F">
            <w:pPr>
              <w:pStyle w:val="TAH"/>
              <w:rPr>
                <w:rFonts w:cs="Arial"/>
                <w:lang w:val="it-IT" w:eastAsia="ja-JP"/>
              </w:rPr>
            </w:pPr>
            <w:r w:rsidRPr="00404F3A">
              <w:rPr>
                <w:rFonts w:cs="Arial"/>
                <w:lang w:val="it-IT" w:eastAsia="ja-JP"/>
              </w:rPr>
              <w:t>NB-IoT</w:t>
            </w:r>
          </w:p>
          <w:p w:rsidR="00B36F1E" w:rsidRPr="00404F3A" w:rsidRDefault="00B36F1E" w:rsidP="0095459F">
            <w:pPr>
              <w:pStyle w:val="TAH"/>
              <w:rPr>
                <w:rFonts w:cs="Arial"/>
                <w:lang w:val="it-IT" w:eastAsia="ja-JP"/>
              </w:rPr>
            </w:pPr>
            <w:r w:rsidRPr="00404F3A">
              <w:rPr>
                <w:rFonts w:cs="Arial"/>
                <w:lang w:val="it-IT" w:eastAsia="ja-JP"/>
              </w:rPr>
              <w:t>channel bandwidth [kHz]</w:t>
            </w:r>
          </w:p>
        </w:tc>
        <w:tc>
          <w:tcPr>
            <w:tcW w:w="2257" w:type="dxa"/>
          </w:tcPr>
          <w:p w:rsidR="00B36F1E" w:rsidRPr="00404F3A" w:rsidRDefault="00B36F1E" w:rsidP="0095459F">
            <w:pPr>
              <w:pStyle w:val="TAH"/>
              <w:rPr>
                <w:rFonts w:cs="Arial"/>
                <w:lang w:eastAsia="ja-JP"/>
              </w:rPr>
            </w:pPr>
            <w:r w:rsidRPr="00404F3A">
              <w:rPr>
                <w:rFonts w:cs="Arial"/>
                <w:lang w:eastAsia="ja-JP"/>
              </w:rPr>
              <w:t>NB-IoT</w:t>
            </w:r>
          </w:p>
          <w:p w:rsidR="00B36F1E" w:rsidRPr="00404F3A" w:rsidRDefault="00B36F1E" w:rsidP="0095459F">
            <w:pPr>
              <w:pStyle w:val="TAH"/>
              <w:rPr>
                <w:rFonts w:cs="Arial"/>
                <w:lang w:eastAsia="ja-JP"/>
              </w:rPr>
            </w:pPr>
            <w:r w:rsidRPr="00404F3A">
              <w:rPr>
                <w:rFonts w:cs="Arial"/>
                <w:lang w:eastAsia="ja-JP"/>
              </w:rPr>
              <w:t>Sub-carrier spacing</w:t>
            </w:r>
          </w:p>
          <w:p w:rsidR="00B36F1E" w:rsidRPr="00404F3A" w:rsidRDefault="00B36F1E" w:rsidP="0095459F">
            <w:pPr>
              <w:pStyle w:val="TAH"/>
              <w:rPr>
                <w:rFonts w:cs="Arial"/>
                <w:lang w:eastAsia="ja-JP"/>
              </w:rPr>
            </w:pPr>
            <w:r w:rsidRPr="00404F3A">
              <w:rPr>
                <w:rFonts w:cs="Arial"/>
                <w:lang w:val="it-IT" w:eastAsia="ja-JP"/>
              </w:rPr>
              <w:t>[kHz]</w:t>
            </w:r>
          </w:p>
        </w:tc>
        <w:tc>
          <w:tcPr>
            <w:tcW w:w="2750" w:type="dxa"/>
            <w:vAlign w:val="center"/>
          </w:tcPr>
          <w:p w:rsidR="00B36F1E" w:rsidRPr="00404F3A" w:rsidRDefault="00B36F1E" w:rsidP="0095459F">
            <w:pPr>
              <w:pStyle w:val="TAH"/>
              <w:rPr>
                <w:rFonts w:cs="Arial"/>
                <w:lang w:eastAsia="ja-JP"/>
              </w:rPr>
            </w:pPr>
            <w:r w:rsidRPr="00404F3A">
              <w:rPr>
                <w:rFonts w:cs="Arial"/>
                <w:lang w:eastAsia="ja-JP"/>
              </w:rPr>
              <w:t>Reference measurement channel</w:t>
            </w:r>
          </w:p>
        </w:tc>
        <w:tc>
          <w:tcPr>
            <w:tcW w:w="2781" w:type="dxa"/>
            <w:vAlign w:val="center"/>
          </w:tcPr>
          <w:p w:rsidR="00B36F1E" w:rsidRPr="00404F3A" w:rsidRDefault="00B36F1E" w:rsidP="0095459F">
            <w:pPr>
              <w:pStyle w:val="TAH"/>
              <w:rPr>
                <w:rFonts w:cs="Arial"/>
                <w:lang w:eastAsia="ja-JP"/>
              </w:rPr>
            </w:pPr>
            <w:r w:rsidRPr="00404F3A">
              <w:rPr>
                <w:rFonts w:cs="Arial"/>
                <w:lang w:eastAsia="ja-JP"/>
              </w:rPr>
              <w:t xml:space="preserve"> Reference sensitivity power level, PREFSENS</w:t>
            </w:r>
          </w:p>
          <w:p w:rsidR="00B36F1E" w:rsidRPr="00404F3A" w:rsidRDefault="00B36F1E" w:rsidP="0095459F">
            <w:pPr>
              <w:pStyle w:val="TAH"/>
              <w:rPr>
                <w:rFonts w:cs="Arial"/>
                <w:lang w:eastAsia="ja-JP"/>
              </w:rPr>
            </w:pPr>
            <w:r w:rsidRPr="00404F3A">
              <w:rPr>
                <w:rFonts w:cs="Arial"/>
                <w:lang w:eastAsia="ja-JP"/>
              </w:rPr>
              <w:t xml:space="preserve"> [dBm]</w:t>
            </w:r>
          </w:p>
        </w:tc>
      </w:tr>
      <w:tr w:rsidR="00DB4C0D" w:rsidRPr="00404F3A" w:rsidTr="0095459F">
        <w:trPr>
          <w:jc w:val="center"/>
        </w:trPr>
        <w:tc>
          <w:tcPr>
            <w:tcW w:w="2069" w:type="dxa"/>
            <w:vAlign w:val="center"/>
          </w:tcPr>
          <w:p w:rsidR="00B36F1E" w:rsidRPr="00404F3A" w:rsidRDefault="00B36F1E" w:rsidP="0095459F">
            <w:pPr>
              <w:pStyle w:val="TAC"/>
              <w:rPr>
                <w:rFonts w:cs="Arial"/>
                <w:lang w:eastAsia="ja-JP"/>
              </w:rPr>
            </w:pPr>
            <w:r w:rsidRPr="00404F3A">
              <w:rPr>
                <w:rFonts w:cs="Arial"/>
                <w:lang w:eastAsia="ja-JP"/>
              </w:rPr>
              <w:t>200</w:t>
            </w:r>
          </w:p>
        </w:tc>
        <w:tc>
          <w:tcPr>
            <w:tcW w:w="2257" w:type="dxa"/>
          </w:tcPr>
          <w:p w:rsidR="00B36F1E" w:rsidRPr="00404F3A" w:rsidRDefault="00B36F1E" w:rsidP="0095459F">
            <w:pPr>
              <w:pStyle w:val="TAC"/>
              <w:rPr>
                <w:rFonts w:cs="Arial"/>
                <w:lang w:eastAsia="ja-JP"/>
              </w:rPr>
            </w:pPr>
            <w:r w:rsidRPr="00404F3A">
              <w:rPr>
                <w:rFonts w:cs="Arial"/>
                <w:lang w:eastAsia="ja-JP"/>
              </w:rPr>
              <w:t>15</w:t>
            </w:r>
          </w:p>
        </w:tc>
        <w:tc>
          <w:tcPr>
            <w:tcW w:w="2750" w:type="dxa"/>
            <w:vAlign w:val="center"/>
          </w:tcPr>
          <w:p w:rsidR="00B36F1E" w:rsidRPr="00404F3A" w:rsidRDefault="00B36F1E" w:rsidP="0095459F">
            <w:pPr>
              <w:pStyle w:val="TAC"/>
              <w:rPr>
                <w:rFonts w:cs="Arial"/>
                <w:lang w:eastAsia="ja-JP"/>
              </w:rPr>
            </w:pPr>
            <w:r w:rsidRPr="00404F3A">
              <w:rPr>
                <w:rFonts w:cs="Arial"/>
                <w:lang w:eastAsia="ja-JP"/>
              </w:rPr>
              <w:t>FRC A14-1 in Annex A.14</w:t>
            </w:r>
          </w:p>
        </w:tc>
        <w:tc>
          <w:tcPr>
            <w:tcW w:w="2781" w:type="dxa"/>
            <w:vAlign w:val="center"/>
          </w:tcPr>
          <w:p w:rsidR="00B36F1E" w:rsidRPr="00404F3A" w:rsidRDefault="00B36F1E" w:rsidP="0095459F">
            <w:pPr>
              <w:pStyle w:val="TAC"/>
              <w:rPr>
                <w:rFonts w:cs="Arial"/>
                <w:lang w:eastAsia="ja-JP"/>
              </w:rPr>
            </w:pPr>
            <w:r w:rsidRPr="00404F3A">
              <w:rPr>
                <w:rFonts w:cs="Arial"/>
                <w:lang w:eastAsia="ja-JP"/>
              </w:rPr>
              <w:t>-122.3</w:t>
            </w:r>
          </w:p>
        </w:tc>
      </w:tr>
      <w:tr w:rsidR="00B36F1E" w:rsidRPr="00404F3A" w:rsidTr="0095459F">
        <w:trPr>
          <w:jc w:val="center"/>
        </w:trPr>
        <w:tc>
          <w:tcPr>
            <w:tcW w:w="2069" w:type="dxa"/>
            <w:vAlign w:val="center"/>
          </w:tcPr>
          <w:p w:rsidR="00B36F1E" w:rsidRPr="00404F3A" w:rsidRDefault="00B36F1E" w:rsidP="0095459F">
            <w:pPr>
              <w:pStyle w:val="TAC"/>
              <w:rPr>
                <w:rFonts w:cs="Arial"/>
                <w:lang w:eastAsia="ja-JP"/>
              </w:rPr>
            </w:pPr>
            <w:r w:rsidRPr="00404F3A">
              <w:rPr>
                <w:rFonts w:cs="Arial"/>
                <w:lang w:eastAsia="ja-JP"/>
              </w:rPr>
              <w:t>200</w:t>
            </w:r>
          </w:p>
        </w:tc>
        <w:tc>
          <w:tcPr>
            <w:tcW w:w="2257" w:type="dxa"/>
          </w:tcPr>
          <w:p w:rsidR="00B36F1E" w:rsidRPr="00404F3A" w:rsidRDefault="00B36F1E" w:rsidP="0095459F">
            <w:pPr>
              <w:pStyle w:val="TAC"/>
              <w:rPr>
                <w:rFonts w:cs="Arial"/>
                <w:lang w:eastAsia="ja-JP"/>
              </w:rPr>
            </w:pPr>
            <w:r w:rsidRPr="00404F3A">
              <w:rPr>
                <w:rFonts w:cs="Arial"/>
                <w:lang w:eastAsia="ja-JP"/>
              </w:rPr>
              <w:t>3.75</w:t>
            </w:r>
          </w:p>
        </w:tc>
        <w:tc>
          <w:tcPr>
            <w:tcW w:w="2750" w:type="dxa"/>
            <w:vAlign w:val="center"/>
          </w:tcPr>
          <w:p w:rsidR="00B36F1E" w:rsidRPr="00404F3A" w:rsidRDefault="00B36F1E" w:rsidP="0095459F">
            <w:pPr>
              <w:pStyle w:val="TAC"/>
              <w:rPr>
                <w:rFonts w:cs="Arial"/>
                <w:lang w:eastAsia="ja-JP"/>
              </w:rPr>
            </w:pPr>
            <w:r w:rsidRPr="00404F3A">
              <w:rPr>
                <w:rFonts w:cs="Arial"/>
                <w:lang w:eastAsia="ja-JP"/>
              </w:rPr>
              <w:t>FRC A14-2 in Annex A.14</w:t>
            </w:r>
          </w:p>
        </w:tc>
        <w:tc>
          <w:tcPr>
            <w:tcW w:w="2781" w:type="dxa"/>
            <w:vAlign w:val="center"/>
          </w:tcPr>
          <w:p w:rsidR="00B36F1E" w:rsidRPr="00404F3A" w:rsidRDefault="00B36F1E" w:rsidP="0095459F">
            <w:pPr>
              <w:pStyle w:val="TAC"/>
              <w:rPr>
                <w:rFonts w:cs="Arial"/>
                <w:lang w:eastAsia="ja-JP"/>
              </w:rPr>
            </w:pPr>
            <w:r w:rsidRPr="00404F3A">
              <w:rPr>
                <w:rFonts w:cs="Arial"/>
                <w:lang w:eastAsia="ja-JP"/>
              </w:rPr>
              <w:t>-128.3</w:t>
            </w:r>
          </w:p>
        </w:tc>
      </w:tr>
    </w:tbl>
    <w:p w:rsidR="00391EAE" w:rsidRPr="00404F3A" w:rsidRDefault="00391EAE" w:rsidP="00391EAE"/>
    <w:p w:rsidR="00391EAE" w:rsidRPr="00404F3A" w:rsidRDefault="00391EAE" w:rsidP="0088119E">
      <w:pPr>
        <w:pStyle w:val="TH"/>
      </w:pPr>
      <w:r w:rsidRPr="00404F3A">
        <w:t xml:space="preserve">Table 7.2.1-6: </w:t>
      </w:r>
      <w:r w:rsidR="003C402D" w:rsidRPr="00404F3A">
        <w:t>Void</w:t>
      </w:r>
    </w:p>
    <w:p w:rsidR="00CF71DA" w:rsidRPr="00404F3A" w:rsidRDefault="00CF71DA" w:rsidP="00CF71DA">
      <w:r w:rsidRPr="00404F3A">
        <w:rPr>
          <w:rFonts w:eastAsia="SimSun"/>
          <w:lang w:eastAsia="zh-CN"/>
        </w:rPr>
        <w:t xml:space="preserve">For E-UTRA BS with subPRB allocation, subPRB allocation </w:t>
      </w:r>
      <w:r w:rsidRPr="00404F3A">
        <w:t>throughput shall be ≥ 95% of the maximum throughput of the reference measurement channel as specified in Annex A with parameters specified in Table 7.2.1-7</w:t>
      </w:r>
      <w:r w:rsidRPr="00404F3A">
        <w:rPr>
          <w:lang w:eastAsia="zh-CN"/>
        </w:rPr>
        <w:t xml:space="preserve"> for Wide Area BS, in Table 7.2.1-7a for Local Area BS, in Table 7.2.1-7b for Home BS and in Table 7.2.1-7c for Medium Range BS</w:t>
      </w:r>
      <w:r w:rsidRPr="00404F3A">
        <w:t>.</w:t>
      </w:r>
    </w:p>
    <w:p w:rsidR="00CF71DA" w:rsidRPr="00404F3A" w:rsidRDefault="00CF71DA" w:rsidP="00CF71DA">
      <w:pPr>
        <w:pStyle w:val="TH"/>
      </w:pPr>
      <w:r w:rsidRPr="00404F3A">
        <w:t xml:space="preserve">Table 7.2.1-7: SubPRB allocation for </w:t>
      </w:r>
      <w:r w:rsidRPr="00404F3A">
        <w:rPr>
          <w:lang w:eastAsia="zh-CN"/>
        </w:rPr>
        <w:t xml:space="preserve">Wide Area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DB4C0D" w:rsidRPr="00404F3A"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val="it-IT" w:eastAsia="ja-JP"/>
              </w:rPr>
            </w:pPr>
            <w:r w:rsidRPr="00404F3A">
              <w:rPr>
                <w:rFonts w:cs="Arial"/>
                <w:lang w:val="it-IT" w:eastAsia="ja-JP"/>
              </w:rPr>
              <w:t xml:space="preserve">SubPRB </w:t>
            </w:r>
          </w:p>
          <w:p w:rsidR="00CF71DA" w:rsidRPr="00404F3A" w:rsidRDefault="00CF71DA" w:rsidP="00AC7156">
            <w:pPr>
              <w:pStyle w:val="TAH"/>
              <w:rPr>
                <w:rFonts w:cs="Arial"/>
                <w:lang w:val="it-IT" w:eastAsia="ja-JP"/>
              </w:rPr>
            </w:pPr>
            <w:r w:rsidRPr="00404F3A">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H"/>
              <w:rPr>
                <w:rFonts w:cs="Arial"/>
                <w:lang w:eastAsia="ja-JP"/>
              </w:rPr>
            </w:pPr>
            <w:r w:rsidRPr="00404F3A">
              <w:rPr>
                <w:rFonts w:cs="Arial"/>
                <w:lang w:eastAsia="ja-JP"/>
              </w:rPr>
              <w:t>subPRB</w:t>
            </w:r>
          </w:p>
          <w:p w:rsidR="00CF71DA" w:rsidRPr="00404F3A" w:rsidRDefault="00CF71DA" w:rsidP="00AC7156">
            <w:pPr>
              <w:pStyle w:val="TAH"/>
              <w:rPr>
                <w:rFonts w:cs="Arial"/>
                <w:lang w:eastAsia="ja-JP"/>
              </w:rPr>
            </w:pPr>
            <w:r w:rsidRPr="00404F3A">
              <w:rPr>
                <w:rFonts w:cs="Arial"/>
                <w:lang w:eastAsia="ja-JP"/>
              </w:rPr>
              <w:t>Sub-carrier spacing</w:t>
            </w:r>
          </w:p>
          <w:p w:rsidR="00CF71DA" w:rsidRPr="00404F3A" w:rsidRDefault="00CF71DA" w:rsidP="00AC7156">
            <w:pPr>
              <w:pStyle w:val="TAH"/>
              <w:rPr>
                <w:rFonts w:cs="Arial"/>
                <w:lang w:eastAsia="ja-JP"/>
              </w:rPr>
            </w:pPr>
            <w:r w:rsidRPr="00404F3A">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eastAsia="ja-JP"/>
              </w:rPr>
            </w:pPr>
            <w:r w:rsidRPr="00404F3A">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eastAsia="ja-JP"/>
              </w:rPr>
            </w:pPr>
            <w:r w:rsidRPr="00404F3A">
              <w:rPr>
                <w:rFonts w:cs="Arial"/>
                <w:lang w:eastAsia="ja-JP"/>
              </w:rPr>
              <w:t xml:space="preserve"> Reference sensitivity power level, PREFSENS</w:t>
            </w:r>
          </w:p>
          <w:p w:rsidR="00CF71DA" w:rsidRPr="00404F3A" w:rsidRDefault="00CF71DA" w:rsidP="00AC7156">
            <w:pPr>
              <w:pStyle w:val="TAH"/>
              <w:rPr>
                <w:rFonts w:cs="Arial"/>
                <w:lang w:eastAsia="ja-JP"/>
              </w:rPr>
            </w:pPr>
            <w:r w:rsidRPr="00404F3A">
              <w:rPr>
                <w:rFonts w:cs="Arial"/>
                <w:lang w:eastAsia="ja-JP"/>
              </w:rPr>
              <w:t xml:space="preserve"> [dBm]</w:t>
            </w:r>
          </w:p>
        </w:tc>
      </w:tr>
      <w:tr w:rsidR="00CC734E" w:rsidRPr="00404F3A"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1E143C">
            <w:pPr>
              <w:pStyle w:val="TAC"/>
              <w:rPr>
                <w:szCs w:val="18"/>
                <w:lang w:eastAsia="ja-JP"/>
              </w:rPr>
            </w:pPr>
            <w:r w:rsidRPr="00404F3A">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404F3A" w:rsidRDefault="00CF71DA" w:rsidP="0039580E">
            <w:pPr>
              <w:pStyle w:val="TAC"/>
              <w:rPr>
                <w:szCs w:val="18"/>
                <w:lang w:eastAsia="ja-JP"/>
              </w:rPr>
            </w:pPr>
            <w:r w:rsidRPr="00404F3A">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19469D">
            <w:pPr>
              <w:pStyle w:val="TAC"/>
              <w:rPr>
                <w:szCs w:val="18"/>
                <w:lang w:eastAsia="ja-JP"/>
              </w:rPr>
            </w:pPr>
            <w:r w:rsidRPr="00404F3A">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19469D">
            <w:pPr>
              <w:pStyle w:val="TAC"/>
              <w:rPr>
                <w:szCs w:val="18"/>
                <w:lang w:eastAsia="ja-JP"/>
              </w:rPr>
            </w:pPr>
            <w:r w:rsidRPr="00404F3A">
              <w:rPr>
                <w:szCs w:val="18"/>
              </w:rPr>
              <w:t>-124.7</w:t>
            </w:r>
          </w:p>
        </w:tc>
      </w:tr>
    </w:tbl>
    <w:p w:rsidR="00CF71DA" w:rsidRPr="00404F3A" w:rsidRDefault="00CF71DA" w:rsidP="00CF71DA"/>
    <w:p w:rsidR="00CF71DA" w:rsidRPr="00404F3A" w:rsidRDefault="00CF71DA" w:rsidP="00CF71DA">
      <w:pPr>
        <w:pStyle w:val="TH"/>
      </w:pPr>
      <w:r w:rsidRPr="00404F3A">
        <w:t xml:space="preserve">Table 7.2.1-7a: subPRB allocation for </w:t>
      </w:r>
      <w:r w:rsidRPr="00404F3A">
        <w:rPr>
          <w:lang w:eastAsia="zh-CN"/>
        </w:rPr>
        <w:t xml:space="preserve">Local Area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DB4C0D" w:rsidRPr="00404F3A"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val="it-IT" w:eastAsia="ja-JP"/>
              </w:rPr>
            </w:pPr>
            <w:r w:rsidRPr="00404F3A">
              <w:rPr>
                <w:rFonts w:cs="Arial"/>
                <w:lang w:val="it-IT" w:eastAsia="ja-JP"/>
              </w:rPr>
              <w:t xml:space="preserve">SubPRB </w:t>
            </w:r>
          </w:p>
          <w:p w:rsidR="00CF71DA" w:rsidRPr="00404F3A" w:rsidRDefault="00CF71DA" w:rsidP="00AC7156">
            <w:pPr>
              <w:pStyle w:val="TAH"/>
              <w:rPr>
                <w:rFonts w:cs="Arial"/>
                <w:lang w:val="it-IT" w:eastAsia="ja-JP"/>
              </w:rPr>
            </w:pPr>
            <w:r w:rsidRPr="00404F3A">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H"/>
              <w:rPr>
                <w:rFonts w:cs="Arial"/>
                <w:lang w:eastAsia="ja-JP"/>
              </w:rPr>
            </w:pPr>
            <w:r w:rsidRPr="00404F3A">
              <w:rPr>
                <w:rFonts w:cs="Arial"/>
                <w:lang w:eastAsia="ja-JP"/>
              </w:rPr>
              <w:t>subPRB</w:t>
            </w:r>
          </w:p>
          <w:p w:rsidR="00CF71DA" w:rsidRPr="00404F3A" w:rsidRDefault="00CF71DA" w:rsidP="00AC7156">
            <w:pPr>
              <w:pStyle w:val="TAH"/>
              <w:rPr>
                <w:rFonts w:cs="Arial"/>
                <w:lang w:eastAsia="ja-JP"/>
              </w:rPr>
            </w:pPr>
            <w:r w:rsidRPr="00404F3A">
              <w:rPr>
                <w:rFonts w:cs="Arial"/>
                <w:lang w:eastAsia="ja-JP"/>
              </w:rPr>
              <w:t>Sub-carrier spacing</w:t>
            </w:r>
          </w:p>
          <w:p w:rsidR="00CF71DA" w:rsidRPr="00404F3A" w:rsidRDefault="00CF71DA" w:rsidP="00AC7156">
            <w:pPr>
              <w:pStyle w:val="TAH"/>
              <w:rPr>
                <w:rFonts w:cs="Arial"/>
                <w:lang w:eastAsia="ja-JP"/>
              </w:rPr>
            </w:pPr>
            <w:r w:rsidRPr="00404F3A">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eastAsia="ja-JP"/>
              </w:rPr>
            </w:pPr>
            <w:r w:rsidRPr="00404F3A">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eastAsia="ja-JP"/>
              </w:rPr>
            </w:pPr>
            <w:r w:rsidRPr="00404F3A">
              <w:rPr>
                <w:rFonts w:cs="Arial"/>
                <w:lang w:eastAsia="ja-JP"/>
              </w:rPr>
              <w:t xml:space="preserve"> Reference sensitivity power level, PREFSENS</w:t>
            </w:r>
          </w:p>
          <w:p w:rsidR="00CF71DA" w:rsidRPr="00404F3A" w:rsidRDefault="00CF71DA" w:rsidP="00AC7156">
            <w:pPr>
              <w:pStyle w:val="TAH"/>
              <w:rPr>
                <w:rFonts w:cs="Arial"/>
                <w:lang w:eastAsia="ja-JP"/>
              </w:rPr>
            </w:pPr>
            <w:r w:rsidRPr="00404F3A">
              <w:rPr>
                <w:rFonts w:cs="Arial"/>
                <w:lang w:eastAsia="ja-JP"/>
              </w:rPr>
              <w:t xml:space="preserve"> [dBm]</w:t>
            </w:r>
          </w:p>
        </w:tc>
      </w:tr>
      <w:tr w:rsidR="00CC734E" w:rsidRPr="00404F3A"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1E143C">
            <w:pPr>
              <w:pStyle w:val="TAC"/>
              <w:rPr>
                <w:szCs w:val="18"/>
                <w:lang w:eastAsia="ja-JP"/>
              </w:rPr>
            </w:pPr>
            <w:r w:rsidRPr="00404F3A">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404F3A" w:rsidRDefault="00CF71DA" w:rsidP="0039580E">
            <w:pPr>
              <w:pStyle w:val="TAC"/>
              <w:rPr>
                <w:szCs w:val="18"/>
                <w:lang w:eastAsia="ja-JP"/>
              </w:rPr>
            </w:pPr>
            <w:r w:rsidRPr="00404F3A">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19469D">
            <w:pPr>
              <w:pStyle w:val="TAC"/>
              <w:rPr>
                <w:szCs w:val="18"/>
                <w:lang w:eastAsia="ja-JP"/>
              </w:rPr>
            </w:pPr>
            <w:r w:rsidRPr="00404F3A">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19469D">
            <w:pPr>
              <w:pStyle w:val="TAC"/>
              <w:rPr>
                <w:szCs w:val="18"/>
                <w:lang w:eastAsia="ja-JP"/>
              </w:rPr>
            </w:pPr>
            <w:r w:rsidRPr="00404F3A">
              <w:rPr>
                <w:szCs w:val="18"/>
              </w:rPr>
              <w:t>-116.7</w:t>
            </w:r>
          </w:p>
        </w:tc>
      </w:tr>
    </w:tbl>
    <w:p w:rsidR="00CF71DA" w:rsidRPr="00404F3A" w:rsidRDefault="00CF71DA" w:rsidP="00CF71DA"/>
    <w:p w:rsidR="00CF71DA" w:rsidRPr="00404F3A" w:rsidRDefault="00CF71DA" w:rsidP="00CF71DA">
      <w:pPr>
        <w:pStyle w:val="TH"/>
      </w:pPr>
      <w:r w:rsidRPr="00404F3A">
        <w:t xml:space="preserve">Table 7.2.1-7b: subPRB allocation for </w:t>
      </w:r>
      <w:r w:rsidRPr="00404F3A">
        <w:rPr>
          <w:lang w:eastAsia="zh-CN"/>
        </w:rPr>
        <w:t xml:space="preserve">Home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DB4C0D" w:rsidRPr="00404F3A"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val="it-IT" w:eastAsia="ja-JP"/>
              </w:rPr>
            </w:pPr>
            <w:r w:rsidRPr="00404F3A">
              <w:rPr>
                <w:rFonts w:cs="Arial"/>
                <w:lang w:val="it-IT" w:eastAsia="ja-JP"/>
              </w:rPr>
              <w:t xml:space="preserve">SubPRB </w:t>
            </w:r>
          </w:p>
          <w:p w:rsidR="00CF71DA" w:rsidRPr="00404F3A" w:rsidRDefault="00CF71DA" w:rsidP="00AC7156">
            <w:pPr>
              <w:pStyle w:val="TAH"/>
              <w:rPr>
                <w:rFonts w:cs="Arial"/>
                <w:lang w:val="it-IT" w:eastAsia="ja-JP"/>
              </w:rPr>
            </w:pPr>
            <w:r w:rsidRPr="00404F3A">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H"/>
              <w:rPr>
                <w:rFonts w:cs="Arial"/>
                <w:lang w:eastAsia="ja-JP"/>
              </w:rPr>
            </w:pPr>
            <w:r w:rsidRPr="00404F3A">
              <w:rPr>
                <w:rFonts w:cs="Arial"/>
                <w:lang w:eastAsia="ja-JP"/>
              </w:rPr>
              <w:t>subPRB</w:t>
            </w:r>
          </w:p>
          <w:p w:rsidR="00CF71DA" w:rsidRPr="00404F3A" w:rsidRDefault="00CF71DA" w:rsidP="00AC7156">
            <w:pPr>
              <w:pStyle w:val="TAH"/>
              <w:rPr>
                <w:rFonts w:cs="Arial"/>
                <w:lang w:eastAsia="ja-JP"/>
              </w:rPr>
            </w:pPr>
            <w:r w:rsidRPr="00404F3A">
              <w:rPr>
                <w:rFonts w:cs="Arial"/>
                <w:lang w:eastAsia="ja-JP"/>
              </w:rPr>
              <w:t>Sub-carrier spacing</w:t>
            </w:r>
          </w:p>
          <w:p w:rsidR="00CF71DA" w:rsidRPr="00404F3A" w:rsidRDefault="00CF71DA" w:rsidP="00AC7156">
            <w:pPr>
              <w:pStyle w:val="TAH"/>
              <w:rPr>
                <w:rFonts w:cs="Arial"/>
                <w:lang w:eastAsia="ja-JP"/>
              </w:rPr>
            </w:pPr>
            <w:r w:rsidRPr="00404F3A">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eastAsia="ja-JP"/>
              </w:rPr>
            </w:pPr>
            <w:r w:rsidRPr="00404F3A">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eastAsia="ja-JP"/>
              </w:rPr>
            </w:pPr>
            <w:r w:rsidRPr="00404F3A">
              <w:rPr>
                <w:rFonts w:cs="Arial"/>
                <w:lang w:eastAsia="ja-JP"/>
              </w:rPr>
              <w:t xml:space="preserve"> Reference sensitivity power level, PREFSENS</w:t>
            </w:r>
          </w:p>
          <w:p w:rsidR="00CF71DA" w:rsidRPr="00404F3A" w:rsidRDefault="00CF71DA" w:rsidP="00AC7156">
            <w:pPr>
              <w:pStyle w:val="TAH"/>
              <w:rPr>
                <w:rFonts w:cs="Arial"/>
                <w:lang w:eastAsia="ja-JP"/>
              </w:rPr>
            </w:pPr>
            <w:r w:rsidRPr="00404F3A">
              <w:rPr>
                <w:rFonts w:cs="Arial"/>
                <w:lang w:eastAsia="ja-JP"/>
              </w:rPr>
              <w:t xml:space="preserve"> [dBm]</w:t>
            </w:r>
          </w:p>
        </w:tc>
      </w:tr>
      <w:tr w:rsidR="00CC734E" w:rsidRPr="00404F3A"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C"/>
              <w:rPr>
                <w:rFonts w:cs="Arial"/>
                <w:szCs w:val="18"/>
                <w:lang w:eastAsia="ja-JP"/>
              </w:rPr>
            </w:pPr>
            <w:r w:rsidRPr="00404F3A">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szCs w:val="18"/>
                <w:lang w:eastAsia="ja-JP"/>
              </w:rPr>
            </w:pPr>
            <w:r w:rsidRPr="00404F3A">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C"/>
              <w:rPr>
                <w:rFonts w:cs="Arial"/>
                <w:szCs w:val="18"/>
                <w:lang w:eastAsia="ja-JP"/>
              </w:rPr>
            </w:pPr>
            <w:r w:rsidRPr="00404F3A">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C"/>
              <w:rPr>
                <w:rFonts w:cs="Arial"/>
                <w:szCs w:val="18"/>
                <w:lang w:eastAsia="ja-JP"/>
              </w:rPr>
            </w:pPr>
            <w:r w:rsidRPr="00404F3A">
              <w:rPr>
                <w:szCs w:val="18"/>
              </w:rPr>
              <w:t>-116.7</w:t>
            </w:r>
          </w:p>
        </w:tc>
      </w:tr>
    </w:tbl>
    <w:p w:rsidR="00CF71DA" w:rsidRPr="00404F3A" w:rsidRDefault="00CF71DA" w:rsidP="00CF71DA"/>
    <w:p w:rsidR="00CF71DA" w:rsidRPr="00404F3A" w:rsidRDefault="00CF71DA" w:rsidP="00CF71DA">
      <w:pPr>
        <w:pStyle w:val="TH"/>
      </w:pPr>
      <w:r w:rsidRPr="00404F3A">
        <w:t>Table 7.2.1-7c: subPRB allocation for Medium Range</w:t>
      </w:r>
      <w:r w:rsidRPr="00404F3A">
        <w:rPr>
          <w:lang w:eastAsia="zh-CN"/>
        </w:rPr>
        <w:t xml:space="preserve"> </w:t>
      </w:r>
      <w:r w:rsidRPr="00404F3A">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DB4C0D" w:rsidRPr="00404F3A"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val="it-IT" w:eastAsia="ja-JP"/>
              </w:rPr>
            </w:pPr>
            <w:r w:rsidRPr="00404F3A">
              <w:rPr>
                <w:rFonts w:cs="Arial"/>
                <w:lang w:val="it-IT" w:eastAsia="ja-JP"/>
              </w:rPr>
              <w:t xml:space="preserve">SubPRB </w:t>
            </w:r>
          </w:p>
          <w:p w:rsidR="00CF71DA" w:rsidRPr="00404F3A" w:rsidRDefault="00CF71DA" w:rsidP="00AC7156">
            <w:pPr>
              <w:pStyle w:val="TAH"/>
              <w:rPr>
                <w:rFonts w:cs="Arial"/>
                <w:lang w:val="it-IT" w:eastAsia="ja-JP"/>
              </w:rPr>
            </w:pPr>
            <w:r w:rsidRPr="00404F3A">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H"/>
              <w:rPr>
                <w:rFonts w:cs="Arial"/>
                <w:lang w:eastAsia="ja-JP"/>
              </w:rPr>
            </w:pPr>
            <w:r w:rsidRPr="00404F3A">
              <w:rPr>
                <w:rFonts w:cs="Arial"/>
                <w:lang w:eastAsia="ja-JP"/>
              </w:rPr>
              <w:t>subPRB</w:t>
            </w:r>
          </w:p>
          <w:p w:rsidR="00CF71DA" w:rsidRPr="00404F3A" w:rsidRDefault="00CF71DA" w:rsidP="00AC7156">
            <w:pPr>
              <w:pStyle w:val="TAH"/>
              <w:rPr>
                <w:rFonts w:cs="Arial"/>
                <w:lang w:eastAsia="ja-JP"/>
              </w:rPr>
            </w:pPr>
            <w:r w:rsidRPr="00404F3A">
              <w:rPr>
                <w:rFonts w:cs="Arial"/>
                <w:lang w:eastAsia="ja-JP"/>
              </w:rPr>
              <w:t>Sub-carrier spacing</w:t>
            </w:r>
          </w:p>
          <w:p w:rsidR="00CF71DA" w:rsidRPr="00404F3A" w:rsidRDefault="00CF71DA" w:rsidP="00AC7156">
            <w:pPr>
              <w:pStyle w:val="TAH"/>
              <w:rPr>
                <w:rFonts w:cs="Arial"/>
                <w:lang w:eastAsia="ja-JP"/>
              </w:rPr>
            </w:pPr>
            <w:r w:rsidRPr="00404F3A">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eastAsia="ja-JP"/>
              </w:rPr>
            </w:pPr>
            <w:r w:rsidRPr="00404F3A">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H"/>
              <w:rPr>
                <w:rFonts w:cs="Arial"/>
                <w:lang w:eastAsia="ja-JP"/>
              </w:rPr>
            </w:pPr>
            <w:r w:rsidRPr="00404F3A">
              <w:rPr>
                <w:rFonts w:cs="Arial"/>
                <w:lang w:eastAsia="ja-JP"/>
              </w:rPr>
              <w:t xml:space="preserve"> Reference sensitivity power level, PREFSENS</w:t>
            </w:r>
          </w:p>
          <w:p w:rsidR="00CF71DA" w:rsidRPr="00404F3A" w:rsidRDefault="00CF71DA" w:rsidP="00AC7156">
            <w:pPr>
              <w:pStyle w:val="TAH"/>
              <w:rPr>
                <w:rFonts w:cs="Arial"/>
                <w:lang w:eastAsia="ja-JP"/>
              </w:rPr>
            </w:pPr>
            <w:r w:rsidRPr="00404F3A">
              <w:rPr>
                <w:rFonts w:cs="Arial"/>
                <w:lang w:eastAsia="ja-JP"/>
              </w:rPr>
              <w:t xml:space="preserve"> [dBm]</w:t>
            </w:r>
          </w:p>
        </w:tc>
      </w:tr>
      <w:tr w:rsidR="00CC734E" w:rsidRPr="00404F3A"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C"/>
              <w:rPr>
                <w:rFonts w:cs="Arial"/>
                <w:szCs w:val="18"/>
                <w:lang w:eastAsia="ja-JP"/>
              </w:rPr>
            </w:pPr>
            <w:r w:rsidRPr="00404F3A">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szCs w:val="18"/>
                <w:lang w:eastAsia="ja-JP"/>
              </w:rPr>
            </w:pPr>
            <w:r w:rsidRPr="00404F3A">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C"/>
              <w:rPr>
                <w:rFonts w:cs="Arial"/>
                <w:szCs w:val="18"/>
                <w:lang w:eastAsia="ja-JP"/>
              </w:rPr>
            </w:pPr>
            <w:r w:rsidRPr="00404F3A">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404F3A" w:rsidRDefault="00CF71DA" w:rsidP="00AC7156">
            <w:pPr>
              <w:pStyle w:val="TAC"/>
              <w:rPr>
                <w:rFonts w:cs="Arial"/>
                <w:szCs w:val="18"/>
                <w:lang w:eastAsia="ja-JP"/>
              </w:rPr>
            </w:pPr>
            <w:r w:rsidRPr="00404F3A">
              <w:rPr>
                <w:szCs w:val="18"/>
              </w:rPr>
              <w:t>-119.7</w:t>
            </w:r>
          </w:p>
        </w:tc>
      </w:tr>
    </w:tbl>
    <w:p w:rsidR="00CF71DA" w:rsidRPr="00404F3A" w:rsidRDefault="00CF71DA" w:rsidP="00CF7493"/>
    <w:p w:rsidR="00C015D5" w:rsidRPr="00404F3A" w:rsidRDefault="00C015D5" w:rsidP="00D903BE">
      <w:pPr>
        <w:pStyle w:val="Heading2"/>
      </w:pPr>
      <w:bookmarkStart w:id="183" w:name="_Toc535411466"/>
      <w:r w:rsidRPr="00404F3A">
        <w:t>7.3</w:t>
      </w:r>
      <w:r w:rsidRPr="00404F3A">
        <w:tab/>
        <w:t>Dynamic range</w:t>
      </w:r>
      <w:bookmarkEnd w:id="183"/>
    </w:p>
    <w:p w:rsidR="00C015D5" w:rsidRPr="00404F3A" w:rsidRDefault="00C015D5" w:rsidP="00C015D5">
      <w:r w:rsidRPr="00404F3A">
        <w:t xml:space="preserve">The dynamic range is specified as a measure of the capability of the receiver to receive a wanted signal in the presence of an interfering signal inside the received channel </w:t>
      </w:r>
      <w:r w:rsidR="00AB28E4" w:rsidRPr="00404F3A">
        <w:t>bandwidth. In this condition</w:t>
      </w:r>
      <w:r w:rsidRPr="00404F3A">
        <w:t xml:space="preserve"> a throughput requirement shall be met for a specified reference measurement channel. The interfering signal for the dynamic range requirement is an AWGN signal.</w:t>
      </w:r>
    </w:p>
    <w:p w:rsidR="00C015D5" w:rsidRPr="00404F3A" w:rsidRDefault="00C015D5" w:rsidP="00D903BE">
      <w:pPr>
        <w:pStyle w:val="Heading3"/>
      </w:pPr>
      <w:bookmarkStart w:id="184" w:name="_Toc535411467"/>
      <w:r w:rsidRPr="00404F3A">
        <w:lastRenderedPageBreak/>
        <w:t>7.3.1</w:t>
      </w:r>
      <w:r w:rsidRPr="00404F3A">
        <w:tab/>
        <w:t>Minimum requirement</w:t>
      </w:r>
      <w:bookmarkEnd w:id="184"/>
    </w:p>
    <w:p w:rsidR="00C015D5" w:rsidRPr="00404F3A" w:rsidRDefault="00094269" w:rsidP="00C015D5">
      <w:r w:rsidRPr="00404F3A">
        <w:t>For E-UTRA, t</w:t>
      </w:r>
      <w:r w:rsidR="00C015D5" w:rsidRPr="00404F3A">
        <w:t>he throughput shall be ≥ 95% of the maximum throughput of the reference measurement channel as specified in Annex A with parameters specified in Table 7.3.1-1</w:t>
      </w:r>
      <w:r w:rsidR="0073614C" w:rsidRPr="00404F3A">
        <w:rPr>
          <w:lang w:eastAsia="zh-CN"/>
        </w:rPr>
        <w:t xml:space="preserve"> for Wide Area BS</w:t>
      </w:r>
      <w:r w:rsidR="005B7936" w:rsidRPr="00404F3A">
        <w:rPr>
          <w:lang w:eastAsia="zh-CN"/>
        </w:rPr>
        <w:t>, in Table 7.3.1-2 for Local Area BS</w:t>
      </w:r>
      <w:r w:rsidR="00D87B24" w:rsidRPr="00404F3A">
        <w:rPr>
          <w:lang w:eastAsia="zh-CN"/>
        </w:rPr>
        <w:t xml:space="preserve">, </w:t>
      </w:r>
      <w:r w:rsidR="0073614C" w:rsidRPr="00404F3A">
        <w:rPr>
          <w:lang w:eastAsia="zh-CN"/>
        </w:rPr>
        <w:t>in Table 7.3.1-3 for Home BS</w:t>
      </w:r>
      <w:r w:rsidR="00D87B24" w:rsidRPr="00404F3A">
        <w:rPr>
          <w:rFonts w:hint="eastAsia"/>
          <w:lang w:eastAsia="zh-CN"/>
        </w:rPr>
        <w:t xml:space="preserve"> </w:t>
      </w:r>
      <w:r w:rsidR="00D87B24" w:rsidRPr="00404F3A">
        <w:rPr>
          <w:rFonts w:hint="eastAsia"/>
          <w:bCs/>
        </w:rPr>
        <w:t>and in Table 7.3.1-4 for Medium Range BS</w:t>
      </w:r>
      <w:r w:rsidR="00C015D5" w:rsidRPr="00404F3A">
        <w:t>.</w:t>
      </w:r>
    </w:p>
    <w:p w:rsidR="00C015D5" w:rsidRPr="00404F3A" w:rsidRDefault="00C015D5" w:rsidP="0088119E">
      <w:pPr>
        <w:pStyle w:val="TH"/>
      </w:pPr>
      <w:r w:rsidRPr="00404F3A">
        <w:rPr>
          <w:rFonts w:eastAsia="Osaka"/>
        </w:rPr>
        <w:t xml:space="preserve">Table 7.3.1-1: </w:t>
      </w:r>
      <w:r w:rsidR="0073614C" w:rsidRPr="00404F3A">
        <w:rPr>
          <w:lang w:eastAsia="zh-CN"/>
        </w:rPr>
        <w:t>Wide Area BS d</w:t>
      </w:r>
      <w:r w:rsidRPr="00404F3A">
        <w:t>ynamic range</w:t>
      </w:r>
      <w:r w:rsidR="00600C4E" w:rsidRPr="00404F3A">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trPr>
          <w:jc w:val="center"/>
        </w:trPr>
        <w:tc>
          <w:tcPr>
            <w:tcW w:w="1116" w:type="dxa"/>
            <w:vAlign w:val="center"/>
          </w:tcPr>
          <w:p w:rsidR="004118B7" w:rsidRPr="00404F3A" w:rsidRDefault="004118B7" w:rsidP="009C7470">
            <w:pPr>
              <w:pStyle w:val="TAH"/>
              <w:rPr>
                <w:rFonts w:cs="Arial"/>
                <w:lang w:val="it-IT" w:eastAsia="en-US"/>
              </w:rPr>
            </w:pPr>
            <w:r w:rsidRPr="00404F3A">
              <w:rPr>
                <w:rFonts w:cs="Arial"/>
                <w:lang w:val="it-IT" w:eastAsia="en-US"/>
              </w:rPr>
              <w:t>E-UTRA</w:t>
            </w:r>
          </w:p>
          <w:p w:rsidR="004118B7" w:rsidRPr="00404F3A" w:rsidRDefault="004118B7" w:rsidP="009C7470">
            <w:pPr>
              <w:pStyle w:val="TAH"/>
              <w:rPr>
                <w:rFonts w:cs="Arial"/>
                <w:lang w:val="it-IT" w:eastAsia="en-US"/>
              </w:rPr>
            </w:pPr>
            <w:r w:rsidRPr="00404F3A">
              <w:rPr>
                <w:rFonts w:cs="Arial"/>
                <w:lang w:val="it-IT" w:eastAsia="en-US"/>
              </w:rPr>
              <w:t>channel bandwidth [MHz]</w:t>
            </w:r>
          </w:p>
        </w:tc>
        <w:tc>
          <w:tcPr>
            <w:tcW w:w="1387" w:type="dxa"/>
            <w:vAlign w:val="center"/>
          </w:tcPr>
          <w:p w:rsidR="004118B7" w:rsidRPr="00404F3A" w:rsidRDefault="004118B7" w:rsidP="009C7470">
            <w:pPr>
              <w:pStyle w:val="TAH"/>
              <w:rPr>
                <w:rFonts w:cs="Arial"/>
                <w:lang w:eastAsia="en-US"/>
              </w:rPr>
            </w:pPr>
            <w:r w:rsidRPr="00404F3A">
              <w:rPr>
                <w:rFonts w:cs="Arial"/>
                <w:lang w:eastAsia="en-US"/>
              </w:rPr>
              <w:t>Reference measurement channel</w:t>
            </w:r>
          </w:p>
        </w:tc>
        <w:tc>
          <w:tcPr>
            <w:tcW w:w="1550" w:type="dxa"/>
            <w:vAlign w:val="center"/>
          </w:tcPr>
          <w:p w:rsidR="004118B7" w:rsidRPr="00404F3A" w:rsidRDefault="004118B7" w:rsidP="009C7470">
            <w:pPr>
              <w:pStyle w:val="TAH"/>
              <w:rPr>
                <w:rFonts w:cs="Arial"/>
                <w:lang w:eastAsia="en-US"/>
              </w:rPr>
            </w:pPr>
            <w:r w:rsidRPr="00404F3A">
              <w:rPr>
                <w:rFonts w:cs="Arial"/>
                <w:lang w:eastAsia="en-US"/>
              </w:rPr>
              <w:t>Wanted signal mean power [dBm]</w:t>
            </w:r>
          </w:p>
        </w:tc>
        <w:tc>
          <w:tcPr>
            <w:tcW w:w="1567" w:type="dxa"/>
            <w:vAlign w:val="center"/>
          </w:tcPr>
          <w:p w:rsidR="004118B7" w:rsidRPr="00404F3A" w:rsidRDefault="004118B7" w:rsidP="009C7470">
            <w:pPr>
              <w:pStyle w:val="TAH"/>
              <w:rPr>
                <w:rFonts w:cs="Arial"/>
                <w:lang w:eastAsia="en-US"/>
              </w:rPr>
            </w:pPr>
            <w:r w:rsidRPr="00404F3A">
              <w:rPr>
                <w:rFonts w:cs="Arial"/>
                <w:lang w:eastAsia="en-US"/>
              </w:rPr>
              <w:t>Interfering signal mean power [dBm] /</w:t>
            </w:r>
            <w:r w:rsidR="001C6C36" w:rsidRPr="00404F3A">
              <w:rPr>
                <w:rFonts w:cs="Arial"/>
                <w:lang w:eastAsia="en-US"/>
              </w:rPr>
              <w:t xml:space="preserve"> BW</w:t>
            </w:r>
            <w:r w:rsidR="001C6C36" w:rsidRPr="00404F3A">
              <w:rPr>
                <w:rFonts w:cs="Arial"/>
                <w:vertAlign w:val="subscript"/>
                <w:lang w:eastAsia="en-US"/>
              </w:rPr>
              <w:t>Config</w:t>
            </w:r>
          </w:p>
        </w:tc>
        <w:tc>
          <w:tcPr>
            <w:tcW w:w="1424" w:type="dxa"/>
            <w:vAlign w:val="center"/>
          </w:tcPr>
          <w:p w:rsidR="004118B7" w:rsidRPr="00404F3A" w:rsidRDefault="004118B7"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1.4</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FRC A2-1 in Annex A.2</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-76.3</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-88.7</w:t>
            </w:r>
          </w:p>
        </w:tc>
        <w:tc>
          <w:tcPr>
            <w:tcW w:w="1424" w:type="dxa"/>
            <w:vAlign w:val="center"/>
          </w:tcPr>
          <w:p w:rsidR="004118B7" w:rsidRPr="00404F3A" w:rsidRDefault="004118B7"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3</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FRC A2-2 in Annex A.2</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-72.4</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-84.7</w:t>
            </w:r>
          </w:p>
        </w:tc>
        <w:tc>
          <w:tcPr>
            <w:tcW w:w="1424" w:type="dxa"/>
            <w:vAlign w:val="center"/>
          </w:tcPr>
          <w:p w:rsidR="004118B7" w:rsidRPr="00404F3A" w:rsidRDefault="004118B7"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5</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FRC A2-3 in Annex A.2</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-70.2</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-82.5</w:t>
            </w:r>
          </w:p>
        </w:tc>
        <w:tc>
          <w:tcPr>
            <w:tcW w:w="1424" w:type="dxa"/>
            <w:vAlign w:val="center"/>
          </w:tcPr>
          <w:p w:rsidR="004118B7" w:rsidRPr="00404F3A" w:rsidRDefault="004118B7"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10</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FRC A2-3 in Annex A.2*</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-70.2</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-79.5</w:t>
            </w:r>
          </w:p>
        </w:tc>
        <w:tc>
          <w:tcPr>
            <w:tcW w:w="1424" w:type="dxa"/>
            <w:vAlign w:val="center"/>
          </w:tcPr>
          <w:p w:rsidR="004118B7" w:rsidRPr="00404F3A" w:rsidRDefault="004118B7"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15</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FRC A2-3 in Annex A.2*</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-70.2</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-77.7</w:t>
            </w:r>
          </w:p>
        </w:tc>
        <w:tc>
          <w:tcPr>
            <w:tcW w:w="1424" w:type="dxa"/>
            <w:vAlign w:val="center"/>
          </w:tcPr>
          <w:p w:rsidR="004118B7" w:rsidRPr="00404F3A" w:rsidRDefault="004118B7"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20</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FRC A2-3 in Annex A.2*</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 xml:space="preserve">-70.2 </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-76.4</w:t>
            </w:r>
          </w:p>
        </w:tc>
        <w:tc>
          <w:tcPr>
            <w:tcW w:w="1424" w:type="dxa"/>
            <w:vAlign w:val="center"/>
          </w:tcPr>
          <w:p w:rsidR="004118B7" w:rsidRPr="00404F3A" w:rsidRDefault="004118B7" w:rsidP="009C7470">
            <w:pPr>
              <w:pStyle w:val="TAC"/>
              <w:rPr>
                <w:rFonts w:cs="Arial"/>
                <w:lang w:eastAsia="en-US"/>
              </w:rPr>
            </w:pPr>
            <w:r w:rsidRPr="00404F3A">
              <w:rPr>
                <w:rFonts w:cs="Arial"/>
                <w:lang w:eastAsia="en-US"/>
              </w:rPr>
              <w:t>AWGN</w:t>
            </w:r>
          </w:p>
        </w:tc>
      </w:tr>
      <w:tr w:rsidR="0002385E" w:rsidRPr="00404F3A"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404F3A" w:rsidRDefault="0002385E" w:rsidP="0002385E">
            <w:pPr>
              <w:pStyle w:val="TAN"/>
              <w:rPr>
                <w:lang w:eastAsia="en-US"/>
              </w:rPr>
            </w:pPr>
            <w:r w:rsidRPr="00404F3A">
              <w:rPr>
                <w:lang w:eastAsia="en-US"/>
              </w:rPr>
              <w:t>Note*:</w:t>
            </w:r>
            <w:r w:rsidRPr="00404F3A">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404F3A" w:rsidRDefault="005B7936" w:rsidP="00600C4E">
      <w:pPr>
        <w:rPr>
          <w:rFonts w:eastAsia="Osaka"/>
        </w:rPr>
      </w:pPr>
    </w:p>
    <w:p w:rsidR="005B7936" w:rsidRPr="00404F3A" w:rsidRDefault="005B7936" w:rsidP="0088119E">
      <w:pPr>
        <w:pStyle w:val="TH"/>
      </w:pPr>
      <w:r w:rsidRPr="00404F3A">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rPr>
            <w:lang w:eastAsia="zh-CN"/>
          </w:rPr>
          <w:t>7.3.1</w:t>
        </w:r>
      </w:smartTag>
      <w:r w:rsidRPr="00404F3A">
        <w:rPr>
          <w:lang w:eastAsia="zh-CN"/>
        </w:rPr>
        <w:t>-2</w:t>
      </w:r>
      <w:r w:rsidRPr="00404F3A">
        <w:rPr>
          <w:rFonts w:eastAsia="Osaka"/>
        </w:rPr>
        <w:t xml:space="preserve">: </w:t>
      </w:r>
      <w:r w:rsidRPr="00404F3A">
        <w:rPr>
          <w:lang w:eastAsia="zh-CN"/>
        </w:rPr>
        <w:t>Local Area BS d</w:t>
      </w:r>
      <w:r w:rsidRPr="00404F3A">
        <w:t>ynamic range</w:t>
      </w:r>
      <w:r w:rsidR="00600C4E" w:rsidRPr="00404F3A">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trPr>
          <w:jc w:val="center"/>
        </w:trPr>
        <w:tc>
          <w:tcPr>
            <w:tcW w:w="1116" w:type="dxa"/>
            <w:vAlign w:val="center"/>
          </w:tcPr>
          <w:p w:rsidR="005B7936" w:rsidRPr="00404F3A" w:rsidRDefault="005B7936" w:rsidP="009C7470">
            <w:pPr>
              <w:pStyle w:val="TAH"/>
              <w:rPr>
                <w:rFonts w:cs="Arial"/>
                <w:lang w:val="it-IT" w:eastAsia="en-US"/>
              </w:rPr>
            </w:pPr>
            <w:r w:rsidRPr="00404F3A">
              <w:rPr>
                <w:rFonts w:cs="Arial"/>
                <w:lang w:val="it-IT" w:eastAsia="en-US"/>
              </w:rPr>
              <w:t>E-UTRA</w:t>
            </w:r>
          </w:p>
          <w:p w:rsidR="005B7936" w:rsidRPr="00404F3A" w:rsidRDefault="005B7936" w:rsidP="009C7470">
            <w:pPr>
              <w:pStyle w:val="TAH"/>
              <w:rPr>
                <w:rFonts w:cs="Arial"/>
                <w:lang w:val="it-IT" w:eastAsia="en-US"/>
              </w:rPr>
            </w:pPr>
            <w:r w:rsidRPr="00404F3A">
              <w:rPr>
                <w:rFonts w:cs="Arial"/>
                <w:lang w:val="it-IT" w:eastAsia="en-US"/>
              </w:rPr>
              <w:t>channel bandwidth [MHz]</w:t>
            </w:r>
          </w:p>
        </w:tc>
        <w:tc>
          <w:tcPr>
            <w:tcW w:w="1387" w:type="dxa"/>
            <w:vAlign w:val="center"/>
          </w:tcPr>
          <w:p w:rsidR="005B7936" w:rsidRPr="00404F3A" w:rsidRDefault="005B7936" w:rsidP="009C7470">
            <w:pPr>
              <w:pStyle w:val="TAH"/>
              <w:rPr>
                <w:rFonts w:cs="Arial"/>
                <w:lang w:eastAsia="en-US"/>
              </w:rPr>
            </w:pPr>
            <w:r w:rsidRPr="00404F3A">
              <w:rPr>
                <w:rFonts w:cs="Arial"/>
                <w:lang w:eastAsia="en-US"/>
              </w:rPr>
              <w:t>Reference measurement channel</w:t>
            </w:r>
          </w:p>
        </w:tc>
        <w:tc>
          <w:tcPr>
            <w:tcW w:w="1550" w:type="dxa"/>
            <w:vAlign w:val="center"/>
          </w:tcPr>
          <w:p w:rsidR="005B7936" w:rsidRPr="00404F3A" w:rsidRDefault="005B7936" w:rsidP="009C7470">
            <w:pPr>
              <w:pStyle w:val="TAH"/>
              <w:rPr>
                <w:rFonts w:cs="Arial"/>
                <w:lang w:eastAsia="en-US"/>
              </w:rPr>
            </w:pPr>
            <w:r w:rsidRPr="00404F3A">
              <w:rPr>
                <w:rFonts w:cs="Arial"/>
                <w:lang w:eastAsia="en-US"/>
              </w:rPr>
              <w:t>Wanted signal mean power [dBm]</w:t>
            </w:r>
          </w:p>
        </w:tc>
        <w:tc>
          <w:tcPr>
            <w:tcW w:w="1567" w:type="dxa"/>
            <w:vAlign w:val="center"/>
          </w:tcPr>
          <w:p w:rsidR="005B7936" w:rsidRPr="00404F3A" w:rsidRDefault="005B7936" w:rsidP="009C7470">
            <w:pPr>
              <w:pStyle w:val="TAH"/>
              <w:rPr>
                <w:rFonts w:cs="Arial"/>
                <w:lang w:eastAsia="en-US"/>
              </w:rPr>
            </w:pPr>
            <w:r w:rsidRPr="00404F3A">
              <w:rPr>
                <w:rFonts w:cs="Arial"/>
                <w:lang w:eastAsia="en-US"/>
              </w:rPr>
              <w:t>Interfering signal mean power [dBm] / BW</w:t>
            </w:r>
            <w:r w:rsidRPr="00404F3A">
              <w:rPr>
                <w:rFonts w:cs="Arial"/>
                <w:vertAlign w:val="subscript"/>
                <w:lang w:eastAsia="en-US"/>
              </w:rPr>
              <w:t>Config</w:t>
            </w:r>
          </w:p>
        </w:tc>
        <w:tc>
          <w:tcPr>
            <w:tcW w:w="1424" w:type="dxa"/>
            <w:vAlign w:val="center"/>
          </w:tcPr>
          <w:p w:rsidR="005B7936" w:rsidRPr="00404F3A" w:rsidRDefault="005B7936"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1.4</w:t>
            </w:r>
          </w:p>
        </w:tc>
        <w:tc>
          <w:tcPr>
            <w:tcW w:w="1387" w:type="dxa"/>
            <w:vAlign w:val="center"/>
          </w:tcPr>
          <w:p w:rsidR="005B7936" w:rsidRPr="00404F3A" w:rsidRDefault="005B7936" w:rsidP="009C7470">
            <w:pPr>
              <w:pStyle w:val="TAC"/>
              <w:rPr>
                <w:rFonts w:cs="Arial"/>
                <w:lang w:eastAsia="en-US"/>
              </w:rPr>
            </w:pPr>
            <w:r w:rsidRPr="00404F3A">
              <w:rPr>
                <w:rFonts w:cs="Arial"/>
                <w:lang w:eastAsia="en-US"/>
              </w:rPr>
              <w:t>FRC A2-1 in Annex A.2</w:t>
            </w:r>
          </w:p>
        </w:tc>
        <w:tc>
          <w:tcPr>
            <w:tcW w:w="1550"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68</w:t>
            </w:r>
            <w:r w:rsidRPr="00404F3A">
              <w:rPr>
                <w:rFonts w:cs="Arial"/>
                <w:lang w:eastAsia="en-US"/>
              </w:rPr>
              <w:t>.3</w:t>
            </w:r>
          </w:p>
        </w:tc>
        <w:tc>
          <w:tcPr>
            <w:tcW w:w="1567"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80</w:t>
            </w:r>
            <w:r w:rsidRPr="00404F3A">
              <w:rPr>
                <w:rFonts w:cs="Arial"/>
                <w:lang w:eastAsia="en-US"/>
              </w:rPr>
              <w:t>.7</w:t>
            </w:r>
          </w:p>
        </w:tc>
        <w:tc>
          <w:tcPr>
            <w:tcW w:w="1424" w:type="dxa"/>
            <w:vAlign w:val="center"/>
          </w:tcPr>
          <w:p w:rsidR="005B7936" w:rsidRPr="00404F3A" w:rsidRDefault="005B7936"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3</w:t>
            </w:r>
          </w:p>
        </w:tc>
        <w:tc>
          <w:tcPr>
            <w:tcW w:w="1387" w:type="dxa"/>
            <w:vAlign w:val="center"/>
          </w:tcPr>
          <w:p w:rsidR="005B7936" w:rsidRPr="00404F3A" w:rsidRDefault="005B7936" w:rsidP="009C7470">
            <w:pPr>
              <w:pStyle w:val="TAC"/>
              <w:rPr>
                <w:rFonts w:cs="Arial"/>
                <w:lang w:eastAsia="en-US"/>
              </w:rPr>
            </w:pPr>
            <w:r w:rsidRPr="00404F3A">
              <w:rPr>
                <w:rFonts w:cs="Arial"/>
                <w:lang w:eastAsia="en-US"/>
              </w:rPr>
              <w:t>FRC A2-2 in Annex A.2</w:t>
            </w:r>
          </w:p>
        </w:tc>
        <w:tc>
          <w:tcPr>
            <w:tcW w:w="1550"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64</w:t>
            </w:r>
            <w:r w:rsidRPr="00404F3A">
              <w:rPr>
                <w:rFonts w:cs="Arial"/>
                <w:lang w:eastAsia="en-US"/>
              </w:rPr>
              <w:t>.4</w:t>
            </w:r>
          </w:p>
        </w:tc>
        <w:tc>
          <w:tcPr>
            <w:tcW w:w="1567"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76</w:t>
            </w:r>
            <w:r w:rsidRPr="00404F3A">
              <w:rPr>
                <w:rFonts w:cs="Arial"/>
                <w:lang w:eastAsia="en-US"/>
              </w:rPr>
              <w:t>.7</w:t>
            </w:r>
          </w:p>
        </w:tc>
        <w:tc>
          <w:tcPr>
            <w:tcW w:w="1424" w:type="dxa"/>
            <w:vAlign w:val="center"/>
          </w:tcPr>
          <w:p w:rsidR="005B7936" w:rsidRPr="00404F3A" w:rsidRDefault="005B7936"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5</w:t>
            </w:r>
          </w:p>
        </w:tc>
        <w:tc>
          <w:tcPr>
            <w:tcW w:w="1387" w:type="dxa"/>
            <w:vAlign w:val="center"/>
          </w:tcPr>
          <w:p w:rsidR="005B7936" w:rsidRPr="00404F3A" w:rsidRDefault="005B7936" w:rsidP="009C7470">
            <w:pPr>
              <w:pStyle w:val="TAC"/>
              <w:rPr>
                <w:rFonts w:cs="Arial"/>
                <w:lang w:eastAsia="en-US"/>
              </w:rPr>
            </w:pPr>
            <w:r w:rsidRPr="00404F3A">
              <w:rPr>
                <w:rFonts w:cs="Arial"/>
                <w:lang w:eastAsia="en-US"/>
              </w:rPr>
              <w:t>FRC A2-3 in Annex A.2</w:t>
            </w:r>
          </w:p>
        </w:tc>
        <w:tc>
          <w:tcPr>
            <w:tcW w:w="1550"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62</w:t>
            </w:r>
            <w:r w:rsidRPr="00404F3A">
              <w:rPr>
                <w:rFonts w:cs="Arial"/>
                <w:lang w:eastAsia="en-US"/>
              </w:rPr>
              <w:t>.2</w:t>
            </w:r>
          </w:p>
        </w:tc>
        <w:tc>
          <w:tcPr>
            <w:tcW w:w="1567"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74</w:t>
            </w:r>
            <w:r w:rsidRPr="00404F3A">
              <w:rPr>
                <w:rFonts w:cs="Arial"/>
                <w:lang w:eastAsia="en-US"/>
              </w:rPr>
              <w:t>.5</w:t>
            </w:r>
          </w:p>
        </w:tc>
        <w:tc>
          <w:tcPr>
            <w:tcW w:w="1424" w:type="dxa"/>
            <w:vAlign w:val="center"/>
          </w:tcPr>
          <w:p w:rsidR="005B7936" w:rsidRPr="00404F3A" w:rsidRDefault="005B7936"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10</w:t>
            </w:r>
          </w:p>
        </w:tc>
        <w:tc>
          <w:tcPr>
            <w:tcW w:w="1387" w:type="dxa"/>
            <w:vAlign w:val="center"/>
          </w:tcPr>
          <w:p w:rsidR="00504DCE" w:rsidRPr="00404F3A" w:rsidRDefault="005B7936" w:rsidP="00504DCE">
            <w:pPr>
              <w:pStyle w:val="TAC"/>
              <w:rPr>
                <w:rFonts w:cs="Arial"/>
              </w:rPr>
            </w:pPr>
            <w:r w:rsidRPr="00404F3A">
              <w:rPr>
                <w:rFonts w:cs="Arial"/>
                <w:lang w:eastAsia="en-US"/>
              </w:rPr>
              <w:t>FRC A2-3 in Annex A.2</w:t>
            </w:r>
            <w:r w:rsidR="00612A58" w:rsidRPr="00404F3A">
              <w:rPr>
                <w:rFonts w:cs="Arial" w:hint="eastAsia"/>
              </w:rPr>
              <w:t xml:space="preserve"> </w:t>
            </w:r>
            <w:r w:rsidR="00612A58" w:rsidRPr="00404F3A">
              <w:rPr>
                <w:rFonts w:cs="Arial"/>
                <w:lang w:eastAsia="en-US"/>
              </w:rPr>
              <w:t>(Note</w:t>
            </w:r>
            <w:r w:rsidR="00612A58" w:rsidRPr="00404F3A">
              <w:rPr>
                <w:rFonts w:cs="Arial" w:hint="eastAsia"/>
              </w:rPr>
              <w:t xml:space="preserve"> </w:t>
            </w:r>
            <w:r w:rsidR="00612A58" w:rsidRPr="00404F3A">
              <w:rPr>
                <w:rFonts w:cs="Arial"/>
                <w:lang w:eastAsia="en-US"/>
              </w:rPr>
              <w:t>1</w:t>
            </w:r>
            <w:r w:rsidR="00612A58" w:rsidRPr="00404F3A">
              <w:rPr>
                <w:rFonts w:cs="Arial" w:hint="eastAsia"/>
              </w:rPr>
              <w:t>)</w:t>
            </w:r>
          </w:p>
          <w:p w:rsidR="005B7936" w:rsidRPr="00404F3A" w:rsidRDefault="00504DCE" w:rsidP="00612A58">
            <w:pPr>
              <w:pStyle w:val="TAC"/>
              <w:rPr>
                <w:rFonts w:cs="Arial"/>
                <w:lang w:eastAsia="en-US"/>
              </w:rPr>
            </w:pPr>
            <w:r w:rsidRPr="00404F3A">
              <w:rPr>
                <w:rFonts w:cs="Arial"/>
              </w:rPr>
              <w:t>FRC A2-</w:t>
            </w:r>
            <w:r w:rsidRPr="00404F3A">
              <w:rPr>
                <w:rFonts w:cs="Arial" w:hint="eastAsia"/>
                <w:lang w:eastAsia="zh-CN"/>
              </w:rPr>
              <w:t>4</w:t>
            </w:r>
            <w:r w:rsidRPr="00404F3A">
              <w:rPr>
                <w:rFonts w:cs="Arial"/>
              </w:rPr>
              <w:t xml:space="preserve"> in Annex A.2</w:t>
            </w:r>
            <w:r w:rsidR="00612A58" w:rsidRPr="00404F3A">
              <w:rPr>
                <w:rFonts w:cs="Arial" w:hint="eastAsia"/>
              </w:rPr>
              <w:t xml:space="preserve"> </w:t>
            </w:r>
            <w:r w:rsidR="00612A58" w:rsidRPr="00404F3A">
              <w:rPr>
                <w:rFonts w:cs="Arial"/>
                <w:lang w:eastAsia="en-US"/>
              </w:rPr>
              <w:t>(Note</w:t>
            </w:r>
            <w:r w:rsidR="00612A58" w:rsidRPr="00404F3A">
              <w:rPr>
                <w:rFonts w:cs="Arial" w:hint="eastAsia"/>
              </w:rPr>
              <w:t xml:space="preserve"> 2)</w:t>
            </w:r>
          </w:p>
        </w:tc>
        <w:tc>
          <w:tcPr>
            <w:tcW w:w="1550" w:type="dxa"/>
            <w:vAlign w:val="center"/>
          </w:tcPr>
          <w:p w:rsidR="00504DCE" w:rsidRPr="00404F3A" w:rsidRDefault="005B7936" w:rsidP="00504DCE">
            <w:pPr>
              <w:pStyle w:val="TAC"/>
              <w:rPr>
                <w:rFonts w:cs="Arial"/>
                <w:lang w:eastAsia="zh-CN"/>
              </w:rPr>
            </w:pPr>
            <w:r w:rsidRPr="00404F3A">
              <w:rPr>
                <w:rFonts w:cs="Arial"/>
                <w:lang w:eastAsia="en-US"/>
              </w:rPr>
              <w:t>-</w:t>
            </w:r>
            <w:r w:rsidRPr="00404F3A">
              <w:rPr>
                <w:rFonts w:cs="Arial"/>
                <w:lang w:eastAsia="zh-CN"/>
              </w:rPr>
              <w:t>62</w:t>
            </w:r>
            <w:r w:rsidRPr="00404F3A">
              <w:rPr>
                <w:rFonts w:cs="Arial"/>
                <w:lang w:eastAsia="en-US"/>
              </w:rPr>
              <w:t>.2</w:t>
            </w:r>
          </w:p>
          <w:p w:rsidR="005B7936" w:rsidRPr="00404F3A" w:rsidRDefault="00504DCE" w:rsidP="00504DCE">
            <w:pPr>
              <w:pStyle w:val="TAC"/>
              <w:rPr>
                <w:rFonts w:cs="Arial"/>
                <w:lang w:eastAsia="en-US"/>
              </w:rPr>
            </w:pPr>
            <w:r w:rsidRPr="00404F3A">
              <w:rPr>
                <w:rFonts w:cs="Arial" w:hint="eastAsia"/>
                <w:lang w:eastAsia="zh-CN"/>
              </w:rPr>
              <w:t>-65.3</w:t>
            </w:r>
          </w:p>
        </w:tc>
        <w:tc>
          <w:tcPr>
            <w:tcW w:w="1567"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71</w:t>
            </w:r>
            <w:r w:rsidRPr="00404F3A">
              <w:rPr>
                <w:rFonts w:cs="Arial"/>
                <w:lang w:eastAsia="en-US"/>
              </w:rPr>
              <w:t>.5</w:t>
            </w:r>
          </w:p>
        </w:tc>
        <w:tc>
          <w:tcPr>
            <w:tcW w:w="1424" w:type="dxa"/>
            <w:vAlign w:val="center"/>
          </w:tcPr>
          <w:p w:rsidR="005B7936" w:rsidRPr="00404F3A" w:rsidRDefault="005B7936"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15</w:t>
            </w:r>
          </w:p>
        </w:tc>
        <w:tc>
          <w:tcPr>
            <w:tcW w:w="1387" w:type="dxa"/>
            <w:vAlign w:val="center"/>
          </w:tcPr>
          <w:p w:rsidR="005B7936" w:rsidRPr="00404F3A" w:rsidRDefault="005B7936" w:rsidP="009C7470">
            <w:pPr>
              <w:pStyle w:val="TAC"/>
              <w:rPr>
                <w:rFonts w:cs="Arial"/>
              </w:rPr>
            </w:pPr>
            <w:r w:rsidRPr="00404F3A">
              <w:rPr>
                <w:rFonts w:cs="Arial"/>
                <w:lang w:eastAsia="en-US"/>
              </w:rPr>
              <w:t>FRC A2-3 in Annex A.2</w:t>
            </w:r>
            <w:r w:rsidR="00612A58" w:rsidRPr="00404F3A">
              <w:rPr>
                <w:rFonts w:cs="Arial" w:hint="eastAsia"/>
              </w:rPr>
              <w:t xml:space="preserve"> </w:t>
            </w:r>
            <w:r w:rsidR="00612A58" w:rsidRPr="00404F3A">
              <w:rPr>
                <w:rFonts w:cs="Arial"/>
                <w:lang w:eastAsia="en-US"/>
              </w:rPr>
              <w:t>(Note</w:t>
            </w:r>
            <w:r w:rsidR="00612A58" w:rsidRPr="00404F3A">
              <w:rPr>
                <w:rFonts w:cs="Arial" w:hint="eastAsia"/>
              </w:rPr>
              <w:t xml:space="preserve"> </w:t>
            </w:r>
            <w:r w:rsidR="00612A58" w:rsidRPr="00404F3A">
              <w:rPr>
                <w:rFonts w:cs="Arial"/>
                <w:lang w:eastAsia="en-US"/>
              </w:rPr>
              <w:t>1</w:t>
            </w:r>
            <w:r w:rsidR="00612A58" w:rsidRPr="00404F3A">
              <w:rPr>
                <w:rFonts w:cs="Arial" w:hint="eastAsia"/>
              </w:rPr>
              <w:t>)</w:t>
            </w:r>
          </w:p>
        </w:tc>
        <w:tc>
          <w:tcPr>
            <w:tcW w:w="1550"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62</w:t>
            </w:r>
            <w:r w:rsidRPr="00404F3A">
              <w:rPr>
                <w:rFonts w:cs="Arial"/>
                <w:lang w:eastAsia="en-US"/>
              </w:rPr>
              <w:t>.2</w:t>
            </w:r>
          </w:p>
        </w:tc>
        <w:tc>
          <w:tcPr>
            <w:tcW w:w="1567"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69</w:t>
            </w:r>
            <w:r w:rsidRPr="00404F3A">
              <w:rPr>
                <w:rFonts w:cs="Arial"/>
                <w:lang w:eastAsia="en-US"/>
              </w:rPr>
              <w:t>.7</w:t>
            </w:r>
          </w:p>
        </w:tc>
        <w:tc>
          <w:tcPr>
            <w:tcW w:w="1424" w:type="dxa"/>
            <w:vAlign w:val="center"/>
          </w:tcPr>
          <w:p w:rsidR="005B7936" w:rsidRPr="00404F3A" w:rsidRDefault="005B7936"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20</w:t>
            </w:r>
          </w:p>
        </w:tc>
        <w:tc>
          <w:tcPr>
            <w:tcW w:w="1387" w:type="dxa"/>
            <w:vAlign w:val="center"/>
          </w:tcPr>
          <w:p w:rsidR="00504DCE" w:rsidRPr="00404F3A" w:rsidRDefault="005B7936" w:rsidP="00504DCE">
            <w:pPr>
              <w:pStyle w:val="TAC"/>
              <w:rPr>
                <w:rFonts w:cs="Arial"/>
              </w:rPr>
            </w:pPr>
            <w:r w:rsidRPr="00404F3A">
              <w:rPr>
                <w:rFonts w:cs="Arial"/>
                <w:lang w:eastAsia="en-US"/>
              </w:rPr>
              <w:t>FRC A2-3 in Annex A.2</w:t>
            </w:r>
            <w:r w:rsidR="00612A58" w:rsidRPr="00404F3A">
              <w:rPr>
                <w:rFonts w:cs="Arial" w:hint="eastAsia"/>
              </w:rPr>
              <w:t xml:space="preserve"> </w:t>
            </w:r>
            <w:r w:rsidR="00612A58" w:rsidRPr="00404F3A">
              <w:rPr>
                <w:rFonts w:cs="Arial"/>
                <w:lang w:eastAsia="en-US"/>
              </w:rPr>
              <w:t>(Note</w:t>
            </w:r>
            <w:r w:rsidR="00612A58" w:rsidRPr="00404F3A">
              <w:rPr>
                <w:rFonts w:cs="Arial" w:hint="eastAsia"/>
              </w:rPr>
              <w:t xml:space="preserve"> </w:t>
            </w:r>
            <w:r w:rsidR="00612A58" w:rsidRPr="00404F3A">
              <w:rPr>
                <w:rFonts w:cs="Arial"/>
                <w:lang w:eastAsia="en-US"/>
              </w:rPr>
              <w:t>1</w:t>
            </w:r>
            <w:r w:rsidR="00612A58" w:rsidRPr="00404F3A">
              <w:rPr>
                <w:rFonts w:cs="Arial" w:hint="eastAsia"/>
              </w:rPr>
              <w:t>)</w:t>
            </w:r>
          </w:p>
          <w:p w:rsidR="005B7936" w:rsidRPr="00404F3A" w:rsidRDefault="00504DCE" w:rsidP="00612A58">
            <w:pPr>
              <w:pStyle w:val="TAC"/>
              <w:rPr>
                <w:rFonts w:cs="Arial"/>
                <w:lang w:eastAsia="en-US"/>
              </w:rPr>
            </w:pPr>
            <w:r w:rsidRPr="00404F3A">
              <w:rPr>
                <w:rFonts w:cs="Arial"/>
              </w:rPr>
              <w:t>FRC A2-</w:t>
            </w:r>
            <w:r w:rsidRPr="00404F3A">
              <w:rPr>
                <w:rFonts w:cs="Arial" w:hint="eastAsia"/>
                <w:lang w:eastAsia="zh-CN"/>
              </w:rPr>
              <w:t>5</w:t>
            </w:r>
            <w:r w:rsidRPr="00404F3A">
              <w:rPr>
                <w:rFonts w:cs="Arial"/>
              </w:rPr>
              <w:t xml:space="preserve"> in Annex A.2</w:t>
            </w:r>
            <w:r w:rsidR="00612A58" w:rsidRPr="00404F3A">
              <w:rPr>
                <w:rFonts w:cs="Arial" w:hint="eastAsia"/>
              </w:rPr>
              <w:t xml:space="preserve"> </w:t>
            </w:r>
            <w:r w:rsidR="00612A58" w:rsidRPr="00404F3A">
              <w:rPr>
                <w:rFonts w:cs="Arial"/>
                <w:lang w:eastAsia="en-US"/>
              </w:rPr>
              <w:t>(Note</w:t>
            </w:r>
            <w:r w:rsidR="00612A58" w:rsidRPr="00404F3A">
              <w:rPr>
                <w:rFonts w:cs="Arial" w:hint="eastAsia"/>
              </w:rPr>
              <w:t xml:space="preserve"> 2)</w:t>
            </w:r>
          </w:p>
        </w:tc>
        <w:tc>
          <w:tcPr>
            <w:tcW w:w="1550" w:type="dxa"/>
            <w:vAlign w:val="center"/>
          </w:tcPr>
          <w:p w:rsidR="00504DCE" w:rsidRPr="00404F3A" w:rsidRDefault="005B7936" w:rsidP="00504DCE">
            <w:pPr>
              <w:pStyle w:val="TAC"/>
              <w:rPr>
                <w:rFonts w:cs="Arial"/>
                <w:lang w:eastAsia="zh-CN"/>
              </w:rPr>
            </w:pPr>
            <w:r w:rsidRPr="00404F3A">
              <w:rPr>
                <w:rFonts w:cs="Arial"/>
                <w:lang w:eastAsia="en-US"/>
              </w:rPr>
              <w:t>-</w:t>
            </w:r>
            <w:r w:rsidRPr="00404F3A">
              <w:rPr>
                <w:rFonts w:cs="Arial"/>
                <w:lang w:eastAsia="zh-CN"/>
              </w:rPr>
              <w:t>62</w:t>
            </w:r>
            <w:r w:rsidRPr="00404F3A">
              <w:rPr>
                <w:rFonts w:cs="Arial"/>
                <w:lang w:eastAsia="en-US"/>
              </w:rPr>
              <w:t>.2</w:t>
            </w:r>
          </w:p>
          <w:p w:rsidR="005B7936" w:rsidRPr="00404F3A" w:rsidRDefault="00504DCE" w:rsidP="00504DCE">
            <w:pPr>
              <w:pStyle w:val="TAC"/>
              <w:rPr>
                <w:rFonts w:cs="Arial"/>
              </w:rPr>
            </w:pPr>
            <w:r w:rsidRPr="00404F3A">
              <w:rPr>
                <w:rFonts w:cs="Arial" w:hint="eastAsia"/>
                <w:lang w:eastAsia="zh-CN"/>
              </w:rPr>
              <w:t>-65.3</w:t>
            </w:r>
          </w:p>
        </w:tc>
        <w:tc>
          <w:tcPr>
            <w:tcW w:w="1567"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68</w:t>
            </w:r>
            <w:r w:rsidRPr="00404F3A">
              <w:rPr>
                <w:rFonts w:cs="Arial"/>
                <w:lang w:eastAsia="en-US"/>
              </w:rPr>
              <w:t>.4</w:t>
            </w:r>
          </w:p>
        </w:tc>
        <w:tc>
          <w:tcPr>
            <w:tcW w:w="1424" w:type="dxa"/>
            <w:vAlign w:val="center"/>
          </w:tcPr>
          <w:p w:rsidR="005B7936" w:rsidRPr="00404F3A" w:rsidRDefault="005B7936" w:rsidP="009C7470">
            <w:pPr>
              <w:pStyle w:val="TAC"/>
              <w:rPr>
                <w:rFonts w:cs="Arial"/>
                <w:lang w:eastAsia="en-US"/>
              </w:rPr>
            </w:pPr>
            <w:r w:rsidRPr="00404F3A">
              <w:rPr>
                <w:rFonts w:cs="Arial"/>
                <w:lang w:eastAsia="en-US"/>
              </w:rPr>
              <w:t>AWGN</w:t>
            </w:r>
          </w:p>
        </w:tc>
      </w:tr>
      <w:tr w:rsidR="0002385E" w:rsidRPr="00404F3A"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404F3A" w:rsidRDefault="0002385E" w:rsidP="00504DCE">
            <w:pPr>
              <w:pStyle w:val="TAN"/>
              <w:rPr>
                <w:rFonts w:cs="Arial"/>
                <w:lang w:eastAsia="zh-CN"/>
              </w:rPr>
            </w:pPr>
            <w:r w:rsidRPr="00404F3A">
              <w:rPr>
                <w:lang w:eastAsia="en-US"/>
              </w:rPr>
              <w:t>Note</w:t>
            </w:r>
            <w:r w:rsidR="00612A58" w:rsidRPr="00404F3A">
              <w:rPr>
                <w:rFonts w:hint="eastAsia"/>
              </w:rPr>
              <w:t xml:space="preserve"> 1</w:t>
            </w:r>
            <w:r w:rsidRPr="00404F3A">
              <w:rPr>
                <w:lang w:eastAsia="en-US"/>
              </w:rPr>
              <w:t>:</w:t>
            </w:r>
            <w:r w:rsidRPr="00404F3A">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404F3A">
              <w:rPr>
                <w:rFonts w:cs="Arial"/>
              </w:rPr>
              <w:t xml:space="preserve"> T</w:t>
            </w:r>
            <w:r w:rsidR="00504DCE" w:rsidRPr="00404F3A">
              <w:rPr>
                <w:rFonts w:cs="Arial" w:hint="eastAsia"/>
                <w:lang w:eastAsia="zh-CN"/>
              </w:rPr>
              <w:t xml:space="preserve">his </w:t>
            </w:r>
            <w:r w:rsidR="00504DCE" w:rsidRPr="00404F3A">
              <w:rPr>
                <w:rFonts w:cs="Arial"/>
                <w:lang w:eastAsia="zh-CN"/>
              </w:rPr>
              <w:t>reference measurement channel</w:t>
            </w:r>
            <w:r w:rsidR="00504DCE" w:rsidRPr="00404F3A">
              <w:rPr>
                <w:rFonts w:cs="Arial" w:hint="eastAsia"/>
                <w:lang w:eastAsia="zh-CN"/>
              </w:rPr>
              <w:t xml:space="preserve"> is </w:t>
            </w:r>
            <w:r w:rsidR="00504DCE" w:rsidRPr="00404F3A">
              <w:rPr>
                <w:rFonts w:cs="Arial"/>
                <w:lang w:eastAsia="zh-CN"/>
              </w:rPr>
              <w:t>not</w:t>
            </w:r>
            <w:r w:rsidR="00504DCE" w:rsidRPr="00404F3A">
              <w:rPr>
                <w:rFonts w:cs="Arial" w:hint="eastAsia"/>
                <w:lang w:eastAsia="zh-CN"/>
              </w:rPr>
              <w:t xml:space="preserve"> applied for Band 46</w:t>
            </w:r>
            <w:r w:rsidR="00AB6A51" w:rsidRPr="00404F3A">
              <w:rPr>
                <w:rFonts w:cs="Arial"/>
                <w:lang w:eastAsia="zh-CN"/>
              </w:rPr>
              <w:t xml:space="preserve"> and Band 49</w:t>
            </w:r>
            <w:r w:rsidR="00504DCE" w:rsidRPr="00404F3A">
              <w:rPr>
                <w:rFonts w:cs="Arial" w:hint="eastAsia"/>
                <w:lang w:eastAsia="zh-CN"/>
              </w:rPr>
              <w:t>.</w:t>
            </w:r>
          </w:p>
          <w:p w:rsidR="0002385E" w:rsidRPr="00404F3A" w:rsidRDefault="00612A58" w:rsidP="00504DCE">
            <w:pPr>
              <w:pStyle w:val="TAN"/>
              <w:rPr>
                <w:lang w:eastAsia="en-US"/>
              </w:rPr>
            </w:pPr>
            <w:r w:rsidRPr="00404F3A">
              <w:rPr>
                <w:rFonts w:cs="Arial"/>
              </w:rPr>
              <w:t>Note</w:t>
            </w:r>
            <w:r w:rsidRPr="00404F3A">
              <w:rPr>
                <w:rFonts w:cs="Arial" w:hint="eastAsia"/>
              </w:rPr>
              <w:t xml:space="preserve"> 2</w:t>
            </w:r>
            <w:r w:rsidR="00504DCE" w:rsidRPr="00404F3A">
              <w:rPr>
                <w:rFonts w:cs="Arial"/>
              </w:rPr>
              <w:t>:</w:t>
            </w:r>
            <w:r w:rsidR="00504DCE" w:rsidRPr="00404F3A">
              <w:rPr>
                <w:rFonts w:cs="Arial"/>
              </w:rPr>
              <w:tab/>
              <w:t>The wanted signal mean power is the power level of a single instance of the reference measurement channel. This requirement shall be met for each</w:t>
            </w:r>
            <w:r w:rsidR="00504DCE" w:rsidRPr="00404F3A">
              <w:rPr>
                <w:rFonts w:cs="Arial" w:hint="eastAsia"/>
                <w:lang w:eastAsia="zh-CN"/>
              </w:rPr>
              <w:t xml:space="preserve"> single</w:t>
            </w:r>
            <w:r w:rsidR="00504DCE" w:rsidRPr="00404F3A">
              <w:rPr>
                <w:rFonts w:cs="Arial"/>
              </w:rPr>
              <w:t xml:space="preserve"> </w:t>
            </w:r>
            <w:r w:rsidR="00504DCE" w:rsidRPr="00404F3A">
              <w:rPr>
                <w:rFonts w:cs="Arial" w:hint="eastAsia"/>
                <w:lang w:eastAsia="zh-CN"/>
              </w:rPr>
              <w:t>interlace of FRC A</w:t>
            </w:r>
            <w:r w:rsidR="00504DCE" w:rsidRPr="00404F3A">
              <w:rPr>
                <w:rFonts w:cs="Arial"/>
                <w:lang w:eastAsia="zh-CN"/>
              </w:rPr>
              <w:t>2</w:t>
            </w:r>
            <w:r w:rsidR="00504DCE" w:rsidRPr="00404F3A">
              <w:rPr>
                <w:rFonts w:cs="Arial" w:hint="eastAsia"/>
                <w:lang w:eastAsia="zh-CN"/>
              </w:rPr>
              <w:t>-</w:t>
            </w:r>
            <w:r w:rsidR="00504DCE" w:rsidRPr="00404F3A">
              <w:rPr>
                <w:rFonts w:cs="Arial"/>
                <w:lang w:eastAsia="zh-CN"/>
              </w:rPr>
              <w:t>4</w:t>
            </w:r>
            <w:r w:rsidR="00504DCE" w:rsidRPr="00404F3A">
              <w:rPr>
                <w:rFonts w:cs="Arial" w:hint="eastAsia"/>
                <w:lang w:eastAsia="zh-CN"/>
              </w:rPr>
              <w:t xml:space="preserve"> and A</w:t>
            </w:r>
            <w:r w:rsidR="00504DCE" w:rsidRPr="00404F3A">
              <w:rPr>
                <w:rFonts w:cs="Arial"/>
                <w:lang w:eastAsia="zh-CN"/>
              </w:rPr>
              <w:t>2</w:t>
            </w:r>
            <w:r w:rsidR="00504DCE" w:rsidRPr="00404F3A">
              <w:rPr>
                <w:rFonts w:cs="Arial" w:hint="eastAsia"/>
                <w:lang w:eastAsia="zh-CN"/>
              </w:rPr>
              <w:t>-</w:t>
            </w:r>
            <w:r w:rsidR="00504DCE" w:rsidRPr="00404F3A">
              <w:rPr>
                <w:rFonts w:cs="Arial"/>
                <w:lang w:eastAsia="zh-CN"/>
              </w:rPr>
              <w:t>5</w:t>
            </w:r>
            <w:r w:rsidR="00504DCE" w:rsidRPr="00404F3A">
              <w:rPr>
                <w:rFonts w:cs="Arial" w:hint="eastAsia"/>
                <w:lang w:eastAsia="zh-CN"/>
              </w:rPr>
              <w:t>.</w:t>
            </w:r>
            <w:r w:rsidR="00504DCE" w:rsidRPr="00404F3A">
              <w:rPr>
                <w:rFonts w:cs="Arial"/>
              </w:rPr>
              <w:t xml:space="preserve"> T</w:t>
            </w:r>
            <w:r w:rsidR="00504DCE" w:rsidRPr="00404F3A">
              <w:rPr>
                <w:rFonts w:cs="Arial" w:hint="eastAsia"/>
                <w:lang w:eastAsia="zh-CN"/>
              </w:rPr>
              <w:t xml:space="preserve">his </w:t>
            </w:r>
            <w:r w:rsidR="00504DCE" w:rsidRPr="00404F3A">
              <w:rPr>
                <w:rFonts w:cs="Arial"/>
                <w:lang w:eastAsia="zh-CN"/>
              </w:rPr>
              <w:t>reference measurement channel</w:t>
            </w:r>
            <w:r w:rsidR="00504DCE" w:rsidRPr="00404F3A">
              <w:rPr>
                <w:rFonts w:cs="Arial" w:hint="eastAsia"/>
                <w:lang w:eastAsia="zh-CN"/>
              </w:rPr>
              <w:t xml:space="preserve"> is </w:t>
            </w:r>
            <w:r w:rsidR="00504DCE" w:rsidRPr="00404F3A">
              <w:rPr>
                <w:rFonts w:cs="Arial"/>
                <w:lang w:eastAsia="zh-CN"/>
              </w:rPr>
              <w:t>only</w:t>
            </w:r>
            <w:r w:rsidR="00504DCE" w:rsidRPr="00404F3A">
              <w:rPr>
                <w:rFonts w:cs="Arial" w:hint="eastAsia"/>
                <w:lang w:eastAsia="zh-CN"/>
              </w:rPr>
              <w:t xml:space="preserve"> applied for Band 46</w:t>
            </w:r>
            <w:r w:rsidR="00AB6A51" w:rsidRPr="00404F3A">
              <w:rPr>
                <w:rFonts w:cs="Arial"/>
                <w:lang w:eastAsia="zh-CN"/>
              </w:rPr>
              <w:t xml:space="preserve"> and Band 49</w:t>
            </w:r>
            <w:r w:rsidR="00504DCE" w:rsidRPr="00404F3A">
              <w:rPr>
                <w:rFonts w:cs="Arial" w:hint="eastAsia"/>
                <w:lang w:eastAsia="zh-CN"/>
              </w:rPr>
              <w:t>.</w:t>
            </w:r>
          </w:p>
        </w:tc>
      </w:tr>
    </w:tbl>
    <w:p w:rsidR="0073614C" w:rsidRPr="00404F3A" w:rsidRDefault="0073614C" w:rsidP="00600C4E">
      <w:pPr>
        <w:rPr>
          <w:rFonts w:eastAsia="Osaka"/>
        </w:rPr>
      </w:pPr>
    </w:p>
    <w:p w:rsidR="0073614C" w:rsidRPr="00404F3A" w:rsidRDefault="0073614C" w:rsidP="0088119E">
      <w:pPr>
        <w:pStyle w:val="TH"/>
        <w:rPr>
          <w:lang w:eastAsia="zh-CN"/>
        </w:rPr>
      </w:pPr>
      <w:r w:rsidRPr="00404F3A">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rPr>
            <w:lang w:eastAsia="zh-CN"/>
          </w:rPr>
          <w:t>7</w:t>
        </w:r>
        <w:r w:rsidRPr="00404F3A">
          <w:rPr>
            <w:rFonts w:eastAsia="Osaka"/>
          </w:rPr>
          <w:t>.3.</w:t>
        </w:r>
        <w:r w:rsidRPr="00404F3A">
          <w:rPr>
            <w:lang w:eastAsia="zh-CN"/>
          </w:rPr>
          <w:t>1</w:t>
        </w:r>
      </w:smartTag>
      <w:r w:rsidRPr="00404F3A">
        <w:rPr>
          <w:rFonts w:eastAsia="Osaka"/>
        </w:rPr>
        <w:t>-</w:t>
      </w:r>
      <w:r w:rsidRPr="00404F3A">
        <w:rPr>
          <w:lang w:eastAsia="zh-CN"/>
        </w:rPr>
        <w:t>3</w:t>
      </w:r>
      <w:r w:rsidRPr="00404F3A">
        <w:rPr>
          <w:rFonts w:eastAsia="Osaka"/>
        </w:rPr>
        <w:t xml:space="preserve">: </w:t>
      </w:r>
      <w:r w:rsidRPr="00404F3A">
        <w:rPr>
          <w:lang w:eastAsia="zh-CN"/>
        </w:rPr>
        <w:t>Home BS</w:t>
      </w:r>
      <w:r w:rsidRPr="00404F3A">
        <w:t xml:space="preserve"> </w:t>
      </w:r>
      <w:r w:rsidRPr="00404F3A">
        <w:rPr>
          <w:lang w:eastAsia="zh-CN"/>
        </w:rPr>
        <w:t>d</w:t>
      </w:r>
      <w:r w:rsidRPr="00404F3A">
        <w:t>ynamic range</w:t>
      </w:r>
      <w:r w:rsidR="00600C4E" w:rsidRPr="00404F3A">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trPr>
          <w:jc w:val="center"/>
        </w:trPr>
        <w:tc>
          <w:tcPr>
            <w:tcW w:w="1116" w:type="dxa"/>
            <w:vAlign w:val="center"/>
          </w:tcPr>
          <w:p w:rsidR="0073614C" w:rsidRPr="00404F3A" w:rsidRDefault="0073614C" w:rsidP="009C7470">
            <w:pPr>
              <w:pStyle w:val="TAH"/>
              <w:rPr>
                <w:rFonts w:cs="Arial"/>
                <w:lang w:val="it-IT" w:eastAsia="en-US"/>
              </w:rPr>
            </w:pPr>
            <w:r w:rsidRPr="00404F3A">
              <w:rPr>
                <w:rFonts w:cs="Arial"/>
                <w:lang w:val="it-IT" w:eastAsia="en-US"/>
              </w:rPr>
              <w:t>E-UTRA</w:t>
            </w:r>
          </w:p>
          <w:p w:rsidR="0073614C" w:rsidRPr="00404F3A" w:rsidRDefault="0073614C" w:rsidP="009C7470">
            <w:pPr>
              <w:pStyle w:val="TAH"/>
              <w:rPr>
                <w:rFonts w:cs="Arial"/>
                <w:lang w:val="it-IT" w:eastAsia="en-US"/>
              </w:rPr>
            </w:pPr>
            <w:r w:rsidRPr="00404F3A">
              <w:rPr>
                <w:rFonts w:cs="Arial"/>
                <w:lang w:val="it-IT" w:eastAsia="en-US"/>
              </w:rPr>
              <w:t>channel bandwidth [MHz]</w:t>
            </w:r>
          </w:p>
        </w:tc>
        <w:tc>
          <w:tcPr>
            <w:tcW w:w="1387" w:type="dxa"/>
            <w:vAlign w:val="center"/>
          </w:tcPr>
          <w:p w:rsidR="0073614C" w:rsidRPr="00404F3A" w:rsidRDefault="0073614C" w:rsidP="009C7470">
            <w:pPr>
              <w:pStyle w:val="TAH"/>
              <w:rPr>
                <w:rFonts w:cs="Arial"/>
                <w:lang w:eastAsia="en-US"/>
              </w:rPr>
            </w:pPr>
            <w:r w:rsidRPr="00404F3A">
              <w:rPr>
                <w:rFonts w:cs="Arial"/>
                <w:lang w:eastAsia="en-US"/>
              </w:rPr>
              <w:t>Reference measurement channel</w:t>
            </w:r>
          </w:p>
        </w:tc>
        <w:tc>
          <w:tcPr>
            <w:tcW w:w="1550" w:type="dxa"/>
            <w:vAlign w:val="center"/>
          </w:tcPr>
          <w:p w:rsidR="0073614C" w:rsidRPr="00404F3A" w:rsidRDefault="0073614C" w:rsidP="009C7470">
            <w:pPr>
              <w:pStyle w:val="TAH"/>
              <w:rPr>
                <w:rFonts w:cs="Arial"/>
                <w:lang w:eastAsia="en-US"/>
              </w:rPr>
            </w:pPr>
            <w:r w:rsidRPr="00404F3A">
              <w:rPr>
                <w:rFonts w:cs="Arial"/>
                <w:lang w:eastAsia="en-US"/>
              </w:rPr>
              <w:t>Wanted signal mean power [dBm]</w:t>
            </w:r>
          </w:p>
        </w:tc>
        <w:tc>
          <w:tcPr>
            <w:tcW w:w="1567" w:type="dxa"/>
            <w:vAlign w:val="center"/>
          </w:tcPr>
          <w:p w:rsidR="0073614C" w:rsidRPr="00404F3A" w:rsidRDefault="0073614C" w:rsidP="009C7470">
            <w:pPr>
              <w:pStyle w:val="TAH"/>
              <w:rPr>
                <w:rFonts w:cs="Arial"/>
                <w:lang w:eastAsia="en-US"/>
              </w:rPr>
            </w:pPr>
            <w:r w:rsidRPr="00404F3A">
              <w:rPr>
                <w:rFonts w:cs="Arial"/>
                <w:lang w:eastAsia="en-US"/>
              </w:rPr>
              <w:t>Interfering signal mean power [dBm] / BW</w:t>
            </w:r>
            <w:r w:rsidRPr="00404F3A">
              <w:rPr>
                <w:rFonts w:cs="Arial"/>
                <w:vertAlign w:val="subscript"/>
                <w:lang w:eastAsia="en-US"/>
              </w:rPr>
              <w:t>Config</w:t>
            </w:r>
          </w:p>
        </w:tc>
        <w:tc>
          <w:tcPr>
            <w:tcW w:w="1424" w:type="dxa"/>
            <w:vAlign w:val="center"/>
          </w:tcPr>
          <w:p w:rsidR="0073614C" w:rsidRPr="00404F3A" w:rsidRDefault="0073614C"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6" w:type="dxa"/>
            <w:vAlign w:val="center"/>
          </w:tcPr>
          <w:p w:rsidR="0073614C" w:rsidRPr="00404F3A" w:rsidRDefault="0073614C" w:rsidP="009C7470">
            <w:pPr>
              <w:pStyle w:val="TAC"/>
              <w:rPr>
                <w:rFonts w:cs="Arial"/>
                <w:lang w:eastAsia="en-US"/>
              </w:rPr>
            </w:pPr>
            <w:r w:rsidRPr="00404F3A">
              <w:rPr>
                <w:rFonts w:cs="Arial"/>
                <w:lang w:eastAsia="en-US"/>
              </w:rPr>
              <w:t>1.4</w:t>
            </w:r>
          </w:p>
        </w:tc>
        <w:tc>
          <w:tcPr>
            <w:tcW w:w="1387" w:type="dxa"/>
            <w:vAlign w:val="center"/>
          </w:tcPr>
          <w:p w:rsidR="0073614C" w:rsidRPr="00404F3A" w:rsidRDefault="0073614C" w:rsidP="009C7470">
            <w:pPr>
              <w:pStyle w:val="TAC"/>
              <w:rPr>
                <w:rFonts w:cs="Arial"/>
                <w:lang w:eastAsia="en-US"/>
              </w:rPr>
            </w:pPr>
            <w:r w:rsidRPr="00404F3A">
              <w:rPr>
                <w:rFonts w:cs="Arial"/>
                <w:lang w:eastAsia="en-US"/>
              </w:rPr>
              <w:t>FRC A2-1 in Annex A.2</w:t>
            </w:r>
          </w:p>
        </w:tc>
        <w:tc>
          <w:tcPr>
            <w:tcW w:w="1550" w:type="dxa"/>
            <w:vAlign w:val="center"/>
          </w:tcPr>
          <w:p w:rsidR="0073614C" w:rsidRPr="00404F3A" w:rsidRDefault="0073614C" w:rsidP="009C7470">
            <w:pPr>
              <w:pStyle w:val="TAC"/>
              <w:rPr>
                <w:rFonts w:cs="Arial"/>
                <w:lang w:eastAsia="zh-CN"/>
              </w:rPr>
            </w:pPr>
            <w:r w:rsidRPr="00404F3A">
              <w:rPr>
                <w:rFonts w:cs="Arial"/>
                <w:lang w:eastAsia="zh-CN"/>
              </w:rPr>
              <w:t>-31.8</w:t>
            </w:r>
          </w:p>
        </w:tc>
        <w:tc>
          <w:tcPr>
            <w:tcW w:w="1567" w:type="dxa"/>
            <w:vAlign w:val="center"/>
          </w:tcPr>
          <w:p w:rsidR="0073614C" w:rsidRPr="00404F3A" w:rsidRDefault="0073614C" w:rsidP="009C7470">
            <w:pPr>
              <w:pStyle w:val="TAC"/>
              <w:rPr>
                <w:rFonts w:cs="Arial"/>
                <w:lang w:eastAsia="zh-CN"/>
              </w:rPr>
            </w:pPr>
            <w:r w:rsidRPr="00404F3A">
              <w:rPr>
                <w:rFonts w:cs="Arial"/>
                <w:lang w:eastAsia="zh-CN"/>
              </w:rPr>
              <w:t>-44.2</w:t>
            </w:r>
          </w:p>
        </w:tc>
        <w:tc>
          <w:tcPr>
            <w:tcW w:w="1424" w:type="dxa"/>
            <w:vAlign w:val="center"/>
          </w:tcPr>
          <w:p w:rsidR="0073614C" w:rsidRPr="00404F3A" w:rsidRDefault="0073614C"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73614C" w:rsidRPr="00404F3A" w:rsidRDefault="0073614C" w:rsidP="009C7470">
            <w:pPr>
              <w:pStyle w:val="TAC"/>
              <w:rPr>
                <w:rFonts w:cs="Arial"/>
                <w:lang w:eastAsia="en-US"/>
              </w:rPr>
            </w:pPr>
            <w:r w:rsidRPr="00404F3A">
              <w:rPr>
                <w:rFonts w:cs="Arial"/>
                <w:lang w:eastAsia="en-US"/>
              </w:rPr>
              <w:t>3</w:t>
            </w:r>
          </w:p>
        </w:tc>
        <w:tc>
          <w:tcPr>
            <w:tcW w:w="1387" w:type="dxa"/>
            <w:vAlign w:val="center"/>
          </w:tcPr>
          <w:p w:rsidR="0073614C" w:rsidRPr="00404F3A" w:rsidRDefault="0073614C" w:rsidP="009C7470">
            <w:pPr>
              <w:pStyle w:val="TAC"/>
              <w:rPr>
                <w:rFonts w:cs="Arial"/>
                <w:lang w:eastAsia="en-US"/>
              </w:rPr>
            </w:pPr>
            <w:r w:rsidRPr="00404F3A">
              <w:rPr>
                <w:rFonts w:cs="Arial"/>
                <w:lang w:eastAsia="en-US"/>
              </w:rPr>
              <w:t>FRC A2-2 in Annex A.2</w:t>
            </w:r>
          </w:p>
        </w:tc>
        <w:tc>
          <w:tcPr>
            <w:tcW w:w="1550" w:type="dxa"/>
            <w:vAlign w:val="center"/>
          </w:tcPr>
          <w:p w:rsidR="0073614C" w:rsidRPr="00404F3A" w:rsidRDefault="0073614C" w:rsidP="009C7470">
            <w:pPr>
              <w:pStyle w:val="TAC"/>
              <w:rPr>
                <w:rFonts w:cs="Arial"/>
                <w:lang w:eastAsia="zh-CN"/>
              </w:rPr>
            </w:pPr>
            <w:r w:rsidRPr="00404F3A">
              <w:rPr>
                <w:rFonts w:cs="Arial"/>
                <w:lang w:eastAsia="zh-CN"/>
              </w:rPr>
              <w:t>-27.9</w:t>
            </w:r>
          </w:p>
        </w:tc>
        <w:tc>
          <w:tcPr>
            <w:tcW w:w="1567" w:type="dxa"/>
            <w:vAlign w:val="center"/>
          </w:tcPr>
          <w:p w:rsidR="0073614C" w:rsidRPr="00404F3A" w:rsidRDefault="0073614C" w:rsidP="009C7470">
            <w:pPr>
              <w:pStyle w:val="TAC"/>
              <w:rPr>
                <w:rFonts w:cs="Arial"/>
                <w:lang w:eastAsia="zh-CN"/>
              </w:rPr>
            </w:pPr>
            <w:r w:rsidRPr="00404F3A">
              <w:rPr>
                <w:rFonts w:cs="Arial"/>
                <w:lang w:eastAsia="zh-CN"/>
              </w:rPr>
              <w:t>-40.2</w:t>
            </w:r>
          </w:p>
        </w:tc>
        <w:tc>
          <w:tcPr>
            <w:tcW w:w="1424" w:type="dxa"/>
            <w:vAlign w:val="center"/>
          </w:tcPr>
          <w:p w:rsidR="0073614C" w:rsidRPr="00404F3A" w:rsidRDefault="0073614C"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73614C" w:rsidRPr="00404F3A" w:rsidRDefault="0073614C" w:rsidP="009C7470">
            <w:pPr>
              <w:pStyle w:val="TAC"/>
              <w:rPr>
                <w:rFonts w:cs="Arial"/>
                <w:lang w:eastAsia="en-US"/>
              </w:rPr>
            </w:pPr>
            <w:r w:rsidRPr="00404F3A">
              <w:rPr>
                <w:rFonts w:cs="Arial"/>
                <w:lang w:eastAsia="en-US"/>
              </w:rPr>
              <w:t>5</w:t>
            </w:r>
          </w:p>
        </w:tc>
        <w:tc>
          <w:tcPr>
            <w:tcW w:w="1387" w:type="dxa"/>
            <w:vAlign w:val="center"/>
          </w:tcPr>
          <w:p w:rsidR="0073614C" w:rsidRPr="00404F3A" w:rsidRDefault="0073614C" w:rsidP="009C7470">
            <w:pPr>
              <w:pStyle w:val="TAC"/>
              <w:rPr>
                <w:rFonts w:cs="Arial"/>
                <w:lang w:eastAsia="en-US"/>
              </w:rPr>
            </w:pPr>
            <w:r w:rsidRPr="00404F3A">
              <w:rPr>
                <w:rFonts w:cs="Arial"/>
                <w:lang w:eastAsia="en-US"/>
              </w:rPr>
              <w:t>FRC A2-3 in Annex A.2</w:t>
            </w:r>
          </w:p>
        </w:tc>
        <w:tc>
          <w:tcPr>
            <w:tcW w:w="1550" w:type="dxa"/>
            <w:vAlign w:val="center"/>
          </w:tcPr>
          <w:p w:rsidR="0073614C" w:rsidRPr="00404F3A" w:rsidRDefault="0073614C" w:rsidP="009C7470">
            <w:pPr>
              <w:pStyle w:val="TAC"/>
              <w:rPr>
                <w:rFonts w:cs="Arial"/>
                <w:lang w:eastAsia="zh-CN"/>
              </w:rPr>
            </w:pPr>
            <w:r w:rsidRPr="00404F3A">
              <w:rPr>
                <w:rFonts w:cs="Arial"/>
                <w:lang w:eastAsia="zh-CN"/>
              </w:rPr>
              <w:t>-25.7</w:t>
            </w:r>
          </w:p>
        </w:tc>
        <w:tc>
          <w:tcPr>
            <w:tcW w:w="1567" w:type="dxa"/>
            <w:vAlign w:val="center"/>
          </w:tcPr>
          <w:p w:rsidR="0073614C" w:rsidRPr="00404F3A" w:rsidRDefault="0073614C" w:rsidP="009C7470">
            <w:pPr>
              <w:pStyle w:val="TAC"/>
              <w:rPr>
                <w:rFonts w:cs="Arial"/>
                <w:lang w:eastAsia="zh-CN"/>
              </w:rPr>
            </w:pPr>
            <w:r w:rsidRPr="00404F3A">
              <w:rPr>
                <w:rFonts w:cs="Arial"/>
                <w:lang w:eastAsia="zh-CN"/>
              </w:rPr>
              <w:t>-38</w:t>
            </w:r>
          </w:p>
        </w:tc>
        <w:tc>
          <w:tcPr>
            <w:tcW w:w="1424" w:type="dxa"/>
            <w:vAlign w:val="center"/>
          </w:tcPr>
          <w:p w:rsidR="0073614C" w:rsidRPr="00404F3A" w:rsidRDefault="0073614C"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73614C" w:rsidRPr="00404F3A" w:rsidRDefault="0073614C" w:rsidP="009C7470">
            <w:pPr>
              <w:pStyle w:val="TAC"/>
              <w:rPr>
                <w:rFonts w:cs="Arial"/>
                <w:lang w:eastAsia="en-US"/>
              </w:rPr>
            </w:pPr>
            <w:r w:rsidRPr="00404F3A">
              <w:rPr>
                <w:rFonts w:cs="Arial"/>
                <w:lang w:eastAsia="en-US"/>
              </w:rPr>
              <w:t>10</w:t>
            </w:r>
          </w:p>
        </w:tc>
        <w:tc>
          <w:tcPr>
            <w:tcW w:w="1387" w:type="dxa"/>
            <w:vAlign w:val="center"/>
          </w:tcPr>
          <w:p w:rsidR="0073614C" w:rsidRPr="00404F3A" w:rsidRDefault="0073614C" w:rsidP="009C7470">
            <w:pPr>
              <w:pStyle w:val="TAC"/>
              <w:rPr>
                <w:rFonts w:cs="Arial"/>
                <w:lang w:eastAsia="en-US"/>
              </w:rPr>
            </w:pPr>
            <w:r w:rsidRPr="00404F3A">
              <w:rPr>
                <w:rFonts w:cs="Arial"/>
                <w:lang w:eastAsia="en-US"/>
              </w:rPr>
              <w:t>FRC A2-3 in Annex A.2*</w:t>
            </w:r>
          </w:p>
        </w:tc>
        <w:tc>
          <w:tcPr>
            <w:tcW w:w="1550" w:type="dxa"/>
            <w:vAlign w:val="center"/>
          </w:tcPr>
          <w:p w:rsidR="0073614C" w:rsidRPr="00404F3A" w:rsidRDefault="0073614C" w:rsidP="009C7470">
            <w:pPr>
              <w:pStyle w:val="TAC"/>
              <w:rPr>
                <w:rFonts w:cs="Arial"/>
                <w:lang w:eastAsia="zh-CN"/>
              </w:rPr>
            </w:pPr>
            <w:r w:rsidRPr="00404F3A">
              <w:rPr>
                <w:rFonts w:cs="Arial"/>
                <w:lang w:eastAsia="en-US"/>
              </w:rPr>
              <w:t>-</w:t>
            </w:r>
            <w:r w:rsidRPr="00404F3A">
              <w:rPr>
                <w:rFonts w:cs="Arial"/>
                <w:lang w:eastAsia="zh-CN"/>
              </w:rPr>
              <w:t>25.7</w:t>
            </w:r>
          </w:p>
        </w:tc>
        <w:tc>
          <w:tcPr>
            <w:tcW w:w="1567" w:type="dxa"/>
            <w:vAlign w:val="center"/>
          </w:tcPr>
          <w:p w:rsidR="0073614C" w:rsidRPr="00404F3A" w:rsidRDefault="0073614C" w:rsidP="009C7470">
            <w:pPr>
              <w:pStyle w:val="TAC"/>
              <w:rPr>
                <w:rFonts w:cs="Arial"/>
                <w:lang w:eastAsia="zh-CN"/>
              </w:rPr>
            </w:pPr>
            <w:r w:rsidRPr="00404F3A">
              <w:rPr>
                <w:rFonts w:cs="Arial"/>
                <w:lang w:eastAsia="zh-CN"/>
              </w:rPr>
              <w:t>-35</w:t>
            </w:r>
          </w:p>
        </w:tc>
        <w:tc>
          <w:tcPr>
            <w:tcW w:w="1424" w:type="dxa"/>
            <w:vAlign w:val="center"/>
          </w:tcPr>
          <w:p w:rsidR="0073614C" w:rsidRPr="00404F3A" w:rsidRDefault="0073614C"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73614C" w:rsidRPr="00404F3A" w:rsidRDefault="0073614C" w:rsidP="009C7470">
            <w:pPr>
              <w:pStyle w:val="TAC"/>
              <w:rPr>
                <w:rFonts w:cs="Arial"/>
                <w:lang w:eastAsia="en-US"/>
              </w:rPr>
            </w:pPr>
            <w:r w:rsidRPr="00404F3A">
              <w:rPr>
                <w:rFonts w:cs="Arial"/>
                <w:lang w:eastAsia="en-US"/>
              </w:rPr>
              <w:t>15</w:t>
            </w:r>
          </w:p>
        </w:tc>
        <w:tc>
          <w:tcPr>
            <w:tcW w:w="1387" w:type="dxa"/>
            <w:vAlign w:val="center"/>
          </w:tcPr>
          <w:p w:rsidR="0073614C" w:rsidRPr="00404F3A" w:rsidRDefault="0073614C" w:rsidP="009C7470">
            <w:pPr>
              <w:pStyle w:val="TAC"/>
              <w:rPr>
                <w:rFonts w:cs="Arial"/>
                <w:lang w:eastAsia="en-US"/>
              </w:rPr>
            </w:pPr>
            <w:r w:rsidRPr="00404F3A">
              <w:rPr>
                <w:rFonts w:cs="Arial"/>
                <w:lang w:eastAsia="en-US"/>
              </w:rPr>
              <w:t>FRC A2-3 in Annex A.2*</w:t>
            </w:r>
          </w:p>
        </w:tc>
        <w:tc>
          <w:tcPr>
            <w:tcW w:w="1550" w:type="dxa"/>
            <w:vAlign w:val="center"/>
          </w:tcPr>
          <w:p w:rsidR="0073614C" w:rsidRPr="00404F3A" w:rsidRDefault="0073614C" w:rsidP="009C7470">
            <w:pPr>
              <w:pStyle w:val="TAC"/>
              <w:rPr>
                <w:rFonts w:cs="Arial"/>
                <w:lang w:eastAsia="zh-CN"/>
              </w:rPr>
            </w:pPr>
            <w:r w:rsidRPr="00404F3A">
              <w:rPr>
                <w:rFonts w:cs="Arial"/>
                <w:lang w:eastAsia="zh-CN"/>
              </w:rPr>
              <w:t>-25.7</w:t>
            </w:r>
          </w:p>
        </w:tc>
        <w:tc>
          <w:tcPr>
            <w:tcW w:w="1567" w:type="dxa"/>
            <w:vAlign w:val="center"/>
          </w:tcPr>
          <w:p w:rsidR="0073614C" w:rsidRPr="00404F3A" w:rsidRDefault="0073614C" w:rsidP="009C7470">
            <w:pPr>
              <w:pStyle w:val="TAC"/>
              <w:rPr>
                <w:rFonts w:cs="Arial"/>
                <w:lang w:eastAsia="zh-CN"/>
              </w:rPr>
            </w:pPr>
            <w:r w:rsidRPr="00404F3A">
              <w:rPr>
                <w:rFonts w:cs="Arial"/>
                <w:lang w:eastAsia="zh-CN"/>
              </w:rPr>
              <w:t>-33.2</w:t>
            </w:r>
          </w:p>
        </w:tc>
        <w:tc>
          <w:tcPr>
            <w:tcW w:w="1424" w:type="dxa"/>
            <w:vAlign w:val="center"/>
          </w:tcPr>
          <w:p w:rsidR="0073614C" w:rsidRPr="00404F3A" w:rsidRDefault="0073614C" w:rsidP="009C7470">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73614C" w:rsidRPr="00404F3A" w:rsidRDefault="0073614C" w:rsidP="009C7470">
            <w:pPr>
              <w:pStyle w:val="TAC"/>
              <w:rPr>
                <w:rFonts w:cs="Arial"/>
                <w:lang w:eastAsia="en-US"/>
              </w:rPr>
            </w:pPr>
            <w:r w:rsidRPr="00404F3A">
              <w:rPr>
                <w:rFonts w:cs="Arial"/>
                <w:lang w:eastAsia="en-US"/>
              </w:rPr>
              <w:t>20</w:t>
            </w:r>
          </w:p>
        </w:tc>
        <w:tc>
          <w:tcPr>
            <w:tcW w:w="1387" w:type="dxa"/>
            <w:vAlign w:val="center"/>
          </w:tcPr>
          <w:p w:rsidR="0073614C" w:rsidRPr="00404F3A" w:rsidRDefault="0073614C" w:rsidP="009C7470">
            <w:pPr>
              <w:pStyle w:val="TAC"/>
              <w:rPr>
                <w:rFonts w:cs="Arial"/>
                <w:lang w:eastAsia="en-US"/>
              </w:rPr>
            </w:pPr>
            <w:r w:rsidRPr="00404F3A">
              <w:rPr>
                <w:rFonts w:cs="Arial"/>
                <w:lang w:eastAsia="en-US"/>
              </w:rPr>
              <w:t>FRC A2-3 in Annex A.2*</w:t>
            </w:r>
          </w:p>
        </w:tc>
        <w:tc>
          <w:tcPr>
            <w:tcW w:w="1550" w:type="dxa"/>
            <w:vAlign w:val="center"/>
          </w:tcPr>
          <w:p w:rsidR="0073614C" w:rsidRPr="00404F3A" w:rsidRDefault="0073614C" w:rsidP="009C7470">
            <w:pPr>
              <w:pStyle w:val="TAC"/>
              <w:rPr>
                <w:rFonts w:cs="Arial"/>
                <w:lang w:eastAsia="zh-CN"/>
              </w:rPr>
            </w:pPr>
            <w:r w:rsidRPr="00404F3A">
              <w:rPr>
                <w:rFonts w:cs="Arial"/>
                <w:lang w:eastAsia="zh-CN"/>
              </w:rPr>
              <w:t>-25.7</w:t>
            </w:r>
          </w:p>
        </w:tc>
        <w:tc>
          <w:tcPr>
            <w:tcW w:w="1567" w:type="dxa"/>
            <w:vAlign w:val="center"/>
          </w:tcPr>
          <w:p w:rsidR="0073614C" w:rsidRPr="00404F3A" w:rsidRDefault="0073614C" w:rsidP="009C7470">
            <w:pPr>
              <w:pStyle w:val="TAC"/>
              <w:rPr>
                <w:rFonts w:cs="Arial"/>
                <w:lang w:eastAsia="zh-CN"/>
              </w:rPr>
            </w:pPr>
            <w:r w:rsidRPr="00404F3A">
              <w:rPr>
                <w:rFonts w:cs="Arial"/>
                <w:lang w:eastAsia="zh-CN"/>
              </w:rPr>
              <w:t>-31.9</w:t>
            </w:r>
          </w:p>
        </w:tc>
        <w:tc>
          <w:tcPr>
            <w:tcW w:w="1424" w:type="dxa"/>
            <w:vAlign w:val="center"/>
          </w:tcPr>
          <w:p w:rsidR="0073614C" w:rsidRPr="00404F3A" w:rsidRDefault="0073614C" w:rsidP="009C7470">
            <w:pPr>
              <w:pStyle w:val="TAC"/>
              <w:rPr>
                <w:rFonts w:cs="Arial"/>
                <w:lang w:eastAsia="en-US"/>
              </w:rPr>
            </w:pPr>
            <w:r w:rsidRPr="00404F3A">
              <w:rPr>
                <w:rFonts w:cs="Arial"/>
                <w:lang w:eastAsia="en-US"/>
              </w:rPr>
              <w:t>AWGN</w:t>
            </w:r>
          </w:p>
        </w:tc>
      </w:tr>
      <w:tr w:rsidR="0002385E" w:rsidRPr="00404F3A"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404F3A" w:rsidRDefault="0002385E" w:rsidP="0002385E">
            <w:pPr>
              <w:pStyle w:val="TAN"/>
              <w:rPr>
                <w:lang w:eastAsia="en-US"/>
              </w:rPr>
            </w:pPr>
            <w:r w:rsidRPr="00404F3A">
              <w:rPr>
                <w:lang w:eastAsia="en-US"/>
              </w:rPr>
              <w:t>Note*:</w:t>
            </w:r>
            <w:r w:rsidRPr="00404F3A">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404F3A" w:rsidRDefault="00C015D5" w:rsidP="00C015D5"/>
    <w:p w:rsidR="00D87B24" w:rsidRPr="00404F3A" w:rsidRDefault="00D87B24" w:rsidP="0088119E">
      <w:pPr>
        <w:pStyle w:val="TH"/>
        <w:rPr>
          <w:rFonts w:eastAsia="Osaka"/>
        </w:rPr>
      </w:pPr>
      <w:r w:rsidRPr="00404F3A">
        <w:rPr>
          <w:rFonts w:eastAsia="Osaka"/>
        </w:rPr>
        <w:t>Table 7.3.1-</w:t>
      </w:r>
      <w:r w:rsidRPr="00404F3A">
        <w:rPr>
          <w:rFonts w:eastAsia="Osaka" w:hint="eastAsia"/>
        </w:rPr>
        <w:t>4</w:t>
      </w:r>
      <w:r w:rsidRPr="00404F3A">
        <w:rPr>
          <w:rFonts w:eastAsia="Osaka"/>
        </w:rPr>
        <w:t xml:space="preserve">: </w:t>
      </w:r>
      <w:r w:rsidRPr="00404F3A">
        <w:rPr>
          <w:rFonts w:eastAsia="Osaka" w:hint="eastAsia"/>
        </w:rPr>
        <w:t>Medium Range</w:t>
      </w:r>
      <w:r w:rsidRPr="00404F3A">
        <w:rPr>
          <w:rFonts w:eastAsia="Osaka"/>
        </w:rPr>
        <w:t xml:space="preserve"> BS dynamic range</w:t>
      </w:r>
      <w:r w:rsidR="00600C4E" w:rsidRPr="00404F3A">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trPr>
          <w:jc w:val="center"/>
        </w:trPr>
        <w:tc>
          <w:tcPr>
            <w:tcW w:w="1116" w:type="dxa"/>
            <w:vAlign w:val="center"/>
          </w:tcPr>
          <w:p w:rsidR="00D87B24" w:rsidRPr="00404F3A" w:rsidRDefault="00D87B24" w:rsidP="00430561">
            <w:pPr>
              <w:pStyle w:val="TAH"/>
              <w:rPr>
                <w:rFonts w:cs="Arial"/>
                <w:lang w:val="it-IT" w:eastAsia="en-US"/>
              </w:rPr>
            </w:pPr>
            <w:r w:rsidRPr="00404F3A">
              <w:rPr>
                <w:rFonts w:cs="Arial"/>
                <w:lang w:val="it-IT" w:eastAsia="en-US"/>
              </w:rPr>
              <w:t>E-UTRA</w:t>
            </w:r>
          </w:p>
          <w:p w:rsidR="00D87B24" w:rsidRPr="00404F3A" w:rsidRDefault="00D87B24" w:rsidP="00430561">
            <w:pPr>
              <w:pStyle w:val="TAH"/>
              <w:rPr>
                <w:rFonts w:cs="Arial"/>
                <w:lang w:val="it-IT" w:eastAsia="en-US"/>
              </w:rPr>
            </w:pPr>
            <w:r w:rsidRPr="00404F3A">
              <w:rPr>
                <w:rFonts w:cs="Arial"/>
                <w:lang w:val="it-IT" w:eastAsia="en-US"/>
              </w:rPr>
              <w:t>channel bandwidth [MHz]</w:t>
            </w:r>
          </w:p>
        </w:tc>
        <w:tc>
          <w:tcPr>
            <w:tcW w:w="1387" w:type="dxa"/>
            <w:vAlign w:val="center"/>
          </w:tcPr>
          <w:p w:rsidR="00D87B24" w:rsidRPr="00404F3A" w:rsidRDefault="00D87B24" w:rsidP="00430561">
            <w:pPr>
              <w:pStyle w:val="TAH"/>
              <w:rPr>
                <w:rFonts w:cs="Arial"/>
                <w:lang w:eastAsia="en-US"/>
              </w:rPr>
            </w:pPr>
            <w:r w:rsidRPr="00404F3A">
              <w:rPr>
                <w:rFonts w:cs="Arial"/>
                <w:lang w:eastAsia="en-US"/>
              </w:rPr>
              <w:t>Reference measurement channel</w:t>
            </w:r>
          </w:p>
        </w:tc>
        <w:tc>
          <w:tcPr>
            <w:tcW w:w="1550" w:type="dxa"/>
            <w:vAlign w:val="center"/>
          </w:tcPr>
          <w:p w:rsidR="00D87B24" w:rsidRPr="00404F3A" w:rsidRDefault="00D87B24" w:rsidP="00430561">
            <w:pPr>
              <w:pStyle w:val="TAH"/>
              <w:rPr>
                <w:rFonts w:cs="Arial"/>
                <w:lang w:eastAsia="en-US"/>
              </w:rPr>
            </w:pPr>
            <w:r w:rsidRPr="00404F3A">
              <w:rPr>
                <w:rFonts w:cs="Arial"/>
                <w:lang w:eastAsia="en-US"/>
              </w:rPr>
              <w:t>Wanted signal mean power [dBm]</w:t>
            </w:r>
          </w:p>
        </w:tc>
        <w:tc>
          <w:tcPr>
            <w:tcW w:w="1567" w:type="dxa"/>
            <w:vAlign w:val="center"/>
          </w:tcPr>
          <w:p w:rsidR="00D87B24" w:rsidRPr="00404F3A" w:rsidRDefault="00D87B24" w:rsidP="00430561">
            <w:pPr>
              <w:pStyle w:val="TAH"/>
              <w:rPr>
                <w:rFonts w:cs="Arial"/>
                <w:lang w:eastAsia="en-US"/>
              </w:rPr>
            </w:pPr>
            <w:r w:rsidRPr="00404F3A">
              <w:rPr>
                <w:rFonts w:cs="Arial"/>
                <w:lang w:eastAsia="en-US"/>
              </w:rPr>
              <w:t>Interfering signal mean power [dBm] / BWConfig</w:t>
            </w:r>
          </w:p>
        </w:tc>
        <w:tc>
          <w:tcPr>
            <w:tcW w:w="1424" w:type="dxa"/>
            <w:vAlign w:val="center"/>
          </w:tcPr>
          <w:p w:rsidR="00D87B24" w:rsidRPr="00404F3A" w:rsidRDefault="00D87B24" w:rsidP="00430561">
            <w:pPr>
              <w:pStyle w:val="TAH"/>
              <w:rPr>
                <w:rFonts w:cs="Arial"/>
                <w:lang w:eastAsia="en-US"/>
              </w:rPr>
            </w:pPr>
            <w:r w:rsidRPr="00404F3A">
              <w:rPr>
                <w:rFonts w:cs="Arial"/>
                <w:lang w:eastAsia="en-US"/>
              </w:rPr>
              <w:t>Type of interfering signal</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1.4</w:t>
            </w:r>
          </w:p>
        </w:tc>
        <w:tc>
          <w:tcPr>
            <w:tcW w:w="1387" w:type="dxa"/>
            <w:vAlign w:val="center"/>
          </w:tcPr>
          <w:p w:rsidR="00D87B24" w:rsidRPr="00404F3A" w:rsidRDefault="00D87B24" w:rsidP="00430561">
            <w:pPr>
              <w:pStyle w:val="TAC"/>
              <w:rPr>
                <w:rFonts w:cs="Arial"/>
                <w:lang w:eastAsia="en-US"/>
              </w:rPr>
            </w:pPr>
            <w:r w:rsidRPr="00404F3A">
              <w:rPr>
                <w:rFonts w:cs="Arial"/>
                <w:lang w:eastAsia="en-US"/>
              </w:rPr>
              <w:t>FRC A2-1 in Annex A.2</w:t>
            </w:r>
          </w:p>
        </w:tc>
        <w:tc>
          <w:tcPr>
            <w:tcW w:w="1550" w:type="dxa"/>
            <w:vAlign w:val="center"/>
          </w:tcPr>
          <w:p w:rsidR="00D87B24" w:rsidRPr="00404F3A" w:rsidRDefault="00D87B24" w:rsidP="00430561">
            <w:pPr>
              <w:pStyle w:val="TAC"/>
              <w:rPr>
                <w:rFonts w:cs="Arial"/>
                <w:lang w:eastAsia="en-US"/>
              </w:rPr>
            </w:pPr>
            <w:r w:rsidRPr="00404F3A">
              <w:rPr>
                <w:rFonts w:cs="Arial"/>
                <w:lang w:eastAsia="en-US"/>
              </w:rPr>
              <w:t>-7</w:t>
            </w:r>
            <w:r w:rsidRPr="00404F3A">
              <w:rPr>
                <w:rFonts w:cs="Arial" w:hint="eastAsia"/>
                <w:lang w:eastAsia="en-US"/>
              </w:rPr>
              <w:t>1</w:t>
            </w:r>
            <w:r w:rsidRPr="00404F3A">
              <w:rPr>
                <w:rFonts w:cs="Arial"/>
                <w:lang w:eastAsia="en-US"/>
              </w:rPr>
              <w:t>.3</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-8</w:t>
            </w:r>
            <w:r w:rsidRPr="00404F3A">
              <w:rPr>
                <w:rFonts w:cs="Arial" w:hint="eastAsia"/>
                <w:lang w:eastAsia="en-US"/>
              </w:rPr>
              <w:t>3</w:t>
            </w:r>
            <w:r w:rsidRPr="00404F3A">
              <w:rPr>
                <w:rFonts w:cs="Arial"/>
                <w:lang w:eastAsia="en-US"/>
              </w:rPr>
              <w:t>.7</w:t>
            </w:r>
          </w:p>
        </w:tc>
        <w:tc>
          <w:tcPr>
            <w:tcW w:w="1424" w:type="dxa"/>
            <w:vAlign w:val="center"/>
          </w:tcPr>
          <w:p w:rsidR="00D87B24" w:rsidRPr="00404F3A" w:rsidRDefault="00D87B24" w:rsidP="00430561">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3</w:t>
            </w:r>
          </w:p>
        </w:tc>
        <w:tc>
          <w:tcPr>
            <w:tcW w:w="1387" w:type="dxa"/>
            <w:vAlign w:val="center"/>
          </w:tcPr>
          <w:p w:rsidR="00D87B24" w:rsidRPr="00404F3A" w:rsidRDefault="00D87B24" w:rsidP="00430561">
            <w:pPr>
              <w:pStyle w:val="TAC"/>
              <w:rPr>
                <w:rFonts w:cs="Arial"/>
                <w:lang w:eastAsia="en-US"/>
              </w:rPr>
            </w:pPr>
            <w:r w:rsidRPr="00404F3A">
              <w:rPr>
                <w:rFonts w:cs="Arial"/>
                <w:lang w:eastAsia="en-US"/>
              </w:rPr>
              <w:t>FRC A2-2 in Annex A.2</w:t>
            </w:r>
          </w:p>
        </w:tc>
        <w:tc>
          <w:tcPr>
            <w:tcW w:w="1550" w:type="dxa"/>
            <w:vAlign w:val="center"/>
          </w:tcPr>
          <w:p w:rsidR="00D87B24" w:rsidRPr="00404F3A" w:rsidRDefault="00D87B24" w:rsidP="00430561">
            <w:pPr>
              <w:pStyle w:val="TAC"/>
              <w:rPr>
                <w:rFonts w:cs="Arial"/>
                <w:lang w:eastAsia="en-US"/>
              </w:rPr>
            </w:pPr>
            <w:r w:rsidRPr="00404F3A">
              <w:rPr>
                <w:rFonts w:cs="Arial"/>
                <w:lang w:eastAsia="en-US"/>
              </w:rPr>
              <w:t>-</w:t>
            </w:r>
            <w:r w:rsidRPr="00404F3A">
              <w:rPr>
                <w:rFonts w:cs="Arial" w:hint="eastAsia"/>
                <w:lang w:eastAsia="en-US"/>
              </w:rPr>
              <w:t>67</w:t>
            </w:r>
            <w:r w:rsidRPr="00404F3A">
              <w:rPr>
                <w:rFonts w:cs="Arial"/>
                <w:lang w:eastAsia="en-US"/>
              </w:rPr>
              <w:t>.4</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w:t>
            </w:r>
            <w:r w:rsidRPr="00404F3A">
              <w:rPr>
                <w:rFonts w:cs="Arial" w:hint="eastAsia"/>
                <w:lang w:eastAsia="en-US"/>
              </w:rPr>
              <w:t>79</w:t>
            </w:r>
            <w:r w:rsidRPr="00404F3A">
              <w:rPr>
                <w:rFonts w:cs="Arial"/>
                <w:lang w:eastAsia="en-US"/>
              </w:rPr>
              <w:t>.7</w:t>
            </w:r>
          </w:p>
        </w:tc>
        <w:tc>
          <w:tcPr>
            <w:tcW w:w="1424" w:type="dxa"/>
            <w:vAlign w:val="center"/>
          </w:tcPr>
          <w:p w:rsidR="00D87B24" w:rsidRPr="00404F3A" w:rsidRDefault="00D87B24" w:rsidP="00430561">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5</w:t>
            </w:r>
          </w:p>
        </w:tc>
        <w:tc>
          <w:tcPr>
            <w:tcW w:w="1387" w:type="dxa"/>
            <w:vAlign w:val="center"/>
          </w:tcPr>
          <w:p w:rsidR="00D87B24" w:rsidRPr="00404F3A" w:rsidRDefault="00D87B24" w:rsidP="00430561">
            <w:pPr>
              <w:pStyle w:val="TAC"/>
              <w:rPr>
                <w:rFonts w:cs="Arial"/>
                <w:lang w:eastAsia="en-US"/>
              </w:rPr>
            </w:pPr>
            <w:r w:rsidRPr="00404F3A">
              <w:rPr>
                <w:rFonts w:cs="Arial"/>
                <w:lang w:eastAsia="en-US"/>
              </w:rPr>
              <w:t>FRC A2-3 in Annex A.2</w:t>
            </w:r>
          </w:p>
        </w:tc>
        <w:tc>
          <w:tcPr>
            <w:tcW w:w="1550" w:type="dxa"/>
            <w:vAlign w:val="center"/>
          </w:tcPr>
          <w:p w:rsidR="00D87B24" w:rsidRPr="00404F3A" w:rsidRDefault="00D87B24" w:rsidP="00430561">
            <w:pPr>
              <w:pStyle w:val="TAC"/>
              <w:rPr>
                <w:rFonts w:cs="Arial"/>
                <w:lang w:eastAsia="en-US"/>
              </w:rPr>
            </w:pPr>
            <w:r w:rsidRPr="00404F3A">
              <w:rPr>
                <w:rFonts w:cs="Arial"/>
                <w:lang w:eastAsia="en-US"/>
              </w:rPr>
              <w:t>-</w:t>
            </w:r>
            <w:r w:rsidRPr="00404F3A">
              <w:rPr>
                <w:rFonts w:cs="Arial" w:hint="eastAsia"/>
                <w:lang w:eastAsia="en-US"/>
              </w:rPr>
              <w:t>65</w:t>
            </w:r>
            <w:r w:rsidRPr="00404F3A">
              <w:rPr>
                <w:rFonts w:cs="Arial"/>
                <w:lang w:eastAsia="en-US"/>
              </w:rPr>
              <w:t>.2</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w:t>
            </w:r>
            <w:r w:rsidRPr="00404F3A">
              <w:rPr>
                <w:rFonts w:cs="Arial" w:hint="eastAsia"/>
                <w:lang w:eastAsia="en-US"/>
              </w:rPr>
              <w:t>77</w:t>
            </w:r>
            <w:r w:rsidRPr="00404F3A">
              <w:rPr>
                <w:rFonts w:cs="Arial"/>
                <w:lang w:eastAsia="en-US"/>
              </w:rPr>
              <w:t>.5</w:t>
            </w:r>
          </w:p>
        </w:tc>
        <w:tc>
          <w:tcPr>
            <w:tcW w:w="1424" w:type="dxa"/>
            <w:vAlign w:val="center"/>
          </w:tcPr>
          <w:p w:rsidR="00D87B24" w:rsidRPr="00404F3A" w:rsidRDefault="00D87B24" w:rsidP="00430561">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10</w:t>
            </w:r>
          </w:p>
        </w:tc>
        <w:tc>
          <w:tcPr>
            <w:tcW w:w="1387" w:type="dxa"/>
            <w:vAlign w:val="center"/>
          </w:tcPr>
          <w:p w:rsidR="00504DCE" w:rsidRPr="00404F3A" w:rsidRDefault="00D87B24" w:rsidP="00504DCE">
            <w:pPr>
              <w:pStyle w:val="TAC"/>
              <w:rPr>
                <w:rFonts w:cs="Arial"/>
              </w:rPr>
            </w:pPr>
            <w:r w:rsidRPr="00404F3A">
              <w:rPr>
                <w:rFonts w:cs="Arial"/>
                <w:lang w:eastAsia="en-US"/>
              </w:rPr>
              <w:t>FRC A2-3 in Annex A.2</w:t>
            </w:r>
            <w:r w:rsidR="00612A58" w:rsidRPr="00404F3A">
              <w:rPr>
                <w:rFonts w:cs="Arial" w:hint="eastAsia"/>
              </w:rPr>
              <w:t xml:space="preserve"> </w:t>
            </w:r>
            <w:r w:rsidR="00612A58" w:rsidRPr="00404F3A">
              <w:rPr>
                <w:rFonts w:cs="Arial"/>
              </w:rPr>
              <w:t>(Note 1)</w:t>
            </w:r>
          </w:p>
          <w:p w:rsidR="00D87B24" w:rsidRPr="00404F3A" w:rsidRDefault="00504DCE" w:rsidP="00612A58">
            <w:pPr>
              <w:pStyle w:val="TAC"/>
              <w:rPr>
                <w:rFonts w:cs="Arial"/>
                <w:lang w:eastAsia="en-US"/>
              </w:rPr>
            </w:pPr>
            <w:r w:rsidRPr="00404F3A">
              <w:rPr>
                <w:rFonts w:cs="Arial"/>
              </w:rPr>
              <w:t>FRC A2-</w:t>
            </w:r>
            <w:r w:rsidRPr="00404F3A">
              <w:rPr>
                <w:rFonts w:cs="Arial" w:hint="eastAsia"/>
                <w:lang w:eastAsia="zh-CN"/>
              </w:rPr>
              <w:t>4</w:t>
            </w:r>
            <w:r w:rsidRPr="00404F3A">
              <w:rPr>
                <w:rFonts w:cs="Arial"/>
              </w:rPr>
              <w:t xml:space="preserve"> in Annex A.2</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tc>
        <w:tc>
          <w:tcPr>
            <w:tcW w:w="1550" w:type="dxa"/>
            <w:vAlign w:val="center"/>
          </w:tcPr>
          <w:p w:rsidR="00504DCE" w:rsidRPr="00404F3A" w:rsidRDefault="00D87B24" w:rsidP="00504DCE">
            <w:pPr>
              <w:pStyle w:val="TAC"/>
              <w:rPr>
                <w:rFonts w:cs="Arial"/>
                <w:lang w:eastAsia="zh-CN"/>
              </w:rPr>
            </w:pPr>
            <w:r w:rsidRPr="00404F3A">
              <w:rPr>
                <w:rFonts w:cs="Arial"/>
                <w:lang w:eastAsia="en-US"/>
              </w:rPr>
              <w:t>-</w:t>
            </w:r>
            <w:r w:rsidRPr="00404F3A">
              <w:rPr>
                <w:rFonts w:cs="Arial" w:hint="eastAsia"/>
                <w:lang w:eastAsia="en-US"/>
              </w:rPr>
              <w:t>65</w:t>
            </w:r>
            <w:r w:rsidRPr="00404F3A">
              <w:rPr>
                <w:rFonts w:cs="Arial"/>
                <w:lang w:eastAsia="en-US"/>
              </w:rPr>
              <w:t>.2</w:t>
            </w:r>
          </w:p>
          <w:p w:rsidR="00D87B24" w:rsidRPr="00404F3A" w:rsidRDefault="00504DCE" w:rsidP="00504DCE">
            <w:pPr>
              <w:pStyle w:val="TAC"/>
              <w:rPr>
                <w:rFonts w:cs="Arial"/>
                <w:lang w:eastAsia="en-US"/>
              </w:rPr>
            </w:pPr>
            <w:r w:rsidRPr="00404F3A">
              <w:rPr>
                <w:rFonts w:cs="Arial" w:hint="eastAsia"/>
                <w:lang w:eastAsia="zh-CN"/>
              </w:rPr>
              <w:t>-68.3</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-7</w:t>
            </w:r>
            <w:r w:rsidRPr="00404F3A">
              <w:rPr>
                <w:rFonts w:cs="Arial" w:hint="eastAsia"/>
                <w:lang w:eastAsia="en-US"/>
              </w:rPr>
              <w:t>4</w:t>
            </w:r>
            <w:r w:rsidRPr="00404F3A">
              <w:rPr>
                <w:rFonts w:cs="Arial"/>
                <w:lang w:eastAsia="en-US"/>
              </w:rPr>
              <w:t>.5</w:t>
            </w:r>
          </w:p>
        </w:tc>
        <w:tc>
          <w:tcPr>
            <w:tcW w:w="1424" w:type="dxa"/>
            <w:vAlign w:val="center"/>
          </w:tcPr>
          <w:p w:rsidR="00D87B24" w:rsidRPr="00404F3A" w:rsidRDefault="00D87B24" w:rsidP="00430561">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15</w:t>
            </w:r>
          </w:p>
        </w:tc>
        <w:tc>
          <w:tcPr>
            <w:tcW w:w="1387" w:type="dxa"/>
            <w:vAlign w:val="center"/>
          </w:tcPr>
          <w:p w:rsidR="00D87B24" w:rsidRPr="00404F3A" w:rsidRDefault="00D87B24" w:rsidP="00612A58">
            <w:pPr>
              <w:pStyle w:val="TAC"/>
              <w:rPr>
                <w:rFonts w:cs="Arial"/>
              </w:rPr>
            </w:pPr>
            <w:r w:rsidRPr="00404F3A">
              <w:rPr>
                <w:rFonts w:cs="Arial"/>
                <w:lang w:eastAsia="en-US"/>
              </w:rPr>
              <w:t>FRC A2-3 in Annex A.2</w:t>
            </w:r>
            <w:r w:rsidR="00612A58" w:rsidRPr="00404F3A">
              <w:rPr>
                <w:rFonts w:cs="Arial" w:hint="eastAsia"/>
              </w:rPr>
              <w:t xml:space="preserve"> </w:t>
            </w:r>
            <w:r w:rsidR="00612A58" w:rsidRPr="00404F3A">
              <w:rPr>
                <w:rFonts w:cs="Arial"/>
              </w:rPr>
              <w:t>(Note 1)</w:t>
            </w:r>
          </w:p>
        </w:tc>
        <w:tc>
          <w:tcPr>
            <w:tcW w:w="1550" w:type="dxa"/>
            <w:vAlign w:val="center"/>
          </w:tcPr>
          <w:p w:rsidR="00D87B24" w:rsidRPr="00404F3A" w:rsidRDefault="00D87B24" w:rsidP="00430561">
            <w:pPr>
              <w:pStyle w:val="TAC"/>
              <w:rPr>
                <w:rFonts w:cs="Arial"/>
                <w:lang w:eastAsia="en-US"/>
              </w:rPr>
            </w:pPr>
            <w:r w:rsidRPr="00404F3A">
              <w:rPr>
                <w:rFonts w:cs="Arial"/>
                <w:lang w:eastAsia="en-US"/>
              </w:rPr>
              <w:t>-</w:t>
            </w:r>
            <w:r w:rsidRPr="00404F3A">
              <w:rPr>
                <w:rFonts w:cs="Arial" w:hint="eastAsia"/>
                <w:lang w:eastAsia="en-US"/>
              </w:rPr>
              <w:t>65</w:t>
            </w:r>
            <w:r w:rsidRPr="00404F3A">
              <w:rPr>
                <w:rFonts w:cs="Arial"/>
                <w:lang w:eastAsia="en-US"/>
              </w:rPr>
              <w:t>.2</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-7</w:t>
            </w:r>
            <w:r w:rsidRPr="00404F3A">
              <w:rPr>
                <w:rFonts w:cs="Arial" w:hint="eastAsia"/>
                <w:lang w:eastAsia="en-US"/>
              </w:rPr>
              <w:t>2</w:t>
            </w:r>
            <w:r w:rsidRPr="00404F3A">
              <w:rPr>
                <w:rFonts w:cs="Arial"/>
                <w:lang w:eastAsia="en-US"/>
              </w:rPr>
              <w:t>.7</w:t>
            </w:r>
          </w:p>
        </w:tc>
        <w:tc>
          <w:tcPr>
            <w:tcW w:w="1424" w:type="dxa"/>
            <w:vAlign w:val="center"/>
          </w:tcPr>
          <w:p w:rsidR="00D87B24" w:rsidRPr="00404F3A" w:rsidRDefault="00D87B24" w:rsidP="00430561">
            <w:pPr>
              <w:pStyle w:val="TAC"/>
              <w:rPr>
                <w:rFonts w:cs="Arial"/>
                <w:lang w:eastAsia="en-US"/>
              </w:rPr>
            </w:pPr>
            <w:r w:rsidRPr="00404F3A">
              <w:rPr>
                <w:rFonts w:cs="Arial"/>
                <w:lang w:eastAsia="en-US"/>
              </w:rPr>
              <w:t>AWGN</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20</w:t>
            </w:r>
          </w:p>
        </w:tc>
        <w:tc>
          <w:tcPr>
            <w:tcW w:w="1387" w:type="dxa"/>
            <w:vAlign w:val="center"/>
          </w:tcPr>
          <w:p w:rsidR="00504DCE" w:rsidRPr="00404F3A" w:rsidRDefault="00D87B24" w:rsidP="00504DCE">
            <w:pPr>
              <w:pStyle w:val="TAC"/>
              <w:rPr>
                <w:rFonts w:cs="Arial"/>
              </w:rPr>
            </w:pPr>
            <w:r w:rsidRPr="00404F3A">
              <w:rPr>
                <w:rFonts w:cs="Arial"/>
                <w:lang w:eastAsia="en-US"/>
              </w:rPr>
              <w:t>FRC A2-3 in Annex A.2</w:t>
            </w:r>
            <w:r w:rsidR="00612A58" w:rsidRPr="00404F3A">
              <w:rPr>
                <w:rFonts w:cs="Arial" w:hint="eastAsia"/>
              </w:rPr>
              <w:t xml:space="preserve"> </w:t>
            </w:r>
            <w:r w:rsidR="00612A58" w:rsidRPr="00404F3A">
              <w:rPr>
                <w:rFonts w:cs="Arial"/>
              </w:rPr>
              <w:t>(Note 1)</w:t>
            </w:r>
          </w:p>
          <w:p w:rsidR="00D87B24" w:rsidRPr="00404F3A" w:rsidRDefault="00504DCE" w:rsidP="00612A58">
            <w:pPr>
              <w:pStyle w:val="TAC"/>
              <w:rPr>
                <w:rFonts w:cs="Arial"/>
                <w:lang w:eastAsia="en-US"/>
              </w:rPr>
            </w:pPr>
            <w:r w:rsidRPr="00404F3A">
              <w:rPr>
                <w:rFonts w:cs="Arial"/>
              </w:rPr>
              <w:t>FRC A2-</w:t>
            </w:r>
            <w:r w:rsidRPr="00404F3A">
              <w:rPr>
                <w:rFonts w:cs="Arial" w:hint="eastAsia"/>
                <w:lang w:eastAsia="zh-CN"/>
              </w:rPr>
              <w:t>5</w:t>
            </w:r>
            <w:r w:rsidRPr="00404F3A">
              <w:rPr>
                <w:rFonts w:cs="Arial"/>
              </w:rPr>
              <w:t xml:space="preserve"> in Annex A.2</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tc>
        <w:tc>
          <w:tcPr>
            <w:tcW w:w="1550" w:type="dxa"/>
            <w:vAlign w:val="center"/>
          </w:tcPr>
          <w:p w:rsidR="00504DCE" w:rsidRPr="00404F3A" w:rsidRDefault="00D87B24" w:rsidP="00504DCE">
            <w:pPr>
              <w:pStyle w:val="TAC"/>
              <w:rPr>
                <w:rFonts w:cs="Arial"/>
                <w:lang w:eastAsia="zh-CN"/>
              </w:rPr>
            </w:pPr>
            <w:r w:rsidRPr="00404F3A">
              <w:rPr>
                <w:rFonts w:cs="Arial"/>
                <w:lang w:eastAsia="en-US"/>
              </w:rPr>
              <w:t>-</w:t>
            </w:r>
            <w:r w:rsidRPr="00404F3A">
              <w:rPr>
                <w:rFonts w:cs="Arial" w:hint="eastAsia"/>
                <w:lang w:eastAsia="en-US"/>
              </w:rPr>
              <w:t>65</w:t>
            </w:r>
            <w:r w:rsidRPr="00404F3A">
              <w:rPr>
                <w:rFonts w:cs="Arial"/>
                <w:lang w:eastAsia="en-US"/>
              </w:rPr>
              <w:t>.2</w:t>
            </w:r>
          </w:p>
          <w:p w:rsidR="00D87B24" w:rsidRPr="00404F3A" w:rsidRDefault="00504DCE" w:rsidP="00504DCE">
            <w:pPr>
              <w:pStyle w:val="TAC"/>
              <w:rPr>
                <w:rFonts w:cs="Arial"/>
              </w:rPr>
            </w:pPr>
            <w:r w:rsidRPr="00404F3A">
              <w:rPr>
                <w:rFonts w:cs="Arial" w:hint="eastAsia"/>
                <w:lang w:eastAsia="zh-CN"/>
              </w:rPr>
              <w:t>-68.3</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-7</w:t>
            </w:r>
            <w:r w:rsidRPr="00404F3A">
              <w:rPr>
                <w:rFonts w:cs="Arial" w:hint="eastAsia"/>
                <w:lang w:eastAsia="en-US"/>
              </w:rPr>
              <w:t>1</w:t>
            </w:r>
            <w:r w:rsidRPr="00404F3A">
              <w:rPr>
                <w:rFonts w:cs="Arial"/>
                <w:lang w:eastAsia="en-US"/>
              </w:rPr>
              <w:t>.4</w:t>
            </w:r>
          </w:p>
        </w:tc>
        <w:tc>
          <w:tcPr>
            <w:tcW w:w="1424" w:type="dxa"/>
            <w:vAlign w:val="center"/>
          </w:tcPr>
          <w:p w:rsidR="00D87B24" w:rsidRPr="00404F3A" w:rsidRDefault="00D87B24" w:rsidP="00430561">
            <w:pPr>
              <w:pStyle w:val="TAC"/>
              <w:rPr>
                <w:rFonts w:cs="Arial"/>
                <w:lang w:eastAsia="en-US"/>
              </w:rPr>
            </w:pPr>
            <w:r w:rsidRPr="00404F3A">
              <w:rPr>
                <w:rFonts w:cs="Arial"/>
                <w:lang w:eastAsia="en-US"/>
              </w:rPr>
              <w:t>AWGN</w:t>
            </w:r>
          </w:p>
        </w:tc>
      </w:tr>
      <w:tr w:rsidR="0002385E" w:rsidRPr="00404F3A"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404F3A" w:rsidRDefault="0002385E" w:rsidP="00504DCE">
            <w:pPr>
              <w:pStyle w:val="TAN"/>
              <w:rPr>
                <w:rFonts w:cs="Arial"/>
                <w:lang w:eastAsia="zh-CN"/>
              </w:rPr>
            </w:pPr>
            <w:r w:rsidRPr="00404F3A">
              <w:rPr>
                <w:lang w:eastAsia="en-US"/>
              </w:rPr>
              <w:t>Note</w:t>
            </w:r>
            <w:r w:rsidR="00612A58" w:rsidRPr="00404F3A">
              <w:rPr>
                <w:rFonts w:hint="eastAsia"/>
              </w:rPr>
              <w:t xml:space="preserve"> 1</w:t>
            </w:r>
            <w:r w:rsidRPr="00404F3A">
              <w:rPr>
                <w:lang w:eastAsia="en-US"/>
              </w:rPr>
              <w:t>:</w:t>
            </w:r>
            <w:r w:rsidRPr="00404F3A">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404F3A">
              <w:rPr>
                <w:rFonts w:cs="Arial"/>
              </w:rPr>
              <w:t xml:space="preserve"> T</w:t>
            </w:r>
            <w:r w:rsidR="00504DCE" w:rsidRPr="00404F3A">
              <w:rPr>
                <w:rFonts w:cs="Arial" w:hint="eastAsia"/>
                <w:lang w:eastAsia="zh-CN"/>
              </w:rPr>
              <w:t xml:space="preserve">his </w:t>
            </w:r>
            <w:r w:rsidR="00504DCE" w:rsidRPr="00404F3A">
              <w:rPr>
                <w:rFonts w:cs="Arial"/>
                <w:lang w:eastAsia="zh-CN"/>
              </w:rPr>
              <w:t>reference measurement channel</w:t>
            </w:r>
            <w:r w:rsidR="00504DCE" w:rsidRPr="00404F3A">
              <w:rPr>
                <w:rFonts w:cs="Arial" w:hint="eastAsia"/>
                <w:lang w:eastAsia="zh-CN"/>
              </w:rPr>
              <w:t xml:space="preserve"> is </w:t>
            </w:r>
            <w:r w:rsidR="00504DCE" w:rsidRPr="00404F3A">
              <w:rPr>
                <w:rFonts w:cs="Arial"/>
                <w:lang w:eastAsia="zh-CN"/>
              </w:rPr>
              <w:t>not</w:t>
            </w:r>
            <w:r w:rsidR="00504DCE" w:rsidRPr="00404F3A">
              <w:rPr>
                <w:rFonts w:cs="Arial" w:hint="eastAsia"/>
                <w:lang w:eastAsia="zh-CN"/>
              </w:rPr>
              <w:t xml:space="preserve"> applied for Band 46.</w:t>
            </w:r>
          </w:p>
          <w:p w:rsidR="0002385E" w:rsidRPr="00404F3A" w:rsidRDefault="00612A58" w:rsidP="00504DCE">
            <w:pPr>
              <w:pStyle w:val="TAN"/>
              <w:rPr>
                <w:lang w:eastAsia="en-US"/>
              </w:rPr>
            </w:pPr>
            <w:r w:rsidRPr="00404F3A">
              <w:rPr>
                <w:rFonts w:cs="Arial"/>
              </w:rPr>
              <w:t>Note</w:t>
            </w:r>
            <w:r w:rsidRPr="00404F3A">
              <w:rPr>
                <w:rFonts w:cs="Arial" w:hint="eastAsia"/>
              </w:rPr>
              <w:t xml:space="preserve"> 2</w:t>
            </w:r>
            <w:r w:rsidR="00504DCE" w:rsidRPr="00404F3A">
              <w:rPr>
                <w:rFonts w:cs="Arial"/>
              </w:rPr>
              <w:t>:</w:t>
            </w:r>
            <w:r w:rsidR="00504DCE" w:rsidRPr="00404F3A">
              <w:rPr>
                <w:rFonts w:cs="Arial"/>
              </w:rPr>
              <w:tab/>
              <w:t>The wanted signal mean power is the power level of a single instance of the reference measurement channel. This requirement shall be met for each</w:t>
            </w:r>
            <w:r w:rsidR="00504DCE" w:rsidRPr="00404F3A">
              <w:rPr>
                <w:rFonts w:cs="Arial" w:hint="eastAsia"/>
                <w:lang w:eastAsia="zh-CN"/>
              </w:rPr>
              <w:t xml:space="preserve"> single</w:t>
            </w:r>
            <w:r w:rsidR="00504DCE" w:rsidRPr="00404F3A">
              <w:rPr>
                <w:rFonts w:cs="Arial"/>
              </w:rPr>
              <w:t xml:space="preserve"> </w:t>
            </w:r>
            <w:r w:rsidR="00504DCE" w:rsidRPr="00404F3A">
              <w:rPr>
                <w:rFonts w:cs="Arial" w:hint="eastAsia"/>
                <w:lang w:eastAsia="zh-CN"/>
              </w:rPr>
              <w:t>interlace of FRC A</w:t>
            </w:r>
            <w:r w:rsidR="00504DCE" w:rsidRPr="00404F3A">
              <w:rPr>
                <w:rFonts w:cs="Arial"/>
                <w:lang w:eastAsia="zh-CN"/>
              </w:rPr>
              <w:t>2</w:t>
            </w:r>
            <w:r w:rsidR="00504DCE" w:rsidRPr="00404F3A">
              <w:rPr>
                <w:rFonts w:cs="Arial" w:hint="eastAsia"/>
                <w:lang w:eastAsia="zh-CN"/>
              </w:rPr>
              <w:t>-</w:t>
            </w:r>
            <w:r w:rsidR="00504DCE" w:rsidRPr="00404F3A">
              <w:rPr>
                <w:rFonts w:cs="Arial"/>
                <w:lang w:eastAsia="zh-CN"/>
              </w:rPr>
              <w:t>4</w:t>
            </w:r>
            <w:r w:rsidR="00504DCE" w:rsidRPr="00404F3A">
              <w:rPr>
                <w:rFonts w:cs="Arial" w:hint="eastAsia"/>
                <w:lang w:eastAsia="zh-CN"/>
              </w:rPr>
              <w:t xml:space="preserve"> and A</w:t>
            </w:r>
            <w:r w:rsidR="00504DCE" w:rsidRPr="00404F3A">
              <w:rPr>
                <w:rFonts w:cs="Arial"/>
                <w:lang w:eastAsia="zh-CN"/>
              </w:rPr>
              <w:t>2</w:t>
            </w:r>
            <w:r w:rsidR="00504DCE" w:rsidRPr="00404F3A">
              <w:rPr>
                <w:rFonts w:cs="Arial" w:hint="eastAsia"/>
                <w:lang w:eastAsia="zh-CN"/>
              </w:rPr>
              <w:t>-</w:t>
            </w:r>
            <w:r w:rsidR="00504DCE" w:rsidRPr="00404F3A">
              <w:rPr>
                <w:rFonts w:cs="Arial"/>
                <w:lang w:eastAsia="zh-CN"/>
              </w:rPr>
              <w:t>5</w:t>
            </w:r>
            <w:r w:rsidR="00504DCE" w:rsidRPr="00404F3A">
              <w:rPr>
                <w:rFonts w:cs="Arial" w:hint="eastAsia"/>
                <w:lang w:eastAsia="zh-CN"/>
              </w:rPr>
              <w:t>.</w:t>
            </w:r>
            <w:r w:rsidR="00504DCE" w:rsidRPr="00404F3A">
              <w:rPr>
                <w:rFonts w:cs="Arial"/>
              </w:rPr>
              <w:t xml:space="preserve"> T</w:t>
            </w:r>
            <w:r w:rsidR="00504DCE" w:rsidRPr="00404F3A">
              <w:rPr>
                <w:rFonts w:cs="Arial" w:hint="eastAsia"/>
                <w:lang w:eastAsia="zh-CN"/>
              </w:rPr>
              <w:t xml:space="preserve">his </w:t>
            </w:r>
            <w:r w:rsidR="00504DCE" w:rsidRPr="00404F3A">
              <w:rPr>
                <w:rFonts w:cs="Arial"/>
                <w:lang w:eastAsia="zh-CN"/>
              </w:rPr>
              <w:t>reference measurement channel</w:t>
            </w:r>
            <w:r w:rsidR="00504DCE" w:rsidRPr="00404F3A">
              <w:rPr>
                <w:rFonts w:cs="Arial" w:hint="eastAsia"/>
                <w:lang w:eastAsia="zh-CN"/>
              </w:rPr>
              <w:t xml:space="preserve"> is </w:t>
            </w:r>
            <w:r w:rsidR="00504DCE" w:rsidRPr="00404F3A">
              <w:rPr>
                <w:rFonts w:cs="Arial"/>
                <w:lang w:eastAsia="zh-CN"/>
              </w:rPr>
              <w:t>only</w:t>
            </w:r>
            <w:r w:rsidR="00504DCE" w:rsidRPr="00404F3A">
              <w:rPr>
                <w:rFonts w:cs="Arial" w:hint="eastAsia"/>
                <w:lang w:eastAsia="zh-CN"/>
              </w:rPr>
              <w:t xml:space="preserve"> applied for Band 46.</w:t>
            </w:r>
          </w:p>
        </w:tc>
      </w:tr>
    </w:tbl>
    <w:p w:rsidR="00600C4E" w:rsidRPr="00404F3A" w:rsidRDefault="00600C4E" w:rsidP="00600C4E"/>
    <w:p w:rsidR="00600C4E" w:rsidRPr="00404F3A" w:rsidRDefault="00600C4E" w:rsidP="00600C4E">
      <w:r w:rsidRPr="00404F3A">
        <w:rPr>
          <w:rFonts w:hint="eastAsia"/>
        </w:rPr>
        <w:t>For NB-IoT standalone operation, t</w:t>
      </w:r>
      <w:r w:rsidRPr="00404F3A">
        <w:t>he throughput shall be ≥ 95% of the maximum throughput of the reference measurement channel as specified in Annex A with parameters specified in Table 7.3.1</w:t>
      </w:r>
      <w:r w:rsidRPr="00404F3A">
        <w:rPr>
          <w:rFonts w:hint="eastAsia"/>
        </w:rPr>
        <w:t>-5</w:t>
      </w:r>
      <w:r w:rsidRPr="00404F3A">
        <w:rPr>
          <w:lang w:eastAsia="zh-CN"/>
        </w:rPr>
        <w:t xml:space="preserve"> for Wide Area BS</w:t>
      </w:r>
      <w:r w:rsidRPr="00404F3A">
        <w:t>.</w:t>
      </w:r>
    </w:p>
    <w:p w:rsidR="00600C4E" w:rsidRPr="00404F3A" w:rsidRDefault="00600C4E" w:rsidP="0088119E">
      <w:pPr>
        <w:pStyle w:val="TH"/>
        <w:rPr>
          <w:rFonts w:eastAsia="Osaka"/>
        </w:rPr>
      </w:pPr>
      <w:r w:rsidRPr="00404F3A">
        <w:rPr>
          <w:rFonts w:eastAsia="Osaka"/>
        </w:rPr>
        <w:lastRenderedPageBreak/>
        <w:t>Table 7.3.1-</w:t>
      </w:r>
      <w:r w:rsidRPr="00404F3A">
        <w:rPr>
          <w:rFonts w:eastAsia="Osaka" w:hint="eastAsia"/>
        </w:rPr>
        <w:t>5</w:t>
      </w:r>
      <w:r w:rsidRPr="00404F3A">
        <w:rPr>
          <w:rFonts w:eastAsia="Osaka"/>
        </w:rPr>
        <w:t xml:space="preserve">: </w:t>
      </w:r>
      <w:r w:rsidRPr="00404F3A">
        <w:rPr>
          <w:rFonts w:eastAsia="Osaka" w:hint="eastAsia"/>
        </w:rPr>
        <w:t xml:space="preserve">Wide Area </w:t>
      </w:r>
      <w:r w:rsidRPr="00404F3A">
        <w:rPr>
          <w:rFonts w:eastAsia="Osaka"/>
        </w:rPr>
        <w:t>BS dynamic range</w:t>
      </w:r>
      <w:r w:rsidRPr="00404F3A">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rsidTr="00292449">
        <w:trPr>
          <w:jc w:val="center"/>
        </w:trPr>
        <w:tc>
          <w:tcPr>
            <w:tcW w:w="1116" w:type="dxa"/>
            <w:vAlign w:val="center"/>
          </w:tcPr>
          <w:p w:rsidR="00600C4E" w:rsidRPr="00404F3A" w:rsidRDefault="00600C4E" w:rsidP="00292449">
            <w:pPr>
              <w:pStyle w:val="TAH"/>
              <w:rPr>
                <w:rFonts w:cs="Arial"/>
                <w:lang w:val="it-IT" w:eastAsia="ja-JP"/>
              </w:rPr>
            </w:pPr>
            <w:r w:rsidRPr="00404F3A">
              <w:rPr>
                <w:rFonts w:cs="Arial"/>
                <w:lang w:val="it-IT" w:eastAsia="ja-JP"/>
              </w:rPr>
              <w:t>NB</w:t>
            </w:r>
            <w:r w:rsidRPr="00404F3A">
              <w:rPr>
                <w:rFonts w:cs="Arial" w:hint="eastAsia"/>
                <w:lang w:val="it-IT" w:eastAsia="ja-JP"/>
              </w:rPr>
              <w:t>-IoT</w:t>
            </w:r>
          </w:p>
          <w:p w:rsidR="00600C4E" w:rsidRPr="00404F3A" w:rsidRDefault="00600C4E" w:rsidP="00292449">
            <w:pPr>
              <w:pStyle w:val="TAH"/>
              <w:rPr>
                <w:rFonts w:cs="Arial"/>
                <w:lang w:val="it-IT" w:eastAsia="ja-JP"/>
              </w:rPr>
            </w:pPr>
            <w:r w:rsidRPr="00404F3A">
              <w:rPr>
                <w:rFonts w:cs="Arial"/>
                <w:lang w:val="it-IT" w:eastAsia="ja-JP"/>
              </w:rPr>
              <w:t>channel bandwidth [kHz]</w:t>
            </w:r>
          </w:p>
        </w:tc>
        <w:tc>
          <w:tcPr>
            <w:tcW w:w="1387" w:type="dxa"/>
            <w:vAlign w:val="center"/>
          </w:tcPr>
          <w:p w:rsidR="00600C4E" w:rsidRPr="00404F3A" w:rsidRDefault="00600C4E" w:rsidP="00292449">
            <w:pPr>
              <w:pStyle w:val="TAH"/>
              <w:rPr>
                <w:rFonts w:cs="Arial"/>
                <w:lang w:eastAsia="ja-JP"/>
              </w:rPr>
            </w:pPr>
            <w:r w:rsidRPr="00404F3A">
              <w:rPr>
                <w:rFonts w:cs="Arial"/>
                <w:lang w:eastAsia="ja-JP"/>
              </w:rPr>
              <w:t>Reference measurement channel</w:t>
            </w:r>
          </w:p>
        </w:tc>
        <w:tc>
          <w:tcPr>
            <w:tcW w:w="1550" w:type="dxa"/>
            <w:vAlign w:val="center"/>
          </w:tcPr>
          <w:p w:rsidR="00600C4E" w:rsidRPr="00404F3A" w:rsidRDefault="00600C4E" w:rsidP="00292449">
            <w:pPr>
              <w:pStyle w:val="TAH"/>
              <w:rPr>
                <w:rFonts w:cs="Arial"/>
                <w:lang w:eastAsia="ja-JP"/>
              </w:rPr>
            </w:pPr>
            <w:r w:rsidRPr="00404F3A">
              <w:rPr>
                <w:rFonts w:cs="Arial"/>
                <w:lang w:eastAsia="ja-JP"/>
              </w:rPr>
              <w:t>Wanted signal mean power [dBm]</w:t>
            </w:r>
          </w:p>
        </w:tc>
        <w:tc>
          <w:tcPr>
            <w:tcW w:w="1567" w:type="dxa"/>
            <w:vAlign w:val="center"/>
          </w:tcPr>
          <w:p w:rsidR="00600C4E" w:rsidRPr="00404F3A" w:rsidRDefault="00600C4E" w:rsidP="00292449">
            <w:pPr>
              <w:pStyle w:val="TAH"/>
              <w:rPr>
                <w:rFonts w:cs="Arial"/>
                <w:lang w:eastAsia="ja-JP"/>
              </w:rPr>
            </w:pPr>
            <w:r w:rsidRPr="00404F3A">
              <w:rPr>
                <w:rFonts w:cs="Arial"/>
                <w:lang w:eastAsia="ja-JP"/>
              </w:rPr>
              <w:t>Interfering signal mean power [dBm] / BW</w:t>
            </w:r>
            <w:r w:rsidRPr="00404F3A">
              <w:rPr>
                <w:rFonts w:cs="Arial"/>
                <w:vertAlign w:val="subscript"/>
                <w:lang w:eastAsia="ja-JP"/>
              </w:rPr>
              <w:t>C</w:t>
            </w:r>
            <w:r w:rsidR="00B1650E" w:rsidRPr="00404F3A">
              <w:rPr>
                <w:rFonts w:cs="Arial"/>
                <w:vertAlign w:val="subscript"/>
                <w:lang w:eastAsia="ja-JP"/>
              </w:rPr>
              <w:t>hannel</w:t>
            </w:r>
          </w:p>
        </w:tc>
        <w:tc>
          <w:tcPr>
            <w:tcW w:w="1424" w:type="dxa"/>
            <w:vAlign w:val="center"/>
          </w:tcPr>
          <w:p w:rsidR="00600C4E" w:rsidRPr="00404F3A" w:rsidRDefault="00600C4E" w:rsidP="00292449">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1116" w:type="dxa"/>
            <w:vAlign w:val="center"/>
          </w:tcPr>
          <w:p w:rsidR="00600C4E" w:rsidRPr="00404F3A" w:rsidRDefault="00600C4E" w:rsidP="00292449">
            <w:pPr>
              <w:pStyle w:val="TAC"/>
              <w:rPr>
                <w:rFonts w:cs="Arial"/>
                <w:lang w:eastAsia="ja-JP"/>
              </w:rPr>
            </w:pPr>
            <w:r w:rsidRPr="00404F3A">
              <w:rPr>
                <w:rFonts w:cs="Arial" w:hint="eastAsia"/>
                <w:lang w:eastAsia="ja-JP"/>
              </w:rPr>
              <w:t>200</w:t>
            </w:r>
          </w:p>
        </w:tc>
        <w:tc>
          <w:tcPr>
            <w:tcW w:w="1387" w:type="dxa"/>
            <w:vAlign w:val="center"/>
          </w:tcPr>
          <w:p w:rsidR="00600C4E" w:rsidRPr="00404F3A" w:rsidRDefault="00600C4E" w:rsidP="00292449">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-1 in Annex A.1</w:t>
            </w:r>
            <w:r w:rsidR="00A85240" w:rsidRPr="00404F3A">
              <w:rPr>
                <w:rFonts w:cs="Arial"/>
                <w:lang w:eastAsia="ja-JP"/>
              </w:rPr>
              <w:t>5</w:t>
            </w:r>
          </w:p>
        </w:tc>
        <w:tc>
          <w:tcPr>
            <w:tcW w:w="1550" w:type="dxa"/>
            <w:vAlign w:val="center"/>
          </w:tcPr>
          <w:p w:rsidR="00600C4E" w:rsidRPr="00404F3A" w:rsidRDefault="00600C4E" w:rsidP="00292449">
            <w:pPr>
              <w:pStyle w:val="TAC"/>
              <w:rPr>
                <w:rFonts w:cs="Arial"/>
                <w:lang w:eastAsia="ja-JP"/>
              </w:rPr>
            </w:pPr>
            <w:r w:rsidRPr="00404F3A">
              <w:rPr>
                <w:rFonts w:cs="Arial"/>
                <w:lang w:eastAsia="ja-JP"/>
              </w:rPr>
              <w:t>-99.7</w:t>
            </w:r>
          </w:p>
        </w:tc>
        <w:tc>
          <w:tcPr>
            <w:tcW w:w="1567" w:type="dxa"/>
            <w:vAlign w:val="center"/>
          </w:tcPr>
          <w:p w:rsidR="00600C4E" w:rsidRPr="00404F3A" w:rsidRDefault="00600C4E" w:rsidP="00292449">
            <w:pPr>
              <w:pStyle w:val="TAC"/>
              <w:rPr>
                <w:rFonts w:cs="Arial"/>
                <w:lang w:eastAsia="ja-JP"/>
              </w:rPr>
            </w:pPr>
            <w:r w:rsidRPr="00404F3A">
              <w:rPr>
                <w:rFonts w:cs="Arial" w:hint="eastAsia"/>
                <w:lang w:eastAsia="ja-JP"/>
              </w:rPr>
              <w:t>-96</w:t>
            </w:r>
          </w:p>
        </w:tc>
        <w:tc>
          <w:tcPr>
            <w:tcW w:w="1424" w:type="dxa"/>
            <w:vAlign w:val="center"/>
          </w:tcPr>
          <w:p w:rsidR="00600C4E" w:rsidRPr="00404F3A" w:rsidRDefault="00600C4E" w:rsidP="00292449">
            <w:pPr>
              <w:pStyle w:val="TAC"/>
              <w:rPr>
                <w:rFonts w:cs="Arial"/>
                <w:lang w:eastAsia="ja-JP"/>
              </w:rPr>
            </w:pPr>
            <w:r w:rsidRPr="00404F3A">
              <w:rPr>
                <w:rFonts w:cs="Arial"/>
                <w:lang w:eastAsia="ja-JP"/>
              </w:rPr>
              <w:t>AWGN</w:t>
            </w:r>
          </w:p>
        </w:tc>
      </w:tr>
      <w:tr w:rsidR="00600C4E" w:rsidRPr="00404F3A" w:rsidTr="00292449">
        <w:trPr>
          <w:jc w:val="center"/>
        </w:trPr>
        <w:tc>
          <w:tcPr>
            <w:tcW w:w="1116" w:type="dxa"/>
            <w:vAlign w:val="center"/>
          </w:tcPr>
          <w:p w:rsidR="00600C4E" w:rsidRPr="00404F3A" w:rsidRDefault="00600C4E" w:rsidP="00292449">
            <w:pPr>
              <w:pStyle w:val="TAC"/>
              <w:rPr>
                <w:rFonts w:cs="Arial"/>
                <w:lang w:eastAsia="ja-JP"/>
              </w:rPr>
            </w:pPr>
            <w:r w:rsidRPr="00404F3A">
              <w:rPr>
                <w:rFonts w:cs="Arial" w:hint="eastAsia"/>
                <w:lang w:eastAsia="ja-JP"/>
              </w:rPr>
              <w:t>200</w:t>
            </w:r>
          </w:p>
        </w:tc>
        <w:tc>
          <w:tcPr>
            <w:tcW w:w="1387" w:type="dxa"/>
            <w:vAlign w:val="center"/>
          </w:tcPr>
          <w:p w:rsidR="00600C4E" w:rsidRPr="00404F3A" w:rsidRDefault="00600C4E" w:rsidP="00292449">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-2 in Annex A.1</w:t>
            </w:r>
            <w:r w:rsidR="00A85240" w:rsidRPr="00404F3A">
              <w:rPr>
                <w:rFonts w:cs="Arial"/>
                <w:lang w:eastAsia="ja-JP"/>
              </w:rPr>
              <w:t>5</w:t>
            </w:r>
          </w:p>
        </w:tc>
        <w:tc>
          <w:tcPr>
            <w:tcW w:w="1550" w:type="dxa"/>
            <w:vAlign w:val="center"/>
          </w:tcPr>
          <w:p w:rsidR="00600C4E" w:rsidRPr="00404F3A" w:rsidRDefault="00600C4E" w:rsidP="00292449">
            <w:pPr>
              <w:pStyle w:val="TAC"/>
              <w:rPr>
                <w:rFonts w:cs="Arial"/>
                <w:lang w:eastAsia="ja-JP"/>
              </w:rPr>
            </w:pPr>
            <w:r w:rsidRPr="00404F3A">
              <w:rPr>
                <w:rFonts w:cs="Arial"/>
                <w:lang w:eastAsia="ja-JP"/>
              </w:rPr>
              <w:t>-105.6</w:t>
            </w:r>
          </w:p>
        </w:tc>
        <w:tc>
          <w:tcPr>
            <w:tcW w:w="1567" w:type="dxa"/>
            <w:vAlign w:val="center"/>
          </w:tcPr>
          <w:p w:rsidR="00600C4E" w:rsidRPr="00404F3A" w:rsidRDefault="00600C4E" w:rsidP="00292449">
            <w:pPr>
              <w:pStyle w:val="TAC"/>
              <w:rPr>
                <w:rFonts w:cs="Arial"/>
                <w:lang w:eastAsia="ja-JP"/>
              </w:rPr>
            </w:pPr>
            <w:r w:rsidRPr="00404F3A">
              <w:rPr>
                <w:rFonts w:cs="Arial" w:hint="eastAsia"/>
                <w:lang w:eastAsia="ja-JP"/>
              </w:rPr>
              <w:t>-96</w:t>
            </w:r>
          </w:p>
        </w:tc>
        <w:tc>
          <w:tcPr>
            <w:tcW w:w="1424" w:type="dxa"/>
            <w:vAlign w:val="center"/>
          </w:tcPr>
          <w:p w:rsidR="00600C4E" w:rsidRPr="00404F3A" w:rsidRDefault="00600C4E" w:rsidP="00292449">
            <w:pPr>
              <w:pStyle w:val="TAC"/>
              <w:rPr>
                <w:rFonts w:cs="Arial"/>
                <w:lang w:eastAsia="ja-JP"/>
              </w:rPr>
            </w:pPr>
            <w:r w:rsidRPr="00404F3A">
              <w:rPr>
                <w:rFonts w:cs="Arial"/>
                <w:lang w:eastAsia="ja-JP"/>
              </w:rPr>
              <w:t>AWGN</w:t>
            </w:r>
          </w:p>
        </w:tc>
      </w:tr>
    </w:tbl>
    <w:p w:rsidR="00600C4E" w:rsidRPr="00404F3A" w:rsidRDefault="00600C4E" w:rsidP="00600C4E">
      <w:pPr>
        <w:rPr>
          <w:b/>
        </w:rPr>
      </w:pPr>
    </w:p>
    <w:p w:rsidR="00600C4E" w:rsidRPr="00404F3A" w:rsidRDefault="00600C4E" w:rsidP="00600C4E">
      <w:r w:rsidRPr="00404F3A">
        <w:rPr>
          <w:rFonts w:hint="eastAsia"/>
        </w:rPr>
        <w:t>For NB-IoT in-band or guard band operation, t</w:t>
      </w:r>
      <w:r w:rsidRPr="00404F3A">
        <w:t>he throughput shall be ≥ 95% of the maximum throughput of the reference measurement channel as specified in Annex A with parameters specified in Table 7.3.1</w:t>
      </w:r>
      <w:r w:rsidRPr="00404F3A">
        <w:rPr>
          <w:rFonts w:hint="eastAsia"/>
        </w:rPr>
        <w:t>-6</w:t>
      </w:r>
      <w:r w:rsidRPr="00404F3A">
        <w:rPr>
          <w:lang w:eastAsia="zh-CN"/>
        </w:rPr>
        <w:t xml:space="preserve"> for Wide Area BS</w:t>
      </w:r>
      <w:r w:rsidRPr="00404F3A">
        <w:t>.</w:t>
      </w:r>
    </w:p>
    <w:p w:rsidR="00600C4E" w:rsidRPr="00404F3A" w:rsidRDefault="00600C4E" w:rsidP="0088119E">
      <w:pPr>
        <w:pStyle w:val="TH"/>
        <w:rPr>
          <w:rFonts w:eastAsia="Osaka"/>
        </w:rPr>
      </w:pPr>
      <w:r w:rsidRPr="00404F3A">
        <w:rPr>
          <w:rFonts w:eastAsia="Osaka"/>
        </w:rPr>
        <w:t>Table 7.3.1-</w:t>
      </w:r>
      <w:r w:rsidRPr="00404F3A">
        <w:rPr>
          <w:rFonts w:eastAsia="Osaka" w:hint="eastAsia"/>
        </w:rPr>
        <w:t>6</w:t>
      </w:r>
      <w:r w:rsidRPr="00404F3A">
        <w:rPr>
          <w:rFonts w:eastAsia="Osaka"/>
        </w:rPr>
        <w:t xml:space="preserve">: </w:t>
      </w:r>
      <w:r w:rsidRPr="00404F3A">
        <w:rPr>
          <w:rFonts w:eastAsia="Osaka" w:hint="eastAsia"/>
        </w:rPr>
        <w:t xml:space="preserve">Wide Area </w:t>
      </w:r>
      <w:r w:rsidRPr="00404F3A">
        <w:rPr>
          <w:rFonts w:eastAsia="Osaka"/>
        </w:rPr>
        <w:t>BS dynamic range</w:t>
      </w:r>
      <w:r w:rsidRPr="00404F3A">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rsidTr="00292449">
        <w:trPr>
          <w:jc w:val="center"/>
        </w:trPr>
        <w:tc>
          <w:tcPr>
            <w:tcW w:w="1116" w:type="dxa"/>
            <w:vAlign w:val="center"/>
          </w:tcPr>
          <w:p w:rsidR="00600C4E" w:rsidRPr="00404F3A" w:rsidRDefault="00600C4E" w:rsidP="00292449">
            <w:pPr>
              <w:pStyle w:val="TAH"/>
              <w:rPr>
                <w:rFonts w:cs="Arial"/>
                <w:lang w:val="it-IT" w:eastAsia="ja-JP"/>
              </w:rPr>
            </w:pPr>
            <w:r w:rsidRPr="00404F3A">
              <w:rPr>
                <w:rFonts w:cs="Arial"/>
                <w:lang w:val="it-IT" w:eastAsia="ja-JP"/>
              </w:rPr>
              <w:t>NB</w:t>
            </w:r>
            <w:r w:rsidRPr="00404F3A">
              <w:rPr>
                <w:rFonts w:cs="Arial" w:hint="eastAsia"/>
                <w:lang w:val="it-IT" w:eastAsia="ja-JP"/>
              </w:rPr>
              <w:t>-IoT</w:t>
            </w:r>
          </w:p>
          <w:p w:rsidR="00600C4E" w:rsidRPr="00404F3A" w:rsidRDefault="00600C4E" w:rsidP="00292449">
            <w:pPr>
              <w:pStyle w:val="TAH"/>
              <w:rPr>
                <w:rFonts w:cs="Arial"/>
                <w:lang w:val="it-IT" w:eastAsia="ja-JP"/>
              </w:rPr>
            </w:pPr>
            <w:r w:rsidRPr="00404F3A">
              <w:rPr>
                <w:rFonts w:cs="Arial"/>
                <w:lang w:val="it-IT" w:eastAsia="ja-JP"/>
              </w:rPr>
              <w:t>channel bandwidth [MHz]</w:t>
            </w:r>
          </w:p>
        </w:tc>
        <w:tc>
          <w:tcPr>
            <w:tcW w:w="1387" w:type="dxa"/>
            <w:vAlign w:val="center"/>
          </w:tcPr>
          <w:p w:rsidR="00600C4E" w:rsidRPr="00404F3A" w:rsidRDefault="00600C4E" w:rsidP="00292449">
            <w:pPr>
              <w:pStyle w:val="TAH"/>
              <w:rPr>
                <w:rFonts w:cs="Arial"/>
                <w:lang w:eastAsia="ja-JP"/>
              </w:rPr>
            </w:pPr>
            <w:r w:rsidRPr="00404F3A">
              <w:rPr>
                <w:rFonts w:cs="Arial"/>
                <w:lang w:eastAsia="ja-JP"/>
              </w:rPr>
              <w:t>Reference measurement channel</w:t>
            </w:r>
          </w:p>
        </w:tc>
        <w:tc>
          <w:tcPr>
            <w:tcW w:w="1550" w:type="dxa"/>
            <w:vAlign w:val="center"/>
          </w:tcPr>
          <w:p w:rsidR="00600C4E" w:rsidRPr="00404F3A" w:rsidRDefault="00600C4E" w:rsidP="00292449">
            <w:pPr>
              <w:pStyle w:val="TAH"/>
              <w:rPr>
                <w:rFonts w:cs="Arial"/>
                <w:lang w:eastAsia="ja-JP"/>
              </w:rPr>
            </w:pPr>
            <w:r w:rsidRPr="00404F3A">
              <w:rPr>
                <w:rFonts w:cs="Arial"/>
                <w:lang w:eastAsia="ja-JP"/>
              </w:rPr>
              <w:t>Wanted signal mean power [dBm]</w:t>
            </w:r>
          </w:p>
        </w:tc>
        <w:tc>
          <w:tcPr>
            <w:tcW w:w="1567" w:type="dxa"/>
            <w:vAlign w:val="center"/>
          </w:tcPr>
          <w:p w:rsidR="00600C4E" w:rsidRPr="00404F3A" w:rsidRDefault="00600C4E" w:rsidP="00292449">
            <w:pPr>
              <w:pStyle w:val="TAH"/>
              <w:rPr>
                <w:rFonts w:cs="Arial"/>
                <w:lang w:eastAsia="ja-JP"/>
              </w:rPr>
            </w:pPr>
            <w:r w:rsidRPr="00404F3A">
              <w:rPr>
                <w:rFonts w:cs="Arial"/>
                <w:lang w:eastAsia="ja-JP"/>
              </w:rPr>
              <w:t>Interfering signal mean power [dBm] / BW</w:t>
            </w:r>
            <w:r w:rsidRPr="00404F3A">
              <w:rPr>
                <w:rFonts w:cs="Arial"/>
                <w:vertAlign w:val="subscript"/>
                <w:lang w:eastAsia="ja-JP"/>
              </w:rPr>
              <w:t>Channel</w:t>
            </w:r>
          </w:p>
        </w:tc>
        <w:tc>
          <w:tcPr>
            <w:tcW w:w="1424" w:type="dxa"/>
            <w:vAlign w:val="center"/>
          </w:tcPr>
          <w:p w:rsidR="00600C4E" w:rsidRPr="00404F3A" w:rsidRDefault="00600C4E" w:rsidP="00292449">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vertAlign w:val="superscript"/>
                <w:lang w:val="it-IT" w:eastAsia="ja-JP"/>
              </w:rPr>
            </w:pPr>
            <w:r w:rsidRPr="00404F3A">
              <w:rPr>
                <w:rFonts w:cs="Arial"/>
                <w:lang w:val="it-IT" w:eastAsia="ja-JP"/>
              </w:rPr>
              <w:t>3</w:t>
            </w:r>
            <w:r w:rsidRPr="00404F3A">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-1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-84.</w:t>
            </w:r>
            <w:r w:rsidRPr="00404F3A">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AWGN</w:t>
            </w:r>
          </w:p>
        </w:tc>
      </w:tr>
      <w:tr w:rsidR="00DB4C0D" w:rsidRPr="00404F3A"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-2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r>
      <w:tr w:rsidR="00DB4C0D" w:rsidRPr="00404F3A"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val="it-IT" w:eastAsia="ja-JP"/>
              </w:rPr>
            </w:pPr>
            <w:r w:rsidRPr="00404F3A">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-1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-82.</w:t>
            </w:r>
            <w:r w:rsidRPr="00404F3A">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AWGN</w:t>
            </w:r>
          </w:p>
        </w:tc>
      </w:tr>
      <w:tr w:rsidR="00DB4C0D" w:rsidRPr="00404F3A"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-2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r>
      <w:tr w:rsidR="00DB4C0D" w:rsidRPr="00404F3A"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val="it-IT" w:eastAsia="ja-JP"/>
              </w:rPr>
            </w:pPr>
            <w:r w:rsidRPr="00404F3A">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-1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-79.</w:t>
            </w:r>
            <w:r w:rsidRPr="00404F3A">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AWGN</w:t>
            </w:r>
          </w:p>
        </w:tc>
      </w:tr>
      <w:tr w:rsidR="00DB4C0D" w:rsidRPr="00404F3A"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-2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r>
      <w:tr w:rsidR="00DB4C0D" w:rsidRPr="00404F3A"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val="it-IT" w:eastAsia="ja-JP"/>
              </w:rPr>
            </w:pPr>
            <w:r w:rsidRPr="00404F3A">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-1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-77.</w:t>
            </w:r>
            <w:r w:rsidRPr="00404F3A">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AWGN</w:t>
            </w:r>
          </w:p>
        </w:tc>
      </w:tr>
      <w:tr w:rsidR="00DB4C0D" w:rsidRPr="00404F3A"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-2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r>
      <w:tr w:rsidR="00DB4C0D" w:rsidRPr="00404F3A"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val="it-IT" w:eastAsia="ja-JP"/>
              </w:rPr>
            </w:pPr>
            <w:r w:rsidRPr="00404F3A">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-1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-76.</w:t>
            </w:r>
            <w:r w:rsidRPr="00404F3A">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AWGN</w:t>
            </w:r>
          </w:p>
        </w:tc>
      </w:tr>
      <w:tr w:rsidR="00DB4C0D" w:rsidRPr="00404F3A"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hint="eastAsia"/>
                <w:lang w:eastAsia="ja-JP"/>
              </w:rPr>
              <w:t>FRC A1</w:t>
            </w:r>
            <w:r w:rsidR="00A85240" w:rsidRPr="00404F3A">
              <w:rPr>
                <w:rFonts w:cs="Arial"/>
                <w:lang w:eastAsia="ja-JP"/>
              </w:rPr>
              <w:t>5</w:t>
            </w:r>
            <w:r w:rsidRPr="00404F3A">
              <w:rPr>
                <w:rFonts w:cs="Arial" w:hint="eastAsia"/>
                <w:lang w:eastAsia="ja-JP"/>
              </w:rPr>
              <w:t>-2 in Annex A.1</w:t>
            </w:r>
            <w:r w:rsidR="00A85240"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r w:rsidRPr="00404F3A">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404F3A" w:rsidRDefault="00600C4E" w:rsidP="00600C4E">
            <w:pPr>
              <w:pStyle w:val="TAC"/>
              <w:rPr>
                <w:rFonts w:cs="Arial"/>
                <w:lang w:eastAsia="ja-JP"/>
              </w:rPr>
            </w:pPr>
          </w:p>
        </w:tc>
      </w:tr>
      <w:tr w:rsidR="00600C4E" w:rsidRPr="00404F3A"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404F3A" w:rsidRDefault="00600C4E" w:rsidP="00687C35">
            <w:pPr>
              <w:pStyle w:val="TAN"/>
              <w:rPr>
                <w:rFonts w:cs="Arial"/>
                <w:lang w:eastAsia="ja-JP"/>
              </w:rPr>
            </w:pPr>
            <w:r w:rsidRPr="00404F3A">
              <w:rPr>
                <w:rFonts w:cs="Arial"/>
                <w:lang w:eastAsia="ja-JP"/>
              </w:rPr>
              <w:t>Note*:</w:t>
            </w:r>
            <w:r w:rsidRPr="00404F3A">
              <w:rPr>
                <w:rFonts w:cs="Arial"/>
                <w:lang w:eastAsia="ja-JP"/>
              </w:rPr>
              <w:tab/>
            </w:r>
            <w:r w:rsidRPr="00404F3A">
              <w:rPr>
                <w:rFonts w:cs="Arial" w:hint="eastAsia"/>
                <w:lang w:eastAsia="ja-JP"/>
              </w:rPr>
              <w:t xml:space="preserve">3 MHz channel bandwidth is not </w:t>
            </w:r>
            <w:r w:rsidRPr="00404F3A">
              <w:rPr>
                <w:rFonts w:cs="Arial"/>
                <w:lang w:eastAsia="ja-JP"/>
              </w:rPr>
              <w:t>applicable</w:t>
            </w:r>
            <w:r w:rsidRPr="00404F3A">
              <w:rPr>
                <w:rFonts w:cs="Arial" w:hint="eastAsia"/>
                <w:lang w:eastAsia="ja-JP"/>
              </w:rPr>
              <w:t xml:space="preserve"> to guard band operation</w:t>
            </w:r>
            <w:r w:rsidRPr="00404F3A">
              <w:rPr>
                <w:rFonts w:cs="Arial"/>
                <w:lang w:eastAsia="ja-JP"/>
              </w:rPr>
              <w:t>.</w:t>
            </w:r>
          </w:p>
        </w:tc>
      </w:tr>
    </w:tbl>
    <w:p w:rsidR="00D87B24" w:rsidRPr="00404F3A" w:rsidRDefault="00D87B24" w:rsidP="00C015D5"/>
    <w:p w:rsidR="00B36F1E" w:rsidRPr="00404F3A" w:rsidRDefault="00B36F1E" w:rsidP="00B36F1E">
      <w:r w:rsidRPr="00404F3A">
        <w:rPr>
          <w:rFonts w:hint="eastAsia"/>
        </w:rPr>
        <w:t>For NB-IoT standalone operation, t</w:t>
      </w:r>
      <w:r w:rsidRPr="00404F3A">
        <w:t>he throughput shall be ≥ 95% of the maximum throughput of the reference measurement channel as specified in Annex A with parameters specified in Table 7.3.1</w:t>
      </w:r>
      <w:r w:rsidRPr="00404F3A">
        <w:rPr>
          <w:rFonts w:hint="eastAsia"/>
        </w:rPr>
        <w:t>-</w:t>
      </w:r>
      <w:r w:rsidRPr="00404F3A">
        <w:t>7</w:t>
      </w:r>
      <w:r w:rsidRPr="00404F3A">
        <w:rPr>
          <w:lang w:eastAsia="zh-CN"/>
        </w:rPr>
        <w:t xml:space="preserve"> for Local Area BS</w:t>
      </w:r>
    </w:p>
    <w:p w:rsidR="00B36F1E" w:rsidRPr="00404F3A" w:rsidRDefault="00B36F1E" w:rsidP="0088119E">
      <w:pPr>
        <w:pStyle w:val="TH"/>
        <w:rPr>
          <w:rFonts w:eastAsia="Osaka"/>
        </w:rPr>
      </w:pPr>
      <w:r w:rsidRPr="00404F3A">
        <w:rPr>
          <w:rFonts w:eastAsia="Osaka"/>
        </w:rPr>
        <w:t>Table 7.3.1-</w:t>
      </w:r>
      <w:r w:rsidRPr="00404F3A">
        <w:rPr>
          <w:rFonts w:eastAsia="Osaka" w:hint="eastAsia"/>
        </w:rPr>
        <w:t>7</w:t>
      </w:r>
      <w:r w:rsidRPr="00404F3A">
        <w:rPr>
          <w:rFonts w:eastAsia="Osaka"/>
        </w:rPr>
        <w:t xml:space="preserve">: Local </w:t>
      </w:r>
      <w:r w:rsidRPr="00404F3A">
        <w:rPr>
          <w:rFonts w:eastAsia="Osaka" w:hint="eastAsia"/>
        </w:rPr>
        <w:t xml:space="preserve"> Area </w:t>
      </w:r>
      <w:r w:rsidRPr="00404F3A">
        <w:rPr>
          <w:rFonts w:eastAsia="Osaka"/>
        </w:rPr>
        <w:t>BS dynamic range</w:t>
      </w:r>
      <w:r w:rsidRPr="00404F3A">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rsidTr="0095459F">
        <w:trPr>
          <w:jc w:val="center"/>
        </w:trPr>
        <w:tc>
          <w:tcPr>
            <w:tcW w:w="1116" w:type="dxa"/>
            <w:vAlign w:val="center"/>
          </w:tcPr>
          <w:p w:rsidR="00B36F1E" w:rsidRPr="00404F3A" w:rsidRDefault="00B36F1E" w:rsidP="0095459F">
            <w:pPr>
              <w:pStyle w:val="TAH"/>
              <w:rPr>
                <w:rFonts w:cs="Arial"/>
                <w:lang w:val="it-IT" w:eastAsia="ja-JP"/>
              </w:rPr>
            </w:pPr>
            <w:r w:rsidRPr="00404F3A">
              <w:rPr>
                <w:rFonts w:cs="Arial"/>
                <w:lang w:val="it-IT" w:eastAsia="ja-JP"/>
              </w:rPr>
              <w:t>NB</w:t>
            </w:r>
            <w:r w:rsidRPr="00404F3A">
              <w:rPr>
                <w:rFonts w:cs="Arial" w:hint="eastAsia"/>
                <w:lang w:val="it-IT" w:eastAsia="ja-JP"/>
              </w:rPr>
              <w:t>-IoT</w:t>
            </w:r>
          </w:p>
          <w:p w:rsidR="00B36F1E" w:rsidRPr="00404F3A" w:rsidRDefault="00B36F1E" w:rsidP="0095459F">
            <w:pPr>
              <w:pStyle w:val="TAH"/>
              <w:rPr>
                <w:rFonts w:cs="Arial"/>
                <w:lang w:val="it-IT" w:eastAsia="ja-JP"/>
              </w:rPr>
            </w:pPr>
            <w:r w:rsidRPr="00404F3A">
              <w:rPr>
                <w:rFonts w:cs="Arial"/>
                <w:lang w:val="it-IT" w:eastAsia="ja-JP"/>
              </w:rPr>
              <w:t>channel bandwidth [kHz]</w:t>
            </w:r>
          </w:p>
        </w:tc>
        <w:tc>
          <w:tcPr>
            <w:tcW w:w="1387" w:type="dxa"/>
            <w:vAlign w:val="center"/>
          </w:tcPr>
          <w:p w:rsidR="00B36F1E" w:rsidRPr="00404F3A" w:rsidRDefault="00B36F1E" w:rsidP="0095459F">
            <w:pPr>
              <w:pStyle w:val="TAH"/>
              <w:rPr>
                <w:rFonts w:cs="Arial"/>
                <w:lang w:eastAsia="ja-JP"/>
              </w:rPr>
            </w:pPr>
            <w:r w:rsidRPr="00404F3A">
              <w:rPr>
                <w:rFonts w:cs="Arial"/>
                <w:lang w:eastAsia="ja-JP"/>
              </w:rPr>
              <w:t>Reference measurement channel</w:t>
            </w:r>
          </w:p>
        </w:tc>
        <w:tc>
          <w:tcPr>
            <w:tcW w:w="1550" w:type="dxa"/>
            <w:vAlign w:val="center"/>
          </w:tcPr>
          <w:p w:rsidR="00B36F1E" w:rsidRPr="00404F3A" w:rsidRDefault="00B36F1E" w:rsidP="0095459F">
            <w:pPr>
              <w:pStyle w:val="TAH"/>
              <w:rPr>
                <w:rFonts w:cs="Arial"/>
                <w:lang w:eastAsia="ja-JP"/>
              </w:rPr>
            </w:pPr>
            <w:r w:rsidRPr="00404F3A">
              <w:rPr>
                <w:rFonts w:cs="Arial"/>
                <w:lang w:eastAsia="ja-JP"/>
              </w:rPr>
              <w:t>Wanted signal mean power [dBm]</w:t>
            </w:r>
          </w:p>
        </w:tc>
        <w:tc>
          <w:tcPr>
            <w:tcW w:w="1567" w:type="dxa"/>
            <w:vAlign w:val="center"/>
          </w:tcPr>
          <w:p w:rsidR="00B36F1E" w:rsidRPr="00404F3A" w:rsidRDefault="00B36F1E" w:rsidP="0095459F">
            <w:pPr>
              <w:pStyle w:val="TAH"/>
              <w:rPr>
                <w:rFonts w:cs="Arial"/>
                <w:lang w:eastAsia="ja-JP"/>
              </w:rPr>
            </w:pPr>
            <w:r w:rsidRPr="00404F3A">
              <w:rPr>
                <w:rFonts w:cs="Arial"/>
                <w:lang w:eastAsia="ja-JP"/>
              </w:rPr>
              <w:t>Interfering signal mean power [dBm] / BW</w:t>
            </w:r>
            <w:r w:rsidRPr="00404F3A">
              <w:rPr>
                <w:rFonts w:cs="Arial"/>
                <w:vertAlign w:val="subscript"/>
                <w:lang w:eastAsia="ja-JP"/>
              </w:rPr>
              <w:t>Channel</w:t>
            </w:r>
          </w:p>
        </w:tc>
        <w:tc>
          <w:tcPr>
            <w:tcW w:w="1424" w:type="dxa"/>
            <w:vAlign w:val="center"/>
          </w:tcPr>
          <w:p w:rsidR="00B36F1E" w:rsidRPr="00404F3A" w:rsidRDefault="00B36F1E"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Align w:val="center"/>
          </w:tcPr>
          <w:p w:rsidR="00B36F1E" w:rsidRPr="00404F3A" w:rsidRDefault="00B36F1E" w:rsidP="0095459F">
            <w:pPr>
              <w:pStyle w:val="TAC"/>
              <w:rPr>
                <w:rFonts w:cs="Arial"/>
                <w:lang w:eastAsia="ja-JP"/>
              </w:rPr>
            </w:pPr>
            <w:r w:rsidRPr="00404F3A">
              <w:rPr>
                <w:rFonts w:cs="Arial" w:hint="eastAsia"/>
                <w:lang w:eastAsia="ja-JP"/>
              </w:rPr>
              <w:t>200</w:t>
            </w:r>
          </w:p>
        </w:tc>
        <w:tc>
          <w:tcPr>
            <w:tcW w:w="1387" w:type="dxa"/>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vAlign w:val="center"/>
          </w:tcPr>
          <w:p w:rsidR="00B36F1E" w:rsidRPr="00404F3A" w:rsidRDefault="00B36F1E" w:rsidP="0095459F">
            <w:pPr>
              <w:pStyle w:val="TAC"/>
              <w:rPr>
                <w:rFonts w:cs="Arial"/>
                <w:lang w:eastAsia="ja-JP"/>
              </w:rPr>
            </w:pPr>
            <w:r w:rsidRPr="00404F3A">
              <w:rPr>
                <w:rFonts w:cs="Arial"/>
                <w:lang w:eastAsia="ja-JP"/>
              </w:rPr>
              <w:t>-91.7</w:t>
            </w:r>
          </w:p>
        </w:tc>
        <w:tc>
          <w:tcPr>
            <w:tcW w:w="1567" w:type="dxa"/>
            <w:vAlign w:val="center"/>
          </w:tcPr>
          <w:p w:rsidR="00B36F1E" w:rsidRPr="00404F3A" w:rsidRDefault="00B36F1E" w:rsidP="0095459F">
            <w:pPr>
              <w:pStyle w:val="TAC"/>
              <w:rPr>
                <w:rFonts w:cs="Arial"/>
                <w:lang w:eastAsia="ja-JP"/>
              </w:rPr>
            </w:pPr>
            <w:r w:rsidRPr="00404F3A">
              <w:rPr>
                <w:rFonts w:cs="Arial" w:hint="eastAsia"/>
                <w:lang w:eastAsia="ja-JP"/>
              </w:rPr>
              <w:t>-88</w:t>
            </w:r>
          </w:p>
        </w:tc>
        <w:tc>
          <w:tcPr>
            <w:tcW w:w="1424" w:type="dxa"/>
            <w:vAlign w:val="center"/>
          </w:tcPr>
          <w:p w:rsidR="00B36F1E" w:rsidRPr="00404F3A" w:rsidRDefault="00B36F1E" w:rsidP="0095459F">
            <w:pPr>
              <w:pStyle w:val="TAC"/>
              <w:rPr>
                <w:rFonts w:cs="Arial"/>
                <w:lang w:eastAsia="ja-JP"/>
              </w:rPr>
            </w:pPr>
            <w:r w:rsidRPr="00404F3A">
              <w:rPr>
                <w:rFonts w:cs="Arial"/>
                <w:lang w:eastAsia="ja-JP"/>
              </w:rPr>
              <w:t>AWGN</w:t>
            </w:r>
          </w:p>
        </w:tc>
      </w:tr>
      <w:tr w:rsidR="00B36F1E" w:rsidRPr="00404F3A" w:rsidTr="0095459F">
        <w:trPr>
          <w:jc w:val="center"/>
        </w:trPr>
        <w:tc>
          <w:tcPr>
            <w:tcW w:w="1116" w:type="dxa"/>
            <w:vAlign w:val="center"/>
          </w:tcPr>
          <w:p w:rsidR="00B36F1E" w:rsidRPr="00404F3A" w:rsidRDefault="00B36F1E" w:rsidP="0095459F">
            <w:pPr>
              <w:pStyle w:val="TAC"/>
              <w:rPr>
                <w:rFonts w:cs="Arial"/>
                <w:lang w:eastAsia="ja-JP"/>
              </w:rPr>
            </w:pPr>
            <w:r w:rsidRPr="00404F3A">
              <w:rPr>
                <w:rFonts w:cs="Arial" w:hint="eastAsia"/>
                <w:lang w:eastAsia="ja-JP"/>
              </w:rPr>
              <w:t>200</w:t>
            </w:r>
          </w:p>
        </w:tc>
        <w:tc>
          <w:tcPr>
            <w:tcW w:w="1387" w:type="dxa"/>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vAlign w:val="center"/>
          </w:tcPr>
          <w:p w:rsidR="00B36F1E" w:rsidRPr="00404F3A" w:rsidRDefault="00B36F1E" w:rsidP="0095459F">
            <w:pPr>
              <w:pStyle w:val="TAC"/>
              <w:rPr>
                <w:rFonts w:cs="Arial"/>
                <w:lang w:eastAsia="ja-JP"/>
              </w:rPr>
            </w:pPr>
            <w:r w:rsidRPr="00404F3A">
              <w:rPr>
                <w:rFonts w:cs="Arial"/>
                <w:lang w:eastAsia="ja-JP"/>
              </w:rPr>
              <w:t>-97.6</w:t>
            </w:r>
          </w:p>
        </w:tc>
        <w:tc>
          <w:tcPr>
            <w:tcW w:w="1567" w:type="dxa"/>
            <w:vAlign w:val="center"/>
          </w:tcPr>
          <w:p w:rsidR="00B36F1E" w:rsidRPr="00404F3A" w:rsidRDefault="00B36F1E" w:rsidP="0095459F">
            <w:pPr>
              <w:pStyle w:val="TAC"/>
              <w:rPr>
                <w:rFonts w:cs="Arial"/>
                <w:lang w:eastAsia="ja-JP"/>
              </w:rPr>
            </w:pPr>
            <w:r w:rsidRPr="00404F3A">
              <w:rPr>
                <w:rFonts w:cs="Arial" w:hint="eastAsia"/>
                <w:lang w:eastAsia="ja-JP"/>
              </w:rPr>
              <w:t>-88</w:t>
            </w:r>
          </w:p>
        </w:tc>
        <w:tc>
          <w:tcPr>
            <w:tcW w:w="1424" w:type="dxa"/>
            <w:vAlign w:val="center"/>
          </w:tcPr>
          <w:p w:rsidR="00B36F1E" w:rsidRPr="00404F3A" w:rsidRDefault="00B36F1E" w:rsidP="0095459F">
            <w:pPr>
              <w:pStyle w:val="TAC"/>
              <w:rPr>
                <w:rFonts w:cs="Arial"/>
                <w:lang w:eastAsia="ja-JP"/>
              </w:rPr>
            </w:pPr>
            <w:r w:rsidRPr="00404F3A">
              <w:rPr>
                <w:rFonts w:cs="Arial"/>
                <w:lang w:eastAsia="ja-JP"/>
              </w:rPr>
              <w:t>AWGN</w:t>
            </w:r>
          </w:p>
        </w:tc>
      </w:tr>
    </w:tbl>
    <w:p w:rsidR="00B36F1E" w:rsidRPr="00404F3A" w:rsidRDefault="00B36F1E" w:rsidP="00B36F1E">
      <w:pPr>
        <w:rPr>
          <w:rFonts w:eastAsia="Osaka"/>
        </w:rPr>
      </w:pPr>
    </w:p>
    <w:p w:rsidR="00B36F1E" w:rsidRPr="00404F3A" w:rsidRDefault="00B36F1E" w:rsidP="00B36F1E">
      <w:r w:rsidRPr="00404F3A">
        <w:rPr>
          <w:rFonts w:hint="eastAsia"/>
        </w:rPr>
        <w:t>For NB-IoT in-band or guard band operation, t</w:t>
      </w:r>
      <w:r w:rsidRPr="00404F3A">
        <w:t>he throughput shall be ≥ 95% of the maximum throughput of the reference measurement channel as specified in Annex A with parameters specified in Table 7.3.1</w:t>
      </w:r>
      <w:r w:rsidRPr="00404F3A">
        <w:rPr>
          <w:rFonts w:hint="eastAsia"/>
        </w:rPr>
        <w:t>-8</w:t>
      </w:r>
      <w:r w:rsidRPr="00404F3A">
        <w:rPr>
          <w:lang w:eastAsia="zh-CN"/>
        </w:rPr>
        <w:t xml:space="preserve"> for Local Area BS</w:t>
      </w:r>
      <w:r w:rsidRPr="00404F3A">
        <w:t>.</w:t>
      </w:r>
    </w:p>
    <w:p w:rsidR="00B36F1E" w:rsidRPr="00404F3A" w:rsidRDefault="00B36F1E" w:rsidP="0088119E">
      <w:pPr>
        <w:pStyle w:val="TH"/>
        <w:rPr>
          <w:rFonts w:eastAsia="Osaka"/>
        </w:rPr>
      </w:pPr>
      <w:r w:rsidRPr="00404F3A">
        <w:rPr>
          <w:rFonts w:eastAsia="Osaka"/>
        </w:rPr>
        <w:lastRenderedPageBreak/>
        <w:t>Table 7.3.1-</w:t>
      </w:r>
      <w:r w:rsidRPr="00404F3A">
        <w:rPr>
          <w:rFonts w:eastAsia="Osaka" w:hint="eastAsia"/>
        </w:rPr>
        <w:t>8</w:t>
      </w:r>
      <w:r w:rsidRPr="00404F3A">
        <w:rPr>
          <w:rFonts w:eastAsia="Osaka"/>
        </w:rPr>
        <w:t>: Local</w:t>
      </w:r>
      <w:r w:rsidRPr="00404F3A">
        <w:rPr>
          <w:rFonts w:eastAsia="Osaka" w:hint="eastAsia"/>
        </w:rPr>
        <w:t xml:space="preserve"> Area </w:t>
      </w:r>
      <w:r w:rsidRPr="00404F3A">
        <w:rPr>
          <w:rFonts w:eastAsia="Osaka"/>
        </w:rPr>
        <w:t>BS dynamic range</w:t>
      </w:r>
      <w:r w:rsidRPr="00404F3A">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rsidTr="0095459F">
        <w:trPr>
          <w:jc w:val="center"/>
        </w:trPr>
        <w:tc>
          <w:tcPr>
            <w:tcW w:w="1116" w:type="dxa"/>
            <w:vAlign w:val="center"/>
          </w:tcPr>
          <w:p w:rsidR="00B36F1E" w:rsidRPr="00404F3A" w:rsidRDefault="00B36F1E" w:rsidP="0095459F">
            <w:pPr>
              <w:pStyle w:val="TAH"/>
              <w:rPr>
                <w:rFonts w:cs="Arial"/>
                <w:lang w:val="it-IT" w:eastAsia="ja-JP"/>
              </w:rPr>
            </w:pPr>
            <w:r w:rsidRPr="00404F3A">
              <w:rPr>
                <w:rFonts w:cs="Arial"/>
                <w:lang w:val="it-IT" w:eastAsia="ja-JP"/>
              </w:rPr>
              <w:t>NB</w:t>
            </w:r>
            <w:r w:rsidRPr="00404F3A">
              <w:rPr>
                <w:rFonts w:cs="Arial" w:hint="eastAsia"/>
                <w:lang w:val="it-IT" w:eastAsia="ja-JP"/>
              </w:rPr>
              <w:t>-IoT</w:t>
            </w:r>
          </w:p>
          <w:p w:rsidR="00B36F1E" w:rsidRPr="00404F3A" w:rsidRDefault="00B36F1E" w:rsidP="0095459F">
            <w:pPr>
              <w:pStyle w:val="TAH"/>
              <w:rPr>
                <w:rFonts w:cs="Arial"/>
                <w:lang w:val="it-IT" w:eastAsia="ja-JP"/>
              </w:rPr>
            </w:pPr>
            <w:r w:rsidRPr="00404F3A">
              <w:rPr>
                <w:rFonts w:cs="Arial"/>
                <w:lang w:val="it-IT" w:eastAsia="ja-JP"/>
              </w:rPr>
              <w:t>channel bandwidth [MHz]</w:t>
            </w:r>
          </w:p>
        </w:tc>
        <w:tc>
          <w:tcPr>
            <w:tcW w:w="1387" w:type="dxa"/>
            <w:vAlign w:val="center"/>
          </w:tcPr>
          <w:p w:rsidR="00B36F1E" w:rsidRPr="00404F3A" w:rsidRDefault="00B36F1E" w:rsidP="0095459F">
            <w:pPr>
              <w:pStyle w:val="TAH"/>
              <w:rPr>
                <w:rFonts w:cs="Arial"/>
                <w:lang w:eastAsia="ja-JP"/>
              </w:rPr>
            </w:pPr>
            <w:r w:rsidRPr="00404F3A">
              <w:rPr>
                <w:rFonts w:cs="Arial"/>
                <w:lang w:eastAsia="ja-JP"/>
              </w:rPr>
              <w:t>Reference measurement channel</w:t>
            </w:r>
          </w:p>
        </w:tc>
        <w:tc>
          <w:tcPr>
            <w:tcW w:w="1550" w:type="dxa"/>
            <w:vAlign w:val="center"/>
          </w:tcPr>
          <w:p w:rsidR="00B36F1E" w:rsidRPr="00404F3A" w:rsidRDefault="00B36F1E" w:rsidP="0095459F">
            <w:pPr>
              <w:pStyle w:val="TAH"/>
              <w:rPr>
                <w:rFonts w:cs="Arial"/>
                <w:lang w:eastAsia="ja-JP"/>
              </w:rPr>
            </w:pPr>
            <w:r w:rsidRPr="00404F3A">
              <w:rPr>
                <w:rFonts w:cs="Arial"/>
                <w:lang w:eastAsia="ja-JP"/>
              </w:rPr>
              <w:t>Wanted signal mean power [dBm]</w:t>
            </w:r>
          </w:p>
        </w:tc>
        <w:tc>
          <w:tcPr>
            <w:tcW w:w="1567" w:type="dxa"/>
            <w:vAlign w:val="center"/>
          </w:tcPr>
          <w:p w:rsidR="00B36F1E" w:rsidRPr="00404F3A" w:rsidRDefault="00B36F1E" w:rsidP="0095459F">
            <w:pPr>
              <w:pStyle w:val="TAH"/>
              <w:rPr>
                <w:rFonts w:cs="Arial"/>
                <w:lang w:eastAsia="ja-JP"/>
              </w:rPr>
            </w:pPr>
            <w:r w:rsidRPr="00404F3A">
              <w:rPr>
                <w:rFonts w:cs="Arial"/>
                <w:lang w:eastAsia="ja-JP"/>
              </w:rPr>
              <w:t>Interfering signal mean power [dBm] / BW</w:t>
            </w:r>
            <w:r w:rsidRPr="00404F3A">
              <w:rPr>
                <w:rFonts w:cs="Arial"/>
                <w:vertAlign w:val="subscript"/>
                <w:lang w:eastAsia="ja-JP"/>
              </w:rPr>
              <w:t>Channel</w:t>
            </w:r>
          </w:p>
        </w:tc>
        <w:tc>
          <w:tcPr>
            <w:tcW w:w="1424" w:type="dxa"/>
            <w:vAlign w:val="center"/>
          </w:tcPr>
          <w:p w:rsidR="00B36F1E" w:rsidRPr="00404F3A" w:rsidRDefault="00B36F1E"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3</w:t>
            </w:r>
          </w:p>
          <w:p w:rsidR="00B36F1E" w:rsidRPr="00404F3A" w:rsidRDefault="00B36F1E" w:rsidP="0095459F">
            <w:pPr>
              <w:pStyle w:val="TAC"/>
              <w:rPr>
                <w:rFonts w:cs="Arial"/>
                <w:lang w:val="it-IT" w:eastAsia="ja-JP"/>
              </w:rPr>
            </w:pPr>
            <w:r w:rsidRPr="00404F3A">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-76.</w:t>
            </w:r>
            <w:r w:rsidRPr="00404F3A">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-74.</w:t>
            </w:r>
            <w:r w:rsidRPr="00404F3A">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-71.</w:t>
            </w:r>
            <w:r w:rsidRPr="00404F3A">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-69.</w:t>
            </w:r>
            <w:r w:rsidRPr="00404F3A">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-68.</w:t>
            </w:r>
            <w:r w:rsidRPr="00404F3A">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B36F1E" w:rsidRPr="00404F3A"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N"/>
              <w:rPr>
                <w:rFonts w:cs="Arial"/>
                <w:lang w:eastAsia="ja-JP"/>
              </w:rPr>
            </w:pPr>
            <w:r w:rsidRPr="00404F3A">
              <w:rPr>
                <w:rFonts w:cs="Arial"/>
                <w:lang w:eastAsia="ja-JP"/>
              </w:rPr>
              <w:t>Note 1:</w:t>
            </w:r>
            <w:r w:rsidRPr="00404F3A">
              <w:rPr>
                <w:rFonts w:cs="Arial"/>
                <w:lang w:eastAsia="ja-JP"/>
              </w:rPr>
              <w:tab/>
            </w:r>
            <w:r w:rsidRPr="00404F3A">
              <w:rPr>
                <w:rFonts w:cs="Arial" w:hint="eastAsia"/>
                <w:lang w:eastAsia="ja-JP"/>
              </w:rPr>
              <w:t xml:space="preserve">3 MHz channel bandwidth is not </w:t>
            </w:r>
            <w:r w:rsidRPr="00404F3A">
              <w:rPr>
                <w:rFonts w:cs="Arial"/>
                <w:lang w:eastAsia="ja-JP"/>
              </w:rPr>
              <w:t>applicable</w:t>
            </w:r>
            <w:r w:rsidRPr="00404F3A">
              <w:rPr>
                <w:rFonts w:cs="Arial" w:hint="eastAsia"/>
                <w:lang w:eastAsia="ja-JP"/>
              </w:rPr>
              <w:t xml:space="preserve"> to guard band operation</w:t>
            </w:r>
            <w:r w:rsidRPr="00404F3A">
              <w:rPr>
                <w:rFonts w:cs="Arial"/>
                <w:lang w:eastAsia="ja-JP"/>
              </w:rPr>
              <w:t>.</w:t>
            </w:r>
          </w:p>
        </w:tc>
      </w:tr>
    </w:tbl>
    <w:p w:rsidR="00B36F1E" w:rsidRPr="00404F3A" w:rsidRDefault="00B36F1E" w:rsidP="00B36F1E"/>
    <w:p w:rsidR="00B36F1E" w:rsidRPr="00404F3A" w:rsidRDefault="00B36F1E" w:rsidP="00B36F1E">
      <w:r w:rsidRPr="00404F3A">
        <w:rPr>
          <w:rFonts w:hint="eastAsia"/>
        </w:rPr>
        <w:t>For NB-IoT standalone operation, t</w:t>
      </w:r>
      <w:r w:rsidRPr="00404F3A">
        <w:t>he throughput shall be ≥ 95% of the maximum throughput of the reference measurement channel as specified in Annex A with parameters specified in Table 7.3.1</w:t>
      </w:r>
      <w:r w:rsidRPr="00404F3A">
        <w:rPr>
          <w:rFonts w:hint="eastAsia"/>
        </w:rPr>
        <w:t>-</w:t>
      </w:r>
      <w:r w:rsidRPr="00404F3A">
        <w:t>9</w:t>
      </w:r>
      <w:r w:rsidRPr="00404F3A">
        <w:rPr>
          <w:lang w:eastAsia="zh-CN"/>
        </w:rPr>
        <w:t xml:space="preserve"> for Home BS</w:t>
      </w:r>
    </w:p>
    <w:p w:rsidR="00B36F1E" w:rsidRPr="00404F3A" w:rsidRDefault="00B36F1E" w:rsidP="0088119E">
      <w:pPr>
        <w:pStyle w:val="TH"/>
        <w:rPr>
          <w:rFonts w:eastAsia="Osaka"/>
        </w:rPr>
      </w:pPr>
      <w:r w:rsidRPr="00404F3A">
        <w:rPr>
          <w:rFonts w:eastAsia="Osaka"/>
        </w:rPr>
        <w:t>Table 7.3.1-9: Home</w:t>
      </w:r>
      <w:r w:rsidRPr="00404F3A">
        <w:rPr>
          <w:rFonts w:eastAsia="Osaka" w:hint="eastAsia"/>
        </w:rPr>
        <w:t xml:space="preserve"> </w:t>
      </w:r>
      <w:r w:rsidRPr="00404F3A">
        <w:rPr>
          <w:rFonts w:eastAsia="Osaka"/>
        </w:rPr>
        <w:t>BS dynamic range</w:t>
      </w:r>
      <w:r w:rsidRPr="00404F3A">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rsidTr="0095459F">
        <w:trPr>
          <w:jc w:val="center"/>
        </w:trPr>
        <w:tc>
          <w:tcPr>
            <w:tcW w:w="1116" w:type="dxa"/>
            <w:vAlign w:val="center"/>
          </w:tcPr>
          <w:p w:rsidR="00B36F1E" w:rsidRPr="00404F3A" w:rsidRDefault="00B36F1E" w:rsidP="0095459F">
            <w:pPr>
              <w:pStyle w:val="TAH"/>
              <w:rPr>
                <w:rFonts w:cs="Arial"/>
                <w:lang w:val="it-IT" w:eastAsia="ja-JP"/>
              </w:rPr>
            </w:pPr>
            <w:r w:rsidRPr="00404F3A">
              <w:rPr>
                <w:rFonts w:cs="Arial"/>
                <w:lang w:val="it-IT" w:eastAsia="ja-JP"/>
              </w:rPr>
              <w:t>NB</w:t>
            </w:r>
            <w:r w:rsidRPr="00404F3A">
              <w:rPr>
                <w:rFonts w:cs="Arial" w:hint="eastAsia"/>
                <w:lang w:val="it-IT" w:eastAsia="ja-JP"/>
              </w:rPr>
              <w:t>-IoT</w:t>
            </w:r>
          </w:p>
          <w:p w:rsidR="00B36F1E" w:rsidRPr="00404F3A" w:rsidRDefault="00B36F1E" w:rsidP="0095459F">
            <w:pPr>
              <w:pStyle w:val="TAH"/>
              <w:rPr>
                <w:rFonts w:cs="Arial"/>
                <w:lang w:val="it-IT" w:eastAsia="ja-JP"/>
              </w:rPr>
            </w:pPr>
            <w:r w:rsidRPr="00404F3A">
              <w:rPr>
                <w:rFonts w:cs="Arial"/>
                <w:lang w:val="it-IT" w:eastAsia="ja-JP"/>
              </w:rPr>
              <w:t>channel bandwidth [kHz]</w:t>
            </w:r>
          </w:p>
        </w:tc>
        <w:tc>
          <w:tcPr>
            <w:tcW w:w="1387" w:type="dxa"/>
            <w:vAlign w:val="center"/>
          </w:tcPr>
          <w:p w:rsidR="00B36F1E" w:rsidRPr="00404F3A" w:rsidRDefault="00B36F1E" w:rsidP="0095459F">
            <w:pPr>
              <w:pStyle w:val="TAH"/>
              <w:rPr>
                <w:rFonts w:cs="Arial"/>
                <w:lang w:eastAsia="ja-JP"/>
              </w:rPr>
            </w:pPr>
            <w:r w:rsidRPr="00404F3A">
              <w:rPr>
                <w:rFonts w:cs="Arial"/>
                <w:lang w:eastAsia="ja-JP"/>
              </w:rPr>
              <w:t>Reference measurement channel</w:t>
            </w:r>
          </w:p>
        </w:tc>
        <w:tc>
          <w:tcPr>
            <w:tcW w:w="1550" w:type="dxa"/>
            <w:vAlign w:val="center"/>
          </w:tcPr>
          <w:p w:rsidR="00B36F1E" w:rsidRPr="00404F3A" w:rsidRDefault="00B36F1E" w:rsidP="0095459F">
            <w:pPr>
              <w:pStyle w:val="TAH"/>
              <w:rPr>
                <w:rFonts w:cs="Arial"/>
                <w:lang w:eastAsia="ja-JP"/>
              </w:rPr>
            </w:pPr>
            <w:r w:rsidRPr="00404F3A">
              <w:rPr>
                <w:rFonts w:cs="Arial"/>
                <w:lang w:eastAsia="ja-JP"/>
              </w:rPr>
              <w:t>Wanted signal mean power [dBm]</w:t>
            </w:r>
          </w:p>
        </w:tc>
        <w:tc>
          <w:tcPr>
            <w:tcW w:w="1567" w:type="dxa"/>
            <w:vAlign w:val="center"/>
          </w:tcPr>
          <w:p w:rsidR="00B36F1E" w:rsidRPr="00404F3A" w:rsidRDefault="00B36F1E" w:rsidP="0095459F">
            <w:pPr>
              <w:pStyle w:val="TAH"/>
              <w:rPr>
                <w:rFonts w:cs="Arial"/>
                <w:lang w:eastAsia="ja-JP"/>
              </w:rPr>
            </w:pPr>
            <w:r w:rsidRPr="00404F3A">
              <w:rPr>
                <w:rFonts w:cs="Arial"/>
                <w:lang w:eastAsia="ja-JP"/>
              </w:rPr>
              <w:t>Interfering signal mean power [dBm] / BW</w:t>
            </w:r>
            <w:r w:rsidRPr="00404F3A">
              <w:rPr>
                <w:rFonts w:cs="Arial"/>
                <w:vertAlign w:val="subscript"/>
                <w:lang w:eastAsia="ja-JP"/>
              </w:rPr>
              <w:t>Channel</w:t>
            </w:r>
          </w:p>
        </w:tc>
        <w:tc>
          <w:tcPr>
            <w:tcW w:w="1424" w:type="dxa"/>
            <w:vAlign w:val="center"/>
          </w:tcPr>
          <w:p w:rsidR="00B36F1E" w:rsidRPr="00404F3A" w:rsidRDefault="00B36F1E"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Align w:val="center"/>
          </w:tcPr>
          <w:p w:rsidR="00B36F1E" w:rsidRPr="00404F3A" w:rsidRDefault="00B36F1E" w:rsidP="0095459F">
            <w:pPr>
              <w:pStyle w:val="TAC"/>
              <w:rPr>
                <w:rFonts w:cs="Arial"/>
                <w:lang w:eastAsia="ja-JP"/>
              </w:rPr>
            </w:pPr>
            <w:r w:rsidRPr="00404F3A">
              <w:rPr>
                <w:rFonts w:cs="Arial" w:hint="eastAsia"/>
                <w:lang w:eastAsia="ja-JP"/>
              </w:rPr>
              <w:t>200</w:t>
            </w:r>
          </w:p>
        </w:tc>
        <w:tc>
          <w:tcPr>
            <w:tcW w:w="1387" w:type="dxa"/>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vAlign w:val="center"/>
          </w:tcPr>
          <w:p w:rsidR="00B36F1E" w:rsidRPr="00404F3A" w:rsidRDefault="00B36F1E" w:rsidP="0095459F">
            <w:pPr>
              <w:pStyle w:val="TAC"/>
              <w:rPr>
                <w:rFonts w:cs="Arial"/>
                <w:lang w:eastAsia="ja-JP"/>
              </w:rPr>
            </w:pPr>
            <w:r w:rsidRPr="00404F3A">
              <w:rPr>
                <w:rFonts w:cs="Arial"/>
                <w:lang w:eastAsia="ja-JP"/>
              </w:rPr>
              <w:t>-55.2</w:t>
            </w:r>
          </w:p>
        </w:tc>
        <w:tc>
          <w:tcPr>
            <w:tcW w:w="1567" w:type="dxa"/>
            <w:vAlign w:val="center"/>
          </w:tcPr>
          <w:p w:rsidR="00B36F1E" w:rsidRPr="00404F3A" w:rsidRDefault="00B36F1E" w:rsidP="0095459F">
            <w:pPr>
              <w:pStyle w:val="TAC"/>
              <w:rPr>
                <w:rFonts w:cs="Arial"/>
                <w:lang w:eastAsia="ja-JP"/>
              </w:rPr>
            </w:pPr>
            <w:r w:rsidRPr="00404F3A">
              <w:rPr>
                <w:rFonts w:cs="Arial" w:hint="eastAsia"/>
                <w:lang w:eastAsia="ja-JP"/>
              </w:rPr>
              <w:t>-51.5</w:t>
            </w:r>
          </w:p>
        </w:tc>
        <w:tc>
          <w:tcPr>
            <w:tcW w:w="1424" w:type="dxa"/>
            <w:vAlign w:val="center"/>
          </w:tcPr>
          <w:p w:rsidR="00B36F1E" w:rsidRPr="00404F3A" w:rsidRDefault="00B36F1E" w:rsidP="0095459F">
            <w:pPr>
              <w:pStyle w:val="TAC"/>
              <w:rPr>
                <w:rFonts w:cs="Arial"/>
                <w:lang w:eastAsia="ja-JP"/>
              </w:rPr>
            </w:pPr>
            <w:r w:rsidRPr="00404F3A">
              <w:rPr>
                <w:rFonts w:cs="Arial"/>
                <w:lang w:eastAsia="ja-JP"/>
              </w:rPr>
              <w:t>AWGN</w:t>
            </w:r>
          </w:p>
        </w:tc>
      </w:tr>
      <w:tr w:rsidR="00B36F1E" w:rsidRPr="00404F3A" w:rsidTr="0095459F">
        <w:trPr>
          <w:jc w:val="center"/>
        </w:trPr>
        <w:tc>
          <w:tcPr>
            <w:tcW w:w="1116" w:type="dxa"/>
            <w:vAlign w:val="center"/>
          </w:tcPr>
          <w:p w:rsidR="00B36F1E" w:rsidRPr="00404F3A" w:rsidRDefault="00B36F1E" w:rsidP="0095459F">
            <w:pPr>
              <w:pStyle w:val="TAC"/>
              <w:rPr>
                <w:rFonts w:cs="Arial"/>
                <w:lang w:eastAsia="ja-JP"/>
              </w:rPr>
            </w:pPr>
            <w:r w:rsidRPr="00404F3A">
              <w:rPr>
                <w:rFonts w:cs="Arial" w:hint="eastAsia"/>
                <w:lang w:eastAsia="ja-JP"/>
              </w:rPr>
              <w:t>200</w:t>
            </w:r>
          </w:p>
        </w:tc>
        <w:tc>
          <w:tcPr>
            <w:tcW w:w="1387" w:type="dxa"/>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vAlign w:val="center"/>
          </w:tcPr>
          <w:p w:rsidR="00B36F1E" w:rsidRPr="00404F3A" w:rsidRDefault="00B36F1E" w:rsidP="0095459F">
            <w:pPr>
              <w:pStyle w:val="TAC"/>
              <w:rPr>
                <w:rFonts w:cs="Arial"/>
                <w:lang w:eastAsia="ja-JP"/>
              </w:rPr>
            </w:pPr>
            <w:r w:rsidRPr="00404F3A">
              <w:rPr>
                <w:rFonts w:cs="Arial"/>
                <w:lang w:eastAsia="ja-JP"/>
              </w:rPr>
              <w:t>-61.1</w:t>
            </w:r>
          </w:p>
        </w:tc>
        <w:tc>
          <w:tcPr>
            <w:tcW w:w="1567" w:type="dxa"/>
            <w:vAlign w:val="center"/>
          </w:tcPr>
          <w:p w:rsidR="00B36F1E" w:rsidRPr="00404F3A" w:rsidRDefault="00B36F1E" w:rsidP="0095459F">
            <w:pPr>
              <w:pStyle w:val="TAC"/>
              <w:rPr>
                <w:rFonts w:cs="Arial"/>
                <w:lang w:eastAsia="ja-JP"/>
              </w:rPr>
            </w:pPr>
            <w:r w:rsidRPr="00404F3A">
              <w:rPr>
                <w:rFonts w:cs="Arial" w:hint="eastAsia"/>
                <w:lang w:eastAsia="ja-JP"/>
              </w:rPr>
              <w:t>-51.5</w:t>
            </w:r>
          </w:p>
        </w:tc>
        <w:tc>
          <w:tcPr>
            <w:tcW w:w="1424" w:type="dxa"/>
            <w:vAlign w:val="center"/>
          </w:tcPr>
          <w:p w:rsidR="00B36F1E" w:rsidRPr="00404F3A" w:rsidRDefault="00B36F1E" w:rsidP="0095459F">
            <w:pPr>
              <w:pStyle w:val="TAC"/>
              <w:rPr>
                <w:rFonts w:cs="Arial"/>
                <w:lang w:eastAsia="ja-JP"/>
              </w:rPr>
            </w:pPr>
            <w:r w:rsidRPr="00404F3A">
              <w:rPr>
                <w:rFonts w:cs="Arial"/>
                <w:lang w:eastAsia="ja-JP"/>
              </w:rPr>
              <w:t>AWGN</w:t>
            </w:r>
          </w:p>
        </w:tc>
      </w:tr>
    </w:tbl>
    <w:p w:rsidR="00B36F1E" w:rsidRPr="00404F3A" w:rsidRDefault="00B36F1E" w:rsidP="00B36F1E">
      <w:pPr>
        <w:rPr>
          <w:rFonts w:eastAsia="Osaka"/>
        </w:rPr>
      </w:pPr>
    </w:p>
    <w:p w:rsidR="00B36F1E" w:rsidRPr="00404F3A" w:rsidRDefault="00B36F1E" w:rsidP="00B36F1E">
      <w:r w:rsidRPr="00404F3A">
        <w:rPr>
          <w:rFonts w:hint="eastAsia"/>
        </w:rPr>
        <w:t>For NB-IoT in-band or guard band operation, t</w:t>
      </w:r>
      <w:r w:rsidRPr="00404F3A">
        <w:t>he throughput shall be ≥ 95% of the maximum throughput of the reference measurement channel as specified in Annex A with parameters specified in Table 7.3.1</w:t>
      </w:r>
      <w:r w:rsidRPr="00404F3A">
        <w:rPr>
          <w:rFonts w:hint="eastAsia"/>
        </w:rPr>
        <w:t>-</w:t>
      </w:r>
      <w:r w:rsidRPr="00404F3A">
        <w:t>10</w:t>
      </w:r>
      <w:r w:rsidRPr="00404F3A">
        <w:rPr>
          <w:lang w:eastAsia="zh-CN"/>
        </w:rPr>
        <w:t xml:space="preserve"> for Home BS</w:t>
      </w:r>
      <w:r w:rsidRPr="00404F3A">
        <w:t>.</w:t>
      </w:r>
    </w:p>
    <w:p w:rsidR="00B36F1E" w:rsidRPr="00404F3A" w:rsidRDefault="00B36F1E" w:rsidP="0088119E">
      <w:pPr>
        <w:pStyle w:val="TH"/>
        <w:rPr>
          <w:rFonts w:eastAsia="Osaka"/>
        </w:rPr>
      </w:pPr>
      <w:r w:rsidRPr="00404F3A">
        <w:rPr>
          <w:rFonts w:eastAsia="Osaka"/>
        </w:rPr>
        <w:lastRenderedPageBreak/>
        <w:t>Table 7.3.1-10: Home</w:t>
      </w:r>
      <w:r w:rsidRPr="00404F3A">
        <w:rPr>
          <w:rFonts w:eastAsia="Osaka" w:hint="eastAsia"/>
        </w:rPr>
        <w:t xml:space="preserve"> </w:t>
      </w:r>
      <w:r w:rsidRPr="00404F3A">
        <w:rPr>
          <w:rFonts w:eastAsia="Osaka"/>
        </w:rPr>
        <w:t>BS dynamic range</w:t>
      </w:r>
      <w:r w:rsidRPr="00404F3A">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rsidTr="0095459F">
        <w:trPr>
          <w:jc w:val="center"/>
        </w:trPr>
        <w:tc>
          <w:tcPr>
            <w:tcW w:w="1116" w:type="dxa"/>
            <w:vAlign w:val="center"/>
          </w:tcPr>
          <w:p w:rsidR="00B36F1E" w:rsidRPr="00404F3A" w:rsidRDefault="00B36F1E" w:rsidP="0095459F">
            <w:pPr>
              <w:pStyle w:val="TAH"/>
              <w:rPr>
                <w:rFonts w:cs="Arial"/>
                <w:lang w:val="it-IT" w:eastAsia="ja-JP"/>
              </w:rPr>
            </w:pPr>
            <w:r w:rsidRPr="00404F3A">
              <w:rPr>
                <w:rFonts w:cs="Arial"/>
                <w:lang w:val="it-IT" w:eastAsia="ja-JP"/>
              </w:rPr>
              <w:t>NB</w:t>
            </w:r>
            <w:r w:rsidRPr="00404F3A">
              <w:rPr>
                <w:rFonts w:cs="Arial" w:hint="eastAsia"/>
                <w:lang w:val="it-IT" w:eastAsia="ja-JP"/>
              </w:rPr>
              <w:t>-IoT</w:t>
            </w:r>
          </w:p>
          <w:p w:rsidR="00B36F1E" w:rsidRPr="00404F3A" w:rsidRDefault="00B36F1E" w:rsidP="0095459F">
            <w:pPr>
              <w:pStyle w:val="TAH"/>
              <w:rPr>
                <w:rFonts w:cs="Arial"/>
                <w:lang w:val="it-IT" w:eastAsia="ja-JP"/>
              </w:rPr>
            </w:pPr>
            <w:r w:rsidRPr="00404F3A">
              <w:rPr>
                <w:rFonts w:cs="Arial"/>
                <w:lang w:val="it-IT" w:eastAsia="ja-JP"/>
              </w:rPr>
              <w:t>channel bandwidth [MHz]</w:t>
            </w:r>
          </w:p>
        </w:tc>
        <w:tc>
          <w:tcPr>
            <w:tcW w:w="1387" w:type="dxa"/>
            <w:vAlign w:val="center"/>
          </w:tcPr>
          <w:p w:rsidR="00B36F1E" w:rsidRPr="00404F3A" w:rsidRDefault="00B36F1E" w:rsidP="0095459F">
            <w:pPr>
              <w:pStyle w:val="TAH"/>
              <w:rPr>
                <w:rFonts w:cs="Arial"/>
                <w:lang w:eastAsia="ja-JP"/>
              </w:rPr>
            </w:pPr>
            <w:r w:rsidRPr="00404F3A">
              <w:rPr>
                <w:rFonts w:cs="Arial"/>
                <w:lang w:eastAsia="ja-JP"/>
              </w:rPr>
              <w:t>Reference measurement channel</w:t>
            </w:r>
          </w:p>
        </w:tc>
        <w:tc>
          <w:tcPr>
            <w:tcW w:w="1550" w:type="dxa"/>
            <w:vAlign w:val="center"/>
          </w:tcPr>
          <w:p w:rsidR="00B36F1E" w:rsidRPr="00404F3A" w:rsidRDefault="00B36F1E" w:rsidP="0095459F">
            <w:pPr>
              <w:pStyle w:val="TAH"/>
              <w:rPr>
                <w:rFonts w:cs="Arial"/>
                <w:lang w:eastAsia="ja-JP"/>
              </w:rPr>
            </w:pPr>
            <w:r w:rsidRPr="00404F3A">
              <w:rPr>
                <w:rFonts w:cs="Arial"/>
                <w:lang w:eastAsia="ja-JP"/>
              </w:rPr>
              <w:t>Wanted signal mean power [dBm]</w:t>
            </w:r>
          </w:p>
        </w:tc>
        <w:tc>
          <w:tcPr>
            <w:tcW w:w="1567" w:type="dxa"/>
            <w:vAlign w:val="center"/>
          </w:tcPr>
          <w:p w:rsidR="00B36F1E" w:rsidRPr="00404F3A" w:rsidRDefault="00B36F1E" w:rsidP="0095459F">
            <w:pPr>
              <w:pStyle w:val="TAH"/>
              <w:rPr>
                <w:rFonts w:cs="Arial"/>
                <w:lang w:eastAsia="ja-JP"/>
              </w:rPr>
            </w:pPr>
            <w:r w:rsidRPr="00404F3A">
              <w:rPr>
                <w:rFonts w:cs="Arial"/>
                <w:lang w:eastAsia="ja-JP"/>
              </w:rPr>
              <w:t>Interfering signal mean power [dBm] / BW</w:t>
            </w:r>
            <w:r w:rsidRPr="00404F3A">
              <w:rPr>
                <w:rFonts w:cs="Arial"/>
                <w:vertAlign w:val="subscript"/>
                <w:lang w:eastAsia="ja-JP"/>
              </w:rPr>
              <w:t>Channel</w:t>
            </w:r>
          </w:p>
        </w:tc>
        <w:tc>
          <w:tcPr>
            <w:tcW w:w="1424" w:type="dxa"/>
            <w:vAlign w:val="center"/>
          </w:tcPr>
          <w:p w:rsidR="00B36F1E" w:rsidRPr="00404F3A" w:rsidRDefault="00B36F1E"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vertAlign w:val="superscript"/>
                <w:lang w:val="it-IT" w:eastAsia="ja-JP"/>
              </w:rPr>
            </w:pPr>
            <w:r w:rsidRPr="00404F3A">
              <w:rPr>
                <w:rFonts w:cs="Arial"/>
                <w:lang w:val="it-IT" w:eastAsia="ja-JP"/>
              </w:rPr>
              <w:t>3</w:t>
            </w:r>
          </w:p>
          <w:p w:rsidR="00B36F1E" w:rsidRPr="00404F3A" w:rsidRDefault="00B36F1E" w:rsidP="0095459F">
            <w:pPr>
              <w:pStyle w:val="TAC"/>
              <w:rPr>
                <w:rFonts w:cs="Arial"/>
                <w:vertAlign w:val="superscript"/>
                <w:lang w:val="it-IT" w:eastAsia="ja-JP"/>
              </w:rPr>
            </w:pPr>
            <w:r w:rsidRPr="00404F3A">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B36F1E" w:rsidRPr="00404F3A"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N"/>
              <w:rPr>
                <w:rFonts w:cs="Arial"/>
                <w:lang w:eastAsia="ja-JP"/>
              </w:rPr>
            </w:pPr>
            <w:r w:rsidRPr="00404F3A">
              <w:rPr>
                <w:rFonts w:cs="Arial"/>
                <w:lang w:eastAsia="ja-JP"/>
              </w:rPr>
              <w:t>Note 1:</w:t>
            </w:r>
            <w:r w:rsidRPr="00404F3A">
              <w:rPr>
                <w:rFonts w:cs="Arial"/>
                <w:lang w:eastAsia="ja-JP"/>
              </w:rPr>
              <w:tab/>
            </w:r>
            <w:r w:rsidRPr="00404F3A">
              <w:rPr>
                <w:rFonts w:cs="Arial" w:hint="eastAsia"/>
                <w:lang w:eastAsia="ja-JP"/>
              </w:rPr>
              <w:t xml:space="preserve">3 MHz channel bandwidth is not </w:t>
            </w:r>
            <w:r w:rsidRPr="00404F3A">
              <w:rPr>
                <w:rFonts w:cs="Arial"/>
                <w:lang w:eastAsia="ja-JP"/>
              </w:rPr>
              <w:t>applicable</w:t>
            </w:r>
            <w:r w:rsidRPr="00404F3A">
              <w:rPr>
                <w:rFonts w:cs="Arial" w:hint="eastAsia"/>
                <w:lang w:eastAsia="ja-JP"/>
              </w:rPr>
              <w:t xml:space="preserve"> to guard band operation</w:t>
            </w:r>
            <w:r w:rsidRPr="00404F3A">
              <w:rPr>
                <w:rFonts w:cs="Arial"/>
                <w:lang w:eastAsia="ja-JP"/>
              </w:rPr>
              <w:t>.</w:t>
            </w:r>
          </w:p>
        </w:tc>
      </w:tr>
    </w:tbl>
    <w:p w:rsidR="00B36F1E" w:rsidRPr="00404F3A" w:rsidRDefault="00B36F1E" w:rsidP="00B36F1E"/>
    <w:p w:rsidR="00B36F1E" w:rsidRPr="00404F3A" w:rsidRDefault="00B36F1E" w:rsidP="00B36F1E">
      <w:r w:rsidRPr="00404F3A">
        <w:rPr>
          <w:rFonts w:hint="eastAsia"/>
        </w:rPr>
        <w:t>For NB-IoT standalone operation, t</w:t>
      </w:r>
      <w:r w:rsidRPr="00404F3A">
        <w:t>he throughput shall be ≥ 95% of the maximum throughput of the reference measurement channel as specified in Annex A with parameters specified in Table 7.3.1</w:t>
      </w:r>
      <w:r w:rsidRPr="00404F3A">
        <w:rPr>
          <w:rFonts w:hint="eastAsia"/>
        </w:rPr>
        <w:t>-11</w:t>
      </w:r>
      <w:r w:rsidRPr="00404F3A">
        <w:rPr>
          <w:lang w:eastAsia="zh-CN"/>
        </w:rPr>
        <w:t xml:space="preserve"> for Medium Range BS</w:t>
      </w:r>
    </w:p>
    <w:p w:rsidR="00B36F1E" w:rsidRPr="00404F3A" w:rsidRDefault="00B36F1E" w:rsidP="0088119E">
      <w:pPr>
        <w:pStyle w:val="TH"/>
        <w:rPr>
          <w:rFonts w:eastAsia="Osaka"/>
        </w:rPr>
      </w:pPr>
      <w:r w:rsidRPr="00404F3A">
        <w:rPr>
          <w:rFonts w:eastAsia="Osaka"/>
        </w:rPr>
        <w:t>Table 7.3.1-</w:t>
      </w:r>
      <w:r w:rsidRPr="00404F3A">
        <w:rPr>
          <w:rFonts w:eastAsia="Osaka" w:hint="eastAsia"/>
        </w:rPr>
        <w:t>11</w:t>
      </w:r>
      <w:r w:rsidRPr="00404F3A">
        <w:rPr>
          <w:rFonts w:eastAsia="Osaka"/>
        </w:rPr>
        <w:t>: Medium Range</w:t>
      </w:r>
      <w:r w:rsidRPr="00404F3A">
        <w:rPr>
          <w:rFonts w:eastAsia="Osaka" w:hint="eastAsia"/>
        </w:rPr>
        <w:t xml:space="preserve"> </w:t>
      </w:r>
      <w:r w:rsidRPr="00404F3A">
        <w:rPr>
          <w:rFonts w:eastAsia="Osaka"/>
        </w:rPr>
        <w:t>BS dynamic range</w:t>
      </w:r>
      <w:r w:rsidRPr="00404F3A">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rsidTr="0095459F">
        <w:trPr>
          <w:jc w:val="center"/>
        </w:trPr>
        <w:tc>
          <w:tcPr>
            <w:tcW w:w="1116" w:type="dxa"/>
            <w:vAlign w:val="center"/>
          </w:tcPr>
          <w:p w:rsidR="00B36F1E" w:rsidRPr="00404F3A" w:rsidRDefault="00B36F1E" w:rsidP="0095459F">
            <w:pPr>
              <w:pStyle w:val="TAH"/>
              <w:rPr>
                <w:rFonts w:cs="Arial"/>
                <w:lang w:val="it-IT" w:eastAsia="ja-JP"/>
              </w:rPr>
            </w:pPr>
            <w:r w:rsidRPr="00404F3A">
              <w:rPr>
                <w:rFonts w:cs="Arial"/>
                <w:lang w:val="it-IT" w:eastAsia="ja-JP"/>
              </w:rPr>
              <w:t>NB</w:t>
            </w:r>
            <w:r w:rsidRPr="00404F3A">
              <w:rPr>
                <w:rFonts w:cs="Arial" w:hint="eastAsia"/>
                <w:lang w:val="it-IT" w:eastAsia="ja-JP"/>
              </w:rPr>
              <w:t>-IoT</w:t>
            </w:r>
          </w:p>
          <w:p w:rsidR="00B36F1E" w:rsidRPr="00404F3A" w:rsidRDefault="00B36F1E" w:rsidP="0095459F">
            <w:pPr>
              <w:pStyle w:val="TAH"/>
              <w:rPr>
                <w:rFonts w:cs="Arial"/>
                <w:lang w:val="it-IT" w:eastAsia="ja-JP"/>
              </w:rPr>
            </w:pPr>
            <w:r w:rsidRPr="00404F3A">
              <w:rPr>
                <w:rFonts w:cs="Arial"/>
                <w:lang w:val="it-IT" w:eastAsia="ja-JP"/>
              </w:rPr>
              <w:t>channel bandwidth [kHz]</w:t>
            </w:r>
          </w:p>
        </w:tc>
        <w:tc>
          <w:tcPr>
            <w:tcW w:w="1387" w:type="dxa"/>
            <w:vAlign w:val="center"/>
          </w:tcPr>
          <w:p w:rsidR="00B36F1E" w:rsidRPr="00404F3A" w:rsidRDefault="00B36F1E" w:rsidP="0095459F">
            <w:pPr>
              <w:pStyle w:val="TAH"/>
              <w:rPr>
                <w:rFonts w:cs="Arial"/>
                <w:lang w:eastAsia="ja-JP"/>
              </w:rPr>
            </w:pPr>
            <w:r w:rsidRPr="00404F3A">
              <w:rPr>
                <w:rFonts w:cs="Arial"/>
                <w:lang w:eastAsia="ja-JP"/>
              </w:rPr>
              <w:t>Reference measurement channel</w:t>
            </w:r>
          </w:p>
        </w:tc>
        <w:tc>
          <w:tcPr>
            <w:tcW w:w="1550" w:type="dxa"/>
            <w:vAlign w:val="center"/>
          </w:tcPr>
          <w:p w:rsidR="00B36F1E" w:rsidRPr="00404F3A" w:rsidRDefault="00B36F1E" w:rsidP="0095459F">
            <w:pPr>
              <w:pStyle w:val="TAH"/>
              <w:rPr>
                <w:rFonts w:cs="Arial"/>
                <w:lang w:eastAsia="ja-JP"/>
              </w:rPr>
            </w:pPr>
            <w:r w:rsidRPr="00404F3A">
              <w:rPr>
                <w:rFonts w:cs="Arial"/>
                <w:lang w:eastAsia="ja-JP"/>
              </w:rPr>
              <w:t>Wanted signal mean power [dBm]</w:t>
            </w:r>
          </w:p>
        </w:tc>
        <w:tc>
          <w:tcPr>
            <w:tcW w:w="1567" w:type="dxa"/>
            <w:vAlign w:val="center"/>
          </w:tcPr>
          <w:p w:rsidR="00B36F1E" w:rsidRPr="00404F3A" w:rsidRDefault="00B36F1E" w:rsidP="0095459F">
            <w:pPr>
              <w:pStyle w:val="TAH"/>
              <w:rPr>
                <w:rFonts w:cs="Arial"/>
                <w:lang w:eastAsia="ja-JP"/>
              </w:rPr>
            </w:pPr>
            <w:r w:rsidRPr="00404F3A">
              <w:rPr>
                <w:rFonts w:cs="Arial"/>
                <w:lang w:eastAsia="ja-JP"/>
              </w:rPr>
              <w:t>Interfering signal mean power [dBm] / BW</w:t>
            </w:r>
            <w:r w:rsidRPr="00404F3A">
              <w:rPr>
                <w:rFonts w:cs="Arial"/>
                <w:vertAlign w:val="subscript"/>
                <w:lang w:eastAsia="ja-JP"/>
              </w:rPr>
              <w:t>Channel</w:t>
            </w:r>
          </w:p>
        </w:tc>
        <w:tc>
          <w:tcPr>
            <w:tcW w:w="1424" w:type="dxa"/>
            <w:vAlign w:val="center"/>
          </w:tcPr>
          <w:p w:rsidR="00B36F1E" w:rsidRPr="00404F3A" w:rsidRDefault="00B36F1E"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Align w:val="center"/>
          </w:tcPr>
          <w:p w:rsidR="00B36F1E" w:rsidRPr="00404F3A" w:rsidRDefault="00B36F1E" w:rsidP="0095459F">
            <w:pPr>
              <w:pStyle w:val="TAC"/>
              <w:rPr>
                <w:rFonts w:cs="Arial"/>
                <w:lang w:eastAsia="ja-JP"/>
              </w:rPr>
            </w:pPr>
            <w:r w:rsidRPr="00404F3A">
              <w:rPr>
                <w:rFonts w:cs="Arial" w:hint="eastAsia"/>
                <w:lang w:eastAsia="ja-JP"/>
              </w:rPr>
              <w:t>200</w:t>
            </w:r>
          </w:p>
        </w:tc>
        <w:tc>
          <w:tcPr>
            <w:tcW w:w="1387" w:type="dxa"/>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vAlign w:val="center"/>
          </w:tcPr>
          <w:p w:rsidR="00B36F1E" w:rsidRPr="00404F3A" w:rsidRDefault="00B36F1E" w:rsidP="0095459F">
            <w:pPr>
              <w:pStyle w:val="TAC"/>
              <w:rPr>
                <w:rFonts w:cs="Arial"/>
                <w:lang w:eastAsia="ja-JP"/>
              </w:rPr>
            </w:pPr>
            <w:r w:rsidRPr="00404F3A">
              <w:rPr>
                <w:rFonts w:cs="Arial"/>
                <w:lang w:eastAsia="ja-JP"/>
              </w:rPr>
              <w:t>-94.7</w:t>
            </w:r>
          </w:p>
        </w:tc>
        <w:tc>
          <w:tcPr>
            <w:tcW w:w="1567" w:type="dxa"/>
            <w:vAlign w:val="center"/>
          </w:tcPr>
          <w:p w:rsidR="00B36F1E" w:rsidRPr="00404F3A" w:rsidRDefault="00B36F1E" w:rsidP="0095459F">
            <w:pPr>
              <w:pStyle w:val="TAC"/>
              <w:rPr>
                <w:rFonts w:cs="Arial"/>
                <w:lang w:eastAsia="ja-JP"/>
              </w:rPr>
            </w:pPr>
            <w:r w:rsidRPr="00404F3A">
              <w:rPr>
                <w:rFonts w:cs="Arial" w:hint="eastAsia"/>
                <w:lang w:eastAsia="ja-JP"/>
              </w:rPr>
              <w:t>-91</w:t>
            </w:r>
          </w:p>
        </w:tc>
        <w:tc>
          <w:tcPr>
            <w:tcW w:w="1424" w:type="dxa"/>
            <w:vAlign w:val="center"/>
          </w:tcPr>
          <w:p w:rsidR="00B36F1E" w:rsidRPr="00404F3A" w:rsidRDefault="00B36F1E" w:rsidP="0095459F">
            <w:pPr>
              <w:pStyle w:val="TAC"/>
              <w:rPr>
                <w:rFonts w:cs="Arial"/>
                <w:lang w:eastAsia="ja-JP"/>
              </w:rPr>
            </w:pPr>
            <w:r w:rsidRPr="00404F3A">
              <w:rPr>
                <w:rFonts w:cs="Arial"/>
                <w:lang w:eastAsia="ja-JP"/>
              </w:rPr>
              <w:t>AWGN</w:t>
            </w:r>
          </w:p>
        </w:tc>
      </w:tr>
      <w:tr w:rsidR="00B36F1E" w:rsidRPr="00404F3A" w:rsidTr="0095459F">
        <w:trPr>
          <w:jc w:val="center"/>
        </w:trPr>
        <w:tc>
          <w:tcPr>
            <w:tcW w:w="1116" w:type="dxa"/>
            <w:vAlign w:val="center"/>
          </w:tcPr>
          <w:p w:rsidR="00B36F1E" w:rsidRPr="00404F3A" w:rsidRDefault="00B36F1E" w:rsidP="0095459F">
            <w:pPr>
              <w:pStyle w:val="TAC"/>
              <w:rPr>
                <w:rFonts w:cs="Arial"/>
                <w:lang w:eastAsia="ja-JP"/>
              </w:rPr>
            </w:pPr>
            <w:r w:rsidRPr="00404F3A">
              <w:rPr>
                <w:rFonts w:cs="Arial" w:hint="eastAsia"/>
                <w:lang w:eastAsia="ja-JP"/>
              </w:rPr>
              <w:t>200</w:t>
            </w:r>
          </w:p>
        </w:tc>
        <w:tc>
          <w:tcPr>
            <w:tcW w:w="1387" w:type="dxa"/>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vAlign w:val="center"/>
          </w:tcPr>
          <w:p w:rsidR="00B36F1E" w:rsidRPr="00404F3A" w:rsidRDefault="00B36F1E" w:rsidP="0095459F">
            <w:pPr>
              <w:pStyle w:val="TAC"/>
              <w:rPr>
                <w:rFonts w:cs="Arial"/>
                <w:lang w:eastAsia="ja-JP"/>
              </w:rPr>
            </w:pPr>
            <w:r w:rsidRPr="00404F3A">
              <w:rPr>
                <w:rFonts w:cs="Arial"/>
                <w:lang w:eastAsia="ja-JP"/>
              </w:rPr>
              <w:t>-100.6</w:t>
            </w:r>
          </w:p>
        </w:tc>
        <w:tc>
          <w:tcPr>
            <w:tcW w:w="1567" w:type="dxa"/>
            <w:vAlign w:val="center"/>
          </w:tcPr>
          <w:p w:rsidR="00B36F1E" w:rsidRPr="00404F3A" w:rsidRDefault="00B36F1E" w:rsidP="0095459F">
            <w:pPr>
              <w:pStyle w:val="TAC"/>
              <w:rPr>
                <w:rFonts w:cs="Arial"/>
                <w:lang w:eastAsia="ja-JP"/>
              </w:rPr>
            </w:pPr>
            <w:r w:rsidRPr="00404F3A">
              <w:rPr>
                <w:rFonts w:cs="Arial" w:hint="eastAsia"/>
                <w:lang w:eastAsia="ja-JP"/>
              </w:rPr>
              <w:t>-91</w:t>
            </w:r>
          </w:p>
        </w:tc>
        <w:tc>
          <w:tcPr>
            <w:tcW w:w="1424" w:type="dxa"/>
            <w:vAlign w:val="center"/>
          </w:tcPr>
          <w:p w:rsidR="00B36F1E" w:rsidRPr="00404F3A" w:rsidRDefault="00B36F1E" w:rsidP="0095459F">
            <w:pPr>
              <w:pStyle w:val="TAC"/>
              <w:rPr>
                <w:rFonts w:cs="Arial"/>
                <w:lang w:eastAsia="ja-JP"/>
              </w:rPr>
            </w:pPr>
            <w:r w:rsidRPr="00404F3A">
              <w:rPr>
                <w:rFonts w:cs="Arial"/>
                <w:lang w:eastAsia="ja-JP"/>
              </w:rPr>
              <w:t>AWGN</w:t>
            </w:r>
          </w:p>
        </w:tc>
      </w:tr>
    </w:tbl>
    <w:p w:rsidR="00B36F1E" w:rsidRPr="00404F3A" w:rsidRDefault="00B36F1E" w:rsidP="00B36F1E"/>
    <w:p w:rsidR="00B36F1E" w:rsidRPr="00404F3A" w:rsidRDefault="00B36F1E" w:rsidP="00B36F1E">
      <w:r w:rsidRPr="00404F3A">
        <w:rPr>
          <w:rFonts w:hint="eastAsia"/>
        </w:rPr>
        <w:t>For NB-IoT in-band or guard band operation, t</w:t>
      </w:r>
      <w:r w:rsidRPr="00404F3A">
        <w:t>he throughput shall be ≥ 95% of the maximum throughput of the reference measurement channel as specified in Annex A with parameters specified in Table 7.3.1</w:t>
      </w:r>
      <w:r w:rsidRPr="00404F3A">
        <w:rPr>
          <w:rFonts w:hint="eastAsia"/>
        </w:rPr>
        <w:t>-</w:t>
      </w:r>
      <w:r w:rsidRPr="00404F3A">
        <w:t>12</w:t>
      </w:r>
      <w:r w:rsidRPr="00404F3A">
        <w:rPr>
          <w:lang w:eastAsia="zh-CN"/>
        </w:rPr>
        <w:t xml:space="preserve"> for Medium Range BS</w:t>
      </w:r>
      <w:r w:rsidRPr="00404F3A">
        <w:t>.</w:t>
      </w:r>
    </w:p>
    <w:p w:rsidR="00B36F1E" w:rsidRPr="00404F3A" w:rsidRDefault="00B36F1E" w:rsidP="0088119E">
      <w:pPr>
        <w:pStyle w:val="TH"/>
        <w:rPr>
          <w:rFonts w:eastAsia="Osaka"/>
        </w:rPr>
      </w:pPr>
      <w:r w:rsidRPr="00404F3A">
        <w:rPr>
          <w:rFonts w:eastAsia="Osaka"/>
        </w:rPr>
        <w:lastRenderedPageBreak/>
        <w:t>Table 7.3.1-12: Medium Range</w:t>
      </w:r>
      <w:r w:rsidRPr="00404F3A">
        <w:rPr>
          <w:rFonts w:eastAsia="Osaka" w:hint="eastAsia"/>
        </w:rPr>
        <w:t xml:space="preserve"> </w:t>
      </w:r>
      <w:r w:rsidRPr="00404F3A">
        <w:rPr>
          <w:rFonts w:eastAsia="Osaka"/>
        </w:rPr>
        <w:t>BS dynamic range</w:t>
      </w:r>
      <w:r w:rsidRPr="00404F3A">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B4C0D" w:rsidRPr="00404F3A" w:rsidTr="0095459F">
        <w:trPr>
          <w:jc w:val="center"/>
        </w:trPr>
        <w:tc>
          <w:tcPr>
            <w:tcW w:w="1116" w:type="dxa"/>
            <w:vAlign w:val="center"/>
          </w:tcPr>
          <w:p w:rsidR="00B36F1E" w:rsidRPr="00404F3A" w:rsidRDefault="00B36F1E" w:rsidP="0095459F">
            <w:pPr>
              <w:pStyle w:val="TAH"/>
              <w:rPr>
                <w:rFonts w:cs="Arial"/>
                <w:lang w:val="it-IT" w:eastAsia="ja-JP"/>
              </w:rPr>
            </w:pPr>
            <w:r w:rsidRPr="00404F3A">
              <w:rPr>
                <w:rFonts w:cs="Arial"/>
                <w:lang w:val="it-IT" w:eastAsia="ja-JP"/>
              </w:rPr>
              <w:t>NB</w:t>
            </w:r>
            <w:r w:rsidRPr="00404F3A">
              <w:rPr>
                <w:rFonts w:cs="Arial" w:hint="eastAsia"/>
                <w:lang w:val="it-IT" w:eastAsia="ja-JP"/>
              </w:rPr>
              <w:t>-IoT</w:t>
            </w:r>
          </w:p>
          <w:p w:rsidR="00B36F1E" w:rsidRPr="00404F3A" w:rsidRDefault="00B36F1E" w:rsidP="0095459F">
            <w:pPr>
              <w:pStyle w:val="TAH"/>
              <w:rPr>
                <w:rFonts w:cs="Arial"/>
                <w:lang w:val="it-IT" w:eastAsia="ja-JP"/>
              </w:rPr>
            </w:pPr>
            <w:r w:rsidRPr="00404F3A">
              <w:rPr>
                <w:rFonts w:cs="Arial"/>
                <w:lang w:val="it-IT" w:eastAsia="ja-JP"/>
              </w:rPr>
              <w:t>channel bandwidth [MHz]</w:t>
            </w:r>
          </w:p>
        </w:tc>
        <w:tc>
          <w:tcPr>
            <w:tcW w:w="1387" w:type="dxa"/>
            <w:vAlign w:val="center"/>
          </w:tcPr>
          <w:p w:rsidR="00B36F1E" w:rsidRPr="00404F3A" w:rsidRDefault="00B36F1E" w:rsidP="0095459F">
            <w:pPr>
              <w:pStyle w:val="TAH"/>
              <w:rPr>
                <w:rFonts w:cs="Arial"/>
                <w:lang w:eastAsia="ja-JP"/>
              </w:rPr>
            </w:pPr>
            <w:r w:rsidRPr="00404F3A">
              <w:rPr>
                <w:rFonts w:cs="Arial"/>
                <w:lang w:eastAsia="ja-JP"/>
              </w:rPr>
              <w:t>Reference measurement channel</w:t>
            </w:r>
          </w:p>
        </w:tc>
        <w:tc>
          <w:tcPr>
            <w:tcW w:w="1550" w:type="dxa"/>
            <w:vAlign w:val="center"/>
          </w:tcPr>
          <w:p w:rsidR="00B36F1E" w:rsidRPr="00404F3A" w:rsidRDefault="00B36F1E" w:rsidP="0095459F">
            <w:pPr>
              <w:pStyle w:val="TAH"/>
              <w:rPr>
                <w:rFonts w:cs="Arial"/>
                <w:lang w:eastAsia="ja-JP"/>
              </w:rPr>
            </w:pPr>
            <w:r w:rsidRPr="00404F3A">
              <w:rPr>
                <w:rFonts w:cs="Arial"/>
                <w:lang w:eastAsia="ja-JP"/>
              </w:rPr>
              <w:t>Wanted signal mean power [dBm]</w:t>
            </w:r>
          </w:p>
        </w:tc>
        <w:tc>
          <w:tcPr>
            <w:tcW w:w="1567" w:type="dxa"/>
            <w:vAlign w:val="center"/>
          </w:tcPr>
          <w:p w:rsidR="00B36F1E" w:rsidRPr="00404F3A" w:rsidRDefault="00B36F1E" w:rsidP="0095459F">
            <w:pPr>
              <w:pStyle w:val="TAH"/>
              <w:rPr>
                <w:rFonts w:cs="Arial"/>
                <w:lang w:eastAsia="ja-JP"/>
              </w:rPr>
            </w:pPr>
            <w:r w:rsidRPr="00404F3A">
              <w:rPr>
                <w:rFonts w:cs="Arial"/>
                <w:lang w:eastAsia="ja-JP"/>
              </w:rPr>
              <w:t>Interfering signal mean power [dBm] / BW</w:t>
            </w:r>
            <w:r w:rsidRPr="00404F3A">
              <w:rPr>
                <w:rFonts w:cs="Arial"/>
                <w:vertAlign w:val="subscript"/>
                <w:lang w:eastAsia="ja-JP"/>
              </w:rPr>
              <w:t>Channel</w:t>
            </w:r>
          </w:p>
        </w:tc>
        <w:tc>
          <w:tcPr>
            <w:tcW w:w="1424" w:type="dxa"/>
            <w:vAlign w:val="center"/>
          </w:tcPr>
          <w:p w:rsidR="00B36F1E" w:rsidRPr="00404F3A" w:rsidRDefault="00B36F1E"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vertAlign w:val="superscript"/>
                <w:lang w:val="it-IT" w:eastAsia="ja-JP"/>
              </w:rPr>
            </w:pPr>
            <w:r w:rsidRPr="00404F3A">
              <w:rPr>
                <w:rFonts w:cs="Arial"/>
                <w:lang w:val="it-IT" w:eastAsia="ja-JP"/>
              </w:rPr>
              <w:t>3</w:t>
            </w:r>
          </w:p>
          <w:p w:rsidR="00B36F1E" w:rsidRPr="00404F3A" w:rsidRDefault="00B36F1E" w:rsidP="0095459F">
            <w:pPr>
              <w:pStyle w:val="TAC"/>
              <w:rPr>
                <w:rFonts w:cs="Arial"/>
                <w:vertAlign w:val="superscript"/>
                <w:lang w:val="it-IT" w:eastAsia="ja-JP"/>
              </w:rPr>
            </w:pPr>
            <w:r w:rsidRPr="00404F3A">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-79.</w:t>
            </w:r>
            <w:r w:rsidRPr="00404F3A">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-77.</w:t>
            </w:r>
            <w:r w:rsidRPr="00404F3A">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-74.</w:t>
            </w:r>
            <w:r w:rsidRPr="00404F3A">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-72.</w:t>
            </w:r>
            <w:r w:rsidRPr="00404F3A">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DB4C0D" w:rsidRPr="00404F3A"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val="it-IT" w:eastAsia="ja-JP"/>
              </w:rPr>
            </w:pPr>
            <w:r w:rsidRPr="00404F3A">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-1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-71.</w:t>
            </w:r>
            <w:r w:rsidRPr="00404F3A">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AWGN</w:t>
            </w:r>
          </w:p>
        </w:tc>
      </w:tr>
      <w:tr w:rsidR="00DB4C0D" w:rsidRPr="00404F3A"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hint="eastAsia"/>
                <w:lang w:eastAsia="ja-JP"/>
              </w:rPr>
              <w:t>FRC A1</w:t>
            </w:r>
            <w:r w:rsidRPr="00404F3A">
              <w:rPr>
                <w:rFonts w:cs="Arial"/>
                <w:lang w:eastAsia="ja-JP"/>
              </w:rPr>
              <w:t>5</w:t>
            </w:r>
            <w:r w:rsidRPr="00404F3A">
              <w:rPr>
                <w:rFonts w:cs="Arial" w:hint="eastAsia"/>
                <w:lang w:eastAsia="ja-JP"/>
              </w:rPr>
              <w:t>-2 in Annex A.1</w:t>
            </w:r>
            <w:r w:rsidRPr="00404F3A">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r w:rsidRPr="00404F3A">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404F3A" w:rsidRDefault="00B36F1E" w:rsidP="0095459F">
            <w:pPr>
              <w:pStyle w:val="TAC"/>
              <w:rPr>
                <w:rFonts w:cs="Arial"/>
                <w:lang w:eastAsia="ja-JP"/>
              </w:rPr>
            </w:pPr>
          </w:p>
        </w:tc>
      </w:tr>
      <w:tr w:rsidR="00B36F1E" w:rsidRPr="00404F3A"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404F3A" w:rsidRDefault="00B36F1E" w:rsidP="0095459F">
            <w:pPr>
              <w:pStyle w:val="TAN"/>
              <w:rPr>
                <w:rFonts w:cs="Arial"/>
                <w:lang w:eastAsia="ja-JP"/>
              </w:rPr>
            </w:pPr>
            <w:r w:rsidRPr="00404F3A">
              <w:rPr>
                <w:rFonts w:cs="Arial"/>
                <w:lang w:eastAsia="ja-JP"/>
              </w:rPr>
              <w:t>Note 1:</w:t>
            </w:r>
            <w:r w:rsidRPr="00404F3A">
              <w:rPr>
                <w:rFonts w:cs="Arial"/>
                <w:lang w:eastAsia="ja-JP"/>
              </w:rPr>
              <w:tab/>
            </w:r>
            <w:r w:rsidRPr="00404F3A">
              <w:rPr>
                <w:rFonts w:cs="Arial" w:hint="eastAsia"/>
                <w:lang w:eastAsia="ja-JP"/>
              </w:rPr>
              <w:t xml:space="preserve">3 MHz channel bandwidth is not </w:t>
            </w:r>
            <w:r w:rsidRPr="00404F3A">
              <w:rPr>
                <w:rFonts w:cs="Arial"/>
                <w:lang w:eastAsia="ja-JP"/>
              </w:rPr>
              <w:t>applicable</w:t>
            </w:r>
            <w:r w:rsidRPr="00404F3A">
              <w:rPr>
                <w:rFonts w:cs="Arial" w:hint="eastAsia"/>
                <w:lang w:eastAsia="ja-JP"/>
              </w:rPr>
              <w:t xml:space="preserve"> to guard band operation</w:t>
            </w:r>
            <w:r w:rsidRPr="00404F3A">
              <w:rPr>
                <w:rFonts w:cs="Arial"/>
                <w:lang w:eastAsia="ja-JP"/>
              </w:rPr>
              <w:t>.</w:t>
            </w:r>
          </w:p>
        </w:tc>
      </w:tr>
    </w:tbl>
    <w:p w:rsidR="00B36F1E" w:rsidRPr="00404F3A" w:rsidRDefault="00B36F1E" w:rsidP="00C015D5"/>
    <w:p w:rsidR="00C015D5" w:rsidRPr="00404F3A" w:rsidRDefault="00C015D5" w:rsidP="00D903BE">
      <w:pPr>
        <w:pStyle w:val="Heading2"/>
      </w:pPr>
      <w:bookmarkStart w:id="185" w:name="_Toc535411468"/>
      <w:r w:rsidRPr="00404F3A">
        <w:t>7.4</w:t>
      </w:r>
      <w:r w:rsidRPr="00404F3A">
        <w:tab/>
        <w:t>In-channel selectivity</w:t>
      </w:r>
      <w:bookmarkEnd w:id="185"/>
    </w:p>
    <w:p w:rsidR="00C015D5" w:rsidRPr="00404F3A" w:rsidRDefault="00C015D5" w:rsidP="00C015D5">
      <w:pPr>
        <w:keepLines/>
        <w:rPr>
          <w:rFonts w:cs="v5.0.0"/>
        </w:rPr>
      </w:pPr>
      <w:r w:rsidRPr="00404F3A">
        <w:rPr>
          <w:rFonts w:cs="v5.0.0"/>
        </w:rPr>
        <w:t>In-channel selectivity (ICS) is a measure of the receiver ability to receive a wanted signal at its assigned resource block locations in the presence of an interfering signal received at a larger power spectral density</w:t>
      </w:r>
      <w:r w:rsidR="00206ED1" w:rsidRPr="00404F3A">
        <w:rPr>
          <w:rFonts w:cs="v5.0.0"/>
        </w:rPr>
        <w:t>.</w:t>
      </w:r>
      <w:r w:rsidRPr="00404F3A">
        <w:t xml:space="preserve"> </w:t>
      </w:r>
      <w:r w:rsidR="00206ED1" w:rsidRPr="00404F3A">
        <w:t>In this condition</w:t>
      </w:r>
      <w:r w:rsidRPr="00404F3A">
        <w:t xml:space="preserve"> a throughput requirement shall be met for a specified reference measurement channel</w:t>
      </w:r>
      <w:r w:rsidRPr="00404F3A">
        <w:rPr>
          <w:rFonts w:cs="v5.0.0"/>
        </w:rPr>
        <w:t xml:space="preserve">. </w:t>
      </w:r>
      <w:r w:rsidRPr="00404F3A">
        <w:rPr>
          <w:rFonts w:eastAsia="MS PGothic"/>
        </w:rPr>
        <w:t>The interfering signal shall be</w:t>
      </w:r>
      <w:r w:rsidRPr="00404F3A">
        <w:rPr>
          <w:rFonts w:eastAsia="MS PGothic" w:cs="v4.2.0"/>
        </w:rPr>
        <w:t xml:space="preserve"> an </w:t>
      </w:r>
      <w:r w:rsidRPr="00404F3A">
        <w:rPr>
          <w:rFonts w:eastAsia="MS PGothic"/>
        </w:rPr>
        <w:t>E-UTRA signal as specified in Annex C</w:t>
      </w:r>
      <w:r w:rsidR="00561CF2" w:rsidRPr="00404F3A">
        <w:rPr>
          <w:rFonts w:eastAsia="MS PGothic"/>
        </w:rPr>
        <w:t xml:space="preserve"> and shall be time aligned with the wanted signal</w:t>
      </w:r>
      <w:r w:rsidRPr="00404F3A">
        <w:rPr>
          <w:rFonts w:eastAsia="MS PGothic" w:cs="v4.2.0"/>
        </w:rPr>
        <w:t>.</w:t>
      </w:r>
    </w:p>
    <w:p w:rsidR="00C015D5" w:rsidRPr="00404F3A" w:rsidRDefault="00C015D5" w:rsidP="00D903BE">
      <w:pPr>
        <w:pStyle w:val="Heading3"/>
      </w:pPr>
      <w:bookmarkStart w:id="186" w:name="_Toc535411469"/>
      <w:r w:rsidRPr="00404F3A">
        <w:t>7.4.1</w:t>
      </w:r>
      <w:r w:rsidRPr="00404F3A">
        <w:tab/>
        <w:t>Minimum requirement</w:t>
      </w:r>
      <w:bookmarkEnd w:id="186"/>
    </w:p>
    <w:p w:rsidR="00C015D5" w:rsidRPr="00404F3A" w:rsidRDefault="00600C4E" w:rsidP="00C015D5">
      <w:pPr>
        <w:keepNext/>
        <w:rPr>
          <w:rFonts w:cs="v5.0.0"/>
        </w:rPr>
      </w:pPr>
      <w:r w:rsidRPr="00404F3A">
        <w:rPr>
          <w:rFonts w:cs="v5.0.0"/>
        </w:rPr>
        <w:t>For E-UTRA, t</w:t>
      </w:r>
      <w:r w:rsidR="00C015D5" w:rsidRPr="00404F3A">
        <w:rPr>
          <w:rFonts w:cs="v5.0.0"/>
        </w:rPr>
        <w:t xml:space="preserve">he </w:t>
      </w:r>
      <w:r w:rsidR="00C015D5" w:rsidRPr="00404F3A">
        <w:t xml:space="preserve">throughput shall be ≥ 95% of the maximum throughput of </w:t>
      </w:r>
      <w:r w:rsidR="00C015D5" w:rsidRPr="00404F3A">
        <w:rPr>
          <w:rFonts w:cs="v5.0.0"/>
        </w:rPr>
        <w:t>the reference measurement channel as specified in Annex A with parameters specified in Table 7.4.1-1</w:t>
      </w:r>
      <w:r w:rsidR="00F9590A" w:rsidRPr="00404F3A">
        <w:rPr>
          <w:rFonts w:cs="v5.0.0"/>
          <w:lang w:eastAsia="zh-CN"/>
        </w:rPr>
        <w:t xml:space="preserve"> for Wide Area BS</w:t>
      </w:r>
      <w:r w:rsidR="005B7936" w:rsidRPr="00404F3A">
        <w:rPr>
          <w:rFonts w:cs="v5.0.0"/>
          <w:lang w:eastAsia="zh-CN"/>
        </w:rPr>
        <w:t>, in Table 7.4.1-2 for Local Area BS</w:t>
      </w:r>
      <w:r w:rsidR="00D87B24" w:rsidRPr="00404F3A">
        <w:rPr>
          <w:rFonts w:cs="v5.0.0"/>
          <w:lang w:eastAsia="zh-CN"/>
        </w:rPr>
        <w:t>,</w:t>
      </w:r>
      <w:r w:rsidR="00F9590A" w:rsidRPr="00404F3A">
        <w:rPr>
          <w:rFonts w:cs="v5.0.0"/>
          <w:lang w:eastAsia="zh-CN"/>
        </w:rPr>
        <w:t xml:space="preserve"> in Table 7.4.1-3 for Home BS</w:t>
      </w:r>
      <w:r w:rsidR="00D87B24" w:rsidRPr="00404F3A">
        <w:rPr>
          <w:rFonts w:cs="v5.0.0" w:hint="eastAsia"/>
          <w:lang w:eastAsia="zh-CN"/>
        </w:rPr>
        <w:t xml:space="preserve"> and in Table 7.4.1-4 for Medium Range BS</w:t>
      </w:r>
      <w:r w:rsidR="00C015D5" w:rsidRPr="00404F3A">
        <w:rPr>
          <w:rFonts w:cs="v5.0.0"/>
        </w:rPr>
        <w:t>.</w:t>
      </w:r>
    </w:p>
    <w:p w:rsidR="00C015D5" w:rsidRPr="00404F3A" w:rsidRDefault="00C015D5" w:rsidP="0088119E">
      <w:pPr>
        <w:pStyle w:val="TH"/>
      </w:pPr>
      <w:r w:rsidRPr="00404F3A">
        <w:t xml:space="preserve">Table 7.4.1-1 </w:t>
      </w:r>
      <w:r w:rsidR="00F9590A" w:rsidRPr="00404F3A">
        <w:rPr>
          <w:lang w:eastAsia="zh-CN"/>
        </w:rPr>
        <w:t xml:space="preserve">Wide Area </w:t>
      </w:r>
      <w:r w:rsidRPr="00404F3A">
        <w:t>BS in-channel selectivity</w:t>
      </w:r>
      <w:r w:rsidR="00600C4E" w:rsidRPr="00404F3A">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trPr>
          <w:jc w:val="center"/>
        </w:trPr>
        <w:tc>
          <w:tcPr>
            <w:tcW w:w="1116" w:type="dxa"/>
            <w:vAlign w:val="center"/>
          </w:tcPr>
          <w:p w:rsidR="004118B7" w:rsidRPr="00404F3A" w:rsidRDefault="004118B7" w:rsidP="009C7470">
            <w:pPr>
              <w:pStyle w:val="TAH"/>
              <w:rPr>
                <w:rFonts w:cs="Arial"/>
                <w:lang w:val="it-IT" w:eastAsia="en-US"/>
              </w:rPr>
            </w:pPr>
            <w:r w:rsidRPr="00404F3A">
              <w:rPr>
                <w:rFonts w:cs="Arial"/>
                <w:lang w:val="it-IT" w:eastAsia="en-US"/>
              </w:rPr>
              <w:t>E-UTRA</w:t>
            </w:r>
          </w:p>
          <w:p w:rsidR="004118B7" w:rsidRPr="00404F3A" w:rsidRDefault="004118B7" w:rsidP="009C7470">
            <w:pPr>
              <w:pStyle w:val="TAH"/>
              <w:rPr>
                <w:rFonts w:cs="Arial"/>
                <w:lang w:val="it-IT" w:eastAsia="en-US"/>
              </w:rPr>
            </w:pPr>
            <w:r w:rsidRPr="00404F3A">
              <w:rPr>
                <w:rFonts w:cs="Arial"/>
                <w:lang w:val="it-IT" w:eastAsia="en-US"/>
              </w:rPr>
              <w:t>channel bandwidth (MHz)</w:t>
            </w:r>
          </w:p>
        </w:tc>
        <w:tc>
          <w:tcPr>
            <w:tcW w:w="1387" w:type="dxa"/>
            <w:vAlign w:val="center"/>
          </w:tcPr>
          <w:p w:rsidR="004118B7" w:rsidRPr="00404F3A" w:rsidRDefault="004118B7" w:rsidP="009C7470">
            <w:pPr>
              <w:pStyle w:val="TAH"/>
              <w:rPr>
                <w:rFonts w:cs="Arial"/>
                <w:lang w:eastAsia="en-US"/>
              </w:rPr>
            </w:pPr>
            <w:r w:rsidRPr="00404F3A">
              <w:rPr>
                <w:rFonts w:cs="Arial"/>
                <w:lang w:eastAsia="en-US"/>
              </w:rPr>
              <w:t>Reference measurement channel</w:t>
            </w:r>
          </w:p>
        </w:tc>
        <w:tc>
          <w:tcPr>
            <w:tcW w:w="1550" w:type="dxa"/>
            <w:vAlign w:val="center"/>
          </w:tcPr>
          <w:p w:rsidR="004118B7" w:rsidRPr="00404F3A" w:rsidRDefault="004118B7" w:rsidP="009C7470">
            <w:pPr>
              <w:pStyle w:val="TAH"/>
              <w:rPr>
                <w:rFonts w:cs="Arial"/>
                <w:lang w:eastAsia="en-US"/>
              </w:rPr>
            </w:pPr>
            <w:r w:rsidRPr="00404F3A">
              <w:rPr>
                <w:rFonts w:cs="Arial"/>
                <w:lang w:eastAsia="en-US"/>
              </w:rPr>
              <w:t>Wanted signal mean power [dBm]</w:t>
            </w:r>
          </w:p>
        </w:tc>
        <w:tc>
          <w:tcPr>
            <w:tcW w:w="1567" w:type="dxa"/>
            <w:vAlign w:val="center"/>
          </w:tcPr>
          <w:p w:rsidR="004118B7" w:rsidRPr="00404F3A" w:rsidRDefault="004118B7" w:rsidP="009C7470">
            <w:pPr>
              <w:pStyle w:val="TAH"/>
              <w:rPr>
                <w:rFonts w:cs="Arial"/>
                <w:lang w:eastAsia="en-US"/>
              </w:rPr>
            </w:pPr>
            <w:r w:rsidRPr="00404F3A">
              <w:rPr>
                <w:rFonts w:cs="Arial"/>
                <w:lang w:eastAsia="en-US"/>
              </w:rPr>
              <w:t xml:space="preserve">Interfering signal mean power [dBm] </w:t>
            </w:r>
          </w:p>
        </w:tc>
        <w:tc>
          <w:tcPr>
            <w:tcW w:w="1871" w:type="dxa"/>
            <w:vAlign w:val="center"/>
          </w:tcPr>
          <w:p w:rsidR="004118B7" w:rsidRPr="00404F3A" w:rsidRDefault="004118B7"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1.4</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A1-4 in Annex A.1</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-106.</w:t>
            </w:r>
            <w:r w:rsidR="00966496" w:rsidRPr="00404F3A">
              <w:rPr>
                <w:rFonts w:cs="Arial"/>
                <w:lang w:eastAsia="en-US"/>
              </w:rPr>
              <w:t>9</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-87</w:t>
            </w:r>
          </w:p>
        </w:tc>
        <w:tc>
          <w:tcPr>
            <w:tcW w:w="1871" w:type="dxa"/>
            <w:vAlign w:val="center"/>
          </w:tcPr>
          <w:p w:rsidR="004118B7" w:rsidRPr="00404F3A" w:rsidRDefault="004118B7" w:rsidP="009C7470">
            <w:pPr>
              <w:pStyle w:val="TAC"/>
              <w:rPr>
                <w:rFonts w:cs="Arial"/>
                <w:lang w:val="sv-SE" w:eastAsia="en-US"/>
              </w:rPr>
            </w:pPr>
            <w:r w:rsidRPr="00404F3A">
              <w:rPr>
                <w:rFonts w:cs="Arial"/>
                <w:lang w:val="sv-SE" w:eastAsia="en-US"/>
              </w:rPr>
              <w:t>1.4 MHz E-UTRA signal, 3 RBs</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3</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A1-5 in Annex A.1</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-102.1</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-84</w:t>
            </w:r>
          </w:p>
        </w:tc>
        <w:tc>
          <w:tcPr>
            <w:tcW w:w="1871" w:type="dxa"/>
          </w:tcPr>
          <w:p w:rsidR="004118B7" w:rsidRPr="00404F3A" w:rsidRDefault="004118B7" w:rsidP="009C7470">
            <w:pPr>
              <w:pStyle w:val="TAC"/>
              <w:rPr>
                <w:rFonts w:cs="Arial"/>
                <w:lang w:val="sv-SE" w:eastAsia="en-US"/>
              </w:rPr>
            </w:pPr>
            <w:r w:rsidRPr="00404F3A">
              <w:rPr>
                <w:rFonts w:cs="Arial"/>
                <w:lang w:val="sv-SE" w:eastAsia="en-US"/>
              </w:rPr>
              <w:t>3 MHz E-UTRA signal, 6 RBs</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5</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A1-2 in Annex A.1</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-100.0</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-81</w:t>
            </w:r>
          </w:p>
        </w:tc>
        <w:tc>
          <w:tcPr>
            <w:tcW w:w="1871" w:type="dxa"/>
          </w:tcPr>
          <w:p w:rsidR="004118B7" w:rsidRPr="00404F3A" w:rsidRDefault="004118B7" w:rsidP="009C7470">
            <w:pPr>
              <w:pStyle w:val="TAC"/>
              <w:rPr>
                <w:rFonts w:cs="Arial"/>
                <w:lang w:val="sv-SE" w:eastAsia="en-US"/>
              </w:rPr>
            </w:pPr>
            <w:r w:rsidRPr="00404F3A">
              <w:rPr>
                <w:rFonts w:cs="Arial"/>
                <w:lang w:val="sv-SE" w:eastAsia="en-US"/>
              </w:rPr>
              <w:t>5 MHz E-UTRA signal, 10 RBs</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10</w:t>
            </w:r>
          </w:p>
        </w:tc>
        <w:tc>
          <w:tcPr>
            <w:tcW w:w="1387" w:type="dxa"/>
            <w:vAlign w:val="center"/>
          </w:tcPr>
          <w:p w:rsidR="004118B7" w:rsidRPr="00404F3A" w:rsidRDefault="004118B7" w:rsidP="009C7470">
            <w:pPr>
              <w:pStyle w:val="TAC"/>
              <w:rPr>
                <w:rFonts w:cs="Arial"/>
                <w:lang w:eastAsia="en-US"/>
              </w:rPr>
            </w:pPr>
            <w:r w:rsidRPr="00404F3A">
              <w:rPr>
                <w:rFonts w:cs="Arial"/>
                <w:lang w:eastAsia="en-US"/>
              </w:rPr>
              <w:t>A1-3 in Annex A.1</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-98.5</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-77</w:t>
            </w:r>
          </w:p>
        </w:tc>
        <w:tc>
          <w:tcPr>
            <w:tcW w:w="1871" w:type="dxa"/>
          </w:tcPr>
          <w:p w:rsidR="004118B7" w:rsidRPr="00404F3A" w:rsidRDefault="004118B7" w:rsidP="009C7470">
            <w:pPr>
              <w:pStyle w:val="TAC"/>
              <w:rPr>
                <w:rFonts w:cs="Arial"/>
                <w:lang w:val="sv-SE" w:eastAsia="en-US"/>
              </w:rPr>
            </w:pPr>
            <w:r w:rsidRPr="00404F3A">
              <w:rPr>
                <w:rFonts w:cs="Arial"/>
                <w:lang w:val="sv-SE" w:eastAsia="en-US"/>
              </w:rPr>
              <w:t>10 MHz E-UTRA signal, 25 RBs</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15</w:t>
            </w:r>
          </w:p>
        </w:tc>
        <w:tc>
          <w:tcPr>
            <w:tcW w:w="1387" w:type="dxa"/>
            <w:vAlign w:val="center"/>
          </w:tcPr>
          <w:p w:rsidR="004118B7" w:rsidRPr="00404F3A" w:rsidRDefault="004118B7" w:rsidP="00711CD9">
            <w:pPr>
              <w:pStyle w:val="TAC"/>
              <w:rPr>
                <w:rFonts w:cs="Arial"/>
                <w:lang w:eastAsia="en-US"/>
              </w:rPr>
            </w:pPr>
            <w:r w:rsidRPr="00404F3A">
              <w:rPr>
                <w:rFonts w:cs="Arial"/>
                <w:lang w:eastAsia="en-US"/>
              </w:rPr>
              <w:t>A1-3 in Annex A.1</w:t>
            </w:r>
            <w:r w:rsidR="00711CD9" w:rsidRPr="00404F3A">
              <w:rPr>
                <w:rFonts w:cs="Arial"/>
                <w:lang w:eastAsia="en-US"/>
              </w:rPr>
              <w:t xml:space="preserve"> </w:t>
            </w:r>
            <w:r w:rsidR="00711CD9" w:rsidRPr="00404F3A">
              <w:rPr>
                <w:rFonts w:cs="Arial"/>
                <w:lang w:eastAsia="zh-CN"/>
              </w:rPr>
              <w:t>(Note)</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-98.5</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-77</w:t>
            </w:r>
          </w:p>
        </w:tc>
        <w:tc>
          <w:tcPr>
            <w:tcW w:w="1871" w:type="dxa"/>
          </w:tcPr>
          <w:p w:rsidR="004118B7" w:rsidRPr="00404F3A" w:rsidRDefault="004118B7" w:rsidP="00711CD9">
            <w:pPr>
              <w:pStyle w:val="TAC"/>
              <w:rPr>
                <w:rFonts w:cs="Arial"/>
                <w:lang w:val="sv-SE" w:eastAsia="en-US"/>
              </w:rPr>
            </w:pPr>
            <w:r w:rsidRPr="00404F3A">
              <w:rPr>
                <w:rFonts w:cs="Arial"/>
                <w:lang w:val="sv-SE" w:eastAsia="en-US"/>
              </w:rPr>
              <w:t>15 MHz E-UTRA signal, 25 RBs</w:t>
            </w:r>
            <w:r w:rsidR="00711CD9" w:rsidRPr="00404F3A">
              <w:rPr>
                <w:rFonts w:cs="Arial"/>
                <w:lang w:val="sv-SE" w:eastAsia="en-US"/>
              </w:rPr>
              <w:t xml:space="preserve"> </w:t>
            </w:r>
            <w:r w:rsidR="00711CD9" w:rsidRPr="00404F3A">
              <w:rPr>
                <w:rFonts w:cs="Arial"/>
                <w:lang w:eastAsia="zh-CN"/>
              </w:rPr>
              <w:t>(Note)</w:t>
            </w:r>
          </w:p>
        </w:tc>
      </w:tr>
      <w:tr w:rsidR="00DB4C0D" w:rsidRPr="00404F3A">
        <w:trPr>
          <w:jc w:val="center"/>
        </w:trPr>
        <w:tc>
          <w:tcPr>
            <w:tcW w:w="1116" w:type="dxa"/>
            <w:vAlign w:val="center"/>
          </w:tcPr>
          <w:p w:rsidR="004118B7" w:rsidRPr="00404F3A" w:rsidRDefault="004118B7" w:rsidP="009C7470">
            <w:pPr>
              <w:pStyle w:val="TAC"/>
              <w:rPr>
                <w:rFonts w:cs="Arial"/>
                <w:lang w:eastAsia="en-US"/>
              </w:rPr>
            </w:pPr>
            <w:r w:rsidRPr="00404F3A">
              <w:rPr>
                <w:rFonts w:cs="Arial"/>
                <w:lang w:eastAsia="en-US"/>
              </w:rPr>
              <w:t>20</w:t>
            </w:r>
          </w:p>
        </w:tc>
        <w:tc>
          <w:tcPr>
            <w:tcW w:w="1387" w:type="dxa"/>
            <w:vAlign w:val="center"/>
          </w:tcPr>
          <w:p w:rsidR="004118B7" w:rsidRPr="00404F3A" w:rsidRDefault="004118B7" w:rsidP="00711CD9">
            <w:pPr>
              <w:pStyle w:val="TAC"/>
              <w:rPr>
                <w:rFonts w:cs="Arial"/>
                <w:lang w:eastAsia="en-US"/>
              </w:rPr>
            </w:pPr>
            <w:r w:rsidRPr="00404F3A">
              <w:rPr>
                <w:rFonts w:cs="Arial"/>
                <w:lang w:eastAsia="en-US"/>
              </w:rPr>
              <w:t>A1-3 in Annex A.1</w:t>
            </w:r>
            <w:r w:rsidR="00711CD9" w:rsidRPr="00404F3A">
              <w:rPr>
                <w:rFonts w:cs="Arial"/>
                <w:lang w:eastAsia="en-US"/>
              </w:rPr>
              <w:t xml:space="preserve"> </w:t>
            </w:r>
            <w:r w:rsidR="00711CD9" w:rsidRPr="00404F3A">
              <w:rPr>
                <w:rFonts w:cs="Arial"/>
                <w:lang w:eastAsia="zh-CN"/>
              </w:rPr>
              <w:t>(Note)</w:t>
            </w:r>
          </w:p>
        </w:tc>
        <w:tc>
          <w:tcPr>
            <w:tcW w:w="1550" w:type="dxa"/>
            <w:vAlign w:val="center"/>
          </w:tcPr>
          <w:p w:rsidR="004118B7" w:rsidRPr="00404F3A" w:rsidRDefault="004118B7" w:rsidP="009C7470">
            <w:pPr>
              <w:pStyle w:val="TAC"/>
              <w:rPr>
                <w:rFonts w:cs="Arial"/>
                <w:lang w:eastAsia="en-US"/>
              </w:rPr>
            </w:pPr>
            <w:r w:rsidRPr="00404F3A">
              <w:rPr>
                <w:rFonts w:cs="Arial"/>
                <w:lang w:eastAsia="en-US"/>
              </w:rPr>
              <w:t>-98.5</w:t>
            </w:r>
          </w:p>
        </w:tc>
        <w:tc>
          <w:tcPr>
            <w:tcW w:w="1567" w:type="dxa"/>
            <w:vAlign w:val="center"/>
          </w:tcPr>
          <w:p w:rsidR="004118B7" w:rsidRPr="00404F3A" w:rsidRDefault="004118B7" w:rsidP="009C7470">
            <w:pPr>
              <w:pStyle w:val="TAC"/>
              <w:rPr>
                <w:rFonts w:cs="Arial"/>
                <w:lang w:eastAsia="en-US"/>
              </w:rPr>
            </w:pPr>
            <w:r w:rsidRPr="00404F3A">
              <w:rPr>
                <w:rFonts w:cs="Arial"/>
                <w:lang w:eastAsia="en-US"/>
              </w:rPr>
              <w:t>-77</w:t>
            </w:r>
          </w:p>
        </w:tc>
        <w:tc>
          <w:tcPr>
            <w:tcW w:w="1871" w:type="dxa"/>
          </w:tcPr>
          <w:p w:rsidR="004118B7" w:rsidRPr="00404F3A" w:rsidRDefault="004118B7" w:rsidP="00711CD9">
            <w:pPr>
              <w:pStyle w:val="TAC"/>
              <w:rPr>
                <w:rFonts w:cs="Arial"/>
                <w:lang w:val="sv-SE" w:eastAsia="en-US"/>
              </w:rPr>
            </w:pPr>
            <w:r w:rsidRPr="00404F3A">
              <w:rPr>
                <w:rFonts w:cs="Arial"/>
                <w:lang w:val="sv-SE" w:eastAsia="en-US"/>
              </w:rPr>
              <w:t>20 MHz E-UTRA signal, 25 RBs</w:t>
            </w:r>
            <w:r w:rsidR="00711CD9" w:rsidRPr="00404F3A">
              <w:rPr>
                <w:rFonts w:cs="Arial"/>
                <w:lang w:val="sv-SE" w:eastAsia="en-US"/>
              </w:rPr>
              <w:t xml:space="preserve"> </w:t>
            </w:r>
            <w:r w:rsidR="00711CD9" w:rsidRPr="00404F3A">
              <w:rPr>
                <w:rFonts w:cs="Arial"/>
                <w:lang w:eastAsia="zh-CN"/>
              </w:rPr>
              <w:t>(Note)</w:t>
            </w:r>
          </w:p>
        </w:tc>
      </w:tr>
      <w:tr w:rsidR="004118B7" w:rsidRPr="00404F3A">
        <w:trPr>
          <w:jc w:val="center"/>
        </w:trPr>
        <w:tc>
          <w:tcPr>
            <w:tcW w:w="7491" w:type="dxa"/>
            <w:gridSpan w:val="5"/>
            <w:vAlign w:val="center"/>
          </w:tcPr>
          <w:p w:rsidR="004118B7" w:rsidRPr="00404F3A" w:rsidRDefault="004118B7" w:rsidP="00711CD9">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Wanted and interfering signal</w:t>
            </w:r>
            <w:r w:rsidR="00ED1204" w:rsidRPr="00404F3A">
              <w:rPr>
                <w:rFonts w:cs="Arial"/>
                <w:lang w:eastAsia="en-US"/>
              </w:rPr>
              <w:t xml:space="preserve"> are placed adjacently around F</w:t>
            </w:r>
            <w:r w:rsidR="00ED1204" w:rsidRPr="00404F3A">
              <w:rPr>
                <w:rFonts w:cs="Arial"/>
                <w:vertAlign w:val="subscript"/>
                <w:lang w:eastAsia="en-US"/>
              </w:rPr>
              <w:t>c</w:t>
            </w:r>
          </w:p>
        </w:tc>
      </w:tr>
    </w:tbl>
    <w:p w:rsidR="005B7936" w:rsidRPr="00404F3A" w:rsidRDefault="005B7936" w:rsidP="00600C4E"/>
    <w:p w:rsidR="005B7936" w:rsidRPr="00404F3A" w:rsidRDefault="005B7936" w:rsidP="0088119E">
      <w:pPr>
        <w:pStyle w:val="TH"/>
      </w:pPr>
      <w:r w:rsidRPr="00404F3A">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rPr>
            <w:rFonts w:cs="v5.0.0"/>
            <w:lang w:eastAsia="zh-CN"/>
          </w:rPr>
          <w:t>7.4.1</w:t>
        </w:r>
      </w:smartTag>
      <w:r w:rsidRPr="00404F3A">
        <w:rPr>
          <w:rFonts w:cs="v5.0.0"/>
          <w:lang w:eastAsia="zh-CN"/>
        </w:rPr>
        <w:t>-2</w:t>
      </w:r>
      <w:r w:rsidRPr="00404F3A">
        <w:t xml:space="preserve"> </w:t>
      </w:r>
      <w:r w:rsidRPr="00404F3A">
        <w:rPr>
          <w:lang w:eastAsia="zh-CN"/>
        </w:rPr>
        <w:t xml:space="preserve">Local Area </w:t>
      </w:r>
      <w:r w:rsidRPr="00404F3A">
        <w:t>BS in-channel selectivity</w:t>
      </w:r>
      <w:r w:rsidR="00600C4E" w:rsidRPr="00404F3A">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trPr>
          <w:jc w:val="center"/>
        </w:trPr>
        <w:tc>
          <w:tcPr>
            <w:tcW w:w="1116" w:type="dxa"/>
            <w:vAlign w:val="center"/>
          </w:tcPr>
          <w:p w:rsidR="005B7936" w:rsidRPr="00404F3A" w:rsidRDefault="005B7936" w:rsidP="009C7470">
            <w:pPr>
              <w:pStyle w:val="TAH"/>
              <w:rPr>
                <w:rFonts w:cs="Arial"/>
                <w:lang w:val="it-IT" w:eastAsia="en-US"/>
              </w:rPr>
            </w:pPr>
            <w:r w:rsidRPr="00404F3A">
              <w:rPr>
                <w:rFonts w:cs="Arial"/>
                <w:lang w:val="it-IT" w:eastAsia="en-US"/>
              </w:rPr>
              <w:t>E-UTRA</w:t>
            </w:r>
          </w:p>
          <w:p w:rsidR="005B7936" w:rsidRPr="00404F3A" w:rsidRDefault="005B7936" w:rsidP="009C7470">
            <w:pPr>
              <w:pStyle w:val="TAH"/>
              <w:rPr>
                <w:rFonts w:cs="Arial"/>
                <w:lang w:val="it-IT" w:eastAsia="en-US"/>
              </w:rPr>
            </w:pPr>
            <w:r w:rsidRPr="00404F3A">
              <w:rPr>
                <w:rFonts w:cs="Arial"/>
                <w:lang w:val="it-IT" w:eastAsia="en-US"/>
              </w:rPr>
              <w:t>channel bandwidth (MHz)</w:t>
            </w:r>
          </w:p>
        </w:tc>
        <w:tc>
          <w:tcPr>
            <w:tcW w:w="1387" w:type="dxa"/>
            <w:vAlign w:val="center"/>
          </w:tcPr>
          <w:p w:rsidR="005B7936" w:rsidRPr="00404F3A" w:rsidRDefault="005B7936" w:rsidP="009C7470">
            <w:pPr>
              <w:pStyle w:val="TAH"/>
              <w:rPr>
                <w:rFonts w:cs="Arial"/>
                <w:lang w:eastAsia="en-US"/>
              </w:rPr>
            </w:pPr>
            <w:r w:rsidRPr="00404F3A">
              <w:rPr>
                <w:rFonts w:cs="Arial"/>
                <w:lang w:eastAsia="en-US"/>
              </w:rPr>
              <w:t>Reference measurement channel</w:t>
            </w:r>
          </w:p>
        </w:tc>
        <w:tc>
          <w:tcPr>
            <w:tcW w:w="1550" w:type="dxa"/>
            <w:vAlign w:val="center"/>
          </w:tcPr>
          <w:p w:rsidR="005B7936" w:rsidRPr="00404F3A" w:rsidRDefault="005B7936" w:rsidP="009C7470">
            <w:pPr>
              <w:pStyle w:val="TAH"/>
              <w:rPr>
                <w:rFonts w:cs="Arial"/>
                <w:lang w:eastAsia="en-US"/>
              </w:rPr>
            </w:pPr>
            <w:r w:rsidRPr="00404F3A">
              <w:rPr>
                <w:rFonts w:cs="Arial"/>
                <w:lang w:eastAsia="en-US"/>
              </w:rPr>
              <w:t>Wanted signal mean power [dBm]</w:t>
            </w:r>
          </w:p>
        </w:tc>
        <w:tc>
          <w:tcPr>
            <w:tcW w:w="1567" w:type="dxa"/>
            <w:vAlign w:val="center"/>
          </w:tcPr>
          <w:p w:rsidR="005B7936" w:rsidRPr="00404F3A" w:rsidRDefault="005B7936" w:rsidP="009C7470">
            <w:pPr>
              <w:pStyle w:val="TAH"/>
              <w:rPr>
                <w:rFonts w:cs="Arial"/>
                <w:lang w:eastAsia="en-US"/>
              </w:rPr>
            </w:pPr>
            <w:r w:rsidRPr="00404F3A">
              <w:rPr>
                <w:rFonts w:cs="Arial"/>
                <w:lang w:eastAsia="en-US"/>
              </w:rPr>
              <w:t xml:space="preserve">Interfering signal mean power [dBm] </w:t>
            </w:r>
          </w:p>
        </w:tc>
        <w:tc>
          <w:tcPr>
            <w:tcW w:w="1871" w:type="dxa"/>
            <w:vAlign w:val="center"/>
          </w:tcPr>
          <w:p w:rsidR="005B7936" w:rsidRPr="00404F3A" w:rsidRDefault="005B7936"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1.4</w:t>
            </w:r>
          </w:p>
        </w:tc>
        <w:tc>
          <w:tcPr>
            <w:tcW w:w="1387" w:type="dxa"/>
            <w:vAlign w:val="center"/>
          </w:tcPr>
          <w:p w:rsidR="005B7936" w:rsidRPr="00404F3A" w:rsidRDefault="005B7936" w:rsidP="009C7470">
            <w:pPr>
              <w:pStyle w:val="TAC"/>
              <w:rPr>
                <w:rFonts w:cs="Arial"/>
                <w:lang w:eastAsia="en-US"/>
              </w:rPr>
            </w:pPr>
            <w:r w:rsidRPr="00404F3A">
              <w:rPr>
                <w:rFonts w:cs="Arial"/>
                <w:lang w:eastAsia="en-US"/>
              </w:rPr>
              <w:t>A1-4 in Annex A.1</w:t>
            </w:r>
          </w:p>
        </w:tc>
        <w:tc>
          <w:tcPr>
            <w:tcW w:w="1550"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98</w:t>
            </w:r>
            <w:r w:rsidRPr="00404F3A">
              <w:rPr>
                <w:rFonts w:cs="Arial"/>
                <w:lang w:eastAsia="en-US"/>
              </w:rPr>
              <w:t>.9</w:t>
            </w:r>
          </w:p>
        </w:tc>
        <w:tc>
          <w:tcPr>
            <w:tcW w:w="1567" w:type="dxa"/>
            <w:vAlign w:val="center"/>
          </w:tcPr>
          <w:p w:rsidR="005B7936" w:rsidRPr="00404F3A" w:rsidRDefault="005B7936" w:rsidP="009C7470">
            <w:pPr>
              <w:pStyle w:val="TAC"/>
              <w:rPr>
                <w:rFonts w:cs="Arial"/>
                <w:lang w:eastAsia="zh-CN"/>
              </w:rPr>
            </w:pPr>
            <w:r w:rsidRPr="00404F3A">
              <w:rPr>
                <w:rFonts w:cs="Arial"/>
                <w:lang w:eastAsia="en-US"/>
              </w:rPr>
              <w:t>-</w:t>
            </w:r>
            <w:r w:rsidRPr="00404F3A">
              <w:rPr>
                <w:rFonts w:cs="Arial"/>
                <w:lang w:eastAsia="zh-CN"/>
              </w:rPr>
              <w:t>79</w:t>
            </w:r>
          </w:p>
        </w:tc>
        <w:tc>
          <w:tcPr>
            <w:tcW w:w="1871" w:type="dxa"/>
            <w:vAlign w:val="center"/>
          </w:tcPr>
          <w:p w:rsidR="005B7936" w:rsidRPr="00404F3A" w:rsidRDefault="005B7936" w:rsidP="009C7470">
            <w:pPr>
              <w:pStyle w:val="TAC"/>
              <w:rPr>
                <w:rFonts w:cs="Arial"/>
                <w:lang w:val="sv-SE" w:eastAsia="en-US"/>
              </w:rPr>
            </w:pPr>
            <w:r w:rsidRPr="00404F3A">
              <w:rPr>
                <w:rFonts w:cs="Arial"/>
                <w:lang w:val="sv-SE" w:eastAsia="en-US"/>
              </w:rPr>
              <w:t>1.4 MHz E-UTRA signal, 3 RBs</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3</w:t>
            </w:r>
          </w:p>
        </w:tc>
        <w:tc>
          <w:tcPr>
            <w:tcW w:w="1387" w:type="dxa"/>
            <w:vAlign w:val="center"/>
          </w:tcPr>
          <w:p w:rsidR="005B7936" w:rsidRPr="00404F3A" w:rsidRDefault="005B7936" w:rsidP="009C7470">
            <w:pPr>
              <w:pStyle w:val="TAC"/>
              <w:rPr>
                <w:rFonts w:cs="Arial"/>
                <w:lang w:eastAsia="en-US"/>
              </w:rPr>
            </w:pPr>
            <w:r w:rsidRPr="00404F3A">
              <w:rPr>
                <w:rFonts w:cs="Arial"/>
                <w:lang w:eastAsia="en-US"/>
              </w:rPr>
              <w:t>A1-5 in Annex A.1</w:t>
            </w:r>
          </w:p>
        </w:tc>
        <w:tc>
          <w:tcPr>
            <w:tcW w:w="1550"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94</w:t>
            </w:r>
            <w:r w:rsidRPr="00404F3A">
              <w:rPr>
                <w:rFonts w:cs="Arial"/>
                <w:lang w:eastAsia="en-US"/>
              </w:rPr>
              <w:t>.1</w:t>
            </w:r>
          </w:p>
        </w:tc>
        <w:tc>
          <w:tcPr>
            <w:tcW w:w="1567" w:type="dxa"/>
            <w:vAlign w:val="center"/>
          </w:tcPr>
          <w:p w:rsidR="005B7936" w:rsidRPr="00404F3A" w:rsidRDefault="005B7936" w:rsidP="009C7470">
            <w:pPr>
              <w:pStyle w:val="TAC"/>
              <w:rPr>
                <w:rFonts w:cs="Arial"/>
                <w:lang w:eastAsia="zh-CN"/>
              </w:rPr>
            </w:pPr>
            <w:r w:rsidRPr="00404F3A">
              <w:rPr>
                <w:rFonts w:cs="Arial"/>
                <w:lang w:eastAsia="en-US"/>
              </w:rPr>
              <w:t>-</w:t>
            </w:r>
            <w:r w:rsidRPr="00404F3A">
              <w:rPr>
                <w:rFonts w:cs="Arial"/>
                <w:lang w:eastAsia="zh-CN"/>
              </w:rPr>
              <w:t>76</w:t>
            </w:r>
          </w:p>
        </w:tc>
        <w:tc>
          <w:tcPr>
            <w:tcW w:w="1871" w:type="dxa"/>
          </w:tcPr>
          <w:p w:rsidR="005B7936" w:rsidRPr="00404F3A" w:rsidRDefault="005B7936" w:rsidP="009C7470">
            <w:pPr>
              <w:pStyle w:val="TAC"/>
              <w:rPr>
                <w:rFonts w:cs="Arial"/>
                <w:lang w:val="sv-SE" w:eastAsia="en-US"/>
              </w:rPr>
            </w:pPr>
            <w:r w:rsidRPr="00404F3A">
              <w:rPr>
                <w:rFonts w:cs="Arial"/>
                <w:lang w:val="sv-SE" w:eastAsia="en-US"/>
              </w:rPr>
              <w:t>3 MHz E-UTRA signal, 6 RBs</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5</w:t>
            </w:r>
          </w:p>
        </w:tc>
        <w:tc>
          <w:tcPr>
            <w:tcW w:w="1387" w:type="dxa"/>
            <w:vAlign w:val="center"/>
          </w:tcPr>
          <w:p w:rsidR="005B7936" w:rsidRPr="00404F3A" w:rsidRDefault="005B7936" w:rsidP="009C7470">
            <w:pPr>
              <w:pStyle w:val="TAC"/>
              <w:rPr>
                <w:rFonts w:cs="Arial"/>
                <w:lang w:eastAsia="en-US"/>
              </w:rPr>
            </w:pPr>
            <w:r w:rsidRPr="00404F3A">
              <w:rPr>
                <w:rFonts w:cs="Arial"/>
                <w:lang w:eastAsia="en-US"/>
              </w:rPr>
              <w:t>A1-2 in Annex A.1</w:t>
            </w:r>
          </w:p>
        </w:tc>
        <w:tc>
          <w:tcPr>
            <w:tcW w:w="1550" w:type="dxa"/>
            <w:vAlign w:val="center"/>
          </w:tcPr>
          <w:p w:rsidR="005B7936" w:rsidRPr="00404F3A" w:rsidRDefault="005B7936" w:rsidP="009C7470">
            <w:pPr>
              <w:pStyle w:val="TAC"/>
              <w:rPr>
                <w:rFonts w:cs="Arial"/>
                <w:lang w:eastAsia="en-US"/>
              </w:rPr>
            </w:pPr>
            <w:r w:rsidRPr="00404F3A">
              <w:rPr>
                <w:rFonts w:cs="Arial"/>
                <w:lang w:eastAsia="en-US"/>
              </w:rPr>
              <w:t>-</w:t>
            </w:r>
            <w:r w:rsidRPr="00404F3A">
              <w:rPr>
                <w:rFonts w:cs="Arial"/>
                <w:lang w:eastAsia="zh-CN"/>
              </w:rPr>
              <w:t>92</w:t>
            </w:r>
            <w:r w:rsidRPr="00404F3A">
              <w:rPr>
                <w:rFonts w:cs="Arial"/>
                <w:lang w:eastAsia="en-US"/>
              </w:rPr>
              <w:t>.0</w:t>
            </w:r>
          </w:p>
        </w:tc>
        <w:tc>
          <w:tcPr>
            <w:tcW w:w="1567" w:type="dxa"/>
            <w:vAlign w:val="center"/>
          </w:tcPr>
          <w:p w:rsidR="005B7936" w:rsidRPr="00404F3A" w:rsidRDefault="005B7936" w:rsidP="009C7470">
            <w:pPr>
              <w:pStyle w:val="TAC"/>
              <w:rPr>
                <w:rFonts w:cs="Arial"/>
                <w:lang w:eastAsia="zh-CN"/>
              </w:rPr>
            </w:pPr>
            <w:r w:rsidRPr="00404F3A">
              <w:rPr>
                <w:rFonts w:cs="Arial"/>
                <w:lang w:eastAsia="en-US"/>
              </w:rPr>
              <w:t>-</w:t>
            </w:r>
            <w:r w:rsidRPr="00404F3A">
              <w:rPr>
                <w:rFonts w:cs="Arial"/>
                <w:lang w:eastAsia="zh-CN"/>
              </w:rPr>
              <w:t>73</w:t>
            </w:r>
          </w:p>
        </w:tc>
        <w:tc>
          <w:tcPr>
            <w:tcW w:w="1871" w:type="dxa"/>
          </w:tcPr>
          <w:p w:rsidR="005B7936" w:rsidRPr="00404F3A" w:rsidRDefault="005B7936" w:rsidP="009C7470">
            <w:pPr>
              <w:pStyle w:val="TAC"/>
              <w:rPr>
                <w:rFonts w:cs="Arial"/>
                <w:lang w:val="sv-SE" w:eastAsia="en-US"/>
              </w:rPr>
            </w:pPr>
            <w:r w:rsidRPr="00404F3A">
              <w:rPr>
                <w:rFonts w:cs="Arial"/>
                <w:lang w:val="sv-SE" w:eastAsia="en-US"/>
              </w:rPr>
              <w:t>5 MHz E-UTRA signal, 10 RBs</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10</w:t>
            </w:r>
          </w:p>
        </w:tc>
        <w:tc>
          <w:tcPr>
            <w:tcW w:w="1387" w:type="dxa"/>
            <w:vAlign w:val="center"/>
          </w:tcPr>
          <w:p w:rsidR="00504DCE" w:rsidRPr="00404F3A" w:rsidRDefault="005B7936" w:rsidP="00504DCE">
            <w:pPr>
              <w:pStyle w:val="TAC"/>
              <w:rPr>
                <w:rFonts w:cs="Arial"/>
              </w:rPr>
            </w:pPr>
            <w:r w:rsidRPr="00404F3A">
              <w:rPr>
                <w:rFonts w:cs="Arial"/>
                <w:lang w:eastAsia="en-US"/>
              </w:rPr>
              <w:t>A1-3 in Annex A.1</w:t>
            </w:r>
            <w:r w:rsidR="00612A58" w:rsidRPr="00404F3A">
              <w:rPr>
                <w:rFonts w:cs="Arial" w:hint="eastAsia"/>
              </w:rPr>
              <w:t xml:space="preserve"> </w:t>
            </w:r>
            <w:r w:rsidR="00612A58" w:rsidRPr="00404F3A">
              <w:rPr>
                <w:rFonts w:cs="Arial"/>
              </w:rPr>
              <w:t xml:space="preserve">(Note </w:t>
            </w:r>
            <w:r w:rsidR="00612A58" w:rsidRPr="00404F3A">
              <w:rPr>
                <w:rFonts w:cs="Arial" w:hint="eastAsia"/>
              </w:rPr>
              <w:t>3</w:t>
            </w:r>
            <w:r w:rsidR="00612A58" w:rsidRPr="00404F3A">
              <w:rPr>
                <w:rFonts w:cs="Arial"/>
              </w:rPr>
              <w:t>)</w:t>
            </w:r>
          </w:p>
          <w:p w:rsidR="005B7936" w:rsidRPr="00404F3A" w:rsidRDefault="00504DCE" w:rsidP="00504DCE">
            <w:pPr>
              <w:pStyle w:val="TAC"/>
              <w:rPr>
                <w:rFonts w:cs="Arial"/>
              </w:rPr>
            </w:pPr>
            <w:r w:rsidRPr="00404F3A">
              <w:rPr>
                <w:rFonts w:cs="Arial"/>
              </w:rPr>
              <w:t>A1-</w:t>
            </w:r>
            <w:r w:rsidRPr="00404F3A">
              <w:rPr>
                <w:rFonts w:cs="Arial" w:hint="eastAsia"/>
                <w:lang w:eastAsia="zh-CN"/>
              </w:rPr>
              <w:t>8</w:t>
            </w:r>
            <w:r w:rsidRPr="00404F3A">
              <w:rPr>
                <w:rFonts w:cs="Arial"/>
              </w:rPr>
              <w:t xml:space="preserve"> in Annex A.1</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tc>
        <w:tc>
          <w:tcPr>
            <w:tcW w:w="1550" w:type="dxa"/>
            <w:vAlign w:val="center"/>
          </w:tcPr>
          <w:p w:rsidR="00504DCE" w:rsidRPr="00404F3A" w:rsidRDefault="005B7936" w:rsidP="00504DCE">
            <w:pPr>
              <w:pStyle w:val="TAC"/>
              <w:rPr>
                <w:rFonts w:cs="Arial"/>
                <w:lang w:eastAsia="zh-CN"/>
              </w:rPr>
            </w:pPr>
            <w:r w:rsidRPr="00404F3A">
              <w:rPr>
                <w:rFonts w:cs="Arial"/>
                <w:lang w:eastAsia="en-US"/>
              </w:rPr>
              <w:t>-9</w:t>
            </w:r>
            <w:r w:rsidRPr="00404F3A">
              <w:rPr>
                <w:rFonts w:cs="Arial"/>
                <w:lang w:eastAsia="zh-CN"/>
              </w:rPr>
              <w:t>0</w:t>
            </w:r>
            <w:r w:rsidRPr="00404F3A">
              <w:rPr>
                <w:rFonts w:cs="Arial"/>
                <w:lang w:eastAsia="en-US"/>
              </w:rPr>
              <w:t>.5</w:t>
            </w:r>
          </w:p>
          <w:p w:rsidR="005B7936" w:rsidRPr="00404F3A" w:rsidRDefault="00504DCE" w:rsidP="00504DCE">
            <w:pPr>
              <w:pStyle w:val="TAC"/>
              <w:rPr>
                <w:rFonts w:cs="Arial"/>
                <w:lang w:eastAsia="en-US"/>
              </w:rPr>
            </w:pPr>
            <w:r w:rsidRPr="00404F3A">
              <w:rPr>
                <w:rFonts w:cs="Arial" w:hint="eastAsia"/>
                <w:lang w:eastAsia="zh-CN"/>
              </w:rPr>
              <w:t>-93.2</w:t>
            </w:r>
          </w:p>
        </w:tc>
        <w:tc>
          <w:tcPr>
            <w:tcW w:w="1567" w:type="dxa"/>
            <w:vAlign w:val="center"/>
          </w:tcPr>
          <w:p w:rsidR="00504DCE" w:rsidRPr="00404F3A" w:rsidRDefault="005B7936" w:rsidP="00504DCE">
            <w:pPr>
              <w:pStyle w:val="TAC"/>
              <w:rPr>
                <w:rFonts w:cs="Arial"/>
                <w:lang w:eastAsia="zh-CN"/>
              </w:rPr>
            </w:pPr>
            <w:r w:rsidRPr="00404F3A">
              <w:rPr>
                <w:rFonts w:cs="Arial"/>
                <w:lang w:eastAsia="en-US"/>
              </w:rPr>
              <w:t>-</w:t>
            </w:r>
            <w:r w:rsidRPr="00404F3A">
              <w:rPr>
                <w:rFonts w:cs="Arial"/>
                <w:lang w:eastAsia="zh-CN"/>
              </w:rPr>
              <w:t>69</w:t>
            </w:r>
          </w:p>
          <w:p w:rsidR="005B7936" w:rsidRPr="00404F3A" w:rsidRDefault="00504DCE" w:rsidP="00504DCE">
            <w:pPr>
              <w:pStyle w:val="TAC"/>
              <w:rPr>
                <w:rFonts w:cs="Arial"/>
                <w:lang w:eastAsia="zh-CN"/>
              </w:rPr>
            </w:pPr>
            <w:r w:rsidRPr="00404F3A">
              <w:rPr>
                <w:rFonts w:cs="Arial" w:hint="eastAsia"/>
                <w:lang w:eastAsia="zh-CN"/>
              </w:rPr>
              <w:t>-71.8</w:t>
            </w:r>
          </w:p>
        </w:tc>
        <w:tc>
          <w:tcPr>
            <w:tcW w:w="1871" w:type="dxa"/>
          </w:tcPr>
          <w:p w:rsidR="00504DCE" w:rsidRPr="00404F3A" w:rsidRDefault="005B7936" w:rsidP="00504DCE">
            <w:pPr>
              <w:pStyle w:val="TAC"/>
              <w:rPr>
                <w:rFonts w:cs="Arial"/>
                <w:lang w:val="sv-SE"/>
              </w:rPr>
            </w:pPr>
            <w:r w:rsidRPr="00404F3A">
              <w:rPr>
                <w:rFonts w:cs="Arial"/>
                <w:lang w:val="sv-SE" w:eastAsia="en-US"/>
              </w:rPr>
              <w:t>10 MHz E-UTRA signal, 25 RBs</w:t>
            </w:r>
            <w:r w:rsidR="00612A58" w:rsidRPr="00404F3A">
              <w:rPr>
                <w:rFonts w:cs="Arial" w:hint="eastAsia"/>
                <w:lang w:val="sv-SE"/>
              </w:rPr>
              <w:t xml:space="preserve"> </w:t>
            </w:r>
            <w:r w:rsidR="00612A58" w:rsidRPr="00404F3A">
              <w:rPr>
                <w:rFonts w:cs="Arial"/>
                <w:lang w:val="sv-SE"/>
              </w:rPr>
              <w:t xml:space="preserve">(Note </w:t>
            </w:r>
            <w:r w:rsidR="00612A58" w:rsidRPr="00404F3A">
              <w:rPr>
                <w:rFonts w:cs="Arial" w:hint="eastAsia"/>
                <w:lang w:val="sv-SE"/>
              </w:rPr>
              <w:t>3</w:t>
            </w:r>
            <w:r w:rsidR="00612A58" w:rsidRPr="00404F3A">
              <w:rPr>
                <w:rFonts w:cs="Arial"/>
                <w:lang w:val="sv-SE"/>
              </w:rPr>
              <w:t>)</w:t>
            </w:r>
          </w:p>
          <w:p w:rsidR="005B7936" w:rsidRPr="00404F3A" w:rsidRDefault="00504DCE" w:rsidP="00612A58">
            <w:pPr>
              <w:pStyle w:val="TAC"/>
              <w:rPr>
                <w:rFonts w:cs="Arial"/>
                <w:lang w:val="sv-SE" w:eastAsia="en-US"/>
              </w:rPr>
            </w:pPr>
            <w:r w:rsidRPr="00404F3A">
              <w:rPr>
                <w:rFonts w:cs="Arial"/>
                <w:lang w:val="sv-SE"/>
              </w:rPr>
              <w:t xml:space="preserve">10 MHz E-UTRA </w:t>
            </w:r>
            <w:r w:rsidRPr="00404F3A">
              <w:rPr>
                <w:rFonts w:cs="Arial" w:hint="eastAsia"/>
                <w:lang w:val="sv-SE" w:eastAsia="zh-CN"/>
              </w:rPr>
              <w:t xml:space="preserve">interlace </w:t>
            </w:r>
            <w:r w:rsidRPr="00404F3A">
              <w:rPr>
                <w:rFonts w:cs="Arial"/>
                <w:lang w:val="sv-SE"/>
              </w:rPr>
              <w:t xml:space="preserve">signal, </w:t>
            </w:r>
            <w:r w:rsidRPr="00404F3A">
              <w:rPr>
                <w:rFonts w:cs="Arial" w:hint="eastAsia"/>
                <w:lang w:val="sv-SE" w:eastAsia="zh-CN"/>
              </w:rPr>
              <w:t>10</w:t>
            </w:r>
            <w:r w:rsidRPr="00404F3A">
              <w:rPr>
                <w:rFonts w:cs="Arial"/>
                <w:lang w:val="sv-SE"/>
              </w:rPr>
              <w:t xml:space="preserve"> RBs</w:t>
            </w:r>
            <w:r w:rsidR="00612A58" w:rsidRPr="00404F3A">
              <w:rPr>
                <w:rFonts w:cs="Arial" w:hint="eastAsia"/>
                <w:lang w:val="sv-SE"/>
              </w:rPr>
              <w:t xml:space="preserve"> </w:t>
            </w:r>
            <w:r w:rsidR="00612A58" w:rsidRPr="00404F3A">
              <w:rPr>
                <w:rFonts w:cs="Arial"/>
                <w:lang w:val="sv-SE"/>
              </w:rPr>
              <w:t xml:space="preserve">(Note </w:t>
            </w:r>
            <w:r w:rsidR="00612A58" w:rsidRPr="00404F3A">
              <w:rPr>
                <w:rFonts w:cs="Arial" w:hint="eastAsia"/>
                <w:lang w:val="sv-SE"/>
              </w:rPr>
              <w:t>2</w:t>
            </w:r>
            <w:r w:rsidR="00612A58" w:rsidRPr="00404F3A">
              <w:rPr>
                <w:rFonts w:cs="Arial"/>
                <w:lang w:val="sv-SE"/>
              </w:rPr>
              <w:t>)</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15</w:t>
            </w:r>
          </w:p>
        </w:tc>
        <w:tc>
          <w:tcPr>
            <w:tcW w:w="1387" w:type="dxa"/>
            <w:vAlign w:val="center"/>
          </w:tcPr>
          <w:p w:rsidR="005B7936" w:rsidRPr="00404F3A" w:rsidRDefault="005B7936" w:rsidP="009C7470">
            <w:pPr>
              <w:pStyle w:val="TAC"/>
              <w:rPr>
                <w:rFonts w:cs="Arial"/>
              </w:rPr>
            </w:pPr>
            <w:r w:rsidRPr="00404F3A">
              <w:rPr>
                <w:rFonts w:cs="Arial"/>
                <w:lang w:eastAsia="en-US"/>
              </w:rPr>
              <w:t>A1-3 in Annex A.1</w:t>
            </w:r>
            <w:r w:rsidR="00612A58" w:rsidRPr="00404F3A">
              <w:rPr>
                <w:rFonts w:cs="Arial" w:hint="eastAsia"/>
              </w:rPr>
              <w:t xml:space="preserve"> </w:t>
            </w:r>
            <w:r w:rsidR="00612A58" w:rsidRPr="00404F3A">
              <w:rPr>
                <w:rFonts w:cs="Arial"/>
              </w:rPr>
              <w:t>(Note 1)</w:t>
            </w:r>
          </w:p>
        </w:tc>
        <w:tc>
          <w:tcPr>
            <w:tcW w:w="1550" w:type="dxa"/>
            <w:vAlign w:val="center"/>
          </w:tcPr>
          <w:p w:rsidR="005B7936" w:rsidRPr="00404F3A" w:rsidRDefault="005B7936" w:rsidP="009C7470">
            <w:pPr>
              <w:pStyle w:val="TAC"/>
              <w:rPr>
                <w:rFonts w:cs="Arial"/>
                <w:lang w:eastAsia="en-US"/>
              </w:rPr>
            </w:pPr>
            <w:r w:rsidRPr="00404F3A">
              <w:rPr>
                <w:rFonts w:cs="Arial"/>
                <w:lang w:eastAsia="en-US"/>
              </w:rPr>
              <w:t>-9</w:t>
            </w:r>
            <w:r w:rsidRPr="00404F3A">
              <w:rPr>
                <w:rFonts w:cs="Arial"/>
                <w:lang w:eastAsia="zh-CN"/>
              </w:rPr>
              <w:t>0</w:t>
            </w:r>
            <w:r w:rsidRPr="00404F3A">
              <w:rPr>
                <w:rFonts w:cs="Arial"/>
                <w:lang w:eastAsia="en-US"/>
              </w:rPr>
              <w:t>.5</w:t>
            </w:r>
          </w:p>
        </w:tc>
        <w:tc>
          <w:tcPr>
            <w:tcW w:w="1567" w:type="dxa"/>
            <w:vAlign w:val="center"/>
          </w:tcPr>
          <w:p w:rsidR="005B7936" w:rsidRPr="00404F3A" w:rsidRDefault="005B7936" w:rsidP="009C7470">
            <w:pPr>
              <w:pStyle w:val="TAC"/>
              <w:rPr>
                <w:rFonts w:cs="Arial"/>
                <w:lang w:eastAsia="zh-CN"/>
              </w:rPr>
            </w:pPr>
            <w:r w:rsidRPr="00404F3A">
              <w:rPr>
                <w:rFonts w:cs="Arial"/>
                <w:lang w:eastAsia="en-US"/>
              </w:rPr>
              <w:t>-</w:t>
            </w:r>
            <w:r w:rsidRPr="00404F3A">
              <w:rPr>
                <w:rFonts w:cs="Arial"/>
                <w:lang w:eastAsia="zh-CN"/>
              </w:rPr>
              <w:t>69</w:t>
            </w:r>
          </w:p>
        </w:tc>
        <w:tc>
          <w:tcPr>
            <w:tcW w:w="1871" w:type="dxa"/>
          </w:tcPr>
          <w:p w:rsidR="005B7936" w:rsidRPr="00404F3A" w:rsidRDefault="005B7936" w:rsidP="00612A58">
            <w:pPr>
              <w:pStyle w:val="TAC"/>
              <w:rPr>
                <w:rFonts w:cs="Arial"/>
                <w:lang w:val="sv-SE"/>
              </w:rPr>
            </w:pPr>
            <w:r w:rsidRPr="00404F3A">
              <w:rPr>
                <w:rFonts w:cs="Arial"/>
                <w:lang w:val="sv-SE" w:eastAsia="en-US"/>
              </w:rPr>
              <w:t>15 MHz E-UTRA signal, 25 RBs</w:t>
            </w:r>
            <w:r w:rsidR="00612A58" w:rsidRPr="00404F3A">
              <w:rPr>
                <w:rFonts w:cs="Arial" w:hint="eastAsia"/>
                <w:lang w:val="sv-SE"/>
              </w:rPr>
              <w:t xml:space="preserve"> </w:t>
            </w:r>
            <w:r w:rsidR="00612A58" w:rsidRPr="00404F3A">
              <w:rPr>
                <w:rFonts w:cs="Arial"/>
                <w:lang w:val="sv-SE"/>
              </w:rPr>
              <w:t>(Note 1)</w:t>
            </w:r>
          </w:p>
        </w:tc>
      </w:tr>
      <w:tr w:rsidR="00DB4C0D" w:rsidRPr="00404F3A">
        <w:trPr>
          <w:jc w:val="center"/>
        </w:trPr>
        <w:tc>
          <w:tcPr>
            <w:tcW w:w="1116" w:type="dxa"/>
            <w:vAlign w:val="center"/>
          </w:tcPr>
          <w:p w:rsidR="005B7936" w:rsidRPr="00404F3A" w:rsidRDefault="005B7936" w:rsidP="009C7470">
            <w:pPr>
              <w:pStyle w:val="TAC"/>
              <w:rPr>
                <w:rFonts w:cs="Arial"/>
                <w:lang w:eastAsia="en-US"/>
              </w:rPr>
            </w:pPr>
            <w:r w:rsidRPr="00404F3A">
              <w:rPr>
                <w:rFonts w:cs="Arial"/>
                <w:lang w:eastAsia="en-US"/>
              </w:rPr>
              <w:t>20</w:t>
            </w:r>
          </w:p>
        </w:tc>
        <w:tc>
          <w:tcPr>
            <w:tcW w:w="1387" w:type="dxa"/>
            <w:vAlign w:val="center"/>
          </w:tcPr>
          <w:p w:rsidR="00504DCE" w:rsidRPr="00404F3A" w:rsidRDefault="005B7936" w:rsidP="00504DCE">
            <w:pPr>
              <w:pStyle w:val="TAC"/>
              <w:rPr>
                <w:rFonts w:cs="Arial"/>
              </w:rPr>
            </w:pPr>
            <w:r w:rsidRPr="00404F3A">
              <w:rPr>
                <w:rFonts w:cs="Arial"/>
                <w:lang w:eastAsia="en-US"/>
              </w:rPr>
              <w:t>A1-3 in Annex A.1</w:t>
            </w:r>
            <w:r w:rsidR="00612A58" w:rsidRPr="00404F3A">
              <w:rPr>
                <w:rFonts w:cs="Arial" w:hint="eastAsia"/>
              </w:rPr>
              <w:t xml:space="preserve"> </w:t>
            </w:r>
            <w:r w:rsidR="00612A58" w:rsidRPr="00404F3A">
              <w:rPr>
                <w:rFonts w:cs="Arial"/>
              </w:rPr>
              <w:t>(Note 1)</w:t>
            </w:r>
          </w:p>
          <w:p w:rsidR="005B7936" w:rsidRPr="00404F3A" w:rsidRDefault="00504DCE" w:rsidP="00504DCE">
            <w:pPr>
              <w:pStyle w:val="TAC"/>
              <w:rPr>
                <w:rFonts w:cs="Arial"/>
              </w:rPr>
            </w:pPr>
            <w:r w:rsidRPr="00404F3A">
              <w:rPr>
                <w:rFonts w:cs="Arial"/>
              </w:rPr>
              <w:t>A1-</w:t>
            </w:r>
            <w:r w:rsidRPr="00404F3A">
              <w:rPr>
                <w:rFonts w:cs="Arial" w:hint="eastAsia"/>
                <w:lang w:eastAsia="zh-CN"/>
              </w:rPr>
              <w:t>9</w:t>
            </w:r>
            <w:r w:rsidRPr="00404F3A">
              <w:rPr>
                <w:rFonts w:cs="Arial"/>
              </w:rPr>
              <w:t xml:space="preserve"> in Annex A.1</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tc>
        <w:tc>
          <w:tcPr>
            <w:tcW w:w="1550" w:type="dxa"/>
            <w:vAlign w:val="center"/>
          </w:tcPr>
          <w:p w:rsidR="00504DCE" w:rsidRPr="00404F3A" w:rsidRDefault="005B7936" w:rsidP="00504DCE">
            <w:pPr>
              <w:pStyle w:val="TAC"/>
              <w:rPr>
                <w:rFonts w:cs="Arial"/>
                <w:lang w:eastAsia="zh-CN"/>
              </w:rPr>
            </w:pPr>
            <w:r w:rsidRPr="00404F3A">
              <w:rPr>
                <w:rFonts w:cs="Arial"/>
                <w:lang w:eastAsia="en-US"/>
              </w:rPr>
              <w:t>-9</w:t>
            </w:r>
            <w:r w:rsidRPr="00404F3A">
              <w:rPr>
                <w:rFonts w:cs="Arial"/>
                <w:lang w:eastAsia="zh-CN"/>
              </w:rPr>
              <w:t>0</w:t>
            </w:r>
            <w:r w:rsidRPr="00404F3A">
              <w:rPr>
                <w:rFonts w:cs="Arial"/>
                <w:lang w:eastAsia="en-US"/>
              </w:rPr>
              <w:t>.5</w:t>
            </w:r>
          </w:p>
          <w:p w:rsidR="005B7936" w:rsidRPr="00404F3A" w:rsidRDefault="00504DCE" w:rsidP="00504DCE">
            <w:pPr>
              <w:pStyle w:val="TAC"/>
              <w:rPr>
                <w:rFonts w:cs="Arial"/>
                <w:lang w:eastAsia="en-US"/>
              </w:rPr>
            </w:pPr>
            <w:r w:rsidRPr="00404F3A">
              <w:rPr>
                <w:rFonts w:cs="Arial" w:hint="eastAsia"/>
                <w:lang w:eastAsia="zh-CN"/>
              </w:rPr>
              <w:t>-93.2</w:t>
            </w:r>
          </w:p>
        </w:tc>
        <w:tc>
          <w:tcPr>
            <w:tcW w:w="1567" w:type="dxa"/>
            <w:vAlign w:val="center"/>
          </w:tcPr>
          <w:p w:rsidR="00504DCE" w:rsidRPr="00404F3A" w:rsidRDefault="005B7936" w:rsidP="00504DCE">
            <w:pPr>
              <w:pStyle w:val="TAC"/>
              <w:rPr>
                <w:rFonts w:cs="Arial"/>
                <w:lang w:eastAsia="zh-CN"/>
              </w:rPr>
            </w:pPr>
            <w:r w:rsidRPr="00404F3A">
              <w:rPr>
                <w:rFonts w:cs="Arial"/>
                <w:lang w:eastAsia="en-US"/>
              </w:rPr>
              <w:t>-</w:t>
            </w:r>
            <w:r w:rsidRPr="00404F3A">
              <w:rPr>
                <w:rFonts w:cs="Arial"/>
                <w:lang w:eastAsia="zh-CN"/>
              </w:rPr>
              <w:t>69</w:t>
            </w:r>
          </w:p>
          <w:p w:rsidR="005B7936" w:rsidRPr="00404F3A" w:rsidRDefault="00504DCE" w:rsidP="00504DCE">
            <w:pPr>
              <w:pStyle w:val="TAC"/>
              <w:rPr>
                <w:rFonts w:cs="Arial"/>
                <w:lang w:eastAsia="zh-CN"/>
              </w:rPr>
            </w:pPr>
            <w:r w:rsidRPr="00404F3A">
              <w:rPr>
                <w:rFonts w:cs="Arial" w:hint="eastAsia"/>
                <w:lang w:eastAsia="zh-CN"/>
              </w:rPr>
              <w:t>-71.8</w:t>
            </w:r>
          </w:p>
        </w:tc>
        <w:tc>
          <w:tcPr>
            <w:tcW w:w="1871" w:type="dxa"/>
          </w:tcPr>
          <w:p w:rsidR="00504DCE" w:rsidRPr="00404F3A" w:rsidRDefault="005B7936" w:rsidP="00504DCE">
            <w:pPr>
              <w:pStyle w:val="TAC"/>
              <w:rPr>
                <w:rFonts w:cs="Arial"/>
                <w:lang w:val="sv-SE"/>
              </w:rPr>
            </w:pPr>
            <w:r w:rsidRPr="00404F3A">
              <w:rPr>
                <w:rFonts w:cs="Arial"/>
                <w:lang w:val="sv-SE" w:eastAsia="en-US"/>
              </w:rPr>
              <w:t>20 MHz E-UTRA signal, 25 RBs</w:t>
            </w:r>
            <w:r w:rsidR="00612A58" w:rsidRPr="00404F3A">
              <w:rPr>
                <w:rFonts w:cs="Arial" w:hint="eastAsia"/>
                <w:lang w:val="sv-SE"/>
              </w:rPr>
              <w:t xml:space="preserve"> </w:t>
            </w:r>
            <w:r w:rsidR="00612A58" w:rsidRPr="00404F3A">
              <w:rPr>
                <w:rFonts w:cs="Arial"/>
                <w:lang w:val="sv-SE"/>
              </w:rPr>
              <w:t>(Note 1)</w:t>
            </w:r>
          </w:p>
          <w:p w:rsidR="005B7936" w:rsidRPr="00404F3A" w:rsidRDefault="00504DCE" w:rsidP="00504DCE">
            <w:pPr>
              <w:pStyle w:val="TAC"/>
              <w:rPr>
                <w:rFonts w:cs="Arial"/>
                <w:lang w:val="sv-SE"/>
              </w:rPr>
            </w:pPr>
            <w:r w:rsidRPr="00404F3A">
              <w:rPr>
                <w:rFonts w:cs="Arial" w:hint="eastAsia"/>
                <w:lang w:val="sv-SE" w:eastAsia="zh-CN"/>
              </w:rPr>
              <w:t>2</w:t>
            </w:r>
            <w:r w:rsidRPr="00404F3A">
              <w:rPr>
                <w:rFonts w:cs="Arial"/>
                <w:lang w:val="sv-SE"/>
              </w:rPr>
              <w:t xml:space="preserve">0 MHz E-UTRA </w:t>
            </w:r>
            <w:r w:rsidRPr="00404F3A">
              <w:rPr>
                <w:rFonts w:cs="Arial" w:hint="eastAsia"/>
                <w:lang w:val="sv-SE" w:eastAsia="zh-CN"/>
              </w:rPr>
              <w:t xml:space="preserve">interlace </w:t>
            </w:r>
            <w:r w:rsidRPr="00404F3A">
              <w:rPr>
                <w:rFonts w:cs="Arial"/>
                <w:lang w:val="sv-SE"/>
              </w:rPr>
              <w:t xml:space="preserve">signal, </w:t>
            </w:r>
            <w:r w:rsidRPr="00404F3A">
              <w:rPr>
                <w:rFonts w:cs="Arial" w:hint="eastAsia"/>
                <w:lang w:val="sv-SE" w:eastAsia="zh-CN"/>
              </w:rPr>
              <w:t>10</w:t>
            </w:r>
            <w:r w:rsidRPr="00404F3A">
              <w:rPr>
                <w:rFonts w:cs="Arial"/>
                <w:lang w:val="sv-SE"/>
              </w:rPr>
              <w:t xml:space="preserve"> RBs</w:t>
            </w:r>
            <w:r w:rsidR="00612A58" w:rsidRPr="00404F3A">
              <w:rPr>
                <w:rFonts w:cs="Arial" w:hint="eastAsia"/>
                <w:lang w:val="sv-SE"/>
              </w:rPr>
              <w:t xml:space="preserve"> </w:t>
            </w:r>
            <w:r w:rsidR="00612A58" w:rsidRPr="00404F3A">
              <w:rPr>
                <w:rFonts w:cs="Arial"/>
                <w:lang w:val="sv-SE"/>
              </w:rPr>
              <w:t xml:space="preserve">(Note </w:t>
            </w:r>
            <w:r w:rsidR="00612A58" w:rsidRPr="00404F3A">
              <w:rPr>
                <w:rFonts w:cs="Arial" w:hint="eastAsia"/>
                <w:lang w:val="sv-SE"/>
              </w:rPr>
              <w:t>2</w:t>
            </w:r>
            <w:r w:rsidR="00612A58" w:rsidRPr="00404F3A">
              <w:rPr>
                <w:rFonts w:cs="Arial"/>
                <w:lang w:val="sv-SE"/>
              </w:rPr>
              <w:t>)</w:t>
            </w:r>
          </w:p>
        </w:tc>
      </w:tr>
      <w:tr w:rsidR="005B7936" w:rsidRPr="00404F3A">
        <w:trPr>
          <w:jc w:val="center"/>
        </w:trPr>
        <w:tc>
          <w:tcPr>
            <w:tcW w:w="7491" w:type="dxa"/>
            <w:gridSpan w:val="5"/>
            <w:vAlign w:val="center"/>
          </w:tcPr>
          <w:p w:rsidR="00504DCE" w:rsidRPr="00404F3A" w:rsidRDefault="005B7936" w:rsidP="00504DCE">
            <w:pPr>
              <w:pStyle w:val="TAN"/>
              <w:rPr>
                <w:rFonts w:cs="Arial"/>
                <w:vertAlign w:val="subscript"/>
                <w:lang w:eastAsia="zh-CN"/>
              </w:rPr>
            </w:pPr>
            <w:r w:rsidRPr="00404F3A">
              <w:rPr>
                <w:rFonts w:cs="Arial"/>
                <w:lang w:eastAsia="en-US"/>
              </w:rPr>
              <w:t>Note</w:t>
            </w:r>
            <w:r w:rsidR="00612A58" w:rsidRPr="00404F3A">
              <w:rPr>
                <w:rFonts w:cs="Arial" w:hint="eastAsia"/>
              </w:rPr>
              <w:t xml:space="preserve"> 1</w:t>
            </w:r>
            <w:r w:rsidRPr="00404F3A">
              <w:rPr>
                <w:rFonts w:cs="Arial"/>
                <w:lang w:eastAsia="en-US"/>
              </w:rPr>
              <w:t>:</w:t>
            </w:r>
            <w:r w:rsidRPr="00404F3A">
              <w:rPr>
                <w:rFonts w:cs="Arial"/>
                <w:lang w:eastAsia="en-US"/>
              </w:rPr>
              <w:tab/>
              <w:t>Wanted and interfering signal are placed adjacently around F</w:t>
            </w:r>
            <w:r w:rsidRPr="00404F3A">
              <w:rPr>
                <w:rFonts w:cs="Arial"/>
                <w:vertAlign w:val="subscript"/>
                <w:lang w:eastAsia="en-US"/>
              </w:rPr>
              <w:t>c</w:t>
            </w:r>
            <w:r w:rsidR="00504DCE" w:rsidRPr="00404F3A">
              <w:rPr>
                <w:rFonts w:cs="Arial"/>
              </w:rPr>
              <w:t>, t</w:t>
            </w:r>
            <w:r w:rsidR="00504DCE" w:rsidRPr="00404F3A">
              <w:rPr>
                <w:rFonts w:cs="Arial" w:hint="eastAsia"/>
                <w:lang w:eastAsia="zh-CN"/>
              </w:rPr>
              <w:t xml:space="preserve">his </w:t>
            </w:r>
            <w:r w:rsidR="00504DCE" w:rsidRPr="00404F3A">
              <w:rPr>
                <w:rFonts w:cs="Arial"/>
                <w:lang w:eastAsia="zh-CN"/>
              </w:rPr>
              <w:t>reference measurement channel</w:t>
            </w:r>
            <w:r w:rsidR="00504DCE" w:rsidRPr="00404F3A">
              <w:rPr>
                <w:rFonts w:cs="Arial" w:hint="eastAsia"/>
                <w:lang w:eastAsia="zh-CN"/>
              </w:rPr>
              <w:t xml:space="preserve"> </w:t>
            </w:r>
            <w:r w:rsidR="00504DCE" w:rsidRPr="00404F3A">
              <w:t>and interfering signal</w:t>
            </w:r>
            <w:r w:rsidR="00504DCE" w:rsidRPr="00404F3A">
              <w:rPr>
                <w:rFonts w:cs="Arial" w:hint="eastAsia"/>
                <w:lang w:eastAsia="zh-CN"/>
              </w:rPr>
              <w:t xml:space="preserve"> are </w:t>
            </w:r>
            <w:r w:rsidR="00504DCE" w:rsidRPr="00404F3A">
              <w:rPr>
                <w:rFonts w:cs="Arial"/>
                <w:lang w:eastAsia="zh-CN"/>
              </w:rPr>
              <w:t>not</w:t>
            </w:r>
            <w:r w:rsidR="00504DCE" w:rsidRPr="00404F3A">
              <w:rPr>
                <w:rFonts w:cs="Arial" w:hint="eastAsia"/>
                <w:lang w:eastAsia="zh-CN"/>
              </w:rPr>
              <w:t xml:space="preserve"> applied for Band 46</w:t>
            </w:r>
            <w:r w:rsidR="00AB6A51" w:rsidRPr="00404F3A">
              <w:rPr>
                <w:rFonts w:cs="Arial"/>
                <w:lang w:eastAsia="zh-CN"/>
              </w:rPr>
              <w:t xml:space="preserve"> and Band 49</w:t>
            </w:r>
            <w:r w:rsidR="00504DCE" w:rsidRPr="00404F3A">
              <w:rPr>
                <w:rFonts w:cs="Arial" w:hint="eastAsia"/>
                <w:lang w:eastAsia="zh-CN"/>
              </w:rPr>
              <w:t>.</w:t>
            </w:r>
          </w:p>
          <w:p w:rsidR="00504DCE" w:rsidRPr="00404F3A" w:rsidRDefault="00504DCE" w:rsidP="00504DCE">
            <w:pPr>
              <w:pStyle w:val="TAN"/>
              <w:rPr>
                <w:rFonts w:cs="Arial"/>
                <w:lang w:eastAsia="zh-CN"/>
              </w:rPr>
            </w:pPr>
            <w:r w:rsidRPr="00404F3A">
              <w:rPr>
                <w:rFonts w:cs="Arial"/>
              </w:rPr>
              <w:t>Note</w:t>
            </w:r>
            <w:r w:rsidR="00612A58" w:rsidRPr="00404F3A">
              <w:rPr>
                <w:rFonts w:cs="Arial" w:hint="eastAsia"/>
              </w:rPr>
              <w:t xml:space="preserve"> 2</w:t>
            </w:r>
            <w:r w:rsidRPr="00404F3A">
              <w:rPr>
                <w:rFonts w:cs="Arial"/>
              </w:rPr>
              <w:t>:</w:t>
            </w:r>
            <w:r w:rsidRPr="00404F3A">
              <w:rPr>
                <w:rFonts w:cs="Arial"/>
              </w:rPr>
              <w:tab/>
              <w:t xml:space="preserve">Wanted and interfering signal </w:t>
            </w:r>
            <w:r w:rsidRPr="00404F3A">
              <w:t>interlaces are mirrored</w:t>
            </w:r>
            <w:r w:rsidRPr="00404F3A">
              <w:rPr>
                <w:rFonts w:cs="Arial"/>
              </w:rPr>
              <w:t xml:space="preserve"> around F</w:t>
            </w:r>
            <w:r w:rsidRPr="00404F3A">
              <w:rPr>
                <w:rFonts w:cs="Arial"/>
                <w:vertAlign w:val="subscript"/>
              </w:rPr>
              <w:t>c</w:t>
            </w:r>
            <w:r w:rsidRPr="00404F3A">
              <w:rPr>
                <w:rFonts w:cs="Arial"/>
                <w:lang w:eastAsia="zh-CN"/>
              </w:rPr>
              <w:t>, t</w:t>
            </w:r>
            <w:r w:rsidRPr="00404F3A">
              <w:rPr>
                <w:rFonts w:cs="Arial" w:hint="eastAsia"/>
                <w:lang w:eastAsia="zh-CN"/>
              </w:rPr>
              <w:t xml:space="preserve">his </w:t>
            </w:r>
            <w:r w:rsidRPr="00404F3A">
              <w:rPr>
                <w:rFonts w:cs="Arial"/>
                <w:lang w:eastAsia="zh-CN"/>
              </w:rPr>
              <w:t>reference measurement channel</w:t>
            </w:r>
            <w:r w:rsidRPr="00404F3A">
              <w:t xml:space="preserve"> and interfering signal</w:t>
            </w:r>
            <w:r w:rsidRPr="00404F3A">
              <w:rPr>
                <w:rFonts w:cs="Arial" w:hint="eastAsia"/>
                <w:lang w:eastAsia="zh-CN"/>
              </w:rPr>
              <w:t xml:space="preserve"> are </w:t>
            </w:r>
            <w:r w:rsidRPr="00404F3A">
              <w:rPr>
                <w:rFonts w:cs="Arial"/>
                <w:lang w:eastAsia="zh-CN"/>
              </w:rPr>
              <w:t>only</w:t>
            </w:r>
            <w:r w:rsidRPr="00404F3A">
              <w:rPr>
                <w:rFonts w:cs="Arial" w:hint="eastAsia"/>
                <w:lang w:eastAsia="zh-CN"/>
              </w:rPr>
              <w:t xml:space="preserve"> applied for Band 46</w:t>
            </w:r>
            <w:r w:rsidR="00AB6A51" w:rsidRPr="00404F3A">
              <w:rPr>
                <w:rFonts w:cs="Arial"/>
                <w:lang w:eastAsia="zh-CN"/>
              </w:rPr>
              <w:t xml:space="preserve"> and Band 49</w:t>
            </w:r>
            <w:r w:rsidRPr="00404F3A">
              <w:rPr>
                <w:rFonts w:cs="Arial" w:hint="eastAsia"/>
                <w:lang w:eastAsia="zh-CN"/>
              </w:rPr>
              <w:t>.</w:t>
            </w:r>
          </w:p>
          <w:p w:rsidR="005B7936" w:rsidRPr="00404F3A" w:rsidRDefault="00504DCE" w:rsidP="00612A58">
            <w:pPr>
              <w:pStyle w:val="TAN"/>
              <w:rPr>
                <w:rFonts w:cs="Arial"/>
                <w:lang w:eastAsia="en-US"/>
              </w:rPr>
            </w:pPr>
            <w:r w:rsidRPr="00404F3A">
              <w:rPr>
                <w:rFonts w:cs="Arial"/>
              </w:rPr>
              <w:t>Note</w:t>
            </w:r>
            <w:r w:rsidR="00612A58" w:rsidRPr="00404F3A">
              <w:rPr>
                <w:rFonts w:cs="Arial" w:hint="eastAsia"/>
              </w:rPr>
              <w:t xml:space="preserve"> 3</w:t>
            </w:r>
            <w:r w:rsidRPr="00404F3A">
              <w:rPr>
                <w:rFonts w:cs="Arial"/>
              </w:rPr>
              <w:t>:</w:t>
            </w:r>
            <w:r w:rsidRPr="00404F3A">
              <w:rPr>
                <w:rFonts w:cs="Arial"/>
              </w:rPr>
              <w:tab/>
              <w:t>T</w:t>
            </w:r>
            <w:r w:rsidRPr="00404F3A">
              <w:rPr>
                <w:rFonts w:cs="Arial" w:hint="eastAsia"/>
                <w:lang w:eastAsia="zh-CN"/>
              </w:rPr>
              <w:t xml:space="preserve">his </w:t>
            </w:r>
            <w:r w:rsidRPr="00404F3A">
              <w:rPr>
                <w:rFonts w:cs="Arial"/>
                <w:lang w:eastAsia="zh-CN"/>
              </w:rPr>
              <w:t>reference measurement channel</w:t>
            </w:r>
            <w:r w:rsidRPr="00404F3A">
              <w:rPr>
                <w:rFonts w:cs="Arial" w:hint="eastAsia"/>
                <w:lang w:eastAsia="zh-CN"/>
              </w:rPr>
              <w:t xml:space="preserve"> </w:t>
            </w:r>
            <w:r w:rsidRPr="00404F3A">
              <w:t>and interfering signal</w:t>
            </w:r>
            <w:r w:rsidRPr="00404F3A">
              <w:rPr>
                <w:rFonts w:cs="Arial" w:hint="eastAsia"/>
                <w:lang w:eastAsia="zh-CN"/>
              </w:rPr>
              <w:t xml:space="preserve"> are </w:t>
            </w:r>
            <w:r w:rsidRPr="00404F3A">
              <w:rPr>
                <w:rFonts w:cs="Arial"/>
                <w:lang w:eastAsia="zh-CN"/>
              </w:rPr>
              <w:t>not</w:t>
            </w:r>
            <w:r w:rsidRPr="00404F3A">
              <w:rPr>
                <w:rFonts w:cs="Arial" w:hint="eastAsia"/>
                <w:lang w:eastAsia="zh-CN"/>
              </w:rPr>
              <w:t xml:space="preserve"> applied for Band 46</w:t>
            </w:r>
            <w:r w:rsidR="00AB6A51" w:rsidRPr="00404F3A">
              <w:rPr>
                <w:rFonts w:cs="Arial"/>
                <w:lang w:eastAsia="zh-CN"/>
              </w:rPr>
              <w:t xml:space="preserve"> and Band 49</w:t>
            </w:r>
            <w:r w:rsidRPr="00404F3A">
              <w:rPr>
                <w:rFonts w:cs="Arial" w:hint="eastAsia"/>
                <w:lang w:eastAsia="zh-CN"/>
              </w:rPr>
              <w:t>.</w:t>
            </w:r>
          </w:p>
        </w:tc>
      </w:tr>
    </w:tbl>
    <w:p w:rsidR="00F9590A" w:rsidRPr="00404F3A" w:rsidRDefault="00F9590A" w:rsidP="00600C4E">
      <w:pPr>
        <w:rPr>
          <w:lang w:eastAsia="zh-CN"/>
        </w:rPr>
      </w:pPr>
    </w:p>
    <w:p w:rsidR="00F9590A" w:rsidRPr="00404F3A" w:rsidRDefault="00F9590A" w:rsidP="0088119E">
      <w:pPr>
        <w:pStyle w:val="TH"/>
      </w:pPr>
      <w:r w:rsidRPr="00404F3A">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t>7.4.1</w:t>
        </w:r>
      </w:smartTag>
      <w:r w:rsidRPr="00404F3A">
        <w:t>-</w:t>
      </w:r>
      <w:r w:rsidRPr="00404F3A">
        <w:rPr>
          <w:lang w:eastAsia="zh-CN"/>
        </w:rPr>
        <w:t>3</w:t>
      </w:r>
      <w:r w:rsidRPr="00404F3A">
        <w:t xml:space="preserve"> </w:t>
      </w:r>
      <w:r w:rsidRPr="00404F3A">
        <w:rPr>
          <w:lang w:eastAsia="zh-CN"/>
        </w:rPr>
        <w:t xml:space="preserve">Home </w:t>
      </w:r>
      <w:r w:rsidRPr="00404F3A">
        <w:t>BS in-channel selectivity</w:t>
      </w:r>
      <w:r w:rsidR="00600C4E" w:rsidRPr="00404F3A">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trPr>
          <w:jc w:val="center"/>
        </w:trPr>
        <w:tc>
          <w:tcPr>
            <w:tcW w:w="1116" w:type="dxa"/>
            <w:vAlign w:val="center"/>
          </w:tcPr>
          <w:p w:rsidR="00F9590A" w:rsidRPr="00404F3A" w:rsidRDefault="00F9590A" w:rsidP="009C7470">
            <w:pPr>
              <w:pStyle w:val="TAH"/>
              <w:rPr>
                <w:rFonts w:cs="Arial"/>
                <w:lang w:val="it-IT" w:eastAsia="en-US"/>
              </w:rPr>
            </w:pPr>
            <w:r w:rsidRPr="00404F3A">
              <w:rPr>
                <w:rFonts w:cs="Arial"/>
                <w:lang w:val="it-IT" w:eastAsia="en-US"/>
              </w:rPr>
              <w:t>E-UTRA</w:t>
            </w:r>
          </w:p>
          <w:p w:rsidR="00F9590A" w:rsidRPr="00404F3A" w:rsidRDefault="00F9590A" w:rsidP="009C7470">
            <w:pPr>
              <w:pStyle w:val="TAH"/>
              <w:rPr>
                <w:rFonts w:cs="Arial"/>
                <w:lang w:val="it-IT" w:eastAsia="en-US"/>
              </w:rPr>
            </w:pPr>
            <w:r w:rsidRPr="00404F3A">
              <w:rPr>
                <w:rFonts w:cs="Arial"/>
                <w:lang w:val="it-IT" w:eastAsia="en-US"/>
              </w:rPr>
              <w:t>channel bandwidth (MHz)</w:t>
            </w:r>
          </w:p>
        </w:tc>
        <w:tc>
          <w:tcPr>
            <w:tcW w:w="1387" w:type="dxa"/>
            <w:vAlign w:val="center"/>
          </w:tcPr>
          <w:p w:rsidR="00F9590A" w:rsidRPr="00404F3A" w:rsidRDefault="00F9590A" w:rsidP="009C7470">
            <w:pPr>
              <w:pStyle w:val="TAH"/>
              <w:rPr>
                <w:rFonts w:cs="Arial"/>
                <w:lang w:eastAsia="en-US"/>
              </w:rPr>
            </w:pPr>
            <w:r w:rsidRPr="00404F3A">
              <w:rPr>
                <w:rFonts w:cs="Arial"/>
                <w:lang w:eastAsia="en-US"/>
              </w:rPr>
              <w:t>Reference measurement channel</w:t>
            </w:r>
          </w:p>
        </w:tc>
        <w:tc>
          <w:tcPr>
            <w:tcW w:w="1550" w:type="dxa"/>
            <w:vAlign w:val="center"/>
          </w:tcPr>
          <w:p w:rsidR="00F9590A" w:rsidRPr="00404F3A" w:rsidRDefault="00F9590A" w:rsidP="009C7470">
            <w:pPr>
              <w:pStyle w:val="TAH"/>
              <w:rPr>
                <w:rFonts w:cs="Arial"/>
                <w:lang w:eastAsia="en-US"/>
              </w:rPr>
            </w:pPr>
            <w:r w:rsidRPr="00404F3A">
              <w:rPr>
                <w:rFonts w:cs="Arial"/>
                <w:lang w:eastAsia="en-US"/>
              </w:rPr>
              <w:t>Wanted signal mean power [dBm]</w:t>
            </w:r>
          </w:p>
        </w:tc>
        <w:tc>
          <w:tcPr>
            <w:tcW w:w="1567" w:type="dxa"/>
            <w:vAlign w:val="center"/>
          </w:tcPr>
          <w:p w:rsidR="00F9590A" w:rsidRPr="00404F3A" w:rsidRDefault="00F9590A" w:rsidP="009C7470">
            <w:pPr>
              <w:pStyle w:val="TAH"/>
              <w:rPr>
                <w:rFonts w:cs="Arial"/>
                <w:lang w:eastAsia="en-US"/>
              </w:rPr>
            </w:pPr>
            <w:r w:rsidRPr="00404F3A">
              <w:rPr>
                <w:rFonts w:cs="Arial"/>
                <w:lang w:eastAsia="en-US"/>
              </w:rPr>
              <w:t xml:space="preserve">Interfering signal mean power [dBm] </w:t>
            </w:r>
          </w:p>
        </w:tc>
        <w:tc>
          <w:tcPr>
            <w:tcW w:w="1871" w:type="dxa"/>
            <w:vAlign w:val="center"/>
          </w:tcPr>
          <w:p w:rsidR="00F9590A" w:rsidRPr="00404F3A" w:rsidRDefault="00F9590A"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6" w:type="dxa"/>
            <w:vAlign w:val="center"/>
          </w:tcPr>
          <w:p w:rsidR="00F9590A" w:rsidRPr="00404F3A" w:rsidRDefault="00F9590A" w:rsidP="009C7470">
            <w:pPr>
              <w:pStyle w:val="TAC"/>
              <w:rPr>
                <w:rFonts w:cs="Arial"/>
                <w:lang w:eastAsia="en-US"/>
              </w:rPr>
            </w:pPr>
            <w:r w:rsidRPr="00404F3A">
              <w:rPr>
                <w:rFonts w:cs="Arial"/>
                <w:lang w:eastAsia="en-US"/>
              </w:rPr>
              <w:t>1.4</w:t>
            </w:r>
          </w:p>
        </w:tc>
        <w:tc>
          <w:tcPr>
            <w:tcW w:w="1387" w:type="dxa"/>
            <w:vAlign w:val="center"/>
          </w:tcPr>
          <w:p w:rsidR="00F9590A" w:rsidRPr="00404F3A" w:rsidRDefault="00F9590A" w:rsidP="009C7470">
            <w:pPr>
              <w:pStyle w:val="TAC"/>
              <w:rPr>
                <w:rFonts w:cs="Arial"/>
                <w:lang w:eastAsia="en-US"/>
              </w:rPr>
            </w:pPr>
            <w:r w:rsidRPr="00404F3A">
              <w:rPr>
                <w:rFonts w:cs="Arial"/>
                <w:lang w:eastAsia="en-US"/>
              </w:rPr>
              <w:t>A1-4 in Annex A.1</w:t>
            </w:r>
          </w:p>
        </w:tc>
        <w:tc>
          <w:tcPr>
            <w:tcW w:w="1550" w:type="dxa"/>
            <w:vAlign w:val="center"/>
          </w:tcPr>
          <w:p w:rsidR="00F9590A" w:rsidRPr="00404F3A" w:rsidRDefault="00F9590A" w:rsidP="009C7470">
            <w:pPr>
              <w:pStyle w:val="TAC"/>
              <w:rPr>
                <w:rFonts w:cs="Arial"/>
                <w:lang w:eastAsia="en-US"/>
              </w:rPr>
            </w:pPr>
            <w:r w:rsidRPr="00404F3A">
              <w:rPr>
                <w:rFonts w:cs="Arial"/>
                <w:lang w:eastAsia="en-US"/>
              </w:rPr>
              <w:t>-</w:t>
            </w:r>
            <w:r w:rsidRPr="00404F3A">
              <w:rPr>
                <w:rFonts w:cs="Arial"/>
                <w:lang w:eastAsia="zh-CN"/>
              </w:rPr>
              <w:t>98</w:t>
            </w:r>
            <w:r w:rsidRPr="00404F3A">
              <w:rPr>
                <w:rFonts w:cs="Arial"/>
                <w:lang w:eastAsia="en-US"/>
              </w:rPr>
              <w:t>.9</w:t>
            </w:r>
          </w:p>
        </w:tc>
        <w:tc>
          <w:tcPr>
            <w:tcW w:w="1567" w:type="dxa"/>
            <w:vAlign w:val="center"/>
          </w:tcPr>
          <w:p w:rsidR="00F9590A" w:rsidRPr="00404F3A" w:rsidRDefault="00F9590A" w:rsidP="009C7470">
            <w:pPr>
              <w:pStyle w:val="TAC"/>
              <w:rPr>
                <w:rFonts w:cs="Arial"/>
                <w:lang w:eastAsia="en-US"/>
              </w:rPr>
            </w:pPr>
            <w:r w:rsidRPr="00404F3A">
              <w:rPr>
                <w:rFonts w:cs="Arial"/>
                <w:lang w:eastAsia="zh-CN"/>
              </w:rPr>
              <w:t>-79</w:t>
            </w:r>
          </w:p>
        </w:tc>
        <w:tc>
          <w:tcPr>
            <w:tcW w:w="1871" w:type="dxa"/>
            <w:vAlign w:val="center"/>
          </w:tcPr>
          <w:p w:rsidR="00F9590A" w:rsidRPr="00404F3A" w:rsidRDefault="00F9590A" w:rsidP="009C7470">
            <w:pPr>
              <w:pStyle w:val="TAC"/>
              <w:rPr>
                <w:rFonts w:cs="Arial"/>
                <w:lang w:val="sv-SE" w:eastAsia="en-US"/>
              </w:rPr>
            </w:pPr>
            <w:r w:rsidRPr="00404F3A">
              <w:rPr>
                <w:rFonts w:cs="Arial"/>
                <w:lang w:val="sv-SE" w:eastAsia="en-US"/>
              </w:rPr>
              <w:t>1.4 MHz E-UTRA signal, 3 RBs</w:t>
            </w:r>
          </w:p>
        </w:tc>
      </w:tr>
      <w:tr w:rsidR="00DB4C0D" w:rsidRPr="00404F3A">
        <w:trPr>
          <w:jc w:val="center"/>
        </w:trPr>
        <w:tc>
          <w:tcPr>
            <w:tcW w:w="1116" w:type="dxa"/>
            <w:vAlign w:val="center"/>
          </w:tcPr>
          <w:p w:rsidR="00F9590A" w:rsidRPr="00404F3A" w:rsidRDefault="00F9590A" w:rsidP="009C7470">
            <w:pPr>
              <w:pStyle w:val="TAC"/>
              <w:rPr>
                <w:rFonts w:cs="Arial"/>
                <w:lang w:eastAsia="en-US"/>
              </w:rPr>
            </w:pPr>
            <w:r w:rsidRPr="00404F3A">
              <w:rPr>
                <w:rFonts w:cs="Arial"/>
                <w:lang w:eastAsia="en-US"/>
              </w:rPr>
              <w:t>3</w:t>
            </w:r>
          </w:p>
        </w:tc>
        <w:tc>
          <w:tcPr>
            <w:tcW w:w="1387" w:type="dxa"/>
            <w:vAlign w:val="center"/>
          </w:tcPr>
          <w:p w:rsidR="00F9590A" w:rsidRPr="00404F3A" w:rsidRDefault="00F9590A" w:rsidP="009C7470">
            <w:pPr>
              <w:pStyle w:val="TAC"/>
              <w:rPr>
                <w:rFonts w:cs="Arial"/>
                <w:lang w:eastAsia="en-US"/>
              </w:rPr>
            </w:pPr>
            <w:r w:rsidRPr="00404F3A">
              <w:rPr>
                <w:rFonts w:cs="Arial"/>
                <w:lang w:eastAsia="en-US"/>
              </w:rPr>
              <w:t>A1-5 in Annex A.1</w:t>
            </w:r>
          </w:p>
        </w:tc>
        <w:tc>
          <w:tcPr>
            <w:tcW w:w="1550" w:type="dxa"/>
            <w:vAlign w:val="center"/>
          </w:tcPr>
          <w:p w:rsidR="00F9590A" w:rsidRPr="00404F3A" w:rsidRDefault="00F9590A" w:rsidP="009C7470">
            <w:pPr>
              <w:pStyle w:val="TAC"/>
              <w:rPr>
                <w:rFonts w:cs="Arial"/>
                <w:lang w:eastAsia="en-US"/>
              </w:rPr>
            </w:pPr>
            <w:r w:rsidRPr="00404F3A">
              <w:rPr>
                <w:rFonts w:cs="Arial"/>
                <w:lang w:eastAsia="en-US"/>
              </w:rPr>
              <w:t>-</w:t>
            </w:r>
            <w:r w:rsidRPr="00404F3A">
              <w:rPr>
                <w:rFonts w:cs="Arial"/>
                <w:lang w:eastAsia="zh-CN"/>
              </w:rPr>
              <w:t>94</w:t>
            </w:r>
            <w:r w:rsidRPr="00404F3A">
              <w:rPr>
                <w:rFonts w:cs="Arial"/>
                <w:lang w:eastAsia="en-US"/>
              </w:rPr>
              <w:t>.1</w:t>
            </w:r>
          </w:p>
        </w:tc>
        <w:tc>
          <w:tcPr>
            <w:tcW w:w="1567" w:type="dxa"/>
            <w:vAlign w:val="center"/>
          </w:tcPr>
          <w:p w:rsidR="00F9590A" w:rsidRPr="00404F3A" w:rsidRDefault="00F9590A" w:rsidP="009C7470">
            <w:pPr>
              <w:pStyle w:val="TAC"/>
              <w:rPr>
                <w:rFonts w:cs="Arial"/>
                <w:lang w:eastAsia="en-US"/>
              </w:rPr>
            </w:pPr>
            <w:r w:rsidRPr="00404F3A">
              <w:rPr>
                <w:rFonts w:cs="Arial"/>
                <w:lang w:eastAsia="zh-CN"/>
              </w:rPr>
              <w:t>-76</w:t>
            </w:r>
          </w:p>
        </w:tc>
        <w:tc>
          <w:tcPr>
            <w:tcW w:w="1871" w:type="dxa"/>
          </w:tcPr>
          <w:p w:rsidR="00F9590A" w:rsidRPr="00404F3A" w:rsidRDefault="00F9590A" w:rsidP="009C7470">
            <w:pPr>
              <w:pStyle w:val="TAC"/>
              <w:rPr>
                <w:rFonts w:cs="Arial"/>
                <w:lang w:val="sv-SE" w:eastAsia="en-US"/>
              </w:rPr>
            </w:pPr>
            <w:r w:rsidRPr="00404F3A">
              <w:rPr>
                <w:rFonts w:cs="Arial"/>
                <w:lang w:val="sv-SE" w:eastAsia="en-US"/>
              </w:rPr>
              <w:t>3 MHz E-UTRA signal, 6 RBs</w:t>
            </w:r>
          </w:p>
        </w:tc>
      </w:tr>
      <w:tr w:rsidR="00DB4C0D" w:rsidRPr="00404F3A">
        <w:trPr>
          <w:jc w:val="center"/>
        </w:trPr>
        <w:tc>
          <w:tcPr>
            <w:tcW w:w="1116" w:type="dxa"/>
            <w:vAlign w:val="center"/>
          </w:tcPr>
          <w:p w:rsidR="00F9590A" w:rsidRPr="00404F3A" w:rsidRDefault="00F9590A" w:rsidP="009C7470">
            <w:pPr>
              <w:pStyle w:val="TAC"/>
              <w:rPr>
                <w:rFonts w:cs="Arial"/>
                <w:lang w:eastAsia="en-US"/>
              </w:rPr>
            </w:pPr>
            <w:r w:rsidRPr="00404F3A">
              <w:rPr>
                <w:rFonts w:cs="Arial"/>
                <w:lang w:eastAsia="en-US"/>
              </w:rPr>
              <w:t>5</w:t>
            </w:r>
          </w:p>
        </w:tc>
        <w:tc>
          <w:tcPr>
            <w:tcW w:w="1387" w:type="dxa"/>
            <w:vAlign w:val="center"/>
          </w:tcPr>
          <w:p w:rsidR="00F9590A" w:rsidRPr="00404F3A" w:rsidRDefault="00F9590A" w:rsidP="009C7470">
            <w:pPr>
              <w:pStyle w:val="TAC"/>
              <w:rPr>
                <w:rFonts w:cs="Arial"/>
                <w:lang w:eastAsia="en-US"/>
              </w:rPr>
            </w:pPr>
            <w:r w:rsidRPr="00404F3A">
              <w:rPr>
                <w:rFonts w:cs="Arial"/>
                <w:lang w:eastAsia="en-US"/>
              </w:rPr>
              <w:t>A1-2 in Annex A.1</w:t>
            </w:r>
          </w:p>
        </w:tc>
        <w:tc>
          <w:tcPr>
            <w:tcW w:w="1550" w:type="dxa"/>
            <w:vAlign w:val="center"/>
          </w:tcPr>
          <w:p w:rsidR="00F9590A" w:rsidRPr="00404F3A" w:rsidRDefault="00F9590A" w:rsidP="009C7470">
            <w:pPr>
              <w:pStyle w:val="TAC"/>
              <w:rPr>
                <w:rFonts w:cs="Arial"/>
                <w:lang w:eastAsia="en-US"/>
              </w:rPr>
            </w:pPr>
            <w:r w:rsidRPr="00404F3A">
              <w:rPr>
                <w:rFonts w:cs="Arial"/>
                <w:lang w:eastAsia="en-US"/>
              </w:rPr>
              <w:t>-</w:t>
            </w:r>
            <w:r w:rsidRPr="00404F3A">
              <w:rPr>
                <w:rFonts w:cs="Arial"/>
                <w:lang w:eastAsia="zh-CN"/>
              </w:rPr>
              <w:t>92</w:t>
            </w:r>
            <w:r w:rsidRPr="00404F3A">
              <w:rPr>
                <w:rFonts w:cs="Arial"/>
                <w:lang w:eastAsia="en-US"/>
              </w:rPr>
              <w:t>.0</w:t>
            </w:r>
          </w:p>
        </w:tc>
        <w:tc>
          <w:tcPr>
            <w:tcW w:w="1567" w:type="dxa"/>
            <w:vAlign w:val="center"/>
          </w:tcPr>
          <w:p w:rsidR="00F9590A" w:rsidRPr="00404F3A" w:rsidRDefault="00F9590A" w:rsidP="009C7470">
            <w:pPr>
              <w:pStyle w:val="TAC"/>
              <w:rPr>
                <w:rFonts w:cs="Arial"/>
                <w:lang w:eastAsia="en-US"/>
              </w:rPr>
            </w:pPr>
            <w:r w:rsidRPr="00404F3A">
              <w:rPr>
                <w:rFonts w:cs="Arial"/>
                <w:lang w:eastAsia="zh-CN"/>
              </w:rPr>
              <w:t>-73</w:t>
            </w:r>
          </w:p>
        </w:tc>
        <w:tc>
          <w:tcPr>
            <w:tcW w:w="1871" w:type="dxa"/>
          </w:tcPr>
          <w:p w:rsidR="00F9590A" w:rsidRPr="00404F3A" w:rsidRDefault="00F9590A" w:rsidP="009C7470">
            <w:pPr>
              <w:pStyle w:val="TAC"/>
              <w:rPr>
                <w:rFonts w:cs="Arial"/>
                <w:lang w:val="sv-SE" w:eastAsia="en-US"/>
              </w:rPr>
            </w:pPr>
            <w:r w:rsidRPr="00404F3A">
              <w:rPr>
                <w:rFonts w:cs="Arial"/>
                <w:lang w:val="sv-SE" w:eastAsia="en-US"/>
              </w:rPr>
              <w:t>5 MHz E-UTRA signal, 10 RBs</w:t>
            </w:r>
          </w:p>
        </w:tc>
      </w:tr>
      <w:tr w:rsidR="00DB4C0D" w:rsidRPr="00404F3A">
        <w:trPr>
          <w:jc w:val="center"/>
        </w:trPr>
        <w:tc>
          <w:tcPr>
            <w:tcW w:w="1116" w:type="dxa"/>
            <w:vAlign w:val="center"/>
          </w:tcPr>
          <w:p w:rsidR="00F9590A" w:rsidRPr="00404F3A" w:rsidRDefault="00F9590A" w:rsidP="009C7470">
            <w:pPr>
              <w:pStyle w:val="TAC"/>
              <w:rPr>
                <w:rFonts w:cs="Arial"/>
                <w:lang w:eastAsia="en-US"/>
              </w:rPr>
            </w:pPr>
            <w:r w:rsidRPr="00404F3A">
              <w:rPr>
                <w:rFonts w:cs="Arial"/>
                <w:lang w:eastAsia="en-US"/>
              </w:rPr>
              <w:t>10</w:t>
            </w:r>
          </w:p>
        </w:tc>
        <w:tc>
          <w:tcPr>
            <w:tcW w:w="1387" w:type="dxa"/>
            <w:vAlign w:val="center"/>
          </w:tcPr>
          <w:p w:rsidR="00F9590A" w:rsidRPr="00404F3A" w:rsidRDefault="00F9590A" w:rsidP="009C7470">
            <w:pPr>
              <w:pStyle w:val="TAC"/>
              <w:rPr>
                <w:rFonts w:cs="Arial"/>
                <w:lang w:eastAsia="en-US"/>
              </w:rPr>
            </w:pPr>
            <w:r w:rsidRPr="00404F3A">
              <w:rPr>
                <w:rFonts w:cs="Arial"/>
                <w:lang w:eastAsia="en-US"/>
              </w:rPr>
              <w:t>A1-3 in Annex A.1</w:t>
            </w:r>
          </w:p>
        </w:tc>
        <w:tc>
          <w:tcPr>
            <w:tcW w:w="1550" w:type="dxa"/>
            <w:vAlign w:val="center"/>
          </w:tcPr>
          <w:p w:rsidR="00F9590A" w:rsidRPr="00404F3A" w:rsidRDefault="00F9590A" w:rsidP="009C7470">
            <w:pPr>
              <w:pStyle w:val="TAC"/>
              <w:rPr>
                <w:rFonts w:cs="Arial"/>
                <w:lang w:eastAsia="en-US"/>
              </w:rPr>
            </w:pPr>
            <w:r w:rsidRPr="00404F3A">
              <w:rPr>
                <w:rFonts w:cs="Arial"/>
                <w:lang w:eastAsia="en-US"/>
              </w:rPr>
              <w:t>-9</w:t>
            </w:r>
            <w:r w:rsidRPr="00404F3A">
              <w:rPr>
                <w:rFonts w:cs="Arial"/>
                <w:lang w:eastAsia="zh-CN"/>
              </w:rPr>
              <w:t>0</w:t>
            </w:r>
            <w:r w:rsidRPr="00404F3A">
              <w:rPr>
                <w:rFonts w:cs="Arial"/>
                <w:lang w:eastAsia="en-US"/>
              </w:rPr>
              <w:t>.5</w:t>
            </w:r>
          </w:p>
        </w:tc>
        <w:tc>
          <w:tcPr>
            <w:tcW w:w="1567" w:type="dxa"/>
            <w:vAlign w:val="center"/>
          </w:tcPr>
          <w:p w:rsidR="00F9590A" w:rsidRPr="00404F3A" w:rsidRDefault="00F9590A" w:rsidP="009C7470">
            <w:pPr>
              <w:pStyle w:val="TAC"/>
              <w:rPr>
                <w:rFonts w:cs="Arial"/>
                <w:lang w:eastAsia="en-US"/>
              </w:rPr>
            </w:pPr>
            <w:r w:rsidRPr="00404F3A">
              <w:rPr>
                <w:rFonts w:cs="Arial"/>
                <w:lang w:eastAsia="zh-CN"/>
              </w:rPr>
              <w:t>-69</w:t>
            </w:r>
          </w:p>
        </w:tc>
        <w:tc>
          <w:tcPr>
            <w:tcW w:w="1871" w:type="dxa"/>
          </w:tcPr>
          <w:p w:rsidR="00F9590A" w:rsidRPr="00404F3A" w:rsidRDefault="00F9590A" w:rsidP="009C7470">
            <w:pPr>
              <w:pStyle w:val="TAC"/>
              <w:rPr>
                <w:rFonts w:cs="Arial"/>
                <w:lang w:val="sv-SE" w:eastAsia="en-US"/>
              </w:rPr>
            </w:pPr>
            <w:r w:rsidRPr="00404F3A">
              <w:rPr>
                <w:rFonts w:cs="Arial"/>
                <w:lang w:val="sv-SE" w:eastAsia="en-US"/>
              </w:rPr>
              <w:t>10 MHz E-UTRA signal, 25 RBs</w:t>
            </w:r>
          </w:p>
        </w:tc>
      </w:tr>
      <w:tr w:rsidR="00DB4C0D" w:rsidRPr="00404F3A">
        <w:trPr>
          <w:jc w:val="center"/>
        </w:trPr>
        <w:tc>
          <w:tcPr>
            <w:tcW w:w="1116" w:type="dxa"/>
            <w:vAlign w:val="center"/>
          </w:tcPr>
          <w:p w:rsidR="00F9590A" w:rsidRPr="00404F3A" w:rsidRDefault="00F9590A" w:rsidP="009C7470">
            <w:pPr>
              <w:pStyle w:val="TAC"/>
              <w:rPr>
                <w:rFonts w:cs="Arial"/>
                <w:lang w:eastAsia="en-US"/>
              </w:rPr>
            </w:pPr>
            <w:r w:rsidRPr="00404F3A">
              <w:rPr>
                <w:rFonts w:cs="Arial"/>
                <w:lang w:eastAsia="en-US"/>
              </w:rPr>
              <w:t>15</w:t>
            </w:r>
          </w:p>
        </w:tc>
        <w:tc>
          <w:tcPr>
            <w:tcW w:w="1387" w:type="dxa"/>
            <w:vAlign w:val="center"/>
          </w:tcPr>
          <w:p w:rsidR="00F9590A" w:rsidRPr="00404F3A" w:rsidRDefault="00F9590A" w:rsidP="00711CD9">
            <w:pPr>
              <w:pStyle w:val="TAC"/>
              <w:rPr>
                <w:rFonts w:cs="Arial"/>
                <w:lang w:eastAsia="en-US"/>
              </w:rPr>
            </w:pPr>
            <w:r w:rsidRPr="00404F3A">
              <w:rPr>
                <w:rFonts w:cs="Arial"/>
                <w:lang w:eastAsia="en-US"/>
              </w:rPr>
              <w:t>A1-3 in Annex A.1</w:t>
            </w:r>
            <w:r w:rsidR="00711CD9" w:rsidRPr="00404F3A">
              <w:rPr>
                <w:rFonts w:cs="Arial"/>
                <w:lang w:eastAsia="en-US"/>
              </w:rPr>
              <w:t xml:space="preserve"> </w:t>
            </w:r>
            <w:r w:rsidR="00711CD9" w:rsidRPr="00404F3A">
              <w:rPr>
                <w:rFonts w:cs="Arial"/>
                <w:lang w:eastAsia="zh-CN"/>
              </w:rPr>
              <w:t>(Note)</w:t>
            </w:r>
          </w:p>
        </w:tc>
        <w:tc>
          <w:tcPr>
            <w:tcW w:w="1550" w:type="dxa"/>
            <w:vAlign w:val="center"/>
          </w:tcPr>
          <w:p w:rsidR="00F9590A" w:rsidRPr="00404F3A" w:rsidRDefault="00F9590A" w:rsidP="009C7470">
            <w:pPr>
              <w:pStyle w:val="TAC"/>
              <w:rPr>
                <w:rFonts w:cs="Arial"/>
                <w:lang w:eastAsia="en-US"/>
              </w:rPr>
            </w:pPr>
            <w:r w:rsidRPr="00404F3A">
              <w:rPr>
                <w:rFonts w:cs="Arial"/>
                <w:lang w:eastAsia="en-US"/>
              </w:rPr>
              <w:t>-9</w:t>
            </w:r>
            <w:r w:rsidRPr="00404F3A">
              <w:rPr>
                <w:rFonts w:cs="Arial"/>
                <w:lang w:eastAsia="zh-CN"/>
              </w:rPr>
              <w:t>0</w:t>
            </w:r>
            <w:r w:rsidRPr="00404F3A">
              <w:rPr>
                <w:rFonts w:cs="Arial"/>
                <w:lang w:eastAsia="en-US"/>
              </w:rPr>
              <w:t>.5</w:t>
            </w:r>
          </w:p>
        </w:tc>
        <w:tc>
          <w:tcPr>
            <w:tcW w:w="1567" w:type="dxa"/>
            <w:vAlign w:val="center"/>
          </w:tcPr>
          <w:p w:rsidR="00F9590A" w:rsidRPr="00404F3A" w:rsidRDefault="00F9590A" w:rsidP="009C7470">
            <w:pPr>
              <w:pStyle w:val="TAC"/>
              <w:rPr>
                <w:rFonts w:cs="Arial"/>
                <w:lang w:eastAsia="en-US"/>
              </w:rPr>
            </w:pPr>
            <w:r w:rsidRPr="00404F3A">
              <w:rPr>
                <w:rFonts w:cs="Arial"/>
                <w:lang w:eastAsia="zh-CN"/>
              </w:rPr>
              <w:t>-69</w:t>
            </w:r>
          </w:p>
        </w:tc>
        <w:tc>
          <w:tcPr>
            <w:tcW w:w="1871" w:type="dxa"/>
          </w:tcPr>
          <w:p w:rsidR="00F9590A" w:rsidRPr="00404F3A" w:rsidRDefault="00F9590A" w:rsidP="00711CD9">
            <w:pPr>
              <w:pStyle w:val="TAC"/>
              <w:rPr>
                <w:rFonts w:cs="Arial"/>
                <w:lang w:val="sv-SE" w:eastAsia="en-US"/>
              </w:rPr>
            </w:pPr>
            <w:r w:rsidRPr="00404F3A">
              <w:rPr>
                <w:rFonts w:cs="Arial"/>
                <w:lang w:val="sv-SE" w:eastAsia="en-US"/>
              </w:rPr>
              <w:t>15 MHz E-UTRA signal, 25 RBs</w:t>
            </w:r>
            <w:r w:rsidR="00711CD9" w:rsidRPr="00404F3A">
              <w:rPr>
                <w:rFonts w:cs="Arial"/>
                <w:lang w:val="sv-SE" w:eastAsia="en-US"/>
              </w:rPr>
              <w:t xml:space="preserve"> </w:t>
            </w:r>
            <w:r w:rsidR="00711CD9" w:rsidRPr="00404F3A">
              <w:rPr>
                <w:rFonts w:cs="Arial"/>
                <w:lang w:eastAsia="zh-CN"/>
              </w:rPr>
              <w:t>(Note)</w:t>
            </w:r>
          </w:p>
        </w:tc>
      </w:tr>
      <w:tr w:rsidR="00DB4C0D" w:rsidRPr="00404F3A">
        <w:trPr>
          <w:jc w:val="center"/>
        </w:trPr>
        <w:tc>
          <w:tcPr>
            <w:tcW w:w="1116" w:type="dxa"/>
            <w:vAlign w:val="center"/>
          </w:tcPr>
          <w:p w:rsidR="00F9590A" w:rsidRPr="00404F3A" w:rsidRDefault="00F9590A" w:rsidP="009C7470">
            <w:pPr>
              <w:pStyle w:val="TAC"/>
              <w:rPr>
                <w:rFonts w:cs="Arial"/>
                <w:lang w:eastAsia="en-US"/>
              </w:rPr>
            </w:pPr>
            <w:r w:rsidRPr="00404F3A">
              <w:rPr>
                <w:rFonts w:cs="Arial"/>
                <w:lang w:eastAsia="en-US"/>
              </w:rPr>
              <w:t>20</w:t>
            </w:r>
          </w:p>
        </w:tc>
        <w:tc>
          <w:tcPr>
            <w:tcW w:w="1387" w:type="dxa"/>
            <w:vAlign w:val="center"/>
          </w:tcPr>
          <w:p w:rsidR="00F9590A" w:rsidRPr="00404F3A" w:rsidRDefault="00F9590A" w:rsidP="00711CD9">
            <w:pPr>
              <w:pStyle w:val="TAC"/>
              <w:rPr>
                <w:rFonts w:cs="Arial"/>
                <w:lang w:eastAsia="en-US"/>
              </w:rPr>
            </w:pPr>
            <w:r w:rsidRPr="00404F3A">
              <w:rPr>
                <w:rFonts w:cs="Arial"/>
                <w:lang w:eastAsia="en-US"/>
              </w:rPr>
              <w:t>A1-3 in Annex A.1</w:t>
            </w:r>
            <w:r w:rsidR="00711CD9" w:rsidRPr="00404F3A">
              <w:rPr>
                <w:rFonts w:cs="Arial"/>
                <w:lang w:eastAsia="en-US"/>
              </w:rPr>
              <w:t xml:space="preserve"> </w:t>
            </w:r>
            <w:r w:rsidR="00711CD9" w:rsidRPr="00404F3A">
              <w:rPr>
                <w:rFonts w:cs="Arial"/>
                <w:lang w:eastAsia="zh-CN"/>
              </w:rPr>
              <w:t>(Note)</w:t>
            </w:r>
          </w:p>
        </w:tc>
        <w:tc>
          <w:tcPr>
            <w:tcW w:w="1550" w:type="dxa"/>
            <w:vAlign w:val="center"/>
          </w:tcPr>
          <w:p w:rsidR="00F9590A" w:rsidRPr="00404F3A" w:rsidRDefault="00F9590A" w:rsidP="009C7470">
            <w:pPr>
              <w:pStyle w:val="TAC"/>
              <w:rPr>
                <w:rFonts w:cs="Arial"/>
                <w:lang w:eastAsia="en-US"/>
              </w:rPr>
            </w:pPr>
            <w:r w:rsidRPr="00404F3A">
              <w:rPr>
                <w:rFonts w:cs="Arial"/>
                <w:lang w:eastAsia="en-US"/>
              </w:rPr>
              <w:t>-9</w:t>
            </w:r>
            <w:r w:rsidRPr="00404F3A">
              <w:rPr>
                <w:rFonts w:cs="Arial"/>
                <w:lang w:eastAsia="zh-CN"/>
              </w:rPr>
              <w:t>0</w:t>
            </w:r>
            <w:r w:rsidRPr="00404F3A">
              <w:rPr>
                <w:rFonts w:cs="Arial"/>
                <w:lang w:eastAsia="en-US"/>
              </w:rPr>
              <w:t>.5</w:t>
            </w:r>
          </w:p>
        </w:tc>
        <w:tc>
          <w:tcPr>
            <w:tcW w:w="1567" w:type="dxa"/>
            <w:vAlign w:val="center"/>
          </w:tcPr>
          <w:p w:rsidR="00F9590A" w:rsidRPr="00404F3A" w:rsidRDefault="00F9590A" w:rsidP="009C7470">
            <w:pPr>
              <w:pStyle w:val="TAC"/>
              <w:rPr>
                <w:rFonts w:cs="Arial"/>
                <w:lang w:eastAsia="en-US"/>
              </w:rPr>
            </w:pPr>
            <w:r w:rsidRPr="00404F3A">
              <w:rPr>
                <w:rFonts w:cs="Arial"/>
                <w:lang w:eastAsia="zh-CN"/>
              </w:rPr>
              <w:t>-69</w:t>
            </w:r>
          </w:p>
        </w:tc>
        <w:tc>
          <w:tcPr>
            <w:tcW w:w="1871" w:type="dxa"/>
          </w:tcPr>
          <w:p w:rsidR="00F9590A" w:rsidRPr="00404F3A" w:rsidRDefault="00F9590A" w:rsidP="00711CD9">
            <w:pPr>
              <w:pStyle w:val="TAC"/>
              <w:rPr>
                <w:rFonts w:cs="Arial"/>
                <w:lang w:val="sv-SE" w:eastAsia="en-US"/>
              </w:rPr>
            </w:pPr>
            <w:r w:rsidRPr="00404F3A">
              <w:rPr>
                <w:rFonts w:cs="Arial"/>
                <w:lang w:val="sv-SE" w:eastAsia="en-US"/>
              </w:rPr>
              <w:t>20 MHz E-UTRA signal, 25 RBs</w:t>
            </w:r>
            <w:r w:rsidR="00711CD9" w:rsidRPr="00404F3A">
              <w:rPr>
                <w:rFonts w:cs="Arial"/>
                <w:lang w:val="sv-SE" w:eastAsia="en-US"/>
              </w:rPr>
              <w:t xml:space="preserve"> </w:t>
            </w:r>
            <w:r w:rsidR="00711CD9" w:rsidRPr="00404F3A">
              <w:rPr>
                <w:rFonts w:cs="Arial"/>
                <w:lang w:eastAsia="zh-CN"/>
              </w:rPr>
              <w:t>(Note)</w:t>
            </w:r>
          </w:p>
        </w:tc>
      </w:tr>
      <w:tr w:rsidR="00F9590A" w:rsidRPr="00404F3A">
        <w:trPr>
          <w:jc w:val="center"/>
        </w:trPr>
        <w:tc>
          <w:tcPr>
            <w:tcW w:w="7491" w:type="dxa"/>
            <w:gridSpan w:val="5"/>
            <w:vAlign w:val="center"/>
          </w:tcPr>
          <w:p w:rsidR="00F9590A" w:rsidRPr="00404F3A" w:rsidRDefault="00F9590A" w:rsidP="00711CD9">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Wanted and interfering signal are placed adjacently around F</w:t>
            </w:r>
            <w:r w:rsidRPr="00404F3A">
              <w:rPr>
                <w:rFonts w:cs="Arial"/>
                <w:vertAlign w:val="subscript"/>
                <w:lang w:eastAsia="en-US"/>
              </w:rPr>
              <w:t>c</w:t>
            </w:r>
          </w:p>
        </w:tc>
      </w:tr>
    </w:tbl>
    <w:p w:rsidR="00C015D5" w:rsidRPr="00404F3A" w:rsidRDefault="00C015D5" w:rsidP="00600C4E"/>
    <w:p w:rsidR="00D87B24" w:rsidRPr="00404F3A" w:rsidRDefault="00D87B24" w:rsidP="0088119E">
      <w:pPr>
        <w:pStyle w:val="TH"/>
      </w:pPr>
      <w:r w:rsidRPr="00404F3A">
        <w:lastRenderedPageBreak/>
        <w:t>Table 7.4.1-</w:t>
      </w:r>
      <w:r w:rsidRPr="00404F3A">
        <w:rPr>
          <w:rFonts w:hint="eastAsia"/>
          <w:lang w:eastAsia="zh-CN"/>
        </w:rPr>
        <w:t>4</w:t>
      </w:r>
      <w:r w:rsidRPr="00404F3A">
        <w:t xml:space="preserve"> </w:t>
      </w:r>
      <w:r w:rsidRPr="00404F3A">
        <w:rPr>
          <w:rFonts w:hint="eastAsia"/>
          <w:lang w:eastAsia="zh-CN"/>
        </w:rPr>
        <w:t>Medium Range</w:t>
      </w:r>
      <w:r w:rsidRPr="00404F3A">
        <w:rPr>
          <w:lang w:eastAsia="zh-CN"/>
        </w:rPr>
        <w:t xml:space="preserve"> </w:t>
      </w:r>
      <w:r w:rsidRPr="00404F3A">
        <w:t>BS in-channel selectivity</w:t>
      </w:r>
      <w:r w:rsidR="00600C4E" w:rsidRPr="00404F3A">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trPr>
          <w:jc w:val="center"/>
        </w:trPr>
        <w:tc>
          <w:tcPr>
            <w:tcW w:w="1116" w:type="dxa"/>
            <w:vAlign w:val="center"/>
          </w:tcPr>
          <w:p w:rsidR="00D87B24" w:rsidRPr="00404F3A" w:rsidRDefault="00D87B24" w:rsidP="00430561">
            <w:pPr>
              <w:pStyle w:val="TAH"/>
              <w:rPr>
                <w:rFonts w:cs="Arial"/>
                <w:lang w:val="it-IT" w:eastAsia="en-US"/>
              </w:rPr>
            </w:pPr>
            <w:r w:rsidRPr="00404F3A">
              <w:rPr>
                <w:rFonts w:cs="Arial"/>
                <w:lang w:val="it-IT" w:eastAsia="en-US"/>
              </w:rPr>
              <w:t>E-UTRA</w:t>
            </w:r>
          </w:p>
          <w:p w:rsidR="00D87B24" w:rsidRPr="00404F3A" w:rsidRDefault="00D87B24" w:rsidP="00430561">
            <w:pPr>
              <w:pStyle w:val="TAH"/>
              <w:rPr>
                <w:rFonts w:cs="Arial"/>
                <w:lang w:val="it-IT" w:eastAsia="en-US"/>
              </w:rPr>
            </w:pPr>
            <w:r w:rsidRPr="00404F3A">
              <w:rPr>
                <w:rFonts w:cs="Arial"/>
                <w:lang w:val="it-IT" w:eastAsia="en-US"/>
              </w:rPr>
              <w:t>channel bandwidth (MHz)</w:t>
            </w:r>
          </w:p>
        </w:tc>
        <w:tc>
          <w:tcPr>
            <w:tcW w:w="1387" w:type="dxa"/>
            <w:vAlign w:val="center"/>
          </w:tcPr>
          <w:p w:rsidR="00D87B24" w:rsidRPr="00404F3A" w:rsidRDefault="00D87B24" w:rsidP="00430561">
            <w:pPr>
              <w:pStyle w:val="TAH"/>
              <w:rPr>
                <w:rFonts w:cs="Arial"/>
                <w:lang w:eastAsia="en-US"/>
              </w:rPr>
            </w:pPr>
            <w:r w:rsidRPr="00404F3A">
              <w:rPr>
                <w:rFonts w:cs="Arial"/>
                <w:lang w:eastAsia="en-US"/>
              </w:rPr>
              <w:t>Reference measurement channel</w:t>
            </w:r>
          </w:p>
        </w:tc>
        <w:tc>
          <w:tcPr>
            <w:tcW w:w="1550" w:type="dxa"/>
            <w:vAlign w:val="center"/>
          </w:tcPr>
          <w:p w:rsidR="00D87B24" w:rsidRPr="00404F3A" w:rsidRDefault="00D87B24" w:rsidP="00430561">
            <w:pPr>
              <w:pStyle w:val="TAH"/>
              <w:rPr>
                <w:rFonts w:cs="Arial"/>
                <w:lang w:eastAsia="en-US"/>
              </w:rPr>
            </w:pPr>
            <w:r w:rsidRPr="00404F3A">
              <w:rPr>
                <w:rFonts w:cs="Arial"/>
                <w:lang w:eastAsia="en-US"/>
              </w:rPr>
              <w:t>Wanted signal mean power [dBm]</w:t>
            </w:r>
          </w:p>
        </w:tc>
        <w:tc>
          <w:tcPr>
            <w:tcW w:w="1567" w:type="dxa"/>
            <w:vAlign w:val="center"/>
          </w:tcPr>
          <w:p w:rsidR="00D87B24" w:rsidRPr="00404F3A" w:rsidRDefault="00D87B24" w:rsidP="00430561">
            <w:pPr>
              <w:pStyle w:val="TAH"/>
              <w:rPr>
                <w:rFonts w:cs="Arial"/>
                <w:lang w:eastAsia="en-US"/>
              </w:rPr>
            </w:pPr>
            <w:r w:rsidRPr="00404F3A">
              <w:rPr>
                <w:rFonts w:cs="Arial"/>
                <w:lang w:eastAsia="en-US"/>
              </w:rPr>
              <w:t xml:space="preserve">Interfering signal mean power [dBm] </w:t>
            </w:r>
          </w:p>
        </w:tc>
        <w:tc>
          <w:tcPr>
            <w:tcW w:w="1871" w:type="dxa"/>
            <w:vAlign w:val="center"/>
          </w:tcPr>
          <w:p w:rsidR="00D87B24" w:rsidRPr="00404F3A" w:rsidRDefault="00D87B24" w:rsidP="00430561">
            <w:pPr>
              <w:pStyle w:val="TAH"/>
              <w:rPr>
                <w:rFonts w:cs="Arial"/>
                <w:lang w:eastAsia="en-US"/>
              </w:rPr>
            </w:pPr>
            <w:r w:rsidRPr="00404F3A">
              <w:rPr>
                <w:rFonts w:cs="Arial"/>
                <w:lang w:eastAsia="en-US"/>
              </w:rPr>
              <w:t>Type of interfering signal</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1.4</w:t>
            </w:r>
          </w:p>
        </w:tc>
        <w:tc>
          <w:tcPr>
            <w:tcW w:w="1387" w:type="dxa"/>
            <w:vAlign w:val="center"/>
          </w:tcPr>
          <w:p w:rsidR="00D87B24" w:rsidRPr="00404F3A" w:rsidRDefault="00D87B24" w:rsidP="00430561">
            <w:pPr>
              <w:pStyle w:val="TAC"/>
              <w:rPr>
                <w:rFonts w:cs="Arial"/>
                <w:lang w:eastAsia="en-US"/>
              </w:rPr>
            </w:pPr>
            <w:r w:rsidRPr="00404F3A">
              <w:rPr>
                <w:rFonts w:cs="Arial"/>
                <w:lang w:eastAsia="en-US"/>
              </w:rPr>
              <w:t>A1-4 in Annex A.1</w:t>
            </w:r>
          </w:p>
        </w:tc>
        <w:tc>
          <w:tcPr>
            <w:tcW w:w="1550" w:type="dxa"/>
            <w:vAlign w:val="center"/>
          </w:tcPr>
          <w:p w:rsidR="00D87B24" w:rsidRPr="00404F3A" w:rsidRDefault="00D87B24" w:rsidP="00430561">
            <w:pPr>
              <w:pStyle w:val="TAC"/>
              <w:rPr>
                <w:rFonts w:cs="Arial"/>
                <w:lang w:eastAsia="en-US"/>
              </w:rPr>
            </w:pPr>
            <w:r w:rsidRPr="00404F3A">
              <w:rPr>
                <w:rFonts w:cs="Arial"/>
                <w:lang w:eastAsia="en-US"/>
              </w:rPr>
              <w:t>-10</w:t>
            </w:r>
            <w:r w:rsidRPr="00404F3A">
              <w:rPr>
                <w:rFonts w:cs="Arial" w:hint="eastAsia"/>
                <w:lang w:eastAsia="en-US"/>
              </w:rPr>
              <w:t>1</w:t>
            </w:r>
            <w:r w:rsidRPr="00404F3A">
              <w:rPr>
                <w:rFonts w:cs="Arial"/>
                <w:lang w:eastAsia="en-US"/>
              </w:rPr>
              <w:t>.9</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-8</w:t>
            </w:r>
            <w:r w:rsidRPr="00404F3A">
              <w:rPr>
                <w:rFonts w:cs="Arial" w:hint="eastAsia"/>
                <w:lang w:eastAsia="en-US"/>
              </w:rPr>
              <w:t>2</w:t>
            </w:r>
          </w:p>
        </w:tc>
        <w:tc>
          <w:tcPr>
            <w:tcW w:w="1871" w:type="dxa"/>
            <w:vAlign w:val="center"/>
          </w:tcPr>
          <w:p w:rsidR="00D87B24" w:rsidRPr="00404F3A" w:rsidRDefault="00D87B24" w:rsidP="00430561">
            <w:pPr>
              <w:pStyle w:val="TAC"/>
              <w:rPr>
                <w:rFonts w:cs="Arial"/>
                <w:lang w:val="sv-SE" w:eastAsia="en-US"/>
              </w:rPr>
            </w:pPr>
            <w:r w:rsidRPr="00404F3A">
              <w:rPr>
                <w:rFonts w:cs="Arial"/>
                <w:lang w:val="sv-SE" w:eastAsia="en-US"/>
              </w:rPr>
              <w:t>1.4 MHz E-UTRA signal, 3 RBs</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3</w:t>
            </w:r>
          </w:p>
        </w:tc>
        <w:tc>
          <w:tcPr>
            <w:tcW w:w="1387" w:type="dxa"/>
            <w:vAlign w:val="center"/>
          </w:tcPr>
          <w:p w:rsidR="00D87B24" w:rsidRPr="00404F3A" w:rsidRDefault="00D87B24" w:rsidP="00430561">
            <w:pPr>
              <w:pStyle w:val="TAC"/>
              <w:rPr>
                <w:rFonts w:cs="Arial"/>
                <w:lang w:eastAsia="en-US"/>
              </w:rPr>
            </w:pPr>
            <w:r w:rsidRPr="00404F3A">
              <w:rPr>
                <w:rFonts w:cs="Arial"/>
                <w:lang w:eastAsia="en-US"/>
              </w:rPr>
              <w:t>A1-5 in Annex A.1</w:t>
            </w:r>
          </w:p>
        </w:tc>
        <w:tc>
          <w:tcPr>
            <w:tcW w:w="1550" w:type="dxa"/>
            <w:vAlign w:val="center"/>
          </w:tcPr>
          <w:p w:rsidR="00D87B24" w:rsidRPr="00404F3A" w:rsidRDefault="00D87B24" w:rsidP="00430561">
            <w:pPr>
              <w:pStyle w:val="TAC"/>
              <w:rPr>
                <w:rFonts w:cs="Arial"/>
                <w:lang w:eastAsia="en-US"/>
              </w:rPr>
            </w:pPr>
            <w:r w:rsidRPr="00404F3A">
              <w:rPr>
                <w:rFonts w:cs="Arial"/>
                <w:lang w:eastAsia="en-US"/>
              </w:rPr>
              <w:t>-</w:t>
            </w:r>
            <w:r w:rsidRPr="00404F3A">
              <w:rPr>
                <w:rFonts w:cs="Arial" w:hint="eastAsia"/>
                <w:lang w:eastAsia="en-US"/>
              </w:rPr>
              <w:t>97</w:t>
            </w:r>
            <w:r w:rsidRPr="00404F3A">
              <w:rPr>
                <w:rFonts w:cs="Arial"/>
                <w:lang w:eastAsia="en-US"/>
              </w:rPr>
              <w:t>.1</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w:t>
            </w:r>
            <w:r w:rsidRPr="00404F3A">
              <w:rPr>
                <w:rFonts w:cs="Arial" w:hint="eastAsia"/>
                <w:lang w:eastAsia="en-US"/>
              </w:rPr>
              <w:t>79</w:t>
            </w:r>
          </w:p>
        </w:tc>
        <w:tc>
          <w:tcPr>
            <w:tcW w:w="1871" w:type="dxa"/>
          </w:tcPr>
          <w:p w:rsidR="00D87B24" w:rsidRPr="00404F3A" w:rsidRDefault="00D87B24" w:rsidP="00430561">
            <w:pPr>
              <w:pStyle w:val="TAC"/>
              <w:rPr>
                <w:rFonts w:cs="Arial"/>
                <w:lang w:val="sv-SE" w:eastAsia="en-US"/>
              </w:rPr>
            </w:pPr>
            <w:r w:rsidRPr="00404F3A">
              <w:rPr>
                <w:rFonts w:cs="Arial"/>
                <w:lang w:val="sv-SE" w:eastAsia="en-US"/>
              </w:rPr>
              <w:t>3 MHz E-UTRA signal, 6 RBs</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5</w:t>
            </w:r>
          </w:p>
        </w:tc>
        <w:tc>
          <w:tcPr>
            <w:tcW w:w="1387" w:type="dxa"/>
            <w:vAlign w:val="center"/>
          </w:tcPr>
          <w:p w:rsidR="00D87B24" w:rsidRPr="00404F3A" w:rsidRDefault="00D87B24" w:rsidP="00430561">
            <w:pPr>
              <w:pStyle w:val="TAC"/>
              <w:rPr>
                <w:rFonts w:cs="Arial"/>
                <w:lang w:eastAsia="en-US"/>
              </w:rPr>
            </w:pPr>
            <w:r w:rsidRPr="00404F3A">
              <w:rPr>
                <w:rFonts w:cs="Arial"/>
                <w:lang w:eastAsia="en-US"/>
              </w:rPr>
              <w:t>A1-2 in Annex A.1</w:t>
            </w:r>
          </w:p>
        </w:tc>
        <w:tc>
          <w:tcPr>
            <w:tcW w:w="1550" w:type="dxa"/>
            <w:vAlign w:val="center"/>
          </w:tcPr>
          <w:p w:rsidR="00D87B24" w:rsidRPr="00404F3A" w:rsidRDefault="00D87B24" w:rsidP="00430561">
            <w:pPr>
              <w:pStyle w:val="TAC"/>
              <w:rPr>
                <w:rFonts w:cs="Arial"/>
                <w:lang w:eastAsia="en-US"/>
              </w:rPr>
            </w:pPr>
            <w:r w:rsidRPr="00404F3A">
              <w:rPr>
                <w:rFonts w:cs="Arial"/>
                <w:lang w:eastAsia="en-US"/>
              </w:rPr>
              <w:t>-</w:t>
            </w:r>
            <w:r w:rsidRPr="00404F3A">
              <w:rPr>
                <w:rFonts w:cs="Arial" w:hint="eastAsia"/>
                <w:lang w:eastAsia="en-US"/>
              </w:rPr>
              <w:t>95</w:t>
            </w:r>
            <w:r w:rsidRPr="00404F3A">
              <w:rPr>
                <w:rFonts w:cs="Arial"/>
                <w:lang w:eastAsia="en-US"/>
              </w:rPr>
              <w:t>.0</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w:t>
            </w:r>
            <w:r w:rsidRPr="00404F3A">
              <w:rPr>
                <w:rFonts w:cs="Arial" w:hint="eastAsia"/>
                <w:lang w:eastAsia="en-US"/>
              </w:rPr>
              <w:t>76</w:t>
            </w:r>
          </w:p>
        </w:tc>
        <w:tc>
          <w:tcPr>
            <w:tcW w:w="1871" w:type="dxa"/>
          </w:tcPr>
          <w:p w:rsidR="00D87B24" w:rsidRPr="00404F3A" w:rsidRDefault="00D87B24" w:rsidP="00430561">
            <w:pPr>
              <w:pStyle w:val="TAC"/>
              <w:rPr>
                <w:rFonts w:cs="Arial"/>
                <w:lang w:val="sv-SE" w:eastAsia="en-US"/>
              </w:rPr>
            </w:pPr>
            <w:r w:rsidRPr="00404F3A">
              <w:rPr>
                <w:rFonts w:cs="Arial"/>
                <w:lang w:val="sv-SE" w:eastAsia="en-US"/>
              </w:rPr>
              <w:t>5 MHz E-UTRA signal, 10 RBs</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10</w:t>
            </w:r>
          </w:p>
        </w:tc>
        <w:tc>
          <w:tcPr>
            <w:tcW w:w="1387" w:type="dxa"/>
            <w:vAlign w:val="center"/>
          </w:tcPr>
          <w:p w:rsidR="00504DCE" w:rsidRPr="00404F3A" w:rsidRDefault="00D87B24" w:rsidP="00504DCE">
            <w:pPr>
              <w:pStyle w:val="TAC"/>
              <w:rPr>
                <w:rFonts w:cs="Arial"/>
              </w:rPr>
            </w:pPr>
            <w:r w:rsidRPr="00404F3A">
              <w:rPr>
                <w:rFonts w:cs="Arial"/>
                <w:lang w:eastAsia="en-US"/>
              </w:rPr>
              <w:t>A1-3 in Annex A.1</w:t>
            </w:r>
            <w:r w:rsidR="00612A58" w:rsidRPr="00404F3A">
              <w:rPr>
                <w:rFonts w:cs="Arial" w:hint="eastAsia"/>
              </w:rPr>
              <w:t xml:space="preserve"> </w:t>
            </w:r>
            <w:r w:rsidR="00612A58" w:rsidRPr="00404F3A">
              <w:rPr>
                <w:rFonts w:cs="Arial"/>
              </w:rPr>
              <w:t xml:space="preserve">(Note </w:t>
            </w:r>
            <w:r w:rsidR="00612A58" w:rsidRPr="00404F3A">
              <w:rPr>
                <w:rFonts w:cs="Arial" w:hint="eastAsia"/>
              </w:rPr>
              <w:t>3</w:t>
            </w:r>
            <w:r w:rsidR="00612A58" w:rsidRPr="00404F3A">
              <w:rPr>
                <w:rFonts w:cs="Arial"/>
              </w:rPr>
              <w:t>)</w:t>
            </w:r>
          </w:p>
          <w:p w:rsidR="00D87B24" w:rsidRPr="00404F3A" w:rsidRDefault="00504DCE" w:rsidP="00504DCE">
            <w:pPr>
              <w:pStyle w:val="TAC"/>
              <w:rPr>
                <w:rFonts w:cs="Arial"/>
              </w:rPr>
            </w:pPr>
            <w:r w:rsidRPr="00404F3A">
              <w:rPr>
                <w:rFonts w:cs="Arial"/>
              </w:rPr>
              <w:t>A1-</w:t>
            </w:r>
            <w:r w:rsidRPr="00404F3A">
              <w:rPr>
                <w:rFonts w:cs="Arial" w:hint="eastAsia"/>
                <w:lang w:eastAsia="zh-CN"/>
              </w:rPr>
              <w:t>8</w:t>
            </w:r>
            <w:r w:rsidRPr="00404F3A">
              <w:rPr>
                <w:rFonts w:cs="Arial"/>
              </w:rPr>
              <w:t xml:space="preserve"> in Annex A.1</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tc>
        <w:tc>
          <w:tcPr>
            <w:tcW w:w="1550" w:type="dxa"/>
            <w:vAlign w:val="center"/>
          </w:tcPr>
          <w:p w:rsidR="00504DCE" w:rsidRPr="00404F3A" w:rsidRDefault="00D87B24" w:rsidP="00504DCE">
            <w:pPr>
              <w:pStyle w:val="TAC"/>
              <w:rPr>
                <w:rFonts w:cs="Arial"/>
                <w:lang w:eastAsia="zh-CN"/>
              </w:rPr>
            </w:pPr>
            <w:r w:rsidRPr="00404F3A">
              <w:rPr>
                <w:rFonts w:cs="Arial"/>
                <w:lang w:eastAsia="en-US"/>
              </w:rPr>
              <w:t>-9</w:t>
            </w:r>
            <w:r w:rsidRPr="00404F3A">
              <w:rPr>
                <w:rFonts w:cs="Arial" w:hint="eastAsia"/>
                <w:lang w:eastAsia="en-US"/>
              </w:rPr>
              <w:t>3</w:t>
            </w:r>
            <w:r w:rsidRPr="00404F3A">
              <w:rPr>
                <w:rFonts w:cs="Arial"/>
                <w:lang w:eastAsia="en-US"/>
              </w:rPr>
              <w:t>.5</w:t>
            </w:r>
          </w:p>
          <w:p w:rsidR="00D87B24" w:rsidRPr="00404F3A" w:rsidRDefault="00504DCE" w:rsidP="00504DCE">
            <w:pPr>
              <w:pStyle w:val="TAC"/>
              <w:rPr>
                <w:rFonts w:cs="Arial"/>
                <w:lang w:eastAsia="en-US"/>
              </w:rPr>
            </w:pPr>
            <w:r w:rsidRPr="00404F3A">
              <w:rPr>
                <w:rFonts w:cs="Arial" w:hint="eastAsia"/>
                <w:lang w:eastAsia="zh-CN"/>
              </w:rPr>
              <w:t>-96.2</w:t>
            </w:r>
          </w:p>
        </w:tc>
        <w:tc>
          <w:tcPr>
            <w:tcW w:w="1567" w:type="dxa"/>
            <w:vAlign w:val="center"/>
          </w:tcPr>
          <w:p w:rsidR="00504DCE" w:rsidRPr="00404F3A" w:rsidRDefault="00D87B24" w:rsidP="00504DCE">
            <w:pPr>
              <w:pStyle w:val="TAC"/>
              <w:rPr>
                <w:rFonts w:cs="Arial"/>
                <w:lang w:eastAsia="zh-CN"/>
              </w:rPr>
            </w:pPr>
            <w:r w:rsidRPr="00404F3A">
              <w:rPr>
                <w:rFonts w:cs="Arial"/>
                <w:lang w:eastAsia="en-US"/>
              </w:rPr>
              <w:t>-7</w:t>
            </w:r>
            <w:r w:rsidRPr="00404F3A">
              <w:rPr>
                <w:rFonts w:cs="Arial" w:hint="eastAsia"/>
                <w:lang w:eastAsia="en-US"/>
              </w:rPr>
              <w:t>2</w:t>
            </w:r>
          </w:p>
          <w:p w:rsidR="00D87B24" w:rsidRPr="00404F3A" w:rsidRDefault="00504DCE" w:rsidP="00504DCE">
            <w:pPr>
              <w:pStyle w:val="TAC"/>
              <w:rPr>
                <w:rFonts w:cs="Arial"/>
                <w:lang w:eastAsia="en-US"/>
              </w:rPr>
            </w:pPr>
            <w:r w:rsidRPr="00404F3A">
              <w:rPr>
                <w:rFonts w:cs="Arial" w:hint="eastAsia"/>
                <w:lang w:eastAsia="zh-CN"/>
              </w:rPr>
              <w:t>-74.8</w:t>
            </w:r>
          </w:p>
        </w:tc>
        <w:tc>
          <w:tcPr>
            <w:tcW w:w="1871" w:type="dxa"/>
          </w:tcPr>
          <w:p w:rsidR="00504DCE" w:rsidRPr="00404F3A" w:rsidRDefault="00D87B24" w:rsidP="00504DCE">
            <w:pPr>
              <w:pStyle w:val="TAC"/>
              <w:rPr>
                <w:rFonts w:cs="Arial"/>
                <w:lang w:val="sv-SE"/>
              </w:rPr>
            </w:pPr>
            <w:r w:rsidRPr="00404F3A">
              <w:rPr>
                <w:rFonts w:cs="Arial"/>
                <w:lang w:val="sv-SE" w:eastAsia="en-US"/>
              </w:rPr>
              <w:t>10 MHz E-UTRA signal, 25 RBs</w:t>
            </w:r>
            <w:r w:rsidR="00612A58" w:rsidRPr="00404F3A">
              <w:rPr>
                <w:rFonts w:cs="Arial" w:hint="eastAsia"/>
                <w:lang w:val="sv-SE"/>
              </w:rPr>
              <w:t xml:space="preserve"> </w:t>
            </w:r>
            <w:r w:rsidR="00612A58" w:rsidRPr="00404F3A">
              <w:rPr>
                <w:rFonts w:cs="Arial"/>
                <w:lang w:val="sv-SE"/>
              </w:rPr>
              <w:t xml:space="preserve">(Note </w:t>
            </w:r>
            <w:r w:rsidR="00612A58" w:rsidRPr="00404F3A">
              <w:rPr>
                <w:rFonts w:cs="Arial" w:hint="eastAsia"/>
                <w:lang w:val="sv-SE"/>
              </w:rPr>
              <w:t>3</w:t>
            </w:r>
            <w:r w:rsidR="00612A58" w:rsidRPr="00404F3A">
              <w:rPr>
                <w:rFonts w:cs="Arial"/>
                <w:lang w:val="sv-SE"/>
              </w:rPr>
              <w:t>)</w:t>
            </w:r>
          </w:p>
          <w:p w:rsidR="00D87B24" w:rsidRPr="00404F3A" w:rsidRDefault="00504DCE" w:rsidP="00504DCE">
            <w:pPr>
              <w:pStyle w:val="TAC"/>
              <w:rPr>
                <w:rFonts w:cs="Arial"/>
                <w:lang w:val="sv-SE"/>
              </w:rPr>
            </w:pPr>
            <w:r w:rsidRPr="00404F3A">
              <w:rPr>
                <w:rFonts w:cs="Arial" w:hint="eastAsia"/>
                <w:lang w:val="sv-SE" w:eastAsia="zh-CN"/>
              </w:rPr>
              <w:t>1</w:t>
            </w:r>
            <w:r w:rsidRPr="00404F3A">
              <w:rPr>
                <w:rFonts w:cs="Arial"/>
                <w:lang w:val="sv-SE"/>
              </w:rPr>
              <w:t xml:space="preserve">0 MHz E-UTRA </w:t>
            </w:r>
            <w:r w:rsidRPr="00404F3A">
              <w:rPr>
                <w:rFonts w:cs="Arial" w:hint="eastAsia"/>
                <w:lang w:val="sv-SE" w:eastAsia="zh-CN"/>
              </w:rPr>
              <w:t xml:space="preserve">interlace </w:t>
            </w:r>
            <w:r w:rsidRPr="00404F3A">
              <w:rPr>
                <w:rFonts w:cs="Arial"/>
                <w:lang w:val="sv-SE"/>
              </w:rPr>
              <w:t xml:space="preserve">signal, </w:t>
            </w:r>
            <w:r w:rsidRPr="00404F3A">
              <w:rPr>
                <w:rFonts w:cs="Arial" w:hint="eastAsia"/>
                <w:lang w:val="sv-SE" w:eastAsia="zh-CN"/>
              </w:rPr>
              <w:t>10</w:t>
            </w:r>
            <w:r w:rsidRPr="00404F3A">
              <w:rPr>
                <w:rFonts w:cs="Arial"/>
                <w:lang w:val="sv-SE"/>
              </w:rPr>
              <w:t xml:space="preserve"> RBs</w:t>
            </w:r>
            <w:r w:rsidR="00612A58" w:rsidRPr="00404F3A">
              <w:rPr>
                <w:rFonts w:cs="Arial" w:hint="eastAsia"/>
                <w:lang w:val="sv-SE"/>
              </w:rPr>
              <w:t xml:space="preserve"> </w:t>
            </w:r>
            <w:r w:rsidR="00612A58" w:rsidRPr="00404F3A">
              <w:rPr>
                <w:rFonts w:cs="Arial"/>
                <w:lang w:val="sv-SE"/>
              </w:rPr>
              <w:t xml:space="preserve">(Note </w:t>
            </w:r>
            <w:r w:rsidR="00612A58" w:rsidRPr="00404F3A">
              <w:rPr>
                <w:rFonts w:cs="Arial" w:hint="eastAsia"/>
                <w:lang w:val="sv-SE"/>
              </w:rPr>
              <w:t>2</w:t>
            </w:r>
            <w:r w:rsidR="00612A58" w:rsidRPr="00404F3A">
              <w:rPr>
                <w:rFonts w:cs="Arial"/>
                <w:lang w:val="sv-SE"/>
              </w:rPr>
              <w:t>)</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15</w:t>
            </w:r>
          </w:p>
        </w:tc>
        <w:tc>
          <w:tcPr>
            <w:tcW w:w="1387" w:type="dxa"/>
            <w:vAlign w:val="center"/>
          </w:tcPr>
          <w:p w:rsidR="00D87B24" w:rsidRPr="00404F3A" w:rsidRDefault="00D87B24" w:rsidP="00430561">
            <w:pPr>
              <w:pStyle w:val="TAC"/>
              <w:rPr>
                <w:rFonts w:cs="Arial"/>
              </w:rPr>
            </w:pPr>
            <w:r w:rsidRPr="00404F3A">
              <w:rPr>
                <w:rFonts w:cs="Arial"/>
                <w:lang w:eastAsia="en-US"/>
              </w:rPr>
              <w:t>A1-3 in Annex A.1</w:t>
            </w:r>
            <w:r w:rsidR="00612A58" w:rsidRPr="00404F3A">
              <w:rPr>
                <w:rFonts w:cs="Arial" w:hint="eastAsia"/>
              </w:rPr>
              <w:t xml:space="preserve"> </w:t>
            </w:r>
            <w:r w:rsidR="00612A58" w:rsidRPr="00404F3A">
              <w:rPr>
                <w:rFonts w:cs="Arial"/>
              </w:rPr>
              <w:t>(Note 1)</w:t>
            </w:r>
          </w:p>
        </w:tc>
        <w:tc>
          <w:tcPr>
            <w:tcW w:w="1550" w:type="dxa"/>
            <w:vAlign w:val="center"/>
          </w:tcPr>
          <w:p w:rsidR="00D87B24" w:rsidRPr="00404F3A" w:rsidRDefault="00D87B24" w:rsidP="00430561">
            <w:pPr>
              <w:pStyle w:val="TAC"/>
              <w:rPr>
                <w:rFonts w:cs="Arial"/>
                <w:lang w:eastAsia="en-US"/>
              </w:rPr>
            </w:pPr>
            <w:r w:rsidRPr="00404F3A">
              <w:rPr>
                <w:rFonts w:cs="Arial"/>
                <w:lang w:eastAsia="en-US"/>
              </w:rPr>
              <w:t>-9</w:t>
            </w:r>
            <w:r w:rsidRPr="00404F3A">
              <w:rPr>
                <w:rFonts w:cs="Arial" w:hint="eastAsia"/>
                <w:lang w:eastAsia="en-US"/>
              </w:rPr>
              <w:t>3</w:t>
            </w:r>
            <w:r w:rsidRPr="00404F3A">
              <w:rPr>
                <w:rFonts w:cs="Arial"/>
                <w:lang w:eastAsia="en-US"/>
              </w:rPr>
              <w:t>.5</w:t>
            </w:r>
          </w:p>
        </w:tc>
        <w:tc>
          <w:tcPr>
            <w:tcW w:w="1567" w:type="dxa"/>
            <w:vAlign w:val="center"/>
          </w:tcPr>
          <w:p w:rsidR="00D87B24" w:rsidRPr="00404F3A" w:rsidRDefault="00D87B24" w:rsidP="00430561">
            <w:pPr>
              <w:pStyle w:val="TAC"/>
              <w:rPr>
                <w:rFonts w:cs="Arial"/>
                <w:lang w:eastAsia="en-US"/>
              </w:rPr>
            </w:pPr>
            <w:r w:rsidRPr="00404F3A">
              <w:rPr>
                <w:rFonts w:cs="Arial"/>
                <w:lang w:eastAsia="en-US"/>
              </w:rPr>
              <w:t>-7</w:t>
            </w:r>
            <w:r w:rsidRPr="00404F3A">
              <w:rPr>
                <w:rFonts w:cs="Arial" w:hint="eastAsia"/>
                <w:lang w:eastAsia="en-US"/>
              </w:rPr>
              <w:t>2</w:t>
            </w:r>
          </w:p>
        </w:tc>
        <w:tc>
          <w:tcPr>
            <w:tcW w:w="1871" w:type="dxa"/>
          </w:tcPr>
          <w:p w:rsidR="00D87B24" w:rsidRPr="00404F3A" w:rsidRDefault="00D87B24" w:rsidP="00612A58">
            <w:pPr>
              <w:pStyle w:val="TAC"/>
              <w:rPr>
                <w:rFonts w:cs="Arial"/>
                <w:lang w:val="sv-SE"/>
              </w:rPr>
            </w:pPr>
            <w:r w:rsidRPr="00404F3A">
              <w:rPr>
                <w:rFonts w:cs="Arial"/>
                <w:lang w:val="sv-SE" w:eastAsia="en-US"/>
              </w:rPr>
              <w:t>15 MHz E-UTRA signal, 25 RBs</w:t>
            </w:r>
            <w:r w:rsidR="00612A58" w:rsidRPr="00404F3A">
              <w:rPr>
                <w:rFonts w:cs="Arial" w:hint="eastAsia"/>
                <w:lang w:val="sv-SE"/>
              </w:rPr>
              <w:t xml:space="preserve"> </w:t>
            </w:r>
            <w:r w:rsidR="00612A58" w:rsidRPr="00404F3A">
              <w:rPr>
                <w:rFonts w:cs="Arial"/>
                <w:lang w:val="sv-SE"/>
              </w:rPr>
              <w:t>(Note 1)</w:t>
            </w:r>
          </w:p>
        </w:tc>
      </w:tr>
      <w:tr w:rsidR="00DB4C0D" w:rsidRPr="00404F3A">
        <w:trPr>
          <w:jc w:val="center"/>
        </w:trPr>
        <w:tc>
          <w:tcPr>
            <w:tcW w:w="1116" w:type="dxa"/>
            <w:vAlign w:val="center"/>
          </w:tcPr>
          <w:p w:rsidR="00D87B24" w:rsidRPr="00404F3A" w:rsidRDefault="00D87B24" w:rsidP="00430561">
            <w:pPr>
              <w:pStyle w:val="TAC"/>
              <w:rPr>
                <w:rFonts w:cs="Arial"/>
                <w:lang w:eastAsia="en-US"/>
              </w:rPr>
            </w:pPr>
            <w:r w:rsidRPr="00404F3A">
              <w:rPr>
                <w:rFonts w:cs="Arial"/>
                <w:lang w:eastAsia="en-US"/>
              </w:rPr>
              <w:t>20</w:t>
            </w:r>
          </w:p>
        </w:tc>
        <w:tc>
          <w:tcPr>
            <w:tcW w:w="1387" w:type="dxa"/>
            <w:vAlign w:val="center"/>
          </w:tcPr>
          <w:p w:rsidR="00504DCE" w:rsidRPr="00404F3A" w:rsidRDefault="00D87B24" w:rsidP="00504DCE">
            <w:pPr>
              <w:pStyle w:val="TAC"/>
              <w:rPr>
                <w:rFonts w:cs="Arial"/>
              </w:rPr>
            </w:pPr>
            <w:r w:rsidRPr="00404F3A">
              <w:rPr>
                <w:rFonts w:cs="Arial"/>
                <w:lang w:eastAsia="en-US"/>
              </w:rPr>
              <w:t>A1-3 in Annex A.1</w:t>
            </w:r>
            <w:r w:rsidR="00612A58" w:rsidRPr="00404F3A">
              <w:rPr>
                <w:rFonts w:cs="Arial" w:hint="eastAsia"/>
              </w:rPr>
              <w:t xml:space="preserve"> </w:t>
            </w:r>
            <w:r w:rsidR="00612A58" w:rsidRPr="00404F3A">
              <w:rPr>
                <w:rFonts w:cs="Arial"/>
              </w:rPr>
              <w:t>(Note 1)</w:t>
            </w:r>
          </w:p>
          <w:p w:rsidR="00D87B24" w:rsidRPr="00404F3A" w:rsidRDefault="00504DCE" w:rsidP="00504DCE">
            <w:pPr>
              <w:pStyle w:val="TAC"/>
              <w:rPr>
                <w:rFonts w:cs="Arial"/>
              </w:rPr>
            </w:pPr>
            <w:r w:rsidRPr="00404F3A">
              <w:rPr>
                <w:rFonts w:cs="Arial"/>
              </w:rPr>
              <w:t>A1-</w:t>
            </w:r>
            <w:r w:rsidRPr="00404F3A">
              <w:rPr>
                <w:rFonts w:cs="Arial" w:hint="eastAsia"/>
                <w:lang w:eastAsia="zh-CN"/>
              </w:rPr>
              <w:t>9</w:t>
            </w:r>
            <w:r w:rsidRPr="00404F3A">
              <w:rPr>
                <w:rFonts w:cs="Arial"/>
              </w:rPr>
              <w:t xml:space="preserve"> in Annex A.1</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tc>
        <w:tc>
          <w:tcPr>
            <w:tcW w:w="1550" w:type="dxa"/>
            <w:vAlign w:val="center"/>
          </w:tcPr>
          <w:p w:rsidR="00504DCE" w:rsidRPr="00404F3A" w:rsidRDefault="00D87B24" w:rsidP="00504DCE">
            <w:pPr>
              <w:pStyle w:val="TAC"/>
              <w:rPr>
                <w:rFonts w:cs="Arial"/>
                <w:lang w:eastAsia="zh-CN"/>
              </w:rPr>
            </w:pPr>
            <w:r w:rsidRPr="00404F3A">
              <w:rPr>
                <w:rFonts w:cs="Arial"/>
                <w:lang w:eastAsia="en-US"/>
              </w:rPr>
              <w:t>-9</w:t>
            </w:r>
            <w:r w:rsidRPr="00404F3A">
              <w:rPr>
                <w:rFonts w:cs="Arial" w:hint="eastAsia"/>
                <w:lang w:eastAsia="en-US"/>
              </w:rPr>
              <w:t>3</w:t>
            </w:r>
            <w:r w:rsidRPr="00404F3A">
              <w:rPr>
                <w:rFonts w:cs="Arial"/>
                <w:lang w:eastAsia="en-US"/>
              </w:rPr>
              <w:t>.5</w:t>
            </w:r>
          </w:p>
          <w:p w:rsidR="00D87B24" w:rsidRPr="00404F3A" w:rsidRDefault="00504DCE" w:rsidP="00504DCE">
            <w:pPr>
              <w:pStyle w:val="TAC"/>
              <w:rPr>
                <w:rFonts w:cs="Arial"/>
                <w:lang w:eastAsia="en-US"/>
              </w:rPr>
            </w:pPr>
            <w:r w:rsidRPr="00404F3A">
              <w:rPr>
                <w:rFonts w:cs="Arial" w:hint="eastAsia"/>
                <w:lang w:eastAsia="zh-CN"/>
              </w:rPr>
              <w:t>-96.2</w:t>
            </w:r>
          </w:p>
        </w:tc>
        <w:tc>
          <w:tcPr>
            <w:tcW w:w="1567" w:type="dxa"/>
            <w:vAlign w:val="center"/>
          </w:tcPr>
          <w:p w:rsidR="00504DCE" w:rsidRPr="00404F3A" w:rsidRDefault="00D87B24" w:rsidP="00504DCE">
            <w:pPr>
              <w:pStyle w:val="TAC"/>
              <w:rPr>
                <w:rFonts w:cs="Arial"/>
                <w:lang w:eastAsia="zh-CN"/>
              </w:rPr>
            </w:pPr>
            <w:r w:rsidRPr="00404F3A">
              <w:rPr>
                <w:rFonts w:cs="Arial"/>
                <w:lang w:eastAsia="en-US"/>
              </w:rPr>
              <w:t>-7</w:t>
            </w:r>
            <w:r w:rsidRPr="00404F3A">
              <w:rPr>
                <w:rFonts w:cs="Arial" w:hint="eastAsia"/>
                <w:lang w:eastAsia="en-US"/>
              </w:rPr>
              <w:t>2</w:t>
            </w:r>
          </w:p>
          <w:p w:rsidR="00D87B24" w:rsidRPr="00404F3A" w:rsidRDefault="00504DCE" w:rsidP="00504DCE">
            <w:pPr>
              <w:pStyle w:val="TAC"/>
              <w:rPr>
                <w:rFonts w:cs="Arial"/>
                <w:lang w:eastAsia="en-US"/>
              </w:rPr>
            </w:pPr>
            <w:r w:rsidRPr="00404F3A">
              <w:rPr>
                <w:rFonts w:cs="Arial" w:hint="eastAsia"/>
                <w:lang w:eastAsia="zh-CN"/>
              </w:rPr>
              <w:t>-74.8</w:t>
            </w:r>
          </w:p>
        </w:tc>
        <w:tc>
          <w:tcPr>
            <w:tcW w:w="1871" w:type="dxa"/>
          </w:tcPr>
          <w:p w:rsidR="00504DCE" w:rsidRPr="00404F3A" w:rsidRDefault="00D87B24" w:rsidP="00504DCE">
            <w:pPr>
              <w:pStyle w:val="TAC"/>
              <w:rPr>
                <w:rFonts w:cs="Arial"/>
                <w:lang w:val="sv-SE"/>
              </w:rPr>
            </w:pPr>
            <w:r w:rsidRPr="00404F3A">
              <w:rPr>
                <w:rFonts w:cs="Arial"/>
                <w:lang w:val="sv-SE" w:eastAsia="en-US"/>
              </w:rPr>
              <w:t>20 MHz E-UTRA signal, 25 RBs</w:t>
            </w:r>
            <w:r w:rsidR="00612A58" w:rsidRPr="00404F3A">
              <w:rPr>
                <w:rFonts w:cs="Arial" w:hint="eastAsia"/>
                <w:lang w:val="sv-SE"/>
              </w:rPr>
              <w:t xml:space="preserve"> </w:t>
            </w:r>
            <w:r w:rsidR="00612A58" w:rsidRPr="00404F3A">
              <w:rPr>
                <w:rFonts w:cs="Arial"/>
                <w:lang w:val="sv-SE"/>
              </w:rPr>
              <w:t>(Note 1)</w:t>
            </w:r>
          </w:p>
          <w:p w:rsidR="00D87B24" w:rsidRPr="00404F3A" w:rsidRDefault="00504DCE" w:rsidP="00504DCE">
            <w:pPr>
              <w:pStyle w:val="TAC"/>
              <w:rPr>
                <w:rFonts w:cs="Arial"/>
                <w:lang w:val="sv-SE"/>
              </w:rPr>
            </w:pPr>
            <w:r w:rsidRPr="00404F3A">
              <w:rPr>
                <w:rFonts w:cs="Arial" w:hint="eastAsia"/>
                <w:lang w:val="sv-SE" w:eastAsia="zh-CN"/>
              </w:rPr>
              <w:t>2</w:t>
            </w:r>
            <w:r w:rsidRPr="00404F3A">
              <w:rPr>
                <w:rFonts w:cs="Arial"/>
                <w:lang w:val="sv-SE"/>
              </w:rPr>
              <w:t xml:space="preserve">0 MHz E-UTRA </w:t>
            </w:r>
            <w:r w:rsidRPr="00404F3A">
              <w:rPr>
                <w:rFonts w:cs="Arial" w:hint="eastAsia"/>
                <w:lang w:val="sv-SE" w:eastAsia="zh-CN"/>
              </w:rPr>
              <w:t xml:space="preserve">interlace </w:t>
            </w:r>
            <w:r w:rsidRPr="00404F3A">
              <w:rPr>
                <w:rFonts w:cs="Arial"/>
                <w:lang w:val="sv-SE"/>
              </w:rPr>
              <w:t xml:space="preserve">signal, </w:t>
            </w:r>
            <w:r w:rsidRPr="00404F3A">
              <w:rPr>
                <w:rFonts w:cs="Arial" w:hint="eastAsia"/>
                <w:lang w:val="sv-SE" w:eastAsia="zh-CN"/>
              </w:rPr>
              <w:t>10</w:t>
            </w:r>
            <w:r w:rsidRPr="00404F3A">
              <w:rPr>
                <w:rFonts w:cs="Arial"/>
                <w:lang w:val="sv-SE"/>
              </w:rPr>
              <w:t xml:space="preserve"> RBs</w:t>
            </w:r>
            <w:r w:rsidR="00612A58" w:rsidRPr="00404F3A">
              <w:rPr>
                <w:rFonts w:cs="Arial" w:hint="eastAsia"/>
                <w:lang w:val="sv-SE"/>
              </w:rPr>
              <w:t xml:space="preserve"> </w:t>
            </w:r>
            <w:r w:rsidR="00612A58" w:rsidRPr="00404F3A">
              <w:rPr>
                <w:rFonts w:cs="Arial"/>
                <w:lang w:val="sv-SE"/>
              </w:rPr>
              <w:t xml:space="preserve">(Note </w:t>
            </w:r>
            <w:r w:rsidR="00612A58" w:rsidRPr="00404F3A">
              <w:rPr>
                <w:rFonts w:cs="Arial" w:hint="eastAsia"/>
                <w:lang w:val="sv-SE"/>
              </w:rPr>
              <w:t>2</w:t>
            </w:r>
            <w:r w:rsidR="00612A58" w:rsidRPr="00404F3A">
              <w:rPr>
                <w:rFonts w:cs="Arial"/>
                <w:lang w:val="sv-SE"/>
              </w:rPr>
              <w:t>)</w:t>
            </w:r>
          </w:p>
        </w:tc>
      </w:tr>
      <w:tr w:rsidR="00D87B24" w:rsidRPr="00404F3A">
        <w:trPr>
          <w:jc w:val="center"/>
        </w:trPr>
        <w:tc>
          <w:tcPr>
            <w:tcW w:w="7491" w:type="dxa"/>
            <w:gridSpan w:val="5"/>
            <w:vAlign w:val="center"/>
          </w:tcPr>
          <w:p w:rsidR="00504DCE" w:rsidRPr="00404F3A" w:rsidRDefault="00D87B24" w:rsidP="00504DCE">
            <w:pPr>
              <w:pStyle w:val="TAN"/>
              <w:rPr>
                <w:rFonts w:cs="Arial"/>
                <w:vertAlign w:val="subscript"/>
                <w:lang w:eastAsia="zh-CN"/>
              </w:rPr>
            </w:pPr>
            <w:r w:rsidRPr="00404F3A">
              <w:rPr>
                <w:rFonts w:cs="Arial"/>
                <w:lang w:eastAsia="ja-JP"/>
              </w:rPr>
              <w:t>Note</w:t>
            </w:r>
            <w:r w:rsidR="00612A58" w:rsidRPr="00404F3A">
              <w:rPr>
                <w:rFonts w:cs="Arial" w:hint="eastAsia"/>
              </w:rPr>
              <w:t xml:space="preserve"> 1</w:t>
            </w:r>
            <w:r w:rsidRPr="00404F3A">
              <w:rPr>
                <w:rFonts w:cs="Arial"/>
                <w:lang w:eastAsia="ja-JP"/>
              </w:rPr>
              <w:t>:</w:t>
            </w:r>
            <w:r w:rsidR="00CC734E" w:rsidRPr="00404F3A">
              <w:rPr>
                <w:rFonts w:cs="Arial"/>
                <w:lang w:eastAsia="ja-JP"/>
              </w:rPr>
              <w:tab/>
            </w:r>
            <w:r w:rsidRPr="00404F3A">
              <w:rPr>
                <w:rFonts w:cs="Arial"/>
                <w:lang w:eastAsia="ja-JP"/>
              </w:rPr>
              <w:t>Wanted and interfering signal are placed adjacently around F</w:t>
            </w:r>
            <w:r w:rsidRPr="00404F3A">
              <w:rPr>
                <w:rFonts w:cs="Arial"/>
                <w:vertAlign w:val="subscript"/>
                <w:lang w:eastAsia="ja-JP"/>
              </w:rPr>
              <w:t>c</w:t>
            </w:r>
            <w:r w:rsidR="00504DCE" w:rsidRPr="00404F3A">
              <w:rPr>
                <w:rFonts w:cs="Arial"/>
              </w:rPr>
              <w:t>, t</w:t>
            </w:r>
            <w:r w:rsidR="00504DCE" w:rsidRPr="00404F3A">
              <w:rPr>
                <w:rFonts w:cs="Arial" w:hint="eastAsia"/>
                <w:lang w:eastAsia="zh-CN"/>
              </w:rPr>
              <w:t xml:space="preserve">his </w:t>
            </w:r>
            <w:r w:rsidR="00504DCE" w:rsidRPr="00404F3A">
              <w:rPr>
                <w:rFonts w:cs="Arial"/>
                <w:lang w:eastAsia="zh-CN"/>
              </w:rPr>
              <w:t>reference measurement channel</w:t>
            </w:r>
            <w:r w:rsidR="00504DCE" w:rsidRPr="00404F3A">
              <w:rPr>
                <w:rFonts w:cs="Arial" w:hint="eastAsia"/>
                <w:lang w:eastAsia="zh-CN"/>
              </w:rPr>
              <w:t xml:space="preserve"> </w:t>
            </w:r>
            <w:r w:rsidR="00504DCE" w:rsidRPr="00404F3A">
              <w:t>and interfering signal are</w:t>
            </w:r>
            <w:r w:rsidR="00504DCE" w:rsidRPr="00404F3A">
              <w:rPr>
                <w:rFonts w:cs="Arial" w:hint="eastAsia"/>
                <w:lang w:eastAsia="zh-CN"/>
              </w:rPr>
              <w:t xml:space="preserve"> </w:t>
            </w:r>
            <w:r w:rsidR="00504DCE" w:rsidRPr="00404F3A">
              <w:rPr>
                <w:rFonts w:cs="Arial"/>
                <w:lang w:eastAsia="zh-CN"/>
              </w:rPr>
              <w:t>not</w:t>
            </w:r>
            <w:r w:rsidR="00504DCE" w:rsidRPr="00404F3A">
              <w:rPr>
                <w:rFonts w:cs="Arial" w:hint="eastAsia"/>
                <w:lang w:eastAsia="zh-CN"/>
              </w:rPr>
              <w:t xml:space="preserve"> applied for Band 46.</w:t>
            </w:r>
          </w:p>
          <w:p w:rsidR="00504DCE" w:rsidRPr="00404F3A" w:rsidRDefault="00612A58" w:rsidP="00504DCE">
            <w:pPr>
              <w:pStyle w:val="TAN"/>
              <w:rPr>
                <w:rFonts w:cs="Arial"/>
                <w:lang w:eastAsia="zh-CN"/>
              </w:rPr>
            </w:pPr>
            <w:r w:rsidRPr="00404F3A">
              <w:rPr>
                <w:rFonts w:cs="Arial"/>
              </w:rPr>
              <w:t>Note</w:t>
            </w:r>
            <w:r w:rsidRPr="00404F3A">
              <w:rPr>
                <w:rFonts w:cs="Arial" w:hint="eastAsia"/>
              </w:rPr>
              <w:t xml:space="preserve"> 2</w:t>
            </w:r>
            <w:r w:rsidR="00504DCE" w:rsidRPr="00404F3A">
              <w:rPr>
                <w:rFonts w:cs="Arial"/>
              </w:rPr>
              <w:t>:</w:t>
            </w:r>
            <w:r w:rsidR="00504DCE" w:rsidRPr="00404F3A">
              <w:rPr>
                <w:rFonts w:cs="Arial"/>
              </w:rPr>
              <w:tab/>
              <w:t xml:space="preserve">Wanted and interfering signal </w:t>
            </w:r>
            <w:r w:rsidR="00504DCE" w:rsidRPr="00404F3A">
              <w:t>interlaces are mirrored</w:t>
            </w:r>
            <w:r w:rsidR="00504DCE" w:rsidRPr="00404F3A">
              <w:rPr>
                <w:rFonts w:cs="Arial"/>
              </w:rPr>
              <w:t xml:space="preserve"> around F</w:t>
            </w:r>
            <w:r w:rsidR="00504DCE" w:rsidRPr="00404F3A">
              <w:rPr>
                <w:rFonts w:cs="Arial"/>
                <w:vertAlign w:val="subscript"/>
              </w:rPr>
              <w:t>c</w:t>
            </w:r>
            <w:r w:rsidR="00504DCE" w:rsidRPr="00404F3A">
              <w:rPr>
                <w:rFonts w:cs="Arial"/>
                <w:lang w:eastAsia="zh-CN"/>
              </w:rPr>
              <w:t>, t</w:t>
            </w:r>
            <w:r w:rsidR="00504DCE" w:rsidRPr="00404F3A">
              <w:rPr>
                <w:rFonts w:cs="Arial" w:hint="eastAsia"/>
                <w:lang w:eastAsia="zh-CN"/>
              </w:rPr>
              <w:t xml:space="preserve">his </w:t>
            </w:r>
            <w:r w:rsidR="00504DCE" w:rsidRPr="00404F3A">
              <w:rPr>
                <w:rFonts w:cs="Arial"/>
                <w:lang w:eastAsia="zh-CN"/>
              </w:rPr>
              <w:t>reference measurement channel</w:t>
            </w:r>
            <w:r w:rsidR="00504DCE" w:rsidRPr="00404F3A">
              <w:t xml:space="preserve"> and interfering signal are</w:t>
            </w:r>
            <w:r w:rsidR="00504DCE" w:rsidRPr="00404F3A">
              <w:rPr>
                <w:rFonts w:cs="Arial" w:hint="eastAsia"/>
                <w:lang w:eastAsia="zh-CN"/>
              </w:rPr>
              <w:t xml:space="preserve"> </w:t>
            </w:r>
            <w:r w:rsidR="00504DCE" w:rsidRPr="00404F3A">
              <w:rPr>
                <w:rFonts w:cs="Arial"/>
                <w:lang w:eastAsia="zh-CN"/>
              </w:rPr>
              <w:t>only</w:t>
            </w:r>
            <w:r w:rsidR="00504DCE" w:rsidRPr="00404F3A">
              <w:rPr>
                <w:rFonts w:cs="Arial" w:hint="eastAsia"/>
                <w:lang w:eastAsia="zh-CN"/>
              </w:rPr>
              <w:t xml:space="preserve"> applied for Band 46.</w:t>
            </w:r>
          </w:p>
          <w:p w:rsidR="00D87B24" w:rsidRPr="00404F3A" w:rsidRDefault="00612A58" w:rsidP="00504DCE">
            <w:pPr>
              <w:pStyle w:val="TAN"/>
              <w:rPr>
                <w:rFonts w:cs="Arial"/>
                <w:lang w:eastAsia="ja-JP"/>
              </w:rPr>
            </w:pPr>
            <w:r w:rsidRPr="00404F3A">
              <w:rPr>
                <w:rFonts w:cs="Arial"/>
              </w:rPr>
              <w:t>Note</w:t>
            </w:r>
            <w:r w:rsidRPr="00404F3A">
              <w:rPr>
                <w:rFonts w:cs="Arial" w:hint="eastAsia"/>
              </w:rPr>
              <w:t xml:space="preserve"> 3</w:t>
            </w:r>
            <w:r w:rsidR="00504DCE" w:rsidRPr="00404F3A">
              <w:rPr>
                <w:rFonts w:cs="Arial"/>
              </w:rPr>
              <w:t>:</w:t>
            </w:r>
            <w:r w:rsidR="00504DCE" w:rsidRPr="00404F3A">
              <w:rPr>
                <w:rFonts w:cs="Arial"/>
              </w:rPr>
              <w:tab/>
              <w:t>T</w:t>
            </w:r>
            <w:r w:rsidR="00504DCE" w:rsidRPr="00404F3A">
              <w:rPr>
                <w:rFonts w:cs="Arial" w:hint="eastAsia"/>
                <w:lang w:eastAsia="zh-CN"/>
              </w:rPr>
              <w:t xml:space="preserve">his </w:t>
            </w:r>
            <w:r w:rsidR="00504DCE" w:rsidRPr="00404F3A">
              <w:rPr>
                <w:rFonts w:cs="Arial"/>
                <w:lang w:eastAsia="zh-CN"/>
              </w:rPr>
              <w:t>reference measurement channel</w:t>
            </w:r>
            <w:r w:rsidR="00504DCE" w:rsidRPr="00404F3A">
              <w:t xml:space="preserve"> and interfering signal</w:t>
            </w:r>
            <w:r w:rsidR="00504DCE" w:rsidRPr="00404F3A">
              <w:rPr>
                <w:rFonts w:cs="Arial" w:hint="eastAsia"/>
                <w:lang w:eastAsia="zh-CN"/>
              </w:rPr>
              <w:t xml:space="preserve"> are </w:t>
            </w:r>
            <w:r w:rsidR="00504DCE" w:rsidRPr="00404F3A">
              <w:rPr>
                <w:rFonts w:cs="Arial"/>
                <w:lang w:eastAsia="zh-CN"/>
              </w:rPr>
              <w:t>not</w:t>
            </w:r>
            <w:r w:rsidR="00504DCE" w:rsidRPr="00404F3A">
              <w:rPr>
                <w:rFonts w:cs="Arial" w:hint="eastAsia"/>
                <w:lang w:eastAsia="zh-CN"/>
              </w:rPr>
              <w:t xml:space="preserve"> applied for Band 46.</w:t>
            </w:r>
          </w:p>
        </w:tc>
      </w:tr>
    </w:tbl>
    <w:p w:rsidR="00600C4E" w:rsidRPr="00404F3A" w:rsidRDefault="00600C4E" w:rsidP="00600C4E"/>
    <w:p w:rsidR="00600C4E" w:rsidRPr="00404F3A" w:rsidRDefault="00600C4E" w:rsidP="00600C4E">
      <w:pPr>
        <w:keepNext/>
        <w:rPr>
          <w:rFonts w:cs="v5.0.0"/>
        </w:rPr>
      </w:pPr>
      <w:r w:rsidRPr="00404F3A">
        <w:rPr>
          <w:rFonts w:cs="v5.0.0" w:hint="eastAsia"/>
        </w:rPr>
        <w:lastRenderedPageBreak/>
        <w:t>For NB-IoT in-band operation, t</w:t>
      </w:r>
      <w:r w:rsidRPr="00404F3A">
        <w:rPr>
          <w:rFonts w:cs="v5.0.0"/>
        </w:rPr>
        <w:t xml:space="preserve">he </w:t>
      </w:r>
      <w:r w:rsidRPr="00404F3A">
        <w:t xml:space="preserve">throughput shall be ≥ 95% of the maximum throughput of </w:t>
      </w:r>
      <w:r w:rsidRPr="00404F3A">
        <w:rPr>
          <w:rFonts w:cs="v5.0.0"/>
        </w:rPr>
        <w:t>the reference measurement channel as specified in Annex A with parameters specified in Table 7.4.1-</w:t>
      </w:r>
      <w:r w:rsidRPr="00404F3A">
        <w:rPr>
          <w:rFonts w:cs="v5.0.0" w:hint="eastAsia"/>
        </w:rPr>
        <w:t xml:space="preserve">5 and </w:t>
      </w:r>
      <w:r w:rsidRPr="00404F3A">
        <w:rPr>
          <w:rFonts w:cs="v5.0.0"/>
        </w:rPr>
        <w:t>Table 7.4.1-</w:t>
      </w:r>
      <w:r w:rsidRPr="00404F3A">
        <w:rPr>
          <w:rFonts w:cs="v5.0.0" w:hint="eastAsia"/>
        </w:rPr>
        <w:t>6</w:t>
      </w:r>
      <w:r w:rsidRPr="00404F3A">
        <w:rPr>
          <w:rFonts w:cs="v5.0.0"/>
          <w:lang w:eastAsia="zh-CN"/>
        </w:rPr>
        <w:t xml:space="preserve"> for Wide Area BS</w:t>
      </w:r>
      <w:r w:rsidRPr="00404F3A">
        <w:rPr>
          <w:rFonts w:cs="v5.0.0"/>
        </w:rPr>
        <w:t>.</w:t>
      </w:r>
    </w:p>
    <w:p w:rsidR="00600C4E" w:rsidRPr="00404F3A" w:rsidRDefault="00600C4E" w:rsidP="00600C4E">
      <w:pPr>
        <w:pStyle w:val="TH"/>
      </w:pPr>
      <w:r w:rsidRPr="00404F3A">
        <w:t>Table 7.4.1-</w:t>
      </w:r>
      <w:r w:rsidRPr="00404F3A">
        <w:rPr>
          <w:rFonts w:hint="eastAsia"/>
        </w:rPr>
        <w:t>5</w:t>
      </w:r>
      <w:r w:rsidRPr="00404F3A">
        <w:t xml:space="preserve"> </w:t>
      </w:r>
      <w:r w:rsidRPr="00404F3A">
        <w:rPr>
          <w:lang w:eastAsia="zh-CN"/>
        </w:rPr>
        <w:t xml:space="preserve">Wide Area </w:t>
      </w:r>
      <w:r w:rsidRPr="00404F3A">
        <w:t>BS in-channel selectivity</w:t>
      </w:r>
      <w:r w:rsidRPr="00404F3A">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rsidTr="00292449">
        <w:trPr>
          <w:jc w:val="center"/>
        </w:trPr>
        <w:tc>
          <w:tcPr>
            <w:tcW w:w="1116" w:type="dxa"/>
            <w:vAlign w:val="center"/>
          </w:tcPr>
          <w:p w:rsidR="00600C4E" w:rsidRPr="00404F3A" w:rsidRDefault="00600C4E" w:rsidP="00600C4E">
            <w:pPr>
              <w:pStyle w:val="TAH"/>
              <w:rPr>
                <w:rFonts w:cs="Arial"/>
                <w:lang w:val="it-IT" w:eastAsia="ja-JP"/>
              </w:rPr>
            </w:pPr>
            <w:r w:rsidRPr="00404F3A">
              <w:rPr>
                <w:rFonts w:cs="Arial"/>
                <w:lang w:val="it-IT" w:eastAsia="ja-JP"/>
              </w:rPr>
              <w:t>E-UTRA</w:t>
            </w:r>
          </w:p>
          <w:p w:rsidR="00600C4E" w:rsidRPr="00404F3A" w:rsidRDefault="00600C4E" w:rsidP="00600C4E">
            <w:pPr>
              <w:pStyle w:val="TAH"/>
              <w:rPr>
                <w:rFonts w:cs="Arial"/>
                <w:lang w:val="it-IT" w:eastAsia="ja-JP"/>
              </w:rPr>
            </w:pPr>
            <w:r w:rsidRPr="00404F3A">
              <w:rPr>
                <w:rFonts w:cs="Arial"/>
                <w:lang w:val="it-IT" w:eastAsia="ja-JP"/>
              </w:rPr>
              <w:t>channel bandwidth (MHz)</w:t>
            </w:r>
          </w:p>
        </w:tc>
        <w:tc>
          <w:tcPr>
            <w:tcW w:w="1387" w:type="dxa"/>
            <w:vAlign w:val="center"/>
          </w:tcPr>
          <w:p w:rsidR="00600C4E" w:rsidRPr="00404F3A" w:rsidRDefault="00600C4E" w:rsidP="00600C4E">
            <w:pPr>
              <w:pStyle w:val="TAH"/>
              <w:rPr>
                <w:rFonts w:cs="Arial"/>
                <w:lang w:eastAsia="ja-JP"/>
              </w:rPr>
            </w:pPr>
            <w:r w:rsidRPr="00404F3A">
              <w:rPr>
                <w:rFonts w:cs="Arial"/>
                <w:lang w:eastAsia="ja-JP"/>
              </w:rPr>
              <w:t>Reference measurement channel</w:t>
            </w:r>
          </w:p>
        </w:tc>
        <w:tc>
          <w:tcPr>
            <w:tcW w:w="1550" w:type="dxa"/>
            <w:vAlign w:val="center"/>
          </w:tcPr>
          <w:p w:rsidR="00600C4E" w:rsidRPr="00404F3A" w:rsidRDefault="00600C4E" w:rsidP="00600C4E">
            <w:pPr>
              <w:pStyle w:val="TAH"/>
              <w:rPr>
                <w:rFonts w:cs="Arial"/>
                <w:lang w:eastAsia="ja-JP"/>
              </w:rPr>
            </w:pPr>
            <w:r w:rsidRPr="00404F3A">
              <w:rPr>
                <w:rFonts w:cs="Arial"/>
                <w:lang w:eastAsia="ja-JP"/>
              </w:rPr>
              <w:t>Wanted signal mean power [dBm]</w:t>
            </w:r>
          </w:p>
        </w:tc>
        <w:tc>
          <w:tcPr>
            <w:tcW w:w="1567" w:type="dxa"/>
            <w:vAlign w:val="center"/>
          </w:tcPr>
          <w:p w:rsidR="00600C4E" w:rsidRPr="00404F3A" w:rsidRDefault="00600C4E" w:rsidP="00600C4E">
            <w:pPr>
              <w:pStyle w:val="TAH"/>
              <w:rPr>
                <w:rFonts w:cs="Arial"/>
                <w:lang w:eastAsia="ja-JP"/>
              </w:rPr>
            </w:pPr>
            <w:r w:rsidRPr="00404F3A">
              <w:rPr>
                <w:rFonts w:cs="Arial"/>
                <w:lang w:eastAsia="ja-JP"/>
              </w:rPr>
              <w:t xml:space="preserve">Interfering signal mean power [dBm] </w:t>
            </w:r>
          </w:p>
        </w:tc>
        <w:tc>
          <w:tcPr>
            <w:tcW w:w="1871" w:type="dxa"/>
            <w:vAlign w:val="center"/>
          </w:tcPr>
          <w:p w:rsidR="00600C4E" w:rsidRPr="00404F3A" w:rsidRDefault="00600C4E" w:rsidP="00600C4E">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1116" w:type="dxa"/>
            <w:vAlign w:val="center"/>
          </w:tcPr>
          <w:p w:rsidR="00317E8D" w:rsidRPr="00404F3A" w:rsidRDefault="00317E8D" w:rsidP="00600C4E">
            <w:pPr>
              <w:pStyle w:val="TAC"/>
              <w:rPr>
                <w:rFonts w:cs="Arial"/>
                <w:lang w:eastAsia="ja-JP"/>
              </w:rPr>
            </w:pPr>
            <w:r w:rsidRPr="00404F3A">
              <w:rPr>
                <w:rFonts w:cs="Arial"/>
                <w:lang w:eastAsia="ja-JP"/>
              </w:rPr>
              <w:t>3</w:t>
            </w:r>
          </w:p>
        </w:tc>
        <w:tc>
          <w:tcPr>
            <w:tcW w:w="1387" w:type="dxa"/>
            <w:vAlign w:val="center"/>
          </w:tcPr>
          <w:p w:rsidR="00317E8D" w:rsidRPr="00404F3A" w:rsidRDefault="00317E8D" w:rsidP="00600C4E">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600C4E">
            <w:pPr>
              <w:pStyle w:val="TAC"/>
              <w:rPr>
                <w:rFonts w:cs="Arial"/>
                <w:lang w:eastAsia="ja-JP"/>
              </w:rPr>
            </w:pPr>
            <w:r w:rsidRPr="00404F3A">
              <w:rPr>
                <w:rFonts w:cs="Arial" w:hint="eastAsia"/>
                <w:lang w:eastAsia="ja-JP"/>
              </w:rPr>
              <w:t>-12</w:t>
            </w:r>
            <w:r w:rsidRPr="00404F3A">
              <w:rPr>
                <w:rFonts w:cs="Arial"/>
                <w:lang w:eastAsia="ja-JP"/>
              </w:rPr>
              <w:t>4</w:t>
            </w:r>
            <w:r w:rsidRPr="00404F3A">
              <w:rPr>
                <w:rFonts w:cs="Arial" w:hint="eastAsia"/>
                <w:lang w:eastAsia="ja-JP"/>
              </w:rPr>
              <w:t>.3</w:t>
            </w:r>
          </w:p>
        </w:tc>
        <w:tc>
          <w:tcPr>
            <w:tcW w:w="1567" w:type="dxa"/>
            <w:vAlign w:val="center"/>
          </w:tcPr>
          <w:p w:rsidR="00317E8D" w:rsidRPr="00404F3A" w:rsidRDefault="00317E8D" w:rsidP="00600C4E">
            <w:pPr>
              <w:pStyle w:val="TAC"/>
              <w:rPr>
                <w:rFonts w:cs="Arial"/>
                <w:lang w:eastAsia="ja-JP"/>
              </w:rPr>
            </w:pPr>
            <w:r w:rsidRPr="00404F3A">
              <w:rPr>
                <w:rFonts w:cs="Arial"/>
                <w:lang w:eastAsia="ja-JP"/>
              </w:rPr>
              <w:t>-84</w:t>
            </w:r>
          </w:p>
        </w:tc>
        <w:tc>
          <w:tcPr>
            <w:tcW w:w="1871" w:type="dxa"/>
          </w:tcPr>
          <w:p w:rsidR="00317E8D" w:rsidRPr="00404F3A" w:rsidRDefault="00317E8D" w:rsidP="00600C4E">
            <w:pPr>
              <w:pStyle w:val="TAC"/>
              <w:rPr>
                <w:rFonts w:cs="Arial"/>
                <w:lang w:val="sv-SE" w:eastAsia="ja-JP"/>
              </w:rPr>
            </w:pPr>
            <w:r w:rsidRPr="00404F3A">
              <w:rPr>
                <w:rFonts w:cs="Arial"/>
                <w:lang w:val="sv-SE" w:eastAsia="ja-JP"/>
              </w:rPr>
              <w:t>3 MHz E-UTRA signal, 6 RBs</w:t>
            </w:r>
            <w:r w:rsidRPr="00404F3A">
              <w:rPr>
                <w:rFonts w:cs="Arial" w:hint="eastAsia"/>
                <w:lang w:val="sv-SE" w:eastAsia="zh-CN"/>
              </w:rPr>
              <w:t xml:space="preserve"> </w:t>
            </w:r>
            <w:r w:rsidRPr="00404F3A">
              <w:rPr>
                <w:rFonts w:cs="Arial"/>
                <w:lang w:eastAsia="zh-CN"/>
              </w:rPr>
              <w:t>(Note</w:t>
            </w:r>
            <w:r w:rsidRPr="00404F3A">
              <w:rPr>
                <w:rFonts w:cs="Arial" w:hint="eastAsia"/>
                <w:lang w:eastAsia="zh-CN"/>
              </w:rPr>
              <w:t xml:space="preserve"> 2</w:t>
            </w:r>
            <w:r w:rsidRPr="00404F3A">
              <w:rPr>
                <w:rFonts w:cs="Arial"/>
                <w:lang w:eastAsia="zh-CN"/>
              </w:rPr>
              <w:t>)</w:t>
            </w:r>
          </w:p>
        </w:tc>
      </w:tr>
      <w:tr w:rsidR="00DB4C0D" w:rsidRPr="00404F3A" w:rsidTr="00292449">
        <w:trPr>
          <w:jc w:val="center"/>
        </w:trPr>
        <w:tc>
          <w:tcPr>
            <w:tcW w:w="1116" w:type="dxa"/>
            <w:vAlign w:val="center"/>
          </w:tcPr>
          <w:p w:rsidR="00317E8D" w:rsidRPr="00404F3A" w:rsidRDefault="00317E8D" w:rsidP="00600C4E">
            <w:pPr>
              <w:pStyle w:val="TAC"/>
              <w:rPr>
                <w:rFonts w:cs="Arial"/>
                <w:lang w:eastAsia="ja-JP"/>
              </w:rPr>
            </w:pPr>
            <w:r w:rsidRPr="00404F3A">
              <w:rPr>
                <w:rFonts w:cs="Arial"/>
                <w:lang w:eastAsia="ja-JP"/>
              </w:rPr>
              <w:t>5</w:t>
            </w:r>
          </w:p>
        </w:tc>
        <w:tc>
          <w:tcPr>
            <w:tcW w:w="1387" w:type="dxa"/>
            <w:vAlign w:val="center"/>
          </w:tcPr>
          <w:p w:rsidR="00317E8D" w:rsidRPr="00404F3A" w:rsidRDefault="00317E8D" w:rsidP="00600C4E">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600C4E">
            <w:pPr>
              <w:pStyle w:val="TAC"/>
              <w:rPr>
                <w:rFonts w:cs="Arial"/>
                <w:lang w:eastAsia="ja-JP"/>
              </w:rPr>
            </w:pPr>
            <w:r w:rsidRPr="00404F3A">
              <w:rPr>
                <w:rFonts w:cs="Arial" w:hint="eastAsia"/>
                <w:lang w:eastAsia="ja-JP"/>
              </w:rPr>
              <w:t>-12</w:t>
            </w:r>
            <w:r w:rsidRPr="00404F3A">
              <w:rPr>
                <w:rFonts w:cs="Arial"/>
                <w:lang w:eastAsia="ja-JP"/>
              </w:rPr>
              <w:t>4</w:t>
            </w:r>
            <w:r w:rsidRPr="00404F3A">
              <w:rPr>
                <w:rFonts w:cs="Arial" w:hint="eastAsia"/>
                <w:lang w:eastAsia="ja-JP"/>
              </w:rPr>
              <w:t>.3</w:t>
            </w:r>
          </w:p>
        </w:tc>
        <w:tc>
          <w:tcPr>
            <w:tcW w:w="1567" w:type="dxa"/>
            <w:vAlign w:val="center"/>
          </w:tcPr>
          <w:p w:rsidR="00317E8D" w:rsidRPr="00404F3A" w:rsidRDefault="00317E8D" w:rsidP="00600C4E">
            <w:pPr>
              <w:pStyle w:val="TAC"/>
              <w:rPr>
                <w:rFonts w:cs="Arial"/>
                <w:lang w:eastAsia="ja-JP"/>
              </w:rPr>
            </w:pPr>
            <w:r w:rsidRPr="00404F3A">
              <w:rPr>
                <w:rFonts w:cs="Arial"/>
                <w:lang w:eastAsia="ja-JP"/>
              </w:rPr>
              <w:t>-81</w:t>
            </w:r>
          </w:p>
        </w:tc>
        <w:tc>
          <w:tcPr>
            <w:tcW w:w="1871" w:type="dxa"/>
          </w:tcPr>
          <w:p w:rsidR="00317E8D" w:rsidRPr="00404F3A" w:rsidRDefault="00317E8D" w:rsidP="00600C4E">
            <w:pPr>
              <w:pStyle w:val="TAC"/>
              <w:rPr>
                <w:rFonts w:cs="Arial"/>
                <w:lang w:val="sv-SE" w:eastAsia="ja-JP"/>
              </w:rPr>
            </w:pPr>
            <w:r w:rsidRPr="00404F3A">
              <w:rPr>
                <w:rFonts w:cs="Arial"/>
                <w:lang w:val="sv-SE" w:eastAsia="ja-JP"/>
              </w:rPr>
              <w:t>5 MHz E-UTRA signal, 10 RBs</w:t>
            </w:r>
            <w:r w:rsidRPr="00404F3A">
              <w:rPr>
                <w:rFonts w:cs="Arial" w:hint="eastAsia"/>
                <w:lang w:val="sv-SE" w:eastAsia="zh-CN"/>
              </w:rPr>
              <w:t xml:space="preserve"> </w:t>
            </w:r>
            <w:r w:rsidRPr="00404F3A">
              <w:rPr>
                <w:rFonts w:cs="Arial"/>
                <w:lang w:eastAsia="zh-CN"/>
              </w:rPr>
              <w:t>(Note</w:t>
            </w:r>
            <w:r w:rsidRPr="00404F3A">
              <w:rPr>
                <w:rFonts w:cs="Arial" w:hint="eastAsia"/>
                <w:lang w:eastAsia="zh-CN"/>
              </w:rPr>
              <w:t xml:space="preserve"> 1</w:t>
            </w:r>
            <w:r w:rsidRPr="00404F3A">
              <w:rPr>
                <w:rFonts w:cs="Arial"/>
                <w:lang w:eastAsia="zh-CN"/>
              </w:rPr>
              <w:t>)</w:t>
            </w:r>
          </w:p>
        </w:tc>
      </w:tr>
      <w:tr w:rsidR="00DB4C0D" w:rsidRPr="00404F3A" w:rsidTr="00292449">
        <w:trPr>
          <w:jc w:val="center"/>
        </w:trPr>
        <w:tc>
          <w:tcPr>
            <w:tcW w:w="1116" w:type="dxa"/>
            <w:vAlign w:val="center"/>
          </w:tcPr>
          <w:p w:rsidR="00317E8D" w:rsidRPr="00404F3A" w:rsidRDefault="00317E8D" w:rsidP="00600C4E">
            <w:pPr>
              <w:pStyle w:val="TAC"/>
              <w:rPr>
                <w:rFonts w:cs="Arial"/>
                <w:lang w:eastAsia="ja-JP"/>
              </w:rPr>
            </w:pPr>
            <w:r w:rsidRPr="00404F3A">
              <w:rPr>
                <w:rFonts w:cs="Arial"/>
                <w:lang w:eastAsia="ja-JP"/>
              </w:rPr>
              <w:t>10</w:t>
            </w:r>
          </w:p>
        </w:tc>
        <w:tc>
          <w:tcPr>
            <w:tcW w:w="1387" w:type="dxa"/>
            <w:vAlign w:val="center"/>
          </w:tcPr>
          <w:p w:rsidR="00317E8D" w:rsidRPr="00404F3A" w:rsidRDefault="00317E8D" w:rsidP="00600C4E">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600C4E">
            <w:pPr>
              <w:pStyle w:val="TAC"/>
              <w:rPr>
                <w:rFonts w:cs="Arial"/>
                <w:lang w:eastAsia="ja-JP"/>
              </w:rPr>
            </w:pPr>
            <w:r w:rsidRPr="00404F3A">
              <w:rPr>
                <w:rFonts w:cs="Arial" w:hint="eastAsia"/>
                <w:lang w:eastAsia="ja-JP"/>
              </w:rPr>
              <w:t>-12</w:t>
            </w:r>
            <w:r w:rsidRPr="00404F3A">
              <w:rPr>
                <w:rFonts w:cs="Arial"/>
                <w:lang w:eastAsia="ja-JP"/>
              </w:rPr>
              <w:t>4</w:t>
            </w:r>
            <w:r w:rsidRPr="00404F3A">
              <w:rPr>
                <w:rFonts w:cs="Arial" w:hint="eastAsia"/>
                <w:lang w:eastAsia="ja-JP"/>
              </w:rPr>
              <w:t>.3</w:t>
            </w:r>
          </w:p>
        </w:tc>
        <w:tc>
          <w:tcPr>
            <w:tcW w:w="1567" w:type="dxa"/>
            <w:vAlign w:val="center"/>
          </w:tcPr>
          <w:p w:rsidR="00317E8D" w:rsidRPr="00404F3A" w:rsidRDefault="00317E8D" w:rsidP="00600C4E">
            <w:pPr>
              <w:pStyle w:val="TAC"/>
              <w:rPr>
                <w:rFonts w:cs="Arial"/>
                <w:lang w:eastAsia="ja-JP"/>
              </w:rPr>
            </w:pPr>
            <w:r w:rsidRPr="00404F3A">
              <w:rPr>
                <w:rFonts w:cs="Arial"/>
                <w:lang w:eastAsia="ja-JP"/>
              </w:rPr>
              <w:t>-77</w:t>
            </w:r>
          </w:p>
        </w:tc>
        <w:tc>
          <w:tcPr>
            <w:tcW w:w="1871" w:type="dxa"/>
          </w:tcPr>
          <w:p w:rsidR="00317E8D" w:rsidRPr="00404F3A" w:rsidRDefault="00317E8D" w:rsidP="00600C4E">
            <w:pPr>
              <w:pStyle w:val="TAC"/>
              <w:rPr>
                <w:rFonts w:cs="Arial"/>
                <w:lang w:val="sv-SE" w:eastAsia="ja-JP"/>
              </w:rPr>
            </w:pPr>
            <w:r w:rsidRPr="00404F3A">
              <w:rPr>
                <w:rFonts w:cs="Arial"/>
                <w:lang w:val="sv-SE" w:eastAsia="ja-JP"/>
              </w:rPr>
              <w:t>10 MHz E-UTRA signal, 25 RBs</w:t>
            </w:r>
            <w:r w:rsidRPr="00404F3A">
              <w:rPr>
                <w:rFonts w:cs="Arial" w:hint="eastAsia"/>
                <w:lang w:val="sv-SE" w:eastAsia="zh-CN"/>
              </w:rPr>
              <w:t xml:space="preserve"> </w:t>
            </w:r>
            <w:r w:rsidRPr="00404F3A">
              <w:rPr>
                <w:rFonts w:cs="Arial"/>
                <w:lang w:eastAsia="zh-CN"/>
              </w:rPr>
              <w:t>(Note</w:t>
            </w:r>
            <w:r w:rsidRPr="00404F3A">
              <w:rPr>
                <w:rFonts w:cs="Arial" w:hint="eastAsia"/>
                <w:lang w:eastAsia="zh-CN"/>
              </w:rPr>
              <w:t xml:space="preserve"> 1</w:t>
            </w:r>
            <w:r w:rsidRPr="00404F3A">
              <w:rPr>
                <w:rFonts w:cs="Arial"/>
                <w:lang w:eastAsia="zh-CN"/>
              </w:rPr>
              <w:t>)</w:t>
            </w:r>
          </w:p>
        </w:tc>
      </w:tr>
      <w:tr w:rsidR="00DB4C0D" w:rsidRPr="00404F3A" w:rsidTr="00292449">
        <w:trPr>
          <w:jc w:val="center"/>
        </w:trPr>
        <w:tc>
          <w:tcPr>
            <w:tcW w:w="1116" w:type="dxa"/>
            <w:vAlign w:val="center"/>
          </w:tcPr>
          <w:p w:rsidR="00317E8D" w:rsidRPr="00404F3A" w:rsidRDefault="00317E8D" w:rsidP="00600C4E">
            <w:pPr>
              <w:pStyle w:val="TAC"/>
              <w:rPr>
                <w:rFonts w:cs="Arial"/>
                <w:lang w:eastAsia="ja-JP"/>
              </w:rPr>
            </w:pPr>
            <w:r w:rsidRPr="00404F3A">
              <w:rPr>
                <w:rFonts w:cs="Arial"/>
                <w:lang w:eastAsia="ja-JP"/>
              </w:rPr>
              <w:t>15</w:t>
            </w:r>
          </w:p>
        </w:tc>
        <w:tc>
          <w:tcPr>
            <w:tcW w:w="1387" w:type="dxa"/>
            <w:vAlign w:val="center"/>
          </w:tcPr>
          <w:p w:rsidR="00317E8D" w:rsidRPr="00404F3A" w:rsidRDefault="00317E8D" w:rsidP="00600C4E">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600C4E">
            <w:pPr>
              <w:pStyle w:val="TAC"/>
              <w:rPr>
                <w:rFonts w:cs="Arial"/>
                <w:lang w:eastAsia="ja-JP"/>
              </w:rPr>
            </w:pPr>
            <w:r w:rsidRPr="00404F3A">
              <w:rPr>
                <w:rFonts w:cs="Arial" w:hint="eastAsia"/>
                <w:lang w:eastAsia="ja-JP"/>
              </w:rPr>
              <w:t>-12</w:t>
            </w:r>
            <w:r w:rsidRPr="00404F3A">
              <w:rPr>
                <w:rFonts w:cs="Arial"/>
                <w:lang w:eastAsia="ja-JP"/>
              </w:rPr>
              <w:t>4</w:t>
            </w:r>
            <w:r w:rsidRPr="00404F3A">
              <w:rPr>
                <w:rFonts w:cs="Arial" w:hint="eastAsia"/>
                <w:lang w:eastAsia="ja-JP"/>
              </w:rPr>
              <w:t>.3</w:t>
            </w:r>
          </w:p>
        </w:tc>
        <w:tc>
          <w:tcPr>
            <w:tcW w:w="1567" w:type="dxa"/>
            <w:vAlign w:val="center"/>
          </w:tcPr>
          <w:p w:rsidR="00317E8D" w:rsidRPr="00404F3A" w:rsidRDefault="00317E8D" w:rsidP="00600C4E">
            <w:pPr>
              <w:pStyle w:val="TAC"/>
              <w:rPr>
                <w:rFonts w:cs="Arial"/>
                <w:lang w:eastAsia="ja-JP"/>
              </w:rPr>
            </w:pPr>
            <w:r w:rsidRPr="00404F3A">
              <w:rPr>
                <w:rFonts w:cs="Arial"/>
                <w:lang w:eastAsia="ja-JP"/>
              </w:rPr>
              <w:t>-77</w:t>
            </w:r>
          </w:p>
        </w:tc>
        <w:tc>
          <w:tcPr>
            <w:tcW w:w="1871" w:type="dxa"/>
          </w:tcPr>
          <w:p w:rsidR="00317E8D" w:rsidRPr="00404F3A" w:rsidRDefault="00317E8D" w:rsidP="00711CD9">
            <w:pPr>
              <w:pStyle w:val="TAC"/>
              <w:rPr>
                <w:rFonts w:cs="Arial"/>
                <w:lang w:val="sv-SE" w:eastAsia="ja-JP"/>
              </w:rPr>
            </w:pPr>
            <w:r w:rsidRPr="00404F3A">
              <w:rPr>
                <w:rFonts w:cs="Arial"/>
                <w:lang w:val="sv-SE" w:eastAsia="ja-JP"/>
              </w:rPr>
              <w:t xml:space="preserve">15 MHz E-UTRA signal, 25 RBs </w:t>
            </w:r>
            <w:r w:rsidRPr="00404F3A">
              <w:rPr>
                <w:rFonts w:cs="Arial"/>
                <w:lang w:eastAsia="zh-CN"/>
              </w:rPr>
              <w:t>(Note 1)</w:t>
            </w:r>
          </w:p>
        </w:tc>
      </w:tr>
      <w:tr w:rsidR="00DB4C0D" w:rsidRPr="00404F3A" w:rsidTr="00292449">
        <w:trPr>
          <w:jc w:val="center"/>
        </w:trPr>
        <w:tc>
          <w:tcPr>
            <w:tcW w:w="1116" w:type="dxa"/>
            <w:vAlign w:val="center"/>
          </w:tcPr>
          <w:p w:rsidR="00317E8D" w:rsidRPr="00404F3A" w:rsidRDefault="00317E8D" w:rsidP="00600C4E">
            <w:pPr>
              <w:pStyle w:val="TAC"/>
              <w:rPr>
                <w:rFonts w:cs="Arial"/>
                <w:lang w:eastAsia="ja-JP"/>
              </w:rPr>
            </w:pPr>
            <w:r w:rsidRPr="00404F3A">
              <w:rPr>
                <w:rFonts w:cs="Arial"/>
                <w:lang w:eastAsia="ja-JP"/>
              </w:rPr>
              <w:t>20</w:t>
            </w:r>
          </w:p>
        </w:tc>
        <w:tc>
          <w:tcPr>
            <w:tcW w:w="1387" w:type="dxa"/>
            <w:vAlign w:val="center"/>
          </w:tcPr>
          <w:p w:rsidR="00317E8D" w:rsidRPr="00404F3A" w:rsidRDefault="00317E8D" w:rsidP="00600C4E">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600C4E">
            <w:pPr>
              <w:pStyle w:val="TAC"/>
              <w:rPr>
                <w:rFonts w:cs="Arial"/>
                <w:lang w:eastAsia="ja-JP"/>
              </w:rPr>
            </w:pPr>
            <w:r w:rsidRPr="00404F3A">
              <w:rPr>
                <w:rFonts w:cs="Arial" w:hint="eastAsia"/>
                <w:lang w:eastAsia="ja-JP"/>
              </w:rPr>
              <w:t>-12</w:t>
            </w:r>
            <w:r w:rsidRPr="00404F3A">
              <w:rPr>
                <w:rFonts w:cs="Arial"/>
                <w:lang w:eastAsia="ja-JP"/>
              </w:rPr>
              <w:t>4</w:t>
            </w:r>
            <w:r w:rsidRPr="00404F3A">
              <w:rPr>
                <w:rFonts w:cs="Arial" w:hint="eastAsia"/>
                <w:lang w:eastAsia="ja-JP"/>
              </w:rPr>
              <w:t>.3</w:t>
            </w:r>
          </w:p>
        </w:tc>
        <w:tc>
          <w:tcPr>
            <w:tcW w:w="1567" w:type="dxa"/>
            <w:vAlign w:val="center"/>
          </w:tcPr>
          <w:p w:rsidR="00317E8D" w:rsidRPr="00404F3A" w:rsidRDefault="00317E8D" w:rsidP="00600C4E">
            <w:pPr>
              <w:pStyle w:val="TAC"/>
              <w:rPr>
                <w:rFonts w:cs="Arial"/>
                <w:lang w:eastAsia="ja-JP"/>
              </w:rPr>
            </w:pPr>
            <w:r w:rsidRPr="00404F3A">
              <w:rPr>
                <w:rFonts w:cs="Arial"/>
                <w:lang w:eastAsia="ja-JP"/>
              </w:rPr>
              <w:t>-77</w:t>
            </w:r>
          </w:p>
        </w:tc>
        <w:tc>
          <w:tcPr>
            <w:tcW w:w="1871" w:type="dxa"/>
          </w:tcPr>
          <w:p w:rsidR="00317E8D" w:rsidRPr="00404F3A" w:rsidRDefault="00317E8D" w:rsidP="00711CD9">
            <w:pPr>
              <w:pStyle w:val="TAC"/>
              <w:rPr>
                <w:rFonts w:cs="Arial"/>
                <w:lang w:val="sv-SE" w:eastAsia="ja-JP"/>
              </w:rPr>
            </w:pPr>
            <w:r w:rsidRPr="00404F3A">
              <w:rPr>
                <w:rFonts w:cs="Arial"/>
                <w:lang w:val="sv-SE" w:eastAsia="ja-JP"/>
              </w:rPr>
              <w:t xml:space="preserve">20 MHz E-UTRA signal, 25 RBs </w:t>
            </w:r>
            <w:r w:rsidRPr="00404F3A">
              <w:rPr>
                <w:rFonts w:cs="Arial"/>
                <w:lang w:eastAsia="zh-CN"/>
              </w:rPr>
              <w:t>(Note 1)</w:t>
            </w:r>
          </w:p>
        </w:tc>
      </w:tr>
      <w:tr w:rsidR="00317E8D" w:rsidRPr="00404F3A" w:rsidTr="00292449">
        <w:trPr>
          <w:jc w:val="center"/>
        </w:trPr>
        <w:tc>
          <w:tcPr>
            <w:tcW w:w="7491" w:type="dxa"/>
            <w:gridSpan w:val="5"/>
            <w:vAlign w:val="center"/>
          </w:tcPr>
          <w:p w:rsidR="00317E8D" w:rsidRPr="00404F3A" w:rsidRDefault="00317E8D" w:rsidP="00687C35">
            <w:pPr>
              <w:pStyle w:val="TAN"/>
              <w:rPr>
                <w:rFonts w:cs="Arial"/>
                <w:lang w:eastAsia="ja-JP"/>
              </w:rPr>
            </w:pPr>
            <w:r w:rsidRPr="00404F3A">
              <w:rPr>
                <w:rFonts w:cs="Arial"/>
                <w:lang w:eastAsia="ja-JP"/>
              </w:rPr>
              <w:t>Note 1:</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p w:rsidR="00317E8D" w:rsidRPr="00404F3A" w:rsidRDefault="00317E8D" w:rsidP="00687C35">
            <w:pPr>
              <w:pStyle w:val="TAN"/>
              <w:rPr>
                <w:rFonts w:cs="Arial"/>
                <w:lang w:eastAsia="ja-JP"/>
              </w:rPr>
            </w:pPr>
            <w:r w:rsidRPr="00404F3A">
              <w:rPr>
                <w:rFonts w:cs="Arial"/>
                <w:lang w:eastAsia="ja-JP"/>
              </w:rPr>
              <w:t>Note</w:t>
            </w:r>
            <w:r w:rsidRPr="00404F3A">
              <w:rPr>
                <w:rFonts w:cs="Arial" w:hint="eastAsia"/>
                <w:lang w:eastAsia="zh-CN"/>
              </w:rPr>
              <w:t xml:space="preserve"> 2</w:t>
            </w:r>
            <w:r w:rsidRPr="00404F3A">
              <w:rPr>
                <w:rFonts w:cs="Arial"/>
                <w:lang w:eastAsia="ja-JP"/>
              </w:rPr>
              <w:t>:</w:t>
            </w:r>
            <w:r w:rsidRPr="00404F3A">
              <w:rPr>
                <w:rFonts w:cs="Arial"/>
                <w:lang w:eastAsia="ja-JP"/>
              </w:rPr>
              <w:tab/>
              <w:t>Interfering signal is placed</w:t>
            </w:r>
            <w:r w:rsidRPr="00404F3A">
              <w:rPr>
                <w:rFonts w:cs="Arial" w:hint="eastAsia"/>
                <w:lang w:eastAsia="zh-CN"/>
              </w:rPr>
              <w:t xml:space="preserve"> from the edge of </w:t>
            </w:r>
            <w:r w:rsidRPr="00404F3A">
              <w:t>BW</w:t>
            </w:r>
            <w:r w:rsidRPr="00404F3A">
              <w:rPr>
                <w:vertAlign w:val="subscript"/>
              </w:rPr>
              <w:t>Config</w:t>
            </w:r>
            <w:r w:rsidRPr="00404F3A">
              <w:rPr>
                <w:rFonts w:cs="Arial"/>
                <w:lang w:eastAsia="ja-JP"/>
              </w:rPr>
              <w:t xml:space="preserve">, while the NB-IoT PRB is placed </w:t>
            </w:r>
            <w:r w:rsidRPr="00404F3A">
              <w:rPr>
                <w:rFonts w:cs="Arial" w:hint="eastAsia"/>
                <w:lang w:eastAsia="zh-CN"/>
              </w:rPr>
              <w:t>at the</w:t>
            </w:r>
            <w:r w:rsidRPr="00404F3A">
              <w:rPr>
                <w:rFonts w:cs="Arial"/>
                <w:lang w:eastAsia="ja-JP"/>
              </w:rPr>
              <w:t xml:space="preserve"> middle</w:t>
            </w:r>
            <w:r w:rsidRPr="00404F3A">
              <w:rPr>
                <w:rFonts w:cs="Arial" w:hint="eastAsia"/>
                <w:lang w:eastAsia="zh-CN"/>
              </w:rPr>
              <w:t xml:space="preserve"> of the remaining PRB locations</w:t>
            </w:r>
            <w:r w:rsidRPr="00404F3A">
              <w:rPr>
                <w:rFonts w:cs="Arial"/>
                <w:lang w:eastAsia="ja-JP"/>
              </w:rPr>
              <w:t>. The wanted NB-IoT tone is placed at the centre of this NB-IoT PRB.</w:t>
            </w:r>
          </w:p>
        </w:tc>
      </w:tr>
    </w:tbl>
    <w:p w:rsidR="00600C4E" w:rsidRPr="00404F3A" w:rsidRDefault="00600C4E" w:rsidP="00600C4E"/>
    <w:p w:rsidR="00600C4E" w:rsidRPr="00404F3A" w:rsidRDefault="00600C4E" w:rsidP="00600C4E">
      <w:pPr>
        <w:pStyle w:val="TH"/>
      </w:pPr>
      <w:r w:rsidRPr="00404F3A">
        <w:t>Table 7.4.1-</w:t>
      </w:r>
      <w:r w:rsidRPr="00404F3A">
        <w:rPr>
          <w:rFonts w:hint="eastAsia"/>
        </w:rPr>
        <w:t>6</w:t>
      </w:r>
      <w:r w:rsidRPr="00404F3A">
        <w:t xml:space="preserve"> </w:t>
      </w:r>
      <w:r w:rsidRPr="00404F3A">
        <w:rPr>
          <w:lang w:eastAsia="zh-CN"/>
        </w:rPr>
        <w:t xml:space="preserve">Wide Area </w:t>
      </w:r>
      <w:r w:rsidRPr="00404F3A">
        <w:t>BS in-channel selectivity</w:t>
      </w:r>
      <w:r w:rsidRPr="00404F3A">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rsidTr="00292449">
        <w:trPr>
          <w:jc w:val="center"/>
        </w:trPr>
        <w:tc>
          <w:tcPr>
            <w:tcW w:w="1116" w:type="dxa"/>
            <w:vAlign w:val="center"/>
          </w:tcPr>
          <w:p w:rsidR="00600C4E" w:rsidRPr="00404F3A" w:rsidRDefault="00600C4E" w:rsidP="00600C4E">
            <w:pPr>
              <w:pStyle w:val="TAH"/>
              <w:rPr>
                <w:rFonts w:cs="Arial"/>
                <w:lang w:val="it-IT" w:eastAsia="ja-JP"/>
              </w:rPr>
            </w:pPr>
            <w:r w:rsidRPr="00404F3A">
              <w:rPr>
                <w:rFonts w:cs="Arial"/>
                <w:lang w:val="it-IT" w:eastAsia="ja-JP"/>
              </w:rPr>
              <w:t>E-UTRA</w:t>
            </w:r>
          </w:p>
          <w:p w:rsidR="00600C4E" w:rsidRPr="00404F3A" w:rsidRDefault="00600C4E" w:rsidP="00600C4E">
            <w:pPr>
              <w:pStyle w:val="TAH"/>
              <w:rPr>
                <w:rFonts w:cs="Arial"/>
                <w:lang w:val="it-IT" w:eastAsia="ja-JP"/>
              </w:rPr>
            </w:pPr>
            <w:r w:rsidRPr="00404F3A">
              <w:rPr>
                <w:rFonts w:cs="Arial"/>
                <w:lang w:val="it-IT" w:eastAsia="ja-JP"/>
              </w:rPr>
              <w:t>channel bandwidth (MHz)</w:t>
            </w:r>
          </w:p>
        </w:tc>
        <w:tc>
          <w:tcPr>
            <w:tcW w:w="1387" w:type="dxa"/>
            <w:vAlign w:val="center"/>
          </w:tcPr>
          <w:p w:rsidR="00600C4E" w:rsidRPr="00404F3A" w:rsidRDefault="00600C4E" w:rsidP="00600C4E">
            <w:pPr>
              <w:pStyle w:val="TAH"/>
              <w:rPr>
                <w:rFonts w:cs="Arial"/>
                <w:lang w:eastAsia="ja-JP"/>
              </w:rPr>
            </w:pPr>
            <w:r w:rsidRPr="00404F3A">
              <w:rPr>
                <w:rFonts w:cs="Arial"/>
                <w:lang w:eastAsia="ja-JP"/>
              </w:rPr>
              <w:t>Reference measurement channel</w:t>
            </w:r>
          </w:p>
        </w:tc>
        <w:tc>
          <w:tcPr>
            <w:tcW w:w="1550" w:type="dxa"/>
            <w:vAlign w:val="center"/>
          </w:tcPr>
          <w:p w:rsidR="00600C4E" w:rsidRPr="00404F3A" w:rsidRDefault="00600C4E" w:rsidP="00600C4E">
            <w:pPr>
              <w:pStyle w:val="TAH"/>
              <w:rPr>
                <w:rFonts w:cs="Arial"/>
                <w:lang w:eastAsia="ja-JP"/>
              </w:rPr>
            </w:pPr>
            <w:r w:rsidRPr="00404F3A">
              <w:rPr>
                <w:rFonts w:cs="Arial"/>
                <w:lang w:eastAsia="ja-JP"/>
              </w:rPr>
              <w:t>Wanted signal mean power [dBm]</w:t>
            </w:r>
          </w:p>
        </w:tc>
        <w:tc>
          <w:tcPr>
            <w:tcW w:w="1567" w:type="dxa"/>
            <w:vAlign w:val="center"/>
          </w:tcPr>
          <w:p w:rsidR="00600C4E" w:rsidRPr="00404F3A" w:rsidRDefault="00600C4E" w:rsidP="00600C4E">
            <w:pPr>
              <w:pStyle w:val="TAH"/>
              <w:rPr>
                <w:rFonts w:cs="Arial"/>
                <w:lang w:eastAsia="ja-JP"/>
              </w:rPr>
            </w:pPr>
            <w:r w:rsidRPr="00404F3A">
              <w:rPr>
                <w:rFonts w:cs="Arial"/>
                <w:lang w:eastAsia="ja-JP"/>
              </w:rPr>
              <w:t xml:space="preserve">Interfering signal mean power [dBm] </w:t>
            </w:r>
          </w:p>
        </w:tc>
        <w:tc>
          <w:tcPr>
            <w:tcW w:w="1871" w:type="dxa"/>
            <w:vAlign w:val="center"/>
          </w:tcPr>
          <w:p w:rsidR="00600C4E" w:rsidRPr="00404F3A" w:rsidRDefault="00600C4E" w:rsidP="00600C4E">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1116" w:type="dxa"/>
            <w:vAlign w:val="center"/>
          </w:tcPr>
          <w:p w:rsidR="00600C4E" w:rsidRPr="00404F3A" w:rsidRDefault="00600C4E" w:rsidP="00600C4E">
            <w:pPr>
              <w:pStyle w:val="TAC"/>
              <w:rPr>
                <w:rFonts w:cs="Arial"/>
                <w:lang w:eastAsia="ja-JP"/>
              </w:rPr>
            </w:pPr>
            <w:r w:rsidRPr="00404F3A">
              <w:rPr>
                <w:rFonts w:cs="Arial"/>
                <w:lang w:eastAsia="ja-JP"/>
              </w:rPr>
              <w:t>3</w:t>
            </w:r>
          </w:p>
        </w:tc>
        <w:tc>
          <w:tcPr>
            <w:tcW w:w="1387" w:type="dxa"/>
            <w:vAlign w:val="center"/>
          </w:tcPr>
          <w:p w:rsidR="00600C4E" w:rsidRPr="00404F3A" w:rsidRDefault="00600C4E" w:rsidP="00600C4E">
            <w:pPr>
              <w:pStyle w:val="TAC"/>
              <w:rPr>
                <w:rFonts w:cs="Arial"/>
                <w:lang w:eastAsia="ja-JP"/>
              </w:rPr>
            </w:pPr>
            <w:r w:rsidRPr="00404F3A">
              <w:rPr>
                <w:rFonts w:cs="Arial"/>
                <w:lang w:eastAsia="ja-JP"/>
              </w:rPr>
              <w:t>FRC A1</w:t>
            </w:r>
            <w:r w:rsidR="00A85240" w:rsidRPr="00404F3A">
              <w:rPr>
                <w:rFonts w:cs="Arial"/>
                <w:lang w:eastAsia="ja-JP"/>
              </w:rPr>
              <w:t>4</w:t>
            </w:r>
            <w:r w:rsidRPr="00404F3A">
              <w:rPr>
                <w:rFonts w:cs="Arial"/>
                <w:lang w:eastAsia="ja-JP"/>
              </w:rPr>
              <w:t>-2 in Annex A.1</w:t>
            </w:r>
            <w:r w:rsidR="00A85240" w:rsidRPr="00404F3A">
              <w:rPr>
                <w:rFonts w:cs="Arial"/>
                <w:lang w:eastAsia="ja-JP"/>
              </w:rPr>
              <w:t>4</w:t>
            </w:r>
          </w:p>
        </w:tc>
        <w:tc>
          <w:tcPr>
            <w:tcW w:w="1550" w:type="dxa"/>
            <w:vAlign w:val="center"/>
          </w:tcPr>
          <w:p w:rsidR="00600C4E" w:rsidRPr="00404F3A" w:rsidRDefault="00600C4E" w:rsidP="00600C4E">
            <w:pPr>
              <w:pStyle w:val="TAC"/>
              <w:rPr>
                <w:rFonts w:cs="Arial"/>
                <w:lang w:eastAsia="ja-JP"/>
              </w:rPr>
            </w:pPr>
            <w:r w:rsidRPr="00404F3A">
              <w:rPr>
                <w:rFonts w:cs="Arial" w:hint="eastAsia"/>
                <w:lang w:eastAsia="ja-JP"/>
              </w:rPr>
              <w:t>-133.2+[3]</w:t>
            </w:r>
          </w:p>
        </w:tc>
        <w:tc>
          <w:tcPr>
            <w:tcW w:w="1567" w:type="dxa"/>
            <w:vAlign w:val="center"/>
          </w:tcPr>
          <w:p w:rsidR="00600C4E" w:rsidRPr="00404F3A" w:rsidRDefault="00600C4E" w:rsidP="00600C4E">
            <w:pPr>
              <w:pStyle w:val="TAC"/>
              <w:rPr>
                <w:rFonts w:cs="Arial"/>
                <w:lang w:eastAsia="ja-JP"/>
              </w:rPr>
            </w:pPr>
            <w:r w:rsidRPr="00404F3A">
              <w:rPr>
                <w:rFonts w:cs="Arial"/>
                <w:lang w:eastAsia="ja-JP"/>
              </w:rPr>
              <w:t>-84</w:t>
            </w:r>
          </w:p>
        </w:tc>
        <w:tc>
          <w:tcPr>
            <w:tcW w:w="1871" w:type="dxa"/>
          </w:tcPr>
          <w:p w:rsidR="00600C4E" w:rsidRPr="00404F3A" w:rsidRDefault="00600C4E" w:rsidP="00687C35">
            <w:pPr>
              <w:pStyle w:val="TAC"/>
              <w:rPr>
                <w:rFonts w:cs="Arial"/>
                <w:lang w:val="sv-SE" w:eastAsia="ja-JP"/>
              </w:rPr>
            </w:pPr>
            <w:r w:rsidRPr="00404F3A">
              <w:rPr>
                <w:rFonts w:cs="Arial"/>
                <w:lang w:val="sv-SE" w:eastAsia="ja-JP"/>
              </w:rPr>
              <w:t>3 MHz E-UTRA signal, 6 RBs</w:t>
            </w:r>
            <w:r w:rsidR="00687C35" w:rsidRPr="00404F3A">
              <w:rPr>
                <w:rFonts w:cs="Arial" w:hint="eastAsia"/>
                <w:lang w:val="sv-SE" w:eastAsia="zh-CN"/>
              </w:rPr>
              <w:t xml:space="preserve"> </w:t>
            </w:r>
            <w:r w:rsidR="00687C35" w:rsidRPr="00404F3A">
              <w:rPr>
                <w:rFonts w:cs="Arial"/>
                <w:lang w:val="sv-SE"/>
              </w:rPr>
              <w:t xml:space="preserve">(Note </w:t>
            </w:r>
            <w:r w:rsidR="00687C35" w:rsidRPr="00404F3A">
              <w:rPr>
                <w:rFonts w:cs="Arial" w:hint="eastAsia"/>
                <w:lang w:val="sv-SE"/>
              </w:rPr>
              <w:t>2</w:t>
            </w:r>
            <w:r w:rsidR="00687C35" w:rsidRPr="00404F3A">
              <w:rPr>
                <w:rFonts w:cs="Arial"/>
                <w:lang w:val="sv-SE"/>
              </w:rPr>
              <w:t>)</w:t>
            </w:r>
          </w:p>
        </w:tc>
      </w:tr>
      <w:tr w:rsidR="00DB4C0D" w:rsidRPr="00404F3A" w:rsidTr="00292449">
        <w:trPr>
          <w:jc w:val="center"/>
        </w:trPr>
        <w:tc>
          <w:tcPr>
            <w:tcW w:w="1116" w:type="dxa"/>
            <w:vAlign w:val="center"/>
          </w:tcPr>
          <w:p w:rsidR="00600C4E" w:rsidRPr="00404F3A" w:rsidRDefault="00600C4E" w:rsidP="00600C4E">
            <w:pPr>
              <w:pStyle w:val="TAC"/>
              <w:rPr>
                <w:rFonts w:cs="Arial"/>
                <w:lang w:eastAsia="ja-JP"/>
              </w:rPr>
            </w:pPr>
            <w:r w:rsidRPr="00404F3A">
              <w:rPr>
                <w:rFonts w:cs="Arial"/>
                <w:lang w:eastAsia="ja-JP"/>
              </w:rPr>
              <w:t>5</w:t>
            </w:r>
          </w:p>
        </w:tc>
        <w:tc>
          <w:tcPr>
            <w:tcW w:w="1387" w:type="dxa"/>
            <w:vAlign w:val="center"/>
          </w:tcPr>
          <w:p w:rsidR="00600C4E" w:rsidRPr="00404F3A" w:rsidRDefault="00600C4E" w:rsidP="00600C4E">
            <w:pPr>
              <w:pStyle w:val="TAC"/>
              <w:rPr>
                <w:rFonts w:cs="Arial"/>
                <w:lang w:eastAsia="ja-JP"/>
              </w:rPr>
            </w:pPr>
            <w:r w:rsidRPr="00404F3A">
              <w:rPr>
                <w:rFonts w:cs="Arial"/>
                <w:lang w:eastAsia="ja-JP"/>
              </w:rPr>
              <w:t>FRC A1</w:t>
            </w:r>
            <w:r w:rsidR="00A85240" w:rsidRPr="00404F3A">
              <w:rPr>
                <w:rFonts w:cs="Arial"/>
                <w:lang w:eastAsia="ja-JP"/>
              </w:rPr>
              <w:t>4</w:t>
            </w:r>
            <w:r w:rsidRPr="00404F3A">
              <w:rPr>
                <w:rFonts w:cs="Arial"/>
                <w:lang w:eastAsia="ja-JP"/>
              </w:rPr>
              <w:t>-2 in Annex A.1</w:t>
            </w:r>
            <w:r w:rsidR="00A85240" w:rsidRPr="00404F3A">
              <w:rPr>
                <w:rFonts w:cs="Arial"/>
                <w:lang w:eastAsia="ja-JP"/>
              </w:rPr>
              <w:t>4</w:t>
            </w:r>
          </w:p>
        </w:tc>
        <w:tc>
          <w:tcPr>
            <w:tcW w:w="1550" w:type="dxa"/>
            <w:vAlign w:val="center"/>
          </w:tcPr>
          <w:p w:rsidR="00600C4E" w:rsidRPr="00404F3A" w:rsidRDefault="00600C4E" w:rsidP="00600C4E">
            <w:pPr>
              <w:pStyle w:val="TAC"/>
              <w:rPr>
                <w:rFonts w:cs="Arial"/>
                <w:lang w:eastAsia="ja-JP"/>
              </w:rPr>
            </w:pPr>
            <w:r w:rsidRPr="00404F3A">
              <w:rPr>
                <w:rFonts w:cs="Arial" w:hint="eastAsia"/>
                <w:lang w:eastAsia="ja-JP"/>
              </w:rPr>
              <w:t>-133.2+[3]</w:t>
            </w:r>
          </w:p>
        </w:tc>
        <w:tc>
          <w:tcPr>
            <w:tcW w:w="1567" w:type="dxa"/>
            <w:vAlign w:val="center"/>
          </w:tcPr>
          <w:p w:rsidR="00600C4E" w:rsidRPr="00404F3A" w:rsidRDefault="00600C4E" w:rsidP="00600C4E">
            <w:pPr>
              <w:pStyle w:val="TAC"/>
              <w:rPr>
                <w:rFonts w:cs="Arial"/>
                <w:lang w:eastAsia="ja-JP"/>
              </w:rPr>
            </w:pPr>
            <w:r w:rsidRPr="00404F3A">
              <w:rPr>
                <w:rFonts w:cs="Arial"/>
                <w:lang w:eastAsia="ja-JP"/>
              </w:rPr>
              <w:t>-81</w:t>
            </w:r>
          </w:p>
        </w:tc>
        <w:tc>
          <w:tcPr>
            <w:tcW w:w="1871" w:type="dxa"/>
          </w:tcPr>
          <w:p w:rsidR="00600C4E" w:rsidRPr="00404F3A" w:rsidRDefault="00600C4E" w:rsidP="00600C4E">
            <w:pPr>
              <w:pStyle w:val="TAC"/>
              <w:rPr>
                <w:rFonts w:cs="Arial"/>
                <w:lang w:val="sv-SE" w:eastAsia="ja-JP"/>
              </w:rPr>
            </w:pPr>
            <w:r w:rsidRPr="00404F3A">
              <w:rPr>
                <w:rFonts w:cs="Arial"/>
                <w:lang w:val="sv-SE" w:eastAsia="ja-JP"/>
              </w:rPr>
              <w:t>5 MHz E-UTRA signal, 10 RBs</w:t>
            </w:r>
            <w:r w:rsidR="00687C35" w:rsidRPr="00404F3A">
              <w:rPr>
                <w:rFonts w:cs="Arial" w:hint="eastAsia"/>
                <w:lang w:val="sv-SE" w:eastAsia="zh-CN"/>
              </w:rPr>
              <w:t xml:space="preserve"> </w:t>
            </w:r>
            <w:r w:rsidR="00687C35" w:rsidRPr="00404F3A">
              <w:rPr>
                <w:rFonts w:cs="Arial"/>
                <w:lang w:val="sv-SE"/>
              </w:rPr>
              <w:t xml:space="preserve">(Note </w:t>
            </w:r>
            <w:r w:rsidR="00687C35" w:rsidRPr="00404F3A">
              <w:rPr>
                <w:rFonts w:cs="Arial" w:hint="eastAsia"/>
                <w:lang w:val="sv-SE" w:eastAsia="zh-CN"/>
              </w:rPr>
              <w:t>1</w:t>
            </w:r>
            <w:r w:rsidR="00687C35" w:rsidRPr="00404F3A">
              <w:rPr>
                <w:rFonts w:cs="Arial"/>
                <w:lang w:val="sv-SE"/>
              </w:rPr>
              <w:t>)</w:t>
            </w:r>
          </w:p>
        </w:tc>
      </w:tr>
      <w:tr w:rsidR="00DB4C0D" w:rsidRPr="00404F3A" w:rsidTr="00292449">
        <w:trPr>
          <w:jc w:val="center"/>
        </w:trPr>
        <w:tc>
          <w:tcPr>
            <w:tcW w:w="1116" w:type="dxa"/>
            <w:vAlign w:val="center"/>
          </w:tcPr>
          <w:p w:rsidR="00600C4E" w:rsidRPr="00404F3A" w:rsidRDefault="00600C4E" w:rsidP="00600C4E">
            <w:pPr>
              <w:pStyle w:val="TAC"/>
              <w:rPr>
                <w:rFonts w:cs="Arial"/>
                <w:lang w:eastAsia="ja-JP"/>
              </w:rPr>
            </w:pPr>
            <w:r w:rsidRPr="00404F3A">
              <w:rPr>
                <w:rFonts w:cs="Arial"/>
                <w:lang w:eastAsia="ja-JP"/>
              </w:rPr>
              <w:t>10</w:t>
            </w:r>
          </w:p>
        </w:tc>
        <w:tc>
          <w:tcPr>
            <w:tcW w:w="1387" w:type="dxa"/>
            <w:vAlign w:val="center"/>
          </w:tcPr>
          <w:p w:rsidR="00600C4E" w:rsidRPr="00404F3A" w:rsidRDefault="00600C4E" w:rsidP="00600C4E">
            <w:pPr>
              <w:pStyle w:val="TAC"/>
              <w:rPr>
                <w:rFonts w:cs="Arial"/>
                <w:lang w:eastAsia="ja-JP"/>
              </w:rPr>
            </w:pPr>
            <w:r w:rsidRPr="00404F3A">
              <w:rPr>
                <w:rFonts w:cs="Arial"/>
                <w:lang w:eastAsia="ja-JP"/>
              </w:rPr>
              <w:t>FRC A1</w:t>
            </w:r>
            <w:r w:rsidR="00A85240" w:rsidRPr="00404F3A">
              <w:rPr>
                <w:rFonts w:cs="Arial"/>
                <w:lang w:eastAsia="ja-JP"/>
              </w:rPr>
              <w:t>4</w:t>
            </w:r>
            <w:r w:rsidRPr="00404F3A">
              <w:rPr>
                <w:rFonts w:cs="Arial"/>
                <w:lang w:eastAsia="ja-JP"/>
              </w:rPr>
              <w:t>-2 in Annex A.1</w:t>
            </w:r>
            <w:r w:rsidR="00A85240" w:rsidRPr="00404F3A">
              <w:rPr>
                <w:rFonts w:cs="Arial"/>
                <w:lang w:eastAsia="ja-JP"/>
              </w:rPr>
              <w:t>4</w:t>
            </w:r>
          </w:p>
        </w:tc>
        <w:tc>
          <w:tcPr>
            <w:tcW w:w="1550" w:type="dxa"/>
            <w:vAlign w:val="center"/>
          </w:tcPr>
          <w:p w:rsidR="00600C4E" w:rsidRPr="00404F3A" w:rsidRDefault="00600C4E" w:rsidP="00600C4E">
            <w:pPr>
              <w:pStyle w:val="TAC"/>
              <w:rPr>
                <w:rFonts w:cs="Arial"/>
                <w:lang w:eastAsia="ja-JP"/>
              </w:rPr>
            </w:pPr>
            <w:r w:rsidRPr="00404F3A">
              <w:rPr>
                <w:rFonts w:cs="Arial" w:hint="eastAsia"/>
                <w:lang w:eastAsia="ja-JP"/>
              </w:rPr>
              <w:t>-133.2+[3]</w:t>
            </w:r>
          </w:p>
        </w:tc>
        <w:tc>
          <w:tcPr>
            <w:tcW w:w="1567" w:type="dxa"/>
            <w:vAlign w:val="center"/>
          </w:tcPr>
          <w:p w:rsidR="00600C4E" w:rsidRPr="00404F3A" w:rsidRDefault="00600C4E" w:rsidP="00600C4E">
            <w:pPr>
              <w:pStyle w:val="TAC"/>
              <w:rPr>
                <w:rFonts w:cs="Arial"/>
                <w:lang w:eastAsia="ja-JP"/>
              </w:rPr>
            </w:pPr>
            <w:r w:rsidRPr="00404F3A">
              <w:rPr>
                <w:rFonts w:cs="Arial"/>
                <w:lang w:eastAsia="ja-JP"/>
              </w:rPr>
              <w:t>-77</w:t>
            </w:r>
          </w:p>
        </w:tc>
        <w:tc>
          <w:tcPr>
            <w:tcW w:w="1871" w:type="dxa"/>
          </w:tcPr>
          <w:p w:rsidR="00600C4E" w:rsidRPr="00404F3A" w:rsidRDefault="00600C4E" w:rsidP="00600C4E">
            <w:pPr>
              <w:pStyle w:val="TAC"/>
              <w:rPr>
                <w:rFonts w:cs="Arial"/>
                <w:lang w:val="sv-SE" w:eastAsia="ja-JP"/>
              </w:rPr>
            </w:pPr>
            <w:r w:rsidRPr="00404F3A">
              <w:rPr>
                <w:rFonts w:cs="Arial"/>
                <w:lang w:val="sv-SE" w:eastAsia="ja-JP"/>
              </w:rPr>
              <w:t>10 MHz E-UTRA signal, 25 RBs</w:t>
            </w:r>
            <w:r w:rsidR="00687C35" w:rsidRPr="00404F3A">
              <w:rPr>
                <w:rFonts w:cs="Arial" w:hint="eastAsia"/>
                <w:lang w:val="sv-SE" w:eastAsia="zh-CN"/>
              </w:rPr>
              <w:t xml:space="preserve"> </w:t>
            </w:r>
            <w:r w:rsidR="00687C35" w:rsidRPr="00404F3A">
              <w:rPr>
                <w:rFonts w:cs="Arial"/>
                <w:lang w:eastAsia="zh-CN"/>
              </w:rPr>
              <w:t>(Note</w:t>
            </w:r>
            <w:r w:rsidR="00687C35" w:rsidRPr="00404F3A">
              <w:rPr>
                <w:rFonts w:cs="Arial" w:hint="eastAsia"/>
                <w:lang w:eastAsia="zh-CN"/>
              </w:rPr>
              <w:t xml:space="preserve"> 1</w:t>
            </w:r>
            <w:r w:rsidR="00687C35" w:rsidRPr="00404F3A">
              <w:rPr>
                <w:rFonts w:cs="Arial"/>
                <w:lang w:eastAsia="zh-CN"/>
              </w:rPr>
              <w:t>)</w:t>
            </w:r>
          </w:p>
        </w:tc>
      </w:tr>
      <w:tr w:rsidR="00DB4C0D" w:rsidRPr="00404F3A" w:rsidTr="00292449">
        <w:trPr>
          <w:jc w:val="center"/>
        </w:trPr>
        <w:tc>
          <w:tcPr>
            <w:tcW w:w="1116" w:type="dxa"/>
            <w:vAlign w:val="center"/>
          </w:tcPr>
          <w:p w:rsidR="00600C4E" w:rsidRPr="00404F3A" w:rsidRDefault="00600C4E" w:rsidP="00600C4E">
            <w:pPr>
              <w:pStyle w:val="TAC"/>
              <w:rPr>
                <w:rFonts w:cs="Arial"/>
                <w:lang w:eastAsia="ja-JP"/>
              </w:rPr>
            </w:pPr>
            <w:r w:rsidRPr="00404F3A">
              <w:rPr>
                <w:rFonts w:cs="Arial"/>
                <w:lang w:eastAsia="ja-JP"/>
              </w:rPr>
              <w:t>15</w:t>
            </w:r>
          </w:p>
        </w:tc>
        <w:tc>
          <w:tcPr>
            <w:tcW w:w="1387" w:type="dxa"/>
            <w:vAlign w:val="center"/>
          </w:tcPr>
          <w:p w:rsidR="00600C4E" w:rsidRPr="00404F3A" w:rsidRDefault="00600C4E" w:rsidP="00600C4E">
            <w:pPr>
              <w:pStyle w:val="TAC"/>
              <w:rPr>
                <w:rFonts w:cs="Arial"/>
                <w:lang w:eastAsia="ja-JP"/>
              </w:rPr>
            </w:pPr>
            <w:r w:rsidRPr="00404F3A">
              <w:rPr>
                <w:rFonts w:cs="Arial"/>
                <w:lang w:eastAsia="ja-JP"/>
              </w:rPr>
              <w:t>FRC A1</w:t>
            </w:r>
            <w:r w:rsidR="00A85240" w:rsidRPr="00404F3A">
              <w:rPr>
                <w:rFonts w:cs="Arial"/>
                <w:lang w:eastAsia="ja-JP"/>
              </w:rPr>
              <w:t>4</w:t>
            </w:r>
            <w:r w:rsidRPr="00404F3A">
              <w:rPr>
                <w:rFonts w:cs="Arial"/>
                <w:lang w:eastAsia="ja-JP"/>
              </w:rPr>
              <w:t>-2 in Annex A.1</w:t>
            </w:r>
            <w:r w:rsidR="00A85240" w:rsidRPr="00404F3A">
              <w:rPr>
                <w:rFonts w:cs="Arial"/>
                <w:lang w:eastAsia="ja-JP"/>
              </w:rPr>
              <w:t>4</w:t>
            </w:r>
          </w:p>
        </w:tc>
        <w:tc>
          <w:tcPr>
            <w:tcW w:w="1550" w:type="dxa"/>
            <w:vAlign w:val="center"/>
          </w:tcPr>
          <w:p w:rsidR="00600C4E" w:rsidRPr="00404F3A" w:rsidRDefault="00600C4E" w:rsidP="00600C4E">
            <w:pPr>
              <w:pStyle w:val="TAC"/>
              <w:rPr>
                <w:rFonts w:cs="Arial"/>
                <w:lang w:eastAsia="ja-JP"/>
              </w:rPr>
            </w:pPr>
            <w:r w:rsidRPr="00404F3A">
              <w:rPr>
                <w:rFonts w:cs="Arial" w:hint="eastAsia"/>
                <w:lang w:eastAsia="ja-JP"/>
              </w:rPr>
              <w:t>-133.2+[3]</w:t>
            </w:r>
          </w:p>
        </w:tc>
        <w:tc>
          <w:tcPr>
            <w:tcW w:w="1567" w:type="dxa"/>
            <w:vAlign w:val="center"/>
          </w:tcPr>
          <w:p w:rsidR="00600C4E" w:rsidRPr="00404F3A" w:rsidRDefault="00600C4E" w:rsidP="00600C4E">
            <w:pPr>
              <w:pStyle w:val="TAC"/>
              <w:rPr>
                <w:rFonts w:cs="Arial"/>
                <w:lang w:eastAsia="ja-JP"/>
              </w:rPr>
            </w:pPr>
            <w:r w:rsidRPr="00404F3A">
              <w:rPr>
                <w:rFonts w:cs="Arial"/>
                <w:lang w:eastAsia="ja-JP"/>
              </w:rPr>
              <w:t>-77</w:t>
            </w:r>
          </w:p>
        </w:tc>
        <w:tc>
          <w:tcPr>
            <w:tcW w:w="1871" w:type="dxa"/>
          </w:tcPr>
          <w:p w:rsidR="00600C4E" w:rsidRPr="00404F3A" w:rsidRDefault="00600C4E" w:rsidP="00711CD9">
            <w:pPr>
              <w:pStyle w:val="TAC"/>
              <w:rPr>
                <w:rFonts w:cs="Arial"/>
                <w:lang w:val="sv-SE" w:eastAsia="ja-JP"/>
              </w:rPr>
            </w:pPr>
            <w:r w:rsidRPr="00404F3A">
              <w:rPr>
                <w:rFonts w:cs="Arial"/>
                <w:lang w:val="sv-SE" w:eastAsia="ja-JP"/>
              </w:rPr>
              <w:t>15 MHz E-UTRA signal, 25 RBs</w:t>
            </w:r>
            <w:r w:rsidR="00711CD9" w:rsidRPr="00404F3A">
              <w:rPr>
                <w:rFonts w:cs="Arial"/>
                <w:lang w:val="sv-SE" w:eastAsia="ja-JP"/>
              </w:rPr>
              <w:t xml:space="preserve"> </w:t>
            </w:r>
            <w:r w:rsidR="00711CD9" w:rsidRPr="00404F3A">
              <w:rPr>
                <w:rFonts w:cs="Arial"/>
                <w:lang w:eastAsia="zh-CN"/>
              </w:rPr>
              <w:t>(Note</w:t>
            </w:r>
            <w:r w:rsidR="00687C35" w:rsidRPr="00404F3A">
              <w:rPr>
                <w:rFonts w:cs="Arial"/>
                <w:lang w:eastAsia="zh-CN"/>
              </w:rPr>
              <w:t xml:space="preserve"> 1</w:t>
            </w:r>
            <w:r w:rsidR="00711CD9" w:rsidRPr="00404F3A">
              <w:rPr>
                <w:rFonts w:cs="Arial"/>
                <w:lang w:eastAsia="zh-CN"/>
              </w:rPr>
              <w:t>)</w:t>
            </w:r>
          </w:p>
        </w:tc>
      </w:tr>
      <w:tr w:rsidR="00DB4C0D" w:rsidRPr="00404F3A" w:rsidTr="00292449">
        <w:trPr>
          <w:jc w:val="center"/>
        </w:trPr>
        <w:tc>
          <w:tcPr>
            <w:tcW w:w="1116" w:type="dxa"/>
            <w:vAlign w:val="center"/>
          </w:tcPr>
          <w:p w:rsidR="00600C4E" w:rsidRPr="00404F3A" w:rsidRDefault="00600C4E" w:rsidP="00600C4E">
            <w:pPr>
              <w:pStyle w:val="TAC"/>
              <w:rPr>
                <w:rFonts w:cs="Arial"/>
                <w:lang w:eastAsia="ja-JP"/>
              </w:rPr>
            </w:pPr>
            <w:r w:rsidRPr="00404F3A">
              <w:rPr>
                <w:rFonts w:cs="Arial"/>
                <w:lang w:eastAsia="ja-JP"/>
              </w:rPr>
              <w:t>20</w:t>
            </w:r>
          </w:p>
        </w:tc>
        <w:tc>
          <w:tcPr>
            <w:tcW w:w="1387" w:type="dxa"/>
            <w:vAlign w:val="center"/>
          </w:tcPr>
          <w:p w:rsidR="00600C4E" w:rsidRPr="00404F3A" w:rsidRDefault="00600C4E" w:rsidP="00600C4E">
            <w:pPr>
              <w:pStyle w:val="TAC"/>
              <w:rPr>
                <w:rFonts w:cs="Arial"/>
                <w:lang w:eastAsia="ja-JP"/>
              </w:rPr>
            </w:pPr>
            <w:r w:rsidRPr="00404F3A">
              <w:rPr>
                <w:rFonts w:cs="Arial"/>
                <w:lang w:eastAsia="ja-JP"/>
              </w:rPr>
              <w:t>FRC A1</w:t>
            </w:r>
            <w:r w:rsidR="00A85240" w:rsidRPr="00404F3A">
              <w:rPr>
                <w:rFonts w:cs="Arial"/>
                <w:lang w:eastAsia="ja-JP"/>
              </w:rPr>
              <w:t>4</w:t>
            </w:r>
            <w:r w:rsidRPr="00404F3A">
              <w:rPr>
                <w:rFonts w:cs="Arial"/>
                <w:lang w:eastAsia="ja-JP"/>
              </w:rPr>
              <w:t>-2 in Annex A.1</w:t>
            </w:r>
            <w:r w:rsidR="00A85240" w:rsidRPr="00404F3A">
              <w:rPr>
                <w:rFonts w:cs="Arial"/>
                <w:lang w:eastAsia="ja-JP"/>
              </w:rPr>
              <w:t>4</w:t>
            </w:r>
          </w:p>
        </w:tc>
        <w:tc>
          <w:tcPr>
            <w:tcW w:w="1550" w:type="dxa"/>
            <w:vAlign w:val="center"/>
          </w:tcPr>
          <w:p w:rsidR="00600C4E" w:rsidRPr="00404F3A" w:rsidRDefault="00600C4E" w:rsidP="00600C4E">
            <w:pPr>
              <w:pStyle w:val="TAC"/>
              <w:rPr>
                <w:rFonts w:cs="Arial"/>
                <w:lang w:eastAsia="ja-JP"/>
              </w:rPr>
            </w:pPr>
            <w:r w:rsidRPr="00404F3A">
              <w:rPr>
                <w:rFonts w:cs="Arial" w:hint="eastAsia"/>
                <w:lang w:eastAsia="ja-JP"/>
              </w:rPr>
              <w:t>-133.2+[3]</w:t>
            </w:r>
          </w:p>
        </w:tc>
        <w:tc>
          <w:tcPr>
            <w:tcW w:w="1567" w:type="dxa"/>
            <w:vAlign w:val="center"/>
          </w:tcPr>
          <w:p w:rsidR="00600C4E" w:rsidRPr="00404F3A" w:rsidRDefault="00600C4E" w:rsidP="00600C4E">
            <w:pPr>
              <w:pStyle w:val="TAC"/>
              <w:rPr>
                <w:rFonts w:cs="Arial"/>
                <w:lang w:eastAsia="ja-JP"/>
              </w:rPr>
            </w:pPr>
            <w:r w:rsidRPr="00404F3A">
              <w:rPr>
                <w:rFonts w:cs="Arial"/>
                <w:lang w:eastAsia="ja-JP"/>
              </w:rPr>
              <w:t>-77</w:t>
            </w:r>
          </w:p>
        </w:tc>
        <w:tc>
          <w:tcPr>
            <w:tcW w:w="1871" w:type="dxa"/>
          </w:tcPr>
          <w:p w:rsidR="00600C4E" w:rsidRPr="00404F3A" w:rsidRDefault="00600C4E" w:rsidP="00711CD9">
            <w:pPr>
              <w:pStyle w:val="TAC"/>
              <w:rPr>
                <w:rFonts w:cs="Arial"/>
                <w:lang w:val="sv-SE" w:eastAsia="ja-JP"/>
              </w:rPr>
            </w:pPr>
            <w:r w:rsidRPr="00404F3A">
              <w:rPr>
                <w:rFonts w:cs="Arial"/>
                <w:lang w:val="sv-SE" w:eastAsia="ja-JP"/>
              </w:rPr>
              <w:t>20 MHz E-UTRA signal, 25 RBs</w:t>
            </w:r>
            <w:r w:rsidR="00711CD9" w:rsidRPr="00404F3A">
              <w:rPr>
                <w:rFonts w:cs="Arial"/>
                <w:lang w:val="sv-SE" w:eastAsia="ja-JP"/>
              </w:rPr>
              <w:t xml:space="preserve"> </w:t>
            </w:r>
            <w:r w:rsidR="00711CD9" w:rsidRPr="00404F3A">
              <w:rPr>
                <w:rFonts w:cs="Arial"/>
                <w:lang w:eastAsia="zh-CN"/>
              </w:rPr>
              <w:t>(Note</w:t>
            </w:r>
            <w:r w:rsidR="00687C35" w:rsidRPr="00404F3A">
              <w:rPr>
                <w:rFonts w:cs="Arial"/>
                <w:lang w:eastAsia="zh-CN"/>
              </w:rPr>
              <w:t xml:space="preserve"> 1</w:t>
            </w:r>
            <w:r w:rsidR="00711CD9" w:rsidRPr="00404F3A">
              <w:rPr>
                <w:rFonts w:cs="Arial"/>
                <w:lang w:eastAsia="zh-CN"/>
              </w:rPr>
              <w:t>)</w:t>
            </w:r>
          </w:p>
        </w:tc>
      </w:tr>
      <w:tr w:rsidR="00600C4E" w:rsidRPr="00404F3A" w:rsidTr="00292449">
        <w:trPr>
          <w:jc w:val="center"/>
        </w:trPr>
        <w:tc>
          <w:tcPr>
            <w:tcW w:w="7491" w:type="dxa"/>
            <w:gridSpan w:val="5"/>
            <w:vAlign w:val="center"/>
          </w:tcPr>
          <w:p w:rsidR="00600C4E" w:rsidRPr="00404F3A" w:rsidRDefault="00600C4E" w:rsidP="00687C35">
            <w:pPr>
              <w:pStyle w:val="TAN"/>
              <w:rPr>
                <w:rFonts w:cs="Arial"/>
                <w:lang w:eastAsia="ja-JP"/>
              </w:rPr>
            </w:pPr>
            <w:r w:rsidRPr="00404F3A">
              <w:rPr>
                <w:rFonts w:cs="Arial"/>
                <w:lang w:eastAsia="ja-JP"/>
              </w:rPr>
              <w:t>Note</w:t>
            </w:r>
            <w:r w:rsidR="00687C35" w:rsidRPr="00404F3A">
              <w:rPr>
                <w:rFonts w:cs="Arial"/>
                <w:lang w:eastAsia="ja-JP"/>
              </w:rPr>
              <w:t xml:space="preserve"> 1</w:t>
            </w:r>
            <w:r w:rsidRPr="00404F3A">
              <w:rPr>
                <w:rFonts w:cs="Arial"/>
                <w:lang w:eastAsia="ja-JP"/>
              </w:rPr>
              <w:t>:</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00687C35" w:rsidRPr="00404F3A">
              <w:rPr>
                <w:rFonts w:cs="Arial" w:hint="eastAsia"/>
                <w:lang w:eastAsia="zh-CN"/>
              </w:rPr>
              <w:t>. Both interfering signal and NB-IoT PRB are placed</w:t>
            </w:r>
            <w:r w:rsidRPr="00404F3A">
              <w:rPr>
                <w:rFonts w:cs="Arial"/>
                <w:lang w:eastAsia="ja-JP"/>
              </w:rPr>
              <w:t xml:space="preserve"> at </w:t>
            </w:r>
            <w:r w:rsidR="00687C35" w:rsidRPr="00404F3A">
              <w:rPr>
                <w:rFonts w:cs="Arial"/>
                <w:lang w:eastAsia="ja-JP"/>
              </w:rPr>
              <w:t xml:space="preserve">the </w:t>
            </w:r>
            <w:r w:rsidRPr="00404F3A">
              <w:rPr>
                <w:rFonts w:cs="Arial"/>
                <w:lang w:eastAsia="ja-JP"/>
              </w:rPr>
              <w:t>middle</w:t>
            </w:r>
            <w:r w:rsidR="00687C35" w:rsidRPr="00404F3A">
              <w:rPr>
                <w:rFonts w:cs="Arial" w:hint="eastAsia"/>
                <w:lang w:eastAsia="zh-CN"/>
              </w:rPr>
              <w:t xml:space="preserve"> of the available PRB locations</w:t>
            </w:r>
            <w:r w:rsidRPr="00404F3A">
              <w:rPr>
                <w:rFonts w:cs="Arial"/>
                <w:lang w:eastAsia="ja-JP"/>
              </w:rPr>
              <w:t>. The wanted NB-IoT tone is placed at the centre of this NB-IoT PRB.</w:t>
            </w:r>
          </w:p>
          <w:p w:rsidR="00687C35" w:rsidRPr="00404F3A" w:rsidRDefault="00687C35" w:rsidP="00687C35">
            <w:pPr>
              <w:pStyle w:val="TAN"/>
              <w:rPr>
                <w:rFonts w:cs="Arial"/>
                <w:lang w:eastAsia="ja-JP"/>
              </w:rPr>
            </w:pPr>
            <w:r w:rsidRPr="00404F3A">
              <w:rPr>
                <w:rFonts w:cs="Arial"/>
                <w:lang w:eastAsia="ja-JP"/>
              </w:rPr>
              <w:t>Note</w:t>
            </w:r>
            <w:r w:rsidRPr="00404F3A">
              <w:rPr>
                <w:rFonts w:cs="Arial" w:hint="eastAsia"/>
                <w:lang w:eastAsia="zh-CN"/>
              </w:rPr>
              <w:t xml:space="preserve"> 2</w:t>
            </w:r>
            <w:r w:rsidRPr="00404F3A">
              <w:rPr>
                <w:rFonts w:cs="Arial"/>
                <w:lang w:eastAsia="ja-JP"/>
              </w:rPr>
              <w:t>:</w:t>
            </w:r>
            <w:r w:rsidRPr="00404F3A">
              <w:rPr>
                <w:rFonts w:cs="Arial"/>
                <w:lang w:eastAsia="ja-JP"/>
              </w:rPr>
              <w:tab/>
              <w:t>Interfering signal is placed</w:t>
            </w:r>
            <w:r w:rsidRPr="00404F3A">
              <w:rPr>
                <w:rFonts w:cs="Arial" w:hint="eastAsia"/>
                <w:lang w:eastAsia="zh-CN"/>
              </w:rPr>
              <w:t xml:space="preserve"> from the edge of </w:t>
            </w:r>
            <w:r w:rsidRPr="00404F3A">
              <w:t>BW</w:t>
            </w:r>
            <w:r w:rsidRPr="00404F3A">
              <w:rPr>
                <w:vertAlign w:val="subscript"/>
              </w:rPr>
              <w:t>Config</w:t>
            </w:r>
            <w:r w:rsidRPr="00404F3A">
              <w:rPr>
                <w:rFonts w:cs="Arial"/>
                <w:lang w:eastAsia="ja-JP"/>
              </w:rPr>
              <w:t xml:space="preserve">, while the NB-IoT PRB is placed </w:t>
            </w:r>
            <w:r w:rsidRPr="00404F3A">
              <w:rPr>
                <w:rFonts w:cs="Arial" w:hint="eastAsia"/>
                <w:lang w:eastAsia="zh-CN"/>
              </w:rPr>
              <w:t>at the</w:t>
            </w:r>
            <w:r w:rsidRPr="00404F3A">
              <w:rPr>
                <w:rFonts w:cs="Arial"/>
                <w:lang w:eastAsia="ja-JP"/>
              </w:rPr>
              <w:t xml:space="preserve"> middle</w:t>
            </w:r>
            <w:r w:rsidRPr="00404F3A">
              <w:rPr>
                <w:rFonts w:cs="Arial" w:hint="eastAsia"/>
                <w:lang w:eastAsia="zh-CN"/>
              </w:rPr>
              <w:t xml:space="preserve"> of the remaining PRB locations</w:t>
            </w:r>
            <w:r w:rsidRPr="00404F3A">
              <w:rPr>
                <w:rFonts w:cs="Arial"/>
                <w:lang w:eastAsia="ja-JP"/>
              </w:rPr>
              <w:t>. The wanted NB-IoT tone is placed at the centre of this NB-IoT PRB.</w:t>
            </w:r>
          </w:p>
        </w:tc>
      </w:tr>
    </w:tbl>
    <w:p w:rsidR="00317E8D" w:rsidRPr="00404F3A" w:rsidRDefault="00317E8D" w:rsidP="00317E8D"/>
    <w:p w:rsidR="00317E8D" w:rsidRPr="00404F3A" w:rsidRDefault="00317E8D" w:rsidP="00317E8D">
      <w:pPr>
        <w:rPr>
          <w:rFonts w:cs="v5.0.0"/>
        </w:rPr>
      </w:pPr>
      <w:r w:rsidRPr="00404F3A">
        <w:rPr>
          <w:rFonts w:cs="v5.0.0" w:hint="eastAsia"/>
        </w:rPr>
        <w:lastRenderedPageBreak/>
        <w:t>For NB-IoT in-band operation, t</w:t>
      </w:r>
      <w:r w:rsidRPr="00404F3A">
        <w:rPr>
          <w:rFonts w:cs="v5.0.0"/>
        </w:rPr>
        <w:t xml:space="preserve">he </w:t>
      </w:r>
      <w:r w:rsidRPr="00404F3A">
        <w:t xml:space="preserve">throughput shall be ≥ 95% of the maximum throughput of </w:t>
      </w:r>
      <w:r w:rsidRPr="00404F3A">
        <w:rPr>
          <w:rFonts w:cs="v5.0.0"/>
        </w:rPr>
        <w:t>the reference measurement channel as specified in Annex A with parameters specified in Table 7.4.1-7</w:t>
      </w:r>
      <w:r w:rsidRPr="00404F3A">
        <w:rPr>
          <w:rFonts w:cs="v5.0.0" w:hint="eastAsia"/>
        </w:rPr>
        <w:t xml:space="preserve"> and </w:t>
      </w:r>
      <w:r w:rsidRPr="00404F3A">
        <w:rPr>
          <w:rFonts w:cs="v5.0.0"/>
        </w:rPr>
        <w:t>Table 7.4.1-8</w:t>
      </w:r>
      <w:r w:rsidRPr="00404F3A">
        <w:rPr>
          <w:rFonts w:cs="v5.0.0"/>
          <w:lang w:eastAsia="zh-CN"/>
        </w:rPr>
        <w:t xml:space="preserve"> for Local Area BS</w:t>
      </w:r>
      <w:r w:rsidRPr="00404F3A">
        <w:rPr>
          <w:rFonts w:cs="v5.0.0"/>
        </w:rPr>
        <w:t>.</w:t>
      </w:r>
    </w:p>
    <w:p w:rsidR="00317E8D" w:rsidRPr="00404F3A" w:rsidRDefault="00317E8D" w:rsidP="00317E8D">
      <w:pPr>
        <w:pStyle w:val="TH"/>
      </w:pPr>
      <w:r w:rsidRPr="00404F3A">
        <w:t>Table 7.4.1-</w:t>
      </w:r>
      <w:r w:rsidRPr="00404F3A">
        <w:rPr>
          <w:rFonts w:hint="eastAsia"/>
        </w:rPr>
        <w:t>7</w:t>
      </w:r>
      <w:r w:rsidRPr="00404F3A">
        <w:t xml:space="preserve"> </w:t>
      </w:r>
      <w:r w:rsidRPr="00404F3A">
        <w:rPr>
          <w:lang w:eastAsia="zh-CN"/>
        </w:rPr>
        <w:t xml:space="preserve">Local Area </w:t>
      </w:r>
      <w:r w:rsidRPr="00404F3A">
        <w:t>BS in-channel selectivity</w:t>
      </w:r>
      <w:r w:rsidRPr="00404F3A">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rsidTr="0095459F">
        <w:trPr>
          <w:jc w:val="center"/>
        </w:trPr>
        <w:tc>
          <w:tcPr>
            <w:tcW w:w="1116" w:type="dxa"/>
            <w:vAlign w:val="center"/>
          </w:tcPr>
          <w:p w:rsidR="00317E8D" w:rsidRPr="00404F3A" w:rsidRDefault="00317E8D" w:rsidP="0095459F">
            <w:pPr>
              <w:pStyle w:val="TAH"/>
              <w:rPr>
                <w:rFonts w:cs="Arial"/>
                <w:lang w:val="it-IT" w:eastAsia="ja-JP"/>
              </w:rPr>
            </w:pPr>
            <w:r w:rsidRPr="00404F3A">
              <w:rPr>
                <w:rFonts w:cs="Arial"/>
                <w:lang w:val="it-IT" w:eastAsia="ja-JP"/>
              </w:rPr>
              <w:t>E-UTRA</w:t>
            </w:r>
          </w:p>
          <w:p w:rsidR="00317E8D" w:rsidRPr="00404F3A" w:rsidRDefault="00317E8D" w:rsidP="0095459F">
            <w:pPr>
              <w:pStyle w:val="TAH"/>
              <w:rPr>
                <w:rFonts w:cs="Arial"/>
                <w:lang w:val="it-IT" w:eastAsia="ja-JP"/>
              </w:rPr>
            </w:pPr>
            <w:r w:rsidRPr="00404F3A">
              <w:rPr>
                <w:rFonts w:cs="Arial"/>
                <w:lang w:val="it-IT" w:eastAsia="ja-JP"/>
              </w:rPr>
              <w:t>channel bandwidth (MHz)</w:t>
            </w:r>
          </w:p>
        </w:tc>
        <w:tc>
          <w:tcPr>
            <w:tcW w:w="1387" w:type="dxa"/>
            <w:vAlign w:val="center"/>
          </w:tcPr>
          <w:p w:rsidR="00317E8D" w:rsidRPr="00404F3A" w:rsidRDefault="00317E8D" w:rsidP="0095459F">
            <w:pPr>
              <w:pStyle w:val="TAH"/>
              <w:rPr>
                <w:rFonts w:cs="Arial"/>
                <w:lang w:eastAsia="ja-JP"/>
              </w:rPr>
            </w:pPr>
            <w:r w:rsidRPr="00404F3A">
              <w:rPr>
                <w:rFonts w:cs="Arial"/>
                <w:lang w:eastAsia="ja-JP"/>
              </w:rPr>
              <w:t>Reference measurement channel</w:t>
            </w:r>
          </w:p>
        </w:tc>
        <w:tc>
          <w:tcPr>
            <w:tcW w:w="1550" w:type="dxa"/>
            <w:vAlign w:val="center"/>
          </w:tcPr>
          <w:p w:rsidR="00317E8D" w:rsidRPr="00404F3A" w:rsidRDefault="00317E8D" w:rsidP="0095459F">
            <w:pPr>
              <w:pStyle w:val="TAH"/>
              <w:rPr>
                <w:rFonts w:cs="Arial"/>
                <w:lang w:eastAsia="ja-JP"/>
              </w:rPr>
            </w:pPr>
            <w:r w:rsidRPr="00404F3A">
              <w:rPr>
                <w:rFonts w:cs="Arial"/>
                <w:lang w:eastAsia="ja-JP"/>
              </w:rPr>
              <w:t>Wanted signal mean power [dBm]</w:t>
            </w:r>
          </w:p>
        </w:tc>
        <w:tc>
          <w:tcPr>
            <w:tcW w:w="1567" w:type="dxa"/>
            <w:vAlign w:val="center"/>
          </w:tcPr>
          <w:p w:rsidR="00317E8D" w:rsidRPr="00404F3A" w:rsidRDefault="00317E8D" w:rsidP="0095459F">
            <w:pPr>
              <w:pStyle w:val="TAH"/>
              <w:rPr>
                <w:rFonts w:cs="Arial"/>
                <w:lang w:eastAsia="ja-JP"/>
              </w:rPr>
            </w:pPr>
            <w:r w:rsidRPr="00404F3A">
              <w:rPr>
                <w:rFonts w:cs="Arial"/>
                <w:lang w:eastAsia="ja-JP"/>
              </w:rPr>
              <w:t xml:space="preserve">Interfering signal mean power [dBm] </w:t>
            </w:r>
          </w:p>
        </w:tc>
        <w:tc>
          <w:tcPr>
            <w:tcW w:w="1871" w:type="dxa"/>
            <w:vAlign w:val="center"/>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3</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-76</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3 MHz E-UTRA signal, 6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2</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-73</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5 MHz E-UTRA signal, 10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1</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10 MHz E-UTRA signal, 25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1</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15 MHz E-UTRA signal, 25 RBs </w:t>
            </w:r>
            <w:r w:rsidRPr="00404F3A">
              <w:rPr>
                <w:rFonts w:cs="Arial"/>
                <w:lang w:val="sv-SE" w:eastAsia="zh-CN"/>
              </w:rPr>
              <w:t>(Note 1)</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20 MHz E-UTRA signal, 25 RBs </w:t>
            </w:r>
            <w:r w:rsidRPr="00404F3A">
              <w:rPr>
                <w:rFonts w:cs="Arial"/>
                <w:lang w:val="sv-SE" w:eastAsia="zh-CN"/>
              </w:rPr>
              <w:t>(Note 1)</w:t>
            </w:r>
          </w:p>
        </w:tc>
      </w:tr>
      <w:tr w:rsidR="00317E8D" w:rsidRPr="00404F3A" w:rsidTr="0095459F">
        <w:trPr>
          <w:jc w:val="center"/>
        </w:trPr>
        <w:tc>
          <w:tcPr>
            <w:tcW w:w="7491" w:type="dxa"/>
            <w:gridSpan w:val="5"/>
            <w:vAlign w:val="center"/>
          </w:tcPr>
          <w:p w:rsidR="00317E8D" w:rsidRPr="00404F3A" w:rsidRDefault="00317E8D" w:rsidP="0095459F">
            <w:pPr>
              <w:pStyle w:val="TAN"/>
              <w:rPr>
                <w:rFonts w:cs="Arial"/>
                <w:lang w:eastAsia="ja-JP"/>
              </w:rPr>
            </w:pPr>
            <w:r w:rsidRPr="00404F3A">
              <w:rPr>
                <w:rFonts w:cs="Arial"/>
                <w:lang w:eastAsia="ja-JP"/>
              </w:rPr>
              <w:t>Note 1:</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p w:rsidR="00317E8D" w:rsidRPr="00404F3A" w:rsidRDefault="00317E8D" w:rsidP="0095459F">
            <w:pPr>
              <w:pStyle w:val="TAN"/>
              <w:rPr>
                <w:rFonts w:cs="Arial"/>
                <w:lang w:eastAsia="ja-JP"/>
              </w:rPr>
            </w:pPr>
            <w:r w:rsidRPr="00404F3A">
              <w:rPr>
                <w:rFonts w:cs="Arial"/>
                <w:lang w:eastAsia="ja-JP"/>
              </w:rPr>
              <w:t>Note</w:t>
            </w:r>
            <w:r w:rsidRPr="00404F3A">
              <w:rPr>
                <w:rFonts w:cs="Arial" w:hint="eastAsia"/>
                <w:lang w:eastAsia="zh-CN"/>
              </w:rPr>
              <w:t xml:space="preserve"> 2</w:t>
            </w:r>
            <w:r w:rsidRPr="00404F3A">
              <w:rPr>
                <w:rFonts w:cs="Arial"/>
                <w:lang w:eastAsia="ja-JP"/>
              </w:rPr>
              <w:t>:</w:t>
            </w:r>
            <w:r w:rsidRPr="00404F3A">
              <w:rPr>
                <w:rFonts w:cs="Arial"/>
                <w:lang w:eastAsia="ja-JP"/>
              </w:rPr>
              <w:tab/>
              <w:t>Interfering signal is placed</w:t>
            </w:r>
            <w:r w:rsidRPr="00404F3A">
              <w:rPr>
                <w:rFonts w:cs="Arial" w:hint="eastAsia"/>
                <w:lang w:eastAsia="zh-CN"/>
              </w:rPr>
              <w:t xml:space="preserve"> from the edge of </w:t>
            </w:r>
            <w:r w:rsidRPr="00404F3A">
              <w:t>BW</w:t>
            </w:r>
            <w:r w:rsidRPr="00404F3A">
              <w:rPr>
                <w:vertAlign w:val="subscript"/>
              </w:rPr>
              <w:t>Config</w:t>
            </w:r>
            <w:r w:rsidRPr="00404F3A">
              <w:rPr>
                <w:rFonts w:cs="Arial"/>
                <w:lang w:eastAsia="ja-JP"/>
              </w:rPr>
              <w:t xml:space="preserve">, while the NB-IoT PRB is placed </w:t>
            </w:r>
            <w:r w:rsidRPr="00404F3A">
              <w:rPr>
                <w:rFonts w:cs="Arial" w:hint="eastAsia"/>
                <w:lang w:eastAsia="zh-CN"/>
              </w:rPr>
              <w:t>at the</w:t>
            </w:r>
            <w:r w:rsidRPr="00404F3A">
              <w:rPr>
                <w:rFonts w:cs="Arial"/>
                <w:lang w:eastAsia="ja-JP"/>
              </w:rPr>
              <w:t xml:space="preserve"> middle</w:t>
            </w:r>
            <w:r w:rsidRPr="00404F3A">
              <w:rPr>
                <w:rFonts w:cs="Arial" w:hint="eastAsia"/>
                <w:lang w:eastAsia="zh-CN"/>
              </w:rPr>
              <w:t xml:space="preserve"> of the remaining PRB locations</w:t>
            </w:r>
            <w:r w:rsidRPr="00404F3A">
              <w:rPr>
                <w:rFonts w:cs="Arial"/>
                <w:lang w:eastAsia="ja-JP"/>
              </w:rPr>
              <w:t>. The wanted NB-IoT tone is placed at the centre of this NB-IoT PRB.</w:t>
            </w:r>
          </w:p>
        </w:tc>
      </w:tr>
    </w:tbl>
    <w:p w:rsidR="00317E8D" w:rsidRPr="00404F3A" w:rsidRDefault="00317E8D" w:rsidP="00317E8D"/>
    <w:p w:rsidR="00317E8D" w:rsidRPr="00404F3A" w:rsidRDefault="00317E8D" w:rsidP="00317E8D">
      <w:pPr>
        <w:pStyle w:val="TH"/>
      </w:pPr>
      <w:r w:rsidRPr="00404F3A">
        <w:t>Table 7.4.1-</w:t>
      </w:r>
      <w:r w:rsidRPr="00404F3A">
        <w:rPr>
          <w:rFonts w:hint="eastAsia"/>
        </w:rPr>
        <w:t>8</w:t>
      </w:r>
      <w:r w:rsidRPr="00404F3A">
        <w:t xml:space="preserve"> </w:t>
      </w:r>
      <w:r w:rsidRPr="00404F3A">
        <w:rPr>
          <w:lang w:eastAsia="zh-CN"/>
        </w:rPr>
        <w:t xml:space="preserve">Local Area </w:t>
      </w:r>
      <w:r w:rsidRPr="00404F3A">
        <w:t>BS in-channel selectivity</w:t>
      </w:r>
      <w:r w:rsidRPr="00404F3A">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rsidTr="0095459F">
        <w:trPr>
          <w:jc w:val="center"/>
        </w:trPr>
        <w:tc>
          <w:tcPr>
            <w:tcW w:w="1116" w:type="dxa"/>
            <w:vAlign w:val="center"/>
          </w:tcPr>
          <w:p w:rsidR="00317E8D" w:rsidRPr="00404F3A" w:rsidRDefault="00317E8D" w:rsidP="0095459F">
            <w:pPr>
              <w:pStyle w:val="TAH"/>
              <w:rPr>
                <w:rFonts w:cs="Arial"/>
                <w:lang w:val="it-IT" w:eastAsia="ja-JP"/>
              </w:rPr>
            </w:pPr>
            <w:r w:rsidRPr="00404F3A">
              <w:rPr>
                <w:rFonts w:cs="Arial"/>
                <w:lang w:val="it-IT" w:eastAsia="ja-JP"/>
              </w:rPr>
              <w:t>E-UTRA</w:t>
            </w:r>
          </w:p>
          <w:p w:rsidR="00317E8D" w:rsidRPr="00404F3A" w:rsidRDefault="00317E8D" w:rsidP="0095459F">
            <w:pPr>
              <w:pStyle w:val="TAH"/>
              <w:rPr>
                <w:rFonts w:cs="Arial"/>
                <w:lang w:val="it-IT" w:eastAsia="ja-JP"/>
              </w:rPr>
            </w:pPr>
            <w:r w:rsidRPr="00404F3A">
              <w:rPr>
                <w:rFonts w:cs="Arial"/>
                <w:lang w:val="it-IT" w:eastAsia="ja-JP"/>
              </w:rPr>
              <w:t>channel bandwidth (MHz)</w:t>
            </w:r>
          </w:p>
        </w:tc>
        <w:tc>
          <w:tcPr>
            <w:tcW w:w="1387" w:type="dxa"/>
            <w:vAlign w:val="center"/>
          </w:tcPr>
          <w:p w:rsidR="00317E8D" w:rsidRPr="00404F3A" w:rsidRDefault="00317E8D" w:rsidP="0095459F">
            <w:pPr>
              <w:pStyle w:val="TAH"/>
              <w:rPr>
                <w:rFonts w:cs="Arial"/>
                <w:lang w:eastAsia="ja-JP"/>
              </w:rPr>
            </w:pPr>
            <w:r w:rsidRPr="00404F3A">
              <w:rPr>
                <w:rFonts w:cs="Arial"/>
                <w:lang w:eastAsia="ja-JP"/>
              </w:rPr>
              <w:t>Reference measurement channel</w:t>
            </w:r>
          </w:p>
        </w:tc>
        <w:tc>
          <w:tcPr>
            <w:tcW w:w="1550" w:type="dxa"/>
            <w:vAlign w:val="center"/>
          </w:tcPr>
          <w:p w:rsidR="00317E8D" w:rsidRPr="00404F3A" w:rsidRDefault="00317E8D" w:rsidP="0095459F">
            <w:pPr>
              <w:pStyle w:val="TAH"/>
              <w:rPr>
                <w:rFonts w:cs="Arial"/>
                <w:lang w:eastAsia="ja-JP"/>
              </w:rPr>
            </w:pPr>
            <w:r w:rsidRPr="00404F3A">
              <w:rPr>
                <w:rFonts w:cs="Arial"/>
                <w:lang w:eastAsia="ja-JP"/>
              </w:rPr>
              <w:t>Wanted signal mean power [dBm]</w:t>
            </w:r>
          </w:p>
        </w:tc>
        <w:tc>
          <w:tcPr>
            <w:tcW w:w="1567" w:type="dxa"/>
            <w:vAlign w:val="center"/>
          </w:tcPr>
          <w:p w:rsidR="00317E8D" w:rsidRPr="00404F3A" w:rsidRDefault="00317E8D" w:rsidP="0095459F">
            <w:pPr>
              <w:pStyle w:val="TAH"/>
              <w:rPr>
                <w:rFonts w:cs="Arial"/>
                <w:lang w:eastAsia="ja-JP"/>
              </w:rPr>
            </w:pPr>
            <w:r w:rsidRPr="00404F3A">
              <w:rPr>
                <w:rFonts w:cs="Arial"/>
                <w:lang w:eastAsia="ja-JP"/>
              </w:rPr>
              <w:t xml:space="preserve">Interfering signal mean power [dBm] </w:t>
            </w:r>
          </w:p>
        </w:tc>
        <w:tc>
          <w:tcPr>
            <w:tcW w:w="1871" w:type="dxa"/>
            <w:vAlign w:val="center"/>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3</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-76</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3 MHz E-UTRA signal, 6 RBs</w:t>
            </w:r>
            <w:r w:rsidRPr="00404F3A">
              <w:rPr>
                <w:rFonts w:cs="Arial" w:hint="eastAsia"/>
                <w:lang w:val="sv-SE" w:eastAsia="zh-CN"/>
              </w:rPr>
              <w:t xml:space="preserve"> </w:t>
            </w:r>
            <w:r w:rsidRPr="00404F3A">
              <w:rPr>
                <w:rFonts w:cs="Arial"/>
                <w:lang w:val="sv-SE"/>
              </w:rPr>
              <w:t xml:space="preserve">(Note </w:t>
            </w:r>
            <w:r w:rsidRPr="00404F3A">
              <w:rPr>
                <w:rFonts w:cs="Arial" w:hint="eastAsia"/>
                <w:lang w:val="sv-SE"/>
              </w:rPr>
              <w:t>2</w:t>
            </w:r>
            <w:r w:rsidRPr="00404F3A">
              <w:rPr>
                <w:rFonts w:cs="Arial"/>
                <w:lang w:val="sv-SE"/>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-73</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5 MHz E-UTRA signal, 10 RBs</w:t>
            </w:r>
            <w:r w:rsidRPr="00404F3A">
              <w:rPr>
                <w:rFonts w:cs="Arial" w:hint="eastAsia"/>
                <w:lang w:val="sv-SE" w:eastAsia="zh-CN"/>
              </w:rPr>
              <w:t xml:space="preserve"> </w:t>
            </w:r>
            <w:r w:rsidRPr="00404F3A">
              <w:rPr>
                <w:rFonts w:cs="Arial"/>
                <w:lang w:val="sv-SE"/>
              </w:rPr>
              <w:t xml:space="preserve">(Note </w:t>
            </w:r>
            <w:r w:rsidRPr="00404F3A">
              <w:rPr>
                <w:rFonts w:cs="Arial" w:hint="eastAsia"/>
                <w:lang w:val="sv-SE" w:eastAsia="zh-CN"/>
              </w:rPr>
              <w:t>1</w:t>
            </w:r>
            <w:r w:rsidRPr="00404F3A">
              <w:rPr>
                <w:rFonts w:cs="Arial"/>
                <w:lang w:val="sv-SE"/>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10 MHz E-UTRA signal, 25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1</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15 MHz E-UTRA signal, 25 RBs </w:t>
            </w:r>
            <w:r w:rsidRPr="00404F3A">
              <w:rPr>
                <w:rFonts w:cs="Arial"/>
                <w:lang w:val="sv-SE" w:eastAsia="zh-CN"/>
              </w:rPr>
              <w:t>(Note 1)</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20 MHz E-UTRA signal, 25 RBs </w:t>
            </w:r>
            <w:r w:rsidRPr="00404F3A">
              <w:rPr>
                <w:rFonts w:cs="Arial"/>
                <w:lang w:val="sv-SE" w:eastAsia="zh-CN"/>
              </w:rPr>
              <w:t>(Note 1)</w:t>
            </w:r>
          </w:p>
        </w:tc>
      </w:tr>
      <w:tr w:rsidR="00317E8D" w:rsidRPr="00404F3A" w:rsidTr="0095459F">
        <w:trPr>
          <w:jc w:val="center"/>
        </w:trPr>
        <w:tc>
          <w:tcPr>
            <w:tcW w:w="7491" w:type="dxa"/>
            <w:gridSpan w:val="5"/>
            <w:vAlign w:val="center"/>
          </w:tcPr>
          <w:p w:rsidR="00317E8D" w:rsidRPr="00404F3A" w:rsidRDefault="00317E8D" w:rsidP="0095459F">
            <w:pPr>
              <w:pStyle w:val="TAN"/>
              <w:rPr>
                <w:rFonts w:cs="Arial"/>
                <w:lang w:eastAsia="ja-JP"/>
              </w:rPr>
            </w:pPr>
            <w:r w:rsidRPr="00404F3A">
              <w:rPr>
                <w:rFonts w:cs="Arial"/>
                <w:lang w:eastAsia="ja-JP"/>
              </w:rPr>
              <w:t>Note 1:</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p w:rsidR="00317E8D" w:rsidRPr="00404F3A" w:rsidRDefault="00317E8D" w:rsidP="0095459F">
            <w:pPr>
              <w:pStyle w:val="TAN"/>
              <w:rPr>
                <w:rFonts w:cs="Arial"/>
                <w:lang w:eastAsia="ja-JP"/>
              </w:rPr>
            </w:pPr>
            <w:r w:rsidRPr="00404F3A">
              <w:rPr>
                <w:rFonts w:cs="Arial"/>
                <w:lang w:eastAsia="ja-JP"/>
              </w:rPr>
              <w:t>Note</w:t>
            </w:r>
            <w:r w:rsidRPr="00404F3A">
              <w:rPr>
                <w:rFonts w:cs="Arial" w:hint="eastAsia"/>
                <w:lang w:eastAsia="zh-CN"/>
              </w:rPr>
              <w:t xml:space="preserve"> 2</w:t>
            </w:r>
            <w:r w:rsidRPr="00404F3A">
              <w:rPr>
                <w:rFonts w:cs="Arial"/>
                <w:lang w:eastAsia="ja-JP"/>
              </w:rPr>
              <w:t>:</w:t>
            </w:r>
            <w:r w:rsidRPr="00404F3A">
              <w:rPr>
                <w:rFonts w:cs="Arial"/>
                <w:lang w:eastAsia="ja-JP"/>
              </w:rPr>
              <w:tab/>
              <w:t>Interfering signal is placed</w:t>
            </w:r>
            <w:r w:rsidRPr="00404F3A">
              <w:rPr>
                <w:rFonts w:cs="Arial" w:hint="eastAsia"/>
                <w:lang w:eastAsia="zh-CN"/>
              </w:rPr>
              <w:t xml:space="preserve"> from the edge of </w:t>
            </w:r>
            <w:r w:rsidRPr="00404F3A">
              <w:t>BW</w:t>
            </w:r>
            <w:r w:rsidRPr="00404F3A">
              <w:rPr>
                <w:vertAlign w:val="subscript"/>
              </w:rPr>
              <w:t>Config</w:t>
            </w:r>
            <w:r w:rsidRPr="00404F3A">
              <w:rPr>
                <w:rFonts w:cs="Arial"/>
                <w:lang w:eastAsia="ja-JP"/>
              </w:rPr>
              <w:t xml:space="preserve">, while the NB-IoT PRB is placed </w:t>
            </w:r>
            <w:r w:rsidRPr="00404F3A">
              <w:rPr>
                <w:rFonts w:cs="Arial" w:hint="eastAsia"/>
                <w:lang w:eastAsia="zh-CN"/>
              </w:rPr>
              <w:t>at the</w:t>
            </w:r>
            <w:r w:rsidRPr="00404F3A">
              <w:rPr>
                <w:rFonts w:cs="Arial"/>
                <w:lang w:eastAsia="ja-JP"/>
              </w:rPr>
              <w:t xml:space="preserve"> middle</w:t>
            </w:r>
            <w:r w:rsidRPr="00404F3A">
              <w:rPr>
                <w:rFonts w:cs="Arial" w:hint="eastAsia"/>
                <w:lang w:eastAsia="zh-CN"/>
              </w:rPr>
              <w:t xml:space="preserve"> of the remaining PRB locations</w:t>
            </w:r>
            <w:r w:rsidRPr="00404F3A">
              <w:rPr>
                <w:rFonts w:cs="Arial"/>
                <w:lang w:eastAsia="ja-JP"/>
              </w:rPr>
              <w:t>. The wanted NB-IoT tone is placed at the centre of this NB-IoT PRB.</w:t>
            </w:r>
          </w:p>
        </w:tc>
      </w:tr>
    </w:tbl>
    <w:p w:rsidR="00317E8D" w:rsidRPr="00404F3A" w:rsidRDefault="00317E8D" w:rsidP="00317E8D"/>
    <w:p w:rsidR="00317E8D" w:rsidRPr="00404F3A" w:rsidRDefault="00317E8D" w:rsidP="00317E8D">
      <w:pPr>
        <w:keepNext/>
        <w:rPr>
          <w:rFonts w:cs="v5.0.0"/>
        </w:rPr>
      </w:pPr>
      <w:r w:rsidRPr="00404F3A">
        <w:rPr>
          <w:rFonts w:cs="v5.0.0" w:hint="eastAsia"/>
        </w:rPr>
        <w:lastRenderedPageBreak/>
        <w:t>For NB-IoT in-band operation, t</w:t>
      </w:r>
      <w:r w:rsidRPr="00404F3A">
        <w:rPr>
          <w:rFonts w:cs="v5.0.0"/>
        </w:rPr>
        <w:t xml:space="preserve">he </w:t>
      </w:r>
      <w:r w:rsidRPr="00404F3A">
        <w:t xml:space="preserve">throughput shall be ≥ 95% of the maximum throughput of </w:t>
      </w:r>
      <w:r w:rsidRPr="00404F3A">
        <w:rPr>
          <w:rFonts w:cs="v5.0.0"/>
        </w:rPr>
        <w:t>the reference measurement channel as specified in Annex A with parameters specified in Table 7.4.1-9</w:t>
      </w:r>
      <w:r w:rsidRPr="00404F3A">
        <w:rPr>
          <w:rFonts w:cs="v5.0.0" w:hint="eastAsia"/>
        </w:rPr>
        <w:t xml:space="preserve"> and </w:t>
      </w:r>
      <w:r w:rsidRPr="00404F3A">
        <w:rPr>
          <w:rFonts w:cs="v5.0.0"/>
        </w:rPr>
        <w:t>Table 7.4.1-10</w:t>
      </w:r>
      <w:r w:rsidRPr="00404F3A">
        <w:rPr>
          <w:rFonts w:cs="v5.0.0"/>
          <w:lang w:eastAsia="zh-CN"/>
        </w:rPr>
        <w:t xml:space="preserve"> for Home BS</w:t>
      </w:r>
      <w:r w:rsidRPr="00404F3A">
        <w:rPr>
          <w:rFonts w:cs="v5.0.0"/>
        </w:rPr>
        <w:t>.</w:t>
      </w:r>
    </w:p>
    <w:p w:rsidR="00317E8D" w:rsidRPr="00404F3A" w:rsidRDefault="00317E8D" w:rsidP="00317E8D">
      <w:pPr>
        <w:pStyle w:val="TH"/>
      </w:pPr>
      <w:r w:rsidRPr="00404F3A">
        <w:t>Table 7.4.1-</w:t>
      </w:r>
      <w:r w:rsidRPr="00404F3A">
        <w:rPr>
          <w:rFonts w:hint="eastAsia"/>
        </w:rPr>
        <w:t>9</w:t>
      </w:r>
      <w:r w:rsidRPr="00404F3A">
        <w:t xml:space="preserve"> </w:t>
      </w:r>
      <w:r w:rsidRPr="00404F3A">
        <w:rPr>
          <w:lang w:eastAsia="zh-CN"/>
        </w:rPr>
        <w:t xml:space="preserve">Home </w:t>
      </w:r>
      <w:r w:rsidRPr="00404F3A">
        <w:t>BS in-channel selectivity</w:t>
      </w:r>
      <w:r w:rsidRPr="00404F3A">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rsidTr="0095459F">
        <w:trPr>
          <w:jc w:val="center"/>
        </w:trPr>
        <w:tc>
          <w:tcPr>
            <w:tcW w:w="1116" w:type="dxa"/>
            <w:vAlign w:val="center"/>
          </w:tcPr>
          <w:p w:rsidR="00317E8D" w:rsidRPr="00404F3A" w:rsidRDefault="00317E8D" w:rsidP="0095459F">
            <w:pPr>
              <w:pStyle w:val="TAH"/>
              <w:rPr>
                <w:rFonts w:cs="Arial"/>
                <w:lang w:val="it-IT" w:eastAsia="ja-JP"/>
              </w:rPr>
            </w:pPr>
            <w:r w:rsidRPr="00404F3A">
              <w:rPr>
                <w:rFonts w:cs="Arial"/>
                <w:lang w:val="it-IT" w:eastAsia="ja-JP"/>
              </w:rPr>
              <w:t>E-UTRA</w:t>
            </w:r>
          </w:p>
          <w:p w:rsidR="00317E8D" w:rsidRPr="00404F3A" w:rsidRDefault="00317E8D" w:rsidP="0095459F">
            <w:pPr>
              <w:pStyle w:val="TAH"/>
              <w:rPr>
                <w:rFonts w:cs="Arial"/>
                <w:lang w:val="it-IT" w:eastAsia="ja-JP"/>
              </w:rPr>
            </w:pPr>
            <w:r w:rsidRPr="00404F3A">
              <w:rPr>
                <w:rFonts w:cs="Arial"/>
                <w:lang w:val="it-IT" w:eastAsia="ja-JP"/>
              </w:rPr>
              <w:t>channel bandwidth (MHz)</w:t>
            </w:r>
          </w:p>
        </w:tc>
        <w:tc>
          <w:tcPr>
            <w:tcW w:w="1387" w:type="dxa"/>
            <w:vAlign w:val="center"/>
          </w:tcPr>
          <w:p w:rsidR="00317E8D" w:rsidRPr="00404F3A" w:rsidRDefault="00317E8D" w:rsidP="0095459F">
            <w:pPr>
              <w:pStyle w:val="TAH"/>
              <w:rPr>
                <w:rFonts w:cs="Arial"/>
                <w:lang w:eastAsia="ja-JP"/>
              </w:rPr>
            </w:pPr>
            <w:r w:rsidRPr="00404F3A">
              <w:rPr>
                <w:rFonts w:cs="Arial"/>
                <w:lang w:eastAsia="ja-JP"/>
              </w:rPr>
              <w:t>Reference measurement channel</w:t>
            </w:r>
          </w:p>
        </w:tc>
        <w:tc>
          <w:tcPr>
            <w:tcW w:w="1550" w:type="dxa"/>
            <w:vAlign w:val="center"/>
          </w:tcPr>
          <w:p w:rsidR="00317E8D" w:rsidRPr="00404F3A" w:rsidRDefault="00317E8D" w:rsidP="0095459F">
            <w:pPr>
              <w:pStyle w:val="TAH"/>
              <w:rPr>
                <w:rFonts w:cs="Arial"/>
                <w:lang w:eastAsia="ja-JP"/>
              </w:rPr>
            </w:pPr>
            <w:r w:rsidRPr="00404F3A">
              <w:rPr>
                <w:rFonts w:cs="Arial"/>
                <w:lang w:eastAsia="ja-JP"/>
              </w:rPr>
              <w:t>Wanted signal mean power [dBm]</w:t>
            </w:r>
          </w:p>
        </w:tc>
        <w:tc>
          <w:tcPr>
            <w:tcW w:w="1567" w:type="dxa"/>
            <w:vAlign w:val="center"/>
          </w:tcPr>
          <w:p w:rsidR="00317E8D" w:rsidRPr="00404F3A" w:rsidRDefault="00317E8D" w:rsidP="0095459F">
            <w:pPr>
              <w:pStyle w:val="TAH"/>
              <w:rPr>
                <w:rFonts w:cs="Arial"/>
                <w:lang w:eastAsia="ja-JP"/>
              </w:rPr>
            </w:pPr>
            <w:r w:rsidRPr="00404F3A">
              <w:rPr>
                <w:rFonts w:cs="Arial"/>
                <w:lang w:eastAsia="ja-JP"/>
              </w:rPr>
              <w:t xml:space="preserve">Interfering signal mean power [dBm] </w:t>
            </w:r>
          </w:p>
        </w:tc>
        <w:tc>
          <w:tcPr>
            <w:tcW w:w="1871" w:type="dxa"/>
            <w:vAlign w:val="center"/>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3</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-76</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3 MHz E-UTRA signal, 6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2</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-73</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5 MHz E-UTRA signal, 10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1</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10 MHz E-UTRA signal, 25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1</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15 MHz E-UTRA signal, 25 RBs </w:t>
            </w:r>
            <w:r w:rsidRPr="00404F3A">
              <w:rPr>
                <w:rFonts w:cs="Arial"/>
                <w:lang w:val="sv-SE" w:eastAsia="zh-CN"/>
              </w:rPr>
              <w:t>(Note 1)</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-116.3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20 MHz E-UTRA signal, 25 RBs </w:t>
            </w:r>
            <w:r w:rsidRPr="00404F3A">
              <w:rPr>
                <w:rFonts w:cs="Arial"/>
                <w:lang w:val="sv-SE" w:eastAsia="zh-CN"/>
              </w:rPr>
              <w:t>(Note 1)</w:t>
            </w:r>
          </w:p>
        </w:tc>
      </w:tr>
      <w:tr w:rsidR="00317E8D" w:rsidRPr="00404F3A" w:rsidTr="0095459F">
        <w:trPr>
          <w:jc w:val="center"/>
        </w:trPr>
        <w:tc>
          <w:tcPr>
            <w:tcW w:w="7491" w:type="dxa"/>
            <w:gridSpan w:val="5"/>
            <w:vAlign w:val="center"/>
          </w:tcPr>
          <w:p w:rsidR="00317E8D" w:rsidRPr="00404F3A" w:rsidRDefault="00317E8D" w:rsidP="0095459F">
            <w:pPr>
              <w:pStyle w:val="TAN"/>
              <w:rPr>
                <w:rFonts w:cs="Arial"/>
                <w:lang w:eastAsia="ja-JP"/>
              </w:rPr>
            </w:pPr>
            <w:r w:rsidRPr="00404F3A">
              <w:rPr>
                <w:rFonts w:cs="Arial"/>
                <w:lang w:eastAsia="ja-JP"/>
              </w:rPr>
              <w:t>Note 1:</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p w:rsidR="00317E8D" w:rsidRPr="00404F3A" w:rsidRDefault="00317E8D" w:rsidP="0095459F">
            <w:pPr>
              <w:pStyle w:val="TAN"/>
              <w:rPr>
                <w:rFonts w:cs="Arial"/>
                <w:lang w:eastAsia="ja-JP"/>
              </w:rPr>
            </w:pPr>
            <w:r w:rsidRPr="00404F3A">
              <w:rPr>
                <w:rFonts w:cs="Arial"/>
                <w:lang w:eastAsia="ja-JP"/>
              </w:rPr>
              <w:t>Note</w:t>
            </w:r>
            <w:r w:rsidRPr="00404F3A">
              <w:rPr>
                <w:rFonts w:cs="Arial" w:hint="eastAsia"/>
                <w:lang w:eastAsia="zh-CN"/>
              </w:rPr>
              <w:t xml:space="preserve"> 2</w:t>
            </w:r>
            <w:r w:rsidRPr="00404F3A">
              <w:rPr>
                <w:rFonts w:cs="Arial"/>
                <w:lang w:eastAsia="ja-JP"/>
              </w:rPr>
              <w:t>:</w:t>
            </w:r>
            <w:r w:rsidRPr="00404F3A">
              <w:rPr>
                <w:rFonts w:cs="Arial"/>
                <w:lang w:eastAsia="ja-JP"/>
              </w:rPr>
              <w:tab/>
              <w:t>Interfering signal is placed</w:t>
            </w:r>
            <w:r w:rsidRPr="00404F3A">
              <w:rPr>
                <w:rFonts w:cs="Arial" w:hint="eastAsia"/>
                <w:lang w:eastAsia="zh-CN"/>
              </w:rPr>
              <w:t xml:space="preserve"> from the edge of </w:t>
            </w:r>
            <w:r w:rsidRPr="00404F3A">
              <w:t>BW</w:t>
            </w:r>
            <w:r w:rsidRPr="00404F3A">
              <w:rPr>
                <w:vertAlign w:val="subscript"/>
              </w:rPr>
              <w:t>Config</w:t>
            </w:r>
            <w:r w:rsidRPr="00404F3A">
              <w:rPr>
                <w:rFonts w:cs="Arial"/>
                <w:lang w:eastAsia="ja-JP"/>
              </w:rPr>
              <w:t xml:space="preserve">, while the NB-IoT PRB is placed </w:t>
            </w:r>
            <w:r w:rsidRPr="00404F3A">
              <w:rPr>
                <w:rFonts w:cs="Arial" w:hint="eastAsia"/>
                <w:lang w:eastAsia="zh-CN"/>
              </w:rPr>
              <w:t>at the</w:t>
            </w:r>
            <w:r w:rsidRPr="00404F3A">
              <w:rPr>
                <w:rFonts w:cs="Arial"/>
                <w:lang w:eastAsia="ja-JP"/>
              </w:rPr>
              <w:t xml:space="preserve"> middle</w:t>
            </w:r>
            <w:r w:rsidRPr="00404F3A">
              <w:rPr>
                <w:rFonts w:cs="Arial" w:hint="eastAsia"/>
                <w:lang w:eastAsia="zh-CN"/>
              </w:rPr>
              <w:t xml:space="preserve"> of the remaining PRB locations</w:t>
            </w:r>
            <w:r w:rsidRPr="00404F3A">
              <w:rPr>
                <w:rFonts w:cs="Arial"/>
                <w:lang w:eastAsia="ja-JP"/>
              </w:rPr>
              <w:t>. The wanted NB-IoT tone is placed at the centre of this NB-IoT PRB.</w:t>
            </w:r>
          </w:p>
        </w:tc>
      </w:tr>
    </w:tbl>
    <w:p w:rsidR="00317E8D" w:rsidRPr="00404F3A" w:rsidRDefault="00317E8D" w:rsidP="00317E8D"/>
    <w:p w:rsidR="00317E8D" w:rsidRPr="00404F3A" w:rsidRDefault="00317E8D" w:rsidP="00317E8D">
      <w:pPr>
        <w:pStyle w:val="TH"/>
      </w:pPr>
      <w:r w:rsidRPr="00404F3A">
        <w:t xml:space="preserve">Table 7.4.1-10 </w:t>
      </w:r>
      <w:r w:rsidRPr="00404F3A">
        <w:rPr>
          <w:lang w:eastAsia="zh-CN"/>
        </w:rPr>
        <w:t xml:space="preserve">Home </w:t>
      </w:r>
      <w:r w:rsidRPr="00404F3A">
        <w:t>BS in-channel selectivity</w:t>
      </w:r>
      <w:r w:rsidRPr="00404F3A">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rsidTr="0095459F">
        <w:trPr>
          <w:jc w:val="center"/>
        </w:trPr>
        <w:tc>
          <w:tcPr>
            <w:tcW w:w="1116" w:type="dxa"/>
            <w:vAlign w:val="center"/>
          </w:tcPr>
          <w:p w:rsidR="00317E8D" w:rsidRPr="00404F3A" w:rsidRDefault="00317E8D" w:rsidP="0095459F">
            <w:pPr>
              <w:pStyle w:val="TAH"/>
              <w:rPr>
                <w:rFonts w:cs="Arial"/>
                <w:lang w:val="it-IT" w:eastAsia="ja-JP"/>
              </w:rPr>
            </w:pPr>
            <w:r w:rsidRPr="00404F3A">
              <w:rPr>
                <w:rFonts w:cs="Arial"/>
                <w:lang w:val="it-IT" w:eastAsia="ja-JP"/>
              </w:rPr>
              <w:t>E-UTRA</w:t>
            </w:r>
          </w:p>
          <w:p w:rsidR="00317E8D" w:rsidRPr="00404F3A" w:rsidRDefault="00317E8D" w:rsidP="0095459F">
            <w:pPr>
              <w:pStyle w:val="TAH"/>
              <w:rPr>
                <w:rFonts w:cs="Arial"/>
                <w:lang w:val="it-IT" w:eastAsia="ja-JP"/>
              </w:rPr>
            </w:pPr>
            <w:r w:rsidRPr="00404F3A">
              <w:rPr>
                <w:rFonts w:cs="Arial"/>
                <w:lang w:val="it-IT" w:eastAsia="ja-JP"/>
              </w:rPr>
              <w:t>channel bandwidth (MHz)</w:t>
            </w:r>
          </w:p>
        </w:tc>
        <w:tc>
          <w:tcPr>
            <w:tcW w:w="1387" w:type="dxa"/>
            <w:vAlign w:val="center"/>
          </w:tcPr>
          <w:p w:rsidR="00317E8D" w:rsidRPr="00404F3A" w:rsidRDefault="00317E8D" w:rsidP="0095459F">
            <w:pPr>
              <w:pStyle w:val="TAH"/>
              <w:rPr>
                <w:rFonts w:cs="Arial"/>
                <w:lang w:eastAsia="ja-JP"/>
              </w:rPr>
            </w:pPr>
            <w:r w:rsidRPr="00404F3A">
              <w:rPr>
                <w:rFonts w:cs="Arial"/>
                <w:lang w:eastAsia="ja-JP"/>
              </w:rPr>
              <w:t>Reference measurement channel</w:t>
            </w:r>
          </w:p>
        </w:tc>
        <w:tc>
          <w:tcPr>
            <w:tcW w:w="1550" w:type="dxa"/>
            <w:vAlign w:val="center"/>
          </w:tcPr>
          <w:p w:rsidR="00317E8D" w:rsidRPr="00404F3A" w:rsidRDefault="00317E8D" w:rsidP="0095459F">
            <w:pPr>
              <w:pStyle w:val="TAH"/>
              <w:rPr>
                <w:rFonts w:cs="Arial"/>
                <w:lang w:eastAsia="ja-JP"/>
              </w:rPr>
            </w:pPr>
            <w:r w:rsidRPr="00404F3A">
              <w:rPr>
                <w:rFonts w:cs="Arial"/>
                <w:lang w:eastAsia="ja-JP"/>
              </w:rPr>
              <w:t>Wanted signal mean power [dBm]</w:t>
            </w:r>
          </w:p>
        </w:tc>
        <w:tc>
          <w:tcPr>
            <w:tcW w:w="1567" w:type="dxa"/>
            <w:vAlign w:val="center"/>
          </w:tcPr>
          <w:p w:rsidR="00317E8D" w:rsidRPr="00404F3A" w:rsidRDefault="00317E8D" w:rsidP="0095459F">
            <w:pPr>
              <w:pStyle w:val="TAH"/>
              <w:rPr>
                <w:rFonts w:cs="Arial"/>
                <w:lang w:eastAsia="ja-JP"/>
              </w:rPr>
            </w:pPr>
            <w:r w:rsidRPr="00404F3A">
              <w:rPr>
                <w:rFonts w:cs="Arial"/>
                <w:lang w:eastAsia="ja-JP"/>
              </w:rPr>
              <w:t xml:space="preserve">Interfering signal mean power [dBm] </w:t>
            </w:r>
          </w:p>
        </w:tc>
        <w:tc>
          <w:tcPr>
            <w:tcW w:w="1871" w:type="dxa"/>
            <w:vAlign w:val="center"/>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3</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-76</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3 MHz E-UTRA signal, 6 RBs</w:t>
            </w:r>
            <w:r w:rsidRPr="00404F3A">
              <w:rPr>
                <w:rFonts w:cs="Arial" w:hint="eastAsia"/>
                <w:lang w:val="sv-SE" w:eastAsia="zh-CN"/>
              </w:rPr>
              <w:t xml:space="preserve"> </w:t>
            </w:r>
            <w:r w:rsidRPr="00404F3A">
              <w:rPr>
                <w:rFonts w:cs="Arial"/>
                <w:lang w:val="sv-SE"/>
              </w:rPr>
              <w:t xml:space="preserve">(Note </w:t>
            </w:r>
            <w:r w:rsidRPr="00404F3A">
              <w:rPr>
                <w:rFonts w:cs="Arial" w:hint="eastAsia"/>
                <w:lang w:val="sv-SE"/>
              </w:rPr>
              <w:t>2</w:t>
            </w:r>
            <w:r w:rsidRPr="00404F3A">
              <w:rPr>
                <w:rFonts w:cs="Arial"/>
                <w:lang w:val="sv-SE"/>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-73</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5 MHz E-UTRA signal, 10 RBs</w:t>
            </w:r>
            <w:r w:rsidRPr="00404F3A">
              <w:rPr>
                <w:rFonts w:cs="Arial" w:hint="eastAsia"/>
                <w:lang w:val="sv-SE" w:eastAsia="zh-CN"/>
              </w:rPr>
              <w:t xml:space="preserve"> </w:t>
            </w:r>
            <w:r w:rsidRPr="00404F3A">
              <w:rPr>
                <w:rFonts w:cs="Arial"/>
                <w:lang w:val="sv-SE"/>
              </w:rPr>
              <w:t xml:space="preserve">(Note </w:t>
            </w:r>
            <w:r w:rsidRPr="00404F3A">
              <w:rPr>
                <w:rFonts w:cs="Arial" w:hint="eastAsia"/>
                <w:lang w:val="sv-SE" w:eastAsia="zh-CN"/>
              </w:rPr>
              <w:t>1</w:t>
            </w:r>
            <w:r w:rsidRPr="00404F3A">
              <w:rPr>
                <w:rFonts w:cs="Arial"/>
                <w:lang w:val="sv-SE"/>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10 MHz E-UTRA signal, 25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1</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15 MHz E-UTRA signal, 25 RBs </w:t>
            </w:r>
            <w:r w:rsidRPr="00404F3A">
              <w:rPr>
                <w:rFonts w:cs="Arial"/>
                <w:lang w:val="sv-SE" w:eastAsia="zh-CN"/>
              </w:rPr>
              <w:t>(Note 1)</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-122.2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-69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20 MHz E-UTRA signal, 25 RBs </w:t>
            </w:r>
            <w:r w:rsidRPr="00404F3A">
              <w:rPr>
                <w:rFonts w:cs="Arial"/>
                <w:lang w:val="sv-SE" w:eastAsia="zh-CN"/>
              </w:rPr>
              <w:t>(Note 1)</w:t>
            </w:r>
          </w:p>
        </w:tc>
      </w:tr>
      <w:tr w:rsidR="00317E8D" w:rsidRPr="00404F3A" w:rsidTr="0095459F">
        <w:trPr>
          <w:jc w:val="center"/>
        </w:trPr>
        <w:tc>
          <w:tcPr>
            <w:tcW w:w="7491" w:type="dxa"/>
            <w:gridSpan w:val="5"/>
            <w:vAlign w:val="center"/>
          </w:tcPr>
          <w:p w:rsidR="00317E8D" w:rsidRPr="00404F3A" w:rsidRDefault="00317E8D" w:rsidP="0095459F">
            <w:pPr>
              <w:pStyle w:val="TAN"/>
              <w:rPr>
                <w:rFonts w:cs="Arial"/>
                <w:lang w:eastAsia="ja-JP"/>
              </w:rPr>
            </w:pPr>
            <w:r w:rsidRPr="00404F3A">
              <w:rPr>
                <w:rFonts w:cs="Arial"/>
                <w:lang w:eastAsia="ja-JP"/>
              </w:rPr>
              <w:t>Note 1:</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p w:rsidR="00317E8D" w:rsidRPr="00404F3A" w:rsidRDefault="00317E8D" w:rsidP="0095459F">
            <w:pPr>
              <w:pStyle w:val="TAN"/>
              <w:rPr>
                <w:rFonts w:cs="Arial"/>
                <w:lang w:eastAsia="ja-JP"/>
              </w:rPr>
            </w:pPr>
            <w:r w:rsidRPr="00404F3A">
              <w:rPr>
                <w:rFonts w:cs="Arial"/>
                <w:lang w:eastAsia="ja-JP"/>
              </w:rPr>
              <w:t>Note</w:t>
            </w:r>
            <w:r w:rsidRPr="00404F3A">
              <w:rPr>
                <w:rFonts w:cs="Arial" w:hint="eastAsia"/>
                <w:lang w:eastAsia="zh-CN"/>
              </w:rPr>
              <w:t xml:space="preserve"> 2</w:t>
            </w:r>
            <w:r w:rsidRPr="00404F3A">
              <w:rPr>
                <w:rFonts w:cs="Arial"/>
                <w:lang w:eastAsia="ja-JP"/>
              </w:rPr>
              <w:t>:</w:t>
            </w:r>
            <w:r w:rsidRPr="00404F3A">
              <w:rPr>
                <w:rFonts w:cs="Arial"/>
                <w:lang w:eastAsia="ja-JP"/>
              </w:rPr>
              <w:tab/>
              <w:t>Interfering signal is placed</w:t>
            </w:r>
            <w:r w:rsidRPr="00404F3A">
              <w:rPr>
                <w:rFonts w:cs="Arial" w:hint="eastAsia"/>
                <w:lang w:eastAsia="zh-CN"/>
              </w:rPr>
              <w:t xml:space="preserve"> from the edge of </w:t>
            </w:r>
            <w:r w:rsidRPr="00404F3A">
              <w:t>BW</w:t>
            </w:r>
            <w:r w:rsidRPr="00404F3A">
              <w:rPr>
                <w:vertAlign w:val="subscript"/>
              </w:rPr>
              <w:t>Config</w:t>
            </w:r>
            <w:r w:rsidRPr="00404F3A">
              <w:rPr>
                <w:rFonts w:cs="Arial"/>
                <w:lang w:eastAsia="ja-JP"/>
              </w:rPr>
              <w:t xml:space="preserve">, while the NB-IoT PRB is placed </w:t>
            </w:r>
            <w:r w:rsidRPr="00404F3A">
              <w:rPr>
                <w:rFonts w:cs="Arial" w:hint="eastAsia"/>
                <w:lang w:eastAsia="zh-CN"/>
              </w:rPr>
              <w:t>at the</w:t>
            </w:r>
            <w:r w:rsidRPr="00404F3A">
              <w:rPr>
                <w:rFonts w:cs="Arial"/>
                <w:lang w:eastAsia="ja-JP"/>
              </w:rPr>
              <w:t xml:space="preserve"> middle</w:t>
            </w:r>
            <w:r w:rsidRPr="00404F3A">
              <w:rPr>
                <w:rFonts w:cs="Arial" w:hint="eastAsia"/>
                <w:lang w:eastAsia="zh-CN"/>
              </w:rPr>
              <w:t xml:space="preserve"> of the remaining PRB locations</w:t>
            </w:r>
            <w:r w:rsidRPr="00404F3A">
              <w:rPr>
                <w:rFonts w:cs="Arial"/>
                <w:lang w:eastAsia="ja-JP"/>
              </w:rPr>
              <w:t>. The wanted NB-IoT tone is placed at the centre of this NB-IoT PRB.</w:t>
            </w:r>
          </w:p>
        </w:tc>
      </w:tr>
    </w:tbl>
    <w:p w:rsidR="00317E8D" w:rsidRPr="00404F3A" w:rsidRDefault="00317E8D" w:rsidP="00317E8D"/>
    <w:p w:rsidR="00317E8D" w:rsidRPr="00404F3A" w:rsidRDefault="00317E8D" w:rsidP="00317E8D">
      <w:pPr>
        <w:keepNext/>
        <w:rPr>
          <w:rFonts w:cs="v5.0.0"/>
        </w:rPr>
      </w:pPr>
      <w:r w:rsidRPr="00404F3A">
        <w:rPr>
          <w:rFonts w:cs="v5.0.0" w:hint="eastAsia"/>
        </w:rPr>
        <w:lastRenderedPageBreak/>
        <w:t>For NB-IoT in-band operation, t</w:t>
      </w:r>
      <w:r w:rsidRPr="00404F3A">
        <w:rPr>
          <w:rFonts w:cs="v5.0.0"/>
        </w:rPr>
        <w:t xml:space="preserve">he </w:t>
      </w:r>
      <w:r w:rsidRPr="00404F3A">
        <w:t xml:space="preserve">throughput shall be ≥ 95% of the maximum throughput of </w:t>
      </w:r>
      <w:r w:rsidRPr="00404F3A">
        <w:rPr>
          <w:rFonts w:cs="v5.0.0"/>
        </w:rPr>
        <w:t>the reference measurement channel as specified in Annex A with parameters specified in Table 7.4.1-11</w:t>
      </w:r>
      <w:r w:rsidRPr="00404F3A">
        <w:rPr>
          <w:rFonts w:cs="v5.0.0" w:hint="eastAsia"/>
        </w:rPr>
        <w:t xml:space="preserve"> and </w:t>
      </w:r>
      <w:r w:rsidRPr="00404F3A">
        <w:rPr>
          <w:rFonts w:cs="v5.0.0"/>
        </w:rPr>
        <w:t>Table 7.4.1-12</w:t>
      </w:r>
      <w:r w:rsidRPr="00404F3A">
        <w:rPr>
          <w:rFonts w:cs="v5.0.0"/>
          <w:lang w:eastAsia="zh-CN"/>
        </w:rPr>
        <w:t xml:space="preserve"> for Medium Range BS</w:t>
      </w:r>
      <w:r w:rsidRPr="00404F3A">
        <w:rPr>
          <w:rFonts w:cs="v5.0.0"/>
        </w:rPr>
        <w:t>.</w:t>
      </w:r>
    </w:p>
    <w:p w:rsidR="00317E8D" w:rsidRPr="00404F3A" w:rsidRDefault="00317E8D" w:rsidP="00317E8D">
      <w:pPr>
        <w:pStyle w:val="TH"/>
      </w:pPr>
      <w:r w:rsidRPr="00404F3A">
        <w:t xml:space="preserve">Table 7.4.1-11 </w:t>
      </w:r>
      <w:r w:rsidRPr="00404F3A">
        <w:rPr>
          <w:lang w:eastAsia="zh-CN"/>
        </w:rPr>
        <w:t xml:space="preserve">Medium Range </w:t>
      </w:r>
      <w:r w:rsidRPr="00404F3A">
        <w:t>BS in-channel selectivity</w:t>
      </w:r>
      <w:r w:rsidRPr="00404F3A">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rsidTr="0095459F">
        <w:trPr>
          <w:jc w:val="center"/>
        </w:trPr>
        <w:tc>
          <w:tcPr>
            <w:tcW w:w="1116" w:type="dxa"/>
            <w:vAlign w:val="center"/>
          </w:tcPr>
          <w:p w:rsidR="00317E8D" w:rsidRPr="00404F3A" w:rsidRDefault="00317E8D" w:rsidP="0095459F">
            <w:pPr>
              <w:pStyle w:val="TAH"/>
              <w:rPr>
                <w:rFonts w:cs="Arial"/>
                <w:lang w:val="it-IT" w:eastAsia="ja-JP"/>
              </w:rPr>
            </w:pPr>
            <w:r w:rsidRPr="00404F3A">
              <w:rPr>
                <w:rFonts w:cs="Arial"/>
                <w:lang w:val="it-IT" w:eastAsia="ja-JP"/>
              </w:rPr>
              <w:t>E-UTRA</w:t>
            </w:r>
          </w:p>
          <w:p w:rsidR="00317E8D" w:rsidRPr="00404F3A" w:rsidRDefault="00317E8D" w:rsidP="0095459F">
            <w:pPr>
              <w:pStyle w:val="TAH"/>
              <w:rPr>
                <w:rFonts w:cs="Arial"/>
                <w:lang w:val="it-IT" w:eastAsia="ja-JP"/>
              </w:rPr>
            </w:pPr>
            <w:r w:rsidRPr="00404F3A">
              <w:rPr>
                <w:rFonts w:cs="Arial"/>
                <w:lang w:val="it-IT" w:eastAsia="ja-JP"/>
              </w:rPr>
              <w:t>channel bandwidth (MHz)</w:t>
            </w:r>
          </w:p>
        </w:tc>
        <w:tc>
          <w:tcPr>
            <w:tcW w:w="1387" w:type="dxa"/>
            <w:vAlign w:val="center"/>
          </w:tcPr>
          <w:p w:rsidR="00317E8D" w:rsidRPr="00404F3A" w:rsidRDefault="00317E8D" w:rsidP="0095459F">
            <w:pPr>
              <w:pStyle w:val="TAH"/>
              <w:rPr>
                <w:rFonts w:cs="Arial"/>
                <w:lang w:eastAsia="ja-JP"/>
              </w:rPr>
            </w:pPr>
            <w:r w:rsidRPr="00404F3A">
              <w:rPr>
                <w:rFonts w:cs="Arial"/>
                <w:lang w:eastAsia="ja-JP"/>
              </w:rPr>
              <w:t>Reference measurement channel</w:t>
            </w:r>
          </w:p>
        </w:tc>
        <w:tc>
          <w:tcPr>
            <w:tcW w:w="1550" w:type="dxa"/>
            <w:vAlign w:val="center"/>
          </w:tcPr>
          <w:p w:rsidR="00317E8D" w:rsidRPr="00404F3A" w:rsidRDefault="00317E8D" w:rsidP="0095459F">
            <w:pPr>
              <w:pStyle w:val="TAH"/>
              <w:rPr>
                <w:rFonts w:cs="Arial"/>
                <w:lang w:eastAsia="ja-JP"/>
              </w:rPr>
            </w:pPr>
            <w:r w:rsidRPr="00404F3A">
              <w:rPr>
                <w:rFonts w:cs="Arial"/>
                <w:lang w:eastAsia="ja-JP"/>
              </w:rPr>
              <w:t>Wanted signal mean power [dBm]</w:t>
            </w:r>
          </w:p>
        </w:tc>
        <w:tc>
          <w:tcPr>
            <w:tcW w:w="1567" w:type="dxa"/>
            <w:vAlign w:val="center"/>
          </w:tcPr>
          <w:p w:rsidR="00317E8D" w:rsidRPr="00404F3A" w:rsidRDefault="00317E8D" w:rsidP="0095459F">
            <w:pPr>
              <w:pStyle w:val="TAH"/>
              <w:rPr>
                <w:rFonts w:cs="Arial"/>
                <w:lang w:eastAsia="ja-JP"/>
              </w:rPr>
            </w:pPr>
            <w:r w:rsidRPr="00404F3A">
              <w:rPr>
                <w:rFonts w:cs="Arial"/>
                <w:lang w:eastAsia="ja-JP"/>
              </w:rPr>
              <w:t xml:space="preserve">Interfering signal mean power [dBm] </w:t>
            </w:r>
          </w:p>
        </w:tc>
        <w:tc>
          <w:tcPr>
            <w:tcW w:w="1871" w:type="dxa"/>
            <w:vAlign w:val="center"/>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3</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-119.3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3 MHz E-UTRA signal, 6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2</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-119.3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-76</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5 MHz E-UTRA signal, 10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1</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-119.3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-72</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10 MHz E-UTRA signal, 25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1</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-119.3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-72</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15 MHz E-UTRA signal, 25 RBs </w:t>
            </w:r>
            <w:r w:rsidRPr="00404F3A">
              <w:rPr>
                <w:rFonts w:cs="Arial"/>
                <w:lang w:val="sv-SE" w:eastAsia="zh-CN"/>
              </w:rPr>
              <w:t>(Note 1)</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A14-1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-119.3</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-72</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20 MHz E-UTRA signal, 25 RBs </w:t>
            </w:r>
            <w:r w:rsidRPr="00404F3A">
              <w:rPr>
                <w:rFonts w:cs="Arial"/>
                <w:lang w:val="sv-SE" w:eastAsia="zh-CN"/>
              </w:rPr>
              <w:t>(Note 1)</w:t>
            </w:r>
          </w:p>
        </w:tc>
      </w:tr>
      <w:tr w:rsidR="00317E8D" w:rsidRPr="00404F3A" w:rsidTr="0095459F">
        <w:trPr>
          <w:jc w:val="center"/>
        </w:trPr>
        <w:tc>
          <w:tcPr>
            <w:tcW w:w="7491" w:type="dxa"/>
            <w:gridSpan w:val="5"/>
            <w:vAlign w:val="center"/>
          </w:tcPr>
          <w:p w:rsidR="00317E8D" w:rsidRPr="00404F3A" w:rsidRDefault="00317E8D" w:rsidP="0095459F">
            <w:pPr>
              <w:pStyle w:val="TAN"/>
              <w:rPr>
                <w:rFonts w:cs="Arial"/>
                <w:lang w:eastAsia="ja-JP"/>
              </w:rPr>
            </w:pPr>
            <w:r w:rsidRPr="00404F3A">
              <w:rPr>
                <w:rFonts w:cs="Arial"/>
                <w:lang w:eastAsia="ja-JP"/>
              </w:rPr>
              <w:t>Note 1:</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xml:space="preserve">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p w:rsidR="00317E8D" w:rsidRPr="00404F3A" w:rsidRDefault="00317E8D" w:rsidP="0095459F">
            <w:pPr>
              <w:pStyle w:val="TAN"/>
              <w:rPr>
                <w:rFonts w:cs="Arial"/>
                <w:lang w:eastAsia="ja-JP"/>
              </w:rPr>
            </w:pPr>
            <w:r w:rsidRPr="00404F3A">
              <w:rPr>
                <w:rFonts w:cs="Arial"/>
                <w:lang w:eastAsia="ja-JP"/>
              </w:rPr>
              <w:t>Note</w:t>
            </w:r>
            <w:r w:rsidRPr="00404F3A">
              <w:rPr>
                <w:rFonts w:cs="Arial" w:hint="eastAsia"/>
                <w:lang w:eastAsia="zh-CN"/>
              </w:rPr>
              <w:t xml:space="preserve"> 2</w:t>
            </w:r>
            <w:r w:rsidRPr="00404F3A">
              <w:rPr>
                <w:rFonts w:cs="Arial"/>
                <w:lang w:eastAsia="ja-JP"/>
              </w:rPr>
              <w:t>:</w:t>
            </w:r>
            <w:r w:rsidRPr="00404F3A">
              <w:rPr>
                <w:rFonts w:cs="Arial"/>
                <w:lang w:eastAsia="ja-JP"/>
              </w:rPr>
              <w:tab/>
              <w:t>Interfering signal is placed</w:t>
            </w:r>
            <w:r w:rsidRPr="00404F3A">
              <w:rPr>
                <w:rFonts w:cs="Arial" w:hint="eastAsia"/>
                <w:lang w:eastAsia="zh-CN"/>
              </w:rPr>
              <w:t xml:space="preserve"> from the edge of </w:t>
            </w:r>
            <w:r w:rsidRPr="00404F3A">
              <w:t>BW</w:t>
            </w:r>
            <w:r w:rsidRPr="00404F3A">
              <w:rPr>
                <w:vertAlign w:val="subscript"/>
              </w:rPr>
              <w:t>Config</w:t>
            </w:r>
            <w:r w:rsidRPr="00404F3A">
              <w:rPr>
                <w:rFonts w:cs="Arial"/>
                <w:lang w:eastAsia="ja-JP"/>
              </w:rPr>
              <w:t xml:space="preserve">, while the NB-IoT PRB is placed </w:t>
            </w:r>
            <w:r w:rsidRPr="00404F3A">
              <w:rPr>
                <w:rFonts w:cs="Arial" w:hint="eastAsia"/>
                <w:lang w:eastAsia="zh-CN"/>
              </w:rPr>
              <w:t>at the</w:t>
            </w:r>
            <w:r w:rsidRPr="00404F3A">
              <w:rPr>
                <w:rFonts w:cs="Arial"/>
                <w:lang w:eastAsia="ja-JP"/>
              </w:rPr>
              <w:t xml:space="preserve"> middle</w:t>
            </w:r>
            <w:r w:rsidRPr="00404F3A">
              <w:rPr>
                <w:rFonts w:cs="Arial" w:hint="eastAsia"/>
                <w:lang w:eastAsia="zh-CN"/>
              </w:rPr>
              <w:t xml:space="preserve"> of the remaining PRB locations</w:t>
            </w:r>
            <w:r w:rsidRPr="00404F3A">
              <w:rPr>
                <w:rFonts w:cs="Arial"/>
                <w:lang w:eastAsia="ja-JP"/>
              </w:rPr>
              <w:t>. The wanted NB-IoT tone is placed at the centre of this NB-IoT PRB.</w:t>
            </w:r>
          </w:p>
        </w:tc>
      </w:tr>
    </w:tbl>
    <w:p w:rsidR="00317E8D" w:rsidRPr="00404F3A" w:rsidRDefault="00317E8D" w:rsidP="00317E8D"/>
    <w:p w:rsidR="00317E8D" w:rsidRPr="00404F3A" w:rsidRDefault="00317E8D" w:rsidP="00317E8D">
      <w:pPr>
        <w:pStyle w:val="TH"/>
      </w:pPr>
      <w:r w:rsidRPr="00404F3A">
        <w:t>Table 7.4.1-</w:t>
      </w:r>
      <w:r w:rsidRPr="00404F3A">
        <w:rPr>
          <w:rFonts w:hint="eastAsia"/>
        </w:rPr>
        <w:t>1</w:t>
      </w:r>
      <w:r w:rsidRPr="00404F3A">
        <w:t xml:space="preserve">2 </w:t>
      </w:r>
      <w:r w:rsidRPr="00404F3A">
        <w:rPr>
          <w:lang w:eastAsia="zh-CN"/>
        </w:rPr>
        <w:t xml:space="preserve">Medium Range </w:t>
      </w:r>
      <w:r w:rsidRPr="00404F3A">
        <w:t>BS in-channel selectivity</w:t>
      </w:r>
      <w:r w:rsidRPr="00404F3A">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B4C0D" w:rsidRPr="00404F3A" w:rsidTr="0095459F">
        <w:trPr>
          <w:jc w:val="center"/>
        </w:trPr>
        <w:tc>
          <w:tcPr>
            <w:tcW w:w="1116" w:type="dxa"/>
            <w:vAlign w:val="center"/>
          </w:tcPr>
          <w:p w:rsidR="00317E8D" w:rsidRPr="00404F3A" w:rsidRDefault="00317E8D" w:rsidP="0095459F">
            <w:pPr>
              <w:pStyle w:val="TAH"/>
              <w:rPr>
                <w:rFonts w:cs="Arial"/>
                <w:lang w:val="it-IT" w:eastAsia="ja-JP"/>
              </w:rPr>
            </w:pPr>
            <w:r w:rsidRPr="00404F3A">
              <w:rPr>
                <w:rFonts w:cs="Arial"/>
                <w:lang w:val="it-IT" w:eastAsia="ja-JP"/>
              </w:rPr>
              <w:t>E-UTRA</w:t>
            </w:r>
          </w:p>
          <w:p w:rsidR="00317E8D" w:rsidRPr="00404F3A" w:rsidRDefault="00317E8D" w:rsidP="0095459F">
            <w:pPr>
              <w:pStyle w:val="TAH"/>
              <w:rPr>
                <w:rFonts w:cs="Arial"/>
                <w:lang w:val="it-IT" w:eastAsia="ja-JP"/>
              </w:rPr>
            </w:pPr>
            <w:r w:rsidRPr="00404F3A">
              <w:rPr>
                <w:rFonts w:cs="Arial"/>
                <w:lang w:val="it-IT" w:eastAsia="ja-JP"/>
              </w:rPr>
              <w:t>channel bandwidth (MHz)</w:t>
            </w:r>
          </w:p>
        </w:tc>
        <w:tc>
          <w:tcPr>
            <w:tcW w:w="1387" w:type="dxa"/>
            <w:vAlign w:val="center"/>
          </w:tcPr>
          <w:p w:rsidR="00317E8D" w:rsidRPr="00404F3A" w:rsidRDefault="00317E8D" w:rsidP="0095459F">
            <w:pPr>
              <w:pStyle w:val="TAH"/>
              <w:rPr>
                <w:rFonts w:cs="Arial"/>
                <w:lang w:eastAsia="ja-JP"/>
              </w:rPr>
            </w:pPr>
            <w:r w:rsidRPr="00404F3A">
              <w:rPr>
                <w:rFonts w:cs="Arial"/>
                <w:lang w:eastAsia="ja-JP"/>
              </w:rPr>
              <w:t>Reference measurement channel</w:t>
            </w:r>
          </w:p>
        </w:tc>
        <w:tc>
          <w:tcPr>
            <w:tcW w:w="1550" w:type="dxa"/>
            <w:vAlign w:val="center"/>
          </w:tcPr>
          <w:p w:rsidR="00317E8D" w:rsidRPr="00404F3A" w:rsidRDefault="00317E8D" w:rsidP="0095459F">
            <w:pPr>
              <w:pStyle w:val="TAH"/>
              <w:rPr>
                <w:rFonts w:cs="Arial"/>
                <w:lang w:eastAsia="ja-JP"/>
              </w:rPr>
            </w:pPr>
            <w:r w:rsidRPr="00404F3A">
              <w:rPr>
                <w:rFonts w:cs="Arial"/>
                <w:lang w:eastAsia="ja-JP"/>
              </w:rPr>
              <w:t>Wanted signal mean power [dBm]</w:t>
            </w:r>
          </w:p>
        </w:tc>
        <w:tc>
          <w:tcPr>
            <w:tcW w:w="1567" w:type="dxa"/>
            <w:vAlign w:val="center"/>
          </w:tcPr>
          <w:p w:rsidR="00317E8D" w:rsidRPr="00404F3A" w:rsidRDefault="00317E8D" w:rsidP="0095459F">
            <w:pPr>
              <w:pStyle w:val="TAH"/>
              <w:rPr>
                <w:rFonts w:cs="Arial"/>
                <w:lang w:eastAsia="ja-JP"/>
              </w:rPr>
            </w:pPr>
            <w:r w:rsidRPr="00404F3A">
              <w:rPr>
                <w:rFonts w:cs="Arial"/>
                <w:lang w:eastAsia="ja-JP"/>
              </w:rPr>
              <w:t xml:space="preserve">Interfering signal mean power [dBm] </w:t>
            </w:r>
          </w:p>
        </w:tc>
        <w:tc>
          <w:tcPr>
            <w:tcW w:w="1871" w:type="dxa"/>
            <w:vAlign w:val="center"/>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3</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-125.2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-79</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3 MHz E-UTRA signal, 6 RBs</w:t>
            </w:r>
            <w:r w:rsidRPr="00404F3A">
              <w:rPr>
                <w:rFonts w:cs="Arial" w:hint="eastAsia"/>
                <w:lang w:val="sv-SE" w:eastAsia="zh-CN"/>
              </w:rPr>
              <w:t xml:space="preserve"> </w:t>
            </w:r>
            <w:r w:rsidRPr="00404F3A">
              <w:rPr>
                <w:rFonts w:cs="Arial"/>
                <w:lang w:val="sv-SE"/>
              </w:rPr>
              <w:t xml:space="preserve">(Note </w:t>
            </w:r>
            <w:r w:rsidRPr="00404F3A">
              <w:rPr>
                <w:rFonts w:cs="Arial" w:hint="eastAsia"/>
                <w:lang w:val="sv-SE"/>
              </w:rPr>
              <w:t>2</w:t>
            </w:r>
            <w:r w:rsidRPr="00404F3A">
              <w:rPr>
                <w:rFonts w:cs="Arial"/>
                <w:lang w:val="sv-SE"/>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-125.2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-76</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5 MHz E-UTRA signal, 10 RBs</w:t>
            </w:r>
            <w:r w:rsidRPr="00404F3A">
              <w:rPr>
                <w:rFonts w:cs="Arial" w:hint="eastAsia"/>
                <w:lang w:val="sv-SE" w:eastAsia="zh-CN"/>
              </w:rPr>
              <w:t xml:space="preserve"> </w:t>
            </w:r>
            <w:r w:rsidRPr="00404F3A">
              <w:rPr>
                <w:rFonts w:cs="Arial"/>
                <w:lang w:val="sv-SE"/>
              </w:rPr>
              <w:t xml:space="preserve">(Note </w:t>
            </w:r>
            <w:r w:rsidRPr="00404F3A">
              <w:rPr>
                <w:rFonts w:cs="Arial" w:hint="eastAsia"/>
                <w:lang w:val="sv-SE" w:eastAsia="zh-CN"/>
              </w:rPr>
              <w:t>1</w:t>
            </w:r>
            <w:r w:rsidRPr="00404F3A">
              <w:rPr>
                <w:rFonts w:cs="Arial"/>
                <w:lang w:val="sv-SE"/>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-125.2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-72</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10 MHz E-UTRA signal, 25 RBs</w:t>
            </w:r>
            <w:r w:rsidRPr="00404F3A">
              <w:rPr>
                <w:rFonts w:cs="Arial" w:hint="eastAsia"/>
                <w:lang w:val="sv-SE" w:eastAsia="zh-CN"/>
              </w:rPr>
              <w:t xml:space="preserve"> </w:t>
            </w:r>
            <w:r w:rsidRPr="00404F3A">
              <w:rPr>
                <w:rFonts w:cs="Arial"/>
                <w:lang w:val="sv-SE" w:eastAsia="zh-CN"/>
              </w:rPr>
              <w:t>(Note</w:t>
            </w:r>
            <w:r w:rsidRPr="00404F3A">
              <w:rPr>
                <w:rFonts w:cs="Arial" w:hint="eastAsia"/>
                <w:lang w:val="sv-SE" w:eastAsia="zh-CN"/>
              </w:rPr>
              <w:t xml:space="preserve"> 1</w:t>
            </w:r>
            <w:r w:rsidRPr="00404F3A">
              <w:rPr>
                <w:rFonts w:cs="Arial"/>
                <w:lang w:val="sv-SE" w:eastAsia="zh-CN"/>
              </w:rPr>
              <w:t>)</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-125.2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-72</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15 MHz E-UTRA signal, 25 RBs </w:t>
            </w:r>
            <w:r w:rsidRPr="00404F3A">
              <w:rPr>
                <w:rFonts w:cs="Arial"/>
                <w:lang w:val="sv-SE" w:eastAsia="zh-CN"/>
              </w:rPr>
              <w:t>(Note 1)</w:t>
            </w:r>
          </w:p>
        </w:tc>
      </w:tr>
      <w:tr w:rsidR="00DB4C0D" w:rsidRPr="00404F3A" w:rsidTr="0095459F">
        <w:trPr>
          <w:jc w:val="center"/>
        </w:trPr>
        <w:tc>
          <w:tcPr>
            <w:tcW w:w="1116"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387" w:type="dxa"/>
            <w:vAlign w:val="center"/>
          </w:tcPr>
          <w:p w:rsidR="00317E8D" w:rsidRPr="00404F3A" w:rsidRDefault="00317E8D" w:rsidP="0095459F">
            <w:pPr>
              <w:pStyle w:val="TAC"/>
              <w:rPr>
                <w:rFonts w:cs="Arial"/>
                <w:lang w:eastAsia="ja-JP"/>
              </w:rPr>
            </w:pPr>
            <w:r w:rsidRPr="00404F3A">
              <w:rPr>
                <w:rFonts w:cs="Arial"/>
                <w:lang w:eastAsia="ja-JP"/>
              </w:rPr>
              <w:t>FRC A14-2 in Annex A.14</w:t>
            </w:r>
          </w:p>
        </w:tc>
        <w:tc>
          <w:tcPr>
            <w:tcW w:w="1550" w:type="dxa"/>
            <w:vAlign w:val="center"/>
          </w:tcPr>
          <w:p w:rsidR="00317E8D" w:rsidRPr="00404F3A" w:rsidRDefault="00317E8D" w:rsidP="0095459F">
            <w:pPr>
              <w:pStyle w:val="TAC"/>
              <w:rPr>
                <w:rFonts w:cs="Arial"/>
                <w:lang w:eastAsia="ja-JP"/>
              </w:rPr>
            </w:pPr>
            <w:r w:rsidRPr="00404F3A">
              <w:rPr>
                <w:rFonts w:cs="Arial" w:hint="eastAsia"/>
                <w:lang w:eastAsia="ja-JP"/>
              </w:rPr>
              <w:t>-125.2</w:t>
            </w:r>
          </w:p>
        </w:tc>
        <w:tc>
          <w:tcPr>
            <w:tcW w:w="1567" w:type="dxa"/>
            <w:vAlign w:val="center"/>
          </w:tcPr>
          <w:p w:rsidR="00317E8D" w:rsidRPr="00404F3A" w:rsidRDefault="00317E8D" w:rsidP="0095459F">
            <w:pPr>
              <w:pStyle w:val="TAC"/>
              <w:rPr>
                <w:rFonts w:cs="Arial"/>
                <w:lang w:eastAsia="ja-JP"/>
              </w:rPr>
            </w:pPr>
            <w:r w:rsidRPr="00404F3A">
              <w:rPr>
                <w:rFonts w:cs="Arial"/>
                <w:lang w:eastAsia="ja-JP"/>
              </w:rPr>
              <w:t>-72</w:t>
            </w:r>
          </w:p>
        </w:tc>
        <w:tc>
          <w:tcPr>
            <w:tcW w:w="1871" w:type="dxa"/>
          </w:tcPr>
          <w:p w:rsidR="00317E8D" w:rsidRPr="00404F3A" w:rsidRDefault="00317E8D" w:rsidP="0095459F">
            <w:pPr>
              <w:pStyle w:val="TAC"/>
              <w:rPr>
                <w:rFonts w:cs="Arial"/>
                <w:lang w:val="sv-SE" w:eastAsia="ja-JP"/>
              </w:rPr>
            </w:pPr>
            <w:r w:rsidRPr="00404F3A">
              <w:rPr>
                <w:rFonts w:cs="Arial"/>
                <w:lang w:val="sv-SE" w:eastAsia="ja-JP"/>
              </w:rPr>
              <w:t xml:space="preserve">20 MHz E-UTRA signal, 25 RBs </w:t>
            </w:r>
            <w:r w:rsidRPr="00404F3A">
              <w:rPr>
                <w:rFonts w:cs="Arial"/>
                <w:lang w:val="sv-SE" w:eastAsia="zh-CN"/>
              </w:rPr>
              <w:t>(Note 1)</w:t>
            </w:r>
          </w:p>
        </w:tc>
      </w:tr>
      <w:tr w:rsidR="00317E8D" w:rsidRPr="00404F3A" w:rsidTr="0095459F">
        <w:trPr>
          <w:jc w:val="center"/>
        </w:trPr>
        <w:tc>
          <w:tcPr>
            <w:tcW w:w="7491" w:type="dxa"/>
            <w:gridSpan w:val="5"/>
            <w:vAlign w:val="center"/>
          </w:tcPr>
          <w:p w:rsidR="00317E8D" w:rsidRPr="00404F3A" w:rsidRDefault="00317E8D" w:rsidP="0095459F">
            <w:pPr>
              <w:pStyle w:val="TAN"/>
              <w:rPr>
                <w:rFonts w:cs="Arial"/>
                <w:lang w:eastAsia="ja-JP"/>
              </w:rPr>
            </w:pPr>
            <w:r w:rsidRPr="00404F3A">
              <w:rPr>
                <w:rFonts w:cs="Arial"/>
                <w:lang w:eastAsia="ja-JP"/>
              </w:rPr>
              <w:t>Note 1:</w:t>
            </w:r>
            <w:r w:rsidRPr="00404F3A">
              <w:rPr>
                <w:rFonts w:cs="Arial"/>
                <w:lang w:eastAsia="ja-JP"/>
              </w:rPr>
              <w:tab/>
              <w:t>Interfering signal is placed in one side of the F</w:t>
            </w:r>
            <w:r w:rsidRPr="00404F3A">
              <w:rPr>
                <w:rFonts w:cs="Arial"/>
                <w:vertAlign w:val="subscript"/>
                <w:lang w:eastAsia="ja-JP"/>
              </w:rPr>
              <w:t>c</w:t>
            </w:r>
            <w:r w:rsidRPr="00404F3A">
              <w:rPr>
                <w:rFonts w:cs="Arial"/>
                <w:lang w:eastAsia="ja-JP"/>
              </w:rPr>
              <w:t>, while the NB-IoT PRB is placed on the other side</w:t>
            </w:r>
            <w:r w:rsidRPr="00404F3A">
              <w:rPr>
                <w:rFonts w:cs="Arial" w:hint="eastAsia"/>
                <w:lang w:eastAsia="zh-CN"/>
              </w:rPr>
              <w:t>. Both interfering signal and NB-IoT PRB are placed</w:t>
            </w:r>
            <w:r w:rsidRPr="00404F3A">
              <w:rPr>
                <w:rFonts w:cs="Arial"/>
                <w:lang w:eastAsia="ja-JP"/>
              </w:rPr>
              <w:t xml:space="preserve"> at the middle</w:t>
            </w:r>
            <w:r w:rsidRPr="00404F3A">
              <w:rPr>
                <w:rFonts w:cs="Arial" w:hint="eastAsia"/>
                <w:lang w:eastAsia="zh-CN"/>
              </w:rPr>
              <w:t xml:space="preserve"> of the available PRB locations</w:t>
            </w:r>
            <w:r w:rsidRPr="00404F3A">
              <w:rPr>
                <w:rFonts w:cs="Arial"/>
                <w:lang w:eastAsia="ja-JP"/>
              </w:rPr>
              <w:t>. The wanted NB-IoT tone is placed at the centre of this NB-IoT PRB.</w:t>
            </w:r>
          </w:p>
          <w:p w:rsidR="00317E8D" w:rsidRPr="00404F3A" w:rsidRDefault="00317E8D" w:rsidP="0095459F">
            <w:pPr>
              <w:pStyle w:val="TAN"/>
              <w:rPr>
                <w:rFonts w:cs="Arial"/>
                <w:lang w:eastAsia="ja-JP"/>
              </w:rPr>
            </w:pPr>
            <w:r w:rsidRPr="00404F3A">
              <w:rPr>
                <w:rFonts w:cs="Arial"/>
                <w:lang w:eastAsia="ja-JP"/>
              </w:rPr>
              <w:t>Note</w:t>
            </w:r>
            <w:r w:rsidRPr="00404F3A">
              <w:rPr>
                <w:rFonts w:cs="Arial" w:hint="eastAsia"/>
                <w:lang w:eastAsia="zh-CN"/>
              </w:rPr>
              <w:t xml:space="preserve"> 2</w:t>
            </w:r>
            <w:r w:rsidRPr="00404F3A">
              <w:rPr>
                <w:rFonts w:cs="Arial"/>
                <w:lang w:eastAsia="ja-JP"/>
              </w:rPr>
              <w:t>:</w:t>
            </w:r>
            <w:r w:rsidRPr="00404F3A">
              <w:rPr>
                <w:rFonts w:cs="Arial"/>
                <w:lang w:eastAsia="ja-JP"/>
              </w:rPr>
              <w:tab/>
              <w:t>Interfering signal is placed</w:t>
            </w:r>
            <w:r w:rsidRPr="00404F3A">
              <w:rPr>
                <w:rFonts w:cs="Arial" w:hint="eastAsia"/>
                <w:lang w:eastAsia="zh-CN"/>
              </w:rPr>
              <w:t xml:space="preserve"> from the edge of </w:t>
            </w:r>
            <w:r w:rsidRPr="00404F3A">
              <w:t>BW</w:t>
            </w:r>
            <w:r w:rsidRPr="00404F3A">
              <w:rPr>
                <w:vertAlign w:val="subscript"/>
              </w:rPr>
              <w:t>Config</w:t>
            </w:r>
            <w:r w:rsidRPr="00404F3A">
              <w:rPr>
                <w:rFonts w:cs="Arial"/>
                <w:lang w:eastAsia="ja-JP"/>
              </w:rPr>
              <w:t xml:space="preserve">, while the NB-IoT PRB is placed </w:t>
            </w:r>
            <w:r w:rsidRPr="00404F3A">
              <w:rPr>
                <w:rFonts w:cs="Arial" w:hint="eastAsia"/>
                <w:lang w:eastAsia="zh-CN"/>
              </w:rPr>
              <w:t>at the</w:t>
            </w:r>
            <w:r w:rsidRPr="00404F3A">
              <w:rPr>
                <w:rFonts w:cs="Arial"/>
                <w:lang w:eastAsia="ja-JP"/>
              </w:rPr>
              <w:t xml:space="preserve"> middle</w:t>
            </w:r>
            <w:r w:rsidRPr="00404F3A">
              <w:rPr>
                <w:rFonts w:cs="Arial" w:hint="eastAsia"/>
                <w:lang w:eastAsia="zh-CN"/>
              </w:rPr>
              <w:t xml:space="preserve"> of the remaining PRB locations</w:t>
            </w:r>
            <w:r w:rsidRPr="00404F3A">
              <w:rPr>
                <w:rFonts w:cs="Arial"/>
                <w:lang w:eastAsia="ja-JP"/>
              </w:rPr>
              <w:t>. The wanted NB-IoT tone is placed at the centre of this NB-IoT PRB.</w:t>
            </w:r>
          </w:p>
        </w:tc>
      </w:tr>
    </w:tbl>
    <w:p w:rsidR="00D87B24" w:rsidRPr="00404F3A" w:rsidRDefault="00D87B24" w:rsidP="00600C4E"/>
    <w:p w:rsidR="00C015D5" w:rsidRPr="00404F3A" w:rsidRDefault="00C015D5" w:rsidP="00D903BE">
      <w:pPr>
        <w:pStyle w:val="Heading2"/>
      </w:pPr>
      <w:bookmarkStart w:id="187" w:name="_Toc535411470"/>
      <w:r w:rsidRPr="00404F3A">
        <w:lastRenderedPageBreak/>
        <w:t>7.5</w:t>
      </w:r>
      <w:r w:rsidRPr="00404F3A">
        <w:tab/>
        <w:t>Adjacent Channel Selectivity (ACS) and narrow-band blocking</w:t>
      </w:r>
      <w:bookmarkEnd w:id="187"/>
    </w:p>
    <w:p w:rsidR="00C015D5" w:rsidRPr="00404F3A" w:rsidRDefault="00C015D5" w:rsidP="00C015D5">
      <w:pPr>
        <w:keepLines/>
        <w:rPr>
          <w:rFonts w:cs="v5.0.0"/>
        </w:rPr>
      </w:pPr>
      <w:r w:rsidRPr="00404F3A">
        <w:rPr>
          <w:rFonts w:cs="v5.0.0"/>
        </w:rPr>
        <w:t>Adjacent channel selectivity (ACS) is a measure of the receiver ability to receive a wanted signal at its assigned channel frequency in the presence of an</w:t>
      </w:r>
      <w:r w:rsidRPr="00404F3A">
        <w:t xml:space="preserve"> </w:t>
      </w:r>
      <w:r w:rsidRPr="00404F3A">
        <w:rPr>
          <w:rFonts w:cs="v5.0.0"/>
        </w:rPr>
        <w:t xml:space="preserve">adjacent channel signal </w:t>
      </w:r>
      <w:r w:rsidRPr="00404F3A">
        <w:t>with a specified centre frequency offset of the interfering signal to the band edge of a victim system</w:t>
      </w:r>
      <w:r w:rsidRPr="00404F3A">
        <w:rPr>
          <w:rFonts w:cs="v5.0.0"/>
        </w:rPr>
        <w:t xml:space="preserve">. </w:t>
      </w:r>
      <w:r w:rsidR="00600C4E" w:rsidRPr="00404F3A">
        <w:rPr>
          <w:rFonts w:hint="eastAsia"/>
          <w:lang w:eastAsia="zh-CN"/>
        </w:rPr>
        <w:t>F</w:t>
      </w:r>
      <w:r w:rsidR="00600C4E" w:rsidRPr="00404F3A">
        <w:t xml:space="preserve">or </w:t>
      </w:r>
      <w:r w:rsidR="00600C4E" w:rsidRPr="00404F3A">
        <w:rPr>
          <w:rFonts w:cs="v5.0.0"/>
        </w:rPr>
        <w:t xml:space="preserve">E-UTRA or E-UTRA with NB-IoT (in-band and/or guard band operation) </w:t>
      </w:r>
      <w:r w:rsidR="00600C4E" w:rsidRPr="00404F3A">
        <w:t xml:space="preserve">BS, </w:t>
      </w:r>
      <w:r w:rsidR="00600C4E" w:rsidRPr="00404F3A">
        <w:rPr>
          <w:rFonts w:eastAsia="MS PGothic"/>
        </w:rPr>
        <w:t>t</w:t>
      </w:r>
      <w:r w:rsidRPr="00404F3A">
        <w:rPr>
          <w:rFonts w:eastAsia="MS PGothic"/>
        </w:rPr>
        <w:t>he interfering signal shall be</w:t>
      </w:r>
      <w:r w:rsidRPr="00404F3A">
        <w:rPr>
          <w:rFonts w:eastAsia="MS PGothic" w:cs="v4.2.0"/>
        </w:rPr>
        <w:t xml:space="preserve"> an </w:t>
      </w:r>
      <w:r w:rsidRPr="00404F3A">
        <w:rPr>
          <w:rFonts w:eastAsia="MS PGothic"/>
        </w:rPr>
        <w:t>E-UTRA signal as specified in Annex C</w:t>
      </w:r>
      <w:r w:rsidRPr="00404F3A">
        <w:rPr>
          <w:rFonts w:eastAsia="MS PGothic" w:cs="v4.2.0"/>
        </w:rPr>
        <w:t>.</w:t>
      </w:r>
      <w:r w:rsidR="00600C4E" w:rsidRPr="00404F3A">
        <w:rPr>
          <w:rFonts w:eastAsia="MS PGothic" w:cs="v4.2.0"/>
        </w:rPr>
        <w:t xml:space="preserve"> For NB-IoT standalone BS, the interfering signal shall be a NB-IoT signal as specified in Annex C.</w:t>
      </w:r>
    </w:p>
    <w:p w:rsidR="00C015D5" w:rsidRPr="00404F3A" w:rsidRDefault="00C015D5" w:rsidP="00D903BE">
      <w:pPr>
        <w:pStyle w:val="Heading3"/>
      </w:pPr>
      <w:bookmarkStart w:id="188" w:name="_Toc535411471"/>
      <w:r w:rsidRPr="00404F3A">
        <w:t>7.5.1</w:t>
      </w:r>
      <w:r w:rsidRPr="00404F3A">
        <w:tab/>
        <w:t>Minimum requirement</w:t>
      </w:r>
      <w:bookmarkEnd w:id="188"/>
    </w:p>
    <w:p w:rsidR="0073614C" w:rsidRPr="00404F3A" w:rsidRDefault="00C015D5" w:rsidP="0073614C">
      <w:pPr>
        <w:rPr>
          <w:lang w:eastAsia="zh-CN"/>
        </w:rPr>
      </w:pPr>
      <w:r w:rsidRPr="00404F3A">
        <w:t>The throughput shall be ≥ 95% of the maximum throughput</w:t>
      </w:r>
      <w:r w:rsidRPr="00404F3A" w:rsidDel="00BE584A">
        <w:t xml:space="preserve"> </w:t>
      </w:r>
      <w:r w:rsidRPr="00404F3A">
        <w:t>of the reference measurement channel</w:t>
      </w:r>
      <w:r w:rsidR="0073614C" w:rsidRPr="00404F3A">
        <w:rPr>
          <w:lang w:eastAsia="zh-CN"/>
        </w:rPr>
        <w:t>.</w:t>
      </w:r>
    </w:p>
    <w:p w:rsidR="0073614C" w:rsidRPr="00404F3A" w:rsidRDefault="0073614C" w:rsidP="0073614C">
      <w:pPr>
        <w:rPr>
          <w:rFonts w:eastAsia="Osaka"/>
        </w:rPr>
      </w:pPr>
      <w:r w:rsidRPr="00404F3A">
        <w:rPr>
          <w:lang w:eastAsia="zh-CN"/>
        </w:rPr>
        <w:t xml:space="preserve">For </w:t>
      </w:r>
      <w:r w:rsidR="00600C4E" w:rsidRPr="00404F3A">
        <w:rPr>
          <w:lang w:eastAsia="zh-CN"/>
        </w:rPr>
        <w:t xml:space="preserve">E-UTRA </w:t>
      </w:r>
      <w:r w:rsidRPr="00404F3A">
        <w:rPr>
          <w:lang w:eastAsia="zh-CN"/>
        </w:rPr>
        <w:t xml:space="preserve">Wide Area BS, the </w:t>
      </w:r>
      <w:r w:rsidR="00C015D5" w:rsidRPr="00404F3A">
        <w:t xml:space="preserve">wanted and </w:t>
      </w:r>
      <w:r w:rsidRPr="00404F3A">
        <w:rPr>
          <w:lang w:eastAsia="zh-CN"/>
        </w:rPr>
        <w:t>the</w:t>
      </w:r>
      <w:r w:rsidRPr="00404F3A">
        <w:t xml:space="preserve"> </w:t>
      </w:r>
      <w:r w:rsidR="00C015D5" w:rsidRPr="00404F3A">
        <w:t xml:space="preserve">interfering signal coupled to the BS antenna input </w:t>
      </w:r>
      <w:r w:rsidRPr="00404F3A">
        <w:rPr>
          <w:lang w:eastAsia="zh-CN"/>
        </w:rPr>
        <w:t>are</w:t>
      </w:r>
      <w:r w:rsidRPr="00404F3A">
        <w:t xml:space="preserve"> </w:t>
      </w:r>
      <w:r w:rsidR="00C015D5" w:rsidRPr="00404F3A">
        <w:t>specified</w:t>
      </w:r>
      <w:r w:rsidR="00C015D5" w:rsidRPr="00404F3A">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404F3A" w:rsidRDefault="00D87B24" w:rsidP="0073614C">
      <w:pPr>
        <w:rPr>
          <w:lang w:eastAsia="zh-CN"/>
        </w:rPr>
      </w:pPr>
      <w:r w:rsidRPr="00404F3A">
        <w:rPr>
          <w:lang w:eastAsia="zh-CN"/>
        </w:rPr>
        <w:t xml:space="preserve">For </w:t>
      </w:r>
      <w:r w:rsidR="00600C4E" w:rsidRPr="00404F3A">
        <w:rPr>
          <w:lang w:eastAsia="zh-CN"/>
        </w:rPr>
        <w:t xml:space="preserve">E-UTRA </w:t>
      </w:r>
      <w:r w:rsidRPr="00404F3A">
        <w:rPr>
          <w:lang w:eastAsia="zh-CN"/>
        </w:rPr>
        <w:t xml:space="preserve">Medium Range BS, the </w:t>
      </w:r>
      <w:r w:rsidRPr="00404F3A">
        <w:t xml:space="preserve">wanted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404F3A">
          <w:rPr>
            <w:rFonts w:eastAsia="Osaka"/>
          </w:rPr>
          <w:t>7.5.1</w:t>
        </w:r>
      </w:smartTag>
      <w:r w:rsidRPr="00404F3A">
        <w:rPr>
          <w:rFonts w:eastAsia="Osaka"/>
        </w:rPr>
        <w:t>-</w:t>
      </w:r>
      <w:r w:rsidRPr="00404F3A">
        <w:rPr>
          <w:lang w:eastAsia="zh-CN"/>
        </w:rPr>
        <w:t>1</w:t>
      </w:r>
      <w:r w:rsidRPr="00404F3A">
        <w:rPr>
          <w:rFonts w:eastAsia="Osaka"/>
        </w:rPr>
        <w:t xml:space="preserve"> and 7.5.1-2 for narrowband blocking and in Table 7.5.1-6 for ACS.</w:t>
      </w:r>
      <w:r w:rsidR="00504DCE" w:rsidRPr="00404F3A">
        <w:rPr>
          <w:rFonts w:cs="v5.0.0" w:hint="eastAsia"/>
          <w:lang w:eastAsia="zh-CN"/>
        </w:rPr>
        <w:t xml:space="preserve"> Narrowband blocking requirements are not applied for Band 46.</w:t>
      </w:r>
      <w:r w:rsidRPr="00404F3A">
        <w:rPr>
          <w:rFonts w:eastAsia="Osaka"/>
        </w:rPr>
        <w:t xml:space="preserve"> The reference measurement channel for the wanted signal is identified in Table 7.2.1-4 for each channel bandwidth and further specified in Annex A.</w:t>
      </w:r>
    </w:p>
    <w:p w:rsidR="00A94438" w:rsidRPr="00404F3A" w:rsidRDefault="00A94438" w:rsidP="0073614C">
      <w:pPr>
        <w:rPr>
          <w:lang w:eastAsia="zh-CN"/>
        </w:rPr>
      </w:pPr>
      <w:r w:rsidRPr="00404F3A">
        <w:t xml:space="preserve">For </w:t>
      </w:r>
      <w:r w:rsidR="00600C4E" w:rsidRPr="00404F3A">
        <w:rPr>
          <w:lang w:eastAsia="zh-CN"/>
        </w:rPr>
        <w:t xml:space="preserve">E-UTRA </w:t>
      </w:r>
      <w:r w:rsidRPr="00404F3A">
        <w:t>Local Area BS, the wanted and the interfering signal coupled to the BS antenna input are specified</w:t>
      </w:r>
      <w:r w:rsidRPr="00404F3A">
        <w:rPr>
          <w:rFonts w:eastAsia="Osaka"/>
        </w:rPr>
        <w:t xml:space="preserve"> in Tables 7.5.1-</w:t>
      </w:r>
      <w:r w:rsidRPr="00404F3A">
        <w:rPr>
          <w:lang w:eastAsia="zh-CN"/>
        </w:rPr>
        <w:t>1</w:t>
      </w:r>
      <w:r w:rsidRPr="00404F3A">
        <w:rPr>
          <w:rFonts w:eastAsia="Osaka"/>
        </w:rPr>
        <w:t xml:space="preserve"> and 7.5.1-2 for narrowband blocking and in Table 7.5.1-</w:t>
      </w:r>
      <w:r w:rsidRPr="00404F3A">
        <w:rPr>
          <w:lang w:eastAsia="zh-CN"/>
        </w:rPr>
        <w:t>4</w:t>
      </w:r>
      <w:r w:rsidRPr="00404F3A">
        <w:rPr>
          <w:rFonts w:eastAsia="Osaka"/>
        </w:rPr>
        <w:t xml:space="preserve"> for ACS. </w:t>
      </w:r>
      <w:r w:rsidR="00504DCE" w:rsidRPr="00404F3A">
        <w:rPr>
          <w:rFonts w:cs="v5.0.0" w:hint="eastAsia"/>
          <w:lang w:eastAsia="zh-CN"/>
        </w:rPr>
        <w:t>Narrowband blocking requirements are not applied for Band 46.</w:t>
      </w:r>
      <w:r w:rsidR="00504DCE" w:rsidRPr="00404F3A">
        <w:rPr>
          <w:rFonts w:cs="v5.0.0" w:hint="eastAsia"/>
        </w:rPr>
        <w:t xml:space="preserve"> </w:t>
      </w:r>
      <w:r w:rsidRPr="00404F3A">
        <w:rPr>
          <w:rFonts w:eastAsia="Osaka"/>
        </w:rPr>
        <w:t>The reference measurement channel for the wanted signal is identified in Table 7.2.1-</w:t>
      </w:r>
      <w:r w:rsidRPr="00404F3A">
        <w:rPr>
          <w:lang w:eastAsia="zh-CN"/>
        </w:rPr>
        <w:t>2</w:t>
      </w:r>
      <w:r w:rsidRPr="00404F3A">
        <w:rPr>
          <w:rFonts w:eastAsia="Osaka"/>
        </w:rPr>
        <w:t xml:space="preserve"> for each channel bandwidth and further specified in Annex A.</w:t>
      </w:r>
    </w:p>
    <w:p w:rsidR="00600C4E" w:rsidRPr="00404F3A" w:rsidRDefault="0073614C" w:rsidP="00600C4E">
      <w:pPr>
        <w:rPr>
          <w:rFonts w:eastAsia="Osaka"/>
        </w:rPr>
      </w:pPr>
      <w:r w:rsidRPr="00404F3A">
        <w:rPr>
          <w:lang w:eastAsia="zh-CN"/>
        </w:rPr>
        <w:t xml:space="preserve">For </w:t>
      </w:r>
      <w:r w:rsidR="00600C4E" w:rsidRPr="00404F3A">
        <w:rPr>
          <w:lang w:eastAsia="zh-CN"/>
        </w:rPr>
        <w:t xml:space="preserve">E-UTRA </w:t>
      </w:r>
      <w:r w:rsidRPr="00404F3A">
        <w:rPr>
          <w:lang w:eastAsia="zh-CN"/>
        </w:rPr>
        <w:t xml:space="preserve">Home BS, the </w:t>
      </w:r>
      <w:r w:rsidRPr="00404F3A">
        <w:t xml:space="preserve">wanted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404F3A">
          <w:rPr>
            <w:rFonts w:eastAsia="Osaka"/>
          </w:rPr>
          <w:t>7.5.1</w:t>
        </w:r>
      </w:smartTag>
      <w:r w:rsidRPr="00404F3A">
        <w:rPr>
          <w:rFonts w:eastAsia="Osaka"/>
        </w:rPr>
        <w:t>-</w:t>
      </w:r>
      <w:r w:rsidRPr="00404F3A">
        <w:rPr>
          <w:lang w:eastAsia="zh-CN"/>
        </w:rPr>
        <w:t>1</w:t>
      </w:r>
      <w:r w:rsidRPr="00404F3A">
        <w:rPr>
          <w:rFonts w:eastAsia="Osaka"/>
        </w:rPr>
        <w:t xml:space="preserve"> and 7.5.1-2 for narrowband blocking and in Table 7.5.1-</w:t>
      </w:r>
      <w:r w:rsidRPr="00404F3A">
        <w:rPr>
          <w:lang w:eastAsia="zh-CN"/>
        </w:rPr>
        <w:t>5</w:t>
      </w:r>
      <w:r w:rsidRPr="00404F3A">
        <w:rPr>
          <w:rFonts w:eastAsia="Osaka"/>
        </w:rPr>
        <w:t xml:space="preserve"> for ACS. The reference measurement channel for the wanted signal is identified in Table 7.2.1-</w:t>
      </w:r>
      <w:r w:rsidRPr="00404F3A">
        <w:rPr>
          <w:lang w:eastAsia="zh-CN"/>
        </w:rPr>
        <w:t>3</w:t>
      </w:r>
      <w:r w:rsidRPr="00404F3A">
        <w:rPr>
          <w:rFonts w:eastAsia="Osaka"/>
        </w:rPr>
        <w:t xml:space="preserve"> for each channel bandwidth and further specified in Annex A.</w:t>
      </w:r>
    </w:p>
    <w:p w:rsidR="00600C4E" w:rsidRPr="00404F3A" w:rsidRDefault="00600C4E" w:rsidP="00600C4E">
      <w:pPr>
        <w:rPr>
          <w:rFonts w:eastAsia="Osaka"/>
        </w:rPr>
      </w:pPr>
      <w:r w:rsidRPr="00404F3A">
        <w:rPr>
          <w:lang w:eastAsia="zh-CN"/>
        </w:rPr>
        <w:t xml:space="preserve">For </w:t>
      </w:r>
      <w:r w:rsidRPr="00404F3A">
        <w:rPr>
          <w:rFonts w:cs="v5.0.0"/>
        </w:rPr>
        <w:t xml:space="preserve">NB-IoT in-band operation </w:t>
      </w:r>
      <w:r w:rsidRPr="00404F3A">
        <w:rPr>
          <w:lang w:eastAsia="zh-CN"/>
        </w:rPr>
        <w:t xml:space="preserve">Wide Area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404F3A" w:rsidRDefault="00600C4E" w:rsidP="00600C4E">
      <w:pPr>
        <w:rPr>
          <w:rFonts w:eastAsia="Osaka"/>
        </w:rPr>
      </w:pPr>
      <w:r w:rsidRPr="00404F3A">
        <w:rPr>
          <w:lang w:eastAsia="zh-CN"/>
        </w:rPr>
        <w:t xml:space="preserve">For </w:t>
      </w:r>
      <w:r w:rsidRPr="00404F3A">
        <w:rPr>
          <w:rFonts w:cs="v5.0.0"/>
        </w:rPr>
        <w:t xml:space="preserve">NB-IoT guard band operation </w:t>
      </w:r>
      <w:r w:rsidRPr="00404F3A">
        <w:rPr>
          <w:lang w:eastAsia="zh-CN"/>
        </w:rPr>
        <w:t xml:space="preserve">Wide Area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404F3A" w:rsidRDefault="00600C4E" w:rsidP="00600C4E">
      <w:pPr>
        <w:rPr>
          <w:rFonts w:eastAsia="Osaka"/>
        </w:rPr>
      </w:pPr>
      <w:r w:rsidRPr="00404F3A">
        <w:rPr>
          <w:lang w:eastAsia="zh-CN"/>
        </w:rPr>
        <w:t xml:space="preserve">For </w:t>
      </w:r>
      <w:r w:rsidRPr="00404F3A">
        <w:rPr>
          <w:rFonts w:cs="v5.0.0"/>
        </w:rPr>
        <w:t xml:space="preserve">NB-IoT standalone operation </w:t>
      </w:r>
      <w:r w:rsidRPr="00404F3A">
        <w:rPr>
          <w:lang w:eastAsia="zh-CN"/>
        </w:rPr>
        <w:t xml:space="preserve">Wide Area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404F3A" w:rsidRDefault="00317E8D" w:rsidP="00317E8D">
      <w:pPr>
        <w:rPr>
          <w:rFonts w:eastAsia="Osaka"/>
        </w:rPr>
      </w:pPr>
      <w:r w:rsidRPr="00404F3A">
        <w:rPr>
          <w:lang w:eastAsia="zh-CN"/>
        </w:rPr>
        <w:t xml:space="preserve">For </w:t>
      </w:r>
      <w:r w:rsidRPr="00404F3A">
        <w:rPr>
          <w:rFonts w:cs="v5.0.0"/>
        </w:rPr>
        <w:t xml:space="preserve">NB-IoT in-band operation </w:t>
      </w:r>
      <w:r w:rsidRPr="00404F3A">
        <w:rPr>
          <w:lang w:eastAsia="zh-CN"/>
        </w:rPr>
        <w:t xml:space="preserve">Local Area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404F3A" w:rsidRDefault="00317E8D" w:rsidP="00317E8D">
      <w:pPr>
        <w:rPr>
          <w:rFonts w:eastAsia="Osaka"/>
        </w:rPr>
      </w:pPr>
      <w:r w:rsidRPr="00404F3A">
        <w:rPr>
          <w:lang w:eastAsia="zh-CN"/>
        </w:rPr>
        <w:t xml:space="preserve">For </w:t>
      </w:r>
      <w:r w:rsidRPr="00404F3A">
        <w:rPr>
          <w:rFonts w:cs="v5.0.0"/>
        </w:rPr>
        <w:t xml:space="preserve">NB-IoT guard band operation </w:t>
      </w:r>
      <w:r w:rsidRPr="00404F3A">
        <w:rPr>
          <w:lang w:eastAsia="zh-CN"/>
        </w:rPr>
        <w:t xml:space="preserve">Local Area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404F3A" w:rsidRDefault="00317E8D" w:rsidP="00317E8D">
      <w:pPr>
        <w:rPr>
          <w:rFonts w:eastAsia="Osaka"/>
        </w:rPr>
      </w:pPr>
      <w:r w:rsidRPr="00404F3A">
        <w:rPr>
          <w:lang w:eastAsia="zh-CN"/>
        </w:rPr>
        <w:t xml:space="preserve">For </w:t>
      </w:r>
      <w:r w:rsidRPr="00404F3A">
        <w:rPr>
          <w:rFonts w:cs="v5.0.0"/>
        </w:rPr>
        <w:t xml:space="preserve">NB-IoT standalone operation </w:t>
      </w:r>
      <w:r w:rsidRPr="00404F3A">
        <w:rPr>
          <w:lang w:eastAsia="zh-CN"/>
        </w:rPr>
        <w:t xml:space="preserve">Loca Area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404F3A" w:rsidRDefault="00317E8D" w:rsidP="00317E8D">
      <w:pPr>
        <w:rPr>
          <w:rFonts w:eastAsia="Osaka"/>
        </w:rPr>
      </w:pPr>
      <w:r w:rsidRPr="00404F3A">
        <w:rPr>
          <w:lang w:eastAsia="zh-CN"/>
        </w:rPr>
        <w:t xml:space="preserve">For </w:t>
      </w:r>
      <w:r w:rsidRPr="00404F3A">
        <w:rPr>
          <w:rFonts w:cs="v5.0.0"/>
        </w:rPr>
        <w:t xml:space="preserve">NB-IoT in-band operation </w:t>
      </w:r>
      <w:r w:rsidRPr="00404F3A">
        <w:rPr>
          <w:lang w:eastAsia="zh-CN"/>
        </w:rPr>
        <w:t xml:space="preserve">Medium Range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7.5.1-1a and 7.5.1-2 for narrowband blocking and in Table 7.5.1-5a for ACS. The </w:t>
      </w:r>
      <w:r w:rsidRPr="00404F3A">
        <w:rPr>
          <w:rFonts w:eastAsia="Osaka"/>
        </w:rPr>
        <w:lastRenderedPageBreak/>
        <w:t>reference measurement channel for the NB-IoT wanted signal is identified in Table 7.2.1-5b for each sub-carrier spacing and further specified in Annex A.</w:t>
      </w:r>
    </w:p>
    <w:p w:rsidR="00317E8D" w:rsidRPr="00404F3A" w:rsidRDefault="00317E8D" w:rsidP="00317E8D">
      <w:pPr>
        <w:rPr>
          <w:rFonts w:eastAsia="Osaka"/>
        </w:rPr>
      </w:pPr>
      <w:r w:rsidRPr="00404F3A">
        <w:rPr>
          <w:lang w:eastAsia="zh-CN"/>
        </w:rPr>
        <w:t xml:space="preserve">For </w:t>
      </w:r>
      <w:r w:rsidRPr="00404F3A">
        <w:rPr>
          <w:rFonts w:cs="v5.0.0"/>
        </w:rPr>
        <w:t xml:space="preserve">NB-IoT guard band operation </w:t>
      </w:r>
      <w:r w:rsidRPr="00404F3A">
        <w:rPr>
          <w:lang w:eastAsia="zh-CN"/>
        </w:rPr>
        <w:t xml:space="preserve">Medium Range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404F3A" w:rsidRDefault="00317E8D" w:rsidP="00317E8D">
      <w:pPr>
        <w:rPr>
          <w:rFonts w:eastAsia="Osaka"/>
        </w:rPr>
      </w:pPr>
      <w:r w:rsidRPr="00404F3A">
        <w:rPr>
          <w:lang w:eastAsia="zh-CN"/>
        </w:rPr>
        <w:t xml:space="preserve">For </w:t>
      </w:r>
      <w:r w:rsidRPr="00404F3A">
        <w:rPr>
          <w:rFonts w:cs="v5.0.0"/>
        </w:rPr>
        <w:t xml:space="preserve">NB-IoT standalone operation </w:t>
      </w:r>
      <w:r w:rsidRPr="00404F3A">
        <w:rPr>
          <w:lang w:eastAsia="zh-CN"/>
        </w:rPr>
        <w:t xml:space="preserve">Medium Range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404F3A" w:rsidRDefault="00317E8D" w:rsidP="00317E8D">
      <w:pPr>
        <w:rPr>
          <w:rFonts w:eastAsia="Osaka"/>
        </w:rPr>
      </w:pPr>
      <w:r w:rsidRPr="00404F3A">
        <w:rPr>
          <w:lang w:eastAsia="zh-CN"/>
        </w:rPr>
        <w:t xml:space="preserve">For </w:t>
      </w:r>
      <w:r w:rsidRPr="00404F3A">
        <w:rPr>
          <w:rFonts w:cs="v5.0.0"/>
        </w:rPr>
        <w:t xml:space="preserve">NB-IoT in-band operation </w:t>
      </w:r>
      <w:r w:rsidRPr="00404F3A">
        <w:rPr>
          <w:lang w:eastAsia="zh-CN"/>
        </w:rPr>
        <w:t xml:space="preserve">Home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404F3A" w:rsidRDefault="00317E8D" w:rsidP="00317E8D">
      <w:pPr>
        <w:rPr>
          <w:rFonts w:eastAsia="Osaka"/>
        </w:rPr>
      </w:pPr>
      <w:r w:rsidRPr="00404F3A">
        <w:rPr>
          <w:lang w:eastAsia="zh-CN"/>
        </w:rPr>
        <w:t xml:space="preserve">For </w:t>
      </w:r>
      <w:r w:rsidRPr="00404F3A">
        <w:rPr>
          <w:rFonts w:cs="v5.0.0"/>
        </w:rPr>
        <w:t xml:space="preserve">NB-IoT guard band operation </w:t>
      </w:r>
      <w:r w:rsidRPr="00404F3A">
        <w:rPr>
          <w:lang w:eastAsia="zh-CN"/>
        </w:rPr>
        <w:t xml:space="preserve">Home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404F3A" w:rsidRDefault="00317E8D" w:rsidP="00317E8D">
      <w:pPr>
        <w:rPr>
          <w:rFonts w:eastAsia="Osaka"/>
        </w:rPr>
      </w:pPr>
      <w:r w:rsidRPr="00404F3A">
        <w:rPr>
          <w:lang w:eastAsia="zh-CN"/>
        </w:rPr>
        <w:t xml:space="preserve">For </w:t>
      </w:r>
      <w:r w:rsidRPr="00404F3A">
        <w:rPr>
          <w:rFonts w:cs="v5.0.0"/>
        </w:rPr>
        <w:t xml:space="preserve">NB-IoT standalone operation </w:t>
      </w:r>
      <w:r w:rsidRPr="00404F3A">
        <w:rPr>
          <w:lang w:eastAsia="zh-CN"/>
        </w:rPr>
        <w:t xml:space="preserve">Home BS, the </w:t>
      </w:r>
      <w:r w:rsidRPr="00404F3A">
        <w:t xml:space="preserve">wanted signal and </w:t>
      </w:r>
      <w:r w:rsidRPr="00404F3A">
        <w:rPr>
          <w:lang w:eastAsia="zh-CN"/>
        </w:rPr>
        <w:t>the</w:t>
      </w:r>
      <w:r w:rsidRPr="00404F3A">
        <w:t xml:space="preserve"> interfering signal coupled to the BS antenna input </w:t>
      </w:r>
      <w:r w:rsidRPr="00404F3A">
        <w:rPr>
          <w:lang w:eastAsia="zh-CN"/>
        </w:rPr>
        <w:t>are</w:t>
      </w:r>
      <w:r w:rsidRPr="00404F3A">
        <w:t xml:space="preserve"> specified</w:t>
      </w:r>
      <w:r w:rsidRPr="00404F3A">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404F3A" w:rsidRDefault="00211045" w:rsidP="0073614C">
      <w:pPr>
        <w:rPr>
          <w:rFonts w:eastAsia="Osaka"/>
        </w:rPr>
      </w:pPr>
      <w:r w:rsidRPr="00404F3A">
        <w:rPr>
          <w:rFonts w:eastAsia="Osaka"/>
        </w:rPr>
        <w:t xml:space="preserve">The ACS and narrowband blocking requirement is applicable outside the </w:t>
      </w:r>
      <w:r w:rsidR="00A20F9E" w:rsidRPr="00404F3A">
        <w:rPr>
          <w:rFonts w:hint="eastAsia"/>
          <w:lang w:eastAsia="zh-CN"/>
        </w:rPr>
        <w:t xml:space="preserve">Base Station </w:t>
      </w:r>
      <w:r w:rsidRPr="00404F3A">
        <w:rPr>
          <w:rFonts w:eastAsia="Osaka"/>
        </w:rPr>
        <w:t xml:space="preserve">RF </w:t>
      </w:r>
      <w:r w:rsidR="00495060" w:rsidRPr="00404F3A">
        <w:rPr>
          <w:rFonts w:eastAsia="Osaka"/>
        </w:rPr>
        <w:t>B</w:t>
      </w:r>
      <w:r w:rsidRPr="00404F3A">
        <w:rPr>
          <w:rFonts w:eastAsia="Osaka"/>
        </w:rPr>
        <w:t>andwidth</w:t>
      </w:r>
      <w:r w:rsidR="00A20F9E" w:rsidRPr="00404F3A">
        <w:rPr>
          <w:rFonts w:hint="eastAsia"/>
          <w:lang w:eastAsia="zh-CN"/>
        </w:rPr>
        <w:t xml:space="preserve"> </w:t>
      </w:r>
      <w:r w:rsidR="006E5545" w:rsidRPr="00404F3A">
        <w:rPr>
          <w:lang w:eastAsia="zh-CN"/>
        </w:rPr>
        <w:t xml:space="preserve">or </w:t>
      </w:r>
      <w:r w:rsidR="00495060" w:rsidRPr="00404F3A">
        <w:rPr>
          <w:lang w:eastAsia="zh-CN"/>
        </w:rPr>
        <w:t>R</w:t>
      </w:r>
      <w:r w:rsidR="006E5545" w:rsidRPr="00404F3A">
        <w:rPr>
          <w:lang w:eastAsia="zh-CN"/>
        </w:rPr>
        <w:t xml:space="preserve">adio </w:t>
      </w:r>
      <w:r w:rsidR="00495060" w:rsidRPr="00404F3A">
        <w:rPr>
          <w:lang w:eastAsia="zh-CN"/>
        </w:rPr>
        <w:t>B</w:t>
      </w:r>
      <w:r w:rsidR="006E5545" w:rsidRPr="00404F3A">
        <w:rPr>
          <w:lang w:eastAsia="zh-CN"/>
        </w:rPr>
        <w:t>andwidth</w:t>
      </w:r>
      <w:r w:rsidRPr="00404F3A">
        <w:rPr>
          <w:rFonts w:eastAsia="Osaka"/>
        </w:rPr>
        <w:t>. The interfering signal offset is defined relative to the</w:t>
      </w:r>
      <w:r w:rsidR="00AD2A32" w:rsidRPr="00404F3A">
        <w:t xml:space="preserve"> </w:t>
      </w:r>
      <w:r w:rsidR="00AD2A32" w:rsidRPr="00404F3A">
        <w:rPr>
          <w:rFonts w:eastAsia="Osaka"/>
        </w:rPr>
        <w:t xml:space="preserve">Base station RF </w:t>
      </w:r>
      <w:r w:rsidR="00495060" w:rsidRPr="00404F3A">
        <w:rPr>
          <w:rFonts w:eastAsia="Osaka"/>
        </w:rPr>
        <w:t>B</w:t>
      </w:r>
      <w:r w:rsidR="00AD2A32" w:rsidRPr="00404F3A">
        <w:rPr>
          <w:rFonts w:eastAsia="Osaka"/>
        </w:rPr>
        <w:t>andwidth edges</w:t>
      </w:r>
      <w:r w:rsidRPr="00404F3A">
        <w:rPr>
          <w:rFonts w:eastAsia="Osaka"/>
        </w:rPr>
        <w:t xml:space="preserve"> </w:t>
      </w:r>
      <w:r w:rsidR="006E5545" w:rsidRPr="00404F3A">
        <w:rPr>
          <w:lang w:eastAsia="zh-CN"/>
        </w:rPr>
        <w:t xml:space="preserve">or </w:t>
      </w:r>
      <w:r w:rsidR="00495060" w:rsidRPr="00404F3A">
        <w:rPr>
          <w:lang w:eastAsia="zh-CN"/>
        </w:rPr>
        <w:t>R</w:t>
      </w:r>
      <w:r w:rsidR="006E5545" w:rsidRPr="00404F3A">
        <w:rPr>
          <w:lang w:eastAsia="zh-CN"/>
        </w:rPr>
        <w:t xml:space="preserve">adio </w:t>
      </w:r>
      <w:r w:rsidR="00495060" w:rsidRPr="00404F3A">
        <w:rPr>
          <w:lang w:eastAsia="zh-CN"/>
        </w:rPr>
        <w:t>B</w:t>
      </w:r>
      <w:r w:rsidR="006E5545" w:rsidRPr="00404F3A">
        <w:rPr>
          <w:lang w:eastAsia="zh-CN"/>
        </w:rPr>
        <w:t xml:space="preserve">andwidth </w:t>
      </w:r>
      <w:r w:rsidRPr="00404F3A">
        <w:rPr>
          <w:rFonts w:eastAsia="Osaka"/>
        </w:rPr>
        <w:t>edge</w:t>
      </w:r>
      <w:r w:rsidR="00AD2A32" w:rsidRPr="00404F3A">
        <w:rPr>
          <w:rFonts w:eastAsia="Osaka"/>
        </w:rPr>
        <w:t>s</w:t>
      </w:r>
      <w:r w:rsidRPr="00404F3A">
        <w:rPr>
          <w:rFonts w:eastAsia="Osaka"/>
        </w:rPr>
        <w:t>.</w:t>
      </w:r>
    </w:p>
    <w:p w:rsidR="00D150F0" w:rsidRPr="00404F3A" w:rsidRDefault="00D150F0" w:rsidP="00D150F0">
      <w:r w:rsidRPr="00404F3A">
        <w:t xml:space="preserve">For a </w:t>
      </w:r>
      <w:r w:rsidR="00600C4E" w:rsidRPr="00404F3A">
        <w:t xml:space="preserve">E-UTRA </w:t>
      </w:r>
      <w:r w:rsidRPr="00404F3A">
        <w:t>BS operating in non-contiguous spectrum</w:t>
      </w:r>
      <w:r w:rsidR="006C664D" w:rsidRPr="00404F3A">
        <w:t xml:space="preserve"> within any operating band</w:t>
      </w:r>
      <w:r w:rsidRPr="00404F3A">
        <w:t>, the ACS requirement applies in addition inside any sub-block gap, in case the sub-block gap size is at least as wide as the E-UTRA interfering signal in Table 7.5.1-3</w:t>
      </w:r>
      <w:r w:rsidR="006E5545" w:rsidRPr="00404F3A">
        <w:t>, 7.5.1-4</w:t>
      </w:r>
      <w:r w:rsidR="00580B0D" w:rsidRPr="00404F3A">
        <w:t xml:space="preserve"> and 7.5.1-</w:t>
      </w:r>
      <w:r w:rsidR="006E5545" w:rsidRPr="00404F3A">
        <w:t>6</w:t>
      </w:r>
      <w:r w:rsidRPr="00404F3A">
        <w:t>. The interfering signal offset is defined relative to the sub-block edges inside the sub-block gap.</w:t>
      </w:r>
    </w:p>
    <w:p w:rsidR="006C664D" w:rsidRPr="00404F3A" w:rsidRDefault="006C664D" w:rsidP="00D150F0">
      <w:r w:rsidRPr="00404F3A">
        <w:t xml:space="preserve">For a </w:t>
      </w:r>
      <w:r w:rsidR="00600C4E" w:rsidRPr="00404F3A">
        <w:t xml:space="preserve">E-UTRA </w:t>
      </w:r>
      <w:r w:rsidRPr="00404F3A">
        <w:t xml:space="preserve">BS capable of multi-band operation, the ACS requirement applies in addition inside any </w:t>
      </w:r>
      <w:r w:rsidR="00495060" w:rsidRPr="00404F3A">
        <w:t>I</w:t>
      </w:r>
      <w:r w:rsidRPr="00404F3A">
        <w:t xml:space="preserve">nter RF </w:t>
      </w:r>
      <w:r w:rsidR="00495060" w:rsidRPr="00404F3A">
        <w:t>B</w:t>
      </w:r>
      <w:r w:rsidRPr="00404F3A">
        <w:t xml:space="preserve">andwidth gap, in case the </w:t>
      </w:r>
      <w:r w:rsidR="00495060" w:rsidRPr="00404F3A">
        <w:t>I</w:t>
      </w:r>
      <w:r w:rsidRPr="00404F3A">
        <w:t xml:space="preserve">nter RF </w:t>
      </w:r>
      <w:r w:rsidR="00495060" w:rsidRPr="00404F3A">
        <w:t>B</w:t>
      </w:r>
      <w:r w:rsidRPr="00404F3A">
        <w:t>andwidth gap size is at least as wide as the E-UTRA interfering signal in Tables 7.5.1-3</w:t>
      </w:r>
      <w:r w:rsidR="006E5545" w:rsidRPr="00404F3A">
        <w:t>, 7.5.1-4</w:t>
      </w:r>
      <w:r w:rsidRPr="00404F3A">
        <w:t xml:space="preserve"> and 7.5.1-</w:t>
      </w:r>
      <w:r w:rsidR="006E5545" w:rsidRPr="00404F3A">
        <w:t>6</w:t>
      </w:r>
      <w:r w:rsidRPr="00404F3A">
        <w:t xml:space="preserve">. The interfering signal offset is defined relative to the </w:t>
      </w:r>
      <w:r w:rsidR="000604E5" w:rsidRPr="00404F3A">
        <w:t xml:space="preserve">Base Station </w:t>
      </w:r>
      <w:r w:rsidRPr="00404F3A">
        <w:t xml:space="preserve">RF </w:t>
      </w:r>
      <w:r w:rsidR="000604E5" w:rsidRPr="00404F3A">
        <w:t>B</w:t>
      </w:r>
      <w:r w:rsidRPr="00404F3A">
        <w:t xml:space="preserve">andwidth edges inside the </w:t>
      </w:r>
      <w:r w:rsidR="000604E5" w:rsidRPr="00404F3A">
        <w:t>I</w:t>
      </w:r>
      <w:r w:rsidRPr="00404F3A">
        <w:t xml:space="preserve">nter RF </w:t>
      </w:r>
      <w:r w:rsidR="000604E5" w:rsidRPr="00404F3A">
        <w:t>B</w:t>
      </w:r>
      <w:r w:rsidRPr="00404F3A">
        <w:t>andwidth gap.</w:t>
      </w:r>
    </w:p>
    <w:p w:rsidR="00D150F0" w:rsidRPr="00404F3A" w:rsidRDefault="00D150F0" w:rsidP="00D150F0">
      <w:r w:rsidRPr="00404F3A">
        <w:t xml:space="preserve">For a </w:t>
      </w:r>
      <w:r w:rsidR="00600C4E" w:rsidRPr="00404F3A">
        <w:t xml:space="preserve">E-UTRA </w:t>
      </w:r>
      <w:r w:rsidRPr="00404F3A">
        <w:t>BS operating in non-contiguous spectrum</w:t>
      </w:r>
      <w:r w:rsidR="006C664D" w:rsidRPr="00404F3A">
        <w:t xml:space="preserve"> within any operating band</w:t>
      </w:r>
      <w:r w:rsidRPr="00404F3A">
        <w:t>, the narrowband blocking requirement applies in addition inside any sub-block gap, in case the sub-block gap size is at least as wide as</w:t>
      </w:r>
      <w:r w:rsidR="00211045" w:rsidRPr="00404F3A">
        <w:t xml:space="preserve"> the channel bandwidth of</w:t>
      </w:r>
      <w:r w:rsidRPr="00404F3A">
        <w:t xml:space="preserve"> the E-UTRA interfering signal in Table 7.5.1-2. The interfering signal offset is defined relative to the sub-block edges inside the sub-block gap.</w:t>
      </w:r>
    </w:p>
    <w:p w:rsidR="006C664D" w:rsidRPr="00404F3A" w:rsidRDefault="006C664D" w:rsidP="00D150F0">
      <w:pPr>
        <w:rPr>
          <w:rFonts w:eastAsia="Osaka"/>
        </w:rPr>
      </w:pPr>
      <w:r w:rsidRPr="00404F3A">
        <w:rPr>
          <w:rFonts w:eastAsia="Osaka"/>
        </w:rPr>
        <w:t xml:space="preserve">For a </w:t>
      </w:r>
      <w:r w:rsidR="00600C4E" w:rsidRPr="00404F3A">
        <w:t xml:space="preserve">E-UTRA </w:t>
      </w:r>
      <w:r w:rsidRPr="00404F3A">
        <w:rPr>
          <w:rFonts w:eastAsia="Osaka"/>
        </w:rPr>
        <w:t xml:space="preserve">BS capable of multi-band operation, the narrowband blocking requirement applies in addition inside any </w:t>
      </w:r>
      <w:r w:rsidR="000604E5" w:rsidRPr="00404F3A">
        <w:rPr>
          <w:rFonts w:eastAsia="Osaka"/>
        </w:rPr>
        <w:t>I</w:t>
      </w:r>
      <w:r w:rsidRPr="00404F3A">
        <w:rPr>
          <w:rFonts w:eastAsia="Osaka"/>
        </w:rPr>
        <w:t xml:space="preserve">nter RF </w:t>
      </w:r>
      <w:r w:rsidR="000604E5" w:rsidRPr="00404F3A">
        <w:rPr>
          <w:rFonts w:eastAsia="Osaka"/>
        </w:rPr>
        <w:t>B</w:t>
      </w:r>
      <w:r w:rsidRPr="00404F3A">
        <w:rPr>
          <w:rFonts w:eastAsia="Osaka"/>
        </w:rPr>
        <w:t xml:space="preserve">andwidth gap, in case the </w:t>
      </w:r>
      <w:r w:rsidR="000604E5" w:rsidRPr="00404F3A">
        <w:rPr>
          <w:rFonts w:eastAsia="Osaka"/>
        </w:rPr>
        <w:t>I</w:t>
      </w:r>
      <w:r w:rsidRPr="00404F3A">
        <w:rPr>
          <w:rFonts w:eastAsia="Osaka"/>
        </w:rPr>
        <w:t xml:space="preserve">nter RF </w:t>
      </w:r>
      <w:r w:rsidR="000604E5" w:rsidRPr="00404F3A">
        <w:rPr>
          <w:rFonts w:eastAsia="Osaka"/>
        </w:rPr>
        <w:t>B</w:t>
      </w:r>
      <w:r w:rsidRPr="00404F3A">
        <w:rPr>
          <w:rFonts w:eastAsia="Osaka"/>
        </w:rPr>
        <w:t xml:space="preserve">andwidth gap size is at least as wide as the E-UTRA interfering signal in Table 7.5.1-2. The interfering signal offset is defined relative to the </w:t>
      </w:r>
      <w:r w:rsidR="000604E5" w:rsidRPr="00404F3A">
        <w:t xml:space="preserve">Base Station </w:t>
      </w:r>
      <w:r w:rsidRPr="00404F3A">
        <w:rPr>
          <w:rFonts w:eastAsia="Osaka"/>
        </w:rPr>
        <w:t xml:space="preserve">RF </w:t>
      </w:r>
      <w:r w:rsidR="000604E5" w:rsidRPr="00404F3A">
        <w:rPr>
          <w:rFonts w:eastAsia="Osaka"/>
        </w:rPr>
        <w:t>B</w:t>
      </w:r>
      <w:r w:rsidRPr="00404F3A">
        <w:rPr>
          <w:rFonts w:eastAsia="Osaka"/>
        </w:rPr>
        <w:t xml:space="preserve">andwidth edges inside the </w:t>
      </w:r>
      <w:r w:rsidR="000604E5" w:rsidRPr="00404F3A">
        <w:rPr>
          <w:rFonts w:eastAsia="Osaka"/>
        </w:rPr>
        <w:t>I</w:t>
      </w:r>
      <w:r w:rsidRPr="00404F3A">
        <w:rPr>
          <w:rFonts w:eastAsia="Osaka"/>
        </w:rPr>
        <w:t xml:space="preserve">nter RF </w:t>
      </w:r>
      <w:r w:rsidR="000604E5" w:rsidRPr="00404F3A">
        <w:rPr>
          <w:rFonts w:eastAsia="Osaka"/>
        </w:rPr>
        <w:t>B</w:t>
      </w:r>
      <w:r w:rsidRPr="00404F3A">
        <w:rPr>
          <w:rFonts w:eastAsia="Osaka"/>
        </w:rPr>
        <w:t>andwidth gap.</w:t>
      </w:r>
    </w:p>
    <w:p w:rsidR="00C015D5" w:rsidRPr="00404F3A" w:rsidRDefault="00C015D5" w:rsidP="003734C8">
      <w:pPr>
        <w:pStyle w:val="TH"/>
        <w:rPr>
          <w:rFonts w:eastAsia="Osaka"/>
        </w:rPr>
      </w:pPr>
      <w:r w:rsidRPr="00404F3A">
        <w:rPr>
          <w:rFonts w:eastAsia="Osaka"/>
        </w:rPr>
        <w:lastRenderedPageBreak/>
        <w:t>Table 7.5.1-1: Narrowband blocking requirement</w:t>
      </w:r>
      <w:r w:rsidR="00600C4E" w:rsidRPr="00404F3A">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DB4C0D" w:rsidRPr="00404F3A">
        <w:trPr>
          <w:jc w:val="center"/>
        </w:trPr>
        <w:tc>
          <w:tcPr>
            <w:tcW w:w="1519" w:type="dxa"/>
            <w:vAlign w:val="center"/>
          </w:tcPr>
          <w:p w:rsidR="00A94438" w:rsidRPr="00404F3A" w:rsidRDefault="00A94438" w:rsidP="00C015D5">
            <w:pPr>
              <w:pStyle w:val="TAH"/>
              <w:rPr>
                <w:rFonts w:cs="Arial"/>
                <w:lang w:eastAsia="en-US"/>
              </w:rPr>
            </w:pPr>
          </w:p>
        </w:tc>
        <w:tc>
          <w:tcPr>
            <w:tcW w:w="1843" w:type="dxa"/>
            <w:vAlign w:val="center"/>
          </w:tcPr>
          <w:p w:rsidR="00A94438" w:rsidRPr="00404F3A" w:rsidRDefault="00A94438" w:rsidP="00C015D5">
            <w:pPr>
              <w:pStyle w:val="TAH"/>
              <w:rPr>
                <w:rFonts w:cs="Arial"/>
                <w:lang w:eastAsia="en-US"/>
              </w:rPr>
            </w:pPr>
            <w:r w:rsidRPr="00404F3A">
              <w:rPr>
                <w:rFonts w:cs="Arial"/>
                <w:lang w:eastAsia="en-US"/>
              </w:rPr>
              <w:t>Wanted signal mean power [dBm]</w:t>
            </w:r>
          </w:p>
        </w:tc>
        <w:tc>
          <w:tcPr>
            <w:tcW w:w="1701" w:type="dxa"/>
            <w:vAlign w:val="center"/>
          </w:tcPr>
          <w:p w:rsidR="00A94438" w:rsidRPr="00404F3A" w:rsidRDefault="00A94438" w:rsidP="00C015D5">
            <w:pPr>
              <w:pStyle w:val="TAH"/>
              <w:rPr>
                <w:rFonts w:cs="Arial"/>
                <w:lang w:eastAsia="en-US"/>
              </w:rPr>
            </w:pPr>
            <w:r w:rsidRPr="00404F3A">
              <w:rPr>
                <w:rFonts w:cs="Arial"/>
                <w:lang w:eastAsia="en-US"/>
              </w:rPr>
              <w:t>Interfering signal mean power [dBm]</w:t>
            </w:r>
          </w:p>
        </w:tc>
        <w:tc>
          <w:tcPr>
            <w:tcW w:w="1945" w:type="dxa"/>
            <w:vAlign w:val="center"/>
          </w:tcPr>
          <w:p w:rsidR="00A94438" w:rsidRPr="00404F3A" w:rsidRDefault="00A94438" w:rsidP="00C015D5">
            <w:pPr>
              <w:pStyle w:val="TAH"/>
              <w:rPr>
                <w:rFonts w:cs="Arial"/>
                <w:lang w:eastAsia="en-US"/>
              </w:rPr>
            </w:pPr>
            <w:r w:rsidRPr="00404F3A">
              <w:rPr>
                <w:rFonts w:cs="Arial"/>
                <w:lang w:eastAsia="en-US"/>
              </w:rPr>
              <w:t>Type of interfering signal</w:t>
            </w:r>
          </w:p>
        </w:tc>
      </w:tr>
      <w:tr w:rsidR="00DB4C0D" w:rsidRPr="00404F3A">
        <w:trPr>
          <w:jc w:val="center"/>
        </w:trPr>
        <w:tc>
          <w:tcPr>
            <w:tcW w:w="1519" w:type="dxa"/>
            <w:vAlign w:val="center"/>
          </w:tcPr>
          <w:p w:rsidR="00A94438" w:rsidRPr="00404F3A" w:rsidRDefault="00A94438" w:rsidP="00C015D5">
            <w:pPr>
              <w:pStyle w:val="TAC"/>
              <w:rPr>
                <w:rFonts w:cs="Arial"/>
                <w:lang w:eastAsia="en-US"/>
              </w:rPr>
            </w:pPr>
            <w:r w:rsidRPr="00404F3A">
              <w:rPr>
                <w:rFonts w:cs="Arial"/>
                <w:lang w:eastAsia="en-US"/>
              </w:rPr>
              <w:t>Wide Area BS</w:t>
            </w:r>
          </w:p>
        </w:tc>
        <w:tc>
          <w:tcPr>
            <w:tcW w:w="1843" w:type="dxa"/>
            <w:vAlign w:val="center"/>
          </w:tcPr>
          <w:p w:rsidR="00A94438" w:rsidRPr="00404F3A" w:rsidRDefault="00A94438"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+ 6dB</w:t>
            </w:r>
            <w:r w:rsidR="00711CD9" w:rsidRPr="00404F3A">
              <w:rPr>
                <w:rFonts w:cs="Arial"/>
                <w:lang w:eastAsia="en-US"/>
              </w:rPr>
              <w:t xml:space="preserve"> </w:t>
            </w:r>
            <w:r w:rsidR="00711CD9" w:rsidRPr="00404F3A">
              <w:rPr>
                <w:rFonts w:cs="Arial"/>
                <w:lang w:eastAsia="zh-CN"/>
              </w:rPr>
              <w:t>(Note 1)</w:t>
            </w:r>
          </w:p>
        </w:tc>
        <w:tc>
          <w:tcPr>
            <w:tcW w:w="1701" w:type="dxa"/>
            <w:vAlign w:val="center"/>
          </w:tcPr>
          <w:p w:rsidR="00A94438" w:rsidRPr="00404F3A" w:rsidRDefault="00A94438" w:rsidP="00C015D5">
            <w:pPr>
              <w:pStyle w:val="TAC"/>
              <w:rPr>
                <w:rFonts w:cs="Arial"/>
                <w:lang w:eastAsia="en-US"/>
              </w:rPr>
            </w:pPr>
            <w:r w:rsidRPr="00404F3A">
              <w:rPr>
                <w:rFonts w:cs="Arial"/>
                <w:lang w:eastAsia="en-US"/>
              </w:rPr>
              <w:t>-49</w:t>
            </w:r>
          </w:p>
        </w:tc>
        <w:tc>
          <w:tcPr>
            <w:tcW w:w="1945" w:type="dxa"/>
            <w:shd w:val="clear" w:color="auto" w:fill="auto"/>
            <w:vAlign w:val="center"/>
          </w:tcPr>
          <w:p w:rsidR="00A94438" w:rsidRPr="00404F3A" w:rsidRDefault="00A94438" w:rsidP="00C015D5">
            <w:pPr>
              <w:pStyle w:val="TAC"/>
              <w:rPr>
                <w:rFonts w:cs="Arial"/>
                <w:lang w:eastAsia="en-US"/>
              </w:rPr>
            </w:pPr>
            <w:r w:rsidRPr="00404F3A">
              <w:rPr>
                <w:rFonts w:cs="Arial"/>
                <w:lang w:eastAsia="en-US"/>
              </w:rPr>
              <w:t>See Table 7.5.1-2</w:t>
            </w:r>
          </w:p>
        </w:tc>
      </w:tr>
      <w:tr w:rsidR="00DB4C0D" w:rsidRPr="00404F3A">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404F3A" w:rsidRDefault="00D87B24" w:rsidP="00D87B24">
            <w:pPr>
              <w:pStyle w:val="TAC"/>
              <w:rPr>
                <w:rFonts w:cs="Arial"/>
                <w:lang w:eastAsia="en-US"/>
              </w:rPr>
            </w:pPr>
            <w:r w:rsidRPr="00404F3A">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404F3A" w:rsidRDefault="00D87B24"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+ 6dB</w:t>
            </w:r>
            <w:r w:rsidR="00711CD9" w:rsidRPr="00404F3A">
              <w:rPr>
                <w:rFonts w:cs="Arial"/>
                <w:lang w:eastAsia="en-US"/>
              </w:rPr>
              <w:t xml:space="preserve"> </w:t>
            </w:r>
            <w:r w:rsidR="00711CD9" w:rsidRPr="00404F3A">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404F3A" w:rsidRDefault="00D87B24" w:rsidP="00D87B24">
            <w:pPr>
              <w:pStyle w:val="TAC"/>
              <w:rPr>
                <w:rFonts w:cs="Arial"/>
                <w:lang w:eastAsia="en-US"/>
              </w:rPr>
            </w:pPr>
            <w:r w:rsidRPr="00404F3A">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404F3A" w:rsidRDefault="00D87B24" w:rsidP="00D87B24">
            <w:pPr>
              <w:pStyle w:val="TAC"/>
              <w:rPr>
                <w:rFonts w:cs="Arial"/>
                <w:lang w:eastAsia="en-US"/>
              </w:rPr>
            </w:pPr>
            <w:r w:rsidRPr="00404F3A">
              <w:rPr>
                <w:rFonts w:cs="Arial"/>
                <w:lang w:eastAsia="en-US"/>
              </w:rPr>
              <w:t>See Table 7.5.1-2</w:t>
            </w:r>
          </w:p>
        </w:tc>
      </w:tr>
      <w:tr w:rsidR="00DB4C0D" w:rsidRPr="00404F3A">
        <w:trPr>
          <w:jc w:val="center"/>
        </w:trPr>
        <w:tc>
          <w:tcPr>
            <w:tcW w:w="1519" w:type="dxa"/>
            <w:vAlign w:val="center"/>
          </w:tcPr>
          <w:p w:rsidR="00A94438" w:rsidRPr="00404F3A" w:rsidRDefault="00A94438" w:rsidP="00C015D5">
            <w:pPr>
              <w:pStyle w:val="TAC"/>
              <w:rPr>
                <w:rFonts w:cs="Arial"/>
                <w:lang w:eastAsia="en-US"/>
              </w:rPr>
            </w:pPr>
            <w:r w:rsidRPr="00404F3A">
              <w:rPr>
                <w:rFonts w:cs="Arial"/>
                <w:lang w:eastAsia="en-US"/>
              </w:rPr>
              <w:t>Local Area BS</w:t>
            </w:r>
          </w:p>
        </w:tc>
        <w:tc>
          <w:tcPr>
            <w:tcW w:w="1843" w:type="dxa"/>
            <w:vAlign w:val="center"/>
          </w:tcPr>
          <w:p w:rsidR="00A94438" w:rsidRPr="00404F3A" w:rsidRDefault="00A94438"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+ 6dB</w:t>
            </w:r>
            <w:r w:rsidR="00711CD9" w:rsidRPr="00404F3A">
              <w:rPr>
                <w:rFonts w:cs="Arial"/>
                <w:lang w:eastAsia="en-US"/>
              </w:rPr>
              <w:t xml:space="preserve"> </w:t>
            </w:r>
            <w:r w:rsidR="00711CD9" w:rsidRPr="00404F3A">
              <w:rPr>
                <w:rFonts w:cs="Arial"/>
                <w:lang w:eastAsia="zh-CN"/>
              </w:rPr>
              <w:t>(Note 2)</w:t>
            </w:r>
          </w:p>
        </w:tc>
        <w:tc>
          <w:tcPr>
            <w:tcW w:w="1701" w:type="dxa"/>
            <w:vAlign w:val="center"/>
          </w:tcPr>
          <w:p w:rsidR="00A94438" w:rsidRPr="00404F3A" w:rsidRDefault="00A94438" w:rsidP="00C015D5">
            <w:pPr>
              <w:pStyle w:val="TAC"/>
              <w:rPr>
                <w:rFonts w:cs="Arial"/>
                <w:lang w:eastAsia="en-US"/>
              </w:rPr>
            </w:pPr>
            <w:r w:rsidRPr="00404F3A">
              <w:rPr>
                <w:rFonts w:cs="Arial"/>
                <w:lang w:eastAsia="en-US"/>
              </w:rPr>
              <w:t>-41</w:t>
            </w:r>
          </w:p>
        </w:tc>
        <w:tc>
          <w:tcPr>
            <w:tcW w:w="1945" w:type="dxa"/>
            <w:shd w:val="clear" w:color="auto" w:fill="auto"/>
            <w:vAlign w:val="center"/>
          </w:tcPr>
          <w:p w:rsidR="00A94438" w:rsidRPr="00404F3A" w:rsidRDefault="00A94438" w:rsidP="00C015D5">
            <w:pPr>
              <w:pStyle w:val="TAC"/>
              <w:rPr>
                <w:rFonts w:cs="Arial"/>
                <w:lang w:eastAsia="en-US"/>
              </w:rPr>
            </w:pPr>
            <w:r w:rsidRPr="00404F3A">
              <w:rPr>
                <w:rFonts w:cs="Arial"/>
                <w:lang w:eastAsia="en-US"/>
              </w:rPr>
              <w:t xml:space="preserve">See Table </w:t>
            </w:r>
            <w:r w:rsidRPr="00404F3A">
              <w:rPr>
                <w:rFonts w:cs="Arial"/>
                <w:lang w:eastAsia="zh-CN"/>
              </w:rPr>
              <w:t>7.5</w:t>
            </w:r>
            <w:r w:rsidRPr="00404F3A">
              <w:rPr>
                <w:rFonts w:cs="Arial"/>
                <w:lang w:eastAsia="en-US"/>
              </w:rPr>
              <w:t>.1-2</w:t>
            </w:r>
          </w:p>
        </w:tc>
      </w:tr>
      <w:tr w:rsidR="00DB4C0D" w:rsidRPr="00404F3A">
        <w:trPr>
          <w:jc w:val="center"/>
        </w:trPr>
        <w:tc>
          <w:tcPr>
            <w:tcW w:w="1519" w:type="dxa"/>
            <w:vAlign w:val="center"/>
          </w:tcPr>
          <w:p w:rsidR="004F18DB" w:rsidRPr="00404F3A" w:rsidRDefault="004F18DB" w:rsidP="00C015D5">
            <w:pPr>
              <w:pStyle w:val="TAC"/>
              <w:rPr>
                <w:rFonts w:cs="Arial"/>
                <w:lang w:eastAsia="en-US"/>
              </w:rPr>
            </w:pPr>
            <w:r w:rsidRPr="00404F3A">
              <w:rPr>
                <w:rFonts w:cs="Arial"/>
                <w:lang w:eastAsia="zh-CN"/>
              </w:rPr>
              <w:t>Home BS</w:t>
            </w:r>
          </w:p>
        </w:tc>
        <w:tc>
          <w:tcPr>
            <w:tcW w:w="1843" w:type="dxa"/>
            <w:vAlign w:val="center"/>
          </w:tcPr>
          <w:p w:rsidR="004F18DB" w:rsidRPr="00404F3A" w:rsidRDefault="004F18DB"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 </w:t>
            </w:r>
            <w:r w:rsidRPr="00404F3A">
              <w:rPr>
                <w:rFonts w:cs="Arial"/>
                <w:lang w:eastAsia="zh-CN"/>
              </w:rPr>
              <w:t>14</w:t>
            </w:r>
            <w:r w:rsidRPr="00404F3A">
              <w:rPr>
                <w:rFonts w:cs="Arial"/>
                <w:lang w:eastAsia="en-US"/>
              </w:rPr>
              <w:t>dB</w:t>
            </w:r>
            <w:r w:rsidR="00711CD9" w:rsidRPr="00404F3A">
              <w:rPr>
                <w:rFonts w:cs="Arial"/>
                <w:lang w:eastAsia="en-US"/>
              </w:rPr>
              <w:t xml:space="preserve"> </w:t>
            </w:r>
            <w:r w:rsidR="00711CD9" w:rsidRPr="00404F3A">
              <w:rPr>
                <w:rFonts w:cs="Arial"/>
                <w:lang w:eastAsia="zh-CN"/>
              </w:rPr>
              <w:t>(Note 3)</w:t>
            </w:r>
          </w:p>
        </w:tc>
        <w:tc>
          <w:tcPr>
            <w:tcW w:w="1701" w:type="dxa"/>
            <w:vAlign w:val="center"/>
          </w:tcPr>
          <w:p w:rsidR="004F18DB" w:rsidRPr="00404F3A" w:rsidRDefault="004F18DB" w:rsidP="00C015D5">
            <w:pPr>
              <w:pStyle w:val="TAC"/>
              <w:rPr>
                <w:rFonts w:cs="Arial"/>
                <w:lang w:eastAsia="en-US"/>
              </w:rPr>
            </w:pPr>
            <w:r w:rsidRPr="00404F3A">
              <w:rPr>
                <w:rFonts w:cs="Arial"/>
                <w:lang w:eastAsia="zh-CN"/>
              </w:rPr>
              <w:t>-33</w:t>
            </w:r>
          </w:p>
        </w:tc>
        <w:tc>
          <w:tcPr>
            <w:tcW w:w="1945" w:type="dxa"/>
            <w:shd w:val="clear" w:color="auto" w:fill="auto"/>
            <w:vAlign w:val="center"/>
          </w:tcPr>
          <w:p w:rsidR="004F18DB" w:rsidRPr="00404F3A" w:rsidRDefault="004F18DB" w:rsidP="00C015D5">
            <w:pPr>
              <w:pStyle w:val="TAC"/>
              <w:rPr>
                <w:rFonts w:cs="Arial"/>
                <w:lang w:eastAsia="en-US"/>
              </w:rPr>
            </w:pPr>
            <w:r w:rsidRPr="00404F3A">
              <w:rPr>
                <w:rFonts w:cs="Arial"/>
                <w:lang w:eastAsia="en-US"/>
              </w:rPr>
              <w:t>See Table 7.5.1-2</w:t>
            </w:r>
          </w:p>
        </w:tc>
      </w:tr>
      <w:tr w:rsidR="00C015D5" w:rsidRPr="00404F3A">
        <w:trPr>
          <w:jc w:val="center"/>
        </w:trPr>
        <w:tc>
          <w:tcPr>
            <w:tcW w:w="7008" w:type="dxa"/>
            <w:gridSpan w:val="4"/>
            <w:vAlign w:val="center"/>
          </w:tcPr>
          <w:p w:rsidR="00C015D5" w:rsidRPr="00404F3A" w:rsidRDefault="00C015D5" w:rsidP="00C015D5">
            <w:pPr>
              <w:pStyle w:val="TAN"/>
              <w:rPr>
                <w:rFonts w:eastAsia="Osaka" w:cs="v5.0.0"/>
                <w:lang w:eastAsia="en-US"/>
              </w:rPr>
            </w:pPr>
            <w:r w:rsidRPr="00404F3A">
              <w:rPr>
                <w:rFonts w:cs="Arial"/>
                <w:lang w:eastAsia="en-US"/>
              </w:rPr>
              <w:t>Note</w:t>
            </w:r>
            <w:r w:rsidR="00711CD9" w:rsidRPr="00404F3A">
              <w:rPr>
                <w:rFonts w:cs="Arial"/>
                <w:lang w:eastAsia="en-US"/>
              </w:rPr>
              <w:t xml:space="preserve"> 1</w:t>
            </w:r>
            <w:r w:rsidRPr="00404F3A">
              <w:rPr>
                <w:rFonts w:cs="Arial"/>
                <w:lang w:eastAsia="en-US"/>
              </w:rPr>
              <w:t>:</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Osaka" w:cs="v5.0.0"/>
                <w:lang w:eastAsia="en-US"/>
              </w:rPr>
              <w:t>Table</w:t>
            </w:r>
            <w:r w:rsidR="00711CD9" w:rsidRPr="00404F3A">
              <w:rPr>
                <w:rFonts w:eastAsia="Osaka" w:cs="v5.0.0"/>
                <w:lang w:eastAsia="en-US"/>
              </w:rPr>
              <w:t xml:space="preserve"> </w:t>
            </w:r>
            <w:r w:rsidRPr="00404F3A">
              <w:rPr>
                <w:rFonts w:eastAsia="Osaka" w:cs="v5.0.0"/>
                <w:lang w:eastAsia="en-US"/>
              </w:rPr>
              <w:t>7.2.1-1.</w:t>
            </w:r>
          </w:p>
          <w:p w:rsidR="00A94438" w:rsidRPr="00404F3A" w:rsidRDefault="00A94438" w:rsidP="00C015D5">
            <w:pPr>
              <w:pStyle w:val="TAN"/>
              <w:rPr>
                <w:rFonts w:cs="v5.0.0"/>
                <w:lang w:eastAsia="zh-CN"/>
              </w:rPr>
            </w:pPr>
            <w:r w:rsidRPr="00404F3A">
              <w:rPr>
                <w:rFonts w:cs="Arial"/>
                <w:lang w:eastAsia="en-US"/>
              </w:rPr>
              <w:t>Note</w:t>
            </w:r>
            <w:r w:rsidR="00711CD9" w:rsidRPr="00404F3A">
              <w:rPr>
                <w:rFonts w:cs="Arial"/>
                <w:lang w:eastAsia="en-US"/>
              </w:rPr>
              <w:t xml:space="preserve"> 2</w:t>
            </w:r>
            <w:r w:rsidRPr="00404F3A">
              <w:rPr>
                <w:rFonts w:cs="Arial"/>
                <w:lang w:eastAsia="en-US"/>
              </w:rPr>
              <w:t>:</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Osaka" w:cs="v5.0.0"/>
                <w:lang w:eastAsia="en-US"/>
              </w:rPr>
              <w:t>Table</w:t>
            </w:r>
            <w:r w:rsidRPr="00404F3A">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404F3A">
                <w:rPr>
                  <w:rFonts w:cs="v5.0.0"/>
                  <w:lang w:eastAsia="zh-CN"/>
                </w:rPr>
                <w:t>7.2.1</w:t>
              </w:r>
            </w:smartTag>
            <w:r w:rsidRPr="00404F3A">
              <w:rPr>
                <w:rFonts w:cs="v5.0.0"/>
                <w:lang w:eastAsia="zh-CN"/>
              </w:rPr>
              <w:t>-2</w:t>
            </w:r>
          </w:p>
          <w:p w:rsidR="004F18DB" w:rsidRPr="00404F3A" w:rsidRDefault="004F18DB" w:rsidP="00C015D5">
            <w:pPr>
              <w:pStyle w:val="TAN"/>
              <w:rPr>
                <w:rFonts w:cs="Arial"/>
                <w:lang w:eastAsia="zh-CN"/>
              </w:rPr>
            </w:pPr>
            <w:r w:rsidRPr="00404F3A">
              <w:rPr>
                <w:rFonts w:cs="Arial"/>
                <w:lang w:eastAsia="zh-CN"/>
              </w:rPr>
              <w:t>Note</w:t>
            </w:r>
            <w:r w:rsidR="00711CD9" w:rsidRPr="00404F3A">
              <w:rPr>
                <w:rFonts w:cs="Arial"/>
                <w:lang w:eastAsia="zh-CN"/>
              </w:rPr>
              <w:t xml:space="preserve"> 3</w:t>
            </w:r>
            <w:r w:rsidRPr="00404F3A">
              <w:rPr>
                <w:rFonts w:cs="Arial"/>
                <w:lang w:eastAsia="zh-CN"/>
              </w:rPr>
              <w:t>:</w:t>
            </w:r>
            <w:r w:rsidRPr="00404F3A">
              <w:rPr>
                <w:rFonts w:cs="Arial"/>
                <w:lang w:eastAsia="zh-CN"/>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depends on the channel bandwidth as specified in Table</w:t>
            </w:r>
            <w:r w:rsidR="00711CD9" w:rsidRPr="00404F3A">
              <w:rPr>
                <w:rFonts w:cs="Arial"/>
                <w:lang w:eastAsia="en-US"/>
              </w:rPr>
              <w:t xml:space="preserve"> </w:t>
            </w:r>
            <w:r w:rsidRPr="00404F3A">
              <w:rPr>
                <w:rFonts w:cs="Arial"/>
                <w:lang w:eastAsia="en-US"/>
              </w:rPr>
              <w:t>7.2.1-</w:t>
            </w:r>
            <w:r w:rsidRPr="00404F3A">
              <w:rPr>
                <w:rFonts w:cs="Arial"/>
                <w:lang w:eastAsia="zh-CN"/>
              </w:rPr>
              <w:t>3.</w:t>
            </w:r>
          </w:p>
          <w:p w:rsidR="00D87B24" w:rsidRPr="00404F3A" w:rsidRDefault="00D87B24" w:rsidP="00711CD9">
            <w:pPr>
              <w:pStyle w:val="TAN"/>
              <w:rPr>
                <w:rFonts w:cs="Arial"/>
                <w:lang w:eastAsia="en-US"/>
              </w:rPr>
            </w:pPr>
            <w:r w:rsidRPr="00404F3A">
              <w:rPr>
                <w:rFonts w:cs="Arial"/>
                <w:lang w:eastAsia="zh-CN"/>
              </w:rPr>
              <w:t>Note</w:t>
            </w:r>
            <w:r w:rsidR="00711CD9" w:rsidRPr="00404F3A">
              <w:rPr>
                <w:rFonts w:cs="Arial"/>
                <w:lang w:eastAsia="zh-CN"/>
              </w:rPr>
              <w:t xml:space="preserve"> 4</w:t>
            </w:r>
            <w:r w:rsidRPr="00404F3A">
              <w:rPr>
                <w:rFonts w:cs="Arial"/>
                <w:lang w:eastAsia="zh-CN"/>
              </w:rPr>
              <w:t>:</w:t>
            </w:r>
            <w:r w:rsidRPr="00404F3A">
              <w:rPr>
                <w:rFonts w:cs="Arial"/>
                <w:lang w:eastAsia="zh-CN"/>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depends on the channel bandwidth as specified in Table</w:t>
            </w:r>
            <w:r w:rsidR="00711CD9" w:rsidRPr="00404F3A">
              <w:rPr>
                <w:rFonts w:cs="Arial"/>
                <w:lang w:eastAsia="en-US"/>
              </w:rPr>
              <w:t xml:space="preserve"> </w:t>
            </w:r>
            <w:r w:rsidRPr="00404F3A">
              <w:rPr>
                <w:rFonts w:cs="Arial"/>
                <w:lang w:eastAsia="en-US"/>
              </w:rPr>
              <w:t>7.2.1-4</w:t>
            </w:r>
            <w:r w:rsidRPr="00404F3A">
              <w:rPr>
                <w:rFonts w:cs="Arial"/>
                <w:lang w:eastAsia="zh-CN"/>
              </w:rPr>
              <w:t>.</w:t>
            </w:r>
          </w:p>
        </w:tc>
      </w:tr>
    </w:tbl>
    <w:p w:rsidR="00600C4E" w:rsidRPr="00404F3A" w:rsidRDefault="00600C4E" w:rsidP="00600C4E"/>
    <w:p w:rsidR="00600C4E" w:rsidRPr="00404F3A" w:rsidRDefault="00600C4E" w:rsidP="003734C8">
      <w:pPr>
        <w:pStyle w:val="TH"/>
        <w:rPr>
          <w:rFonts w:eastAsia="Osaka"/>
        </w:rPr>
      </w:pPr>
      <w:r w:rsidRPr="00404F3A">
        <w:rPr>
          <w:rFonts w:eastAsia="Osaka"/>
        </w:rPr>
        <w:lastRenderedPageBreak/>
        <w:t xml:space="preserve">Table 7.5.1-1a: Narrowband blocking requirement for </w:t>
      </w:r>
      <w:r w:rsidRPr="00404F3A">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DB4C0D" w:rsidRPr="00404F3A" w:rsidTr="00292FF4">
        <w:trPr>
          <w:jc w:val="center"/>
        </w:trPr>
        <w:tc>
          <w:tcPr>
            <w:tcW w:w="1442" w:type="dxa"/>
          </w:tcPr>
          <w:p w:rsidR="00600C4E" w:rsidRPr="00404F3A" w:rsidRDefault="00600C4E" w:rsidP="00600C4E">
            <w:pPr>
              <w:pStyle w:val="TAH"/>
              <w:rPr>
                <w:rFonts w:cs="Arial"/>
                <w:lang w:eastAsia="ja-JP"/>
              </w:rPr>
            </w:pPr>
          </w:p>
        </w:tc>
        <w:tc>
          <w:tcPr>
            <w:tcW w:w="1702" w:type="dxa"/>
          </w:tcPr>
          <w:p w:rsidR="00600C4E" w:rsidRPr="00404F3A" w:rsidRDefault="00600C4E" w:rsidP="00600C4E">
            <w:pPr>
              <w:pStyle w:val="TAH"/>
              <w:keepNext w:val="0"/>
              <w:keepLines w:val="0"/>
              <w:rPr>
                <w:rFonts w:cs="Arial"/>
                <w:lang w:eastAsia="ja-JP"/>
              </w:rPr>
            </w:pPr>
            <w:r w:rsidRPr="00404F3A">
              <w:rPr>
                <w:rFonts w:cs="Arial"/>
                <w:lang w:eastAsia="ja-JP"/>
              </w:rPr>
              <w:t xml:space="preserve">E-UTRA </w:t>
            </w:r>
            <w:r w:rsidRPr="00404F3A">
              <w:rPr>
                <w:rFonts w:eastAsia="SimSun" w:cs="Arial"/>
                <w:lang w:eastAsia="ja-JP"/>
              </w:rPr>
              <w:t>channel</w:t>
            </w:r>
          </w:p>
          <w:p w:rsidR="00600C4E" w:rsidRPr="00404F3A" w:rsidRDefault="00600C4E" w:rsidP="00600C4E">
            <w:pPr>
              <w:pStyle w:val="TAH"/>
              <w:rPr>
                <w:rFonts w:cs="Arial"/>
                <w:lang w:eastAsia="ja-JP"/>
              </w:rPr>
            </w:pPr>
            <w:r w:rsidRPr="00404F3A">
              <w:rPr>
                <w:rFonts w:cs="Arial"/>
                <w:lang w:eastAsia="ja-JP"/>
              </w:rPr>
              <w:t xml:space="preserve">BW </w:t>
            </w:r>
            <w:r w:rsidRPr="00404F3A">
              <w:rPr>
                <w:rFonts w:eastAsia="SimSun" w:cs="Arial"/>
                <w:lang w:eastAsia="ja-JP"/>
              </w:rPr>
              <w:t>of the lowest/highest carrier received</w:t>
            </w:r>
            <w:r w:rsidRPr="00404F3A">
              <w:rPr>
                <w:rFonts w:cs="Arial"/>
                <w:lang w:eastAsia="ja-JP"/>
              </w:rPr>
              <w:t xml:space="preserve"> [MHz]</w:t>
            </w:r>
          </w:p>
        </w:tc>
        <w:tc>
          <w:tcPr>
            <w:tcW w:w="1811" w:type="dxa"/>
          </w:tcPr>
          <w:p w:rsidR="00600C4E" w:rsidRPr="00404F3A" w:rsidRDefault="00600C4E" w:rsidP="00600C4E">
            <w:pPr>
              <w:pStyle w:val="TAH"/>
              <w:rPr>
                <w:rFonts w:cs="Arial"/>
                <w:lang w:eastAsia="ja-JP"/>
              </w:rPr>
            </w:pPr>
            <w:r w:rsidRPr="00404F3A">
              <w:rPr>
                <w:rFonts w:cs="Arial"/>
                <w:lang w:eastAsia="ja-JP"/>
              </w:rPr>
              <w:t>NB-IoT Wanted signal mean power [dBm]</w:t>
            </w:r>
          </w:p>
        </w:tc>
        <w:tc>
          <w:tcPr>
            <w:tcW w:w="1649" w:type="dxa"/>
          </w:tcPr>
          <w:p w:rsidR="00600C4E" w:rsidRPr="00404F3A" w:rsidRDefault="00600C4E" w:rsidP="00600C4E">
            <w:pPr>
              <w:pStyle w:val="TAH"/>
              <w:rPr>
                <w:rFonts w:cs="Arial"/>
                <w:lang w:eastAsia="ja-JP"/>
              </w:rPr>
            </w:pPr>
            <w:r w:rsidRPr="00404F3A">
              <w:rPr>
                <w:rFonts w:cs="Arial"/>
                <w:lang w:eastAsia="ja-JP"/>
              </w:rPr>
              <w:t>Interfering signal mean power [dBm]</w:t>
            </w:r>
          </w:p>
        </w:tc>
        <w:tc>
          <w:tcPr>
            <w:tcW w:w="1667" w:type="dxa"/>
          </w:tcPr>
          <w:p w:rsidR="00600C4E" w:rsidRPr="00404F3A" w:rsidRDefault="00600C4E" w:rsidP="00600C4E">
            <w:pPr>
              <w:pStyle w:val="TAH"/>
              <w:rPr>
                <w:rFonts w:cs="Arial"/>
                <w:lang w:eastAsia="ja-JP"/>
              </w:rPr>
            </w:pPr>
            <w:r w:rsidRPr="00404F3A">
              <w:rPr>
                <w:rFonts w:cs="Arial"/>
                <w:lang w:eastAsia="ja-JP"/>
              </w:rPr>
              <w:t>Type of interfering signal</w:t>
            </w:r>
          </w:p>
        </w:tc>
      </w:tr>
      <w:tr w:rsidR="00DB4C0D" w:rsidRPr="00404F3A" w:rsidTr="00292FF4">
        <w:trPr>
          <w:jc w:val="center"/>
        </w:trPr>
        <w:tc>
          <w:tcPr>
            <w:tcW w:w="1442" w:type="dxa"/>
            <w:vMerge w:val="restart"/>
            <w:vAlign w:val="center"/>
          </w:tcPr>
          <w:p w:rsidR="00687C35" w:rsidRPr="00404F3A" w:rsidRDefault="00687C35" w:rsidP="00292449">
            <w:pPr>
              <w:pStyle w:val="TAC"/>
              <w:rPr>
                <w:rFonts w:cs="Arial"/>
                <w:lang w:eastAsia="ja-JP"/>
              </w:rPr>
            </w:pPr>
            <w:r w:rsidRPr="00404F3A">
              <w:rPr>
                <w:rFonts w:cs="Arial"/>
                <w:lang w:eastAsia="ja-JP"/>
              </w:rPr>
              <w:t>Wide Area BS</w:t>
            </w:r>
          </w:p>
        </w:tc>
        <w:tc>
          <w:tcPr>
            <w:tcW w:w="1702" w:type="dxa"/>
          </w:tcPr>
          <w:p w:rsidR="00687C35" w:rsidRPr="00404F3A" w:rsidRDefault="00687C35" w:rsidP="00292449">
            <w:pPr>
              <w:pStyle w:val="TAC"/>
              <w:rPr>
                <w:rFonts w:cs="Arial"/>
                <w:lang w:eastAsia="ja-JP"/>
              </w:rPr>
            </w:pPr>
            <w:r w:rsidRPr="00404F3A">
              <w:rPr>
                <w:rFonts w:cs="Arial"/>
                <w:lang w:eastAsia="ja-JP"/>
              </w:rPr>
              <w:t>3</w:t>
            </w:r>
          </w:p>
        </w:tc>
        <w:tc>
          <w:tcPr>
            <w:tcW w:w="1811" w:type="dxa"/>
          </w:tcPr>
          <w:p w:rsidR="00687C35" w:rsidRPr="00404F3A" w:rsidRDefault="00687C35" w:rsidP="00711CD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+ 11 dB </w:t>
            </w:r>
            <w:r w:rsidRPr="00404F3A">
              <w:rPr>
                <w:rFonts w:cs="Arial"/>
                <w:lang w:eastAsia="zh-CN"/>
              </w:rPr>
              <w:t>(Note</w:t>
            </w:r>
            <w:r w:rsidR="00317E8D" w:rsidRPr="00404F3A">
              <w:rPr>
                <w:rFonts w:cs="Arial"/>
                <w:lang w:eastAsia="zh-CN"/>
              </w:rPr>
              <w:t xml:space="preserve"> 1</w:t>
            </w:r>
            <w:r w:rsidRPr="00404F3A">
              <w:rPr>
                <w:rFonts w:cs="Arial"/>
                <w:lang w:eastAsia="zh-CN"/>
              </w:rPr>
              <w:t>)</w:t>
            </w:r>
          </w:p>
        </w:tc>
        <w:tc>
          <w:tcPr>
            <w:tcW w:w="1649" w:type="dxa"/>
            <w:vAlign w:val="center"/>
          </w:tcPr>
          <w:p w:rsidR="00687C35" w:rsidRPr="00404F3A" w:rsidRDefault="00687C35" w:rsidP="00292449">
            <w:pPr>
              <w:pStyle w:val="TAC"/>
              <w:rPr>
                <w:rFonts w:cs="Arial"/>
                <w:lang w:eastAsia="ja-JP"/>
              </w:rPr>
            </w:pPr>
            <w:r w:rsidRPr="00404F3A">
              <w:rPr>
                <w:rFonts w:cs="Arial"/>
                <w:lang w:eastAsia="ja-JP"/>
              </w:rPr>
              <w:t>-49</w:t>
            </w:r>
          </w:p>
        </w:tc>
        <w:tc>
          <w:tcPr>
            <w:tcW w:w="1667" w:type="dxa"/>
            <w:shd w:val="clear" w:color="auto" w:fill="auto"/>
            <w:vAlign w:val="center"/>
          </w:tcPr>
          <w:p w:rsidR="00687C35" w:rsidRPr="00404F3A" w:rsidRDefault="00687C35" w:rsidP="00292449">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687C35" w:rsidRPr="00404F3A" w:rsidRDefault="00687C35" w:rsidP="00292449">
            <w:pPr>
              <w:pStyle w:val="TAC"/>
              <w:rPr>
                <w:rFonts w:cs="Arial"/>
                <w:lang w:eastAsia="ja-JP"/>
              </w:rPr>
            </w:pPr>
          </w:p>
        </w:tc>
        <w:tc>
          <w:tcPr>
            <w:tcW w:w="1702" w:type="dxa"/>
          </w:tcPr>
          <w:p w:rsidR="00687C35" w:rsidRPr="00404F3A" w:rsidRDefault="00687C35" w:rsidP="00292449">
            <w:pPr>
              <w:pStyle w:val="TAC"/>
              <w:rPr>
                <w:rFonts w:cs="Arial"/>
                <w:lang w:eastAsia="ja-JP"/>
              </w:rPr>
            </w:pPr>
            <w:r w:rsidRPr="00404F3A">
              <w:rPr>
                <w:rFonts w:cs="Arial"/>
                <w:lang w:eastAsia="ja-JP"/>
              </w:rPr>
              <w:t>5</w:t>
            </w:r>
          </w:p>
        </w:tc>
        <w:tc>
          <w:tcPr>
            <w:tcW w:w="1811" w:type="dxa"/>
          </w:tcPr>
          <w:p w:rsidR="00687C35" w:rsidRPr="00404F3A" w:rsidRDefault="00687C35" w:rsidP="00711CD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+ 8 dB </w:t>
            </w:r>
            <w:r w:rsidRPr="00404F3A">
              <w:rPr>
                <w:rFonts w:cs="Arial"/>
                <w:lang w:eastAsia="zh-CN"/>
              </w:rPr>
              <w:t>(Note</w:t>
            </w:r>
            <w:r w:rsidR="00317E8D" w:rsidRPr="00404F3A">
              <w:rPr>
                <w:rFonts w:cs="Arial"/>
                <w:lang w:eastAsia="zh-CN"/>
              </w:rPr>
              <w:t xml:space="preserve"> 1</w:t>
            </w:r>
            <w:r w:rsidRPr="00404F3A">
              <w:rPr>
                <w:rFonts w:cs="Arial"/>
                <w:lang w:eastAsia="zh-CN"/>
              </w:rPr>
              <w:t>)</w:t>
            </w:r>
          </w:p>
        </w:tc>
        <w:tc>
          <w:tcPr>
            <w:tcW w:w="1649" w:type="dxa"/>
            <w:vAlign w:val="center"/>
          </w:tcPr>
          <w:p w:rsidR="00687C35" w:rsidRPr="00404F3A" w:rsidRDefault="00687C35" w:rsidP="00292449">
            <w:pPr>
              <w:pStyle w:val="TAC"/>
              <w:rPr>
                <w:rFonts w:cs="Arial"/>
                <w:lang w:eastAsia="ja-JP"/>
              </w:rPr>
            </w:pPr>
            <w:r w:rsidRPr="00404F3A">
              <w:rPr>
                <w:rFonts w:cs="Arial"/>
                <w:lang w:eastAsia="ja-JP"/>
              </w:rPr>
              <w:t>-49</w:t>
            </w:r>
          </w:p>
        </w:tc>
        <w:tc>
          <w:tcPr>
            <w:tcW w:w="1667" w:type="dxa"/>
            <w:shd w:val="clear" w:color="auto" w:fill="auto"/>
            <w:vAlign w:val="center"/>
          </w:tcPr>
          <w:p w:rsidR="00687C35" w:rsidRPr="00404F3A" w:rsidRDefault="00687C35" w:rsidP="00292449">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687C35" w:rsidRPr="00404F3A" w:rsidRDefault="00687C35" w:rsidP="00292449">
            <w:pPr>
              <w:pStyle w:val="TAC"/>
              <w:rPr>
                <w:rFonts w:cs="Arial"/>
                <w:lang w:eastAsia="ja-JP"/>
              </w:rPr>
            </w:pPr>
          </w:p>
        </w:tc>
        <w:tc>
          <w:tcPr>
            <w:tcW w:w="1702" w:type="dxa"/>
          </w:tcPr>
          <w:p w:rsidR="00687C35" w:rsidRPr="00404F3A" w:rsidRDefault="00687C35" w:rsidP="00292449">
            <w:pPr>
              <w:pStyle w:val="TAC"/>
              <w:rPr>
                <w:rFonts w:cs="Arial"/>
                <w:lang w:eastAsia="ja-JP"/>
              </w:rPr>
            </w:pPr>
            <w:r w:rsidRPr="00404F3A">
              <w:rPr>
                <w:rFonts w:cs="Arial"/>
                <w:lang w:eastAsia="ja-JP"/>
              </w:rPr>
              <w:t>10</w:t>
            </w:r>
          </w:p>
        </w:tc>
        <w:tc>
          <w:tcPr>
            <w:tcW w:w="1811" w:type="dxa"/>
          </w:tcPr>
          <w:p w:rsidR="00687C35" w:rsidRPr="00404F3A" w:rsidRDefault="00687C35" w:rsidP="00711CD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+ 6 dB </w:t>
            </w:r>
            <w:r w:rsidRPr="00404F3A">
              <w:rPr>
                <w:rFonts w:cs="Arial"/>
                <w:lang w:eastAsia="zh-CN"/>
              </w:rPr>
              <w:t>(Note</w:t>
            </w:r>
            <w:r w:rsidR="00317E8D" w:rsidRPr="00404F3A">
              <w:rPr>
                <w:rFonts w:cs="Arial"/>
                <w:lang w:eastAsia="zh-CN"/>
              </w:rPr>
              <w:t xml:space="preserve"> 1</w:t>
            </w:r>
            <w:r w:rsidRPr="00404F3A">
              <w:rPr>
                <w:rFonts w:cs="Arial"/>
                <w:lang w:eastAsia="zh-CN"/>
              </w:rPr>
              <w:t>)</w:t>
            </w:r>
          </w:p>
        </w:tc>
        <w:tc>
          <w:tcPr>
            <w:tcW w:w="1649" w:type="dxa"/>
            <w:vAlign w:val="center"/>
          </w:tcPr>
          <w:p w:rsidR="00687C35" w:rsidRPr="00404F3A" w:rsidRDefault="00687C35" w:rsidP="00292449">
            <w:pPr>
              <w:pStyle w:val="TAC"/>
              <w:rPr>
                <w:rFonts w:cs="Arial"/>
                <w:lang w:eastAsia="ja-JP"/>
              </w:rPr>
            </w:pPr>
            <w:r w:rsidRPr="00404F3A">
              <w:rPr>
                <w:rFonts w:cs="Arial"/>
                <w:lang w:eastAsia="ja-JP"/>
              </w:rPr>
              <w:t>-49</w:t>
            </w:r>
          </w:p>
        </w:tc>
        <w:tc>
          <w:tcPr>
            <w:tcW w:w="1667" w:type="dxa"/>
            <w:shd w:val="clear" w:color="auto" w:fill="auto"/>
            <w:vAlign w:val="center"/>
          </w:tcPr>
          <w:p w:rsidR="00687C35" w:rsidRPr="00404F3A" w:rsidRDefault="00687C35" w:rsidP="00292449">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687C35" w:rsidRPr="00404F3A" w:rsidRDefault="00687C35" w:rsidP="00292449">
            <w:pPr>
              <w:pStyle w:val="TAC"/>
              <w:rPr>
                <w:rFonts w:cs="Arial"/>
                <w:lang w:eastAsia="ja-JP"/>
              </w:rPr>
            </w:pPr>
          </w:p>
        </w:tc>
        <w:tc>
          <w:tcPr>
            <w:tcW w:w="1702" w:type="dxa"/>
          </w:tcPr>
          <w:p w:rsidR="00687C35" w:rsidRPr="00404F3A" w:rsidRDefault="00687C35" w:rsidP="00292449">
            <w:pPr>
              <w:pStyle w:val="TAC"/>
              <w:rPr>
                <w:rFonts w:cs="Arial"/>
                <w:lang w:eastAsia="ja-JP"/>
              </w:rPr>
            </w:pPr>
            <w:r w:rsidRPr="00404F3A">
              <w:rPr>
                <w:rFonts w:cs="Arial"/>
                <w:lang w:eastAsia="ja-JP"/>
              </w:rPr>
              <w:t>15</w:t>
            </w:r>
          </w:p>
        </w:tc>
        <w:tc>
          <w:tcPr>
            <w:tcW w:w="1811" w:type="dxa"/>
          </w:tcPr>
          <w:p w:rsidR="00687C35" w:rsidRPr="00404F3A" w:rsidRDefault="00687C35" w:rsidP="00711CD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+ 6 dB </w:t>
            </w:r>
            <w:r w:rsidRPr="00404F3A">
              <w:rPr>
                <w:rFonts w:cs="Arial"/>
                <w:lang w:eastAsia="zh-CN"/>
              </w:rPr>
              <w:t>(Note</w:t>
            </w:r>
            <w:r w:rsidR="00317E8D" w:rsidRPr="00404F3A">
              <w:rPr>
                <w:rFonts w:cs="Arial"/>
                <w:lang w:eastAsia="zh-CN"/>
              </w:rPr>
              <w:t xml:space="preserve"> 1</w:t>
            </w:r>
            <w:r w:rsidRPr="00404F3A">
              <w:rPr>
                <w:rFonts w:cs="Arial"/>
                <w:lang w:eastAsia="zh-CN"/>
              </w:rPr>
              <w:t>)</w:t>
            </w:r>
          </w:p>
        </w:tc>
        <w:tc>
          <w:tcPr>
            <w:tcW w:w="1649" w:type="dxa"/>
            <w:vAlign w:val="center"/>
          </w:tcPr>
          <w:p w:rsidR="00687C35" w:rsidRPr="00404F3A" w:rsidRDefault="00687C35" w:rsidP="00292449">
            <w:pPr>
              <w:pStyle w:val="TAC"/>
              <w:rPr>
                <w:rFonts w:cs="Arial"/>
                <w:lang w:eastAsia="ja-JP"/>
              </w:rPr>
            </w:pPr>
            <w:r w:rsidRPr="00404F3A">
              <w:rPr>
                <w:rFonts w:cs="Arial"/>
                <w:lang w:eastAsia="ja-JP"/>
              </w:rPr>
              <w:t>-49</w:t>
            </w:r>
          </w:p>
        </w:tc>
        <w:tc>
          <w:tcPr>
            <w:tcW w:w="1667" w:type="dxa"/>
            <w:shd w:val="clear" w:color="auto" w:fill="auto"/>
            <w:vAlign w:val="center"/>
          </w:tcPr>
          <w:p w:rsidR="00687C35" w:rsidRPr="00404F3A" w:rsidRDefault="00687C35" w:rsidP="00292449">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687C35" w:rsidRPr="00404F3A" w:rsidRDefault="00687C35" w:rsidP="00292449">
            <w:pPr>
              <w:pStyle w:val="TAC"/>
              <w:rPr>
                <w:rFonts w:cs="Arial"/>
                <w:lang w:eastAsia="ja-JP"/>
              </w:rPr>
            </w:pPr>
          </w:p>
        </w:tc>
        <w:tc>
          <w:tcPr>
            <w:tcW w:w="1702" w:type="dxa"/>
          </w:tcPr>
          <w:p w:rsidR="00687C35" w:rsidRPr="00404F3A" w:rsidRDefault="00687C35" w:rsidP="00292449">
            <w:pPr>
              <w:pStyle w:val="TAC"/>
              <w:rPr>
                <w:rFonts w:cs="Arial"/>
                <w:lang w:eastAsia="ja-JP"/>
              </w:rPr>
            </w:pPr>
            <w:r w:rsidRPr="00404F3A">
              <w:rPr>
                <w:rFonts w:cs="Arial"/>
                <w:lang w:eastAsia="ja-JP"/>
              </w:rPr>
              <w:t>20</w:t>
            </w:r>
          </w:p>
        </w:tc>
        <w:tc>
          <w:tcPr>
            <w:tcW w:w="1811" w:type="dxa"/>
          </w:tcPr>
          <w:p w:rsidR="00687C35" w:rsidRPr="00404F3A" w:rsidRDefault="00687C35" w:rsidP="00711CD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+ 6 dB </w:t>
            </w:r>
            <w:r w:rsidRPr="00404F3A">
              <w:rPr>
                <w:rFonts w:cs="Arial"/>
                <w:lang w:eastAsia="zh-CN"/>
              </w:rPr>
              <w:t>(Note</w:t>
            </w:r>
            <w:r w:rsidR="00317E8D" w:rsidRPr="00404F3A">
              <w:rPr>
                <w:rFonts w:cs="Arial"/>
                <w:lang w:eastAsia="zh-CN"/>
              </w:rPr>
              <w:t xml:space="preserve"> 1</w:t>
            </w:r>
            <w:r w:rsidRPr="00404F3A">
              <w:rPr>
                <w:rFonts w:cs="Arial"/>
                <w:lang w:eastAsia="zh-CN"/>
              </w:rPr>
              <w:t>)</w:t>
            </w:r>
          </w:p>
        </w:tc>
        <w:tc>
          <w:tcPr>
            <w:tcW w:w="1649" w:type="dxa"/>
            <w:vAlign w:val="center"/>
          </w:tcPr>
          <w:p w:rsidR="00687C35" w:rsidRPr="00404F3A" w:rsidRDefault="00687C35" w:rsidP="00292449">
            <w:pPr>
              <w:pStyle w:val="TAC"/>
              <w:rPr>
                <w:rFonts w:cs="Arial"/>
                <w:lang w:eastAsia="ja-JP"/>
              </w:rPr>
            </w:pPr>
            <w:r w:rsidRPr="00404F3A">
              <w:rPr>
                <w:rFonts w:cs="Arial"/>
                <w:lang w:eastAsia="ja-JP"/>
              </w:rPr>
              <w:t>-49</w:t>
            </w:r>
          </w:p>
        </w:tc>
        <w:tc>
          <w:tcPr>
            <w:tcW w:w="1667" w:type="dxa"/>
            <w:shd w:val="clear" w:color="auto" w:fill="auto"/>
            <w:vAlign w:val="center"/>
          </w:tcPr>
          <w:p w:rsidR="00687C35" w:rsidRPr="00404F3A" w:rsidRDefault="00687C35" w:rsidP="00292449">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restart"/>
            <w:vAlign w:val="center"/>
          </w:tcPr>
          <w:p w:rsidR="00317E8D" w:rsidRPr="00404F3A" w:rsidRDefault="00317E8D" w:rsidP="0095459F">
            <w:pPr>
              <w:pStyle w:val="TAC"/>
              <w:rPr>
                <w:rFonts w:cs="Arial"/>
                <w:lang w:eastAsia="ja-JP"/>
              </w:rPr>
            </w:pPr>
            <w:r w:rsidRPr="00404F3A">
              <w:rPr>
                <w:rFonts w:cs="Arial"/>
                <w:lang w:eastAsia="ja-JP"/>
              </w:rPr>
              <w:t>Local Area BS</w:t>
            </w:r>
          </w:p>
        </w:tc>
        <w:tc>
          <w:tcPr>
            <w:tcW w:w="1702" w:type="dxa"/>
          </w:tcPr>
          <w:p w:rsidR="00317E8D" w:rsidRPr="00404F3A" w:rsidRDefault="00317E8D" w:rsidP="0095459F">
            <w:pPr>
              <w:pStyle w:val="TAC"/>
              <w:rPr>
                <w:rFonts w:cs="Arial"/>
                <w:lang w:eastAsia="ja-JP"/>
              </w:rPr>
            </w:pPr>
            <w:r w:rsidRPr="00404F3A">
              <w:rPr>
                <w:rFonts w:cs="Arial"/>
                <w:lang w:eastAsia="ja-JP"/>
              </w:rPr>
              <w:t>3</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+ 11 dB </w:t>
            </w:r>
            <w:r w:rsidRPr="00404F3A">
              <w:rPr>
                <w:rFonts w:cs="Arial"/>
                <w:lang w:eastAsia="zh-CN"/>
              </w:rPr>
              <w:t>(Note 2)</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-41</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5</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+ 8 dB </w:t>
            </w:r>
            <w:r w:rsidRPr="00404F3A">
              <w:rPr>
                <w:rFonts w:cs="Arial"/>
                <w:lang w:eastAsia="zh-CN"/>
              </w:rPr>
              <w:t>(Note 2)</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-41</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10</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+ 6 dB </w:t>
            </w:r>
            <w:r w:rsidRPr="00404F3A">
              <w:rPr>
                <w:rFonts w:cs="Arial"/>
                <w:lang w:eastAsia="zh-CN"/>
              </w:rPr>
              <w:t>(Note 2)</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-41</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15</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+ 6 dB </w:t>
            </w:r>
            <w:r w:rsidRPr="00404F3A">
              <w:rPr>
                <w:rFonts w:cs="Arial"/>
                <w:lang w:eastAsia="zh-CN"/>
              </w:rPr>
              <w:t>(Note 2)</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-41</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20</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+ 6 dB </w:t>
            </w:r>
            <w:r w:rsidRPr="00404F3A">
              <w:rPr>
                <w:rFonts w:cs="Arial"/>
                <w:lang w:eastAsia="zh-CN"/>
              </w:rPr>
              <w:t>(Note 2)</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-41</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restart"/>
            <w:vAlign w:val="center"/>
          </w:tcPr>
          <w:p w:rsidR="00317E8D" w:rsidRPr="00404F3A" w:rsidRDefault="00317E8D" w:rsidP="0095459F">
            <w:pPr>
              <w:pStyle w:val="TAC"/>
              <w:rPr>
                <w:rFonts w:cs="Arial"/>
                <w:lang w:eastAsia="ja-JP"/>
              </w:rPr>
            </w:pPr>
            <w:r w:rsidRPr="00404F3A">
              <w:rPr>
                <w:rFonts w:cs="Arial"/>
                <w:lang w:eastAsia="ja-JP"/>
              </w:rPr>
              <w:t>Medium Range BS</w:t>
            </w:r>
          </w:p>
        </w:tc>
        <w:tc>
          <w:tcPr>
            <w:tcW w:w="1702" w:type="dxa"/>
          </w:tcPr>
          <w:p w:rsidR="00317E8D" w:rsidRPr="00404F3A" w:rsidRDefault="00317E8D" w:rsidP="0095459F">
            <w:pPr>
              <w:pStyle w:val="TAC"/>
              <w:rPr>
                <w:rFonts w:cs="Arial"/>
                <w:lang w:eastAsia="ja-JP"/>
              </w:rPr>
            </w:pPr>
            <w:r w:rsidRPr="00404F3A">
              <w:rPr>
                <w:rFonts w:cs="Arial"/>
                <w:lang w:eastAsia="ja-JP"/>
              </w:rPr>
              <w:t>3</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+ 11 dB </w:t>
            </w:r>
            <w:r w:rsidRPr="00404F3A">
              <w:rPr>
                <w:rFonts w:cs="Arial"/>
                <w:lang w:eastAsia="zh-CN"/>
              </w:rPr>
              <w:t>(Note 3)</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5</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+ 8 dB </w:t>
            </w:r>
            <w:r w:rsidRPr="00404F3A">
              <w:rPr>
                <w:rFonts w:cs="Arial"/>
                <w:lang w:eastAsia="zh-CN"/>
              </w:rPr>
              <w:t>(Note 3)</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10</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+ 6 dB </w:t>
            </w:r>
            <w:r w:rsidRPr="00404F3A">
              <w:rPr>
                <w:rFonts w:cs="Arial"/>
                <w:lang w:eastAsia="zh-CN"/>
              </w:rPr>
              <w:t>(Note 3)</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15</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+ 6 dB </w:t>
            </w:r>
            <w:r w:rsidRPr="00404F3A">
              <w:rPr>
                <w:rFonts w:cs="Arial"/>
                <w:lang w:eastAsia="zh-CN"/>
              </w:rPr>
              <w:t>(Note 3)</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20</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+ 6 dB </w:t>
            </w:r>
            <w:r w:rsidRPr="00404F3A">
              <w:rPr>
                <w:rFonts w:cs="Arial"/>
                <w:lang w:eastAsia="zh-CN"/>
              </w:rPr>
              <w:t>(Note 3)</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restart"/>
            <w:vAlign w:val="center"/>
          </w:tcPr>
          <w:p w:rsidR="00317E8D" w:rsidRPr="00404F3A" w:rsidRDefault="00317E8D" w:rsidP="0095459F">
            <w:pPr>
              <w:pStyle w:val="TAC"/>
              <w:rPr>
                <w:rFonts w:cs="Arial"/>
                <w:lang w:eastAsia="ja-JP"/>
              </w:rPr>
            </w:pPr>
            <w:r w:rsidRPr="00404F3A">
              <w:rPr>
                <w:rFonts w:cs="Arial"/>
                <w:lang w:eastAsia="ja-JP"/>
              </w:rPr>
              <w:t>Home BS</w:t>
            </w:r>
          </w:p>
        </w:tc>
        <w:tc>
          <w:tcPr>
            <w:tcW w:w="1702" w:type="dxa"/>
          </w:tcPr>
          <w:p w:rsidR="00317E8D" w:rsidRPr="00404F3A" w:rsidRDefault="00317E8D" w:rsidP="0095459F">
            <w:pPr>
              <w:pStyle w:val="TAC"/>
              <w:rPr>
                <w:rFonts w:cs="Arial"/>
                <w:lang w:eastAsia="ja-JP"/>
              </w:rPr>
            </w:pPr>
            <w:r w:rsidRPr="00404F3A">
              <w:rPr>
                <w:rFonts w:cs="Arial"/>
                <w:lang w:eastAsia="ja-JP"/>
              </w:rPr>
              <w:t>3</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+ 19 dB </w:t>
            </w:r>
            <w:r w:rsidRPr="00404F3A">
              <w:rPr>
                <w:rFonts w:cs="Arial"/>
                <w:lang w:eastAsia="zh-CN"/>
              </w:rPr>
              <w:t>(Note 4)</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-33</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5</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+ 16 dB </w:t>
            </w:r>
            <w:r w:rsidRPr="00404F3A">
              <w:rPr>
                <w:rFonts w:cs="Arial"/>
                <w:lang w:eastAsia="zh-CN"/>
              </w:rPr>
              <w:t>(Note 4)</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-33</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10</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+ 14 dB </w:t>
            </w:r>
            <w:r w:rsidRPr="00404F3A">
              <w:rPr>
                <w:rFonts w:cs="Arial"/>
                <w:lang w:eastAsia="zh-CN"/>
              </w:rPr>
              <w:t>(Note 4)</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-33</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15</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+ 14 dB </w:t>
            </w:r>
            <w:r w:rsidRPr="00404F3A">
              <w:rPr>
                <w:rFonts w:cs="Arial"/>
                <w:lang w:eastAsia="zh-CN"/>
              </w:rPr>
              <w:t>(Note 4)</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-33</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292FF4">
        <w:trPr>
          <w:jc w:val="center"/>
        </w:trPr>
        <w:tc>
          <w:tcPr>
            <w:tcW w:w="1442" w:type="dxa"/>
            <w:vMerge/>
            <w:vAlign w:val="center"/>
          </w:tcPr>
          <w:p w:rsidR="00317E8D" w:rsidRPr="00404F3A" w:rsidRDefault="00317E8D" w:rsidP="0095459F">
            <w:pPr>
              <w:pStyle w:val="TAC"/>
              <w:rPr>
                <w:rFonts w:cs="Arial"/>
                <w:lang w:eastAsia="ja-JP"/>
              </w:rPr>
            </w:pPr>
          </w:p>
        </w:tc>
        <w:tc>
          <w:tcPr>
            <w:tcW w:w="1702" w:type="dxa"/>
          </w:tcPr>
          <w:p w:rsidR="00317E8D" w:rsidRPr="00404F3A" w:rsidRDefault="00317E8D" w:rsidP="0095459F">
            <w:pPr>
              <w:pStyle w:val="TAC"/>
              <w:rPr>
                <w:rFonts w:cs="Arial"/>
                <w:lang w:eastAsia="ja-JP"/>
              </w:rPr>
            </w:pPr>
            <w:r w:rsidRPr="00404F3A">
              <w:rPr>
                <w:rFonts w:cs="Arial"/>
                <w:lang w:eastAsia="ja-JP"/>
              </w:rPr>
              <w:t>20</w:t>
            </w:r>
          </w:p>
        </w:tc>
        <w:tc>
          <w:tcPr>
            <w:tcW w:w="1811"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+ 14 dB </w:t>
            </w:r>
            <w:r w:rsidRPr="00404F3A">
              <w:rPr>
                <w:rFonts w:cs="Arial"/>
                <w:lang w:eastAsia="zh-CN"/>
              </w:rPr>
              <w:t>(Note 4)</w:t>
            </w:r>
          </w:p>
        </w:tc>
        <w:tc>
          <w:tcPr>
            <w:tcW w:w="1649" w:type="dxa"/>
            <w:vAlign w:val="center"/>
          </w:tcPr>
          <w:p w:rsidR="00317E8D" w:rsidRPr="00404F3A" w:rsidRDefault="00317E8D" w:rsidP="0095459F">
            <w:pPr>
              <w:pStyle w:val="TAC"/>
              <w:rPr>
                <w:rFonts w:cs="Arial"/>
                <w:lang w:eastAsia="ja-JP"/>
              </w:rPr>
            </w:pPr>
            <w:r w:rsidRPr="00404F3A">
              <w:rPr>
                <w:rFonts w:cs="Arial"/>
                <w:lang w:eastAsia="ja-JP"/>
              </w:rPr>
              <w:t>-33</w:t>
            </w:r>
          </w:p>
        </w:tc>
        <w:tc>
          <w:tcPr>
            <w:tcW w:w="1667"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See Table 7.5.1-2</w:t>
            </w:r>
          </w:p>
        </w:tc>
      </w:tr>
      <w:tr w:rsidR="00292FF4" w:rsidRPr="00404F3A" w:rsidTr="00292FF4">
        <w:trPr>
          <w:jc w:val="center"/>
        </w:trPr>
        <w:tc>
          <w:tcPr>
            <w:tcW w:w="8271" w:type="dxa"/>
            <w:gridSpan w:val="5"/>
            <w:vAlign w:val="center"/>
          </w:tcPr>
          <w:p w:rsidR="00292FF4" w:rsidRPr="00404F3A" w:rsidRDefault="00292FF4" w:rsidP="00292FF4">
            <w:pPr>
              <w:pStyle w:val="TAN"/>
              <w:rPr>
                <w:rFonts w:eastAsia="Osaka" w:cs="v5.0.0"/>
                <w:lang w:eastAsia="ja-JP"/>
              </w:rPr>
            </w:pPr>
            <w:r w:rsidRPr="00404F3A">
              <w:rPr>
                <w:lang w:eastAsia="ja-JP"/>
              </w:rPr>
              <w:t>Note 1:</w:t>
            </w:r>
            <w:r w:rsidRPr="00404F3A">
              <w:rPr>
                <w:lang w:eastAsia="ja-JP"/>
              </w:rPr>
              <w:tab/>
              <w:t>P</w:t>
            </w:r>
            <w:r w:rsidRPr="00404F3A">
              <w:rPr>
                <w:vertAlign w:val="subscript"/>
                <w:lang w:eastAsia="ja-JP"/>
              </w:rPr>
              <w:t>REFSENS</w:t>
            </w:r>
            <w:r w:rsidRPr="00404F3A" w:rsidDel="00A31D92">
              <w:rPr>
                <w:lang w:eastAsia="ja-JP"/>
              </w:rPr>
              <w:t xml:space="preserve"> </w:t>
            </w:r>
            <w:r w:rsidRPr="00404F3A">
              <w:rPr>
                <w:lang w:eastAsia="ja-JP"/>
              </w:rPr>
              <w:t xml:space="preserve">depends on the sub-carrier spacing as specified in </w:t>
            </w:r>
            <w:r w:rsidRPr="00404F3A">
              <w:rPr>
                <w:rFonts w:eastAsia="Osaka" w:cs="v5.0.0"/>
                <w:lang w:eastAsia="ja-JP"/>
              </w:rPr>
              <w:t>Table 7.2.1-5.</w:t>
            </w:r>
          </w:p>
          <w:p w:rsidR="00292FF4" w:rsidRPr="00404F3A" w:rsidRDefault="00292FF4" w:rsidP="00292FF4">
            <w:pPr>
              <w:pStyle w:val="TAN"/>
              <w:rPr>
                <w:rFonts w:eastAsia="Osaka" w:cs="v5.0.0"/>
                <w:lang w:eastAsia="ja-JP"/>
              </w:rPr>
            </w:pPr>
            <w:r w:rsidRPr="00404F3A">
              <w:rPr>
                <w:lang w:eastAsia="ja-JP"/>
              </w:rPr>
              <w:t>Note 2:</w:t>
            </w:r>
            <w:r w:rsidRPr="00404F3A">
              <w:rPr>
                <w:lang w:eastAsia="ja-JP"/>
              </w:rPr>
              <w:tab/>
              <w:t>P</w:t>
            </w:r>
            <w:r w:rsidRPr="00404F3A">
              <w:rPr>
                <w:vertAlign w:val="subscript"/>
                <w:lang w:eastAsia="ja-JP"/>
              </w:rPr>
              <w:t>REFSENS</w:t>
            </w:r>
            <w:r w:rsidRPr="00404F3A" w:rsidDel="00A31D92">
              <w:rPr>
                <w:lang w:eastAsia="ja-JP"/>
              </w:rPr>
              <w:t xml:space="preserve"> </w:t>
            </w:r>
            <w:r w:rsidRPr="00404F3A">
              <w:rPr>
                <w:lang w:eastAsia="ja-JP"/>
              </w:rPr>
              <w:t xml:space="preserve">depends on the sub-carrier spacing as specified in </w:t>
            </w:r>
            <w:r w:rsidRPr="00404F3A">
              <w:rPr>
                <w:rFonts w:eastAsia="Osaka" w:cs="v5.0.0"/>
                <w:lang w:eastAsia="ja-JP"/>
              </w:rPr>
              <w:t>Table 7.2.1-5a.</w:t>
            </w:r>
          </w:p>
          <w:p w:rsidR="00292FF4" w:rsidRPr="00404F3A" w:rsidRDefault="00292FF4" w:rsidP="00292FF4">
            <w:pPr>
              <w:pStyle w:val="TAN"/>
              <w:rPr>
                <w:rFonts w:eastAsia="Osaka" w:cs="v5.0.0"/>
                <w:lang w:eastAsia="ja-JP"/>
              </w:rPr>
            </w:pPr>
            <w:r w:rsidRPr="00404F3A">
              <w:rPr>
                <w:lang w:eastAsia="ja-JP"/>
              </w:rPr>
              <w:t>Note 3:</w:t>
            </w:r>
            <w:r w:rsidRPr="00404F3A">
              <w:rPr>
                <w:lang w:eastAsia="ja-JP"/>
              </w:rPr>
              <w:tab/>
              <w:t>P</w:t>
            </w:r>
            <w:r w:rsidRPr="00404F3A">
              <w:rPr>
                <w:vertAlign w:val="subscript"/>
                <w:lang w:eastAsia="ja-JP"/>
              </w:rPr>
              <w:t>REFSENS</w:t>
            </w:r>
            <w:r w:rsidRPr="00404F3A" w:rsidDel="00A31D92">
              <w:rPr>
                <w:lang w:eastAsia="ja-JP"/>
              </w:rPr>
              <w:t xml:space="preserve"> </w:t>
            </w:r>
            <w:r w:rsidRPr="00404F3A">
              <w:rPr>
                <w:lang w:eastAsia="ja-JP"/>
              </w:rPr>
              <w:t xml:space="preserve">depends on the sub-carrier spacing as specified in </w:t>
            </w:r>
            <w:r w:rsidRPr="00404F3A">
              <w:rPr>
                <w:rFonts w:eastAsia="Osaka" w:cs="v5.0.0"/>
                <w:lang w:eastAsia="ja-JP"/>
              </w:rPr>
              <w:t>Table 7.2.1-5c.</w:t>
            </w:r>
          </w:p>
          <w:p w:rsidR="00292FF4" w:rsidRPr="00404F3A" w:rsidRDefault="00292FF4" w:rsidP="00292FF4">
            <w:pPr>
              <w:pStyle w:val="TAN"/>
              <w:rPr>
                <w:lang w:eastAsia="ja-JP"/>
              </w:rPr>
            </w:pPr>
            <w:r w:rsidRPr="00404F3A">
              <w:rPr>
                <w:lang w:eastAsia="ja-JP"/>
              </w:rPr>
              <w:t>Note 4:</w:t>
            </w:r>
            <w:r w:rsidRPr="00404F3A">
              <w:rPr>
                <w:lang w:eastAsia="ja-JP"/>
              </w:rPr>
              <w:tab/>
              <w:t>P</w:t>
            </w:r>
            <w:r w:rsidRPr="00404F3A">
              <w:rPr>
                <w:vertAlign w:val="subscript"/>
                <w:lang w:eastAsia="ja-JP"/>
              </w:rPr>
              <w:t>REFSENS</w:t>
            </w:r>
            <w:r w:rsidRPr="00404F3A" w:rsidDel="00A31D92">
              <w:rPr>
                <w:lang w:eastAsia="ja-JP"/>
              </w:rPr>
              <w:t xml:space="preserve"> </w:t>
            </w:r>
            <w:r w:rsidRPr="00404F3A">
              <w:rPr>
                <w:lang w:eastAsia="ja-JP"/>
              </w:rPr>
              <w:t xml:space="preserve">depends on the sub-carrier spacing as specified in </w:t>
            </w:r>
            <w:r w:rsidRPr="00404F3A">
              <w:rPr>
                <w:rFonts w:eastAsia="Osaka" w:cs="v5.0.0"/>
                <w:lang w:eastAsia="ja-JP"/>
              </w:rPr>
              <w:t>Table 7.2.1-5b.</w:t>
            </w:r>
          </w:p>
        </w:tc>
      </w:tr>
    </w:tbl>
    <w:p w:rsidR="00600C4E" w:rsidRPr="00404F3A" w:rsidRDefault="00600C4E" w:rsidP="00600C4E"/>
    <w:p w:rsidR="00600C4E" w:rsidRPr="00404F3A" w:rsidRDefault="00600C4E" w:rsidP="003734C8">
      <w:pPr>
        <w:pStyle w:val="TH"/>
        <w:rPr>
          <w:rFonts w:eastAsia="Osaka"/>
        </w:rPr>
      </w:pPr>
      <w:r w:rsidRPr="00404F3A">
        <w:rPr>
          <w:rFonts w:eastAsia="Osaka"/>
        </w:rPr>
        <w:lastRenderedPageBreak/>
        <w:t xml:space="preserve">Table 7.5.1-1b: Narrowband blocking requirement for </w:t>
      </w:r>
      <w:r w:rsidRPr="00404F3A">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DB4C0D" w:rsidRPr="00404F3A" w:rsidTr="00317E8D">
        <w:trPr>
          <w:jc w:val="center"/>
        </w:trPr>
        <w:tc>
          <w:tcPr>
            <w:tcW w:w="1418" w:type="dxa"/>
            <w:vAlign w:val="center"/>
          </w:tcPr>
          <w:p w:rsidR="00317E8D" w:rsidRPr="00404F3A" w:rsidRDefault="00317E8D" w:rsidP="00317E8D">
            <w:pPr>
              <w:pStyle w:val="TAH"/>
              <w:rPr>
                <w:lang w:eastAsia="ja-JP"/>
              </w:rPr>
            </w:pPr>
          </w:p>
        </w:tc>
        <w:tc>
          <w:tcPr>
            <w:tcW w:w="1676" w:type="dxa"/>
          </w:tcPr>
          <w:p w:rsidR="00317E8D" w:rsidRPr="00404F3A" w:rsidRDefault="00317E8D" w:rsidP="00317E8D">
            <w:pPr>
              <w:pStyle w:val="TAH"/>
              <w:rPr>
                <w:lang w:eastAsia="ja-JP"/>
              </w:rPr>
            </w:pPr>
            <w:r w:rsidRPr="00404F3A">
              <w:rPr>
                <w:lang w:eastAsia="ja-JP"/>
              </w:rPr>
              <w:t xml:space="preserve">E-UTRA </w:t>
            </w:r>
            <w:r w:rsidRPr="00404F3A">
              <w:rPr>
                <w:rFonts w:eastAsia="SimSun"/>
                <w:lang w:eastAsia="ja-JP"/>
              </w:rPr>
              <w:t>channel</w:t>
            </w:r>
          </w:p>
          <w:p w:rsidR="00317E8D" w:rsidRPr="00404F3A" w:rsidRDefault="00317E8D" w:rsidP="00317E8D">
            <w:pPr>
              <w:pStyle w:val="TAH"/>
              <w:rPr>
                <w:lang w:eastAsia="ja-JP"/>
              </w:rPr>
            </w:pPr>
            <w:r w:rsidRPr="00404F3A">
              <w:rPr>
                <w:lang w:eastAsia="ja-JP"/>
              </w:rPr>
              <w:t xml:space="preserve">BW </w:t>
            </w:r>
            <w:r w:rsidRPr="00404F3A">
              <w:rPr>
                <w:rFonts w:eastAsia="SimSun"/>
                <w:lang w:eastAsia="ja-JP"/>
              </w:rPr>
              <w:t>of the lowest/highest carrier received</w:t>
            </w:r>
            <w:r w:rsidRPr="00404F3A">
              <w:rPr>
                <w:lang w:eastAsia="ja-JP"/>
              </w:rPr>
              <w:t xml:space="preserve"> [MHz]</w:t>
            </w:r>
          </w:p>
        </w:tc>
        <w:tc>
          <w:tcPr>
            <w:tcW w:w="1867" w:type="dxa"/>
          </w:tcPr>
          <w:p w:rsidR="00317E8D" w:rsidRPr="00404F3A" w:rsidRDefault="00317E8D" w:rsidP="00317E8D">
            <w:pPr>
              <w:pStyle w:val="TAH"/>
              <w:rPr>
                <w:lang w:eastAsia="ja-JP"/>
              </w:rPr>
            </w:pPr>
            <w:r w:rsidRPr="00404F3A">
              <w:rPr>
                <w:lang w:eastAsia="ja-JP"/>
              </w:rPr>
              <w:t>NB-IoT Wanted signal mean power [dBm]</w:t>
            </w:r>
          </w:p>
        </w:tc>
        <w:tc>
          <w:tcPr>
            <w:tcW w:w="1560" w:type="dxa"/>
          </w:tcPr>
          <w:p w:rsidR="00317E8D" w:rsidRPr="00404F3A" w:rsidRDefault="00317E8D" w:rsidP="00317E8D">
            <w:pPr>
              <w:pStyle w:val="TAH"/>
              <w:rPr>
                <w:lang w:eastAsia="ja-JP"/>
              </w:rPr>
            </w:pPr>
            <w:r w:rsidRPr="00404F3A">
              <w:rPr>
                <w:lang w:eastAsia="ja-JP"/>
              </w:rPr>
              <w:t>Interfering signal mean power [dBm]</w:t>
            </w:r>
          </w:p>
        </w:tc>
        <w:tc>
          <w:tcPr>
            <w:tcW w:w="1701" w:type="dxa"/>
          </w:tcPr>
          <w:p w:rsidR="00317E8D" w:rsidRPr="00404F3A" w:rsidRDefault="00317E8D" w:rsidP="00317E8D">
            <w:pPr>
              <w:pStyle w:val="TAH"/>
              <w:rPr>
                <w:lang w:eastAsia="ja-JP"/>
              </w:rPr>
            </w:pPr>
            <w:r w:rsidRPr="00404F3A">
              <w:rPr>
                <w:lang w:eastAsia="ja-JP"/>
              </w:rPr>
              <w:t>Type of interfering signal</w:t>
            </w:r>
          </w:p>
        </w:tc>
      </w:tr>
      <w:tr w:rsidR="00DB4C0D" w:rsidRPr="00404F3A" w:rsidTr="00317E8D">
        <w:trPr>
          <w:jc w:val="center"/>
        </w:trPr>
        <w:tc>
          <w:tcPr>
            <w:tcW w:w="1418" w:type="dxa"/>
            <w:vMerge w:val="restart"/>
            <w:vAlign w:val="center"/>
          </w:tcPr>
          <w:p w:rsidR="00317E8D" w:rsidRPr="00404F3A" w:rsidRDefault="00317E8D" w:rsidP="0095459F">
            <w:pPr>
              <w:pStyle w:val="TAC"/>
              <w:rPr>
                <w:rFonts w:cs="Arial"/>
                <w:lang w:eastAsia="ja-JP"/>
              </w:rPr>
            </w:pPr>
            <w:r w:rsidRPr="00404F3A">
              <w:rPr>
                <w:rFonts w:cs="Arial"/>
                <w:lang w:eastAsia="ja-JP"/>
              </w:rPr>
              <w:t>Wide Area BS</w:t>
            </w:r>
          </w:p>
        </w:tc>
        <w:tc>
          <w:tcPr>
            <w:tcW w:w="1676" w:type="dxa"/>
          </w:tcPr>
          <w:p w:rsidR="00317E8D" w:rsidRPr="00404F3A" w:rsidRDefault="00317E8D" w:rsidP="0095459F">
            <w:pPr>
              <w:pStyle w:val="TAC"/>
              <w:rPr>
                <w:rFonts w:cs="Arial"/>
                <w:lang w:eastAsia="ja-JP"/>
              </w:rPr>
            </w:pPr>
            <w:r w:rsidRPr="00404F3A">
              <w:rPr>
                <w:rFonts w:cs="Arial"/>
                <w:lang w:eastAsia="ja-JP"/>
              </w:rPr>
              <w:t>5</w:t>
            </w:r>
          </w:p>
        </w:tc>
        <w:tc>
          <w:tcPr>
            <w:tcW w:w="1867"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+ 11 dB </w:t>
            </w:r>
            <w:r w:rsidRPr="00404F3A">
              <w:rPr>
                <w:rFonts w:cs="Arial"/>
                <w:lang w:eastAsia="zh-CN"/>
              </w:rPr>
              <w:t>(Note 1)</w:t>
            </w:r>
          </w:p>
        </w:tc>
        <w:tc>
          <w:tcPr>
            <w:tcW w:w="1560" w:type="dxa"/>
          </w:tcPr>
          <w:p w:rsidR="00317E8D" w:rsidRPr="00404F3A" w:rsidRDefault="00317E8D" w:rsidP="0095459F">
            <w:pPr>
              <w:pStyle w:val="TAC"/>
              <w:rPr>
                <w:rFonts w:cs="Arial"/>
                <w:lang w:eastAsia="ja-JP"/>
              </w:rPr>
            </w:pPr>
            <w:r w:rsidRPr="00404F3A">
              <w:rPr>
                <w:rFonts w:cs="Arial"/>
                <w:lang w:eastAsia="ja-JP"/>
              </w:rPr>
              <w:t>-49</w:t>
            </w:r>
          </w:p>
        </w:tc>
        <w:tc>
          <w:tcPr>
            <w:tcW w:w="1701" w:type="dxa"/>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317E8D">
        <w:trPr>
          <w:jc w:val="center"/>
        </w:trPr>
        <w:tc>
          <w:tcPr>
            <w:tcW w:w="1418" w:type="dxa"/>
            <w:vMerge/>
            <w:vAlign w:val="center"/>
          </w:tcPr>
          <w:p w:rsidR="00317E8D" w:rsidRPr="00404F3A" w:rsidRDefault="00317E8D" w:rsidP="0095459F">
            <w:pPr>
              <w:pStyle w:val="TAC"/>
              <w:rPr>
                <w:rFonts w:cs="Arial"/>
                <w:lang w:eastAsia="ja-JP"/>
              </w:rPr>
            </w:pPr>
          </w:p>
        </w:tc>
        <w:tc>
          <w:tcPr>
            <w:tcW w:w="1676" w:type="dxa"/>
          </w:tcPr>
          <w:p w:rsidR="00317E8D" w:rsidRPr="00404F3A" w:rsidRDefault="00317E8D" w:rsidP="0095459F">
            <w:pPr>
              <w:pStyle w:val="TAC"/>
              <w:rPr>
                <w:rFonts w:cs="Arial"/>
                <w:lang w:eastAsia="ja-JP"/>
              </w:rPr>
            </w:pPr>
            <w:r w:rsidRPr="00404F3A">
              <w:rPr>
                <w:rFonts w:cs="Arial"/>
                <w:lang w:eastAsia="ja-JP"/>
              </w:rPr>
              <w:t>10</w:t>
            </w:r>
          </w:p>
        </w:tc>
        <w:tc>
          <w:tcPr>
            <w:tcW w:w="1867"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 dB </w:t>
            </w:r>
            <w:r w:rsidRPr="00404F3A">
              <w:rPr>
                <w:rFonts w:cs="Arial"/>
                <w:lang w:eastAsia="zh-CN"/>
              </w:rPr>
              <w:t>(Note 1)</w:t>
            </w:r>
          </w:p>
        </w:tc>
        <w:tc>
          <w:tcPr>
            <w:tcW w:w="1560" w:type="dxa"/>
          </w:tcPr>
          <w:p w:rsidR="00317E8D" w:rsidRPr="00404F3A" w:rsidRDefault="00317E8D" w:rsidP="0095459F">
            <w:pPr>
              <w:pStyle w:val="TAC"/>
              <w:rPr>
                <w:rFonts w:cs="Arial"/>
                <w:lang w:eastAsia="ja-JP"/>
              </w:rPr>
            </w:pPr>
            <w:r w:rsidRPr="00404F3A">
              <w:rPr>
                <w:rFonts w:cs="Arial"/>
                <w:lang w:eastAsia="ja-JP"/>
              </w:rPr>
              <w:t>-49</w:t>
            </w:r>
          </w:p>
        </w:tc>
        <w:tc>
          <w:tcPr>
            <w:tcW w:w="1701" w:type="dxa"/>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317E8D">
        <w:trPr>
          <w:jc w:val="center"/>
        </w:trPr>
        <w:tc>
          <w:tcPr>
            <w:tcW w:w="1418" w:type="dxa"/>
            <w:vMerge/>
            <w:vAlign w:val="center"/>
          </w:tcPr>
          <w:p w:rsidR="00317E8D" w:rsidRPr="00404F3A" w:rsidRDefault="00317E8D" w:rsidP="0095459F">
            <w:pPr>
              <w:pStyle w:val="TAC"/>
              <w:rPr>
                <w:rFonts w:cs="Arial"/>
                <w:lang w:eastAsia="ja-JP"/>
              </w:rPr>
            </w:pPr>
          </w:p>
        </w:tc>
        <w:tc>
          <w:tcPr>
            <w:tcW w:w="1676" w:type="dxa"/>
          </w:tcPr>
          <w:p w:rsidR="00317E8D" w:rsidRPr="00404F3A" w:rsidRDefault="00317E8D" w:rsidP="0095459F">
            <w:pPr>
              <w:pStyle w:val="TAC"/>
              <w:rPr>
                <w:rFonts w:cs="Arial"/>
                <w:lang w:eastAsia="ja-JP"/>
              </w:rPr>
            </w:pPr>
            <w:r w:rsidRPr="00404F3A">
              <w:rPr>
                <w:rFonts w:cs="Arial"/>
                <w:lang w:eastAsia="ja-JP"/>
              </w:rPr>
              <w:t>15</w:t>
            </w:r>
          </w:p>
        </w:tc>
        <w:tc>
          <w:tcPr>
            <w:tcW w:w="1867"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 dB </w:t>
            </w:r>
            <w:r w:rsidRPr="00404F3A">
              <w:rPr>
                <w:rFonts w:cs="Arial"/>
                <w:lang w:eastAsia="zh-CN"/>
              </w:rPr>
              <w:t>(Note 1)</w:t>
            </w:r>
          </w:p>
        </w:tc>
        <w:tc>
          <w:tcPr>
            <w:tcW w:w="1560" w:type="dxa"/>
          </w:tcPr>
          <w:p w:rsidR="00317E8D" w:rsidRPr="00404F3A" w:rsidRDefault="00317E8D" w:rsidP="0095459F">
            <w:pPr>
              <w:pStyle w:val="TAC"/>
              <w:rPr>
                <w:rFonts w:cs="Arial"/>
                <w:lang w:eastAsia="ja-JP"/>
              </w:rPr>
            </w:pPr>
            <w:r w:rsidRPr="00404F3A">
              <w:rPr>
                <w:rFonts w:cs="Arial"/>
                <w:lang w:eastAsia="ja-JP"/>
              </w:rPr>
              <w:t>-49</w:t>
            </w:r>
          </w:p>
        </w:tc>
        <w:tc>
          <w:tcPr>
            <w:tcW w:w="1701" w:type="dxa"/>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317E8D">
        <w:trPr>
          <w:jc w:val="center"/>
        </w:trPr>
        <w:tc>
          <w:tcPr>
            <w:tcW w:w="1418" w:type="dxa"/>
            <w:vMerge/>
            <w:vAlign w:val="center"/>
          </w:tcPr>
          <w:p w:rsidR="00317E8D" w:rsidRPr="00404F3A" w:rsidRDefault="00317E8D" w:rsidP="0095459F">
            <w:pPr>
              <w:pStyle w:val="TAC"/>
              <w:rPr>
                <w:rFonts w:cs="Arial"/>
                <w:lang w:eastAsia="ja-JP"/>
              </w:rPr>
            </w:pPr>
          </w:p>
        </w:tc>
        <w:tc>
          <w:tcPr>
            <w:tcW w:w="1676" w:type="dxa"/>
          </w:tcPr>
          <w:p w:rsidR="00317E8D" w:rsidRPr="00404F3A" w:rsidRDefault="00317E8D" w:rsidP="0095459F">
            <w:pPr>
              <w:pStyle w:val="TAC"/>
              <w:rPr>
                <w:rFonts w:cs="Arial"/>
                <w:lang w:eastAsia="ja-JP"/>
              </w:rPr>
            </w:pPr>
            <w:r w:rsidRPr="00404F3A">
              <w:rPr>
                <w:rFonts w:cs="Arial"/>
                <w:lang w:eastAsia="ja-JP"/>
              </w:rPr>
              <w:t>20</w:t>
            </w:r>
          </w:p>
        </w:tc>
        <w:tc>
          <w:tcPr>
            <w:tcW w:w="1867"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 dB </w:t>
            </w:r>
            <w:r w:rsidRPr="00404F3A">
              <w:rPr>
                <w:rFonts w:cs="Arial"/>
                <w:lang w:eastAsia="zh-CN"/>
              </w:rPr>
              <w:t>(Note 1)</w:t>
            </w:r>
          </w:p>
        </w:tc>
        <w:tc>
          <w:tcPr>
            <w:tcW w:w="1560" w:type="dxa"/>
          </w:tcPr>
          <w:p w:rsidR="00317E8D" w:rsidRPr="00404F3A" w:rsidRDefault="00317E8D" w:rsidP="0095459F">
            <w:pPr>
              <w:pStyle w:val="TAC"/>
              <w:rPr>
                <w:rFonts w:cs="Arial"/>
                <w:lang w:eastAsia="ja-JP"/>
              </w:rPr>
            </w:pPr>
            <w:r w:rsidRPr="00404F3A">
              <w:rPr>
                <w:rFonts w:cs="Arial"/>
                <w:lang w:eastAsia="ja-JP"/>
              </w:rPr>
              <w:t>-49</w:t>
            </w:r>
          </w:p>
        </w:tc>
        <w:tc>
          <w:tcPr>
            <w:tcW w:w="1701" w:type="dxa"/>
          </w:tcPr>
          <w:p w:rsidR="00317E8D" w:rsidRPr="00404F3A" w:rsidRDefault="00317E8D" w:rsidP="0095459F">
            <w:pPr>
              <w:pStyle w:val="TAC"/>
              <w:rPr>
                <w:rFonts w:cs="Arial"/>
                <w:lang w:eastAsia="ja-JP"/>
              </w:rPr>
            </w:pPr>
            <w:r w:rsidRPr="00404F3A">
              <w:rPr>
                <w:rFonts w:cs="Arial"/>
                <w:lang w:eastAsia="ja-JP"/>
              </w:rPr>
              <w:t>See Table 7.5.1-2</w:t>
            </w:r>
          </w:p>
        </w:tc>
      </w:tr>
      <w:tr w:rsidR="00DB4C0D" w:rsidRPr="00404F3A" w:rsidTr="00317E8D">
        <w:trPr>
          <w:jc w:val="center"/>
        </w:trPr>
        <w:tc>
          <w:tcPr>
            <w:tcW w:w="1418" w:type="dxa"/>
            <w:vMerge w:val="restart"/>
            <w:vAlign w:val="center"/>
          </w:tcPr>
          <w:p w:rsidR="00317E8D" w:rsidRPr="00404F3A" w:rsidRDefault="00317E8D" w:rsidP="00317E8D">
            <w:pPr>
              <w:pStyle w:val="TAC"/>
              <w:rPr>
                <w:lang w:eastAsia="ja-JP"/>
              </w:rPr>
            </w:pPr>
            <w:r w:rsidRPr="00404F3A">
              <w:rPr>
                <w:lang w:eastAsia="ja-JP"/>
              </w:rPr>
              <w:t>Local Area BS</w:t>
            </w:r>
          </w:p>
        </w:tc>
        <w:tc>
          <w:tcPr>
            <w:tcW w:w="1676" w:type="dxa"/>
          </w:tcPr>
          <w:p w:rsidR="00317E8D" w:rsidRPr="00404F3A" w:rsidRDefault="00317E8D" w:rsidP="00317E8D">
            <w:pPr>
              <w:pStyle w:val="TAC"/>
              <w:rPr>
                <w:lang w:eastAsia="ja-JP"/>
              </w:rPr>
            </w:pPr>
            <w:r w:rsidRPr="00404F3A">
              <w:rPr>
                <w:lang w:eastAsia="ja-JP"/>
              </w:rPr>
              <w:t>5</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+ 11 dB </w:t>
            </w:r>
            <w:r w:rsidRPr="00404F3A">
              <w:rPr>
                <w:lang w:eastAsia="zh-CN"/>
              </w:rPr>
              <w:t>(Note 2)</w:t>
            </w:r>
          </w:p>
        </w:tc>
        <w:tc>
          <w:tcPr>
            <w:tcW w:w="1560" w:type="dxa"/>
            <w:vAlign w:val="center"/>
          </w:tcPr>
          <w:p w:rsidR="00317E8D" w:rsidRPr="00404F3A" w:rsidRDefault="00317E8D" w:rsidP="00317E8D">
            <w:pPr>
              <w:pStyle w:val="TAC"/>
              <w:rPr>
                <w:lang w:eastAsia="ja-JP"/>
              </w:rPr>
            </w:pPr>
            <w:r w:rsidRPr="00404F3A">
              <w:rPr>
                <w:lang w:eastAsia="ja-JP"/>
              </w:rPr>
              <w:t>-41</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vAlign w:val="center"/>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10</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+ 6 dB </w:t>
            </w:r>
            <w:r w:rsidRPr="00404F3A">
              <w:rPr>
                <w:lang w:eastAsia="zh-CN"/>
              </w:rPr>
              <w:t>(Note 2)</w:t>
            </w:r>
          </w:p>
        </w:tc>
        <w:tc>
          <w:tcPr>
            <w:tcW w:w="1560" w:type="dxa"/>
            <w:vAlign w:val="center"/>
          </w:tcPr>
          <w:p w:rsidR="00317E8D" w:rsidRPr="00404F3A" w:rsidRDefault="00317E8D" w:rsidP="00317E8D">
            <w:pPr>
              <w:pStyle w:val="TAC"/>
              <w:rPr>
                <w:lang w:eastAsia="ja-JP"/>
              </w:rPr>
            </w:pPr>
            <w:r w:rsidRPr="00404F3A">
              <w:rPr>
                <w:lang w:eastAsia="ja-JP"/>
              </w:rPr>
              <w:t>-41</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vAlign w:val="center"/>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15</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+ 6 dB </w:t>
            </w:r>
            <w:r w:rsidRPr="00404F3A">
              <w:rPr>
                <w:lang w:eastAsia="zh-CN"/>
              </w:rPr>
              <w:t>(Note 2)</w:t>
            </w:r>
          </w:p>
        </w:tc>
        <w:tc>
          <w:tcPr>
            <w:tcW w:w="1560" w:type="dxa"/>
            <w:vAlign w:val="center"/>
          </w:tcPr>
          <w:p w:rsidR="00317E8D" w:rsidRPr="00404F3A" w:rsidRDefault="00317E8D" w:rsidP="00317E8D">
            <w:pPr>
              <w:pStyle w:val="TAC"/>
              <w:rPr>
                <w:lang w:eastAsia="ja-JP"/>
              </w:rPr>
            </w:pPr>
            <w:r w:rsidRPr="00404F3A">
              <w:rPr>
                <w:lang w:eastAsia="ja-JP"/>
              </w:rPr>
              <w:t>-41</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vAlign w:val="center"/>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20</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+ 6 dB </w:t>
            </w:r>
            <w:r w:rsidRPr="00404F3A">
              <w:rPr>
                <w:lang w:eastAsia="zh-CN"/>
              </w:rPr>
              <w:t>(Note 2)</w:t>
            </w:r>
          </w:p>
        </w:tc>
        <w:tc>
          <w:tcPr>
            <w:tcW w:w="1560" w:type="dxa"/>
            <w:vAlign w:val="center"/>
          </w:tcPr>
          <w:p w:rsidR="00317E8D" w:rsidRPr="00404F3A" w:rsidRDefault="00317E8D" w:rsidP="00317E8D">
            <w:pPr>
              <w:pStyle w:val="TAC"/>
              <w:rPr>
                <w:lang w:eastAsia="ja-JP"/>
              </w:rPr>
            </w:pPr>
            <w:r w:rsidRPr="00404F3A">
              <w:rPr>
                <w:lang w:eastAsia="ja-JP"/>
              </w:rPr>
              <w:t>-41</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val="restart"/>
            <w:vAlign w:val="center"/>
          </w:tcPr>
          <w:p w:rsidR="00317E8D" w:rsidRPr="00404F3A" w:rsidRDefault="00317E8D" w:rsidP="00317E8D">
            <w:pPr>
              <w:pStyle w:val="TAC"/>
              <w:rPr>
                <w:lang w:eastAsia="ja-JP"/>
              </w:rPr>
            </w:pPr>
            <w:r w:rsidRPr="00404F3A">
              <w:rPr>
                <w:lang w:eastAsia="ja-JP"/>
              </w:rPr>
              <w:t>Medium Range BS</w:t>
            </w:r>
          </w:p>
        </w:tc>
        <w:tc>
          <w:tcPr>
            <w:tcW w:w="1676" w:type="dxa"/>
          </w:tcPr>
          <w:p w:rsidR="00317E8D" w:rsidRPr="00404F3A" w:rsidRDefault="00317E8D" w:rsidP="00317E8D">
            <w:pPr>
              <w:pStyle w:val="TAC"/>
              <w:rPr>
                <w:lang w:eastAsia="ja-JP"/>
              </w:rPr>
            </w:pPr>
            <w:r w:rsidRPr="00404F3A">
              <w:rPr>
                <w:lang w:eastAsia="ja-JP"/>
              </w:rPr>
              <w:t>5</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+ 11 dB </w:t>
            </w:r>
            <w:r w:rsidRPr="00404F3A">
              <w:rPr>
                <w:lang w:eastAsia="zh-CN"/>
              </w:rPr>
              <w:t>(Note 3)</w:t>
            </w:r>
          </w:p>
        </w:tc>
        <w:tc>
          <w:tcPr>
            <w:tcW w:w="1560" w:type="dxa"/>
            <w:vAlign w:val="center"/>
          </w:tcPr>
          <w:p w:rsidR="00317E8D" w:rsidRPr="00404F3A" w:rsidRDefault="00317E8D" w:rsidP="00317E8D">
            <w:pPr>
              <w:pStyle w:val="TAC"/>
              <w:rPr>
                <w:lang w:eastAsia="ja-JP"/>
              </w:rPr>
            </w:pPr>
            <w:r w:rsidRPr="00404F3A">
              <w:rPr>
                <w:lang w:eastAsia="ja-JP"/>
              </w:rPr>
              <w:t>-44</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10</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+ 6 dB </w:t>
            </w:r>
            <w:r w:rsidRPr="00404F3A">
              <w:rPr>
                <w:lang w:eastAsia="zh-CN"/>
              </w:rPr>
              <w:t>(Note 3)</w:t>
            </w:r>
          </w:p>
        </w:tc>
        <w:tc>
          <w:tcPr>
            <w:tcW w:w="1560" w:type="dxa"/>
            <w:vAlign w:val="center"/>
          </w:tcPr>
          <w:p w:rsidR="00317E8D" w:rsidRPr="00404F3A" w:rsidRDefault="00317E8D" w:rsidP="00317E8D">
            <w:pPr>
              <w:pStyle w:val="TAC"/>
              <w:rPr>
                <w:lang w:eastAsia="ja-JP"/>
              </w:rPr>
            </w:pPr>
            <w:r w:rsidRPr="00404F3A">
              <w:rPr>
                <w:lang w:eastAsia="ja-JP"/>
              </w:rPr>
              <w:t>-44</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15</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+ 6 dB </w:t>
            </w:r>
            <w:r w:rsidRPr="00404F3A">
              <w:rPr>
                <w:lang w:eastAsia="zh-CN"/>
              </w:rPr>
              <w:t>(Note 3)</w:t>
            </w:r>
          </w:p>
        </w:tc>
        <w:tc>
          <w:tcPr>
            <w:tcW w:w="1560" w:type="dxa"/>
            <w:vAlign w:val="center"/>
          </w:tcPr>
          <w:p w:rsidR="00317E8D" w:rsidRPr="00404F3A" w:rsidRDefault="00317E8D" w:rsidP="00317E8D">
            <w:pPr>
              <w:pStyle w:val="TAC"/>
              <w:rPr>
                <w:lang w:eastAsia="ja-JP"/>
              </w:rPr>
            </w:pPr>
            <w:r w:rsidRPr="00404F3A">
              <w:rPr>
                <w:lang w:eastAsia="ja-JP"/>
              </w:rPr>
              <w:t>-44</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20</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+ 6 dB </w:t>
            </w:r>
            <w:r w:rsidRPr="00404F3A">
              <w:rPr>
                <w:lang w:eastAsia="zh-CN"/>
              </w:rPr>
              <w:t>(Note 3)</w:t>
            </w:r>
          </w:p>
        </w:tc>
        <w:tc>
          <w:tcPr>
            <w:tcW w:w="1560" w:type="dxa"/>
            <w:vAlign w:val="center"/>
          </w:tcPr>
          <w:p w:rsidR="00317E8D" w:rsidRPr="00404F3A" w:rsidRDefault="00317E8D" w:rsidP="00317E8D">
            <w:pPr>
              <w:pStyle w:val="TAC"/>
              <w:rPr>
                <w:lang w:eastAsia="ja-JP"/>
              </w:rPr>
            </w:pPr>
            <w:r w:rsidRPr="00404F3A">
              <w:rPr>
                <w:lang w:eastAsia="ja-JP"/>
              </w:rPr>
              <w:t>-44</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val="restart"/>
            <w:vAlign w:val="center"/>
          </w:tcPr>
          <w:p w:rsidR="00317E8D" w:rsidRPr="00404F3A" w:rsidRDefault="00317E8D" w:rsidP="00317E8D">
            <w:pPr>
              <w:pStyle w:val="TAC"/>
              <w:rPr>
                <w:lang w:eastAsia="ja-JP"/>
              </w:rPr>
            </w:pPr>
            <w:r w:rsidRPr="00404F3A">
              <w:rPr>
                <w:lang w:eastAsia="ja-JP"/>
              </w:rPr>
              <w:t>Home BS</w:t>
            </w:r>
          </w:p>
        </w:tc>
        <w:tc>
          <w:tcPr>
            <w:tcW w:w="1676" w:type="dxa"/>
          </w:tcPr>
          <w:p w:rsidR="00317E8D" w:rsidRPr="00404F3A" w:rsidRDefault="00317E8D" w:rsidP="00317E8D">
            <w:pPr>
              <w:pStyle w:val="TAC"/>
              <w:rPr>
                <w:lang w:eastAsia="ja-JP"/>
              </w:rPr>
            </w:pPr>
            <w:r w:rsidRPr="00404F3A">
              <w:rPr>
                <w:lang w:eastAsia="ja-JP"/>
              </w:rPr>
              <w:t>3</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+ 19 dB </w:t>
            </w:r>
            <w:r w:rsidRPr="00404F3A">
              <w:rPr>
                <w:lang w:eastAsia="zh-CN"/>
              </w:rPr>
              <w:t>(Note 4)</w:t>
            </w:r>
          </w:p>
        </w:tc>
        <w:tc>
          <w:tcPr>
            <w:tcW w:w="1560" w:type="dxa"/>
            <w:vAlign w:val="center"/>
          </w:tcPr>
          <w:p w:rsidR="00317E8D" w:rsidRPr="00404F3A" w:rsidRDefault="00317E8D" w:rsidP="00317E8D">
            <w:pPr>
              <w:pStyle w:val="TAC"/>
              <w:rPr>
                <w:lang w:eastAsia="ja-JP"/>
              </w:rPr>
            </w:pPr>
            <w:r w:rsidRPr="00404F3A">
              <w:rPr>
                <w:lang w:eastAsia="ja-JP"/>
              </w:rPr>
              <w:t>-33</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vAlign w:val="center"/>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5</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+ 16 dB </w:t>
            </w:r>
            <w:r w:rsidRPr="00404F3A">
              <w:rPr>
                <w:lang w:eastAsia="zh-CN"/>
              </w:rPr>
              <w:t>(Note 4)</w:t>
            </w:r>
          </w:p>
        </w:tc>
        <w:tc>
          <w:tcPr>
            <w:tcW w:w="1560" w:type="dxa"/>
            <w:vAlign w:val="center"/>
          </w:tcPr>
          <w:p w:rsidR="00317E8D" w:rsidRPr="00404F3A" w:rsidRDefault="00317E8D" w:rsidP="00317E8D">
            <w:pPr>
              <w:pStyle w:val="TAC"/>
              <w:rPr>
                <w:lang w:eastAsia="ja-JP"/>
              </w:rPr>
            </w:pPr>
            <w:r w:rsidRPr="00404F3A">
              <w:rPr>
                <w:lang w:eastAsia="ja-JP"/>
              </w:rPr>
              <w:t>-33</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vAlign w:val="center"/>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10</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+ 14 dB </w:t>
            </w:r>
            <w:r w:rsidRPr="00404F3A">
              <w:rPr>
                <w:lang w:eastAsia="zh-CN"/>
              </w:rPr>
              <w:t>(Note 4)</w:t>
            </w:r>
          </w:p>
        </w:tc>
        <w:tc>
          <w:tcPr>
            <w:tcW w:w="1560" w:type="dxa"/>
            <w:vAlign w:val="center"/>
          </w:tcPr>
          <w:p w:rsidR="00317E8D" w:rsidRPr="00404F3A" w:rsidRDefault="00317E8D" w:rsidP="00317E8D">
            <w:pPr>
              <w:pStyle w:val="TAC"/>
              <w:rPr>
                <w:lang w:eastAsia="ja-JP"/>
              </w:rPr>
            </w:pPr>
            <w:r w:rsidRPr="00404F3A">
              <w:rPr>
                <w:lang w:eastAsia="ja-JP"/>
              </w:rPr>
              <w:t>-33</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vAlign w:val="center"/>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15</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+ 14 dB </w:t>
            </w:r>
            <w:r w:rsidRPr="00404F3A">
              <w:rPr>
                <w:lang w:eastAsia="zh-CN"/>
              </w:rPr>
              <w:t>(Note 4)</w:t>
            </w:r>
          </w:p>
        </w:tc>
        <w:tc>
          <w:tcPr>
            <w:tcW w:w="1560" w:type="dxa"/>
            <w:vAlign w:val="center"/>
          </w:tcPr>
          <w:p w:rsidR="00317E8D" w:rsidRPr="00404F3A" w:rsidRDefault="00317E8D" w:rsidP="00317E8D">
            <w:pPr>
              <w:pStyle w:val="TAC"/>
              <w:rPr>
                <w:lang w:eastAsia="ja-JP"/>
              </w:rPr>
            </w:pPr>
            <w:r w:rsidRPr="00404F3A">
              <w:rPr>
                <w:lang w:eastAsia="ja-JP"/>
              </w:rPr>
              <w:t>-33</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1418" w:type="dxa"/>
            <w:vMerge/>
            <w:vAlign w:val="center"/>
          </w:tcPr>
          <w:p w:rsidR="00317E8D" w:rsidRPr="00404F3A" w:rsidRDefault="00317E8D" w:rsidP="00317E8D">
            <w:pPr>
              <w:pStyle w:val="TAC"/>
              <w:rPr>
                <w:lang w:eastAsia="ja-JP"/>
              </w:rPr>
            </w:pPr>
          </w:p>
        </w:tc>
        <w:tc>
          <w:tcPr>
            <w:tcW w:w="1676" w:type="dxa"/>
          </w:tcPr>
          <w:p w:rsidR="00317E8D" w:rsidRPr="00404F3A" w:rsidRDefault="00317E8D" w:rsidP="00317E8D">
            <w:pPr>
              <w:pStyle w:val="TAC"/>
              <w:rPr>
                <w:lang w:eastAsia="ja-JP"/>
              </w:rPr>
            </w:pPr>
            <w:r w:rsidRPr="00404F3A">
              <w:rPr>
                <w:lang w:eastAsia="ja-JP"/>
              </w:rPr>
              <w:t>20</w:t>
            </w:r>
          </w:p>
        </w:tc>
        <w:tc>
          <w:tcPr>
            <w:tcW w:w="1867" w:type="dxa"/>
          </w:tcPr>
          <w:p w:rsidR="00317E8D" w:rsidRPr="00404F3A" w:rsidRDefault="00317E8D" w:rsidP="00317E8D">
            <w:pPr>
              <w:pStyle w:val="TAC"/>
              <w:rPr>
                <w:lang w:eastAsia="ja-JP"/>
              </w:rPr>
            </w:pPr>
            <w:r w:rsidRPr="00404F3A">
              <w:rPr>
                <w:lang w:eastAsia="ja-JP"/>
              </w:rPr>
              <w:t>P</w:t>
            </w:r>
            <w:r w:rsidRPr="00404F3A">
              <w:rPr>
                <w:vertAlign w:val="subscript"/>
                <w:lang w:eastAsia="ja-JP"/>
              </w:rPr>
              <w:t>REFSENS</w:t>
            </w:r>
            <w:r w:rsidRPr="00404F3A" w:rsidDel="00A31D92">
              <w:rPr>
                <w:lang w:eastAsia="ja-JP"/>
              </w:rPr>
              <w:t xml:space="preserve"> </w:t>
            </w:r>
            <w:r w:rsidRPr="00404F3A">
              <w:rPr>
                <w:lang w:eastAsia="ja-JP"/>
              </w:rPr>
              <w:t xml:space="preserve">+ 14 dB </w:t>
            </w:r>
            <w:r w:rsidRPr="00404F3A">
              <w:rPr>
                <w:lang w:eastAsia="zh-CN"/>
              </w:rPr>
              <w:t>(Note 4)</w:t>
            </w:r>
          </w:p>
        </w:tc>
        <w:tc>
          <w:tcPr>
            <w:tcW w:w="1560" w:type="dxa"/>
            <w:vAlign w:val="center"/>
          </w:tcPr>
          <w:p w:rsidR="00317E8D" w:rsidRPr="00404F3A" w:rsidRDefault="00317E8D" w:rsidP="00317E8D">
            <w:pPr>
              <w:pStyle w:val="TAC"/>
              <w:rPr>
                <w:lang w:eastAsia="ja-JP"/>
              </w:rPr>
            </w:pPr>
            <w:r w:rsidRPr="00404F3A">
              <w:rPr>
                <w:lang w:eastAsia="ja-JP"/>
              </w:rPr>
              <w:t>-33</w:t>
            </w:r>
          </w:p>
        </w:tc>
        <w:tc>
          <w:tcPr>
            <w:tcW w:w="1701" w:type="dxa"/>
            <w:vAlign w:val="center"/>
          </w:tcPr>
          <w:p w:rsidR="00317E8D" w:rsidRPr="00404F3A" w:rsidRDefault="00317E8D" w:rsidP="00317E8D">
            <w:pPr>
              <w:pStyle w:val="TAC"/>
              <w:rPr>
                <w:lang w:eastAsia="ja-JP"/>
              </w:rPr>
            </w:pPr>
            <w:r w:rsidRPr="00404F3A">
              <w:rPr>
                <w:lang w:eastAsia="ja-JP"/>
              </w:rPr>
              <w:t>See Table 7.5.1-2</w:t>
            </w:r>
          </w:p>
        </w:tc>
      </w:tr>
      <w:tr w:rsidR="00DB4C0D" w:rsidRPr="00404F3A" w:rsidTr="00317E8D">
        <w:trPr>
          <w:jc w:val="center"/>
        </w:trPr>
        <w:tc>
          <w:tcPr>
            <w:tcW w:w="8222" w:type="dxa"/>
            <w:gridSpan w:val="5"/>
            <w:vAlign w:val="center"/>
          </w:tcPr>
          <w:p w:rsidR="00317E8D" w:rsidRPr="00404F3A" w:rsidRDefault="00317E8D" w:rsidP="00317E8D">
            <w:pPr>
              <w:pStyle w:val="TAN"/>
              <w:rPr>
                <w:lang w:eastAsia="ja-JP"/>
              </w:rPr>
            </w:pPr>
            <w:r w:rsidRPr="00404F3A">
              <w:rPr>
                <w:lang w:eastAsia="ja-JP"/>
              </w:rPr>
              <w:t>Note:</w:t>
            </w:r>
            <w:r w:rsidRPr="00404F3A">
              <w:rPr>
                <w:lang w:eastAsia="ja-JP"/>
              </w:rPr>
              <w:tab/>
              <w:t>The mentioned desens values consider only one NB-IoT PRB in the guard band, which is placed adjacent to the E-UTRA PRB edge as close as possible (i.e., away from edge of channel bandwidth).</w:t>
            </w:r>
          </w:p>
          <w:p w:rsidR="00317E8D" w:rsidRPr="00404F3A" w:rsidRDefault="00317E8D" w:rsidP="00317E8D">
            <w:pPr>
              <w:pStyle w:val="TAN"/>
              <w:rPr>
                <w:rFonts w:cs="Arial"/>
                <w:lang w:eastAsia="ja-JP"/>
              </w:rPr>
            </w:pPr>
            <w:r w:rsidRPr="00404F3A">
              <w:rPr>
                <w:lang w:eastAsia="ja-JP"/>
              </w:rPr>
              <w:t>Note 1:</w:t>
            </w:r>
            <w:r w:rsidRPr="00404F3A">
              <w:rPr>
                <w:lang w:eastAsia="ja-JP"/>
              </w:rPr>
              <w:tab/>
              <w:t>PREFSENS depends on the sub-carrier spacing as specified in Table 7.2.1-5.</w:t>
            </w:r>
          </w:p>
          <w:p w:rsidR="00317E8D" w:rsidRPr="00404F3A" w:rsidRDefault="00317E8D" w:rsidP="00317E8D">
            <w:pPr>
              <w:pStyle w:val="TAN"/>
              <w:rPr>
                <w:rFonts w:eastAsia="Osaka" w:cs="v5.0.0"/>
                <w:lang w:eastAsia="ja-JP"/>
              </w:rPr>
            </w:pPr>
            <w:r w:rsidRPr="00404F3A">
              <w:rPr>
                <w:rFonts w:cs="Arial"/>
                <w:lang w:eastAsia="ja-JP"/>
              </w:rPr>
              <w:t>Note 2:</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7.2.1-5a.</w:t>
            </w:r>
          </w:p>
          <w:p w:rsidR="00317E8D" w:rsidRPr="00404F3A" w:rsidRDefault="00317E8D" w:rsidP="00317E8D">
            <w:pPr>
              <w:pStyle w:val="TAN"/>
              <w:rPr>
                <w:rFonts w:eastAsia="Osaka" w:cs="v5.0.0"/>
                <w:lang w:eastAsia="ja-JP"/>
              </w:rPr>
            </w:pPr>
            <w:r w:rsidRPr="00404F3A">
              <w:rPr>
                <w:rFonts w:cs="Arial"/>
                <w:lang w:eastAsia="ja-JP"/>
              </w:rPr>
              <w:t>Note 3:</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7.2.1-5c.</w:t>
            </w:r>
          </w:p>
          <w:p w:rsidR="00317E8D" w:rsidRPr="00404F3A" w:rsidRDefault="00317E8D" w:rsidP="00317E8D">
            <w:pPr>
              <w:pStyle w:val="TAN"/>
              <w:rPr>
                <w:lang w:eastAsia="ja-JP"/>
              </w:rPr>
            </w:pPr>
            <w:r w:rsidRPr="00404F3A">
              <w:rPr>
                <w:rFonts w:cs="Arial"/>
                <w:lang w:eastAsia="ja-JP"/>
              </w:rPr>
              <w:t>Note 4:</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7.2.1-5b.</w:t>
            </w:r>
          </w:p>
        </w:tc>
      </w:tr>
    </w:tbl>
    <w:p w:rsidR="00600C4E" w:rsidRPr="00404F3A" w:rsidRDefault="00600C4E" w:rsidP="00600C4E"/>
    <w:p w:rsidR="00600C4E" w:rsidRPr="00404F3A" w:rsidRDefault="00600C4E" w:rsidP="003734C8">
      <w:pPr>
        <w:pStyle w:val="TH"/>
        <w:rPr>
          <w:rFonts w:eastAsia="Osaka"/>
        </w:rPr>
      </w:pPr>
      <w:r w:rsidRPr="00404F3A">
        <w:rPr>
          <w:rFonts w:eastAsia="Osaka"/>
        </w:rPr>
        <w:lastRenderedPageBreak/>
        <w:t xml:space="preserve">Table 7.5.1-1c: Narrowband blocking requirement for </w:t>
      </w:r>
      <w:r w:rsidRPr="00404F3A">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DB4C0D" w:rsidRPr="00404F3A" w:rsidTr="003A5BD8">
        <w:trPr>
          <w:jc w:val="center"/>
        </w:trPr>
        <w:tc>
          <w:tcPr>
            <w:tcW w:w="1411" w:type="dxa"/>
          </w:tcPr>
          <w:p w:rsidR="00600C4E" w:rsidRPr="00404F3A" w:rsidRDefault="00600C4E" w:rsidP="00600C4E">
            <w:pPr>
              <w:pStyle w:val="TAH"/>
              <w:rPr>
                <w:rFonts w:cs="Arial"/>
                <w:lang w:val="it-IT" w:eastAsia="ja-JP"/>
              </w:rPr>
            </w:pPr>
          </w:p>
        </w:tc>
        <w:tc>
          <w:tcPr>
            <w:tcW w:w="2126" w:type="dxa"/>
            <w:shd w:val="clear" w:color="auto" w:fill="auto"/>
          </w:tcPr>
          <w:p w:rsidR="00600C4E" w:rsidRPr="00404F3A" w:rsidRDefault="00600C4E" w:rsidP="00600C4E">
            <w:pPr>
              <w:pStyle w:val="TAH"/>
              <w:rPr>
                <w:rFonts w:cs="Arial"/>
                <w:lang w:val="it-IT" w:eastAsia="ja-JP"/>
              </w:rPr>
            </w:pPr>
            <w:r w:rsidRPr="00404F3A">
              <w:rPr>
                <w:rFonts w:cs="Arial"/>
                <w:lang w:val="it-IT" w:eastAsia="ja-JP"/>
              </w:rPr>
              <w:t>NB-IoT</w:t>
            </w:r>
          </w:p>
          <w:p w:rsidR="00600C4E" w:rsidRPr="00404F3A" w:rsidRDefault="00600C4E" w:rsidP="00600C4E">
            <w:pPr>
              <w:pStyle w:val="TAH"/>
              <w:rPr>
                <w:rFonts w:cs="Arial"/>
                <w:lang w:val="it-IT" w:eastAsia="ja-JP"/>
              </w:rPr>
            </w:pPr>
            <w:r w:rsidRPr="00404F3A">
              <w:rPr>
                <w:rFonts w:cs="Arial"/>
                <w:lang w:val="it-IT" w:eastAsia="ja-JP"/>
              </w:rPr>
              <w:t xml:space="preserve">channel bandwidth </w:t>
            </w:r>
            <w:r w:rsidRPr="00404F3A">
              <w:rPr>
                <w:rFonts w:cs="Arial"/>
                <w:lang w:eastAsia="ja-JP"/>
              </w:rPr>
              <w:t xml:space="preserve">of the lowest/highest carrier received </w:t>
            </w:r>
            <w:r w:rsidRPr="00404F3A">
              <w:rPr>
                <w:rFonts w:cs="Arial"/>
                <w:lang w:val="it-IT" w:eastAsia="ja-JP"/>
              </w:rPr>
              <w:t>[kHz]</w:t>
            </w:r>
          </w:p>
        </w:tc>
        <w:tc>
          <w:tcPr>
            <w:tcW w:w="1559" w:type="dxa"/>
          </w:tcPr>
          <w:p w:rsidR="00600C4E" w:rsidRPr="00404F3A" w:rsidRDefault="00600C4E" w:rsidP="00600C4E">
            <w:pPr>
              <w:pStyle w:val="TAH"/>
              <w:rPr>
                <w:rFonts w:cs="Arial"/>
                <w:lang w:eastAsia="ja-JP"/>
              </w:rPr>
            </w:pPr>
            <w:r w:rsidRPr="00404F3A">
              <w:rPr>
                <w:rFonts w:cs="Arial"/>
                <w:lang w:eastAsia="ja-JP"/>
              </w:rPr>
              <w:t>Wanted signal mean power [dBm]</w:t>
            </w:r>
          </w:p>
        </w:tc>
        <w:tc>
          <w:tcPr>
            <w:tcW w:w="1276" w:type="dxa"/>
          </w:tcPr>
          <w:p w:rsidR="00600C4E" w:rsidRPr="00404F3A" w:rsidRDefault="00600C4E" w:rsidP="00600C4E">
            <w:pPr>
              <w:pStyle w:val="TAH"/>
              <w:rPr>
                <w:rFonts w:cs="Arial"/>
                <w:lang w:eastAsia="ja-JP"/>
              </w:rPr>
            </w:pPr>
            <w:r w:rsidRPr="00404F3A">
              <w:rPr>
                <w:rFonts w:cs="Arial"/>
                <w:lang w:eastAsia="ja-JP"/>
              </w:rPr>
              <w:t>Interfering signal mean power [dBm]</w:t>
            </w:r>
          </w:p>
        </w:tc>
        <w:tc>
          <w:tcPr>
            <w:tcW w:w="1837" w:type="dxa"/>
          </w:tcPr>
          <w:p w:rsidR="00600C4E" w:rsidRPr="00404F3A" w:rsidRDefault="00600C4E" w:rsidP="00600C4E">
            <w:pPr>
              <w:pStyle w:val="TAH"/>
              <w:rPr>
                <w:rFonts w:cs="Arial"/>
                <w:lang w:eastAsia="ja-JP"/>
              </w:rPr>
            </w:pPr>
            <w:r w:rsidRPr="00404F3A">
              <w:rPr>
                <w:rFonts w:cs="Arial"/>
                <w:lang w:eastAsia="ja-JP"/>
              </w:rPr>
              <w:t>Type of interfering signal</w:t>
            </w:r>
          </w:p>
        </w:tc>
      </w:tr>
      <w:tr w:rsidR="00DB4C0D" w:rsidRPr="00404F3A" w:rsidTr="003A5BD8">
        <w:trPr>
          <w:jc w:val="center"/>
        </w:trPr>
        <w:tc>
          <w:tcPr>
            <w:tcW w:w="1411" w:type="dxa"/>
          </w:tcPr>
          <w:p w:rsidR="00600C4E" w:rsidRPr="00404F3A" w:rsidRDefault="00600C4E" w:rsidP="00292449">
            <w:pPr>
              <w:pStyle w:val="TAC"/>
              <w:rPr>
                <w:rFonts w:cs="Arial"/>
                <w:lang w:eastAsia="ja-JP"/>
              </w:rPr>
            </w:pPr>
            <w:r w:rsidRPr="00404F3A">
              <w:rPr>
                <w:rFonts w:cs="Arial"/>
                <w:lang w:eastAsia="ja-JP"/>
              </w:rPr>
              <w:t>Wide Area BS</w:t>
            </w:r>
          </w:p>
        </w:tc>
        <w:tc>
          <w:tcPr>
            <w:tcW w:w="2126" w:type="dxa"/>
            <w:vAlign w:val="center"/>
          </w:tcPr>
          <w:p w:rsidR="00600C4E" w:rsidRPr="00404F3A" w:rsidRDefault="00600C4E" w:rsidP="00292449">
            <w:pPr>
              <w:pStyle w:val="TAC"/>
              <w:rPr>
                <w:rFonts w:cs="Arial"/>
                <w:lang w:eastAsia="ja-JP"/>
              </w:rPr>
            </w:pPr>
            <w:r w:rsidRPr="00404F3A">
              <w:rPr>
                <w:rFonts w:cs="Arial"/>
                <w:lang w:eastAsia="ja-JP"/>
              </w:rPr>
              <w:t>200</w:t>
            </w:r>
          </w:p>
        </w:tc>
        <w:tc>
          <w:tcPr>
            <w:tcW w:w="1559" w:type="dxa"/>
            <w:vAlign w:val="center"/>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6E4AFD">
              <w:rPr>
                <w:rFonts w:cs="Arial"/>
                <w:lang w:eastAsia="ja-JP"/>
              </w:rPr>
              <w:t xml:space="preserve"> </w:t>
            </w:r>
            <w:r w:rsidRPr="00404F3A">
              <w:rPr>
                <w:rFonts w:cs="Arial"/>
                <w:lang w:eastAsia="ja-JP"/>
              </w:rPr>
              <w:t>+ 12 dB</w:t>
            </w:r>
            <w:r w:rsidR="006C270C" w:rsidRPr="00404F3A">
              <w:rPr>
                <w:rFonts w:cs="Arial"/>
                <w:lang w:eastAsia="ja-JP"/>
              </w:rPr>
              <w:t xml:space="preserve"> </w:t>
            </w:r>
            <w:r w:rsidR="006C270C" w:rsidRPr="00404F3A">
              <w:rPr>
                <w:rFonts w:cs="Arial"/>
                <w:lang w:eastAsia="zh-CN"/>
              </w:rPr>
              <w:t>(Note</w:t>
            </w:r>
            <w:r w:rsidR="00317E8D" w:rsidRPr="00404F3A">
              <w:rPr>
                <w:rFonts w:cs="Arial"/>
                <w:lang w:eastAsia="zh-CN"/>
              </w:rPr>
              <w:t xml:space="preserve"> 1</w:t>
            </w:r>
            <w:r w:rsidR="006C270C" w:rsidRPr="00404F3A">
              <w:rPr>
                <w:rFonts w:cs="Arial"/>
                <w:lang w:eastAsia="zh-CN"/>
              </w:rPr>
              <w:t>)</w:t>
            </w:r>
          </w:p>
        </w:tc>
        <w:tc>
          <w:tcPr>
            <w:tcW w:w="1276" w:type="dxa"/>
            <w:vAlign w:val="center"/>
          </w:tcPr>
          <w:p w:rsidR="00600C4E" w:rsidRPr="00404F3A" w:rsidRDefault="00600C4E" w:rsidP="00292449">
            <w:pPr>
              <w:pStyle w:val="TAC"/>
              <w:rPr>
                <w:rFonts w:cs="Arial"/>
                <w:lang w:eastAsia="ja-JP"/>
              </w:rPr>
            </w:pPr>
            <w:r w:rsidRPr="00404F3A">
              <w:rPr>
                <w:rFonts w:cs="Arial"/>
                <w:lang w:eastAsia="ja-JP"/>
              </w:rPr>
              <w:t>-49</w:t>
            </w:r>
          </w:p>
        </w:tc>
        <w:tc>
          <w:tcPr>
            <w:tcW w:w="1837"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See Table 7.5.1-2a</w:t>
            </w:r>
          </w:p>
        </w:tc>
      </w:tr>
      <w:tr w:rsidR="00DB4C0D" w:rsidRPr="00404F3A" w:rsidTr="003A5BD8">
        <w:trPr>
          <w:jc w:val="center"/>
        </w:trPr>
        <w:tc>
          <w:tcPr>
            <w:tcW w:w="1411" w:type="dxa"/>
          </w:tcPr>
          <w:p w:rsidR="00317E8D" w:rsidRPr="00404F3A" w:rsidRDefault="00317E8D" w:rsidP="00292449">
            <w:pPr>
              <w:pStyle w:val="TAC"/>
              <w:rPr>
                <w:rFonts w:cs="Arial"/>
                <w:lang w:eastAsia="ja-JP"/>
              </w:rPr>
            </w:pPr>
            <w:r w:rsidRPr="00404F3A">
              <w:rPr>
                <w:rFonts w:cs="Arial"/>
                <w:lang w:eastAsia="ja-JP"/>
              </w:rPr>
              <w:t>Local Area BS</w:t>
            </w:r>
          </w:p>
        </w:tc>
        <w:tc>
          <w:tcPr>
            <w:tcW w:w="2126" w:type="dxa"/>
            <w:vAlign w:val="center"/>
          </w:tcPr>
          <w:p w:rsidR="00317E8D" w:rsidRPr="00404F3A" w:rsidRDefault="00317E8D" w:rsidP="00292449">
            <w:pPr>
              <w:pStyle w:val="TAC"/>
              <w:rPr>
                <w:rFonts w:cs="Arial"/>
                <w:lang w:eastAsia="ja-JP"/>
              </w:rPr>
            </w:pPr>
            <w:r w:rsidRPr="00404F3A">
              <w:rPr>
                <w:rFonts w:cs="Arial"/>
                <w:lang w:eastAsia="ja-JP"/>
              </w:rPr>
              <w:t>200</w:t>
            </w:r>
          </w:p>
        </w:tc>
        <w:tc>
          <w:tcPr>
            <w:tcW w:w="1559" w:type="dxa"/>
            <w:vAlign w:val="center"/>
          </w:tcPr>
          <w:p w:rsidR="00317E8D" w:rsidRPr="00404F3A" w:rsidRDefault="00317E8D" w:rsidP="003734C8">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6E4AFD">
              <w:rPr>
                <w:rFonts w:cs="Arial"/>
                <w:lang w:eastAsia="ja-JP"/>
              </w:rPr>
              <w:t xml:space="preserve"> </w:t>
            </w:r>
            <w:r w:rsidRPr="00404F3A">
              <w:rPr>
                <w:rFonts w:cs="Arial"/>
                <w:lang w:eastAsia="ja-JP"/>
              </w:rPr>
              <w:t xml:space="preserve">+ 12 dB </w:t>
            </w:r>
            <w:r w:rsidRPr="00404F3A">
              <w:rPr>
                <w:rFonts w:cs="Arial"/>
                <w:lang w:eastAsia="zh-CN"/>
              </w:rPr>
              <w:t>(Note 2</w:t>
            </w:r>
            <w:r w:rsidR="003734C8" w:rsidRPr="00404F3A">
              <w:rPr>
                <w:rFonts w:cs="Arial"/>
                <w:lang w:eastAsia="zh-CN"/>
              </w:rPr>
              <w:t>)</w:t>
            </w:r>
          </w:p>
        </w:tc>
        <w:tc>
          <w:tcPr>
            <w:tcW w:w="1276" w:type="dxa"/>
            <w:vAlign w:val="center"/>
          </w:tcPr>
          <w:p w:rsidR="00317E8D" w:rsidRPr="00404F3A" w:rsidRDefault="00317E8D" w:rsidP="00292449">
            <w:pPr>
              <w:pStyle w:val="TAC"/>
              <w:rPr>
                <w:rFonts w:cs="Arial"/>
                <w:lang w:eastAsia="ja-JP"/>
              </w:rPr>
            </w:pPr>
            <w:r w:rsidRPr="00404F3A">
              <w:rPr>
                <w:rFonts w:cs="Arial"/>
                <w:lang w:eastAsia="ja-JP"/>
              </w:rPr>
              <w:t>-41</w:t>
            </w:r>
          </w:p>
        </w:tc>
        <w:tc>
          <w:tcPr>
            <w:tcW w:w="1837" w:type="dxa"/>
            <w:shd w:val="clear" w:color="auto" w:fill="auto"/>
            <w:vAlign w:val="center"/>
          </w:tcPr>
          <w:p w:rsidR="00317E8D" w:rsidRPr="00404F3A" w:rsidRDefault="00317E8D" w:rsidP="00292449">
            <w:pPr>
              <w:pStyle w:val="TAC"/>
              <w:rPr>
                <w:rFonts w:cs="Arial"/>
                <w:lang w:eastAsia="ja-JP"/>
              </w:rPr>
            </w:pPr>
            <w:r w:rsidRPr="00404F3A">
              <w:rPr>
                <w:rFonts w:cs="Arial"/>
                <w:lang w:eastAsia="ja-JP"/>
              </w:rPr>
              <w:t>See Table 7.5.1-2a</w:t>
            </w:r>
          </w:p>
        </w:tc>
      </w:tr>
      <w:tr w:rsidR="00DB4C0D" w:rsidRPr="00404F3A" w:rsidTr="003A5BD8">
        <w:trPr>
          <w:jc w:val="center"/>
        </w:trPr>
        <w:tc>
          <w:tcPr>
            <w:tcW w:w="1411" w:type="dxa"/>
          </w:tcPr>
          <w:p w:rsidR="00317E8D" w:rsidRPr="00404F3A" w:rsidRDefault="00317E8D" w:rsidP="00292449">
            <w:pPr>
              <w:pStyle w:val="TAC"/>
              <w:rPr>
                <w:rFonts w:cs="Arial"/>
                <w:lang w:eastAsia="ja-JP"/>
              </w:rPr>
            </w:pPr>
            <w:r w:rsidRPr="00404F3A">
              <w:rPr>
                <w:rFonts w:cs="Arial"/>
                <w:lang w:eastAsia="ja-JP"/>
              </w:rPr>
              <w:t>Medium Range BS</w:t>
            </w:r>
          </w:p>
        </w:tc>
        <w:tc>
          <w:tcPr>
            <w:tcW w:w="2126" w:type="dxa"/>
            <w:vAlign w:val="center"/>
          </w:tcPr>
          <w:p w:rsidR="00317E8D" w:rsidRPr="00404F3A" w:rsidRDefault="00317E8D" w:rsidP="00292449">
            <w:pPr>
              <w:pStyle w:val="TAC"/>
              <w:rPr>
                <w:rFonts w:cs="Arial"/>
                <w:lang w:eastAsia="ja-JP"/>
              </w:rPr>
            </w:pPr>
            <w:r w:rsidRPr="00404F3A">
              <w:rPr>
                <w:rFonts w:cs="Arial"/>
                <w:lang w:eastAsia="ja-JP"/>
              </w:rPr>
              <w:t>200</w:t>
            </w:r>
          </w:p>
        </w:tc>
        <w:tc>
          <w:tcPr>
            <w:tcW w:w="1559" w:type="dxa"/>
            <w:vAlign w:val="center"/>
          </w:tcPr>
          <w:p w:rsidR="00317E8D" w:rsidRPr="00404F3A" w:rsidRDefault="00317E8D"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6E4AFD">
              <w:rPr>
                <w:rFonts w:cs="Arial"/>
                <w:lang w:eastAsia="ja-JP"/>
              </w:rPr>
              <w:t xml:space="preserve"> </w:t>
            </w:r>
            <w:r w:rsidRPr="00404F3A">
              <w:rPr>
                <w:rFonts w:cs="Arial"/>
                <w:lang w:eastAsia="ja-JP"/>
              </w:rPr>
              <w:t xml:space="preserve">+ 12 dB </w:t>
            </w:r>
            <w:r w:rsidRPr="00404F3A">
              <w:rPr>
                <w:rFonts w:cs="Arial"/>
                <w:lang w:eastAsia="zh-CN"/>
              </w:rPr>
              <w:t>(Note 3)</w:t>
            </w:r>
          </w:p>
        </w:tc>
        <w:tc>
          <w:tcPr>
            <w:tcW w:w="1276" w:type="dxa"/>
            <w:vAlign w:val="center"/>
          </w:tcPr>
          <w:p w:rsidR="00317E8D" w:rsidRPr="00404F3A" w:rsidRDefault="00317E8D" w:rsidP="00292449">
            <w:pPr>
              <w:pStyle w:val="TAC"/>
              <w:rPr>
                <w:rFonts w:cs="Arial"/>
                <w:lang w:eastAsia="ja-JP"/>
              </w:rPr>
            </w:pPr>
            <w:r w:rsidRPr="00404F3A">
              <w:rPr>
                <w:rFonts w:cs="Arial"/>
                <w:lang w:eastAsia="ja-JP"/>
              </w:rPr>
              <w:t>-44</w:t>
            </w:r>
          </w:p>
        </w:tc>
        <w:tc>
          <w:tcPr>
            <w:tcW w:w="1837" w:type="dxa"/>
            <w:shd w:val="clear" w:color="auto" w:fill="auto"/>
            <w:vAlign w:val="center"/>
          </w:tcPr>
          <w:p w:rsidR="00317E8D" w:rsidRPr="00404F3A" w:rsidRDefault="00317E8D" w:rsidP="00292449">
            <w:pPr>
              <w:pStyle w:val="TAC"/>
              <w:rPr>
                <w:rFonts w:cs="Arial"/>
                <w:lang w:eastAsia="ja-JP"/>
              </w:rPr>
            </w:pPr>
            <w:r w:rsidRPr="00404F3A">
              <w:rPr>
                <w:rFonts w:cs="Arial"/>
                <w:lang w:eastAsia="ja-JP"/>
              </w:rPr>
              <w:t>See Table 7.5.1-2a</w:t>
            </w:r>
          </w:p>
        </w:tc>
      </w:tr>
      <w:tr w:rsidR="00DB4C0D" w:rsidRPr="00404F3A" w:rsidTr="003A5BD8">
        <w:trPr>
          <w:jc w:val="center"/>
        </w:trPr>
        <w:tc>
          <w:tcPr>
            <w:tcW w:w="1411" w:type="dxa"/>
          </w:tcPr>
          <w:p w:rsidR="00317E8D" w:rsidRPr="00404F3A" w:rsidRDefault="00317E8D" w:rsidP="00292449">
            <w:pPr>
              <w:pStyle w:val="TAC"/>
              <w:rPr>
                <w:rFonts w:cs="Arial"/>
                <w:lang w:eastAsia="ja-JP"/>
              </w:rPr>
            </w:pPr>
            <w:r w:rsidRPr="00404F3A">
              <w:rPr>
                <w:rFonts w:cs="Arial"/>
                <w:lang w:eastAsia="ja-JP"/>
              </w:rPr>
              <w:t>Home BS</w:t>
            </w:r>
          </w:p>
        </w:tc>
        <w:tc>
          <w:tcPr>
            <w:tcW w:w="2126" w:type="dxa"/>
            <w:vAlign w:val="center"/>
          </w:tcPr>
          <w:p w:rsidR="00317E8D" w:rsidRPr="00404F3A" w:rsidRDefault="00317E8D" w:rsidP="00292449">
            <w:pPr>
              <w:pStyle w:val="TAC"/>
              <w:rPr>
                <w:rFonts w:cs="Arial"/>
                <w:lang w:eastAsia="ja-JP"/>
              </w:rPr>
            </w:pPr>
            <w:r w:rsidRPr="00404F3A">
              <w:rPr>
                <w:rFonts w:cs="Arial"/>
                <w:lang w:eastAsia="ja-JP"/>
              </w:rPr>
              <w:t>200</w:t>
            </w:r>
          </w:p>
        </w:tc>
        <w:tc>
          <w:tcPr>
            <w:tcW w:w="1559" w:type="dxa"/>
            <w:vAlign w:val="center"/>
          </w:tcPr>
          <w:p w:rsidR="00317E8D" w:rsidRPr="00404F3A" w:rsidRDefault="00317E8D"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6E4AFD">
              <w:rPr>
                <w:rFonts w:cs="Arial"/>
                <w:lang w:eastAsia="ja-JP"/>
              </w:rPr>
              <w:t xml:space="preserve"> </w:t>
            </w:r>
            <w:r w:rsidRPr="00404F3A">
              <w:rPr>
                <w:rFonts w:cs="Arial"/>
                <w:lang w:eastAsia="ja-JP"/>
              </w:rPr>
              <w:t xml:space="preserve">+ 20 dB </w:t>
            </w:r>
            <w:r w:rsidRPr="00404F3A">
              <w:rPr>
                <w:rFonts w:cs="Arial"/>
                <w:lang w:eastAsia="zh-CN"/>
              </w:rPr>
              <w:t>(Note 4)</w:t>
            </w:r>
          </w:p>
        </w:tc>
        <w:tc>
          <w:tcPr>
            <w:tcW w:w="1276" w:type="dxa"/>
            <w:vAlign w:val="center"/>
          </w:tcPr>
          <w:p w:rsidR="00317E8D" w:rsidRPr="00404F3A" w:rsidRDefault="00317E8D" w:rsidP="00292449">
            <w:pPr>
              <w:pStyle w:val="TAC"/>
              <w:rPr>
                <w:rFonts w:cs="Arial"/>
                <w:lang w:eastAsia="ja-JP"/>
              </w:rPr>
            </w:pPr>
            <w:r w:rsidRPr="00404F3A">
              <w:rPr>
                <w:rFonts w:cs="Arial"/>
                <w:lang w:eastAsia="ja-JP"/>
              </w:rPr>
              <w:t>-33</w:t>
            </w:r>
          </w:p>
        </w:tc>
        <w:tc>
          <w:tcPr>
            <w:tcW w:w="1837" w:type="dxa"/>
            <w:shd w:val="clear" w:color="auto" w:fill="auto"/>
            <w:vAlign w:val="center"/>
          </w:tcPr>
          <w:p w:rsidR="00317E8D" w:rsidRPr="00404F3A" w:rsidRDefault="00317E8D" w:rsidP="00292449">
            <w:pPr>
              <w:pStyle w:val="TAC"/>
              <w:rPr>
                <w:rFonts w:cs="Arial"/>
                <w:lang w:eastAsia="ja-JP"/>
              </w:rPr>
            </w:pPr>
            <w:r w:rsidRPr="00404F3A">
              <w:rPr>
                <w:rFonts w:cs="Arial"/>
                <w:lang w:eastAsia="ja-JP"/>
              </w:rPr>
              <w:t>See Table 7.5.1-2a</w:t>
            </w:r>
          </w:p>
        </w:tc>
      </w:tr>
      <w:tr w:rsidR="003A5BD8" w:rsidRPr="00404F3A" w:rsidTr="003A5BD8">
        <w:trPr>
          <w:jc w:val="center"/>
        </w:trPr>
        <w:tc>
          <w:tcPr>
            <w:tcW w:w="8209" w:type="dxa"/>
            <w:gridSpan w:val="5"/>
          </w:tcPr>
          <w:p w:rsidR="003A5BD8" w:rsidRPr="00404F3A" w:rsidRDefault="003A5BD8" w:rsidP="003A5BD8">
            <w:pPr>
              <w:pStyle w:val="TAN"/>
              <w:rPr>
                <w:rFonts w:eastAsia="Osaka" w:cs="v5.0.0"/>
                <w:lang w:eastAsia="ja-JP"/>
              </w:rPr>
            </w:pPr>
            <w:r w:rsidRPr="00404F3A">
              <w:rPr>
                <w:lang w:eastAsia="ja-JP"/>
              </w:rPr>
              <w:t>Note 1:</w:t>
            </w:r>
            <w:r w:rsidRPr="00404F3A">
              <w:rPr>
                <w:lang w:eastAsia="ja-JP"/>
              </w:rPr>
              <w:tab/>
              <w:t>P</w:t>
            </w:r>
            <w:r w:rsidRPr="00404F3A">
              <w:rPr>
                <w:vertAlign w:val="subscript"/>
                <w:lang w:eastAsia="ja-JP"/>
              </w:rPr>
              <w:t>REFSENS</w:t>
            </w:r>
            <w:r w:rsidRPr="00404F3A" w:rsidDel="00A31D92">
              <w:rPr>
                <w:lang w:eastAsia="ja-JP"/>
              </w:rPr>
              <w:t xml:space="preserve"> </w:t>
            </w:r>
            <w:r w:rsidRPr="00404F3A">
              <w:rPr>
                <w:lang w:eastAsia="ja-JP"/>
              </w:rPr>
              <w:t xml:space="preserve">depends on the sub-carrier spacing as specified in </w:t>
            </w:r>
            <w:r w:rsidRPr="00404F3A">
              <w:rPr>
                <w:rFonts w:eastAsia="Osaka" w:cs="v5.0.0"/>
                <w:lang w:eastAsia="ja-JP"/>
              </w:rPr>
              <w:t>Table 7.2.1-5.</w:t>
            </w:r>
          </w:p>
          <w:p w:rsidR="003A5BD8" w:rsidRPr="00404F3A" w:rsidRDefault="003A5BD8" w:rsidP="003A5BD8">
            <w:pPr>
              <w:pStyle w:val="TAN"/>
              <w:rPr>
                <w:rFonts w:eastAsia="Osaka" w:cs="v5.0.0"/>
                <w:lang w:eastAsia="ja-JP"/>
              </w:rPr>
            </w:pPr>
            <w:r w:rsidRPr="00404F3A">
              <w:rPr>
                <w:lang w:eastAsia="ja-JP"/>
              </w:rPr>
              <w:t>Note 2:</w:t>
            </w:r>
            <w:r w:rsidRPr="00404F3A">
              <w:rPr>
                <w:lang w:eastAsia="ja-JP"/>
              </w:rPr>
              <w:tab/>
              <w:t>P</w:t>
            </w:r>
            <w:r w:rsidRPr="00404F3A">
              <w:rPr>
                <w:vertAlign w:val="subscript"/>
                <w:lang w:eastAsia="ja-JP"/>
              </w:rPr>
              <w:t>REFSENS</w:t>
            </w:r>
            <w:r w:rsidRPr="00404F3A" w:rsidDel="00A31D92">
              <w:rPr>
                <w:lang w:eastAsia="ja-JP"/>
              </w:rPr>
              <w:t xml:space="preserve"> </w:t>
            </w:r>
            <w:r w:rsidRPr="00404F3A">
              <w:rPr>
                <w:lang w:eastAsia="ja-JP"/>
              </w:rPr>
              <w:t xml:space="preserve">depends on the sub-carrier spacing as specified in </w:t>
            </w:r>
            <w:r w:rsidRPr="00404F3A">
              <w:rPr>
                <w:rFonts w:eastAsia="Osaka" w:cs="v5.0.0"/>
                <w:lang w:eastAsia="ja-JP"/>
              </w:rPr>
              <w:t>Table 7.2.1-5a.</w:t>
            </w:r>
          </w:p>
          <w:p w:rsidR="003A5BD8" w:rsidRPr="00404F3A" w:rsidRDefault="003A5BD8" w:rsidP="003A5BD8">
            <w:pPr>
              <w:pStyle w:val="TAN"/>
              <w:rPr>
                <w:rFonts w:eastAsia="Osaka" w:cs="v5.0.0"/>
                <w:lang w:eastAsia="ja-JP"/>
              </w:rPr>
            </w:pPr>
            <w:r w:rsidRPr="00404F3A">
              <w:rPr>
                <w:lang w:eastAsia="ja-JP"/>
              </w:rPr>
              <w:t>Note 3:</w:t>
            </w:r>
            <w:r w:rsidRPr="00404F3A">
              <w:rPr>
                <w:lang w:eastAsia="ja-JP"/>
              </w:rPr>
              <w:tab/>
              <w:t>P</w:t>
            </w:r>
            <w:r w:rsidRPr="00404F3A">
              <w:rPr>
                <w:vertAlign w:val="subscript"/>
                <w:lang w:eastAsia="ja-JP"/>
              </w:rPr>
              <w:t>REFSENS</w:t>
            </w:r>
            <w:r w:rsidRPr="00404F3A" w:rsidDel="00A31D92">
              <w:rPr>
                <w:lang w:eastAsia="ja-JP"/>
              </w:rPr>
              <w:t xml:space="preserve"> </w:t>
            </w:r>
            <w:r w:rsidRPr="00404F3A">
              <w:rPr>
                <w:lang w:eastAsia="ja-JP"/>
              </w:rPr>
              <w:t xml:space="preserve">depends on the sub-carrier spacing as specified in </w:t>
            </w:r>
            <w:r w:rsidRPr="00404F3A">
              <w:rPr>
                <w:rFonts w:eastAsia="Osaka" w:cs="v5.0.0"/>
                <w:lang w:eastAsia="ja-JP"/>
              </w:rPr>
              <w:t>Table 7.2.1-5c.</w:t>
            </w:r>
          </w:p>
          <w:p w:rsidR="003A5BD8" w:rsidRPr="00404F3A" w:rsidRDefault="003A5BD8" w:rsidP="003A5BD8">
            <w:pPr>
              <w:pStyle w:val="TAN"/>
              <w:rPr>
                <w:lang w:eastAsia="ja-JP"/>
              </w:rPr>
            </w:pPr>
            <w:r w:rsidRPr="00404F3A">
              <w:rPr>
                <w:lang w:eastAsia="ja-JP"/>
              </w:rPr>
              <w:t>Note 4:</w:t>
            </w:r>
            <w:r w:rsidRPr="00404F3A">
              <w:rPr>
                <w:lang w:eastAsia="ja-JP"/>
              </w:rPr>
              <w:tab/>
              <w:t>P</w:t>
            </w:r>
            <w:r w:rsidRPr="00404F3A">
              <w:rPr>
                <w:vertAlign w:val="subscript"/>
                <w:lang w:eastAsia="ja-JP"/>
              </w:rPr>
              <w:t>REFSENS</w:t>
            </w:r>
            <w:r w:rsidRPr="00404F3A" w:rsidDel="00A31D92">
              <w:rPr>
                <w:lang w:eastAsia="ja-JP"/>
              </w:rPr>
              <w:t xml:space="preserve"> </w:t>
            </w:r>
            <w:r w:rsidRPr="00404F3A">
              <w:rPr>
                <w:lang w:eastAsia="ja-JP"/>
              </w:rPr>
              <w:t xml:space="preserve">depends on the sub-carrier spacing as specified in </w:t>
            </w:r>
            <w:r w:rsidRPr="00404F3A">
              <w:rPr>
                <w:rFonts w:eastAsia="Osaka" w:cs="v5.0.0"/>
                <w:lang w:eastAsia="ja-JP"/>
              </w:rPr>
              <w:t>Table 7.2.1-5b.</w:t>
            </w:r>
          </w:p>
        </w:tc>
      </w:tr>
    </w:tbl>
    <w:p w:rsidR="00C015D5" w:rsidRPr="00404F3A" w:rsidRDefault="00C015D5" w:rsidP="00C015D5"/>
    <w:p w:rsidR="00C015D5" w:rsidRPr="00404F3A" w:rsidRDefault="00C015D5" w:rsidP="003734C8">
      <w:pPr>
        <w:pStyle w:val="TH"/>
      </w:pPr>
      <w:r w:rsidRPr="00404F3A">
        <w:rPr>
          <w:rFonts w:eastAsia="Osaka"/>
        </w:rPr>
        <w:t xml:space="preserve">Table 7.5.1-2: Interfering signal for </w:t>
      </w:r>
      <w:r w:rsidRPr="00404F3A">
        <w:t>Narrowband blocking requirement</w:t>
      </w:r>
      <w:r w:rsidR="00600C4E" w:rsidRPr="00404F3A">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DB4C0D" w:rsidRPr="00404F3A">
        <w:trPr>
          <w:jc w:val="center"/>
        </w:trPr>
        <w:tc>
          <w:tcPr>
            <w:tcW w:w="1970" w:type="dxa"/>
            <w:shd w:val="clear" w:color="auto" w:fill="auto"/>
            <w:vAlign w:val="center"/>
          </w:tcPr>
          <w:p w:rsidR="00C015D5" w:rsidRPr="00404F3A" w:rsidRDefault="00C015D5" w:rsidP="00B6572C">
            <w:pPr>
              <w:pStyle w:val="TAH"/>
              <w:keepNext w:val="0"/>
              <w:keepLines w:val="0"/>
              <w:rPr>
                <w:rFonts w:cs="Arial"/>
                <w:lang w:eastAsia="en-US"/>
              </w:rPr>
            </w:pPr>
            <w:r w:rsidRPr="00404F3A">
              <w:rPr>
                <w:rFonts w:cs="Arial"/>
                <w:lang w:eastAsia="en-US"/>
              </w:rPr>
              <w:t>E-UTRA</w:t>
            </w:r>
            <w:r w:rsidR="00B10CC8" w:rsidRPr="00404F3A">
              <w:rPr>
                <w:rFonts w:cs="Arial"/>
                <w:lang w:eastAsia="en-US"/>
              </w:rPr>
              <w:t xml:space="preserve"> </w:t>
            </w:r>
            <w:r w:rsidR="00B10CC8" w:rsidRPr="00404F3A">
              <w:rPr>
                <w:rFonts w:eastAsia="SimSun" w:cs="Arial"/>
                <w:lang w:eastAsia="en-US"/>
              </w:rPr>
              <w:t>channel</w:t>
            </w:r>
          </w:p>
          <w:p w:rsidR="00C015D5" w:rsidRPr="00404F3A" w:rsidRDefault="00C015D5" w:rsidP="00B6572C">
            <w:pPr>
              <w:pStyle w:val="TAH"/>
              <w:keepNext w:val="0"/>
              <w:keepLines w:val="0"/>
              <w:rPr>
                <w:rFonts w:cs="Arial"/>
                <w:lang w:eastAsia="en-US"/>
              </w:rPr>
            </w:pPr>
            <w:r w:rsidRPr="00404F3A">
              <w:rPr>
                <w:rFonts w:cs="Arial"/>
                <w:lang w:eastAsia="en-US"/>
              </w:rPr>
              <w:t>BW</w:t>
            </w:r>
            <w:r w:rsidR="00B10CC8" w:rsidRPr="00404F3A">
              <w:rPr>
                <w:rFonts w:cs="Arial"/>
                <w:lang w:eastAsia="en-US"/>
              </w:rPr>
              <w:t xml:space="preserve"> </w:t>
            </w:r>
            <w:r w:rsidR="00B10CC8" w:rsidRPr="00404F3A">
              <w:rPr>
                <w:rFonts w:eastAsia="SimSun" w:cs="Arial"/>
                <w:lang w:eastAsia="en-US"/>
              </w:rPr>
              <w:t>of the lowest</w:t>
            </w:r>
            <w:r w:rsidR="000604E5" w:rsidRPr="00404F3A">
              <w:rPr>
                <w:rFonts w:eastAsia="SimSun" w:cs="Arial"/>
                <w:lang w:eastAsia="en-US"/>
              </w:rPr>
              <w:t>/</w:t>
            </w:r>
            <w:r w:rsidR="00B10CC8" w:rsidRPr="00404F3A">
              <w:rPr>
                <w:rFonts w:eastAsia="SimSun" w:cs="Arial"/>
                <w:lang w:eastAsia="en-US"/>
              </w:rPr>
              <w:t>highest carrier received</w:t>
            </w:r>
            <w:r w:rsidRPr="00404F3A">
              <w:rPr>
                <w:rFonts w:cs="Arial"/>
                <w:lang w:eastAsia="en-US"/>
              </w:rPr>
              <w:t xml:space="preserve"> [MHz]</w:t>
            </w:r>
          </w:p>
        </w:tc>
        <w:tc>
          <w:tcPr>
            <w:tcW w:w="1924" w:type="dxa"/>
            <w:vAlign w:val="center"/>
          </w:tcPr>
          <w:p w:rsidR="00C015D5" w:rsidRPr="00404F3A" w:rsidRDefault="00C015D5" w:rsidP="00B6572C">
            <w:pPr>
              <w:pStyle w:val="TAH"/>
              <w:keepNext w:val="0"/>
              <w:keepLines w:val="0"/>
              <w:rPr>
                <w:rFonts w:cs="Arial"/>
                <w:lang w:eastAsia="en-US"/>
              </w:rPr>
            </w:pPr>
            <w:r w:rsidRPr="00404F3A">
              <w:rPr>
                <w:rFonts w:cs="Arial"/>
                <w:lang w:eastAsia="en-US"/>
              </w:rPr>
              <w:t xml:space="preserve">Interfering RB centre frequency offset to the </w:t>
            </w:r>
            <w:r w:rsidR="00B10CC8" w:rsidRPr="00404F3A">
              <w:rPr>
                <w:rFonts w:cs="Arial"/>
                <w:lang w:eastAsia="en-US"/>
              </w:rPr>
              <w:t>lower</w:t>
            </w:r>
            <w:r w:rsidR="000604E5" w:rsidRPr="00404F3A">
              <w:rPr>
                <w:rFonts w:cs="Arial"/>
                <w:lang w:eastAsia="en-US"/>
              </w:rPr>
              <w:t>/</w:t>
            </w:r>
            <w:r w:rsidR="00D150F0" w:rsidRPr="00404F3A">
              <w:rPr>
                <w:rFonts w:cs="Arial"/>
                <w:lang w:eastAsia="en-US"/>
              </w:rPr>
              <w:t>upper</w:t>
            </w:r>
            <w:r w:rsidR="00B10CC8" w:rsidRPr="00404F3A">
              <w:rPr>
                <w:rFonts w:cs="Arial"/>
                <w:lang w:eastAsia="en-US"/>
              </w:rPr>
              <w:t xml:space="preserve"> </w:t>
            </w:r>
            <w:r w:rsidR="000604E5" w:rsidRPr="00404F3A">
              <w:rPr>
                <w:rFonts w:cs="Arial"/>
                <w:lang w:eastAsia="en-US"/>
              </w:rPr>
              <w:t xml:space="preserve">Base Station RF Bandwdith </w:t>
            </w:r>
            <w:r w:rsidRPr="00404F3A">
              <w:rPr>
                <w:rFonts w:cs="Arial"/>
                <w:lang w:eastAsia="en-US"/>
              </w:rPr>
              <w:t>edge</w:t>
            </w:r>
            <w:r w:rsidR="00D150F0" w:rsidRPr="00404F3A">
              <w:rPr>
                <w:rFonts w:cs="Arial"/>
                <w:lang w:eastAsia="en-US"/>
              </w:rPr>
              <w:t xml:space="preserve"> or sub-block edge inside a sub-block gap</w:t>
            </w:r>
            <w:r w:rsidRPr="00404F3A">
              <w:rPr>
                <w:rFonts w:cs="Arial"/>
                <w:lang w:eastAsia="en-US"/>
              </w:rPr>
              <w:t xml:space="preserve"> [kHz]</w:t>
            </w:r>
          </w:p>
        </w:tc>
        <w:tc>
          <w:tcPr>
            <w:tcW w:w="3199" w:type="dxa"/>
            <w:vAlign w:val="center"/>
          </w:tcPr>
          <w:p w:rsidR="00C015D5" w:rsidRPr="00404F3A" w:rsidRDefault="00C015D5" w:rsidP="00B6572C">
            <w:pPr>
              <w:pStyle w:val="TAH"/>
              <w:keepNext w:val="0"/>
              <w:keepLines w:val="0"/>
              <w:rPr>
                <w:rFonts w:cs="Arial"/>
                <w:lang w:eastAsia="en-US"/>
              </w:rPr>
            </w:pPr>
            <w:r w:rsidRPr="00404F3A">
              <w:rPr>
                <w:rFonts w:cs="Arial"/>
                <w:lang w:eastAsia="en-US"/>
              </w:rPr>
              <w:t>Type of interfering signal</w:t>
            </w:r>
          </w:p>
        </w:tc>
      </w:tr>
      <w:tr w:rsidR="00DB4C0D" w:rsidRPr="00404F3A">
        <w:trPr>
          <w:jc w:val="center"/>
        </w:trPr>
        <w:tc>
          <w:tcPr>
            <w:tcW w:w="1970" w:type="dxa"/>
            <w:vAlign w:val="center"/>
          </w:tcPr>
          <w:p w:rsidR="00C015D5" w:rsidRPr="00404F3A" w:rsidRDefault="00C015D5" w:rsidP="00B6572C">
            <w:pPr>
              <w:pStyle w:val="TAC"/>
              <w:keepNext w:val="0"/>
              <w:keepLines w:val="0"/>
              <w:rPr>
                <w:rFonts w:cs="Arial"/>
                <w:lang w:eastAsia="en-US"/>
              </w:rPr>
            </w:pPr>
            <w:r w:rsidRPr="00404F3A">
              <w:rPr>
                <w:rFonts w:cs="Arial"/>
                <w:lang w:eastAsia="en-US"/>
              </w:rPr>
              <w:t>1.4</w:t>
            </w:r>
          </w:p>
        </w:tc>
        <w:tc>
          <w:tcPr>
            <w:tcW w:w="1924" w:type="dxa"/>
            <w:vAlign w:val="center"/>
          </w:tcPr>
          <w:p w:rsidR="00C015D5" w:rsidRPr="00404F3A" w:rsidRDefault="00B10CC8" w:rsidP="00B6572C">
            <w:pPr>
              <w:pStyle w:val="TAC"/>
              <w:keepNext w:val="0"/>
              <w:keepLines w:val="0"/>
              <w:rPr>
                <w:rFonts w:cs="Arial"/>
                <w:lang w:eastAsia="en-US"/>
              </w:rPr>
            </w:pPr>
            <w:r w:rsidRPr="00404F3A">
              <w:rPr>
                <w:rFonts w:cs="Arial"/>
                <w:lang w:eastAsia="en-US"/>
              </w:rPr>
              <w:t>±(</w:t>
            </w:r>
            <w:r w:rsidR="00367BA0" w:rsidRPr="00404F3A">
              <w:rPr>
                <w:rFonts w:cs="Arial"/>
                <w:lang w:eastAsia="en-US"/>
              </w:rPr>
              <w:t>252.5</w:t>
            </w:r>
            <w:r w:rsidR="00C015D5" w:rsidRPr="00404F3A">
              <w:rPr>
                <w:rFonts w:cs="Arial"/>
                <w:lang w:eastAsia="en-US"/>
              </w:rPr>
              <w:t>+m*180</w:t>
            </w:r>
            <w:r w:rsidRPr="00404F3A">
              <w:rPr>
                <w:rFonts w:cs="Arial"/>
                <w:lang w:eastAsia="en-US"/>
              </w:rPr>
              <w:t>)</w:t>
            </w:r>
            <w:r w:rsidR="00C015D5" w:rsidRPr="00404F3A">
              <w:rPr>
                <w:rFonts w:cs="Arial"/>
                <w:lang w:eastAsia="en-US"/>
              </w:rPr>
              <w:t>,</w:t>
            </w:r>
          </w:p>
          <w:p w:rsidR="00C015D5" w:rsidRPr="00404F3A" w:rsidRDefault="00C015D5" w:rsidP="00B6572C">
            <w:pPr>
              <w:pStyle w:val="TAC"/>
              <w:keepNext w:val="0"/>
              <w:keepLines w:val="0"/>
              <w:rPr>
                <w:rFonts w:cs="Arial"/>
                <w:lang w:eastAsia="en-US"/>
              </w:rPr>
            </w:pPr>
            <w:r w:rsidRPr="00404F3A">
              <w:rPr>
                <w:rFonts w:cs="Arial"/>
                <w:lang w:eastAsia="en-US"/>
              </w:rPr>
              <w:t>m=0, 1, 2, 3, 4, 5</w:t>
            </w:r>
          </w:p>
        </w:tc>
        <w:tc>
          <w:tcPr>
            <w:tcW w:w="3199" w:type="dxa"/>
            <w:shd w:val="clear" w:color="auto" w:fill="auto"/>
            <w:vAlign w:val="center"/>
          </w:tcPr>
          <w:p w:rsidR="00C015D5" w:rsidRPr="00404F3A" w:rsidRDefault="00C015D5" w:rsidP="00B6572C">
            <w:pPr>
              <w:pStyle w:val="TAC"/>
              <w:keepNext w:val="0"/>
              <w:keepLines w:val="0"/>
              <w:rPr>
                <w:rFonts w:cs="Arial"/>
                <w:lang w:val="sv-SE" w:eastAsia="en-US"/>
              </w:rPr>
            </w:pPr>
            <w:r w:rsidRPr="00404F3A">
              <w:rPr>
                <w:rFonts w:cs="Arial"/>
                <w:lang w:val="sv-SE" w:eastAsia="en-US"/>
              </w:rPr>
              <w:t>1.4 MHz E-UTRA signal, 1 RB*</w:t>
            </w:r>
          </w:p>
        </w:tc>
      </w:tr>
      <w:tr w:rsidR="00DB4C0D" w:rsidRPr="00404F3A">
        <w:trPr>
          <w:jc w:val="center"/>
        </w:trPr>
        <w:tc>
          <w:tcPr>
            <w:tcW w:w="1970" w:type="dxa"/>
            <w:vAlign w:val="center"/>
          </w:tcPr>
          <w:p w:rsidR="00C015D5" w:rsidRPr="00404F3A" w:rsidRDefault="00C015D5" w:rsidP="00B6572C">
            <w:pPr>
              <w:pStyle w:val="TAC"/>
              <w:keepNext w:val="0"/>
              <w:keepLines w:val="0"/>
              <w:rPr>
                <w:rFonts w:cs="Arial"/>
                <w:lang w:eastAsia="en-US"/>
              </w:rPr>
            </w:pPr>
            <w:r w:rsidRPr="00404F3A">
              <w:rPr>
                <w:rFonts w:cs="Arial"/>
                <w:lang w:eastAsia="en-US"/>
              </w:rPr>
              <w:t>3</w:t>
            </w:r>
          </w:p>
        </w:tc>
        <w:tc>
          <w:tcPr>
            <w:tcW w:w="1924" w:type="dxa"/>
            <w:vAlign w:val="center"/>
          </w:tcPr>
          <w:p w:rsidR="00C015D5" w:rsidRPr="00404F3A" w:rsidRDefault="00B10CC8" w:rsidP="00B6572C">
            <w:pPr>
              <w:pStyle w:val="TAC"/>
              <w:keepNext w:val="0"/>
              <w:keepLines w:val="0"/>
              <w:rPr>
                <w:rFonts w:cs="Arial"/>
                <w:lang w:eastAsia="en-US"/>
              </w:rPr>
            </w:pPr>
            <w:r w:rsidRPr="00404F3A">
              <w:rPr>
                <w:rFonts w:cs="Arial"/>
                <w:lang w:eastAsia="en-US"/>
              </w:rPr>
              <w:t>±(</w:t>
            </w:r>
            <w:r w:rsidR="00367BA0" w:rsidRPr="00404F3A">
              <w:rPr>
                <w:rFonts w:cs="Arial"/>
                <w:lang w:eastAsia="en-US"/>
              </w:rPr>
              <w:t>247.5</w:t>
            </w:r>
            <w:r w:rsidR="00C015D5" w:rsidRPr="00404F3A">
              <w:rPr>
                <w:rFonts w:cs="Arial"/>
                <w:lang w:eastAsia="en-US"/>
              </w:rPr>
              <w:t>+m*180</w:t>
            </w:r>
            <w:r w:rsidRPr="00404F3A">
              <w:rPr>
                <w:rFonts w:cs="Arial"/>
                <w:lang w:eastAsia="en-US"/>
              </w:rPr>
              <w:t>)</w:t>
            </w:r>
            <w:r w:rsidR="00C015D5" w:rsidRPr="00404F3A">
              <w:rPr>
                <w:rFonts w:cs="Arial"/>
                <w:lang w:eastAsia="en-US"/>
              </w:rPr>
              <w:t>,</w:t>
            </w:r>
          </w:p>
          <w:p w:rsidR="00C015D5" w:rsidRPr="00404F3A" w:rsidRDefault="00C015D5" w:rsidP="00B6572C">
            <w:pPr>
              <w:pStyle w:val="TAC"/>
              <w:keepNext w:val="0"/>
              <w:keepLines w:val="0"/>
              <w:rPr>
                <w:rFonts w:cs="Arial"/>
                <w:lang w:eastAsia="en-US"/>
              </w:rPr>
            </w:pPr>
            <w:r w:rsidRPr="00404F3A">
              <w:rPr>
                <w:rFonts w:cs="Arial"/>
                <w:lang w:eastAsia="en-US"/>
              </w:rPr>
              <w:t>m=0, 1, 2, 3, 4, 7, 10, 13</w:t>
            </w:r>
          </w:p>
        </w:tc>
        <w:tc>
          <w:tcPr>
            <w:tcW w:w="3199" w:type="dxa"/>
            <w:shd w:val="clear" w:color="auto" w:fill="auto"/>
            <w:vAlign w:val="center"/>
          </w:tcPr>
          <w:p w:rsidR="00C015D5" w:rsidRPr="00404F3A" w:rsidRDefault="00C015D5" w:rsidP="00B6572C">
            <w:pPr>
              <w:pStyle w:val="TAC"/>
              <w:keepNext w:val="0"/>
              <w:keepLines w:val="0"/>
              <w:rPr>
                <w:rFonts w:cs="Arial"/>
                <w:lang w:val="sv-SE" w:eastAsia="en-US"/>
              </w:rPr>
            </w:pPr>
            <w:r w:rsidRPr="00404F3A">
              <w:rPr>
                <w:rFonts w:cs="Arial"/>
                <w:lang w:val="sv-SE" w:eastAsia="en-US"/>
              </w:rPr>
              <w:t>3 MHz E-UTRA signal, 1 RB*</w:t>
            </w:r>
          </w:p>
        </w:tc>
      </w:tr>
      <w:tr w:rsidR="00DB4C0D" w:rsidRPr="00404F3A">
        <w:trPr>
          <w:jc w:val="center"/>
        </w:trPr>
        <w:tc>
          <w:tcPr>
            <w:tcW w:w="1970" w:type="dxa"/>
            <w:vAlign w:val="center"/>
          </w:tcPr>
          <w:p w:rsidR="00C015D5" w:rsidRPr="00404F3A" w:rsidRDefault="00C015D5" w:rsidP="00B6572C">
            <w:pPr>
              <w:pStyle w:val="TAC"/>
              <w:keepNext w:val="0"/>
              <w:keepLines w:val="0"/>
              <w:rPr>
                <w:rFonts w:cs="Arial"/>
                <w:lang w:eastAsia="en-US"/>
              </w:rPr>
            </w:pPr>
            <w:r w:rsidRPr="00404F3A">
              <w:rPr>
                <w:rFonts w:cs="Arial"/>
                <w:lang w:eastAsia="en-US"/>
              </w:rPr>
              <w:t>5</w:t>
            </w:r>
          </w:p>
        </w:tc>
        <w:tc>
          <w:tcPr>
            <w:tcW w:w="1924" w:type="dxa"/>
            <w:vAlign w:val="center"/>
          </w:tcPr>
          <w:p w:rsidR="00C015D5" w:rsidRPr="00404F3A" w:rsidRDefault="00B10CC8" w:rsidP="00B6572C">
            <w:pPr>
              <w:pStyle w:val="TAC"/>
              <w:keepNext w:val="0"/>
              <w:keepLines w:val="0"/>
              <w:rPr>
                <w:rFonts w:cs="Arial"/>
                <w:lang w:eastAsia="en-US"/>
              </w:rPr>
            </w:pPr>
            <w:r w:rsidRPr="00404F3A">
              <w:rPr>
                <w:rFonts w:cs="Arial"/>
                <w:lang w:eastAsia="en-US"/>
              </w:rPr>
              <w:t>±(</w:t>
            </w:r>
            <w:r w:rsidR="00367BA0" w:rsidRPr="00404F3A">
              <w:rPr>
                <w:rFonts w:cs="Arial"/>
                <w:lang w:eastAsia="en-US"/>
              </w:rPr>
              <w:t>342.5</w:t>
            </w:r>
            <w:r w:rsidR="00C015D5" w:rsidRPr="00404F3A">
              <w:rPr>
                <w:rFonts w:cs="Arial"/>
                <w:lang w:eastAsia="en-US"/>
              </w:rPr>
              <w:t>+m*180</w:t>
            </w:r>
            <w:r w:rsidRPr="00404F3A">
              <w:rPr>
                <w:rFonts w:cs="Arial"/>
                <w:lang w:eastAsia="en-US"/>
              </w:rPr>
              <w:t>)</w:t>
            </w:r>
            <w:r w:rsidR="00C015D5" w:rsidRPr="00404F3A">
              <w:rPr>
                <w:rFonts w:cs="Arial"/>
                <w:lang w:eastAsia="en-US"/>
              </w:rPr>
              <w:t>,</w:t>
            </w:r>
          </w:p>
          <w:p w:rsidR="00C015D5" w:rsidRPr="00404F3A" w:rsidRDefault="00C015D5" w:rsidP="00B6572C">
            <w:pPr>
              <w:pStyle w:val="TAC"/>
              <w:keepNext w:val="0"/>
              <w:keepLines w:val="0"/>
              <w:rPr>
                <w:rFonts w:cs="Arial"/>
                <w:lang w:eastAsia="en-US"/>
              </w:rPr>
            </w:pPr>
            <w:r w:rsidRPr="00404F3A">
              <w:rPr>
                <w:rFonts w:cs="Arial"/>
                <w:lang w:eastAsia="en-US"/>
              </w:rPr>
              <w:t>m=0, 1, 2, 3, 4, 9, 14, 19, 24</w:t>
            </w:r>
          </w:p>
        </w:tc>
        <w:tc>
          <w:tcPr>
            <w:tcW w:w="3199" w:type="dxa"/>
            <w:shd w:val="clear" w:color="auto" w:fill="auto"/>
            <w:vAlign w:val="center"/>
          </w:tcPr>
          <w:p w:rsidR="00C015D5" w:rsidRPr="00404F3A" w:rsidRDefault="00C015D5" w:rsidP="00B6572C">
            <w:pPr>
              <w:pStyle w:val="TAC"/>
              <w:keepNext w:val="0"/>
              <w:keepLines w:val="0"/>
              <w:rPr>
                <w:rFonts w:cs="Arial"/>
                <w:lang w:val="sv-SE" w:eastAsia="en-US"/>
              </w:rPr>
            </w:pPr>
            <w:r w:rsidRPr="00404F3A">
              <w:rPr>
                <w:rFonts w:cs="Arial"/>
                <w:lang w:val="sv-SE" w:eastAsia="en-US"/>
              </w:rPr>
              <w:t>5 MHz E-UTRA signal, 1 RB*</w:t>
            </w:r>
          </w:p>
        </w:tc>
      </w:tr>
      <w:tr w:rsidR="00DB4C0D" w:rsidRPr="00404F3A">
        <w:trPr>
          <w:jc w:val="center"/>
        </w:trPr>
        <w:tc>
          <w:tcPr>
            <w:tcW w:w="1970" w:type="dxa"/>
            <w:vAlign w:val="center"/>
          </w:tcPr>
          <w:p w:rsidR="00C015D5" w:rsidRPr="00404F3A" w:rsidRDefault="00C015D5" w:rsidP="00B6572C">
            <w:pPr>
              <w:pStyle w:val="TAC"/>
              <w:keepNext w:val="0"/>
              <w:keepLines w:val="0"/>
              <w:rPr>
                <w:rFonts w:cs="Arial"/>
                <w:lang w:eastAsia="en-US"/>
              </w:rPr>
            </w:pPr>
            <w:r w:rsidRPr="00404F3A">
              <w:rPr>
                <w:rFonts w:cs="Arial"/>
                <w:lang w:eastAsia="en-US"/>
              </w:rPr>
              <w:t>10</w:t>
            </w:r>
          </w:p>
        </w:tc>
        <w:tc>
          <w:tcPr>
            <w:tcW w:w="1924" w:type="dxa"/>
            <w:vAlign w:val="center"/>
          </w:tcPr>
          <w:p w:rsidR="00C015D5" w:rsidRPr="00404F3A" w:rsidRDefault="00B10CC8" w:rsidP="00B6572C">
            <w:pPr>
              <w:pStyle w:val="TAC"/>
              <w:keepNext w:val="0"/>
              <w:keepLines w:val="0"/>
              <w:rPr>
                <w:rFonts w:cs="Arial"/>
                <w:lang w:eastAsia="en-US"/>
              </w:rPr>
            </w:pPr>
            <w:r w:rsidRPr="00404F3A">
              <w:rPr>
                <w:rFonts w:cs="Arial"/>
                <w:lang w:eastAsia="en-US"/>
              </w:rPr>
              <w:t>±(</w:t>
            </w:r>
            <w:r w:rsidR="00367BA0" w:rsidRPr="00404F3A">
              <w:rPr>
                <w:rFonts w:cs="Arial"/>
                <w:lang w:eastAsia="en-US"/>
              </w:rPr>
              <w:t>347.5</w:t>
            </w:r>
            <w:r w:rsidR="00C015D5" w:rsidRPr="00404F3A">
              <w:rPr>
                <w:rFonts w:cs="Arial"/>
                <w:lang w:eastAsia="en-US"/>
              </w:rPr>
              <w:t>+m*180</w:t>
            </w:r>
            <w:r w:rsidRPr="00404F3A">
              <w:rPr>
                <w:rFonts w:cs="Arial"/>
                <w:lang w:eastAsia="en-US"/>
              </w:rPr>
              <w:t>)</w:t>
            </w:r>
            <w:r w:rsidR="00C015D5" w:rsidRPr="00404F3A">
              <w:rPr>
                <w:rFonts w:cs="Arial"/>
                <w:lang w:eastAsia="en-US"/>
              </w:rPr>
              <w:t>,</w:t>
            </w:r>
          </w:p>
          <w:p w:rsidR="00C015D5" w:rsidRPr="00404F3A" w:rsidRDefault="00C015D5" w:rsidP="00B6572C">
            <w:pPr>
              <w:pStyle w:val="TAC"/>
              <w:keepNext w:val="0"/>
              <w:keepLines w:val="0"/>
              <w:rPr>
                <w:rFonts w:cs="Arial"/>
                <w:lang w:eastAsia="en-US"/>
              </w:rPr>
            </w:pPr>
            <w:r w:rsidRPr="00404F3A">
              <w:rPr>
                <w:rFonts w:cs="Arial"/>
                <w:lang w:eastAsia="en-US"/>
              </w:rPr>
              <w:t>m=0, 1, 2, 3, 4, 9, 14, 19, 24</w:t>
            </w:r>
          </w:p>
        </w:tc>
        <w:tc>
          <w:tcPr>
            <w:tcW w:w="3199" w:type="dxa"/>
            <w:shd w:val="clear" w:color="auto" w:fill="auto"/>
            <w:vAlign w:val="center"/>
          </w:tcPr>
          <w:p w:rsidR="00C015D5" w:rsidRPr="00404F3A" w:rsidRDefault="00C015D5" w:rsidP="00B6572C">
            <w:pPr>
              <w:pStyle w:val="TAC"/>
              <w:keepNext w:val="0"/>
              <w:keepLines w:val="0"/>
              <w:rPr>
                <w:rFonts w:cs="Arial"/>
                <w:lang w:val="sv-SE" w:eastAsia="en-US"/>
              </w:rPr>
            </w:pPr>
            <w:r w:rsidRPr="00404F3A">
              <w:rPr>
                <w:rFonts w:cs="Arial"/>
                <w:lang w:val="sv-SE" w:eastAsia="en-US"/>
              </w:rPr>
              <w:t>5 MHz E-UTRA signal, 1 RB*</w:t>
            </w:r>
          </w:p>
        </w:tc>
      </w:tr>
      <w:tr w:rsidR="00DB4C0D" w:rsidRPr="00404F3A">
        <w:trPr>
          <w:jc w:val="center"/>
        </w:trPr>
        <w:tc>
          <w:tcPr>
            <w:tcW w:w="1970" w:type="dxa"/>
            <w:vAlign w:val="center"/>
          </w:tcPr>
          <w:p w:rsidR="00C015D5" w:rsidRPr="00404F3A" w:rsidRDefault="00C015D5" w:rsidP="00B6572C">
            <w:pPr>
              <w:pStyle w:val="TAC"/>
              <w:keepNext w:val="0"/>
              <w:keepLines w:val="0"/>
              <w:rPr>
                <w:rFonts w:cs="Arial"/>
                <w:lang w:eastAsia="en-US"/>
              </w:rPr>
            </w:pPr>
            <w:r w:rsidRPr="00404F3A">
              <w:rPr>
                <w:rFonts w:cs="Arial"/>
                <w:lang w:eastAsia="en-US"/>
              </w:rPr>
              <w:t>15</w:t>
            </w:r>
          </w:p>
        </w:tc>
        <w:tc>
          <w:tcPr>
            <w:tcW w:w="1924" w:type="dxa"/>
            <w:vAlign w:val="center"/>
          </w:tcPr>
          <w:p w:rsidR="00C015D5" w:rsidRPr="00404F3A" w:rsidRDefault="00B10CC8" w:rsidP="00B6572C">
            <w:pPr>
              <w:pStyle w:val="TAC"/>
              <w:keepNext w:val="0"/>
              <w:keepLines w:val="0"/>
              <w:rPr>
                <w:rFonts w:cs="Arial"/>
                <w:lang w:eastAsia="en-US"/>
              </w:rPr>
            </w:pPr>
            <w:r w:rsidRPr="00404F3A">
              <w:rPr>
                <w:rFonts w:cs="Arial"/>
                <w:lang w:eastAsia="en-US"/>
              </w:rPr>
              <w:t>±(</w:t>
            </w:r>
            <w:r w:rsidR="00367BA0" w:rsidRPr="00404F3A">
              <w:rPr>
                <w:rFonts w:cs="Arial"/>
                <w:lang w:eastAsia="en-US"/>
              </w:rPr>
              <w:t>352.5</w:t>
            </w:r>
            <w:r w:rsidR="00C015D5" w:rsidRPr="00404F3A">
              <w:rPr>
                <w:rFonts w:cs="Arial"/>
                <w:lang w:eastAsia="en-US"/>
              </w:rPr>
              <w:t>+m*180</w:t>
            </w:r>
            <w:r w:rsidRPr="00404F3A">
              <w:rPr>
                <w:rFonts w:cs="Arial"/>
                <w:lang w:eastAsia="en-US"/>
              </w:rPr>
              <w:t>)</w:t>
            </w:r>
            <w:r w:rsidR="00C015D5" w:rsidRPr="00404F3A">
              <w:rPr>
                <w:rFonts w:cs="Arial"/>
                <w:lang w:eastAsia="en-US"/>
              </w:rPr>
              <w:t>,</w:t>
            </w:r>
          </w:p>
          <w:p w:rsidR="00C015D5" w:rsidRPr="00404F3A" w:rsidRDefault="00C015D5" w:rsidP="00B6572C">
            <w:pPr>
              <w:pStyle w:val="TAC"/>
              <w:keepNext w:val="0"/>
              <w:keepLines w:val="0"/>
              <w:rPr>
                <w:rFonts w:cs="Arial"/>
                <w:lang w:eastAsia="en-US"/>
              </w:rPr>
            </w:pPr>
            <w:r w:rsidRPr="00404F3A">
              <w:rPr>
                <w:rFonts w:cs="Arial"/>
                <w:lang w:eastAsia="en-US"/>
              </w:rPr>
              <w:t>m=0, 1, 2, 3, 4, 9, 14, 19, 24</w:t>
            </w:r>
          </w:p>
        </w:tc>
        <w:tc>
          <w:tcPr>
            <w:tcW w:w="3199" w:type="dxa"/>
            <w:shd w:val="clear" w:color="auto" w:fill="auto"/>
            <w:vAlign w:val="center"/>
          </w:tcPr>
          <w:p w:rsidR="00C015D5" w:rsidRPr="00404F3A" w:rsidRDefault="00C015D5" w:rsidP="00B6572C">
            <w:pPr>
              <w:pStyle w:val="TAC"/>
              <w:keepNext w:val="0"/>
              <w:keepLines w:val="0"/>
              <w:rPr>
                <w:rFonts w:cs="Arial"/>
                <w:lang w:val="sv-SE" w:eastAsia="en-US"/>
              </w:rPr>
            </w:pPr>
            <w:r w:rsidRPr="00404F3A">
              <w:rPr>
                <w:rFonts w:cs="Arial"/>
                <w:lang w:val="sv-SE" w:eastAsia="en-US"/>
              </w:rPr>
              <w:t>5 MHz E-UTRA signal, 1 RB*</w:t>
            </w:r>
          </w:p>
        </w:tc>
      </w:tr>
      <w:tr w:rsidR="00DB4C0D" w:rsidRPr="00404F3A">
        <w:trPr>
          <w:jc w:val="center"/>
        </w:trPr>
        <w:tc>
          <w:tcPr>
            <w:tcW w:w="1970" w:type="dxa"/>
            <w:vAlign w:val="center"/>
          </w:tcPr>
          <w:p w:rsidR="00C015D5" w:rsidRPr="00404F3A" w:rsidRDefault="00C015D5" w:rsidP="00B6572C">
            <w:pPr>
              <w:pStyle w:val="TAC"/>
              <w:keepNext w:val="0"/>
              <w:keepLines w:val="0"/>
              <w:rPr>
                <w:rFonts w:cs="Arial"/>
                <w:lang w:eastAsia="en-US"/>
              </w:rPr>
            </w:pPr>
            <w:r w:rsidRPr="00404F3A">
              <w:rPr>
                <w:rFonts w:cs="Arial"/>
                <w:lang w:eastAsia="en-US"/>
              </w:rPr>
              <w:t>20</w:t>
            </w:r>
          </w:p>
        </w:tc>
        <w:tc>
          <w:tcPr>
            <w:tcW w:w="1924" w:type="dxa"/>
            <w:vAlign w:val="center"/>
          </w:tcPr>
          <w:p w:rsidR="00C015D5" w:rsidRPr="00404F3A" w:rsidRDefault="00B10CC8" w:rsidP="00B6572C">
            <w:pPr>
              <w:pStyle w:val="TAC"/>
              <w:keepNext w:val="0"/>
              <w:keepLines w:val="0"/>
              <w:rPr>
                <w:rFonts w:cs="Arial"/>
                <w:lang w:eastAsia="en-US"/>
              </w:rPr>
            </w:pPr>
            <w:r w:rsidRPr="00404F3A">
              <w:rPr>
                <w:rFonts w:cs="Arial"/>
                <w:lang w:eastAsia="en-US"/>
              </w:rPr>
              <w:t>±(</w:t>
            </w:r>
            <w:r w:rsidR="00367BA0" w:rsidRPr="00404F3A">
              <w:rPr>
                <w:rFonts w:cs="Arial"/>
                <w:lang w:eastAsia="en-US"/>
              </w:rPr>
              <w:t>342.5</w:t>
            </w:r>
            <w:r w:rsidR="00C015D5" w:rsidRPr="00404F3A">
              <w:rPr>
                <w:rFonts w:cs="Arial"/>
                <w:lang w:eastAsia="en-US"/>
              </w:rPr>
              <w:t>+m*180</w:t>
            </w:r>
            <w:r w:rsidRPr="00404F3A">
              <w:rPr>
                <w:rFonts w:cs="Arial"/>
                <w:lang w:eastAsia="en-US"/>
              </w:rPr>
              <w:t>)</w:t>
            </w:r>
            <w:r w:rsidR="00C015D5" w:rsidRPr="00404F3A">
              <w:rPr>
                <w:rFonts w:cs="Arial"/>
                <w:lang w:eastAsia="en-US"/>
              </w:rPr>
              <w:t>,</w:t>
            </w:r>
          </w:p>
          <w:p w:rsidR="00C015D5" w:rsidRPr="00404F3A" w:rsidRDefault="00C015D5" w:rsidP="00B6572C">
            <w:pPr>
              <w:pStyle w:val="TAC"/>
              <w:keepNext w:val="0"/>
              <w:keepLines w:val="0"/>
              <w:rPr>
                <w:rFonts w:cs="Arial"/>
                <w:lang w:eastAsia="en-US"/>
              </w:rPr>
            </w:pPr>
            <w:r w:rsidRPr="00404F3A">
              <w:rPr>
                <w:rFonts w:cs="Arial"/>
                <w:lang w:eastAsia="en-US"/>
              </w:rPr>
              <w:t>m=0, 1, 2, 3, 4, 9, 14, 19, 24</w:t>
            </w:r>
          </w:p>
        </w:tc>
        <w:tc>
          <w:tcPr>
            <w:tcW w:w="3199" w:type="dxa"/>
            <w:shd w:val="clear" w:color="auto" w:fill="auto"/>
            <w:vAlign w:val="center"/>
          </w:tcPr>
          <w:p w:rsidR="00C015D5" w:rsidRPr="00404F3A" w:rsidRDefault="00C015D5" w:rsidP="00B6572C">
            <w:pPr>
              <w:pStyle w:val="TAC"/>
              <w:keepNext w:val="0"/>
              <w:keepLines w:val="0"/>
              <w:rPr>
                <w:rFonts w:cs="Arial"/>
                <w:lang w:val="sv-SE" w:eastAsia="en-US"/>
              </w:rPr>
            </w:pPr>
            <w:r w:rsidRPr="00404F3A">
              <w:rPr>
                <w:rFonts w:cs="Arial"/>
                <w:lang w:val="sv-SE" w:eastAsia="en-US"/>
              </w:rPr>
              <w:t>5 MHz E-UTRA signal, 1 RB*</w:t>
            </w:r>
          </w:p>
        </w:tc>
      </w:tr>
      <w:tr w:rsidR="003A5BD8" w:rsidRPr="00404F3A" w:rsidTr="00FD57D0">
        <w:trPr>
          <w:jc w:val="center"/>
        </w:trPr>
        <w:tc>
          <w:tcPr>
            <w:tcW w:w="7093" w:type="dxa"/>
            <w:gridSpan w:val="3"/>
            <w:vAlign w:val="center"/>
          </w:tcPr>
          <w:p w:rsidR="003A5BD8" w:rsidRPr="00404F3A" w:rsidRDefault="003A5BD8" w:rsidP="00FD57D0">
            <w:pPr>
              <w:pStyle w:val="TAN"/>
              <w:keepNext w:val="0"/>
              <w:keepLines w:val="0"/>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 xml:space="preserve">Interfering signal consisting of one resource block </w:t>
            </w:r>
            <w:r w:rsidRPr="00404F3A">
              <w:rPr>
                <w:rFonts w:eastAsia="SimSun" w:cs="Arial"/>
                <w:lang w:eastAsia="en-US"/>
              </w:rPr>
              <w:t>is positioned at the stated offset, the channel bandwidth of the interfering signal is located</w:t>
            </w:r>
            <w:r w:rsidRPr="00404F3A">
              <w:rPr>
                <w:rFonts w:cs="Arial"/>
                <w:lang w:eastAsia="en-US"/>
              </w:rPr>
              <w:t xml:space="preserve"> adjacently to the </w:t>
            </w:r>
            <w:r w:rsidRPr="00404F3A">
              <w:rPr>
                <w:rFonts w:eastAsia="SimSun" w:cs="Arial"/>
                <w:lang w:eastAsia="en-US"/>
              </w:rPr>
              <w:t>lower/upper Base Station RF Bandwidth edge.</w:t>
            </w:r>
          </w:p>
        </w:tc>
      </w:tr>
    </w:tbl>
    <w:p w:rsidR="00600C4E" w:rsidRPr="00404F3A" w:rsidRDefault="00600C4E" w:rsidP="00600C4E"/>
    <w:p w:rsidR="00600C4E" w:rsidRPr="00404F3A" w:rsidRDefault="00600C4E" w:rsidP="003734C8">
      <w:pPr>
        <w:pStyle w:val="TH"/>
      </w:pPr>
      <w:r w:rsidRPr="00404F3A">
        <w:rPr>
          <w:rFonts w:eastAsia="Osaka"/>
        </w:rPr>
        <w:t xml:space="preserve">Table 7.5.1-2a: Interfering signal for </w:t>
      </w:r>
      <w:r w:rsidRPr="00404F3A">
        <w:t xml:space="preserve">Narrowband blocking requirement for </w:t>
      </w:r>
      <w:r w:rsidRPr="00404F3A">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DB4C0D" w:rsidRPr="00404F3A" w:rsidTr="00292449">
        <w:trPr>
          <w:jc w:val="center"/>
        </w:trPr>
        <w:tc>
          <w:tcPr>
            <w:tcW w:w="1970" w:type="dxa"/>
            <w:shd w:val="clear" w:color="auto" w:fill="auto"/>
            <w:vAlign w:val="center"/>
          </w:tcPr>
          <w:p w:rsidR="00600C4E" w:rsidRPr="00404F3A" w:rsidRDefault="00600C4E" w:rsidP="00292449">
            <w:pPr>
              <w:pStyle w:val="TAH"/>
              <w:rPr>
                <w:rFonts w:cs="Arial"/>
                <w:lang w:val="it-IT" w:eastAsia="ja-JP"/>
              </w:rPr>
            </w:pPr>
            <w:r w:rsidRPr="00404F3A">
              <w:rPr>
                <w:rFonts w:cs="Arial"/>
                <w:lang w:val="it-IT" w:eastAsia="ja-JP"/>
              </w:rPr>
              <w:t>NB-IoT</w:t>
            </w:r>
          </w:p>
          <w:p w:rsidR="00600C4E" w:rsidRPr="00404F3A" w:rsidRDefault="00600C4E" w:rsidP="00292449">
            <w:pPr>
              <w:pStyle w:val="TAH"/>
              <w:keepNext w:val="0"/>
              <w:keepLines w:val="0"/>
              <w:rPr>
                <w:rFonts w:cs="Arial"/>
                <w:lang w:eastAsia="ja-JP"/>
              </w:rPr>
            </w:pPr>
            <w:r w:rsidRPr="00404F3A">
              <w:rPr>
                <w:rFonts w:cs="Arial"/>
                <w:lang w:val="it-IT" w:eastAsia="ja-JP"/>
              </w:rPr>
              <w:t xml:space="preserve">channel bandwidth </w:t>
            </w:r>
            <w:r w:rsidRPr="00404F3A">
              <w:rPr>
                <w:rFonts w:cs="Arial"/>
                <w:lang w:eastAsia="ja-JP"/>
              </w:rPr>
              <w:t xml:space="preserve">of the lowest/highest carrier received </w:t>
            </w:r>
            <w:r w:rsidRPr="00404F3A">
              <w:rPr>
                <w:rFonts w:cs="Arial"/>
                <w:lang w:val="it-IT" w:eastAsia="ja-JP"/>
              </w:rPr>
              <w:t>[kHz]</w:t>
            </w:r>
          </w:p>
        </w:tc>
        <w:tc>
          <w:tcPr>
            <w:tcW w:w="1924" w:type="dxa"/>
            <w:vAlign w:val="center"/>
          </w:tcPr>
          <w:p w:rsidR="00600C4E" w:rsidRPr="00404F3A" w:rsidRDefault="00600C4E" w:rsidP="00292449">
            <w:pPr>
              <w:pStyle w:val="TAH"/>
              <w:keepNext w:val="0"/>
              <w:keepLines w:val="0"/>
              <w:rPr>
                <w:rFonts w:cs="Arial"/>
                <w:lang w:eastAsia="ja-JP"/>
              </w:rPr>
            </w:pPr>
            <w:r w:rsidRPr="00404F3A">
              <w:rPr>
                <w:rFonts w:cs="Arial"/>
                <w:lang w:eastAsia="ja-JP"/>
              </w:rPr>
              <w:t>Interfering RB centre frequency offset to the lower/upper Base Station RF Bandwdith edge or sub-block edge inside a sub-block gap [kHz]</w:t>
            </w:r>
          </w:p>
        </w:tc>
        <w:tc>
          <w:tcPr>
            <w:tcW w:w="3199" w:type="dxa"/>
            <w:vAlign w:val="center"/>
          </w:tcPr>
          <w:p w:rsidR="00600C4E" w:rsidRPr="00404F3A" w:rsidRDefault="00600C4E" w:rsidP="00292449">
            <w:pPr>
              <w:pStyle w:val="TAH"/>
              <w:keepNext w:val="0"/>
              <w:keepLines w:val="0"/>
              <w:rPr>
                <w:rFonts w:cs="Arial"/>
                <w:lang w:eastAsia="ja-JP"/>
              </w:rPr>
            </w:pPr>
            <w:r w:rsidRPr="00404F3A">
              <w:rPr>
                <w:rFonts w:cs="Arial"/>
                <w:lang w:eastAsia="ja-JP"/>
              </w:rPr>
              <w:t>Type of interfering signal</w:t>
            </w:r>
          </w:p>
        </w:tc>
      </w:tr>
      <w:tr w:rsidR="00DB4C0D" w:rsidRPr="00404F3A" w:rsidTr="00292449">
        <w:trPr>
          <w:jc w:val="center"/>
        </w:trPr>
        <w:tc>
          <w:tcPr>
            <w:tcW w:w="1970" w:type="dxa"/>
            <w:vAlign w:val="center"/>
          </w:tcPr>
          <w:p w:rsidR="00600C4E" w:rsidRPr="00404F3A" w:rsidRDefault="00600C4E" w:rsidP="00292449">
            <w:pPr>
              <w:pStyle w:val="TAC"/>
              <w:keepNext w:val="0"/>
              <w:keepLines w:val="0"/>
              <w:rPr>
                <w:rFonts w:cs="Arial"/>
                <w:lang w:eastAsia="ja-JP"/>
              </w:rPr>
            </w:pPr>
            <w:r w:rsidRPr="00404F3A">
              <w:rPr>
                <w:rFonts w:cs="Arial"/>
                <w:lang w:eastAsia="ja-JP"/>
              </w:rPr>
              <w:t>200</w:t>
            </w:r>
          </w:p>
        </w:tc>
        <w:tc>
          <w:tcPr>
            <w:tcW w:w="1924" w:type="dxa"/>
            <w:vAlign w:val="center"/>
          </w:tcPr>
          <w:p w:rsidR="00600C4E" w:rsidRPr="00404F3A" w:rsidRDefault="00600C4E" w:rsidP="00292449">
            <w:pPr>
              <w:pStyle w:val="TAC"/>
              <w:rPr>
                <w:rFonts w:cs="Arial"/>
                <w:lang w:eastAsia="ja-JP"/>
              </w:rPr>
            </w:pPr>
            <w:r w:rsidRPr="00404F3A">
              <w:rPr>
                <w:rFonts w:cs="Arial"/>
                <w:lang w:eastAsia="ja-JP"/>
              </w:rPr>
              <w:t>±(</w:t>
            </w:r>
            <w:r w:rsidR="0097069B" w:rsidRPr="00404F3A">
              <w:rPr>
                <w:rFonts w:cs="Arial"/>
                <w:lang w:eastAsia="ja-JP"/>
              </w:rPr>
              <w:t>2</w:t>
            </w:r>
            <w:r w:rsidRPr="00404F3A">
              <w:rPr>
                <w:rFonts w:cs="Arial"/>
                <w:lang w:eastAsia="ja-JP"/>
              </w:rPr>
              <w:t>40 +m*180),</w:t>
            </w:r>
          </w:p>
          <w:p w:rsidR="00600C4E" w:rsidRPr="00404F3A" w:rsidRDefault="00600C4E" w:rsidP="00292449">
            <w:pPr>
              <w:pStyle w:val="TAC"/>
              <w:keepNext w:val="0"/>
              <w:keepLines w:val="0"/>
              <w:rPr>
                <w:rFonts w:cs="Arial"/>
                <w:lang w:eastAsia="ja-JP"/>
              </w:rPr>
            </w:pPr>
            <w:r w:rsidRPr="00404F3A">
              <w:rPr>
                <w:rFonts w:cs="Arial"/>
                <w:lang w:eastAsia="ja-JP"/>
              </w:rPr>
              <w:t>m=0, 1, 2, 3, 4, 9, 14</w:t>
            </w:r>
          </w:p>
        </w:tc>
        <w:tc>
          <w:tcPr>
            <w:tcW w:w="3199" w:type="dxa"/>
            <w:shd w:val="clear" w:color="auto" w:fill="auto"/>
            <w:vAlign w:val="center"/>
          </w:tcPr>
          <w:p w:rsidR="00600C4E" w:rsidRPr="00404F3A" w:rsidRDefault="00600C4E" w:rsidP="00292449">
            <w:pPr>
              <w:pStyle w:val="TAC"/>
              <w:keepNext w:val="0"/>
              <w:keepLines w:val="0"/>
              <w:rPr>
                <w:rFonts w:cs="Arial"/>
                <w:lang w:val="sv-SE" w:eastAsia="ja-JP"/>
              </w:rPr>
            </w:pPr>
            <w:r w:rsidRPr="00404F3A">
              <w:rPr>
                <w:rFonts w:cs="Arial"/>
                <w:lang w:val="sv-SE" w:eastAsia="ja-JP"/>
              </w:rPr>
              <w:t>3 MHz E-UTRA signal, 1 RB*</w:t>
            </w:r>
          </w:p>
        </w:tc>
      </w:tr>
      <w:tr w:rsidR="003A5BD8" w:rsidRPr="00404F3A" w:rsidTr="00FD57D0">
        <w:trPr>
          <w:jc w:val="center"/>
        </w:trPr>
        <w:tc>
          <w:tcPr>
            <w:tcW w:w="7093" w:type="dxa"/>
            <w:gridSpan w:val="3"/>
            <w:vAlign w:val="center"/>
          </w:tcPr>
          <w:p w:rsidR="003A5BD8" w:rsidRPr="00404F3A" w:rsidRDefault="003A5BD8" w:rsidP="00FD57D0">
            <w:pPr>
              <w:pStyle w:val="TAN"/>
              <w:keepNext w:val="0"/>
              <w:keepLines w:val="0"/>
              <w:rPr>
                <w:rFonts w:cs="Arial"/>
                <w:lang w:eastAsia="ja-JP"/>
              </w:rPr>
            </w:pPr>
            <w:r w:rsidRPr="00404F3A">
              <w:rPr>
                <w:rFonts w:cs="Arial"/>
                <w:lang w:eastAsia="ja-JP"/>
              </w:rPr>
              <w:t>Note*:</w:t>
            </w:r>
            <w:r w:rsidRPr="00404F3A">
              <w:rPr>
                <w:rFonts w:cs="Arial"/>
                <w:lang w:eastAsia="ja-JP"/>
              </w:rPr>
              <w:tab/>
              <w:t xml:space="preserve">Interfering signal consisting of one resource block </w:t>
            </w:r>
            <w:r w:rsidRPr="00404F3A">
              <w:rPr>
                <w:rFonts w:eastAsia="SimSun" w:cs="Arial"/>
                <w:lang w:eastAsia="ja-JP"/>
              </w:rPr>
              <w:t xml:space="preserve">is positioned at the </w:t>
            </w:r>
            <w:r w:rsidRPr="00404F3A">
              <w:rPr>
                <w:rFonts w:eastAsia="SimSun" w:cs="Arial"/>
                <w:lang w:eastAsia="ja-JP"/>
              </w:rPr>
              <w:lastRenderedPageBreak/>
              <w:t>stated offset, the channel bandwidth of the interfering signal is located</w:t>
            </w:r>
            <w:r w:rsidRPr="00404F3A">
              <w:rPr>
                <w:rFonts w:cs="Arial"/>
                <w:lang w:eastAsia="ja-JP"/>
              </w:rPr>
              <w:t xml:space="preserve"> adjacently to the </w:t>
            </w:r>
            <w:r w:rsidRPr="00404F3A">
              <w:rPr>
                <w:rFonts w:eastAsia="SimSun" w:cs="Arial"/>
                <w:lang w:eastAsia="ja-JP"/>
              </w:rPr>
              <w:t>lower/upper Base Station RF Bandwidth edge.</w:t>
            </w:r>
          </w:p>
        </w:tc>
      </w:tr>
    </w:tbl>
    <w:p w:rsidR="00C015D5" w:rsidRPr="00404F3A" w:rsidRDefault="00C015D5" w:rsidP="00C015D5"/>
    <w:p w:rsidR="00C015D5" w:rsidRPr="00404F3A" w:rsidRDefault="00C015D5" w:rsidP="003734C8">
      <w:pPr>
        <w:pStyle w:val="TH"/>
      </w:pPr>
      <w:r w:rsidRPr="00404F3A">
        <w:rPr>
          <w:rFonts w:eastAsia="Osaka" w:cs="v5.0.0"/>
        </w:rPr>
        <w:t xml:space="preserve">Table 7.5.1-3: </w:t>
      </w:r>
      <w:r w:rsidRPr="00404F3A">
        <w:t>Adjacent channel selectivity</w:t>
      </w:r>
      <w:r w:rsidR="0073614C" w:rsidRPr="00404F3A">
        <w:rPr>
          <w:lang w:eastAsia="zh-CN"/>
        </w:rPr>
        <w:t xml:space="preserve"> for </w:t>
      </w:r>
      <w:r w:rsidR="00600C4E" w:rsidRPr="00404F3A">
        <w:rPr>
          <w:lang w:val="en-US" w:eastAsia="zh-CN"/>
        </w:rPr>
        <w:t xml:space="preserve">E-UTRA </w:t>
      </w:r>
      <w:r w:rsidR="0073614C" w:rsidRPr="00404F3A">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DB4C0D" w:rsidRPr="00404F3A" w:rsidTr="00600C4E">
        <w:trPr>
          <w:jc w:val="center"/>
        </w:trPr>
        <w:tc>
          <w:tcPr>
            <w:tcW w:w="1417" w:type="dxa"/>
            <w:shd w:val="clear" w:color="auto" w:fill="auto"/>
            <w:vAlign w:val="center"/>
          </w:tcPr>
          <w:p w:rsidR="00C015D5" w:rsidRPr="00404F3A" w:rsidRDefault="00C015D5" w:rsidP="009C7470">
            <w:pPr>
              <w:pStyle w:val="TAH"/>
              <w:rPr>
                <w:rFonts w:cs="Arial"/>
                <w:lang w:eastAsia="en-US"/>
              </w:rPr>
            </w:pPr>
            <w:r w:rsidRPr="00404F3A">
              <w:rPr>
                <w:rFonts w:cs="Arial"/>
                <w:lang w:eastAsia="en-US"/>
              </w:rPr>
              <w:t>E-UTRA</w:t>
            </w:r>
          </w:p>
          <w:p w:rsidR="00C015D5" w:rsidRPr="00404F3A" w:rsidRDefault="00C015D5" w:rsidP="009C7470">
            <w:pPr>
              <w:pStyle w:val="TAH"/>
              <w:rPr>
                <w:rFonts w:cs="Arial"/>
                <w:lang w:eastAsia="en-US"/>
              </w:rPr>
            </w:pPr>
            <w:r w:rsidRPr="00404F3A">
              <w:rPr>
                <w:rFonts w:cs="Arial"/>
                <w:lang w:eastAsia="en-US"/>
              </w:rPr>
              <w:t>channel bandwidth</w:t>
            </w:r>
            <w:r w:rsidR="00B10CC8" w:rsidRPr="00404F3A">
              <w:rPr>
                <w:rFonts w:cs="Arial"/>
                <w:lang w:eastAsia="en-US"/>
              </w:rPr>
              <w:t xml:space="preserve"> </w:t>
            </w:r>
            <w:r w:rsidR="00B10CC8" w:rsidRPr="00404F3A">
              <w:rPr>
                <w:rFonts w:eastAsia="SimSun" w:cs="Arial"/>
                <w:lang w:eastAsia="en-US"/>
              </w:rPr>
              <w:t>of the lowesthighest carrier received</w:t>
            </w:r>
            <w:r w:rsidRPr="00404F3A">
              <w:rPr>
                <w:rFonts w:cs="Arial"/>
                <w:lang w:eastAsia="en-US"/>
              </w:rPr>
              <w:t xml:space="preserve"> [MHz]</w:t>
            </w:r>
          </w:p>
        </w:tc>
        <w:tc>
          <w:tcPr>
            <w:tcW w:w="1959" w:type="dxa"/>
            <w:vAlign w:val="center"/>
          </w:tcPr>
          <w:p w:rsidR="00C015D5" w:rsidRPr="00404F3A" w:rsidRDefault="00C015D5" w:rsidP="009C7470">
            <w:pPr>
              <w:pStyle w:val="TAH"/>
              <w:rPr>
                <w:rFonts w:cs="Arial"/>
                <w:lang w:eastAsia="en-US"/>
              </w:rPr>
            </w:pPr>
            <w:r w:rsidRPr="00404F3A">
              <w:rPr>
                <w:rFonts w:cs="Arial"/>
                <w:lang w:eastAsia="en-US"/>
              </w:rPr>
              <w:t>Wanted signal mean power [dBm]</w:t>
            </w:r>
          </w:p>
        </w:tc>
        <w:tc>
          <w:tcPr>
            <w:tcW w:w="1442" w:type="dxa"/>
            <w:vAlign w:val="center"/>
          </w:tcPr>
          <w:p w:rsidR="00C015D5" w:rsidRPr="00404F3A" w:rsidRDefault="00C015D5" w:rsidP="009C7470">
            <w:pPr>
              <w:pStyle w:val="TAH"/>
              <w:rPr>
                <w:rFonts w:cs="Arial"/>
                <w:lang w:eastAsia="en-US"/>
              </w:rPr>
            </w:pPr>
            <w:r w:rsidRPr="00404F3A">
              <w:rPr>
                <w:rFonts w:cs="Arial"/>
                <w:lang w:eastAsia="en-US"/>
              </w:rPr>
              <w:t>Interfering signal mean power [dBm]</w:t>
            </w:r>
          </w:p>
        </w:tc>
        <w:tc>
          <w:tcPr>
            <w:tcW w:w="2349" w:type="dxa"/>
            <w:vAlign w:val="center"/>
          </w:tcPr>
          <w:p w:rsidR="00C015D5" w:rsidRPr="00404F3A" w:rsidRDefault="00C015D5" w:rsidP="009C7470">
            <w:pPr>
              <w:pStyle w:val="TAH"/>
              <w:rPr>
                <w:rFonts w:cs="Arial"/>
                <w:lang w:eastAsia="en-US"/>
              </w:rPr>
            </w:pPr>
            <w:r w:rsidRPr="00404F3A">
              <w:rPr>
                <w:rFonts w:cs="Arial"/>
                <w:lang w:eastAsia="en-US"/>
              </w:rPr>
              <w:t xml:space="preserve"> Interfering signal centre frequency offset from the </w:t>
            </w:r>
            <w:r w:rsidR="00B10CC8" w:rsidRPr="00404F3A">
              <w:rPr>
                <w:rFonts w:cs="Arial"/>
                <w:lang w:eastAsia="en-US"/>
              </w:rPr>
              <w:t>lower</w:t>
            </w:r>
            <w:r w:rsidR="000604E5" w:rsidRPr="00404F3A">
              <w:rPr>
                <w:rFonts w:cs="Arial"/>
                <w:lang w:eastAsia="en-US"/>
              </w:rPr>
              <w:t>/</w:t>
            </w:r>
            <w:r w:rsidR="00D150F0" w:rsidRPr="00404F3A">
              <w:rPr>
                <w:rFonts w:cs="Arial"/>
                <w:lang w:eastAsia="en-US"/>
              </w:rPr>
              <w:t>upper</w:t>
            </w:r>
            <w:r w:rsidR="00B10CC8" w:rsidRPr="00404F3A">
              <w:rPr>
                <w:rFonts w:cs="Arial"/>
                <w:lang w:eastAsia="en-US"/>
              </w:rPr>
              <w:t xml:space="preserve"> </w:t>
            </w:r>
            <w:r w:rsidR="000604E5" w:rsidRPr="00404F3A">
              <w:rPr>
                <w:rFonts w:cs="Arial"/>
                <w:lang w:eastAsia="en-US"/>
              </w:rPr>
              <w:t xml:space="preserve">Base Station RF Bandwidth </w:t>
            </w:r>
            <w:r w:rsidRPr="00404F3A">
              <w:rPr>
                <w:rFonts w:cs="Arial"/>
                <w:lang w:eastAsia="en-US"/>
              </w:rPr>
              <w:t xml:space="preserve">edge </w:t>
            </w:r>
            <w:r w:rsidR="00D150F0" w:rsidRPr="00404F3A">
              <w:rPr>
                <w:rFonts w:cs="Arial"/>
                <w:lang w:eastAsia="en-US"/>
              </w:rPr>
              <w:t xml:space="preserve">or sub-block edge inside a sub-block gap </w:t>
            </w:r>
            <w:r w:rsidRPr="00404F3A">
              <w:rPr>
                <w:rFonts w:cs="Arial"/>
                <w:lang w:eastAsia="en-US"/>
              </w:rPr>
              <w:t>[MHz]</w:t>
            </w:r>
          </w:p>
        </w:tc>
        <w:tc>
          <w:tcPr>
            <w:tcW w:w="2503" w:type="dxa"/>
            <w:vAlign w:val="center"/>
          </w:tcPr>
          <w:p w:rsidR="00C015D5" w:rsidRPr="00404F3A" w:rsidRDefault="00C015D5" w:rsidP="009C7470">
            <w:pPr>
              <w:pStyle w:val="TAH"/>
              <w:rPr>
                <w:rFonts w:cs="Arial"/>
                <w:lang w:eastAsia="en-US"/>
              </w:rPr>
            </w:pPr>
            <w:r w:rsidRPr="00404F3A">
              <w:rPr>
                <w:rFonts w:cs="Arial"/>
                <w:lang w:eastAsia="en-US"/>
              </w:rPr>
              <w:t>Type of interfering signal</w:t>
            </w:r>
          </w:p>
        </w:tc>
      </w:tr>
      <w:tr w:rsidR="00DB4C0D" w:rsidRPr="00404F3A" w:rsidTr="00600C4E">
        <w:trPr>
          <w:jc w:val="center"/>
        </w:trPr>
        <w:tc>
          <w:tcPr>
            <w:tcW w:w="1417" w:type="dxa"/>
            <w:vAlign w:val="center"/>
          </w:tcPr>
          <w:p w:rsidR="00C015D5" w:rsidRPr="00404F3A" w:rsidRDefault="00C015D5" w:rsidP="009C7470">
            <w:pPr>
              <w:pStyle w:val="TAC"/>
              <w:rPr>
                <w:rFonts w:cs="Arial"/>
                <w:lang w:eastAsia="en-US"/>
              </w:rPr>
            </w:pPr>
            <w:r w:rsidRPr="00404F3A">
              <w:rPr>
                <w:rFonts w:cs="Arial"/>
                <w:lang w:eastAsia="en-US"/>
              </w:rPr>
              <w:t>1.4</w:t>
            </w:r>
          </w:p>
        </w:tc>
        <w:tc>
          <w:tcPr>
            <w:tcW w:w="1959" w:type="dxa"/>
            <w:vAlign w:val="center"/>
          </w:tcPr>
          <w:p w:rsidR="00C015D5" w:rsidRPr="00404F3A" w:rsidRDefault="00C015D5" w:rsidP="006C270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6E4AFD">
              <w:rPr>
                <w:rFonts w:cs="Arial"/>
                <w:lang w:eastAsia="en-US"/>
              </w:rPr>
              <w:t xml:space="preserve"> </w:t>
            </w:r>
            <w:r w:rsidRPr="00404F3A">
              <w:rPr>
                <w:rFonts w:cs="Arial"/>
                <w:lang w:eastAsia="en-US"/>
              </w:rPr>
              <w:t>+ 11dB</w:t>
            </w:r>
            <w:r w:rsidR="006C270C" w:rsidRPr="00404F3A">
              <w:rPr>
                <w:rFonts w:cs="Arial"/>
                <w:lang w:eastAsia="en-US"/>
              </w:rPr>
              <w:t xml:space="preserve"> </w:t>
            </w:r>
            <w:r w:rsidR="006C270C" w:rsidRPr="00404F3A">
              <w:rPr>
                <w:rFonts w:cs="Arial"/>
                <w:lang w:eastAsia="zh-CN"/>
              </w:rPr>
              <w:t>(Note)</w:t>
            </w:r>
          </w:p>
        </w:tc>
        <w:tc>
          <w:tcPr>
            <w:tcW w:w="1442"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2349"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0.7</w:t>
            </w:r>
            <w:r w:rsidR="00367BA0" w:rsidRPr="00404F3A">
              <w:rPr>
                <w:rFonts w:cs="Arial"/>
                <w:lang w:eastAsia="en-US"/>
              </w:rPr>
              <w:t>025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1.4MHz E-UTRA signal</w:t>
            </w:r>
          </w:p>
        </w:tc>
      </w:tr>
      <w:tr w:rsidR="00DB4C0D" w:rsidRPr="00404F3A" w:rsidTr="00600C4E">
        <w:trPr>
          <w:jc w:val="center"/>
        </w:trPr>
        <w:tc>
          <w:tcPr>
            <w:tcW w:w="1417" w:type="dxa"/>
            <w:vAlign w:val="center"/>
          </w:tcPr>
          <w:p w:rsidR="00C015D5" w:rsidRPr="00404F3A" w:rsidRDefault="00C015D5" w:rsidP="009C7470">
            <w:pPr>
              <w:pStyle w:val="TAC"/>
              <w:rPr>
                <w:rFonts w:cs="Arial"/>
                <w:lang w:eastAsia="en-US"/>
              </w:rPr>
            </w:pPr>
            <w:r w:rsidRPr="00404F3A">
              <w:rPr>
                <w:rFonts w:cs="Arial"/>
                <w:lang w:eastAsia="en-US"/>
              </w:rPr>
              <w:t>3</w:t>
            </w:r>
          </w:p>
        </w:tc>
        <w:tc>
          <w:tcPr>
            <w:tcW w:w="1959" w:type="dxa"/>
            <w:vAlign w:val="center"/>
          </w:tcPr>
          <w:p w:rsidR="00C015D5" w:rsidRPr="00404F3A" w:rsidRDefault="00C015D5" w:rsidP="006C270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+ 8dB</w:t>
            </w:r>
            <w:r w:rsidR="006C270C" w:rsidRPr="00404F3A">
              <w:rPr>
                <w:rFonts w:cs="Arial"/>
                <w:lang w:eastAsia="en-US"/>
              </w:rPr>
              <w:t xml:space="preserve"> </w:t>
            </w:r>
            <w:r w:rsidR="006C270C" w:rsidRPr="00404F3A">
              <w:rPr>
                <w:rFonts w:cs="Arial"/>
                <w:lang w:eastAsia="zh-CN"/>
              </w:rPr>
              <w:t>(Note)</w:t>
            </w:r>
          </w:p>
        </w:tc>
        <w:tc>
          <w:tcPr>
            <w:tcW w:w="1442"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2349"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1.5</w:t>
            </w:r>
            <w:r w:rsidR="00367BA0" w:rsidRPr="00404F3A">
              <w:rPr>
                <w:rFonts w:cs="Arial"/>
                <w:lang w:eastAsia="en-US"/>
              </w:rPr>
              <w:t>075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3MHz E-UTRA signal</w:t>
            </w:r>
          </w:p>
        </w:tc>
      </w:tr>
      <w:tr w:rsidR="00DB4C0D" w:rsidRPr="00404F3A" w:rsidTr="00600C4E">
        <w:trPr>
          <w:jc w:val="center"/>
        </w:trPr>
        <w:tc>
          <w:tcPr>
            <w:tcW w:w="1417" w:type="dxa"/>
            <w:vAlign w:val="center"/>
          </w:tcPr>
          <w:p w:rsidR="00C015D5" w:rsidRPr="00404F3A" w:rsidRDefault="00C015D5" w:rsidP="009C7470">
            <w:pPr>
              <w:pStyle w:val="TAC"/>
              <w:rPr>
                <w:rFonts w:cs="Arial"/>
                <w:lang w:eastAsia="en-US"/>
              </w:rPr>
            </w:pPr>
            <w:r w:rsidRPr="00404F3A">
              <w:rPr>
                <w:rFonts w:cs="Arial"/>
                <w:lang w:eastAsia="en-US"/>
              </w:rPr>
              <w:t>5</w:t>
            </w:r>
          </w:p>
        </w:tc>
        <w:tc>
          <w:tcPr>
            <w:tcW w:w="1959" w:type="dxa"/>
            <w:vAlign w:val="center"/>
          </w:tcPr>
          <w:p w:rsidR="00C015D5" w:rsidRPr="00404F3A" w:rsidRDefault="00C015D5" w:rsidP="006C270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C270C" w:rsidRPr="00404F3A">
              <w:rPr>
                <w:rFonts w:cs="Arial"/>
                <w:lang w:eastAsia="en-US"/>
              </w:rPr>
              <w:t xml:space="preserve"> </w:t>
            </w:r>
            <w:r w:rsidR="006C270C" w:rsidRPr="00404F3A">
              <w:rPr>
                <w:rFonts w:cs="Arial"/>
                <w:lang w:eastAsia="zh-CN"/>
              </w:rPr>
              <w:t>(Note)</w:t>
            </w:r>
          </w:p>
        </w:tc>
        <w:tc>
          <w:tcPr>
            <w:tcW w:w="1442"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2349"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2.5</w:t>
            </w:r>
            <w:r w:rsidR="00B53BD2" w:rsidRPr="00404F3A">
              <w:rPr>
                <w:rFonts w:cs="Arial"/>
                <w:lang w:eastAsia="en-US"/>
              </w:rPr>
              <w:t>02</w:t>
            </w:r>
            <w:r w:rsidR="00367BA0" w:rsidRPr="00404F3A">
              <w:rPr>
                <w:rFonts w:cs="Arial"/>
                <w:lang w:eastAsia="en-US"/>
              </w:rPr>
              <w:t>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5MHz E-UTRA signal</w:t>
            </w:r>
          </w:p>
        </w:tc>
      </w:tr>
      <w:tr w:rsidR="00DB4C0D" w:rsidRPr="00404F3A" w:rsidTr="00600C4E">
        <w:trPr>
          <w:jc w:val="center"/>
        </w:trPr>
        <w:tc>
          <w:tcPr>
            <w:tcW w:w="1417" w:type="dxa"/>
            <w:vAlign w:val="center"/>
          </w:tcPr>
          <w:p w:rsidR="00C015D5" w:rsidRPr="00404F3A" w:rsidRDefault="00C015D5" w:rsidP="009C7470">
            <w:pPr>
              <w:pStyle w:val="TAC"/>
              <w:rPr>
                <w:rFonts w:cs="Arial"/>
                <w:lang w:eastAsia="en-US"/>
              </w:rPr>
            </w:pPr>
            <w:r w:rsidRPr="00404F3A">
              <w:rPr>
                <w:rFonts w:cs="Arial"/>
                <w:lang w:eastAsia="en-US"/>
              </w:rPr>
              <w:t>10</w:t>
            </w:r>
          </w:p>
        </w:tc>
        <w:tc>
          <w:tcPr>
            <w:tcW w:w="1959" w:type="dxa"/>
            <w:vAlign w:val="center"/>
          </w:tcPr>
          <w:p w:rsidR="00C015D5" w:rsidRPr="00404F3A" w:rsidRDefault="00C015D5" w:rsidP="006C270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C270C" w:rsidRPr="00404F3A">
              <w:rPr>
                <w:rFonts w:cs="Arial"/>
                <w:lang w:eastAsia="en-US"/>
              </w:rPr>
              <w:t xml:space="preserve"> </w:t>
            </w:r>
            <w:r w:rsidR="006C270C" w:rsidRPr="00404F3A">
              <w:rPr>
                <w:rFonts w:cs="Arial"/>
                <w:lang w:eastAsia="zh-CN"/>
              </w:rPr>
              <w:t>(Note)</w:t>
            </w:r>
          </w:p>
        </w:tc>
        <w:tc>
          <w:tcPr>
            <w:tcW w:w="1442"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2349"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2.5</w:t>
            </w:r>
            <w:r w:rsidR="00B53BD2" w:rsidRPr="00404F3A">
              <w:rPr>
                <w:rFonts w:cs="Arial"/>
                <w:lang w:eastAsia="en-US"/>
              </w:rPr>
              <w:t>07</w:t>
            </w:r>
            <w:r w:rsidR="00367BA0" w:rsidRPr="00404F3A">
              <w:rPr>
                <w:rFonts w:cs="Arial"/>
                <w:lang w:eastAsia="en-US"/>
              </w:rPr>
              <w:t>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5MHz E-UTRA signal</w:t>
            </w:r>
          </w:p>
        </w:tc>
      </w:tr>
      <w:tr w:rsidR="00DB4C0D" w:rsidRPr="00404F3A" w:rsidTr="00600C4E">
        <w:trPr>
          <w:jc w:val="center"/>
        </w:trPr>
        <w:tc>
          <w:tcPr>
            <w:tcW w:w="1417" w:type="dxa"/>
            <w:vAlign w:val="center"/>
          </w:tcPr>
          <w:p w:rsidR="00C015D5" w:rsidRPr="00404F3A" w:rsidRDefault="00C015D5" w:rsidP="009C7470">
            <w:pPr>
              <w:pStyle w:val="TAC"/>
              <w:rPr>
                <w:rFonts w:cs="Arial"/>
                <w:lang w:eastAsia="en-US"/>
              </w:rPr>
            </w:pPr>
            <w:r w:rsidRPr="00404F3A">
              <w:rPr>
                <w:rFonts w:cs="Arial"/>
                <w:lang w:eastAsia="en-US"/>
              </w:rPr>
              <w:t>15</w:t>
            </w:r>
          </w:p>
        </w:tc>
        <w:tc>
          <w:tcPr>
            <w:tcW w:w="1959" w:type="dxa"/>
            <w:vAlign w:val="center"/>
          </w:tcPr>
          <w:p w:rsidR="00C015D5" w:rsidRPr="00404F3A" w:rsidRDefault="00C015D5" w:rsidP="006C270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C270C" w:rsidRPr="00404F3A">
              <w:rPr>
                <w:rFonts w:cs="Arial"/>
                <w:lang w:eastAsia="en-US"/>
              </w:rPr>
              <w:t xml:space="preserve"> </w:t>
            </w:r>
            <w:r w:rsidR="006C270C" w:rsidRPr="00404F3A">
              <w:rPr>
                <w:rFonts w:cs="Arial"/>
                <w:lang w:eastAsia="zh-CN"/>
              </w:rPr>
              <w:t>(Note)</w:t>
            </w:r>
          </w:p>
        </w:tc>
        <w:tc>
          <w:tcPr>
            <w:tcW w:w="1442"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2349"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2.5</w:t>
            </w:r>
            <w:r w:rsidR="00367BA0" w:rsidRPr="00404F3A">
              <w:rPr>
                <w:rFonts w:cs="Arial"/>
                <w:lang w:eastAsia="en-US"/>
              </w:rPr>
              <w:t>125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5MHz E-UTRA signal</w:t>
            </w:r>
          </w:p>
        </w:tc>
      </w:tr>
      <w:tr w:rsidR="00DB4C0D" w:rsidRPr="00404F3A" w:rsidTr="00600C4E">
        <w:trPr>
          <w:jc w:val="center"/>
        </w:trPr>
        <w:tc>
          <w:tcPr>
            <w:tcW w:w="1417" w:type="dxa"/>
            <w:vAlign w:val="center"/>
          </w:tcPr>
          <w:p w:rsidR="00C015D5" w:rsidRPr="00404F3A" w:rsidRDefault="00C015D5" w:rsidP="009C7470">
            <w:pPr>
              <w:pStyle w:val="TAC"/>
              <w:rPr>
                <w:rFonts w:cs="Arial"/>
                <w:lang w:eastAsia="en-US"/>
              </w:rPr>
            </w:pPr>
            <w:r w:rsidRPr="00404F3A">
              <w:rPr>
                <w:rFonts w:cs="Arial"/>
                <w:lang w:eastAsia="en-US"/>
              </w:rPr>
              <w:t>20</w:t>
            </w:r>
          </w:p>
        </w:tc>
        <w:tc>
          <w:tcPr>
            <w:tcW w:w="1959" w:type="dxa"/>
            <w:vAlign w:val="center"/>
          </w:tcPr>
          <w:p w:rsidR="00C015D5" w:rsidRPr="00404F3A" w:rsidRDefault="00C015D5" w:rsidP="006C270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C270C" w:rsidRPr="00404F3A">
              <w:rPr>
                <w:rFonts w:cs="Arial"/>
                <w:lang w:eastAsia="en-US"/>
              </w:rPr>
              <w:t xml:space="preserve"> </w:t>
            </w:r>
            <w:r w:rsidR="006C270C" w:rsidRPr="00404F3A">
              <w:rPr>
                <w:rFonts w:cs="Arial"/>
                <w:lang w:eastAsia="zh-CN"/>
              </w:rPr>
              <w:t>(Note)</w:t>
            </w:r>
          </w:p>
        </w:tc>
        <w:tc>
          <w:tcPr>
            <w:tcW w:w="1442"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2349"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2.5</w:t>
            </w:r>
            <w:r w:rsidR="00367BA0" w:rsidRPr="00404F3A">
              <w:rPr>
                <w:rFonts w:cs="Arial"/>
                <w:lang w:eastAsia="en-US"/>
              </w:rPr>
              <w:t>025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5MHz E-UTRA signal</w:t>
            </w:r>
          </w:p>
        </w:tc>
      </w:tr>
      <w:tr w:rsidR="00C015D5" w:rsidRPr="00404F3A" w:rsidTr="00600C4E">
        <w:trPr>
          <w:jc w:val="center"/>
        </w:trPr>
        <w:tc>
          <w:tcPr>
            <w:tcW w:w="9670" w:type="dxa"/>
            <w:gridSpan w:val="5"/>
            <w:vAlign w:val="center"/>
          </w:tcPr>
          <w:p w:rsidR="00C015D5" w:rsidRPr="00404F3A" w:rsidRDefault="00C015D5" w:rsidP="006C270C">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Osaka" w:cs="v5.0.0"/>
                <w:lang w:eastAsia="en-US"/>
              </w:rPr>
              <w:t>Table</w:t>
            </w:r>
            <w:r w:rsidR="006C270C" w:rsidRPr="00404F3A">
              <w:rPr>
                <w:rFonts w:eastAsia="Osaka" w:cs="v5.0.0"/>
                <w:lang w:eastAsia="en-US"/>
              </w:rPr>
              <w:t xml:space="preserve"> </w:t>
            </w:r>
            <w:r w:rsidRPr="00404F3A">
              <w:rPr>
                <w:rFonts w:eastAsia="Osaka" w:cs="v5.0.0"/>
                <w:lang w:eastAsia="en-US"/>
              </w:rPr>
              <w:t>7.2.1-1.</w:t>
            </w:r>
          </w:p>
        </w:tc>
      </w:tr>
    </w:tbl>
    <w:p w:rsidR="00600C4E" w:rsidRPr="00404F3A" w:rsidRDefault="00600C4E" w:rsidP="00600C4E"/>
    <w:p w:rsidR="00600C4E" w:rsidRPr="00404F3A" w:rsidRDefault="00600C4E" w:rsidP="003734C8">
      <w:pPr>
        <w:pStyle w:val="TH"/>
      </w:pPr>
      <w:r w:rsidRPr="00404F3A">
        <w:rPr>
          <w:rFonts w:eastAsia="Osaka" w:cs="v5.0.0"/>
        </w:rPr>
        <w:t xml:space="preserve">Table 7.5.1-3a: </w:t>
      </w:r>
      <w:r w:rsidRPr="00404F3A">
        <w:t>Adjacent channel selectivity</w:t>
      </w:r>
      <w:r w:rsidRPr="00404F3A">
        <w:rPr>
          <w:lang w:eastAsia="zh-CN"/>
        </w:rPr>
        <w:t xml:space="preserve"> for </w:t>
      </w:r>
      <w:r w:rsidRPr="00404F3A">
        <w:rPr>
          <w:rFonts w:cs="v5.0.0"/>
        </w:rPr>
        <w:t xml:space="preserve">NB-IoT in-band operation </w:t>
      </w:r>
      <w:r w:rsidRPr="00404F3A">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DB4C0D" w:rsidRPr="00404F3A" w:rsidTr="00600C4E">
        <w:trPr>
          <w:jc w:val="center"/>
        </w:trPr>
        <w:tc>
          <w:tcPr>
            <w:tcW w:w="1417" w:type="dxa"/>
            <w:shd w:val="clear" w:color="auto" w:fill="auto"/>
          </w:tcPr>
          <w:p w:rsidR="00600C4E" w:rsidRPr="00404F3A" w:rsidRDefault="00600C4E" w:rsidP="00600C4E">
            <w:pPr>
              <w:pStyle w:val="TAH"/>
              <w:rPr>
                <w:rFonts w:cs="Arial"/>
                <w:lang w:eastAsia="ja-JP"/>
              </w:rPr>
            </w:pPr>
            <w:r w:rsidRPr="00404F3A">
              <w:rPr>
                <w:rFonts w:cs="Arial"/>
                <w:lang w:eastAsia="ja-JP"/>
              </w:rPr>
              <w:t>E-UTRA</w:t>
            </w:r>
          </w:p>
          <w:p w:rsidR="00600C4E" w:rsidRPr="00404F3A" w:rsidRDefault="00600C4E" w:rsidP="00600C4E">
            <w:pPr>
              <w:pStyle w:val="TAH"/>
              <w:rPr>
                <w:rFonts w:cs="Arial"/>
                <w:lang w:eastAsia="ja-JP"/>
              </w:rPr>
            </w:pPr>
            <w:r w:rsidRPr="00404F3A">
              <w:rPr>
                <w:rFonts w:cs="Arial"/>
                <w:lang w:eastAsia="ja-JP"/>
              </w:rPr>
              <w:t xml:space="preserve">channel bandwidth </w:t>
            </w:r>
            <w:r w:rsidRPr="00404F3A">
              <w:rPr>
                <w:rFonts w:eastAsia="SimSun" w:cs="Arial"/>
                <w:lang w:eastAsia="ja-JP"/>
              </w:rPr>
              <w:t>of the lowesthighest carrier received</w:t>
            </w:r>
            <w:r w:rsidRPr="00404F3A">
              <w:rPr>
                <w:rFonts w:cs="Arial"/>
                <w:lang w:eastAsia="ja-JP"/>
              </w:rPr>
              <w:t xml:space="preserve"> [MHz]</w:t>
            </w:r>
          </w:p>
        </w:tc>
        <w:tc>
          <w:tcPr>
            <w:tcW w:w="1840" w:type="dxa"/>
          </w:tcPr>
          <w:p w:rsidR="00600C4E" w:rsidRPr="00404F3A" w:rsidRDefault="00600C4E" w:rsidP="00600C4E">
            <w:pPr>
              <w:pStyle w:val="TAH"/>
              <w:rPr>
                <w:rFonts w:cs="Arial"/>
                <w:lang w:eastAsia="ja-JP"/>
              </w:rPr>
            </w:pPr>
            <w:r w:rsidRPr="00404F3A">
              <w:rPr>
                <w:rFonts w:cs="Arial"/>
                <w:lang w:eastAsia="ja-JP"/>
              </w:rPr>
              <w:t>NB-IoT wanted signal mean power [dBm]</w:t>
            </w:r>
          </w:p>
        </w:tc>
        <w:tc>
          <w:tcPr>
            <w:tcW w:w="1128" w:type="dxa"/>
          </w:tcPr>
          <w:p w:rsidR="00600C4E" w:rsidRPr="00404F3A" w:rsidRDefault="00600C4E" w:rsidP="00600C4E">
            <w:pPr>
              <w:pStyle w:val="TAH"/>
              <w:rPr>
                <w:rFonts w:cs="Arial"/>
                <w:lang w:eastAsia="ja-JP"/>
              </w:rPr>
            </w:pPr>
            <w:r w:rsidRPr="00404F3A">
              <w:rPr>
                <w:rFonts w:cs="Arial"/>
                <w:lang w:eastAsia="ja-JP"/>
              </w:rPr>
              <w:t>Interfering signal mean power [dBm]</w:t>
            </w:r>
          </w:p>
        </w:tc>
        <w:tc>
          <w:tcPr>
            <w:tcW w:w="2105" w:type="dxa"/>
          </w:tcPr>
          <w:p w:rsidR="00600C4E" w:rsidRPr="00404F3A" w:rsidRDefault="00600C4E" w:rsidP="00600C4E">
            <w:pPr>
              <w:pStyle w:val="TAH"/>
              <w:rPr>
                <w:rFonts w:cs="Arial"/>
                <w:lang w:eastAsia="ja-JP"/>
              </w:rPr>
            </w:pPr>
            <w:r w:rsidRPr="00404F3A">
              <w:rPr>
                <w:rFonts w:cs="Arial"/>
                <w:lang w:eastAsia="ja-JP"/>
              </w:rPr>
              <w:t>Interfering signal centre frequency offset from the lower/upper Base Station RF Bandwidth edge or sub-block edge inside a sub-block gap [MHz]</w:t>
            </w:r>
          </w:p>
        </w:tc>
        <w:tc>
          <w:tcPr>
            <w:tcW w:w="2221" w:type="dxa"/>
          </w:tcPr>
          <w:p w:rsidR="00600C4E" w:rsidRPr="00404F3A" w:rsidRDefault="00600C4E" w:rsidP="00600C4E">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1417" w:type="dxa"/>
            <w:vAlign w:val="center"/>
          </w:tcPr>
          <w:p w:rsidR="00600C4E" w:rsidRPr="00404F3A" w:rsidRDefault="00600C4E" w:rsidP="00292449">
            <w:pPr>
              <w:pStyle w:val="TAC"/>
              <w:rPr>
                <w:rFonts w:cs="Arial"/>
                <w:lang w:eastAsia="ja-JP"/>
              </w:rPr>
            </w:pPr>
            <w:r w:rsidRPr="00404F3A">
              <w:rPr>
                <w:rFonts w:cs="Arial"/>
                <w:lang w:eastAsia="ja-JP"/>
              </w:rPr>
              <w:t>3</w:t>
            </w:r>
          </w:p>
        </w:tc>
        <w:tc>
          <w:tcPr>
            <w:tcW w:w="1840" w:type="dxa"/>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+ 8dB</w:t>
            </w:r>
            <w:r w:rsidR="006C270C" w:rsidRPr="00404F3A">
              <w:rPr>
                <w:rFonts w:cs="Arial"/>
                <w:lang w:eastAsia="ja-JP"/>
              </w:rPr>
              <w:t xml:space="preserve"> </w:t>
            </w:r>
            <w:r w:rsidR="006C270C" w:rsidRPr="00404F3A">
              <w:rPr>
                <w:rFonts w:cs="Arial"/>
                <w:lang w:eastAsia="zh-CN"/>
              </w:rPr>
              <w:t>(Note)</w:t>
            </w:r>
          </w:p>
        </w:tc>
        <w:tc>
          <w:tcPr>
            <w:tcW w:w="1128"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105" w:type="dxa"/>
            <w:vAlign w:val="center"/>
          </w:tcPr>
          <w:p w:rsidR="00600C4E" w:rsidRPr="00404F3A" w:rsidRDefault="00600C4E" w:rsidP="00292449">
            <w:pPr>
              <w:pStyle w:val="TAC"/>
              <w:rPr>
                <w:rFonts w:cs="Arial"/>
                <w:lang w:eastAsia="ja-JP"/>
              </w:rPr>
            </w:pPr>
            <w:r w:rsidRPr="00404F3A">
              <w:rPr>
                <w:rFonts w:cs="Arial"/>
                <w:lang w:eastAsia="ja-JP"/>
              </w:rPr>
              <w:t>±1.5075</w:t>
            </w:r>
          </w:p>
        </w:tc>
        <w:tc>
          <w:tcPr>
            <w:tcW w:w="2221"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3MHz E-UTRA signal</w:t>
            </w:r>
          </w:p>
        </w:tc>
      </w:tr>
      <w:tr w:rsidR="00DB4C0D" w:rsidRPr="00404F3A" w:rsidTr="00292449">
        <w:trPr>
          <w:jc w:val="center"/>
        </w:trPr>
        <w:tc>
          <w:tcPr>
            <w:tcW w:w="1417" w:type="dxa"/>
            <w:vAlign w:val="center"/>
          </w:tcPr>
          <w:p w:rsidR="00600C4E" w:rsidRPr="00404F3A" w:rsidRDefault="00600C4E" w:rsidP="00292449">
            <w:pPr>
              <w:pStyle w:val="TAC"/>
              <w:rPr>
                <w:rFonts w:cs="Arial"/>
                <w:lang w:eastAsia="ja-JP"/>
              </w:rPr>
            </w:pPr>
            <w:r w:rsidRPr="00404F3A">
              <w:rPr>
                <w:rFonts w:cs="Arial"/>
                <w:lang w:eastAsia="ja-JP"/>
              </w:rPr>
              <w:t>5</w:t>
            </w:r>
          </w:p>
        </w:tc>
        <w:tc>
          <w:tcPr>
            <w:tcW w:w="1840" w:type="dxa"/>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r w:rsidR="006C270C" w:rsidRPr="00404F3A">
              <w:rPr>
                <w:rFonts w:cs="Arial"/>
                <w:lang w:eastAsia="ja-JP"/>
              </w:rPr>
              <w:t xml:space="preserve"> </w:t>
            </w:r>
            <w:r w:rsidR="006C270C" w:rsidRPr="00404F3A">
              <w:rPr>
                <w:rFonts w:cs="Arial"/>
                <w:lang w:eastAsia="zh-CN"/>
              </w:rPr>
              <w:t>(Note)</w:t>
            </w:r>
          </w:p>
        </w:tc>
        <w:tc>
          <w:tcPr>
            <w:tcW w:w="1128"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105" w:type="dxa"/>
            <w:vAlign w:val="center"/>
          </w:tcPr>
          <w:p w:rsidR="00600C4E" w:rsidRPr="00404F3A" w:rsidRDefault="00600C4E" w:rsidP="00292449">
            <w:pPr>
              <w:pStyle w:val="TAC"/>
              <w:rPr>
                <w:rFonts w:cs="Arial"/>
                <w:lang w:eastAsia="ja-JP"/>
              </w:rPr>
            </w:pPr>
            <w:r w:rsidRPr="00404F3A">
              <w:rPr>
                <w:rFonts w:cs="Arial"/>
                <w:lang w:eastAsia="ja-JP"/>
              </w:rPr>
              <w:t>±2.5025</w:t>
            </w:r>
          </w:p>
        </w:tc>
        <w:tc>
          <w:tcPr>
            <w:tcW w:w="2221"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5MHz E-UTRA signal</w:t>
            </w:r>
          </w:p>
        </w:tc>
      </w:tr>
      <w:tr w:rsidR="00DB4C0D" w:rsidRPr="00404F3A" w:rsidTr="00292449">
        <w:trPr>
          <w:jc w:val="center"/>
        </w:trPr>
        <w:tc>
          <w:tcPr>
            <w:tcW w:w="1417" w:type="dxa"/>
            <w:vAlign w:val="center"/>
          </w:tcPr>
          <w:p w:rsidR="00600C4E" w:rsidRPr="00404F3A" w:rsidRDefault="00600C4E" w:rsidP="00292449">
            <w:pPr>
              <w:pStyle w:val="TAC"/>
              <w:rPr>
                <w:rFonts w:cs="Arial"/>
                <w:lang w:eastAsia="ja-JP"/>
              </w:rPr>
            </w:pPr>
            <w:r w:rsidRPr="00404F3A">
              <w:rPr>
                <w:rFonts w:cs="Arial"/>
                <w:lang w:eastAsia="ja-JP"/>
              </w:rPr>
              <w:t>10</w:t>
            </w:r>
          </w:p>
        </w:tc>
        <w:tc>
          <w:tcPr>
            <w:tcW w:w="1840" w:type="dxa"/>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r w:rsidR="006C270C" w:rsidRPr="00404F3A">
              <w:rPr>
                <w:rFonts w:cs="Arial"/>
                <w:lang w:eastAsia="ja-JP"/>
              </w:rPr>
              <w:t xml:space="preserve"> </w:t>
            </w:r>
            <w:r w:rsidR="006C270C" w:rsidRPr="00404F3A">
              <w:rPr>
                <w:rFonts w:cs="Arial"/>
                <w:lang w:eastAsia="zh-CN"/>
              </w:rPr>
              <w:t>(Note)</w:t>
            </w:r>
          </w:p>
        </w:tc>
        <w:tc>
          <w:tcPr>
            <w:tcW w:w="1128"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105" w:type="dxa"/>
            <w:vAlign w:val="center"/>
          </w:tcPr>
          <w:p w:rsidR="00600C4E" w:rsidRPr="00404F3A" w:rsidRDefault="00600C4E" w:rsidP="00292449">
            <w:pPr>
              <w:pStyle w:val="TAC"/>
              <w:rPr>
                <w:rFonts w:cs="Arial"/>
                <w:lang w:eastAsia="ja-JP"/>
              </w:rPr>
            </w:pPr>
            <w:r w:rsidRPr="00404F3A">
              <w:rPr>
                <w:rFonts w:cs="Arial"/>
                <w:lang w:eastAsia="ja-JP"/>
              </w:rPr>
              <w:t>±2.5075</w:t>
            </w:r>
          </w:p>
        </w:tc>
        <w:tc>
          <w:tcPr>
            <w:tcW w:w="2221"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5MHz E-UTRA signal</w:t>
            </w:r>
          </w:p>
        </w:tc>
      </w:tr>
      <w:tr w:rsidR="00DB4C0D" w:rsidRPr="00404F3A" w:rsidTr="00292449">
        <w:trPr>
          <w:jc w:val="center"/>
        </w:trPr>
        <w:tc>
          <w:tcPr>
            <w:tcW w:w="1417" w:type="dxa"/>
            <w:vAlign w:val="center"/>
          </w:tcPr>
          <w:p w:rsidR="00600C4E" w:rsidRPr="00404F3A" w:rsidRDefault="00600C4E" w:rsidP="00292449">
            <w:pPr>
              <w:pStyle w:val="TAC"/>
              <w:rPr>
                <w:rFonts w:cs="Arial"/>
                <w:lang w:eastAsia="ja-JP"/>
              </w:rPr>
            </w:pPr>
            <w:r w:rsidRPr="00404F3A">
              <w:rPr>
                <w:rFonts w:cs="Arial"/>
                <w:lang w:eastAsia="ja-JP"/>
              </w:rPr>
              <w:t>15</w:t>
            </w:r>
          </w:p>
        </w:tc>
        <w:tc>
          <w:tcPr>
            <w:tcW w:w="1840" w:type="dxa"/>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r w:rsidR="006C270C" w:rsidRPr="00404F3A">
              <w:rPr>
                <w:rFonts w:cs="Arial"/>
                <w:lang w:eastAsia="ja-JP"/>
              </w:rPr>
              <w:t xml:space="preserve"> </w:t>
            </w:r>
            <w:r w:rsidR="006C270C" w:rsidRPr="00404F3A">
              <w:rPr>
                <w:rFonts w:cs="Arial"/>
                <w:lang w:eastAsia="zh-CN"/>
              </w:rPr>
              <w:t>(Note)</w:t>
            </w:r>
          </w:p>
        </w:tc>
        <w:tc>
          <w:tcPr>
            <w:tcW w:w="1128"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105" w:type="dxa"/>
            <w:vAlign w:val="center"/>
          </w:tcPr>
          <w:p w:rsidR="00600C4E" w:rsidRPr="00404F3A" w:rsidRDefault="00600C4E" w:rsidP="00292449">
            <w:pPr>
              <w:pStyle w:val="TAC"/>
              <w:rPr>
                <w:rFonts w:cs="Arial"/>
                <w:lang w:eastAsia="ja-JP"/>
              </w:rPr>
            </w:pPr>
            <w:r w:rsidRPr="00404F3A">
              <w:rPr>
                <w:rFonts w:cs="Arial"/>
                <w:lang w:eastAsia="ja-JP"/>
              </w:rPr>
              <w:t>±2.5125</w:t>
            </w:r>
          </w:p>
        </w:tc>
        <w:tc>
          <w:tcPr>
            <w:tcW w:w="2221"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5MHz E-UTRA signal</w:t>
            </w:r>
          </w:p>
        </w:tc>
      </w:tr>
      <w:tr w:rsidR="00DB4C0D" w:rsidRPr="00404F3A" w:rsidTr="00292449">
        <w:trPr>
          <w:jc w:val="center"/>
        </w:trPr>
        <w:tc>
          <w:tcPr>
            <w:tcW w:w="1417" w:type="dxa"/>
            <w:vAlign w:val="center"/>
          </w:tcPr>
          <w:p w:rsidR="00600C4E" w:rsidRPr="00404F3A" w:rsidRDefault="00600C4E" w:rsidP="00292449">
            <w:pPr>
              <w:pStyle w:val="TAC"/>
              <w:rPr>
                <w:rFonts w:cs="Arial"/>
                <w:lang w:eastAsia="ja-JP"/>
              </w:rPr>
            </w:pPr>
            <w:r w:rsidRPr="00404F3A">
              <w:rPr>
                <w:rFonts w:cs="Arial"/>
                <w:lang w:eastAsia="ja-JP"/>
              </w:rPr>
              <w:t>20</w:t>
            </w:r>
          </w:p>
        </w:tc>
        <w:tc>
          <w:tcPr>
            <w:tcW w:w="1840" w:type="dxa"/>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r w:rsidR="006C270C" w:rsidRPr="00404F3A">
              <w:rPr>
                <w:rFonts w:cs="Arial"/>
                <w:lang w:eastAsia="ja-JP"/>
              </w:rPr>
              <w:t xml:space="preserve"> </w:t>
            </w:r>
            <w:r w:rsidR="006C270C" w:rsidRPr="00404F3A">
              <w:rPr>
                <w:rFonts w:cs="Arial"/>
                <w:lang w:eastAsia="zh-CN"/>
              </w:rPr>
              <w:t>(Note)</w:t>
            </w:r>
          </w:p>
        </w:tc>
        <w:tc>
          <w:tcPr>
            <w:tcW w:w="1128"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105" w:type="dxa"/>
            <w:vAlign w:val="center"/>
          </w:tcPr>
          <w:p w:rsidR="00600C4E" w:rsidRPr="00404F3A" w:rsidRDefault="00600C4E" w:rsidP="00292449">
            <w:pPr>
              <w:pStyle w:val="TAC"/>
              <w:rPr>
                <w:rFonts w:cs="Arial"/>
                <w:lang w:eastAsia="ja-JP"/>
              </w:rPr>
            </w:pPr>
            <w:r w:rsidRPr="00404F3A">
              <w:rPr>
                <w:rFonts w:cs="Arial"/>
                <w:lang w:eastAsia="ja-JP"/>
              </w:rPr>
              <w:t>±2.5025</w:t>
            </w:r>
          </w:p>
        </w:tc>
        <w:tc>
          <w:tcPr>
            <w:tcW w:w="2221"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5MHz E-UTRA signal</w:t>
            </w:r>
          </w:p>
        </w:tc>
      </w:tr>
      <w:tr w:rsidR="00600C4E" w:rsidRPr="00404F3A" w:rsidTr="00292449">
        <w:trPr>
          <w:jc w:val="center"/>
        </w:trPr>
        <w:tc>
          <w:tcPr>
            <w:tcW w:w="8711" w:type="dxa"/>
            <w:gridSpan w:val="5"/>
            <w:vAlign w:val="center"/>
          </w:tcPr>
          <w:p w:rsidR="00600C4E" w:rsidRPr="00404F3A" w:rsidRDefault="00600C4E" w:rsidP="006C270C">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w:t>
            </w:r>
            <w:r w:rsidR="006C270C" w:rsidRPr="00404F3A">
              <w:rPr>
                <w:rFonts w:eastAsia="Osaka" w:cs="v5.0.0"/>
                <w:lang w:eastAsia="ja-JP"/>
              </w:rPr>
              <w:t xml:space="preserve"> </w:t>
            </w:r>
            <w:r w:rsidRPr="00404F3A">
              <w:rPr>
                <w:rFonts w:eastAsia="Osaka" w:cs="v5.0.0"/>
                <w:lang w:eastAsia="ja-JP"/>
              </w:rPr>
              <w:t>7.2.1-5.</w:t>
            </w:r>
          </w:p>
        </w:tc>
      </w:tr>
    </w:tbl>
    <w:p w:rsidR="00600C4E" w:rsidRPr="00404F3A" w:rsidRDefault="00600C4E" w:rsidP="00600C4E"/>
    <w:p w:rsidR="00600C4E" w:rsidRPr="00404F3A" w:rsidRDefault="00600C4E" w:rsidP="003734C8">
      <w:pPr>
        <w:pStyle w:val="TH"/>
      </w:pPr>
      <w:r w:rsidRPr="00404F3A">
        <w:rPr>
          <w:rFonts w:eastAsia="Osaka"/>
        </w:rPr>
        <w:lastRenderedPageBreak/>
        <w:t xml:space="preserve">Table 7.5.1-3b: </w:t>
      </w:r>
      <w:r w:rsidRPr="00404F3A">
        <w:t>Adjacent channel selectivity</w:t>
      </w:r>
      <w:r w:rsidRPr="00404F3A">
        <w:rPr>
          <w:lang w:eastAsia="zh-CN"/>
        </w:rPr>
        <w:t xml:space="preserve"> </w:t>
      </w:r>
      <w:r w:rsidRPr="00404F3A">
        <w:t xml:space="preserve">NB-IoT guard band operation </w:t>
      </w:r>
      <w:r w:rsidRPr="00404F3A">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DB4C0D" w:rsidRPr="00404F3A" w:rsidTr="00600C4E">
        <w:trPr>
          <w:jc w:val="center"/>
        </w:trPr>
        <w:tc>
          <w:tcPr>
            <w:tcW w:w="1417" w:type="dxa"/>
            <w:shd w:val="clear" w:color="auto" w:fill="auto"/>
          </w:tcPr>
          <w:p w:rsidR="00600C4E" w:rsidRPr="00404F3A" w:rsidRDefault="00600C4E" w:rsidP="00600C4E">
            <w:pPr>
              <w:pStyle w:val="TAH"/>
              <w:rPr>
                <w:rFonts w:cs="Arial"/>
                <w:lang w:eastAsia="ja-JP"/>
              </w:rPr>
            </w:pPr>
            <w:r w:rsidRPr="00404F3A">
              <w:rPr>
                <w:rFonts w:cs="Arial"/>
                <w:lang w:eastAsia="ja-JP"/>
              </w:rPr>
              <w:t>E-UTRA</w:t>
            </w:r>
          </w:p>
          <w:p w:rsidR="00600C4E" w:rsidRPr="00404F3A" w:rsidRDefault="00600C4E" w:rsidP="00600C4E">
            <w:pPr>
              <w:pStyle w:val="TAH"/>
              <w:rPr>
                <w:rFonts w:cs="Arial"/>
                <w:lang w:eastAsia="ja-JP"/>
              </w:rPr>
            </w:pPr>
            <w:r w:rsidRPr="00404F3A">
              <w:rPr>
                <w:rFonts w:cs="Arial"/>
                <w:lang w:eastAsia="ja-JP"/>
              </w:rPr>
              <w:t xml:space="preserve">channel bandwidth </w:t>
            </w:r>
            <w:r w:rsidRPr="00404F3A">
              <w:rPr>
                <w:rFonts w:eastAsia="SimSun" w:cs="Arial"/>
                <w:lang w:eastAsia="ja-JP"/>
              </w:rPr>
              <w:t>of the lowesthighest carrier received</w:t>
            </w:r>
            <w:r w:rsidRPr="00404F3A">
              <w:rPr>
                <w:rFonts w:cs="Arial"/>
                <w:lang w:eastAsia="ja-JP"/>
              </w:rPr>
              <w:t xml:space="preserve"> [MHz]</w:t>
            </w:r>
          </w:p>
        </w:tc>
        <w:tc>
          <w:tcPr>
            <w:tcW w:w="1840" w:type="dxa"/>
          </w:tcPr>
          <w:p w:rsidR="00600C4E" w:rsidRPr="00404F3A" w:rsidRDefault="00600C4E" w:rsidP="00600C4E">
            <w:pPr>
              <w:pStyle w:val="TAH"/>
              <w:rPr>
                <w:rFonts w:cs="Arial"/>
                <w:lang w:eastAsia="ja-JP"/>
              </w:rPr>
            </w:pPr>
            <w:r w:rsidRPr="00404F3A">
              <w:rPr>
                <w:rFonts w:cs="Arial"/>
                <w:lang w:eastAsia="ja-JP"/>
              </w:rPr>
              <w:t>NB-IoT wanted signal mean power [dBm]</w:t>
            </w:r>
          </w:p>
        </w:tc>
        <w:tc>
          <w:tcPr>
            <w:tcW w:w="1128" w:type="dxa"/>
          </w:tcPr>
          <w:p w:rsidR="00600C4E" w:rsidRPr="00404F3A" w:rsidRDefault="00600C4E" w:rsidP="00600C4E">
            <w:pPr>
              <w:pStyle w:val="TAH"/>
              <w:rPr>
                <w:rFonts w:cs="Arial"/>
                <w:lang w:eastAsia="ja-JP"/>
              </w:rPr>
            </w:pPr>
            <w:r w:rsidRPr="00404F3A">
              <w:rPr>
                <w:rFonts w:cs="Arial"/>
                <w:lang w:eastAsia="ja-JP"/>
              </w:rPr>
              <w:t>Interfering signal mean power [dBm]</w:t>
            </w:r>
          </w:p>
        </w:tc>
        <w:tc>
          <w:tcPr>
            <w:tcW w:w="2105" w:type="dxa"/>
          </w:tcPr>
          <w:p w:rsidR="00600C4E" w:rsidRPr="00404F3A" w:rsidRDefault="00600C4E" w:rsidP="00600C4E">
            <w:pPr>
              <w:pStyle w:val="TAH"/>
              <w:rPr>
                <w:rFonts w:cs="Arial"/>
                <w:lang w:eastAsia="ja-JP"/>
              </w:rPr>
            </w:pPr>
            <w:r w:rsidRPr="00404F3A">
              <w:rPr>
                <w:rFonts w:cs="Arial"/>
                <w:lang w:eastAsia="ja-JP"/>
              </w:rPr>
              <w:t>Interfering signal centre frequency offset from the lower/upper Base Station RF Bandwidth edge or sub-block edge inside a sub-block gap [MHz]</w:t>
            </w:r>
          </w:p>
        </w:tc>
        <w:tc>
          <w:tcPr>
            <w:tcW w:w="2221" w:type="dxa"/>
          </w:tcPr>
          <w:p w:rsidR="00600C4E" w:rsidRPr="00404F3A" w:rsidRDefault="00600C4E" w:rsidP="00600C4E">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1417" w:type="dxa"/>
            <w:vAlign w:val="center"/>
          </w:tcPr>
          <w:p w:rsidR="00600C4E" w:rsidRPr="00404F3A" w:rsidRDefault="00600C4E" w:rsidP="00292449">
            <w:pPr>
              <w:pStyle w:val="TAC"/>
              <w:rPr>
                <w:rFonts w:cs="Arial"/>
                <w:lang w:eastAsia="ja-JP"/>
              </w:rPr>
            </w:pPr>
            <w:r w:rsidRPr="00404F3A">
              <w:rPr>
                <w:rFonts w:cs="Arial"/>
                <w:lang w:eastAsia="ja-JP"/>
              </w:rPr>
              <w:t>5</w:t>
            </w:r>
          </w:p>
        </w:tc>
        <w:tc>
          <w:tcPr>
            <w:tcW w:w="1840" w:type="dxa"/>
          </w:tcPr>
          <w:p w:rsidR="00600C4E" w:rsidRPr="00404F3A" w:rsidRDefault="00600C4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+ 10 dB</w:t>
            </w:r>
            <w:r w:rsidR="006C270C" w:rsidRPr="00404F3A">
              <w:rPr>
                <w:rFonts w:cs="Arial"/>
                <w:lang w:eastAsia="ja-JP"/>
              </w:rPr>
              <w:t xml:space="preserve"> </w:t>
            </w:r>
            <w:r w:rsidR="006C270C" w:rsidRPr="00404F3A">
              <w:rPr>
                <w:rFonts w:cs="Arial"/>
                <w:lang w:eastAsia="zh-CN"/>
              </w:rPr>
              <w:t>(Note)</w:t>
            </w:r>
          </w:p>
        </w:tc>
        <w:tc>
          <w:tcPr>
            <w:tcW w:w="1128"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105" w:type="dxa"/>
            <w:vAlign w:val="center"/>
          </w:tcPr>
          <w:p w:rsidR="00600C4E" w:rsidRPr="00404F3A" w:rsidRDefault="00600C4E" w:rsidP="00292449">
            <w:pPr>
              <w:pStyle w:val="TAC"/>
              <w:rPr>
                <w:rFonts w:cs="Arial"/>
                <w:lang w:eastAsia="ja-JP"/>
              </w:rPr>
            </w:pPr>
            <w:r w:rsidRPr="00404F3A">
              <w:rPr>
                <w:rFonts w:cs="Arial"/>
                <w:lang w:eastAsia="ja-JP"/>
              </w:rPr>
              <w:t>±2.5025</w:t>
            </w:r>
          </w:p>
        </w:tc>
        <w:tc>
          <w:tcPr>
            <w:tcW w:w="2221"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5MHz E-UTRA signal</w:t>
            </w:r>
          </w:p>
        </w:tc>
      </w:tr>
      <w:tr w:rsidR="00DB4C0D" w:rsidRPr="00404F3A" w:rsidTr="00292449">
        <w:trPr>
          <w:jc w:val="center"/>
        </w:trPr>
        <w:tc>
          <w:tcPr>
            <w:tcW w:w="1417" w:type="dxa"/>
            <w:vAlign w:val="center"/>
          </w:tcPr>
          <w:p w:rsidR="00600C4E" w:rsidRPr="00404F3A" w:rsidRDefault="00600C4E" w:rsidP="00292449">
            <w:pPr>
              <w:pStyle w:val="TAC"/>
              <w:rPr>
                <w:rFonts w:cs="Arial"/>
                <w:lang w:eastAsia="ja-JP"/>
              </w:rPr>
            </w:pPr>
            <w:r w:rsidRPr="00404F3A">
              <w:rPr>
                <w:rFonts w:cs="Arial"/>
                <w:lang w:eastAsia="ja-JP"/>
              </w:rPr>
              <w:t>10</w:t>
            </w:r>
          </w:p>
        </w:tc>
        <w:tc>
          <w:tcPr>
            <w:tcW w:w="1840" w:type="dxa"/>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+ 8 dB</w:t>
            </w:r>
            <w:r w:rsidR="006C270C" w:rsidRPr="00404F3A">
              <w:rPr>
                <w:rFonts w:cs="Arial"/>
                <w:lang w:eastAsia="ja-JP"/>
              </w:rPr>
              <w:t xml:space="preserve"> </w:t>
            </w:r>
            <w:r w:rsidR="006C270C" w:rsidRPr="00404F3A">
              <w:rPr>
                <w:rFonts w:cs="Arial"/>
                <w:lang w:eastAsia="zh-CN"/>
              </w:rPr>
              <w:t>(Note)</w:t>
            </w:r>
          </w:p>
        </w:tc>
        <w:tc>
          <w:tcPr>
            <w:tcW w:w="1128"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105" w:type="dxa"/>
            <w:vAlign w:val="center"/>
          </w:tcPr>
          <w:p w:rsidR="00600C4E" w:rsidRPr="00404F3A" w:rsidRDefault="00600C4E" w:rsidP="00292449">
            <w:pPr>
              <w:pStyle w:val="TAC"/>
              <w:rPr>
                <w:rFonts w:cs="Arial"/>
                <w:lang w:eastAsia="ja-JP"/>
              </w:rPr>
            </w:pPr>
            <w:r w:rsidRPr="00404F3A">
              <w:rPr>
                <w:rFonts w:cs="Arial"/>
                <w:lang w:eastAsia="ja-JP"/>
              </w:rPr>
              <w:t>±2.5075</w:t>
            </w:r>
          </w:p>
        </w:tc>
        <w:tc>
          <w:tcPr>
            <w:tcW w:w="2221"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5MHz E-UTRA signal</w:t>
            </w:r>
          </w:p>
        </w:tc>
      </w:tr>
      <w:tr w:rsidR="00DB4C0D" w:rsidRPr="00404F3A" w:rsidTr="00292449">
        <w:trPr>
          <w:jc w:val="center"/>
        </w:trPr>
        <w:tc>
          <w:tcPr>
            <w:tcW w:w="1417" w:type="dxa"/>
            <w:vAlign w:val="center"/>
          </w:tcPr>
          <w:p w:rsidR="00600C4E" w:rsidRPr="00404F3A" w:rsidRDefault="00600C4E" w:rsidP="00292449">
            <w:pPr>
              <w:pStyle w:val="TAC"/>
              <w:rPr>
                <w:rFonts w:cs="Arial"/>
                <w:lang w:eastAsia="ja-JP"/>
              </w:rPr>
            </w:pPr>
            <w:r w:rsidRPr="00404F3A">
              <w:rPr>
                <w:rFonts w:cs="Arial"/>
                <w:lang w:eastAsia="ja-JP"/>
              </w:rPr>
              <w:t>15</w:t>
            </w:r>
          </w:p>
        </w:tc>
        <w:tc>
          <w:tcPr>
            <w:tcW w:w="1840" w:type="dxa"/>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 dB</w:t>
            </w:r>
            <w:r w:rsidR="006C270C" w:rsidRPr="00404F3A">
              <w:rPr>
                <w:rFonts w:cs="Arial"/>
                <w:lang w:eastAsia="ja-JP"/>
              </w:rPr>
              <w:t xml:space="preserve"> </w:t>
            </w:r>
            <w:r w:rsidR="006C270C" w:rsidRPr="00404F3A">
              <w:rPr>
                <w:rFonts w:cs="Arial"/>
                <w:lang w:eastAsia="zh-CN"/>
              </w:rPr>
              <w:t>(Note)</w:t>
            </w:r>
          </w:p>
        </w:tc>
        <w:tc>
          <w:tcPr>
            <w:tcW w:w="1128"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105" w:type="dxa"/>
            <w:vAlign w:val="center"/>
          </w:tcPr>
          <w:p w:rsidR="00600C4E" w:rsidRPr="00404F3A" w:rsidRDefault="00600C4E" w:rsidP="00292449">
            <w:pPr>
              <w:pStyle w:val="TAC"/>
              <w:rPr>
                <w:rFonts w:cs="Arial"/>
                <w:lang w:eastAsia="ja-JP"/>
              </w:rPr>
            </w:pPr>
            <w:r w:rsidRPr="00404F3A">
              <w:rPr>
                <w:rFonts w:cs="Arial"/>
                <w:lang w:eastAsia="ja-JP"/>
              </w:rPr>
              <w:t>±2.5125</w:t>
            </w:r>
          </w:p>
        </w:tc>
        <w:tc>
          <w:tcPr>
            <w:tcW w:w="2221"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5MHz E-UTRA signal</w:t>
            </w:r>
          </w:p>
        </w:tc>
      </w:tr>
      <w:tr w:rsidR="00DB4C0D" w:rsidRPr="00404F3A" w:rsidTr="00292449">
        <w:trPr>
          <w:jc w:val="center"/>
        </w:trPr>
        <w:tc>
          <w:tcPr>
            <w:tcW w:w="1417" w:type="dxa"/>
            <w:vAlign w:val="center"/>
          </w:tcPr>
          <w:p w:rsidR="00600C4E" w:rsidRPr="00404F3A" w:rsidRDefault="00600C4E" w:rsidP="00292449">
            <w:pPr>
              <w:pStyle w:val="TAC"/>
              <w:rPr>
                <w:rFonts w:cs="Arial"/>
                <w:lang w:eastAsia="ja-JP"/>
              </w:rPr>
            </w:pPr>
            <w:r w:rsidRPr="00404F3A">
              <w:rPr>
                <w:rFonts w:cs="Arial"/>
                <w:lang w:eastAsia="ja-JP"/>
              </w:rPr>
              <w:t>20</w:t>
            </w:r>
          </w:p>
        </w:tc>
        <w:tc>
          <w:tcPr>
            <w:tcW w:w="1840" w:type="dxa"/>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 dB</w:t>
            </w:r>
            <w:r w:rsidR="006C270C" w:rsidRPr="00404F3A">
              <w:rPr>
                <w:rFonts w:cs="Arial"/>
                <w:lang w:eastAsia="ja-JP"/>
              </w:rPr>
              <w:t xml:space="preserve"> </w:t>
            </w:r>
            <w:r w:rsidR="006C270C" w:rsidRPr="00404F3A">
              <w:rPr>
                <w:rFonts w:cs="Arial"/>
                <w:lang w:eastAsia="zh-CN"/>
              </w:rPr>
              <w:t>(Note)</w:t>
            </w:r>
          </w:p>
        </w:tc>
        <w:tc>
          <w:tcPr>
            <w:tcW w:w="1128"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105" w:type="dxa"/>
            <w:vAlign w:val="center"/>
          </w:tcPr>
          <w:p w:rsidR="00600C4E" w:rsidRPr="00404F3A" w:rsidRDefault="00600C4E" w:rsidP="00292449">
            <w:pPr>
              <w:pStyle w:val="TAC"/>
              <w:rPr>
                <w:rFonts w:cs="Arial"/>
                <w:lang w:eastAsia="ja-JP"/>
              </w:rPr>
            </w:pPr>
            <w:r w:rsidRPr="00404F3A">
              <w:rPr>
                <w:rFonts w:cs="Arial"/>
                <w:lang w:eastAsia="ja-JP"/>
              </w:rPr>
              <w:t>±2.5025</w:t>
            </w:r>
          </w:p>
        </w:tc>
        <w:tc>
          <w:tcPr>
            <w:tcW w:w="2221"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5MHz E-UTRA signal</w:t>
            </w:r>
          </w:p>
        </w:tc>
      </w:tr>
      <w:tr w:rsidR="00600C4E" w:rsidRPr="00404F3A" w:rsidTr="00292449">
        <w:trPr>
          <w:jc w:val="center"/>
        </w:trPr>
        <w:tc>
          <w:tcPr>
            <w:tcW w:w="8711" w:type="dxa"/>
            <w:gridSpan w:val="5"/>
            <w:vAlign w:val="center"/>
          </w:tcPr>
          <w:p w:rsidR="00600C4E" w:rsidRPr="00404F3A" w:rsidRDefault="00600C4E" w:rsidP="006C270C">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w:t>
            </w:r>
            <w:r w:rsidR="006C270C" w:rsidRPr="00404F3A">
              <w:rPr>
                <w:rFonts w:eastAsia="Osaka" w:cs="v5.0.0"/>
                <w:lang w:eastAsia="ja-JP"/>
              </w:rPr>
              <w:t xml:space="preserve"> </w:t>
            </w:r>
            <w:r w:rsidRPr="00404F3A">
              <w:rPr>
                <w:rFonts w:eastAsia="Osaka" w:cs="v5.0.0"/>
                <w:lang w:eastAsia="ja-JP"/>
              </w:rPr>
              <w:t>7.2.1-5.</w:t>
            </w:r>
          </w:p>
        </w:tc>
      </w:tr>
    </w:tbl>
    <w:p w:rsidR="00600C4E" w:rsidRPr="00404F3A" w:rsidRDefault="00600C4E" w:rsidP="00600C4E"/>
    <w:p w:rsidR="00600C4E" w:rsidRPr="00404F3A" w:rsidRDefault="00600C4E" w:rsidP="003734C8">
      <w:pPr>
        <w:pStyle w:val="TH"/>
        <w:rPr>
          <w:rFonts w:eastAsia="Osaka"/>
        </w:rPr>
      </w:pPr>
      <w:r w:rsidRPr="00404F3A">
        <w:rPr>
          <w:rFonts w:eastAsia="Osaka"/>
        </w:rPr>
        <w:t xml:space="preserve">Table 7.5.1-3c: Adjacent channel selectivity for </w:t>
      </w:r>
      <w:r w:rsidRPr="00404F3A">
        <w:t>NB-IoT standalone Wide Area</w:t>
      </w:r>
      <w:r w:rsidRPr="00404F3A">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DB4C0D" w:rsidRPr="00404F3A" w:rsidTr="00600C4E">
        <w:trPr>
          <w:jc w:val="center"/>
        </w:trPr>
        <w:tc>
          <w:tcPr>
            <w:tcW w:w="1467" w:type="dxa"/>
            <w:shd w:val="clear" w:color="auto" w:fill="auto"/>
          </w:tcPr>
          <w:p w:rsidR="00600C4E" w:rsidRPr="00404F3A" w:rsidRDefault="00600C4E" w:rsidP="00600C4E">
            <w:pPr>
              <w:pStyle w:val="TAH"/>
              <w:rPr>
                <w:rFonts w:cs="Arial"/>
                <w:lang w:val="it-IT" w:eastAsia="ja-JP"/>
              </w:rPr>
            </w:pPr>
            <w:r w:rsidRPr="00404F3A">
              <w:rPr>
                <w:rFonts w:cs="Arial"/>
                <w:lang w:val="it-IT" w:eastAsia="ja-JP"/>
              </w:rPr>
              <w:t>NB-IoT</w:t>
            </w:r>
          </w:p>
          <w:p w:rsidR="00600C4E" w:rsidRPr="00404F3A" w:rsidRDefault="00600C4E" w:rsidP="00600C4E">
            <w:pPr>
              <w:pStyle w:val="TAH"/>
              <w:rPr>
                <w:rFonts w:cs="Arial"/>
                <w:lang w:val="it-IT" w:eastAsia="ja-JP"/>
              </w:rPr>
            </w:pPr>
            <w:r w:rsidRPr="00404F3A">
              <w:rPr>
                <w:rFonts w:cs="Arial"/>
                <w:lang w:val="it-IT" w:eastAsia="ja-JP"/>
              </w:rPr>
              <w:t xml:space="preserve">channel bandwidth </w:t>
            </w:r>
            <w:r w:rsidRPr="00404F3A">
              <w:rPr>
                <w:rFonts w:cs="Arial"/>
                <w:lang w:eastAsia="ja-JP"/>
              </w:rPr>
              <w:t xml:space="preserve">of the lowest/highest carrier received </w:t>
            </w:r>
            <w:r w:rsidRPr="00404F3A">
              <w:rPr>
                <w:rFonts w:cs="Arial"/>
                <w:lang w:val="it-IT" w:eastAsia="ja-JP"/>
              </w:rPr>
              <w:t>[kHz]</w:t>
            </w:r>
          </w:p>
        </w:tc>
        <w:tc>
          <w:tcPr>
            <w:tcW w:w="1959" w:type="dxa"/>
          </w:tcPr>
          <w:p w:rsidR="00600C4E" w:rsidRPr="00404F3A" w:rsidRDefault="00600C4E" w:rsidP="00600C4E">
            <w:pPr>
              <w:pStyle w:val="TAH"/>
              <w:rPr>
                <w:rFonts w:cs="Arial"/>
                <w:lang w:eastAsia="ja-JP"/>
              </w:rPr>
            </w:pPr>
            <w:r w:rsidRPr="00404F3A">
              <w:rPr>
                <w:rFonts w:cs="Arial"/>
                <w:lang w:eastAsia="ja-JP"/>
              </w:rPr>
              <w:t>Wanted signal mean power [dBm]</w:t>
            </w:r>
          </w:p>
        </w:tc>
        <w:tc>
          <w:tcPr>
            <w:tcW w:w="1442" w:type="dxa"/>
          </w:tcPr>
          <w:p w:rsidR="00600C4E" w:rsidRPr="00404F3A" w:rsidRDefault="00600C4E" w:rsidP="00600C4E">
            <w:pPr>
              <w:pStyle w:val="TAH"/>
              <w:rPr>
                <w:rFonts w:cs="Arial"/>
                <w:lang w:eastAsia="ja-JP"/>
              </w:rPr>
            </w:pPr>
            <w:r w:rsidRPr="00404F3A">
              <w:rPr>
                <w:rFonts w:cs="Arial"/>
                <w:lang w:eastAsia="ja-JP"/>
              </w:rPr>
              <w:t>Interfering signal mean power [dBm]</w:t>
            </w:r>
          </w:p>
        </w:tc>
        <w:tc>
          <w:tcPr>
            <w:tcW w:w="2349" w:type="dxa"/>
          </w:tcPr>
          <w:p w:rsidR="00600C4E" w:rsidRPr="00404F3A" w:rsidRDefault="00600C4E" w:rsidP="00600C4E">
            <w:pPr>
              <w:pStyle w:val="TAH"/>
              <w:rPr>
                <w:rFonts w:cs="Arial"/>
                <w:lang w:eastAsia="ja-JP"/>
              </w:rPr>
            </w:pPr>
            <w:r w:rsidRPr="00404F3A">
              <w:rPr>
                <w:rFonts w:cs="Arial"/>
                <w:lang w:eastAsia="ja-JP"/>
              </w:rPr>
              <w:t xml:space="preserve">Interfering signal centre frequency offset </w:t>
            </w:r>
            <w:r w:rsidRPr="00404F3A">
              <w:rPr>
                <w:rFonts w:cs="Arial" w:hint="eastAsia"/>
                <w:lang w:eastAsia="zh-CN"/>
              </w:rPr>
              <w:t>to the lower</w:t>
            </w:r>
            <w:r w:rsidRPr="00404F3A">
              <w:rPr>
                <w:rFonts w:cs="Arial"/>
                <w:lang w:eastAsia="zh-CN"/>
              </w:rPr>
              <w:t>/</w:t>
            </w:r>
            <w:r w:rsidRPr="00404F3A">
              <w:rPr>
                <w:rFonts w:cs="Arial" w:hint="eastAsia"/>
                <w:lang w:eastAsia="zh-CN"/>
              </w:rPr>
              <w:t>upper</w:t>
            </w:r>
            <w:r w:rsidRPr="00404F3A">
              <w:rPr>
                <w:rFonts w:cs="Arial"/>
                <w:lang w:eastAsia="ja-JP"/>
              </w:rPr>
              <w:t xml:space="preserve"> Base Station RF Bandwidth edge </w:t>
            </w:r>
            <w:r w:rsidRPr="00404F3A">
              <w:rPr>
                <w:rFonts w:cs="Arial" w:hint="eastAsia"/>
                <w:lang w:eastAsia="zh-CN"/>
              </w:rPr>
              <w:t>or sub-block edge inside a sub-block gap</w:t>
            </w:r>
            <w:r w:rsidRPr="00404F3A">
              <w:rPr>
                <w:rFonts w:cs="Arial"/>
                <w:lang w:eastAsia="ja-JP"/>
              </w:rPr>
              <w:t xml:space="preserve"> [kHz]</w:t>
            </w:r>
          </w:p>
        </w:tc>
        <w:tc>
          <w:tcPr>
            <w:tcW w:w="2503" w:type="dxa"/>
          </w:tcPr>
          <w:p w:rsidR="00600C4E" w:rsidRPr="00404F3A" w:rsidRDefault="00600C4E" w:rsidP="00600C4E">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1467" w:type="dxa"/>
            <w:vAlign w:val="center"/>
          </w:tcPr>
          <w:p w:rsidR="00600C4E" w:rsidRPr="00404F3A" w:rsidRDefault="00600C4E" w:rsidP="00292449">
            <w:pPr>
              <w:pStyle w:val="TAC"/>
              <w:rPr>
                <w:rFonts w:cs="Arial"/>
                <w:lang w:eastAsia="ja-JP"/>
              </w:rPr>
            </w:pPr>
            <w:r w:rsidRPr="00404F3A">
              <w:rPr>
                <w:rFonts w:cs="Arial"/>
                <w:lang w:eastAsia="ja-JP"/>
              </w:rPr>
              <w:t>200</w:t>
            </w:r>
          </w:p>
        </w:tc>
        <w:tc>
          <w:tcPr>
            <w:tcW w:w="1959" w:type="dxa"/>
            <w:vAlign w:val="center"/>
          </w:tcPr>
          <w:p w:rsidR="00600C4E" w:rsidRPr="00404F3A" w:rsidRDefault="00600C4E" w:rsidP="006C270C">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6E4AFD">
              <w:rPr>
                <w:rFonts w:cs="Arial"/>
                <w:lang w:eastAsia="ja-JP"/>
              </w:rPr>
              <w:t xml:space="preserve"> </w:t>
            </w:r>
            <w:r w:rsidRPr="00404F3A">
              <w:rPr>
                <w:rFonts w:cs="Arial"/>
                <w:lang w:eastAsia="ja-JP"/>
              </w:rPr>
              <w:t>+ 19.5dB</w:t>
            </w:r>
            <w:r w:rsidR="006C270C" w:rsidRPr="00404F3A">
              <w:rPr>
                <w:rFonts w:cs="Arial"/>
                <w:lang w:eastAsia="ja-JP"/>
              </w:rPr>
              <w:t xml:space="preserve"> </w:t>
            </w:r>
            <w:r w:rsidR="006C270C" w:rsidRPr="00404F3A">
              <w:rPr>
                <w:rFonts w:cs="Arial"/>
                <w:lang w:eastAsia="zh-CN"/>
              </w:rPr>
              <w:t>(Note)</w:t>
            </w:r>
          </w:p>
        </w:tc>
        <w:tc>
          <w:tcPr>
            <w:tcW w:w="1442" w:type="dxa"/>
            <w:vAlign w:val="center"/>
          </w:tcPr>
          <w:p w:rsidR="00600C4E" w:rsidRPr="00404F3A" w:rsidRDefault="00600C4E" w:rsidP="00292449">
            <w:pPr>
              <w:pStyle w:val="TAC"/>
              <w:rPr>
                <w:rFonts w:cs="Arial"/>
                <w:lang w:eastAsia="ja-JP"/>
              </w:rPr>
            </w:pPr>
            <w:r w:rsidRPr="00404F3A">
              <w:rPr>
                <w:rFonts w:cs="Arial"/>
                <w:lang w:eastAsia="ja-JP"/>
              </w:rPr>
              <w:t>-52</w:t>
            </w:r>
          </w:p>
        </w:tc>
        <w:tc>
          <w:tcPr>
            <w:tcW w:w="2349" w:type="dxa"/>
            <w:vAlign w:val="center"/>
          </w:tcPr>
          <w:p w:rsidR="00600C4E" w:rsidRPr="00404F3A" w:rsidRDefault="00600C4E" w:rsidP="00292449">
            <w:pPr>
              <w:pStyle w:val="TAC"/>
              <w:rPr>
                <w:rFonts w:cs="Arial"/>
                <w:lang w:eastAsia="ja-JP"/>
              </w:rPr>
            </w:pPr>
            <w:r w:rsidRPr="00404F3A">
              <w:rPr>
                <w:rFonts w:cs="Arial"/>
                <w:lang w:eastAsia="ja-JP"/>
              </w:rPr>
              <w:t>±</w:t>
            </w:r>
            <w:r w:rsidR="00B32F32" w:rsidRPr="00404F3A">
              <w:rPr>
                <w:rFonts w:cs="Arial" w:hint="eastAsia"/>
                <w:lang w:eastAsia="zh-CN"/>
              </w:rPr>
              <w:t>1</w:t>
            </w:r>
            <w:r w:rsidR="00B32F32" w:rsidRPr="00404F3A">
              <w:rPr>
                <w:rFonts w:cs="Arial"/>
                <w:lang w:eastAsia="en-US"/>
              </w:rPr>
              <w:t>00</w:t>
            </w:r>
          </w:p>
        </w:tc>
        <w:tc>
          <w:tcPr>
            <w:tcW w:w="2503" w:type="dxa"/>
            <w:shd w:val="clear" w:color="auto" w:fill="auto"/>
            <w:vAlign w:val="center"/>
          </w:tcPr>
          <w:p w:rsidR="00600C4E" w:rsidRPr="00404F3A" w:rsidRDefault="00600C4E" w:rsidP="00292449">
            <w:pPr>
              <w:pStyle w:val="TAC"/>
              <w:rPr>
                <w:rFonts w:cs="Arial"/>
                <w:lang w:eastAsia="ja-JP"/>
              </w:rPr>
            </w:pPr>
            <w:r w:rsidRPr="00404F3A">
              <w:rPr>
                <w:rFonts w:cs="Arial"/>
                <w:lang w:eastAsia="ja-JP"/>
              </w:rPr>
              <w:t>180 kHz NB-IoT signal</w:t>
            </w:r>
          </w:p>
        </w:tc>
      </w:tr>
      <w:tr w:rsidR="00600C4E" w:rsidRPr="00404F3A" w:rsidTr="00292449">
        <w:trPr>
          <w:jc w:val="center"/>
        </w:trPr>
        <w:tc>
          <w:tcPr>
            <w:tcW w:w="9720" w:type="dxa"/>
            <w:gridSpan w:val="5"/>
            <w:vAlign w:val="center"/>
          </w:tcPr>
          <w:p w:rsidR="00600C4E" w:rsidRPr="00404F3A" w:rsidRDefault="00600C4E" w:rsidP="00292449">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w:t>
            </w:r>
            <w:r w:rsidRPr="00404F3A">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404F3A">
                <w:rPr>
                  <w:rFonts w:cs="v5.0.0"/>
                  <w:lang w:eastAsia="ja-JP"/>
                </w:rPr>
                <w:t>7.2.1</w:t>
              </w:r>
            </w:smartTag>
            <w:r w:rsidRPr="00404F3A">
              <w:rPr>
                <w:rFonts w:cs="v5.0.0"/>
                <w:lang w:eastAsia="ja-JP"/>
              </w:rPr>
              <w:t>-5</w:t>
            </w:r>
            <w:r w:rsidRPr="00404F3A">
              <w:rPr>
                <w:rFonts w:eastAsia="Osaka" w:cs="v5.0.0"/>
                <w:lang w:eastAsia="ja-JP"/>
              </w:rPr>
              <w:t>.</w:t>
            </w:r>
          </w:p>
        </w:tc>
      </w:tr>
    </w:tbl>
    <w:p w:rsidR="00A94438" w:rsidRPr="00404F3A" w:rsidRDefault="00A94438" w:rsidP="00A94438"/>
    <w:p w:rsidR="00A94438" w:rsidRPr="00404F3A" w:rsidRDefault="00A94438" w:rsidP="003734C8">
      <w:pPr>
        <w:pStyle w:val="TH"/>
        <w:rPr>
          <w:lang w:eastAsia="zh-CN"/>
        </w:rPr>
      </w:pPr>
      <w:r w:rsidRPr="00404F3A">
        <w:rPr>
          <w:rFonts w:eastAsia="Osaka" w:cs="v5.0.0"/>
        </w:rPr>
        <w:t>Table 7.5.1-</w:t>
      </w:r>
      <w:r w:rsidRPr="00404F3A">
        <w:rPr>
          <w:rFonts w:cs="v5.0.0"/>
          <w:lang w:eastAsia="zh-CN"/>
        </w:rPr>
        <w:t>4</w:t>
      </w:r>
      <w:r w:rsidRPr="00404F3A">
        <w:rPr>
          <w:rFonts w:eastAsia="Osaka" w:cs="v5.0.0"/>
        </w:rPr>
        <w:t xml:space="preserve">: </w:t>
      </w:r>
      <w:r w:rsidRPr="00404F3A">
        <w:t>Adjacent channel selectivity</w:t>
      </w:r>
      <w:r w:rsidRPr="00404F3A">
        <w:rPr>
          <w:lang w:eastAsia="zh-CN"/>
        </w:rPr>
        <w:t xml:space="preserve"> for </w:t>
      </w:r>
      <w:r w:rsidR="00600C4E" w:rsidRPr="00404F3A">
        <w:rPr>
          <w:lang w:val="en-US" w:eastAsia="zh-CN"/>
        </w:rPr>
        <w:t xml:space="preserve">E-UTRA </w:t>
      </w:r>
      <w:r w:rsidRPr="00404F3A">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DB4C0D" w:rsidRPr="00404F3A">
        <w:trPr>
          <w:jc w:val="center"/>
        </w:trPr>
        <w:tc>
          <w:tcPr>
            <w:tcW w:w="1117" w:type="dxa"/>
            <w:shd w:val="clear" w:color="auto" w:fill="auto"/>
            <w:vAlign w:val="center"/>
          </w:tcPr>
          <w:p w:rsidR="00A94438" w:rsidRPr="00404F3A" w:rsidRDefault="00A94438" w:rsidP="009C7470">
            <w:pPr>
              <w:pStyle w:val="TAH"/>
              <w:rPr>
                <w:rFonts w:cs="Arial"/>
                <w:lang w:eastAsia="en-US"/>
              </w:rPr>
            </w:pPr>
            <w:r w:rsidRPr="00404F3A">
              <w:rPr>
                <w:rFonts w:cs="Arial"/>
                <w:lang w:eastAsia="en-US"/>
              </w:rPr>
              <w:t>E-UTRA</w:t>
            </w:r>
          </w:p>
          <w:p w:rsidR="00A94438" w:rsidRPr="00404F3A" w:rsidRDefault="00A94438" w:rsidP="009C7470">
            <w:pPr>
              <w:pStyle w:val="TAH"/>
              <w:rPr>
                <w:rFonts w:cs="Arial"/>
                <w:lang w:eastAsia="en-US"/>
              </w:rPr>
            </w:pPr>
            <w:r w:rsidRPr="00404F3A">
              <w:rPr>
                <w:rFonts w:cs="Arial"/>
                <w:lang w:eastAsia="en-US"/>
              </w:rPr>
              <w:t xml:space="preserve">channel bandwidth </w:t>
            </w:r>
            <w:r w:rsidR="001C0697" w:rsidRPr="00404F3A">
              <w:rPr>
                <w:rFonts w:cs="Arial"/>
                <w:lang w:eastAsia="en-US"/>
              </w:rPr>
              <w:t>of the lowest</w:t>
            </w:r>
            <w:r w:rsidR="00E85E60" w:rsidRPr="00404F3A">
              <w:rPr>
                <w:rFonts w:cs="Arial"/>
                <w:lang w:eastAsia="en-US"/>
              </w:rPr>
              <w:t>/</w:t>
            </w:r>
            <w:r w:rsidR="001C0697" w:rsidRPr="00404F3A">
              <w:rPr>
                <w:rFonts w:cs="Arial"/>
                <w:lang w:eastAsia="en-US"/>
              </w:rPr>
              <w:t xml:space="preserve">highest carrier received </w:t>
            </w:r>
            <w:r w:rsidRPr="00404F3A">
              <w:rPr>
                <w:rFonts w:cs="Arial"/>
                <w:lang w:eastAsia="en-US"/>
              </w:rPr>
              <w:t>[MHz]</w:t>
            </w:r>
          </w:p>
        </w:tc>
        <w:tc>
          <w:tcPr>
            <w:tcW w:w="1959" w:type="dxa"/>
            <w:vAlign w:val="center"/>
          </w:tcPr>
          <w:p w:rsidR="00A94438" w:rsidRPr="00404F3A" w:rsidRDefault="00A94438" w:rsidP="009C7470">
            <w:pPr>
              <w:pStyle w:val="TAH"/>
              <w:rPr>
                <w:rFonts w:cs="Arial"/>
                <w:lang w:eastAsia="en-US"/>
              </w:rPr>
            </w:pPr>
            <w:r w:rsidRPr="00404F3A">
              <w:rPr>
                <w:rFonts w:cs="Arial"/>
                <w:lang w:eastAsia="en-US"/>
              </w:rPr>
              <w:t>Wanted signal mean power [dBm]</w:t>
            </w:r>
          </w:p>
        </w:tc>
        <w:tc>
          <w:tcPr>
            <w:tcW w:w="1442" w:type="dxa"/>
            <w:vAlign w:val="center"/>
          </w:tcPr>
          <w:p w:rsidR="00A94438" w:rsidRPr="00404F3A" w:rsidRDefault="00A94438" w:rsidP="009C7470">
            <w:pPr>
              <w:pStyle w:val="TAH"/>
              <w:rPr>
                <w:rFonts w:cs="Arial"/>
                <w:lang w:eastAsia="en-US"/>
              </w:rPr>
            </w:pPr>
            <w:r w:rsidRPr="00404F3A">
              <w:rPr>
                <w:rFonts w:cs="Arial"/>
                <w:lang w:eastAsia="en-US"/>
              </w:rPr>
              <w:t>Interfering signal mean power [dBm]</w:t>
            </w:r>
          </w:p>
        </w:tc>
        <w:tc>
          <w:tcPr>
            <w:tcW w:w="2349" w:type="dxa"/>
            <w:vAlign w:val="center"/>
          </w:tcPr>
          <w:p w:rsidR="00A94438" w:rsidRPr="00404F3A" w:rsidRDefault="00580B0D" w:rsidP="009C7470">
            <w:pPr>
              <w:pStyle w:val="TAH"/>
              <w:rPr>
                <w:rFonts w:cs="Arial"/>
                <w:lang w:eastAsia="en-US"/>
              </w:rPr>
            </w:pPr>
            <w:r w:rsidRPr="00404F3A">
              <w:rPr>
                <w:rFonts w:cs="Arial"/>
                <w:lang w:eastAsia="en-US"/>
              </w:rPr>
              <w:t>Interfering signal centre frequency offset from the lower</w:t>
            </w:r>
            <w:r w:rsidR="00E85E60" w:rsidRPr="00404F3A">
              <w:rPr>
                <w:rFonts w:cs="Arial"/>
                <w:lang w:eastAsia="en-US"/>
              </w:rPr>
              <w:t>/</w:t>
            </w:r>
            <w:r w:rsidRPr="00404F3A">
              <w:rPr>
                <w:rFonts w:cs="Arial"/>
                <w:lang w:eastAsia="en-US"/>
              </w:rPr>
              <w:t xml:space="preserve">upper </w:t>
            </w:r>
            <w:r w:rsidR="00E85E60" w:rsidRPr="00404F3A">
              <w:rPr>
                <w:rFonts w:cs="Arial"/>
                <w:lang w:eastAsia="en-US"/>
              </w:rPr>
              <w:t>Base Station RF Bandwidth</w:t>
            </w:r>
            <w:r w:rsidRPr="00404F3A">
              <w:rPr>
                <w:rFonts w:cs="Arial"/>
                <w:lang w:eastAsia="en-US"/>
              </w:rPr>
              <w:t xml:space="preserve"> edge or sub-block edge inside a sub-block gap [MHz]</w:t>
            </w:r>
          </w:p>
        </w:tc>
        <w:tc>
          <w:tcPr>
            <w:tcW w:w="2503" w:type="dxa"/>
            <w:vAlign w:val="center"/>
          </w:tcPr>
          <w:p w:rsidR="00A94438" w:rsidRPr="00404F3A" w:rsidRDefault="00A94438"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7" w:type="dxa"/>
            <w:vAlign w:val="center"/>
          </w:tcPr>
          <w:p w:rsidR="00A94438" w:rsidRPr="00404F3A" w:rsidRDefault="00A94438" w:rsidP="009C7470">
            <w:pPr>
              <w:pStyle w:val="TAC"/>
              <w:rPr>
                <w:rFonts w:cs="Arial"/>
                <w:lang w:eastAsia="en-US"/>
              </w:rPr>
            </w:pPr>
            <w:r w:rsidRPr="00404F3A">
              <w:rPr>
                <w:rFonts w:cs="Arial"/>
                <w:lang w:eastAsia="en-US"/>
              </w:rPr>
              <w:t>1.4</w:t>
            </w:r>
          </w:p>
        </w:tc>
        <w:tc>
          <w:tcPr>
            <w:tcW w:w="1959" w:type="dxa"/>
            <w:vAlign w:val="center"/>
          </w:tcPr>
          <w:p w:rsidR="00A94438" w:rsidRPr="00404F3A" w:rsidRDefault="00A94438" w:rsidP="00612A58">
            <w:pPr>
              <w:pStyle w:val="TAC"/>
              <w:rPr>
                <w:rFonts w:cs="Arial"/>
              </w:rPr>
            </w:pPr>
            <w:r w:rsidRPr="00404F3A">
              <w:rPr>
                <w:rFonts w:cs="Arial"/>
                <w:lang w:eastAsia="en-US"/>
              </w:rPr>
              <w:t>P</w:t>
            </w:r>
            <w:r w:rsidRPr="00404F3A">
              <w:rPr>
                <w:rFonts w:cs="Arial"/>
                <w:vertAlign w:val="subscript"/>
                <w:lang w:eastAsia="en-US"/>
              </w:rPr>
              <w:t>REFSENS</w:t>
            </w:r>
            <w:r w:rsidRPr="00404F3A" w:rsidDel="006E4AFD">
              <w:rPr>
                <w:rFonts w:cs="Arial"/>
                <w:lang w:eastAsia="en-US"/>
              </w:rPr>
              <w:t xml:space="preserve"> </w:t>
            </w:r>
            <w:r w:rsidRPr="00404F3A">
              <w:rPr>
                <w:rFonts w:cs="Arial"/>
                <w:lang w:eastAsia="en-US"/>
              </w:rPr>
              <w:t>+ 11dB</w:t>
            </w:r>
            <w:r w:rsidR="00612A58" w:rsidRPr="00404F3A">
              <w:rPr>
                <w:rFonts w:cs="Arial" w:hint="eastAsia"/>
              </w:rPr>
              <w:t xml:space="preserve"> </w:t>
            </w:r>
            <w:r w:rsidR="00612A58" w:rsidRPr="00404F3A">
              <w:rPr>
                <w:rFonts w:cs="Arial"/>
              </w:rPr>
              <w:t>(Note 1)</w:t>
            </w:r>
          </w:p>
        </w:tc>
        <w:tc>
          <w:tcPr>
            <w:tcW w:w="1442" w:type="dxa"/>
            <w:vAlign w:val="center"/>
          </w:tcPr>
          <w:p w:rsidR="00A94438" w:rsidRPr="00404F3A" w:rsidRDefault="00A94438" w:rsidP="009C7470">
            <w:pPr>
              <w:pStyle w:val="TAC"/>
              <w:rPr>
                <w:rFonts w:cs="Arial"/>
                <w:lang w:eastAsia="zh-CN"/>
              </w:rPr>
            </w:pPr>
            <w:r w:rsidRPr="00404F3A">
              <w:rPr>
                <w:rFonts w:cs="Arial"/>
                <w:lang w:eastAsia="en-US"/>
              </w:rPr>
              <w:t>-</w:t>
            </w:r>
            <w:r w:rsidRPr="00404F3A">
              <w:rPr>
                <w:rFonts w:cs="Arial"/>
                <w:lang w:eastAsia="zh-CN"/>
              </w:rPr>
              <w:t>44</w:t>
            </w:r>
          </w:p>
        </w:tc>
        <w:tc>
          <w:tcPr>
            <w:tcW w:w="2349" w:type="dxa"/>
            <w:vAlign w:val="center"/>
          </w:tcPr>
          <w:p w:rsidR="00A94438" w:rsidRPr="00404F3A" w:rsidRDefault="00580B0D" w:rsidP="009C7470">
            <w:pPr>
              <w:pStyle w:val="TAC"/>
              <w:rPr>
                <w:rFonts w:cs="Arial"/>
                <w:lang w:eastAsia="en-US"/>
              </w:rPr>
            </w:pPr>
            <w:r w:rsidRPr="00404F3A">
              <w:rPr>
                <w:rFonts w:cs="Arial"/>
                <w:lang w:eastAsia="en-US"/>
              </w:rPr>
              <w:t>±</w:t>
            </w:r>
            <w:r w:rsidR="00A94438" w:rsidRPr="00404F3A">
              <w:rPr>
                <w:rFonts w:cs="Arial"/>
                <w:lang w:eastAsia="en-US"/>
              </w:rPr>
              <w:t>0.7025</w:t>
            </w:r>
          </w:p>
        </w:tc>
        <w:tc>
          <w:tcPr>
            <w:tcW w:w="2503" w:type="dxa"/>
            <w:shd w:val="clear" w:color="auto" w:fill="auto"/>
            <w:vAlign w:val="center"/>
          </w:tcPr>
          <w:p w:rsidR="00A94438" w:rsidRPr="00404F3A" w:rsidRDefault="00A94438" w:rsidP="009C7470">
            <w:pPr>
              <w:pStyle w:val="TAC"/>
              <w:rPr>
                <w:rFonts w:cs="Arial"/>
                <w:lang w:eastAsia="en-US"/>
              </w:rPr>
            </w:pPr>
            <w:r w:rsidRPr="00404F3A">
              <w:rPr>
                <w:rFonts w:cs="Arial"/>
                <w:lang w:eastAsia="en-US"/>
              </w:rPr>
              <w:t>1.4MHz E-UTRA signal</w:t>
            </w:r>
          </w:p>
        </w:tc>
      </w:tr>
      <w:tr w:rsidR="00DB4C0D" w:rsidRPr="00404F3A">
        <w:trPr>
          <w:jc w:val="center"/>
        </w:trPr>
        <w:tc>
          <w:tcPr>
            <w:tcW w:w="1117" w:type="dxa"/>
            <w:vAlign w:val="center"/>
          </w:tcPr>
          <w:p w:rsidR="00A94438" w:rsidRPr="00404F3A" w:rsidRDefault="00A94438" w:rsidP="009C7470">
            <w:pPr>
              <w:pStyle w:val="TAC"/>
              <w:rPr>
                <w:rFonts w:cs="Arial"/>
                <w:lang w:eastAsia="en-US"/>
              </w:rPr>
            </w:pPr>
            <w:r w:rsidRPr="00404F3A">
              <w:rPr>
                <w:rFonts w:cs="Arial"/>
                <w:lang w:eastAsia="en-US"/>
              </w:rPr>
              <w:t>3</w:t>
            </w:r>
          </w:p>
        </w:tc>
        <w:tc>
          <w:tcPr>
            <w:tcW w:w="1959" w:type="dxa"/>
            <w:vAlign w:val="center"/>
          </w:tcPr>
          <w:p w:rsidR="00A94438" w:rsidRPr="00404F3A" w:rsidRDefault="00A94438" w:rsidP="009C7470">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+ 8dB</w:t>
            </w:r>
            <w:r w:rsidR="00612A58" w:rsidRPr="00404F3A">
              <w:rPr>
                <w:rFonts w:cs="Arial" w:hint="eastAsia"/>
              </w:rPr>
              <w:t xml:space="preserve"> </w:t>
            </w:r>
            <w:r w:rsidR="00612A58" w:rsidRPr="00404F3A">
              <w:rPr>
                <w:rFonts w:cs="Arial"/>
              </w:rPr>
              <w:t>(Note 1)</w:t>
            </w:r>
          </w:p>
        </w:tc>
        <w:tc>
          <w:tcPr>
            <w:tcW w:w="1442" w:type="dxa"/>
            <w:vAlign w:val="center"/>
          </w:tcPr>
          <w:p w:rsidR="00A94438" w:rsidRPr="00404F3A" w:rsidRDefault="00A94438" w:rsidP="009C7470">
            <w:pPr>
              <w:pStyle w:val="TAC"/>
              <w:rPr>
                <w:rFonts w:cs="Arial"/>
                <w:lang w:eastAsia="zh-CN"/>
              </w:rPr>
            </w:pPr>
            <w:r w:rsidRPr="00404F3A">
              <w:rPr>
                <w:rFonts w:cs="Arial"/>
                <w:lang w:eastAsia="en-US"/>
              </w:rPr>
              <w:t>-</w:t>
            </w:r>
            <w:r w:rsidRPr="00404F3A">
              <w:rPr>
                <w:rFonts w:cs="Arial"/>
                <w:lang w:eastAsia="zh-CN"/>
              </w:rPr>
              <w:t>44</w:t>
            </w:r>
          </w:p>
        </w:tc>
        <w:tc>
          <w:tcPr>
            <w:tcW w:w="2349" w:type="dxa"/>
            <w:vAlign w:val="center"/>
          </w:tcPr>
          <w:p w:rsidR="00A94438" w:rsidRPr="00404F3A" w:rsidRDefault="00580B0D" w:rsidP="009C7470">
            <w:pPr>
              <w:pStyle w:val="TAC"/>
              <w:rPr>
                <w:rFonts w:cs="Arial"/>
                <w:lang w:eastAsia="en-US"/>
              </w:rPr>
            </w:pPr>
            <w:r w:rsidRPr="00404F3A">
              <w:rPr>
                <w:rFonts w:cs="Arial"/>
                <w:lang w:eastAsia="en-US"/>
              </w:rPr>
              <w:t>±</w:t>
            </w:r>
            <w:r w:rsidR="00A94438" w:rsidRPr="00404F3A">
              <w:rPr>
                <w:rFonts w:cs="Arial"/>
                <w:lang w:eastAsia="en-US"/>
              </w:rPr>
              <w:t>1.5075</w:t>
            </w:r>
          </w:p>
        </w:tc>
        <w:tc>
          <w:tcPr>
            <w:tcW w:w="2503" w:type="dxa"/>
            <w:shd w:val="clear" w:color="auto" w:fill="auto"/>
            <w:vAlign w:val="center"/>
          </w:tcPr>
          <w:p w:rsidR="00A94438" w:rsidRPr="00404F3A" w:rsidRDefault="00A94438" w:rsidP="009C7470">
            <w:pPr>
              <w:pStyle w:val="TAC"/>
              <w:rPr>
                <w:rFonts w:cs="Arial"/>
                <w:lang w:eastAsia="en-US"/>
              </w:rPr>
            </w:pPr>
            <w:r w:rsidRPr="00404F3A">
              <w:rPr>
                <w:rFonts w:cs="Arial"/>
                <w:lang w:eastAsia="en-US"/>
              </w:rPr>
              <w:t>3MHz E-UTRA signal</w:t>
            </w:r>
          </w:p>
        </w:tc>
      </w:tr>
      <w:tr w:rsidR="00DB4C0D" w:rsidRPr="00404F3A">
        <w:trPr>
          <w:jc w:val="center"/>
        </w:trPr>
        <w:tc>
          <w:tcPr>
            <w:tcW w:w="1117" w:type="dxa"/>
            <w:vAlign w:val="center"/>
          </w:tcPr>
          <w:p w:rsidR="00A94438" w:rsidRPr="00404F3A" w:rsidRDefault="00A94438" w:rsidP="009C7470">
            <w:pPr>
              <w:pStyle w:val="TAC"/>
              <w:rPr>
                <w:rFonts w:cs="Arial"/>
                <w:lang w:eastAsia="en-US"/>
              </w:rPr>
            </w:pPr>
            <w:r w:rsidRPr="00404F3A">
              <w:rPr>
                <w:rFonts w:cs="Arial"/>
                <w:lang w:eastAsia="en-US"/>
              </w:rPr>
              <w:t>5</w:t>
            </w:r>
          </w:p>
        </w:tc>
        <w:tc>
          <w:tcPr>
            <w:tcW w:w="1959" w:type="dxa"/>
            <w:vAlign w:val="center"/>
          </w:tcPr>
          <w:p w:rsidR="00A94438" w:rsidRPr="00404F3A" w:rsidRDefault="00A94438" w:rsidP="00612A58">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12A58" w:rsidRPr="00404F3A">
              <w:rPr>
                <w:rFonts w:cs="Arial" w:hint="eastAsia"/>
              </w:rPr>
              <w:t xml:space="preserve"> </w:t>
            </w:r>
            <w:r w:rsidR="00612A58" w:rsidRPr="00404F3A">
              <w:rPr>
                <w:rFonts w:cs="Arial"/>
              </w:rPr>
              <w:t>(Note 1)</w:t>
            </w:r>
          </w:p>
        </w:tc>
        <w:tc>
          <w:tcPr>
            <w:tcW w:w="1442" w:type="dxa"/>
            <w:vAlign w:val="center"/>
          </w:tcPr>
          <w:p w:rsidR="00A94438" w:rsidRPr="00404F3A" w:rsidRDefault="00A94438" w:rsidP="009C7470">
            <w:pPr>
              <w:pStyle w:val="TAC"/>
              <w:rPr>
                <w:rFonts w:cs="Arial"/>
                <w:lang w:eastAsia="zh-CN"/>
              </w:rPr>
            </w:pPr>
            <w:r w:rsidRPr="00404F3A">
              <w:rPr>
                <w:rFonts w:cs="Arial"/>
                <w:lang w:eastAsia="en-US"/>
              </w:rPr>
              <w:t>-</w:t>
            </w:r>
            <w:r w:rsidRPr="00404F3A">
              <w:rPr>
                <w:rFonts w:cs="Arial"/>
                <w:lang w:eastAsia="zh-CN"/>
              </w:rPr>
              <w:t>44</w:t>
            </w:r>
          </w:p>
        </w:tc>
        <w:tc>
          <w:tcPr>
            <w:tcW w:w="2349" w:type="dxa"/>
            <w:vAlign w:val="center"/>
          </w:tcPr>
          <w:p w:rsidR="00A94438" w:rsidRPr="00404F3A" w:rsidRDefault="00580B0D" w:rsidP="009C7470">
            <w:pPr>
              <w:pStyle w:val="TAC"/>
              <w:rPr>
                <w:rFonts w:cs="Arial"/>
                <w:lang w:eastAsia="en-US"/>
              </w:rPr>
            </w:pPr>
            <w:r w:rsidRPr="00404F3A">
              <w:rPr>
                <w:rFonts w:cs="Arial"/>
                <w:lang w:eastAsia="en-US"/>
              </w:rPr>
              <w:t>±</w:t>
            </w:r>
            <w:r w:rsidR="00A94438" w:rsidRPr="00404F3A">
              <w:rPr>
                <w:rFonts w:cs="Arial"/>
                <w:lang w:eastAsia="en-US"/>
              </w:rPr>
              <w:t>2.5025</w:t>
            </w:r>
          </w:p>
        </w:tc>
        <w:tc>
          <w:tcPr>
            <w:tcW w:w="2503" w:type="dxa"/>
            <w:shd w:val="clear" w:color="auto" w:fill="auto"/>
            <w:vAlign w:val="center"/>
          </w:tcPr>
          <w:p w:rsidR="00A94438" w:rsidRPr="00404F3A" w:rsidRDefault="00A94438" w:rsidP="009C7470">
            <w:pPr>
              <w:pStyle w:val="TAC"/>
              <w:rPr>
                <w:rFonts w:cs="Arial"/>
                <w:lang w:eastAsia="en-US"/>
              </w:rPr>
            </w:pPr>
            <w:r w:rsidRPr="00404F3A">
              <w:rPr>
                <w:rFonts w:cs="Arial"/>
                <w:lang w:eastAsia="en-US"/>
              </w:rPr>
              <w:t>5MHz E-UTRA signal</w:t>
            </w:r>
          </w:p>
        </w:tc>
      </w:tr>
      <w:tr w:rsidR="00DB4C0D" w:rsidRPr="00404F3A">
        <w:trPr>
          <w:jc w:val="center"/>
        </w:trPr>
        <w:tc>
          <w:tcPr>
            <w:tcW w:w="1117" w:type="dxa"/>
            <w:vAlign w:val="center"/>
          </w:tcPr>
          <w:p w:rsidR="00A94438" w:rsidRPr="00404F3A" w:rsidRDefault="00A94438" w:rsidP="009C7470">
            <w:pPr>
              <w:pStyle w:val="TAC"/>
              <w:rPr>
                <w:rFonts w:cs="Arial"/>
                <w:lang w:eastAsia="en-US"/>
              </w:rPr>
            </w:pPr>
            <w:r w:rsidRPr="00404F3A">
              <w:rPr>
                <w:rFonts w:cs="Arial"/>
                <w:lang w:eastAsia="en-US"/>
              </w:rPr>
              <w:t>10</w:t>
            </w:r>
          </w:p>
        </w:tc>
        <w:tc>
          <w:tcPr>
            <w:tcW w:w="1959" w:type="dxa"/>
            <w:vAlign w:val="center"/>
          </w:tcPr>
          <w:p w:rsidR="00A94438" w:rsidRPr="00404F3A" w:rsidRDefault="00A94438" w:rsidP="00612A58">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12A58" w:rsidRPr="00404F3A">
              <w:rPr>
                <w:rFonts w:cs="Arial" w:hint="eastAsia"/>
              </w:rPr>
              <w:t xml:space="preserve"> </w:t>
            </w:r>
            <w:r w:rsidR="00612A58" w:rsidRPr="00404F3A">
              <w:rPr>
                <w:rFonts w:cs="Arial"/>
              </w:rPr>
              <w:t>(Note 1)</w:t>
            </w:r>
          </w:p>
        </w:tc>
        <w:tc>
          <w:tcPr>
            <w:tcW w:w="1442" w:type="dxa"/>
            <w:vAlign w:val="center"/>
          </w:tcPr>
          <w:p w:rsidR="00A94438" w:rsidRPr="00404F3A" w:rsidRDefault="00A94438" w:rsidP="009C7470">
            <w:pPr>
              <w:pStyle w:val="TAC"/>
              <w:rPr>
                <w:rFonts w:cs="Arial"/>
                <w:lang w:eastAsia="zh-CN"/>
              </w:rPr>
            </w:pPr>
            <w:r w:rsidRPr="00404F3A">
              <w:rPr>
                <w:rFonts w:cs="Arial"/>
                <w:lang w:eastAsia="en-US"/>
              </w:rPr>
              <w:t>-</w:t>
            </w:r>
            <w:r w:rsidRPr="00404F3A">
              <w:rPr>
                <w:rFonts w:cs="Arial"/>
                <w:lang w:eastAsia="zh-CN"/>
              </w:rPr>
              <w:t>44</w:t>
            </w:r>
          </w:p>
        </w:tc>
        <w:tc>
          <w:tcPr>
            <w:tcW w:w="2349" w:type="dxa"/>
            <w:vAlign w:val="center"/>
          </w:tcPr>
          <w:p w:rsidR="00504DCE" w:rsidRPr="00404F3A" w:rsidRDefault="00580B0D" w:rsidP="00504DCE">
            <w:pPr>
              <w:pStyle w:val="TAC"/>
              <w:rPr>
                <w:rFonts w:cs="Arial"/>
                <w:lang w:eastAsia="zh-CN"/>
              </w:rPr>
            </w:pPr>
            <w:r w:rsidRPr="00404F3A">
              <w:rPr>
                <w:rFonts w:cs="Arial"/>
                <w:lang w:eastAsia="en-US"/>
              </w:rPr>
              <w:t>±</w:t>
            </w:r>
            <w:r w:rsidR="00A94438" w:rsidRPr="00404F3A">
              <w:rPr>
                <w:rFonts w:cs="Arial"/>
                <w:lang w:eastAsia="en-US"/>
              </w:rPr>
              <w:t>2.5075</w:t>
            </w:r>
          </w:p>
          <w:p w:rsidR="00A94438" w:rsidRPr="00404F3A" w:rsidRDefault="00504DCE" w:rsidP="00504DCE">
            <w:pPr>
              <w:pStyle w:val="TAC"/>
              <w:rPr>
                <w:rFonts w:cs="Arial"/>
                <w:lang w:eastAsia="en-US"/>
              </w:rPr>
            </w:pPr>
            <w:r w:rsidRPr="00404F3A">
              <w:rPr>
                <w:rFonts w:cs="Arial"/>
              </w:rPr>
              <w:t>±</w:t>
            </w:r>
            <w:r w:rsidRPr="00404F3A">
              <w:rPr>
                <w:rFonts w:cs="Arial" w:hint="eastAsia"/>
              </w:rPr>
              <w:t>10.01</w:t>
            </w:r>
            <w:r w:rsidRPr="00404F3A">
              <w:rPr>
                <w:rFonts w:cs="Arial"/>
              </w:rPr>
              <w:t>75</w:t>
            </w:r>
          </w:p>
        </w:tc>
        <w:tc>
          <w:tcPr>
            <w:tcW w:w="2503" w:type="dxa"/>
            <w:shd w:val="clear" w:color="auto" w:fill="auto"/>
            <w:vAlign w:val="center"/>
          </w:tcPr>
          <w:p w:rsidR="00504DCE" w:rsidRPr="00404F3A" w:rsidRDefault="00A94438" w:rsidP="00504DCE">
            <w:pPr>
              <w:pStyle w:val="TAC"/>
              <w:rPr>
                <w:rFonts w:cs="Arial"/>
              </w:rPr>
            </w:pPr>
            <w:r w:rsidRPr="00404F3A">
              <w:rPr>
                <w:rFonts w:cs="Arial"/>
                <w:lang w:eastAsia="en-US"/>
              </w:rPr>
              <w:t>5MHz E-UTRA signal</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p w:rsidR="00A94438" w:rsidRPr="00404F3A" w:rsidRDefault="00504DCE" w:rsidP="00612A58">
            <w:pPr>
              <w:pStyle w:val="TAC"/>
              <w:rPr>
                <w:rFonts w:cs="Arial"/>
                <w:lang w:eastAsia="en-US"/>
              </w:rPr>
            </w:pPr>
            <w:r w:rsidRPr="00404F3A">
              <w:rPr>
                <w:rFonts w:cs="Arial" w:hint="eastAsia"/>
                <w:lang w:eastAsia="zh-CN"/>
              </w:rPr>
              <w:t>20</w:t>
            </w:r>
            <w:r w:rsidRPr="00404F3A">
              <w:rPr>
                <w:rFonts w:cs="Arial"/>
                <w:lang w:eastAsia="zh-CN"/>
              </w:rPr>
              <w:t xml:space="preserve"> </w:t>
            </w:r>
            <w:r w:rsidRPr="00404F3A">
              <w:rPr>
                <w:rFonts w:cs="Arial"/>
              </w:rPr>
              <w:t>MHz E-UTRA signal</w:t>
            </w:r>
            <w:r w:rsidR="00612A58" w:rsidRPr="00404F3A">
              <w:rPr>
                <w:rFonts w:cs="Arial" w:hint="eastAsia"/>
              </w:rPr>
              <w:t xml:space="preserve"> </w:t>
            </w:r>
            <w:r w:rsidR="00612A58" w:rsidRPr="00404F3A">
              <w:rPr>
                <w:rFonts w:cs="Arial"/>
              </w:rPr>
              <w:t xml:space="preserve">(Note </w:t>
            </w:r>
            <w:r w:rsidR="00612A58" w:rsidRPr="00404F3A">
              <w:rPr>
                <w:rFonts w:cs="Arial" w:hint="eastAsia"/>
              </w:rPr>
              <w:t>3</w:t>
            </w:r>
            <w:r w:rsidR="00612A58" w:rsidRPr="00404F3A">
              <w:rPr>
                <w:rFonts w:cs="Arial"/>
              </w:rPr>
              <w:t>)</w:t>
            </w:r>
          </w:p>
        </w:tc>
      </w:tr>
      <w:tr w:rsidR="00DB4C0D" w:rsidRPr="00404F3A">
        <w:trPr>
          <w:jc w:val="center"/>
        </w:trPr>
        <w:tc>
          <w:tcPr>
            <w:tcW w:w="1117" w:type="dxa"/>
            <w:vAlign w:val="center"/>
          </w:tcPr>
          <w:p w:rsidR="00A94438" w:rsidRPr="00404F3A" w:rsidRDefault="00A94438" w:rsidP="009C7470">
            <w:pPr>
              <w:pStyle w:val="TAC"/>
              <w:rPr>
                <w:rFonts w:cs="Arial"/>
                <w:lang w:eastAsia="en-US"/>
              </w:rPr>
            </w:pPr>
            <w:r w:rsidRPr="00404F3A">
              <w:rPr>
                <w:rFonts w:cs="Arial"/>
                <w:lang w:eastAsia="en-US"/>
              </w:rPr>
              <w:t>15</w:t>
            </w:r>
          </w:p>
        </w:tc>
        <w:tc>
          <w:tcPr>
            <w:tcW w:w="1959" w:type="dxa"/>
            <w:vAlign w:val="center"/>
          </w:tcPr>
          <w:p w:rsidR="00A94438" w:rsidRPr="00404F3A" w:rsidRDefault="00A94438" w:rsidP="00612A58">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12A58" w:rsidRPr="00404F3A">
              <w:rPr>
                <w:rFonts w:cs="Arial" w:hint="eastAsia"/>
              </w:rPr>
              <w:t xml:space="preserve"> </w:t>
            </w:r>
            <w:r w:rsidR="00612A58" w:rsidRPr="00404F3A">
              <w:rPr>
                <w:rFonts w:cs="Arial"/>
              </w:rPr>
              <w:t>(Note 1)</w:t>
            </w:r>
          </w:p>
        </w:tc>
        <w:tc>
          <w:tcPr>
            <w:tcW w:w="1442" w:type="dxa"/>
            <w:vAlign w:val="center"/>
          </w:tcPr>
          <w:p w:rsidR="00A94438" w:rsidRPr="00404F3A" w:rsidRDefault="00A94438" w:rsidP="009C7470">
            <w:pPr>
              <w:pStyle w:val="TAC"/>
              <w:rPr>
                <w:rFonts w:cs="Arial"/>
                <w:lang w:eastAsia="zh-CN"/>
              </w:rPr>
            </w:pPr>
            <w:r w:rsidRPr="00404F3A">
              <w:rPr>
                <w:rFonts w:cs="Arial"/>
                <w:lang w:eastAsia="en-US"/>
              </w:rPr>
              <w:t>-</w:t>
            </w:r>
            <w:r w:rsidRPr="00404F3A">
              <w:rPr>
                <w:rFonts w:cs="Arial"/>
                <w:lang w:eastAsia="zh-CN"/>
              </w:rPr>
              <w:t>44</w:t>
            </w:r>
          </w:p>
        </w:tc>
        <w:tc>
          <w:tcPr>
            <w:tcW w:w="2349" w:type="dxa"/>
            <w:vAlign w:val="center"/>
          </w:tcPr>
          <w:p w:rsidR="00A94438" w:rsidRPr="00404F3A" w:rsidRDefault="00580B0D" w:rsidP="009C7470">
            <w:pPr>
              <w:pStyle w:val="TAC"/>
              <w:rPr>
                <w:rFonts w:cs="Arial"/>
                <w:lang w:eastAsia="en-US"/>
              </w:rPr>
            </w:pPr>
            <w:r w:rsidRPr="00404F3A">
              <w:rPr>
                <w:rFonts w:cs="Arial"/>
                <w:lang w:eastAsia="en-US"/>
              </w:rPr>
              <w:t>±</w:t>
            </w:r>
            <w:r w:rsidR="00A94438" w:rsidRPr="00404F3A">
              <w:rPr>
                <w:rFonts w:cs="Arial"/>
                <w:lang w:eastAsia="en-US"/>
              </w:rPr>
              <w:t>2.5125</w:t>
            </w:r>
          </w:p>
        </w:tc>
        <w:tc>
          <w:tcPr>
            <w:tcW w:w="2503" w:type="dxa"/>
            <w:shd w:val="clear" w:color="auto" w:fill="auto"/>
            <w:vAlign w:val="center"/>
          </w:tcPr>
          <w:p w:rsidR="00A94438" w:rsidRPr="00404F3A" w:rsidRDefault="00A94438" w:rsidP="009C7470">
            <w:pPr>
              <w:pStyle w:val="TAC"/>
              <w:rPr>
                <w:rFonts w:cs="Arial"/>
                <w:lang w:eastAsia="en-US"/>
              </w:rPr>
            </w:pPr>
            <w:r w:rsidRPr="00404F3A">
              <w:rPr>
                <w:rFonts w:cs="Arial"/>
                <w:lang w:eastAsia="en-US"/>
              </w:rPr>
              <w:t>5MHz E-UTRA signal</w:t>
            </w:r>
          </w:p>
        </w:tc>
      </w:tr>
      <w:tr w:rsidR="00DB4C0D" w:rsidRPr="00404F3A">
        <w:trPr>
          <w:jc w:val="center"/>
        </w:trPr>
        <w:tc>
          <w:tcPr>
            <w:tcW w:w="1117" w:type="dxa"/>
            <w:vAlign w:val="center"/>
          </w:tcPr>
          <w:p w:rsidR="00A94438" w:rsidRPr="00404F3A" w:rsidRDefault="00A94438" w:rsidP="009C7470">
            <w:pPr>
              <w:pStyle w:val="TAC"/>
              <w:rPr>
                <w:rFonts w:cs="Arial"/>
                <w:lang w:eastAsia="en-US"/>
              </w:rPr>
            </w:pPr>
            <w:r w:rsidRPr="00404F3A">
              <w:rPr>
                <w:rFonts w:cs="Arial"/>
                <w:lang w:eastAsia="en-US"/>
              </w:rPr>
              <w:t>20</w:t>
            </w:r>
          </w:p>
        </w:tc>
        <w:tc>
          <w:tcPr>
            <w:tcW w:w="1959" w:type="dxa"/>
            <w:vAlign w:val="center"/>
          </w:tcPr>
          <w:p w:rsidR="00A94438" w:rsidRPr="00404F3A" w:rsidRDefault="00A94438" w:rsidP="00612A58">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12A58" w:rsidRPr="00404F3A">
              <w:rPr>
                <w:rFonts w:cs="Arial" w:hint="eastAsia"/>
              </w:rPr>
              <w:t xml:space="preserve"> </w:t>
            </w:r>
            <w:r w:rsidR="00612A58" w:rsidRPr="00404F3A">
              <w:rPr>
                <w:rFonts w:cs="Arial"/>
              </w:rPr>
              <w:t>(Note 1)</w:t>
            </w:r>
          </w:p>
        </w:tc>
        <w:tc>
          <w:tcPr>
            <w:tcW w:w="1442" w:type="dxa"/>
            <w:vAlign w:val="center"/>
          </w:tcPr>
          <w:p w:rsidR="00A94438" w:rsidRPr="00404F3A" w:rsidRDefault="00A94438" w:rsidP="009C7470">
            <w:pPr>
              <w:pStyle w:val="TAC"/>
              <w:rPr>
                <w:rFonts w:cs="Arial"/>
                <w:lang w:eastAsia="zh-CN"/>
              </w:rPr>
            </w:pPr>
            <w:r w:rsidRPr="00404F3A">
              <w:rPr>
                <w:rFonts w:cs="Arial"/>
                <w:lang w:eastAsia="en-US"/>
              </w:rPr>
              <w:t>-</w:t>
            </w:r>
            <w:r w:rsidRPr="00404F3A">
              <w:rPr>
                <w:rFonts w:cs="Arial"/>
                <w:lang w:eastAsia="zh-CN"/>
              </w:rPr>
              <w:t>44</w:t>
            </w:r>
          </w:p>
        </w:tc>
        <w:tc>
          <w:tcPr>
            <w:tcW w:w="2349" w:type="dxa"/>
            <w:vAlign w:val="center"/>
          </w:tcPr>
          <w:p w:rsidR="00504DCE" w:rsidRPr="00404F3A" w:rsidRDefault="00580B0D" w:rsidP="00504DCE">
            <w:pPr>
              <w:pStyle w:val="TAC"/>
              <w:rPr>
                <w:rFonts w:cs="Arial"/>
                <w:lang w:eastAsia="zh-CN"/>
              </w:rPr>
            </w:pPr>
            <w:r w:rsidRPr="00404F3A">
              <w:rPr>
                <w:rFonts w:cs="Arial"/>
                <w:lang w:eastAsia="en-US"/>
              </w:rPr>
              <w:t>±</w:t>
            </w:r>
            <w:r w:rsidR="00A94438" w:rsidRPr="00404F3A">
              <w:rPr>
                <w:rFonts w:cs="Arial"/>
                <w:lang w:eastAsia="en-US"/>
              </w:rPr>
              <w:t>2.5025</w:t>
            </w:r>
          </w:p>
          <w:p w:rsidR="00A94438" w:rsidRPr="00404F3A" w:rsidRDefault="00504DCE" w:rsidP="00504DCE">
            <w:pPr>
              <w:pStyle w:val="TAC"/>
              <w:rPr>
                <w:rFonts w:cs="Arial"/>
                <w:lang w:eastAsia="en-US"/>
              </w:rPr>
            </w:pPr>
            <w:r w:rsidRPr="00404F3A">
              <w:rPr>
                <w:rFonts w:cs="Arial"/>
              </w:rPr>
              <w:t>±</w:t>
            </w:r>
            <w:r w:rsidRPr="00404F3A">
              <w:rPr>
                <w:rFonts w:cs="Arial" w:hint="eastAsia"/>
              </w:rPr>
              <w:t>10.01</w:t>
            </w:r>
            <w:r w:rsidRPr="00404F3A">
              <w:rPr>
                <w:rFonts w:cs="Arial"/>
              </w:rPr>
              <w:t>75</w:t>
            </w:r>
          </w:p>
        </w:tc>
        <w:tc>
          <w:tcPr>
            <w:tcW w:w="2503" w:type="dxa"/>
            <w:shd w:val="clear" w:color="auto" w:fill="auto"/>
            <w:vAlign w:val="center"/>
          </w:tcPr>
          <w:p w:rsidR="00504DCE" w:rsidRPr="00404F3A" w:rsidRDefault="00A94438" w:rsidP="00504DCE">
            <w:pPr>
              <w:pStyle w:val="TAC"/>
              <w:rPr>
                <w:rFonts w:cs="Arial"/>
                <w:lang w:eastAsia="zh-CN"/>
              </w:rPr>
            </w:pPr>
            <w:r w:rsidRPr="00404F3A">
              <w:rPr>
                <w:rFonts w:cs="Arial"/>
                <w:lang w:eastAsia="en-US"/>
              </w:rPr>
              <w:t>5MHz E-UTRA signal</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p w:rsidR="00A94438" w:rsidRPr="00404F3A" w:rsidRDefault="00504DCE" w:rsidP="00612A58">
            <w:pPr>
              <w:pStyle w:val="TAC"/>
              <w:rPr>
                <w:rFonts w:cs="Arial"/>
              </w:rPr>
            </w:pPr>
            <w:r w:rsidRPr="00404F3A">
              <w:rPr>
                <w:rFonts w:cs="Arial" w:hint="eastAsia"/>
                <w:lang w:eastAsia="zh-CN"/>
              </w:rPr>
              <w:t>20</w:t>
            </w:r>
            <w:r w:rsidRPr="00404F3A">
              <w:rPr>
                <w:rFonts w:cs="Arial"/>
                <w:lang w:eastAsia="zh-CN"/>
              </w:rPr>
              <w:t xml:space="preserve"> </w:t>
            </w:r>
            <w:r w:rsidRPr="00404F3A">
              <w:rPr>
                <w:rFonts w:cs="Arial"/>
              </w:rPr>
              <w:t>MHz E-UTRA signal</w:t>
            </w:r>
            <w:r w:rsidR="00612A58" w:rsidRPr="00404F3A">
              <w:rPr>
                <w:rFonts w:cs="Arial" w:hint="eastAsia"/>
              </w:rPr>
              <w:t xml:space="preserve"> </w:t>
            </w:r>
            <w:r w:rsidR="00612A58" w:rsidRPr="00404F3A">
              <w:rPr>
                <w:rFonts w:cs="Arial"/>
              </w:rPr>
              <w:t xml:space="preserve">(Note </w:t>
            </w:r>
            <w:r w:rsidR="00612A58" w:rsidRPr="00404F3A">
              <w:rPr>
                <w:rFonts w:cs="Arial" w:hint="eastAsia"/>
              </w:rPr>
              <w:t>3</w:t>
            </w:r>
            <w:r w:rsidR="00612A58" w:rsidRPr="00404F3A">
              <w:rPr>
                <w:rFonts w:cs="Arial"/>
              </w:rPr>
              <w:t>)</w:t>
            </w:r>
          </w:p>
        </w:tc>
      </w:tr>
      <w:tr w:rsidR="00A94438" w:rsidRPr="00404F3A">
        <w:trPr>
          <w:jc w:val="center"/>
        </w:trPr>
        <w:tc>
          <w:tcPr>
            <w:tcW w:w="9370" w:type="dxa"/>
            <w:gridSpan w:val="5"/>
            <w:vAlign w:val="center"/>
          </w:tcPr>
          <w:p w:rsidR="00504DCE" w:rsidRPr="00404F3A" w:rsidRDefault="00A94438" w:rsidP="00504DCE">
            <w:pPr>
              <w:pStyle w:val="TAN"/>
              <w:rPr>
                <w:rFonts w:cs="v5.0.0"/>
                <w:lang w:eastAsia="zh-CN"/>
              </w:rPr>
            </w:pPr>
            <w:r w:rsidRPr="00404F3A">
              <w:rPr>
                <w:rFonts w:cs="Arial"/>
                <w:lang w:eastAsia="en-US"/>
              </w:rPr>
              <w:t>Note</w:t>
            </w:r>
            <w:r w:rsidR="00612A58" w:rsidRPr="00404F3A">
              <w:rPr>
                <w:rFonts w:cs="Arial" w:hint="eastAsia"/>
              </w:rPr>
              <w:t xml:space="preserve"> 1</w:t>
            </w:r>
            <w:r w:rsidRPr="00404F3A">
              <w:rPr>
                <w:rFonts w:cs="Arial"/>
                <w:lang w:eastAsia="en-US"/>
              </w:rPr>
              <w:t>:</w:t>
            </w:r>
            <w:r w:rsidRPr="00404F3A">
              <w:rPr>
                <w:rFonts w:cs="Arial"/>
                <w:lang w:eastAsia="en-US"/>
              </w:rPr>
              <w:tab/>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Osaka" w:cs="v5.0.0"/>
                <w:lang w:eastAsia="en-US"/>
              </w:rPr>
              <w:t>Table</w:t>
            </w:r>
            <w:r w:rsidRPr="00404F3A">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404F3A">
                <w:rPr>
                  <w:rFonts w:cs="v5.0.0"/>
                  <w:lang w:eastAsia="zh-CN"/>
                </w:rPr>
                <w:t>7.2.1</w:t>
              </w:r>
            </w:smartTag>
            <w:r w:rsidRPr="00404F3A">
              <w:rPr>
                <w:rFonts w:cs="v5.0.0"/>
                <w:lang w:eastAsia="zh-CN"/>
              </w:rPr>
              <w:t>-2</w:t>
            </w:r>
            <w:r w:rsidRPr="00404F3A">
              <w:rPr>
                <w:rFonts w:eastAsia="Osaka" w:cs="v5.0.0"/>
                <w:lang w:eastAsia="en-US"/>
              </w:rPr>
              <w:t>.</w:t>
            </w:r>
          </w:p>
          <w:p w:rsidR="00504DCE" w:rsidRPr="00404F3A" w:rsidRDefault="00612A58" w:rsidP="00504DCE">
            <w:pPr>
              <w:pStyle w:val="TAN"/>
              <w:rPr>
                <w:rFonts w:cs="Arial"/>
                <w:lang w:eastAsia="zh-CN"/>
              </w:rPr>
            </w:pPr>
            <w:r w:rsidRPr="00404F3A">
              <w:rPr>
                <w:rFonts w:cs="Arial"/>
              </w:rPr>
              <w:t>Note</w:t>
            </w:r>
            <w:r w:rsidRPr="00404F3A">
              <w:rPr>
                <w:rFonts w:cs="Arial" w:hint="eastAsia"/>
              </w:rPr>
              <w:t xml:space="preserve"> 2</w:t>
            </w:r>
            <w:r w:rsidR="00504DCE" w:rsidRPr="00404F3A">
              <w:rPr>
                <w:rFonts w:cs="Arial"/>
              </w:rPr>
              <w:t>:</w:t>
            </w:r>
            <w:r w:rsidR="00504DCE" w:rsidRPr="00404F3A">
              <w:rPr>
                <w:rFonts w:cs="Arial"/>
              </w:rPr>
              <w:tab/>
            </w:r>
            <w:r w:rsidR="00504DCE" w:rsidRPr="00404F3A">
              <w:rPr>
                <w:rFonts w:cs="Arial" w:hint="eastAsia"/>
                <w:lang w:eastAsia="zh-CN"/>
              </w:rPr>
              <w:t xml:space="preserve">This type of interfering signal is </w:t>
            </w:r>
            <w:r w:rsidR="00504DCE" w:rsidRPr="00404F3A">
              <w:rPr>
                <w:rFonts w:cs="Arial"/>
                <w:lang w:eastAsia="zh-CN"/>
              </w:rPr>
              <w:t>not</w:t>
            </w:r>
            <w:r w:rsidR="00504DCE" w:rsidRPr="00404F3A">
              <w:rPr>
                <w:rFonts w:cs="Arial" w:hint="eastAsia"/>
                <w:lang w:eastAsia="zh-CN"/>
              </w:rPr>
              <w:t xml:space="preserve"> applied for Band 46.</w:t>
            </w:r>
          </w:p>
          <w:p w:rsidR="00A94438" w:rsidRPr="00404F3A" w:rsidRDefault="00612A58" w:rsidP="00504DCE">
            <w:pPr>
              <w:pStyle w:val="TAN"/>
              <w:rPr>
                <w:rFonts w:cs="Arial"/>
                <w:lang w:eastAsia="en-US"/>
              </w:rPr>
            </w:pPr>
            <w:r w:rsidRPr="00404F3A">
              <w:rPr>
                <w:rFonts w:cs="Arial"/>
              </w:rPr>
              <w:t>Note</w:t>
            </w:r>
            <w:r w:rsidRPr="00404F3A">
              <w:rPr>
                <w:rFonts w:cs="Arial" w:hint="eastAsia"/>
              </w:rPr>
              <w:t xml:space="preserve"> 3</w:t>
            </w:r>
            <w:r w:rsidR="00504DCE" w:rsidRPr="00404F3A">
              <w:rPr>
                <w:rFonts w:cs="Arial"/>
              </w:rPr>
              <w:t>:</w:t>
            </w:r>
            <w:r w:rsidR="00504DCE" w:rsidRPr="00404F3A">
              <w:rPr>
                <w:rFonts w:cs="Arial"/>
              </w:rPr>
              <w:tab/>
            </w:r>
            <w:r w:rsidR="00504DCE" w:rsidRPr="00404F3A">
              <w:rPr>
                <w:rFonts w:cs="Arial" w:hint="eastAsia"/>
                <w:lang w:eastAsia="zh-CN"/>
              </w:rPr>
              <w:t xml:space="preserve">This type of interfering signal is </w:t>
            </w:r>
            <w:r w:rsidR="00504DCE" w:rsidRPr="00404F3A">
              <w:rPr>
                <w:rFonts w:cs="Arial"/>
                <w:lang w:eastAsia="zh-CN"/>
              </w:rPr>
              <w:t>only</w:t>
            </w:r>
            <w:r w:rsidR="00504DCE" w:rsidRPr="00404F3A">
              <w:rPr>
                <w:rFonts w:cs="Arial" w:hint="eastAsia"/>
                <w:lang w:eastAsia="zh-CN"/>
              </w:rPr>
              <w:t xml:space="preserve"> applied for Band 46.</w:t>
            </w:r>
          </w:p>
        </w:tc>
      </w:tr>
    </w:tbl>
    <w:p w:rsidR="00317E8D" w:rsidRPr="00404F3A" w:rsidRDefault="00317E8D" w:rsidP="00317E8D"/>
    <w:p w:rsidR="00317E8D" w:rsidRPr="00404F3A" w:rsidRDefault="00317E8D" w:rsidP="003734C8">
      <w:pPr>
        <w:pStyle w:val="TH"/>
      </w:pPr>
      <w:r w:rsidRPr="00404F3A">
        <w:rPr>
          <w:rFonts w:eastAsia="Osaka" w:cs="v5.0.0"/>
        </w:rPr>
        <w:lastRenderedPageBreak/>
        <w:t xml:space="preserve">Table 7.5.1-4a: </w:t>
      </w:r>
      <w:r w:rsidRPr="00404F3A">
        <w:t>Adjacent channel selectivity</w:t>
      </w:r>
      <w:r w:rsidRPr="00404F3A">
        <w:rPr>
          <w:lang w:eastAsia="zh-CN"/>
        </w:rPr>
        <w:t xml:space="preserve"> for </w:t>
      </w:r>
      <w:r w:rsidRPr="00404F3A">
        <w:rPr>
          <w:rFonts w:cs="v5.0.0"/>
        </w:rPr>
        <w:t xml:space="preserve">NB-IoT in-band operation </w:t>
      </w:r>
      <w:r w:rsidRPr="00404F3A">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DB4C0D" w:rsidRPr="00404F3A" w:rsidTr="0095459F">
        <w:trPr>
          <w:jc w:val="center"/>
        </w:trPr>
        <w:tc>
          <w:tcPr>
            <w:tcW w:w="1417" w:type="dxa"/>
            <w:shd w:val="clear" w:color="auto" w:fill="auto"/>
          </w:tcPr>
          <w:p w:rsidR="00317E8D" w:rsidRPr="00404F3A" w:rsidRDefault="00317E8D" w:rsidP="0095459F">
            <w:pPr>
              <w:pStyle w:val="TAH"/>
              <w:rPr>
                <w:rFonts w:cs="Arial"/>
                <w:lang w:eastAsia="ja-JP"/>
              </w:rPr>
            </w:pPr>
            <w:r w:rsidRPr="00404F3A">
              <w:rPr>
                <w:rFonts w:cs="Arial"/>
                <w:lang w:eastAsia="ja-JP"/>
              </w:rPr>
              <w:t>E-UTRA</w:t>
            </w:r>
          </w:p>
          <w:p w:rsidR="00317E8D" w:rsidRPr="00404F3A" w:rsidRDefault="00317E8D" w:rsidP="0095459F">
            <w:pPr>
              <w:pStyle w:val="TAH"/>
              <w:rPr>
                <w:rFonts w:cs="Arial"/>
                <w:lang w:eastAsia="ja-JP"/>
              </w:rPr>
            </w:pPr>
            <w:r w:rsidRPr="00404F3A">
              <w:rPr>
                <w:rFonts w:cs="Arial"/>
                <w:lang w:eastAsia="ja-JP"/>
              </w:rPr>
              <w:t xml:space="preserve">channel bandwidth </w:t>
            </w:r>
            <w:r w:rsidRPr="00404F3A">
              <w:rPr>
                <w:rFonts w:eastAsia="SimSun" w:cs="Arial"/>
                <w:lang w:eastAsia="ja-JP"/>
              </w:rPr>
              <w:t>of the lowesthighest carrier received</w:t>
            </w:r>
            <w:r w:rsidRPr="00404F3A">
              <w:rPr>
                <w:rFonts w:cs="Arial"/>
                <w:lang w:eastAsia="ja-JP"/>
              </w:rPr>
              <w:t xml:space="preserve"> [MHz]</w:t>
            </w:r>
          </w:p>
        </w:tc>
        <w:tc>
          <w:tcPr>
            <w:tcW w:w="1840" w:type="dxa"/>
          </w:tcPr>
          <w:p w:rsidR="00317E8D" w:rsidRPr="00404F3A" w:rsidRDefault="00317E8D" w:rsidP="0095459F">
            <w:pPr>
              <w:pStyle w:val="TAH"/>
              <w:rPr>
                <w:rFonts w:cs="Arial"/>
                <w:lang w:eastAsia="ja-JP"/>
              </w:rPr>
            </w:pPr>
            <w:r w:rsidRPr="00404F3A">
              <w:rPr>
                <w:rFonts w:cs="Arial"/>
                <w:lang w:eastAsia="ja-JP"/>
              </w:rPr>
              <w:t>NB-IoT wanted signal mean power [dBm]</w:t>
            </w:r>
          </w:p>
        </w:tc>
        <w:tc>
          <w:tcPr>
            <w:tcW w:w="1128" w:type="dxa"/>
          </w:tcPr>
          <w:p w:rsidR="00317E8D" w:rsidRPr="00404F3A" w:rsidRDefault="00317E8D" w:rsidP="0095459F">
            <w:pPr>
              <w:pStyle w:val="TAH"/>
              <w:rPr>
                <w:rFonts w:cs="Arial"/>
                <w:lang w:eastAsia="ja-JP"/>
              </w:rPr>
            </w:pPr>
            <w:r w:rsidRPr="00404F3A">
              <w:rPr>
                <w:rFonts w:cs="Arial"/>
                <w:lang w:eastAsia="ja-JP"/>
              </w:rPr>
              <w:t>Interfering signal mean power [dBm]</w:t>
            </w:r>
          </w:p>
        </w:tc>
        <w:tc>
          <w:tcPr>
            <w:tcW w:w="2105" w:type="dxa"/>
          </w:tcPr>
          <w:p w:rsidR="00317E8D" w:rsidRPr="00404F3A" w:rsidRDefault="00317E8D" w:rsidP="0095459F">
            <w:pPr>
              <w:pStyle w:val="TAH"/>
              <w:rPr>
                <w:rFonts w:cs="Arial"/>
                <w:lang w:eastAsia="ja-JP"/>
              </w:rPr>
            </w:pPr>
            <w:r w:rsidRPr="00404F3A">
              <w:rPr>
                <w:rFonts w:cs="Arial"/>
                <w:lang w:eastAsia="ja-JP"/>
              </w:rPr>
              <w:t>Interfering signal centre frequency offset from the lower/upper Base Station RF Bandwidth edge or sub-block edge inside a sub-block gap [MHz]</w:t>
            </w:r>
          </w:p>
        </w:tc>
        <w:tc>
          <w:tcPr>
            <w:tcW w:w="2221" w:type="dxa"/>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3</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+ 8dB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±1.5075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3MHz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±2.5075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±2.5125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317E8D" w:rsidRPr="00404F3A" w:rsidTr="0095459F">
        <w:trPr>
          <w:jc w:val="center"/>
        </w:trPr>
        <w:tc>
          <w:tcPr>
            <w:tcW w:w="8711" w:type="dxa"/>
            <w:gridSpan w:val="5"/>
            <w:vAlign w:val="center"/>
          </w:tcPr>
          <w:p w:rsidR="00317E8D" w:rsidRPr="00404F3A" w:rsidRDefault="00317E8D" w:rsidP="0095459F">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7.2.1-5a.</w:t>
            </w:r>
          </w:p>
        </w:tc>
      </w:tr>
    </w:tbl>
    <w:p w:rsidR="00317E8D" w:rsidRPr="00404F3A" w:rsidRDefault="00317E8D" w:rsidP="00317E8D"/>
    <w:p w:rsidR="00317E8D" w:rsidRPr="00404F3A" w:rsidRDefault="00317E8D" w:rsidP="003734C8">
      <w:pPr>
        <w:pStyle w:val="TH"/>
      </w:pPr>
      <w:r w:rsidRPr="00404F3A">
        <w:rPr>
          <w:rFonts w:eastAsia="Osaka"/>
        </w:rPr>
        <w:t xml:space="preserve">Table 7.5.1-4b: </w:t>
      </w:r>
      <w:r w:rsidRPr="00404F3A">
        <w:t>Adjacent channel selectivity</w:t>
      </w:r>
      <w:r w:rsidRPr="00404F3A">
        <w:rPr>
          <w:lang w:eastAsia="zh-CN"/>
        </w:rPr>
        <w:t xml:space="preserve"> </w:t>
      </w:r>
      <w:r w:rsidRPr="00404F3A">
        <w:t xml:space="preserve">NB-IoT guard band operation </w:t>
      </w:r>
      <w:r w:rsidRPr="00404F3A">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DB4C0D" w:rsidRPr="00404F3A" w:rsidTr="0095459F">
        <w:trPr>
          <w:jc w:val="center"/>
        </w:trPr>
        <w:tc>
          <w:tcPr>
            <w:tcW w:w="1417" w:type="dxa"/>
            <w:shd w:val="clear" w:color="auto" w:fill="auto"/>
          </w:tcPr>
          <w:p w:rsidR="00317E8D" w:rsidRPr="00404F3A" w:rsidRDefault="00317E8D" w:rsidP="0095459F">
            <w:pPr>
              <w:pStyle w:val="TAH"/>
              <w:rPr>
                <w:rFonts w:cs="Arial"/>
                <w:lang w:eastAsia="ja-JP"/>
              </w:rPr>
            </w:pPr>
            <w:r w:rsidRPr="00404F3A">
              <w:rPr>
                <w:rFonts w:cs="Arial"/>
                <w:lang w:eastAsia="ja-JP"/>
              </w:rPr>
              <w:t>E-UTRA</w:t>
            </w:r>
          </w:p>
          <w:p w:rsidR="00317E8D" w:rsidRPr="00404F3A" w:rsidRDefault="00317E8D" w:rsidP="0095459F">
            <w:pPr>
              <w:pStyle w:val="TAH"/>
              <w:rPr>
                <w:rFonts w:cs="Arial"/>
                <w:lang w:eastAsia="ja-JP"/>
              </w:rPr>
            </w:pPr>
            <w:r w:rsidRPr="00404F3A">
              <w:rPr>
                <w:rFonts w:cs="Arial"/>
                <w:lang w:eastAsia="ja-JP"/>
              </w:rPr>
              <w:t xml:space="preserve">channel bandwidth </w:t>
            </w:r>
            <w:r w:rsidRPr="00404F3A">
              <w:rPr>
                <w:rFonts w:eastAsia="SimSun" w:cs="Arial"/>
                <w:lang w:eastAsia="ja-JP"/>
              </w:rPr>
              <w:t>of the lowesthighest carrier received</w:t>
            </w:r>
            <w:r w:rsidRPr="00404F3A">
              <w:rPr>
                <w:rFonts w:cs="Arial"/>
                <w:lang w:eastAsia="ja-JP"/>
              </w:rPr>
              <w:t xml:space="preserve"> [MHz]</w:t>
            </w:r>
          </w:p>
        </w:tc>
        <w:tc>
          <w:tcPr>
            <w:tcW w:w="1840" w:type="dxa"/>
          </w:tcPr>
          <w:p w:rsidR="00317E8D" w:rsidRPr="00404F3A" w:rsidRDefault="00317E8D" w:rsidP="0095459F">
            <w:pPr>
              <w:pStyle w:val="TAH"/>
              <w:rPr>
                <w:rFonts w:cs="Arial"/>
                <w:lang w:eastAsia="ja-JP"/>
              </w:rPr>
            </w:pPr>
            <w:r w:rsidRPr="00404F3A">
              <w:rPr>
                <w:rFonts w:cs="Arial"/>
                <w:lang w:eastAsia="ja-JP"/>
              </w:rPr>
              <w:t>NB-IoT wanted signal mean power [dBm]</w:t>
            </w:r>
          </w:p>
        </w:tc>
        <w:tc>
          <w:tcPr>
            <w:tcW w:w="1128" w:type="dxa"/>
          </w:tcPr>
          <w:p w:rsidR="00317E8D" w:rsidRPr="00404F3A" w:rsidRDefault="00317E8D" w:rsidP="0095459F">
            <w:pPr>
              <w:pStyle w:val="TAH"/>
              <w:rPr>
                <w:rFonts w:cs="Arial"/>
                <w:lang w:eastAsia="ja-JP"/>
              </w:rPr>
            </w:pPr>
            <w:r w:rsidRPr="00404F3A">
              <w:rPr>
                <w:rFonts w:cs="Arial"/>
                <w:lang w:eastAsia="ja-JP"/>
              </w:rPr>
              <w:t>Interfering signal mean power [dBm]</w:t>
            </w:r>
          </w:p>
        </w:tc>
        <w:tc>
          <w:tcPr>
            <w:tcW w:w="2105" w:type="dxa"/>
          </w:tcPr>
          <w:p w:rsidR="00317E8D" w:rsidRPr="00404F3A" w:rsidRDefault="00317E8D" w:rsidP="0095459F">
            <w:pPr>
              <w:pStyle w:val="TAH"/>
              <w:rPr>
                <w:rFonts w:cs="Arial"/>
                <w:lang w:eastAsia="ja-JP"/>
              </w:rPr>
            </w:pPr>
            <w:r w:rsidRPr="00404F3A">
              <w:rPr>
                <w:rFonts w:cs="Arial"/>
                <w:lang w:eastAsia="ja-JP"/>
              </w:rPr>
              <w:t>Interfering signal centre frequency offset from the lower/upper Base Station RF Bandwidth edge or sub-block edge inside a sub-block gap [MHz]</w:t>
            </w:r>
          </w:p>
        </w:tc>
        <w:tc>
          <w:tcPr>
            <w:tcW w:w="2221" w:type="dxa"/>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+ 10 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+ 8 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±2.5075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 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±2.5125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 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317E8D" w:rsidRPr="00404F3A" w:rsidTr="0095459F">
        <w:trPr>
          <w:jc w:val="center"/>
        </w:trPr>
        <w:tc>
          <w:tcPr>
            <w:tcW w:w="8711" w:type="dxa"/>
            <w:gridSpan w:val="5"/>
            <w:vAlign w:val="center"/>
          </w:tcPr>
          <w:p w:rsidR="00317E8D" w:rsidRPr="00404F3A" w:rsidRDefault="00317E8D" w:rsidP="0095459F">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7.2.1-5a.</w:t>
            </w:r>
          </w:p>
        </w:tc>
      </w:tr>
    </w:tbl>
    <w:p w:rsidR="00317E8D" w:rsidRPr="00404F3A" w:rsidRDefault="00317E8D" w:rsidP="00317E8D"/>
    <w:p w:rsidR="00317E8D" w:rsidRPr="00404F3A" w:rsidRDefault="00317E8D" w:rsidP="003734C8">
      <w:pPr>
        <w:pStyle w:val="TH"/>
        <w:rPr>
          <w:rFonts w:eastAsia="Osaka"/>
        </w:rPr>
      </w:pPr>
      <w:r w:rsidRPr="00404F3A">
        <w:rPr>
          <w:rFonts w:eastAsia="Osaka"/>
        </w:rPr>
        <w:t xml:space="preserve">Table 7.5.1-4c: Adjacent channel selectivity for </w:t>
      </w:r>
      <w:r w:rsidRPr="00404F3A">
        <w:t>NB-IoT standalone Local Area</w:t>
      </w:r>
      <w:r w:rsidRPr="00404F3A">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DB4C0D" w:rsidRPr="00404F3A" w:rsidTr="0095459F">
        <w:trPr>
          <w:jc w:val="center"/>
        </w:trPr>
        <w:tc>
          <w:tcPr>
            <w:tcW w:w="1467" w:type="dxa"/>
            <w:shd w:val="clear" w:color="auto" w:fill="auto"/>
          </w:tcPr>
          <w:p w:rsidR="00317E8D" w:rsidRPr="00404F3A" w:rsidRDefault="00317E8D" w:rsidP="0095459F">
            <w:pPr>
              <w:pStyle w:val="TAH"/>
              <w:rPr>
                <w:rFonts w:cs="Arial"/>
                <w:lang w:val="it-IT" w:eastAsia="ja-JP"/>
              </w:rPr>
            </w:pPr>
            <w:r w:rsidRPr="00404F3A">
              <w:rPr>
                <w:rFonts w:cs="Arial"/>
                <w:lang w:val="it-IT" w:eastAsia="ja-JP"/>
              </w:rPr>
              <w:t>NB-IoT</w:t>
            </w:r>
          </w:p>
          <w:p w:rsidR="00317E8D" w:rsidRPr="00404F3A" w:rsidRDefault="00317E8D" w:rsidP="0095459F">
            <w:pPr>
              <w:pStyle w:val="TAH"/>
              <w:rPr>
                <w:rFonts w:cs="Arial"/>
                <w:lang w:val="it-IT" w:eastAsia="ja-JP"/>
              </w:rPr>
            </w:pPr>
            <w:r w:rsidRPr="00404F3A">
              <w:rPr>
                <w:rFonts w:cs="Arial"/>
                <w:lang w:val="it-IT" w:eastAsia="ja-JP"/>
              </w:rPr>
              <w:t xml:space="preserve">channel bandwidth </w:t>
            </w:r>
            <w:r w:rsidRPr="00404F3A">
              <w:rPr>
                <w:rFonts w:cs="Arial"/>
                <w:lang w:eastAsia="ja-JP"/>
              </w:rPr>
              <w:t xml:space="preserve">of the lowest/highest carrier received </w:t>
            </w:r>
            <w:r w:rsidRPr="00404F3A">
              <w:rPr>
                <w:rFonts w:cs="Arial"/>
                <w:lang w:val="it-IT" w:eastAsia="ja-JP"/>
              </w:rPr>
              <w:t>[kHz]</w:t>
            </w:r>
          </w:p>
        </w:tc>
        <w:tc>
          <w:tcPr>
            <w:tcW w:w="1959" w:type="dxa"/>
          </w:tcPr>
          <w:p w:rsidR="00317E8D" w:rsidRPr="00404F3A" w:rsidRDefault="00317E8D" w:rsidP="0095459F">
            <w:pPr>
              <w:pStyle w:val="TAH"/>
              <w:rPr>
                <w:rFonts w:cs="Arial"/>
                <w:lang w:eastAsia="ja-JP"/>
              </w:rPr>
            </w:pPr>
            <w:r w:rsidRPr="00404F3A">
              <w:rPr>
                <w:rFonts w:cs="Arial"/>
                <w:lang w:eastAsia="ja-JP"/>
              </w:rPr>
              <w:t>Wanted signal mean power [dBm]</w:t>
            </w:r>
          </w:p>
        </w:tc>
        <w:tc>
          <w:tcPr>
            <w:tcW w:w="1442" w:type="dxa"/>
          </w:tcPr>
          <w:p w:rsidR="00317E8D" w:rsidRPr="00404F3A" w:rsidRDefault="00317E8D" w:rsidP="0095459F">
            <w:pPr>
              <w:pStyle w:val="TAH"/>
              <w:rPr>
                <w:rFonts w:cs="Arial"/>
                <w:lang w:eastAsia="ja-JP"/>
              </w:rPr>
            </w:pPr>
            <w:r w:rsidRPr="00404F3A">
              <w:rPr>
                <w:rFonts w:cs="Arial"/>
                <w:lang w:eastAsia="ja-JP"/>
              </w:rPr>
              <w:t>Interfering signal mean power [dBm]</w:t>
            </w:r>
          </w:p>
        </w:tc>
        <w:tc>
          <w:tcPr>
            <w:tcW w:w="2349" w:type="dxa"/>
          </w:tcPr>
          <w:p w:rsidR="00317E8D" w:rsidRPr="00404F3A" w:rsidRDefault="00317E8D" w:rsidP="0095459F">
            <w:pPr>
              <w:pStyle w:val="TAH"/>
              <w:rPr>
                <w:rFonts w:cs="Arial"/>
                <w:lang w:eastAsia="ja-JP"/>
              </w:rPr>
            </w:pPr>
            <w:r w:rsidRPr="00404F3A">
              <w:rPr>
                <w:rFonts w:cs="Arial"/>
                <w:lang w:eastAsia="ja-JP"/>
              </w:rPr>
              <w:t xml:space="preserve">Interfering signal centre frequency offset </w:t>
            </w:r>
            <w:r w:rsidRPr="00404F3A">
              <w:rPr>
                <w:rFonts w:cs="Arial" w:hint="eastAsia"/>
                <w:lang w:eastAsia="zh-CN"/>
              </w:rPr>
              <w:t>to the lower</w:t>
            </w:r>
            <w:r w:rsidRPr="00404F3A">
              <w:rPr>
                <w:rFonts w:cs="Arial"/>
                <w:lang w:eastAsia="zh-CN"/>
              </w:rPr>
              <w:t>/</w:t>
            </w:r>
            <w:r w:rsidRPr="00404F3A">
              <w:rPr>
                <w:rFonts w:cs="Arial" w:hint="eastAsia"/>
                <w:lang w:eastAsia="zh-CN"/>
              </w:rPr>
              <w:t>upper</w:t>
            </w:r>
            <w:r w:rsidRPr="00404F3A">
              <w:rPr>
                <w:rFonts w:cs="Arial"/>
                <w:lang w:eastAsia="ja-JP"/>
              </w:rPr>
              <w:t xml:space="preserve"> Base Station RF Bandwidth edge </w:t>
            </w:r>
            <w:r w:rsidRPr="00404F3A">
              <w:rPr>
                <w:rFonts w:cs="Arial" w:hint="eastAsia"/>
                <w:lang w:eastAsia="zh-CN"/>
              </w:rPr>
              <w:t>or sub-block edge inside a sub-block gap</w:t>
            </w:r>
            <w:r w:rsidRPr="00404F3A">
              <w:rPr>
                <w:rFonts w:cs="Arial"/>
                <w:lang w:eastAsia="ja-JP"/>
              </w:rPr>
              <w:t xml:space="preserve"> [kHz]</w:t>
            </w:r>
          </w:p>
        </w:tc>
        <w:tc>
          <w:tcPr>
            <w:tcW w:w="2503" w:type="dxa"/>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467" w:type="dxa"/>
            <w:vAlign w:val="center"/>
          </w:tcPr>
          <w:p w:rsidR="00317E8D" w:rsidRPr="00404F3A" w:rsidRDefault="00317E8D" w:rsidP="0095459F">
            <w:pPr>
              <w:pStyle w:val="TAC"/>
              <w:rPr>
                <w:rFonts w:cs="Arial"/>
                <w:lang w:eastAsia="ja-JP"/>
              </w:rPr>
            </w:pPr>
            <w:r w:rsidRPr="00404F3A">
              <w:rPr>
                <w:rFonts w:cs="Arial"/>
                <w:lang w:eastAsia="ja-JP"/>
              </w:rPr>
              <w:t>200</w:t>
            </w:r>
          </w:p>
        </w:tc>
        <w:tc>
          <w:tcPr>
            <w:tcW w:w="1959" w:type="dxa"/>
            <w:vAlign w:val="center"/>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6E4AFD">
              <w:rPr>
                <w:rFonts w:cs="Arial"/>
                <w:lang w:eastAsia="ja-JP"/>
              </w:rPr>
              <w:t xml:space="preserve"> </w:t>
            </w:r>
            <w:r w:rsidRPr="00404F3A">
              <w:rPr>
                <w:rFonts w:cs="Arial"/>
                <w:lang w:eastAsia="ja-JP"/>
              </w:rPr>
              <w:t xml:space="preserve">+ 19.5dB </w:t>
            </w:r>
            <w:r w:rsidRPr="00404F3A">
              <w:rPr>
                <w:rFonts w:cs="Arial"/>
                <w:lang w:eastAsia="zh-CN"/>
              </w:rPr>
              <w:t>(Note)</w:t>
            </w:r>
          </w:p>
        </w:tc>
        <w:tc>
          <w:tcPr>
            <w:tcW w:w="1442" w:type="dxa"/>
            <w:vAlign w:val="center"/>
          </w:tcPr>
          <w:p w:rsidR="00317E8D" w:rsidRPr="00404F3A" w:rsidRDefault="00317E8D" w:rsidP="0095459F">
            <w:pPr>
              <w:pStyle w:val="TAC"/>
              <w:rPr>
                <w:rFonts w:cs="Arial"/>
                <w:lang w:eastAsia="ja-JP"/>
              </w:rPr>
            </w:pPr>
            <w:r w:rsidRPr="00404F3A">
              <w:rPr>
                <w:rFonts w:cs="Arial"/>
                <w:lang w:eastAsia="ja-JP"/>
              </w:rPr>
              <w:t>-44</w:t>
            </w:r>
          </w:p>
        </w:tc>
        <w:tc>
          <w:tcPr>
            <w:tcW w:w="2349" w:type="dxa"/>
            <w:vAlign w:val="center"/>
          </w:tcPr>
          <w:p w:rsidR="00317E8D" w:rsidRPr="00404F3A" w:rsidRDefault="00317E8D" w:rsidP="0095459F">
            <w:pPr>
              <w:pStyle w:val="TAC"/>
              <w:rPr>
                <w:rFonts w:cs="Arial"/>
                <w:lang w:eastAsia="ja-JP"/>
              </w:rPr>
            </w:pPr>
            <w:r w:rsidRPr="00404F3A">
              <w:rPr>
                <w:rFonts w:cs="Arial"/>
                <w:lang w:eastAsia="ja-JP"/>
              </w:rPr>
              <w:t>±</w:t>
            </w:r>
            <w:r w:rsidRPr="00404F3A">
              <w:rPr>
                <w:rFonts w:cs="Arial" w:hint="eastAsia"/>
                <w:lang w:eastAsia="zh-CN"/>
              </w:rPr>
              <w:t>1</w:t>
            </w:r>
            <w:r w:rsidRPr="00404F3A">
              <w:rPr>
                <w:rFonts w:cs="Arial"/>
                <w:lang w:eastAsia="en-US"/>
              </w:rPr>
              <w:t>00</w:t>
            </w:r>
          </w:p>
        </w:tc>
        <w:tc>
          <w:tcPr>
            <w:tcW w:w="2503"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180 kHz NB-IoT signal</w:t>
            </w:r>
          </w:p>
        </w:tc>
      </w:tr>
      <w:tr w:rsidR="00317E8D" w:rsidRPr="00404F3A" w:rsidTr="0095459F">
        <w:trPr>
          <w:jc w:val="center"/>
        </w:trPr>
        <w:tc>
          <w:tcPr>
            <w:tcW w:w="9720" w:type="dxa"/>
            <w:gridSpan w:val="5"/>
            <w:vAlign w:val="center"/>
          </w:tcPr>
          <w:p w:rsidR="00317E8D" w:rsidRPr="00404F3A" w:rsidRDefault="00317E8D" w:rsidP="0095459F">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w:t>
            </w:r>
            <w:r w:rsidRPr="00404F3A">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404F3A">
                <w:rPr>
                  <w:rFonts w:cs="v5.0.0"/>
                  <w:lang w:eastAsia="ja-JP"/>
                </w:rPr>
                <w:t>7.2.1</w:t>
              </w:r>
            </w:smartTag>
            <w:r w:rsidRPr="00404F3A">
              <w:rPr>
                <w:rFonts w:cs="v5.0.0"/>
                <w:lang w:eastAsia="ja-JP"/>
              </w:rPr>
              <w:t>-5a</w:t>
            </w:r>
            <w:r w:rsidRPr="00404F3A">
              <w:rPr>
                <w:rFonts w:eastAsia="Osaka" w:cs="v5.0.0"/>
                <w:lang w:eastAsia="ja-JP"/>
              </w:rPr>
              <w:t>.</w:t>
            </w:r>
          </w:p>
        </w:tc>
      </w:tr>
    </w:tbl>
    <w:p w:rsidR="00317E8D" w:rsidRPr="00404F3A" w:rsidRDefault="00317E8D" w:rsidP="00C015D5"/>
    <w:p w:rsidR="0073614C" w:rsidRPr="00404F3A" w:rsidRDefault="0073614C" w:rsidP="00346EDC">
      <w:pPr>
        <w:pStyle w:val="TH"/>
        <w:rPr>
          <w:lang w:eastAsia="zh-CN"/>
        </w:rPr>
      </w:pPr>
      <w:r w:rsidRPr="00404F3A">
        <w:rPr>
          <w:rFonts w:eastAsia="Osaka" w:cs="v5.0.0"/>
        </w:rPr>
        <w:lastRenderedPageBreak/>
        <w:t>T</w:t>
      </w:r>
      <w:r w:rsidRPr="00404F3A">
        <w:t xml:space="preserve">able </w:t>
      </w:r>
      <w:smartTag w:uri="urn:schemas-microsoft-com:office:smarttags" w:element="chsdate">
        <w:smartTagPr>
          <w:attr w:name="Year" w:val="1899"/>
          <w:attr w:name="Month" w:val="12"/>
          <w:attr w:name="Day" w:val="30"/>
          <w:attr w:name="IsLunarDate" w:val="False"/>
          <w:attr w:name="IsROCDate" w:val="False"/>
        </w:smartTagPr>
        <w:r w:rsidRPr="00404F3A">
          <w:t>7.5.1</w:t>
        </w:r>
      </w:smartTag>
      <w:r w:rsidRPr="00404F3A">
        <w:t>-</w:t>
      </w:r>
      <w:r w:rsidRPr="00404F3A">
        <w:rPr>
          <w:lang w:eastAsia="zh-CN"/>
        </w:rPr>
        <w:t>5</w:t>
      </w:r>
      <w:r w:rsidRPr="00404F3A">
        <w:t>: Adjacent channel selectivity</w:t>
      </w:r>
      <w:r w:rsidRPr="00404F3A">
        <w:rPr>
          <w:lang w:eastAsia="zh-CN"/>
        </w:rPr>
        <w:t xml:space="preserve"> for </w:t>
      </w:r>
      <w:r w:rsidR="00600C4E" w:rsidRPr="00404F3A">
        <w:rPr>
          <w:lang w:val="en-US" w:eastAsia="zh-CN"/>
        </w:rPr>
        <w:t xml:space="preserve">E-UTRA </w:t>
      </w:r>
      <w:r w:rsidRPr="00404F3A">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DB4C0D" w:rsidRPr="00404F3A">
        <w:trPr>
          <w:jc w:val="center"/>
        </w:trPr>
        <w:tc>
          <w:tcPr>
            <w:tcW w:w="1117" w:type="dxa"/>
            <w:shd w:val="clear" w:color="auto" w:fill="auto"/>
            <w:vAlign w:val="center"/>
          </w:tcPr>
          <w:p w:rsidR="0073614C" w:rsidRPr="00404F3A" w:rsidRDefault="0073614C" w:rsidP="009C7470">
            <w:pPr>
              <w:pStyle w:val="TAH"/>
              <w:rPr>
                <w:rFonts w:cs="Arial"/>
                <w:lang w:val="it-IT" w:eastAsia="en-US"/>
              </w:rPr>
            </w:pPr>
            <w:r w:rsidRPr="00404F3A">
              <w:rPr>
                <w:rFonts w:cs="Arial"/>
                <w:lang w:val="it-IT" w:eastAsia="en-US"/>
              </w:rPr>
              <w:t>E-UTRA</w:t>
            </w:r>
          </w:p>
          <w:p w:rsidR="0073614C" w:rsidRPr="00404F3A" w:rsidRDefault="0073614C" w:rsidP="009C7470">
            <w:pPr>
              <w:pStyle w:val="TAH"/>
              <w:rPr>
                <w:rFonts w:cs="Arial"/>
                <w:lang w:val="it-IT" w:eastAsia="en-US"/>
              </w:rPr>
            </w:pPr>
            <w:r w:rsidRPr="00404F3A">
              <w:rPr>
                <w:rFonts w:cs="Arial"/>
                <w:lang w:val="it-IT" w:eastAsia="en-US"/>
              </w:rPr>
              <w:t>channel bandwidth [MHz]</w:t>
            </w:r>
          </w:p>
        </w:tc>
        <w:tc>
          <w:tcPr>
            <w:tcW w:w="1959" w:type="dxa"/>
            <w:vAlign w:val="center"/>
          </w:tcPr>
          <w:p w:rsidR="0073614C" w:rsidRPr="00404F3A" w:rsidRDefault="0073614C" w:rsidP="009C7470">
            <w:pPr>
              <w:pStyle w:val="TAH"/>
              <w:rPr>
                <w:rFonts w:cs="Arial"/>
                <w:lang w:eastAsia="en-US"/>
              </w:rPr>
            </w:pPr>
            <w:r w:rsidRPr="00404F3A">
              <w:rPr>
                <w:rFonts w:cs="Arial"/>
                <w:lang w:eastAsia="en-US"/>
              </w:rPr>
              <w:t>Wanted signal mean power [dBm]</w:t>
            </w:r>
          </w:p>
        </w:tc>
        <w:tc>
          <w:tcPr>
            <w:tcW w:w="1442" w:type="dxa"/>
            <w:vAlign w:val="center"/>
          </w:tcPr>
          <w:p w:rsidR="0073614C" w:rsidRPr="00404F3A" w:rsidRDefault="0073614C" w:rsidP="009C7470">
            <w:pPr>
              <w:pStyle w:val="TAH"/>
              <w:rPr>
                <w:rFonts w:cs="Arial"/>
                <w:lang w:eastAsia="en-US"/>
              </w:rPr>
            </w:pPr>
            <w:r w:rsidRPr="00404F3A">
              <w:rPr>
                <w:rFonts w:cs="Arial"/>
                <w:lang w:eastAsia="en-US"/>
              </w:rPr>
              <w:t>Interfering signal mean power [dBm]</w:t>
            </w:r>
          </w:p>
        </w:tc>
        <w:tc>
          <w:tcPr>
            <w:tcW w:w="2349" w:type="dxa"/>
            <w:vAlign w:val="center"/>
          </w:tcPr>
          <w:p w:rsidR="0073614C" w:rsidRPr="00404F3A" w:rsidRDefault="0073614C" w:rsidP="009C7470">
            <w:pPr>
              <w:pStyle w:val="TAH"/>
              <w:rPr>
                <w:rFonts w:cs="Arial"/>
                <w:lang w:eastAsia="en-US"/>
              </w:rPr>
            </w:pPr>
            <w:r w:rsidRPr="00404F3A">
              <w:rPr>
                <w:rFonts w:cs="Arial"/>
                <w:lang w:eastAsia="en-US"/>
              </w:rPr>
              <w:t>Interfering signal centre frequency offset from the channel edge of the wanted signal [MHz]</w:t>
            </w:r>
          </w:p>
        </w:tc>
        <w:tc>
          <w:tcPr>
            <w:tcW w:w="2503" w:type="dxa"/>
            <w:vAlign w:val="center"/>
          </w:tcPr>
          <w:p w:rsidR="0073614C" w:rsidRPr="00404F3A" w:rsidRDefault="0073614C"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7" w:type="dxa"/>
            <w:vAlign w:val="center"/>
          </w:tcPr>
          <w:p w:rsidR="0073614C" w:rsidRPr="00404F3A" w:rsidRDefault="0073614C" w:rsidP="009C7470">
            <w:pPr>
              <w:pStyle w:val="TAC"/>
              <w:rPr>
                <w:rFonts w:cs="Arial"/>
                <w:lang w:eastAsia="en-US"/>
              </w:rPr>
            </w:pPr>
            <w:r w:rsidRPr="00404F3A">
              <w:rPr>
                <w:rFonts w:cs="Arial"/>
                <w:lang w:eastAsia="en-US"/>
              </w:rPr>
              <w:t>1.4</w:t>
            </w:r>
          </w:p>
        </w:tc>
        <w:tc>
          <w:tcPr>
            <w:tcW w:w="1959" w:type="dxa"/>
            <w:vAlign w:val="center"/>
          </w:tcPr>
          <w:p w:rsidR="0073614C" w:rsidRPr="00404F3A" w:rsidRDefault="0073614C"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6E4AFD">
              <w:rPr>
                <w:rFonts w:cs="Arial"/>
                <w:lang w:eastAsia="en-US"/>
              </w:rPr>
              <w:t xml:space="preserve"> </w:t>
            </w:r>
            <w:r w:rsidRPr="00404F3A">
              <w:rPr>
                <w:rFonts w:cs="Arial"/>
                <w:lang w:eastAsia="en-US"/>
              </w:rPr>
              <w:t xml:space="preserve">+ </w:t>
            </w:r>
            <w:r w:rsidRPr="00404F3A">
              <w:rPr>
                <w:rFonts w:cs="Arial"/>
                <w:lang w:eastAsia="zh-CN"/>
              </w:rPr>
              <w:t>27</w:t>
            </w:r>
            <w:r w:rsidRPr="00404F3A">
              <w:rPr>
                <w:rFonts w:cs="Arial"/>
                <w:lang w:eastAsia="en-US"/>
              </w:rPr>
              <w:t>dB</w:t>
            </w:r>
            <w:r w:rsidR="00711CD9" w:rsidRPr="00404F3A">
              <w:rPr>
                <w:rFonts w:cs="Arial"/>
                <w:lang w:eastAsia="en-US"/>
              </w:rPr>
              <w:t xml:space="preserve"> </w:t>
            </w:r>
            <w:r w:rsidR="00711CD9" w:rsidRPr="00404F3A">
              <w:rPr>
                <w:rFonts w:cs="Arial"/>
                <w:lang w:eastAsia="zh-CN"/>
              </w:rPr>
              <w:t>(Note)</w:t>
            </w:r>
          </w:p>
        </w:tc>
        <w:tc>
          <w:tcPr>
            <w:tcW w:w="1442" w:type="dxa"/>
            <w:vAlign w:val="center"/>
          </w:tcPr>
          <w:p w:rsidR="0073614C" w:rsidRPr="00404F3A" w:rsidRDefault="0073614C" w:rsidP="009C7470">
            <w:pPr>
              <w:pStyle w:val="TAC"/>
              <w:rPr>
                <w:rFonts w:cs="Arial"/>
                <w:lang w:eastAsia="zh-CN"/>
              </w:rPr>
            </w:pPr>
            <w:r w:rsidRPr="00404F3A">
              <w:rPr>
                <w:rFonts w:cs="Arial"/>
                <w:lang w:eastAsia="en-US"/>
              </w:rPr>
              <w:t>-</w:t>
            </w:r>
            <w:r w:rsidRPr="00404F3A">
              <w:rPr>
                <w:rFonts w:cs="Arial"/>
                <w:lang w:eastAsia="zh-CN"/>
              </w:rPr>
              <w:t>28</w:t>
            </w:r>
          </w:p>
        </w:tc>
        <w:tc>
          <w:tcPr>
            <w:tcW w:w="2349" w:type="dxa"/>
            <w:vAlign w:val="center"/>
          </w:tcPr>
          <w:p w:rsidR="0073614C" w:rsidRPr="00404F3A" w:rsidRDefault="0073614C" w:rsidP="009C7470">
            <w:pPr>
              <w:pStyle w:val="TAC"/>
              <w:rPr>
                <w:rFonts w:cs="Arial"/>
                <w:lang w:eastAsia="en-US"/>
              </w:rPr>
            </w:pPr>
            <w:r w:rsidRPr="00404F3A">
              <w:rPr>
                <w:rFonts w:cs="Arial"/>
                <w:lang w:eastAsia="en-US"/>
              </w:rPr>
              <w:t>0.7025</w:t>
            </w:r>
          </w:p>
        </w:tc>
        <w:tc>
          <w:tcPr>
            <w:tcW w:w="2503" w:type="dxa"/>
            <w:shd w:val="clear" w:color="auto" w:fill="auto"/>
            <w:vAlign w:val="center"/>
          </w:tcPr>
          <w:p w:rsidR="0073614C" w:rsidRPr="00404F3A" w:rsidRDefault="0073614C" w:rsidP="009C7470">
            <w:pPr>
              <w:pStyle w:val="TAC"/>
              <w:rPr>
                <w:rFonts w:cs="Arial"/>
                <w:lang w:eastAsia="en-US"/>
              </w:rPr>
            </w:pPr>
            <w:r w:rsidRPr="00404F3A">
              <w:rPr>
                <w:rFonts w:cs="Arial"/>
                <w:lang w:eastAsia="en-US"/>
              </w:rPr>
              <w:t>1.4MHz E-UTRA signal</w:t>
            </w:r>
          </w:p>
        </w:tc>
      </w:tr>
      <w:tr w:rsidR="00DB4C0D" w:rsidRPr="00404F3A">
        <w:trPr>
          <w:jc w:val="center"/>
        </w:trPr>
        <w:tc>
          <w:tcPr>
            <w:tcW w:w="1117" w:type="dxa"/>
            <w:vAlign w:val="center"/>
          </w:tcPr>
          <w:p w:rsidR="0073614C" w:rsidRPr="00404F3A" w:rsidRDefault="0073614C" w:rsidP="009C7470">
            <w:pPr>
              <w:pStyle w:val="TAC"/>
              <w:rPr>
                <w:rFonts w:cs="Arial"/>
                <w:lang w:eastAsia="en-US"/>
              </w:rPr>
            </w:pPr>
            <w:r w:rsidRPr="00404F3A">
              <w:rPr>
                <w:rFonts w:cs="Arial"/>
                <w:lang w:eastAsia="en-US"/>
              </w:rPr>
              <w:t>3</w:t>
            </w:r>
          </w:p>
        </w:tc>
        <w:tc>
          <w:tcPr>
            <w:tcW w:w="1959" w:type="dxa"/>
            <w:vAlign w:val="center"/>
          </w:tcPr>
          <w:p w:rsidR="0073614C" w:rsidRPr="00404F3A" w:rsidRDefault="0073614C"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24</w:t>
            </w:r>
            <w:r w:rsidRPr="00404F3A">
              <w:rPr>
                <w:rFonts w:cs="Arial"/>
                <w:lang w:eastAsia="en-US"/>
              </w:rPr>
              <w:t>dB</w:t>
            </w:r>
            <w:r w:rsidR="00711CD9" w:rsidRPr="00404F3A">
              <w:rPr>
                <w:rFonts w:cs="Arial"/>
                <w:lang w:eastAsia="en-US"/>
              </w:rPr>
              <w:t xml:space="preserve"> </w:t>
            </w:r>
            <w:r w:rsidR="00711CD9" w:rsidRPr="00404F3A">
              <w:rPr>
                <w:rFonts w:cs="Arial"/>
                <w:lang w:eastAsia="zh-CN"/>
              </w:rPr>
              <w:t>(Note)</w:t>
            </w:r>
          </w:p>
        </w:tc>
        <w:tc>
          <w:tcPr>
            <w:tcW w:w="1442" w:type="dxa"/>
            <w:vAlign w:val="center"/>
          </w:tcPr>
          <w:p w:rsidR="0073614C" w:rsidRPr="00404F3A" w:rsidRDefault="0073614C" w:rsidP="009C7470">
            <w:pPr>
              <w:pStyle w:val="TAC"/>
              <w:rPr>
                <w:rFonts w:cs="Arial"/>
                <w:lang w:eastAsia="zh-CN"/>
              </w:rPr>
            </w:pPr>
            <w:r w:rsidRPr="00404F3A">
              <w:rPr>
                <w:rFonts w:cs="Arial"/>
                <w:lang w:eastAsia="en-US"/>
              </w:rPr>
              <w:t>-</w:t>
            </w:r>
            <w:r w:rsidRPr="00404F3A">
              <w:rPr>
                <w:rFonts w:cs="Arial"/>
                <w:lang w:eastAsia="zh-CN"/>
              </w:rPr>
              <w:t>28</w:t>
            </w:r>
          </w:p>
        </w:tc>
        <w:tc>
          <w:tcPr>
            <w:tcW w:w="2349" w:type="dxa"/>
            <w:vAlign w:val="center"/>
          </w:tcPr>
          <w:p w:rsidR="0073614C" w:rsidRPr="00404F3A" w:rsidRDefault="0073614C" w:rsidP="009C7470">
            <w:pPr>
              <w:pStyle w:val="TAC"/>
              <w:rPr>
                <w:rFonts w:cs="Arial"/>
                <w:lang w:eastAsia="en-US"/>
              </w:rPr>
            </w:pPr>
            <w:r w:rsidRPr="00404F3A">
              <w:rPr>
                <w:rFonts w:cs="Arial"/>
                <w:lang w:eastAsia="en-US"/>
              </w:rPr>
              <w:t>1.5075</w:t>
            </w:r>
          </w:p>
        </w:tc>
        <w:tc>
          <w:tcPr>
            <w:tcW w:w="2503" w:type="dxa"/>
            <w:shd w:val="clear" w:color="auto" w:fill="auto"/>
            <w:vAlign w:val="center"/>
          </w:tcPr>
          <w:p w:rsidR="0073614C" w:rsidRPr="00404F3A" w:rsidRDefault="0073614C" w:rsidP="009C7470">
            <w:pPr>
              <w:pStyle w:val="TAC"/>
              <w:rPr>
                <w:rFonts w:cs="Arial"/>
                <w:lang w:eastAsia="en-US"/>
              </w:rPr>
            </w:pPr>
            <w:r w:rsidRPr="00404F3A">
              <w:rPr>
                <w:rFonts w:cs="Arial"/>
                <w:lang w:eastAsia="en-US"/>
              </w:rPr>
              <w:t>3MHz E-UTRA signal</w:t>
            </w:r>
          </w:p>
        </w:tc>
      </w:tr>
      <w:tr w:rsidR="00DB4C0D" w:rsidRPr="00404F3A">
        <w:trPr>
          <w:jc w:val="center"/>
        </w:trPr>
        <w:tc>
          <w:tcPr>
            <w:tcW w:w="1117" w:type="dxa"/>
            <w:vAlign w:val="center"/>
          </w:tcPr>
          <w:p w:rsidR="0073614C" w:rsidRPr="00404F3A" w:rsidRDefault="0073614C" w:rsidP="009C7470">
            <w:pPr>
              <w:pStyle w:val="TAC"/>
              <w:rPr>
                <w:rFonts w:cs="Arial"/>
                <w:lang w:eastAsia="en-US"/>
              </w:rPr>
            </w:pPr>
            <w:r w:rsidRPr="00404F3A">
              <w:rPr>
                <w:rFonts w:cs="Arial"/>
                <w:lang w:eastAsia="en-US"/>
              </w:rPr>
              <w:t>5</w:t>
            </w:r>
          </w:p>
        </w:tc>
        <w:tc>
          <w:tcPr>
            <w:tcW w:w="1959" w:type="dxa"/>
            <w:vAlign w:val="center"/>
          </w:tcPr>
          <w:p w:rsidR="0073614C" w:rsidRPr="00404F3A" w:rsidRDefault="0073614C"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22</w:t>
            </w:r>
            <w:r w:rsidRPr="00404F3A">
              <w:rPr>
                <w:rFonts w:cs="Arial"/>
                <w:lang w:eastAsia="en-US"/>
              </w:rPr>
              <w:t>dB</w:t>
            </w:r>
            <w:r w:rsidR="00711CD9" w:rsidRPr="00404F3A">
              <w:rPr>
                <w:rFonts w:cs="Arial"/>
                <w:lang w:eastAsia="en-US"/>
              </w:rPr>
              <w:t xml:space="preserve"> </w:t>
            </w:r>
            <w:r w:rsidR="00711CD9" w:rsidRPr="00404F3A">
              <w:rPr>
                <w:rFonts w:cs="Arial"/>
                <w:lang w:eastAsia="zh-CN"/>
              </w:rPr>
              <w:t>(Note)</w:t>
            </w:r>
          </w:p>
        </w:tc>
        <w:tc>
          <w:tcPr>
            <w:tcW w:w="1442" w:type="dxa"/>
            <w:vAlign w:val="center"/>
          </w:tcPr>
          <w:p w:rsidR="0073614C" w:rsidRPr="00404F3A" w:rsidRDefault="0073614C" w:rsidP="009C7470">
            <w:pPr>
              <w:pStyle w:val="TAC"/>
              <w:rPr>
                <w:rFonts w:cs="Arial"/>
                <w:lang w:eastAsia="zh-CN"/>
              </w:rPr>
            </w:pPr>
            <w:r w:rsidRPr="00404F3A">
              <w:rPr>
                <w:rFonts w:cs="Arial"/>
                <w:lang w:eastAsia="en-US"/>
              </w:rPr>
              <w:t>-</w:t>
            </w:r>
            <w:r w:rsidRPr="00404F3A">
              <w:rPr>
                <w:rFonts w:cs="Arial"/>
                <w:lang w:eastAsia="zh-CN"/>
              </w:rPr>
              <w:t>28</w:t>
            </w:r>
          </w:p>
        </w:tc>
        <w:tc>
          <w:tcPr>
            <w:tcW w:w="2349" w:type="dxa"/>
            <w:vAlign w:val="center"/>
          </w:tcPr>
          <w:p w:rsidR="0073614C" w:rsidRPr="00404F3A" w:rsidRDefault="0073614C" w:rsidP="009C7470">
            <w:pPr>
              <w:pStyle w:val="TAC"/>
              <w:rPr>
                <w:rFonts w:cs="Arial"/>
                <w:lang w:eastAsia="en-US"/>
              </w:rPr>
            </w:pPr>
            <w:r w:rsidRPr="00404F3A">
              <w:rPr>
                <w:rFonts w:cs="Arial"/>
                <w:lang w:eastAsia="en-US"/>
              </w:rPr>
              <w:t>2.5025</w:t>
            </w:r>
          </w:p>
        </w:tc>
        <w:tc>
          <w:tcPr>
            <w:tcW w:w="2503" w:type="dxa"/>
            <w:shd w:val="clear" w:color="auto" w:fill="auto"/>
            <w:vAlign w:val="center"/>
          </w:tcPr>
          <w:p w:rsidR="0073614C" w:rsidRPr="00404F3A" w:rsidRDefault="0073614C" w:rsidP="009C7470">
            <w:pPr>
              <w:pStyle w:val="TAC"/>
              <w:rPr>
                <w:rFonts w:cs="Arial"/>
                <w:lang w:eastAsia="en-US"/>
              </w:rPr>
            </w:pPr>
            <w:r w:rsidRPr="00404F3A">
              <w:rPr>
                <w:rFonts w:cs="Arial"/>
                <w:lang w:eastAsia="en-US"/>
              </w:rPr>
              <w:t>5MHz E-UTRA signal</w:t>
            </w:r>
          </w:p>
        </w:tc>
      </w:tr>
      <w:tr w:rsidR="00DB4C0D" w:rsidRPr="00404F3A">
        <w:trPr>
          <w:jc w:val="center"/>
        </w:trPr>
        <w:tc>
          <w:tcPr>
            <w:tcW w:w="1117" w:type="dxa"/>
            <w:vAlign w:val="center"/>
          </w:tcPr>
          <w:p w:rsidR="0073614C" w:rsidRPr="00404F3A" w:rsidRDefault="0073614C" w:rsidP="009C7470">
            <w:pPr>
              <w:pStyle w:val="TAC"/>
              <w:rPr>
                <w:rFonts w:cs="Arial"/>
                <w:lang w:eastAsia="en-US"/>
              </w:rPr>
            </w:pPr>
            <w:r w:rsidRPr="00404F3A">
              <w:rPr>
                <w:rFonts w:cs="Arial"/>
                <w:lang w:eastAsia="en-US"/>
              </w:rPr>
              <w:t>10</w:t>
            </w:r>
          </w:p>
        </w:tc>
        <w:tc>
          <w:tcPr>
            <w:tcW w:w="1959" w:type="dxa"/>
            <w:vAlign w:val="center"/>
          </w:tcPr>
          <w:p w:rsidR="0073614C" w:rsidRPr="00404F3A" w:rsidRDefault="0073614C"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22</w:t>
            </w:r>
            <w:r w:rsidRPr="00404F3A">
              <w:rPr>
                <w:rFonts w:cs="Arial"/>
                <w:lang w:eastAsia="en-US"/>
              </w:rPr>
              <w:t>dB</w:t>
            </w:r>
            <w:r w:rsidR="00711CD9" w:rsidRPr="00404F3A">
              <w:rPr>
                <w:rFonts w:cs="Arial"/>
                <w:lang w:eastAsia="en-US"/>
              </w:rPr>
              <w:t xml:space="preserve"> </w:t>
            </w:r>
            <w:r w:rsidR="00711CD9" w:rsidRPr="00404F3A">
              <w:rPr>
                <w:rFonts w:cs="Arial"/>
                <w:lang w:eastAsia="zh-CN"/>
              </w:rPr>
              <w:t>(Note)</w:t>
            </w:r>
          </w:p>
        </w:tc>
        <w:tc>
          <w:tcPr>
            <w:tcW w:w="1442" w:type="dxa"/>
            <w:vAlign w:val="center"/>
          </w:tcPr>
          <w:p w:rsidR="0073614C" w:rsidRPr="00404F3A" w:rsidRDefault="0073614C" w:rsidP="009C7470">
            <w:pPr>
              <w:pStyle w:val="TAC"/>
              <w:rPr>
                <w:rFonts w:cs="Arial"/>
                <w:lang w:eastAsia="zh-CN"/>
              </w:rPr>
            </w:pPr>
            <w:r w:rsidRPr="00404F3A">
              <w:rPr>
                <w:rFonts w:cs="Arial"/>
                <w:lang w:eastAsia="en-US"/>
              </w:rPr>
              <w:t>-</w:t>
            </w:r>
            <w:r w:rsidRPr="00404F3A">
              <w:rPr>
                <w:rFonts w:cs="Arial"/>
                <w:lang w:eastAsia="zh-CN"/>
              </w:rPr>
              <w:t>28</w:t>
            </w:r>
          </w:p>
        </w:tc>
        <w:tc>
          <w:tcPr>
            <w:tcW w:w="2349" w:type="dxa"/>
            <w:vAlign w:val="center"/>
          </w:tcPr>
          <w:p w:rsidR="0073614C" w:rsidRPr="00404F3A" w:rsidRDefault="0073614C" w:rsidP="009C7470">
            <w:pPr>
              <w:pStyle w:val="TAC"/>
              <w:rPr>
                <w:rFonts w:cs="Arial"/>
                <w:lang w:eastAsia="en-US"/>
              </w:rPr>
            </w:pPr>
            <w:r w:rsidRPr="00404F3A">
              <w:rPr>
                <w:rFonts w:cs="Arial"/>
                <w:lang w:eastAsia="en-US"/>
              </w:rPr>
              <w:t>2.5075</w:t>
            </w:r>
          </w:p>
        </w:tc>
        <w:tc>
          <w:tcPr>
            <w:tcW w:w="2503" w:type="dxa"/>
            <w:shd w:val="clear" w:color="auto" w:fill="auto"/>
            <w:vAlign w:val="center"/>
          </w:tcPr>
          <w:p w:rsidR="0073614C" w:rsidRPr="00404F3A" w:rsidRDefault="0073614C" w:rsidP="009C7470">
            <w:pPr>
              <w:pStyle w:val="TAC"/>
              <w:rPr>
                <w:rFonts w:cs="Arial"/>
                <w:lang w:eastAsia="en-US"/>
              </w:rPr>
            </w:pPr>
            <w:r w:rsidRPr="00404F3A">
              <w:rPr>
                <w:rFonts w:cs="Arial"/>
                <w:lang w:eastAsia="en-US"/>
              </w:rPr>
              <w:t>5MHz E-UTRA signal</w:t>
            </w:r>
          </w:p>
        </w:tc>
      </w:tr>
      <w:tr w:rsidR="00DB4C0D" w:rsidRPr="00404F3A">
        <w:trPr>
          <w:jc w:val="center"/>
        </w:trPr>
        <w:tc>
          <w:tcPr>
            <w:tcW w:w="1117" w:type="dxa"/>
            <w:vAlign w:val="center"/>
          </w:tcPr>
          <w:p w:rsidR="0073614C" w:rsidRPr="00404F3A" w:rsidRDefault="0073614C" w:rsidP="009C7470">
            <w:pPr>
              <w:pStyle w:val="TAC"/>
              <w:rPr>
                <w:rFonts w:cs="Arial"/>
                <w:lang w:eastAsia="en-US"/>
              </w:rPr>
            </w:pPr>
            <w:r w:rsidRPr="00404F3A">
              <w:rPr>
                <w:rFonts w:cs="Arial"/>
                <w:lang w:eastAsia="en-US"/>
              </w:rPr>
              <w:t>15</w:t>
            </w:r>
          </w:p>
        </w:tc>
        <w:tc>
          <w:tcPr>
            <w:tcW w:w="1959" w:type="dxa"/>
            <w:vAlign w:val="center"/>
          </w:tcPr>
          <w:p w:rsidR="0073614C" w:rsidRPr="00404F3A" w:rsidRDefault="0073614C"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22</w:t>
            </w:r>
            <w:r w:rsidRPr="00404F3A">
              <w:rPr>
                <w:rFonts w:cs="Arial"/>
                <w:lang w:eastAsia="en-US"/>
              </w:rPr>
              <w:t>dB</w:t>
            </w:r>
            <w:r w:rsidR="00711CD9" w:rsidRPr="00404F3A">
              <w:rPr>
                <w:rFonts w:cs="Arial"/>
                <w:lang w:eastAsia="en-US"/>
              </w:rPr>
              <w:t xml:space="preserve"> </w:t>
            </w:r>
            <w:r w:rsidR="00711CD9" w:rsidRPr="00404F3A">
              <w:rPr>
                <w:rFonts w:cs="Arial"/>
                <w:lang w:eastAsia="zh-CN"/>
              </w:rPr>
              <w:t>(Note)</w:t>
            </w:r>
          </w:p>
        </w:tc>
        <w:tc>
          <w:tcPr>
            <w:tcW w:w="1442" w:type="dxa"/>
            <w:vAlign w:val="center"/>
          </w:tcPr>
          <w:p w:rsidR="0073614C" w:rsidRPr="00404F3A" w:rsidRDefault="0073614C" w:rsidP="009C7470">
            <w:pPr>
              <w:pStyle w:val="TAC"/>
              <w:rPr>
                <w:rFonts w:cs="Arial"/>
                <w:lang w:eastAsia="zh-CN"/>
              </w:rPr>
            </w:pPr>
            <w:r w:rsidRPr="00404F3A">
              <w:rPr>
                <w:rFonts w:cs="Arial"/>
                <w:lang w:eastAsia="en-US"/>
              </w:rPr>
              <w:t>-</w:t>
            </w:r>
            <w:r w:rsidRPr="00404F3A">
              <w:rPr>
                <w:rFonts w:cs="Arial"/>
                <w:lang w:eastAsia="zh-CN"/>
              </w:rPr>
              <w:t>28</w:t>
            </w:r>
          </w:p>
        </w:tc>
        <w:tc>
          <w:tcPr>
            <w:tcW w:w="2349" w:type="dxa"/>
            <w:vAlign w:val="center"/>
          </w:tcPr>
          <w:p w:rsidR="0073614C" w:rsidRPr="00404F3A" w:rsidRDefault="0073614C" w:rsidP="009C7470">
            <w:pPr>
              <w:pStyle w:val="TAC"/>
              <w:rPr>
                <w:rFonts w:cs="Arial"/>
                <w:lang w:eastAsia="en-US"/>
              </w:rPr>
            </w:pPr>
            <w:r w:rsidRPr="00404F3A">
              <w:rPr>
                <w:rFonts w:cs="Arial"/>
                <w:lang w:eastAsia="en-US"/>
              </w:rPr>
              <w:t>2.5125</w:t>
            </w:r>
          </w:p>
        </w:tc>
        <w:tc>
          <w:tcPr>
            <w:tcW w:w="2503" w:type="dxa"/>
            <w:shd w:val="clear" w:color="auto" w:fill="auto"/>
            <w:vAlign w:val="center"/>
          </w:tcPr>
          <w:p w:rsidR="0073614C" w:rsidRPr="00404F3A" w:rsidRDefault="0073614C" w:rsidP="009C7470">
            <w:pPr>
              <w:pStyle w:val="TAC"/>
              <w:rPr>
                <w:rFonts w:cs="Arial"/>
                <w:lang w:eastAsia="en-US"/>
              </w:rPr>
            </w:pPr>
            <w:r w:rsidRPr="00404F3A">
              <w:rPr>
                <w:rFonts w:cs="Arial"/>
                <w:lang w:eastAsia="en-US"/>
              </w:rPr>
              <w:t>5MHz E-UTRA signal</w:t>
            </w:r>
          </w:p>
        </w:tc>
      </w:tr>
      <w:tr w:rsidR="00DB4C0D" w:rsidRPr="00404F3A">
        <w:trPr>
          <w:jc w:val="center"/>
        </w:trPr>
        <w:tc>
          <w:tcPr>
            <w:tcW w:w="1117" w:type="dxa"/>
            <w:vAlign w:val="center"/>
          </w:tcPr>
          <w:p w:rsidR="0073614C" w:rsidRPr="00404F3A" w:rsidRDefault="0073614C" w:rsidP="009C7470">
            <w:pPr>
              <w:pStyle w:val="TAC"/>
              <w:rPr>
                <w:rFonts w:cs="Arial"/>
                <w:lang w:eastAsia="en-US"/>
              </w:rPr>
            </w:pPr>
            <w:r w:rsidRPr="00404F3A">
              <w:rPr>
                <w:rFonts w:cs="Arial"/>
                <w:lang w:eastAsia="en-US"/>
              </w:rPr>
              <w:t>20</w:t>
            </w:r>
          </w:p>
        </w:tc>
        <w:tc>
          <w:tcPr>
            <w:tcW w:w="1959" w:type="dxa"/>
            <w:vAlign w:val="center"/>
          </w:tcPr>
          <w:p w:rsidR="0073614C" w:rsidRPr="00404F3A" w:rsidRDefault="0073614C" w:rsidP="00711CD9">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22</w:t>
            </w:r>
            <w:r w:rsidRPr="00404F3A">
              <w:rPr>
                <w:rFonts w:cs="Arial"/>
                <w:lang w:eastAsia="en-US"/>
              </w:rPr>
              <w:t>dB</w:t>
            </w:r>
            <w:r w:rsidR="00711CD9" w:rsidRPr="00404F3A">
              <w:rPr>
                <w:rFonts w:cs="Arial"/>
                <w:lang w:eastAsia="en-US"/>
              </w:rPr>
              <w:t xml:space="preserve"> </w:t>
            </w:r>
            <w:r w:rsidR="00711CD9" w:rsidRPr="00404F3A">
              <w:rPr>
                <w:rFonts w:cs="Arial"/>
                <w:lang w:eastAsia="zh-CN"/>
              </w:rPr>
              <w:t>(Note)</w:t>
            </w:r>
          </w:p>
        </w:tc>
        <w:tc>
          <w:tcPr>
            <w:tcW w:w="1442" w:type="dxa"/>
            <w:vAlign w:val="center"/>
          </w:tcPr>
          <w:p w:rsidR="0073614C" w:rsidRPr="00404F3A" w:rsidRDefault="0073614C" w:rsidP="009C7470">
            <w:pPr>
              <w:pStyle w:val="TAC"/>
              <w:rPr>
                <w:rFonts w:cs="Arial"/>
                <w:lang w:eastAsia="zh-CN"/>
              </w:rPr>
            </w:pPr>
            <w:r w:rsidRPr="00404F3A">
              <w:rPr>
                <w:rFonts w:cs="Arial"/>
                <w:lang w:eastAsia="en-US"/>
              </w:rPr>
              <w:t>-</w:t>
            </w:r>
            <w:r w:rsidRPr="00404F3A">
              <w:rPr>
                <w:rFonts w:cs="Arial"/>
                <w:lang w:eastAsia="zh-CN"/>
              </w:rPr>
              <w:t>28</w:t>
            </w:r>
          </w:p>
        </w:tc>
        <w:tc>
          <w:tcPr>
            <w:tcW w:w="2349" w:type="dxa"/>
            <w:vAlign w:val="center"/>
          </w:tcPr>
          <w:p w:rsidR="0073614C" w:rsidRPr="00404F3A" w:rsidRDefault="0073614C" w:rsidP="009C7470">
            <w:pPr>
              <w:pStyle w:val="TAC"/>
              <w:rPr>
                <w:rFonts w:cs="Arial"/>
                <w:lang w:eastAsia="en-US"/>
              </w:rPr>
            </w:pPr>
            <w:r w:rsidRPr="00404F3A">
              <w:rPr>
                <w:rFonts w:cs="Arial"/>
                <w:lang w:eastAsia="en-US"/>
              </w:rPr>
              <w:t>2.5025</w:t>
            </w:r>
          </w:p>
        </w:tc>
        <w:tc>
          <w:tcPr>
            <w:tcW w:w="2503" w:type="dxa"/>
            <w:shd w:val="clear" w:color="auto" w:fill="auto"/>
            <w:vAlign w:val="center"/>
          </w:tcPr>
          <w:p w:rsidR="0073614C" w:rsidRPr="00404F3A" w:rsidRDefault="0073614C" w:rsidP="009C7470">
            <w:pPr>
              <w:pStyle w:val="TAC"/>
              <w:rPr>
                <w:rFonts w:cs="Arial"/>
                <w:lang w:eastAsia="en-US"/>
              </w:rPr>
            </w:pPr>
            <w:r w:rsidRPr="00404F3A">
              <w:rPr>
                <w:rFonts w:cs="Arial"/>
                <w:lang w:eastAsia="en-US"/>
              </w:rPr>
              <w:t>5MHz E-UTRA signal</w:t>
            </w:r>
          </w:p>
        </w:tc>
      </w:tr>
      <w:tr w:rsidR="0073614C" w:rsidRPr="00404F3A">
        <w:trPr>
          <w:jc w:val="center"/>
        </w:trPr>
        <w:tc>
          <w:tcPr>
            <w:tcW w:w="9370" w:type="dxa"/>
            <w:gridSpan w:val="5"/>
            <w:vAlign w:val="center"/>
          </w:tcPr>
          <w:p w:rsidR="0073614C" w:rsidRPr="00404F3A" w:rsidRDefault="0073614C" w:rsidP="00711CD9">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Osaka" w:cs="v5.0.0"/>
                <w:lang w:eastAsia="en-US"/>
              </w:rPr>
              <w:t>Table</w:t>
            </w:r>
            <w:r w:rsidR="00711CD9" w:rsidRPr="00404F3A">
              <w:rPr>
                <w:rFonts w:eastAsia="Osaka" w:cs="v5.0.0"/>
                <w:lang w:eastAsia="en-US"/>
              </w:rPr>
              <w:t xml:space="preserve"> </w:t>
            </w:r>
            <w:r w:rsidRPr="00404F3A">
              <w:rPr>
                <w:rFonts w:eastAsia="Osaka" w:cs="v5.0.0"/>
                <w:lang w:eastAsia="en-US"/>
              </w:rPr>
              <w:t>7.2.1-</w:t>
            </w:r>
            <w:r w:rsidRPr="00404F3A">
              <w:rPr>
                <w:rFonts w:cs="v5.0.0"/>
                <w:lang w:eastAsia="zh-CN"/>
              </w:rPr>
              <w:t>3</w:t>
            </w:r>
            <w:r w:rsidRPr="00404F3A">
              <w:rPr>
                <w:rFonts w:eastAsia="Osaka" w:cs="v5.0.0"/>
                <w:lang w:eastAsia="en-US"/>
              </w:rPr>
              <w:t>.</w:t>
            </w:r>
          </w:p>
        </w:tc>
      </w:tr>
    </w:tbl>
    <w:p w:rsidR="00317E8D" w:rsidRPr="00404F3A" w:rsidRDefault="00317E8D" w:rsidP="00317E8D"/>
    <w:p w:rsidR="00317E8D" w:rsidRPr="00404F3A" w:rsidRDefault="00317E8D" w:rsidP="00346EDC">
      <w:pPr>
        <w:pStyle w:val="TH"/>
      </w:pPr>
      <w:r w:rsidRPr="00404F3A">
        <w:rPr>
          <w:rFonts w:eastAsia="Osaka"/>
        </w:rPr>
        <w:t xml:space="preserve">Table 7.5.1-5a: </w:t>
      </w:r>
      <w:r w:rsidRPr="00404F3A">
        <w:t>Adjacent channel selectivity</w:t>
      </w:r>
      <w:r w:rsidRPr="00404F3A">
        <w:rPr>
          <w:lang w:eastAsia="zh-CN"/>
        </w:rPr>
        <w:t xml:space="preserve"> for </w:t>
      </w:r>
      <w:r w:rsidRPr="00404F3A">
        <w:t xml:space="preserve">NB-IoT in-band operation </w:t>
      </w:r>
      <w:r w:rsidRPr="00404F3A">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DB4C0D" w:rsidRPr="00404F3A" w:rsidTr="0095459F">
        <w:trPr>
          <w:jc w:val="center"/>
        </w:trPr>
        <w:tc>
          <w:tcPr>
            <w:tcW w:w="1417" w:type="dxa"/>
            <w:shd w:val="clear" w:color="auto" w:fill="auto"/>
          </w:tcPr>
          <w:p w:rsidR="00317E8D" w:rsidRPr="00404F3A" w:rsidRDefault="00317E8D" w:rsidP="0095459F">
            <w:pPr>
              <w:pStyle w:val="TAH"/>
              <w:rPr>
                <w:rFonts w:cs="Arial"/>
                <w:lang w:eastAsia="ja-JP"/>
              </w:rPr>
            </w:pPr>
            <w:r w:rsidRPr="00404F3A">
              <w:rPr>
                <w:rFonts w:cs="Arial"/>
                <w:lang w:eastAsia="ja-JP"/>
              </w:rPr>
              <w:t>E-UTRA</w:t>
            </w:r>
          </w:p>
          <w:p w:rsidR="00317E8D" w:rsidRPr="00404F3A" w:rsidRDefault="00317E8D" w:rsidP="0095459F">
            <w:pPr>
              <w:pStyle w:val="TAH"/>
              <w:rPr>
                <w:rFonts w:cs="Arial"/>
                <w:lang w:eastAsia="ja-JP"/>
              </w:rPr>
            </w:pPr>
            <w:r w:rsidRPr="00404F3A">
              <w:rPr>
                <w:rFonts w:cs="Arial"/>
                <w:lang w:eastAsia="ja-JP"/>
              </w:rPr>
              <w:t xml:space="preserve">channel bandwidth </w:t>
            </w:r>
            <w:r w:rsidRPr="00404F3A">
              <w:rPr>
                <w:rFonts w:eastAsia="SimSun" w:cs="Arial"/>
                <w:lang w:eastAsia="ja-JP"/>
              </w:rPr>
              <w:t>of the lowesthighest carrier received</w:t>
            </w:r>
            <w:r w:rsidRPr="00404F3A">
              <w:rPr>
                <w:rFonts w:cs="Arial"/>
                <w:lang w:eastAsia="ja-JP"/>
              </w:rPr>
              <w:t xml:space="preserve"> [MHz]</w:t>
            </w:r>
          </w:p>
        </w:tc>
        <w:tc>
          <w:tcPr>
            <w:tcW w:w="1840" w:type="dxa"/>
          </w:tcPr>
          <w:p w:rsidR="00317E8D" w:rsidRPr="00404F3A" w:rsidRDefault="00317E8D" w:rsidP="0095459F">
            <w:pPr>
              <w:pStyle w:val="TAH"/>
              <w:rPr>
                <w:rFonts w:cs="Arial"/>
                <w:lang w:eastAsia="ja-JP"/>
              </w:rPr>
            </w:pPr>
            <w:r w:rsidRPr="00404F3A">
              <w:rPr>
                <w:rFonts w:cs="Arial"/>
                <w:lang w:eastAsia="ja-JP"/>
              </w:rPr>
              <w:t>NB-IoT wanted signal mean power [dBm]</w:t>
            </w:r>
          </w:p>
        </w:tc>
        <w:tc>
          <w:tcPr>
            <w:tcW w:w="1128" w:type="dxa"/>
          </w:tcPr>
          <w:p w:rsidR="00317E8D" w:rsidRPr="00404F3A" w:rsidRDefault="00317E8D" w:rsidP="0095459F">
            <w:pPr>
              <w:pStyle w:val="TAH"/>
              <w:rPr>
                <w:rFonts w:cs="Arial"/>
                <w:lang w:eastAsia="ja-JP"/>
              </w:rPr>
            </w:pPr>
            <w:r w:rsidRPr="00404F3A">
              <w:rPr>
                <w:rFonts w:cs="Arial"/>
                <w:lang w:eastAsia="ja-JP"/>
              </w:rPr>
              <w:t>Interfering signal mean power [dBm]</w:t>
            </w:r>
          </w:p>
        </w:tc>
        <w:tc>
          <w:tcPr>
            <w:tcW w:w="2105" w:type="dxa"/>
          </w:tcPr>
          <w:p w:rsidR="00317E8D" w:rsidRPr="00404F3A" w:rsidRDefault="00317E8D" w:rsidP="0095459F">
            <w:pPr>
              <w:pStyle w:val="TAH"/>
              <w:rPr>
                <w:rFonts w:cs="Arial"/>
                <w:lang w:eastAsia="ja-JP"/>
              </w:rPr>
            </w:pPr>
            <w:r w:rsidRPr="00404F3A">
              <w:rPr>
                <w:rFonts w:cs="Arial"/>
                <w:lang w:eastAsia="ja-JP"/>
              </w:rPr>
              <w:t>Interfering signal centre frequency offset from the lower/upper Base Station RF Bandwidth edge or sub-block edge inside a sub-block gap [MHz]</w:t>
            </w:r>
          </w:p>
        </w:tc>
        <w:tc>
          <w:tcPr>
            <w:tcW w:w="2221" w:type="dxa"/>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3</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+ 24dB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±1.5075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3MHz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+ 22dB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+ 22dB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±2.5075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+ 22dB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±2.5125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+ 22dB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317E8D" w:rsidRPr="00404F3A" w:rsidTr="0095459F">
        <w:trPr>
          <w:jc w:val="center"/>
        </w:trPr>
        <w:tc>
          <w:tcPr>
            <w:tcW w:w="8711" w:type="dxa"/>
            <w:gridSpan w:val="5"/>
            <w:vAlign w:val="center"/>
          </w:tcPr>
          <w:p w:rsidR="00317E8D" w:rsidRPr="00404F3A" w:rsidRDefault="00317E8D" w:rsidP="00317E8D">
            <w:pPr>
              <w:pStyle w:val="TAN"/>
              <w:rPr>
                <w:lang w:eastAsia="ja-JP"/>
              </w:rPr>
            </w:pPr>
            <w:r w:rsidRPr="00404F3A">
              <w:rPr>
                <w:lang w:eastAsia="ja-JP"/>
              </w:rPr>
              <w:t>Note:</w:t>
            </w:r>
            <w:r w:rsidRPr="00404F3A">
              <w:rPr>
                <w:lang w:eastAsia="ja-JP"/>
              </w:rPr>
              <w:tab/>
              <w:t>P</w:t>
            </w:r>
            <w:r w:rsidRPr="00404F3A">
              <w:rPr>
                <w:vertAlign w:val="subscript"/>
                <w:lang w:eastAsia="ja-JP"/>
              </w:rPr>
              <w:t>REFSENS</w:t>
            </w:r>
            <w:r w:rsidRPr="00404F3A" w:rsidDel="00A31D92">
              <w:rPr>
                <w:lang w:eastAsia="ja-JP"/>
              </w:rPr>
              <w:t xml:space="preserve"> </w:t>
            </w:r>
            <w:r w:rsidRPr="00404F3A">
              <w:rPr>
                <w:lang w:eastAsia="ja-JP"/>
              </w:rPr>
              <w:t xml:space="preserve">depends on the sub-carrier spacing as specified in </w:t>
            </w:r>
            <w:r w:rsidRPr="00404F3A">
              <w:rPr>
                <w:rFonts w:eastAsia="Osaka" w:cs="v5.0.0"/>
                <w:lang w:eastAsia="ja-JP"/>
              </w:rPr>
              <w:t>Table 7.2.1-5b.</w:t>
            </w:r>
          </w:p>
        </w:tc>
      </w:tr>
    </w:tbl>
    <w:p w:rsidR="00317E8D" w:rsidRPr="00404F3A" w:rsidRDefault="00317E8D" w:rsidP="00317E8D"/>
    <w:p w:rsidR="00317E8D" w:rsidRPr="00404F3A" w:rsidRDefault="00317E8D" w:rsidP="00346EDC">
      <w:pPr>
        <w:pStyle w:val="TH"/>
      </w:pPr>
      <w:r w:rsidRPr="00404F3A">
        <w:rPr>
          <w:rFonts w:eastAsia="Osaka"/>
        </w:rPr>
        <w:t xml:space="preserve">Table 7.5.1-5b: </w:t>
      </w:r>
      <w:r w:rsidRPr="00404F3A">
        <w:t>Adjacent channel selectivity</w:t>
      </w:r>
      <w:r w:rsidRPr="00404F3A">
        <w:rPr>
          <w:lang w:eastAsia="zh-CN"/>
        </w:rPr>
        <w:t xml:space="preserve"> </w:t>
      </w:r>
      <w:r w:rsidRPr="00404F3A">
        <w:t xml:space="preserve">NB-IoT guard band operation </w:t>
      </w:r>
      <w:r w:rsidRPr="00404F3A">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DB4C0D" w:rsidRPr="00404F3A" w:rsidTr="0095459F">
        <w:trPr>
          <w:jc w:val="center"/>
        </w:trPr>
        <w:tc>
          <w:tcPr>
            <w:tcW w:w="1417" w:type="dxa"/>
            <w:shd w:val="clear" w:color="auto" w:fill="auto"/>
          </w:tcPr>
          <w:p w:rsidR="00317E8D" w:rsidRPr="00404F3A" w:rsidRDefault="00317E8D" w:rsidP="0095459F">
            <w:pPr>
              <w:pStyle w:val="TAH"/>
              <w:rPr>
                <w:rFonts w:cs="Arial"/>
                <w:lang w:eastAsia="ja-JP"/>
              </w:rPr>
            </w:pPr>
            <w:r w:rsidRPr="00404F3A">
              <w:rPr>
                <w:rFonts w:cs="Arial"/>
                <w:lang w:eastAsia="ja-JP"/>
              </w:rPr>
              <w:t>E-UTRA</w:t>
            </w:r>
          </w:p>
          <w:p w:rsidR="00317E8D" w:rsidRPr="00404F3A" w:rsidRDefault="00317E8D" w:rsidP="0095459F">
            <w:pPr>
              <w:pStyle w:val="TAH"/>
              <w:rPr>
                <w:rFonts w:cs="Arial"/>
                <w:lang w:eastAsia="ja-JP"/>
              </w:rPr>
            </w:pPr>
            <w:r w:rsidRPr="00404F3A">
              <w:rPr>
                <w:rFonts w:cs="Arial"/>
                <w:lang w:eastAsia="ja-JP"/>
              </w:rPr>
              <w:t xml:space="preserve">channel bandwidth </w:t>
            </w:r>
            <w:r w:rsidRPr="00404F3A">
              <w:rPr>
                <w:rFonts w:eastAsia="SimSun" w:cs="Arial"/>
                <w:lang w:eastAsia="ja-JP"/>
              </w:rPr>
              <w:t>of the lowesthighest carrier received</w:t>
            </w:r>
            <w:r w:rsidRPr="00404F3A">
              <w:rPr>
                <w:rFonts w:cs="Arial"/>
                <w:lang w:eastAsia="ja-JP"/>
              </w:rPr>
              <w:t xml:space="preserve"> [MHz]</w:t>
            </w:r>
          </w:p>
        </w:tc>
        <w:tc>
          <w:tcPr>
            <w:tcW w:w="1840" w:type="dxa"/>
          </w:tcPr>
          <w:p w:rsidR="00317E8D" w:rsidRPr="00404F3A" w:rsidRDefault="00317E8D" w:rsidP="0095459F">
            <w:pPr>
              <w:pStyle w:val="TAH"/>
              <w:rPr>
                <w:rFonts w:cs="Arial"/>
                <w:lang w:eastAsia="ja-JP"/>
              </w:rPr>
            </w:pPr>
            <w:r w:rsidRPr="00404F3A">
              <w:rPr>
                <w:rFonts w:cs="Arial"/>
                <w:lang w:eastAsia="ja-JP"/>
              </w:rPr>
              <w:t>NB-IoT wanted signal mean power [dBm]</w:t>
            </w:r>
          </w:p>
        </w:tc>
        <w:tc>
          <w:tcPr>
            <w:tcW w:w="1128" w:type="dxa"/>
          </w:tcPr>
          <w:p w:rsidR="00317E8D" w:rsidRPr="00404F3A" w:rsidRDefault="00317E8D" w:rsidP="0095459F">
            <w:pPr>
              <w:pStyle w:val="TAH"/>
              <w:rPr>
                <w:rFonts w:cs="Arial"/>
                <w:lang w:eastAsia="ja-JP"/>
              </w:rPr>
            </w:pPr>
            <w:r w:rsidRPr="00404F3A">
              <w:rPr>
                <w:rFonts w:cs="Arial"/>
                <w:lang w:eastAsia="ja-JP"/>
              </w:rPr>
              <w:t>Interfering signal mean power [dBm]</w:t>
            </w:r>
          </w:p>
        </w:tc>
        <w:tc>
          <w:tcPr>
            <w:tcW w:w="2105" w:type="dxa"/>
          </w:tcPr>
          <w:p w:rsidR="00317E8D" w:rsidRPr="00404F3A" w:rsidRDefault="00317E8D" w:rsidP="0095459F">
            <w:pPr>
              <w:pStyle w:val="TAH"/>
              <w:rPr>
                <w:rFonts w:cs="Arial"/>
                <w:lang w:eastAsia="ja-JP"/>
              </w:rPr>
            </w:pPr>
            <w:r w:rsidRPr="00404F3A">
              <w:rPr>
                <w:rFonts w:cs="Arial"/>
                <w:lang w:eastAsia="ja-JP"/>
              </w:rPr>
              <w:t>Interfering signal centre frequency offset from the lower/upper Base Station RF Bandwidth edge or sub-block edge inside a sub-block gap [MHz]</w:t>
            </w:r>
          </w:p>
        </w:tc>
        <w:tc>
          <w:tcPr>
            <w:tcW w:w="2221" w:type="dxa"/>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5</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+ 26dB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10</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+ 24dB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±2.5075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15</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+ 22dB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±2.5125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317E8D" w:rsidRPr="00404F3A" w:rsidRDefault="00317E8D" w:rsidP="0095459F">
            <w:pPr>
              <w:pStyle w:val="TAC"/>
              <w:rPr>
                <w:rFonts w:cs="Arial"/>
                <w:lang w:eastAsia="ja-JP"/>
              </w:rPr>
            </w:pPr>
            <w:r w:rsidRPr="00404F3A">
              <w:rPr>
                <w:rFonts w:cs="Arial"/>
                <w:lang w:eastAsia="ja-JP"/>
              </w:rPr>
              <w:t>20</w:t>
            </w:r>
          </w:p>
        </w:tc>
        <w:tc>
          <w:tcPr>
            <w:tcW w:w="1840" w:type="dxa"/>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+ 22dB </w:t>
            </w:r>
            <w:r w:rsidRPr="00404F3A">
              <w:rPr>
                <w:rFonts w:cs="Arial"/>
                <w:lang w:eastAsia="zh-CN"/>
              </w:rPr>
              <w:t>(Note)</w:t>
            </w:r>
          </w:p>
        </w:tc>
        <w:tc>
          <w:tcPr>
            <w:tcW w:w="1128"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105" w:type="dxa"/>
            <w:vAlign w:val="center"/>
          </w:tcPr>
          <w:p w:rsidR="00317E8D" w:rsidRPr="00404F3A" w:rsidRDefault="00317E8D" w:rsidP="0095459F">
            <w:pPr>
              <w:pStyle w:val="TAC"/>
              <w:rPr>
                <w:rFonts w:cs="Arial"/>
                <w:lang w:eastAsia="ja-JP"/>
              </w:rPr>
            </w:pPr>
            <w:r w:rsidRPr="00404F3A">
              <w:rPr>
                <w:rFonts w:cs="Arial"/>
                <w:lang w:eastAsia="ja-JP"/>
              </w:rPr>
              <w:t>±2.5025</w:t>
            </w:r>
          </w:p>
        </w:tc>
        <w:tc>
          <w:tcPr>
            <w:tcW w:w="2221"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5MHz E-UTRA signal</w:t>
            </w:r>
          </w:p>
        </w:tc>
      </w:tr>
      <w:tr w:rsidR="00317E8D" w:rsidRPr="00404F3A" w:rsidTr="0095459F">
        <w:trPr>
          <w:jc w:val="center"/>
        </w:trPr>
        <w:tc>
          <w:tcPr>
            <w:tcW w:w="8711" w:type="dxa"/>
            <w:gridSpan w:val="5"/>
            <w:vAlign w:val="center"/>
          </w:tcPr>
          <w:p w:rsidR="00317E8D" w:rsidRPr="00404F3A" w:rsidRDefault="00317E8D" w:rsidP="0095459F">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7.2.1-5b.</w:t>
            </w:r>
          </w:p>
        </w:tc>
      </w:tr>
    </w:tbl>
    <w:p w:rsidR="00317E8D" w:rsidRPr="00404F3A" w:rsidRDefault="00317E8D" w:rsidP="00317E8D"/>
    <w:p w:rsidR="00317E8D" w:rsidRPr="00404F3A" w:rsidRDefault="00317E8D" w:rsidP="00346EDC">
      <w:pPr>
        <w:pStyle w:val="TH"/>
        <w:rPr>
          <w:rFonts w:eastAsia="Osaka"/>
        </w:rPr>
      </w:pPr>
      <w:r w:rsidRPr="00404F3A">
        <w:rPr>
          <w:rFonts w:eastAsia="Osaka"/>
        </w:rPr>
        <w:lastRenderedPageBreak/>
        <w:t xml:space="preserve">Table 7.5.1-5c: Adjacent channel selectivity for </w:t>
      </w:r>
      <w:r w:rsidRPr="00404F3A">
        <w:t>NB-IoT standalone Home</w:t>
      </w:r>
      <w:r w:rsidRPr="00404F3A">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DB4C0D" w:rsidRPr="00404F3A" w:rsidTr="0095459F">
        <w:trPr>
          <w:jc w:val="center"/>
        </w:trPr>
        <w:tc>
          <w:tcPr>
            <w:tcW w:w="1467" w:type="dxa"/>
            <w:shd w:val="clear" w:color="auto" w:fill="auto"/>
          </w:tcPr>
          <w:p w:rsidR="00317E8D" w:rsidRPr="00404F3A" w:rsidRDefault="00317E8D" w:rsidP="0095459F">
            <w:pPr>
              <w:pStyle w:val="TAH"/>
              <w:rPr>
                <w:rFonts w:cs="Arial"/>
                <w:lang w:val="it-IT" w:eastAsia="ja-JP"/>
              </w:rPr>
            </w:pPr>
            <w:r w:rsidRPr="00404F3A">
              <w:rPr>
                <w:rFonts w:cs="Arial"/>
                <w:lang w:val="it-IT" w:eastAsia="ja-JP"/>
              </w:rPr>
              <w:t>NB-IoT</w:t>
            </w:r>
          </w:p>
          <w:p w:rsidR="00317E8D" w:rsidRPr="00404F3A" w:rsidRDefault="00317E8D" w:rsidP="0095459F">
            <w:pPr>
              <w:pStyle w:val="TAH"/>
              <w:rPr>
                <w:rFonts w:cs="Arial"/>
                <w:lang w:val="it-IT" w:eastAsia="ja-JP"/>
              </w:rPr>
            </w:pPr>
            <w:r w:rsidRPr="00404F3A">
              <w:rPr>
                <w:rFonts w:cs="Arial"/>
                <w:lang w:val="it-IT" w:eastAsia="ja-JP"/>
              </w:rPr>
              <w:t xml:space="preserve">channel bandwidth </w:t>
            </w:r>
            <w:r w:rsidRPr="00404F3A">
              <w:rPr>
                <w:rFonts w:cs="Arial"/>
                <w:lang w:eastAsia="ja-JP"/>
              </w:rPr>
              <w:t xml:space="preserve">of the lowest/highest carrier received </w:t>
            </w:r>
            <w:r w:rsidRPr="00404F3A">
              <w:rPr>
                <w:rFonts w:cs="Arial"/>
                <w:lang w:val="it-IT" w:eastAsia="ja-JP"/>
              </w:rPr>
              <w:t>[kHz]</w:t>
            </w:r>
          </w:p>
        </w:tc>
        <w:tc>
          <w:tcPr>
            <w:tcW w:w="1959" w:type="dxa"/>
          </w:tcPr>
          <w:p w:rsidR="00317E8D" w:rsidRPr="00404F3A" w:rsidRDefault="00317E8D" w:rsidP="0095459F">
            <w:pPr>
              <w:pStyle w:val="TAH"/>
              <w:rPr>
                <w:rFonts w:cs="Arial"/>
                <w:lang w:eastAsia="ja-JP"/>
              </w:rPr>
            </w:pPr>
            <w:r w:rsidRPr="00404F3A">
              <w:rPr>
                <w:rFonts w:cs="Arial"/>
                <w:lang w:eastAsia="ja-JP"/>
              </w:rPr>
              <w:t>Wanted signal mean power [dBm]</w:t>
            </w:r>
          </w:p>
        </w:tc>
        <w:tc>
          <w:tcPr>
            <w:tcW w:w="1442" w:type="dxa"/>
          </w:tcPr>
          <w:p w:rsidR="00317E8D" w:rsidRPr="00404F3A" w:rsidRDefault="00317E8D" w:rsidP="0095459F">
            <w:pPr>
              <w:pStyle w:val="TAH"/>
              <w:rPr>
                <w:rFonts w:cs="Arial"/>
                <w:lang w:eastAsia="ja-JP"/>
              </w:rPr>
            </w:pPr>
            <w:r w:rsidRPr="00404F3A">
              <w:rPr>
                <w:rFonts w:cs="Arial"/>
                <w:lang w:eastAsia="ja-JP"/>
              </w:rPr>
              <w:t>Interfering signal mean power [dBm]</w:t>
            </w:r>
          </w:p>
        </w:tc>
        <w:tc>
          <w:tcPr>
            <w:tcW w:w="2349" w:type="dxa"/>
          </w:tcPr>
          <w:p w:rsidR="00317E8D" w:rsidRPr="00404F3A" w:rsidRDefault="00317E8D" w:rsidP="0095459F">
            <w:pPr>
              <w:pStyle w:val="TAH"/>
              <w:rPr>
                <w:rFonts w:cs="Arial"/>
                <w:lang w:eastAsia="ja-JP"/>
              </w:rPr>
            </w:pPr>
            <w:r w:rsidRPr="00404F3A">
              <w:rPr>
                <w:rFonts w:cs="Arial"/>
                <w:lang w:eastAsia="ja-JP"/>
              </w:rPr>
              <w:t xml:space="preserve">Interfering signal centre frequency offset </w:t>
            </w:r>
            <w:r w:rsidRPr="00404F3A">
              <w:rPr>
                <w:rFonts w:cs="Arial" w:hint="eastAsia"/>
                <w:lang w:eastAsia="zh-CN"/>
              </w:rPr>
              <w:t>to the lower</w:t>
            </w:r>
            <w:r w:rsidRPr="00404F3A">
              <w:rPr>
                <w:rFonts w:cs="Arial"/>
                <w:lang w:eastAsia="zh-CN"/>
              </w:rPr>
              <w:t>/</w:t>
            </w:r>
            <w:r w:rsidRPr="00404F3A">
              <w:rPr>
                <w:rFonts w:cs="Arial" w:hint="eastAsia"/>
                <w:lang w:eastAsia="zh-CN"/>
              </w:rPr>
              <w:t>upper</w:t>
            </w:r>
            <w:r w:rsidRPr="00404F3A">
              <w:rPr>
                <w:rFonts w:cs="Arial"/>
                <w:lang w:eastAsia="ja-JP"/>
              </w:rPr>
              <w:t xml:space="preserve"> Base Station RF Bandwidth edge </w:t>
            </w:r>
            <w:r w:rsidRPr="00404F3A">
              <w:rPr>
                <w:rFonts w:cs="Arial" w:hint="eastAsia"/>
                <w:lang w:eastAsia="zh-CN"/>
              </w:rPr>
              <w:t>or sub-block edge inside a sub-block gap</w:t>
            </w:r>
            <w:r w:rsidRPr="00404F3A">
              <w:rPr>
                <w:rFonts w:cs="Arial"/>
                <w:lang w:eastAsia="ja-JP"/>
              </w:rPr>
              <w:t xml:space="preserve"> [kHz]</w:t>
            </w:r>
          </w:p>
        </w:tc>
        <w:tc>
          <w:tcPr>
            <w:tcW w:w="2503" w:type="dxa"/>
          </w:tcPr>
          <w:p w:rsidR="00317E8D" w:rsidRPr="00404F3A" w:rsidRDefault="00317E8D"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467" w:type="dxa"/>
            <w:vAlign w:val="center"/>
          </w:tcPr>
          <w:p w:rsidR="00317E8D" w:rsidRPr="00404F3A" w:rsidRDefault="00317E8D" w:rsidP="0095459F">
            <w:pPr>
              <w:pStyle w:val="TAC"/>
              <w:rPr>
                <w:rFonts w:cs="Arial"/>
                <w:lang w:eastAsia="ja-JP"/>
              </w:rPr>
            </w:pPr>
            <w:r w:rsidRPr="00404F3A">
              <w:rPr>
                <w:rFonts w:cs="Arial"/>
                <w:lang w:eastAsia="ja-JP"/>
              </w:rPr>
              <w:t>200</w:t>
            </w:r>
          </w:p>
        </w:tc>
        <w:tc>
          <w:tcPr>
            <w:tcW w:w="1959" w:type="dxa"/>
            <w:vAlign w:val="center"/>
          </w:tcPr>
          <w:p w:rsidR="00317E8D" w:rsidRPr="00404F3A" w:rsidRDefault="00317E8D"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6E4AFD">
              <w:rPr>
                <w:rFonts w:cs="Arial"/>
                <w:lang w:eastAsia="ja-JP"/>
              </w:rPr>
              <w:t xml:space="preserve"> </w:t>
            </w:r>
            <w:r w:rsidRPr="00404F3A">
              <w:rPr>
                <w:rFonts w:cs="Arial"/>
                <w:lang w:eastAsia="ja-JP"/>
              </w:rPr>
              <w:t xml:space="preserve">+ 35.5dB </w:t>
            </w:r>
            <w:r w:rsidRPr="00404F3A">
              <w:rPr>
                <w:rFonts w:cs="Arial"/>
                <w:lang w:eastAsia="zh-CN"/>
              </w:rPr>
              <w:t>(Note)</w:t>
            </w:r>
          </w:p>
        </w:tc>
        <w:tc>
          <w:tcPr>
            <w:tcW w:w="1442" w:type="dxa"/>
            <w:vAlign w:val="center"/>
          </w:tcPr>
          <w:p w:rsidR="00317E8D" w:rsidRPr="00404F3A" w:rsidRDefault="00317E8D" w:rsidP="0095459F">
            <w:pPr>
              <w:pStyle w:val="TAC"/>
              <w:rPr>
                <w:rFonts w:cs="Arial"/>
                <w:lang w:eastAsia="ja-JP"/>
              </w:rPr>
            </w:pPr>
            <w:r w:rsidRPr="00404F3A">
              <w:rPr>
                <w:rFonts w:cs="Arial"/>
                <w:lang w:eastAsia="ja-JP"/>
              </w:rPr>
              <w:t>-28</w:t>
            </w:r>
          </w:p>
        </w:tc>
        <w:tc>
          <w:tcPr>
            <w:tcW w:w="2349" w:type="dxa"/>
            <w:vAlign w:val="center"/>
          </w:tcPr>
          <w:p w:rsidR="00317E8D" w:rsidRPr="00404F3A" w:rsidRDefault="00317E8D" w:rsidP="0095459F">
            <w:pPr>
              <w:pStyle w:val="TAC"/>
              <w:rPr>
                <w:rFonts w:cs="Arial"/>
                <w:lang w:eastAsia="ja-JP"/>
              </w:rPr>
            </w:pPr>
            <w:r w:rsidRPr="00404F3A">
              <w:rPr>
                <w:rFonts w:cs="Arial"/>
                <w:lang w:eastAsia="ja-JP"/>
              </w:rPr>
              <w:t>±</w:t>
            </w:r>
            <w:r w:rsidRPr="00404F3A">
              <w:rPr>
                <w:rFonts w:cs="Arial" w:hint="eastAsia"/>
                <w:lang w:eastAsia="zh-CN"/>
              </w:rPr>
              <w:t>1</w:t>
            </w:r>
            <w:r w:rsidRPr="00404F3A">
              <w:rPr>
                <w:rFonts w:cs="Arial"/>
                <w:lang w:eastAsia="en-US"/>
              </w:rPr>
              <w:t>00</w:t>
            </w:r>
          </w:p>
        </w:tc>
        <w:tc>
          <w:tcPr>
            <w:tcW w:w="2503" w:type="dxa"/>
            <w:shd w:val="clear" w:color="auto" w:fill="auto"/>
            <w:vAlign w:val="center"/>
          </w:tcPr>
          <w:p w:rsidR="00317E8D" w:rsidRPr="00404F3A" w:rsidRDefault="00317E8D" w:rsidP="0095459F">
            <w:pPr>
              <w:pStyle w:val="TAC"/>
              <w:rPr>
                <w:rFonts w:cs="Arial"/>
                <w:lang w:eastAsia="ja-JP"/>
              </w:rPr>
            </w:pPr>
            <w:r w:rsidRPr="00404F3A">
              <w:rPr>
                <w:rFonts w:cs="Arial"/>
                <w:lang w:eastAsia="ja-JP"/>
              </w:rPr>
              <w:t>180 kHz NB-IoT signal</w:t>
            </w:r>
          </w:p>
        </w:tc>
      </w:tr>
      <w:tr w:rsidR="00317E8D" w:rsidRPr="00404F3A" w:rsidTr="0095459F">
        <w:trPr>
          <w:jc w:val="center"/>
        </w:trPr>
        <w:tc>
          <w:tcPr>
            <w:tcW w:w="9720" w:type="dxa"/>
            <w:gridSpan w:val="5"/>
            <w:vAlign w:val="center"/>
          </w:tcPr>
          <w:p w:rsidR="00317E8D" w:rsidRPr="00404F3A" w:rsidRDefault="00317E8D" w:rsidP="0095459F">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w:t>
            </w:r>
            <w:r w:rsidRPr="00404F3A">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404F3A">
                <w:rPr>
                  <w:rFonts w:cs="v5.0.0"/>
                  <w:lang w:eastAsia="ja-JP"/>
                </w:rPr>
                <w:t>7.2.1</w:t>
              </w:r>
            </w:smartTag>
            <w:r w:rsidRPr="00404F3A">
              <w:rPr>
                <w:rFonts w:cs="v5.0.0"/>
                <w:lang w:eastAsia="ja-JP"/>
              </w:rPr>
              <w:t>-5b</w:t>
            </w:r>
            <w:r w:rsidRPr="00404F3A">
              <w:rPr>
                <w:rFonts w:eastAsia="Osaka" w:cs="v5.0.0"/>
                <w:lang w:eastAsia="ja-JP"/>
              </w:rPr>
              <w:t>.</w:t>
            </w:r>
          </w:p>
        </w:tc>
      </w:tr>
    </w:tbl>
    <w:p w:rsidR="00430561" w:rsidRPr="00404F3A" w:rsidRDefault="00430561" w:rsidP="00430561"/>
    <w:p w:rsidR="00430561" w:rsidRPr="00404F3A" w:rsidRDefault="00430561" w:rsidP="00346EDC">
      <w:pPr>
        <w:pStyle w:val="TH"/>
        <w:rPr>
          <w:rFonts w:eastAsia="Osaka"/>
        </w:rPr>
      </w:pPr>
      <w:r w:rsidRPr="00404F3A">
        <w:rPr>
          <w:rFonts w:eastAsia="Osaka"/>
        </w:rPr>
        <w:t>Table 7.5.1-</w:t>
      </w:r>
      <w:r w:rsidRPr="00404F3A">
        <w:rPr>
          <w:rFonts w:eastAsia="Osaka" w:hint="eastAsia"/>
        </w:rPr>
        <w:t>6</w:t>
      </w:r>
      <w:r w:rsidRPr="00404F3A">
        <w:rPr>
          <w:rFonts w:eastAsia="Osaka"/>
        </w:rPr>
        <w:t xml:space="preserve">: Adjacent channel selectivity for </w:t>
      </w:r>
      <w:r w:rsidR="00600C4E" w:rsidRPr="00404F3A">
        <w:rPr>
          <w:lang w:val="en-US" w:eastAsia="zh-CN"/>
        </w:rPr>
        <w:t xml:space="preserve">E-UTRA </w:t>
      </w:r>
      <w:r w:rsidRPr="00404F3A">
        <w:rPr>
          <w:rFonts w:eastAsia="Osaka" w:hint="eastAsia"/>
        </w:rPr>
        <w:t>Medium Range</w:t>
      </w:r>
      <w:r w:rsidRPr="00404F3A">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DB4C0D" w:rsidRPr="00404F3A">
        <w:trPr>
          <w:jc w:val="center"/>
        </w:trPr>
        <w:tc>
          <w:tcPr>
            <w:tcW w:w="1117" w:type="dxa"/>
            <w:shd w:val="clear" w:color="auto" w:fill="auto"/>
            <w:vAlign w:val="center"/>
          </w:tcPr>
          <w:p w:rsidR="00430561" w:rsidRPr="00404F3A" w:rsidRDefault="00430561" w:rsidP="00430561">
            <w:pPr>
              <w:pStyle w:val="TAH"/>
              <w:rPr>
                <w:rFonts w:cs="Arial"/>
                <w:lang w:val="it-IT" w:eastAsia="en-US"/>
              </w:rPr>
            </w:pPr>
            <w:r w:rsidRPr="00404F3A">
              <w:rPr>
                <w:rFonts w:cs="Arial"/>
                <w:lang w:val="it-IT" w:eastAsia="en-US"/>
              </w:rPr>
              <w:t>E-UTRA</w:t>
            </w:r>
          </w:p>
          <w:p w:rsidR="00430561" w:rsidRPr="00404F3A" w:rsidRDefault="00430561" w:rsidP="00430561">
            <w:pPr>
              <w:pStyle w:val="TAH"/>
              <w:rPr>
                <w:rFonts w:cs="Arial"/>
                <w:lang w:val="it-IT" w:eastAsia="en-US"/>
              </w:rPr>
            </w:pPr>
            <w:r w:rsidRPr="00404F3A">
              <w:rPr>
                <w:rFonts w:cs="Arial"/>
                <w:lang w:val="it-IT" w:eastAsia="en-US"/>
              </w:rPr>
              <w:t xml:space="preserve">channel bandwidth </w:t>
            </w:r>
            <w:r w:rsidR="00A53D30" w:rsidRPr="00404F3A">
              <w:rPr>
                <w:rFonts w:cs="Arial"/>
                <w:lang w:eastAsia="en-US"/>
              </w:rPr>
              <w:t>of the lowest</w:t>
            </w:r>
            <w:r w:rsidR="00E85E60" w:rsidRPr="00404F3A">
              <w:rPr>
                <w:rFonts w:cs="Arial"/>
                <w:lang w:eastAsia="en-US"/>
              </w:rPr>
              <w:t>/</w:t>
            </w:r>
            <w:r w:rsidR="00A53D30" w:rsidRPr="00404F3A">
              <w:rPr>
                <w:rFonts w:cs="Arial"/>
                <w:lang w:eastAsia="en-US"/>
              </w:rPr>
              <w:t xml:space="preserve">highest carrier received </w:t>
            </w:r>
            <w:r w:rsidRPr="00404F3A">
              <w:rPr>
                <w:rFonts w:cs="Arial"/>
                <w:lang w:val="it-IT" w:eastAsia="en-US"/>
              </w:rPr>
              <w:t>[MHz]</w:t>
            </w:r>
          </w:p>
        </w:tc>
        <w:tc>
          <w:tcPr>
            <w:tcW w:w="1959" w:type="dxa"/>
            <w:vAlign w:val="center"/>
          </w:tcPr>
          <w:p w:rsidR="00430561" w:rsidRPr="00404F3A" w:rsidRDefault="00430561" w:rsidP="00430561">
            <w:pPr>
              <w:pStyle w:val="TAH"/>
              <w:rPr>
                <w:rFonts w:cs="Arial"/>
                <w:lang w:eastAsia="en-US"/>
              </w:rPr>
            </w:pPr>
            <w:r w:rsidRPr="00404F3A">
              <w:rPr>
                <w:rFonts w:cs="Arial"/>
                <w:lang w:eastAsia="en-US"/>
              </w:rPr>
              <w:t>Wanted signal mean power [dBm]</w:t>
            </w:r>
          </w:p>
        </w:tc>
        <w:tc>
          <w:tcPr>
            <w:tcW w:w="1442" w:type="dxa"/>
            <w:vAlign w:val="center"/>
          </w:tcPr>
          <w:p w:rsidR="00430561" w:rsidRPr="00404F3A" w:rsidRDefault="00430561" w:rsidP="00430561">
            <w:pPr>
              <w:pStyle w:val="TAH"/>
              <w:rPr>
                <w:rFonts w:cs="Arial"/>
                <w:lang w:eastAsia="en-US"/>
              </w:rPr>
            </w:pPr>
            <w:r w:rsidRPr="00404F3A">
              <w:rPr>
                <w:rFonts w:cs="Arial"/>
                <w:lang w:eastAsia="en-US"/>
              </w:rPr>
              <w:t>Interfering signal mean power [dBm]</w:t>
            </w:r>
          </w:p>
        </w:tc>
        <w:tc>
          <w:tcPr>
            <w:tcW w:w="2349" w:type="dxa"/>
            <w:vAlign w:val="center"/>
          </w:tcPr>
          <w:p w:rsidR="00430561" w:rsidRPr="00404F3A" w:rsidRDefault="00430561" w:rsidP="00430561">
            <w:pPr>
              <w:pStyle w:val="TAH"/>
              <w:rPr>
                <w:rFonts w:cs="Arial"/>
                <w:lang w:eastAsia="en-US"/>
              </w:rPr>
            </w:pPr>
            <w:r w:rsidRPr="00404F3A">
              <w:rPr>
                <w:rFonts w:cs="Arial"/>
                <w:lang w:eastAsia="en-US"/>
              </w:rPr>
              <w:t xml:space="preserve"> Interfering signal centre frequency offset </w:t>
            </w:r>
            <w:r w:rsidRPr="00404F3A">
              <w:rPr>
                <w:rFonts w:cs="Arial" w:hint="eastAsia"/>
                <w:lang w:eastAsia="zh-CN"/>
              </w:rPr>
              <w:t>to the lower</w:t>
            </w:r>
            <w:r w:rsidR="00E85E60" w:rsidRPr="00404F3A">
              <w:rPr>
                <w:rFonts w:cs="Arial"/>
                <w:lang w:eastAsia="zh-CN"/>
              </w:rPr>
              <w:t>/</w:t>
            </w:r>
            <w:r w:rsidRPr="00404F3A">
              <w:rPr>
                <w:rFonts w:cs="Arial" w:hint="eastAsia"/>
                <w:lang w:eastAsia="zh-CN"/>
              </w:rPr>
              <w:t>upper</w:t>
            </w:r>
            <w:r w:rsidRPr="00404F3A">
              <w:rPr>
                <w:rFonts w:cs="Arial"/>
                <w:lang w:eastAsia="en-US"/>
              </w:rPr>
              <w:t xml:space="preserve"> </w:t>
            </w:r>
            <w:r w:rsidR="00E85E60" w:rsidRPr="00404F3A">
              <w:rPr>
                <w:rFonts w:cs="Arial"/>
                <w:lang w:eastAsia="en-US"/>
              </w:rPr>
              <w:t xml:space="preserve">Base Station RF Bandwidth </w:t>
            </w:r>
            <w:r w:rsidRPr="00404F3A">
              <w:rPr>
                <w:rFonts w:cs="Arial"/>
                <w:lang w:eastAsia="en-US"/>
              </w:rPr>
              <w:t xml:space="preserve">edge </w:t>
            </w:r>
            <w:r w:rsidRPr="00404F3A">
              <w:rPr>
                <w:rFonts w:cs="Arial" w:hint="eastAsia"/>
                <w:lang w:eastAsia="zh-CN"/>
              </w:rPr>
              <w:t>or sub-block edge inside a sub-block gap</w:t>
            </w:r>
            <w:r w:rsidRPr="00404F3A">
              <w:rPr>
                <w:rFonts w:cs="Arial"/>
                <w:lang w:eastAsia="en-US"/>
              </w:rPr>
              <w:t xml:space="preserve"> [MHz]</w:t>
            </w:r>
          </w:p>
        </w:tc>
        <w:tc>
          <w:tcPr>
            <w:tcW w:w="2503" w:type="dxa"/>
            <w:vAlign w:val="center"/>
          </w:tcPr>
          <w:p w:rsidR="00430561" w:rsidRPr="00404F3A" w:rsidRDefault="00430561" w:rsidP="00430561">
            <w:pPr>
              <w:pStyle w:val="TAH"/>
              <w:rPr>
                <w:rFonts w:cs="Arial"/>
                <w:lang w:eastAsia="en-US"/>
              </w:rPr>
            </w:pPr>
            <w:r w:rsidRPr="00404F3A">
              <w:rPr>
                <w:rFonts w:cs="Arial"/>
                <w:lang w:eastAsia="en-US"/>
              </w:rPr>
              <w:t>Type of interfering signal</w:t>
            </w:r>
          </w:p>
        </w:tc>
      </w:tr>
      <w:tr w:rsidR="00DB4C0D" w:rsidRPr="00404F3A">
        <w:trPr>
          <w:jc w:val="center"/>
        </w:trPr>
        <w:tc>
          <w:tcPr>
            <w:tcW w:w="1117" w:type="dxa"/>
            <w:vAlign w:val="center"/>
          </w:tcPr>
          <w:p w:rsidR="00430561" w:rsidRPr="00404F3A" w:rsidRDefault="00430561" w:rsidP="00430561">
            <w:pPr>
              <w:pStyle w:val="TAC"/>
              <w:rPr>
                <w:rFonts w:cs="Arial"/>
                <w:lang w:eastAsia="en-US"/>
              </w:rPr>
            </w:pPr>
            <w:r w:rsidRPr="00404F3A">
              <w:rPr>
                <w:rFonts w:cs="Arial"/>
                <w:lang w:eastAsia="en-US"/>
              </w:rPr>
              <w:t>1.4</w:t>
            </w:r>
          </w:p>
        </w:tc>
        <w:tc>
          <w:tcPr>
            <w:tcW w:w="1959" w:type="dxa"/>
            <w:vAlign w:val="center"/>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6E4AFD">
              <w:rPr>
                <w:rFonts w:cs="Arial"/>
                <w:lang w:eastAsia="en-US"/>
              </w:rPr>
              <w:t xml:space="preserve"> </w:t>
            </w:r>
            <w:r w:rsidRPr="00404F3A">
              <w:rPr>
                <w:rFonts w:cs="Arial"/>
                <w:lang w:eastAsia="en-US"/>
              </w:rPr>
              <w:t>+ 11dB</w:t>
            </w:r>
            <w:r w:rsidR="00612A58" w:rsidRPr="00404F3A">
              <w:rPr>
                <w:rFonts w:cs="Arial" w:hint="eastAsia"/>
              </w:rPr>
              <w:t xml:space="preserve"> </w:t>
            </w:r>
            <w:r w:rsidR="00612A58" w:rsidRPr="00404F3A">
              <w:rPr>
                <w:rFonts w:cs="Arial"/>
                <w:lang w:eastAsia="en-US"/>
              </w:rPr>
              <w:t>(Note 1)</w:t>
            </w:r>
          </w:p>
        </w:tc>
        <w:tc>
          <w:tcPr>
            <w:tcW w:w="1442" w:type="dxa"/>
            <w:vAlign w:val="center"/>
          </w:tcPr>
          <w:p w:rsidR="00430561" w:rsidRPr="00404F3A" w:rsidRDefault="00430561" w:rsidP="00430561">
            <w:pPr>
              <w:pStyle w:val="TAC"/>
              <w:rPr>
                <w:rFonts w:cs="Arial"/>
                <w:lang w:eastAsia="en-US"/>
              </w:rPr>
            </w:pPr>
            <w:r w:rsidRPr="00404F3A">
              <w:rPr>
                <w:rFonts w:cs="Arial"/>
                <w:lang w:eastAsia="en-US"/>
              </w:rPr>
              <w:t>-4</w:t>
            </w:r>
            <w:r w:rsidRPr="00404F3A">
              <w:rPr>
                <w:rFonts w:cs="Arial" w:hint="eastAsia"/>
                <w:lang w:eastAsia="en-US"/>
              </w:rPr>
              <w:t>7</w:t>
            </w:r>
          </w:p>
        </w:tc>
        <w:tc>
          <w:tcPr>
            <w:tcW w:w="2349" w:type="dxa"/>
            <w:vAlign w:val="center"/>
          </w:tcPr>
          <w:p w:rsidR="00430561" w:rsidRPr="00404F3A" w:rsidRDefault="00BB1AED" w:rsidP="00430561">
            <w:pPr>
              <w:pStyle w:val="TAC"/>
              <w:rPr>
                <w:rFonts w:cs="Arial"/>
                <w:lang w:eastAsia="en-US"/>
              </w:rPr>
            </w:pPr>
            <w:r w:rsidRPr="00404F3A">
              <w:rPr>
                <w:rFonts w:cs="Arial"/>
                <w:lang w:eastAsia="en-US"/>
              </w:rPr>
              <w:t>±</w:t>
            </w:r>
            <w:r w:rsidR="00430561" w:rsidRPr="00404F3A">
              <w:rPr>
                <w:rFonts w:cs="Arial"/>
                <w:lang w:eastAsia="en-US"/>
              </w:rPr>
              <w:t>0.7025</w:t>
            </w:r>
          </w:p>
        </w:tc>
        <w:tc>
          <w:tcPr>
            <w:tcW w:w="2503" w:type="dxa"/>
            <w:shd w:val="clear" w:color="auto" w:fill="auto"/>
            <w:vAlign w:val="center"/>
          </w:tcPr>
          <w:p w:rsidR="00430561" w:rsidRPr="00404F3A" w:rsidRDefault="00430561" w:rsidP="00430561">
            <w:pPr>
              <w:pStyle w:val="TAC"/>
              <w:rPr>
                <w:rFonts w:cs="Arial"/>
                <w:lang w:eastAsia="en-US"/>
              </w:rPr>
            </w:pPr>
            <w:r w:rsidRPr="00404F3A">
              <w:rPr>
                <w:rFonts w:cs="Arial"/>
                <w:lang w:eastAsia="en-US"/>
              </w:rPr>
              <w:t>1.4MHz E-UTRA signal</w:t>
            </w:r>
          </w:p>
        </w:tc>
      </w:tr>
      <w:tr w:rsidR="00DB4C0D" w:rsidRPr="00404F3A">
        <w:trPr>
          <w:jc w:val="center"/>
        </w:trPr>
        <w:tc>
          <w:tcPr>
            <w:tcW w:w="1117" w:type="dxa"/>
            <w:vAlign w:val="center"/>
          </w:tcPr>
          <w:p w:rsidR="00430561" w:rsidRPr="00404F3A" w:rsidRDefault="00430561" w:rsidP="00430561">
            <w:pPr>
              <w:pStyle w:val="TAC"/>
              <w:rPr>
                <w:rFonts w:cs="Arial"/>
                <w:lang w:eastAsia="en-US"/>
              </w:rPr>
            </w:pPr>
            <w:r w:rsidRPr="00404F3A">
              <w:rPr>
                <w:rFonts w:cs="Arial"/>
                <w:lang w:eastAsia="en-US"/>
              </w:rPr>
              <w:t>3</w:t>
            </w:r>
          </w:p>
        </w:tc>
        <w:tc>
          <w:tcPr>
            <w:tcW w:w="1959" w:type="dxa"/>
            <w:vAlign w:val="center"/>
          </w:tcPr>
          <w:p w:rsidR="00430561" w:rsidRPr="00404F3A" w:rsidRDefault="00430561" w:rsidP="00612A58">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+ 8dB</w:t>
            </w:r>
            <w:r w:rsidR="00612A58" w:rsidRPr="00404F3A">
              <w:rPr>
                <w:rFonts w:cs="Arial" w:hint="eastAsia"/>
              </w:rPr>
              <w:t xml:space="preserve"> </w:t>
            </w:r>
            <w:r w:rsidR="00612A58" w:rsidRPr="00404F3A">
              <w:rPr>
                <w:rFonts w:cs="Arial"/>
              </w:rPr>
              <w:t>(Note 1)</w:t>
            </w:r>
          </w:p>
        </w:tc>
        <w:tc>
          <w:tcPr>
            <w:tcW w:w="1442" w:type="dxa"/>
            <w:vAlign w:val="center"/>
          </w:tcPr>
          <w:p w:rsidR="00430561" w:rsidRPr="00404F3A" w:rsidRDefault="00430561" w:rsidP="00430561">
            <w:pPr>
              <w:pStyle w:val="TAC"/>
              <w:rPr>
                <w:rFonts w:cs="Arial"/>
                <w:lang w:eastAsia="en-US"/>
              </w:rPr>
            </w:pPr>
            <w:r w:rsidRPr="00404F3A">
              <w:rPr>
                <w:rFonts w:cs="Arial"/>
                <w:lang w:eastAsia="en-US"/>
              </w:rPr>
              <w:t>-4</w:t>
            </w:r>
            <w:r w:rsidRPr="00404F3A">
              <w:rPr>
                <w:rFonts w:cs="Arial" w:hint="eastAsia"/>
                <w:lang w:eastAsia="en-US"/>
              </w:rPr>
              <w:t>7</w:t>
            </w:r>
          </w:p>
        </w:tc>
        <w:tc>
          <w:tcPr>
            <w:tcW w:w="2349" w:type="dxa"/>
            <w:vAlign w:val="center"/>
          </w:tcPr>
          <w:p w:rsidR="00430561" w:rsidRPr="00404F3A" w:rsidRDefault="00BB1AED" w:rsidP="00430561">
            <w:pPr>
              <w:pStyle w:val="TAC"/>
              <w:rPr>
                <w:rFonts w:cs="Arial"/>
                <w:lang w:eastAsia="en-US"/>
              </w:rPr>
            </w:pPr>
            <w:r w:rsidRPr="00404F3A">
              <w:rPr>
                <w:rFonts w:cs="Arial"/>
                <w:lang w:eastAsia="en-US"/>
              </w:rPr>
              <w:t>±</w:t>
            </w:r>
            <w:r w:rsidR="00430561" w:rsidRPr="00404F3A">
              <w:rPr>
                <w:rFonts w:cs="Arial"/>
                <w:lang w:eastAsia="en-US"/>
              </w:rPr>
              <w:t>1.5075</w:t>
            </w:r>
          </w:p>
        </w:tc>
        <w:tc>
          <w:tcPr>
            <w:tcW w:w="2503" w:type="dxa"/>
            <w:shd w:val="clear" w:color="auto" w:fill="auto"/>
            <w:vAlign w:val="center"/>
          </w:tcPr>
          <w:p w:rsidR="00430561" w:rsidRPr="00404F3A" w:rsidRDefault="00430561" w:rsidP="00430561">
            <w:pPr>
              <w:pStyle w:val="TAC"/>
              <w:rPr>
                <w:rFonts w:cs="Arial"/>
                <w:lang w:eastAsia="en-US"/>
              </w:rPr>
            </w:pPr>
            <w:r w:rsidRPr="00404F3A">
              <w:rPr>
                <w:rFonts w:cs="Arial"/>
                <w:lang w:eastAsia="en-US"/>
              </w:rPr>
              <w:t>3MHz E-UTRA signal</w:t>
            </w:r>
          </w:p>
        </w:tc>
      </w:tr>
      <w:tr w:rsidR="00DB4C0D" w:rsidRPr="00404F3A">
        <w:trPr>
          <w:jc w:val="center"/>
        </w:trPr>
        <w:tc>
          <w:tcPr>
            <w:tcW w:w="1117" w:type="dxa"/>
            <w:vAlign w:val="center"/>
          </w:tcPr>
          <w:p w:rsidR="00430561" w:rsidRPr="00404F3A" w:rsidRDefault="00430561" w:rsidP="00430561">
            <w:pPr>
              <w:pStyle w:val="TAC"/>
              <w:rPr>
                <w:rFonts w:cs="Arial"/>
                <w:lang w:eastAsia="en-US"/>
              </w:rPr>
            </w:pPr>
            <w:r w:rsidRPr="00404F3A">
              <w:rPr>
                <w:rFonts w:cs="Arial"/>
                <w:lang w:eastAsia="en-US"/>
              </w:rPr>
              <w:t>5</w:t>
            </w:r>
          </w:p>
        </w:tc>
        <w:tc>
          <w:tcPr>
            <w:tcW w:w="1959" w:type="dxa"/>
            <w:vAlign w:val="center"/>
          </w:tcPr>
          <w:p w:rsidR="00430561" w:rsidRPr="00404F3A" w:rsidRDefault="00430561" w:rsidP="00612A58">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12A58" w:rsidRPr="00404F3A">
              <w:rPr>
                <w:rFonts w:cs="Arial" w:hint="eastAsia"/>
              </w:rPr>
              <w:t xml:space="preserve"> </w:t>
            </w:r>
            <w:r w:rsidR="00612A58" w:rsidRPr="00404F3A">
              <w:rPr>
                <w:rFonts w:cs="Arial"/>
              </w:rPr>
              <w:t>(Note 1)</w:t>
            </w:r>
          </w:p>
        </w:tc>
        <w:tc>
          <w:tcPr>
            <w:tcW w:w="1442" w:type="dxa"/>
            <w:vAlign w:val="center"/>
          </w:tcPr>
          <w:p w:rsidR="00430561" w:rsidRPr="00404F3A" w:rsidRDefault="00430561" w:rsidP="00430561">
            <w:pPr>
              <w:pStyle w:val="TAC"/>
              <w:rPr>
                <w:rFonts w:cs="Arial"/>
                <w:lang w:eastAsia="en-US"/>
              </w:rPr>
            </w:pPr>
            <w:r w:rsidRPr="00404F3A">
              <w:rPr>
                <w:rFonts w:cs="Arial"/>
                <w:lang w:eastAsia="en-US"/>
              </w:rPr>
              <w:t>-4</w:t>
            </w:r>
            <w:r w:rsidRPr="00404F3A">
              <w:rPr>
                <w:rFonts w:cs="Arial" w:hint="eastAsia"/>
                <w:lang w:eastAsia="en-US"/>
              </w:rPr>
              <w:t>7</w:t>
            </w:r>
          </w:p>
        </w:tc>
        <w:tc>
          <w:tcPr>
            <w:tcW w:w="2349" w:type="dxa"/>
            <w:vAlign w:val="center"/>
          </w:tcPr>
          <w:p w:rsidR="00430561" w:rsidRPr="00404F3A" w:rsidRDefault="00BB1AED" w:rsidP="00430561">
            <w:pPr>
              <w:pStyle w:val="TAC"/>
              <w:rPr>
                <w:rFonts w:cs="Arial"/>
                <w:lang w:eastAsia="en-US"/>
              </w:rPr>
            </w:pPr>
            <w:r w:rsidRPr="00404F3A">
              <w:rPr>
                <w:rFonts w:cs="Arial"/>
                <w:lang w:eastAsia="en-US"/>
              </w:rPr>
              <w:t>±</w:t>
            </w:r>
            <w:r w:rsidR="00430561" w:rsidRPr="00404F3A">
              <w:rPr>
                <w:rFonts w:cs="Arial"/>
                <w:lang w:eastAsia="en-US"/>
              </w:rPr>
              <w:t>2.5025</w:t>
            </w:r>
          </w:p>
        </w:tc>
        <w:tc>
          <w:tcPr>
            <w:tcW w:w="2503" w:type="dxa"/>
            <w:shd w:val="clear" w:color="auto" w:fill="auto"/>
            <w:vAlign w:val="center"/>
          </w:tcPr>
          <w:p w:rsidR="00430561" w:rsidRPr="00404F3A" w:rsidRDefault="00430561" w:rsidP="00430561">
            <w:pPr>
              <w:pStyle w:val="TAC"/>
              <w:rPr>
                <w:rFonts w:cs="Arial"/>
                <w:lang w:eastAsia="en-US"/>
              </w:rPr>
            </w:pPr>
            <w:r w:rsidRPr="00404F3A">
              <w:rPr>
                <w:rFonts w:cs="Arial"/>
                <w:lang w:eastAsia="en-US"/>
              </w:rPr>
              <w:t>5MHz E-UTRA signal</w:t>
            </w:r>
          </w:p>
        </w:tc>
      </w:tr>
      <w:tr w:rsidR="00DB4C0D" w:rsidRPr="00404F3A">
        <w:trPr>
          <w:jc w:val="center"/>
        </w:trPr>
        <w:tc>
          <w:tcPr>
            <w:tcW w:w="1117" w:type="dxa"/>
            <w:vAlign w:val="center"/>
          </w:tcPr>
          <w:p w:rsidR="00430561" w:rsidRPr="00404F3A" w:rsidRDefault="00430561" w:rsidP="00430561">
            <w:pPr>
              <w:pStyle w:val="TAC"/>
              <w:rPr>
                <w:rFonts w:cs="Arial"/>
                <w:lang w:eastAsia="en-US"/>
              </w:rPr>
            </w:pPr>
            <w:r w:rsidRPr="00404F3A">
              <w:rPr>
                <w:rFonts w:cs="Arial"/>
                <w:lang w:eastAsia="en-US"/>
              </w:rPr>
              <w:t>10</w:t>
            </w:r>
          </w:p>
        </w:tc>
        <w:tc>
          <w:tcPr>
            <w:tcW w:w="1959" w:type="dxa"/>
            <w:vAlign w:val="center"/>
          </w:tcPr>
          <w:p w:rsidR="00430561" w:rsidRPr="00404F3A" w:rsidRDefault="00430561" w:rsidP="00612A58">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12A58" w:rsidRPr="00404F3A">
              <w:rPr>
                <w:rFonts w:cs="Arial" w:hint="eastAsia"/>
              </w:rPr>
              <w:t xml:space="preserve"> </w:t>
            </w:r>
            <w:r w:rsidR="00612A58" w:rsidRPr="00404F3A">
              <w:rPr>
                <w:rFonts w:cs="Arial"/>
              </w:rPr>
              <w:t>(Note 1)</w:t>
            </w:r>
          </w:p>
        </w:tc>
        <w:tc>
          <w:tcPr>
            <w:tcW w:w="1442" w:type="dxa"/>
            <w:vAlign w:val="center"/>
          </w:tcPr>
          <w:p w:rsidR="00430561" w:rsidRPr="00404F3A" w:rsidRDefault="00430561" w:rsidP="00430561">
            <w:pPr>
              <w:pStyle w:val="TAC"/>
              <w:rPr>
                <w:rFonts w:cs="Arial"/>
                <w:lang w:eastAsia="en-US"/>
              </w:rPr>
            </w:pPr>
            <w:r w:rsidRPr="00404F3A">
              <w:rPr>
                <w:rFonts w:cs="Arial"/>
                <w:lang w:eastAsia="en-US"/>
              </w:rPr>
              <w:t>-4</w:t>
            </w:r>
            <w:r w:rsidRPr="00404F3A">
              <w:rPr>
                <w:rFonts w:cs="Arial" w:hint="eastAsia"/>
                <w:lang w:eastAsia="en-US"/>
              </w:rPr>
              <w:t>7</w:t>
            </w:r>
          </w:p>
        </w:tc>
        <w:tc>
          <w:tcPr>
            <w:tcW w:w="2349" w:type="dxa"/>
            <w:vAlign w:val="center"/>
          </w:tcPr>
          <w:p w:rsidR="00504DCE" w:rsidRPr="00404F3A" w:rsidRDefault="00BB1AED" w:rsidP="00504DCE">
            <w:pPr>
              <w:pStyle w:val="TAC"/>
              <w:rPr>
                <w:rFonts w:cs="Arial"/>
                <w:lang w:eastAsia="zh-CN"/>
              </w:rPr>
            </w:pPr>
            <w:r w:rsidRPr="00404F3A">
              <w:rPr>
                <w:rFonts w:cs="Arial"/>
                <w:lang w:eastAsia="en-US"/>
              </w:rPr>
              <w:t>±</w:t>
            </w:r>
            <w:r w:rsidR="00430561" w:rsidRPr="00404F3A">
              <w:rPr>
                <w:rFonts w:cs="Arial"/>
                <w:lang w:eastAsia="en-US"/>
              </w:rPr>
              <w:t>2.5075</w:t>
            </w:r>
          </w:p>
          <w:p w:rsidR="00430561" w:rsidRPr="00404F3A" w:rsidRDefault="00504DCE" w:rsidP="00504DCE">
            <w:pPr>
              <w:pStyle w:val="TAC"/>
              <w:rPr>
                <w:rFonts w:cs="Arial"/>
                <w:lang w:eastAsia="en-US"/>
              </w:rPr>
            </w:pPr>
            <w:r w:rsidRPr="00404F3A">
              <w:rPr>
                <w:rFonts w:cs="Arial"/>
              </w:rPr>
              <w:t>±</w:t>
            </w:r>
            <w:r w:rsidRPr="00404F3A">
              <w:rPr>
                <w:rFonts w:cs="Arial" w:hint="eastAsia"/>
              </w:rPr>
              <w:t>10.01</w:t>
            </w:r>
            <w:r w:rsidRPr="00404F3A">
              <w:rPr>
                <w:rFonts w:cs="Arial"/>
              </w:rPr>
              <w:t>75</w:t>
            </w:r>
          </w:p>
        </w:tc>
        <w:tc>
          <w:tcPr>
            <w:tcW w:w="2503" w:type="dxa"/>
            <w:shd w:val="clear" w:color="auto" w:fill="auto"/>
            <w:vAlign w:val="center"/>
          </w:tcPr>
          <w:p w:rsidR="00504DCE" w:rsidRPr="00404F3A" w:rsidRDefault="00430561" w:rsidP="00504DCE">
            <w:pPr>
              <w:pStyle w:val="TAC"/>
              <w:rPr>
                <w:rFonts w:cs="Arial"/>
              </w:rPr>
            </w:pPr>
            <w:r w:rsidRPr="00404F3A">
              <w:rPr>
                <w:rFonts w:cs="Arial"/>
                <w:lang w:eastAsia="en-US"/>
              </w:rPr>
              <w:t>5MHz E-UTRA signal</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p w:rsidR="00430561" w:rsidRPr="00404F3A" w:rsidRDefault="00504DCE" w:rsidP="00612A58">
            <w:pPr>
              <w:pStyle w:val="TAC"/>
              <w:rPr>
                <w:rFonts w:cs="Arial"/>
                <w:lang w:eastAsia="en-US"/>
              </w:rPr>
            </w:pPr>
            <w:r w:rsidRPr="00404F3A">
              <w:rPr>
                <w:rFonts w:cs="Arial" w:hint="eastAsia"/>
                <w:lang w:eastAsia="zh-CN"/>
              </w:rPr>
              <w:t>20</w:t>
            </w:r>
            <w:r w:rsidRPr="00404F3A">
              <w:rPr>
                <w:rFonts w:cs="Arial"/>
                <w:lang w:eastAsia="zh-CN"/>
              </w:rPr>
              <w:t xml:space="preserve"> </w:t>
            </w:r>
            <w:r w:rsidRPr="00404F3A">
              <w:rPr>
                <w:rFonts w:cs="Arial"/>
              </w:rPr>
              <w:t>MHz E-UTRA signal</w:t>
            </w:r>
            <w:r w:rsidR="00612A58" w:rsidRPr="00404F3A">
              <w:rPr>
                <w:rFonts w:cs="Arial" w:hint="eastAsia"/>
              </w:rPr>
              <w:t xml:space="preserve"> </w:t>
            </w:r>
            <w:r w:rsidR="00612A58" w:rsidRPr="00404F3A">
              <w:rPr>
                <w:rFonts w:cs="Arial"/>
              </w:rPr>
              <w:t xml:space="preserve">(Note </w:t>
            </w:r>
            <w:r w:rsidR="00612A58" w:rsidRPr="00404F3A">
              <w:rPr>
                <w:rFonts w:cs="Arial" w:hint="eastAsia"/>
              </w:rPr>
              <w:t>3</w:t>
            </w:r>
            <w:r w:rsidR="00612A58" w:rsidRPr="00404F3A">
              <w:rPr>
                <w:rFonts w:cs="Arial"/>
              </w:rPr>
              <w:t>)</w:t>
            </w:r>
          </w:p>
        </w:tc>
      </w:tr>
      <w:tr w:rsidR="00DB4C0D" w:rsidRPr="00404F3A">
        <w:trPr>
          <w:jc w:val="center"/>
        </w:trPr>
        <w:tc>
          <w:tcPr>
            <w:tcW w:w="1117" w:type="dxa"/>
            <w:vAlign w:val="center"/>
          </w:tcPr>
          <w:p w:rsidR="00430561" w:rsidRPr="00404F3A" w:rsidRDefault="00430561" w:rsidP="00430561">
            <w:pPr>
              <w:pStyle w:val="TAC"/>
              <w:rPr>
                <w:rFonts w:cs="Arial"/>
                <w:lang w:eastAsia="en-US"/>
              </w:rPr>
            </w:pPr>
            <w:r w:rsidRPr="00404F3A">
              <w:rPr>
                <w:rFonts w:cs="Arial"/>
                <w:lang w:eastAsia="en-US"/>
              </w:rPr>
              <w:t>15</w:t>
            </w:r>
          </w:p>
        </w:tc>
        <w:tc>
          <w:tcPr>
            <w:tcW w:w="1959" w:type="dxa"/>
            <w:vAlign w:val="center"/>
          </w:tcPr>
          <w:p w:rsidR="00430561" w:rsidRPr="00404F3A" w:rsidRDefault="00430561" w:rsidP="00612A58">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12A58" w:rsidRPr="00404F3A">
              <w:rPr>
                <w:rFonts w:cs="Arial" w:hint="eastAsia"/>
              </w:rPr>
              <w:t xml:space="preserve"> </w:t>
            </w:r>
            <w:r w:rsidR="00612A58" w:rsidRPr="00404F3A">
              <w:rPr>
                <w:rFonts w:cs="Arial"/>
              </w:rPr>
              <w:t>(Note 1)</w:t>
            </w:r>
          </w:p>
        </w:tc>
        <w:tc>
          <w:tcPr>
            <w:tcW w:w="1442" w:type="dxa"/>
            <w:vAlign w:val="center"/>
          </w:tcPr>
          <w:p w:rsidR="00430561" w:rsidRPr="00404F3A" w:rsidRDefault="00430561" w:rsidP="00430561">
            <w:pPr>
              <w:pStyle w:val="TAC"/>
              <w:rPr>
                <w:rFonts w:cs="Arial"/>
                <w:lang w:eastAsia="en-US"/>
              </w:rPr>
            </w:pPr>
            <w:r w:rsidRPr="00404F3A">
              <w:rPr>
                <w:rFonts w:cs="Arial"/>
                <w:lang w:eastAsia="en-US"/>
              </w:rPr>
              <w:t>-4</w:t>
            </w:r>
            <w:r w:rsidRPr="00404F3A">
              <w:rPr>
                <w:rFonts w:cs="Arial" w:hint="eastAsia"/>
                <w:lang w:eastAsia="en-US"/>
              </w:rPr>
              <w:t>7</w:t>
            </w:r>
          </w:p>
        </w:tc>
        <w:tc>
          <w:tcPr>
            <w:tcW w:w="2349" w:type="dxa"/>
            <w:vAlign w:val="center"/>
          </w:tcPr>
          <w:p w:rsidR="00430561" w:rsidRPr="00404F3A" w:rsidRDefault="00BB1AED" w:rsidP="00430561">
            <w:pPr>
              <w:pStyle w:val="TAC"/>
              <w:rPr>
                <w:rFonts w:cs="Arial"/>
                <w:lang w:eastAsia="en-US"/>
              </w:rPr>
            </w:pPr>
            <w:r w:rsidRPr="00404F3A">
              <w:rPr>
                <w:rFonts w:cs="Arial"/>
                <w:lang w:eastAsia="en-US"/>
              </w:rPr>
              <w:t>±</w:t>
            </w:r>
            <w:r w:rsidR="00430561" w:rsidRPr="00404F3A">
              <w:rPr>
                <w:rFonts w:cs="Arial"/>
                <w:lang w:eastAsia="en-US"/>
              </w:rPr>
              <w:t>2.5125</w:t>
            </w:r>
          </w:p>
        </w:tc>
        <w:tc>
          <w:tcPr>
            <w:tcW w:w="2503" w:type="dxa"/>
            <w:shd w:val="clear" w:color="auto" w:fill="auto"/>
            <w:vAlign w:val="center"/>
          </w:tcPr>
          <w:p w:rsidR="00430561" w:rsidRPr="00404F3A" w:rsidRDefault="00430561" w:rsidP="00430561">
            <w:pPr>
              <w:pStyle w:val="TAC"/>
              <w:rPr>
                <w:rFonts w:cs="Arial"/>
                <w:lang w:eastAsia="en-US"/>
              </w:rPr>
            </w:pPr>
            <w:r w:rsidRPr="00404F3A">
              <w:rPr>
                <w:rFonts w:cs="Arial"/>
                <w:lang w:eastAsia="en-US"/>
              </w:rPr>
              <w:t>5MHz E-UTRA signal</w:t>
            </w:r>
          </w:p>
        </w:tc>
      </w:tr>
      <w:tr w:rsidR="00DB4C0D" w:rsidRPr="00404F3A">
        <w:trPr>
          <w:jc w:val="center"/>
        </w:trPr>
        <w:tc>
          <w:tcPr>
            <w:tcW w:w="1117" w:type="dxa"/>
            <w:vAlign w:val="center"/>
          </w:tcPr>
          <w:p w:rsidR="00430561" w:rsidRPr="00404F3A" w:rsidRDefault="00430561" w:rsidP="00430561">
            <w:pPr>
              <w:pStyle w:val="TAC"/>
              <w:rPr>
                <w:rFonts w:cs="Arial"/>
                <w:lang w:eastAsia="en-US"/>
              </w:rPr>
            </w:pPr>
            <w:r w:rsidRPr="00404F3A">
              <w:rPr>
                <w:rFonts w:cs="Arial"/>
                <w:lang w:eastAsia="en-US"/>
              </w:rPr>
              <w:t>20</w:t>
            </w:r>
          </w:p>
        </w:tc>
        <w:tc>
          <w:tcPr>
            <w:tcW w:w="1959" w:type="dxa"/>
            <w:vAlign w:val="center"/>
          </w:tcPr>
          <w:p w:rsidR="00430561" w:rsidRPr="00404F3A" w:rsidRDefault="00430561" w:rsidP="00612A58">
            <w:pPr>
              <w:pStyle w:val="TAC"/>
              <w:rPr>
                <w:rFonts w:cs="Arial"/>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r w:rsidR="00612A58" w:rsidRPr="00404F3A">
              <w:rPr>
                <w:rFonts w:cs="Arial" w:hint="eastAsia"/>
              </w:rPr>
              <w:t xml:space="preserve"> </w:t>
            </w:r>
            <w:r w:rsidR="00612A58" w:rsidRPr="00404F3A">
              <w:rPr>
                <w:rFonts w:cs="Arial"/>
              </w:rPr>
              <w:t>(Note 1)</w:t>
            </w:r>
          </w:p>
        </w:tc>
        <w:tc>
          <w:tcPr>
            <w:tcW w:w="1442" w:type="dxa"/>
            <w:vAlign w:val="center"/>
          </w:tcPr>
          <w:p w:rsidR="00430561" w:rsidRPr="00404F3A" w:rsidRDefault="00430561" w:rsidP="00430561">
            <w:pPr>
              <w:pStyle w:val="TAC"/>
              <w:rPr>
                <w:rFonts w:cs="Arial"/>
                <w:lang w:eastAsia="en-US"/>
              </w:rPr>
            </w:pPr>
            <w:r w:rsidRPr="00404F3A">
              <w:rPr>
                <w:rFonts w:cs="Arial"/>
                <w:lang w:eastAsia="en-US"/>
              </w:rPr>
              <w:t>-4</w:t>
            </w:r>
            <w:r w:rsidRPr="00404F3A">
              <w:rPr>
                <w:rFonts w:cs="Arial" w:hint="eastAsia"/>
                <w:lang w:eastAsia="en-US"/>
              </w:rPr>
              <w:t>7</w:t>
            </w:r>
          </w:p>
        </w:tc>
        <w:tc>
          <w:tcPr>
            <w:tcW w:w="2349" w:type="dxa"/>
            <w:vAlign w:val="center"/>
          </w:tcPr>
          <w:p w:rsidR="00504DCE" w:rsidRPr="00404F3A" w:rsidRDefault="00BB1AED" w:rsidP="00504DCE">
            <w:pPr>
              <w:pStyle w:val="TAC"/>
              <w:rPr>
                <w:rFonts w:cs="Arial"/>
                <w:lang w:eastAsia="zh-CN"/>
              </w:rPr>
            </w:pPr>
            <w:r w:rsidRPr="00404F3A">
              <w:rPr>
                <w:rFonts w:cs="Arial"/>
                <w:lang w:eastAsia="en-US"/>
              </w:rPr>
              <w:t>±</w:t>
            </w:r>
            <w:r w:rsidR="00430561" w:rsidRPr="00404F3A">
              <w:rPr>
                <w:rFonts w:cs="Arial"/>
                <w:lang w:eastAsia="en-US"/>
              </w:rPr>
              <w:t>2.5025</w:t>
            </w:r>
          </w:p>
          <w:p w:rsidR="00430561" w:rsidRPr="00404F3A" w:rsidRDefault="00504DCE" w:rsidP="00504DCE">
            <w:pPr>
              <w:pStyle w:val="TAC"/>
              <w:rPr>
                <w:rFonts w:cs="Arial"/>
                <w:lang w:eastAsia="en-US"/>
              </w:rPr>
            </w:pPr>
            <w:r w:rsidRPr="00404F3A">
              <w:rPr>
                <w:rFonts w:cs="Arial"/>
              </w:rPr>
              <w:t>±</w:t>
            </w:r>
            <w:r w:rsidRPr="00404F3A">
              <w:rPr>
                <w:rFonts w:cs="Arial" w:hint="eastAsia"/>
              </w:rPr>
              <w:t>10.01</w:t>
            </w:r>
            <w:r w:rsidRPr="00404F3A">
              <w:rPr>
                <w:rFonts w:cs="Arial"/>
              </w:rPr>
              <w:t>75</w:t>
            </w:r>
          </w:p>
        </w:tc>
        <w:tc>
          <w:tcPr>
            <w:tcW w:w="2503" w:type="dxa"/>
            <w:shd w:val="clear" w:color="auto" w:fill="auto"/>
            <w:vAlign w:val="center"/>
          </w:tcPr>
          <w:p w:rsidR="00504DCE" w:rsidRPr="00404F3A" w:rsidRDefault="00430561" w:rsidP="00504DCE">
            <w:pPr>
              <w:pStyle w:val="TAC"/>
              <w:rPr>
                <w:rFonts w:cs="Arial"/>
              </w:rPr>
            </w:pPr>
            <w:r w:rsidRPr="00404F3A">
              <w:rPr>
                <w:rFonts w:cs="Arial"/>
                <w:lang w:eastAsia="en-US"/>
              </w:rPr>
              <w:t>5MHz E-UTRA signal</w:t>
            </w:r>
            <w:r w:rsidR="00612A58" w:rsidRPr="00404F3A">
              <w:rPr>
                <w:rFonts w:cs="Arial" w:hint="eastAsia"/>
              </w:rPr>
              <w:t xml:space="preserve"> </w:t>
            </w:r>
            <w:r w:rsidR="00612A58" w:rsidRPr="00404F3A">
              <w:rPr>
                <w:rFonts w:cs="Arial"/>
              </w:rPr>
              <w:t xml:space="preserve">(Note </w:t>
            </w:r>
            <w:r w:rsidR="00612A58" w:rsidRPr="00404F3A">
              <w:rPr>
                <w:rFonts w:cs="Arial" w:hint="eastAsia"/>
              </w:rPr>
              <w:t>2</w:t>
            </w:r>
            <w:r w:rsidR="00612A58" w:rsidRPr="00404F3A">
              <w:rPr>
                <w:rFonts w:cs="Arial"/>
              </w:rPr>
              <w:t>)</w:t>
            </w:r>
          </w:p>
          <w:p w:rsidR="00430561" w:rsidRPr="00404F3A" w:rsidRDefault="00504DCE" w:rsidP="00612A58">
            <w:pPr>
              <w:pStyle w:val="TAC"/>
              <w:rPr>
                <w:rFonts w:cs="Arial"/>
                <w:lang w:eastAsia="en-US"/>
              </w:rPr>
            </w:pPr>
            <w:r w:rsidRPr="00404F3A">
              <w:rPr>
                <w:rFonts w:cs="Arial" w:hint="eastAsia"/>
                <w:lang w:eastAsia="zh-CN"/>
              </w:rPr>
              <w:t>20</w:t>
            </w:r>
            <w:r w:rsidRPr="00404F3A">
              <w:rPr>
                <w:rFonts w:cs="Arial"/>
                <w:lang w:eastAsia="zh-CN"/>
              </w:rPr>
              <w:t xml:space="preserve"> </w:t>
            </w:r>
            <w:r w:rsidR="00612A58" w:rsidRPr="00404F3A">
              <w:rPr>
                <w:rFonts w:cs="Arial"/>
              </w:rPr>
              <w:t>MHz E-UTRA signa</w:t>
            </w:r>
            <w:r w:rsidR="00612A58" w:rsidRPr="00404F3A">
              <w:rPr>
                <w:rFonts w:cs="Arial" w:hint="eastAsia"/>
              </w:rPr>
              <w:t xml:space="preserve"> </w:t>
            </w:r>
            <w:r w:rsidR="00612A58" w:rsidRPr="00404F3A">
              <w:rPr>
                <w:rFonts w:cs="Arial"/>
              </w:rPr>
              <w:t xml:space="preserve">(Note </w:t>
            </w:r>
            <w:r w:rsidR="00612A58" w:rsidRPr="00404F3A">
              <w:rPr>
                <w:rFonts w:cs="Arial" w:hint="eastAsia"/>
              </w:rPr>
              <w:t>3</w:t>
            </w:r>
            <w:r w:rsidR="00612A58" w:rsidRPr="00404F3A">
              <w:rPr>
                <w:rFonts w:cs="Arial"/>
              </w:rPr>
              <w:t>)</w:t>
            </w:r>
          </w:p>
        </w:tc>
      </w:tr>
      <w:tr w:rsidR="00430561" w:rsidRPr="00404F3A">
        <w:trPr>
          <w:jc w:val="center"/>
        </w:trPr>
        <w:tc>
          <w:tcPr>
            <w:tcW w:w="9370" w:type="dxa"/>
            <w:gridSpan w:val="5"/>
            <w:vAlign w:val="center"/>
          </w:tcPr>
          <w:p w:rsidR="00504DCE" w:rsidRPr="00404F3A" w:rsidRDefault="00430561" w:rsidP="00504DCE">
            <w:pPr>
              <w:pStyle w:val="TAN"/>
              <w:rPr>
                <w:rFonts w:cs="v5.0.0"/>
              </w:rPr>
            </w:pPr>
            <w:r w:rsidRPr="00404F3A">
              <w:rPr>
                <w:rFonts w:cs="Arial"/>
                <w:lang w:eastAsia="en-US"/>
              </w:rPr>
              <w:t>Note</w:t>
            </w:r>
            <w:r w:rsidR="00612A58" w:rsidRPr="00404F3A">
              <w:rPr>
                <w:rFonts w:cs="Arial" w:hint="eastAsia"/>
              </w:rPr>
              <w:t xml:space="preserve"> 1</w:t>
            </w:r>
            <w:r w:rsidRPr="00404F3A">
              <w:rPr>
                <w:rFonts w:cs="Arial"/>
                <w:lang w:eastAsia="en-US"/>
              </w:rPr>
              <w:t>:</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Osaka" w:cs="v5.0.0"/>
                <w:lang w:eastAsia="en-US"/>
              </w:rPr>
              <w:t>Table</w:t>
            </w:r>
            <w:r w:rsidRPr="00404F3A">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404F3A">
                <w:rPr>
                  <w:rFonts w:cs="v5.0.0"/>
                  <w:lang w:eastAsia="en-US"/>
                </w:rPr>
                <w:t>7.2.1</w:t>
              </w:r>
            </w:smartTag>
            <w:r w:rsidRPr="00404F3A">
              <w:rPr>
                <w:rFonts w:cs="v5.0.0"/>
                <w:lang w:eastAsia="en-US"/>
              </w:rPr>
              <w:t>-</w:t>
            </w:r>
            <w:r w:rsidRPr="00404F3A">
              <w:rPr>
                <w:rFonts w:cs="v5.0.0" w:hint="eastAsia"/>
                <w:lang w:eastAsia="en-US"/>
              </w:rPr>
              <w:t>4</w:t>
            </w:r>
            <w:r w:rsidRPr="00404F3A">
              <w:rPr>
                <w:rFonts w:eastAsia="Osaka" w:cs="v5.0.0"/>
                <w:lang w:eastAsia="en-US"/>
              </w:rPr>
              <w:t>.</w:t>
            </w:r>
          </w:p>
          <w:p w:rsidR="00504DCE" w:rsidRPr="00404F3A" w:rsidRDefault="00504DCE" w:rsidP="00504DCE">
            <w:pPr>
              <w:pStyle w:val="TAN"/>
              <w:rPr>
                <w:rFonts w:cs="Arial"/>
                <w:lang w:eastAsia="zh-CN"/>
              </w:rPr>
            </w:pPr>
            <w:r w:rsidRPr="00404F3A">
              <w:rPr>
                <w:rFonts w:cs="Arial"/>
              </w:rPr>
              <w:t>Note</w:t>
            </w:r>
            <w:r w:rsidR="00612A58" w:rsidRPr="00404F3A">
              <w:rPr>
                <w:rFonts w:cs="Arial" w:hint="eastAsia"/>
              </w:rPr>
              <w:t xml:space="preserve"> 2</w:t>
            </w:r>
            <w:r w:rsidRPr="00404F3A">
              <w:rPr>
                <w:rFonts w:cs="Arial"/>
              </w:rPr>
              <w:t>:</w:t>
            </w:r>
            <w:r w:rsidRPr="00404F3A">
              <w:rPr>
                <w:rFonts w:cs="Arial"/>
              </w:rPr>
              <w:tab/>
            </w:r>
            <w:r w:rsidRPr="00404F3A">
              <w:rPr>
                <w:rFonts w:cs="Arial" w:hint="eastAsia"/>
                <w:lang w:eastAsia="zh-CN"/>
              </w:rPr>
              <w:t xml:space="preserve">This type of interfering signal is </w:t>
            </w:r>
            <w:r w:rsidRPr="00404F3A">
              <w:rPr>
                <w:rFonts w:cs="Arial"/>
                <w:lang w:eastAsia="zh-CN"/>
              </w:rPr>
              <w:t>not</w:t>
            </w:r>
            <w:r w:rsidRPr="00404F3A">
              <w:rPr>
                <w:rFonts w:cs="Arial" w:hint="eastAsia"/>
                <w:lang w:eastAsia="zh-CN"/>
              </w:rPr>
              <w:t xml:space="preserve"> applied for Band 46.</w:t>
            </w:r>
          </w:p>
          <w:p w:rsidR="00430561" w:rsidRPr="00404F3A" w:rsidRDefault="00504DCE" w:rsidP="00612A58">
            <w:pPr>
              <w:pStyle w:val="TAN"/>
              <w:rPr>
                <w:rFonts w:cs="Arial"/>
                <w:lang w:eastAsia="en-US"/>
              </w:rPr>
            </w:pPr>
            <w:r w:rsidRPr="00404F3A">
              <w:rPr>
                <w:rFonts w:cs="Arial"/>
              </w:rPr>
              <w:t>Note</w:t>
            </w:r>
            <w:r w:rsidR="00612A58" w:rsidRPr="00404F3A">
              <w:rPr>
                <w:rFonts w:cs="Arial" w:hint="eastAsia"/>
              </w:rPr>
              <w:t xml:space="preserve"> 3</w:t>
            </w:r>
            <w:r w:rsidRPr="00404F3A">
              <w:rPr>
                <w:rFonts w:cs="Arial"/>
              </w:rPr>
              <w:t>:</w:t>
            </w:r>
            <w:r w:rsidRPr="00404F3A">
              <w:rPr>
                <w:rFonts w:cs="Arial"/>
              </w:rPr>
              <w:tab/>
            </w:r>
            <w:r w:rsidRPr="00404F3A">
              <w:rPr>
                <w:rFonts w:cs="Arial" w:hint="eastAsia"/>
                <w:lang w:eastAsia="zh-CN"/>
              </w:rPr>
              <w:t xml:space="preserve">This type of interfering signal is </w:t>
            </w:r>
            <w:r w:rsidRPr="00404F3A">
              <w:rPr>
                <w:rFonts w:cs="Arial"/>
                <w:lang w:eastAsia="zh-CN"/>
              </w:rPr>
              <w:t>only</w:t>
            </w:r>
            <w:r w:rsidRPr="00404F3A">
              <w:rPr>
                <w:rFonts w:cs="Arial" w:hint="eastAsia"/>
                <w:lang w:eastAsia="zh-CN"/>
              </w:rPr>
              <w:t xml:space="preserve"> applied for Band 46.</w:t>
            </w:r>
          </w:p>
        </w:tc>
      </w:tr>
    </w:tbl>
    <w:p w:rsidR="0095459F" w:rsidRPr="00404F3A" w:rsidRDefault="0095459F" w:rsidP="0095459F"/>
    <w:p w:rsidR="0095459F" w:rsidRPr="00404F3A" w:rsidRDefault="0095459F" w:rsidP="00346EDC">
      <w:pPr>
        <w:pStyle w:val="TH"/>
      </w:pPr>
      <w:r w:rsidRPr="00404F3A">
        <w:rPr>
          <w:rFonts w:eastAsia="Osaka" w:cs="v5.0.0"/>
        </w:rPr>
        <w:t xml:space="preserve">Table 7.5.1-6a: </w:t>
      </w:r>
      <w:r w:rsidRPr="00404F3A">
        <w:t>Adjacent channel selectivity</w:t>
      </w:r>
      <w:r w:rsidRPr="00404F3A">
        <w:rPr>
          <w:lang w:eastAsia="zh-CN"/>
        </w:rPr>
        <w:t xml:space="preserve"> for </w:t>
      </w:r>
      <w:r w:rsidRPr="00404F3A">
        <w:rPr>
          <w:rFonts w:cs="v5.0.0"/>
        </w:rPr>
        <w:t xml:space="preserve">NB-IoT in-band operation </w:t>
      </w:r>
      <w:r w:rsidRPr="00404F3A">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DB4C0D" w:rsidRPr="00404F3A" w:rsidTr="0095459F">
        <w:trPr>
          <w:jc w:val="center"/>
        </w:trPr>
        <w:tc>
          <w:tcPr>
            <w:tcW w:w="1417" w:type="dxa"/>
            <w:shd w:val="clear" w:color="auto" w:fill="auto"/>
          </w:tcPr>
          <w:p w:rsidR="0095459F" w:rsidRPr="00404F3A" w:rsidRDefault="0095459F" w:rsidP="0095459F">
            <w:pPr>
              <w:pStyle w:val="TAH"/>
              <w:rPr>
                <w:rFonts w:cs="Arial"/>
                <w:lang w:eastAsia="ja-JP"/>
              </w:rPr>
            </w:pPr>
            <w:r w:rsidRPr="00404F3A">
              <w:rPr>
                <w:rFonts w:cs="Arial"/>
                <w:lang w:eastAsia="ja-JP"/>
              </w:rPr>
              <w:t>E-UTRA</w:t>
            </w:r>
          </w:p>
          <w:p w:rsidR="0095459F" w:rsidRPr="00404F3A" w:rsidRDefault="0095459F" w:rsidP="0095459F">
            <w:pPr>
              <w:pStyle w:val="TAH"/>
              <w:rPr>
                <w:rFonts w:cs="Arial"/>
                <w:lang w:eastAsia="ja-JP"/>
              </w:rPr>
            </w:pPr>
            <w:r w:rsidRPr="00404F3A">
              <w:rPr>
                <w:rFonts w:cs="Arial"/>
                <w:lang w:eastAsia="ja-JP"/>
              </w:rPr>
              <w:t xml:space="preserve">channel bandwidth </w:t>
            </w:r>
            <w:r w:rsidRPr="00404F3A">
              <w:rPr>
                <w:rFonts w:eastAsia="SimSun" w:cs="Arial"/>
                <w:lang w:eastAsia="ja-JP"/>
              </w:rPr>
              <w:t>of the lowesthighest carrier received</w:t>
            </w:r>
            <w:r w:rsidRPr="00404F3A">
              <w:rPr>
                <w:rFonts w:cs="Arial"/>
                <w:lang w:eastAsia="ja-JP"/>
              </w:rPr>
              <w:t xml:space="preserve"> [MHz]</w:t>
            </w:r>
          </w:p>
        </w:tc>
        <w:tc>
          <w:tcPr>
            <w:tcW w:w="1840" w:type="dxa"/>
          </w:tcPr>
          <w:p w:rsidR="0095459F" w:rsidRPr="00404F3A" w:rsidRDefault="0095459F" w:rsidP="0095459F">
            <w:pPr>
              <w:pStyle w:val="TAH"/>
              <w:rPr>
                <w:rFonts w:cs="Arial"/>
                <w:lang w:eastAsia="ja-JP"/>
              </w:rPr>
            </w:pPr>
            <w:r w:rsidRPr="00404F3A">
              <w:rPr>
                <w:rFonts w:cs="Arial"/>
                <w:lang w:eastAsia="ja-JP"/>
              </w:rPr>
              <w:t>NB-IoT wanted signal mean power [dBm]</w:t>
            </w:r>
          </w:p>
        </w:tc>
        <w:tc>
          <w:tcPr>
            <w:tcW w:w="1128" w:type="dxa"/>
          </w:tcPr>
          <w:p w:rsidR="0095459F" w:rsidRPr="00404F3A" w:rsidRDefault="0095459F" w:rsidP="0095459F">
            <w:pPr>
              <w:pStyle w:val="TAH"/>
              <w:rPr>
                <w:rFonts w:cs="Arial"/>
                <w:lang w:eastAsia="ja-JP"/>
              </w:rPr>
            </w:pPr>
            <w:r w:rsidRPr="00404F3A">
              <w:rPr>
                <w:rFonts w:cs="Arial"/>
                <w:lang w:eastAsia="ja-JP"/>
              </w:rPr>
              <w:t>Interfering signal mean power [dBm]</w:t>
            </w:r>
          </w:p>
        </w:tc>
        <w:tc>
          <w:tcPr>
            <w:tcW w:w="2105" w:type="dxa"/>
          </w:tcPr>
          <w:p w:rsidR="0095459F" w:rsidRPr="00404F3A" w:rsidRDefault="0095459F" w:rsidP="0095459F">
            <w:pPr>
              <w:pStyle w:val="TAH"/>
              <w:rPr>
                <w:rFonts w:cs="Arial"/>
                <w:lang w:eastAsia="ja-JP"/>
              </w:rPr>
            </w:pPr>
            <w:r w:rsidRPr="00404F3A">
              <w:rPr>
                <w:rFonts w:cs="Arial"/>
                <w:lang w:eastAsia="ja-JP"/>
              </w:rPr>
              <w:t>Interfering signal centre frequency offset from the lower/upper Base Station RF Bandwidth edge or sub-block edge inside a sub-block gap [MHz]</w:t>
            </w:r>
          </w:p>
        </w:tc>
        <w:tc>
          <w:tcPr>
            <w:tcW w:w="2221" w:type="dxa"/>
          </w:tcPr>
          <w:p w:rsidR="0095459F" w:rsidRPr="00404F3A" w:rsidRDefault="0095459F"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417" w:type="dxa"/>
            <w:vAlign w:val="center"/>
          </w:tcPr>
          <w:p w:rsidR="0095459F" w:rsidRPr="00404F3A" w:rsidRDefault="0095459F" w:rsidP="0095459F">
            <w:pPr>
              <w:pStyle w:val="TAC"/>
              <w:rPr>
                <w:rFonts w:cs="Arial"/>
                <w:lang w:eastAsia="ja-JP"/>
              </w:rPr>
            </w:pPr>
            <w:r w:rsidRPr="00404F3A">
              <w:rPr>
                <w:rFonts w:cs="Arial"/>
                <w:lang w:eastAsia="ja-JP"/>
              </w:rPr>
              <w:t>3</w:t>
            </w:r>
          </w:p>
        </w:tc>
        <w:tc>
          <w:tcPr>
            <w:tcW w:w="1840"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+ 8dB </w:t>
            </w:r>
            <w:r w:rsidRPr="00404F3A">
              <w:rPr>
                <w:rFonts w:cs="Arial"/>
                <w:lang w:eastAsia="zh-CN"/>
              </w:rPr>
              <w:t>(Note)</w:t>
            </w:r>
          </w:p>
        </w:tc>
        <w:tc>
          <w:tcPr>
            <w:tcW w:w="1128"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105" w:type="dxa"/>
            <w:vAlign w:val="center"/>
          </w:tcPr>
          <w:p w:rsidR="0095459F" w:rsidRPr="00404F3A" w:rsidRDefault="0095459F" w:rsidP="0095459F">
            <w:pPr>
              <w:pStyle w:val="TAC"/>
              <w:rPr>
                <w:rFonts w:cs="Arial"/>
                <w:lang w:eastAsia="ja-JP"/>
              </w:rPr>
            </w:pPr>
            <w:r w:rsidRPr="00404F3A">
              <w:rPr>
                <w:rFonts w:cs="Arial"/>
                <w:lang w:eastAsia="ja-JP"/>
              </w:rPr>
              <w:t>±1.5075</w:t>
            </w:r>
          </w:p>
        </w:tc>
        <w:tc>
          <w:tcPr>
            <w:tcW w:w="2221"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3MHz E-UTRA signal</w:t>
            </w:r>
          </w:p>
        </w:tc>
      </w:tr>
      <w:tr w:rsidR="00DB4C0D" w:rsidRPr="00404F3A" w:rsidTr="0095459F">
        <w:trPr>
          <w:jc w:val="center"/>
        </w:trPr>
        <w:tc>
          <w:tcPr>
            <w:tcW w:w="1417" w:type="dxa"/>
            <w:vAlign w:val="center"/>
          </w:tcPr>
          <w:p w:rsidR="0095459F" w:rsidRPr="00404F3A" w:rsidRDefault="0095459F" w:rsidP="0095459F">
            <w:pPr>
              <w:pStyle w:val="TAC"/>
              <w:rPr>
                <w:rFonts w:cs="Arial"/>
                <w:lang w:eastAsia="ja-JP"/>
              </w:rPr>
            </w:pPr>
            <w:r w:rsidRPr="00404F3A">
              <w:rPr>
                <w:rFonts w:cs="Arial"/>
                <w:lang w:eastAsia="ja-JP"/>
              </w:rPr>
              <w:t>5</w:t>
            </w:r>
          </w:p>
        </w:tc>
        <w:tc>
          <w:tcPr>
            <w:tcW w:w="1840"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 </w:t>
            </w:r>
            <w:r w:rsidRPr="00404F3A">
              <w:rPr>
                <w:rFonts w:cs="Arial"/>
                <w:lang w:eastAsia="zh-CN"/>
              </w:rPr>
              <w:t>(Note)</w:t>
            </w:r>
          </w:p>
        </w:tc>
        <w:tc>
          <w:tcPr>
            <w:tcW w:w="1128"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105" w:type="dxa"/>
            <w:vAlign w:val="center"/>
          </w:tcPr>
          <w:p w:rsidR="0095459F" w:rsidRPr="00404F3A" w:rsidRDefault="0095459F" w:rsidP="0095459F">
            <w:pPr>
              <w:pStyle w:val="TAC"/>
              <w:rPr>
                <w:rFonts w:cs="Arial"/>
                <w:lang w:eastAsia="ja-JP"/>
              </w:rPr>
            </w:pPr>
            <w:r w:rsidRPr="00404F3A">
              <w:rPr>
                <w:rFonts w:cs="Arial"/>
                <w:lang w:eastAsia="ja-JP"/>
              </w:rPr>
              <w:t>±2.5025</w:t>
            </w:r>
          </w:p>
        </w:tc>
        <w:tc>
          <w:tcPr>
            <w:tcW w:w="2221"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95459F" w:rsidRPr="00404F3A" w:rsidRDefault="0095459F" w:rsidP="0095459F">
            <w:pPr>
              <w:pStyle w:val="TAC"/>
              <w:rPr>
                <w:rFonts w:cs="Arial"/>
                <w:lang w:eastAsia="ja-JP"/>
              </w:rPr>
            </w:pPr>
            <w:r w:rsidRPr="00404F3A">
              <w:rPr>
                <w:rFonts w:cs="Arial"/>
                <w:lang w:eastAsia="ja-JP"/>
              </w:rPr>
              <w:t>10</w:t>
            </w:r>
          </w:p>
        </w:tc>
        <w:tc>
          <w:tcPr>
            <w:tcW w:w="1840"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 </w:t>
            </w:r>
            <w:r w:rsidRPr="00404F3A">
              <w:rPr>
                <w:rFonts w:cs="Arial"/>
                <w:lang w:eastAsia="zh-CN"/>
              </w:rPr>
              <w:t>(Note)</w:t>
            </w:r>
          </w:p>
        </w:tc>
        <w:tc>
          <w:tcPr>
            <w:tcW w:w="1128"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105" w:type="dxa"/>
            <w:vAlign w:val="center"/>
          </w:tcPr>
          <w:p w:rsidR="0095459F" w:rsidRPr="00404F3A" w:rsidRDefault="0095459F" w:rsidP="0095459F">
            <w:pPr>
              <w:pStyle w:val="TAC"/>
              <w:rPr>
                <w:rFonts w:cs="Arial"/>
                <w:lang w:eastAsia="ja-JP"/>
              </w:rPr>
            </w:pPr>
            <w:r w:rsidRPr="00404F3A">
              <w:rPr>
                <w:rFonts w:cs="Arial"/>
                <w:lang w:eastAsia="ja-JP"/>
              </w:rPr>
              <w:t>±2.5075</w:t>
            </w:r>
          </w:p>
        </w:tc>
        <w:tc>
          <w:tcPr>
            <w:tcW w:w="2221"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95459F" w:rsidRPr="00404F3A" w:rsidRDefault="0095459F" w:rsidP="0095459F">
            <w:pPr>
              <w:pStyle w:val="TAC"/>
              <w:rPr>
                <w:rFonts w:cs="Arial"/>
                <w:lang w:eastAsia="ja-JP"/>
              </w:rPr>
            </w:pPr>
            <w:r w:rsidRPr="00404F3A">
              <w:rPr>
                <w:rFonts w:cs="Arial"/>
                <w:lang w:eastAsia="ja-JP"/>
              </w:rPr>
              <w:t>15</w:t>
            </w:r>
          </w:p>
        </w:tc>
        <w:tc>
          <w:tcPr>
            <w:tcW w:w="1840"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 </w:t>
            </w:r>
            <w:r w:rsidRPr="00404F3A">
              <w:rPr>
                <w:rFonts w:cs="Arial"/>
                <w:lang w:eastAsia="zh-CN"/>
              </w:rPr>
              <w:t>(Note)</w:t>
            </w:r>
          </w:p>
        </w:tc>
        <w:tc>
          <w:tcPr>
            <w:tcW w:w="1128"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105" w:type="dxa"/>
            <w:vAlign w:val="center"/>
          </w:tcPr>
          <w:p w:rsidR="0095459F" w:rsidRPr="00404F3A" w:rsidRDefault="0095459F" w:rsidP="0095459F">
            <w:pPr>
              <w:pStyle w:val="TAC"/>
              <w:rPr>
                <w:rFonts w:cs="Arial"/>
                <w:lang w:eastAsia="ja-JP"/>
              </w:rPr>
            </w:pPr>
            <w:r w:rsidRPr="00404F3A">
              <w:rPr>
                <w:rFonts w:cs="Arial"/>
                <w:lang w:eastAsia="ja-JP"/>
              </w:rPr>
              <w:t>±2.5125</w:t>
            </w:r>
          </w:p>
        </w:tc>
        <w:tc>
          <w:tcPr>
            <w:tcW w:w="2221"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95459F" w:rsidRPr="00404F3A" w:rsidRDefault="0095459F" w:rsidP="0095459F">
            <w:pPr>
              <w:pStyle w:val="TAC"/>
              <w:rPr>
                <w:rFonts w:cs="Arial"/>
                <w:lang w:eastAsia="ja-JP"/>
              </w:rPr>
            </w:pPr>
            <w:r w:rsidRPr="00404F3A">
              <w:rPr>
                <w:rFonts w:cs="Arial"/>
                <w:lang w:eastAsia="ja-JP"/>
              </w:rPr>
              <w:t>20</w:t>
            </w:r>
          </w:p>
        </w:tc>
        <w:tc>
          <w:tcPr>
            <w:tcW w:w="1840"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 </w:t>
            </w:r>
            <w:r w:rsidRPr="00404F3A">
              <w:rPr>
                <w:rFonts w:cs="Arial"/>
                <w:lang w:eastAsia="zh-CN"/>
              </w:rPr>
              <w:t>(Note)</w:t>
            </w:r>
          </w:p>
        </w:tc>
        <w:tc>
          <w:tcPr>
            <w:tcW w:w="1128"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105" w:type="dxa"/>
            <w:vAlign w:val="center"/>
          </w:tcPr>
          <w:p w:rsidR="0095459F" w:rsidRPr="00404F3A" w:rsidRDefault="0095459F" w:rsidP="0095459F">
            <w:pPr>
              <w:pStyle w:val="TAC"/>
              <w:rPr>
                <w:rFonts w:cs="Arial"/>
                <w:lang w:eastAsia="ja-JP"/>
              </w:rPr>
            </w:pPr>
            <w:r w:rsidRPr="00404F3A">
              <w:rPr>
                <w:rFonts w:cs="Arial"/>
                <w:lang w:eastAsia="ja-JP"/>
              </w:rPr>
              <w:t>±2.5025</w:t>
            </w:r>
          </w:p>
        </w:tc>
        <w:tc>
          <w:tcPr>
            <w:tcW w:w="2221"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5MHz E-UTRA signal</w:t>
            </w:r>
          </w:p>
        </w:tc>
      </w:tr>
      <w:tr w:rsidR="0095459F" w:rsidRPr="00404F3A" w:rsidTr="0095459F">
        <w:trPr>
          <w:jc w:val="center"/>
        </w:trPr>
        <w:tc>
          <w:tcPr>
            <w:tcW w:w="8711" w:type="dxa"/>
            <w:gridSpan w:val="5"/>
            <w:vAlign w:val="center"/>
          </w:tcPr>
          <w:p w:rsidR="0095459F" w:rsidRPr="00404F3A" w:rsidRDefault="0095459F" w:rsidP="0095459F">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7.2.1-5c.</w:t>
            </w:r>
          </w:p>
        </w:tc>
      </w:tr>
    </w:tbl>
    <w:p w:rsidR="0095459F" w:rsidRPr="00404F3A" w:rsidRDefault="0095459F" w:rsidP="0095459F"/>
    <w:p w:rsidR="0095459F" w:rsidRPr="00404F3A" w:rsidRDefault="0095459F" w:rsidP="00346EDC">
      <w:pPr>
        <w:pStyle w:val="TH"/>
      </w:pPr>
      <w:r w:rsidRPr="00404F3A">
        <w:rPr>
          <w:rFonts w:eastAsia="Osaka" w:cs="v5.0.0"/>
        </w:rPr>
        <w:lastRenderedPageBreak/>
        <w:t xml:space="preserve">Table 7.5.1-6b: </w:t>
      </w:r>
      <w:r w:rsidRPr="00404F3A">
        <w:t>Adjacent channel selectivity</w:t>
      </w:r>
      <w:r w:rsidRPr="00404F3A">
        <w:rPr>
          <w:lang w:eastAsia="zh-CN"/>
        </w:rPr>
        <w:t xml:space="preserve"> </w:t>
      </w:r>
      <w:r w:rsidRPr="00404F3A">
        <w:rPr>
          <w:rFonts w:cs="v5.0.0"/>
        </w:rPr>
        <w:t xml:space="preserve">NB-IoT guard band operation </w:t>
      </w:r>
      <w:r w:rsidRPr="00404F3A">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DB4C0D" w:rsidRPr="00404F3A" w:rsidTr="0095459F">
        <w:trPr>
          <w:jc w:val="center"/>
        </w:trPr>
        <w:tc>
          <w:tcPr>
            <w:tcW w:w="1417" w:type="dxa"/>
            <w:shd w:val="clear" w:color="auto" w:fill="auto"/>
          </w:tcPr>
          <w:p w:rsidR="0095459F" w:rsidRPr="00404F3A" w:rsidRDefault="0095459F" w:rsidP="0095459F">
            <w:pPr>
              <w:pStyle w:val="TAH"/>
              <w:rPr>
                <w:rFonts w:cs="Arial"/>
                <w:lang w:eastAsia="ja-JP"/>
              </w:rPr>
            </w:pPr>
            <w:r w:rsidRPr="00404F3A">
              <w:rPr>
                <w:rFonts w:cs="Arial"/>
                <w:lang w:eastAsia="ja-JP"/>
              </w:rPr>
              <w:t>E-UTRA</w:t>
            </w:r>
          </w:p>
          <w:p w:rsidR="0095459F" w:rsidRPr="00404F3A" w:rsidRDefault="0095459F" w:rsidP="0095459F">
            <w:pPr>
              <w:pStyle w:val="TAH"/>
              <w:rPr>
                <w:rFonts w:cs="Arial"/>
                <w:lang w:eastAsia="ja-JP"/>
              </w:rPr>
            </w:pPr>
            <w:r w:rsidRPr="00404F3A">
              <w:rPr>
                <w:rFonts w:cs="Arial"/>
                <w:lang w:eastAsia="ja-JP"/>
              </w:rPr>
              <w:t xml:space="preserve">channel bandwidth </w:t>
            </w:r>
            <w:r w:rsidRPr="00404F3A">
              <w:rPr>
                <w:rFonts w:eastAsia="SimSun" w:cs="Arial"/>
                <w:lang w:eastAsia="ja-JP"/>
              </w:rPr>
              <w:t>of the lowesthighest carrier received</w:t>
            </w:r>
            <w:r w:rsidRPr="00404F3A">
              <w:rPr>
                <w:rFonts w:cs="Arial"/>
                <w:lang w:eastAsia="ja-JP"/>
              </w:rPr>
              <w:t xml:space="preserve"> [MHz]</w:t>
            </w:r>
          </w:p>
        </w:tc>
        <w:tc>
          <w:tcPr>
            <w:tcW w:w="1840" w:type="dxa"/>
          </w:tcPr>
          <w:p w:rsidR="0095459F" w:rsidRPr="00404F3A" w:rsidRDefault="0095459F" w:rsidP="0095459F">
            <w:pPr>
              <w:pStyle w:val="TAH"/>
              <w:rPr>
                <w:rFonts w:cs="Arial"/>
                <w:lang w:eastAsia="ja-JP"/>
              </w:rPr>
            </w:pPr>
            <w:r w:rsidRPr="00404F3A">
              <w:rPr>
                <w:rFonts w:cs="Arial"/>
                <w:lang w:eastAsia="ja-JP"/>
              </w:rPr>
              <w:t>NB-IoT wanted signal mean power [dBm]</w:t>
            </w:r>
          </w:p>
        </w:tc>
        <w:tc>
          <w:tcPr>
            <w:tcW w:w="1128" w:type="dxa"/>
          </w:tcPr>
          <w:p w:rsidR="0095459F" w:rsidRPr="00404F3A" w:rsidRDefault="0095459F" w:rsidP="0095459F">
            <w:pPr>
              <w:pStyle w:val="TAH"/>
              <w:rPr>
                <w:rFonts w:cs="Arial"/>
                <w:lang w:eastAsia="ja-JP"/>
              </w:rPr>
            </w:pPr>
            <w:r w:rsidRPr="00404F3A">
              <w:rPr>
                <w:rFonts w:cs="Arial"/>
                <w:lang w:eastAsia="ja-JP"/>
              </w:rPr>
              <w:t>Interfering signal mean power [dBm]</w:t>
            </w:r>
          </w:p>
        </w:tc>
        <w:tc>
          <w:tcPr>
            <w:tcW w:w="2105" w:type="dxa"/>
          </w:tcPr>
          <w:p w:rsidR="0095459F" w:rsidRPr="00404F3A" w:rsidRDefault="0095459F" w:rsidP="0095459F">
            <w:pPr>
              <w:pStyle w:val="TAH"/>
              <w:rPr>
                <w:rFonts w:cs="Arial"/>
                <w:lang w:eastAsia="ja-JP"/>
              </w:rPr>
            </w:pPr>
            <w:r w:rsidRPr="00404F3A">
              <w:rPr>
                <w:rFonts w:cs="Arial"/>
                <w:lang w:eastAsia="ja-JP"/>
              </w:rPr>
              <w:t>Interfering signal centre frequency offset from the lower/upper Base Station RF Bandwidth edge or sub-block edge inside a sub-block gap [MHz]</w:t>
            </w:r>
          </w:p>
        </w:tc>
        <w:tc>
          <w:tcPr>
            <w:tcW w:w="2221" w:type="dxa"/>
          </w:tcPr>
          <w:p w:rsidR="0095459F" w:rsidRPr="00404F3A" w:rsidRDefault="0095459F"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417" w:type="dxa"/>
            <w:vAlign w:val="center"/>
          </w:tcPr>
          <w:p w:rsidR="0095459F" w:rsidRPr="00404F3A" w:rsidRDefault="0095459F" w:rsidP="0095459F">
            <w:pPr>
              <w:pStyle w:val="TAC"/>
              <w:rPr>
                <w:rFonts w:cs="Arial"/>
                <w:lang w:eastAsia="ja-JP"/>
              </w:rPr>
            </w:pPr>
            <w:r w:rsidRPr="00404F3A">
              <w:rPr>
                <w:rFonts w:cs="Arial"/>
                <w:lang w:eastAsia="ja-JP"/>
              </w:rPr>
              <w:t>5</w:t>
            </w:r>
          </w:p>
        </w:tc>
        <w:tc>
          <w:tcPr>
            <w:tcW w:w="1840"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+ 10 dB </w:t>
            </w:r>
            <w:r w:rsidRPr="00404F3A">
              <w:rPr>
                <w:rFonts w:cs="Arial"/>
                <w:lang w:eastAsia="zh-CN"/>
              </w:rPr>
              <w:t>(Note)</w:t>
            </w:r>
          </w:p>
        </w:tc>
        <w:tc>
          <w:tcPr>
            <w:tcW w:w="1128"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105" w:type="dxa"/>
            <w:vAlign w:val="center"/>
          </w:tcPr>
          <w:p w:rsidR="0095459F" w:rsidRPr="00404F3A" w:rsidRDefault="0095459F" w:rsidP="0095459F">
            <w:pPr>
              <w:pStyle w:val="TAC"/>
              <w:rPr>
                <w:rFonts w:cs="Arial"/>
                <w:lang w:eastAsia="ja-JP"/>
              </w:rPr>
            </w:pPr>
            <w:r w:rsidRPr="00404F3A">
              <w:rPr>
                <w:rFonts w:cs="Arial"/>
                <w:lang w:eastAsia="ja-JP"/>
              </w:rPr>
              <w:t>±2.5025</w:t>
            </w:r>
          </w:p>
        </w:tc>
        <w:tc>
          <w:tcPr>
            <w:tcW w:w="2221"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95459F" w:rsidRPr="00404F3A" w:rsidRDefault="0095459F" w:rsidP="0095459F">
            <w:pPr>
              <w:pStyle w:val="TAC"/>
              <w:rPr>
                <w:rFonts w:cs="Arial"/>
                <w:lang w:eastAsia="ja-JP"/>
              </w:rPr>
            </w:pPr>
            <w:r w:rsidRPr="00404F3A">
              <w:rPr>
                <w:rFonts w:cs="Arial"/>
                <w:lang w:eastAsia="ja-JP"/>
              </w:rPr>
              <w:t>10</w:t>
            </w:r>
          </w:p>
        </w:tc>
        <w:tc>
          <w:tcPr>
            <w:tcW w:w="1840"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+ 8 dB </w:t>
            </w:r>
            <w:r w:rsidRPr="00404F3A">
              <w:rPr>
                <w:rFonts w:cs="Arial"/>
                <w:lang w:eastAsia="zh-CN"/>
              </w:rPr>
              <w:t>(Note)</w:t>
            </w:r>
          </w:p>
        </w:tc>
        <w:tc>
          <w:tcPr>
            <w:tcW w:w="1128"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105" w:type="dxa"/>
            <w:vAlign w:val="center"/>
          </w:tcPr>
          <w:p w:rsidR="0095459F" w:rsidRPr="00404F3A" w:rsidRDefault="0095459F" w:rsidP="0095459F">
            <w:pPr>
              <w:pStyle w:val="TAC"/>
              <w:rPr>
                <w:rFonts w:cs="Arial"/>
                <w:lang w:eastAsia="ja-JP"/>
              </w:rPr>
            </w:pPr>
            <w:r w:rsidRPr="00404F3A">
              <w:rPr>
                <w:rFonts w:cs="Arial"/>
                <w:lang w:eastAsia="ja-JP"/>
              </w:rPr>
              <w:t>±2.5075</w:t>
            </w:r>
          </w:p>
        </w:tc>
        <w:tc>
          <w:tcPr>
            <w:tcW w:w="2221"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95459F" w:rsidRPr="00404F3A" w:rsidRDefault="0095459F" w:rsidP="0095459F">
            <w:pPr>
              <w:pStyle w:val="TAC"/>
              <w:rPr>
                <w:rFonts w:cs="Arial"/>
                <w:lang w:eastAsia="ja-JP"/>
              </w:rPr>
            </w:pPr>
            <w:r w:rsidRPr="00404F3A">
              <w:rPr>
                <w:rFonts w:cs="Arial"/>
                <w:lang w:eastAsia="ja-JP"/>
              </w:rPr>
              <w:t>15</w:t>
            </w:r>
          </w:p>
        </w:tc>
        <w:tc>
          <w:tcPr>
            <w:tcW w:w="1840"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 dB </w:t>
            </w:r>
            <w:r w:rsidRPr="00404F3A">
              <w:rPr>
                <w:rFonts w:cs="Arial"/>
                <w:lang w:eastAsia="zh-CN"/>
              </w:rPr>
              <w:t>(Note)</w:t>
            </w:r>
          </w:p>
        </w:tc>
        <w:tc>
          <w:tcPr>
            <w:tcW w:w="1128"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105" w:type="dxa"/>
            <w:vAlign w:val="center"/>
          </w:tcPr>
          <w:p w:rsidR="0095459F" w:rsidRPr="00404F3A" w:rsidRDefault="0095459F" w:rsidP="0095459F">
            <w:pPr>
              <w:pStyle w:val="TAC"/>
              <w:rPr>
                <w:rFonts w:cs="Arial"/>
                <w:lang w:eastAsia="ja-JP"/>
              </w:rPr>
            </w:pPr>
            <w:r w:rsidRPr="00404F3A">
              <w:rPr>
                <w:rFonts w:cs="Arial"/>
                <w:lang w:eastAsia="ja-JP"/>
              </w:rPr>
              <w:t>±2.5125</w:t>
            </w:r>
          </w:p>
        </w:tc>
        <w:tc>
          <w:tcPr>
            <w:tcW w:w="2221"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5MHz E-UTRA signal</w:t>
            </w:r>
          </w:p>
        </w:tc>
      </w:tr>
      <w:tr w:rsidR="00DB4C0D" w:rsidRPr="00404F3A" w:rsidTr="0095459F">
        <w:trPr>
          <w:jc w:val="center"/>
        </w:trPr>
        <w:tc>
          <w:tcPr>
            <w:tcW w:w="1417" w:type="dxa"/>
            <w:vAlign w:val="center"/>
          </w:tcPr>
          <w:p w:rsidR="0095459F" w:rsidRPr="00404F3A" w:rsidRDefault="0095459F" w:rsidP="0095459F">
            <w:pPr>
              <w:pStyle w:val="TAC"/>
              <w:rPr>
                <w:rFonts w:cs="Arial"/>
                <w:lang w:eastAsia="ja-JP"/>
              </w:rPr>
            </w:pPr>
            <w:r w:rsidRPr="00404F3A">
              <w:rPr>
                <w:rFonts w:cs="Arial"/>
                <w:lang w:eastAsia="ja-JP"/>
              </w:rPr>
              <w:t>20</w:t>
            </w:r>
          </w:p>
        </w:tc>
        <w:tc>
          <w:tcPr>
            <w:tcW w:w="1840"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 dB </w:t>
            </w:r>
            <w:r w:rsidRPr="00404F3A">
              <w:rPr>
                <w:rFonts w:cs="Arial"/>
                <w:lang w:eastAsia="zh-CN"/>
              </w:rPr>
              <w:t>(Note)</w:t>
            </w:r>
          </w:p>
        </w:tc>
        <w:tc>
          <w:tcPr>
            <w:tcW w:w="1128"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105" w:type="dxa"/>
            <w:vAlign w:val="center"/>
          </w:tcPr>
          <w:p w:rsidR="0095459F" w:rsidRPr="00404F3A" w:rsidRDefault="0095459F" w:rsidP="0095459F">
            <w:pPr>
              <w:pStyle w:val="TAC"/>
              <w:rPr>
                <w:rFonts w:cs="Arial"/>
                <w:lang w:eastAsia="ja-JP"/>
              </w:rPr>
            </w:pPr>
            <w:r w:rsidRPr="00404F3A">
              <w:rPr>
                <w:rFonts w:cs="Arial"/>
                <w:lang w:eastAsia="ja-JP"/>
              </w:rPr>
              <w:t>±2.5025</w:t>
            </w:r>
          </w:p>
        </w:tc>
        <w:tc>
          <w:tcPr>
            <w:tcW w:w="2221"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5MHz E-UTRA signal</w:t>
            </w:r>
          </w:p>
        </w:tc>
      </w:tr>
      <w:tr w:rsidR="0095459F" w:rsidRPr="00404F3A" w:rsidTr="0095459F">
        <w:trPr>
          <w:jc w:val="center"/>
        </w:trPr>
        <w:tc>
          <w:tcPr>
            <w:tcW w:w="8711" w:type="dxa"/>
            <w:gridSpan w:val="5"/>
            <w:vAlign w:val="center"/>
          </w:tcPr>
          <w:p w:rsidR="0095459F" w:rsidRPr="00404F3A" w:rsidRDefault="0095459F" w:rsidP="0095459F">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7.2.1-5c.</w:t>
            </w:r>
          </w:p>
        </w:tc>
      </w:tr>
    </w:tbl>
    <w:p w:rsidR="0095459F" w:rsidRPr="00404F3A" w:rsidRDefault="0095459F" w:rsidP="0095459F"/>
    <w:p w:rsidR="0095459F" w:rsidRPr="00404F3A" w:rsidRDefault="0095459F" w:rsidP="00346EDC">
      <w:pPr>
        <w:pStyle w:val="TH"/>
        <w:rPr>
          <w:rFonts w:eastAsia="Osaka"/>
        </w:rPr>
      </w:pPr>
      <w:r w:rsidRPr="00404F3A">
        <w:rPr>
          <w:rFonts w:eastAsia="Osaka"/>
        </w:rPr>
        <w:t xml:space="preserve">Table 7.5.1-6c: Adjacent channel selectivity for </w:t>
      </w:r>
      <w:r w:rsidRPr="00404F3A">
        <w:t>NB-IoT standalone Medium Range</w:t>
      </w:r>
      <w:r w:rsidRPr="00404F3A">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DB4C0D" w:rsidRPr="00404F3A" w:rsidTr="0095459F">
        <w:trPr>
          <w:jc w:val="center"/>
        </w:trPr>
        <w:tc>
          <w:tcPr>
            <w:tcW w:w="1467" w:type="dxa"/>
            <w:shd w:val="clear" w:color="auto" w:fill="auto"/>
          </w:tcPr>
          <w:p w:rsidR="0095459F" w:rsidRPr="00404F3A" w:rsidRDefault="0095459F" w:rsidP="0095459F">
            <w:pPr>
              <w:pStyle w:val="TAH"/>
              <w:rPr>
                <w:rFonts w:cs="Arial"/>
                <w:lang w:val="it-IT" w:eastAsia="ja-JP"/>
              </w:rPr>
            </w:pPr>
            <w:r w:rsidRPr="00404F3A">
              <w:rPr>
                <w:rFonts w:cs="Arial"/>
                <w:lang w:val="it-IT" w:eastAsia="ja-JP"/>
              </w:rPr>
              <w:t>NB-IoT</w:t>
            </w:r>
          </w:p>
          <w:p w:rsidR="0095459F" w:rsidRPr="00404F3A" w:rsidRDefault="0095459F" w:rsidP="0095459F">
            <w:pPr>
              <w:pStyle w:val="TAH"/>
              <w:rPr>
                <w:rFonts w:cs="Arial"/>
                <w:lang w:val="it-IT" w:eastAsia="ja-JP"/>
              </w:rPr>
            </w:pPr>
            <w:r w:rsidRPr="00404F3A">
              <w:rPr>
                <w:rFonts w:cs="Arial"/>
                <w:lang w:val="it-IT" w:eastAsia="ja-JP"/>
              </w:rPr>
              <w:t xml:space="preserve">channel bandwidth </w:t>
            </w:r>
            <w:r w:rsidRPr="00404F3A">
              <w:rPr>
                <w:rFonts w:cs="Arial"/>
                <w:lang w:eastAsia="ja-JP"/>
              </w:rPr>
              <w:t xml:space="preserve">of the lowest/highest carrier received </w:t>
            </w:r>
            <w:r w:rsidRPr="00404F3A">
              <w:rPr>
                <w:rFonts w:cs="Arial"/>
                <w:lang w:val="it-IT" w:eastAsia="ja-JP"/>
              </w:rPr>
              <w:t>[kHz]</w:t>
            </w:r>
          </w:p>
        </w:tc>
        <w:tc>
          <w:tcPr>
            <w:tcW w:w="1959" w:type="dxa"/>
          </w:tcPr>
          <w:p w:rsidR="0095459F" w:rsidRPr="00404F3A" w:rsidRDefault="0095459F" w:rsidP="0095459F">
            <w:pPr>
              <w:pStyle w:val="TAH"/>
              <w:rPr>
                <w:rFonts w:cs="Arial"/>
                <w:lang w:eastAsia="ja-JP"/>
              </w:rPr>
            </w:pPr>
            <w:r w:rsidRPr="00404F3A">
              <w:rPr>
                <w:rFonts w:cs="Arial"/>
                <w:lang w:eastAsia="ja-JP"/>
              </w:rPr>
              <w:t>Wanted signal mean power [dBm]</w:t>
            </w:r>
          </w:p>
        </w:tc>
        <w:tc>
          <w:tcPr>
            <w:tcW w:w="1442" w:type="dxa"/>
          </w:tcPr>
          <w:p w:rsidR="0095459F" w:rsidRPr="00404F3A" w:rsidRDefault="0095459F" w:rsidP="0095459F">
            <w:pPr>
              <w:pStyle w:val="TAH"/>
              <w:rPr>
                <w:rFonts w:cs="Arial"/>
                <w:lang w:eastAsia="ja-JP"/>
              </w:rPr>
            </w:pPr>
            <w:r w:rsidRPr="00404F3A">
              <w:rPr>
                <w:rFonts w:cs="Arial"/>
                <w:lang w:eastAsia="ja-JP"/>
              </w:rPr>
              <w:t>Interfering signal mean power [dBm]</w:t>
            </w:r>
          </w:p>
        </w:tc>
        <w:tc>
          <w:tcPr>
            <w:tcW w:w="2349" w:type="dxa"/>
          </w:tcPr>
          <w:p w:rsidR="0095459F" w:rsidRPr="00404F3A" w:rsidRDefault="0095459F" w:rsidP="0095459F">
            <w:pPr>
              <w:pStyle w:val="TAH"/>
              <w:rPr>
                <w:rFonts w:cs="Arial"/>
                <w:lang w:eastAsia="ja-JP"/>
              </w:rPr>
            </w:pPr>
            <w:r w:rsidRPr="00404F3A">
              <w:rPr>
                <w:rFonts w:cs="Arial"/>
                <w:lang w:eastAsia="ja-JP"/>
              </w:rPr>
              <w:t xml:space="preserve">Interfering signal centre frequency offset </w:t>
            </w:r>
            <w:r w:rsidRPr="00404F3A">
              <w:rPr>
                <w:rFonts w:cs="Arial" w:hint="eastAsia"/>
                <w:lang w:eastAsia="zh-CN"/>
              </w:rPr>
              <w:t>to the lower</w:t>
            </w:r>
            <w:r w:rsidRPr="00404F3A">
              <w:rPr>
                <w:rFonts w:cs="Arial"/>
                <w:lang w:eastAsia="zh-CN"/>
              </w:rPr>
              <w:t>/</w:t>
            </w:r>
            <w:r w:rsidRPr="00404F3A">
              <w:rPr>
                <w:rFonts w:cs="Arial" w:hint="eastAsia"/>
                <w:lang w:eastAsia="zh-CN"/>
              </w:rPr>
              <w:t>upper</w:t>
            </w:r>
            <w:r w:rsidRPr="00404F3A">
              <w:rPr>
                <w:rFonts w:cs="Arial"/>
                <w:lang w:eastAsia="ja-JP"/>
              </w:rPr>
              <w:t xml:space="preserve"> Base Station RF Bandwidth edge </w:t>
            </w:r>
            <w:r w:rsidRPr="00404F3A">
              <w:rPr>
                <w:rFonts w:cs="Arial" w:hint="eastAsia"/>
                <w:lang w:eastAsia="zh-CN"/>
              </w:rPr>
              <w:t>or sub-block edge inside a sub-block gap</w:t>
            </w:r>
            <w:r w:rsidRPr="00404F3A">
              <w:rPr>
                <w:rFonts w:cs="Arial"/>
                <w:lang w:eastAsia="ja-JP"/>
              </w:rPr>
              <w:t xml:space="preserve"> [kHz]</w:t>
            </w:r>
          </w:p>
        </w:tc>
        <w:tc>
          <w:tcPr>
            <w:tcW w:w="2503" w:type="dxa"/>
          </w:tcPr>
          <w:p w:rsidR="0095459F" w:rsidRPr="00404F3A" w:rsidRDefault="0095459F" w:rsidP="0095459F">
            <w:pPr>
              <w:pStyle w:val="TAH"/>
              <w:rPr>
                <w:rFonts w:cs="Arial"/>
                <w:lang w:eastAsia="ja-JP"/>
              </w:rPr>
            </w:pPr>
            <w:r w:rsidRPr="00404F3A">
              <w:rPr>
                <w:rFonts w:cs="Arial"/>
                <w:lang w:eastAsia="ja-JP"/>
              </w:rPr>
              <w:t>Type of interfering signal</w:t>
            </w:r>
          </w:p>
        </w:tc>
      </w:tr>
      <w:tr w:rsidR="00DB4C0D" w:rsidRPr="00404F3A" w:rsidTr="0095459F">
        <w:trPr>
          <w:jc w:val="center"/>
        </w:trPr>
        <w:tc>
          <w:tcPr>
            <w:tcW w:w="1467" w:type="dxa"/>
            <w:vAlign w:val="center"/>
          </w:tcPr>
          <w:p w:rsidR="0095459F" w:rsidRPr="00404F3A" w:rsidRDefault="0095459F" w:rsidP="0095459F">
            <w:pPr>
              <w:pStyle w:val="TAC"/>
              <w:rPr>
                <w:rFonts w:cs="Arial"/>
                <w:lang w:eastAsia="ja-JP"/>
              </w:rPr>
            </w:pPr>
            <w:r w:rsidRPr="00404F3A">
              <w:rPr>
                <w:rFonts w:cs="Arial"/>
                <w:lang w:eastAsia="ja-JP"/>
              </w:rPr>
              <w:t>200</w:t>
            </w:r>
          </w:p>
        </w:tc>
        <w:tc>
          <w:tcPr>
            <w:tcW w:w="1959" w:type="dxa"/>
            <w:vAlign w:val="center"/>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6E4AFD">
              <w:rPr>
                <w:rFonts w:cs="Arial"/>
                <w:lang w:eastAsia="ja-JP"/>
              </w:rPr>
              <w:t xml:space="preserve"> </w:t>
            </w:r>
            <w:r w:rsidRPr="00404F3A">
              <w:rPr>
                <w:rFonts w:cs="Arial"/>
                <w:lang w:eastAsia="ja-JP"/>
              </w:rPr>
              <w:t xml:space="preserve">+ 19.5dB </w:t>
            </w:r>
            <w:r w:rsidRPr="00404F3A">
              <w:rPr>
                <w:rFonts w:cs="Arial"/>
                <w:lang w:eastAsia="zh-CN"/>
              </w:rPr>
              <w:t>(Note)</w:t>
            </w:r>
          </w:p>
        </w:tc>
        <w:tc>
          <w:tcPr>
            <w:tcW w:w="1442" w:type="dxa"/>
            <w:vAlign w:val="center"/>
          </w:tcPr>
          <w:p w:rsidR="0095459F" w:rsidRPr="00404F3A" w:rsidRDefault="0095459F" w:rsidP="0095459F">
            <w:pPr>
              <w:pStyle w:val="TAC"/>
              <w:rPr>
                <w:rFonts w:cs="Arial"/>
                <w:lang w:eastAsia="ja-JP"/>
              </w:rPr>
            </w:pPr>
            <w:r w:rsidRPr="00404F3A">
              <w:rPr>
                <w:rFonts w:cs="Arial"/>
                <w:lang w:eastAsia="ja-JP"/>
              </w:rPr>
              <w:t>-47</w:t>
            </w:r>
          </w:p>
        </w:tc>
        <w:tc>
          <w:tcPr>
            <w:tcW w:w="2349" w:type="dxa"/>
            <w:vAlign w:val="center"/>
          </w:tcPr>
          <w:p w:rsidR="0095459F" w:rsidRPr="00404F3A" w:rsidRDefault="0095459F" w:rsidP="0095459F">
            <w:pPr>
              <w:pStyle w:val="TAC"/>
              <w:rPr>
                <w:rFonts w:cs="Arial"/>
                <w:lang w:eastAsia="ja-JP"/>
              </w:rPr>
            </w:pPr>
            <w:r w:rsidRPr="00404F3A">
              <w:rPr>
                <w:rFonts w:cs="Arial"/>
                <w:lang w:eastAsia="ja-JP"/>
              </w:rPr>
              <w:t>±</w:t>
            </w:r>
            <w:r w:rsidRPr="00404F3A">
              <w:rPr>
                <w:rFonts w:cs="Arial" w:hint="eastAsia"/>
                <w:lang w:eastAsia="zh-CN"/>
              </w:rPr>
              <w:t>1</w:t>
            </w:r>
            <w:r w:rsidRPr="00404F3A">
              <w:rPr>
                <w:rFonts w:cs="Arial"/>
                <w:lang w:eastAsia="en-US"/>
              </w:rPr>
              <w:t>00</w:t>
            </w:r>
          </w:p>
        </w:tc>
        <w:tc>
          <w:tcPr>
            <w:tcW w:w="2503" w:type="dxa"/>
            <w:shd w:val="clear" w:color="auto" w:fill="auto"/>
            <w:vAlign w:val="center"/>
          </w:tcPr>
          <w:p w:rsidR="0095459F" w:rsidRPr="00404F3A" w:rsidRDefault="0095459F" w:rsidP="0095459F">
            <w:pPr>
              <w:pStyle w:val="TAC"/>
              <w:rPr>
                <w:rFonts w:cs="Arial"/>
                <w:lang w:eastAsia="ja-JP"/>
              </w:rPr>
            </w:pPr>
            <w:r w:rsidRPr="00404F3A">
              <w:rPr>
                <w:rFonts w:cs="Arial"/>
                <w:lang w:eastAsia="ja-JP"/>
              </w:rPr>
              <w:t>180 kHz NB-IoT signal</w:t>
            </w:r>
          </w:p>
        </w:tc>
      </w:tr>
      <w:tr w:rsidR="0095459F" w:rsidRPr="00404F3A" w:rsidTr="0095459F">
        <w:trPr>
          <w:jc w:val="center"/>
        </w:trPr>
        <w:tc>
          <w:tcPr>
            <w:tcW w:w="9720" w:type="dxa"/>
            <w:gridSpan w:val="5"/>
            <w:vAlign w:val="center"/>
          </w:tcPr>
          <w:p w:rsidR="0095459F" w:rsidRPr="00404F3A" w:rsidRDefault="0095459F" w:rsidP="0095459F">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w:t>
            </w:r>
            <w:r w:rsidRPr="00404F3A">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404F3A">
                <w:rPr>
                  <w:rFonts w:cs="v5.0.0"/>
                  <w:lang w:eastAsia="ja-JP"/>
                </w:rPr>
                <w:t>7.2.1</w:t>
              </w:r>
            </w:smartTag>
            <w:r w:rsidRPr="00404F3A">
              <w:rPr>
                <w:rFonts w:cs="v5.0.0"/>
                <w:lang w:eastAsia="ja-JP"/>
              </w:rPr>
              <w:t>-5c</w:t>
            </w:r>
            <w:r w:rsidRPr="00404F3A">
              <w:rPr>
                <w:rFonts w:eastAsia="Osaka" w:cs="v5.0.0"/>
                <w:lang w:eastAsia="ja-JP"/>
              </w:rPr>
              <w:t>.</w:t>
            </w:r>
          </w:p>
        </w:tc>
      </w:tr>
    </w:tbl>
    <w:p w:rsidR="0095459F" w:rsidRPr="00404F3A" w:rsidRDefault="0095459F" w:rsidP="0095459F"/>
    <w:p w:rsidR="00C015D5" w:rsidRPr="00404F3A" w:rsidRDefault="00C015D5" w:rsidP="00D903BE">
      <w:pPr>
        <w:pStyle w:val="Heading2"/>
      </w:pPr>
      <w:bookmarkStart w:id="189" w:name="_Toc535411472"/>
      <w:r w:rsidRPr="00404F3A">
        <w:t>7.6</w:t>
      </w:r>
      <w:r w:rsidRPr="00404F3A">
        <w:tab/>
        <w:t>Blocking</w:t>
      </w:r>
      <w:bookmarkEnd w:id="189"/>
    </w:p>
    <w:p w:rsidR="00206ED1" w:rsidRPr="00404F3A" w:rsidRDefault="00206ED1" w:rsidP="00D903BE">
      <w:pPr>
        <w:pStyle w:val="Heading3"/>
      </w:pPr>
      <w:bookmarkStart w:id="190" w:name="_Toc535411473"/>
      <w:r w:rsidRPr="00404F3A">
        <w:t>7.6.1</w:t>
      </w:r>
      <w:r w:rsidRPr="00404F3A">
        <w:tab/>
        <w:t>General blocking requirement</w:t>
      </w:r>
      <w:bookmarkEnd w:id="190"/>
    </w:p>
    <w:p w:rsidR="00C015D5" w:rsidRPr="00404F3A" w:rsidRDefault="00C015D5" w:rsidP="00C015D5">
      <w:r w:rsidRPr="00404F3A">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404F3A">
        <w:rPr>
          <w:rFonts w:eastAsia="MS PGothic"/>
        </w:rPr>
        <w:t>The interfering signal shall be</w:t>
      </w:r>
      <w:r w:rsidRPr="00404F3A">
        <w:rPr>
          <w:rFonts w:eastAsia="MS PGothic" w:cs="v4.2.0"/>
        </w:rPr>
        <w:t xml:space="preserve"> an </w:t>
      </w:r>
      <w:r w:rsidRPr="00404F3A">
        <w:rPr>
          <w:rFonts w:eastAsia="MS PGothic"/>
        </w:rPr>
        <w:t>E-UTRA signal as specified in Annex C</w:t>
      </w:r>
      <w:r w:rsidRPr="00404F3A">
        <w:rPr>
          <w:rFonts w:eastAsia="MS PGothic" w:cs="v4.2.0"/>
        </w:rPr>
        <w:t>.</w:t>
      </w:r>
    </w:p>
    <w:p w:rsidR="00C015D5" w:rsidRPr="00404F3A" w:rsidRDefault="00C015D5" w:rsidP="00206ED1">
      <w:pPr>
        <w:pStyle w:val="Heading4"/>
      </w:pPr>
      <w:bookmarkStart w:id="191" w:name="_Toc535411474"/>
      <w:r w:rsidRPr="00404F3A">
        <w:lastRenderedPageBreak/>
        <w:t>7.6.1</w:t>
      </w:r>
      <w:r w:rsidR="00206ED1" w:rsidRPr="00404F3A">
        <w:t>.1</w:t>
      </w:r>
      <w:r w:rsidRPr="00404F3A">
        <w:tab/>
      </w:r>
      <w:r w:rsidR="00206ED1" w:rsidRPr="00404F3A">
        <w:t xml:space="preserve">Minimum </w:t>
      </w:r>
      <w:r w:rsidRPr="00404F3A">
        <w:t>requirement</w:t>
      </w:r>
      <w:bookmarkEnd w:id="191"/>
    </w:p>
    <w:p w:rsidR="00211045" w:rsidRPr="00404F3A" w:rsidRDefault="00600C4E" w:rsidP="00211045">
      <w:pPr>
        <w:keepNext/>
        <w:numPr>
          <w:ilvl w:val="12"/>
          <w:numId w:val="0"/>
        </w:numPr>
        <w:rPr>
          <w:rFonts w:eastAsia="Osaka" w:cs="v5.0.0"/>
        </w:rPr>
      </w:pPr>
      <w:r w:rsidRPr="00404F3A">
        <w:t>For E-UTRA, t</w:t>
      </w:r>
      <w:r w:rsidR="00C015D5" w:rsidRPr="00404F3A">
        <w:t>he throughput shall be ≥ 95% of the maximum throughput</w:t>
      </w:r>
      <w:r w:rsidR="00C015D5" w:rsidRPr="00404F3A" w:rsidDel="00BE584A">
        <w:t xml:space="preserve"> </w:t>
      </w:r>
      <w:r w:rsidR="00C015D5" w:rsidRPr="00404F3A">
        <w:rPr>
          <w:rFonts w:cs="v5.0.0"/>
        </w:rPr>
        <w:t>of the reference measurement channel,</w:t>
      </w:r>
      <w:r w:rsidR="00C015D5" w:rsidRPr="00404F3A">
        <w:t xml:space="preserve"> with</w:t>
      </w:r>
      <w:r w:rsidR="00C015D5" w:rsidRPr="00404F3A">
        <w:rPr>
          <w:rFonts w:cs="v5.0.0"/>
        </w:rPr>
        <w:t xml:space="preserve"> a wanted and an interfering signal coupled to BS antenna input using the parameters in Table</w:t>
      </w:r>
      <w:r w:rsidR="00430561" w:rsidRPr="00404F3A">
        <w:rPr>
          <w:rFonts w:cs="v5.0.0"/>
        </w:rPr>
        <w:t>s</w:t>
      </w:r>
      <w:r w:rsidR="00C015D5" w:rsidRPr="00404F3A">
        <w:rPr>
          <w:rFonts w:cs="v5.0.0"/>
        </w:rPr>
        <w:t xml:space="preserve"> 7.6.1</w:t>
      </w:r>
      <w:r w:rsidR="00206ED1" w:rsidRPr="00404F3A">
        <w:rPr>
          <w:rFonts w:cs="v5.0.0"/>
        </w:rPr>
        <w:t>.1</w:t>
      </w:r>
      <w:r w:rsidR="00C015D5" w:rsidRPr="00404F3A">
        <w:rPr>
          <w:rFonts w:cs="v5.0.0"/>
        </w:rPr>
        <w:t>-1</w:t>
      </w:r>
      <w:r w:rsidR="0073614C" w:rsidRPr="00404F3A">
        <w:rPr>
          <w:rFonts w:cs="v5.0.0"/>
          <w:lang w:eastAsia="zh-CN"/>
        </w:rPr>
        <w:t xml:space="preserve">, </w:t>
      </w:r>
      <w:r w:rsidR="00920D74" w:rsidRPr="00404F3A">
        <w:rPr>
          <w:rFonts w:cs="v5.0.0"/>
          <w:lang w:eastAsia="zh-CN"/>
        </w:rPr>
        <w:t>7.6.1.1-1a</w:t>
      </w:r>
      <w:r w:rsidR="00920D74" w:rsidRPr="00404F3A">
        <w:rPr>
          <w:rFonts w:cs="v5.0.0"/>
        </w:rPr>
        <w:t xml:space="preserve">, </w:t>
      </w:r>
      <w:r w:rsidR="002B5421" w:rsidRPr="00404F3A">
        <w:rPr>
          <w:rFonts w:cs="v5.0.0"/>
          <w:lang w:eastAsia="zh-CN"/>
        </w:rPr>
        <w:t>7.6.1.1-1b</w:t>
      </w:r>
      <w:r w:rsidR="00430561" w:rsidRPr="00404F3A">
        <w:rPr>
          <w:rFonts w:cs="v5.0.0"/>
          <w:lang w:eastAsia="zh-CN"/>
        </w:rPr>
        <w:t>, 7.6.1.1-1c</w:t>
      </w:r>
      <w:r w:rsidR="002B5421" w:rsidRPr="00404F3A">
        <w:rPr>
          <w:rFonts w:cs="v5.0.0"/>
          <w:lang w:eastAsia="zh-CN"/>
        </w:rPr>
        <w:t xml:space="preserve"> </w:t>
      </w:r>
      <w:r w:rsidR="00C015D5" w:rsidRPr="00404F3A">
        <w:rPr>
          <w:rFonts w:cs="v5.0.0"/>
        </w:rPr>
        <w:t>and 7.6.1</w:t>
      </w:r>
      <w:r w:rsidR="00206ED1" w:rsidRPr="00404F3A">
        <w:rPr>
          <w:rFonts w:cs="v5.0.0"/>
        </w:rPr>
        <w:t>.1</w:t>
      </w:r>
      <w:r w:rsidR="00C015D5" w:rsidRPr="00404F3A">
        <w:rPr>
          <w:rFonts w:cs="v5.0.0"/>
        </w:rPr>
        <w:t xml:space="preserve">-2. </w:t>
      </w:r>
      <w:r w:rsidR="00C015D5" w:rsidRPr="00404F3A">
        <w:rPr>
          <w:rFonts w:eastAsia="Osaka" w:cs="v5.0.0"/>
        </w:rPr>
        <w:t>The reference measurement channel for the wanted signal is identified in Table 7.2.1-1</w:t>
      </w:r>
      <w:r w:rsidR="00430561" w:rsidRPr="00404F3A">
        <w:rPr>
          <w:rFonts w:eastAsia="Osaka" w:cs="v5.0.0"/>
        </w:rPr>
        <w:t>,</w:t>
      </w:r>
      <w:r w:rsidR="00504560" w:rsidRPr="00404F3A">
        <w:rPr>
          <w:rFonts w:cs="v5.0.0"/>
          <w:lang w:eastAsia="zh-CN"/>
        </w:rPr>
        <w:t xml:space="preserve"> 7.2.1-2</w:t>
      </w:r>
      <w:r w:rsidR="00430561" w:rsidRPr="00404F3A">
        <w:rPr>
          <w:rFonts w:cs="v5.0.0" w:hint="eastAsia"/>
          <w:lang w:eastAsia="zh-CN"/>
        </w:rPr>
        <w:t>, 7.2.1-3 and 7.2.1-4</w:t>
      </w:r>
      <w:r w:rsidR="00504560" w:rsidRPr="00404F3A">
        <w:rPr>
          <w:rFonts w:cs="v5.0.0"/>
          <w:lang w:eastAsia="zh-CN"/>
        </w:rPr>
        <w:t xml:space="preserve"> </w:t>
      </w:r>
      <w:r w:rsidR="00C015D5" w:rsidRPr="00404F3A">
        <w:rPr>
          <w:rFonts w:eastAsia="Osaka" w:cs="v5.0.0"/>
        </w:rPr>
        <w:t>for each channel bandwidth and further specified in Annex A.</w:t>
      </w:r>
    </w:p>
    <w:p w:rsidR="00C015D5" w:rsidRPr="00404F3A" w:rsidRDefault="00211045" w:rsidP="00211045">
      <w:pPr>
        <w:keepNext/>
        <w:numPr>
          <w:ilvl w:val="12"/>
          <w:numId w:val="0"/>
        </w:numPr>
        <w:rPr>
          <w:rFonts w:eastAsia="Osaka" w:cs="v5.0.0"/>
        </w:rPr>
      </w:pPr>
      <w:r w:rsidRPr="00404F3A">
        <w:rPr>
          <w:rFonts w:eastAsia="Osaka" w:cs="v5.0.0"/>
        </w:rPr>
        <w:t>The blocking requirement is applicable outside the</w:t>
      </w:r>
      <w:r w:rsidR="00A20F9E" w:rsidRPr="00404F3A">
        <w:rPr>
          <w:rFonts w:cs="v5.0.0" w:hint="eastAsia"/>
          <w:lang w:eastAsia="zh-CN"/>
        </w:rPr>
        <w:t xml:space="preserve"> Base Station</w:t>
      </w:r>
      <w:r w:rsidRPr="00404F3A">
        <w:rPr>
          <w:rFonts w:eastAsia="Osaka" w:cs="v5.0.0"/>
        </w:rPr>
        <w:t xml:space="preserve"> RF </w:t>
      </w:r>
      <w:r w:rsidR="00E85E60" w:rsidRPr="00404F3A">
        <w:rPr>
          <w:rFonts w:eastAsia="Osaka" w:cs="v5.0.0"/>
        </w:rPr>
        <w:t>B</w:t>
      </w:r>
      <w:r w:rsidRPr="00404F3A">
        <w:rPr>
          <w:rFonts w:eastAsia="Osaka" w:cs="v5.0.0"/>
        </w:rPr>
        <w:t>andwidth</w:t>
      </w:r>
      <w:r w:rsidR="00A20F9E" w:rsidRPr="00404F3A">
        <w:rPr>
          <w:rFonts w:cs="v5.0.0" w:hint="eastAsia"/>
          <w:lang w:eastAsia="zh-CN"/>
        </w:rPr>
        <w:t xml:space="preserve"> </w:t>
      </w:r>
      <w:r w:rsidR="006E5545" w:rsidRPr="00404F3A">
        <w:rPr>
          <w:lang w:eastAsia="zh-CN"/>
        </w:rPr>
        <w:t xml:space="preserve">or </w:t>
      </w:r>
      <w:r w:rsidR="00E85E60" w:rsidRPr="00404F3A">
        <w:rPr>
          <w:lang w:eastAsia="zh-CN"/>
        </w:rPr>
        <w:t>R</w:t>
      </w:r>
      <w:r w:rsidR="006E5545" w:rsidRPr="00404F3A">
        <w:rPr>
          <w:lang w:eastAsia="zh-CN"/>
        </w:rPr>
        <w:t xml:space="preserve">adio </w:t>
      </w:r>
      <w:r w:rsidR="00E85E60" w:rsidRPr="00404F3A">
        <w:rPr>
          <w:lang w:eastAsia="zh-CN"/>
        </w:rPr>
        <w:t>B</w:t>
      </w:r>
      <w:r w:rsidR="006E5545" w:rsidRPr="00404F3A">
        <w:rPr>
          <w:lang w:eastAsia="zh-CN"/>
        </w:rPr>
        <w:t>andwidth</w:t>
      </w:r>
      <w:r w:rsidRPr="00404F3A">
        <w:rPr>
          <w:rFonts w:eastAsia="Osaka" w:cs="v5.0.0"/>
        </w:rPr>
        <w:t xml:space="preserve">. The interfering signal offset is defined relative to the </w:t>
      </w:r>
      <w:r w:rsidR="00AD2A32" w:rsidRPr="00404F3A">
        <w:rPr>
          <w:rFonts w:eastAsia="Osaka" w:cs="v5.0.0"/>
        </w:rPr>
        <w:t xml:space="preserve">Base Station RF </w:t>
      </w:r>
      <w:r w:rsidR="00E85E60" w:rsidRPr="00404F3A">
        <w:rPr>
          <w:rFonts w:eastAsia="Osaka" w:cs="v5.0.0"/>
        </w:rPr>
        <w:t>B</w:t>
      </w:r>
      <w:r w:rsidR="00AD2A32" w:rsidRPr="00404F3A">
        <w:rPr>
          <w:rFonts w:eastAsia="Osaka" w:cs="v5.0.0"/>
        </w:rPr>
        <w:t xml:space="preserve">andwidth edges </w:t>
      </w:r>
      <w:r w:rsidR="006E5545" w:rsidRPr="00404F3A">
        <w:rPr>
          <w:lang w:eastAsia="zh-CN"/>
        </w:rPr>
        <w:t xml:space="preserve">or </w:t>
      </w:r>
      <w:r w:rsidR="00E85E60" w:rsidRPr="00404F3A">
        <w:rPr>
          <w:lang w:eastAsia="zh-CN"/>
        </w:rPr>
        <w:t>R</w:t>
      </w:r>
      <w:r w:rsidR="006E5545" w:rsidRPr="00404F3A">
        <w:rPr>
          <w:lang w:eastAsia="zh-CN"/>
        </w:rPr>
        <w:t xml:space="preserve">adio </w:t>
      </w:r>
      <w:r w:rsidR="00E85E60" w:rsidRPr="00404F3A">
        <w:rPr>
          <w:lang w:eastAsia="zh-CN"/>
        </w:rPr>
        <w:t>B</w:t>
      </w:r>
      <w:r w:rsidR="006E5545" w:rsidRPr="00404F3A">
        <w:rPr>
          <w:lang w:eastAsia="zh-CN"/>
        </w:rPr>
        <w:t>andwidth</w:t>
      </w:r>
      <w:r w:rsidR="006E5545" w:rsidRPr="00404F3A">
        <w:rPr>
          <w:rFonts w:eastAsia="Osaka" w:cs="v5.0.0"/>
        </w:rPr>
        <w:t xml:space="preserve"> </w:t>
      </w:r>
      <w:r w:rsidRPr="00404F3A">
        <w:rPr>
          <w:rFonts w:eastAsia="Osaka" w:cs="v5.0.0"/>
        </w:rPr>
        <w:t>edge</w:t>
      </w:r>
      <w:r w:rsidR="00AD2A32" w:rsidRPr="00404F3A">
        <w:rPr>
          <w:rFonts w:eastAsia="Osaka" w:cs="v5.0.0"/>
        </w:rPr>
        <w:t>s</w:t>
      </w:r>
      <w:r w:rsidRPr="00404F3A">
        <w:rPr>
          <w:rFonts w:eastAsia="Osaka" w:cs="v5.0.0"/>
        </w:rPr>
        <w:t>.</w:t>
      </w:r>
    </w:p>
    <w:p w:rsidR="00D150F0" w:rsidRPr="00404F3A" w:rsidRDefault="00D150F0" w:rsidP="00C015D5">
      <w:pPr>
        <w:keepNext/>
        <w:numPr>
          <w:ilvl w:val="12"/>
          <w:numId w:val="0"/>
        </w:numPr>
      </w:pPr>
      <w:r w:rsidRPr="00404F3A">
        <w:t>For a BS operating in non-contiguous spectrum</w:t>
      </w:r>
      <w:r w:rsidR="006C664D" w:rsidRPr="00404F3A">
        <w:t xml:space="preserve"> within any operating band</w:t>
      </w:r>
      <w:r w:rsidRPr="00404F3A">
        <w:t xml:space="preserve">, the blocking requirement applies in addition inside any sub-block gap, in case the sub-block gap size is at least as wide as </w:t>
      </w:r>
      <w:r w:rsidR="002069F5" w:rsidRPr="00404F3A">
        <w:t xml:space="preserve">twice </w:t>
      </w:r>
      <w:r w:rsidRPr="00404F3A">
        <w:t xml:space="preserve">the interfering signal </w:t>
      </w:r>
      <w:r w:rsidR="002069F5" w:rsidRPr="00404F3A">
        <w:t xml:space="preserve">minimum offset </w:t>
      </w:r>
      <w:r w:rsidRPr="00404F3A">
        <w:t>in Table 7.6.1.1-2. The interfering signal offset is defined relative to the sub-block edges inside the sub-block gap.</w:t>
      </w:r>
    </w:p>
    <w:p w:rsidR="006C664D" w:rsidRPr="00404F3A" w:rsidRDefault="006C664D" w:rsidP="006C664D">
      <w:pPr>
        <w:keepNext/>
        <w:numPr>
          <w:ilvl w:val="12"/>
          <w:numId w:val="0"/>
        </w:numPr>
        <w:rPr>
          <w:rFonts w:cs="v5.0.0"/>
        </w:rPr>
      </w:pPr>
      <w:r w:rsidRPr="00404F3A">
        <w:rPr>
          <w:rFonts w:cs="v5.0.0"/>
        </w:rPr>
        <w:t xml:space="preserve">For a BS capable of multi-band operation, the requirement in the in-band blocking frequency ranges applies for each supported operating band. The requirement applies in addition inside any </w:t>
      </w:r>
      <w:r w:rsidR="00E85E60" w:rsidRPr="00404F3A">
        <w:rPr>
          <w:rFonts w:cs="v5.0.0"/>
        </w:rPr>
        <w:t>I</w:t>
      </w:r>
      <w:r w:rsidRPr="00404F3A">
        <w:rPr>
          <w:rFonts w:cs="v5.0.0"/>
        </w:rPr>
        <w:t xml:space="preserve">nter RF </w:t>
      </w:r>
      <w:r w:rsidR="00E85E60" w:rsidRPr="00404F3A">
        <w:rPr>
          <w:rFonts w:cs="v5.0.0"/>
        </w:rPr>
        <w:t>B</w:t>
      </w:r>
      <w:r w:rsidRPr="00404F3A">
        <w:rPr>
          <w:rFonts w:cs="v5.0.0"/>
        </w:rPr>
        <w:t xml:space="preserve">andwidth gap, in case the </w:t>
      </w:r>
      <w:r w:rsidR="00E85E60" w:rsidRPr="00404F3A">
        <w:rPr>
          <w:rFonts w:cs="v5.0.0"/>
        </w:rPr>
        <w:t>I</w:t>
      </w:r>
      <w:r w:rsidRPr="00404F3A">
        <w:rPr>
          <w:rFonts w:cs="v5.0.0"/>
        </w:rPr>
        <w:t xml:space="preserve">nter RF </w:t>
      </w:r>
      <w:r w:rsidR="00E85E60" w:rsidRPr="00404F3A">
        <w:rPr>
          <w:rFonts w:cs="v5.0.0"/>
        </w:rPr>
        <w:t>B</w:t>
      </w:r>
      <w:r w:rsidRPr="00404F3A">
        <w:rPr>
          <w:rFonts w:cs="v5.0.0"/>
        </w:rPr>
        <w:t>andwidth gap size is at least as wide as twice the interfering signal minimum offset in Table 7.6.1.1-2.</w:t>
      </w:r>
    </w:p>
    <w:p w:rsidR="006C664D" w:rsidRPr="00404F3A" w:rsidRDefault="006C664D" w:rsidP="006C664D">
      <w:pPr>
        <w:keepNext/>
        <w:numPr>
          <w:ilvl w:val="12"/>
          <w:numId w:val="0"/>
        </w:numPr>
        <w:rPr>
          <w:rFonts w:cs="v5.0.0"/>
        </w:rPr>
      </w:pPr>
      <w:r w:rsidRPr="00404F3A">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404F3A">
        <w:rPr>
          <w:rFonts w:cs="v5.0.0"/>
        </w:rPr>
        <w:t>1c</w:t>
      </w:r>
      <w:r w:rsidRPr="00404F3A">
        <w:rPr>
          <w:rFonts w:cs="v5.0.0"/>
        </w:rPr>
        <w:t xml:space="preserve"> shall be excluded from the out-of-band blocking requirement.</w:t>
      </w:r>
    </w:p>
    <w:p w:rsidR="00C015D5" w:rsidRPr="00404F3A" w:rsidRDefault="00C015D5" w:rsidP="001702A2">
      <w:pPr>
        <w:pStyle w:val="TH"/>
      </w:pPr>
      <w:r w:rsidRPr="00404F3A">
        <w:rPr>
          <w:rFonts w:eastAsia="Osaka"/>
        </w:rPr>
        <w:t>Table 7.6.1</w:t>
      </w:r>
      <w:r w:rsidR="00206ED1" w:rsidRPr="00404F3A">
        <w:rPr>
          <w:rFonts w:eastAsia="Osaka"/>
        </w:rPr>
        <w:t>.1</w:t>
      </w:r>
      <w:r w:rsidRPr="00404F3A">
        <w:rPr>
          <w:rFonts w:eastAsia="Osaka"/>
        </w:rPr>
        <w:t xml:space="preserve">-1: </w:t>
      </w:r>
      <w:r w:rsidRPr="00404F3A">
        <w:t>Bloc</w:t>
      </w:r>
      <w:r w:rsidR="00EC4925" w:rsidRPr="00404F3A">
        <w:t>king performance requirement</w:t>
      </w:r>
      <w:r w:rsidR="0073614C" w:rsidRPr="00404F3A">
        <w:t xml:space="preserve"> </w:t>
      </w:r>
      <w:r w:rsidR="0073614C" w:rsidRPr="00404F3A">
        <w:rPr>
          <w:lang w:eastAsia="zh-CN"/>
        </w:rPr>
        <w:t>for Wide Area BS</w:t>
      </w:r>
      <w:r w:rsidR="00600C4E" w:rsidRPr="00404F3A">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DB4C0D" w:rsidRPr="00404F3A">
        <w:tc>
          <w:tcPr>
            <w:tcW w:w="1134" w:type="dxa"/>
          </w:tcPr>
          <w:p w:rsidR="00C015D5" w:rsidRPr="00404F3A" w:rsidRDefault="00C015D5" w:rsidP="00C015D5">
            <w:pPr>
              <w:pStyle w:val="TAH"/>
              <w:rPr>
                <w:rFonts w:cs="Arial"/>
                <w:lang w:eastAsia="en-US"/>
              </w:rPr>
            </w:pPr>
            <w:r w:rsidRPr="00404F3A">
              <w:rPr>
                <w:rFonts w:cs="Arial"/>
                <w:lang w:eastAsia="en-US"/>
              </w:rPr>
              <w:t>Operating Band</w:t>
            </w:r>
          </w:p>
        </w:tc>
        <w:tc>
          <w:tcPr>
            <w:tcW w:w="2977" w:type="dxa"/>
            <w:gridSpan w:val="3"/>
            <w:tcBorders>
              <w:bottom w:val="single" w:sz="4" w:space="0" w:color="auto"/>
            </w:tcBorders>
          </w:tcPr>
          <w:p w:rsidR="00C015D5" w:rsidRPr="00404F3A" w:rsidRDefault="00C015D5" w:rsidP="00C015D5">
            <w:pPr>
              <w:pStyle w:val="TAH"/>
              <w:rPr>
                <w:rFonts w:cs="Arial"/>
                <w:lang w:eastAsia="en-US"/>
              </w:rPr>
            </w:pPr>
            <w:r w:rsidRPr="00404F3A">
              <w:rPr>
                <w:rFonts w:cs="Arial"/>
                <w:lang w:eastAsia="en-US"/>
              </w:rPr>
              <w:t>Centre Frequency of Interfering Signal [MHz]</w:t>
            </w:r>
          </w:p>
        </w:tc>
        <w:tc>
          <w:tcPr>
            <w:tcW w:w="1276" w:type="dxa"/>
          </w:tcPr>
          <w:p w:rsidR="00C015D5" w:rsidRPr="00404F3A" w:rsidRDefault="00C015D5" w:rsidP="00C015D5">
            <w:pPr>
              <w:pStyle w:val="TAH"/>
              <w:rPr>
                <w:rFonts w:cs="Arial"/>
                <w:lang w:eastAsia="en-US"/>
              </w:rPr>
            </w:pPr>
            <w:r w:rsidRPr="00404F3A">
              <w:rPr>
                <w:rFonts w:cs="Arial"/>
                <w:lang w:eastAsia="en-US"/>
              </w:rPr>
              <w:t>Interfering Signal mean power [dBm]</w:t>
            </w:r>
          </w:p>
        </w:tc>
        <w:tc>
          <w:tcPr>
            <w:tcW w:w="1559" w:type="dxa"/>
          </w:tcPr>
          <w:p w:rsidR="00C015D5" w:rsidRPr="00404F3A" w:rsidRDefault="00C015D5" w:rsidP="00C015D5">
            <w:pPr>
              <w:pStyle w:val="TAH"/>
              <w:rPr>
                <w:rFonts w:cs="Arial"/>
                <w:lang w:eastAsia="en-US"/>
              </w:rPr>
            </w:pPr>
            <w:r w:rsidRPr="00404F3A">
              <w:rPr>
                <w:rFonts w:cs="Arial"/>
                <w:lang w:eastAsia="en-US"/>
              </w:rPr>
              <w:t>Wanted Signal mean power [dBm]</w:t>
            </w:r>
          </w:p>
        </w:tc>
        <w:tc>
          <w:tcPr>
            <w:tcW w:w="1701" w:type="dxa"/>
          </w:tcPr>
          <w:p w:rsidR="00C015D5" w:rsidRPr="00404F3A" w:rsidRDefault="00C015D5" w:rsidP="00C015D5">
            <w:pPr>
              <w:pStyle w:val="TAH"/>
              <w:rPr>
                <w:rFonts w:cs="Arial"/>
                <w:lang w:eastAsia="en-US"/>
              </w:rPr>
            </w:pPr>
            <w:r w:rsidRPr="00404F3A">
              <w:rPr>
                <w:rFonts w:cs="Arial"/>
                <w:lang w:eastAsia="en-US"/>
              </w:rPr>
              <w:t xml:space="preserve">Interfering signal centre frequency minimum frequency offset from  the </w:t>
            </w:r>
            <w:r w:rsidR="00B10CC8" w:rsidRPr="00404F3A">
              <w:rPr>
                <w:rFonts w:cs="Arial"/>
                <w:lang w:eastAsia="en-US"/>
              </w:rPr>
              <w:t>lower</w:t>
            </w:r>
            <w:r w:rsidR="00E85E60" w:rsidRPr="00404F3A">
              <w:rPr>
                <w:rFonts w:cs="Arial"/>
                <w:lang w:eastAsia="en-US"/>
              </w:rPr>
              <w:t>/</w:t>
            </w:r>
            <w:r w:rsidR="00D150F0" w:rsidRPr="00404F3A">
              <w:rPr>
                <w:rFonts w:cs="Arial"/>
                <w:lang w:eastAsia="en-US"/>
              </w:rPr>
              <w:t>upper</w:t>
            </w:r>
            <w:r w:rsidR="00B10CC8" w:rsidRPr="00404F3A">
              <w:rPr>
                <w:rFonts w:cs="Arial"/>
                <w:lang w:eastAsia="en-US"/>
              </w:rPr>
              <w:t xml:space="preserve"> </w:t>
            </w:r>
            <w:r w:rsidR="00E85E60" w:rsidRPr="00404F3A">
              <w:rPr>
                <w:rFonts w:cs="Arial"/>
                <w:lang w:eastAsia="en-US"/>
              </w:rPr>
              <w:t xml:space="preserve">Base Station RF Bandwidth </w:t>
            </w:r>
            <w:r w:rsidRPr="00404F3A">
              <w:rPr>
                <w:rFonts w:cs="Arial"/>
                <w:lang w:eastAsia="en-US"/>
              </w:rPr>
              <w:t>edge</w:t>
            </w:r>
            <w:r w:rsidR="00D150F0" w:rsidRPr="00404F3A">
              <w:rPr>
                <w:rFonts w:cs="Arial"/>
                <w:lang w:eastAsia="en-US"/>
              </w:rPr>
              <w:t xml:space="preserve"> or sub-block edge inside a sub-block gap</w:t>
            </w:r>
            <w:r w:rsidRPr="00404F3A">
              <w:rPr>
                <w:rFonts w:cs="Arial"/>
                <w:lang w:eastAsia="en-US"/>
              </w:rPr>
              <w:t xml:space="preserve"> [MHz]</w:t>
            </w:r>
          </w:p>
        </w:tc>
        <w:tc>
          <w:tcPr>
            <w:tcW w:w="1276" w:type="dxa"/>
          </w:tcPr>
          <w:p w:rsidR="00C015D5" w:rsidRPr="00404F3A" w:rsidRDefault="00C015D5" w:rsidP="00C015D5">
            <w:pPr>
              <w:pStyle w:val="TAH"/>
              <w:rPr>
                <w:rFonts w:cs="Arial"/>
                <w:lang w:eastAsia="en-US"/>
              </w:rPr>
            </w:pPr>
            <w:r w:rsidRPr="00404F3A">
              <w:rPr>
                <w:rFonts w:cs="Arial"/>
                <w:lang w:eastAsia="en-US"/>
              </w:rPr>
              <w:t>Type of Interfering Signal</w:t>
            </w:r>
          </w:p>
        </w:tc>
      </w:tr>
      <w:tr w:rsidR="00DB4C0D" w:rsidRPr="00404F3A">
        <w:trPr>
          <w:cantSplit/>
        </w:trPr>
        <w:tc>
          <w:tcPr>
            <w:tcW w:w="1134" w:type="dxa"/>
            <w:vMerge w:val="restart"/>
            <w:tcBorders>
              <w:right w:val="single" w:sz="4" w:space="0" w:color="auto"/>
            </w:tcBorders>
          </w:tcPr>
          <w:p w:rsidR="00C015D5" w:rsidRPr="00404F3A" w:rsidRDefault="00C015D5" w:rsidP="00C015D5">
            <w:pPr>
              <w:pStyle w:val="TAL"/>
              <w:jc w:val="center"/>
              <w:rPr>
                <w:rFonts w:cs="Arial"/>
                <w:lang w:eastAsia="en-US"/>
              </w:rPr>
            </w:pPr>
            <w:r w:rsidRPr="00404F3A">
              <w:rPr>
                <w:rFonts w:cs="Arial"/>
                <w:lang w:eastAsia="en-US"/>
              </w:rPr>
              <w:t>1-7, 9-11, 13</w:t>
            </w:r>
            <w:r w:rsidR="002C2F3A" w:rsidRPr="00404F3A">
              <w:rPr>
                <w:rFonts w:cs="Arial"/>
                <w:lang w:eastAsia="en-US"/>
              </w:rPr>
              <w:t xml:space="preserve">, </w:t>
            </w:r>
            <w:r w:rsidRPr="00404F3A">
              <w:rPr>
                <w:rFonts w:cs="Arial"/>
                <w:lang w:eastAsia="en-US"/>
              </w:rPr>
              <w:t xml:space="preserve">14, </w:t>
            </w:r>
            <w:r w:rsidR="00EC4925" w:rsidRPr="00404F3A">
              <w:rPr>
                <w:rFonts w:cs="Arial"/>
                <w:lang w:eastAsia="en-US"/>
              </w:rPr>
              <w:t xml:space="preserve">18,19, </w:t>
            </w:r>
            <w:r w:rsidR="002C2F3A" w:rsidRPr="00404F3A">
              <w:rPr>
                <w:rFonts w:cs="Arial"/>
                <w:lang w:eastAsia="en-US"/>
              </w:rPr>
              <w:t>21</w:t>
            </w:r>
            <w:r w:rsidR="00680E4E" w:rsidRPr="00404F3A">
              <w:rPr>
                <w:rFonts w:cs="Arial"/>
                <w:lang w:eastAsia="en-US"/>
              </w:rPr>
              <w:t>-</w:t>
            </w:r>
            <w:r w:rsidR="00690E65" w:rsidRPr="00404F3A">
              <w:rPr>
                <w:rFonts w:cs="Arial"/>
                <w:lang w:eastAsia="en-US"/>
              </w:rPr>
              <w:t xml:space="preserve">23, </w:t>
            </w:r>
            <w:r w:rsidR="00F076F5" w:rsidRPr="00404F3A">
              <w:rPr>
                <w:rFonts w:cs="Arial"/>
                <w:lang w:eastAsia="en-US"/>
              </w:rPr>
              <w:t xml:space="preserve">24, </w:t>
            </w:r>
            <w:r w:rsidR="00FC5329" w:rsidRPr="00404F3A">
              <w:rPr>
                <w:rFonts w:cs="Arial"/>
                <w:lang w:eastAsia="en-US"/>
              </w:rPr>
              <w:t xml:space="preserve">27, </w:t>
            </w:r>
            <w:r w:rsidR="0051059E" w:rsidRPr="00404F3A">
              <w:rPr>
                <w:rFonts w:cs="Arial"/>
                <w:lang w:eastAsia="en-US"/>
              </w:rPr>
              <w:t xml:space="preserve">30, </w:t>
            </w:r>
            <w:r w:rsidRPr="00404F3A">
              <w:rPr>
                <w:rFonts w:cs="Arial"/>
                <w:lang w:eastAsia="en-US"/>
              </w:rPr>
              <w:t>33-4</w:t>
            </w:r>
            <w:r w:rsidR="0067576E" w:rsidRPr="00404F3A">
              <w:rPr>
                <w:rFonts w:cs="Arial"/>
                <w:lang w:eastAsia="en-US"/>
              </w:rPr>
              <w:t>5</w:t>
            </w:r>
            <w:r w:rsidR="0017292E" w:rsidRPr="00404F3A">
              <w:rPr>
                <w:rFonts w:cs="Arial"/>
                <w:lang w:eastAsia="en-US"/>
              </w:rPr>
              <w:t xml:space="preserve">, </w:t>
            </w:r>
            <w:r w:rsidR="00402411" w:rsidRPr="00404F3A">
              <w:rPr>
                <w:rFonts w:cs="Arial"/>
                <w:lang w:eastAsia="en-US"/>
              </w:rPr>
              <w:t>48,</w:t>
            </w:r>
            <w:r w:rsidR="00881072" w:rsidRPr="00404F3A">
              <w:rPr>
                <w:rFonts w:cs="Arial"/>
              </w:rPr>
              <w:t xml:space="preserve"> 50</w:t>
            </w:r>
            <w:r w:rsidR="0088119E" w:rsidRPr="00404F3A">
              <w:rPr>
                <w:rFonts w:cs="Arial"/>
              </w:rPr>
              <w:t>, 52</w:t>
            </w:r>
            <w:r w:rsidR="00881072" w:rsidRPr="00404F3A">
              <w:rPr>
                <w:rFonts w:cs="Arial"/>
              </w:rPr>
              <w:t>,</w:t>
            </w:r>
            <w:r w:rsidR="00402411" w:rsidRPr="00404F3A">
              <w:rPr>
                <w:rFonts w:cs="Arial"/>
                <w:lang w:eastAsia="en-US"/>
              </w:rPr>
              <w:t xml:space="preserve"> </w:t>
            </w:r>
            <w:r w:rsidR="0017292E" w:rsidRPr="00404F3A">
              <w:rPr>
                <w:rFonts w:cs="Arial"/>
                <w:lang w:eastAsia="en-US"/>
              </w:rPr>
              <w:t>65</w:t>
            </w:r>
            <w:r w:rsidR="00B151DA" w:rsidRPr="00404F3A">
              <w:rPr>
                <w:rFonts w:cs="Arial"/>
                <w:lang w:eastAsia="en-US"/>
              </w:rPr>
              <w:t>, 66</w:t>
            </w:r>
            <w:r w:rsidR="002D421F" w:rsidRPr="00404F3A">
              <w:rPr>
                <w:rFonts w:cs="Arial"/>
                <w:lang w:eastAsia="en-US"/>
              </w:rPr>
              <w:t>, 68</w:t>
            </w:r>
            <w:r w:rsidR="00C1092B" w:rsidRPr="00404F3A">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404F3A" w:rsidRDefault="00C015D5" w:rsidP="00C015D5">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C015D5" w:rsidRPr="00404F3A" w:rsidRDefault="00C015D5" w:rsidP="00C015D5">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04F3A" w:rsidRDefault="00C015D5" w:rsidP="00C015D5">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1276" w:type="dxa"/>
            <w:tcBorders>
              <w:left w:val="single" w:sz="4" w:space="0" w:color="auto"/>
            </w:tcBorders>
          </w:tcPr>
          <w:p w:rsidR="00C015D5" w:rsidRPr="00404F3A" w:rsidRDefault="00C015D5" w:rsidP="00C015D5">
            <w:pPr>
              <w:pStyle w:val="TAC"/>
              <w:rPr>
                <w:rFonts w:cs="Arial"/>
                <w:lang w:eastAsia="en-US"/>
              </w:rPr>
            </w:pPr>
            <w:r w:rsidRPr="00404F3A">
              <w:rPr>
                <w:rFonts w:cs="Arial"/>
                <w:lang w:eastAsia="en-US"/>
              </w:rPr>
              <w:t>-43</w:t>
            </w:r>
          </w:p>
        </w:tc>
        <w:tc>
          <w:tcPr>
            <w:tcW w:w="1559" w:type="dxa"/>
          </w:tcPr>
          <w:p w:rsidR="00C015D5" w:rsidRPr="00404F3A" w:rsidRDefault="00C015D5" w:rsidP="00B6304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C015D5" w:rsidRPr="00404F3A" w:rsidRDefault="00C015D5" w:rsidP="00C015D5">
            <w:pPr>
              <w:pStyle w:val="TAC"/>
              <w:rPr>
                <w:rFonts w:cs="Arial"/>
                <w:lang w:eastAsia="en-US"/>
              </w:rPr>
            </w:pPr>
            <w:r w:rsidRPr="00404F3A">
              <w:rPr>
                <w:rFonts w:cs="Arial"/>
                <w:lang w:eastAsia="en-US"/>
              </w:rPr>
              <w:t>See table 7.6.1</w:t>
            </w:r>
            <w:r w:rsidR="00206ED1" w:rsidRPr="00404F3A">
              <w:rPr>
                <w:rFonts w:cs="Arial"/>
                <w:lang w:eastAsia="en-US"/>
              </w:rPr>
              <w:t>.1</w:t>
            </w:r>
            <w:r w:rsidRPr="00404F3A">
              <w:rPr>
                <w:rFonts w:cs="Arial"/>
                <w:lang w:eastAsia="en-US"/>
              </w:rPr>
              <w:t>-2</w:t>
            </w:r>
          </w:p>
        </w:tc>
        <w:tc>
          <w:tcPr>
            <w:tcW w:w="1276" w:type="dxa"/>
          </w:tcPr>
          <w:p w:rsidR="00C015D5" w:rsidRPr="00404F3A" w:rsidRDefault="00C015D5" w:rsidP="00C015D5">
            <w:pPr>
              <w:pStyle w:val="TAL"/>
              <w:rPr>
                <w:rFonts w:cs="Arial"/>
                <w:lang w:eastAsia="en-US"/>
              </w:rPr>
            </w:pPr>
            <w:r w:rsidRPr="00404F3A">
              <w:rPr>
                <w:rFonts w:cs="Arial"/>
                <w:lang w:eastAsia="en-US"/>
              </w:rPr>
              <w:t>See table 7.6.1</w:t>
            </w:r>
            <w:r w:rsidR="00206ED1" w:rsidRPr="00404F3A">
              <w:rPr>
                <w:rFonts w:cs="Arial"/>
                <w:lang w:eastAsia="en-US"/>
              </w:rPr>
              <w:t>.1</w:t>
            </w:r>
            <w:r w:rsidRPr="00404F3A">
              <w:rPr>
                <w:rFonts w:cs="Arial"/>
                <w:lang w:eastAsia="en-US"/>
              </w:rPr>
              <w:t>-2</w:t>
            </w:r>
          </w:p>
        </w:tc>
      </w:tr>
      <w:tr w:rsidR="00DB4C0D" w:rsidRPr="00404F3A">
        <w:trPr>
          <w:cantSplit/>
        </w:trPr>
        <w:tc>
          <w:tcPr>
            <w:tcW w:w="1134" w:type="dxa"/>
            <w:vMerge/>
            <w:tcBorders>
              <w:right w:val="single" w:sz="4" w:space="0" w:color="auto"/>
            </w:tcBorders>
          </w:tcPr>
          <w:p w:rsidR="00C015D5" w:rsidRPr="00404F3A"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404F3A" w:rsidRDefault="00C015D5" w:rsidP="00C015D5">
            <w:pPr>
              <w:pStyle w:val="TAL"/>
              <w:jc w:val="right"/>
              <w:rPr>
                <w:rFonts w:cs="Arial"/>
                <w:lang w:eastAsia="en-US"/>
              </w:rPr>
            </w:pPr>
            <w:r w:rsidRPr="00404F3A">
              <w:rPr>
                <w:rFonts w:cs="Arial"/>
                <w:lang w:eastAsia="en-US"/>
              </w:rPr>
              <w:t>1</w:t>
            </w:r>
          </w:p>
          <w:p w:rsidR="00C015D5" w:rsidRPr="00404F3A" w:rsidRDefault="00C015D5" w:rsidP="00C015D5">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425" w:type="dxa"/>
            <w:tcBorders>
              <w:top w:val="single" w:sz="4" w:space="0" w:color="auto"/>
              <w:left w:val="nil"/>
              <w:bottom w:val="single" w:sz="4" w:space="0" w:color="auto"/>
              <w:right w:val="nil"/>
            </w:tcBorders>
          </w:tcPr>
          <w:p w:rsidR="00C015D5" w:rsidRPr="00404F3A" w:rsidRDefault="00C015D5" w:rsidP="00C015D5">
            <w:pPr>
              <w:pStyle w:val="TAL"/>
              <w:jc w:val="center"/>
              <w:rPr>
                <w:rFonts w:cs="Arial"/>
                <w:lang w:eastAsia="en-US"/>
              </w:rPr>
            </w:pPr>
            <w:r w:rsidRPr="00404F3A">
              <w:rPr>
                <w:rFonts w:cs="Arial"/>
                <w:lang w:eastAsia="en-US"/>
              </w:rPr>
              <w:t>to</w:t>
            </w:r>
          </w:p>
          <w:p w:rsidR="00C015D5" w:rsidRPr="00404F3A" w:rsidRDefault="00C015D5" w:rsidP="00C015D5">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04F3A" w:rsidRDefault="00C015D5" w:rsidP="00C015D5">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C015D5" w:rsidRPr="00404F3A" w:rsidRDefault="00C015D5" w:rsidP="00C015D5">
            <w:pPr>
              <w:pStyle w:val="TAL"/>
              <w:rPr>
                <w:rFonts w:cs="Arial"/>
                <w:lang w:eastAsia="en-US"/>
              </w:rPr>
            </w:pPr>
            <w:r w:rsidRPr="00404F3A">
              <w:rPr>
                <w:rFonts w:cs="Arial"/>
                <w:lang w:eastAsia="en-US"/>
              </w:rPr>
              <w:t>12750</w:t>
            </w:r>
          </w:p>
        </w:tc>
        <w:tc>
          <w:tcPr>
            <w:tcW w:w="1276" w:type="dxa"/>
            <w:tcBorders>
              <w:left w:val="single" w:sz="4" w:space="0" w:color="auto"/>
            </w:tcBorders>
          </w:tcPr>
          <w:p w:rsidR="00C015D5" w:rsidRPr="00404F3A" w:rsidRDefault="00C015D5" w:rsidP="00C015D5">
            <w:pPr>
              <w:pStyle w:val="TAC"/>
              <w:rPr>
                <w:rFonts w:cs="Arial"/>
                <w:lang w:eastAsia="en-US"/>
              </w:rPr>
            </w:pPr>
            <w:r w:rsidRPr="00404F3A">
              <w:rPr>
                <w:rFonts w:cs="Arial"/>
                <w:lang w:eastAsia="en-US"/>
              </w:rPr>
              <w:t>-15</w:t>
            </w:r>
          </w:p>
        </w:tc>
        <w:tc>
          <w:tcPr>
            <w:tcW w:w="1559" w:type="dxa"/>
          </w:tcPr>
          <w:p w:rsidR="00C015D5" w:rsidRPr="00404F3A" w:rsidRDefault="00C015D5"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C015D5" w:rsidRPr="00404F3A" w:rsidRDefault="00C015D5" w:rsidP="00C015D5">
            <w:pPr>
              <w:pStyle w:val="TAC"/>
              <w:rPr>
                <w:rFonts w:cs="Arial"/>
                <w:lang w:eastAsia="en-US"/>
              </w:rPr>
            </w:pPr>
            <w:r w:rsidRPr="00404F3A">
              <w:rPr>
                <w:rFonts w:cs="Arial"/>
                <w:lang w:eastAsia="en-US"/>
              </w:rPr>
              <w:sym w:font="Symbol" w:char="F0BE"/>
            </w:r>
          </w:p>
        </w:tc>
        <w:tc>
          <w:tcPr>
            <w:tcW w:w="1276" w:type="dxa"/>
          </w:tcPr>
          <w:p w:rsidR="00C015D5" w:rsidRPr="00404F3A" w:rsidRDefault="00C015D5" w:rsidP="00C015D5">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C015D5" w:rsidRPr="00404F3A" w:rsidRDefault="00C015D5" w:rsidP="00C015D5">
            <w:pPr>
              <w:pStyle w:val="TAL"/>
              <w:jc w:val="center"/>
              <w:rPr>
                <w:rFonts w:cs="Arial"/>
                <w:lang w:eastAsia="en-US"/>
              </w:rPr>
            </w:pPr>
            <w:r w:rsidRPr="00404F3A">
              <w:rPr>
                <w:rFonts w:cs="Arial"/>
                <w:lang w:eastAsia="en-US"/>
              </w:rPr>
              <w:t>8</w:t>
            </w:r>
            <w:r w:rsidR="00E756C6" w:rsidRPr="00404F3A">
              <w:rPr>
                <w:rFonts w:cs="Arial"/>
                <w:lang w:eastAsia="en-US"/>
              </w:rPr>
              <w:t>, 26</w:t>
            </w:r>
            <w:r w:rsidR="00BB0721" w:rsidRPr="00404F3A">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404F3A" w:rsidRDefault="00C015D5" w:rsidP="00C015D5">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C015D5" w:rsidRPr="00404F3A" w:rsidRDefault="00C015D5" w:rsidP="00C015D5">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04F3A" w:rsidRDefault="00C015D5" w:rsidP="00C015D5">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+10)</w:t>
            </w:r>
          </w:p>
        </w:tc>
        <w:tc>
          <w:tcPr>
            <w:tcW w:w="1276" w:type="dxa"/>
            <w:tcBorders>
              <w:left w:val="single" w:sz="4" w:space="0" w:color="auto"/>
            </w:tcBorders>
          </w:tcPr>
          <w:p w:rsidR="00C015D5" w:rsidRPr="00404F3A" w:rsidRDefault="00C015D5" w:rsidP="00C015D5">
            <w:pPr>
              <w:pStyle w:val="TAC"/>
              <w:rPr>
                <w:rFonts w:cs="Arial"/>
                <w:lang w:eastAsia="en-US"/>
              </w:rPr>
            </w:pPr>
            <w:r w:rsidRPr="00404F3A">
              <w:rPr>
                <w:rFonts w:cs="Arial"/>
                <w:lang w:eastAsia="en-US"/>
              </w:rPr>
              <w:t>-43</w:t>
            </w:r>
          </w:p>
        </w:tc>
        <w:tc>
          <w:tcPr>
            <w:tcW w:w="1559" w:type="dxa"/>
          </w:tcPr>
          <w:p w:rsidR="00C015D5" w:rsidRPr="00404F3A" w:rsidRDefault="00C015D5"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C015D5" w:rsidRPr="00404F3A" w:rsidRDefault="00C015D5" w:rsidP="00C015D5">
            <w:pPr>
              <w:pStyle w:val="TAC"/>
              <w:rPr>
                <w:rFonts w:cs="Arial"/>
                <w:lang w:eastAsia="en-US"/>
              </w:rPr>
            </w:pPr>
            <w:r w:rsidRPr="00404F3A">
              <w:rPr>
                <w:rFonts w:cs="Arial"/>
                <w:lang w:eastAsia="en-US"/>
              </w:rPr>
              <w:t>See table 7.6.1</w:t>
            </w:r>
            <w:r w:rsidR="00206ED1" w:rsidRPr="00404F3A">
              <w:rPr>
                <w:rFonts w:cs="Arial"/>
                <w:lang w:eastAsia="en-US"/>
              </w:rPr>
              <w:t>.1</w:t>
            </w:r>
            <w:r w:rsidRPr="00404F3A">
              <w:rPr>
                <w:rFonts w:cs="Arial"/>
                <w:lang w:eastAsia="en-US"/>
              </w:rPr>
              <w:t>-2</w:t>
            </w:r>
          </w:p>
        </w:tc>
        <w:tc>
          <w:tcPr>
            <w:tcW w:w="1276" w:type="dxa"/>
          </w:tcPr>
          <w:p w:rsidR="00C015D5" w:rsidRPr="00404F3A" w:rsidRDefault="00C015D5" w:rsidP="00C015D5">
            <w:pPr>
              <w:pStyle w:val="TAL"/>
              <w:rPr>
                <w:rFonts w:cs="Arial"/>
                <w:lang w:eastAsia="en-US"/>
              </w:rPr>
            </w:pPr>
            <w:r w:rsidRPr="00404F3A">
              <w:rPr>
                <w:rFonts w:cs="Arial"/>
                <w:lang w:eastAsia="en-US"/>
              </w:rPr>
              <w:t>See table 7.6.1</w:t>
            </w:r>
            <w:r w:rsidR="00206ED1" w:rsidRPr="00404F3A">
              <w:rPr>
                <w:rFonts w:cs="Arial"/>
                <w:lang w:eastAsia="en-US"/>
              </w:rPr>
              <w:t>.1</w:t>
            </w:r>
            <w:r w:rsidRPr="00404F3A">
              <w:rPr>
                <w:rFonts w:cs="Arial"/>
                <w:lang w:eastAsia="en-US"/>
              </w:rPr>
              <w:t>-2</w:t>
            </w:r>
          </w:p>
        </w:tc>
      </w:tr>
      <w:tr w:rsidR="00DB4C0D" w:rsidRPr="00404F3A">
        <w:trPr>
          <w:cantSplit/>
        </w:trPr>
        <w:tc>
          <w:tcPr>
            <w:tcW w:w="1134" w:type="dxa"/>
            <w:vMerge/>
            <w:tcBorders>
              <w:right w:val="single" w:sz="4" w:space="0" w:color="auto"/>
            </w:tcBorders>
          </w:tcPr>
          <w:p w:rsidR="00C015D5" w:rsidRPr="00404F3A"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404F3A" w:rsidRDefault="00C015D5" w:rsidP="00C015D5">
            <w:pPr>
              <w:pStyle w:val="TAL"/>
              <w:jc w:val="right"/>
              <w:rPr>
                <w:rFonts w:cs="Arial"/>
                <w:lang w:eastAsia="en-US"/>
              </w:rPr>
            </w:pPr>
            <w:r w:rsidRPr="00404F3A">
              <w:rPr>
                <w:rFonts w:cs="Arial"/>
                <w:lang w:eastAsia="en-US"/>
              </w:rPr>
              <w:t>1</w:t>
            </w:r>
          </w:p>
          <w:p w:rsidR="00C015D5" w:rsidRPr="00404F3A" w:rsidRDefault="00C015D5" w:rsidP="00C015D5">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+10)</w:t>
            </w:r>
          </w:p>
        </w:tc>
        <w:tc>
          <w:tcPr>
            <w:tcW w:w="425" w:type="dxa"/>
            <w:tcBorders>
              <w:top w:val="single" w:sz="4" w:space="0" w:color="auto"/>
              <w:left w:val="nil"/>
              <w:bottom w:val="single" w:sz="4" w:space="0" w:color="auto"/>
              <w:right w:val="nil"/>
            </w:tcBorders>
          </w:tcPr>
          <w:p w:rsidR="00C015D5" w:rsidRPr="00404F3A" w:rsidRDefault="00C015D5" w:rsidP="00C015D5">
            <w:pPr>
              <w:pStyle w:val="TAL"/>
              <w:jc w:val="center"/>
              <w:rPr>
                <w:rFonts w:cs="Arial"/>
                <w:lang w:eastAsia="en-US"/>
              </w:rPr>
            </w:pPr>
            <w:r w:rsidRPr="00404F3A">
              <w:rPr>
                <w:rFonts w:cs="Arial"/>
                <w:lang w:eastAsia="en-US"/>
              </w:rPr>
              <w:t>to</w:t>
            </w:r>
          </w:p>
          <w:p w:rsidR="00C015D5" w:rsidRPr="00404F3A" w:rsidRDefault="00C015D5" w:rsidP="00C015D5">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04F3A" w:rsidRDefault="00C015D5" w:rsidP="00C015D5">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C015D5" w:rsidRPr="00404F3A" w:rsidRDefault="00C015D5" w:rsidP="00C015D5">
            <w:pPr>
              <w:pStyle w:val="TAL"/>
              <w:rPr>
                <w:rFonts w:cs="Arial"/>
                <w:lang w:eastAsia="en-US"/>
              </w:rPr>
            </w:pPr>
            <w:r w:rsidRPr="00404F3A">
              <w:rPr>
                <w:rFonts w:cs="Arial"/>
                <w:lang w:eastAsia="en-US"/>
              </w:rPr>
              <w:t>12750</w:t>
            </w:r>
          </w:p>
        </w:tc>
        <w:tc>
          <w:tcPr>
            <w:tcW w:w="1276" w:type="dxa"/>
            <w:tcBorders>
              <w:left w:val="single" w:sz="4" w:space="0" w:color="auto"/>
            </w:tcBorders>
          </w:tcPr>
          <w:p w:rsidR="00C015D5" w:rsidRPr="00404F3A" w:rsidRDefault="00C015D5" w:rsidP="00C015D5">
            <w:pPr>
              <w:pStyle w:val="TAC"/>
              <w:rPr>
                <w:rFonts w:cs="Arial"/>
                <w:lang w:eastAsia="en-US"/>
              </w:rPr>
            </w:pPr>
            <w:r w:rsidRPr="00404F3A">
              <w:rPr>
                <w:rFonts w:cs="Arial"/>
                <w:lang w:eastAsia="en-US"/>
              </w:rPr>
              <w:t>-15</w:t>
            </w:r>
          </w:p>
        </w:tc>
        <w:tc>
          <w:tcPr>
            <w:tcW w:w="1559" w:type="dxa"/>
          </w:tcPr>
          <w:p w:rsidR="00C015D5" w:rsidRPr="00404F3A" w:rsidRDefault="00C015D5"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C015D5" w:rsidRPr="00404F3A" w:rsidRDefault="00C015D5" w:rsidP="00C015D5">
            <w:pPr>
              <w:pStyle w:val="TAC"/>
              <w:rPr>
                <w:rFonts w:cs="Arial"/>
                <w:lang w:eastAsia="en-US"/>
              </w:rPr>
            </w:pPr>
            <w:r w:rsidRPr="00404F3A">
              <w:rPr>
                <w:rFonts w:cs="Arial"/>
                <w:lang w:eastAsia="en-US"/>
              </w:rPr>
              <w:sym w:font="Symbol" w:char="F0BE"/>
            </w:r>
          </w:p>
        </w:tc>
        <w:tc>
          <w:tcPr>
            <w:tcW w:w="1276" w:type="dxa"/>
          </w:tcPr>
          <w:p w:rsidR="00C015D5" w:rsidRPr="00404F3A" w:rsidRDefault="00C015D5" w:rsidP="00C015D5">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C015D5" w:rsidRPr="00404F3A" w:rsidRDefault="00C015D5" w:rsidP="00C015D5">
            <w:pPr>
              <w:pStyle w:val="TAL"/>
              <w:jc w:val="center"/>
              <w:rPr>
                <w:rFonts w:cs="Arial"/>
                <w:lang w:eastAsia="en-US"/>
              </w:rPr>
            </w:pPr>
            <w:r w:rsidRPr="00404F3A">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404F3A" w:rsidRDefault="00C015D5" w:rsidP="00C015D5">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C015D5" w:rsidRPr="00404F3A" w:rsidRDefault="00C015D5" w:rsidP="00C015D5">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04F3A" w:rsidRDefault="00C015D5" w:rsidP="00C015D5">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w:t>
            </w:r>
            <w:r w:rsidR="00237B10" w:rsidRPr="00404F3A">
              <w:rPr>
                <w:rFonts w:cs="Arial"/>
                <w:lang w:eastAsia="en-US"/>
              </w:rPr>
              <w:t>3</w:t>
            </w:r>
            <w:r w:rsidRPr="00404F3A">
              <w:rPr>
                <w:rFonts w:cs="Arial"/>
                <w:lang w:eastAsia="en-US"/>
              </w:rPr>
              <w:t>)</w:t>
            </w:r>
          </w:p>
        </w:tc>
        <w:tc>
          <w:tcPr>
            <w:tcW w:w="1276" w:type="dxa"/>
            <w:tcBorders>
              <w:left w:val="single" w:sz="4" w:space="0" w:color="auto"/>
            </w:tcBorders>
          </w:tcPr>
          <w:p w:rsidR="00C015D5" w:rsidRPr="00404F3A" w:rsidRDefault="00C015D5" w:rsidP="00C015D5">
            <w:pPr>
              <w:pStyle w:val="TAC"/>
              <w:rPr>
                <w:rFonts w:cs="Arial"/>
                <w:lang w:eastAsia="en-US"/>
              </w:rPr>
            </w:pPr>
            <w:r w:rsidRPr="00404F3A">
              <w:rPr>
                <w:rFonts w:cs="Arial"/>
                <w:lang w:eastAsia="en-US"/>
              </w:rPr>
              <w:t>-43</w:t>
            </w:r>
          </w:p>
        </w:tc>
        <w:tc>
          <w:tcPr>
            <w:tcW w:w="1559" w:type="dxa"/>
          </w:tcPr>
          <w:p w:rsidR="00C015D5" w:rsidRPr="00404F3A" w:rsidRDefault="00C015D5"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C015D5" w:rsidRPr="00404F3A" w:rsidRDefault="00C015D5" w:rsidP="00C015D5">
            <w:pPr>
              <w:pStyle w:val="TAC"/>
              <w:rPr>
                <w:rFonts w:cs="Arial"/>
                <w:lang w:eastAsia="en-US"/>
              </w:rPr>
            </w:pPr>
            <w:r w:rsidRPr="00404F3A">
              <w:rPr>
                <w:rFonts w:cs="Arial"/>
                <w:lang w:eastAsia="en-US"/>
              </w:rPr>
              <w:t>See table 7.6.1</w:t>
            </w:r>
            <w:r w:rsidR="00206ED1" w:rsidRPr="00404F3A">
              <w:rPr>
                <w:rFonts w:cs="Arial"/>
                <w:lang w:eastAsia="en-US"/>
              </w:rPr>
              <w:t>.1</w:t>
            </w:r>
            <w:r w:rsidRPr="00404F3A">
              <w:rPr>
                <w:rFonts w:cs="Arial"/>
                <w:lang w:eastAsia="en-US"/>
              </w:rPr>
              <w:t>-2</w:t>
            </w:r>
          </w:p>
        </w:tc>
        <w:tc>
          <w:tcPr>
            <w:tcW w:w="1276" w:type="dxa"/>
          </w:tcPr>
          <w:p w:rsidR="00C015D5" w:rsidRPr="00404F3A" w:rsidRDefault="00C015D5" w:rsidP="00C015D5">
            <w:pPr>
              <w:pStyle w:val="TAL"/>
              <w:rPr>
                <w:rFonts w:cs="Arial"/>
                <w:lang w:eastAsia="en-US"/>
              </w:rPr>
            </w:pPr>
            <w:r w:rsidRPr="00404F3A">
              <w:rPr>
                <w:rFonts w:cs="Arial"/>
                <w:lang w:eastAsia="en-US"/>
              </w:rPr>
              <w:t>See table 7.6.1</w:t>
            </w:r>
            <w:r w:rsidR="00206ED1" w:rsidRPr="00404F3A">
              <w:rPr>
                <w:rFonts w:cs="Arial"/>
                <w:lang w:eastAsia="en-US"/>
              </w:rPr>
              <w:t>.1</w:t>
            </w:r>
            <w:r w:rsidRPr="00404F3A">
              <w:rPr>
                <w:rFonts w:cs="Arial"/>
                <w:lang w:eastAsia="en-US"/>
              </w:rPr>
              <w:t>-2</w:t>
            </w:r>
          </w:p>
        </w:tc>
      </w:tr>
      <w:tr w:rsidR="00DB4C0D" w:rsidRPr="00404F3A">
        <w:trPr>
          <w:cantSplit/>
        </w:trPr>
        <w:tc>
          <w:tcPr>
            <w:tcW w:w="1134" w:type="dxa"/>
            <w:vMerge/>
            <w:tcBorders>
              <w:right w:val="single" w:sz="4" w:space="0" w:color="auto"/>
            </w:tcBorders>
          </w:tcPr>
          <w:p w:rsidR="00C015D5" w:rsidRPr="00404F3A"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404F3A" w:rsidRDefault="00C015D5" w:rsidP="00C015D5">
            <w:pPr>
              <w:pStyle w:val="TAL"/>
              <w:jc w:val="right"/>
              <w:rPr>
                <w:rFonts w:cs="Arial"/>
                <w:lang w:eastAsia="en-US"/>
              </w:rPr>
            </w:pPr>
            <w:r w:rsidRPr="00404F3A">
              <w:rPr>
                <w:rFonts w:cs="Arial"/>
                <w:lang w:eastAsia="en-US"/>
              </w:rPr>
              <w:t>1</w:t>
            </w:r>
          </w:p>
          <w:p w:rsidR="00C015D5" w:rsidRPr="00404F3A" w:rsidRDefault="00C015D5" w:rsidP="00C015D5">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w:t>
            </w:r>
            <w:r w:rsidR="00237B10" w:rsidRPr="00404F3A">
              <w:rPr>
                <w:rFonts w:cs="Arial"/>
                <w:lang w:eastAsia="en-US"/>
              </w:rPr>
              <w:t>3</w:t>
            </w:r>
            <w:r w:rsidRPr="00404F3A">
              <w:rPr>
                <w:rFonts w:cs="Arial"/>
                <w:lang w:eastAsia="en-US"/>
              </w:rPr>
              <w:t>)</w:t>
            </w:r>
          </w:p>
        </w:tc>
        <w:tc>
          <w:tcPr>
            <w:tcW w:w="425" w:type="dxa"/>
            <w:tcBorders>
              <w:top w:val="single" w:sz="4" w:space="0" w:color="auto"/>
              <w:left w:val="nil"/>
              <w:bottom w:val="single" w:sz="4" w:space="0" w:color="auto"/>
              <w:right w:val="nil"/>
            </w:tcBorders>
          </w:tcPr>
          <w:p w:rsidR="00C015D5" w:rsidRPr="00404F3A" w:rsidRDefault="00C015D5" w:rsidP="00C015D5">
            <w:pPr>
              <w:pStyle w:val="TAL"/>
              <w:jc w:val="center"/>
              <w:rPr>
                <w:rFonts w:cs="Arial"/>
                <w:lang w:eastAsia="en-US"/>
              </w:rPr>
            </w:pPr>
            <w:r w:rsidRPr="00404F3A">
              <w:rPr>
                <w:rFonts w:cs="Arial"/>
                <w:lang w:eastAsia="en-US"/>
              </w:rPr>
              <w:t>to</w:t>
            </w:r>
          </w:p>
          <w:p w:rsidR="00C015D5" w:rsidRPr="00404F3A" w:rsidRDefault="00C015D5" w:rsidP="00C015D5">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404F3A" w:rsidRDefault="00C015D5" w:rsidP="00C015D5">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C015D5" w:rsidRPr="00404F3A" w:rsidRDefault="00C015D5" w:rsidP="00C015D5">
            <w:pPr>
              <w:pStyle w:val="TAL"/>
              <w:rPr>
                <w:rFonts w:cs="Arial"/>
                <w:lang w:eastAsia="en-US"/>
              </w:rPr>
            </w:pPr>
            <w:r w:rsidRPr="00404F3A">
              <w:rPr>
                <w:rFonts w:cs="Arial"/>
                <w:lang w:eastAsia="en-US"/>
              </w:rPr>
              <w:t>12750</w:t>
            </w:r>
          </w:p>
        </w:tc>
        <w:tc>
          <w:tcPr>
            <w:tcW w:w="1276" w:type="dxa"/>
            <w:tcBorders>
              <w:left w:val="single" w:sz="4" w:space="0" w:color="auto"/>
            </w:tcBorders>
          </w:tcPr>
          <w:p w:rsidR="00C015D5" w:rsidRPr="00404F3A" w:rsidRDefault="00C015D5" w:rsidP="00C015D5">
            <w:pPr>
              <w:pStyle w:val="TAC"/>
              <w:rPr>
                <w:rFonts w:cs="Arial"/>
                <w:lang w:eastAsia="en-US"/>
              </w:rPr>
            </w:pPr>
            <w:r w:rsidRPr="00404F3A">
              <w:rPr>
                <w:rFonts w:cs="Arial"/>
                <w:lang w:eastAsia="en-US"/>
              </w:rPr>
              <w:t>-15</w:t>
            </w:r>
          </w:p>
        </w:tc>
        <w:tc>
          <w:tcPr>
            <w:tcW w:w="1559" w:type="dxa"/>
          </w:tcPr>
          <w:p w:rsidR="00C015D5" w:rsidRPr="00404F3A" w:rsidRDefault="00C015D5"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C015D5" w:rsidRPr="00404F3A" w:rsidRDefault="00C015D5" w:rsidP="00C015D5">
            <w:pPr>
              <w:pStyle w:val="TAC"/>
              <w:rPr>
                <w:rFonts w:cs="Arial"/>
                <w:lang w:eastAsia="en-US"/>
              </w:rPr>
            </w:pPr>
            <w:r w:rsidRPr="00404F3A">
              <w:rPr>
                <w:rFonts w:cs="Arial"/>
                <w:lang w:eastAsia="en-US"/>
              </w:rPr>
              <w:sym w:font="Symbol" w:char="F0BE"/>
            </w:r>
          </w:p>
        </w:tc>
        <w:tc>
          <w:tcPr>
            <w:tcW w:w="1276" w:type="dxa"/>
          </w:tcPr>
          <w:p w:rsidR="00C015D5" w:rsidRPr="00404F3A" w:rsidRDefault="00C015D5" w:rsidP="00C015D5">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602BB3" w:rsidRPr="00404F3A" w:rsidRDefault="00602BB3" w:rsidP="00C015D5">
            <w:pPr>
              <w:pStyle w:val="TAL"/>
              <w:jc w:val="center"/>
              <w:rPr>
                <w:rFonts w:cs="Arial"/>
                <w:lang w:eastAsia="en-US"/>
              </w:rPr>
            </w:pPr>
            <w:r w:rsidRPr="00404F3A">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404F3A" w:rsidRDefault="00602BB3" w:rsidP="00C015D5">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602BB3" w:rsidRPr="00404F3A" w:rsidRDefault="00602BB3" w:rsidP="00C015D5">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404F3A" w:rsidRDefault="00602BB3" w:rsidP="00C015D5">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+18)</w:t>
            </w:r>
          </w:p>
        </w:tc>
        <w:tc>
          <w:tcPr>
            <w:tcW w:w="1276" w:type="dxa"/>
            <w:tcBorders>
              <w:left w:val="single" w:sz="4" w:space="0" w:color="auto"/>
            </w:tcBorders>
          </w:tcPr>
          <w:p w:rsidR="00602BB3" w:rsidRPr="00404F3A" w:rsidRDefault="00602BB3" w:rsidP="00C015D5">
            <w:pPr>
              <w:pStyle w:val="TAC"/>
              <w:rPr>
                <w:rFonts w:cs="Arial"/>
                <w:lang w:eastAsia="en-US"/>
              </w:rPr>
            </w:pPr>
            <w:r w:rsidRPr="00404F3A">
              <w:rPr>
                <w:rFonts w:cs="Arial"/>
                <w:lang w:eastAsia="en-US"/>
              </w:rPr>
              <w:t>-43</w:t>
            </w:r>
          </w:p>
        </w:tc>
        <w:tc>
          <w:tcPr>
            <w:tcW w:w="1559" w:type="dxa"/>
          </w:tcPr>
          <w:p w:rsidR="00602BB3" w:rsidRPr="00404F3A" w:rsidRDefault="00602BB3"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602BB3" w:rsidRPr="00404F3A" w:rsidRDefault="00602BB3" w:rsidP="00C015D5">
            <w:pPr>
              <w:pStyle w:val="TAC"/>
              <w:rPr>
                <w:rFonts w:cs="Arial"/>
                <w:lang w:eastAsia="en-US"/>
              </w:rPr>
            </w:pPr>
            <w:r w:rsidRPr="00404F3A">
              <w:rPr>
                <w:rFonts w:cs="Arial"/>
                <w:lang w:eastAsia="en-US"/>
              </w:rPr>
              <w:t>See table 7.6.1</w:t>
            </w:r>
            <w:r w:rsidR="00CE5540" w:rsidRPr="00404F3A">
              <w:rPr>
                <w:rFonts w:cs="Arial"/>
                <w:lang w:eastAsia="en-US"/>
              </w:rPr>
              <w:t>.1</w:t>
            </w:r>
            <w:r w:rsidRPr="00404F3A">
              <w:rPr>
                <w:rFonts w:cs="Arial"/>
                <w:lang w:eastAsia="en-US"/>
              </w:rPr>
              <w:t>-2</w:t>
            </w:r>
          </w:p>
        </w:tc>
        <w:tc>
          <w:tcPr>
            <w:tcW w:w="1276" w:type="dxa"/>
          </w:tcPr>
          <w:p w:rsidR="00602BB3" w:rsidRPr="00404F3A" w:rsidRDefault="00602BB3" w:rsidP="00C015D5">
            <w:pPr>
              <w:pStyle w:val="TAL"/>
              <w:rPr>
                <w:rFonts w:cs="Arial"/>
                <w:lang w:eastAsia="en-US"/>
              </w:rPr>
            </w:pPr>
            <w:r w:rsidRPr="00404F3A">
              <w:rPr>
                <w:rFonts w:cs="Arial"/>
                <w:lang w:eastAsia="en-US"/>
              </w:rPr>
              <w:t>See table 7.6.1</w:t>
            </w:r>
            <w:r w:rsidR="00CE5540" w:rsidRPr="00404F3A">
              <w:rPr>
                <w:rFonts w:cs="Arial"/>
                <w:lang w:eastAsia="en-US"/>
              </w:rPr>
              <w:t>.1</w:t>
            </w:r>
            <w:r w:rsidRPr="00404F3A">
              <w:rPr>
                <w:rFonts w:cs="Arial"/>
                <w:lang w:eastAsia="en-US"/>
              </w:rPr>
              <w:t>-2</w:t>
            </w:r>
          </w:p>
        </w:tc>
      </w:tr>
      <w:tr w:rsidR="00DB4C0D" w:rsidRPr="00404F3A">
        <w:trPr>
          <w:cantSplit/>
        </w:trPr>
        <w:tc>
          <w:tcPr>
            <w:tcW w:w="1134" w:type="dxa"/>
            <w:vMerge/>
            <w:tcBorders>
              <w:right w:val="single" w:sz="4" w:space="0" w:color="auto"/>
            </w:tcBorders>
          </w:tcPr>
          <w:p w:rsidR="00602BB3" w:rsidRPr="00404F3A"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404F3A" w:rsidRDefault="00602BB3" w:rsidP="00602BB3">
            <w:pPr>
              <w:pStyle w:val="TAL"/>
              <w:jc w:val="right"/>
              <w:rPr>
                <w:rFonts w:cs="Arial"/>
                <w:lang w:eastAsia="en-US"/>
              </w:rPr>
            </w:pPr>
            <w:r w:rsidRPr="00404F3A">
              <w:rPr>
                <w:rFonts w:cs="Arial"/>
                <w:lang w:eastAsia="en-US"/>
              </w:rPr>
              <w:t>1</w:t>
            </w:r>
          </w:p>
          <w:p w:rsidR="00602BB3" w:rsidRPr="00404F3A" w:rsidRDefault="00602BB3" w:rsidP="00C015D5">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+18)</w:t>
            </w:r>
          </w:p>
        </w:tc>
        <w:tc>
          <w:tcPr>
            <w:tcW w:w="425" w:type="dxa"/>
            <w:tcBorders>
              <w:top w:val="single" w:sz="4" w:space="0" w:color="auto"/>
              <w:left w:val="nil"/>
              <w:bottom w:val="single" w:sz="4" w:space="0" w:color="auto"/>
              <w:right w:val="nil"/>
            </w:tcBorders>
          </w:tcPr>
          <w:p w:rsidR="00602BB3" w:rsidRPr="00404F3A" w:rsidRDefault="00602BB3" w:rsidP="00602BB3">
            <w:pPr>
              <w:pStyle w:val="TAL"/>
              <w:jc w:val="center"/>
              <w:rPr>
                <w:rFonts w:cs="Arial"/>
                <w:lang w:eastAsia="en-US"/>
              </w:rPr>
            </w:pPr>
            <w:r w:rsidRPr="00404F3A">
              <w:rPr>
                <w:rFonts w:cs="Arial"/>
                <w:lang w:eastAsia="en-US"/>
              </w:rPr>
              <w:t>to</w:t>
            </w:r>
          </w:p>
          <w:p w:rsidR="00602BB3" w:rsidRPr="00404F3A" w:rsidRDefault="00602BB3" w:rsidP="00C015D5">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404F3A" w:rsidRDefault="00602BB3" w:rsidP="00602BB3">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602BB3" w:rsidRPr="00404F3A" w:rsidRDefault="00602BB3" w:rsidP="00C015D5">
            <w:pPr>
              <w:pStyle w:val="TAL"/>
              <w:rPr>
                <w:rFonts w:cs="Arial"/>
                <w:lang w:eastAsia="en-US"/>
              </w:rPr>
            </w:pPr>
            <w:r w:rsidRPr="00404F3A">
              <w:rPr>
                <w:rFonts w:cs="Arial"/>
                <w:lang w:eastAsia="en-US"/>
              </w:rPr>
              <w:t>12750</w:t>
            </w:r>
          </w:p>
        </w:tc>
        <w:tc>
          <w:tcPr>
            <w:tcW w:w="1276" w:type="dxa"/>
            <w:tcBorders>
              <w:left w:val="single" w:sz="4" w:space="0" w:color="auto"/>
            </w:tcBorders>
          </w:tcPr>
          <w:p w:rsidR="00602BB3" w:rsidRPr="00404F3A" w:rsidRDefault="00602BB3" w:rsidP="00C015D5">
            <w:pPr>
              <w:pStyle w:val="TAC"/>
              <w:rPr>
                <w:rFonts w:cs="Arial"/>
                <w:lang w:eastAsia="en-US"/>
              </w:rPr>
            </w:pPr>
            <w:r w:rsidRPr="00404F3A">
              <w:rPr>
                <w:rFonts w:cs="Arial"/>
                <w:lang w:eastAsia="en-US"/>
              </w:rPr>
              <w:t>-15</w:t>
            </w:r>
          </w:p>
        </w:tc>
        <w:tc>
          <w:tcPr>
            <w:tcW w:w="1559" w:type="dxa"/>
          </w:tcPr>
          <w:p w:rsidR="00602BB3" w:rsidRPr="00404F3A" w:rsidRDefault="00602BB3"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602BB3" w:rsidRPr="00404F3A" w:rsidRDefault="00602BB3" w:rsidP="00C015D5">
            <w:pPr>
              <w:pStyle w:val="TAC"/>
              <w:rPr>
                <w:rFonts w:cs="Arial"/>
                <w:lang w:eastAsia="en-US"/>
              </w:rPr>
            </w:pPr>
            <w:r w:rsidRPr="00404F3A">
              <w:rPr>
                <w:rFonts w:cs="Arial"/>
                <w:lang w:eastAsia="en-US"/>
              </w:rPr>
              <w:sym w:font="Symbol" w:char="F0BE"/>
            </w:r>
          </w:p>
        </w:tc>
        <w:tc>
          <w:tcPr>
            <w:tcW w:w="1276" w:type="dxa"/>
          </w:tcPr>
          <w:p w:rsidR="00602BB3" w:rsidRPr="00404F3A" w:rsidRDefault="00602BB3" w:rsidP="00C015D5">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CE5540" w:rsidRPr="00404F3A" w:rsidRDefault="00CE5540" w:rsidP="00C015D5">
            <w:pPr>
              <w:pStyle w:val="TAL"/>
              <w:jc w:val="center"/>
              <w:rPr>
                <w:rFonts w:cs="Arial"/>
                <w:lang w:eastAsia="en-US"/>
              </w:rPr>
            </w:pPr>
            <w:r w:rsidRPr="00404F3A">
              <w:rPr>
                <w:rFonts w:cs="Arial"/>
                <w:lang w:eastAsia="en-US"/>
              </w:rPr>
              <w:t>20</w:t>
            </w:r>
            <w:r w:rsidR="00103741" w:rsidRPr="00404F3A">
              <w:rPr>
                <w:rFonts w:cs="Arial"/>
              </w:rPr>
              <w:t>, 71</w:t>
            </w:r>
          </w:p>
        </w:tc>
        <w:tc>
          <w:tcPr>
            <w:tcW w:w="1276" w:type="dxa"/>
            <w:tcBorders>
              <w:top w:val="single" w:sz="4" w:space="0" w:color="auto"/>
              <w:left w:val="single" w:sz="4" w:space="0" w:color="auto"/>
              <w:bottom w:val="single" w:sz="4" w:space="0" w:color="auto"/>
              <w:right w:val="nil"/>
            </w:tcBorders>
          </w:tcPr>
          <w:p w:rsidR="00CE5540" w:rsidRPr="00404F3A" w:rsidRDefault="00CE5540" w:rsidP="00602BB3">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-11)</w:t>
            </w:r>
          </w:p>
        </w:tc>
        <w:tc>
          <w:tcPr>
            <w:tcW w:w="425" w:type="dxa"/>
            <w:tcBorders>
              <w:top w:val="single" w:sz="4" w:space="0" w:color="auto"/>
              <w:left w:val="nil"/>
              <w:bottom w:val="single" w:sz="4" w:space="0" w:color="auto"/>
              <w:right w:val="nil"/>
            </w:tcBorders>
          </w:tcPr>
          <w:p w:rsidR="00CE5540" w:rsidRPr="00404F3A" w:rsidRDefault="00CE5540" w:rsidP="00602BB3">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404F3A" w:rsidRDefault="00CE5540" w:rsidP="00602BB3">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1276" w:type="dxa"/>
            <w:tcBorders>
              <w:left w:val="single" w:sz="4" w:space="0" w:color="auto"/>
            </w:tcBorders>
          </w:tcPr>
          <w:p w:rsidR="00CE5540" w:rsidRPr="00404F3A" w:rsidRDefault="00CE5540" w:rsidP="00C015D5">
            <w:pPr>
              <w:pStyle w:val="TAC"/>
              <w:rPr>
                <w:rFonts w:cs="Arial"/>
                <w:lang w:eastAsia="en-US"/>
              </w:rPr>
            </w:pPr>
            <w:r w:rsidRPr="00404F3A">
              <w:rPr>
                <w:rFonts w:cs="Arial"/>
                <w:lang w:eastAsia="en-US"/>
              </w:rPr>
              <w:t>-43</w:t>
            </w:r>
          </w:p>
        </w:tc>
        <w:tc>
          <w:tcPr>
            <w:tcW w:w="1559" w:type="dxa"/>
          </w:tcPr>
          <w:p w:rsidR="00CE5540" w:rsidRPr="00404F3A" w:rsidRDefault="00CE5540"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CE5540" w:rsidRPr="00404F3A" w:rsidRDefault="00CE5540" w:rsidP="00C015D5">
            <w:pPr>
              <w:pStyle w:val="TAC"/>
              <w:rPr>
                <w:rFonts w:cs="Arial"/>
                <w:lang w:eastAsia="en-US"/>
              </w:rPr>
            </w:pPr>
            <w:r w:rsidRPr="00404F3A">
              <w:rPr>
                <w:rFonts w:cs="Arial"/>
                <w:lang w:eastAsia="en-US"/>
              </w:rPr>
              <w:t>See table 7.6.1.1-2</w:t>
            </w:r>
          </w:p>
        </w:tc>
        <w:tc>
          <w:tcPr>
            <w:tcW w:w="1276" w:type="dxa"/>
          </w:tcPr>
          <w:p w:rsidR="00CE5540" w:rsidRPr="00404F3A" w:rsidRDefault="00CE5540" w:rsidP="00C015D5">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CE5540" w:rsidRPr="00404F3A"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404F3A" w:rsidRDefault="00CE5540" w:rsidP="0011472C">
            <w:pPr>
              <w:pStyle w:val="TAL"/>
              <w:jc w:val="right"/>
              <w:rPr>
                <w:rFonts w:cs="Arial"/>
                <w:lang w:eastAsia="en-US"/>
              </w:rPr>
            </w:pPr>
            <w:r w:rsidRPr="00404F3A">
              <w:rPr>
                <w:rFonts w:cs="Arial"/>
                <w:lang w:eastAsia="en-US"/>
              </w:rPr>
              <w:t>1</w:t>
            </w:r>
          </w:p>
          <w:p w:rsidR="00CE5540" w:rsidRPr="00404F3A" w:rsidRDefault="00CE5540" w:rsidP="00602BB3">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425" w:type="dxa"/>
            <w:tcBorders>
              <w:top w:val="single" w:sz="4" w:space="0" w:color="auto"/>
              <w:left w:val="nil"/>
              <w:bottom w:val="single" w:sz="4" w:space="0" w:color="auto"/>
              <w:right w:val="nil"/>
            </w:tcBorders>
          </w:tcPr>
          <w:p w:rsidR="00CE5540" w:rsidRPr="00404F3A" w:rsidRDefault="00CE5540" w:rsidP="0011472C">
            <w:pPr>
              <w:pStyle w:val="TAL"/>
              <w:jc w:val="center"/>
              <w:rPr>
                <w:rFonts w:cs="Arial"/>
                <w:lang w:eastAsia="en-US"/>
              </w:rPr>
            </w:pPr>
            <w:r w:rsidRPr="00404F3A">
              <w:rPr>
                <w:rFonts w:cs="Arial"/>
                <w:lang w:eastAsia="en-US"/>
              </w:rPr>
              <w:t>to</w:t>
            </w:r>
          </w:p>
          <w:p w:rsidR="00CE5540" w:rsidRPr="00404F3A" w:rsidRDefault="00CE5540" w:rsidP="00602BB3">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404F3A" w:rsidRDefault="00CE5540" w:rsidP="0011472C">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-11)</w:t>
            </w:r>
          </w:p>
          <w:p w:rsidR="00CE5540" w:rsidRPr="00404F3A" w:rsidRDefault="00CE5540" w:rsidP="00602BB3">
            <w:pPr>
              <w:pStyle w:val="TAL"/>
              <w:rPr>
                <w:rFonts w:cs="Arial"/>
                <w:lang w:eastAsia="en-US"/>
              </w:rPr>
            </w:pPr>
            <w:r w:rsidRPr="00404F3A">
              <w:rPr>
                <w:rFonts w:cs="Arial"/>
                <w:lang w:eastAsia="en-US"/>
              </w:rPr>
              <w:t>12750</w:t>
            </w:r>
          </w:p>
        </w:tc>
        <w:tc>
          <w:tcPr>
            <w:tcW w:w="1276" w:type="dxa"/>
            <w:tcBorders>
              <w:left w:val="single" w:sz="4" w:space="0" w:color="auto"/>
            </w:tcBorders>
          </w:tcPr>
          <w:p w:rsidR="00CE5540" w:rsidRPr="00404F3A" w:rsidRDefault="00CE5540" w:rsidP="00C015D5">
            <w:pPr>
              <w:pStyle w:val="TAC"/>
              <w:rPr>
                <w:rFonts w:cs="Arial"/>
                <w:lang w:eastAsia="en-US"/>
              </w:rPr>
            </w:pPr>
            <w:r w:rsidRPr="00404F3A">
              <w:rPr>
                <w:rFonts w:cs="Arial"/>
                <w:lang w:eastAsia="en-US"/>
              </w:rPr>
              <w:t>-15</w:t>
            </w:r>
          </w:p>
        </w:tc>
        <w:tc>
          <w:tcPr>
            <w:tcW w:w="1559" w:type="dxa"/>
          </w:tcPr>
          <w:p w:rsidR="00CE5540" w:rsidRPr="00404F3A" w:rsidRDefault="00CE5540"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CE5540" w:rsidRPr="00404F3A" w:rsidRDefault="00CE5540" w:rsidP="00C015D5">
            <w:pPr>
              <w:pStyle w:val="TAC"/>
              <w:rPr>
                <w:rFonts w:cs="Arial"/>
                <w:lang w:eastAsia="en-US"/>
              </w:rPr>
            </w:pPr>
            <w:r w:rsidRPr="00404F3A">
              <w:rPr>
                <w:rFonts w:cs="Arial"/>
                <w:lang w:eastAsia="en-US"/>
              </w:rPr>
              <w:sym w:font="Symbol" w:char="F0BE"/>
            </w:r>
          </w:p>
        </w:tc>
        <w:tc>
          <w:tcPr>
            <w:tcW w:w="1276" w:type="dxa"/>
          </w:tcPr>
          <w:p w:rsidR="00CE5540" w:rsidRPr="00404F3A" w:rsidRDefault="00CE5540" w:rsidP="00C015D5">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083712" w:rsidRPr="00404F3A" w:rsidRDefault="00083712" w:rsidP="00C015D5">
            <w:pPr>
              <w:pStyle w:val="TAL"/>
              <w:jc w:val="center"/>
              <w:rPr>
                <w:rFonts w:cs="Arial"/>
                <w:lang w:eastAsia="en-US"/>
              </w:rPr>
            </w:pPr>
            <w:r w:rsidRPr="00404F3A">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404F3A" w:rsidRDefault="00083712" w:rsidP="0011472C">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083712" w:rsidRPr="00404F3A" w:rsidRDefault="00083712" w:rsidP="0011472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404F3A" w:rsidRDefault="00083712" w:rsidP="0011472C">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+15)</w:t>
            </w:r>
          </w:p>
        </w:tc>
        <w:tc>
          <w:tcPr>
            <w:tcW w:w="1276" w:type="dxa"/>
            <w:tcBorders>
              <w:left w:val="single" w:sz="4" w:space="0" w:color="auto"/>
            </w:tcBorders>
          </w:tcPr>
          <w:p w:rsidR="00083712" w:rsidRPr="00404F3A" w:rsidRDefault="00083712" w:rsidP="00C015D5">
            <w:pPr>
              <w:pStyle w:val="TAC"/>
              <w:rPr>
                <w:rFonts w:cs="Arial"/>
                <w:lang w:eastAsia="en-US"/>
              </w:rPr>
            </w:pPr>
            <w:r w:rsidRPr="00404F3A">
              <w:rPr>
                <w:rFonts w:cs="Arial"/>
                <w:lang w:eastAsia="en-US"/>
              </w:rPr>
              <w:t>-43</w:t>
            </w:r>
          </w:p>
        </w:tc>
        <w:tc>
          <w:tcPr>
            <w:tcW w:w="1559" w:type="dxa"/>
          </w:tcPr>
          <w:p w:rsidR="00083712" w:rsidRPr="00404F3A" w:rsidRDefault="00083712"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083712" w:rsidRPr="00404F3A" w:rsidRDefault="00083712" w:rsidP="00C015D5">
            <w:pPr>
              <w:pStyle w:val="TAC"/>
              <w:rPr>
                <w:rFonts w:cs="Arial"/>
                <w:lang w:eastAsia="en-US"/>
              </w:rPr>
            </w:pPr>
            <w:r w:rsidRPr="00404F3A">
              <w:rPr>
                <w:rFonts w:cs="Arial"/>
                <w:lang w:eastAsia="en-US"/>
              </w:rPr>
              <w:t>See table 7.6.1.1-2</w:t>
            </w:r>
          </w:p>
        </w:tc>
        <w:tc>
          <w:tcPr>
            <w:tcW w:w="1276" w:type="dxa"/>
          </w:tcPr>
          <w:p w:rsidR="00083712" w:rsidRPr="00404F3A" w:rsidRDefault="00083712" w:rsidP="00C015D5">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083712" w:rsidRPr="00404F3A"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404F3A" w:rsidRDefault="00083712" w:rsidP="00083712">
            <w:pPr>
              <w:pStyle w:val="TAL"/>
              <w:jc w:val="right"/>
              <w:rPr>
                <w:rFonts w:cs="Arial"/>
                <w:lang w:eastAsia="en-US"/>
              </w:rPr>
            </w:pPr>
            <w:r w:rsidRPr="00404F3A">
              <w:rPr>
                <w:rFonts w:cs="Arial"/>
                <w:lang w:eastAsia="en-US"/>
              </w:rPr>
              <w:t>1</w:t>
            </w:r>
          </w:p>
          <w:p w:rsidR="00083712" w:rsidRPr="00404F3A" w:rsidRDefault="00083712" w:rsidP="00083712">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+15)</w:t>
            </w:r>
          </w:p>
        </w:tc>
        <w:tc>
          <w:tcPr>
            <w:tcW w:w="425" w:type="dxa"/>
            <w:tcBorders>
              <w:top w:val="single" w:sz="4" w:space="0" w:color="auto"/>
              <w:left w:val="nil"/>
              <w:bottom w:val="single" w:sz="4" w:space="0" w:color="auto"/>
              <w:right w:val="nil"/>
            </w:tcBorders>
          </w:tcPr>
          <w:p w:rsidR="00083712" w:rsidRPr="00404F3A" w:rsidRDefault="00083712" w:rsidP="00083712">
            <w:pPr>
              <w:pStyle w:val="TAL"/>
              <w:jc w:val="center"/>
              <w:rPr>
                <w:rFonts w:cs="Arial"/>
                <w:lang w:eastAsia="en-US"/>
              </w:rPr>
            </w:pPr>
            <w:r w:rsidRPr="00404F3A">
              <w:rPr>
                <w:rFonts w:cs="Arial"/>
                <w:lang w:eastAsia="en-US"/>
              </w:rPr>
              <w:t>to</w:t>
            </w:r>
          </w:p>
          <w:p w:rsidR="00083712" w:rsidRPr="00404F3A" w:rsidRDefault="00083712" w:rsidP="00083712">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404F3A" w:rsidRDefault="00083712" w:rsidP="00083712">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083712" w:rsidRPr="00404F3A" w:rsidRDefault="00083712" w:rsidP="00083712">
            <w:pPr>
              <w:pStyle w:val="TAL"/>
              <w:rPr>
                <w:rFonts w:cs="Arial"/>
                <w:lang w:eastAsia="en-US"/>
              </w:rPr>
            </w:pPr>
            <w:r w:rsidRPr="00404F3A">
              <w:rPr>
                <w:rFonts w:cs="Arial"/>
                <w:lang w:eastAsia="en-US"/>
              </w:rPr>
              <w:t>12750</w:t>
            </w:r>
          </w:p>
        </w:tc>
        <w:tc>
          <w:tcPr>
            <w:tcW w:w="1276" w:type="dxa"/>
            <w:tcBorders>
              <w:left w:val="single" w:sz="4" w:space="0" w:color="auto"/>
            </w:tcBorders>
          </w:tcPr>
          <w:p w:rsidR="00083712" w:rsidRPr="00404F3A" w:rsidRDefault="00083712" w:rsidP="00C015D5">
            <w:pPr>
              <w:pStyle w:val="TAC"/>
              <w:rPr>
                <w:rFonts w:cs="Arial"/>
                <w:lang w:eastAsia="en-US"/>
              </w:rPr>
            </w:pPr>
            <w:r w:rsidRPr="00404F3A">
              <w:rPr>
                <w:rFonts w:cs="Arial"/>
                <w:lang w:eastAsia="en-US"/>
              </w:rPr>
              <w:t>-15</w:t>
            </w:r>
          </w:p>
        </w:tc>
        <w:tc>
          <w:tcPr>
            <w:tcW w:w="1559" w:type="dxa"/>
          </w:tcPr>
          <w:p w:rsidR="00083712" w:rsidRPr="00404F3A" w:rsidRDefault="00083712" w:rsidP="00C015D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083712" w:rsidRPr="00404F3A" w:rsidRDefault="00083712" w:rsidP="00C015D5">
            <w:pPr>
              <w:pStyle w:val="TAC"/>
              <w:rPr>
                <w:rFonts w:cs="Arial"/>
                <w:lang w:eastAsia="en-US"/>
              </w:rPr>
            </w:pPr>
            <w:r w:rsidRPr="00404F3A">
              <w:rPr>
                <w:rFonts w:cs="Arial"/>
                <w:lang w:eastAsia="en-US"/>
              </w:rPr>
              <w:sym w:font="Symbol" w:char="F0BE"/>
            </w:r>
          </w:p>
        </w:tc>
        <w:tc>
          <w:tcPr>
            <w:tcW w:w="1276" w:type="dxa"/>
          </w:tcPr>
          <w:p w:rsidR="00083712" w:rsidRPr="00404F3A" w:rsidRDefault="00083712" w:rsidP="00C015D5">
            <w:pPr>
              <w:pStyle w:val="TAL"/>
              <w:rPr>
                <w:rFonts w:cs="Arial"/>
                <w:lang w:eastAsia="en-US"/>
              </w:rPr>
            </w:pPr>
            <w:r w:rsidRPr="00404F3A">
              <w:rPr>
                <w:rFonts w:cs="Arial"/>
                <w:lang w:eastAsia="en-US"/>
              </w:rPr>
              <w:t>CW carrier</w:t>
            </w:r>
          </w:p>
        </w:tc>
      </w:tr>
      <w:tr w:rsidR="00DB4C0D" w:rsidRPr="00404F3A">
        <w:trPr>
          <w:cantSplit/>
        </w:trPr>
        <w:tc>
          <w:tcPr>
            <w:tcW w:w="1134" w:type="dxa"/>
            <w:vMerge w:val="restart"/>
            <w:tcBorders>
              <w:right w:val="single" w:sz="4" w:space="0" w:color="auto"/>
            </w:tcBorders>
          </w:tcPr>
          <w:p w:rsidR="003F0267" w:rsidRPr="00404F3A" w:rsidRDefault="003F0267" w:rsidP="002716DC">
            <w:pPr>
              <w:pStyle w:val="TAC"/>
              <w:rPr>
                <w:lang w:eastAsia="zh-CN"/>
              </w:rPr>
            </w:pPr>
            <w:r w:rsidRPr="00404F3A">
              <w:rPr>
                <w:rFonts w:hint="eastAsia"/>
                <w:lang w:eastAsia="zh-CN"/>
              </w:rPr>
              <w:t>31</w:t>
            </w:r>
            <w:r w:rsidR="000806BB" w:rsidRPr="00404F3A">
              <w:rPr>
                <w:rFonts w:cs="Arial"/>
                <w:lang w:eastAsia="zh-CN"/>
              </w:rPr>
              <w:t>, 72</w:t>
            </w:r>
            <w:r w:rsidR="002716DC" w:rsidRPr="00404F3A">
              <w:rPr>
                <w:rFonts w:hint="eastAsia"/>
                <w:lang w:eastAsia="ja-JP"/>
              </w:rPr>
              <w:t xml:space="preserve">, </w:t>
            </w:r>
            <w:r w:rsidR="00247A26" w:rsidRPr="00404F3A">
              <w:rPr>
                <w:lang w:eastAsia="ja-JP"/>
              </w:rPr>
              <w:t xml:space="preserve">73, </w:t>
            </w:r>
            <w:r w:rsidR="002716DC" w:rsidRPr="00404F3A">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404F3A" w:rsidRDefault="003F0267" w:rsidP="003F0267">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3F0267" w:rsidRPr="00404F3A" w:rsidRDefault="003F0267" w:rsidP="003F026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404F3A" w:rsidRDefault="003F0267" w:rsidP="003F0267">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hint="eastAsia"/>
                <w:lang w:eastAsia="zh-CN"/>
              </w:rPr>
              <w:t>5</w:t>
            </w:r>
            <w:r w:rsidRPr="00404F3A">
              <w:rPr>
                <w:rFonts w:cs="Arial"/>
                <w:lang w:eastAsia="en-US"/>
              </w:rPr>
              <w:t>)</w:t>
            </w:r>
          </w:p>
        </w:tc>
        <w:tc>
          <w:tcPr>
            <w:tcW w:w="1276" w:type="dxa"/>
            <w:tcBorders>
              <w:left w:val="single" w:sz="4" w:space="0" w:color="auto"/>
            </w:tcBorders>
          </w:tcPr>
          <w:p w:rsidR="003F0267" w:rsidRPr="00404F3A" w:rsidRDefault="003F0267" w:rsidP="003F0267">
            <w:pPr>
              <w:pStyle w:val="TAC"/>
              <w:rPr>
                <w:rFonts w:cs="Arial"/>
                <w:lang w:eastAsia="en-US"/>
              </w:rPr>
            </w:pPr>
            <w:r w:rsidRPr="00404F3A">
              <w:rPr>
                <w:rFonts w:cs="Arial"/>
                <w:lang w:eastAsia="en-US"/>
              </w:rPr>
              <w:t>-43</w:t>
            </w:r>
          </w:p>
        </w:tc>
        <w:tc>
          <w:tcPr>
            <w:tcW w:w="1559" w:type="dxa"/>
          </w:tcPr>
          <w:p w:rsidR="003F0267" w:rsidRPr="00404F3A" w:rsidRDefault="003F0267" w:rsidP="003F026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3F0267" w:rsidRPr="00404F3A" w:rsidRDefault="003F0267" w:rsidP="003F0267">
            <w:pPr>
              <w:pStyle w:val="TAC"/>
              <w:rPr>
                <w:rFonts w:cs="Arial"/>
                <w:lang w:eastAsia="en-US"/>
              </w:rPr>
            </w:pPr>
            <w:r w:rsidRPr="00404F3A">
              <w:rPr>
                <w:rFonts w:cs="Arial"/>
                <w:lang w:eastAsia="en-US"/>
              </w:rPr>
              <w:t>See table 7.6.1.1-2</w:t>
            </w:r>
          </w:p>
        </w:tc>
        <w:tc>
          <w:tcPr>
            <w:tcW w:w="1276" w:type="dxa"/>
          </w:tcPr>
          <w:p w:rsidR="003F0267" w:rsidRPr="00404F3A" w:rsidRDefault="003F0267" w:rsidP="003F0267">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3F0267" w:rsidRPr="00404F3A"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404F3A" w:rsidRDefault="003F0267" w:rsidP="003F0267">
            <w:pPr>
              <w:pStyle w:val="TAL"/>
              <w:jc w:val="right"/>
              <w:rPr>
                <w:rFonts w:cs="Arial"/>
                <w:lang w:eastAsia="en-US"/>
              </w:rPr>
            </w:pPr>
            <w:r w:rsidRPr="00404F3A">
              <w:rPr>
                <w:rFonts w:cs="Arial"/>
                <w:lang w:eastAsia="en-US"/>
              </w:rPr>
              <w:t>1</w:t>
            </w:r>
          </w:p>
          <w:p w:rsidR="003F0267" w:rsidRPr="00404F3A" w:rsidRDefault="003F0267" w:rsidP="003F0267">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hint="eastAsia"/>
                <w:lang w:eastAsia="zh-CN"/>
              </w:rPr>
              <w:t>5</w:t>
            </w:r>
            <w:r w:rsidRPr="00404F3A">
              <w:rPr>
                <w:rFonts w:cs="Arial"/>
                <w:lang w:eastAsia="en-US"/>
              </w:rPr>
              <w:t>)</w:t>
            </w:r>
          </w:p>
        </w:tc>
        <w:tc>
          <w:tcPr>
            <w:tcW w:w="425" w:type="dxa"/>
            <w:tcBorders>
              <w:top w:val="single" w:sz="4" w:space="0" w:color="auto"/>
              <w:left w:val="nil"/>
              <w:bottom w:val="single" w:sz="4" w:space="0" w:color="auto"/>
              <w:right w:val="nil"/>
            </w:tcBorders>
          </w:tcPr>
          <w:p w:rsidR="003F0267" w:rsidRPr="00404F3A" w:rsidRDefault="003F0267" w:rsidP="003F0267">
            <w:pPr>
              <w:pStyle w:val="TAL"/>
              <w:jc w:val="center"/>
              <w:rPr>
                <w:rFonts w:cs="Arial"/>
                <w:lang w:eastAsia="en-US"/>
              </w:rPr>
            </w:pPr>
            <w:r w:rsidRPr="00404F3A">
              <w:rPr>
                <w:rFonts w:cs="Arial"/>
                <w:lang w:eastAsia="en-US"/>
              </w:rPr>
              <w:t>to</w:t>
            </w:r>
          </w:p>
          <w:p w:rsidR="003F0267" w:rsidRPr="00404F3A" w:rsidRDefault="003F0267" w:rsidP="003F026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404F3A" w:rsidRDefault="003F0267" w:rsidP="003F0267">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3F0267" w:rsidRPr="00404F3A" w:rsidRDefault="003F0267" w:rsidP="003F0267">
            <w:pPr>
              <w:pStyle w:val="TAL"/>
              <w:rPr>
                <w:rFonts w:cs="Arial"/>
                <w:lang w:eastAsia="en-US"/>
              </w:rPr>
            </w:pPr>
            <w:r w:rsidRPr="00404F3A">
              <w:rPr>
                <w:rFonts w:cs="Arial"/>
                <w:lang w:eastAsia="en-US"/>
              </w:rPr>
              <w:t>12750</w:t>
            </w:r>
          </w:p>
        </w:tc>
        <w:tc>
          <w:tcPr>
            <w:tcW w:w="1276" w:type="dxa"/>
            <w:tcBorders>
              <w:left w:val="single" w:sz="4" w:space="0" w:color="auto"/>
            </w:tcBorders>
          </w:tcPr>
          <w:p w:rsidR="003F0267" w:rsidRPr="00404F3A" w:rsidRDefault="003F0267" w:rsidP="003F0267">
            <w:pPr>
              <w:pStyle w:val="TAC"/>
              <w:rPr>
                <w:rFonts w:cs="Arial"/>
                <w:lang w:eastAsia="en-US"/>
              </w:rPr>
            </w:pPr>
            <w:r w:rsidRPr="00404F3A">
              <w:rPr>
                <w:rFonts w:cs="Arial"/>
                <w:lang w:eastAsia="en-US"/>
              </w:rPr>
              <w:t>-15</w:t>
            </w:r>
          </w:p>
        </w:tc>
        <w:tc>
          <w:tcPr>
            <w:tcW w:w="1559" w:type="dxa"/>
          </w:tcPr>
          <w:p w:rsidR="003F0267" w:rsidRPr="00404F3A" w:rsidRDefault="003F0267" w:rsidP="003F026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B63041" w:rsidRPr="00404F3A">
              <w:rPr>
                <w:rFonts w:cs="Arial"/>
                <w:lang w:eastAsia="en-US"/>
              </w:rPr>
              <w:t xml:space="preserve"> (Note 1)</w:t>
            </w:r>
          </w:p>
        </w:tc>
        <w:tc>
          <w:tcPr>
            <w:tcW w:w="1701" w:type="dxa"/>
          </w:tcPr>
          <w:p w:rsidR="003F0267" w:rsidRPr="00404F3A" w:rsidRDefault="003F0267" w:rsidP="003F0267">
            <w:pPr>
              <w:pStyle w:val="TAC"/>
              <w:rPr>
                <w:rFonts w:cs="Arial"/>
                <w:lang w:eastAsia="en-US"/>
              </w:rPr>
            </w:pPr>
            <w:r w:rsidRPr="00404F3A">
              <w:rPr>
                <w:rFonts w:cs="Arial"/>
                <w:lang w:eastAsia="en-US"/>
              </w:rPr>
              <w:sym w:font="Symbol" w:char="F0BE"/>
            </w:r>
          </w:p>
        </w:tc>
        <w:tc>
          <w:tcPr>
            <w:tcW w:w="1276" w:type="dxa"/>
          </w:tcPr>
          <w:p w:rsidR="003F0267" w:rsidRPr="00404F3A" w:rsidRDefault="003F0267" w:rsidP="003F0267">
            <w:pPr>
              <w:pStyle w:val="TAL"/>
              <w:rPr>
                <w:rFonts w:cs="Arial"/>
                <w:lang w:eastAsia="en-US"/>
              </w:rPr>
            </w:pPr>
            <w:r w:rsidRPr="00404F3A">
              <w:rPr>
                <w:rFonts w:cs="Arial"/>
                <w:lang w:eastAsia="en-US"/>
              </w:rPr>
              <w:t xml:space="preserve">CW carrier </w:t>
            </w:r>
          </w:p>
        </w:tc>
      </w:tr>
      <w:tr w:rsidR="00DB4C0D" w:rsidRPr="00404F3A" w:rsidTr="00662B84">
        <w:trPr>
          <w:cantSplit/>
        </w:trPr>
        <w:tc>
          <w:tcPr>
            <w:tcW w:w="1134" w:type="dxa"/>
            <w:vMerge w:val="restart"/>
            <w:tcBorders>
              <w:right w:val="single" w:sz="4" w:space="0" w:color="auto"/>
            </w:tcBorders>
          </w:tcPr>
          <w:p w:rsidR="00662B84" w:rsidRPr="00404F3A" w:rsidRDefault="00662B84" w:rsidP="00662B84">
            <w:pPr>
              <w:pStyle w:val="TAL"/>
              <w:jc w:val="center"/>
              <w:rPr>
                <w:rFonts w:cs="Arial"/>
              </w:rPr>
            </w:pPr>
            <w:r w:rsidRPr="00404F3A">
              <w:rPr>
                <w:rFonts w:cs="Arial"/>
              </w:rPr>
              <w:t>85</w:t>
            </w:r>
          </w:p>
        </w:tc>
        <w:tc>
          <w:tcPr>
            <w:tcW w:w="1276"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rPr>
            </w:pPr>
            <w:r w:rsidRPr="00404F3A">
              <w:rPr>
                <w:rFonts w:cs="Arial"/>
              </w:rPr>
              <w:t>(F</w:t>
            </w:r>
            <w:r w:rsidRPr="00404F3A">
              <w:rPr>
                <w:rFonts w:cs="Arial"/>
                <w:vertAlign w:val="subscript"/>
              </w:rPr>
              <w:t xml:space="preserve">UL_low  </w:t>
            </w:r>
            <w:r w:rsidRPr="00404F3A">
              <w:rPr>
                <w:rFonts w:cs="Arial"/>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rPr>
            </w:pPr>
            <w:r w:rsidRPr="00404F3A">
              <w:rPr>
                <w:rFonts w:cs="Arial"/>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rPr>
            </w:pPr>
            <w:r w:rsidRPr="00404F3A">
              <w:rPr>
                <w:rFonts w:cs="Arial"/>
              </w:rPr>
              <w:t>(F</w:t>
            </w:r>
            <w:r w:rsidRPr="00404F3A">
              <w:rPr>
                <w:rFonts w:cs="Arial"/>
                <w:vertAlign w:val="subscript"/>
              </w:rPr>
              <w:t xml:space="preserve">UL_high </w:t>
            </w:r>
            <w:r w:rsidRPr="00404F3A">
              <w:rPr>
                <w:rFonts w:cs="Arial"/>
              </w:rPr>
              <w:t>+12)</w:t>
            </w:r>
          </w:p>
        </w:tc>
        <w:tc>
          <w:tcPr>
            <w:tcW w:w="1276" w:type="dxa"/>
            <w:tcBorders>
              <w:left w:val="single" w:sz="4" w:space="0" w:color="auto"/>
            </w:tcBorders>
          </w:tcPr>
          <w:p w:rsidR="00662B84" w:rsidRPr="00404F3A" w:rsidRDefault="00662B84" w:rsidP="00662B84">
            <w:pPr>
              <w:pStyle w:val="TAC"/>
              <w:rPr>
                <w:rFonts w:cs="Arial"/>
              </w:rPr>
            </w:pPr>
            <w:r w:rsidRPr="00404F3A">
              <w:rPr>
                <w:rFonts w:cs="Arial"/>
              </w:rPr>
              <w:t>-43</w:t>
            </w:r>
          </w:p>
        </w:tc>
        <w:tc>
          <w:tcPr>
            <w:tcW w:w="1559" w:type="dxa"/>
          </w:tcPr>
          <w:p w:rsidR="00662B84" w:rsidRPr="00404F3A" w:rsidRDefault="00662B84" w:rsidP="00662B84">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B63041" w:rsidRPr="00404F3A">
              <w:rPr>
                <w:rFonts w:cs="Arial"/>
                <w:lang w:eastAsia="en-US"/>
              </w:rPr>
              <w:t xml:space="preserve"> (Note 1)</w:t>
            </w:r>
          </w:p>
        </w:tc>
        <w:tc>
          <w:tcPr>
            <w:tcW w:w="1701" w:type="dxa"/>
          </w:tcPr>
          <w:p w:rsidR="00662B84" w:rsidRPr="00404F3A" w:rsidRDefault="00662B84" w:rsidP="00662B84">
            <w:pPr>
              <w:pStyle w:val="TAC"/>
              <w:rPr>
                <w:rFonts w:cs="Arial"/>
              </w:rPr>
            </w:pPr>
            <w:r w:rsidRPr="00404F3A">
              <w:rPr>
                <w:rFonts w:cs="Arial"/>
              </w:rPr>
              <w:t>See table 7.6.1.1-2</w:t>
            </w:r>
          </w:p>
        </w:tc>
        <w:tc>
          <w:tcPr>
            <w:tcW w:w="1276" w:type="dxa"/>
          </w:tcPr>
          <w:p w:rsidR="00662B84" w:rsidRPr="00404F3A" w:rsidRDefault="00662B84" w:rsidP="00662B84">
            <w:pPr>
              <w:pStyle w:val="TAL"/>
              <w:rPr>
                <w:rFonts w:cs="Arial"/>
              </w:rPr>
            </w:pPr>
            <w:r w:rsidRPr="00404F3A">
              <w:rPr>
                <w:rFonts w:cs="Arial"/>
              </w:rPr>
              <w:t>See table 7.6.1.1-2</w:t>
            </w:r>
          </w:p>
        </w:tc>
      </w:tr>
      <w:tr w:rsidR="00DB4C0D" w:rsidRPr="00404F3A" w:rsidTr="00662B84">
        <w:trPr>
          <w:cantSplit/>
        </w:trPr>
        <w:tc>
          <w:tcPr>
            <w:tcW w:w="1134" w:type="dxa"/>
            <w:vMerge/>
            <w:tcBorders>
              <w:right w:val="single" w:sz="4" w:space="0" w:color="auto"/>
            </w:tcBorders>
          </w:tcPr>
          <w:p w:rsidR="00662B84" w:rsidRPr="00404F3A"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rPr>
            </w:pPr>
            <w:r w:rsidRPr="00404F3A">
              <w:rPr>
                <w:rFonts w:cs="Arial"/>
              </w:rPr>
              <w:t>1</w:t>
            </w:r>
          </w:p>
          <w:p w:rsidR="00662B84" w:rsidRPr="00404F3A" w:rsidRDefault="00662B84" w:rsidP="00662B84">
            <w:pPr>
              <w:pStyle w:val="TAL"/>
              <w:jc w:val="right"/>
              <w:rPr>
                <w:rFonts w:cs="Arial"/>
              </w:rPr>
            </w:pPr>
            <w:r w:rsidRPr="00404F3A">
              <w:rPr>
                <w:rFonts w:cs="Arial"/>
              </w:rPr>
              <w:t>(F</w:t>
            </w:r>
            <w:r w:rsidRPr="00404F3A">
              <w:rPr>
                <w:rFonts w:cs="Arial"/>
                <w:vertAlign w:val="subscript"/>
              </w:rPr>
              <w:t xml:space="preserve">UL_high </w:t>
            </w:r>
            <w:r w:rsidRPr="00404F3A">
              <w:rPr>
                <w:rFonts w:cs="Arial"/>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rPr>
            </w:pPr>
            <w:r w:rsidRPr="00404F3A">
              <w:rPr>
                <w:rFonts w:cs="Arial"/>
              </w:rPr>
              <w:t>to</w:t>
            </w:r>
          </w:p>
          <w:p w:rsidR="00662B84" w:rsidRPr="00404F3A" w:rsidRDefault="00662B84" w:rsidP="00662B84">
            <w:pPr>
              <w:pStyle w:val="TAL"/>
              <w:jc w:val="center"/>
              <w:rPr>
                <w:rFonts w:cs="Arial"/>
              </w:rPr>
            </w:pPr>
            <w:r w:rsidRPr="00404F3A">
              <w:rPr>
                <w:rFonts w:cs="Arial"/>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rPr>
            </w:pPr>
            <w:r w:rsidRPr="00404F3A">
              <w:rPr>
                <w:rFonts w:cs="Arial"/>
              </w:rPr>
              <w:t>(F</w:t>
            </w:r>
            <w:r w:rsidRPr="00404F3A">
              <w:rPr>
                <w:rFonts w:cs="Arial"/>
                <w:vertAlign w:val="subscript"/>
              </w:rPr>
              <w:t xml:space="preserve">UL_low  </w:t>
            </w:r>
            <w:r w:rsidRPr="00404F3A">
              <w:rPr>
                <w:rFonts w:cs="Arial"/>
              </w:rPr>
              <w:t>-20)</w:t>
            </w:r>
          </w:p>
          <w:p w:rsidR="00662B84" w:rsidRPr="00404F3A" w:rsidRDefault="00662B84" w:rsidP="00662B84">
            <w:pPr>
              <w:pStyle w:val="TAL"/>
              <w:rPr>
                <w:rFonts w:cs="Arial"/>
              </w:rPr>
            </w:pPr>
            <w:r w:rsidRPr="00404F3A">
              <w:rPr>
                <w:rFonts w:cs="Arial"/>
              </w:rPr>
              <w:t>12750</w:t>
            </w:r>
          </w:p>
        </w:tc>
        <w:tc>
          <w:tcPr>
            <w:tcW w:w="1276" w:type="dxa"/>
            <w:tcBorders>
              <w:left w:val="single" w:sz="4" w:space="0" w:color="auto"/>
            </w:tcBorders>
          </w:tcPr>
          <w:p w:rsidR="00662B84" w:rsidRPr="00404F3A" w:rsidRDefault="00662B84" w:rsidP="00662B84">
            <w:pPr>
              <w:pStyle w:val="TAC"/>
              <w:rPr>
                <w:rFonts w:cs="Arial"/>
              </w:rPr>
            </w:pPr>
            <w:r w:rsidRPr="00404F3A">
              <w:rPr>
                <w:rFonts w:cs="Arial"/>
              </w:rPr>
              <w:t>-15</w:t>
            </w:r>
          </w:p>
        </w:tc>
        <w:tc>
          <w:tcPr>
            <w:tcW w:w="1559" w:type="dxa"/>
          </w:tcPr>
          <w:p w:rsidR="00662B84" w:rsidRPr="00404F3A" w:rsidRDefault="00662B84" w:rsidP="00662B84">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B63041" w:rsidRPr="00404F3A">
              <w:rPr>
                <w:rFonts w:cs="Arial"/>
                <w:lang w:eastAsia="en-US"/>
              </w:rPr>
              <w:t xml:space="preserve"> (Note 1)</w:t>
            </w:r>
          </w:p>
        </w:tc>
        <w:tc>
          <w:tcPr>
            <w:tcW w:w="1701" w:type="dxa"/>
          </w:tcPr>
          <w:p w:rsidR="00662B84" w:rsidRPr="00404F3A" w:rsidRDefault="00662B84" w:rsidP="00662B84">
            <w:pPr>
              <w:pStyle w:val="TAC"/>
              <w:rPr>
                <w:rFonts w:cs="Arial"/>
              </w:rPr>
            </w:pPr>
            <w:r w:rsidRPr="00404F3A">
              <w:rPr>
                <w:rFonts w:cs="Arial"/>
              </w:rPr>
              <w:sym w:font="Symbol" w:char="F0BE"/>
            </w:r>
          </w:p>
        </w:tc>
        <w:tc>
          <w:tcPr>
            <w:tcW w:w="1276" w:type="dxa"/>
          </w:tcPr>
          <w:p w:rsidR="00662B84" w:rsidRPr="00404F3A" w:rsidRDefault="00662B84" w:rsidP="00662B84">
            <w:pPr>
              <w:pStyle w:val="TAL"/>
              <w:rPr>
                <w:rFonts w:cs="Arial"/>
              </w:rPr>
            </w:pPr>
            <w:r w:rsidRPr="00404F3A">
              <w:rPr>
                <w:rFonts w:cs="Arial"/>
              </w:rPr>
              <w:t xml:space="preserve">CW carrier </w:t>
            </w:r>
          </w:p>
        </w:tc>
      </w:tr>
      <w:tr w:rsidR="00CE5540" w:rsidRPr="00404F3A">
        <w:trPr>
          <w:cantSplit/>
        </w:trPr>
        <w:tc>
          <w:tcPr>
            <w:tcW w:w="9923" w:type="dxa"/>
            <w:gridSpan w:val="8"/>
            <w:tcBorders>
              <w:top w:val="nil"/>
              <w:left w:val="single" w:sz="4" w:space="0" w:color="auto"/>
              <w:bottom w:val="single" w:sz="4" w:space="0" w:color="auto"/>
            </w:tcBorders>
          </w:tcPr>
          <w:p w:rsidR="00CE5540" w:rsidRPr="00404F3A" w:rsidRDefault="00CE5540" w:rsidP="00C015D5">
            <w:pPr>
              <w:pStyle w:val="TAN"/>
              <w:rPr>
                <w:rFonts w:cs="Arial"/>
                <w:lang w:eastAsia="en-US"/>
              </w:rPr>
            </w:pPr>
            <w:r w:rsidRPr="00404F3A">
              <w:rPr>
                <w:rFonts w:cs="Arial"/>
                <w:lang w:eastAsia="en-US"/>
              </w:rPr>
              <w:t>Note</w:t>
            </w:r>
            <w:r w:rsidR="00B63041" w:rsidRPr="00404F3A">
              <w:rPr>
                <w:rFonts w:cs="Arial"/>
                <w:lang w:eastAsia="en-US"/>
              </w:rPr>
              <w:t xml:space="preserve"> 1</w:t>
            </w:r>
            <w:r w:rsidRPr="00404F3A">
              <w:rPr>
                <w:rFonts w:cs="Arial"/>
                <w:lang w:eastAsia="en-US"/>
              </w:rPr>
              <w:t>:</w:t>
            </w:r>
            <w:r w:rsidRPr="00404F3A">
              <w:rPr>
                <w:rFonts w:cs="Arial"/>
                <w:lang w:eastAsia="en-US"/>
              </w:rPr>
              <w:tab/>
              <w:t>P</w:t>
            </w:r>
            <w:r w:rsidRPr="00404F3A">
              <w:rPr>
                <w:rFonts w:cs="Arial"/>
                <w:vertAlign w:val="subscript"/>
                <w:lang w:eastAsia="en-US"/>
              </w:rPr>
              <w:t>REFSENS</w:t>
            </w:r>
            <w:r w:rsidRPr="00404F3A" w:rsidDel="002B5177">
              <w:rPr>
                <w:rFonts w:cs="Arial"/>
                <w:lang w:eastAsia="en-US"/>
              </w:rPr>
              <w:t xml:space="preserve"> </w:t>
            </w:r>
            <w:r w:rsidRPr="00404F3A">
              <w:rPr>
                <w:rFonts w:cs="Arial"/>
                <w:lang w:eastAsia="en-US"/>
              </w:rPr>
              <w:t>depends on the channel bandwidth as specified in Table 7.2.1-1.</w:t>
            </w:r>
          </w:p>
          <w:p w:rsidR="006C664D" w:rsidRPr="00404F3A" w:rsidRDefault="006C664D" w:rsidP="00B63041">
            <w:pPr>
              <w:pStyle w:val="TAN"/>
              <w:rPr>
                <w:rFonts w:cs="Arial"/>
                <w:lang w:eastAsia="en-US"/>
              </w:rPr>
            </w:pPr>
            <w:r w:rsidRPr="00404F3A">
              <w:rPr>
                <w:rFonts w:cs="Arial"/>
                <w:lang w:eastAsia="en-US"/>
              </w:rPr>
              <w:t>Note</w:t>
            </w:r>
            <w:r w:rsidR="00B63041" w:rsidRPr="00404F3A">
              <w:rPr>
                <w:rFonts w:cs="Arial"/>
                <w:lang w:eastAsia="en-US"/>
              </w:rPr>
              <w:t xml:space="preserve"> 2</w:t>
            </w:r>
            <w:r w:rsidRPr="00404F3A">
              <w:rPr>
                <w:rFonts w:cs="Arial"/>
                <w:lang w:eastAsia="en-US"/>
              </w:rPr>
              <w:t>:</w:t>
            </w:r>
            <w:r w:rsidRPr="00404F3A">
              <w:rPr>
                <w:rFonts w:cs="Arial"/>
                <w:lang w:eastAsia="en-US"/>
              </w:rPr>
              <w:tab/>
            </w:r>
            <w:r w:rsidRPr="00404F3A">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404F3A">
              <w:rPr>
                <w:rFonts w:cs="Arial"/>
                <w:lang w:val="en-US" w:eastAsia="en-US"/>
              </w:rPr>
              <w:t xml:space="preserve">and not in an adjacent or overlapping band, </w:t>
            </w:r>
            <w:r w:rsidRPr="00404F3A">
              <w:rPr>
                <w:rFonts w:cs="Arial"/>
                <w:lang w:val="en-US" w:eastAsia="en-US"/>
              </w:rPr>
              <w:t>the wanted signal mean power is equal to P</w:t>
            </w:r>
            <w:r w:rsidRPr="00404F3A">
              <w:rPr>
                <w:rFonts w:cs="Arial"/>
                <w:vertAlign w:val="subscript"/>
                <w:lang w:val="en-US" w:eastAsia="en-US"/>
              </w:rPr>
              <w:t>REFSENS</w:t>
            </w:r>
            <w:r w:rsidRPr="00404F3A">
              <w:rPr>
                <w:rFonts w:cs="Arial"/>
                <w:lang w:val="en-US" w:eastAsia="en-US"/>
              </w:rPr>
              <w:t xml:space="preserve"> + 1.4 dB.</w:t>
            </w:r>
          </w:p>
        </w:tc>
      </w:tr>
    </w:tbl>
    <w:p w:rsidR="0073614C" w:rsidRPr="00404F3A" w:rsidRDefault="0073614C" w:rsidP="0073614C">
      <w:pPr>
        <w:rPr>
          <w:lang w:eastAsia="zh-CN"/>
        </w:rPr>
      </w:pPr>
    </w:p>
    <w:p w:rsidR="008C0613" w:rsidRPr="00404F3A" w:rsidRDefault="008C0613" w:rsidP="008C0613">
      <w:pPr>
        <w:pStyle w:val="NO"/>
        <w:rPr>
          <w:lang w:eastAsia="zh-CN"/>
        </w:rPr>
      </w:pPr>
      <w:r w:rsidRPr="00404F3A">
        <w:rPr>
          <w:lang w:eastAsia="zh-CN"/>
        </w:rPr>
        <w:t>NOTE:</w:t>
      </w:r>
      <w:r w:rsidRPr="00404F3A">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404F3A" w:rsidRDefault="00A94438" w:rsidP="001702A2">
      <w:pPr>
        <w:pStyle w:val="TH"/>
        <w:rPr>
          <w:lang w:eastAsia="zh-CN"/>
        </w:rPr>
      </w:pPr>
      <w:r w:rsidRPr="00404F3A">
        <w:rPr>
          <w:rFonts w:eastAsia="Osaka"/>
        </w:rPr>
        <w:lastRenderedPageBreak/>
        <w:t xml:space="preserve">Table </w:t>
      </w:r>
      <w:r w:rsidRPr="00404F3A">
        <w:rPr>
          <w:lang w:eastAsia="zh-CN"/>
        </w:rPr>
        <w:t>7.6.1.1</w:t>
      </w:r>
      <w:r w:rsidRPr="00404F3A">
        <w:rPr>
          <w:rFonts w:eastAsia="Osaka"/>
        </w:rPr>
        <w:t>-</w:t>
      </w:r>
      <w:r w:rsidRPr="00404F3A">
        <w:rPr>
          <w:lang w:eastAsia="zh-CN"/>
        </w:rPr>
        <w:t>1a</w:t>
      </w:r>
      <w:r w:rsidRPr="00404F3A">
        <w:rPr>
          <w:rFonts w:eastAsia="Osaka"/>
        </w:rPr>
        <w:t xml:space="preserve">: </w:t>
      </w:r>
      <w:r w:rsidRPr="00404F3A">
        <w:t>Blocking performance requirement</w:t>
      </w:r>
      <w:r w:rsidRPr="00404F3A">
        <w:rPr>
          <w:lang w:eastAsia="zh-CN"/>
        </w:rPr>
        <w:t xml:space="preserve"> for Local Area BS</w:t>
      </w:r>
      <w:r w:rsidR="00991AC6" w:rsidRPr="00404F3A">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DB4C0D" w:rsidRPr="00404F3A">
        <w:tc>
          <w:tcPr>
            <w:tcW w:w="1134" w:type="dxa"/>
          </w:tcPr>
          <w:p w:rsidR="00A94438" w:rsidRPr="00404F3A" w:rsidRDefault="00A94438" w:rsidP="000B2EBC">
            <w:pPr>
              <w:pStyle w:val="TAH"/>
              <w:rPr>
                <w:rFonts w:cs="Arial"/>
                <w:lang w:eastAsia="en-US"/>
              </w:rPr>
            </w:pPr>
            <w:r w:rsidRPr="00404F3A">
              <w:rPr>
                <w:rFonts w:cs="Arial"/>
                <w:lang w:eastAsia="en-US"/>
              </w:rPr>
              <w:t>Operating Band</w:t>
            </w:r>
          </w:p>
        </w:tc>
        <w:tc>
          <w:tcPr>
            <w:tcW w:w="2977" w:type="dxa"/>
            <w:gridSpan w:val="3"/>
            <w:tcBorders>
              <w:bottom w:val="single" w:sz="4" w:space="0" w:color="auto"/>
            </w:tcBorders>
          </w:tcPr>
          <w:p w:rsidR="00A94438" w:rsidRPr="00404F3A" w:rsidRDefault="00A94438" w:rsidP="000B2EBC">
            <w:pPr>
              <w:pStyle w:val="TAH"/>
              <w:rPr>
                <w:rFonts w:cs="Arial"/>
                <w:lang w:eastAsia="en-US"/>
              </w:rPr>
            </w:pPr>
            <w:r w:rsidRPr="00404F3A">
              <w:rPr>
                <w:rFonts w:cs="Arial"/>
                <w:lang w:eastAsia="en-US"/>
              </w:rPr>
              <w:t>Centre Frequency of Interfering Signal [MHz]</w:t>
            </w:r>
          </w:p>
        </w:tc>
        <w:tc>
          <w:tcPr>
            <w:tcW w:w="1276" w:type="dxa"/>
          </w:tcPr>
          <w:p w:rsidR="00A94438" w:rsidRPr="00404F3A" w:rsidRDefault="00A94438" w:rsidP="000B2EBC">
            <w:pPr>
              <w:pStyle w:val="TAH"/>
              <w:rPr>
                <w:rFonts w:cs="Arial"/>
                <w:lang w:eastAsia="en-US"/>
              </w:rPr>
            </w:pPr>
            <w:r w:rsidRPr="00404F3A">
              <w:rPr>
                <w:rFonts w:cs="Arial"/>
                <w:lang w:eastAsia="en-US"/>
              </w:rPr>
              <w:t>Interfering Signal mean power [dBm]</w:t>
            </w:r>
          </w:p>
        </w:tc>
        <w:tc>
          <w:tcPr>
            <w:tcW w:w="1559" w:type="dxa"/>
          </w:tcPr>
          <w:p w:rsidR="00A94438" w:rsidRPr="00404F3A" w:rsidRDefault="00A94438" w:rsidP="000B2EBC">
            <w:pPr>
              <w:pStyle w:val="TAH"/>
              <w:rPr>
                <w:rFonts w:cs="Arial"/>
                <w:lang w:eastAsia="en-US"/>
              </w:rPr>
            </w:pPr>
            <w:r w:rsidRPr="00404F3A">
              <w:rPr>
                <w:rFonts w:cs="Arial"/>
                <w:lang w:eastAsia="en-US"/>
              </w:rPr>
              <w:t>Wanted Signal mean power [dBm]</w:t>
            </w:r>
          </w:p>
        </w:tc>
        <w:tc>
          <w:tcPr>
            <w:tcW w:w="1701" w:type="dxa"/>
          </w:tcPr>
          <w:p w:rsidR="00A94438" w:rsidRPr="00404F3A" w:rsidRDefault="00580B0D" w:rsidP="000B2EBC">
            <w:pPr>
              <w:pStyle w:val="TAH"/>
              <w:rPr>
                <w:rFonts w:cs="Arial"/>
                <w:lang w:eastAsia="en-US"/>
              </w:rPr>
            </w:pPr>
            <w:r w:rsidRPr="00404F3A">
              <w:rPr>
                <w:rFonts w:cs="Arial"/>
                <w:lang w:eastAsia="en-US"/>
              </w:rPr>
              <w:t>Interfering signal centre frequency minimum frequency offset from the lower</w:t>
            </w:r>
            <w:r w:rsidR="00E85E60" w:rsidRPr="00404F3A">
              <w:rPr>
                <w:rFonts w:cs="Arial"/>
                <w:lang w:eastAsia="en-US"/>
              </w:rPr>
              <w:t>/</w:t>
            </w:r>
            <w:r w:rsidRPr="00404F3A">
              <w:rPr>
                <w:rFonts w:cs="Arial"/>
                <w:lang w:eastAsia="en-US"/>
              </w:rPr>
              <w:t xml:space="preserve">upper </w:t>
            </w:r>
            <w:r w:rsidR="00E85E60" w:rsidRPr="00404F3A">
              <w:rPr>
                <w:rFonts w:cs="Arial"/>
                <w:lang w:eastAsia="en-US"/>
              </w:rPr>
              <w:t xml:space="preserve">Base Station RF Bandwidth </w:t>
            </w:r>
            <w:r w:rsidRPr="00404F3A">
              <w:rPr>
                <w:rFonts w:cs="Arial"/>
                <w:lang w:eastAsia="en-US"/>
              </w:rPr>
              <w:t>edge or sub-block edge inside a sub-block gap [MHz]</w:t>
            </w:r>
          </w:p>
        </w:tc>
        <w:tc>
          <w:tcPr>
            <w:tcW w:w="1276" w:type="dxa"/>
          </w:tcPr>
          <w:p w:rsidR="00A94438" w:rsidRPr="00404F3A" w:rsidRDefault="00A94438" w:rsidP="000B2EBC">
            <w:pPr>
              <w:pStyle w:val="TAH"/>
              <w:rPr>
                <w:rFonts w:cs="Arial"/>
                <w:lang w:eastAsia="en-US"/>
              </w:rPr>
            </w:pPr>
            <w:r w:rsidRPr="00404F3A">
              <w:rPr>
                <w:rFonts w:cs="Arial"/>
                <w:lang w:eastAsia="en-US"/>
              </w:rPr>
              <w:t>Type of Interfering Signal</w:t>
            </w:r>
          </w:p>
        </w:tc>
      </w:tr>
      <w:tr w:rsidR="00DB4C0D" w:rsidRPr="00404F3A">
        <w:trPr>
          <w:cantSplit/>
        </w:trPr>
        <w:tc>
          <w:tcPr>
            <w:tcW w:w="1134" w:type="dxa"/>
            <w:vMerge w:val="restart"/>
            <w:tcBorders>
              <w:right w:val="single" w:sz="4" w:space="0" w:color="auto"/>
            </w:tcBorders>
          </w:tcPr>
          <w:p w:rsidR="00A94438" w:rsidRPr="00404F3A" w:rsidRDefault="00A94438" w:rsidP="0088119E">
            <w:pPr>
              <w:pStyle w:val="TAL"/>
              <w:jc w:val="center"/>
              <w:rPr>
                <w:rFonts w:cs="Arial"/>
                <w:lang w:eastAsia="en-US"/>
              </w:rPr>
            </w:pPr>
            <w:r w:rsidRPr="00404F3A">
              <w:rPr>
                <w:rFonts w:cs="Arial"/>
                <w:lang w:eastAsia="en-US"/>
              </w:rPr>
              <w:t>1-7, 9-11, 13-14, 18,19,</w:t>
            </w:r>
            <w:r w:rsidR="0027191B" w:rsidRPr="00404F3A">
              <w:rPr>
                <w:rFonts w:cs="Arial"/>
                <w:lang w:eastAsia="zh-CN"/>
              </w:rPr>
              <w:t xml:space="preserve"> 21</w:t>
            </w:r>
            <w:r w:rsidR="00680E4E" w:rsidRPr="00404F3A">
              <w:rPr>
                <w:rFonts w:cs="Arial"/>
                <w:lang w:eastAsia="en-US"/>
              </w:rPr>
              <w:t>-</w:t>
            </w:r>
            <w:r w:rsidR="00690E65" w:rsidRPr="00404F3A">
              <w:rPr>
                <w:rFonts w:cs="Arial"/>
                <w:lang w:eastAsia="en-US"/>
              </w:rPr>
              <w:t xml:space="preserve">23, </w:t>
            </w:r>
            <w:r w:rsidR="00F076F5" w:rsidRPr="00404F3A">
              <w:rPr>
                <w:rFonts w:cs="Arial"/>
                <w:lang w:eastAsia="en-US"/>
              </w:rPr>
              <w:t>24</w:t>
            </w:r>
            <w:r w:rsidR="00FC5329" w:rsidRPr="00404F3A">
              <w:rPr>
                <w:rFonts w:cs="Arial"/>
                <w:lang w:eastAsia="en-US"/>
              </w:rPr>
              <w:t>, 27</w:t>
            </w:r>
            <w:r w:rsidR="00F076F5" w:rsidRPr="00404F3A">
              <w:rPr>
                <w:rFonts w:cs="Arial"/>
                <w:lang w:eastAsia="en-US"/>
              </w:rPr>
              <w:t xml:space="preserve">, </w:t>
            </w:r>
            <w:r w:rsidR="0051059E" w:rsidRPr="00404F3A">
              <w:rPr>
                <w:rFonts w:cs="Arial"/>
                <w:lang w:eastAsia="en-US"/>
              </w:rPr>
              <w:t xml:space="preserve">30, </w:t>
            </w:r>
            <w:r w:rsidRPr="00404F3A">
              <w:rPr>
                <w:rFonts w:cs="Arial"/>
                <w:lang w:eastAsia="en-US"/>
              </w:rPr>
              <w:t>33-4</w:t>
            </w:r>
            <w:r w:rsidR="00CF320C" w:rsidRPr="00404F3A">
              <w:rPr>
                <w:rFonts w:cs="Arial"/>
                <w:lang w:eastAsia="en-US"/>
              </w:rPr>
              <w:t>5</w:t>
            </w:r>
            <w:r w:rsidR="0017292E" w:rsidRPr="00404F3A">
              <w:rPr>
                <w:rFonts w:cs="Arial"/>
                <w:lang w:eastAsia="en-US"/>
              </w:rPr>
              <w:t>,</w:t>
            </w:r>
            <w:r w:rsidR="00402411" w:rsidRPr="00404F3A">
              <w:rPr>
                <w:rFonts w:cs="Arial"/>
                <w:lang w:eastAsia="en-US"/>
              </w:rPr>
              <w:t xml:space="preserve"> 48</w:t>
            </w:r>
            <w:r w:rsidR="008125FF" w:rsidRPr="00404F3A">
              <w:rPr>
                <w:rFonts w:eastAsia="Malgun Gothic" w:cs="Arial" w:hint="eastAsia"/>
              </w:rPr>
              <w:t>-</w:t>
            </w:r>
            <w:r w:rsidR="00881072" w:rsidRPr="00404F3A">
              <w:rPr>
                <w:rFonts w:cs="Arial"/>
              </w:rPr>
              <w:t>5</w:t>
            </w:r>
            <w:r w:rsidR="002A109D" w:rsidRPr="00404F3A">
              <w:rPr>
                <w:rFonts w:cs="Arial"/>
              </w:rPr>
              <w:t>3</w:t>
            </w:r>
            <w:r w:rsidR="00881072" w:rsidRPr="00404F3A">
              <w:rPr>
                <w:rFonts w:cs="Arial"/>
              </w:rPr>
              <w:t>,</w:t>
            </w:r>
            <w:r w:rsidR="0017292E" w:rsidRPr="00404F3A">
              <w:rPr>
                <w:rFonts w:cs="Arial"/>
                <w:lang w:eastAsia="en-US"/>
              </w:rPr>
              <w:t xml:space="preserve"> 65</w:t>
            </w:r>
            <w:r w:rsidR="00B151DA" w:rsidRPr="00404F3A">
              <w:rPr>
                <w:rFonts w:cs="Arial"/>
                <w:lang w:eastAsia="en-US"/>
              </w:rPr>
              <w:t>, 66</w:t>
            </w:r>
            <w:r w:rsidR="002D421F" w:rsidRPr="00404F3A">
              <w:rPr>
                <w:rFonts w:cs="Arial"/>
                <w:lang w:eastAsia="en-US"/>
              </w:rPr>
              <w:t>, 68</w:t>
            </w:r>
            <w:r w:rsidR="00C1092B" w:rsidRPr="00404F3A">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404F3A" w:rsidRDefault="00A94438"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A94438" w:rsidRPr="00404F3A" w:rsidRDefault="00A94438" w:rsidP="000B2EB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04F3A" w:rsidRDefault="00A94438" w:rsidP="000B2EBC">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1276" w:type="dxa"/>
            <w:tcBorders>
              <w:left w:val="single" w:sz="4" w:space="0" w:color="auto"/>
            </w:tcBorders>
          </w:tcPr>
          <w:p w:rsidR="00A94438" w:rsidRPr="00404F3A" w:rsidRDefault="00A94438" w:rsidP="000B2EBC">
            <w:pPr>
              <w:pStyle w:val="TAC"/>
              <w:rPr>
                <w:rFonts w:cs="Arial"/>
                <w:lang w:eastAsia="zh-CN"/>
              </w:rPr>
            </w:pPr>
            <w:r w:rsidRPr="00404F3A">
              <w:rPr>
                <w:rFonts w:cs="Arial"/>
                <w:lang w:eastAsia="en-US"/>
              </w:rPr>
              <w:t>-</w:t>
            </w:r>
            <w:r w:rsidRPr="00404F3A">
              <w:rPr>
                <w:rFonts w:cs="Arial"/>
                <w:lang w:eastAsia="zh-CN"/>
              </w:rPr>
              <w:t>35</w:t>
            </w:r>
          </w:p>
        </w:tc>
        <w:tc>
          <w:tcPr>
            <w:tcW w:w="1559" w:type="dxa"/>
          </w:tcPr>
          <w:p w:rsidR="00A94438" w:rsidRPr="00404F3A" w:rsidRDefault="00A94438"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A94438" w:rsidRPr="00404F3A" w:rsidRDefault="00A94438" w:rsidP="000B2EBC">
            <w:pPr>
              <w:pStyle w:val="TAC"/>
              <w:rPr>
                <w:rFonts w:cs="Arial"/>
                <w:lang w:eastAsia="en-US"/>
              </w:rPr>
            </w:pPr>
            <w:r w:rsidRPr="00404F3A">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lang w:eastAsia="en-US"/>
                </w:rPr>
                <w:t>7.6.1</w:t>
              </w:r>
            </w:smartTag>
            <w:r w:rsidRPr="00404F3A">
              <w:rPr>
                <w:rFonts w:cs="Arial"/>
                <w:lang w:eastAsia="en-US"/>
              </w:rPr>
              <w:t>.1-2</w:t>
            </w:r>
          </w:p>
        </w:tc>
        <w:tc>
          <w:tcPr>
            <w:tcW w:w="1276" w:type="dxa"/>
          </w:tcPr>
          <w:p w:rsidR="00A94438" w:rsidRPr="00404F3A" w:rsidRDefault="00A94438" w:rsidP="000B2EBC">
            <w:pPr>
              <w:pStyle w:val="TAL"/>
              <w:rPr>
                <w:rFonts w:cs="Arial"/>
                <w:lang w:eastAsia="en-US"/>
              </w:rPr>
            </w:pPr>
            <w:r w:rsidRPr="00404F3A">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lang w:eastAsia="en-US"/>
                </w:rPr>
                <w:t>7.6.1</w:t>
              </w:r>
            </w:smartTag>
            <w:r w:rsidRPr="00404F3A">
              <w:rPr>
                <w:rFonts w:cs="Arial"/>
                <w:lang w:eastAsia="en-US"/>
              </w:rPr>
              <w:t>.1-2</w:t>
            </w:r>
          </w:p>
        </w:tc>
      </w:tr>
      <w:tr w:rsidR="00DB4C0D" w:rsidRPr="00404F3A">
        <w:trPr>
          <w:cantSplit/>
        </w:trPr>
        <w:tc>
          <w:tcPr>
            <w:tcW w:w="1134" w:type="dxa"/>
            <w:vMerge/>
            <w:tcBorders>
              <w:right w:val="single" w:sz="4" w:space="0" w:color="auto"/>
            </w:tcBorders>
          </w:tcPr>
          <w:p w:rsidR="00A94438" w:rsidRPr="00404F3A"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404F3A" w:rsidRDefault="00A94438" w:rsidP="000B2EBC">
            <w:pPr>
              <w:pStyle w:val="TAL"/>
              <w:jc w:val="right"/>
              <w:rPr>
                <w:rFonts w:cs="Arial"/>
                <w:lang w:eastAsia="en-US"/>
              </w:rPr>
            </w:pPr>
            <w:r w:rsidRPr="00404F3A">
              <w:rPr>
                <w:rFonts w:cs="Arial"/>
                <w:lang w:eastAsia="en-US"/>
              </w:rPr>
              <w:t>1</w:t>
            </w:r>
          </w:p>
          <w:p w:rsidR="00A94438" w:rsidRPr="00404F3A" w:rsidRDefault="00A94438"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425" w:type="dxa"/>
            <w:tcBorders>
              <w:top w:val="single" w:sz="4" w:space="0" w:color="auto"/>
              <w:left w:val="nil"/>
              <w:bottom w:val="single" w:sz="4" w:space="0" w:color="auto"/>
              <w:right w:val="nil"/>
            </w:tcBorders>
          </w:tcPr>
          <w:p w:rsidR="00A94438" w:rsidRPr="00404F3A" w:rsidRDefault="00A94438" w:rsidP="000B2EBC">
            <w:pPr>
              <w:pStyle w:val="TAL"/>
              <w:jc w:val="center"/>
              <w:rPr>
                <w:rFonts w:cs="Arial"/>
                <w:lang w:eastAsia="en-US"/>
              </w:rPr>
            </w:pPr>
            <w:r w:rsidRPr="00404F3A">
              <w:rPr>
                <w:rFonts w:cs="Arial"/>
                <w:lang w:eastAsia="en-US"/>
              </w:rPr>
              <w:t>to</w:t>
            </w:r>
          </w:p>
          <w:p w:rsidR="00A94438" w:rsidRPr="00404F3A" w:rsidRDefault="00A94438" w:rsidP="000B2EB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04F3A" w:rsidRDefault="00A94438" w:rsidP="000B2EBC">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A94438" w:rsidRPr="00404F3A" w:rsidRDefault="00A94438" w:rsidP="000B2EBC">
            <w:pPr>
              <w:pStyle w:val="TAL"/>
              <w:rPr>
                <w:rFonts w:cs="Arial"/>
                <w:lang w:eastAsia="en-US"/>
              </w:rPr>
            </w:pPr>
            <w:r w:rsidRPr="00404F3A">
              <w:rPr>
                <w:rFonts w:cs="Arial"/>
                <w:lang w:eastAsia="en-US"/>
              </w:rPr>
              <w:t>12750</w:t>
            </w:r>
          </w:p>
        </w:tc>
        <w:tc>
          <w:tcPr>
            <w:tcW w:w="1276" w:type="dxa"/>
            <w:tcBorders>
              <w:left w:val="single" w:sz="4" w:space="0" w:color="auto"/>
            </w:tcBorders>
          </w:tcPr>
          <w:p w:rsidR="00A94438" w:rsidRPr="00404F3A" w:rsidRDefault="00A94438" w:rsidP="000B2EBC">
            <w:pPr>
              <w:pStyle w:val="TAC"/>
              <w:rPr>
                <w:rFonts w:cs="Arial"/>
                <w:lang w:eastAsia="en-US"/>
              </w:rPr>
            </w:pPr>
            <w:r w:rsidRPr="00404F3A">
              <w:rPr>
                <w:rFonts w:cs="Arial"/>
                <w:lang w:eastAsia="en-US"/>
              </w:rPr>
              <w:t>-15</w:t>
            </w:r>
          </w:p>
        </w:tc>
        <w:tc>
          <w:tcPr>
            <w:tcW w:w="1559" w:type="dxa"/>
          </w:tcPr>
          <w:p w:rsidR="00A94438" w:rsidRPr="00404F3A" w:rsidRDefault="00A94438"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A94438" w:rsidRPr="00404F3A" w:rsidRDefault="00A94438" w:rsidP="000B2EBC">
            <w:pPr>
              <w:pStyle w:val="TAC"/>
              <w:rPr>
                <w:rFonts w:cs="Arial"/>
                <w:lang w:eastAsia="en-US"/>
              </w:rPr>
            </w:pPr>
            <w:r w:rsidRPr="00404F3A">
              <w:rPr>
                <w:rFonts w:cs="Arial"/>
                <w:lang w:eastAsia="en-US"/>
              </w:rPr>
              <w:sym w:font="Symbol" w:char="F0BE"/>
            </w:r>
          </w:p>
        </w:tc>
        <w:tc>
          <w:tcPr>
            <w:tcW w:w="1276" w:type="dxa"/>
          </w:tcPr>
          <w:p w:rsidR="00A94438" w:rsidRPr="00404F3A" w:rsidRDefault="00A94438" w:rsidP="000B2EBC">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A94438" w:rsidRPr="00404F3A" w:rsidRDefault="00A94438" w:rsidP="000B2EBC">
            <w:pPr>
              <w:pStyle w:val="TAL"/>
              <w:jc w:val="center"/>
              <w:rPr>
                <w:rFonts w:cs="Arial"/>
                <w:lang w:eastAsia="en-US"/>
              </w:rPr>
            </w:pPr>
            <w:r w:rsidRPr="00404F3A">
              <w:rPr>
                <w:rFonts w:cs="Arial"/>
                <w:lang w:eastAsia="en-US"/>
              </w:rPr>
              <w:t>8</w:t>
            </w:r>
            <w:r w:rsidR="00E756C6" w:rsidRPr="00404F3A">
              <w:rPr>
                <w:rFonts w:cs="Arial"/>
                <w:lang w:eastAsia="en-US"/>
              </w:rPr>
              <w:t>, 26</w:t>
            </w:r>
            <w:r w:rsidR="00BB0721" w:rsidRPr="00404F3A">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404F3A" w:rsidRDefault="00A94438"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A94438" w:rsidRPr="00404F3A" w:rsidRDefault="00A94438" w:rsidP="000B2EB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04F3A" w:rsidRDefault="00A94438" w:rsidP="000B2EBC">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+10)</w:t>
            </w:r>
          </w:p>
        </w:tc>
        <w:tc>
          <w:tcPr>
            <w:tcW w:w="1276" w:type="dxa"/>
            <w:tcBorders>
              <w:left w:val="single" w:sz="4" w:space="0" w:color="auto"/>
            </w:tcBorders>
          </w:tcPr>
          <w:p w:rsidR="00A94438" w:rsidRPr="00404F3A" w:rsidRDefault="00A94438" w:rsidP="000B2EBC">
            <w:pPr>
              <w:pStyle w:val="TAC"/>
              <w:rPr>
                <w:rFonts w:cs="Arial"/>
                <w:lang w:eastAsia="zh-CN"/>
              </w:rPr>
            </w:pPr>
            <w:r w:rsidRPr="00404F3A">
              <w:rPr>
                <w:rFonts w:cs="Arial"/>
                <w:lang w:eastAsia="en-US"/>
              </w:rPr>
              <w:t>-</w:t>
            </w:r>
            <w:r w:rsidRPr="00404F3A">
              <w:rPr>
                <w:rFonts w:cs="Arial"/>
                <w:lang w:eastAsia="zh-CN"/>
              </w:rPr>
              <w:t>35</w:t>
            </w:r>
          </w:p>
        </w:tc>
        <w:tc>
          <w:tcPr>
            <w:tcW w:w="1559" w:type="dxa"/>
          </w:tcPr>
          <w:p w:rsidR="00A94438" w:rsidRPr="00404F3A" w:rsidRDefault="00A94438"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A94438" w:rsidRPr="00404F3A" w:rsidRDefault="00A94438" w:rsidP="000B2EBC">
            <w:pPr>
              <w:pStyle w:val="TAC"/>
              <w:rPr>
                <w:rFonts w:cs="Arial"/>
                <w:lang w:eastAsia="en-US"/>
              </w:rPr>
            </w:pPr>
            <w:r w:rsidRPr="00404F3A">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lang w:eastAsia="en-US"/>
                </w:rPr>
                <w:t>7.6.1</w:t>
              </w:r>
            </w:smartTag>
            <w:r w:rsidRPr="00404F3A">
              <w:rPr>
                <w:rFonts w:cs="Arial"/>
                <w:lang w:eastAsia="en-US"/>
              </w:rPr>
              <w:t>.1-2</w:t>
            </w:r>
          </w:p>
        </w:tc>
        <w:tc>
          <w:tcPr>
            <w:tcW w:w="1276" w:type="dxa"/>
          </w:tcPr>
          <w:p w:rsidR="00A94438" w:rsidRPr="00404F3A" w:rsidRDefault="00A94438" w:rsidP="000B2EBC">
            <w:pPr>
              <w:pStyle w:val="TAL"/>
              <w:rPr>
                <w:rFonts w:cs="Arial"/>
                <w:lang w:eastAsia="en-US"/>
              </w:rPr>
            </w:pPr>
            <w:r w:rsidRPr="00404F3A">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lang w:eastAsia="en-US"/>
                </w:rPr>
                <w:t>7.6.1</w:t>
              </w:r>
            </w:smartTag>
            <w:r w:rsidRPr="00404F3A">
              <w:rPr>
                <w:rFonts w:cs="Arial"/>
                <w:lang w:eastAsia="en-US"/>
              </w:rPr>
              <w:t>.1-2</w:t>
            </w:r>
          </w:p>
        </w:tc>
      </w:tr>
      <w:tr w:rsidR="00DB4C0D" w:rsidRPr="00404F3A">
        <w:trPr>
          <w:cantSplit/>
        </w:trPr>
        <w:tc>
          <w:tcPr>
            <w:tcW w:w="1134" w:type="dxa"/>
            <w:vMerge/>
            <w:tcBorders>
              <w:right w:val="single" w:sz="4" w:space="0" w:color="auto"/>
            </w:tcBorders>
          </w:tcPr>
          <w:p w:rsidR="00A94438" w:rsidRPr="00404F3A"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404F3A" w:rsidRDefault="00A94438" w:rsidP="000B2EBC">
            <w:pPr>
              <w:pStyle w:val="TAL"/>
              <w:jc w:val="right"/>
              <w:rPr>
                <w:rFonts w:cs="Arial"/>
                <w:lang w:eastAsia="en-US"/>
              </w:rPr>
            </w:pPr>
            <w:r w:rsidRPr="00404F3A">
              <w:rPr>
                <w:rFonts w:cs="Arial"/>
                <w:lang w:eastAsia="en-US"/>
              </w:rPr>
              <w:t>1</w:t>
            </w:r>
          </w:p>
          <w:p w:rsidR="00A94438" w:rsidRPr="00404F3A" w:rsidRDefault="00A94438"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+10)</w:t>
            </w:r>
          </w:p>
        </w:tc>
        <w:tc>
          <w:tcPr>
            <w:tcW w:w="425" w:type="dxa"/>
            <w:tcBorders>
              <w:top w:val="single" w:sz="4" w:space="0" w:color="auto"/>
              <w:left w:val="nil"/>
              <w:bottom w:val="single" w:sz="4" w:space="0" w:color="auto"/>
              <w:right w:val="nil"/>
            </w:tcBorders>
          </w:tcPr>
          <w:p w:rsidR="00A94438" w:rsidRPr="00404F3A" w:rsidRDefault="00A94438" w:rsidP="000B2EBC">
            <w:pPr>
              <w:pStyle w:val="TAL"/>
              <w:jc w:val="center"/>
              <w:rPr>
                <w:rFonts w:cs="Arial"/>
                <w:lang w:eastAsia="en-US"/>
              </w:rPr>
            </w:pPr>
            <w:r w:rsidRPr="00404F3A">
              <w:rPr>
                <w:rFonts w:cs="Arial"/>
                <w:lang w:eastAsia="en-US"/>
              </w:rPr>
              <w:t>to</w:t>
            </w:r>
          </w:p>
          <w:p w:rsidR="00A94438" w:rsidRPr="00404F3A" w:rsidRDefault="00A94438" w:rsidP="000B2EB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04F3A" w:rsidRDefault="00A94438" w:rsidP="000B2EBC">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A94438" w:rsidRPr="00404F3A" w:rsidRDefault="00A94438" w:rsidP="000B2EBC">
            <w:pPr>
              <w:pStyle w:val="TAL"/>
              <w:rPr>
                <w:rFonts w:cs="Arial"/>
                <w:lang w:eastAsia="en-US"/>
              </w:rPr>
            </w:pPr>
            <w:r w:rsidRPr="00404F3A">
              <w:rPr>
                <w:rFonts w:cs="Arial"/>
                <w:lang w:eastAsia="en-US"/>
              </w:rPr>
              <w:t>12750</w:t>
            </w:r>
          </w:p>
        </w:tc>
        <w:tc>
          <w:tcPr>
            <w:tcW w:w="1276" w:type="dxa"/>
            <w:tcBorders>
              <w:left w:val="single" w:sz="4" w:space="0" w:color="auto"/>
            </w:tcBorders>
          </w:tcPr>
          <w:p w:rsidR="00A94438" w:rsidRPr="00404F3A" w:rsidRDefault="00A94438" w:rsidP="000B2EBC">
            <w:pPr>
              <w:pStyle w:val="TAC"/>
              <w:rPr>
                <w:rFonts w:cs="Arial"/>
                <w:lang w:eastAsia="en-US"/>
              </w:rPr>
            </w:pPr>
            <w:r w:rsidRPr="00404F3A">
              <w:rPr>
                <w:rFonts w:cs="Arial"/>
                <w:lang w:eastAsia="en-US"/>
              </w:rPr>
              <w:t>-15</w:t>
            </w:r>
          </w:p>
        </w:tc>
        <w:tc>
          <w:tcPr>
            <w:tcW w:w="1559" w:type="dxa"/>
          </w:tcPr>
          <w:p w:rsidR="00A94438" w:rsidRPr="00404F3A" w:rsidRDefault="00A94438"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A94438" w:rsidRPr="00404F3A" w:rsidRDefault="00A94438" w:rsidP="000B2EBC">
            <w:pPr>
              <w:pStyle w:val="TAC"/>
              <w:rPr>
                <w:rFonts w:cs="Arial"/>
                <w:lang w:eastAsia="en-US"/>
              </w:rPr>
            </w:pPr>
            <w:r w:rsidRPr="00404F3A">
              <w:rPr>
                <w:rFonts w:cs="Arial"/>
                <w:lang w:eastAsia="en-US"/>
              </w:rPr>
              <w:sym w:font="Symbol" w:char="F0BE"/>
            </w:r>
          </w:p>
        </w:tc>
        <w:tc>
          <w:tcPr>
            <w:tcW w:w="1276" w:type="dxa"/>
          </w:tcPr>
          <w:p w:rsidR="00A94438" w:rsidRPr="00404F3A" w:rsidRDefault="00A94438" w:rsidP="000B2EBC">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A94438" w:rsidRPr="00404F3A" w:rsidRDefault="00A94438" w:rsidP="000B2EBC">
            <w:pPr>
              <w:pStyle w:val="TAL"/>
              <w:jc w:val="center"/>
              <w:rPr>
                <w:rFonts w:cs="Arial"/>
                <w:lang w:eastAsia="en-US"/>
              </w:rPr>
            </w:pPr>
            <w:r w:rsidRPr="00404F3A">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404F3A" w:rsidRDefault="00A94438"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A94438" w:rsidRPr="00404F3A" w:rsidRDefault="00A94438" w:rsidP="000B2EB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04F3A" w:rsidRDefault="00A94438" w:rsidP="000B2EBC">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w:t>
            </w:r>
            <w:r w:rsidR="00237B10" w:rsidRPr="00404F3A">
              <w:rPr>
                <w:rFonts w:cs="Arial"/>
                <w:lang w:eastAsia="en-US"/>
              </w:rPr>
              <w:t>3</w:t>
            </w:r>
            <w:r w:rsidRPr="00404F3A">
              <w:rPr>
                <w:rFonts w:cs="Arial"/>
                <w:lang w:eastAsia="en-US"/>
              </w:rPr>
              <w:t>)</w:t>
            </w:r>
          </w:p>
        </w:tc>
        <w:tc>
          <w:tcPr>
            <w:tcW w:w="1276" w:type="dxa"/>
            <w:tcBorders>
              <w:left w:val="single" w:sz="4" w:space="0" w:color="auto"/>
            </w:tcBorders>
          </w:tcPr>
          <w:p w:rsidR="00A94438" w:rsidRPr="00404F3A" w:rsidRDefault="00A94438" w:rsidP="000B2EBC">
            <w:pPr>
              <w:pStyle w:val="TAC"/>
              <w:rPr>
                <w:rFonts w:cs="Arial"/>
                <w:lang w:eastAsia="zh-CN"/>
              </w:rPr>
            </w:pPr>
            <w:r w:rsidRPr="00404F3A">
              <w:rPr>
                <w:rFonts w:cs="Arial"/>
                <w:lang w:eastAsia="en-US"/>
              </w:rPr>
              <w:t>-</w:t>
            </w:r>
            <w:r w:rsidRPr="00404F3A">
              <w:rPr>
                <w:rFonts w:cs="Arial"/>
                <w:lang w:eastAsia="zh-CN"/>
              </w:rPr>
              <w:t>35</w:t>
            </w:r>
          </w:p>
        </w:tc>
        <w:tc>
          <w:tcPr>
            <w:tcW w:w="1559" w:type="dxa"/>
          </w:tcPr>
          <w:p w:rsidR="00A94438" w:rsidRPr="00404F3A" w:rsidRDefault="00A94438"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A94438" w:rsidRPr="00404F3A" w:rsidRDefault="00A94438" w:rsidP="000B2EBC">
            <w:pPr>
              <w:pStyle w:val="TAC"/>
              <w:rPr>
                <w:rFonts w:cs="Arial"/>
                <w:lang w:eastAsia="en-US"/>
              </w:rPr>
            </w:pPr>
            <w:r w:rsidRPr="00404F3A">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lang w:eastAsia="en-US"/>
                </w:rPr>
                <w:t>7.6.1</w:t>
              </w:r>
            </w:smartTag>
            <w:r w:rsidRPr="00404F3A">
              <w:rPr>
                <w:rFonts w:cs="Arial"/>
                <w:lang w:eastAsia="en-US"/>
              </w:rPr>
              <w:t>.1-2</w:t>
            </w:r>
          </w:p>
        </w:tc>
        <w:tc>
          <w:tcPr>
            <w:tcW w:w="1276" w:type="dxa"/>
          </w:tcPr>
          <w:p w:rsidR="00A94438" w:rsidRPr="00404F3A" w:rsidRDefault="00A94438" w:rsidP="000B2EBC">
            <w:pPr>
              <w:pStyle w:val="TAL"/>
              <w:rPr>
                <w:rFonts w:cs="Arial"/>
                <w:lang w:eastAsia="en-US"/>
              </w:rPr>
            </w:pPr>
            <w:r w:rsidRPr="00404F3A">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lang w:eastAsia="en-US"/>
                </w:rPr>
                <w:t>7.6.1</w:t>
              </w:r>
            </w:smartTag>
            <w:r w:rsidRPr="00404F3A">
              <w:rPr>
                <w:rFonts w:cs="Arial"/>
                <w:lang w:eastAsia="en-US"/>
              </w:rPr>
              <w:t>.1-2</w:t>
            </w:r>
          </w:p>
        </w:tc>
      </w:tr>
      <w:tr w:rsidR="00DB4C0D" w:rsidRPr="00404F3A">
        <w:trPr>
          <w:cantSplit/>
        </w:trPr>
        <w:tc>
          <w:tcPr>
            <w:tcW w:w="1134" w:type="dxa"/>
            <w:vMerge/>
            <w:tcBorders>
              <w:right w:val="single" w:sz="4" w:space="0" w:color="auto"/>
            </w:tcBorders>
          </w:tcPr>
          <w:p w:rsidR="00A94438" w:rsidRPr="00404F3A"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404F3A" w:rsidRDefault="00A94438" w:rsidP="000B2EBC">
            <w:pPr>
              <w:pStyle w:val="TAL"/>
              <w:jc w:val="right"/>
              <w:rPr>
                <w:rFonts w:cs="Arial"/>
                <w:lang w:eastAsia="en-US"/>
              </w:rPr>
            </w:pPr>
            <w:r w:rsidRPr="00404F3A">
              <w:rPr>
                <w:rFonts w:cs="Arial"/>
                <w:lang w:eastAsia="en-US"/>
              </w:rPr>
              <w:t>1</w:t>
            </w:r>
          </w:p>
          <w:p w:rsidR="00A94438" w:rsidRPr="00404F3A" w:rsidRDefault="00A94438"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w:t>
            </w:r>
            <w:r w:rsidR="00237B10" w:rsidRPr="00404F3A">
              <w:rPr>
                <w:rFonts w:cs="Arial"/>
                <w:lang w:eastAsia="en-US"/>
              </w:rPr>
              <w:t>3</w:t>
            </w:r>
            <w:r w:rsidRPr="00404F3A">
              <w:rPr>
                <w:rFonts w:cs="Arial"/>
                <w:lang w:eastAsia="en-US"/>
              </w:rPr>
              <w:t>)</w:t>
            </w:r>
          </w:p>
        </w:tc>
        <w:tc>
          <w:tcPr>
            <w:tcW w:w="425" w:type="dxa"/>
            <w:tcBorders>
              <w:top w:val="single" w:sz="4" w:space="0" w:color="auto"/>
              <w:left w:val="nil"/>
              <w:bottom w:val="single" w:sz="4" w:space="0" w:color="auto"/>
              <w:right w:val="nil"/>
            </w:tcBorders>
          </w:tcPr>
          <w:p w:rsidR="00A94438" w:rsidRPr="00404F3A" w:rsidRDefault="00A94438" w:rsidP="000B2EBC">
            <w:pPr>
              <w:pStyle w:val="TAL"/>
              <w:jc w:val="center"/>
              <w:rPr>
                <w:rFonts w:cs="Arial"/>
                <w:lang w:eastAsia="en-US"/>
              </w:rPr>
            </w:pPr>
            <w:r w:rsidRPr="00404F3A">
              <w:rPr>
                <w:rFonts w:cs="Arial"/>
                <w:lang w:eastAsia="en-US"/>
              </w:rPr>
              <w:t>to</w:t>
            </w:r>
          </w:p>
          <w:p w:rsidR="00A94438" w:rsidRPr="00404F3A" w:rsidRDefault="00A94438" w:rsidP="000B2EB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04F3A" w:rsidRDefault="00A94438" w:rsidP="000B2EBC">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A94438" w:rsidRPr="00404F3A" w:rsidRDefault="00A94438" w:rsidP="000B2EBC">
            <w:pPr>
              <w:pStyle w:val="TAL"/>
              <w:rPr>
                <w:rFonts w:cs="Arial"/>
                <w:lang w:eastAsia="en-US"/>
              </w:rPr>
            </w:pPr>
            <w:r w:rsidRPr="00404F3A">
              <w:rPr>
                <w:rFonts w:cs="Arial"/>
                <w:lang w:eastAsia="en-US"/>
              </w:rPr>
              <w:t>12750</w:t>
            </w:r>
          </w:p>
        </w:tc>
        <w:tc>
          <w:tcPr>
            <w:tcW w:w="1276" w:type="dxa"/>
            <w:tcBorders>
              <w:left w:val="single" w:sz="4" w:space="0" w:color="auto"/>
            </w:tcBorders>
          </w:tcPr>
          <w:p w:rsidR="00A94438" w:rsidRPr="00404F3A" w:rsidRDefault="00A94438" w:rsidP="000B2EBC">
            <w:pPr>
              <w:pStyle w:val="TAC"/>
              <w:rPr>
                <w:rFonts w:cs="Arial"/>
                <w:lang w:eastAsia="en-US"/>
              </w:rPr>
            </w:pPr>
            <w:r w:rsidRPr="00404F3A">
              <w:rPr>
                <w:rFonts w:cs="Arial"/>
                <w:lang w:eastAsia="en-US"/>
              </w:rPr>
              <w:t>-15</w:t>
            </w:r>
          </w:p>
        </w:tc>
        <w:tc>
          <w:tcPr>
            <w:tcW w:w="1559" w:type="dxa"/>
          </w:tcPr>
          <w:p w:rsidR="00A94438" w:rsidRPr="00404F3A" w:rsidRDefault="00A94438"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A94438" w:rsidRPr="00404F3A" w:rsidRDefault="00A94438" w:rsidP="000B2EBC">
            <w:pPr>
              <w:pStyle w:val="TAC"/>
              <w:rPr>
                <w:rFonts w:cs="Arial"/>
                <w:lang w:eastAsia="en-US"/>
              </w:rPr>
            </w:pPr>
            <w:r w:rsidRPr="00404F3A">
              <w:rPr>
                <w:rFonts w:cs="Arial"/>
                <w:lang w:eastAsia="en-US"/>
              </w:rPr>
              <w:sym w:font="Symbol" w:char="F0BE"/>
            </w:r>
          </w:p>
        </w:tc>
        <w:tc>
          <w:tcPr>
            <w:tcW w:w="1276" w:type="dxa"/>
          </w:tcPr>
          <w:p w:rsidR="00A94438" w:rsidRPr="00404F3A" w:rsidRDefault="00A94438" w:rsidP="000B2EBC">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A94438" w:rsidRPr="00404F3A" w:rsidRDefault="00A94438" w:rsidP="000B2EBC">
            <w:pPr>
              <w:pStyle w:val="TAL"/>
              <w:jc w:val="center"/>
              <w:rPr>
                <w:rFonts w:cs="Arial"/>
                <w:lang w:eastAsia="en-US"/>
              </w:rPr>
            </w:pPr>
            <w:r w:rsidRPr="00404F3A">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404F3A" w:rsidRDefault="00A94438"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A94438" w:rsidRPr="00404F3A" w:rsidRDefault="00A94438" w:rsidP="000B2EB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04F3A" w:rsidRDefault="00A94438" w:rsidP="000B2EBC">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+18)</w:t>
            </w:r>
          </w:p>
        </w:tc>
        <w:tc>
          <w:tcPr>
            <w:tcW w:w="1276" w:type="dxa"/>
            <w:tcBorders>
              <w:left w:val="single" w:sz="4" w:space="0" w:color="auto"/>
            </w:tcBorders>
          </w:tcPr>
          <w:p w:rsidR="00A94438" w:rsidRPr="00404F3A" w:rsidRDefault="00A94438" w:rsidP="000B2EBC">
            <w:pPr>
              <w:pStyle w:val="TAC"/>
              <w:rPr>
                <w:rFonts w:cs="Arial"/>
                <w:lang w:eastAsia="zh-CN"/>
              </w:rPr>
            </w:pPr>
            <w:r w:rsidRPr="00404F3A">
              <w:rPr>
                <w:rFonts w:cs="Arial"/>
                <w:lang w:eastAsia="en-US"/>
              </w:rPr>
              <w:t>-</w:t>
            </w:r>
            <w:r w:rsidRPr="00404F3A">
              <w:rPr>
                <w:rFonts w:cs="Arial"/>
                <w:lang w:eastAsia="zh-CN"/>
              </w:rPr>
              <w:t>35</w:t>
            </w:r>
          </w:p>
        </w:tc>
        <w:tc>
          <w:tcPr>
            <w:tcW w:w="1559" w:type="dxa"/>
          </w:tcPr>
          <w:p w:rsidR="00A94438" w:rsidRPr="00404F3A" w:rsidRDefault="00A94438"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A94438" w:rsidRPr="00404F3A" w:rsidRDefault="00A94438" w:rsidP="000B2EBC">
            <w:pPr>
              <w:pStyle w:val="TAC"/>
              <w:rPr>
                <w:rFonts w:cs="Arial"/>
                <w:lang w:eastAsia="en-US"/>
              </w:rPr>
            </w:pPr>
            <w:r w:rsidRPr="00404F3A">
              <w:rPr>
                <w:rFonts w:cs="Arial"/>
                <w:lang w:eastAsia="en-US"/>
              </w:rPr>
              <w:t>See table 7.6.1. 1-2</w:t>
            </w:r>
          </w:p>
        </w:tc>
        <w:tc>
          <w:tcPr>
            <w:tcW w:w="1276" w:type="dxa"/>
          </w:tcPr>
          <w:p w:rsidR="00A94438" w:rsidRPr="00404F3A" w:rsidRDefault="00A94438" w:rsidP="000B2EBC">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A94438" w:rsidRPr="00404F3A"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404F3A" w:rsidRDefault="00A94438" w:rsidP="000B2EBC">
            <w:pPr>
              <w:pStyle w:val="TAL"/>
              <w:jc w:val="right"/>
              <w:rPr>
                <w:rFonts w:cs="Arial"/>
                <w:lang w:eastAsia="en-US"/>
              </w:rPr>
            </w:pPr>
            <w:r w:rsidRPr="00404F3A">
              <w:rPr>
                <w:rFonts w:cs="Arial"/>
                <w:lang w:eastAsia="en-US"/>
              </w:rPr>
              <w:t>1</w:t>
            </w:r>
          </w:p>
          <w:p w:rsidR="00A94438" w:rsidRPr="00404F3A" w:rsidRDefault="00A94438"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+18)</w:t>
            </w:r>
          </w:p>
        </w:tc>
        <w:tc>
          <w:tcPr>
            <w:tcW w:w="425" w:type="dxa"/>
            <w:tcBorders>
              <w:top w:val="single" w:sz="4" w:space="0" w:color="auto"/>
              <w:left w:val="nil"/>
              <w:bottom w:val="single" w:sz="4" w:space="0" w:color="auto"/>
              <w:right w:val="nil"/>
            </w:tcBorders>
          </w:tcPr>
          <w:p w:rsidR="00A94438" w:rsidRPr="00404F3A" w:rsidRDefault="00A94438" w:rsidP="000B2EBC">
            <w:pPr>
              <w:pStyle w:val="TAL"/>
              <w:jc w:val="center"/>
              <w:rPr>
                <w:rFonts w:cs="Arial"/>
                <w:lang w:eastAsia="en-US"/>
              </w:rPr>
            </w:pPr>
            <w:r w:rsidRPr="00404F3A">
              <w:rPr>
                <w:rFonts w:cs="Arial"/>
                <w:lang w:eastAsia="en-US"/>
              </w:rPr>
              <w:t>to</w:t>
            </w:r>
          </w:p>
          <w:p w:rsidR="00A94438" w:rsidRPr="00404F3A" w:rsidRDefault="00A94438" w:rsidP="000B2EB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404F3A" w:rsidRDefault="00A94438" w:rsidP="000B2EBC">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A94438" w:rsidRPr="00404F3A" w:rsidRDefault="00A94438" w:rsidP="000B2EBC">
            <w:pPr>
              <w:pStyle w:val="TAL"/>
              <w:rPr>
                <w:rFonts w:cs="Arial"/>
                <w:lang w:eastAsia="en-US"/>
              </w:rPr>
            </w:pPr>
            <w:r w:rsidRPr="00404F3A">
              <w:rPr>
                <w:rFonts w:cs="Arial"/>
                <w:lang w:eastAsia="en-US"/>
              </w:rPr>
              <w:t>12750</w:t>
            </w:r>
          </w:p>
        </w:tc>
        <w:tc>
          <w:tcPr>
            <w:tcW w:w="1276" w:type="dxa"/>
            <w:tcBorders>
              <w:left w:val="single" w:sz="4" w:space="0" w:color="auto"/>
            </w:tcBorders>
          </w:tcPr>
          <w:p w:rsidR="00A94438" w:rsidRPr="00404F3A" w:rsidRDefault="00A94438" w:rsidP="000B2EBC">
            <w:pPr>
              <w:pStyle w:val="TAC"/>
              <w:rPr>
                <w:rFonts w:cs="Arial"/>
                <w:lang w:eastAsia="en-US"/>
              </w:rPr>
            </w:pPr>
            <w:r w:rsidRPr="00404F3A">
              <w:rPr>
                <w:rFonts w:cs="Arial"/>
                <w:lang w:eastAsia="en-US"/>
              </w:rPr>
              <w:t>-15</w:t>
            </w:r>
          </w:p>
        </w:tc>
        <w:tc>
          <w:tcPr>
            <w:tcW w:w="1559" w:type="dxa"/>
          </w:tcPr>
          <w:p w:rsidR="00A94438" w:rsidRPr="00404F3A" w:rsidRDefault="00A94438"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A94438" w:rsidRPr="00404F3A" w:rsidRDefault="00A94438" w:rsidP="000B2EBC">
            <w:pPr>
              <w:pStyle w:val="TAC"/>
              <w:rPr>
                <w:rFonts w:cs="Arial"/>
                <w:lang w:eastAsia="en-US"/>
              </w:rPr>
            </w:pPr>
            <w:r w:rsidRPr="00404F3A">
              <w:rPr>
                <w:rFonts w:cs="Arial"/>
                <w:lang w:eastAsia="en-US"/>
              </w:rPr>
              <w:sym w:font="Symbol" w:char="F0BE"/>
            </w:r>
          </w:p>
        </w:tc>
        <w:tc>
          <w:tcPr>
            <w:tcW w:w="1276" w:type="dxa"/>
          </w:tcPr>
          <w:p w:rsidR="00A94438" w:rsidRPr="00404F3A" w:rsidRDefault="00A94438" w:rsidP="000B2EBC">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27191B" w:rsidRPr="00404F3A" w:rsidRDefault="0027191B" w:rsidP="000B2EBC">
            <w:pPr>
              <w:pStyle w:val="TAL"/>
              <w:jc w:val="center"/>
              <w:rPr>
                <w:rFonts w:cs="Arial"/>
                <w:lang w:eastAsia="en-US"/>
              </w:rPr>
            </w:pPr>
            <w:r w:rsidRPr="00404F3A">
              <w:rPr>
                <w:rFonts w:cs="Arial"/>
                <w:lang w:eastAsia="en-US"/>
              </w:rPr>
              <w:t>20</w:t>
            </w:r>
            <w:r w:rsidR="00103741" w:rsidRPr="00404F3A">
              <w:rPr>
                <w:rFonts w:cs="Arial"/>
              </w:rPr>
              <w:t>, 71</w:t>
            </w:r>
          </w:p>
        </w:tc>
        <w:tc>
          <w:tcPr>
            <w:tcW w:w="1276" w:type="dxa"/>
            <w:tcBorders>
              <w:top w:val="single" w:sz="4" w:space="0" w:color="auto"/>
              <w:left w:val="single" w:sz="4" w:space="0" w:color="auto"/>
              <w:bottom w:val="single" w:sz="4" w:space="0" w:color="auto"/>
              <w:right w:val="nil"/>
            </w:tcBorders>
          </w:tcPr>
          <w:p w:rsidR="0027191B" w:rsidRPr="00404F3A" w:rsidRDefault="0027191B"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w:t>
            </w:r>
            <w:r w:rsidRPr="00404F3A">
              <w:rPr>
                <w:rFonts w:cs="Arial"/>
                <w:lang w:eastAsia="zh-CN"/>
              </w:rPr>
              <w:t>11</w:t>
            </w:r>
            <w:r w:rsidRPr="00404F3A">
              <w:rPr>
                <w:rFonts w:cs="Arial"/>
                <w:lang w:eastAsia="en-US"/>
              </w:rPr>
              <w:t>)</w:t>
            </w:r>
          </w:p>
        </w:tc>
        <w:tc>
          <w:tcPr>
            <w:tcW w:w="425" w:type="dxa"/>
            <w:tcBorders>
              <w:top w:val="single" w:sz="4" w:space="0" w:color="auto"/>
              <w:left w:val="nil"/>
              <w:bottom w:val="single" w:sz="4" w:space="0" w:color="auto"/>
              <w:right w:val="nil"/>
            </w:tcBorders>
          </w:tcPr>
          <w:p w:rsidR="0027191B" w:rsidRPr="00404F3A" w:rsidRDefault="0027191B" w:rsidP="000B2EBC">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404F3A" w:rsidRDefault="0027191B" w:rsidP="000B2EBC">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lang w:eastAsia="zh-CN"/>
              </w:rPr>
              <w:t>20</w:t>
            </w:r>
            <w:r w:rsidRPr="00404F3A">
              <w:rPr>
                <w:rFonts w:cs="Arial"/>
                <w:lang w:eastAsia="en-US"/>
              </w:rPr>
              <w:t>)</w:t>
            </w:r>
          </w:p>
        </w:tc>
        <w:tc>
          <w:tcPr>
            <w:tcW w:w="1276" w:type="dxa"/>
            <w:tcBorders>
              <w:left w:val="single" w:sz="4" w:space="0" w:color="auto"/>
            </w:tcBorders>
          </w:tcPr>
          <w:p w:rsidR="0027191B" w:rsidRPr="00404F3A" w:rsidRDefault="0027191B" w:rsidP="000B2EBC">
            <w:pPr>
              <w:pStyle w:val="TAC"/>
              <w:rPr>
                <w:rFonts w:cs="Arial"/>
                <w:lang w:eastAsia="en-US"/>
              </w:rPr>
            </w:pPr>
            <w:r w:rsidRPr="00404F3A">
              <w:rPr>
                <w:rFonts w:cs="Arial"/>
                <w:lang w:eastAsia="en-US"/>
              </w:rPr>
              <w:t>-</w:t>
            </w:r>
            <w:r w:rsidRPr="00404F3A">
              <w:rPr>
                <w:rFonts w:cs="Arial"/>
                <w:lang w:eastAsia="zh-CN"/>
              </w:rPr>
              <w:t>35</w:t>
            </w:r>
          </w:p>
        </w:tc>
        <w:tc>
          <w:tcPr>
            <w:tcW w:w="1559" w:type="dxa"/>
          </w:tcPr>
          <w:p w:rsidR="0027191B" w:rsidRPr="00404F3A" w:rsidRDefault="0027191B"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27191B" w:rsidRPr="00404F3A" w:rsidRDefault="0027191B" w:rsidP="000B2EBC">
            <w:pPr>
              <w:pStyle w:val="TAC"/>
              <w:rPr>
                <w:rFonts w:cs="Arial"/>
                <w:lang w:eastAsia="en-US"/>
              </w:rPr>
            </w:pPr>
            <w:r w:rsidRPr="00404F3A">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lang w:eastAsia="en-US"/>
                </w:rPr>
                <w:t>7.6.1</w:t>
              </w:r>
            </w:smartTag>
            <w:r w:rsidRPr="00404F3A">
              <w:rPr>
                <w:rFonts w:cs="Arial"/>
                <w:lang w:eastAsia="en-US"/>
              </w:rPr>
              <w:t>. 1-2</w:t>
            </w:r>
          </w:p>
        </w:tc>
        <w:tc>
          <w:tcPr>
            <w:tcW w:w="1276" w:type="dxa"/>
          </w:tcPr>
          <w:p w:rsidR="0027191B" w:rsidRPr="00404F3A" w:rsidRDefault="0027191B" w:rsidP="000B2EBC">
            <w:pPr>
              <w:pStyle w:val="TAL"/>
              <w:rPr>
                <w:rFonts w:cs="Arial"/>
                <w:lang w:eastAsia="en-US"/>
              </w:rPr>
            </w:pPr>
            <w:r w:rsidRPr="00404F3A">
              <w:rPr>
                <w:rFonts w:cs="Arial"/>
                <w:lang w:eastAsia="en-US"/>
              </w:rPr>
              <w:t>See table 7.6.1.1-2</w:t>
            </w:r>
          </w:p>
        </w:tc>
      </w:tr>
      <w:tr w:rsidR="00DB4C0D" w:rsidRPr="00404F3A">
        <w:trPr>
          <w:cantSplit/>
          <w:trHeight w:val="113"/>
        </w:trPr>
        <w:tc>
          <w:tcPr>
            <w:tcW w:w="1134" w:type="dxa"/>
            <w:vMerge/>
            <w:tcBorders>
              <w:right w:val="single" w:sz="4" w:space="0" w:color="auto"/>
            </w:tcBorders>
          </w:tcPr>
          <w:p w:rsidR="0027191B" w:rsidRPr="00404F3A"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404F3A" w:rsidRDefault="0027191B" w:rsidP="000B2EBC">
            <w:pPr>
              <w:pStyle w:val="TAL"/>
              <w:jc w:val="right"/>
              <w:rPr>
                <w:rFonts w:cs="Arial"/>
                <w:lang w:eastAsia="en-US"/>
              </w:rPr>
            </w:pPr>
            <w:r w:rsidRPr="00404F3A">
              <w:rPr>
                <w:rFonts w:cs="Arial"/>
                <w:lang w:eastAsia="en-US"/>
              </w:rPr>
              <w:t>1</w:t>
            </w:r>
          </w:p>
        </w:tc>
        <w:tc>
          <w:tcPr>
            <w:tcW w:w="425" w:type="dxa"/>
            <w:tcBorders>
              <w:top w:val="single" w:sz="4" w:space="0" w:color="auto"/>
              <w:left w:val="nil"/>
              <w:bottom w:val="nil"/>
              <w:right w:val="nil"/>
            </w:tcBorders>
            <w:shd w:val="clear" w:color="auto" w:fill="auto"/>
          </w:tcPr>
          <w:p w:rsidR="0027191B" w:rsidRPr="00404F3A" w:rsidRDefault="0027191B" w:rsidP="000B2EBC">
            <w:pPr>
              <w:pStyle w:val="TAL"/>
              <w:jc w:val="center"/>
              <w:rPr>
                <w:rFonts w:cs="Arial"/>
                <w:lang w:eastAsia="en-US"/>
              </w:rPr>
            </w:pPr>
            <w:r w:rsidRPr="00404F3A">
              <w:rPr>
                <w:rFonts w:cs="Arial"/>
                <w:lang w:eastAsia="en-US"/>
              </w:rPr>
              <w:t>to</w:t>
            </w:r>
          </w:p>
        </w:tc>
        <w:tc>
          <w:tcPr>
            <w:tcW w:w="1276" w:type="dxa"/>
            <w:vMerge w:val="restart"/>
            <w:tcBorders>
              <w:top w:val="single" w:sz="4" w:space="0" w:color="auto"/>
              <w:left w:val="nil"/>
              <w:right w:val="single" w:sz="4" w:space="0" w:color="auto"/>
            </w:tcBorders>
          </w:tcPr>
          <w:p w:rsidR="0027191B" w:rsidRPr="00404F3A" w:rsidRDefault="0027191B" w:rsidP="000B2EBC">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w:t>
            </w:r>
            <w:r w:rsidRPr="00404F3A">
              <w:rPr>
                <w:rFonts w:cs="Arial"/>
                <w:lang w:eastAsia="zh-CN"/>
              </w:rPr>
              <w:t>11</w:t>
            </w:r>
            <w:r w:rsidRPr="00404F3A">
              <w:rPr>
                <w:rFonts w:cs="Arial"/>
                <w:lang w:eastAsia="en-US"/>
              </w:rPr>
              <w:t>)</w:t>
            </w:r>
          </w:p>
          <w:p w:rsidR="0027191B" w:rsidRPr="00404F3A" w:rsidRDefault="0027191B" w:rsidP="000B2EBC">
            <w:pPr>
              <w:pStyle w:val="TAL"/>
              <w:rPr>
                <w:rFonts w:cs="Arial"/>
                <w:lang w:eastAsia="en-US"/>
              </w:rPr>
            </w:pPr>
            <w:r w:rsidRPr="00404F3A">
              <w:rPr>
                <w:rFonts w:cs="Arial"/>
                <w:lang w:eastAsia="en-US"/>
              </w:rPr>
              <w:t>12750</w:t>
            </w:r>
          </w:p>
        </w:tc>
        <w:tc>
          <w:tcPr>
            <w:tcW w:w="1276" w:type="dxa"/>
            <w:vMerge w:val="restart"/>
            <w:tcBorders>
              <w:left w:val="single" w:sz="4" w:space="0" w:color="auto"/>
            </w:tcBorders>
          </w:tcPr>
          <w:p w:rsidR="0027191B" w:rsidRPr="00404F3A" w:rsidRDefault="0027191B" w:rsidP="000B2EBC">
            <w:pPr>
              <w:pStyle w:val="TAC"/>
              <w:rPr>
                <w:rFonts w:cs="Arial"/>
                <w:lang w:eastAsia="en-US"/>
              </w:rPr>
            </w:pPr>
            <w:r w:rsidRPr="00404F3A">
              <w:rPr>
                <w:rFonts w:cs="Arial"/>
                <w:lang w:eastAsia="en-US"/>
              </w:rPr>
              <w:t>-15</w:t>
            </w:r>
          </w:p>
        </w:tc>
        <w:tc>
          <w:tcPr>
            <w:tcW w:w="1559" w:type="dxa"/>
            <w:vMerge w:val="restart"/>
          </w:tcPr>
          <w:p w:rsidR="0027191B" w:rsidRPr="00404F3A" w:rsidRDefault="0027191B"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vMerge w:val="restart"/>
          </w:tcPr>
          <w:p w:rsidR="0027191B" w:rsidRPr="00404F3A" w:rsidRDefault="0027191B" w:rsidP="000B2EBC">
            <w:pPr>
              <w:pStyle w:val="TAC"/>
              <w:rPr>
                <w:rFonts w:cs="Arial"/>
                <w:lang w:eastAsia="en-US"/>
              </w:rPr>
            </w:pPr>
            <w:r w:rsidRPr="00404F3A">
              <w:rPr>
                <w:rFonts w:cs="Arial"/>
                <w:lang w:eastAsia="en-US"/>
              </w:rPr>
              <w:sym w:font="Symbol" w:char="F0BE"/>
            </w:r>
          </w:p>
        </w:tc>
        <w:tc>
          <w:tcPr>
            <w:tcW w:w="1276" w:type="dxa"/>
            <w:vMerge w:val="restart"/>
          </w:tcPr>
          <w:p w:rsidR="0027191B" w:rsidRPr="00404F3A" w:rsidRDefault="0027191B" w:rsidP="000B2EBC">
            <w:pPr>
              <w:pStyle w:val="TAL"/>
              <w:rPr>
                <w:rFonts w:cs="Arial"/>
                <w:lang w:eastAsia="en-US"/>
              </w:rPr>
            </w:pPr>
            <w:r w:rsidRPr="00404F3A">
              <w:rPr>
                <w:rFonts w:cs="Arial"/>
                <w:lang w:eastAsia="en-US"/>
              </w:rPr>
              <w:t>CW carrier</w:t>
            </w:r>
          </w:p>
        </w:tc>
      </w:tr>
      <w:tr w:rsidR="00DB4C0D" w:rsidRPr="00404F3A">
        <w:trPr>
          <w:cantSplit/>
          <w:trHeight w:val="112"/>
        </w:trPr>
        <w:tc>
          <w:tcPr>
            <w:tcW w:w="1134" w:type="dxa"/>
            <w:vMerge/>
            <w:tcBorders>
              <w:right w:val="single" w:sz="4" w:space="0" w:color="auto"/>
            </w:tcBorders>
          </w:tcPr>
          <w:p w:rsidR="0027191B" w:rsidRPr="00404F3A"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404F3A" w:rsidRDefault="0027191B"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lang w:eastAsia="zh-CN"/>
              </w:rPr>
              <w:t>20</w:t>
            </w:r>
            <w:r w:rsidRPr="00404F3A">
              <w:rPr>
                <w:rFonts w:cs="Arial"/>
                <w:lang w:eastAsia="en-US"/>
              </w:rPr>
              <w:t>)</w:t>
            </w:r>
          </w:p>
        </w:tc>
        <w:tc>
          <w:tcPr>
            <w:tcW w:w="425" w:type="dxa"/>
            <w:tcBorders>
              <w:top w:val="nil"/>
              <w:left w:val="nil"/>
              <w:bottom w:val="single" w:sz="4" w:space="0" w:color="auto"/>
              <w:right w:val="nil"/>
            </w:tcBorders>
            <w:shd w:val="clear" w:color="auto" w:fill="auto"/>
          </w:tcPr>
          <w:p w:rsidR="0027191B" w:rsidRPr="00404F3A" w:rsidRDefault="0027191B" w:rsidP="000B2EBC">
            <w:pPr>
              <w:pStyle w:val="TAL"/>
              <w:jc w:val="center"/>
              <w:rPr>
                <w:rFonts w:cs="Arial"/>
                <w:lang w:eastAsia="en-US"/>
              </w:rPr>
            </w:pPr>
            <w:r w:rsidRPr="00404F3A">
              <w:rPr>
                <w:rFonts w:cs="Arial"/>
                <w:lang w:eastAsia="en-US"/>
              </w:rPr>
              <w:t>to</w:t>
            </w:r>
          </w:p>
        </w:tc>
        <w:tc>
          <w:tcPr>
            <w:tcW w:w="1276" w:type="dxa"/>
            <w:vMerge/>
            <w:tcBorders>
              <w:left w:val="nil"/>
              <w:bottom w:val="single" w:sz="4" w:space="0" w:color="auto"/>
              <w:right w:val="single" w:sz="4" w:space="0" w:color="auto"/>
            </w:tcBorders>
          </w:tcPr>
          <w:p w:rsidR="0027191B" w:rsidRPr="00404F3A" w:rsidRDefault="0027191B" w:rsidP="000B2EBC">
            <w:pPr>
              <w:pStyle w:val="TAL"/>
              <w:rPr>
                <w:rFonts w:cs="Arial"/>
                <w:lang w:eastAsia="en-US"/>
              </w:rPr>
            </w:pPr>
          </w:p>
        </w:tc>
        <w:tc>
          <w:tcPr>
            <w:tcW w:w="1276" w:type="dxa"/>
            <w:vMerge/>
            <w:tcBorders>
              <w:left w:val="single" w:sz="4" w:space="0" w:color="auto"/>
            </w:tcBorders>
          </w:tcPr>
          <w:p w:rsidR="0027191B" w:rsidRPr="00404F3A" w:rsidRDefault="0027191B" w:rsidP="000B2EBC">
            <w:pPr>
              <w:pStyle w:val="TAC"/>
              <w:rPr>
                <w:rFonts w:cs="Arial"/>
                <w:lang w:eastAsia="en-US"/>
              </w:rPr>
            </w:pPr>
          </w:p>
        </w:tc>
        <w:tc>
          <w:tcPr>
            <w:tcW w:w="1559" w:type="dxa"/>
            <w:vMerge/>
          </w:tcPr>
          <w:p w:rsidR="0027191B" w:rsidRPr="00404F3A" w:rsidRDefault="0027191B" w:rsidP="000B2EBC">
            <w:pPr>
              <w:pStyle w:val="TAC"/>
              <w:rPr>
                <w:rFonts w:cs="Arial"/>
                <w:lang w:eastAsia="en-US"/>
              </w:rPr>
            </w:pPr>
          </w:p>
        </w:tc>
        <w:tc>
          <w:tcPr>
            <w:tcW w:w="1701" w:type="dxa"/>
            <w:vMerge/>
          </w:tcPr>
          <w:p w:rsidR="0027191B" w:rsidRPr="00404F3A" w:rsidRDefault="0027191B" w:rsidP="000B2EBC">
            <w:pPr>
              <w:pStyle w:val="TAC"/>
              <w:rPr>
                <w:rFonts w:cs="Arial"/>
                <w:lang w:eastAsia="en-US"/>
              </w:rPr>
            </w:pPr>
          </w:p>
        </w:tc>
        <w:tc>
          <w:tcPr>
            <w:tcW w:w="1276" w:type="dxa"/>
            <w:vMerge/>
          </w:tcPr>
          <w:p w:rsidR="0027191B" w:rsidRPr="00404F3A" w:rsidRDefault="0027191B" w:rsidP="000B2EBC">
            <w:pPr>
              <w:pStyle w:val="TAL"/>
              <w:rPr>
                <w:rFonts w:cs="Arial"/>
                <w:lang w:eastAsia="en-US"/>
              </w:rPr>
            </w:pPr>
          </w:p>
        </w:tc>
      </w:tr>
      <w:tr w:rsidR="00DB4C0D" w:rsidRPr="00404F3A">
        <w:trPr>
          <w:cantSplit/>
          <w:trHeight w:val="112"/>
        </w:trPr>
        <w:tc>
          <w:tcPr>
            <w:tcW w:w="1134" w:type="dxa"/>
            <w:vMerge w:val="restart"/>
            <w:tcBorders>
              <w:right w:val="single" w:sz="4" w:space="0" w:color="auto"/>
            </w:tcBorders>
          </w:tcPr>
          <w:p w:rsidR="00083712" w:rsidRPr="00404F3A" w:rsidRDefault="00083712" w:rsidP="000B2EBC">
            <w:pPr>
              <w:pStyle w:val="TAL"/>
              <w:jc w:val="center"/>
              <w:rPr>
                <w:rFonts w:cs="Arial"/>
                <w:lang w:eastAsia="en-US"/>
              </w:rPr>
            </w:pPr>
            <w:r w:rsidRPr="00404F3A">
              <w:rPr>
                <w:rFonts w:cs="Arial"/>
                <w:lang w:eastAsia="en-US"/>
              </w:rPr>
              <w:t>25</w:t>
            </w:r>
          </w:p>
        </w:tc>
        <w:tc>
          <w:tcPr>
            <w:tcW w:w="1276" w:type="dxa"/>
            <w:tcBorders>
              <w:top w:val="nil"/>
              <w:left w:val="single" w:sz="4" w:space="0" w:color="auto"/>
              <w:bottom w:val="single" w:sz="4" w:space="0" w:color="auto"/>
              <w:right w:val="nil"/>
            </w:tcBorders>
          </w:tcPr>
          <w:p w:rsidR="00083712" w:rsidRPr="00404F3A" w:rsidRDefault="00083712" w:rsidP="000B2EBC">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w:t>
            </w:r>
            <w:r w:rsidRPr="00404F3A">
              <w:rPr>
                <w:rFonts w:cs="Arial"/>
                <w:lang w:eastAsia="zh-CN"/>
              </w:rPr>
              <w:t>20</w:t>
            </w:r>
            <w:r w:rsidRPr="00404F3A">
              <w:rPr>
                <w:rFonts w:cs="Arial"/>
                <w:lang w:eastAsia="en-US"/>
              </w:rPr>
              <w:t>)</w:t>
            </w:r>
          </w:p>
        </w:tc>
        <w:tc>
          <w:tcPr>
            <w:tcW w:w="425" w:type="dxa"/>
            <w:tcBorders>
              <w:top w:val="nil"/>
              <w:left w:val="nil"/>
              <w:bottom w:val="single" w:sz="4" w:space="0" w:color="auto"/>
              <w:right w:val="nil"/>
            </w:tcBorders>
            <w:shd w:val="clear" w:color="auto" w:fill="auto"/>
          </w:tcPr>
          <w:p w:rsidR="00083712" w:rsidRPr="00404F3A" w:rsidRDefault="00083712" w:rsidP="000B2EBC">
            <w:pPr>
              <w:pStyle w:val="TAL"/>
              <w:jc w:val="center"/>
              <w:rPr>
                <w:rFonts w:cs="Arial"/>
                <w:lang w:eastAsia="en-US"/>
              </w:rPr>
            </w:pPr>
            <w:r w:rsidRPr="00404F3A">
              <w:rPr>
                <w:rFonts w:cs="Arial"/>
                <w:lang w:eastAsia="en-US"/>
              </w:rPr>
              <w:t>to</w:t>
            </w:r>
          </w:p>
        </w:tc>
        <w:tc>
          <w:tcPr>
            <w:tcW w:w="1276" w:type="dxa"/>
            <w:tcBorders>
              <w:left w:val="nil"/>
              <w:bottom w:val="single" w:sz="4" w:space="0" w:color="auto"/>
              <w:right w:val="single" w:sz="4" w:space="0" w:color="auto"/>
            </w:tcBorders>
          </w:tcPr>
          <w:p w:rsidR="00083712" w:rsidRPr="00404F3A" w:rsidRDefault="00083712" w:rsidP="000B2EBC">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lang w:eastAsia="zh-CN"/>
              </w:rPr>
              <w:t>15</w:t>
            </w:r>
            <w:r w:rsidRPr="00404F3A">
              <w:rPr>
                <w:rFonts w:cs="Arial"/>
                <w:lang w:eastAsia="en-US"/>
              </w:rPr>
              <w:t>)</w:t>
            </w:r>
          </w:p>
        </w:tc>
        <w:tc>
          <w:tcPr>
            <w:tcW w:w="1276" w:type="dxa"/>
            <w:tcBorders>
              <w:left w:val="single" w:sz="4" w:space="0" w:color="auto"/>
            </w:tcBorders>
          </w:tcPr>
          <w:p w:rsidR="00083712" w:rsidRPr="00404F3A" w:rsidRDefault="00083712" w:rsidP="000B2EBC">
            <w:pPr>
              <w:pStyle w:val="TAC"/>
              <w:rPr>
                <w:rFonts w:cs="Arial"/>
                <w:lang w:eastAsia="en-US"/>
              </w:rPr>
            </w:pPr>
            <w:r w:rsidRPr="00404F3A">
              <w:rPr>
                <w:rFonts w:cs="Arial"/>
                <w:lang w:eastAsia="en-US"/>
              </w:rPr>
              <w:t>-</w:t>
            </w:r>
            <w:r w:rsidRPr="00404F3A">
              <w:rPr>
                <w:rFonts w:cs="Arial"/>
                <w:lang w:eastAsia="zh-CN"/>
              </w:rPr>
              <w:t>35</w:t>
            </w:r>
          </w:p>
        </w:tc>
        <w:tc>
          <w:tcPr>
            <w:tcW w:w="1559" w:type="dxa"/>
          </w:tcPr>
          <w:p w:rsidR="00083712" w:rsidRPr="00404F3A" w:rsidRDefault="00083712"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083712" w:rsidRPr="00404F3A" w:rsidRDefault="00083712" w:rsidP="000B2EBC">
            <w:pPr>
              <w:pStyle w:val="TAC"/>
              <w:rPr>
                <w:rFonts w:cs="Arial"/>
                <w:lang w:eastAsia="en-US"/>
              </w:rPr>
            </w:pPr>
            <w:r w:rsidRPr="00404F3A">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lang w:eastAsia="en-US"/>
                </w:rPr>
                <w:t>7.6.1</w:t>
              </w:r>
            </w:smartTag>
            <w:r w:rsidRPr="00404F3A">
              <w:rPr>
                <w:rFonts w:cs="Arial"/>
                <w:lang w:eastAsia="en-US"/>
              </w:rPr>
              <w:t>. 1-2</w:t>
            </w:r>
          </w:p>
        </w:tc>
        <w:tc>
          <w:tcPr>
            <w:tcW w:w="1276" w:type="dxa"/>
          </w:tcPr>
          <w:p w:rsidR="00083712" w:rsidRPr="00404F3A" w:rsidRDefault="00083712" w:rsidP="000B2EBC">
            <w:pPr>
              <w:pStyle w:val="TAL"/>
              <w:rPr>
                <w:rFonts w:cs="Arial"/>
                <w:lang w:eastAsia="en-US"/>
              </w:rPr>
            </w:pPr>
            <w:r w:rsidRPr="00404F3A">
              <w:rPr>
                <w:rFonts w:cs="Arial"/>
                <w:lang w:eastAsia="en-US"/>
              </w:rPr>
              <w:t>See table 7.6.1.1-2</w:t>
            </w:r>
          </w:p>
        </w:tc>
      </w:tr>
      <w:tr w:rsidR="00DB4C0D" w:rsidRPr="00404F3A">
        <w:trPr>
          <w:cantSplit/>
          <w:trHeight w:val="112"/>
        </w:trPr>
        <w:tc>
          <w:tcPr>
            <w:tcW w:w="1134" w:type="dxa"/>
            <w:vMerge/>
            <w:tcBorders>
              <w:right w:val="single" w:sz="4" w:space="0" w:color="auto"/>
            </w:tcBorders>
          </w:tcPr>
          <w:p w:rsidR="00083712" w:rsidRPr="00404F3A"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404F3A" w:rsidRDefault="00083712" w:rsidP="00083712">
            <w:pPr>
              <w:pStyle w:val="TAL"/>
              <w:jc w:val="right"/>
              <w:rPr>
                <w:rFonts w:cs="Arial"/>
                <w:lang w:eastAsia="en-US"/>
              </w:rPr>
            </w:pPr>
            <w:r w:rsidRPr="00404F3A">
              <w:rPr>
                <w:rFonts w:cs="Arial"/>
                <w:lang w:eastAsia="en-US"/>
              </w:rPr>
              <w:t>1</w:t>
            </w:r>
          </w:p>
          <w:p w:rsidR="00083712" w:rsidRPr="00404F3A" w:rsidRDefault="00083712" w:rsidP="00083712">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lang w:eastAsia="zh-CN"/>
              </w:rPr>
              <w:t>15</w:t>
            </w:r>
            <w:r w:rsidRPr="00404F3A">
              <w:rPr>
                <w:rFonts w:cs="Arial"/>
                <w:lang w:eastAsia="en-US"/>
              </w:rPr>
              <w:t>)</w:t>
            </w:r>
          </w:p>
        </w:tc>
        <w:tc>
          <w:tcPr>
            <w:tcW w:w="425" w:type="dxa"/>
            <w:tcBorders>
              <w:top w:val="nil"/>
              <w:left w:val="nil"/>
              <w:bottom w:val="single" w:sz="4" w:space="0" w:color="auto"/>
              <w:right w:val="nil"/>
            </w:tcBorders>
            <w:shd w:val="clear" w:color="auto" w:fill="auto"/>
          </w:tcPr>
          <w:p w:rsidR="00083712" w:rsidRPr="00404F3A" w:rsidRDefault="00083712" w:rsidP="00083712">
            <w:pPr>
              <w:pStyle w:val="TAL"/>
              <w:jc w:val="center"/>
              <w:rPr>
                <w:rFonts w:cs="Arial"/>
                <w:lang w:eastAsia="en-US"/>
              </w:rPr>
            </w:pPr>
            <w:r w:rsidRPr="00404F3A">
              <w:rPr>
                <w:rFonts w:cs="Arial"/>
                <w:lang w:eastAsia="en-US"/>
              </w:rPr>
              <w:t>to</w:t>
            </w:r>
          </w:p>
          <w:p w:rsidR="00083712" w:rsidRPr="00404F3A" w:rsidRDefault="00083712" w:rsidP="00083712">
            <w:pPr>
              <w:pStyle w:val="TAL"/>
              <w:jc w:val="center"/>
              <w:rPr>
                <w:rFonts w:cs="Arial"/>
                <w:lang w:eastAsia="en-US"/>
              </w:rPr>
            </w:pPr>
            <w:r w:rsidRPr="00404F3A">
              <w:rPr>
                <w:rFonts w:cs="Arial"/>
                <w:lang w:eastAsia="en-US"/>
              </w:rPr>
              <w:t>to</w:t>
            </w:r>
          </w:p>
        </w:tc>
        <w:tc>
          <w:tcPr>
            <w:tcW w:w="1276" w:type="dxa"/>
            <w:tcBorders>
              <w:left w:val="nil"/>
              <w:bottom w:val="single" w:sz="4" w:space="0" w:color="auto"/>
              <w:right w:val="single" w:sz="4" w:space="0" w:color="auto"/>
            </w:tcBorders>
          </w:tcPr>
          <w:p w:rsidR="00083712" w:rsidRPr="00404F3A" w:rsidRDefault="00083712" w:rsidP="00083712">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w:t>
            </w:r>
            <w:r w:rsidRPr="00404F3A">
              <w:rPr>
                <w:rFonts w:cs="Arial"/>
                <w:lang w:eastAsia="zh-CN"/>
              </w:rPr>
              <w:t>20</w:t>
            </w:r>
            <w:r w:rsidRPr="00404F3A">
              <w:rPr>
                <w:rFonts w:cs="Arial"/>
                <w:lang w:eastAsia="en-US"/>
              </w:rPr>
              <w:t>)</w:t>
            </w:r>
          </w:p>
          <w:p w:rsidR="00083712" w:rsidRPr="00404F3A" w:rsidRDefault="00083712" w:rsidP="00083712">
            <w:pPr>
              <w:pStyle w:val="TAL"/>
              <w:rPr>
                <w:rFonts w:cs="Arial"/>
                <w:lang w:eastAsia="en-US"/>
              </w:rPr>
            </w:pPr>
            <w:r w:rsidRPr="00404F3A">
              <w:rPr>
                <w:rFonts w:cs="Arial"/>
                <w:lang w:eastAsia="en-US"/>
              </w:rPr>
              <w:t>12750</w:t>
            </w:r>
          </w:p>
        </w:tc>
        <w:tc>
          <w:tcPr>
            <w:tcW w:w="1276" w:type="dxa"/>
            <w:tcBorders>
              <w:left w:val="single" w:sz="4" w:space="0" w:color="auto"/>
            </w:tcBorders>
          </w:tcPr>
          <w:p w:rsidR="00083712" w:rsidRPr="00404F3A" w:rsidRDefault="00083712" w:rsidP="000B2EBC">
            <w:pPr>
              <w:pStyle w:val="TAC"/>
              <w:rPr>
                <w:rFonts w:cs="Arial"/>
                <w:lang w:eastAsia="en-US"/>
              </w:rPr>
            </w:pPr>
            <w:r w:rsidRPr="00404F3A">
              <w:rPr>
                <w:rFonts w:cs="Arial"/>
                <w:lang w:eastAsia="en-US"/>
              </w:rPr>
              <w:t>-15</w:t>
            </w:r>
          </w:p>
        </w:tc>
        <w:tc>
          <w:tcPr>
            <w:tcW w:w="1559" w:type="dxa"/>
          </w:tcPr>
          <w:p w:rsidR="00083712" w:rsidRPr="00404F3A" w:rsidRDefault="00083712"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083712" w:rsidRPr="00404F3A" w:rsidRDefault="00083712" w:rsidP="000B2EBC">
            <w:pPr>
              <w:pStyle w:val="TAC"/>
              <w:rPr>
                <w:rFonts w:cs="Arial"/>
                <w:lang w:eastAsia="en-US"/>
              </w:rPr>
            </w:pPr>
            <w:r w:rsidRPr="00404F3A">
              <w:rPr>
                <w:rFonts w:cs="Arial"/>
                <w:lang w:eastAsia="en-US"/>
              </w:rPr>
              <w:sym w:font="Symbol" w:char="F0BE"/>
            </w:r>
          </w:p>
        </w:tc>
        <w:tc>
          <w:tcPr>
            <w:tcW w:w="1276" w:type="dxa"/>
          </w:tcPr>
          <w:p w:rsidR="00083712" w:rsidRPr="00404F3A" w:rsidRDefault="00083712" w:rsidP="000B2EBC">
            <w:pPr>
              <w:pStyle w:val="TAL"/>
              <w:rPr>
                <w:rFonts w:cs="Arial"/>
                <w:lang w:eastAsia="en-US"/>
              </w:rPr>
            </w:pPr>
            <w:r w:rsidRPr="00404F3A">
              <w:rPr>
                <w:rFonts w:cs="Arial"/>
                <w:lang w:eastAsia="en-US"/>
              </w:rPr>
              <w:t>CW carrier</w:t>
            </w:r>
          </w:p>
        </w:tc>
      </w:tr>
      <w:tr w:rsidR="00DB4C0D" w:rsidRPr="00404F3A">
        <w:trPr>
          <w:cantSplit/>
          <w:trHeight w:val="112"/>
        </w:trPr>
        <w:tc>
          <w:tcPr>
            <w:tcW w:w="1134" w:type="dxa"/>
            <w:vMerge w:val="restart"/>
            <w:tcBorders>
              <w:right w:val="single" w:sz="4" w:space="0" w:color="auto"/>
            </w:tcBorders>
          </w:tcPr>
          <w:p w:rsidR="003F0267" w:rsidRPr="00404F3A" w:rsidRDefault="003F0267" w:rsidP="002716DC">
            <w:pPr>
              <w:pStyle w:val="TAC"/>
              <w:rPr>
                <w:lang w:eastAsia="en-US"/>
              </w:rPr>
            </w:pPr>
            <w:r w:rsidRPr="00404F3A">
              <w:rPr>
                <w:rFonts w:hint="eastAsia"/>
                <w:lang w:eastAsia="zh-CN"/>
              </w:rPr>
              <w:t>31</w:t>
            </w:r>
            <w:r w:rsidR="000806BB" w:rsidRPr="00404F3A">
              <w:rPr>
                <w:rFonts w:cs="Arial"/>
                <w:lang w:eastAsia="zh-CN"/>
              </w:rPr>
              <w:t>, 72</w:t>
            </w:r>
            <w:r w:rsidR="002716DC" w:rsidRPr="00404F3A">
              <w:rPr>
                <w:rFonts w:hint="eastAsia"/>
                <w:lang w:eastAsia="ja-JP"/>
              </w:rPr>
              <w:t xml:space="preserve">, </w:t>
            </w:r>
            <w:r w:rsidR="00247A26" w:rsidRPr="00404F3A">
              <w:rPr>
                <w:lang w:eastAsia="ja-JP"/>
              </w:rPr>
              <w:t xml:space="preserve">73, </w:t>
            </w:r>
            <w:r w:rsidR="002716DC" w:rsidRPr="00404F3A">
              <w:rPr>
                <w:rFonts w:hint="eastAsia"/>
                <w:lang w:eastAsia="ja-JP"/>
              </w:rPr>
              <w:t>74</w:t>
            </w:r>
          </w:p>
        </w:tc>
        <w:tc>
          <w:tcPr>
            <w:tcW w:w="1276" w:type="dxa"/>
            <w:tcBorders>
              <w:top w:val="nil"/>
              <w:left w:val="single" w:sz="4" w:space="0" w:color="auto"/>
              <w:bottom w:val="single" w:sz="4" w:space="0" w:color="auto"/>
              <w:right w:val="nil"/>
            </w:tcBorders>
          </w:tcPr>
          <w:p w:rsidR="003F0267" w:rsidRPr="00404F3A" w:rsidRDefault="003F0267" w:rsidP="003F0267">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nil"/>
              <w:left w:val="nil"/>
              <w:bottom w:val="single" w:sz="4" w:space="0" w:color="auto"/>
              <w:right w:val="nil"/>
            </w:tcBorders>
            <w:shd w:val="clear" w:color="auto" w:fill="auto"/>
          </w:tcPr>
          <w:p w:rsidR="003F0267" w:rsidRPr="00404F3A" w:rsidRDefault="003F0267" w:rsidP="003F0267">
            <w:pPr>
              <w:pStyle w:val="TAL"/>
              <w:jc w:val="center"/>
              <w:rPr>
                <w:rFonts w:cs="Arial"/>
                <w:lang w:eastAsia="en-US"/>
              </w:rPr>
            </w:pPr>
            <w:r w:rsidRPr="00404F3A">
              <w:rPr>
                <w:rFonts w:cs="Arial"/>
                <w:lang w:eastAsia="en-US"/>
              </w:rPr>
              <w:t>to</w:t>
            </w:r>
          </w:p>
        </w:tc>
        <w:tc>
          <w:tcPr>
            <w:tcW w:w="1276" w:type="dxa"/>
            <w:tcBorders>
              <w:left w:val="nil"/>
              <w:bottom w:val="single" w:sz="4" w:space="0" w:color="auto"/>
              <w:right w:val="single" w:sz="4" w:space="0" w:color="auto"/>
            </w:tcBorders>
          </w:tcPr>
          <w:p w:rsidR="003F0267" w:rsidRPr="00404F3A" w:rsidRDefault="003F0267" w:rsidP="003F0267">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hint="eastAsia"/>
                <w:lang w:eastAsia="zh-CN"/>
              </w:rPr>
              <w:t>5</w:t>
            </w:r>
            <w:r w:rsidRPr="00404F3A">
              <w:rPr>
                <w:rFonts w:cs="Arial"/>
                <w:lang w:eastAsia="en-US"/>
              </w:rPr>
              <w:t>)</w:t>
            </w:r>
          </w:p>
        </w:tc>
        <w:tc>
          <w:tcPr>
            <w:tcW w:w="1276" w:type="dxa"/>
            <w:tcBorders>
              <w:left w:val="single" w:sz="4" w:space="0" w:color="auto"/>
            </w:tcBorders>
          </w:tcPr>
          <w:p w:rsidR="003F0267" w:rsidRPr="00404F3A" w:rsidRDefault="003F0267" w:rsidP="003F0267">
            <w:pPr>
              <w:pStyle w:val="TAC"/>
              <w:rPr>
                <w:rFonts w:cs="Arial"/>
                <w:lang w:eastAsia="zh-CN"/>
              </w:rPr>
            </w:pPr>
            <w:r w:rsidRPr="00404F3A">
              <w:rPr>
                <w:rFonts w:cs="Arial"/>
                <w:lang w:eastAsia="en-US"/>
              </w:rPr>
              <w:t>-</w:t>
            </w:r>
            <w:r w:rsidRPr="00404F3A">
              <w:rPr>
                <w:rFonts w:cs="Arial" w:hint="eastAsia"/>
                <w:lang w:eastAsia="zh-CN"/>
              </w:rPr>
              <w:t>35</w:t>
            </w:r>
          </w:p>
        </w:tc>
        <w:tc>
          <w:tcPr>
            <w:tcW w:w="1559" w:type="dxa"/>
          </w:tcPr>
          <w:p w:rsidR="003F0267" w:rsidRPr="00404F3A" w:rsidRDefault="003F0267" w:rsidP="003F026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3F0267" w:rsidRPr="00404F3A" w:rsidRDefault="003F0267" w:rsidP="003F0267">
            <w:pPr>
              <w:pStyle w:val="TAC"/>
              <w:rPr>
                <w:rFonts w:cs="Arial"/>
                <w:lang w:eastAsia="en-US"/>
              </w:rPr>
            </w:pPr>
            <w:r w:rsidRPr="00404F3A">
              <w:rPr>
                <w:rFonts w:cs="Arial"/>
                <w:lang w:eastAsia="en-US"/>
              </w:rPr>
              <w:t>See table 7.6.1.1-2</w:t>
            </w:r>
          </w:p>
        </w:tc>
        <w:tc>
          <w:tcPr>
            <w:tcW w:w="1276" w:type="dxa"/>
          </w:tcPr>
          <w:p w:rsidR="003F0267" w:rsidRPr="00404F3A" w:rsidRDefault="003F0267" w:rsidP="003F0267">
            <w:pPr>
              <w:pStyle w:val="TAL"/>
              <w:rPr>
                <w:rFonts w:cs="Arial"/>
                <w:lang w:eastAsia="en-US"/>
              </w:rPr>
            </w:pPr>
            <w:r w:rsidRPr="00404F3A">
              <w:rPr>
                <w:rFonts w:cs="Arial"/>
                <w:lang w:eastAsia="en-US"/>
              </w:rPr>
              <w:t>See table 7.6.1.1-2</w:t>
            </w:r>
          </w:p>
        </w:tc>
      </w:tr>
      <w:tr w:rsidR="00DB4C0D" w:rsidRPr="00404F3A">
        <w:trPr>
          <w:cantSplit/>
          <w:trHeight w:val="112"/>
        </w:trPr>
        <w:tc>
          <w:tcPr>
            <w:tcW w:w="1134" w:type="dxa"/>
            <w:vMerge/>
            <w:tcBorders>
              <w:right w:val="single" w:sz="4" w:space="0" w:color="auto"/>
            </w:tcBorders>
          </w:tcPr>
          <w:p w:rsidR="003F0267" w:rsidRPr="00404F3A"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404F3A" w:rsidRDefault="003F0267" w:rsidP="003F0267">
            <w:pPr>
              <w:pStyle w:val="TAL"/>
              <w:jc w:val="right"/>
              <w:rPr>
                <w:rFonts w:cs="Arial"/>
                <w:lang w:eastAsia="en-US"/>
              </w:rPr>
            </w:pPr>
            <w:r w:rsidRPr="00404F3A">
              <w:rPr>
                <w:rFonts w:cs="Arial"/>
                <w:lang w:eastAsia="en-US"/>
              </w:rPr>
              <w:t>1</w:t>
            </w:r>
          </w:p>
          <w:p w:rsidR="003F0267" w:rsidRPr="00404F3A" w:rsidRDefault="003F0267" w:rsidP="003F0267">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hint="eastAsia"/>
                <w:lang w:eastAsia="zh-CN"/>
              </w:rPr>
              <w:t>5</w:t>
            </w:r>
            <w:r w:rsidRPr="00404F3A">
              <w:rPr>
                <w:rFonts w:cs="Arial"/>
                <w:lang w:eastAsia="en-US"/>
              </w:rPr>
              <w:t>)</w:t>
            </w:r>
          </w:p>
        </w:tc>
        <w:tc>
          <w:tcPr>
            <w:tcW w:w="425" w:type="dxa"/>
            <w:tcBorders>
              <w:top w:val="nil"/>
              <w:left w:val="nil"/>
              <w:bottom w:val="single" w:sz="4" w:space="0" w:color="auto"/>
              <w:right w:val="nil"/>
            </w:tcBorders>
            <w:shd w:val="clear" w:color="auto" w:fill="auto"/>
          </w:tcPr>
          <w:p w:rsidR="003F0267" w:rsidRPr="00404F3A" w:rsidRDefault="003F0267" w:rsidP="003F0267">
            <w:pPr>
              <w:pStyle w:val="TAL"/>
              <w:jc w:val="center"/>
              <w:rPr>
                <w:rFonts w:cs="Arial"/>
                <w:lang w:eastAsia="en-US"/>
              </w:rPr>
            </w:pPr>
            <w:r w:rsidRPr="00404F3A">
              <w:rPr>
                <w:rFonts w:cs="Arial"/>
                <w:lang w:eastAsia="en-US"/>
              </w:rPr>
              <w:t>to</w:t>
            </w:r>
          </w:p>
          <w:p w:rsidR="003F0267" w:rsidRPr="00404F3A" w:rsidRDefault="003F0267" w:rsidP="003F0267">
            <w:pPr>
              <w:pStyle w:val="TAL"/>
              <w:jc w:val="center"/>
              <w:rPr>
                <w:rFonts w:cs="Arial"/>
                <w:lang w:eastAsia="en-US"/>
              </w:rPr>
            </w:pPr>
            <w:r w:rsidRPr="00404F3A">
              <w:rPr>
                <w:rFonts w:cs="Arial"/>
                <w:lang w:eastAsia="en-US"/>
              </w:rPr>
              <w:t>to</w:t>
            </w:r>
          </w:p>
        </w:tc>
        <w:tc>
          <w:tcPr>
            <w:tcW w:w="1276" w:type="dxa"/>
            <w:tcBorders>
              <w:left w:val="nil"/>
              <w:bottom w:val="single" w:sz="4" w:space="0" w:color="auto"/>
              <w:right w:val="single" w:sz="4" w:space="0" w:color="auto"/>
            </w:tcBorders>
          </w:tcPr>
          <w:p w:rsidR="003F0267" w:rsidRPr="00404F3A" w:rsidRDefault="003F0267" w:rsidP="003F0267">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3F0267" w:rsidRPr="00404F3A" w:rsidRDefault="003F0267" w:rsidP="003F0267">
            <w:pPr>
              <w:pStyle w:val="TAL"/>
              <w:rPr>
                <w:rFonts w:cs="Arial"/>
                <w:lang w:eastAsia="en-US"/>
              </w:rPr>
            </w:pPr>
            <w:r w:rsidRPr="00404F3A">
              <w:rPr>
                <w:rFonts w:cs="Arial"/>
                <w:lang w:eastAsia="en-US"/>
              </w:rPr>
              <w:t>12750</w:t>
            </w:r>
          </w:p>
        </w:tc>
        <w:tc>
          <w:tcPr>
            <w:tcW w:w="1276" w:type="dxa"/>
            <w:tcBorders>
              <w:left w:val="single" w:sz="4" w:space="0" w:color="auto"/>
            </w:tcBorders>
          </w:tcPr>
          <w:p w:rsidR="003F0267" w:rsidRPr="00404F3A" w:rsidRDefault="003F0267" w:rsidP="003F0267">
            <w:pPr>
              <w:pStyle w:val="TAC"/>
              <w:rPr>
                <w:rFonts w:cs="Arial"/>
                <w:lang w:eastAsia="en-US"/>
              </w:rPr>
            </w:pPr>
            <w:r w:rsidRPr="00404F3A">
              <w:rPr>
                <w:rFonts w:cs="Arial"/>
                <w:lang w:eastAsia="en-US"/>
              </w:rPr>
              <w:t>-15</w:t>
            </w:r>
          </w:p>
        </w:tc>
        <w:tc>
          <w:tcPr>
            <w:tcW w:w="1559" w:type="dxa"/>
          </w:tcPr>
          <w:p w:rsidR="003F0267" w:rsidRPr="00404F3A" w:rsidRDefault="003F0267" w:rsidP="003F026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3F0267" w:rsidRPr="00404F3A" w:rsidRDefault="003F0267" w:rsidP="003F0267">
            <w:pPr>
              <w:pStyle w:val="TAC"/>
              <w:rPr>
                <w:rFonts w:cs="Arial"/>
                <w:lang w:eastAsia="en-US"/>
              </w:rPr>
            </w:pPr>
            <w:r w:rsidRPr="00404F3A">
              <w:rPr>
                <w:rFonts w:cs="Arial"/>
                <w:lang w:eastAsia="en-US"/>
              </w:rPr>
              <w:sym w:font="Symbol" w:char="F0BE"/>
            </w:r>
          </w:p>
        </w:tc>
        <w:tc>
          <w:tcPr>
            <w:tcW w:w="1276" w:type="dxa"/>
          </w:tcPr>
          <w:p w:rsidR="003F0267" w:rsidRPr="00404F3A" w:rsidRDefault="003F0267" w:rsidP="003F0267">
            <w:pPr>
              <w:pStyle w:val="TAL"/>
              <w:rPr>
                <w:rFonts w:cs="Arial"/>
                <w:lang w:eastAsia="en-US"/>
              </w:rPr>
            </w:pPr>
            <w:r w:rsidRPr="00404F3A">
              <w:rPr>
                <w:rFonts w:cs="Arial"/>
                <w:lang w:eastAsia="en-US"/>
              </w:rPr>
              <w:t xml:space="preserve">CW carrier </w:t>
            </w:r>
          </w:p>
        </w:tc>
      </w:tr>
      <w:tr w:rsidR="00DB4C0D" w:rsidRPr="00404F3A" w:rsidTr="00612A58">
        <w:trPr>
          <w:cantSplit/>
          <w:trHeight w:val="112"/>
        </w:trPr>
        <w:tc>
          <w:tcPr>
            <w:tcW w:w="1134" w:type="dxa"/>
            <w:vMerge w:val="restart"/>
            <w:tcBorders>
              <w:right w:val="single" w:sz="4" w:space="0" w:color="auto"/>
            </w:tcBorders>
          </w:tcPr>
          <w:p w:rsidR="00504DCE" w:rsidRPr="00404F3A" w:rsidRDefault="00504DCE" w:rsidP="00612A58">
            <w:pPr>
              <w:pStyle w:val="TAL"/>
              <w:jc w:val="center"/>
              <w:rPr>
                <w:rFonts w:cs="Arial"/>
              </w:rPr>
            </w:pPr>
            <w:r w:rsidRPr="00404F3A">
              <w:rPr>
                <w:rFonts w:cs="Arial" w:hint="eastAsia"/>
                <w:lang w:eastAsia="zh-CN"/>
              </w:rPr>
              <w:t>46</w:t>
            </w:r>
          </w:p>
        </w:tc>
        <w:tc>
          <w:tcPr>
            <w:tcW w:w="1276" w:type="dxa"/>
            <w:tcBorders>
              <w:top w:val="nil"/>
              <w:left w:val="single" w:sz="4" w:space="0" w:color="auto"/>
              <w:bottom w:val="single" w:sz="4" w:space="0" w:color="auto"/>
              <w:right w:val="nil"/>
            </w:tcBorders>
          </w:tcPr>
          <w:p w:rsidR="00504DCE" w:rsidRPr="00404F3A" w:rsidRDefault="00504DCE" w:rsidP="00612A58">
            <w:pPr>
              <w:pStyle w:val="TAL"/>
              <w:jc w:val="right"/>
              <w:rPr>
                <w:rFonts w:cs="Arial"/>
              </w:rPr>
            </w:pPr>
            <w:r w:rsidRPr="00404F3A">
              <w:rPr>
                <w:rFonts w:cs="Arial"/>
              </w:rPr>
              <w:t>(F</w:t>
            </w:r>
            <w:r w:rsidRPr="00404F3A">
              <w:rPr>
                <w:rFonts w:cs="Arial"/>
                <w:vertAlign w:val="subscript"/>
              </w:rPr>
              <w:t xml:space="preserve">UL_low </w:t>
            </w:r>
            <w:r w:rsidRPr="00404F3A">
              <w:rPr>
                <w:rFonts w:cs="Arial"/>
              </w:rPr>
              <w:t>-20)</w:t>
            </w:r>
          </w:p>
        </w:tc>
        <w:tc>
          <w:tcPr>
            <w:tcW w:w="425" w:type="dxa"/>
            <w:tcBorders>
              <w:top w:val="nil"/>
              <w:left w:val="nil"/>
              <w:bottom w:val="single" w:sz="4" w:space="0" w:color="auto"/>
              <w:right w:val="nil"/>
            </w:tcBorders>
            <w:shd w:val="clear" w:color="auto" w:fill="auto"/>
          </w:tcPr>
          <w:p w:rsidR="00504DCE" w:rsidRPr="00404F3A" w:rsidRDefault="00504DCE" w:rsidP="00612A58">
            <w:pPr>
              <w:pStyle w:val="TAL"/>
              <w:jc w:val="center"/>
              <w:rPr>
                <w:rFonts w:cs="Arial"/>
              </w:rPr>
            </w:pPr>
            <w:r w:rsidRPr="00404F3A">
              <w:rPr>
                <w:rFonts w:cs="Arial"/>
              </w:rPr>
              <w:t>to</w:t>
            </w:r>
          </w:p>
        </w:tc>
        <w:tc>
          <w:tcPr>
            <w:tcW w:w="1276" w:type="dxa"/>
            <w:tcBorders>
              <w:left w:val="nil"/>
              <w:bottom w:val="single" w:sz="4" w:space="0" w:color="auto"/>
              <w:right w:val="single" w:sz="4" w:space="0" w:color="auto"/>
            </w:tcBorders>
          </w:tcPr>
          <w:p w:rsidR="00504DCE" w:rsidRPr="00404F3A" w:rsidRDefault="00504DCE" w:rsidP="00612A58">
            <w:pPr>
              <w:pStyle w:val="TAL"/>
              <w:rPr>
                <w:rFonts w:cs="Arial"/>
              </w:rPr>
            </w:pPr>
            <w:r w:rsidRPr="00404F3A">
              <w:rPr>
                <w:rFonts w:cs="Arial"/>
              </w:rPr>
              <w:t>(F</w:t>
            </w:r>
            <w:r w:rsidRPr="00404F3A">
              <w:rPr>
                <w:rFonts w:cs="Arial"/>
                <w:vertAlign w:val="subscript"/>
              </w:rPr>
              <w:t xml:space="preserve">UL_high </w:t>
            </w:r>
            <w:r w:rsidRPr="00404F3A">
              <w:rPr>
                <w:rFonts w:cs="Arial"/>
              </w:rPr>
              <w:t>+20)</w:t>
            </w:r>
          </w:p>
        </w:tc>
        <w:tc>
          <w:tcPr>
            <w:tcW w:w="1276" w:type="dxa"/>
            <w:tcBorders>
              <w:left w:val="single" w:sz="4" w:space="0" w:color="auto"/>
            </w:tcBorders>
          </w:tcPr>
          <w:p w:rsidR="00504DCE" w:rsidRPr="00404F3A" w:rsidRDefault="00504DCE" w:rsidP="00612A58">
            <w:pPr>
              <w:pStyle w:val="TAC"/>
              <w:rPr>
                <w:rFonts w:cs="Arial"/>
              </w:rPr>
            </w:pPr>
            <w:r w:rsidRPr="00404F3A">
              <w:rPr>
                <w:rFonts w:cs="Arial"/>
              </w:rPr>
              <w:t>-</w:t>
            </w:r>
            <w:r w:rsidRPr="00404F3A">
              <w:rPr>
                <w:rFonts w:cs="Arial"/>
                <w:lang w:eastAsia="zh-CN"/>
              </w:rPr>
              <w:t>35</w:t>
            </w:r>
          </w:p>
        </w:tc>
        <w:tc>
          <w:tcPr>
            <w:tcW w:w="1559" w:type="dxa"/>
          </w:tcPr>
          <w:p w:rsidR="00504DCE" w:rsidRPr="00404F3A" w:rsidRDefault="00504DCE" w:rsidP="00612A58">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p>
        </w:tc>
        <w:tc>
          <w:tcPr>
            <w:tcW w:w="1701" w:type="dxa"/>
          </w:tcPr>
          <w:p w:rsidR="00504DCE" w:rsidRPr="00404F3A" w:rsidRDefault="00504DCE" w:rsidP="00612A58">
            <w:pPr>
              <w:pStyle w:val="TAC"/>
              <w:rPr>
                <w:rFonts w:cs="Arial"/>
              </w:rPr>
            </w:pPr>
            <w:r w:rsidRPr="00404F3A">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rPr>
                <w:t>7.6.1</w:t>
              </w:r>
            </w:smartTag>
            <w:r w:rsidRPr="00404F3A">
              <w:rPr>
                <w:rFonts w:cs="Arial"/>
              </w:rPr>
              <w:t>.1-2</w:t>
            </w:r>
          </w:p>
        </w:tc>
        <w:tc>
          <w:tcPr>
            <w:tcW w:w="1276" w:type="dxa"/>
          </w:tcPr>
          <w:p w:rsidR="00504DCE" w:rsidRPr="00404F3A" w:rsidRDefault="00504DCE" w:rsidP="00612A58">
            <w:pPr>
              <w:pStyle w:val="TAL"/>
              <w:rPr>
                <w:rFonts w:cs="Arial"/>
              </w:rPr>
            </w:pPr>
            <w:r w:rsidRPr="00404F3A">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rPr>
                <w:t>7.6.1</w:t>
              </w:r>
            </w:smartTag>
            <w:r w:rsidRPr="00404F3A">
              <w:rPr>
                <w:rFonts w:cs="Arial"/>
              </w:rPr>
              <w:t>.1-2</w:t>
            </w:r>
          </w:p>
        </w:tc>
      </w:tr>
      <w:tr w:rsidR="00DB4C0D" w:rsidRPr="00404F3A" w:rsidTr="00612A58">
        <w:trPr>
          <w:cantSplit/>
          <w:trHeight w:val="112"/>
        </w:trPr>
        <w:tc>
          <w:tcPr>
            <w:tcW w:w="1134" w:type="dxa"/>
            <w:vMerge/>
            <w:tcBorders>
              <w:right w:val="single" w:sz="4" w:space="0" w:color="auto"/>
            </w:tcBorders>
          </w:tcPr>
          <w:p w:rsidR="00504DCE" w:rsidRPr="00404F3A"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404F3A" w:rsidRDefault="00504DCE" w:rsidP="00612A58">
            <w:pPr>
              <w:pStyle w:val="TAL"/>
              <w:ind w:right="180"/>
              <w:jc w:val="right"/>
              <w:rPr>
                <w:rFonts w:cs="Arial"/>
              </w:rPr>
            </w:pPr>
            <w:r w:rsidRPr="00404F3A">
              <w:rPr>
                <w:rFonts w:cs="Arial"/>
              </w:rPr>
              <w:t>(F</w:t>
            </w:r>
            <w:r w:rsidRPr="00404F3A">
              <w:rPr>
                <w:rFonts w:cs="Arial"/>
                <w:vertAlign w:val="subscript"/>
              </w:rPr>
              <w:t xml:space="preserve">UL_low </w:t>
            </w:r>
            <w:r w:rsidRPr="00404F3A">
              <w:rPr>
                <w:rFonts w:cs="Arial"/>
              </w:rPr>
              <w:t>-</w:t>
            </w:r>
            <w:r w:rsidRPr="00404F3A">
              <w:rPr>
                <w:rFonts w:cs="Arial" w:hint="eastAsia"/>
                <w:lang w:eastAsia="zh-CN"/>
              </w:rPr>
              <w:t>500</w:t>
            </w:r>
            <w:r w:rsidRPr="00404F3A">
              <w:rPr>
                <w:rFonts w:cs="Arial"/>
              </w:rPr>
              <w:t>)</w:t>
            </w:r>
          </w:p>
          <w:p w:rsidR="00504DCE" w:rsidRPr="00404F3A" w:rsidRDefault="00504DCE" w:rsidP="00612A58">
            <w:pPr>
              <w:pStyle w:val="TAL"/>
              <w:jc w:val="right"/>
              <w:rPr>
                <w:rFonts w:cs="Arial"/>
              </w:rPr>
            </w:pPr>
            <w:r w:rsidRPr="00404F3A">
              <w:rPr>
                <w:rFonts w:cs="Arial"/>
              </w:rPr>
              <w:t>(F</w:t>
            </w:r>
            <w:r w:rsidRPr="00404F3A">
              <w:rPr>
                <w:rFonts w:cs="Arial"/>
                <w:vertAlign w:val="subscript"/>
              </w:rPr>
              <w:t xml:space="preserve">UL_high </w:t>
            </w:r>
            <w:r w:rsidRPr="00404F3A">
              <w:rPr>
                <w:rFonts w:cs="Arial"/>
              </w:rPr>
              <w:t>+20)</w:t>
            </w:r>
          </w:p>
        </w:tc>
        <w:tc>
          <w:tcPr>
            <w:tcW w:w="425" w:type="dxa"/>
            <w:tcBorders>
              <w:top w:val="nil"/>
              <w:left w:val="nil"/>
              <w:bottom w:val="single" w:sz="4" w:space="0" w:color="auto"/>
              <w:right w:val="nil"/>
            </w:tcBorders>
            <w:shd w:val="clear" w:color="auto" w:fill="auto"/>
          </w:tcPr>
          <w:p w:rsidR="00504DCE" w:rsidRPr="00404F3A" w:rsidRDefault="00504DCE" w:rsidP="00612A58">
            <w:pPr>
              <w:pStyle w:val="TAL"/>
              <w:rPr>
                <w:rFonts w:cs="Arial"/>
              </w:rPr>
            </w:pPr>
            <w:r w:rsidRPr="00404F3A">
              <w:rPr>
                <w:rFonts w:cs="Arial"/>
              </w:rPr>
              <w:t>to</w:t>
            </w:r>
          </w:p>
          <w:p w:rsidR="00504DCE" w:rsidRPr="00404F3A" w:rsidRDefault="00504DCE" w:rsidP="00612A58">
            <w:pPr>
              <w:pStyle w:val="TAL"/>
              <w:jc w:val="center"/>
              <w:rPr>
                <w:rFonts w:cs="Arial"/>
              </w:rPr>
            </w:pPr>
            <w:r w:rsidRPr="00404F3A">
              <w:rPr>
                <w:rFonts w:cs="Arial"/>
              </w:rPr>
              <w:t>to</w:t>
            </w:r>
          </w:p>
        </w:tc>
        <w:tc>
          <w:tcPr>
            <w:tcW w:w="1276" w:type="dxa"/>
            <w:tcBorders>
              <w:left w:val="nil"/>
              <w:bottom w:val="single" w:sz="4" w:space="0" w:color="auto"/>
              <w:right w:val="single" w:sz="4" w:space="0" w:color="auto"/>
            </w:tcBorders>
          </w:tcPr>
          <w:p w:rsidR="00504DCE" w:rsidRPr="00404F3A" w:rsidRDefault="00504DCE" w:rsidP="00612A58">
            <w:pPr>
              <w:pStyle w:val="TAL"/>
              <w:rPr>
                <w:rFonts w:cs="Arial"/>
              </w:rPr>
            </w:pPr>
            <w:r w:rsidRPr="00404F3A">
              <w:rPr>
                <w:rFonts w:cs="Arial"/>
              </w:rPr>
              <w:t>(F</w:t>
            </w:r>
            <w:r w:rsidRPr="00404F3A">
              <w:rPr>
                <w:rFonts w:cs="Arial"/>
                <w:vertAlign w:val="subscript"/>
              </w:rPr>
              <w:t xml:space="preserve">UL_low </w:t>
            </w:r>
            <w:r w:rsidRPr="00404F3A">
              <w:rPr>
                <w:rFonts w:cs="Arial"/>
              </w:rPr>
              <w:t>-20)</w:t>
            </w:r>
          </w:p>
          <w:p w:rsidR="00504DCE" w:rsidRPr="00404F3A" w:rsidRDefault="00504DCE" w:rsidP="00612A58">
            <w:pPr>
              <w:pStyle w:val="TAL"/>
              <w:rPr>
                <w:rFonts w:cs="Arial"/>
              </w:rPr>
            </w:pPr>
            <w:r w:rsidRPr="00404F3A">
              <w:rPr>
                <w:rFonts w:cs="Arial"/>
              </w:rPr>
              <w:t>(F</w:t>
            </w:r>
            <w:r w:rsidRPr="00404F3A">
              <w:rPr>
                <w:rFonts w:cs="Arial"/>
                <w:vertAlign w:val="subscript"/>
              </w:rPr>
              <w:t>UL_</w:t>
            </w:r>
            <w:r w:rsidRPr="00404F3A">
              <w:rPr>
                <w:rFonts w:cs="Arial" w:hint="eastAsia"/>
                <w:vertAlign w:val="subscript"/>
                <w:lang w:eastAsia="zh-CN"/>
              </w:rPr>
              <w:t>high</w:t>
            </w:r>
            <w:r w:rsidRPr="00404F3A">
              <w:rPr>
                <w:rFonts w:cs="Arial"/>
                <w:vertAlign w:val="subscript"/>
              </w:rPr>
              <w:t xml:space="preserve"> </w:t>
            </w:r>
            <w:r w:rsidRPr="00404F3A">
              <w:rPr>
                <w:rFonts w:cs="Arial" w:hint="eastAsia"/>
                <w:lang w:eastAsia="zh-CN"/>
              </w:rPr>
              <w:t>+500</w:t>
            </w:r>
            <w:r w:rsidRPr="00404F3A">
              <w:rPr>
                <w:rFonts w:cs="Arial"/>
              </w:rPr>
              <w:t>)</w:t>
            </w:r>
          </w:p>
        </w:tc>
        <w:tc>
          <w:tcPr>
            <w:tcW w:w="1276" w:type="dxa"/>
            <w:tcBorders>
              <w:left w:val="single" w:sz="4" w:space="0" w:color="auto"/>
            </w:tcBorders>
          </w:tcPr>
          <w:p w:rsidR="00504DCE" w:rsidRPr="00404F3A" w:rsidRDefault="00504DCE" w:rsidP="00612A58">
            <w:pPr>
              <w:pStyle w:val="TAC"/>
              <w:rPr>
                <w:rFonts w:cs="Arial"/>
              </w:rPr>
            </w:pPr>
            <w:r w:rsidRPr="00404F3A">
              <w:rPr>
                <w:rFonts w:cs="Arial"/>
              </w:rPr>
              <w:t>-</w:t>
            </w:r>
            <w:r w:rsidRPr="00404F3A">
              <w:rPr>
                <w:rFonts w:cs="Arial" w:hint="eastAsia"/>
                <w:lang w:eastAsia="zh-CN"/>
              </w:rPr>
              <w:t>3</w:t>
            </w:r>
            <w:r w:rsidRPr="00404F3A">
              <w:rPr>
                <w:rFonts w:cs="Arial"/>
              </w:rPr>
              <w:t>5</w:t>
            </w:r>
          </w:p>
        </w:tc>
        <w:tc>
          <w:tcPr>
            <w:tcW w:w="1559" w:type="dxa"/>
          </w:tcPr>
          <w:p w:rsidR="00504DCE" w:rsidRPr="00404F3A" w:rsidRDefault="00504DCE" w:rsidP="00612A58">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r w:rsidRPr="00404F3A">
              <w:rPr>
                <w:rFonts w:cs="Arial"/>
              </w:rPr>
              <w:t xml:space="preserve"> </w:t>
            </w:r>
          </w:p>
        </w:tc>
        <w:tc>
          <w:tcPr>
            <w:tcW w:w="1701" w:type="dxa"/>
          </w:tcPr>
          <w:p w:rsidR="00504DCE" w:rsidRPr="00404F3A" w:rsidRDefault="00504DCE" w:rsidP="00612A58">
            <w:pPr>
              <w:pStyle w:val="TAC"/>
              <w:rPr>
                <w:rFonts w:cs="Arial"/>
              </w:rPr>
            </w:pPr>
            <w:r w:rsidRPr="00404F3A">
              <w:rPr>
                <w:rFonts w:cs="Arial"/>
              </w:rPr>
              <w:sym w:font="Symbol" w:char="F0BE"/>
            </w:r>
          </w:p>
        </w:tc>
        <w:tc>
          <w:tcPr>
            <w:tcW w:w="1276" w:type="dxa"/>
          </w:tcPr>
          <w:p w:rsidR="00504DCE" w:rsidRPr="00404F3A" w:rsidRDefault="00504DCE" w:rsidP="00612A58">
            <w:pPr>
              <w:pStyle w:val="TAL"/>
              <w:rPr>
                <w:rFonts w:cs="Arial"/>
              </w:rPr>
            </w:pPr>
            <w:r w:rsidRPr="00404F3A">
              <w:rPr>
                <w:rFonts w:cs="Arial"/>
              </w:rPr>
              <w:t xml:space="preserve">CW carrier </w:t>
            </w:r>
          </w:p>
        </w:tc>
      </w:tr>
      <w:tr w:rsidR="00DB4C0D" w:rsidRPr="00404F3A" w:rsidTr="00612A58">
        <w:trPr>
          <w:cantSplit/>
          <w:trHeight w:val="112"/>
        </w:trPr>
        <w:tc>
          <w:tcPr>
            <w:tcW w:w="1134" w:type="dxa"/>
            <w:vMerge/>
            <w:tcBorders>
              <w:right w:val="single" w:sz="4" w:space="0" w:color="auto"/>
            </w:tcBorders>
          </w:tcPr>
          <w:p w:rsidR="00504DCE" w:rsidRPr="00404F3A"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404F3A" w:rsidRDefault="00504DCE" w:rsidP="00612A58">
            <w:pPr>
              <w:pStyle w:val="TAL"/>
              <w:ind w:right="180"/>
              <w:jc w:val="right"/>
              <w:rPr>
                <w:rFonts w:cs="Arial"/>
                <w:szCs w:val="18"/>
              </w:rPr>
            </w:pPr>
            <w:r w:rsidRPr="00404F3A">
              <w:rPr>
                <w:rFonts w:cs="Arial"/>
                <w:szCs w:val="18"/>
              </w:rPr>
              <w:t>1</w:t>
            </w:r>
          </w:p>
          <w:p w:rsidR="00504DCE" w:rsidRPr="00404F3A" w:rsidRDefault="00504DCE" w:rsidP="00612A58">
            <w:pPr>
              <w:pStyle w:val="TAL"/>
              <w:jc w:val="right"/>
              <w:rPr>
                <w:rFonts w:cs="Arial"/>
              </w:rPr>
            </w:pPr>
            <w:r w:rsidRPr="00404F3A">
              <w:rPr>
                <w:rFonts w:cs="Arial"/>
                <w:szCs w:val="18"/>
              </w:rPr>
              <w:t>(F</w:t>
            </w:r>
            <w:r w:rsidRPr="00404F3A">
              <w:rPr>
                <w:rFonts w:cs="Arial"/>
                <w:szCs w:val="18"/>
                <w:vertAlign w:val="subscript"/>
              </w:rPr>
              <w:t xml:space="preserve">UL_high </w:t>
            </w:r>
            <w:r w:rsidRPr="00404F3A">
              <w:rPr>
                <w:rFonts w:cs="Arial"/>
                <w:szCs w:val="18"/>
              </w:rPr>
              <w:t>+</w:t>
            </w:r>
            <w:r w:rsidRPr="00404F3A">
              <w:rPr>
                <w:rFonts w:cs="Arial"/>
                <w:szCs w:val="18"/>
                <w:lang w:eastAsia="zh-CN"/>
              </w:rPr>
              <w:t>500</w:t>
            </w:r>
            <w:r w:rsidRPr="00404F3A">
              <w:rPr>
                <w:rFonts w:cs="Arial"/>
                <w:szCs w:val="18"/>
              </w:rPr>
              <w:t>)</w:t>
            </w:r>
          </w:p>
        </w:tc>
        <w:tc>
          <w:tcPr>
            <w:tcW w:w="425" w:type="dxa"/>
            <w:tcBorders>
              <w:top w:val="nil"/>
              <w:left w:val="nil"/>
              <w:bottom w:val="single" w:sz="4" w:space="0" w:color="auto"/>
              <w:right w:val="nil"/>
            </w:tcBorders>
            <w:shd w:val="clear" w:color="auto" w:fill="auto"/>
          </w:tcPr>
          <w:p w:rsidR="00504DCE" w:rsidRPr="00404F3A" w:rsidRDefault="00504DCE" w:rsidP="00612A58">
            <w:pPr>
              <w:pStyle w:val="TAL"/>
              <w:jc w:val="center"/>
              <w:rPr>
                <w:rFonts w:cs="Arial"/>
                <w:szCs w:val="18"/>
              </w:rPr>
            </w:pPr>
            <w:r w:rsidRPr="00404F3A">
              <w:rPr>
                <w:rFonts w:cs="Arial"/>
                <w:szCs w:val="18"/>
              </w:rPr>
              <w:t>to</w:t>
            </w:r>
          </w:p>
          <w:p w:rsidR="00504DCE" w:rsidRPr="00404F3A" w:rsidRDefault="00504DCE" w:rsidP="00612A58">
            <w:pPr>
              <w:pStyle w:val="TAL"/>
              <w:jc w:val="center"/>
              <w:rPr>
                <w:rFonts w:cs="Arial"/>
              </w:rPr>
            </w:pPr>
            <w:r w:rsidRPr="00404F3A">
              <w:rPr>
                <w:rFonts w:cs="Arial"/>
                <w:szCs w:val="18"/>
              </w:rPr>
              <w:t>to</w:t>
            </w:r>
          </w:p>
        </w:tc>
        <w:tc>
          <w:tcPr>
            <w:tcW w:w="1276" w:type="dxa"/>
            <w:tcBorders>
              <w:left w:val="nil"/>
              <w:bottom w:val="single" w:sz="4" w:space="0" w:color="auto"/>
              <w:right w:val="single" w:sz="4" w:space="0" w:color="auto"/>
            </w:tcBorders>
          </w:tcPr>
          <w:p w:rsidR="00504DCE" w:rsidRPr="00404F3A" w:rsidRDefault="00504DCE" w:rsidP="00612A58">
            <w:pPr>
              <w:pStyle w:val="TAL"/>
              <w:rPr>
                <w:rFonts w:cs="Arial"/>
              </w:rPr>
            </w:pPr>
            <w:r w:rsidRPr="00404F3A">
              <w:rPr>
                <w:rFonts w:cs="Arial"/>
              </w:rPr>
              <w:t>(F</w:t>
            </w:r>
            <w:r w:rsidRPr="00404F3A">
              <w:rPr>
                <w:rFonts w:cs="Arial"/>
                <w:vertAlign w:val="subscript"/>
              </w:rPr>
              <w:t xml:space="preserve">UL_low </w:t>
            </w:r>
            <w:r w:rsidRPr="00404F3A">
              <w:rPr>
                <w:rFonts w:cs="Arial"/>
              </w:rPr>
              <w:t>-</w:t>
            </w:r>
            <w:r w:rsidRPr="00404F3A">
              <w:rPr>
                <w:rFonts w:cs="Arial" w:hint="eastAsia"/>
                <w:lang w:eastAsia="zh-CN"/>
              </w:rPr>
              <w:t>500</w:t>
            </w:r>
            <w:r w:rsidRPr="00404F3A">
              <w:rPr>
                <w:rFonts w:cs="Arial"/>
              </w:rPr>
              <w:t>)</w:t>
            </w:r>
          </w:p>
          <w:p w:rsidR="00504DCE" w:rsidRPr="00404F3A" w:rsidRDefault="00504DCE" w:rsidP="00612A58">
            <w:pPr>
              <w:pStyle w:val="TAL"/>
              <w:rPr>
                <w:rFonts w:cs="Arial"/>
              </w:rPr>
            </w:pPr>
            <w:r w:rsidRPr="00404F3A">
              <w:rPr>
                <w:rFonts w:cs="Arial"/>
              </w:rPr>
              <w:t>12750</w:t>
            </w:r>
          </w:p>
        </w:tc>
        <w:tc>
          <w:tcPr>
            <w:tcW w:w="1276" w:type="dxa"/>
            <w:tcBorders>
              <w:left w:val="single" w:sz="4" w:space="0" w:color="auto"/>
            </w:tcBorders>
          </w:tcPr>
          <w:p w:rsidR="00504DCE" w:rsidRPr="00404F3A" w:rsidRDefault="00504DCE" w:rsidP="00612A58">
            <w:pPr>
              <w:pStyle w:val="TAC"/>
              <w:rPr>
                <w:rFonts w:cs="Arial"/>
              </w:rPr>
            </w:pPr>
            <w:r w:rsidRPr="00404F3A">
              <w:rPr>
                <w:rFonts w:cs="Arial"/>
              </w:rPr>
              <w:t>-15</w:t>
            </w:r>
          </w:p>
        </w:tc>
        <w:tc>
          <w:tcPr>
            <w:tcW w:w="1559" w:type="dxa"/>
          </w:tcPr>
          <w:p w:rsidR="00504DCE" w:rsidRPr="00404F3A" w:rsidRDefault="00504DCE" w:rsidP="00612A58">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r w:rsidRPr="00404F3A">
              <w:rPr>
                <w:rFonts w:cs="Arial"/>
              </w:rPr>
              <w:t xml:space="preserve"> </w:t>
            </w:r>
          </w:p>
        </w:tc>
        <w:tc>
          <w:tcPr>
            <w:tcW w:w="1701" w:type="dxa"/>
          </w:tcPr>
          <w:p w:rsidR="00504DCE" w:rsidRPr="00404F3A" w:rsidRDefault="00504DCE" w:rsidP="00612A58">
            <w:pPr>
              <w:pStyle w:val="TAC"/>
              <w:rPr>
                <w:rFonts w:cs="Arial"/>
              </w:rPr>
            </w:pPr>
            <w:r w:rsidRPr="00404F3A">
              <w:rPr>
                <w:rFonts w:cs="Arial"/>
              </w:rPr>
              <w:sym w:font="Symbol" w:char="F0BE"/>
            </w:r>
          </w:p>
        </w:tc>
        <w:tc>
          <w:tcPr>
            <w:tcW w:w="1276" w:type="dxa"/>
          </w:tcPr>
          <w:p w:rsidR="00504DCE" w:rsidRPr="00404F3A" w:rsidRDefault="00504DCE" w:rsidP="00612A58">
            <w:pPr>
              <w:pStyle w:val="TAL"/>
              <w:rPr>
                <w:rFonts w:cs="Arial"/>
              </w:rPr>
            </w:pPr>
            <w:r w:rsidRPr="00404F3A">
              <w:rPr>
                <w:rFonts w:cs="Arial"/>
              </w:rPr>
              <w:t xml:space="preserve">CW carrier </w:t>
            </w:r>
          </w:p>
        </w:tc>
      </w:tr>
      <w:tr w:rsidR="00DB4C0D" w:rsidRPr="00404F3A" w:rsidTr="00662B84">
        <w:trPr>
          <w:cantSplit/>
          <w:trHeight w:val="112"/>
        </w:trPr>
        <w:tc>
          <w:tcPr>
            <w:tcW w:w="1134" w:type="dxa"/>
            <w:vMerge w:val="restart"/>
            <w:tcBorders>
              <w:right w:val="single" w:sz="4" w:space="0" w:color="auto"/>
            </w:tcBorders>
          </w:tcPr>
          <w:p w:rsidR="00662B84" w:rsidRPr="00404F3A" w:rsidRDefault="00662B84" w:rsidP="00662B84">
            <w:pPr>
              <w:pStyle w:val="TAL"/>
              <w:jc w:val="center"/>
              <w:rPr>
                <w:rFonts w:cs="Arial"/>
              </w:rPr>
            </w:pPr>
            <w:r w:rsidRPr="00404F3A">
              <w:rPr>
                <w:rFonts w:cs="Arial"/>
              </w:rPr>
              <w:t>85</w:t>
            </w:r>
          </w:p>
        </w:tc>
        <w:tc>
          <w:tcPr>
            <w:tcW w:w="1276" w:type="dxa"/>
            <w:tcBorders>
              <w:top w:val="nil"/>
              <w:left w:val="single" w:sz="4" w:space="0" w:color="auto"/>
              <w:bottom w:val="single" w:sz="4" w:space="0" w:color="auto"/>
              <w:right w:val="nil"/>
            </w:tcBorders>
          </w:tcPr>
          <w:p w:rsidR="00662B84" w:rsidRPr="00404F3A" w:rsidRDefault="00662B84" w:rsidP="00662B84">
            <w:pPr>
              <w:pStyle w:val="TAL"/>
              <w:ind w:right="180"/>
              <w:jc w:val="right"/>
              <w:rPr>
                <w:rFonts w:cs="Arial"/>
                <w:szCs w:val="18"/>
              </w:rPr>
            </w:pPr>
            <w:r w:rsidRPr="00404F3A">
              <w:rPr>
                <w:rFonts w:cs="Arial"/>
              </w:rPr>
              <w:t>(F</w:t>
            </w:r>
            <w:r w:rsidRPr="00404F3A">
              <w:rPr>
                <w:rFonts w:cs="Arial"/>
                <w:vertAlign w:val="subscript"/>
              </w:rPr>
              <w:t xml:space="preserve">UL_low  </w:t>
            </w:r>
            <w:r w:rsidRPr="00404F3A">
              <w:rPr>
                <w:rFonts w:cs="Arial"/>
              </w:rPr>
              <w:t>-</w:t>
            </w:r>
            <w:r w:rsidRPr="00404F3A">
              <w:rPr>
                <w:rFonts w:cs="Arial"/>
                <w:lang w:eastAsia="zh-CN"/>
              </w:rPr>
              <w:t>20</w:t>
            </w:r>
            <w:r w:rsidRPr="00404F3A">
              <w:rPr>
                <w:rFonts w:cs="Arial"/>
              </w:rPr>
              <w:t>)</w:t>
            </w:r>
          </w:p>
        </w:tc>
        <w:tc>
          <w:tcPr>
            <w:tcW w:w="425" w:type="dxa"/>
            <w:tcBorders>
              <w:top w:val="nil"/>
              <w:left w:val="nil"/>
              <w:bottom w:val="single" w:sz="4" w:space="0" w:color="auto"/>
              <w:right w:val="nil"/>
            </w:tcBorders>
            <w:shd w:val="clear" w:color="auto" w:fill="auto"/>
          </w:tcPr>
          <w:p w:rsidR="00662B84" w:rsidRPr="00404F3A" w:rsidRDefault="00662B84" w:rsidP="00662B84">
            <w:pPr>
              <w:pStyle w:val="TAL"/>
              <w:jc w:val="center"/>
              <w:rPr>
                <w:rFonts w:cs="Arial"/>
                <w:szCs w:val="18"/>
              </w:rPr>
            </w:pPr>
            <w:r w:rsidRPr="00404F3A">
              <w:rPr>
                <w:rFonts w:cs="Arial"/>
              </w:rPr>
              <w:t>to</w:t>
            </w:r>
          </w:p>
        </w:tc>
        <w:tc>
          <w:tcPr>
            <w:tcW w:w="1276" w:type="dxa"/>
            <w:tcBorders>
              <w:left w:val="nil"/>
              <w:bottom w:val="single" w:sz="4" w:space="0" w:color="auto"/>
              <w:right w:val="single" w:sz="4" w:space="0" w:color="auto"/>
            </w:tcBorders>
          </w:tcPr>
          <w:p w:rsidR="00662B84" w:rsidRPr="00404F3A" w:rsidRDefault="00662B84" w:rsidP="00662B84">
            <w:pPr>
              <w:pStyle w:val="TAL"/>
              <w:rPr>
                <w:rFonts w:cs="Arial"/>
              </w:rPr>
            </w:pPr>
            <w:r w:rsidRPr="00404F3A">
              <w:rPr>
                <w:rFonts w:cs="Arial"/>
              </w:rPr>
              <w:t>(F</w:t>
            </w:r>
            <w:r w:rsidRPr="00404F3A">
              <w:rPr>
                <w:rFonts w:cs="Arial"/>
                <w:vertAlign w:val="subscript"/>
              </w:rPr>
              <w:t xml:space="preserve">UL_high </w:t>
            </w:r>
            <w:r w:rsidRPr="00404F3A">
              <w:rPr>
                <w:rFonts w:cs="Arial"/>
              </w:rPr>
              <w:t>+</w:t>
            </w:r>
            <w:r w:rsidRPr="00404F3A">
              <w:rPr>
                <w:rFonts w:cs="Arial"/>
                <w:lang w:eastAsia="zh-CN"/>
              </w:rPr>
              <w:t>12</w:t>
            </w:r>
            <w:r w:rsidRPr="00404F3A">
              <w:rPr>
                <w:rFonts w:cs="Arial"/>
              </w:rPr>
              <w:t>)</w:t>
            </w:r>
          </w:p>
        </w:tc>
        <w:tc>
          <w:tcPr>
            <w:tcW w:w="1276" w:type="dxa"/>
            <w:tcBorders>
              <w:left w:val="single" w:sz="4" w:space="0" w:color="auto"/>
            </w:tcBorders>
          </w:tcPr>
          <w:p w:rsidR="00662B84" w:rsidRPr="00404F3A" w:rsidRDefault="00662B84" w:rsidP="00662B84">
            <w:pPr>
              <w:pStyle w:val="TAC"/>
              <w:rPr>
                <w:rFonts w:cs="Arial"/>
              </w:rPr>
            </w:pPr>
            <w:r w:rsidRPr="00404F3A">
              <w:rPr>
                <w:rFonts w:cs="Arial"/>
              </w:rPr>
              <w:t>-</w:t>
            </w:r>
            <w:r w:rsidRPr="00404F3A">
              <w:rPr>
                <w:rFonts w:cs="Arial"/>
                <w:lang w:eastAsia="zh-CN"/>
              </w:rPr>
              <w:t>35</w:t>
            </w:r>
          </w:p>
        </w:tc>
        <w:tc>
          <w:tcPr>
            <w:tcW w:w="1559" w:type="dxa"/>
          </w:tcPr>
          <w:p w:rsidR="00662B84" w:rsidRPr="00404F3A" w:rsidRDefault="00662B84" w:rsidP="00662B84">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p>
        </w:tc>
        <w:tc>
          <w:tcPr>
            <w:tcW w:w="1701" w:type="dxa"/>
          </w:tcPr>
          <w:p w:rsidR="00662B84" w:rsidRPr="00404F3A" w:rsidRDefault="00662B84" w:rsidP="00662B84">
            <w:pPr>
              <w:pStyle w:val="TAC"/>
              <w:rPr>
                <w:rFonts w:cs="Arial"/>
              </w:rPr>
            </w:pPr>
            <w:r w:rsidRPr="00404F3A">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rPr>
                <w:t>7.6.1</w:t>
              </w:r>
            </w:smartTag>
            <w:r w:rsidRPr="00404F3A">
              <w:rPr>
                <w:rFonts w:cs="Arial"/>
              </w:rPr>
              <w:t>. 1-2</w:t>
            </w:r>
          </w:p>
        </w:tc>
        <w:tc>
          <w:tcPr>
            <w:tcW w:w="1276" w:type="dxa"/>
          </w:tcPr>
          <w:p w:rsidR="00662B84" w:rsidRPr="00404F3A" w:rsidRDefault="00662B84" w:rsidP="00662B84">
            <w:pPr>
              <w:pStyle w:val="TAL"/>
              <w:rPr>
                <w:rFonts w:cs="Arial"/>
              </w:rPr>
            </w:pPr>
            <w:r w:rsidRPr="00404F3A">
              <w:rPr>
                <w:rFonts w:cs="Arial"/>
              </w:rPr>
              <w:t>See table 7.6.1.1-2</w:t>
            </w:r>
          </w:p>
        </w:tc>
      </w:tr>
      <w:tr w:rsidR="00DB4C0D" w:rsidRPr="00404F3A" w:rsidTr="00662B84">
        <w:trPr>
          <w:cantSplit/>
          <w:trHeight w:val="112"/>
        </w:trPr>
        <w:tc>
          <w:tcPr>
            <w:tcW w:w="1134" w:type="dxa"/>
            <w:vMerge/>
            <w:tcBorders>
              <w:right w:val="single" w:sz="4" w:space="0" w:color="auto"/>
            </w:tcBorders>
          </w:tcPr>
          <w:p w:rsidR="00662B84" w:rsidRPr="00404F3A"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404F3A" w:rsidRDefault="00662B84" w:rsidP="00662B84">
            <w:pPr>
              <w:pStyle w:val="TAL"/>
              <w:jc w:val="right"/>
              <w:rPr>
                <w:rFonts w:cs="Arial"/>
              </w:rPr>
            </w:pPr>
            <w:r w:rsidRPr="00404F3A">
              <w:rPr>
                <w:rFonts w:cs="Arial"/>
              </w:rPr>
              <w:t>1</w:t>
            </w:r>
          </w:p>
          <w:p w:rsidR="00662B84" w:rsidRPr="00404F3A" w:rsidRDefault="00662B84" w:rsidP="00662B84">
            <w:pPr>
              <w:pStyle w:val="TAL"/>
              <w:ind w:right="180"/>
              <w:jc w:val="right"/>
              <w:rPr>
                <w:rFonts w:cs="Arial"/>
                <w:szCs w:val="18"/>
              </w:rPr>
            </w:pPr>
            <w:r w:rsidRPr="00404F3A">
              <w:rPr>
                <w:rFonts w:cs="Arial"/>
              </w:rPr>
              <w:t>(F</w:t>
            </w:r>
            <w:r w:rsidRPr="00404F3A">
              <w:rPr>
                <w:rFonts w:cs="Arial"/>
                <w:vertAlign w:val="subscript"/>
              </w:rPr>
              <w:t xml:space="preserve">UL_high </w:t>
            </w:r>
            <w:r w:rsidRPr="00404F3A">
              <w:rPr>
                <w:rFonts w:cs="Arial"/>
              </w:rPr>
              <w:t>+</w:t>
            </w:r>
            <w:r w:rsidRPr="00404F3A">
              <w:rPr>
                <w:rFonts w:cs="Arial" w:hint="eastAsia"/>
                <w:lang w:eastAsia="zh-CN"/>
              </w:rPr>
              <w:t>12</w:t>
            </w:r>
            <w:r w:rsidRPr="00404F3A">
              <w:rPr>
                <w:rFonts w:cs="Arial"/>
              </w:rPr>
              <w:t>)</w:t>
            </w:r>
          </w:p>
        </w:tc>
        <w:tc>
          <w:tcPr>
            <w:tcW w:w="425" w:type="dxa"/>
            <w:tcBorders>
              <w:top w:val="nil"/>
              <w:left w:val="nil"/>
              <w:bottom w:val="single" w:sz="4" w:space="0" w:color="auto"/>
              <w:right w:val="nil"/>
            </w:tcBorders>
            <w:shd w:val="clear" w:color="auto" w:fill="auto"/>
          </w:tcPr>
          <w:p w:rsidR="00662B84" w:rsidRPr="00404F3A" w:rsidRDefault="00662B84" w:rsidP="00662B84">
            <w:pPr>
              <w:pStyle w:val="TAL"/>
              <w:jc w:val="center"/>
              <w:rPr>
                <w:rFonts w:cs="Arial"/>
              </w:rPr>
            </w:pPr>
            <w:r w:rsidRPr="00404F3A">
              <w:rPr>
                <w:rFonts w:cs="Arial"/>
              </w:rPr>
              <w:t>to</w:t>
            </w:r>
          </w:p>
          <w:p w:rsidR="00662B84" w:rsidRPr="00404F3A" w:rsidRDefault="00662B84" w:rsidP="00662B84">
            <w:pPr>
              <w:pStyle w:val="TAL"/>
              <w:jc w:val="center"/>
              <w:rPr>
                <w:rFonts w:cs="Arial"/>
                <w:szCs w:val="18"/>
              </w:rPr>
            </w:pPr>
            <w:r w:rsidRPr="00404F3A">
              <w:rPr>
                <w:rFonts w:cs="Arial"/>
              </w:rPr>
              <w:t>to</w:t>
            </w:r>
          </w:p>
        </w:tc>
        <w:tc>
          <w:tcPr>
            <w:tcW w:w="1276" w:type="dxa"/>
            <w:tcBorders>
              <w:left w:val="nil"/>
              <w:bottom w:val="single" w:sz="4" w:space="0" w:color="auto"/>
              <w:right w:val="single" w:sz="4" w:space="0" w:color="auto"/>
            </w:tcBorders>
          </w:tcPr>
          <w:p w:rsidR="00662B84" w:rsidRPr="00404F3A" w:rsidRDefault="00662B84" w:rsidP="00662B84">
            <w:pPr>
              <w:pStyle w:val="TAL"/>
              <w:rPr>
                <w:rFonts w:cs="Arial"/>
              </w:rPr>
            </w:pPr>
            <w:r w:rsidRPr="00404F3A">
              <w:rPr>
                <w:rFonts w:cs="Arial"/>
              </w:rPr>
              <w:t>(F</w:t>
            </w:r>
            <w:r w:rsidRPr="00404F3A">
              <w:rPr>
                <w:rFonts w:cs="Arial"/>
                <w:vertAlign w:val="subscript"/>
              </w:rPr>
              <w:t xml:space="preserve">UL_low </w:t>
            </w:r>
            <w:r w:rsidRPr="00404F3A">
              <w:rPr>
                <w:rFonts w:cs="Arial"/>
              </w:rPr>
              <w:t>-20)</w:t>
            </w:r>
          </w:p>
          <w:p w:rsidR="00662B84" w:rsidRPr="00404F3A" w:rsidRDefault="00662B84" w:rsidP="00662B84">
            <w:pPr>
              <w:pStyle w:val="TAL"/>
              <w:rPr>
                <w:rFonts w:cs="Arial"/>
              </w:rPr>
            </w:pPr>
            <w:r w:rsidRPr="00404F3A">
              <w:rPr>
                <w:rFonts w:cs="Arial"/>
              </w:rPr>
              <w:t>12750</w:t>
            </w:r>
          </w:p>
        </w:tc>
        <w:tc>
          <w:tcPr>
            <w:tcW w:w="1276" w:type="dxa"/>
            <w:tcBorders>
              <w:left w:val="single" w:sz="4" w:space="0" w:color="auto"/>
            </w:tcBorders>
          </w:tcPr>
          <w:p w:rsidR="00662B84" w:rsidRPr="00404F3A" w:rsidRDefault="00662B84" w:rsidP="00662B84">
            <w:pPr>
              <w:pStyle w:val="TAC"/>
              <w:rPr>
                <w:rFonts w:cs="Arial"/>
              </w:rPr>
            </w:pPr>
            <w:r w:rsidRPr="00404F3A">
              <w:rPr>
                <w:rFonts w:cs="Arial"/>
              </w:rPr>
              <w:t>-15</w:t>
            </w:r>
          </w:p>
        </w:tc>
        <w:tc>
          <w:tcPr>
            <w:tcW w:w="1559" w:type="dxa"/>
          </w:tcPr>
          <w:p w:rsidR="00662B84" w:rsidRPr="00404F3A" w:rsidRDefault="00662B84" w:rsidP="00662B84">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r w:rsidRPr="00404F3A">
              <w:rPr>
                <w:rFonts w:cs="Arial"/>
              </w:rPr>
              <w:t xml:space="preserve"> </w:t>
            </w:r>
          </w:p>
        </w:tc>
        <w:tc>
          <w:tcPr>
            <w:tcW w:w="1701" w:type="dxa"/>
          </w:tcPr>
          <w:p w:rsidR="00662B84" w:rsidRPr="00404F3A" w:rsidRDefault="00662B84" w:rsidP="00662B84">
            <w:pPr>
              <w:pStyle w:val="TAC"/>
              <w:rPr>
                <w:rFonts w:cs="Arial"/>
              </w:rPr>
            </w:pPr>
            <w:r w:rsidRPr="00404F3A">
              <w:rPr>
                <w:rFonts w:cs="Arial"/>
              </w:rPr>
              <w:sym w:font="Symbol" w:char="F0BE"/>
            </w:r>
          </w:p>
        </w:tc>
        <w:tc>
          <w:tcPr>
            <w:tcW w:w="1276" w:type="dxa"/>
          </w:tcPr>
          <w:p w:rsidR="00662B84" w:rsidRPr="00404F3A" w:rsidRDefault="00662B84" w:rsidP="00662B84">
            <w:pPr>
              <w:pStyle w:val="TAL"/>
              <w:rPr>
                <w:rFonts w:cs="Arial"/>
              </w:rPr>
            </w:pPr>
            <w:r w:rsidRPr="00404F3A">
              <w:rPr>
                <w:rFonts w:cs="Arial"/>
              </w:rPr>
              <w:t xml:space="preserve">CW carrier </w:t>
            </w:r>
          </w:p>
        </w:tc>
      </w:tr>
      <w:tr w:rsidR="0027191B" w:rsidRPr="00404F3A">
        <w:trPr>
          <w:cantSplit/>
        </w:trPr>
        <w:tc>
          <w:tcPr>
            <w:tcW w:w="9923" w:type="dxa"/>
            <w:gridSpan w:val="8"/>
            <w:tcBorders>
              <w:top w:val="nil"/>
              <w:left w:val="single" w:sz="4" w:space="0" w:color="auto"/>
              <w:bottom w:val="single" w:sz="4" w:space="0" w:color="auto"/>
            </w:tcBorders>
          </w:tcPr>
          <w:p w:rsidR="0027191B" w:rsidRPr="00404F3A" w:rsidRDefault="0027191B" w:rsidP="000B2EBC">
            <w:pPr>
              <w:pStyle w:val="TAN"/>
              <w:rPr>
                <w:rFonts w:cs="v5.0.0"/>
                <w:lang w:eastAsia="zh-CN"/>
              </w:rPr>
            </w:pPr>
            <w:r w:rsidRPr="00404F3A">
              <w:rPr>
                <w:rFonts w:cs="Arial"/>
                <w:lang w:eastAsia="en-US"/>
              </w:rPr>
              <w:t>Note</w:t>
            </w:r>
            <w:r w:rsidR="001702A2" w:rsidRPr="00404F3A">
              <w:rPr>
                <w:rFonts w:cs="Arial"/>
                <w:lang w:eastAsia="en-US"/>
              </w:rPr>
              <w:t xml:space="preserve"> 1</w:t>
            </w:r>
            <w:r w:rsidRPr="00404F3A">
              <w:rPr>
                <w:rFonts w:cs="Arial"/>
                <w:lang w:eastAsia="en-US"/>
              </w:rPr>
              <w:t>:</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sidDel="002B5177">
              <w:rPr>
                <w:rFonts w:cs="Arial"/>
                <w:lang w:eastAsia="en-US"/>
              </w:rPr>
              <w:t xml:space="preserve"> </w:t>
            </w:r>
            <w:r w:rsidRPr="00404F3A">
              <w:rPr>
                <w:rFonts w:cs="Arial"/>
                <w:lang w:eastAsia="en-US"/>
              </w:rPr>
              <w:t xml:space="preserve">depends on the channel bandwidth as specified in </w:t>
            </w:r>
            <w:r w:rsidRPr="00404F3A">
              <w:rPr>
                <w:rFonts w:eastAsia="Osaka" w:cs="v5.0.0"/>
                <w:lang w:eastAsia="en-US"/>
              </w:rPr>
              <w:t>Table</w:t>
            </w:r>
            <w:r w:rsidR="006C270C" w:rsidRPr="00404F3A">
              <w:rPr>
                <w:rFonts w:eastAsia="Osaka" w:cs="v5.0.0"/>
                <w:lang w:eastAsia="en-US"/>
              </w:rPr>
              <w:t xml:space="preserve"> </w:t>
            </w:r>
            <w:r w:rsidRPr="00404F3A">
              <w:rPr>
                <w:rFonts w:cs="Arial"/>
                <w:lang w:eastAsia="zh-CN"/>
              </w:rPr>
              <w:t>7.2.1</w:t>
            </w:r>
            <w:r w:rsidRPr="00404F3A">
              <w:rPr>
                <w:rFonts w:eastAsia="Osaka" w:cs="v5.0.0"/>
                <w:lang w:eastAsia="en-US"/>
              </w:rPr>
              <w:t>-</w:t>
            </w:r>
            <w:r w:rsidRPr="00404F3A">
              <w:rPr>
                <w:rFonts w:cs="v5.0.0"/>
                <w:lang w:eastAsia="zh-CN"/>
              </w:rPr>
              <w:t>2</w:t>
            </w:r>
          </w:p>
          <w:p w:rsidR="006C664D" w:rsidRPr="00404F3A" w:rsidRDefault="006C664D" w:rsidP="001702A2">
            <w:pPr>
              <w:pStyle w:val="TAN"/>
              <w:rPr>
                <w:rFonts w:cs="Arial"/>
                <w:lang w:eastAsia="zh-CN"/>
              </w:rPr>
            </w:pPr>
            <w:r w:rsidRPr="00404F3A">
              <w:rPr>
                <w:rFonts w:cs="Arial"/>
                <w:lang w:eastAsia="en-US"/>
              </w:rPr>
              <w:t>Note</w:t>
            </w:r>
            <w:r w:rsidR="001702A2" w:rsidRPr="00404F3A">
              <w:rPr>
                <w:rFonts w:cs="Arial"/>
                <w:lang w:eastAsia="en-US"/>
              </w:rPr>
              <w:t xml:space="preserve"> 2</w:t>
            </w:r>
            <w:r w:rsidRPr="00404F3A">
              <w:rPr>
                <w:rFonts w:cs="Arial"/>
                <w:lang w:eastAsia="en-US"/>
              </w:rPr>
              <w:t>:</w:t>
            </w:r>
            <w:r w:rsidRPr="00404F3A">
              <w:rPr>
                <w:rFonts w:cs="Arial"/>
                <w:lang w:eastAsia="en-US"/>
              </w:rPr>
              <w:tab/>
            </w:r>
            <w:r w:rsidRPr="00404F3A">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404F3A">
              <w:rPr>
                <w:rFonts w:cs="Arial"/>
                <w:lang w:val="en-US" w:eastAsia="en-US"/>
              </w:rPr>
              <w:t xml:space="preserve">and not in an adjacent or overlapping band, </w:t>
            </w:r>
            <w:r w:rsidRPr="00404F3A">
              <w:rPr>
                <w:rFonts w:cs="Arial"/>
                <w:lang w:val="en-US" w:eastAsia="en-US"/>
              </w:rPr>
              <w:t>the wanted signal mean power is equal to P</w:t>
            </w:r>
            <w:r w:rsidRPr="00404F3A">
              <w:rPr>
                <w:rFonts w:cs="Arial"/>
                <w:vertAlign w:val="subscript"/>
                <w:lang w:val="en-US" w:eastAsia="en-US"/>
              </w:rPr>
              <w:t>REFSENS</w:t>
            </w:r>
            <w:r w:rsidRPr="00404F3A">
              <w:rPr>
                <w:rFonts w:cs="Arial"/>
                <w:lang w:val="en-US" w:eastAsia="en-US"/>
              </w:rPr>
              <w:t xml:space="preserve"> + 1.4 dB.</w:t>
            </w:r>
          </w:p>
        </w:tc>
      </w:tr>
    </w:tbl>
    <w:p w:rsidR="00A94438" w:rsidRPr="00404F3A" w:rsidRDefault="00A94438" w:rsidP="0073614C">
      <w:pPr>
        <w:rPr>
          <w:lang w:eastAsia="zh-CN"/>
        </w:rPr>
      </w:pPr>
    </w:p>
    <w:p w:rsidR="008C0613" w:rsidRPr="00404F3A" w:rsidRDefault="008C0613" w:rsidP="008C0613">
      <w:pPr>
        <w:pStyle w:val="NO"/>
        <w:rPr>
          <w:lang w:eastAsia="zh-CN"/>
        </w:rPr>
      </w:pPr>
      <w:r w:rsidRPr="00404F3A">
        <w:rPr>
          <w:lang w:eastAsia="zh-CN"/>
        </w:rPr>
        <w:t>NOTE:</w:t>
      </w:r>
      <w:r w:rsidRPr="00404F3A">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404F3A" w:rsidRDefault="0073614C" w:rsidP="001702A2">
      <w:pPr>
        <w:pStyle w:val="TH"/>
        <w:rPr>
          <w:lang w:eastAsia="zh-CN"/>
        </w:rPr>
      </w:pPr>
      <w:r w:rsidRPr="00404F3A">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rPr>
            <w:rFonts w:cs="v5.0.0"/>
            <w:lang w:eastAsia="zh-CN"/>
          </w:rPr>
          <w:t>7</w:t>
        </w:r>
        <w:r w:rsidRPr="00404F3A">
          <w:rPr>
            <w:rFonts w:cs="v5.0.0"/>
          </w:rPr>
          <w:t>.</w:t>
        </w:r>
        <w:r w:rsidRPr="00404F3A">
          <w:rPr>
            <w:rFonts w:cs="v5.0.0"/>
            <w:lang w:eastAsia="zh-CN"/>
          </w:rPr>
          <w:t>6</w:t>
        </w:r>
        <w:r w:rsidRPr="00404F3A">
          <w:rPr>
            <w:rFonts w:cs="v5.0.0"/>
          </w:rPr>
          <w:t>.1</w:t>
        </w:r>
      </w:smartTag>
      <w:r w:rsidRPr="00404F3A">
        <w:rPr>
          <w:rFonts w:cs="v5.0.0"/>
          <w:lang w:eastAsia="zh-CN"/>
        </w:rPr>
        <w:t>.1</w:t>
      </w:r>
      <w:r w:rsidRPr="00404F3A">
        <w:rPr>
          <w:lang w:eastAsia="zh-CN"/>
        </w:rPr>
        <w:t>-1b</w:t>
      </w:r>
      <w:r w:rsidRPr="00404F3A">
        <w:rPr>
          <w:rFonts w:eastAsia="Osaka"/>
        </w:rPr>
        <w:t xml:space="preserve">: </w:t>
      </w:r>
      <w:r w:rsidRPr="00404F3A">
        <w:t>Blocking performance requirement for</w:t>
      </w:r>
      <w:r w:rsidRPr="00404F3A">
        <w:rPr>
          <w:lang w:eastAsia="zh-CN"/>
        </w:rPr>
        <w:t xml:space="preserve"> Home BS</w:t>
      </w:r>
      <w:r w:rsidR="00991AC6" w:rsidRPr="00404F3A">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DB4C0D" w:rsidRPr="00404F3A">
        <w:tc>
          <w:tcPr>
            <w:tcW w:w="1134" w:type="dxa"/>
          </w:tcPr>
          <w:p w:rsidR="0073614C" w:rsidRPr="00404F3A" w:rsidRDefault="0073614C" w:rsidP="000F6687">
            <w:pPr>
              <w:pStyle w:val="TAH"/>
              <w:rPr>
                <w:rFonts w:cs="Arial"/>
                <w:lang w:eastAsia="en-US"/>
              </w:rPr>
            </w:pPr>
            <w:r w:rsidRPr="00404F3A">
              <w:rPr>
                <w:rFonts w:cs="Arial"/>
                <w:lang w:eastAsia="en-US"/>
              </w:rPr>
              <w:t>Operating Band</w:t>
            </w:r>
          </w:p>
        </w:tc>
        <w:tc>
          <w:tcPr>
            <w:tcW w:w="2977" w:type="dxa"/>
            <w:gridSpan w:val="3"/>
            <w:tcBorders>
              <w:bottom w:val="single" w:sz="4" w:space="0" w:color="auto"/>
            </w:tcBorders>
          </w:tcPr>
          <w:p w:rsidR="0073614C" w:rsidRPr="00404F3A" w:rsidRDefault="0073614C" w:rsidP="000F6687">
            <w:pPr>
              <w:pStyle w:val="TAH"/>
              <w:rPr>
                <w:rFonts w:cs="Arial"/>
                <w:lang w:eastAsia="en-US"/>
              </w:rPr>
            </w:pPr>
            <w:r w:rsidRPr="00404F3A">
              <w:rPr>
                <w:rFonts w:cs="Arial"/>
                <w:lang w:eastAsia="en-US"/>
              </w:rPr>
              <w:t>Centre Frequency of Interfering Signal [MHz]</w:t>
            </w:r>
          </w:p>
        </w:tc>
        <w:tc>
          <w:tcPr>
            <w:tcW w:w="1276" w:type="dxa"/>
          </w:tcPr>
          <w:p w:rsidR="0073614C" w:rsidRPr="00404F3A" w:rsidRDefault="0073614C" w:rsidP="000F6687">
            <w:pPr>
              <w:pStyle w:val="TAH"/>
              <w:rPr>
                <w:rFonts w:cs="Arial"/>
                <w:lang w:eastAsia="en-US"/>
              </w:rPr>
            </w:pPr>
            <w:r w:rsidRPr="00404F3A">
              <w:rPr>
                <w:rFonts w:cs="Arial"/>
                <w:lang w:eastAsia="en-US"/>
              </w:rPr>
              <w:t>Interfering Signal mean power [dBm]</w:t>
            </w:r>
          </w:p>
        </w:tc>
        <w:tc>
          <w:tcPr>
            <w:tcW w:w="1559" w:type="dxa"/>
          </w:tcPr>
          <w:p w:rsidR="0073614C" w:rsidRPr="00404F3A" w:rsidRDefault="0073614C" w:rsidP="000F6687">
            <w:pPr>
              <w:pStyle w:val="TAH"/>
              <w:rPr>
                <w:rFonts w:cs="Arial"/>
                <w:lang w:eastAsia="en-US"/>
              </w:rPr>
            </w:pPr>
            <w:r w:rsidRPr="00404F3A">
              <w:rPr>
                <w:rFonts w:cs="Arial"/>
                <w:lang w:eastAsia="en-US"/>
              </w:rPr>
              <w:t>Wanted Signal mean power [dBm]</w:t>
            </w:r>
          </w:p>
        </w:tc>
        <w:tc>
          <w:tcPr>
            <w:tcW w:w="1701" w:type="dxa"/>
          </w:tcPr>
          <w:p w:rsidR="0073614C" w:rsidRPr="00404F3A" w:rsidRDefault="0073614C" w:rsidP="000F6687">
            <w:pPr>
              <w:pStyle w:val="TAH"/>
              <w:rPr>
                <w:rFonts w:cs="Arial"/>
                <w:lang w:eastAsia="en-US"/>
              </w:rPr>
            </w:pPr>
            <w:r w:rsidRPr="00404F3A">
              <w:rPr>
                <w:rFonts w:cs="Arial"/>
                <w:lang w:eastAsia="en-US"/>
              </w:rPr>
              <w:t>Interfering signal centre frequency minimum frequency offset from  the channel edge of the wanted signal [MHz]</w:t>
            </w:r>
          </w:p>
        </w:tc>
        <w:tc>
          <w:tcPr>
            <w:tcW w:w="1276" w:type="dxa"/>
          </w:tcPr>
          <w:p w:rsidR="0073614C" w:rsidRPr="00404F3A" w:rsidRDefault="0073614C" w:rsidP="000F6687">
            <w:pPr>
              <w:pStyle w:val="TAH"/>
              <w:rPr>
                <w:rFonts w:cs="Arial"/>
                <w:lang w:eastAsia="en-US"/>
              </w:rPr>
            </w:pPr>
            <w:r w:rsidRPr="00404F3A">
              <w:rPr>
                <w:rFonts w:cs="Arial"/>
                <w:lang w:eastAsia="en-US"/>
              </w:rPr>
              <w:t>Type of Interfering Signal</w:t>
            </w:r>
          </w:p>
        </w:tc>
      </w:tr>
      <w:tr w:rsidR="00DB4C0D" w:rsidRPr="00404F3A">
        <w:trPr>
          <w:cantSplit/>
        </w:trPr>
        <w:tc>
          <w:tcPr>
            <w:tcW w:w="1134" w:type="dxa"/>
            <w:vMerge w:val="restart"/>
            <w:tcBorders>
              <w:right w:val="single" w:sz="4" w:space="0" w:color="auto"/>
            </w:tcBorders>
          </w:tcPr>
          <w:p w:rsidR="0073614C" w:rsidRPr="00404F3A" w:rsidRDefault="0073614C" w:rsidP="0088119E">
            <w:pPr>
              <w:pStyle w:val="TAL"/>
              <w:jc w:val="center"/>
              <w:rPr>
                <w:rFonts w:cs="Arial"/>
                <w:lang w:eastAsia="en-US"/>
              </w:rPr>
            </w:pPr>
            <w:r w:rsidRPr="00404F3A">
              <w:rPr>
                <w:rFonts w:cs="Arial"/>
                <w:lang w:eastAsia="en-US"/>
              </w:rPr>
              <w:t>1-7, 9-11, 13</w:t>
            </w:r>
            <w:r w:rsidR="009E08E8" w:rsidRPr="00404F3A">
              <w:rPr>
                <w:rFonts w:cs="Arial"/>
                <w:lang w:eastAsia="en-US"/>
              </w:rPr>
              <w:t xml:space="preserve">, </w:t>
            </w:r>
            <w:r w:rsidRPr="00404F3A">
              <w:rPr>
                <w:rFonts w:cs="Arial"/>
                <w:lang w:eastAsia="en-US"/>
              </w:rPr>
              <w:t>14,</w:t>
            </w:r>
            <w:r w:rsidR="009E08E8" w:rsidRPr="00404F3A">
              <w:rPr>
                <w:rFonts w:cs="Arial"/>
                <w:lang w:eastAsia="en-US"/>
              </w:rPr>
              <w:t xml:space="preserve"> 18, 19, 21</w:t>
            </w:r>
            <w:r w:rsidR="00782E7F" w:rsidRPr="00404F3A">
              <w:rPr>
                <w:rFonts w:cs="Arial"/>
                <w:lang w:eastAsia="en-US"/>
              </w:rPr>
              <w:t>-23</w:t>
            </w:r>
            <w:r w:rsidR="009E08E8" w:rsidRPr="00404F3A">
              <w:rPr>
                <w:rFonts w:cs="Arial"/>
                <w:lang w:eastAsia="en-US"/>
              </w:rPr>
              <w:t>,</w:t>
            </w:r>
            <w:r w:rsidRPr="00404F3A">
              <w:rPr>
                <w:rFonts w:cs="Arial"/>
                <w:lang w:eastAsia="en-US"/>
              </w:rPr>
              <w:t xml:space="preserve"> </w:t>
            </w:r>
            <w:r w:rsidR="00F076F5" w:rsidRPr="00404F3A">
              <w:rPr>
                <w:rFonts w:cs="Arial"/>
                <w:lang w:eastAsia="en-US"/>
              </w:rPr>
              <w:t>24</w:t>
            </w:r>
            <w:r w:rsidR="00FC5329" w:rsidRPr="00404F3A">
              <w:rPr>
                <w:rFonts w:cs="Arial"/>
                <w:lang w:eastAsia="en-US"/>
              </w:rPr>
              <w:t>, 27</w:t>
            </w:r>
            <w:r w:rsidR="00F076F5" w:rsidRPr="00404F3A">
              <w:rPr>
                <w:rFonts w:cs="Arial"/>
                <w:lang w:eastAsia="en-US"/>
              </w:rPr>
              <w:t xml:space="preserve">, </w:t>
            </w:r>
            <w:r w:rsidR="0051059E" w:rsidRPr="00404F3A">
              <w:rPr>
                <w:rFonts w:cs="Arial"/>
                <w:lang w:eastAsia="en-US"/>
              </w:rPr>
              <w:t xml:space="preserve">30, </w:t>
            </w:r>
            <w:r w:rsidRPr="00404F3A">
              <w:rPr>
                <w:rFonts w:cs="Arial"/>
                <w:lang w:eastAsia="en-US"/>
              </w:rPr>
              <w:t>33-4</w:t>
            </w:r>
            <w:r w:rsidR="00823152" w:rsidRPr="00404F3A">
              <w:rPr>
                <w:rFonts w:cs="Arial"/>
                <w:lang w:eastAsia="en-US"/>
              </w:rPr>
              <w:t>4</w:t>
            </w:r>
            <w:r w:rsidR="0017292E" w:rsidRPr="00404F3A">
              <w:rPr>
                <w:rFonts w:cs="Arial"/>
                <w:lang w:eastAsia="en-US"/>
              </w:rPr>
              <w:t xml:space="preserve">, </w:t>
            </w:r>
            <w:r w:rsidR="00402411" w:rsidRPr="00404F3A">
              <w:rPr>
                <w:rFonts w:cs="Arial"/>
                <w:lang w:eastAsia="en-US"/>
              </w:rPr>
              <w:t>48,</w:t>
            </w:r>
            <w:r w:rsidR="00881072" w:rsidRPr="00404F3A">
              <w:rPr>
                <w:rFonts w:cs="Arial"/>
              </w:rPr>
              <w:t xml:space="preserve"> 50</w:t>
            </w:r>
            <w:r w:rsidR="0088119E" w:rsidRPr="00404F3A">
              <w:rPr>
                <w:rFonts w:cs="Arial"/>
              </w:rPr>
              <w:t>-</w:t>
            </w:r>
            <w:r w:rsidR="00881072" w:rsidRPr="00404F3A">
              <w:rPr>
                <w:rFonts w:cs="Arial"/>
              </w:rPr>
              <w:t>5</w:t>
            </w:r>
            <w:r w:rsidR="0088119E" w:rsidRPr="00404F3A">
              <w:rPr>
                <w:rFonts w:cs="Arial"/>
              </w:rPr>
              <w:t>2</w:t>
            </w:r>
            <w:r w:rsidR="00881072" w:rsidRPr="00404F3A">
              <w:rPr>
                <w:rFonts w:cs="Arial"/>
              </w:rPr>
              <w:t>,</w:t>
            </w:r>
            <w:r w:rsidR="00402411" w:rsidRPr="00404F3A">
              <w:rPr>
                <w:rFonts w:cs="Arial"/>
                <w:lang w:eastAsia="en-US"/>
              </w:rPr>
              <w:t xml:space="preserve"> </w:t>
            </w:r>
            <w:r w:rsidR="0017292E" w:rsidRPr="00404F3A">
              <w:rPr>
                <w:rFonts w:cs="Arial"/>
                <w:lang w:eastAsia="en-US"/>
              </w:rPr>
              <w:t>65</w:t>
            </w:r>
            <w:r w:rsidR="00B151DA" w:rsidRPr="00404F3A">
              <w:rPr>
                <w:rFonts w:cs="Arial"/>
                <w:lang w:eastAsia="en-US"/>
              </w:rPr>
              <w:t>, 66</w:t>
            </w:r>
            <w:r w:rsidR="002D421F" w:rsidRPr="00404F3A">
              <w:rPr>
                <w:rFonts w:cs="Arial"/>
                <w:lang w:eastAsia="en-US"/>
              </w:rPr>
              <w:t>, 68</w:t>
            </w:r>
            <w:r w:rsidR="00B12598" w:rsidRPr="00404F3A">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404F3A" w:rsidRDefault="0073614C"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73614C" w:rsidRPr="00404F3A" w:rsidRDefault="0073614C"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04F3A" w:rsidRDefault="0073614C" w:rsidP="000F6687">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1276" w:type="dxa"/>
            <w:tcBorders>
              <w:left w:val="single" w:sz="4" w:space="0" w:color="auto"/>
            </w:tcBorders>
          </w:tcPr>
          <w:p w:rsidR="0073614C" w:rsidRPr="00404F3A" w:rsidRDefault="0073614C" w:rsidP="000F6687">
            <w:pPr>
              <w:pStyle w:val="TAC"/>
              <w:rPr>
                <w:rFonts w:cs="Arial"/>
                <w:lang w:eastAsia="zh-CN"/>
              </w:rPr>
            </w:pPr>
            <w:r w:rsidRPr="00404F3A">
              <w:rPr>
                <w:rFonts w:cs="Arial"/>
                <w:lang w:eastAsia="en-US"/>
              </w:rPr>
              <w:t>-</w:t>
            </w:r>
            <w:r w:rsidRPr="00404F3A">
              <w:rPr>
                <w:rFonts w:cs="Arial"/>
                <w:lang w:eastAsia="zh-CN"/>
              </w:rPr>
              <w:t>27</w:t>
            </w:r>
          </w:p>
        </w:tc>
        <w:tc>
          <w:tcPr>
            <w:tcW w:w="1559" w:type="dxa"/>
          </w:tcPr>
          <w:p w:rsidR="0073614C" w:rsidRPr="00404F3A" w:rsidRDefault="0073614C"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p>
        </w:tc>
        <w:tc>
          <w:tcPr>
            <w:tcW w:w="1701" w:type="dxa"/>
          </w:tcPr>
          <w:p w:rsidR="0073614C" w:rsidRPr="00404F3A" w:rsidRDefault="0073614C" w:rsidP="000F6687">
            <w:pPr>
              <w:pStyle w:val="TAC"/>
              <w:rPr>
                <w:rFonts w:cs="Arial"/>
                <w:lang w:eastAsia="en-US"/>
              </w:rPr>
            </w:pPr>
            <w:r w:rsidRPr="00404F3A">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lang w:eastAsia="en-US"/>
                </w:rPr>
                <w:t>7.6.1</w:t>
              </w:r>
            </w:smartTag>
            <w:r w:rsidRPr="00404F3A">
              <w:rPr>
                <w:rFonts w:cs="Arial"/>
                <w:lang w:eastAsia="en-US"/>
              </w:rPr>
              <w:t>.1-2</w:t>
            </w:r>
          </w:p>
        </w:tc>
        <w:tc>
          <w:tcPr>
            <w:tcW w:w="1276" w:type="dxa"/>
          </w:tcPr>
          <w:p w:rsidR="0073614C" w:rsidRPr="00404F3A" w:rsidRDefault="0073614C" w:rsidP="000F6687">
            <w:pPr>
              <w:pStyle w:val="TAL"/>
              <w:rPr>
                <w:rFonts w:cs="Arial"/>
                <w:lang w:eastAsia="en-US"/>
              </w:rPr>
            </w:pPr>
            <w:r w:rsidRPr="00404F3A">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lang w:eastAsia="en-US"/>
                </w:rPr>
                <w:t>7.6.1</w:t>
              </w:r>
            </w:smartTag>
            <w:r w:rsidRPr="00404F3A">
              <w:rPr>
                <w:rFonts w:cs="Arial"/>
                <w:lang w:eastAsia="en-US"/>
              </w:rPr>
              <w:t>.1-2</w:t>
            </w:r>
          </w:p>
        </w:tc>
      </w:tr>
      <w:tr w:rsidR="00DB4C0D" w:rsidRPr="00404F3A">
        <w:trPr>
          <w:cantSplit/>
        </w:trPr>
        <w:tc>
          <w:tcPr>
            <w:tcW w:w="1134" w:type="dxa"/>
            <w:vMerge/>
            <w:tcBorders>
              <w:right w:val="single" w:sz="4" w:space="0" w:color="auto"/>
            </w:tcBorders>
          </w:tcPr>
          <w:p w:rsidR="0073614C" w:rsidRPr="00404F3A"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404F3A" w:rsidRDefault="0073614C" w:rsidP="000F6687">
            <w:pPr>
              <w:pStyle w:val="TAL"/>
              <w:jc w:val="right"/>
              <w:rPr>
                <w:rFonts w:cs="Arial"/>
                <w:lang w:eastAsia="en-US"/>
              </w:rPr>
            </w:pPr>
            <w:r w:rsidRPr="00404F3A">
              <w:rPr>
                <w:rFonts w:cs="Arial"/>
                <w:lang w:eastAsia="en-US"/>
              </w:rPr>
              <w:t>1</w:t>
            </w:r>
          </w:p>
          <w:p w:rsidR="0073614C" w:rsidRPr="00404F3A" w:rsidRDefault="0073614C"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425" w:type="dxa"/>
            <w:tcBorders>
              <w:top w:val="single" w:sz="4" w:space="0" w:color="auto"/>
              <w:left w:val="nil"/>
              <w:bottom w:val="single" w:sz="4" w:space="0" w:color="auto"/>
              <w:right w:val="nil"/>
            </w:tcBorders>
          </w:tcPr>
          <w:p w:rsidR="0073614C" w:rsidRPr="00404F3A" w:rsidRDefault="0073614C" w:rsidP="000F6687">
            <w:pPr>
              <w:pStyle w:val="TAL"/>
              <w:jc w:val="center"/>
              <w:rPr>
                <w:rFonts w:cs="Arial"/>
                <w:lang w:eastAsia="en-US"/>
              </w:rPr>
            </w:pPr>
            <w:r w:rsidRPr="00404F3A">
              <w:rPr>
                <w:rFonts w:cs="Arial"/>
                <w:lang w:eastAsia="en-US"/>
              </w:rPr>
              <w:t>to</w:t>
            </w:r>
          </w:p>
          <w:p w:rsidR="0073614C" w:rsidRPr="00404F3A" w:rsidRDefault="0073614C"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04F3A" w:rsidRDefault="0073614C" w:rsidP="000F6687">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73614C" w:rsidRPr="00404F3A" w:rsidRDefault="0073614C" w:rsidP="000F6687">
            <w:pPr>
              <w:pStyle w:val="TAL"/>
              <w:rPr>
                <w:rFonts w:cs="Arial"/>
                <w:lang w:eastAsia="en-US"/>
              </w:rPr>
            </w:pPr>
            <w:r w:rsidRPr="00404F3A">
              <w:rPr>
                <w:rFonts w:cs="Arial"/>
                <w:lang w:eastAsia="en-US"/>
              </w:rPr>
              <w:t>12750</w:t>
            </w:r>
          </w:p>
        </w:tc>
        <w:tc>
          <w:tcPr>
            <w:tcW w:w="1276" w:type="dxa"/>
            <w:tcBorders>
              <w:left w:val="single" w:sz="4" w:space="0" w:color="auto"/>
            </w:tcBorders>
          </w:tcPr>
          <w:p w:rsidR="0073614C" w:rsidRPr="00404F3A" w:rsidRDefault="0073614C" w:rsidP="000F6687">
            <w:pPr>
              <w:pStyle w:val="TAC"/>
              <w:rPr>
                <w:rFonts w:cs="Arial"/>
                <w:lang w:eastAsia="en-US"/>
              </w:rPr>
            </w:pPr>
            <w:r w:rsidRPr="00404F3A">
              <w:rPr>
                <w:rFonts w:cs="Arial"/>
                <w:lang w:eastAsia="en-US"/>
              </w:rPr>
              <w:t>-15</w:t>
            </w:r>
          </w:p>
        </w:tc>
        <w:tc>
          <w:tcPr>
            <w:tcW w:w="1559" w:type="dxa"/>
          </w:tcPr>
          <w:p w:rsidR="0073614C" w:rsidRPr="00404F3A" w:rsidRDefault="0073614C"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r w:rsidRPr="00404F3A">
              <w:rPr>
                <w:rFonts w:cs="Arial"/>
                <w:lang w:eastAsia="en-US"/>
              </w:rPr>
              <w:t xml:space="preserve"> </w:t>
            </w:r>
          </w:p>
        </w:tc>
        <w:tc>
          <w:tcPr>
            <w:tcW w:w="1701" w:type="dxa"/>
          </w:tcPr>
          <w:p w:rsidR="0073614C" w:rsidRPr="00404F3A" w:rsidRDefault="0073614C" w:rsidP="000F6687">
            <w:pPr>
              <w:pStyle w:val="TAC"/>
              <w:rPr>
                <w:rFonts w:cs="Arial"/>
                <w:lang w:eastAsia="en-US"/>
              </w:rPr>
            </w:pPr>
            <w:r w:rsidRPr="00404F3A">
              <w:rPr>
                <w:rFonts w:cs="Arial"/>
                <w:lang w:eastAsia="en-US"/>
              </w:rPr>
              <w:sym w:font="Symbol" w:char="F0BE"/>
            </w:r>
          </w:p>
        </w:tc>
        <w:tc>
          <w:tcPr>
            <w:tcW w:w="1276" w:type="dxa"/>
          </w:tcPr>
          <w:p w:rsidR="0073614C" w:rsidRPr="00404F3A" w:rsidRDefault="0073614C" w:rsidP="000F6687">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73614C" w:rsidRPr="00404F3A" w:rsidRDefault="0073614C" w:rsidP="000F6687">
            <w:pPr>
              <w:pStyle w:val="TAL"/>
              <w:jc w:val="center"/>
              <w:rPr>
                <w:rFonts w:cs="Arial"/>
                <w:lang w:eastAsia="en-US"/>
              </w:rPr>
            </w:pPr>
            <w:r w:rsidRPr="00404F3A">
              <w:rPr>
                <w:rFonts w:cs="Arial"/>
                <w:lang w:eastAsia="en-US"/>
              </w:rPr>
              <w:t>8</w:t>
            </w:r>
            <w:r w:rsidR="00E756C6" w:rsidRPr="00404F3A">
              <w:rPr>
                <w:rFonts w:cs="Arial"/>
                <w:lang w:eastAsia="en-US"/>
              </w:rPr>
              <w:t>, 26</w:t>
            </w:r>
            <w:r w:rsidR="00BB0721" w:rsidRPr="00404F3A">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404F3A" w:rsidRDefault="0073614C"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73614C" w:rsidRPr="00404F3A" w:rsidRDefault="0073614C"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04F3A" w:rsidRDefault="0073614C" w:rsidP="000F6687">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+10)</w:t>
            </w:r>
          </w:p>
        </w:tc>
        <w:tc>
          <w:tcPr>
            <w:tcW w:w="1276" w:type="dxa"/>
            <w:tcBorders>
              <w:left w:val="single" w:sz="4" w:space="0" w:color="auto"/>
            </w:tcBorders>
          </w:tcPr>
          <w:p w:rsidR="0073614C" w:rsidRPr="00404F3A" w:rsidRDefault="0073614C" w:rsidP="000F6687">
            <w:pPr>
              <w:pStyle w:val="TAC"/>
              <w:rPr>
                <w:rFonts w:cs="Arial"/>
                <w:lang w:eastAsia="zh-CN"/>
              </w:rPr>
            </w:pPr>
            <w:r w:rsidRPr="00404F3A">
              <w:rPr>
                <w:rFonts w:cs="Arial"/>
                <w:lang w:eastAsia="en-US"/>
              </w:rPr>
              <w:t>-</w:t>
            </w:r>
            <w:r w:rsidRPr="00404F3A">
              <w:rPr>
                <w:rFonts w:cs="Arial"/>
                <w:lang w:eastAsia="zh-CN"/>
              </w:rPr>
              <w:t>27</w:t>
            </w:r>
          </w:p>
        </w:tc>
        <w:tc>
          <w:tcPr>
            <w:tcW w:w="1559" w:type="dxa"/>
          </w:tcPr>
          <w:p w:rsidR="0073614C" w:rsidRPr="00404F3A" w:rsidRDefault="0073614C"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p>
        </w:tc>
        <w:tc>
          <w:tcPr>
            <w:tcW w:w="1701" w:type="dxa"/>
          </w:tcPr>
          <w:p w:rsidR="0073614C" w:rsidRPr="00404F3A" w:rsidRDefault="0073614C" w:rsidP="000F6687">
            <w:pPr>
              <w:pStyle w:val="TAC"/>
              <w:rPr>
                <w:rFonts w:cs="Arial"/>
                <w:lang w:eastAsia="en-US"/>
              </w:rPr>
            </w:pPr>
            <w:r w:rsidRPr="00404F3A">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lang w:eastAsia="en-US"/>
                </w:rPr>
                <w:t>7.6.1</w:t>
              </w:r>
            </w:smartTag>
            <w:r w:rsidRPr="00404F3A">
              <w:rPr>
                <w:rFonts w:cs="Arial"/>
                <w:lang w:eastAsia="en-US"/>
              </w:rPr>
              <w:t>.1-2</w:t>
            </w:r>
          </w:p>
        </w:tc>
        <w:tc>
          <w:tcPr>
            <w:tcW w:w="1276" w:type="dxa"/>
          </w:tcPr>
          <w:p w:rsidR="0073614C" w:rsidRPr="00404F3A" w:rsidRDefault="0073614C" w:rsidP="000F6687">
            <w:pPr>
              <w:pStyle w:val="TAL"/>
              <w:rPr>
                <w:rFonts w:cs="Arial"/>
                <w:lang w:eastAsia="en-US"/>
              </w:rPr>
            </w:pPr>
            <w:r w:rsidRPr="00404F3A">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lang w:eastAsia="en-US"/>
                </w:rPr>
                <w:t>7.6.1</w:t>
              </w:r>
            </w:smartTag>
            <w:r w:rsidRPr="00404F3A">
              <w:rPr>
                <w:rFonts w:cs="Arial"/>
                <w:lang w:eastAsia="en-US"/>
              </w:rPr>
              <w:t>.1-2</w:t>
            </w:r>
          </w:p>
        </w:tc>
      </w:tr>
      <w:tr w:rsidR="00DB4C0D" w:rsidRPr="00404F3A">
        <w:trPr>
          <w:cantSplit/>
        </w:trPr>
        <w:tc>
          <w:tcPr>
            <w:tcW w:w="1134" w:type="dxa"/>
            <w:vMerge/>
            <w:tcBorders>
              <w:right w:val="single" w:sz="4" w:space="0" w:color="auto"/>
            </w:tcBorders>
          </w:tcPr>
          <w:p w:rsidR="0073614C" w:rsidRPr="00404F3A"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404F3A" w:rsidRDefault="0073614C" w:rsidP="000F6687">
            <w:pPr>
              <w:pStyle w:val="TAL"/>
              <w:jc w:val="right"/>
              <w:rPr>
                <w:rFonts w:cs="Arial"/>
                <w:lang w:eastAsia="en-US"/>
              </w:rPr>
            </w:pPr>
            <w:r w:rsidRPr="00404F3A">
              <w:rPr>
                <w:rFonts w:cs="Arial"/>
                <w:lang w:eastAsia="en-US"/>
              </w:rPr>
              <w:t>1</w:t>
            </w:r>
          </w:p>
          <w:p w:rsidR="0073614C" w:rsidRPr="00404F3A" w:rsidRDefault="0073614C"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+10)</w:t>
            </w:r>
          </w:p>
        </w:tc>
        <w:tc>
          <w:tcPr>
            <w:tcW w:w="425" w:type="dxa"/>
            <w:tcBorders>
              <w:top w:val="single" w:sz="4" w:space="0" w:color="auto"/>
              <w:left w:val="nil"/>
              <w:bottom w:val="single" w:sz="4" w:space="0" w:color="auto"/>
              <w:right w:val="nil"/>
            </w:tcBorders>
          </w:tcPr>
          <w:p w:rsidR="0073614C" w:rsidRPr="00404F3A" w:rsidRDefault="0073614C" w:rsidP="000F6687">
            <w:pPr>
              <w:pStyle w:val="TAL"/>
              <w:jc w:val="center"/>
              <w:rPr>
                <w:rFonts w:cs="Arial"/>
                <w:lang w:eastAsia="en-US"/>
              </w:rPr>
            </w:pPr>
            <w:r w:rsidRPr="00404F3A">
              <w:rPr>
                <w:rFonts w:cs="Arial"/>
                <w:lang w:eastAsia="en-US"/>
              </w:rPr>
              <w:t>to</w:t>
            </w:r>
          </w:p>
          <w:p w:rsidR="0073614C" w:rsidRPr="00404F3A" w:rsidRDefault="0073614C"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04F3A" w:rsidRDefault="0073614C" w:rsidP="000F6687">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73614C" w:rsidRPr="00404F3A" w:rsidRDefault="0073614C" w:rsidP="000F6687">
            <w:pPr>
              <w:pStyle w:val="TAL"/>
              <w:rPr>
                <w:rFonts w:cs="Arial"/>
                <w:lang w:eastAsia="en-US"/>
              </w:rPr>
            </w:pPr>
            <w:r w:rsidRPr="00404F3A">
              <w:rPr>
                <w:rFonts w:cs="Arial"/>
                <w:lang w:eastAsia="en-US"/>
              </w:rPr>
              <w:t>12750</w:t>
            </w:r>
          </w:p>
        </w:tc>
        <w:tc>
          <w:tcPr>
            <w:tcW w:w="1276" w:type="dxa"/>
            <w:tcBorders>
              <w:left w:val="single" w:sz="4" w:space="0" w:color="auto"/>
            </w:tcBorders>
          </w:tcPr>
          <w:p w:rsidR="0073614C" w:rsidRPr="00404F3A" w:rsidRDefault="0073614C" w:rsidP="000F6687">
            <w:pPr>
              <w:pStyle w:val="TAC"/>
              <w:rPr>
                <w:rFonts w:cs="Arial"/>
                <w:lang w:eastAsia="en-US"/>
              </w:rPr>
            </w:pPr>
            <w:r w:rsidRPr="00404F3A">
              <w:rPr>
                <w:rFonts w:cs="Arial"/>
                <w:lang w:eastAsia="en-US"/>
              </w:rPr>
              <w:t>-15</w:t>
            </w:r>
          </w:p>
        </w:tc>
        <w:tc>
          <w:tcPr>
            <w:tcW w:w="1559" w:type="dxa"/>
          </w:tcPr>
          <w:p w:rsidR="0073614C" w:rsidRPr="00404F3A" w:rsidRDefault="0073614C"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r w:rsidRPr="00404F3A">
              <w:rPr>
                <w:rFonts w:cs="Arial"/>
                <w:lang w:eastAsia="en-US"/>
              </w:rPr>
              <w:t xml:space="preserve"> </w:t>
            </w:r>
          </w:p>
        </w:tc>
        <w:tc>
          <w:tcPr>
            <w:tcW w:w="1701" w:type="dxa"/>
          </w:tcPr>
          <w:p w:rsidR="0073614C" w:rsidRPr="00404F3A" w:rsidRDefault="0073614C" w:rsidP="000F6687">
            <w:pPr>
              <w:pStyle w:val="TAC"/>
              <w:rPr>
                <w:rFonts w:cs="Arial"/>
                <w:lang w:eastAsia="en-US"/>
              </w:rPr>
            </w:pPr>
            <w:r w:rsidRPr="00404F3A">
              <w:rPr>
                <w:rFonts w:cs="Arial"/>
                <w:lang w:eastAsia="en-US"/>
              </w:rPr>
              <w:sym w:font="Symbol" w:char="F0BE"/>
            </w:r>
          </w:p>
        </w:tc>
        <w:tc>
          <w:tcPr>
            <w:tcW w:w="1276" w:type="dxa"/>
          </w:tcPr>
          <w:p w:rsidR="0073614C" w:rsidRPr="00404F3A" w:rsidRDefault="0073614C" w:rsidP="000F6687">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73614C" w:rsidRPr="00404F3A" w:rsidRDefault="0073614C" w:rsidP="000F6687">
            <w:pPr>
              <w:pStyle w:val="TAL"/>
              <w:jc w:val="center"/>
              <w:rPr>
                <w:rFonts w:cs="Arial"/>
                <w:lang w:eastAsia="en-US"/>
              </w:rPr>
            </w:pPr>
            <w:r w:rsidRPr="00404F3A">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404F3A" w:rsidRDefault="0073614C"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73614C" w:rsidRPr="00404F3A" w:rsidRDefault="0073614C"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04F3A" w:rsidRDefault="0073614C" w:rsidP="000F6687">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w:t>
            </w:r>
            <w:r w:rsidR="00237B10" w:rsidRPr="00404F3A">
              <w:rPr>
                <w:rFonts w:cs="Arial"/>
                <w:lang w:eastAsia="en-US"/>
              </w:rPr>
              <w:t>3</w:t>
            </w:r>
            <w:r w:rsidRPr="00404F3A">
              <w:rPr>
                <w:rFonts w:cs="Arial"/>
                <w:lang w:eastAsia="en-US"/>
              </w:rPr>
              <w:t>)</w:t>
            </w:r>
          </w:p>
        </w:tc>
        <w:tc>
          <w:tcPr>
            <w:tcW w:w="1276" w:type="dxa"/>
            <w:tcBorders>
              <w:left w:val="single" w:sz="4" w:space="0" w:color="auto"/>
            </w:tcBorders>
          </w:tcPr>
          <w:p w:rsidR="0073614C" w:rsidRPr="00404F3A" w:rsidRDefault="0073614C" w:rsidP="000F6687">
            <w:pPr>
              <w:pStyle w:val="TAC"/>
              <w:rPr>
                <w:rFonts w:cs="Arial"/>
                <w:lang w:eastAsia="zh-CN"/>
              </w:rPr>
            </w:pPr>
            <w:r w:rsidRPr="00404F3A">
              <w:rPr>
                <w:rFonts w:cs="Arial"/>
                <w:lang w:eastAsia="en-US"/>
              </w:rPr>
              <w:t>-</w:t>
            </w:r>
            <w:r w:rsidRPr="00404F3A">
              <w:rPr>
                <w:rFonts w:cs="Arial"/>
                <w:lang w:eastAsia="zh-CN"/>
              </w:rPr>
              <w:t>27</w:t>
            </w:r>
          </w:p>
        </w:tc>
        <w:tc>
          <w:tcPr>
            <w:tcW w:w="1559" w:type="dxa"/>
          </w:tcPr>
          <w:p w:rsidR="0073614C" w:rsidRPr="00404F3A" w:rsidRDefault="0073614C"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p>
        </w:tc>
        <w:tc>
          <w:tcPr>
            <w:tcW w:w="1701" w:type="dxa"/>
          </w:tcPr>
          <w:p w:rsidR="0073614C" w:rsidRPr="00404F3A" w:rsidRDefault="0073614C" w:rsidP="000F6687">
            <w:pPr>
              <w:pStyle w:val="TAC"/>
              <w:rPr>
                <w:rFonts w:cs="Arial"/>
                <w:lang w:eastAsia="en-US"/>
              </w:rPr>
            </w:pPr>
            <w:r w:rsidRPr="00404F3A">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lang w:eastAsia="en-US"/>
                </w:rPr>
                <w:t>7.6.1</w:t>
              </w:r>
            </w:smartTag>
            <w:r w:rsidRPr="00404F3A">
              <w:rPr>
                <w:rFonts w:cs="Arial"/>
                <w:lang w:eastAsia="en-US"/>
              </w:rPr>
              <w:t>.1-2</w:t>
            </w:r>
          </w:p>
        </w:tc>
        <w:tc>
          <w:tcPr>
            <w:tcW w:w="1276" w:type="dxa"/>
          </w:tcPr>
          <w:p w:rsidR="0073614C" w:rsidRPr="00404F3A" w:rsidRDefault="0073614C" w:rsidP="000F6687">
            <w:pPr>
              <w:pStyle w:val="TAL"/>
              <w:rPr>
                <w:rFonts w:cs="Arial"/>
                <w:lang w:eastAsia="en-US"/>
              </w:rPr>
            </w:pPr>
            <w:r w:rsidRPr="00404F3A">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lang w:eastAsia="en-US"/>
                </w:rPr>
                <w:t>7.6.1</w:t>
              </w:r>
            </w:smartTag>
            <w:r w:rsidRPr="00404F3A">
              <w:rPr>
                <w:rFonts w:cs="Arial"/>
                <w:lang w:eastAsia="en-US"/>
              </w:rPr>
              <w:t>.1-2</w:t>
            </w:r>
          </w:p>
        </w:tc>
      </w:tr>
      <w:tr w:rsidR="00DB4C0D" w:rsidRPr="00404F3A">
        <w:trPr>
          <w:cantSplit/>
        </w:trPr>
        <w:tc>
          <w:tcPr>
            <w:tcW w:w="1134" w:type="dxa"/>
            <w:vMerge/>
            <w:tcBorders>
              <w:right w:val="single" w:sz="4" w:space="0" w:color="auto"/>
            </w:tcBorders>
          </w:tcPr>
          <w:p w:rsidR="0073614C" w:rsidRPr="00404F3A"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404F3A" w:rsidRDefault="0073614C" w:rsidP="000F6687">
            <w:pPr>
              <w:pStyle w:val="TAL"/>
              <w:jc w:val="right"/>
              <w:rPr>
                <w:rFonts w:cs="Arial"/>
                <w:lang w:eastAsia="en-US"/>
              </w:rPr>
            </w:pPr>
            <w:r w:rsidRPr="00404F3A">
              <w:rPr>
                <w:rFonts w:cs="Arial"/>
                <w:lang w:eastAsia="en-US"/>
              </w:rPr>
              <w:t>1</w:t>
            </w:r>
          </w:p>
          <w:p w:rsidR="0073614C" w:rsidRPr="00404F3A" w:rsidRDefault="0073614C"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w:t>
            </w:r>
            <w:r w:rsidR="00237B10" w:rsidRPr="00404F3A">
              <w:rPr>
                <w:rFonts w:cs="Arial"/>
                <w:lang w:eastAsia="en-US"/>
              </w:rPr>
              <w:t>3</w:t>
            </w:r>
            <w:r w:rsidRPr="00404F3A">
              <w:rPr>
                <w:rFonts w:cs="Arial"/>
                <w:lang w:eastAsia="en-US"/>
              </w:rPr>
              <w:t>)</w:t>
            </w:r>
          </w:p>
        </w:tc>
        <w:tc>
          <w:tcPr>
            <w:tcW w:w="425" w:type="dxa"/>
            <w:tcBorders>
              <w:top w:val="single" w:sz="4" w:space="0" w:color="auto"/>
              <w:left w:val="nil"/>
              <w:bottom w:val="single" w:sz="4" w:space="0" w:color="auto"/>
              <w:right w:val="nil"/>
            </w:tcBorders>
          </w:tcPr>
          <w:p w:rsidR="0073614C" w:rsidRPr="00404F3A" w:rsidRDefault="0073614C" w:rsidP="000F6687">
            <w:pPr>
              <w:pStyle w:val="TAL"/>
              <w:jc w:val="center"/>
              <w:rPr>
                <w:rFonts w:cs="Arial"/>
                <w:lang w:eastAsia="en-US"/>
              </w:rPr>
            </w:pPr>
            <w:r w:rsidRPr="00404F3A">
              <w:rPr>
                <w:rFonts w:cs="Arial"/>
                <w:lang w:eastAsia="en-US"/>
              </w:rPr>
              <w:t>to</w:t>
            </w:r>
          </w:p>
          <w:p w:rsidR="0073614C" w:rsidRPr="00404F3A" w:rsidRDefault="0073614C"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04F3A" w:rsidRDefault="0073614C" w:rsidP="000F6687">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73614C" w:rsidRPr="00404F3A" w:rsidRDefault="0073614C" w:rsidP="000F6687">
            <w:pPr>
              <w:pStyle w:val="TAL"/>
              <w:rPr>
                <w:rFonts w:cs="Arial"/>
                <w:lang w:eastAsia="en-US"/>
              </w:rPr>
            </w:pPr>
            <w:r w:rsidRPr="00404F3A">
              <w:rPr>
                <w:rFonts w:cs="Arial"/>
                <w:lang w:eastAsia="en-US"/>
              </w:rPr>
              <w:t>12750</w:t>
            </w:r>
          </w:p>
        </w:tc>
        <w:tc>
          <w:tcPr>
            <w:tcW w:w="1276" w:type="dxa"/>
            <w:tcBorders>
              <w:left w:val="single" w:sz="4" w:space="0" w:color="auto"/>
            </w:tcBorders>
          </w:tcPr>
          <w:p w:rsidR="0073614C" w:rsidRPr="00404F3A" w:rsidRDefault="0073614C" w:rsidP="000F6687">
            <w:pPr>
              <w:pStyle w:val="TAC"/>
              <w:rPr>
                <w:rFonts w:cs="Arial"/>
                <w:lang w:eastAsia="en-US"/>
              </w:rPr>
            </w:pPr>
            <w:r w:rsidRPr="00404F3A">
              <w:rPr>
                <w:rFonts w:cs="Arial"/>
                <w:lang w:eastAsia="en-US"/>
              </w:rPr>
              <w:t>-15</w:t>
            </w:r>
          </w:p>
        </w:tc>
        <w:tc>
          <w:tcPr>
            <w:tcW w:w="1559" w:type="dxa"/>
          </w:tcPr>
          <w:p w:rsidR="0073614C" w:rsidRPr="00404F3A" w:rsidRDefault="0073614C"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r w:rsidRPr="00404F3A">
              <w:rPr>
                <w:rFonts w:cs="Arial"/>
                <w:lang w:eastAsia="en-US"/>
              </w:rPr>
              <w:t xml:space="preserve"> </w:t>
            </w:r>
          </w:p>
        </w:tc>
        <w:tc>
          <w:tcPr>
            <w:tcW w:w="1701" w:type="dxa"/>
          </w:tcPr>
          <w:p w:rsidR="0073614C" w:rsidRPr="00404F3A" w:rsidRDefault="0073614C" w:rsidP="000F6687">
            <w:pPr>
              <w:pStyle w:val="TAC"/>
              <w:rPr>
                <w:rFonts w:cs="Arial"/>
                <w:lang w:eastAsia="en-US"/>
              </w:rPr>
            </w:pPr>
            <w:r w:rsidRPr="00404F3A">
              <w:rPr>
                <w:rFonts w:cs="Arial"/>
                <w:lang w:eastAsia="en-US"/>
              </w:rPr>
              <w:sym w:font="Symbol" w:char="F0BE"/>
            </w:r>
          </w:p>
        </w:tc>
        <w:tc>
          <w:tcPr>
            <w:tcW w:w="1276" w:type="dxa"/>
          </w:tcPr>
          <w:p w:rsidR="0073614C" w:rsidRPr="00404F3A" w:rsidRDefault="0073614C" w:rsidP="000F6687">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73614C" w:rsidRPr="00404F3A" w:rsidRDefault="0073614C" w:rsidP="000F6687">
            <w:pPr>
              <w:pStyle w:val="TAL"/>
              <w:jc w:val="center"/>
              <w:rPr>
                <w:rFonts w:cs="Arial"/>
                <w:lang w:eastAsia="en-US"/>
              </w:rPr>
            </w:pPr>
            <w:r w:rsidRPr="00404F3A">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404F3A" w:rsidRDefault="0073614C"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73614C" w:rsidRPr="00404F3A" w:rsidRDefault="0073614C"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04F3A" w:rsidRDefault="0073614C" w:rsidP="000F6687">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+18)</w:t>
            </w:r>
          </w:p>
        </w:tc>
        <w:tc>
          <w:tcPr>
            <w:tcW w:w="1276" w:type="dxa"/>
            <w:tcBorders>
              <w:left w:val="single" w:sz="4" w:space="0" w:color="auto"/>
            </w:tcBorders>
          </w:tcPr>
          <w:p w:rsidR="0073614C" w:rsidRPr="00404F3A" w:rsidRDefault="0073614C" w:rsidP="000F6687">
            <w:pPr>
              <w:pStyle w:val="TAC"/>
              <w:rPr>
                <w:rFonts w:cs="Arial"/>
                <w:lang w:eastAsia="zh-CN"/>
              </w:rPr>
            </w:pPr>
            <w:r w:rsidRPr="00404F3A">
              <w:rPr>
                <w:rFonts w:cs="Arial"/>
                <w:lang w:eastAsia="en-US"/>
              </w:rPr>
              <w:t>-</w:t>
            </w:r>
            <w:r w:rsidRPr="00404F3A">
              <w:rPr>
                <w:rFonts w:cs="Arial"/>
                <w:lang w:eastAsia="zh-CN"/>
              </w:rPr>
              <w:t>27</w:t>
            </w:r>
          </w:p>
        </w:tc>
        <w:tc>
          <w:tcPr>
            <w:tcW w:w="1559" w:type="dxa"/>
          </w:tcPr>
          <w:p w:rsidR="0073614C" w:rsidRPr="00404F3A" w:rsidRDefault="0073614C"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p>
        </w:tc>
        <w:tc>
          <w:tcPr>
            <w:tcW w:w="1701" w:type="dxa"/>
          </w:tcPr>
          <w:p w:rsidR="0073614C" w:rsidRPr="00404F3A" w:rsidRDefault="0073614C" w:rsidP="000F6687">
            <w:pPr>
              <w:pStyle w:val="TAC"/>
              <w:rPr>
                <w:rFonts w:cs="Arial"/>
                <w:lang w:eastAsia="en-US"/>
              </w:rPr>
            </w:pPr>
            <w:r w:rsidRPr="00404F3A">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lang w:eastAsia="en-US"/>
                </w:rPr>
                <w:t>7.6.1</w:t>
              </w:r>
            </w:smartTag>
            <w:r w:rsidRPr="00404F3A">
              <w:rPr>
                <w:rFonts w:cs="Arial"/>
                <w:lang w:eastAsia="zh-CN"/>
              </w:rPr>
              <w:t>.1</w:t>
            </w:r>
            <w:r w:rsidRPr="00404F3A">
              <w:rPr>
                <w:rFonts w:cs="Arial"/>
                <w:lang w:eastAsia="en-US"/>
              </w:rPr>
              <w:t>-2</w:t>
            </w:r>
          </w:p>
        </w:tc>
        <w:tc>
          <w:tcPr>
            <w:tcW w:w="1276" w:type="dxa"/>
          </w:tcPr>
          <w:p w:rsidR="0073614C" w:rsidRPr="00404F3A" w:rsidRDefault="0073614C" w:rsidP="000F6687">
            <w:pPr>
              <w:pStyle w:val="TAL"/>
              <w:rPr>
                <w:rFonts w:cs="Arial"/>
                <w:lang w:eastAsia="en-US"/>
              </w:rPr>
            </w:pPr>
            <w:r w:rsidRPr="00404F3A">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404F3A">
                <w:rPr>
                  <w:rFonts w:cs="Arial"/>
                  <w:lang w:eastAsia="en-US"/>
                </w:rPr>
                <w:t>7.6.1</w:t>
              </w:r>
            </w:smartTag>
            <w:r w:rsidRPr="00404F3A">
              <w:rPr>
                <w:rFonts w:cs="Arial"/>
                <w:lang w:eastAsia="zh-CN"/>
              </w:rPr>
              <w:t>.1</w:t>
            </w:r>
            <w:r w:rsidRPr="00404F3A">
              <w:rPr>
                <w:rFonts w:cs="Arial"/>
                <w:lang w:eastAsia="en-US"/>
              </w:rPr>
              <w:t>-2</w:t>
            </w:r>
          </w:p>
        </w:tc>
      </w:tr>
      <w:tr w:rsidR="00DB4C0D" w:rsidRPr="00404F3A">
        <w:trPr>
          <w:cantSplit/>
        </w:trPr>
        <w:tc>
          <w:tcPr>
            <w:tcW w:w="1134" w:type="dxa"/>
            <w:vMerge/>
            <w:tcBorders>
              <w:right w:val="single" w:sz="4" w:space="0" w:color="auto"/>
            </w:tcBorders>
          </w:tcPr>
          <w:p w:rsidR="0073614C" w:rsidRPr="00404F3A"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404F3A" w:rsidRDefault="0073614C" w:rsidP="000F6687">
            <w:pPr>
              <w:pStyle w:val="TAL"/>
              <w:jc w:val="right"/>
              <w:rPr>
                <w:rFonts w:cs="Arial"/>
                <w:lang w:eastAsia="en-US"/>
              </w:rPr>
            </w:pPr>
            <w:r w:rsidRPr="00404F3A">
              <w:rPr>
                <w:rFonts w:cs="Arial"/>
                <w:lang w:eastAsia="en-US"/>
              </w:rPr>
              <w:t>1</w:t>
            </w:r>
          </w:p>
          <w:p w:rsidR="0073614C" w:rsidRPr="00404F3A" w:rsidRDefault="0073614C"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+18)</w:t>
            </w:r>
          </w:p>
        </w:tc>
        <w:tc>
          <w:tcPr>
            <w:tcW w:w="425" w:type="dxa"/>
            <w:tcBorders>
              <w:top w:val="single" w:sz="4" w:space="0" w:color="auto"/>
              <w:left w:val="nil"/>
              <w:bottom w:val="single" w:sz="4" w:space="0" w:color="auto"/>
              <w:right w:val="nil"/>
            </w:tcBorders>
          </w:tcPr>
          <w:p w:rsidR="0073614C" w:rsidRPr="00404F3A" w:rsidRDefault="0073614C" w:rsidP="000F6687">
            <w:pPr>
              <w:pStyle w:val="TAL"/>
              <w:jc w:val="center"/>
              <w:rPr>
                <w:rFonts w:cs="Arial"/>
                <w:lang w:eastAsia="en-US"/>
              </w:rPr>
            </w:pPr>
            <w:r w:rsidRPr="00404F3A">
              <w:rPr>
                <w:rFonts w:cs="Arial"/>
                <w:lang w:eastAsia="en-US"/>
              </w:rPr>
              <w:t>to</w:t>
            </w:r>
          </w:p>
          <w:p w:rsidR="0073614C" w:rsidRPr="00404F3A" w:rsidRDefault="0073614C"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404F3A" w:rsidRDefault="0073614C" w:rsidP="000F6687">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73614C" w:rsidRPr="00404F3A" w:rsidRDefault="0073614C" w:rsidP="000F6687">
            <w:pPr>
              <w:pStyle w:val="TAL"/>
              <w:rPr>
                <w:rFonts w:cs="Arial"/>
                <w:lang w:eastAsia="en-US"/>
              </w:rPr>
            </w:pPr>
            <w:r w:rsidRPr="00404F3A">
              <w:rPr>
                <w:rFonts w:cs="Arial"/>
                <w:lang w:eastAsia="en-US"/>
              </w:rPr>
              <w:t>12750</w:t>
            </w:r>
          </w:p>
        </w:tc>
        <w:tc>
          <w:tcPr>
            <w:tcW w:w="1276" w:type="dxa"/>
            <w:tcBorders>
              <w:left w:val="single" w:sz="4" w:space="0" w:color="auto"/>
            </w:tcBorders>
          </w:tcPr>
          <w:p w:rsidR="0073614C" w:rsidRPr="00404F3A" w:rsidRDefault="0073614C" w:rsidP="000F6687">
            <w:pPr>
              <w:pStyle w:val="TAC"/>
              <w:rPr>
                <w:rFonts w:cs="Arial"/>
                <w:lang w:eastAsia="en-US"/>
              </w:rPr>
            </w:pPr>
            <w:r w:rsidRPr="00404F3A">
              <w:rPr>
                <w:rFonts w:cs="Arial"/>
                <w:lang w:eastAsia="en-US"/>
              </w:rPr>
              <w:t>-15</w:t>
            </w:r>
          </w:p>
        </w:tc>
        <w:tc>
          <w:tcPr>
            <w:tcW w:w="1559" w:type="dxa"/>
          </w:tcPr>
          <w:p w:rsidR="0073614C" w:rsidRPr="00404F3A" w:rsidRDefault="0073614C"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r w:rsidRPr="00404F3A">
              <w:rPr>
                <w:rFonts w:cs="Arial"/>
                <w:lang w:eastAsia="en-US"/>
              </w:rPr>
              <w:t xml:space="preserve"> </w:t>
            </w:r>
          </w:p>
        </w:tc>
        <w:tc>
          <w:tcPr>
            <w:tcW w:w="1701" w:type="dxa"/>
          </w:tcPr>
          <w:p w:rsidR="0073614C" w:rsidRPr="00404F3A" w:rsidRDefault="0073614C" w:rsidP="000F6687">
            <w:pPr>
              <w:pStyle w:val="TAC"/>
              <w:rPr>
                <w:rFonts w:cs="Arial"/>
                <w:lang w:eastAsia="en-US"/>
              </w:rPr>
            </w:pPr>
            <w:r w:rsidRPr="00404F3A">
              <w:rPr>
                <w:rFonts w:cs="Arial"/>
                <w:lang w:eastAsia="en-US"/>
              </w:rPr>
              <w:sym w:font="Symbol" w:char="F0BE"/>
            </w:r>
          </w:p>
        </w:tc>
        <w:tc>
          <w:tcPr>
            <w:tcW w:w="1276" w:type="dxa"/>
          </w:tcPr>
          <w:p w:rsidR="0073614C" w:rsidRPr="00404F3A" w:rsidRDefault="0073614C" w:rsidP="000F6687">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9E08E8" w:rsidRPr="00404F3A" w:rsidRDefault="009E08E8" w:rsidP="000F6687">
            <w:pPr>
              <w:pStyle w:val="TAL"/>
              <w:jc w:val="center"/>
              <w:rPr>
                <w:rFonts w:cs="Arial"/>
                <w:lang w:eastAsia="en-US"/>
              </w:rPr>
            </w:pPr>
            <w:r w:rsidRPr="00404F3A">
              <w:rPr>
                <w:rFonts w:cs="Arial"/>
                <w:lang w:eastAsia="en-US"/>
              </w:rPr>
              <w:t>20</w:t>
            </w:r>
            <w:r w:rsidR="00103741" w:rsidRPr="00404F3A">
              <w:rPr>
                <w:rFonts w:cs="Arial"/>
              </w:rPr>
              <w:t>, 71</w:t>
            </w:r>
          </w:p>
        </w:tc>
        <w:tc>
          <w:tcPr>
            <w:tcW w:w="1276" w:type="dxa"/>
            <w:tcBorders>
              <w:top w:val="single" w:sz="4" w:space="0" w:color="auto"/>
              <w:left w:val="single" w:sz="4" w:space="0" w:color="auto"/>
              <w:bottom w:val="single" w:sz="4" w:space="0" w:color="auto"/>
              <w:right w:val="nil"/>
            </w:tcBorders>
          </w:tcPr>
          <w:p w:rsidR="009E08E8" w:rsidRPr="00404F3A" w:rsidRDefault="009E08E8"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-11)</w:t>
            </w:r>
          </w:p>
        </w:tc>
        <w:tc>
          <w:tcPr>
            <w:tcW w:w="425" w:type="dxa"/>
            <w:tcBorders>
              <w:top w:val="single" w:sz="4" w:space="0" w:color="auto"/>
              <w:left w:val="nil"/>
              <w:bottom w:val="single" w:sz="4" w:space="0" w:color="auto"/>
              <w:right w:val="nil"/>
            </w:tcBorders>
          </w:tcPr>
          <w:p w:rsidR="009E08E8" w:rsidRPr="00404F3A" w:rsidRDefault="009E08E8"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404F3A" w:rsidRDefault="009E08E8" w:rsidP="000F6687">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1276" w:type="dxa"/>
            <w:tcBorders>
              <w:left w:val="single" w:sz="4" w:space="0" w:color="auto"/>
            </w:tcBorders>
          </w:tcPr>
          <w:p w:rsidR="009E08E8" w:rsidRPr="00404F3A" w:rsidRDefault="003212A5" w:rsidP="000F6687">
            <w:pPr>
              <w:pStyle w:val="TAC"/>
              <w:rPr>
                <w:rFonts w:cs="Arial"/>
                <w:lang w:eastAsia="en-US"/>
              </w:rPr>
            </w:pPr>
            <w:r w:rsidRPr="00404F3A">
              <w:rPr>
                <w:rFonts w:cs="Arial"/>
                <w:lang w:eastAsia="en-US"/>
              </w:rPr>
              <w:t>-</w:t>
            </w:r>
            <w:r w:rsidRPr="00404F3A">
              <w:rPr>
                <w:rFonts w:cs="Arial"/>
                <w:lang w:eastAsia="zh-CN"/>
              </w:rPr>
              <w:t>27</w:t>
            </w:r>
          </w:p>
        </w:tc>
        <w:tc>
          <w:tcPr>
            <w:tcW w:w="1559" w:type="dxa"/>
          </w:tcPr>
          <w:p w:rsidR="009E08E8" w:rsidRPr="00404F3A" w:rsidRDefault="003212A5"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p>
        </w:tc>
        <w:tc>
          <w:tcPr>
            <w:tcW w:w="1701" w:type="dxa"/>
          </w:tcPr>
          <w:p w:rsidR="009E08E8" w:rsidRPr="00404F3A" w:rsidRDefault="003212A5" w:rsidP="000F6687">
            <w:pPr>
              <w:pStyle w:val="TAC"/>
              <w:rPr>
                <w:rFonts w:cs="Arial"/>
                <w:lang w:eastAsia="en-US"/>
              </w:rPr>
            </w:pPr>
            <w:r w:rsidRPr="00404F3A">
              <w:rPr>
                <w:rFonts w:cs="Arial"/>
                <w:lang w:eastAsia="en-US"/>
              </w:rPr>
              <w:t>See table 7.6.1</w:t>
            </w:r>
            <w:r w:rsidRPr="00404F3A">
              <w:rPr>
                <w:rFonts w:cs="Arial"/>
                <w:lang w:eastAsia="zh-CN"/>
              </w:rPr>
              <w:t>.1</w:t>
            </w:r>
            <w:r w:rsidRPr="00404F3A">
              <w:rPr>
                <w:rFonts w:cs="Arial"/>
                <w:lang w:eastAsia="en-US"/>
              </w:rPr>
              <w:t>-2</w:t>
            </w:r>
          </w:p>
        </w:tc>
        <w:tc>
          <w:tcPr>
            <w:tcW w:w="1276" w:type="dxa"/>
          </w:tcPr>
          <w:p w:rsidR="009E08E8" w:rsidRPr="00404F3A" w:rsidRDefault="003212A5" w:rsidP="000F6687">
            <w:pPr>
              <w:pStyle w:val="TAL"/>
              <w:rPr>
                <w:rFonts w:cs="Arial"/>
                <w:lang w:eastAsia="en-US"/>
              </w:rPr>
            </w:pPr>
            <w:r w:rsidRPr="00404F3A">
              <w:rPr>
                <w:rFonts w:cs="Arial"/>
                <w:lang w:eastAsia="en-US"/>
              </w:rPr>
              <w:t>See table 7.6.1</w:t>
            </w:r>
            <w:r w:rsidRPr="00404F3A">
              <w:rPr>
                <w:rFonts w:cs="Arial"/>
                <w:lang w:eastAsia="zh-CN"/>
              </w:rPr>
              <w:t>.1</w:t>
            </w:r>
            <w:r w:rsidRPr="00404F3A">
              <w:rPr>
                <w:rFonts w:cs="Arial"/>
                <w:lang w:eastAsia="en-US"/>
              </w:rPr>
              <w:t>-2</w:t>
            </w:r>
          </w:p>
        </w:tc>
      </w:tr>
      <w:tr w:rsidR="00DB4C0D" w:rsidRPr="00404F3A">
        <w:trPr>
          <w:cantSplit/>
        </w:trPr>
        <w:tc>
          <w:tcPr>
            <w:tcW w:w="1134" w:type="dxa"/>
            <w:vMerge/>
            <w:tcBorders>
              <w:right w:val="single" w:sz="4" w:space="0" w:color="auto"/>
            </w:tcBorders>
          </w:tcPr>
          <w:p w:rsidR="009E08E8" w:rsidRPr="00404F3A"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404F3A" w:rsidRDefault="003212A5" w:rsidP="00AA515A">
            <w:pPr>
              <w:pStyle w:val="TAL"/>
              <w:jc w:val="right"/>
              <w:rPr>
                <w:rFonts w:cs="Arial"/>
                <w:lang w:eastAsia="en-US"/>
              </w:rPr>
            </w:pPr>
            <w:r w:rsidRPr="00404F3A">
              <w:rPr>
                <w:rFonts w:cs="Arial"/>
                <w:lang w:eastAsia="en-US"/>
              </w:rPr>
              <w:t>1</w:t>
            </w:r>
          </w:p>
          <w:p w:rsidR="009E08E8" w:rsidRPr="00404F3A" w:rsidRDefault="003212A5" w:rsidP="000F6687">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425" w:type="dxa"/>
            <w:tcBorders>
              <w:top w:val="single" w:sz="4" w:space="0" w:color="auto"/>
              <w:left w:val="nil"/>
              <w:bottom w:val="single" w:sz="4" w:space="0" w:color="auto"/>
              <w:right w:val="nil"/>
            </w:tcBorders>
          </w:tcPr>
          <w:p w:rsidR="009E08E8" w:rsidRPr="00404F3A" w:rsidRDefault="003212A5" w:rsidP="00AA515A">
            <w:pPr>
              <w:pStyle w:val="TAL"/>
              <w:jc w:val="center"/>
              <w:rPr>
                <w:rFonts w:cs="Arial"/>
                <w:lang w:eastAsia="en-US"/>
              </w:rPr>
            </w:pPr>
            <w:r w:rsidRPr="00404F3A">
              <w:rPr>
                <w:rFonts w:cs="Arial"/>
                <w:lang w:eastAsia="en-US"/>
              </w:rPr>
              <w:t>to</w:t>
            </w:r>
          </w:p>
          <w:p w:rsidR="009E08E8" w:rsidRPr="00404F3A" w:rsidRDefault="003212A5" w:rsidP="000F668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404F3A" w:rsidRDefault="003212A5" w:rsidP="003212A5">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-11)</w:t>
            </w:r>
          </w:p>
          <w:p w:rsidR="009E08E8" w:rsidRPr="00404F3A" w:rsidRDefault="003212A5" w:rsidP="000F6687">
            <w:pPr>
              <w:pStyle w:val="TAL"/>
              <w:rPr>
                <w:rFonts w:cs="Arial"/>
                <w:lang w:eastAsia="en-US"/>
              </w:rPr>
            </w:pPr>
            <w:r w:rsidRPr="00404F3A">
              <w:rPr>
                <w:rFonts w:cs="Arial"/>
                <w:lang w:eastAsia="en-US"/>
              </w:rPr>
              <w:t>12750</w:t>
            </w:r>
          </w:p>
        </w:tc>
        <w:tc>
          <w:tcPr>
            <w:tcW w:w="1276" w:type="dxa"/>
            <w:tcBorders>
              <w:left w:val="single" w:sz="4" w:space="0" w:color="auto"/>
            </w:tcBorders>
          </w:tcPr>
          <w:p w:rsidR="009E08E8" w:rsidRPr="00404F3A" w:rsidRDefault="003212A5" w:rsidP="000F6687">
            <w:pPr>
              <w:pStyle w:val="TAC"/>
              <w:rPr>
                <w:rFonts w:cs="Arial"/>
                <w:lang w:eastAsia="en-US"/>
              </w:rPr>
            </w:pPr>
            <w:r w:rsidRPr="00404F3A">
              <w:rPr>
                <w:rFonts w:cs="Arial"/>
                <w:lang w:eastAsia="en-US"/>
              </w:rPr>
              <w:t>-15</w:t>
            </w:r>
          </w:p>
        </w:tc>
        <w:tc>
          <w:tcPr>
            <w:tcW w:w="1559" w:type="dxa"/>
          </w:tcPr>
          <w:p w:rsidR="009E08E8" w:rsidRPr="00404F3A" w:rsidRDefault="003212A5"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p>
        </w:tc>
        <w:tc>
          <w:tcPr>
            <w:tcW w:w="1701" w:type="dxa"/>
          </w:tcPr>
          <w:p w:rsidR="009E08E8" w:rsidRPr="00404F3A" w:rsidRDefault="003212A5" w:rsidP="000F6687">
            <w:pPr>
              <w:pStyle w:val="TAC"/>
              <w:rPr>
                <w:rFonts w:cs="Arial"/>
                <w:lang w:eastAsia="en-US"/>
              </w:rPr>
            </w:pPr>
            <w:r w:rsidRPr="00404F3A">
              <w:rPr>
                <w:rFonts w:cs="Arial"/>
                <w:lang w:eastAsia="en-US"/>
              </w:rPr>
              <w:sym w:font="Symbol" w:char="F0BE"/>
            </w:r>
          </w:p>
        </w:tc>
        <w:tc>
          <w:tcPr>
            <w:tcW w:w="1276" w:type="dxa"/>
          </w:tcPr>
          <w:p w:rsidR="009E08E8" w:rsidRPr="00404F3A" w:rsidRDefault="003212A5" w:rsidP="000F6687">
            <w:pPr>
              <w:pStyle w:val="TAL"/>
              <w:rPr>
                <w:rFonts w:cs="Arial"/>
                <w:lang w:eastAsia="en-US"/>
              </w:rPr>
            </w:pPr>
            <w:r w:rsidRPr="00404F3A">
              <w:rPr>
                <w:rFonts w:cs="Arial"/>
                <w:lang w:eastAsia="en-US"/>
              </w:rPr>
              <w:t>CW carrier</w:t>
            </w:r>
          </w:p>
        </w:tc>
      </w:tr>
      <w:tr w:rsidR="00DB4C0D" w:rsidRPr="00404F3A">
        <w:trPr>
          <w:cantSplit/>
        </w:trPr>
        <w:tc>
          <w:tcPr>
            <w:tcW w:w="1134" w:type="dxa"/>
            <w:vMerge w:val="restart"/>
            <w:tcBorders>
              <w:right w:val="single" w:sz="4" w:space="0" w:color="auto"/>
            </w:tcBorders>
          </w:tcPr>
          <w:p w:rsidR="00083712" w:rsidRPr="00404F3A" w:rsidRDefault="00083712" w:rsidP="000F6687">
            <w:pPr>
              <w:pStyle w:val="TAL"/>
              <w:jc w:val="center"/>
              <w:rPr>
                <w:rFonts w:cs="Arial"/>
                <w:lang w:eastAsia="en-US"/>
              </w:rPr>
            </w:pPr>
            <w:r w:rsidRPr="00404F3A">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404F3A" w:rsidRDefault="00083712" w:rsidP="00AA515A">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083712" w:rsidRPr="00404F3A" w:rsidRDefault="00083712" w:rsidP="00AA515A">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404F3A" w:rsidRDefault="00083712" w:rsidP="003212A5">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+15)</w:t>
            </w:r>
          </w:p>
        </w:tc>
        <w:tc>
          <w:tcPr>
            <w:tcW w:w="1276" w:type="dxa"/>
            <w:tcBorders>
              <w:left w:val="single" w:sz="4" w:space="0" w:color="auto"/>
            </w:tcBorders>
          </w:tcPr>
          <w:p w:rsidR="00083712" w:rsidRPr="00404F3A" w:rsidRDefault="00083712" w:rsidP="000F6687">
            <w:pPr>
              <w:pStyle w:val="TAC"/>
              <w:rPr>
                <w:rFonts w:cs="Arial"/>
                <w:lang w:eastAsia="en-US"/>
              </w:rPr>
            </w:pPr>
            <w:r w:rsidRPr="00404F3A">
              <w:rPr>
                <w:rFonts w:cs="Arial"/>
                <w:lang w:eastAsia="en-US"/>
              </w:rPr>
              <w:t>-</w:t>
            </w:r>
            <w:r w:rsidRPr="00404F3A">
              <w:rPr>
                <w:rFonts w:cs="Arial"/>
                <w:lang w:eastAsia="zh-CN"/>
              </w:rPr>
              <w:t>27</w:t>
            </w:r>
          </w:p>
        </w:tc>
        <w:tc>
          <w:tcPr>
            <w:tcW w:w="1559" w:type="dxa"/>
          </w:tcPr>
          <w:p w:rsidR="00083712" w:rsidRPr="00404F3A" w:rsidRDefault="00083712"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p>
        </w:tc>
        <w:tc>
          <w:tcPr>
            <w:tcW w:w="1701" w:type="dxa"/>
          </w:tcPr>
          <w:p w:rsidR="00083712" w:rsidRPr="00404F3A" w:rsidRDefault="00083712" w:rsidP="000F6687">
            <w:pPr>
              <w:pStyle w:val="TAC"/>
              <w:rPr>
                <w:rFonts w:cs="Arial"/>
                <w:lang w:eastAsia="en-US"/>
              </w:rPr>
            </w:pPr>
            <w:r w:rsidRPr="00404F3A">
              <w:rPr>
                <w:rFonts w:cs="Arial"/>
                <w:lang w:eastAsia="en-US"/>
              </w:rPr>
              <w:t>See table 7.6.1</w:t>
            </w:r>
            <w:r w:rsidRPr="00404F3A">
              <w:rPr>
                <w:rFonts w:cs="Arial"/>
                <w:lang w:eastAsia="zh-CN"/>
              </w:rPr>
              <w:t>.1</w:t>
            </w:r>
            <w:r w:rsidRPr="00404F3A">
              <w:rPr>
                <w:rFonts w:cs="Arial"/>
                <w:lang w:eastAsia="en-US"/>
              </w:rPr>
              <w:t>-2</w:t>
            </w:r>
          </w:p>
        </w:tc>
        <w:tc>
          <w:tcPr>
            <w:tcW w:w="1276" w:type="dxa"/>
          </w:tcPr>
          <w:p w:rsidR="00083712" w:rsidRPr="00404F3A" w:rsidRDefault="00083712" w:rsidP="000F6687">
            <w:pPr>
              <w:pStyle w:val="TAL"/>
              <w:rPr>
                <w:rFonts w:cs="Arial"/>
                <w:lang w:eastAsia="en-US"/>
              </w:rPr>
            </w:pPr>
            <w:r w:rsidRPr="00404F3A">
              <w:rPr>
                <w:rFonts w:cs="Arial"/>
                <w:lang w:eastAsia="en-US"/>
              </w:rPr>
              <w:t>See table 7.6.1</w:t>
            </w:r>
            <w:r w:rsidRPr="00404F3A">
              <w:rPr>
                <w:rFonts w:cs="Arial"/>
                <w:lang w:eastAsia="zh-CN"/>
              </w:rPr>
              <w:t>.1</w:t>
            </w:r>
            <w:r w:rsidRPr="00404F3A">
              <w:rPr>
                <w:rFonts w:cs="Arial"/>
                <w:lang w:eastAsia="en-US"/>
              </w:rPr>
              <w:t>-2</w:t>
            </w:r>
          </w:p>
        </w:tc>
      </w:tr>
      <w:tr w:rsidR="00DB4C0D" w:rsidRPr="00404F3A">
        <w:trPr>
          <w:cantSplit/>
        </w:trPr>
        <w:tc>
          <w:tcPr>
            <w:tcW w:w="1134" w:type="dxa"/>
            <w:vMerge/>
            <w:tcBorders>
              <w:right w:val="single" w:sz="4" w:space="0" w:color="auto"/>
            </w:tcBorders>
          </w:tcPr>
          <w:p w:rsidR="00083712" w:rsidRPr="00404F3A"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404F3A" w:rsidRDefault="00083712" w:rsidP="00083712">
            <w:pPr>
              <w:pStyle w:val="TAL"/>
              <w:jc w:val="right"/>
              <w:rPr>
                <w:rFonts w:cs="Arial"/>
                <w:lang w:eastAsia="en-US"/>
              </w:rPr>
            </w:pPr>
            <w:r w:rsidRPr="00404F3A">
              <w:rPr>
                <w:rFonts w:cs="Arial"/>
                <w:lang w:eastAsia="en-US"/>
              </w:rPr>
              <w:t>1</w:t>
            </w:r>
          </w:p>
          <w:p w:rsidR="00083712" w:rsidRPr="00404F3A" w:rsidRDefault="00083712" w:rsidP="00083712">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+15)</w:t>
            </w:r>
          </w:p>
        </w:tc>
        <w:tc>
          <w:tcPr>
            <w:tcW w:w="425" w:type="dxa"/>
            <w:tcBorders>
              <w:top w:val="single" w:sz="4" w:space="0" w:color="auto"/>
              <w:left w:val="nil"/>
              <w:bottom w:val="single" w:sz="4" w:space="0" w:color="auto"/>
              <w:right w:val="nil"/>
            </w:tcBorders>
          </w:tcPr>
          <w:p w:rsidR="00083712" w:rsidRPr="00404F3A" w:rsidRDefault="00083712" w:rsidP="00083712">
            <w:pPr>
              <w:pStyle w:val="TAL"/>
              <w:jc w:val="center"/>
              <w:rPr>
                <w:rFonts w:cs="Arial"/>
                <w:lang w:eastAsia="en-US"/>
              </w:rPr>
            </w:pPr>
            <w:r w:rsidRPr="00404F3A">
              <w:rPr>
                <w:rFonts w:cs="Arial"/>
                <w:lang w:eastAsia="en-US"/>
              </w:rPr>
              <w:t>to</w:t>
            </w:r>
          </w:p>
          <w:p w:rsidR="00083712" w:rsidRPr="00404F3A" w:rsidRDefault="00083712" w:rsidP="00083712">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404F3A" w:rsidRDefault="00083712" w:rsidP="00083712">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083712" w:rsidRPr="00404F3A" w:rsidRDefault="00083712" w:rsidP="00083712">
            <w:pPr>
              <w:pStyle w:val="TAL"/>
              <w:rPr>
                <w:rFonts w:cs="Arial"/>
                <w:lang w:eastAsia="en-US"/>
              </w:rPr>
            </w:pPr>
            <w:r w:rsidRPr="00404F3A">
              <w:rPr>
                <w:rFonts w:cs="Arial"/>
                <w:lang w:eastAsia="en-US"/>
              </w:rPr>
              <w:t>12750</w:t>
            </w:r>
          </w:p>
        </w:tc>
        <w:tc>
          <w:tcPr>
            <w:tcW w:w="1276" w:type="dxa"/>
            <w:tcBorders>
              <w:left w:val="single" w:sz="4" w:space="0" w:color="auto"/>
            </w:tcBorders>
          </w:tcPr>
          <w:p w:rsidR="00083712" w:rsidRPr="00404F3A" w:rsidRDefault="00083712" w:rsidP="000F6687">
            <w:pPr>
              <w:pStyle w:val="TAC"/>
              <w:rPr>
                <w:rFonts w:cs="Arial"/>
                <w:lang w:eastAsia="en-US"/>
              </w:rPr>
            </w:pPr>
            <w:r w:rsidRPr="00404F3A">
              <w:rPr>
                <w:rFonts w:cs="Arial"/>
                <w:lang w:eastAsia="en-US"/>
              </w:rPr>
              <w:t>-15</w:t>
            </w:r>
          </w:p>
        </w:tc>
        <w:tc>
          <w:tcPr>
            <w:tcW w:w="1559" w:type="dxa"/>
          </w:tcPr>
          <w:p w:rsidR="00083712" w:rsidRPr="00404F3A" w:rsidRDefault="00083712" w:rsidP="000F668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w:t>
            </w:r>
            <w:r w:rsidRPr="00404F3A">
              <w:rPr>
                <w:rFonts w:cs="Arial"/>
                <w:lang w:eastAsia="zh-CN"/>
              </w:rPr>
              <w:t>14</w:t>
            </w:r>
            <w:r w:rsidRPr="00404F3A">
              <w:rPr>
                <w:rFonts w:cs="Arial"/>
                <w:lang w:eastAsia="en-US"/>
              </w:rPr>
              <w:t>dB</w:t>
            </w:r>
            <w:r w:rsidR="001702A2" w:rsidRPr="00404F3A">
              <w:rPr>
                <w:rFonts w:cs="Arial"/>
                <w:lang w:eastAsia="en-US"/>
              </w:rPr>
              <w:t xml:space="preserve"> (Note 1)</w:t>
            </w:r>
          </w:p>
        </w:tc>
        <w:tc>
          <w:tcPr>
            <w:tcW w:w="1701" w:type="dxa"/>
          </w:tcPr>
          <w:p w:rsidR="00083712" w:rsidRPr="00404F3A" w:rsidRDefault="00083712" w:rsidP="000F6687">
            <w:pPr>
              <w:pStyle w:val="TAC"/>
              <w:rPr>
                <w:rFonts w:cs="Arial"/>
                <w:lang w:eastAsia="en-US"/>
              </w:rPr>
            </w:pPr>
            <w:r w:rsidRPr="00404F3A">
              <w:rPr>
                <w:rFonts w:cs="Arial"/>
                <w:lang w:eastAsia="en-US"/>
              </w:rPr>
              <w:sym w:font="Symbol" w:char="F0BE"/>
            </w:r>
          </w:p>
        </w:tc>
        <w:tc>
          <w:tcPr>
            <w:tcW w:w="1276" w:type="dxa"/>
          </w:tcPr>
          <w:p w:rsidR="00083712" w:rsidRPr="00404F3A" w:rsidRDefault="00083712" w:rsidP="000F6687">
            <w:pPr>
              <w:pStyle w:val="TAL"/>
              <w:rPr>
                <w:rFonts w:cs="Arial"/>
                <w:lang w:eastAsia="en-US"/>
              </w:rPr>
            </w:pPr>
            <w:r w:rsidRPr="00404F3A">
              <w:rPr>
                <w:rFonts w:cs="Arial"/>
                <w:lang w:eastAsia="en-US"/>
              </w:rPr>
              <w:t>CW carrier</w:t>
            </w:r>
          </w:p>
        </w:tc>
      </w:tr>
      <w:tr w:rsidR="00DB4C0D" w:rsidRPr="00404F3A" w:rsidTr="00D84B08">
        <w:trPr>
          <w:cantSplit/>
        </w:trPr>
        <w:tc>
          <w:tcPr>
            <w:tcW w:w="1134" w:type="dxa"/>
            <w:vMerge w:val="restart"/>
            <w:tcBorders>
              <w:right w:val="single" w:sz="4" w:space="0" w:color="auto"/>
            </w:tcBorders>
          </w:tcPr>
          <w:p w:rsidR="002716DC" w:rsidRPr="00404F3A" w:rsidRDefault="002716DC" w:rsidP="00D84B08">
            <w:pPr>
              <w:keepNext/>
              <w:keepLines/>
              <w:spacing w:after="0"/>
              <w:jc w:val="center"/>
              <w:rPr>
                <w:rFonts w:ascii="Arial" w:hAnsi="Arial" w:cs="Arial"/>
                <w:sz w:val="18"/>
              </w:rPr>
            </w:pPr>
            <w:r w:rsidRPr="00404F3A">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404F3A" w:rsidRDefault="002716DC" w:rsidP="00D84B08">
            <w:pPr>
              <w:keepNext/>
              <w:keepLines/>
              <w:spacing w:after="0"/>
              <w:jc w:val="right"/>
              <w:rPr>
                <w:rFonts w:ascii="Arial" w:hAnsi="Arial" w:cs="Arial"/>
                <w:sz w:val="18"/>
              </w:rPr>
            </w:pPr>
            <w:r w:rsidRPr="00404F3A">
              <w:rPr>
                <w:rFonts w:ascii="Arial" w:hAnsi="Arial" w:cs="Arial"/>
                <w:sz w:val="18"/>
              </w:rPr>
              <w:t>(F</w:t>
            </w:r>
            <w:r w:rsidRPr="00404F3A">
              <w:rPr>
                <w:rFonts w:ascii="Arial" w:hAnsi="Arial" w:cs="Arial"/>
                <w:sz w:val="18"/>
                <w:vertAlign w:val="subscript"/>
              </w:rPr>
              <w:t xml:space="preserve">UL_low </w:t>
            </w:r>
            <w:r w:rsidRPr="00404F3A">
              <w:rPr>
                <w:rFonts w:ascii="Arial" w:hAnsi="Arial" w:cs="Arial"/>
                <w:sz w:val="18"/>
              </w:rPr>
              <w:t>-20)</w:t>
            </w:r>
          </w:p>
        </w:tc>
        <w:tc>
          <w:tcPr>
            <w:tcW w:w="425" w:type="dxa"/>
            <w:tcBorders>
              <w:top w:val="single" w:sz="4" w:space="0" w:color="auto"/>
              <w:left w:val="nil"/>
              <w:bottom w:val="single" w:sz="4" w:space="0" w:color="auto"/>
              <w:right w:val="nil"/>
            </w:tcBorders>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404F3A" w:rsidRDefault="002716DC" w:rsidP="00D84B08">
            <w:pPr>
              <w:keepNext/>
              <w:keepLines/>
              <w:spacing w:after="0"/>
              <w:rPr>
                <w:rFonts w:ascii="Arial" w:hAnsi="Arial" w:cs="Arial"/>
                <w:sz w:val="18"/>
              </w:rPr>
            </w:pPr>
            <w:r w:rsidRPr="00404F3A">
              <w:rPr>
                <w:rFonts w:ascii="Arial" w:hAnsi="Arial" w:cs="Arial"/>
                <w:sz w:val="18"/>
              </w:rPr>
              <w:t>(F</w:t>
            </w:r>
            <w:r w:rsidRPr="00404F3A">
              <w:rPr>
                <w:rFonts w:ascii="Arial" w:hAnsi="Arial" w:cs="Arial"/>
                <w:sz w:val="18"/>
                <w:vertAlign w:val="subscript"/>
              </w:rPr>
              <w:t xml:space="preserve">UL_high </w:t>
            </w:r>
            <w:r w:rsidRPr="00404F3A">
              <w:rPr>
                <w:rFonts w:ascii="Arial" w:hAnsi="Arial" w:cs="Arial"/>
                <w:sz w:val="18"/>
              </w:rPr>
              <w:t>+</w:t>
            </w:r>
            <w:r w:rsidRPr="00404F3A">
              <w:rPr>
                <w:rFonts w:ascii="Arial" w:hAnsi="Arial" w:cs="Arial" w:hint="eastAsia"/>
                <w:sz w:val="18"/>
                <w:lang w:eastAsia="zh-CN"/>
              </w:rPr>
              <w:t>5</w:t>
            </w:r>
            <w:r w:rsidRPr="00404F3A">
              <w:rPr>
                <w:rFonts w:ascii="Arial" w:hAnsi="Arial" w:cs="Arial"/>
                <w:sz w:val="18"/>
              </w:rPr>
              <w:t>)</w:t>
            </w:r>
          </w:p>
        </w:tc>
        <w:tc>
          <w:tcPr>
            <w:tcW w:w="1276" w:type="dxa"/>
            <w:tcBorders>
              <w:left w:val="single" w:sz="4" w:space="0" w:color="auto"/>
            </w:tcBorders>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w:t>
            </w:r>
            <w:r w:rsidRPr="00404F3A">
              <w:rPr>
                <w:rFonts w:ascii="Arial" w:hAnsi="Arial" w:cs="Arial" w:hint="eastAsia"/>
                <w:sz w:val="18"/>
                <w:lang w:eastAsia="ja-JP"/>
              </w:rPr>
              <w:t>27</w:t>
            </w:r>
          </w:p>
        </w:tc>
        <w:tc>
          <w:tcPr>
            <w:tcW w:w="1559" w:type="dxa"/>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P</w:t>
            </w:r>
            <w:r w:rsidRPr="00404F3A">
              <w:rPr>
                <w:rFonts w:ascii="Arial" w:hAnsi="Arial" w:cs="Arial"/>
                <w:sz w:val="18"/>
                <w:vertAlign w:val="subscript"/>
              </w:rPr>
              <w:t>REFSENS</w:t>
            </w:r>
            <w:r w:rsidRPr="00404F3A" w:rsidDel="00E01BA4">
              <w:rPr>
                <w:rFonts w:ascii="Arial" w:hAnsi="Arial" w:cs="Arial"/>
                <w:sz w:val="18"/>
              </w:rPr>
              <w:t xml:space="preserve"> </w:t>
            </w:r>
            <w:r w:rsidRPr="00404F3A">
              <w:rPr>
                <w:rFonts w:ascii="Arial" w:hAnsi="Arial" w:cs="Arial"/>
                <w:sz w:val="18"/>
              </w:rPr>
              <w:t>+</w:t>
            </w:r>
            <w:r w:rsidRPr="00404F3A">
              <w:rPr>
                <w:rFonts w:ascii="Arial" w:hAnsi="Arial" w:cs="Arial"/>
                <w:sz w:val="18"/>
                <w:lang w:eastAsia="zh-CN"/>
              </w:rPr>
              <w:t>14</w:t>
            </w:r>
            <w:r w:rsidRPr="00404F3A">
              <w:rPr>
                <w:rFonts w:ascii="Arial" w:hAnsi="Arial" w:cs="Arial"/>
                <w:sz w:val="18"/>
              </w:rPr>
              <w:t>dB</w:t>
            </w:r>
            <w:r w:rsidR="001702A2" w:rsidRPr="00404F3A">
              <w:rPr>
                <w:rFonts w:ascii="Arial" w:hAnsi="Arial" w:cs="Arial"/>
                <w:sz w:val="18"/>
              </w:rPr>
              <w:t xml:space="preserve"> (Note 1)</w:t>
            </w:r>
          </w:p>
        </w:tc>
        <w:tc>
          <w:tcPr>
            <w:tcW w:w="1701" w:type="dxa"/>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See table 7.6.1</w:t>
            </w:r>
            <w:r w:rsidRPr="00404F3A">
              <w:rPr>
                <w:rFonts w:ascii="Arial" w:hAnsi="Arial" w:cs="Arial"/>
                <w:sz w:val="18"/>
                <w:lang w:eastAsia="zh-CN"/>
              </w:rPr>
              <w:t>.1</w:t>
            </w:r>
            <w:r w:rsidRPr="00404F3A">
              <w:rPr>
                <w:rFonts w:ascii="Arial" w:hAnsi="Arial" w:cs="Arial"/>
                <w:sz w:val="18"/>
              </w:rPr>
              <w:t>-2</w:t>
            </w:r>
          </w:p>
        </w:tc>
        <w:tc>
          <w:tcPr>
            <w:tcW w:w="1276" w:type="dxa"/>
          </w:tcPr>
          <w:p w:rsidR="002716DC" w:rsidRPr="00404F3A" w:rsidRDefault="002716DC" w:rsidP="00D84B08">
            <w:pPr>
              <w:keepNext/>
              <w:keepLines/>
              <w:spacing w:after="0"/>
              <w:rPr>
                <w:rFonts w:ascii="Arial" w:hAnsi="Arial" w:cs="Arial"/>
                <w:sz w:val="18"/>
              </w:rPr>
            </w:pPr>
            <w:r w:rsidRPr="00404F3A">
              <w:rPr>
                <w:rFonts w:ascii="Arial" w:hAnsi="Arial" w:cs="Arial"/>
                <w:sz w:val="18"/>
              </w:rPr>
              <w:t>See table 7.6.1</w:t>
            </w:r>
            <w:r w:rsidRPr="00404F3A">
              <w:rPr>
                <w:rFonts w:ascii="Arial" w:hAnsi="Arial" w:cs="Arial"/>
                <w:sz w:val="18"/>
                <w:lang w:eastAsia="zh-CN"/>
              </w:rPr>
              <w:t>.1</w:t>
            </w:r>
            <w:r w:rsidRPr="00404F3A">
              <w:rPr>
                <w:rFonts w:ascii="Arial" w:hAnsi="Arial" w:cs="Arial"/>
                <w:sz w:val="18"/>
              </w:rPr>
              <w:t>-2</w:t>
            </w:r>
          </w:p>
        </w:tc>
      </w:tr>
      <w:tr w:rsidR="00DB4C0D" w:rsidRPr="00404F3A" w:rsidTr="00D84B08">
        <w:trPr>
          <w:cantSplit/>
        </w:trPr>
        <w:tc>
          <w:tcPr>
            <w:tcW w:w="1134" w:type="dxa"/>
            <w:vMerge/>
            <w:tcBorders>
              <w:right w:val="single" w:sz="4" w:space="0" w:color="auto"/>
            </w:tcBorders>
          </w:tcPr>
          <w:p w:rsidR="002716DC" w:rsidRPr="00404F3A"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404F3A" w:rsidRDefault="002716DC" w:rsidP="00D84B08">
            <w:pPr>
              <w:keepNext/>
              <w:keepLines/>
              <w:spacing w:after="0"/>
              <w:jc w:val="right"/>
              <w:rPr>
                <w:rFonts w:ascii="Arial" w:hAnsi="Arial" w:cs="Arial"/>
                <w:sz w:val="18"/>
              </w:rPr>
            </w:pPr>
            <w:r w:rsidRPr="00404F3A">
              <w:rPr>
                <w:rFonts w:ascii="Arial" w:hAnsi="Arial" w:cs="Arial"/>
                <w:sz w:val="18"/>
              </w:rPr>
              <w:t>1</w:t>
            </w:r>
          </w:p>
          <w:p w:rsidR="002716DC" w:rsidRPr="00404F3A" w:rsidRDefault="002716DC" w:rsidP="00D84B08">
            <w:pPr>
              <w:keepNext/>
              <w:keepLines/>
              <w:spacing w:after="0"/>
              <w:jc w:val="right"/>
              <w:rPr>
                <w:rFonts w:ascii="Arial" w:hAnsi="Arial" w:cs="Arial"/>
                <w:sz w:val="18"/>
              </w:rPr>
            </w:pPr>
            <w:r w:rsidRPr="00404F3A">
              <w:rPr>
                <w:rFonts w:ascii="Arial" w:hAnsi="Arial" w:cs="Arial"/>
                <w:sz w:val="18"/>
              </w:rPr>
              <w:t>(F</w:t>
            </w:r>
            <w:r w:rsidRPr="00404F3A">
              <w:rPr>
                <w:rFonts w:ascii="Arial" w:hAnsi="Arial" w:cs="Arial"/>
                <w:sz w:val="18"/>
                <w:vertAlign w:val="subscript"/>
              </w:rPr>
              <w:t xml:space="preserve">UL_high </w:t>
            </w:r>
            <w:r w:rsidRPr="00404F3A">
              <w:rPr>
                <w:rFonts w:ascii="Arial" w:hAnsi="Arial" w:cs="Arial"/>
                <w:sz w:val="18"/>
              </w:rPr>
              <w:t>+</w:t>
            </w:r>
            <w:r w:rsidRPr="00404F3A">
              <w:rPr>
                <w:rFonts w:ascii="Arial" w:hAnsi="Arial" w:cs="Arial" w:hint="eastAsia"/>
                <w:sz w:val="18"/>
                <w:lang w:eastAsia="zh-CN"/>
              </w:rPr>
              <w:t>5</w:t>
            </w:r>
            <w:r w:rsidRPr="00404F3A">
              <w:rPr>
                <w:rFonts w:ascii="Arial" w:hAnsi="Arial" w:cs="Arial"/>
                <w:sz w:val="18"/>
              </w:rPr>
              <w:t>)</w:t>
            </w:r>
          </w:p>
        </w:tc>
        <w:tc>
          <w:tcPr>
            <w:tcW w:w="425" w:type="dxa"/>
            <w:tcBorders>
              <w:top w:val="single" w:sz="4" w:space="0" w:color="auto"/>
              <w:left w:val="nil"/>
              <w:bottom w:val="single" w:sz="4" w:space="0" w:color="auto"/>
              <w:right w:val="nil"/>
            </w:tcBorders>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to</w:t>
            </w:r>
          </w:p>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404F3A" w:rsidRDefault="002716DC" w:rsidP="00D84B08">
            <w:pPr>
              <w:keepNext/>
              <w:keepLines/>
              <w:spacing w:after="0"/>
              <w:rPr>
                <w:rFonts w:ascii="Arial" w:hAnsi="Arial" w:cs="Arial"/>
                <w:sz w:val="18"/>
              </w:rPr>
            </w:pPr>
            <w:r w:rsidRPr="00404F3A">
              <w:rPr>
                <w:rFonts w:ascii="Arial" w:hAnsi="Arial" w:cs="Arial"/>
                <w:sz w:val="18"/>
              </w:rPr>
              <w:t>(F</w:t>
            </w:r>
            <w:r w:rsidRPr="00404F3A">
              <w:rPr>
                <w:rFonts w:ascii="Arial" w:hAnsi="Arial" w:cs="Arial"/>
                <w:sz w:val="18"/>
                <w:vertAlign w:val="subscript"/>
              </w:rPr>
              <w:t xml:space="preserve">UL_low </w:t>
            </w:r>
            <w:r w:rsidRPr="00404F3A">
              <w:rPr>
                <w:rFonts w:ascii="Arial" w:hAnsi="Arial" w:cs="Arial"/>
                <w:sz w:val="18"/>
              </w:rPr>
              <w:t>-20)</w:t>
            </w:r>
          </w:p>
          <w:p w:rsidR="002716DC" w:rsidRPr="00404F3A" w:rsidRDefault="002716DC" w:rsidP="00D84B08">
            <w:pPr>
              <w:keepNext/>
              <w:keepLines/>
              <w:spacing w:after="0"/>
              <w:rPr>
                <w:rFonts w:ascii="Arial" w:hAnsi="Arial" w:cs="Arial"/>
                <w:sz w:val="18"/>
              </w:rPr>
            </w:pPr>
            <w:r w:rsidRPr="00404F3A">
              <w:rPr>
                <w:rFonts w:ascii="Arial" w:hAnsi="Arial" w:cs="Arial"/>
                <w:sz w:val="18"/>
              </w:rPr>
              <w:t>12750</w:t>
            </w:r>
          </w:p>
        </w:tc>
        <w:tc>
          <w:tcPr>
            <w:tcW w:w="1276" w:type="dxa"/>
            <w:tcBorders>
              <w:left w:val="single" w:sz="4" w:space="0" w:color="auto"/>
            </w:tcBorders>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w:t>
            </w:r>
            <w:r w:rsidRPr="00404F3A">
              <w:rPr>
                <w:rFonts w:ascii="Arial" w:hAnsi="Arial" w:cs="Arial" w:hint="eastAsia"/>
                <w:sz w:val="18"/>
                <w:lang w:eastAsia="ja-JP"/>
              </w:rPr>
              <w:t>15</w:t>
            </w:r>
          </w:p>
        </w:tc>
        <w:tc>
          <w:tcPr>
            <w:tcW w:w="1559" w:type="dxa"/>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P</w:t>
            </w:r>
            <w:r w:rsidRPr="00404F3A">
              <w:rPr>
                <w:rFonts w:ascii="Arial" w:hAnsi="Arial" w:cs="Arial"/>
                <w:sz w:val="18"/>
                <w:vertAlign w:val="subscript"/>
              </w:rPr>
              <w:t>REFSENS</w:t>
            </w:r>
            <w:r w:rsidRPr="00404F3A" w:rsidDel="00E01BA4">
              <w:rPr>
                <w:rFonts w:ascii="Arial" w:hAnsi="Arial" w:cs="Arial"/>
                <w:sz w:val="18"/>
              </w:rPr>
              <w:t xml:space="preserve"> </w:t>
            </w:r>
            <w:r w:rsidRPr="00404F3A">
              <w:rPr>
                <w:rFonts w:ascii="Arial" w:hAnsi="Arial" w:cs="Arial"/>
                <w:sz w:val="18"/>
              </w:rPr>
              <w:t>+</w:t>
            </w:r>
            <w:r w:rsidRPr="00404F3A">
              <w:rPr>
                <w:rFonts w:ascii="Arial" w:hAnsi="Arial" w:cs="Arial"/>
                <w:sz w:val="18"/>
                <w:lang w:eastAsia="zh-CN"/>
              </w:rPr>
              <w:t>14</w:t>
            </w:r>
            <w:r w:rsidRPr="00404F3A">
              <w:rPr>
                <w:rFonts w:ascii="Arial" w:hAnsi="Arial" w:cs="Arial"/>
                <w:sz w:val="18"/>
              </w:rPr>
              <w:t>dB</w:t>
            </w:r>
            <w:r w:rsidR="001702A2" w:rsidRPr="00404F3A">
              <w:rPr>
                <w:rFonts w:ascii="Arial" w:hAnsi="Arial" w:cs="Arial"/>
                <w:sz w:val="18"/>
              </w:rPr>
              <w:t xml:space="preserve"> (Note 1)</w:t>
            </w:r>
          </w:p>
        </w:tc>
        <w:tc>
          <w:tcPr>
            <w:tcW w:w="1701" w:type="dxa"/>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sym w:font="Symbol" w:char="F0BE"/>
            </w:r>
          </w:p>
        </w:tc>
        <w:tc>
          <w:tcPr>
            <w:tcW w:w="1276" w:type="dxa"/>
          </w:tcPr>
          <w:p w:rsidR="002716DC" w:rsidRPr="00404F3A" w:rsidRDefault="002716DC" w:rsidP="00D84B08">
            <w:pPr>
              <w:keepNext/>
              <w:keepLines/>
              <w:spacing w:after="0"/>
              <w:rPr>
                <w:rFonts w:ascii="Arial" w:hAnsi="Arial" w:cs="Arial"/>
                <w:sz w:val="18"/>
              </w:rPr>
            </w:pPr>
            <w:r w:rsidRPr="00404F3A">
              <w:rPr>
                <w:rFonts w:ascii="Arial" w:hAnsi="Arial" w:cs="Arial"/>
                <w:sz w:val="18"/>
              </w:rPr>
              <w:t>CW carrier</w:t>
            </w:r>
          </w:p>
        </w:tc>
      </w:tr>
      <w:tr w:rsidR="00DB4C0D" w:rsidRPr="00404F3A" w:rsidTr="00662B84">
        <w:trPr>
          <w:cantSplit/>
        </w:trPr>
        <w:tc>
          <w:tcPr>
            <w:tcW w:w="1134" w:type="dxa"/>
            <w:vMerge w:val="restart"/>
            <w:tcBorders>
              <w:right w:val="single" w:sz="4" w:space="0" w:color="auto"/>
            </w:tcBorders>
          </w:tcPr>
          <w:p w:rsidR="00662B84" w:rsidRPr="00404F3A" w:rsidRDefault="00662B84" w:rsidP="00662B84">
            <w:pPr>
              <w:keepNext/>
              <w:keepLines/>
              <w:spacing w:after="0"/>
              <w:jc w:val="center"/>
              <w:rPr>
                <w:rFonts w:ascii="Arial" w:hAnsi="Arial" w:cs="Arial"/>
                <w:sz w:val="18"/>
                <w:szCs w:val="18"/>
              </w:rPr>
            </w:pPr>
            <w:r w:rsidRPr="00404F3A">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404F3A" w:rsidRDefault="00662B84" w:rsidP="00662B84">
            <w:pPr>
              <w:keepNext/>
              <w:keepLines/>
              <w:spacing w:after="0"/>
              <w:jc w:val="right"/>
              <w:rPr>
                <w:rFonts w:ascii="Arial" w:hAnsi="Arial" w:cs="Arial"/>
                <w:sz w:val="18"/>
                <w:szCs w:val="18"/>
              </w:rPr>
            </w:pPr>
            <w:r w:rsidRPr="00404F3A">
              <w:rPr>
                <w:rFonts w:ascii="Arial" w:hAnsi="Arial" w:cs="Arial"/>
                <w:sz w:val="18"/>
                <w:szCs w:val="18"/>
              </w:rPr>
              <w:t>(F</w:t>
            </w:r>
            <w:r w:rsidRPr="00404F3A">
              <w:rPr>
                <w:rFonts w:ascii="Arial" w:hAnsi="Arial" w:cs="Arial"/>
                <w:sz w:val="18"/>
                <w:szCs w:val="18"/>
                <w:vertAlign w:val="subscript"/>
              </w:rPr>
              <w:t xml:space="preserve">UL_low  </w:t>
            </w:r>
            <w:r w:rsidRPr="00404F3A">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404F3A" w:rsidRDefault="00662B84" w:rsidP="00662B84">
            <w:pPr>
              <w:keepNext/>
              <w:keepLines/>
              <w:spacing w:after="0"/>
              <w:jc w:val="center"/>
              <w:rPr>
                <w:rFonts w:ascii="Arial" w:hAnsi="Arial" w:cs="Arial"/>
                <w:sz w:val="18"/>
                <w:szCs w:val="18"/>
              </w:rPr>
            </w:pPr>
            <w:r w:rsidRPr="00404F3A">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keepNext/>
              <w:keepLines/>
              <w:spacing w:after="0"/>
              <w:rPr>
                <w:rFonts w:ascii="Arial" w:hAnsi="Arial" w:cs="Arial"/>
                <w:sz w:val="18"/>
                <w:szCs w:val="18"/>
              </w:rPr>
            </w:pPr>
            <w:r w:rsidRPr="00404F3A">
              <w:rPr>
                <w:rFonts w:ascii="Arial" w:hAnsi="Arial" w:cs="Arial"/>
                <w:sz w:val="18"/>
                <w:szCs w:val="18"/>
              </w:rPr>
              <w:t>(F</w:t>
            </w:r>
            <w:r w:rsidRPr="00404F3A">
              <w:rPr>
                <w:rFonts w:ascii="Arial" w:hAnsi="Arial" w:cs="Arial"/>
                <w:sz w:val="18"/>
                <w:szCs w:val="18"/>
                <w:vertAlign w:val="subscript"/>
              </w:rPr>
              <w:t xml:space="preserve">UL_high </w:t>
            </w:r>
            <w:r w:rsidRPr="00404F3A">
              <w:rPr>
                <w:rFonts w:ascii="Arial" w:hAnsi="Arial" w:cs="Arial"/>
                <w:sz w:val="18"/>
                <w:szCs w:val="18"/>
              </w:rPr>
              <w:t>+12)</w:t>
            </w:r>
          </w:p>
        </w:tc>
        <w:tc>
          <w:tcPr>
            <w:tcW w:w="1276" w:type="dxa"/>
            <w:tcBorders>
              <w:left w:val="single" w:sz="4" w:space="0" w:color="auto"/>
            </w:tcBorders>
          </w:tcPr>
          <w:p w:rsidR="00662B84" w:rsidRPr="00404F3A" w:rsidRDefault="00662B84" w:rsidP="00662B84">
            <w:pPr>
              <w:keepNext/>
              <w:keepLines/>
              <w:spacing w:after="0"/>
              <w:jc w:val="center"/>
              <w:rPr>
                <w:rFonts w:ascii="Arial" w:hAnsi="Arial" w:cs="Arial"/>
                <w:sz w:val="18"/>
                <w:szCs w:val="18"/>
              </w:rPr>
            </w:pPr>
            <w:r w:rsidRPr="00404F3A">
              <w:rPr>
                <w:rFonts w:ascii="Arial" w:hAnsi="Arial" w:cs="Arial"/>
                <w:sz w:val="18"/>
                <w:szCs w:val="18"/>
              </w:rPr>
              <w:t>-</w:t>
            </w:r>
            <w:r w:rsidRPr="00404F3A">
              <w:rPr>
                <w:rFonts w:ascii="Arial" w:hAnsi="Arial" w:cs="Arial"/>
                <w:sz w:val="18"/>
                <w:szCs w:val="18"/>
                <w:lang w:eastAsia="zh-CN"/>
              </w:rPr>
              <w:t>27</w:t>
            </w:r>
          </w:p>
        </w:tc>
        <w:tc>
          <w:tcPr>
            <w:tcW w:w="1559" w:type="dxa"/>
          </w:tcPr>
          <w:p w:rsidR="00662B84" w:rsidRPr="00404F3A" w:rsidRDefault="00662B84" w:rsidP="00662B84">
            <w:pPr>
              <w:keepNext/>
              <w:keepLines/>
              <w:spacing w:after="0"/>
              <w:jc w:val="center"/>
              <w:rPr>
                <w:rFonts w:ascii="Arial" w:hAnsi="Arial" w:cs="Arial"/>
                <w:sz w:val="18"/>
                <w:szCs w:val="18"/>
              </w:rPr>
            </w:pPr>
            <w:r w:rsidRPr="00404F3A">
              <w:rPr>
                <w:rFonts w:ascii="Arial" w:hAnsi="Arial" w:cs="Arial"/>
                <w:sz w:val="18"/>
                <w:szCs w:val="18"/>
              </w:rPr>
              <w:t>P</w:t>
            </w:r>
            <w:r w:rsidRPr="00404F3A">
              <w:rPr>
                <w:rFonts w:ascii="Arial" w:hAnsi="Arial" w:cs="Arial"/>
                <w:sz w:val="18"/>
                <w:szCs w:val="18"/>
                <w:vertAlign w:val="subscript"/>
              </w:rPr>
              <w:t>REFSENS</w:t>
            </w:r>
            <w:r w:rsidRPr="00404F3A" w:rsidDel="00E01BA4">
              <w:rPr>
                <w:rFonts w:ascii="Arial" w:hAnsi="Arial" w:cs="Arial"/>
                <w:sz w:val="18"/>
                <w:szCs w:val="18"/>
              </w:rPr>
              <w:t xml:space="preserve"> </w:t>
            </w:r>
            <w:r w:rsidRPr="00404F3A">
              <w:rPr>
                <w:rFonts w:ascii="Arial" w:hAnsi="Arial" w:cs="Arial"/>
                <w:sz w:val="18"/>
                <w:szCs w:val="18"/>
              </w:rPr>
              <w:t>+</w:t>
            </w:r>
            <w:r w:rsidRPr="00404F3A">
              <w:rPr>
                <w:rFonts w:ascii="Arial" w:hAnsi="Arial" w:cs="Arial"/>
                <w:sz w:val="18"/>
                <w:szCs w:val="18"/>
                <w:lang w:eastAsia="zh-CN"/>
              </w:rPr>
              <w:t>14</w:t>
            </w:r>
            <w:r w:rsidRPr="00404F3A">
              <w:rPr>
                <w:rFonts w:ascii="Arial" w:hAnsi="Arial" w:cs="Arial"/>
                <w:sz w:val="18"/>
                <w:szCs w:val="18"/>
              </w:rPr>
              <w:t>dB</w:t>
            </w:r>
            <w:r w:rsidR="001702A2" w:rsidRPr="00404F3A">
              <w:rPr>
                <w:rFonts w:ascii="Arial" w:hAnsi="Arial" w:cs="Arial"/>
                <w:sz w:val="18"/>
                <w:szCs w:val="18"/>
              </w:rPr>
              <w:t xml:space="preserve"> (Note 1)</w:t>
            </w:r>
          </w:p>
        </w:tc>
        <w:tc>
          <w:tcPr>
            <w:tcW w:w="1701" w:type="dxa"/>
          </w:tcPr>
          <w:p w:rsidR="00662B84" w:rsidRPr="00404F3A" w:rsidRDefault="00662B84" w:rsidP="00662B84">
            <w:pPr>
              <w:keepNext/>
              <w:keepLines/>
              <w:spacing w:after="0"/>
              <w:jc w:val="center"/>
              <w:rPr>
                <w:rFonts w:ascii="Arial" w:hAnsi="Arial" w:cs="Arial"/>
                <w:sz w:val="18"/>
                <w:szCs w:val="18"/>
              </w:rPr>
            </w:pPr>
            <w:r w:rsidRPr="00404F3A">
              <w:rPr>
                <w:rFonts w:ascii="Arial" w:hAnsi="Arial" w:cs="Arial"/>
                <w:sz w:val="18"/>
                <w:szCs w:val="18"/>
              </w:rPr>
              <w:t>See table 7.6.1</w:t>
            </w:r>
            <w:r w:rsidRPr="00404F3A">
              <w:rPr>
                <w:rFonts w:ascii="Arial" w:hAnsi="Arial" w:cs="Arial"/>
                <w:sz w:val="18"/>
                <w:szCs w:val="18"/>
                <w:lang w:eastAsia="zh-CN"/>
              </w:rPr>
              <w:t>.1</w:t>
            </w:r>
            <w:r w:rsidRPr="00404F3A">
              <w:rPr>
                <w:rFonts w:ascii="Arial" w:hAnsi="Arial" w:cs="Arial"/>
                <w:sz w:val="18"/>
                <w:szCs w:val="18"/>
              </w:rPr>
              <w:t>-2</w:t>
            </w:r>
          </w:p>
        </w:tc>
        <w:tc>
          <w:tcPr>
            <w:tcW w:w="1276" w:type="dxa"/>
          </w:tcPr>
          <w:p w:rsidR="00662B84" w:rsidRPr="00404F3A" w:rsidRDefault="00662B84" w:rsidP="00662B84">
            <w:pPr>
              <w:keepNext/>
              <w:keepLines/>
              <w:spacing w:after="0"/>
              <w:rPr>
                <w:rFonts w:ascii="Arial" w:hAnsi="Arial" w:cs="Arial"/>
                <w:sz w:val="18"/>
                <w:szCs w:val="18"/>
              </w:rPr>
            </w:pPr>
            <w:r w:rsidRPr="00404F3A">
              <w:rPr>
                <w:rFonts w:ascii="Arial" w:hAnsi="Arial" w:cs="Arial"/>
                <w:sz w:val="18"/>
                <w:szCs w:val="18"/>
              </w:rPr>
              <w:t>See table 7.6.1</w:t>
            </w:r>
            <w:r w:rsidRPr="00404F3A">
              <w:rPr>
                <w:rFonts w:ascii="Arial" w:hAnsi="Arial" w:cs="Arial"/>
                <w:sz w:val="18"/>
                <w:szCs w:val="18"/>
                <w:lang w:eastAsia="zh-CN"/>
              </w:rPr>
              <w:t>.1</w:t>
            </w:r>
            <w:r w:rsidRPr="00404F3A">
              <w:rPr>
                <w:rFonts w:ascii="Arial" w:hAnsi="Arial" w:cs="Arial"/>
                <w:sz w:val="18"/>
                <w:szCs w:val="18"/>
              </w:rPr>
              <w:t>-2</w:t>
            </w:r>
          </w:p>
        </w:tc>
      </w:tr>
      <w:tr w:rsidR="00DB4C0D" w:rsidRPr="00404F3A" w:rsidTr="00662B84">
        <w:trPr>
          <w:cantSplit/>
        </w:trPr>
        <w:tc>
          <w:tcPr>
            <w:tcW w:w="1134" w:type="dxa"/>
            <w:vMerge/>
            <w:tcBorders>
              <w:right w:val="single" w:sz="4" w:space="0" w:color="auto"/>
            </w:tcBorders>
          </w:tcPr>
          <w:p w:rsidR="00662B84" w:rsidRPr="00404F3A"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szCs w:val="18"/>
              </w:rPr>
            </w:pPr>
            <w:r w:rsidRPr="00404F3A">
              <w:rPr>
                <w:rFonts w:cs="Arial"/>
                <w:szCs w:val="18"/>
              </w:rPr>
              <w:t>1</w:t>
            </w:r>
          </w:p>
          <w:p w:rsidR="00662B84" w:rsidRPr="00404F3A" w:rsidRDefault="00662B84" w:rsidP="00662B84">
            <w:pPr>
              <w:keepNext/>
              <w:keepLines/>
              <w:spacing w:after="0"/>
              <w:jc w:val="right"/>
              <w:rPr>
                <w:rFonts w:ascii="Arial" w:hAnsi="Arial" w:cs="Arial"/>
                <w:sz w:val="18"/>
                <w:szCs w:val="18"/>
              </w:rPr>
            </w:pPr>
            <w:r w:rsidRPr="00404F3A">
              <w:rPr>
                <w:rFonts w:ascii="Arial" w:hAnsi="Arial" w:cs="Arial"/>
                <w:sz w:val="18"/>
                <w:szCs w:val="18"/>
              </w:rPr>
              <w:t>(F</w:t>
            </w:r>
            <w:r w:rsidRPr="00404F3A">
              <w:rPr>
                <w:rFonts w:ascii="Arial" w:hAnsi="Arial" w:cs="Arial"/>
                <w:sz w:val="18"/>
                <w:szCs w:val="18"/>
                <w:vertAlign w:val="subscript"/>
              </w:rPr>
              <w:t xml:space="preserve">UL_high </w:t>
            </w:r>
            <w:r w:rsidRPr="00404F3A">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szCs w:val="18"/>
              </w:rPr>
            </w:pPr>
            <w:r w:rsidRPr="00404F3A">
              <w:rPr>
                <w:rFonts w:cs="Arial"/>
                <w:szCs w:val="18"/>
              </w:rPr>
              <w:t>to</w:t>
            </w:r>
          </w:p>
          <w:p w:rsidR="00662B84" w:rsidRPr="00404F3A" w:rsidRDefault="00662B84" w:rsidP="00662B84">
            <w:pPr>
              <w:keepNext/>
              <w:keepLines/>
              <w:spacing w:after="0"/>
              <w:jc w:val="center"/>
              <w:rPr>
                <w:rFonts w:ascii="Arial" w:hAnsi="Arial" w:cs="Arial"/>
                <w:sz w:val="18"/>
                <w:szCs w:val="18"/>
              </w:rPr>
            </w:pPr>
            <w:r w:rsidRPr="00404F3A">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szCs w:val="18"/>
              </w:rPr>
            </w:pPr>
            <w:r w:rsidRPr="00404F3A">
              <w:rPr>
                <w:rFonts w:cs="Arial"/>
                <w:szCs w:val="18"/>
              </w:rPr>
              <w:t>(F</w:t>
            </w:r>
            <w:r w:rsidRPr="00404F3A">
              <w:rPr>
                <w:rFonts w:cs="Arial"/>
                <w:szCs w:val="18"/>
                <w:vertAlign w:val="subscript"/>
              </w:rPr>
              <w:t xml:space="preserve">UL_low  </w:t>
            </w:r>
            <w:r w:rsidRPr="00404F3A">
              <w:rPr>
                <w:rFonts w:cs="Arial"/>
                <w:szCs w:val="18"/>
              </w:rPr>
              <w:t>-20)</w:t>
            </w:r>
          </w:p>
          <w:p w:rsidR="00662B84" w:rsidRPr="00404F3A" w:rsidRDefault="00662B84" w:rsidP="00662B84">
            <w:pPr>
              <w:keepNext/>
              <w:keepLines/>
              <w:spacing w:after="0"/>
              <w:rPr>
                <w:rFonts w:ascii="Arial" w:hAnsi="Arial" w:cs="Arial"/>
                <w:sz w:val="18"/>
                <w:szCs w:val="18"/>
              </w:rPr>
            </w:pPr>
            <w:r w:rsidRPr="00404F3A">
              <w:rPr>
                <w:rFonts w:ascii="Arial" w:hAnsi="Arial" w:cs="Arial"/>
                <w:sz w:val="18"/>
                <w:szCs w:val="18"/>
              </w:rPr>
              <w:t>12750</w:t>
            </w:r>
          </w:p>
        </w:tc>
        <w:tc>
          <w:tcPr>
            <w:tcW w:w="1276" w:type="dxa"/>
            <w:tcBorders>
              <w:left w:val="single" w:sz="4" w:space="0" w:color="auto"/>
            </w:tcBorders>
          </w:tcPr>
          <w:p w:rsidR="00662B84" w:rsidRPr="00404F3A" w:rsidRDefault="00662B84" w:rsidP="00662B84">
            <w:pPr>
              <w:keepNext/>
              <w:keepLines/>
              <w:spacing w:after="0"/>
              <w:jc w:val="center"/>
              <w:rPr>
                <w:rFonts w:ascii="Arial" w:hAnsi="Arial" w:cs="Arial"/>
                <w:sz w:val="18"/>
                <w:szCs w:val="18"/>
              </w:rPr>
            </w:pPr>
            <w:r w:rsidRPr="00404F3A">
              <w:rPr>
                <w:rFonts w:ascii="Arial" w:hAnsi="Arial" w:cs="Arial"/>
                <w:sz w:val="18"/>
                <w:szCs w:val="18"/>
              </w:rPr>
              <w:t>-15</w:t>
            </w:r>
          </w:p>
        </w:tc>
        <w:tc>
          <w:tcPr>
            <w:tcW w:w="1559" w:type="dxa"/>
          </w:tcPr>
          <w:p w:rsidR="00662B84" w:rsidRPr="00404F3A" w:rsidRDefault="00662B84" w:rsidP="00662B84">
            <w:pPr>
              <w:keepNext/>
              <w:keepLines/>
              <w:spacing w:after="0"/>
              <w:jc w:val="center"/>
              <w:rPr>
                <w:rFonts w:ascii="Arial" w:hAnsi="Arial" w:cs="Arial"/>
                <w:sz w:val="18"/>
                <w:szCs w:val="18"/>
              </w:rPr>
            </w:pPr>
            <w:r w:rsidRPr="00404F3A">
              <w:rPr>
                <w:rFonts w:ascii="Arial" w:hAnsi="Arial" w:cs="Arial"/>
                <w:sz w:val="18"/>
                <w:szCs w:val="18"/>
              </w:rPr>
              <w:t>P</w:t>
            </w:r>
            <w:r w:rsidRPr="00404F3A">
              <w:rPr>
                <w:rFonts w:ascii="Arial" w:hAnsi="Arial" w:cs="Arial"/>
                <w:sz w:val="18"/>
                <w:szCs w:val="18"/>
                <w:vertAlign w:val="subscript"/>
              </w:rPr>
              <w:t>REFSENS</w:t>
            </w:r>
            <w:r w:rsidRPr="00404F3A" w:rsidDel="00E01BA4">
              <w:rPr>
                <w:rFonts w:ascii="Arial" w:hAnsi="Arial" w:cs="Arial"/>
                <w:sz w:val="18"/>
                <w:szCs w:val="18"/>
              </w:rPr>
              <w:t xml:space="preserve"> </w:t>
            </w:r>
            <w:r w:rsidRPr="00404F3A">
              <w:rPr>
                <w:rFonts w:ascii="Arial" w:hAnsi="Arial" w:cs="Arial"/>
                <w:sz w:val="18"/>
                <w:szCs w:val="18"/>
              </w:rPr>
              <w:t>+</w:t>
            </w:r>
            <w:r w:rsidRPr="00404F3A">
              <w:rPr>
                <w:rFonts w:ascii="Arial" w:hAnsi="Arial" w:cs="Arial"/>
                <w:sz w:val="18"/>
                <w:szCs w:val="18"/>
                <w:lang w:eastAsia="zh-CN"/>
              </w:rPr>
              <w:t>14</w:t>
            </w:r>
            <w:r w:rsidRPr="00404F3A">
              <w:rPr>
                <w:rFonts w:ascii="Arial" w:hAnsi="Arial" w:cs="Arial"/>
                <w:sz w:val="18"/>
                <w:szCs w:val="18"/>
              </w:rPr>
              <w:t>dB</w:t>
            </w:r>
            <w:r w:rsidR="001702A2" w:rsidRPr="00404F3A">
              <w:rPr>
                <w:rFonts w:ascii="Arial" w:hAnsi="Arial" w:cs="Arial"/>
                <w:sz w:val="18"/>
                <w:szCs w:val="18"/>
              </w:rPr>
              <w:t xml:space="preserve"> (Note 1)</w:t>
            </w:r>
          </w:p>
        </w:tc>
        <w:tc>
          <w:tcPr>
            <w:tcW w:w="1701" w:type="dxa"/>
          </w:tcPr>
          <w:p w:rsidR="00662B84" w:rsidRPr="00404F3A" w:rsidRDefault="00662B84" w:rsidP="00662B84">
            <w:pPr>
              <w:keepNext/>
              <w:keepLines/>
              <w:spacing w:after="0"/>
              <w:jc w:val="center"/>
              <w:rPr>
                <w:rFonts w:ascii="Arial" w:hAnsi="Arial" w:cs="Arial"/>
                <w:sz w:val="18"/>
                <w:szCs w:val="18"/>
              </w:rPr>
            </w:pPr>
            <w:r w:rsidRPr="00404F3A">
              <w:rPr>
                <w:rFonts w:ascii="Arial" w:hAnsi="Arial" w:cs="Arial"/>
                <w:sz w:val="18"/>
                <w:szCs w:val="18"/>
              </w:rPr>
              <w:sym w:font="Symbol" w:char="F0BE"/>
            </w:r>
          </w:p>
        </w:tc>
        <w:tc>
          <w:tcPr>
            <w:tcW w:w="1276" w:type="dxa"/>
          </w:tcPr>
          <w:p w:rsidR="00662B84" w:rsidRPr="00404F3A" w:rsidRDefault="00662B84" w:rsidP="00662B84">
            <w:pPr>
              <w:keepNext/>
              <w:keepLines/>
              <w:spacing w:after="0"/>
              <w:rPr>
                <w:rFonts w:ascii="Arial" w:hAnsi="Arial" w:cs="Arial"/>
                <w:sz w:val="18"/>
                <w:szCs w:val="18"/>
              </w:rPr>
            </w:pPr>
            <w:r w:rsidRPr="00404F3A">
              <w:rPr>
                <w:rFonts w:ascii="Arial" w:hAnsi="Arial" w:cs="Arial"/>
                <w:sz w:val="18"/>
                <w:szCs w:val="18"/>
              </w:rPr>
              <w:t>CW carrier</w:t>
            </w:r>
          </w:p>
        </w:tc>
      </w:tr>
      <w:tr w:rsidR="0073614C" w:rsidRPr="00404F3A">
        <w:trPr>
          <w:cantSplit/>
        </w:trPr>
        <w:tc>
          <w:tcPr>
            <w:tcW w:w="9923" w:type="dxa"/>
            <w:gridSpan w:val="8"/>
            <w:tcBorders>
              <w:top w:val="nil"/>
              <w:left w:val="single" w:sz="4" w:space="0" w:color="auto"/>
              <w:bottom w:val="single" w:sz="4" w:space="0" w:color="auto"/>
            </w:tcBorders>
          </w:tcPr>
          <w:p w:rsidR="0073614C" w:rsidRPr="00404F3A" w:rsidRDefault="0073614C" w:rsidP="001702A2">
            <w:pPr>
              <w:pStyle w:val="TAN"/>
              <w:rPr>
                <w:rFonts w:cs="Arial"/>
                <w:lang w:eastAsia="en-US"/>
              </w:rPr>
            </w:pPr>
            <w:r w:rsidRPr="00404F3A">
              <w:rPr>
                <w:rFonts w:cs="Arial"/>
                <w:lang w:eastAsia="en-US"/>
              </w:rPr>
              <w:t>Note</w:t>
            </w:r>
            <w:r w:rsidR="001702A2" w:rsidRPr="00404F3A">
              <w:rPr>
                <w:rFonts w:cs="Arial"/>
                <w:lang w:eastAsia="en-US"/>
              </w:rPr>
              <w:t xml:space="preserve"> 1</w:t>
            </w:r>
            <w:r w:rsidRPr="00404F3A">
              <w:rPr>
                <w:rFonts w:cs="Arial"/>
                <w:lang w:eastAsia="en-US"/>
              </w:rPr>
              <w:t>:</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sidDel="002B5177">
              <w:rPr>
                <w:rFonts w:cs="Arial"/>
                <w:lang w:eastAsia="en-US"/>
              </w:rPr>
              <w:t xml:space="preserve"> </w:t>
            </w:r>
            <w:r w:rsidRPr="00404F3A">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lang w:eastAsia="en-US"/>
                </w:rPr>
                <w:t>7.2.1</w:t>
              </w:r>
            </w:smartTag>
            <w:r w:rsidRPr="00404F3A">
              <w:rPr>
                <w:rFonts w:cs="Arial"/>
                <w:lang w:eastAsia="en-US"/>
              </w:rPr>
              <w:t>-</w:t>
            </w:r>
            <w:r w:rsidRPr="00404F3A">
              <w:rPr>
                <w:rFonts w:cs="Arial"/>
                <w:lang w:eastAsia="zh-CN"/>
              </w:rPr>
              <w:t>3</w:t>
            </w:r>
            <w:r w:rsidRPr="00404F3A">
              <w:rPr>
                <w:rFonts w:cs="Arial"/>
                <w:lang w:eastAsia="en-US"/>
              </w:rPr>
              <w:t>.</w:t>
            </w:r>
          </w:p>
        </w:tc>
      </w:tr>
    </w:tbl>
    <w:p w:rsidR="00C015D5" w:rsidRPr="00404F3A" w:rsidRDefault="00C015D5" w:rsidP="00C015D5">
      <w:pPr>
        <w:keepNext/>
        <w:numPr>
          <w:ilvl w:val="12"/>
          <w:numId w:val="0"/>
        </w:numPr>
        <w:rPr>
          <w:rFonts w:cs="v5.0.0"/>
        </w:rPr>
      </w:pPr>
    </w:p>
    <w:p w:rsidR="00430561" w:rsidRPr="00404F3A" w:rsidRDefault="008C0613" w:rsidP="00404F3A">
      <w:pPr>
        <w:pStyle w:val="NO"/>
      </w:pPr>
      <w:r w:rsidRPr="00404F3A">
        <w:t>NOTE:</w:t>
      </w:r>
      <w:r w:rsidRPr="00404F3A">
        <w:tab/>
        <w:t>Table 7.6.1.1-1b assumes that two operating bands, where the downlink operating band (see Table 5.5-1) of one band would be within the in-band blocking region of the other band, are not deployed in the same geographical area.</w:t>
      </w:r>
    </w:p>
    <w:p w:rsidR="00430561" w:rsidRPr="00404F3A" w:rsidRDefault="00430561" w:rsidP="001702A2">
      <w:pPr>
        <w:pStyle w:val="TH"/>
        <w:rPr>
          <w:rFonts w:eastAsia="Osaka"/>
        </w:rPr>
      </w:pPr>
      <w:r w:rsidRPr="00404F3A">
        <w:rPr>
          <w:rFonts w:eastAsia="Osaka"/>
        </w:rPr>
        <w:lastRenderedPageBreak/>
        <w:t>Table 7.6.1.1-1c: Blocking performance requirement for Medium Range BS</w:t>
      </w:r>
      <w:r w:rsidR="00991AC6" w:rsidRPr="00404F3A">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DB4C0D" w:rsidRPr="00404F3A">
        <w:tc>
          <w:tcPr>
            <w:tcW w:w="1134" w:type="dxa"/>
          </w:tcPr>
          <w:p w:rsidR="00430561" w:rsidRPr="00404F3A" w:rsidRDefault="00430561" w:rsidP="00430561">
            <w:pPr>
              <w:pStyle w:val="TAH"/>
              <w:rPr>
                <w:rFonts w:cs="Arial"/>
                <w:lang w:eastAsia="en-US"/>
              </w:rPr>
            </w:pPr>
            <w:r w:rsidRPr="00404F3A">
              <w:rPr>
                <w:rFonts w:cs="Arial"/>
                <w:lang w:eastAsia="en-US"/>
              </w:rPr>
              <w:t>Operating Band</w:t>
            </w:r>
          </w:p>
        </w:tc>
        <w:tc>
          <w:tcPr>
            <w:tcW w:w="2977" w:type="dxa"/>
            <w:gridSpan w:val="3"/>
            <w:tcBorders>
              <w:bottom w:val="single" w:sz="4" w:space="0" w:color="auto"/>
            </w:tcBorders>
          </w:tcPr>
          <w:p w:rsidR="00430561" w:rsidRPr="00404F3A" w:rsidRDefault="00430561" w:rsidP="00430561">
            <w:pPr>
              <w:pStyle w:val="TAH"/>
              <w:rPr>
                <w:rFonts w:cs="Arial"/>
                <w:lang w:eastAsia="en-US"/>
              </w:rPr>
            </w:pPr>
            <w:r w:rsidRPr="00404F3A">
              <w:rPr>
                <w:rFonts w:cs="Arial"/>
                <w:lang w:eastAsia="en-US"/>
              </w:rPr>
              <w:t>Centre Frequency of Interfering Signal [MHz]</w:t>
            </w:r>
          </w:p>
        </w:tc>
        <w:tc>
          <w:tcPr>
            <w:tcW w:w="1276" w:type="dxa"/>
          </w:tcPr>
          <w:p w:rsidR="00430561" w:rsidRPr="00404F3A" w:rsidRDefault="00430561" w:rsidP="00430561">
            <w:pPr>
              <w:pStyle w:val="TAH"/>
              <w:rPr>
                <w:rFonts w:cs="Arial"/>
                <w:lang w:eastAsia="en-US"/>
              </w:rPr>
            </w:pPr>
            <w:r w:rsidRPr="00404F3A">
              <w:rPr>
                <w:rFonts w:cs="Arial"/>
                <w:lang w:eastAsia="en-US"/>
              </w:rPr>
              <w:t>Interfering Signal mean power [dBm]</w:t>
            </w:r>
          </w:p>
        </w:tc>
        <w:tc>
          <w:tcPr>
            <w:tcW w:w="1559" w:type="dxa"/>
          </w:tcPr>
          <w:p w:rsidR="00430561" w:rsidRPr="00404F3A" w:rsidRDefault="00430561" w:rsidP="00430561">
            <w:pPr>
              <w:pStyle w:val="TAH"/>
              <w:rPr>
                <w:rFonts w:cs="Arial"/>
                <w:lang w:eastAsia="en-US"/>
              </w:rPr>
            </w:pPr>
            <w:r w:rsidRPr="00404F3A">
              <w:rPr>
                <w:rFonts w:cs="Arial"/>
                <w:lang w:eastAsia="en-US"/>
              </w:rPr>
              <w:t>Wanted Signal mean power [dBm]</w:t>
            </w:r>
          </w:p>
        </w:tc>
        <w:tc>
          <w:tcPr>
            <w:tcW w:w="1701" w:type="dxa"/>
          </w:tcPr>
          <w:p w:rsidR="00430561" w:rsidRPr="00404F3A" w:rsidRDefault="00430561" w:rsidP="00430561">
            <w:pPr>
              <w:pStyle w:val="TAH"/>
              <w:rPr>
                <w:rFonts w:cs="Arial"/>
                <w:lang w:eastAsia="en-US"/>
              </w:rPr>
            </w:pPr>
            <w:r w:rsidRPr="00404F3A">
              <w:rPr>
                <w:rFonts w:cs="Arial"/>
                <w:lang w:eastAsia="en-US"/>
              </w:rPr>
              <w:t xml:space="preserve">Interfering signal centre frequency minimum frequency offset </w:t>
            </w:r>
            <w:r w:rsidRPr="00404F3A">
              <w:rPr>
                <w:rFonts w:cs="Arial" w:hint="eastAsia"/>
                <w:lang w:eastAsia="zh-CN"/>
              </w:rPr>
              <w:t>to</w:t>
            </w:r>
            <w:r w:rsidRPr="00404F3A">
              <w:rPr>
                <w:rFonts w:cs="Arial"/>
                <w:lang w:eastAsia="en-US"/>
              </w:rPr>
              <w:t xml:space="preserve"> the lower</w:t>
            </w:r>
            <w:r w:rsidR="00E85E60" w:rsidRPr="00404F3A">
              <w:rPr>
                <w:rFonts w:cs="Arial"/>
                <w:lang w:eastAsia="en-US"/>
              </w:rPr>
              <w:t>/</w:t>
            </w:r>
            <w:r w:rsidRPr="00404F3A">
              <w:rPr>
                <w:rFonts w:cs="Arial"/>
                <w:lang w:eastAsia="en-US"/>
              </w:rPr>
              <w:t xml:space="preserve">higher </w:t>
            </w:r>
            <w:r w:rsidR="00E85E60" w:rsidRPr="00404F3A">
              <w:rPr>
                <w:rFonts w:cs="Arial"/>
                <w:lang w:eastAsia="en-US"/>
              </w:rPr>
              <w:t xml:space="preserve">Base Station RF Bandwidth </w:t>
            </w:r>
            <w:r w:rsidRPr="00404F3A">
              <w:rPr>
                <w:rFonts w:cs="Arial"/>
                <w:lang w:eastAsia="en-US"/>
              </w:rPr>
              <w:t>edge</w:t>
            </w:r>
            <w:r w:rsidRPr="00404F3A">
              <w:rPr>
                <w:rFonts w:cs="Arial" w:hint="eastAsia"/>
                <w:lang w:eastAsia="zh-CN"/>
              </w:rPr>
              <w:t xml:space="preserve"> or sub-block edge inside a sub-block gap</w:t>
            </w:r>
            <w:r w:rsidRPr="00404F3A">
              <w:rPr>
                <w:rFonts w:cs="Arial"/>
                <w:lang w:eastAsia="en-US"/>
              </w:rPr>
              <w:t xml:space="preserve"> [MHz]</w:t>
            </w:r>
          </w:p>
        </w:tc>
        <w:tc>
          <w:tcPr>
            <w:tcW w:w="1276" w:type="dxa"/>
          </w:tcPr>
          <w:p w:rsidR="00430561" w:rsidRPr="00404F3A" w:rsidRDefault="00430561" w:rsidP="00430561">
            <w:pPr>
              <w:pStyle w:val="TAH"/>
              <w:rPr>
                <w:rFonts w:cs="Arial"/>
                <w:lang w:eastAsia="en-US"/>
              </w:rPr>
            </w:pPr>
            <w:r w:rsidRPr="00404F3A">
              <w:rPr>
                <w:rFonts w:cs="Arial"/>
                <w:lang w:eastAsia="en-US"/>
              </w:rPr>
              <w:t>Type of Interfering Signal</w:t>
            </w:r>
          </w:p>
        </w:tc>
      </w:tr>
      <w:tr w:rsidR="00DB4C0D" w:rsidRPr="00404F3A">
        <w:trPr>
          <w:cantSplit/>
        </w:trPr>
        <w:tc>
          <w:tcPr>
            <w:tcW w:w="1134" w:type="dxa"/>
            <w:vMerge w:val="restart"/>
            <w:tcBorders>
              <w:right w:val="single" w:sz="4" w:space="0" w:color="auto"/>
            </w:tcBorders>
          </w:tcPr>
          <w:p w:rsidR="00430561" w:rsidRPr="00404F3A" w:rsidRDefault="00430561" w:rsidP="00430561">
            <w:pPr>
              <w:pStyle w:val="TAL"/>
              <w:jc w:val="center"/>
              <w:rPr>
                <w:rFonts w:cs="Arial"/>
                <w:lang w:eastAsia="zh-CN"/>
              </w:rPr>
            </w:pPr>
            <w:r w:rsidRPr="00404F3A">
              <w:rPr>
                <w:rFonts w:cs="Arial"/>
                <w:lang w:eastAsia="en-US"/>
              </w:rPr>
              <w:t xml:space="preserve">1-7, 9-11, 13, 14, 18,19, 21-23, 24, </w:t>
            </w:r>
            <w:r w:rsidRPr="00404F3A">
              <w:rPr>
                <w:rFonts w:cs="Arial" w:hint="eastAsia"/>
                <w:lang w:eastAsia="zh-CN"/>
              </w:rPr>
              <w:t xml:space="preserve">27, </w:t>
            </w:r>
            <w:r w:rsidR="0051059E" w:rsidRPr="00404F3A">
              <w:rPr>
                <w:rFonts w:cs="Arial"/>
                <w:lang w:eastAsia="zh-CN"/>
              </w:rPr>
              <w:t xml:space="preserve">30, </w:t>
            </w:r>
            <w:r w:rsidRPr="00404F3A">
              <w:rPr>
                <w:rFonts w:cs="Arial"/>
                <w:lang w:eastAsia="en-US"/>
              </w:rPr>
              <w:t>33-4</w:t>
            </w:r>
            <w:r w:rsidR="00CF320C" w:rsidRPr="00404F3A">
              <w:rPr>
                <w:rFonts w:cs="Arial"/>
                <w:lang w:eastAsia="zh-CN"/>
              </w:rPr>
              <w:t>5</w:t>
            </w:r>
            <w:r w:rsidR="0017292E" w:rsidRPr="00404F3A">
              <w:rPr>
                <w:rFonts w:cs="Arial"/>
                <w:lang w:eastAsia="zh-CN"/>
              </w:rPr>
              <w:t>,</w:t>
            </w:r>
            <w:r w:rsidR="00402411" w:rsidRPr="00404F3A">
              <w:rPr>
                <w:rFonts w:cs="Arial"/>
                <w:lang w:eastAsia="zh-CN"/>
              </w:rPr>
              <w:t xml:space="preserve"> 48,</w:t>
            </w:r>
            <w:r w:rsidR="00881072" w:rsidRPr="00404F3A">
              <w:rPr>
                <w:rFonts w:cs="Arial"/>
                <w:lang w:eastAsia="zh-CN"/>
              </w:rPr>
              <w:t xml:space="preserve"> 50</w:t>
            </w:r>
            <w:r w:rsidR="0088119E" w:rsidRPr="00404F3A">
              <w:rPr>
                <w:rFonts w:cs="Arial"/>
                <w:lang w:eastAsia="zh-CN"/>
              </w:rPr>
              <w:t>, 52</w:t>
            </w:r>
            <w:r w:rsidR="002A109D" w:rsidRPr="00404F3A">
              <w:rPr>
                <w:rFonts w:cs="Arial"/>
                <w:lang w:eastAsia="zh-CN"/>
              </w:rPr>
              <w:t>-53</w:t>
            </w:r>
            <w:r w:rsidR="00881072" w:rsidRPr="00404F3A">
              <w:rPr>
                <w:rFonts w:cs="Arial"/>
                <w:lang w:eastAsia="zh-CN"/>
              </w:rPr>
              <w:t>,</w:t>
            </w:r>
            <w:r w:rsidR="0017292E" w:rsidRPr="00404F3A">
              <w:rPr>
                <w:rFonts w:cs="Arial"/>
                <w:lang w:eastAsia="zh-CN"/>
              </w:rPr>
              <w:t xml:space="preserve"> 65</w:t>
            </w:r>
            <w:r w:rsidR="00B151DA" w:rsidRPr="00404F3A">
              <w:rPr>
                <w:rFonts w:cs="Arial"/>
                <w:lang w:eastAsia="zh-CN"/>
              </w:rPr>
              <w:t>, 66</w:t>
            </w:r>
            <w:r w:rsidR="002D421F" w:rsidRPr="00404F3A">
              <w:rPr>
                <w:rFonts w:cs="Arial"/>
                <w:lang w:eastAsia="zh-CN"/>
              </w:rPr>
              <w:t>, 68</w:t>
            </w:r>
            <w:r w:rsidR="00B12598" w:rsidRPr="00404F3A">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1276" w:type="dxa"/>
            <w:tcBorders>
              <w:left w:val="single" w:sz="4" w:space="0" w:color="auto"/>
            </w:tcBorders>
          </w:tcPr>
          <w:p w:rsidR="00430561" w:rsidRPr="00404F3A" w:rsidRDefault="00430561" w:rsidP="00430561">
            <w:pPr>
              <w:pStyle w:val="TAC"/>
              <w:rPr>
                <w:rFonts w:cs="Arial"/>
                <w:lang w:eastAsia="zh-CN"/>
              </w:rPr>
            </w:pPr>
            <w:r w:rsidRPr="00404F3A">
              <w:rPr>
                <w:rFonts w:cs="Arial"/>
                <w:lang w:eastAsia="en-US"/>
              </w:rPr>
              <w:t>-38</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430561" w:rsidRPr="00404F3A" w:rsidRDefault="00430561" w:rsidP="00430561">
            <w:pPr>
              <w:pStyle w:val="TAC"/>
              <w:rPr>
                <w:rFonts w:cs="Arial"/>
                <w:lang w:eastAsia="en-US"/>
              </w:rPr>
            </w:pPr>
            <w:r w:rsidRPr="00404F3A">
              <w:rPr>
                <w:rFonts w:cs="Arial"/>
                <w:lang w:eastAsia="en-US"/>
              </w:rPr>
              <w:t>See table 7.6.1.1-2</w:t>
            </w:r>
          </w:p>
        </w:tc>
        <w:tc>
          <w:tcPr>
            <w:tcW w:w="1276" w:type="dxa"/>
          </w:tcPr>
          <w:p w:rsidR="00430561" w:rsidRPr="00404F3A" w:rsidRDefault="00430561" w:rsidP="00430561">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430561" w:rsidRPr="00404F3A"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1</w:t>
            </w:r>
          </w:p>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430561" w:rsidRPr="00404F3A" w:rsidRDefault="00430561" w:rsidP="00430561">
            <w:pPr>
              <w:pStyle w:val="TAL"/>
              <w:rPr>
                <w:rFonts w:cs="Arial"/>
                <w:lang w:eastAsia="en-US"/>
              </w:rPr>
            </w:pPr>
            <w:r w:rsidRPr="00404F3A">
              <w:rPr>
                <w:rFonts w:cs="Arial"/>
                <w:lang w:eastAsia="en-US"/>
              </w:rPr>
              <w:t>12750</w:t>
            </w:r>
          </w:p>
        </w:tc>
        <w:tc>
          <w:tcPr>
            <w:tcW w:w="1276" w:type="dxa"/>
            <w:tcBorders>
              <w:left w:val="single" w:sz="4" w:space="0" w:color="auto"/>
            </w:tcBorders>
          </w:tcPr>
          <w:p w:rsidR="00430561" w:rsidRPr="00404F3A" w:rsidRDefault="00430561" w:rsidP="00430561">
            <w:pPr>
              <w:pStyle w:val="TAC"/>
              <w:rPr>
                <w:rFonts w:cs="Arial"/>
                <w:lang w:eastAsia="en-US"/>
              </w:rPr>
            </w:pPr>
            <w:r w:rsidRPr="00404F3A">
              <w:rPr>
                <w:rFonts w:cs="Arial"/>
                <w:lang w:eastAsia="en-US"/>
              </w:rPr>
              <w:t>-15</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430561" w:rsidRPr="00404F3A" w:rsidRDefault="00430561" w:rsidP="00430561">
            <w:pPr>
              <w:pStyle w:val="TAC"/>
              <w:rPr>
                <w:rFonts w:cs="Arial"/>
                <w:lang w:eastAsia="en-US"/>
              </w:rPr>
            </w:pPr>
            <w:r w:rsidRPr="00404F3A">
              <w:rPr>
                <w:rFonts w:cs="Arial"/>
                <w:lang w:eastAsia="en-US"/>
              </w:rPr>
              <w:sym w:font="Symbol" w:char="F0BE"/>
            </w:r>
          </w:p>
        </w:tc>
        <w:tc>
          <w:tcPr>
            <w:tcW w:w="1276" w:type="dxa"/>
          </w:tcPr>
          <w:p w:rsidR="00430561" w:rsidRPr="00404F3A" w:rsidRDefault="00430561" w:rsidP="00430561">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430561" w:rsidRPr="00404F3A" w:rsidRDefault="00430561" w:rsidP="00430561">
            <w:pPr>
              <w:pStyle w:val="TAL"/>
              <w:jc w:val="center"/>
              <w:rPr>
                <w:rFonts w:cs="Arial"/>
                <w:lang w:eastAsia="zh-CN"/>
              </w:rPr>
            </w:pPr>
            <w:r w:rsidRPr="00404F3A">
              <w:rPr>
                <w:rFonts w:cs="Arial"/>
                <w:lang w:eastAsia="en-US"/>
              </w:rPr>
              <w:t>8</w:t>
            </w:r>
            <w:r w:rsidRPr="00404F3A">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+10)</w:t>
            </w:r>
          </w:p>
        </w:tc>
        <w:tc>
          <w:tcPr>
            <w:tcW w:w="1276" w:type="dxa"/>
            <w:tcBorders>
              <w:left w:val="single" w:sz="4" w:space="0" w:color="auto"/>
            </w:tcBorders>
          </w:tcPr>
          <w:p w:rsidR="00430561" w:rsidRPr="00404F3A" w:rsidRDefault="00430561" w:rsidP="00430561">
            <w:pPr>
              <w:pStyle w:val="TAC"/>
              <w:rPr>
                <w:rFonts w:cs="Arial"/>
                <w:lang w:eastAsia="zh-CN"/>
              </w:rPr>
            </w:pPr>
            <w:r w:rsidRPr="00404F3A">
              <w:rPr>
                <w:rFonts w:cs="Arial"/>
                <w:lang w:eastAsia="en-US"/>
              </w:rPr>
              <w:t>-38</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430561" w:rsidRPr="00404F3A" w:rsidRDefault="00430561" w:rsidP="00430561">
            <w:pPr>
              <w:pStyle w:val="TAC"/>
              <w:rPr>
                <w:rFonts w:cs="Arial"/>
                <w:lang w:eastAsia="en-US"/>
              </w:rPr>
            </w:pPr>
            <w:r w:rsidRPr="00404F3A">
              <w:rPr>
                <w:rFonts w:cs="Arial"/>
                <w:lang w:eastAsia="en-US"/>
              </w:rPr>
              <w:t>See table 7.6.1.1-2</w:t>
            </w:r>
          </w:p>
        </w:tc>
        <w:tc>
          <w:tcPr>
            <w:tcW w:w="1276" w:type="dxa"/>
          </w:tcPr>
          <w:p w:rsidR="00430561" w:rsidRPr="00404F3A" w:rsidRDefault="00430561" w:rsidP="00430561">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430561" w:rsidRPr="00404F3A"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1</w:t>
            </w:r>
          </w:p>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+10)</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430561" w:rsidRPr="00404F3A" w:rsidRDefault="00430561" w:rsidP="00430561">
            <w:pPr>
              <w:pStyle w:val="TAL"/>
              <w:rPr>
                <w:rFonts w:cs="Arial"/>
                <w:lang w:eastAsia="en-US"/>
              </w:rPr>
            </w:pPr>
            <w:r w:rsidRPr="00404F3A">
              <w:rPr>
                <w:rFonts w:cs="Arial"/>
                <w:lang w:eastAsia="en-US"/>
              </w:rPr>
              <w:t>12750</w:t>
            </w:r>
          </w:p>
        </w:tc>
        <w:tc>
          <w:tcPr>
            <w:tcW w:w="1276" w:type="dxa"/>
            <w:tcBorders>
              <w:left w:val="single" w:sz="4" w:space="0" w:color="auto"/>
            </w:tcBorders>
          </w:tcPr>
          <w:p w:rsidR="00430561" w:rsidRPr="00404F3A" w:rsidRDefault="00430561" w:rsidP="00430561">
            <w:pPr>
              <w:pStyle w:val="TAC"/>
              <w:rPr>
                <w:rFonts w:cs="Arial"/>
                <w:lang w:eastAsia="en-US"/>
              </w:rPr>
            </w:pPr>
            <w:r w:rsidRPr="00404F3A">
              <w:rPr>
                <w:rFonts w:cs="Arial"/>
                <w:lang w:eastAsia="en-US"/>
              </w:rPr>
              <w:t>-15</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430561" w:rsidRPr="00404F3A" w:rsidRDefault="00430561" w:rsidP="00430561">
            <w:pPr>
              <w:pStyle w:val="TAC"/>
              <w:rPr>
                <w:rFonts w:cs="Arial"/>
                <w:lang w:eastAsia="en-US"/>
              </w:rPr>
            </w:pPr>
            <w:r w:rsidRPr="00404F3A">
              <w:rPr>
                <w:rFonts w:cs="Arial"/>
                <w:lang w:eastAsia="en-US"/>
              </w:rPr>
              <w:sym w:font="Symbol" w:char="F0BE"/>
            </w:r>
          </w:p>
        </w:tc>
        <w:tc>
          <w:tcPr>
            <w:tcW w:w="1276" w:type="dxa"/>
          </w:tcPr>
          <w:p w:rsidR="00430561" w:rsidRPr="00404F3A" w:rsidRDefault="00430561" w:rsidP="00430561">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430561" w:rsidRPr="00404F3A" w:rsidRDefault="00430561" w:rsidP="00430561">
            <w:pPr>
              <w:pStyle w:val="TAL"/>
              <w:jc w:val="center"/>
              <w:rPr>
                <w:rFonts w:cs="Arial"/>
                <w:lang w:eastAsia="en-US"/>
              </w:rPr>
            </w:pPr>
            <w:r w:rsidRPr="00404F3A">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+13)</w:t>
            </w:r>
          </w:p>
        </w:tc>
        <w:tc>
          <w:tcPr>
            <w:tcW w:w="1276" w:type="dxa"/>
            <w:tcBorders>
              <w:left w:val="single" w:sz="4" w:space="0" w:color="auto"/>
            </w:tcBorders>
          </w:tcPr>
          <w:p w:rsidR="00430561" w:rsidRPr="00404F3A" w:rsidRDefault="00430561" w:rsidP="00430561">
            <w:pPr>
              <w:pStyle w:val="TAC"/>
              <w:rPr>
                <w:rFonts w:cs="Arial"/>
                <w:lang w:eastAsia="zh-CN"/>
              </w:rPr>
            </w:pPr>
            <w:r w:rsidRPr="00404F3A">
              <w:rPr>
                <w:rFonts w:cs="Arial"/>
                <w:lang w:eastAsia="en-US"/>
              </w:rPr>
              <w:t>-38</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430561" w:rsidRPr="00404F3A" w:rsidRDefault="00430561" w:rsidP="00430561">
            <w:pPr>
              <w:pStyle w:val="TAC"/>
              <w:rPr>
                <w:rFonts w:cs="Arial"/>
                <w:lang w:eastAsia="en-US"/>
              </w:rPr>
            </w:pPr>
            <w:r w:rsidRPr="00404F3A">
              <w:rPr>
                <w:rFonts w:cs="Arial"/>
                <w:lang w:eastAsia="en-US"/>
              </w:rPr>
              <w:t>See table 7.6.1.1-2</w:t>
            </w:r>
          </w:p>
        </w:tc>
        <w:tc>
          <w:tcPr>
            <w:tcW w:w="1276" w:type="dxa"/>
          </w:tcPr>
          <w:p w:rsidR="00430561" w:rsidRPr="00404F3A" w:rsidRDefault="00430561" w:rsidP="00430561">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430561" w:rsidRPr="00404F3A"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1</w:t>
            </w:r>
          </w:p>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+13)</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430561" w:rsidRPr="00404F3A" w:rsidRDefault="00430561" w:rsidP="00430561">
            <w:pPr>
              <w:pStyle w:val="TAL"/>
              <w:rPr>
                <w:rFonts w:cs="Arial"/>
                <w:lang w:eastAsia="en-US"/>
              </w:rPr>
            </w:pPr>
            <w:r w:rsidRPr="00404F3A">
              <w:rPr>
                <w:rFonts w:cs="Arial"/>
                <w:lang w:eastAsia="en-US"/>
              </w:rPr>
              <w:t>12750</w:t>
            </w:r>
          </w:p>
        </w:tc>
        <w:tc>
          <w:tcPr>
            <w:tcW w:w="1276" w:type="dxa"/>
            <w:tcBorders>
              <w:left w:val="single" w:sz="4" w:space="0" w:color="auto"/>
            </w:tcBorders>
          </w:tcPr>
          <w:p w:rsidR="00430561" w:rsidRPr="00404F3A" w:rsidRDefault="00430561" w:rsidP="00430561">
            <w:pPr>
              <w:pStyle w:val="TAC"/>
              <w:rPr>
                <w:rFonts w:cs="Arial"/>
                <w:lang w:eastAsia="en-US"/>
              </w:rPr>
            </w:pPr>
            <w:r w:rsidRPr="00404F3A">
              <w:rPr>
                <w:rFonts w:cs="Arial"/>
                <w:lang w:eastAsia="en-US"/>
              </w:rPr>
              <w:t>-15</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430561" w:rsidRPr="00404F3A" w:rsidRDefault="00430561" w:rsidP="00430561">
            <w:pPr>
              <w:pStyle w:val="TAC"/>
              <w:rPr>
                <w:rFonts w:cs="Arial"/>
                <w:lang w:eastAsia="en-US"/>
              </w:rPr>
            </w:pPr>
            <w:r w:rsidRPr="00404F3A">
              <w:rPr>
                <w:rFonts w:cs="Arial"/>
                <w:lang w:eastAsia="en-US"/>
              </w:rPr>
              <w:sym w:font="Symbol" w:char="F0BE"/>
            </w:r>
          </w:p>
        </w:tc>
        <w:tc>
          <w:tcPr>
            <w:tcW w:w="1276" w:type="dxa"/>
          </w:tcPr>
          <w:p w:rsidR="00430561" w:rsidRPr="00404F3A" w:rsidRDefault="00430561" w:rsidP="00430561">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430561" w:rsidRPr="00404F3A" w:rsidRDefault="00430561" w:rsidP="00430561">
            <w:pPr>
              <w:pStyle w:val="TAL"/>
              <w:jc w:val="center"/>
              <w:rPr>
                <w:rFonts w:cs="Arial"/>
                <w:lang w:eastAsia="en-US"/>
              </w:rPr>
            </w:pPr>
            <w:r w:rsidRPr="00404F3A">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+18)</w:t>
            </w:r>
          </w:p>
        </w:tc>
        <w:tc>
          <w:tcPr>
            <w:tcW w:w="1276" w:type="dxa"/>
            <w:tcBorders>
              <w:left w:val="single" w:sz="4" w:space="0" w:color="auto"/>
            </w:tcBorders>
          </w:tcPr>
          <w:p w:rsidR="00430561" w:rsidRPr="00404F3A" w:rsidRDefault="00430561" w:rsidP="00430561">
            <w:pPr>
              <w:pStyle w:val="TAC"/>
              <w:rPr>
                <w:rFonts w:cs="Arial"/>
                <w:lang w:eastAsia="zh-CN"/>
              </w:rPr>
            </w:pPr>
            <w:r w:rsidRPr="00404F3A">
              <w:rPr>
                <w:rFonts w:cs="Arial"/>
                <w:lang w:eastAsia="en-US"/>
              </w:rPr>
              <w:t>-38</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430561" w:rsidRPr="00404F3A" w:rsidRDefault="00430561" w:rsidP="00430561">
            <w:pPr>
              <w:pStyle w:val="TAC"/>
              <w:rPr>
                <w:rFonts w:cs="Arial"/>
                <w:lang w:eastAsia="en-US"/>
              </w:rPr>
            </w:pPr>
            <w:r w:rsidRPr="00404F3A">
              <w:rPr>
                <w:rFonts w:cs="Arial"/>
                <w:lang w:eastAsia="en-US"/>
              </w:rPr>
              <w:t>See table 7.6.1.1-2</w:t>
            </w:r>
          </w:p>
        </w:tc>
        <w:tc>
          <w:tcPr>
            <w:tcW w:w="1276" w:type="dxa"/>
          </w:tcPr>
          <w:p w:rsidR="00430561" w:rsidRPr="00404F3A" w:rsidRDefault="00430561" w:rsidP="00430561">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430561" w:rsidRPr="00404F3A"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1</w:t>
            </w:r>
          </w:p>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+18)</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430561" w:rsidRPr="00404F3A" w:rsidRDefault="00430561" w:rsidP="00430561">
            <w:pPr>
              <w:pStyle w:val="TAL"/>
              <w:rPr>
                <w:rFonts w:cs="Arial"/>
                <w:lang w:eastAsia="en-US"/>
              </w:rPr>
            </w:pPr>
            <w:r w:rsidRPr="00404F3A">
              <w:rPr>
                <w:rFonts w:cs="Arial"/>
                <w:lang w:eastAsia="en-US"/>
              </w:rPr>
              <w:t>12750</w:t>
            </w:r>
          </w:p>
        </w:tc>
        <w:tc>
          <w:tcPr>
            <w:tcW w:w="1276" w:type="dxa"/>
            <w:tcBorders>
              <w:left w:val="single" w:sz="4" w:space="0" w:color="auto"/>
            </w:tcBorders>
          </w:tcPr>
          <w:p w:rsidR="00430561" w:rsidRPr="00404F3A" w:rsidRDefault="00430561" w:rsidP="00430561">
            <w:pPr>
              <w:pStyle w:val="TAC"/>
              <w:rPr>
                <w:rFonts w:cs="Arial"/>
                <w:lang w:eastAsia="en-US"/>
              </w:rPr>
            </w:pPr>
            <w:r w:rsidRPr="00404F3A">
              <w:rPr>
                <w:rFonts w:cs="Arial"/>
                <w:lang w:eastAsia="en-US"/>
              </w:rPr>
              <w:t>-15</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430561" w:rsidRPr="00404F3A" w:rsidRDefault="00430561" w:rsidP="00430561">
            <w:pPr>
              <w:pStyle w:val="TAC"/>
              <w:rPr>
                <w:rFonts w:cs="Arial"/>
                <w:lang w:eastAsia="en-US"/>
              </w:rPr>
            </w:pPr>
            <w:r w:rsidRPr="00404F3A">
              <w:rPr>
                <w:rFonts w:cs="Arial"/>
                <w:lang w:eastAsia="en-US"/>
              </w:rPr>
              <w:sym w:font="Symbol" w:char="F0BE"/>
            </w:r>
          </w:p>
        </w:tc>
        <w:tc>
          <w:tcPr>
            <w:tcW w:w="1276" w:type="dxa"/>
          </w:tcPr>
          <w:p w:rsidR="00430561" w:rsidRPr="00404F3A" w:rsidRDefault="00430561" w:rsidP="00430561">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430561" w:rsidRPr="00404F3A" w:rsidRDefault="00430561" w:rsidP="00430561">
            <w:pPr>
              <w:pStyle w:val="TAL"/>
              <w:jc w:val="center"/>
              <w:rPr>
                <w:rFonts w:cs="Arial"/>
                <w:lang w:eastAsia="en-US"/>
              </w:rPr>
            </w:pPr>
            <w:r w:rsidRPr="00404F3A">
              <w:rPr>
                <w:rFonts w:cs="Arial"/>
                <w:lang w:eastAsia="en-US"/>
              </w:rPr>
              <w:t>20</w:t>
            </w:r>
            <w:r w:rsidR="00103741" w:rsidRPr="00404F3A">
              <w:rPr>
                <w:rFonts w:cs="Arial"/>
              </w:rPr>
              <w:t>, 71</w:t>
            </w: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-11)</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1276" w:type="dxa"/>
            <w:tcBorders>
              <w:left w:val="single" w:sz="4" w:space="0" w:color="auto"/>
            </w:tcBorders>
          </w:tcPr>
          <w:p w:rsidR="00430561" w:rsidRPr="00404F3A" w:rsidRDefault="00430561" w:rsidP="00430561">
            <w:pPr>
              <w:pStyle w:val="TAC"/>
              <w:rPr>
                <w:rFonts w:cs="Arial"/>
                <w:lang w:eastAsia="zh-CN"/>
              </w:rPr>
            </w:pPr>
            <w:r w:rsidRPr="00404F3A">
              <w:rPr>
                <w:rFonts w:cs="Arial"/>
                <w:lang w:eastAsia="en-US"/>
              </w:rPr>
              <w:t>-38</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430561" w:rsidRPr="00404F3A" w:rsidRDefault="00430561" w:rsidP="00430561">
            <w:pPr>
              <w:pStyle w:val="TAC"/>
              <w:rPr>
                <w:rFonts w:cs="Arial"/>
                <w:lang w:eastAsia="en-US"/>
              </w:rPr>
            </w:pPr>
            <w:r w:rsidRPr="00404F3A">
              <w:rPr>
                <w:rFonts w:cs="Arial"/>
                <w:lang w:eastAsia="en-US"/>
              </w:rPr>
              <w:t>See table 7.6.1.1-2</w:t>
            </w:r>
          </w:p>
        </w:tc>
        <w:tc>
          <w:tcPr>
            <w:tcW w:w="1276" w:type="dxa"/>
          </w:tcPr>
          <w:p w:rsidR="00430561" w:rsidRPr="00404F3A" w:rsidRDefault="00430561" w:rsidP="00430561">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430561" w:rsidRPr="00404F3A"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1</w:t>
            </w:r>
          </w:p>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+20)</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-11)</w:t>
            </w:r>
          </w:p>
          <w:p w:rsidR="00430561" w:rsidRPr="00404F3A" w:rsidRDefault="00430561" w:rsidP="00430561">
            <w:pPr>
              <w:pStyle w:val="TAL"/>
              <w:rPr>
                <w:rFonts w:cs="Arial"/>
                <w:lang w:eastAsia="en-US"/>
              </w:rPr>
            </w:pPr>
            <w:r w:rsidRPr="00404F3A">
              <w:rPr>
                <w:rFonts w:cs="Arial"/>
                <w:lang w:eastAsia="en-US"/>
              </w:rPr>
              <w:t>12750</w:t>
            </w:r>
          </w:p>
        </w:tc>
        <w:tc>
          <w:tcPr>
            <w:tcW w:w="1276" w:type="dxa"/>
            <w:tcBorders>
              <w:left w:val="single" w:sz="4" w:space="0" w:color="auto"/>
            </w:tcBorders>
          </w:tcPr>
          <w:p w:rsidR="00430561" w:rsidRPr="00404F3A" w:rsidRDefault="00430561" w:rsidP="00430561">
            <w:pPr>
              <w:pStyle w:val="TAC"/>
              <w:rPr>
                <w:rFonts w:cs="Arial"/>
                <w:lang w:eastAsia="en-US"/>
              </w:rPr>
            </w:pPr>
            <w:r w:rsidRPr="00404F3A">
              <w:rPr>
                <w:rFonts w:cs="Arial"/>
                <w:lang w:eastAsia="en-US"/>
              </w:rPr>
              <w:t>-15</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430561" w:rsidRPr="00404F3A" w:rsidRDefault="00430561" w:rsidP="00430561">
            <w:pPr>
              <w:pStyle w:val="TAC"/>
              <w:rPr>
                <w:rFonts w:cs="Arial"/>
                <w:lang w:eastAsia="en-US"/>
              </w:rPr>
            </w:pPr>
            <w:r w:rsidRPr="00404F3A">
              <w:rPr>
                <w:rFonts w:cs="Arial"/>
                <w:lang w:eastAsia="en-US"/>
              </w:rPr>
              <w:sym w:font="Symbol" w:char="F0BE"/>
            </w:r>
          </w:p>
        </w:tc>
        <w:tc>
          <w:tcPr>
            <w:tcW w:w="1276" w:type="dxa"/>
          </w:tcPr>
          <w:p w:rsidR="00430561" w:rsidRPr="00404F3A" w:rsidRDefault="00430561" w:rsidP="00430561">
            <w:pPr>
              <w:pStyle w:val="TAL"/>
              <w:rPr>
                <w:rFonts w:cs="Arial"/>
                <w:lang w:eastAsia="en-US"/>
              </w:rPr>
            </w:pPr>
            <w:r w:rsidRPr="00404F3A">
              <w:rPr>
                <w:rFonts w:cs="Arial"/>
                <w:lang w:eastAsia="en-US"/>
              </w:rPr>
              <w:t xml:space="preserve">CW carrier </w:t>
            </w:r>
          </w:p>
        </w:tc>
      </w:tr>
      <w:tr w:rsidR="00DB4C0D" w:rsidRPr="00404F3A">
        <w:trPr>
          <w:cantSplit/>
        </w:trPr>
        <w:tc>
          <w:tcPr>
            <w:tcW w:w="1134" w:type="dxa"/>
            <w:vMerge w:val="restart"/>
            <w:tcBorders>
              <w:right w:val="single" w:sz="4" w:space="0" w:color="auto"/>
            </w:tcBorders>
          </w:tcPr>
          <w:p w:rsidR="00430561" w:rsidRPr="00404F3A" w:rsidRDefault="00430561" w:rsidP="00430561">
            <w:pPr>
              <w:pStyle w:val="TAL"/>
              <w:jc w:val="center"/>
              <w:rPr>
                <w:rFonts w:cs="Arial"/>
                <w:lang w:eastAsia="en-US"/>
              </w:rPr>
            </w:pPr>
            <w:r w:rsidRPr="00404F3A">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+15)</w:t>
            </w:r>
          </w:p>
        </w:tc>
        <w:tc>
          <w:tcPr>
            <w:tcW w:w="1276" w:type="dxa"/>
            <w:tcBorders>
              <w:left w:val="single" w:sz="4" w:space="0" w:color="auto"/>
            </w:tcBorders>
          </w:tcPr>
          <w:p w:rsidR="00430561" w:rsidRPr="00404F3A" w:rsidRDefault="00430561" w:rsidP="00430561">
            <w:pPr>
              <w:pStyle w:val="TAC"/>
              <w:rPr>
                <w:rFonts w:cs="Arial"/>
                <w:lang w:eastAsia="zh-CN"/>
              </w:rPr>
            </w:pPr>
            <w:r w:rsidRPr="00404F3A">
              <w:rPr>
                <w:rFonts w:cs="Arial"/>
                <w:lang w:eastAsia="en-US"/>
              </w:rPr>
              <w:t>-38</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430561" w:rsidRPr="00404F3A" w:rsidRDefault="00430561" w:rsidP="00430561">
            <w:pPr>
              <w:pStyle w:val="TAC"/>
              <w:rPr>
                <w:rFonts w:cs="Arial"/>
                <w:lang w:eastAsia="en-US"/>
              </w:rPr>
            </w:pPr>
            <w:r w:rsidRPr="00404F3A">
              <w:rPr>
                <w:rFonts w:cs="Arial"/>
                <w:lang w:eastAsia="en-US"/>
              </w:rPr>
              <w:t>See table 7.6.1.1-2</w:t>
            </w:r>
          </w:p>
        </w:tc>
        <w:tc>
          <w:tcPr>
            <w:tcW w:w="1276" w:type="dxa"/>
          </w:tcPr>
          <w:p w:rsidR="00430561" w:rsidRPr="00404F3A" w:rsidRDefault="00430561" w:rsidP="00430561">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430561" w:rsidRPr="00404F3A"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404F3A" w:rsidRDefault="00430561" w:rsidP="00430561">
            <w:pPr>
              <w:pStyle w:val="TAL"/>
              <w:jc w:val="right"/>
              <w:rPr>
                <w:rFonts w:cs="Arial"/>
                <w:lang w:eastAsia="en-US"/>
              </w:rPr>
            </w:pPr>
            <w:r w:rsidRPr="00404F3A">
              <w:rPr>
                <w:rFonts w:cs="Arial"/>
                <w:lang w:eastAsia="en-US"/>
              </w:rPr>
              <w:t>1</w:t>
            </w:r>
          </w:p>
          <w:p w:rsidR="00430561" w:rsidRPr="00404F3A" w:rsidRDefault="00430561" w:rsidP="00430561">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+15)</w:t>
            </w:r>
          </w:p>
        </w:tc>
        <w:tc>
          <w:tcPr>
            <w:tcW w:w="425" w:type="dxa"/>
            <w:tcBorders>
              <w:top w:val="single" w:sz="4" w:space="0" w:color="auto"/>
              <w:left w:val="nil"/>
              <w:bottom w:val="single" w:sz="4" w:space="0" w:color="auto"/>
              <w:right w:val="nil"/>
            </w:tcBorders>
          </w:tcPr>
          <w:p w:rsidR="00430561" w:rsidRPr="00404F3A" w:rsidRDefault="00430561" w:rsidP="00430561">
            <w:pPr>
              <w:pStyle w:val="TAL"/>
              <w:jc w:val="center"/>
              <w:rPr>
                <w:rFonts w:cs="Arial"/>
                <w:lang w:eastAsia="en-US"/>
              </w:rPr>
            </w:pPr>
            <w:r w:rsidRPr="00404F3A">
              <w:rPr>
                <w:rFonts w:cs="Arial"/>
                <w:lang w:eastAsia="en-US"/>
              </w:rPr>
              <w:t>to</w:t>
            </w:r>
          </w:p>
          <w:p w:rsidR="00430561" w:rsidRPr="00404F3A" w:rsidRDefault="00430561" w:rsidP="00430561">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404F3A" w:rsidRDefault="00430561" w:rsidP="00430561">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430561" w:rsidRPr="00404F3A" w:rsidRDefault="00430561" w:rsidP="00430561">
            <w:pPr>
              <w:pStyle w:val="TAL"/>
              <w:rPr>
                <w:rFonts w:cs="Arial"/>
                <w:lang w:eastAsia="en-US"/>
              </w:rPr>
            </w:pPr>
            <w:r w:rsidRPr="00404F3A">
              <w:rPr>
                <w:rFonts w:cs="Arial"/>
                <w:lang w:eastAsia="en-US"/>
              </w:rPr>
              <w:t>12750</w:t>
            </w:r>
          </w:p>
        </w:tc>
        <w:tc>
          <w:tcPr>
            <w:tcW w:w="1276" w:type="dxa"/>
            <w:tcBorders>
              <w:left w:val="single" w:sz="4" w:space="0" w:color="auto"/>
            </w:tcBorders>
          </w:tcPr>
          <w:p w:rsidR="00430561" w:rsidRPr="00404F3A" w:rsidRDefault="00430561" w:rsidP="00430561">
            <w:pPr>
              <w:pStyle w:val="TAC"/>
              <w:rPr>
                <w:rFonts w:cs="Arial"/>
                <w:lang w:eastAsia="en-US"/>
              </w:rPr>
            </w:pPr>
            <w:r w:rsidRPr="00404F3A">
              <w:rPr>
                <w:rFonts w:cs="Arial"/>
                <w:lang w:eastAsia="en-US"/>
              </w:rPr>
              <w:t>-15</w:t>
            </w:r>
          </w:p>
        </w:tc>
        <w:tc>
          <w:tcPr>
            <w:tcW w:w="1559" w:type="dxa"/>
          </w:tcPr>
          <w:p w:rsidR="00430561" w:rsidRPr="00404F3A" w:rsidRDefault="00430561" w:rsidP="0043056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430561" w:rsidRPr="00404F3A" w:rsidRDefault="00430561" w:rsidP="00430561">
            <w:pPr>
              <w:pStyle w:val="TAC"/>
              <w:rPr>
                <w:rFonts w:cs="Arial"/>
                <w:lang w:eastAsia="en-US"/>
              </w:rPr>
            </w:pPr>
            <w:r w:rsidRPr="00404F3A">
              <w:rPr>
                <w:rFonts w:cs="Arial"/>
                <w:lang w:eastAsia="en-US"/>
              </w:rPr>
              <w:sym w:font="Symbol" w:char="F0BE"/>
            </w:r>
          </w:p>
        </w:tc>
        <w:tc>
          <w:tcPr>
            <w:tcW w:w="1276" w:type="dxa"/>
          </w:tcPr>
          <w:p w:rsidR="00430561" w:rsidRPr="00404F3A" w:rsidRDefault="00430561" w:rsidP="00430561">
            <w:pPr>
              <w:pStyle w:val="TAL"/>
              <w:rPr>
                <w:rFonts w:cs="Arial"/>
                <w:lang w:eastAsia="en-US"/>
              </w:rPr>
            </w:pPr>
            <w:r w:rsidRPr="00404F3A">
              <w:rPr>
                <w:rFonts w:cs="Arial"/>
                <w:lang w:eastAsia="en-US"/>
              </w:rPr>
              <w:t>CW carrier</w:t>
            </w:r>
          </w:p>
        </w:tc>
      </w:tr>
      <w:tr w:rsidR="00DB4C0D" w:rsidRPr="00404F3A">
        <w:trPr>
          <w:cantSplit/>
        </w:trPr>
        <w:tc>
          <w:tcPr>
            <w:tcW w:w="1134" w:type="dxa"/>
            <w:vMerge w:val="restart"/>
            <w:tcBorders>
              <w:right w:val="single" w:sz="4" w:space="0" w:color="auto"/>
            </w:tcBorders>
          </w:tcPr>
          <w:p w:rsidR="003F0267" w:rsidRPr="00404F3A" w:rsidRDefault="003F0267" w:rsidP="002716DC">
            <w:pPr>
              <w:pStyle w:val="TAC"/>
              <w:rPr>
                <w:lang w:eastAsia="en-US"/>
              </w:rPr>
            </w:pPr>
            <w:r w:rsidRPr="00404F3A">
              <w:rPr>
                <w:rFonts w:hint="eastAsia"/>
                <w:lang w:eastAsia="zh-CN"/>
              </w:rPr>
              <w:t>31</w:t>
            </w:r>
            <w:r w:rsidR="000806BB" w:rsidRPr="00404F3A">
              <w:rPr>
                <w:rFonts w:cs="Arial"/>
                <w:lang w:eastAsia="zh-CN"/>
              </w:rPr>
              <w:t>, 72</w:t>
            </w:r>
            <w:r w:rsidR="002716DC" w:rsidRPr="00404F3A">
              <w:rPr>
                <w:rFonts w:hint="eastAsia"/>
                <w:lang w:eastAsia="ja-JP"/>
              </w:rPr>
              <w:t xml:space="preserve">, </w:t>
            </w:r>
            <w:r w:rsidR="00247A26" w:rsidRPr="00404F3A">
              <w:rPr>
                <w:lang w:eastAsia="ja-JP"/>
              </w:rPr>
              <w:t xml:space="preserve">73, </w:t>
            </w:r>
            <w:r w:rsidR="002716DC" w:rsidRPr="00404F3A">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404F3A" w:rsidRDefault="003F0267" w:rsidP="003F0267">
            <w:pPr>
              <w:pStyle w:val="TAL"/>
              <w:jc w:val="right"/>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tc>
        <w:tc>
          <w:tcPr>
            <w:tcW w:w="425" w:type="dxa"/>
            <w:tcBorders>
              <w:top w:val="single" w:sz="4" w:space="0" w:color="auto"/>
              <w:left w:val="nil"/>
              <w:bottom w:val="single" w:sz="4" w:space="0" w:color="auto"/>
              <w:right w:val="nil"/>
            </w:tcBorders>
          </w:tcPr>
          <w:p w:rsidR="003F0267" w:rsidRPr="00404F3A" w:rsidRDefault="003F0267" w:rsidP="003F026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404F3A" w:rsidRDefault="003F0267" w:rsidP="003F0267">
            <w:pPr>
              <w:pStyle w:val="TAL"/>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hint="eastAsia"/>
                <w:lang w:eastAsia="zh-CN"/>
              </w:rPr>
              <w:t>5</w:t>
            </w:r>
            <w:r w:rsidRPr="00404F3A">
              <w:rPr>
                <w:rFonts w:cs="Arial"/>
                <w:lang w:eastAsia="en-US"/>
              </w:rPr>
              <w:t>)</w:t>
            </w:r>
          </w:p>
        </w:tc>
        <w:tc>
          <w:tcPr>
            <w:tcW w:w="1276" w:type="dxa"/>
            <w:tcBorders>
              <w:left w:val="single" w:sz="4" w:space="0" w:color="auto"/>
            </w:tcBorders>
          </w:tcPr>
          <w:p w:rsidR="003F0267" w:rsidRPr="00404F3A" w:rsidRDefault="003F0267" w:rsidP="003F0267">
            <w:pPr>
              <w:pStyle w:val="TAC"/>
              <w:rPr>
                <w:rFonts w:cs="Arial"/>
                <w:lang w:eastAsia="zh-CN"/>
              </w:rPr>
            </w:pPr>
            <w:r w:rsidRPr="00404F3A">
              <w:rPr>
                <w:rFonts w:cs="Arial"/>
                <w:lang w:eastAsia="en-US"/>
              </w:rPr>
              <w:t>-</w:t>
            </w:r>
            <w:r w:rsidRPr="00404F3A">
              <w:rPr>
                <w:rFonts w:cs="Arial" w:hint="eastAsia"/>
                <w:lang w:eastAsia="zh-CN"/>
              </w:rPr>
              <w:t>38</w:t>
            </w:r>
          </w:p>
        </w:tc>
        <w:tc>
          <w:tcPr>
            <w:tcW w:w="1559" w:type="dxa"/>
          </w:tcPr>
          <w:p w:rsidR="003F0267" w:rsidRPr="00404F3A" w:rsidRDefault="003F0267" w:rsidP="003F026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p>
        </w:tc>
        <w:tc>
          <w:tcPr>
            <w:tcW w:w="1701" w:type="dxa"/>
          </w:tcPr>
          <w:p w:rsidR="003F0267" w:rsidRPr="00404F3A" w:rsidRDefault="003F0267" w:rsidP="003F0267">
            <w:pPr>
              <w:pStyle w:val="TAC"/>
              <w:rPr>
                <w:rFonts w:cs="Arial"/>
                <w:lang w:eastAsia="en-US"/>
              </w:rPr>
            </w:pPr>
            <w:r w:rsidRPr="00404F3A">
              <w:rPr>
                <w:rFonts w:cs="Arial"/>
                <w:lang w:eastAsia="en-US"/>
              </w:rPr>
              <w:t>See table 7.6.1.1-2</w:t>
            </w:r>
          </w:p>
        </w:tc>
        <w:tc>
          <w:tcPr>
            <w:tcW w:w="1276" w:type="dxa"/>
          </w:tcPr>
          <w:p w:rsidR="003F0267" w:rsidRPr="00404F3A" w:rsidRDefault="003F0267" w:rsidP="003F0267">
            <w:pPr>
              <w:pStyle w:val="TAL"/>
              <w:rPr>
                <w:rFonts w:cs="Arial"/>
                <w:lang w:eastAsia="en-US"/>
              </w:rPr>
            </w:pPr>
            <w:r w:rsidRPr="00404F3A">
              <w:rPr>
                <w:rFonts w:cs="Arial"/>
                <w:lang w:eastAsia="en-US"/>
              </w:rPr>
              <w:t>See table 7.6.1.1-2</w:t>
            </w:r>
          </w:p>
        </w:tc>
      </w:tr>
      <w:tr w:rsidR="00DB4C0D" w:rsidRPr="00404F3A">
        <w:trPr>
          <w:cantSplit/>
        </w:trPr>
        <w:tc>
          <w:tcPr>
            <w:tcW w:w="1134" w:type="dxa"/>
            <w:vMerge/>
            <w:tcBorders>
              <w:right w:val="single" w:sz="4" w:space="0" w:color="auto"/>
            </w:tcBorders>
          </w:tcPr>
          <w:p w:rsidR="003F0267" w:rsidRPr="00404F3A"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404F3A" w:rsidRDefault="003F0267" w:rsidP="003F0267">
            <w:pPr>
              <w:pStyle w:val="TAL"/>
              <w:jc w:val="right"/>
              <w:rPr>
                <w:rFonts w:cs="Arial"/>
                <w:lang w:eastAsia="en-US"/>
              </w:rPr>
            </w:pPr>
            <w:r w:rsidRPr="00404F3A">
              <w:rPr>
                <w:rFonts w:cs="Arial"/>
                <w:lang w:eastAsia="en-US"/>
              </w:rPr>
              <w:t>1</w:t>
            </w:r>
          </w:p>
          <w:p w:rsidR="003F0267" w:rsidRPr="00404F3A" w:rsidRDefault="003F0267" w:rsidP="003F0267">
            <w:pPr>
              <w:pStyle w:val="TAL"/>
              <w:jc w:val="right"/>
              <w:rPr>
                <w:rFonts w:cs="Arial"/>
                <w:lang w:eastAsia="en-US"/>
              </w:rPr>
            </w:pPr>
            <w:r w:rsidRPr="00404F3A">
              <w:rPr>
                <w:rFonts w:cs="Arial"/>
                <w:lang w:eastAsia="en-US"/>
              </w:rPr>
              <w:t>(F</w:t>
            </w:r>
            <w:r w:rsidRPr="00404F3A">
              <w:rPr>
                <w:rFonts w:cs="Arial"/>
                <w:vertAlign w:val="subscript"/>
                <w:lang w:eastAsia="en-US"/>
              </w:rPr>
              <w:t xml:space="preserve">UL_high </w:t>
            </w:r>
            <w:r w:rsidRPr="00404F3A">
              <w:rPr>
                <w:rFonts w:cs="Arial"/>
                <w:lang w:eastAsia="en-US"/>
              </w:rPr>
              <w:t>+</w:t>
            </w:r>
            <w:r w:rsidRPr="00404F3A">
              <w:rPr>
                <w:rFonts w:cs="Arial" w:hint="eastAsia"/>
                <w:lang w:eastAsia="zh-CN"/>
              </w:rPr>
              <w:t>5</w:t>
            </w:r>
            <w:r w:rsidRPr="00404F3A">
              <w:rPr>
                <w:rFonts w:cs="Arial"/>
                <w:lang w:eastAsia="en-US"/>
              </w:rPr>
              <w:t>)</w:t>
            </w:r>
          </w:p>
        </w:tc>
        <w:tc>
          <w:tcPr>
            <w:tcW w:w="425" w:type="dxa"/>
            <w:tcBorders>
              <w:top w:val="single" w:sz="4" w:space="0" w:color="auto"/>
              <w:left w:val="nil"/>
              <w:bottom w:val="single" w:sz="4" w:space="0" w:color="auto"/>
              <w:right w:val="nil"/>
            </w:tcBorders>
          </w:tcPr>
          <w:p w:rsidR="003F0267" w:rsidRPr="00404F3A" w:rsidRDefault="003F0267" w:rsidP="003F0267">
            <w:pPr>
              <w:pStyle w:val="TAL"/>
              <w:jc w:val="center"/>
              <w:rPr>
                <w:rFonts w:cs="Arial"/>
                <w:lang w:eastAsia="en-US"/>
              </w:rPr>
            </w:pPr>
            <w:r w:rsidRPr="00404F3A">
              <w:rPr>
                <w:rFonts w:cs="Arial"/>
                <w:lang w:eastAsia="en-US"/>
              </w:rPr>
              <w:t>to</w:t>
            </w:r>
          </w:p>
          <w:p w:rsidR="003F0267" w:rsidRPr="00404F3A" w:rsidRDefault="003F0267" w:rsidP="003F0267">
            <w:pPr>
              <w:pStyle w:val="TAL"/>
              <w:jc w:val="center"/>
              <w:rPr>
                <w:rFonts w:cs="Arial"/>
                <w:lang w:eastAsia="en-US"/>
              </w:rPr>
            </w:pPr>
            <w:r w:rsidRPr="00404F3A">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404F3A" w:rsidRDefault="003F0267" w:rsidP="003F0267">
            <w:pPr>
              <w:pStyle w:val="TAL"/>
              <w:rPr>
                <w:rFonts w:cs="Arial"/>
                <w:lang w:eastAsia="en-US"/>
              </w:rPr>
            </w:pPr>
            <w:r w:rsidRPr="00404F3A">
              <w:rPr>
                <w:rFonts w:cs="Arial"/>
                <w:lang w:eastAsia="en-US"/>
              </w:rPr>
              <w:t>(F</w:t>
            </w:r>
            <w:r w:rsidRPr="00404F3A">
              <w:rPr>
                <w:rFonts w:cs="Arial"/>
                <w:vertAlign w:val="subscript"/>
                <w:lang w:eastAsia="en-US"/>
              </w:rPr>
              <w:t xml:space="preserve">UL_low </w:t>
            </w:r>
            <w:r w:rsidRPr="00404F3A">
              <w:rPr>
                <w:rFonts w:cs="Arial"/>
                <w:lang w:eastAsia="en-US"/>
              </w:rPr>
              <w:t>-20)</w:t>
            </w:r>
          </w:p>
          <w:p w:rsidR="003F0267" w:rsidRPr="00404F3A" w:rsidRDefault="003F0267" w:rsidP="003F0267">
            <w:pPr>
              <w:pStyle w:val="TAL"/>
              <w:rPr>
                <w:rFonts w:cs="Arial"/>
                <w:lang w:eastAsia="en-US"/>
              </w:rPr>
            </w:pPr>
            <w:r w:rsidRPr="00404F3A">
              <w:rPr>
                <w:rFonts w:cs="Arial"/>
                <w:lang w:eastAsia="en-US"/>
              </w:rPr>
              <w:t>12750</w:t>
            </w:r>
          </w:p>
        </w:tc>
        <w:tc>
          <w:tcPr>
            <w:tcW w:w="1276" w:type="dxa"/>
            <w:tcBorders>
              <w:left w:val="single" w:sz="4" w:space="0" w:color="auto"/>
            </w:tcBorders>
          </w:tcPr>
          <w:p w:rsidR="003F0267" w:rsidRPr="00404F3A" w:rsidRDefault="003F0267" w:rsidP="003F0267">
            <w:pPr>
              <w:pStyle w:val="TAC"/>
              <w:rPr>
                <w:rFonts w:cs="Arial"/>
                <w:lang w:eastAsia="en-US"/>
              </w:rPr>
            </w:pPr>
            <w:r w:rsidRPr="00404F3A">
              <w:rPr>
                <w:rFonts w:cs="Arial"/>
                <w:lang w:eastAsia="en-US"/>
              </w:rPr>
              <w:t>-15</w:t>
            </w:r>
          </w:p>
        </w:tc>
        <w:tc>
          <w:tcPr>
            <w:tcW w:w="1559" w:type="dxa"/>
          </w:tcPr>
          <w:p w:rsidR="003F0267" w:rsidRPr="00404F3A" w:rsidRDefault="003F0267" w:rsidP="003F026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+6dB</w:t>
            </w:r>
            <w:r w:rsidR="001702A2" w:rsidRPr="00404F3A">
              <w:rPr>
                <w:rFonts w:cs="Arial"/>
                <w:lang w:eastAsia="en-US"/>
              </w:rPr>
              <w:t xml:space="preserve"> (Note 1)</w:t>
            </w:r>
            <w:r w:rsidRPr="00404F3A">
              <w:rPr>
                <w:rFonts w:cs="Arial"/>
                <w:lang w:eastAsia="en-US"/>
              </w:rPr>
              <w:t xml:space="preserve"> </w:t>
            </w:r>
          </w:p>
        </w:tc>
        <w:tc>
          <w:tcPr>
            <w:tcW w:w="1701" w:type="dxa"/>
          </w:tcPr>
          <w:p w:rsidR="003F0267" w:rsidRPr="00404F3A" w:rsidRDefault="003F0267" w:rsidP="003F0267">
            <w:pPr>
              <w:pStyle w:val="TAC"/>
              <w:rPr>
                <w:rFonts w:cs="Arial"/>
                <w:lang w:eastAsia="en-US"/>
              </w:rPr>
            </w:pPr>
            <w:r w:rsidRPr="00404F3A">
              <w:rPr>
                <w:rFonts w:cs="Arial"/>
                <w:lang w:eastAsia="en-US"/>
              </w:rPr>
              <w:sym w:font="Symbol" w:char="F0BE"/>
            </w:r>
          </w:p>
        </w:tc>
        <w:tc>
          <w:tcPr>
            <w:tcW w:w="1276" w:type="dxa"/>
          </w:tcPr>
          <w:p w:rsidR="003F0267" w:rsidRPr="00404F3A" w:rsidRDefault="003F0267" w:rsidP="003F0267">
            <w:pPr>
              <w:pStyle w:val="TAL"/>
              <w:rPr>
                <w:rFonts w:cs="Arial"/>
                <w:lang w:eastAsia="en-US"/>
              </w:rPr>
            </w:pPr>
            <w:r w:rsidRPr="00404F3A">
              <w:rPr>
                <w:rFonts w:cs="Arial"/>
                <w:lang w:eastAsia="en-US"/>
              </w:rPr>
              <w:t xml:space="preserve">CW carrier </w:t>
            </w:r>
          </w:p>
        </w:tc>
      </w:tr>
      <w:tr w:rsidR="00DB4C0D" w:rsidRPr="00404F3A" w:rsidTr="00612A58">
        <w:trPr>
          <w:cantSplit/>
        </w:trPr>
        <w:tc>
          <w:tcPr>
            <w:tcW w:w="1134" w:type="dxa"/>
            <w:vMerge w:val="restart"/>
            <w:tcBorders>
              <w:right w:val="single" w:sz="4" w:space="0" w:color="auto"/>
            </w:tcBorders>
          </w:tcPr>
          <w:p w:rsidR="00504DCE" w:rsidRPr="00404F3A" w:rsidRDefault="00504DCE" w:rsidP="00612A58">
            <w:pPr>
              <w:pStyle w:val="TAL"/>
              <w:jc w:val="center"/>
              <w:rPr>
                <w:rFonts w:cs="Arial"/>
              </w:rPr>
            </w:pPr>
            <w:r w:rsidRPr="00404F3A">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404F3A" w:rsidRDefault="00504DCE" w:rsidP="00612A58">
            <w:pPr>
              <w:pStyle w:val="TAL"/>
              <w:jc w:val="right"/>
              <w:rPr>
                <w:rFonts w:cs="Arial"/>
              </w:rPr>
            </w:pPr>
            <w:r w:rsidRPr="00404F3A">
              <w:rPr>
                <w:rFonts w:cs="Arial"/>
              </w:rPr>
              <w:t>(F</w:t>
            </w:r>
            <w:r w:rsidRPr="00404F3A">
              <w:rPr>
                <w:rFonts w:cs="Arial"/>
                <w:vertAlign w:val="subscript"/>
              </w:rPr>
              <w:t xml:space="preserve">UL_low </w:t>
            </w:r>
            <w:r w:rsidRPr="00404F3A">
              <w:rPr>
                <w:rFonts w:cs="Arial"/>
              </w:rPr>
              <w:t>-20)</w:t>
            </w:r>
          </w:p>
        </w:tc>
        <w:tc>
          <w:tcPr>
            <w:tcW w:w="425" w:type="dxa"/>
            <w:tcBorders>
              <w:top w:val="single" w:sz="4" w:space="0" w:color="auto"/>
              <w:left w:val="nil"/>
              <w:bottom w:val="single" w:sz="4" w:space="0" w:color="auto"/>
              <w:right w:val="nil"/>
            </w:tcBorders>
          </w:tcPr>
          <w:p w:rsidR="00504DCE" w:rsidRPr="00404F3A" w:rsidRDefault="00504DCE" w:rsidP="00612A58">
            <w:pPr>
              <w:pStyle w:val="TAL"/>
              <w:jc w:val="center"/>
              <w:rPr>
                <w:rFonts w:cs="Arial"/>
              </w:rPr>
            </w:pPr>
            <w:r w:rsidRPr="00404F3A">
              <w:rPr>
                <w:rFonts w:cs="Arial"/>
              </w:rPr>
              <w:t>to</w:t>
            </w:r>
          </w:p>
        </w:tc>
        <w:tc>
          <w:tcPr>
            <w:tcW w:w="1276" w:type="dxa"/>
            <w:tcBorders>
              <w:top w:val="single" w:sz="4" w:space="0" w:color="auto"/>
              <w:left w:val="nil"/>
              <w:bottom w:val="single" w:sz="4" w:space="0" w:color="auto"/>
              <w:right w:val="single" w:sz="4" w:space="0" w:color="auto"/>
            </w:tcBorders>
          </w:tcPr>
          <w:p w:rsidR="00504DCE" w:rsidRPr="00404F3A" w:rsidRDefault="00504DCE" w:rsidP="00612A58">
            <w:pPr>
              <w:pStyle w:val="TAL"/>
              <w:rPr>
                <w:rFonts w:cs="Arial"/>
              </w:rPr>
            </w:pPr>
            <w:r w:rsidRPr="00404F3A">
              <w:rPr>
                <w:rFonts w:cs="Arial"/>
              </w:rPr>
              <w:t>(F</w:t>
            </w:r>
            <w:r w:rsidRPr="00404F3A">
              <w:rPr>
                <w:rFonts w:cs="Arial"/>
                <w:vertAlign w:val="subscript"/>
              </w:rPr>
              <w:t xml:space="preserve">UL_high </w:t>
            </w:r>
            <w:r w:rsidRPr="00404F3A">
              <w:rPr>
                <w:rFonts w:cs="Arial"/>
              </w:rPr>
              <w:t>+20)</w:t>
            </w:r>
          </w:p>
        </w:tc>
        <w:tc>
          <w:tcPr>
            <w:tcW w:w="1276" w:type="dxa"/>
            <w:tcBorders>
              <w:left w:val="single" w:sz="4" w:space="0" w:color="auto"/>
            </w:tcBorders>
          </w:tcPr>
          <w:p w:rsidR="00504DCE" w:rsidRPr="00404F3A" w:rsidRDefault="00504DCE" w:rsidP="00612A58">
            <w:pPr>
              <w:pStyle w:val="TAC"/>
              <w:rPr>
                <w:rFonts w:cs="Arial"/>
              </w:rPr>
            </w:pPr>
            <w:r w:rsidRPr="00404F3A">
              <w:rPr>
                <w:rFonts w:cs="Arial"/>
              </w:rPr>
              <w:t>-</w:t>
            </w:r>
            <w:r w:rsidRPr="00404F3A">
              <w:rPr>
                <w:rFonts w:cs="Arial"/>
                <w:lang w:eastAsia="zh-CN"/>
              </w:rPr>
              <w:t>3</w:t>
            </w:r>
            <w:r w:rsidRPr="00404F3A">
              <w:rPr>
                <w:rFonts w:cs="Arial" w:hint="eastAsia"/>
                <w:lang w:eastAsia="zh-CN"/>
              </w:rPr>
              <w:t>8</w:t>
            </w:r>
          </w:p>
        </w:tc>
        <w:tc>
          <w:tcPr>
            <w:tcW w:w="1559" w:type="dxa"/>
          </w:tcPr>
          <w:p w:rsidR="00504DCE" w:rsidRPr="00404F3A" w:rsidRDefault="00504DCE" w:rsidP="00612A58">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p>
        </w:tc>
        <w:tc>
          <w:tcPr>
            <w:tcW w:w="1701" w:type="dxa"/>
          </w:tcPr>
          <w:p w:rsidR="00504DCE" w:rsidRPr="00404F3A" w:rsidRDefault="00504DCE" w:rsidP="00612A58">
            <w:pPr>
              <w:pStyle w:val="TAC"/>
              <w:rPr>
                <w:rFonts w:cs="Arial"/>
              </w:rPr>
            </w:pPr>
            <w:r w:rsidRPr="00404F3A">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rPr>
                <w:t>7.6.1</w:t>
              </w:r>
            </w:smartTag>
            <w:r w:rsidRPr="00404F3A">
              <w:rPr>
                <w:rFonts w:cs="Arial"/>
              </w:rPr>
              <w:t>.1-2</w:t>
            </w:r>
          </w:p>
        </w:tc>
        <w:tc>
          <w:tcPr>
            <w:tcW w:w="1276" w:type="dxa"/>
          </w:tcPr>
          <w:p w:rsidR="00504DCE" w:rsidRPr="00404F3A" w:rsidRDefault="00504DCE" w:rsidP="00612A58">
            <w:pPr>
              <w:pStyle w:val="TAL"/>
              <w:rPr>
                <w:rFonts w:cs="Arial"/>
              </w:rPr>
            </w:pPr>
            <w:r w:rsidRPr="00404F3A">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404F3A">
                <w:rPr>
                  <w:rFonts w:cs="Arial"/>
                </w:rPr>
                <w:t>7.6.1</w:t>
              </w:r>
            </w:smartTag>
            <w:r w:rsidRPr="00404F3A">
              <w:rPr>
                <w:rFonts w:cs="Arial"/>
              </w:rPr>
              <w:t>.1-2</w:t>
            </w:r>
          </w:p>
        </w:tc>
      </w:tr>
      <w:tr w:rsidR="00DB4C0D" w:rsidRPr="00404F3A" w:rsidTr="00612A58">
        <w:trPr>
          <w:cantSplit/>
        </w:trPr>
        <w:tc>
          <w:tcPr>
            <w:tcW w:w="1134" w:type="dxa"/>
            <w:vMerge/>
            <w:tcBorders>
              <w:right w:val="single" w:sz="4" w:space="0" w:color="auto"/>
            </w:tcBorders>
          </w:tcPr>
          <w:p w:rsidR="00504DCE" w:rsidRPr="00404F3A"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404F3A" w:rsidRDefault="00504DCE" w:rsidP="00612A58">
            <w:pPr>
              <w:pStyle w:val="TAL"/>
              <w:ind w:right="180"/>
              <w:jc w:val="right"/>
              <w:rPr>
                <w:rFonts w:cs="Arial"/>
              </w:rPr>
            </w:pPr>
            <w:r w:rsidRPr="00404F3A">
              <w:rPr>
                <w:rFonts w:cs="Arial"/>
              </w:rPr>
              <w:t>(F</w:t>
            </w:r>
            <w:r w:rsidRPr="00404F3A">
              <w:rPr>
                <w:rFonts w:cs="Arial"/>
                <w:vertAlign w:val="subscript"/>
              </w:rPr>
              <w:t xml:space="preserve">UL_low </w:t>
            </w:r>
            <w:r w:rsidRPr="00404F3A">
              <w:rPr>
                <w:rFonts w:cs="Arial"/>
              </w:rPr>
              <w:t>-</w:t>
            </w:r>
            <w:r w:rsidRPr="00404F3A">
              <w:rPr>
                <w:rFonts w:cs="Arial" w:hint="eastAsia"/>
                <w:lang w:eastAsia="zh-CN"/>
              </w:rPr>
              <w:t>500</w:t>
            </w:r>
            <w:r w:rsidRPr="00404F3A">
              <w:rPr>
                <w:rFonts w:cs="Arial"/>
              </w:rPr>
              <w:t>)</w:t>
            </w:r>
          </w:p>
          <w:p w:rsidR="00504DCE" w:rsidRPr="00404F3A" w:rsidRDefault="00504DCE" w:rsidP="00612A58">
            <w:pPr>
              <w:pStyle w:val="TAL"/>
              <w:jc w:val="right"/>
              <w:rPr>
                <w:rFonts w:cs="Arial"/>
              </w:rPr>
            </w:pPr>
            <w:r w:rsidRPr="00404F3A">
              <w:rPr>
                <w:rFonts w:cs="Arial"/>
              </w:rPr>
              <w:t>(F</w:t>
            </w:r>
            <w:r w:rsidRPr="00404F3A">
              <w:rPr>
                <w:rFonts w:cs="Arial"/>
                <w:vertAlign w:val="subscript"/>
              </w:rPr>
              <w:t xml:space="preserve">UL_high </w:t>
            </w:r>
            <w:r w:rsidRPr="00404F3A">
              <w:rPr>
                <w:rFonts w:cs="Arial"/>
              </w:rPr>
              <w:t>+20)</w:t>
            </w:r>
          </w:p>
        </w:tc>
        <w:tc>
          <w:tcPr>
            <w:tcW w:w="425" w:type="dxa"/>
            <w:tcBorders>
              <w:top w:val="single" w:sz="4" w:space="0" w:color="auto"/>
              <w:left w:val="nil"/>
              <w:bottom w:val="single" w:sz="4" w:space="0" w:color="auto"/>
              <w:right w:val="nil"/>
            </w:tcBorders>
          </w:tcPr>
          <w:p w:rsidR="00504DCE" w:rsidRPr="00404F3A" w:rsidRDefault="00504DCE" w:rsidP="00612A58">
            <w:pPr>
              <w:pStyle w:val="TAL"/>
              <w:rPr>
                <w:rFonts w:cs="Arial"/>
              </w:rPr>
            </w:pPr>
            <w:r w:rsidRPr="00404F3A">
              <w:rPr>
                <w:rFonts w:cs="Arial"/>
              </w:rPr>
              <w:t>to</w:t>
            </w:r>
          </w:p>
          <w:p w:rsidR="00504DCE" w:rsidRPr="00404F3A" w:rsidRDefault="00504DCE" w:rsidP="00612A58">
            <w:pPr>
              <w:pStyle w:val="TAL"/>
              <w:jc w:val="center"/>
              <w:rPr>
                <w:rFonts w:cs="Arial"/>
              </w:rPr>
            </w:pPr>
            <w:r w:rsidRPr="00404F3A">
              <w:rPr>
                <w:rFonts w:cs="Arial"/>
              </w:rPr>
              <w:t>to</w:t>
            </w:r>
          </w:p>
        </w:tc>
        <w:tc>
          <w:tcPr>
            <w:tcW w:w="1276" w:type="dxa"/>
            <w:tcBorders>
              <w:top w:val="single" w:sz="4" w:space="0" w:color="auto"/>
              <w:left w:val="nil"/>
              <w:bottom w:val="single" w:sz="4" w:space="0" w:color="auto"/>
              <w:right w:val="single" w:sz="4" w:space="0" w:color="auto"/>
            </w:tcBorders>
          </w:tcPr>
          <w:p w:rsidR="00504DCE" w:rsidRPr="00404F3A" w:rsidRDefault="00504DCE" w:rsidP="00612A58">
            <w:pPr>
              <w:pStyle w:val="TAL"/>
              <w:rPr>
                <w:rFonts w:cs="Arial"/>
              </w:rPr>
            </w:pPr>
            <w:r w:rsidRPr="00404F3A">
              <w:rPr>
                <w:rFonts w:cs="Arial"/>
              </w:rPr>
              <w:t>(F</w:t>
            </w:r>
            <w:r w:rsidRPr="00404F3A">
              <w:rPr>
                <w:rFonts w:cs="Arial"/>
                <w:vertAlign w:val="subscript"/>
              </w:rPr>
              <w:t xml:space="preserve">UL_low </w:t>
            </w:r>
            <w:r w:rsidRPr="00404F3A">
              <w:rPr>
                <w:rFonts w:cs="Arial"/>
              </w:rPr>
              <w:t>-20)</w:t>
            </w:r>
          </w:p>
          <w:p w:rsidR="00504DCE" w:rsidRPr="00404F3A" w:rsidRDefault="00504DCE" w:rsidP="00612A58">
            <w:pPr>
              <w:pStyle w:val="TAL"/>
              <w:rPr>
                <w:rFonts w:cs="Arial"/>
              </w:rPr>
            </w:pPr>
            <w:r w:rsidRPr="00404F3A">
              <w:rPr>
                <w:rFonts w:cs="Arial"/>
              </w:rPr>
              <w:t>(F</w:t>
            </w:r>
            <w:r w:rsidRPr="00404F3A">
              <w:rPr>
                <w:rFonts w:cs="Arial"/>
                <w:vertAlign w:val="subscript"/>
              </w:rPr>
              <w:t>UL_</w:t>
            </w:r>
            <w:r w:rsidRPr="00404F3A">
              <w:rPr>
                <w:rFonts w:cs="Arial" w:hint="eastAsia"/>
                <w:vertAlign w:val="subscript"/>
                <w:lang w:eastAsia="zh-CN"/>
              </w:rPr>
              <w:t>high</w:t>
            </w:r>
            <w:r w:rsidRPr="00404F3A">
              <w:rPr>
                <w:rFonts w:cs="Arial"/>
                <w:vertAlign w:val="subscript"/>
              </w:rPr>
              <w:t xml:space="preserve"> </w:t>
            </w:r>
            <w:r w:rsidRPr="00404F3A">
              <w:rPr>
                <w:rFonts w:cs="Arial" w:hint="eastAsia"/>
                <w:lang w:eastAsia="zh-CN"/>
              </w:rPr>
              <w:t>+500</w:t>
            </w:r>
            <w:r w:rsidRPr="00404F3A">
              <w:rPr>
                <w:rFonts w:cs="Arial"/>
              </w:rPr>
              <w:t>)</w:t>
            </w:r>
          </w:p>
        </w:tc>
        <w:tc>
          <w:tcPr>
            <w:tcW w:w="1276" w:type="dxa"/>
            <w:tcBorders>
              <w:left w:val="single" w:sz="4" w:space="0" w:color="auto"/>
            </w:tcBorders>
          </w:tcPr>
          <w:p w:rsidR="00504DCE" w:rsidRPr="00404F3A" w:rsidRDefault="00504DCE" w:rsidP="00612A58">
            <w:pPr>
              <w:pStyle w:val="TAC"/>
              <w:rPr>
                <w:rFonts w:cs="Arial"/>
              </w:rPr>
            </w:pPr>
            <w:r w:rsidRPr="00404F3A">
              <w:rPr>
                <w:rFonts w:cs="Arial"/>
              </w:rPr>
              <w:t>-</w:t>
            </w:r>
            <w:r w:rsidRPr="00404F3A">
              <w:rPr>
                <w:rFonts w:cs="Arial" w:hint="eastAsia"/>
                <w:lang w:eastAsia="zh-CN"/>
              </w:rPr>
              <w:t>3</w:t>
            </w:r>
            <w:r w:rsidRPr="00404F3A">
              <w:rPr>
                <w:rFonts w:cs="Arial"/>
              </w:rPr>
              <w:t>5</w:t>
            </w:r>
          </w:p>
        </w:tc>
        <w:tc>
          <w:tcPr>
            <w:tcW w:w="1559" w:type="dxa"/>
          </w:tcPr>
          <w:p w:rsidR="00504DCE" w:rsidRPr="00404F3A" w:rsidRDefault="00504DCE" w:rsidP="00612A58">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r w:rsidRPr="00404F3A">
              <w:rPr>
                <w:rFonts w:cs="Arial"/>
              </w:rPr>
              <w:t xml:space="preserve"> </w:t>
            </w:r>
          </w:p>
        </w:tc>
        <w:tc>
          <w:tcPr>
            <w:tcW w:w="1701" w:type="dxa"/>
          </w:tcPr>
          <w:p w:rsidR="00504DCE" w:rsidRPr="00404F3A" w:rsidRDefault="00504DCE" w:rsidP="00612A58">
            <w:pPr>
              <w:pStyle w:val="TAC"/>
              <w:rPr>
                <w:rFonts w:cs="Arial"/>
              </w:rPr>
            </w:pPr>
            <w:r w:rsidRPr="00404F3A">
              <w:rPr>
                <w:rFonts w:cs="Arial"/>
              </w:rPr>
              <w:sym w:font="Symbol" w:char="F0BE"/>
            </w:r>
          </w:p>
        </w:tc>
        <w:tc>
          <w:tcPr>
            <w:tcW w:w="1276" w:type="dxa"/>
          </w:tcPr>
          <w:p w:rsidR="00504DCE" w:rsidRPr="00404F3A" w:rsidRDefault="00504DCE" w:rsidP="00612A58">
            <w:pPr>
              <w:pStyle w:val="TAL"/>
              <w:rPr>
                <w:rFonts w:cs="Arial"/>
              </w:rPr>
            </w:pPr>
            <w:r w:rsidRPr="00404F3A">
              <w:rPr>
                <w:rFonts w:cs="Arial"/>
              </w:rPr>
              <w:t xml:space="preserve">CW carrier </w:t>
            </w:r>
          </w:p>
        </w:tc>
      </w:tr>
      <w:tr w:rsidR="00DB4C0D" w:rsidRPr="00404F3A" w:rsidTr="00612A58">
        <w:trPr>
          <w:cantSplit/>
        </w:trPr>
        <w:tc>
          <w:tcPr>
            <w:tcW w:w="1134" w:type="dxa"/>
            <w:vMerge/>
            <w:tcBorders>
              <w:right w:val="single" w:sz="4" w:space="0" w:color="auto"/>
            </w:tcBorders>
          </w:tcPr>
          <w:p w:rsidR="00504DCE" w:rsidRPr="00404F3A"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404F3A" w:rsidRDefault="00504DCE" w:rsidP="00612A58">
            <w:pPr>
              <w:pStyle w:val="TAL"/>
              <w:ind w:right="180"/>
              <w:jc w:val="right"/>
              <w:rPr>
                <w:rFonts w:cs="Arial"/>
                <w:szCs w:val="18"/>
              </w:rPr>
            </w:pPr>
            <w:r w:rsidRPr="00404F3A">
              <w:rPr>
                <w:rFonts w:cs="Arial"/>
                <w:szCs w:val="18"/>
              </w:rPr>
              <w:t>1</w:t>
            </w:r>
          </w:p>
          <w:p w:rsidR="00504DCE" w:rsidRPr="00404F3A" w:rsidRDefault="00504DCE" w:rsidP="00612A58">
            <w:pPr>
              <w:pStyle w:val="TAL"/>
              <w:jc w:val="right"/>
              <w:rPr>
                <w:rFonts w:cs="Arial"/>
              </w:rPr>
            </w:pPr>
            <w:r w:rsidRPr="00404F3A">
              <w:rPr>
                <w:rFonts w:cs="Arial"/>
                <w:szCs w:val="18"/>
              </w:rPr>
              <w:t>(F</w:t>
            </w:r>
            <w:r w:rsidRPr="00404F3A">
              <w:rPr>
                <w:rFonts w:cs="Arial"/>
                <w:szCs w:val="18"/>
                <w:vertAlign w:val="subscript"/>
              </w:rPr>
              <w:t xml:space="preserve">UL_high </w:t>
            </w:r>
            <w:r w:rsidRPr="00404F3A">
              <w:rPr>
                <w:rFonts w:cs="Arial"/>
                <w:szCs w:val="18"/>
              </w:rPr>
              <w:t>+</w:t>
            </w:r>
            <w:r w:rsidRPr="00404F3A">
              <w:rPr>
                <w:rFonts w:cs="Arial"/>
                <w:szCs w:val="18"/>
                <w:lang w:eastAsia="zh-CN"/>
              </w:rPr>
              <w:t>500</w:t>
            </w:r>
            <w:r w:rsidRPr="00404F3A">
              <w:rPr>
                <w:rFonts w:cs="Arial"/>
                <w:szCs w:val="18"/>
              </w:rPr>
              <w:t>)</w:t>
            </w:r>
          </w:p>
        </w:tc>
        <w:tc>
          <w:tcPr>
            <w:tcW w:w="425" w:type="dxa"/>
            <w:tcBorders>
              <w:top w:val="single" w:sz="4" w:space="0" w:color="auto"/>
              <w:left w:val="nil"/>
              <w:bottom w:val="single" w:sz="4" w:space="0" w:color="auto"/>
              <w:right w:val="nil"/>
            </w:tcBorders>
          </w:tcPr>
          <w:p w:rsidR="00504DCE" w:rsidRPr="00404F3A" w:rsidRDefault="00504DCE" w:rsidP="00612A58">
            <w:pPr>
              <w:pStyle w:val="TAL"/>
              <w:jc w:val="center"/>
              <w:rPr>
                <w:rFonts w:cs="Arial"/>
                <w:szCs w:val="18"/>
              </w:rPr>
            </w:pPr>
            <w:r w:rsidRPr="00404F3A">
              <w:rPr>
                <w:rFonts w:cs="Arial"/>
                <w:szCs w:val="18"/>
              </w:rPr>
              <w:t>to</w:t>
            </w:r>
          </w:p>
          <w:p w:rsidR="00504DCE" w:rsidRPr="00404F3A" w:rsidRDefault="00504DCE" w:rsidP="00612A58">
            <w:pPr>
              <w:pStyle w:val="TAL"/>
              <w:jc w:val="center"/>
              <w:rPr>
                <w:rFonts w:cs="Arial"/>
              </w:rPr>
            </w:pPr>
            <w:r w:rsidRPr="00404F3A">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404F3A" w:rsidRDefault="00504DCE" w:rsidP="00612A58">
            <w:pPr>
              <w:pStyle w:val="TAL"/>
              <w:rPr>
                <w:rFonts w:cs="Arial"/>
              </w:rPr>
            </w:pPr>
            <w:r w:rsidRPr="00404F3A">
              <w:rPr>
                <w:rFonts w:cs="Arial"/>
              </w:rPr>
              <w:t>(F</w:t>
            </w:r>
            <w:r w:rsidRPr="00404F3A">
              <w:rPr>
                <w:rFonts w:cs="Arial"/>
                <w:vertAlign w:val="subscript"/>
              </w:rPr>
              <w:t xml:space="preserve">UL_low </w:t>
            </w:r>
            <w:r w:rsidRPr="00404F3A">
              <w:rPr>
                <w:rFonts w:cs="Arial"/>
              </w:rPr>
              <w:t>-</w:t>
            </w:r>
            <w:r w:rsidRPr="00404F3A">
              <w:rPr>
                <w:rFonts w:cs="Arial" w:hint="eastAsia"/>
                <w:lang w:eastAsia="zh-CN"/>
              </w:rPr>
              <w:t>500</w:t>
            </w:r>
            <w:r w:rsidRPr="00404F3A">
              <w:rPr>
                <w:rFonts w:cs="Arial"/>
              </w:rPr>
              <w:t>)</w:t>
            </w:r>
          </w:p>
          <w:p w:rsidR="00504DCE" w:rsidRPr="00404F3A" w:rsidRDefault="00504DCE" w:rsidP="00612A58">
            <w:pPr>
              <w:pStyle w:val="TAL"/>
              <w:rPr>
                <w:rFonts w:cs="Arial"/>
              </w:rPr>
            </w:pPr>
            <w:r w:rsidRPr="00404F3A">
              <w:rPr>
                <w:rFonts w:cs="Arial"/>
              </w:rPr>
              <w:t>12750</w:t>
            </w:r>
          </w:p>
        </w:tc>
        <w:tc>
          <w:tcPr>
            <w:tcW w:w="1276" w:type="dxa"/>
            <w:tcBorders>
              <w:left w:val="single" w:sz="4" w:space="0" w:color="auto"/>
            </w:tcBorders>
          </w:tcPr>
          <w:p w:rsidR="00504DCE" w:rsidRPr="00404F3A" w:rsidRDefault="00504DCE" w:rsidP="00612A58">
            <w:pPr>
              <w:pStyle w:val="TAC"/>
              <w:rPr>
                <w:rFonts w:cs="Arial"/>
              </w:rPr>
            </w:pPr>
            <w:r w:rsidRPr="00404F3A">
              <w:rPr>
                <w:rFonts w:cs="Arial"/>
              </w:rPr>
              <w:t>-15</w:t>
            </w:r>
          </w:p>
        </w:tc>
        <w:tc>
          <w:tcPr>
            <w:tcW w:w="1559" w:type="dxa"/>
          </w:tcPr>
          <w:p w:rsidR="00504DCE" w:rsidRPr="00404F3A" w:rsidRDefault="00504DCE" w:rsidP="00612A58">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r w:rsidRPr="00404F3A">
              <w:rPr>
                <w:rFonts w:cs="Arial"/>
              </w:rPr>
              <w:t xml:space="preserve"> </w:t>
            </w:r>
          </w:p>
        </w:tc>
        <w:tc>
          <w:tcPr>
            <w:tcW w:w="1701" w:type="dxa"/>
          </w:tcPr>
          <w:p w:rsidR="00504DCE" w:rsidRPr="00404F3A" w:rsidRDefault="00504DCE" w:rsidP="00612A58">
            <w:pPr>
              <w:pStyle w:val="TAC"/>
              <w:rPr>
                <w:rFonts w:cs="Arial"/>
              </w:rPr>
            </w:pPr>
            <w:r w:rsidRPr="00404F3A">
              <w:rPr>
                <w:rFonts w:cs="Arial"/>
              </w:rPr>
              <w:sym w:font="Symbol" w:char="F0BE"/>
            </w:r>
          </w:p>
        </w:tc>
        <w:tc>
          <w:tcPr>
            <w:tcW w:w="1276" w:type="dxa"/>
          </w:tcPr>
          <w:p w:rsidR="00504DCE" w:rsidRPr="00404F3A" w:rsidRDefault="00504DCE" w:rsidP="00612A58">
            <w:pPr>
              <w:pStyle w:val="TAL"/>
              <w:rPr>
                <w:rFonts w:cs="Arial"/>
              </w:rPr>
            </w:pPr>
            <w:r w:rsidRPr="00404F3A">
              <w:rPr>
                <w:rFonts w:cs="Arial"/>
              </w:rPr>
              <w:t xml:space="preserve">CW carrier </w:t>
            </w:r>
          </w:p>
        </w:tc>
      </w:tr>
      <w:tr w:rsidR="00DB4C0D" w:rsidRPr="00404F3A" w:rsidTr="00662B84">
        <w:trPr>
          <w:cantSplit/>
        </w:trPr>
        <w:tc>
          <w:tcPr>
            <w:tcW w:w="1134" w:type="dxa"/>
            <w:vMerge w:val="restart"/>
            <w:tcBorders>
              <w:right w:val="single" w:sz="4" w:space="0" w:color="auto"/>
            </w:tcBorders>
          </w:tcPr>
          <w:p w:rsidR="00662B84" w:rsidRPr="00404F3A" w:rsidRDefault="00662B84" w:rsidP="00662B84">
            <w:pPr>
              <w:pStyle w:val="TAL"/>
              <w:jc w:val="center"/>
              <w:rPr>
                <w:rFonts w:cs="Arial"/>
              </w:rPr>
            </w:pPr>
            <w:r w:rsidRPr="00404F3A">
              <w:rPr>
                <w:rFonts w:cs="Arial"/>
              </w:rPr>
              <w:t>85</w:t>
            </w:r>
          </w:p>
        </w:tc>
        <w:tc>
          <w:tcPr>
            <w:tcW w:w="1276" w:type="dxa"/>
            <w:tcBorders>
              <w:top w:val="single" w:sz="4" w:space="0" w:color="auto"/>
              <w:left w:val="single" w:sz="4" w:space="0" w:color="auto"/>
              <w:bottom w:val="single" w:sz="4" w:space="0" w:color="auto"/>
              <w:right w:val="nil"/>
            </w:tcBorders>
          </w:tcPr>
          <w:p w:rsidR="00662B84" w:rsidRPr="00404F3A" w:rsidRDefault="00662B84" w:rsidP="00662B84">
            <w:pPr>
              <w:pStyle w:val="TAL"/>
              <w:ind w:right="180"/>
              <w:jc w:val="right"/>
              <w:rPr>
                <w:rFonts w:cs="Arial"/>
                <w:szCs w:val="18"/>
              </w:rPr>
            </w:pPr>
            <w:r w:rsidRPr="00404F3A">
              <w:rPr>
                <w:rFonts w:cs="Arial"/>
              </w:rPr>
              <w:t>(F</w:t>
            </w:r>
            <w:r w:rsidRPr="00404F3A">
              <w:rPr>
                <w:rFonts w:cs="Arial"/>
                <w:vertAlign w:val="subscript"/>
              </w:rPr>
              <w:t xml:space="preserve">UL_low </w:t>
            </w:r>
            <w:r w:rsidRPr="00404F3A">
              <w:rPr>
                <w:rFonts w:cs="Arial"/>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szCs w:val="18"/>
              </w:rPr>
            </w:pPr>
            <w:r w:rsidRPr="00404F3A">
              <w:rPr>
                <w:rFonts w:cs="Arial"/>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rPr>
            </w:pPr>
            <w:r w:rsidRPr="00404F3A">
              <w:rPr>
                <w:rFonts w:cs="Arial"/>
              </w:rPr>
              <w:t>(F</w:t>
            </w:r>
            <w:r w:rsidRPr="00404F3A">
              <w:rPr>
                <w:rFonts w:cs="Arial"/>
                <w:vertAlign w:val="subscript"/>
              </w:rPr>
              <w:t xml:space="preserve">UL_high </w:t>
            </w:r>
            <w:r w:rsidRPr="00404F3A">
              <w:rPr>
                <w:rFonts w:cs="Arial"/>
              </w:rPr>
              <w:t>+</w:t>
            </w:r>
            <w:r w:rsidRPr="00404F3A">
              <w:rPr>
                <w:rFonts w:cs="Arial" w:hint="eastAsia"/>
                <w:lang w:eastAsia="zh-CN"/>
              </w:rPr>
              <w:t>12</w:t>
            </w:r>
            <w:r w:rsidRPr="00404F3A">
              <w:rPr>
                <w:rFonts w:cs="Arial"/>
              </w:rPr>
              <w:t>)</w:t>
            </w:r>
          </w:p>
        </w:tc>
        <w:tc>
          <w:tcPr>
            <w:tcW w:w="1276" w:type="dxa"/>
            <w:tcBorders>
              <w:left w:val="single" w:sz="4" w:space="0" w:color="auto"/>
            </w:tcBorders>
          </w:tcPr>
          <w:p w:rsidR="00662B84" w:rsidRPr="00404F3A" w:rsidRDefault="00662B84" w:rsidP="00662B84">
            <w:pPr>
              <w:pStyle w:val="TAC"/>
              <w:rPr>
                <w:rFonts w:cs="Arial"/>
              </w:rPr>
            </w:pPr>
            <w:r w:rsidRPr="00404F3A">
              <w:rPr>
                <w:rFonts w:cs="Arial"/>
              </w:rPr>
              <w:t>-</w:t>
            </w:r>
            <w:r w:rsidRPr="00404F3A">
              <w:rPr>
                <w:rFonts w:cs="Arial" w:hint="eastAsia"/>
                <w:lang w:eastAsia="zh-CN"/>
              </w:rPr>
              <w:t>38</w:t>
            </w:r>
          </w:p>
        </w:tc>
        <w:tc>
          <w:tcPr>
            <w:tcW w:w="1559" w:type="dxa"/>
          </w:tcPr>
          <w:p w:rsidR="00662B84" w:rsidRPr="00404F3A" w:rsidRDefault="00662B84" w:rsidP="00662B84">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p>
        </w:tc>
        <w:tc>
          <w:tcPr>
            <w:tcW w:w="1701" w:type="dxa"/>
          </w:tcPr>
          <w:p w:rsidR="00662B84" w:rsidRPr="00404F3A" w:rsidRDefault="00662B84" w:rsidP="00662B84">
            <w:pPr>
              <w:pStyle w:val="TAC"/>
              <w:rPr>
                <w:rFonts w:cs="Arial"/>
              </w:rPr>
            </w:pPr>
            <w:r w:rsidRPr="00404F3A">
              <w:rPr>
                <w:rFonts w:cs="Arial"/>
              </w:rPr>
              <w:t>See table 7.6.1.1-2</w:t>
            </w:r>
          </w:p>
        </w:tc>
        <w:tc>
          <w:tcPr>
            <w:tcW w:w="1276" w:type="dxa"/>
          </w:tcPr>
          <w:p w:rsidR="00662B84" w:rsidRPr="00404F3A" w:rsidRDefault="00662B84" w:rsidP="00662B84">
            <w:pPr>
              <w:pStyle w:val="TAL"/>
              <w:rPr>
                <w:rFonts w:cs="Arial"/>
              </w:rPr>
            </w:pPr>
            <w:r w:rsidRPr="00404F3A">
              <w:rPr>
                <w:rFonts w:cs="Arial"/>
              </w:rPr>
              <w:t>See table 7.6.1.1-2</w:t>
            </w:r>
          </w:p>
        </w:tc>
      </w:tr>
      <w:tr w:rsidR="00DB4C0D" w:rsidRPr="00404F3A" w:rsidTr="00662B84">
        <w:trPr>
          <w:cantSplit/>
        </w:trPr>
        <w:tc>
          <w:tcPr>
            <w:tcW w:w="1134" w:type="dxa"/>
            <w:vMerge/>
            <w:tcBorders>
              <w:right w:val="single" w:sz="4" w:space="0" w:color="auto"/>
            </w:tcBorders>
          </w:tcPr>
          <w:p w:rsidR="00662B84" w:rsidRPr="00404F3A"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rPr>
            </w:pPr>
            <w:r w:rsidRPr="00404F3A">
              <w:rPr>
                <w:rFonts w:cs="Arial"/>
              </w:rPr>
              <w:t>1</w:t>
            </w:r>
          </w:p>
          <w:p w:rsidR="00662B84" w:rsidRPr="00404F3A" w:rsidRDefault="00662B84" w:rsidP="00662B84">
            <w:pPr>
              <w:pStyle w:val="TAL"/>
              <w:jc w:val="right"/>
              <w:rPr>
                <w:rFonts w:cs="Arial"/>
                <w:szCs w:val="18"/>
              </w:rPr>
            </w:pPr>
            <w:r w:rsidRPr="00404F3A">
              <w:rPr>
                <w:rFonts w:cs="Arial"/>
              </w:rPr>
              <w:t>(F</w:t>
            </w:r>
            <w:r w:rsidRPr="00404F3A">
              <w:rPr>
                <w:rFonts w:cs="Arial"/>
                <w:vertAlign w:val="subscript"/>
              </w:rPr>
              <w:t xml:space="preserve">UL_high </w:t>
            </w:r>
            <w:r w:rsidRPr="00404F3A">
              <w:rPr>
                <w:rFonts w:cs="Arial"/>
              </w:rPr>
              <w:t>+1</w:t>
            </w:r>
            <w:r w:rsidRPr="00404F3A">
              <w:rPr>
                <w:rFonts w:cs="Arial" w:hint="eastAsia"/>
                <w:lang w:eastAsia="zh-CN"/>
              </w:rPr>
              <w:t>2</w:t>
            </w:r>
            <w:r w:rsidRPr="00404F3A">
              <w:rPr>
                <w:rFonts w:cs="Arial"/>
              </w:rPr>
              <w:t>)</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szCs w:val="18"/>
              </w:rPr>
            </w:pPr>
            <w:r w:rsidRPr="00404F3A">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rPr>
            </w:pPr>
            <w:r w:rsidRPr="00404F3A">
              <w:rPr>
                <w:rFonts w:cs="Arial"/>
              </w:rPr>
              <w:t>(F</w:t>
            </w:r>
            <w:r w:rsidRPr="00404F3A">
              <w:rPr>
                <w:rFonts w:cs="Arial"/>
                <w:vertAlign w:val="subscript"/>
              </w:rPr>
              <w:t xml:space="preserve">UL_low  </w:t>
            </w:r>
            <w:r w:rsidRPr="00404F3A">
              <w:rPr>
                <w:rFonts w:cs="Arial"/>
              </w:rPr>
              <w:t>-20)</w:t>
            </w:r>
          </w:p>
          <w:p w:rsidR="00662B84" w:rsidRPr="00404F3A" w:rsidRDefault="00662B84" w:rsidP="00662B84">
            <w:pPr>
              <w:pStyle w:val="TAL"/>
              <w:rPr>
                <w:rFonts w:cs="Arial"/>
                <w:szCs w:val="18"/>
              </w:rPr>
            </w:pPr>
            <w:r w:rsidRPr="00404F3A">
              <w:rPr>
                <w:rFonts w:cs="Arial"/>
              </w:rPr>
              <w:t>12750</w:t>
            </w:r>
          </w:p>
        </w:tc>
        <w:tc>
          <w:tcPr>
            <w:tcW w:w="1276" w:type="dxa"/>
            <w:tcBorders>
              <w:left w:val="single" w:sz="4" w:space="0" w:color="auto"/>
            </w:tcBorders>
          </w:tcPr>
          <w:p w:rsidR="00662B84" w:rsidRPr="00404F3A" w:rsidRDefault="00662B84" w:rsidP="00662B84">
            <w:pPr>
              <w:pStyle w:val="TAC"/>
              <w:rPr>
                <w:rFonts w:cs="Arial"/>
              </w:rPr>
            </w:pPr>
            <w:r w:rsidRPr="00404F3A">
              <w:rPr>
                <w:rFonts w:cs="Arial"/>
              </w:rPr>
              <w:t>-15</w:t>
            </w:r>
          </w:p>
        </w:tc>
        <w:tc>
          <w:tcPr>
            <w:tcW w:w="1559" w:type="dxa"/>
          </w:tcPr>
          <w:p w:rsidR="00662B84" w:rsidRPr="00404F3A" w:rsidRDefault="00662B84" w:rsidP="00662B84">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+6dB</w:t>
            </w:r>
            <w:r w:rsidR="001702A2" w:rsidRPr="00404F3A">
              <w:rPr>
                <w:rFonts w:cs="Arial"/>
              </w:rPr>
              <w:t xml:space="preserve"> (Note 1)</w:t>
            </w:r>
            <w:r w:rsidRPr="00404F3A">
              <w:rPr>
                <w:rFonts w:cs="Arial"/>
              </w:rPr>
              <w:t xml:space="preserve"> </w:t>
            </w:r>
          </w:p>
        </w:tc>
        <w:tc>
          <w:tcPr>
            <w:tcW w:w="1701" w:type="dxa"/>
          </w:tcPr>
          <w:p w:rsidR="00662B84" w:rsidRPr="00404F3A" w:rsidRDefault="00662B84" w:rsidP="00662B84">
            <w:pPr>
              <w:pStyle w:val="TAC"/>
              <w:rPr>
                <w:rFonts w:cs="Arial"/>
              </w:rPr>
            </w:pPr>
            <w:r w:rsidRPr="00404F3A">
              <w:rPr>
                <w:rFonts w:cs="Arial"/>
              </w:rPr>
              <w:sym w:font="Symbol" w:char="F0BE"/>
            </w:r>
          </w:p>
        </w:tc>
        <w:tc>
          <w:tcPr>
            <w:tcW w:w="1276" w:type="dxa"/>
          </w:tcPr>
          <w:p w:rsidR="00662B84" w:rsidRPr="00404F3A" w:rsidRDefault="00662B84" w:rsidP="00662B84">
            <w:pPr>
              <w:pStyle w:val="TAL"/>
              <w:rPr>
                <w:rFonts w:cs="Arial"/>
              </w:rPr>
            </w:pPr>
            <w:r w:rsidRPr="00404F3A">
              <w:rPr>
                <w:rFonts w:cs="Arial"/>
              </w:rPr>
              <w:t xml:space="preserve">CW carrier </w:t>
            </w:r>
          </w:p>
        </w:tc>
      </w:tr>
      <w:tr w:rsidR="00430561" w:rsidRPr="00404F3A">
        <w:trPr>
          <w:cantSplit/>
        </w:trPr>
        <w:tc>
          <w:tcPr>
            <w:tcW w:w="9923" w:type="dxa"/>
            <w:gridSpan w:val="8"/>
            <w:tcBorders>
              <w:top w:val="nil"/>
              <w:left w:val="single" w:sz="4" w:space="0" w:color="auto"/>
              <w:bottom w:val="single" w:sz="4" w:space="0" w:color="auto"/>
            </w:tcBorders>
          </w:tcPr>
          <w:p w:rsidR="00430561" w:rsidRPr="00404F3A" w:rsidRDefault="00430561" w:rsidP="00430561">
            <w:pPr>
              <w:pStyle w:val="TAN"/>
              <w:rPr>
                <w:rFonts w:cs="Arial"/>
                <w:lang w:eastAsia="en-US"/>
              </w:rPr>
            </w:pPr>
            <w:r w:rsidRPr="00404F3A">
              <w:rPr>
                <w:rFonts w:cs="Arial"/>
                <w:lang w:eastAsia="en-US"/>
              </w:rPr>
              <w:t>Note</w:t>
            </w:r>
            <w:r w:rsidR="001702A2" w:rsidRPr="00404F3A">
              <w:rPr>
                <w:rFonts w:cs="Arial"/>
                <w:lang w:eastAsia="en-US"/>
              </w:rPr>
              <w:t xml:space="preserve"> 1:</w:t>
            </w:r>
            <w:r w:rsidRPr="00404F3A">
              <w:rPr>
                <w:rFonts w:cs="Arial"/>
                <w:lang w:eastAsia="en-US"/>
              </w:rPr>
              <w:tab/>
              <w:t>P</w:t>
            </w:r>
            <w:r w:rsidRPr="00404F3A">
              <w:rPr>
                <w:rFonts w:cs="Arial"/>
                <w:vertAlign w:val="subscript"/>
                <w:lang w:eastAsia="en-US"/>
              </w:rPr>
              <w:t>REFSENS</w:t>
            </w:r>
            <w:r w:rsidRPr="00404F3A" w:rsidDel="002B5177">
              <w:rPr>
                <w:rFonts w:cs="Arial"/>
                <w:lang w:eastAsia="en-US"/>
              </w:rPr>
              <w:t xml:space="preserve"> </w:t>
            </w:r>
            <w:r w:rsidRPr="00404F3A">
              <w:rPr>
                <w:rFonts w:cs="Arial"/>
                <w:lang w:eastAsia="en-US"/>
              </w:rPr>
              <w:t>depends on the channel bandwidth as specified in Table 7.2.1-4.</w:t>
            </w:r>
          </w:p>
          <w:p w:rsidR="006C664D" w:rsidRPr="00404F3A" w:rsidRDefault="006C664D" w:rsidP="001702A2">
            <w:pPr>
              <w:pStyle w:val="TAN"/>
              <w:rPr>
                <w:rFonts w:cs="Arial"/>
                <w:lang w:eastAsia="en-US"/>
              </w:rPr>
            </w:pPr>
            <w:r w:rsidRPr="00404F3A">
              <w:rPr>
                <w:rFonts w:cs="Arial"/>
                <w:lang w:eastAsia="en-US"/>
              </w:rPr>
              <w:t>Note</w:t>
            </w:r>
            <w:r w:rsidR="001702A2" w:rsidRPr="00404F3A">
              <w:rPr>
                <w:rFonts w:cs="Arial"/>
                <w:lang w:eastAsia="en-US"/>
              </w:rPr>
              <w:t xml:space="preserve"> 2</w:t>
            </w:r>
            <w:r w:rsidRPr="00404F3A">
              <w:rPr>
                <w:rFonts w:cs="Arial"/>
                <w:lang w:eastAsia="en-US"/>
              </w:rPr>
              <w:t>:</w:t>
            </w:r>
            <w:r w:rsidRPr="00404F3A">
              <w:rPr>
                <w:rFonts w:cs="Arial"/>
                <w:lang w:eastAsia="en-US"/>
              </w:rPr>
              <w:tab/>
            </w:r>
            <w:r w:rsidRPr="00404F3A">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404F3A">
              <w:rPr>
                <w:rFonts w:cs="Arial"/>
                <w:lang w:val="en-US" w:eastAsia="en-US"/>
              </w:rPr>
              <w:t xml:space="preserve">and not in an adjacent or overlapping band, </w:t>
            </w:r>
            <w:r w:rsidRPr="00404F3A">
              <w:rPr>
                <w:rFonts w:cs="Arial"/>
                <w:lang w:val="en-US" w:eastAsia="en-US"/>
              </w:rPr>
              <w:t>the wanted signal mean power is equal to P</w:t>
            </w:r>
            <w:r w:rsidRPr="00404F3A">
              <w:rPr>
                <w:rFonts w:cs="Arial"/>
                <w:vertAlign w:val="subscript"/>
                <w:lang w:val="en-US" w:eastAsia="en-US"/>
              </w:rPr>
              <w:t>REFSENS</w:t>
            </w:r>
            <w:r w:rsidRPr="00404F3A">
              <w:rPr>
                <w:rFonts w:cs="Arial"/>
                <w:lang w:val="en-US" w:eastAsia="en-US"/>
              </w:rPr>
              <w:t xml:space="preserve"> + 1.4 dB.</w:t>
            </w:r>
          </w:p>
        </w:tc>
      </w:tr>
    </w:tbl>
    <w:p w:rsidR="008C0613" w:rsidRPr="00404F3A" w:rsidRDefault="008C0613" w:rsidP="008C0613"/>
    <w:p w:rsidR="009C0A9B" w:rsidRPr="00404F3A" w:rsidRDefault="009C0A9B" w:rsidP="009C0A9B">
      <w:pPr>
        <w:pStyle w:val="NO"/>
      </w:pPr>
      <w:r w:rsidRPr="00404F3A">
        <w:t>NOTE:</w:t>
      </w:r>
      <w:r w:rsidRPr="00404F3A">
        <w:tab/>
        <w:t>Table 7.6.1.1-1</w:t>
      </w:r>
      <w:r w:rsidRPr="00404F3A">
        <w:rPr>
          <w:rFonts w:hint="eastAsia"/>
          <w:lang w:eastAsia="zh-CN"/>
        </w:rPr>
        <w:t>c</w:t>
      </w:r>
      <w:r w:rsidRPr="00404F3A">
        <w:t xml:space="preserve"> assumes that two operating bands, where the downlink operating band (see Table 5.5-1) of one band would be within the in-band blocking region of the other band, are not deployed in the same geographical area.</w:t>
      </w:r>
    </w:p>
    <w:p w:rsidR="00C015D5" w:rsidRPr="00404F3A" w:rsidRDefault="00C015D5" w:rsidP="001702A2">
      <w:pPr>
        <w:pStyle w:val="TH"/>
      </w:pPr>
      <w:r w:rsidRPr="00404F3A">
        <w:rPr>
          <w:rFonts w:eastAsia="Osaka"/>
        </w:rPr>
        <w:lastRenderedPageBreak/>
        <w:t>Table 7.6.1</w:t>
      </w:r>
      <w:r w:rsidR="00206ED1" w:rsidRPr="00404F3A">
        <w:rPr>
          <w:rFonts w:eastAsia="Osaka"/>
        </w:rPr>
        <w:t>.1</w:t>
      </w:r>
      <w:r w:rsidRPr="00404F3A">
        <w:rPr>
          <w:rFonts w:eastAsia="Osaka"/>
        </w:rPr>
        <w:t xml:space="preserve">-2: Interfering signals for </w:t>
      </w:r>
      <w:r w:rsidRPr="00404F3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DB4C0D" w:rsidRPr="00404F3A" w:rsidTr="00991AC6">
        <w:trPr>
          <w:jc w:val="center"/>
        </w:trPr>
        <w:tc>
          <w:tcPr>
            <w:tcW w:w="1467" w:type="dxa"/>
            <w:shd w:val="clear" w:color="auto" w:fill="auto"/>
            <w:vAlign w:val="center"/>
          </w:tcPr>
          <w:p w:rsidR="00C015D5" w:rsidRPr="00404F3A" w:rsidRDefault="00C015D5" w:rsidP="009C7470">
            <w:pPr>
              <w:pStyle w:val="TAH"/>
              <w:rPr>
                <w:rFonts w:cs="Arial"/>
                <w:lang w:eastAsia="en-US"/>
              </w:rPr>
            </w:pPr>
            <w:r w:rsidRPr="00404F3A">
              <w:rPr>
                <w:rFonts w:cs="Arial"/>
                <w:lang w:eastAsia="en-US"/>
              </w:rPr>
              <w:t>E-UTRA</w:t>
            </w:r>
          </w:p>
          <w:p w:rsidR="00C015D5" w:rsidRPr="00404F3A" w:rsidRDefault="00C015D5" w:rsidP="009C7470">
            <w:pPr>
              <w:pStyle w:val="TAH"/>
              <w:rPr>
                <w:rFonts w:cs="Arial"/>
                <w:lang w:eastAsia="en-US"/>
              </w:rPr>
            </w:pPr>
            <w:r w:rsidRPr="00404F3A">
              <w:rPr>
                <w:rFonts w:cs="Arial"/>
                <w:lang w:eastAsia="en-US"/>
              </w:rPr>
              <w:t xml:space="preserve">channel BW </w:t>
            </w:r>
            <w:r w:rsidR="00B10CC8" w:rsidRPr="00404F3A">
              <w:rPr>
                <w:rFonts w:eastAsia="SimSun" w:cs="Arial"/>
                <w:lang w:eastAsia="en-US"/>
              </w:rPr>
              <w:t>of the lowest</w:t>
            </w:r>
            <w:r w:rsidR="00E85E60" w:rsidRPr="00404F3A">
              <w:rPr>
                <w:rFonts w:eastAsia="SimSun" w:cs="Arial"/>
                <w:lang w:eastAsia="en-US"/>
              </w:rPr>
              <w:t>/</w:t>
            </w:r>
            <w:r w:rsidR="00B10CC8" w:rsidRPr="00404F3A">
              <w:rPr>
                <w:rFonts w:eastAsia="SimSun" w:cs="Arial"/>
                <w:lang w:eastAsia="en-US"/>
              </w:rPr>
              <w:t>highest carrier received</w:t>
            </w:r>
            <w:r w:rsidR="00B10CC8" w:rsidRPr="00404F3A">
              <w:rPr>
                <w:rFonts w:cs="Arial"/>
                <w:lang w:eastAsia="en-US"/>
              </w:rPr>
              <w:t xml:space="preserve"> </w:t>
            </w:r>
            <w:r w:rsidRPr="00404F3A">
              <w:rPr>
                <w:rFonts w:cs="Arial"/>
                <w:lang w:eastAsia="en-US"/>
              </w:rPr>
              <w:t>[MHz]</w:t>
            </w:r>
          </w:p>
        </w:tc>
        <w:tc>
          <w:tcPr>
            <w:tcW w:w="1924" w:type="dxa"/>
            <w:vAlign w:val="center"/>
          </w:tcPr>
          <w:p w:rsidR="00C015D5" w:rsidRPr="00404F3A" w:rsidRDefault="00C015D5" w:rsidP="009C7470">
            <w:pPr>
              <w:pStyle w:val="TAH"/>
              <w:rPr>
                <w:rFonts w:cs="Arial"/>
                <w:lang w:eastAsia="en-US"/>
              </w:rPr>
            </w:pPr>
            <w:r w:rsidRPr="00404F3A">
              <w:rPr>
                <w:rFonts w:cs="Arial"/>
                <w:lang w:eastAsia="en-US"/>
              </w:rPr>
              <w:t xml:space="preserve">Interfering signal centre frequency minimum offset to  the </w:t>
            </w:r>
            <w:r w:rsidR="00B10CC8" w:rsidRPr="00404F3A">
              <w:rPr>
                <w:rFonts w:cs="Arial"/>
                <w:lang w:eastAsia="en-US"/>
              </w:rPr>
              <w:t>lower</w:t>
            </w:r>
            <w:r w:rsidR="00E85E60" w:rsidRPr="00404F3A">
              <w:rPr>
                <w:rFonts w:cs="Arial"/>
                <w:lang w:eastAsia="en-US"/>
              </w:rPr>
              <w:t>/</w:t>
            </w:r>
            <w:r w:rsidR="00D150F0" w:rsidRPr="00404F3A">
              <w:rPr>
                <w:rFonts w:cs="Arial"/>
                <w:lang w:eastAsia="en-US"/>
              </w:rPr>
              <w:t>upper</w:t>
            </w:r>
            <w:r w:rsidR="00B10CC8" w:rsidRPr="00404F3A">
              <w:rPr>
                <w:rFonts w:cs="Arial"/>
                <w:lang w:eastAsia="en-US"/>
              </w:rPr>
              <w:t xml:space="preserve"> </w:t>
            </w:r>
            <w:r w:rsidR="00E85E60" w:rsidRPr="00404F3A">
              <w:rPr>
                <w:rFonts w:cs="Arial"/>
                <w:lang w:eastAsia="en-US"/>
              </w:rPr>
              <w:t xml:space="preserve">Base Station RF Bandwidth </w:t>
            </w:r>
            <w:r w:rsidRPr="00404F3A">
              <w:rPr>
                <w:rFonts w:cs="Arial"/>
                <w:lang w:eastAsia="en-US"/>
              </w:rPr>
              <w:t>edge</w:t>
            </w:r>
            <w:r w:rsidR="00D150F0" w:rsidRPr="00404F3A">
              <w:rPr>
                <w:rFonts w:cs="Arial"/>
                <w:lang w:eastAsia="en-US"/>
              </w:rPr>
              <w:t xml:space="preserve"> or sub-block edge inside a sub-block gap</w:t>
            </w:r>
            <w:r w:rsidRPr="00404F3A">
              <w:rPr>
                <w:rFonts w:cs="Arial"/>
                <w:lang w:eastAsia="en-US"/>
              </w:rPr>
              <w:t xml:space="preserve"> [MHz]</w:t>
            </w:r>
          </w:p>
        </w:tc>
        <w:tc>
          <w:tcPr>
            <w:tcW w:w="2532" w:type="dxa"/>
            <w:vAlign w:val="center"/>
          </w:tcPr>
          <w:p w:rsidR="00C015D5" w:rsidRPr="00404F3A" w:rsidRDefault="00C015D5" w:rsidP="009C7470">
            <w:pPr>
              <w:pStyle w:val="TAH"/>
              <w:rPr>
                <w:rFonts w:cs="Arial"/>
                <w:lang w:eastAsia="en-US"/>
              </w:rPr>
            </w:pPr>
            <w:r w:rsidRPr="00404F3A">
              <w:rPr>
                <w:rFonts w:cs="Arial"/>
                <w:lang w:eastAsia="en-US"/>
              </w:rPr>
              <w:t>Type of interfering signal</w:t>
            </w:r>
          </w:p>
        </w:tc>
      </w:tr>
      <w:tr w:rsidR="00DB4C0D" w:rsidRPr="00404F3A" w:rsidTr="00991AC6">
        <w:trPr>
          <w:jc w:val="center"/>
        </w:trPr>
        <w:tc>
          <w:tcPr>
            <w:tcW w:w="1467" w:type="dxa"/>
            <w:vAlign w:val="center"/>
          </w:tcPr>
          <w:p w:rsidR="00C015D5" w:rsidRPr="00404F3A" w:rsidRDefault="00C015D5" w:rsidP="009C7470">
            <w:pPr>
              <w:pStyle w:val="TAC"/>
              <w:rPr>
                <w:rFonts w:cs="Arial"/>
                <w:lang w:eastAsia="en-US"/>
              </w:rPr>
            </w:pPr>
            <w:r w:rsidRPr="00404F3A">
              <w:rPr>
                <w:rFonts w:cs="Arial"/>
                <w:lang w:eastAsia="en-US"/>
              </w:rPr>
              <w:t>1.4</w:t>
            </w:r>
          </w:p>
        </w:tc>
        <w:tc>
          <w:tcPr>
            <w:tcW w:w="1924"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2.1</w:t>
            </w:r>
          </w:p>
        </w:tc>
        <w:tc>
          <w:tcPr>
            <w:tcW w:w="2532"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1.4</w:t>
            </w:r>
            <w:r w:rsidR="00504DCE" w:rsidRPr="00404F3A">
              <w:rPr>
                <w:rFonts w:cs="Arial" w:hint="eastAsia"/>
              </w:rPr>
              <w:t xml:space="preserve"> </w:t>
            </w:r>
            <w:r w:rsidRPr="00404F3A">
              <w:rPr>
                <w:rFonts w:cs="Arial"/>
                <w:lang w:eastAsia="en-US"/>
              </w:rPr>
              <w:t>MHz E-UTRA signal</w:t>
            </w:r>
          </w:p>
        </w:tc>
      </w:tr>
      <w:tr w:rsidR="00DB4C0D" w:rsidRPr="00404F3A" w:rsidTr="00991AC6">
        <w:trPr>
          <w:jc w:val="center"/>
        </w:trPr>
        <w:tc>
          <w:tcPr>
            <w:tcW w:w="1467" w:type="dxa"/>
            <w:vAlign w:val="center"/>
          </w:tcPr>
          <w:p w:rsidR="00C015D5" w:rsidRPr="00404F3A" w:rsidRDefault="00C015D5" w:rsidP="009C7470">
            <w:pPr>
              <w:pStyle w:val="TAC"/>
              <w:rPr>
                <w:rFonts w:cs="Arial"/>
                <w:lang w:eastAsia="en-US"/>
              </w:rPr>
            </w:pPr>
            <w:r w:rsidRPr="00404F3A">
              <w:rPr>
                <w:rFonts w:cs="Arial"/>
                <w:lang w:eastAsia="en-US"/>
              </w:rPr>
              <w:t>3</w:t>
            </w:r>
          </w:p>
        </w:tc>
        <w:tc>
          <w:tcPr>
            <w:tcW w:w="1924"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4.5</w:t>
            </w:r>
          </w:p>
        </w:tc>
        <w:tc>
          <w:tcPr>
            <w:tcW w:w="2532"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3</w:t>
            </w:r>
            <w:r w:rsidR="00504DCE" w:rsidRPr="00404F3A">
              <w:rPr>
                <w:rFonts w:cs="Arial" w:hint="eastAsia"/>
              </w:rPr>
              <w:t xml:space="preserve"> </w:t>
            </w:r>
            <w:r w:rsidRPr="00404F3A">
              <w:rPr>
                <w:rFonts w:cs="Arial"/>
                <w:lang w:eastAsia="en-US"/>
              </w:rPr>
              <w:t>MHz E-UTRA signal</w:t>
            </w:r>
          </w:p>
        </w:tc>
      </w:tr>
      <w:tr w:rsidR="00DB4C0D" w:rsidRPr="00404F3A" w:rsidTr="00991AC6">
        <w:trPr>
          <w:jc w:val="center"/>
        </w:trPr>
        <w:tc>
          <w:tcPr>
            <w:tcW w:w="1467" w:type="dxa"/>
            <w:vAlign w:val="center"/>
          </w:tcPr>
          <w:p w:rsidR="00C015D5" w:rsidRPr="00404F3A" w:rsidRDefault="00C015D5" w:rsidP="009C7470">
            <w:pPr>
              <w:pStyle w:val="TAC"/>
              <w:rPr>
                <w:rFonts w:cs="Arial"/>
                <w:lang w:eastAsia="en-US"/>
              </w:rPr>
            </w:pPr>
            <w:r w:rsidRPr="00404F3A">
              <w:rPr>
                <w:rFonts w:cs="Arial"/>
                <w:lang w:eastAsia="en-US"/>
              </w:rPr>
              <w:t>5</w:t>
            </w:r>
          </w:p>
        </w:tc>
        <w:tc>
          <w:tcPr>
            <w:tcW w:w="1924"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7.5</w:t>
            </w:r>
          </w:p>
        </w:tc>
        <w:tc>
          <w:tcPr>
            <w:tcW w:w="2532"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w:t>
            </w:r>
            <w:r w:rsidR="00504DCE" w:rsidRPr="00404F3A">
              <w:rPr>
                <w:rFonts w:cs="Arial" w:hint="eastAsia"/>
              </w:rPr>
              <w:t xml:space="preserve"> </w:t>
            </w:r>
            <w:r w:rsidRPr="00404F3A">
              <w:rPr>
                <w:rFonts w:cs="Arial"/>
                <w:lang w:eastAsia="en-US"/>
              </w:rPr>
              <w:t>MHz E-UTRA signal</w:t>
            </w:r>
          </w:p>
        </w:tc>
      </w:tr>
      <w:tr w:rsidR="00DB4C0D" w:rsidRPr="00404F3A" w:rsidTr="00991AC6">
        <w:trPr>
          <w:jc w:val="center"/>
        </w:trPr>
        <w:tc>
          <w:tcPr>
            <w:tcW w:w="1467" w:type="dxa"/>
            <w:vAlign w:val="center"/>
          </w:tcPr>
          <w:p w:rsidR="00C015D5" w:rsidRPr="00404F3A" w:rsidRDefault="00C015D5" w:rsidP="009C7470">
            <w:pPr>
              <w:pStyle w:val="TAC"/>
              <w:rPr>
                <w:rFonts w:cs="Arial"/>
                <w:lang w:eastAsia="en-US"/>
              </w:rPr>
            </w:pPr>
            <w:r w:rsidRPr="00404F3A">
              <w:rPr>
                <w:rFonts w:cs="Arial"/>
                <w:lang w:eastAsia="en-US"/>
              </w:rPr>
              <w:t>10</w:t>
            </w:r>
          </w:p>
        </w:tc>
        <w:tc>
          <w:tcPr>
            <w:tcW w:w="1924"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7.5</w:t>
            </w:r>
          </w:p>
        </w:tc>
        <w:tc>
          <w:tcPr>
            <w:tcW w:w="2532"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w:t>
            </w:r>
            <w:r w:rsidR="00504DCE" w:rsidRPr="00404F3A">
              <w:rPr>
                <w:rFonts w:cs="Arial" w:hint="eastAsia"/>
              </w:rPr>
              <w:t xml:space="preserve"> </w:t>
            </w:r>
            <w:r w:rsidRPr="00404F3A">
              <w:rPr>
                <w:rFonts w:cs="Arial"/>
                <w:lang w:eastAsia="en-US"/>
              </w:rPr>
              <w:t>MHz E-UTRA signal</w:t>
            </w:r>
          </w:p>
        </w:tc>
      </w:tr>
      <w:tr w:rsidR="00DB4C0D" w:rsidRPr="00404F3A" w:rsidTr="00991AC6">
        <w:trPr>
          <w:jc w:val="center"/>
        </w:trPr>
        <w:tc>
          <w:tcPr>
            <w:tcW w:w="1467" w:type="dxa"/>
            <w:vAlign w:val="center"/>
          </w:tcPr>
          <w:p w:rsidR="00C015D5" w:rsidRPr="00404F3A" w:rsidRDefault="00C015D5" w:rsidP="009C7470">
            <w:pPr>
              <w:pStyle w:val="TAC"/>
              <w:rPr>
                <w:rFonts w:cs="Arial"/>
                <w:lang w:eastAsia="en-US"/>
              </w:rPr>
            </w:pPr>
            <w:r w:rsidRPr="00404F3A">
              <w:rPr>
                <w:rFonts w:cs="Arial"/>
                <w:lang w:eastAsia="en-US"/>
              </w:rPr>
              <w:t>15</w:t>
            </w:r>
          </w:p>
        </w:tc>
        <w:tc>
          <w:tcPr>
            <w:tcW w:w="1924"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7.5</w:t>
            </w:r>
          </w:p>
        </w:tc>
        <w:tc>
          <w:tcPr>
            <w:tcW w:w="2532"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w:t>
            </w:r>
            <w:r w:rsidR="00504DCE" w:rsidRPr="00404F3A">
              <w:rPr>
                <w:rFonts w:cs="Arial" w:hint="eastAsia"/>
              </w:rPr>
              <w:t xml:space="preserve"> </w:t>
            </w:r>
            <w:r w:rsidRPr="00404F3A">
              <w:rPr>
                <w:rFonts w:cs="Arial"/>
                <w:lang w:eastAsia="en-US"/>
              </w:rPr>
              <w:t>MHz E-UTRA signal</w:t>
            </w:r>
          </w:p>
        </w:tc>
      </w:tr>
      <w:tr w:rsidR="00DB4C0D" w:rsidRPr="00404F3A" w:rsidTr="00991AC6">
        <w:trPr>
          <w:jc w:val="center"/>
        </w:trPr>
        <w:tc>
          <w:tcPr>
            <w:tcW w:w="1467" w:type="dxa"/>
            <w:vAlign w:val="center"/>
          </w:tcPr>
          <w:p w:rsidR="00C015D5" w:rsidRPr="00404F3A" w:rsidRDefault="00C015D5" w:rsidP="009C7470">
            <w:pPr>
              <w:pStyle w:val="TAC"/>
              <w:rPr>
                <w:rFonts w:cs="Arial"/>
                <w:lang w:eastAsia="en-US"/>
              </w:rPr>
            </w:pPr>
            <w:r w:rsidRPr="00404F3A">
              <w:rPr>
                <w:rFonts w:cs="Arial"/>
                <w:lang w:eastAsia="en-US"/>
              </w:rPr>
              <w:t>20</w:t>
            </w:r>
          </w:p>
        </w:tc>
        <w:tc>
          <w:tcPr>
            <w:tcW w:w="1924"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7.5</w:t>
            </w:r>
          </w:p>
        </w:tc>
        <w:tc>
          <w:tcPr>
            <w:tcW w:w="2532"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w:t>
            </w:r>
            <w:r w:rsidR="00504DCE" w:rsidRPr="00404F3A">
              <w:rPr>
                <w:rFonts w:cs="Arial" w:hint="eastAsia"/>
              </w:rPr>
              <w:t xml:space="preserve"> </w:t>
            </w:r>
            <w:r w:rsidRPr="00404F3A">
              <w:rPr>
                <w:rFonts w:cs="Arial"/>
                <w:lang w:eastAsia="en-US"/>
              </w:rPr>
              <w:t>MHz E-UTRA signal</w:t>
            </w:r>
            <w:r w:rsidR="00C51D4C" w:rsidRPr="00404F3A">
              <w:rPr>
                <w:rFonts w:cs="Arial" w:hint="eastAsia"/>
              </w:rPr>
              <w:t xml:space="preserve"> </w:t>
            </w:r>
            <w:r w:rsidR="00C51D4C" w:rsidRPr="00404F3A">
              <w:rPr>
                <w:rFonts w:cs="Arial"/>
                <w:lang w:eastAsia="en-US"/>
              </w:rPr>
              <w:t>(Note 1)</w:t>
            </w:r>
          </w:p>
        </w:tc>
      </w:tr>
      <w:tr w:rsidR="00DB4C0D" w:rsidRPr="00404F3A" w:rsidTr="00612A58">
        <w:trPr>
          <w:jc w:val="center"/>
        </w:trPr>
        <w:tc>
          <w:tcPr>
            <w:tcW w:w="1467" w:type="dxa"/>
            <w:vAlign w:val="center"/>
          </w:tcPr>
          <w:p w:rsidR="00504DCE" w:rsidRPr="00404F3A" w:rsidRDefault="00504DCE" w:rsidP="00612A58">
            <w:pPr>
              <w:pStyle w:val="TAC"/>
              <w:rPr>
                <w:rFonts w:cs="Arial"/>
                <w:lang w:eastAsia="zh-CN"/>
              </w:rPr>
            </w:pPr>
            <w:r w:rsidRPr="00404F3A">
              <w:rPr>
                <w:rFonts w:cs="Arial" w:hint="eastAsia"/>
                <w:lang w:eastAsia="zh-CN"/>
              </w:rPr>
              <w:t>20</w:t>
            </w:r>
          </w:p>
        </w:tc>
        <w:tc>
          <w:tcPr>
            <w:tcW w:w="1924" w:type="dxa"/>
            <w:vAlign w:val="center"/>
          </w:tcPr>
          <w:p w:rsidR="00504DCE" w:rsidRPr="00404F3A" w:rsidRDefault="00504DCE" w:rsidP="00612A58">
            <w:pPr>
              <w:pStyle w:val="TAC"/>
              <w:rPr>
                <w:rFonts w:cs="Arial"/>
                <w:lang w:eastAsia="zh-CN"/>
              </w:rPr>
            </w:pPr>
            <w:r w:rsidRPr="00404F3A">
              <w:rPr>
                <w:rFonts w:cs="Arial"/>
              </w:rPr>
              <w:t>±</w:t>
            </w:r>
            <w:r w:rsidRPr="00404F3A">
              <w:rPr>
                <w:rFonts w:cs="Arial" w:hint="eastAsia"/>
                <w:lang w:eastAsia="zh-CN"/>
              </w:rPr>
              <w:t>30</w:t>
            </w:r>
          </w:p>
        </w:tc>
        <w:tc>
          <w:tcPr>
            <w:tcW w:w="2532" w:type="dxa"/>
            <w:shd w:val="clear" w:color="auto" w:fill="auto"/>
            <w:vAlign w:val="center"/>
          </w:tcPr>
          <w:p w:rsidR="00504DCE" w:rsidRPr="00404F3A" w:rsidRDefault="00504DCE" w:rsidP="00612A58">
            <w:pPr>
              <w:pStyle w:val="TAC"/>
              <w:rPr>
                <w:rFonts w:cs="Arial"/>
              </w:rPr>
            </w:pPr>
            <w:r w:rsidRPr="00404F3A">
              <w:rPr>
                <w:rFonts w:cs="Arial" w:hint="eastAsia"/>
                <w:lang w:eastAsia="zh-CN"/>
              </w:rPr>
              <w:t>20</w:t>
            </w:r>
            <w:r w:rsidRPr="00404F3A">
              <w:rPr>
                <w:rFonts w:cs="Arial"/>
                <w:lang w:eastAsia="zh-CN"/>
              </w:rPr>
              <w:t xml:space="preserve"> </w:t>
            </w:r>
            <w:r w:rsidRPr="00404F3A">
              <w:rPr>
                <w:rFonts w:cs="Arial"/>
              </w:rPr>
              <w:t>MHz E-UTRA signal</w:t>
            </w:r>
            <w:r w:rsidR="00C51D4C" w:rsidRPr="00404F3A">
              <w:rPr>
                <w:rFonts w:cs="Arial" w:hint="eastAsia"/>
              </w:rPr>
              <w:t xml:space="preserve"> </w:t>
            </w:r>
            <w:r w:rsidR="00C51D4C" w:rsidRPr="00404F3A">
              <w:rPr>
                <w:rFonts w:cs="Arial"/>
              </w:rPr>
              <w:t xml:space="preserve">(Note </w:t>
            </w:r>
            <w:r w:rsidR="00C51D4C" w:rsidRPr="00404F3A">
              <w:rPr>
                <w:rFonts w:cs="Arial" w:hint="eastAsia"/>
              </w:rPr>
              <w:t>2</w:t>
            </w:r>
            <w:r w:rsidR="00C51D4C" w:rsidRPr="00404F3A">
              <w:rPr>
                <w:rFonts w:cs="Arial"/>
              </w:rPr>
              <w:t>)</w:t>
            </w:r>
          </w:p>
        </w:tc>
      </w:tr>
      <w:tr w:rsidR="00504DCE" w:rsidRPr="00404F3A" w:rsidTr="00612A58">
        <w:trPr>
          <w:jc w:val="center"/>
        </w:trPr>
        <w:tc>
          <w:tcPr>
            <w:tcW w:w="5923" w:type="dxa"/>
            <w:gridSpan w:val="3"/>
            <w:vAlign w:val="center"/>
          </w:tcPr>
          <w:p w:rsidR="00504DCE" w:rsidRPr="00404F3A" w:rsidRDefault="00C51D4C" w:rsidP="00612A58">
            <w:pPr>
              <w:pStyle w:val="TAN"/>
              <w:rPr>
                <w:rFonts w:cs="Arial"/>
                <w:lang w:eastAsia="zh-CN"/>
              </w:rPr>
            </w:pPr>
            <w:r w:rsidRPr="00404F3A">
              <w:rPr>
                <w:rFonts w:cs="Arial"/>
              </w:rPr>
              <w:t>Note</w:t>
            </w:r>
            <w:r w:rsidRPr="00404F3A">
              <w:rPr>
                <w:rFonts w:cs="Arial" w:hint="eastAsia"/>
              </w:rPr>
              <w:t xml:space="preserve"> 1</w:t>
            </w:r>
            <w:r w:rsidR="00504DCE" w:rsidRPr="00404F3A">
              <w:rPr>
                <w:rFonts w:cs="Arial"/>
              </w:rPr>
              <w:t>:</w:t>
            </w:r>
            <w:r w:rsidR="00504DCE" w:rsidRPr="00404F3A">
              <w:rPr>
                <w:rFonts w:cs="Arial"/>
              </w:rPr>
              <w:tab/>
            </w:r>
            <w:r w:rsidR="00504DCE" w:rsidRPr="00404F3A">
              <w:rPr>
                <w:rFonts w:cs="Arial" w:hint="eastAsia"/>
                <w:lang w:eastAsia="zh-CN"/>
              </w:rPr>
              <w:t xml:space="preserve">This type of interfering signal is </w:t>
            </w:r>
            <w:r w:rsidR="00504DCE" w:rsidRPr="00404F3A">
              <w:rPr>
                <w:rFonts w:cs="Arial"/>
                <w:lang w:eastAsia="zh-CN"/>
              </w:rPr>
              <w:t>not</w:t>
            </w:r>
            <w:r w:rsidR="00504DCE" w:rsidRPr="00404F3A">
              <w:rPr>
                <w:rFonts w:cs="Arial" w:hint="eastAsia"/>
                <w:lang w:eastAsia="zh-CN"/>
              </w:rPr>
              <w:t xml:space="preserve"> applied for Band 46.</w:t>
            </w:r>
          </w:p>
          <w:p w:rsidR="00504DCE" w:rsidRPr="00404F3A" w:rsidRDefault="00C51D4C" w:rsidP="00C51D4C">
            <w:pPr>
              <w:pStyle w:val="TAN"/>
              <w:rPr>
                <w:rFonts w:cs="v5.0.0"/>
                <w:lang w:eastAsia="zh-CN"/>
              </w:rPr>
            </w:pPr>
            <w:r w:rsidRPr="00404F3A">
              <w:rPr>
                <w:rFonts w:cs="Arial"/>
              </w:rPr>
              <w:t>Note</w:t>
            </w:r>
            <w:r w:rsidRPr="00404F3A">
              <w:rPr>
                <w:rFonts w:cs="Arial" w:hint="eastAsia"/>
              </w:rPr>
              <w:t xml:space="preserve"> 2</w:t>
            </w:r>
            <w:r w:rsidR="00504DCE" w:rsidRPr="00404F3A">
              <w:rPr>
                <w:rFonts w:cs="Arial"/>
              </w:rPr>
              <w:t>:</w:t>
            </w:r>
            <w:r w:rsidR="00504DCE" w:rsidRPr="00404F3A">
              <w:rPr>
                <w:rFonts w:cs="Arial"/>
              </w:rPr>
              <w:tab/>
            </w:r>
            <w:r w:rsidR="00504DCE" w:rsidRPr="00404F3A">
              <w:rPr>
                <w:rFonts w:cs="Arial" w:hint="eastAsia"/>
                <w:lang w:eastAsia="zh-CN"/>
              </w:rPr>
              <w:t xml:space="preserve">This type of interfering signal is </w:t>
            </w:r>
            <w:r w:rsidR="00504DCE" w:rsidRPr="00404F3A">
              <w:rPr>
                <w:rFonts w:cs="Arial"/>
                <w:lang w:eastAsia="zh-CN"/>
              </w:rPr>
              <w:t>only</w:t>
            </w:r>
            <w:r w:rsidR="00504DCE" w:rsidRPr="00404F3A">
              <w:rPr>
                <w:rFonts w:cs="Arial" w:hint="eastAsia"/>
                <w:lang w:eastAsia="zh-CN"/>
              </w:rPr>
              <w:t xml:space="preserve"> applied for Band 46.</w:t>
            </w:r>
          </w:p>
        </w:tc>
      </w:tr>
    </w:tbl>
    <w:p w:rsidR="00991AC6" w:rsidRPr="00404F3A" w:rsidRDefault="00991AC6" w:rsidP="00991AC6"/>
    <w:p w:rsidR="00991AC6" w:rsidRPr="00404F3A" w:rsidRDefault="00991AC6" w:rsidP="00991AC6">
      <w:pPr>
        <w:keepNext/>
        <w:numPr>
          <w:ilvl w:val="12"/>
          <w:numId w:val="0"/>
        </w:numPr>
        <w:rPr>
          <w:rFonts w:eastAsia="Osaka" w:cs="v5.0.0"/>
        </w:rPr>
      </w:pPr>
      <w:r w:rsidRPr="00404F3A">
        <w:rPr>
          <w:rFonts w:cs="v5.0.0" w:hint="eastAsia"/>
          <w:lang w:eastAsia="zh-CN"/>
        </w:rPr>
        <w:lastRenderedPageBreak/>
        <w:t>For NB-IoT standalone operation,</w:t>
      </w:r>
      <w:r w:rsidRPr="00404F3A">
        <w:t xml:space="preserve"> </w:t>
      </w:r>
      <w:r w:rsidRPr="00404F3A">
        <w:rPr>
          <w:rFonts w:hint="eastAsia"/>
          <w:lang w:eastAsia="zh-CN"/>
        </w:rPr>
        <w:t>t</w:t>
      </w:r>
      <w:r w:rsidRPr="00404F3A">
        <w:t>he throughput shall be ≥ 95% of the maximum throughput</w:t>
      </w:r>
      <w:r w:rsidRPr="00404F3A" w:rsidDel="00BE584A">
        <w:t xml:space="preserve"> </w:t>
      </w:r>
      <w:r w:rsidRPr="00404F3A">
        <w:rPr>
          <w:rFonts w:cs="v5.0.0"/>
        </w:rPr>
        <w:t>of the reference measurement channel,</w:t>
      </w:r>
      <w:r w:rsidRPr="00404F3A">
        <w:t xml:space="preserve"> with</w:t>
      </w:r>
      <w:r w:rsidRPr="00404F3A">
        <w:rPr>
          <w:rFonts w:cs="v5.0.0"/>
        </w:rPr>
        <w:t xml:space="preserve"> a wanted and an interfering signal coupled to BS antenna input using the parameters in Tables 7.6.1.1-</w:t>
      </w:r>
      <w:r w:rsidRPr="00404F3A">
        <w:rPr>
          <w:rFonts w:cs="v5.0.0" w:hint="eastAsia"/>
          <w:lang w:eastAsia="zh-CN"/>
        </w:rPr>
        <w:t>3</w:t>
      </w:r>
      <w:r w:rsidR="0095459F" w:rsidRPr="00404F3A">
        <w:rPr>
          <w:rFonts w:cs="v5.0.0"/>
          <w:lang w:eastAsia="zh-CN"/>
        </w:rPr>
        <w:t xml:space="preserve">, </w:t>
      </w:r>
      <w:r w:rsidR="0095459F" w:rsidRPr="00404F3A">
        <w:rPr>
          <w:rFonts w:cs="v5.0.0"/>
        </w:rPr>
        <w:t>7.6.1.1-</w:t>
      </w:r>
      <w:r w:rsidR="0095459F" w:rsidRPr="00404F3A">
        <w:rPr>
          <w:rFonts w:cs="v5.0.0" w:hint="eastAsia"/>
          <w:lang w:eastAsia="zh-CN"/>
        </w:rPr>
        <w:t>3</w:t>
      </w:r>
      <w:r w:rsidR="0095459F" w:rsidRPr="00404F3A">
        <w:rPr>
          <w:rFonts w:cs="v5.0.0"/>
          <w:lang w:eastAsia="zh-CN"/>
        </w:rPr>
        <w:t xml:space="preserve">a, </w:t>
      </w:r>
      <w:r w:rsidR="0095459F" w:rsidRPr="00404F3A">
        <w:rPr>
          <w:rFonts w:cs="v5.0.0"/>
        </w:rPr>
        <w:t>7.6.1.1-</w:t>
      </w:r>
      <w:r w:rsidR="0095459F" w:rsidRPr="00404F3A">
        <w:rPr>
          <w:rFonts w:cs="v5.0.0" w:hint="eastAsia"/>
          <w:lang w:eastAsia="zh-CN"/>
        </w:rPr>
        <w:t>3</w:t>
      </w:r>
      <w:r w:rsidR="0095459F" w:rsidRPr="00404F3A">
        <w:rPr>
          <w:rFonts w:cs="v5.0.0"/>
          <w:lang w:eastAsia="zh-CN"/>
        </w:rPr>
        <w:t xml:space="preserve">b, </w:t>
      </w:r>
      <w:r w:rsidR="0095459F" w:rsidRPr="00404F3A">
        <w:rPr>
          <w:rFonts w:cs="v5.0.0"/>
        </w:rPr>
        <w:t>7.6.1.1-</w:t>
      </w:r>
      <w:r w:rsidR="0095459F" w:rsidRPr="00404F3A">
        <w:rPr>
          <w:rFonts w:cs="v5.0.0" w:hint="eastAsia"/>
          <w:lang w:eastAsia="zh-CN"/>
        </w:rPr>
        <w:t>3</w:t>
      </w:r>
      <w:r w:rsidR="0095459F" w:rsidRPr="00404F3A">
        <w:rPr>
          <w:rFonts w:cs="v5.0.0"/>
          <w:lang w:eastAsia="zh-CN"/>
        </w:rPr>
        <w:t>c</w:t>
      </w:r>
      <w:r w:rsidRPr="00404F3A">
        <w:rPr>
          <w:rFonts w:cs="v5.0.0"/>
          <w:lang w:eastAsia="zh-CN"/>
        </w:rPr>
        <w:t xml:space="preserve"> </w:t>
      </w:r>
      <w:r w:rsidRPr="00404F3A">
        <w:rPr>
          <w:rFonts w:cs="v5.0.0"/>
        </w:rPr>
        <w:t>and 7.6.1.1-</w:t>
      </w:r>
      <w:r w:rsidRPr="00404F3A">
        <w:rPr>
          <w:rFonts w:cs="v5.0.0" w:hint="eastAsia"/>
          <w:lang w:eastAsia="zh-CN"/>
        </w:rPr>
        <w:t>4</w:t>
      </w:r>
      <w:r w:rsidRPr="00404F3A">
        <w:rPr>
          <w:rFonts w:cs="v5.0.0"/>
        </w:rPr>
        <w:t xml:space="preserve">. </w:t>
      </w:r>
      <w:r w:rsidRPr="00404F3A">
        <w:rPr>
          <w:rFonts w:eastAsia="Osaka" w:cs="v5.0.0"/>
        </w:rPr>
        <w:t>The reference measurement channel for the wanted signal is identified in</w:t>
      </w:r>
      <w:r w:rsidRPr="00404F3A">
        <w:rPr>
          <w:rFonts w:hint="eastAsia"/>
          <w:lang w:eastAsia="zh-CN"/>
        </w:rPr>
        <w:t xml:space="preserve"> </w:t>
      </w:r>
      <w:r w:rsidRPr="00404F3A">
        <w:rPr>
          <w:rFonts w:eastAsia="Osaka"/>
        </w:rPr>
        <w:t>Table 7.2.1-</w:t>
      </w:r>
      <w:r w:rsidRPr="00404F3A">
        <w:rPr>
          <w:rFonts w:hint="eastAsia"/>
          <w:lang w:eastAsia="zh-CN"/>
        </w:rPr>
        <w:t>5</w:t>
      </w:r>
      <w:r w:rsidR="0095459F" w:rsidRPr="00404F3A">
        <w:rPr>
          <w:lang w:eastAsia="zh-CN"/>
        </w:rPr>
        <w:t xml:space="preserve">, </w:t>
      </w:r>
      <w:r w:rsidR="0095459F" w:rsidRPr="00404F3A">
        <w:rPr>
          <w:rFonts w:eastAsia="Osaka"/>
        </w:rPr>
        <w:t>7.2.1-</w:t>
      </w:r>
      <w:r w:rsidR="0095459F" w:rsidRPr="00404F3A">
        <w:rPr>
          <w:rFonts w:hint="eastAsia"/>
          <w:lang w:eastAsia="zh-CN"/>
        </w:rPr>
        <w:t>5</w:t>
      </w:r>
      <w:r w:rsidR="0095459F" w:rsidRPr="00404F3A">
        <w:rPr>
          <w:lang w:eastAsia="zh-CN"/>
        </w:rPr>
        <w:t xml:space="preserve">a, </w:t>
      </w:r>
      <w:r w:rsidR="0095459F" w:rsidRPr="00404F3A">
        <w:rPr>
          <w:rFonts w:eastAsia="Osaka"/>
        </w:rPr>
        <w:t>7.2.1-</w:t>
      </w:r>
      <w:r w:rsidR="0095459F" w:rsidRPr="00404F3A">
        <w:rPr>
          <w:rFonts w:hint="eastAsia"/>
          <w:lang w:eastAsia="zh-CN"/>
        </w:rPr>
        <w:t>5</w:t>
      </w:r>
      <w:r w:rsidR="0095459F" w:rsidRPr="00404F3A">
        <w:rPr>
          <w:lang w:eastAsia="zh-CN"/>
        </w:rPr>
        <w:t>b and 7.2.1-5c</w:t>
      </w:r>
      <w:r w:rsidRPr="00404F3A">
        <w:rPr>
          <w:lang w:eastAsia="zh-CN"/>
        </w:rPr>
        <w:t xml:space="preserve"> </w:t>
      </w:r>
      <w:r w:rsidRPr="00404F3A">
        <w:rPr>
          <w:rFonts w:eastAsia="Osaka" w:cs="v5.0.0"/>
        </w:rPr>
        <w:t>and further specified in Annex A.</w:t>
      </w:r>
    </w:p>
    <w:p w:rsidR="00991AC6" w:rsidRPr="00404F3A" w:rsidRDefault="00991AC6" w:rsidP="00991AC6">
      <w:pPr>
        <w:keepNext/>
        <w:numPr>
          <w:ilvl w:val="12"/>
          <w:numId w:val="0"/>
        </w:numPr>
        <w:rPr>
          <w:rFonts w:cs="v5.0.0"/>
          <w:lang w:eastAsia="zh-CN"/>
        </w:rPr>
      </w:pPr>
      <w:r w:rsidRPr="00404F3A">
        <w:rPr>
          <w:rFonts w:eastAsia="Osaka" w:cs="v5.0.0"/>
        </w:rPr>
        <w:t>The blocking requirement is applicable outside the</w:t>
      </w:r>
      <w:r w:rsidRPr="00404F3A">
        <w:rPr>
          <w:rFonts w:cs="v5.0.0" w:hint="eastAsia"/>
          <w:lang w:eastAsia="zh-CN"/>
        </w:rPr>
        <w:t xml:space="preserve"> Base Station</w:t>
      </w:r>
      <w:r w:rsidRPr="00404F3A">
        <w:rPr>
          <w:rFonts w:eastAsia="Osaka" w:cs="v5.0.0"/>
        </w:rPr>
        <w:t xml:space="preserve"> RF Bandwidth</w:t>
      </w:r>
      <w:r w:rsidRPr="00404F3A">
        <w:rPr>
          <w:rFonts w:cs="v5.0.0" w:hint="eastAsia"/>
          <w:lang w:eastAsia="zh-CN"/>
        </w:rPr>
        <w:t xml:space="preserve"> </w:t>
      </w:r>
      <w:r w:rsidRPr="00404F3A">
        <w:rPr>
          <w:lang w:eastAsia="zh-CN"/>
        </w:rPr>
        <w:t>or Radio Bandwidth</w:t>
      </w:r>
      <w:r w:rsidRPr="00404F3A">
        <w:rPr>
          <w:rFonts w:eastAsia="Osaka" w:cs="v5.0.0"/>
        </w:rPr>
        <w:t xml:space="preserve">. The interfering signal offset is defined relative to the Base Station RF Bandwidth edges </w:t>
      </w:r>
      <w:r w:rsidRPr="00404F3A">
        <w:rPr>
          <w:lang w:eastAsia="zh-CN"/>
        </w:rPr>
        <w:t>or Radio Bandwidth</w:t>
      </w:r>
      <w:r w:rsidRPr="00404F3A">
        <w:rPr>
          <w:rFonts w:eastAsia="Osaka" w:cs="v5.0.0"/>
        </w:rPr>
        <w:t xml:space="preserve"> edges.</w:t>
      </w:r>
    </w:p>
    <w:p w:rsidR="00991AC6" w:rsidRPr="00404F3A" w:rsidRDefault="00991AC6" w:rsidP="001702A2">
      <w:pPr>
        <w:pStyle w:val="TH"/>
      </w:pPr>
      <w:r w:rsidRPr="00404F3A">
        <w:rPr>
          <w:rFonts w:eastAsia="Osaka"/>
        </w:rPr>
        <w:t>Table 7.6.1.1-</w:t>
      </w:r>
      <w:r w:rsidRPr="00404F3A">
        <w:rPr>
          <w:rFonts w:hint="eastAsia"/>
          <w:lang w:eastAsia="zh-CN"/>
        </w:rPr>
        <w:t>3</w:t>
      </w:r>
      <w:r w:rsidRPr="00404F3A">
        <w:rPr>
          <w:rFonts w:eastAsia="Osaka"/>
        </w:rPr>
        <w:t xml:space="preserve">: </w:t>
      </w:r>
      <w:r w:rsidRPr="00404F3A">
        <w:t xml:space="preserve">Blocking performance requirement </w:t>
      </w:r>
      <w:r w:rsidRPr="00404F3A">
        <w:rPr>
          <w:lang w:eastAsia="zh-CN"/>
        </w:rPr>
        <w:t>for Wide Area BS</w:t>
      </w:r>
      <w:r w:rsidRPr="00404F3A">
        <w:rPr>
          <w:rFonts w:hint="eastAsia"/>
          <w:lang w:eastAsia="zh-CN"/>
        </w:rPr>
        <w:t xml:space="preserve"> </w:t>
      </w:r>
      <w:r w:rsidRPr="00404F3A">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DB4C0D" w:rsidRPr="00404F3A" w:rsidTr="00662B84">
        <w:tc>
          <w:tcPr>
            <w:tcW w:w="1135" w:type="dxa"/>
          </w:tcPr>
          <w:p w:rsidR="00991AC6" w:rsidRPr="00404F3A" w:rsidRDefault="00991AC6" w:rsidP="00292449">
            <w:pPr>
              <w:pStyle w:val="TAH"/>
              <w:rPr>
                <w:rFonts w:cs="Arial"/>
                <w:lang w:eastAsia="ja-JP"/>
              </w:rPr>
            </w:pPr>
            <w:r w:rsidRPr="00404F3A">
              <w:rPr>
                <w:rFonts w:cs="Arial"/>
                <w:lang w:eastAsia="ja-JP"/>
              </w:rPr>
              <w:t>Operating Band</w:t>
            </w:r>
          </w:p>
        </w:tc>
        <w:tc>
          <w:tcPr>
            <w:tcW w:w="2978" w:type="dxa"/>
            <w:gridSpan w:val="3"/>
            <w:tcBorders>
              <w:bottom w:val="single" w:sz="4" w:space="0" w:color="auto"/>
            </w:tcBorders>
          </w:tcPr>
          <w:p w:rsidR="00991AC6" w:rsidRPr="00404F3A" w:rsidRDefault="00991AC6" w:rsidP="00292449">
            <w:pPr>
              <w:pStyle w:val="TAH"/>
              <w:rPr>
                <w:rFonts w:cs="Arial"/>
                <w:lang w:eastAsia="ja-JP"/>
              </w:rPr>
            </w:pPr>
            <w:r w:rsidRPr="00404F3A">
              <w:rPr>
                <w:rFonts w:cs="Arial"/>
                <w:lang w:eastAsia="ja-JP"/>
              </w:rPr>
              <w:t>Centre Frequency of Interfering Signal [MHz]</w:t>
            </w:r>
          </w:p>
        </w:tc>
        <w:tc>
          <w:tcPr>
            <w:tcW w:w="1276" w:type="dxa"/>
          </w:tcPr>
          <w:p w:rsidR="00991AC6" w:rsidRPr="00404F3A" w:rsidRDefault="00991AC6" w:rsidP="00292449">
            <w:pPr>
              <w:pStyle w:val="TAH"/>
              <w:rPr>
                <w:rFonts w:cs="Arial"/>
                <w:lang w:eastAsia="ja-JP"/>
              </w:rPr>
            </w:pPr>
            <w:r w:rsidRPr="00404F3A">
              <w:rPr>
                <w:rFonts w:cs="Arial"/>
                <w:lang w:eastAsia="ja-JP"/>
              </w:rPr>
              <w:t>Interfering Signal mean power [dBm]</w:t>
            </w:r>
          </w:p>
        </w:tc>
        <w:tc>
          <w:tcPr>
            <w:tcW w:w="1559" w:type="dxa"/>
          </w:tcPr>
          <w:p w:rsidR="00991AC6" w:rsidRPr="00404F3A" w:rsidRDefault="00991AC6" w:rsidP="00292449">
            <w:pPr>
              <w:pStyle w:val="TAH"/>
              <w:rPr>
                <w:rFonts w:cs="Arial"/>
                <w:lang w:eastAsia="ja-JP"/>
              </w:rPr>
            </w:pPr>
            <w:r w:rsidRPr="00404F3A">
              <w:rPr>
                <w:rFonts w:cs="Arial"/>
                <w:lang w:eastAsia="ja-JP"/>
              </w:rPr>
              <w:t>Wanted Signal mean power [dBm]</w:t>
            </w:r>
          </w:p>
        </w:tc>
        <w:tc>
          <w:tcPr>
            <w:tcW w:w="1701" w:type="dxa"/>
          </w:tcPr>
          <w:p w:rsidR="00991AC6" w:rsidRPr="00404F3A" w:rsidRDefault="00991AC6" w:rsidP="00292449">
            <w:pPr>
              <w:pStyle w:val="TAH"/>
              <w:rPr>
                <w:rFonts w:cs="Arial"/>
                <w:lang w:eastAsia="ja-JP"/>
              </w:rPr>
            </w:pPr>
            <w:r w:rsidRPr="00404F3A">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404F3A" w:rsidRDefault="00991AC6" w:rsidP="00292449">
            <w:pPr>
              <w:pStyle w:val="TAH"/>
              <w:rPr>
                <w:rFonts w:cs="Arial"/>
                <w:lang w:eastAsia="ja-JP"/>
              </w:rPr>
            </w:pPr>
            <w:r w:rsidRPr="00404F3A">
              <w:rPr>
                <w:rFonts w:cs="Arial"/>
                <w:lang w:eastAsia="ja-JP"/>
              </w:rPr>
              <w:t>Type of Interfering Signal</w:t>
            </w:r>
          </w:p>
        </w:tc>
      </w:tr>
      <w:tr w:rsidR="00DB4C0D" w:rsidRPr="00404F3A" w:rsidTr="00662B84">
        <w:trPr>
          <w:cantSplit/>
        </w:trPr>
        <w:tc>
          <w:tcPr>
            <w:tcW w:w="1135" w:type="dxa"/>
            <w:vMerge w:val="restart"/>
            <w:tcBorders>
              <w:right w:val="single" w:sz="4" w:space="0" w:color="auto"/>
            </w:tcBorders>
          </w:tcPr>
          <w:p w:rsidR="00991AC6" w:rsidRPr="00404F3A" w:rsidRDefault="00991AC6" w:rsidP="006A7F71">
            <w:pPr>
              <w:pStyle w:val="TAC"/>
              <w:rPr>
                <w:rFonts w:cs="Arial"/>
                <w:lang w:eastAsia="zh-CN"/>
              </w:rPr>
            </w:pPr>
            <w:r w:rsidRPr="00404F3A">
              <w:rPr>
                <w:rFonts w:cs="Arial"/>
                <w:lang w:eastAsia="ja-JP"/>
              </w:rPr>
              <w:t>1-</w:t>
            </w:r>
            <w:r w:rsidRPr="00404F3A">
              <w:rPr>
                <w:rFonts w:cs="Arial" w:hint="eastAsia"/>
                <w:lang w:eastAsia="zh-CN"/>
              </w:rPr>
              <w:t>5,</w:t>
            </w:r>
            <w:r w:rsidRPr="00404F3A">
              <w:rPr>
                <w:rFonts w:cs="Arial"/>
                <w:lang w:eastAsia="ja-JP"/>
              </w:rPr>
              <w:t xml:space="preserve"> </w:t>
            </w:r>
            <w:r w:rsidR="00756B98" w:rsidRPr="00404F3A">
              <w:rPr>
                <w:rFonts w:cs="Arial"/>
                <w:lang w:eastAsia="ja-JP"/>
              </w:rPr>
              <w:t xml:space="preserve">11, </w:t>
            </w:r>
            <w:r w:rsidRPr="00404F3A">
              <w:rPr>
                <w:rFonts w:cs="Arial"/>
                <w:lang w:eastAsia="ja-JP"/>
              </w:rPr>
              <w:t>13</w:t>
            </w:r>
            <w:r w:rsidR="006A7F71" w:rsidRPr="00404F3A">
              <w:rPr>
                <w:rFonts w:cs="Arial"/>
                <w:lang w:eastAsia="ja-JP"/>
              </w:rPr>
              <w:t>-14</w:t>
            </w:r>
            <w:r w:rsidRPr="00404F3A">
              <w:rPr>
                <w:rFonts w:cs="Arial"/>
                <w:lang w:eastAsia="ja-JP"/>
              </w:rPr>
              <w:t xml:space="preserve">,18,19, </w:t>
            </w:r>
            <w:r w:rsidR="000A6D1B" w:rsidRPr="00404F3A">
              <w:rPr>
                <w:rFonts w:cs="Arial"/>
                <w:lang w:eastAsia="ja-JP"/>
              </w:rPr>
              <w:t xml:space="preserve">21, </w:t>
            </w:r>
            <w:r w:rsidR="00211CD4" w:rsidRPr="00404F3A">
              <w:rPr>
                <w:rFonts w:cs="Arial"/>
                <w:lang w:eastAsia="ja-JP"/>
              </w:rPr>
              <w:t xml:space="preserve">65, </w:t>
            </w:r>
            <w:r w:rsidRPr="00404F3A">
              <w:rPr>
                <w:rFonts w:cs="Arial"/>
                <w:lang w:eastAsia="ja-JP"/>
              </w:rPr>
              <w:t>66</w:t>
            </w:r>
            <w:r w:rsidR="00756B98" w:rsidRPr="00404F3A">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91AC6" w:rsidRPr="00404F3A" w:rsidRDefault="00991AC6" w:rsidP="00292449">
            <w:pPr>
              <w:pStyle w:val="TAL"/>
              <w:jc w:val="center"/>
              <w:rPr>
                <w:rFonts w:cs="Arial"/>
                <w:lang w:eastAsia="ja-JP"/>
              </w:rPr>
            </w:pPr>
            <w:r w:rsidRPr="00404F3A">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91AC6" w:rsidRPr="00404F3A" w:rsidRDefault="00991AC6" w:rsidP="00292449">
            <w:pPr>
              <w:pStyle w:val="TAL"/>
              <w:jc w:val="center"/>
              <w:rPr>
                <w:rFonts w:cs="Arial"/>
                <w:lang w:eastAsia="ja-JP"/>
              </w:rPr>
            </w:pPr>
            <w:r w:rsidRPr="00404F3A">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91AC6" w:rsidRPr="00404F3A" w:rsidRDefault="00991AC6" w:rsidP="00292449">
            <w:pPr>
              <w:pStyle w:val="TAL"/>
              <w:jc w:val="center"/>
              <w:rPr>
                <w:rFonts w:cs="Arial"/>
                <w:lang w:eastAsia="ja-JP"/>
              </w:rPr>
            </w:pPr>
            <w:r w:rsidRPr="00404F3A">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91AC6" w:rsidRPr="00404F3A" w:rsidRDefault="00991AC6" w:rsidP="00292449">
            <w:pPr>
              <w:pStyle w:val="TAL"/>
              <w:jc w:val="center"/>
              <w:rPr>
                <w:rFonts w:cs="Arial"/>
                <w:lang w:eastAsia="ja-JP"/>
              </w:rPr>
            </w:pPr>
            <w:r w:rsidRPr="00404F3A">
              <w:rPr>
                <w:rFonts w:cs="Arial"/>
                <w:lang w:eastAsia="ja-JP"/>
              </w:rPr>
              <w:t>20</w:t>
            </w:r>
            <w:r w:rsidR="006A7F71" w:rsidRPr="00404F3A">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L"/>
              <w:jc w:val="center"/>
              <w:rPr>
                <w:rFonts w:cs="Arial"/>
                <w:lang w:eastAsia="ja-JP"/>
              </w:rPr>
            </w:pPr>
            <w:r w:rsidRPr="00404F3A">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404F3A" w:rsidRDefault="00756B98" w:rsidP="00714CF1">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756B98" w:rsidRPr="00404F3A" w:rsidRDefault="00756B98" w:rsidP="00714CF1">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zh-CN"/>
              </w:rPr>
            </w:pPr>
            <w:r w:rsidRPr="00404F3A">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L"/>
              <w:rPr>
                <w:rFonts w:cs="Arial"/>
                <w:lang w:eastAsia="zh-CN"/>
              </w:rPr>
            </w:pPr>
            <w:r w:rsidRPr="00404F3A">
              <w:rPr>
                <w:rFonts w:cs="Arial"/>
                <w:lang w:eastAsia="ja-JP"/>
              </w:rPr>
              <w:t>See table 7.6.1.1-4</w:t>
            </w:r>
          </w:p>
        </w:tc>
      </w:tr>
      <w:tr w:rsidR="00DB4C0D" w:rsidRPr="00404F3A"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404F3A"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404F3A" w:rsidRDefault="00756B98" w:rsidP="00714CF1">
            <w:pPr>
              <w:pStyle w:val="TAL"/>
              <w:jc w:val="right"/>
              <w:rPr>
                <w:rFonts w:cs="Arial"/>
                <w:lang w:eastAsia="ja-JP"/>
              </w:rPr>
            </w:pPr>
            <w:r w:rsidRPr="00404F3A">
              <w:rPr>
                <w:rFonts w:cs="Arial"/>
                <w:lang w:eastAsia="ja-JP"/>
              </w:rPr>
              <w:t>1</w:t>
            </w:r>
          </w:p>
          <w:p w:rsidR="00756B98" w:rsidRPr="00404F3A" w:rsidRDefault="00756B98" w:rsidP="00714CF1">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425" w:type="dxa"/>
            <w:tcBorders>
              <w:top w:val="single" w:sz="4" w:space="0" w:color="auto"/>
              <w:left w:val="nil"/>
              <w:bottom w:val="single" w:sz="4" w:space="0" w:color="auto"/>
              <w:right w:val="nil"/>
            </w:tcBorders>
          </w:tcPr>
          <w:p w:rsidR="00756B98" w:rsidRPr="00404F3A" w:rsidRDefault="00756B98" w:rsidP="00714CF1">
            <w:pPr>
              <w:pStyle w:val="TAL"/>
              <w:jc w:val="center"/>
              <w:rPr>
                <w:rFonts w:cs="Arial"/>
                <w:lang w:eastAsia="ja-JP"/>
              </w:rPr>
            </w:pPr>
            <w:r w:rsidRPr="00404F3A">
              <w:rPr>
                <w:rFonts w:cs="Arial"/>
                <w:lang w:eastAsia="ja-JP"/>
              </w:rPr>
              <w:t>to</w:t>
            </w:r>
          </w:p>
          <w:p w:rsidR="00756B98" w:rsidRPr="00404F3A" w:rsidRDefault="00756B98" w:rsidP="00714CF1">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756B98" w:rsidRPr="00404F3A" w:rsidRDefault="00756B98" w:rsidP="00714CF1">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CW carrier</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404F3A" w:rsidRDefault="00756B98" w:rsidP="002716DC">
            <w:pPr>
              <w:pStyle w:val="TAC"/>
              <w:rPr>
                <w:lang w:eastAsia="ja-JP"/>
              </w:rPr>
            </w:pPr>
            <w:r w:rsidRPr="00404F3A">
              <w:rPr>
                <w:rFonts w:hint="eastAsia"/>
                <w:lang w:eastAsia="zh-CN"/>
              </w:rPr>
              <w:t>31</w:t>
            </w:r>
            <w:r w:rsidR="000806BB" w:rsidRPr="00404F3A">
              <w:rPr>
                <w:rFonts w:cs="Arial"/>
                <w:lang w:eastAsia="zh-CN"/>
              </w:rPr>
              <w:t>, 72</w:t>
            </w:r>
            <w:r w:rsidR="002716DC" w:rsidRPr="00404F3A">
              <w:rPr>
                <w:rFonts w:hint="eastAsia"/>
                <w:lang w:eastAsia="ja-JP"/>
              </w:rPr>
              <w:t xml:space="preserve">, </w:t>
            </w:r>
            <w:r w:rsidR="00247A26" w:rsidRPr="00404F3A">
              <w:rPr>
                <w:lang w:eastAsia="ja-JP"/>
              </w:rPr>
              <w:t xml:space="preserve">73, </w:t>
            </w:r>
            <w:r w:rsidR="002716DC" w:rsidRPr="00404F3A">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404F3A" w:rsidRDefault="00756B98" w:rsidP="00714CF1">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756B98" w:rsidRPr="00404F3A" w:rsidRDefault="00756B98" w:rsidP="00714CF1">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404F3A" w:rsidRDefault="00756B98" w:rsidP="001702A2">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zh-CN"/>
              </w:rPr>
            </w:pPr>
            <w:r w:rsidRPr="00404F3A">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L"/>
              <w:rPr>
                <w:rFonts w:cs="Arial"/>
                <w:lang w:eastAsia="zh-CN"/>
              </w:rPr>
            </w:pPr>
            <w:r w:rsidRPr="00404F3A">
              <w:rPr>
                <w:rFonts w:cs="Arial"/>
                <w:lang w:eastAsia="ja-JP"/>
              </w:rPr>
              <w:t>See table 7.6.1.1-4</w:t>
            </w:r>
          </w:p>
        </w:tc>
      </w:tr>
      <w:tr w:rsidR="00DB4C0D" w:rsidRPr="00404F3A"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404F3A"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404F3A" w:rsidRDefault="00756B98" w:rsidP="00714CF1">
            <w:pPr>
              <w:pStyle w:val="TAL"/>
              <w:jc w:val="right"/>
              <w:rPr>
                <w:rFonts w:cs="Arial"/>
                <w:lang w:eastAsia="ja-JP"/>
              </w:rPr>
            </w:pPr>
            <w:r w:rsidRPr="00404F3A">
              <w:rPr>
                <w:rFonts w:cs="Arial"/>
                <w:lang w:eastAsia="ja-JP"/>
              </w:rPr>
              <w:t>1</w:t>
            </w:r>
          </w:p>
          <w:p w:rsidR="00756B98" w:rsidRPr="00404F3A" w:rsidRDefault="00756B98" w:rsidP="00714CF1">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425" w:type="dxa"/>
            <w:tcBorders>
              <w:top w:val="single" w:sz="4" w:space="0" w:color="auto"/>
              <w:left w:val="nil"/>
              <w:bottom w:val="single" w:sz="4" w:space="0" w:color="auto"/>
              <w:right w:val="nil"/>
            </w:tcBorders>
          </w:tcPr>
          <w:p w:rsidR="00756B98" w:rsidRPr="00404F3A" w:rsidRDefault="00756B98" w:rsidP="00714CF1">
            <w:pPr>
              <w:pStyle w:val="TAL"/>
              <w:jc w:val="center"/>
              <w:rPr>
                <w:rFonts w:cs="Arial"/>
                <w:lang w:eastAsia="ja-JP"/>
              </w:rPr>
            </w:pPr>
            <w:r w:rsidRPr="00404F3A">
              <w:rPr>
                <w:rFonts w:cs="Arial"/>
                <w:lang w:eastAsia="ja-JP"/>
              </w:rPr>
              <w:t>to</w:t>
            </w:r>
          </w:p>
          <w:p w:rsidR="00756B98" w:rsidRPr="00404F3A" w:rsidRDefault="00756B98" w:rsidP="00714CF1">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756B98" w:rsidRPr="00404F3A" w:rsidRDefault="00756B98" w:rsidP="00714CF1">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r w:rsidRPr="00404F3A">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404F3A" w:rsidRDefault="00662B84" w:rsidP="00662B84">
            <w:pPr>
              <w:spacing w:after="0"/>
              <w:rPr>
                <w:rFonts w:ascii="Arial" w:hAnsi="Arial" w:cs="Arial"/>
                <w:sz w:val="18"/>
                <w:szCs w:val="18"/>
              </w:rPr>
            </w:pPr>
            <w:r w:rsidRPr="00404F3A">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See table 7.6.1.1-</w:t>
            </w:r>
            <w:r w:rsidRPr="00404F3A">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See table 7.6.1.1-</w:t>
            </w:r>
            <w:r w:rsidRPr="00404F3A">
              <w:rPr>
                <w:rFonts w:cs="Arial" w:hint="eastAsia"/>
                <w:lang w:eastAsia="zh-CN"/>
              </w:rPr>
              <w:t>4</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04F3A"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1</w:t>
            </w:r>
          </w:p>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662B84" w:rsidRPr="00404F3A" w:rsidRDefault="00662B84" w:rsidP="00662B84">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r w:rsidRPr="00404F3A">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 xml:space="preserve">CW carrier </w:t>
            </w:r>
          </w:p>
        </w:tc>
      </w:tr>
      <w:tr w:rsidR="00991AC6" w:rsidRPr="00404F3A" w:rsidTr="00756B98">
        <w:trPr>
          <w:cantSplit/>
        </w:trPr>
        <w:tc>
          <w:tcPr>
            <w:tcW w:w="9930" w:type="dxa"/>
            <w:gridSpan w:val="8"/>
            <w:tcBorders>
              <w:top w:val="nil"/>
              <w:left w:val="single" w:sz="4" w:space="0" w:color="auto"/>
              <w:bottom w:val="single" w:sz="4" w:space="0" w:color="auto"/>
            </w:tcBorders>
          </w:tcPr>
          <w:p w:rsidR="00C83E20" w:rsidRPr="00404F3A" w:rsidRDefault="00991AC6" w:rsidP="00C83E20">
            <w:pPr>
              <w:pStyle w:val="TAN"/>
              <w:rPr>
                <w:szCs w:val="18"/>
                <w:lang w:eastAsia="ja-JP"/>
              </w:rPr>
            </w:pPr>
            <w:r w:rsidRPr="00404F3A">
              <w:rPr>
                <w:lang w:eastAsia="ja-JP"/>
              </w:rPr>
              <w:t>Note</w:t>
            </w:r>
            <w:r w:rsidR="001702A2" w:rsidRPr="00404F3A">
              <w:rPr>
                <w:lang w:eastAsia="ja-JP"/>
              </w:rPr>
              <w:t xml:space="preserve"> 1</w:t>
            </w:r>
            <w:r w:rsidRPr="00404F3A">
              <w:rPr>
                <w:lang w:eastAsia="ja-JP"/>
              </w:rPr>
              <w:t>:</w:t>
            </w:r>
            <w:r w:rsidRPr="00404F3A">
              <w:rPr>
                <w:lang w:eastAsia="ja-JP"/>
              </w:rPr>
              <w:tab/>
              <w:t>P</w:t>
            </w:r>
            <w:r w:rsidRPr="00404F3A">
              <w:rPr>
                <w:vertAlign w:val="subscript"/>
                <w:lang w:eastAsia="ja-JP"/>
              </w:rPr>
              <w:t>REFSENS</w:t>
            </w:r>
            <w:r w:rsidRPr="00404F3A" w:rsidDel="002B5177">
              <w:rPr>
                <w:lang w:eastAsia="ja-JP"/>
              </w:rPr>
              <w:t xml:space="preserve"> </w:t>
            </w:r>
            <w:r w:rsidRPr="00404F3A">
              <w:rPr>
                <w:rFonts w:hint="eastAsia"/>
                <w:lang w:eastAsia="zh-CN"/>
              </w:rPr>
              <w:t>is</w:t>
            </w:r>
            <w:r w:rsidRPr="00404F3A">
              <w:rPr>
                <w:lang w:eastAsia="ja-JP"/>
              </w:rPr>
              <w:t xml:space="preserve"> specified in Table 7.2.1-</w:t>
            </w:r>
            <w:r w:rsidRPr="00404F3A">
              <w:rPr>
                <w:rFonts w:hint="eastAsia"/>
                <w:lang w:eastAsia="zh-CN"/>
              </w:rPr>
              <w:t>5</w:t>
            </w:r>
            <w:r w:rsidRPr="00404F3A">
              <w:rPr>
                <w:lang w:eastAsia="ja-JP"/>
              </w:rPr>
              <w:t>.</w:t>
            </w:r>
          </w:p>
          <w:p w:rsidR="00991AC6" w:rsidRPr="00404F3A" w:rsidRDefault="00C83E20" w:rsidP="001702A2">
            <w:pPr>
              <w:pStyle w:val="TAN"/>
              <w:rPr>
                <w:lang w:eastAsia="zh-CN"/>
              </w:rPr>
            </w:pPr>
            <w:r w:rsidRPr="00404F3A">
              <w:rPr>
                <w:szCs w:val="18"/>
                <w:lang w:eastAsia="ja-JP"/>
              </w:rPr>
              <w:t>Note</w:t>
            </w:r>
            <w:r w:rsidR="001702A2" w:rsidRPr="00404F3A">
              <w:rPr>
                <w:szCs w:val="18"/>
                <w:lang w:eastAsia="ja-JP"/>
              </w:rPr>
              <w:t xml:space="preserve"> 2</w:t>
            </w:r>
            <w:r w:rsidRPr="00404F3A">
              <w:rPr>
                <w:szCs w:val="18"/>
                <w:lang w:eastAsia="ja-JP"/>
              </w:rPr>
              <w:t>:</w:t>
            </w:r>
            <w:r w:rsidRPr="00404F3A">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04F3A" w:rsidRDefault="0095459F" w:rsidP="0095459F">
      <w:pPr>
        <w:rPr>
          <w:lang w:eastAsia="zh-CN"/>
        </w:rPr>
      </w:pPr>
    </w:p>
    <w:p w:rsidR="0095459F" w:rsidRPr="00404F3A" w:rsidRDefault="0095459F" w:rsidP="001702A2">
      <w:pPr>
        <w:pStyle w:val="TH"/>
      </w:pPr>
      <w:r w:rsidRPr="00404F3A">
        <w:rPr>
          <w:rFonts w:eastAsia="Osaka"/>
        </w:rPr>
        <w:lastRenderedPageBreak/>
        <w:t>Table 7.6.1.1-</w:t>
      </w:r>
      <w:r w:rsidRPr="00404F3A">
        <w:rPr>
          <w:rFonts w:hint="eastAsia"/>
          <w:lang w:eastAsia="zh-CN"/>
        </w:rPr>
        <w:t>3</w:t>
      </w:r>
      <w:r w:rsidRPr="00404F3A">
        <w:rPr>
          <w:lang w:eastAsia="zh-CN"/>
        </w:rPr>
        <w:t>a</w:t>
      </w:r>
      <w:r w:rsidRPr="00404F3A">
        <w:rPr>
          <w:rFonts w:eastAsia="Osaka"/>
        </w:rPr>
        <w:t xml:space="preserve">: </w:t>
      </w:r>
      <w:r w:rsidRPr="00404F3A">
        <w:t xml:space="preserve">Blocking performance requirement </w:t>
      </w:r>
      <w:r w:rsidRPr="00404F3A">
        <w:rPr>
          <w:lang w:eastAsia="zh-CN"/>
        </w:rPr>
        <w:t>for Local Area BS</w:t>
      </w:r>
      <w:r w:rsidRPr="00404F3A">
        <w:rPr>
          <w:rFonts w:hint="eastAsia"/>
          <w:lang w:eastAsia="zh-CN"/>
        </w:rPr>
        <w:t xml:space="preserve"> </w:t>
      </w:r>
      <w:r w:rsidRPr="00404F3A">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DB4C0D" w:rsidRPr="00404F3A" w:rsidTr="00662B84">
        <w:tc>
          <w:tcPr>
            <w:tcW w:w="1135" w:type="dxa"/>
          </w:tcPr>
          <w:p w:rsidR="0095459F" w:rsidRPr="00404F3A" w:rsidRDefault="0095459F" w:rsidP="0095459F">
            <w:pPr>
              <w:pStyle w:val="TAH"/>
              <w:rPr>
                <w:rFonts w:cs="Arial"/>
                <w:lang w:eastAsia="ja-JP"/>
              </w:rPr>
            </w:pPr>
            <w:r w:rsidRPr="00404F3A">
              <w:rPr>
                <w:rFonts w:cs="Arial"/>
                <w:lang w:eastAsia="ja-JP"/>
              </w:rPr>
              <w:t>Operating Band</w:t>
            </w:r>
          </w:p>
        </w:tc>
        <w:tc>
          <w:tcPr>
            <w:tcW w:w="2978" w:type="dxa"/>
            <w:gridSpan w:val="3"/>
            <w:tcBorders>
              <w:bottom w:val="single" w:sz="4" w:space="0" w:color="auto"/>
            </w:tcBorders>
          </w:tcPr>
          <w:p w:rsidR="0095459F" w:rsidRPr="00404F3A" w:rsidRDefault="0095459F" w:rsidP="0095459F">
            <w:pPr>
              <w:pStyle w:val="TAH"/>
              <w:rPr>
                <w:rFonts w:cs="Arial"/>
                <w:lang w:eastAsia="ja-JP"/>
              </w:rPr>
            </w:pPr>
            <w:r w:rsidRPr="00404F3A">
              <w:rPr>
                <w:rFonts w:cs="Arial"/>
                <w:lang w:eastAsia="ja-JP"/>
              </w:rPr>
              <w:t>Centre Frequency of Interfering Signal [MHz]</w:t>
            </w:r>
          </w:p>
        </w:tc>
        <w:tc>
          <w:tcPr>
            <w:tcW w:w="1276" w:type="dxa"/>
          </w:tcPr>
          <w:p w:rsidR="0095459F" w:rsidRPr="00404F3A" w:rsidRDefault="0095459F" w:rsidP="0095459F">
            <w:pPr>
              <w:pStyle w:val="TAH"/>
              <w:rPr>
                <w:rFonts w:cs="Arial"/>
                <w:lang w:eastAsia="ja-JP"/>
              </w:rPr>
            </w:pPr>
            <w:r w:rsidRPr="00404F3A">
              <w:rPr>
                <w:rFonts w:cs="Arial"/>
                <w:lang w:eastAsia="ja-JP"/>
              </w:rPr>
              <w:t>Interfering Signal mean power [dBm]</w:t>
            </w:r>
          </w:p>
        </w:tc>
        <w:tc>
          <w:tcPr>
            <w:tcW w:w="1559" w:type="dxa"/>
          </w:tcPr>
          <w:p w:rsidR="0095459F" w:rsidRPr="00404F3A" w:rsidRDefault="0095459F" w:rsidP="0095459F">
            <w:pPr>
              <w:pStyle w:val="TAH"/>
              <w:rPr>
                <w:rFonts w:cs="Arial"/>
                <w:lang w:eastAsia="ja-JP"/>
              </w:rPr>
            </w:pPr>
            <w:r w:rsidRPr="00404F3A">
              <w:rPr>
                <w:rFonts w:cs="Arial"/>
                <w:lang w:eastAsia="ja-JP"/>
              </w:rPr>
              <w:t>Wanted Signal mean power [dBm]</w:t>
            </w:r>
          </w:p>
        </w:tc>
        <w:tc>
          <w:tcPr>
            <w:tcW w:w="1701" w:type="dxa"/>
          </w:tcPr>
          <w:p w:rsidR="0095459F" w:rsidRPr="00404F3A" w:rsidRDefault="0095459F" w:rsidP="0095459F">
            <w:pPr>
              <w:pStyle w:val="TAH"/>
              <w:rPr>
                <w:rFonts w:cs="Arial"/>
                <w:lang w:eastAsia="ja-JP"/>
              </w:rPr>
            </w:pPr>
            <w:r w:rsidRPr="00404F3A">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04F3A" w:rsidRDefault="0095459F" w:rsidP="0095459F">
            <w:pPr>
              <w:pStyle w:val="TAH"/>
              <w:rPr>
                <w:rFonts w:cs="Arial"/>
                <w:lang w:eastAsia="ja-JP"/>
              </w:rPr>
            </w:pPr>
            <w:r w:rsidRPr="00404F3A">
              <w:rPr>
                <w:rFonts w:cs="Arial"/>
                <w:lang w:eastAsia="ja-JP"/>
              </w:rPr>
              <w:t>Type of Interfering Signal</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C"/>
              <w:rPr>
                <w:rFonts w:cs="Arial"/>
                <w:lang w:eastAsia="zh-CN"/>
              </w:rPr>
            </w:pPr>
            <w:r w:rsidRPr="00404F3A">
              <w:rPr>
                <w:rFonts w:cs="Arial"/>
                <w:lang w:eastAsia="ja-JP"/>
              </w:rPr>
              <w:t>1-</w:t>
            </w:r>
            <w:r w:rsidRPr="00404F3A">
              <w:rPr>
                <w:rFonts w:cs="Arial" w:hint="eastAsia"/>
                <w:lang w:eastAsia="zh-CN"/>
              </w:rPr>
              <w:t>5,</w:t>
            </w:r>
            <w:r w:rsidRPr="00404F3A">
              <w:rPr>
                <w:rFonts w:cs="Arial"/>
                <w:lang w:eastAsia="ja-JP"/>
              </w:rPr>
              <w:t xml:space="preserve"> 11, 13-14,18,19, 21, </w:t>
            </w:r>
            <w:r w:rsidR="00211CD4" w:rsidRPr="00404F3A">
              <w:rPr>
                <w:rFonts w:cs="Arial"/>
                <w:lang w:eastAsia="ja-JP"/>
              </w:rPr>
              <w:t xml:space="preserve">65, </w:t>
            </w:r>
            <w:r w:rsidRPr="00404F3A">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1702A2"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1702A2"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1702A2"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1702A2"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1702A2"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1702A2"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zh-CN"/>
              </w:rPr>
            </w:pPr>
            <w:r w:rsidRPr="00404F3A">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zh-CN"/>
              </w:rPr>
            </w:pPr>
            <w:r w:rsidRPr="00404F3A">
              <w:rPr>
                <w:rFonts w:cs="Arial"/>
                <w:lang w:eastAsia="ja-JP"/>
              </w:rPr>
              <w:t>See table 7.6.1.1-4</w:t>
            </w:r>
          </w:p>
        </w:tc>
      </w:tr>
      <w:tr w:rsidR="00DB4C0D" w:rsidRPr="00404F3A"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04F3A"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CW carrier</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lang w:eastAsia="ja-JP"/>
              </w:rPr>
            </w:pPr>
            <w:r w:rsidRPr="00404F3A">
              <w:rPr>
                <w:rFonts w:hint="eastAsia"/>
                <w:lang w:eastAsia="zh-CN"/>
              </w:rPr>
              <w:t>31</w:t>
            </w:r>
            <w:r w:rsidRPr="00404F3A">
              <w:rPr>
                <w:rFonts w:cs="Arial"/>
                <w:lang w:eastAsia="zh-CN"/>
              </w:rPr>
              <w:t>, 72</w:t>
            </w:r>
            <w:r w:rsidRPr="00404F3A">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zh-CN"/>
              </w:rPr>
            </w:pPr>
            <w:r w:rsidRPr="00404F3A">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zh-CN"/>
              </w:rPr>
            </w:pPr>
            <w:r w:rsidRPr="00404F3A">
              <w:rPr>
                <w:rFonts w:cs="Arial"/>
                <w:lang w:eastAsia="ja-JP"/>
              </w:rPr>
              <w:t>See table 7.6.1.1-4</w:t>
            </w:r>
          </w:p>
        </w:tc>
      </w:tr>
      <w:tr w:rsidR="00DB4C0D" w:rsidRPr="00404F3A"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04F3A"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1702A2" w:rsidRPr="00404F3A">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404F3A" w:rsidRDefault="00662B84" w:rsidP="00662B84">
            <w:pPr>
              <w:spacing w:after="0"/>
              <w:jc w:val="center"/>
              <w:rPr>
                <w:rFonts w:ascii="Arial" w:hAnsi="Arial" w:cs="Arial"/>
                <w:sz w:val="18"/>
                <w:szCs w:val="18"/>
              </w:rPr>
            </w:pPr>
            <w:r w:rsidRPr="00404F3A">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See table 7.6.1.1-</w:t>
            </w:r>
            <w:r w:rsidRPr="00404F3A">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See table 7.6.1.1-</w:t>
            </w:r>
            <w:r w:rsidRPr="00404F3A">
              <w:rPr>
                <w:rFonts w:cs="Arial" w:hint="eastAsia"/>
                <w:lang w:eastAsia="zh-CN"/>
              </w:rPr>
              <w:t>4</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04F3A"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1</w:t>
            </w:r>
          </w:p>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662B84" w:rsidRPr="00404F3A" w:rsidRDefault="00662B84" w:rsidP="00662B84">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-15</w:t>
            </w:r>
            <w:r w:rsidR="001702A2" w:rsidRPr="00404F3A">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 xml:space="preserve">CW carrier </w:t>
            </w:r>
          </w:p>
        </w:tc>
      </w:tr>
      <w:tr w:rsidR="0095459F" w:rsidRPr="00404F3A" w:rsidTr="0095459F">
        <w:trPr>
          <w:cantSplit/>
        </w:trPr>
        <w:tc>
          <w:tcPr>
            <w:tcW w:w="9930" w:type="dxa"/>
            <w:gridSpan w:val="8"/>
            <w:tcBorders>
              <w:top w:val="nil"/>
              <w:left w:val="single" w:sz="4" w:space="0" w:color="auto"/>
              <w:bottom w:val="single" w:sz="4" w:space="0" w:color="auto"/>
            </w:tcBorders>
          </w:tcPr>
          <w:p w:rsidR="0095459F" w:rsidRPr="00404F3A" w:rsidRDefault="0095459F" w:rsidP="0095459F">
            <w:pPr>
              <w:pStyle w:val="TAN"/>
              <w:rPr>
                <w:szCs w:val="18"/>
                <w:lang w:eastAsia="ja-JP"/>
              </w:rPr>
            </w:pPr>
            <w:r w:rsidRPr="00404F3A">
              <w:rPr>
                <w:lang w:eastAsia="ja-JP"/>
              </w:rPr>
              <w:t>Note</w:t>
            </w:r>
            <w:r w:rsidR="000115B9" w:rsidRPr="00404F3A">
              <w:rPr>
                <w:lang w:eastAsia="ja-JP"/>
              </w:rPr>
              <w:t xml:space="preserve"> 1</w:t>
            </w:r>
            <w:r w:rsidRPr="00404F3A">
              <w:rPr>
                <w:lang w:eastAsia="ja-JP"/>
              </w:rPr>
              <w:t>:</w:t>
            </w:r>
            <w:r w:rsidRPr="00404F3A">
              <w:rPr>
                <w:lang w:eastAsia="ja-JP"/>
              </w:rPr>
              <w:tab/>
              <w:t>P</w:t>
            </w:r>
            <w:r w:rsidRPr="00404F3A">
              <w:rPr>
                <w:vertAlign w:val="subscript"/>
                <w:lang w:eastAsia="ja-JP"/>
              </w:rPr>
              <w:t>REFSENS</w:t>
            </w:r>
            <w:r w:rsidRPr="00404F3A" w:rsidDel="002B5177">
              <w:rPr>
                <w:lang w:eastAsia="ja-JP"/>
              </w:rPr>
              <w:t xml:space="preserve"> </w:t>
            </w:r>
            <w:r w:rsidRPr="00404F3A">
              <w:rPr>
                <w:rFonts w:hint="eastAsia"/>
                <w:lang w:eastAsia="zh-CN"/>
              </w:rPr>
              <w:t>is</w:t>
            </w:r>
            <w:r w:rsidRPr="00404F3A">
              <w:rPr>
                <w:lang w:eastAsia="ja-JP"/>
              </w:rPr>
              <w:t xml:space="preserve"> specified in Table 7.2.1-</w:t>
            </w:r>
            <w:r w:rsidRPr="00404F3A">
              <w:rPr>
                <w:rFonts w:hint="eastAsia"/>
                <w:lang w:eastAsia="zh-CN"/>
              </w:rPr>
              <w:t>5</w:t>
            </w:r>
            <w:r w:rsidRPr="00404F3A">
              <w:rPr>
                <w:lang w:eastAsia="zh-CN"/>
              </w:rPr>
              <w:t>a</w:t>
            </w:r>
            <w:r w:rsidRPr="00404F3A">
              <w:rPr>
                <w:lang w:eastAsia="ja-JP"/>
              </w:rPr>
              <w:t>.</w:t>
            </w:r>
          </w:p>
          <w:p w:rsidR="0095459F" w:rsidRPr="00404F3A" w:rsidRDefault="0095459F" w:rsidP="000115B9">
            <w:pPr>
              <w:pStyle w:val="TAN"/>
              <w:rPr>
                <w:lang w:eastAsia="zh-CN"/>
              </w:rPr>
            </w:pPr>
            <w:r w:rsidRPr="00404F3A">
              <w:rPr>
                <w:szCs w:val="18"/>
                <w:lang w:eastAsia="ja-JP"/>
              </w:rPr>
              <w:t>Note</w:t>
            </w:r>
            <w:r w:rsidR="000115B9" w:rsidRPr="00404F3A">
              <w:rPr>
                <w:szCs w:val="18"/>
                <w:lang w:eastAsia="ja-JP"/>
              </w:rPr>
              <w:t xml:space="preserve"> 2</w:t>
            </w:r>
            <w:r w:rsidRPr="00404F3A">
              <w:rPr>
                <w:szCs w:val="18"/>
                <w:lang w:eastAsia="ja-JP"/>
              </w:rPr>
              <w:t>:</w:t>
            </w:r>
            <w:r w:rsidRPr="00404F3A">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04F3A" w:rsidRDefault="0095459F" w:rsidP="0095459F">
      <w:pPr>
        <w:rPr>
          <w:lang w:eastAsia="zh-CN"/>
        </w:rPr>
      </w:pPr>
    </w:p>
    <w:p w:rsidR="0095459F" w:rsidRPr="00404F3A" w:rsidRDefault="0095459F" w:rsidP="000115B9">
      <w:pPr>
        <w:pStyle w:val="TH"/>
      </w:pPr>
      <w:r w:rsidRPr="00404F3A">
        <w:rPr>
          <w:rFonts w:eastAsia="Osaka"/>
        </w:rPr>
        <w:lastRenderedPageBreak/>
        <w:t>Table 7.6.1.1-</w:t>
      </w:r>
      <w:r w:rsidRPr="00404F3A">
        <w:rPr>
          <w:rFonts w:hint="eastAsia"/>
          <w:lang w:eastAsia="zh-CN"/>
        </w:rPr>
        <w:t>3</w:t>
      </w:r>
      <w:r w:rsidRPr="00404F3A">
        <w:rPr>
          <w:lang w:eastAsia="zh-CN"/>
        </w:rPr>
        <w:t>b</w:t>
      </w:r>
      <w:r w:rsidRPr="00404F3A">
        <w:rPr>
          <w:rFonts w:eastAsia="Osaka"/>
        </w:rPr>
        <w:t xml:space="preserve">: </w:t>
      </w:r>
      <w:r w:rsidRPr="00404F3A">
        <w:t xml:space="preserve">Blocking performance requirement </w:t>
      </w:r>
      <w:r w:rsidRPr="00404F3A">
        <w:rPr>
          <w:lang w:eastAsia="zh-CN"/>
        </w:rPr>
        <w:t>for Home BS</w:t>
      </w:r>
      <w:r w:rsidRPr="00404F3A">
        <w:rPr>
          <w:rFonts w:hint="eastAsia"/>
          <w:lang w:eastAsia="zh-CN"/>
        </w:rPr>
        <w:t xml:space="preserve"> </w:t>
      </w:r>
      <w:r w:rsidRPr="00404F3A">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DB4C0D" w:rsidRPr="00404F3A" w:rsidTr="00662B84">
        <w:tc>
          <w:tcPr>
            <w:tcW w:w="1135" w:type="dxa"/>
          </w:tcPr>
          <w:p w:rsidR="0095459F" w:rsidRPr="00404F3A" w:rsidRDefault="0095459F" w:rsidP="0095459F">
            <w:pPr>
              <w:pStyle w:val="TAH"/>
              <w:rPr>
                <w:rFonts w:cs="Arial"/>
                <w:lang w:eastAsia="ja-JP"/>
              </w:rPr>
            </w:pPr>
            <w:r w:rsidRPr="00404F3A">
              <w:rPr>
                <w:rFonts w:cs="Arial"/>
                <w:lang w:eastAsia="ja-JP"/>
              </w:rPr>
              <w:t>Operating Band</w:t>
            </w:r>
          </w:p>
        </w:tc>
        <w:tc>
          <w:tcPr>
            <w:tcW w:w="2978" w:type="dxa"/>
            <w:gridSpan w:val="3"/>
            <w:tcBorders>
              <w:bottom w:val="single" w:sz="4" w:space="0" w:color="auto"/>
            </w:tcBorders>
          </w:tcPr>
          <w:p w:rsidR="0095459F" w:rsidRPr="00404F3A" w:rsidRDefault="0095459F" w:rsidP="0095459F">
            <w:pPr>
              <w:pStyle w:val="TAH"/>
              <w:rPr>
                <w:rFonts w:cs="Arial"/>
                <w:lang w:eastAsia="ja-JP"/>
              </w:rPr>
            </w:pPr>
            <w:r w:rsidRPr="00404F3A">
              <w:rPr>
                <w:rFonts w:cs="Arial"/>
                <w:lang w:eastAsia="ja-JP"/>
              </w:rPr>
              <w:t>Centre Frequency of Interfering Signal [MHz]</w:t>
            </w:r>
          </w:p>
        </w:tc>
        <w:tc>
          <w:tcPr>
            <w:tcW w:w="1276" w:type="dxa"/>
          </w:tcPr>
          <w:p w:rsidR="0095459F" w:rsidRPr="00404F3A" w:rsidRDefault="0095459F" w:rsidP="0095459F">
            <w:pPr>
              <w:pStyle w:val="TAH"/>
              <w:rPr>
                <w:rFonts w:cs="Arial"/>
                <w:lang w:eastAsia="ja-JP"/>
              </w:rPr>
            </w:pPr>
            <w:r w:rsidRPr="00404F3A">
              <w:rPr>
                <w:rFonts w:cs="Arial"/>
                <w:lang w:eastAsia="ja-JP"/>
              </w:rPr>
              <w:t>Interfering Signal mean power [dBm]</w:t>
            </w:r>
          </w:p>
        </w:tc>
        <w:tc>
          <w:tcPr>
            <w:tcW w:w="1559" w:type="dxa"/>
          </w:tcPr>
          <w:p w:rsidR="0095459F" w:rsidRPr="00404F3A" w:rsidRDefault="0095459F" w:rsidP="0095459F">
            <w:pPr>
              <w:pStyle w:val="TAH"/>
              <w:rPr>
                <w:rFonts w:cs="Arial"/>
                <w:lang w:eastAsia="ja-JP"/>
              </w:rPr>
            </w:pPr>
            <w:r w:rsidRPr="00404F3A">
              <w:rPr>
                <w:rFonts w:cs="Arial"/>
                <w:lang w:eastAsia="ja-JP"/>
              </w:rPr>
              <w:t>Wanted Signal mean power [dBm]</w:t>
            </w:r>
          </w:p>
        </w:tc>
        <w:tc>
          <w:tcPr>
            <w:tcW w:w="1701" w:type="dxa"/>
          </w:tcPr>
          <w:p w:rsidR="0095459F" w:rsidRPr="00404F3A" w:rsidRDefault="0095459F" w:rsidP="0095459F">
            <w:pPr>
              <w:pStyle w:val="TAH"/>
              <w:rPr>
                <w:rFonts w:cs="Arial"/>
                <w:lang w:eastAsia="ja-JP"/>
              </w:rPr>
            </w:pPr>
            <w:r w:rsidRPr="00404F3A">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04F3A" w:rsidRDefault="0095459F" w:rsidP="0095459F">
            <w:pPr>
              <w:pStyle w:val="TAH"/>
              <w:rPr>
                <w:rFonts w:cs="Arial"/>
                <w:lang w:eastAsia="ja-JP"/>
              </w:rPr>
            </w:pPr>
            <w:r w:rsidRPr="00404F3A">
              <w:rPr>
                <w:rFonts w:cs="Arial"/>
                <w:lang w:eastAsia="ja-JP"/>
              </w:rPr>
              <w:t>Type of Interfering Signal</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C"/>
              <w:rPr>
                <w:rFonts w:cs="Arial"/>
                <w:lang w:eastAsia="zh-CN"/>
              </w:rPr>
            </w:pPr>
            <w:r w:rsidRPr="00404F3A">
              <w:rPr>
                <w:rFonts w:cs="Arial"/>
                <w:lang w:eastAsia="ja-JP"/>
              </w:rPr>
              <w:t>1-</w:t>
            </w:r>
            <w:r w:rsidRPr="00404F3A">
              <w:rPr>
                <w:rFonts w:cs="Arial" w:hint="eastAsia"/>
                <w:lang w:eastAsia="zh-CN"/>
              </w:rPr>
              <w:t>5,</w:t>
            </w:r>
            <w:r w:rsidRPr="00404F3A">
              <w:rPr>
                <w:rFonts w:cs="Arial"/>
                <w:lang w:eastAsia="ja-JP"/>
              </w:rPr>
              <w:t xml:space="preserve"> 11, 13-14,18,19, 21, </w:t>
            </w:r>
            <w:r w:rsidR="00211CD4" w:rsidRPr="00404F3A">
              <w:rPr>
                <w:rFonts w:cs="Arial"/>
                <w:lang w:eastAsia="ja-JP"/>
              </w:rPr>
              <w:t xml:space="preserve">65, </w:t>
            </w:r>
            <w:r w:rsidRPr="00404F3A">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zh-CN"/>
              </w:rPr>
            </w:pPr>
            <w:r w:rsidRPr="00404F3A">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zh-CN"/>
              </w:rPr>
            </w:pPr>
            <w:r w:rsidRPr="00404F3A">
              <w:rPr>
                <w:rFonts w:cs="Arial"/>
                <w:lang w:eastAsia="ja-JP"/>
              </w:rPr>
              <w:t>See table 7.6.1.1-4</w:t>
            </w:r>
          </w:p>
        </w:tc>
      </w:tr>
      <w:tr w:rsidR="00DB4C0D" w:rsidRPr="00404F3A"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04F3A"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CW carrier</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lang w:eastAsia="ja-JP"/>
              </w:rPr>
            </w:pPr>
            <w:r w:rsidRPr="00404F3A">
              <w:rPr>
                <w:rFonts w:hint="eastAsia"/>
                <w:lang w:eastAsia="zh-CN"/>
              </w:rPr>
              <w:t>31</w:t>
            </w:r>
            <w:r w:rsidRPr="00404F3A">
              <w:rPr>
                <w:rFonts w:cs="Arial"/>
                <w:lang w:eastAsia="zh-CN"/>
              </w:rPr>
              <w:t>, 72</w:t>
            </w:r>
            <w:r w:rsidRPr="00404F3A">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zh-CN"/>
              </w:rPr>
            </w:pPr>
            <w:r w:rsidRPr="00404F3A">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zh-CN"/>
              </w:rPr>
            </w:pPr>
            <w:r w:rsidRPr="00404F3A">
              <w:rPr>
                <w:rFonts w:cs="Arial"/>
                <w:lang w:eastAsia="ja-JP"/>
              </w:rPr>
              <w:t>See table 7.6.1.1-4</w:t>
            </w:r>
          </w:p>
        </w:tc>
      </w:tr>
      <w:tr w:rsidR="00DB4C0D" w:rsidRPr="00404F3A"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04F3A"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404F3A" w:rsidRDefault="00662B84" w:rsidP="00662B84">
            <w:pPr>
              <w:spacing w:after="0"/>
              <w:jc w:val="center"/>
              <w:rPr>
                <w:rFonts w:ascii="Arial" w:hAnsi="Arial" w:cs="Arial"/>
                <w:sz w:val="18"/>
                <w:szCs w:val="18"/>
              </w:rPr>
            </w:pPr>
            <w:r w:rsidRPr="00404F3A">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See table 7.6.1.1-</w:t>
            </w:r>
            <w:r w:rsidRPr="00404F3A">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See table 7.6.1.1-</w:t>
            </w:r>
            <w:r w:rsidRPr="00404F3A">
              <w:rPr>
                <w:rFonts w:cs="Arial" w:hint="eastAsia"/>
                <w:lang w:eastAsia="zh-CN"/>
              </w:rPr>
              <w:t>4</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04F3A"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1</w:t>
            </w:r>
          </w:p>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662B84" w:rsidRPr="00404F3A" w:rsidRDefault="00662B84" w:rsidP="00662B84">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 xml:space="preserve">CW carrier </w:t>
            </w:r>
          </w:p>
        </w:tc>
      </w:tr>
      <w:tr w:rsidR="0095459F" w:rsidRPr="00404F3A" w:rsidTr="0095459F">
        <w:trPr>
          <w:cantSplit/>
        </w:trPr>
        <w:tc>
          <w:tcPr>
            <w:tcW w:w="9930" w:type="dxa"/>
            <w:gridSpan w:val="8"/>
            <w:tcBorders>
              <w:top w:val="nil"/>
              <w:left w:val="single" w:sz="4" w:space="0" w:color="auto"/>
              <w:bottom w:val="single" w:sz="4" w:space="0" w:color="auto"/>
            </w:tcBorders>
          </w:tcPr>
          <w:p w:rsidR="0095459F" w:rsidRPr="00404F3A" w:rsidRDefault="0095459F" w:rsidP="0095459F">
            <w:pPr>
              <w:pStyle w:val="TAN"/>
              <w:rPr>
                <w:szCs w:val="18"/>
                <w:lang w:eastAsia="ja-JP"/>
              </w:rPr>
            </w:pPr>
            <w:r w:rsidRPr="00404F3A">
              <w:rPr>
                <w:lang w:eastAsia="ja-JP"/>
              </w:rPr>
              <w:t>Note</w:t>
            </w:r>
            <w:r w:rsidR="000115B9" w:rsidRPr="00404F3A">
              <w:rPr>
                <w:lang w:eastAsia="ja-JP"/>
              </w:rPr>
              <w:t xml:space="preserve"> 1</w:t>
            </w:r>
            <w:r w:rsidRPr="00404F3A">
              <w:rPr>
                <w:lang w:eastAsia="ja-JP"/>
              </w:rPr>
              <w:t>:</w:t>
            </w:r>
            <w:r w:rsidRPr="00404F3A">
              <w:rPr>
                <w:lang w:eastAsia="ja-JP"/>
              </w:rPr>
              <w:tab/>
              <w:t>P</w:t>
            </w:r>
            <w:r w:rsidRPr="00404F3A">
              <w:rPr>
                <w:vertAlign w:val="subscript"/>
                <w:lang w:eastAsia="ja-JP"/>
              </w:rPr>
              <w:t>REFSENS</w:t>
            </w:r>
            <w:r w:rsidRPr="00404F3A" w:rsidDel="002B5177">
              <w:rPr>
                <w:lang w:eastAsia="ja-JP"/>
              </w:rPr>
              <w:t xml:space="preserve"> </w:t>
            </w:r>
            <w:r w:rsidRPr="00404F3A">
              <w:rPr>
                <w:rFonts w:hint="eastAsia"/>
                <w:lang w:eastAsia="zh-CN"/>
              </w:rPr>
              <w:t>is</w:t>
            </w:r>
            <w:r w:rsidRPr="00404F3A">
              <w:rPr>
                <w:lang w:eastAsia="ja-JP"/>
              </w:rPr>
              <w:t xml:space="preserve"> specified in Table 7.2.1-</w:t>
            </w:r>
            <w:r w:rsidRPr="00404F3A">
              <w:rPr>
                <w:rFonts w:hint="eastAsia"/>
                <w:lang w:eastAsia="zh-CN"/>
              </w:rPr>
              <w:t>5</w:t>
            </w:r>
            <w:r w:rsidRPr="00404F3A">
              <w:rPr>
                <w:lang w:eastAsia="zh-CN"/>
              </w:rPr>
              <w:t>b</w:t>
            </w:r>
            <w:r w:rsidRPr="00404F3A">
              <w:rPr>
                <w:lang w:eastAsia="ja-JP"/>
              </w:rPr>
              <w:t>.</w:t>
            </w:r>
          </w:p>
          <w:p w:rsidR="0095459F" w:rsidRPr="00404F3A" w:rsidRDefault="0095459F" w:rsidP="000115B9">
            <w:pPr>
              <w:pStyle w:val="TAN"/>
              <w:rPr>
                <w:lang w:eastAsia="zh-CN"/>
              </w:rPr>
            </w:pPr>
            <w:r w:rsidRPr="00404F3A">
              <w:rPr>
                <w:szCs w:val="18"/>
                <w:lang w:eastAsia="ja-JP"/>
              </w:rPr>
              <w:t>Note</w:t>
            </w:r>
            <w:r w:rsidR="000115B9" w:rsidRPr="00404F3A">
              <w:rPr>
                <w:szCs w:val="18"/>
                <w:lang w:eastAsia="ja-JP"/>
              </w:rPr>
              <w:t xml:space="preserve"> 2</w:t>
            </w:r>
            <w:r w:rsidRPr="00404F3A">
              <w:rPr>
                <w:szCs w:val="18"/>
                <w:lang w:eastAsia="ja-JP"/>
              </w:rPr>
              <w:t>:</w:t>
            </w:r>
            <w:r w:rsidRPr="00404F3A">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04F3A" w:rsidRDefault="0095459F" w:rsidP="0095459F">
      <w:pPr>
        <w:rPr>
          <w:lang w:eastAsia="zh-CN"/>
        </w:rPr>
      </w:pPr>
    </w:p>
    <w:p w:rsidR="0095459F" w:rsidRPr="00404F3A" w:rsidRDefault="0095459F" w:rsidP="000115B9">
      <w:pPr>
        <w:pStyle w:val="TH"/>
      </w:pPr>
      <w:r w:rsidRPr="00404F3A">
        <w:rPr>
          <w:rFonts w:eastAsia="Osaka"/>
        </w:rPr>
        <w:lastRenderedPageBreak/>
        <w:t>Table 7.6.1.1-</w:t>
      </w:r>
      <w:r w:rsidRPr="00404F3A">
        <w:rPr>
          <w:rFonts w:hint="eastAsia"/>
          <w:lang w:eastAsia="zh-CN"/>
        </w:rPr>
        <w:t>3</w:t>
      </w:r>
      <w:r w:rsidRPr="00404F3A">
        <w:rPr>
          <w:lang w:eastAsia="zh-CN"/>
        </w:rPr>
        <w:t>c</w:t>
      </w:r>
      <w:r w:rsidRPr="00404F3A">
        <w:rPr>
          <w:rFonts w:eastAsia="Osaka"/>
        </w:rPr>
        <w:t xml:space="preserve">: </w:t>
      </w:r>
      <w:r w:rsidRPr="00404F3A">
        <w:t xml:space="preserve">Blocking performance requirement </w:t>
      </w:r>
      <w:r w:rsidRPr="00404F3A">
        <w:rPr>
          <w:lang w:eastAsia="zh-CN"/>
        </w:rPr>
        <w:t>for Medium Range BS</w:t>
      </w:r>
      <w:r w:rsidRPr="00404F3A">
        <w:rPr>
          <w:rFonts w:hint="eastAsia"/>
          <w:lang w:eastAsia="zh-CN"/>
        </w:rPr>
        <w:t xml:space="preserve"> </w:t>
      </w:r>
      <w:r w:rsidRPr="00404F3A">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DB4C0D" w:rsidRPr="00404F3A" w:rsidTr="00662B84">
        <w:tc>
          <w:tcPr>
            <w:tcW w:w="1135" w:type="dxa"/>
          </w:tcPr>
          <w:p w:rsidR="0095459F" w:rsidRPr="00404F3A" w:rsidRDefault="0095459F" w:rsidP="0095459F">
            <w:pPr>
              <w:pStyle w:val="TAH"/>
              <w:rPr>
                <w:rFonts w:cs="Arial"/>
                <w:lang w:eastAsia="ja-JP"/>
              </w:rPr>
            </w:pPr>
            <w:r w:rsidRPr="00404F3A">
              <w:rPr>
                <w:rFonts w:cs="Arial"/>
                <w:lang w:eastAsia="ja-JP"/>
              </w:rPr>
              <w:t>Operating Band</w:t>
            </w:r>
          </w:p>
        </w:tc>
        <w:tc>
          <w:tcPr>
            <w:tcW w:w="2978" w:type="dxa"/>
            <w:gridSpan w:val="3"/>
            <w:tcBorders>
              <w:bottom w:val="single" w:sz="4" w:space="0" w:color="auto"/>
            </w:tcBorders>
          </w:tcPr>
          <w:p w:rsidR="0095459F" w:rsidRPr="00404F3A" w:rsidRDefault="0095459F" w:rsidP="0095459F">
            <w:pPr>
              <w:pStyle w:val="TAH"/>
              <w:rPr>
                <w:rFonts w:cs="Arial"/>
                <w:lang w:eastAsia="ja-JP"/>
              </w:rPr>
            </w:pPr>
            <w:r w:rsidRPr="00404F3A">
              <w:rPr>
                <w:rFonts w:cs="Arial"/>
                <w:lang w:eastAsia="ja-JP"/>
              </w:rPr>
              <w:t>Centre Frequency of Interfering Signal [MHz]</w:t>
            </w:r>
          </w:p>
        </w:tc>
        <w:tc>
          <w:tcPr>
            <w:tcW w:w="1276" w:type="dxa"/>
          </w:tcPr>
          <w:p w:rsidR="0095459F" w:rsidRPr="00404F3A" w:rsidRDefault="0095459F" w:rsidP="0095459F">
            <w:pPr>
              <w:pStyle w:val="TAH"/>
              <w:rPr>
                <w:rFonts w:cs="Arial"/>
                <w:lang w:eastAsia="ja-JP"/>
              </w:rPr>
            </w:pPr>
            <w:r w:rsidRPr="00404F3A">
              <w:rPr>
                <w:rFonts w:cs="Arial"/>
                <w:lang w:eastAsia="ja-JP"/>
              </w:rPr>
              <w:t>Interfering Signal mean power [dBm]</w:t>
            </w:r>
          </w:p>
        </w:tc>
        <w:tc>
          <w:tcPr>
            <w:tcW w:w="1559" w:type="dxa"/>
          </w:tcPr>
          <w:p w:rsidR="0095459F" w:rsidRPr="00404F3A" w:rsidRDefault="0095459F" w:rsidP="0095459F">
            <w:pPr>
              <w:pStyle w:val="TAH"/>
              <w:rPr>
                <w:rFonts w:cs="Arial"/>
                <w:lang w:eastAsia="ja-JP"/>
              </w:rPr>
            </w:pPr>
            <w:r w:rsidRPr="00404F3A">
              <w:rPr>
                <w:rFonts w:cs="Arial"/>
                <w:lang w:eastAsia="ja-JP"/>
              </w:rPr>
              <w:t>Wanted Signal mean power [dBm]</w:t>
            </w:r>
          </w:p>
        </w:tc>
        <w:tc>
          <w:tcPr>
            <w:tcW w:w="1701" w:type="dxa"/>
          </w:tcPr>
          <w:p w:rsidR="0095459F" w:rsidRPr="00404F3A" w:rsidRDefault="0095459F" w:rsidP="0095459F">
            <w:pPr>
              <w:pStyle w:val="TAH"/>
              <w:rPr>
                <w:rFonts w:cs="Arial"/>
                <w:lang w:eastAsia="ja-JP"/>
              </w:rPr>
            </w:pPr>
            <w:r w:rsidRPr="00404F3A">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04F3A" w:rsidRDefault="0095459F" w:rsidP="0095459F">
            <w:pPr>
              <w:pStyle w:val="TAH"/>
              <w:rPr>
                <w:rFonts w:cs="Arial"/>
                <w:lang w:eastAsia="ja-JP"/>
              </w:rPr>
            </w:pPr>
            <w:r w:rsidRPr="00404F3A">
              <w:rPr>
                <w:rFonts w:cs="Arial"/>
                <w:lang w:eastAsia="ja-JP"/>
              </w:rPr>
              <w:t>Type of Interfering Signal</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C"/>
              <w:rPr>
                <w:rFonts w:cs="Arial"/>
                <w:lang w:eastAsia="zh-CN"/>
              </w:rPr>
            </w:pPr>
            <w:r w:rsidRPr="00404F3A">
              <w:rPr>
                <w:rFonts w:cs="Arial"/>
                <w:lang w:eastAsia="ja-JP"/>
              </w:rPr>
              <w:t>1-</w:t>
            </w:r>
            <w:r w:rsidRPr="00404F3A">
              <w:rPr>
                <w:rFonts w:cs="Arial" w:hint="eastAsia"/>
                <w:lang w:eastAsia="zh-CN"/>
              </w:rPr>
              <w:t>5,</w:t>
            </w:r>
            <w:r w:rsidRPr="00404F3A">
              <w:rPr>
                <w:rFonts w:cs="Arial"/>
                <w:lang w:eastAsia="ja-JP"/>
              </w:rPr>
              <w:t xml:space="preserve"> 11, 13-14,18,19, 21, </w:t>
            </w:r>
            <w:r w:rsidR="00211CD4" w:rsidRPr="00404F3A">
              <w:rPr>
                <w:rFonts w:cs="Arial"/>
                <w:lang w:eastAsia="ja-JP"/>
              </w:rPr>
              <w:t xml:space="preserve">65, </w:t>
            </w:r>
            <w:r w:rsidRPr="00404F3A">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4</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4</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zh-CN"/>
              </w:rPr>
            </w:pPr>
            <w:r w:rsidRPr="00404F3A">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zh-CN"/>
              </w:rPr>
            </w:pPr>
            <w:r w:rsidRPr="00404F3A">
              <w:rPr>
                <w:rFonts w:cs="Arial"/>
                <w:lang w:eastAsia="ja-JP"/>
              </w:rPr>
              <w:t>See table 7.6.1.1-4</w:t>
            </w:r>
          </w:p>
        </w:tc>
      </w:tr>
      <w:tr w:rsidR="00DB4C0D" w:rsidRPr="00404F3A"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04F3A"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CW carrier</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lang w:eastAsia="ja-JP"/>
              </w:rPr>
            </w:pPr>
            <w:r w:rsidRPr="00404F3A">
              <w:rPr>
                <w:rFonts w:hint="eastAsia"/>
                <w:lang w:eastAsia="zh-CN"/>
              </w:rPr>
              <w:t>31</w:t>
            </w:r>
            <w:r w:rsidRPr="00404F3A">
              <w:rPr>
                <w:rFonts w:cs="Arial"/>
                <w:lang w:eastAsia="zh-CN"/>
              </w:rPr>
              <w:t>, 72</w:t>
            </w:r>
            <w:r w:rsidRPr="00404F3A">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zh-CN"/>
              </w:rPr>
            </w:pPr>
            <w:r w:rsidRPr="00404F3A">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zh-CN"/>
              </w:rPr>
            </w:pPr>
            <w:r w:rsidRPr="00404F3A">
              <w:rPr>
                <w:rFonts w:cs="Arial"/>
                <w:lang w:eastAsia="ja-JP"/>
              </w:rPr>
              <w:t>See table 7.6.1.1-4</w:t>
            </w:r>
          </w:p>
        </w:tc>
      </w:tr>
      <w:tr w:rsidR="00DB4C0D" w:rsidRPr="00404F3A"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404F3A"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404F3A" w:rsidRDefault="00662B84" w:rsidP="00662B84">
            <w:pPr>
              <w:spacing w:after="0"/>
              <w:jc w:val="center"/>
              <w:rPr>
                <w:rFonts w:ascii="Arial" w:hAnsi="Arial" w:cs="Arial"/>
                <w:sz w:val="18"/>
                <w:szCs w:val="18"/>
              </w:rPr>
            </w:pPr>
            <w:r w:rsidRPr="00404F3A">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See table 7.6.1.1-</w:t>
            </w:r>
            <w:r w:rsidRPr="00404F3A">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See table 7.6.1.1-</w:t>
            </w:r>
            <w:r w:rsidRPr="00404F3A">
              <w:rPr>
                <w:rFonts w:cs="Arial" w:hint="eastAsia"/>
                <w:lang w:eastAsia="zh-CN"/>
              </w:rPr>
              <w:t>4</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04F3A"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1</w:t>
            </w:r>
          </w:p>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662B84" w:rsidRPr="00404F3A" w:rsidRDefault="00662B84" w:rsidP="00662B84">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-15</w:t>
            </w:r>
            <w:r w:rsidR="000115B9" w:rsidRPr="00404F3A">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 xml:space="preserve">CW carrier </w:t>
            </w:r>
          </w:p>
        </w:tc>
      </w:tr>
      <w:tr w:rsidR="0095459F" w:rsidRPr="00404F3A" w:rsidTr="0095459F">
        <w:trPr>
          <w:cantSplit/>
        </w:trPr>
        <w:tc>
          <w:tcPr>
            <w:tcW w:w="9930" w:type="dxa"/>
            <w:gridSpan w:val="8"/>
            <w:tcBorders>
              <w:top w:val="nil"/>
              <w:left w:val="single" w:sz="4" w:space="0" w:color="auto"/>
              <w:bottom w:val="single" w:sz="4" w:space="0" w:color="auto"/>
            </w:tcBorders>
          </w:tcPr>
          <w:p w:rsidR="0095459F" w:rsidRPr="00404F3A" w:rsidRDefault="0095459F" w:rsidP="0095459F">
            <w:pPr>
              <w:pStyle w:val="TAN"/>
              <w:rPr>
                <w:szCs w:val="18"/>
                <w:lang w:eastAsia="ja-JP"/>
              </w:rPr>
            </w:pPr>
            <w:r w:rsidRPr="00404F3A">
              <w:rPr>
                <w:lang w:eastAsia="ja-JP"/>
              </w:rPr>
              <w:t>Note</w:t>
            </w:r>
            <w:r w:rsidR="000115B9" w:rsidRPr="00404F3A">
              <w:rPr>
                <w:lang w:eastAsia="ja-JP"/>
              </w:rPr>
              <w:t xml:space="preserve"> 1</w:t>
            </w:r>
            <w:r w:rsidRPr="00404F3A">
              <w:rPr>
                <w:lang w:eastAsia="ja-JP"/>
              </w:rPr>
              <w:t>:</w:t>
            </w:r>
            <w:r w:rsidRPr="00404F3A">
              <w:rPr>
                <w:lang w:eastAsia="ja-JP"/>
              </w:rPr>
              <w:tab/>
              <w:t>P</w:t>
            </w:r>
            <w:r w:rsidRPr="00404F3A">
              <w:rPr>
                <w:vertAlign w:val="subscript"/>
                <w:lang w:eastAsia="ja-JP"/>
              </w:rPr>
              <w:t>REFSENS</w:t>
            </w:r>
            <w:r w:rsidRPr="00404F3A" w:rsidDel="002B5177">
              <w:rPr>
                <w:lang w:eastAsia="ja-JP"/>
              </w:rPr>
              <w:t xml:space="preserve"> </w:t>
            </w:r>
            <w:r w:rsidRPr="00404F3A">
              <w:rPr>
                <w:rFonts w:hint="eastAsia"/>
                <w:lang w:eastAsia="zh-CN"/>
              </w:rPr>
              <w:t>is</w:t>
            </w:r>
            <w:r w:rsidRPr="00404F3A">
              <w:rPr>
                <w:lang w:eastAsia="ja-JP"/>
              </w:rPr>
              <w:t xml:space="preserve"> specified in Table 7.2.1-</w:t>
            </w:r>
            <w:r w:rsidRPr="00404F3A">
              <w:rPr>
                <w:rFonts w:hint="eastAsia"/>
                <w:lang w:eastAsia="zh-CN"/>
              </w:rPr>
              <w:t>5</w:t>
            </w:r>
            <w:r w:rsidRPr="00404F3A">
              <w:rPr>
                <w:lang w:eastAsia="zh-CN"/>
              </w:rPr>
              <w:t>c</w:t>
            </w:r>
            <w:r w:rsidRPr="00404F3A">
              <w:rPr>
                <w:lang w:eastAsia="ja-JP"/>
              </w:rPr>
              <w:t>.</w:t>
            </w:r>
          </w:p>
          <w:p w:rsidR="0095459F" w:rsidRPr="00404F3A" w:rsidRDefault="0095459F" w:rsidP="000115B9">
            <w:pPr>
              <w:pStyle w:val="TAN"/>
              <w:rPr>
                <w:lang w:eastAsia="zh-CN"/>
              </w:rPr>
            </w:pPr>
            <w:r w:rsidRPr="00404F3A">
              <w:rPr>
                <w:szCs w:val="18"/>
                <w:lang w:eastAsia="ja-JP"/>
              </w:rPr>
              <w:t>Note</w:t>
            </w:r>
            <w:r w:rsidR="000115B9" w:rsidRPr="00404F3A">
              <w:rPr>
                <w:szCs w:val="18"/>
                <w:lang w:eastAsia="ja-JP"/>
              </w:rPr>
              <w:t xml:space="preserve"> 2</w:t>
            </w:r>
            <w:r w:rsidRPr="00404F3A">
              <w:rPr>
                <w:szCs w:val="18"/>
                <w:lang w:eastAsia="ja-JP"/>
              </w:rPr>
              <w:t>:</w:t>
            </w:r>
            <w:r w:rsidRPr="00404F3A">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04F3A" w:rsidRDefault="0095459F" w:rsidP="00991AC6">
      <w:pPr>
        <w:rPr>
          <w:lang w:eastAsia="zh-CN"/>
        </w:rPr>
      </w:pPr>
    </w:p>
    <w:p w:rsidR="00991AC6" w:rsidRPr="00404F3A" w:rsidRDefault="00991AC6" w:rsidP="00991AC6">
      <w:pPr>
        <w:pStyle w:val="NO"/>
        <w:rPr>
          <w:lang w:eastAsia="zh-CN"/>
        </w:rPr>
      </w:pPr>
      <w:r w:rsidRPr="00404F3A">
        <w:rPr>
          <w:lang w:eastAsia="zh-CN"/>
        </w:rPr>
        <w:t>NOTE:</w:t>
      </w:r>
      <w:r w:rsidRPr="00404F3A">
        <w:rPr>
          <w:lang w:eastAsia="zh-CN"/>
        </w:rPr>
        <w:tab/>
        <w:t>Table</w:t>
      </w:r>
      <w:r w:rsidR="0095459F" w:rsidRPr="00404F3A">
        <w:rPr>
          <w:lang w:eastAsia="zh-CN"/>
        </w:rPr>
        <w:t>s</w:t>
      </w:r>
      <w:r w:rsidRPr="00404F3A">
        <w:rPr>
          <w:lang w:eastAsia="zh-CN"/>
        </w:rPr>
        <w:t xml:space="preserve"> 7.6.1.1-</w:t>
      </w:r>
      <w:r w:rsidRPr="00404F3A">
        <w:rPr>
          <w:rFonts w:hint="eastAsia"/>
          <w:lang w:eastAsia="zh-CN"/>
        </w:rPr>
        <w:t>3</w:t>
      </w:r>
      <w:r w:rsidR="0095459F" w:rsidRPr="00404F3A">
        <w:rPr>
          <w:lang w:eastAsia="zh-CN"/>
        </w:rPr>
        <w:t>, 7.6.1.1-</w:t>
      </w:r>
      <w:r w:rsidR="0095459F" w:rsidRPr="00404F3A">
        <w:rPr>
          <w:rFonts w:hint="eastAsia"/>
          <w:lang w:eastAsia="zh-CN"/>
        </w:rPr>
        <w:t>3</w:t>
      </w:r>
      <w:r w:rsidR="0095459F" w:rsidRPr="00404F3A">
        <w:rPr>
          <w:lang w:eastAsia="zh-CN"/>
        </w:rPr>
        <w:t>a, 7.6.1.1-</w:t>
      </w:r>
      <w:r w:rsidR="0095459F" w:rsidRPr="00404F3A">
        <w:rPr>
          <w:rFonts w:hint="eastAsia"/>
          <w:lang w:eastAsia="zh-CN"/>
        </w:rPr>
        <w:t>3</w:t>
      </w:r>
      <w:r w:rsidR="0095459F" w:rsidRPr="00404F3A">
        <w:rPr>
          <w:lang w:eastAsia="zh-CN"/>
        </w:rPr>
        <w:t>b and 7.6.1.1-</w:t>
      </w:r>
      <w:r w:rsidR="0095459F" w:rsidRPr="00404F3A">
        <w:rPr>
          <w:rFonts w:hint="eastAsia"/>
          <w:lang w:eastAsia="zh-CN"/>
        </w:rPr>
        <w:t>3</w:t>
      </w:r>
      <w:r w:rsidR="0095459F" w:rsidRPr="00404F3A">
        <w:rPr>
          <w:lang w:eastAsia="zh-CN"/>
        </w:rPr>
        <w:t>c</w:t>
      </w:r>
      <w:r w:rsidRPr="00404F3A">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404F3A" w:rsidRDefault="00991AC6" w:rsidP="000115B9">
      <w:pPr>
        <w:pStyle w:val="TH"/>
        <w:rPr>
          <w:lang w:eastAsia="zh-CN"/>
        </w:rPr>
      </w:pPr>
      <w:r w:rsidRPr="00404F3A">
        <w:rPr>
          <w:rFonts w:eastAsia="Osaka"/>
        </w:rPr>
        <w:lastRenderedPageBreak/>
        <w:t>Table 7.6.1.1-</w:t>
      </w:r>
      <w:r w:rsidRPr="00404F3A">
        <w:rPr>
          <w:rFonts w:hint="eastAsia"/>
          <w:lang w:eastAsia="zh-CN"/>
        </w:rPr>
        <w:t>4</w:t>
      </w:r>
      <w:r w:rsidRPr="00404F3A">
        <w:rPr>
          <w:rFonts w:eastAsia="Osaka"/>
        </w:rPr>
        <w:t xml:space="preserve">: Interfering signals for </w:t>
      </w:r>
      <w:r w:rsidRPr="00404F3A">
        <w:t>blocking performance requirement</w:t>
      </w:r>
      <w:r w:rsidRPr="00404F3A">
        <w:rPr>
          <w:rFonts w:hint="eastAsia"/>
          <w:lang w:eastAsia="zh-CN"/>
        </w:rPr>
        <w:t xml:space="preserve"> for NB-IoT</w:t>
      </w:r>
      <w:r w:rsidRPr="00404F3A">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DB4C0D" w:rsidRPr="00404F3A" w:rsidTr="00292449">
        <w:trPr>
          <w:jc w:val="center"/>
        </w:trPr>
        <w:tc>
          <w:tcPr>
            <w:tcW w:w="1467" w:type="dxa"/>
            <w:shd w:val="clear" w:color="auto" w:fill="auto"/>
            <w:vAlign w:val="center"/>
          </w:tcPr>
          <w:p w:rsidR="00991AC6" w:rsidRPr="00404F3A" w:rsidRDefault="00991AC6" w:rsidP="00292449">
            <w:pPr>
              <w:pStyle w:val="TAH"/>
              <w:rPr>
                <w:rFonts w:cs="Arial"/>
                <w:lang w:eastAsia="ja-JP"/>
              </w:rPr>
            </w:pPr>
            <w:r w:rsidRPr="00404F3A">
              <w:rPr>
                <w:rFonts w:cs="Arial" w:hint="eastAsia"/>
                <w:lang w:eastAsia="zh-CN"/>
              </w:rPr>
              <w:t>NB-IoT c</w:t>
            </w:r>
            <w:r w:rsidRPr="00404F3A">
              <w:rPr>
                <w:rFonts w:cs="Arial"/>
                <w:lang w:eastAsia="ja-JP"/>
              </w:rPr>
              <w:t>hannel BW of the lowest/highest carrier received [MHz]</w:t>
            </w:r>
          </w:p>
        </w:tc>
        <w:tc>
          <w:tcPr>
            <w:tcW w:w="1966" w:type="dxa"/>
            <w:vAlign w:val="center"/>
          </w:tcPr>
          <w:p w:rsidR="00991AC6" w:rsidRPr="00404F3A" w:rsidRDefault="00991AC6" w:rsidP="00292449">
            <w:pPr>
              <w:pStyle w:val="TAH"/>
              <w:rPr>
                <w:rFonts w:cs="Arial"/>
                <w:lang w:eastAsia="ja-JP"/>
              </w:rPr>
            </w:pPr>
            <w:r w:rsidRPr="00404F3A">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404F3A" w:rsidRDefault="00991AC6" w:rsidP="00292449">
            <w:pPr>
              <w:pStyle w:val="TAH"/>
              <w:rPr>
                <w:rFonts w:cs="Arial"/>
                <w:lang w:eastAsia="ja-JP"/>
              </w:rPr>
            </w:pPr>
            <w:r w:rsidRPr="00404F3A">
              <w:rPr>
                <w:rFonts w:cs="Arial"/>
                <w:lang w:eastAsia="ja-JP"/>
              </w:rPr>
              <w:t>Type of interfering signal</w:t>
            </w:r>
          </w:p>
        </w:tc>
      </w:tr>
      <w:tr w:rsidR="00991AC6" w:rsidRPr="00404F3A" w:rsidTr="00292449">
        <w:trPr>
          <w:jc w:val="center"/>
        </w:trPr>
        <w:tc>
          <w:tcPr>
            <w:tcW w:w="1467" w:type="dxa"/>
            <w:vAlign w:val="center"/>
          </w:tcPr>
          <w:p w:rsidR="00991AC6" w:rsidRPr="00404F3A" w:rsidRDefault="00991AC6" w:rsidP="00292449">
            <w:pPr>
              <w:pStyle w:val="TAC"/>
              <w:rPr>
                <w:rFonts w:cs="Arial"/>
                <w:lang w:eastAsia="zh-CN"/>
              </w:rPr>
            </w:pPr>
            <w:r w:rsidRPr="00404F3A">
              <w:rPr>
                <w:rFonts w:cs="Arial" w:hint="eastAsia"/>
                <w:lang w:eastAsia="zh-CN"/>
              </w:rPr>
              <w:t>0.2</w:t>
            </w:r>
          </w:p>
        </w:tc>
        <w:tc>
          <w:tcPr>
            <w:tcW w:w="1966" w:type="dxa"/>
            <w:vAlign w:val="center"/>
          </w:tcPr>
          <w:p w:rsidR="00991AC6" w:rsidRPr="00404F3A" w:rsidRDefault="00991AC6" w:rsidP="00292449">
            <w:pPr>
              <w:pStyle w:val="TAC"/>
              <w:rPr>
                <w:rFonts w:cs="Arial"/>
                <w:lang w:eastAsia="ja-JP"/>
              </w:rPr>
            </w:pPr>
            <w:r w:rsidRPr="00404F3A">
              <w:rPr>
                <w:rFonts w:cs="Arial"/>
                <w:lang w:eastAsia="ja-JP"/>
              </w:rPr>
              <w:t>±7.5</w:t>
            </w:r>
          </w:p>
        </w:tc>
        <w:tc>
          <w:tcPr>
            <w:tcW w:w="2532"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5MHz E-UTRA signal</w:t>
            </w:r>
          </w:p>
        </w:tc>
      </w:tr>
    </w:tbl>
    <w:p w:rsidR="00991AC6" w:rsidRPr="00404F3A" w:rsidRDefault="00991AC6" w:rsidP="00991AC6">
      <w:pPr>
        <w:rPr>
          <w:lang w:eastAsia="zh-CN"/>
        </w:rPr>
      </w:pPr>
    </w:p>
    <w:p w:rsidR="00991AC6" w:rsidRPr="00404F3A" w:rsidRDefault="00991AC6" w:rsidP="00991AC6">
      <w:pPr>
        <w:keepNext/>
        <w:numPr>
          <w:ilvl w:val="12"/>
          <w:numId w:val="0"/>
        </w:numPr>
        <w:rPr>
          <w:rFonts w:eastAsia="Osaka" w:cs="v5.0.0"/>
        </w:rPr>
      </w:pPr>
      <w:r w:rsidRPr="00404F3A">
        <w:rPr>
          <w:rFonts w:cs="v5.0.0" w:hint="eastAsia"/>
          <w:lang w:eastAsia="zh-CN"/>
        </w:rPr>
        <w:lastRenderedPageBreak/>
        <w:t>For E-UTRA with NB-IoT in-band/guard band operation,</w:t>
      </w:r>
      <w:r w:rsidRPr="00404F3A">
        <w:t xml:space="preserve"> </w:t>
      </w:r>
      <w:r w:rsidRPr="00404F3A">
        <w:rPr>
          <w:rFonts w:hint="eastAsia"/>
          <w:lang w:eastAsia="zh-CN"/>
        </w:rPr>
        <w:t>t</w:t>
      </w:r>
      <w:r w:rsidRPr="00404F3A">
        <w:t>he throughput shall be ≥ 95% of the maximum throughput</w:t>
      </w:r>
      <w:r w:rsidRPr="00404F3A" w:rsidDel="00BE584A">
        <w:t xml:space="preserve"> </w:t>
      </w:r>
      <w:r w:rsidRPr="00404F3A">
        <w:rPr>
          <w:rFonts w:cs="v5.0.0"/>
        </w:rPr>
        <w:t>of the reference measurement channel,</w:t>
      </w:r>
      <w:r w:rsidRPr="00404F3A">
        <w:t xml:space="preserve"> with</w:t>
      </w:r>
      <w:r w:rsidRPr="00404F3A">
        <w:rPr>
          <w:rFonts w:cs="v5.0.0"/>
        </w:rPr>
        <w:t xml:space="preserve"> a wanted and an interfering signal coupled to BS antenna input using the parameters in Tables 7.6.1.1-5</w:t>
      </w:r>
      <w:r w:rsidR="0095459F" w:rsidRPr="00404F3A">
        <w:rPr>
          <w:rFonts w:cs="v5.0.0"/>
        </w:rPr>
        <w:t>, 7.6.1.1-5a, 7.6.1.1-5b, 7.6.1.1-5c</w:t>
      </w:r>
      <w:r w:rsidRPr="00404F3A">
        <w:rPr>
          <w:rFonts w:cs="v5.0.0"/>
        </w:rPr>
        <w:t xml:space="preserve"> and 7.6.1.1-</w:t>
      </w:r>
      <w:r w:rsidRPr="00404F3A">
        <w:rPr>
          <w:rFonts w:cs="v5.0.0" w:hint="eastAsia"/>
          <w:lang w:eastAsia="zh-CN"/>
        </w:rPr>
        <w:t>6</w:t>
      </w:r>
      <w:r w:rsidRPr="00404F3A">
        <w:rPr>
          <w:rFonts w:cs="v5.0.0"/>
        </w:rPr>
        <w:t xml:space="preserve">. </w:t>
      </w:r>
      <w:r w:rsidRPr="00404F3A">
        <w:rPr>
          <w:rFonts w:eastAsia="Osaka" w:cs="v5.0.0"/>
        </w:rPr>
        <w:t>The reference measurement channel for the wanted signal is identified in Table 7.2.1-1,</w:t>
      </w:r>
      <w:r w:rsidRPr="00404F3A">
        <w:rPr>
          <w:rFonts w:cs="v5.0.0"/>
          <w:lang w:eastAsia="zh-CN"/>
        </w:rPr>
        <w:t xml:space="preserve"> 7.2.1-2</w:t>
      </w:r>
      <w:r w:rsidRPr="00404F3A">
        <w:rPr>
          <w:rFonts w:cs="v5.0.0" w:hint="eastAsia"/>
          <w:lang w:eastAsia="zh-CN"/>
        </w:rPr>
        <w:t>, 7.2.1-3 and 7.2.1-4</w:t>
      </w:r>
      <w:r w:rsidRPr="00404F3A">
        <w:rPr>
          <w:rFonts w:cs="v5.0.0"/>
          <w:lang w:eastAsia="zh-CN"/>
        </w:rPr>
        <w:t xml:space="preserve"> </w:t>
      </w:r>
      <w:r w:rsidRPr="00404F3A">
        <w:rPr>
          <w:rFonts w:eastAsia="Osaka" w:cs="v5.0.0"/>
        </w:rPr>
        <w:t xml:space="preserve">for each channel bandwidth </w:t>
      </w:r>
      <w:r w:rsidRPr="00404F3A">
        <w:rPr>
          <w:rFonts w:hint="eastAsia"/>
          <w:lang w:eastAsia="zh-CN"/>
        </w:rPr>
        <w:t xml:space="preserve">for E-UTRA, </w:t>
      </w:r>
      <w:r w:rsidRPr="00404F3A">
        <w:rPr>
          <w:rFonts w:eastAsia="Osaka"/>
        </w:rPr>
        <w:t>Table 7.2.1-</w:t>
      </w:r>
      <w:r w:rsidRPr="00404F3A">
        <w:rPr>
          <w:rFonts w:hint="eastAsia"/>
          <w:lang w:eastAsia="zh-CN"/>
        </w:rPr>
        <w:t>5</w:t>
      </w:r>
      <w:r w:rsidR="0095459F" w:rsidRPr="00404F3A">
        <w:rPr>
          <w:lang w:eastAsia="zh-CN"/>
        </w:rPr>
        <w:t xml:space="preserve">, </w:t>
      </w:r>
      <w:r w:rsidR="0095459F" w:rsidRPr="00404F3A">
        <w:rPr>
          <w:rFonts w:eastAsia="Osaka"/>
        </w:rPr>
        <w:t>7.2.1-</w:t>
      </w:r>
      <w:r w:rsidR="0095459F" w:rsidRPr="00404F3A">
        <w:rPr>
          <w:rFonts w:hint="eastAsia"/>
          <w:lang w:eastAsia="zh-CN"/>
        </w:rPr>
        <w:t>5</w:t>
      </w:r>
      <w:r w:rsidR="0095459F" w:rsidRPr="00404F3A">
        <w:rPr>
          <w:lang w:eastAsia="zh-CN"/>
        </w:rPr>
        <w:t xml:space="preserve">a, </w:t>
      </w:r>
      <w:r w:rsidR="0095459F" w:rsidRPr="00404F3A">
        <w:rPr>
          <w:rFonts w:eastAsia="Osaka"/>
        </w:rPr>
        <w:t>7.2.1-</w:t>
      </w:r>
      <w:r w:rsidR="0095459F" w:rsidRPr="00404F3A">
        <w:rPr>
          <w:rFonts w:hint="eastAsia"/>
          <w:lang w:eastAsia="zh-CN"/>
        </w:rPr>
        <w:t>5</w:t>
      </w:r>
      <w:r w:rsidR="0095459F" w:rsidRPr="00404F3A">
        <w:rPr>
          <w:lang w:eastAsia="zh-CN"/>
        </w:rPr>
        <w:t xml:space="preserve">b and </w:t>
      </w:r>
      <w:r w:rsidR="0095459F" w:rsidRPr="00404F3A">
        <w:rPr>
          <w:rFonts w:eastAsia="Osaka"/>
        </w:rPr>
        <w:t>7.2.1-</w:t>
      </w:r>
      <w:r w:rsidR="0095459F" w:rsidRPr="00404F3A">
        <w:rPr>
          <w:rFonts w:hint="eastAsia"/>
          <w:lang w:eastAsia="zh-CN"/>
        </w:rPr>
        <w:t>5</w:t>
      </w:r>
      <w:r w:rsidR="0095459F" w:rsidRPr="00404F3A">
        <w:rPr>
          <w:lang w:eastAsia="zh-CN"/>
        </w:rPr>
        <w:t>c</w:t>
      </w:r>
      <w:r w:rsidRPr="00404F3A">
        <w:rPr>
          <w:lang w:eastAsia="zh-CN"/>
        </w:rPr>
        <w:t xml:space="preserve"> </w:t>
      </w:r>
      <w:r w:rsidRPr="00404F3A">
        <w:rPr>
          <w:rFonts w:hint="eastAsia"/>
          <w:lang w:eastAsia="zh-CN"/>
        </w:rPr>
        <w:t xml:space="preserve">for NB-IoT </w:t>
      </w:r>
      <w:r w:rsidRPr="00404F3A">
        <w:rPr>
          <w:rFonts w:eastAsia="Osaka" w:cs="v5.0.0"/>
        </w:rPr>
        <w:t>and further specified in Annex A.</w:t>
      </w:r>
    </w:p>
    <w:p w:rsidR="00991AC6" w:rsidRPr="00404F3A" w:rsidRDefault="00991AC6" w:rsidP="00991AC6">
      <w:pPr>
        <w:keepNext/>
        <w:numPr>
          <w:ilvl w:val="12"/>
          <w:numId w:val="0"/>
        </w:numPr>
        <w:rPr>
          <w:rFonts w:eastAsia="Osaka" w:cs="v5.0.0"/>
        </w:rPr>
      </w:pPr>
      <w:r w:rsidRPr="00404F3A">
        <w:rPr>
          <w:rFonts w:eastAsia="Osaka" w:cs="v5.0.0"/>
        </w:rPr>
        <w:t>The blocking requirement is applicable outside the</w:t>
      </w:r>
      <w:r w:rsidRPr="00404F3A">
        <w:rPr>
          <w:rFonts w:cs="v5.0.0" w:hint="eastAsia"/>
          <w:lang w:eastAsia="zh-CN"/>
        </w:rPr>
        <w:t xml:space="preserve"> Base Station</w:t>
      </w:r>
      <w:r w:rsidRPr="00404F3A">
        <w:rPr>
          <w:rFonts w:eastAsia="Osaka" w:cs="v5.0.0"/>
        </w:rPr>
        <w:t xml:space="preserve"> RF Bandwidth</w:t>
      </w:r>
      <w:r w:rsidRPr="00404F3A">
        <w:rPr>
          <w:rFonts w:cs="v5.0.0" w:hint="eastAsia"/>
          <w:lang w:eastAsia="zh-CN"/>
        </w:rPr>
        <w:t xml:space="preserve"> </w:t>
      </w:r>
      <w:r w:rsidRPr="00404F3A">
        <w:rPr>
          <w:lang w:eastAsia="zh-CN"/>
        </w:rPr>
        <w:t>or Radio Bandwidth</w:t>
      </w:r>
      <w:r w:rsidRPr="00404F3A">
        <w:rPr>
          <w:rFonts w:eastAsia="Osaka" w:cs="v5.0.0"/>
        </w:rPr>
        <w:t xml:space="preserve">. The interfering signal offset is defined relative to the Base Station RF Bandwidth edges </w:t>
      </w:r>
      <w:r w:rsidRPr="00404F3A">
        <w:rPr>
          <w:lang w:eastAsia="zh-CN"/>
        </w:rPr>
        <w:t>or Radio Bandwidth</w:t>
      </w:r>
      <w:r w:rsidRPr="00404F3A">
        <w:rPr>
          <w:rFonts w:eastAsia="Osaka" w:cs="v5.0.0"/>
        </w:rPr>
        <w:t xml:space="preserve"> edges.</w:t>
      </w:r>
    </w:p>
    <w:p w:rsidR="00991AC6" w:rsidRPr="00404F3A" w:rsidRDefault="00991AC6" w:rsidP="000115B9">
      <w:pPr>
        <w:pStyle w:val="TH"/>
      </w:pPr>
      <w:r w:rsidRPr="00404F3A">
        <w:rPr>
          <w:rFonts w:eastAsia="Osaka"/>
        </w:rPr>
        <w:t>Table 7.6.1.1-</w:t>
      </w:r>
      <w:r w:rsidRPr="00404F3A">
        <w:rPr>
          <w:rFonts w:hint="eastAsia"/>
          <w:lang w:eastAsia="zh-CN"/>
        </w:rPr>
        <w:t>5</w:t>
      </w:r>
      <w:r w:rsidRPr="00404F3A">
        <w:rPr>
          <w:rFonts w:eastAsia="Osaka"/>
        </w:rPr>
        <w:t xml:space="preserve">: </w:t>
      </w:r>
      <w:r w:rsidRPr="00404F3A">
        <w:t xml:space="preserve">Blocking performance requirement </w:t>
      </w:r>
      <w:r w:rsidRPr="00404F3A">
        <w:rPr>
          <w:lang w:eastAsia="zh-CN"/>
        </w:rPr>
        <w:t>for Wide Area BS</w:t>
      </w:r>
      <w:r w:rsidRPr="00404F3A">
        <w:rPr>
          <w:rFonts w:hint="eastAsia"/>
          <w:lang w:eastAsia="zh-CN"/>
        </w:rPr>
        <w:t xml:space="preserve"> </w:t>
      </w:r>
      <w:r w:rsidRPr="00404F3A">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DB4C0D" w:rsidRPr="00404F3A" w:rsidTr="0095459F">
        <w:tc>
          <w:tcPr>
            <w:tcW w:w="1135" w:type="dxa"/>
          </w:tcPr>
          <w:p w:rsidR="00991AC6" w:rsidRPr="00404F3A" w:rsidRDefault="00991AC6" w:rsidP="00292449">
            <w:pPr>
              <w:pStyle w:val="TAH"/>
              <w:rPr>
                <w:rFonts w:cs="Arial"/>
                <w:lang w:eastAsia="ja-JP"/>
              </w:rPr>
            </w:pPr>
            <w:r w:rsidRPr="00404F3A">
              <w:rPr>
                <w:rFonts w:cs="Arial"/>
                <w:lang w:eastAsia="ja-JP"/>
              </w:rPr>
              <w:t>Operating Band</w:t>
            </w:r>
          </w:p>
        </w:tc>
        <w:tc>
          <w:tcPr>
            <w:tcW w:w="2978" w:type="dxa"/>
            <w:gridSpan w:val="3"/>
            <w:tcBorders>
              <w:bottom w:val="single" w:sz="4" w:space="0" w:color="auto"/>
            </w:tcBorders>
          </w:tcPr>
          <w:p w:rsidR="00991AC6" w:rsidRPr="00404F3A" w:rsidRDefault="00991AC6" w:rsidP="00292449">
            <w:pPr>
              <w:pStyle w:val="TAH"/>
              <w:rPr>
                <w:rFonts w:cs="Arial"/>
                <w:lang w:eastAsia="ja-JP"/>
              </w:rPr>
            </w:pPr>
            <w:r w:rsidRPr="00404F3A">
              <w:rPr>
                <w:rFonts w:cs="Arial"/>
                <w:lang w:eastAsia="ja-JP"/>
              </w:rPr>
              <w:t>Centre Frequency of Interfering Signal [MHz]</w:t>
            </w:r>
          </w:p>
        </w:tc>
        <w:tc>
          <w:tcPr>
            <w:tcW w:w="1276" w:type="dxa"/>
          </w:tcPr>
          <w:p w:rsidR="00991AC6" w:rsidRPr="00404F3A" w:rsidRDefault="00991AC6" w:rsidP="00292449">
            <w:pPr>
              <w:pStyle w:val="TAH"/>
              <w:rPr>
                <w:rFonts w:cs="Arial"/>
                <w:lang w:eastAsia="ja-JP"/>
              </w:rPr>
            </w:pPr>
            <w:r w:rsidRPr="00404F3A">
              <w:rPr>
                <w:rFonts w:cs="Arial"/>
                <w:lang w:eastAsia="ja-JP"/>
              </w:rPr>
              <w:t>Interfering Signal mean power [dBm]</w:t>
            </w:r>
          </w:p>
        </w:tc>
        <w:tc>
          <w:tcPr>
            <w:tcW w:w="1559" w:type="dxa"/>
          </w:tcPr>
          <w:p w:rsidR="00991AC6" w:rsidRPr="00404F3A" w:rsidRDefault="00991AC6" w:rsidP="00292449">
            <w:pPr>
              <w:pStyle w:val="TAH"/>
              <w:rPr>
                <w:rFonts w:cs="Arial"/>
                <w:lang w:eastAsia="ja-JP"/>
              </w:rPr>
            </w:pPr>
            <w:r w:rsidRPr="00404F3A">
              <w:rPr>
                <w:rFonts w:cs="Arial"/>
                <w:lang w:eastAsia="ja-JP"/>
              </w:rPr>
              <w:t>Wanted Signal mean power [dBm]</w:t>
            </w:r>
          </w:p>
        </w:tc>
        <w:tc>
          <w:tcPr>
            <w:tcW w:w="1701" w:type="dxa"/>
          </w:tcPr>
          <w:p w:rsidR="00991AC6" w:rsidRPr="00404F3A" w:rsidRDefault="00991AC6" w:rsidP="00292449">
            <w:pPr>
              <w:pStyle w:val="TAH"/>
              <w:rPr>
                <w:rFonts w:cs="Arial"/>
                <w:lang w:eastAsia="ja-JP"/>
              </w:rPr>
            </w:pPr>
            <w:r w:rsidRPr="00404F3A">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404F3A" w:rsidRDefault="00991AC6" w:rsidP="00292449">
            <w:pPr>
              <w:pStyle w:val="TAH"/>
              <w:rPr>
                <w:rFonts w:cs="Arial"/>
                <w:lang w:eastAsia="ja-JP"/>
              </w:rPr>
            </w:pPr>
            <w:r w:rsidRPr="00404F3A">
              <w:rPr>
                <w:rFonts w:cs="Arial"/>
                <w:lang w:eastAsia="ja-JP"/>
              </w:rPr>
              <w:t>Type of Interfering Signal</w:t>
            </w:r>
          </w:p>
        </w:tc>
      </w:tr>
      <w:tr w:rsidR="00DB4C0D" w:rsidRPr="00404F3A" w:rsidTr="0095459F">
        <w:trPr>
          <w:cantSplit/>
        </w:trPr>
        <w:tc>
          <w:tcPr>
            <w:tcW w:w="1135" w:type="dxa"/>
            <w:vMerge w:val="restart"/>
            <w:tcBorders>
              <w:right w:val="single" w:sz="4" w:space="0" w:color="auto"/>
            </w:tcBorders>
          </w:tcPr>
          <w:p w:rsidR="00991AC6" w:rsidRPr="00404F3A" w:rsidRDefault="00991AC6" w:rsidP="006A7F71">
            <w:pPr>
              <w:pStyle w:val="TAL"/>
              <w:jc w:val="center"/>
              <w:rPr>
                <w:rFonts w:cs="Arial"/>
                <w:lang w:eastAsia="ja-JP"/>
              </w:rPr>
            </w:pPr>
            <w:r w:rsidRPr="00404F3A">
              <w:rPr>
                <w:rFonts w:cs="Arial"/>
                <w:lang w:eastAsia="ja-JP"/>
              </w:rPr>
              <w:t>1-</w:t>
            </w:r>
            <w:r w:rsidRPr="00404F3A">
              <w:rPr>
                <w:rFonts w:cs="Arial" w:hint="eastAsia"/>
                <w:lang w:eastAsia="zh-CN"/>
              </w:rPr>
              <w:t>5,</w:t>
            </w:r>
            <w:r w:rsidRPr="00404F3A">
              <w:rPr>
                <w:rFonts w:cs="Arial"/>
                <w:lang w:eastAsia="ja-JP"/>
              </w:rPr>
              <w:t xml:space="preserve"> </w:t>
            </w:r>
            <w:r w:rsidR="00756B98" w:rsidRPr="00404F3A">
              <w:rPr>
                <w:rFonts w:cs="Arial"/>
                <w:lang w:eastAsia="ja-JP"/>
              </w:rPr>
              <w:t xml:space="preserve">11, </w:t>
            </w:r>
            <w:r w:rsidRPr="00404F3A">
              <w:rPr>
                <w:rFonts w:cs="Arial"/>
                <w:lang w:eastAsia="ja-JP"/>
              </w:rPr>
              <w:t>13</w:t>
            </w:r>
            <w:r w:rsidR="006A7F71" w:rsidRPr="00404F3A">
              <w:rPr>
                <w:rFonts w:cs="Arial"/>
                <w:lang w:eastAsia="ja-JP"/>
              </w:rPr>
              <w:t>-14</w:t>
            </w:r>
            <w:r w:rsidRPr="00404F3A">
              <w:rPr>
                <w:rFonts w:cs="Arial"/>
                <w:lang w:eastAsia="ja-JP"/>
              </w:rPr>
              <w:t xml:space="preserve">,18,19, </w:t>
            </w:r>
            <w:r w:rsidR="000A6D1B" w:rsidRPr="00404F3A">
              <w:rPr>
                <w:rFonts w:cs="Arial"/>
                <w:lang w:eastAsia="ja-JP"/>
              </w:rPr>
              <w:t>21,</w:t>
            </w:r>
            <w:r w:rsidR="00211CD4" w:rsidRPr="00404F3A">
              <w:rPr>
                <w:rFonts w:cs="Arial"/>
                <w:lang w:eastAsia="ja-JP"/>
              </w:rPr>
              <w:t xml:space="preserve"> 65,</w:t>
            </w:r>
            <w:r w:rsidR="000A6D1B" w:rsidRPr="00404F3A">
              <w:rPr>
                <w:rFonts w:cs="Arial"/>
                <w:lang w:eastAsia="ja-JP"/>
              </w:rPr>
              <w:t xml:space="preserve"> </w:t>
            </w:r>
            <w:r w:rsidRPr="00404F3A">
              <w:rPr>
                <w:rFonts w:cs="Arial"/>
                <w:lang w:eastAsia="ja-JP"/>
              </w:rPr>
              <w:t>66</w:t>
            </w:r>
            <w:r w:rsidR="00756B98" w:rsidRPr="00404F3A">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95459F">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95459F">
        <w:trPr>
          <w:cantSplit/>
        </w:trPr>
        <w:tc>
          <w:tcPr>
            <w:tcW w:w="1135" w:type="dxa"/>
            <w:vMerge w:val="restart"/>
            <w:tcBorders>
              <w:right w:val="single" w:sz="4" w:space="0" w:color="auto"/>
            </w:tcBorders>
          </w:tcPr>
          <w:p w:rsidR="00991AC6" w:rsidRPr="00404F3A" w:rsidRDefault="00991AC6" w:rsidP="00292449">
            <w:pPr>
              <w:pStyle w:val="TAL"/>
              <w:jc w:val="center"/>
              <w:rPr>
                <w:rFonts w:cs="Arial"/>
                <w:lang w:eastAsia="ja-JP"/>
              </w:rPr>
            </w:pPr>
            <w:r w:rsidRPr="00404F3A">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95459F">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95459F">
        <w:trPr>
          <w:cantSplit/>
        </w:trPr>
        <w:tc>
          <w:tcPr>
            <w:tcW w:w="1135" w:type="dxa"/>
            <w:vMerge w:val="restart"/>
            <w:tcBorders>
              <w:right w:val="single" w:sz="4" w:space="0" w:color="auto"/>
            </w:tcBorders>
          </w:tcPr>
          <w:p w:rsidR="00991AC6" w:rsidRPr="00404F3A" w:rsidRDefault="00991AC6" w:rsidP="00292449">
            <w:pPr>
              <w:pStyle w:val="TAL"/>
              <w:jc w:val="center"/>
              <w:rPr>
                <w:rFonts w:cs="Arial"/>
                <w:lang w:eastAsia="ja-JP"/>
              </w:rPr>
            </w:pPr>
            <w:r w:rsidRPr="00404F3A">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95459F">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95459F">
        <w:trPr>
          <w:cantSplit/>
        </w:trPr>
        <w:tc>
          <w:tcPr>
            <w:tcW w:w="1135" w:type="dxa"/>
            <w:vMerge w:val="restart"/>
            <w:tcBorders>
              <w:right w:val="single" w:sz="4" w:space="0" w:color="auto"/>
            </w:tcBorders>
          </w:tcPr>
          <w:p w:rsidR="00991AC6" w:rsidRPr="00404F3A" w:rsidRDefault="00991AC6" w:rsidP="00292449">
            <w:pPr>
              <w:pStyle w:val="TAL"/>
              <w:jc w:val="center"/>
              <w:rPr>
                <w:rFonts w:cs="Arial"/>
                <w:lang w:eastAsia="ja-JP"/>
              </w:rPr>
            </w:pPr>
            <w:r w:rsidRPr="00404F3A">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95459F">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95459F">
        <w:trPr>
          <w:cantSplit/>
        </w:trPr>
        <w:tc>
          <w:tcPr>
            <w:tcW w:w="1135" w:type="dxa"/>
            <w:vMerge w:val="restart"/>
            <w:tcBorders>
              <w:right w:val="single" w:sz="4" w:space="0" w:color="auto"/>
            </w:tcBorders>
          </w:tcPr>
          <w:p w:rsidR="00991AC6" w:rsidRPr="00404F3A" w:rsidRDefault="00991AC6" w:rsidP="00292449">
            <w:pPr>
              <w:pStyle w:val="TAL"/>
              <w:jc w:val="center"/>
              <w:rPr>
                <w:rFonts w:cs="Arial"/>
                <w:lang w:eastAsia="ja-JP"/>
              </w:rPr>
            </w:pPr>
            <w:r w:rsidRPr="00404F3A">
              <w:rPr>
                <w:rFonts w:cs="Arial"/>
                <w:lang w:eastAsia="ja-JP"/>
              </w:rPr>
              <w:t>20</w:t>
            </w:r>
            <w:r w:rsidR="006A7F71" w:rsidRPr="00404F3A">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-43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91AC6" w:rsidRPr="00404F3A" w:rsidRDefault="00991AC6" w:rsidP="00292449">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91AC6" w:rsidRPr="00404F3A" w:rsidRDefault="00991AC6" w:rsidP="00292449">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95459F">
        <w:trPr>
          <w:cantSplit/>
        </w:trPr>
        <w:tc>
          <w:tcPr>
            <w:tcW w:w="1135" w:type="dxa"/>
            <w:vMerge/>
            <w:tcBorders>
              <w:right w:val="single" w:sz="4" w:space="0" w:color="auto"/>
            </w:tcBorders>
          </w:tcPr>
          <w:p w:rsidR="00991AC6" w:rsidRPr="00404F3A"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404F3A" w:rsidRDefault="00991AC6" w:rsidP="00292449">
            <w:pPr>
              <w:pStyle w:val="TAL"/>
              <w:jc w:val="right"/>
              <w:rPr>
                <w:rFonts w:cs="Arial"/>
                <w:lang w:eastAsia="ja-JP"/>
              </w:rPr>
            </w:pPr>
            <w:r w:rsidRPr="00404F3A">
              <w:rPr>
                <w:rFonts w:cs="Arial"/>
                <w:lang w:eastAsia="ja-JP"/>
              </w:rPr>
              <w:t>1</w:t>
            </w:r>
          </w:p>
          <w:p w:rsidR="00991AC6" w:rsidRPr="00404F3A" w:rsidRDefault="00991AC6" w:rsidP="00292449">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91AC6" w:rsidRPr="00404F3A" w:rsidRDefault="00991AC6" w:rsidP="00292449">
            <w:pPr>
              <w:pStyle w:val="TAL"/>
              <w:jc w:val="center"/>
              <w:rPr>
                <w:rFonts w:cs="Arial"/>
                <w:lang w:eastAsia="ja-JP"/>
              </w:rPr>
            </w:pPr>
            <w:r w:rsidRPr="00404F3A">
              <w:rPr>
                <w:rFonts w:cs="Arial"/>
                <w:lang w:eastAsia="ja-JP"/>
              </w:rPr>
              <w:t>to</w:t>
            </w:r>
          </w:p>
          <w:p w:rsidR="00991AC6" w:rsidRPr="00404F3A" w:rsidRDefault="00991AC6" w:rsidP="00292449">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404F3A" w:rsidRDefault="00991AC6" w:rsidP="00292449">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p w:rsidR="00991AC6" w:rsidRPr="00404F3A" w:rsidRDefault="00991AC6" w:rsidP="00292449">
            <w:pPr>
              <w:pStyle w:val="TAL"/>
              <w:rPr>
                <w:rFonts w:cs="Arial"/>
                <w:lang w:eastAsia="ja-JP"/>
              </w:rPr>
            </w:pPr>
            <w:r w:rsidRPr="00404F3A">
              <w:rPr>
                <w:rFonts w:cs="Arial"/>
                <w:lang w:eastAsia="ja-JP"/>
              </w:rPr>
              <w:t>12750</w:t>
            </w:r>
          </w:p>
        </w:tc>
        <w:tc>
          <w:tcPr>
            <w:tcW w:w="1276" w:type="dxa"/>
            <w:tcBorders>
              <w:left w:val="single" w:sz="4" w:space="0" w:color="auto"/>
            </w:tcBorders>
          </w:tcPr>
          <w:p w:rsidR="00991AC6" w:rsidRPr="00404F3A" w:rsidRDefault="00991AC6" w:rsidP="00292449">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91AC6" w:rsidRPr="00404F3A" w:rsidRDefault="00991AC6" w:rsidP="00292449">
            <w:pPr>
              <w:pStyle w:val="TAC"/>
              <w:rPr>
                <w:rFonts w:cs="Arial"/>
                <w:lang w:eastAsia="ja-JP"/>
              </w:rPr>
            </w:pPr>
            <w:r w:rsidRPr="00404F3A">
              <w:rPr>
                <w:rFonts w:cs="Arial"/>
                <w:lang w:eastAsia="ja-JP"/>
              </w:rPr>
              <w:sym w:font="Symbol" w:char="F0BE"/>
            </w:r>
          </w:p>
        </w:tc>
        <w:tc>
          <w:tcPr>
            <w:tcW w:w="1281" w:type="dxa"/>
          </w:tcPr>
          <w:p w:rsidR="00991AC6" w:rsidRPr="00404F3A" w:rsidRDefault="00991AC6" w:rsidP="00292449">
            <w:pPr>
              <w:pStyle w:val="TAL"/>
              <w:rPr>
                <w:rFonts w:cs="Arial"/>
                <w:lang w:eastAsia="ja-JP"/>
              </w:rPr>
            </w:pPr>
            <w:r w:rsidRPr="00404F3A">
              <w:rPr>
                <w:rFonts w:cs="Arial"/>
                <w:lang w:eastAsia="ja-JP"/>
              </w:rPr>
              <w:t xml:space="preserve">CW carrier </w:t>
            </w:r>
          </w:p>
        </w:tc>
      </w:tr>
      <w:tr w:rsidR="00DB4C0D" w:rsidRPr="00404F3A"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404F3A" w:rsidRDefault="00756B98" w:rsidP="00714CF1">
            <w:pPr>
              <w:pStyle w:val="TAL"/>
              <w:jc w:val="center"/>
              <w:rPr>
                <w:rFonts w:cs="Arial"/>
                <w:lang w:eastAsia="ja-JP"/>
              </w:rPr>
            </w:pPr>
            <w:r w:rsidRPr="00404F3A">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404F3A" w:rsidRDefault="00756B98" w:rsidP="00714CF1">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756B98" w:rsidRPr="00404F3A" w:rsidRDefault="00756B98" w:rsidP="00714CF1">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See table 7.6.1.1-6</w:t>
            </w:r>
          </w:p>
        </w:tc>
      </w:tr>
      <w:tr w:rsidR="00DB4C0D" w:rsidRPr="00404F3A"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404F3A"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404F3A" w:rsidRDefault="00756B98" w:rsidP="00714CF1">
            <w:pPr>
              <w:pStyle w:val="TAL"/>
              <w:jc w:val="right"/>
              <w:rPr>
                <w:rFonts w:cs="Arial"/>
                <w:lang w:eastAsia="ja-JP"/>
              </w:rPr>
            </w:pPr>
            <w:r w:rsidRPr="00404F3A">
              <w:rPr>
                <w:rFonts w:cs="Arial"/>
                <w:lang w:eastAsia="ja-JP"/>
              </w:rPr>
              <w:t>1</w:t>
            </w:r>
          </w:p>
          <w:p w:rsidR="00756B98" w:rsidRPr="00404F3A" w:rsidRDefault="00756B98" w:rsidP="00714CF1">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425" w:type="dxa"/>
            <w:tcBorders>
              <w:top w:val="single" w:sz="4" w:space="0" w:color="auto"/>
              <w:left w:val="nil"/>
              <w:bottom w:val="single" w:sz="4" w:space="0" w:color="auto"/>
              <w:right w:val="nil"/>
            </w:tcBorders>
          </w:tcPr>
          <w:p w:rsidR="00756B98" w:rsidRPr="00404F3A" w:rsidRDefault="00756B98" w:rsidP="00714CF1">
            <w:pPr>
              <w:pStyle w:val="TAL"/>
              <w:jc w:val="center"/>
              <w:rPr>
                <w:rFonts w:cs="Arial"/>
                <w:lang w:eastAsia="ja-JP"/>
              </w:rPr>
            </w:pPr>
            <w:r w:rsidRPr="00404F3A">
              <w:rPr>
                <w:rFonts w:cs="Arial"/>
                <w:lang w:eastAsia="ja-JP"/>
              </w:rPr>
              <w:t>to</w:t>
            </w:r>
          </w:p>
          <w:p w:rsidR="00756B98" w:rsidRPr="00404F3A" w:rsidRDefault="00756B98" w:rsidP="00714CF1">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756B98" w:rsidRPr="00404F3A" w:rsidRDefault="00756B98" w:rsidP="00714CF1">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CW carrier</w:t>
            </w:r>
          </w:p>
        </w:tc>
      </w:tr>
      <w:tr w:rsidR="00DB4C0D" w:rsidRPr="00404F3A"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404F3A" w:rsidRDefault="00756B98" w:rsidP="002716DC">
            <w:pPr>
              <w:pStyle w:val="TAC"/>
              <w:rPr>
                <w:lang w:eastAsia="ja-JP"/>
              </w:rPr>
            </w:pPr>
            <w:r w:rsidRPr="00404F3A">
              <w:rPr>
                <w:rFonts w:hint="eastAsia"/>
                <w:lang w:eastAsia="ja-JP"/>
              </w:rPr>
              <w:t>31</w:t>
            </w:r>
            <w:r w:rsidR="000806BB" w:rsidRPr="00404F3A">
              <w:rPr>
                <w:rFonts w:cs="Arial"/>
                <w:lang w:eastAsia="ja-JP"/>
              </w:rPr>
              <w:t>, 72</w:t>
            </w:r>
            <w:r w:rsidR="002716DC" w:rsidRPr="00404F3A">
              <w:rPr>
                <w:rFonts w:hint="eastAsia"/>
                <w:lang w:eastAsia="ja-JP"/>
              </w:rPr>
              <w:t xml:space="preserve">, </w:t>
            </w:r>
            <w:r w:rsidR="00247A26" w:rsidRPr="00404F3A">
              <w:rPr>
                <w:lang w:eastAsia="ja-JP"/>
              </w:rPr>
              <w:t xml:space="preserve">73, </w:t>
            </w:r>
            <w:r w:rsidR="002716DC" w:rsidRPr="00404F3A">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404F3A" w:rsidRDefault="00756B98" w:rsidP="00714CF1">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756B98" w:rsidRPr="00404F3A" w:rsidRDefault="00756B98" w:rsidP="00714CF1">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See table 7.6.1.1-6</w:t>
            </w:r>
          </w:p>
        </w:tc>
      </w:tr>
      <w:tr w:rsidR="00DB4C0D" w:rsidRPr="00404F3A"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404F3A"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404F3A" w:rsidRDefault="00756B98" w:rsidP="00714CF1">
            <w:pPr>
              <w:pStyle w:val="TAL"/>
              <w:jc w:val="right"/>
              <w:rPr>
                <w:rFonts w:cs="Arial"/>
                <w:lang w:eastAsia="ja-JP"/>
              </w:rPr>
            </w:pPr>
            <w:r w:rsidRPr="00404F3A">
              <w:rPr>
                <w:rFonts w:cs="Arial"/>
                <w:lang w:eastAsia="ja-JP"/>
              </w:rPr>
              <w:t>1</w:t>
            </w:r>
          </w:p>
          <w:p w:rsidR="00756B98" w:rsidRPr="00404F3A" w:rsidRDefault="00756B98" w:rsidP="00714CF1">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425" w:type="dxa"/>
            <w:tcBorders>
              <w:top w:val="single" w:sz="4" w:space="0" w:color="auto"/>
              <w:left w:val="nil"/>
              <w:bottom w:val="single" w:sz="4" w:space="0" w:color="auto"/>
              <w:right w:val="nil"/>
            </w:tcBorders>
          </w:tcPr>
          <w:p w:rsidR="00756B98" w:rsidRPr="00404F3A" w:rsidRDefault="00756B98" w:rsidP="00714CF1">
            <w:pPr>
              <w:pStyle w:val="TAL"/>
              <w:jc w:val="center"/>
              <w:rPr>
                <w:rFonts w:cs="Arial"/>
                <w:lang w:eastAsia="ja-JP"/>
              </w:rPr>
            </w:pPr>
            <w:r w:rsidRPr="00404F3A">
              <w:rPr>
                <w:rFonts w:cs="Arial"/>
                <w:lang w:eastAsia="ja-JP"/>
              </w:rPr>
              <w:t>to</w:t>
            </w:r>
          </w:p>
          <w:p w:rsidR="00756B98" w:rsidRPr="00404F3A" w:rsidRDefault="00756B98" w:rsidP="00714CF1">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756B98" w:rsidRPr="00404F3A" w:rsidRDefault="00756B98" w:rsidP="00714CF1">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404F3A" w:rsidRDefault="00756B98" w:rsidP="00714CF1">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404F3A" w:rsidRDefault="00662B84" w:rsidP="00662B84">
            <w:pPr>
              <w:spacing w:after="0"/>
              <w:jc w:val="center"/>
              <w:rPr>
                <w:rFonts w:ascii="Arial" w:hAnsi="Arial" w:cs="Arial"/>
                <w:sz w:val="18"/>
                <w:szCs w:val="18"/>
              </w:rPr>
            </w:pPr>
            <w:r w:rsidRPr="00404F3A">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04F3A"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1</w:t>
            </w:r>
          </w:p>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662B84" w:rsidRPr="00404F3A" w:rsidRDefault="00662B84" w:rsidP="00662B84">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CW carrier</w:t>
            </w:r>
          </w:p>
        </w:tc>
      </w:tr>
      <w:tr w:rsidR="00991AC6" w:rsidRPr="00404F3A" w:rsidTr="00756B98">
        <w:trPr>
          <w:cantSplit/>
        </w:trPr>
        <w:tc>
          <w:tcPr>
            <w:tcW w:w="9930" w:type="dxa"/>
            <w:gridSpan w:val="8"/>
            <w:tcBorders>
              <w:top w:val="nil"/>
              <w:left w:val="single" w:sz="4" w:space="0" w:color="auto"/>
              <w:bottom w:val="single" w:sz="4" w:space="0" w:color="auto"/>
            </w:tcBorders>
          </w:tcPr>
          <w:p w:rsidR="00991AC6" w:rsidRPr="00404F3A" w:rsidRDefault="00991AC6" w:rsidP="00687C35">
            <w:pPr>
              <w:pStyle w:val="TAN"/>
              <w:rPr>
                <w:lang w:eastAsia="ja-JP"/>
              </w:rPr>
            </w:pPr>
            <w:r w:rsidRPr="00404F3A">
              <w:rPr>
                <w:lang w:eastAsia="ja-JP"/>
              </w:rPr>
              <w:t>Note</w:t>
            </w:r>
            <w:r w:rsidR="000115B9" w:rsidRPr="00404F3A">
              <w:rPr>
                <w:lang w:eastAsia="ja-JP"/>
              </w:rPr>
              <w:t xml:space="preserve"> 1</w:t>
            </w:r>
            <w:r w:rsidRPr="00404F3A">
              <w:rPr>
                <w:lang w:eastAsia="ja-JP"/>
              </w:rPr>
              <w:t>:</w:t>
            </w:r>
            <w:r w:rsidR="00CC734E" w:rsidRPr="00404F3A">
              <w:rPr>
                <w:lang w:eastAsia="ja-JP"/>
              </w:rPr>
              <w:tab/>
            </w:r>
            <w:r w:rsidRPr="00404F3A">
              <w:rPr>
                <w:lang w:eastAsia="ja-JP"/>
              </w:rPr>
              <w:t>P</w:t>
            </w:r>
            <w:r w:rsidRPr="00404F3A">
              <w:rPr>
                <w:vertAlign w:val="subscript"/>
                <w:lang w:eastAsia="ja-JP"/>
              </w:rPr>
              <w:t>REFSENS</w:t>
            </w:r>
            <w:r w:rsidRPr="00404F3A" w:rsidDel="002B5177">
              <w:rPr>
                <w:lang w:eastAsia="ja-JP"/>
              </w:rPr>
              <w:t xml:space="preserve"> </w:t>
            </w:r>
            <w:r w:rsidRPr="00404F3A">
              <w:rPr>
                <w:lang w:eastAsia="ja-JP"/>
              </w:rPr>
              <w:t>depends on the channel bandwidth as specified in Table 7.2.1-1</w:t>
            </w:r>
            <w:r w:rsidRPr="00404F3A">
              <w:rPr>
                <w:rFonts w:hint="eastAsia"/>
                <w:lang w:eastAsia="zh-CN"/>
              </w:rPr>
              <w:t xml:space="preserve"> for E-UTRA and is specified in </w:t>
            </w:r>
            <w:r w:rsidRPr="00404F3A">
              <w:rPr>
                <w:rFonts w:eastAsia="Osaka"/>
                <w:lang w:eastAsia="ja-JP"/>
              </w:rPr>
              <w:t>Table 7.2.1-</w:t>
            </w:r>
            <w:r w:rsidRPr="00404F3A">
              <w:rPr>
                <w:rFonts w:hint="eastAsia"/>
                <w:lang w:eastAsia="zh-CN"/>
              </w:rPr>
              <w:t>5 for NB-IoT</w:t>
            </w:r>
            <w:r w:rsidRPr="00404F3A">
              <w:rPr>
                <w:lang w:eastAsia="ja-JP"/>
              </w:rPr>
              <w:t>.</w:t>
            </w:r>
          </w:p>
          <w:p w:rsidR="00C83E20" w:rsidRPr="00404F3A" w:rsidRDefault="00991AC6" w:rsidP="00687C35">
            <w:pPr>
              <w:pStyle w:val="TAN"/>
              <w:rPr>
                <w:szCs w:val="18"/>
                <w:lang w:val="en-US"/>
              </w:rPr>
            </w:pPr>
            <w:r w:rsidRPr="00404F3A">
              <w:t>Note</w:t>
            </w:r>
            <w:r w:rsidR="000115B9" w:rsidRPr="00404F3A">
              <w:t xml:space="preserve"> 2</w:t>
            </w:r>
            <w:r w:rsidRPr="00404F3A">
              <w:t>:</w:t>
            </w:r>
            <w:r w:rsidRPr="00404F3A">
              <w:tab/>
            </w:r>
            <w:r w:rsidRPr="00404F3A">
              <w:rPr>
                <w:lang w:val="en-US"/>
              </w:rPr>
              <w:t>For a BS capable of multiband operation, in case of interfering signal that is not in the in-band blocking frequency range of the operating band where the wanted signal is present, the wanted signal mean power is equal to P</w:t>
            </w:r>
            <w:r w:rsidRPr="00404F3A">
              <w:rPr>
                <w:vertAlign w:val="subscript"/>
                <w:lang w:val="en-US"/>
              </w:rPr>
              <w:t>REFSENS</w:t>
            </w:r>
            <w:r w:rsidRPr="00404F3A">
              <w:rPr>
                <w:lang w:val="en-US"/>
              </w:rPr>
              <w:t xml:space="preserve"> + 1.4 dB.</w:t>
            </w:r>
          </w:p>
          <w:p w:rsidR="00991AC6" w:rsidRPr="00404F3A" w:rsidRDefault="00C83E20" w:rsidP="000115B9">
            <w:pPr>
              <w:pStyle w:val="TAN"/>
              <w:rPr>
                <w:lang w:eastAsia="ja-JP"/>
              </w:rPr>
            </w:pPr>
            <w:r w:rsidRPr="00404F3A">
              <w:rPr>
                <w:szCs w:val="18"/>
                <w:lang w:eastAsia="ja-JP"/>
              </w:rPr>
              <w:t>Note</w:t>
            </w:r>
            <w:r w:rsidR="000115B9" w:rsidRPr="00404F3A">
              <w:rPr>
                <w:szCs w:val="18"/>
                <w:lang w:eastAsia="ja-JP"/>
              </w:rPr>
              <w:t xml:space="preserve"> 3</w:t>
            </w:r>
            <w:r w:rsidRPr="00404F3A">
              <w:rPr>
                <w:szCs w:val="18"/>
                <w:lang w:eastAsia="ja-JP"/>
              </w:rPr>
              <w:t>:</w:t>
            </w:r>
            <w:r w:rsidRPr="00404F3A">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04F3A" w:rsidRDefault="0095459F" w:rsidP="0095459F">
      <w:pPr>
        <w:rPr>
          <w:lang w:eastAsia="zh-CN"/>
        </w:rPr>
      </w:pPr>
    </w:p>
    <w:p w:rsidR="0095459F" w:rsidRPr="00404F3A" w:rsidRDefault="0095459F" w:rsidP="000115B9">
      <w:pPr>
        <w:pStyle w:val="TH"/>
      </w:pPr>
      <w:r w:rsidRPr="00404F3A">
        <w:rPr>
          <w:rFonts w:eastAsia="Osaka"/>
        </w:rPr>
        <w:t>Table 7.6.1.1-</w:t>
      </w:r>
      <w:r w:rsidRPr="00404F3A">
        <w:rPr>
          <w:rFonts w:hint="eastAsia"/>
          <w:lang w:eastAsia="zh-CN"/>
        </w:rPr>
        <w:t>5</w:t>
      </w:r>
      <w:r w:rsidRPr="00404F3A">
        <w:rPr>
          <w:lang w:eastAsia="zh-CN"/>
        </w:rPr>
        <w:t>a</w:t>
      </w:r>
      <w:r w:rsidRPr="00404F3A">
        <w:rPr>
          <w:rFonts w:eastAsia="Osaka"/>
        </w:rPr>
        <w:t xml:space="preserve">: </w:t>
      </w:r>
      <w:r w:rsidRPr="00404F3A">
        <w:t xml:space="preserve">Blocking performance requirement </w:t>
      </w:r>
      <w:r w:rsidRPr="00404F3A">
        <w:rPr>
          <w:lang w:eastAsia="zh-CN"/>
        </w:rPr>
        <w:t>for Local Area BS</w:t>
      </w:r>
      <w:r w:rsidRPr="00404F3A">
        <w:rPr>
          <w:rFonts w:hint="eastAsia"/>
          <w:lang w:eastAsia="zh-CN"/>
        </w:rPr>
        <w:t xml:space="preserve"> </w:t>
      </w:r>
      <w:r w:rsidRPr="00404F3A">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DB4C0D" w:rsidRPr="00404F3A" w:rsidTr="00662B84">
        <w:tc>
          <w:tcPr>
            <w:tcW w:w="1135" w:type="dxa"/>
          </w:tcPr>
          <w:p w:rsidR="0095459F" w:rsidRPr="00404F3A" w:rsidRDefault="0095459F" w:rsidP="0095459F">
            <w:pPr>
              <w:pStyle w:val="TAH"/>
              <w:rPr>
                <w:rFonts w:cs="Arial"/>
                <w:lang w:eastAsia="ja-JP"/>
              </w:rPr>
            </w:pPr>
            <w:r w:rsidRPr="00404F3A">
              <w:rPr>
                <w:rFonts w:cs="Arial"/>
                <w:lang w:eastAsia="ja-JP"/>
              </w:rPr>
              <w:t>Operating Band</w:t>
            </w:r>
          </w:p>
        </w:tc>
        <w:tc>
          <w:tcPr>
            <w:tcW w:w="2978" w:type="dxa"/>
            <w:gridSpan w:val="3"/>
            <w:tcBorders>
              <w:bottom w:val="single" w:sz="4" w:space="0" w:color="auto"/>
            </w:tcBorders>
          </w:tcPr>
          <w:p w:rsidR="0095459F" w:rsidRPr="00404F3A" w:rsidRDefault="0095459F" w:rsidP="0095459F">
            <w:pPr>
              <w:pStyle w:val="TAH"/>
              <w:rPr>
                <w:rFonts w:cs="Arial"/>
                <w:lang w:eastAsia="ja-JP"/>
              </w:rPr>
            </w:pPr>
            <w:r w:rsidRPr="00404F3A">
              <w:rPr>
                <w:rFonts w:cs="Arial"/>
                <w:lang w:eastAsia="ja-JP"/>
              </w:rPr>
              <w:t>Centre Frequency of Interfering Signal [MHz]</w:t>
            </w:r>
          </w:p>
        </w:tc>
        <w:tc>
          <w:tcPr>
            <w:tcW w:w="1276" w:type="dxa"/>
          </w:tcPr>
          <w:p w:rsidR="0095459F" w:rsidRPr="00404F3A" w:rsidRDefault="0095459F" w:rsidP="0095459F">
            <w:pPr>
              <w:pStyle w:val="TAH"/>
              <w:rPr>
                <w:rFonts w:cs="Arial"/>
                <w:lang w:eastAsia="ja-JP"/>
              </w:rPr>
            </w:pPr>
            <w:r w:rsidRPr="00404F3A">
              <w:rPr>
                <w:rFonts w:cs="Arial"/>
                <w:lang w:eastAsia="ja-JP"/>
              </w:rPr>
              <w:t>Interfering Signal mean power [dBm]</w:t>
            </w:r>
          </w:p>
        </w:tc>
        <w:tc>
          <w:tcPr>
            <w:tcW w:w="1559" w:type="dxa"/>
          </w:tcPr>
          <w:p w:rsidR="0095459F" w:rsidRPr="00404F3A" w:rsidRDefault="0095459F" w:rsidP="0095459F">
            <w:pPr>
              <w:pStyle w:val="TAH"/>
              <w:rPr>
                <w:rFonts w:cs="Arial"/>
                <w:lang w:eastAsia="ja-JP"/>
              </w:rPr>
            </w:pPr>
            <w:r w:rsidRPr="00404F3A">
              <w:rPr>
                <w:rFonts w:cs="Arial"/>
                <w:lang w:eastAsia="ja-JP"/>
              </w:rPr>
              <w:t>Wanted Signal mean power [dBm]</w:t>
            </w:r>
          </w:p>
        </w:tc>
        <w:tc>
          <w:tcPr>
            <w:tcW w:w="1701" w:type="dxa"/>
          </w:tcPr>
          <w:p w:rsidR="0095459F" w:rsidRPr="00404F3A" w:rsidRDefault="0095459F" w:rsidP="0095459F">
            <w:pPr>
              <w:pStyle w:val="TAH"/>
              <w:rPr>
                <w:rFonts w:cs="Arial"/>
                <w:lang w:eastAsia="ja-JP"/>
              </w:rPr>
            </w:pPr>
            <w:r w:rsidRPr="00404F3A">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04F3A" w:rsidRDefault="0095459F" w:rsidP="0095459F">
            <w:pPr>
              <w:pStyle w:val="TAH"/>
              <w:rPr>
                <w:rFonts w:cs="Arial"/>
                <w:lang w:eastAsia="ja-JP"/>
              </w:rPr>
            </w:pPr>
            <w:r w:rsidRPr="00404F3A">
              <w:rPr>
                <w:rFonts w:cs="Arial"/>
                <w:lang w:eastAsia="ja-JP"/>
              </w:rPr>
              <w:t>Type of Interfering Signal</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w:t>
            </w:r>
            <w:r w:rsidRPr="00404F3A">
              <w:rPr>
                <w:rFonts w:cs="Arial" w:hint="eastAsia"/>
                <w:lang w:eastAsia="zh-CN"/>
              </w:rPr>
              <w:t>5,</w:t>
            </w:r>
            <w:r w:rsidRPr="00404F3A">
              <w:rPr>
                <w:rFonts w:cs="Arial"/>
                <w:lang w:eastAsia="ja-JP"/>
              </w:rPr>
              <w:t xml:space="preserve"> 11, 13-14,18,19, 21,</w:t>
            </w:r>
            <w:r w:rsidR="00211CD4" w:rsidRPr="00404F3A">
              <w:rPr>
                <w:rFonts w:cs="Arial"/>
                <w:lang w:eastAsia="ja-JP"/>
              </w:rPr>
              <w:t xml:space="preserve"> 65,</w:t>
            </w:r>
            <w:r w:rsidRPr="00404F3A">
              <w:rPr>
                <w:rFonts w:cs="Arial"/>
                <w:lang w:eastAsia="ja-JP"/>
              </w:rPr>
              <w:t xml:space="preserve"> 66, 70</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0115B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CW carrier</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04F3A" w:rsidRDefault="0095459F" w:rsidP="0095459F">
            <w:pPr>
              <w:pStyle w:val="TAC"/>
              <w:rPr>
                <w:lang w:eastAsia="ja-JP"/>
              </w:rPr>
            </w:pPr>
            <w:r w:rsidRPr="00404F3A">
              <w:rPr>
                <w:rFonts w:hint="eastAsia"/>
                <w:lang w:eastAsia="ja-JP"/>
              </w:rPr>
              <w:t>31</w:t>
            </w:r>
            <w:r w:rsidRPr="00404F3A">
              <w:rPr>
                <w:rFonts w:cs="Arial"/>
                <w:lang w:eastAsia="ja-JP"/>
              </w:rPr>
              <w:t>, 72</w:t>
            </w:r>
            <w:r w:rsidRPr="00404F3A">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04F3A"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404F3A" w:rsidRDefault="00662B84" w:rsidP="00662B84">
            <w:pPr>
              <w:spacing w:after="0"/>
              <w:jc w:val="center"/>
              <w:rPr>
                <w:rFonts w:ascii="Arial" w:hAnsi="Arial" w:cs="Arial"/>
                <w:sz w:val="18"/>
                <w:szCs w:val="18"/>
              </w:rPr>
            </w:pPr>
            <w:r w:rsidRPr="00404F3A">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04F3A"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1</w:t>
            </w:r>
          </w:p>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662B84" w:rsidRPr="00404F3A" w:rsidRDefault="00662B84" w:rsidP="00662B84">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CW carrier</w:t>
            </w:r>
          </w:p>
        </w:tc>
      </w:tr>
      <w:tr w:rsidR="0095459F" w:rsidRPr="00404F3A" w:rsidTr="0095459F">
        <w:trPr>
          <w:cantSplit/>
        </w:trPr>
        <w:tc>
          <w:tcPr>
            <w:tcW w:w="9930" w:type="dxa"/>
            <w:gridSpan w:val="8"/>
            <w:tcBorders>
              <w:top w:val="nil"/>
              <w:left w:val="single" w:sz="4" w:space="0" w:color="auto"/>
              <w:bottom w:val="single" w:sz="4" w:space="0" w:color="auto"/>
            </w:tcBorders>
          </w:tcPr>
          <w:p w:rsidR="0095459F" w:rsidRPr="00404F3A" w:rsidRDefault="0095459F" w:rsidP="0095459F">
            <w:pPr>
              <w:pStyle w:val="TAN"/>
              <w:rPr>
                <w:lang w:eastAsia="ja-JP"/>
              </w:rPr>
            </w:pPr>
            <w:r w:rsidRPr="00404F3A">
              <w:rPr>
                <w:lang w:eastAsia="ja-JP"/>
              </w:rPr>
              <w:t>Note</w:t>
            </w:r>
            <w:r w:rsidR="000115B9" w:rsidRPr="00404F3A">
              <w:rPr>
                <w:lang w:eastAsia="ja-JP"/>
              </w:rPr>
              <w:t xml:space="preserve"> 1</w:t>
            </w:r>
            <w:r w:rsidRPr="00404F3A">
              <w:rPr>
                <w:lang w:eastAsia="ja-JP"/>
              </w:rPr>
              <w:t>:</w:t>
            </w:r>
            <w:r w:rsidR="00CC734E" w:rsidRPr="00404F3A">
              <w:rPr>
                <w:lang w:eastAsia="ja-JP"/>
              </w:rPr>
              <w:tab/>
            </w:r>
            <w:r w:rsidRPr="00404F3A">
              <w:rPr>
                <w:lang w:eastAsia="ja-JP"/>
              </w:rPr>
              <w:t>P</w:t>
            </w:r>
            <w:r w:rsidRPr="00404F3A">
              <w:rPr>
                <w:vertAlign w:val="subscript"/>
                <w:lang w:eastAsia="ja-JP"/>
              </w:rPr>
              <w:t>REFSENS</w:t>
            </w:r>
            <w:r w:rsidRPr="00404F3A" w:rsidDel="002B5177">
              <w:rPr>
                <w:lang w:eastAsia="ja-JP"/>
              </w:rPr>
              <w:t xml:space="preserve"> </w:t>
            </w:r>
            <w:r w:rsidRPr="00404F3A">
              <w:rPr>
                <w:lang w:eastAsia="ja-JP"/>
              </w:rPr>
              <w:t>depends on the channel bandwidth as specified in Table 7.2.1-1</w:t>
            </w:r>
            <w:r w:rsidRPr="00404F3A">
              <w:rPr>
                <w:rFonts w:hint="eastAsia"/>
                <w:lang w:eastAsia="zh-CN"/>
              </w:rPr>
              <w:t xml:space="preserve"> for E-UTRA and is specified in </w:t>
            </w:r>
            <w:r w:rsidRPr="00404F3A">
              <w:rPr>
                <w:rFonts w:eastAsia="Osaka"/>
                <w:lang w:eastAsia="ja-JP"/>
              </w:rPr>
              <w:t>Table 7.2.1-</w:t>
            </w:r>
            <w:r w:rsidRPr="00404F3A">
              <w:rPr>
                <w:rFonts w:hint="eastAsia"/>
                <w:lang w:eastAsia="zh-CN"/>
              </w:rPr>
              <w:t>5</w:t>
            </w:r>
            <w:r w:rsidRPr="00404F3A">
              <w:rPr>
                <w:lang w:eastAsia="zh-CN"/>
              </w:rPr>
              <w:t>a</w:t>
            </w:r>
            <w:r w:rsidRPr="00404F3A">
              <w:rPr>
                <w:rFonts w:hint="eastAsia"/>
                <w:lang w:eastAsia="zh-CN"/>
              </w:rPr>
              <w:t xml:space="preserve"> for NB-IoT</w:t>
            </w:r>
            <w:r w:rsidRPr="00404F3A">
              <w:rPr>
                <w:lang w:eastAsia="ja-JP"/>
              </w:rPr>
              <w:t>.</w:t>
            </w:r>
          </w:p>
          <w:p w:rsidR="0095459F" w:rsidRPr="00404F3A" w:rsidRDefault="0095459F" w:rsidP="0095459F">
            <w:pPr>
              <w:pStyle w:val="TAN"/>
              <w:rPr>
                <w:szCs w:val="18"/>
                <w:lang w:val="en-US"/>
              </w:rPr>
            </w:pPr>
            <w:r w:rsidRPr="00404F3A">
              <w:t>Note</w:t>
            </w:r>
            <w:r w:rsidR="000115B9" w:rsidRPr="00404F3A">
              <w:t xml:space="preserve"> 2</w:t>
            </w:r>
            <w:r w:rsidRPr="00404F3A">
              <w:t>:</w:t>
            </w:r>
            <w:r w:rsidRPr="00404F3A">
              <w:tab/>
            </w:r>
            <w:r w:rsidRPr="00404F3A">
              <w:rPr>
                <w:lang w:val="en-US"/>
              </w:rPr>
              <w:t>For a BS capable of multiband operation, in case of interfering signal that is not in the in-band blocking frequency range of the operating band where the wanted signal is present, the wanted signal mean power is equal to P</w:t>
            </w:r>
            <w:r w:rsidRPr="00404F3A">
              <w:rPr>
                <w:vertAlign w:val="subscript"/>
                <w:lang w:val="en-US"/>
              </w:rPr>
              <w:t>REFSENS</w:t>
            </w:r>
            <w:r w:rsidRPr="00404F3A">
              <w:rPr>
                <w:lang w:val="en-US"/>
              </w:rPr>
              <w:t xml:space="preserve"> + 1.4 dB.</w:t>
            </w:r>
          </w:p>
          <w:p w:rsidR="0095459F" w:rsidRPr="00404F3A" w:rsidRDefault="0095459F" w:rsidP="000115B9">
            <w:pPr>
              <w:pStyle w:val="TAN"/>
              <w:rPr>
                <w:lang w:eastAsia="ja-JP"/>
              </w:rPr>
            </w:pPr>
            <w:r w:rsidRPr="00404F3A">
              <w:rPr>
                <w:szCs w:val="18"/>
                <w:lang w:eastAsia="ja-JP"/>
              </w:rPr>
              <w:t>Note</w:t>
            </w:r>
            <w:r w:rsidR="000115B9" w:rsidRPr="00404F3A">
              <w:rPr>
                <w:szCs w:val="18"/>
                <w:lang w:eastAsia="ja-JP"/>
              </w:rPr>
              <w:t xml:space="preserve"> 3</w:t>
            </w:r>
            <w:r w:rsidRPr="00404F3A">
              <w:rPr>
                <w:szCs w:val="18"/>
                <w:lang w:eastAsia="ja-JP"/>
              </w:rPr>
              <w:t>:</w:t>
            </w:r>
            <w:r w:rsidRPr="00404F3A">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04F3A" w:rsidRDefault="0095459F" w:rsidP="0095459F">
      <w:pPr>
        <w:rPr>
          <w:lang w:eastAsia="zh-CN"/>
        </w:rPr>
      </w:pPr>
    </w:p>
    <w:p w:rsidR="0095459F" w:rsidRPr="00404F3A" w:rsidRDefault="0095459F" w:rsidP="000115B9">
      <w:pPr>
        <w:pStyle w:val="TH"/>
      </w:pPr>
      <w:r w:rsidRPr="00404F3A">
        <w:rPr>
          <w:rFonts w:eastAsia="Osaka"/>
        </w:rPr>
        <w:lastRenderedPageBreak/>
        <w:t>Table 7.6.1.1-</w:t>
      </w:r>
      <w:r w:rsidRPr="00404F3A">
        <w:rPr>
          <w:rFonts w:hint="eastAsia"/>
          <w:lang w:eastAsia="zh-CN"/>
        </w:rPr>
        <w:t>5</w:t>
      </w:r>
      <w:r w:rsidRPr="00404F3A">
        <w:rPr>
          <w:lang w:eastAsia="zh-CN"/>
        </w:rPr>
        <w:t>b</w:t>
      </w:r>
      <w:r w:rsidRPr="00404F3A">
        <w:rPr>
          <w:rFonts w:eastAsia="Osaka"/>
        </w:rPr>
        <w:t xml:space="preserve">: </w:t>
      </w:r>
      <w:r w:rsidRPr="00404F3A">
        <w:t xml:space="preserve">Blocking performance requirement </w:t>
      </w:r>
      <w:r w:rsidRPr="00404F3A">
        <w:rPr>
          <w:lang w:eastAsia="zh-CN"/>
        </w:rPr>
        <w:t>for Home BS</w:t>
      </w:r>
      <w:r w:rsidRPr="00404F3A">
        <w:rPr>
          <w:rFonts w:hint="eastAsia"/>
          <w:lang w:eastAsia="zh-CN"/>
        </w:rPr>
        <w:t xml:space="preserve"> </w:t>
      </w:r>
      <w:r w:rsidRPr="00404F3A">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DB4C0D" w:rsidRPr="00404F3A" w:rsidTr="00662B84">
        <w:tc>
          <w:tcPr>
            <w:tcW w:w="1135" w:type="dxa"/>
          </w:tcPr>
          <w:p w:rsidR="0095459F" w:rsidRPr="00404F3A" w:rsidRDefault="0095459F" w:rsidP="0095459F">
            <w:pPr>
              <w:pStyle w:val="TAH"/>
              <w:rPr>
                <w:rFonts w:cs="Arial"/>
                <w:lang w:eastAsia="ja-JP"/>
              </w:rPr>
            </w:pPr>
            <w:r w:rsidRPr="00404F3A">
              <w:rPr>
                <w:rFonts w:cs="Arial"/>
                <w:lang w:eastAsia="ja-JP"/>
              </w:rPr>
              <w:t>Operating Band</w:t>
            </w:r>
          </w:p>
        </w:tc>
        <w:tc>
          <w:tcPr>
            <w:tcW w:w="2978" w:type="dxa"/>
            <w:gridSpan w:val="3"/>
            <w:tcBorders>
              <w:bottom w:val="single" w:sz="4" w:space="0" w:color="auto"/>
            </w:tcBorders>
          </w:tcPr>
          <w:p w:rsidR="0095459F" w:rsidRPr="00404F3A" w:rsidRDefault="0095459F" w:rsidP="0095459F">
            <w:pPr>
              <w:pStyle w:val="TAH"/>
              <w:rPr>
                <w:rFonts w:cs="Arial"/>
                <w:lang w:eastAsia="ja-JP"/>
              </w:rPr>
            </w:pPr>
            <w:r w:rsidRPr="00404F3A">
              <w:rPr>
                <w:rFonts w:cs="Arial"/>
                <w:lang w:eastAsia="ja-JP"/>
              </w:rPr>
              <w:t>Centre Frequency of Interfering Signal [MHz]</w:t>
            </w:r>
          </w:p>
        </w:tc>
        <w:tc>
          <w:tcPr>
            <w:tcW w:w="1276" w:type="dxa"/>
          </w:tcPr>
          <w:p w:rsidR="0095459F" w:rsidRPr="00404F3A" w:rsidRDefault="0095459F" w:rsidP="0095459F">
            <w:pPr>
              <w:pStyle w:val="TAH"/>
              <w:rPr>
                <w:rFonts w:cs="Arial"/>
                <w:lang w:eastAsia="ja-JP"/>
              </w:rPr>
            </w:pPr>
            <w:r w:rsidRPr="00404F3A">
              <w:rPr>
                <w:rFonts w:cs="Arial"/>
                <w:lang w:eastAsia="ja-JP"/>
              </w:rPr>
              <w:t>Interfering Signal mean power [dBm]</w:t>
            </w:r>
          </w:p>
        </w:tc>
        <w:tc>
          <w:tcPr>
            <w:tcW w:w="1559" w:type="dxa"/>
          </w:tcPr>
          <w:p w:rsidR="0095459F" w:rsidRPr="00404F3A" w:rsidRDefault="0095459F" w:rsidP="0095459F">
            <w:pPr>
              <w:pStyle w:val="TAH"/>
              <w:rPr>
                <w:rFonts w:cs="Arial"/>
                <w:lang w:eastAsia="ja-JP"/>
              </w:rPr>
            </w:pPr>
            <w:r w:rsidRPr="00404F3A">
              <w:rPr>
                <w:rFonts w:cs="Arial"/>
                <w:lang w:eastAsia="ja-JP"/>
              </w:rPr>
              <w:t>Wanted Signal mean power [dBm]</w:t>
            </w:r>
          </w:p>
        </w:tc>
        <w:tc>
          <w:tcPr>
            <w:tcW w:w="1701" w:type="dxa"/>
          </w:tcPr>
          <w:p w:rsidR="0095459F" w:rsidRPr="00404F3A" w:rsidRDefault="0095459F" w:rsidP="0095459F">
            <w:pPr>
              <w:pStyle w:val="TAH"/>
              <w:rPr>
                <w:rFonts w:cs="Arial"/>
                <w:lang w:eastAsia="ja-JP"/>
              </w:rPr>
            </w:pPr>
            <w:r w:rsidRPr="00404F3A">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04F3A" w:rsidRDefault="0095459F" w:rsidP="0095459F">
            <w:pPr>
              <w:pStyle w:val="TAH"/>
              <w:rPr>
                <w:rFonts w:cs="Arial"/>
                <w:lang w:eastAsia="ja-JP"/>
              </w:rPr>
            </w:pPr>
            <w:r w:rsidRPr="00404F3A">
              <w:rPr>
                <w:rFonts w:cs="Arial"/>
                <w:lang w:eastAsia="ja-JP"/>
              </w:rPr>
              <w:t>Type of Interfering Signal</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w:t>
            </w:r>
            <w:r w:rsidRPr="00404F3A">
              <w:rPr>
                <w:rFonts w:cs="Arial" w:hint="eastAsia"/>
                <w:lang w:eastAsia="zh-CN"/>
              </w:rPr>
              <w:t>5,</w:t>
            </w:r>
            <w:r w:rsidRPr="00404F3A">
              <w:rPr>
                <w:rFonts w:cs="Arial"/>
                <w:lang w:eastAsia="ja-JP"/>
              </w:rPr>
              <w:t xml:space="preserve"> 11, 13-14,18,19, 21, </w:t>
            </w:r>
            <w:r w:rsidR="00211CD4" w:rsidRPr="00404F3A">
              <w:rPr>
                <w:rFonts w:cs="Arial"/>
                <w:lang w:eastAsia="ja-JP"/>
              </w:rPr>
              <w:t xml:space="preserve">65, </w:t>
            </w:r>
            <w:r w:rsidRPr="00404F3A">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CW carrier</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04F3A" w:rsidRDefault="0095459F" w:rsidP="0095459F">
            <w:pPr>
              <w:pStyle w:val="TAC"/>
              <w:rPr>
                <w:lang w:eastAsia="ja-JP"/>
              </w:rPr>
            </w:pPr>
            <w:r w:rsidRPr="00404F3A">
              <w:rPr>
                <w:rFonts w:hint="eastAsia"/>
                <w:lang w:eastAsia="ja-JP"/>
              </w:rPr>
              <w:t>31</w:t>
            </w:r>
            <w:r w:rsidRPr="00404F3A">
              <w:rPr>
                <w:rFonts w:cs="Arial"/>
                <w:lang w:eastAsia="ja-JP"/>
              </w:rPr>
              <w:t>, 72</w:t>
            </w:r>
            <w:r w:rsidRPr="00404F3A">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04F3A"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r w:rsidRPr="00404F3A">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404F3A" w:rsidRDefault="00662B84" w:rsidP="00662B84">
            <w:pPr>
              <w:spacing w:after="0"/>
              <w:jc w:val="center"/>
              <w:rPr>
                <w:rFonts w:ascii="Arial" w:hAnsi="Arial" w:cs="Arial"/>
                <w:sz w:val="18"/>
                <w:szCs w:val="18"/>
              </w:rPr>
            </w:pPr>
            <w:r w:rsidRPr="00404F3A">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04F3A"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1</w:t>
            </w:r>
          </w:p>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662B84" w:rsidRPr="00404F3A" w:rsidRDefault="00662B84" w:rsidP="00662B84">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+14dB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CW carrier</w:t>
            </w:r>
          </w:p>
        </w:tc>
      </w:tr>
      <w:tr w:rsidR="0095459F" w:rsidRPr="00404F3A" w:rsidTr="0095459F">
        <w:trPr>
          <w:cantSplit/>
        </w:trPr>
        <w:tc>
          <w:tcPr>
            <w:tcW w:w="9930" w:type="dxa"/>
            <w:gridSpan w:val="8"/>
            <w:tcBorders>
              <w:top w:val="nil"/>
              <w:left w:val="single" w:sz="4" w:space="0" w:color="auto"/>
              <w:bottom w:val="single" w:sz="4" w:space="0" w:color="auto"/>
            </w:tcBorders>
          </w:tcPr>
          <w:p w:rsidR="0095459F" w:rsidRPr="00404F3A" w:rsidRDefault="0095459F" w:rsidP="0095459F">
            <w:pPr>
              <w:pStyle w:val="TAN"/>
              <w:rPr>
                <w:lang w:eastAsia="ja-JP"/>
              </w:rPr>
            </w:pPr>
            <w:r w:rsidRPr="00404F3A">
              <w:rPr>
                <w:lang w:eastAsia="ja-JP"/>
              </w:rPr>
              <w:t>Note</w:t>
            </w:r>
            <w:r w:rsidR="000115B9" w:rsidRPr="00404F3A">
              <w:rPr>
                <w:lang w:eastAsia="ja-JP"/>
              </w:rPr>
              <w:t xml:space="preserve"> 1</w:t>
            </w:r>
            <w:r w:rsidRPr="00404F3A">
              <w:rPr>
                <w:lang w:eastAsia="ja-JP"/>
              </w:rPr>
              <w:t>:</w:t>
            </w:r>
            <w:r w:rsidR="00CC734E" w:rsidRPr="00404F3A">
              <w:rPr>
                <w:lang w:eastAsia="ja-JP"/>
              </w:rPr>
              <w:tab/>
            </w:r>
            <w:r w:rsidRPr="00404F3A">
              <w:rPr>
                <w:lang w:eastAsia="ja-JP"/>
              </w:rPr>
              <w:t>P</w:t>
            </w:r>
            <w:r w:rsidRPr="00404F3A">
              <w:rPr>
                <w:vertAlign w:val="subscript"/>
                <w:lang w:eastAsia="ja-JP"/>
              </w:rPr>
              <w:t>REFSENS</w:t>
            </w:r>
            <w:r w:rsidRPr="00404F3A" w:rsidDel="002B5177">
              <w:rPr>
                <w:lang w:eastAsia="ja-JP"/>
              </w:rPr>
              <w:t xml:space="preserve"> </w:t>
            </w:r>
            <w:r w:rsidRPr="00404F3A">
              <w:rPr>
                <w:lang w:eastAsia="ja-JP"/>
              </w:rPr>
              <w:t>depends on the channel bandwidth as specified in Table 7.2.1-1</w:t>
            </w:r>
            <w:r w:rsidRPr="00404F3A">
              <w:rPr>
                <w:rFonts w:hint="eastAsia"/>
                <w:lang w:eastAsia="zh-CN"/>
              </w:rPr>
              <w:t xml:space="preserve"> for E-UTRA and is specified in </w:t>
            </w:r>
            <w:r w:rsidRPr="00404F3A">
              <w:rPr>
                <w:rFonts w:eastAsia="Osaka"/>
                <w:lang w:eastAsia="ja-JP"/>
              </w:rPr>
              <w:t>Table 7.2.1-</w:t>
            </w:r>
            <w:r w:rsidRPr="00404F3A">
              <w:rPr>
                <w:rFonts w:hint="eastAsia"/>
                <w:lang w:eastAsia="zh-CN"/>
              </w:rPr>
              <w:t>5</w:t>
            </w:r>
            <w:r w:rsidRPr="00404F3A">
              <w:rPr>
                <w:lang w:eastAsia="zh-CN"/>
              </w:rPr>
              <w:t>b</w:t>
            </w:r>
            <w:r w:rsidRPr="00404F3A">
              <w:rPr>
                <w:rFonts w:hint="eastAsia"/>
                <w:lang w:eastAsia="zh-CN"/>
              </w:rPr>
              <w:t xml:space="preserve"> for NB-IoT</w:t>
            </w:r>
            <w:r w:rsidRPr="00404F3A">
              <w:rPr>
                <w:lang w:eastAsia="ja-JP"/>
              </w:rPr>
              <w:t>.</w:t>
            </w:r>
          </w:p>
          <w:p w:rsidR="0095459F" w:rsidRPr="00404F3A" w:rsidRDefault="0095459F" w:rsidP="0095459F">
            <w:pPr>
              <w:pStyle w:val="TAN"/>
              <w:rPr>
                <w:szCs w:val="18"/>
                <w:lang w:val="en-US"/>
              </w:rPr>
            </w:pPr>
            <w:r w:rsidRPr="00404F3A">
              <w:t>Note</w:t>
            </w:r>
            <w:r w:rsidR="000115B9" w:rsidRPr="00404F3A">
              <w:t xml:space="preserve"> 2</w:t>
            </w:r>
            <w:r w:rsidRPr="00404F3A">
              <w:t>:</w:t>
            </w:r>
            <w:r w:rsidRPr="00404F3A">
              <w:tab/>
            </w:r>
            <w:r w:rsidR="008E1506" w:rsidRPr="00404F3A">
              <w:rPr>
                <w:lang w:val="en-US"/>
              </w:rPr>
              <w:t>(Void)</w:t>
            </w:r>
          </w:p>
          <w:p w:rsidR="0095459F" w:rsidRPr="00404F3A" w:rsidRDefault="0095459F" w:rsidP="000115B9">
            <w:pPr>
              <w:pStyle w:val="TAN"/>
              <w:rPr>
                <w:lang w:eastAsia="ja-JP"/>
              </w:rPr>
            </w:pPr>
            <w:r w:rsidRPr="00404F3A">
              <w:rPr>
                <w:szCs w:val="18"/>
                <w:lang w:eastAsia="ja-JP"/>
              </w:rPr>
              <w:t>Note</w:t>
            </w:r>
            <w:r w:rsidR="000115B9" w:rsidRPr="00404F3A">
              <w:rPr>
                <w:szCs w:val="18"/>
                <w:lang w:eastAsia="ja-JP"/>
              </w:rPr>
              <w:t xml:space="preserve"> 3</w:t>
            </w:r>
            <w:r w:rsidRPr="00404F3A">
              <w:rPr>
                <w:szCs w:val="18"/>
                <w:lang w:eastAsia="ja-JP"/>
              </w:rPr>
              <w:t>:</w:t>
            </w:r>
            <w:r w:rsidRPr="00404F3A">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404F3A" w:rsidRDefault="0095459F" w:rsidP="0095459F">
      <w:pPr>
        <w:rPr>
          <w:lang w:eastAsia="zh-CN"/>
        </w:rPr>
      </w:pPr>
    </w:p>
    <w:p w:rsidR="0095459F" w:rsidRPr="00404F3A" w:rsidRDefault="0095459F" w:rsidP="000115B9">
      <w:pPr>
        <w:pStyle w:val="TH"/>
      </w:pPr>
      <w:r w:rsidRPr="00404F3A">
        <w:rPr>
          <w:rFonts w:eastAsia="Osaka"/>
        </w:rPr>
        <w:lastRenderedPageBreak/>
        <w:t>Table 7.6.1.1-</w:t>
      </w:r>
      <w:r w:rsidRPr="00404F3A">
        <w:rPr>
          <w:rFonts w:hint="eastAsia"/>
          <w:lang w:eastAsia="zh-CN"/>
        </w:rPr>
        <w:t>5</w:t>
      </w:r>
      <w:r w:rsidRPr="00404F3A">
        <w:rPr>
          <w:lang w:eastAsia="zh-CN"/>
        </w:rPr>
        <w:t>c</w:t>
      </w:r>
      <w:r w:rsidRPr="00404F3A">
        <w:rPr>
          <w:rFonts w:eastAsia="Osaka"/>
        </w:rPr>
        <w:t xml:space="preserve">: </w:t>
      </w:r>
      <w:r w:rsidRPr="00404F3A">
        <w:t xml:space="preserve">Blocking performance requirement </w:t>
      </w:r>
      <w:r w:rsidRPr="00404F3A">
        <w:rPr>
          <w:lang w:eastAsia="zh-CN"/>
        </w:rPr>
        <w:t>for Medium Range BS</w:t>
      </w:r>
      <w:r w:rsidRPr="00404F3A">
        <w:rPr>
          <w:rFonts w:hint="eastAsia"/>
          <w:lang w:eastAsia="zh-CN"/>
        </w:rPr>
        <w:t xml:space="preserve"> </w:t>
      </w:r>
      <w:r w:rsidRPr="00404F3A">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DB4C0D" w:rsidRPr="00404F3A" w:rsidTr="00662B84">
        <w:tc>
          <w:tcPr>
            <w:tcW w:w="1135" w:type="dxa"/>
          </w:tcPr>
          <w:p w:rsidR="0095459F" w:rsidRPr="00404F3A" w:rsidRDefault="0095459F" w:rsidP="0095459F">
            <w:pPr>
              <w:pStyle w:val="TAH"/>
              <w:rPr>
                <w:rFonts w:cs="Arial"/>
                <w:lang w:eastAsia="ja-JP"/>
              </w:rPr>
            </w:pPr>
            <w:r w:rsidRPr="00404F3A">
              <w:rPr>
                <w:rFonts w:cs="Arial"/>
                <w:lang w:eastAsia="ja-JP"/>
              </w:rPr>
              <w:t>Operating Band</w:t>
            </w:r>
          </w:p>
        </w:tc>
        <w:tc>
          <w:tcPr>
            <w:tcW w:w="2978" w:type="dxa"/>
            <w:gridSpan w:val="3"/>
            <w:tcBorders>
              <w:bottom w:val="single" w:sz="4" w:space="0" w:color="auto"/>
            </w:tcBorders>
          </w:tcPr>
          <w:p w:rsidR="0095459F" w:rsidRPr="00404F3A" w:rsidRDefault="0095459F" w:rsidP="0095459F">
            <w:pPr>
              <w:pStyle w:val="TAH"/>
              <w:rPr>
                <w:rFonts w:cs="Arial"/>
                <w:lang w:eastAsia="ja-JP"/>
              </w:rPr>
            </w:pPr>
            <w:r w:rsidRPr="00404F3A">
              <w:rPr>
                <w:rFonts w:cs="Arial"/>
                <w:lang w:eastAsia="ja-JP"/>
              </w:rPr>
              <w:t>Centre Frequency of Interfering Signal [MHz]</w:t>
            </w:r>
          </w:p>
        </w:tc>
        <w:tc>
          <w:tcPr>
            <w:tcW w:w="1276" w:type="dxa"/>
          </w:tcPr>
          <w:p w:rsidR="0095459F" w:rsidRPr="00404F3A" w:rsidRDefault="0095459F" w:rsidP="0095459F">
            <w:pPr>
              <w:pStyle w:val="TAH"/>
              <w:rPr>
                <w:rFonts w:cs="Arial"/>
                <w:lang w:eastAsia="ja-JP"/>
              </w:rPr>
            </w:pPr>
            <w:r w:rsidRPr="00404F3A">
              <w:rPr>
                <w:rFonts w:cs="Arial"/>
                <w:lang w:eastAsia="ja-JP"/>
              </w:rPr>
              <w:t>Interfering Signal mean power [dBm]</w:t>
            </w:r>
          </w:p>
        </w:tc>
        <w:tc>
          <w:tcPr>
            <w:tcW w:w="1559" w:type="dxa"/>
          </w:tcPr>
          <w:p w:rsidR="0095459F" w:rsidRPr="00404F3A" w:rsidRDefault="0095459F" w:rsidP="0095459F">
            <w:pPr>
              <w:pStyle w:val="TAH"/>
              <w:rPr>
                <w:rFonts w:cs="Arial"/>
                <w:lang w:eastAsia="ja-JP"/>
              </w:rPr>
            </w:pPr>
            <w:r w:rsidRPr="00404F3A">
              <w:rPr>
                <w:rFonts w:cs="Arial"/>
                <w:lang w:eastAsia="ja-JP"/>
              </w:rPr>
              <w:t>Wanted Signal mean power [dBm]</w:t>
            </w:r>
          </w:p>
        </w:tc>
        <w:tc>
          <w:tcPr>
            <w:tcW w:w="1701" w:type="dxa"/>
          </w:tcPr>
          <w:p w:rsidR="0095459F" w:rsidRPr="00404F3A" w:rsidRDefault="0095459F" w:rsidP="0095459F">
            <w:pPr>
              <w:pStyle w:val="TAH"/>
              <w:rPr>
                <w:rFonts w:cs="Arial"/>
                <w:lang w:eastAsia="ja-JP"/>
              </w:rPr>
            </w:pPr>
            <w:r w:rsidRPr="00404F3A">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404F3A" w:rsidRDefault="0095459F" w:rsidP="0095459F">
            <w:pPr>
              <w:pStyle w:val="TAH"/>
              <w:rPr>
                <w:rFonts w:cs="Arial"/>
                <w:lang w:eastAsia="ja-JP"/>
              </w:rPr>
            </w:pPr>
            <w:r w:rsidRPr="00404F3A">
              <w:rPr>
                <w:rFonts w:cs="Arial"/>
                <w:lang w:eastAsia="ja-JP"/>
              </w:rPr>
              <w:t>Type of Interfering Signal</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w:t>
            </w:r>
            <w:r w:rsidRPr="00404F3A">
              <w:rPr>
                <w:rFonts w:cs="Arial" w:hint="eastAsia"/>
                <w:lang w:eastAsia="zh-CN"/>
              </w:rPr>
              <w:t>5,</w:t>
            </w:r>
            <w:r w:rsidRPr="00404F3A">
              <w:rPr>
                <w:rFonts w:cs="Arial"/>
                <w:lang w:eastAsia="ja-JP"/>
              </w:rPr>
              <w:t xml:space="preserve"> 11, 13-14,18,19, 21, </w:t>
            </w:r>
            <w:r w:rsidR="00211CD4" w:rsidRPr="00404F3A">
              <w:rPr>
                <w:rFonts w:cs="Arial"/>
                <w:lang w:eastAsia="ja-JP"/>
              </w:rPr>
              <w:t xml:space="preserve">65, </w:t>
            </w:r>
            <w:r w:rsidRPr="00404F3A">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+13)</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+18)</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r w:rsidRPr="00404F3A">
              <w:rPr>
                <w:rFonts w:cs="Arial"/>
                <w:lang w:eastAsia="ja-JP"/>
              </w:rPr>
              <w:t xml:space="preserve"> </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rPr>
          <w:cantSplit/>
        </w:trPr>
        <w:tc>
          <w:tcPr>
            <w:tcW w:w="1135" w:type="dxa"/>
            <w:vMerge w:val="restart"/>
            <w:tcBorders>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zh-CN"/>
              </w:rPr>
            </w:pPr>
            <w:r w:rsidRPr="00404F3A">
              <w:rPr>
                <w:rFonts w:cs="Arial"/>
                <w:lang w:eastAsia="ja-JP"/>
              </w:rPr>
              <w:t>See table 7.6.1.1-</w:t>
            </w:r>
            <w:r w:rsidRPr="00404F3A">
              <w:rPr>
                <w:rFonts w:cs="Arial" w:hint="eastAsia"/>
                <w:lang w:eastAsia="zh-CN"/>
              </w:rPr>
              <w:t>6</w:t>
            </w:r>
          </w:p>
        </w:tc>
        <w:tc>
          <w:tcPr>
            <w:tcW w:w="1281" w:type="dxa"/>
          </w:tcPr>
          <w:p w:rsidR="0095459F" w:rsidRPr="00404F3A" w:rsidRDefault="0095459F" w:rsidP="0095459F">
            <w:pPr>
              <w:pStyle w:val="TAL"/>
              <w:rPr>
                <w:rFonts w:cs="Arial"/>
                <w:lang w:eastAsia="zh-CN"/>
              </w:rPr>
            </w:pPr>
            <w:r w:rsidRPr="00404F3A">
              <w:rPr>
                <w:rFonts w:cs="Arial"/>
                <w:lang w:eastAsia="ja-JP"/>
              </w:rPr>
              <w:t>See table 7.6.1.1-</w:t>
            </w:r>
            <w:r w:rsidRPr="00404F3A">
              <w:rPr>
                <w:rFonts w:cs="Arial" w:hint="eastAsia"/>
                <w:lang w:eastAsia="zh-CN"/>
              </w:rPr>
              <w:t>6</w:t>
            </w:r>
          </w:p>
        </w:tc>
      </w:tr>
      <w:tr w:rsidR="00DB4C0D" w:rsidRPr="00404F3A" w:rsidTr="00662B84">
        <w:trPr>
          <w:cantSplit/>
        </w:trPr>
        <w:tc>
          <w:tcPr>
            <w:tcW w:w="1135" w:type="dxa"/>
            <w:vMerge/>
            <w:tcBorders>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-11)</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lef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szCs w:val="18"/>
                <w:lang w:eastAsia="ja-JP"/>
              </w:rPr>
              <w:t xml:space="preserve"> (Note 3)</w:t>
            </w:r>
          </w:p>
        </w:tc>
        <w:tc>
          <w:tcPr>
            <w:tcW w:w="1559" w:type="dxa"/>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04F3A" w:rsidRDefault="0095459F" w:rsidP="0095459F">
            <w:pPr>
              <w:pStyle w:val="TAL"/>
              <w:jc w:val="center"/>
              <w:rPr>
                <w:rFonts w:cs="Arial"/>
                <w:lang w:eastAsia="ja-JP"/>
              </w:rPr>
            </w:pPr>
            <w:r w:rsidRPr="00404F3A">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04F3A"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+15)</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CW carrier</w:t>
            </w:r>
          </w:p>
        </w:tc>
      </w:tr>
      <w:tr w:rsidR="00DB4C0D" w:rsidRPr="00404F3A"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404F3A" w:rsidRDefault="0095459F" w:rsidP="0095459F">
            <w:pPr>
              <w:pStyle w:val="TAC"/>
              <w:rPr>
                <w:lang w:eastAsia="ja-JP"/>
              </w:rPr>
            </w:pPr>
            <w:r w:rsidRPr="00404F3A">
              <w:rPr>
                <w:rFonts w:hint="eastAsia"/>
                <w:lang w:eastAsia="ja-JP"/>
              </w:rPr>
              <w:t>31</w:t>
            </w:r>
            <w:r w:rsidRPr="00404F3A">
              <w:rPr>
                <w:rFonts w:cs="Arial"/>
                <w:lang w:eastAsia="ja-JP"/>
              </w:rPr>
              <w:t>, 72</w:t>
            </w:r>
            <w:r w:rsidRPr="00404F3A">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404F3A"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404F3A" w:rsidRDefault="0095459F" w:rsidP="0095459F">
            <w:pPr>
              <w:pStyle w:val="TAL"/>
              <w:jc w:val="right"/>
              <w:rPr>
                <w:rFonts w:cs="Arial"/>
                <w:lang w:eastAsia="ja-JP"/>
              </w:rPr>
            </w:pPr>
            <w:r w:rsidRPr="00404F3A">
              <w:rPr>
                <w:rFonts w:cs="Arial"/>
                <w:lang w:eastAsia="ja-JP"/>
              </w:rPr>
              <w:t>1</w:t>
            </w:r>
          </w:p>
          <w:p w:rsidR="0095459F" w:rsidRPr="00404F3A" w:rsidRDefault="0095459F" w:rsidP="0095459F">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w:t>
            </w:r>
            <w:r w:rsidRPr="00404F3A">
              <w:rPr>
                <w:rFonts w:cs="Arial" w:hint="eastAsia"/>
                <w:lang w:eastAsia="zh-CN"/>
              </w:rPr>
              <w:t>5</w:t>
            </w:r>
            <w:r w:rsidRPr="00404F3A">
              <w:rPr>
                <w:rFonts w:cs="Arial"/>
                <w:lang w:eastAsia="ja-JP"/>
              </w:rPr>
              <w:t>)</w:t>
            </w:r>
          </w:p>
        </w:tc>
        <w:tc>
          <w:tcPr>
            <w:tcW w:w="425" w:type="dxa"/>
            <w:tcBorders>
              <w:top w:val="single" w:sz="4" w:space="0" w:color="auto"/>
              <w:left w:val="nil"/>
              <w:bottom w:val="single" w:sz="4" w:space="0" w:color="auto"/>
              <w:right w:val="nil"/>
            </w:tcBorders>
          </w:tcPr>
          <w:p w:rsidR="0095459F" w:rsidRPr="00404F3A" w:rsidRDefault="0095459F" w:rsidP="0095459F">
            <w:pPr>
              <w:pStyle w:val="TAL"/>
              <w:jc w:val="center"/>
              <w:rPr>
                <w:rFonts w:cs="Arial"/>
                <w:lang w:eastAsia="ja-JP"/>
              </w:rPr>
            </w:pPr>
            <w:r w:rsidRPr="00404F3A">
              <w:rPr>
                <w:rFonts w:cs="Arial"/>
                <w:lang w:eastAsia="ja-JP"/>
              </w:rPr>
              <w:t>to</w:t>
            </w:r>
          </w:p>
          <w:p w:rsidR="0095459F" w:rsidRPr="00404F3A" w:rsidRDefault="0095459F" w:rsidP="0095459F">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95459F" w:rsidRPr="00404F3A" w:rsidRDefault="0095459F" w:rsidP="0095459F">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404F3A" w:rsidRDefault="0095459F" w:rsidP="000115B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404F3A" w:rsidRDefault="0095459F" w:rsidP="0095459F">
            <w:pPr>
              <w:pStyle w:val="TAL"/>
              <w:rPr>
                <w:rFonts w:cs="Arial"/>
                <w:lang w:eastAsia="ja-JP"/>
              </w:rPr>
            </w:pPr>
            <w:r w:rsidRPr="00404F3A">
              <w:rPr>
                <w:rFonts w:cs="Arial"/>
                <w:lang w:eastAsia="ja-JP"/>
              </w:rPr>
              <w:t xml:space="preserve">CW carrier </w:t>
            </w:r>
          </w:p>
        </w:tc>
      </w:tr>
      <w:tr w:rsidR="00DB4C0D" w:rsidRPr="00404F3A"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404F3A" w:rsidRDefault="00662B84" w:rsidP="00662B84">
            <w:pPr>
              <w:spacing w:after="0"/>
              <w:jc w:val="center"/>
              <w:rPr>
                <w:rFonts w:ascii="Arial" w:hAnsi="Arial" w:cs="Arial"/>
                <w:sz w:val="18"/>
                <w:szCs w:val="18"/>
              </w:rPr>
            </w:pPr>
            <w:r w:rsidRPr="00404F3A">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See table 7.6.1.1-6</w:t>
            </w:r>
          </w:p>
        </w:tc>
      </w:tr>
      <w:tr w:rsidR="00DB4C0D" w:rsidRPr="00404F3A"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404F3A"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404F3A" w:rsidRDefault="00662B84" w:rsidP="00662B84">
            <w:pPr>
              <w:pStyle w:val="TAL"/>
              <w:jc w:val="right"/>
              <w:rPr>
                <w:rFonts w:cs="Arial"/>
                <w:lang w:eastAsia="ja-JP"/>
              </w:rPr>
            </w:pPr>
            <w:r w:rsidRPr="00404F3A">
              <w:rPr>
                <w:rFonts w:cs="Arial"/>
                <w:lang w:eastAsia="ja-JP"/>
              </w:rPr>
              <w:t>1</w:t>
            </w:r>
          </w:p>
          <w:p w:rsidR="00662B84" w:rsidRPr="00404F3A" w:rsidRDefault="00662B84" w:rsidP="00662B84">
            <w:pPr>
              <w:pStyle w:val="TAL"/>
              <w:jc w:val="right"/>
              <w:rPr>
                <w:rFonts w:cs="Arial"/>
                <w:lang w:eastAsia="ja-JP"/>
              </w:rPr>
            </w:pPr>
            <w:r w:rsidRPr="00404F3A">
              <w:rPr>
                <w:rFonts w:cs="Arial"/>
                <w:lang w:eastAsia="ja-JP"/>
              </w:rPr>
              <w:t>(F</w:t>
            </w:r>
            <w:r w:rsidRPr="00404F3A">
              <w:rPr>
                <w:rFonts w:cs="Arial"/>
                <w:vertAlign w:val="subscript"/>
                <w:lang w:eastAsia="ja-JP"/>
              </w:rPr>
              <w:t xml:space="preserve">UL_high </w:t>
            </w:r>
            <w:r w:rsidRPr="00404F3A">
              <w:rPr>
                <w:rFonts w:cs="Arial"/>
                <w:lang w:eastAsia="ja-JP"/>
              </w:rPr>
              <w:t>+12)</w:t>
            </w:r>
          </w:p>
        </w:tc>
        <w:tc>
          <w:tcPr>
            <w:tcW w:w="425" w:type="dxa"/>
            <w:tcBorders>
              <w:top w:val="single" w:sz="4" w:space="0" w:color="auto"/>
              <w:left w:val="nil"/>
              <w:bottom w:val="single" w:sz="4" w:space="0" w:color="auto"/>
              <w:right w:val="nil"/>
            </w:tcBorders>
          </w:tcPr>
          <w:p w:rsidR="00662B84" w:rsidRPr="00404F3A" w:rsidRDefault="00662B84" w:rsidP="00662B84">
            <w:pPr>
              <w:pStyle w:val="TAL"/>
              <w:jc w:val="center"/>
              <w:rPr>
                <w:rFonts w:cs="Arial"/>
                <w:lang w:eastAsia="ja-JP"/>
              </w:rPr>
            </w:pPr>
            <w:r w:rsidRPr="00404F3A">
              <w:rPr>
                <w:rFonts w:cs="Arial"/>
                <w:lang w:eastAsia="ja-JP"/>
              </w:rPr>
              <w:t>to</w:t>
            </w:r>
          </w:p>
          <w:p w:rsidR="00662B84" w:rsidRPr="00404F3A" w:rsidRDefault="00662B84" w:rsidP="00662B84">
            <w:pPr>
              <w:pStyle w:val="TAL"/>
              <w:jc w:val="center"/>
              <w:rPr>
                <w:rFonts w:cs="Arial"/>
                <w:lang w:eastAsia="ja-JP"/>
              </w:rPr>
            </w:pPr>
            <w:r w:rsidRPr="00404F3A">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(F</w:t>
            </w:r>
            <w:r w:rsidRPr="00404F3A">
              <w:rPr>
                <w:rFonts w:cs="Arial"/>
                <w:vertAlign w:val="subscript"/>
                <w:lang w:eastAsia="ja-JP"/>
              </w:rPr>
              <w:t xml:space="preserve">UL_low  </w:t>
            </w:r>
            <w:r w:rsidRPr="00404F3A">
              <w:rPr>
                <w:rFonts w:cs="Arial"/>
                <w:lang w:eastAsia="ja-JP"/>
              </w:rPr>
              <w:t>-20)</w:t>
            </w:r>
          </w:p>
          <w:p w:rsidR="00662B84" w:rsidRPr="00404F3A" w:rsidRDefault="00662B84" w:rsidP="00662B84">
            <w:pPr>
              <w:pStyle w:val="TAL"/>
              <w:rPr>
                <w:rFonts w:cs="Arial"/>
                <w:lang w:eastAsia="ja-JP"/>
              </w:rPr>
            </w:pPr>
            <w:r w:rsidRPr="00404F3A">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-15</w:t>
            </w:r>
            <w:r w:rsidR="000115B9" w:rsidRPr="00404F3A">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+6dB</w:t>
            </w:r>
            <w:r w:rsidR="000115B9" w:rsidRPr="00404F3A">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C"/>
              <w:rPr>
                <w:rFonts w:cs="Arial"/>
                <w:lang w:eastAsia="ja-JP"/>
              </w:rPr>
            </w:pPr>
            <w:r w:rsidRPr="00404F3A">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404F3A" w:rsidRDefault="00662B84" w:rsidP="00662B84">
            <w:pPr>
              <w:pStyle w:val="TAL"/>
              <w:rPr>
                <w:rFonts w:cs="Arial"/>
                <w:lang w:eastAsia="ja-JP"/>
              </w:rPr>
            </w:pPr>
            <w:r w:rsidRPr="00404F3A">
              <w:rPr>
                <w:rFonts w:cs="Arial"/>
                <w:lang w:eastAsia="ja-JP"/>
              </w:rPr>
              <w:t>CW carrier</w:t>
            </w:r>
          </w:p>
        </w:tc>
      </w:tr>
      <w:tr w:rsidR="0095459F" w:rsidRPr="00404F3A" w:rsidTr="0095459F">
        <w:trPr>
          <w:cantSplit/>
        </w:trPr>
        <w:tc>
          <w:tcPr>
            <w:tcW w:w="9930" w:type="dxa"/>
            <w:gridSpan w:val="8"/>
            <w:tcBorders>
              <w:top w:val="nil"/>
              <w:left w:val="single" w:sz="4" w:space="0" w:color="auto"/>
              <w:bottom w:val="single" w:sz="4" w:space="0" w:color="auto"/>
            </w:tcBorders>
          </w:tcPr>
          <w:p w:rsidR="0095459F" w:rsidRPr="00404F3A" w:rsidRDefault="0095459F" w:rsidP="0095459F">
            <w:pPr>
              <w:pStyle w:val="TAN"/>
              <w:rPr>
                <w:lang w:eastAsia="ja-JP"/>
              </w:rPr>
            </w:pPr>
            <w:r w:rsidRPr="00404F3A">
              <w:rPr>
                <w:lang w:eastAsia="ja-JP"/>
              </w:rPr>
              <w:t>Note</w:t>
            </w:r>
            <w:r w:rsidR="000115B9" w:rsidRPr="00404F3A">
              <w:rPr>
                <w:lang w:eastAsia="ja-JP"/>
              </w:rPr>
              <w:t xml:space="preserve"> 1</w:t>
            </w:r>
            <w:r w:rsidRPr="00404F3A">
              <w:rPr>
                <w:lang w:eastAsia="ja-JP"/>
              </w:rPr>
              <w:t>:</w:t>
            </w:r>
            <w:r w:rsidR="00CC734E" w:rsidRPr="00404F3A">
              <w:rPr>
                <w:lang w:eastAsia="ja-JP"/>
              </w:rPr>
              <w:tab/>
            </w:r>
            <w:r w:rsidRPr="00404F3A">
              <w:rPr>
                <w:lang w:eastAsia="ja-JP"/>
              </w:rPr>
              <w:t>P</w:t>
            </w:r>
            <w:r w:rsidRPr="00404F3A">
              <w:rPr>
                <w:vertAlign w:val="subscript"/>
                <w:lang w:eastAsia="ja-JP"/>
              </w:rPr>
              <w:t>REFSENS</w:t>
            </w:r>
            <w:r w:rsidRPr="00404F3A" w:rsidDel="002B5177">
              <w:rPr>
                <w:lang w:eastAsia="ja-JP"/>
              </w:rPr>
              <w:t xml:space="preserve"> </w:t>
            </w:r>
            <w:r w:rsidRPr="00404F3A">
              <w:rPr>
                <w:lang w:eastAsia="ja-JP"/>
              </w:rPr>
              <w:t>depends on the channel bandwidth as specified in Table 7.2.1-1</w:t>
            </w:r>
            <w:r w:rsidRPr="00404F3A">
              <w:rPr>
                <w:rFonts w:hint="eastAsia"/>
                <w:lang w:eastAsia="zh-CN"/>
              </w:rPr>
              <w:t xml:space="preserve"> for E-UTRA and is specified in </w:t>
            </w:r>
            <w:r w:rsidRPr="00404F3A">
              <w:rPr>
                <w:rFonts w:eastAsia="Osaka"/>
                <w:lang w:eastAsia="ja-JP"/>
              </w:rPr>
              <w:t>Table 7.2.1-</w:t>
            </w:r>
            <w:r w:rsidRPr="00404F3A">
              <w:rPr>
                <w:rFonts w:hint="eastAsia"/>
                <w:lang w:eastAsia="zh-CN"/>
              </w:rPr>
              <w:t>5</w:t>
            </w:r>
            <w:r w:rsidRPr="00404F3A">
              <w:rPr>
                <w:lang w:eastAsia="zh-CN"/>
              </w:rPr>
              <w:t>c</w:t>
            </w:r>
            <w:r w:rsidRPr="00404F3A">
              <w:rPr>
                <w:rFonts w:hint="eastAsia"/>
                <w:lang w:eastAsia="zh-CN"/>
              </w:rPr>
              <w:t xml:space="preserve"> for NB-IoT</w:t>
            </w:r>
            <w:r w:rsidRPr="00404F3A">
              <w:rPr>
                <w:lang w:eastAsia="ja-JP"/>
              </w:rPr>
              <w:t>.</w:t>
            </w:r>
          </w:p>
          <w:p w:rsidR="0095459F" w:rsidRPr="00404F3A" w:rsidRDefault="0095459F" w:rsidP="0095459F">
            <w:pPr>
              <w:pStyle w:val="TAN"/>
              <w:rPr>
                <w:szCs w:val="18"/>
                <w:lang w:val="en-US"/>
              </w:rPr>
            </w:pPr>
            <w:r w:rsidRPr="00404F3A">
              <w:t>Note</w:t>
            </w:r>
            <w:r w:rsidR="000115B9" w:rsidRPr="00404F3A">
              <w:t xml:space="preserve"> 2</w:t>
            </w:r>
            <w:r w:rsidRPr="00404F3A">
              <w:t>:</w:t>
            </w:r>
            <w:r w:rsidRPr="00404F3A">
              <w:tab/>
            </w:r>
            <w:r w:rsidRPr="00404F3A">
              <w:rPr>
                <w:lang w:val="en-US"/>
              </w:rPr>
              <w:t>For a BS capable of multiband operation, in case of interfering signal that is not in the in-band blocking frequency range of the operating band where the wanted signal is present, the wanted signal mean power is equal to P</w:t>
            </w:r>
            <w:r w:rsidRPr="00404F3A">
              <w:rPr>
                <w:vertAlign w:val="subscript"/>
                <w:lang w:val="en-US"/>
              </w:rPr>
              <w:t>REFSENS</w:t>
            </w:r>
            <w:r w:rsidRPr="00404F3A">
              <w:rPr>
                <w:lang w:val="en-US"/>
              </w:rPr>
              <w:t xml:space="preserve"> + 1.4 dB.</w:t>
            </w:r>
          </w:p>
          <w:p w:rsidR="0095459F" w:rsidRPr="00404F3A" w:rsidRDefault="0095459F" w:rsidP="000115B9">
            <w:pPr>
              <w:pStyle w:val="TAN"/>
              <w:rPr>
                <w:lang w:eastAsia="ja-JP"/>
              </w:rPr>
            </w:pPr>
            <w:r w:rsidRPr="00404F3A">
              <w:rPr>
                <w:szCs w:val="18"/>
                <w:lang w:eastAsia="ja-JP"/>
              </w:rPr>
              <w:t>Note</w:t>
            </w:r>
            <w:r w:rsidR="000115B9" w:rsidRPr="00404F3A">
              <w:rPr>
                <w:szCs w:val="18"/>
                <w:lang w:eastAsia="ja-JP"/>
              </w:rPr>
              <w:t xml:space="preserve"> 3</w:t>
            </w:r>
            <w:r w:rsidRPr="00404F3A">
              <w:rPr>
                <w:szCs w:val="18"/>
                <w:lang w:eastAsia="ja-JP"/>
              </w:rPr>
              <w:t>:</w:t>
            </w:r>
            <w:r w:rsidRPr="00404F3A">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404F3A" w:rsidRDefault="00991AC6" w:rsidP="00991AC6">
      <w:pPr>
        <w:rPr>
          <w:lang w:eastAsia="zh-CN"/>
        </w:rPr>
      </w:pPr>
    </w:p>
    <w:p w:rsidR="00991AC6" w:rsidRPr="00404F3A" w:rsidRDefault="00991AC6" w:rsidP="00991AC6">
      <w:pPr>
        <w:pStyle w:val="NO"/>
        <w:rPr>
          <w:lang w:eastAsia="zh-CN"/>
        </w:rPr>
      </w:pPr>
      <w:r w:rsidRPr="00404F3A">
        <w:rPr>
          <w:lang w:eastAsia="zh-CN"/>
        </w:rPr>
        <w:t>NOTE:</w:t>
      </w:r>
      <w:r w:rsidRPr="00404F3A">
        <w:rPr>
          <w:lang w:eastAsia="zh-CN"/>
        </w:rPr>
        <w:tab/>
        <w:t>Table</w:t>
      </w:r>
      <w:r w:rsidR="0095459F" w:rsidRPr="00404F3A">
        <w:rPr>
          <w:lang w:eastAsia="zh-CN"/>
        </w:rPr>
        <w:t>s</w:t>
      </w:r>
      <w:r w:rsidRPr="00404F3A">
        <w:rPr>
          <w:lang w:eastAsia="zh-CN"/>
        </w:rPr>
        <w:t xml:space="preserve"> 7.6.1.1-</w:t>
      </w:r>
      <w:r w:rsidRPr="00404F3A">
        <w:rPr>
          <w:rFonts w:hint="eastAsia"/>
          <w:lang w:eastAsia="zh-CN"/>
        </w:rPr>
        <w:t>5</w:t>
      </w:r>
      <w:r w:rsidR="0095459F" w:rsidRPr="00404F3A">
        <w:rPr>
          <w:lang w:eastAsia="zh-CN"/>
        </w:rPr>
        <w:t>, 7.6.1.1-</w:t>
      </w:r>
      <w:r w:rsidR="0095459F" w:rsidRPr="00404F3A">
        <w:rPr>
          <w:rFonts w:hint="eastAsia"/>
          <w:lang w:eastAsia="zh-CN"/>
        </w:rPr>
        <w:t>5</w:t>
      </w:r>
      <w:r w:rsidR="0095459F" w:rsidRPr="00404F3A">
        <w:rPr>
          <w:lang w:eastAsia="zh-CN"/>
        </w:rPr>
        <w:t>a and 7.6.1.1-</w:t>
      </w:r>
      <w:r w:rsidR="0095459F" w:rsidRPr="00404F3A">
        <w:rPr>
          <w:rFonts w:hint="eastAsia"/>
          <w:lang w:eastAsia="zh-CN"/>
        </w:rPr>
        <w:t>5</w:t>
      </w:r>
      <w:r w:rsidR="0095459F" w:rsidRPr="00404F3A">
        <w:rPr>
          <w:lang w:eastAsia="zh-CN"/>
        </w:rPr>
        <w:t>b</w:t>
      </w:r>
      <w:r w:rsidRPr="00404F3A">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404F3A" w:rsidRDefault="00991AC6" w:rsidP="000115B9">
      <w:pPr>
        <w:pStyle w:val="TH"/>
        <w:rPr>
          <w:lang w:eastAsia="zh-CN"/>
        </w:rPr>
      </w:pPr>
      <w:r w:rsidRPr="00404F3A">
        <w:rPr>
          <w:rFonts w:eastAsia="Osaka"/>
        </w:rPr>
        <w:lastRenderedPageBreak/>
        <w:t>Table 7.6.1.1-</w:t>
      </w:r>
      <w:r w:rsidRPr="00404F3A">
        <w:rPr>
          <w:rFonts w:hint="eastAsia"/>
          <w:lang w:eastAsia="zh-CN"/>
        </w:rPr>
        <w:t>6</w:t>
      </w:r>
      <w:r w:rsidRPr="00404F3A">
        <w:rPr>
          <w:rFonts w:eastAsia="Osaka"/>
        </w:rPr>
        <w:t xml:space="preserve">: Interfering signals for </w:t>
      </w:r>
      <w:r w:rsidRPr="00404F3A">
        <w:t>blocking performance requirement</w:t>
      </w:r>
      <w:r w:rsidRPr="00404F3A">
        <w:rPr>
          <w:rFonts w:hint="eastAsia"/>
          <w:lang w:eastAsia="zh-CN"/>
        </w:rPr>
        <w:t xml:space="preserve"> </w:t>
      </w:r>
      <w:r w:rsidRPr="00404F3A">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DB4C0D" w:rsidRPr="00404F3A" w:rsidTr="00687C35">
        <w:trPr>
          <w:jc w:val="center"/>
        </w:trPr>
        <w:tc>
          <w:tcPr>
            <w:tcW w:w="1467" w:type="dxa"/>
            <w:shd w:val="clear" w:color="auto" w:fill="auto"/>
            <w:vAlign w:val="center"/>
          </w:tcPr>
          <w:p w:rsidR="00991AC6" w:rsidRPr="00404F3A" w:rsidRDefault="00991AC6" w:rsidP="00292449">
            <w:pPr>
              <w:pStyle w:val="TAH"/>
              <w:rPr>
                <w:rFonts w:cs="Arial"/>
                <w:lang w:eastAsia="ja-JP"/>
              </w:rPr>
            </w:pPr>
            <w:r w:rsidRPr="00404F3A">
              <w:rPr>
                <w:rFonts w:cs="Arial"/>
                <w:lang w:eastAsia="ja-JP"/>
              </w:rPr>
              <w:t>E-UTRA</w:t>
            </w:r>
          </w:p>
          <w:p w:rsidR="00991AC6" w:rsidRPr="00404F3A" w:rsidRDefault="00991AC6" w:rsidP="00292449">
            <w:pPr>
              <w:pStyle w:val="TAH"/>
              <w:rPr>
                <w:rFonts w:cs="Arial"/>
                <w:lang w:eastAsia="ja-JP"/>
              </w:rPr>
            </w:pPr>
            <w:r w:rsidRPr="00404F3A">
              <w:rPr>
                <w:rFonts w:cs="Arial"/>
                <w:lang w:eastAsia="ja-JP"/>
              </w:rPr>
              <w:t>channel BW of the lowest/highest carrier received [MHz]</w:t>
            </w:r>
          </w:p>
        </w:tc>
        <w:tc>
          <w:tcPr>
            <w:tcW w:w="1966" w:type="dxa"/>
            <w:vAlign w:val="center"/>
          </w:tcPr>
          <w:p w:rsidR="00991AC6" w:rsidRPr="00404F3A" w:rsidRDefault="00991AC6" w:rsidP="00292449">
            <w:pPr>
              <w:pStyle w:val="TAH"/>
              <w:rPr>
                <w:rFonts w:cs="Arial"/>
                <w:lang w:eastAsia="ja-JP"/>
              </w:rPr>
            </w:pPr>
            <w:r w:rsidRPr="00404F3A">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404F3A" w:rsidRDefault="00991AC6" w:rsidP="00292449">
            <w:pPr>
              <w:pStyle w:val="TAH"/>
              <w:rPr>
                <w:rFonts w:cs="Arial"/>
                <w:lang w:eastAsia="ja-JP"/>
              </w:rPr>
            </w:pPr>
            <w:r w:rsidRPr="00404F3A">
              <w:rPr>
                <w:rFonts w:cs="Arial"/>
                <w:lang w:eastAsia="ja-JP"/>
              </w:rPr>
              <w:t>Type of interfering signal</w:t>
            </w:r>
          </w:p>
        </w:tc>
      </w:tr>
      <w:tr w:rsidR="00DB4C0D" w:rsidRPr="00404F3A" w:rsidTr="00687C35">
        <w:trPr>
          <w:jc w:val="center"/>
        </w:trPr>
        <w:tc>
          <w:tcPr>
            <w:tcW w:w="1467" w:type="dxa"/>
            <w:vAlign w:val="center"/>
          </w:tcPr>
          <w:p w:rsidR="00991AC6" w:rsidRPr="00404F3A" w:rsidRDefault="00991AC6" w:rsidP="00687C35">
            <w:pPr>
              <w:pStyle w:val="TAC"/>
              <w:rPr>
                <w:rFonts w:cs="Arial"/>
                <w:lang w:eastAsia="ja-JP"/>
              </w:rPr>
            </w:pPr>
            <w:r w:rsidRPr="00404F3A">
              <w:rPr>
                <w:rFonts w:cs="Arial"/>
                <w:lang w:eastAsia="ja-JP"/>
              </w:rPr>
              <w:t>3</w:t>
            </w:r>
            <w:r w:rsidR="00687C35" w:rsidRPr="00404F3A">
              <w:rPr>
                <w:rFonts w:cs="Arial"/>
                <w:lang w:eastAsia="ja-JP"/>
              </w:rPr>
              <w:t>(Note)</w:t>
            </w:r>
          </w:p>
        </w:tc>
        <w:tc>
          <w:tcPr>
            <w:tcW w:w="1966" w:type="dxa"/>
            <w:vAlign w:val="center"/>
          </w:tcPr>
          <w:p w:rsidR="00991AC6" w:rsidRPr="00404F3A" w:rsidRDefault="00991AC6" w:rsidP="00292449">
            <w:pPr>
              <w:pStyle w:val="TAC"/>
              <w:rPr>
                <w:rFonts w:cs="Arial"/>
                <w:lang w:eastAsia="ja-JP"/>
              </w:rPr>
            </w:pPr>
            <w:r w:rsidRPr="00404F3A">
              <w:rPr>
                <w:rFonts w:cs="Arial"/>
                <w:lang w:eastAsia="ja-JP"/>
              </w:rPr>
              <w:t>±4.5</w:t>
            </w:r>
          </w:p>
        </w:tc>
        <w:tc>
          <w:tcPr>
            <w:tcW w:w="2532"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3MHz E-UTRA signal</w:t>
            </w:r>
          </w:p>
        </w:tc>
      </w:tr>
      <w:tr w:rsidR="00DB4C0D" w:rsidRPr="00404F3A" w:rsidTr="00687C35">
        <w:trPr>
          <w:jc w:val="center"/>
        </w:trPr>
        <w:tc>
          <w:tcPr>
            <w:tcW w:w="1467" w:type="dxa"/>
            <w:vAlign w:val="center"/>
          </w:tcPr>
          <w:p w:rsidR="00991AC6" w:rsidRPr="00404F3A" w:rsidRDefault="00991AC6" w:rsidP="00292449">
            <w:pPr>
              <w:pStyle w:val="TAC"/>
              <w:rPr>
                <w:rFonts w:cs="Arial"/>
                <w:lang w:eastAsia="ja-JP"/>
              </w:rPr>
            </w:pPr>
            <w:r w:rsidRPr="00404F3A">
              <w:rPr>
                <w:rFonts w:cs="Arial"/>
                <w:lang w:eastAsia="ja-JP"/>
              </w:rPr>
              <w:t>5</w:t>
            </w:r>
          </w:p>
        </w:tc>
        <w:tc>
          <w:tcPr>
            <w:tcW w:w="1966" w:type="dxa"/>
            <w:vAlign w:val="center"/>
          </w:tcPr>
          <w:p w:rsidR="00991AC6" w:rsidRPr="00404F3A" w:rsidRDefault="00991AC6" w:rsidP="00292449">
            <w:pPr>
              <w:pStyle w:val="TAC"/>
              <w:rPr>
                <w:rFonts w:cs="Arial"/>
                <w:lang w:eastAsia="ja-JP"/>
              </w:rPr>
            </w:pPr>
            <w:r w:rsidRPr="00404F3A">
              <w:rPr>
                <w:rFonts w:cs="Arial"/>
                <w:lang w:eastAsia="ja-JP"/>
              </w:rPr>
              <w:t>±7.5</w:t>
            </w:r>
          </w:p>
        </w:tc>
        <w:tc>
          <w:tcPr>
            <w:tcW w:w="2532"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5MHz E-UTRA signal</w:t>
            </w:r>
          </w:p>
        </w:tc>
      </w:tr>
      <w:tr w:rsidR="00DB4C0D" w:rsidRPr="00404F3A" w:rsidTr="00687C35">
        <w:trPr>
          <w:jc w:val="center"/>
        </w:trPr>
        <w:tc>
          <w:tcPr>
            <w:tcW w:w="1467" w:type="dxa"/>
            <w:vAlign w:val="center"/>
          </w:tcPr>
          <w:p w:rsidR="00991AC6" w:rsidRPr="00404F3A" w:rsidRDefault="00991AC6" w:rsidP="00292449">
            <w:pPr>
              <w:pStyle w:val="TAC"/>
              <w:rPr>
                <w:rFonts w:cs="Arial"/>
                <w:lang w:eastAsia="ja-JP"/>
              </w:rPr>
            </w:pPr>
            <w:r w:rsidRPr="00404F3A">
              <w:rPr>
                <w:rFonts w:cs="Arial"/>
                <w:lang w:eastAsia="ja-JP"/>
              </w:rPr>
              <w:t>10</w:t>
            </w:r>
          </w:p>
        </w:tc>
        <w:tc>
          <w:tcPr>
            <w:tcW w:w="1966" w:type="dxa"/>
            <w:vAlign w:val="center"/>
          </w:tcPr>
          <w:p w:rsidR="00991AC6" w:rsidRPr="00404F3A" w:rsidRDefault="00991AC6" w:rsidP="00292449">
            <w:pPr>
              <w:pStyle w:val="TAC"/>
              <w:rPr>
                <w:rFonts w:cs="Arial"/>
                <w:lang w:eastAsia="ja-JP"/>
              </w:rPr>
            </w:pPr>
            <w:r w:rsidRPr="00404F3A">
              <w:rPr>
                <w:rFonts w:cs="Arial"/>
                <w:lang w:eastAsia="ja-JP"/>
              </w:rPr>
              <w:t>±7.5</w:t>
            </w:r>
          </w:p>
        </w:tc>
        <w:tc>
          <w:tcPr>
            <w:tcW w:w="2532"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5MHz E-UTRA signal</w:t>
            </w:r>
          </w:p>
        </w:tc>
      </w:tr>
      <w:tr w:rsidR="00DB4C0D" w:rsidRPr="00404F3A" w:rsidTr="00687C35">
        <w:trPr>
          <w:jc w:val="center"/>
        </w:trPr>
        <w:tc>
          <w:tcPr>
            <w:tcW w:w="1467" w:type="dxa"/>
            <w:vAlign w:val="center"/>
          </w:tcPr>
          <w:p w:rsidR="00991AC6" w:rsidRPr="00404F3A" w:rsidRDefault="00991AC6" w:rsidP="00292449">
            <w:pPr>
              <w:pStyle w:val="TAC"/>
              <w:rPr>
                <w:rFonts w:cs="Arial"/>
                <w:lang w:eastAsia="ja-JP"/>
              </w:rPr>
            </w:pPr>
            <w:r w:rsidRPr="00404F3A">
              <w:rPr>
                <w:rFonts w:cs="Arial"/>
                <w:lang w:eastAsia="ja-JP"/>
              </w:rPr>
              <w:t>15</w:t>
            </w:r>
          </w:p>
        </w:tc>
        <w:tc>
          <w:tcPr>
            <w:tcW w:w="1966" w:type="dxa"/>
            <w:vAlign w:val="center"/>
          </w:tcPr>
          <w:p w:rsidR="00991AC6" w:rsidRPr="00404F3A" w:rsidRDefault="00991AC6" w:rsidP="00292449">
            <w:pPr>
              <w:pStyle w:val="TAC"/>
              <w:rPr>
                <w:rFonts w:cs="Arial"/>
                <w:lang w:eastAsia="ja-JP"/>
              </w:rPr>
            </w:pPr>
            <w:r w:rsidRPr="00404F3A">
              <w:rPr>
                <w:rFonts w:cs="Arial"/>
                <w:lang w:eastAsia="ja-JP"/>
              </w:rPr>
              <w:t>±7.5</w:t>
            </w:r>
          </w:p>
        </w:tc>
        <w:tc>
          <w:tcPr>
            <w:tcW w:w="2532"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5MHz E-UTRA signal</w:t>
            </w:r>
          </w:p>
        </w:tc>
      </w:tr>
      <w:tr w:rsidR="00DB4C0D" w:rsidRPr="00404F3A" w:rsidTr="00687C35">
        <w:trPr>
          <w:jc w:val="center"/>
        </w:trPr>
        <w:tc>
          <w:tcPr>
            <w:tcW w:w="1467" w:type="dxa"/>
            <w:vAlign w:val="center"/>
          </w:tcPr>
          <w:p w:rsidR="00991AC6" w:rsidRPr="00404F3A" w:rsidRDefault="00991AC6" w:rsidP="00292449">
            <w:pPr>
              <w:pStyle w:val="TAC"/>
              <w:rPr>
                <w:rFonts w:cs="Arial"/>
                <w:lang w:eastAsia="ja-JP"/>
              </w:rPr>
            </w:pPr>
            <w:r w:rsidRPr="00404F3A">
              <w:rPr>
                <w:rFonts w:cs="Arial"/>
                <w:lang w:eastAsia="ja-JP"/>
              </w:rPr>
              <w:t>20</w:t>
            </w:r>
          </w:p>
        </w:tc>
        <w:tc>
          <w:tcPr>
            <w:tcW w:w="1966" w:type="dxa"/>
            <w:vAlign w:val="center"/>
          </w:tcPr>
          <w:p w:rsidR="00991AC6" w:rsidRPr="00404F3A" w:rsidRDefault="00991AC6" w:rsidP="00292449">
            <w:pPr>
              <w:pStyle w:val="TAC"/>
              <w:rPr>
                <w:rFonts w:cs="Arial"/>
                <w:lang w:eastAsia="ja-JP"/>
              </w:rPr>
            </w:pPr>
            <w:r w:rsidRPr="00404F3A">
              <w:rPr>
                <w:rFonts w:cs="Arial"/>
                <w:lang w:eastAsia="ja-JP"/>
              </w:rPr>
              <w:t>±7.5</w:t>
            </w:r>
          </w:p>
        </w:tc>
        <w:tc>
          <w:tcPr>
            <w:tcW w:w="2532"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5MHz E-UTRA signal</w:t>
            </w:r>
          </w:p>
        </w:tc>
      </w:tr>
      <w:tr w:rsidR="00687C35" w:rsidRPr="00404F3A" w:rsidTr="00A83E81">
        <w:trPr>
          <w:jc w:val="center"/>
        </w:trPr>
        <w:tc>
          <w:tcPr>
            <w:tcW w:w="5965" w:type="dxa"/>
            <w:gridSpan w:val="3"/>
            <w:vAlign w:val="center"/>
          </w:tcPr>
          <w:p w:rsidR="00687C35" w:rsidRPr="00404F3A" w:rsidRDefault="00687C35" w:rsidP="00687C35">
            <w:pPr>
              <w:pStyle w:val="TAN"/>
              <w:rPr>
                <w:lang w:eastAsia="ja-JP"/>
              </w:rPr>
            </w:pPr>
            <w:r w:rsidRPr="00404F3A">
              <w:rPr>
                <w:lang w:eastAsia="ja-JP"/>
              </w:rPr>
              <w:t>Note:</w:t>
            </w:r>
            <w:r w:rsidRPr="00404F3A">
              <w:rPr>
                <w:lang w:eastAsia="ja-JP"/>
              </w:rPr>
              <w:tab/>
            </w:r>
            <w:r w:rsidRPr="00404F3A">
              <w:rPr>
                <w:rFonts w:hint="eastAsia"/>
                <w:lang w:eastAsia="zh-CN"/>
              </w:rPr>
              <w:t>3</w:t>
            </w:r>
            <w:r w:rsidRPr="00404F3A">
              <w:rPr>
                <w:lang w:eastAsia="ja-JP"/>
              </w:rPr>
              <w:t xml:space="preserve"> MHz channel bandwidth is not applicable to </w:t>
            </w:r>
            <w:r w:rsidRPr="00404F3A">
              <w:rPr>
                <w:rFonts w:hint="eastAsia"/>
                <w:lang w:eastAsia="zh-CN"/>
              </w:rPr>
              <w:t xml:space="preserve">guard band </w:t>
            </w:r>
            <w:r w:rsidRPr="00404F3A">
              <w:rPr>
                <w:lang w:eastAsia="ja-JP"/>
              </w:rPr>
              <w:t>operation.</w:t>
            </w:r>
          </w:p>
        </w:tc>
      </w:tr>
    </w:tbl>
    <w:p w:rsidR="00C015D5" w:rsidRPr="00404F3A" w:rsidRDefault="00C015D5" w:rsidP="00C015D5"/>
    <w:p w:rsidR="00C015D5" w:rsidRPr="00404F3A" w:rsidRDefault="00C015D5" w:rsidP="00D903BE">
      <w:pPr>
        <w:pStyle w:val="Heading3"/>
      </w:pPr>
      <w:bookmarkStart w:id="192" w:name="_Toc535411475"/>
      <w:r w:rsidRPr="00404F3A">
        <w:t>7.6.2</w:t>
      </w:r>
      <w:r w:rsidRPr="00404F3A">
        <w:tab/>
        <w:t>Co-location with other base stations</w:t>
      </w:r>
      <w:bookmarkEnd w:id="192"/>
    </w:p>
    <w:p w:rsidR="00C015D5" w:rsidRPr="00404F3A" w:rsidRDefault="00C015D5" w:rsidP="00C015D5">
      <w:r w:rsidRPr="00404F3A">
        <w:t xml:space="preserve">This additional blocking requirement may be applied for the protection of E-UTRA </w:t>
      </w:r>
      <w:r w:rsidR="00991AC6" w:rsidRPr="00404F3A">
        <w:t xml:space="preserve">and NB-IoT </w:t>
      </w:r>
      <w:r w:rsidRPr="00404F3A">
        <w:t xml:space="preserve">BS receivers when GSM, </w:t>
      </w:r>
      <w:r w:rsidR="00D60A01" w:rsidRPr="00404F3A">
        <w:t xml:space="preserve">CDMA, </w:t>
      </w:r>
      <w:r w:rsidRPr="00404F3A">
        <w:t>UTRA</w:t>
      </w:r>
      <w:r w:rsidR="00991AC6" w:rsidRPr="00404F3A">
        <w:t>,</w:t>
      </w:r>
      <w:r w:rsidRPr="00404F3A">
        <w:t xml:space="preserve"> E-UTRA</w:t>
      </w:r>
      <w:r w:rsidR="00C30300" w:rsidRPr="00404F3A">
        <w:t>, NR</w:t>
      </w:r>
      <w:r w:rsidRPr="00404F3A">
        <w:t xml:space="preserve"> </w:t>
      </w:r>
      <w:r w:rsidR="00991AC6" w:rsidRPr="00404F3A">
        <w:t xml:space="preserve">or NB-IoT </w:t>
      </w:r>
      <w:r w:rsidRPr="00404F3A">
        <w:t xml:space="preserve">BS operating in a different frequency band are co-located with an E-UTRA </w:t>
      </w:r>
      <w:r w:rsidR="00991AC6" w:rsidRPr="00404F3A">
        <w:t xml:space="preserve">or NB-IoT </w:t>
      </w:r>
      <w:r w:rsidRPr="00404F3A">
        <w:t>BS. The requirement is applicable to all channel bandwidths supported by the E-UTRA BS</w:t>
      </w:r>
      <w:r w:rsidR="00991AC6" w:rsidRPr="00404F3A">
        <w:rPr>
          <w:rFonts w:cs="v5.0.0" w:hint="eastAsia"/>
          <w:lang w:eastAsia="zh-CN"/>
        </w:rPr>
        <w:t xml:space="preserve"> and E-UTRA with NB-IoT in-band/guard band operation</w:t>
      </w:r>
      <w:r w:rsidRPr="00404F3A">
        <w:t>.</w:t>
      </w:r>
    </w:p>
    <w:p w:rsidR="00C015D5" w:rsidRPr="00404F3A" w:rsidRDefault="00C015D5" w:rsidP="00C56A8A">
      <w:r w:rsidRPr="00404F3A">
        <w:t xml:space="preserve">The requirements in this clause assume a 30 dB coupling loss between interfering transmitter and E-UTRA </w:t>
      </w:r>
      <w:r w:rsidR="00991AC6" w:rsidRPr="00404F3A">
        <w:t xml:space="preserve">or NB-IoT </w:t>
      </w:r>
      <w:r w:rsidRPr="00404F3A">
        <w:t>BS receiver</w:t>
      </w:r>
      <w:r w:rsidR="001830B5" w:rsidRPr="00404F3A">
        <w:rPr>
          <w:lang w:eastAsia="zh-CN"/>
        </w:rPr>
        <w:t xml:space="preserve"> and are based on co-location with </w:t>
      </w:r>
      <w:r w:rsidR="001830B5" w:rsidRPr="00404F3A">
        <w:t>base stations of the same class</w:t>
      </w:r>
      <w:r w:rsidRPr="00404F3A">
        <w:t>.</w:t>
      </w:r>
    </w:p>
    <w:p w:rsidR="00206ED1" w:rsidRPr="00404F3A" w:rsidRDefault="00206ED1" w:rsidP="00206ED1">
      <w:pPr>
        <w:pStyle w:val="Heading4"/>
      </w:pPr>
      <w:bookmarkStart w:id="193" w:name="_Toc535411476"/>
      <w:r w:rsidRPr="00404F3A">
        <w:lastRenderedPageBreak/>
        <w:t>7.6.2.1</w:t>
      </w:r>
      <w:r w:rsidRPr="00404F3A">
        <w:tab/>
        <w:t>Minimum requirement</w:t>
      </w:r>
      <w:bookmarkEnd w:id="193"/>
    </w:p>
    <w:p w:rsidR="00C015D5" w:rsidRPr="00404F3A" w:rsidRDefault="00206ED1" w:rsidP="00B6572C">
      <w:pPr>
        <w:keepNext/>
        <w:numPr>
          <w:ilvl w:val="12"/>
          <w:numId w:val="0"/>
        </w:numPr>
        <w:rPr>
          <w:rFonts w:cs="v5.0.0"/>
        </w:rPr>
      </w:pPr>
      <w:r w:rsidRPr="00404F3A">
        <w:t>The throughput shall be ≥ 95% of the maximum throughput</w:t>
      </w:r>
      <w:r w:rsidRPr="00404F3A" w:rsidDel="00BE584A">
        <w:t xml:space="preserve"> </w:t>
      </w:r>
      <w:r w:rsidRPr="00404F3A">
        <w:rPr>
          <w:rFonts w:cs="v5.0.0"/>
        </w:rPr>
        <w:t>of the reference measurement channel,</w:t>
      </w:r>
      <w:r w:rsidRPr="00404F3A">
        <w:t xml:space="preserve"> with</w:t>
      </w:r>
      <w:r w:rsidRPr="00404F3A">
        <w:rPr>
          <w:rFonts w:cs="v5.0.0"/>
        </w:rPr>
        <w:t xml:space="preserve"> a wanted and an interfering signal coupled to BS antenna input using the parameters in Table 7.6.2.1-1</w:t>
      </w:r>
      <w:r w:rsidR="00A94438" w:rsidRPr="00404F3A">
        <w:rPr>
          <w:rFonts w:cs="v5.0.0"/>
          <w:lang w:eastAsia="zh-CN"/>
        </w:rPr>
        <w:t xml:space="preserve"> for Wide Area BS</w:t>
      </w:r>
      <w:r w:rsidR="00430561" w:rsidRPr="00404F3A">
        <w:rPr>
          <w:rFonts w:cs="v5.0.0"/>
          <w:lang w:eastAsia="zh-CN"/>
        </w:rPr>
        <w:t>,</w:t>
      </w:r>
      <w:r w:rsidR="00A94438" w:rsidRPr="00404F3A">
        <w:rPr>
          <w:rFonts w:cs="v5.0.0"/>
          <w:lang w:eastAsia="zh-CN"/>
        </w:rPr>
        <w:t xml:space="preserve"> </w:t>
      </w:r>
      <w:r w:rsidR="00430561" w:rsidRPr="00404F3A">
        <w:rPr>
          <w:rFonts w:cs="v5.0.0" w:hint="eastAsia"/>
          <w:lang w:eastAsia="zh-CN"/>
        </w:rPr>
        <w:t>in Table</w:t>
      </w:r>
      <w:r w:rsidR="00430561" w:rsidRPr="00404F3A" w:rsidDel="00430561">
        <w:rPr>
          <w:rFonts w:cs="v5.0.0"/>
          <w:lang w:eastAsia="zh-CN"/>
        </w:rPr>
        <w:t xml:space="preserve"> </w:t>
      </w:r>
      <w:r w:rsidR="00A94438" w:rsidRPr="00404F3A">
        <w:rPr>
          <w:rFonts w:cs="v5.0.0"/>
          <w:lang w:eastAsia="zh-CN"/>
        </w:rPr>
        <w:t>7.6.2.1-2 for</w:t>
      </w:r>
      <w:r w:rsidR="002B5421" w:rsidRPr="00404F3A">
        <w:rPr>
          <w:rFonts w:cs="v5.0.0"/>
          <w:lang w:eastAsia="zh-CN"/>
        </w:rPr>
        <w:t xml:space="preserve"> Local Area BS</w:t>
      </w:r>
      <w:r w:rsidR="00430561" w:rsidRPr="00404F3A">
        <w:rPr>
          <w:rFonts w:cs="v5.0.0" w:hint="eastAsia"/>
          <w:lang w:eastAsia="zh-CN"/>
        </w:rPr>
        <w:t xml:space="preserve"> and in Table 7.6.2.1-3 for Medium Range BS</w:t>
      </w:r>
      <w:r w:rsidRPr="00404F3A">
        <w:rPr>
          <w:rFonts w:cs="v5.0.0"/>
        </w:rPr>
        <w:t xml:space="preserve">. </w:t>
      </w:r>
      <w:r w:rsidRPr="00404F3A">
        <w:rPr>
          <w:rFonts w:eastAsia="Osaka" w:cs="v5.0.0"/>
        </w:rPr>
        <w:t>The reference measurement channel for the wanted signal is identified in Table</w:t>
      </w:r>
      <w:r w:rsidR="00430561" w:rsidRPr="00404F3A">
        <w:rPr>
          <w:rFonts w:eastAsia="Osaka" w:cs="v5.0.0"/>
        </w:rPr>
        <w:t>s</w:t>
      </w:r>
      <w:r w:rsidRPr="00404F3A">
        <w:rPr>
          <w:rFonts w:eastAsia="Osaka" w:cs="v5.0.0"/>
        </w:rPr>
        <w:t> 7.2.1-1</w:t>
      </w:r>
      <w:r w:rsidR="00430561" w:rsidRPr="00404F3A">
        <w:rPr>
          <w:rFonts w:cs="v5.0.0"/>
          <w:lang w:eastAsia="zh-CN"/>
        </w:rPr>
        <w:t>,</w:t>
      </w:r>
      <w:r w:rsidR="0027191B" w:rsidRPr="00404F3A">
        <w:rPr>
          <w:rFonts w:cs="v5.0.0"/>
          <w:lang w:eastAsia="zh-CN"/>
        </w:rPr>
        <w:t xml:space="preserve"> 7.2.1-2</w:t>
      </w:r>
      <w:r w:rsidR="00430561" w:rsidRPr="00404F3A">
        <w:rPr>
          <w:rFonts w:cs="v5.0.0" w:hint="eastAsia"/>
          <w:lang w:eastAsia="zh-CN"/>
        </w:rPr>
        <w:t xml:space="preserve"> and 7.2.1-4</w:t>
      </w:r>
      <w:r w:rsidRPr="00404F3A">
        <w:rPr>
          <w:rFonts w:eastAsia="Osaka" w:cs="v5.0.0"/>
        </w:rPr>
        <w:t xml:space="preserve"> for each channel bandwidth </w:t>
      </w:r>
      <w:r w:rsidR="00991AC6" w:rsidRPr="00404F3A">
        <w:rPr>
          <w:rFonts w:eastAsia="Osaka" w:cs="v5.0.0"/>
        </w:rPr>
        <w:t xml:space="preserve">for E-UTRA, Table 7.2.1-5 for NB-IoT </w:t>
      </w:r>
      <w:r w:rsidRPr="00404F3A">
        <w:rPr>
          <w:rFonts w:eastAsia="Osaka" w:cs="v5.0.0"/>
        </w:rPr>
        <w:t>and further specified in Annex A.</w:t>
      </w:r>
    </w:p>
    <w:p w:rsidR="00C015D5" w:rsidRPr="00404F3A" w:rsidRDefault="00C015D5" w:rsidP="00C015D5">
      <w:pPr>
        <w:pStyle w:val="TH"/>
      </w:pPr>
      <w:r w:rsidRPr="00404F3A">
        <w:rPr>
          <w:rFonts w:eastAsia="Osaka"/>
        </w:rPr>
        <w:t>Table 7.6.</w:t>
      </w:r>
      <w:r w:rsidR="00206ED1" w:rsidRPr="00404F3A">
        <w:rPr>
          <w:rFonts w:eastAsia="Osaka"/>
        </w:rPr>
        <w:t>2.1</w:t>
      </w:r>
      <w:r w:rsidRPr="00404F3A">
        <w:rPr>
          <w:rFonts w:eastAsia="Osaka"/>
        </w:rPr>
        <w:t>-</w:t>
      </w:r>
      <w:r w:rsidR="00206ED1" w:rsidRPr="00404F3A">
        <w:rPr>
          <w:rFonts w:eastAsia="Osaka"/>
        </w:rPr>
        <w:t>1</w:t>
      </w:r>
      <w:r w:rsidRPr="00404F3A">
        <w:rPr>
          <w:rFonts w:eastAsia="Osaka"/>
        </w:rPr>
        <w:t xml:space="preserve">: </w:t>
      </w:r>
      <w:r w:rsidRPr="00404F3A">
        <w:t xml:space="preserve">Blocking performance requirement for E-UTRA </w:t>
      </w:r>
      <w:r w:rsidR="00991AC6" w:rsidRPr="00404F3A">
        <w:rPr>
          <w:lang w:val="en-US"/>
        </w:rPr>
        <w:t xml:space="preserve">and NB-IoT </w:t>
      </w:r>
      <w:r w:rsidR="00A94438" w:rsidRPr="00404F3A">
        <w:rPr>
          <w:lang w:eastAsia="zh-CN"/>
        </w:rPr>
        <w:t xml:space="preserve">Wide Area </w:t>
      </w:r>
      <w:r w:rsidRPr="00404F3A">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DB4C0D" w:rsidRPr="00404F3A">
        <w:trPr>
          <w:jc w:val="center"/>
        </w:trPr>
        <w:tc>
          <w:tcPr>
            <w:tcW w:w="2460" w:type="dxa"/>
          </w:tcPr>
          <w:p w:rsidR="00206ED1" w:rsidRPr="00404F3A" w:rsidRDefault="00206ED1" w:rsidP="00206ED1">
            <w:pPr>
              <w:pStyle w:val="TAH"/>
              <w:rPr>
                <w:rFonts w:cs="Arial"/>
                <w:lang w:eastAsia="en-US"/>
              </w:rPr>
            </w:pPr>
            <w:r w:rsidRPr="00404F3A">
              <w:rPr>
                <w:rFonts w:cs="Arial"/>
                <w:lang w:eastAsia="en-US"/>
              </w:rPr>
              <w:t>Co-located BS type</w:t>
            </w:r>
          </w:p>
        </w:tc>
        <w:tc>
          <w:tcPr>
            <w:tcW w:w="1611" w:type="dxa"/>
          </w:tcPr>
          <w:p w:rsidR="00206ED1" w:rsidRPr="00404F3A" w:rsidRDefault="00206ED1" w:rsidP="00206ED1">
            <w:pPr>
              <w:pStyle w:val="TAH"/>
              <w:rPr>
                <w:rFonts w:cs="Arial"/>
                <w:lang w:eastAsia="en-US"/>
              </w:rPr>
            </w:pPr>
            <w:r w:rsidRPr="00404F3A">
              <w:rPr>
                <w:rFonts w:cs="Arial"/>
                <w:lang w:eastAsia="en-US"/>
              </w:rPr>
              <w:t>Centre Frequency of Interfering Signal (MHz)</w:t>
            </w:r>
          </w:p>
        </w:tc>
        <w:tc>
          <w:tcPr>
            <w:tcW w:w="1277" w:type="dxa"/>
          </w:tcPr>
          <w:p w:rsidR="00206ED1" w:rsidRPr="00404F3A" w:rsidRDefault="00206ED1" w:rsidP="00206ED1">
            <w:pPr>
              <w:pStyle w:val="TAH"/>
              <w:rPr>
                <w:rFonts w:cs="Arial"/>
                <w:lang w:eastAsia="en-US"/>
              </w:rPr>
            </w:pPr>
            <w:r w:rsidRPr="00404F3A">
              <w:rPr>
                <w:rFonts w:cs="Arial"/>
                <w:lang w:eastAsia="en-US"/>
              </w:rPr>
              <w:t>Interfering Signal mean power (dBm)</w:t>
            </w:r>
          </w:p>
        </w:tc>
        <w:tc>
          <w:tcPr>
            <w:tcW w:w="1843" w:type="dxa"/>
          </w:tcPr>
          <w:p w:rsidR="00206ED1" w:rsidRPr="00404F3A" w:rsidRDefault="00206ED1" w:rsidP="00206ED1">
            <w:pPr>
              <w:pStyle w:val="TAH"/>
              <w:rPr>
                <w:rFonts w:cs="Arial"/>
                <w:lang w:eastAsia="en-US"/>
              </w:rPr>
            </w:pPr>
            <w:r w:rsidRPr="00404F3A">
              <w:rPr>
                <w:rFonts w:cs="Arial"/>
                <w:lang w:eastAsia="en-US"/>
              </w:rPr>
              <w:t>Wanted Signal mean power (dBm)</w:t>
            </w:r>
          </w:p>
        </w:tc>
        <w:tc>
          <w:tcPr>
            <w:tcW w:w="1132" w:type="dxa"/>
          </w:tcPr>
          <w:p w:rsidR="00206ED1" w:rsidRPr="00404F3A" w:rsidRDefault="00206ED1" w:rsidP="00206ED1">
            <w:pPr>
              <w:pStyle w:val="TAH"/>
              <w:rPr>
                <w:rFonts w:cs="Arial"/>
                <w:lang w:eastAsia="en-US"/>
              </w:rPr>
            </w:pPr>
            <w:r w:rsidRPr="00404F3A">
              <w:rPr>
                <w:rFonts w:cs="Arial"/>
                <w:lang w:eastAsia="en-US"/>
              </w:rPr>
              <w:t>Type of Interfering Signal</w:t>
            </w:r>
          </w:p>
        </w:tc>
      </w:tr>
      <w:tr w:rsidR="00DB4C0D" w:rsidRPr="00404F3A">
        <w:trPr>
          <w:jc w:val="center"/>
        </w:trPr>
        <w:tc>
          <w:tcPr>
            <w:tcW w:w="2460" w:type="dxa"/>
          </w:tcPr>
          <w:p w:rsidR="00206ED1" w:rsidRPr="00404F3A" w:rsidRDefault="00206ED1" w:rsidP="00206ED1">
            <w:pPr>
              <w:pStyle w:val="TAL"/>
              <w:rPr>
                <w:rFonts w:cs="Arial"/>
                <w:lang w:eastAsia="en-US"/>
              </w:rPr>
            </w:pPr>
            <w:r w:rsidRPr="00404F3A">
              <w:rPr>
                <w:rFonts w:cs="Arial"/>
                <w:lang w:eastAsia="en-US"/>
              </w:rPr>
              <w:t>Macro GSM850</w:t>
            </w:r>
            <w:r w:rsidR="00D60A01" w:rsidRPr="00404F3A">
              <w:rPr>
                <w:rFonts w:cs="Arial"/>
                <w:lang w:eastAsia="en-US"/>
              </w:rPr>
              <w:t xml:space="preserve"> or CDMA850</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869 – 894</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206ED1" w:rsidP="00206ED1">
            <w:pPr>
              <w:pStyle w:val="TAL"/>
              <w:rPr>
                <w:rFonts w:cs="Arial"/>
                <w:lang w:eastAsia="en-US"/>
              </w:rPr>
            </w:pPr>
            <w:r w:rsidRPr="00404F3A">
              <w:rPr>
                <w:rFonts w:cs="Arial"/>
                <w:lang w:eastAsia="en-US"/>
              </w:rPr>
              <w:t>Macro GSM900</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921 – 960</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206ED1" w:rsidP="00206ED1">
            <w:pPr>
              <w:pStyle w:val="TAL"/>
              <w:rPr>
                <w:rFonts w:cs="Arial"/>
                <w:lang w:eastAsia="en-US"/>
              </w:rPr>
            </w:pPr>
            <w:r w:rsidRPr="00404F3A">
              <w:rPr>
                <w:rFonts w:cs="Arial"/>
                <w:lang w:eastAsia="en-US"/>
              </w:rPr>
              <w:t>Macro DCS1800</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1805 – 1880</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206ED1" w:rsidP="00206ED1">
            <w:pPr>
              <w:pStyle w:val="TAL"/>
              <w:rPr>
                <w:rFonts w:cs="Arial"/>
                <w:lang w:eastAsia="en-US"/>
              </w:rPr>
            </w:pPr>
            <w:r w:rsidRPr="00404F3A">
              <w:rPr>
                <w:rFonts w:cs="Arial"/>
                <w:lang w:eastAsia="en-US"/>
              </w:rPr>
              <w:t>Macro PCS1900</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1930 – 1990</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I or E-UTRA Band 1</w:t>
            </w:r>
            <w:r w:rsidR="00C30300" w:rsidRPr="00404F3A">
              <w:rPr>
                <w:rFonts w:cs="Arial"/>
                <w:lang w:val="sv-SE"/>
              </w:rPr>
              <w:t xml:space="preserve"> or NR band n1</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2110 – 2170</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II or E-UTRA Band 2</w:t>
            </w:r>
            <w:r w:rsidR="00F65284" w:rsidRPr="00404F3A">
              <w:rPr>
                <w:rFonts w:cs="Arial"/>
                <w:lang w:val="sv-SE"/>
              </w:rPr>
              <w:t xml:space="preserve"> or NR band n2</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1930 – 1990</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III or E-UTRA Band 3</w:t>
            </w:r>
            <w:r w:rsidR="00F65284" w:rsidRPr="00404F3A">
              <w:rPr>
                <w:rFonts w:cs="Arial"/>
                <w:lang w:val="sv-SE"/>
              </w:rPr>
              <w:t xml:space="preserve"> or NR band n3</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1805 – 1880</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IV or E-UTRA Band 4</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2110 – 2155</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V or E-UTRA Band 5</w:t>
            </w:r>
            <w:r w:rsidR="00F65284" w:rsidRPr="00404F3A">
              <w:rPr>
                <w:rFonts w:cs="Arial"/>
                <w:lang w:val="sv-SE"/>
              </w:rPr>
              <w:t xml:space="preserve"> or NR band n5</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869 – 894</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VI or E-UTRA Band 6</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875 – 885</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VII or E-UTRA Band 7</w:t>
            </w:r>
            <w:r w:rsidR="00F65284" w:rsidRPr="00404F3A">
              <w:rPr>
                <w:rFonts w:cs="Arial"/>
                <w:lang w:val="sv-SE"/>
              </w:rPr>
              <w:t xml:space="preserve"> or NR band n7</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2620 – 2690</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VIII or E-UTRA Band 8</w:t>
            </w:r>
            <w:r w:rsidR="00F65284" w:rsidRPr="00404F3A">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404F3A" w:rsidRDefault="00206ED1" w:rsidP="00206ED1">
            <w:pPr>
              <w:pStyle w:val="TAC"/>
              <w:rPr>
                <w:rFonts w:cs="Arial"/>
                <w:lang w:eastAsia="en-US"/>
              </w:rPr>
            </w:pPr>
            <w:r w:rsidRPr="00404F3A">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IX or E-UTRA Band 9</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1844.9 – 1879.9</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X or E-UTRA Band 10</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2110 – 2170</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XI or E-UTRA Band 11</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 xml:space="preserve">1475.9 </w:t>
            </w:r>
            <w:r w:rsidR="002C2F3A" w:rsidRPr="00404F3A">
              <w:rPr>
                <w:rFonts w:cs="Arial"/>
                <w:lang w:eastAsia="en-US"/>
              </w:rPr>
              <w:t>–1495.9</w:t>
            </w:r>
            <w:r w:rsidRPr="00404F3A">
              <w:rPr>
                <w:rFonts w:cs="Arial"/>
                <w:lang w:eastAsia="en-US"/>
              </w:rPr>
              <w:t xml:space="preserve"> </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XII or E-UTRA Band 12</w:t>
            </w:r>
            <w:r w:rsidR="00F65284" w:rsidRPr="00404F3A">
              <w:rPr>
                <w:rFonts w:cs="Arial"/>
                <w:lang w:val="sv-SE"/>
              </w:rPr>
              <w:t xml:space="preserve"> or NR band n12</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72</w:t>
            </w:r>
            <w:r w:rsidR="00237B10" w:rsidRPr="00404F3A">
              <w:rPr>
                <w:rFonts w:cs="Arial"/>
                <w:lang w:eastAsia="en-US"/>
              </w:rPr>
              <w:t>9</w:t>
            </w:r>
            <w:r w:rsidRPr="00404F3A">
              <w:rPr>
                <w:rFonts w:cs="Arial"/>
                <w:lang w:eastAsia="en-US"/>
              </w:rPr>
              <w:t xml:space="preserve"> - 746</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XIIII or E-UTRA Band 13</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746 - 756</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06ED1" w:rsidRPr="00404F3A" w:rsidRDefault="00A94438"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206ED1" w:rsidRPr="00404F3A">
              <w:rPr>
                <w:rFonts w:cs="Arial"/>
                <w:lang w:val="sv-SE" w:eastAsia="en-US"/>
              </w:rPr>
              <w:t>UTRA FDD Band XIV or E-UTRA Band 14</w:t>
            </w:r>
          </w:p>
        </w:tc>
        <w:tc>
          <w:tcPr>
            <w:tcW w:w="1611" w:type="dxa"/>
            <w:vAlign w:val="center"/>
          </w:tcPr>
          <w:p w:rsidR="00206ED1" w:rsidRPr="00404F3A" w:rsidRDefault="00206ED1" w:rsidP="00206ED1">
            <w:pPr>
              <w:pStyle w:val="TAC"/>
              <w:rPr>
                <w:rFonts w:cs="Arial"/>
                <w:lang w:eastAsia="en-US"/>
              </w:rPr>
            </w:pPr>
            <w:r w:rsidRPr="00404F3A">
              <w:rPr>
                <w:rFonts w:cs="Arial"/>
                <w:lang w:eastAsia="en-US"/>
              </w:rPr>
              <w:t>758 - 768</w:t>
            </w:r>
          </w:p>
        </w:tc>
        <w:tc>
          <w:tcPr>
            <w:tcW w:w="1277" w:type="dxa"/>
            <w:vAlign w:val="center"/>
          </w:tcPr>
          <w:p w:rsidR="00206ED1" w:rsidRPr="00404F3A" w:rsidRDefault="00206ED1"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06ED1" w:rsidRPr="00404F3A" w:rsidRDefault="00206ED1"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06ED1" w:rsidRPr="00404F3A" w:rsidRDefault="00206ED1"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602BB3" w:rsidRPr="00404F3A" w:rsidRDefault="00A94438" w:rsidP="00206ED1">
            <w:pPr>
              <w:pStyle w:val="TAL"/>
              <w:rPr>
                <w:rFonts w:cs="Arial"/>
                <w:lang w:eastAsia="en-US"/>
              </w:rPr>
            </w:pPr>
            <w:r w:rsidRPr="00404F3A">
              <w:rPr>
                <w:rFonts w:cs="v5.0.0"/>
                <w:lang w:eastAsia="en-US"/>
              </w:rPr>
              <w:t>WA</w:t>
            </w:r>
            <w:r w:rsidRPr="00404F3A">
              <w:rPr>
                <w:rFonts w:cs="Arial"/>
                <w:lang w:eastAsia="en-US"/>
              </w:rPr>
              <w:t xml:space="preserve"> </w:t>
            </w:r>
            <w:r w:rsidR="00602BB3" w:rsidRPr="00404F3A">
              <w:rPr>
                <w:rFonts w:cs="Arial"/>
                <w:lang w:eastAsia="en-US"/>
              </w:rPr>
              <w:t>E-UTRA Band 17</w:t>
            </w:r>
          </w:p>
        </w:tc>
        <w:tc>
          <w:tcPr>
            <w:tcW w:w="1611" w:type="dxa"/>
            <w:vAlign w:val="center"/>
          </w:tcPr>
          <w:p w:rsidR="00602BB3" w:rsidRPr="00404F3A" w:rsidRDefault="00602BB3" w:rsidP="00206ED1">
            <w:pPr>
              <w:pStyle w:val="TAC"/>
              <w:rPr>
                <w:rFonts w:cs="Arial"/>
                <w:lang w:eastAsia="en-US"/>
              </w:rPr>
            </w:pPr>
            <w:r w:rsidRPr="00404F3A">
              <w:rPr>
                <w:rFonts w:cs="Arial"/>
                <w:lang w:eastAsia="en-US"/>
              </w:rPr>
              <w:t>734 - 746</w:t>
            </w:r>
          </w:p>
        </w:tc>
        <w:tc>
          <w:tcPr>
            <w:tcW w:w="1277" w:type="dxa"/>
            <w:vAlign w:val="center"/>
          </w:tcPr>
          <w:p w:rsidR="00602BB3" w:rsidRPr="00404F3A" w:rsidRDefault="00602BB3"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602BB3" w:rsidRPr="00404F3A" w:rsidRDefault="00602BB3"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602BB3" w:rsidRPr="00404F3A" w:rsidRDefault="00602BB3"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EC4925" w:rsidRPr="00404F3A" w:rsidRDefault="00A94438" w:rsidP="00A2061C">
            <w:pPr>
              <w:pStyle w:val="TAL"/>
              <w:rPr>
                <w:rFonts w:cs="Arial"/>
                <w:lang w:eastAsia="en-US"/>
              </w:rPr>
            </w:pPr>
            <w:r w:rsidRPr="00404F3A">
              <w:rPr>
                <w:rFonts w:cs="v5.0.0"/>
                <w:lang w:eastAsia="en-US"/>
              </w:rPr>
              <w:t>WA</w:t>
            </w:r>
            <w:r w:rsidRPr="00404F3A">
              <w:rPr>
                <w:rFonts w:cs="Arial"/>
                <w:lang w:eastAsia="en-US"/>
              </w:rPr>
              <w:t xml:space="preserve"> </w:t>
            </w:r>
            <w:r w:rsidR="00EC4925" w:rsidRPr="00404F3A">
              <w:rPr>
                <w:rFonts w:cs="Arial"/>
                <w:lang w:eastAsia="en-US"/>
              </w:rPr>
              <w:t>E-UTRA Band 18</w:t>
            </w:r>
          </w:p>
        </w:tc>
        <w:tc>
          <w:tcPr>
            <w:tcW w:w="1611" w:type="dxa"/>
            <w:vAlign w:val="center"/>
          </w:tcPr>
          <w:p w:rsidR="00EC4925" w:rsidRPr="00404F3A" w:rsidRDefault="00EC4925" w:rsidP="00A2061C">
            <w:pPr>
              <w:pStyle w:val="TAC"/>
              <w:rPr>
                <w:rFonts w:cs="Arial"/>
                <w:lang w:eastAsia="en-US"/>
              </w:rPr>
            </w:pPr>
            <w:r w:rsidRPr="00404F3A">
              <w:rPr>
                <w:rFonts w:cs="Arial"/>
                <w:lang w:eastAsia="en-US"/>
              </w:rPr>
              <w:t>860 - 875</w:t>
            </w:r>
          </w:p>
        </w:tc>
        <w:tc>
          <w:tcPr>
            <w:tcW w:w="1277" w:type="dxa"/>
            <w:vAlign w:val="center"/>
          </w:tcPr>
          <w:p w:rsidR="00EC4925" w:rsidRPr="00404F3A" w:rsidRDefault="00EC4925" w:rsidP="00A2061C">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EC4925" w:rsidRPr="00404F3A" w:rsidRDefault="00EC4925" w:rsidP="00A2061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EC4925" w:rsidRPr="00404F3A" w:rsidRDefault="00EC4925" w:rsidP="00A2061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EC4925" w:rsidRPr="00404F3A" w:rsidRDefault="00A94438" w:rsidP="00A2061C">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EC4925" w:rsidRPr="00404F3A">
              <w:rPr>
                <w:rFonts w:cs="Arial"/>
                <w:lang w:val="sv-SE" w:eastAsia="en-US"/>
              </w:rPr>
              <w:t>UTRA FDD Band XIX or E-UTRA Band 19</w:t>
            </w:r>
          </w:p>
        </w:tc>
        <w:tc>
          <w:tcPr>
            <w:tcW w:w="1611" w:type="dxa"/>
            <w:vAlign w:val="center"/>
          </w:tcPr>
          <w:p w:rsidR="00EC4925" w:rsidRPr="00404F3A" w:rsidRDefault="00EC4925" w:rsidP="00A2061C">
            <w:pPr>
              <w:pStyle w:val="TAC"/>
              <w:rPr>
                <w:rFonts w:cs="Arial"/>
                <w:lang w:eastAsia="en-US"/>
              </w:rPr>
            </w:pPr>
            <w:r w:rsidRPr="00404F3A">
              <w:rPr>
                <w:rFonts w:cs="Arial"/>
                <w:lang w:eastAsia="en-US"/>
              </w:rPr>
              <w:t>875 - 890</w:t>
            </w:r>
          </w:p>
        </w:tc>
        <w:tc>
          <w:tcPr>
            <w:tcW w:w="1277" w:type="dxa"/>
            <w:vAlign w:val="center"/>
          </w:tcPr>
          <w:p w:rsidR="00EC4925" w:rsidRPr="00404F3A" w:rsidRDefault="00EC4925" w:rsidP="00A2061C">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EC4925" w:rsidRPr="00404F3A" w:rsidRDefault="00EC4925" w:rsidP="00A2061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EC4925" w:rsidRPr="00404F3A" w:rsidRDefault="00EC4925" w:rsidP="00A2061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CE5540" w:rsidRPr="00404F3A" w:rsidRDefault="00A94438" w:rsidP="00CE5540">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D45B1C" w:rsidRPr="00404F3A">
              <w:rPr>
                <w:rFonts w:cs="v5.0.0"/>
                <w:lang w:val="sv-SE" w:eastAsia="en-US"/>
              </w:rPr>
              <w:t>UTRA FDD Band XX or</w:t>
            </w:r>
            <w:r w:rsidR="00D45B1C" w:rsidRPr="00404F3A">
              <w:rPr>
                <w:rFonts w:cs="Arial"/>
                <w:lang w:val="sv-SE" w:eastAsia="en-US"/>
              </w:rPr>
              <w:t xml:space="preserve"> </w:t>
            </w:r>
            <w:r w:rsidR="00CE5540" w:rsidRPr="00404F3A">
              <w:rPr>
                <w:rFonts w:cs="Arial"/>
                <w:lang w:val="sv-SE" w:eastAsia="en-US"/>
              </w:rPr>
              <w:t>E-UTRA Band 20</w:t>
            </w:r>
            <w:r w:rsidR="00F65284" w:rsidRPr="00404F3A">
              <w:rPr>
                <w:rFonts w:cs="Arial"/>
                <w:lang w:val="sv-SE"/>
              </w:rPr>
              <w:t xml:space="preserve"> or NR band n20</w:t>
            </w:r>
          </w:p>
        </w:tc>
        <w:tc>
          <w:tcPr>
            <w:tcW w:w="1611" w:type="dxa"/>
            <w:vAlign w:val="center"/>
          </w:tcPr>
          <w:p w:rsidR="00CE5540" w:rsidRPr="00404F3A" w:rsidRDefault="00CE5540" w:rsidP="00A2061C">
            <w:pPr>
              <w:pStyle w:val="TAC"/>
              <w:rPr>
                <w:rFonts w:cs="Arial"/>
                <w:lang w:eastAsia="en-US"/>
              </w:rPr>
            </w:pPr>
            <w:r w:rsidRPr="00404F3A">
              <w:rPr>
                <w:rFonts w:cs="Arial"/>
                <w:lang w:eastAsia="en-US"/>
              </w:rPr>
              <w:t>791 - 821</w:t>
            </w:r>
          </w:p>
        </w:tc>
        <w:tc>
          <w:tcPr>
            <w:tcW w:w="1277" w:type="dxa"/>
            <w:vAlign w:val="center"/>
          </w:tcPr>
          <w:p w:rsidR="00CE5540" w:rsidRPr="00404F3A" w:rsidRDefault="00CE5540" w:rsidP="00A2061C">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CE5540" w:rsidRPr="00404F3A" w:rsidRDefault="00CE5540" w:rsidP="00A2061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CE5540" w:rsidRPr="00404F3A" w:rsidRDefault="00CE5540" w:rsidP="00A2061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CE5540" w:rsidRPr="00404F3A" w:rsidRDefault="00A94438" w:rsidP="00A2061C">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CE5540" w:rsidRPr="00404F3A">
              <w:rPr>
                <w:rFonts w:cs="Arial"/>
                <w:lang w:val="sv-SE" w:eastAsia="en-US"/>
              </w:rPr>
              <w:t>UTRA FDD Band XXI or E-UTRA Band 21</w:t>
            </w:r>
          </w:p>
        </w:tc>
        <w:tc>
          <w:tcPr>
            <w:tcW w:w="1611" w:type="dxa"/>
            <w:vAlign w:val="center"/>
          </w:tcPr>
          <w:p w:rsidR="00CE5540" w:rsidRPr="00404F3A" w:rsidRDefault="00CE5540" w:rsidP="00A2061C">
            <w:pPr>
              <w:pStyle w:val="TAC"/>
              <w:rPr>
                <w:rFonts w:cs="Arial"/>
                <w:lang w:eastAsia="en-US"/>
              </w:rPr>
            </w:pPr>
            <w:r w:rsidRPr="00404F3A">
              <w:rPr>
                <w:rFonts w:cs="Arial"/>
                <w:lang w:eastAsia="en-US"/>
              </w:rPr>
              <w:t>1495.9 – 1510.9</w:t>
            </w:r>
          </w:p>
        </w:tc>
        <w:tc>
          <w:tcPr>
            <w:tcW w:w="1277" w:type="dxa"/>
            <w:vAlign w:val="center"/>
          </w:tcPr>
          <w:p w:rsidR="00CE5540" w:rsidRPr="00404F3A" w:rsidRDefault="00CE5540" w:rsidP="00A2061C">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CE5540" w:rsidRPr="00404F3A" w:rsidRDefault="00CE5540" w:rsidP="00A2061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CE5540" w:rsidRPr="00404F3A" w:rsidRDefault="00CE5540" w:rsidP="00A2061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680E4E" w:rsidRPr="00404F3A" w:rsidRDefault="00680E4E" w:rsidP="00A2061C">
            <w:pPr>
              <w:pStyle w:val="TAL"/>
              <w:rPr>
                <w:rFonts w:cs="v5.0.0"/>
                <w:lang w:val="sv-SE" w:eastAsia="en-US"/>
              </w:rPr>
            </w:pPr>
            <w:r w:rsidRPr="00404F3A">
              <w:rPr>
                <w:rFonts w:cs="v5.0.0"/>
                <w:lang w:val="sv-SE" w:eastAsia="en-US"/>
              </w:rPr>
              <w:t>WA</w:t>
            </w:r>
            <w:r w:rsidRPr="00404F3A">
              <w:rPr>
                <w:rFonts w:cs="Arial"/>
                <w:lang w:val="sv-SE" w:eastAsia="en-US"/>
              </w:rPr>
              <w:t xml:space="preserve"> UTRA FDD Band XXII or E-UTRA Band 22</w:t>
            </w:r>
          </w:p>
        </w:tc>
        <w:tc>
          <w:tcPr>
            <w:tcW w:w="1611" w:type="dxa"/>
            <w:vAlign w:val="center"/>
          </w:tcPr>
          <w:p w:rsidR="00680E4E" w:rsidRPr="00404F3A" w:rsidRDefault="00680E4E" w:rsidP="00A2061C">
            <w:pPr>
              <w:pStyle w:val="TAC"/>
              <w:rPr>
                <w:rFonts w:cs="Arial"/>
                <w:lang w:eastAsia="en-US"/>
              </w:rPr>
            </w:pPr>
            <w:r w:rsidRPr="00404F3A">
              <w:rPr>
                <w:rFonts w:cs="Arial"/>
                <w:lang w:eastAsia="en-US"/>
              </w:rPr>
              <w:t>3510 – 3590</w:t>
            </w:r>
          </w:p>
        </w:tc>
        <w:tc>
          <w:tcPr>
            <w:tcW w:w="1277" w:type="dxa"/>
            <w:vAlign w:val="center"/>
          </w:tcPr>
          <w:p w:rsidR="00680E4E" w:rsidRPr="00404F3A" w:rsidRDefault="00680E4E" w:rsidP="00A2061C">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680E4E" w:rsidRPr="00404F3A" w:rsidRDefault="00680E4E" w:rsidP="00A2061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680E4E" w:rsidRPr="00404F3A" w:rsidRDefault="00680E4E" w:rsidP="00A2061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690E65" w:rsidRPr="00404F3A" w:rsidRDefault="00690E65" w:rsidP="001F663E">
            <w:pPr>
              <w:pStyle w:val="TAL"/>
              <w:rPr>
                <w:rFonts w:cs="v5.0.0"/>
                <w:lang w:eastAsia="en-US"/>
              </w:rPr>
            </w:pPr>
            <w:r w:rsidRPr="00404F3A">
              <w:rPr>
                <w:rFonts w:cs="v5.0.0"/>
                <w:lang w:eastAsia="en-US"/>
              </w:rPr>
              <w:t>WA E-UTRA Band 23</w:t>
            </w:r>
          </w:p>
        </w:tc>
        <w:tc>
          <w:tcPr>
            <w:tcW w:w="1611" w:type="dxa"/>
            <w:vAlign w:val="center"/>
          </w:tcPr>
          <w:p w:rsidR="00690E65" w:rsidRPr="00404F3A" w:rsidRDefault="00690E65" w:rsidP="001F663E">
            <w:pPr>
              <w:pStyle w:val="TAC"/>
              <w:rPr>
                <w:rFonts w:cs="Arial"/>
                <w:lang w:eastAsia="en-US"/>
              </w:rPr>
            </w:pPr>
            <w:r w:rsidRPr="00404F3A">
              <w:rPr>
                <w:rFonts w:cs="Arial"/>
                <w:lang w:eastAsia="en-US"/>
              </w:rPr>
              <w:t>2180 - 2200</w:t>
            </w:r>
          </w:p>
        </w:tc>
        <w:tc>
          <w:tcPr>
            <w:tcW w:w="1277" w:type="dxa"/>
            <w:vAlign w:val="center"/>
          </w:tcPr>
          <w:p w:rsidR="00690E65" w:rsidRPr="00404F3A" w:rsidRDefault="00690E65" w:rsidP="001F663E">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690E65" w:rsidRPr="00404F3A" w:rsidRDefault="00690E65" w:rsidP="001F663E">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690E65" w:rsidRPr="00404F3A" w:rsidRDefault="00690E65" w:rsidP="001F663E">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E220FB">
            <w:pPr>
              <w:pStyle w:val="TAL"/>
              <w:rPr>
                <w:rFonts w:cs="v5.0.0"/>
                <w:lang w:eastAsia="en-US"/>
              </w:rPr>
            </w:pPr>
            <w:r w:rsidRPr="00404F3A">
              <w:rPr>
                <w:rFonts w:cs="v5.0.0"/>
                <w:lang w:eastAsia="en-US"/>
              </w:rPr>
              <w:lastRenderedPageBreak/>
              <w:t>WA</w:t>
            </w:r>
            <w:r w:rsidRPr="00404F3A">
              <w:rPr>
                <w:rFonts w:cs="Arial"/>
                <w:lang w:eastAsia="en-US"/>
              </w:rPr>
              <w:t xml:space="preserve"> E-UTRA Band 24</w:t>
            </w:r>
          </w:p>
        </w:tc>
        <w:tc>
          <w:tcPr>
            <w:tcW w:w="1611" w:type="dxa"/>
            <w:vAlign w:val="center"/>
          </w:tcPr>
          <w:p w:rsidR="00D533DC" w:rsidRPr="00404F3A" w:rsidRDefault="00D533DC" w:rsidP="00E220FB">
            <w:pPr>
              <w:pStyle w:val="TAC"/>
              <w:rPr>
                <w:rFonts w:cs="Arial"/>
                <w:lang w:eastAsia="en-US"/>
              </w:rPr>
            </w:pPr>
            <w:r w:rsidRPr="00404F3A">
              <w:rPr>
                <w:rFonts w:cs="Arial"/>
                <w:lang w:eastAsia="en-US"/>
              </w:rPr>
              <w:t>1525 – 1559</w:t>
            </w:r>
          </w:p>
        </w:tc>
        <w:tc>
          <w:tcPr>
            <w:tcW w:w="1277" w:type="dxa"/>
            <w:vAlign w:val="center"/>
          </w:tcPr>
          <w:p w:rsidR="00D533DC" w:rsidRPr="00404F3A" w:rsidRDefault="00D533DC" w:rsidP="00E220FB">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E220FB">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D533DC" w:rsidRPr="00404F3A" w:rsidRDefault="00D533DC" w:rsidP="00E220FB">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083712" w:rsidRPr="00404F3A" w:rsidRDefault="00083712" w:rsidP="00083712">
            <w:pPr>
              <w:pStyle w:val="TAL"/>
              <w:rPr>
                <w:rFonts w:cs="v5.0.0"/>
                <w:lang w:val="sv-SE" w:eastAsia="en-US"/>
              </w:rPr>
            </w:pPr>
            <w:r w:rsidRPr="00404F3A">
              <w:rPr>
                <w:rFonts w:cs="v5.0.0"/>
                <w:lang w:val="sv-SE" w:eastAsia="en-US"/>
              </w:rPr>
              <w:t>WA</w:t>
            </w:r>
            <w:r w:rsidRPr="00404F3A">
              <w:rPr>
                <w:rFonts w:cs="Arial"/>
                <w:lang w:val="sv-SE" w:eastAsia="en-US"/>
              </w:rPr>
              <w:t xml:space="preserve"> UTRA FDD Band XXV or E-UTRA Band 25</w:t>
            </w:r>
            <w:r w:rsidR="00F65284" w:rsidRPr="00404F3A">
              <w:rPr>
                <w:rFonts w:cs="Arial"/>
                <w:lang w:val="sv-SE"/>
              </w:rPr>
              <w:t xml:space="preserve"> or NR band n25</w:t>
            </w:r>
          </w:p>
        </w:tc>
        <w:tc>
          <w:tcPr>
            <w:tcW w:w="1611" w:type="dxa"/>
            <w:vAlign w:val="center"/>
          </w:tcPr>
          <w:p w:rsidR="00083712" w:rsidRPr="00404F3A" w:rsidRDefault="00083712" w:rsidP="00083712">
            <w:pPr>
              <w:pStyle w:val="TAC"/>
              <w:rPr>
                <w:rFonts w:cs="Arial"/>
                <w:lang w:eastAsia="en-US"/>
              </w:rPr>
            </w:pPr>
            <w:r w:rsidRPr="00404F3A">
              <w:rPr>
                <w:rFonts w:cs="Arial"/>
                <w:lang w:eastAsia="en-US"/>
              </w:rPr>
              <w:t>1930 – 1995</w:t>
            </w:r>
          </w:p>
        </w:tc>
        <w:tc>
          <w:tcPr>
            <w:tcW w:w="1277" w:type="dxa"/>
            <w:vAlign w:val="center"/>
          </w:tcPr>
          <w:p w:rsidR="00083712" w:rsidRPr="00404F3A" w:rsidRDefault="00083712" w:rsidP="00083712">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083712" w:rsidRPr="00404F3A" w:rsidRDefault="00083712" w:rsidP="00083712">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083712" w:rsidRPr="00404F3A" w:rsidRDefault="00083712" w:rsidP="00083712">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E756C6" w:rsidRPr="00404F3A" w:rsidRDefault="00E756C6" w:rsidP="00083712">
            <w:pPr>
              <w:pStyle w:val="TAL"/>
              <w:rPr>
                <w:rFonts w:cs="v5.0.0"/>
                <w:lang w:val="sv-SE" w:eastAsia="en-US"/>
              </w:rPr>
            </w:pPr>
            <w:r w:rsidRPr="00404F3A">
              <w:rPr>
                <w:rFonts w:cs="v5.0.0"/>
                <w:lang w:val="sv-SE" w:eastAsia="en-US"/>
              </w:rPr>
              <w:t>WA</w:t>
            </w:r>
            <w:r w:rsidRPr="00404F3A">
              <w:rPr>
                <w:rFonts w:cs="Arial"/>
                <w:lang w:val="sv-SE" w:eastAsia="en-US"/>
              </w:rPr>
              <w:t xml:space="preserve"> </w:t>
            </w:r>
            <w:r w:rsidRPr="00404F3A">
              <w:rPr>
                <w:rFonts w:cs="Arial" w:hint="eastAsia"/>
                <w:lang w:val="sv-SE" w:eastAsia="en-US"/>
              </w:rPr>
              <w:t>UTRA FDD Band XX</w:t>
            </w:r>
            <w:r w:rsidRPr="00404F3A">
              <w:rPr>
                <w:rFonts w:cs="Arial"/>
                <w:lang w:val="sv-SE" w:eastAsia="en-US"/>
              </w:rPr>
              <w:t>V</w:t>
            </w:r>
            <w:r w:rsidRPr="00404F3A">
              <w:rPr>
                <w:rFonts w:cs="Arial" w:hint="eastAsia"/>
                <w:lang w:val="sv-SE" w:eastAsia="en-US"/>
              </w:rPr>
              <w:t xml:space="preserve">I or E-UTRA Band </w:t>
            </w:r>
            <w:r w:rsidRPr="00404F3A">
              <w:rPr>
                <w:rFonts w:cs="Arial"/>
                <w:lang w:val="sv-SE" w:eastAsia="en-US"/>
              </w:rPr>
              <w:t>26</w:t>
            </w:r>
          </w:p>
        </w:tc>
        <w:tc>
          <w:tcPr>
            <w:tcW w:w="1611" w:type="dxa"/>
            <w:vAlign w:val="center"/>
          </w:tcPr>
          <w:p w:rsidR="00E756C6" w:rsidRPr="00404F3A" w:rsidRDefault="00E756C6" w:rsidP="00083712">
            <w:pPr>
              <w:pStyle w:val="TAC"/>
              <w:rPr>
                <w:rFonts w:cs="Arial"/>
                <w:lang w:eastAsia="en-US"/>
              </w:rPr>
            </w:pPr>
            <w:r w:rsidRPr="00404F3A">
              <w:rPr>
                <w:rFonts w:cs="Arial"/>
                <w:lang w:val="sv-SE" w:eastAsia="en-US"/>
              </w:rPr>
              <w:t>859 – 894</w:t>
            </w:r>
          </w:p>
        </w:tc>
        <w:tc>
          <w:tcPr>
            <w:tcW w:w="1277" w:type="dxa"/>
            <w:vAlign w:val="center"/>
          </w:tcPr>
          <w:p w:rsidR="00E756C6" w:rsidRPr="00404F3A" w:rsidRDefault="00E756C6" w:rsidP="00083712">
            <w:pPr>
              <w:pStyle w:val="TAC"/>
              <w:rPr>
                <w:rFonts w:cs="Arial"/>
                <w:lang w:eastAsia="en-US"/>
              </w:rPr>
            </w:pPr>
            <w:r w:rsidRPr="00404F3A">
              <w:rPr>
                <w:rFonts w:cs="Arial" w:hint="eastAsia"/>
                <w:lang w:val="sv-SE" w:eastAsia="en-US"/>
              </w:rPr>
              <w:t>+16</w:t>
            </w:r>
            <w:r w:rsidR="00C83E20" w:rsidRPr="00404F3A">
              <w:rPr>
                <w:rFonts w:cs="Arial"/>
                <w:szCs w:val="18"/>
                <w:lang w:eastAsia="ja-JP"/>
              </w:rPr>
              <w:t>**</w:t>
            </w:r>
          </w:p>
        </w:tc>
        <w:tc>
          <w:tcPr>
            <w:tcW w:w="1843" w:type="dxa"/>
            <w:vAlign w:val="center"/>
          </w:tcPr>
          <w:p w:rsidR="00E756C6" w:rsidRPr="00404F3A" w:rsidRDefault="00E756C6" w:rsidP="00083712">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E756C6" w:rsidRPr="00404F3A" w:rsidRDefault="00E756C6" w:rsidP="00083712">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FC5329" w:rsidRPr="00404F3A" w:rsidRDefault="00FC5329" w:rsidP="00083712">
            <w:pPr>
              <w:pStyle w:val="TAL"/>
              <w:rPr>
                <w:rFonts w:cs="v5.0.0"/>
                <w:lang w:val="sv-SE" w:eastAsia="en-US"/>
              </w:rPr>
            </w:pPr>
            <w:r w:rsidRPr="00404F3A">
              <w:rPr>
                <w:rFonts w:cs="Arial"/>
                <w:lang w:val="sv-SE" w:eastAsia="zh-CN"/>
              </w:rPr>
              <w:t xml:space="preserve">WA </w:t>
            </w:r>
            <w:r w:rsidRPr="00404F3A">
              <w:rPr>
                <w:rFonts w:cs="Arial"/>
                <w:lang w:val="sv-SE" w:eastAsia="en-US"/>
              </w:rPr>
              <w:t>E-UTRA Band 27</w:t>
            </w:r>
          </w:p>
        </w:tc>
        <w:tc>
          <w:tcPr>
            <w:tcW w:w="1611" w:type="dxa"/>
            <w:vAlign w:val="center"/>
          </w:tcPr>
          <w:p w:rsidR="00FC5329" w:rsidRPr="00404F3A" w:rsidRDefault="00FC5329" w:rsidP="00083712">
            <w:pPr>
              <w:pStyle w:val="TAC"/>
              <w:rPr>
                <w:rFonts w:cs="Arial"/>
                <w:lang w:val="sv-SE" w:eastAsia="en-US"/>
              </w:rPr>
            </w:pPr>
            <w:r w:rsidRPr="00404F3A">
              <w:rPr>
                <w:rFonts w:cs="Arial"/>
                <w:lang w:eastAsia="en-US"/>
              </w:rPr>
              <w:t>852 - 869</w:t>
            </w:r>
          </w:p>
        </w:tc>
        <w:tc>
          <w:tcPr>
            <w:tcW w:w="1277" w:type="dxa"/>
            <w:vAlign w:val="center"/>
          </w:tcPr>
          <w:p w:rsidR="00FC5329" w:rsidRPr="00404F3A" w:rsidRDefault="00FC5329" w:rsidP="00083712">
            <w:pPr>
              <w:pStyle w:val="TAC"/>
              <w:rPr>
                <w:rFonts w:cs="Arial"/>
                <w:lang w:val="sv-SE" w:eastAsia="en-US"/>
              </w:rPr>
            </w:pPr>
            <w:r w:rsidRPr="00404F3A">
              <w:rPr>
                <w:rFonts w:cs="Arial"/>
                <w:lang w:eastAsia="en-US"/>
              </w:rPr>
              <w:t>+16</w:t>
            </w:r>
            <w:r w:rsidR="00C83E20" w:rsidRPr="00404F3A">
              <w:rPr>
                <w:rFonts w:cs="Arial"/>
                <w:szCs w:val="18"/>
                <w:lang w:eastAsia="ja-JP"/>
              </w:rPr>
              <w:t>**</w:t>
            </w:r>
          </w:p>
        </w:tc>
        <w:tc>
          <w:tcPr>
            <w:tcW w:w="1843" w:type="dxa"/>
            <w:vAlign w:val="center"/>
          </w:tcPr>
          <w:p w:rsidR="00FC5329" w:rsidRPr="00404F3A" w:rsidRDefault="00FC5329" w:rsidP="00083712">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FC5329" w:rsidRPr="00404F3A" w:rsidRDefault="00FC5329" w:rsidP="00083712">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BB0721" w:rsidRPr="00404F3A" w:rsidRDefault="00BB0721" w:rsidP="00083712">
            <w:pPr>
              <w:pStyle w:val="TAL"/>
              <w:rPr>
                <w:rFonts w:cs="v5.0.0"/>
                <w:lang w:val="sv-SE" w:eastAsia="en-US"/>
              </w:rPr>
            </w:pPr>
            <w:r w:rsidRPr="00404F3A">
              <w:rPr>
                <w:rFonts w:cs="v5.0.0"/>
                <w:lang w:eastAsia="en-US"/>
              </w:rPr>
              <w:t>WA</w:t>
            </w:r>
            <w:r w:rsidRPr="00404F3A">
              <w:rPr>
                <w:rFonts w:cs="Arial"/>
                <w:lang w:eastAsia="en-US"/>
              </w:rPr>
              <w:t xml:space="preserve"> E-UTRA Band 2</w:t>
            </w:r>
            <w:r w:rsidRPr="00404F3A">
              <w:rPr>
                <w:rFonts w:cs="Arial" w:hint="eastAsia"/>
                <w:lang w:eastAsia="en-US"/>
              </w:rPr>
              <w:t>8</w:t>
            </w:r>
            <w:r w:rsidR="00F65284" w:rsidRPr="00404F3A">
              <w:rPr>
                <w:rFonts w:cs="Arial"/>
              </w:rPr>
              <w:t xml:space="preserve"> or NR band n28</w:t>
            </w:r>
          </w:p>
        </w:tc>
        <w:tc>
          <w:tcPr>
            <w:tcW w:w="1611" w:type="dxa"/>
            <w:vAlign w:val="center"/>
          </w:tcPr>
          <w:p w:rsidR="00BB0721" w:rsidRPr="00404F3A" w:rsidRDefault="00BB0721" w:rsidP="00083712">
            <w:pPr>
              <w:pStyle w:val="TAC"/>
              <w:rPr>
                <w:rFonts w:cs="Arial"/>
                <w:lang w:val="sv-SE" w:eastAsia="en-US"/>
              </w:rPr>
            </w:pPr>
            <w:r w:rsidRPr="00404F3A">
              <w:rPr>
                <w:rFonts w:cs="Arial" w:hint="eastAsia"/>
                <w:lang w:eastAsia="en-US"/>
              </w:rPr>
              <w:t>758</w:t>
            </w:r>
            <w:r w:rsidRPr="00404F3A">
              <w:rPr>
                <w:rFonts w:cs="Arial"/>
                <w:lang w:eastAsia="en-US"/>
              </w:rPr>
              <w:t xml:space="preserve"> – </w:t>
            </w:r>
            <w:r w:rsidRPr="00404F3A">
              <w:rPr>
                <w:rFonts w:cs="Arial" w:hint="eastAsia"/>
                <w:lang w:eastAsia="en-US"/>
              </w:rPr>
              <w:t>803</w:t>
            </w:r>
          </w:p>
        </w:tc>
        <w:tc>
          <w:tcPr>
            <w:tcW w:w="1277" w:type="dxa"/>
            <w:vAlign w:val="center"/>
          </w:tcPr>
          <w:p w:rsidR="00BB0721" w:rsidRPr="00404F3A" w:rsidRDefault="00BB0721" w:rsidP="00083712">
            <w:pPr>
              <w:pStyle w:val="TAC"/>
              <w:rPr>
                <w:rFonts w:cs="Arial"/>
                <w:lang w:val="sv-SE" w:eastAsia="en-US"/>
              </w:rPr>
            </w:pPr>
            <w:r w:rsidRPr="00404F3A">
              <w:rPr>
                <w:rFonts w:cs="Arial"/>
                <w:lang w:eastAsia="en-US"/>
              </w:rPr>
              <w:t>+16</w:t>
            </w:r>
            <w:r w:rsidR="00C83E20" w:rsidRPr="00404F3A">
              <w:rPr>
                <w:rFonts w:cs="Arial"/>
                <w:szCs w:val="18"/>
                <w:lang w:eastAsia="ja-JP"/>
              </w:rPr>
              <w:t>**</w:t>
            </w:r>
          </w:p>
        </w:tc>
        <w:tc>
          <w:tcPr>
            <w:tcW w:w="1843" w:type="dxa"/>
            <w:vAlign w:val="center"/>
          </w:tcPr>
          <w:p w:rsidR="00BB0721" w:rsidRPr="00404F3A" w:rsidRDefault="00BB0721" w:rsidP="00083712">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BB0721" w:rsidRPr="00404F3A" w:rsidRDefault="00BB0721" w:rsidP="00083712">
            <w:pPr>
              <w:pStyle w:val="TAC"/>
              <w:rPr>
                <w:rFonts w:cs="Arial"/>
                <w:lang w:eastAsia="en-US"/>
              </w:rPr>
            </w:pPr>
            <w:r w:rsidRPr="00404F3A">
              <w:rPr>
                <w:rFonts w:cs="Arial"/>
                <w:lang w:eastAsia="en-US"/>
              </w:rPr>
              <w:t>CW carrier</w:t>
            </w:r>
          </w:p>
        </w:tc>
      </w:tr>
      <w:tr w:rsidR="00DB4C0D" w:rsidRPr="00404F3A">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404F3A" w:rsidRDefault="008E606B" w:rsidP="00FA6FAA">
            <w:pPr>
              <w:pStyle w:val="TAL"/>
              <w:rPr>
                <w:rFonts w:cs="v5.0.0"/>
                <w:lang w:eastAsia="en-US"/>
              </w:rPr>
            </w:pPr>
            <w:r w:rsidRPr="00404F3A">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404F3A" w:rsidRDefault="008E606B" w:rsidP="00FA6FAA">
            <w:pPr>
              <w:pStyle w:val="TAC"/>
              <w:rPr>
                <w:rFonts w:cs="Arial"/>
                <w:lang w:eastAsia="en-US"/>
              </w:rPr>
            </w:pPr>
            <w:r w:rsidRPr="00404F3A">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404F3A" w:rsidRDefault="008E606B" w:rsidP="00FA6FAA">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404F3A" w:rsidRDefault="008E606B" w:rsidP="001078F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404F3A" w:rsidRDefault="008E606B" w:rsidP="00FA6FAA">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51059E" w:rsidRPr="00404F3A" w:rsidRDefault="0051059E" w:rsidP="003F0267">
            <w:pPr>
              <w:keepNext/>
              <w:keepLines/>
              <w:spacing w:after="0"/>
              <w:rPr>
                <w:rFonts w:ascii="Arial" w:hAnsi="Arial" w:cs="v5.0.0"/>
                <w:sz w:val="18"/>
                <w:lang w:val="sv-SE"/>
              </w:rPr>
            </w:pPr>
            <w:r w:rsidRPr="00404F3A">
              <w:rPr>
                <w:rFonts w:ascii="Arial" w:hAnsi="Arial" w:cs="v5.0.0"/>
                <w:sz w:val="18"/>
              </w:rPr>
              <w:t>WA</w:t>
            </w:r>
            <w:r w:rsidRPr="00404F3A">
              <w:rPr>
                <w:rFonts w:ascii="Arial" w:hAnsi="Arial"/>
                <w:sz w:val="18"/>
              </w:rPr>
              <w:t xml:space="preserve"> E-UTRA Band 30</w:t>
            </w:r>
          </w:p>
        </w:tc>
        <w:tc>
          <w:tcPr>
            <w:tcW w:w="1611" w:type="dxa"/>
            <w:vAlign w:val="center"/>
          </w:tcPr>
          <w:p w:rsidR="0051059E" w:rsidRPr="00404F3A" w:rsidRDefault="0051059E" w:rsidP="003F0267">
            <w:pPr>
              <w:keepNext/>
              <w:keepLines/>
              <w:spacing w:after="0"/>
              <w:jc w:val="center"/>
              <w:rPr>
                <w:rFonts w:ascii="Arial" w:hAnsi="Arial"/>
                <w:sz w:val="18"/>
              </w:rPr>
            </w:pPr>
            <w:r w:rsidRPr="00404F3A">
              <w:rPr>
                <w:rFonts w:ascii="Arial" w:hAnsi="Arial"/>
                <w:sz w:val="18"/>
              </w:rPr>
              <w:t>2350 – 2360</w:t>
            </w:r>
          </w:p>
        </w:tc>
        <w:tc>
          <w:tcPr>
            <w:tcW w:w="1277" w:type="dxa"/>
            <w:vAlign w:val="center"/>
          </w:tcPr>
          <w:p w:rsidR="0051059E" w:rsidRPr="00404F3A" w:rsidRDefault="0051059E" w:rsidP="003F0267">
            <w:pPr>
              <w:keepNext/>
              <w:keepLines/>
              <w:spacing w:after="0"/>
              <w:jc w:val="center"/>
              <w:rPr>
                <w:rFonts w:ascii="Arial" w:hAnsi="Arial"/>
                <w:sz w:val="18"/>
                <w:lang w:val="sv-SE"/>
              </w:rPr>
            </w:pPr>
            <w:r w:rsidRPr="00404F3A">
              <w:rPr>
                <w:rFonts w:ascii="Arial" w:hAnsi="Arial"/>
                <w:sz w:val="18"/>
              </w:rPr>
              <w:t>+16</w:t>
            </w:r>
            <w:r w:rsidR="00C83E20" w:rsidRPr="00404F3A">
              <w:rPr>
                <w:rFonts w:ascii="Arial" w:hAnsi="Arial" w:cs="Arial"/>
                <w:sz w:val="18"/>
                <w:szCs w:val="18"/>
              </w:rPr>
              <w:t>**</w:t>
            </w:r>
          </w:p>
        </w:tc>
        <w:tc>
          <w:tcPr>
            <w:tcW w:w="1843" w:type="dxa"/>
            <w:vAlign w:val="center"/>
          </w:tcPr>
          <w:p w:rsidR="0051059E" w:rsidRPr="00404F3A" w:rsidRDefault="0051059E" w:rsidP="003F0267">
            <w:pPr>
              <w:keepNext/>
              <w:keepLines/>
              <w:spacing w:after="0"/>
              <w:jc w:val="center"/>
              <w:rPr>
                <w:rFonts w:ascii="Arial" w:hAnsi="Arial"/>
                <w:sz w:val="18"/>
              </w:rPr>
            </w:pPr>
            <w:r w:rsidRPr="00404F3A">
              <w:rPr>
                <w:rFonts w:ascii="Arial" w:hAnsi="Arial"/>
                <w:sz w:val="18"/>
              </w:rPr>
              <w:t>P</w:t>
            </w:r>
            <w:r w:rsidRPr="00404F3A">
              <w:rPr>
                <w:rFonts w:ascii="Arial" w:hAnsi="Arial"/>
                <w:sz w:val="18"/>
                <w:vertAlign w:val="subscript"/>
              </w:rPr>
              <w:t>REFSENS</w:t>
            </w:r>
            <w:r w:rsidRPr="00404F3A">
              <w:rPr>
                <w:rFonts w:ascii="Arial" w:hAnsi="Arial"/>
                <w:sz w:val="18"/>
              </w:rPr>
              <w:t xml:space="preserve"> + 6dB*</w:t>
            </w:r>
          </w:p>
        </w:tc>
        <w:tc>
          <w:tcPr>
            <w:tcW w:w="1132" w:type="dxa"/>
            <w:vAlign w:val="center"/>
          </w:tcPr>
          <w:p w:rsidR="0051059E" w:rsidRPr="00404F3A" w:rsidRDefault="0051059E" w:rsidP="003F0267">
            <w:pPr>
              <w:keepNext/>
              <w:keepLines/>
              <w:spacing w:after="0"/>
              <w:jc w:val="center"/>
              <w:rPr>
                <w:rFonts w:ascii="Arial" w:hAnsi="Arial"/>
                <w:sz w:val="18"/>
              </w:rPr>
            </w:pPr>
            <w:r w:rsidRPr="00404F3A">
              <w:rPr>
                <w:rFonts w:ascii="Arial" w:hAnsi="Arial"/>
                <w:sz w:val="18"/>
              </w:rPr>
              <w:t>CW carrier</w:t>
            </w:r>
          </w:p>
        </w:tc>
      </w:tr>
      <w:tr w:rsidR="00DB4C0D" w:rsidRPr="00404F3A">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L"/>
              <w:rPr>
                <w:rFonts w:cs="v5.0.0"/>
                <w:lang w:eastAsia="zh-CN"/>
              </w:rPr>
            </w:pPr>
            <w:r w:rsidRPr="00404F3A">
              <w:rPr>
                <w:rFonts w:cs="v5.0.0"/>
                <w:lang w:eastAsia="en-US"/>
              </w:rPr>
              <w:t xml:space="preserve">WA E-UTRA Band </w:t>
            </w:r>
            <w:r w:rsidRPr="00404F3A">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404F3A" w:rsidRDefault="003F0267" w:rsidP="003F0267">
            <w:pPr>
              <w:pStyle w:val="TAC"/>
              <w:rPr>
                <w:rFonts w:cs="Arial"/>
                <w:lang w:eastAsia="zh-CN"/>
              </w:rPr>
            </w:pPr>
            <w:r w:rsidRPr="00404F3A">
              <w:rPr>
                <w:rFonts w:cs="Arial" w:hint="eastAsia"/>
                <w:lang w:eastAsia="zh-CN"/>
              </w:rPr>
              <w:t>462.5</w:t>
            </w:r>
            <w:r w:rsidRPr="00404F3A">
              <w:rPr>
                <w:rFonts w:cs="Arial"/>
                <w:lang w:eastAsia="en-US"/>
              </w:rPr>
              <w:t>-</w:t>
            </w:r>
            <w:r w:rsidRPr="00404F3A">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404F3A" w:rsidRDefault="003F0267" w:rsidP="003F0267">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404F3A" w:rsidRDefault="003F0267" w:rsidP="003F026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404F3A" w:rsidRDefault="003F0267" w:rsidP="003F0267">
            <w:pPr>
              <w:pStyle w:val="TAC"/>
              <w:rPr>
                <w:rFonts w:cs="Arial"/>
                <w:lang w:eastAsia="en-US"/>
              </w:rPr>
            </w:pPr>
            <w:r w:rsidRPr="00404F3A">
              <w:rPr>
                <w:rFonts w:cs="Arial"/>
                <w:lang w:eastAsia="en-US"/>
              </w:rPr>
              <w:t>CW carrier</w:t>
            </w:r>
          </w:p>
        </w:tc>
      </w:tr>
      <w:tr w:rsidR="00DB4C0D" w:rsidRPr="00404F3A"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404F3A" w:rsidRDefault="00390E7A" w:rsidP="00E11102">
            <w:pPr>
              <w:pStyle w:val="TAL"/>
              <w:rPr>
                <w:rFonts w:cs="v5.0.0"/>
                <w:lang w:eastAsia="ja-JP"/>
              </w:rPr>
            </w:pPr>
            <w:r w:rsidRPr="00404F3A">
              <w:rPr>
                <w:rFonts w:cs="v5.0.0"/>
                <w:lang w:eastAsia="en-GB"/>
              </w:rPr>
              <w:t xml:space="preserve">WA </w:t>
            </w:r>
            <w:r w:rsidRPr="00404F3A">
              <w:rPr>
                <w:rFonts w:cs="Arial"/>
                <w:lang w:val="sv-SE" w:eastAsia="en-GB"/>
              </w:rPr>
              <w:t xml:space="preserve">UTRA FDD Band XXXII or </w:t>
            </w:r>
            <w:r w:rsidRPr="00404F3A">
              <w:rPr>
                <w:rFonts w:cs="v5.0.0"/>
                <w:lang w:eastAsia="en-GB"/>
              </w:rPr>
              <w:t xml:space="preserve">E-UTRA Band </w:t>
            </w:r>
            <w:r w:rsidRPr="00404F3A">
              <w:rPr>
                <w:rFonts w:cs="v5.0.0" w:hint="eastAsia"/>
                <w:lang w:eastAsia="zh-CN"/>
              </w:rPr>
              <w:t>3</w:t>
            </w:r>
            <w:r w:rsidRPr="00404F3A">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404F3A" w:rsidRDefault="00390E7A" w:rsidP="00E11102">
            <w:pPr>
              <w:pStyle w:val="TAC"/>
              <w:rPr>
                <w:rFonts w:cs="Arial"/>
                <w:lang w:eastAsia="ja-JP"/>
              </w:rPr>
            </w:pPr>
            <w:r w:rsidRPr="00404F3A">
              <w:rPr>
                <w:rFonts w:cs="Arial"/>
                <w:lang w:eastAsia="en-GB"/>
              </w:rPr>
              <w:t>1</w:t>
            </w:r>
            <w:r w:rsidRPr="00404F3A">
              <w:rPr>
                <w:rFonts w:cs="Arial" w:hint="eastAsia"/>
                <w:lang w:eastAsia="ja-JP"/>
              </w:rPr>
              <w:t>452</w:t>
            </w:r>
            <w:r w:rsidRPr="00404F3A">
              <w:rPr>
                <w:rFonts w:cs="Arial"/>
                <w:lang w:eastAsia="en-GB"/>
              </w:rPr>
              <w:t>-1</w:t>
            </w:r>
            <w:r w:rsidRPr="00404F3A">
              <w:rPr>
                <w:rFonts w:cs="Arial" w:hint="eastAsia"/>
                <w:lang w:eastAsia="ja-JP"/>
              </w:rPr>
              <w:t>496</w:t>
            </w:r>
            <w:r w:rsidRPr="00404F3A">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404F3A" w:rsidRDefault="00390E7A" w:rsidP="00E11102">
            <w:pPr>
              <w:pStyle w:val="TAC"/>
              <w:rPr>
                <w:rFonts w:cs="Arial"/>
                <w:lang w:eastAsia="en-GB"/>
              </w:rPr>
            </w:pPr>
            <w:r w:rsidRPr="00404F3A">
              <w:rPr>
                <w:rFonts w:cs="Arial"/>
                <w:lang w:eastAsia="en-GB"/>
              </w:rPr>
              <w:t>+16</w:t>
            </w:r>
            <w:r w:rsidR="00C83E20" w:rsidRPr="00404F3A">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404F3A" w:rsidRDefault="00390E7A" w:rsidP="00E11102">
            <w:pPr>
              <w:pStyle w:val="TAC"/>
              <w:rPr>
                <w:rFonts w:cs="Arial"/>
                <w:lang w:eastAsia="en-GB"/>
              </w:rPr>
            </w:pPr>
            <w:r w:rsidRPr="00404F3A">
              <w:rPr>
                <w:rFonts w:cs="Arial"/>
                <w:lang w:eastAsia="en-GB"/>
              </w:rPr>
              <w:t>P</w:t>
            </w:r>
            <w:r w:rsidRPr="00404F3A">
              <w:rPr>
                <w:rFonts w:cs="Arial"/>
                <w:vertAlign w:val="subscript"/>
                <w:lang w:eastAsia="en-GB"/>
              </w:rPr>
              <w:t>REFSENS</w:t>
            </w:r>
            <w:r w:rsidRPr="00404F3A">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404F3A" w:rsidRDefault="00390E7A" w:rsidP="00E11102">
            <w:pPr>
              <w:pStyle w:val="TAC"/>
              <w:rPr>
                <w:rFonts w:cs="Arial"/>
                <w:lang w:eastAsia="en-GB"/>
              </w:rPr>
            </w:pPr>
            <w:r w:rsidRPr="00404F3A">
              <w:rPr>
                <w:rFonts w:cs="Arial"/>
                <w:lang w:eastAsia="en-GB"/>
              </w:rPr>
              <w:t>CW carrier</w:t>
            </w:r>
          </w:p>
        </w:tc>
      </w:tr>
      <w:tr w:rsidR="00DB4C0D" w:rsidRPr="00404F3A">
        <w:trPr>
          <w:jc w:val="center"/>
        </w:trPr>
        <w:tc>
          <w:tcPr>
            <w:tcW w:w="2460" w:type="dxa"/>
          </w:tcPr>
          <w:p w:rsidR="00D533DC" w:rsidRPr="00404F3A" w:rsidRDefault="00D533DC" w:rsidP="00206ED1">
            <w:pPr>
              <w:pStyle w:val="TAL"/>
              <w:rPr>
                <w:rFonts w:cs="Arial"/>
                <w:lang w:eastAsia="en-US"/>
              </w:rPr>
            </w:pPr>
            <w:r w:rsidRPr="00404F3A">
              <w:rPr>
                <w:rFonts w:cs="v5.0.0"/>
                <w:lang w:eastAsia="en-US"/>
              </w:rPr>
              <w:t>WA</w:t>
            </w:r>
            <w:r w:rsidRPr="00404F3A">
              <w:rPr>
                <w:rFonts w:cs="Arial"/>
                <w:lang w:eastAsia="en-US"/>
              </w:rPr>
              <w:t xml:space="preserve"> </w:t>
            </w:r>
            <w:r w:rsidR="00D45B1C" w:rsidRPr="00404F3A">
              <w:rPr>
                <w:rFonts w:cs="Arial"/>
                <w:lang w:eastAsia="en-US"/>
              </w:rPr>
              <w:t xml:space="preserve">UTRA TDD Band a) or </w:t>
            </w:r>
            <w:r w:rsidRPr="00404F3A">
              <w:rPr>
                <w:rFonts w:cs="Arial"/>
                <w:lang w:eastAsia="en-US"/>
              </w:rPr>
              <w:t>E-UTRA Band 33</w:t>
            </w:r>
          </w:p>
        </w:tc>
        <w:tc>
          <w:tcPr>
            <w:tcW w:w="1611" w:type="dxa"/>
            <w:vAlign w:val="center"/>
          </w:tcPr>
          <w:p w:rsidR="00D533DC" w:rsidRPr="00404F3A" w:rsidRDefault="00D533DC" w:rsidP="00206ED1">
            <w:pPr>
              <w:pStyle w:val="TAC"/>
              <w:rPr>
                <w:rFonts w:cs="Arial"/>
                <w:lang w:eastAsia="en-US"/>
              </w:rPr>
            </w:pPr>
            <w:r w:rsidRPr="00404F3A">
              <w:rPr>
                <w:rFonts w:cs="Arial"/>
                <w:lang w:eastAsia="en-US"/>
              </w:rPr>
              <w:t>1900-1920</w:t>
            </w:r>
          </w:p>
        </w:tc>
        <w:tc>
          <w:tcPr>
            <w:tcW w:w="1277" w:type="dxa"/>
            <w:vAlign w:val="center"/>
          </w:tcPr>
          <w:p w:rsidR="00D533DC" w:rsidRPr="00404F3A" w:rsidRDefault="00D533DC"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206ED1">
            <w:pPr>
              <w:pStyle w:val="TAL"/>
              <w:rPr>
                <w:rFonts w:cs="Arial"/>
                <w:lang w:eastAsia="en-US"/>
              </w:rPr>
            </w:pPr>
            <w:r w:rsidRPr="00404F3A">
              <w:rPr>
                <w:rFonts w:cs="v5.0.0"/>
                <w:lang w:eastAsia="en-US"/>
              </w:rPr>
              <w:t>WA</w:t>
            </w:r>
            <w:r w:rsidRPr="00404F3A">
              <w:rPr>
                <w:rFonts w:cs="Arial"/>
                <w:lang w:eastAsia="en-US"/>
              </w:rPr>
              <w:t xml:space="preserve"> </w:t>
            </w:r>
            <w:r w:rsidR="00D45B1C" w:rsidRPr="00404F3A">
              <w:rPr>
                <w:rFonts w:cs="Arial"/>
                <w:lang w:eastAsia="en-US"/>
              </w:rPr>
              <w:t xml:space="preserve">UTRA TDD Band a) or </w:t>
            </w:r>
            <w:r w:rsidRPr="00404F3A">
              <w:rPr>
                <w:rFonts w:cs="Arial"/>
                <w:lang w:eastAsia="en-US"/>
              </w:rPr>
              <w:t>E-UTRA Band 34</w:t>
            </w:r>
            <w:r w:rsidR="00F65284" w:rsidRPr="00404F3A">
              <w:rPr>
                <w:rFonts w:cs="Arial"/>
              </w:rPr>
              <w:t xml:space="preserve"> or NR band n34</w:t>
            </w:r>
          </w:p>
        </w:tc>
        <w:tc>
          <w:tcPr>
            <w:tcW w:w="1611" w:type="dxa"/>
            <w:vAlign w:val="center"/>
          </w:tcPr>
          <w:p w:rsidR="00D533DC" w:rsidRPr="00404F3A" w:rsidRDefault="00D533DC" w:rsidP="00206ED1">
            <w:pPr>
              <w:pStyle w:val="TAC"/>
              <w:rPr>
                <w:rFonts w:cs="Arial"/>
                <w:lang w:eastAsia="en-US"/>
              </w:rPr>
            </w:pPr>
            <w:r w:rsidRPr="00404F3A">
              <w:rPr>
                <w:rFonts w:cs="Arial"/>
                <w:lang w:eastAsia="en-US"/>
              </w:rPr>
              <w:t>2010-2025</w:t>
            </w:r>
          </w:p>
        </w:tc>
        <w:tc>
          <w:tcPr>
            <w:tcW w:w="1277" w:type="dxa"/>
            <w:vAlign w:val="center"/>
          </w:tcPr>
          <w:p w:rsidR="00D533DC" w:rsidRPr="00404F3A" w:rsidRDefault="00D533DC"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D45B1C" w:rsidRPr="00404F3A">
              <w:rPr>
                <w:rFonts w:cs="Arial"/>
                <w:lang w:val="sv-SE" w:eastAsia="en-US"/>
              </w:rPr>
              <w:t xml:space="preserve">UTRA TDD Band b) or </w:t>
            </w:r>
            <w:r w:rsidRPr="00404F3A">
              <w:rPr>
                <w:rFonts w:cs="Arial"/>
                <w:lang w:val="sv-SE" w:eastAsia="en-US"/>
              </w:rPr>
              <w:t>E-UTRA Band 35</w:t>
            </w:r>
          </w:p>
        </w:tc>
        <w:tc>
          <w:tcPr>
            <w:tcW w:w="1611" w:type="dxa"/>
            <w:vAlign w:val="center"/>
          </w:tcPr>
          <w:p w:rsidR="00D533DC" w:rsidRPr="00404F3A" w:rsidRDefault="00D533DC" w:rsidP="00206ED1">
            <w:pPr>
              <w:pStyle w:val="TAC"/>
              <w:rPr>
                <w:rFonts w:cs="Arial"/>
                <w:lang w:eastAsia="en-US"/>
              </w:rPr>
            </w:pPr>
            <w:r w:rsidRPr="00404F3A">
              <w:rPr>
                <w:rFonts w:cs="Arial"/>
                <w:lang w:eastAsia="en-US"/>
              </w:rPr>
              <w:t>1850-1910</w:t>
            </w:r>
          </w:p>
          <w:p w:rsidR="00D533DC" w:rsidRPr="00404F3A" w:rsidRDefault="00D533DC" w:rsidP="00206ED1">
            <w:pPr>
              <w:pStyle w:val="TAC"/>
              <w:rPr>
                <w:rFonts w:cs="Arial"/>
                <w:lang w:eastAsia="en-US"/>
              </w:rPr>
            </w:pPr>
          </w:p>
        </w:tc>
        <w:tc>
          <w:tcPr>
            <w:tcW w:w="1277" w:type="dxa"/>
            <w:vAlign w:val="center"/>
          </w:tcPr>
          <w:p w:rsidR="00D533DC" w:rsidRPr="00404F3A" w:rsidRDefault="00D533DC"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D45B1C" w:rsidRPr="00404F3A">
              <w:rPr>
                <w:rFonts w:cs="Arial"/>
                <w:lang w:val="sv-SE" w:eastAsia="en-US"/>
              </w:rPr>
              <w:t xml:space="preserve">UTRA TDD Band b) or </w:t>
            </w:r>
            <w:r w:rsidRPr="00404F3A">
              <w:rPr>
                <w:rFonts w:cs="Arial"/>
                <w:lang w:val="sv-SE" w:eastAsia="en-US"/>
              </w:rPr>
              <w:t>E-UTRA Band 36</w:t>
            </w:r>
          </w:p>
        </w:tc>
        <w:tc>
          <w:tcPr>
            <w:tcW w:w="1611" w:type="dxa"/>
            <w:vAlign w:val="center"/>
          </w:tcPr>
          <w:p w:rsidR="00D533DC" w:rsidRPr="00404F3A" w:rsidRDefault="00D533DC" w:rsidP="00206ED1">
            <w:pPr>
              <w:pStyle w:val="TAC"/>
              <w:rPr>
                <w:rFonts w:cs="Arial"/>
                <w:lang w:eastAsia="en-US"/>
              </w:rPr>
            </w:pPr>
            <w:r w:rsidRPr="00404F3A">
              <w:rPr>
                <w:rFonts w:cs="Arial"/>
                <w:lang w:eastAsia="en-US"/>
              </w:rPr>
              <w:t>1930-1990</w:t>
            </w:r>
          </w:p>
        </w:tc>
        <w:tc>
          <w:tcPr>
            <w:tcW w:w="1277" w:type="dxa"/>
            <w:vAlign w:val="center"/>
          </w:tcPr>
          <w:p w:rsidR="00D533DC" w:rsidRPr="00404F3A" w:rsidRDefault="00D533DC"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206ED1">
            <w:pPr>
              <w:pStyle w:val="TAL"/>
              <w:rPr>
                <w:rFonts w:cs="Arial"/>
                <w:lang w:val="sv-SE" w:eastAsia="en-US"/>
              </w:rPr>
            </w:pPr>
            <w:r w:rsidRPr="00404F3A">
              <w:rPr>
                <w:rFonts w:cs="v5.0.0"/>
                <w:lang w:val="sv-SE" w:eastAsia="en-US"/>
              </w:rPr>
              <w:t>WA</w:t>
            </w:r>
            <w:r w:rsidRPr="00404F3A">
              <w:rPr>
                <w:rFonts w:cs="Arial"/>
                <w:lang w:val="sv-SE" w:eastAsia="en-US"/>
              </w:rPr>
              <w:t xml:space="preserve"> UTRA TDD Band c) or E-UTRA Band 37</w:t>
            </w:r>
          </w:p>
        </w:tc>
        <w:tc>
          <w:tcPr>
            <w:tcW w:w="1611" w:type="dxa"/>
            <w:vAlign w:val="center"/>
          </w:tcPr>
          <w:p w:rsidR="00D533DC" w:rsidRPr="00404F3A" w:rsidRDefault="00D533DC" w:rsidP="00206ED1">
            <w:pPr>
              <w:pStyle w:val="TAC"/>
              <w:rPr>
                <w:rFonts w:cs="Arial"/>
                <w:lang w:eastAsia="en-US"/>
              </w:rPr>
            </w:pPr>
            <w:r w:rsidRPr="00404F3A">
              <w:rPr>
                <w:rFonts w:cs="Arial"/>
                <w:lang w:eastAsia="en-US"/>
              </w:rPr>
              <w:t>1910-1930</w:t>
            </w:r>
          </w:p>
        </w:tc>
        <w:tc>
          <w:tcPr>
            <w:tcW w:w="1277" w:type="dxa"/>
            <w:vAlign w:val="center"/>
          </w:tcPr>
          <w:p w:rsidR="00D533DC" w:rsidRPr="00404F3A" w:rsidRDefault="00D533DC"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206ED1">
            <w:pPr>
              <w:pStyle w:val="TAL"/>
              <w:rPr>
                <w:rFonts w:cs="Arial"/>
                <w:lang w:val="sv-SE" w:eastAsia="en-US"/>
              </w:rPr>
            </w:pPr>
            <w:r w:rsidRPr="00404F3A">
              <w:rPr>
                <w:rFonts w:cs="v5.0.0"/>
                <w:lang w:val="sv-SE" w:eastAsia="en-US"/>
              </w:rPr>
              <w:t>WA</w:t>
            </w:r>
            <w:r w:rsidRPr="00404F3A">
              <w:rPr>
                <w:rFonts w:cs="Arial"/>
                <w:lang w:val="sv-SE" w:eastAsia="en-US"/>
              </w:rPr>
              <w:t xml:space="preserve"> UTRA TDD Band d) or E-UTRA Band 38</w:t>
            </w:r>
            <w:r w:rsidR="00F65284" w:rsidRPr="00404F3A">
              <w:rPr>
                <w:rFonts w:cs="Arial"/>
                <w:lang w:val="sv-SE"/>
              </w:rPr>
              <w:t xml:space="preserve"> or NR band n38</w:t>
            </w:r>
          </w:p>
        </w:tc>
        <w:tc>
          <w:tcPr>
            <w:tcW w:w="1611" w:type="dxa"/>
            <w:vAlign w:val="center"/>
          </w:tcPr>
          <w:p w:rsidR="00D533DC" w:rsidRPr="00404F3A" w:rsidRDefault="00D533DC" w:rsidP="00206ED1">
            <w:pPr>
              <w:pStyle w:val="TAC"/>
              <w:rPr>
                <w:rFonts w:cs="Arial"/>
                <w:lang w:eastAsia="en-US"/>
              </w:rPr>
            </w:pPr>
            <w:r w:rsidRPr="00404F3A">
              <w:rPr>
                <w:rFonts w:cs="Arial"/>
                <w:lang w:eastAsia="en-US"/>
              </w:rPr>
              <w:t>2570-2620</w:t>
            </w:r>
          </w:p>
        </w:tc>
        <w:tc>
          <w:tcPr>
            <w:tcW w:w="1277" w:type="dxa"/>
            <w:vAlign w:val="center"/>
          </w:tcPr>
          <w:p w:rsidR="00D533DC" w:rsidRPr="00404F3A" w:rsidRDefault="00D533DC"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D45B1C" w:rsidRPr="00404F3A">
              <w:rPr>
                <w:rFonts w:cs="Arial"/>
                <w:lang w:val="sv-SE" w:eastAsia="en-US"/>
              </w:rPr>
              <w:t xml:space="preserve">UTRA TDD Band f) or </w:t>
            </w:r>
            <w:r w:rsidRPr="00404F3A">
              <w:rPr>
                <w:rFonts w:cs="Arial"/>
                <w:lang w:val="sv-SE" w:eastAsia="en-US"/>
              </w:rPr>
              <w:t>E-UTRA Band 39</w:t>
            </w:r>
            <w:r w:rsidR="00F65284" w:rsidRPr="00404F3A">
              <w:rPr>
                <w:rFonts w:cs="Arial"/>
                <w:lang w:val="sv-SE"/>
              </w:rPr>
              <w:t xml:space="preserve"> or NR band n39</w:t>
            </w:r>
          </w:p>
        </w:tc>
        <w:tc>
          <w:tcPr>
            <w:tcW w:w="1611" w:type="dxa"/>
            <w:vAlign w:val="center"/>
          </w:tcPr>
          <w:p w:rsidR="00D533DC" w:rsidRPr="00404F3A" w:rsidRDefault="00D533DC" w:rsidP="00206ED1">
            <w:pPr>
              <w:pStyle w:val="TAC"/>
              <w:rPr>
                <w:rFonts w:cs="Arial"/>
                <w:lang w:eastAsia="en-US"/>
              </w:rPr>
            </w:pPr>
            <w:r w:rsidRPr="00404F3A">
              <w:rPr>
                <w:rFonts w:cs="Arial"/>
                <w:lang w:eastAsia="en-US"/>
              </w:rPr>
              <w:t>1880-1920</w:t>
            </w:r>
          </w:p>
        </w:tc>
        <w:tc>
          <w:tcPr>
            <w:tcW w:w="1277" w:type="dxa"/>
            <w:vAlign w:val="center"/>
          </w:tcPr>
          <w:p w:rsidR="00D533DC" w:rsidRPr="00404F3A" w:rsidRDefault="00D533DC"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206ED1">
            <w:pPr>
              <w:pStyle w:val="TAL"/>
              <w:rPr>
                <w:rFonts w:cs="Arial"/>
                <w:lang w:val="sv-SE" w:eastAsia="en-US"/>
              </w:rPr>
            </w:pPr>
            <w:r w:rsidRPr="00404F3A">
              <w:rPr>
                <w:rFonts w:cs="v5.0.0"/>
                <w:lang w:val="sv-SE" w:eastAsia="en-US"/>
              </w:rPr>
              <w:t>WA</w:t>
            </w:r>
            <w:r w:rsidRPr="00404F3A">
              <w:rPr>
                <w:rFonts w:cs="Arial"/>
                <w:lang w:val="sv-SE" w:eastAsia="en-US"/>
              </w:rPr>
              <w:t xml:space="preserve"> </w:t>
            </w:r>
            <w:r w:rsidR="00D45B1C" w:rsidRPr="00404F3A">
              <w:rPr>
                <w:rFonts w:cs="Arial"/>
                <w:lang w:val="sv-SE" w:eastAsia="en-US"/>
              </w:rPr>
              <w:t xml:space="preserve">UTRA TDD Band e) or </w:t>
            </w:r>
            <w:r w:rsidRPr="00404F3A">
              <w:rPr>
                <w:rFonts w:cs="Arial"/>
                <w:lang w:val="sv-SE" w:eastAsia="en-US"/>
              </w:rPr>
              <w:t>E-UTRA Band 40</w:t>
            </w:r>
            <w:r w:rsidR="00F65284" w:rsidRPr="00404F3A">
              <w:rPr>
                <w:rFonts w:cs="Arial"/>
                <w:lang w:val="sv-SE"/>
              </w:rPr>
              <w:t xml:space="preserve"> or NR band n40</w:t>
            </w:r>
          </w:p>
        </w:tc>
        <w:tc>
          <w:tcPr>
            <w:tcW w:w="1611" w:type="dxa"/>
            <w:vAlign w:val="center"/>
          </w:tcPr>
          <w:p w:rsidR="00D533DC" w:rsidRPr="00404F3A" w:rsidRDefault="00D533DC" w:rsidP="00206ED1">
            <w:pPr>
              <w:pStyle w:val="TAC"/>
              <w:rPr>
                <w:rFonts w:cs="Arial"/>
                <w:lang w:eastAsia="en-US"/>
              </w:rPr>
            </w:pPr>
            <w:r w:rsidRPr="00404F3A">
              <w:rPr>
                <w:rFonts w:cs="Arial"/>
                <w:lang w:eastAsia="en-US"/>
              </w:rPr>
              <w:t>2300-2400</w:t>
            </w:r>
          </w:p>
        </w:tc>
        <w:tc>
          <w:tcPr>
            <w:tcW w:w="1277" w:type="dxa"/>
            <w:vAlign w:val="center"/>
          </w:tcPr>
          <w:p w:rsidR="00D533DC" w:rsidRPr="00404F3A" w:rsidRDefault="00D533DC"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206ED1">
            <w:pPr>
              <w:pStyle w:val="TAL"/>
              <w:rPr>
                <w:rFonts w:cs="v5.0.0"/>
                <w:lang w:eastAsia="en-US"/>
              </w:rPr>
            </w:pPr>
            <w:r w:rsidRPr="00404F3A">
              <w:rPr>
                <w:rFonts w:cs="v5.0.0"/>
                <w:lang w:eastAsia="en-US"/>
              </w:rPr>
              <w:t>WA</w:t>
            </w:r>
            <w:r w:rsidRPr="00404F3A">
              <w:rPr>
                <w:rFonts w:cs="Arial"/>
                <w:lang w:eastAsia="en-US"/>
              </w:rPr>
              <w:t xml:space="preserve"> E-UTRA Band 41</w:t>
            </w:r>
            <w:r w:rsidR="00F65284" w:rsidRPr="00404F3A">
              <w:rPr>
                <w:rFonts w:cs="Arial"/>
              </w:rPr>
              <w:t xml:space="preserve"> or NR band n41</w:t>
            </w:r>
          </w:p>
        </w:tc>
        <w:tc>
          <w:tcPr>
            <w:tcW w:w="1611" w:type="dxa"/>
            <w:vAlign w:val="center"/>
          </w:tcPr>
          <w:p w:rsidR="00D533DC" w:rsidRPr="00404F3A" w:rsidRDefault="00D533DC" w:rsidP="00206ED1">
            <w:pPr>
              <w:pStyle w:val="TAC"/>
              <w:rPr>
                <w:rFonts w:cs="Arial"/>
                <w:lang w:eastAsia="en-US"/>
              </w:rPr>
            </w:pPr>
            <w:r w:rsidRPr="00404F3A">
              <w:rPr>
                <w:rFonts w:cs="Arial"/>
                <w:lang w:eastAsia="en-US"/>
              </w:rPr>
              <w:t>2496 - 2690</w:t>
            </w:r>
          </w:p>
        </w:tc>
        <w:tc>
          <w:tcPr>
            <w:tcW w:w="1277" w:type="dxa"/>
            <w:vAlign w:val="center"/>
          </w:tcPr>
          <w:p w:rsidR="00D533DC" w:rsidRPr="00404F3A" w:rsidRDefault="00D533DC" w:rsidP="00206ED1">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206ED1">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206ED1">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311C7C">
            <w:pPr>
              <w:pStyle w:val="TAL"/>
              <w:rPr>
                <w:rFonts w:cs="Arial"/>
                <w:lang w:eastAsia="en-US"/>
              </w:rPr>
            </w:pPr>
            <w:r w:rsidRPr="00404F3A">
              <w:rPr>
                <w:rFonts w:cs="v5.0.0"/>
                <w:lang w:eastAsia="en-US"/>
              </w:rPr>
              <w:t>WA</w:t>
            </w:r>
            <w:r w:rsidRPr="00404F3A">
              <w:rPr>
                <w:rFonts w:cs="Arial"/>
                <w:lang w:eastAsia="en-US"/>
              </w:rPr>
              <w:t xml:space="preserve"> E-UTRA Band 42</w:t>
            </w:r>
          </w:p>
        </w:tc>
        <w:tc>
          <w:tcPr>
            <w:tcW w:w="1611" w:type="dxa"/>
            <w:vAlign w:val="center"/>
          </w:tcPr>
          <w:p w:rsidR="00D533DC" w:rsidRPr="00404F3A" w:rsidRDefault="00D533DC" w:rsidP="00311C7C">
            <w:pPr>
              <w:pStyle w:val="TAC"/>
              <w:rPr>
                <w:rFonts w:cs="Arial"/>
                <w:lang w:eastAsia="en-US"/>
              </w:rPr>
            </w:pPr>
            <w:r w:rsidRPr="00404F3A">
              <w:rPr>
                <w:rFonts w:cs="Arial"/>
                <w:lang w:eastAsia="en-US"/>
              </w:rPr>
              <w:t>3400-3600</w:t>
            </w:r>
          </w:p>
        </w:tc>
        <w:tc>
          <w:tcPr>
            <w:tcW w:w="1277" w:type="dxa"/>
            <w:vAlign w:val="center"/>
          </w:tcPr>
          <w:p w:rsidR="00D533DC" w:rsidRPr="00404F3A" w:rsidRDefault="00D533DC" w:rsidP="00311C7C">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311C7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311C7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D533DC" w:rsidRPr="00404F3A" w:rsidRDefault="00D533DC" w:rsidP="00311C7C">
            <w:pPr>
              <w:pStyle w:val="TAL"/>
              <w:rPr>
                <w:rFonts w:cs="Arial"/>
                <w:lang w:eastAsia="en-US"/>
              </w:rPr>
            </w:pPr>
            <w:r w:rsidRPr="00404F3A">
              <w:rPr>
                <w:rFonts w:cs="v5.0.0"/>
                <w:lang w:eastAsia="en-US"/>
              </w:rPr>
              <w:t>WA</w:t>
            </w:r>
            <w:r w:rsidRPr="00404F3A">
              <w:rPr>
                <w:rFonts w:cs="Arial"/>
                <w:lang w:eastAsia="en-US"/>
              </w:rPr>
              <w:t xml:space="preserve"> E-UTRA Band 43</w:t>
            </w:r>
          </w:p>
        </w:tc>
        <w:tc>
          <w:tcPr>
            <w:tcW w:w="1611" w:type="dxa"/>
            <w:vAlign w:val="center"/>
          </w:tcPr>
          <w:p w:rsidR="00D533DC" w:rsidRPr="00404F3A" w:rsidRDefault="00D533DC" w:rsidP="00311C7C">
            <w:pPr>
              <w:pStyle w:val="TAC"/>
              <w:rPr>
                <w:rFonts w:cs="Arial"/>
                <w:lang w:eastAsia="en-US"/>
              </w:rPr>
            </w:pPr>
            <w:r w:rsidRPr="00404F3A">
              <w:rPr>
                <w:rFonts w:cs="Arial"/>
                <w:lang w:eastAsia="en-US"/>
              </w:rPr>
              <w:t>3600-3800</w:t>
            </w:r>
          </w:p>
        </w:tc>
        <w:tc>
          <w:tcPr>
            <w:tcW w:w="1277" w:type="dxa"/>
            <w:vAlign w:val="center"/>
          </w:tcPr>
          <w:p w:rsidR="00D533DC" w:rsidRPr="00404F3A" w:rsidRDefault="00D533DC" w:rsidP="00311C7C">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D533DC" w:rsidRPr="00404F3A" w:rsidRDefault="00D533DC" w:rsidP="00311C7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D533DC" w:rsidRPr="00404F3A" w:rsidRDefault="00D533DC" w:rsidP="00311C7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823152" w:rsidRPr="00404F3A" w:rsidRDefault="00823152" w:rsidP="00311C7C">
            <w:pPr>
              <w:pStyle w:val="TAL"/>
              <w:rPr>
                <w:rFonts w:cs="v5.0.0"/>
                <w:lang w:eastAsia="en-US"/>
              </w:rPr>
            </w:pPr>
            <w:r w:rsidRPr="00404F3A">
              <w:rPr>
                <w:rFonts w:cs="v5.0.0"/>
                <w:lang w:eastAsia="en-US"/>
              </w:rPr>
              <w:t>WA</w:t>
            </w:r>
            <w:r w:rsidRPr="00404F3A">
              <w:rPr>
                <w:rFonts w:cs="Arial"/>
                <w:lang w:eastAsia="en-US"/>
              </w:rPr>
              <w:t xml:space="preserve"> E-UTRA Band 44</w:t>
            </w:r>
          </w:p>
        </w:tc>
        <w:tc>
          <w:tcPr>
            <w:tcW w:w="1611" w:type="dxa"/>
            <w:vAlign w:val="center"/>
          </w:tcPr>
          <w:p w:rsidR="00823152" w:rsidRPr="00404F3A" w:rsidRDefault="00823152" w:rsidP="00311C7C">
            <w:pPr>
              <w:pStyle w:val="TAC"/>
              <w:rPr>
                <w:rFonts w:cs="Arial"/>
                <w:lang w:eastAsia="en-US"/>
              </w:rPr>
            </w:pPr>
            <w:r w:rsidRPr="00404F3A">
              <w:rPr>
                <w:rFonts w:cs="Arial"/>
                <w:lang w:eastAsia="en-US"/>
              </w:rPr>
              <w:t>703-803</w:t>
            </w:r>
          </w:p>
        </w:tc>
        <w:tc>
          <w:tcPr>
            <w:tcW w:w="1277" w:type="dxa"/>
            <w:vAlign w:val="center"/>
          </w:tcPr>
          <w:p w:rsidR="00823152" w:rsidRPr="00404F3A" w:rsidRDefault="00823152" w:rsidP="00311C7C">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823152" w:rsidRPr="00404F3A" w:rsidRDefault="00823152" w:rsidP="00311C7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823152" w:rsidRPr="00404F3A" w:rsidRDefault="00823152" w:rsidP="00311C7C">
            <w:pPr>
              <w:pStyle w:val="TAC"/>
              <w:rPr>
                <w:rFonts w:cs="Arial"/>
                <w:lang w:eastAsia="en-US"/>
              </w:rPr>
            </w:pPr>
            <w:r w:rsidRPr="00404F3A">
              <w:rPr>
                <w:rFonts w:cs="Arial"/>
                <w:lang w:eastAsia="en-US"/>
              </w:rPr>
              <w:t>CW carrier</w:t>
            </w:r>
          </w:p>
        </w:tc>
      </w:tr>
      <w:tr w:rsidR="00DB4C0D" w:rsidRPr="00404F3A" w:rsidTr="000C50A5">
        <w:trPr>
          <w:jc w:val="center"/>
        </w:trPr>
        <w:tc>
          <w:tcPr>
            <w:tcW w:w="2460" w:type="dxa"/>
          </w:tcPr>
          <w:p w:rsidR="00CF320C" w:rsidRPr="00404F3A" w:rsidRDefault="00CF320C" w:rsidP="000C50A5">
            <w:pPr>
              <w:keepNext/>
              <w:keepLines/>
              <w:spacing w:after="0"/>
              <w:rPr>
                <w:rFonts w:ascii="Arial" w:hAnsi="Arial" w:cs="v5.0.0"/>
                <w:sz w:val="18"/>
                <w:szCs w:val="18"/>
                <w:lang w:eastAsia="zh-CN"/>
              </w:rPr>
            </w:pPr>
            <w:r w:rsidRPr="00404F3A">
              <w:rPr>
                <w:rFonts w:ascii="Arial" w:hAnsi="Arial" w:cs="v5.0.0"/>
                <w:sz w:val="18"/>
                <w:szCs w:val="18"/>
              </w:rPr>
              <w:t>WA</w:t>
            </w:r>
            <w:r w:rsidRPr="00404F3A">
              <w:rPr>
                <w:rFonts w:ascii="Arial" w:hAnsi="Arial" w:cs="Arial"/>
                <w:sz w:val="18"/>
                <w:szCs w:val="18"/>
              </w:rPr>
              <w:t xml:space="preserve"> E-UTRA Band 4</w:t>
            </w:r>
            <w:r w:rsidRPr="00404F3A">
              <w:rPr>
                <w:rFonts w:ascii="Arial" w:hAnsi="Arial" w:cs="Arial" w:hint="eastAsia"/>
                <w:sz w:val="18"/>
                <w:szCs w:val="18"/>
                <w:lang w:eastAsia="zh-CN"/>
              </w:rPr>
              <w:t>5</w:t>
            </w:r>
          </w:p>
        </w:tc>
        <w:tc>
          <w:tcPr>
            <w:tcW w:w="1611" w:type="dxa"/>
            <w:vAlign w:val="center"/>
          </w:tcPr>
          <w:p w:rsidR="00CF320C" w:rsidRPr="00404F3A" w:rsidRDefault="00CF320C" w:rsidP="000C50A5">
            <w:pPr>
              <w:keepNext/>
              <w:keepLines/>
              <w:spacing w:after="0"/>
              <w:jc w:val="center"/>
              <w:rPr>
                <w:rFonts w:ascii="Arial" w:hAnsi="Arial" w:cs="Arial"/>
                <w:sz w:val="18"/>
                <w:szCs w:val="18"/>
                <w:lang w:eastAsia="zh-CN"/>
              </w:rPr>
            </w:pPr>
            <w:r w:rsidRPr="00404F3A">
              <w:rPr>
                <w:rFonts w:ascii="Arial" w:hAnsi="Arial" w:cs="Arial" w:hint="eastAsia"/>
                <w:sz w:val="18"/>
                <w:szCs w:val="18"/>
                <w:lang w:eastAsia="zh-CN"/>
              </w:rPr>
              <w:t>1447</w:t>
            </w:r>
            <w:r w:rsidRPr="00404F3A">
              <w:rPr>
                <w:rFonts w:ascii="Arial" w:hAnsi="Arial" w:cs="Arial"/>
                <w:sz w:val="18"/>
                <w:szCs w:val="18"/>
              </w:rPr>
              <w:t>-</w:t>
            </w:r>
            <w:r w:rsidRPr="00404F3A">
              <w:rPr>
                <w:rFonts w:ascii="Arial" w:hAnsi="Arial" w:cs="Arial" w:hint="eastAsia"/>
                <w:sz w:val="18"/>
                <w:szCs w:val="18"/>
                <w:lang w:eastAsia="zh-CN"/>
              </w:rPr>
              <w:t>1467</w:t>
            </w:r>
          </w:p>
        </w:tc>
        <w:tc>
          <w:tcPr>
            <w:tcW w:w="1277" w:type="dxa"/>
            <w:vAlign w:val="center"/>
          </w:tcPr>
          <w:p w:rsidR="00CF320C" w:rsidRPr="00404F3A" w:rsidRDefault="00CF320C" w:rsidP="000C50A5">
            <w:pPr>
              <w:keepNext/>
              <w:keepLines/>
              <w:spacing w:after="0"/>
              <w:jc w:val="center"/>
              <w:rPr>
                <w:rFonts w:ascii="Arial" w:hAnsi="Arial" w:cs="Arial"/>
                <w:sz w:val="18"/>
                <w:szCs w:val="18"/>
              </w:rPr>
            </w:pPr>
            <w:r w:rsidRPr="00404F3A">
              <w:rPr>
                <w:rFonts w:ascii="Arial" w:hAnsi="Arial" w:cs="Arial"/>
                <w:sz w:val="18"/>
                <w:szCs w:val="18"/>
              </w:rPr>
              <w:t>+16</w:t>
            </w:r>
            <w:r w:rsidR="00C83E20" w:rsidRPr="00404F3A">
              <w:rPr>
                <w:rFonts w:ascii="Arial" w:hAnsi="Arial" w:cs="Arial"/>
                <w:sz w:val="18"/>
                <w:szCs w:val="18"/>
              </w:rPr>
              <w:t>**</w:t>
            </w:r>
          </w:p>
        </w:tc>
        <w:tc>
          <w:tcPr>
            <w:tcW w:w="1843" w:type="dxa"/>
            <w:vAlign w:val="center"/>
          </w:tcPr>
          <w:p w:rsidR="00CF320C" w:rsidRPr="00404F3A" w:rsidRDefault="00CF320C" w:rsidP="000C50A5">
            <w:pPr>
              <w:keepNext/>
              <w:keepLines/>
              <w:spacing w:after="0"/>
              <w:jc w:val="center"/>
              <w:rPr>
                <w:rFonts w:ascii="Arial" w:hAnsi="Arial" w:cs="Arial"/>
                <w:sz w:val="18"/>
                <w:szCs w:val="18"/>
              </w:rPr>
            </w:pPr>
            <w:r w:rsidRPr="00404F3A">
              <w:rPr>
                <w:rFonts w:ascii="Arial" w:hAnsi="Arial" w:cs="Arial"/>
                <w:sz w:val="18"/>
                <w:szCs w:val="18"/>
              </w:rPr>
              <w:t>P</w:t>
            </w:r>
            <w:r w:rsidRPr="00404F3A">
              <w:rPr>
                <w:rFonts w:ascii="Arial" w:hAnsi="Arial" w:cs="Arial"/>
                <w:sz w:val="18"/>
                <w:szCs w:val="18"/>
                <w:vertAlign w:val="subscript"/>
              </w:rPr>
              <w:t>REFSENS</w:t>
            </w:r>
            <w:r w:rsidRPr="00404F3A" w:rsidDel="00E01BA4">
              <w:rPr>
                <w:rFonts w:ascii="Arial" w:hAnsi="Arial" w:cs="Arial"/>
                <w:sz w:val="18"/>
                <w:szCs w:val="18"/>
              </w:rPr>
              <w:t xml:space="preserve"> </w:t>
            </w:r>
            <w:r w:rsidRPr="00404F3A">
              <w:rPr>
                <w:rFonts w:ascii="Arial" w:hAnsi="Arial" w:cs="Arial"/>
                <w:sz w:val="18"/>
                <w:szCs w:val="18"/>
              </w:rPr>
              <w:t>+ 6dB*</w:t>
            </w:r>
          </w:p>
        </w:tc>
        <w:tc>
          <w:tcPr>
            <w:tcW w:w="1132" w:type="dxa"/>
            <w:vAlign w:val="center"/>
          </w:tcPr>
          <w:p w:rsidR="00CF320C" w:rsidRPr="00404F3A" w:rsidRDefault="00CF320C" w:rsidP="000C50A5">
            <w:pPr>
              <w:keepNext/>
              <w:keepLines/>
              <w:spacing w:after="0"/>
              <w:jc w:val="center"/>
              <w:rPr>
                <w:rFonts w:ascii="Arial" w:hAnsi="Arial" w:cs="Arial"/>
                <w:sz w:val="18"/>
                <w:szCs w:val="18"/>
              </w:rPr>
            </w:pPr>
            <w:r w:rsidRPr="00404F3A">
              <w:rPr>
                <w:rFonts w:ascii="Arial" w:hAnsi="Arial" w:cs="Arial"/>
                <w:sz w:val="18"/>
                <w:szCs w:val="18"/>
              </w:rPr>
              <w:t>CW carrier</w:t>
            </w:r>
          </w:p>
        </w:tc>
      </w:tr>
      <w:tr w:rsidR="00DB4C0D" w:rsidRPr="00404F3A" w:rsidTr="00D14A41">
        <w:trPr>
          <w:jc w:val="center"/>
        </w:trPr>
        <w:tc>
          <w:tcPr>
            <w:tcW w:w="2460" w:type="dxa"/>
          </w:tcPr>
          <w:p w:rsidR="00402411" w:rsidRPr="00404F3A" w:rsidRDefault="00402411" w:rsidP="00402411">
            <w:pPr>
              <w:pStyle w:val="TAL"/>
              <w:rPr>
                <w:lang w:eastAsia="zh-CN"/>
              </w:rPr>
            </w:pPr>
            <w:r w:rsidRPr="00404F3A">
              <w:rPr>
                <w:lang w:eastAsia="zh-CN"/>
              </w:rPr>
              <w:t>WA E-UTRA Band 48</w:t>
            </w:r>
          </w:p>
        </w:tc>
        <w:tc>
          <w:tcPr>
            <w:tcW w:w="1611" w:type="dxa"/>
            <w:vAlign w:val="center"/>
          </w:tcPr>
          <w:p w:rsidR="00402411" w:rsidRPr="00404F3A" w:rsidRDefault="00402411" w:rsidP="00402411">
            <w:pPr>
              <w:pStyle w:val="TAC"/>
              <w:rPr>
                <w:lang w:eastAsia="zh-CN"/>
              </w:rPr>
            </w:pPr>
            <w:r w:rsidRPr="00404F3A">
              <w:rPr>
                <w:lang w:eastAsia="zh-CN"/>
              </w:rPr>
              <w:t>3550-3700</w:t>
            </w:r>
          </w:p>
        </w:tc>
        <w:tc>
          <w:tcPr>
            <w:tcW w:w="1277" w:type="dxa"/>
            <w:vAlign w:val="center"/>
          </w:tcPr>
          <w:p w:rsidR="00402411" w:rsidRPr="00404F3A" w:rsidRDefault="00402411" w:rsidP="00402411">
            <w:pPr>
              <w:pStyle w:val="TAC"/>
              <w:rPr>
                <w:lang w:eastAsia="zh-CN"/>
              </w:rPr>
            </w:pPr>
            <w:r w:rsidRPr="00404F3A">
              <w:rPr>
                <w:lang w:eastAsia="zh-CN"/>
              </w:rPr>
              <w:t>+16</w:t>
            </w:r>
            <w:r w:rsidR="00DB727A" w:rsidRPr="00404F3A">
              <w:rPr>
                <w:rFonts w:cs="Arial"/>
                <w:szCs w:val="18"/>
                <w:lang w:eastAsia="ja-JP"/>
              </w:rPr>
              <w:t>**</w:t>
            </w:r>
          </w:p>
        </w:tc>
        <w:tc>
          <w:tcPr>
            <w:tcW w:w="1843" w:type="dxa"/>
            <w:vAlign w:val="center"/>
          </w:tcPr>
          <w:p w:rsidR="00402411" w:rsidRPr="00404F3A" w:rsidRDefault="00402411" w:rsidP="00402411">
            <w:pPr>
              <w:pStyle w:val="TAC"/>
              <w:rPr>
                <w:lang w:eastAsia="zh-CN"/>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+ 6dB*</w:t>
            </w:r>
          </w:p>
        </w:tc>
        <w:tc>
          <w:tcPr>
            <w:tcW w:w="1132" w:type="dxa"/>
            <w:vAlign w:val="center"/>
          </w:tcPr>
          <w:p w:rsidR="00402411" w:rsidRPr="00404F3A" w:rsidRDefault="00402411" w:rsidP="00402411">
            <w:pPr>
              <w:pStyle w:val="TAC"/>
              <w:rPr>
                <w:lang w:eastAsia="zh-CN"/>
              </w:rPr>
            </w:pPr>
            <w:r w:rsidRPr="00404F3A">
              <w:rPr>
                <w:lang w:eastAsia="zh-CN"/>
              </w:rPr>
              <w:t>CW carrier</w:t>
            </w:r>
          </w:p>
        </w:tc>
      </w:tr>
      <w:tr w:rsidR="00DB4C0D" w:rsidRPr="00404F3A" w:rsidTr="009737B9">
        <w:trPr>
          <w:jc w:val="center"/>
        </w:trPr>
        <w:tc>
          <w:tcPr>
            <w:tcW w:w="2460" w:type="dxa"/>
          </w:tcPr>
          <w:p w:rsidR="00881072" w:rsidRPr="00404F3A" w:rsidRDefault="00881072" w:rsidP="009737B9">
            <w:pPr>
              <w:pStyle w:val="TAL"/>
              <w:rPr>
                <w:rFonts w:cs="v5.0.0"/>
                <w:lang w:val="sv-SE"/>
              </w:rPr>
            </w:pPr>
            <w:r w:rsidRPr="00404F3A">
              <w:rPr>
                <w:rFonts w:cs="v5.0.0"/>
                <w:lang w:val="sv-SE"/>
              </w:rPr>
              <w:t>WA</w:t>
            </w:r>
            <w:r w:rsidRPr="00404F3A">
              <w:rPr>
                <w:rFonts w:cs="Arial"/>
                <w:lang w:val="sv-SE"/>
              </w:rPr>
              <w:t xml:space="preserve"> E-UTRA Band 50</w:t>
            </w:r>
            <w:r w:rsidR="00F65284" w:rsidRPr="00404F3A">
              <w:rPr>
                <w:rFonts w:cs="Arial"/>
                <w:lang w:val="sv-SE"/>
              </w:rPr>
              <w:t xml:space="preserve"> or NR band n50</w:t>
            </w:r>
          </w:p>
        </w:tc>
        <w:tc>
          <w:tcPr>
            <w:tcW w:w="1611" w:type="dxa"/>
            <w:vAlign w:val="center"/>
          </w:tcPr>
          <w:p w:rsidR="00881072" w:rsidRPr="00404F3A" w:rsidRDefault="00881072" w:rsidP="009737B9">
            <w:pPr>
              <w:pStyle w:val="TAC"/>
              <w:rPr>
                <w:rFonts w:cs="Arial"/>
              </w:rPr>
            </w:pPr>
            <w:r w:rsidRPr="00404F3A">
              <w:rPr>
                <w:rFonts w:cs="Arial"/>
              </w:rPr>
              <w:t>1432 – 1517</w:t>
            </w:r>
          </w:p>
        </w:tc>
        <w:tc>
          <w:tcPr>
            <w:tcW w:w="1277" w:type="dxa"/>
            <w:vAlign w:val="center"/>
          </w:tcPr>
          <w:p w:rsidR="00881072" w:rsidRPr="00404F3A" w:rsidRDefault="00881072" w:rsidP="009737B9">
            <w:pPr>
              <w:pStyle w:val="TAC"/>
              <w:rPr>
                <w:rFonts w:cs="Arial"/>
              </w:rPr>
            </w:pPr>
            <w:r w:rsidRPr="00404F3A">
              <w:rPr>
                <w:rFonts w:cs="Arial"/>
              </w:rPr>
              <w:t>+16</w:t>
            </w:r>
            <w:r w:rsidRPr="00404F3A">
              <w:rPr>
                <w:rFonts w:cs="Arial"/>
                <w:szCs w:val="18"/>
                <w:lang w:eastAsia="ja-JP"/>
              </w:rPr>
              <w:t>**</w:t>
            </w:r>
          </w:p>
        </w:tc>
        <w:tc>
          <w:tcPr>
            <w:tcW w:w="1843" w:type="dxa"/>
            <w:vAlign w:val="center"/>
          </w:tcPr>
          <w:p w:rsidR="00881072" w:rsidRPr="00404F3A" w:rsidRDefault="00881072" w:rsidP="009737B9">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881072" w:rsidRPr="00404F3A" w:rsidRDefault="00881072" w:rsidP="009737B9">
            <w:pPr>
              <w:pStyle w:val="TAC"/>
              <w:rPr>
                <w:rFonts w:cs="Arial"/>
              </w:rPr>
            </w:pPr>
            <w:r w:rsidRPr="00404F3A">
              <w:rPr>
                <w:rFonts w:cs="Arial"/>
              </w:rPr>
              <w:t>CW carrier</w:t>
            </w:r>
          </w:p>
        </w:tc>
      </w:tr>
      <w:tr w:rsidR="00DB4C0D" w:rsidRPr="00404F3A" w:rsidTr="0071263C">
        <w:trPr>
          <w:jc w:val="center"/>
        </w:trPr>
        <w:tc>
          <w:tcPr>
            <w:tcW w:w="2460" w:type="dxa"/>
          </w:tcPr>
          <w:p w:rsidR="0088119E" w:rsidRPr="00404F3A" w:rsidRDefault="0088119E" w:rsidP="0071263C">
            <w:pPr>
              <w:pStyle w:val="TAL"/>
              <w:rPr>
                <w:rFonts w:cs="Arial"/>
              </w:rPr>
            </w:pPr>
            <w:r w:rsidRPr="00404F3A">
              <w:rPr>
                <w:rFonts w:cs="v5.0.0"/>
              </w:rPr>
              <w:t>WA</w:t>
            </w:r>
            <w:r w:rsidRPr="00404F3A">
              <w:rPr>
                <w:rFonts w:cs="Arial"/>
              </w:rPr>
              <w:t xml:space="preserve"> E-UTRA Band 52</w:t>
            </w:r>
          </w:p>
        </w:tc>
        <w:tc>
          <w:tcPr>
            <w:tcW w:w="1611" w:type="dxa"/>
            <w:vAlign w:val="center"/>
          </w:tcPr>
          <w:p w:rsidR="0088119E" w:rsidRPr="00404F3A" w:rsidRDefault="0088119E" w:rsidP="0071263C">
            <w:pPr>
              <w:pStyle w:val="TAC"/>
              <w:rPr>
                <w:rFonts w:cs="Arial"/>
              </w:rPr>
            </w:pPr>
            <w:r w:rsidRPr="00404F3A">
              <w:rPr>
                <w:rFonts w:cs="Arial"/>
              </w:rPr>
              <w:t>3300-3400</w:t>
            </w:r>
          </w:p>
        </w:tc>
        <w:tc>
          <w:tcPr>
            <w:tcW w:w="1277" w:type="dxa"/>
            <w:vAlign w:val="center"/>
          </w:tcPr>
          <w:p w:rsidR="0088119E" w:rsidRPr="00404F3A" w:rsidRDefault="0088119E" w:rsidP="0071263C">
            <w:pPr>
              <w:pStyle w:val="TAC"/>
              <w:rPr>
                <w:rFonts w:cs="Arial"/>
              </w:rPr>
            </w:pPr>
            <w:r w:rsidRPr="00404F3A">
              <w:rPr>
                <w:rFonts w:cs="Arial"/>
              </w:rPr>
              <w:t>+16</w:t>
            </w:r>
            <w:r w:rsidRPr="00404F3A">
              <w:rPr>
                <w:rFonts w:cs="Arial"/>
                <w:szCs w:val="18"/>
                <w:lang w:eastAsia="ja-JP"/>
              </w:rPr>
              <w:t>**</w:t>
            </w:r>
          </w:p>
        </w:tc>
        <w:tc>
          <w:tcPr>
            <w:tcW w:w="1843" w:type="dxa"/>
            <w:vAlign w:val="center"/>
          </w:tcPr>
          <w:p w:rsidR="0088119E" w:rsidRPr="00404F3A" w:rsidRDefault="0088119E" w:rsidP="0071263C">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88119E" w:rsidRPr="00404F3A" w:rsidRDefault="0088119E" w:rsidP="0071263C">
            <w:pPr>
              <w:pStyle w:val="TAC"/>
              <w:rPr>
                <w:rFonts w:cs="Arial"/>
              </w:rPr>
            </w:pPr>
            <w:r w:rsidRPr="00404F3A">
              <w:rPr>
                <w:rFonts w:cs="Arial"/>
              </w:rPr>
              <w:t>CW carrier</w:t>
            </w:r>
          </w:p>
        </w:tc>
      </w:tr>
      <w:tr w:rsidR="00DB4C0D" w:rsidRPr="00404F3A" w:rsidTr="00822223">
        <w:trPr>
          <w:jc w:val="center"/>
        </w:trPr>
        <w:tc>
          <w:tcPr>
            <w:tcW w:w="2460" w:type="dxa"/>
          </w:tcPr>
          <w:p w:rsidR="0017292E" w:rsidRPr="00404F3A" w:rsidRDefault="0017292E" w:rsidP="00822223">
            <w:pPr>
              <w:pStyle w:val="TAL"/>
              <w:rPr>
                <w:rFonts w:cs="v5.0.0"/>
                <w:lang w:eastAsia="en-US"/>
              </w:rPr>
            </w:pPr>
            <w:r w:rsidRPr="00404F3A">
              <w:rPr>
                <w:rFonts w:cs="v5.0.0"/>
                <w:lang w:eastAsia="en-US"/>
              </w:rPr>
              <w:t>WA</w:t>
            </w:r>
            <w:r w:rsidRPr="00404F3A">
              <w:rPr>
                <w:rFonts w:cs="Arial"/>
                <w:lang w:eastAsia="en-US"/>
              </w:rPr>
              <w:t xml:space="preserve"> E-UTRA Band </w:t>
            </w:r>
            <w:r w:rsidRPr="00404F3A">
              <w:rPr>
                <w:rFonts w:cs="Arial" w:hint="eastAsia"/>
                <w:lang w:eastAsia="ja-JP"/>
              </w:rPr>
              <w:t>65</w:t>
            </w:r>
          </w:p>
        </w:tc>
        <w:tc>
          <w:tcPr>
            <w:tcW w:w="1611" w:type="dxa"/>
            <w:vAlign w:val="center"/>
          </w:tcPr>
          <w:p w:rsidR="0017292E" w:rsidRPr="00404F3A" w:rsidRDefault="0017292E" w:rsidP="00822223">
            <w:pPr>
              <w:pStyle w:val="TAC"/>
              <w:rPr>
                <w:rFonts w:cs="Arial"/>
                <w:lang w:eastAsia="en-US"/>
              </w:rPr>
            </w:pPr>
            <w:r w:rsidRPr="00404F3A">
              <w:rPr>
                <w:rFonts w:cs="Arial"/>
                <w:lang w:eastAsia="en-US"/>
              </w:rPr>
              <w:t>2110 – 2</w:t>
            </w:r>
            <w:r w:rsidRPr="00404F3A">
              <w:rPr>
                <w:rFonts w:cs="Arial" w:hint="eastAsia"/>
                <w:lang w:eastAsia="ja-JP"/>
              </w:rPr>
              <w:t>20</w:t>
            </w:r>
            <w:r w:rsidRPr="00404F3A">
              <w:rPr>
                <w:rFonts w:cs="Arial"/>
                <w:lang w:eastAsia="en-US"/>
              </w:rPr>
              <w:t>0</w:t>
            </w:r>
          </w:p>
        </w:tc>
        <w:tc>
          <w:tcPr>
            <w:tcW w:w="1277" w:type="dxa"/>
            <w:vAlign w:val="center"/>
          </w:tcPr>
          <w:p w:rsidR="0017292E" w:rsidRPr="00404F3A" w:rsidRDefault="0017292E" w:rsidP="00822223">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17292E" w:rsidRPr="00404F3A" w:rsidRDefault="0017292E" w:rsidP="00822223">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17292E" w:rsidRPr="00404F3A" w:rsidRDefault="0017292E" w:rsidP="00822223">
            <w:pPr>
              <w:pStyle w:val="TAC"/>
              <w:rPr>
                <w:rFonts w:cs="Arial"/>
                <w:lang w:eastAsia="en-US"/>
              </w:rPr>
            </w:pPr>
            <w:r w:rsidRPr="00404F3A">
              <w:rPr>
                <w:rFonts w:cs="Arial"/>
                <w:lang w:eastAsia="en-US"/>
              </w:rPr>
              <w:t>CW carrier</w:t>
            </w:r>
          </w:p>
        </w:tc>
      </w:tr>
      <w:tr w:rsidR="00DB4C0D" w:rsidRPr="00404F3A" w:rsidTr="004D416F">
        <w:trPr>
          <w:jc w:val="center"/>
        </w:trPr>
        <w:tc>
          <w:tcPr>
            <w:tcW w:w="2460" w:type="dxa"/>
          </w:tcPr>
          <w:p w:rsidR="00B151DA" w:rsidRPr="00404F3A" w:rsidRDefault="00B151DA" w:rsidP="004D416F">
            <w:pPr>
              <w:pStyle w:val="TAL"/>
              <w:rPr>
                <w:rFonts w:cs="v5.0.0"/>
                <w:lang w:eastAsia="en-US"/>
              </w:rPr>
            </w:pPr>
            <w:r w:rsidRPr="00404F3A">
              <w:rPr>
                <w:rFonts w:cs="v5.0.0"/>
                <w:lang w:val="sv-SE" w:eastAsia="en-US"/>
              </w:rPr>
              <w:t>WA</w:t>
            </w:r>
            <w:r w:rsidRPr="00404F3A">
              <w:rPr>
                <w:rFonts w:cs="Arial"/>
                <w:lang w:val="sv-SE" w:eastAsia="en-US"/>
              </w:rPr>
              <w:t xml:space="preserve"> E-UTRA Band 66</w:t>
            </w:r>
            <w:r w:rsidR="00F65284" w:rsidRPr="00404F3A">
              <w:rPr>
                <w:rFonts w:cs="Arial"/>
                <w:lang w:val="sv-SE"/>
              </w:rPr>
              <w:t xml:space="preserve"> or NR band n66</w:t>
            </w:r>
          </w:p>
        </w:tc>
        <w:tc>
          <w:tcPr>
            <w:tcW w:w="1611" w:type="dxa"/>
            <w:vAlign w:val="center"/>
          </w:tcPr>
          <w:p w:rsidR="00B151DA" w:rsidRPr="00404F3A" w:rsidRDefault="00B151DA" w:rsidP="004D416F">
            <w:pPr>
              <w:pStyle w:val="TAC"/>
              <w:rPr>
                <w:rFonts w:cs="Arial"/>
                <w:lang w:eastAsia="en-US"/>
              </w:rPr>
            </w:pPr>
            <w:r w:rsidRPr="00404F3A">
              <w:rPr>
                <w:rFonts w:cs="Arial"/>
                <w:lang w:eastAsia="en-US"/>
              </w:rPr>
              <w:t>2110 – 2200</w:t>
            </w:r>
          </w:p>
        </w:tc>
        <w:tc>
          <w:tcPr>
            <w:tcW w:w="1277" w:type="dxa"/>
            <w:vAlign w:val="center"/>
          </w:tcPr>
          <w:p w:rsidR="00B151DA" w:rsidRPr="00404F3A" w:rsidRDefault="00B151DA" w:rsidP="004D416F">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B151DA" w:rsidRPr="00404F3A" w:rsidRDefault="00B151DA" w:rsidP="004D416F">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B151DA" w:rsidRPr="00404F3A" w:rsidRDefault="00B151DA" w:rsidP="004D416F">
            <w:pPr>
              <w:pStyle w:val="TAC"/>
              <w:rPr>
                <w:rFonts w:cs="Arial"/>
                <w:lang w:eastAsia="en-US"/>
              </w:rPr>
            </w:pPr>
            <w:r w:rsidRPr="00404F3A">
              <w:rPr>
                <w:rFonts w:cs="Arial"/>
                <w:lang w:eastAsia="en-US"/>
              </w:rPr>
              <w:t>CW carrier</w:t>
            </w:r>
          </w:p>
        </w:tc>
      </w:tr>
      <w:tr w:rsidR="00DB4C0D" w:rsidRPr="00404F3A" w:rsidTr="00203CCA">
        <w:trPr>
          <w:jc w:val="center"/>
        </w:trPr>
        <w:tc>
          <w:tcPr>
            <w:tcW w:w="2460" w:type="dxa"/>
          </w:tcPr>
          <w:p w:rsidR="00EB6780" w:rsidRPr="00404F3A" w:rsidRDefault="00EB6780" w:rsidP="00203CCA">
            <w:pPr>
              <w:pStyle w:val="TAL"/>
              <w:rPr>
                <w:rFonts w:cs="v5.0.0"/>
                <w:lang w:eastAsia="en-US"/>
              </w:rPr>
            </w:pPr>
            <w:r w:rsidRPr="00404F3A">
              <w:rPr>
                <w:rFonts w:cs="v5.0.0"/>
                <w:lang w:eastAsia="en-US"/>
              </w:rPr>
              <w:t>WA E-UTRA Band 67</w:t>
            </w:r>
          </w:p>
        </w:tc>
        <w:tc>
          <w:tcPr>
            <w:tcW w:w="1611" w:type="dxa"/>
            <w:vAlign w:val="center"/>
          </w:tcPr>
          <w:p w:rsidR="00EB6780" w:rsidRPr="00404F3A" w:rsidRDefault="00EB6780" w:rsidP="00203CCA">
            <w:pPr>
              <w:pStyle w:val="TAC"/>
              <w:rPr>
                <w:rFonts w:cs="Arial"/>
                <w:lang w:eastAsia="en-US"/>
              </w:rPr>
            </w:pPr>
            <w:r w:rsidRPr="00404F3A">
              <w:rPr>
                <w:rFonts w:cs="Arial"/>
                <w:lang w:eastAsia="en-US"/>
              </w:rPr>
              <w:t>738-758</w:t>
            </w:r>
          </w:p>
        </w:tc>
        <w:tc>
          <w:tcPr>
            <w:tcW w:w="1277" w:type="dxa"/>
            <w:vAlign w:val="center"/>
          </w:tcPr>
          <w:p w:rsidR="00EB6780" w:rsidRPr="00404F3A" w:rsidRDefault="00EB6780" w:rsidP="00203CCA">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EB6780" w:rsidRPr="00404F3A" w:rsidRDefault="00EB6780" w:rsidP="00203CCA">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EB6780" w:rsidRPr="00404F3A" w:rsidRDefault="00EB6780" w:rsidP="00203CCA">
            <w:pPr>
              <w:pStyle w:val="TAC"/>
              <w:rPr>
                <w:rFonts w:cs="Arial"/>
                <w:lang w:eastAsia="en-US"/>
              </w:rPr>
            </w:pPr>
            <w:r w:rsidRPr="00404F3A">
              <w:rPr>
                <w:rFonts w:cs="Arial"/>
                <w:lang w:eastAsia="en-US"/>
              </w:rPr>
              <w:t>CW carrier</w:t>
            </w:r>
          </w:p>
        </w:tc>
      </w:tr>
      <w:tr w:rsidR="00DB4C0D" w:rsidRPr="00404F3A" w:rsidTr="00203CCA">
        <w:trPr>
          <w:jc w:val="center"/>
        </w:trPr>
        <w:tc>
          <w:tcPr>
            <w:tcW w:w="2460" w:type="dxa"/>
          </w:tcPr>
          <w:p w:rsidR="002D421F" w:rsidRPr="00404F3A" w:rsidRDefault="002D421F" w:rsidP="00203CCA">
            <w:pPr>
              <w:pStyle w:val="TAL"/>
              <w:rPr>
                <w:rFonts w:cs="v5.0.0"/>
                <w:lang w:eastAsia="en-US"/>
              </w:rPr>
            </w:pPr>
            <w:r w:rsidRPr="00404F3A">
              <w:rPr>
                <w:rFonts w:cs="v5.0.0"/>
                <w:lang w:val="sv-SE" w:eastAsia="en-US"/>
              </w:rPr>
              <w:t>WA</w:t>
            </w:r>
            <w:r w:rsidRPr="00404F3A">
              <w:rPr>
                <w:rFonts w:cs="Arial"/>
                <w:lang w:val="sv-SE" w:eastAsia="en-US"/>
              </w:rPr>
              <w:t xml:space="preserve"> E-UTRA Band 68</w:t>
            </w:r>
          </w:p>
        </w:tc>
        <w:tc>
          <w:tcPr>
            <w:tcW w:w="1611" w:type="dxa"/>
            <w:vAlign w:val="center"/>
          </w:tcPr>
          <w:p w:rsidR="002D421F" w:rsidRPr="00404F3A" w:rsidRDefault="002D421F" w:rsidP="00203CCA">
            <w:pPr>
              <w:pStyle w:val="TAC"/>
              <w:rPr>
                <w:rFonts w:cs="Arial"/>
                <w:lang w:eastAsia="en-US"/>
              </w:rPr>
            </w:pPr>
            <w:r w:rsidRPr="00404F3A">
              <w:rPr>
                <w:rFonts w:cs="Arial"/>
                <w:lang w:eastAsia="en-US"/>
              </w:rPr>
              <w:t>753-783</w:t>
            </w:r>
          </w:p>
        </w:tc>
        <w:tc>
          <w:tcPr>
            <w:tcW w:w="1277" w:type="dxa"/>
            <w:vAlign w:val="center"/>
          </w:tcPr>
          <w:p w:rsidR="002D421F" w:rsidRPr="00404F3A" w:rsidRDefault="002D421F" w:rsidP="00203CCA">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2D421F" w:rsidRPr="00404F3A" w:rsidRDefault="002D421F" w:rsidP="00203CCA">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D421F" w:rsidRPr="00404F3A" w:rsidRDefault="002D421F" w:rsidP="00203CCA">
            <w:pPr>
              <w:pStyle w:val="TAC"/>
              <w:rPr>
                <w:rFonts w:cs="Arial"/>
                <w:lang w:eastAsia="en-US"/>
              </w:rPr>
            </w:pPr>
            <w:r w:rsidRPr="00404F3A">
              <w:rPr>
                <w:rFonts w:cs="Arial"/>
                <w:lang w:eastAsia="en-US"/>
              </w:rPr>
              <w:t>CW carrier</w:t>
            </w:r>
          </w:p>
        </w:tc>
      </w:tr>
      <w:tr w:rsidR="00DB4C0D" w:rsidRPr="00404F3A" w:rsidTr="00397426">
        <w:trPr>
          <w:jc w:val="center"/>
        </w:trPr>
        <w:tc>
          <w:tcPr>
            <w:tcW w:w="2460" w:type="dxa"/>
          </w:tcPr>
          <w:p w:rsidR="008965E2" w:rsidRPr="00404F3A" w:rsidRDefault="008965E2" w:rsidP="00397426">
            <w:pPr>
              <w:pStyle w:val="TAL"/>
              <w:rPr>
                <w:rFonts w:cs="v5.0.0"/>
                <w:lang w:val="sv-SE" w:eastAsia="en-US"/>
              </w:rPr>
            </w:pPr>
            <w:r w:rsidRPr="00404F3A">
              <w:rPr>
                <w:rFonts w:cs="v5.0.0"/>
                <w:lang w:val="sv-SE" w:eastAsia="en-US"/>
              </w:rPr>
              <w:t>WA</w:t>
            </w:r>
            <w:r w:rsidRPr="00404F3A">
              <w:rPr>
                <w:rFonts w:cs="Arial"/>
                <w:lang w:val="sv-SE" w:eastAsia="en-US"/>
              </w:rPr>
              <w:t xml:space="preserve"> E-UTRA Band 69 </w:t>
            </w:r>
          </w:p>
        </w:tc>
        <w:tc>
          <w:tcPr>
            <w:tcW w:w="1611" w:type="dxa"/>
            <w:vAlign w:val="center"/>
          </w:tcPr>
          <w:p w:rsidR="008965E2" w:rsidRPr="00404F3A" w:rsidRDefault="008965E2" w:rsidP="00397426">
            <w:pPr>
              <w:pStyle w:val="TAC"/>
              <w:rPr>
                <w:rFonts w:cs="Arial"/>
                <w:lang w:eastAsia="en-US"/>
              </w:rPr>
            </w:pPr>
            <w:r w:rsidRPr="00404F3A">
              <w:rPr>
                <w:rFonts w:cs="Arial"/>
                <w:lang w:eastAsia="en-US"/>
              </w:rPr>
              <w:t>2570-2620</w:t>
            </w:r>
          </w:p>
        </w:tc>
        <w:tc>
          <w:tcPr>
            <w:tcW w:w="1277" w:type="dxa"/>
            <w:vAlign w:val="center"/>
          </w:tcPr>
          <w:p w:rsidR="008965E2" w:rsidRPr="00404F3A" w:rsidRDefault="008965E2" w:rsidP="00397426">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8965E2" w:rsidRPr="00404F3A" w:rsidRDefault="008965E2" w:rsidP="00397426">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8965E2" w:rsidRPr="00404F3A" w:rsidRDefault="008965E2" w:rsidP="00397426">
            <w:pPr>
              <w:pStyle w:val="TAC"/>
              <w:rPr>
                <w:rFonts w:cs="Arial"/>
                <w:lang w:eastAsia="en-US"/>
              </w:rPr>
            </w:pPr>
            <w:r w:rsidRPr="00404F3A">
              <w:rPr>
                <w:rFonts w:cs="Arial"/>
                <w:lang w:eastAsia="en-US"/>
              </w:rPr>
              <w:t>CW carrier</w:t>
            </w:r>
          </w:p>
        </w:tc>
      </w:tr>
      <w:tr w:rsidR="00DB4C0D" w:rsidRPr="00404F3A" w:rsidTr="00627C45">
        <w:trPr>
          <w:jc w:val="center"/>
        </w:trPr>
        <w:tc>
          <w:tcPr>
            <w:tcW w:w="2460" w:type="dxa"/>
          </w:tcPr>
          <w:p w:rsidR="003762BE" w:rsidRPr="00404F3A" w:rsidRDefault="003762BE" w:rsidP="00627C45">
            <w:pPr>
              <w:pStyle w:val="TAL"/>
              <w:rPr>
                <w:rFonts w:cs="v5.0.0"/>
                <w:lang w:val="sv-SE" w:eastAsia="en-US"/>
              </w:rPr>
            </w:pPr>
            <w:r w:rsidRPr="00404F3A">
              <w:rPr>
                <w:rFonts w:cs="v5.0.0"/>
                <w:lang w:val="sv-SE" w:eastAsia="en-US"/>
              </w:rPr>
              <w:t>WA</w:t>
            </w:r>
            <w:r w:rsidRPr="00404F3A">
              <w:rPr>
                <w:rFonts w:cs="Arial"/>
                <w:lang w:val="sv-SE" w:eastAsia="en-US"/>
              </w:rPr>
              <w:t xml:space="preserve"> E-UTRA Band 70</w:t>
            </w:r>
            <w:r w:rsidR="00F65284" w:rsidRPr="00404F3A">
              <w:rPr>
                <w:rFonts w:cs="Arial"/>
                <w:lang w:val="sv-SE"/>
              </w:rPr>
              <w:t xml:space="preserve"> or NR band n70</w:t>
            </w:r>
          </w:p>
        </w:tc>
        <w:tc>
          <w:tcPr>
            <w:tcW w:w="1611" w:type="dxa"/>
            <w:vAlign w:val="center"/>
          </w:tcPr>
          <w:p w:rsidR="003762BE" w:rsidRPr="00404F3A" w:rsidRDefault="003762BE" w:rsidP="00627C45">
            <w:pPr>
              <w:pStyle w:val="TAC"/>
              <w:rPr>
                <w:rFonts w:cs="Arial"/>
                <w:lang w:eastAsia="en-US"/>
              </w:rPr>
            </w:pPr>
            <w:r w:rsidRPr="00404F3A">
              <w:rPr>
                <w:rFonts w:cs="Arial"/>
                <w:lang w:eastAsia="en-US"/>
              </w:rPr>
              <w:t xml:space="preserve">1995 – 2020 </w:t>
            </w:r>
          </w:p>
        </w:tc>
        <w:tc>
          <w:tcPr>
            <w:tcW w:w="1277" w:type="dxa"/>
            <w:vAlign w:val="center"/>
          </w:tcPr>
          <w:p w:rsidR="003762BE" w:rsidRPr="00404F3A" w:rsidRDefault="003762BE" w:rsidP="00627C45">
            <w:pPr>
              <w:pStyle w:val="TAC"/>
              <w:rPr>
                <w:rFonts w:cs="Arial"/>
                <w:lang w:eastAsia="en-US"/>
              </w:rPr>
            </w:pPr>
            <w:r w:rsidRPr="00404F3A">
              <w:rPr>
                <w:rFonts w:cs="Arial"/>
                <w:lang w:eastAsia="en-US"/>
              </w:rPr>
              <w:t>+16</w:t>
            </w:r>
            <w:r w:rsidR="00C83E20" w:rsidRPr="00404F3A">
              <w:rPr>
                <w:rFonts w:cs="Arial"/>
                <w:szCs w:val="18"/>
                <w:lang w:eastAsia="ja-JP"/>
              </w:rPr>
              <w:t>**</w:t>
            </w:r>
          </w:p>
        </w:tc>
        <w:tc>
          <w:tcPr>
            <w:tcW w:w="1843" w:type="dxa"/>
            <w:vAlign w:val="center"/>
          </w:tcPr>
          <w:p w:rsidR="003762BE" w:rsidRPr="00404F3A" w:rsidRDefault="003762BE" w:rsidP="00627C45">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3762BE" w:rsidRPr="00404F3A" w:rsidRDefault="003762BE" w:rsidP="00627C45">
            <w:pPr>
              <w:pStyle w:val="TAC"/>
              <w:rPr>
                <w:rFonts w:cs="Arial"/>
                <w:lang w:eastAsia="en-US"/>
              </w:rPr>
            </w:pPr>
            <w:r w:rsidRPr="00404F3A">
              <w:rPr>
                <w:rFonts w:cs="Arial"/>
                <w:lang w:eastAsia="en-US"/>
              </w:rPr>
              <w:t>CW carrier</w:t>
            </w:r>
          </w:p>
        </w:tc>
      </w:tr>
      <w:tr w:rsidR="00DB4C0D" w:rsidRPr="00404F3A" w:rsidTr="00D84B08">
        <w:trPr>
          <w:jc w:val="center"/>
        </w:trPr>
        <w:tc>
          <w:tcPr>
            <w:tcW w:w="2460" w:type="dxa"/>
          </w:tcPr>
          <w:p w:rsidR="00103741" w:rsidRPr="00404F3A" w:rsidRDefault="00103741" w:rsidP="00D84B08">
            <w:pPr>
              <w:pStyle w:val="TAL"/>
              <w:rPr>
                <w:rFonts w:cs="v5.0.0"/>
                <w:lang w:val="sv-SE"/>
              </w:rPr>
            </w:pPr>
            <w:r w:rsidRPr="00404F3A">
              <w:rPr>
                <w:rFonts w:cs="v5.0.0"/>
                <w:lang w:val="sv-SE"/>
              </w:rPr>
              <w:t>WA</w:t>
            </w:r>
            <w:r w:rsidRPr="00404F3A">
              <w:rPr>
                <w:rFonts w:cs="Arial"/>
                <w:lang w:val="sv-SE"/>
              </w:rPr>
              <w:t xml:space="preserve"> E-UTRA Band 71</w:t>
            </w:r>
            <w:r w:rsidR="00F65284" w:rsidRPr="00404F3A">
              <w:rPr>
                <w:rFonts w:cs="Arial"/>
                <w:lang w:val="sv-SE"/>
              </w:rPr>
              <w:t xml:space="preserve"> or NR band n71</w:t>
            </w:r>
          </w:p>
        </w:tc>
        <w:tc>
          <w:tcPr>
            <w:tcW w:w="1611" w:type="dxa"/>
            <w:vAlign w:val="center"/>
          </w:tcPr>
          <w:p w:rsidR="00103741" w:rsidRPr="00404F3A" w:rsidRDefault="00103741" w:rsidP="00D84B08">
            <w:pPr>
              <w:pStyle w:val="TAC"/>
              <w:rPr>
                <w:rFonts w:cs="Arial"/>
              </w:rPr>
            </w:pPr>
            <w:r w:rsidRPr="00404F3A">
              <w:rPr>
                <w:rFonts w:cs="Arial"/>
              </w:rPr>
              <w:t xml:space="preserve">617 – 652 </w:t>
            </w:r>
          </w:p>
        </w:tc>
        <w:tc>
          <w:tcPr>
            <w:tcW w:w="1277" w:type="dxa"/>
            <w:vAlign w:val="center"/>
          </w:tcPr>
          <w:p w:rsidR="00103741" w:rsidRPr="00404F3A" w:rsidRDefault="00103741" w:rsidP="00D84B08">
            <w:pPr>
              <w:pStyle w:val="TAC"/>
              <w:rPr>
                <w:rFonts w:cs="Arial"/>
              </w:rPr>
            </w:pPr>
            <w:r w:rsidRPr="00404F3A">
              <w:rPr>
                <w:rFonts w:cs="Arial"/>
              </w:rPr>
              <w:t>+16</w:t>
            </w:r>
            <w:r w:rsidRPr="00404F3A">
              <w:rPr>
                <w:rFonts w:cs="Arial"/>
                <w:lang w:val="en-US"/>
              </w:rPr>
              <w:t>**</w:t>
            </w:r>
          </w:p>
        </w:tc>
        <w:tc>
          <w:tcPr>
            <w:tcW w:w="1843" w:type="dxa"/>
            <w:vAlign w:val="center"/>
          </w:tcPr>
          <w:p w:rsidR="00103741" w:rsidRPr="00404F3A" w:rsidRDefault="00103741" w:rsidP="00D84B08">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103741" w:rsidRPr="00404F3A" w:rsidRDefault="00103741" w:rsidP="00D84B08">
            <w:pPr>
              <w:pStyle w:val="TAC"/>
              <w:rPr>
                <w:rFonts w:cs="Arial"/>
              </w:rPr>
            </w:pPr>
            <w:r w:rsidRPr="00404F3A">
              <w:rPr>
                <w:rFonts w:cs="Arial"/>
              </w:rPr>
              <w:t>CW carrier</w:t>
            </w:r>
          </w:p>
        </w:tc>
      </w:tr>
      <w:tr w:rsidR="00DB4C0D" w:rsidRPr="00404F3A" w:rsidTr="00D84B08">
        <w:trPr>
          <w:jc w:val="center"/>
        </w:trPr>
        <w:tc>
          <w:tcPr>
            <w:tcW w:w="2460" w:type="dxa"/>
          </w:tcPr>
          <w:p w:rsidR="000806BB" w:rsidRPr="00404F3A" w:rsidRDefault="000806BB" w:rsidP="00D84B08">
            <w:pPr>
              <w:pStyle w:val="TAL"/>
              <w:rPr>
                <w:rFonts w:cs="v5.0.0"/>
                <w:lang w:val="sv-SE"/>
              </w:rPr>
            </w:pPr>
            <w:r w:rsidRPr="00404F3A">
              <w:rPr>
                <w:rFonts w:cs="v5.0.0"/>
                <w:lang w:val="sv-SE"/>
              </w:rPr>
              <w:t>WA</w:t>
            </w:r>
            <w:r w:rsidRPr="00404F3A">
              <w:rPr>
                <w:lang w:val="sv-SE"/>
              </w:rPr>
              <w:t xml:space="preserve"> E-UTRA Band </w:t>
            </w:r>
            <w:r w:rsidRPr="00404F3A">
              <w:rPr>
                <w:lang w:val="en-US"/>
              </w:rPr>
              <w:t>72</w:t>
            </w:r>
          </w:p>
        </w:tc>
        <w:tc>
          <w:tcPr>
            <w:tcW w:w="1611" w:type="dxa"/>
            <w:vAlign w:val="center"/>
          </w:tcPr>
          <w:p w:rsidR="000806BB" w:rsidRPr="00404F3A" w:rsidRDefault="000806BB" w:rsidP="00D84B08">
            <w:pPr>
              <w:pStyle w:val="TAC"/>
              <w:rPr>
                <w:rFonts w:cs="Arial"/>
              </w:rPr>
            </w:pPr>
            <w:r w:rsidRPr="00404F3A">
              <w:rPr>
                <w:lang w:val="en-US"/>
              </w:rPr>
              <w:t>4</w:t>
            </w:r>
            <w:r w:rsidRPr="00404F3A">
              <w:t xml:space="preserve">61 – </w:t>
            </w:r>
            <w:r w:rsidRPr="00404F3A">
              <w:rPr>
                <w:lang w:val="en-US"/>
              </w:rPr>
              <w:t>46</w:t>
            </w:r>
            <w:r w:rsidRPr="00404F3A">
              <w:t xml:space="preserve">6 </w:t>
            </w:r>
          </w:p>
        </w:tc>
        <w:tc>
          <w:tcPr>
            <w:tcW w:w="1277" w:type="dxa"/>
            <w:vAlign w:val="center"/>
          </w:tcPr>
          <w:p w:rsidR="000806BB" w:rsidRPr="00404F3A" w:rsidRDefault="000806BB" w:rsidP="00D84B08">
            <w:pPr>
              <w:pStyle w:val="TAC"/>
              <w:rPr>
                <w:rFonts w:cs="Arial"/>
              </w:rPr>
            </w:pPr>
            <w:r w:rsidRPr="00404F3A">
              <w:rPr>
                <w:rFonts w:cs="Arial"/>
              </w:rPr>
              <w:t>+16</w:t>
            </w:r>
            <w:r w:rsidRPr="00404F3A">
              <w:rPr>
                <w:rFonts w:cs="Arial"/>
                <w:lang w:val="en-US"/>
              </w:rPr>
              <w:t>**</w:t>
            </w:r>
          </w:p>
        </w:tc>
        <w:tc>
          <w:tcPr>
            <w:tcW w:w="1843" w:type="dxa"/>
            <w:vAlign w:val="center"/>
          </w:tcPr>
          <w:p w:rsidR="000806BB" w:rsidRPr="00404F3A" w:rsidRDefault="000806BB" w:rsidP="00D84B08">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0806BB" w:rsidRPr="00404F3A" w:rsidRDefault="000806BB" w:rsidP="00D84B08">
            <w:pPr>
              <w:pStyle w:val="TAC"/>
              <w:rPr>
                <w:rFonts w:cs="Arial"/>
              </w:rPr>
            </w:pPr>
            <w:r w:rsidRPr="00404F3A">
              <w:rPr>
                <w:rFonts w:cs="Arial"/>
              </w:rPr>
              <w:t>CW carrier</w:t>
            </w:r>
          </w:p>
        </w:tc>
      </w:tr>
      <w:tr w:rsidR="00DB4C0D" w:rsidRPr="00404F3A" w:rsidTr="00DB727A">
        <w:trPr>
          <w:jc w:val="center"/>
        </w:trPr>
        <w:tc>
          <w:tcPr>
            <w:tcW w:w="2460" w:type="dxa"/>
          </w:tcPr>
          <w:p w:rsidR="00247A26" w:rsidRPr="00404F3A" w:rsidRDefault="00247A26" w:rsidP="00DB727A">
            <w:pPr>
              <w:pStyle w:val="TAL"/>
              <w:rPr>
                <w:rFonts w:cs="v5.0.0"/>
                <w:lang w:val="sv-SE"/>
              </w:rPr>
            </w:pPr>
            <w:r w:rsidRPr="00404F3A">
              <w:rPr>
                <w:rFonts w:cs="v5.0.0"/>
                <w:lang w:val="sv-SE"/>
              </w:rPr>
              <w:t>WA</w:t>
            </w:r>
            <w:r w:rsidRPr="00404F3A">
              <w:rPr>
                <w:lang w:val="sv-SE"/>
              </w:rPr>
              <w:t xml:space="preserve"> E-UTRA Band </w:t>
            </w:r>
            <w:r w:rsidRPr="00404F3A">
              <w:rPr>
                <w:lang w:val="en-US"/>
              </w:rPr>
              <w:t>73</w:t>
            </w:r>
          </w:p>
        </w:tc>
        <w:tc>
          <w:tcPr>
            <w:tcW w:w="1611" w:type="dxa"/>
            <w:vAlign w:val="center"/>
          </w:tcPr>
          <w:p w:rsidR="00247A26" w:rsidRPr="00404F3A" w:rsidRDefault="00247A26" w:rsidP="00DB727A">
            <w:pPr>
              <w:pStyle w:val="TAC"/>
              <w:rPr>
                <w:lang w:val="en-US"/>
              </w:rPr>
            </w:pPr>
            <w:r w:rsidRPr="00404F3A">
              <w:rPr>
                <w:lang w:val="en-US"/>
              </w:rPr>
              <w:t>4</w:t>
            </w:r>
            <w:r w:rsidRPr="00404F3A">
              <w:t>6</w:t>
            </w:r>
            <w:r w:rsidRPr="00404F3A">
              <w:rPr>
                <w:lang w:val="en-US"/>
              </w:rPr>
              <w:t>0</w:t>
            </w:r>
            <w:r w:rsidRPr="00404F3A">
              <w:t xml:space="preserve"> – </w:t>
            </w:r>
            <w:r w:rsidRPr="00404F3A">
              <w:rPr>
                <w:lang w:val="en-US"/>
              </w:rPr>
              <w:t>465</w:t>
            </w:r>
            <w:r w:rsidRPr="00404F3A">
              <w:t xml:space="preserve"> </w:t>
            </w:r>
          </w:p>
        </w:tc>
        <w:tc>
          <w:tcPr>
            <w:tcW w:w="1277" w:type="dxa"/>
            <w:vAlign w:val="center"/>
          </w:tcPr>
          <w:p w:rsidR="00247A26" w:rsidRPr="00404F3A" w:rsidRDefault="00247A26" w:rsidP="00DB727A">
            <w:pPr>
              <w:pStyle w:val="TAC"/>
              <w:rPr>
                <w:rFonts w:cs="Arial"/>
              </w:rPr>
            </w:pPr>
            <w:r w:rsidRPr="00404F3A">
              <w:t>+16**</w:t>
            </w:r>
          </w:p>
        </w:tc>
        <w:tc>
          <w:tcPr>
            <w:tcW w:w="1843" w:type="dxa"/>
            <w:vAlign w:val="center"/>
          </w:tcPr>
          <w:p w:rsidR="00247A26" w:rsidRPr="00404F3A" w:rsidRDefault="00247A26" w:rsidP="00DB727A">
            <w:pPr>
              <w:pStyle w:val="TAC"/>
              <w:rPr>
                <w:rFonts w:cs="Arial"/>
              </w:rPr>
            </w:pPr>
            <w:r w:rsidRPr="00404F3A">
              <w:t>P</w:t>
            </w:r>
            <w:r w:rsidRPr="00404F3A">
              <w:rPr>
                <w:vertAlign w:val="subscript"/>
              </w:rPr>
              <w:t>REFSENS</w:t>
            </w:r>
            <w:r w:rsidRPr="00404F3A">
              <w:t xml:space="preserve"> + 6dB*</w:t>
            </w:r>
          </w:p>
        </w:tc>
        <w:tc>
          <w:tcPr>
            <w:tcW w:w="1132" w:type="dxa"/>
            <w:vAlign w:val="center"/>
          </w:tcPr>
          <w:p w:rsidR="00247A26" w:rsidRPr="00404F3A" w:rsidRDefault="00247A26" w:rsidP="00DB727A">
            <w:pPr>
              <w:pStyle w:val="TAC"/>
              <w:rPr>
                <w:rFonts w:cs="Arial"/>
              </w:rPr>
            </w:pPr>
            <w:r w:rsidRPr="00404F3A">
              <w:t>CW carrier</w:t>
            </w:r>
          </w:p>
        </w:tc>
      </w:tr>
      <w:tr w:rsidR="00DB4C0D" w:rsidRPr="00404F3A" w:rsidTr="00D84B08">
        <w:trPr>
          <w:jc w:val="center"/>
        </w:trPr>
        <w:tc>
          <w:tcPr>
            <w:tcW w:w="2460" w:type="dxa"/>
          </w:tcPr>
          <w:p w:rsidR="002716DC" w:rsidRPr="00404F3A" w:rsidRDefault="002716DC" w:rsidP="00D84B08">
            <w:pPr>
              <w:keepNext/>
              <w:keepLines/>
              <w:spacing w:after="0"/>
              <w:rPr>
                <w:rFonts w:ascii="Arial" w:hAnsi="Arial" w:cs="v5.0.0"/>
                <w:sz w:val="18"/>
                <w:lang w:val="sv-SE"/>
              </w:rPr>
            </w:pPr>
            <w:r w:rsidRPr="00404F3A">
              <w:rPr>
                <w:rFonts w:ascii="Arial" w:hAnsi="Arial" w:cs="v5.0.0" w:hint="eastAsia"/>
                <w:sz w:val="18"/>
                <w:lang w:val="sv-SE" w:eastAsia="ja-JP"/>
              </w:rPr>
              <w:t>WA E-UTRA Band 74</w:t>
            </w:r>
            <w:r w:rsidR="00F65284" w:rsidRPr="00404F3A">
              <w:rPr>
                <w:rFonts w:ascii="Arial" w:hAnsi="Arial" w:cs="v5.0.0"/>
                <w:sz w:val="18"/>
                <w:lang w:val="sv-SE" w:eastAsia="ja-JP"/>
              </w:rPr>
              <w:t xml:space="preserve"> or NR band n74</w:t>
            </w:r>
          </w:p>
        </w:tc>
        <w:tc>
          <w:tcPr>
            <w:tcW w:w="1611" w:type="dxa"/>
            <w:vAlign w:val="center"/>
          </w:tcPr>
          <w:p w:rsidR="002716DC" w:rsidRPr="00404F3A" w:rsidRDefault="002716DC" w:rsidP="00D84B08">
            <w:pPr>
              <w:keepNext/>
              <w:keepLines/>
              <w:spacing w:after="0"/>
              <w:jc w:val="center"/>
              <w:rPr>
                <w:rFonts w:ascii="Arial" w:hAnsi="Arial" w:cs="Arial"/>
                <w:sz w:val="18"/>
              </w:rPr>
            </w:pPr>
            <w:r w:rsidRPr="00404F3A">
              <w:rPr>
                <w:rFonts w:ascii="Arial" w:hAnsi="Arial" w:cs="Arial" w:hint="eastAsia"/>
                <w:sz w:val="18"/>
                <w:lang w:eastAsia="ja-JP"/>
              </w:rPr>
              <w:t>1475 - 1518</w:t>
            </w:r>
          </w:p>
        </w:tc>
        <w:tc>
          <w:tcPr>
            <w:tcW w:w="1277" w:type="dxa"/>
            <w:vAlign w:val="center"/>
          </w:tcPr>
          <w:p w:rsidR="002716DC" w:rsidRPr="00404F3A" w:rsidRDefault="002716DC" w:rsidP="00D84B08">
            <w:pPr>
              <w:keepNext/>
              <w:keepLines/>
              <w:spacing w:after="0"/>
              <w:jc w:val="center"/>
              <w:rPr>
                <w:rFonts w:ascii="Arial" w:hAnsi="Arial" w:cs="Arial"/>
                <w:sz w:val="18"/>
              </w:rPr>
            </w:pPr>
            <w:r w:rsidRPr="00404F3A">
              <w:rPr>
                <w:rFonts w:ascii="Arial" w:hAnsi="Arial" w:cs="Arial" w:hint="eastAsia"/>
                <w:sz w:val="18"/>
                <w:lang w:eastAsia="ja-JP"/>
              </w:rPr>
              <w:t>+16**</w:t>
            </w:r>
          </w:p>
        </w:tc>
        <w:tc>
          <w:tcPr>
            <w:tcW w:w="1843" w:type="dxa"/>
            <w:vAlign w:val="center"/>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P</w:t>
            </w:r>
            <w:r w:rsidRPr="00404F3A">
              <w:rPr>
                <w:rFonts w:ascii="Arial" w:hAnsi="Arial" w:cs="Arial"/>
                <w:sz w:val="18"/>
                <w:vertAlign w:val="subscript"/>
              </w:rPr>
              <w:t>REFSENS</w:t>
            </w:r>
            <w:r w:rsidRPr="00404F3A" w:rsidDel="00E01BA4">
              <w:rPr>
                <w:rFonts w:ascii="Arial" w:hAnsi="Arial" w:cs="Arial"/>
                <w:sz w:val="18"/>
              </w:rPr>
              <w:t xml:space="preserve"> </w:t>
            </w:r>
            <w:r w:rsidRPr="00404F3A">
              <w:rPr>
                <w:rFonts w:ascii="Arial" w:hAnsi="Arial" w:cs="Arial"/>
                <w:sz w:val="18"/>
              </w:rPr>
              <w:t>+ 6dB*</w:t>
            </w:r>
          </w:p>
        </w:tc>
        <w:tc>
          <w:tcPr>
            <w:tcW w:w="1132" w:type="dxa"/>
            <w:vAlign w:val="center"/>
          </w:tcPr>
          <w:p w:rsidR="002716DC" w:rsidRPr="00404F3A" w:rsidRDefault="002716DC" w:rsidP="00D84B08">
            <w:pPr>
              <w:keepNext/>
              <w:keepLines/>
              <w:spacing w:after="0"/>
              <w:jc w:val="center"/>
              <w:rPr>
                <w:rFonts w:ascii="Arial" w:hAnsi="Arial" w:cs="Arial"/>
                <w:sz w:val="18"/>
              </w:rPr>
            </w:pPr>
            <w:r w:rsidRPr="00404F3A">
              <w:rPr>
                <w:rFonts w:ascii="Arial" w:hAnsi="Arial" w:cs="Arial"/>
                <w:sz w:val="18"/>
              </w:rPr>
              <w:t>CW carrier</w:t>
            </w:r>
          </w:p>
        </w:tc>
      </w:tr>
      <w:tr w:rsidR="00DB4C0D" w:rsidRPr="00404F3A" w:rsidTr="00D6667C">
        <w:trPr>
          <w:jc w:val="center"/>
        </w:trPr>
        <w:tc>
          <w:tcPr>
            <w:tcW w:w="2460" w:type="dxa"/>
          </w:tcPr>
          <w:p w:rsidR="00627AF8" w:rsidRPr="00404F3A" w:rsidRDefault="00627AF8" w:rsidP="00D6667C">
            <w:pPr>
              <w:pStyle w:val="TAL"/>
              <w:rPr>
                <w:rFonts w:cs="v5.0.0"/>
                <w:lang w:val="sv-SE"/>
              </w:rPr>
            </w:pPr>
            <w:r w:rsidRPr="00404F3A">
              <w:rPr>
                <w:rFonts w:cs="v5.0.0"/>
                <w:lang w:val="sv-SE"/>
              </w:rPr>
              <w:t>WA</w:t>
            </w:r>
            <w:r w:rsidRPr="00404F3A">
              <w:rPr>
                <w:rFonts w:cs="Arial"/>
                <w:lang w:val="sv-SE"/>
              </w:rPr>
              <w:t xml:space="preserve"> E-UTRA Band 75</w:t>
            </w:r>
          </w:p>
        </w:tc>
        <w:tc>
          <w:tcPr>
            <w:tcW w:w="1611" w:type="dxa"/>
            <w:vAlign w:val="center"/>
          </w:tcPr>
          <w:p w:rsidR="00627AF8" w:rsidRPr="00404F3A" w:rsidRDefault="00627AF8" w:rsidP="00D6667C">
            <w:pPr>
              <w:pStyle w:val="TAC"/>
              <w:rPr>
                <w:rFonts w:cs="Arial"/>
              </w:rPr>
            </w:pPr>
            <w:r w:rsidRPr="00404F3A">
              <w:rPr>
                <w:rFonts w:cs="Arial"/>
              </w:rPr>
              <w:t>1432 – 1517</w:t>
            </w:r>
          </w:p>
        </w:tc>
        <w:tc>
          <w:tcPr>
            <w:tcW w:w="1277" w:type="dxa"/>
            <w:vAlign w:val="center"/>
          </w:tcPr>
          <w:p w:rsidR="00627AF8" w:rsidRPr="00404F3A" w:rsidRDefault="00627AF8" w:rsidP="00D6667C">
            <w:pPr>
              <w:pStyle w:val="TAC"/>
              <w:rPr>
                <w:rFonts w:cs="Arial"/>
              </w:rPr>
            </w:pPr>
            <w:r w:rsidRPr="00404F3A">
              <w:rPr>
                <w:rFonts w:cs="Arial"/>
              </w:rPr>
              <w:t>+16</w:t>
            </w:r>
            <w:r w:rsidRPr="00404F3A">
              <w:rPr>
                <w:rFonts w:cs="Arial"/>
                <w:szCs w:val="18"/>
                <w:lang w:eastAsia="ja-JP"/>
              </w:rPr>
              <w:t>**</w:t>
            </w:r>
          </w:p>
        </w:tc>
        <w:tc>
          <w:tcPr>
            <w:tcW w:w="1843" w:type="dxa"/>
            <w:vAlign w:val="center"/>
          </w:tcPr>
          <w:p w:rsidR="00627AF8" w:rsidRPr="00404F3A" w:rsidRDefault="00627AF8" w:rsidP="00D6667C">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627AF8" w:rsidRPr="00404F3A" w:rsidRDefault="00627AF8" w:rsidP="00D6667C">
            <w:pPr>
              <w:pStyle w:val="TAC"/>
              <w:rPr>
                <w:rFonts w:cs="Arial"/>
              </w:rPr>
            </w:pPr>
            <w:r w:rsidRPr="00404F3A">
              <w:rPr>
                <w:rFonts w:cs="Arial"/>
              </w:rPr>
              <w:t>CW carrier</w:t>
            </w:r>
          </w:p>
        </w:tc>
      </w:tr>
      <w:tr w:rsidR="00DB4C0D" w:rsidRPr="00404F3A" w:rsidTr="003912BB">
        <w:trPr>
          <w:jc w:val="center"/>
        </w:trPr>
        <w:tc>
          <w:tcPr>
            <w:tcW w:w="2460" w:type="dxa"/>
          </w:tcPr>
          <w:p w:rsidR="00C81C7E" w:rsidRPr="00404F3A" w:rsidRDefault="00C81C7E" w:rsidP="003912BB">
            <w:pPr>
              <w:pStyle w:val="TAL"/>
              <w:rPr>
                <w:rFonts w:cs="v5.0.0"/>
                <w:lang w:val="sv-SE"/>
              </w:rPr>
            </w:pPr>
            <w:r w:rsidRPr="00404F3A">
              <w:rPr>
                <w:rFonts w:cs="v5.0.0"/>
                <w:lang w:val="sv-SE"/>
              </w:rPr>
              <w:t>WA NR band n77</w:t>
            </w:r>
          </w:p>
        </w:tc>
        <w:tc>
          <w:tcPr>
            <w:tcW w:w="1611" w:type="dxa"/>
            <w:vAlign w:val="center"/>
          </w:tcPr>
          <w:p w:rsidR="00C81C7E" w:rsidRPr="00404F3A" w:rsidRDefault="00C81C7E" w:rsidP="003912BB">
            <w:pPr>
              <w:pStyle w:val="TAC"/>
              <w:rPr>
                <w:rFonts w:cs="Arial"/>
              </w:rPr>
            </w:pPr>
            <w:r w:rsidRPr="00404F3A">
              <w:rPr>
                <w:rFonts w:cs="Arial"/>
              </w:rPr>
              <w:t>3300-4200</w:t>
            </w:r>
          </w:p>
        </w:tc>
        <w:tc>
          <w:tcPr>
            <w:tcW w:w="1277" w:type="dxa"/>
            <w:vAlign w:val="center"/>
          </w:tcPr>
          <w:p w:rsidR="00C81C7E" w:rsidRPr="00404F3A" w:rsidRDefault="00C81C7E" w:rsidP="003912BB">
            <w:pPr>
              <w:pStyle w:val="TAC"/>
              <w:rPr>
                <w:rFonts w:cs="Arial"/>
              </w:rPr>
            </w:pPr>
            <w:r w:rsidRPr="00404F3A">
              <w:rPr>
                <w:rFonts w:cs="Arial"/>
              </w:rPr>
              <w:t>+16</w:t>
            </w:r>
            <w:r w:rsidRPr="00404F3A">
              <w:rPr>
                <w:rFonts w:cs="Arial"/>
                <w:szCs w:val="18"/>
                <w:lang w:eastAsia="ja-JP"/>
              </w:rPr>
              <w:t>**</w:t>
            </w:r>
          </w:p>
        </w:tc>
        <w:tc>
          <w:tcPr>
            <w:tcW w:w="1843" w:type="dxa"/>
            <w:vAlign w:val="center"/>
          </w:tcPr>
          <w:p w:rsidR="00C81C7E" w:rsidRPr="00404F3A" w:rsidRDefault="00C81C7E" w:rsidP="003912BB">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C81C7E" w:rsidRPr="00404F3A" w:rsidRDefault="00C81C7E" w:rsidP="003912BB">
            <w:pPr>
              <w:pStyle w:val="TAC"/>
              <w:rPr>
                <w:rFonts w:cs="Arial"/>
              </w:rPr>
            </w:pPr>
            <w:r w:rsidRPr="00404F3A">
              <w:rPr>
                <w:rFonts w:cs="Arial"/>
              </w:rPr>
              <w:t>CW carrier</w:t>
            </w:r>
          </w:p>
        </w:tc>
      </w:tr>
      <w:tr w:rsidR="00DB4C0D" w:rsidRPr="00404F3A" w:rsidTr="003912BB">
        <w:trPr>
          <w:jc w:val="center"/>
        </w:trPr>
        <w:tc>
          <w:tcPr>
            <w:tcW w:w="2460" w:type="dxa"/>
          </w:tcPr>
          <w:p w:rsidR="00C81C7E" w:rsidRPr="00404F3A" w:rsidRDefault="00C81C7E" w:rsidP="003912BB">
            <w:pPr>
              <w:pStyle w:val="TAL"/>
              <w:rPr>
                <w:rFonts w:cs="v5.0.0"/>
                <w:lang w:val="sv-SE"/>
              </w:rPr>
            </w:pPr>
            <w:r w:rsidRPr="00404F3A">
              <w:rPr>
                <w:rFonts w:cs="v5.0.0"/>
                <w:lang w:val="sv-SE"/>
              </w:rPr>
              <w:t>WA NR band n78</w:t>
            </w:r>
          </w:p>
        </w:tc>
        <w:tc>
          <w:tcPr>
            <w:tcW w:w="1611" w:type="dxa"/>
            <w:vAlign w:val="center"/>
          </w:tcPr>
          <w:p w:rsidR="00C81C7E" w:rsidRPr="00404F3A" w:rsidRDefault="00C81C7E" w:rsidP="003912BB">
            <w:pPr>
              <w:pStyle w:val="TAC"/>
              <w:rPr>
                <w:rFonts w:cs="Arial"/>
              </w:rPr>
            </w:pPr>
            <w:r w:rsidRPr="00404F3A">
              <w:rPr>
                <w:rFonts w:cs="Arial"/>
              </w:rPr>
              <w:t>3300-3800</w:t>
            </w:r>
          </w:p>
        </w:tc>
        <w:tc>
          <w:tcPr>
            <w:tcW w:w="1277" w:type="dxa"/>
            <w:vAlign w:val="center"/>
          </w:tcPr>
          <w:p w:rsidR="00C81C7E" w:rsidRPr="00404F3A" w:rsidRDefault="00C81C7E" w:rsidP="003912BB">
            <w:pPr>
              <w:pStyle w:val="TAC"/>
              <w:rPr>
                <w:rFonts w:cs="Arial"/>
              </w:rPr>
            </w:pPr>
            <w:r w:rsidRPr="00404F3A">
              <w:rPr>
                <w:rFonts w:cs="Arial"/>
              </w:rPr>
              <w:t>+16</w:t>
            </w:r>
            <w:r w:rsidRPr="00404F3A">
              <w:rPr>
                <w:rFonts w:cs="Arial"/>
                <w:szCs w:val="18"/>
                <w:lang w:eastAsia="ja-JP"/>
              </w:rPr>
              <w:t>**</w:t>
            </w:r>
          </w:p>
        </w:tc>
        <w:tc>
          <w:tcPr>
            <w:tcW w:w="1843" w:type="dxa"/>
            <w:vAlign w:val="center"/>
          </w:tcPr>
          <w:p w:rsidR="00C81C7E" w:rsidRPr="00404F3A" w:rsidRDefault="00C81C7E" w:rsidP="003912BB">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C81C7E" w:rsidRPr="00404F3A" w:rsidRDefault="00C81C7E" w:rsidP="003912BB">
            <w:pPr>
              <w:pStyle w:val="TAC"/>
              <w:rPr>
                <w:rFonts w:cs="Arial"/>
              </w:rPr>
            </w:pPr>
            <w:r w:rsidRPr="00404F3A">
              <w:rPr>
                <w:rFonts w:cs="Arial"/>
              </w:rPr>
              <w:t>CW carrier</w:t>
            </w:r>
          </w:p>
        </w:tc>
      </w:tr>
      <w:tr w:rsidR="00DB4C0D" w:rsidRPr="00404F3A" w:rsidTr="003912BB">
        <w:trPr>
          <w:jc w:val="center"/>
        </w:trPr>
        <w:tc>
          <w:tcPr>
            <w:tcW w:w="2460" w:type="dxa"/>
          </w:tcPr>
          <w:p w:rsidR="00C81C7E" w:rsidRPr="00404F3A" w:rsidRDefault="00C81C7E" w:rsidP="003912BB">
            <w:pPr>
              <w:pStyle w:val="TAL"/>
              <w:rPr>
                <w:rFonts w:cs="v5.0.0"/>
                <w:lang w:val="sv-SE"/>
              </w:rPr>
            </w:pPr>
            <w:r w:rsidRPr="00404F3A">
              <w:rPr>
                <w:rFonts w:cs="v5.0.0"/>
                <w:lang w:val="sv-SE"/>
              </w:rPr>
              <w:t>WA NR band n79</w:t>
            </w:r>
          </w:p>
        </w:tc>
        <w:tc>
          <w:tcPr>
            <w:tcW w:w="1611" w:type="dxa"/>
            <w:vAlign w:val="center"/>
          </w:tcPr>
          <w:p w:rsidR="00C81C7E" w:rsidRPr="00404F3A" w:rsidRDefault="00C81C7E" w:rsidP="003912BB">
            <w:pPr>
              <w:pStyle w:val="TAC"/>
              <w:rPr>
                <w:rFonts w:cs="Arial"/>
              </w:rPr>
            </w:pPr>
            <w:r w:rsidRPr="00404F3A">
              <w:rPr>
                <w:rFonts w:cs="Arial"/>
              </w:rPr>
              <w:t>4400-5000</w:t>
            </w:r>
          </w:p>
        </w:tc>
        <w:tc>
          <w:tcPr>
            <w:tcW w:w="1277" w:type="dxa"/>
            <w:vAlign w:val="center"/>
          </w:tcPr>
          <w:p w:rsidR="00C81C7E" w:rsidRPr="00404F3A" w:rsidRDefault="00C81C7E" w:rsidP="003912BB">
            <w:pPr>
              <w:pStyle w:val="TAC"/>
              <w:rPr>
                <w:rFonts w:cs="Arial"/>
              </w:rPr>
            </w:pPr>
            <w:r w:rsidRPr="00404F3A">
              <w:rPr>
                <w:rFonts w:cs="Arial"/>
              </w:rPr>
              <w:t>+16</w:t>
            </w:r>
            <w:r w:rsidRPr="00404F3A">
              <w:rPr>
                <w:rFonts w:cs="Arial"/>
                <w:szCs w:val="18"/>
                <w:lang w:eastAsia="ja-JP"/>
              </w:rPr>
              <w:t>**</w:t>
            </w:r>
          </w:p>
        </w:tc>
        <w:tc>
          <w:tcPr>
            <w:tcW w:w="1843" w:type="dxa"/>
            <w:vAlign w:val="center"/>
          </w:tcPr>
          <w:p w:rsidR="00C81C7E" w:rsidRPr="00404F3A" w:rsidRDefault="00C81C7E" w:rsidP="003912BB">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C81C7E" w:rsidRPr="00404F3A" w:rsidRDefault="00C81C7E" w:rsidP="003912BB">
            <w:pPr>
              <w:pStyle w:val="TAC"/>
              <w:rPr>
                <w:rFonts w:cs="Arial"/>
              </w:rPr>
            </w:pPr>
            <w:r w:rsidRPr="00404F3A">
              <w:rPr>
                <w:rFonts w:cs="Arial"/>
              </w:rPr>
              <w:t>CW carrier</w:t>
            </w:r>
          </w:p>
        </w:tc>
      </w:tr>
      <w:tr w:rsidR="00DB4C0D" w:rsidRPr="00404F3A" w:rsidTr="00662B84">
        <w:trPr>
          <w:jc w:val="center"/>
        </w:trPr>
        <w:tc>
          <w:tcPr>
            <w:tcW w:w="2460" w:type="dxa"/>
          </w:tcPr>
          <w:p w:rsidR="00662B84" w:rsidRPr="00404F3A" w:rsidRDefault="00662B84" w:rsidP="00662B84">
            <w:pPr>
              <w:pStyle w:val="TAL"/>
              <w:rPr>
                <w:rFonts w:cs="v5.0.0"/>
                <w:lang w:val="sv-SE"/>
              </w:rPr>
            </w:pPr>
            <w:r w:rsidRPr="00404F3A">
              <w:rPr>
                <w:rFonts w:cs="v5.0.0"/>
                <w:lang w:val="sv-SE"/>
              </w:rPr>
              <w:t>WA</w:t>
            </w:r>
            <w:r w:rsidRPr="00404F3A">
              <w:rPr>
                <w:rFonts w:cs="Arial"/>
                <w:lang w:val="sv-SE"/>
              </w:rPr>
              <w:t xml:space="preserve"> E-UTRA Band 85</w:t>
            </w:r>
          </w:p>
        </w:tc>
        <w:tc>
          <w:tcPr>
            <w:tcW w:w="1611" w:type="dxa"/>
            <w:vAlign w:val="center"/>
          </w:tcPr>
          <w:p w:rsidR="00662B84" w:rsidRPr="00404F3A" w:rsidRDefault="00662B84" w:rsidP="00662B84">
            <w:pPr>
              <w:pStyle w:val="TAC"/>
              <w:rPr>
                <w:rFonts w:cs="Arial"/>
              </w:rPr>
            </w:pPr>
            <w:r w:rsidRPr="00404F3A">
              <w:rPr>
                <w:rFonts w:cs="Arial"/>
              </w:rPr>
              <w:t>728 - 746</w:t>
            </w:r>
          </w:p>
        </w:tc>
        <w:tc>
          <w:tcPr>
            <w:tcW w:w="1277" w:type="dxa"/>
            <w:vAlign w:val="center"/>
          </w:tcPr>
          <w:p w:rsidR="00662B84" w:rsidRPr="00404F3A" w:rsidRDefault="00662B84" w:rsidP="00662B84">
            <w:pPr>
              <w:pStyle w:val="TAC"/>
              <w:rPr>
                <w:rFonts w:cs="Arial"/>
              </w:rPr>
            </w:pPr>
            <w:r w:rsidRPr="00404F3A">
              <w:rPr>
                <w:rFonts w:cs="Arial"/>
              </w:rPr>
              <w:t>+16</w:t>
            </w:r>
            <w:r w:rsidRPr="00404F3A">
              <w:rPr>
                <w:rFonts w:cs="Arial"/>
                <w:szCs w:val="18"/>
                <w:lang w:eastAsia="ja-JP"/>
              </w:rPr>
              <w:t>**</w:t>
            </w:r>
          </w:p>
        </w:tc>
        <w:tc>
          <w:tcPr>
            <w:tcW w:w="1843" w:type="dxa"/>
            <w:vAlign w:val="center"/>
          </w:tcPr>
          <w:p w:rsidR="00662B84" w:rsidRPr="00404F3A" w:rsidRDefault="00662B84" w:rsidP="00662B84">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662B84" w:rsidRPr="00404F3A" w:rsidRDefault="00662B84" w:rsidP="00662B84">
            <w:pPr>
              <w:pStyle w:val="TAC"/>
              <w:rPr>
                <w:rFonts w:cs="Arial"/>
              </w:rPr>
            </w:pPr>
            <w:r w:rsidRPr="00404F3A">
              <w:rPr>
                <w:rFonts w:cs="Arial"/>
              </w:rPr>
              <w:t>CW carrier</w:t>
            </w:r>
          </w:p>
        </w:tc>
      </w:tr>
      <w:tr w:rsidR="00DB4C0D" w:rsidRPr="00404F3A">
        <w:trPr>
          <w:jc w:val="center"/>
        </w:trPr>
        <w:tc>
          <w:tcPr>
            <w:tcW w:w="8323" w:type="dxa"/>
            <w:gridSpan w:val="5"/>
          </w:tcPr>
          <w:p w:rsidR="00F65284" w:rsidRPr="00404F3A" w:rsidRDefault="00F65284" w:rsidP="00F65284">
            <w:pPr>
              <w:pStyle w:val="TAN"/>
              <w:rPr>
                <w:szCs w:val="18"/>
                <w:lang w:eastAsia="ja-JP"/>
              </w:rPr>
            </w:pPr>
            <w:r w:rsidRPr="00404F3A">
              <w:rPr>
                <w:lang w:eastAsia="en-US"/>
              </w:rPr>
              <w:t>Note*:</w:t>
            </w:r>
            <w:r w:rsidRPr="00404F3A">
              <w:rPr>
                <w:lang w:eastAsia="en-US"/>
              </w:rPr>
              <w:tab/>
              <w:t>P</w:t>
            </w:r>
            <w:r w:rsidRPr="00404F3A">
              <w:rPr>
                <w:vertAlign w:val="subscript"/>
                <w:lang w:eastAsia="en-US"/>
              </w:rPr>
              <w:t>REFSENS</w:t>
            </w:r>
            <w:r w:rsidRPr="00404F3A" w:rsidDel="002B5177">
              <w:rPr>
                <w:lang w:eastAsia="en-US"/>
              </w:rPr>
              <w:t xml:space="preserve"> </w:t>
            </w:r>
            <w:r w:rsidRPr="00404F3A">
              <w:rPr>
                <w:lang w:eastAsia="en-US"/>
              </w:rPr>
              <w:t>depends on the channel bandwidth as specified in Table 7.2.1-1</w:t>
            </w:r>
            <w:r w:rsidRPr="00404F3A">
              <w:rPr>
                <w:lang w:val="en-US" w:eastAsia="ja-JP"/>
              </w:rPr>
              <w:t xml:space="preserve"> for E-UTRA and is specified in Table 7.2.1-5 for NB-IoT</w:t>
            </w:r>
            <w:r w:rsidRPr="00404F3A">
              <w:rPr>
                <w:lang w:eastAsia="en-US"/>
              </w:rPr>
              <w:t>.</w:t>
            </w:r>
          </w:p>
          <w:p w:rsidR="00F65284" w:rsidRPr="00404F3A" w:rsidRDefault="00F65284" w:rsidP="00F65284">
            <w:pPr>
              <w:pStyle w:val="TAN"/>
              <w:rPr>
                <w:lang w:eastAsia="en-US"/>
              </w:rPr>
            </w:pPr>
            <w:r w:rsidRPr="00404F3A">
              <w:rPr>
                <w:szCs w:val="18"/>
                <w:lang w:eastAsia="ja-JP"/>
              </w:rPr>
              <w:t>Note**:</w:t>
            </w:r>
            <w:r w:rsidRPr="00404F3A">
              <w:rPr>
                <w:szCs w:val="18"/>
                <w:lang w:eastAsia="ja-JP"/>
              </w:rPr>
              <w:tab/>
              <w:t xml:space="preserve">For NB-IoT, up to 24 exceptions are allowed for spurious response frequencies in each wanted signal frequency when measured using a 1MHz step size. For these exceptions the </w:t>
            </w:r>
            <w:r w:rsidRPr="00404F3A">
              <w:rPr>
                <w:szCs w:val="18"/>
                <w:lang w:eastAsia="ja-JP"/>
              </w:rPr>
              <w:lastRenderedPageBreak/>
              <w:t>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404F3A">
        <w:trPr>
          <w:jc w:val="center"/>
        </w:trPr>
        <w:tc>
          <w:tcPr>
            <w:tcW w:w="8323" w:type="dxa"/>
            <w:gridSpan w:val="5"/>
          </w:tcPr>
          <w:p w:rsidR="00F65284" w:rsidRPr="00404F3A" w:rsidRDefault="00F65284" w:rsidP="00F65284">
            <w:pPr>
              <w:pStyle w:val="TAN"/>
              <w:rPr>
                <w:rFonts w:cs="Arial"/>
                <w:lang w:eastAsia="en-US"/>
              </w:rPr>
            </w:pPr>
            <w:r w:rsidRPr="00404F3A">
              <w:rPr>
                <w:rFonts w:cs="Arial"/>
                <w:lang w:eastAsia="en-US"/>
              </w:rPr>
              <w:lastRenderedPageBreak/>
              <w:t>NOTE 1:</w:t>
            </w:r>
            <w:r w:rsidRPr="00404F3A">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404F3A">
              <w:rPr>
                <w:rFonts w:cs="Arial"/>
                <w:lang w:eastAsia="en-US"/>
              </w:rPr>
              <w:br/>
              <w:t>For a BS operating in band 13 the requirements do not apply when the interfering signal falls within the frequency range 768-797 MHz.</w:t>
            </w:r>
          </w:p>
          <w:p w:rsidR="00F65284" w:rsidRPr="00404F3A" w:rsidRDefault="00F65284" w:rsidP="00F65284">
            <w:pPr>
              <w:pStyle w:val="TAN"/>
              <w:rPr>
                <w:rFonts w:cs="Arial"/>
                <w:lang w:eastAsia="en-US"/>
              </w:rPr>
            </w:pPr>
            <w:r w:rsidRPr="00404F3A">
              <w:rPr>
                <w:rFonts w:cs="Arial"/>
                <w:lang w:eastAsia="en-US"/>
              </w:rPr>
              <w:t>NOTE 2:</w:t>
            </w:r>
            <w:r w:rsidRPr="00404F3A">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404F3A" w:rsidRDefault="00F65284" w:rsidP="00F65284">
            <w:pPr>
              <w:pStyle w:val="TAN"/>
              <w:rPr>
                <w:rFonts w:cs="Arial"/>
                <w:lang w:eastAsia="en-GB"/>
              </w:rPr>
            </w:pPr>
            <w:r w:rsidRPr="00404F3A">
              <w:rPr>
                <w:rFonts w:cs="Arial"/>
                <w:lang w:eastAsia="en-GB"/>
              </w:rPr>
              <w:t xml:space="preserve">NOTE </w:t>
            </w:r>
            <w:r w:rsidRPr="00404F3A">
              <w:rPr>
                <w:rFonts w:cs="Arial" w:hint="eastAsia"/>
                <w:lang w:eastAsia="ja-JP"/>
              </w:rPr>
              <w:t>3</w:t>
            </w:r>
            <w:r w:rsidRPr="00404F3A">
              <w:rPr>
                <w:rFonts w:cs="Arial"/>
                <w:lang w:eastAsia="en-GB"/>
              </w:rPr>
              <w:t>:</w:t>
            </w:r>
            <w:r w:rsidRPr="00404F3A">
              <w:rPr>
                <w:rFonts w:cs="Arial"/>
                <w:lang w:eastAsia="en-GB"/>
              </w:rPr>
              <w:tab/>
              <w:t>For a BS operating in band 11, 21</w:t>
            </w:r>
            <w:r w:rsidRPr="00404F3A">
              <w:rPr>
                <w:rFonts w:cs="Arial" w:hint="eastAsia"/>
                <w:lang w:eastAsia="ja-JP"/>
              </w:rPr>
              <w:t xml:space="preserve"> or 74</w:t>
            </w:r>
            <w:r w:rsidRPr="00404F3A">
              <w:rPr>
                <w:rFonts w:cs="Arial"/>
                <w:lang w:eastAsia="en-GB"/>
              </w:rPr>
              <w:t xml:space="preserve">, the requirement </w:t>
            </w:r>
            <w:r w:rsidRPr="00404F3A">
              <w:rPr>
                <w:rFonts w:cs="Arial" w:hint="eastAsia"/>
                <w:lang w:eastAsia="ja-JP"/>
              </w:rPr>
              <w:t xml:space="preserve">for co-location with Band 32 </w:t>
            </w:r>
            <w:r w:rsidRPr="00404F3A">
              <w:rPr>
                <w:rFonts w:cs="Arial"/>
                <w:lang w:eastAsia="en-GB"/>
              </w:rPr>
              <w:t>applies for interfering signal within the frequency range 1475.9-1495.9 MHz.</w:t>
            </w:r>
          </w:p>
          <w:p w:rsidR="00F65284" w:rsidRPr="00404F3A" w:rsidRDefault="00F65284" w:rsidP="00F65284">
            <w:pPr>
              <w:pStyle w:val="TAN"/>
              <w:rPr>
                <w:rFonts w:cs="Arial"/>
                <w:lang w:eastAsia="en-US"/>
              </w:rPr>
            </w:pPr>
            <w:r w:rsidRPr="00404F3A">
              <w:rPr>
                <w:rFonts w:cs="Arial"/>
                <w:lang w:eastAsia="en-US"/>
              </w:rPr>
              <w:t>NOTE 4:</w:t>
            </w:r>
            <w:r w:rsidRPr="00404F3A">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404F3A" w:rsidRDefault="00D7336D" w:rsidP="00D7336D"/>
    <w:p w:rsidR="004B6E5D" w:rsidRPr="00404F3A" w:rsidRDefault="004B6E5D" w:rsidP="004B6E5D">
      <w:pPr>
        <w:pStyle w:val="TH"/>
      </w:pPr>
      <w:r w:rsidRPr="00404F3A">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rPr>
            <w:lang w:eastAsia="zh-CN"/>
          </w:rPr>
          <w:t>7.6.2</w:t>
        </w:r>
      </w:smartTag>
      <w:r w:rsidRPr="00404F3A">
        <w:rPr>
          <w:rFonts w:eastAsia="Osaka"/>
        </w:rPr>
        <w:t>.1-</w:t>
      </w:r>
      <w:r w:rsidRPr="00404F3A">
        <w:rPr>
          <w:lang w:eastAsia="zh-CN"/>
        </w:rPr>
        <w:t>2</w:t>
      </w:r>
      <w:r w:rsidRPr="00404F3A">
        <w:rPr>
          <w:rFonts w:eastAsia="Osaka"/>
        </w:rPr>
        <w:t xml:space="preserve">: </w:t>
      </w:r>
      <w:r w:rsidRPr="00404F3A">
        <w:t xml:space="preserve">Blocking performance requirement for </w:t>
      </w:r>
      <w:r w:rsidR="0095459F" w:rsidRPr="00404F3A">
        <w:t xml:space="preserve">E-UTRA </w:t>
      </w:r>
      <w:r w:rsidR="0095459F" w:rsidRPr="00404F3A">
        <w:rPr>
          <w:lang w:val="en-US"/>
        </w:rPr>
        <w:t xml:space="preserve">and NB-IoT </w:t>
      </w:r>
      <w:r w:rsidRPr="00404F3A">
        <w:rPr>
          <w:lang w:eastAsia="zh-CN"/>
        </w:rPr>
        <w:t>Local Area</w:t>
      </w:r>
      <w:r w:rsidRPr="00404F3A">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DB4C0D" w:rsidRPr="00404F3A">
        <w:trPr>
          <w:jc w:val="center"/>
        </w:trPr>
        <w:tc>
          <w:tcPr>
            <w:tcW w:w="2460" w:type="dxa"/>
          </w:tcPr>
          <w:p w:rsidR="004B6E5D" w:rsidRPr="00404F3A" w:rsidRDefault="004B6E5D" w:rsidP="000B2EBC">
            <w:pPr>
              <w:pStyle w:val="TAH"/>
              <w:rPr>
                <w:rFonts w:cs="Arial"/>
                <w:lang w:eastAsia="en-US"/>
              </w:rPr>
            </w:pPr>
            <w:r w:rsidRPr="00404F3A">
              <w:rPr>
                <w:rFonts w:cs="Arial"/>
                <w:lang w:eastAsia="en-US"/>
              </w:rPr>
              <w:t>Co-located BS type</w:t>
            </w:r>
          </w:p>
        </w:tc>
        <w:tc>
          <w:tcPr>
            <w:tcW w:w="1611" w:type="dxa"/>
          </w:tcPr>
          <w:p w:rsidR="004B6E5D" w:rsidRPr="00404F3A" w:rsidRDefault="004B6E5D" w:rsidP="000B2EBC">
            <w:pPr>
              <w:pStyle w:val="TAH"/>
              <w:rPr>
                <w:rFonts w:cs="Arial"/>
                <w:lang w:eastAsia="en-US"/>
              </w:rPr>
            </w:pPr>
            <w:r w:rsidRPr="00404F3A">
              <w:rPr>
                <w:rFonts w:cs="Arial"/>
                <w:lang w:eastAsia="en-US"/>
              </w:rPr>
              <w:t>Centre Frequency of Interfering Signal (MHz)</w:t>
            </w:r>
          </w:p>
        </w:tc>
        <w:tc>
          <w:tcPr>
            <w:tcW w:w="1277" w:type="dxa"/>
          </w:tcPr>
          <w:p w:rsidR="004B6E5D" w:rsidRPr="00404F3A" w:rsidRDefault="004B6E5D" w:rsidP="000B2EBC">
            <w:pPr>
              <w:pStyle w:val="TAH"/>
              <w:rPr>
                <w:rFonts w:cs="Arial"/>
                <w:lang w:eastAsia="en-US"/>
              </w:rPr>
            </w:pPr>
            <w:r w:rsidRPr="00404F3A">
              <w:rPr>
                <w:rFonts w:cs="Arial"/>
                <w:lang w:eastAsia="en-US"/>
              </w:rPr>
              <w:t>Interfering Signal mean power (dBm)</w:t>
            </w:r>
          </w:p>
        </w:tc>
        <w:tc>
          <w:tcPr>
            <w:tcW w:w="1843" w:type="dxa"/>
          </w:tcPr>
          <w:p w:rsidR="004B6E5D" w:rsidRPr="00404F3A" w:rsidRDefault="004B6E5D" w:rsidP="000B2EBC">
            <w:pPr>
              <w:pStyle w:val="TAH"/>
              <w:rPr>
                <w:rFonts w:cs="Arial"/>
                <w:lang w:eastAsia="en-US"/>
              </w:rPr>
            </w:pPr>
            <w:r w:rsidRPr="00404F3A">
              <w:rPr>
                <w:rFonts w:cs="Arial"/>
                <w:lang w:eastAsia="en-US"/>
              </w:rPr>
              <w:t>Wanted Signal mean power (dBm)</w:t>
            </w:r>
          </w:p>
        </w:tc>
        <w:tc>
          <w:tcPr>
            <w:tcW w:w="1132" w:type="dxa"/>
          </w:tcPr>
          <w:p w:rsidR="004B6E5D" w:rsidRPr="00404F3A" w:rsidRDefault="004B6E5D" w:rsidP="000B2EBC">
            <w:pPr>
              <w:pStyle w:val="TAH"/>
              <w:rPr>
                <w:rFonts w:cs="Arial"/>
                <w:lang w:eastAsia="en-US"/>
              </w:rPr>
            </w:pPr>
            <w:r w:rsidRPr="00404F3A">
              <w:rPr>
                <w:rFonts w:cs="Arial"/>
                <w:lang w:eastAsia="en-US"/>
              </w:rPr>
              <w:t>Type of Interfering Signal</w:t>
            </w:r>
          </w:p>
        </w:tc>
      </w:tr>
      <w:tr w:rsidR="00DB4C0D" w:rsidRPr="00404F3A">
        <w:trPr>
          <w:jc w:val="center"/>
        </w:trPr>
        <w:tc>
          <w:tcPr>
            <w:tcW w:w="2460" w:type="dxa"/>
          </w:tcPr>
          <w:p w:rsidR="004B6E5D" w:rsidRPr="00404F3A" w:rsidRDefault="004B6E5D" w:rsidP="000B2EBC">
            <w:pPr>
              <w:pStyle w:val="TAL"/>
              <w:rPr>
                <w:rFonts w:cs="Arial"/>
                <w:lang w:eastAsia="en-US"/>
              </w:rPr>
            </w:pPr>
            <w:r w:rsidRPr="00404F3A">
              <w:rPr>
                <w:rFonts w:cs="Arial"/>
                <w:lang w:eastAsia="zh-CN"/>
              </w:rPr>
              <w:t>Pico</w:t>
            </w:r>
            <w:r w:rsidRPr="00404F3A">
              <w:rPr>
                <w:rFonts w:cs="Arial"/>
                <w:lang w:eastAsia="en-US"/>
              </w:rPr>
              <w:t xml:space="preserve"> GSM850</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869 – 894</w:t>
            </w:r>
          </w:p>
        </w:tc>
        <w:tc>
          <w:tcPr>
            <w:tcW w:w="1277" w:type="dxa"/>
            <w:vAlign w:val="center"/>
          </w:tcPr>
          <w:p w:rsidR="004B6E5D" w:rsidRPr="00404F3A" w:rsidRDefault="004B6E5D" w:rsidP="0095459F">
            <w:pPr>
              <w:pStyle w:val="TAC"/>
              <w:rPr>
                <w:lang w:eastAsia="zh-CN"/>
              </w:rPr>
            </w:pPr>
            <w:r w:rsidRPr="00404F3A">
              <w:rPr>
                <w:lang w:eastAsia="zh-CN"/>
              </w:rPr>
              <w:t>-7</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eastAsia="en-US"/>
              </w:rPr>
            </w:pPr>
            <w:r w:rsidRPr="00404F3A">
              <w:rPr>
                <w:rFonts w:cs="Arial"/>
                <w:lang w:eastAsia="zh-CN"/>
              </w:rPr>
              <w:t>Pico</w:t>
            </w:r>
            <w:r w:rsidRPr="00404F3A">
              <w:rPr>
                <w:rFonts w:cs="Arial"/>
                <w:lang w:eastAsia="en-US"/>
              </w:rPr>
              <w:t xml:space="preserve"> GSM900</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921 – 960</w:t>
            </w:r>
          </w:p>
        </w:tc>
        <w:tc>
          <w:tcPr>
            <w:tcW w:w="1277" w:type="dxa"/>
            <w:vAlign w:val="center"/>
          </w:tcPr>
          <w:p w:rsidR="004B6E5D" w:rsidRPr="00404F3A" w:rsidRDefault="004B6E5D" w:rsidP="0095459F">
            <w:pPr>
              <w:pStyle w:val="TAC"/>
              <w:rPr>
                <w:lang w:eastAsia="zh-CN"/>
              </w:rPr>
            </w:pPr>
            <w:r w:rsidRPr="00404F3A">
              <w:rPr>
                <w:lang w:eastAsia="zh-CN"/>
              </w:rPr>
              <w:t>-7</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eastAsia="en-US"/>
              </w:rPr>
            </w:pPr>
            <w:r w:rsidRPr="00404F3A">
              <w:rPr>
                <w:rFonts w:cs="Arial"/>
                <w:lang w:eastAsia="zh-CN"/>
              </w:rPr>
              <w:t>Pico</w:t>
            </w:r>
            <w:r w:rsidRPr="00404F3A">
              <w:rPr>
                <w:rFonts w:cs="Arial"/>
                <w:lang w:eastAsia="en-US"/>
              </w:rPr>
              <w:t xml:space="preserve"> DCS1800</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1805 – 1880</w:t>
            </w:r>
          </w:p>
        </w:tc>
        <w:tc>
          <w:tcPr>
            <w:tcW w:w="1277" w:type="dxa"/>
            <w:vAlign w:val="center"/>
          </w:tcPr>
          <w:p w:rsidR="004B6E5D" w:rsidRPr="00404F3A" w:rsidRDefault="004B6E5D" w:rsidP="0095459F">
            <w:pPr>
              <w:pStyle w:val="TAC"/>
              <w:rPr>
                <w:lang w:eastAsia="zh-CN"/>
              </w:rPr>
            </w:pPr>
            <w:r w:rsidRPr="00404F3A">
              <w:rPr>
                <w:lang w:eastAsia="zh-CN"/>
              </w:rPr>
              <w:t>-4</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eastAsia="en-US"/>
              </w:rPr>
            </w:pPr>
            <w:r w:rsidRPr="00404F3A">
              <w:rPr>
                <w:rFonts w:cs="Arial"/>
                <w:lang w:eastAsia="zh-CN"/>
              </w:rPr>
              <w:t>Pico</w:t>
            </w:r>
            <w:r w:rsidRPr="00404F3A">
              <w:rPr>
                <w:rFonts w:cs="Arial"/>
                <w:lang w:eastAsia="en-US"/>
              </w:rPr>
              <w:t xml:space="preserve"> PCS1900</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1930 – 1990</w:t>
            </w:r>
          </w:p>
        </w:tc>
        <w:tc>
          <w:tcPr>
            <w:tcW w:w="1277" w:type="dxa"/>
            <w:vAlign w:val="center"/>
          </w:tcPr>
          <w:p w:rsidR="004B6E5D" w:rsidRPr="00404F3A" w:rsidRDefault="004B6E5D" w:rsidP="0095459F">
            <w:pPr>
              <w:pStyle w:val="TAC"/>
              <w:rPr>
                <w:lang w:eastAsia="zh-CN"/>
              </w:rPr>
            </w:pPr>
            <w:r w:rsidRPr="00404F3A">
              <w:rPr>
                <w:lang w:eastAsia="zh-CN"/>
              </w:rPr>
              <w:t>-4</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I or E-UTRA Band 1</w:t>
            </w:r>
            <w:r w:rsidR="00F65284" w:rsidRPr="00404F3A">
              <w:rPr>
                <w:rFonts w:cs="Arial"/>
                <w:lang w:val="sv-SE"/>
              </w:rPr>
              <w:t xml:space="preserve"> or NR band n1</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2110 – 2170</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II or E-UTRA Band 2</w:t>
            </w:r>
            <w:r w:rsidR="00F65284" w:rsidRPr="00404F3A">
              <w:rPr>
                <w:rFonts w:cs="Arial"/>
                <w:lang w:val="sv-SE"/>
              </w:rPr>
              <w:t xml:space="preserve"> or NR band n2</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1930 – 1990</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III or E-UTRA Band 3</w:t>
            </w:r>
            <w:r w:rsidR="00F65284" w:rsidRPr="00404F3A">
              <w:rPr>
                <w:rFonts w:cs="Arial"/>
                <w:lang w:val="sv-SE"/>
              </w:rPr>
              <w:t xml:space="preserve"> or NR band n3</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1805 – 1880</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IV or E-UTRA Band 4</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2110 – 2155</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V or E-UTRA Band 5</w:t>
            </w:r>
            <w:r w:rsidR="00F65284" w:rsidRPr="00404F3A">
              <w:rPr>
                <w:rFonts w:cs="Arial"/>
                <w:lang w:val="sv-SE"/>
              </w:rPr>
              <w:t xml:space="preserve"> or NR band n5</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869 – 894</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VI or E-UTRA Band 6</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875 – 885</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VII or E-UTRA Band 7</w:t>
            </w:r>
            <w:r w:rsidR="00F65284" w:rsidRPr="00404F3A">
              <w:rPr>
                <w:rFonts w:cs="Arial"/>
                <w:lang w:val="sv-SE"/>
              </w:rPr>
              <w:t xml:space="preserve"> or NR band n7</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2620 – 2690</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VIII or E-UTRA Band 8</w:t>
            </w:r>
            <w:r w:rsidR="00F65284" w:rsidRPr="00404F3A">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404F3A" w:rsidRDefault="004B6E5D" w:rsidP="000B2EBC">
            <w:pPr>
              <w:pStyle w:val="TAC"/>
              <w:rPr>
                <w:rFonts w:cs="Arial"/>
                <w:lang w:eastAsia="en-US"/>
              </w:rPr>
            </w:pPr>
            <w:r w:rsidRPr="00404F3A">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IX or E-UTRA Band 9</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1844.9 – 1879.9</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X or E-UTRA Band 10</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2110 – 2170</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XI or E-UTRA Band 11</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1475.9 - 1</w:t>
            </w:r>
            <w:r w:rsidR="0027191B" w:rsidRPr="00404F3A">
              <w:rPr>
                <w:rFonts w:cs="Arial"/>
                <w:lang w:eastAsia="zh-CN"/>
              </w:rPr>
              <w:t>495</w:t>
            </w:r>
            <w:r w:rsidRPr="00404F3A">
              <w:rPr>
                <w:rFonts w:cs="Arial"/>
                <w:lang w:eastAsia="en-US"/>
              </w:rPr>
              <w:t>.9</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XII or E-UTRA Band 12</w:t>
            </w:r>
            <w:r w:rsidR="00F65284" w:rsidRPr="00404F3A">
              <w:rPr>
                <w:rFonts w:cs="Arial"/>
                <w:lang w:val="sv-SE"/>
              </w:rPr>
              <w:t xml:space="preserve"> or NR band n12</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72</w:t>
            </w:r>
            <w:r w:rsidR="00237B10" w:rsidRPr="00404F3A">
              <w:rPr>
                <w:rFonts w:cs="Arial"/>
                <w:lang w:eastAsia="en-US"/>
              </w:rPr>
              <w:t>9</w:t>
            </w:r>
            <w:r w:rsidRPr="00404F3A">
              <w:rPr>
                <w:rFonts w:cs="Arial"/>
                <w:lang w:eastAsia="en-US"/>
              </w:rPr>
              <w:t xml:space="preserve"> - 746</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XIIII or E-UTRA Band 13</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746 - 756</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XIV or E-UTRA Band 14</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758 - 768</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eastAsia="en-US"/>
              </w:rPr>
            </w:pPr>
            <w:r w:rsidRPr="00404F3A">
              <w:rPr>
                <w:rFonts w:cs="Arial"/>
                <w:lang w:eastAsia="zh-CN"/>
              </w:rPr>
              <w:t xml:space="preserve">LA </w:t>
            </w:r>
            <w:r w:rsidRPr="00404F3A">
              <w:rPr>
                <w:rFonts w:cs="Arial"/>
                <w:lang w:eastAsia="en-US"/>
              </w:rPr>
              <w:t>E-UTRA Band 17</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734 - 746</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eastAsia="en-US"/>
              </w:rPr>
            </w:pPr>
            <w:r w:rsidRPr="00404F3A">
              <w:rPr>
                <w:rFonts w:cs="Arial"/>
                <w:lang w:eastAsia="zh-CN"/>
              </w:rPr>
              <w:t xml:space="preserve">LA </w:t>
            </w:r>
            <w:r w:rsidRPr="00404F3A">
              <w:rPr>
                <w:rFonts w:cs="Arial"/>
                <w:lang w:eastAsia="en-US"/>
              </w:rPr>
              <w:t>E-UTRA Band 18</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860 - 875</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FDD Band XIX or E-UTRA Band 19</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875 - 890</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7191B" w:rsidRPr="00404F3A" w:rsidRDefault="0027191B" w:rsidP="000B2EBC">
            <w:pPr>
              <w:pStyle w:val="TAL"/>
              <w:rPr>
                <w:rFonts w:cs="Arial"/>
                <w:lang w:val="sv-SE" w:eastAsia="zh-CN"/>
              </w:rPr>
            </w:pPr>
            <w:r w:rsidRPr="00404F3A">
              <w:rPr>
                <w:rFonts w:cs="v5.0.0"/>
                <w:lang w:val="sv-SE" w:eastAsia="zh-CN"/>
              </w:rPr>
              <w:t>L</w:t>
            </w:r>
            <w:r w:rsidRPr="00404F3A">
              <w:rPr>
                <w:rFonts w:cs="v5.0.0"/>
                <w:lang w:val="sv-SE" w:eastAsia="en-US"/>
              </w:rPr>
              <w:t>A</w:t>
            </w:r>
            <w:r w:rsidRPr="00404F3A">
              <w:rPr>
                <w:rFonts w:cs="Arial"/>
                <w:lang w:val="sv-SE" w:eastAsia="en-US"/>
              </w:rPr>
              <w:t xml:space="preserve"> </w:t>
            </w:r>
            <w:r w:rsidR="00D45B1C" w:rsidRPr="00404F3A">
              <w:rPr>
                <w:rFonts w:cs="Arial"/>
                <w:lang w:val="sv-SE" w:eastAsia="en-US"/>
              </w:rPr>
              <w:t xml:space="preserve">UTRA FDD Band XX or </w:t>
            </w:r>
            <w:r w:rsidRPr="00404F3A">
              <w:rPr>
                <w:rFonts w:cs="Arial"/>
                <w:lang w:val="sv-SE" w:eastAsia="en-US"/>
              </w:rPr>
              <w:t>E-UTRA Band 20</w:t>
            </w:r>
            <w:r w:rsidR="00F65284" w:rsidRPr="00404F3A">
              <w:rPr>
                <w:rFonts w:cs="Arial"/>
                <w:lang w:val="sv-SE"/>
              </w:rPr>
              <w:t xml:space="preserve"> or NR band n20</w:t>
            </w:r>
          </w:p>
        </w:tc>
        <w:tc>
          <w:tcPr>
            <w:tcW w:w="1611" w:type="dxa"/>
            <w:vAlign w:val="center"/>
          </w:tcPr>
          <w:p w:rsidR="0027191B" w:rsidRPr="00404F3A" w:rsidRDefault="0027191B" w:rsidP="000B2EBC">
            <w:pPr>
              <w:pStyle w:val="TAC"/>
              <w:rPr>
                <w:rFonts w:cs="Arial"/>
                <w:lang w:eastAsia="en-US"/>
              </w:rPr>
            </w:pPr>
            <w:r w:rsidRPr="00404F3A">
              <w:rPr>
                <w:rFonts w:cs="Arial"/>
                <w:lang w:eastAsia="en-US"/>
              </w:rPr>
              <w:t>791 - 821</w:t>
            </w:r>
          </w:p>
        </w:tc>
        <w:tc>
          <w:tcPr>
            <w:tcW w:w="1277" w:type="dxa"/>
            <w:vAlign w:val="center"/>
          </w:tcPr>
          <w:p w:rsidR="0027191B" w:rsidRPr="00404F3A" w:rsidRDefault="0027191B" w:rsidP="0095459F">
            <w:pPr>
              <w:pStyle w:val="TAC"/>
              <w:rPr>
                <w:lang w:eastAsia="zh-CN"/>
              </w:rPr>
            </w:pPr>
            <w:r w:rsidRPr="00404F3A">
              <w:rPr>
                <w:lang w:eastAsia="zh-CN"/>
              </w:rPr>
              <w:t>-</w:t>
            </w:r>
            <w:r w:rsidRPr="00404F3A">
              <w:rPr>
                <w:lang w:eastAsia="en-US"/>
              </w:rPr>
              <w:t>6</w:t>
            </w:r>
            <w:r w:rsidR="0095459F" w:rsidRPr="00404F3A">
              <w:rPr>
                <w:lang w:eastAsia="zh-CN"/>
              </w:rPr>
              <w:t>**</w:t>
            </w:r>
          </w:p>
        </w:tc>
        <w:tc>
          <w:tcPr>
            <w:tcW w:w="1843" w:type="dxa"/>
            <w:vAlign w:val="center"/>
          </w:tcPr>
          <w:p w:rsidR="0027191B" w:rsidRPr="00404F3A" w:rsidRDefault="0027191B"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27191B" w:rsidRPr="00404F3A" w:rsidRDefault="0027191B"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7191B" w:rsidRPr="00404F3A" w:rsidRDefault="0027191B" w:rsidP="000B2EBC">
            <w:pPr>
              <w:pStyle w:val="TAL"/>
              <w:rPr>
                <w:rFonts w:cs="Arial"/>
                <w:lang w:val="sv-SE" w:eastAsia="zh-CN"/>
              </w:rPr>
            </w:pPr>
            <w:r w:rsidRPr="00404F3A">
              <w:rPr>
                <w:rFonts w:cs="v5.0.0"/>
                <w:lang w:val="sv-SE" w:eastAsia="zh-CN"/>
              </w:rPr>
              <w:t>L</w:t>
            </w:r>
            <w:r w:rsidRPr="00404F3A">
              <w:rPr>
                <w:rFonts w:cs="v5.0.0"/>
                <w:lang w:val="sv-SE" w:eastAsia="en-US"/>
              </w:rPr>
              <w:t>A</w:t>
            </w:r>
            <w:r w:rsidRPr="00404F3A">
              <w:rPr>
                <w:rFonts w:cs="Arial"/>
                <w:lang w:val="sv-SE" w:eastAsia="en-US"/>
              </w:rPr>
              <w:t xml:space="preserve"> UTRA FDD Band XXI or E-UTRA Band 21</w:t>
            </w:r>
          </w:p>
        </w:tc>
        <w:tc>
          <w:tcPr>
            <w:tcW w:w="1611" w:type="dxa"/>
            <w:vAlign w:val="center"/>
          </w:tcPr>
          <w:p w:rsidR="0027191B" w:rsidRPr="00404F3A" w:rsidRDefault="0027191B" w:rsidP="000B2EBC">
            <w:pPr>
              <w:pStyle w:val="TAC"/>
              <w:rPr>
                <w:rFonts w:cs="Arial"/>
                <w:lang w:eastAsia="en-US"/>
              </w:rPr>
            </w:pPr>
            <w:r w:rsidRPr="00404F3A">
              <w:rPr>
                <w:rFonts w:cs="Arial"/>
                <w:lang w:eastAsia="en-US"/>
              </w:rPr>
              <w:t>1495.9 – 1510.9</w:t>
            </w:r>
          </w:p>
        </w:tc>
        <w:tc>
          <w:tcPr>
            <w:tcW w:w="1277" w:type="dxa"/>
            <w:vAlign w:val="center"/>
          </w:tcPr>
          <w:p w:rsidR="0027191B" w:rsidRPr="00404F3A" w:rsidRDefault="0027191B" w:rsidP="0095459F">
            <w:pPr>
              <w:pStyle w:val="TAC"/>
              <w:rPr>
                <w:lang w:eastAsia="zh-CN"/>
              </w:rPr>
            </w:pPr>
            <w:r w:rsidRPr="00404F3A">
              <w:rPr>
                <w:lang w:eastAsia="zh-CN"/>
              </w:rPr>
              <w:t>-</w:t>
            </w:r>
            <w:r w:rsidRPr="00404F3A">
              <w:rPr>
                <w:lang w:eastAsia="en-US"/>
              </w:rPr>
              <w:t>6</w:t>
            </w:r>
            <w:r w:rsidR="0095459F" w:rsidRPr="00404F3A">
              <w:rPr>
                <w:lang w:eastAsia="zh-CN"/>
              </w:rPr>
              <w:t>**</w:t>
            </w:r>
          </w:p>
        </w:tc>
        <w:tc>
          <w:tcPr>
            <w:tcW w:w="1843" w:type="dxa"/>
            <w:vAlign w:val="center"/>
          </w:tcPr>
          <w:p w:rsidR="0027191B" w:rsidRPr="00404F3A" w:rsidRDefault="0027191B"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7191B" w:rsidRPr="00404F3A" w:rsidRDefault="0027191B"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680E4E" w:rsidRPr="00404F3A" w:rsidRDefault="00680E4E" w:rsidP="000B2EBC">
            <w:pPr>
              <w:pStyle w:val="TAL"/>
              <w:rPr>
                <w:rFonts w:cs="v5.0.0"/>
                <w:lang w:val="sv-SE" w:eastAsia="zh-CN"/>
              </w:rPr>
            </w:pPr>
            <w:r w:rsidRPr="00404F3A">
              <w:rPr>
                <w:rFonts w:cs="v5.0.0"/>
                <w:lang w:val="sv-SE" w:eastAsia="zh-CN"/>
              </w:rPr>
              <w:t>L</w:t>
            </w:r>
            <w:r w:rsidRPr="00404F3A">
              <w:rPr>
                <w:rFonts w:cs="v5.0.0"/>
                <w:lang w:val="sv-SE" w:eastAsia="en-US"/>
              </w:rPr>
              <w:t>A</w:t>
            </w:r>
            <w:r w:rsidRPr="00404F3A">
              <w:rPr>
                <w:rFonts w:cs="Arial"/>
                <w:lang w:val="sv-SE" w:eastAsia="en-US"/>
              </w:rPr>
              <w:t xml:space="preserve"> UTRA FDD Band XXII or E-UTRA Band 22</w:t>
            </w:r>
          </w:p>
        </w:tc>
        <w:tc>
          <w:tcPr>
            <w:tcW w:w="1611" w:type="dxa"/>
            <w:vAlign w:val="center"/>
          </w:tcPr>
          <w:p w:rsidR="00680E4E" w:rsidRPr="00404F3A" w:rsidRDefault="00680E4E" w:rsidP="000B2EBC">
            <w:pPr>
              <w:pStyle w:val="TAC"/>
              <w:rPr>
                <w:rFonts w:cs="Arial"/>
                <w:lang w:eastAsia="en-US"/>
              </w:rPr>
            </w:pPr>
            <w:r w:rsidRPr="00404F3A">
              <w:rPr>
                <w:rFonts w:cs="Arial"/>
                <w:lang w:eastAsia="en-US"/>
              </w:rPr>
              <w:t>3510 – 3590</w:t>
            </w:r>
          </w:p>
        </w:tc>
        <w:tc>
          <w:tcPr>
            <w:tcW w:w="1277" w:type="dxa"/>
            <w:vAlign w:val="center"/>
          </w:tcPr>
          <w:p w:rsidR="00680E4E" w:rsidRPr="00404F3A" w:rsidRDefault="00680E4E" w:rsidP="0095459F">
            <w:pPr>
              <w:pStyle w:val="TAC"/>
              <w:rPr>
                <w:lang w:eastAsia="zh-CN"/>
              </w:rPr>
            </w:pPr>
            <w:r w:rsidRPr="00404F3A">
              <w:rPr>
                <w:lang w:eastAsia="zh-CN"/>
              </w:rPr>
              <w:t>-</w:t>
            </w:r>
            <w:r w:rsidRPr="00404F3A">
              <w:rPr>
                <w:lang w:eastAsia="en-US"/>
              </w:rPr>
              <w:t>6</w:t>
            </w:r>
            <w:r w:rsidR="0095459F" w:rsidRPr="00404F3A">
              <w:rPr>
                <w:lang w:eastAsia="zh-CN"/>
              </w:rPr>
              <w:t>**</w:t>
            </w:r>
          </w:p>
        </w:tc>
        <w:tc>
          <w:tcPr>
            <w:tcW w:w="1843" w:type="dxa"/>
            <w:vAlign w:val="center"/>
          </w:tcPr>
          <w:p w:rsidR="00680E4E" w:rsidRPr="00404F3A" w:rsidRDefault="00680E4E"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680E4E" w:rsidRPr="00404F3A" w:rsidRDefault="00680E4E"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690E65" w:rsidRPr="00404F3A" w:rsidRDefault="00690E65" w:rsidP="001F663E">
            <w:pPr>
              <w:pStyle w:val="TAL"/>
              <w:rPr>
                <w:rFonts w:cs="v5.0.0"/>
                <w:lang w:eastAsia="zh-CN"/>
              </w:rPr>
            </w:pPr>
            <w:r w:rsidRPr="00404F3A">
              <w:rPr>
                <w:rFonts w:cs="v5.0.0"/>
                <w:lang w:eastAsia="zh-CN"/>
              </w:rPr>
              <w:t>LA E-UTRA Band 23</w:t>
            </w:r>
          </w:p>
        </w:tc>
        <w:tc>
          <w:tcPr>
            <w:tcW w:w="1611" w:type="dxa"/>
            <w:vAlign w:val="center"/>
          </w:tcPr>
          <w:p w:rsidR="00690E65" w:rsidRPr="00404F3A" w:rsidRDefault="00690E65" w:rsidP="001F663E">
            <w:pPr>
              <w:pStyle w:val="TAC"/>
              <w:rPr>
                <w:rFonts w:cs="Arial"/>
                <w:lang w:eastAsia="en-US"/>
              </w:rPr>
            </w:pPr>
            <w:r w:rsidRPr="00404F3A">
              <w:rPr>
                <w:rFonts w:cs="Arial"/>
                <w:lang w:eastAsia="en-US"/>
              </w:rPr>
              <w:t>2180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2200</w:t>
            </w:r>
          </w:p>
        </w:tc>
        <w:tc>
          <w:tcPr>
            <w:tcW w:w="1277" w:type="dxa"/>
            <w:vAlign w:val="center"/>
          </w:tcPr>
          <w:p w:rsidR="00690E65" w:rsidRPr="00404F3A" w:rsidRDefault="00690E65" w:rsidP="0095459F">
            <w:pPr>
              <w:pStyle w:val="TAC"/>
              <w:rPr>
                <w:lang w:eastAsia="zh-CN"/>
              </w:rPr>
            </w:pPr>
            <w:r w:rsidRPr="00404F3A">
              <w:rPr>
                <w:lang w:eastAsia="zh-CN"/>
              </w:rPr>
              <w:t>-6</w:t>
            </w:r>
            <w:r w:rsidR="0095459F" w:rsidRPr="00404F3A">
              <w:rPr>
                <w:lang w:eastAsia="zh-CN"/>
              </w:rPr>
              <w:t>**</w:t>
            </w:r>
          </w:p>
        </w:tc>
        <w:tc>
          <w:tcPr>
            <w:tcW w:w="1843" w:type="dxa"/>
            <w:vAlign w:val="center"/>
          </w:tcPr>
          <w:p w:rsidR="00690E65" w:rsidRPr="00404F3A" w:rsidRDefault="00690E65" w:rsidP="001F663E">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690E65" w:rsidRPr="00404F3A" w:rsidRDefault="00690E65" w:rsidP="001F663E">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E24A2C" w:rsidRPr="00404F3A" w:rsidRDefault="00E24A2C" w:rsidP="00E220FB">
            <w:pPr>
              <w:pStyle w:val="TAL"/>
              <w:rPr>
                <w:rFonts w:cs="v5.0.0"/>
                <w:lang w:eastAsia="zh-CN"/>
              </w:rPr>
            </w:pPr>
            <w:r w:rsidRPr="00404F3A">
              <w:rPr>
                <w:rFonts w:cs="v5.0.0"/>
                <w:lang w:eastAsia="en-US"/>
              </w:rPr>
              <w:t>LA</w:t>
            </w:r>
            <w:r w:rsidRPr="00404F3A">
              <w:rPr>
                <w:rFonts w:cs="Arial"/>
                <w:lang w:eastAsia="en-US"/>
              </w:rPr>
              <w:t xml:space="preserve"> E-UTRA Band 24</w:t>
            </w:r>
          </w:p>
        </w:tc>
        <w:tc>
          <w:tcPr>
            <w:tcW w:w="1611" w:type="dxa"/>
            <w:vAlign w:val="center"/>
          </w:tcPr>
          <w:p w:rsidR="00E24A2C" w:rsidRPr="00404F3A" w:rsidRDefault="00E24A2C" w:rsidP="00E220FB">
            <w:pPr>
              <w:pStyle w:val="TAC"/>
              <w:rPr>
                <w:rFonts w:cs="Arial"/>
                <w:lang w:eastAsia="en-US"/>
              </w:rPr>
            </w:pPr>
            <w:r w:rsidRPr="00404F3A">
              <w:rPr>
                <w:rFonts w:cs="Arial"/>
                <w:lang w:eastAsia="en-US"/>
              </w:rPr>
              <w:t>1525 – 1559</w:t>
            </w:r>
          </w:p>
        </w:tc>
        <w:tc>
          <w:tcPr>
            <w:tcW w:w="1277" w:type="dxa"/>
            <w:vAlign w:val="center"/>
          </w:tcPr>
          <w:p w:rsidR="00E24A2C" w:rsidRPr="00404F3A" w:rsidRDefault="00E24A2C" w:rsidP="0095459F">
            <w:pPr>
              <w:pStyle w:val="TAC"/>
              <w:rPr>
                <w:lang w:eastAsia="zh-CN"/>
              </w:rPr>
            </w:pPr>
            <w:r w:rsidRPr="00404F3A">
              <w:rPr>
                <w:lang w:eastAsia="en-US"/>
              </w:rPr>
              <w:t>-6</w:t>
            </w:r>
            <w:r w:rsidR="0095459F" w:rsidRPr="00404F3A">
              <w:rPr>
                <w:lang w:eastAsia="zh-CN"/>
              </w:rPr>
              <w:t>**</w:t>
            </w:r>
          </w:p>
        </w:tc>
        <w:tc>
          <w:tcPr>
            <w:tcW w:w="1843" w:type="dxa"/>
            <w:vAlign w:val="center"/>
          </w:tcPr>
          <w:p w:rsidR="00E24A2C" w:rsidRPr="00404F3A" w:rsidRDefault="00E24A2C" w:rsidP="00E220FB">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E24A2C" w:rsidRPr="00404F3A" w:rsidRDefault="00E24A2C" w:rsidP="00E220FB">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162C4C" w:rsidRPr="00404F3A" w:rsidRDefault="00162C4C" w:rsidP="00E220FB">
            <w:pPr>
              <w:pStyle w:val="TAL"/>
              <w:rPr>
                <w:rFonts w:cs="v5.0.0"/>
                <w:lang w:val="sv-SE" w:eastAsia="en-US"/>
              </w:rPr>
            </w:pPr>
            <w:r w:rsidRPr="00404F3A">
              <w:rPr>
                <w:rFonts w:cs="v5.0.0"/>
                <w:lang w:val="sv-SE" w:eastAsia="zh-CN"/>
              </w:rPr>
              <w:t>L</w:t>
            </w:r>
            <w:r w:rsidRPr="00404F3A">
              <w:rPr>
                <w:rFonts w:cs="v5.0.0"/>
                <w:lang w:val="sv-SE" w:eastAsia="en-US"/>
              </w:rPr>
              <w:t>A</w:t>
            </w:r>
            <w:r w:rsidRPr="00404F3A">
              <w:rPr>
                <w:rFonts w:cs="Arial"/>
                <w:lang w:val="sv-SE" w:eastAsia="en-US"/>
              </w:rPr>
              <w:t xml:space="preserve"> UTRA FDD Band XXV or E-UTRA Band 25</w:t>
            </w:r>
            <w:r w:rsidR="00F65284" w:rsidRPr="00404F3A">
              <w:rPr>
                <w:rFonts w:cs="Arial"/>
                <w:lang w:val="sv-SE"/>
              </w:rPr>
              <w:t xml:space="preserve"> or NR band n25</w:t>
            </w:r>
          </w:p>
        </w:tc>
        <w:tc>
          <w:tcPr>
            <w:tcW w:w="1611" w:type="dxa"/>
            <w:vAlign w:val="center"/>
          </w:tcPr>
          <w:p w:rsidR="00162C4C" w:rsidRPr="00404F3A" w:rsidRDefault="00162C4C" w:rsidP="00E220FB">
            <w:pPr>
              <w:pStyle w:val="TAC"/>
              <w:rPr>
                <w:rFonts w:cs="Arial"/>
                <w:lang w:eastAsia="en-US"/>
              </w:rPr>
            </w:pPr>
            <w:r w:rsidRPr="00404F3A">
              <w:rPr>
                <w:rFonts w:cs="Arial"/>
                <w:lang w:eastAsia="en-US"/>
              </w:rPr>
              <w:t>1930 – 1995</w:t>
            </w:r>
          </w:p>
        </w:tc>
        <w:tc>
          <w:tcPr>
            <w:tcW w:w="1277" w:type="dxa"/>
            <w:vAlign w:val="center"/>
          </w:tcPr>
          <w:p w:rsidR="00162C4C" w:rsidRPr="00404F3A" w:rsidRDefault="00162C4C" w:rsidP="0095459F">
            <w:pPr>
              <w:pStyle w:val="TAC"/>
              <w:rPr>
                <w:lang w:eastAsia="en-US"/>
              </w:rPr>
            </w:pPr>
            <w:r w:rsidRPr="00404F3A">
              <w:rPr>
                <w:lang w:eastAsia="zh-CN"/>
              </w:rPr>
              <w:t>-</w:t>
            </w:r>
            <w:r w:rsidRPr="00404F3A">
              <w:rPr>
                <w:lang w:eastAsia="en-US"/>
              </w:rPr>
              <w:t>6</w:t>
            </w:r>
            <w:r w:rsidR="0095459F" w:rsidRPr="00404F3A">
              <w:rPr>
                <w:lang w:eastAsia="zh-CN"/>
              </w:rPr>
              <w:t>**</w:t>
            </w:r>
          </w:p>
        </w:tc>
        <w:tc>
          <w:tcPr>
            <w:tcW w:w="1843" w:type="dxa"/>
            <w:vAlign w:val="center"/>
          </w:tcPr>
          <w:p w:rsidR="00162C4C" w:rsidRPr="00404F3A" w:rsidRDefault="00162C4C" w:rsidP="00E220FB">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162C4C" w:rsidRPr="00404F3A" w:rsidRDefault="00162C4C" w:rsidP="00E220FB">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E756C6" w:rsidRPr="00404F3A" w:rsidRDefault="00E756C6" w:rsidP="00B43BFE">
            <w:pPr>
              <w:pStyle w:val="TAL"/>
              <w:rPr>
                <w:rFonts w:cs="Arial"/>
                <w:lang w:val="sv-SE" w:eastAsia="zh-CN"/>
              </w:rPr>
            </w:pPr>
            <w:r w:rsidRPr="00404F3A">
              <w:rPr>
                <w:rFonts w:cs="v5.0.0"/>
                <w:lang w:val="sv-SE" w:eastAsia="en-US"/>
              </w:rPr>
              <w:t>LA</w:t>
            </w:r>
            <w:r w:rsidRPr="00404F3A">
              <w:rPr>
                <w:rFonts w:cs="Arial"/>
                <w:lang w:val="sv-SE" w:eastAsia="en-US"/>
              </w:rPr>
              <w:t xml:space="preserve"> </w:t>
            </w:r>
            <w:r w:rsidRPr="00404F3A">
              <w:rPr>
                <w:rFonts w:cs="Arial" w:hint="eastAsia"/>
                <w:lang w:val="sv-SE" w:eastAsia="en-US"/>
              </w:rPr>
              <w:t>UTRA FDD Band XX</w:t>
            </w:r>
            <w:r w:rsidRPr="00404F3A">
              <w:rPr>
                <w:rFonts w:cs="Arial"/>
                <w:lang w:val="sv-SE" w:eastAsia="en-US"/>
              </w:rPr>
              <w:t>V</w:t>
            </w:r>
            <w:r w:rsidRPr="00404F3A">
              <w:rPr>
                <w:rFonts w:cs="Arial" w:hint="eastAsia"/>
                <w:lang w:val="sv-SE" w:eastAsia="en-US"/>
              </w:rPr>
              <w:t xml:space="preserve">I or E-UTRA Band </w:t>
            </w:r>
            <w:r w:rsidRPr="00404F3A">
              <w:rPr>
                <w:rFonts w:cs="Arial"/>
                <w:lang w:val="sv-SE" w:eastAsia="en-US"/>
              </w:rPr>
              <w:t>26</w:t>
            </w:r>
          </w:p>
        </w:tc>
        <w:tc>
          <w:tcPr>
            <w:tcW w:w="1611" w:type="dxa"/>
            <w:vAlign w:val="center"/>
          </w:tcPr>
          <w:p w:rsidR="00E756C6" w:rsidRPr="00404F3A" w:rsidRDefault="00E756C6" w:rsidP="00B43BFE">
            <w:pPr>
              <w:pStyle w:val="TAC"/>
              <w:rPr>
                <w:rFonts w:cs="Arial"/>
                <w:lang w:eastAsia="en-US"/>
              </w:rPr>
            </w:pPr>
            <w:r w:rsidRPr="00404F3A">
              <w:rPr>
                <w:rFonts w:cs="Arial"/>
                <w:lang w:val="sv-SE" w:eastAsia="en-US"/>
              </w:rPr>
              <w:t>859 – 894</w:t>
            </w:r>
          </w:p>
        </w:tc>
        <w:tc>
          <w:tcPr>
            <w:tcW w:w="1277" w:type="dxa"/>
            <w:vAlign w:val="center"/>
          </w:tcPr>
          <w:p w:rsidR="00E756C6" w:rsidRPr="00404F3A" w:rsidRDefault="00E756C6" w:rsidP="0095459F">
            <w:pPr>
              <w:pStyle w:val="TAC"/>
              <w:rPr>
                <w:lang w:eastAsia="zh-CN"/>
              </w:rPr>
            </w:pPr>
            <w:r w:rsidRPr="00404F3A">
              <w:rPr>
                <w:lang w:val="sv-SE" w:eastAsia="en-US"/>
              </w:rPr>
              <w:t>-</w:t>
            </w:r>
            <w:r w:rsidRPr="00404F3A">
              <w:rPr>
                <w:rFonts w:hint="eastAsia"/>
                <w:lang w:val="sv-SE" w:eastAsia="en-US"/>
              </w:rPr>
              <w:t>6</w:t>
            </w:r>
            <w:r w:rsidR="0095459F" w:rsidRPr="00404F3A">
              <w:rPr>
                <w:lang w:eastAsia="zh-CN"/>
              </w:rPr>
              <w:t>**</w:t>
            </w:r>
          </w:p>
        </w:tc>
        <w:tc>
          <w:tcPr>
            <w:tcW w:w="1843" w:type="dxa"/>
            <w:vAlign w:val="center"/>
          </w:tcPr>
          <w:p w:rsidR="00E756C6" w:rsidRPr="00404F3A" w:rsidRDefault="00E756C6" w:rsidP="00B43BFE">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E756C6" w:rsidRPr="00404F3A" w:rsidRDefault="00E756C6" w:rsidP="00B43BFE">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FC5329" w:rsidRPr="00404F3A" w:rsidRDefault="00FC5329" w:rsidP="00B43BFE">
            <w:pPr>
              <w:pStyle w:val="TAL"/>
              <w:rPr>
                <w:rFonts w:cs="v5.0.0"/>
                <w:lang w:val="sv-SE" w:eastAsia="en-US"/>
              </w:rPr>
            </w:pPr>
            <w:r w:rsidRPr="00404F3A">
              <w:rPr>
                <w:rFonts w:cs="Arial"/>
                <w:lang w:val="sv-SE" w:eastAsia="zh-CN"/>
              </w:rPr>
              <w:t xml:space="preserve">LA </w:t>
            </w:r>
            <w:r w:rsidRPr="00404F3A">
              <w:rPr>
                <w:rFonts w:cs="Arial"/>
                <w:lang w:val="sv-SE" w:eastAsia="en-US"/>
              </w:rPr>
              <w:t>E-UTRA Band 27</w:t>
            </w:r>
          </w:p>
        </w:tc>
        <w:tc>
          <w:tcPr>
            <w:tcW w:w="1611" w:type="dxa"/>
            <w:vAlign w:val="center"/>
          </w:tcPr>
          <w:p w:rsidR="00FC5329" w:rsidRPr="00404F3A" w:rsidRDefault="00FC5329" w:rsidP="00B43BFE">
            <w:pPr>
              <w:pStyle w:val="TAC"/>
              <w:rPr>
                <w:rFonts w:cs="Arial"/>
                <w:lang w:val="sv-SE" w:eastAsia="en-US"/>
              </w:rPr>
            </w:pPr>
            <w:r w:rsidRPr="00404F3A">
              <w:rPr>
                <w:rFonts w:cs="Arial"/>
                <w:lang w:eastAsia="en-US"/>
              </w:rPr>
              <w:t>852 - 869</w:t>
            </w:r>
          </w:p>
        </w:tc>
        <w:tc>
          <w:tcPr>
            <w:tcW w:w="1277" w:type="dxa"/>
            <w:vAlign w:val="center"/>
          </w:tcPr>
          <w:p w:rsidR="00FC5329" w:rsidRPr="00404F3A" w:rsidRDefault="00FC5329" w:rsidP="0095459F">
            <w:pPr>
              <w:pStyle w:val="TAC"/>
              <w:rPr>
                <w:lang w:val="sv-SE" w:eastAsia="en-US"/>
              </w:rPr>
            </w:pPr>
            <w:r w:rsidRPr="00404F3A">
              <w:rPr>
                <w:lang w:eastAsia="en-US"/>
              </w:rPr>
              <w:t>-6</w:t>
            </w:r>
            <w:r w:rsidR="0095459F" w:rsidRPr="00404F3A">
              <w:rPr>
                <w:lang w:eastAsia="zh-CN"/>
              </w:rPr>
              <w:t>**</w:t>
            </w:r>
          </w:p>
        </w:tc>
        <w:tc>
          <w:tcPr>
            <w:tcW w:w="1843" w:type="dxa"/>
            <w:vAlign w:val="center"/>
          </w:tcPr>
          <w:p w:rsidR="00FC5329" w:rsidRPr="00404F3A" w:rsidRDefault="00FC5329" w:rsidP="00B43BFE">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FC5329" w:rsidRPr="00404F3A" w:rsidRDefault="00FC5329" w:rsidP="00B43BFE">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BB0721" w:rsidRPr="00404F3A" w:rsidRDefault="00BB0721" w:rsidP="00B43BFE">
            <w:pPr>
              <w:pStyle w:val="TAL"/>
              <w:rPr>
                <w:rFonts w:cs="v5.0.0"/>
                <w:lang w:val="sv-SE" w:eastAsia="en-US"/>
              </w:rPr>
            </w:pPr>
            <w:r w:rsidRPr="00404F3A">
              <w:rPr>
                <w:rFonts w:cs="v5.0.0"/>
                <w:lang w:eastAsia="en-US"/>
              </w:rPr>
              <w:t>LA</w:t>
            </w:r>
            <w:r w:rsidRPr="00404F3A">
              <w:rPr>
                <w:rFonts w:cs="Arial"/>
                <w:lang w:eastAsia="en-US"/>
              </w:rPr>
              <w:t xml:space="preserve"> E-UTRA Band 2</w:t>
            </w:r>
            <w:r w:rsidRPr="00404F3A">
              <w:rPr>
                <w:rFonts w:cs="Arial" w:hint="eastAsia"/>
                <w:lang w:eastAsia="en-US"/>
              </w:rPr>
              <w:t>8</w:t>
            </w:r>
            <w:r w:rsidR="00F65284" w:rsidRPr="00404F3A">
              <w:rPr>
                <w:rFonts w:cs="Arial"/>
                <w:lang w:val="sv-SE"/>
              </w:rPr>
              <w:t xml:space="preserve"> or NR band n28</w:t>
            </w:r>
          </w:p>
        </w:tc>
        <w:tc>
          <w:tcPr>
            <w:tcW w:w="1611" w:type="dxa"/>
            <w:vAlign w:val="center"/>
          </w:tcPr>
          <w:p w:rsidR="00BB0721" w:rsidRPr="00404F3A" w:rsidRDefault="00BB0721" w:rsidP="00B43BFE">
            <w:pPr>
              <w:pStyle w:val="TAC"/>
              <w:rPr>
                <w:rFonts w:cs="Arial"/>
                <w:lang w:val="sv-SE" w:eastAsia="en-US"/>
              </w:rPr>
            </w:pPr>
            <w:r w:rsidRPr="00404F3A">
              <w:rPr>
                <w:rFonts w:cs="Arial" w:hint="eastAsia"/>
                <w:lang w:eastAsia="en-US"/>
              </w:rPr>
              <w:t>758</w:t>
            </w:r>
            <w:r w:rsidRPr="00404F3A">
              <w:rPr>
                <w:rFonts w:cs="Arial"/>
                <w:lang w:eastAsia="en-US"/>
              </w:rPr>
              <w:t xml:space="preserve"> – </w:t>
            </w:r>
            <w:r w:rsidRPr="00404F3A">
              <w:rPr>
                <w:rFonts w:cs="Arial" w:hint="eastAsia"/>
                <w:lang w:eastAsia="en-US"/>
              </w:rPr>
              <w:t>803</w:t>
            </w:r>
          </w:p>
        </w:tc>
        <w:tc>
          <w:tcPr>
            <w:tcW w:w="1277" w:type="dxa"/>
            <w:vAlign w:val="center"/>
          </w:tcPr>
          <w:p w:rsidR="00BB0721" w:rsidRPr="00404F3A" w:rsidRDefault="00BB0721" w:rsidP="0095459F">
            <w:pPr>
              <w:pStyle w:val="TAC"/>
              <w:rPr>
                <w:lang w:val="sv-SE" w:eastAsia="en-US"/>
              </w:rPr>
            </w:pPr>
            <w:r w:rsidRPr="00404F3A">
              <w:rPr>
                <w:lang w:eastAsia="en-US"/>
              </w:rPr>
              <w:t>-6</w:t>
            </w:r>
            <w:r w:rsidR="0095459F" w:rsidRPr="00404F3A">
              <w:rPr>
                <w:lang w:eastAsia="zh-CN"/>
              </w:rPr>
              <w:t>**</w:t>
            </w:r>
          </w:p>
        </w:tc>
        <w:tc>
          <w:tcPr>
            <w:tcW w:w="1843" w:type="dxa"/>
            <w:vAlign w:val="center"/>
          </w:tcPr>
          <w:p w:rsidR="00BB0721" w:rsidRPr="00404F3A" w:rsidRDefault="00BB0721" w:rsidP="00B43BFE">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BB0721" w:rsidRPr="00404F3A" w:rsidRDefault="00BB0721" w:rsidP="00B43BFE">
            <w:pPr>
              <w:pStyle w:val="TAC"/>
              <w:rPr>
                <w:rFonts w:cs="Arial"/>
                <w:lang w:eastAsia="en-US"/>
              </w:rPr>
            </w:pPr>
            <w:r w:rsidRPr="00404F3A">
              <w:rPr>
                <w:rFonts w:cs="Arial"/>
                <w:lang w:eastAsia="en-US"/>
              </w:rPr>
              <w:t>CW carrier</w:t>
            </w:r>
          </w:p>
        </w:tc>
      </w:tr>
      <w:tr w:rsidR="00DB4C0D" w:rsidRPr="00404F3A">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404F3A" w:rsidRDefault="00FA6FAA" w:rsidP="00FA6FAA">
            <w:pPr>
              <w:pStyle w:val="TAL"/>
              <w:rPr>
                <w:rFonts w:cs="v5.0.0"/>
                <w:lang w:eastAsia="en-US"/>
              </w:rPr>
            </w:pPr>
            <w:r w:rsidRPr="00404F3A">
              <w:rPr>
                <w:rFonts w:cs="v5.0.0"/>
                <w:lang w:eastAsia="en-US"/>
              </w:rPr>
              <w:lastRenderedPageBreak/>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404F3A" w:rsidRDefault="00FA6FAA" w:rsidP="00FA6FAA">
            <w:pPr>
              <w:pStyle w:val="TAC"/>
              <w:rPr>
                <w:rFonts w:cs="Arial"/>
                <w:lang w:eastAsia="en-US"/>
              </w:rPr>
            </w:pPr>
            <w:r w:rsidRPr="00404F3A">
              <w:rPr>
                <w:rFonts w:cs="Arial"/>
                <w:lang w:eastAsia="en-US"/>
              </w:rPr>
              <w:t>717</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404F3A" w:rsidRDefault="00FA6FAA" w:rsidP="0095459F">
            <w:pPr>
              <w:pStyle w:val="TAC"/>
              <w:rPr>
                <w:lang w:eastAsia="en-US"/>
              </w:rPr>
            </w:pPr>
            <w:r w:rsidRPr="00404F3A">
              <w:rPr>
                <w:lang w:eastAsia="en-US"/>
              </w:rPr>
              <w:t>-6</w:t>
            </w:r>
            <w:r w:rsidR="0095459F" w:rsidRPr="00404F3A">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404F3A" w:rsidRDefault="00FA6FAA" w:rsidP="00FA6FAA">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404F3A" w:rsidRDefault="00FA6FAA" w:rsidP="00FA6FAA">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51059E" w:rsidRPr="00404F3A" w:rsidRDefault="0051059E" w:rsidP="003F0267">
            <w:pPr>
              <w:keepNext/>
              <w:keepLines/>
              <w:spacing w:after="0"/>
              <w:rPr>
                <w:rFonts w:ascii="Arial" w:hAnsi="Arial" w:cs="v5.0.0"/>
                <w:sz w:val="18"/>
                <w:lang w:val="sv-SE"/>
              </w:rPr>
            </w:pPr>
            <w:r w:rsidRPr="00404F3A">
              <w:rPr>
                <w:rFonts w:ascii="Arial" w:hAnsi="Arial" w:cs="v5.0.0"/>
                <w:sz w:val="18"/>
              </w:rPr>
              <w:t>LA</w:t>
            </w:r>
            <w:r w:rsidRPr="00404F3A">
              <w:rPr>
                <w:rFonts w:ascii="Arial" w:hAnsi="Arial"/>
                <w:sz w:val="18"/>
              </w:rPr>
              <w:t xml:space="preserve"> E-UTRA Band 30</w:t>
            </w:r>
          </w:p>
        </w:tc>
        <w:tc>
          <w:tcPr>
            <w:tcW w:w="1611" w:type="dxa"/>
            <w:vAlign w:val="center"/>
          </w:tcPr>
          <w:p w:rsidR="0051059E" w:rsidRPr="00404F3A" w:rsidRDefault="0051059E" w:rsidP="003F0267">
            <w:pPr>
              <w:keepNext/>
              <w:keepLines/>
              <w:spacing w:after="0"/>
              <w:jc w:val="center"/>
              <w:rPr>
                <w:rFonts w:ascii="Arial" w:hAnsi="Arial"/>
                <w:sz w:val="18"/>
              </w:rPr>
            </w:pPr>
            <w:r w:rsidRPr="00404F3A">
              <w:rPr>
                <w:rFonts w:ascii="Arial" w:hAnsi="Arial"/>
                <w:sz w:val="18"/>
              </w:rPr>
              <w:t>2350 – 2360</w:t>
            </w:r>
          </w:p>
        </w:tc>
        <w:tc>
          <w:tcPr>
            <w:tcW w:w="1277" w:type="dxa"/>
            <w:vAlign w:val="center"/>
          </w:tcPr>
          <w:p w:rsidR="0051059E" w:rsidRPr="00404F3A" w:rsidRDefault="0051059E" w:rsidP="0095459F">
            <w:pPr>
              <w:pStyle w:val="TAC"/>
              <w:rPr>
                <w:lang w:val="sv-SE"/>
              </w:rPr>
            </w:pPr>
            <w:r w:rsidRPr="00404F3A">
              <w:t>-6</w:t>
            </w:r>
            <w:r w:rsidR="0095459F" w:rsidRPr="00404F3A">
              <w:rPr>
                <w:lang w:eastAsia="zh-CN"/>
              </w:rPr>
              <w:t>**</w:t>
            </w:r>
          </w:p>
        </w:tc>
        <w:tc>
          <w:tcPr>
            <w:tcW w:w="1843" w:type="dxa"/>
            <w:vAlign w:val="center"/>
          </w:tcPr>
          <w:p w:rsidR="0051059E" w:rsidRPr="00404F3A" w:rsidRDefault="0051059E" w:rsidP="003F0267">
            <w:pPr>
              <w:keepNext/>
              <w:keepLines/>
              <w:spacing w:after="0"/>
              <w:jc w:val="center"/>
              <w:rPr>
                <w:rFonts w:ascii="Arial" w:hAnsi="Arial"/>
                <w:sz w:val="18"/>
              </w:rPr>
            </w:pPr>
            <w:r w:rsidRPr="00404F3A">
              <w:rPr>
                <w:rFonts w:ascii="Arial" w:hAnsi="Arial"/>
                <w:sz w:val="18"/>
              </w:rPr>
              <w:t>P</w:t>
            </w:r>
            <w:r w:rsidRPr="00404F3A">
              <w:rPr>
                <w:rFonts w:ascii="Arial" w:hAnsi="Arial"/>
                <w:sz w:val="18"/>
                <w:vertAlign w:val="subscript"/>
              </w:rPr>
              <w:t>REFSENS</w:t>
            </w:r>
            <w:r w:rsidRPr="00404F3A">
              <w:rPr>
                <w:rFonts w:ascii="Arial" w:hAnsi="Arial"/>
                <w:sz w:val="18"/>
              </w:rPr>
              <w:t xml:space="preserve"> + 6dB*</w:t>
            </w:r>
          </w:p>
        </w:tc>
        <w:tc>
          <w:tcPr>
            <w:tcW w:w="1132" w:type="dxa"/>
            <w:vAlign w:val="center"/>
          </w:tcPr>
          <w:p w:rsidR="0051059E" w:rsidRPr="00404F3A" w:rsidRDefault="0051059E" w:rsidP="003F0267">
            <w:pPr>
              <w:keepNext/>
              <w:keepLines/>
              <w:spacing w:after="0"/>
              <w:jc w:val="center"/>
              <w:rPr>
                <w:rFonts w:ascii="Arial" w:hAnsi="Arial"/>
                <w:sz w:val="18"/>
              </w:rPr>
            </w:pPr>
            <w:r w:rsidRPr="00404F3A">
              <w:rPr>
                <w:rFonts w:ascii="Arial" w:hAnsi="Arial"/>
                <w:sz w:val="18"/>
              </w:rPr>
              <w:t>CW carrier</w:t>
            </w:r>
          </w:p>
        </w:tc>
      </w:tr>
      <w:tr w:rsidR="00DB4C0D" w:rsidRPr="00404F3A">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404F3A" w:rsidRDefault="003F0267" w:rsidP="003F0267">
            <w:pPr>
              <w:pStyle w:val="TAL"/>
              <w:rPr>
                <w:rFonts w:cs="v5.0.0"/>
                <w:lang w:eastAsia="zh-CN"/>
              </w:rPr>
            </w:pPr>
            <w:r w:rsidRPr="00404F3A">
              <w:rPr>
                <w:rFonts w:cs="v5.0.0"/>
                <w:lang w:eastAsia="en-US"/>
              </w:rPr>
              <w:t xml:space="preserve">LA E-UTRA Band </w:t>
            </w:r>
            <w:r w:rsidRPr="00404F3A">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404F3A" w:rsidRDefault="003F0267" w:rsidP="003F0267">
            <w:pPr>
              <w:pStyle w:val="TAC"/>
              <w:rPr>
                <w:rFonts w:cs="Arial"/>
                <w:lang w:eastAsia="zh-CN"/>
              </w:rPr>
            </w:pPr>
            <w:r w:rsidRPr="00404F3A">
              <w:rPr>
                <w:rFonts w:cs="Arial" w:hint="eastAsia"/>
                <w:lang w:eastAsia="zh-CN"/>
              </w:rPr>
              <w:t>462.5</w:t>
            </w:r>
            <w:r w:rsidR="002A109D" w:rsidRPr="00404F3A">
              <w:rPr>
                <w:rFonts w:cs="Arial"/>
                <w:lang w:eastAsia="zh-CN"/>
              </w:rPr>
              <w:t xml:space="preserve"> </w:t>
            </w:r>
            <w:r w:rsidRPr="00404F3A">
              <w:rPr>
                <w:rFonts w:cs="Arial"/>
                <w:lang w:eastAsia="en-US"/>
              </w:rPr>
              <w:t>-</w:t>
            </w:r>
            <w:r w:rsidR="002A109D" w:rsidRPr="00404F3A">
              <w:rPr>
                <w:rFonts w:cs="Arial"/>
                <w:lang w:eastAsia="en-US"/>
              </w:rPr>
              <w:t xml:space="preserve"> </w:t>
            </w:r>
            <w:r w:rsidRPr="00404F3A">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404F3A" w:rsidRDefault="003F0267" w:rsidP="0095459F">
            <w:pPr>
              <w:pStyle w:val="TAC"/>
              <w:rPr>
                <w:lang w:eastAsia="en-US"/>
              </w:rPr>
            </w:pPr>
            <w:r w:rsidRPr="00404F3A">
              <w:rPr>
                <w:lang w:eastAsia="en-US"/>
              </w:rPr>
              <w:t>-6</w:t>
            </w:r>
            <w:r w:rsidR="0095459F" w:rsidRPr="00404F3A">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404F3A" w:rsidRDefault="003F0267" w:rsidP="003F0267">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404F3A" w:rsidRDefault="003F0267" w:rsidP="003F0267">
            <w:pPr>
              <w:pStyle w:val="TAC"/>
              <w:rPr>
                <w:rFonts w:cs="Arial"/>
                <w:lang w:eastAsia="en-US"/>
              </w:rPr>
            </w:pPr>
            <w:r w:rsidRPr="00404F3A">
              <w:rPr>
                <w:rFonts w:cs="Arial"/>
                <w:lang w:eastAsia="en-US"/>
              </w:rPr>
              <w:t>CW carrier</w:t>
            </w:r>
          </w:p>
        </w:tc>
      </w:tr>
      <w:tr w:rsidR="00DB4C0D" w:rsidRPr="00404F3A"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404F3A" w:rsidRDefault="00390E7A" w:rsidP="00E11102">
            <w:pPr>
              <w:pStyle w:val="TAL"/>
              <w:rPr>
                <w:rFonts w:cs="v5.0.0"/>
                <w:lang w:eastAsia="en-GB"/>
              </w:rPr>
            </w:pPr>
            <w:r w:rsidRPr="00404F3A">
              <w:rPr>
                <w:rFonts w:cs="v5.0.0" w:hint="eastAsia"/>
                <w:lang w:eastAsia="ja-JP"/>
              </w:rPr>
              <w:t>L</w:t>
            </w:r>
            <w:r w:rsidRPr="00404F3A">
              <w:rPr>
                <w:rFonts w:cs="v5.0.0"/>
                <w:lang w:eastAsia="en-GB"/>
              </w:rPr>
              <w:t xml:space="preserve">A </w:t>
            </w:r>
            <w:r w:rsidRPr="00404F3A">
              <w:rPr>
                <w:rFonts w:cs="Arial"/>
                <w:lang w:val="sv-SE" w:eastAsia="en-GB"/>
              </w:rPr>
              <w:t xml:space="preserve">UTRA FDD Band XXXII or </w:t>
            </w:r>
            <w:r w:rsidRPr="00404F3A">
              <w:rPr>
                <w:rFonts w:cs="v5.0.0"/>
                <w:lang w:eastAsia="en-GB"/>
              </w:rPr>
              <w:t xml:space="preserve">E-UTRA Band </w:t>
            </w:r>
            <w:r w:rsidRPr="00404F3A">
              <w:rPr>
                <w:rFonts w:cs="v5.0.0" w:hint="eastAsia"/>
                <w:lang w:eastAsia="zh-CN"/>
              </w:rPr>
              <w:t>3</w:t>
            </w:r>
            <w:r w:rsidRPr="00404F3A">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404F3A" w:rsidRDefault="00390E7A" w:rsidP="00E11102">
            <w:pPr>
              <w:pStyle w:val="TAC"/>
              <w:rPr>
                <w:rFonts w:cs="Arial"/>
                <w:lang w:eastAsia="zh-CN"/>
              </w:rPr>
            </w:pPr>
            <w:r w:rsidRPr="00404F3A">
              <w:rPr>
                <w:rFonts w:cs="Arial"/>
                <w:lang w:eastAsia="en-GB"/>
              </w:rPr>
              <w:t>1</w:t>
            </w:r>
            <w:r w:rsidRPr="00404F3A">
              <w:rPr>
                <w:rFonts w:cs="Arial" w:hint="eastAsia"/>
                <w:lang w:eastAsia="ja-JP"/>
              </w:rPr>
              <w:t>452</w:t>
            </w:r>
            <w:r w:rsidR="002A109D" w:rsidRPr="00404F3A">
              <w:rPr>
                <w:rFonts w:cs="Arial"/>
                <w:lang w:eastAsia="ja-JP"/>
              </w:rPr>
              <w:t xml:space="preserve"> </w:t>
            </w:r>
            <w:r w:rsidRPr="00404F3A">
              <w:rPr>
                <w:rFonts w:cs="Arial"/>
                <w:lang w:eastAsia="en-GB"/>
              </w:rPr>
              <w:t>-</w:t>
            </w:r>
            <w:r w:rsidR="002A109D" w:rsidRPr="00404F3A">
              <w:rPr>
                <w:rFonts w:cs="Arial"/>
                <w:lang w:eastAsia="en-GB"/>
              </w:rPr>
              <w:t xml:space="preserve"> </w:t>
            </w:r>
            <w:r w:rsidRPr="00404F3A">
              <w:rPr>
                <w:rFonts w:cs="Arial"/>
                <w:lang w:eastAsia="en-GB"/>
              </w:rPr>
              <w:t>1</w:t>
            </w:r>
            <w:r w:rsidRPr="00404F3A">
              <w:rPr>
                <w:rFonts w:cs="Arial" w:hint="eastAsia"/>
                <w:lang w:eastAsia="ja-JP"/>
              </w:rPr>
              <w:t>496</w:t>
            </w:r>
            <w:r w:rsidRPr="00404F3A">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404F3A" w:rsidRDefault="00390E7A" w:rsidP="0095459F">
            <w:pPr>
              <w:pStyle w:val="TAC"/>
              <w:rPr>
                <w:lang w:eastAsia="ja-JP"/>
              </w:rPr>
            </w:pPr>
            <w:r w:rsidRPr="00404F3A">
              <w:rPr>
                <w:rFonts w:hint="eastAsia"/>
                <w:lang w:eastAsia="ja-JP"/>
              </w:rPr>
              <w:t>-6</w:t>
            </w:r>
            <w:r w:rsidR="0095459F" w:rsidRPr="00404F3A">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404F3A" w:rsidRDefault="00390E7A" w:rsidP="00E11102">
            <w:pPr>
              <w:pStyle w:val="TAC"/>
              <w:rPr>
                <w:rFonts w:cs="Arial"/>
                <w:lang w:eastAsia="en-GB"/>
              </w:rPr>
            </w:pPr>
            <w:r w:rsidRPr="00404F3A">
              <w:rPr>
                <w:rFonts w:cs="Arial"/>
                <w:lang w:eastAsia="en-GB"/>
              </w:rPr>
              <w:t>P</w:t>
            </w:r>
            <w:r w:rsidRPr="00404F3A">
              <w:rPr>
                <w:rFonts w:cs="Arial"/>
                <w:vertAlign w:val="subscript"/>
                <w:lang w:eastAsia="en-GB"/>
              </w:rPr>
              <w:t>REFSENS</w:t>
            </w:r>
            <w:r w:rsidRPr="00404F3A">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404F3A" w:rsidRDefault="00390E7A" w:rsidP="00E11102">
            <w:pPr>
              <w:pStyle w:val="TAC"/>
              <w:rPr>
                <w:rFonts w:cs="Arial"/>
                <w:lang w:eastAsia="en-GB"/>
              </w:rPr>
            </w:pPr>
            <w:r w:rsidRPr="00404F3A">
              <w:rPr>
                <w:rFonts w:cs="Arial"/>
                <w:lang w:eastAsia="en-GB"/>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00D45B1C" w:rsidRPr="00404F3A">
              <w:rPr>
                <w:rFonts w:cs="Arial"/>
                <w:lang w:val="sv-SE" w:eastAsia="en-US"/>
              </w:rPr>
              <w:t xml:space="preserve">UTRA TDD Band a) or </w:t>
            </w:r>
            <w:r w:rsidRPr="00404F3A">
              <w:rPr>
                <w:rFonts w:cs="Arial"/>
                <w:lang w:val="sv-SE" w:eastAsia="en-US"/>
              </w:rPr>
              <w:t>E-UTRA Band 33</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1900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1920</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00D45B1C" w:rsidRPr="00404F3A">
              <w:rPr>
                <w:rFonts w:cs="Arial"/>
                <w:lang w:val="sv-SE" w:eastAsia="en-US"/>
              </w:rPr>
              <w:t xml:space="preserve">UTRA TDD Band a) or </w:t>
            </w:r>
            <w:r w:rsidRPr="00404F3A">
              <w:rPr>
                <w:rFonts w:cs="Arial"/>
                <w:lang w:val="sv-SE" w:eastAsia="en-US"/>
              </w:rPr>
              <w:t>E-UTRA Band 34</w:t>
            </w:r>
            <w:r w:rsidR="00F65284" w:rsidRPr="00404F3A">
              <w:rPr>
                <w:rFonts w:cs="Arial"/>
                <w:lang w:val="sv-SE"/>
              </w:rPr>
              <w:t xml:space="preserve"> or NR band n34</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2010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2025</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00D45B1C" w:rsidRPr="00404F3A">
              <w:rPr>
                <w:rFonts w:cs="Arial"/>
                <w:lang w:val="sv-SE" w:eastAsia="en-US"/>
              </w:rPr>
              <w:t xml:space="preserve">UTRA TDD Band b) or </w:t>
            </w:r>
            <w:r w:rsidRPr="00404F3A">
              <w:rPr>
                <w:rFonts w:cs="Arial"/>
                <w:lang w:val="sv-SE" w:eastAsia="en-US"/>
              </w:rPr>
              <w:t>E-UTRA Band 35</w:t>
            </w:r>
          </w:p>
        </w:tc>
        <w:tc>
          <w:tcPr>
            <w:tcW w:w="1611" w:type="dxa"/>
            <w:vAlign w:val="center"/>
          </w:tcPr>
          <w:p w:rsidR="004B6E5D" w:rsidRPr="00404F3A" w:rsidRDefault="004B6E5D" w:rsidP="002A109D">
            <w:pPr>
              <w:pStyle w:val="TAC"/>
              <w:rPr>
                <w:rFonts w:cs="Arial"/>
                <w:lang w:eastAsia="en-US"/>
              </w:rPr>
            </w:pPr>
            <w:r w:rsidRPr="00404F3A">
              <w:rPr>
                <w:rFonts w:cs="Arial"/>
                <w:lang w:eastAsia="en-US"/>
              </w:rPr>
              <w:t>1850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1910</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00D45B1C" w:rsidRPr="00404F3A">
              <w:rPr>
                <w:rFonts w:cs="Arial"/>
                <w:lang w:val="sv-SE" w:eastAsia="en-US"/>
              </w:rPr>
              <w:t xml:space="preserve">UTRA TDD Band b) or </w:t>
            </w:r>
            <w:r w:rsidRPr="00404F3A">
              <w:rPr>
                <w:rFonts w:cs="Arial"/>
                <w:lang w:val="sv-SE" w:eastAsia="en-US"/>
              </w:rPr>
              <w:t>E-UTRA Band 36</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1930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1990</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TDD Band c) or E-UTRA Band 37</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1910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1930</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UTRA TDD Band d) or E-UTRA Band 38</w:t>
            </w:r>
            <w:r w:rsidR="00F65284" w:rsidRPr="00404F3A">
              <w:rPr>
                <w:rFonts w:cs="Arial"/>
                <w:lang w:val="sv-SE"/>
              </w:rPr>
              <w:t xml:space="preserve"> or NR band n38</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2570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2620</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00D45B1C" w:rsidRPr="00404F3A">
              <w:rPr>
                <w:rFonts w:cs="Arial"/>
                <w:lang w:val="sv-SE" w:eastAsia="en-US"/>
              </w:rPr>
              <w:t xml:space="preserve">UTRA TDD Band f) or </w:t>
            </w:r>
            <w:r w:rsidRPr="00404F3A">
              <w:rPr>
                <w:rFonts w:cs="Arial"/>
                <w:lang w:val="sv-SE" w:eastAsia="en-US"/>
              </w:rPr>
              <w:t>E-UTRA Band 39</w:t>
            </w:r>
            <w:r w:rsidR="00F65284" w:rsidRPr="00404F3A">
              <w:rPr>
                <w:rFonts w:cs="Arial"/>
                <w:lang w:val="sv-SE"/>
              </w:rPr>
              <w:t xml:space="preserve"> or NR band n39</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1880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1920</w:t>
            </w:r>
          </w:p>
        </w:tc>
        <w:tc>
          <w:tcPr>
            <w:tcW w:w="1277" w:type="dxa"/>
            <w:vAlign w:val="center"/>
          </w:tcPr>
          <w:p w:rsidR="004B6E5D" w:rsidRPr="00404F3A" w:rsidRDefault="004B6E5D" w:rsidP="0095459F">
            <w:pPr>
              <w:pStyle w:val="TAC"/>
              <w:rPr>
                <w:lang w:eastAsia="zh-CN"/>
              </w:rPr>
            </w:pPr>
            <w:r w:rsidRPr="00404F3A">
              <w:rPr>
                <w:lang w:eastAsia="zh-CN"/>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4B6E5D" w:rsidRPr="00404F3A" w:rsidRDefault="004B6E5D" w:rsidP="000B2EBC">
            <w:pPr>
              <w:pStyle w:val="TAL"/>
              <w:rPr>
                <w:rFonts w:cs="Arial"/>
                <w:lang w:val="sv-SE" w:eastAsia="en-US"/>
              </w:rPr>
            </w:pPr>
            <w:r w:rsidRPr="00404F3A">
              <w:rPr>
                <w:rFonts w:cs="Arial"/>
                <w:lang w:val="sv-SE" w:eastAsia="zh-CN"/>
              </w:rPr>
              <w:t xml:space="preserve">LA </w:t>
            </w:r>
            <w:r w:rsidRPr="00404F3A">
              <w:rPr>
                <w:rFonts w:cs="Arial"/>
                <w:lang w:val="sv-SE" w:eastAsia="en-US"/>
              </w:rPr>
              <w:t xml:space="preserve">E-UTRA </w:t>
            </w:r>
            <w:r w:rsidR="00D45B1C" w:rsidRPr="00404F3A">
              <w:rPr>
                <w:rFonts w:cs="Arial"/>
                <w:lang w:val="sv-SE" w:eastAsia="en-US"/>
              </w:rPr>
              <w:t xml:space="preserve">UTRA TDD Band e) or </w:t>
            </w:r>
            <w:r w:rsidRPr="00404F3A">
              <w:rPr>
                <w:rFonts w:cs="Arial"/>
                <w:lang w:val="sv-SE" w:eastAsia="en-US"/>
              </w:rPr>
              <w:t>Band 40</w:t>
            </w:r>
            <w:r w:rsidR="00F65284" w:rsidRPr="00404F3A">
              <w:rPr>
                <w:rFonts w:cs="Arial"/>
                <w:lang w:val="sv-SE"/>
              </w:rPr>
              <w:t xml:space="preserve"> or NR band n40</w:t>
            </w:r>
          </w:p>
        </w:tc>
        <w:tc>
          <w:tcPr>
            <w:tcW w:w="1611" w:type="dxa"/>
            <w:vAlign w:val="center"/>
          </w:tcPr>
          <w:p w:rsidR="004B6E5D" w:rsidRPr="00404F3A" w:rsidRDefault="004B6E5D" w:rsidP="000B2EBC">
            <w:pPr>
              <w:pStyle w:val="TAC"/>
              <w:rPr>
                <w:rFonts w:cs="Arial"/>
                <w:lang w:eastAsia="en-US"/>
              </w:rPr>
            </w:pPr>
            <w:r w:rsidRPr="00404F3A">
              <w:rPr>
                <w:rFonts w:cs="Arial"/>
                <w:lang w:eastAsia="en-US"/>
              </w:rPr>
              <w:t>2300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2400</w:t>
            </w:r>
          </w:p>
        </w:tc>
        <w:tc>
          <w:tcPr>
            <w:tcW w:w="1277" w:type="dxa"/>
            <w:vAlign w:val="center"/>
          </w:tcPr>
          <w:p w:rsidR="004B6E5D" w:rsidRPr="00404F3A" w:rsidRDefault="004B6E5D" w:rsidP="0095459F">
            <w:pPr>
              <w:pStyle w:val="TAC"/>
              <w:rPr>
                <w:lang w:eastAsia="zh-CN"/>
              </w:rPr>
            </w:pPr>
            <w:r w:rsidRPr="00404F3A">
              <w:rPr>
                <w:lang w:eastAsia="en-US"/>
              </w:rPr>
              <w:t>-6</w:t>
            </w:r>
            <w:r w:rsidR="0095459F" w:rsidRPr="00404F3A">
              <w:rPr>
                <w:lang w:eastAsia="zh-CN"/>
              </w:rPr>
              <w:t>**</w:t>
            </w:r>
          </w:p>
        </w:tc>
        <w:tc>
          <w:tcPr>
            <w:tcW w:w="1843" w:type="dxa"/>
            <w:vAlign w:val="center"/>
          </w:tcPr>
          <w:p w:rsidR="004B6E5D" w:rsidRPr="00404F3A" w:rsidRDefault="004B6E5D"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4B6E5D" w:rsidRPr="00404F3A" w:rsidRDefault="004B6E5D"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2D4D54" w:rsidRPr="00404F3A" w:rsidRDefault="002D4D54" w:rsidP="000B2EBC">
            <w:pPr>
              <w:pStyle w:val="TAL"/>
              <w:rPr>
                <w:rFonts w:cs="Arial"/>
                <w:lang w:eastAsia="zh-CN"/>
              </w:rPr>
            </w:pPr>
            <w:r w:rsidRPr="00404F3A">
              <w:rPr>
                <w:rFonts w:cs="Arial"/>
                <w:lang w:eastAsia="zh-CN"/>
              </w:rPr>
              <w:t xml:space="preserve">LA </w:t>
            </w:r>
            <w:r w:rsidRPr="00404F3A">
              <w:rPr>
                <w:rFonts w:cs="Arial"/>
                <w:lang w:eastAsia="en-US"/>
              </w:rPr>
              <w:t>E-UTRA Band 41</w:t>
            </w:r>
            <w:r w:rsidR="00F65284" w:rsidRPr="00404F3A">
              <w:rPr>
                <w:rFonts w:cs="Arial"/>
                <w:lang w:val="sv-SE"/>
              </w:rPr>
              <w:t xml:space="preserve"> or NR band n41</w:t>
            </w:r>
          </w:p>
        </w:tc>
        <w:tc>
          <w:tcPr>
            <w:tcW w:w="1611" w:type="dxa"/>
            <w:vAlign w:val="center"/>
          </w:tcPr>
          <w:p w:rsidR="002D4D54" w:rsidRPr="00404F3A" w:rsidRDefault="002D4D54" w:rsidP="000B2EBC">
            <w:pPr>
              <w:pStyle w:val="TAC"/>
              <w:rPr>
                <w:rFonts w:cs="Arial"/>
                <w:lang w:eastAsia="en-US"/>
              </w:rPr>
            </w:pPr>
            <w:r w:rsidRPr="00404F3A">
              <w:rPr>
                <w:rFonts w:cs="Arial"/>
                <w:lang w:eastAsia="en-US"/>
              </w:rPr>
              <w:t>2496 - 2690</w:t>
            </w:r>
          </w:p>
        </w:tc>
        <w:tc>
          <w:tcPr>
            <w:tcW w:w="1277" w:type="dxa"/>
            <w:vAlign w:val="center"/>
          </w:tcPr>
          <w:p w:rsidR="002D4D54" w:rsidRPr="00404F3A" w:rsidRDefault="002D4D54" w:rsidP="0095459F">
            <w:pPr>
              <w:pStyle w:val="TAC"/>
              <w:rPr>
                <w:lang w:eastAsia="en-US"/>
              </w:rPr>
            </w:pPr>
            <w:r w:rsidRPr="00404F3A">
              <w:rPr>
                <w:lang w:eastAsia="en-US"/>
              </w:rPr>
              <w:t>-6</w:t>
            </w:r>
            <w:r w:rsidR="0095459F" w:rsidRPr="00404F3A">
              <w:rPr>
                <w:lang w:eastAsia="zh-CN"/>
              </w:rPr>
              <w:t>**</w:t>
            </w:r>
          </w:p>
        </w:tc>
        <w:tc>
          <w:tcPr>
            <w:tcW w:w="1843" w:type="dxa"/>
            <w:vAlign w:val="center"/>
          </w:tcPr>
          <w:p w:rsidR="002D4D54" w:rsidRPr="00404F3A" w:rsidRDefault="002D4D54" w:rsidP="000B2EB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D4D54" w:rsidRPr="00404F3A" w:rsidRDefault="002D4D54" w:rsidP="000B2EB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311C7C" w:rsidRPr="00404F3A" w:rsidRDefault="00311C7C" w:rsidP="00311C7C">
            <w:pPr>
              <w:pStyle w:val="TAL"/>
              <w:rPr>
                <w:rFonts w:cs="Arial"/>
                <w:lang w:eastAsia="en-US"/>
              </w:rPr>
            </w:pPr>
            <w:r w:rsidRPr="00404F3A">
              <w:rPr>
                <w:rFonts w:cs="Arial"/>
                <w:lang w:eastAsia="zh-CN"/>
              </w:rPr>
              <w:t xml:space="preserve">LA </w:t>
            </w:r>
            <w:r w:rsidRPr="00404F3A">
              <w:rPr>
                <w:rFonts w:cs="Arial"/>
                <w:lang w:eastAsia="en-US"/>
              </w:rPr>
              <w:t>E-UTRA Band 42</w:t>
            </w:r>
          </w:p>
        </w:tc>
        <w:tc>
          <w:tcPr>
            <w:tcW w:w="1611" w:type="dxa"/>
            <w:vAlign w:val="center"/>
          </w:tcPr>
          <w:p w:rsidR="00311C7C" w:rsidRPr="00404F3A" w:rsidRDefault="00311C7C" w:rsidP="00311C7C">
            <w:pPr>
              <w:pStyle w:val="TAC"/>
              <w:rPr>
                <w:rFonts w:cs="Arial"/>
                <w:lang w:eastAsia="en-US"/>
              </w:rPr>
            </w:pPr>
            <w:r w:rsidRPr="00404F3A">
              <w:rPr>
                <w:rFonts w:cs="Arial"/>
                <w:lang w:eastAsia="en-US"/>
              </w:rPr>
              <w:t>3400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3600</w:t>
            </w:r>
          </w:p>
        </w:tc>
        <w:tc>
          <w:tcPr>
            <w:tcW w:w="1277" w:type="dxa"/>
            <w:vAlign w:val="center"/>
          </w:tcPr>
          <w:p w:rsidR="00311C7C" w:rsidRPr="00404F3A" w:rsidRDefault="00311C7C" w:rsidP="0095459F">
            <w:pPr>
              <w:pStyle w:val="TAC"/>
              <w:rPr>
                <w:lang w:eastAsia="zh-CN"/>
              </w:rPr>
            </w:pPr>
            <w:r w:rsidRPr="00404F3A">
              <w:rPr>
                <w:lang w:eastAsia="en-US"/>
              </w:rPr>
              <w:t>-6</w:t>
            </w:r>
            <w:r w:rsidR="0095459F" w:rsidRPr="00404F3A">
              <w:rPr>
                <w:lang w:eastAsia="zh-CN"/>
              </w:rPr>
              <w:t>**</w:t>
            </w:r>
          </w:p>
        </w:tc>
        <w:tc>
          <w:tcPr>
            <w:tcW w:w="1843" w:type="dxa"/>
            <w:vAlign w:val="center"/>
          </w:tcPr>
          <w:p w:rsidR="00311C7C" w:rsidRPr="00404F3A" w:rsidRDefault="00311C7C" w:rsidP="00311C7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311C7C" w:rsidRPr="00404F3A" w:rsidRDefault="00311C7C" w:rsidP="00311C7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311C7C" w:rsidRPr="00404F3A" w:rsidRDefault="00311C7C" w:rsidP="00311C7C">
            <w:pPr>
              <w:pStyle w:val="TAL"/>
              <w:rPr>
                <w:rFonts w:cs="Arial"/>
                <w:lang w:eastAsia="en-US"/>
              </w:rPr>
            </w:pPr>
            <w:r w:rsidRPr="00404F3A">
              <w:rPr>
                <w:rFonts w:cs="Arial"/>
                <w:lang w:eastAsia="zh-CN"/>
              </w:rPr>
              <w:t xml:space="preserve">LA </w:t>
            </w:r>
            <w:r w:rsidRPr="00404F3A">
              <w:rPr>
                <w:rFonts w:cs="Arial"/>
                <w:lang w:eastAsia="en-US"/>
              </w:rPr>
              <w:t>E-UTRA Band 43</w:t>
            </w:r>
          </w:p>
        </w:tc>
        <w:tc>
          <w:tcPr>
            <w:tcW w:w="1611" w:type="dxa"/>
            <w:vAlign w:val="center"/>
          </w:tcPr>
          <w:p w:rsidR="00311C7C" w:rsidRPr="00404F3A" w:rsidRDefault="00311C7C" w:rsidP="00311C7C">
            <w:pPr>
              <w:pStyle w:val="TAC"/>
              <w:rPr>
                <w:rFonts w:cs="Arial"/>
                <w:lang w:eastAsia="en-US"/>
              </w:rPr>
            </w:pPr>
            <w:r w:rsidRPr="00404F3A">
              <w:rPr>
                <w:rFonts w:cs="Arial"/>
                <w:lang w:eastAsia="en-US"/>
              </w:rPr>
              <w:t>3600</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3800</w:t>
            </w:r>
          </w:p>
        </w:tc>
        <w:tc>
          <w:tcPr>
            <w:tcW w:w="1277" w:type="dxa"/>
            <w:vAlign w:val="center"/>
          </w:tcPr>
          <w:p w:rsidR="00311C7C" w:rsidRPr="00404F3A" w:rsidRDefault="00311C7C" w:rsidP="0095459F">
            <w:pPr>
              <w:pStyle w:val="TAC"/>
              <w:rPr>
                <w:lang w:eastAsia="zh-CN"/>
              </w:rPr>
            </w:pPr>
            <w:r w:rsidRPr="00404F3A">
              <w:rPr>
                <w:lang w:eastAsia="en-US"/>
              </w:rPr>
              <w:t>-6</w:t>
            </w:r>
            <w:r w:rsidR="0095459F" w:rsidRPr="00404F3A">
              <w:rPr>
                <w:lang w:eastAsia="zh-CN"/>
              </w:rPr>
              <w:t>**</w:t>
            </w:r>
          </w:p>
        </w:tc>
        <w:tc>
          <w:tcPr>
            <w:tcW w:w="1843" w:type="dxa"/>
            <w:vAlign w:val="center"/>
          </w:tcPr>
          <w:p w:rsidR="00311C7C" w:rsidRPr="00404F3A" w:rsidRDefault="00311C7C" w:rsidP="00311C7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311C7C" w:rsidRPr="00404F3A" w:rsidRDefault="00311C7C" w:rsidP="00311C7C">
            <w:pPr>
              <w:pStyle w:val="TAC"/>
              <w:rPr>
                <w:rFonts w:cs="Arial"/>
                <w:lang w:eastAsia="en-US"/>
              </w:rPr>
            </w:pPr>
            <w:r w:rsidRPr="00404F3A">
              <w:rPr>
                <w:rFonts w:cs="Arial"/>
                <w:lang w:eastAsia="en-US"/>
              </w:rPr>
              <w:t>CW carrier</w:t>
            </w:r>
          </w:p>
        </w:tc>
      </w:tr>
      <w:tr w:rsidR="00DB4C0D" w:rsidRPr="00404F3A">
        <w:trPr>
          <w:jc w:val="center"/>
        </w:trPr>
        <w:tc>
          <w:tcPr>
            <w:tcW w:w="2460" w:type="dxa"/>
          </w:tcPr>
          <w:p w:rsidR="00823152" w:rsidRPr="00404F3A" w:rsidRDefault="00823152" w:rsidP="00311C7C">
            <w:pPr>
              <w:pStyle w:val="TAL"/>
              <w:rPr>
                <w:rFonts w:cs="Arial"/>
                <w:lang w:eastAsia="zh-CN"/>
              </w:rPr>
            </w:pPr>
            <w:r w:rsidRPr="00404F3A">
              <w:rPr>
                <w:rFonts w:cs="v5.0.0"/>
                <w:lang w:eastAsia="en-US"/>
              </w:rPr>
              <w:t>LA</w:t>
            </w:r>
            <w:r w:rsidRPr="00404F3A">
              <w:rPr>
                <w:rFonts w:cs="Arial"/>
                <w:lang w:eastAsia="en-US"/>
              </w:rPr>
              <w:t xml:space="preserve"> E-UTRA Band 44</w:t>
            </w:r>
          </w:p>
        </w:tc>
        <w:tc>
          <w:tcPr>
            <w:tcW w:w="1611" w:type="dxa"/>
            <w:vAlign w:val="center"/>
          </w:tcPr>
          <w:p w:rsidR="00823152" w:rsidRPr="00404F3A" w:rsidRDefault="00823152" w:rsidP="00311C7C">
            <w:pPr>
              <w:pStyle w:val="TAC"/>
              <w:rPr>
                <w:rFonts w:cs="Arial"/>
                <w:lang w:eastAsia="en-US"/>
              </w:rPr>
            </w:pPr>
            <w:r w:rsidRPr="00404F3A">
              <w:rPr>
                <w:rFonts w:cs="Arial"/>
                <w:lang w:eastAsia="en-US"/>
              </w:rPr>
              <w:t>703</w:t>
            </w:r>
            <w:r w:rsidR="002A109D" w:rsidRPr="00404F3A">
              <w:rPr>
                <w:rFonts w:cs="Arial"/>
                <w:lang w:eastAsia="en-US"/>
              </w:rPr>
              <w:t xml:space="preserve"> </w:t>
            </w:r>
            <w:r w:rsidRPr="00404F3A">
              <w:rPr>
                <w:rFonts w:cs="Arial"/>
                <w:lang w:eastAsia="en-US"/>
              </w:rPr>
              <w:t>-</w:t>
            </w:r>
            <w:r w:rsidR="002A109D" w:rsidRPr="00404F3A">
              <w:rPr>
                <w:rFonts w:cs="Arial"/>
                <w:lang w:eastAsia="en-US"/>
              </w:rPr>
              <w:t xml:space="preserve"> </w:t>
            </w:r>
            <w:r w:rsidRPr="00404F3A">
              <w:rPr>
                <w:rFonts w:cs="Arial"/>
                <w:lang w:eastAsia="en-US"/>
              </w:rPr>
              <w:t>803</w:t>
            </w:r>
          </w:p>
        </w:tc>
        <w:tc>
          <w:tcPr>
            <w:tcW w:w="1277" w:type="dxa"/>
            <w:vAlign w:val="center"/>
          </w:tcPr>
          <w:p w:rsidR="00823152" w:rsidRPr="00404F3A" w:rsidRDefault="00823152" w:rsidP="0095459F">
            <w:pPr>
              <w:pStyle w:val="TAC"/>
              <w:rPr>
                <w:lang w:eastAsia="en-US"/>
              </w:rPr>
            </w:pPr>
            <w:r w:rsidRPr="00404F3A">
              <w:rPr>
                <w:lang w:eastAsia="en-US"/>
              </w:rPr>
              <w:t>-6</w:t>
            </w:r>
            <w:r w:rsidR="0095459F" w:rsidRPr="00404F3A">
              <w:rPr>
                <w:lang w:eastAsia="zh-CN"/>
              </w:rPr>
              <w:t>**</w:t>
            </w:r>
          </w:p>
        </w:tc>
        <w:tc>
          <w:tcPr>
            <w:tcW w:w="1843" w:type="dxa"/>
            <w:vAlign w:val="center"/>
          </w:tcPr>
          <w:p w:rsidR="00823152" w:rsidRPr="00404F3A" w:rsidRDefault="00823152" w:rsidP="00311C7C">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823152" w:rsidRPr="00404F3A" w:rsidRDefault="00823152" w:rsidP="00311C7C">
            <w:pPr>
              <w:pStyle w:val="TAC"/>
              <w:rPr>
                <w:rFonts w:cs="Arial"/>
                <w:lang w:eastAsia="en-US"/>
              </w:rPr>
            </w:pPr>
            <w:r w:rsidRPr="00404F3A">
              <w:rPr>
                <w:rFonts w:cs="Arial"/>
                <w:lang w:eastAsia="en-US"/>
              </w:rPr>
              <w:t>CW carrier</w:t>
            </w:r>
          </w:p>
        </w:tc>
      </w:tr>
      <w:tr w:rsidR="00DB4C0D" w:rsidRPr="00404F3A" w:rsidTr="000C50A5">
        <w:trPr>
          <w:jc w:val="center"/>
        </w:trPr>
        <w:tc>
          <w:tcPr>
            <w:tcW w:w="2460" w:type="dxa"/>
          </w:tcPr>
          <w:p w:rsidR="00665CBF" w:rsidRPr="00404F3A" w:rsidRDefault="00665CBF" w:rsidP="000C50A5">
            <w:pPr>
              <w:keepNext/>
              <w:keepLines/>
              <w:spacing w:after="0"/>
              <w:rPr>
                <w:rFonts w:ascii="Arial" w:hAnsi="Arial" w:cs="v5.0.0"/>
                <w:sz w:val="18"/>
                <w:szCs w:val="18"/>
                <w:lang w:eastAsia="zh-CN"/>
              </w:rPr>
            </w:pPr>
            <w:r w:rsidRPr="00404F3A">
              <w:rPr>
                <w:rFonts w:ascii="Arial" w:hAnsi="Arial" w:cs="v5.0.0"/>
                <w:sz w:val="18"/>
                <w:szCs w:val="18"/>
              </w:rPr>
              <w:t>LA</w:t>
            </w:r>
            <w:r w:rsidRPr="00404F3A">
              <w:rPr>
                <w:rFonts w:ascii="Arial" w:hAnsi="Arial" w:cs="Arial"/>
                <w:sz w:val="18"/>
                <w:szCs w:val="18"/>
              </w:rPr>
              <w:t xml:space="preserve"> E-UTRA Band 4</w:t>
            </w:r>
            <w:r w:rsidRPr="00404F3A">
              <w:rPr>
                <w:rFonts w:ascii="Arial" w:hAnsi="Arial" w:cs="Arial" w:hint="eastAsia"/>
                <w:sz w:val="18"/>
                <w:szCs w:val="18"/>
                <w:lang w:eastAsia="zh-CN"/>
              </w:rPr>
              <w:t>5</w:t>
            </w:r>
          </w:p>
        </w:tc>
        <w:tc>
          <w:tcPr>
            <w:tcW w:w="1611" w:type="dxa"/>
            <w:vAlign w:val="center"/>
          </w:tcPr>
          <w:p w:rsidR="00665CBF" w:rsidRPr="00404F3A" w:rsidRDefault="00665CBF" w:rsidP="000C50A5">
            <w:pPr>
              <w:keepNext/>
              <w:keepLines/>
              <w:spacing w:after="0"/>
              <w:jc w:val="center"/>
              <w:rPr>
                <w:rFonts w:ascii="Arial" w:hAnsi="Arial" w:cs="Arial"/>
                <w:sz w:val="18"/>
                <w:szCs w:val="18"/>
                <w:lang w:eastAsia="zh-CN"/>
              </w:rPr>
            </w:pPr>
            <w:r w:rsidRPr="00404F3A">
              <w:rPr>
                <w:rFonts w:ascii="Arial" w:hAnsi="Arial" w:cs="Arial" w:hint="eastAsia"/>
                <w:sz w:val="18"/>
                <w:szCs w:val="18"/>
                <w:lang w:eastAsia="zh-CN"/>
              </w:rPr>
              <w:t>1447</w:t>
            </w:r>
            <w:r w:rsidR="002A109D" w:rsidRPr="00404F3A">
              <w:rPr>
                <w:rFonts w:ascii="Arial" w:hAnsi="Arial" w:cs="Arial"/>
                <w:sz w:val="18"/>
                <w:szCs w:val="18"/>
                <w:lang w:eastAsia="zh-CN"/>
              </w:rPr>
              <w:t xml:space="preserve"> </w:t>
            </w:r>
            <w:r w:rsidRPr="00404F3A">
              <w:rPr>
                <w:rFonts w:ascii="Arial" w:hAnsi="Arial" w:cs="Arial"/>
                <w:sz w:val="18"/>
                <w:szCs w:val="18"/>
              </w:rPr>
              <w:t>-</w:t>
            </w:r>
            <w:r w:rsidR="002A109D" w:rsidRPr="00404F3A">
              <w:rPr>
                <w:rFonts w:ascii="Arial" w:hAnsi="Arial" w:cs="Arial"/>
                <w:sz w:val="18"/>
                <w:szCs w:val="18"/>
              </w:rPr>
              <w:t xml:space="preserve"> </w:t>
            </w:r>
            <w:r w:rsidRPr="00404F3A">
              <w:rPr>
                <w:rFonts w:ascii="Arial" w:hAnsi="Arial" w:cs="Arial" w:hint="eastAsia"/>
                <w:sz w:val="18"/>
                <w:szCs w:val="18"/>
                <w:lang w:eastAsia="zh-CN"/>
              </w:rPr>
              <w:t>1467</w:t>
            </w:r>
          </w:p>
        </w:tc>
        <w:tc>
          <w:tcPr>
            <w:tcW w:w="1277" w:type="dxa"/>
            <w:vAlign w:val="center"/>
          </w:tcPr>
          <w:p w:rsidR="00665CBF" w:rsidRPr="00404F3A" w:rsidRDefault="00665CBF" w:rsidP="0095459F">
            <w:pPr>
              <w:pStyle w:val="TAC"/>
              <w:rPr>
                <w:szCs w:val="18"/>
              </w:rPr>
            </w:pPr>
            <w:r w:rsidRPr="00404F3A">
              <w:rPr>
                <w:szCs w:val="18"/>
              </w:rPr>
              <w:t>-6</w:t>
            </w:r>
            <w:r w:rsidR="0095459F" w:rsidRPr="00404F3A">
              <w:rPr>
                <w:lang w:eastAsia="zh-CN"/>
              </w:rPr>
              <w:t>**</w:t>
            </w:r>
          </w:p>
        </w:tc>
        <w:tc>
          <w:tcPr>
            <w:tcW w:w="1843" w:type="dxa"/>
            <w:vAlign w:val="center"/>
          </w:tcPr>
          <w:p w:rsidR="00665CBF" w:rsidRPr="00404F3A" w:rsidRDefault="00665CBF" w:rsidP="000C50A5">
            <w:pPr>
              <w:keepNext/>
              <w:keepLines/>
              <w:spacing w:after="0"/>
              <w:jc w:val="center"/>
              <w:rPr>
                <w:rFonts w:ascii="Arial" w:hAnsi="Arial" w:cs="Arial"/>
                <w:sz w:val="18"/>
                <w:szCs w:val="18"/>
              </w:rPr>
            </w:pPr>
            <w:r w:rsidRPr="00404F3A">
              <w:rPr>
                <w:rFonts w:ascii="Arial" w:hAnsi="Arial" w:cs="Arial"/>
                <w:sz w:val="18"/>
                <w:szCs w:val="18"/>
              </w:rPr>
              <w:t>P</w:t>
            </w:r>
            <w:r w:rsidRPr="00404F3A">
              <w:rPr>
                <w:rFonts w:ascii="Arial" w:hAnsi="Arial" w:cs="Arial"/>
                <w:sz w:val="18"/>
                <w:szCs w:val="18"/>
                <w:vertAlign w:val="subscript"/>
              </w:rPr>
              <w:t>REFSENS</w:t>
            </w:r>
            <w:r w:rsidRPr="00404F3A" w:rsidDel="00E01BA4">
              <w:rPr>
                <w:rFonts w:ascii="Arial" w:hAnsi="Arial" w:cs="Arial"/>
                <w:sz w:val="18"/>
                <w:szCs w:val="18"/>
              </w:rPr>
              <w:t xml:space="preserve"> </w:t>
            </w:r>
            <w:r w:rsidRPr="00404F3A">
              <w:rPr>
                <w:rFonts w:ascii="Arial" w:hAnsi="Arial" w:cs="Arial"/>
                <w:sz w:val="18"/>
                <w:szCs w:val="18"/>
              </w:rPr>
              <w:t>+ 6dB*</w:t>
            </w:r>
          </w:p>
        </w:tc>
        <w:tc>
          <w:tcPr>
            <w:tcW w:w="1132" w:type="dxa"/>
            <w:vAlign w:val="center"/>
          </w:tcPr>
          <w:p w:rsidR="00665CBF" w:rsidRPr="00404F3A" w:rsidRDefault="00665CBF" w:rsidP="000C50A5">
            <w:pPr>
              <w:keepNext/>
              <w:keepLines/>
              <w:spacing w:after="0"/>
              <w:jc w:val="center"/>
              <w:rPr>
                <w:rFonts w:ascii="Arial" w:hAnsi="Arial" w:cs="Arial"/>
                <w:sz w:val="18"/>
                <w:szCs w:val="18"/>
              </w:rPr>
            </w:pPr>
            <w:r w:rsidRPr="00404F3A">
              <w:rPr>
                <w:rFonts w:ascii="Arial" w:hAnsi="Arial" w:cs="Arial"/>
                <w:sz w:val="18"/>
                <w:szCs w:val="18"/>
              </w:rPr>
              <w:t>CW carrier</w:t>
            </w:r>
          </w:p>
        </w:tc>
      </w:tr>
      <w:tr w:rsidR="00DB4C0D" w:rsidRPr="00404F3A" w:rsidTr="008572A4">
        <w:trPr>
          <w:jc w:val="center"/>
        </w:trPr>
        <w:tc>
          <w:tcPr>
            <w:tcW w:w="2460" w:type="dxa"/>
          </w:tcPr>
          <w:p w:rsidR="002E1B59" w:rsidRPr="00404F3A" w:rsidRDefault="002E1B59" w:rsidP="008572A4">
            <w:pPr>
              <w:pStyle w:val="TAL"/>
              <w:rPr>
                <w:rFonts w:cs="v5.0.0"/>
                <w:lang w:eastAsia="zh-CN"/>
              </w:rPr>
            </w:pPr>
            <w:r w:rsidRPr="00404F3A">
              <w:rPr>
                <w:rFonts w:cs="v5.0.0"/>
                <w:lang w:eastAsia="en-US"/>
              </w:rPr>
              <w:t>LA</w:t>
            </w:r>
            <w:r w:rsidRPr="00404F3A">
              <w:rPr>
                <w:rFonts w:cs="Arial"/>
                <w:lang w:eastAsia="en-US"/>
              </w:rPr>
              <w:t xml:space="preserve"> E-UTRA Band </w:t>
            </w:r>
            <w:r w:rsidRPr="00404F3A">
              <w:rPr>
                <w:rFonts w:cs="Arial" w:hint="eastAsia"/>
                <w:lang w:eastAsia="zh-CN"/>
              </w:rPr>
              <w:t>46</w:t>
            </w:r>
          </w:p>
        </w:tc>
        <w:tc>
          <w:tcPr>
            <w:tcW w:w="1611" w:type="dxa"/>
            <w:vAlign w:val="center"/>
          </w:tcPr>
          <w:p w:rsidR="002E1B59" w:rsidRPr="00404F3A" w:rsidRDefault="002E1B59" w:rsidP="008572A4">
            <w:pPr>
              <w:pStyle w:val="TAC"/>
              <w:rPr>
                <w:rFonts w:cs="Arial"/>
                <w:lang w:eastAsia="zh-CN"/>
              </w:rPr>
            </w:pPr>
            <w:r w:rsidRPr="00404F3A">
              <w:rPr>
                <w:rFonts w:cs="Arial" w:hint="eastAsia"/>
                <w:lang w:eastAsia="zh-CN"/>
              </w:rPr>
              <w:t>5150</w:t>
            </w:r>
            <w:r w:rsidR="002A109D" w:rsidRPr="00404F3A">
              <w:rPr>
                <w:rFonts w:cs="Arial"/>
                <w:lang w:eastAsia="zh-CN"/>
              </w:rPr>
              <w:t xml:space="preserve"> </w:t>
            </w:r>
            <w:r w:rsidRPr="00404F3A">
              <w:rPr>
                <w:rFonts w:cs="Arial"/>
                <w:lang w:eastAsia="en-US"/>
              </w:rPr>
              <w:t>-</w:t>
            </w:r>
            <w:r w:rsidR="002A109D" w:rsidRPr="00404F3A">
              <w:rPr>
                <w:rFonts w:cs="Arial"/>
                <w:lang w:eastAsia="en-US"/>
              </w:rPr>
              <w:t xml:space="preserve"> </w:t>
            </w:r>
            <w:r w:rsidRPr="00404F3A">
              <w:rPr>
                <w:rFonts w:cs="Arial" w:hint="eastAsia"/>
                <w:lang w:eastAsia="zh-CN"/>
              </w:rPr>
              <w:t>5925</w:t>
            </w:r>
          </w:p>
        </w:tc>
        <w:tc>
          <w:tcPr>
            <w:tcW w:w="1277" w:type="dxa"/>
            <w:vAlign w:val="center"/>
          </w:tcPr>
          <w:p w:rsidR="002E1B59" w:rsidRPr="00404F3A" w:rsidRDefault="002E1B59" w:rsidP="0095459F">
            <w:pPr>
              <w:pStyle w:val="TAC"/>
              <w:rPr>
                <w:lang w:eastAsia="en-US"/>
              </w:rPr>
            </w:pPr>
            <w:r w:rsidRPr="00404F3A">
              <w:rPr>
                <w:lang w:eastAsia="en-US"/>
              </w:rPr>
              <w:t>-6</w:t>
            </w:r>
            <w:r w:rsidR="0095459F" w:rsidRPr="00404F3A">
              <w:rPr>
                <w:lang w:eastAsia="zh-CN"/>
              </w:rPr>
              <w:t>**</w:t>
            </w:r>
          </w:p>
        </w:tc>
        <w:tc>
          <w:tcPr>
            <w:tcW w:w="1843" w:type="dxa"/>
            <w:vAlign w:val="center"/>
          </w:tcPr>
          <w:p w:rsidR="002E1B59" w:rsidRPr="00404F3A" w:rsidRDefault="002E1B59" w:rsidP="008572A4">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E1B59" w:rsidRPr="00404F3A" w:rsidRDefault="002E1B59" w:rsidP="008572A4">
            <w:pPr>
              <w:pStyle w:val="TAC"/>
              <w:rPr>
                <w:rFonts w:cs="Arial"/>
                <w:lang w:eastAsia="en-US"/>
              </w:rPr>
            </w:pPr>
            <w:r w:rsidRPr="00404F3A">
              <w:rPr>
                <w:rFonts w:cs="Arial"/>
                <w:lang w:eastAsia="en-US"/>
              </w:rPr>
              <w:t>CW carrier</w:t>
            </w:r>
          </w:p>
        </w:tc>
      </w:tr>
      <w:tr w:rsidR="00DB4C0D" w:rsidRPr="00404F3A" w:rsidTr="00D14A41">
        <w:trPr>
          <w:jc w:val="center"/>
        </w:trPr>
        <w:tc>
          <w:tcPr>
            <w:tcW w:w="2460" w:type="dxa"/>
          </w:tcPr>
          <w:p w:rsidR="00402411" w:rsidRPr="00404F3A" w:rsidRDefault="00402411" w:rsidP="00D14A41">
            <w:pPr>
              <w:pStyle w:val="TAL"/>
              <w:rPr>
                <w:rFonts w:cs="v5.0.0"/>
                <w:lang w:eastAsia="en-US"/>
              </w:rPr>
            </w:pPr>
            <w:r w:rsidRPr="00404F3A">
              <w:rPr>
                <w:rFonts w:cs="v5.0.0"/>
                <w:lang w:eastAsia="ja-JP"/>
              </w:rPr>
              <w:t>LA</w:t>
            </w:r>
            <w:r w:rsidRPr="00404F3A">
              <w:rPr>
                <w:rFonts w:cs="Arial"/>
                <w:lang w:eastAsia="ja-JP"/>
              </w:rPr>
              <w:t xml:space="preserve"> E-UTRA Band 4</w:t>
            </w:r>
            <w:r w:rsidRPr="00404F3A">
              <w:rPr>
                <w:rFonts w:cs="Arial"/>
                <w:lang w:val="en-US" w:eastAsia="ja-JP"/>
              </w:rPr>
              <w:t>8</w:t>
            </w:r>
          </w:p>
        </w:tc>
        <w:tc>
          <w:tcPr>
            <w:tcW w:w="1611" w:type="dxa"/>
            <w:vAlign w:val="center"/>
          </w:tcPr>
          <w:p w:rsidR="00402411" w:rsidRPr="00404F3A" w:rsidRDefault="00402411" w:rsidP="00D14A41">
            <w:pPr>
              <w:pStyle w:val="TAC"/>
              <w:rPr>
                <w:rFonts w:cs="Arial"/>
                <w:lang w:eastAsia="zh-CN"/>
              </w:rPr>
            </w:pPr>
            <w:r w:rsidRPr="00404F3A">
              <w:rPr>
                <w:rFonts w:cs="Arial"/>
                <w:lang w:eastAsia="ja-JP"/>
              </w:rPr>
              <w:t>3</w:t>
            </w:r>
            <w:r w:rsidRPr="00404F3A">
              <w:rPr>
                <w:rFonts w:cs="Arial"/>
                <w:lang w:val="en-US" w:eastAsia="ja-JP"/>
              </w:rPr>
              <w:t>55</w:t>
            </w:r>
            <w:r w:rsidRPr="00404F3A">
              <w:rPr>
                <w:rFonts w:cs="Arial"/>
                <w:lang w:eastAsia="ja-JP"/>
              </w:rPr>
              <w:t>0</w:t>
            </w:r>
            <w:r w:rsidR="002A109D" w:rsidRPr="00404F3A">
              <w:rPr>
                <w:rFonts w:cs="Arial"/>
                <w:lang w:eastAsia="ja-JP"/>
              </w:rPr>
              <w:t xml:space="preserve"> </w:t>
            </w:r>
            <w:r w:rsidRPr="00404F3A">
              <w:rPr>
                <w:rFonts w:cs="Arial"/>
                <w:lang w:eastAsia="ja-JP"/>
              </w:rPr>
              <w:t>-</w:t>
            </w:r>
            <w:r w:rsidR="002A109D" w:rsidRPr="00404F3A">
              <w:rPr>
                <w:rFonts w:cs="Arial"/>
                <w:lang w:eastAsia="ja-JP"/>
              </w:rPr>
              <w:t xml:space="preserve"> </w:t>
            </w:r>
            <w:r w:rsidRPr="00404F3A">
              <w:rPr>
                <w:rFonts w:cs="Arial"/>
                <w:lang w:eastAsia="ja-JP"/>
              </w:rPr>
              <w:t>3</w:t>
            </w:r>
            <w:r w:rsidRPr="00404F3A">
              <w:rPr>
                <w:rFonts w:cs="Arial"/>
                <w:lang w:val="en-US" w:eastAsia="ja-JP"/>
              </w:rPr>
              <w:t>7</w:t>
            </w:r>
            <w:r w:rsidRPr="00404F3A">
              <w:rPr>
                <w:rFonts w:cs="Arial"/>
                <w:lang w:eastAsia="ja-JP"/>
              </w:rPr>
              <w:t>00</w:t>
            </w:r>
          </w:p>
        </w:tc>
        <w:tc>
          <w:tcPr>
            <w:tcW w:w="1277" w:type="dxa"/>
            <w:vAlign w:val="center"/>
          </w:tcPr>
          <w:p w:rsidR="00402411" w:rsidRPr="00404F3A" w:rsidRDefault="00402411" w:rsidP="0095459F">
            <w:pPr>
              <w:pStyle w:val="TAC"/>
              <w:rPr>
                <w:lang w:eastAsia="en-US"/>
              </w:rPr>
            </w:pPr>
            <w:r w:rsidRPr="00404F3A">
              <w:rPr>
                <w:lang w:eastAsia="ja-JP"/>
              </w:rPr>
              <w:t>-6</w:t>
            </w:r>
            <w:r w:rsidR="0095459F" w:rsidRPr="00404F3A">
              <w:rPr>
                <w:lang w:eastAsia="zh-CN"/>
              </w:rPr>
              <w:t>**</w:t>
            </w:r>
          </w:p>
        </w:tc>
        <w:tc>
          <w:tcPr>
            <w:tcW w:w="1843" w:type="dxa"/>
            <w:vAlign w:val="center"/>
          </w:tcPr>
          <w:p w:rsidR="00402411" w:rsidRPr="00404F3A" w:rsidRDefault="00402411" w:rsidP="00D14A41">
            <w:pPr>
              <w:pStyle w:val="TAC"/>
              <w:rPr>
                <w:rFonts w:cs="Arial"/>
                <w:lang w:eastAsia="en-US"/>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+ 6dB*</w:t>
            </w:r>
          </w:p>
        </w:tc>
        <w:tc>
          <w:tcPr>
            <w:tcW w:w="1132" w:type="dxa"/>
            <w:vAlign w:val="center"/>
          </w:tcPr>
          <w:p w:rsidR="00402411" w:rsidRPr="00404F3A" w:rsidRDefault="00402411" w:rsidP="00D14A41">
            <w:pPr>
              <w:pStyle w:val="TAC"/>
              <w:rPr>
                <w:rFonts w:cs="Arial"/>
                <w:lang w:eastAsia="en-US"/>
              </w:rPr>
            </w:pPr>
            <w:r w:rsidRPr="00404F3A">
              <w:rPr>
                <w:rFonts w:cs="Arial"/>
                <w:lang w:eastAsia="ja-JP"/>
              </w:rPr>
              <w:t>CW carrier</w:t>
            </w:r>
          </w:p>
        </w:tc>
      </w:tr>
      <w:tr w:rsidR="00DB4C0D" w:rsidRPr="00404F3A" w:rsidTr="0095459F">
        <w:trPr>
          <w:jc w:val="center"/>
        </w:trPr>
        <w:tc>
          <w:tcPr>
            <w:tcW w:w="2460" w:type="dxa"/>
          </w:tcPr>
          <w:p w:rsidR="00AB6A51" w:rsidRPr="00404F3A" w:rsidRDefault="00AB6A51" w:rsidP="0095459F">
            <w:pPr>
              <w:pStyle w:val="TAL"/>
              <w:rPr>
                <w:rFonts w:cs="v5.0.0"/>
                <w:lang w:eastAsia="ja-JP"/>
              </w:rPr>
            </w:pPr>
            <w:r w:rsidRPr="00404F3A">
              <w:rPr>
                <w:rFonts w:cs="v5.0.0"/>
                <w:lang w:eastAsia="ja-JP"/>
              </w:rPr>
              <w:t>LA</w:t>
            </w:r>
            <w:r w:rsidRPr="00404F3A">
              <w:rPr>
                <w:rFonts w:cs="Arial"/>
                <w:lang w:eastAsia="ja-JP"/>
              </w:rPr>
              <w:t xml:space="preserve"> E-UTRA Band 4</w:t>
            </w:r>
            <w:r w:rsidRPr="00404F3A">
              <w:rPr>
                <w:rFonts w:cs="Arial"/>
                <w:lang w:val="en-US" w:eastAsia="ja-JP"/>
              </w:rPr>
              <w:t>9</w:t>
            </w:r>
          </w:p>
        </w:tc>
        <w:tc>
          <w:tcPr>
            <w:tcW w:w="1611" w:type="dxa"/>
            <w:vAlign w:val="center"/>
          </w:tcPr>
          <w:p w:rsidR="00AB6A51" w:rsidRPr="00404F3A" w:rsidRDefault="00AB6A51" w:rsidP="0095459F">
            <w:pPr>
              <w:pStyle w:val="TAC"/>
              <w:rPr>
                <w:rFonts w:cs="Arial"/>
                <w:lang w:eastAsia="ja-JP"/>
              </w:rPr>
            </w:pPr>
            <w:r w:rsidRPr="00404F3A">
              <w:rPr>
                <w:rFonts w:cs="Arial"/>
                <w:lang w:eastAsia="ja-JP"/>
              </w:rPr>
              <w:t>3</w:t>
            </w:r>
            <w:r w:rsidRPr="00404F3A">
              <w:rPr>
                <w:rFonts w:cs="Arial"/>
                <w:lang w:val="en-US" w:eastAsia="ja-JP"/>
              </w:rPr>
              <w:t>55</w:t>
            </w:r>
            <w:r w:rsidRPr="00404F3A">
              <w:rPr>
                <w:rFonts w:cs="Arial"/>
                <w:lang w:eastAsia="ja-JP"/>
              </w:rPr>
              <w:t>0</w:t>
            </w:r>
            <w:r w:rsidR="002A109D" w:rsidRPr="00404F3A">
              <w:rPr>
                <w:rFonts w:cs="Arial"/>
                <w:lang w:eastAsia="ja-JP"/>
              </w:rPr>
              <w:t xml:space="preserve"> </w:t>
            </w:r>
            <w:r w:rsidRPr="00404F3A">
              <w:rPr>
                <w:rFonts w:cs="Arial"/>
                <w:lang w:eastAsia="ja-JP"/>
              </w:rPr>
              <w:t>-</w:t>
            </w:r>
            <w:r w:rsidR="002A109D" w:rsidRPr="00404F3A">
              <w:rPr>
                <w:rFonts w:cs="Arial"/>
                <w:lang w:eastAsia="ja-JP"/>
              </w:rPr>
              <w:t xml:space="preserve"> </w:t>
            </w:r>
            <w:r w:rsidRPr="00404F3A">
              <w:rPr>
                <w:rFonts w:cs="Arial"/>
                <w:lang w:eastAsia="ja-JP"/>
              </w:rPr>
              <w:t>3</w:t>
            </w:r>
            <w:r w:rsidRPr="00404F3A">
              <w:rPr>
                <w:rFonts w:cs="Arial"/>
                <w:lang w:val="en-US" w:eastAsia="ja-JP"/>
              </w:rPr>
              <w:t>7</w:t>
            </w:r>
            <w:r w:rsidRPr="00404F3A">
              <w:rPr>
                <w:rFonts w:cs="Arial"/>
                <w:lang w:eastAsia="ja-JP"/>
              </w:rPr>
              <w:t>00</w:t>
            </w:r>
          </w:p>
        </w:tc>
        <w:tc>
          <w:tcPr>
            <w:tcW w:w="1277" w:type="dxa"/>
            <w:vAlign w:val="center"/>
          </w:tcPr>
          <w:p w:rsidR="00AB6A51" w:rsidRPr="00404F3A" w:rsidRDefault="00AB6A51" w:rsidP="0095459F">
            <w:pPr>
              <w:pStyle w:val="TAC"/>
              <w:rPr>
                <w:lang w:eastAsia="ja-JP"/>
              </w:rPr>
            </w:pPr>
            <w:r w:rsidRPr="00404F3A">
              <w:rPr>
                <w:lang w:eastAsia="ja-JP"/>
              </w:rPr>
              <w:t>-6</w:t>
            </w:r>
            <w:r w:rsidR="00346EDC" w:rsidRPr="00404F3A">
              <w:rPr>
                <w:lang w:eastAsia="zh-CN"/>
              </w:rPr>
              <w:t>**</w:t>
            </w:r>
          </w:p>
        </w:tc>
        <w:tc>
          <w:tcPr>
            <w:tcW w:w="1843" w:type="dxa"/>
            <w:vAlign w:val="center"/>
          </w:tcPr>
          <w:p w:rsidR="00AB6A51" w:rsidRPr="00404F3A" w:rsidRDefault="00AB6A51" w:rsidP="0095459F">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E01BA4">
              <w:rPr>
                <w:rFonts w:cs="Arial"/>
                <w:lang w:eastAsia="ja-JP"/>
              </w:rPr>
              <w:t xml:space="preserve"> </w:t>
            </w:r>
            <w:r w:rsidRPr="00404F3A">
              <w:rPr>
                <w:rFonts w:cs="Arial"/>
                <w:lang w:eastAsia="ja-JP"/>
              </w:rPr>
              <w:t>+ 6dB*</w:t>
            </w:r>
          </w:p>
        </w:tc>
        <w:tc>
          <w:tcPr>
            <w:tcW w:w="1132" w:type="dxa"/>
            <w:vAlign w:val="center"/>
          </w:tcPr>
          <w:p w:rsidR="00AB6A51" w:rsidRPr="00404F3A" w:rsidRDefault="00AB6A51" w:rsidP="0095459F">
            <w:pPr>
              <w:pStyle w:val="TAC"/>
              <w:rPr>
                <w:rFonts w:cs="Arial"/>
                <w:lang w:eastAsia="ja-JP"/>
              </w:rPr>
            </w:pPr>
            <w:r w:rsidRPr="00404F3A">
              <w:rPr>
                <w:rFonts w:cs="Arial"/>
                <w:lang w:eastAsia="ja-JP"/>
              </w:rPr>
              <w:t>CW carrier</w:t>
            </w:r>
          </w:p>
        </w:tc>
      </w:tr>
      <w:tr w:rsidR="00DB4C0D" w:rsidRPr="00404F3A" w:rsidTr="009737B9">
        <w:trPr>
          <w:jc w:val="center"/>
        </w:trPr>
        <w:tc>
          <w:tcPr>
            <w:tcW w:w="2460" w:type="dxa"/>
          </w:tcPr>
          <w:p w:rsidR="00881072" w:rsidRPr="00404F3A" w:rsidRDefault="00881072" w:rsidP="009737B9">
            <w:pPr>
              <w:pStyle w:val="TAL"/>
              <w:rPr>
                <w:rFonts w:cs="v5.0.0"/>
                <w:lang w:val="sv-SE"/>
              </w:rPr>
            </w:pPr>
            <w:r w:rsidRPr="00404F3A">
              <w:rPr>
                <w:rFonts w:cs="v5.0.0"/>
                <w:lang w:val="sv-SE"/>
              </w:rPr>
              <w:t>LA</w:t>
            </w:r>
            <w:r w:rsidRPr="00404F3A">
              <w:rPr>
                <w:rFonts w:cs="Arial"/>
                <w:lang w:val="sv-SE"/>
              </w:rPr>
              <w:t xml:space="preserve"> E-UTRA Band 50</w:t>
            </w:r>
            <w:r w:rsidR="00F65284" w:rsidRPr="00404F3A">
              <w:rPr>
                <w:rFonts w:cs="Arial"/>
                <w:lang w:val="sv-SE"/>
              </w:rPr>
              <w:t xml:space="preserve"> or NR band n50</w:t>
            </w:r>
          </w:p>
        </w:tc>
        <w:tc>
          <w:tcPr>
            <w:tcW w:w="1611" w:type="dxa"/>
            <w:vAlign w:val="center"/>
          </w:tcPr>
          <w:p w:rsidR="00881072" w:rsidRPr="00404F3A" w:rsidRDefault="00881072" w:rsidP="009737B9">
            <w:pPr>
              <w:pStyle w:val="TAC"/>
              <w:rPr>
                <w:rFonts w:cs="Arial"/>
              </w:rPr>
            </w:pPr>
            <w:r w:rsidRPr="00404F3A">
              <w:rPr>
                <w:rFonts w:cs="Arial"/>
              </w:rPr>
              <w:t>1432 – 1517</w:t>
            </w:r>
          </w:p>
        </w:tc>
        <w:tc>
          <w:tcPr>
            <w:tcW w:w="1277" w:type="dxa"/>
            <w:vAlign w:val="center"/>
          </w:tcPr>
          <w:p w:rsidR="00881072" w:rsidRPr="00404F3A" w:rsidRDefault="00881072" w:rsidP="0095459F">
            <w:pPr>
              <w:pStyle w:val="TAC"/>
            </w:pPr>
            <w:r w:rsidRPr="00404F3A">
              <w:t>-6</w:t>
            </w:r>
            <w:r w:rsidR="0095459F" w:rsidRPr="00404F3A">
              <w:rPr>
                <w:lang w:eastAsia="zh-CN"/>
              </w:rPr>
              <w:t>**</w:t>
            </w:r>
          </w:p>
        </w:tc>
        <w:tc>
          <w:tcPr>
            <w:tcW w:w="1843" w:type="dxa"/>
            <w:vAlign w:val="center"/>
          </w:tcPr>
          <w:p w:rsidR="00881072" w:rsidRPr="00404F3A" w:rsidRDefault="00881072" w:rsidP="009737B9">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881072" w:rsidRPr="00404F3A" w:rsidRDefault="00881072" w:rsidP="009737B9">
            <w:pPr>
              <w:pStyle w:val="TAC"/>
              <w:rPr>
                <w:rFonts w:cs="Arial"/>
              </w:rPr>
            </w:pPr>
            <w:r w:rsidRPr="00404F3A">
              <w:rPr>
                <w:rFonts w:cs="Arial"/>
              </w:rPr>
              <w:t>CW carrier</w:t>
            </w:r>
          </w:p>
        </w:tc>
      </w:tr>
      <w:tr w:rsidR="00DB4C0D" w:rsidRPr="00404F3A" w:rsidTr="009737B9">
        <w:trPr>
          <w:jc w:val="center"/>
        </w:trPr>
        <w:tc>
          <w:tcPr>
            <w:tcW w:w="2460" w:type="dxa"/>
          </w:tcPr>
          <w:p w:rsidR="00881072" w:rsidRPr="00404F3A" w:rsidRDefault="00881072" w:rsidP="009737B9">
            <w:pPr>
              <w:pStyle w:val="TAL"/>
              <w:rPr>
                <w:rFonts w:cs="v5.0.0"/>
                <w:lang w:val="sv-SE"/>
              </w:rPr>
            </w:pPr>
            <w:r w:rsidRPr="00404F3A">
              <w:rPr>
                <w:rFonts w:cs="v5.0.0"/>
                <w:lang w:val="sv-SE"/>
              </w:rPr>
              <w:t>LA</w:t>
            </w:r>
            <w:r w:rsidRPr="00404F3A">
              <w:rPr>
                <w:rFonts w:cs="Arial"/>
                <w:lang w:val="sv-SE"/>
              </w:rPr>
              <w:t xml:space="preserve"> E-UTRA Band 51</w:t>
            </w:r>
            <w:r w:rsidR="00F65284" w:rsidRPr="00404F3A">
              <w:rPr>
                <w:rFonts w:cs="Arial"/>
                <w:lang w:val="sv-SE"/>
              </w:rPr>
              <w:t xml:space="preserve"> or NR band n51</w:t>
            </w:r>
          </w:p>
        </w:tc>
        <w:tc>
          <w:tcPr>
            <w:tcW w:w="1611" w:type="dxa"/>
            <w:vAlign w:val="center"/>
          </w:tcPr>
          <w:p w:rsidR="00881072" w:rsidRPr="00404F3A" w:rsidRDefault="00881072" w:rsidP="009737B9">
            <w:pPr>
              <w:pStyle w:val="TAC"/>
              <w:rPr>
                <w:rFonts w:cs="Arial"/>
              </w:rPr>
            </w:pPr>
            <w:r w:rsidRPr="00404F3A">
              <w:rPr>
                <w:rFonts w:cs="Arial"/>
              </w:rPr>
              <w:t>1427 – 1432</w:t>
            </w:r>
          </w:p>
        </w:tc>
        <w:tc>
          <w:tcPr>
            <w:tcW w:w="1277" w:type="dxa"/>
            <w:vAlign w:val="center"/>
          </w:tcPr>
          <w:p w:rsidR="00881072" w:rsidRPr="00404F3A" w:rsidRDefault="00881072" w:rsidP="0095459F">
            <w:pPr>
              <w:pStyle w:val="TAC"/>
            </w:pPr>
            <w:r w:rsidRPr="00404F3A">
              <w:t>-6</w:t>
            </w:r>
            <w:r w:rsidR="0095459F" w:rsidRPr="00404F3A">
              <w:rPr>
                <w:lang w:eastAsia="zh-CN"/>
              </w:rPr>
              <w:t>**</w:t>
            </w:r>
          </w:p>
        </w:tc>
        <w:tc>
          <w:tcPr>
            <w:tcW w:w="1843" w:type="dxa"/>
            <w:vAlign w:val="center"/>
          </w:tcPr>
          <w:p w:rsidR="00881072" w:rsidRPr="00404F3A" w:rsidRDefault="00881072" w:rsidP="009737B9">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881072" w:rsidRPr="00404F3A" w:rsidRDefault="00881072" w:rsidP="009737B9">
            <w:pPr>
              <w:pStyle w:val="TAC"/>
              <w:rPr>
                <w:rFonts w:cs="Arial"/>
              </w:rPr>
            </w:pPr>
            <w:r w:rsidRPr="00404F3A">
              <w:rPr>
                <w:rFonts w:cs="Arial"/>
              </w:rPr>
              <w:t>CW carrier</w:t>
            </w:r>
          </w:p>
        </w:tc>
      </w:tr>
      <w:tr w:rsidR="00DB4C0D" w:rsidRPr="00404F3A" w:rsidTr="0071263C">
        <w:trPr>
          <w:jc w:val="center"/>
        </w:trPr>
        <w:tc>
          <w:tcPr>
            <w:tcW w:w="2460" w:type="dxa"/>
          </w:tcPr>
          <w:p w:rsidR="0088119E" w:rsidRPr="00404F3A" w:rsidRDefault="0088119E" w:rsidP="0071263C">
            <w:pPr>
              <w:pStyle w:val="TAL"/>
              <w:rPr>
                <w:rFonts w:cs="Arial"/>
              </w:rPr>
            </w:pPr>
            <w:r w:rsidRPr="00404F3A">
              <w:rPr>
                <w:rFonts w:cs="Arial"/>
                <w:lang w:eastAsia="zh-CN"/>
              </w:rPr>
              <w:t xml:space="preserve">LA </w:t>
            </w:r>
            <w:r w:rsidRPr="00404F3A">
              <w:rPr>
                <w:rFonts w:cs="Arial"/>
              </w:rPr>
              <w:t>E-UTRA Band 52</w:t>
            </w:r>
          </w:p>
        </w:tc>
        <w:tc>
          <w:tcPr>
            <w:tcW w:w="1611" w:type="dxa"/>
            <w:vAlign w:val="center"/>
          </w:tcPr>
          <w:p w:rsidR="0088119E" w:rsidRPr="00404F3A" w:rsidRDefault="0088119E" w:rsidP="0071263C">
            <w:pPr>
              <w:pStyle w:val="TAC"/>
              <w:rPr>
                <w:rFonts w:cs="Arial"/>
              </w:rPr>
            </w:pPr>
            <w:r w:rsidRPr="00404F3A">
              <w:rPr>
                <w:rFonts w:cs="Arial"/>
              </w:rPr>
              <w:t>3300</w:t>
            </w:r>
            <w:r w:rsidR="002A109D" w:rsidRPr="00404F3A">
              <w:rPr>
                <w:rFonts w:cs="Arial"/>
              </w:rPr>
              <w:t xml:space="preserve"> </w:t>
            </w:r>
            <w:r w:rsidRPr="00404F3A">
              <w:rPr>
                <w:rFonts w:cs="Arial"/>
              </w:rPr>
              <w:t>-</w:t>
            </w:r>
            <w:r w:rsidR="002A109D" w:rsidRPr="00404F3A">
              <w:rPr>
                <w:rFonts w:cs="Arial"/>
              </w:rPr>
              <w:t xml:space="preserve"> </w:t>
            </w:r>
            <w:r w:rsidRPr="00404F3A">
              <w:rPr>
                <w:rFonts w:cs="Arial"/>
              </w:rPr>
              <w:t>3400</w:t>
            </w:r>
          </w:p>
        </w:tc>
        <w:tc>
          <w:tcPr>
            <w:tcW w:w="1277" w:type="dxa"/>
            <w:vAlign w:val="center"/>
          </w:tcPr>
          <w:p w:rsidR="0088119E" w:rsidRPr="00404F3A" w:rsidRDefault="0088119E" w:rsidP="0071263C">
            <w:pPr>
              <w:pStyle w:val="TAC"/>
              <w:rPr>
                <w:rFonts w:cs="Arial"/>
                <w:lang w:eastAsia="zh-CN"/>
              </w:rPr>
            </w:pPr>
            <w:r w:rsidRPr="00404F3A">
              <w:rPr>
                <w:rFonts w:cs="Arial"/>
              </w:rPr>
              <w:t>-6**</w:t>
            </w:r>
          </w:p>
        </w:tc>
        <w:tc>
          <w:tcPr>
            <w:tcW w:w="1843" w:type="dxa"/>
            <w:vAlign w:val="center"/>
          </w:tcPr>
          <w:p w:rsidR="0088119E" w:rsidRPr="00404F3A" w:rsidRDefault="0088119E" w:rsidP="0071263C">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88119E" w:rsidRPr="00404F3A" w:rsidRDefault="0088119E" w:rsidP="0071263C">
            <w:pPr>
              <w:pStyle w:val="TAC"/>
              <w:rPr>
                <w:rFonts w:cs="Arial"/>
              </w:rPr>
            </w:pPr>
            <w:r w:rsidRPr="00404F3A">
              <w:rPr>
                <w:rFonts w:cs="Arial"/>
              </w:rPr>
              <w:t>CW carrier</w:t>
            </w:r>
          </w:p>
        </w:tc>
      </w:tr>
      <w:tr w:rsidR="00DB4C0D" w:rsidRPr="00404F3A" w:rsidTr="0071263C">
        <w:trPr>
          <w:jc w:val="center"/>
        </w:trPr>
        <w:tc>
          <w:tcPr>
            <w:tcW w:w="2460" w:type="dxa"/>
          </w:tcPr>
          <w:p w:rsidR="002A109D" w:rsidRPr="00404F3A" w:rsidRDefault="002A109D" w:rsidP="002A109D">
            <w:pPr>
              <w:pStyle w:val="TAL"/>
              <w:rPr>
                <w:rFonts w:cs="Arial"/>
                <w:lang w:eastAsia="zh-CN"/>
              </w:rPr>
            </w:pPr>
            <w:r w:rsidRPr="00404F3A">
              <w:rPr>
                <w:rFonts w:cs="Arial"/>
                <w:lang w:eastAsia="zh-CN"/>
              </w:rPr>
              <w:t xml:space="preserve">LA </w:t>
            </w:r>
            <w:r w:rsidRPr="00404F3A">
              <w:rPr>
                <w:rFonts w:cs="Arial"/>
              </w:rPr>
              <w:t>E-UTRA Band 53</w:t>
            </w:r>
          </w:p>
        </w:tc>
        <w:tc>
          <w:tcPr>
            <w:tcW w:w="1611" w:type="dxa"/>
            <w:vAlign w:val="center"/>
          </w:tcPr>
          <w:p w:rsidR="002A109D" w:rsidRPr="00404F3A" w:rsidRDefault="002A109D" w:rsidP="002A109D">
            <w:pPr>
              <w:pStyle w:val="TAC"/>
              <w:rPr>
                <w:rFonts w:cs="Arial"/>
              </w:rPr>
            </w:pPr>
            <w:r w:rsidRPr="00404F3A">
              <w:rPr>
                <w:rFonts w:cs="Arial"/>
              </w:rPr>
              <w:t>2483.5 - 2495</w:t>
            </w:r>
          </w:p>
        </w:tc>
        <w:tc>
          <w:tcPr>
            <w:tcW w:w="1277" w:type="dxa"/>
            <w:vAlign w:val="center"/>
          </w:tcPr>
          <w:p w:rsidR="002A109D" w:rsidRPr="00404F3A" w:rsidRDefault="002A109D" w:rsidP="002A109D">
            <w:pPr>
              <w:pStyle w:val="TAC"/>
              <w:rPr>
                <w:rFonts w:cs="Arial"/>
              </w:rPr>
            </w:pPr>
            <w:r w:rsidRPr="00404F3A">
              <w:rPr>
                <w:rFonts w:cs="Arial"/>
              </w:rPr>
              <w:t>-6**</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822223">
        <w:trPr>
          <w:jc w:val="center"/>
        </w:trPr>
        <w:tc>
          <w:tcPr>
            <w:tcW w:w="2460" w:type="dxa"/>
          </w:tcPr>
          <w:p w:rsidR="002A109D" w:rsidRPr="00404F3A" w:rsidRDefault="002A109D" w:rsidP="002A109D">
            <w:pPr>
              <w:pStyle w:val="TAL"/>
              <w:rPr>
                <w:rFonts w:cs="v5.0.0"/>
                <w:lang w:eastAsia="en-US"/>
              </w:rPr>
            </w:pPr>
            <w:r w:rsidRPr="00404F3A">
              <w:rPr>
                <w:rFonts w:cs="v5.0.0"/>
                <w:lang w:eastAsia="en-US"/>
              </w:rPr>
              <w:t>LA</w:t>
            </w:r>
            <w:r w:rsidRPr="00404F3A">
              <w:rPr>
                <w:rFonts w:cs="Arial"/>
                <w:lang w:eastAsia="en-US"/>
              </w:rPr>
              <w:t xml:space="preserve"> E-UTRA Band </w:t>
            </w:r>
            <w:r w:rsidRPr="00404F3A">
              <w:rPr>
                <w:rFonts w:cs="Arial" w:hint="eastAsia"/>
                <w:lang w:eastAsia="ja-JP"/>
              </w:rPr>
              <w:t>65</w:t>
            </w:r>
          </w:p>
        </w:tc>
        <w:tc>
          <w:tcPr>
            <w:tcW w:w="1611" w:type="dxa"/>
            <w:vAlign w:val="center"/>
          </w:tcPr>
          <w:p w:rsidR="002A109D" w:rsidRPr="00404F3A" w:rsidRDefault="002A109D" w:rsidP="002A109D">
            <w:pPr>
              <w:pStyle w:val="TAC"/>
              <w:rPr>
                <w:rFonts w:cs="Arial"/>
                <w:lang w:eastAsia="en-US"/>
              </w:rPr>
            </w:pPr>
            <w:r w:rsidRPr="00404F3A">
              <w:rPr>
                <w:rFonts w:cs="Arial"/>
                <w:lang w:eastAsia="en-US"/>
              </w:rPr>
              <w:t>2110 – 2</w:t>
            </w:r>
            <w:r w:rsidRPr="00404F3A">
              <w:rPr>
                <w:rFonts w:cs="Arial" w:hint="eastAsia"/>
                <w:lang w:eastAsia="ja-JP"/>
              </w:rPr>
              <w:t>20</w:t>
            </w:r>
            <w:r w:rsidRPr="00404F3A">
              <w:rPr>
                <w:rFonts w:cs="Arial"/>
                <w:lang w:eastAsia="en-US"/>
              </w:rPr>
              <w:t>0</w:t>
            </w:r>
          </w:p>
        </w:tc>
        <w:tc>
          <w:tcPr>
            <w:tcW w:w="1277" w:type="dxa"/>
            <w:vAlign w:val="center"/>
          </w:tcPr>
          <w:p w:rsidR="002A109D" w:rsidRPr="00404F3A" w:rsidRDefault="002A109D" w:rsidP="002A109D">
            <w:pPr>
              <w:pStyle w:val="TAC"/>
              <w:rPr>
                <w:lang w:eastAsia="en-US"/>
              </w:rPr>
            </w:pPr>
            <w:r w:rsidRPr="00404F3A">
              <w:rPr>
                <w:lang w:eastAsia="zh-CN"/>
              </w:rPr>
              <w:t>-6**</w:t>
            </w:r>
          </w:p>
        </w:tc>
        <w:tc>
          <w:tcPr>
            <w:tcW w:w="1843" w:type="dxa"/>
            <w:vAlign w:val="center"/>
          </w:tcPr>
          <w:p w:rsidR="002A109D" w:rsidRPr="00404F3A" w:rsidRDefault="002A109D" w:rsidP="002A109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A109D" w:rsidRPr="00404F3A" w:rsidRDefault="002A109D" w:rsidP="002A109D">
            <w:pPr>
              <w:pStyle w:val="TAC"/>
              <w:rPr>
                <w:rFonts w:cs="Arial"/>
                <w:lang w:eastAsia="en-US"/>
              </w:rPr>
            </w:pPr>
            <w:r w:rsidRPr="00404F3A">
              <w:rPr>
                <w:rFonts w:cs="Arial"/>
                <w:lang w:eastAsia="en-US"/>
              </w:rPr>
              <w:t>CW carrier</w:t>
            </w:r>
          </w:p>
        </w:tc>
      </w:tr>
      <w:tr w:rsidR="00DB4C0D" w:rsidRPr="00404F3A" w:rsidTr="004D416F">
        <w:trPr>
          <w:jc w:val="center"/>
        </w:trPr>
        <w:tc>
          <w:tcPr>
            <w:tcW w:w="2460" w:type="dxa"/>
          </w:tcPr>
          <w:p w:rsidR="002A109D" w:rsidRPr="00404F3A" w:rsidRDefault="002A109D" w:rsidP="002A109D">
            <w:pPr>
              <w:pStyle w:val="TAL"/>
              <w:rPr>
                <w:rFonts w:cs="v5.0.0"/>
                <w:lang w:eastAsia="en-US"/>
              </w:rPr>
            </w:pPr>
            <w:r w:rsidRPr="00404F3A">
              <w:rPr>
                <w:rFonts w:cs="v5.0.0"/>
                <w:lang w:val="sv-SE" w:eastAsia="en-US"/>
              </w:rPr>
              <w:t>LA</w:t>
            </w:r>
            <w:r w:rsidRPr="00404F3A">
              <w:rPr>
                <w:rFonts w:cs="Arial"/>
                <w:lang w:val="sv-SE" w:eastAsia="en-US"/>
              </w:rPr>
              <w:t xml:space="preserve"> E-UTRA Band 66</w:t>
            </w:r>
            <w:r w:rsidRPr="00404F3A">
              <w:rPr>
                <w:rFonts w:cs="Arial"/>
                <w:lang w:val="sv-SE"/>
              </w:rPr>
              <w:t xml:space="preserve"> or NR band n66</w:t>
            </w:r>
          </w:p>
        </w:tc>
        <w:tc>
          <w:tcPr>
            <w:tcW w:w="1611" w:type="dxa"/>
            <w:vAlign w:val="center"/>
          </w:tcPr>
          <w:p w:rsidR="002A109D" w:rsidRPr="00404F3A" w:rsidRDefault="002A109D" w:rsidP="002A109D">
            <w:pPr>
              <w:pStyle w:val="TAC"/>
              <w:rPr>
                <w:rFonts w:cs="Arial"/>
                <w:lang w:eastAsia="en-US"/>
              </w:rPr>
            </w:pPr>
            <w:r w:rsidRPr="00404F3A">
              <w:rPr>
                <w:rFonts w:cs="Arial"/>
                <w:lang w:eastAsia="en-US"/>
              </w:rPr>
              <w:t>2110 – 2200</w:t>
            </w:r>
          </w:p>
        </w:tc>
        <w:tc>
          <w:tcPr>
            <w:tcW w:w="1277" w:type="dxa"/>
            <w:vAlign w:val="center"/>
          </w:tcPr>
          <w:p w:rsidR="002A109D" w:rsidRPr="00404F3A" w:rsidRDefault="002A109D" w:rsidP="002A109D">
            <w:pPr>
              <w:pStyle w:val="TAC"/>
              <w:rPr>
                <w:lang w:eastAsia="en-US"/>
              </w:rPr>
            </w:pPr>
            <w:r w:rsidRPr="00404F3A">
              <w:rPr>
                <w:lang w:eastAsia="en-US"/>
              </w:rPr>
              <w:t>-6</w:t>
            </w:r>
            <w:r w:rsidRPr="00404F3A">
              <w:rPr>
                <w:lang w:eastAsia="zh-CN"/>
              </w:rPr>
              <w:t>**</w:t>
            </w:r>
          </w:p>
        </w:tc>
        <w:tc>
          <w:tcPr>
            <w:tcW w:w="1843" w:type="dxa"/>
            <w:vAlign w:val="center"/>
          </w:tcPr>
          <w:p w:rsidR="002A109D" w:rsidRPr="00404F3A" w:rsidRDefault="002A109D" w:rsidP="002A109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A109D" w:rsidRPr="00404F3A" w:rsidRDefault="002A109D" w:rsidP="002A109D">
            <w:pPr>
              <w:pStyle w:val="TAC"/>
              <w:rPr>
                <w:rFonts w:cs="Arial"/>
                <w:lang w:eastAsia="en-US"/>
              </w:rPr>
            </w:pPr>
            <w:r w:rsidRPr="00404F3A">
              <w:rPr>
                <w:rFonts w:cs="Arial"/>
                <w:lang w:eastAsia="en-US"/>
              </w:rPr>
              <w:t>CW carrier</w:t>
            </w:r>
          </w:p>
        </w:tc>
      </w:tr>
      <w:tr w:rsidR="00DB4C0D" w:rsidRPr="00404F3A" w:rsidTr="00203CCA">
        <w:trPr>
          <w:jc w:val="center"/>
        </w:trPr>
        <w:tc>
          <w:tcPr>
            <w:tcW w:w="2460" w:type="dxa"/>
          </w:tcPr>
          <w:p w:rsidR="002A109D" w:rsidRPr="00404F3A" w:rsidRDefault="002A109D" w:rsidP="002A109D">
            <w:pPr>
              <w:pStyle w:val="TAL"/>
              <w:rPr>
                <w:rFonts w:cs="v5.0.0"/>
                <w:lang w:eastAsia="en-US"/>
              </w:rPr>
            </w:pPr>
            <w:r w:rsidRPr="00404F3A">
              <w:rPr>
                <w:rFonts w:cs="v5.0.0"/>
                <w:lang w:eastAsia="en-US"/>
              </w:rPr>
              <w:t>LA E-UTRA Band 67</w:t>
            </w:r>
          </w:p>
        </w:tc>
        <w:tc>
          <w:tcPr>
            <w:tcW w:w="1611" w:type="dxa"/>
            <w:vAlign w:val="center"/>
          </w:tcPr>
          <w:p w:rsidR="002A109D" w:rsidRPr="00404F3A" w:rsidRDefault="002A109D" w:rsidP="002A109D">
            <w:pPr>
              <w:pStyle w:val="TAC"/>
              <w:rPr>
                <w:rFonts w:cs="Arial"/>
                <w:lang w:eastAsia="en-US"/>
              </w:rPr>
            </w:pPr>
            <w:r w:rsidRPr="00404F3A">
              <w:rPr>
                <w:rFonts w:cs="Arial"/>
                <w:lang w:eastAsia="en-US"/>
              </w:rPr>
              <w:t>738 - 758</w:t>
            </w:r>
          </w:p>
        </w:tc>
        <w:tc>
          <w:tcPr>
            <w:tcW w:w="1277" w:type="dxa"/>
            <w:vAlign w:val="center"/>
          </w:tcPr>
          <w:p w:rsidR="002A109D" w:rsidRPr="00404F3A" w:rsidRDefault="002A109D" w:rsidP="002A109D">
            <w:pPr>
              <w:pStyle w:val="TAC"/>
              <w:rPr>
                <w:lang w:eastAsia="en-US"/>
              </w:rPr>
            </w:pPr>
            <w:r w:rsidRPr="00404F3A">
              <w:rPr>
                <w:lang w:eastAsia="en-US"/>
              </w:rPr>
              <w:t>-6</w:t>
            </w:r>
            <w:r w:rsidRPr="00404F3A">
              <w:rPr>
                <w:lang w:eastAsia="zh-CN"/>
              </w:rPr>
              <w:t>**</w:t>
            </w:r>
          </w:p>
        </w:tc>
        <w:tc>
          <w:tcPr>
            <w:tcW w:w="1843" w:type="dxa"/>
            <w:vAlign w:val="center"/>
          </w:tcPr>
          <w:p w:rsidR="002A109D" w:rsidRPr="00404F3A" w:rsidRDefault="002A109D" w:rsidP="002A109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132" w:type="dxa"/>
            <w:vAlign w:val="center"/>
          </w:tcPr>
          <w:p w:rsidR="002A109D" w:rsidRPr="00404F3A" w:rsidRDefault="002A109D" w:rsidP="002A109D">
            <w:pPr>
              <w:pStyle w:val="TAC"/>
              <w:rPr>
                <w:rFonts w:cs="Arial"/>
                <w:lang w:eastAsia="en-US"/>
              </w:rPr>
            </w:pPr>
            <w:r w:rsidRPr="00404F3A">
              <w:rPr>
                <w:rFonts w:cs="Arial"/>
                <w:lang w:eastAsia="en-US"/>
              </w:rPr>
              <w:t>CW carrier</w:t>
            </w:r>
          </w:p>
        </w:tc>
      </w:tr>
      <w:tr w:rsidR="00DB4C0D" w:rsidRPr="00404F3A" w:rsidTr="00203CCA">
        <w:trPr>
          <w:jc w:val="center"/>
        </w:trPr>
        <w:tc>
          <w:tcPr>
            <w:tcW w:w="2460" w:type="dxa"/>
          </w:tcPr>
          <w:p w:rsidR="002A109D" w:rsidRPr="00404F3A" w:rsidRDefault="002A109D" w:rsidP="002A109D">
            <w:pPr>
              <w:pStyle w:val="TAL"/>
              <w:rPr>
                <w:rFonts w:cs="v5.0.0"/>
                <w:lang w:eastAsia="en-US"/>
              </w:rPr>
            </w:pPr>
            <w:r w:rsidRPr="00404F3A">
              <w:rPr>
                <w:rFonts w:cs="Arial"/>
                <w:lang w:val="sv-SE" w:eastAsia="zh-CN"/>
              </w:rPr>
              <w:t xml:space="preserve">LA </w:t>
            </w:r>
            <w:r w:rsidRPr="00404F3A">
              <w:rPr>
                <w:rFonts w:cs="Arial"/>
                <w:lang w:val="sv-SE" w:eastAsia="en-US"/>
              </w:rPr>
              <w:t>E-UTRA Band 68</w:t>
            </w:r>
          </w:p>
        </w:tc>
        <w:tc>
          <w:tcPr>
            <w:tcW w:w="1611" w:type="dxa"/>
            <w:vAlign w:val="center"/>
          </w:tcPr>
          <w:p w:rsidR="002A109D" w:rsidRPr="00404F3A" w:rsidRDefault="002A109D" w:rsidP="002A109D">
            <w:pPr>
              <w:pStyle w:val="TAC"/>
              <w:rPr>
                <w:rFonts w:cs="Arial"/>
                <w:lang w:eastAsia="en-US"/>
              </w:rPr>
            </w:pPr>
            <w:r w:rsidRPr="00404F3A">
              <w:rPr>
                <w:rFonts w:cs="Arial"/>
                <w:lang w:eastAsia="en-US"/>
              </w:rPr>
              <w:t>753 - 783</w:t>
            </w:r>
          </w:p>
        </w:tc>
        <w:tc>
          <w:tcPr>
            <w:tcW w:w="1277" w:type="dxa"/>
            <w:vAlign w:val="center"/>
          </w:tcPr>
          <w:p w:rsidR="002A109D" w:rsidRPr="00404F3A" w:rsidRDefault="002A109D" w:rsidP="002A109D">
            <w:pPr>
              <w:pStyle w:val="TAC"/>
              <w:rPr>
                <w:lang w:eastAsia="en-US"/>
              </w:rPr>
            </w:pPr>
            <w:r w:rsidRPr="00404F3A">
              <w:rPr>
                <w:lang w:eastAsia="en-US"/>
              </w:rPr>
              <w:t>-6</w:t>
            </w:r>
            <w:r w:rsidRPr="00404F3A">
              <w:rPr>
                <w:lang w:eastAsia="zh-CN"/>
              </w:rPr>
              <w:t>**</w:t>
            </w:r>
          </w:p>
        </w:tc>
        <w:tc>
          <w:tcPr>
            <w:tcW w:w="1843" w:type="dxa"/>
            <w:vAlign w:val="center"/>
          </w:tcPr>
          <w:p w:rsidR="002A109D" w:rsidRPr="00404F3A" w:rsidRDefault="002A109D" w:rsidP="002A109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A109D" w:rsidRPr="00404F3A" w:rsidRDefault="002A109D" w:rsidP="002A109D">
            <w:pPr>
              <w:pStyle w:val="TAC"/>
              <w:rPr>
                <w:rFonts w:cs="Arial"/>
                <w:lang w:eastAsia="en-US"/>
              </w:rPr>
            </w:pPr>
            <w:r w:rsidRPr="00404F3A">
              <w:rPr>
                <w:rFonts w:cs="Arial"/>
                <w:lang w:eastAsia="en-US"/>
              </w:rPr>
              <w:t>CW carrier</w:t>
            </w:r>
          </w:p>
        </w:tc>
      </w:tr>
      <w:tr w:rsidR="00DB4C0D" w:rsidRPr="00404F3A" w:rsidTr="00397426">
        <w:trPr>
          <w:jc w:val="center"/>
        </w:trPr>
        <w:tc>
          <w:tcPr>
            <w:tcW w:w="2460" w:type="dxa"/>
          </w:tcPr>
          <w:p w:rsidR="002A109D" w:rsidRPr="00404F3A" w:rsidRDefault="002A109D" w:rsidP="002A109D">
            <w:pPr>
              <w:pStyle w:val="TAL"/>
              <w:rPr>
                <w:rFonts w:cs="Arial"/>
                <w:lang w:val="sv-SE" w:eastAsia="zh-CN"/>
              </w:rPr>
            </w:pPr>
            <w:r w:rsidRPr="00404F3A">
              <w:rPr>
                <w:rFonts w:cs="Arial"/>
                <w:lang w:val="sv-SE" w:eastAsia="zh-CN"/>
              </w:rPr>
              <w:t>LA</w:t>
            </w:r>
            <w:r w:rsidRPr="00404F3A">
              <w:rPr>
                <w:rFonts w:cs="Arial"/>
                <w:lang w:val="sv-SE" w:eastAsia="en-US"/>
              </w:rPr>
              <w:t xml:space="preserve"> E-UTRA Band 69</w:t>
            </w:r>
          </w:p>
        </w:tc>
        <w:tc>
          <w:tcPr>
            <w:tcW w:w="1611" w:type="dxa"/>
            <w:vAlign w:val="center"/>
          </w:tcPr>
          <w:p w:rsidR="002A109D" w:rsidRPr="00404F3A" w:rsidRDefault="002A109D" w:rsidP="002A109D">
            <w:pPr>
              <w:pStyle w:val="TAC"/>
              <w:rPr>
                <w:rFonts w:cs="Arial"/>
                <w:lang w:eastAsia="en-US"/>
              </w:rPr>
            </w:pPr>
            <w:r w:rsidRPr="00404F3A">
              <w:rPr>
                <w:rFonts w:cs="Arial"/>
                <w:lang w:eastAsia="en-US"/>
              </w:rPr>
              <w:t>2570 - 2620</w:t>
            </w:r>
          </w:p>
        </w:tc>
        <w:tc>
          <w:tcPr>
            <w:tcW w:w="1277" w:type="dxa"/>
            <w:vAlign w:val="center"/>
          </w:tcPr>
          <w:p w:rsidR="002A109D" w:rsidRPr="00404F3A" w:rsidRDefault="002A109D" w:rsidP="002A109D">
            <w:pPr>
              <w:pStyle w:val="TAC"/>
              <w:rPr>
                <w:lang w:eastAsia="en-US"/>
              </w:rPr>
            </w:pPr>
            <w:r w:rsidRPr="00404F3A">
              <w:rPr>
                <w:lang w:eastAsia="zh-CN"/>
              </w:rPr>
              <w:t>-6**</w:t>
            </w:r>
          </w:p>
        </w:tc>
        <w:tc>
          <w:tcPr>
            <w:tcW w:w="1843" w:type="dxa"/>
            <w:vAlign w:val="center"/>
          </w:tcPr>
          <w:p w:rsidR="002A109D" w:rsidRPr="00404F3A" w:rsidRDefault="002A109D" w:rsidP="002A109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A109D" w:rsidRPr="00404F3A" w:rsidRDefault="002A109D" w:rsidP="002A109D">
            <w:pPr>
              <w:pStyle w:val="TAC"/>
              <w:rPr>
                <w:rFonts w:cs="Arial"/>
                <w:lang w:eastAsia="en-US"/>
              </w:rPr>
            </w:pPr>
            <w:r w:rsidRPr="00404F3A">
              <w:rPr>
                <w:rFonts w:cs="Arial"/>
                <w:lang w:eastAsia="en-US"/>
              </w:rPr>
              <w:t>CW carrier</w:t>
            </w:r>
          </w:p>
        </w:tc>
      </w:tr>
      <w:tr w:rsidR="00DB4C0D" w:rsidRPr="00404F3A" w:rsidTr="00627C45">
        <w:trPr>
          <w:jc w:val="center"/>
        </w:trPr>
        <w:tc>
          <w:tcPr>
            <w:tcW w:w="2460" w:type="dxa"/>
          </w:tcPr>
          <w:p w:rsidR="002A109D" w:rsidRPr="00404F3A" w:rsidRDefault="002A109D" w:rsidP="002A109D">
            <w:pPr>
              <w:pStyle w:val="TAL"/>
              <w:rPr>
                <w:rFonts w:cs="Arial"/>
                <w:lang w:val="sv-SE" w:eastAsia="zh-CN"/>
              </w:rPr>
            </w:pPr>
            <w:r w:rsidRPr="00404F3A">
              <w:rPr>
                <w:rFonts w:cs="v5.0.0"/>
                <w:lang w:val="sv-SE" w:eastAsia="en-US"/>
              </w:rPr>
              <w:t>LA</w:t>
            </w:r>
            <w:r w:rsidRPr="00404F3A">
              <w:rPr>
                <w:rFonts w:cs="Arial"/>
                <w:lang w:val="sv-SE" w:eastAsia="en-US"/>
              </w:rPr>
              <w:t xml:space="preserve"> E-UTRA Band 70</w:t>
            </w:r>
            <w:r w:rsidRPr="00404F3A">
              <w:rPr>
                <w:rFonts w:cs="Arial"/>
                <w:lang w:val="sv-SE"/>
              </w:rPr>
              <w:t xml:space="preserve"> or NR band n70</w:t>
            </w:r>
          </w:p>
        </w:tc>
        <w:tc>
          <w:tcPr>
            <w:tcW w:w="1611" w:type="dxa"/>
            <w:vAlign w:val="center"/>
          </w:tcPr>
          <w:p w:rsidR="002A109D" w:rsidRPr="00404F3A" w:rsidRDefault="002A109D" w:rsidP="002A109D">
            <w:pPr>
              <w:pStyle w:val="TAC"/>
              <w:rPr>
                <w:rFonts w:cs="Arial"/>
                <w:lang w:eastAsia="en-US"/>
              </w:rPr>
            </w:pPr>
            <w:r w:rsidRPr="00404F3A">
              <w:rPr>
                <w:rFonts w:cs="Arial"/>
                <w:lang w:eastAsia="en-US"/>
              </w:rPr>
              <w:t>1995 – 2020</w:t>
            </w:r>
          </w:p>
        </w:tc>
        <w:tc>
          <w:tcPr>
            <w:tcW w:w="1277" w:type="dxa"/>
            <w:vAlign w:val="center"/>
          </w:tcPr>
          <w:p w:rsidR="002A109D" w:rsidRPr="00404F3A" w:rsidRDefault="002A109D" w:rsidP="002A109D">
            <w:pPr>
              <w:pStyle w:val="TAC"/>
              <w:rPr>
                <w:lang w:eastAsia="en-US"/>
              </w:rPr>
            </w:pPr>
            <w:r w:rsidRPr="00404F3A">
              <w:rPr>
                <w:lang w:eastAsia="en-US"/>
              </w:rPr>
              <w:t>-6</w:t>
            </w:r>
            <w:r w:rsidRPr="00404F3A">
              <w:rPr>
                <w:lang w:eastAsia="zh-CN"/>
              </w:rPr>
              <w:t>**</w:t>
            </w:r>
          </w:p>
        </w:tc>
        <w:tc>
          <w:tcPr>
            <w:tcW w:w="1843" w:type="dxa"/>
            <w:vAlign w:val="center"/>
          </w:tcPr>
          <w:p w:rsidR="002A109D" w:rsidRPr="00404F3A" w:rsidRDefault="002A109D" w:rsidP="002A109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E01BA4">
              <w:rPr>
                <w:rFonts w:cs="Arial"/>
                <w:lang w:eastAsia="en-US"/>
              </w:rPr>
              <w:t xml:space="preserve"> </w:t>
            </w:r>
            <w:r w:rsidRPr="00404F3A">
              <w:rPr>
                <w:rFonts w:cs="Arial"/>
                <w:lang w:eastAsia="en-US"/>
              </w:rPr>
              <w:t>+ 6dB*</w:t>
            </w:r>
          </w:p>
        </w:tc>
        <w:tc>
          <w:tcPr>
            <w:tcW w:w="1132" w:type="dxa"/>
            <w:vAlign w:val="center"/>
          </w:tcPr>
          <w:p w:rsidR="002A109D" w:rsidRPr="00404F3A" w:rsidRDefault="002A109D" w:rsidP="002A109D">
            <w:pPr>
              <w:pStyle w:val="TAC"/>
              <w:rPr>
                <w:rFonts w:cs="Arial"/>
                <w:lang w:eastAsia="en-US"/>
              </w:rPr>
            </w:pPr>
            <w:r w:rsidRPr="00404F3A">
              <w:rPr>
                <w:rFonts w:cs="Arial"/>
                <w:lang w:eastAsia="en-US"/>
              </w:rPr>
              <w:t>CW carrier</w:t>
            </w:r>
          </w:p>
        </w:tc>
      </w:tr>
      <w:tr w:rsidR="00DB4C0D" w:rsidRPr="00404F3A" w:rsidTr="00D84B08">
        <w:trPr>
          <w:jc w:val="center"/>
        </w:trPr>
        <w:tc>
          <w:tcPr>
            <w:tcW w:w="2460" w:type="dxa"/>
          </w:tcPr>
          <w:p w:rsidR="002A109D" w:rsidRPr="00404F3A" w:rsidRDefault="002A109D" w:rsidP="002A109D">
            <w:pPr>
              <w:pStyle w:val="TAL"/>
              <w:rPr>
                <w:rFonts w:cs="v5.0.0"/>
                <w:lang w:val="sv-SE"/>
              </w:rPr>
            </w:pPr>
            <w:r w:rsidRPr="00404F3A">
              <w:rPr>
                <w:rFonts w:cs="v5.0.0"/>
                <w:lang w:val="sv-SE"/>
              </w:rPr>
              <w:t>LA</w:t>
            </w:r>
            <w:r w:rsidRPr="00404F3A">
              <w:rPr>
                <w:rFonts w:cs="Arial"/>
                <w:lang w:val="sv-SE"/>
              </w:rPr>
              <w:t xml:space="preserve"> E-UTRA Band 71 or NR band n71</w:t>
            </w:r>
          </w:p>
        </w:tc>
        <w:tc>
          <w:tcPr>
            <w:tcW w:w="1611" w:type="dxa"/>
            <w:vAlign w:val="center"/>
          </w:tcPr>
          <w:p w:rsidR="002A109D" w:rsidRPr="00404F3A" w:rsidRDefault="002A109D" w:rsidP="002A109D">
            <w:pPr>
              <w:pStyle w:val="TAC"/>
              <w:rPr>
                <w:rFonts w:cs="Arial"/>
              </w:rPr>
            </w:pPr>
            <w:r w:rsidRPr="00404F3A">
              <w:rPr>
                <w:rFonts w:cs="Arial"/>
              </w:rPr>
              <w:t xml:space="preserve">617 – 652 </w:t>
            </w:r>
          </w:p>
        </w:tc>
        <w:tc>
          <w:tcPr>
            <w:tcW w:w="1277" w:type="dxa"/>
            <w:vAlign w:val="center"/>
          </w:tcPr>
          <w:p w:rsidR="002A109D" w:rsidRPr="00404F3A" w:rsidRDefault="002A109D" w:rsidP="002A109D">
            <w:pPr>
              <w:pStyle w:val="TAC"/>
            </w:pPr>
            <w:r w:rsidRPr="00404F3A">
              <w:t>-6</w:t>
            </w:r>
            <w:r w:rsidRPr="00404F3A">
              <w:rPr>
                <w:lang w:eastAsia="zh-CN"/>
              </w:rPr>
              <w:t>**</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D84B08">
        <w:trPr>
          <w:jc w:val="center"/>
        </w:trPr>
        <w:tc>
          <w:tcPr>
            <w:tcW w:w="2460" w:type="dxa"/>
          </w:tcPr>
          <w:p w:rsidR="002A109D" w:rsidRPr="00404F3A" w:rsidRDefault="002A109D" w:rsidP="002A109D">
            <w:pPr>
              <w:pStyle w:val="TAL"/>
              <w:rPr>
                <w:rFonts w:cs="v5.0.0"/>
                <w:lang w:val="sv-SE"/>
              </w:rPr>
            </w:pPr>
            <w:r w:rsidRPr="00404F3A">
              <w:rPr>
                <w:rFonts w:cs="v5.0.0"/>
                <w:lang w:val="sv-SE"/>
              </w:rPr>
              <w:t>LA</w:t>
            </w:r>
            <w:r w:rsidRPr="00404F3A">
              <w:rPr>
                <w:lang w:val="sv-SE"/>
              </w:rPr>
              <w:t xml:space="preserve"> E-UTRA Band </w:t>
            </w:r>
            <w:r w:rsidRPr="00404F3A">
              <w:rPr>
                <w:lang w:val="en-US"/>
              </w:rPr>
              <w:t>72</w:t>
            </w:r>
          </w:p>
        </w:tc>
        <w:tc>
          <w:tcPr>
            <w:tcW w:w="1611" w:type="dxa"/>
            <w:vAlign w:val="center"/>
          </w:tcPr>
          <w:p w:rsidR="002A109D" w:rsidRPr="00404F3A" w:rsidRDefault="002A109D" w:rsidP="002A109D">
            <w:pPr>
              <w:pStyle w:val="TAC"/>
              <w:rPr>
                <w:rFonts w:cs="Arial"/>
              </w:rPr>
            </w:pPr>
            <w:r w:rsidRPr="00404F3A">
              <w:rPr>
                <w:lang w:val="en-US"/>
              </w:rPr>
              <w:t>4</w:t>
            </w:r>
            <w:r w:rsidRPr="00404F3A">
              <w:t xml:space="preserve">61 – </w:t>
            </w:r>
            <w:r w:rsidRPr="00404F3A">
              <w:rPr>
                <w:lang w:val="en-US"/>
              </w:rPr>
              <w:t>46</w:t>
            </w:r>
            <w:r w:rsidRPr="00404F3A">
              <w:t>6</w:t>
            </w:r>
          </w:p>
        </w:tc>
        <w:tc>
          <w:tcPr>
            <w:tcW w:w="1277" w:type="dxa"/>
            <w:vAlign w:val="center"/>
          </w:tcPr>
          <w:p w:rsidR="002A109D" w:rsidRPr="00404F3A" w:rsidRDefault="002A109D" w:rsidP="002A109D">
            <w:pPr>
              <w:pStyle w:val="TAC"/>
            </w:pPr>
            <w:r w:rsidRPr="00404F3A">
              <w:t>-6</w:t>
            </w:r>
            <w:r w:rsidRPr="00404F3A">
              <w:rPr>
                <w:lang w:eastAsia="zh-CN"/>
              </w:rPr>
              <w:t>**</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DB727A">
        <w:trPr>
          <w:jc w:val="center"/>
        </w:trPr>
        <w:tc>
          <w:tcPr>
            <w:tcW w:w="2460" w:type="dxa"/>
          </w:tcPr>
          <w:p w:rsidR="002A109D" w:rsidRPr="00404F3A" w:rsidRDefault="002A109D" w:rsidP="002A109D">
            <w:pPr>
              <w:pStyle w:val="TAL"/>
              <w:rPr>
                <w:rFonts w:cs="v5.0.0"/>
                <w:lang w:val="sv-SE"/>
              </w:rPr>
            </w:pPr>
            <w:r w:rsidRPr="00404F3A">
              <w:rPr>
                <w:rFonts w:cs="v5.0.0"/>
                <w:lang w:val="sv-SE"/>
              </w:rPr>
              <w:t>LA</w:t>
            </w:r>
            <w:r w:rsidRPr="00404F3A">
              <w:rPr>
                <w:lang w:val="sv-SE"/>
              </w:rPr>
              <w:t xml:space="preserve"> E-UTRA Band </w:t>
            </w:r>
            <w:r w:rsidRPr="00404F3A">
              <w:rPr>
                <w:lang w:val="en-US"/>
              </w:rPr>
              <w:t>73</w:t>
            </w:r>
          </w:p>
        </w:tc>
        <w:tc>
          <w:tcPr>
            <w:tcW w:w="1611" w:type="dxa"/>
            <w:vAlign w:val="center"/>
          </w:tcPr>
          <w:p w:rsidR="002A109D" w:rsidRPr="00404F3A" w:rsidRDefault="002A109D" w:rsidP="002A109D">
            <w:pPr>
              <w:pStyle w:val="TAC"/>
              <w:rPr>
                <w:lang w:val="en-US"/>
              </w:rPr>
            </w:pPr>
            <w:r w:rsidRPr="00404F3A">
              <w:rPr>
                <w:lang w:val="en-US"/>
              </w:rPr>
              <w:t>4</w:t>
            </w:r>
            <w:r w:rsidRPr="00404F3A">
              <w:t>6</w:t>
            </w:r>
            <w:r w:rsidRPr="00404F3A">
              <w:rPr>
                <w:lang w:val="en-US"/>
              </w:rPr>
              <w:t>0</w:t>
            </w:r>
            <w:r w:rsidRPr="00404F3A">
              <w:t xml:space="preserve"> – </w:t>
            </w:r>
            <w:r w:rsidRPr="00404F3A">
              <w:rPr>
                <w:lang w:val="en-US"/>
              </w:rPr>
              <w:t>465</w:t>
            </w:r>
          </w:p>
        </w:tc>
        <w:tc>
          <w:tcPr>
            <w:tcW w:w="1277" w:type="dxa"/>
            <w:vAlign w:val="center"/>
          </w:tcPr>
          <w:p w:rsidR="002A109D" w:rsidRPr="00404F3A" w:rsidRDefault="002A109D" w:rsidP="002A109D">
            <w:pPr>
              <w:pStyle w:val="TAC"/>
            </w:pPr>
            <w:r w:rsidRPr="00404F3A">
              <w:t>-6</w:t>
            </w:r>
            <w:r w:rsidRPr="00404F3A">
              <w:rPr>
                <w:lang w:eastAsia="zh-CN"/>
              </w:rPr>
              <w:t>**</w:t>
            </w:r>
          </w:p>
        </w:tc>
        <w:tc>
          <w:tcPr>
            <w:tcW w:w="1843" w:type="dxa"/>
            <w:vAlign w:val="center"/>
          </w:tcPr>
          <w:p w:rsidR="002A109D" w:rsidRPr="00404F3A" w:rsidRDefault="002A109D" w:rsidP="002A109D">
            <w:pPr>
              <w:pStyle w:val="TAC"/>
              <w:rPr>
                <w:rFonts w:cs="Arial"/>
              </w:rPr>
            </w:pPr>
            <w:r w:rsidRPr="00404F3A">
              <w:t>P</w:t>
            </w:r>
            <w:r w:rsidRPr="00404F3A">
              <w:rPr>
                <w:vertAlign w:val="subscript"/>
              </w:rPr>
              <w:t>REFSENS</w:t>
            </w:r>
            <w:r w:rsidRPr="00404F3A">
              <w:t xml:space="preserve"> + 6dB*</w:t>
            </w:r>
          </w:p>
        </w:tc>
        <w:tc>
          <w:tcPr>
            <w:tcW w:w="1132" w:type="dxa"/>
            <w:vAlign w:val="center"/>
          </w:tcPr>
          <w:p w:rsidR="002A109D" w:rsidRPr="00404F3A" w:rsidRDefault="002A109D" w:rsidP="002A109D">
            <w:pPr>
              <w:pStyle w:val="TAC"/>
              <w:rPr>
                <w:rFonts w:cs="Arial"/>
              </w:rPr>
            </w:pPr>
            <w:r w:rsidRPr="00404F3A">
              <w:t>CW carrier</w:t>
            </w:r>
          </w:p>
        </w:tc>
      </w:tr>
      <w:tr w:rsidR="00DB4C0D" w:rsidRPr="00404F3A" w:rsidTr="00D84B08">
        <w:trPr>
          <w:jc w:val="center"/>
        </w:trPr>
        <w:tc>
          <w:tcPr>
            <w:tcW w:w="2460" w:type="dxa"/>
          </w:tcPr>
          <w:p w:rsidR="002A109D" w:rsidRPr="00404F3A" w:rsidRDefault="002A109D" w:rsidP="002A109D">
            <w:pPr>
              <w:pStyle w:val="TAL"/>
              <w:rPr>
                <w:lang w:val="sv-SE"/>
              </w:rPr>
            </w:pPr>
            <w:r w:rsidRPr="00404F3A">
              <w:rPr>
                <w:rFonts w:hint="eastAsia"/>
                <w:lang w:val="sv-SE" w:eastAsia="ja-JP"/>
              </w:rPr>
              <w:t>LA E-UTRA Band 74</w:t>
            </w:r>
            <w:r w:rsidRPr="00404F3A">
              <w:rPr>
                <w:lang w:val="sv-SE" w:eastAsia="ja-JP"/>
              </w:rPr>
              <w:t xml:space="preserve"> or NR band n74</w:t>
            </w:r>
          </w:p>
        </w:tc>
        <w:tc>
          <w:tcPr>
            <w:tcW w:w="1611" w:type="dxa"/>
            <w:vAlign w:val="center"/>
          </w:tcPr>
          <w:p w:rsidR="002A109D" w:rsidRPr="00404F3A" w:rsidRDefault="002A109D" w:rsidP="002A109D">
            <w:pPr>
              <w:pStyle w:val="TAC"/>
              <w:rPr>
                <w:rFonts w:cs="Arial"/>
              </w:rPr>
            </w:pPr>
            <w:r w:rsidRPr="00404F3A">
              <w:rPr>
                <w:rFonts w:cs="Arial" w:hint="eastAsia"/>
                <w:lang w:eastAsia="ja-JP"/>
              </w:rPr>
              <w:t>1475 - 1518</w:t>
            </w:r>
          </w:p>
        </w:tc>
        <w:tc>
          <w:tcPr>
            <w:tcW w:w="1277" w:type="dxa"/>
            <w:vAlign w:val="center"/>
          </w:tcPr>
          <w:p w:rsidR="002A109D" w:rsidRPr="00404F3A" w:rsidRDefault="002A109D" w:rsidP="002A109D">
            <w:pPr>
              <w:pStyle w:val="TAC"/>
            </w:pPr>
            <w:r w:rsidRPr="00404F3A">
              <w:rPr>
                <w:rFonts w:hint="eastAsia"/>
                <w:lang w:eastAsia="ja-JP"/>
              </w:rPr>
              <w:t>-6</w:t>
            </w:r>
            <w:r w:rsidRPr="00404F3A">
              <w:rPr>
                <w:lang w:eastAsia="zh-CN"/>
              </w:rPr>
              <w:t>**</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D6667C">
        <w:trPr>
          <w:jc w:val="center"/>
        </w:trPr>
        <w:tc>
          <w:tcPr>
            <w:tcW w:w="2460" w:type="dxa"/>
          </w:tcPr>
          <w:p w:rsidR="002A109D" w:rsidRPr="00404F3A" w:rsidRDefault="002A109D" w:rsidP="002A109D">
            <w:pPr>
              <w:pStyle w:val="TAL"/>
              <w:rPr>
                <w:rFonts w:cs="v5.0.0"/>
                <w:lang w:val="sv-SE"/>
              </w:rPr>
            </w:pPr>
            <w:r w:rsidRPr="00404F3A">
              <w:rPr>
                <w:rFonts w:cs="v5.0.0"/>
                <w:lang w:val="sv-SE"/>
              </w:rPr>
              <w:t>LA</w:t>
            </w:r>
            <w:r w:rsidRPr="00404F3A">
              <w:rPr>
                <w:rFonts w:cs="Arial"/>
                <w:lang w:val="sv-SE"/>
              </w:rPr>
              <w:t xml:space="preserve"> E-UTRA Band 75 or NR band n75</w:t>
            </w:r>
          </w:p>
        </w:tc>
        <w:tc>
          <w:tcPr>
            <w:tcW w:w="1611" w:type="dxa"/>
            <w:vAlign w:val="center"/>
          </w:tcPr>
          <w:p w:rsidR="002A109D" w:rsidRPr="00404F3A" w:rsidRDefault="002A109D" w:rsidP="002A109D">
            <w:pPr>
              <w:pStyle w:val="TAC"/>
              <w:rPr>
                <w:rFonts w:cs="Arial"/>
              </w:rPr>
            </w:pPr>
            <w:r w:rsidRPr="00404F3A">
              <w:rPr>
                <w:rFonts w:cs="Arial"/>
              </w:rPr>
              <w:t>1432 – 1517</w:t>
            </w:r>
          </w:p>
        </w:tc>
        <w:tc>
          <w:tcPr>
            <w:tcW w:w="1277" w:type="dxa"/>
            <w:vAlign w:val="center"/>
          </w:tcPr>
          <w:p w:rsidR="002A109D" w:rsidRPr="00404F3A" w:rsidRDefault="002A109D" w:rsidP="002A109D">
            <w:pPr>
              <w:pStyle w:val="TAC"/>
            </w:pPr>
            <w:r w:rsidRPr="00404F3A">
              <w:t>-6</w:t>
            </w:r>
            <w:r w:rsidRPr="00404F3A">
              <w:rPr>
                <w:lang w:eastAsia="zh-CN"/>
              </w:rPr>
              <w:t>**</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D6667C">
        <w:trPr>
          <w:jc w:val="center"/>
        </w:trPr>
        <w:tc>
          <w:tcPr>
            <w:tcW w:w="2460" w:type="dxa"/>
          </w:tcPr>
          <w:p w:rsidR="002A109D" w:rsidRPr="00404F3A" w:rsidRDefault="002A109D" w:rsidP="002A109D">
            <w:pPr>
              <w:pStyle w:val="TAL"/>
              <w:rPr>
                <w:rFonts w:cs="v5.0.0"/>
                <w:lang w:val="sv-SE"/>
              </w:rPr>
            </w:pPr>
            <w:r w:rsidRPr="00404F3A">
              <w:rPr>
                <w:rFonts w:cs="v5.0.0"/>
                <w:lang w:val="sv-SE"/>
              </w:rPr>
              <w:t>LA</w:t>
            </w:r>
            <w:r w:rsidRPr="00404F3A">
              <w:rPr>
                <w:rFonts w:cs="Arial"/>
                <w:lang w:val="sv-SE"/>
              </w:rPr>
              <w:t xml:space="preserve"> E-UTRA Band 76 or NR band n76</w:t>
            </w:r>
          </w:p>
        </w:tc>
        <w:tc>
          <w:tcPr>
            <w:tcW w:w="1611" w:type="dxa"/>
            <w:vAlign w:val="center"/>
          </w:tcPr>
          <w:p w:rsidR="002A109D" w:rsidRPr="00404F3A" w:rsidRDefault="002A109D" w:rsidP="002A109D">
            <w:pPr>
              <w:pStyle w:val="TAC"/>
              <w:rPr>
                <w:rFonts w:cs="Arial"/>
              </w:rPr>
            </w:pPr>
            <w:r w:rsidRPr="00404F3A">
              <w:rPr>
                <w:rFonts w:cs="Arial"/>
              </w:rPr>
              <w:t>1427 – 1432</w:t>
            </w:r>
          </w:p>
        </w:tc>
        <w:tc>
          <w:tcPr>
            <w:tcW w:w="1277" w:type="dxa"/>
            <w:vAlign w:val="center"/>
          </w:tcPr>
          <w:p w:rsidR="002A109D" w:rsidRPr="00404F3A" w:rsidRDefault="002A109D" w:rsidP="002A109D">
            <w:pPr>
              <w:pStyle w:val="TAC"/>
            </w:pPr>
            <w:r w:rsidRPr="00404F3A">
              <w:t>-6</w:t>
            </w:r>
            <w:r w:rsidRPr="00404F3A">
              <w:rPr>
                <w:lang w:eastAsia="zh-CN"/>
              </w:rPr>
              <w:t>**</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D6667C">
        <w:trPr>
          <w:jc w:val="center"/>
        </w:trPr>
        <w:tc>
          <w:tcPr>
            <w:tcW w:w="2460" w:type="dxa"/>
          </w:tcPr>
          <w:p w:rsidR="002A109D" w:rsidRPr="00404F3A" w:rsidRDefault="002A109D" w:rsidP="002A109D">
            <w:pPr>
              <w:pStyle w:val="TAL"/>
              <w:rPr>
                <w:rFonts w:cs="v5.0.0"/>
                <w:lang w:val="sv-SE"/>
              </w:rPr>
            </w:pPr>
            <w:r w:rsidRPr="00404F3A">
              <w:rPr>
                <w:rFonts w:cs="v5.0.0"/>
                <w:lang w:val="sv-SE"/>
              </w:rPr>
              <w:t>LA NR band n77</w:t>
            </w:r>
          </w:p>
        </w:tc>
        <w:tc>
          <w:tcPr>
            <w:tcW w:w="1611" w:type="dxa"/>
            <w:vAlign w:val="center"/>
          </w:tcPr>
          <w:p w:rsidR="002A109D" w:rsidRPr="00404F3A" w:rsidRDefault="002A109D" w:rsidP="002A109D">
            <w:pPr>
              <w:pStyle w:val="TAC"/>
              <w:rPr>
                <w:rFonts w:cs="Arial"/>
              </w:rPr>
            </w:pPr>
            <w:r w:rsidRPr="00404F3A">
              <w:rPr>
                <w:rFonts w:cs="Arial"/>
              </w:rPr>
              <w:t>3300 - 4200</w:t>
            </w:r>
          </w:p>
        </w:tc>
        <w:tc>
          <w:tcPr>
            <w:tcW w:w="1277" w:type="dxa"/>
            <w:vAlign w:val="center"/>
          </w:tcPr>
          <w:p w:rsidR="002A109D" w:rsidRPr="00404F3A" w:rsidRDefault="002A109D" w:rsidP="002A109D">
            <w:pPr>
              <w:pStyle w:val="TAC"/>
            </w:pPr>
            <w:r w:rsidRPr="00404F3A">
              <w:t>-6</w:t>
            </w:r>
            <w:r w:rsidRPr="00404F3A">
              <w:rPr>
                <w:lang w:eastAsia="zh-CN"/>
              </w:rPr>
              <w:t>**</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D6667C">
        <w:trPr>
          <w:jc w:val="center"/>
        </w:trPr>
        <w:tc>
          <w:tcPr>
            <w:tcW w:w="2460" w:type="dxa"/>
          </w:tcPr>
          <w:p w:rsidR="002A109D" w:rsidRPr="00404F3A" w:rsidRDefault="002A109D" w:rsidP="002A109D">
            <w:pPr>
              <w:pStyle w:val="TAL"/>
              <w:rPr>
                <w:rFonts w:cs="v5.0.0"/>
                <w:lang w:val="sv-SE"/>
              </w:rPr>
            </w:pPr>
            <w:r w:rsidRPr="00404F3A">
              <w:rPr>
                <w:rFonts w:cs="v5.0.0"/>
                <w:lang w:val="sv-SE"/>
              </w:rPr>
              <w:t>LA NR band n78</w:t>
            </w:r>
          </w:p>
        </w:tc>
        <w:tc>
          <w:tcPr>
            <w:tcW w:w="1611" w:type="dxa"/>
            <w:vAlign w:val="center"/>
          </w:tcPr>
          <w:p w:rsidR="002A109D" w:rsidRPr="00404F3A" w:rsidRDefault="002A109D" w:rsidP="002A109D">
            <w:pPr>
              <w:pStyle w:val="TAC"/>
              <w:rPr>
                <w:rFonts w:cs="Arial"/>
              </w:rPr>
            </w:pPr>
            <w:r w:rsidRPr="00404F3A">
              <w:rPr>
                <w:rFonts w:cs="Arial"/>
              </w:rPr>
              <w:t>3300 - 3800</w:t>
            </w:r>
          </w:p>
        </w:tc>
        <w:tc>
          <w:tcPr>
            <w:tcW w:w="1277" w:type="dxa"/>
            <w:vAlign w:val="center"/>
          </w:tcPr>
          <w:p w:rsidR="002A109D" w:rsidRPr="00404F3A" w:rsidRDefault="002A109D" w:rsidP="002A109D">
            <w:pPr>
              <w:pStyle w:val="TAC"/>
            </w:pPr>
            <w:r w:rsidRPr="00404F3A">
              <w:t>-6</w:t>
            </w:r>
            <w:r w:rsidRPr="00404F3A">
              <w:rPr>
                <w:lang w:eastAsia="zh-CN"/>
              </w:rPr>
              <w:t>**</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D6667C">
        <w:trPr>
          <w:jc w:val="center"/>
        </w:trPr>
        <w:tc>
          <w:tcPr>
            <w:tcW w:w="2460" w:type="dxa"/>
          </w:tcPr>
          <w:p w:rsidR="002A109D" w:rsidRPr="00404F3A" w:rsidRDefault="002A109D" w:rsidP="002A109D">
            <w:pPr>
              <w:pStyle w:val="TAL"/>
              <w:rPr>
                <w:rFonts w:cs="v5.0.0"/>
                <w:lang w:val="sv-SE"/>
              </w:rPr>
            </w:pPr>
            <w:r w:rsidRPr="00404F3A">
              <w:rPr>
                <w:rFonts w:cs="v5.0.0"/>
                <w:lang w:val="sv-SE"/>
              </w:rPr>
              <w:t>LA NR band n79</w:t>
            </w:r>
          </w:p>
        </w:tc>
        <w:tc>
          <w:tcPr>
            <w:tcW w:w="1611" w:type="dxa"/>
            <w:vAlign w:val="center"/>
          </w:tcPr>
          <w:p w:rsidR="002A109D" w:rsidRPr="00404F3A" w:rsidRDefault="002A109D" w:rsidP="002A109D">
            <w:pPr>
              <w:pStyle w:val="TAC"/>
              <w:rPr>
                <w:rFonts w:cs="Arial"/>
              </w:rPr>
            </w:pPr>
            <w:r w:rsidRPr="00404F3A">
              <w:rPr>
                <w:rFonts w:cs="Arial"/>
              </w:rPr>
              <w:t>4400 - 5000</w:t>
            </w:r>
          </w:p>
        </w:tc>
        <w:tc>
          <w:tcPr>
            <w:tcW w:w="1277" w:type="dxa"/>
            <w:vAlign w:val="center"/>
          </w:tcPr>
          <w:p w:rsidR="002A109D" w:rsidRPr="00404F3A" w:rsidRDefault="002A109D" w:rsidP="002A109D">
            <w:pPr>
              <w:pStyle w:val="TAC"/>
            </w:pPr>
            <w:r w:rsidRPr="00404F3A">
              <w:rPr>
                <w:rFonts w:cs="Arial"/>
              </w:rPr>
              <w:t>-6</w:t>
            </w:r>
            <w:r w:rsidRPr="00404F3A">
              <w:rPr>
                <w:rFonts w:cs="Arial"/>
                <w:szCs w:val="18"/>
                <w:lang w:eastAsia="ja-JP"/>
              </w:rPr>
              <w:t>**</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6C34C5">
        <w:trPr>
          <w:jc w:val="center"/>
        </w:trPr>
        <w:tc>
          <w:tcPr>
            <w:tcW w:w="2460" w:type="dxa"/>
          </w:tcPr>
          <w:p w:rsidR="002A109D" w:rsidRPr="00404F3A" w:rsidRDefault="002A109D" w:rsidP="002A109D">
            <w:pPr>
              <w:pStyle w:val="TAL"/>
              <w:rPr>
                <w:rFonts w:cs="v5.0.0"/>
                <w:lang w:val="sv-SE"/>
              </w:rPr>
            </w:pPr>
            <w:r w:rsidRPr="00404F3A">
              <w:rPr>
                <w:rFonts w:cs="v5.0.0"/>
                <w:lang w:val="sv-SE"/>
              </w:rPr>
              <w:t>LA</w:t>
            </w:r>
            <w:r w:rsidRPr="00404F3A">
              <w:rPr>
                <w:rFonts w:cs="Arial"/>
                <w:lang w:val="sv-SE"/>
              </w:rPr>
              <w:t xml:space="preserve"> E-UTRA Band 85</w:t>
            </w:r>
          </w:p>
        </w:tc>
        <w:tc>
          <w:tcPr>
            <w:tcW w:w="1611" w:type="dxa"/>
            <w:vAlign w:val="center"/>
          </w:tcPr>
          <w:p w:rsidR="002A109D" w:rsidRPr="00404F3A" w:rsidRDefault="002A109D" w:rsidP="002A109D">
            <w:pPr>
              <w:pStyle w:val="TAC"/>
              <w:rPr>
                <w:rFonts w:cs="Arial"/>
              </w:rPr>
            </w:pPr>
            <w:r w:rsidRPr="00404F3A">
              <w:rPr>
                <w:rFonts w:cs="Arial"/>
              </w:rPr>
              <w:t>728 - 746</w:t>
            </w:r>
          </w:p>
        </w:tc>
        <w:tc>
          <w:tcPr>
            <w:tcW w:w="1277" w:type="dxa"/>
            <w:vAlign w:val="center"/>
          </w:tcPr>
          <w:p w:rsidR="002A109D" w:rsidRPr="00404F3A" w:rsidRDefault="002A109D" w:rsidP="002A109D">
            <w:pPr>
              <w:pStyle w:val="TAC"/>
            </w:pPr>
            <w:r w:rsidRPr="00404F3A">
              <w:t>-6</w:t>
            </w:r>
            <w:r w:rsidRPr="00404F3A">
              <w:rPr>
                <w:lang w:eastAsia="zh-CN"/>
              </w:rPr>
              <w:t>**</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trPr>
          <w:jc w:val="center"/>
        </w:trPr>
        <w:tc>
          <w:tcPr>
            <w:tcW w:w="8323" w:type="dxa"/>
            <w:gridSpan w:val="5"/>
          </w:tcPr>
          <w:p w:rsidR="002A109D" w:rsidRPr="00404F3A" w:rsidRDefault="002A109D" w:rsidP="002A109D">
            <w:pPr>
              <w:pStyle w:val="TAN"/>
              <w:rPr>
                <w:rFonts w:cs="Arial"/>
                <w:lang w:eastAsia="en-US"/>
              </w:rPr>
            </w:pPr>
            <w:r w:rsidRPr="00404F3A">
              <w:rPr>
                <w:rFonts w:cs="Arial"/>
                <w:lang w:eastAsia="en-US"/>
              </w:rPr>
              <w:t>Note*:</w:t>
            </w:r>
            <w:r w:rsidRPr="00404F3A">
              <w:rPr>
                <w:rFonts w:cs="Arial"/>
                <w:lang w:eastAsia="en-US"/>
              </w:rPr>
              <w:tab/>
              <w:t>P</w:t>
            </w:r>
            <w:r w:rsidRPr="00404F3A">
              <w:rPr>
                <w:rFonts w:cs="Arial"/>
                <w:vertAlign w:val="subscript"/>
                <w:lang w:eastAsia="en-US"/>
              </w:rPr>
              <w:t>REFSENS</w:t>
            </w:r>
            <w:r w:rsidRPr="00404F3A" w:rsidDel="002B5177">
              <w:rPr>
                <w:rFonts w:cs="Arial"/>
                <w:lang w:eastAsia="en-US"/>
              </w:rPr>
              <w:t xml:space="preserve"> </w:t>
            </w:r>
            <w:r w:rsidRPr="00404F3A">
              <w:rPr>
                <w:rFonts w:cs="Arial"/>
                <w:lang w:eastAsia="en-US"/>
              </w:rPr>
              <w:t>depends on the channel bandwidth as specified in Table 7.2.1-2.</w:t>
            </w:r>
          </w:p>
          <w:p w:rsidR="002A109D" w:rsidRPr="00404F3A" w:rsidRDefault="002A109D" w:rsidP="002A109D">
            <w:pPr>
              <w:pStyle w:val="TAN"/>
              <w:rPr>
                <w:rFonts w:cs="Arial"/>
                <w:lang w:eastAsia="en-US"/>
              </w:rPr>
            </w:pPr>
            <w:r w:rsidRPr="00404F3A">
              <w:rPr>
                <w:szCs w:val="18"/>
                <w:lang w:eastAsia="ja-JP"/>
              </w:rPr>
              <w:t>Note**:</w:t>
            </w:r>
            <w:r w:rsidRPr="00404F3A">
              <w:rPr>
                <w:szCs w:val="18"/>
                <w:lang w:eastAsia="ja-JP"/>
              </w:rPr>
              <w:tab/>
              <w:t xml:space="preserve">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w:t>
            </w:r>
            <w:r w:rsidRPr="00404F3A">
              <w:rPr>
                <w:szCs w:val="18"/>
                <w:lang w:eastAsia="ja-JP"/>
              </w:rPr>
              <w:lastRenderedPageBreak/>
              <w:t>addition, each group of exceptions shall not exceed three contiguous measurements using a 1MHz step size.</w:t>
            </w:r>
          </w:p>
        </w:tc>
      </w:tr>
      <w:tr w:rsidR="002A109D" w:rsidRPr="00404F3A">
        <w:trPr>
          <w:jc w:val="center"/>
        </w:trPr>
        <w:tc>
          <w:tcPr>
            <w:tcW w:w="8323" w:type="dxa"/>
            <w:gridSpan w:val="5"/>
          </w:tcPr>
          <w:p w:rsidR="002A109D" w:rsidRPr="00404F3A" w:rsidRDefault="002A109D" w:rsidP="002A109D">
            <w:pPr>
              <w:pStyle w:val="TAN"/>
              <w:rPr>
                <w:rFonts w:cs="Arial"/>
                <w:lang w:eastAsia="en-US"/>
              </w:rPr>
            </w:pPr>
            <w:r w:rsidRPr="00404F3A">
              <w:rPr>
                <w:rFonts w:cs="Arial"/>
                <w:lang w:eastAsia="en-US"/>
              </w:rPr>
              <w:lastRenderedPageBreak/>
              <w:t>NOTE 1:</w:t>
            </w:r>
            <w:r w:rsidRPr="00404F3A">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404F3A">
              <w:rPr>
                <w:rFonts w:cs="Arial"/>
                <w:lang w:eastAsia="en-US"/>
              </w:rPr>
              <w:br/>
              <w:t>For a BS operating in band 13 the requirements do not apply when the interfering signal falls within the frequency range 768-797 MHz.</w:t>
            </w:r>
          </w:p>
          <w:p w:rsidR="002A109D" w:rsidRPr="00404F3A" w:rsidRDefault="002A109D" w:rsidP="002A109D">
            <w:pPr>
              <w:pStyle w:val="TAN"/>
              <w:rPr>
                <w:rFonts w:cs="Arial"/>
                <w:lang w:eastAsia="en-US"/>
              </w:rPr>
            </w:pPr>
            <w:r w:rsidRPr="00404F3A">
              <w:rPr>
                <w:rFonts w:cs="Arial"/>
                <w:lang w:eastAsia="en-US"/>
              </w:rPr>
              <w:t>NOTE 2:</w:t>
            </w:r>
            <w:r w:rsidRPr="00404F3A">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2A109D" w:rsidRPr="00404F3A" w:rsidRDefault="002A109D" w:rsidP="002A109D">
            <w:pPr>
              <w:pStyle w:val="TAN"/>
              <w:rPr>
                <w:rFonts w:cs="Arial"/>
                <w:lang w:eastAsia="en-GB"/>
              </w:rPr>
            </w:pPr>
            <w:r w:rsidRPr="00404F3A">
              <w:rPr>
                <w:rFonts w:cs="Arial"/>
                <w:lang w:eastAsia="en-GB"/>
              </w:rPr>
              <w:t xml:space="preserve">NOTE </w:t>
            </w:r>
            <w:r w:rsidRPr="00404F3A">
              <w:rPr>
                <w:rFonts w:cs="Arial" w:hint="eastAsia"/>
                <w:lang w:eastAsia="ja-JP"/>
              </w:rPr>
              <w:t>3</w:t>
            </w:r>
            <w:r w:rsidRPr="00404F3A">
              <w:rPr>
                <w:rFonts w:cs="Arial"/>
                <w:lang w:eastAsia="en-GB"/>
              </w:rPr>
              <w:t>:</w:t>
            </w:r>
            <w:r w:rsidRPr="00404F3A">
              <w:rPr>
                <w:rFonts w:cs="Arial"/>
                <w:lang w:eastAsia="en-GB"/>
              </w:rPr>
              <w:tab/>
              <w:t>For a BS operating in band 11, 21</w:t>
            </w:r>
            <w:r w:rsidRPr="00404F3A">
              <w:rPr>
                <w:rFonts w:cs="Arial" w:hint="eastAsia"/>
                <w:lang w:eastAsia="ja-JP"/>
              </w:rPr>
              <w:t xml:space="preserve"> or 74</w:t>
            </w:r>
            <w:r w:rsidRPr="00404F3A">
              <w:rPr>
                <w:rFonts w:cs="Arial"/>
                <w:lang w:eastAsia="en-GB"/>
              </w:rPr>
              <w:t>, the requirement</w:t>
            </w:r>
            <w:r w:rsidRPr="00404F3A">
              <w:rPr>
                <w:rFonts w:cs="Arial" w:hint="eastAsia"/>
                <w:lang w:eastAsia="ja-JP"/>
              </w:rPr>
              <w:t xml:space="preserve"> for co-location with Band 32</w:t>
            </w:r>
            <w:r w:rsidRPr="00404F3A">
              <w:rPr>
                <w:rFonts w:cs="Arial"/>
                <w:lang w:eastAsia="en-GB"/>
              </w:rPr>
              <w:t xml:space="preserve"> applies for interfering signal within the frequency range 1475.9-1495.9 MHz.</w:t>
            </w:r>
          </w:p>
          <w:p w:rsidR="002A109D" w:rsidRPr="00404F3A" w:rsidRDefault="002A109D" w:rsidP="002A109D">
            <w:pPr>
              <w:pStyle w:val="TAN"/>
              <w:rPr>
                <w:rFonts w:cs="Arial"/>
                <w:lang w:eastAsia="en-US"/>
              </w:rPr>
            </w:pPr>
            <w:r w:rsidRPr="00404F3A">
              <w:rPr>
                <w:rFonts w:cs="Arial"/>
                <w:lang w:eastAsia="en-US"/>
              </w:rPr>
              <w:t>NOTE 4:</w:t>
            </w:r>
            <w:r w:rsidRPr="00404F3A">
              <w:rPr>
                <w:rFonts w:cs="Arial"/>
                <w:lang w:eastAsia="en-US"/>
              </w:rPr>
              <w:tab/>
              <w:t>Co-located TDD base stations that are synchronized and using the same or adjacent operating band can receive without special co-location requirements. For unsynchronized base stations</w:t>
            </w:r>
            <w:r w:rsidRPr="00404F3A">
              <w:rPr>
                <w:rFonts w:cs="Arial" w:hint="eastAsia"/>
                <w:lang w:eastAsia="zh-CN"/>
              </w:rPr>
              <w:t xml:space="preserve"> (except in Band 46)</w:t>
            </w:r>
            <w:r w:rsidRPr="00404F3A">
              <w:rPr>
                <w:rFonts w:cs="Arial"/>
                <w:lang w:eastAsia="en-US"/>
              </w:rPr>
              <w:t>, special co-location requirements may apply that are not covered by the 3GPP specifications.</w:t>
            </w:r>
          </w:p>
        </w:tc>
      </w:tr>
    </w:tbl>
    <w:p w:rsidR="00430561" w:rsidRPr="00404F3A" w:rsidRDefault="00430561" w:rsidP="00430561">
      <w:pPr>
        <w:rPr>
          <w:lang w:eastAsia="zh-CN"/>
        </w:rPr>
      </w:pPr>
    </w:p>
    <w:p w:rsidR="00430561" w:rsidRPr="00404F3A" w:rsidRDefault="00430561" w:rsidP="00430561">
      <w:pPr>
        <w:pStyle w:val="TH"/>
      </w:pPr>
      <w:r w:rsidRPr="00404F3A">
        <w:rPr>
          <w:rFonts w:eastAsia="Osaka"/>
        </w:rPr>
        <w:lastRenderedPageBreak/>
        <w:t xml:space="preserve">Table 7.6.2.1-3: </w:t>
      </w:r>
      <w:r w:rsidRPr="00404F3A">
        <w:t xml:space="preserve">Blocking performance requirement for E-UTRA </w:t>
      </w:r>
      <w:r w:rsidR="0084465E" w:rsidRPr="00404F3A">
        <w:t xml:space="preserve">and NB-IoT </w:t>
      </w:r>
      <w:r w:rsidRPr="00404F3A">
        <w:rPr>
          <w:lang w:eastAsia="zh-CN"/>
        </w:rPr>
        <w:t xml:space="preserve">Medium Range </w:t>
      </w:r>
      <w:r w:rsidRPr="00404F3A">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DB4C0D" w:rsidRPr="00404F3A">
        <w:trPr>
          <w:jc w:val="center"/>
        </w:trPr>
        <w:tc>
          <w:tcPr>
            <w:tcW w:w="2460" w:type="dxa"/>
          </w:tcPr>
          <w:p w:rsidR="00430561" w:rsidRPr="00404F3A" w:rsidRDefault="00430561" w:rsidP="00430561">
            <w:pPr>
              <w:pStyle w:val="TAH"/>
              <w:rPr>
                <w:rFonts w:cs="Arial"/>
                <w:lang w:eastAsia="en-US"/>
              </w:rPr>
            </w:pPr>
            <w:r w:rsidRPr="00404F3A">
              <w:rPr>
                <w:rFonts w:cs="Arial"/>
                <w:lang w:eastAsia="en-US"/>
              </w:rPr>
              <w:t>Co-located BS type</w:t>
            </w:r>
          </w:p>
        </w:tc>
        <w:tc>
          <w:tcPr>
            <w:tcW w:w="1611" w:type="dxa"/>
          </w:tcPr>
          <w:p w:rsidR="00430561" w:rsidRPr="00404F3A" w:rsidRDefault="00430561" w:rsidP="00430561">
            <w:pPr>
              <w:pStyle w:val="TAH"/>
              <w:rPr>
                <w:rFonts w:cs="Arial"/>
                <w:lang w:eastAsia="en-US"/>
              </w:rPr>
            </w:pPr>
            <w:r w:rsidRPr="00404F3A">
              <w:rPr>
                <w:rFonts w:cs="Arial"/>
                <w:lang w:eastAsia="en-US"/>
              </w:rPr>
              <w:t>Centre Frequency of Interfering Signal (MHz)</w:t>
            </w:r>
          </w:p>
        </w:tc>
        <w:tc>
          <w:tcPr>
            <w:tcW w:w="1277" w:type="dxa"/>
          </w:tcPr>
          <w:p w:rsidR="00430561" w:rsidRPr="00404F3A" w:rsidRDefault="00430561" w:rsidP="00430561">
            <w:pPr>
              <w:pStyle w:val="TAH"/>
              <w:rPr>
                <w:rFonts w:cs="Arial"/>
                <w:lang w:eastAsia="en-US"/>
              </w:rPr>
            </w:pPr>
            <w:r w:rsidRPr="00404F3A">
              <w:rPr>
                <w:rFonts w:cs="Arial"/>
                <w:lang w:eastAsia="en-US"/>
              </w:rPr>
              <w:t>Interfering Signal mean power (dBm)</w:t>
            </w:r>
          </w:p>
        </w:tc>
        <w:tc>
          <w:tcPr>
            <w:tcW w:w="1843" w:type="dxa"/>
          </w:tcPr>
          <w:p w:rsidR="00430561" w:rsidRPr="00404F3A" w:rsidRDefault="00430561" w:rsidP="00430561">
            <w:pPr>
              <w:pStyle w:val="TAH"/>
              <w:rPr>
                <w:rFonts w:cs="Arial"/>
                <w:lang w:eastAsia="en-US"/>
              </w:rPr>
            </w:pPr>
            <w:r w:rsidRPr="00404F3A">
              <w:rPr>
                <w:rFonts w:cs="Arial"/>
                <w:lang w:eastAsia="en-US"/>
              </w:rPr>
              <w:t>Wanted Signal mean power (dBm)</w:t>
            </w:r>
          </w:p>
        </w:tc>
        <w:tc>
          <w:tcPr>
            <w:tcW w:w="1132" w:type="dxa"/>
          </w:tcPr>
          <w:p w:rsidR="00430561" w:rsidRPr="00404F3A" w:rsidRDefault="00430561" w:rsidP="00430561">
            <w:pPr>
              <w:pStyle w:val="TAH"/>
              <w:rPr>
                <w:rFonts w:cs="Arial"/>
                <w:lang w:eastAsia="en-US"/>
              </w:rPr>
            </w:pPr>
            <w:r w:rsidRPr="00404F3A">
              <w:rPr>
                <w:rFonts w:cs="Arial"/>
                <w:lang w:eastAsia="en-US"/>
              </w:rPr>
              <w:t>Type of Interfering Signal</w:t>
            </w:r>
          </w:p>
        </w:tc>
      </w:tr>
      <w:tr w:rsidR="00DB4C0D" w:rsidRPr="00404F3A">
        <w:trPr>
          <w:jc w:val="center"/>
        </w:trPr>
        <w:tc>
          <w:tcPr>
            <w:tcW w:w="2460" w:type="dxa"/>
          </w:tcPr>
          <w:p w:rsidR="00430561" w:rsidRPr="00404F3A" w:rsidRDefault="00430561" w:rsidP="0084465E">
            <w:pPr>
              <w:pStyle w:val="TAL"/>
              <w:rPr>
                <w:lang w:eastAsia="en-US"/>
              </w:rPr>
            </w:pPr>
            <w:r w:rsidRPr="00404F3A">
              <w:rPr>
                <w:rFonts w:hint="eastAsia"/>
                <w:lang w:eastAsia="zh-CN"/>
              </w:rPr>
              <w:t xml:space="preserve">Micro/MR </w:t>
            </w:r>
            <w:r w:rsidRPr="00404F3A">
              <w:rPr>
                <w:lang w:eastAsia="en-US"/>
              </w:rPr>
              <w:t>GSM850</w:t>
            </w:r>
          </w:p>
        </w:tc>
        <w:tc>
          <w:tcPr>
            <w:tcW w:w="1611" w:type="dxa"/>
            <w:vAlign w:val="center"/>
          </w:tcPr>
          <w:p w:rsidR="00430561" w:rsidRPr="00404F3A" w:rsidRDefault="00430561" w:rsidP="0084465E">
            <w:pPr>
              <w:pStyle w:val="TAC"/>
              <w:rPr>
                <w:lang w:eastAsia="en-US"/>
              </w:rPr>
            </w:pPr>
            <w:r w:rsidRPr="00404F3A">
              <w:rPr>
                <w:lang w:eastAsia="en-US"/>
              </w:rPr>
              <w:t>869 – 894</w:t>
            </w:r>
          </w:p>
        </w:tc>
        <w:tc>
          <w:tcPr>
            <w:tcW w:w="1277" w:type="dxa"/>
            <w:vAlign w:val="center"/>
          </w:tcPr>
          <w:p w:rsidR="00430561" w:rsidRPr="00404F3A" w:rsidRDefault="00430561" w:rsidP="0084465E">
            <w:pPr>
              <w:pStyle w:val="TAC"/>
              <w:rPr>
                <w:lang w:eastAsia="zh-CN"/>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eastAsia="en-US"/>
              </w:rPr>
            </w:pPr>
            <w:r w:rsidRPr="00404F3A">
              <w:rPr>
                <w:rFonts w:hint="eastAsia"/>
                <w:lang w:eastAsia="zh-CN"/>
              </w:rPr>
              <w:t xml:space="preserve">Micro/MR </w:t>
            </w:r>
            <w:r w:rsidRPr="00404F3A">
              <w:rPr>
                <w:lang w:eastAsia="en-US"/>
              </w:rPr>
              <w:t>GSM900</w:t>
            </w:r>
          </w:p>
        </w:tc>
        <w:tc>
          <w:tcPr>
            <w:tcW w:w="1611" w:type="dxa"/>
            <w:vAlign w:val="center"/>
          </w:tcPr>
          <w:p w:rsidR="00430561" w:rsidRPr="00404F3A" w:rsidRDefault="00430561" w:rsidP="0084465E">
            <w:pPr>
              <w:pStyle w:val="TAC"/>
              <w:rPr>
                <w:lang w:eastAsia="en-US"/>
              </w:rPr>
            </w:pPr>
            <w:r w:rsidRPr="00404F3A">
              <w:rPr>
                <w:lang w:eastAsia="en-US"/>
              </w:rPr>
              <w:t>921 – 960</w:t>
            </w:r>
          </w:p>
        </w:tc>
        <w:tc>
          <w:tcPr>
            <w:tcW w:w="1277" w:type="dxa"/>
            <w:vAlign w:val="center"/>
          </w:tcPr>
          <w:p w:rsidR="00430561" w:rsidRPr="00404F3A" w:rsidRDefault="00430561" w:rsidP="0084465E">
            <w:pPr>
              <w:pStyle w:val="TAC"/>
              <w:rPr>
                <w:lang w:eastAsia="zh-CN"/>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eastAsia="en-US"/>
              </w:rPr>
            </w:pPr>
            <w:r w:rsidRPr="00404F3A">
              <w:rPr>
                <w:rFonts w:hint="eastAsia"/>
                <w:lang w:eastAsia="zh-CN"/>
              </w:rPr>
              <w:t>Micro/MR</w:t>
            </w:r>
            <w:r w:rsidRPr="00404F3A">
              <w:rPr>
                <w:lang w:eastAsia="en-US"/>
              </w:rPr>
              <w:t xml:space="preserve"> DCS1800</w:t>
            </w:r>
          </w:p>
        </w:tc>
        <w:tc>
          <w:tcPr>
            <w:tcW w:w="1611" w:type="dxa"/>
            <w:vAlign w:val="center"/>
          </w:tcPr>
          <w:p w:rsidR="00430561" w:rsidRPr="00404F3A" w:rsidRDefault="00430561" w:rsidP="0084465E">
            <w:pPr>
              <w:pStyle w:val="TAC"/>
              <w:rPr>
                <w:lang w:eastAsia="en-US"/>
              </w:rPr>
            </w:pPr>
            <w:r w:rsidRPr="00404F3A">
              <w:rPr>
                <w:lang w:eastAsia="en-US"/>
              </w:rPr>
              <w:t>1805 – 1880</w:t>
            </w:r>
          </w:p>
        </w:tc>
        <w:tc>
          <w:tcPr>
            <w:tcW w:w="1277" w:type="dxa"/>
            <w:vAlign w:val="center"/>
          </w:tcPr>
          <w:p w:rsidR="00430561" w:rsidRPr="00404F3A" w:rsidRDefault="00430561" w:rsidP="0084465E">
            <w:pPr>
              <w:pStyle w:val="TAC"/>
              <w:rPr>
                <w:lang w:eastAsia="zh-CN"/>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eastAsia="en-US"/>
              </w:rPr>
            </w:pPr>
            <w:r w:rsidRPr="00404F3A">
              <w:rPr>
                <w:rFonts w:hint="eastAsia"/>
                <w:lang w:eastAsia="zh-CN"/>
              </w:rPr>
              <w:t>Micro/MR</w:t>
            </w:r>
            <w:r w:rsidRPr="00404F3A">
              <w:rPr>
                <w:lang w:eastAsia="en-US"/>
              </w:rPr>
              <w:t xml:space="preserve"> PCS1900</w:t>
            </w:r>
          </w:p>
        </w:tc>
        <w:tc>
          <w:tcPr>
            <w:tcW w:w="1611" w:type="dxa"/>
            <w:vAlign w:val="center"/>
          </w:tcPr>
          <w:p w:rsidR="00430561" w:rsidRPr="00404F3A" w:rsidRDefault="00430561" w:rsidP="0084465E">
            <w:pPr>
              <w:pStyle w:val="TAC"/>
              <w:rPr>
                <w:lang w:eastAsia="en-US"/>
              </w:rPr>
            </w:pPr>
            <w:r w:rsidRPr="00404F3A">
              <w:rPr>
                <w:lang w:eastAsia="en-US"/>
              </w:rPr>
              <w:t>1930 – 1990</w:t>
            </w:r>
          </w:p>
        </w:tc>
        <w:tc>
          <w:tcPr>
            <w:tcW w:w="1277" w:type="dxa"/>
            <w:vAlign w:val="center"/>
          </w:tcPr>
          <w:p w:rsidR="00430561" w:rsidRPr="00404F3A" w:rsidRDefault="00430561" w:rsidP="0084465E">
            <w:pPr>
              <w:pStyle w:val="TAC"/>
              <w:rPr>
                <w:lang w:eastAsia="zh-CN"/>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I or E-UTRA Band 1</w:t>
            </w:r>
            <w:r w:rsidR="00F65284" w:rsidRPr="00404F3A">
              <w:rPr>
                <w:lang w:val="sv-SE"/>
              </w:rPr>
              <w:t xml:space="preserve"> or NR band n1</w:t>
            </w:r>
          </w:p>
        </w:tc>
        <w:tc>
          <w:tcPr>
            <w:tcW w:w="1611" w:type="dxa"/>
            <w:vAlign w:val="center"/>
          </w:tcPr>
          <w:p w:rsidR="00430561" w:rsidRPr="00404F3A" w:rsidRDefault="00430561" w:rsidP="0084465E">
            <w:pPr>
              <w:pStyle w:val="TAC"/>
              <w:rPr>
                <w:lang w:eastAsia="en-US"/>
              </w:rPr>
            </w:pPr>
            <w:r w:rsidRPr="00404F3A">
              <w:rPr>
                <w:lang w:eastAsia="en-US"/>
              </w:rPr>
              <w:t>2110 – 2170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II or E-UTRA Band 2</w:t>
            </w:r>
            <w:r w:rsidR="00F65284" w:rsidRPr="00404F3A">
              <w:rPr>
                <w:lang w:val="sv-SE"/>
              </w:rPr>
              <w:t xml:space="preserve"> or NR band n2</w:t>
            </w:r>
          </w:p>
        </w:tc>
        <w:tc>
          <w:tcPr>
            <w:tcW w:w="1611" w:type="dxa"/>
            <w:vAlign w:val="center"/>
          </w:tcPr>
          <w:p w:rsidR="00430561" w:rsidRPr="00404F3A" w:rsidRDefault="00430561" w:rsidP="0084465E">
            <w:pPr>
              <w:pStyle w:val="TAC"/>
              <w:rPr>
                <w:lang w:eastAsia="en-US"/>
              </w:rPr>
            </w:pPr>
            <w:r w:rsidRPr="00404F3A">
              <w:rPr>
                <w:lang w:eastAsia="en-US"/>
              </w:rPr>
              <w:t>1930 – 1990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III or E-UTRA Band 3</w:t>
            </w:r>
            <w:r w:rsidR="00F65284" w:rsidRPr="00404F3A">
              <w:rPr>
                <w:lang w:val="sv-SE"/>
              </w:rPr>
              <w:t xml:space="preserve"> or NR band n3</w:t>
            </w:r>
          </w:p>
        </w:tc>
        <w:tc>
          <w:tcPr>
            <w:tcW w:w="1611" w:type="dxa"/>
            <w:vAlign w:val="center"/>
          </w:tcPr>
          <w:p w:rsidR="00430561" w:rsidRPr="00404F3A" w:rsidRDefault="00430561" w:rsidP="0084465E">
            <w:pPr>
              <w:pStyle w:val="TAC"/>
              <w:rPr>
                <w:lang w:eastAsia="en-US"/>
              </w:rPr>
            </w:pPr>
            <w:r w:rsidRPr="00404F3A">
              <w:rPr>
                <w:lang w:eastAsia="en-US"/>
              </w:rPr>
              <w:t>1805 – 1880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IV or E-UTRA Band 4</w:t>
            </w:r>
          </w:p>
        </w:tc>
        <w:tc>
          <w:tcPr>
            <w:tcW w:w="1611" w:type="dxa"/>
            <w:vAlign w:val="center"/>
          </w:tcPr>
          <w:p w:rsidR="00430561" w:rsidRPr="00404F3A" w:rsidRDefault="00430561" w:rsidP="0084465E">
            <w:pPr>
              <w:pStyle w:val="TAC"/>
              <w:rPr>
                <w:lang w:eastAsia="en-US"/>
              </w:rPr>
            </w:pPr>
            <w:r w:rsidRPr="00404F3A">
              <w:rPr>
                <w:lang w:eastAsia="en-US"/>
              </w:rPr>
              <w:t>2110 – 2155</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V or E-UTRA Band 5</w:t>
            </w:r>
            <w:r w:rsidR="00F65284" w:rsidRPr="00404F3A">
              <w:rPr>
                <w:lang w:val="sv-SE"/>
              </w:rPr>
              <w:t xml:space="preserve"> or NR band n5</w:t>
            </w:r>
          </w:p>
        </w:tc>
        <w:tc>
          <w:tcPr>
            <w:tcW w:w="1611" w:type="dxa"/>
            <w:vAlign w:val="center"/>
          </w:tcPr>
          <w:p w:rsidR="00430561" w:rsidRPr="00404F3A" w:rsidRDefault="00430561" w:rsidP="0084465E">
            <w:pPr>
              <w:pStyle w:val="TAC"/>
              <w:rPr>
                <w:lang w:eastAsia="en-US"/>
              </w:rPr>
            </w:pPr>
            <w:r w:rsidRPr="00404F3A">
              <w:rPr>
                <w:lang w:eastAsia="en-US"/>
              </w:rPr>
              <w:t>869 – 894</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VI or E-UTRA Band 6</w:t>
            </w:r>
          </w:p>
        </w:tc>
        <w:tc>
          <w:tcPr>
            <w:tcW w:w="1611" w:type="dxa"/>
            <w:vAlign w:val="center"/>
          </w:tcPr>
          <w:p w:rsidR="00430561" w:rsidRPr="00404F3A" w:rsidRDefault="00430561" w:rsidP="0084465E">
            <w:pPr>
              <w:pStyle w:val="TAC"/>
              <w:rPr>
                <w:lang w:eastAsia="en-US"/>
              </w:rPr>
            </w:pPr>
            <w:r w:rsidRPr="00404F3A">
              <w:rPr>
                <w:lang w:eastAsia="en-US"/>
              </w:rPr>
              <w:t>875 – 885</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VII or E-UTRA Band 7</w:t>
            </w:r>
            <w:r w:rsidR="00F65284" w:rsidRPr="00404F3A">
              <w:rPr>
                <w:lang w:val="sv-SE"/>
              </w:rPr>
              <w:t xml:space="preserve"> or NR band n7</w:t>
            </w:r>
          </w:p>
        </w:tc>
        <w:tc>
          <w:tcPr>
            <w:tcW w:w="1611" w:type="dxa"/>
            <w:vAlign w:val="center"/>
          </w:tcPr>
          <w:p w:rsidR="00430561" w:rsidRPr="00404F3A" w:rsidRDefault="00430561" w:rsidP="0084465E">
            <w:pPr>
              <w:pStyle w:val="TAC"/>
              <w:rPr>
                <w:lang w:eastAsia="en-US"/>
              </w:rPr>
            </w:pPr>
            <w:r w:rsidRPr="00404F3A">
              <w:rPr>
                <w:lang w:eastAsia="en-US"/>
              </w:rPr>
              <w:t>2620 – 2690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VIII or E-UTRA Band 8</w:t>
            </w:r>
            <w:r w:rsidR="00F65284" w:rsidRPr="00404F3A">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404F3A" w:rsidRDefault="00430561" w:rsidP="0084465E">
            <w:pPr>
              <w:pStyle w:val="TAC"/>
              <w:rPr>
                <w:lang w:eastAsia="en-US"/>
              </w:rPr>
            </w:pPr>
            <w:r w:rsidRPr="00404F3A">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IX or E-UTRA Band 9</w:t>
            </w:r>
          </w:p>
        </w:tc>
        <w:tc>
          <w:tcPr>
            <w:tcW w:w="1611" w:type="dxa"/>
            <w:vAlign w:val="center"/>
          </w:tcPr>
          <w:p w:rsidR="00430561" w:rsidRPr="00404F3A" w:rsidRDefault="00430561" w:rsidP="0084465E">
            <w:pPr>
              <w:pStyle w:val="TAC"/>
              <w:rPr>
                <w:lang w:eastAsia="en-US"/>
              </w:rPr>
            </w:pPr>
            <w:r w:rsidRPr="00404F3A">
              <w:rPr>
                <w:lang w:eastAsia="en-US"/>
              </w:rPr>
              <w:t>1844.9 – 1879.9</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X or E-UTRA Band 10</w:t>
            </w:r>
          </w:p>
        </w:tc>
        <w:tc>
          <w:tcPr>
            <w:tcW w:w="1611" w:type="dxa"/>
            <w:vAlign w:val="center"/>
          </w:tcPr>
          <w:p w:rsidR="00430561" w:rsidRPr="00404F3A" w:rsidRDefault="00430561" w:rsidP="0084465E">
            <w:pPr>
              <w:pStyle w:val="TAC"/>
              <w:rPr>
                <w:lang w:eastAsia="en-US"/>
              </w:rPr>
            </w:pPr>
            <w:r w:rsidRPr="00404F3A">
              <w:rPr>
                <w:lang w:eastAsia="en-US"/>
              </w:rPr>
              <w:t>2110 – 2170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XI or E-UTRA Band 11</w:t>
            </w:r>
          </w:p>
        </w:tc>
        <w:tc>
          <w:tcPr>
            <w:tcW w:w="1611" w:type="dxa"/>
            <w:vAlign w:val="center"/>
          </w:tcPr>
          <w:p w:rsidR="00430561" w:rsidRPr="00404F3A" w:rsidRDefault="00430561" w:rsidP="0084465E">
            <w:pPr>
              <w:pStyle w:val="TAC"/>
              <w:rPr>
                <w:lang w:eastAsia="en-US"/>
              </w:rPr>
            </w:pPr>
            <w:r w:rsidRPr="00404F3A">
              <w:rPr>
                <w:lang w:eastAsia="en-US"/>
              </w:rPr>
              <w:t xml:space="preserve">1475.9 –1495.9 </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XII or E-UTRA Band 12</w:t>
            </w:r>
            <w:r w:rsidR="00F65284" w:rsidRPr="00404F3A">
              <w:rPr>
                <w:lang w:val="sv-SE"/>
              </w:rPr>
              <w:t xml:space="preserve"> or NR band n12</w:t>
            </w:r>
          </w:p>
        </w:tc>
        <w:tc>
          <w:tcPr>
            <w:tcW w:w="1611" w:type="dxa"/>
            <w:vAlign w:val="center"/>
          </w:tcPr>
          <w:p w:rsidR="00430561" w:rsidRPr="00404F3A" w:rsidRDefault="00430561" w:rsidP="0084465E">
            <w:pPr>
              <w:pStyle w:val="TAC"/>
              <w:rPr>
                <w:lang w:eastAsia="en-US"/>
              </w:rPr>
            </w:pPr>
            <w:r w:rsidRPr="00404F3A">
              <w:rPr>
                <w:lang w:eastAsia="en-US"/>
              </w:rPr>
              <w:t xml:space="preserve">729 </w:t>
            </w:r>
            <w:r w:rsidR="00C7127A" w:rsidRPr="00404F3A">
              <w:rPr>
                <w:lang w:eastAsia="en-US"/>
              </w:rPr>
              <w:t>–</w:t>
            </w:r>
            <w:r w:rsidRPr="00404F3A">
              <w:rPr>
                <w:lang w:eastAsia="en-US"/>
              </w:rPr>
              <w:t xml:space="preserve"> 746</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XIIII or E-UTRA Band 13</w:t>
            </w:r>
          </w:p>
        </w:tc>
        <w:tc>
          <w:tcPr>
            <w:tcW w:w="1611" w:type="dxa"/>
            <w:vAlign w:val="center"/>
          </w:tcPr>
          <w:p w:rsidR="00430561" w:rsidRPr="00404F3A" w:rsidRDefault="00430561" w:rsidP="0084465E">
            <w:pPr>
              <w:pStyle w:val="TAC"/>
              <w:rPr>
                <w:lang w:eastAsia="en-US"/>
              </w:rPr>
            </w:pPr>
            <w:r w:rsidRPr="00404F3A">
              <w:rPr>
                <w:lang w:eastAsia="en-US"/>
              </w:rPr>
              <w:t xml:space="preserve">746 </w:t>
            </w:r>
            <w:r w:rsidR="00C7127A" w:rsidRPr="00404F3A">
              <w:rPr>
                <w:lang w:eastAsia="en-US"/>
              </w:rPr>
              <w:t>–</w:t>
            </w:r>
            <w:r w:rsidRPr="00404F3A">
              <w:rPr>
                <w:lang w:eastAsia="en-US"/>
              </w:rPr>
              <w:t xml:space="preserve"> 756</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XIV or E-UTRA Band 14</w:t>
            </w:r>
          </w:p>
        </w:tc>
        <w:tc>
          <w:tcPr>
            <w:tcW w:w="1611" w:type="dxa"/>
            <w:vAlign w:val="center"/>
          </w:tcPr>
          <w:p w:rsidR="00430561" w:rsidRPr="00404F3A" w:rsidRDefault="00430561" w:rsidP="0084465E">
            <w:pPr>
              <w:pStyle w:val="TAC"/>
              <w:rPr>
                <w:lang w:eastAsia="en-US"/>
              </w:rPr>
            </w:pPr>
            <w:r w:rsidRPr="00404F3A">
              <w:rPr>
                <w:lang w:eastAsia="en-US"/>
              </w:rPr>
              <w:t xml:space="preserve">758 </w:t>
            </w:r>
            <w:r w:rsidR="00C7127A" w:rsidRPr="00404F3A">
              <w:rPr>
                <w:lang w:eastAsia="en-US"/>
              </w:rPr>
              <w:t>–</w:t>
            </w:r>
            <w:r w:rsidRPr="00404F3A">
              <w:rPr>
                <w:lang w:eastAsia="en-US"/>
              </w:rPr>
              <w:t xml:space="preserve"> 768</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eastAsia="en-US"/>
              </w:rPr>
            </w:pPr>
            <w:r w:rsidRPr="00404F3A">
              <w:rPr>
                <w:rFonts w:cs="v5.0.0"/>
                <w:lang w:eastAsia="en-US"/>
              </w:rPr>
              <w:t>MR</w:t>
            </w:r>
            <w:r w:rsidRPr="00404F3A">
              <w:rPr>
                <w:lang w:eastAsia="en-US"/>
              </w:rPr>
              <w:t xml:space="preserve"> E-UTRA Band 17</w:t>
            </w:r>
          </w:p>
        </w:tc>
        <w:tc>
          <w:tcPr>
            <w:tcW w:w="1611" w:type="dxa"/>
            <w:vAlign w:val="center"/>
          </w:tcPr>
          <w:p w:rsidR="00430561" w:rsidRPr="00404F3A" w:rsidRDefault="00430561" w:rsidP="0084465E">
            <w:pPr>
              <w:pStyle w:val="TAC"/>
              <w:rPr>
                <w:lang w:eastAsia="en-US"/>
              </w:rPr>
            </w:pPr>
            <w:r w:rsidRPr="00404F3A">
              <w:rPr>
                <w:lang w:eastAsia="en-US"/>
              </w:rPr>
              <w:t xml:space="preserve">734 </w:t>
            </w:r>
            <w:r w:rsidR="00C7127A" w:rsidRPr="00404F3A">
              <w:rPr>
                <w:lang w:eastAsia="en-US"/>
              </w:rPr>
              <w:t>–</w:t>
            </w:r>
            <w:r w:rsidRPr="00404F3A">
              <w:rPr>
                <w:lang w:eastAsia="en-US"/>
              </w:rPr>
              <w:t xml:space="preserve"> 746</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Pr>
                <w:lang w:eastAsia="en-US"/>
              </w:rPr>
              <w:t xml:space="preserve"> + 6dB*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eastAsia="en-US"/>
              </w:rPr>
            </w:pPr>
            <w:r w:rsidRPr="00404F3A">
              <w:rPr>
                <w:rFonts w:cs="v5.0.0"/>
                <w:lang w:eastAsia="en-US"/>
              </w:rPr>
              <w:t>MR</w:t>
            </w:r>
            <w:r w:rsidRPr="00404F3A">
              <w:rPr>
                <w:lang w:eastAsia="en-US"/>
              </w:rPr>
              <w:t xml:space="preserve"> E-UTRA Band 18</w:t>
            </w:r>
          </w:p>
        </w:tc>
        <w:tc>
          <w:tcPr>
            <w:tcW w:w="1611" w:type="dxa"/>
            <w:vAlign w:val="center"/>
          </w:tcPr>
          <w:p w:rsidR="00430561" w:rsidRPr="00404F3A" w:rsidRDefault="00430561" w:rsidP="0084465E">
            <w:pPr>
              <w:pStyle w:val="TAC"/>
              <w:rPr>
                <w:lang w:eastAsia="en-US"/>
              </w:rPr>
            </w:pPr>
            <w:r w:rsidRPr="00404F3A">
              <w:rPr>
                <w:lang w:eastAsia="en-US"/>
              </w:rPr>
              <w:t xml:space="preserve">860 </w:t>
            </w:r>
            <w:r w:rsidR="00C7127A" w:rsidRPr="00404F3A">
              <w:rPr>
                <w:lang w:eastAsia="en-US"/>
              </w:rPr>
              <w:t>–</w:t>
            </w:r>
            <w:r w:rsidRPr="00404F3A">
              <w:rPr>
                <w:lang w:eastAsia="en-US"/>
              </w:rPr>
              <w:t xml:space="preserve"> 875</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Pr>
                <w:lang w:eastAsia="en-US"/>
              </w:rPr>
              <w:t xml:space="preserve"> + 6dB*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XIX or E-UTRA Band 19</w:t>
            </w:r>
          </w:p>
        </w:tc>
        <w:tc>
          <w:tcPr>
            <w:tcW w:w="1611" w:type="dxa"/>
            <w:vAlign w:val="center"/>
          </w:tcPr>
          <w:p w:rsidR="00430561" w:rsidRPr="00404F3A" w:rsidRDefault="00430561" w:rsidP="0084465E">
            <w:pPr>
              <w:pStyle w:val="TAC"/>
              <w:rPr>
                <w:lang w:eastAsia="en-US"/>
              </w:rPr>
            </w:pPr>
            <w:r w:rsidRPr="00404F3A">
              <w:rPr>
                <w:lang w:eastAsia="en-US"/>
              </w:rPr>
              <w:t xml:space="preserve">875 </w:t>
            </w:r>
            <w:r w:rsidR="00C7127A" w:rsidRPr="00404F3A">
              <w:rPr>
                <w:lang w:eastAsia="en-US"/>
              </w:rPr>
              <w:t>–</w:t>
            </w:r>
            <w:r w:rsidRPr="00404F3A">
              <w:rPr>
                <w:lang w:eastAsia="en-US"/>
              </w:rPr>
              <w:t xml:space="preserve"> 890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w:t>
            </w:r>
            <w:r w:rsidRPr="00404F3A">
              <w:rPr>
                <w:rFonts w:cs="v5.0.0"/>
                <w:lang w:val="sv-SE" w:eastAsia="en-US"/>
              </w:rPr>
              <w:t>UTRA FDD Band XX or</w:t>
            </w:r>
            <w:r w:rsidRPr="00404F3A">
              <w:rPr>
                <w:lang w:val="sv-SE" w:eastAsia="en-US"/>
              </w:rPr>
              <w:t xml:space="preserve"> E-UTRA Band 20</w:t>
            </w:r>
            <w:r w:rsidR="00F65284" w:rsidRPr="00404F3A">
              <w:rPr>
                <w:lang w:val="sv-SE"/>
              </w:rPr>
              <w:t xml:space="preserve"> or NR band n20</w:t>
            </w:r>
          </w:p>
        </w:tc>
        <w:tc>
          <w:tcPr>
            <w:tcW w:w="1611" w:type="dxa"/>
            <w:vAlign w:val="center"/>
          </w:tcPr>
          <w:p w:rsidR="00430561" w:rsidRPr="00404F3A" w:rsidRDefault="00430561" w:rsidP="0084465E">
            <w:pPr>
              <w:pStyle w:val="TAC"/>
              <w:rPr>
                <w:lang w:eastAsia="en-US"/>
              </w:rPr>
            </w:pPr>
            <w:r w:rsidRPr="00404F3A">
              <w:rPr>
                <w:lang w:eastAsia="en-US"/>
              </w:rPr>
              <w:t xml:space="preserve">791 </w:t>
            </w:r>
            <w:r w:rsidR="00C7127A" w:rsidRPr="00404F3A">
              <w:rPr>
                <w:lang w:eastAsia="en-US"/>
              </w:rPr>
              <w:t>–</w:t>
            </w:r>
            <w:r w:rsidRPr="00404F3A">
              <w:rPr>
                <w:lang w:eastAsia="en-US"/>
              </w:rPr>
              <w:t xml:space="preserve"> 821</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Pr>
                <w:lang w:eastAsia="en-US"/>
              </w:rPr>
              <w:t xml:space="preserve"> + 6dB*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UTRA FDD Band XXI or E-UTRA Band 21</w:t>
            </w:r>
          </w:p>
        </w:tc>
        <w:tc>
          <w:tcPr>
            <w:tcW w:w="1611" w:type="dxa"/>
            <w:vAlign w:val="center"/>
          </w:tcPr>
          <w:p w:rsidR="00430561" w:rsidRPr="00404F3A" w:rsidRDefault="00430561" w:rsidP="0084465E">
            <w:pPr>
              <w:pStyle w:val="TAC"/>
              <w:rPr>
                <w:lang w:eastAsia="en-US"/>
              </w:rPr>
            </w:pPr>
            <w:r w:rsidRPr="00404F3A">
              <w:rPr>
                <w:lang w:eastAsia="en-US"/>
              </w:rPr>
              <w:t>1495.9 – 1510.9</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rFonts w:cs="v5.0.0"/>
                <w:lang w:val="sv-SE" w:eastAsia="en-US"/>
              </w:rPr>
            </w:pPr>
            <w:r w:rsidRPr="00404F3A">
              <w:rPr>
                <w:rFonts w:cs="v5.0.0"/>
                <w:lang w:val="sv-SE" w:eastAsia="en-US"/>
              </w:rPr>
              <w:t>MR</w:t>
            </w:r>
            <w:r w:rsidRPr="00404F3A">
              <w:rPr>
                <w:lang w:val="sv-SE" w:eastAsia="en-US"/>
              </w:rPr>
              <w:t xml:space="preserve"> UTRA FDD Band XXII or E-UTRA Band 22</w:t>
            </w:r>
          </w:p>
        </w:tc>
        <w:tc>
          <w:tcPr>
            <w:tcW w:w="1611" w:type="dxa"/>
            <w:vAlign w:val="center"/>
          </w:tcPr>
          <w:p w:rsidR="00430561" w:rsidRPr="00404F3A" w:rsidRDefault="00430561" w:rsidP="0084465E">
            <w:pPr>
              <w:pStyle w:val="TAC"/>
              <w:rPr>
                <w:lang w:eastAsia="en-US"/>
              </w:rPr>
            </w:pPr>
            <w:r w:rsidRPr="00404F3A">
              <w:rPr>
                <w:lang w:eastAsia="en-US"/>
              </w:rPr>
              <w:t>3510 – 3590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rFonts w:cs="v5.0.0"/>
                <w:lang w:eastAsia="en-US"/>
              </w:rPr>
            </w:pPr>
            <w:r w:rsidRPr="00404F3A">
              <w:rPr>
                <w:rFonts w:cs="v5.0.0"/>
                <w:lang w:eastAsia="en-US"/>
              </w:rPr>
              <w:t>MR E-UTRA Band 23</w:t>
            </w:r>
          </w:p>
        </w:tc>
        <w:tc>
          <w:tcPr>
            <w:tcW w:w="1611" w:type="dxa"/>
            <w:vAlign w:val="center"/>
          </w:tcPr>
          <w:p w:rsidR="00430561" w:rsidRPr="00404F3A" w:rsidRDefault="00430561" w:rsidP="0084465E">
            <w:pPr>
              <w:pStyle w:val="TAC"/>
              <w:rPr>
                <w:lang w:eastAsia="en-US"/>
              </w:rPr>
            </w:pPr>
            <w:r w:rsidRPr="00404F3A">
              <w:rPr>
                <w:lang w:eastAsia="en-US"/>
              </w:rPr>
              <w:t xml:space="preserve">2180 </w:t>
            </w:r>
            <w:r w:rsidR="00C7127A" w:rsidRPr="00404F3A">
              <w:rPr>
                <w:lang w:eastAsia="en-US"/>
              </w:rPr>
              <w:t>–</w:t>
            </w:r>
            <w:r w:rsidRPr="00404F3A">
              <w:rPr>
                <w:lang w:eastAsia="en-US"/>
              </w:rPr>
              <w:t xml:space="preserve"> 2200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rFonts w:cs="v5.0.0"/>
                <w:lang w:eastAsia="en-US"/>
              </w:rPr>
            </w:pPr>
            <w:r w:rsidRPr="00404F3A">
              <w:rPr>
                <w:rFonts w:cs="v5.0.0"/>
                <w:lang w:eastAsia="en-US"/>
              </w:rPr>
              <w:t>MR</w:t>
            </w:r>
            <w:r w:rsidRPr="00404F3A">
              <w:rPr>
                <w:lang w:eastAsia="en-US"/>
              </w:rPr>
              <w:t xml:space="preserve"> E-UTRA Band 24</w:t>
            </w:r>
          </w:p>
        </w:tc>
        <w:tc>
          <w:tcPr>
            <w:tcW w:w="1611" w:type="dxa"/>
            <w:vAlign w:val="center"/>
          </w:tcPr>
          <w:p w:rsidR="00430561" w:rsidRPr="00404F3A" w:rsidRDefault="00430561" w:rsidP="0084465E">
            <w:pPr>
              <w:pStyle w:val="TAC"/>
              <w:rPr>
                <w:lang w:eastAsia="en-US"/>
              </w:rPr>
            </w:pPr>
            <w:r w:rsidRPr="00404F3A">
              <w:rPr>
                <w:lang w:eastAsia="en-US"/>
              </w:rPr>
              <w:t>1525 – 1559</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Pr>
                <w:lang w:eastAsia="en-US"/>
              </w:rPr>
              <w:t xml:space="preserve"> + 6dB*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rFonts w:cs="v5.0.0"/>
                <w:lang w:val="sv-SE" w:eastAsia="en-US"/>
              </w:rPr>
            </w:pPr>
            <w:r w:rsidRPr="00404F3A">
              <w:rPr>
                <w:rFonts w:cs="v5.0.0"/>
                <w:lang w:val="sv-SE" w:eastAsia="en-US"/>
              </w:rPr>
              <w:t>MR</w:t>
            </w:r>
            <w:r w:rsidRPr="00404F3A">
              <w:rPr>
                <w:lang w:val="sv-SE" w:eastAsia="en-US"/>
              </w:rPr>
              <w:t xml:space="preserve"> UTRA FDD Band XXV or E-UTRA Band 25</w:t>
            </w:r>
            <w:r w:rsidR="00F65284" w:rsidRPr="00404F3A">
              <w:rPr>
                <w:lang w:val="sv-SE"/>
              </w:rPr>
              <w:t xml:space="preserve"> or NR band n25</w:t>
            </w:r>
          </w:p>
        </w:tc>
        <w:tc>
          <w:tcPr>
            <w:tcW w:w="1611" w:type="dxa"/>
            <w:vAlign w:val="center"/>
          </w:tcPr>
          <w:p w:rsidR="00430561" w:rsidRPr="00404F3A" w:rsidRDefault="00430561" w:rsidP="0084465E">
            <w:pPr>
              <w:pStyle w:val="TAC"/>
              <w:rPr>
                <w:lang w:eastAsia="en-US"/>
              </w:rPr>
            </w:pPr>
            <w:r w:rsidRPr="00404F3A">
              <w:rPr>
                <w:lang w:eastAsia="en-US"/>
              </w:rPr>
              <w:t>1930 – 1995</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zh-CN"/>
              </w:rPr>
            </w:pPr>
            <w:r w:rsidRPr="00404F3A">
              <w:rPr>
                <w:rFonts w:cs="v5.0.0" w:hint="eastAsia"/>
                <w:lang w:val="sv-SE" w:eastAsia="zh-CN"/>
              </w:rPr>
              <w:t>MR</w:t>
            </w:r>
            <w:r w:rsidRPr="00404F3A">
              <w:rPr>
                <w:lang w:val="sv-SE" w:eastAsia="en-US"/>
              </w:rPr>
              <w:t xml:space="preserve"> </w:t>
            </w:r>
            <w:r w:rsidRPr="00404F3A">
              <w:rPr>
                <w:rFonts w:hint="eastAsia"/>
                <w:lang w:val="sv-SE" w:eastAsia="en-US"/>
              </w:rPr>
              <w:t>UTRA FDD Band XX</w:t>
            </w:r>
            <w:r w:rsidRPr="00404F3A">
              <w:rPr>
                <w:lang w:val="sv-SE" w:eastAsia="en-US"/>
              </w:rPr>
              <w:t>V</w:t>
            </w:r>
            <w:r w:rsidRPr="00404F3A">
              <w:rPr>
                <w:rFonts w:hint="eastAsia"/>
                <w:lang w:val="sv-SE" w:eastAsia="en-US"/>
              </w:rPr>
              <w:t xml:space="preserve">I or E-UTRA Band </w:t>
            </w:r>
            <w:r w:rsidRPr="00404F3A">
              <w:rPr>
                <w:lang w:val="sv-SE" w:eastAsia="en-US"/>
              </w:rPr>
              <w:t>26</w:t>
            </w:r>
          </w:p>
        </w:tc>
        <w:tc>
          <w:tcPr>
            <w:tcW w:w="1611" w:type="dxa"/>
            <w:vAlign w:val="center"/>
          </w:tcPr>
          <w:p w:rsidR="00430561" w:rsidRPr="00404F3A" w:rsidRDefault="00430561" w:rsidP="0084465E">
            <w:pPr>
              <w:pStyle w:val="TAC"/>
              <w:rPr>
                <w:lang w:eastAsia="en-US"/>
              </w:rPr>
            </w:pPr>
            <w:r w:rsidRPr="00404F3A">
              <w:rPr>
                <w:lang w:val="sv-SE" w:eastAsia="en-US"/>
              </w:rPr>
              <w:t>859 – 894</w:t>
            </w:r>
          </w:p>
        </w:tc>
        <w:tc>
          <w:tcPr>
            <w:tcW w:w="1277" w:type="dxa"/>
            <w:vAlign w:val="center"/>
          </w:tcPr>
          <w:p w:rsidR="00430561" w:rsidRPr="00404F3A" w:rsidRDefault="00430561" w:rsidP="0084465E">
            <w:pPr>
              <w:pStyle w:val="TAC"/>
              <w:rPr>
                <w:lang w:eastAsia="zh-CN"/>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rFonts w:cs="v5.0.0"/>
                <w:lang w:val="sv-SE" w:eastAsia="en-US"/>
              </w:rPr>
            </w:pPr>
            <w:r w:rsidRPr="00404F3A">
              <w:rPr>
                <w:rFonts w:hint="eastAsia"/>
                <w:lang w:val="sv-SE" w:eastAsia="zh-CN"/>
              </w:rPr>
              <w:t>MR</w:t>
            </w:r>
            <w:r w:rsidRPr="00404F3A">
              <w:rPr>
                <w:lang w:val="sv-SE" w:eastAsia="zh-CN"/>
              </w:rPr>
              <w:t xml:space="preserve"> </w:t>
            </w:r>
            <w:r w:rsidRPr="00404F3A">
              <w:rPr>
                <w:lang w:val="sv-SE" w:eastAsia="en-US"/>
              </w:rPr>
              <w:t>E-UTRA Band 27</w:t>
            </w:r>
          </w:p>
        </w:tc>
        <w:tc>
          <w:tcPr>
            <w:tcW w:w="1611" w:type="dxa"/>
            <w:vAlign w:val="center"/>
          </w:tcPr>
          <w:p w:rsidR="00430561" w:rsidRPr="00404F3A" w:rsidRDefault="00430561" w:rsidP="0084465E">
            <w:pPr>
              <w:pStyle w:val="TAC"/>
              <w:rPr>
                <w:lang w:val="sv-SE" w:eastAsia="en-US"/>
              </w:rPr>
            </w:pPr>
            <w:r w:rsidRPr="00404F3A">
              <w:rPr>
                <w:lang w:eastAsia="en-US"/>
              </w:rPr>
              <w:t xml:space="preserve">852 </w:t>
            </w:r>
            <w:r w:rsidR="00C7127A" w:rsidRPr="00404F3A">
              <w:rPr>
                <w:lang w:eastAsia="en-US"/>
              </w:rPr>
              <w:t>–</w:t>
            </w:r>
            <w:r w:rsidRPr="00404F3A">
              <w:rPr>
                <w:lang w:eastAsia="en-US"/>
              </w:rPr>
              <w:t xml:space="preserve"> 869</w:t>
            </w:r>
          </w:p>
        </w:tc>
        <w:tc>
          <w:tcPr>
            <w:tcW w:w="1277" w:type="dxa"/>
            <w:vAlign w:val="center"/>
          </w:tcPr>
          <w:p w:rsidR="00430561" w:rsidRPr="00404F3A" w:rsidRDefault="00430561" w:rsidP="0084465E">
            <w:pPr>
              <w:pStyle w:val="TAC"/>
              <w:rPr>
                <w:lang w:val="sv-SE"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Pr>
                <w:lang w:eastAsia="en-US"/>
              </w:rPr>
              <w:t xml:space="preserve"> + 6dB*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rFonts w:cs="v5.0.0"/>
                <w:lang w:val="sv-SE" w:eastAsia="en-US"/>
              </w:rPr>
            </w:pPr>
            <w:r w:rsidRPr="00404F3A">
              <w:rPr>
                <w:rFonts w:cs="v5.0.0" w:hint="eastAsia"/>
                <w:lang w:eastAsia="zh-CN"/>
              </w:rPr>
              <w:t>MR</w:t>
            </w:r>
            <w:r w:rsidRPr="00404F3A">
              <w:rPr>
                <w:lang w:eastAsia="en-US"/>
              </w:rPr>
              <w:t xml:space="preserve"> E-UTRA Band 2</w:t>
            </w:r>
            <w:r w:rsidRPr="00404F3A">
              <w:rPr>
                <w:rFonts w:hint="eastAsia"/>
                <w:lang w:eastAsia="en-US"/>
              </w:rPr>
              <w:t>8</w:t>
            </w:r>
            <w:r w:rsidR="00F65284" w:rsidRPr="00404F3A">
              <w:t xml:space="preserve"> or NR band n28</w:t>
            </w:r>
          </w:p>
        </w:tc>
        <w:tc>
          <w:tcPr>
            <w:tcW w:w="1611" w:type="dxa"/>
            <w:vAlign w:val="center"/>
          </w:tcPr>
          <w:p w:rsidR="00430561" w:rsidRPr="00404F3A" w:rsidRDefault="00430561" w:rsidP="0084465E">
            <w:pPr>
              <w:pStyle w:val="TAC"/>
              <w:rPr>
                <w:lang w:val="sv-SE" w:eastAsia="en-US"/>
              </w:rPr>
            </w:pPr>
            <w:r w:rsidRPr="00404F3A">
              <w:rPr>
                <w:rFonts w:hint="eastAsia"/>
                <w:lang w:eastAsia="en-US"/>
              </w:rPr>
              <w:t>758</w:t>
            </w:r>
            <w:r w:rsidRPr="00404F3A">
              <w:rPr>
                <w:lang w:eastAsia="en-US"/>
              </w:rPr>
              <w:t xml:space="preserve"> – </w:t>
            </w:r>
            <w:r w:rsidRPr="00404F3A">
              <w:rPr>
                <w:rFonts w:hint="eastAsia"/>
                <w:lang w:eastAsia="en-US"/>
              </w:rPr>
              <w:t>803</w:t>
            </w:r>
          </w:p>
        </w:tc>
        <w:tc>
          <w:tcPr>
            <w:tcW w:w="1277" w:type="dxa"/>
            <w:vAlign w:val="center"/>
          </w:tcPr>
          <w:p w:rsidR="00430561" w:rsidRPr="00404F3A" w:rsidRDefault="00430561" w:rsidP="0084465E">
            <w:pPr>
              <w:pStyle w:val="TAC"/>
              <w:rPr>
                <w:lang w:val="sv-SE"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Pr>
                <w:lang w:eastAsia="en-US"/>
              </w:rPr>
              <w:t xml:space="preserve"> + 6dB*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C7127A" w:rsidRPr="00404F3A" w:rsidRDefault="00C7127A" w:rsidP="0084465E">
            <w:pPr>
              <w:pStyle w:val="TAL"/>
              <w:rPr>
                <w:rFonts w:cs="v5.0.0"/>
                <w:lang w:eastAsia="zh-CN"/>
              </w:rPr>
            </w:pPr>
            <w:r w:rsidRPr="00404F3A">
              <w:rPr>
                <w:lang w:eastAsia="en-US"/>
              </w:rPr>
              <w:lastRenderedPageBreak/>
              <w:t>MR E-UTRA Band 29</w:t>
            </w:r>
          </w:p>
        </w:tc>
        <w:tc>
          <w:tcPr>
            <w:tcW w:w="1611" w:type="dxa"/>
            <w:vAlign w:val="center"/>
          </w:tcPr>
          <w:p w:rsidR="00C7127A" w:rsidRPr="00404F3A" w:rsidRDefault="00C7127A" w:rsidP="0084465E">
            <w:pPr>
              <w:pStyle w:val="TAC"/>
              <w:rPr>
                <w:lang w:eastAsia="en-US"/>
              </w:rPr>
            </w:pPr>
            <w:r w:rsidRPr="00404F3A">
              <w:rPr>
                <w:lang w:eastAsia="en-US"/>
              </w:rPr>
              <w:t>717 – 728</w:t>
            </w:r>
          </w:p>
        </w:tc>
        <w:tc>
          <w:tcPr>
            <w:tcW w:w="1277" w:type="dxa"/>
            <w:vAlign w:val="center"/>
          </w:tcPr>
          <w:p w:rsidR="00C7127A" w:rsidRPr="00404F3A" w:rsidRDefault="00C7127A" w:rsidP="0084465E">
            <w:pPr>
              <w:pStyle w:val="TAC"/>
              <w:rPr>
                <w:lang w:eastAsia="en-US"/>
              </w:rPr>
            </w:pPr>
            <w:r w:rsidRPr="00404F3A">
              <w:rPr>
                <w:lang w:eastAsia="en-US"/>
              </w:rPr>
              <w:t>+8</w:t>
            </w:r>
            <w:r w:rsidR="0084465E" w:rsidRPr="00404F3A">
              <w:rPr>
                <w:lang w:eastAsia="zh-CN"/>
              </w:rPr>
              <w:t>**</w:t>
            </w:r>
          </w:p>
        </w:tc>
        <w:tc>
          <w:tcPr>
            <w:tcW w:w="1843" w:type="dxa"/>
            <w:vAlign w:val="center"/>
          </w:tcPr>
          <w:p w:rsidR="00C7127A" w:rsidRPr="00404F3A" w:rsidRDefault="00C7127A" w:rsidP="0084465E">
            <w:pPr>
              <w:pStyle w:val="TAC"/>
              <w:rPr>
                <w:lang w:eastAsia="en-US"/>
              </w:rPr>
            </w:pPr>
            <w:r w:rsidRPr="00404F3A">
              <w:rPr>
                <w:lang w:eastAsia="en-US"/>
              </w:rPr>
              <w:t>P</w:t>
            </w:r>
            <w:r w:rsidRPr="00404F3A">
              <w:rPr>
                <w:vertAlign w:val="subscript"/>
                <w:lang w:eastAsia="en-US"/>
              </w:rPr>
              <w:t>REFSENS</w:t>
            </w:r>
            <w:r w:rsidRPr="00404F3A">
              <w:rPr>
                <w:lang w:eastAsia="en-US"/>
              </w:rPr>
              <w:t xml:space="preserve"> + 6dB*</w:t>
            </w:r>
          </w:p>
        </w:tc>
        <w:tc>
          <w:tcPr>
            <w:tcW w:w="1132" w:type="dxa"/>
            <w:vAlign w:val="center"/>
          </w:tcPr>
          <w:p w:rsidR="00C7127A" w:rsidRPr="00404F3A" w:rsidRDefault="00C7127A" w:rsidP="0084465E">
            <w:pPr>
              <w:pStyle w:val="TAC"/>
              <w:rPr>
                <w:lang w:eastAsia="en-US"/>
              </w:rPr>
            </w:pPr>
            <w:r w:rsidRPr="00404F3A">
              <w:rPr>
                <w:lang w:eastAsia="en-US"/>
              </w:rPr>
              <w:t>CW carrier</w:t>
            </w:r>
          </w:p>
        </w:tc>
      </w:tr>
      <w:tr w:rsidR="00DB4C0D" w:rsidRPr="00404F3A">
        <w:trPr>
          <w:jc w:val="center"/>
        </w:trPr>
        <w:tc>
          <w:tcPr>
            <w:tcW w:w="2460" w:type="dxa"/>
          </w:tcPr>
          <w:p w:rsidR="0051059E" w:rsidRPr="00404F3A" w:rsidRDefault="0051059E" w:rsidP="0084465E">
            <w:pPr>
              <w:pStyle w:val="TAL"/>
              <w:rPr>
                <w:rFonts w:cs="v5.0.0"/>
                <w:lang w:val="sv-SE"/>
              </w:rPr>
            </w:pPr>
            <w:r w:rsidRPr="00404F3A">
              <w:rPr>
                <w:rFonts w:cs="v5.0.0" w:hint="eastAsia"/>
                <w:lang w:eastAsia="zh-CN"/>
              </w:rPr>
              <w:t>MR</w:t>
            </w:r>
            <w:r w:rsidRPr="00404F3A">
              <w:t xml:space="preserve"> E-UTRA Band 30</w:t>
            </w:r>
          </w:p>
        </w:tc>
        <w:tc>
          <w:tcPr>
            <w:tcW w:w="1611" w:type="dxa"/>
            <w:vAlign w:val="center"/>
          </w:tcPr>
          <w:p w:rsidR="0051059E" w:rsidRPr="00404F3A" w:rsidRDefault="0051059E" w:rsidP="0084465E">
            <w:pPr>
              <w:pStyle w:val="TAC"/>
            </w:pPr>
            <w:r w:rsidRPr="00404F3A">
              <w:t>2350 – 2360</w:t>
            </w:r>
          </w:p>
        </w:tc>
        <w:tc>
          <w:tcPr>
            <w:tcW w:w="1277" w:type="dxa"/>
            <w:vAlign w:val="center"/>
          </w:tcPr>
          <w:p w:rsidR="0051059E" w:rsidRPr="00404F3A" w:rsidRDefault="0051059E" w:rsidP="0084465E">
            <w:pPr>
              <w:pStyle w:val="TAC"/>
              <w:rPr>
                <w:lang w:val="sv-SE"/>
              </w:rPr>
            </w:pPr>
            <w:r w:rsidRPr="00404F3A">
              <w:t>+8</w:t>
            </w:r>
            <w:r w:rsidR="0084465E" w:rsidRPr="00404F3A">
              <w:rPr>
                <w:lang w:eastAsia="zh-CN"/>
              </w:rPr>
              <w:t>**</w:t>
            </w:r>
          </w:p>
        </w:tc>
        <w:tc>
          <w:tcPr>
            <w:tcW w:w="1843" w:type="dxa"/>
            <w:vAlign w:val="center"/>
          </w:tcPr>
          <w:p w:rsidR="0051059E" w:rsidRPr="00404F3A" w:rsidRDefault="0051059E" w:rsidP="0084465E">
            <w:pPr>
              <w:pStyle w:val="TAC"/>
            </w:pPr>
            <w:r w:rsidRPr="00404F3A">
              <w:t>P</w:t>
            </w:r>
            <w:r w:rsidRPr="00404F3A">
              <w:rPr>
                <w:vertAlign w:val="subscript"/>
              </w:rPr>
              <w:t>REFSENS</w:t>
            </w:r>
            <w:r w:rsidRPr="00404F3A">
              <w:t xml:space="preserve"> + 6dB*</w:t>
            </w:r>
          </w:p>
        </w:tc>
        <w:tc>
          <w:tcPr>
            <w:tcW w:w="1132" w:type="dxa"/>
            <w:vAlign w:val="center"/>
          </w:tcPr>
          <w:p w:rsidR="0051059E" w:rsidRPr="00404F3A" w:rsidRDefault="0051059E" w:rsidP="0084465E">
            <w:pPr>
              <w:pStyle w:val="TAC"/>
            </w:pPr>
            <w:r w:rsidRPr="00404F3A">
              <w:t>CW carrier</w:t>
            </w:r>
          </w:p>
        </w:tc>
      </w:tr>
      <w:tr w:rsidR="00DB4C0D" w:rsidRPr="00404F3A">
        <w:trPr>
          <w:jc w:val="center"/>
        </w:trPr>
        <w:tc>
          <w:tcPr>
            <w:tcW w:w="2460" w:type="dxa"/>
          </w:tcPr>
          <w:p w:rsidR="003F0267" w:rsidRPr="00404F3A" w:rsidRDefault="003F0267" w:rsidP="0084465E">
            <w:pPr>
              <w:pStyle w:val="TAL"/>
              <w:rPr>
                <w:rFonts w:cs="v5.0.0"/>
                <w:lang w:eastAsia="zh-CN"/>
              </w:rPr>
            </w:pPr>
            <w:r w:rsidRPr="00404F3A">
              <w:rPr>
                <w:rFonts w:cs="v5.0.0" w:hint="eastAsia"/>
                <w:lang w:eastAsia="zh-CN"/>
              </w:rPr>
              <w:t>MR</w:t>
            </w:r>
            <w:r w:rsidRPr="00404F3A">
              <w:rPr>
                <w:lang w:eastAsia="en-US"/>
              </w:rPr>
              <w:t xml:space="preserve"> E-UTRA Band </w:t>
            </w:r>
            <w:r w:rsidRPr="00404F3A">
              <w:rPr>
                <w:rFonts w:hint="eastAsia"/>
                <w:lang w:eastAsia="zh-CN"/>
              </w:rPr>
              <w:t>31</w:t>
            </w:r>
          </w:p>
        </w:tc>
        <w:tc>
          <w:tcPr>
            <w:tcW w:w="1611" w:type="dxa"/>
            <w:vAlign w:val="center"/>
          </w:tcPr>
          <w:p w:rsidR="003F0267" w:rsidRPr="00404F3A" w:rsidRDefault="003F0267" w:rsidP="0084465E">
            <w:pPr>
              <w:pStyle w:val="TAC"/>
              <w:rPr>
                <w:lang w:eastAsia="zh-CN"/>
              </w:rPr>
            </w:pPr>
            <w:r w:rsidRPr="00404F3A">
              <w:rPr>
                <w:rFonts w:hint="eastAsia"/>
                <w:lang w:eastAsia="zh-CN"/>
              </w:rPr>
              <w:t>462.5</w:t>
            </w:r>
            <w:r w:rsidRPr="00404F3A">
              <w:rPr>
                <w:lang w:eastAsia="en-US"/>
              </w:rPr>
              <w:t xml:space="preserve"> – </w:t>
            </w:r>
            <w:r w:rsidRPr="00404F3A">
              <w:rPr>
                <w:rFonts w:hint="eastAsia"/>
                <w:lang w:eastAsia="zh-CN"/>
              </w:rPr>
              <w:t>467.5</w:t>
            </w:r>
          </w:p>
        </w:tc>
        <w:tc>
          <w:tcPr>
            <w:tcW w:w="1277" w:type="dxa"/>
            <w:vAlign w:val="center"/>
          </w:tcPr>
          <w:p w:rsidR="003F0267" w:rsidRPr="00404F3A" w:rsidRDefault="003F0267" w:rsidP="0084465E">
            <w:pPr>
              <w:pStyle w:val="TAC"/>
              <w:rPr>
                <w:lang w:eastAsia="en-US"/>
              </w:rPr>
            </w:pPr>
            <w:r w:rsidRPr="00404F3A">
              <w:rPr>
                <w:lang w:eastAsia="en-US"/>
              </w:rPr>
              <w:t>+8</w:t>
            </w:r>
            <w:r w:rsidR="0084465E" w:rsidRPr="00404F3A">
              <w:rPr>
                <w:lang w:eastAsia="zh-CN"/>
              </w:rPr>
              <w:t>**</w:t>
            </w:r>
          </w:p>
        </w:tc>
        <w:tc>
          <w:tcPr>
            <w:tcW w:w="1843" w:type="dxa"/>
            <w:vAlign w:val="center"/>
          </w:tcPr>
          <w:p w:rsidR="003F0267" w:rsidRPr="00404F3A" w:rsidRDefault="003F0267" w:rsidP="0084465E">
            <w:pPr>
              <w:pStyle w:val="TAC"/>
              <w:rPr>
                <w:lang w:eastAsia="en-US"/>
              </w:rPr>
            </w:pPr>
            <w:r w:rsidRPr="00404F3A">
              <w:rPr>
                <w:lang w:eastAsia="en-US"/>
              </w:rPr>
              <w:t>P</w:t>
            </w:r>
            <w:r w:rsidRPr="00404F3A">
              <w:rPr>
                <w:vertAlign w:val="subscript"/>
                <w:lang w:eastAsia="en-US"/>
              </w:rPr>
              <w:t>REFSENS</w:t>
            </w:r>
            <w:r w:rsidRPr="00404F3A">
              <w:rPr>
                <w:lang w:eastAsia="en-US"/>
              </w:rPr>
              <w:t xml:space="preserve"> + 6dB*</w:t>
            </w:r>
          </w:p>
        </w:tc>
        <w:tc>
          <w:tcPr>
            <w:tcW w:w="1132" w:type="dxa"/>
            <w:vAlign w:val="center"/>
          </w:tcPr>
          <w:p w:rsidR="003F0267" w:rsidRPr="00404F3A" w:rsidRDefault="003F0267" w:rsidP="0084465E">
            <w:pPr>
              <w:pStyle w:val="TAC"/>
              <w:rPr>
                <w:lang w:eastAsia="en-US"/>
              </w:rPr>
            </w:pPr>
            <w:r w:rsidRPr="00404F3A">
              <w:rPr>
                <w:lang w:eastAsia="en-US"/>
              </w:rPr>
              <w:t>CW carrier</w:t>
            </w:r>
          </w:p>
        </w:tc>
      </w:tr>
      <w:tr w:rsidR="00DB4C0D" w:rsidRPr="00404F3A" w:rsidTr="00E11102">
        <w:trPr>
          <w:jc w:val="center"/>
        </w:trPr>
        <w:tc>
          <w:tcPr>
            <w:tcW w:w="2460" w:type="dxa"/>
          </w:tcPr>
          <w:p w:rsidR="00390E7A" w:rsidRPr="00404F3A" w:rsidRDefault="00390E7A" w:rsidP="0084465E">
            <w:pPr>
              <w:pStyle w:val="TAL"/>
              <w:rPr>
                <w:rFonts w:cs="v5.0.0"/>
                <w:lang w:eastAsia="ja-JP"/>
              </w:rPr>
            </w:pPr>
            <w:r w:rsidRPr="00404F3A">
              <w:rPr>
                <w:rFonts w:cs="v5.0.0" w:hint="eastAsia"/>
                <w:lang w:eastAsia="ja-JP"/>
              </w:rPr>
              <w:t>MR</w:t>
            </w:r>
            <w:r w:rsidRPr="00404F3A">
              <w:rPr>
                <w:rFonts w:cs="v5.0.0"/>
                <w:lang w:eastAsia="en-GB"/>
              </w:rPr>
              <w:t xml:space="preserve"> </w:t>
            </w:r>
            <w:r w:rsidRPr="00404F3A">
              <w:rPr>
                <w:lang w:val="sv-SE" w:eastAsia="en-GB"/>
              </w:rPr>
              <w:t>UTRA FDD Band XXXII or</w:t>
            </w:r>
            <w:r w:rsidRPr="00404F3A">
              <w:rPr>
                <w:rFonts w:cs="v5.0.0"/>
                <w:lang w:eastAsia="en-GB"/>
              </w:rPr>
              <w:t xml:space="preserve"> E-UTRA Band </w:t>
            </w:r>
            <w:r w:rsidRPr="00404F3A">
              <w:rPr>
                <w:rFonts w:cs="v5.0.0" w:hint="eastAsia"/>
                <w:lang w:eastAsia="zh-CN"/>
              </w:rPr>
              <w:t>3</w:t>
            </w:r>
            <w:r w:rsidRPr="00404F3A">
              <w:rPr>
                <w:rFonts w:cs="v5.0.0" w:hint="eastAsia"/>
                <w:lang w:eastAsia="ja-JP"/>
              </w:rPr>
              <w:t>2</w:t>
            </w:r>
          </w:p>
        </w:tc>
        <w:tc>
          <w:tcPr>
            <w:tcW w:w="1611" w:type="dxa"/>
            <w:vAlign w:val="center"/>
          </w:tcPr>
          <w:p w:rsidR="00390E7A" w:rsidRPr="00404F3A" w:rsidRDefault="00390E7A" w:rsidP="0084465E">
            <w:pPr>
              <w:pStyle w:val="TAC"/>
              <w:rPr>
                <w:lang w:eastAsia="zh-CN"/>
              </w:rPr>
            </w:pPr>
            <w:r w:rsidRPr="00404F3A">
              <w:rPr>
                <w:lang w:eastAsia="en-GB"/>
              </w:rPr>
              <w:t>1</w:t>
            </w:r>
            <w:r w:rsidRPr="00404F3A">
              <w:rPr>
                <w:rFonts w:hint="eastAsia"/>
                <w:lang w:eastAsia="ja-JP"/>
              </w:rPr>
              <w:t>452</w:t>
            </w:r>
            <w:r w:rsidRPr="00404F3A">
              <w:rPr>
                <w:lang w:eastAsia="en-GB"/>
              </w:rPr>
              <w:t>-1</w:t>
            </w:r>
            <w:r w:rsidRPr="00404F3A">
              <w:rPr>
                <w:rFonts w:hint="eastAsia"/>
                <w:lang w:eastAsia="ja-JP"/>
              </w:rPr>
              <w:t>496</w:t>
            </w:r>
            <w:r w:rsidRPr="00404F3A">
              <w:rPr>
                <w:lang w:eastAsia="ja-JP"/>
              </w:rPr>
              <w:t xml:space="preserve"> (NOTE 3)</w:t>
            </w:r>
          </w:p>
        </w:tc>
        <w:tc>
          <w:tcPr>
            <w:tcW w:w="1277" w:type="dxa"/>
            <w:vAlign w:val="center"/>
          </w:tcPr>
          <w:p w:rsidR="00390E7A" w:rsidRPr="00404F3A" w:rsidRDefault="00390E7A" w:rsidP="0084465E">
            <w:pPr>
              <w:pStyle w:val="TAC"/>
              <w:rPr>
                <w:lang w:eastAsia="ja-JP"/>
              </w:rPr>
            </w:pPr>
            <w:r w:rsidRPr="00404F3A">
              <w:rPr>
                <w:lang w:eastAsia="en-GB"/>
              </w:rPr>
              <w:t>+</w:t>
            </w:r>
            <w:r w:rsidRPr="00404F3A">
              <w:rPr>
                <w:rFonts w:hint="eastAsia"/>
                <w:lang w:eastAsia="ja-JP"/>
              </w:rPr>
              <w:t>8</w:t>
            </w:r>
            <w:r w:rsidR="0084465E" w:rsidRPr="00404F3A">
              <w:rPr>
                <w:lang w:eastAsia="zh-CN"/>
              </w:rPr>
              <w:t>**</w:t>
            </w:r>
          </w:p>
        </w:tc>
        <w:tc>
          <w:tcPr>
            <w:tcW w:w="1843" w:type="dxa"/>
            <w:vAlign w:val="center"/>
          </w:tcPr>
          <w:p w:rsidR="00390E7A" w:rsidRPr="00404F3A" w:rsidRDefault="00390E7A" w:rsidP="0084465E">
            <w:pPr>
              <w:pStyle w:val="TAC"/>
              <w:rPr>
                <w:lang w:eastAsia="en-GB"/>
              </w:rPr>
            </w:pPr>
            <w:r w:rsidRPr="00404F3A">
              <w:rPr>
                <w:lang w:eastAsia="en-GB"/>
              </w:rPr>
              <w:t>P</w:t>
            </w:r>
            <w:r w:rsidRPr="00404F3A">
              <w:rPr>
                <w:vertAlign w:val="subscript"/>
                <w:lang w:eastAsia="en-GB"/>
              </w:rPr>
              <w:t>REFSENS</w:t>
            </w:r>
            <w:r w:rsidRPr="00404F3A">
              <w:rPr>
                <w:lang w:eastAsia="en-GB"/>
              </w:rPr>
              <w:t xml:space="preserve"> + 6dB*</w:t>
            </w:r>
          </w:p>
        </w:tc>
        <w:tc>
          <w:tcPr>
            <w:tcW w:w="1132" w:type="dxa"/>
            <w:vAlign w:val="center"/>
          </w:tcPr>
          <w:p w:rsidR="00390E7A" w:rsidRPr="00404F3A" w:rsidRDefault="00390E7A" w:rsidP="0084465E">
            <w:pPr>
              <w:pStyle w:val="TAC"/>
              <w:rPr>
                <w:lang w:eastAsia="en-GB"/>
              </w:rPr>
            </w:pPr>
            <w:r w:rsidRPr="00404F3A">
              <w:rPr>
                <w:lang w:eastAsia="en-GB"/>
              </w:rPr>
              <w:t>CW carrier</w:t>
            </w:r>
          </w:p>
        </w:tc>
      </w:tr>
      <w:tr w:rsidR="00DB4C0D" w:rsidRPr="00404F3A">
        <w:trPr>
          <w:jc w:val="center"/>
        </w:trPr>
        <w:tc>
          <w:tcPr>
            <w:tcW w:w="2460" w:type="dxa"/>
          </w:tcPr>
          <w:p w:rsidR="00430561" w:rsidRPr="00404F3A" w:rsidRDefault="00430561" w:rsidP="0084465E">
            <w:pPr>
              <w:pStyle w:val="TAL"/>
              <w:rPr>
                <w:lang w:eastAsia="en-US"/>
              </w:rPr>
            </w:pPr>
            <w:r w:rsidRPr="00404F3A">
              <w:rPr>
                <w:rFonts w:cs="v5.0.0"/>
                <w:lang w:eastAsia="en-US"/>
              </w:rPr>
              <w:t>MR</w:t>
            </w:r>
            <w:r w:rsidRPr="00404F3A">
              <w:rPr>
                <w:lang w:eastAsia="en-US"/>
              </w:rPr>
              <w:t xml:space="preserve"> E-UTRA Band 33</w:t>
            </w:r>
          </w:p>
        </w:tc>
        <w:tc>
          <w:tcPr>
            <w:tcW w:w="1611" w:type="dxa"/>
            <w:vAlign w:val="center"/>
          </w:tcPr>
          <w:p w:rsidR="00430561" w:rsidRPr="00404F3A" w:rsidRDefault="00430561" w:rsidP="0084465E">
            <w:pPr>
              <w:pStyle w:val="TAC"/>
              <w:rPr>
                <w:lang w:eastAsia="en-US"/>
              </w:rPr>
            </w:pPr>
            <w:r w:rsidRPr="00404F3A">
              <w:rPr>
                <w:lang w:eastAsia="en-US"/>
              </w:rPr>
              <w:t>1900</w:t>
            </w:r>
            <w:r w:rsidR="00C7127A" w:rsidRPr="00404F3A">
              <w:rPr>
                <w:lang w:eastAsia="en-US"/>
              </w:rPr>
              <w:t xml:space="preserve"> – </w:t>
            </w:r>
            <w:r w:rsidRPr="00404F3A">
              <w:rPr>
                <w:lang w:eastAsia="en-US"/>
              </w:rPr>
              <w:t>1920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eastAsia="en-US"/>
              </w:rPr>
            </w:pPr>
            <w:r w:rsidRPr="00404F3A">
              <w:rPr>
                <w:rFonts w:cs="v5.0.0"/>
                <w:lang w:eastAsia="en-US"/>
              </w:rPr>
              <w:t>MR</w:t>
            </w:r>
            <w:r w:rsidRPr="00404F3A">
              <w:rPr>
                <w:lang w:eastAsia="en-US"/>
              </w:rPr>
              <w:t xml:space="preserve"> E-UTRA Band 34</w:t>
            </w:r>
            <w:r w:rsidR="00F65284" w:rsidRPr="00404F3A">
              <w:t xml:space="preserve"> or NR band n34</w:t>
            </w:r>
          </w:p>
        </w:tc>
        <w:tc>
          <w:tcPr>
            <w:tcW w:w="1611" w:type="dxa"/>
            <w:vAlign w:val="center"/>
          </w:tcPr>
          <w:p w:rsidR="00430561" w:rsidRPr="00404F3A" w:rsidRDefault="00430561" w:rsidP="0084465E">
            <w:pPr>
              <w:pStyle w:val="TAC"/>
              <w:rPr>
                <w:lang w:eastAsia="en-US"/>
              </w:rPr>
            </w:pPr>
            <w:r w:rsidRPr="00404F3A">
              <w:rPr>
                <w:lang w:eastAsia="en-US"/>
              </w:rPr>
              <w:t>2010</w:t>
            </w:r>
            <w:r w:rsidR="00C7127A" w:rsidRPr="00404F3A">
              <w:rPr>
                <w:lang w:eastAsia="en-US"/>
              </w:rPr>
              <w:t xml:space="preserve"> – </w:t>
            </w:r>
            <w:r w:rsidRPr="00404F3A">
              <w:rPr>
                <w:lang w:eastAsia="en-US"/>
              </w:rPr>
              <w:t>2025</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E-UTRA Band 35</w:t>
            </w:r>
          </w:p>
        </w:tc>
        <w:tc>
          <w:tcPr>
            <w:tcW w:w="1611" w:type="dxa"/>
            <w:vAlign w:val="center"/>
          </w:tcPr>
          <w:p w:rsidR="00430561" w:rsidRPr="00404F3A" w:rsidRDefault="00430561" w:rsidP="0084465E">
            <w:pPr>
              <w:pStyle w:val="TAC"/>
              <w:rPr>
                <w:lang w:eastAsia="en-US"/>
              </w:rPr>
            </w:pPr>
            <w:r w:rsidRPr="00404F3A">
              <w:rPr>
                <w:lang w:eastAsia="en-US"/>
              </w:rPr>
              <w:t>1850</w:t>
            </w:r>
            <w:r w:rsidR="00C7127A" w:rsidRPr="00404F3A">
              <w:rPr>
                <w:lang w:eastAsia="en-US"/>
              </w:rPr>
              <w:t xml:space="preserve"> – </w:t>
            </w:r>
            <w:r w:rsidRPr="00404F3A">
              <w:rPr>
                <w:lang w:eastAsia="en-US"/>
              </w:rPr>
              <w:t>1910</w:t>
            </w:r>
          </w:p>
          <w:p w:rsidR="00430561" w:rsidRPr="00404F3A" w:rsidRDefault="00430561" w:rsidP="0084465E">
            <w:pPr>
              <w:pStyle w:val="TAC"/>
              <w:rPr>
                <w:lang w:eastAsia="en-US"/>
              </w:rPr>
            </w:pP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E-UTRA Band 36</w:t>
            </w:r>
          </w:p>
        </w:tc>
        <w:tc>
          <w:tcPr>
            <w:tcW w:w="1611" w:type="dxa"/>
            <w:vAlign w:val="center"/>
          </w:tcPr>
          <w:p w:rsidR="00430561" w:rsidRPr="00404F3A" w:rsidRDefault="00430561" w:rsidP="0084465E">
            <w:pPr>
              <w:pStyle w:val="TAC"/>
              <w:rPr>
                <w:lang w:eastAsia="en-US"/>
              </w:rPr>
            </w:pPr>
            <w:r w:rsidRPr="00404F3A">
              <w:rPr>
                <w:lang w:eastAsia="en-US"/>
              </w:rPr>
              <w:t>1930</w:t>
            </w:r>
            <w:r w:rsidR="00C7127A" w:rsidRPr="00404F3A">
              <w:rPr>
                <w:lang w:eastAsia="en-US"/>
              </w:rPr>
              <w:t xml:space="preserve"> – </w:t>
            </w:r>
            <w:r w:rsidRPr="00404F3A">
              <w:rPr>
                <w:lang w:eastAsia="en-US"/>
              </w:rPr>
              <w:t>1990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E-UTRA Band 37</w:t>
            </w:r>
          </w:p>
        </w:tc>
        <w:tc>
          <w:tcPr>
            <w:tcW w:w="1611" w:type="dxa"/>
            <w:vAlign w:val="center"/>
          </w:tcPr>
          <w:p w:rsidR="00430561" w:rsidRPr="00404F3A" w:rsidRDefault="00430561" w:rsidP="0084465E">
            <w:pPr>
              <w:pStyle w:val="TAC"/>
              <w:rPr>
                <w:lang w:eastAsia="en-US"/>
              </w:rPr>
            </w:pPr>
            <w:r w:rsidRPr="00404F3A">
              <w:rPr>
                <w:lang w:eastAsia="en-US"/>
              </w:rPr>
              <w:t>1910</w:t>
            </w:r>
            <w:r w:rsidR="00C7127A" w:rsidRPr="00404F3A">
              <w:rPr>
                <w:lang w:eastAsia="en-US"/>
              </w:rPr>
              <w:t xml:space="preserve"> – </w:t>
            </w:r>
            <w:r w:rsidRPr="00404F3A">
              <w:rPr>
                <w:lang w:eastAsia="en-US"/>
              </w:rPr>
              <w:t>1930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E-UTRA Band 38</w:t>
            </w:r>
            <w:r w:rsidR="00C81C7E" w:rsidRPr="00404F3A">
              <w:rPr>
                <w:lang w:val="en-US"/>
              </w:rPr>
              <w:t xml:space="preserve"> or NR band n38</w:t>
            </w:r>
          </w:p>
        </w:tc>
        <w:tc>
          <w:tcPr>
            <w:tcW w:w="1611" w:type="dxa"/>
            <w:vAlign w:val="center"/>
          </w:tcPr>
          <w:p w:rsidR="00430561" w:rsidRPr="00404F3A" w:rsidRDefault="00430561" w:rsidP="0084465E">
            <w:pPr>
              <w:pStyle w:val="TAC"/>
              <w:rPr>
                <w:lang w:eastAsia="en-US"/>
              </w:rPr>
            </w:pPr>
            <w:r w:rsidRPr="00404F3A">
              <w:rPr>
                <w:lang w:eastAsia="en-US"/>
              </w:rPr>
              <w:t>2570</w:t>
            </w:r>
            <w:r w:rsidR="00C7127A" w:rsidRPr="00404F3A">
              <w:rPr>
                <w:lang w:eastAsia="en-US"/>
              </w:rPr>
              <w:t xml:space="preserve"> – </w:t>
            </w:r>
            <w:r w:rsidRPr="00404F3A">
              <w:rPr>
                <w:lang w:eastAsia="en-US"/>
              </w:rPr>
              <w:t>2620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E-UTRA Band 39</w:t>
            </w:r>
            <w:r w:rsidR="00C81C7E" w:rsidRPr="00404F3A">
              <w:rPr>
                <w:lang w:val="en-US"/>
              </w:rPr>
              <w:t xml:space="preserve"> or NR band n39</w:t>
            </w:r>
          </w:p>
        </w:tc>
        <w:tc>
          <w:tcPr>
            <w:tcW w:w="1611" w:type="dxa"/>
            <w:vAlign w:val="center"/>
          </w:tcPr>
          <w:p w:rsidR="00430561" w:rsidRPr="00404F3A" w:rsidRDefault="00430561" w:rsidP="0084465E">
            <w:pPr>
              <w:pStyle w:val="TAC"/>
              <w:rPr>
                <w:lang w:eastAsia="en-US"/>
              </w:rPr>
            </w:pPr>
            <w:r w:rsidRPr="00404F3A">
              <w:rPr>
                <w:lang w:eastAsia="en-US"/>
              </w:rPr>
              <w:t>1880</w:t>
            </w:r>
            <w:r w:rsidR="00C7127A" w:rsidRPr="00404F3A">
              <w:rPr>
                <w:lang w:eastAsia="en-US"/>
              </w:rPr>
              <w:t xml:space="preserve"> – </w:t>
            </w:r>
            <w:r w:rsidRPr="00404F3A">
              <w:rPr>
                <w:lang w:eastAsia="en-US"/>
              </w:rPr>
              <w:t>1920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val="sv-SE" w:eastAsia="en-US"/>
              </w:rPr>
            </w:pPr>
            <w:r w:rsidRPr="00404F3A">
              <w:rPr>
                <w:rFonts w:cs="v5.0.0"/>
                <w:lang w:val="sv-SE" w:eastAsia="en-US"/>
              </w:rPr>
              <w:t>MR</w:t>
            </w:r>
            <w:r w:rsidRPr="00404F3A">
              <w:rPr>
                <w:lang w:val="sv-SE" w:eastAsia="en-US"/>
              </w:rPr>
              <w:t xml:space="preserve"> E-UTRA Band 40</w:t>
            </w:r>
            <w:r w:rsidR="00C81C7E" w:rsidRPr="00404F3A">
              <w:rPr>
                <w:lang w:val="en-US"/>
              </w:rPr>
              <w:t xml:space="preserve"> or NR band n40</w:t>
            </w:r>
          </w:p>
        </w:tc>
        <w:tc>
          <w:tcPr>
            <w:tcW w:w="1611" w:type="dxa"/>
            <w:vAlign w:val="center"/>
          </w:tcPr>
          <w:p w:rsidR="00430561" w:rsidRPr="00404F3A" w:rsidRDefault="00430561" w:rsidP="0084465E">
            <w:pPr>
              <w:pStyle w:val="TAC"/>
              <w:rPr>
                <w:lang w:eastAsia="en-US"/>
              </w:rPr>
            </w:pPr>
            <w:r w:rsidRPr="00404F3A">
              <w:rPr>
                <w:lang w:eastAsia="en-US"/>
              </w:rPr>
              <w:t>2300</w:t>
            </w:r>
            <w:r w:rsidR="00C7127A" w:rsidRPr="00404F3A">
              <w:rPr>
                <w:lang w:eastAsia="en-US"/>
              </w:rPr>
              <w:t xml:space="preserve"> – </w:t>
            </w:r>
            <w:r w:rsidRPr="00404F3A">
              <w:rPr>
                <w:lang w:eastAsia="en-US"/>
              </w:rPr>
              <w:t>2400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rFonts w:cs="v5.0.0"/>
                <w:lang w:eastAsia="en-US"/>
              </w:rPr>
            </w:pPr>
            <w:r w:rsidRPr="00404F3A">
              <w:rPr>
                <w:rFonts w:cs="v5.0.0"/>
                <w:lang w:eastAsia="en-US"/>
              </w:rPr>
              <w:t>MR</w:t>
            </w:r>
            <w:r w:rsidRPr="00404F3A">
              <w:rPr>
                <w:lang w:eastAsia="en-US"/>
              </w:rPr>
              <w:t xml:space="preserve"> E-UTRA Band 41</w:t>
            </w:r>
            <w:r w:rsidR="00C81C7E" w:rsidRPr="00404F3A">
              <w:t xml:space="preserve"> or NR band n41</w:t>
            </w:r>
          </w:p>
        </w:tc>
        <w:tc>
          <w:tcPr>
            <w:tcW w:w="1611" w:type="dxa"/>
            <w:vAlign w:val="center"/>
          </w:tcPr>
          <w:p w:rsidR="00430561" w:rsidRPr="00404F3A" w:rsidRDefault="00430561" w:rsidP="0084465E">
            <w:pPr>
              <w:pStyle w:val="TAC"/>
              <w:rPr>
                <w:lang w:eastAsia="en-US"/>
              </w:rPr>
            </w:pPr>
            <w:r w:rsidRPr="00404F3A">
              <w:rPr>
                <w:lang w:eastAsia="en-US"/>
              </w:rPr>
              <w:t xml:space="preserve">2496 </w:t>
            </w:r>
            <w:r w:rsidR="00C7127A" w:rsidRPr="00404F3A">
              <w:rPr>
                <w:lang w:eastAsia="en-US"/>
              </w:rPr>
              <w:t>–</w:t>
            </w:r>
            <w:r w:rsidRPr="00404F3A">
              <w:rPr>
                <w:lang w:eastAsia="en-US"/>
              </w:rPr>
              <w:t xml:space="preserve"> 2690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eastAsia="en-US"/>
              </w:rPr>
            </w:pPr>
            <w:r w:rsidRPr="00404F3A">
              <w:rPr>
                <w:rFonts w:cs="v5.0.0"/>
                <w:lang w:eastAsia="en-US"/>
              </w:rPr>
              <w:t>MR</w:t>
            </w:r>
            <w:r w:rsidRPr="00404F3A">
              <w:rPr>
                <w:lang w:eastAsia="en-US"/>
              </w:rPr>
              <w:t xml:space="preserve"> E-UTRA Band 42</w:t>
            </w:r>
          </w:p>
        </w:tc>
        <w:tc>
          <w:tcPr>
            <w:tcW w:w="1611" w:type="dxa"/>
            <w:vAlign w:val="center"/>
          </w:tcPr>
          <w:p w:rsidR="00430561" w:rsidRPr="00404F3A" w:rsidRDefault="00430561" w:rsidP="0084465E">
            <w:pPr>
              <w:pStyle w:val="TAC"/>
              <w:rPr>
                <w:lang w:eastAsia="en-US"/>
              </w:rPr>
            </w:pPr>
            <w:r w:rsidRPr="00404F3A">
              <w:rPr>
                <w:lang w:eastAsia="en-US"/>
              </w:rPr>
              <w:t>3400</w:t>
            </w:r>
            <w:r w:rsidR="00C7127A" w:rsidRPr="00404F3A">
              <w:rPr>
                <w:lang w:eastAsia="en-US"/>
              </w:rPr>
              <w:t xml:space="preserve"> – </w:t>
            </w:r>
            <w:r w:rsidRPr="00404F3A">
              <w:rPr>
                <w:lang w:eastAsia="en-US"/>
              </w:rPr>
              <w:t>3600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eastAsia="en-US"/>
              </w:rPr>
            </w:pPr>
            <w:r w:rsidRPr="00404F3A">
              <w:rPr>
                <w:rFonts w:cs="v5.0.0"/>
                <w:lang w:eastAsia="en-US"/>
              </w:rPr>
              <w:t>MR</w:t>
            </w:r>
            <w:r w:rsidRPr="00404F3A">
              <w:rPr>
                <w:lang w:eastAsia="en-US"/>
              </w:rPr>
              <w:t xml:space="preserve"> E-UTRA Band 43</w:t>
            </w:r>
          </w:p>
        </w:tc>
        <w:tc>
          <w:tcPr>
            <w:tcW w:w="1611" w:type="dxa"/>
            <w:vAlign w:val="center"/>
          </w:tcPr>
          <w:p w:rsidR="00430561" w:rsidRPr="00404F3A" w:rsidRDefault="00430561" w:rsidP="0084465E">
            <w:pPr>
              <w:pStyle w:val="TAC"/>
              <w:rPr>
                <w:lang w:eastAsia="en-US"/>
              </w:rPr>
            </w:pPr>
            <w:r w:rsidRPr="00404F3A">
              <w:rPr>
                <w:lang w:eastAsia="en-US"/>
              </w:rPr>
              <w:t>3600</w:t>
            </w:r>
            <w:r w:rsidR="00C7127A" w:rsidRPr="00404F3A">
              <w:rPr>
                <w:lang w:eastAsia="en-US"/>
              </w:rPr>
              <w:t xml:space="preserve"> – </w:t>
            </w:r>
            <w:r w:rsidRPr="00404F3A">
              <w:rPr>
                <w:lang w:eastAsia="en-US"/>
              </w:rPr>
              <w:t>3800</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trPr>
          <w:jc w:val="center"/>
        </w:trPr>
        <w:tc>
          <w:tcPr>
            <w:tcW w:w="2460" w:type="dxa"/>
          </w:tcPr>
          <w:p w:rsidR="00430561" w:rsidRPr="00404F3A" w:rsidRDefault="00430561" w:rsidP="0084465E">
            <w:pPr>
              <w:pStyle w:val="TAL"/>
              <w:rPr>
                <w:lang w:eastAsia="zh-CN"/>
              </w:rPr>
            </w:pPr>
            <w:r w:rsidRPr="00404F3A">
              <w:rPr>
                <w:rFonts w:cs="v5.0.0"/>
                <w:lang w:eastAsia="en-US"/>
              </w:rPr>
              <w:t>MR</w:t>
            </w:r>
            <w:r w:rsidRPr="00404F3A">
              <w:rPr>
                <w:lang w:eastAsia="en-US"/>
              </w:rPr>
              <w:t xml:space="preserve"> E-UTRA Band 4</w:t>
            </w:r>
            <w:r w:rsidRPr="00404F3A">
              <w:rPr>
                <w:rFonts w:hint="eastAsia"/>
                <w:lang w:eastAsia="zh-CN"/>
              </w:rPr>
              <w:t>4</w:t>
            </w:r>
          </w:p>
        </w:tc>
        <w:tc>
          <w:tcPr>
            <w:tcW w:w="1611" w:type="dxa"/>
            <w:vAlign w:val="center"/>
          </w:tcPr>
          <w:p w:rsidR="00430561" w:rsidRPr="00404F3A" w:rsidRDefault="00430561" w:rsidP="0084465E">
            <w:pPr>
              <w:pStyle w:val="TAC"/>
              <w:rPr>
                <w:lang w:eastAsia="zh-CN"/>
              </w:rPr>
            </w:pPr>
            <w:r w:rsidRPr="00404F3A">
              <w:rPr>
                <w:rFonts w:hint="eastAsia"/>
                <w:lang w:eastAsia="zh-CN"/>
              </w:rPr>
              <w:t>703</w:t>
            </w:r>
            <w:r w:rsidR="00C7127A" w:rsidRPr="00404F3A">
              <w:rPr>
                <w:lang w:eastAsia="zh-CN"/>
              </w:rPr>
              <w:t xml:space="preserve"> </w:t>
            </w:r>
            <w:r w:rsidR="00C7127A" w:rsidRPr="00404F3A">
              <w:rPr>
                <w:lang w:eastAsia="en-US"/>
              </w:rPr>
              <w:t xml:space="preserve">– </w:t>
            </w:r>
            <w:r w:rsidRPr="00404F3A">
              <w:rPr>
                <w:rFonts w:hint="eastAsia"/>
                <w:lang w:eastAsia="zh-CN"/>
              </w:rPr>
              <w:t>803</w:t>
            </w:r>
          </w:p>
        </w:tc>
        <w:tc>
          <w:tcPr>
            <w:tcW w:w="1277" w:type="dxa"/>
            <w:vAlign w:val="center"/>
          </w:tcPr>
          <w:p w:rsidR="00430561" w:rsidRPr="00404F3A" w:rsidRDefault="00430561" w:rsidP="0084465E">
            <w:pPr>
              <w:pStyle w:val="TAC"/>
              <w:rPr>
                <w:lang w:eastAsia="en-US"/>
              </w:rPr>
            </w:pPr>
            <w:r w:rsidRPr="00404F3A">
              <w:rPr>
                <w:lang w:eastAsia="en-US"/>
              </w:rPr>
              <w:t>+8</w:t>
            </w:r>
            <w:r w:rsidR="0084465E" w:rsidRPr="00404F3A">
              <w:rPr>
                <w:lang w:eastAsia="zh-CN"/>
              </w:rPr>
              <w:t>**</w:t>
            </w:r>
          </w:p>
        </w:tc>
        <w:tc>
          <w:tcPr>
            <w:tcW w:w="1843" w:type="dxa"/>
            <w:vAlign w:val="center"/>
          </w:tcPr>
          <w:p w:rsidR="00430561" w:rsidRPr="00404F3A" w:rsidRDefault="0043056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430561" w:rsidRPr="00404F3A" w:rsidRDefault="00430561" w:rsidP="0084465E">
            <w:pPr>
              <w:pStyle w:val="TAC"/>
              <w:rPr>
                <w:lang w:eastAsia="en-US"/>
              </w:rPr>
            </w:pPr>
            <w:r w:rsidRPr="00404F3A">
              <w:rPr>
                <w:lang w:eastAsia="en-US"/>
              </w:rPr>
              <w:t>CW carrier</w:t>
            </w:r>
          </w:p>
        </w:tc>
      </w:tr>
      <w:tr w:rsidR="00DB4C0D" w:rsidRPr="00404F3A" w:rsidTr="000C50A5">
        <w:trPr>
          <w:jc w:val="center"/>
        </w:trPr>
        <w:tc>
          <w:tcPr>
            <w:tcW w:w="2460" w:type="dxa"/>
          </w:tcPr>
          <w:p w:rsidR="00665CBF" w:rsidRPr="00404F3A" w:rsidRDefault="00665CBF" w:rsidP="0084465E">
            <w:pPr>
              <w:pStyle w:val="TAL"/>
              <w:rPr>
                <w:rFonts w:cs="v5.0.0"/>
                <w:szCs w:val="18"/>
              </w:rPr>
            </w:pPr>
            <w:r w:rsidRPr="00404F3A">
              <w:rPr>
                <w:rFonts w:cs="v5.0.0"/>
                <w:szCs w:val="18"/>
              </w:rPr>
              <w:t>MR</w:t>
            </w:r>
            <w:r w:rsidRPr="00404F3A">
              <w:rPr>
                <w:szCs w:val="18"/>
              </w:rPr>
              <w:t xml:space="preserve"> E-UTRA Band 4</w:t>
            </w:r>
            <w:r w:rsidRPr="00404F3A">
              <w:rPr>
                <w:rFonts w:hint="eastAsia"/>
                <w:szCs w:val="18"/>
                <w:lang w:eastAsia="zh-CN"/>
              </w:rPr>
              <w:t>5</w:t>
            </w:r>
          </w:p>
        </w:tc>
        <w:tc>
          <w:tcPr>
            <w:tcW w:w="1611" w:type="dxa"/>
            <w:vAlign w:val="center"/>
          </w:tcPr>
          <w:p w:rsidR="00665CBF" w:rsidRPr="00404F3A" w:rsidRDefault="00665CBF" w:rsidP="0084465E">
            <w:pPr>
              <w:pStyle w:val="TAC"/>
              <w:rPr>
                <w:szCs w:val="18"/>
                <w:lang w:eastAsia="zh-CN"/>
              </w:rPr>
            </w:pPr>
            <w:r w:rsidRPr="00404F3A">
              <w:rPr>
                <w:rFonts w:hint="eastAsia"/>
                <w:szCs w:val="18"/>
                <w:lang w:eastAsia="zh-CN"/>
              </w:rPr>
              <w:t>1447</w:t>
            </w:r>
            <w:r w:rsidRPr="00404F3A">
              <w:rPr>
                <w:szCs w:val="18"/>
                <w:lang w:eastAsia="zh-CN"/>
              </w:rPr>
              <w:t xml:space="preserve"> </w:t>
            </w:r>
            <w:r w:rsidRPr="00404F3A">
              <w:rPr>
                <w:szCs w:val="18"/>
              </w:rPr>
              <w:t xml:space="preserve">– </w:t>
            </w:r>
            <w:r w:rsidRPr="00404F3A">
              <w:rPr>
                <w:rFonts w:hint="eastAsia"/>
                <w:szCs w:val="18"/>
                <w:lang w:eastAsia="zh-CN"/>
              </w:rPr>
              <w:t>1467</w:t>
            </w:r>
          </w:p>
        </w:tc>
        <w:tc>
          <w:tcPr>
            <w:tcW w:w="1277" w:type="dxa"/>
            <w:vAlign w:val="center"/>
          </w:tcPr>
          <w:p w:rsidR="00665CBF" w:rsidRPr="00404F3A" w:rsidRDefault="00665CBF" w:rsidP="0084465E">
            <w:pPr>
              <w:pStyle w:val="TAC"/>
              <w:rPr>
                <w:szCs w:val="18"/>
              </w:rPr>
            </w:pPr>
            <w:r w:rsidRPr="00404F3A">
              <w:rPr>
                <w:szCs w:val="18"/>
              </w:rPr>
              <w:t>+8</w:t>
            </w:r>
            <w:r w:rsidR="0084465E" w:rsidRPr="00404F3A">
              <w:rPr>
                <w:lang w:eastAsia="zh-CN"/>
              </w:rPr>
              <w:t>**</w:t>
            </w:r>
          </w:p>
        </w:tc>
        <w:tc>
          <w:tcPr>
            <w:tcW w:w="1843" w:type="dxa"/>
            <w:vAlign w:val="center"/>
          </w:tcPr>
          <w:p w:rsidR="00665CBF" w:rsidRPr="00404F3A" w:rsidRDefault="00665CBF" w:rsidP="0084465E">
            <w:pPr>
              <w:pStyle w:val="TAC"/>
              <w:rPr>
                <w:szCs w:val="18"/>
              </w:rPr>
            </w:pPr>
            <w:r w:rsidRPr="00404F3A">
              <w:rPr>
                <w:szCs w:val="18"/>
              </w:rPr>
              <w:t>P</w:t>
            </w:r>
            <w:r w:rsidRPr="00404F3A">
              <w:rPr>
                <w:szCs w:val="18"/>
                <w:vertAlign w:val="subscript"/>
              </w:rPr>
              <w:t>REFSENS</w:t>
            </w:r>
            <w:r w:rsidRPr="00404F3A" w:rsidDel="00E01BA4">
              <w:rPr>
                <w:szCs w:val="18"/>
              </w:rPr>
              <w:t xml:space="preserve"> </w:t>
            </w:r>
            <w:r w:rsidRPr="00404F3A">
              <w:rPr>
                <w:szCs w:val="18"/>
              </w:rPr>
              <w:t>+ 6dB*</w:t>
            </w:r>
          </w:p>
        </w:tc>
        <w:tc>
          <w:tcPr>
            <w:tcW w:w="1132" w:type="dxa"/>
            <w:vAlign w:val="center"/>
          </w:tcPr>
          <w:p w:rsidR="00665CBF" w:rsidRPr="00404F3A" w:rsidRDefault="00665CBF" w:rsidP="0084465E">
            <w:pPr>
              <w:pStyle w:val="TAC"/>
              <w:rPr>
                <w:szCs w:val="18"/>
              </w:rPr>
            </w:pPr>
            <w:r w:rsidRPr="00404F3A">
              <w:rPr>
                <w:szCs w:val="18"/>
              </w:rPr>
              <w:t>CW carrier</w:t>
            </w:r>
          </w:p>
        </w:tc>
      </w:tr>
      <w:tr w:rsidR="00DB4C0D" w:rsidRPr="00404F3A" w:rsidTr="008572A4">
        <w:trPr>
          <w:jc w:val="center"/>
        </w:trPr>
        <w:tc>
          <w:tcPr>
            <w:tcW w:w="2460" w:type="dxa"/>
          </w:tcPr>
          <w:p w:rsidR="00D90EE1" w:rsidRPr="00404F3A" w:rsidRDefault="00D90EE1" w:rsidP="0084465E">
            <w:pPr>
              <w:pStyle w:val="TAL"/>
              <w:rPr>
                <w:rFonts w:cs="v5.0.0"/>
                <w:lang w:eastAsia="zh-CN"/>
              </w:rPr>
            </w:pPr>
            <w:r w:rsidRPr="00404F3A">
              <w:rPr>
                <w:rFonts w:cs="v5.0.0" w:hint="eastAsia"/>
                <w:lang w:eastAsia="zh-CN"/>
              </w:rPr>
              <w:t>MR</w:t>
            </w:r>
            <w:r w:rsidRPr="00404F3A">
              <w:rPr>
                <w:lang w:eastAsia="en-US"/>
              </w:rPr>
              <w:t xml:space="preserve"> E-UTRA Band </w:t>
            </w:r>
            <w:r w:rsidRPr="00404F3A">
              <w:rPr>
                <w:rFonts w:hint="eastAsia"/>
                <w:lang w:eastAsia="zh-CN"/>
              </w:rPr>
              <w:t>46</w:t>
            </w:r>
          </w:p>
        </w:tc>
        <w:tc>
          <w:tcPr>
            <w:tcW w:w="1611" w:type="dxa"/>
            <w:vAlign w:val="center"/>
          </w:tcPr>
          <w:p w:rsidR="00D90EE1" w:rsidRPr="00404F3A" w:rsidRDefault="00D90EE1" w:rsidP="0084465E">
            <w:pPr>
              <w:pStyle w:val="TAC"/>
              <w:rPr>
                <w:lang w:eastAsia="zh-CN"/>
              </w:rPr>
            </w:pPr>
            <w:r w:rsidRPr="00404F3A">
              <w:rPr>
                <w:rFonts w:hint="eastAsia"/>
                <w:lang w:eastAsia="zh-CN"/>
              </w:rPr>
              <w:t xml:space="preserve">5150 </w:t>
            </w:r>
            <w:r w:rsidRPr="00404F3A">
              <w:rPr>
                <w:lang w:eastAsia="en-US"/>
              </w:rPr>
              <w:t>–</w:t>
            </w:r>
            <w:r w:rsidRPr="00404F3A">
              <w:rPr>
                <w:rFonts w:hint="eastAsia"/>
                <w:lang w:eastAsia="zh-CN"/>
              </w:rPr>
              <w:t xml:space="preserve"> 5925</w:t>
            </w:r>
          </w:p>
        </w:tc>
        <w:tc>
          <w:tcPr>
            <w:tcW w:w="1277" w:type="dxa"/>
            <w:vAlign w:val="center"/>
          </w:tcPr>
          <w:p w:rsidR="00D90EE1" w:rsidRPr="00404F3A" w:rsidRDefault="00D90EE1" w:rsidP="0084465E">
            <w:pPr>
              <w:pStyle w:val="TAC"/>
              <w:rPr>
                <w:lang w:eastAsia="zh-CN"/>
              </w:rPr>
            </w:pPr>
            <w:r w:rsidRPr="00404F3A">
              <w:rPr>
                <w:rFonts w:hint="eastAsia"/>
                <w:lang w:eastAsia="zh-CN"/>
              </w:rPr>
              <w:t>+8</w:t>
            </w:r>
            <w:r w:rsidR="0084465E" w:rsidRPr="00404F3A">
              <w:rPr>
                <w:lang w:eastAsia="zh-CN"/>
              </w:rPr>
              <w:t>**</w:t>
            </w:r>
          </w:p>
        </w:tc>
        <w:tc>
          <w:tcPr>
            <w:tcW w:w="1843" w:type="dxa"/>
            <w:vAlign w:val="center"/>
          </w:tcPr>
          <w:p w:rsidR="00D90EE1" w:rsidRPr="00404F3A" w:rsidRDefault="00D90EE1" w:rsidP="0084465E">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D90EE1" w:rsidRPr="00404F3A" w:rsidRDefault="00D90EE1" w:rsidP="0084465E">
            <w:pPr>
              <w:pStyle w:val="TAC"/>
              <w:rPr>
                <w:lang w:eastAsia="en-US"/>
              </w:rPr>
            </w:pPr>
            <w:r w:rsidRPr="00404F3A">
              <w:rPr>
                <w:lang w:eastAsia="en-US"/>
              </w:rPr>
              <w:t>CW carrier</w:t>
            </w:r>
          </w:p>
        </w:tc>
      </w:tr>
      <w:tr w:rsidR="00DB4C0D" w:rsidRPr="00404F3A" w:rsidTr="00D14A41">
        <w:trPr>
          <w:jc w:val="center"/>
        </w:trPr>
        <w:tc>
          <w:tcPr>
            <w:tcW w:w="2460" w:type="dxa"/>
          </w:tcPr>
          <w:p w:rsidR="00402411" w:rsidRPr="00404F3A" w:rsidRDefault="00402411" w:rsidP="0084465E">
            <w:pPr>
              <w:pStyle w:val="TAL"/>
              <w:rPr>
                <w:rFonts w:cs="v5.0.0"/>
                <w:lang w:eastAsia="zh-CN"/>
              </w:rPr>
            </w:pPr>
            <w:r w:rsidRPr="00404F3A">
              <w:rPr>
                <w:rFonts w:cs="v5.0.0"/>
                <w:lang w:val="en-US" w:eastAsia="ja-JP"/>
              </w:rPr>
              <w:t>MR</w:t>
            </w:r>
            <w:r w:rsidRPr="00404F3A">
              <w:rPr>
                <w:lang w:eastAsia="ja-JP"/>
              </w:rPr>
              <w:t xml:space="preserve"> E-UTRA Band 4</w:t>
            </w:r>
            <w:r w:rsidRPr="00404F3A">
              <w:rPr>
                <w:lang w:val="en-US" w:eastAsia="ja-JP"/>
              </w:rPr>
              <w:t>8</w:t>
            </w:r>
          </w:p>
        </w:tc>
        <w:tc>
          <w:tcPr>
            <w:tcW w:w="1611" w:type="dxa"/>
            <w:vAlign w:val="center"/>
          </w:tcPr>
          <w:p w:rsidR="00402411" w:rsidRPr="00404F3A" w:rsidRDefault="00402411" w:rsidP="0084465E">
            <w:pPr>
              <w:pStyle w:val="TAC"/>
              <w:rPr>
                <w:lang w:eastAsia="zh-CN"/>
              </w:rPr>
            </w:pPr>
            <w:r w:rsidRPr="00404F3A">
              <w:rPr>
                <w:lang w:eastAsia="ja-JP"/>
              </w:rPr>
              <w:t>3</w:t>
            </w:r>
            <w:r w:rsidRPr="00404F3A">
              <w:rPr>
                <w:lang w:val="en-US" w:eastAsia="ja-JP"/>
              </w:rPr>
              <w:t>55</w:t>
            </w:r>
            <w:r w:rsidRPr="00404F3A">
              <w:rPr>
                <w:lang w:eastAsia="ja-JP"/>
              </w:rPr>
              <w:t>0-3</w:t>
            </w:r>
            <w:r w:rsidRPr="00404F3A">
              <w:rPr>
                <w:lang w:val="en-US" w:eastAsia="ja-JP"/>
              </w:rPr>
              <w:t>7</w:t>
            </w:r>
            <w:r w:rsidRPr="00404F3A">
              <w:rPr>
                <w:lang w:eastAsia="ja-JP"/>
              </w:rPr>
              <w:t>00</w:t>
            </w:r>
          </w:p>
        </w:tc>
        <w:tc>
          <w:tcPr>
            <w:tcW w:w="1277" w:type="dxa"/>
            <w:vAlign w:val="center"/>
          </w:tcPr>
          <w:p w:rsidR="00402411" w:rsidRPr="00404F3A" w:rsidRDefault="00402411" w:rsidP="0084465E">
            <w:pPr>
              <w:pStyle w:val="TAC"/>
              <w:rPr>
                <w:lang w:eastAsia="zh-CN"/>
              </w:rPr>
            </w:pPr>
            <w:r w:rsidRPr="00404F3A">
              <w:rPr>
                <w:lang w:val="en-US" w:eastAsia="ja-JP"/>
              </w:rPr>
              <w:t>+8</w:t>
            </w:r>
            <w:r w:rsidR="0084465E" w:rsidRPr="00404F3A">
              <w:rPr>
                <w:lang w:eastAsia="zh-CN"/>
              </w:rPr>
              <w:t>**</w:t>
            </w:r>
          </w:p>
        </w:tc>
        <w:tc>
          <w:tcPr>
            <w:tcW w:w="1843" w:type="dxa"/>
            <w:vAlign w:val="center"/>
          </w:tcPr>
          <w:p w:rsidR="00402411" w:rsidRPr="00404F3A" w:rsidRDefault="00402411" w:rsidP="0084465E">
            <w:pPr>
              <w:pStyle w:val="TAC"/>
              <w:rPr>
                <w:lang w:eastAsia="en-US"/>
              </w:rPr>
            </w:pPr>
            <w:r w:rsidRPr="00404F3A">
              <w:rPr>
                <w:lang w:eastAsia="ja-JP"/>
              </w:rPr>
              <w:t>P</w:t>
            </w:r>
            <w:r w:rsidRPr="00404F3A">
              <w:rPr>
                <w:vertAlign w:val="subscript"/>
                <w:lang w:eastAsia="ja-JP"/>
              </w:rPr>
              <w:t>REFSENS</w:t>
            </w:r>
            <w:r w:rsidRPr="00404F3A" w:rsidDel="00E01BA4">
              <w:rPr>
                <w:lang w:eastAsia="ja-JP"/>
              </w:rPr>
              <w:t xml:space="preserve"> </w:t>
            </w:r>
            <w:r w:rsidRPr="00404F3A">
              <w:rPr>
                <w:lang w:eastAsia="ja-JP"/>
              </w:rPr>
              <w:t>+ 6dB*</w:t>
            </w:r>
          </w:p>
        </w:tc>
        <w:tc>
          <w:tcPr>
            <w:tcW w:w="1132" w:type="dxa"/>
            <w:vAlign w:val="center"/>
          </w:tcPr>
          <w:p w:rsidR="00402411" w:rsidRPr="00404F3A" w:rsidRDefault="00402411" w:rsidP="0084465E">
            <w:pPr>
              <w:pStyle w:val="TAC"/>
              <w:rPr>
                <w:lang w:eastAsia="en-US"/>
              </w:rPr>
            </w:pPr>
            <w:r w:rsidRPr="00404F3A">
              <w:rPr>
                <w:lang w:eastAsia="ja-JP"/>
              </w:rPr>
              <w:t>CW carrier</w:t>
            </w:r>
          </w:p>
        </w:tc>
      </w:tr>
      <w:tr w:rsidR="00DB4C0D" w:rsidRPr="00404F3A" w:rsidTr="009737B9">
        <w:trPr>
          <w:jc w:val="center"/>
        </w:trPr>
        <w:tc>
          <w:tcPr>
            <w:tcW w:w="2460" w:type="dxa"/>
          </w:tcPr>
          <w:p w:rsidR="00881072" w:rsidRPr="00404F3A" w:rsidRDefault="00881072" w:rsidP="0084465E">
            <w:pPr>
              <w:pStyle w:val="TAL"/>
              <w:rPr>
                <w:rFonts w:cs="v5.0.0"/>
              </w:rPr>
            </w:pPr>
            <w:r w:rsidRPr="00404F3A">
              <w:rPr>
                <w:rFonts w:cs="v5.0.0"/>
              </w:rPr>
              <w:t>MR</w:t>
            </w:r>
            <w:r w:rsidRPr="00404F3A">
              <w:t xml:space="preserve"> E-UTRA Band 50</w:t>
            </w:r>
            <w:r w:rsidR="00C81C7E" w:rsidRPr="00404F3A">
              <w:t xml:space="preserve"> or NR band n50</w:t>
            </w:r>
          </w:p>
        </w:tc>
        <w:tc>
          <w:tcPr>
            <w:tcW w:w="1611" w:type="dxa"/>
            <w:vAlign w:val="center"/>
          </w:tcPr>
          <w:p w:rsidR="00881072" w:rsidRPr="00404F3A" w:rsidRDefault="00881072" w:rsidP="0084465E">
            <w:pPr>
              <w:pStyle w:val="TAC"/>
            </w:pPr>
            <w:r w:rsidRPr="00404F3A">
              <w:t>1432 – 1517</w:t>
            </w:r>
          </w:p>
        </w:tc>
        <w:tc>
          <w:tcPr>
            <w:tcW w:w="1277" w:type="dxa"/>
            <w:vAlign w:val="center"/>
          </w:tcPr>
          <w:p w:rsidR="00881072" w:rsidRPr="00404F3A" w:rsidRDefault="00881072" w:rsidP="0084465E">
            <w:pPr>
              <w:pStyle w:val="TAC"/>
            </w:pPr>
            <w:r w:rsidRPr="00404F3A">
              <w:t>+8</w:t>
            </w:r>
            <w:r w:rsidR="0084465E" w:rsidRPr="00404F3A">
              <w:rPr>
                <w:lang w:eastAsia="zh-CN"/>
              </w:rPr>
              <w:t>**</w:t>
            </w:r>
          </w:p>
        </w:tc>
        <w:tc>
          <w:tcPr>
            <w:tcW w:w="1843" w:type="dxa"/>
            <w:vAlign w:val="center"/>
          </w:tcPr>
          <w:p w:rsidR="00881072" w:rsidRPr="00404F3A" w:rsidRDefault="00881072" w:rsidP="0084465E">
            <w:pPr>
              <w:pStyle w:val="TAC"/>
            </w:pPr>
            <w:r w:rsidRPr="00404F3A">
              <w:t>P</w:t>
            </w:r>
            <w:r w:rsidRPr="00404F3A">
              <w:rPr>
                <w:vertAlign w:val="subscript"/>
              </w:rPr>
              <w:t>REFSENS</w:t>
            </w:r>
            <w:r w:rsidRPr="00404F3A" w:rsidDel="00E01BA4">
              <w:t xml:space="preserve"> </w:t>
            </w:r>
            <w:r w:rsidRPr="00404F3A">
              <w:t>+ 6dB*</w:t>
            </w:r>
          </w:p>
        </w:tc>
        <w:tc>
          <w:tcPr>
            <w:tcW w:w="1132" w:type="dxa"/>
            <w:vAlign w:val="center"/>
          </w:tcPr>
          <w:p w:rsidR="00881072" w:rsidRPr="00404F3A" w:rsidRDefault="00881072" w:rsidP="0084465E">
            <w:pPr>
              <w:pStyle w:val="TAC"/>
            </w:pPr>
            <w:r w:rsidRPr="00404F3A">
              <w:t>CW carrier</w:t>
            </w:r>
          </w:p>
        </w:tc>
      </w:tr>
      <w:tr w:rsidR="00DB4C0D" w:rsidRPr="00404F3A" w:rsidTr="0071263C">
        <w:trPr>
          <w:jc w:val="center"/>
        </w:trPr>
        <w:tc>
          <w:tcPr>
            <w:tcW w:w="2460" w:type="dxa"/>
          </w:tcPr>
          <w:p w:rsidR="0088119E" w:rsidRPr="00404F3A" w:rsidRDefault="0088119E" w:rsidP="0071263C">
            <w:pPr>
              <w:pStyle w:val="TAL"/>
              <w:rPr>
                <w:rFonts w:cs="Arial"/>
              </w:rPr>
            </w:pPr>
            <w:r w:rsidRPr="00404F3A">
              <w:rPr>
                <w:rFonts w:cs="v5.0.0"/>
              </w:rPr>
              <w:t>MR</w:t>
            </w:r>
            <w:r w:rsidRPr="00404F3A">
              <w:rPr>
                <w:rFonts w:cs="Arial"/>
              </w:rPr>
              <w:t xml:space="preserve"> E-UTRA Band 52</w:t>
            </w:r>
          </w:p>
        </w:tc>
        <w:tc>
          <w:tcPr>
            <w:tcW w:w="1611" w:type="dxa"/>
            <w:vAlign w:val="center"/>
          </w:tcPr>
          <w:p w:rsidR="0088119E" w:rsidRPr="00404F3A" w:rsidRDefault="0088119E" w:rsidP="0071263C">
            <w:pPr>
              <w:pStyle w:val="TAC"/>
              <w:rPr>
                <w:rFonts w:cs="Arial"/>
              </w:rPr>
            </w:pPr>
            <w:r w:rsidRPr="00404F3A">
              <w:rPr>
                <w:rFonts w:cs="Arial"/>
              </w:rPr>
              <w:t>3300 – 3400</w:t>
            </w:r>
          </w:p>
        </w:tc>
        <w:tc>
          <w:tcPr>
            <w:tcW w:w="1277" w:type="dxa"/>
            <w:vAlign w:val="center"/>
          </w:tcPr>
          <w:p w:rsidR="0088119E" w:rsidRPr="00404F3A" w:rsidRDefault="0088119E" w:rsidP="0071263C">
            <w:pPr>
              <w:pStyle w:val="TAC"/>
              <w:rPr>
                <w:rFonts w:cs="Arial"/>
              </w:rPr>
            </w:pPr>
            <w:r w:rsidRPr="00404F3A">
              <w:rPr>
                <w:rFonts w:cs="Arial"/>
              </w:rPr>
              <w:t>+8**</w:t>
            </w:r>
          </w:p>
        </w:tc>
        <w:tc>
          <w:tcPr>
            <w:tcW w:w="1843" w:type="dxa"/>
            <w:vAlign w:val="center"/>
          </w:tcPr>
          <w:p w:rsidR="0088119E" w:rsidRPr="00404F3A" w:rsidRDefault="0088119E" w:rsidP="0071263C">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88119E" w:rsidRPr="00404F3A" w:rsidRDefault="0088119E" w:rsidP="0071263C">
            <w:pPr>
              <w:pStyle w:val="TAC"/>
              <w:rPr>
                <w:rFonts w:cs="Arial"/>
              </w:rPr>
            </w:pPr>
            <w:r w:rsidRPr="00404F3A">
              <w:rPr>
                <w:rFonts w:cs="Arial"/>
              </w:rPr>
              <w:t>CW carrier</w:t>
            </w:r>
          </w:p>
        </w:tc>
      </w:tr>
      <w:tr w:rsidR="00DB4C0D" w:rsidRPr="00404F3A" w:rsidTr="0071263C">
        <w:trPr>
          <w:jc w:val="center"/>
        </w:trPr>
        <w:tc>
          <w:tcPr>
            <w:tcW w:w="2460" w:type="dxa"/>
          </w:tcPr>
          <w:p w:rsidR="002A109D" w:rsidRPr="00404F3A" w:rsidRDefault="002A109D" w:rsidP="002A109D">
            <w:pPr>
              <w:pStyle w:val="TAL"/>
              <w:rPr>
                <w:rFonts w:cs="v5.0.0"/>
              </w:rPr>
            </w:pPr>
            <w:r w:rsidRPr="00404F3A">
              <w:rPr>
                <w:rFonts w:cs="Arial"/>
                <w:lang w:eastAsia="zh-CN"/>
              </w:rPr>
              <w:t xml:space="preserve">MR </w:t>
            </w:r>
            <w:r w:rsidRPr="00404F3A">
              <w:rPr>
                <w:rFonts w:cs="Arial"/>
              </w:rPr>
              <w:t>E-UTRA Band 53</w:t>
            </w:r>
          </w:p>
        </w:tc>
        <w:tc>
          <w:tcPr>
            <w:tcW w:w="1611" w:type="dxa"/>
            <w:vAlign w:val="center"/>
          </w:tcPr>
          <w:p w:rsidR="002A109D" w:rsidRPr="00404F3A" w:rsidRDefault="002A109D" w:rsidP="002A109D">
            <w:pPr>
              <w:pStyle w:val="TAC"/>
              <w:rPr>
                <w:rFonts w:cs="Arial"/>
              </w:rPr>
            </w:pPr>
            <w:r w:rsidRPr="00404F3A">
              <w:rPr>
                <w:rFonts w:cs="Arial"/>
              </w:rPr>
              <w:t>2483.5 - 2495</w:t>
            </w:r>
          </w:p>
        </w:tc>
        <w:tc>
          <w:tcPr>
            <w:tcW w:w="1277" w:type="dxa"/>
            <w:vAlign w:val="center"/>
          </w:tcPr>
          <w:p w:rsidR="002A109D" w:rsidRPr="00404F3A" w:rsidRDefault="002A109D" w:rsidP="002A109D">
            <w:pPr>
              <w:pStyle w:val="TAC"/>
              <w:rPr>
                <w:rFonts w:cs="Arial"/>
              </w:rPr>
            </w:pPr>
            <w:r w:rsidRPr="00404F3A">
              <w:rPr>
                <w:rFonts w:cs="Arial"/>
              </w:rPr>
              <w:t>+8**</w:t>
            </w:r>
          </w:p>
        </w:tc>
        <w:tc>
          <w:tcPr>
            <w:tcW w:w="1843" w:type="dxa"/>
            <w:vAlign w:val="center"/>
          </w:tcPr>
          <w:p w:rsidR="002A109D" w:rsidRPr="00404F3A" w:rsidRDefault="002A109D" w:rsidP="002A109D">
            <w:pPr>
              <w:pStyle w:val="TAC"/>
              <w:rPr>
                <w:rFonts w:cs="Arial"/>
              </w:rPr>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rPr>
                <w:rFonts w:cs="Arial"/>
              </w:rPr>
            </w:pPr>
            <w:r w:rsidRPr="00404F3A">
              <w:rPr>
                <w:rFonts w:cs="Arial"/>
              </w:rPr>
              <w:t>CW carrier</w:t>
            </w:r>
          </w:p>
        </w:tc>
      </w:tr>
      <w:tr w:rsidR="00DB4C0D" w:rsidRPr="00404F3A" w:rsidTr="00822223">
        <w:trPr>
          <w:jc w:val="center"/>
        </w:trPr>
        <w:tc>
          <w:tcPr>
            <w:tcW w:w="2460" w:type="dxa"/>
          </w:tcPr>
          <w:p w:rsidR="002A109D" w:rsidRPr="00404F3A" w:rsidRDefault="002A109D" w:rsidP="002A109D">
            <w:pPr>
              <w:pStyle w:val="TAL"/>
              <w:rPr>
                <w:rFonts w:cs="v5.0.0"/>
                <w:lang w:eastAsia="en-US"/>
              </w:rPr>
            </w:pPr>
            <w:r w:rsidRPr="00404F3A">
              <w:rPr>
                <w:rFonts w:cs="v5.0.0"/>
                <w:lang w:eastAsia="en-US"/>
              </w:rPr>
              <w:t>MR</w:t>
            </w:r>
            <w:r w:rsidRPr="00404F3A">
              <w:rPr>
                <w:lang w:eastAsia="en-US"/>
              </w:rPr>
              <w:t xml:space="preserve"> E-UTRA Band </w:t>
            </w:r>
            <w:r w:rsidRPr="00404F3A">
              <w:rPr>
                <w:rFonts w:hint="eastAsia"/>
                <w:lang w:eastAsia="ja-JP"/>
              </w:rPr>
              <w:t>65</w:t>
            </w:r>
          </w:p>
        </w:tc>
        <w:tc>
          <w:tcPr>
            <w:tcW w:w="1611" w:type="dxa"/>
            <w:vAlign w:val="center"/>
          </w:tcPr>
          <w:p w:rsidR="002A109D" w:rsidRPr="00404F3A" w:rsidRDefault="002A109D" w:rsidP="002A109D">
            <w:pPr>
              <w:pStyle w:val="TAC"/>
              <w:rPr>
                <w:lang w:eastAsia="zh-CN"/>
              </w:rPr>
            </w:pPr>
            <w:r w:rsidRPr="00404F3A">
              <w:rPr>
                <w:lang w:eastAsia="en-US"/>
              </w:rPr>
              <w:t>2110 – 2</w:t>
            </w:r>
            <w:r w:rsidRPr="00404F3A">
              <w:rPr>
                <w:rFonts w:hint="eastAsia"/>
                <w:lang w:eastAsia="ja-JP"/>
              </w:rPr>
              <w:t>20</w:t>
            </w:r>
            <w:r w:rsidRPr="00404F3A">
              <w:rPr>
                <w:lang w:eastAsia="en-US"/>
              </w:rPr>
              <w:t>0</w:t>
            </w:r>
          </w:p>
        </w:tc>
        <w:tc>
          <w:tcPr>
            <w:tcW w:w="1277" w:type="dxa"/>
            <w:vAlign w:val="center"/>
          </w:tcPr>
          <w:p w:rsidR="002A109D" w:rsidRPr="00404F3A" w:rsidRDefault="002A109D" w:rsidP="002A109D">
            <w:pPr>
              <w:pStyle w:val="TAC"/>
              <w:rPr>
                <w:lang w:eastAsia="en-US"/>
              </w:rPr>
            </w:pPr>
            <w:r w:rsidRPr="00404F3A">
              <w:rPr>
                <w:lang w:eastAsia="en-US"/>
              </w:rPr>
              <w:t>+8</w:t>
            </w:r>
            <w:r w:rsidRPr="00404F3A">
              <w:rPr>
                <w:lang w:eastAsia="zh-CN"/>
              </w:rPr>
              <w:t>**</w:t>
            </w:r>
          </w:p>
        </w:tc>
        <w:tc>
          <w:tcPr>
            <w:tcW w:w="1843" w:type="dxa"/>
            <w:vAlign w:val="center"/>
          </w:tcPr>
          <w:p w:rsidR="002A109D" w:rsidRPr="00404F3A" w:rsidRDefault="002A109D" w:rsidP="002A109D">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2A109D" w:rsidRPr="00404F3A" w:rsidRDefault="002A109D" w:rsidP="002A109D">
            <w:pPr>
              <w:pStyle w:val="TAC"/>
              <w:rPr>
                <w:lang w:eastAsia="en-US"/>
              </w:rPr>
            </w:pPr>
            <w:r w:rsidRPr="00404F3A">
              <w:rPr>
                <w:lang w:eastAsia="en-US"/>
              </w:rPr>
              <w:t>CW carrier</w:t>
            </w:r>
          </w:p>
        </w:tc>
      </w:tr>
      <w:tr w:rsidR="00DB4C0D" w:rsidRPr="00404F3A" w:rsidTr="004D416F">
        <w:trPr>
          <w:jc w:val="center"/>
        </w:trPr>
        <w:tc>
          <w:tcPr>
            <w:tcW w:w="2460" w:type="dxa"/>
          </w:tcPr>
          <w:p w:rsidR="002A109D" w:rsidRPr="00404F3A" w:rsidRDefault="002A109D" w:rsidP="002A109D">
            <w:pPr>
              <w:pStyle w:val="TAL"/>
              <w:rPr>
                <w:rFonts w:cs="v5.0.0"/>
                <w:lang w:eastAsia="en-US"/>
              </w:rPr>
            </w:pPr>
            <w:r w:rsidRPr="00404F3A">
              <w:rPr>
                <w:rFonts w:cs="v5.0.0"/>
                <w:lang w:eastAsia="en-US"/>
              </w:rPr>
              <w:t>MR</w:t>
            </w:r>
            <w:r w:rsidRPr="00404F3A">
              <w:rPr>
                <w:lang w:eastAsia="en-US"/>
              </w:rPr>
              <w:t xml:space="preserve"> E-UTRA Band 66</w:t>
            </w:r>
            <w:r w:rsidRPr="00404F3A">
              <w:t xml:space="preserve"> or NR band n66</w:t>
            </w:r>
          </w:p>
        </w:tc>
        <w:tc>
          <w:tcPr>
            <w:tcW w:w="1611" w:type="dxa"/>
            <w:vAlign w:val="center"/>
          </w:tcPr>
          <w:p w:rsidR="002A109D" w:rsidRPr="00404F3A" w:rsidRDefault="002A109D" w:rsidP="002A109D">
            <w:pPr>
              <w:pStyle w:val="TAC"/>
              <w:rPr>
                <w:lang w:eastAsia="zh-CN"/>
              </w:rPr>
            </w:pPr>
            <w:r w:rsidRPr="00404F3A">
              <w:rPr>
                <w:lang w:eastAsia="en-US"/>
              </w:rPr>
              <w:t>2110 – 2200</w:t>
            </w:r>
          </w:p>
        </w:tc>
        <w:tc>
          <w:tcPr>
            <w:tcW w:w="1277" w:type="dxa"/>
            <w:vAlign w:val="center"/>
          </w:tcPr>
          <w:p w:rsidR="002A109D" w:rsidRPr="00404F3A" w:rsidRDefault="002A109D" w:rsidP="002A109D">
            <w:pPr>
              <w:pStyle w:val="TAC"/>
              <w:rPr>
                <w:lang w:eastAsia="en-US"/>
              </w:rPr>
            </w:pPr>
            <w:r w:rsidRPr="00404F3A">
              <w:rPr>
                <w:lang w:eastAsia="en-US"/>
              </w:rPr>
              <w:t>+8</w:t>
            </w:r>
            <w:r w:rsidRPr="00404F3A">
              <w:rPr>
                <w:lang w:eastAsia="zh-CN"/>
              </w:rPr>
              <w:t>**</w:t>
            </w:r>
          </w:p>
        </w:tc>
        <w:tc>
          <w:tcPr>
            <w:tcW w:w="1843" w:type="dxa"/>
            <w:vAlign w:val="center"/>
          </w:tcPr>
          <w:p w:rsidR="002A109D" w:rsidRPr="00404F3A" w:rsidRDefault="002A109D" w:rsidP="002A109D">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2A109D" w:rsidRPr="00404F3A" w:rsidRDefault="002A109D" w:rsidP="002A109D">
            <w:pPr>
              <w:pStyle w:val="TAC"/>
              <w:rPr>
                <w:lang w:eastAsia="en-US"/>
              </w:rPr>
            </w:pPr>
            <w:r w:rsidRPr="00404F3A">
              <w:rPr>
                <w:lang w:eastAsia="en-US"/>
              </w:rPr>
              <w:t>CW carrier</w:t>
            </w:r>
          </w:p>
        </w:tc>
      </w:tr>
      <w:tr w:rsidR="00DB4C0D" w:rsidRPr="00404F3A" w:rsidTr="00203CCA">
        <w:trPr>
          <w:jc w:val="center"/>
        </w:trPr>
        <w:tc>
          <w:tcPr>
            <w:tcW w:w="2460" w:type="dxa"/>
          </w:tcPr>
          <w:p w:rsidR="002A109D" w:rsidRPr="00404F3A" w:rsidRDefault="002A109D" w:rsidP="002A109D">
            <w:pPr>
              <w:pStyle w:val="TAL"/>
              <w:rPr>
                <w:rFonts w:cs="v5.0.0"/>
                <w:lang w:eastAsia="en-US"/>
              </w:rPr>
            </w:pPr>
            <w:r w:rsidRPr="00404F3A">
              <w:rPr>
                <w:rFonts w:cs="v5.0.0"/>
                <w:lang w:eastAsia="en-US"/>
              </w:rPr>
              <w:t>MR E-UTRA Band 67</w:t>
            </w:r>
          </w:p>
        </w:tc>
        <w:tc>
          <w:tcPr>
            <w:tcW w:w="1611" w:type="dxa"/>
            <w:vAlign w:val="center"/>
          </w:tcPr>
          <w:p w:rsidR="002A109D" w:rsidRPr="00404F3A" w:rsidRDefault="002A109D" w:rsidP="002A109D">
            <w:pPr>
              <w:pStyle w:val="TAC"/>
              <w:rPr>
                <w:lang w:eastAsia="zh-CN"/>
              </w:rPr>
            </w:pPr>
            <w:r w:rsidRPr="00404F3A">
              <w:rPr>
                <w:lang w:eastAsia="en-US"/>
              </w:rPr>
              <w:t>738-758</w:t>
            </w:r>
          </w:p>
        </w:tc>
        <w:tc>
          <w:tcPr>
            <w:tcW w:w="1277" w:type="dxa"/>
            <w:vAlign w:val="center"/>
          </w:tcPr>
          <w:p w:rsidR="002A109D" w:rsidRPr="00404F3A" w:rsidRDefault="002A109D" w:rsidP="002A109D">
            <w:pPr>
              <w:pStyle w:val="TAC"/>
              <w:rPr>
                <w:lang w:eastAsia="en-US"/>
              </w:rPr>
            </w:pPr>
            <w:r w:rsidRPr="00404F3A">
              <w:rPr>
                <w:lang w:eastAsia="en-US"/>
              </w:rPr>
              <w:t>+8</w:t>
            </w:r>
            <w:r w:rsidRPr="00404F3A">
              <w:rPr>
                <w:lang w:eastAsia="zh-CN"/>
              </w:rPr>
              <w:t>**</w:t>
            </w:r>
          </w:p>
        </w:tc>
        <w:tc>
          <w:tcPr>
            <w:tcW w:w="1843" w:type="dxa"/>
            <w:vAlign w:val="center"/>
          </w:tcPr>
          <w:p w:rsidR="002A109D" w:rsidRPr="00404F3A" w:rsidRDefault="002A109D" w:rsidP="002A109D">
            <w:pPr>
              <w:pStyle w:val="TAC"/>
              <w:rPr>
                <w:lang w:eastAsia="en-US"/>
              </w:rPr>
            </w:pPr>
            <w:r w:rsidRPr="00404F3A">
              <w:rPr>
                <w:lang w:eastAsia="en-US"/>
              </w:rPr>
              <w:t>P</w:t>
            </w:r>
            <w:r w:rsidRPr="00404F3A">
              <w:rPr>
                <w:vertAlign w:val="subscript"/>
                <w:lang w:eastAsia="en-US"/>
              </w:rPr>
              <w:t>REFSENS</w:t>
            </w:r>
            <w:r w:rsidRPr="00404F3A">
              <w:rPr>
                <w:lang w:eastAsia="en-US"/>
              </w:rPr>
              <w:t xml:space="preserve"> + 6dB*</w:t>
            </w:r>
          </w:p>
        </w:tc>
        <w:tc>
          <w:tcPr>
            <w:tcW w:w="1132" w:type="dxa"/>
            <w:vAlign w:val="center"/>
          </w:tcPr>
          <w:p w:rsidR="002A109D" w:rsidRPr="00404F3A" w:rsidRDefault="002A109D" w:rsidP="002A109D">
            <w:pPr>
              <w:pStyle w:val="TAC"/>
              <w:rPr>
                <w:lang w:eastAsia="en-US"/>
              </w:rPr>
            </w:pPr>
            <w:r w:rsidRPr="00404F3A">
              <w:rPr>
                <w:lang w:eastAsia="en-US"/>
              </w:rPr>
              <w:t>CW carrier</w:t>
            </w:r>
          </w:p>
        </w:tc>
      </w:tr>
      <w:tr w:rsidR="00DB4C0D" w:rsidRPr="00404F3A" w:rsidTr="00203CCA">
        <w:trPr>
          <w:jc w:val="center"/>
        </w:trPr>
        <w:tc>
          <w:tcPr>
            <w:tcW w:w="2460" w:type="dxa"/>
          </w:tcPr>
          <w:p w:rsidR="002A109D" w:rsidRPr="00404F3A" w:rsidRDefault="002A109D" w:rsidP="002A109D">
            <w:pPr>
              <w:pStyle w:val="TAL"/>
              <w:rPr>
                <w:rFonts w:cs="v5.0.0"/>
                <w:lang w:eastAsia="en-US"/>
              </w:rPr>
            </w:pPr>
            <w:r w:rsidRPr="00404F3A">
              <w:rPr>
                <w:rFonts w:cs="v5.0.0"/>
                <w:lang w:val="sv-SE" w:eastAsia="en-US"/>
              </w:rPr>
              <w:t>MR</w:t>
            </w:r>
            <w:r w:rsidRPr="00404F3A">
              <w:rPr>
                <w:lang w:val="sv-SE" w:eastAsia="en-US"/>
              </w:rPr>
              <w:t xml:space="preserve"> E-UTRA Band 68</w:t>
            </w:r>
          </w:p>
        </w:tc>
        <w:tc>
          <w:tcPr>
            <w:tcW w:w="1611" w:type="dxa"/>
            <w:vAlign w:val="center"/>
          </w:tcPr>
          <w:p w:rsidR="002A109D" w:rsidRPr="00404F3A" w:rsidRDefault="002A109D" w:rsidP="002A109D">
            <w:pPr>
              <w:pStyle w:val="TAC"/>
              <w:rPr>
                <w:lang w:eastAsia="en-US"/>
              </w:rPr>
            </w:pPr>
            <w:r w:rsidRPr="00404F3A">
              <w:rPr>
                <w:lang w:eastAsia="en-US"/>
              </w:rPr>
              <w:t>753-783</w:t>
            </w:r>
          </w:p>
        </w:tc>
        <w:tc>
          <w:tcPr>
            <w:tcW w:w="1277" w:type="dxa"/>
            <w:vAlign w:val="center"/>
          </w:tcPr>
          <w:p w:rsidR="002A109D" w:rsidRPr="00404F3A" w:rsidRDefault="002A109D" w:rsidP="002A109D">
            <w:pPr>
              <w:pStyle w:val="TAC"/>
              <w:rPr>
                <w:lang w:eastAsia="en-US"/>
              </w:rPr>
            </w:pPr>
            <w:r w:rsidRPr="00404F3A">
              <w:rPr>
                <w:lang w:eastAsia="en-US"/>
              </w:rPr>
              <w:t>+8</w:t>
            </w:r>
            <w:r w:rsidRPr="00404F3A">
              <w:rPr>
                <w:lang w:eastAsia="zh-CN"/>
              </w:rPr>
              <w:t>**</w:t>
            </w:r>
          </w:p>
        </w:tc>
        <w:tc>
          <w:tcPr>
            <w:tcW w:w="1843" w:type="dxa"/>
            <w:vAlign w:val="center"/>
          </w:tcPr>
          <w:p w:rsidR="002A109D" w:rsidRPr="00404F3A" w:rsidRDefault="002A109D" w:rsidP="002A109D">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2A109D" w:rsidRPr="00404F3A" w:rsidRDefault="002A109D" w:rsidP="002A109D">
            <w:pPr>
              <w:pStyle w:val="TAC"/>
              <w:rPr>
                <w:lang w:eastAsia="en-US"/>
              </w:rPr>
            </w:pPr>
            <w:r w:rsidRPr="00404F3A">
              <w:rPr>
                <w:lang w:eastAsia="en-US"/>
              </w:rPr>
              <w:t>CW carrier</w:t>
            </w:r>
          </w:p>
        </w:tc>
      </w:tr>
      <w:tr w:rsidR="00DB4C0D" w:rsidRPr="00404F3A" w:rsidTr="00397426">
        <w:trPr>
          <w:jc w:val="center"/>
        </w:trPr>
        <w:tc>
          <w:tcPr>
            <w:tcW w:w="2460" w:type="dxa"/>
          </w:tcPr>
          <w:p w:rsidR="002A109D" w:rsidRPr="00404F3A" w:rsidRDefault="002A109D" w:rsidP="002A109D">
            <w:pPr>
              <w:pStyle w:val="TAL"/>
              <w:rPr>
                <w:rFonts w:cs="v5.0.0"/>
                <w:lang w:val="sv-SE" w:eastAsia="en-US"/>
              </w:rPr>
            </w:pPr>
            <w:r w:rsidRPr="00404F3A">
              <w:rPr>
                <w:lang w:val="sv-SE" w:eastAsia="zh-CN"/>
              </w:rPr>
              <w:t>MR</w:t>
            </w:r>
            <w:r w:rsidRPr="00404F3A">
              <w:rPr>
                <w:lang w:val="sv-SE" w:eastAsia="en-US"/>
              </w:rPr>
              <w:t xml:space="preserve"> E-UTRA Band 69</w:t>
            </w:r>
          </w:p>
        </w:tc>
        <w:tc>
          <w:tcPr>
            <w:tcW w:w="1611" w:type="dxa"/>
            <w:vAlign w:val="center"/>
          </w:tcPr>
          <w:p w:rsidR="002A109D" w:rsidRPr="00404F3A" w:rsidRDefault="002A109D" w:rsidP="002A109D">
            <w:pPr>
              <w:pStyle w:val="TAC"/>
              <w:rPr>
                <w:lang w:eastAsia="en-US"/>
              </w:rPr>
            </w:pPr>
            <w:r w:rsidRPr="00404F3A">
              <w:rPr>
                <w:lang w:eastAsia="en-US"/>
              </w:rPr>
              <w:t>2570-2620</w:t>
            </w:r>
          </w:p>
        </w:tc>
        <w:tc>
          <w:tcPr>
            <w:tcW w:w="1277" w:type="dxa"/>
            <w:vAlign w:val="center"/>
          </w:tcPr>
          <w:p w:rsidR="002A109D" w:rsidRPr="00404F3A" w:rsidRDefault="002A109D" w:rsidP="002A109D">
            <w:pPr>
              <w:pStyle w:val="TAC"/>
              <w:rPr>
                <w:lang w:eastAsia="en-US"/>
              </w:rPr>
            </w:pPr>
            <w:r w:rsidRPr="00404F3A">
              <w:rPr>
                <w:lang w:eastAsia="zh-CN"/>
              </w:rPr>
              <w:t>+8**</w:t>
            </w:r>
          </w:p>
        </w:tc>
        <w:tc>
          <w:tcPr>
            <w:tcW w:w="1843" w:type="dxa"/>
            <w:vAlign w:val="center"/>
          </w:tcPr>
          <w:p w:rsidR="002A109D" w:rsidRPr="00404F3A" w:rsidRDefault="002A109D" w:rsidP="002A109D">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2A109D" w:rsidRPr="00404F3A" w:rsidRDefault="002A109D" w:rsidP="002A109D">
            <w:pPr>
              <w:pStyle w:val="TAC"/>
              <w:rPr>
                <w:lang w:eastAsia="en-US"/>
              </w:rPr>
            </w:pPr>
            <w:r w:rsidRPr="00404F3A">
              <w:rPr>
                <w:lang w:eastAsia="en-US"/>
              </w:rPr>
              <w:t>CW carrier</w:t>
            </w:r>
          </w:p>
        </w:tc>
      </w:tr>
      <w:tr w:rsidR="00DB4C0D" w:rsidRPr="00404F3A" w:rsidTr="00627C45">
        <w:trPr>
          <w:jc w:val="center"/>
        </w:trPr>
        <w:tc>
          <w:tcPr>
            <w:tcW w:w="2460" w:type="dxa"/>
          </w:tcPr>
          <w:p w:rsidR="002A109D" w:rsidRPr="00404F3A" w:rsidRDefault="002A109D" w:rsidP="002A109D">
            <w:pPr>
              <w:pStyle w:val="TAL"/>
              <w:rPr>
                <w:rFonts w:cs="v5.0.0"/>
                <w:lang w:val="sv-SE" w:eastAsia="en-US"/>
              </w:rPr>
            </w:pPr>
            <w:r w:rsidRPr="00404F3A">
              <w:rPr>
                <w:rFonts w:cs="v5.0.0"/>
                <w:lang w:eastAsia="en-US"/>
              </w:rPr>
              <w:t>MR</w:t>
            </w:r>
            <w:r w:rsidRPr="00404F3A">
              <w:rPr>
                <w:lang w:eastAsia="en-US"/>
              </w:rPr>
              <w:t xml:space="preserve"> E-UTRA Band 70</w:t>
            </w:r>
            <w:r w:rsidRPr="00404F3A">
              <w:t xml:space="preserve"> or NR band n70</w:t>
            </w:r>
          </w:p>
        </w:tc>
        <w:tc>
          <w:tcPr>
            <w:tcW w:w="1611" w:type="dxa"/>
            <w:vAlign w:val="center"/>
          </w:tcPr>
          <w:p w:rsidR="002A109D" w:rsidRPr="00404F3A" w:rsidRDefault="002A109D" w:rsidP="002A109D">
            <w:pPr>
              <w:pStyle w:val="TAC"/>
              <w:rPr>
                <w:lang w:eastAsia="en-US"/>
              </w:rPr>
            </w:pPr>
            <w:r w:rsidRPr="00404F3A">
              <w:rPr>
                <w:lang w:eastAsia="en-US"/>
              </w:rPr>
              <w:t>1995 – 2020</w:t>
            </w:r>
          </w:p>
        </w:tc>
        <w:tc>
          <w:tcPr>
            <w:tcW w:w="1277" w:type="dxa"/>
            <w:vAlign w:val="center"/>
          </w:tcPr>
          <w:p w:rsidR="002A109D" w:rsidRPr="00404F3A" w:rsidRDefault="002A109D" w:rsidP="002A109D">
            <w:pPr>
              <w:pStyle w:val="TAC"/>
              <w:rPr>
                <w:lang w:eastAsia="en-US"/>
              </w:rPr>
            </w:pPr>
            <w:r w:rsidRPr="00404F3A">
              <w:rPr>
                <w:lang w:eastAsia="en-US"/>
              </w:rPr>
              <w:t>+8</w:t>
            </w:r>
            <w:r w:rsidRPr="00404F3A">
              <w:rPr>
                <w:lang w:eastAsia="zh-CN"/>
              </w:rPr>
              <w:t>**</w:t>
            </w:r>
          </w:p>
        </w:tc>
        <w:tc>
          <w:tcPr>
            <w:tcW w:w="1843" w:type="dxa"/>
            <w:vAlign w:val="center"/>
          </w:tcPr>
          <w:p w:rsidR="002A109D" w:rsidRPr="00404F3A" w:rsidRDefault="002A109D" w:rsidP="002A109D">
            <w:pPr>
              <w:pStyle w:val="TAC"/>
              <w:rPr>
                <w:lang w:eastAsia="en-US"/>
              </w:rPr>
            </w:pPr>
            <w:r w:rsidRPr="00404F3A">
              <w:rPr>
                <w:lang w:eastAsia="en-US"/>
              </w:rPr>
              <w:t>P</w:t>
            </w:r>
            <w:r w:rsidRPr="00404F3A">
              <w:rPr>
                <w:vertAlign w:val="subscript"/>
                <w:lang w:eastAsia="en-US"/>
              </w:rPr>
              <w:t>REFSENS</w:t>
            </w:r>
            <w:r w:rsidRPr="00404F3A" w:rsidDel="00E01BA4">
              <w:rPr>
                <w:lang w:eastAsia="en-US"/>
              </w:rPr>
              <w:t xml:space="preserve"> </w:t>
            </w:r>
            <w:r w:rsidRPr="00404F3A">
              <w:rPr>
                <w:lang w:eastAsia="en-US"/>
              </w:rPr>
              <w:t>+ 6dB*</w:t>
            </w:r>
          </w:p>
        </w:tc>
        <w:tc>
          <w:tcPr>
            <w:tcW w:w="1132" w:type="dxa"/>
            <w:vAlign w:val="center"/>
          </w:tcPr>
          <w:p w:rsidR="002A109D" w:rsidRPr="00404F3A" w:rsidRDefault="002A109D" w:rsidP="002A109D">
            <w:pPr>
              <w:pStyle w:val="TAC"/>
              <w:rPr>
                <w:lang w:eastAsia="en-US"/>
              </w:rPr>
            </w:pPr>
            <w:r w:rsidRPr="00404F3A">
              <w:rPr>
                <w:lang w:eastAsia="en-US"/>
              </w:rPr>
              <w:t>CW carrier</w:t>
            </w:r>
          </w:p>
        </w:tc>
      </w:tr>
      <w:tr w:rsidR="00DB4C0D" w:rsidRPr="00404F3A" w:rsidTr="00D84B08">
        <w:trPr>
          <w:jc w:val="center"/>
        </w:trPr>
        <w:tc>
          <w:tcPr>
            <w:tcW w:w="2460" w:type="dxa"/>
          </w:tcPr>
          <w:p w:rsidR="002A109D" w:rsidRPr="00404F3A" w:rsidRDefault="002A109D" w:rsidP="002A109D">
            <w:pPr>
              <w:pStyle w:val="TAL"/>
              <w:rPr>
                <w:rFonts w:cs="v5.0.0"/>
              </w:rPr>
            </w:pPr>
            <w:r w:rsidRPr="00404F3A">
              <w:rPr>
                <w:rFonts w:cs="v5.0.0"/>
                <w:lang w:val="sv-SE"/>
              </w:rPr>
              <w:t>MR</w:t>
            </w:r>
            <w:r w:rsidRPr="00404F3A">
              <w:rPr>
                <w:lang w:val="sv-SE"/>
              </w:rPr>
              <w:t xml:space="preserve"> E-UTRA Band 71</w:t>
            </w:r>
            <w:r w:rsidRPr="00404F3A">
              <w:rPr>
                <w:lang w:val="en-US"/>
              </w:rPr>
              <w:t xml:space="preserve"> or NR band n71</w:t>
            </w:r>
          </w:p>
        </w:tc>
        <w:tc>
          <w:tcPr>
            <w:tcW w:w="1611" w:type="dxa"/>
            <w:vAlign w:val="center"/>
          </w:tcPr>
          <w:p w:rsidR="002A109D" w:rsidRPr="00404F3A" w:rsidRDefault="002A109D" w:rsidP="002A109D">
            <w:pPr>
              <w:pStyle w:val="TAC"/>
            </w:pPr>
            <w:r w:rsidRPr="00404F3A">
              <w:t xml:space="preserve">617 – 652 </w:t>
            </w:r>
          </w:p>
        </w:tc>
        <w:tc>
          <w:tcPr>
            <w:tcW w:w="1277" w:type="dxa"/>
            <w:vAlign w:val="center"/>
          </w:tcPr>
          <w:p w:rsidR="002A109D" w:rsidRPr="00404F3A" w:rsidRDefault="002A109D" w:rsidP="002A109D">
            <w:pPr>
              <w:pStyle w:val="TAC"/>
            </w:pPr>
            <w:r w:rsidRPr="00404F3A">
              <w:t>+8</w:t>
            </w:r>
            <w:r w:rsidRPr="00404F3A">
              <w:rPr>
                <w:lang w:eastAsia="zh-CN"/>
              </w:rPr>
              <w:t>**</w:t>
            </w:r>
          </w:p>
        </w:tc>
        <w:tc>
          <w:tcPr>
            <w:tcW w:w="1843" w:type="dxa"/>
            <w:vAlign w:val="center"/>
          </w:tcPr>
          <w:p w:rsidR="002A109D" w:rsidRPr="00404F3A" w:rsidRDefault="002A109D" w:rsidP="002A109D">
            <w:pPr>
              <w:pStyle w:val="TAC"/>
            </w:pPr>
            <w:r w:rsidRPr="00404F3A">
              <w:t>P</w:t>
            </w:r>
            <w:r w:rsidRPr="00404F3A">
              <w:rPr>
                <w:vertAlign w:val="subscript"/>
              </w:rPr>
              <w:t>REFSENS</w:t>
            </w:r>
            <w:r w:rsidRPr="00404F3A" w:rsidDel="00E01BA4">
              <w:t xml:space="preserve"> </w:t>
            </w:r>
            <w:r w:rsidRPr="00404F3A">
              <w:t>+ 6dB*</w:t>
            </w:r>
          </w:p>
        </w:tc>
        <w:tc>
          <w:tcPr>
            <w:tcW w:w="1132" w:type="dxa"/>
            <w:vAlign w:val="center"/>
          </w:tcPr>
          <w:p w:rsidR="002A109D" w:rsidRPr="00404F3A" w:rsidRDefault="002A109D" w:rsidP="002A109D">
            <w:pPr>
              <w:pStyle w:val="TAC"/>
            </w:pPr>
            <w:r w:rsidRPr="00404F3A">
              <w:t>CW carrier</w:t>
            </w:r>
          </w:p>
        </w:tc>
      </w:tr>
      <w:tr w:rsidR="00DB4C0D" w:rsidRPr="00404F3A" w:rsidTr="00D84B08">
        <w:trPr>
          <w:jc w:val="center"/>
        </w:trPr>
        <w:tc>
          <w:tcPr>
            <w:tcW w:w="2460" w:type="dxa"/>
          </w:tcPr>
          <w:p w:rsidR="002A109D" w:rsidRPr="00404F3A" w:rsidRDefault="002A109D" w:rsidP="002A109D">
            <w:pPr>
              <w:pStyle w:val="TAL"/>
              <w:rPr>
                <w:rFonts w:cs="v5.0.0"/>
              </w:rPr>
            </w:pPr>
            <w:r w:rsidRPr="00404F3A">
              <w:rPr>
                <w:rFonts w:cs="v5.0.0"/>
                <w:lang w:val="sv-SE"/>
              </w:rPr>
              <w:t>MR</w:t>
            </w:r>
            <w:r w:rsidRPr="00404F3A">
              <w:rPr>
                <w:lang w:val="sv-SE"/>
              </w:rPr>
              <w:t xml:space="preserve"> E-UTRA Band </w:t>
            </w:r>
            <w:r w:rsidRPr="00404F3A">
              <w:rPr>
                <w:lang w:val="en-US"/>
              </w:rPr>
              <w:t>72</w:t>
            </w:r>
          </w:p>
        </w:tc>
        <w:tc>
          <w:tcPr>
            <w:tcW w:w="1611" w:type="dxa"/>
            <w:vAlign w:val="center"/>
          </w:tcPr>
          <w:p w:rsidR="002A109D" w:rsidRPr="00404F3A" w:rsidRDefault="002A109D" w:rsidP="002A109D">
            <w:pPr>
              <w:pStyle w:val="TAC"/>
            </w:pPr>
            <w:r w:rsidRPr="00404F3A">
              <w:rPr>
                <w:lang w:val="en-US"/>
              </w:rPr>
              <w:t>4</w:t>
            </w:r>
            <w:r w:rsidRPr="00404F3A">
              <w:t xml:space="preserve">61 – </w:t>
            </w:r>
            <w:r w:rsidRPr="00404F3A">
              <w:rPr>
                <w:lang w:val="en-US"/>
              </w:rPr>
              <w:t>46</w:t>
            </w:r>
            <w:r w:rsidRPr="00404F3A">
              <w:t>6</w:t>
            </w:r>
          </w:p>
        </w:tc>
        <w:tc>
          <w:tcPr>
            <w:tcW w:w="1277" w:type="dxa"/>
            <w:vAlign w:val="center"/>
          </w:tcPr>
          <w:p w:rsidR="002A109D" w:rsidRPr="00404F3A" w:rsidRDefault="002A109D" w:rsidP="002A109D">
            <w:pPr>
              <w:pStyle w:val="TAC"/>
            </w:pPr>
            <w:r w:rsidRPr="00404F3A">
              <w:t>+8</w:t>
            </w:r>
            <w:r w:rsidRPr="00404F3A">
              <w:rPr>
                <w:lang w:eastAsia="zh-CN"/>
              </w:rPr>
              <w:t>**</w:t>
            </w:r>
          </w:p>
        </w:tc>
        <w:tc>
          <w:tcPr>
            <w:tcW w:w="1843" w:type="dxa"/>
            <w:vAlign w:val="center"/>
          </w:tcPr>
          <w:p w:rsidR="002A109D" w:rsidRPr="00404F3A" w:rsidRDefault="002A109D" w:rsidP="002A109D">
            <w:pPr>
              <w:pStyle w:val="TAC"/>
            </w:pPr>
            <w:r w:rsidRPr="00404F3A">
              <w:t>P</w:t>
            </w:r>
            <w:r w:rsidRPr="00404F3A">
              <w:rPr>
                <w:vertAlign w:val="subscript"/>
              </w:rPr>
              <w:t>REFSENS</w:t>
            </w:r>
            <w:r w:rsidRPr="00404F3A" w:rsidDel="00E01BA4">
              <w:t xml:space="preserve"> </w:t>
            </w:r>
            <w:r w:rsidRPr="00404F3A">
              <w:t>+ 6dB*</w:t>
            </w:r>
          </w:p>
        </w:tc>
        <w:tc>
          <w:tcPr>
            <w:tcW w:w="1132" w:type="dxa"/>
            <w:vAlign w:val="center"/>
          </w:tcPr>
          <w:p w:rsidR="002A109D" w:rsidRPr="00404F3A" w:rsidRDefault="002A109D" w:rsidP="002A109D">
            <w:pPr>
              <w:pStyle w:val="TAC"/>
            </w:pPr>
            <w:r w:rsidRPr="00404F3A">
              <w:t>CW carrier</w:t>
            </w:r>
          </w:p>
        </w:tc>
      </w:tr>
      <w:tr w:rsidR="00DB4C0D" w:rsidRPr="00404F3A" w:rsidTr="00DB727A">
        <w:trPr>
          <w:jc w:val="center"/>
        </w:trPr>
        <w:tc>
          <w:tcPr>
            <w:tcW w:w="2460" w:type="dxa"/>
          </w:tcPr>
          <w:p w:rsidR="002A109D" w:rsidRPr="00404F3A" w:rsidRDefault="002A109D" w:rsidP="002A109D">
            <w:pPr>
              <w:pStyle w:val="TAL"/>
              <w:rPr>
                <w:rFonts w:cs="v5.0.0"/>
                <w:lang w:val="sv-SE"/>
              </w:rPr>
            </w:pPr>
            <w:r w:rsidRPr="00404F3A">
              <w:rPr>
                <w:rFonts w:cs="v5.0.0"/>
                <w:lang w:val="sv-SE"/>
              </w:rPr>
              <w:t>MR</w:t>
            </w:r>
            <w:r w:rsidRPr="00404F3A">
              <w:rPr>
                <w:lang w:val="sv-SE"/>
              </w:rPr>
              <w:t xml:space="preserve"> E-UTRA Band </w:t>
            </w:r>
            <w:r w:rsidRPr="00404F3A">
              <w:rPr>
                <w:lang w:val="en-US"/>
              </w:rPr>
              <w:t>73</w:t>
            </w:r>
          </w:p>
        </w:tc>
        <w:tc>
          <w:tcPr>
            <w:tcW w:w="1611" w:type="dxa"/>
            <w:vAlign w:val="center"/>
          </w:tcPr>
          <w:p w:rsidR="002A109D" w:rsidRPr="00404F3A" w:rsidRDefault="002A109D" w:rsidP="002A109D">
            <w:pPr>
              <w:pStyle w:val="TAC"/>
              <w:rPr>
                <w:lang w:val="en-US"/>
              </w:rPr>
            </w:pPr>
            <w:r w:rsidRPr="00404F3A">
              <w:rPr>
                <w:lang w:val="en-US"/>
              </w:rPr>
              <w:t>4</w:t>
            </w:r>
            <w:r w:rsidRPr="00404F3A">
              <w:t>6</w:t>
            </w:r>
            <w:r w:rsidRPr="00404F3A">
              <w:rPr>
                <w:lang w:val="en-US"/>
              </w:rPr>
              <w:t>0</w:t>
            </w:r>
            <w:r w:rsidRPr="00404F3A">
              <w:t xml:space="preserve"> – </w:t>
            </w:r>
            <w:r w:rsidRPr="00404F3A">
              <w:rPr>
                <w:lang w:val="en-US"/>
              </w:rPr>
              <w:t>465</w:t>
            </w:r>
          </w:p>
        </w:tc>
        <w:tc>
          <w:tcPr>
            <w:tcW w:w="1277" w:type="dxa"/>
            <w:vAlign w:val="center"/>
          </w:tcPr>
          <w:p w:rsidR="002A109D" w:rsidRPr="00404F3A" w:rsidRDefault="002A109D" w:rsidP="002A109D">
            <w:pPr>
              <w:pStyle w:val="TAC"/>
            </w:pPr>
            <w:r w:rsidRPr="00404F3A">
              <w:t>+8</w:t>
            </w:r>
            <w:r w:rsidRPr="00404F3A">
              <w:rPr>
                <w:lang w:eastAsia="zh-CN"/>
              </w:rPr>
              <w:t>**</w:t>
            </w:r>
          </w:p>
        </w:tc>
        <w:tc>
          <w:tcPr>
            <w:tcW w:w="1843" w:type="dxa"/>
            <w:vAlign w:val="center"/>
          </w:tcPr>
          <w:p w:rsidR="002A109D" w:rsidRPr="00404F3A" w:rsidRDefault="002A109D" w:rsidP="002A109D">
            <w:pPr>
              <w:pStyle w:val="TAC"/>
            </w:pPr>
            <w:r w:rsidRPr="00404F3A">
              <w:t>P</w:t>
            </w:r>
            <w:r w:rsidRPr="00404F3A">
              <w:rPr>
                <w:vertAlign w:val="subscript"/>
              </w:rPr>
              <w:t>REFSENS</w:t>
            </w:r>
            <w:r w:rsidRPr="00404F3A">
              <w:t xml:space="preserve"> + 6dB*</w:t>
            </w:r>
          </w:p>
        </w:tc>
        <w:tc>
          <w:tcPr>
            <w:tcW w:w="1132" w:type="dxa"/>
            <w:vAlign w:val="center"/>
          </w:tcPr>
          <w:p w:rsidR="002A109D" w:rsidRPr="00404F3A" w:rsidRDefault="002A109D" w:rsidP="002A109D">
            <w:pPr>
              <w:pStyle w:val="TAC"/>
            </w:pPr>
            <w:r w:rsidRPr="00404F3A">
              <w:t>CW carrier</w:t>
            </w:r>
          </w:p>
        </w:tc>
      </w:tr>
      <w:tr w:rsidR="00DB4C0D" w:rsidRPr="00404F3A" w:rsidTr="00D84B08">
        <w:trPr>
          <w:jc w:val="center"/>
        </w:trPr>
        <w:tc>
          <w:tcPr>
            <w:tcW w:w="2460" w:type="dxa"/>
          </w:tcPr>
          <w:p w:rsidR="002A109D" w:rsidRPr="00404F3A" w:rsidRDefault="002A109D" w:rsidP="002A109D">
            <w:pPr>
              <w:pStyle w:val="TAL"/>
              <w:rPr>
                <w:rFonts w:cs="v5.0.0"/>
              </w:rPr>
            </w:pPr>
            <w:r w:rsidRPr="00404F3A">
              <w:rPr>
                <w:rFonts w:cs="v5.0.0" w:hint="eastAsia"/>
                <w:lang w:val="sv-SE" w:eastAsia="ja-JP"/>
              </w:rPr>
              <w:t>MR E-UTRA Band 74</w:t>
            </w:r>
            <w:r w:rsidRPr="00404F3A">
              <w:rPr>
                <w:rFonts w:cs="v5.0.0"/>
                <w:lang w:val="en-US" w:eastAsia="ja-JP"/>
              </w:rPr>
              <w:t xml:space="preserve"> or NR band n74</w:t>
            </w:r>
          </w:p>
        </w:tc>
        <w:tc>
          <w:tcPr>
            <w:tcW w:w="1611" w:type="dxa"/>
            <w:vAlign w:val="center"/>
          </w:tcPr>
          <w:p w:rsidR="002A109D" w:rsidRPr="00404F3A" w:rsidRDefault="002A109D" w:rsidP="002A109D">
            <w:pPr>
              <w:pStyle w:val="TAC"/>
            </w:pPr>
            <w:r w:rsidRPr="00404F3A">
              <w:rPr>
                <w:rFonts w:hint="eastAsia"/>
                <w:lang w:eastAsia="ja-JP"/>
              </w:rPr>
              <w:t>1475 - 1518</w:t>
            </w:r>
          </w:p>
        </w:tc>
        <w:tc>
          <w:tcPr>
            <w:tcW w:w="1277" w:type="dxa"/>
            <w:vAlign w:val="center"/>
          </w:tcPr>
          <w:p w:rsidR="002A109D" w:rsidRPr="00404F3A" w:rsidRDefault="002A109D" w:rsidP="002A109D">
            <w:pPr>
              <w:pStyle w:val="TAC"/>
            </w:pPr>
            <w:r w:rsidRPr="00404F3A">
              <w:rPr>
                <w:rFonts w:hint="eastAsia"/>
                <w:lang w:eastAsia="ja-JP"/>
              </w:rPr>
              <w:t>+8</w:t>
            </w:r>
            <w:r w:rsidRPr="00404F3A">
              <w:rPr>
                <w:lang w:eastAsia="zh-CN"/>
              </w:rPr>
              <w:t>**</w:t>
            </w:r>
          </w:p>
        </w:tc>
        <w:tc>
          <w:tcPr>
            <w:tcW w:w="1843" w:type="dxa"/>
            <w:vAlign w:val="center"/>
          </w:tcPr>
          <w:p w:rsidR="002A109D" w:rsidRPr="00404F3A" w:rsidRDefault="002A109D" w:rsidP="002A109D">
            <w:pPr>
              <w:pStyle w:val="TAC"/>
            </w:pPr>
            <w:r w:rsidRPr="00404F3A">
              <w:t>P</w:t>
            </w:r>
            <w:r w:rsidRPr="00404F3A">
              <w:rPr>
                <w:vertAlign w:val="subscript"/>
              </w:rPr>
              <w:t>REFSENS</w:t>
            </w:r>
            <w:r w:rsidRPr="00404F3A" w:rsidDel="00E01BA4">
              <w:t xml:space="preserve"> </w:t>
            </w:r>
            <w:r w:rsidRPr="00404F3A">
              <w:t>+ 6dB*</w:t>
            </w:r>
          </w:p>
        </w:tc>
        <w:tc>
          <w:tcPr>
            <w:tcW w:w="1132" w:type="dxa"/>
            <w:vAlign w:val="center"/>
          </w:tcPr>
          <w:p w:rsidR="002A109D" w:rsidRPr="00404F3A" w:rsidRDefault="002A109D" w:rsidP="002A109D">
            <w:pPr>
              <w:pStyle w:val="TAC"/>
            </w:pPr>
            <w:r w:rsidRPr="00404F3A">
              <w:t>CW carrier</w:t>
            </w:r>
          </w:p>
        </w:tc>
      </w:tr>
      <w:tr w:rsidR="00DB4C0D" w:rsidRPr="00404F3A" w:rsidTr="00D6667C">
        <w:trPr>
          <w:jc w:val="center"/>
        </w:trPr>
        <w:tc>
          <w:tcPr>
            <w:tcW w:w="2460" w:type="dxa"/>
          </w:tcPr>
          <w:p w:rsidR="002A109D" w:rsidRPr="00404F3A" w:rsidRDefault="002A109D" w:rsidP="002A109D">
            <w:pPr>
              <w:pStyle w:val="TAL"/>
              <w:rPr>
                <w:rFonts w:cs="v5.0.0"/>
              </w:rPr>
            </w:pPr>
            <w:r w:rsidRPr="00404F3A">
              <w:rPr>
                <w:rFonts w:cs="v5.0.0"/>
              </w:rPr>
              <w:t>MR</w:t>
            </w:r>
            <w:r w:rsidRPr="00404F3A">
              <w:t xml:space="preserve"> E-UTRA Band 75 or NR band n75</w:t>
            </w:r>
          </w:p>
        </w:tc>
        <w:tc>
          <w:tcPr>
            <w:tcW w:w="1611" w:type="dxa"/>
            <w:vAlign w:val="center"/>
          </w:tcPr>
          <w:p w:rsidR="002A109D" w:rsidRPr="00404F3A" w:rsidRDefault="002A109D" w:rsidP="002A109D">
            <w:pPr>
              <w:pStyle w:val="TAC"/>
            </w:pPr>
            <w:r w:rsidRPr="00404F3A">
              <w:t>1432 – 1517</w:t>
            </w:r>
          </w:p>
        </w:tc>
        <w:tc>
          <w:tcPr>
            <w:tcW w:w="1277" w:type="dxa"/>
            <w:vAlign w:val="center"/>
          </w:tcPr>
          <w:p w:rsidR="002A109D" w:rsidRPr="00404F3A" w:rsidRDefault="002A109D" w:rsidP="002A109D">
            <w:pPr>
              <w:pStyle w:val="TAC"/>
            </w:pPr>
            <w:r w:rsidRPr="00404F3A">
              <w:t>+8</w:t>
            </w:r>
            <w:r w:rsidRPr="00404F3A">
              <w:rPr>
                <w:lang w:eastAsia="zh-CN"/>
              </w:rPr>
              <w:t>**</w:t>
            </w:r>
          </w:p>
        </w:tc>
        <w:tc>
          <w:tcPr>
            <w:tcW w:w="1843" w:type="dxa"/>
            <w:vAlign w:val="center"/>
          </w:tcPr>
          <w:p w:rsidR="002A109D" w:rsidRPr="00404F3A" w:rsidRDefault="002A109D" w:rsidP="002A109D">
            <w:pPr>
              <w:pStyle w:val="TAC"/>
            </w:pPr>
            <w:r w:rsidRPr="00404F3A">
              <w:t>P</w:t>
            </w:r>
            <w:r w:rsidRPr="00404F3A">
              <w:rPr>
                <w:vertAlign w:val="subscript"/>
              </w:rPr>
              <w:t>REFSENS</w:t>
            </w:r>
            <w:r w:rsidRPr="00404F3A" w:rsidDel="00E01BA4">
              <w:t xml:space="preserve"> </w:t>
            </w:r>
            <w:r w:rsidRPr="00404F3A">
              <w:t>+ 6dB*</w:t>
            </w:r>
          </w:p>
        </w:tc>
        <w:tc>
          <w:tcPr>
            <w:tcW w:w="1132" w:type="dxa"/>
            <w:vAlign w:val="center"/>
          </w:tcPr>
          <w:p w:rsidR="002A109D" w:rsidRPr="00404F3A" w:rsidRDefault="002A109D" w:rsidP="002A109D">
            <w:pPr>
              <w:pStyle w:val="TAC"/>
            </w:pPr>
            <w:r w:rsidRPr="00404F3A">
              <w:t>CW carrier</w:t>
            </w:r>
          </w:p>
        </w:tc>
      </w:tr>
      <w:tr w:rsidR="00DB4C0D" w:rsidRPr="00404F3A" w:rsidTr="00D6667C">
        <w:trPr>
          <w:jc w:val="center"/>
        </w:trPr>
        <w:tc>
          <w:tcPr>
            <w:tcW w:w="2460" w:type="dxa"/>
          </w:tcPr>
          <w:p w:rsidR="002A109D" w:rsidRPr="00404F3A" w:rsidRDefault="002A109D" w:rsidP="002A109D">
            <w:pPr>
              <w:pStyle w:val="TAL"/>
              <w:rPr>
                <w:rFonts w:cs="v5.0.0"/>
              </w:rPr>
            </w:pPr>
            <w:r w:rsidRPr="00404F3A">
              <w:rPr>
                <w:rFonts w:cs="v5.0.0"/>
              </w:rPr>
              <w:t>MR NR band n77</w:t>
            </w:r>
          </w:p>
        </w:tc>
        <w:tc>
          <w:tcPr>
            <w:tcW w:w="1611" w:type="dxa"/>
            <w:vAlign w:val="center"/>
          </w:tcPr>
          <w:p w:rsidR="002A109D" w:rsidRPr="00404F3A" w:rsidRDefault="002A109D" w:rsidP="002A109D">
            <w:pPr>
              <w:pStyle w:val="TAC"/>
            </w:pPr>
            <w:r w:rsidRPr="00404F3A">
              <w:t>3300-4200</w:t>
            </w:r>
          </w:p>
        </w:tc>
        <w:tc>
          <w:tcPr>
            <w:tcW w:w="1277" w:type="dxa"/>
            <w:vAlign w:val="center"/>
          </w:tcPr>
          <w:p w:rsidR="002A109D" w:rsidRPr="00404F3A" w:rsidRDefault="002A109D" w:rsidP="002A109D">
            <w:pPr>
              <w:pStyle w:val="TAC"/>
            </w:pPr>
            <w:r w:rsidRPr="00404F3A">
              <w:t>+8</w:t>
            </w:r>
            <w:r w:rsidRPr="00404F3A">
              <w:rPr>
                <w:lang w:eastAsia="zh-CN"/>
              </w:rPr>
              <w:t>**</w:t>
            </w:r>
          </w:p>
        </w:tc>
        <w:tc>
          <w:tcPr>
            <w:tcW w:w="1843" w:type="dxa"/>
            <w:vAlign w:val="center"/>
          </w:tcPr>
          <w:p w:rsidR="002A109D" w:rsidRPr="00404F3A" w:rsidRDefault="002A109D" w:rsidP="002A109D">
            <w:pPr>
              <w:pStyle w:val="TAC"/>
            </w:pPr>
            <w:r w:rsidRPr="00404F3A">
              <w:t>P</w:t>
            </w:r>
            <w:r w:rsidRPr="00404F3A">
              <w:rPr>
                <w:vertAlign w:val="subscript"/>
              </w:rPr>
              <w:t>REFSENS</w:t>
            </w:r>
            <w:r w:rsidRPr="00404F3A" w:rsidDel="00E01BA4">
              <w:t xml:space="preserve"> </w:t>
            </w:r>
            <w:r w:rsidRPr="00404F3A">
              <w:t>+ 6dB*</w:t>
            </w:r>
          </w:p>
        </w:tc>
        <w:tc>
          <w:tcPr>
            <w:tcW w:w="1132" w:type="dxa"/>
            <w:vAlign w:val="center"/>
          </w:tcPr>
          <w:p w:rsidR="002A109D" w:rsidRPr="00404F3A" w:rsidRDefault="002A109D" w:rsidP="002A109D">
            <w:pPr>
              <w:pStyle w:val="TAC"/>
            </w:pPr>
            <w:r w:rsidRPr="00404F3A">
              <w:t>CW carrier</w:t>
            </w:r>
          </w:p>
        </w:tc>
      </w:tr>
      <w:tr w:rsidR="00DB4C0D" w:rsidRPr="00404F3A" w:rsidTr="00D6667C">
        <w:trPr>
          <w:jc w:val="center"/>
        </w:trPr>
        <w:tc>
          <w:tcPr>
            <w:tcW w:w="2460" w:type="dxa"/>
          </w:tcPr>
          <w:p w:rsidR="002A109D" w:rsidRPr="00404F3A" w:rsidRDefault="002A109D" w:rsidP="002A109D">
            <w:pPr>
              <w:pStyle w:val="TAL"/>
              <w:rPr>
                <w:rFonts w:cs="v5.0.0"/>
              </w:rPr>
            </w:pPr>
            <w:r w:rsidRPr="00404F3A">
              <w:rPr>
                <w:rFonts w:cs="v5.0.0"/>
              </w:rPr>
              <w:t>MR NR band n78</w:t>
            </w:r>
          </w:p>
        </w:tc>
        <w:tc>
          <w:tcPr>
            <w:tcW w:w="1611" w:type="dxa"/>
            <w:vAlign w:val="center"/>
          </w:tcPr>
          <w:p w:rsidR="002A109D" w:rsidRPr="00404F3A" w:rsidRDefault="002A109D" w:rsidP="002A109D">
            <w:pPr>
              <w:pStyle w:val="TAC"/>
            </w:pPr>
            <w:r w:rsidRPr="00404F3A">
              <w:t>3300-3800</w:t>
            </w:r>
          </w:p>
        </w:tc>
        <w:tc>
          <w:tcPr>
            <w:tcW w:w="1277" w:type="dxa"/>
            <w:vAlign w:val="center"/>
          </w:tcPr>
          <w:p w:rsidR="002A109D" w:rsidRPr="00404F3A" w:rsidRDefault="002A109D" w:rsidP="002A109D">
            <w:pPr>
              <w:pStyle w:val="TAC"/>
            </w:pPr>
            <w:r w:rsidRPr="00404F3A">
              <w:t>+8</w:t>
            </w:r>
            <w:r w:rsidRPr="00404F3A">
              <w:rPr>
                <w:lang w:eastAsia="zh-CN"/>
              </w:rPr>
              <w:t>**</w:t>
            </w:r>
          </w:p>
        </w:tc>
        <w:tc>
          <w:tcPr>
            <w:tcW w:w="1843" w:type="dxa"/>
            <w:vAlign w:val="center"/>
          </w:tcPr>
          <w:p w:rsidR="002A109D" w:rsidRPr="00404F3A" w:rsidRDefault="002A109D" w:rsidP="002A109D">
            <w:pPr>
              <w:pStyle w:val="TAC"/>
            </w:pPr>
            <w:r w:rsidRPr="00404F3A">
              <w:t>P</w:t>
            </w:r>
            <w:r w:rsidRPr="00404F3A">
              <w:rPr>
                <w:vertAlign w:val="subscript"/>
              </w:rPr>
              <w:t>REFSENS</w:t>
            </w:r>
            <w:r w:rsidRPr="00404F3A" w:rsidDel="00E01BA4">
              <w:t xml:space="preserve"> </w:t>
            </w:r>
            <w:r w:rsidRPr="00404F3A">
              <w:t>+ 6dB*</w:t>
            </w:r>
          </w:p>
        </w:tc>
        <w:tc>
          <w:tcPr>
            <w:tcW w:w="1132" w:type="dxa"/>
            <w:vAlign w:val="center"/>
          </w:tcPr>
          <w:p w:rsidR="002A109D" w:rsidRPr="00404F3A" w:rsidRDefault="002A109D" w:rsidP="002A109D">
            <w:pPr>
              <w:pStyle w:val="TAC"/>
            </w:pPr>
            <w:r w:rsidRPr="00404F3A">
              <w:t>CW carrier</w:t>
            </w:r>
          </w:p>
        </w:tc>
      </w:tr>
      <w:tr w:rsidR="00DB4C0D" w:rsidRPr="00404F3A" w:rsidTr="00D6667C">
        <w:trPr>
          <w:jc w:val="center"/>
        </w:trPr>
        <w:tc>
          <w:tcPr>
            <w:tcW w:w="2460" w:type="dxa"/>
          </w:tcPr>
          <w:p w:rsidR="002A109D" w:rsidRPr="00404F3A" w:rsidRDefault="002A109D" w:rsidP="002A109D">
            <w:pPr>
              <w:pStyle w:val="TAL"/>
              <w:rPr>
                <w:rFonts w:cs="v5.0.0"/>
              </w:rPr>
            </w:pPr>
            <w:r w:rsidRPr="00404F3A">
              <w:rPr>
                <w:rFonts w:cs="v5.0.0"/>
                <w:lang w:val="sv-SE"/>
              </w:rPr>
              <w:t>MR NR band n79</w:t>
            </w:r>
          </w:p>
        </w:tc>
        <w:tc>
          <w:tcPr>
            <w:tcW w:w="1611" w:type="dxa"/>
            <w:vAlign w:val="center"/>
          </w:tcPr>
          <w:p w:rsidR="002A109D" w:rsidRPr="00404F3A" w:rsidRDefault="002A109D" w:rsidP="002A109D">
            <w:pPr>
              <w:pStyle w:val="TAC"/>
            </w:pPr>
            <w:r w:rsidRPr="00404F3A">
              <w:rPr>
                <w:rFonts w:cs="Arial"/>
              </w:rPr>
              <w:t>4400-5000</w:t>
            </w:r>
          </w:p>
        </w:tc>
        <w:tc>
          <w:tcPr>
            <w:tcW w:w="1277" w:type="dxa"/>
            <w:vAlign w:val="center"/>
          </w:tcPr>
          <w:p w:rsidR="002A109D" w:rsidRPr="00404F3A" w:rsidRDefault="002A109D" w:rsidP="002A109D">
            <w:pPr>
              <w:pStyle w:val="TAC"/>
            </w:pPr>
            <w:r w:rsidRPr="00404F3A">
              <w:rPr>
                <w:rFonts w:cs="Arial"/>
              </w:rPr>
              <w:t>+8</w:t>
            </w:r>
            <w:r w:rsidRPr="00404F3A">
              <w:rPr>
                <w:rFonts w:cs="Arial"/>
                <w:szCs w:val="18"/>
                <w:lang w:eastAsia="ja-JP"/>
              </w:rPr>
              <w:t>**</w:t>
            </w:r>
          </w:p>
        </w:tc>
        <w:tc>
          <w:tcPr>
            <w:tcW w:w="1843" w:type="dxa"/>
            <w:vAlign w:val="center"/>
          </w:tcPr>
          <w:p w:rsidR="002A109D" w:rsidRPr="00404F3A" w:rsidRDefault="002A109D" w:rsidP="002A109D">
            <w:pPr>
              <w:pStyle w:val="TAC"/>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pPr>
            <w:r w:rsidRPr="00404F3A">
              <w:rPr>
                <w:rFonts w:cs="Arial"/>
              </w:rPr>
              <w:t>CW carrier</w:t>
            </w:r>
          </w:p>
        </w:tc>
      </w:tr>
      <w:tr w:rsidR="00DB4C0D" w:rsidRPr="00404F3A" w:rsidTr="006C34C5">
        <w:trPr>
          <w:jc w:val="center"/>
        </w:trPr>
        <w:tc>
          <w:tcPr>
            <w:tcW w:w="2460" w:type="dxa"/>
          </w:tcPr>
          <w:p w:rsidR="002A109D" w:rsidRPr="00404F3A" w:rsidRDefault="002A109D" w:rsidP="002A109D">
            <w:pPr>
              <w:pStyle w:val="TAL"/>
              <w:rPr>
                <w:rFonts w:cs="v5.0.0"/>
              </w:rPr>
            </w:pPr>
            <w:r w:rsidRPr="00404F3A">
              <w:rPr>
                <w:rFonts w:cs="v5.0.0"/>
                <w:lang w:val="sv-SE"/>
              </w:rPr>
              <w:t>MR</w:t>
            </w:r>
            <w:r w:rsidRPr="00404F3A">
              <w:rPr>
                <w:rFonts w:cs="Arial"/>
                <w:lang w:val="sv-SE"/>
              </w:rPr>
              <w:t xml:space="preserve"> E-UTRA Band 85</w:t>
            </w:r>
          </w:p>
        </w:tc>
        <w:tc>
          <w:tcPr>
            <w:tcW w:w="1611" w:type="dxa"/>
            <w:vAlign w:val="center"/>
          </w:tcPr>
          <w:p w:rsidR="002A109D" w:rsidRPr="00404F3A" w:rsidRDefault="002A109D" w:rsidP="002A109D">
            <w:pPr>
              <w:pStyle w:val="TAC"/>
            </w:pPr>
            <w:r w:rsidRPr="00404F3A">
              <w:rPr>
                <w:rFonts w:cs="Arial"/>
              </w:rPr>
              <w:t>728 - 746</w:t>
            </w:r>
          </w:p>
        </w:tc>
        <w:tc>
          <w:tcPr>
            <w:tcW w:w="1277" w:type="dxa"/>
            <w:vAlign w:val="center"/>
          </w:tcPr>
          <w:p w:rsidR="002A109D" w:rsidRPr="00404F3A" w:rsidRDefault="002A109D" w:rsidP="002A109D">
            <w:pPr>
              <w:pStyle w:val="TAC"/>
            </w:pPr>
            <w:r w:rsidRPr="00404F3A">
              <w:t>+8</w:t>
            </w:r>
            <w:r w:rsidRPr="00404F3A">
              <w:rPr>
                <w:lang w:eastAsia="zh-CN"/>
              </w:rPr>
              <w:t>**</w:t>
            </w:r>
          </w:p>
        </w:tc>
        <w:tc>
          <w:tcPr>
            <w:tcW w:w="1843" w:type="dxa"/>
            <w:vAlign w:val="center"/>
          </w:tcPr>
          <w:p w:rsidR="002A109D" w:rsidRPr="00404F3A" w:rsidRDefault="002A109D" w:rsidP="002A109D">
            <w:pPr>
              <w:pStyle w:val="TAC"/>
            </w:pPr>
            <w:r w:rsidRPr="00404F3A">
              <w:rPr>
                <w:rFonts w:cs="Arial"/>
              </w:rPr>
              <w:t>P</w:t>
            </w:r>
            <w:r w:rsidRPr="00404F3A">
              <w:rPr>
                <w:rFonts w:cs="Arial"/>
                <w:vertAlign w:val="subscript"/>
              </w:rPr>
              <w:t>REFSENS</w:t>
            </w:r>
            <w:r w:rsidRPr="00404F3A" w:rsidDel="00E01BA4">
              <w:rPr>
                <w:rFonts w:cs="Arial"/>
              </w:rPr>
              <w:t xml:space="preserve"> </w:t>
            </w:r>
            <w:r w:rsidRPr="00404F3A">
              <w:rPr>
                <w:rFonts w:cs="Arial"/>
              </w:rPr>
              <w:t>+ 6dB*</w:t>
            </w:r>
          </w:p>
        </w:tc>
        <w:tc>
          <w:tcPr>
            <w:tcW w:w="1132" w:type="dxa"/>
            <w:vAlign w:val="center"/>
          </w:tcPr>
          <w:p w:rsidR="002A109D" w:rsidRPr="00404F3A" w:rsidRDefault="002A109D" w:rsidP="002A109D">
            <w:pPr>
              <w:pStyle w:val="TAC"/>
            </w:pPr>
            <w:r w:rsidRPr="00404F3A">
              <w:rPr>
                <w:rFonts w:cs="Arial"/>
              </w:rPr>
              <w:t>CW carrier</w:t>
            </w:r>
          </w:p>
        </w:tc>
      </w:tr>
      <w:tr w:rsidR="00DB4C0D" w:rsidRPr="00404F3A">
        <w:trPr>
          <w:jc w:val="center"/>
        </w:trPr>
        <w:tc>
          <w:tcPr>
            <w:tcW w:w="8323" w:type="dxa"/>
            <w:gridSpan w:val="5"/>
          </w:tcPr>
          <w:p w:rsidR="002A109D" w:rsidRPr="00404F3A" w:rsidRDefault="002A109D" w:rsidP="002A109D">
            <w:pPr>
              <w:pStyle w:val="TAN"/>
              <w:rPr>
                <w:rFonts w:cs="Arial"/>
                <w:lang w:eastAsia="en-US"/>
              </w:rPr>
            </w:pPr>
            <w:r w:rsidRPr="00404F3A">
              <w:rPr>
                <w:rFonts w:cs="Arial"/>
                <w:lang w:eastAsia="en-US"/>
              </w:rPr>
              <w:t>Note*:</w:t>
            </w:r>
            <w:r w:rsidRPr="00404F3A">
              <w:rPr>
                <w:rFonts w:cs="Arial"/>
                <w:lang w:eastAsia="en-US"/>
              </w:rPr>
              <w:tab/>
              <w:t>P</w:t>
            </w:r>
            <w:r w:rsidRPr="00404F3A">
              <w:rPr>
                <w:rFonts w:cs="Arial"/>
                <w:vertAlign w:val="subscript"/>
                <w:lang w:eastAsia="en-US"/>
              </w:rPr>
              <w:t>REFSENS</w:t>
            </w:r>
            <w:r w:rsidRPr="00404F3A" w:rsidDel="002B5177">
              <w:rPr>
                <w:rFonts w:cs="Arial"/>
                <w:lang w:eastAsia="en-US"/>
              </w:rPr>
              <w:t xml:space="preserve"> </w:t>
            </w:r>
            <w:r w:rsidRPr="00404F3A">
              <w:rPr>
                <w:rFonts w:cs="Arial"/>
                <w:lang w:eastAsia="en-US"/>
              </w:rPr>
              <w:t>depends on the channel bandwidth as specified in Table 7.2.1-4.</w:t>
            </w:r>
          </w:p>
          <w:p w:rsidR="002A109D" w:rsidRPr="00404F3A" w:rsidRDefault="002A109D" w:rsidP="002A109D">
            <w:pPr>
              <w:pStyle w:val="TAN"/>
              <w:rPr>
                <w:rFonts w:cs="Arial"/>
                <w:lang w:eastAsia="en-US"/>
              </w:rPr>
            </w:pPr>
            <w:r w:rsidRPr="00404F3A">
              <w:rPr>
                <w:szCs w:val="18"/>
                <w:lang w:eastAsia="ja-JP"/>
              </w:rPr>
              <w:t>Note**:</w:t>
            </w:r>
            <w:r w:rsidRPr="00404F3A">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2A109D" w:rsidRPr="00404F3A">
        <w:trPr>
          <w:jc w:val="center"/>
        </w:trPr>
        <w:tc>
          <w:tcPr>
            <w:tcW w:w="8323" w:type="dxa"/>
            <w:gridSpan w:val="5"/>
          </w:tcPr>
          <w:p w:rsidR="002A109D" w:rsidRPr="00404F3A" w:rsidRDefault="002A109D" w:rsidP="002A109D">
            <w:pPr>
              <w:pStyle w:val="TAN"/>
              <w:rPr>
                <w:rFonts w:cs="Arial"/>
                <w:lang w:eastAsia="en-US"/>
              </w:rPr>
            </w:pPr>
            <w:r w:rsidRPr="00404F3A">
              <w:rPr>
                <w:rFonts w:cs="Arial"/>
                <w:lang w:eastAsia="en-US"/>
              </w:rPr>
              <w:t>NOTE 1:</w:t>
            </w:r>
            <w:r w:rsidRPr="00404F3A">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404F3A">
              <w:rPr>
                <w:rFonts w:cs="Arial"/>
                <w:lang w:eastAsia="en-US"/>
              </w:rPr>
              <w:br/>
              <w:t>For a BS operating in band 13 the requirements do not apply when the interfering signal falls within the frequency range 768-797 MHz.</w:t>
            </w:r>
          </w:p>
          <w:p w:rsidR="002A109D" w:rsidRPr="00404F3A" w:rsidRDefault="002A109D" w:rsidP="002A109D">
            <w:pPr>
              <w:pStyle w:val="TAN"/>
              <w:rPr>
                <w:rFonts w:cs="Arial"/>
                <w:lang w:eastAsia="en-US"/>
              </w:rPr>
            </w:pPr>
            <w:r w:rsidRPr="00404F3A">
              <w:rPr>
                <w:rFonts w:cs="Arial"/>
                <w:lang w:eastAsia="en-US"/>
              </w:rPr>
              <w:t>NOTE 2:</w:t>
            </w:r>
            <w:r w:rsidRPr="00404F3A">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2A109D" w:rsidRPr="00404F3A" w:rsidRDefault="002A109D" w:rsidP="002A109D">
            <w:pPr>
              <w:pStyle w:val="TAN"/>
              <w:rPr>
                <w:rFonts w:cs="Arial"/>
                <w:lang w:eastAsia="en-GB"/>
              </w:rPr>
            </w:pPr>
            <w:r w:rsidRPr="00404F3A">
              <w:rPr>
                <w:rFonts w:cs="Arial"/>
                <w:lang w:eastAsia="en-GB"/>
              </w:rPr>
              <w:lastRenderedPageBreak/>
              <w:t xml:space="preserve">NOTE </w:t>
            </w:r>
            <w:r w:rsidRPr="00404F3A">
              <w:rPr>
                <w:rFonts w:cs="Arial" w:hint="eastAsia"/>
                <w:lang w:eastAsia="ja-JP"/>
              </w:rPr>
              <w:t>3</w:t>
            </w:r>
            <w:r w:rsidRPr="00404F3A">
              <w:rPr>
                <w:rFonts w:cs="Arial"/>
                <w:lang w:eastAsia="en-GB"/>
              </w:rPr>
              <w:t>:</w:t>
            </w:r>
            <w:r w:rsidRPr="00404F3A">
              <w:rPr>
                <w:rFonts w:cs="Arial"/>
                <w:lang w:eastAsia="en-GB"/>
              </w:rPr>
              <w:tab/>
              <w:t>For a BS operating in band 11, 21</w:t>
            </w:r>
            <w:r w:rsidRPr="00404F3A">
              <w:rPr>
                <w:rFonts w:cs="Arial" w:hint="eastAsia"/>
                <w:lang w:eastAsia="ja-JP"/>
              </w:rPr>
              <w:t xml:space="preserve"> or 74</w:t>
            </w:r>
            <w:r w:rsidRPr="00404F3A">
              <w:rPr>
                <w:rFonts w:cs="Arial"/>
                <w:lang w:eastAsia="en-GB"/>
              </w:rPr>
              <w:t xml:space="preserve">, the requirement </w:t>
            </w:r>
            <w:r w:rsidRPr="00404F3A">
              <w:rPr>
                <w:rFonts w:cs="Arial" w:hint="eastAsia"/>
                <w:lang w:eastAsia="ja-JP"/>
              </w:rPr>
              <w:t xml:space="preserve">for co-location </w:t>
            </w:r>
            <w:r w:rsidRPr="00404F3A">
              <w:rPr>
                <w:rFonts w:cs="Arial"/>
                <w:lang w:eastAsia="ja-JP"/>
              </w:rPr>
              <w:t>with</w:t>
            </w:r>
            <w:r w:rsidRPr="00404F3A">
              <w:rPr>
                <w:rFonts w:cs="Arial" w:hint="eastAsia"/>
                <w:lang w:eastAsia="ja-JP"/>
              </w:rPr>
              <w:t xml:space="preserve"> Band 32 </w:t>
            </w:r>
            <w:r w:rsidRPr="00404F3A">
              <w:rPr>
                <w:rFonts w:cs="Arial"/>
                <w:lang w:eastAsia="en-GB"/>
              </w:rPr>
              <w:t>applies for interfering signal within the frequency range 1475.9-1495.9 MHz.</w:t>
            </w:r>
          </w:p>
          <w:p w:rsidR="002A109D" w:rsidRPr="00404F3A" w:rsidRDefault="002A109D" w:rsidP="002A109D">
            <w:pPr>
              <w:pStyle w:val="TAN"/>
              <w:rPr>
                <w:rFonts w:cs="Arial"/>
                <w:lang w:eastAsia="en-US"/>
              </w:rPr>
            </w:pPr>
            <w:r w:rsidRPr="00404F3A">
              <w:rPr>
                <w:rFonts w:cs="Arial"/>
                <w:lang w:eastAsia="en-US"/>
              </w:rPr>
              <w:t>NOTE 4:</w:t>
            </w:r>
            <w:r w:rsidRPr="00404F3A">
              <w:rPr>
                <w:rFonts w:cs="Arial"/>
                <w:lang w:eastAsia="en-US"/>
              </w:rPr>
              <w:tab/>
              <w:t>Co-located TDD base stations that are synchronized and using the same or adjacent operating band can receive without special co-location requirements. For unsynchronized base stations</w:t>
            </w:r>
            <w:r w:rsidRPr="00404F3A">
              <w:rPr>
                <w:rFonts w:cs="Arial" w:hint="eastAsia"/>
                <w:lang w:eastAsia="zh-CN"/>
              </w:rPr>
              <w:t xml:space="preserve"> (except in Band 46)</w:t>
            </w:r>
            <w:r w:rsidRPr="00404F3A">
              <w:rPr>
                <w:rFonts w:cs="Arial"/>
                <w:lang w:eastAsia="en-US"/>
              </w:rPr>
              <w:t>, special co-location requirements may apply that are not covered by the 3GPP specifications.</w:t>
            </w:r>
          </w:p>
        </w:tc>
      </w:tr>
    </w:tbl>
    <w:p w:rsidR="00430561" w:rsidRPr="00404F3A" w:rsidRDefault="00430561" w:rsidP="00F74F42"/>
    <w:p w:rsidR="00F74F42" w:rsidRPr="00404F3A" w:rsidRDefault="00F74F42" w:rsidP="00D903BE">
      <w:pPr>
        <w:pStyle w:val="Heading3"/>
      </w:pPr>
      <w:bookmarkStart w:id="194" w:name="_Toc535411477"/>
      <w:r w:rsidRPr="00404F3A">
        <w:t>7.6.3</w:t>
      </w:r>
      <w:r w:rsidRPr="00404F3A">
        <w:tab/>
        <w:t>Additional requirement (regional)</w:t>
      </w:r>
      <w:bookmarkEnd w:id="194"/>
    </w:p>
    <w:p w:rsidR="00861A8B" w:rsidRPr="00404F3A" w:rsidRDefault="00F74F42" w:rsidP="00861A8B">
      <w:r w:rsidRPr="00404F3A">
        <w:t xml:space="preserve">For the Public Safety LTE BS in Korea from </w:t>
      </w:r>
      <w:r w:rsidRPr="00404F3A">
        <w:rPr>
          <w:rFonts w:hint="eastAsia"/>
        </w:rPr>
        <w:t>718</w:t>
      </w:r>
      <w:r w:rsidRPr="00404F3A">
        <w:t xml:space="preserve"> to </w:t>
      </w:r>
      <w:r w:rsidRPr="00404F3A">
        <w:rPr>
          <w:rFonts w:hint="eastAsia"/>
        </w:rPr>
        <w:t>728</w:t>
      </w:r>
      <w:r w:rsidRPr="00404F3A">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404F3A" w:rsidRDefault="00861A8B" w:rsidP="00D903BE">
      <w:pPr>
        <w:pStyle w:val="Heading2"/>
      </w:pPr>
      <w:bookmarkStart w:id="195" w:name="_Toc535411478"/>
      <w:r w:rsidRPr="00404F3A">
        <w:t>7.7</w:t>
      </w:r>
      <w:r w:rsidRPr="00404F3A">
        <w:tab/>
      </w:r>
      <w:r w:rsidR="00C015D5" w:rsidRPr="00404F3A">
        <w:t>Receiver spurious emissions</w:t>
      </w:r>
      <w:bookmarkEnd w:id="195"/>
    </w:p>
    <w:p w:rsidR="00467AEA" w:rsidRPr="00404F3A" w:rsidRDefault="00467AEA" w:rsidP="00467AEA">
      <w:r w:rsidRPr="00404F3A">
        <w:rPr>
          <w:rFonts w:eastAsia="??"/>
        </w:rPr>
        <w:t xml:space="preserve">The spurious emissions power is the power of emissions generated or amplified in a receiver that appear at the BS receiver antenna connector. </w:t>
      </w:r>
      <w:r w:rsidRPr="00404F3A">
        <w:t>The requirements apply to all BS with separate RX and TX antenna ports. In this case for FDD BS the test shall be performed when both TX and RX are on, with the TX port terminated.</w:t>
      </w:r>
    </w:p>
    <w:p w:rsidR="00467AEA" w:rsidRPr="00404F3A" w:rsidRDefault="00467AEA" w:rsidP="00467AEA">
      <w:r w:rsidRPr="00404F3A">
        <w:t>For TDD BS with common RX and TX antenna port the requirement applies during the Transmitter OFF period.</w:t>
      </w:r>
      <w:r w:rsidR="00206ED1" w:rsidRPr="00404F3A">
        <w:t xml:space="preserve"> </w:t>
      </w:r>
      <w:r w:rsidRPr="00404F3A">
        <w:t>For FDD BS with common RX and TX antenna port the transmitter spurious emission as specified in clause 6.6.4 is valid.</w:t>
      </w:r>
    </w:p>
    <w:p w:rsidR="00991AC6" w:rsidRPr="00404F3A" w:rsidRDefault="006C664D" w:rsidP="00991AC6">
      <w:r w:rsidRPr="00404F3A">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404F3A" w:rsidRDefault="00991AC6" w:rsidP="00991AC6">
      <w:r w:rsidRPr="00404F3A">
        <w:rPr>
          <w:rFonts w:cs="v4.2.0"/>
        </w:rPr>
        <w:t xml:space="preserve">The requirements shall apply to BS that supports </w:t>
      </w:r>
      <w:r w:rsidRPr="00404F3A">
        <w:rPr>
          <w:rFonts w:cs="v5.0.0"/>
        </w:rPr>
        <w:t>E-UTRA or  E-UTRA with NB-IoT</w:t>
      </w:r>
      <w:r w:rsidRPr="00404F3A">
        <w:rPr>
          <w:rFonts w:cs="v5.0.0" w:hint="eastAsia"/>
          <w:lang w:eastAsia="zh-CN"/>
        </w:rPr>
        <w:t xml:space="preserve"> in-band/guard band </w:t>
      </w:r>
      <w:r w:rsidRPr="00404F3A">
        <w:rPr>
          <w:rFonts w:cs="v5.0.0"/>
          <w:lang w:eastAsia="zh-CN"/>
        </w:rPr>
        <w:t>operation</w:t>
      </w:r>
      <w:r w:rsidRPr="00404F3A">
        <w:rPr>
          <w:rFonts w:cs="v5.0.0" w:hint="eastAsia"/>
          <w:lang w:eastAsia="zh-CN"/>
        </w:rPr>
        <w:t xml:space="preserve"> or NB-IoT standalone operation</w:t>
      </w:r>
      <w:r w:rsidRPr="00404F3A">
        <w:rPr>
          <w:rFonts w:cs="v5.0.0"/>
        </w:rPr>
        <w:t>.</w:t>
      </w:r>
    </w:p>
    <w:p w:rsidR="00C015D5" w:rsidRPr="00404F3A" w:rsidRDefault="00C015D5" w:rsidP="00D903BE">
      <w:pPr>
        <w:pStyle w:val="Heading3"/>
      </w:pPr>
      <w:bookmarkStart w:id="196" w:name="_Toc535411479"/>
      <w:r w:rsidRPr="00404F3A">
        <w:t>7.7.1</w:t>
      </w:r>
      <w:r w:rsidRPr="00404F3A">
        <w:tab/>
        <w:t>Minimum requirement</w:t>
      </w:r>
      <w:bookmarkEnd w:id="196"/>
    </w:p>
    <w:p w:rsidR="00C015D5" w:rsidRPr="00404F3A" w:rsidRDefault="00C015D5" w:rsidP="00C015D5">
      <w:pPr>
        <w:rPr>
          <w:rFonts w:eastAsia="??"/>
        </w:rPr>
      </w:pPr>
      <w:r w:rsidRPr="00404F3A">
        <w:t>The power of any spurious emission shall not exceed the levels in Table 7.7.1-1:</w:t>
      </w:r>
    </w:p>
    <w:p w:rsidR="00C015D5" w:rsidRPr="00404F3A" w:rsidRDefault="00C015D5" w:rsidP="0088119E">
      <w:pPr>
        <w:pStyle w:val="TH"/>
      </w:pPr>
      <w:r w:rsidRPr="00404F3A">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DB4C0D" w:rsidRPr="00404F3A">
        <w:trPr>
          <w:jc w:val="center"/>
        </w:trPr>
        <w:tc>
          <w:tcPr>
            <w:tcW w:w="2240" w:type="dxa"/>
          </w:tcPr>
          <w:p w:rsidR="00C015D5" w:rsidRPr="00404F3A" w:rsidRDefault="00206ED1" w:rsidP="00C015D5">
            <w:pPr>
              <w:pStyle w:val="TAH"/>
              <w:rPr>
                <w:rFonts w:cs="Arial"/>
                <w:lang w:eastAsia="en-US"/>
              </w:rPr>
            </w:pPr>
            <w:r w:rsidRPr="00404F3A">
              <w:rPr>
                <w:rFonts w:cs="Arial"/>
                <w:lang w:eastAsia="en-US"/>
              </w:rPr>
              <w:t>Frequency range</w:t>
            </w:r>
          </w:p>
        </w:tc>
        <w:tc>
          <w:tcPr>
            <w:tcW w:w="1276" w:type="dxa"/>
          </w:tcPr>
          <w:p w:rsidR="00C015D5" w:rsidRPr="00404F3A" w:rsidRDefault="00C015D5" w:rsidP="00C015D5">
            <w:pPr>
              <w:pStyle w:val="TAH"/>
              <w:rPr>
                <w:rFonts w:cs="Arial"/>
                <w:lang w:eastAsia="en-US"/>
              </w:rPr>
            </w:pPr>
            <w:r w:rsidRPr="00404F3A">
              <w:rPr>
                <w:rFonts w:cs="Arial"/>
                <w:lang w:eastAsia="en-US"/>
              </w:rPr>
              <w:t>Maximum level</w:t>
            </w:r>
          </w:p>
        </w:tc>
        <w:tc>
          <w:tcPr>
            <w:tcW w:w="1701" w:type="dxa"/>
          </w:tcPr>
          <w:p w:rsidR="00C015D5" w:rsidRPr="00404F3A" w:rsidRDefault="00C015D5" w:rsidP="00C015D5">
            <w:pPr>
              <w:pStyle w:val="TAH"/>
              <w:rPr>
                <w:rFonts w:cs="Arial"/>
                <w:lang w:eastAsia="en-US"/>
              </w:rPr>
            </w:pPr>
            <w:r w:rsidRPr="00404F3A">
              <w:rPr>
                <w:rFonts w:cs="Arial"/>
                <w:lang w:eastAsia="en-US"/>
              </w:rPr>
              <w:t>Measurement Bandwidth</w:t>
            </w:r>
          </w:p>
        </w:tc>
        <w:tc>
          <w:tcPr>
            <w:tcW w:w="3231" w:type="dxa"/>
          </w:tcPr>
          <w:p w:rsidR="00C015D5" w:rsidRPr="00404F3A" w:rsidRDefault="00C015D5" w:rsidP="00C015D5">
            <w:pPr>
              <w:pStyle w:val="TAH"/>
              <w:rPr>
                <w:rFonts w:cs="Arial"/>
                <w:lang w:eastAsia="en-US"/>
              </w:rPr>
            </w:pPr>
            <w:r w:rsidRPr="00404F3A">
              <w:rPr>
                <w:rFonts w:cs="Arial"/>
                <w:lang w:eastAsia="en-US"/>
              </w:rPr>
              <w:t>Note</w:t>
            </w:r>
          </w:p>
        </w:tc>
      </w:tr>
      <w:tr w:rsidR="00DB4C0D" w:rsidRPr="00404F3A">
        <w:trPr>
          <w:jc w:val="center"/>
        </w:trPr>
        <w:tc>
          <w:tcPr>
            <w:tcW w:w="2240" w:type="dxa"/>
          </w:tcPr>
          <w:p w:rsidR="00C015D5" w:rsidRPr="00404F3A" w:rsidRDefault="00C015D5" w:rsidP="00C015D5">
            <w:pPr>
              <w:pStyle w:val="TAC"/>
              <w:rPr>
                <w:rFonts w:cs="Arial"/>
                <w:lang w:eastAsia="en-US"/>
              </w:rPr>
            </w:pPr>
            <w:r w:rsidRPr="00404F3A">
              <w:rPr>
                <w:rFonts w:cs="Arial"/>
                <w:lang w:eastAsia="en-US"/>
              </w:rPr>
              <w:t xml:space="preserve">30MHz </w:t>
            </w:r>
            <w:r w:rsidRPr="00404F3A">
              <w:rPr>
                <w:rFonts w:cs="Arial"/>
                <w:lang w:eastAsia="en-US"/>
              </w:rPr>
              <w:noBreakHyphen/>
              <w:t xml:space="preserve"> 1 GHz</w:t>
            </w:r>
          </w:p>
        </w:tc>
        <w:tc>
          <w:tcPr>
            <w:tcW w:w="1276" w:type="dxa"/>
          </w:tcPr>
          <w:p w:rsidR="00C015D5" w:rsidRPr="00404F3A" w:rsidRDefault="00C015D5" w:rsidP="00C015D5">
            <w:pPr>
              <w:pStyle w:val="TAC"/>
              <w:rPr>
                <w:rFonts w:cs="Arial"/>
                <w:lang w:eastAsia="en-US"/>
              </w:rPr>
            </w:pPr>
            <w:r w:rsidRPr="00404F3A">
              <w:rPr>
                <w:rFonts w:cs="Arial"/>
                <w:lang w:eastAsia="en-US"/>
              </w:rPr>
              <w:t>-57 dBm</w:t>
            </w:r>
          </w:p>
        </w:tc>
        <w:tc>
          <w:tcPr>
            <w:tcW w:w="1701" w:type="dxa"/>
          </w:tcPr>
          <w:p w:rsidR="00C015D5" w:rsidRPr="00404F3A" w:rsidRDefault="00C015D5" w:rsidP="00C015D5">
            <w:pPr>
              <w:pStyle w:val="TAC"/>
              <w:rPr>
                <w:rFonts w:cs="Arial"/>
                <w:lang w:eastAsia="en-US"/>
              </w:rPr>
            </w:pPr>
            <w:r w:rsidRPr="00404F3A">
              <w:rPr>
                <w:rFonts w:cs="Arial"/>
                <w:lang w:eastAsia="en-US"/>
              </w:rPr>
              <w:t xml:space="preserve">100 kHz </w:t>
            </w:r>
          </w:p>
        </w:tc>
        <w:tc>
          <w:tcPr>
            <w:tcW w:w="3231" w:type="dxa"/>
          </w:tcPr>
          <w:p w:rsidR="00C015D5" w:rsidRPr="00404F3A" w:rsidRDefault="00C015D5" w:rsidP="00C015D5">
            <w:pPr>
              <w:pStyle w:val="TAL"/>
              <w:rPr>
                <w:rFonts w:cs="Arial"/>
                <w:lang w:eastAsia="en-US"/>
              </w:rPr>
            </w:pPr>
          </w:p>
        </w:tc>
      </w:tr>
      <w:tr w:rsidR="00DB4C0D" w:rsidRPr="00404F3A">
        <w:trPr>
          <w:jc w:val="center"/>
        </w:trPr>
        <w:tc>
          <w:tcPr>
            <w:tcW w:w="2240" w:type="dxa"/>
          </w:tcPr>
          <w:p w:rsidR="00C015D5" w:rsidRPr="00404F3A" w:rsidRDefault="00C015D5" w:rsidP="00C015D5">
            <w:pPr>
              <w:pStyle w:val="TAC"/>
              <w:rPr>
                <w:rFonts w:cs="Arial"/>
                <w:lang w:eastAsia="en-US"/>
              </w:rPr>
            </w:pPr>
            <w:r w:rsidRPr="00404F3A">
              <w:rPr>
                <w:rFonts w:cs="Arial"/>
                <w:lang w:eastAsia="en-US"/>
              </w:rPr>
              <w:t xml:space="preserve">1 GHz </w:t>
            </w:r>
            <w:r w:rsidR="008C0613" w:rsidRPr="00404F3A">
              <w:rPr>
                <w:rFonts w:cs="Arial"/>
                <w:lang w:eastAsia="en-US"/>
              </w:rPr>
              <w:t>–</w:t>
            </w:r>
            <w:r w:rsidRPr="00404F3A">
              <w:rPr>
                <w:rFonts w:cs="Arial"/>
                <w:lang w:eastAsia="en-US"/>
              </w:rPr>
              <w:t xml:space="preserve"> 12.75 GHz</w:t>
            </w:r>
          </w:p>
        </w:tc>
        <w:tc>
          <w:tcPr>
            <w:tcW w:w="1276" w:type="dxa"/>
          </w:tcPr>
          <w:p w:rsidR="00C015D5" w:rsidRPr="00404F3A" w:rsidRDefault="00C015D5" w:rsidP="00C015D5">
            <w:pPr>
              <w:pStyle w:val="TAC"/>
              <w:rPr>
                <w:rFonts w:cs="Arial"/>
                <w:lang w:eastAsia="en-US"/>
              </w:rPr>
            </w:pPr>
            <w:r w:rsidRPr="00404F3A">
              <w:rPr>
                <w:rFonts w:cs="Arial"/>
                <w:lang w:eastAsia="en-US"/>
              </w:rPr>
              <w:t>-47 dBm</w:t>
            </w:r>
          </w:p>
        </w:tc>
        <w:tc>
          <w:tcPr>
            <w:tcW w:w="1701" w:type="dxa"/>
          </w:tcPr>
          <w:p w:rsidR="00C015D5" w:rsidRPr="00404F3A" w:rsidRDefault="00C015D5" w:rsidP="00C015D5">
            <w:pPr>
              <w:pStyle w:val="TAC"/>
              <w:rPr>
                <w:rFonts w:cs="Arial"/>
                <w:lang w:eastAsia="en-US"/>
              </w:rPr>
            </w:pPr>
            <w:r w:rsidRPr="00404F3A">
              <w:rPr>
                <w:rFonts w:cs="Arial"/>
                <w:lang w:eastAsia="en-US"/>
              </w:rPr>
              <w:t>1 MHz</w:t>
            </w:r>
          </w:p>
        </w:tc>
        <w:tc>
          <w:tcPr>
            <w:tcW w:w="3231" w:type="dxa"/>
          </w:tcPr>
          <w:p w:rsidR="00C015D5" w:rsidRPr="00404F3A" w:rsidRDefault="00C015D5" w:rsidP="00C015D5">
            <w:pPr>
              <w:pStyle w:val="TAL"/>
              <w:rPr>
                <w:rFonts w:cs="Arial"/>
                <w:lang w:eastAsia="en-US"/>
              </w:rPr>
            </w:pPr>
          </w:p>
        </w:tc>
      </w:tr>
      <w:tr w:rsidR="00DB4C0D" w:rsidRPr="00404F3A">
        <w:trPr>
          <w:jc w:val="center"/>
        </w:trPr>
        <w:tc>
          <w:tcPr>
            <w:tcW w:w="2240" w:type="dxa"/>
          </w:tcPr>
          <w:p w:rsidR="00311C7C" w:rsidRPr="00404F3A" w:rsidRDefault="00311C7C" w:rsidP="00C015D5">
            <w:pPr>
              <w:pStyle w:val="TAC"/>
              <w:rPr>
                <w:rFonts w:cs="Arial"/>
                <w:lang w:eastAsia="en-US"/>
              </w:rPr>
            </w:pPr>
            <w:r w:rsidRPr="00404F3A">
              <w:rPr>
                <w:rFonts w:cs="Arial"/>
                <w:lang w:eastAsia="en-US"/>
              </w:rPr>
              <w:t xml:space="preserve">12.75 GHz </w:t>
            </w:r>
            <w:r w:rsidRPr="00404F3A">
              <w:rPr>
                <w:rFonts w:cs="Arial"/>
                <w:lang w:eastAsia="en-US"/>
              </w:rPr>
              <w:noBreakHyphen/>
              <w:t xml:space="preserve"> </w:t>
            </w:r>
            <w:r w:rsidR="008C0613" w:rsidRPr="00404F3A">
              <w:rPr>
                <w:rFonts w:cs="Arial"/>
                <w:noProof/>
                <w:lang w:eastAsia="en-US"/>
              </w:rPr>
              <w:t>5</w:t>
            </w:r>
            <w:r w:rsidR="008C0613" w:rsidRPr="00404F3A">
              <w:rPr>
                <w:rFonts w:cs="Arial"/>
                <w:noProof/>
                <w:vertAlign w:val="superscript"/>
                <w:lang w:eastAsia="en-US"/>
              </w:rPr>
              <w:t>th</w:t>
            </w:r>
            <w:r w:rsidR="008C0613" w:rsidRPr="00404F3A">
              <w:rPr>
                <w:rFonts w:cs="Arial"/>
                <w:noProof/>
                <w:lang w:eastAsia="en-US"/>
              </w:rPr>
              <w:t xml:space="preserve"> harmonic of the upper  frequency edge of the UL operating band in GHz</w:t>
            </w:r>
          </w:p>
        </w:tc>
        <w:tc>
          <w:tcPr>
            <w:tcW w:w="1276" w:type="dxa"/>
          </w:tcPr>
          <w:p w:rsidR="00311C7C" w:rsidRPr="00404F3A" w:rsidRDefault="00311C7C" w:rsidP="00C015D5">
            <w:pPr>
              <w:pStyle w:val="TAC"/>
              <w:rPr>
                <w:rFonts w:cs="Arial"/>
                <w:lang w:eastAsia="en-US"/>
              </w:rPr>
            </w:pPr>
            <w:r w:rsidRPr="00404F3A">
              <w:rPr>
                <w:rFonts w:cs="Arial"/>
                <w:lang w:eastAsia="en-US"/>
              </w:rPr>
              <w:t>-47 dBm</w:t>
            </w:r>
          </w:p>
        </w:tc>
        <w:tc>
          <w:tcPr>
            <w:tcW w:w="1701" w:type="dxa"/>
          </w:tcPr>
          <w:p w:rsidR="00311C7C" w:rsidRPr="00404F3A" w:rsidRDefault="00311C7C" w:rsidP="00C015D5">
            <w:pPr>
              <w:pStyle w:val="TAC"/>
              <w:rPr>
                <w:rFonts w:cs="Arial"/>
                <w:lang w:eastAsia="en-US"/>
              </w:rPr>
            </w:pPr>
            <w:r w:rsidRPr="00404F3A">
              <w:rPr>
                <w:rFonts w:cs="Arial"/>
                <w:lang w:eastAsia="en-US"/>
              </w:rPr>
              <w:t>1 MHz</w:t>
            </w:r>
          </w:p>
        </w:tc>
        <w:tc>
          <w:tcPr>
            <w:tcW w:w="3231" w:type="dxa"/>
          </w:tcPr>
          <w:p w:rsidR="00311C7C" w:rsidRPr="00404F3A" w:rsidRDefault="00311C7C" w:rsidP="00AB6A51">
            <w:pPr>
              <w:pStyle w:val="TAL"/>
              <w:rPr>
                <w:rFonts w:cs="Arial"/>
                <w:lang w:eastAsia="en-US"/>
              </w:rPr>
            </w:pPr>
            <w:r w:rsidRPr="00404F3A">
              <w:rPr>
                <w:rFonts w:cs="Arial"/>
                <w:lang w:eastAsia="en-US"/>
              </w:rPr>
              <w:t xml:space="preserve">Applies only for Bands </w:t>
            </w:r>
            <w:r w:rsidR="00680E4E" w:rsidRPr="00404F3A">
              <w:rPr>
                <w:rFonts w:cs="Arial"/>
                <w:lang w:eastAsia="en-US"/>
              </w:rPr>
              <w:t xml:space="preserve">22, </w:t>
            </w:r>
            <w:r w:rsidRPr="00404F3A">
              <w:rPr>
                <w:rFonts w:cs="Arial"/>
                <w:lang w:eastAsia="en-US"/>
              </w:rPr>
              <w:t>42</w:t>
            </w:r>
            <w:r w:rsidR="00402411" w:rsidRPr="00404F3A">
              <w:rPr>
                <w:rFonts w:cs="Arial"/>
                <w:lang w:eastAsia="en-US"/>
              </w:rPr>
              <w:t>,</w:t>
            </w:r>
            <w:r w:rsidRPr="00404F3A">
              <w:rPr>
                <w:rFonts w:cs="Arial"/>
                <w:lang w:eastAsia="en-US"/>
              </w:rPr>
              <w:t xml:space="preserve"> 43</w:t>
            </w:r>
            <w:r w:rsidR="00AB6A51" w:rsidRPr="00404F3A">
              <w:rPr>
                <w:rFonts w:cs="Arial"/>
                <w:lang w:eastAsia="en-US"/>
              </w:rPr>
              <w:t>,</w:t>
            </w:r>
            <w:r w:rsidR="00402411" w:rsidRPr="00404F3A">
              <w:rPr>
                <w:rFonts w:cs="Arial"/>
                <w:lang w:eastAsia="en-US"/>
              </w:rPr>
              <w:t xml:space="preserve"> 48</w:t>
            </w:r>
            <w:r w:rsidR="00AB6A51" w:rsidRPr="00404F3A">
              <w:rPr>
                <w:rFonts w:cs="Arial"/>
              </w:rPr>
              <w:t xml:space="preserve"> or 49</w:t>
            </w:r>
            <w:r w:rsidRPr="00404F3A">
              <w:rPr>
                <w:rFonts w:cs="Arial"/>
                <w:lang w:eastAsia="en-US"/>
              </w:rPr>
              <w:t>.</w:t>
            </w:r>
          </w:p>
        </w:tc>
      </w:tr>
      <w:tr w:rsidR="00DB4C0D" w:rsidRPr="00404F3A" w:rsidTr="00612A58">
        <w:trPr>
          <w:jc w:val="center"/>
        </w:trPr>
        <w:tc>
          <w:tcPr>
            <w:tcW w:w="2240" w:type="dxa"/>
          </w:tcPr>
          <w:p w:rsidR="00504DCE" w:rsidRPr="00404F3A" w:rsidRDefault="00504DCE" w:rsidP="00612A58">
            <w:pPr>
              <w:pStyle w:val="TAC"/>
              <w:rPr>
                <w:rFonts w:cs="Arial"/>
              </w:rPr>
            </w:pPr>
            <w:r w:rsidRPr="00404F3A">
              <w:rPr>
                <w:rFonts w:cs="Arial"/>
              </w:rPr>
              <w:t xml:space="preserve">12.75 GHz </w:t>
            </w:r>
            <w:r w:rsidRPr="00404F3A">
              <w:rPr>
                <w:rFonts w:cs="Arial"/>
              </w:rPr>
              <w:noBreakHyphen/>
              <w:t xml:space="preserve"> </w:t>
            </w:r>
            <w:r w:rsidRPr="00404F3A">
              <w:rPr>
                <w:rFonts w:cs="Arial" w:hint="eastAsia"/>
                <w:noProof/>
                <w:lang w:eastAsia="zh-CN"/>
              </w:rPr>
              <w:t>26</w:t>
            </w:r>
            <w:r w:rsidRPr="00404F3A">
              <w:rPr>
                <w:rFonts w:cs="Arial"/>
                <w:noProof/>
              </w:rPr>
              <w:t xml:space="preserve"> GHz</w:t>
            </w:r>
          </w:p>
        </w:tc>
        <w:tc>
          <w:tcPr>
            <w:tcW w:w="1276" w:type="dxa"/>
          </w:tcPr>
          <w:p w:rsidR="00504DCE" w:rsidRPr="00404F3A" w:rsidRDefault="00504DCE" w:rsidP="00612A58">
            <w:pPr>
              <w:pStyle w:val="TAC"/>
              <w:rPr>
                <w:rFonts w:cs="Arial"/>
              </w:rPr>
            </w:pPr>
            <w:r w:rsidRPr="00404F3A">
              <w:rPr>
                <w:rFonts w:cs="Arial"/>
              </w:rPr>
              <w:t>-47 dBm</w:t>
            </w:r>
          </w:p>
        </w:tc>
        <w:tc>
          <w:tcPr>
            <w:tcW w:w="1701" w:type="dxa"/>
          </w:tcPr>
          <w:p w:rsidR="00504DCE" w:rsidRPr="00404F3A" w:rsidRDefault="00504DCE" w:rsidP="00612A58">
            <w:pPr>
              <w:pStyle w:val="TAC"/>
              <w:rPr>
                <w:rFonts w:cs="Arial"/>
              </w:rPr>
            </w:pPr>
            <w:r w:rsidRPr="00404F3A">
              <w:rPr>
                <w:rFonts w:cs="Arial"/>
              </w:rPr>
              <w:t>1 MHz</w:t>
            </w:r>
          </w:p>
        </w:tc>
        <w:tc>
          <w:tcPr>
            <w:tcW w:w="3231" w:type="dxa"/>
          </w:tcPr>
          <w:p w:rsidR="00504DCE" w:rsidRPr="00404F3A" w:rsidRDefault="00504DCE" w:rsidP="00612A58">
            <w:pPr>
              <w:pStyle w:val="TAL"/>
              <w:rPr>
                <w:rFonts w:cs="Arial"/>
              </w:rPr>
            </w:pPr>
            <w:r w:rsidRPr="00404F3A">
              <w:rPr>
                <w:rFonts w:cs="Arial"/>
              </w:rPr>
              <w:t>Applies only for Band 46</w:t>
            </w:r>
          </w:p>
        </w:tc>
      </w:tr>
      <w:tr w:rsidR="00C015D5" w:rsidRPr="00404F3A">
        <w:trPr>
          <w:jc w:val="center"/>
        </w:trPr>
        <w:tc>
          <w:tcPr>
            <w:tcW w:w="8448" w:type="dxa"/>
            <w:gridSpan w:val="4"/>
          </w:tcPr>
          <w:p w:rsidR="00C015D5" w:rsidRPr="00404F3A" w:rsidRDefault="00C015D5" w:rsidP="008C0613">
            <w:pPr>
              <w:pStyle w:val="TAN"/>
              <w:rPr>
                <w:rFonts w:eastAsia="??" w:cs="Arial"/>
                <w:lang w:eastAsia="en-US"/>
              </w:rPr>
            </w:pPr>
            <w:r w:rsidRPr="00404F3A">
              <w:rPr>
                <w:rFonts w:eastAsia="??" w:cs="Arial"/>
                <w:lang w:eastAsia="en-US"/>
              </w:rPr>
              <w:t>NOTE:</w:t>
            </w:r>
            <w:r w:rsidRPr="00404F3A">
              <w:rPr>
                <w:rFonts w:eastAsia="??" w:cs="Arial"/>
                <w:lang w:eastAsia="en-US"/>
              </w:rPr>
              <w:tab/>
              <w:t>The frequency range</w:t>
            </w:r>
            <w:r w:rsidRPr="00404F3A">
              <w:rPr>
                <w:rFonts w:cs="Arial"/>
                <w:lang w:eastAsia="en-US"/>
              </w:rPr>
              <w:t xml:space="preserve"> between 2.5 * BW</w:t>
            </w:r>
            <w:r w:rsidRPr="00404F3A">
              <w:rPr>
                <w:rFonts w:cs="Arial"/>
                <w:vertAlign w:val="subscript"/>
                <w:lang w:eastAsia="en-US"/>
              </w:rPr>
              <w:t>Channel</w:t>
            </w:r>
            <w:r w:rsidRPr="00404F3A">
              <w:rPr>
                <w:rFonts w:cs="Arial"/>
                <w:lang w:eastAsia="en-US"/>
              </w:rPr>
              <w:t xml:space="preserve"> below the first carrier frequency and 2.5 * BW</w:t>
            </w:r>
            <w:r w:rsidRPr="00404F3A">
              <w:rPr>
                <w:rFonts w:cs="Arial"/>
                <w:vertAlign w:val="subscript"/>
                <w:lang w:eastAsia="en-US"/>
              </w:rPr>
              <w:t>Channel</w:t>
            </w:r>
            <w:r w:rsidRPr="00404F3A">
              <w:rPr>
                <w:rFonts w:cs="Arial"/>
                <w:lang w:eastAsia="en-US"/>
              </w:rPr>
              <w:t xml:space="preserve"> above the last carrier frequency transmitted by the BS, where BW</w:t>
            </w:r>
            <w:r w:rsidRPr="00404F3A">
              <w:rPr>
                <w:rFonts w:cs="Arial"/>
                <w:vertAlign w:val="subscript"/>
                <w:lang w:eastAsia="en-US"/>
              </w:rPr>
              <w:t>Channel</w:t>
            </w:r>
            <w:r w:rsidRPr="00404F3A">
              <w:rPr>
                <w:rFonts w:cs="Arial"/>
                <w:lang w:eastAsia="en-US"/>
              </w:rPr>
              <w:t xml:space="preserve"> is the channel bandwidth according to Table 5.</w:t>
            </w:r>
            <w:r w:rsidR="0082431D" w:rsidRPr="00404F3A">
              <w:rPr>
                <w:rFonts w:cs="Arial"/>
                <w:lang w:eastAsia="en-US"/>
              </w:rPr>
              <w:t>6</w:t>
            </w:r>
            <w:r w:rsidRPr="00404F3A">
              <w:rPr>
                <w:rFonts w:cs="Arial"/>
                <w:lang w:eastAsia="en-US"/>
              </w:rPr>
              <w:noBreakHyphen/>
              <w:t>1, may be excluded from the requirement. However, f</w:t>
            </w:r>
            <w:r w:rsidRPr="00404F3A">
              <w:rPr>
                <w:rFonts w:eastAsia="??" w:cs="Arial"/>
                <w:lang w:eastAsia="en-US"/>
              </w:rPr>
              <w:t>requencies that are more than 10 MHz below the lowest frequency of</w:t>
            </w:r>
            <w:r w:rsidR="006C664D" w:rsidRPr="00404F3A">
              <w:rPr>
                <w:rFonts w:cs="Arial"/>
                <w:lang w:eastAsia="en-US"/>
              </w:rPr>
              <w:t xml:space="preserve"> </w:t>
            </w:r>
            <w:r w:rsidR="006C664D" w:rsidRPr="00404F3A">
              <w:rPr>
                <w:rFonts w:eastAsia="??" w:cs="Arial"/>
                <w:lang w:eastAsia="en-US"/>
              </w:rPr>
              <w:t>any of</w:t>
            </w:r>
            <w:r w:rsidRPr="00404F3A">
              <w:rPr>
                <w:rFonts w:eastAsia="??" w:cs="Arial"/>
                <w:lang w:eastAsia="en-US"/>
              </w:rPr>
              <w:t xml:space="preserve"> the BS </w:t>
            </w:r>
            <w:r w:rsidR="006C664D" w:rsidRPr="00404F3A">
              <w:rPr>
                <w:rFonts w:eastAsia="??" w:cs="Arial"/>
                <w:lang w:eastAsia="en-US"/>
              </w:rPr>
              <w:t xml:space="preserve">supported </w:t>
            </w:r>
            <w:r w:rsidR="00206ED1" w:rsidRPr="00404F3A">
              <w:rPr>
                <w:rFonts w:eastAsia="??" w:cs="Arial"/>
                <w:lang w:eastAsia="en-US"/>
              </w:rPr>
              <w:t xml:space="preserve">downlink </w:t>
            </w:r>
            <w:r w:rsidRPr="00404F3A">
              <w:rPr>
                <w:rFonts w:eastAsia="??" w:cs="Arial"/>
                <w:lang w:eastAsia="en-US"/>
              </w:rPr>
              <w:t>operating band or more than 10 MHz above the highest frequency of</w:t>
            </w:r>
            <w:r w:rsidR="006C664D" w:rsidRPr="00404F3A">
              <w:rPr>
                <w:rFonts w:cs="Arial"/>
                <w:lang w:eastAsia="en-US"/>
              </w:rPr>
              <w:t xml:space="preserve"> </w:t>
            </w:r>
            <w:r w:rsidR="006C664D" w:rsidRPr="00404F3A">
              <w:rPr>
                <w:rFonts w:eastAsia="??" w:cs="Arial"/>
                <w:lang w:eastAsia="en-US"/>
              </w:rPr>
              <w:t>any of</w:t>
            </w:r>
            <w:r w:rsidRPr="00404F3A">
              <w:rPr>
                <w:rFonts w:eastAsia="??" w:cs="Arial"/>
                <w:lang w:eastAsia="en-US"/>
              </w:rPr>
              <w:t xml:space="preserve"> the BS</w:t>
            </w:r>
            <w:r w:rsidR="006C664D" w:rsidRPr="00404F3A">
              <w:rPr>
                <w:rFonts w:eastAsia="??" w:cs="Arial"/>
                <w:lang w:eastAsia="en-US"/>
              </w:rPr>
              <w:t xml:space="preserve"> supported</w:t>
            </w:r>
            <w:r w:rsidRPr="00404F3A">
              <w:rPr>
                <w:rFonts w:eastAsia="??" w:cs="Arial"/>
                <w:lang w:eastAsia="en-US"/>
              </w:rPr>
              <w:t xml:space="preserve"> </w:t>
            </w:r>
            <w:r w:rsidR="00206ED1" w:rsidRPr="00404F3A">
              <w:rPr>
                <w:rFonts w:eastAsia="??" w:cs="Arial"/>
                <w:lang w:eastAsia="en-US"/>
              </w:rPr>
              <w:t>downlink</w:t>
            </w:r>
            <w:r w:rsidRPr="00404F3A">
              <w:rPr>
                <w:rFonts w:eastAsia="??" w:cs="Arial"/>
                <w:lang w:eastAsia="en-US"/>
              </w:rPr>
              <w:t xml:space="preserve"> operating band shall not be excluded from the requirement.</w:t>
            </w:r>
            <w:r w:rsidR="006C664D" w:rsidRPr="00404F3A">
              <w:rPr>
                <w:rFonts w:eastAsia="??" w:cs="Arial"/>
                <w:lang w:eastAsia="en-US"/>
              </w:rPr>
              <w:t xml:space="preserve"> For BS capable of multiband operation, the exclusion applies for all supported operating bands.</w:t>
            </w:r>
            <w:r w:rsidR="006E5545" w:rsidRPr="00404F3A">
              <w:rPr>
                <w:rFonts w:cs="v3.8.0"/>
                <w:lang w:eastAsia="en-US"/>
              </w:rPr>
              <w:t xml:space="preserve"> For BS capable of multi-band operation</w:t>
            </w:r>
            <w:r w:rsidR="006E5545" w:rsidRPr="00404F3A">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404F3A" w:rsidRDefault="00C015D5" w:rsidP="00C015D5"/>
    <w:p w:rsidR="00C015D5" w:rsidRPr="00404F3A" w:rsidRDefault="00C015D5" w:rsidP="00C015D5">
      <w:pPr>
        <w:rPr>
          <w:rFonts w:cs="v5.0.0"/>
        </w:rPr>
      </w:pPr>
      <w:r w:rsidRPr="00404F3A">
        <w:t xml:space="preserve">In addition </w:t>
      </w:r>
      <w:r w:rsidRPr="00404F3A">
        <w:rPr>
          <w:rFonts w:cs="v5.0.0"/>
        </w:rPr>
        <w:t>to the requirements in Table 7.7.1-1</w:t>
      </w:r>
      <w:r w:rsidRPr="00404F3A">
        <w:t xml:space="preserve">, the power of any spurious emission shall not exceed the levels specified for Protection of the E-UTRA FDD BS receiver of own or different BS in </w:t>
      </w:r>
      <w:r w:rsidR="00206ED1" w:rsidRPr="00404F3A">
        <w:t>subc</w:t>
      </w:r>
      <w:r w:rsidRPr="00404F3A">
        <w:t xml:space="preserve">lause 6.6.4.2 and for Co-existence with other systems in the same geographical area in </w:t>
      </w:r>
      <w:r w:rsidR="00206ED1" w:rsidRPr="00404F3A">
        <w:t>subc</w:t>
      </w:r>
      <w:r w:rsidRPr="00404F3A">
        <w:t xml:space="preserve">lause 6.6.4.3. </w:t>
      </w:r>
      <w:r w:rsidRPr="00404F3A">
        <w:rPr>
          <w:rFonts w:cs="v5.0.0"/>
        </w:rPr>
        <w:t>In addition, the co-existence requirements for co-located base stations specified in subclause 6.6.4.4 may also be applied.</w:t>
      </w:r>
    </w:p>
    <w:p w:rsidR="00C015D5" w:rsidRPr="00404F3A" w:rsidRDefault="00C015D5" w:rsidP="00D903BE">
      <w:pPr>
        <w:pStyle w:val="Heading2"/>
      </w:pPr>
      <w:bookmarkStart w:id="197" w:name="_Toc535411480"/>
      <w:r w:rsidRPr="00404F3A">
        <w:lastRenderedPageBreak/>
        <w:t>7.8</w:t>
      </w:r>
      <w:r w:rsidRPr="00404F3A">
        <w:tab/>
        <w:t>Receiver intermodulation</w:t>
      </w:r>
      <w:bookmarkEnd w:id="197"/>
    </w:p>
    <w:p w:rsidR="00C015D5" w:rsidRPr="00404F3A" w:rsidRDefault="00C015D5" w:rsidP="00C015D5">
      <w:pPr>
        <w:rPr>
          <w:rFonts w:cs="v5.0.0"/>
        </w:rPr>
      </w:pPr>
      <w:r w:rsidRPr="00404F3A">
        <w:rPr>
          <w:rFonts w:cs="v5.0.0"/>
        </w:rPr>
        <w:t xml:space="preserve">Third and higher order mixing of the two interfering RF signals can produce an interfering signal in the band of the desired channel. </w:t>
      </w:r>
      <w:r w:rsidRPr="00404F3A">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404F3A">
        <w:rPr>
          <w:rFonts w:eastAsia="MS PGothic"/>
        </w:rPr>
        <w:t xml:space="preserve">Interfering signals shall be a CW signal and </w:t>
      </w:r>
      <w:r w:rsidRPr="00404F3A">
        <w:rPr>
          <w:rFonts w:eastAsia="MS PGothic" w:cs="v4.2.0"/>
        </w:rPr>
        <w:t xml:space="preserve">an </w:t>
      </w:r>
      <w:r w:rsidRPr="00404F3A">
        <w:rPr>
          <w:rFonts w:eastAsia="MS PGothic"/>
        </w:rPr>
        <w:t>E-UTRA signal as specified in Annex C</w:t>
      </w:r>
      <w:r w:rsidRPr="00404F3A">
        <w:rPr>
          <w:rFonts w:eastAsia="MS PGothic" w:cs="v4.2.0"/>
        </w:rPr>
        <w:t>.</w:t>
      </w:r>
    </w:p>
    <w:p w:rsidR="00C015D5" w:rsidRPr="00404F3A" w:rsidRDefault="00C015D5" w:rsidP="00D903BE">
      <w:pPr>
        <w:pStyle w:val="Heading3"/>
      </w:pPr>
      <w:bookmarkStart w:id="198" w:name="_Toc535411481"/>
      <w:r w:rsidRPr="00404F3A">
        <w:t>7.8.1</w:t>
      </w:r>
      <w:r w:rsidRPr="00404F3A">
        <w:tab/>
        <w:t>Minimum requirement</w:t>
      </w:r>
      <w:bookmarkEnd w:id="198"/>
    </w:p>
    <w:p w:rsidR="00991AC6" w:rsidRPr="00404F3A" w:rsidRDefault="00991AC6" w:rsidP="0084465E">
      <w:pPr>
        <w:rPr>
          <w:rFonts w:eastAsia="Osaka"/>
        </w:rPr>
      </w:pPr>
      <w:r w:rsidRPr="00404F3A">
        <w:t>For E-UTRA, t</w:t>
      </w:r>
      <w:r w:rsidR="00C015D5" w:rsidRPr="00404F3A">
        <w:t>he throughput</w:t>
      </w:r>
      <w:r w:rsidR="00C015D5" w:rsidRPr="00404F3A">
        <w:rPr>
          <w:vertAlign w:val="subscript"/>
        </w:rPr>
        <w:t xml:space="preserve"> </w:t>
      </w:r>
      <w:r w:rsidR="00C015D5" w:rsidRPr="00404F3A">
        <w:t>shall be ≥ 95% of the maximum throughput</w:t>
      </w:r>
      <w:r w:rsidR="00C015D5" w:rsidRPr="00404F3A" w:rsidDel="00BE584A">
        <w:t xml:space="preserve"> </w:t>
      </w:r>
      <w:r w:rsidR="00C015D5" w:rsidRPr="00404F3A">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404F3A">
        <w:t>s</w:t>
      </w:r>
      <w:r w:rsidR="00C015D5" w:rsidRPr="00404F3A">
        <w:t xml:space="preserve"> 7.8.1-3</w:t>
      </w:r>
      <w:r w:rsidR="004B6E5D" w:rsidRPr="00404F3A">
        <w:t xml:space="preserve">, </w:t>
      </w:r>
      <w:r w:rsidR="004B6E5D" w:rsidRPr="00404F3A">
        <w:rPr>
          <w:lang w:eastAsia="zh-CN"/>
        </w:rPr>
        <w:t>7.8.1-4</w:t>
      </w:r>
      <w:r w:rsidR="00430561" w:rsidRPr="00404F3A">
        <w:rPr>
          <w:lang w:eastAsia="zh-CN"/>
        </w:rPr>
        <w:t>,</w:t>
      </w:r>
      <w:r w:rsidR="00A751B6" w:rsidRPr="00404F3A">
        <w:rPr>
          <w:lang w:eastAsia="zh-CN"/>
        </w:rPr>
        <w:t xml:space="preserve"> 7.8.1-5</w:t>
      </w:r>
      <w:r w:rsidR="007C7C86" w:rsidRPr="00404F3A">
        <w:rPr>
          <w:rFonts w:hint="eastAsia"/>
          <w:lang w:eastAsia="zh-CN"/>
        </w:rPr>
        <w:t xml:space="preserve"> and 7.8.1-6</w:t>
      </w:r>
      <w:r w:rsidR="004B6E5D" w:rsidRPr="00404F3A">
        <w:rPr>
          <w:lang w:eastAsia="zh-CN"/>
        </w:rPr>
        <w:t xml:space="preserve"> </w:t>
      </w:r>
      <w:r w:rsidR="00C015D5" w:rsidRPr="00404F3A">
        <w:t>for narrowband intermodulation performance.</w:t>
      </w:r>
      <w:r w:rsidR="00504DCE" w:rsidRPr="00404F3A">
        <w:rPr>
          <w:rFonts w:hint="eastAsia"/>
          <w:lang w:eastAsia="zh-CN"/>
        </w:rPr>
        <w:t xml:space="preserve"> Narrowband intermodulation requirements are not applied for Band 46.</w:t>
      </w:r>
      <w:r w:rsidR="00C015D5" w:rsidRPr="00404F3A">
        <w:t xml:space="preserve"> </w:t>
      </w:r>
      <w:r w:rsidR="00C015D5" w:rsidRPr="00404F3A">
        <w:rPr>
          <w:rFonts w:eastAsia="Osaka"/>
        </w:rPr>
        <w:t>The reference measurement channel for the wanted signal is identified in Table 7.2.1-1</w:t>
      </w:r>
      <w:r w:rsidR="0027191B" w:rsidRPr="00404F3A">
        <w:rPr>
          <w:lang w:eastAsia="zh-CN"/>
        </w:rPr>
        <w:t>, Table 7.2.1-2</w:t>
      </w:r>
      <w:r w:rsidR="007C7C86" w:rsidRPr="00404F3A">
        <w:rPr>
          <w:rFonts w:ascii="SimSun" w:hAnsi="SimSun"/>
          <w:lang w:eastAsia="zh-CN"/>
        </w:rPr>
        <w:t>,</w:t>
      </w:r>
      <w:r w:rsidR="00A751B6" w:rsidRPr="00404F3A">
        <w:rPr>
          <w:lang w:eastAsia="zh-CN"/>
        </w:rPr>
        <w:t xml:space="preserve"> Table 7.2.1-3</w:t>
      </w:r>
      <w:r w:rsidR="007C7C86" w:rsidRPr="00404F3A">
        <w:rPr>
          <w:rFonts w:hint="eastAsia"/>
          <w:lang w:eastAsia="zh-CN"/>
        </w:rPr>
        <w:t xml:space="preserve"> and Table 7.2.1-4</w:t>
      </w:r>
      <w:r w:rsidR="00A751B6" w:rsidRPr="00404F3A">
        <w:rPr>
          <w:lang w:eastAsia="zh-CN"/>
        </w:rPr>
        <w:t xml:space="preserve"> </w:t>
      </w:r>
      <w:r w:rsidR="004B6E5D" w:rsidRPr="00404F3A">
        <w:rPr>
          <w:lang w:eastAsia="zh-CN"/>
        </w:rPr>
        <w:t>f</w:t>
      </w:r>
      <w:r w:rsidR="00C015D5" w:rsidRPr="00404F3A">
        <w:rPr>
          <w:rFonts w:eastAsia="Osaka"/>
        </w:rPr>
        <w:t>or each channel bandwidth and further specified in Annex A.</w:t>
      </w:r>
    </w:p>
    <w:p w:rsidR="00991AC6" w:rsidRPr="00404F3A" w:rsidRDefault="00991AC6" w:rsidP="0084465E">
      <w:pPr>
        <w:rPr>
          <w:rFonts w:eastAsia="Osaka"/>
        </w:rPr>
      </w:pPr>
      <w:r w:rsidRPr="00404F3A">
        <w:rPr>
          <w:rFonts w:hint="eastAsia"/>
          <w:lang w:eastAsia="zh-CN"/>
        </w:rPr>
        <w:t>For NB-IoT in-band operation, t</w:t>
      </w:r>
      <w:r w:rsidRPr="00404F3A">
        <w:t>he throughput</w:t>
      </w:r>
      <w:r w:rsidRPr="00404F3A">
        <w:rPr>
          <w:vertAlign w:val="subscript"/>
        </w:rPr>
        <w:t xml:space="preserve"> </w:t>
      </w:r>
      <w:r w:rsidRPr="00404F3A">
        <w:t>shall be ≥ 95% of the maximum throughput</w:t>
      </w:r>
      <w:r w:rsidRPr="00404F3A" w:rsidDel="00BE584A">
        <w:t xml:space="preserve"> </w:t>
      </w:r>
      <w:r w:rsidRPr="00404F3A">
        <w:t>of the reference measurement channel, with a wanted signal at the assigned channel frequency and two interfering signals coupled to the BS antenna input, with the conditions specified in Tables 7.8.1-1</w:t>
      </w:r>
      <w:r w:rsidRPr="00404F3A">
        <w:rPr>
          <w:rFonts w:hint="eastAsia"/>
          <w:lang w:eastAsia="zh-CN"/>
        </w:rPr>
        <w:t>a</w:t>
      </w:r>
      <w:r w:rsidRPr="00404F3A">
        <w:t xml:space="preserve"> and 7.8.1-2 for intermodulation performance and in Tables 7.8.1-3</w:t>
      </w:r>
      <w:r w:rsidRPr="00404F3A">
        <w:rPr>
          <w:rFonts w:hint="eastAsia"/>
          <w:lang w:eastAsia="zh-CN"/>
        </w:rPr>
        <w:t>a</w:t>
      </w:r>
      <w:r w:rsidR="0084465E" w:rsidRPr="00404F3A">
        <w:rPr>
          <w:rFonts w:cs="v5.0.0"/>
          <w:lang w:eastAsia="zh-CN"/>
        </w:rPr>
        <w:t xml:space="preserve">, </w:t>
      </w:r>
      <w:r w:rsidR="0084465E" w:rsidRPr="00404F3A">
        <w:rPr>
          <w:rFonts w:cs="v5.0.0"/>
        </w:rPr>
        <w:t>7.8.1-4</w:t>
      </w:r>
      <w:r w:rsidR="0084465E" w:rsidRPr="00404F3A">
        <w:rPr>
          <w:rFonts w:cs="v5.0.0" w:hint="eastAsia"/>
          <w:lang w:eastAsia="zh-CN"/>
        </w:rPr>
        <w:t>a</w:t>
      </w:r>
      <w:r w:rsidR="0084465E" w:rsidRPr="00404F3A">
        <w:rPr>
          <w:rFonts w:cs="v5.0.0"/>
          <w:lang w:eastAsia="zh-CN"/>
        </w:rPr>
        <w:t xml:space="preserve">, </w:t>
      </w:r>
      <w:r w:rsidR="0084465E" w:rsidRPr="00404F3A">
        <w:rPr>
          <w:rFonts w:cs="v5.0.0"/>
        </w:rPr>
        <w:t>7.8.1-5</w:t>
      </w:r>
      <w:r w:rsidR="0084465E" w:rsidRPr="00404F3A">
        <w:rPr>
          <w:rFonts w:cs="v5.0.0" w:hint="eastAsia"/>
          <w:lang w:eastAsia="zh-CN"/>
        </w:rPr>
        <w:t>a</w:t>
      </w:r>
      <w:r w:rsidR="0084465E" w:rsidRPr="00404F3A">
        <w:rPr>
          <w:rFonts w:cs="v5.0.0"/>
          <w:lang w:eastAsia="zh-CN"/>
        </w:rPr>
        <w:t xml:space="preserve"> and </w:t>
      </w:r>
      <w:r w:rsidR="0084465E" w:rsidRPr="00404F3A">
        <w:rPr>
          <w:rFonts w:cs="v5.0.0"/>
        </w:rPr>
        <w:t>7.8.1-6</w:t>
      </w:r>
      <w:r w:rsidR="0084465E" w:rsidRPr="00404F3A">
        <w:rPr>
          <w:rFonts w:cs="v5.0.0" w:hint="eastAsia"/>
          <w:lang w:eastAsia="zh-CN"/>
        </w:rPr>
        <w:t>a</w:t>
      </w:r>
      <w:r w:rsidRPr="00404F3A">
        <w:rPr>
          <w:lang w:eastAsia="zh-CN"/>
        </w:rPr>
        <w:t xml:space="preserve"> </w:t>
      </w:r>
      <w:r w:rsidRPr="00404F3A">
        <w:t xml:space="preserve">for narrowband intermodulation performance. </w:t>
      </w:r>
      <w:r w:rsidRPr="00404F3A">
        <w:rPr>
          <w:rFonts w:eastAsia="Osaka"/>
        </w:rPr>
        <w:t>The reference measurement channel for the wanted signal is identified in Table</w:t>
      </w:r>
      <w:r w:rsidR="0084465E" w:rsidRPr="00404F3A">
        <w:rPr>
          <w:rFonts w:eastAsia="Osaka"/>
        </w:rPr>
        <w:t>s</w:t>
      </w:r>
      <w:r w:rsidRPr="00404F3A">
        <w:rPr>
          <w:rFonts w:eastAsia="Osaka"/>
        </w:rPr>
        <w:t> 7.2.1-</w:t>
      </w:r>
      <w:r w:rsidRPr="00404F3A">
        <w:rPr>
          <w:rFonts w:hint="eastAsia"/>
          <w:lang w:eastAsia="zh-CN"/>
        </w:rPr>
        <w:t>5</w:t>
      </w:r>
      <w:r w:rsidR="0084465E" w:rsidRPr="00404F3A">
        <w:rPr>
          <w:lang w:eastAsia="zh-CN"/>
        </w:rPr>
        <w:t>,</w:t>
      </w:r>
      <w:r w:rsidR="0084465E" w:rsidRPr="00404F3A">
        <w:rPr>
          <w:rFonts w:eastAsia="Osaka"/>
        </w:rPr>
        <w:t xml:space="preserve"> 7.2.1-</w:t>
      </w:r>
      <w:r w:rsidR="0084465E" w:rsidRPr="00404F3A">
        <w:rPr>
          <w:rFonts w:hint="eastAsia"/>
          <w:lang w:eastAsia="zh-CN"/>
        </w:rPr>
        <w:t>5</w:t>
      </w:r>
      <w:r w:rsidR="0084465E" w:rsidRPr="00404F3A">
        <w:rPr>
          <w:lang w:eastAsia="zh-CN"/>
        </w:rPr>
        <w:t>a,</w:t>
      </w:r>
      <w:r w:rsidR="0084465E" w:rsidRPr="00404F3A">
        <w:rPr>
          <w:rFonts w:eastAsia="Osaka"/>
        </w:rPr>
        <w:t xml:space="preserve"> 7.2.1-</w:t>
      </w:r>
      <w:r w:rsidR="0084465E" w:rsidRPr="00404F3A">
        <w:rPr>
          <w:rFonts w:hint="eastAsia"/>
          <w:lang w:eastAsia="zh-CN"/>
        </w:rPr>
        <w:t>5</w:t>
      </w:r>
      <w:r w:rsidR="0084465E" w:rsidRPr="00404F3A">
        <w:rPr>
          <w:lang w:eastAsia="zh-CN"/>
        </w:rPr>
        <w:t xml:space="preserve">b and </w:t>
      </w:r>
      <w:r w:rsidR="0084465E" w:rsidRPr="00404F3A">
        <w:rPr>
          <w:rFonts w:eastAsia="Osaka"/>
        </w:rPr>
        <w:t>7.2.1-</w:t>
      </w:r>
      <w:r w:rsidR="0084465E" w:rsidRPr="00404F3A">
        <w:rPr>
          <w:rFonts w:hint="eastAsia"/>
          <w:lang w:eastAsia="zh-CN"/>
        </w:rPr>
        <w:t>5</w:t>
      </w:r>
      <w:r w:rsidR="0084465E" w:rsidRPr="00404F3A">
        <w:rPr>
          <w:lang w:eastAsia="zh-CN"/>
        </w:rPr>
        <w:t>c</w:t>
      </w:r>
      <w:r w:rsidRPr="00404F3A">
        <w:rPr>
          <w:rFonts w:hint="eastAsia"/>
          <w:lang w:eastAsia="zh-CN"/>
        </w:rPr>
        <w:t xml:space="preserve"> </w:t>
      </w:r>
      <w:r w:rsidRPr="00404F3A">
        <w:rPr>
          <w:rFonts w:eastAsia="Osaka"/>
        </w:rPr>
        <w:t>and further specified in Annex A.</w:t>
      </w:r>
    </w:p>
    <w:p w:rsidR="00991AC6" w:rsidRPr="00404F3A" w:rsidRDefault="00991AC6" w:rsidP="0084465E">
      <w:pPr>
        <w:rPr>
          <w:rFonts w:eastAsia="Osaka"/>
        </w:rPr>
      </w:pPr>
      <w:r w:rsidRPr="00404F3A">
        <w:rPr>
          <w:rFonts w:hint="eastAsia"/>
          <w:lang w:eastAsia="zh-CN"/>
        </w:rPr>
        <w:t>For NB-IoT guard band operation, t</w:t>
      </w:r>
      <w:r w:rsidRPr="00404F3A">
        <w:t>he throughput</w:t>
      </w:r>
      <w:r w:rsidRPr="00404F3A">
        <w:rPr>
          <w:vertAlign w:val="subscript"/>
        </w:rPr>
        <w:t xml:space="preserve"> </w:t>
      </w:r>
      <w:r w:rsidRPr="00404F3A">
        <w:t>shall be ≥ 95% of the maximum throughput</w:t>
      </w:r>
      <w:r w:rsidRPr="00404F3A" w:rsidDel="00BE584A">
        <w:t xml:space="preserve"> </w:t>
      </w:r>
      <w:r w:rsidRPr="00404F3A">
        <w:t>of the reference measurement channel, with a wanted signal at the assigned channel frequency and two interfering signals coupled to the BS antenna input, with the conditions specified in Tables 7.8.1-1</w:t>
      </w:r>
      <w:r w:rsidRPr="00404F3A">
        <w:rPr>
          <w:rFonts w:hint="eastAsia"/>
          <w:lang w:eastAsia="zh-CN"/>
        </w:rPr>
        <w:t>b</w:t>
      </w:r>
      <w:r w:rsidRPr="00404F3A">
        <w:t xml:space="preserve"> and 7.8.1-2 for intermodulation performance and in Tables 7.8.1-3</w:t>
      </w:r>
      <w:r w:rsidRPr="00404F3A">
        <w:rPr>
          <w:rFonts w:hint="eastAsia"/>
          <w:lang w:eastAsia="zh-CN"/>
        </w:rPr>
        <w:t>b</w:t>
      </w:r>
      <w:r w:rsidR="0084465E" w:rsidRPr="00404F3A">
        <w:rPr>
          <w:rFonts w:cs="v5.0.0"/>
          <w:lang w:eastAsia="zh-CN"/>
        </w:rPr>
        <w:t xml:space="preserve">, </w:t>
      </w:r>
      <w:r w:rsidR="0084465E" w:rsidRPr="00404F3A">
        <w:rPr>
          <w:rFonts w:cs="v5.0.0"/>
        </w:rPr>
        <w:t>7.8.1-4</w:t>
      </w:r>
      <w:r w:rsidR="0084465E" w:rsidRPr="00404F3A">
        <w:rPr>
          <w:rFonts w:cs="v5.0.0" w:hint="eastAsia"/>
          <w:lang w:eastAsia="zh-CN"/>
        </w:rPr>
        <w:t>b</w:t>
      </w:r>
      <w:r w:rsidR="0084465E" w:rsidRPr="00404F3A">
        <w:rPr>
          <w:rFonts w:cs="v5.0.0"/>
          <w:lang w:eastAsia="zh-CN"/>
        </w:rPr>
        <w:t xml:space="preserve">, </w:t>
      </w:r>
      <w:r w:rsidR="0084465E" w:rsidRPr="00404F3A">
        <w:rPr>
          <w:rFonts w:cs="v5.0.0"/>
        </w:rPr>
        <w:t>7.8.1-5b</w:t>
      </w:r>
      <w:r w:rsidR="0084465E" w:rsidRPr="00404F3A">
        <w:rPr>
          <w:rFonts w:cs="v5.0.0"/>
          <w:lang w:eastAsia="zh-CN"/>
        </w:rPr>
        <w:t xml:space="preserve"> and </w:t>
      </w:r>
      <w:r w:rsidR="0084465E" w:rsidRPr="00404F3A">
        <w:rPr>
          <w:rFonts w:cs="v5.0.0"/>
        </w:rPr>
        <w:t>7.8.1-6b</w:t>
      </w:r>
      <w:r w:rsidRPr="00404F3A">
        <w:rPr>
          <w:lang w:eastAsia="zh-CN"/>
        </w:rPr>
        <w:t xml:space="preserve"> </w:t>
      </w:r>
      <w:r w:rsidRPr="00404F3A">
        <w:t xml:space="preserve">for narrowband intermodulation performance. </w:t>
      </w:r>
      <w:r w:rsidRPr="00404F3A">
        <w:rPr>
          <w:rFonts w:eastAsia="Osaka"/>
        </w:rPr>
        <w:t>The reference measurement channel for the wanted signal is identified in Table</w:t>
      </w:r>
      <w:r w:rsidR="0084465E" w:rsidRPr="00404F3A">
        <w:rPr>
          <w:rFonts w:eastAsia="Osaka"/>
        </w:rPr>
        <w:t>s</w:t>
      </w:r>
      <w:r w:rsidRPr="00404F3A">
        <w:rPr>
          <w:rFonts w:eastAsia="Osaka"/>
        </w:rPr>
        <w:t> 7.2.1-</w:t>
      </w:r>
      <w:r w:rsidRPr="00404F3A">
        <w:rPr>
          <w:rFonts w:hint="eastAsia"/>
          <w:lang w:eastAsia="zh-CN"/>
        </w:rPr>
        <w:t>5</w:t>
      </w:r>
      <w:r w:rsidR="0084465E" w:rsidRPr="00404F3A">
        <w:rPr>
          <w:lang w:eastAsia="zh-CN"/>
        </w:rPr>
        <w:t>,</w:t>
      </w:r>
      <w:r w:rsidR="0084465E" w:rsidRPr="00404F3A">
        <w:rPr>
          <w:rFonts w:eastAsia="Osaka"/>
        </w:rPr>
        <w:t xml:space="preserve"> 7.2.1-</w:t>
      </w:r>
      <w:r w:rsidR="0084465E" w:rsidRPr="00404F3A">
        <w:rPr>
          <w:rFonts w:hint="eastAsia"/>
          <w:lang w:eastAsia="zh-CN"/>
        </w:rPr>
        <w:t>5</w:t>
      </w:r>
      <w:r w:rsidR="0084465E" w:rsidRPr="00404F3A">
        <w:rPr>
          <w:lang w:eastAsia="zh-CN"/>
        </w:rPr>
        <w:t>a,</w:t>
      </w:r>
      <w:r w:rsidR="0084465E" w:rsidRPr="00404F3A">
        <w:rPr>
          <w:rFonts w:eastAsia="Osaka"/>
        </w:rPr>
        <w:t xml:space="preserve"> 7.2.1-</w:t>
      </w:r>
      <w:r w:rsidR="0084465E" w:rsidRPr="00404F3A">
        <w:rPr>
          <w:rFonts w:hint="eastAsia"/>
          <w:lang w:eastAsia="zh-CN"/>
        </w:rPr>
        <w:t>5</w:t>
      </w:r>
      <w:r w:rsidR="0084465E" w:rsidRPr="00404F3A">
        <w:rPr>
          <w:lang w:eastAsia="zh-CN"/>
        </w:rPr>
        <w:t xml:space="preserve">b and </w:t>
      </w:r>
      <w:r w:rsidR="0084465E" w:rsidRPr="00404F3A">
        <w:rPr>
          <w:rFonts w:eastAsia="Osaka"/>
        </w:rPr>
        <w:t>7.2.1-</w:t>
      </w:r>
      <w:r w:rsidR="0084465E" w:rsidRPr="00404F3A">
        <w:rPr>
          <w:rFonts w:hint="eastAsia"/>
          <w:lang w:eastAsia="zh-CN"/>
        </w:rPr>
        <w:t>5c</w:t>
      </w:r>
      <w:r w:rsidRPr="00404F3A">
        <w:rPr>
          <w:rFonts w:hint="eastAsia"/>
          <w:lang w:eastAsia="zh-CN"/>
        </w:rPr>
        <w:t xml:space="preserve"> </w:t>
      </w:r>
      <w:r w:rsidRPr="00404F3A">
        <w:rPr>
          <w:rFonts w:eastAsia="Osaka"/>
        </w:rPr>
        <w:t>and further specified in Annex A.</w:t>
      </w:r>
    </w:p>
    <w:p w:rsidR="00211045" w:rsidRPr="00404F3A" w:rsidRDefault="00991AC6" w:rsidP="0084465E">
      <w:pPr>
        <w:rPr>
          <w:lang w:eastAsia="zh-CN"/>
        </w:rPr>
      </w:pPr>
      <w:r w:rsidRPr="00404F3A">
        <w:rPr>
          <w:rFonts w:hint="eastAsia"/>
          <w:lang w:eastAsia="zh-CN"/>
        </w:rPr>
        <w:t>For NB-IoT standalone operation, t</w:t>
      </w:r>
      <w:r w:rsidRPr="00404F3A">
        <w:t>he throughput</w:t>
      </w:r>
      <w:r w:rsidRPr="00404F3A">
        <w:rPr>
          <w:vertAlign w:val="subscript"/>
        </w:rPr>
        <w:t xml:space="preserve"> </w:t>
      </w:r>
      <w:r w:rsidRPr="00404F3A">
        <w:t>shall be ≥ 95% of the maximum throughput</w:t>
      </w:r>
      <w:r w:rsidRPr="00404F3A" w:rsidDel="00BE584A">
        <w:t xml:space="preserve"> </w:t>
      </w:r>
      <w:r w:rsidRPr="00404F3A">
        <w:t>of the reference measurement channel, with a wanted signal at the assigned channel frequency and two interfering signals coupled to the BS antenna input, with the conditions specified in Tables 7.8.1-1</w:t>
      </w:r>
      <w:r w:rsidRPr="00404F3A">
        <w:rPr>
          <w:rFonts w:hint="eastAsia"/>
          <w:lang w:eastAsia="zh-CN"/>
        </w:rPr>
        <w:t>c</w:t>
      </w:r>
      <w:r w:rsidRPr="00404F3A">
        <w:t xml:space="preserve"> and 7.8.1-2</w:t>
      </w:r>
      <w:r w:rsidRPr="00404F3A">
        <w:rPr>
          <w:rFonts w:hint="eastAsia"/>
          <w:lang w:eastAsia="zh-CN"/>
        </w:rPr>
        <w:t>a</w:t>
      </w:r>
      <w:r w:rsidRPr="00404F3A">
        <w:t xml:space="preserve"> for intermodulation performance and in Tables 7.8.1-3</w:t>
      </w:r>
      <w:r w:rsidRPr="00404F3A">
        <w:rPr>
          <w:rFonts w:hint="eastAsia"/>
          <w:lang w:eastAsia="zh-CN"/>
        </w:rPr>
        <w:t>c</w:t>
      </w:r>
      <w:r w:rsidR="0084465E" w:rsidRPr="00404F3A">
        <w:rPr>
          <w:rFonts w:cs="v5.0.0"/>
          <w:lang w:eastAsia="zh-CN"/>
        </w:rPr>
        <w:t xml:space="preserve">, </w:t>
      </w:r>
      <w:r w:rsidR="0084465E" w:rsidRPr="00404F3A">
        <w:rPr>
          <w:rFonts w:cs="v5.0.0"/>
        </w:rPr>
        <w:t>7.8.1-4</w:t>
      </w:r>
      <w:r w:rsidR="0084465E" w:rsidRPr="00404F3A">
        <w:rPr>
          <w:rFonts w:cs="v5.0.0" w:hint="eastAsia"/>
          <w:lang w:eastAsia="zh-CN"/>
        </w:rPr>
        <w:t>c</w:t>
      </w:r>
      <w:r w:rsidR="0084465E" w:rsidRPr="00404F3A">
        <w:rPr>
          <w:rFonts w:cs="v5.0.0"/>
          <w:lang w:eastAsia="zh-CN"/>
        </w:rPr>
        <w:t xml:space="preserve">, </w:t>
      </w:r>
      <w:r w:rsidR="0084465E" w:rsidRPr="00404F3A">
        <w:rPr>
          <w:rFonts w:cs="v5.0.0"/>
        </w:rPr>
        <w:t>7.8.1-5c</w:t>
      </w:r>
      <w:r w:rsidR="0084465E" w:rsidRPr="00404F3A">
        <w:rPr>
          <w:rFonts w:cs="v5.0.0"/>
          <w:lang w:eastAsia="zh-CN"/>
        </w:rPr>
        <w:t xml:space="preserve"> and </w:t>
      </w:r>
      <w:r w:rsidR="0084465E" w:rsidRPr="00404F3A">
        <w:rPr>
          <w:rFonts w:cs="v5.0.0"/>
        </w:rPr>
        <w:t>7.8.1-6</w:t>
      </w:r>
      <w:r w:rsidR="0084465E" w:rsidRPr="00404F3A">
        <w:rPr>
          <w:rFonts w:cs="v5.0.0" w:hint="eastAsia"/>
          <w:lang w:eastAsia="zh-CN"/>
        </w:rPr>
        <w:t>c</w:t>
      </w:r>
      <w:r w:rsidRPr="00404F3A">
        <w:rPr>
          <w:lang w:eastAsia="zh-CN"/>
        </w:rPr>
        <w:t xml:space="preserve"> </w:t>
      </w:r>
      <w:r w:rsidRPr="00404F3A">
        <w:t xml:space="preserve">for narrowband intermodulation performance. </w:t>
      </w:r>
      <w:r w:rsidRPr="00404F3A">
        <w:rPr>
          <w:rFonts w:eastAsia="Osaka"/>
        </w:rPr>
        <w:t>The reference measurement channel for the wanted signal is identified in Table</w:t>
      </w:r>
      <w:r w:rsidR="0084465E" w:rsidRPr="00404F3A">
        <w:rPr>
          <w:rFonts w:eastAsia="Osaka"/>
        </w:rPr>
        <w:t>s</w:t>
      </w:r>
      <w:r w:rsidRPr="00404F3A">
        <w:rPr>
          <w:rFonts w:eastAsia="Osaka"/>
        </w:rPr>
        <w:t> 7.2.1-</w:t>
      </w:r>
      <w:r w:rsidRPr="00404F3A">
        <w:rPr>
          <w:rFonts w:hint="eastAsia"/>
          <w:lang w:eastAsia="zh-CN"/>
        </w:rPr>
        <w:t>5</w:t>
      </w:r>
      <w:r w:rsidR="0084465E" w:rsidRPr="00404F3A">
        <w:rPr>
          <w:lang w:eastAsia="zh-CN"/>
        </w:rPr>
        <w:t>,</w:t>
      </w:r>
      <w:r w:rsidR="0084465E" w:rsidRPr="00404F3A">
        <w:rPr>
          <w:rFonts w:eastAsia="Osaka"/>
        </w:rPr>
        <w:t xml:space="preserve"> 7.2.1-</w:t>
      </w:r>
      <w:r w:rsidR="0084465E" w:rsidRPr="00404F3A">
        <w:rPr>
          <w:rFonts w:hint="eastAsia"/>
          <w:lang w:eastAsia="zh-CN"/>
        </w:rPr>
        <w:t>5</w:t>
      </w:r>
      <w:r w:rsidR="0084465E" w:rsidRPr="00404F3A">
        <w:rPr>
          <w:lang w:eastAsia="zh-CN"/>
        </w:rPr>
        <w:t xml:space="preserve">a and </w:t>
      </w:r>
      <w:r w:rsidR="0084465E" w:rsidRPr="00404F3A">
        <w:rPr>
          <w:rFonts w:eastAsia="Osaka"/>
        </w:rPr>
        <w:t>7.2.1-</w:t>
      </w:r>
      <w:r w:rsidR="0084465E" w:rsidRPr="00404F3A">
        <w:rPr>
          <w:rFonts w:hint="eastAsia"/>
          <w:lang w:eastAsia="zh-CN"/>
        </w:rPr>
        <w:t>5c</w:t>
      </w:r>
      <w:r w:rsidRPr="00404F3A">
        <w:rPr>
          <w:rFonts w:hint="eastAsia"/>
          <w:lang w:eastAsia="zh-CN"/>
        </w:rPr>
        <w:t xml:space="preserve"> </w:t>
      </w:r>
      <w:r w:rsidRPr="00404F3A">
        <w:rPr>
          <w:rFonts w:eastAsia="Osaka"/>
        </w:rPr>
        <w:t>and further specified in Annex A.</w:t>
      </w:r>
    </w:p>
    <w:p w:rsidR="00C015D5" w:rsidRPr="00404F3A" w:rsidRDefault="00211045" w:rsidP="0084465E">
      <w:pPr>
        <w:rPr>
          <w:rFonts w:eastAsia="Osaka"/>
        </w:rPr>
      </w:pPr>
      <w:r w:rsidRPr="00404F3A">
        <w:rPr>
          <w:rFonts w:eastAsia="Osaka"/>
        </w:rPr>
        <w:t xml:space="preserve">The receiver intermodulation requirement is applicable outside the </w:t>
      </w:r>
      <w:r w:rsidR="00A20F9E" w:rsidRPr="00404F3A">
        <w:rPr>
          <w:rFonts w:hint="eastAsia"/>
          <w:lang w:eastAsia="zh-CN"/>
        </w:rPr>
        <w:t xml:space="preserve">Base Station </w:t>
      </w:r>
      <w:r w:rsidRPr="00404F3A">
        <w:rPr>
          <w:rFonts w:eastAsia="Osaka"/>
        </w:rPr>
        <w:t xml:space="preserve">RF </w:t>
      </w:r>
      <w:r w:rsidR="00E85E60" w:rsidRPr="00404F3A">
        <w:rPr>
          <w:rFonts w:eastAsia="Osaka"/>
        </w:rPr>
        <w:t>B</w:t>
      </w:r>
      <w:r w:rsidRPr="00404F3A">
        <w:rPr>
          <w:rFonts w:eastAsia="Osaka"/>
        </w:rPr>
        <w:t>andwidth</w:t>
      </w:r>
      <w:r w:rsidR="00A20F9E" w:rsidRPr="00404F3A">
        <w:rPr>
          <w:rFonts w:hint="eastAsia"/>
          <w:lang w:eastAsia="zh-CN"/>
        </w:rPr>
        <w:t xml:space="preserve"> </w:t>
      </w:r>
      <w:r w:rsidR="006E5545" w:rsidRPr="00404F3A">
        <w:rPr>
          <w:lang w:eastAsia="zh-CN"/>
        </w:rPr>
        <w:t xml:space="preserve">or </w:t>
      </w:r>
      <w:r w:rsidR="00E85E60" w:rsidRPr="00404F3A">
        <w:rPr>
          <w:lang w:eastAsia="zh-CN"/>
        </w:rPr>
        <w:t>R</w:t>
      </w:r>
      <w:r w:rsidR="006E5545" w:rsidRPr="00404F3A">
        <w:rPr>
          <w:lang w:eastAsia="zh-CN"/>
        </w:rPr>
        <w:t xml:space="preserve">adio </w:t>
      </w:r>
      <w:r w:rsidR="00E85E60" w:rsidRPr="00404F3A">
        <w:rPr>
          <w:lang w:eastAsia="zh-CN"/>
        </w:rPr>
        <w:t>B</w:t>
      </w:r>
      <w:r w:rsidR="006E5545" w:rsidRPr="00404F3A">
        <w:rPr>
          <w:lang w:eastAsia="zh-CN"/>
        </w:rPr>
        <w:t xml:space="preserve">andwidth </w:t>
      </w:r>
      <w:r w:rsidR="00A20F9E" w:rsidRPr="00404F3A">
        <w:rPr>
          <w:rFonts w:hint="eastAsia"/>
          <w:lang w:eastAsia="zh-CN"/>
        </w:rPr>
        <w:t>edges</w:t>
      </w:r>
      <w:r w:rsidRPr="00404F3A">
        <w:rPr>
          <w:rFonts w:eastAsia="Osaka"/>
        </w:rPr>
        <w:t xml:space="preserve">. The interfering signal offset is defined relative to the </w:t>
      </w:r>
      <w:r w:rsidR="00AD2A32" w:rsidRPr="00404F3A">
        <w:rPr>
          <w:rFonts w:eastAsia="Osaka"/>
        </w:rPr>
        <w:t xml:space="preserve">Base Station RF </w:t>
      </w:r>
      <w:r w:rsidR="00E85E60" w:rsidRPr="00404F3A">
        <w:rPr>
          <w:rFonts w:eastAsia="Osaka"/>
        </w:rPr>
        <w:t>B</w:t>
      </w:r>
      <w:r w:rsidR="00AD2A32" w:rsidRPr="00404F3A">
        <w:rPr>
          <w:rFonts w:eastAsia="Osaka"/>
        </w:rPr>
        <w:t>andwidth edges</w:t>
      </w:r>
      <w:r w:rsidRPr="00404F3A">
        <w:rPr>
          <w:rFonts w:eastAsia="Osaka"/>
        </w:rPr>
        <w:t xml:space="preserve"> </w:t>
      </w:r>
      <w:r w:rsidR="006E5545" w:rsidRPr="00404F3A">
        <w:rPr>
          <w:lang w:eastAsia="zh-CN"/>
        </w:rPr>
        <w:t xml:space="preserve">or </w:t>
      </w:r>
      <w:r w:rsidR="00E85E60" w:rsidRPr="00404F3A">
        <w:rPr>
          <w:lang w:eastAsia="zh-CN"/>
        </w:rPr>
        <w:t>R</w:t>
      </w:r>
      <w:r w:rsidR="006E5545" w:rsidRPr="00404F3A">
        <w:rPr>
          <w:lang w:eastAsia="zh-CN"/>
        </w:rPr>
        <w:t xml:space="preserve">adio </w:t>
      </w:r>
      <w:r w:rsidR="00E85E60" w:rsidRPr="00404F3A">
        <w:rPr>
          <w:lang w:eastAsia="zh-CN"/>
        </w:rPr>
        <w:t>B</w:t>
      </w:r>
      <w:r w:rsidR="006E5545" w:rsidRPr="00404F3A">
        <w:rPr>
          <w:lang w:eastAsia="zh-CN"/>
        </w:rPr>
        <w:t xml:space="preserve">andwidth </w:t>
      </w:r>
      <w:r w:rsidRPr="00404F3A">
        <w:rPr>
          <w:rFonts w:eastAsia="Osaka"/>
        </w:rPr>
        <w:t>edge</w:t>
      </w:r>
      <w:r w:rsidR="00AD2A32" w:rsidRPr="00404F3A">
        <w:rPr>
          <w:rFonts w:eastAsia="Osaka"/>
        </w:rPr>
        <w:t>s</w:t>
      </w:r>
      <w:r w:rsidRPr="00404F3A">
        <w:rPr>
          <w:rFonts w:eastAsia="Osaka"/>
        </w:rPr>
        <w:t>.</w:t>
      </w:r>
    </w:p>
    <w:p w:rsidR="00D150F0" w:rsidRPr="00404F3A" w:rsidRDefault="00D150F0" w:rsidP="0084465E">
      <w:r w:rsidRPr="00404F3A">
        <w:t>For a BS operating in non-contiguous spectrum</w:t>
      </w:r>
      <w:r w:rsidR="006C664D" w:rsidRPr="00404F3A">
        <w:t xml:space="preserve"> within any operating band</w:t>
      </w:r>
      <w:r w:rsidRPr="00404F3A">
        <w:t>, the narrowband intermodulation requirement applies in addition inside any sub-block gap in case the sub-block gap is at least as wide as</w:t>
      </w:r>
      <w:r w:rsidR="00211045" w:rsidRPr="00404F3A">
        <w:t xml:space="preserve"> the channel bandwidth of</w:t>
      </w:r>
      <w:r w:rsidRPr="00404F3A">
        <w:t xml:space="preserve"> the E-UTRA interfering signal in Table 7.8.1-</w:t>
      </w:r>
      <w:r w:rsidR="002069F5" w:rsidRPr="00404F3A">
        <w:t>3</w:t>
      </w:r>
      <w:r w:rsidRPr="00404F3A">
        <w:t>. The interfering signal offset is defined relative to the sub-block edges inside the sub-block gap.</w:t>
      </w:r>
    </w:p>
    <w:p w:rsidR="006C664D" w:rsidRPr="00404F3A" w:rsidRDefault="006C664D" w:rsidP="0084465E">
      <w:r w:rsidRPr="00404F3A">
        <w:t xml:space="preserve">For a BS capable of multi-band operation, the intermodulation requirement applies in addition inside any </w:t>
      </w:r>
      <w:r w:rsidR="00E85E60" w:rsidRPr="00404F3A">
        <w:t>I</w:t>
      </w:r>
      <w:r w:rsidRPr="00404F3A">
        <w:t xml:space="preserve">nter RF </w:t>
      </w:r>
      <w:r w:rsidR="00E85E60" w:rsidRPr="00404F3A">
        <w:t>B</w:t>
      </w:r>
      <w:r w:rsidRPr="00404F3A">
        <w:t xml:space="preserve">andwidth gap, in case the gap size is at least twice as wide as the E-UTRA interfering signal centre frequency offset from the </w:t>
      </w:r>
      <w:r w:rsidR="00E85E60" w:rsidRPr="00404F3A">
        <w:t xml:space="preserve">Base Station </w:t>
      </w:r>
      <w:r w:rsidRPr="00404F3A">
        <w:t xml:space="preserve">RF </w:t>
      </w:r>
      <w:r w:rsidR="00E85E60" w:rsidRPr="00404F3A">
        <w:t>B</w:t>
      </w:r>
      <w:r w:rsidRPr="00404F3A">
        <w:t>andwidth edge.</w:t>
      </w:r>
    </w:p>
    <w:p w:rsidR="006C664D" w:rsidRPr="00404F3A" w:rsidRDefault="006C664D" w:rsidP="0084465E">
      <w:r w:rsidRPr="00404F3A">
        <w:t xml:space="preserve">For a BS capable of multi-band operation, the narrowband intermodulation requirement applies in addition inside any </w:t>
      </w:r>
      <w:r w:rsidR="00E85E60" w:rsidRPr="00404F3A">
        <w:t>I</w:t>
      </w:r>
      <w:r w:rsidRPr="00404F3A">
        <w:t xml:space="preserve">nter RF </w:t>
      </w:r>
      <w:r w:rsidR="00E85E60" w:rsidRPr="00404F3A">
        <w:t>B</w:t>
      </w:r>
      <w:r w:rsidRPr="00404F3A">
        <w:t>andwidth gap in case the gap size is at least as wide as the E-UTRA interfering signal in Tables 7.8.1-3</w:t>
      </w:r>
      <w:r w:rsidR="006E5545" w:rsidRPr="00404F3A">
        <w:t>, 7.8.1-4</w:t>
      </w:r>
      <w:r w:rsidRPr="00404F3A">
        <w:t xml:space="preserve"> and 7.8.1-</w:t>
      </w:r>
      <w:r w:rsidR="006E5545" w:rsidRPr="00404F3A">
        <w:t>6</w:t>
      </w:r>
      <w:r w:rsidRPr="00404F3A">
        <w:t xml:space="preserve">. The interfering signal offset is defined relative to the </w:t>
      </w:r>
      <w:r w:rsidR="00E85E60" w:rsidRPr="00404F3A">
        <w:t xml:space="preserve">Base Station </w:t>
      </w:r>
      <w:r w:rsidRPr="00404F3A">
        <w:t xml:space="preserve">RF </w:t>
      </w:r>
      <w:r w:rsidR="00E85E60" w:rsidRPr="00404F3A">
        <w:t>B</w:t>
      </w:r>
      <w:r w:rsidRPr="00404F3A">
        <w:t xml:space="preserve">andwidth edges inside the </w:t>
      </w:r>
      <w:r w:rsidR="00E85E60" w:rsidRPr="00404F3A">
        <w:t>I</w:t>
      </w:r>
      <w:r w:rsidRPr="00404F3A">
        <w:t xml:space="preserve">nter RF </w:t>
      </w:r>
      <w:r w:rsidR="00E85E60" w:rsidRPr="00404F3A">
        <w:t>B</w:t>
      </w:r>
      <w:r w:rsidRPr="00404F3A">
        <w:t>andwidth gap.</w:t>
      </w:r>
    </w:p>
    <w:p w:rsidR="00C015D5" w:rsidRPr="00404F3A" w:rsidRDefault="00C015D5" w:rsidP="00346EDC">
      <w:pPr>
        <w:pStyle w:val="TH"/>
      </w:pPr>
      <w:r w:rsidRPr="00404F3A">
        <w:rPr>
          <w:rFonts w:eastAsia="Osaka"/>
        </w:rPr>
        <w:lastRenderedPageBreak/>
        <w:t xml:space="preserve">Table 7.8.1-1: </w:t>
      </w:r>
      <w:r w:rsidRPr="00404F3A">
        <w:t>Intermodulation performance requirement</w:t>
      </w:r>
      <w:r w:rsidR="00991AC6" w:rsidRPr="00404F3A">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B4C0D" w:rsidRPr="00404F3A">
        <w:trPr>
          <w:jc w:val="center"/>
        </w:trPr>
        <w:tc>
          <w:tcPr>
            <w:tcW w:w="2049" w:type="dxa"/>
            <w:vAlign w:val="center"/>
          </w:tcPr>
          <w:p w:rsidR="007C7C86" w:rsidRPr="00404F3A" w:rsidRDefault="007C7C86" w:rsidP="00CC3B6D">
            <w:pPr>
              <w:pStyle w:val="TAH"/>
              <w:rPr>
                <w:rFonts w:cs="Arial"/>
                <w:lang w:eastAsia="en-US"/>
              </w:rPr>
            </w:pPr>
            <w:r w:rsidRPr="00404F3A">
              <w:rPr>
                <w:rFonts w:cs="Arial"/>
                <w:lang w:eastAsia="zh-CN"/>
              </w:rPr>
              <w:t>BS type</w:t>
            </w:r>
          </w:p>
        </w:tc>
        <w:tc>
          <w:tcPr>
            <w:tcW w:w="1995" w:type="dxa"/>
            <w:vAlign w:val="center"/>
          </w:tcPr>
          <w:p w:rsidR="007C7C86" w:rsidRPr="00404F3A" w:rsidRDefault="007C7C86" w:rsidP="00CC3B6D">
            <w:pPr>
              <w:pStyle w:val="TAH"/>
              <w:rPr>
                <w:rFonts w:cs="Arial"/>
                <w:lang w:eastAsia="en-US"/>
              </w:rPr>
            </w:pPr>
            <w:r w:rsidRPr="00404F3A">
              <w:rPr>
                <w:rFonts w:cs="Arial"/>
                <w:lang w:eastAsia="en-US"/>
              </w:rPr>
              <w:t>Wanted signal mean power [dBm]</w:t>
            </w:r>
          </w:p>
        </w:tc>
        <w:tc>
          <w:tcPr>
            <w:tcW w:w="1985" w:type="dxa"/>
            <w:vAlign w:val="center"/>
          </w:tcPr>
          <w:p w:rsidR="007C7C86" w:rsidRPr="00404F3A" w:rsidRDefault="007C7C86" w:rsidP="00CC3B6D">
            <w:pPr>
              <w:pStyle w:val="TAH"/>
              <w:rPr>
                <w:rFonts w:cs="Arial"/>
                <w:lang w:eastAsia="en-US"/>
              </w:rPr>
            </w:pPr>
            <w:r w:rsidRPr="00404F3A">
              <w:rPr>
                <w:rFonts w:cs="Arial"/>
                <w:lang w:eastAsia="en-US"/>
              </w:rPr>
              <w:t>Interfering signal mean power [dBm]</w:t>
            </w:r>
          </w:p>
        </w:tc>
        <w:tc>
          <w:tcPr>
            <w:tcW w:w="2628" w:type="dxa"/>
            <w:vAlign w:val="center"/>
          </w:tcPr>
          <w:p w:rsidR="007C7C86" w:rsidRPr="00404F3A" w:rsidRDefault="007C7C86" w:rsidP="00CC3B6D">
            <w:pPr>
              <w:pStyle w:val="TAH"/>
              <w:rPr>
                <w:rFonts w:cs="Arial"/>
                <w:lang w:eastAsia="en-US"/>
              </w:rPr>
            </w:pPr>
            <w:r w:rsidRPr="00404F3A">
              <w:rPr>
                <w:rFonts w:cs="Arial"/>
                <w:lang w:eastAsia="en-US"/>
              </w:rPr>
              <w:t>Type of interfering signal</w:t>
            </w:r>
          </w:p>
        </w:tc>
      </w:tr>
      <w:tr w:rsidR="00DB4C0D" w:rsidRPr="00404F3A">
        <w:trPr>
          <w:jc w:val="center"/>
        </w:trPr>
        <w:tc>
          <w:tcPr>
            <w:tcW w:w="2049" w:type="dxa"/>
            <w:vAlign w:val="center"/>
          </w:tcPr>
          <w:p w:rsidR="007C7C86" w:rsidRPr="00404F3A" w:rsidRDefault="007C7C86" w:rsidP="00CC3B6D">
            <w:pPr>
              <w:pStyle w:val="TAC"/>
              <w:rPr>
                <w:rFonts w:cs="Arial"/>
                <w:lang w:eastAsia="en-US"/>
              </w:rPr>
            </w:pPr>
            <w:r w:rsidRPr="00404F3A">
              <w:rPr>
                <w:rFonts w:cs="Arial"/>
                <w:lang w:eastAsia="zh-CN"/>
              </w:rPr>
              <w:t>Wide Area BS</w:t>
            </w:r>
          </w:p>
        </w:tc>
        <w:tc>
          <w:tcPr>
            <w:tcW w:w="1995" w:type="dxa"/>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+ 6dB*</w:t>
            </w:r>
          </w:p>
        </w:tc>
        <w:tc>
          <w:tcPr>
            <w:tcW w:w="1985" w:type="dxa"/>
            <w:vAlign w:val="center"/>
          </w:tcPr>
          <w:p w:rsidR="007C7C86" w:rsidRPr="00404F3A" w:rsidRDefault="007C7C86" w:rsidP="00CC3B6D">
            <w:pPr>
              <w:pStyle w:val="TAC"/>
              <w:rPr>
                <w:rFonts w:cs="Arial"/>
                <w:lang w:eastAsia="en-US"/>
              </w:rPr>
            </w:pPr>
            <w:r w:rsidRPr="00404F3A">
              <w:rPr>
                <w:rFonts w:cs="Arial"/>
                <w:lang w:eastAsia="en-US"/>
              </w:rPr>
              <w:t>-52</w:t>
            </w:r>
          </w:p>
        </w:tc>
        <w:tc>
          <w:tcPr>
            <w:tcW w:w="2628" w:type="dxa"/>
            <w:vMerge w:val="restart"/>
            <w:shd w:val="clear" w:color="auto" w:fill="auto"/>
            <w:vAlign w:val="center"/>
          </w:tcPr>
          <w:p w:rsidR="007C7C86" w:rsidRPr="00404F3A" w:rsidRDefault="007C7C86" w:rsidP="00CC3B6D">
            <w:pPr>
              <w:pStyle w:val="TAC"/>
              <w:rPr>
                <w:rFonts w:cs="Arial"/>
                <w:lang w:eastAsia="en-US"/>
              </w:rPr>
            </w:pPr>
            <w:r w:rsidRPr="00404F3A">
              <w:rPr>
                <w:rFonts w:cs="Arial"/>
                <w:lang w:eastAsia="en-US"/>
              </w:rPr>
              <w:t>See Table 7.8.1-2</w:t>
            </w:r>
          </w:p>
        </w:tc>
      </w:tr>
      <w:tr w:rsidR="00DB4C0D" w:rsidRPr="00404F3A">
        <w:trPr>
          <w:jc w:val="center"/>
        </w:trPr>
        <w:tc>
          <w:tcPr>
            <w:tcW w:w="2049" w:type="dxa"/>
            <w:vAlign w:val="center"/>
          </w:tcPr>
          <w:p w:rsidR="007C7C86" w:rsidRPr="00404F3A" w:rsidRDefault="007C7C86" w:rsidP="00CC3B6D">
            <w:pPr>
              <w:pStyle w:val="TAC"/>
              <w:rPr>
                <w:rFonts w:cs="Arial"/>
                <w:lang w:eastAsia="zh-CN"/>
              </w:rPr>
            </w:pPr>
            <w:r w:rsidRPr="00404F3A">
              <w:rPr>
                <w:rFonts w:cs="Arial" w:hint="eastAsia"/>
                <w:lang w:eastAsia="zh-CN"/>
              </w:rPr>
              <w:t>Medium Range BS</w:t>
            </w:r>
          </w:p>
        </w:tc>
        <w:tc>
          <w:tcPr>
            <w:tcW w:w="1995" w:type="dxa"/>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+ 6dB**</w:t>
            </w:r>
          </w:p>
        </w:tc>
        <w:tc>
          <w:tcPr>
            <w:tcW w:w="1985" w:type="dxa"/>
            <w:vAlign w:val="center"/>
          </w:tcPr>
          <w:p w:rsidR="007C7C86" w:rsidRPr="00404F3A" w:rsidRDefault="007C7C86" w:rsidP="00CC3B6D">
            <w:pPr>
              <w:pStyle w:val="TAC"/>
              <w:rPr>
                <w:rFonts w:cs="Arial"/>
                <w:lang w:eastAsia="en-US"/>
              </w:rPr>
            </w:pPr>
            <w:r w:rsidRPr="00404F3A">
              <w:rPr>
                <w:rFonts w:cs="Arial"/>
                <w:lang w:eastAsia="zh-CN"/>
              </w:rPr>
              <w:t>-47</w:t>
            </w:r>
          </w:p>
        </w:tc>
        <w:tc>
          <w:tcPr>
            <w:tcW w:w="2628" w:type="dxa"/>
            <w:vMerge/>
            <w:shd w:val="clear" w:color="auto" w:fill="auto"/>
            <w:vAlign w:val="center"/>
          </w:tcPr>
          <w:p w:rsidR="007C7C86" w:rsidRPr="00404F3A" w:rsidRDefault="007C7C86" w:rsidP="00CC3B6D">
            <w:pPr>
              <w:pStyle w:val="TAC"/>
              <w:rPr>
                <w:rFonts w:cs="Arial"/>
                <w:lang w:eastAsia="en-US"/>
              </w:rPr>
            </w:pPr>
          </w:p>
        </w:tc>
      </w:tr>
      <w:tr w:rsidR="00DB4C0D" w:rsidRPr="00404F3A">
        <w:trPr>
          <w:jc w:val="center"/>
        </w:trPr>
        <w:tc>
          <w:tcPr>
            <w:tcW w:w="2049" w:type="dxa"/>
            <w:vAlign w:val="center"/>
          </w:tcPr>
          <w:p w:rsidR="007C7C86" w:rsidRPr="00404F3A" w:rsidRDefault="007C7C86" w:rsidP="00CC3B6D">
            <w:pPr>
              <w:pStyle w:val="TAC"/>
              <w:rPr>
                <w:rFonts w:cs="Arial"/>
                <w:lang w:eastAsia="zh-CN"/>
              </w:rPr>
            </w:pPr>
            <w:r w:rsidRPr="00404F3A">
              <w:rPr>
                <w:rFonts w:cs="Arial"/>
                <w:lang w:eastAsia="zh-CN"/>
              </w:rPr>
              <w:t>Local Area BS</w:t>
            </w:r>
          </w:p>
        </w:tc>
        <w:tc>
          <w:tcPr>
            <w:tcW w:w="1995" w:type="dxa"/>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 </w:t>
            </w:r>
            <w:r w:rsidRPr="00404F3A">
              <w:rPr>
                <w:rFonts w:cs="Arial"/>
                <w:lang w:eastAsia="zh-CN"/>
              </w:rPr>
              <w:t>6</w:t>
            </w:r>
            <w:r w:rsidRPr="00404F3A">
              <w:rPr>
                <w:rFonts w:cs="Arial"/>
                <w:lang w:eastAsia="en-US"/>
              </w:rPr>
              <w:t>dB*</w:t>
            </w:r>
            <w:r w:rsidRPr="00404F3A">
              <w:rPr>
                <w:rFonts w:cs="Arial"/>
                <w:lang w:eastAsia="zh-CN"/>
              </w:rPr>
              <w:t>*</w:t>
            </w:r>
            <w:r w:rsidRPr="00404F3A">
              <w:rPr>
                <w:rFonts w:cs="Arial" w:hint="eastAsia"/>
                <w:lang w:eastAsia="zh-CN"/>
              </w:rPr>
              <w:t>*</w:t>
            </w:r>
          </w:p>
        </w:tc>
        <w:tc>
          <w:tcPr>
            <w:tcW w:w="1985" w:type="dxa"/>
            <w:vAlign w:val="center"/>
          </w:tcPr>
          <w:p w:rsidR="007C7C86" w:rsidRPr="00404F3A" w:rsidRDefault="007C7C86" w:rsidP="00CC3B6D">
            <w:pPr>
              <w:pStyle w:val="TAC"/>
              <w:rPr>
                <w:rFonts w:cs="Arial"/>
                <w:lang w:eastAsia="en-US"/>
              </w:rPr>
            </w:pPr>
            <w:r w:rsidRPr="00404F3A">
              <w:rPr>
                <w:rFonts w:cs="Arial"/>
                <w:lang w:eastAsia="zh-CN"/>
              </w:rPr>
              <w:t>-44</w:t>
            </w:r>
          </w:p>
        </w:tc>
        <w:tc>
          <w:tcPr>
            <w:tcW w:w="2628" w:type="dxa"/>
            <w:vMerge/>
            <w:shd w:val="clear" w:color="auto" w:fill="auto"/>
            <w:vAlign w:val="center"/>
          </w:tcPr>
          <w:p w:rsidR="007C7C86" w:rsidRPr="00404F3A" w:rsidRDefault="007C7C86" w:rsidP="00CC3B6D">
            <w:pPr>
              <w:pStyle w:val="TAC"/>
              <w:rPr>
                <w:rFonts w:cs="Arial"/>
                <w:lang w:eastAsia="en-US"/>
              </w:rPr>
            </w:pPr>
          </w:p>
        </w:tc>
      </w:tr>
      <w:tr w:rsidR="00DB4C0D" w:rsidRPr="00404F3A">
        <w:trPr>
          <w:jc w:val="center"/>
        </w:trPr>
        <w:tc>
          <w:tcPr>
            <w:tcW w:w="2049" w:type="dxa"/>
            <w:vAlign w:val="center"/>
          </w:tcPr>
          <w:p w:rsidR="007C7C86" w:rsidRPr="00404F3A" w:rsidRDefault="007C7C86" w:rsidP="00CC3B6D">
            <w:pPr>
              <w:pStyle w:val="TAC"/>
              <w:rPr>
                <w:rFonts w:cs="Arial"/>
                <w:lang w:eastAsia="en-US"/>
              </w:rPr>
            </w:pPr>
            <w:r w:rsidRPr="00404F3A">
              <w:rPr>
                <w:rFonts w:cs="Arial"/>
                <w:lang w:eastAsia="zh-CN"/>
              </w:rPr>
              <w:t>Home BS</w:t>
            </w:r>
          </w:p>
        </w:tc>
        <w:tc>
          <w:tcPr>
            <w:tcW w:w="1995" w:type="dxa"/>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 </w:t>
            </w:r>
            <w:r w:rsidRPr="00404F3A">
              <w:rPr>
                <w:rFonts w:cs="Arial"/>
                <w:lang w:eastAsia="zh-CN"/>
              </w:rPr>
              <w:t>14</w:t>
            </w:r>
            <w:r w:rsidRPr="00404F3A">
              <w:rPr>
                <w:rFonts w:cs="Arial"/>
                <w:lang w:eastAsia="en-US"/>
              </w:rPr>
              <w:t>dB*</w:t>
            </w:r>
            <w:r w:rsidRPr="00404F3A">
              <w:rPr>
                <w:rFonts w:cs="Arial"/>
                <w:lang w:eastAsia="zh-CN"/>
              </w:rPr>
              <w:t>**</w:t>
            </w:r>
            <w:r w:rsidRPr="00404F3A">
              <w:rPr>
                <w:rFonts w:cs="Arial" w:hint="eastAsia"/>
                <w:lang w:eastAsia="zh-CN"/>
              </w:rPr>
              <w:t>*</w:t>
            </w:r>
          </w:p>
        </w:tc>
        <w:tc>
          <w:tcPr>
            <w:tcW w:w="1985" w:type="dxa"/>
            <w:vAlign w:val="center"/>
          </w:tcPr>
          <w:p w:rsidR="007C7C86" w:rsidRPr="00404F3A" w:rsidRDefault="007C7C86" w:rsidP="00CC3B6D">
            <w:pPr>
              <w:pStyle w:val="TAC"/>
              <w:rPr>
                <w:rFonts w:cs="Arial"/>
                <w:lang w:eastAsia="en-US"/>
              </w:rPr>
            </w:pPr>
            <w:r w:rsidRPr="00404F3A">
              <w:rPr>
                <w:rFonts w:cs="Arial"/>
                <w:lang w:eastAsia="zh-CN"/>
              </w:rPr>
              <w:t>-36</w:t>
            </w:r>
          </w:p>
        </w:tc>
        <w:tc>
          <w:tcPr>
            <w:tcW w:w="2628" w:type="dxa"/>
            <w:vMerge/>
            <w:shd w:val="clear" w:color="auto" w:fill="auto"/>
            <w:vAlign w:val="center"/>
          </w:tcPr>
          <w:p w:rsidR="007C7C86" w:rsidRPr="00404F3A" w:rsidRDefault="007C7C86" w:rsidP="00CC3B6D">
            <w:pPr>
              <w:pStyle w:val="TAC"/>
              <w:rPr>
                <w:rFonts w:cs="Arial"/>
                <w:lang w:eastAsia="en-US"/>
              </w:rPr>
            </w:pPr>
          </w:p>
        </w:tc>
      </w:tr>
      <w:tr w:rsidR="007C7C86" w:rsidRPr="00404F3A">
        <w:trPr>
          <w:jc w:val="center"/>
        </w:trPr>
        <w:tc>
          <w:tcPr>
            <w:tcW w:w="8657" w:type="dxa"/>
            <w:gridSpan w:val="4"/>
            <w:vAlign w:val="center"/>
          </w:tcPr>
          <w:p w:rsidR="007C7C86" w:rsidRPr="00404F3A" w:rsidRDefault="007C7C86" w:rsidP="00A20F9E">
            <w:pPr>
              <w:pStyle w:val="TAN"/>
              <w:rPr>
                <w:rFonts w:cs="v5.0.0"/>
                <w:lang w:eastAsia="zh-CN"/>
              </w:rPr>
            </w:pPr>
            <w:r w:rsidRPr="00404F3A">
              <w:rPr>
                <w:rFonts w:cs="Arial"/>
                <w:lang w:eastAsia="en-US"/>
              </w:rPr>
              <w:t>Note*:</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Osaka" w:cs="v5.0.0"/>
                <w:lang w:eastAsia="en-US"/>
              </w:rPr>
              <w:t>Table 7.2.1-1.</w:t>
            </w:r>
          </w:p>
          <w:p w:rsidR="007C7C86" w:rsidRPr="00404F3A" w:rsidRDefault="007C7C86" w:rsidP="00A20F9E">
            <w:pPr>
              <w:pStyle w:val="TAN"/>
              <w:rPr>
                <w:rFonts w:eastAsia="SimSun" w:cs="v5.0.0"/>
                <w:lang w:eastAsia="zh-CN"/>
              </w:rPr>
            </w:pPr>
            <w:r w:rsidRPr="00404F3A">
              <w:rPr>
                <w:rFonts w:cs="Arial"/>
                <w:lang w:eastAsia="en-US"/>
              </w:rPr>
              <w:t>Note**:</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Osaka" w:cs="v5.0.0"/>
                <w:lang w:eastAsia="en-US"/>
              </w:rPr>
              <w:t>Table 7.2.1-4.</w:t>
            </w:r>
          </w:p>
          <w:p w:rsidR="007C7C86" w:rsidRPr="00404F3A" w:rsidRDefault="007C7C86" w:rsidP="00A20F9E">
            <w:pPr>
              <w:pStyle w:val="TAN"/>
              <w:rPr>
                <w:rFonts w:eastAsia="SimSun" w:cs="Arial"/>
                <w:lang w:eastAsia="zh-CN"/>
              </w:rPr>
            </w:pPr>
            <w:r w:rsidRPr="00404F3A">
              <w:rPr>
                <w:rFonts w:cs="Arial"/>
                <w:lang w:eastAsia="zh-CN"/>
              </w:rPr>
              <w:t>Note***</w:t>
            </w:r>
            <w:r w:rsidR="00CC734E" w:rsidRPr="00404F3A">
              <w:rPr>
                <w:rFonts w:cs="Arial"/>
                <w:lang w:eastAsia="zh-CN"/>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404F3A">
                <w:rPr>
                  <w:rFonts w:eastAsia="Osaka" w:cs="Arial"/>
                  <w:lang w:eastAsia="en-US"/>
                </w:rPr>
                <w:t>7.2.1</w:t>
              </w:r>
            </w:smartTag>
            <w:r w:rsidRPr="00404F3A">
              <w:rPr>
                <w:rFonts w:eastAsia="Osaka" w:cs="Arial"/>
                <w:lang w:eastAsia="en-US"/>
              </w:rPr>
              <w:t>-</w:t>
            </w:r>
            <w:r w:rsidRPr="00404F3A">
              <w:rPr>
                <w:rFonts w:cs="Arial"/>
                <w:lang w:eastAsia="zh-CN"/>
              </w:rPr>
              <w:t>2</w:t>
            </w:r>
            <w:r w:rsidRPr="00404F3A">
              <w:rPr>
                <w:rFonts w:eastAsia="Osaka" w:cs="Arial"/>
                <w:lang w:eastAsia="en-US"/>
              </w:rPr>
              <w:t>.</w:t>
            </w:r>
          </w:p>
          <w:p w:rsidR="007C7C86" w:rsidRPr="00404F3A" w:rsidRDefault="007C7C86" w:rsidP="00A20F9E">
            <w:pPr>
              <w:pStyle w:val="TAN"/>
              <w:rPr>
                <w:rFonts w:cs="Arial"/>
                <w:lang w:eastAsia="en-US"/>
              </w:rPr>
            </w:pPr>
            <w:r w:rsidRPr="00404F3A">
              <w:rPr>
                <w:rFonts w:cs="Arial"/>
                <w:lang w:eastAsia="en-US"/>
              </w:rPr>
              <w:t>Note</w:t>
            </w:r>
            <w:r w:rsidR="00A20F9E" w:rsidRPr="00404F3A">
              <w:rPr>
                <w:rFonts w:cs="Arial"/>
                <w:lang w:eastAsia="en-US"/>
              </w:rPr>
              <w:t>****</w:t>
            </w:r>
            <w:r w:rsidR="00A20F9E" w:rsidRPr="00404F3A">
              <w:rPr>
                <w:rFonts w:cs="Arial"/>
                <w:lang w:eastAsia="zh-CN"/>
              </w:rPr>
              <w:tab/>
            </w:r>
            <w:r w:rsidRPr="00404F3A">
              <w:rPr>
                <w:rFonts w:cs="Arial"/>
                <w:lang w:eastAsia="en-US"/>
              </w:rPr>
              <w:t>P</w:t>
            </w:r>
            <w:r w:rsidRPr="00404F3A">
              <w:rPr>
                <w:rFonts w:cs="Arial"/>
                <w:vertAlign w:val="subscript"/>
                <w:lang w:eastAsia="en-US"/>
              </w:rPr>
              <w:t>REFSENS</w:t>
            </w:r>
            <w:r w:rsidRPr="00404F3A" w:rsidDel="00A31D92">
              <w:rPr>
                <w:rFonts w:cs="Arial"/>
                <w:lang w:eastAsia="en-US"/>
              </w:rPr>
              <w:t xml:space="preserve"> </w:t>
            </w:r>
            <w:r w:rsidRPr="00404F3A">
              <w:rPr>
                <w:rFonts w:cs="Arial"/>
                <w:lang w:eastAsia="en-US"/>
              </w:rPr>
              <w:t xml:space="preserve">depends on the channel bandwidth as specified in </w:t>
            </w:r>
            <w:r w:rsidRPr="00404F3A">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404F3A">
                <w:rPr>
                  <w:rFonts w:eastAsia="SimSun" w:cs="Arial"/>
                  <w:lang w:eastAsia="en-US"/>
                </w:rPr>
                <w:t>7.2</w:t>
              </w:r>
              <w:r w:rsidRPr="00404F3A">
                <w:rPr>
                  <w:rFonts w:cs="Arial"/>
                  <w:lang w:eastAsia="en-US"/>
                </w:rPr>
                <w:t>.1</w:t>
              </w:r>
            </w:smartTag>
            <w:r w:rsidRPr="00404F3A">
              <w:rPr>
                <w:rFonts w:cs="Arial"/>
                <w:lang w:eastAsia="en-US"/>
              </w:rPr>
              <w:t>-3</w:t>
            </w:r>
            <w:r w:rsidRPr="00404F3A">
              <w:rPr>
                <w:rFonts w:eastAsia="SimSun" w:cs="Arial"/>
                <w:lang w:eastAsia="en-US"/>
              </w:rPr>
              <w:t>.</w:t>
            </w:r>
          </w:p>
        </w:tc>
      </w:tr>
    </w:tbl>
    <w:p w:rsidR="00991AC6" w:rsidRPr="00404F3A" w:rsidRDefault="00991AC6" w:rsidP="00991AC6">
      <w:pPr>
        <w:rPr>
          <w:lang w:eastAsia="zh-CN"/>
        </w:rPr>
      </w:pPr>
    </w:p>
    <w:p w:rsidR="00991AC6" w:rsidRPr="00404F3A" w:rsidRDefault="00991AC6" w:rsidP="00346EDC">
      <w:pPr>
        <w:pStyle w:val="TH"/>
        <w:rPr>
          <w:rFonts w:eastAsia="Osaka"/>
        </w:rPr>
      </w:pPr>
      <w:r w:rsidRPr="00404F3A">
        <w:rPr>
          <w:rFonts w:eastAsia="Osaka"/>
        </w:rPr>
        <w:t>Ta</w:t>
      </w:r>
      <w:r w:rsidRPr="00404F3A">
        <w:t>ble 7.</w:t>
      </w:r>
      <w:r w:rsidRPr="00404F3A">
        <w:rPr>
          <w:rFonts w:hint="eastAsia"/>
          <w:lang w:eastAsia="zh-CN"/>
        </w:rPr>
        <w:t>8</w:t>
      </w:r>
      <w:r w:rsidRPr="00404F3A">
        <w:t>.1-1a: Intermodulation performance requirement</w:t>
      </w:r>
      <w:r w:rsidRPr="00404F3A">
        <w:rPr>
          <w:rFonts w:hint="eastAsia"/>
          <w:lang w:eastAsia="zh-CN"/>
        </w:rPr>
        <w:t xml:space="preserve"> for</w:t>
      </w:r>
      <w:r w:rsidRPr="00404F3A">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B4C0D" w:rsidRPr="00404F3A" w:rsidTr="00991AC6">
        <w:trPr>
          <w:jc w:val="center"/>
        </w:trPr>
        <w:tc>
          <w:tcPr>
            <w:tcW w:w="2049" w:type="dxa"/>
          </w:tcPr>
          <w:p w:rsidR="00991AC6" w:rsidRPr="00404F3A" w:rsidRDefault="00991AC6" w:rsidP="00991AC6">
            <w:pPr>
              <w:pStyle w:val="TAH"/>
              <w:rPr>
                <w:rFonts w:cs="Arial"/>
                <w:lang w:eastAsia="ja-JP"/>
              </w:rPr>
            </w:pPr>
            <w:r w:rsidRPr="00404F3A">
              <w:rPr>
                <w:rFonts w:cs="Arial"/>
                <w:lang w:eastAsia="zh-CN"/>
              </w:rPr>
              <w:t>BS type</w:t>
            </w:r>
          </w:p>
        </w:tc>
        <w:tc>
          <w:tcPr>
            <w:tcW w:w="1995" w:type="dxa"/>
          </w:tcPr>
          <w:p w:rsidR="00991AC6" w:rsidRPr="00404F3A" w:rsidRDefault="00991AC6" w:rsidP="00991AC6">
            <w:pPr>
              <w:pStyle w:val="TAH"/>
              <w:rPr>
                <w:rFonts w:cs="Arial"/>
                <w:lang w:eastAsia="ja-JP"/>
              </w:rPr>
            </w:pPr>
            <w:r w:rsidRPr="00404F3A">
              <w:rPr>
                <w:rFonts w:cs="Arial"/>
                <w:lang w:eastAsia="ja-JP"/>
              </w:rPr>
              <w:t>Wanted signal mean power [dBm]</w:t>
            </w:r>
          </w:p>
        </w:tc>
        <w:tc>
          <w:tcPr>
            <w:tcW w:w="1985" w:type="dxa"/>
          </w:tcPr>
          <w:p w:rsidR="00991AC6" w:rsidRPr="00404F3A" w:rsidRDefault="00991AC6" w:rsidP="00991AC6">
            <w:pPr>
              <w:pStyle w:val="TAH"/>
              <w:rPr>
                <w:rFonts w:cs="Arial"/>
                <w:lang w:eastAsia="ja-JP"/>
              </w:rPr>
            </w:pPr>
            <w:r w:rsidRPr="00404F3A">
              <w:rPr>
                <w:rFonts w:cs="Arial"/>
                <w:lang w:eastAsia="ja-JP"/>
              </w:rPr>
              <w:t>Interfering signal mean power [dBm]</w:t>
            </w:r>
          </w:p>
        </w:tc>
        <w:tc>
          <w:tcPr>
            <w:tcW w:w="2628" w:type="dxa"/>
          </w:tcPr>
          <w:p w:rsidR="00991AC6" w:rsidRPr="00404F3A" w:rsidRDefault="00991AC6" w:rsidP="00991AC6">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2049" w:type="dxa"/>
            <w:vAlign w:val="center"/>
          </w:tcPr>
          <w:p w:rsidR="0084465E" w:rsidRPr="00404F3A" w:rsidRDefault="0084465E" w:rsidP="00292449">
            <w:pPr>
              <w:pStyle w:val="TAC"/>
              <w:rPr>
                <w:rFonts w:cs="Arial"/>
                <w:lang w:eastAsia="ja-JP"/>
              </w:rPr>
            </w:pPr>
            <w:r w:rsidRPr="00404F3A">
              <w:rPr>
                <w:rFonts w:cs="Arial"/>
                <w:lang w:eastAsia="zh-CN"/>
              </w:rPr>
              <w:t>Wide Area BS</w:t>
            </w:r>
          </w:p>
        </w:tc>
        <w:tc>
          <w:tcPr>
            <w:tcW w:w="1995"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+ 6dB*</w:t>
            </w:r>
          </w:p>
        </w:tc>
        <w:tc>
          <w:tcPr>
            <w:tcW w:w="1985" w:type="dxa"/>
            <w:vAlign w:val="center"/>
          </w:tcPr>
          <w:p w:rsidR="0084465E" w:rsidRPr="00404F3A" w:rsidRDefault="0084465E" w:rsidP="00292449">
            <w:pPr>
              <w:pStyle w:val="TAC"/>
              <w:rPr>
                <w:rFonts w:cs="Arial"/>
                <w:lang w:eastAsia="ja-JP"/>
              </w:rPr>
            </w:pPr>
            <w:r w:rsidRPr="00404F3A">
              <w:rPr>
                <w:rFonts w:cs="Arial"/>
                <w:lang w:eastAsia="ja-JP"/>
              </w:rPr>
              <w:t>-52</w:t>
            </w:r>
          </w:p>
        </w:tc>
        <w:tc>
          <w:tcPr>
            <w:tcW w:w="2628" w:type="dxa"/>
            <w:vMerge w:val="restart"/>
            <w:shd w:val="clear" w:color="auto" w:fill="auto"/>
            <w:vAlign w:val="center"/>
          </w:tcPr>
          <w:p w:rsidR="0084465E" w:rsidRPr="00404F3A" w:rsidRDefault="0084465E" w:rsidP="00292449">
            <w:pPr>
              <w:pStyle w:val="TAC"/>
              <w:rPr>
                <w:rFonts w:cs="Arial"/>
                <w:lang w:eastAsia="ja-JP"/>
              </w:rPr>
            </w:pPr>
            <w:r w:rsidRPr="00404F3A">
              <w:rPr>
                <w:rFonts w:cs="Arial"/>
                <w:lang w:eastAsia="ja-JP"/>
              </w:rPr>
              <w:t>See Table 7.8.1-2</w:t>
            </w:r>
          </w:p>
        </w:tc>
      </w:tr>
      <w:tr w:rsidR="00DB4C0D" w:rsidRPr="00404F3A" w:rsidTr="00292449">
        <w:trPr>
          <w:jc w:val="center"/>
        </w:trPr>
        <w:tc>
          <w:tcPr>
            <w:tcW w:w="2049" w:type="dxa"/>
            <w:vAlign w:val="center"/>
          </w:tcPr>
          <w:p w:rsidR="0084465E" w:rsidRPr="00404F3A" w:rsidRDefault="0084465E" w:rsidP="00292449">
            <w:pPr>
              <w:pStyle w:val="TAC"/>
              <w:rPr>
                <w:rFonts w:cs="Arial"/>
                <w:lang w:eastAsia="zh-CN"/>
              </w:rPr>
            </w:pPr>
            <w:r w:rsidRPr="00404F3A">
              <w:rPr>
                <w:rFonts w:cs="Arial"/>
                <w:lang w:eastAsia="zh-CN"/>
              </w:rPr>
              <w:t xml:space="preserve">Medium </w:t>
            </w:r>
            <w:r w:rsidR="00346EDC" w:rsidRPr="00404F3A">
              <w:rPr>
                <w:rFonts w:cs="Arial"/>
                <w:lang w:eastAsia="zh-CN"/>
              </w:rPr>
              <w:t>Range</w:t>
            </w:r>
            <w:r w:rsidRPr="00404F3A">
              <w:rPr>
                <w:rFonts w:cs="Arial"/>
                <w:lang w:eastAsia="zh-CN"/>
              </w:rPr>
              <w:t xml:space="preserve"> BS</w:t>
            </w:r>
          </w:p>
        </w:tc>
        <w:tc>
          <w:tcPr>
            <w:tcW w:w="1995"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+ 6dB**</w:t>
            </w:r>
          </w:p>
        </w:tc>
        <w:tc>
          <w:tcPr>
            <w:tcW w:w="1985" w:type="dxa"/>
            <w:vAlign w:val="center"/>
          </w:tcPr>
          <w:p w:rsidR="0084465E" w:rsidRPr="00404F3A" w:rsidRDefault="0084465E" w:rsidP="00292449">
            <w:pPr>
              <w:pStyle w:val="TAC"/>
              <w:rPr>
                <w:rFonts w:cs="Arial"/>
                <w:lang w:eastAsia="ja-JP"/>
              </w:rPr>
            </w:pPr>
            <w:r w:rsidRPr="00404F3A">
              <w:rPr>
                <w:rFonts w:cs="Arial"/>
                <w:lang w:eastAsia="ja-JP"/>
              </w:rPr>
              <w:t>-47</w:t>
            </w:r>
          </w:p>
        </w:tc>
        <w:tc>
          <w:tcPr>
            <w:tcW w:w="2628" w:type="dxa"/>
            <w:vMerge/>
            <w:shd w:val="clear" w:color="auto" w:fill="auto"/>
            <w:vAlign w:val="center"/>
          </w:tcPr>
          <w:p w:rsidR="0084465E" w:rsidRPr="00404F3A" w:rsidRDefault="0084465E" w:rsidP="00292449">
            <w:pPr>
              <w:pStyle w:val="TAC"/>
              <w:rPr>
                <w:rFonts w:cs="Arial"/>
                <w:lang w:eastAsia="ja-JP"/>
              </w:rPr>
            </w:pPr>
          </w:p>
        </w:tc>
      </w:tr>
      <w:tr w:rsidR="00DB4C0D" w:rsidRPr="00404F3A" w:rsidTr="00292449">
        <w:trPr>
          <w:jc w:val="center"/>
        </w:trPr>
        <w:tc>
          <w:tcPr>
            <w:tcW w:w="2049" w:type="dxa"/>
            <w:vAlign w:val="center"/>
          </w:tcPr>
          <w:p w:rsidR="0084465E" w:rsidRPr="00404F3A" w:rsidRDefault="0084465E" w:rsidP="00292449">
            <w:pPr>
              <w:pStyle w:val="TAC"/>
              <w:rPr>
                <w:rFonts w:cs="Arial"/>
                <w:lang w:eastAsia="zh-CN"/>
              </w:rPr>
            </w:pPr>
            <w:r w:rsidRPr="00404F3A">
              <w:rPr>
                <w:rFonts w:cs="Arial"/>
                <w:lang w:eastAsia="zh-CN"/>
              </w:rPr>
              <w:t>Local Area BS</w:t>
            </w:r>
          </w:p>
        </w:tc>
        <w:tc>
          <w:tcPr>
            <w:tcW w:w="1995"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+ 6dB***</w:t>
            </w:r>
          </w:p>
        </w:tc>
        <w:tc>
          <w:tcPr>
            <w:tcW w:w="1985" w:type="dxa"/>
            <w:vAlign w:val="center"/>
          </w:tcPr>
          <w:p w:rsidR="0084465E" w:rsidRPr="00404F3A" w:rsidRDefault="0084465E" w:rsidP="00292449">
            <w:pPr>
              <w:pStyle w:val="TAC"/>
              <w:rPr>
                <w:rFonts w:cs="Arial"/>
                <w:lang w:eastAsia="ja-JP"/>
              </w:rPr>
            </w:pPr>
            <w:r w:rsidRPr="00404F3A">
              <w:rPr>
                <w:rFonts w:cs="Arial"/>
                <w:lang w:eastAsia="ja-JP"/>
              </w:rPr>
              <w:t>-44</w:t>
            </w:r>
          </w:p>
        </w:tc>
        <w:tc>
          <w:tcPr>
            <w:tcW w:w="2628" w:type="dxa"/>
            <w:vMerge/>
            <w:shd w:val="clear" w:color="auto" w:fill="auto"/>
            <w:vAlign w:val="center"/>
          </w:tcPr>
          <w:p w:rsidR="0084465E" w:rsidRPr="00404F3A" w:rsidRDefault="0084465E" w:rsidP="00292449">
            <w:pPr>
              <w:pStyle w:val="TAC"/>
              <w:rPr>
                <w:rFonts w:cs="Arial"/>
                <w:lang w:eastAsia="ja-JP"/>
              </w:rPr>
            </w:pPr>
          </w:p>
        </w:tc>
      </w:tr>
      <w:tr w:rsidR="00DB4C0D" w:rsidRPr="00404F3A" w:rsidTr="00292449">
        <w:trPr>
          <w:jc w:val="center"/>
        </w:trPr>
        <w:tc>
          <w:tcPr>
            <w:tcW w:w="2049" w:type="dxa"/>
            <w:vAlign w:val="center"/>
          </w:tcPr>
          <w:p w:rsidR="0084465E" w:rsidRPr="00404F3A" w:rsidRDefault="0084465E" w:rsidP="00292449">
            <w:pPr>
              <w:pStyle w:val="TAC"/>
              <w:rPr>
                <w:rFonts w:cs="Arial"/>
                <w:lang w:eastAsia="zh-CN"/>
              </w:rPr>
            </w:pPr>
            <w:r w:rsidRPr="00404F3A">
              <w:rPr>
                <w:rFonts w:cs="Arial"/>
                <w:lang w:eastAsia="zh-CN"/>
              </w:rPr>
              <w:t>Home BS</w:t>
            </w:r>
          </w:p>
        </w:tc>
        <w:tc>
          <w:tcPr>
            <w:tcW w:w="1995"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+ 14dB****</w:t>
            </w:r>
          </w:p>
        </w:tc>
        <w:tc>
          <w:tcPr>
            <w:tcW w:w="1985" w:type="dxa"/>
            <w:vAlign w:val="center"/>
          </w:tcPr>
          <w:p w:rsidR="0084465E" w:rsidRPr="00404F3A" w:rsidRDefault="0084465E" w:rsidP="00292449">
            <w:pPr>
              <w:pStyle w:val="TAC"/>
              <w:rPr>
                <w:rFonts w:cs="Arial"/>
                <w:lang w:eastAsia="ja-JP"/>
              </w:rPr>
            </w:pPr>
            <w:r w:rsidRPr="00404F3A">
              <w:rPr>
                <w:rFonts w:cs="Arial"/>
                <w:lang w:eastAsia="ja-JP"/>
              </w:rPr>
              <w:t>-36</w:t>
            </w:r>
          </w:p>
        </w:tc>
        <w:tc>
          <w:tcPr>
            <w:tcW w:w="2628" w:type="dxa"/>
            <w:vMerge/>
            <w:shd w:val="clear" w:color="auto" w:fill="auto"/>
            <w:vAlign w:val="center"/>
          </w:tcPr>
          <w:p w:rsidR="0084465E" w:rsidRPr="00404F3A" w:rsidRDefault="0084465E" w:rsidP="00292449">
            <w:pPr>
              <w:pStyle w:val="TAC"/>
              <w:rPr>
                <w:rFonts w:cs="Arial"/>
                <w:lang w:eastAsia="ja-JP"/>
              </w:rPr>
            </w:pPr>
          </w:p>
        </w:tc>
      </w:tr>
      <w:tr w:rsidR="0084465E" w:rsidRPr="00404F3A" w:rsidTr="00292449">
        <w:trPr>
          <w:jc w:val="center"/>
        </w:trPr>
        <w:tc>
          <w:tcPr>
            <w:tcW w:w="8657" w:type="dxa"/>
            <w:gridSpan w:val="4"/>
            <w:vAlign w:val="center"/>
          </w:tcPr>
          <w:p w:rsidR="0084465E" w:rsidRPr="00404F3A" w:rsidRDefault="0084465E" w:rsidP="0084465E">
            <w:pPr>
              <w:pStyle w:val="TAN"/>
              <w:rPr>
                <w:rFonts w:eastAsia="Osaka" w:cs="v5.0.0"/>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p>
          <w:p w:rsidR="0084465E" w:rsidRPr="00404F3A" w:rsidRDefault="0084465E" w:rsidP="0084465E">
            <w:pPr>
              <w:pStyle w:val="TAN"/>
              <w:rPr>
                <w:rFonts w:eastAsia="Osaka" w:cs="v5.0.0"/>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r w:rsidR="00346EDC" w:rsidRPr="00404F3A">
              <w:rPr>
                <w:rFonts w:eastAsia="Osaka" w:cs="v5.0.0"/>
                <w:lang w:eastAsia="ja-JP"/>
              </w:rPr>
              <w:t>c</w:t>
            </w:r>
            <w:r w:rsidRPr="00404F3A">
              <w:rPr>
                <w:rFonts w:eastAsia="Osaka" w:cs="v5.0.0"/>
                <w:lang w:eastAsia="ja-JP"/>
              </w:rPr>
              <w:t>.</w:t>
            </w:r>
          </w:p>
          <w:p w:rsidR="0084465E" w:rsidRPr="00404F3A" w:rsidRDefault="0084465E" w:rsidP="0084465E">
            <w:pPr>
              <w:pStyle w:val="TAN"/>
              <w:rPr>
                <w:rFonts w:eastAsia="Osaka" w:cs="v5.0.0"/>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r w:rsidR="00346EDC" w:rsidRPr="00404F3A">
              <w:rPr>
                <w:rFonts w:eastAsia="Osaka" w:cs="v5.0.0"/>
                <w:lang w:eastAsia="ja-JP"/>
              </w:rPr>
              <w:t>a</w:t>
            </w:r>
            <w:r w:rsidRPr="00404F3A">
              <w:rPr>
                <w:rFonts w:eastAsia="Osaka" w:cs="v5.0.0"/>
                <w:lang w:eastAsia="ja-JP"/>
              </w:rPr>
              <w:t>.</w:t>
            </w:r>
          </w:p>
          <w:p w:rsidR="0084465E" w:rsidRPr="00404F3A" w:rsidRDefault="0084465E" w:rsidP="0084465E">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7.2.1-5b.</w:t>
            </w:r>
          </w:p>
        </w:tc>
      </w:tr>
    </w:tbl>
    <w:p w:rsidR="00991AC6" w:rsidRPr="00404F3A" w:rsidRDefault="00991AC6" w:rsidP="00991AC6"/>
    <w:p w:rsidR="00991AC6" w:rsidRPr="00404F3A" w:rsidRDefault="00991AC6" w:rsidP="00991AC6">
      <w:pPr>
        <w:pStyle w:val="TH"/>
        <w:rPr>
          <w:rFonts w:eastAsia="Osaka"/>
        </w:rPr>
      </w:pPr>
      <w:r w:rsidRPr="00404F3A">
        <w:rPr>
          <w:rFonts w:eastAsia="Osaka"/>
        </w:rPr>
        <w:t>Table 7.</w:t>
      </w:r>
      <w:r w:rsidRPr="00404F3A">
        <w:rPr>
          <w:rFonts w:hint="eastAsia"/>
          <w:lang w:eastAsia="zh-CN"/>
        </w:rPr>
        <w:t>8</w:t>
      </w:r>
      <w:r w:rsidRPr="00404F3A">
        <w:rPr>
          <w:rFonts w:eastAsia="Osaka"/>
        </w:rPr>
        <w:t xml:space="preserve">.1-1b: </w:t>
      </w:r>
      <w:r w:rsidRPr="00404F3A">
        <w:rPr>
          <w:rFonts w:cs="v5.0.0"/>
        </w:rPr>
        <w:t>Intermodulation performance requirement</w:t>
      </w:r>
      <w:r w:rsidRPr="00404F3A">
        <w:rPr>
          <w:rFonts w:cs="v5.0.0" w:hint="eastAsia"/>
          <w:lang w:eastAsia="zh-CN"/>
        </w:rPr>
        <w:t xml:space="preserve"> for</w:t>
      </w:r>
      <w:r w:rsidRPr="00404F3A">
        <w:rPr>
          <w:rFonts w:eastAsia="Osaka"/>
        </w:rPr>
        <w:t xml:space="preserve"> </w:t>
      </w:r>
      <w:r w:rsidRPr="00404F3A">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B4C0D" w:rsidRPr="00404F3A" w:rsidTr="00991AC6">
        <w:trPr>
          <w:jc w:val="center"/>
        </w:trPr>
        <w:tc>
          <w:tcPr>
            <w:tcW w:w="2049" w:type="dxa"/>
          </w:tcPr>
          <w:p w:rsidR="00991AC6" w:rsidRPr="00404F3A" w:rsidRDefault="00991AC6" w:rsidP="00991AC6">
            <w:pPr>
              <w:pStyle w:val="TAH"/>
              <w:rPr>
                <w:rFonts w:cs="Arial"/>
                <w:lang w:eastAsia="ja-JP"/>
              </w:rPr>
            </w:pPr>
            <w:r w:rsidRPr="00404F3A">
              <w:rPr>
                <w:rFonts w:cs="Arial"/>
                <w:lang w:eastAsia="zh-CN"/>
              </w:rPr>
              <w:t>BS type</w:t>
            </w:r>
          </w:p>
        </w:tc>
        <w:tc>
          <w:tcPr>
            <w:tcW w:w="1995" w:type="dxa"/>
          </w:tcPr>
          <w:p w:rsidR="00991AC6" w:rsidRPr="00404F3A" w:rsidRDefault="00991AC6" w:rsidP="00991AC6">
            <w:pPr>
              <w:pStyle w:val="TAH"/>
              <w:rPr>
                <w:rFonts w:cs="Arial"/>
                <w:lang w:eastAsia="ja-JP"/>
              </w:rPr>
            </w:pPr>
            <w:r w:rsidRPr="00404F3A">
              <w:rPr>
                <w:rFonts w:cs="Arial"/>
                <w:lang w:eastAsia="ja-JP"/>
              </w:rPr>
              <w:t>Wanted signal mean power [dBm]</w:t>
            </w:r>
          </w:p>
        </w:tc>
        <w:tc>
          <w:tcPr>
            <w:tcW w:w="1985" w:type="dxa"/>
          </w:tcPr>
          <w:p w:rsidR="00991AC6" w:rsidRPr="00404F3A" w:rsidRDefault="00991AC6" w:rsidP="00991AC6">
            <w:pPr>
              <w:pStyle w:val="TAH"/>
              <w:rPr>
                <w:rFonts w:cs="Arial"/>
                <w:lang w:eastAsia="ja-JP"/>
              </w:rPr>
            </w:pPr>
            <w:r w:rsidRPr="00404F3A">
              <w:rPr>
                <w:rFonts w:cs="Arial"/>
                <w:lang w:eastAsia="ja-JP"/>
              </w:rPr>
              <w:t>Interfering signal mean power [dBm]</w:t>
            </w:r>
          </w:p>
        </w:tc>
        <w:tc>
          <w:tcPr>
            <w:tcW w:w="2628" w:type="dxa"/>
          </w:tcPr>
          <w:p w:rsidR="00991AC6" w:rsidRPr="00404F3A" w:rsidRDefault="00991AC6" w:rsidP="00991AC6">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2049" w:type="dxa"/>
            <w:vAlign w:val="center"/>
          </w:tcPr>
          <w:p w:rsidR="0084465E" w:rsidRPr="00404F3A" w:rsidRDefault="0084465E" w:rsidP="00292449">
            <w:pPr>
              <w:pStyle w:val="TAC"/>
              <w:rPr>
                <w:rFonts w:cs="Arial"/>
                <w:lang w:eastAsia="ja-JP"/>
              </w:rPr>
            </w:pPr>
            <w:r w:rsidRPr="00404F3A">
              <w:rPr>
                <w:rFonts w:cs="Arial"/>
                <w:lang w:eastAsia="zh-CN"/>
              </w:rPr>
              <w:t>Wide Area BS</w:t>
            </w:r>
          </w:p>
        </w:tc>
        <w:tc>
          <w:tcPr>
            <w:tcW w:w="1995"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+ 6dB*</w:t>
            </w:r>
          </w:p>
        </w:tc>
        <w:tc>
          <w:tcPr>
            <w:tcW w:w="1985" w:type="dxa"/>
            <w:vAlign w:val="center"/>
          </w:tcPr>
          <w:p w:rsidR="0084465E" w:rsidRPr="00404F3A" w:rsidRDefault="0084465E" w:rsidP="00292449">
            <w:pPr>
              <w:pStyle w:val="TAC"/>
              <w:rPr>
                <w:rFonts w:cs="Arial"/>
                <w:lang w:eastAsia="ja-JP"/>
              </w:rPr>
            </w:pPr>
            <w:r w:rsidRPr="00404F3A">
              <w:rPr>
                <w:rFonts w:cs="Arial"/>
                <w:lang w:eastAsia="ja-JP"/>
              </w:rPr>
              <w:t>-52</w:t>
            </w:r>
          </w:p>
        </w:tc>
        <w:tc>
          <w:tcPr>
            <w:tcW w:w="2628" w:type="dxa"/>
            <w:vMerge w:val="restart"/>
            <w:shd w:val="clear" w:color="auto" w:fill="auto"/>
            <w:vAlign w:val="center"/>
          </w:tcPr>
          <w:p w:rsidR="0084465E" w:rsidRPr="00404F3A" w:rsidRDefault="0084465E" w:rsidP="00292449">
            <w:pPr>
              <w:pStyle w:val="TAC"/>
              <w:rPr>
                <w:rFonts w:cs="Arial"/>
                <w:lang w:eastAsia="ja-JP"/>
              </w:rPr>
            </w:pPr>
            <w:r w:rsidRPr="00404F3A">
              <w:rPr>
                <w:rFonts w:cs="Arial"/>
                <w:lang w:eastAsia="ja-JP"/>
              </w:rPr>
              <w:t>See Table 7.8.1-2</w:t>
            </w:r>
          </w:p>
        </w:tc>
      </w:tr>
      <w:tr w:rsidR="00DB4C0D" w:rsidRPr="00404F3A" w:rsidTr="00292449">
        <w:trPr>
          <w:jc w:val="center"/>
        </w:trPr>
        <w:tc>
          <w:tcPr>
            <w:tcW w:w="2049" w:type="dxa"/>
            <w:vAlign w:val="center"/>
          </w:tcPr>
          <w:p w:rsidR="0084465E" w:rsidRPr="00404F3A" w:rsidRDefault="0084465E" w:rsidP="00292449">
            <w:pPr>
              <w:pStyle w:val="TAC"/>
              <w:rPr>
                <w:rFonts w:cs="Arial"/>
                <w:lang w:eastAsia="zh-CN"/>
              </w:rPr>
            </w:pPr>
            <w:r w:rsidRPr="00404F3A">
              <w:rPr>
                <w:rFonts w:cs="Arial"/>
                <w:lang w:eastAsia="zh-CN"/>
              </w:rPr>
              <w:t>Medium Area BS</w:t>
            </w:r>
          </w:p>
        </w:tc>
        <w:tc>
          <w:tcPr>
            <w:tcW w:w="1995"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+ 6dB**</w:t>
            </w:r>
          </w:p>
        </w:tc>
        <w:tc>
          <w:tcPr>
            <w:tcW w:w="1985" w:type="dxa"/>
            <w:vAlign w:val="center"/>
          </w:tcPr>
          <w:p w:rsidR="0084465E" w:rsidRPr="00404F3A" w:rsidRDefault="0084465E" w:rsidP="00292449">
            <w:pPr>
              <w:pStyle w:val="TAC"/>
              <w:rPr>
                <w:rFonts w:cs="Arial"/>
                <w:lang w:eastAsia="ja-JP"/>
              </w:rPr>
            </w:pPr>
            <w:r w:rsidRPr="00404F3A">
              <w:rPr>
                <w:rFonts w:cs="Arial"/>
                <w:lang w:eastAsia="ja-JP"/>
              </w:rPr>
              <w:t>-47</w:t>
            </w:r>
          </w:p>
        </w:tc>
        <w:tc>
          <w:tcPr>
            <w:tcW w:w="2628" w:type="dxa"/>
            <w:vMerge/>
            <w:shd w:val="clear" w:color="auto" w:fill="auto"/>
            <w:vAlign w:val="center"/>
          </w:tcPr>
          <w:p w:rsidR="0084465E" w:rsidRPr="00404F3A" w:rsidRDefault="0084465E" w:rsidP="00292449">
            <w:pPr>
              <w:pStyle w:val="TAC"/>
              <w:rPr>
                <w:rFonts w:cs="Arial"/>
                <w:lang w:eastAsia="ja-JP"/>
              </w:rPr>
            </w:pPr>
          </w:p>
        </w:tc>
      </w:tr>
      <w:tr w:rsidR="00DB4C0D" w:rsidRPr="00404F3A" w:rsidTr="00292449">
        <w:trPr>
          <w:jc w:val="center"/>
        </w:trPr>
        <w:tc>
          <w:tcPr>
            <w:tcW w:w="2049" w:type="dxa"/>
            <w:vAlign w:val="center"/>
          </w:tcPr>
          <w:p w:rsidR="0084465E" w:rsidRPr="00404F3A" w:rsidRDefault="0084465E" w:rsidP="00292449">
            <w:pPr>
              <w:pStyle w:val="TAC"/>
              <w:rPr>
                <w:rFonts w:cs="Arial"/>
                <w:lang w:eastAsia="zh-CN"/>
              </w:rPr>
            </w:pPr>
            <w:r w:rsidRPr="00404F3A">
              <w:rPr>
                <w:rFonts w:cs="Arial"/>
                <w:lang w:eastAsia="zh-CN"/>
              </w:rPr>
              <w:t>Local Area BS</w:t>
            </w:r>
          </w:p>
        </w:tc>
        <w:tc>
          <w:tcPr>
            <w:tcW w:w="1995"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+ 6dB****</w:t>
            </w:r>
          </w:p>
        </w:tc>
        <w:tc>
          <w:tcPr>
            <w:tcW w:w="1985" w:type="dxa"/>
            <w:vAlign w:val="center"/>
          </w:tcPr>
          <w:p w:rsidR="0084465E" w:rsidRPr="00404F3A" w:rsidRDefault="0084465E" w:rsidP="00292449">
            <w:pPr>
              <w:pStyle w:val="TAC"/>
              <w:rPr>
                <w:rFonts w:cs="Arial"/>
                <w:lang w:eastAsia="ja-JP"/>
              </w:rPr>
            </w:pPr>
            <w:r w:rsidRPr="00404F3A">
              <w:rPr>
                <w:rFonts w:cs="Arial"/>
                <w:lang w:eastAsia="ja-JP"/>
              </w:rPr>
              <w:t>-44</w:t>
            </w:r>
          </w:p>
        </w:tc>
        <w:tc>
          <w:tcPr>
            <w:tcW w:w="2628" w:type="dxa"/>
            <w:vMerge/>
            <w:shd w:val="clear" w:color="auto" w:fill="auto"/>
            <w:vAlign w:val="center"/>
          </w:tcPr>
          <w:p w:rsidR="0084465E" w:rsidRPr="00404F3A" w:rsidRDefault="0084465E" w:rsidP="00292449">
            <w:pPr>
              <w:pStyle w:val="TAC"/>
              <w:rPr>
                <w:rFonts w:cs="Arial"/>
                <w:lang w:eastAsia="ja-JP"/>
              </w:rPr>
            </w:pPr>
          </w:p>
        </w:tc>
      </w:tr>
      <w:tr w:rsidR="00DB4C0D" w:rsidRPr="00404F3A" w:rsidTr="00292449">
        <w:trPr>
          <w:jc w:val="center"/>
        </w:trPr>
        <w:tc>
          <w:tcPr>
            <w:tcW w:w="2049" w:type="dxa"/>
            <w:vAlign w:val="center"/>
          </w:tcPr>
          <w:p w:rsidR="0084465E" w:rsidRPr="00404F3A" w:rsidRDefault="0084465E" w:rsidP="00292449">
            <w:pPr>
              <w:pStyle w:val="TAC"/>
              <w:rPr>
                <w:rFonts w:cs="Arial"/>
                <w:lang w:eastAsia="zh-CN"/>
              </w:rPr>
            </w:pPr>
            <w:r w:rsidRPr="00404F3A">
              <w:rPr>
                <w:rFonts w:cs="Arial"/>
                <w:lang w:eastAsia="zh-CN"/>
              </w:rPr>
              <w:t>Home BS</w:t>
            </w:r>
          </w:p>
        </w:tc>
        <w:tc>
          <w:tcPr>
            <w:tcW w:w="1995"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+ 14dB****</w:t>
            </w:r>
          </w:p>
        </w:tc>
        <w:tc>
          <w:tcPr>
            <w:tcW w:w="1985" w:type="dxa"/>
            <w:vAlign w:val="center"/>
          </w:tcPr>
          <w:p w:rsidR="0084465E" w:rsidRPr="00404F3A" w:rsidRDefault="0084465E" w:rsidP="00292449">
            <w:pPr>
              <w:pStyle w:val="TAC"/>
              <w:rPr>
                <w:rFonts w:cs="Arial"/>
                <w:lang w:eastAsia="ja-JP"/>
              </w:rPr>
            </w:pPr>
            <w:r w:rsidRPr="00404F3A">
              <w:rPr>
                <w:rFonts w:cs="Arial"/>
                <w:lang w:eastAsia="ja-JP"/>
              </w:rPr>
              <w:t>-36</w:t>
            </w:r>
          </w:p>
        </w:tc>
        <w:tc>
          <w:tcPr>
            <w:tcW w:w="2628" w:type="dxa"/>
            <w:vMerge/>
            <w:shd w:val="clear" w:color="auto" w:fill="auto"/>
            <w:vAlign w:val="center"/>
          </w:tcPr>
          <w:p w:rsidR="0084465E" w:rsidRPr="00404F3A" w:rsidRDefault="0084465E" w:rsidP="00292449">
            <w:pPr>
              <w:pStyle w:val="TAC"/>
              <w:rPr>
                <w:rFonts w:cs="Arial"/>
                <w:lang w:eastAsia="ja-JP"/>
              </w:rPr>
            </w:pPr>
          </w:p>
        </w:tc>
      </w:tr>
      <w:tr w:rsidR="0084465E" w:rsidRPr="00404F3A" w:rsidTr="00292449">
        <w:trPr>
          <w:jc w:val="center"/>
        </w:trPr>
        <w:tc>
          <w:tcPr>
            <w:tcW w:w="8657" w:type="dxa"/>
            <w:gridSpan w:val="4"/>
            <w:vAlign w:val="center"/>
          </w:tcPr>
          <w:p w:rsidR="0084465E" w:rsidRPr="00404F3A" w:rsidRDefault="0084465E" w:rsidP="0084465E">
            <w:pPr>
              <w:pStyle w:val="TAN"/>
              <w:rPr>
                <w:rFonts w:eastAsia="Osaka" w:cs="v5.0.0"/>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p>
          <w:p w:rsidR="0084465E" w:rsidRPr="00404F3A" w:rsidRDefault="0084465E" w:rsidP="0084465E">
            <w:pPr>
              <w:pStyle w:val="TAN"/>
              <w:rPr>
                <w:rFonts w:eastAsia="Osaka" w:cs="v5.0.0"/>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r w:rsidR="00346EDC" w:rsidRPr="00404F3A">
              <w:rPr>
                <w:rFonts w:eastAsia="Osaka" w:cs="v5.0.0"/>
                <w:lang w:eastAsia="ja-JP"/>
              </w:rPr>
              <w:t>c</w:t>
            </w:r>
            <w:r w:rsidRPr="00404F3A">
              <w:rPr>
                <w:rFonts w:eastAsia="Osaka" w:cs="v5.0.0"/>
                <w:lang w:eastAsia="ja-JP"/>
              </w:rPr>
              <w:t>.</w:t>
            </w:r>
          </w:p>
          <w:p w:rsidR="0084465E" w:rsidRPr="00404F3A" w:rsidRDefault="0084465E" w:rsidP="0084465E">
            <w:pPr>
              <w:pStyle w:val="TAN"/>
              <w:rPr>
                <w:rFonts w:eastAsia="Osaka" w:cs="v5.0.0"/>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r w:rsidR="00346EDC" w:rsidRPr="00404F3A">
              <w:rPr>
                <w:rFonts w:eastAsia="Osaka" w:cs="v5.0.0"/>
                <w:lang w:eastAsia="ja-JP"/>
              </w:rPr>
              <w:t>a</w:t>
            </w:r>
            <w:r w:rsidRPr="00404F3A">
              <w:rPr>
                <w:rFonts w:eastAsia="Osaka" w:cs="v5.0.0"/>
                <w:lang w:eastAsia="ja-JP"/>
              </w:rPr>
              <w:t>.</w:t>
            </w:r>
          </w:p>
          <w:p w:rsidR="0084465E" w:rsidRPr="00404F3A" w:rsidRDefault="0084465E" w:rsidP="0084465E">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7.2.1-5b.</w:t>
            </w:r>
          </w:p>
        </w:tc>
      </w:tr>
    </w:tbl>
    <w:p w:rsidR="00991AC6" w:rsidRPr="00404F3A" w:rsidRDefault="00991AC6" w:rsidP="00991AC6"/>
    <w:p w:rsidR="00991AC6" w:rsidRPr="00404F3A" w:rsidRDefault="00991AC6" w:rsidP="00346EDC">
      <w:pPr>
        <w:pStyle w:val="TH"/>
        <w:rPr>
          <w:rFonts w:eastAsia="Osaka"/>
        </w:rPr>
      </w:pPr>
      <w:r w:rsidRPr="00404F3A">
        <w:rPr>
          <w:rFonts w:eastAsia="Osaka"/>
        </w:rPr>
        <w:t>T</w:t>
      </w:r>
      <w:r w:rsidRPr="00404F3A">
        <w:t>able 7.</w:t>
      </w:r>
      <w:r w:rsidRPr="00404F3A">
        <w:rPr>
          <w:rFonts w:hint="eastAsia"/>
          <w:lang w:eastAsia="zh-CN"/>
        </w:rPr>
        <w:t>8</w:t>
      </w:r>
      <w:r w:rsidRPr="00404F3A">
        <w:t>.1-1c: Intermodulation performance requirement</w:t>
      </w:r>
      <w:r w:rsidRPr="00404F3A">
        <w:rPr>
          <w:rFonts w:hint="eastAsia"/>
          <w:lang w:eastAsia="zh-CN"/>
        </w:rPr>
        <w:t xml:space="preserve"> for</w:t>
      </w:r>
      <w:r w:rsidRPr="00404F3A">
        <w:rPr>
          <w:rFonts w:eastAsia="Osaka"/>
        </w:rPr>
        <w:t xml:space="preserve"> </w:t>
      </w:r>
      <w:r w:rsidRPr="00404F3A">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DB4C0D" w:rsidRPr="00404F3A" w:rsidTr="0084465E">
        <w:trPr>
          <w:jc w:val="center"/>
        </w:trPr>
        <w:tc>
          <w:tcPr>
            <w:tcW w:w="1437" w:type="dxa"/>
          </w:tcPr>
          <w:p w:rsidR="00991AC6" w:rsidRPr="00404F3A" w:rsidRDefault="00991AC6" w:rsidP="00991AC6">
            <w:pPr>
              <w:pStyle w:val="TAH"/>
              <w:rPr>
                <w:rFonts w:cs="Arial"/>
                <w:lang w:val="it-IT" w:eastAsia="ja-JP"/>
              </w:rPr>
            </w:pPr>
          </w:p>
        </w:tc>
        <w:tc>
          <w:tcPr>
            <w:tcW w:w="1467" w:type="dxa"/>
            <w:shd w:val="clear" w:color="auto" w:fill="auto"/>
          </w:tcPr>
          <w:p w:rsidR="00991AC6" w:rsidRPr="00404F3A" w:rsidRDefault="00991AC6" w:rsidP="00991AC6">
            <w:pPr>
              <w:pStyle w:val="TAH"/>
              <w:rPr>
                <w:rFonts w:cs="Arial"/>
                <w:lang w:val="it-IT" w:eastAsia="ja-JP"/>
              </w:rPr>
            </w:pPr>
            <w:r w:rsidRPr="00404F3A">
              <w:rPr>
                <w:rFonts w:cs="Arial"/>
                <w:lang w:val="it-IT" w:eastAsia="ja-JP"/>
              </w:rPr>
              <w:t>NB-IoT</w:t>
            </w:r>
          </w:p>
          <w:p w:rsidR="00991AC6" w:rsidRPr="00404F3A" w:rsidRDefault="00991AC6" w:rsidP="00991AC6">
            <w:pPr>
              <w:pStyle w:val="TAH"/>
              <w:rPr>
                <w:rFonts w:cs="Arial"/>
                <w:lang w:val="it-IT" w:eastAsia="ja-JP"/>
              </w:rPr>
            </w:pPr>
            <w:r w:rsidRPr="00404F3A">
              <w:rPr>
                <w:rFonts w:cs="Arial"/>
                <w:lang w:val="it-IT" w:eastAsia="ja-JP"/>
              </w:rPr>
              <w:t xml:space="preserve">channel bandwidth </w:t>
            </w:r>
            <w:r w:rsidRPr="00404F3A">
              <w:rPr>
                <w:rFonts w:cs="Arial"/>
                <w:lang w:eastAsia="ja-JP"/>
              </w:rPr>
              <w:t xml:space="preserve">of the lowest/highest carrier received </w:t>
            </w:r>
            <w:r w:rsidRPr="00404F3A">
              <w:rPr>
                <w:rFonts w:cs="Arial"/>
                <w:lang w:val="it-IT" w:eastAsia="ja-JP"/>
              </w:rPr>
              <w:t>[kHz]</w:t>
            </w:r>
          </w:p>
        </w:tc>
        <w:tc>
          <w:tcPr>
            <w:tcW w:w="1732" w:type="dxa"/>
          </w:tcPr>
          <w:p w:rsidR="00991AC6" w:rsidRPr="00404F3A" w:rsidRDefault="00991AC6" w:rsidP="00991AC6">
            <w:pPr>
              <w:pStyle w:val="TAH"/>
              <w:rPr>
                <w:rFonts w:cs="Arial"/>
                <w:lang w:eastAsia="ja-JP"/>
              </w:rPr>
            </w:pPr>
            <w:r w:rsidRPr="00404F3A">
              <w:rPr>
                <w:rFonts w:cs="Arial"/>
                <w:lang w:eastAsia="ja-JP"/>
              </w:rPr>
              <w:t>Wanted signal mean power [dBm]</w:t>
            </w:r>
          </w:p>
        </w:tc>
        <w:tc>
          <w:tcPr>
            <w:tcW w:w="1370" w:type="dxa"/>
          </w:tcPr>
          <w:p w:rsidR="00991AC6" w:rsidRPr="00404F3A" w:rsidRDefault="00991AC6" w:rsidP="00991AC6">
            <w:pPr>
              <w:pStyle w:val="TAH"/>
              <w:rPr>
                <w:rFonts w:cs="Arial"/>
                <w:lang w:eastAsia="ja-JP"/>
              </w:rPr>
            </w:pPr>
            <w:r w:rsidRPr="00404F3A">
              <w:rPr>
                <w:rFonts w:cs="Arial"/>
                <w:lang w:eastAsia="ja-JP"/>
              </w:rPr>
              <w:t>Interfering signal mean power [dBm]</w:t>
            </w:r>
          </w:p>
        </w:tc>
        <w:tc>
          <w:tcPr>
            <w:tcW w:w="2203" w:type="dxa"/>
          </w:tcPr>
          <w:p w:rsidR="00991AC6" w:rsidRPr="00404F3A" w:rsidRDefault="00991AC6" w:rsidP="00991AC6">
            <w:pPr>
              <w:pStyle w:val="TAH"/>
              <w:rPr>
                <w:rFonts w:cs="Arial"/>
                <w:lang w:eastAsia="ja-JP"/>
              </w:rPr>
            </w:pPr>
            <w:r w:rsidRPr="00404F3A">
              <w:rPr>
                <w:rFonts w:cs="Arial"/>
                <w:lang w:eastAsia="ja-JP"/>
              </w:rPr>
              <w:t>Type of interfering signal</w:t>
            </w:r>
          </w:p>
        </w:tc>
      </w:tr>
      <w:tr w:rsidR="00DB4C0D" w:rsidRPr="00404F3A" w:rsidTr="0084465E">
        <w:trPr>
          <w:jc w:val="center"/>
        </w:trPr>
        <w:tc>
          <w:tcPr>
            <w:tcW w:w="1437" w:type="dxa"/>
          </w:tcPr>
          <w:p w:rsidR="0084465E" w:rsidRPr="00404F3A" w:rsidRDefault="0084465E" w:rsidP="00292449">
            <w:pPr>
              <w:pStyle w:val="TAC"/>
              <w:rPr>
                <w:rFonts w:cs="Arial"/>
                <w:lang w:eastAsia="ja-JP"/>
              </w:rPr>
            </w:pPr>
            <w:r w:rsidRPr="00404F3A">
              <w:rPr>
                <w:rFonts w:cs="Arial"/>
                <w:lang w:eastAsia="ja-JP"/>
              </w:rPr>
              <w:t>Wide Area BS</w:t>
            </w:r>
          </w:p>
        </w:tc>
        <w:tc>
          <w:tcPr>
            <w:tcW w:w="1467" w:type="dxa"/>
            <w:vAlign w:val="center"/>
          </w:tcPr>
          <w:p w:rsidR="0084465E" w:rsidRPr="00404F3A" w:rsidRDefault="0084465E" w:rsidP="00292449">
            <w:pPr>
              <w:pStyle w:val="TAC"/>
              <w:rPr>
                <w:rFonts w:cs="Arial"/>
                <w:lang w:eastAsia="ja-JP"/>
              </w:rPr>
            </w:pPr>
            <w:r w:rsidRPr="00404F3A">
              <w:rPr>
                <w:rFonts w:cs="Arial"/>
                <w:lang w:eastAsia="ja-JP"/>
              </w:rPr>
              <w:t>200</w:t>
            </w:r>
          </w:p>
        </w:tc>
        <w:tc>
          <w:tcPr>
            <w:tcW w:w="1732"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6E4AFD">
              <w:rPr>
                <w:rFonts w:cs="Arial"/>
                <w:lang w:eastAsia="ja-JP"/>
              </w:rPr>
              <w:t xml:space="preserve"> </w:t>
            </w:r>
            <w:r w:rsidRPr="00404F3A">
              <w:rPr>
                <w:rFonts w:cs="Arial"/>
                <w:lang w:eastAsia="ja-JP"/>
              </w:rPr>
              <w:t xml:space="preserve">+ </w:t>
            </w:r>
            <w:r w:rsidRPr="00404F3A">
              <w:rPr>
                <w:rFonts w:cs="Arial" w:hint="eastAsia"/>
                <w:lang w:eastAsia="zh-CN"/>
              </w:rPr>
              <w:t>6</w:t>
            </w:r>
            <w:r w:rsidRPr="00404F3A">
              <w:rPr>
                <w:rFonts w:cs="Arial"/>
                <w:lang w:eastAsia="ja-JP"/>
              </w:rPr>
              <w:t xml:space="preserve"> dB*</w:t>
            </w:r>
          </w:p>
        </w:tc>
        <w:tc>
          <w:tcPr>
            <w:tcW w:w="1370" w:type="dxa"/>
            <w:vAlign w:val="center"/>
          </w:tcPr>
          <w:p w:rsidR="0084465E" w:rsidRPr="00404F3A" w:rsidRDefault="0084465E" w:rsidP="00292449">
            <w:pPr>
              <w:pStyle w:val="TAC"/>
              <w:rPr>
                <w:rFonts w:cs="Arial"/>
                <w:lang w:eastAsia="zh-CN"/>
              </w:rPr>
            </w:pPr>
            <w:r w:rsidRPr="00404F3A">
              <w:rPr>
                <w:rFonts w:cs="Arial"/>
                <w:lang w:eastAsia="ja-JP"/>
              </w:rPr>
              <w:t>-</w:t>
            </w:r>
            <w:r w:rsidRPr="00404F3A">
              <w:rPr>
                <w:rFonts w:cs="Arial" w:hint="eastAsia"/>
                <w:lang w:eastAsia="zh-CN"/>
              </w:rPr>
              <w:t>52</w:t>
            </w:r>
          </w:p>
        </w:tc>
        <w:tc>
          <w:tcPr>
            <w:tcW w:w="2203" w:type="dxa"/>
            <w:vMerge w:val="restart"/>
            <w:shd w:val="clear" w:color="auto" w:fill="auto"/>
            <w:vAlign w:val="center"/>
          </w:tcPr>
          <w:p w:rsidR="0084465E" w:rsidRPr="00404F3A" w:rsidRDefault="0084465E" w:rsidP="00292449">
            <w:pPr>
              <w:pStyle w:val="TAC"/>
              <w:rPr>
                <w:rFonts w:cs="Arial"/>
                <w:lang w:eastAsia="ja-JP"/>
              </w:rPr>
            </w:pPr>
            <w:r w:rsidRPr="00404F3A">
              <w:rPr>
                <w:rFonts w:cs="Arial"/>
                <w:lang w:eastAsia="ja-JP"/>
              </w:rPr>
              <w:t>See Table 7.</w:t>
            </w:r>
            <w:r w:rsidRPr="00404F3A">
              <w:rPr>
                <w:rFonts w:cs="Arial" w:hint="eastAsia"/>
                <w:lang w:eastAsia="zh-CN"/>
              </w:rPr>
              <w:t>8</w:t>
            </w:r>
            <w:r w:rsidRPr="00404F3A">
              <w:rPr>
                <w:rFonts w:cs="Arial"/>
                <w:lang w:eastAsia="ja-JP"/>
              </w:rPr>
              <w:t>.1-2a</w:t>
            </w:r>
          </w:p>
        </w:tc>
      </w:tr>
      <w:tr w:rsidR="00DB4C0D" w:rsidRPr="00404F3A" w:rsidTr="0084465E">
        <w:trPr>
          <w:jc w:val="center"/>
        </w:trPr>
        <w:tc>
          <w:tcPr>
            <w:tcW w:w="1437" w:type="dxa"/>
            <w:vAlign w:val="center"/>
          </w:tcPr>
          <w:p w:rsidR="0084465E" w:rsidRPr="00404F3A" w:rsidRDefault="0084465E" w:rsidP="00292449">
            <w:pPr>
              <w:pStyle w:val="TAC"/>
              <w:rPr>
                <w:rFonts w:cs="Arial"/>
                <w:lang w:eastAsia="ja-JP"/>
              </w:rPr>
            </w:pPr>
            <w:r w:rsidRPr="00404F3A">
              <w:rPr>
                <w:rFonts w:cs="Arial"/>
                <w:lang w:eastAsia="zh-CN"/>
              </w:rPr>
              <w:t>Medium Area BS</w:t>
            </w:r>
          </w:p>
        </w:tc>
        <w:tc>
          <w:tcPr>
            <w:tcW w:w="1467" w:type="dxa"/>
            <w:vAlign w:val="center"/>
          </w:tcPr>
          <w:p w:rsidR="0084465E" w:rsidRPr="00404F3A" w:rsidRDefault="0084465E" w:rsidP="00292449">
            <w:pPr>
              <w:pStyle w:val="TAC"/>
              <w:rPr>
                <w:rFonts w:cs="Arial"/>
                <w:lang w:eastAsia="ja-JP"/>
              </w:rPr>
            </w:pPr>
            <w:r w:rsidRPr="00404F3A">
              <w:rPr>
                <w:rFonts w:cs="Arial"/>
                <w:lang w:eastAsia="ja-JP"/>
              </w:rPr>
              <w:t>200</w:t>
            </w:r>
          </w:p>
        </w:tc>
        <w:tc>
          <w:tcPr>
            <w:tcW w:w="1732"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+ 6dB**</w:t>
            </w:r>
          </w:p>
        </w:tc>
        <w:tc>
          <w:tcPr>
            <w:tcW w:w="1370" w:type="dxa"/>
            <w:vAlign w:val="center"/>
          </w:tcPr>
          <w:p w:rsidR="0084465E" w:rsidRPr="00404F3A" w:rsidRDefault="0084465E" w:rsidP="00292449">
            <w:pPr>
              <w:pStyle w:val="TAC"/>
              <w:rPr>
                <w:rFonts w:cs="Arial"/>
                <w:lang w:eastAsia="ja-JP"/>
              </w:rPr>
            </w:pPr>
            <w:r w:rsidRPr="00404F3A">
              <w:rPr>
                <w:rFonts w:cs="Arial"/>
                <w:lang w:eastAsia="ja-JP"/>
              </w:rPr>
              <w:t>-47</w:t>
            </w:r>
          </w:p>
        </w:tc>
        <w:tc>
          <w:tcPr>
            <w:tcW w:w="2203" w:type="dxa"/>
            <w:vMerge/>
            <w:shd w:val="clear" w:color="auto" w:fill="auto"/>
            <w:vAlign w:val="center"/>
          </w:tcPr>
          <w:p w:rsidR="0084465E" w:rsidRPr="00404F3A" w:rsidRDefault="0084465E" w:rsidP="00292449">
            <w:pPr>
              <w:pStyle w:val="TAC"/>
              <w:rPr>
                <w:rFonts w:cs="Arial"/>
                <w:lang w:eastAsia="ja-JP"/>
              </w:rPr>
            </w:pPr>
          </w:p>
        </w:tc>
      </w:tr>
      <w:tr w:rsidR="00DB4C0D" w:rsidRPr="00404F3A" w:rsidTr="0084465E">
        <w:trPr>
          <w:jc w:val="center"/>
        </w:trPr>
        <w:tc>
          <w:tcPr>
            <w:tcW w:w="1437" w:type="dxa"/>
            <w:vAlign w:val="center"/>
          </w:tcPr>
          <w:p w:rsidR="0084465E" w:rsidRPr="00404F3A" w:rsidRDefault="0084465E" w:rsidP="00292449">
            <w:pPr>
              <w:pStyle w:val="TAC"/>
              <w:rPr>
                <w:rFonts w:cs="Arial"/>
                <w:lang w:eastAsia="ja-JP"/>
              </w:rPr>
            </w:pPr>
            <w:r w:rsidRPr="00404F3A">
              <w:rPr>
                <w:rFonts w:cs="Arial"/>
                <w:lang w:eastAsia="zh-CN"/>
              </w:rPr>
              <w:t>Local Area BS</w:t>
            </w:r>
          </w:p>
        </w:tc>
        <w:tc>
          <w:tcPr>
            <w:tcW w:w="1467" w:type="dxa"/>
            <w:vAlign w:val="center"/>
          </w:tcPr>
          <w:p w:rsidR="0084465E" w:rsidRPr="00404F3A" w:rsidRDefault="0084465E" w:rsidP="00292449">
            <w:pPr>
              <w:pStyle w:val="TAC"/>
              <w:rPr>
                <w:rFonts w:cs="Arial"/>
                <w:lang w:eastAsia="ja-JP"/>
              </w:rPr>
            </w:pPr>
            <w:r w:rsidRPr="00404F3A">
              <w:rPr>
                <w:rFonts w:cs="Arial"/>
                <w:lang w:eastAsia="ja-JP"/>
              </w:rPr>
              <w:t>200</w:t>
            </w:r>
          </w:p>
        </w:tc>
        <w:tc>
          <w:tcPr>
            <w:tcW w:w="1732"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+ 6dB****</w:t>
            </w:r>
          </w:p>
        </w:tc>
        <w:tc>
          <w:tcPr>
            <w:tcW w:w="1370" w:type="dxa"/>
            <w:vAlign w:val="center"/>
          </w:tcPr>
          <w:p w:rsidR="0084465E" w:rsidRPr="00404F3A" w:rsidRDefault="0084465E" w:rsidP="00292449">
            <w:pPr>
              <w:pStyle w:val="TAC"/>
              <w:rPr>
                <w:rFonts w:cs="Arial"/>
                <w:lang w:eastAsia="ja-JP"/>
              </w:rPr>
            </w:pPr>
            <w:r w:rsidRPr="00404F3A">
              <w:rPr>
                <w:rFonts w:cs="Arial"/>
                <w:lang w:eastAsia="ja-JP"/>
              </w:rPr>
              <w:t>-44</w:t>
            </w:r>
          </w:p>
        </w:tc>
        <w:tc>
          <w:tcPr>
            <w:tcW w:w="2203" w:type="dxa"/>
            <w:vMerge/>
            <w:shd w:val="clear" w:color="auto" w:fill="auto"/>
            <w:vAlign w:val="center"/>
          </w:tcPr>
          <w:p w:rsidR="0084465E" w:rsidRPr="00404F3A" w:rsidRDefault="0084465E" w:rsidP="00292449">
            <w:pPr>
              <w:pStyle w:val="TAC"/>
              <w:rPr>
                <w:rFonts w:cs="Arial"/>
                <w:lang w:eastAsia="ja-JP"/>
              </w:rPr>
            </w:pPr>
          </w:p>
        </w:tc>
      </w:tr>
      <w:tr w:rsidR="00DB4C0D" w:rsidRPr="00404F3A" w:rsidTr="0084465E">
        <w:trPr>
          <w:jc w:val="center"/>
        </w:trPr>
        <w:tc>
          <w:tcPr>
            <w:tcW w:w="1437" w:type="dxa"/>
            <w:vAlign w:val="center"/>
          </w:tcPr>
          <w:p w:rsidR="0084465E" w:rsidRPr="00404F3A" w:rsidRDefault="0084465E" w:rsidP="00292449">
            <w:pPr>
              <w:pStyle w:val="TAC"/>
              <w:rPr>
                <w:rFonts w:cs="Arial"/>
                <w:lang w:eastAsia="ja-JP"/>
              </w:rPr>
            </w:pPr>
            <w:r w:rsidRPr="00404F3A">
              <w:rPr>
                <w:rFonts w:cs="Arial"/>
                <w:lang w:eastAsia="zh-CN"/>
              </w:rPr>
              <w:t>Home BS</w:t>
            </w:r>
          </w:p>
        </w:tc>
        <w:tc>
          <w:tcPr>
            <w:tcW w:w="1467" w:type="dxa"/>
            <w:vAlign w:val="center"/>
          </w:tcPr>
          <w:p w:rsidR="0084465E" w:rsidRPr="00404F3A" w:rsidRDefault="0084465E" w:rsidP="00292449">
            <w:pPr>
              <w:pStyle w:val="TAC"/>
              <w:rPr>
                <w:rFonts w:cs="Arial"/>
                <w:lang w:eastAsia="ja-JP"/>
              </w:rPr>
            </w:pPr>
            <w:r w:rsidRPr="00404F3A">
              <w:rPr>
                <w:rFonts w:cs="Arial"/>
                <w:lang w:eastAsia="ja-JP"/>
              </w:rPr>
              <w:t>200</w:t>
            </w:r>
          </w:p>
        </w:tc>
        <w:tc>
          <w:tcPr>
            <w:tcW w:w="1732" w:type="dxa"/>
            <w:vAlign w:val="center"/>
          </w:tcPr>
          <w:p w:rsidR="0084465E" w:rsidRPr="00404F3A" w:rsidRDefault="0084465E"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+ 14dB****</w:t>
            </w:r>
          </w:p>
        </w:tc>
        <w:tc>
          <w:tcPr>
            <w:tcW w:w="1370" w:type="dxa"/>
            <w:vAlign w:val="center"/>
          </w:tcPr>
          <w:p w:rsidR="0084465E" w:rsidRPr="00404F3A" w:rsidRDefault="0084465E" w:rsidP="00292449">
            <w:pPr>
              <w:pStyle w:val="TAC"/>
              <w:rPr>
                <w:rFonts w:cs="Arial"/>
                <w:lang w:eastAsia="ja-JP"/>
              </w:rPr>
            </w:pPr>
            <w:r w:rsidRPr="00404F3A">
              <w:rPr>
                <w:rFonts w:cs="Arial"/>
                <w:lang w:eastAsia="ja-JP"/>
              </w:rPr>
              <w:t>-36</w:t>
            </w:r>
          </w:p>
        </w:tc>
        <w:tc>
          <w:tcPr>
            <w:tcW w:w="2203" w:type="dxa"/>
            <w:vMerge/>
            <w:shd w:val="clear" w:color="auto" w:fill="auto"/>
            <w:vAlign w:val="center"/>
          </w:tcPr>
          <w:p w:rsidR="0084465E" w:rsidRPr="00404F3A" w:rsidRDefault="0084465E" w:rsidP="00292449">
            <w:pPr>
              <w:pStyle w:val="TAC"/>
              <w:rPr>
                <w:rFonts w:cs="Arial"/>
                <w:lang w:eastAsia="ja-JP"/>
              </w:rPr>
            </w:pPr>
          </w:p>
        </w:tc>
      </w:tr>
      <w:tr w:rsidR="0084465E" w:rsidRPr="00404F3A" w:rsidTr="0084465E">
        <w:trPr>
          <w:jc w:val="center"/>
        </w:trPr>
        <w:tc>
          <w:tcPr>
            <w:tcW w:w="8209" w:type="dxa"/>
            <w:gridSpan w:val="5"/>
          </w:tcPr>
          <w:p w:rsidR="0084465E" w:rsidRPr="00404F3A" w:rsidRDefault="0084465E" w:rsidP="0084465E">
            <w:pPr>
              <w:pStyle w:val="TAN"/>
              <w:rPr>
                <w:rFonts w:eastAsia="Osaka" w:cs="v5.0.0"/>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p>
          <w:p w:rsidR="0084465E" w:rsidRPr="00404F3A" w:rsidRDefault="0084465E" w:rsidP="0084465E">
            <w:pPr>
              <w:pStyle w:val="TAN"/>
              <w:rPr>
                <w:rFonts w:eastAsia="Osaka" w:cs="v5.0.0"/>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r w:rsidR="00346EDC" w:rsidRPr="00404F3A">
              <w:rPr>
                <w:rFonts w:eastAsia="Osaka" w:cs="v5.0.0"/>
                <w:lang w:eastAsia="ja-JP"/>
              </w:rPr>
              <w:t>c</w:t>
            </w:r>
            <w:r w:rsidRPr="00404F3A">
              <w:rPr>
                <w:rFonts w:eastAsia="Osaka" w:cs="v5.0.0"/>
                <w:lang w:eastAsia="ja-JP"/>
              </w:rPr>
              <w:t>.</w:t>
            </w:r>
          </w:p>
          <w:p w:rsidR="0084465E" w:rsidRPr="00404F3A" w:rsidRDefault="0084465E" w:rsidP="0084465E">
            <w:pPr>
              <w:pStyle w:val="TAN"/>
              <w:rPr>
                <w:rFonts w:eastAsia="Osaka" w:cs="v5.0.0"/>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r w:rsidR="00346EDC" w:rsidRPr="00404F3A">
              <w:rPr>
                <w:rFonts w:eastAsia="Osaka" w:cs="v5.0.0"/>
                <w:lang w:eastAsia="ja-JP"/>
              </w:rPr>
              <w:t>a</w:t>
            </w:r>
            <w:r w:rsidRPr="00404F3A">
              <w:rPr>
                <w:rFonts w:eastAsia="Osaka" w:cs="v5.0.0"/>
                <w:lang w:eastAsia="ja-JP"/>
              </w:rPr>
              <w:t>.</w:t>
            </w:r>
          </w:p>
          <w:p w:rsidR="0084465E" w:rsidRPr="00404F3A" w:rsidRDefault="0084465E" w:rsidP="0084465E">
            <w:pPr>
              <w:pStyle w:val="TAN"/>
              <w:rPr>
                <w:rFonts w:cs="Arial"/>
                <w:lang w:eastAsia="ja-JP"/>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7.2.1-5b.</w:t>
            </w:r>
          </w:p>
        </w:tc>
      </w:tr>
    </w:tbl>
    <w:p w:rsidR="00C015D5" w:rsidRPr="00404F3A" w:rsidRDefault="00C015D5" w:rsidP="00C015D5"/>
    <w:p w:rsidR="00C015D5" w:rsidRPr="00404F3A" w:rsidRDefault="00C015D5" w:rsidP="00C015D5">
      <w:pPr>
        <w:pStyle w:val="TH"/>
      </w:pPr>
      <w:r w:rsidRPr="00404F3A">
        <w:rPr>
          <w:rFonts w:eastAsia="Osaka"/>
        </w:rPr>
        <w:lastRenderedPageBreak/>
        <w:t xml:space="preserve">Table 7.8.1-2: Interfering signal for </w:t>
      </w:r>
      <w:r w:rsidRPr="00404F3A">
        <w:t>Intermodulation performance requirement</w:t>
      </w:r>
      <w:r w:rsidR="00991AC6" w:rsidRPr="00404F3A">
        <w:rPr>
          <w:lang w:val="en-US"/>
        </w:rPr>
        <w:t xml:space="preserve"> </w:t>
      </w:r>
      <w:r w:rsidR="00991AC6" w:rsidRPr="00404F3A">
        <w:t xml:space="preserve">for </w:t>
      </w:r>
      <w:r w:rsidR="00991AC6" w:rsidRPr="00404F3A">
        <w:rPr>
          <w:rFonts w:cs="v5.0.0"/>
        </w:rPr>
        <w:t>E-UTRA or E-UTRA with NB-IoT in-band</w:t>
      </w:r>
      <w:r w:rsidR="00991AC6" w:rsidRPr="00404F3A">
        <w:rPr>
          <w:rFonts w:cs="v5.0.0" w:hint="eastAsia"/>
          <w:lang w:eastAsia="zh-CN"/>
        </w:rPr>
        <w:t>/</w:t>
      </w:r>
      <w:r w:rsidR="00991AC6" w:rsidRPr="00404F3A">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DB4C0D" w:rsidRPr="00404F3A" w:rsidTr="00504DCE">
        <w:trPr>
          <w:jc w:val="center"/>
        </w:trPr>
        <w:tc>
          <w:tcPr>
            <w:tcW w:w="1467" w:type="dxa"/>
            <w:shd w:val="clear" w:color="auto" w:fill="auto"/>
            <w:vAlign w:val="center"/>
          </w:tcPr>
          <w:p w:rsidR="00C015D5" w:rsidRPr="00404F3A" w:rsidRDefault="00C015D5" w:rsidP="009C7470">
            <w:pPr>
              <w:pStyle w:val="TAH"/>
              <w:rPr>
                <w:rFonts w:cs="Arial"/>
                <w:lang w:eastAsia="en-US"/>
              </w:rPr>
            </w:pPr>
            <w:r w:rsidRPr="00404F3A">
              <w:rPr>
                <w:rFonts w:cs="Arial"/>
                <w:lang w:eastAsia="en-US"/>
              </w:rPr>
              <w:t>E-UTRA</w:t>
            </w:r>
          </w:p>
          <w:p w:rsidR="00C015D5" w:rsidRPr="00404F3A" w:rsidRDefault="00C015D5" w:rsidP="009C7470">
            <w:pPr>
              <w:pStyle w:val="TAH"/>
              <w:rPr>
                <w:rFonts w:cs="Arial"/>
                <w:lang w:eastAsia="en-US"/>
              </w:rPr>
            </w:pPr>
            <w:r w:rsidRPr="00404F3A">
              <w:rPr>
                <w:rFonts w:cs="Arial"/>
                <w:lang w:eastAsia="en-US"/>
              </w:rPr>
              <w:t>channel bandwidth</w:t>
            </w:r>
            <w:r w:rsidR="00B10CC8" w:rsidRPr="00404F3A">
              <w:rPr>
                <w:rFonts w:cs="Arial"/>
                <w:lang w:eastAsia="en-US"/>
              </w:rPr>
              <w:t xml:space="preserve"> </w:t>
            </w:r>
            <w:r w:rsidR="00B10CC8" w:rsidRPr="00404F3A">
              <w:rPr>
                <w:rFonts w:eastAsia="SimSun" w:cs="Arial"/>
                <w:lang w:eastAsia="en-US"/>
              </w:rPr>
              <w:t>of the lowest</w:t>
            </w:r>
            <w:r w:rsidR="00E85E60" w:rsidRPr="00404F3A">
              <w:rPr>
                <w:rFonts w:eastAsia="SimSun" w:cs="Arial"/>
                <w:lang w:eastAsia="en-US"/>
              </w:rPr>
              <w:t>/</w:t>
            </w:r>
            <w:r w:rsidR="00B10CC8" w:rsidRPr="00404F3A">
              <w:rPr>
                <w:rFonts w:eastAsia="SimSun" w:cs="Arial"/>
                <w:lang w:eastAsia="en-US"/>
              </w:rPr>
              <w:t>highest carrier received</w:t>
            </w:r>
            <w:r w:rsidRPr="00404F3A">
              <w:rPr>
                <w:rFonts w:cs="Arial"/>
                <w:lang w:eastAsia="en-US"/>
              </w:rPr>
              <w:t xml:space="preserve"> [MHz]</w:t>
            </w:r>
          </w:p>
        </w:tc>
        <w:tc>
          <w:tcPr>
            <w:tcW w:w="1907" w:type="dxa"/>
            <w:vAlign w:val="center"/>
          </w:tcPr>
          <w:p w:rsidR="00C015D5" w:rsidRPr="00404F3A" w:rsidRDefault="00C015D5" w:rsidP="009C7470">
            <w:pPr>
              <w:pStyle w:val="TAH"/>
              <w:rPr>
                <w:rFonts w:cs="Arial"/>
                <w:lang w:eastAsia="en-US"/>
              </w:rPr>
            </w:pPr>
            <w:r w:rsidRPr="00404F3A">
              <w:rPr>
                <w:rFonts w:cs="Arial"/>
                <w:lang w:eastAsia="en-US"/>
              </w:rPr>
              <w:t xml:space="preserve">Interfering signal centre frequency offset from the </w:t>
            </w:r>
            <w:r w:rsidR="00B10CC8" w:rsidRPr="00404F3A">
              <w:rPr>
                <w:rFonts w:eastAsia="SimSun" w:cs="Arial"/>
                <w:lang w:eastAsia="en-US"/>
              </w:rPr>
              <w:t>lower</w:t>
            </w:r>
            <w:r w:rsidR="00E85E60" w:rsidRPr="00404F3A">
              <w:rPr>
                <w:rFonts w:eastAsia="SimSun" w:cs="Arial"/>
                <w:lang w:eastAsia="en-US"/>
              </w:rPr>
              <w:t>/</w:t>
            </w:r>
            <w:r w:rsidR="00D150F0" w:rsidRPr="00404F3A">
              <w:rPr>
                <w:rFonts w:eastAsia="SimSun" w:cs="Arial"/>
                <w:lang w:eastAsia="en-US"/>
              </w:rPr>
              <w:t>upper</w:t>
            </w:r>
            <w:r w:rsidR="00B10CC8" w:rsidRPr="00404F3A">
              <w:rPr>
                <w:rFonts w:cs="Arial"/>
                <w:lang w:eastAsia="en-US"/>
              </w:rPr>
              <w:t xml:space="preserve"> </w:t>
            </w:r>
            <w:r w:rsidR="00E85E60" w:rsidRPr="00404F3A">
              <w:rPr>
                <w:rFonts w:cs="Arial"/>
                <w:lang w:eastAsia="en-US"/>
              </w:rPr>
              <w:t xml:space="preserve">Base Station RF Bandwidth </w:t>
            </w:r>
            <w:r w:rsidRPr="00404F3A">
              <w:rPr>
                <w:rFonts w:cs="Arial"/>
                <w:lang w:eastAsia="en-US"/>
              </w:rPr>
              <w:t>edge [MHz]</w:t>
            </w:r>
          </w:p>
        </w:tc>
        <w:tc>
          <w:tcPr>
            <w:tcW w:w="2503" w:type="dxa"/>
            <w:vAlign w:val="center"/>
          </w:tcPr>
          <w:p w:rsidR="00C015D5" w:rsidRPr="00404F3A" w:rsidRDefault="00C015D5" w:rsidP="009C7470">
            <w:pPr>
              <w:pStyle w:val="TAH"/>
              <w:rPr>
                <w:rFonts w:cs="Arial"/>
                <w:lang w:eastAsia="en-US"/>
              </w:rPr>
            </w:pPr>
            <w:r w:rsidRPr="00404F3A">
              <w:rPr>
                <w:rFonts w:cs="Arial"/>
                <w:lang w:eastAsia="en-US"/>
              </w:rPr>
              <w:t>Type of interfering signal</w:t>
            </w:r>
          </w:p>
        </w:tc>
      </w:tr>
      <w:tr w:rsidR="00DB4C0D" w:rsidRPr="00404F3A" w:rsidTr="00504DCE">
        <w:trPr>
          <w:jc w:val="center"/>
        </w:trPr>
        <w:tc>
          <w:tcPr>
            <w:tcW w:w="1467" w:type="dxa"/>
            <w:vMerge w:val="restart"/>
            <w:vAlign w:val="center"/>
          </w:tcPr>
          <w:p w:rsidR="00C015D5" w:rsidRPr="00404F3A" w:rsidRDefault="00C015D5" w:rsidP="009C7470">
            <w:pPr>
              <w:pStyle w:val="TAC"/>
              <w:rPr>
                <w:rFonts w:cs="Arial"/>
                <w:lang w:eastAsia="en-US"/>
              </w:rPr>
            </w:pPr>
            <w:r w:rsidRPr="00404F3A">
              <w:rPr>
                <w:rFonts w:cs="Arial"/>
                <w:lang w:eastAsia="en-US"/>
              </w:rPr>
              <w:t>3</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4.5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rsidTr="00504DCE">
        <w:trPr>
          <w:jc w:val="center"/>
        </w:trPr>
        <w:tc>
          <w:tcPr>
            <w:tcW w:w="1467"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10.5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3</w:t>
            </w:r>
            <w:r w:rsidR="00504DCE" w:rsidRPr="00404F3A">
              <w:rPr>
                <w:rFonts w:cs="Arial" w:hint="eastAsia"/>
              </w:rPr>
              <w:t xml:space="preserve"> </w:t>
            </w:r>
            <w:r w:rsidRPr="00404F3A">
              <w:rPr>
                <w:rFonts w:cs="Arial"/>
                <w:lang w:eastAsia="en-US"/>
              </w:rPr>
              <w:t>MHz E-UTRA signal</w:t>
            </w:r>
            <w:r w:rsidR="00346EDC" w:rsidRPr="00404F3A">
              <w:rPr>
                <w:rFonts w:cs="Arial"/>
                <w:lang w:eastAsia="en-US"/>
              </w:rPr>
              <w:t xml:space="preserve"> </w:t>
            </w:r>
            <w:r w:rsidR="00687C35" w:rsidRPr="00404F3A">
              <w:t>(Note</w:t>
            </w:r>
            <w:r w:rsidR="00687C35" w:rsidRPr="00404F3A">
              <w:rPr>
                <w:rFonts w:hint="eastAsia"/>
              </w:rPr>
              <w:t xml:space="preserve"> </w:t>
            </w:r>
            <w:r w:rsidR="00687C35" w:rsidRPr="00404F3A">
              <w:rPr>
                <w:rFonts w:hint="eastAsia"/>
                <w:lang w:eastAsia="zh-CN"/>
              </w:rPr>
              <w:t>3</w:t>
            </w:r>
            <w:r w:rsidR="00687C35" w:rsidRPr="00404F3A">
              <w:rPr>
                <w:rFonts w:hint="eastAsia"/>
              </w:rPr>
              <w:t>)</w:t>
            </w:r>
          </w:p>
        </w:tc>
      </w:tr>
      <w:tr w:rsidR="00DB4C0D" w:rsidRPr="00404F3A" w:rsidTr="00504DCE">
        <w:trPr>
          <w:jc w:val="center"/>
        </w:trPr>
        <w:tc>
          <w:tcPr>
            <w:tcW w:w="1467" w:type="dxa"/>
            <w:vMerge w:val="restart"/>
            <w:vAlign w:val="center"/>
          </w:tcPr>
          <w:p w:rsidR="00C015D5" w:rsidRPr="00404F3A" w:rsidRDefault="00C015D5" w:rsidP="009C7470">
            <w:pPr>
              <w:pStyle w:val="TAC"/>
              <w:rPr>
                <w:rFonts w:cs="Arial"/>
                <w:lang w:eastAsia="en-US"/>
              </w:rPr>
            </w:pPr>
            <w:r w:rsidRPr="00404F3A">
              <w:rPr>
                <w:rFonts w:cs="Arial"/>
                <w:lang w:eastAsia="en-US"/>
              </w:rPr>
              <w:t>5</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rsidTr="00504DCE">
        <w:trPr>
          <w:jc w:val="center"/>
        </w:trPr>
        <w:tc>
          <w:tcPr>
            <w:tcW w:w="1467"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17.5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w:t>
            </w:r>
            <w:r w:rsidR="00504DCE" w:rsidRPr="00404F3A">
              <w:rPr>
                <w:rFonts w:cs="Arial" w:hint="eastAsia"/>
              </w:rPr>
              <w:t xml:space="preserve"> </w:t>
            </w:r>
            <w:r w:rsidRPr="00404F3A">
              <w:rPr>
                <w:rFonts w:cs="Arial"/>
                <w:lang w:eastAsia="en-US"/>
              </w:rPr>
              <w:t>MHz E-UTRA signal</w:t>
            </w:r>
          </w:p>
        </w:tc>
      </w:tr>
      <w:tr w:rsidR="00DB4C0D" w:rsidRPr="00404F3A" w:rsidTr="00504DCE">
        <w:trPr>
          <w:jc w:val="center"/>
        </w:trPr>
        <w:tc>
          <w:tcPr>
            <w:tcW w:w="1467" w:type="dxa"/>
            <w:vMerge w:val="restart"/>
            <w:vAlign w:val="center"/>
          </w:tcPr>
          <w:p w:rsidR="00C015D5" w:rsidRPr="00404F3A" w:rsidRDefault="00C015D5" w:rsidP="009C7470">
            <w:pPr>
              <w:pStyle w:val="TAC"/>
              <w:rPr>
                <w:rFonts w:cs="Arial"/>
                <w:lang w:eastAsia="en-US"/>
              </w:rPr>
            </w:pPr>
            <w:r w:rsidRPr="00404F3A">
              <w:rPr>
                <w:rFonts w:cs="Arial"/>
                <w:lang w:eastAsia="en-US"/>
              </w:rPr>
              <w:t>10</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w:t>
            </w:r>
            <w:r w:rsidR="00AA515A" w:rsidRPr="00404F3A">
              <w:rPr>
                <w:rFonts w:cs="Arial"/>
                <w:lang w:eastAsia="en-US"/>
              </w:rPr>
              <w:t>37</w:t>
            </w:r>
            <w:r w:rsidR="00C015D5" w:rsidRPr="00404F3A">
              <w:rPr>
                <w:rFonts w:cs="Arial"/>
                <w:lang w:eastAsia="en-US"/>
              </w:rPr>
              <w:t>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rsidTr="00504DCE">
        <w:trPr>
          <w:jc w:val="center"/>
        </w:trPr>
        <w:tc>
          <w:tcPr>
            <w:tcW w:w="1467"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17.</w:t>
            </w:r>
            <w:r w:rsidR="00AA515A" w:rsidRPr="00404F3A">
              <w:rPr>
                <w:rFonts w:cs="Arial"/>
                <w:lang w:eastAsia="en-US"/>
              </w:rPr>
              <w:t>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w:t>
            </w:r>
            <w:r w:rsidR="00504DCE" w:rsidRPr="00404F3A">
              <w:rPr>
                <w:rFonts w:cs="Arial" w:hint="eastAsia"/>
              </w:rPr>
              <w:t xml:space="preserve"> </w:t>
            </w:r>
            <w:r w:rsidRPr="00404F3A">
              <w:rPr>
                <w:rFonts w:cs="Arial"/>
                <w:lang w:eastAsia="en-US"/>
              </w:rPr>
              <w:t>MHz E-UTRA signal</w:t>
            </w:r>
          </w:p>
        </w:tc>
      </w:tr>
      <w:tr w:rsidR="00DB4C0D" w:rsidRPr="00404F3A" w:rsidTr="00504DCE">
        <w:trPr>
          <w:jc w:val="center"/>
        </w:trPr>
        <w:tc>
          <w:tcPr>
            <w:tcW w:w="1467" w:type="dxa"/>
            <w:vMerge w:val="restart"/>
            <w:vAlign w:val="center"/>
          </w:tcPr>
          <w:p w:rsidR="00C015D5" w:rsidRPr="00404F3A" w:rsidRDefault="00C015D5" w:rsidP="009C7470">
            <w:pPr>
              <w:pStyle w:val="TAC"/>
              <w:rPr>
                <w:rFonts w:cs="Arial"/>
                <w:lang w:eastAsia="en-US"/>
              </w:rPr>
            </w:pPr>
            <w:r w:rsidRPr="00404F3A">
              <w:rPr>
                <w:rFonts w:cs="Arial"/>
                <w:lang w:eastAsia="en-US"/>
              </w:rPr>
              <w:t>15</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w:t>
            </w:r>
            <w:r w:rsidR="00AA515A" w:rsidRPr="00404F3A">
              <w:rPr>
                <w:rFonts w:cs="Arial"/>
                <w:lang w:eastAsia="en-US"/>
              </w:rPr>
              <w:t>2</w:t>
            </w:r>
            <w:r w:rsidR="00C015D5" w:rsidRPr="00404F3A">
              <w:rPr>
                <w:rFonts w:cs="Arial"/>
                <w:lang w:eastAsia="en-US"/>
              </w:rPr>
              <w:t>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rsidTr="00504DCE">
        <w:trPr>
          <w:jc w:val="center"/>
        </w:trPr>
        <w:tc>
          <w:tcPr>
            <w:tcW w:w="1467"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w:t>
            </w:r>
            <w:r w:rsidR="00AA515A" w:rsidRPr="00404F3A">
              <w:rPr>
                <w:rFonts w:cs="Arial"/>
                <w:lang w:eastAsia="en-US"/>
              </w:rPr>
              <w:t>7.5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5</w:t>
            </w:r>
            <w:r w:rsidR="00504DCE" w:rsidRPr="00404F3A">
              <w:rPr>
                <w:rFonts w:cs="Arial" w:hint="eastAsia"/>
              </w:rPr>
              <w:t xml:space="preserve"> </w:t>
            </w:r>
            <w:r w:rsidRPr="00404F3A">
              <w:rPr>
                <w:rFonts w:cs="Arial"/>
                <w:lang w:eastAsia="en-US"/>
              </w:rPr>
              <w:t>MHz E-UTRA signal</w:t>
            </w:r>
          </w:p>
        </w:tc>
      </w:tr>
      <w:tr w:rsidR="00DB4C0D" w:rsidRPr="00404F3A" w:rsidTr="00504DCE">
        <w:trPr>
          <w:jc w:val="center"/>
        </w:trPr>
        <w:tc>
          <w:tcPr>
            <w:tcW w:w="1467" w:type="dxa"/>
            <w:vMerge w:val="restart"/>
            <w:vAlign w:val="center"/>
          </w:tcPr>
          <w:p w:rsidR="00C015D5" w:rsidRPr="00404F3A" w:rsidRDefault="00C015D5" w:rsidP="009C7470">
            <w:pPr>
              <w:pStyle w:val="TAC"/>
              <w:rPr>
                <w:rFonts w:cs="Arial"/>
                <w:lang w:eastAsia="en-US"/>
              </w:rPr>
            </w:pPr>
            <w:r w:rsidRPr="00404F3A">
              <w:rPr>
                <w:rFonts w:cs="Arial"/>
                <w:lang w:eastAsia="en-US"/>
              </w:rPr>
              <w:t>20</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w:t>
            </w:r>
            <w:r w:rsidR="00AA515A" w:rsidRPr="00404F3A">
              <w:rPr>
                <w:rFonts w:cs="Arial"/>
                <w:lang w:eastAsia="en-US"/>
              </w:rPr>
              <w:t>12</w:t>
            </w:r>
            <w:r w:rsidR="00C015D5" w:rsidRPr="00404F3A">
              <w:rPr>
                <w:rFonts w:cs="Arial"/>
                <w:lang w:eastAsia="en-US"/>
              </w:rPr>
              <w:t>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rsidTr="00504DCE">
        <w:trPr>
          <w:jc w:val="center"/>
        </w:trPr>
        <w:tc>
          <w:tcPr>
            <w:tcW w:w="1467"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w:t>
            </w:r>
            <w:r w:rsidR="00AA515A" w:rsidRPr="00404F3A">
              <w:rPr>
                <w:rFonts w:cs="Arial"/>
                <w:lang w:eastAsia="en-US"/>
              </w:rPr>
              <w:t>7</w:t>
            </w:r>
            <w:r w:rsidR="00C015D5" w:rsidRPr="00404F3A">
              <w:rPr>
                <w:rFonts w:cs="Arial"/>
                <w:lang w:eastAsia="en-US"/>
              </w:rPr>
              <w:t>.</w:t>
            </w:r>
            <w:r w:rsidR="00AA515A" w:rsidRPr="00404F3A">
              <w:rPr>
                <w:rFonts w:cs="Arial"/>
                <w:lang w:eastAsia="en-US"/>
              </w:rPr>
              <w:t>5</w:t>
            </w:r>
          </w:p>
        </w:tc>
        <w:tc>
          <w:tcPr>
            <w:tcW w:w="2503" w:type="dxa"/>
            <w:shd w:val="clear" w:color="auto" w:fill="auto"/>
            <w:vAlign w:val="center"/>
          </w:tcPr>
          <w:p w:rsidR="00C015D5" w:rsidRPr="00404F3A" w:rsidRDefault="00C015D5" w:rsidP="009C7470">
            <w:pPr>
              <w:pStyle w:val="TAC"/>
              <w:rPr>
                <w:rFonts w:cs="Arial"/>
              </w:rPr>
            </w:pPr>
            <w:r w:rsidRPr="00404F3A">
              <w:rPr>
                <w:rFonts w:cs="Arial"/>
                <w:lang w:eastAsia="en-US"/>
              </w:rPr>
              <w:t>5</w:t>
            </w:r>
            <w:r w:rsidR="00504DCE" w:rsidRPr="00404F3A">
              <w:rPr>
                <w:rFonts w:cs="Arial" w:hint="eastAsia"/>
              </w:rPr>
              <w:t xml:space="preserve"> </w:t>
            </w:r>
            <w:r w:rsidRPr="00404F3A">
              <w:rPr>
                <w:rFonts w:cs="Arial"/>
                <w:lang w:eastAsia="en-US"/>
              </w:rPr>
              <w:t>MHz E-UTRA signal</w:t>
            </w:r>
            <w:r w:rsidR="00346EDC" w:rsidRPr="00404F3A">
              <w:rPr>
                <w:rFonts w:cs="Arial"/>
                <w:lang w:eastAsia="en-US"/>
              </w:rPr>
              <w:t xml:space="preserve"> </w:t>
            </w:r>
            <w:r w:rsidR="00BD1007" w:rsidRPr="00404F3A">
              <w:rPr>
                <w:rFonts w:cs="Arial"/>
                <w:lang w:eastAsia="en-US"/>
              </w:rPr>
              <w:t>(Note</w:t>
            </w:r>
            <w:r w:rsidR="00BD1007" w:rsidRPr="00404F3A">
              <w:rPr>
                <w:rFonts w:cs="Arial" w:hint="eastAsia"/>
              </w:rPr>
              <w:t xml:space="preserve"> </w:t>
            </w:r>
            <w:r w:rsidR="00BD1007" w:rsidRPr="00404F3A">
              <w:rPr>
                <w:rFonts w:cs="Arial"/>
                <w:lang w:eastAsia="en-US"/>
              </w:rPr>
              <w:t>1</w:t>
            </w:r>
            <w:r w:rsidR="00BD1007" w:rsidRPr="00404F3A">
              <w:rPr>
                <w:rFonts w:cs="Arial" w:hint="eastAsia"/>
              </w:rPr>
              <w:t>)</w:t>
            </w:r>
          </w:p>
        </w:tc>
      </w:tr>
      <w:tr w:rsidR="00DB4C0D" w:rsidRPr="00404F3A" w:rsidTr="00612A58">
        <w:trPr>
          <w:jc w:val="center"/>
        </w:trPr>
        <w:tc>
          <w:tcPr>
            <w:tcW w:w="1467" w:type="dxa"/>
            <w:vMerge w:val="restart"/>
            <w:vAlign w:val="center"/>
          </w:tcPr>
          <w:p w:rsidR="00504DCE" w:rsidRPr="00404F3A" w:rsidRDefault="00504DCE" w:rsidP="00504DCE">
            <w:pPr>
              <w:pStyle w:val="TAC"/>
            </w:pPr>
            <w:r w:rsidRPr="00404F3A">
              <w:t>20</w:t>
            </w:r>
          </w:p>
        </w:tc>
        <w:tc>
          <w:tcPr>
            <w:tcW w:w="1907" w:type="dxa"/>
            <w:vAlign w:val="center"/>
          </w:tcPr>
          <w:p w:rsidR="00504DCE" w:rsidRPr="00404F3A" w:rsidRDefault="00504DCE" w:rsidP="00504DCE">
            <w:pPr>
              <w:pStyle w:val="TAC"/>
            </w:pPr>
            <w:r w:rsidRPr="00404F3A">
              <w:t>±7.125</w:t>
            </w:r>
          </w:p>
        </w:tc>
        <w:tc>
          <w:tcPr>
            <w:tcW w:w="2503" w:type="dxa"/>
            <w:shd w:val="clear" w:color="auto" w:fill="auto"/>
            <w:vAlign w:val="center"/>
          </w:tcPr>
          <w:p w:rsidR="00504DCE" w:rsidRPr="00404F3A" w:rsidRDefault="00504DCE" w:rsidP="00504DCE">
            <w:pPr>
              <w:pStyle w:val="TAC"/>
            </w:pPr>
            <w:r w:rsidRPr="00404F3A">
              <w:t>CW</w:t>
            </w:r>
          </w:p>
        </w:tc>
      </w:tr>
      <w:tr w:rsidR="00DB4C0D" w:rsidRPr="00404F3A" w:rsidTr="00612A58">
        <w:trPr>
          <w:trHeight w:val="118"/>
          <w:jc w:val="center"/>
        </w:trPr>
        <w:tc>
          <w:tcPr>
            <w:tcW w:w="1467" w:type="dxa"/>
            <w:vMerge/>
            <w:vAlign w:val="center"/>
          </w:tcPr>
          <w:p w:rsidR="00504DCE" w:rsidRPr="00404F3A" w:rsidRDefault="00504DCE" w:rsidP="00504DCE">
            <w:pPr>
              <w:pStyle w:val="TAC"/>
            </w:pPr>
          </w:p>
        </w:tc>
        <w:tc>
          <w:tcPr>
            <w:tcW w:w="1907" w:type="dxa"/>
            <w:vAlign w:val="center"/>
          </w:tcPr>
          <w:p w:rsidR="00504DCE" w:rsidRPr="00404F3A" w:rsidRDefault="00504DCE" w:rsidP="00504DCE">
            <w:pPr>
              <w:pStyle w:val="TAC"/>
              <w:rPr>
                <w:lang w:eastAsia="zh-CN"/>
              </w:rPr>
            </w:pPr>
            <w:r w:rsidRPr="00404F3A">
              <w:rPr>
                <w:lang w:eastAsia="zh-CN"/>
              </w:rPr>
              <w:t>±</w:t>
            </w:r>
            <w:r w:rsidRPr="00404F3A">
              <w:rPr>
                <w:rFonts w:hint="eastAsia"/>
                <w:lang w:eastAsia="zh-CN"/>
              </w:rPr>
              <w:t>24</w:t>
            </w:r>
          </w:p>
        </w:tc>
        <w:tc>
          <w:tcPr>
            <w:tcW w:w="2503" w:type="dxa"/>
            <w:shd w:val="clear" w:color="auto" w:fill="auto"/>
            <w:vAlign w:val="center"/>
          </w:tcPr>
          <w:p w:rsidR="00504DCE" w:rsidRPr="00404F3A" w:rsidRDefault="00504DCE" w:rsidP="00504DCE">
            <w:pPr>
              <w:pStyle w:val="TAC"/>
            </w:pPr>
            <w:r w:rsidRPr="00404F3A">
              <w:rPr>
                <w:rFonts w:hint="eastAsia"/>
                <w:lang w:eastAsia="zh-CN"/>
              </w:rPr>
              <w:t>20</w:t>
            </w:r>
            <w:r w:rsidRPr="00404F3A">
              <w:rPr>
                <w:lang w:eastAsia="zh-CN"/>
              </w:rPr>
              <w:t xml:space="preserve"> </w:t>
            </w:r>
            <w:r w:rsidRPr="00404F3A">
              <w:t>MHz E-UTRA signal</w:t>
            </w:r>
            <w:r w:rsidR="00346EDC" w:rsidRPr="00404F3A">
              <w:t xml:space="preserve"> </w:t>
            </w:r>
            <w:r w:rsidR="00BD1007" w:rsidRPr="00404F3A">
              <w:t>(Note</w:t>
            </w:r>
            <w:r w:rsidR="00BD1007" w:rsidRPr="00404F3A">
              <w:rPr>
                <w:rFonts w:hint="eastAsia"/>
              </w:rPr>
              <w:t xml:space="preserve"> 2)</w:t>
            </w:r>
          </w:p>
        </w:tc>
      </w:tr>
      <w:tr w:rsidR="00504DCE" w:rsidRPr="00404F3A" w:rsidTr="00612A58">
        <w:trPr>
          <w:trHeight w:val="118"/>
          <w:jc w:val="center"/>
        </w:trPr>
        <w:tc>
          <w:tcPr>
            <w:tcW w:w="5877" w:type="dxa"/>
            <w:gridSpan w:val="3"/>
            <w:vAlign w:val="center"/>
          </w:tcPr>
          <w:p w:rsidR="00504DCE" w:rsidRPr="00404F3A" w:rsidRDefault="00504DCE" w:rsidP="00612A58">
            <w:pPr>
              <w:pStyle w:val="TAN"/>
              <w:rPr>
                <w:rFonts w:eastAsia="Osaka" w:cs="v5.0.0"/>
              </w:rPr>
            </w:pPr>
            <w:r w:rsidRPr="00404F3A">
              <w:rPr>
                <w:rFonts w:cs="Arial"/>
              </w:rPr>
              <w:t>Note</w:t>
            </w:r>
            <w:r w:rsidRPr="00404F3A">
              <w:rPr>
                <w:rFonts w:cs="Arial" w:hint="eastAsia"/>
              </w:rPr>
              <w:t xml:space="preserve"> 1</w:t>
            </w:r>
            <w:r w:rsidRPr="00404F3A">
              <w:rPr>
                <w:rFonts w:cs="Arial"/>
              </w:rPr>
              <w:t>:</w:t>
            </w:r>
            <w:r w:rsidRPr="00404F3A">
              <w:rPr>
                <w:rFonts w:cs="Arial"/>
              </w:rPr>
              <w:tab/>
            </w:r>
            <w:r w:rsidRPr="00404F3A">
              <w:rPr>
                <w:rFonts w:cs="Arial" w:hint="eastAsia"/>
                <w:lang w:eastAsia="zh-CN"/>
              </w:rPr>
              <w:t xml:space="preserve">This type of interfering signal is </w:t>
            </w:r>
            <w:r w:rsidRPr="00404F3A">
              <w:rPr>
                <w:rFonts w:cs="Arial"/>
                <w:lang w:eastAsia="zh-CN"/>
              </w:rPr>
              <w:t>not</w:t>
            </w:r>
            <w:r w:rsidRPr="00404F3A">
              <w:rPr>
                <w:rFonts w:cs="Arial" w:hint="eastAsia"/>
                <w:lang w:eastAsia="zh-CN"/>
              </w:rPr>
              <w:t xml:space="preserve"> applie</w:t>
            </w:r>
            <w:r w:rsidRPr="00404F3A">
              <w:rPr>
                <w:rFonts w:cs="Arial"/>
                <w:lang w:eastAsia="zh-CN"/>
              </w:rPr>
              <w:t>d</w:t>
            </w:r>
            <w:r w:rsidRPr="00404F3A">
              <w:rPr>
                <w:rFonts w:cs="Arial" w:hint="eastAsia"/>
                <w:lang w:eastAsia="zh-CN"/>
              </w:rPr>
              <w:t xml:space="preserve"> for Band 46</w:t>
            </w:r>
            <w:r w:rsidRPr="00404F3A">
              <w:rPr>
                <w:rFonts w:eastAsia="Osaka" w:cs="v5.0.0"/>
              </w:rPr>
              <w:t>.</w:t>
            </w:r>
          </w:p>
          <w:p w:rsidR="00504DCE" w:rsidRPr="00404F3A" w:rsidRDefault="00504DCE" w:rsidP="00612A58">
            <w:pPr>
              <w:pStyle w:val="TAN"/>
              <w:rPr>
                <w:rFonts w:cs="Arial"/>
                <w:lang w:eastAsia="zh-CN"/>
              </w:rPr>
            </w:pPr>
            <w:r w:rsidRPr="00404F3A">
              <w:rPr>
                <w:rFonts w:cs="Arial"/>
              </w:rPr>
              <w:t>Note</w:t>
            </w:r>
            <w:r w:rsidRPr="00404F3A">
              <w:rPr>
                <w:rFonts w:cs="Arial" w:hint="eastAsia"/>
              </w:rPr>
              <w:t xml:space="preserve"> 2</w:t>
            </w:r>
            <w:r w:rsidRPr="00404F3A">
              <w:rPr>
                <w:rFonts w:cs="Arial"/>
              </w:rPr>
              <w:t>:</w:t>
            </w:r>
            <w:r w:rsidRPr="00404F3A">
              <w:rPr>
                <w:rFonts w:cs="Arial"/>
              </w:rPr>
              <w:tab/>
            </w:r>
            <w:r w:rsidRPr="00404F3A">
              <w:rPr>
                <w:rFonts w:cs="Arial" w:hint="eastAsia"/>
                <w:lang w:eastAsia="zh-CN"/>
              </w:rPr>
              <w:t xml:space="preserve">This type of interfering signal is </w:t>
            </w:r>
            <w:r w:rsidRPr="00404F3A">
              <w:rPr>
                <w:rFonts w:cs="Arial"/>
                <w:lang w:eastAsia="zh-CN"/>
              </w:rPr>
              <w:t>only</w:t>
            </w:r>
            <w:r w:rsidRPr="00404F3A">
              <w:rPr>
                <w:rFonts w:cs="Arial" w:hint="eastAsia"/>
                <w:lang w:eastAsia="zh-CN"/>
              </w:rPr>
              <w:t xml:space="preserve"> applied for Band 46.</w:t>
            </w:r>
          </w:p>
          <w:p w:rsidR="00687C35" w:rsidRPr="00404F3A" w:rsidRDefault="00687C35" w:rsidP="00687C35">
            <w:pPr>
              <w:pStyle w:val="TAN"/>
              <w:rPr>
                <w:rFonts w:cs="v5.0.0"/>
                <w:lang w:eastAsia="zh-CN"/>
              </w:rPr>
            </w:pPr>
            <w:r w:rsidRPr="00404F3A">
              <w:rPr>
                <w:rFonts w:cs="Arial"/>
                <w:lang w:eastAsia="ja-JP"/>
              </w:rPr>
              <w:t>Note</w:t>
            </w:r>
            <w:r w:rsidRPr="00404F3A">
              <w:rPr>
                <w:rFonts w:cs="Arial" w:hint="eastAsia"/>
                <w:lang w:eastAsia="zh-CN"/>
              </w:rPr>
              <w:t xml:space="preserve"> 3</w:t>
            </w:r>
            <w:r w:rsidRPr="00404F3A">
              <w:rPr>
                <w:rFonts w:cs="Arial"/>
                <w:lang w:eastAsia="ja-JP"/>
              </w:rPr>
              <w:t>:</w:t>
            </w:r>
            <w:r w:rsidRPr="00404F3A">
              <w:rPr>
                <w:rFonts w:cs="Arial"/>
                <w:lang w:eastAsia="ja-JP"/>
              </w:rPr>
              <w:tab/>
            </w:r>
            <w:r w:rsidRPr="00404F3A">
              <w:rPr>
                <w:rFonts w:cs="Arial" w:hint="eastAsia"/>
                <w:lang w:eastAsia="zh-CN"/>
              </w:rPr>
              <w:t>3</w:t>
            </w:r>
            <w:r w:rsidRPr="00404F3A">
              <w:rPr>
                <w:rFonts w:cs="Arial"/>
                <w:lang w:eastAsia="ja-JP"/>
              </w:rPr>
              <w:t xml:space="preserve"> MHz channel bandwidth is not applicable to </w:t>
            </w:r>
            <w:r w:rsidRPr="00404F3A">
              <w:rPr>
                <w:rFonts w:cs="Arial" w:hint="eastAsia"/>
                <w:lang w:eastAsia="zh-CN"/>
              </w:rPr>
              <w:t xml:space="preserve">guard band </w:t>
            </w:r>
            <w:r w:rsidRPr="00404F3A">
              <w:rPr>
                <w:rFonts w:cs="Arial"/>
                <w:lang w:eastAsia="ja-JP"/>
              </w:rPr>
              <w:t>operation.</w:t>
            </w:r>
          </w:p>
        </w:tc>
      </w:tr>
    </w:tbl>
    <w:p w:rsidR="00991AC6" w:rsidRPr="00404F3A" w:rsidRDefault="00991AC6" w:rsidP="00991AC6"/>
    <w:p w:rsidR="00991AC6" w:rsidRPr="00404F3A" w:rsidRDefault="00991AC6" w:rsidP="00346EDC">
      <w:pPr>
        <w:pStyle w:val="TH"/>
      </w:pPr>
      <w:r w:rsidRPr="00404F3A">
        <w:rPr>
          <w:rFonts w:eastAsia="Osaka"/>
        </w:rPr>
        <w:t>Table 7.8.1-2</w:t>
      </w:r>
      <w:r w:rsidRPr="00404F3A">
        <w:rPr>
          <w:rFonts w:hint="eastAsia"/>
          <w:lang w:eastAsia="zh-CN"/>
        </w:rPr>
        <w:t>a</w:t>
      </w:r>
      <w:r w:rsidRPr="00404F3A">
        <w:rPr>
          <w:rFonts w:eastAsia="Osaka"/>
        </w:rPr>
        <w:t xml:space="preserve">: Interfering signal for </w:t>
      </w:r>
      <w:r w:rsidRPr="00404F3A">
        <w:t xml:space="preserve">Intermodulation performance requirement for </w:t>
      </w:r>
      <w:r w:rsidRPr="00404F3A">
        <w:rPr>
          <w:rFonts w:cs="v5.0.0"/>
        </w:rPr>
        <w:t xml:space="preserve">NB-IoT </w:t>
      </w:r>
      <w:r w:rsidRPr="00404F3A">
        <w:rPr>
          <w:rFonts w:cs="v5.0.0" w:hint="eastAsia"/>
          <w:lang w:eastAsia="zh-CN"/>
        </w:rPr>
        <w:t>standalone</w:t>
      </w:r>
      <w:r w:rsidRPr="00404F3A">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DB4C0D" w:rsidRPr="00404F3A" w:rsidTr="00292449">
        <w:trPr>
          <w:jc w:val="center"/>
        </w:trPr>
        <w:tc>
          <w:tcPr>
            <w:tcW w:w="1467" w:type="dxa"/>
            <w:shd w:val="clear" w:color="auto" w:fill="auto"/>
            <w:vAlign w:val="center"/>
          </w:tcPr>
          <w:p w:rsidR="00991AC6" w:rsidRPr="00404F3A" w:rsidRDefault="00991AC6" w:rsidP="00292449">
            <w:pPr>
              <w:pStyle w:val="TAH"/>
              <w:rPr>
                <w:rFonts w:cs="Arial"/>
                <w:lang w:eastAsia="ja-JP"/>
              </w:rPr>
            </w:pPr>
            <w:r w:rsidRPr="00404F3A">
              <w:rPr>
                <w:rFonts w:cs="Arial" w:hint="eastAsia"/>
                <w:lang w:eastAsia="zh-CN"/>
              </w:rPr>
              <w:t>C</w:t>
            </w:r>
            <w:r w:rsidRPr="00404F3A">
              <w:rPr>
                <w:rFonts w:cs="Arial"/>
                <w:lang w:eastAsia="ja-JP"/>
              </w:rPr>
              <w:t>hannel bandwidth of the lowest/highest carrier received [MHz]</w:t>
            </w:r>
          </w:p>
        </w:tc>
        <w:tc>
          <w:tcPr>
            <w:tcW w:w="1907" w:type="dxa"/>
            <w:vAlign w:val="center"/>
          </w:tcPr>
          <w:p w:rsidR="00991AC6" w:rsidRPr="00404F3A" w:rsidRDefault="00991AC6" w:rsidP="00292449">
            <w:pPr>
              <w:pStyle w:val="TAH"/>
              <w:rPr>
                <w:rFonts w:cs="Arial"/>
                <w:lang w:eastAsia="ja-JP"/>
              </w:rPr>
            </w:pPr>
            <w:r w:rsidRPr="00404F3A">
              <w:rPr>
                <w:rFonts w:cs="Arial"/>
                <w:lang w:eastAsia="ja-JP"/>
              </w:rPr>
              <w:t>Interfering signal centre frequency offset from the lower/upper Base Station RF Bandwidth edge [MHz]</w:t>
            </w:r>
          </w:p>
        </w:tc>
        <w:tc>
          <w:tcPr>
            <w:tcW w:w="2503" w:type="dxa"/>
            <w:vAlign w:val="center"/>
          </w:tcPr>
          <w:p w:rsidR="00991AC6" w:rsidRPr="00404F3A" w:rsidRDefault="00991AC6" w:rsidP="00292449">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1467" w:type="dxa"/>
            <w:vMerge w:val="restart"/>
            <w:vAlign w:val="center"/>
          </w:tcPr>
          <w:p w:rsidR="00991AC6" w:rsidRPr="00404F3A" w:rsidRDefault="00991AC6" w:rsidP="00292449">
            <w:pPr>
              <w:pStyle w:val="TAC"/>
              <w:rPr>
                <w:rFonts w:cs="Arial"/>
                <w:lang w:eastAsia="zh-CN"/>
              </w:rPr>
            </w:pPr>
            <w:r w:rsidRPr="00404F3A">
              <w:rPr>
                <w:rFonts w:cs="Arial" w:hint="eastAsia"/>
                <w:lang w:eastAsia="zh-CN"/>
              </w:rPr>
              <w:t>0.2</w:t>
            </w:r>
          </w:p>
        </w:tc>
        <w:tc>
          <w:tcPr>
            <w:tcW w:w="1907" w:type="dxa"/>
            <w:vAlign w:val="center"/>
          </w:tcPr>
          <w:p w:rsidR="00991AC6" w:rsidRPr="00404F3A" w:rsidRDefault="00991AC6" w:rsidP="00292449">
            <w:pPr>
              <w:pStyle w:val="TAC"/>
              <w:rPr>
                <w:rFonts w:cs="Arial"/>
                <w:lang w:eastAsia="zh-CN"/>
              </w:rPr>
            </w:pPr>
            <w:r w:rsidRPr="00404F3A">
              <w:rPr>
                <w:rFonts w:cs="Arial"/>
                <w:lang w:eastAsia="ja-JP"/>
              </w:rPr>
              <w:t>±</w:t>
            </w:r>
            <w:r w:rsidRPr="00404F3A">
              <w:rPr>
                <w:rFonts w:cs="Arial" w:hint="eastAsia"/>
                <w:lang w:eastAsia="zh-CN"/>
              </w:rPr>
              <w:t>7.575</w:t>
            </w:r>
          </w:p>
        </w:tc>
        <w:tc>
          <w:tcPr>
            <w:tcW w:w="2503"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991AC6" w:rsidRPr="00404F3A" w:rsidTr="00292449">
        <w:trPr>
          <w:jc w:val="center"/>
        </w:trPr>
        <w:tc>
          <w:tcPr>
            <w:tcW w:w="1467" w:type="dxa"/>
            <w:vMerge/>
            <w:vAlign w:val="center"/>
          </w:tcPr>
          <w:p w:rsidR="00991AC6" w:rsidRPr="00404F3A" w:rsidRDefault="00991AC6" w:rsidP="00292449">
            <w:pPr>
              <w:pStyle w:val="TAC"/>
              <w:rPr>
                <w:rFonts w:cs="Arial"/>
                <w:lang w:eastAsia="ja-JP"/>
              </w:rPr>
            </w:pPr>
          </w:p>
        </w:tc>
        <w:tc>
          <w:tcPr>
            <w:tcW w:w="1907" w:type="dxa"/>
            <w:vAlign w:val="center"/>
          </w:tcPr>
          <w:p w:rsidR="00991AC6" w:rsidRPr="00404F3A" w:rsidRDefault="00991AC6" w:rsidP="00292449">
            <w:pPr>
              <w:pStyle w:val="TAC"/>
              <w:rPr>
                <w:rFonts w:cs="Arial"/>
                <w:lang w:eastAsia="zh-CN"/>
              </w:rPr>
            </w:pPr>
            <w:r w:rsidRPr="00404F3A">
              <w:rPr>
                <w:rFonts w:cs="Arial"/>
                <w:lang w:eastAsia="ja-JP"/>
              </w:rPr>
              <w:t>±</w:t>
            </w:r>
            <w:r w:rsidRPr="00404F3A">
              <w:rPr>
                <w:rFonts w:cs="Arial" w:hint="eastAsia"/>
                <w:lang w:eastAsia="zh-CN"/>
              </w:rPr>
              <w:t>17.5</w:t>
            </w:r>
          </w:p>
        </w:tc>
        <w:tc>
          <w:tcPr>
            <w:tcW w:w="2503" w:type="dxa"/>
            <w:shd w:val="clear" w:color="auto" w:fill="auto"/>
            <w:vAlign w:val="center"/>
          </w:tcPr>
          <w:p w:rsidR="00991AC6" w:rsidRPr="00404F3A" w:rsidRDefault="00991AC6" w:rsidP="00292449">
            <w:pPr>
              <w:pStyle w:val="TAC"/>
              <w:rPr>
                <w:rFonts w:cs="Arial"/>
                <w:lang w:eastAsia="ja-JP"/>
              </w:rPr>
            </w:pPr>
            <w:r w:rsidRPr="00404F3A">
              <w:rPr>
                <w:rFonts w:cs="Arial" w:hint="eastAsia"/>
                <w:lang w:eastAsia="zh-CN"/>
              </w:rPr>
              <w:t xml:space="preserve">5 </w:t>
            </w:r>
            <w:r w:rsidRPr="00404F3A">
              <w:rPr>
                <w:rFonts w:cs="Arial"/>
                <w:lang w:eastAsia="ja-JP"/>
              </w:rPr>
              <w:t>MHz E-UTRA signal</w:t>
            </w:r>
          </w:p>
        </w:tc>
      </w:tr>
    </w:tbl>
    <w:p w:rsidR="00991AC6" w:rsidRPr="00404F3A" w:rsidRDefault="00991AC6" w:rsidP="00C015D5"/>
    <w:p w:rsidR="00C015D5" w:rsidRPr="00404F3A" w:rsidRDefault="00C015D5" w:rsidP="00346EDC">
      <w:pPr>
        <w:pStyle w:val="TH"/>
      </w:pPr>
      <w:r w:rsidRPr="00404F3A">
        <w:lastRenderedPageBreak/>
        <w:t>Table 7.8.1-3: Narrowband intermodulation performance requirement</w:t>
      </w:r>
      <w:r w:rsidR="00A751B6" w:rsidRPr="00404F3A">
        <w:rPr>
          <w:lang w:eastAsia="zh-CN"/>
        </w:rPr>
        <w:t xml:space="preserve"> for Wide Area BS</w:t>
      </w:r>
      <w:r w:rsidR="00991AC6" w:rsidRPr="00404F3A">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trPr>
          <w:jc w:val="center"/>
        </w:trPr>
        <w:tc>
          <w:tcPr>
            <w:tcW w:w="1117" w:type="dxa"/>
            <w:shd w:val="clear" w:color="auto" w:fill="auto"/>
            <w:vAlign w:val="center"/>
          </w:tcPr>
          <w:p w:rsidR="00C015D5" w:rsidRPr="00404F3A" w:rsidRDefault="00C015D5" w:rsidP="009C7470">
            <w:pPr>
              <w:pStyle w:val="TAH"/>
              <w:rPr>
                <w:rFonts w:cs="Arial"/>
                <w:lang w:eastAsia="en-US"/>
              </w:rPr>
            </w:pPr>
            <w:r w:rsidRPr="00404F3A">
              <w:rPr>
                <w:rFonts w:cs="Arial"/>
                <w:lang w:eastAsia="en-US"/>
              </w:rPr>
              <w:t>E-UTRA</w:t>
            </w:r>
          </w:p>
          <w:p w:rsidR="00C015D5" w:rsidRPr="00404F3A" w:rsidRDefault="00C015D5" w:rsidP="009C7470">
            <w:pPr>
              <w:pStyle w:val="TAH"/>
              <w:rPr>
                <w:rFonts w:cs="Arial"/>
                <w:lang w:eastAsia="en-US"/>
              </w:rPr>
            </w:pPr>
            <w:r w:rsidRPr="00404F3A">
              <w:rPr>
                <w:rFonts w:cs="Arial"/>
                <w:lang w:eastAsia="en-US"/>
              </w:rPr>
              <w:t>channel bandwidth</w:t>
            </w:r>
            <w:r w:rsidR="00B10CC8" w:rsidRPr="00404F3A">
              <w:rPr>
                <w:rFonts w:cs="Arial"/>
                <w:lang w:eastAsia="en-US"/>
              </w:rPr>
              <w:t xml:space="preserve"> </w:t>
            </w:r>
            <w:r w:rsidR="00B10CC8" w:rsidRPr="00404F3A">
              <w:rPr>
                <w:rFonts w:eastAsia="SimSun" w:cs="Arial"/>
                <w:lang w:eastAsia="en-US"/>
              </w:rPr>
              <w:t>of the lowest</w:t>
            </w:r>
            <w:r w:rsidR="00E85E60" w:rsidRPr="00404F3A">
              <w:rPr>
                <w:rFonts w:eastAsia="SimSun" w:cs="Arial"/>
                <w:lang w:eastAsia="en-US"/>
              </w:rPr>
              <w:t>/</w:t>
            </w:r>
            <w:r w:rsidR="00B10CC8" w:rsidRPr="00404F3A">
              <w:rPr>
                <w:rFonts w:eastAsia="SimSun" w:cs="Arial"/>
                <w:lang w:eastAsia="en-US"/>
              </w:rPr>
              <w:t>highest carrier received</w:t>
            </w:r>
            <w:r w:rsidRPr="00404F3A">
              <w:rPr>
                <w:rFonts w:cs="Arial"/>
                <w:lang w:eastAsia="en-US"/>
              </w:rPr>
              <w:t xml:space="preserve"> [MHz]</w:t>
            </w:r>
          </w:p>
        </w:tc>
        <w:tc>
          <w:tcPr>
            <w:tcW w:w="2315" w:type="dxa"/>
            <w:vAlign w:val="center"/>
          </w:tcPr>
          <w:p w:rsidR="00C015D5" w:rsidRPr="00404F3A" w:rsidRDefault="00C015D5" w:rsidP="009C7470">
            <w:pPr>
              <w:pStyle w:val="TAH"/>
              <w:rPr>
                <w:rFonts w:cs="Arial"/>
                <w:lang w:eastAsia="en-US"/>
              </w:rPr>
            </w:pPr>
            <w:r w:rsidRPr="00404F3A">
              <w:rPr>
                <w:rFonts w:cs="Arial"/>
                <w:lang w:eastAsia="en-US"/>
              </w:rPr>
              <w:t>Wanted signal mean power [dBm]</w:t>
            </w:r>
          </w:p>
        </w:tc>
        <w:tc>
          <w:tcPr>
            <w:tcW w:w="1907" w:type="dxa"/>
            <w:vAlign w:val="center"/>
          </w:tcPr>
          <w:p w:rsidR="00C015D5" w:rsidRPr="00404F3A" w:rsidRDefault="00C015D5" w:rsidP="009C7470">
            <w:pPr>
              <w:pStyle w:val="TAH"/>
              <w:rPr>
                <w:rFonts w:cs="Arial"/>
                <w:lang w:eastAsia="en-US"/>
              </w:rPr>
            </w:pPr>
            <w:r w:rsidRPr="00404F3A">
              <w:rPr>
                <w:rFonts w:cs="Arial"/>
                <w:lang w:eastAsia="en-US"/>
              </w:rPr>
              <w:t>Interfering signal mean power [dBm]</w:t>
            </w:r>
          </w:p>
        </w:tc>
        <w:tc>
          <w:tcPr>
            <w:tcW w:w="1907" w:type="dxa"/>
            <w:vAlign w:val="center"/>
          </w:tcPr>
          <w:p w:rsidR="00C015D5" w:rsidRPr="00404F3A" w:rsidRDefault="00C015D5" w:rsidP="009C7470">
            <w:pPr>
              <w:pStyle w:val="TAH"/>
              <w:rPr>
                <w:rFonts w:cs="Arial"/>
                <w:lang w:eastAsia="en-US"/>
              </w:rPr>
            </w:pPr>
            <w:r w:rsidRPr="00404F3A">
              <w:rPr>
                <w:rFonts w:cs="Arial"/>
                <w:lang w:eastAsia="en-US"/>
              </w:rPr>
              <w:t xml:space="preserve"> Interfering RB centre frequency offset from the </w:t>
            </w:r>
            <w:r w:rsidR="00B10CC8" w:rsidRPr="00404F3A">
              <w:rPr>
                <w:rFonts w:cs="Arial"/>
                <w:lang w:eastAsia="en-US"/>
              </w:rPr>
              <w:t>lower</w:t>
            </w:r>
            <w:r w:rsidR="00E85E60" w:rsidRPr="00404F3A">
              <w:rPr>
                <w:rFonts w:cs="Arial"/>
                <w:lang w:eastAsia="en-US"/>
              </w:rPr>
              <w:t>/</w:t>
            </w:r>
            <w:r w:rsidR="00D150F0" w:rsidRPr="00404F3A">
              <w:rPr>
                <w:rFonts w:cs="Arial"/>
                <w:lang w:eastAsia="en-US"/>
              </w:rPr>
              <w:t>upper</w:t>
            </w:r>
            <w:r w:rsidR="00B10CC8" w:rsidRPr="00404F3A">
              <w:rPr>
                <w:rFonts w:cs="Arial"/>
                <w:lang w:eastAsia="en-US"/>
              </w:rPr>
              <w:t xml:space="preserve"> </w:t>
            </w:r>
            <w:r w:rsidR="00E85E60" w:rsidRPr="00404F3A">
              <w:rPr>
                <w:rFonts w:cs="Arial"/>
                <w:lang w:eastAsia="en-US"/>
              </w:rPr>
              <w:t xml:space="preserve">Base Station RF Bandwidth </w:t>
            </w:r>
            <w:r w:rsidRPr="00404F3A">
              <w:rPr>
                <w:rFonts w:cs="Arial"/>
                <w:lang w:eastAsia="en-US"/>
              </w:rPr>
              <w:t xml:space="preserve">edge </w:t>
            </w:r>
            <w:r w:rsidR="00D150F0" w:rsidRPr="00404F3A">
              <w:rPr>
                <w:rFonts w:cs="Arial"/>
                <w:lang w:eastAsia="en-US"/>
              </w:rPr>
              <w:t xml:space="preserve">or sub-block edge inside a sub-block gap </w:t>
            </w:r>
            <w:r w:rsidRPr="00404F3A">
              <w:rPr>
                <w:rFonts w:cs="Arial"/>
                <w:lang w:eastAsia="en-US"/>
              </w:rPr>
              <w:t>[kHz]</w:t>
            </w:r>
          </w:p>
        </w:tc>
        <w:tc>
          <w:tcPr>
            <w:tcW w:w="2503" w:type="dxa"/>
            <w:vAlign w:val="center"/>
          </w:tcPr>
          <w:p w:rsidR="00C015D5" w:rsidRPr="00404F3A" w:rsidRDefault="00C015D5"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7" w:type="dxa"/>
            <w:vMerge w:val="restart"/>
            <w:vAlign w:val="center"/>
          </w:tcPr>
          <w:p w:rsidR="00C015D5" w:rsidRPr="00404F3A" w:rsidRDefault="00C015D5" w:rsidP="009C7470">
            <w:pPr>
              <w:pStyle w:val="TAC"/>
              <w:rPr>
                <w:rFonts w:cs="Arial"/>
                <w:lang w:eastAsia="en-US"/>
              </w:rPr>
            </w:pPr>
            <w:r w:rsidRPr="00404F3A">
              <w:rPr>
                <w:rFonts w:cs="Arial"/>
                <w:lang w:eastAsia="en-US"/>
              </w:rPr>
              <w:t>1.4</w:t>
            </w:r>
          </w:p>
        </w:tc>
        <w:tc>
          <w:tcPr>
            <w:tcW w:w="2315" w:type="dxa"/>
            <w:vMerge w:val="restart"/>
            <w:vAlign w:val="center"/>
          </w:tcPr>
          <w:p w:rsidR="00C015D5" w:rsidRPr="00404F3A" w:rsidRDefault="00C015D5"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270</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C015D5" w:rsidRPr="00404F3A" w:rsidRDefault="00C015D5" w:rsidP="009C7470">
            <w:pPr>
              <w:pStyle w:val="TAC"/>
              <w:rPr>
                <w:rFonts w:cs="Arial"/>
                <w:lang w:eastAsia="en-US"/>
              </w:rPr>
            </w:pPr>
          </w:p>
        </w:tc>
        <w:tc>
          <w:tcPr>
            <w:tcW w:w="2315"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790</w:t>
            </w:r>
          </w:p>
        </w:tc>
        <w:tc>
          <w:tcPr>
            <w:tcW w:w="2503" w:type="dxa"/>
            <w:shd w:val="clear" w:color="auto" w:fill="auto"/>
            <w:vAlign w:val="center"/>
          </w:tcPr>
          <w:p w:rsidR="00C015D5" w:rsidRPr="00404F3A" w:rsidRDefault="00C015D5" w:rsidP="009C7470">
            <w:pPr>
              <w:pStyle w:val="TAC"/>
              <w:rPr>
                <w:rFonts w:cs="Arial"/>
                <w:lang w:val="sv-SE" w:eastAsia="en-US"/>
              </w:rPr>
            </w:pPr>
            <w:r w:rsidRPr="00404F3A">
              <w:rPr>
                <w:rFonts w:cs="Arial"/>
                <w:lang w:val="sv-SE" w:eastAsia="en-US"/>
              </w:rPr>
              <w:t>1.4 MHz E-UTRA signal, 1 RB**</w:t>
            </w:r>
          </w:p>
        </w:tc>
      </w:tr>
      <w:tr w:rsidR="00DB4C0D" w:rsidRPr="00404F3A">
        <w:trPr>
          <w:jc w:val="center"/>
        </w:trPr>
        <w:tc>
          <w:tcPr>
            <w:tcW w:w="1117" w:type="dxa"/>
            <w:vMerge w:val="restart"/>
            <w:vAlign w:val="center"/>
          </w:tcPr>
          <w:p w:rsidR="00C015D5" w:rsidRPr="00404F3A" w:rsidRDefault="00C015D5" w:rsidP="009C7470">
            <w:pPr>
              <w:pStyle w:val="TAC"/>
              <w:rPr>
                <w:rFonts w:cs="Arial"/>
                <w:lang w:eastAsia="en-US"/>
              </w:rPr>
            </w:pPr>
            <w:r w:rsidRPr="00404F3A">
              <w:rPr>
                <w:rFonts w:cs="Arial"/>
                <w:lang w:eastAsia="en-US"/>
              </w:rPr>
              <w:t>3</w:t>
            </w:r>
          </w:p>
        </w:tc>
        <w:tc>
          <w:tcPr>
            <w:tcW w:w="2315" w:type="dxa"/>
            <w:vMerge w:val="restart"/>
            <w:vAlign w:val="center"/>
          </w:tcPr>
          <w:p w:rsidR="00C015D5" w:rsidRPr="00404F3A" w:rsidRDefault="00C015D5"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27</w:t>
            </w:r>
            <w:r w:rsidR="00AA515A" w:rsidRPr="00404F3A">
              <w:rPr>
                <w:rFonts w:cs="Arial"/>
                <w:lang w:eastAsia="en-US"/>
              </w:rPr>
              <w:t>0</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C015D5" w:rsidRPr="00404F3A" w:rsidRDefault="00C015D5" w:rsidP="009C7470">
            <w:pPr>
              <w:pStyle w:val="TAC"/>
              <w:rPr>
                <w:rFonts w:cs="Arial"/>
                <w:lang w:eastAsia="en-US"/>
              </w:rPr>
            </w:pPr>
          </w:p>
        </w:tc>
        <w:tc>
          <w:tcPr>
            <w:tcW w:w="2315"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7</w:t>
            </w:r>
            <w:r w:rsidR="00AA515A" w:rsidRPr="00404F3A">
              <w:rPr>
                <w:rFonts w:cs="Arial"/>
                <w:lang w:eastAsia="en-US"/>
              </w:rPr>
              <w:t>8</w:t>
            </w:r>
            <w:r w:rsidR="00C015D5" w:rsidRPr="00404F3A">
              <w:rPr>
                <w:rFonts w:cs="Arial"/>
                <w:lang w:eastAsia="en-US"/>
              </w:rPr>
              <w:t>0</w:t>
            </w:r>
          </w:p>
        </w:tc>
        <w:tc>
          <w:tcPr>
            <w:tcW w:w="2503" w:type="dxa"/>
            <w:shd w:val="clear" w:color="auto" w:fill="auto"/>
            <w:vAlign w:val="center"/>
          </w:tcPr>
          <w:p w:rsidR="00C015D5" w:rsidRPr="00404F3A" w:rsidRDefault="00C015D5" w:rsidP="009C7470">
            <w:pPr>
              <w:pStyle w:val="TAC"/>
              <w:rPr>
                <w:rFonts w:cs="Arial"/>
                <w:lang w:val="sv-SE" w:eastAsia="en-US"/>
              </w:rPr>
            </w:pPr>
            <w:r w:rsidRPr="00404F3A">
              <w:rPr>
                <w:rFonts w:cs="Arial"/>
                <w:lang w:val="sv-SE" w:eastAsia="en-US"/>
              </w:rPr>
              <w:t>3.0 MHz E-UTRA signal, 1 RB**</w:t>
            </w:r>
          </w:p>
        </w:tc>
      </w:tr>
      <w:tr w:rsidR="00DB4C0D" w:rsidRPr="00404F3A">
        <w:trPr>
          <w:jc w:val="center"/>
        </w:trPr>
        <w:tc>
          <w:tcPr>
            <w:tcW w:w="1117" w:type="dxa"/>
            <w:vMerge w:val="restart"/>
            <w:vAlign w:val="center"/>
          </w:tcPr>
          <w:p w:rsidR="00C015D5" w:rsidRPr="00404F3A" w:rsidRDefault="00C015D5" w:rsidP="009C7470">
            <w:pPr>
              <w:pStyle w:val="TAC"/>
              <w:rPr>
                <w:rFonts w:cs="Arial"/>
                <w:lang w:eastAsia="en-US"/>
              </w:rPr>
            </w:pPr>
            <w:r w:rsidRPr="00404F3A">
              <w:rPr>
                <w:rFonts w:cs="Arial"/>
                <w:lang w:eastAsia="en-US"/>
              </w:rPr>
              <w:t>5</w:t>
            </w:r>
          </w:p>
        </w:tc>
        <w:tc>
          <w:tcPr>
            <w:tcW w:w="2315" w:type="dxa"/>
            <w:vMerge w:val="restart"/>
            <w:vAlign w:val="center"/>
          </w:tcPr>
          <w:p w:rsidR="00C015D5" w:rsidRPr="00404F3A" w:rsidRDefault="00C015D5"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CA0384" w:rsidP="009C7470">
            <w:pPr>
              <w:pStyle w:val="TAC"/>
              <w:rPr>
                <w:rFonts w:cs="Arial"/>
                <w:lang w:eastAsia="en-US"/>
              </w:rPr>
            </w:pPr>
            <w:r w:rsidRPr="00404F3A">
              <w:rPr>
                <w:rFonts w:cs="Arial"/>
                <w:lang w:eastAsia="en-US"/>
              </w:rPr>
              <w:t>±</w:t>
            </w:r>
            <w:r w:rsidR="00C015D5" w:rsidRPr="00404F3A">
              <w:rPr>
                <w:rFonts w:cs="Arial"/>
                <w:lang w:eastAsia="en-US"/>
              </w:rPr>
              <w:t>360</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C015D5" w:rsidRPr="00404F3A" w:rsidRDefault="00C015D5" w:rsidP="009C7470">
            <w:pPr>
              <w:pStyle w:val="TAC"/>
              <w:rPr>
                <w:rFonts w:cs="Arial"/>
                <w:lang w:eastAsia="en-US"/>
              </w:rPr>
            </w:pPr>
          </w:p>
        </w:tc>
        <w:tc>
          <w:tcPr>
            <w:tcW w:w="2315"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1060</w:t>
            </w:r>
          </w:p>
        </w:tc>
        <w:tc>
          <w:tcPr>
            <w:tcW w:w="2503" w:type="dxa"/>
            <w:shd w:val="clear" w:color="auto" w:fill="auto"/>
            <w:vAlign w:val="center"/>
          </w:tcPr>
          <w:p w:rsidR="00C015D5" w:rsidRPr="00404F3A" w:rsidRDefault="00C015D5" w:rsidP="009C7470">
            <w:pPr>
              <w:pStyle w:val="TAC"/>
              <w:rPr>
                <w:rFonts w:cs="Arial"/>
                <w:lang w:val="sv-SE" w:eastAsia="en-US"/>
              </w:rPr>
            </w:pPr>
            <w:r w:rsidRPr="00404F3A">
              <w:rPr>
                <w:rFonts w:cs="Arial"/>
                <w:lang w:val="sv-SE" w:eastAsia="en-US"/>
              </w:rPr>
              <w:t>5 MHz E-UTRA signal, 1 RB**</w:t>
            </w:r>
          </w:p>
        </w:tc>
      </w:tr>
      <w:tr w:rsidR="00DB4C0D" w:rsidRPr="00404F3A">
        <w:trPr>
          <w:jc w:val="center"/>
        </w:trPr>
        <w:tc>
          <w:tcPr>
            <w:tcW w:w="1117" w:type="dxa"/>
            <w:vMerge w:val="restart"/>
            <w:vAlign w:val="center"/>
          </w:tcPr>
          <w:p w:rsidR="00C015D5" w:rsidRPr="00404F3A" w:rsidRDefault="00C015D5" w:rsidP="009C7470">
            <w:pPr>
              <w:pStyle w:val="TAC"/>
              <w:rPr>
                <w:rFonts w:cs="Arial"/>
                <w:lang w:eastAsia="en-US"/>
              </w:rPr>
            </w:pPr>
            <w:r w:rsidRPr="00404F3A">
              <w:rPr>
                <w:rFonts w:cs="Arial"/>
                <w:lang w:eastAsia="en-US"/>
              </w:rPr>
              <w:t>10</w:t>
            </w:r>
          </w:p>
        </w:tc>
        <w:tc>
          <w:tcPr>
            <w:tcW w:w="2315" w:type="dxa"/>
            <w:vMerge w:val="restart"/>
            <w:vAlign w:val="center"/>
          </w:tcPr>
          <w:p w:rsidR="00C015D5" w:rsidRPr="00404F3A" w:rsidRDefault="00C015D5"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p w:rsidR="00C015D5" w:rsidRPr="00404F3A" w:rsidRDefault="00C015D5" w:rsidP="009C7470">
            <w:pPr>
              <w:pStyle w:val="TAC"/>
              <w:rPr>
                <w:rFonts w:cs="Arial"/>
                <w:lang w:eastAsia="en-US"/>
              </w:rPr>
            </w:pPr>
            <w:r w:rsidRPr="00404F3A">
              <w:rPr>
                <w:rFonts w:cs="Arial"/>
                <w:lang w:eastAsia="en-US"/>
              </w:rPr>
              <w:t>(***)</w:t>
            </w: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AA515A" w:rsidRPr="00404F3A">
              <w:rPr>
                <w:rFonts w:cs="Arial"/>
                <w:lang w:eastAsia="en-US"/>
              </w:rPr>
              <w:t>32</w:t>
            </w:r>
            <w:r w:rsidR="00C015D5" w:rsidRPr="00404F3A">
              <w:rPr>
                <w:rFonts w:cs="Arial"/>
                <w:lang w:eastAsia="en-US"/>
              </w:rPr>
              <w:t>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C015D5" w:rsidRPr="00404F3A" w:rsidRDefault="00C015D5" w:rsidP="009C7470">
            <w:pPr>
              <w:pStyle w:val="TAC"/>
              <w:rPr>
                <w:rFonts w:cs="Arial"/>
                <w:lang w:eastAsia="en-US"/>
              </w:rPr>
            </w:pPr>
          </w:p>
        </w:tc>
        <w:tc>
          <w:tcPr>
            <w:tcW w:w="2315"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12</w:t>
            </w:r>
            <w:r w:rsidR="00AA515A" w:rsidRPr="00404F3A">
              <w:rPr>
                <w:rFonts w:cs="Arial"/>
                <w:lang w:eastAsia="en-US"/>
              </w:rPr>
              <w:t>4</w:t>
            </w:r>
            <w:r w:rsidR="00C015D5" w:rsidRPr="00404F3A">
              <w:rPr>
                <w:rFonts w:cs="Arial"/>
                <w:lang w:eastAsia="en-US"/>
              </w:rPr>
              <w:t>0</w:t>
            </w:r>
          </w:p>
        </w:tc>
        <w:tc>
          <w:tcPr>
            <w:tcW w:w="2503" w:type="dxa"/>
            <w:shd w:val="clear" w:color="auto" w:fill="auto"/>
            <w:vAlign w:val="center"/>
          </w:tcPr>
          <w:p w:rsidR="00C015D5" w:rsidRPr="00404F3A" w:rsidRDefault="00C015D5" w:rsidP="009C7470">
            <w:pPr>
              <w:pStyle w:val="TAC"/>
              <w:rPr>
                <w:rFonts w:cs="Arial"/>
                <w:lang w:val="sv-SE" w:eastAsia="en-US"/>
              </w:rPr>
            </w:pPr>
            <w:r w:rsidRPr="00404F3A">
              <w:rPr>
                <w:rFonts w:cs="Arial"/>
                <w:lang w:val="sv-SE" w:eastAsia="en-US"/>
              </w:rPr>
              <w:t>5 MHz E-UTRA signal, 1 RB**</w:t>
            </w:r>
          </w:p>
        </w:tc>
      </w:tr>
      <w:tr w:rsidR="00DB4C0D" w:rsidRPr="00404F3A">
        <w:trPr>
          <w:jc w:val="center"/>
        </w:trPr>
        <w:tc>
          <w:tcPr>
            <w:tcW w:w="1117" w:type="dxa"/>
            <w:vMerge w:val="restart"/>
            <w:vAlign w:val="center"/>
          </w:tcPr>
          <w:p w:rsidR="00C015D5" w:rsidRPr="00404F3A" w:rsidRDefault="00C015D5" w:rsidP="009C7470">
            <w:pPr>
              <w:pStyle w:val="TAC"/>
              <w:rPr>
                <w:rFonts w:cs="Arial"/>
                <w:lang w:eastAsia="en-US"/>
              </w:rPr>
            </w:pPr>
            <w:r w:rsidRPr="00404F3A">
              <w:rPr>
                <w:rFonts w:cs="Arial"/>
                <w:lang w:eastAsia="en-US"/>
              </w:rPr>
              <w:t>15</w:t>
            </w:r>
          </w:p>
        </w:tc>
        <w:tc>
          <w:tcPr>
            <w:tcW w:w="2315" w:type="dxa"/>
            <w:vMerge w:val="restart"/>
            <w:vAlign w:val="center"/>
          </w:tcPr>
          <w:p w:rsidR="00C015D5" w:rsidRPr="00404F3A" w:rsidRDefault="00C015D5"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p w:rsidR="00C015D5" w:rsidRPr="00404F3A" w:rsidRDefault="00C015D5" w:rsidP="009C7470">
            <w:pPr>
              <w:pStyle w:val="TAC"/>
              <w:rPr>
                <w:rFonts w:cs="Arial"/>
                <w:lang w:eastAsia="en-US"/>
              </w:rPr>
            </w:pPr>
            <w:r w:rsidRPr="00404F3A">
              <w:rPr>
                <w:rFonts w:cs="Arial"/>
                <w:lang w:eastAsia="en-US"/>
              </w:rPr>
              <w:t>(***)</w:t>
            </w: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380</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C015D5" w:rsidRPr="00404F3A" w:rsidRDefault="00C015D5" w:rsidP="009C7470">
            <w:pPr>
              <w:pStyle w:val="TAC"/>
              <w:rPr>
                <w:rFonts w:cs="Arial"/>
                <w:lang w:eastAsia="en-US"/>
              </w:rPr>
            </w:pPr>
          </w:p>
        </w:tc>
        <w:tc>
          <w:tcPr>
            <w:tcW w:w="2315"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1600</w:t>
            </w:r>
          </w:p>
        </w:tc>
        <w:tc>
          <w:tcPr>
            <w:tcW w:w="2503" w:type="dxa"/>
            <w:shd w:val="clear" w:color="auto" w:fill="auto"/>
            <w:vAlign w:val="center"/>
          </w:tcPr>
          <w:p w:rsidR="00C015D5" w:rsidRPr="00404F3A" w:rsidRDefault="00C015D5" w:rsidP="009C7470">
            <w:pPr>
              <w:pStyle w:val="TAC"/>
              <w:rPr>
                <w:rFonts w:cs="Arial"/>
                <w:lang w:val="sv-SE" w:eastAsia="en-US"/>
              </w:rPr>
            </w:pPr>
            <w:r w:rsidRPr="00404F3A">
              <w:rPr>
                <w:rFonts w:cs="Arial"/>
                <w:lang w:val="sv-SE" w:eastAsia="en-US"/>
              </w:rPr>
              <w:t>5MHz E-UTRA signal, 1 RB**</w:t>
            </w:r>
          </w:p>
        </w:tc>
      </w:tr>
      <w:tr w:rsidR="00DB4C0D" w:rsidRPr="00404F3A">
        <w:trPr>
          <w:jc w:val="center"/>
        </w:trPr>
        <w:tc>
          <w:tcPr>
            <w:tcW w:w="1117" w:type="dxa"/>
            <w:vMerge w:val="restart"/>
            <w:vAlign w:val="center"/>
          </w:tcPr>
          <w:p w:rsidR="00C015D5" w:rsidRPr="00404F3A" w:rsidRDefault="00C015D5" w:rsidP="009C7470">
            <w:pPr>
              <w:pStyle w:val="TAC"/>
              <w:rPr>
                <w:rFonts w:cs="Arial"/>
                <w:lang w:eastAsia="en-US"/>
              </w:rPr>
            </w:pPr>
            <w:r w:rsidRPr="00404F3A">
              <w:rPr>
                <w:rFonts w:cs="Arial"/>
                <w:lang w:eastAsia="en-US"/>
              </w:rPr>
              <w:t>20</w:t>
            </w:r>
          </w:p>
        </w:tc>
        <w:tc>
          <w:tcPr>
            <w:tcW w:w="2315" w:type="dxa"/>
            <w:vMerge w:val="restart"/>
            <w:vAlign w:val="center"/>
          </w:tcPr>
          <w:p w:rsidR="00C015D5" w:rsidRPr="00404F3A" w:rsidRDefault="00C015D5"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p w:rsidR="00C015D5" w:rsidRPr="00404F3A" w:rsidRDefault="00C015D5" w:rsidP="009C7470">
            <w:pPr>
              <w:pStyle w:val="TAC"/>
              <w:rPr>
                <w:rFonts w:cs="Arial"/>
                <w:lang w:eastAsia="en-US"/>
              </w:rPr>
            </w:pPr>
            <w:r w:rsidRPr="00404F3A">
              <w:rPr>
                <w:rFonts w:cs="Arial"/>
                <w:lang w:eastAsia="en-US"/>
              </w:rPr>
              <w:t>(***)</w:t>
            </w: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345</w:t>
            </w:r>
          </w:p>
        </w:tc>
        <w:tc>
          <w:tcPr>
            <w:tcW w:w="2503" w:type="dxa"/>
            <w:shd w:val="clear" w:color="auto" w:fill="auto"/>
            <w:vAlign w:val="center"/>
          </w:tcPr>
          <w:p w:rsidR="00C015D5" w:rsidRPr="00404F3A" w:rsidRDefault="00C015D5"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C015D5" w:rsidRPr="00404F3A" w:rsidRDefault="00C015D5" w:rsidP="009C7470">
            <w:pPr>
              <w:pStyle w:val="TAC"/>
              <w:rPr>
                <w:rFonts w:cs="Arial"/>
                <w:lang w:eastAsia="en-US"/>
              </w:rPr>
            </w:pPr>
          </w:p>
        </w:tc>
        <w:tc>
          <w:tcPr>
            <w:tcW w:w="2315" w:type="dxa"/>
            <w:vMerge/>
            <w:vAlign w:val="center"/>
          </w:tcPr>
          <w:p w:rsidR="00C015D5" w:rsidRPr="00404F3A" w:rsidRDefault="00C015D5" w:rsidP="009C7470">
            <w:pPr>
              <w:pStyle w:val="TAC"/>
              <w:rPr>
                <w:rFonts w:cs="Arial"/>
                <w:lang w:eastAsia="en-US"/>
              </w:rPr>
            </w:pPr>
          </w:p>
        </w:tc>
        <w:tc>
          <w:tcPr>
            <w:tcW w:w="1907" w:type="dxa"/>
            <w:vAlign w:val="center"/>
          </w:tcPr>
          <w:p w:rsidR="00C015D5" w:rsidRPr="00404F3A" w:rsidRDefault="00C015D5" w:rsidP="009C7470">
            <w:pPr>
              <w:pStyle w:val="TAC"/>
              <w:rPr>
                <w:rFonts w:cs="Arial"/>
                <w:lang w:eastAsia="en-US"/>
              </w:rPr>
            </w:pPr>
            <w:r w:rsidRPr="00404F3A">
              <w:rPr>
                <w:rFonts w:cs="Arial"/>
                <w:lang w:eastAsia="en-US"/>
              </w:rPr>
              <w:t>-52</w:t>
            </w:r>
          </w:p>
        </w:tc>
        <w:tc>
          <w:tcPr>
            <w:tcW w:w="1907" w:type="dxa"/>
            <w:vAlign w:val="center"/>
          </w:tcPr>
          <w:p w:rsidR="00C015D5" w:rsidRPr="00404F3A" w:rsidRDefault="00B10CC8" w:rsidP="009C7470">
            <w:pPr>
              <w:pStyle w:val="TAC"/>
              <w:rPr>
                <w:rFonts w:cs="Arial"/>
                <w:lang w:eastAsia="en-US"/>
              </w:rPr>
            </w:pPr>
            <w:r w:rsidRPr="00404F3A">
              <w:rPr>
                <w:rFonts w:cs="Arial"/>
                <w:lang w:eastAsia="en-US"/>
              </w:rPr>
              <w:t>±</w:t>
            </w:r>
            <w:r w:rsidR="00C015D5" w:rsidRPr="00404F3A">
              <w:rPr>
                <w:rFonts w:cs="Arial"/>
                <w:lang w:eastAsia="en-US"/>
              </w:rPr>
              <w:t>1780</w:t>
            </w:r>
          </w:p>
        </w:tc>
        <w:tc>
          <w:tcPr>
            <w:tcW w:w="2503" w:type="dxa"/>
            <w:shd w:val="clear" w:color="auto" w:fill="auto"/>
            <w:vAlign w:val="center"/>
          </w:tcPr>
          <w:p w:rsidR="00C015D5" w:rsidRPr="00404F3A" w:rsidRDefault="00C015D5" w:rsidP="009C7470">
            <w:pPr>
              <w:pStyle w:val="TAC"/>
              <w:rPr>
                <w:rFonts w:cs="Arial"/>
                <w:lang w:val="sv-SE" w:eastAsia="en-US"/>
              </w:rPr>
            </w:pPr>
            <w:r w:rsidRPr="00404F3A">
              <w:rPr>
                <w:rFonts w:cs="Arial"/>
                <w:lang w:val="sv-SE" w:eastAsia="en-US"/>
              </w:rPr>
              <w:t>5MHz E-UTRA signal, 1 RB**</w:t>
            </w:r>
          </w:p>
        </w:tc>
      </w:tr>
      <w:tr w:rsidR="00C015D5" w:rsidRPr="00404F3A">
        <w:trPr>
          <w:jc w:val="center"/>
        </w:trPr>
        <w:tc>
          <w:tcPr>
            <w:tcW w:w="9749" w:type="dxa"/>
            <w:gridSpan w:val="5"/>
            <w:vAlign w:val="center"/>
          </w:tcPr>
          <w:p w:rsidR="00C015D5" w:rsidRPr="00404F3A" w:rsidRDefault="00C015D5" w:rsidP="009C7470">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Pr>
                <w:rFonts w:cs="Arial"/>
                <w:lang w:eastAsia="en-US"/>
              </w:rPr>
              <w:t xml:space="preserve"> is related to the channel bandwidth as specified in </w:t>
            </w:r>
            <w:r w:rsidRPr="00404F3A">
              <w:rPr>
                <w:rFonts w:eastAsia="Osaka" w:cs="v5.0.0"/>
                <w:lang w:eastAsia="en-US"/>
              </w:rPr>
              <w:t>Table 7.2.1-1.</w:t>
            </w:r>
          </w:p>
          <w:p w:rsidR="00C015D5" w:rsidRPr="00404F3A" w:rsidRDefault="00C015D5" w:rsidP="009C7470">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Interfering signal consisting of one resource block positioned at the stated offset</w:t>
            </w:r>
            <w:r w:rsidR="00AA515A" w:rsidRPr="00404F3A">
              <w:rPr>
                <w:rFonts w:cs="Arial"/>
                <w:lang w:eastAsia="en-US"/>
              </w:rPr>
              <w:t xml:space="preserve">, the channel bandwidth of the interfering signal is located adjacently to the </w:t>
            </w:r>
            <w:r w:rsidR="00B10CC8" w:rsidRPr="00404F3A">
              <w:rPr>
                <w:rFonts w:cs="Arial"/>
                <w:lang w:eastAsia="en-US"/>
              </w:rPr>
              <w:t>lower</w:t>
            </w:r>
            <w:r w:rsidR="00E85E60" w:rsidRPr="00404F3A">
              <w:rPr>
                <w:rFonts w:cs="Arial"/>
                <w:lang w:eastAsia="en-US"/>
              </w:rPr>
              <w:t>/</w:t>
            </w:r>
            <w:r w:rsidR="002069F5" w:rsidRPr="00404F3A">
              <w:rPr>
                <w:rFonts w:cs="Arial"/>
                <w:lang w:eastAsia="en-US"/>
              </w:rPr>
              <w:t>upper</w:t>
            </w:r>
            <w:r w:rsidR="00B10CC8" w:rsidRPr="00404F3A">
              <w:rPr>
                <w:rFonts w:cs="Arial"/>
                <w:lang w:eastAsia="en-US"/>
              </w:rPr>
              <w:t xml:space="preserve"> </w:t>
            </w:r>
            <w:r w:rsidR="00E85E60" w:rsidRPr="00404F3A">
              <w:rPr>
                <w:rFonts w:cs="Arial"/>
                <w:lang w:eastAsia="en-US"/>
              </w:rPr>
              <w:t xml:space="preserve">Base Station RF Bandwidth </w:t>
            </w:r>
            <w:r w:rsidR="00B10CC8" w:rsidRPr="00404F3A">
              <w:rPr>
                <w:rFonts w:cs="Arial"/>
                <w:lang w:eastAsia="en-US"/>
              </w:rPr>
              <w:t>edge.</w:t>
            </w:r>
          </w:p>
          <w:p w:rsidR="00C015D5" w:rsidRPr="00404F3A" w:rsidRDefault="00C015D5" w:rsidP="009C7470">
            <w:pPr>
              <w:pStyle w:val="TAN"/>
              <w:rPr>
                <w:rFonts w:cs="Arial"/>
                <w:lang w:eastAsia="en-US"/>
              </w:rPr>
            </w:pPr>
            <w:r w:rsidRPr="00404F3A">
              <w:rPr>
                <w:rFonts w:cs="Arial"/>
                <w:lang w:eastAsia="en-US"/>
              </w:rPr>
              <w:t>Note***:    This requirement shall apply only for a FRC A1-3 mapped to the frequency range at the channel edge adjacent to the interfering signals</w:t>
            </w:r>
          </w:p>
        </w:tc>
      </w:tr>
    </w:tbl>
    <w:p w:rsidR="00991AC6" w:rsidRPr="00404F3A" w:rsidRDefault="00991AC6" w:rsidP="00991AC6">
      <w:pPr>
        <w:rPr>
          <w:lang w:eastAsia="zh-CN"/>
        </w:rPr>
      </w:pPr>
    </w:p>
    <w:p w:rsidR="00991AC6" w:rsidRPr="00404F3A" w:rsidRDefault="00991AC6" w:rsidP="00991AC6">
      <w:pPr>
        <w:pStyle w:val="TH"/>
        <w:rPr>
          <w:rFonts w:cs="v5.0.0"/>
          <w:lang w:eastAsia="zh-CN"/>
        </w:rPr>
      </w:pPr>
      <w:r w:rsidRPr="00404F3A">
        <w:rPr>
          <w:rFonts w:eastAsia="Osaka"/>
        </w:rPr>
        <w:lastRenderedPageBreak/>
        <w:t>Table 7.</w:t>
      </w:r>
      <w:r w:rsidRPr="00404F3A">
        <w:rPr>
          <w:rFonts w:hint="eastAsia"/>
          <w:lang w:eastAsia="zh-CN"/>
        </w:rPr>
        <w:t>8</w:t>
      </w:r>
      <w:r w:rsidRPr="00404F3A">
        <w:rPr>
          <w:rFonts w:eastAsia="Osaka"/>
        </w:rPr>
        <w:t>.1-</w:t>
      </w:r>
      <w:r w:rsidRPr="00404F3A">
        <w:rPr>
          <w:rFonts w:hint="eastAsia"/>
          <w:lang w:eastAsia="zh-CN"/>
        </w:rPr>
        <w:t>3</w:t>
      </w:r>
      <w:r w:rsidRPr="00404F3A">
        <w:rPr>
          <w:rFonts w:eastAsia="Osaka"/>
        </w:rPr>
        <w:t xml:space="preserve">a: </w:t>
      </w:r>
      <w:r w:rsidRPr="00404F3A">
        <w:rPr>
          <w:rFonts w:cs="v5.0.0"/>
        </w:rPr>
        <w:t>Narrowband intermodulation performance requirement</w:t>
      </w:r>
      <w:r w:rsidRPr="00404F3A">
        <w:rPr>
          <w:rFonts w:cs="v5.0.0"/>
          <w:lang w:eastAsia="zh-CN"/>
        </w:rPr>
        <w:t xml:space="preserve"> for Wide Area BS</w:t>
      </w:r>
      <w:r w:rsidRPr="00404F3A">
        <w:rPr>
          <w:rFonts w:cs="v5.0.0" w:hint="eastAsia"/>
          <w:lang w:eastAsia="zh-CN"/>
        </w:rPr>
        <w:t xml:space="preserve"> for E-UTRA</w:t>
      </w:r>
      <w:r w:rsidRPr="00404F3A">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rsidTr="00687C35">
        <w:trPr>
          <w:jc w:val="center"/>
        </w:trPr>
        <w:tc>
          <w:tcPr>
            <w:tcW w:w="1467" w:type="dxa"/>
            <w:shd w:val="clear" w:color="auto" w:fill="auto"/>
            <w:vAlign w:val="center"/>
          </w:tcPr>
          <w:p w:rsidR="00991AC6" w:rsidRPr="00404F3A" w:rsidRDefault="00991AC6" w:rsidP="00292449">
            <w:pPr>
              <w:pStyle w:val="TAH"/>
              <w:rPr>
                <w:rFonts w:cs="Arial"/>
                <w:lang w:eastAsia="ja-JP"/>
              </w:rPr>
            </w:pPr>
            <w:r w:rsidRPr="00404F3A">
              <w:rPr>
                <w:rFonts w:cs="Arial"/>
                <w:lang w:eastAsia="ja-JP"/>
              </w:rPr>
              <w:t>E-UTRA</w:t>
            </w:r>
          </w:p>
          <w:p w:rsidR="00991AC6" w:rsidRPr="00404F3A" w:rsidRDefault="00991AC6" w:rsidP="00292449">
            <w:pPr>
              <w:pStyle w:val="TAH"/>
              <w:rPr>
                <w:rFonts w:cs="Arial"/>
                <w:lang w:eastAsia="ja-JP"/>
              </w:rPr>
            </w:pPr>
            <w:r w:rsidRPr="00404F3A">
              <w:rPr>
                <w:rFonts w:cs="Arial"/>
                <w:lang w:eastAsia="ja-JP"/>
              </w:rPr>
              <w:t>channel bandwidth of the lowest/highest carrier received [MHz]</w:t>
            </w:r>
          </w:p>
        </w:tc>
        <w:tc>
          <w:tcPr>
            <w:tcW w:w="2235" w:type="dxa"/>
            <w:vAlign w:val="center"/>
          </w:tcPr>
          <w:p w:rsidR="00991AC6" w:rsidRPr="00404F3A" w:rsidRDefault="00991AC6" w:rsidP="00292449">
            <w:pPr>
              <w:pStyle w:val="TAH"/>
              <w:rPr>
                <w:rFonts w:cs="Arial"/>
                <w:lang w:eastAsia="ja-JP"/>
              </w:rPr>
            </w:pPr>
            <w:r w:rsidRPr="00404F3A">
              <w:rPr>
                <w:rFonts w:cs="Arial"/>
                <w:lang w:eastAsia="ja-JP"/>
              </w:rPr>
              <w:t>Wanted signal mean power [dBm]</w:t>
            </w:r>
          </w:p>
        </w:tc>
        <w:tc>
          <w:tcPr>
            <w:tcW w:w="1862" w:type="dxa"/>
            <w:vAlign w:val="center"/>
          </w:tcPr>
          <w:p w:rsidR="00991AC6" w:rsidRPr="00404F3A" w:rsidRDefault="00991AC6" w:rsidP="00292449">
            <w:pPr>
              <w:pStyle w:val="TAH"/>
              <w:rPr>
                <w:rFonts w:cs="Arial"/>
                <w:lang w:eastAsia="ja-JP"/>
              </w:rPr>
            </w:pPr>
            <w:r w:rsidRPr="00404F3A">
              <w:rPr>
                <w:rFonts w:cs="Arial"/>
                <w:lang w:eastAsia="ja-JP"/>
              </w:rPr>
              <w:t>Interfering signal mean power [dBm]</w:t>
            </w:r>
          </w:p>
        </w:tc>
        <w:tc>
          <w:tcPr>
            <w:tcW w:w="1869" w:type="dxa"/>
            <w:vAlign w:val="center"/>
          </w:tcPr>
          <w:p w:rsidR="00991AC6" w:rsidRPr="00404F3A" w:rsidRDefault="00991AC6" w:rsidP="00292449">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4" w:type="dxa"/>
            <w:vAlign w:val="center"/>
          </w:tcPr>
          <w:p w:rsidR="00991AC6" w:rsidRPr="00404F3A" w:rsidRDefault="00991AC6" w:rsidP="00292449">
            <w:pPr>
              <w:pStyle w:val="TAH"/>
              <w:rPr>
                <w:rFonts w:cs="Arial"/>
                <w:lang w:eastAsia="ja-JP"/>
              </w:rPr>
            </w:pPr>
            <w:r w:rsidRPr="00404F3A">
              <w:rPr>
                <w:rFonts w:cs="Arial"/>
                <w:lang w:eastAsia="ja-JP"/>
              </w:rPr>
              <w:t>Type of interfering signal</w:t>
            </w:r>
          </w:p>
        </w:tc>
      </w:tr>
      <w:tr w:rsidR="00DB4C0D" w:rsidRPr="00404F3A" w:rsidTr="00687C35">
        <w:trPr>
          <w:jc w:val="center"/>
        </w:trPr>
        <w:tc>
          <w:tcPr>
            <w:tcW w:w="1467" w:type="dxa"/>
            <w:vMerge w:val="restart"/>
            <w:vAlign w:val="center"/>
          </w:tcPr>
          <w:p w:rsidR="00991AC6" w:rsidRPr="00404F3A" w:rsidRDefault="00991AC6" w:rsidP="00292449">
            <w:pPr>
              <w:pStyle w:val="TAC"/>
              <w:rPr>
                <w:rFonts w:cs="Arial"/>
                <w:lang w:eastAsia="ja-JP"/>
              </w:rPr>
            </w:pPr>
            <w:r w:rsidRPr="00404F3A">
              <w:rPr>
                <w:rFonts w:cs="Arial"/>
                <w:lang w:eastAsia="ja-JP"/>
              </w:rPr>
              <w:t>3</w:t>
            </w:r>
          </w:p>
        </w:tc>
        <w:tc>
          <w:tcPr>
            <w:tcW w:w="2235" w:type="dxa"/>
            <w:vMerge w:val="restart"/>
            <w:vAlign w:val="center"/>
          </w:tcPr>
          <w:p w:rsidR="00991AC6" w:rsidRPr="00404F3A" w:rsidRDefault="00991AC6" w:rsidP="00DC29D5">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±270</w:t>
            </w:r>
          </w:p>
        </w:tc>
        <w:tc>
          <w:tcPr>
            <w:tcW w:w="2424"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687C35">
        <w:trPr>
          <w:jc w:val="center"/>
        </w:trPr>
        <w:tc>
          <w:tcPr>
            <w:tcW w:w="1467" w:type="dxa"/>
            <w:vMerge/>
            <w:vAlign w:val="center"/>
          </w:tcPr>
          <w:p w:rsidR="00991AC6" w:rsidRPr="00404F3A" w:rsidRDefault="00991AC6" w:rsidP="00292449">
            <w:pPr>
              <w:pStyle w:val="TAC"/>
              <w:rPr>
                <w:rFonts w:cs="Arial"/>
                <w:lang w:eastAsia="ja-JP"/>
              </w:rPr>
            </w:pPr>
          </w:p>
        </w:tc>
        <w:tc>
          <w:tcPr>
            <w:tcW w:w="2235" w:type="dxa"/>
            <w:vMerge/>
            <w:vAlign w:val="center"/>
          </w:tcPr>
          <w:p w:rsidR="00991AC6" w:rsidRPr="00404F3A" w:rsidRDefault="00991AC6" w:rsidP="00292449">
            <w:pPr>
              <w:pStyle w:val="TAC"/>
              <w:rPr>
                <w:rFonts w:cs="Arial"/>
                <w:lang w:eastAsia="ja-JP"/>
              </w:rPr>
            </w:pP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±780</w:t>
            </w:r>
          </w:p>
        </w:tc>
        <w:tc>
          <w:tcPr>
            <w:tcW w:w="2424" w:type="dxa"/>
            <w:shd w:val="clear" w:color="auto" w:fill="auto"/>
            <w:vAlign w:val="center"/>
          </w:tcPr>
          <w:p w:rsidR="00991AC6" w:rsidRPr="00404F3A" w:rsidRDefault="00991AC6" w:rsidP="00292449">
            <w:pPr>
              <w:pStyle w:val="TAC"/>
              <w:rPr>
                <w:rFonts w:cs="Arial"/>
                <w:lang w:val="sv-SE" w:eastAsia="ja-JP"/>
              </w:rPr>
            </w:pPr>
            <w:r w:rsidRPr="00404F3A">
              <w:rPr>
                <w:rFonts w:cs="Arial"/>
                <w:lang w:val="sv-SE" w:eastAsia="ja-JP"/>
              </w:rPr>
              <w:t>3.0 MHz E-UTRA signal, 1 RB**</w:t>
            </w:r>
          </w:p>
        </w:tc>
      </w:tr>
      <w:tr w:rsidR="00DB4C0D" w:rsidRPr="00404F3A" w:rsidTr="00687C35">
        <w:trPr>
          <w:jc w:val="center"/>
        </w:trPr>
        <w:tc>
          <w:tcPr>
            <w:tcW w:w="1467" w:type="dxa"/>
            <w:vMerge w:val="restart"/>
            <w:vAlign w:val="center"/>
          </w:tcPr>
          <w:p w:rsidR="00991AC6" w:rsidRPr="00404F3A" w:rsidRDefault="00991AC6" w:rsidP="00292449">
            <w:pPr>
              <w:pStyle w:val="TAC"/>
              <w:rPr>
                <w:rFonts w:cs="Arial"/>
                <w:lang w:eastAsia="ja-JP"/>
              </w:rPr>
            </w:pPr>
            <w:r w:rsidRPr="00404F3A">
              <w:rPr>
                <w:rFonts w:cs="Arial"/>
                <w:lang w:eastAsia="ja-JP"/>
              </w:rPr>
              <w:t>5</w:t>
            </w:r>
          </w:p>
        </w:tc>
        <w:tc>
          <w:tcPr>
            <w:tcW w:w="2235" w:type="dxa"/>
            <w:vMerge w:val="restart"/>
            <w:vAlign w:val="center"/>
          </w:tcPr>
          <w:p w:rsidR="00991AC6" w:rsidRPr="00404F3A" w:rsidRDefault="00991AC6" w:rsidP="00DC29D5">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±360****</w:t>
            </w:r>
          </w:p>
        </w:tc>
        <w:tc>
          <w:tcPr>
            <w:tcW w:w="2424"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687C35">
        <w:trPr>
          <w:jc w:val="center"/>
        </w:trPr>
        <w:tc>
          <w:tcPr>
            <w:tcW w:w="1467" w:type="dxa"/>
            <w:vMerge/>
            <w:vAlign w:val="center"/>
          </w:tcPr>
          <w:p w:rsidR="00991AC6" w:rsidRPr="00404F3A" w:rsidRDefault="00991AC6" w:rsidP="00292449">
            <w:pPr>
              <w:pStyle w:val="TAC"/>
              <w:rPr>
                <w:rFonts w:cs="Arial"/>
                <w:lang w:eastAsia="ja-JP"/>
              </w:rPr>
            </w:pPr>
          </w:p>
        </w:tc>
        <w:tc>
          <w:tcPr>
            <w:tcW w:w="2235" w:type="dxa"/>
            <w:vMerge/>
            <w:vAlign w:val="center"/>
          </w:tcPr>
          <w:p w:rsidR="00991AC6" w:rsidRPr="00404F3A" w:rsidRDefault="00991AC6" w:rsidP="00292449">
            <w:pPr>
              <w:pStyle w:val="TAC"/>
              <w:rPr>
                <w:rFonts w:cs="Arial"/>
                <w:lang w:eastAsia="ja-JP"/>
              </w:rPr>
            </w:pP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±1060</w:t>
            </w:r>
          </w:p>
        </w:tc>
        <w:tc>
          <w:tcPr>
            <w:tcW w:w="2424" w:type="dxa"/>
            <w:shd w:val="clear" w:color="auto" w:fill="auto"/>
            <w:vAlign w:val="center"/>
          </w:tcPr>
          <w:p w:rsidR="00991AC6" w:rsidRPr="00404F3A" w:rsidRDefault="00991AC6" w:rsidP="00292449">
            <w:pPr>
              <w:pStyle w:val="TAC"/>
              <w:rPr>
                <w:rFonts w:cs="Arial"/>
                <w:lang w:val="sv-SE" w:eastAsia="ja-JP"/>
              </w:rPr>
            </w:pPr>
            <w:r w:rsidRPr="00404F3A">
              <w:rPr>
                <w:rFonts w:cs="Arial"/>
                <w:lang w:val="sv-SE" w:eastAsia="ja-JP"/>
              </w:rPr>
              <w:t>5 MHz E-UTRA signal, 1 RB**</w:t>
            </w:r>
          </w:p>
        </w:tc>
      </w:tr>
      <w:tr w:rsidR="00DB4C0D" w:rsidRPr="00404F3A" w:rsidTr="00687C35">
        <w:trPr>
          <w:jc w:val="center"/>
        </w:trPr>
        <w:tc>
          <w:tcPr>
            <w:tcW w:w="1467" w:type="dxa"/>
            <w:vMerge w:val="restart"/>
            <w:vAlign w:val="center"/>
          </w:tcPr>
          <w:p w:rsidR="00991AC6" w:rsidRPr="00404F3A" w:rsidRDefault="00991AC6" w:rsidP="00292449">
            <w:pPr>
              <w:pStyle w:val="TAC"/>
              <w:rPr>
                <w:rFonts w:cs="Arial"/>
                <w:lang w:eastAsia="ja-JP"/>
              </w:rPr>
            </w:pPr>
            <w:r w:rsidRPr="00404F3A">
              <w:rPr>
                <w:rFonts w:cs="Arial"/>
                <w:lang w:eastAsia="ja-JP"/>
              </w:rPr>
              <w:t>10</w:t>
            </w:r>
          </w:p>
        </w:tc>
        <w:tc>
          <w:tcPr>
            <w:tcW w:w="2235" w:type="dxa"/>
            <w:vMerge w:val="restart"/>
            <w:vAlign w:val="center"/>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991AC6" w:rsidRPr="00404F3A" w:rsidRDefault="00991AC6" w:rsidP="00292449">
            <w:pPr>
              <w:pStyle w:val="TAC"/>
              <w:rPr>
                <w:rFonts w:cs="Arial"/>
                <w:lang w:eastAsia="ja-JP"/>
              </w:rPr>
            </w:pPr>
            <w:r w:rsidRPr="00404F3A">
              <w:rPr>
                <w:rFonts w:cs="Arial"/>
                <w:lang w:eastAsia="ja-JP"/>
              </w:rPr>
              <w:t>(***)</w:t>
            </w: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±325****</w:t>
            </w:r>
          </w:p>
        </w:tc>
        <w:tc>
          <w:tcPr>
            <w:tcW w:w="2424"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687C35">
        <w:trPr>
          <w:jc w:val="center"/>
        </w:trPr>
        <w:tc>
          <w:tcPr>
            <w:tcW w:w="1467" w:type="dxa"/>
            <w:vMerge/>
            <w:vAlign w:val="center"/>
          </w:tcPr>
          <w:p w:rsidR="00991AC6" w:rsidRPr="00404F3A" w:rsidRDefault="00991AC6" w:rsidP="00292449">
            <w:pPr>
              <w:pStyle w:val="TAC"/>
              <w:rPr>
                <w:rFonts w:cs="Arial"/>
                <w:lang w:eastAsia="ja-JP"/>
              </w:rPr>
            </w:pPr>
          </w:p>
        </w:tc>
        <w:tc>
          <w:tcPr>
            <w:tcW w:w="2235" w:type="dxa"/>
            <w:vMerge/>
            <w:vAlign w:val="center"/>
          </w:tcPr>
          <w:p w:rsidR="00991AC6" w:rsidRPr="00404F3A" w:rsidRDefault="00991AC6" w:rsidP="00292449">
            <w:pPr>
              <w:pStyle w:val="TAC"/>
              <w:rPr>
                <w:rFonts w:cs="Arial"/>
                <w:lang w:eastAsia="ja-JP"/>
              </w:rPr>
            </w:pP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±1240</w:t>
            </w:r>
          </w:p>
        </w:tc>
        <w:tc>
          <w:tcPr>
            <w:tcW w:w="2424" w:type="dxa"/>
            <w:shd w:val="clear" w:color="auto" w:fill="auto"/>
            <w:vAlign w:val="center"/>
          </w:tcPr>
          <w:p w:rsidR="00991AC6" w:rsidRPr="00404F3A" w:rsidRDefault="00991AC6" w:rsidP="00292449">
            <w:pPr>
              <w:pStyle w:val="TAC"/>
              <w:rPr>
                <w:rFonts w:cs="Arial"/>
                <w:lang w:val="sv-SE" w:eastAsia="ja-JP"/>
              </w:rPr>
            </w:pPr>
            <w:r w:rsidRPr="00404F3A">
              <w:rPr>
                <w:rFonts w:cs="Arial"/>
                <w:lang w:val="sv-SE" w:eastAsia="ja-JP"/>
              </w:rPr>
              <w:t>5 MHz E-UTRA signal, 1 RB**</w:t>
            </w:r>
          </w:p>
        </w:tc>
      </w:tr>
      <w:tr w:rsidR="00DB4C0D" w:rsidRPr="00404F3A" w:rsidTr="00687C35">
        <w:trPr>
          <w:jc w:val="center"/>
        </w:trPr>
        <w:tc>
          <w:tcPr>
            <w:tcW w:w="1467" w:type="dxa"/>
            <w:vMerge w:val="restart"/>
            <w:vAlign w:val="center"/>
          </w:tcPr>
          <w:p w:rsidR="00991AC6" w:rsidRPr="00404F3A" w:rsidRDefault="00991AC6" w:rsidP="00292449">
            <w:pPr>
              <w:pStyle w:val="TAC"/>
              <w:rPr>
                <w:rFonts w:cs="Arial"/>
                <w:lang w:eastAsia="ja-JP"/>
              </w:rPr>
            </w:pPr>
            <w:r w:rsidRPr="00404F3A">
              <w:rPr>
                <w:rFonts w:cs="Arial"/>
                <w:lang w:eastAsia="ja-JP"/>
              </w:rPr>
              <w:t>15</w:t>
            </w:r>
          </w:p>
        </w:tc>
        <w:tc>
          <w:tcPr>
            <w:tcW w:w="2235" w:type="dxa"/>
            <w:vMerge w:val="restart"/>
            <w:vAlign w:val="center"/>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991AC6" w:rsidRPr="00404F3A" w:rsidRDefault="00991AC6" w:rsidP="00292449">
            <w:pPr>
              <w:pStyle w:val="TAC"/>
              <w:rPr>
                <w:rFonts w:cs="Arial"/>
                <w:lang w:eastAsia="ja-JP"/>
              </w:rPr>
            </w:pPr>
            <w:r w:rsidRPr="00404F3A">
              <w:rPr>
                <w:rFonts w:cs="Arial"/>
                <w:lang w:eastAsia="ja-JP"/>
              </w:rPr>
              <w:t>(***)</w:t>
            </w: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±380****</w:t>
            </w:r>
          </w:p>
        </w:tc>
        <w:tc>
          <w:tcPr>
            <w:tcW w:w="2424"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687C35">
        <w:trPr>
          <w:jc w:val="center"/>
        </w:trPr>
        <w:tc>
          <w:tcPr>
            <w:tcW w:w="1467" w:type="dxa"/>
            <w:vMerge/>
            <w:vAlign w:val="center"/>
          </w:tcPr>
          <w:p w:rsidR="00991AC6" w:rsidRPr="00404F3A" w:rsidRDefault="00991AC6" w:rsidP="00292449">
            <w:pPr>
              <w:pStyle w:val="TAC"/>
              <w:rPr>
                <w:rFonts w:cs="Arial"/>
                <w:lang w:eastAsia="ja-JP"/>
              </w:rPr>
            </w:pPr>
          </w:p>
        </w:tc>
        <w:tc>
          <w:tcPr>
            <w:tcW w:w="2235" w:type="dxa"/>
            <w:vMerge/>
            <w:vAlign w:val="center"/>
          </w:tcPr>
          <w:p w:rsidR="00991AC6" w:rsidRPr="00404F3A" w:rsidRDefault="00991AC6" w:rsidP="00292449">
            <w:pPr>
              <w:pStyle w:val="TAC"/>
              <w:rPr>
                <w:rFonts w:cs="Arial"/>
                <w:lang w:eastAsia="ja-JP"/>
              </w:rPr>
            </w:pP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±1600</w:t>
            </w:r>
          </w:p>
        </w:tc>
        <w:tc>
          <w:tcPr>
            <w:tcW w:w="2424" w:type="dxa"/>
            <w:shd w:val="clear" w:color="auto" w:fill="auto"/>
            <w:vAlign w:val="center"/>
          </w:tcPr>
          <w:p w:rsidR="00991AC6" w:rsidRPr="00404F3A" w:rsidRDefault="00991AC6" w:rsidP="00292449">
            <w:pPr>
              <w:pStyle w:val="TAC"/>
              <w:rPr>
                <w:rFonts w:cs="Arial"/>
                <w:lang w:val="sv-SE" w:eastAsia="ja-JP"/>
              </w:rPr>
            </w:pPr>
            <w:r w:rsidRPr="00404F3A">
              <w:rPr>
                <w:rFonts w:cs="Arial"/>
                <w:lang w:val="sv-SE" w:eastAsia="ja-JP"/>
              </w:rPr>
              <w:t>5MHz E-UTRA signal, 1 RB**</w:t>
            </w:r>
          </w:p>
        </w:tc>
      </w:tr>
      <w:tr w:rsidR="00DB4C0D" w:rsidRPr="00404F3A" w:rsidTr="00687C35">
        <w:trPr>
          <w:jc w:val="center"/>
        </w:trPr>
        <w:tc>
          <w:tcPr>
            <w:tcW w:w="1467" w:type="dxa"/>
            <w:vMerge w:val="restart"/>
            <w:vAlign w:val="center"/>
          </w:tcPr>
          <w:p w:rsidR="00991AC6" w:rsidRPr="00404F3A" w:rsidRDefault="00991AC6" w:rsidP="00292449">
            <w:pPr>
              <w:pStyle w:val="TAC"/>
              <w:rPr>
                <w:rFonts w:cs="Arial"/>
                <w:lang w:eastAsia="ja-JP"/>
              </w:rPr>
            </w:pPr>
            <w:r w:rsidRPr="00404F3A">
              <w:rPr>
                <w:rFonts w:cs="Arial"/>
                <w:lang w:eastAsia="ja-JP"/>
              </w:rPr>
              <w:t>20</w:t>
            </w:r>
          </w:p>
        </w:tc>
        <w:tc>
          <w:tcPr>
            <w:tcW w:w="2235" w:type="dxa"/>
            <w:vMerge w:val="restart"/>
            <w:vAlign w:val="center"/>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991AC6" w:rsidRPr="00404F3A" w:rsidRDefault="00991AC6" w:rsidP="00292449">
            <w:pPr>
              <w:pStyle w:val="TAC"/>
              <w:rPr>
                <w:rFonts w:cs="Arial"/>
                <w:lang w:eastAsia="ja-JP"/>
              </w:rPr>
            </w:pPr>
            <w:r w:rsidRPr="00404F3A">
              <w:rPr>
                <w:rFonts w:cs="Arial"/>
                <w:lang w:eastAsia="ja-JP"/>
              </w:rPr>
              <w:t>(***)</w:t>
            </w: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±345****</w:t>
            </w:r>
          </w:p>
        </w:tc>
        <w:tc>
          <w:tcPr>
            <w:tcW w:w="2424"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687C35">
        <w:trPr>
          <w:jc w:val="center"/>
        </w:trPr>
        <w:tc>
          <w:tcPr>
            <w:tcW w:w="1467" w:type="dxa"/>
            <w:vMerge/>
            <w:vAlign w:val="center"/>
          </w:tcPr>
          <w:p w:rsidR="00991AC6" w:rsidRPr="00404F3A" w:rsidRDefault="00991AC6" w:rsidP="00292449">
            <w:pPr>
              <w:pStyle w:val="TAC"/>
              <w:rPr>
                <w:rFonts w:cs="Arial"/>
                <w:lang w:eastAsia="ja-JP"/>
              </w:rPr>
            </w:pPr>
          </w:p>
        </w:tc>
        <w:tc>
          <w:tcPr>
            <w:tcW w:w="2235" w:type="dxa"/>
            <w:vMerge/>
            <w:vAlign w:val="center"/>
          </w:tcPr>
          <w:p w:rsidR="00991AC6" w:rsidRPr="00404F3A" w:rsidRDefault="00991AC6" w:rsidP="00292449">
            <w:pPr>
              <w:pStyle w:val="TAC"/>
              <w:rPr>
                <w:rFonts w:cs="Arial"/>
                <w:lang w:eastAsia="ja-JP"/>
              </w:rPr>
            </w:pP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±1780</w:t>
            </w:r>
          </w:p>
        </w:tc>
        <w:tc>
          <w:tcPr>
            <w:tcW w:w="2424" w:type="dxa"/>
            <w:shd w:val="clear" w:color="auto" w:fill="auto"/>
            <w:vAlign w:val="center"/>
          </w:tcPr>
          <w:p w:rsidR="00991AC6" w:rsidRPr="00404F3A" w:rsidRDefault="00991AC6" w:rsidP="00292449">
            <w:pPr>
              <w:pStyle w:val="TAC"/>
              <w:rPr>
                <w:rFonts w:cs="Arial"/>
                <w:lang w:val="sv-SE" w:eastAsia="ja-JP"/>
              </w:rPr>
            </w:pPr>
            <w:r w:rsidRPr="00404F3A">
              <w:rPr>
                <w:rFonts w:cs="Arial"/>
                <w:lang w:val="sv-SE" w:eastAsia="ja-JP"/>
              </w:rPr>
              <w:t>5MHz E-UTRA signal, 1 RB**</w:t>
            </w:r>
          </w:p>
        </w:tc>
      </w:tr>
      <w:tr w:rsidR="00991AC6" w:rsidRPr="00404F3A" w:rsidTr="00687C35">
        <w:trPr>
          <w:jc w:val="center"/>
        </w:trPr>
        <w:tc>
          <w:tcPr>
            <w:tcW w:w="9857" w:type="dxa"/>
            <w:gridSpan w:val="5"/>
            <w:vAlign w:val="center"/>
          </w:tcPr>
          <w:p w:rsidR="00991AC6" w:rsidRPr="00404F3A" w:rsidRDefault="00991AC6" w:rsidP="00292449">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p>
          <w:p w:rsidR="00991AC6" w:rsidRPr="00404F3A" w:rsidRDefault="00991AC6" w:rsidP="00292449">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404F3A" w:rsidRDefault="00991AC6" w:rsidP="00292449">
            <w:pPr>
              <w:pStyle w:val="TAN"/>
              <w:rPr>
                <w:rFonts w:cs="Arial"/>
                <w:lang w:eastAsia="zh-CN"/>
              </w:rPr>
            </w:pPr>
            <w:r w:rsidRPr="00404F3A">
              <w:rPr>
                <w:rFonts w:cs="Arial"/>
                <w:lang w:eastAsia="ja-JP"/>
              </w:rPr>
              <w:t>Note***:</w:t>
            </w:r>
            <w:r w:rsidRPr="00404F3A">
              <w:rPr>
                <w:rFonts w:cs="Arial"/>
                <w:lang w:eastAsia="ja-JP"/>
              </w:rPr>
              <w:tab/>
              <w:t>This requirement shall apply only for a FRC A1-3 mapped to the frequency range at the channel edge adjacent to the interfering signals.</w:t>
            </w:r>
          </w:p>
          <w:p w:rsidR="00991AC6" w:rsidRPr="00404F3A" w:rsidRDefault="00991AC6" w:rsidP="00022876">
            <w:pPr>
              <w:pStyle w:val="TAN"/>
              <w:rPr>
                <w:rFonts w:cs="Arial"/>
                <w:lang w:eastAsia="zh-CN"/>
              </w:rPr>
            </w:pPr>
            <w:r w:rsidRPr="00404F3A">
              <w:rPr>
                <w:rFonts w:cs="Arial"/>
                <w:lang w:eastAsia="ja-JP"/>
              </w:rPr>
              <w:t>Note***</w:t>
            </w:r>
            <w:r w:rsidR="00022876" w:rsidRPr="00404F3A">
              <w:rPr>
                <w:rFonts w:cs="Arial"/>
                <w:lang w:eastAsia="ja-JP"/>
              </w:rPr>
              <w:t>*</w:t>
            </w:r>
            <w:r w:rsidRPr="00404F3A">
              <w:rPr>
                <w:rFonts w:cs="Arial"/>
                <w:lang w:eastAsia="ja-JP"/>
              </w:rPr>
              <w:t>:</w:t>
            </w:r>
            <w:r w:rsidRPr="00404F3A">
              <w:rPr>
                <w:rFonts w:cs="Arial"/>
                <w:lang w:eastAsia="ja-JP"/>
              </w:rPr>
              <w:tab/>
              <w:t>Th</w:t>
            </w:r>
            <w:r w:rsidRPr="00404F3A">
              <w:rPr>
                <w:rFonts w:cs="Arial" w:hint="eastAsia"/>
                <w:lang w:eastAsia="zh-CN"/>
              </w:rPr>
              <w:t xml:space="preserve">e frequency offset </w:t>
            </w:r>
            <w:r w:rsidR="00022876" w:rsidRPr="00404F3A">
              <w:rPr>
                <w:rFonts w:cs="Arial" w:hint="eastAsia"/>
                <w:lang w:eastAsia="zh-CN"/>
              </w:rPr>
              <w:t>sh</w:t>
            </w:r>
            <w:r w:rsidR="00022876"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sidR="00022876" w:rsidRPr="00404F3A">
              <w:rPr>
                <w:rFonts w:cs="Arial"/>
                <w:lang w:eastAsia="zh-CN"/>
              </w:rPr>
              <w:t>in-</w:t>
            </w:r>
            <w:r w:rsidRPr="00404F3A">
              <w:rPr>
                <w:rFonts w:cs="Arial" w:hint="eastAsia"/>
                <w:lang w:eastAsia="zh-CN"/>
              </w:rPr>
              <w:t>band operation.</w:t>
            </w:r>
          </w:p>
          <w:p w:rsidR="00687C35" w:rsidRPr="00404F3A" w:rsidRDefault="00687C35" w:rsidP="00687C35">
            <w:pPr>
              <w:pStyle w:val="TAN"/>
              <w:rPr>
                <w:rFonts w:cs="Arial"/>
                <w:lang w:eastAsia="zh-CN"/>
              </w:rPr>
            </w:pPr>
            <w:r w:rsidRPr="00404F3A">
              <w:rPr>
                <w:rFonts w:cs="Arial"/>
                <w:szCs w:val="18"/>
              </w:rPr>
              <w:t>Note</w:t>
            </w:r>
            <w:r w:rsidRPr="00404F3A">
              <w:rPr>
                <w:rFonts w:cs="Arial"/>
                <w:lang w:eastAsia="ja-JP"/>
              </w:rPr>
              <w:t>*****</w:t>
            </w:r>
            <w:r w:rsidRPr="00404F3A">
              <w:rPr>
                <w:rFonts w:cs="Arial"/>
                <w:szCs w:val="18"/>
              </w:rPr>
              <w:t>:</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404F3A" w:rsidRDefault="00991AC6" w:rsidP="00991AC6">
      <w:pPr>
        <w:rPr>
          <w:lang w:eastAsia="zh-CN"/>
        </w:rPr>
      </w:pPr>
    </w:p>
    <w:p w:rsidR="00991AC6" w:rsidRPr="00404F3A" w:rsidRDefault="00991AC6" w:rsidP="00991AC6">
      <w:pPr>
        <w:pStyle w:val="TH"/>
        <w:rPr>
          <w:rFonts w:eastAsia="Osaka"/>
        </w:rPr>
      </w:pPr>
      <w:r w:rsidRPr="00404F3A">
        <w:rPr>
          <w:rFonts w:eastAsia="Osaka"/>
        </w:rPr>
        <w:lastRenderedPageBreak/>
        <w:t>Table 7.</w:t>
      </w:r>
      <w:r w:rsidRPr="00404F3A">
        <w:rPr>
          <w:rFonts w:hint="eastAsia"/>
          <w:lang w:eastAsia="zh-CN"/>
        </w:rPr>
        <w:t>8</w:t>
      </w:r>
      <w:r w:rsidRPr="00404F3A">
        <w:rPr>
          <w:rFonts w:eastAsia="Osaka"/>
        </w:rPr>
        <w:t>.1-</w:t>
      </w:r>
      <w:r w:rsidRPr="00404F3A">
        <w:rPr>
          <w:rFonts w:hint="eastAsia"/>
          <w:lang w:eastAsia="zh-CN"/>
        </w:rPr>
        <w:t>3</w:t>
      </w:r>
      <w:r w:rsidRPr="00404F3A">
        <w:rPr>
          <w:rFonts w:eastAsia="Osaka"/>
        </w:rPr>
        <w:t xml:space="preserve">b: </w:t>
      </w:r>
      <w:r w:rsidRPr="00404F3A">
        <w:rPr>
          <w:rFonts w:cs="v5.0.0"/>
        </w:rPr>
        <w:t>Narrowband intermodulation performance requirement</w:t>
      </w:r>
      <w:r w:rsidRPr="00404F3A">
        <w:rPr>
          <w:rFonts w:cs="v5.0.0"/>
          <w:lang w:eastAsia="zh-CN"/>
        </w:rPr>
        <w:t xml:space="preserve"> for Wide Area BS</w:t>
      </w:r>
      <w:r w:rsidRPr="00404F3A">
        <w:rPr>
          <w:rFonts w:cs="v5.0.0" w:hint="eastAsia"/>
          <w:lang w:eastAsia="zh-CN"/>
        </w:rPr>
        <w:t xml:space="preserve"> for E-UTRA</w:t>
      </w:r>
      <w:r w:rsidRPr="00404F3A">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rsidTr="00687C35">
        <w:trPr>
          <w:jc w:val="center"/>
        </w:trPr>
        <w:tc>
          <w:tcPr>
            <w:tcW w:w="1467" w:type="dxa"/>
            <w:shd w:val="clear" w:color="auto" w:fill="auto"/>
            <w:vAlign w:val="center"/>
          </w:tcPr>
          <w:p w:rsidR="00991AC6" w:rsidRPr="00404F3A" w:rsidRDefault="00991AC6" w:rsidP="00292449">
            <w:pPr>
              <w:pStyle w:val="TAH"/>
              <w:rPr>
                <w:rFonts w:cs="Arial"/>
                <w:lang w:eastAsia="ja-JP"/>
              </w:rPr>
            </w:pPr>
            <w:r w:rsidRPr="00404F3A">
              <w:rPr>
                <w:rFonts w:cs="Arial"/>
                <w:lang w:eastAsia="ja-JP"/>
              </w:rPr>
              <w:t>E-UTRA</w:t>
            </w:r>
          </w:p>
          <w:p w:rsidR="00991AC6" w:rsidRPr="00404F3A" w:rsidRDefault="00991AC6" w:rsidP="00292449">
            <w:pPr>
              <w:pStyle w:val="TAH"/>
              <w:rPr>
                <w:rFonts w:cs="Arial"/>
                <w:lang w:eastAsia="ja-JP"/>
              </w:rPr>
            </w:pPr>
            <w:r w:rsidRPr="00404F3A">
              <w:rPr>
                <w:rFonts w:cs="Arial"/>
                <w:lang w:eastAsia="ja-JP"/>
              </w:rPr>
              <w:t>channel bandwidth of the lowest/highest carrier received [MHz]</w:t>
            </w:r>
          </w:p>
        </w:tc>
        <w:tc>
          <w:tcPr>
            <w:tcW w:w="2235" w:type="dxa"/>
            <w:vAlign w:val="center"/>
          </w:tcPr>
          <w:p w:rsidR="00991AC6" w:rsidRPr="00404F3A" w:rsidRDefault="00991AC6" w:rsidP="00292449">
            <w:pPr>
              <w:pStyle w:val="TAH"/>
              <w:rPr>
                <w:rFonts w:cs="Arial"/>
                <w:lang w:eastAsia="ja-JP"/>
              </w:rPr>
            </w:pPr>
            <w:r w:rsidRPr="00404F3A">
              <w:rPr>
                <w:rFonts w:cs="Arial"/>
                <w:lang w:eastAsia="ja-JP"/>
              </w:rPr>
              <w:t>Wanted signal mean power [dBm]</w:t>
            </w:r>
          </w:p>
        </w:tc>
        <w:tc>
          <w:tcPr>
            <w:tcW w:w="1862" w:type="dxa"/>
            <w:vAlign w:val="center"/>
          </w:tcPr>
          <w:p w:rsidR="00991AC6" w:rsidRPr="00404F3A" w:rsidRDefault="00991AC6" w:rsidP="00292449">
            <w:pPr>
              <w:pStyle w:val="TAH"/>
              <w:rPr>
                <w:rFonts w:cs="Arial"/>
                <w:lang w:eastAsia="ja-JP"/>
              </w:rPr>
            </w:pPr>
            <w:r w:rsidRPr="00404F3A">
              <w:rPr>
                <w:rFonts w:cs="Arial"/>
                <w:lang w:eastAsia="ja-JP"/>
              </w:rPr>
              <w:t>Interfering signal mean power [dBm]</w:t>
            </w:r>
          </w:p>
        </w:tc>
        <w:tc>
          <w:tcPr>
            <w:tcW w:w="1869" w:type="dxa"/>
            <w:vAlign w:val="center"/>
          </w:tcPr>
          <w:p w:rsidR="00991AC6" w:rsidRPr="00404F3A" w:rsidRDefault="00991AC6" w:rsidP="00292449">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4" w:type="dxa"/>
            <w:vAlign w:val="center"/>
          </w:tcPr>
          <w:p w:rsidR="00991AC6" w:rsidRPr="00404F3A" w:rsidRDefault="00991AC6" w:rsidP="00292449">
            <w:pPr>
              <w:pStyle w:val="TAH"/>
              <w:rPr>
                <w:rFonts w:cs="Arial"/>
                <w:lang w:eastAsia="ja-JP"/>
              </w:rPr>
            </w:pPr>
            <w:r w:rsidRPr="00404F3A">
              <w:rPr>
                <w:rFonts w:cs="Arial"/>
                <w:lang w:eastAsia="ja-JP"/>
              </w:rPr>
              <w:t>Type of interfering signal</w:t>
            </w:r>
          </w:p>
        </w:tc>
      </w:tr>
      <w:tr w:rsidR="00DB4C0D" w:rsidRPr="00404F3A" w:rsidTr="00687C35">
        <w:trPr>
          <w:jc w:val="center"/>
        </w:trPr>
        <w:tc>
          <w:tcPr>
            <w:tcW w:w="1467" w:type="dxa"/>
            <w:vMerge w:val="restart"/>
            <w:vAlign w:val="center"/>
          </w:tcPr>
          <w:p w:rsidR="00991AC6" w:rsidRPr="00404F3A" w:rsidRDefault="00991AC6" w:rsidP="00292449">
            <w:pPr>
              <w:pStyle w:val="TAC"/>
              <w:rPr>
                <w:rFonts w:cs="Arial"/>
                <w:lang w:eastAsia="ja-JP"/>
              </w:rPr>
            </w:pPr>
            <w:r w:rsidRPr="00404F3A">
              <w:rPr>
                <w:rFonts w:cs="Arial"/>
                <w:lang w:eastAsia="ja-JP"/>
              </w:rPr>
              <w:t>5</w:t>
            </w:r>
          </w:p>
        </w:tc>
        <w:tc>
          <w:tcPr>
            <w:tcW w:w="2235" w:type="dxa"/>
            <w:vMerge w:val="restart"/>
            <w:vAlign w:val="center"/>
          </w:tcPr>
          <w:p w:rsidR="00991AC6" w:rsidRPr="00404F3A" w:rsidRDefault="00991AC6" w:rsidP="00DC29D5">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±360****</w:t>
            </w:r>
          </w:p>
        </w:tc>
        <w:tc>
          <w:tcPr>
            <w:tcW w:w="2424"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687C35">
        <w:trPr>
          <w:jc w:val="center"/>
        </w:trPr>
        <w:tc>
          <w:tcPr>
            <w:tcW w:w="1467" w:type="dxa"/>
            <w:vMerge/>
            <w:vAlign w:val="center"/>
          </w:tcPr>
          <w:p w:rsidR="00991AC6" w:rsidRPr="00404F3A" w:rsidRDefault="00991AC6" w:rsidP="00292449">
            <w:pPr>
              <w:pStyle w:val="TAC"/>
              <w:rPr>
                <w:rFonts w:cs="Arial"/>
                <w:lang w:eastAsia="ja-JP"/>
              </w:rPr>
            </w:pPr>
          </w:p>
        </w:tc>
        <w:tc>
          <w:tcPr>
            <w:tcW w:w="2235" w:type="dxa"/>
            <w:vMerge/>
            <w:vAlign w:val="center"/>
          </w:tcPr>
          <w:p w:rsidR="00991AC6" w:rsidRPr="00404F3A" w:rsidRDefault="00991AC6" w:rsidP="00292449">
            <w:pPr>
              <w:pStyle w:val="TAC"/>
              <w:rPr>
                <w:rFonts w:cs="Arial"/>
                <w:lang w:eastAsia="ja-JP"/>
              </w:rPr>
            </w:pP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±1060</w:t>
            </w:r>
          </w:p>
        </w:tc>
        <w:tc>
          <w:tcPr>
            <w:tcW w:w="2424" w:type="dxa"/>
            <w:shd w:val="clear" w:color="auto" w:fill="auto"/>
            <w:vAlign w:val="center"/>
          </w:tcPr>
          <w:p w:rsidR="00991AC6" w:rsidRPr="00404F3A" w:rsidRDefault="00991AC6" w:rsidP="00292449">
            <w:pPr>
              <w:pStyle w:val="TAC"/>
              <w:rPr>
                <w:rFonts w:cs="Arial"/>
                <w:lang w:val="sv-SE" w:eastAsia="ja-JP"/>
              </w:rPr>
            </w:pPr>
            <w:r w:rsidRPr="00404F3A">
              <w:rPr>
                <w:rFonts w:cs="Arial"/>
                <w:lang w:val="sv-SE" w:eastAsia="ja-JP"/>
              </w:rPr>
              <w:t>5 MHz E-UTRA signal, 1 RB**</w:t>
            </w:r>
          </w:p>
        </w:tc>
      </w:tr>
      <w:tr w:rsidR="00DB4C0D" w:rsidRPr="00404F3A" w:rsidTr="00687C35">
        <w:trPr>
          <w:jc w:val="center"/>
        </w:trPr>
        <w:tc>
          <w:tcPr>
            <w:tcW w:w="1467" w:type="dxa"/>
            <w:vMerge w:val="restart"/>
            <w:vAlign w:val="center"/>
          </w:tcPr>
          <w:p w:rsidR="00991AC6" w:rsidRPr="00404F3A" w:rsidRDefault="00991AC6" w:rsidP="00292449">
            <w:pPr>
              <w:pStyle w:val="TAC"/>
              <w:rPr>
                <w:rFonts w:cs="Arial"/>
                <w:lang w:eastAsia="ja-JP"/>
              </w:rPr>
            </w:pPr>
            <w:r w:rsidRPr="00404F3A">
              <w:rPr>
                <w:rFonts w:cs="Arial"/>
                <w:lang w:eastAsia="ja-JP"/>
              </w:rPr>
              <w:t>10</w:t>
            </w:r>
          </w:p>
        </w:tc>
        <w:tc>
          <w:tcPr>
            <w:tcW w:w="2235" w:type="dxa"/>
            <w:vMerge w:val="restart"/>
            <w:vAlign w:val="center"/>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991AC6" w:rsidRPr="00404F3A" w:rsidRDefault="00991AC6" w:rsidP="00292449">
            <w:pPr>
              <w:pStyle w:val="TAC"/>
              <w:rPr>
                <w:rFonts w:cs="Arial"/>
                <w:lang w:eastAsia="ja-JP"/>
              </w:rPr>
            </w:pPr>
            <w:r w:rsidRPr="00404F3A">
              <w:rPr>
                <w:rFonts w:cs="Arial"/>
                <w:lang w:eastAsia="ja-JP"/>
              </w:rPr>
              <w:t>(***)</w:t>
            </w: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±325****</w:t>
            </w:r>
          </w:p>
        </w:tc>
        <w:tc>
          <w:tcPr>
            <w:tcW w:w="2424"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687C35">
        <w:trPr>
          <w:jc w:val="center"/>
        </w:trPr>
        <w:tc>
          <w:tcPr>
            <w:tcW w:w="1467" w:type="dxa"/>
            <w:vMerge/>
            <w:vAlign w:val="center"/>
          </w:tcPr>
          <w:p w:rsidR="00991AC6" w:rsidRPr="00404F3A" w:rsidRDefault="00991AC6" w:rsidP="00292449">
            <w:pPr>
              <w:pStyle w:val="TAC"/>
              <w:rPr>
                <w:rFonts w:cs="Arial"/>
                <w:lang w:eastAsia="ja-JP"/>
              </w:rPr>
            </w:pPr>
          </w:p>
        </w:tc>
        <w:tc>
          <w:tcPr>
            <w:tcW w:w="2235" w:type="dxa"/>
            <w:vMerge/>
            <w:vAlign w:val="center"/>
          </w:tcPr>
          <w:p w:rsidR="00991AC6" w:rsidRPr="00404F3A" w:rsidRDefault="00991AC6" w:rsidP="00292449">
            <w:pPr>
              <w:pStyle w:val="TAC"/>
              <w:rPr>
                <w:rFonts w:cs="Arial"/>
                <w:lang w:eastAsia="ja-JP"/>
              </w:rPr>
            </w:pP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±1240</w:t>
            </w:r>
          </w:p>
        </w:tc>
        <w:tc>
          <w:tcPr>
            <w:tcW w:w="2424" w:type="dxa"/>
            <w:shd w:val="clear" w:color="auto" w:fill="auto"/>
            <w:vAlign w:val="center"/>
          </w:tcPr>
          <w:p w:rsidR="00991AC6" w:rsidRPr="00404F3A" w:rsidRDefault="00991AC6" w:rsidP="00292449">
            <w:pPr>
              <w:pStyle w:val="TAC"/>
              <w:rPr>
                <w:rFonts w:cs="Arial"/>
                <w:lang w:val="sv-SE" w:eastAsia="ja-JP"/>
              </w:rPr>
            </w:pPr>
            <w:r w:rsidRPr="00404F3A">
              <w:rPr>
                <w:rFonts w:cs="Arial"/>
                <w:lang w:val="sv-SE" w:eastAsia="ja-JP"/>
              </w:rPr>
              <w:t>5 MHz E-UTRA signal, 1 RB**</w:t>
            </w:r>
          </w:p>
        </w:tc>
      </w:tr>
      <w:tr w:rsidR="00DB4C0D" w:rsidRPr="00404F3A" w:rsidTr="00687C35">
        <w:trPr>
          <w:jc w:val="center"/>
        </w:trPr>
        <w:tc>
          <w:tcPr>
            <w:tcW w:w="1467" w:type="dxa"/>
            <w:vMerge w:val="restart"/>
            <w:vAlign w:val="center"/>
          </w:tcPr>
          <w:p w:rsidR="00991AC6" w:rsidRPr="00404F3A" w:rsidRDefault="00991AC6" w:rsidP="00292449">
            <w:pPr>
              <w:pStyle w:val="TAC"/>
              <w:rPr>
                <w:rFonts w:cs="Arial"/>
                <w:lang w:eastAsia="ja-JP"/>
              </w:rPr>
            </w:pPr>
            <w:r w:rsidRPr="00404F3A">
              <w:rPr>
                <w:rFonts w:cs="Arial"/>
                <w:lang w:eastAsia="ja-JP"/>
              </w:rPr>
              <w:t>15</w:t>
            </w:r>
          </w:p>
        </w:tc>
        <w:tc>
          <w:tcPr>
            <w:tcW w:w="2235" w:type="dxa"/>
            <w:vMerge w:val="restart"/>
            <w:vAlign w:val="center"/>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991AC6" w:rsidRPr="00404F3A" w:rsidRDefault="00991AC6" w:rsidP="00292449">
            <w:pPr>
              <w:pStyle w:val="TAC"/>
              <w:rPr>
                <w:rFonts w:cs="Arial"/>
                <w:lang w:eastAsia="ja-JP"/>
              </w:rPr>
            </w:pPr>
            <w:r w:rsidRPr="00404F3A">
              <w:rPr>
                <w:rFonts w:cs="Arial"/>
                <w:lang w:eastAsia="ja-JP"/>
              </w:rPr>
              <w:t>(***)</w:t>
            </w: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±380****</w:t>
            </w:r>
          </w:p>
        </w:tc>
        <w:tc>
          <w:tcPr>
            <w:tcW w:w="2424"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687C35">
        <w:trPr>
          <w:jc w:val="center"/>
        </w:trPr>
        <w:tc>
          <w:tcPr>
            <w:tcW w:w="1467" w:type="dxa"/>
            <w:vMerge/>
            <w:vAlign w:val="center"/>
          </w:tcPr>
          <w:p w:rsidR="00991AC6" w:rsidRPr="00404F3A" w:rsidRDefault="00991AC6" w:rsidP="00292449">
            <w:pPr>
              <w:pStyle w:val="TAC"/>
              <w:rPr>
                <w:rFonts w:cs="Arial"/>
                <w:lang w:eastAsia="ja-JP"/>
              </w:rPr>
            </w:pPr>
          </w:p>
        </w:tc>
        <w:tc>
          <w:tcPr>
            <w:tcW w:w="2235" w:type="dxa"/>
            <w:vMerge/>
            <w:vAlign w:val="center"/>
          </w:tcPr>
          <w:p w:rsidR="00991AC6" w:rsidRPr="00404F3A" w:rsidRDefault="00991AC6" w:rsidP="00292449">
            <w:pPr>
              <w:pStyle w:val="TAC"/>
              <w:rPr>
                <w:rFonts w:cs="Arial"/>
                <w:lang w:eastAsia="ja-JP"/>
              </w:rPr>
            </w:pP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±1600</w:t>
            </w:r>
          </w:p>
        </w:tc>
        <w:tc>
          <w:tcPr>
            <w:tcW w:w="2424" w:type="dxa"/>
            <w:shd w:val="clear" w:color="auto" w:fill="auto"/>
            <w:vAlign w:val="center"/>
          </w:tcPr>
          <w:p w:rsidR="00991AC6" w:rsidRPr="00404F3A" w:rsidRDefault="00991AC6" w:rsidP="00292449">
            <w:pPr>
              <w:pStyle w:val="TAC"/>
              <w:rPr>
                <w:rFonts w:cs="Arial"/>
                <w:lang w:val="sv-SE" w:eastAsia="ja-JP"/>
              </w:rPr>
            </w:pPr>
            <w:r w:rsidRPr="00404F3A">
              <w:rPr>
                <w:rFonts w:cs="Arial"/>
                <w:lang w:val="sv-SE" w:eastAsia="ja-JP"/>
              </w:rPr>
              <w:t>5MHz E-UTRA signal, 1 RB**</w:t>
            </w:r>
          </w:p>
        </w:tc>
      </w:tr>
      <w:tr w:rsidR="00DB4C0D" w:rsidRPr="00404F3A" w:rsidTr="00687C35">
        <w:trPr>
          <w:jc w:val="center"/>
        </w:trPr>
        <w:tc>
          <w:tcPr>
            <w:tcW w:w="1467" w:type="dxa"/>
            <w:vMerge w:val="restart"/>
            <w:vAlign w:val="center"/>
          </w:tcPr>
          <w:p w:rsidR="00991AC6" w:rsidRPr="00404F3A" w:rsidRDefault="00991AC6" w:rsidP="00292449">
            <w:pPr>
              <w:pStyle w:val="TAC"/>
              <w:rPr>
                <w:rFonts w:cs="Arial"/>
                <w:lang w:eastAsia="ja-JP"/>
              </w:rPr>
            </w:pPr>
            <w:r w:rsidRPr="00404F3A">
              <w:rPr>
                <w:rFonts w:cs="Arial"/>
                <w:lang w:eastAsia="ja-JP"/>
              </w:rPr>
              <w:t>20</w:t>
            </w:r>
          </w:p>
        </w:tc>
        <w:tc>
          <w:tcPr>
            <w:tcW w:w="2235" w:type="dxa"/>
            <w:vMerge w:val="restart"/>
            <w:vAlign w:val="center"/>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991AC6" w:rsidRPr="00404F3A" w:rsidRDefault="00991AC6" w:rsidP="00292449">
            <w:pPr>
              <w:pStyle w:val="TAC"/>
              <w:rPr>
                <w:rFonts w:cs="Arial"/>
                <w:lang w:eastAsia="ja-JP"/>
              </w:rPr>
            </w:pPr>
            <w:r w:rsidRPr="00404F3A">
              <w:rPr>
                <w:rFonts w:cs="Arial"/>
                <w:lang w:eastAsia="ja-JP"/>
              </w:rPr>
              <w:t>(***)</w:t>
            </w: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±345****</w:t>
            </w:r>
          </w:p>
        </w:tc>
        <w:tc>
          <w:tcPr>
            <w:tcW w:w="2424"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687C35">
        <w:trPr>
          <w:jc w:val="center"/>
        </w:trPr>
        <w:tc>
          <w:tcPr>
            <w:tcW w:w="1467" w:type="dxa"/>
            <w:vMerge/>
            <w:vAlign w:val="center"/>
          </w:tcPr>
          <w:p w:rsidR="00991AC6" w:rsidRPr="00404F3A" w:rsidRDefault="00991AC6" w:rsidP="00292449">
            <w:pPr>
              <w:pStyle w:val="TAC"/>
              <w:rPr>
                <w:rFonts w:cs="Arial"/>
                <w:lang w:eastAsia="ja-JP"/>
              </w:rPr>
            </w:pPr>
          </w:p>
        </w:tc>
        <w:tc>
          <w:tcPr>
            <w:tcW w:w="2235" w:type="dxa"/>
            <w:vMerge/>
            <w:vAlign w:val="center"/>
          </w:tcPr>
          <w:p w:rsidR="00991AC6" w:rsidRPr="00404F3A" w:rsidRDefault="00991AC6" w:rsidP="00292449">
            <w:pPr>
              <w:pStyle w:val="TAC"/>
              <w:rPr>
                <w:rFonts w:cs="Arial"/>
                <w:lang w:eastAsia="ja-JP"/>
              </w:rPr>
            </w:pPr>
          </w:p>
        </w:tc>
        <w:tc>
          <w:tcPr>
            <w:tcW w:w="1862"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ja-JP"/>
              </w:rPr>
            </w:pPr>
            <w:r w:rsidRPr="00404F3A">
              <w:rPr>
                <w:rFonts w:cs="Arial"/>
                <w:lang w:eastAsia="ja-JP"/>
              </w:rPr>
              <w:t>±1780</w:t>
            </w:r>
          </w:p>
        </w:tc>
        <w:tc>
          <w:tcPr>
            <w:tcW w:w="2424" w:type="dxa"/>
            <w:shd w:val="clear" w:color="auto" w:fill="auto"/>
            <w:vAlign w:val="center"/>
          </w:tcPr>
          <w:p w:rsidR="00991AC6" w:rsidRPr="00404F3A" w:rsidRDefault="00991AC6" w:rsidP="00292449">
            <w:pPr>
              <w:pStyle w:val="TAC"/>
              <w:rPr>
                <w:rFonts w:cs="Arial"/>
                <w:lang w:val="sv-SE" w:eastAsia="ja-JP"/>
              </w:rPr>
            </w:pPr>
            <w:r w:rsidRPr="00404F3A">
              <w:rPr>
                <w:rFonts w:cs="Arial"/>
                <w:lang w:val="sv-SE" w:eastAsia="ja-JP"/>
              </w:rPr>
              <w:t>5MHz E-UTRA signal, 1 RB**</w:t>
            </w:r>
          </w:p>
        </w:tc>
      </w:tr>
      <w:tr w:rsidR="00991AC6" w:rsidRPr="00404F3A" w:rsidTr="00687C35">
        <w:trPr>
          <w:jc w:val="center"/>
        </w:trPr>
        <w:tc>
          <w:tcPr>
            <w:tcW w:w="9857" w:type="dxa"/>
            <w:gridSpan w:val="5"/>
            <w:vAlign w:val="center"/>
          </w:tcPr>
          <w:p w:rsidR="00991AC6" w:rsidRPr="00404F3A" w:rsidRDefault="00991AC6" w:rsidP="00292449">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p>
          <w:p w:rsidR="00991AC6" w:rsidRPr="00404F3A" w:rsidRDefault="00991AC6" w:rsidP="00292449">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404F3A" w:rsidRDefault="00991AC6" w:rsidP="00292449">
            <w:pPr>
              <w:pStyle w:val="TAN"/>
              <w:rPr>
                <w:rFonts w:cs="Arial"/>
                <w:lang w:eastAsia="zh-CN"/>
              </w:rPr>
            </w:pPr>
            <w:r w:rsidRPr="00404F3A">
              <w:rPr>
                <w:rFonts w:cs="Arial"/>
                <w:lang w:eastAsia="ja-JP"/>
              </w:rPr>
              <w:t>Note***:</w:t>
            </w:r>
            <w:r w:rsidRPr="00404F3A">
              <w:rPr>
                <w:rFonts w:cs="Arial"/>
                <w:lang w:eastAsia="ja-JP"/>
              </w:rPr>
              <w:tab/>
              <w:t>This requirement shall apply only for a FRC A1-3 mapped to the frequency range at the channel edge adjacent to the interfering signals.</w:t>
            </w:r>
          </w:p>
          <w:p w:rsidR="00991AC6" w:rsidRPr="00404F3A" w:rsidRDefault="00991AC6" w:rsidP="00292449">
            <w:pPr>
              <w:pStyle w:val="TAN"/>
              <w:rPr>
                <w:rFonts w:cs="Arial"/>
                <w:lang w:eastAsia="zh-CN"/>
              </w:rPr>
            </w:pPr>
            <w:r w:rsidRPr="00404F3A">
              <w:rPr>
                <w:rFonts w:cs="Arial"/>
                <w:lang w:eastAsia="ja-JP"/>
              </w:rPr>
              <w:t>Note***</w:t>
            </w:r>
            <w:r w:rsidR="00022876" w:rsidRPr="00404F3A">
              <w:rPr>
                <w:rFonts w:cs="Arial"/>
                <w:lang w:eastAsia="ja-JP"/>
              </w:rPr>
              <w:t>*</w:t>
            </w:r>
            <w:r w:rsidRPr="00404F3A">
              <w:rPr>
                <w:rFonts w:cs="Arial"/>
                <w:lang w:eastAsia="ja-JP"/>
              </w:rPr>
              <w:t>:</w:t>
            </w:r>
            <w:r w:rsidRPr="00404F3A">
              <w:rPr>
                <w:rFonts w:cs="Arial"/>
                <w:lang w:eastAsia="ja-JP"/>
              </w:rPr>
              <w:tab/>
              <w:t>Th</w:t>
            </w:r>
            <w:r w:rsidRPr="00404F3A">
              <w:rPr>
                <w:rFonts w:cs="Arial" w:hint="eastAsia"/>
                <w:lang w:eastAsia="zh-CN"/>
              </w:rPr>
              <w:t xml:space="preserve">e frequency offset </w:t>
            </w:r>
            <w:r w:rsidR="00022876" w:rsidRPr="00404F3A">
              <w:rPr>
                <w:rFonts w:cs="Arial" w:hint="eastAsia"/>
                <w:lang w:eastAsia="zh-CN"/>
              </w:rPr>
              <w:t>sh</w:t>
            </w:r>
            <w:r w:rsidR="00022876"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guard band operation.</w:t>
            </w:r>
          </w:p>
          <w:p w:rsidR="00687C35" w:rsidRPr="00404F3A" w:rsidRDefault="00687C35" w:rsidP="00687C35">
            <w:pPr>
              <w:pStyle w:val="TAN"/>
              <w:rPr>
                <w:rFonts w:cs="Arial"/>
                <w:lang w:eastAsia="zh-CN"/>
              </w:rPr>
            </w:pPr>
            <w:r w:rsidRPr="00404F3A">
              <w:rPr>
                <w:rFonts w:cs="Arial"/>
                <w:szCs w:val="18"/>
              </w:rPr>
              <w:t>Note</w:t>
            </w:r>
            <w:r w:rsidRPr="00404F3A">
              <w:rPr>
                <w:rFonts w:cs="Arial"/>
                <w:lang w:eastAsia="ja-JP"/>
              </w:rPr>
              <w:t>*****</w:t>
            </w:r>
            <w:r w:rsidRPr="00404F3A">
              <w:rPr>
                <w:rFonts w:cs="Arial"/>
                <w:szCs w:val="18"/>
              </w:rPr>
              <w:t>:</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404F3A" w:rsidRDefault="00991AC6" w:rsidP="00991AC6"/>
    <w:p w:rsidR="00991AC6" w:rsidRPr="00404F3A" w:rsidRDefault="00991AC6" w:rsidP="00346EDC">
      <w:pPr>
        <w:pStyle w:val="TH"/>
        <w:rPr>
          <w:rFonts w:eastAsia="Osaka"/>
        </w:rPr>
      </w:pPr>
      <w:r w:rsidRPr="00404F3A">
        <w:rPr>
          <w:rFonts w:eastAsia="Osaka"/>
        </w:rPr>
        <w:t>Table 7.</w:t>
      </w:r>
      <w:r w:rsidRPr="00404F3A">
        <w:rPr>
          <w:rFonts w:hint="eastAsia"/>
          <w:lang w:eastAsia="zh-CN"/>
        </w:rPr>
        <w:t>8</w:t>
      </w:r>
      <w:r w:rsidRPr="00404F3A">
        <w:rPr>
          <w:rFonts w:eastAsia="Osaka"/>
        </w:rPr>
        <w:t>.1-</w:t>
      </w:r>
      <w:r w:rsidRPr="00404F3A">
        <w:rPr>
          <w:rFonts w:hint="eastAsia"/>
          <w:lang w:eastAsia="zh-CN"/>
        </w:rPr>
        <w:t>3</w:t>
      </w:r>
      <w:r w:rsidRPr="00404F3A">
        <w:rPr>
          <w:rFonts w:eastAsia="Osaka"/>
        </w:rPr>
        <w:t xml:space="preserve">c: </w:t>
      </w:r>
      <w:r w:rsidRPr="00404F3A">
        <w:t>Narrowband intermodulation performance requirement</w:t>
      </w:r>
      <w:r w:rsidRPr="00404F3A">
        <w:rPr>
          <w:lang w:eastAsia="zh-CN"/>
        </w:rPr>
        <w:t xml:space="preserve"> for Wide Area BS</w:t>
      </w:r>
      <w:r w:rsidRPr="00404F3A">
        <w:rPr>
          <w:rFonts w:hint="eastAsia"/>
          <w:lang w:eastAsia="zh-CN"/>
        </w:rPr>
        <w:t xml:space="preserve"> </w:t>
      </w:r>
      <w:r w:rsidRPr="00404F3A">
        <w:rPr>
          <w:rFonts w:eastAsia="Osaka"/>
        </w:rPr>
        <w:t xml:space="preserve">for </w:t>
      </w:r>
      <w:r w:rsidRPr="00404F3A">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DB4C0D" w:rsidRPr="00404F3A" w:rsidTr="00292449">
        <w:trPr>
          <w:jc w:val="center"/>
        </w:trPr>
        <w:tc>
          <w:tcPr>
            <w:tcW w:w="1468" w:type="dxa"/>
            <w:shd w:val="clear" w:color="auto" w:fill="auto"/>
            <w:vAlign w:val="center"/>
          </w:tcPr>
          <w:p w:rsidR="00991AC6" w:rsidRPr="00404F3A" w:rsidRDefault="00991AC6" w:rsidP="00292449">
            <w:pPr>
              <w:pStyle w:val="TAH"/>
              <w:rPr>
                <w:rFonts w:cs="Arial"/>
                <w:lang w:eastAsia="ja-JP"/>
              </w:rPr>
            </w:pPr>
            <w:r w:rsidRPr="00404F3A">
              <w:rPr>
                <w:rFonts w:cs="Arial" w:hint="eastAsia"/>
                <w:lang w:eastAsia="zh-CN"/>
              </w:rPr>
              <w:t>C</w:t>
            </w:r>
            <w:r w:rsidRPr="00404F3A">
              <w:rPr>
                <w:rFonts w:cs="Arial"/>
                <w:lang w:eastAsia="ja-JP"/>
              </w:rPr>
              <w:t>hannel bandwidth of the lowest/highest carrier received [MHz]</w:t>
            </w:r>
          </w:p>
        </w:tc>
        <w:tc>
          <w:tcPr>
            <w:tcW w:w="2234" w:type="dxa"/>
            <w:vAlign w:val="center"/>
          </w:tcPr>
          <w:p w:rsidR="00991AC6" w:rsidRPr="00404F3A" w:rsidRDefault="00991AC6" w:rsidP="00292449">
            <w:pPr>
              <w:pStyle w:val="TAH"/>
              <w:rPr>
                <w:rFonts w:cs="Arial"/>
                <w:lang w:eastAsia="ja-JP"/>
              </w:rPr>
            </w:pPr>
            <w:r w:rsidRPr="00404F3A">
              <w:rPr>
                <w:rFonts w:cs="Arial"/>
                <w:lang w:eastAsia="ja-JP"/>
              </w:rPr>
              <w:t>Wanted signal mean power [dBm]</w:t>
            </w:r>
          </w:p>
        </w:tc>
        <w:tc>
          <w:tcPr>
            <w:tcW w:w="1861" w:type="dxa"/>
            <w:vAlign w:val="center"/>
          </w:tcPr>
          <w:p w:rsidR="00991AC6" w:rsidRPr="00404F3A" w:rsidRDefault="00991AC6" w:rsidP="00292449">
            <w:pPr>
              <w:pStyle w:val="TAH"/>
              <w:rPr>
                <w:rFonts w:cs="Arial"/>
                <w:lang w:eastAsia="ja-JP"/>
              </w:rPr>
            </w:pPr>
            <w:r w:rsidRPr="00404F3A">
              <w:rPr>
                <w:rFonts w:cs="Arial"/>
                <w:lang w:eastAsia="ja-JP"/>
              </w:rPr>
              <w:t>Interfering signal mean power [dBm]</w:t>
            </w:r>
          </w:p>
        </w:tc>
        <w:tc>
          <w:tcPr>
            <w:tcW w:w="1869" w:type="dxa"/>
            <w:vAlign w:val="center"/>
          </w:tcPr>
          <w:p w:rsidR="00991AC6" w:rsidRPr="00404F3A" w:rsidRDefault="00991AC6" w:rsidP="00292449">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3" w:type="dxa"/>
            <w:vAlign w:val="center"/>
          </w:tcPr>
          <w:p w:rsidR="00991AC6" w:rsidRPr="00404F3A" w:rsidRDefault="00991AC6" w:rsidP="00292449">
            <w:pPr>
              <w:pStyle w:val="TAH"/>
              <w:rPr>
                <w:rFonts w:cs="Arial"/>
                <w:lang w:eastAsia="ja-JP"/>
              </w:rPr>
            </w:pPr>
            <w:r w:rsidRPr="00404F3A">
              <w:rPr>
                <w:rFonts w:cs="Arial"/>
                <w:lang w:eastAsia="ja-JP"/>
              </w:rPr>
              <w:t>Type of interfering signal</w:t>
            </w:r>
          </w:p>
        </w:tc>
      </w:tr>
      <w:tr w:rsidR="00DB4C0D" w:rsidRPr="00404F3A" w:rsidTr="00292449">
        <w:trPr>
          <w:jc w:val="center"/>
        </w:trPr>
        <w:tc>
          <w:tcPr>
            <w:tcW w:w="1468" w:type="dxa"/>
            <w:vMerge w:val="restart"/>
            <w:vAlign w:val="center"/>
          </w:tcPr>
          <w:p w:rsidR="00991AC6" w:rsidRPr="00404F3A" w:rsidRDefault="00991AC6" w:rsidP="00292449">
            <w:pPr>
              <w:pStyle w:val="TAC"/>
              <w:rPr>
                <w:rFonts w:cs="Arial"/>
                <w:lang w:eastAsia="zh-CN"/>
              </w:rPr>
            </w:pPr>
            <w:r w:rsidRPr="00404F3A">
              <w:rPr>
                <w:rFonts w:cs="Arial" w:hint="eastAsia"/>
                <w:lang w:eastAsia="zh-CN"/>
              </w:rPr>
              <w:t>0.2</w:t>
            </w:r>
          </w:p>
        </w:tc>
        <w:tc>
          <w:tcPr>
            <w:tcW w:w="2234" w:type="dxa"/>
            <w:vMerge w:val="restart"/>
            <w:vAlign w:val="center"/>
          </w:tcPr>
          <w:p w:rsidR="00991AC6" w:rsidRPr="00404F3A" w:rsidRDefault="00991AC6" w:rsidP="00292449">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1"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292449">
            <w:pPr>
              <w:pStyle w:val="TAC"/>
              <w:rPr>
                <w:rFonts w:cs="Arial"/>
                <w:lang w:eastAsia="zh-CN"/>
              </w:rPr>
            </w:pPr>
            <w:r w:rsidRPr="00404F3A">
              <w:rPr>
                <w:rFonts w:cs="Arial"/>
                <w:lang w:eastAsia="ja-JP"/>
              </w:rPr>
              <w:t>±</w:t>
            </w:r>
            <w:r w:rsidRPr="00404F3A">
              <w:rPr>
                <w:rFonts w:cs="Arial" w:hint="eastAsia"/>
                <w:lang w:eastAsia="zh-CN"/>
              </w:rPr>
              <w:t>340</w:t>
            </w:r>
          </w:p>
        </w:tc>
        <w:tc>
          <w:tcPr>
            <w:tcW w:w="2423" w:type="dxa"/>
            <w:shd w:val="clear" w:color="auto" w:fill="auto"/>
            <w:vAlign w:val="center"/>
          </w:tcPr>
          <w:p w:rsidR="00991AC6" w:rsidRPr="00404F3A" w:rsidRDefault="00991AC6" w:rsidP="00292449">
            <w:pPr>
              <w:pStyle w:val="TAC"/>
              <w:rPr>
                <w:rFonts w:cs="Arial"/>
                <w:lang w:eastAsia="ja-JP"/>
              </w:rPr>
            </w:pPr>
            <w:r w:rsidRPr="00404F3A">
              <w:rPr>
                <w:rFonts w:cs="Arial"/>
                <w:lang w:eastAsia="ja-JP"/>
              </w:rPr>
              <w:t>CW</w:t>
            </w:r>
          </w:p>
        </w:tc>
      </w:tr>
      <w:tr w:rsidR="00DB4C0D" w:rsidRPr="00404F3A" w:rsidTr="00292449">
        <w:trPr>
          <w:jc w:val="center"/>
        </w:trPr>
        <w:tc>
          <w:tcPr>
            <w:tcW w:w="1468" w:type="dxa"/>
            <w:vMerge/>
            <w:vAlign w:val="center"/>
          </w:tcPr>
          <w:p w:rsidR="00991AC6" w:rsidRPr="00404F3A" w:rsidRDefault="00991AC6" w:rsidP="00292449">
            <w:pPr>
              <w:pStyle w:val="TAC"/>
              <w:rPr>
                <w:rFonts w:cs="Arial"/>
                <w:lang w:eastAsia="ja-JP"/>
              </w:rPr>
            </w:pPr>
          </w:p>
        </w:tc>
        <w:tc>
          <w:tcPr>
            <w:tcW w:w="2234" w:type="dxa"/>
            <w:vMerge/>
            <w:vAlign w:val="center"/>
          </w:tcPr>
          <w:p w:rsidR="00991AC6" w:rsidRPr="00404F3A" w:rsidRDefault="00991AC6" w:rsidP="00292449">
            <w:pPr>
              <w:pStyle w:val="TAC"/>
              <w:rPr>
                <w:rFonts w:cs="Arial"/>
                <w:lang w:eastAsia="ja-JP"/>
              </w:rPr>
            </w:pPr>
          </w:p>
        </w:tc>
        <w:tc>
          <w:tcPr>
            <w:tcW w:w="1861" w:type="dxa"/>
            <w:vAlign w:val="center"/>
          </w:tcPr>
          <w:p w:rsidR="00991AC6" w:rsidRPr="00404F3A" w:rsidRDefault="00991AC6" w:rsidP="00292449">
            <w:pPr>
              <w:pStyle w:val="TAC"/>
              <w:rPr>
                <w:rFonts w:cs="Arial"/>
                <w:lang w:eastAsia="ja-JP"/>
              </w:rPr>
            </w:pPr>
            <w:r w:rsidRPr="00404F3A">
              <w:rPr>
                <w:rFonts w:cs="Arial"/>
                <w:lang w:eastAsia="ja-JP"/>
              </w:rPr>
              <w:t>-52</w:t>
            </w:r>
          </w:p>
        </w:tc>
        <w:tc>
          <w:tcPr>
            <w:tcW w:w="1869" w:type="dxa"/>
            <w:vAlign w:val="center"/>
          </w:tcPr>
          <w:p w:rsidR="00991AC6" w:rsidRPr="00404F3A" w:rsidRDefault="00991AC6" w:rsidP="00DC29D5">
            <w:pPr>
              <w:pStyle w:val="TAC"/>
              <w:rPr>
                <w:rFonts w:cs="Arial"/>
                <w:lang w:eastAsia="zh-CN"/>
              </w:rPr>
            </w:pPr>
            <w:r w:rsidRPr="00404F3A">
              <w:rPr>
                <w:rFonts w:cs="Arial"/>
                <w:lang w:eastAsia="ja-JP"/>
              </w:rPr>
              <w:t>±</w:t>
            </w:r>
            <w:r w:rsidRPr="00404F3A">
              <w:rPr>
                <w:rFonts w:cs="Arial" w:hint="eastAsia"/>
                <w:lang w:eastAsia="zh-CN"/>
              </w:rPr>
              <w:t>880</w:t>
            </w:r>
          </w:p>
        </w:tc>
        <w:tc>
          <w:tcPr>
            <w:tcW w:w="2423" w:type="dxa"/>
            <w:shd w:val="clear" w:color="auto" w:fill="auto"/>
            <w:vAlign w:val="center"/>
          </w:tcPr>
          <w:p w:rsidR="00991AC6" w:rsidRPr="00404F3A" w:rsidRDefault="00991AC6" w:rsidP="00292449">
            <w:pPr>
              <w:pStyle w:val="TAC"/>
              <w:rPr>
                <w:rFonts w:cs="Arial"/>
                <w:lang w:val="sv-SE" w:eastAsia="zh-CN"/>
              </w:rPr>
            </w:pPr>
            <w:r w:rsidRPr="00404F3A">
              <w:rPr>
                <w:rFonts w:cs="Arial"/>
                <w:lang w:val="sv-SE" w:eastAsia="ja-JP"/>
              </w:rPr>
              <w:t>5MHz E-UTRA signal, 1 RB**</w:t>
            </w:r>
          </w:p>
        </w:tc>
      </w:tr>
      <w:tr w:rsidR="00991AC6" w:rsidRPr="00404F3A" w:rsidTr="00292449">
        <w:trPr>
          <w:jc w:val="center"/>
        </w:trPr>
        <w:tc>
          <w:tcPr>
            <w:tcW w:w="9855" w:type="dxa"/>
            <w:gridSpan w:val="5"/>
            <w:vAlign w:val="center"/>
          </w:tcPr>
          <w:p w:rsidR="00991AC6" w:rsidRPr="00404F3A" w:rsidRDefault="00991AC6" w:rsidP="00292449">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w:t>
            </w:r>
          </w:p>
          <w:p w:rsidR="00991AC6" w:rsidRPr="00404F3A" w:rsidRDefault="00991AC6" w:rsidP="00292449">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404F3A" w:rsidRDefault="00687C35" w:rsidP="00687C35">
            <w:pPr>
              <w:pStyle w:val="TAN"/>
              <w:rPr>
                <w:rFonts w:cs="Arial"/>
                <w:lang w:eastAsia="zh-CN"/>
              </w:rPr>
            </w:pPr>
            <w:r w:rsidRPr="00404F3A">
              <w:rPr>
                <w:rFonts w:cs="Arial"/>
                <w:szCs w:val="18"/>
              </w:rPr>
              <w:t>Note***:</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404F3A" w:rsidRDefault="00991AC6" w:rsidP="00A751B6">
      <w:pPr>
        <w:rPr>
          <w:lang w:eastAsia="zh-CN"/>
        </w:rPr>
      </w:pPr>
    </w:p>
    <w:p w:rsidR="004B6E5D" w:rsidRPr="00404F3A" w:rsidRDefault="004B6E5D" w:rsidP="00346EDC">
      <w:pPr>
        <w:pStyle w:val="TH"/>
        <w:rPr>
          <w:lang w:eastAsia="zh-CN"/>
        </w:rPr>
      </w:pPr>
      <w:r w:rsidRPr="00404F3A">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404F3A">
          <w:rPr>
            <w:lang w:eastAsia="zh-CN"/>
          </w:rPr>
          <w:t>7.8</w:t>
        </w:r>
        <w:r w:rsidRPr="00404F3A">
          <w:t>.1</w:t>
        </w:r>
      </w:smartTag>
      <w:r w:rsidRPr="00404F3A">
        <w:t>-</w:t>
      </w:r>
      <w:r w:rsidRPr="00404F3A">
        <w:rPr>
          <w:lang w:eastAsia="zh-CN"/>
        </w:rPr>
        <w:t>4</w:t>
      </w:r>
      <w:r w:rsidRPr="00404F3A">
        <w:t>: Narrowband intermodulation performance requirement</w:t>
      </w:r>
      <w:r w:rsidRPr="00404F3A">
        <w:rPr>
          <w:lang w:eastAsia="zh-CN"/>
        </w:rPr>
        <w:t xml:space="preserve"> for Local Area BS</w:t>
      </w:r>
      <w:r w:rsidR="00991AC6" w:rsidRPr="00404F3A">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rsidTr="0084465E">
        <w:trPr>
          <w:jc w:val="center"/>
        </w:trPr>
        <w:tc>
          <w:tcPr>
            <w:tcW w:w="1467" w:type="dxa"/>
            <w:shd w:val="clear" w:color="auto" w:fill="auto"/>
            <w:vAlign w:val="center"/>
          </w:tcPr>
          <w:p w:rsidR="004B6E5D" w:rsidRPr="00404F3A" w:rsidRDefault="004B6E5D" w:rsidP="009C7470">
            <w:pPr>
              <w:pStyle w:val="TAH"/>
              <w:rPr>
                <w:rFonts w:cs="Arial"/>
                <w:lang w:eastAsia="en-US"/>
              </w:rPr>
            </w:pPr>
            <w:r w:rsidRPr="00404F3A">
              <w:rPr>
                <w:rFonts w:cs="Arial"/>
                <w:lang w:eastAsia="en-US"/>
              </w:rPr>
              <w:t>E-UTRA</w:t>
            </w:r>
          </w:p>
          <w:p w:rsidR="004B6E5D" w:rsidRPr="00404F3A" w:rsidRDefault="004B6E5D" w:rsidP="009C7470">
            <w:pPr>
              <w:pStyle w:val="TAH"/>
              <w:rPr>
                <w:rFonts w:cs="Arial"/>
                <w:lang w:eastAsia="en-US"/>
              </w:rPr>
            </w:pPr>
            <w:r w:rsidRPr="00404F3A">
              <w:rPr>
                <w:rFonts w:cs="Arial"/>
                <w:lang w:eastAsia="en-US"/>
              </w:rPr>
              <w:t xml:space="preserve">channel bandwidth </w:t>
            </w:r>
            <w:r w:rsidR="001C0697" w:rsidRPr="00404F3A">
              <w:rPr>
                <w:rFonts w:cs="Arial"/>
                <w:lang w:eastAsia="en-US"/>
              </w:rPr>
              <w:t>of the lowest</w:t>
            </w:r>
            <w:r w:rsidR="00E85E60" w:rsidRPr="00404F3A">
              <w:rPr>
                <w:rFonts w:cs="Arial"/>
                <w:lang w:eastAsia="en-US"/>
              </w:rPr>
              <w:t>/</w:t>
            </w:r>
            <w:r w:rsidR="001C0697" w:rsidRPr="00404F3A">
              <w:rPr>
                <w:rFonts w:cs="Arial"/>
                <w:lang w:eastAsia="en-US"/>
              </w:rPr>
              <w:t xml:space="preserve">highest carrier received </w:t>
            </w:r>
            <w:r w:rsidRPr="00404F3A">
              <w:rPr>
                <w:rFonts w:cs="Arial"/>
                <w:lang w:eastAsia="en-US"/>
              </w:rPr>
              <w:t>[MHz]</w:t>
            </w:r>
          </w:p>
        </w:tc>
        <w:tc>
          <w:tcPr>
            <w:tcW w:w="2235" w:type="dxa"/>
            <w:vAlign w:val="center"/>
          </w:tcPr>
          <w:p w:rsidR="004B6E5D" w:rsidRPr="00404F3A" w:rsidRDefault="004B6E5D" w:rsidP="009C7470">
            <w:pPr>
              <w:pStyle w:val="TAH"/>
              <w:rPr>
                <w:rFonts w:cs="Arial"/>
                <w:lang w:eastAsia="en-US"/>
              </w:rPr>
            </w:pPr>
            <w:r w:rsidRPr="00404F3A">
              <w:rPr>
                <w:rFonts w:cs="Arial"/>
                <w:lang w:eastAsia="en-US"/>
              </w:rPr>
              <w:t>Wanted signal mean power [dBm]</w:t>
            </w:r>
          </w:p>
        </w:tc>
        <w:tc>
          <w:tcPr>
            <w:tcW w:w="1862" w:type="dxa"/>
            <w:vAlign w:val="center"/>
          </w:tcPr>
          <w:p w:rsidR="004B6E5D" w:rsidRPr="00404F3A" w:rsidRDefault="004B6E5D" w:rsidP="009C7470">
            <w:pPr>
              <w:pStyle w:val="TAH"/>
              <w:rPr>
                <w:rFonts w:cs="Arial"/>
                <w:lang w:eastAsia="en-US"/>
              </w:rPr>
            </w:pPr>
            <w:r w:rsidRPr="00404F3A">
              <w:rPr>
                <w:rFonts w:cs="Arial"/>
                <w:lang w:eastAsia="en-US"/>
              </w:rPr>
              <w:t>Interfering signal mean power [dBm]</w:t>
            </w:r>
          </w:p>
        </w:tc>
        <w:tc>
          <w:tcPr>
            <w:tcW w:w="1869" w:type="dxa"/>
            <w:vAlign w:val="center"/>
          </w:tcPr>
          <w:p w:rsidR="004B6E5D" w:rsidRPr="00404F3A" w:rsidRDefault="00580B0D" w:rsidP="009C7470">
            <w:pPr>
              <w:pStyle w:val="TAH"/>
              <w:rPr>
                <w:rFonts w:cs="Arial"/>
                <w:lang w:eastAsia="en-US"/>
              </w:rPr>
            </w:pPr>
            <w:r w:rsidRPr="00404F3A">
              <w:rPr>
                <w:rFonts w:cs="Arial"/>
                <w:lang w:eastAsia="en-US"/>
              </w:rPr>
              <w:t>Interfering RB centre frequency offset from the lower</w:t>
            </w:r>
            <w:r w:rsidR="00E85E60" w:rsidRPr="00404F3A">
              <w:rPr>
                <w:rFonts w:cs="Arial"/>
                <w:lang w:eastAsia="en-US"/>
              </w:rPr>
              <w:t>/</w:t>
            </w:r>
            <w:r w:rsidRPr="00404F3A">
              <w:rPr>
                <w:rFonts w:cs="Arial"/>
                <w:lang w:eastAsia="en-US"/>
              </w:rPr>
              <w:t xml:space="preserve">upper </w:t>
            </w:r>
            <w:r w:rsidR="00E85E60" w:rsidRPr="00404F3A">
              <w:rPr>
                <w:rFonts w:cs="Arial"/>
                <w:lang w:eastAsia="en-US"/>
              </w:rPr>
              <w:t xml:space="preserve">Base Station RF Bandwidth </w:t>
            </w:r>
            <w:r w:rsidRPr="00404F3A">
              <w:rPr>
                <w:rFonts w:cs="Arial"/>
                <w:lang w:eastAsia="en-US"/>
              </w:rPr>
              <w:t>edge or sub-block edge inside a sub-block [kHz]</w:t>
            </w:r>
          </w:p>
        </w:tc>
        <w:tc>
          <w:tcPr>
            <w:tcW w:w="2424" w:type="dxa"/>
            <w:vAlign w:val="center"/>
          </w:tcPr>
          <w:p w:rsidR="004B6E5D" w:rsidRPr="00404F3A" w:rsidRDefault="004B6E5D" w:rsidP="009C7470">
            <w:pPr>
              <w:pStyle w:val="TAH"/>
              <w:rPr>
                <w:rFonts w:cs="Arial"/>
                <w:lang w:eastAsia="en-US"/>
              </w:rPr>
            </w:pPr>
            <w:r w:rsidRPr="00404F3A">
              <w:rPr>
                <w:rFonts w:cs="Arial"/>
                <w:lang w:eastAsia="en-US"/>
              </w:rPr>
              <w:t>Type of interfering signal</w:t>
            </w:r>
          </w:p>
        </w:tc>
      </w:tr>
      <w:tr w:rsidR="00DB4C0D" w:rsidRPr="00404F3A" w:rsidTr="0084465E">
        <w:trPr>
          <w:jc w:val="center"/>
        </w:trPr>
        <w:tc>
          <w:tcPr>
            <w:tcW w:w="1467" w:type="dxa"/>
            <w:vMerge w:val="restart"/>
            <w:vAlign w:val="center"/>
          </w:tcPr>
          <w:p w:rsidR="004B6E5D" w:rsidRPr="00404F3A" w:rsidRDefault="004B6E5D" w:rsidP="009C7470">
            <w:pPr>
              <w:pStyle w:val="TAC"/>
              <w:rPr>
                <w:rFonts w:cs="Arial"/>
                <w:lang w:eastAsia="en-US"/>
              </w:rPr>
            </w:pPr>
            <w:r w:rsidRPr="00404F3A">
              <w:rPr>
                <w:rFonts w:cs="Arial"/>
                <w:lang w:eastAsia="en-US"/>
              </w:rPr>
              <w:t>1.4</w:t>
            </w:r>
          </w:p>
        </w:tc>
        <w:tc>
          <w:tcPr>
            <w:tcW w:w="2235" w:type="dxa"/>
            <w:vMerge w:val="restart"/>
            <w:vAlign w:val="center"/>
          </w:tcPr>
          <w:p w:rsidR="004B6E5D" w:rsidRPr="00404F3A" w:rsidRDefault="004B6E5D"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270</w:t>
            </w:r>
          </w:p>
        </w:tc>
        <w:tc>
          <w:tcPr>
            <w:tcW w:w="2424" w:type="dxa"/>
            <w:shd w:val="clear" w:color="auto" w:fill="auto"/>
            <w:vAlign w:val="center"/>
          </w:tcPr>
          <w:p w:rsidR="004B6E5D" w:rsidRPr="00404F3A" w:rsidRDefault="004B6E5D" w:rsidP="009C7470">
            <w:pPr>
              <w:pStyle w:val="TAC"/>
              <w:rPr>
                <w:rFonts w:cs="Arial"/>
                <w:lang w:eastAsia="en-US"/>
              </w:rPr>
            </w:pPr>
            <w:r w:rsidRPr="00404F3A">
              <w:rPr>
                <w:rFonts w:cs="Arial"/>
                <w:lang w:eastAsia="en-US"/>
              </w:rPr>
              <w:t>CW</w:t>
            </w:r>
          </w:p>
        </w:tc>
      </w:tr>
      <w:tr w:rsidR="00DB4C0D" w:rsidRPr="00404F3A" w:rsidTr="0084465E">
        <w:trPr>
          <w:jc w:val="center"/>
        </w:trPr>
        <w:tc>
          <w:tcPr>
            <w:tcW w:w="1467" w:type="dxa"/>
            <w:vMerge/>
            <w:vAlign w:val="center"/>
          </w:tcPr>
          <w:p w:rsidR="004B6E5D" w:rsidRPr="00404F3A" w:rsidRDefault="004B6E5D" w:rsidP="009C7470">
            <w:pPr>
              <w:pStyle w:val="TAC"/>
              <w:rPr>
                <w:rFonts w:cs="Arial"/>
                <w:lang w:eastAsia="en-US"/>
              </w:rPr>
            </w:pPr>
          </w:p>
        </w:tc>
        <w:tc>
          <w:tcPr>
            <w:tcW w:w="2235" w:type="dxa"/>
            <w:vMerge/>
            <w:vAlign w:val="center"/>
          </w:tcPr>
          <w:p w:rsidR="004B6E5D" w:rsidRPr="00404F3A" w:rsidRDefault="004B6E5D" w:rsidP="009C7470">
            <w:pPr>
              <w:pStyle w:val="TAC"/>
              <w:rPr>
                <w:rFonts w:cs="Arial"/>
                <w:lang w:eastAsia="en-US"/>
              </w:rPr>
            </w:pP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790</w:t>
            </w:r>
          </w:p>
        </w:tc>
        <w:tc>
          <w:tcPr>
            <w:tcW w:w="2424" w:type="dxa"/>
            <w:shd w:val="clear" w:color="auto" w:fill="auto"/>
            <w:vAlign w:val="center"/>
          </w:tcPr>
          <w:p w:rsidR="004B6E5D" w:rsidRPr="00404F3A" w:rsidRDefault="004B6E5D" w:rsidP="009C7470">
            <w:pPr>
              <w:pStyle w:val="TAC"/>
              <w:rPr>
                <w:rFonts w:cs="Arial"/>
                <w:lang w:val="sv-SE" w:eastAsia="en-US"/>
              </w:rPr>
            </w:pPr>
            <w:r w:rsidRPr="00404F3A">
              <w:rPr>
                <w:rFonts w:cs="Arial"/>
                <w:lang w:val="sv-SE" w:eastAsia="en-US"/>
              </w:rPr>
              <w:t>1.4 MHz E-UTRA signal, 1 RB**</w:t>
            </w:r>
          </w:p>
        </w:tc>
      </w:tr>
      <w:tr w:rsidR="00DB4C0D" w:rsidRPr="00404F3A" w:rsidTr="0084465E">
        <w:trPr>
          <w:jc w:val="center"/>
        </w:trPr>
        <w:tc>
          <w:tcPr>
            <w:tcW w:w="1467" w:type="dxa"/>
            <w:vMerge w:val="restart"/>
            <w:vAlign w:val="center"/>
          </w:tcPr>
          <w:p w:rsidR="004B6E5D" w:rsidRPr="00404F3A" w:rsidRDefault="004B6E5D" w:rsidP="009C7470">
            <w:pPr>
              <w:pStyle w:val="TAC"/>
              <w:rPr>
                <w:rFonts w:cs="Arial"/>
                <w:lang w:eastAsia="en-US"/>
              </w:rPr>
            </w:pPr>
            <w:r w:rsidRPr="00404F3A">
              <w:rPr>
                <w:rFonts w:cs="Arial"/>
                <w:lang w:eastAsia="en-US"/>
              </w:rPr>
              <w:t>3</w:t>
            </w:r>
          </w:p>
        </w:tc>
        <w:tc>
          <w:tcPr>
            <w:tcW w:w="2235" w:type="dxa"/>
            <w:vMerge w:val="restart"/>
            <w:vAlign w:val="center"/>
          </w:tcPr>
          <w:p w:rsidR="004B6E5D" w:rsidRPr="00404F3A" w:rsidRDefault="004B6E5D"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27</w:t>
            </w:r>
            <w:r w:rsidR="00AA515A" w:rsidRPr="00404F3A">
              <w:rPr>
                <w:rFonts w:cs="Arial"/>
                <w:lang w:eastAsia="en-US"/>
              </w:rPr>
              <w:t>0</w:t>
            </w:r>
          </w:p>
        </w:tc>
        <w:tc>
          <w:tcPr>
            <w:tcW w:w="2424" w:type="dxa"/>
            <w:shd w:val="clear" w:color="auto" w:fill="auto"/>
            <w:vAlign w:val="center"/>
          </w:tcPr>
          <w:p w:rsidR="004B6E5D" w:rsidRPr="00404F3A" w:rsidRDefault="004B6E5D" w:rsidP="009C7470">
            <w:pPr>
              <w:pStyle w:val="TAC"/>
              <w:rPr>
                <w:rFonts w:cs="Arial"/>
                <w:lang w:eastAsia="en-US"/>
              </w:rPr>
            </w:pPr>
            <w:r w:rsidRPr="00404F3A">
              <w:rPr>
                <w:rFonts w:cs="Arial"/>
                <w:lang w:eastAsia="en-US"/>
              </w:rPr>
              <w:t>CW</w:t>
            </w:r>
          </w:p>
        </w:tc>
      </w:tr>
      <w:tr w:rsidR="00DB4C0D" w:rsidRPr="00404F3A" w:rsidTr="0084465E">
        <w:trPr>
          <w:jc w:val="center"/>
        </w:trPr>
        <w:tc>
          <w:tcPr>
            <w:tcW w:w="1467" w:type="dxa"/>
            <w:vMerge/>
            <w:vAlign w:val="center"/>
          </w:tcPr>
          <w:p w:rsidR="004B6E5D" w:rsidRPr="00404F3A" w:rsidRDefault="004B6E5D" w:rsidP="009C7470">
            <w:pPr>
              <w:pStyle w:val="TAC"/>
              <w:rPr>
                <w:rFonts w:cs="Arial"/>
                <w:lang w:eastAsia="en-US"/>
              </w:rPr>
            </w:pPr>
          </w:p>
        </w:tc>
        <w:tc>
          <w:tcPr>
            <w:tcW w:w="2235" w:type="dxa"/>
            <w:vMerge/>
            <w:vAlign w:val="center"/>
          </w:tcPr>
          <w:p w:rsidR="004B6E5D" w:rsidRPr="00404F3A" w:rsidRDefault="004B6E5D" w:rsidP="009C7470">
            <w:pPr>
              <w:pStyle w:val="TAC"/>
              <w:rPr>
                <w:rFonts w:cs="Arial"/>
                <w:lang w:eastAsia="en-US"/>
              </w:rPr>
            </w:pP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7</w:t>
            </w:r>
            <w:r w:rsidR="00AA515A" w:rsidRPr="00404F3A">
              <w:rPr>
                <w:rFonts w:cs="Arial"/>
                <w:lang w:eastAsia="en-US"/>
              </w:rPr>
              <w:t>8</w:t>
            </w:r>
            <w:r w:rsidR="004B6E5D" w:rsidRPr="00404F3A">
              <w:rPr>
                <w:rFonts w:cs="Arial"/>
                <w:lang w:eastAsia="en-US"/>
              </w:rPr>
              <w:t>0</w:t>
            </w:r>
          </w:p>
        </w:tc>
        <w:tc>
          <w:tcPr>
            <w:tcW w:w="2424" w:type="dxa"/>
            <w:shd w:val="clear" w:color="auto" w:fill="auto"/>
            <w:vAlign w:val="center"/>
          </w:tcPr>
          <w:p w:rsidR="004B6E5D" w:rsidRPr="00404F3A" w:rsidRDefault="004B6E5D" w:rsidP="009C7470">
            <w:pPr>
              <w:pStyle w:val="TAC"/>
              <w:rPr>
                <w:rFonts w:cs="Arial"/>
                <w:lang w:val="sv-SE" w:eastAsia="en-US"/>
              </w:rPr>
            </w:pPr>
            <w:r w:rsidRPr="00404F3A">
              <w:rPr>
                <w:rFonts w:cs="Arial"/>
                <w:lang w:val="sv-SE" w:eastAsia="en-US"/>
              </w:rPr>
              <w:t>3.0 MHz E-UTRA signal, 1 RB**</w:t>
            </w:r>
          </w:p>
        </w:tc>
      </w:tr>
      <w:tr w:rsidR="00DB4C0D" w:rsidRPr="00404F3A" w:rsidTr="0084465E">
        <w:trPr>
          <w:jc w:val="center"/>
        </w:trPr>
        <w:tc>
          <w:tcPr>
            <w:tcW w:w="1467" w:type="dxa"/>
            <w:vMerge w:val="restart"/>
            <w:vAlign w:val="center"/>
          </w:tcPr>
          <w:p w:rsidR="004B6E5D" w:rsidRPr="00404F3A" w:rsidRDefault="004B6E5D" w:rsidP="009C7470">
            <w:pPr>
              <w:pStyle w:val="TAC"/>
              <w:rPr>
                <w:rFonts w:cs="Arial"/>
                <w:lang w:eastAsia="en-US"/>
              </w:rPr>
            </w:pPr>
            <w:r w:rsidRPr="00404F3A">
              <w:rPr>
                <w:rFonts w:cs="Arial"/>
                <w:lang w:eastAsia="en-US"/>
              </w:rPr>
              <w:t>5</w:t>
            </w:r>
          </w:p>
        </w:tc>
        <w:tc>
          <w:tcPr>
            <w:tcW w:w="2235" w:type="dxa"/>
            <w:vMerge w:val="restart"/>
            <w:vAlign w:val="center"/>
          </w:tcPr>
          <w:p w:rsidR="004B6E5D" w:rsidRPr="00404F3A" w:rsidRDefault="004B6E5D"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360</w:t>
            </w:r>
          </w:p>
        </w:tc>
        <w:tc>
          <w:tcPr>
            <w:tcW w:w="2424" w:type="dxa"/>
            <w:shd w:val="clear" w:color="auto" w:fill="auto"/>
            <w:vAlign w:val="center"/>
          </w:tcPr>
          <w:p w:rsidR="004B6E5D" w:rsidRPr="00404F3A" w:rsidRDefault="004B6E5D" w:rsidP="009C7470">
            <w:pPr>
              <w:pStyle w:val="TAC"/>
              <w:rPr>
                <w:rFonts w:cs="Arial"/>
                <w:lang w:eastAsia="en-US"/>
              </w:rPr>
            </w:pPr>
            <w:r w:rsidRPr="00404F3A">
              <w:rPr>
                <w:rFonts w:cs="Arial"/>
                <w:lang w:eastAsia="en-US"/>
              </w:rPr>
              <w:t>CW</w:t>
            </w:r>
          </w:p>
        </w:tc>
      </w:tr>
      <w:tr w:rsidR="00DB4C0D" w:rsidRPr="00404F3A" w:rsidTr="0084465E">
        <w:trPr>
          <w:jc w:val="center"/>
        </w:trPr>
        <w:tc>
          <w:tcPr>
            <w:tcW w:w="1467" w:type="dxa"/>
            <w:vMerge/>
            <w:vAlign w:val="center"/>
          </w:tcPr>
          <w:p w:rsidR="004B6E5D" w:rsidRPr="00404F3A" w:rsidRDefault="004B6E5D" w:rsidP="009C7470">
            <w:pPr>
              <w:pStyle w:val="TAC"/>
              <w:rPr>
                <w:rFonts w:cs="Arial"/>
                <w:lang w:eastAsia="en-US"/>
              </w:rPr>
            </w:pPr>
          </w:p>
        </w:tc>
        <w:tc>
          <w:tcPr>
            <w:tcW w:w="2235" w:type="dxa"/>
            <w:vMerge/>
            <w:vAlign w:val="center"/>
          </w:tcPr>
          <w:p w:rsidR="004B6E5D" w:rsidRPr="00404F3A" w:rsidRDefault="004B6E5D" w:rsidP="009C7470">
            <w:pPr>
              <w:pStyle w:val="TAC"/>
              <w:rPr>
                <w:rFonts w:cs="Arial"/>
                <w:lang w:eastAsia="en-US"/>
              </w:rPr>
            </w:pP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1060</w:t>
            </w:r>
          </w:p>
        </w:tc>
        <w:tc>
          <w:tcPr>
            <w:tcW w:w="2424" w:type="dxa"/>
            <w:shd w:val="clear" w:color="auto" w:fill="auto"/>
            <w:vAlign w:val="center"/>
          </w:tcPr>
          <w:p w:rsidR="004B6E5D" w:rsidRPr="00404F3A" w:rsidRDefault="004B6E5D" w:rsidP="009C7470">
            <w:pPr>
              <w:pStyle w:val="TAC"/>
              <w:rPr>
                <w:rFonts w:cs="Arial"/>
                <w:lang w:val="sv-SE" w:eastAsia="en-US"/>
              </w:rPr>
            </w:pPr>
            <w:r w:rsidRPr="00404F3A">
              <w:rPr>
                <w:rFonts w:cs="Arial"/>
                <w:lang w:val="sv-SE" w:eastAsia="en-US"/>
              </w:rPr>
              <w:t>5 MHz E-UTRA signal, 1 RB**</w:t>
            </w:r>
          </w:p>
        </w:tc>
      </w:tr>
      <w:tr w:rsidR="00DB4C0D" w:rsidRPr="00404F3A" w:rsidTr="0084465E">
        <w:trPr>
          <w:jc w:val="center"/>
        </w:trPr>
        <w:tc>
          <w:tcPr>
            <w:tcW w:w="1467" w:type="dxa"/>
            <w:vMerge w:val="restart"/>
            <w:vAlign w:val="center"/>
          </w:tcPr>
          <w:p w:rsidR="004B6E5D" w:rsidRPr="00404F3A" w:rsidRDefault="004B6E5D" w:rsidP="009C7470">
            <w:pPr>
              <w:pStyle w:val="TAC"/>
              <w:rPr>
                <w:rFonts w:cs="Arial"/>
                <w:lang w:eastAsia="en-US"/>
              </w:rPr>
            </w:pPr>
            <w:r w:rsidRPr="00404F3A">
              <w:rPr>
                <w:rFonts w:cs="Arial"/>
                <w:lang w:eastAsia="en-US"/>
              </w:rPr>
              <w:t>10</w:t>
            </w:r>
          </w:p>
        </w:tc>
        <w:tc>
          <w:tcPr>
            <w:tcW w:w="2235" w:type="dxa"/>
            <w:vMerge w:val="restart"/>
            <w:vAlign w:val="center"/>
          </w:tcPr>
          <w:p w:rsidR="004B6E5D" w:rsidRPr="00404F3A" w:rsidRDefault="004B6E5D"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p w:rsidR="004B6E5D" w:rsidRPr="00404F3A" w:rsidRDefault="004B6E5D" w:rsidP="009C7470">
            <w:pPr>
              <w:pStyle w:val="TAC"/>
              <w:rPr>
                <w:rFonts w:cs="Arial"/>
                <w:lang w:eastAsia="en-US"/>
              </w:rPr>
            </w:pPr>
            <w:r w:rsidRPr="00404F3A">
              <w:rPr>
                <w:rFonts w:cs="Arial"/>
                <w:lang w:eastAsia="en-US"/>
              </w:rPr>
              <w:t>(***)</w:t>
            </w: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AA515A" w:rsidRPr="00404F3A">
              <w:rPr>
                <w:rFonts w:cs="Arial"/>
                <w:lang w:eastAsia="en-US"/>
              </w:rPr>
              <w:t>32</w:t>
            </w:r>
            <w:r w:rsidR="004B6E5D" w:rsidRPr="00404F3A">
              <w:rPr>
                <w:rFonts w:cs="Arial"/>
                <w:lang w:eastAsia="en-US"/>
              </w:rPr>
              <w:t>5</w:t>
            </w:r>
          </w:p>
        </w:tc>
        <w:tc>
          <w:tcPr>
            <w:tcW w:w="2424" w:type="dxa"/>
            <w:shd w:val="clear" w:color="auto" w:fill="auto"/>
            <w:vAlign w:val="center"/>
          </w:tcPr>
          <w:p w:rsidR="004B6E5D" w:rsidRPr="00404F3A" w:rsidRDefault="004B6E5D" w:rsidP="009C7470">
            <w:pPr>
              <w:pStyle w:val="TAC"/>
              <w:rPr>
                <w:rFonts w:cs="Arial"/>
                <w:lang w:eastAsia="en-US"/>
              </w:rPr>
            </w:pPr>
            <w:r w:rsidRPr="00404F3A">
              <w:rPr>
                <w:rFonts w:cs="Arial"/>
                <w:lang w:eastAsia="en-US"/>
              </w:rPr>
              <w:t>CW</w:t>
            </w:r>
          </w:p>
        </w:tc>
      </w:tr>
      <w:tr w:rsidR="00DB4C0D" w:rsidRPr="00404F3A" w:rsidTr="0084465E">
        <w:trPr>
          <w:jc w:val="center"/>
        </w:trPr>
        <w:tc>
          <w:tcPr>
            <w:tcW w:w="1467" w:type="dxa"/>
            <w:vMerge/>
            <w:vAlign w:val="center"/>
          </w:tcPr>
          <w:p w:rsidR="004B6E5D" w:rsidRPr="00404F3A" w:rsidRDefault="004B6E5D" w:rsidP="009C7470">
            <w:pPr>
              <w:pStyle w:val="TAC"/>
              <w:rPr>
                <w:rFonts w:cs="Arial"/>
                <w:lang w:eastAsia="en-US"/>
              </w:rPr>
            </w:pPr>
          </w:p>
        </w:tc>
        <w:tc>
          <w:tcPr>
            <w:tcW w:w="2235" w:type="dxa"/>
            <w:vMerge/>
            <w:vAlign w:val="center"/>
          </w:tcPr>
          <w:p w:rsidR="004B6E5D" w:rsidRPr="00404F3A" w:rsidRDefault="004B6E5D" w:rsidP="009C7470">
            <w:pPr>
              <w:pStyle w:val="TAC"/>
              <w:rPr>
                <w:rFonts w:cs="Arial"/>
                <w:lang w:eastAsia="en-US"/>
              </w:rPr>
            </w:pP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12</w:t>
            </w:r>
            <w:r w:rsidR="00AA515A" w:rsidRPr="00404F3A">
              <w:rPr>
                <w:rFonts w:cs="Arial"/>
                <w:lang w:eastAsia="en-US"/>
              </w:rPr>
              <w:t>4</w:t>
            </w:r>
            <w:r w:rsidR="004B6E5D" w:rsidRPr="00404F3A">
              <w:rPr>
                <w:rFonts w:cs="Arial"/>
                <w:lang w:eastAsia="en-US"/>
              </w:rPr>
              <w:t>0</w:t>
            </w:r>
          </w:p>
        </w:tc>
        <w:tc>
          <w:tcPr>
            <w:tcW w:w="2424" w:type="dxa"/>
            <w:shd w:val="clear" w:color="auto" w:fill="auto"/>
            <w:vAlign w:val="center"/>
          </w:tcPr>
          <w:p w:rsidR="004B6E5D" w:rsidRPr="00404F3A" w:rsidRDefault="004B6E5D" w:rsidP="009C7470">
            <w:pPr>
              <w:pStyle w:val="TAC"/>
              <w:rPr>
                <w:rFonts w:cs="Arial"/>
                <w:lang w:val="sv-SE" w:eastAsia="en-US"/>
              </w:rPr>
            </w:pPr>
            <w:r w:rsidRPr="00404F3A">
              <w:rPr>
                <w:rFonts w:cs="Arial"/>
                <w:lang w:val="sv-SE" w:eastAsia="en-US"/>
              </w:rPr>
              <w:t>5 MHz E-UTRA signal, 1 RB**</w:t>
            </w:r>
          </w:p>
        </w:tc>
      </w:tr>
      <w:tr w:rsidR="00DB4C0D" w:rsidRPr="00404F3A" w:rsidTr="0084465E">
        <w:trPr>
          <w:jc w:val="center"/>
        </w:trPr>
        <w:tc>
          <w:tcPr>
            <w:tcW w:w="1467" w:type="dxa"/>
            <w:vMerge w:val="restart"/>
            <w:vAlign w:val="center"/>
          </w:tcPr>
          <w:p w:rsidR="004B6E5D" w:rsidRPr="00404F3A" w:rsidRDefault="004B6E5D" w:rsidP="009C7470">
            <w:pPr>
              <w:pStyle w:val="TAC"/>
              <w:rPr>
                <w:rFonts w:cs="Arial"/>
                <w:lang w:eastAsia="en-US"/>
              </w:rPr>
            </w:pPr>
            <w:r w:rsidRPr="00404F3A">
              <w:rPr>
                <w:rFonts w:cs="Arial"/>
                <w:lang w:eastAsia="en-US"/>
              </w:rPr>
              <w:t>15</w:t>
            </w:r>
          </w:p>
        </w:tc>
        <w:tc>
          <w:tcPr>
            <w:tcW w:w="2235" w:type="dxa"/>
            <w:vMerge w:val="restart"/>
            <w:vAlign w:val="center"/>
          </w:tcPr>
          <w:p w:rsidR="004B6E5D" w:rsidRPr="00404F3A" w:rsidRDefault="004B6E5D"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p w:rsidR="004B6E5D" w:rsidRPr="00404F3A" w:rsidRDefault="004B6E5D" w:rsidP="009C7470">
            <w:pPr>
              <w:pStyle w:val="TAC"/>
              <w:rPr>
                <w:rFonts w:cs="Arial"/>
                <w:lang w:eastAsia="en-US"/>
              </w:rPr>
            </w:pPr>
            <w:r w:rsidRPr="00404F3A">
              <w:rPr>
                <w:rFonts w:cs="Arial"/>
                <w:lang w:eastAsia="en-US"/>
              </w:rPr>
              <w:t>(***)</w:t>
            </w: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380</w:t>
            </w:r>
          </w:p>
        </w:tc>
        <w:tc>
          <w:tcPr>
            <w:tcW w:w="2424" w:type="dxa"/>
            <w:shd w:val="clear" w:color="auto" w:fill="auto"/>
            <w:vAlign w:val="center"/>
          </w:tcPr>
          <w:p w:rsidR="004B6E5D" w:rsidRPr="00404F3A" w:rsidRDefault="004B6E5D" w:rsidP="009C7470">
            <w:pPr>
              <w:pStyle w:val="TAC"/>
              <w:rPr>
                <w:rFonts w:cs="Arial"/>
                <w:lang w:eastAsia="en-US"/>
              </w:rPr>
            </w:pPr>
            <w:r w:rsidRPr="00404F3A">
              <w:rPr>
                <w:rFonts w:cs="Arial"/>
                <w:lang w:eastAsia="en-US"/>
              </w:rPr>
              <w:t>CW</w:t>
            </w:r>
          </w:p>
        </w:tc>
      </w:tr>
      <w:tr w:rsidR="00DB4C0D" w:rsidRPr="00404F3A" w:rsidTr="0084465E">
        <w:trPr>
          <w:jc w:val="center"/>
        </w:trPr>
        <w:tc>
          <w:tcPr>
            <w:tcW w:w="1467" w:type="dxa"/>
            <w:vMerge/>
            <w:vAlign w:val="center"/>
          </w:tcPr>
          <w:p w:rsidR="004B6E5D" w:rsidRPr="00404F3A" w:rsidRDefault="004B6E5D" w:rsidP="009C7470">
            <w:pPr>
              <w:pStyle w:val="TAC"/>
              <w:rPr>
                <w:rFonts w:cs="Arial"/>
                <w:lang w:eastAsia="en-US"/>
              </w:rPr>
            </w:pPr>
          </w:p>
        </w:tc>
        <w:tc>
          <w:tcPr>
            <w:tcW w:w="2235" w:type="dxa"/>
            <w:vMerge/>
            <w:vAlign w:val="center"/>
          </w:tcPr>
          <w:p w:rsidR="004B6E5D" w:rsidRPr="00404F3A" w:rsidRDefault="004B6E5D" w:rsidP="009C7470">
            <w:pPr>
              <w:pStyle w:val="TAC"/>
              <w:rPr>
                <w:rFonts w:cs="Arial"/>
                <w:lang w:eastAsia="en-US"/>
              </w:rPr>
            </w:pP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1600</w:t>
            </w:r>
          </w:p>
        </w:tc>
        <w:tc>
          <w:tcPr>
            <w:tcW w:w="2424" w:type="dxa"/>
            <w:shd w:val="clear" w:color="auto" w:fill="auto"/>
            <w:vAlign w:val="center"/>
          </w:tcPr>
          <w:p w:rsidR="004B6E5D" w:rsidRPr="00404F3A" w:rsidRDefault="004B6E5D" w:rsidP="009C7470">
            <w:pPr>
              <w:pStyle w:val="TAC"/>
              <w:rPr>
                <w:rFonts w:cs="Arial"/>
                <w:lang w:val="sv-SE" w:eastAsia="en-US"/>
              </w:rPr>
            </w:pPr>
            <w:r w:rsidRPr="00404F3A">
              <w:rPr>
                <w:rFonts w:cs="Arial"/>
                <w:lang w:val="sv-SE" w:eastAsia="en-US"/>
              </w:rPr>
              <w:t>5MHz E-UTRA signal, 1 RB**</w:t>
            </w:r>
          </w:p>
        </w:tc>
      </w:tr>
      <w:tr w:rsidR="00DB4C0D" w:rsidRPr="00404F3A" w:rsidTr="0084465E">
        <w:trPr>
          <w:jc w:val="center"/>
        </w:trPr>
        <w:tc>
          <w:tcPr>
            <w:tcW w:w="1467" w:type="dxa"/>
            <w:vMerge w:val="restart"/>
            <w:vAlign w:val="center"/>
          </w:tcPr>
          <w:p w:rsidR="004B6E5D" w:rsidRPr="00404F3A" w:rsidRDefault="004B6E5D" w:rsidP="009C7470">
            <w:pPr>
              <w:pStyle w:val="TAC"/>
              <w:rPr>
                <w:rFonts w:cs="Arial"/>
                <w:lang w:eastAsia="en-US"/>
              </w:rPr>
            </w:pPr>
            <w:r w:rsidRPr="00404F3A">
              <w:rPr>
                <w:rFonts w:cs="Arial"/>
                <w:lang w:eastAsia="en-US"/>
              </w:rPr>
              <w:t>20</w:t>
            </w:r>
          </w:p>
        </w:tc>
        <w:tc>
          <w:tcPr>
            <w:tcW w:w="2235" w:type="dxa"/>
            <w:vMerge w:val="restart"/>
            <w:vAlign w:val="center"/>
          </w:tcPr>
          <w:p w:rsidR="004B6E5D" w:rsidRPr="00404F3A" w:rsidRDefault="004B6E5D"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p w:rsidR="004B6E5D" w:rsidRPr="00404F3A" w:rsidRDefault="004B6E5D" w:rsidP="009C7470">
            <w:pPr>
              <w:pStyle w:val="TAC"/>
              <w:rPr>
                <w:rFonts w:cs="Arial"/>
                <w:lang w:eastAsia="en-US"/>
              </w:rPr>
            </w:pPr>
            <w:r w:rsidRPr="00404F3A">
              <w:rPr>
                <w:rFonts w:cs="Arial"/>
                <w:lang w:eastAsia="en-US"/>
              </w:rPr>
              <w:t>(***)</w:t>
            </w: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345</w:t>
            </w:r>
          </w:p>
        </w:tc>
        <w:tc>
          <w:tcPr>
            <w:tcW w:w="2424" w:type="dxa"/>
            <w:shd w:val="clear" w:color="auto" w:fill="auto"/>
            <w:vAlign w:val="center"/>
          </w:tcPr>
          <w:p w:rsidR="004B6E5D" w:rsidRPr="00404F3A" w:rsidRDefault="004B6E5D" w:rsidP="009C7470">
            <w:pPr>
              <w:pStyle w:val="TAC"/>
              <w:rPr>
                <w:rFonts w:cs="Arial"/>
                <w:lang w:eastAsia="en-US"/>
              </w:rPr>
            </w:pPr>
            <w:r w:rsidRPr="00404F3A">
              <w:rPr>
                <w:rFonts w:cs="Arial"/>
                <w:lang w:eastAsia="en-US"/>
              </w:rPr>
              <w:t>CW</w:t>
            </w:r>
          </w:p>
        </w:tc>
      </w:tr>
      <w:tr w:rsidR="00DB4C0D" w:rsidRPr="00404F3A" w:rsidTr="0084465E">
        <w:trPr>
          <w:jc w:val="center"/>
        </w:trPr>
        <w:tc>
          <w:tcPr>
            <w:tcW w:w="1467" w:type="dxa"/>
            <w:vMerge/>
            <w:vAlign w:val="center"/>
          </w:tcPr>
          <w:p w:rsidR="004B6E5D" w:rsidRPr="00404F3A" w:rsidRDefault="004B6E5D" w:rsidP="009C7470">
            <w:pPr>
              <w:pStyle w:val="TAC"/>
              <w:rPr>
                <w:rFonts w:cs="Arial"/>
                <w:lang w:eastAsia="en-US"/>
              </w:rPr>
            </w:pPr>
          </w:p>
        </w:tc>
        <w:tc>
          <w:tcPr>
            <w:tcW w:w="2235" w:type="dxa"/>
            <w:vMerge/>
            <w:vAlign w:val="center"/>
          </w:tcPr>
          <w:p w:rsidR="004B6E5D" w:rsidRPr="00404F3A" w:rsidRDefault="004B6E5D" w:rsidP="009C7470">
            <w:pPr>
              <w:pStyle w:val="TAC"/>
              <w:rPr>
                <w:rFonts w:cs="Arial"/>
                <w:lang w:eastAsia="en-US"/>
              </w:rPr>
            </w:pPr>
          </w:p>
        </w:tc>
        <w:tc>
          <w:tcPr>
            <w:tcW w:w="1862" w:type="dxa"/>
            <w:vAlign w:val="center"/>
          </w:tcPr>
          <w:p w:rsidR="004B6E5D" w:rsidRPr="00404F3A" w:rsidRDefault="004B6E5D" w:rsidP="009C7470">
            <w:pPr>
              <w:pStyle w:val="TAC"/>
              <w:rPr>
                <w:rFonts w:cs="Arial"/>
                <w:lang w:eastAsia="zh-CN"/>
              </w:rPr>
            </w:pPr>
            <w:r w:rsidRPr="00404F3A">
              <w:rPr>
                <w:rFonts w:cs="Arial"/>
                <w:lang w:eastAsia="en-US"/>
              </w:rPr>
              <w:t>-</w:t>
            </w:r>
            <w:r w:rsidRPr="00404F3A">
              <w:rPr>
                <w:rFonts w:cs="Arial"/>
                <w:lang w:eastAsia="zh-CN"/>
              </w:rPr>
              <w:t>44</w:t>
            </w:r>
          </w:p>
        </w:tc>
        <w:tc>
          <w:tcPr>
            <w:tcW w:w="1869" w:type="dxa"/>
            <w:vAlign w:val="center"/>
          </w:tcPr>
          <w:p w:rsidR="004B6E5D" w:rsidRPr="00404F3A" w:rsidRDefault="00580B0D" w:rsidP="009C7470">
            <w:pPr>
              <w:pStyle w:val="TAC"/>
              <w:rPr>
                <w:rFonts w:cs="Arial"/>
                <w:lang w:eastAsia="en-US"/>
              </w:rPr>
            </w:pPr>
            <w:r w:rsidRPr="00404F3A">
              <w:rPr>
                <w:rFonts w:cs="Arial"/>
                <w:lang w:eastAsia="en-US"/>
              </w:rPr>
              <w:t>±</w:t>
            </w:r>
            <w:r w:rsidR="004B6E5D" w:rsidRPr="00404F3A">
              <w:rPr>
                <w:rFonts w:cs="Arial"/>
                <w:lang w:eastAsia="en-US"/>
              </w:rPr>
              <w:t>1780</w:t>
            </w:r>
          </w:p>
        </w:tc>
        <w:tc>
          <w:tcPr>
            <w:tcW w:w="2424" w:type="dxa"/>
            <w:shd w:val="clear" w:color="auto" w:fill="auto"/>
            <w:vAlign w:val="center"/>
          </w:tcPr>
          <w:p w:rsidR="004B6E5D" w:rsidRPr="00404F3A" w:rsidRDefault="004B6E5D" w:rsidP="009C7470">
            <w:pPr>
              <w:pStyle w:val="TAC"/>
              <w:rPr>
                <w:rFonts w:cs="Arial"/>
                <w:lang w:val="sv-SE" w:eastAsia="en-US"/>
              </w:rPr>
            </w:pPr>
            <w:r w:rsidRPr="00404F3A">
              <w:rPr>
                <w:rFonts w:cs="Arial"/>
                <w:lang w:val="sv-SE" w:eastAsia="en-US"/>
              </w:rPr>
              <w:t>5MHz E-UTRA signal, 1 RB**</w:t>
            </w:r>
          </w:p>
        </w:tc>
      </w:tr>
      <w:tr w:rsidR="004B6E5D" w:rsidRPr="00404F3A" w:rsidTr="0084465E">
        <w:trPr>
          <w:jc w:val="center"/>
        </w:trPr>
        <w:tc>
          <w:tcPr>
            <w:tcW w:w="9857" w:type="dxa"/>
            <w:gridSpan w:val="5"/>
            <w:vAlign w:val="center"/>
          </w:tcPr>
          <w:p w:rsidR="004B6E5D" w:rsidRPr="00404F3A" w:rsidRDefault="004B6E5D" w:rsidP="009C7470">
            <w:pPr>
              <w:pStyle w:val="TAN"/>
              <w:rPr>
                <w:rFonts w:cs="Arial"/>
                <w:lang w:eastAsia="en-US"/>
              </w:rPr>
            </w:pPr>
            <w:r w:rsidRPr="00404F3A">
              <w:rPr>
                <w:rFonts w:cs="Arial"/>
                <w:lang w:eastAsia="en-US"/>
              </w:rPr>
              <w:t>Note*:</w:t>
            </w:r>
            <w:r w:rsidRPr="00404F3A">
              <w:rPr>
                <w:rFonts w:cs="Arial"/>
                <w:lang w:eastAsia="en-US"/>
              </w:rPr>
              <w:tab/>
              <w:t>P</w:t>
            </w:r>
            <w:r w:rsidRPr="00404F3A">
              <w:rPr>
                <w:rFonts w:cs="Arial"/>
                <w:vertAlign w:val="subscript"/>
                <w:lang w:eastAsia="en-US"/>
              </w:rPr>
              <w:t>REFSENS</w:t>
            </w:r>
            <w:r w:rsidRPr="00404F3A">
              <w:rPr>
                <w:rFonts w:cs="Arial"/>
                <w:lang w:eastAsia="en-US"/>
              </w:rPr>
              <w:t xml:space="preserve"> is related to the channel bandwidth as specified in </w:t>
            </w:r>
            <w:r w:rsidRPr="00404F3A">
              <w:rPr>
                <w:rFonts w:eastAsia="Osaka" w:cs="v5.0.0"/>
                <w:lang w:eastAsia="en-US"/>
              </w:rPr>
              <w:t>Table</w:t>
            </w:r>
            <w:r w:rsidRPr="00404F3A">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404F3A">
                <w:rPr>
                  <w:rFonts w:cs="v5.0.0"/>
                  <w:lang w:eastAsia="zh-CN"/>
                </w:rPr>
                <w:t>7.2.1</w:t>
              </w:r>
            </w:smartTag>
            <w:r w:rsidRPr="00404F3A">
              <w:rPr>
                <w:rFonts w:eastAsia="Osaka" w:cs="v5.0.0"/>
                <w:lang w:eastAsia="en-US"/>
              </w:rPr>
              <w:t>-</w:t>
            </w:r>
            <w:r w:rsidRPr="00404F3A">
              <w:rPr>
                <w:rFonts w:cs="v5.0.0"/>
                <w:lang w:eastAsia="zh-CN"/>
              </w:rPr>
              <w:t>2</w:t>
            </w:r>
            <w:r w:rsidRPr="00404F3A">
              <w:rPr>
                <w:rFonts w:eastAsia="Osaka" w:cs="v5.0.0"/>
                <w:lang w:eastAsia="en-US"/>
              </w:rPr>
              <w:t>.</w:t>
            </w:r>
          </w:p>
          <w:p w:rsidR="004B6E5D" w:rsidRPr="00404F3A" w:rsidRDefault="004B6E5D" w:rsidP="009C7470">
            <w:pPr>
              <w:pStyle w:val="TAN"/>
              <w:rPr>
                <w:rFonts w:cs="Arial"/>
                <w:lang w:eastAsia="en-US"/>
              </w:rPr>
            </w:pPr>
            <w:r w:rsidRPr="00404F3A">
              <w:rPr>
                <w:rFonts w:cs="Arial"/>
                <w:lang w:eastAsia="en-US"/>
              </w:rPr>
              <w:t>Note**:</w:t>
            </w:r>
            <w:r w:rsidRPr="00404F3A">
              <w:rPr>
                <w:rFonts w:cs="Arial"/>
                <w:lang w:eastAsia="en-US"/>
              </w:rPr>
              <w:tab/>
              <w:t>Interfering signal consisting of one resource block positioned at the stated offset</w:t>
            </w:r>
            <w:r w:rsidR="00AA515A" w:rsidRPr="00404F3A">
              <w:rPr>
                <w:rFonts w:cs="Arial"/>
                <w:lang w:eastAsia="en-US"/>
              </w:rPr>
              <w:t xml:space="preserve">, the channel bandwidth of the interfering signal is located adjacently to the </w:t>
            </w:r>
            <w:r w:rsidR="00293F54" w:rsidRPr="00404F3A">
              <w:rPr>
                <w:rFonts w:cs="Arial"/>
                <w:lang w:eastAsia="en-US"/>
              </w:rPr>
              <w:t>lower</w:t>
            </w:r>
            <w:r w:rsidR="00E85E60" w:rsidRPr="00404F3A">
              <w:rPr>
                <w:rFonts w:cs="Arial"/>
                <w:lang w:eastAsia="en-US"/>
              </w:rPr>
              <w:t>/</w:t>
            </w:r>
            <w:r w:rsidR="00293F54" w:rsidRPr="00404F3A">
              <w:rPr>
                <w:rFonts w:cs="Arial"/>
                <w:lang w:eastAsia="en-US"/>
              </w:rPr>
              <w:t xml:space="preserve">upper </w:t>
            </w:r>
            <w:r w:rsidR="00E85E60" w:rsidRPr="00404F3A">
              <w:rPr>
                <w:rFonts w:cs="Arial"/>
                <w:lang w:eastAsia="en-US"/>
              </w:rPr>
              <w:t xml:space="preserve">Base Station RF Bandwidth </w:t>
            </w:r>
            <w:r w:rsidR="00293F54" w:rsidRPr="00404F3A">
              <w:rPr>
                <w:rFonts w:cs="Arial"/>
                <w:lang w:eastAsia="en-US"/>
              </w:rPr>
              <w:t>edge</w:t>
            </w:r>
            <w:r w:rsidRPr="00404F3A">
              <w:rPr>
                <w:rFonts w:cs="Arial"/>
                <w:lang w:eastAsia="en-US"/>
              </w:rPr>
              <w:t>.</w:t>
            </w:r>
          </w:p>
          <w:p w:rsidR="004B6E5D" w:rsidRPr="00404F3A" w:rsidRDefault="004B6E5D" w:rsidP="009C7470">
            <w:pPr>
              <w:pStyle w:val="TAN"/>
              <w:rPr>
                <w:rFonts w:cs="Arial"/>
                <w:lang w:eastAsia="en-US"/>
              </w:rPr>
            </w:pPr>
            <w:r w:rsidRPr="00404F3A">
              <w:rPr>
                <w:rFonts w:cs="Arial"/>
                <w:lang w:eastAsia="en-US"/>
              </w:rPr>
              <w:t>Note***:</w:t>
            </w:r>
            <w:r w:rsidR="00E85E60" w:rsidRPr="00404F3A">
              <w:rPr>
                <w:rFonts w:cs="Arial"/>
                <w:lang w:eastAsia="en-US"/>
              </w:rPr>
              <w:tab/>
            </w:r>
            <w:r w:rsidRPr="00404F3A">
              <w:rPr>
                <w:rFonts w:cs="Arial"/>
                <w:lang w:eastAsia="en-US"/>
              </w:rPr>
              <w:t>This requirement shall apply only for a FRC A1-3 mapped to the frequency range at the channel edge adjacent to the interfering signals</w:t>
            </w:r>
            <w:r w:rsidR="00E85E60" w:rsidRPr="00404F3A">
              <w:rPr>
                <w:rFonts w:cs="Arial"/>
                <w:lang w:eastAsia="en-US"/>
              </w:rPr>
              <w:t>.</w:t>
            </w:r>
          </w:p>
        </w:tc>
      </w:tr>
    </w:tbl>
    <w:p w:rsidR="0084465E" w:rsidRPr="00404F3A" w:rsidRDefault="0084465E" w:rsidP="0084465E">
      <w:pPr>
        <w:rPr>
          <w:rFonts w:eastAsia="Osaka"/>
        </w:rPr>
      </w:pPr>
    </w:p>
    <w:p w:rsidR="0084465E" w:rsidRPr="00404F3A" w:rsidRDefault="0084465E" w:rsidP="00346EDC">
      <w:pPr>
        <w:pStyle w:val="TH"/>
        <w:rPr>
          <w:lang w:eastAsia="zh-CN"/>
        </w:rPr>
      </w:pPr>
      <w:r w:rsidRPr="00404F3A">
        <w:rPr>
          <w:rFonts w:eastAsia="Osaka"/>
        </w:rPr>
        <w:lastRenderedPageBreak/>
        <w:t>Table 7.</w:t>
      </w:r>
      <w:r w:rsidRPr="00404F3A">
        <w:rPr>
          <w:rFonts w:hint="eastAsia"/>
          <w:lang w:eastAsia="zh-CN"/>
        </w:rPr>
        <w:t>8</w:t>
      </w:r>
      <w:r w:rsidRPr="00404F3A">
        <w:rPr>
          <w:rFonts w:eastAsia="Osaka"/>
        </w:rPr>
        <w:t>.1-</w:t>
      </w:r>
      <w:r w:rsidRPr="00404F3A">
        <w:rPr>
          <w:rFonts w:hint="eastAsia"/>
          <w:lang w:eastAsia="zh-CN"/>
        </w:rPr>
        <w:t>4</w:t>
      </w:r>
      <w:r w:rsidRPr="00404F3A">
        <w:rPr>
          <w:rFonts w:eastAsia="Osaka"/>
        </w:rPr>
        <w:t xml:space="preserve">a: </w:t>
      </w:r>
      <w:r w:rsidRPr="00404F3A">
        <w:t>Narrowband intermodulation performance requirement</w:t>
      </w:r>
      <w:r w:rsidRPr="00404F3A">
        <w:rPr>
          <w:lang w:eastAsia="zh-CN"/>
        </w:rPr>
        <w:t xml:space="preserve"> for Local Area BS</w:t>
      </w:r>
      <w:r w:rsidRPr="00404F3A">
        <w:rPr>
          <w:rFonts w:hint="eastAsia"/>
          <w:lang w:eastAsia="zh-CN"/>
        </w:rPr>
        <w:t xml:space="preserve"> for E-UTRA</w:t>
      </w:r>
      <w:r w:rsidRPr="00404F3A">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rsidTr="003C402D">
        <w:trPr>
          <w:jc w:val="center"/>
        </w:trPr>
        <w:tc>
          <w:tcPr>
            <w:tcW w:w="1467" w:type="dxa"/>
            <w:shd w:val="clear" w:color="auto" w:fill="auto"/>
            <w:vAlign w:val="center"/>
          </w:tcPr>
          <w:p w:rsidR="0084465E" w:rsidRPr="00404F3A" w:rsidRDefault="0084465E" w:rsidP="003C402D">
            <w:pPr>
              <w:pStyle w:val="TAH"/>
              <w:rPr>
                <w:rFonts w:cs="Arial"/>
                <w:lang w:eastAsia="ja-JP"/>
              </w:rPr>
            </w:pPr>
            <w:r w:rsidRPr="00404F3A">
              <w:rPr>
                <w:rFonts w:cs="Arial"/>
                <w:lang w:eastAsia="ja-JP"/>
              </w:rPr>
              <w:t>E-UTRA</w:t>
            </w:r>
          </w:p>
          <w:p w:rsidR="0084465E" w:rsidRPr="00404F3A" w:rsidRDefault="0084465E" w:rsidP="003C402D">
            <w:pPr>
              <w:pStyle w:val="TAH"/>
              <w:rPr>
                <w:rFonts w:cs="Arial"/>
                <w:lang w:eastAsia="ja-JP"/>
              </w:rPr>
            </w:pPr>
            <w:r w:rsidRPr="00404F3A">
              <w:rPr>
                <w:rFonts w:cs="Arial"/>
                <w:lang w:eastAsia="ja-JP"/>
              </w:rPr>
              <w:t>channel bandwidth of the lowest/highest carrier received [MHz]</w:t>
            </w:r>
          </w:p>
        </w:tc>
        <w:tc>
          <w:tcPr>
            <w:tcW w:w="2235" w:type="dxa"/>
            <w:vAlign w:val="center"/>
          </w:tcPr>
          <w:p w:rsidR="0084465E" w:rsidRPr="00404F3A" w:rsidRDefault="0084465E" w:rsidP="003C402D">
            <w:pPr>
              <w:pStyle w:val="TAH"/>
              <w:rPr>
                <w:rFonts w:cs="Arial"/>
                <w:lang w:eastAsia="ja-JP"/>
              </w:rPr>
            </w:pPr>
            <w:r w:rsidRPr="00404F3A">
              <w:rPr>
                <w:rFonts w:cs="Arial"/>
                <w:lang w:eastAsia="ja-JP"/>
              </w:rPr>
              <w:t>Wanted signal mean power [dBm]</w:t>
            </w:r>
          </w:p>
        </w:tc>
        <w:tc>
          <w:tcPr>
            <w:tcW w:w="1862" w:type="dxa"/>
            <w:vAlign w:val="center"/>
          </w:tcPr>
          <w:p w:rsidR="0084465E" w:rsidRPr="00404F3A" w:rsidRDefault="0084465E" w:rsidP="003C402D">
            <w:pPr>
              <w:pStyle w:val="TAH"/>
              <w:rPr>
                <w:rFonts w:cs="Arial"/>
                <w:lang w:eastAsia="ja-JP"/>
              </w:rPr>
            </w:pPr>
            <w:r w:rsidRPr="00404F3A">
              <w:rPr>
                <w:rFonts w:cs="Arial"/>
                <w:lang w:eastAsia="ja-JP"/>
              </w:rPr>
              <w:t>Interfering signal mean power [dBm]</w:t>
            </w:r>
          </w:p>
        </w:tc>
        <w:tc>
          <w:tcPr>
            <w:tcW w:w="1869" w:type="dxa"/>
            <w:vAlign w:val="center"/>
          </w:tcPr>
          <w:p w:rsidR="0084465E" w:rsidRPr="00404F3A" w:rsidRDefault="0084465E" w:rsidP="003C402D">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4" w:type="dxa"/>
            <w:vAlign w:val="center"/>
          </w:tcPr>
          <w:p w:rsidR="0084465E" w:rsidRPr="00404F3A" w:rsidRDefault="0084465E" w:rsidP="003C402D">
            <w:pPr>
              <w:pStyle w:val="TAH"/>
              <w:rPr>
                <w:rFonts w:cs="Arial"/>
                <w:lang w:eastAsia="ja-JP"/>
              </w:rPr>
            </w:pPr>
            <w:r w:rsidRPr="00404F3A">
              <w:rPr>
                <w:rFonts w:cs="Arial"/>
                <w:lang w:eastAsia="ja-JP"/>
              </w:rPr>
              <w:t>Type of interfering signal</w:t>
            </w:r>
          </w:p>
        </w:tc>
      </w:tr>
      <w:tr w:rsidR="00DB4C0D" w:rsidRPr="00404F3A" w:rsidTr="003C402D">
        <w:trPr>
          <w:jc w:val="center"/>
        </w:trPr>
        <w:tc>
          <w:tcPr>
            <w:tcW w:w="1467" w:type="dxa"/>
            <w:vMerge w:val="restart"/>
            <w:vAlign w:val="center"/>
          </w:tcPr>
          <w:p w:rsidR="0084465E" w:rsidRPr="00404F3A" w:rsidRDefault="0084465E" w:rsidP="003C402D">
            <w:pPr>
              <w:pStyle w:val="TAC"/>
              <w:rPr>
                <w:rFonts w:cs="Arial"/>
                <w:lang w:eastAsia="ja-JP"/>
              </w:rPr>
            </w:pPr>
            <w:r w:rsidRPr="00404F3A">
              <w:rPr>
                <w:rFonts w:cs="Arial"/>
                <w:lang w:eastAsia="ja-JP"/>
              </w:rPr>
              <w:t>3</w:t>
            </w:r>
          </w:p>
        </w:tc>
        <w:tc>
          <w:tcPr>
            <w:tcW w:w="2235"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±270</w:t>
            </w:r>
          </w:p>
        </w:tc>
        <w:tc>
          <w:tcPr>
            <w:tcW w:w="2424"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84465E" w:rsidRPr="00404F3A" w:rsidRDefault="0084465E" w:rsidP="003C402D">
            <w:pPr>
              <w:pStyle w:val="TAC"/>
              <w:rPr>
                <w:rFonts w:cs="Arial"/>
                <w:lang w:eastAsia="ja-JP"/>
              </w:rPr>
            </w:pPr>
          </w:p>
        </w:tc>
        <w:tc>
          <w:tcPr>
            <w:tcW w:w="2235" w:type="dxa"/>
            <w:vMerge/>
            <w:vAlign w:val="center"/>
          </w:tcPr>
          <w:p w:rsidR="0084465E" w:rsidRPr="00404F3A" w:rsidRDefault="0084465E" w:rsidP="003C402D">
            <w:pPr>
              <w:pStyle w:val="TAC"/>
              <w:rPr>
                <w:rFonts w:cs="Arial"/>
                <w:lang w:eastAsia="ja-JP"/>
              </w:rPr>
            </w:pP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±780</w:t>
            </w:r>
          </w:p>
        </w:tc>
        <w:tc>
          <w:tcPr>
            <w:tcW w:w="2424" w:type="dxa"/>
            <w:shd w:val="clear" w:color="auto" w:fill="auto"/>
            <w:vAlign w:val="center"/>
          </w:tcPr>
          <w:p w:rsidR="0084465E" w:rsidRPr="00404F3A" w:rsidRDefault="0084465E" w:rsidP="003C402D">
            <w:pPr>
              <w:pStyle w:val="TAC"/>
              <w:rPr>
                <w:rFonts w:cs="Arial"/>
                <w:lang w:val="sv-SE" w:eastAsia="ja-JP"/>
              </w:rPr>
            </w:pPr>
            <w:r w:rsidRPr="00404F3A">
              <w:rPr>
                <w:rFonts w:cs="Arial"/>
                <w:lang w:val="sv-SE" w:eastAsia="ja-JP"/>
              </w:rPr>
              <w:t>3.0 MHz E-UTRA signal, 1 RB**</w:t>
            </w:r>
          </w:p>
        </w:tc>
      </w:tr>
      <w:tr w:rsidR="00DB4C0D" w:rsidRPr="00404F3A" w:rsidTr="003C402D">
        <w:trPr>
          <w:jc w:val="center"/>
        </w:trPr>
        <w:tc>
          <w:tcPr>
            <w:tcW w:w="1467" w:type="dxa"/>
            <w:vMerge w:val="restart"/>
            <w:vAlign w:val="center"/>
          </w:tcPr>
          <w:p w:rsidR="0084465E" w:rsidRPr="00404F3A" w:rsidRDefault="0084465E" w:rsidP="003C402D">
            <w:pPr>
              <w:pStyle w:val="TAC"/>
              <w:rPr>
                <w:rFonts w:cs="Arial"/>
                <w:lang w:eastAsia="ja-JP"/>
              </w:rPr>
            </w:pPr>
            <w:r w:rsidRPr="00404F3A">
              <w:rPr>
                <w:rFonts w:cs="Arial"/>
                <w:lang w:eastAsia="ja-JP"/>
              </w:rPr>
              <w:t>5</w:t>
            </w:r>
          </w:p>
        </w:tc>
        <w:tc>
          <w:tcPr>
            <w:tcW w:w="2235"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±360****</w:t>
            </w:r>
          </w:p>
        </w:tc>
        <w:tc>
          <w:tcPr>
            <w:tcW w:w="2424"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84465E" w:rsidRPr="00404F3A" w:rsidRDefault="0084465E" w:rsidP="003C402D">
            <w:pPr>
              <w:pStyle w:val="TAC"/>
              <w:rPr>
                <w:rFonts w:cs="Arial"/>
                <w:lang w:eastAsia="ja-JP"/>
              </w:rPr>
            </w:pPr>
          </w:p>
        </w:tc>
        <w:tc>
          <w:tcPr>
            <w:tcW w:w="2235" w:type="dxa"/>
            <w:vMerge/>
            <w:vAlign w:val="center"/>
          </w:tcPr>
          <w:p w:rsidR="0084465E" w:rsidRPr="00404F3A" w:rsidRDefault="0084465E" w:rsidP="003C402D">
            <w:pPr>
              <w:pStyle w:val="TAC"/>
              <w:rPr>
                <w:rFonts w:cs="Arial"/>
                <w:lang w:eastAsia="ja-JP"/>
              </w:rPr>
            </w:pP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±1060</w:t>
            </w:r>
          </w:p>
        </w:tc>
        <w:tc>
          <w:tcPr>
            <w:tcW w:w="2424" w:type="dxa"/>
            <w:shd w:val="clear" w:color="auto" w:fill="auto"/>
            <w:vAlign w:val="center"/>
          </w:tcPr>
          <w:p w:rsidR="0084465E" w:rsidRPr="00404F3A" w:rsidRDefault="0084465E"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84465E" w:rsidRPr="00404F3A" w:rsidRDefault="0084465E" w:rsidP="003C402D">
            <w:pPr>
              <w:pStyle w:val="TAC"/>
              <w:rPr>
                <w:rFonts w:cs="Arial"/>
                <w:lang w:eastAsia="ja-JP"/>
              </w:rPr>
            </w:pPr>
            <w:r w:rsidRPr="00404F3A">
              <w:rPr>
                <w:rFonts w:cs="Arial"/>
                <w:lang w:eastAsia="ja-JP"/>
              </w:rPr>
              <w:t>10</w:t>
            </w:r>
          </w:p>
        </w:tc>
        <w:tc>
          <w:tcPr>
            <w:tcW w:w="2235"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84465E" w:rsidRPr="00404F3A" w:rsidRDefault="0084465E" w:rsidP="003C402D">
            <w:pPr>
              <w:pStyle w:val="TAC"/>
              <w:rPr>
                <w:rFonts w:cs="Arial"/>
                <w:lang w:eastAsia="ja-JP"/>
              </w:rPr>
            </w:pPr>
            <w:r w:rsidRPr="00404F3A">
              <w:rPr>
                <w:rFonts w:cs="Arial"/>
                <w:lang w:eastAsia="ja-JP"/>
              </w:rPr>
              <w:t>(***)</w:t>
            </w: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±325****</w:t>
            </w:r>
          </w:p>
        </w:tc>
        <w:tc>
          <w:tcPr>
            <w:tcW w:w="2424"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84465E" w:rsidRPr="00404F3A" w:rsidRDefault="0084465E" w:rsidP="003C402D">
            <w:pPr>
              <w:pStyle w:val="TAC"/>
              <w:rPr>
                <w:rFonts w:cs="Arial"/>
                <w:lang w:eastAsia="ja-JP"/>
              </w:rPr>
            </w:pPr>
          </w:p>
        </w:tc>
        <w:tc>
          <w:tcPr>
            <w:tcW w:w="2235" w:type="dxa"/>
            <w:vMerge/>
            <w:vAlign w:val="center"/>
          </w:tcPr>
          <w:p w:rsidR="0084465E" w:rsidRPr="00404F3A" w:rsidRDefault="0084465E" w:rsidP="003C402D">
            <w:pPr>
              <w:pStyle w:val="TAC"/>
              <w:rPr>
                <w:rFonts w:cs="Arial"/>
                <w:lang w:eastAsia="ja-JP"/>
              </w:rPr>
            </w:pP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±1240</w:t>
            </w:r>
          </w:p>
        </w:tc>
        <w:tc>
          <w:tcPr>
            <w:tcW w:w="2424" w:type="dxa"/>
            <w:shd w:val="clear" w:color="auto" w:fill="auto"/>
            <w:vAlign w:val="center"/>
          </w:tcPr>
          <w:p w:rsidR="0084465E" w:rsidRPr="00404F3A" w:rsidRDefault="0084465E"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84465E" w:rsidRPr="00404F3A" w:rsidRDefault="0084465E" w:rsidP="003C402D">
            <w:pPr>
              <w:pStyle w:val="TAC"/>
              <w:rPr>
                <w:rFonts w:cs="Arial"/>
                <w:lang w:eastAsia="ja-JP"/>
              </w:rPr>
            </w:pPr>
            <w:r w:rsidRPr="00404F3A">
              <w:rPr>
                <w:rFonts w:cs="Arial"/>
                <w:lang w:eastAsia="ja-JP"/>
              </w:rPr>
              <w:t>15</w:t>
            </w:r>
          </w:p>
        </w:tc>
        <w:tc>
          <w:tcPr>
            <w:tcW w:w="2235"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84465E" w:rsidRPr="00404F3A" w:rsidRDefault="0084465E" w:rsidP="003C402D">
            <w:pPr>
              <w:pStyle w:val="TAC"/>
              <w:rPr>
                <w:rFonts w:cs="Arial"/>
                <w:lang w:eastAsia="ja-JP"/>
              </w:rPr>
            </w:pPr>
            <w:r w:rsidRPr="00404F3A">
              <w:rPr>
                <w:rFonts w:cs="Arial"/>
                <w:lang w:eastAsia="ja-JP"/>
              </w:rPr>
              <w:t>(***)</w:t>
            </w: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±380****</w:t>
            </w:r>
          </w:p>
        </w:tc>
        <w:tc>
          <w:tcPr>
            <w:tcW w:w="2424"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84465E" w:rsidRPr="00404F3A" w:rsidRDefault="0084465E" w:rsidP="003C402D">
            <w:pPr>
              <w:pStyle w:val="TAC"/>
              <w:rPr>
                <w:rFonts w:cs="Arial"/>
                <w:lang w:eastAsia="ja-JP"/>
              </w:rPr>
            </w:pPr>
          </w:p>
        </w:tc>
        <w:tc>
          <w:tcPr>
            <w:tcW w:w="2235" w:type="dxa"/>
            <w:vMerge/>
            <w:vAlign w:val="center"/>
          </w:tcPr>
          <w:p w:rsidR="0084465E" w:rsidRPr="00404F3A" w:rsidRDefault="0084465E" w:rsidP="003C402D">
            <w:pPr>
              <w:pStyle w:val="TAC"/>
              <w:rPr>
                <w:rFonts w:cs="Arial"/>
                <w:lang w:eastAsia="ja-JP"/>
              </w:rPr>
            </w:pP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±1600</w:t>
            </w:r>
          </w:p>
        </w:tc>
        <w:tc>
          <w:tcPr>
            <w:tcW w:w="2424" w:type="dxa"/>
            <w:shd w:val="clear" w:color="auto" w:fill="auto"/>
            <w:vAlign w:val="center"/>
          </w:tcPr>
          <w:p w:rsidR="0084465E" w:rsidRPr="00404F3A" w:rsidRDefault="0084465E" w:rsidP="003C402D">
            <w:pPr>
              <w:pStyle w:val="TAC"/>
              <w:rPr>
                <w:rFonts w:cs="Arial"/>
                <w:lang w:val="sv-SE" w:eastAsia="ja-JP"/>
              </w:rPr>
            </w:pPr>
            <w:r w:rsidRPr="00404F3A">
              <w:rPr>
                <w:rFonts w:cs="Arial"/>
                <w:lang w:val="sv-SE" w:eastAsia="ja-JP"/>
              </w:rPr>
              <w:t>5MHz E-UTRA signal, 1 RB**</w:t>
            </w:r>
          </w:p>
        </w:tc>
      </w:tr>
      <w:tr w:rsidR="00DB4C0D" w:rsidRPr="00404F3A" w:rsidTr="003C402D">
        <w:trPr>
          <w:jc w:val="center"/>
        </w:trPr>
        <w:tc>
          <w:tcPr>
            <w:tcW w:w="1467" w:type="dxa"/>
            <w:vMerge w:val="restart"/>
            <w:vAlign w:val="center"/>
          </w:tcPr>
          <w:p w:rsidR="0084465E" w:rsidRPr="00404F3A" w:rsidRDefault="0084465E" w:rsidP="003C402D">
            <w:pPr>
              <w:pStyle w:val="TAC"/>
              <w:rPr>
                <w:rFonts w:cs="Arial"/>
                <w:lang w:eastAsia="ja-JP"/>
              </w:rPr>
            </w:pPr>
            <w:r w:rsidRPr="00404F3A">
              <w:rPr>
                <w:rFonts w:cs="Arial"/>
                <w:lang w:eastAsia="ja-JP"/>
              </w:rPr>
              <w:t>20</w:t>
            </w:r>
          </w:p>
        </w:tc>
        <w:tc>
          <w:tcPr>
            <w:tcW w:w="2235"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84465E" w:rsidRPr="00404F3A" w:rsidRDefault="0084465E" w:rsidP="003C402D">
            <w:pPr>
              <w:pStyle w:val="TAC"/>
              <w:rPr>
                <w:rFonts w:cs="Arial"/>
                <w:lang w:eastAsia="ja-JP"/>
              </w:rPr>
            </w:pPr>
            <w:r w:rsidRPr="00404F3A">
              <w:rPr>
                <w:rFonts w:cs="Arial"/>
                <w:lang w:eastAsia="ja-JP"/>
              </w:rPr>
              <w:t>(***)</w:t>
            </w: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±345****</w:t>
            </w:r>
          </w:p>
        </w:tc>
        <w:tc>
          <w:tcPr>
            <w:tcW w:w="2424"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84465E" w:rsidRPr="00404F3A" w:rsidRDefault="0084465E" w:rsidP="003C402D">
            <w:pPr>
              <w:pStyle w:val="TAC"/>
              <w:rPr>
                <w:rFonts w:cs="Arial"/>
                <w:lang w:eastAsia="ja-JP"/>
              </w:rPr>
            </w:pPr>
          </w:p>
        </w:tc>
        <w:tc>
          <w:tcPr>
            <w:tcW w:w="2235" w:type="dxa"/>
            <w:vMerge/>
            <w:vAlign w:val="center"/>
          </w:tcPr>
          <w:p w:rsidR="0084465E" w:rsidRPr="00404F3A" w:rsidRDefault="0084465E" w:rsidP="003C402D">
            <w:pPr>
              <w:pStyle w:val="TAC"/>
              <w:rPr>
                <w:rFonts w:cs="Arial"/>
                <w:lang w:eastAsia="ja-JP"/>
              </w:rPr>
            </w:pP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±1780</w:t>
            </w:r>
          </w:p>
        </w:tc>
        <w:tc>
          <w:tcPr>
            <w:tcW w:w="2424" w:type="dxa"/>
            <w:shd w:val="clear" w:color="auto" w:fill="auto"/>
            <w:vAlign w:val="center"/>
          </w:tcPr>
          <w:p w:rsidR="0084465E" w:rsidRPr="00404F3A" w:rsidRDefault="0084465E" w:rsidP="003C402D">
            <w:pPr>
              <w:pStyle w:val="TAC"/>
              <w:rPr>
                <w:rFonts w:cs="Arial"/>
                <w:lang w:val="sv-SE" w:eastAsia="ja-JP"/>
              </w:rPr>
            </w:pPr>
            <w:r w:rsidRPr="00404F3A">
              <w:rPr>
                <w:rFonts w:cs="Arial"/>
                <w:lang w:val="sv-SE" w:eastAsia="ja-JP"/>
              </w:rPr>
              <w:t>5MHz E-UTRA signal, 1 RB**</w:t>
            </w:r>
          </w:p>
        </w:tc>
      </w:tr>
      <w:tr w:rsidR="0084465E" w:rsidRPr="00404F3A" w:rsidTr="003C402D">
        <w:trPr>
          <w:jc w:val="center"/>
        </w:trPr>
        <w:tc>
          <w:tcPr>
            <w:tcW w:w="9857" w:type="dxa"/>
            <w:gridSpan w:val="5"/>
            <w:vAlign w:val="center"/>
          </w:tcPr>
          <w:p w:rsidR="0084465E" w:rsidRPr="00404F3A" w:rsidRDefault="0084465E" w:rsidP="003C402D">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7.2.1-5a.</w:t>
            </w:r>
          </w:p>
          <w:p w:rsidR="0084465E" w:rsidRPr="00404F3A" w:rsidRDefault="0084465E" w:rsidP="003C402D">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404F3A" w:rsidRDefault="0084465E" w:rsidP="003C402D">
            <w:pPr>
              <w:pStyle w:val="TAN"/>
              <w:rPr>
                <w:rFonts w:cs="Arial"/>
                <w:lang w:eastAsia="zh-CN"/>
              </w:rPr>
            </w:pPr>
            <w:r w:rsidRPr="00404F3A">
              <w:rPr>
                <w:rFonts w:cs="Arial"/>
                <w:lang w:eastAsia="ja-JP"/>
              </w:rPr>
              <w:t>Note***:</w:t>
            </w:r>
            <w:r w:rsidRPr="00404F3A">
              <w:rPr>
                <w:rFonts w:cs="Arial"/>
                <w:lang w:eastAsia="ja-JP"/>
              </w:rPr>
              <w:tab/>
              <w:t>This requirement shall apply only for a FRC A1-3 mapped to the frequency range at the channel edge adjacent to the interfering signals.</w:t>
            </w:r>
          </w:p>
          <w:p w:rsidR="0084465E" w:rsidRPr="00404F3A" w:rsidRDefault="0084465E" w:rsidP="003C402D">
            <w:pPr>
              <w:pStyle w:val="TAN"/>
              <w:rPr>
                <w:rFonts w:cs="Arial"/>
                <w:lang w:eastAsia="zh-CN"/>
              </w:rPr>
            </w:pPr>
            <w:r w:rsidRPr="00404F3A">
              <w:rPr>
                <w:rFonts w:cs="Arial"/>
                <w:lang w:eastAsia="ja-JP"/>
              </w:rPr>
              <w:t>Note****:</w:t>
            </w:r>
            <w:r w:rsidRPr="00404F3A">
              <w:rPr>
                <w:rFonts w:cs="Arial"/>
                <w:lang w:eastAsia="ja-JP"/>
              </w:rPr>
              <w:tab/>
              <w:t>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sidRPr="00404F3A">
              <w:rPr>
                <w:rFonts w:cs="Arial"/>
                <w:lang w:eastAsia="zh-CN"/>
              </w:rPr>
              <w:t>in-</w:t>
            </w:r>
            <w:r w:rsidRPr="00404F3A">
              <w:rPr>
                <w:rFonts w:cs="Arial" w:hint="eastAsia"/>
                <w:lang w:eastAsia="zh-CN"/>
              </w:rPr>
              <w:t>band operation.</w:t>
            </w:r>
          </w:p>
          <w:p w:rsidR="0084465E" w:rsidRPr="00404F3A" w:rsidRDefault="0084465E" w:rsidP="003C402D">
            <w:pPr>
              <w:pStyle w:val="TAN"/>
              <w:rPr>
                <w:rFonts w:cs="Arial"/>
                <w:lang w:eastAsia="zh-CN"/>
              </w:rPr>
            </w:pPr>
            <w:r w:rsidRPr="00404F3A">
              <w:rPr>
                <w:rFonts w:cs="Arial"/>
                <w:szCs w:val="18"/>
              </w:rPr>
              <w:t>Note</w:t>
            </w:r>
            <w:r w:rsidRPr="00404F3A">
              <w:rPr>
                <w:rFonts w:cs="Arial"/>
                <w:lang w:eastAsia="ja-JP"/>
              </w:rPr>
              <w:t>*****</w:t>
            </w:r>
            <w:r w:rsidRPr="00404F3A">
              <w:rPr>
                <w:rFonts w:cs="Arial"/>
                <w:szCs w:val="18"/>
              </w:rPr>
              <w:t>:</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404F3A" w:rsidRDefault="0084465E" w:rsidP="0084465E">
      <w:pPr>
        <w:rPr>
          <w:lang w:eastAsia="zh-CN"/>
        </w:rPr>
      </w:pPr>
    </w:p>
    <w:p w:rsidR="0084465E" w:rsidRPr="00404F3A" w:rsidRDefault="0084465E" w:rsidP="0084465E">
      <w:pPr>
        <w:pStyle w:val="TH"/>
        <w:rPr>
          <w:rFonts w:eastAsia="Osaka"/>
        </w:rPr>
      </w:pPr>
      <w:r w:rsidRPr="00404F3A">
        <w:rPr>
          <w:rFonts w:eastAsia="Osaka"/>
        </w:rPr>
        <w:lastRenderedPageBreak/>
        <w:t>Table 7.</w:t>
      </w:r>
      <w:r w:rsidRPr="00404F3A">
        <w:rPr>
          <w:rFonts w:hint="eastAsia"/>
          <w:lang w:eastAsia="zh-CN"/>
        </w:rPr>
        <w:t>8</w:t>
      </w:r>
      <w:r w:rsidRPr="00404F3A">
        <w:rPr>
          <w:rFonts w:eastAsia="Osaka"/>
        </w:rPr>
        <w:t>.1-</w:t>
      </w:r>
      <w:r w:rsidRPr="00404F3A">
        <w:rPr>
          <w:lang w:eastAsia="zh-CN"/>
        </w:rPr>
        <w:t>4</w:t>
      </w:r>
      <w:r w:rsidRPr="00404F3A">
        <w:rPr>
          <w:rFonts w:eastAsia="Osaka"/>
        </w:rPr>
        <w:t xml:space="preserve">b: </w:t>
      </w:r>
      <w:r w:rsidRPr="00404F3A">
        <w:t>Narrowband intermodulation performance requirement</w:t>
      </w:r>
      <w:r w:rsidRPr="00404F3A">
        <w:rPr>
          <w:lang w:eastAsia="zh-CN"/>
        </w:rPr>
        <w:t xml:space="preserve"> for Local Area BS</w:t>
      </w:r>
      <w:r w:rsidRPr="00404F3A">
        <w:rPr>
          <w:rFonts w:hint="eastAsia"/>
          <w:lang w:eastAsia="zh-CN"/>
        </w:rPr>
        <w:t xml:space="preserve"> for E-UTRA</w:t>
      </w:r>
      <w:r w:rsidRPr="00404F3A">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rsidTr="003C402D">
        <w:trPr>
          <w:jc w:val="center"/>
        </w:trPr>
        <w:tc>
          <w:tcPr>
            <w:tcW w:w="1467" w:type="dxa"/>
            <w:shd w:val="clear" w:color="auto" w:fill="auto"/>
            <w:vAlign w:val="center"/>
          </w:tcPr>
          <w:p w:rsidR="0084465E" w:rsidRPr="00404F3A" w:rsidRDefault="0084465E" w:rsidP="003C402D">
            <w:pPr>
              <w:pStyle w:val="TAH"/>
              <w:rPr>
                <w:rFonts w:cs="Arial"/>
                <w:lang w:eastAsia="ja-JP"/>
              </w:rPr>
            </w:pPr>
            <w:r w:rsidRPr="00404F3A">
              <w:rPr>
                <w:rFonts w:cs="Arial"/>
                <w:lang w:eastAsia="ja-JP"/>
              </w:rPr>
              <w:t>E-UTRA</w:t>
            </w:r>
          </w:p>
          <w:p w:rsidR="0084465E" w:rsidRPr="00404F3A" w:rsidRDefault="0084465E" w:rsidP="003C402D">
            <w:pPr>
              <w:pStyle w:val="TAH"/>
              <w:rPr>
                <w:rFonts w:cs="Arial"/>
                <w:lang w:eastAsia="ja-JP"/>
              </w:rPr>
            </w:pPr>
            <w:r w:rsidRPr="00404F3A">
              <w:rPr>
                <w:rFonts w:cs="Arial"/>
                <w:lang w:eastAsia="ja-JP"/>
              </w:rPr>
              <w:t>channel bandwidth of the lowest/highest carrier received [MHz]</w:t>
            </w:r>
          </w:p>
        </w:tc>
        <w:tc>
          <w:tcPr>
            <w:tcW w:w="2235" w:type="dxa"/>
            <w:vAlign w:val="center"/>
          </w:tcPr>
          <w:p w:rsidR="0084465E" w:rsidRPr="00404F3A" w:rsidRDefault="0084465E" w:rsidP="003C402D">
            <w:pPr>
              <w:pStyle w:val="TAH"/>
              <w:rPr>
                <w:rFonts w:cs="Arial"/>
                <w:lang w:eastAsia="ja-JP"/>
              </w:rPr>
            </w:pPr>
            <w:r w:rsidRPr="00404F3A">
              <w:rPr>
                <w:rFonts w:cs="Arial"/>
                <w:lang w:eastAsia="ja-JP"/>
              </w:rPr>
              <w:t>Wanted signal mean power [dBm]</w:t>
            </w:r>
          </w:p>
        </w:tc>
        <w:tc>
          <w:tcPr>
            <w:tcW w:w="1862" w:type="dxa"/>
            <w:vAlign w:val="center"/>
          </w:tcPr>
          <w:p w:rsidR="0084465E" w:rsidRPr="00404F3A" w:rsidRDefault="0084465E" w:rsidP="003C402D">
            <w:pPr>
              <w:pStyle w:val="TAH"/>
              <w:rPr>
                <w:rFonts w:cs="Arial"/>
                <w:lang w:eastAsia="ja-JP"/>
              </w:rPr>
            </w:pPr>
            <w:r w:rsidRPr="00404F3A">
              <w:rPr>
                <w:rFonts w:cs="Arial"/>
                <w:lang w:eastAsia="ja-JP"/>
              </w:rPr>
              <w:t>Interfering signal mean power [dBm]</w:t>
            </w:r>
          </w:p>
        </w:tc>
        <w:tc>
          <w:tcPr>
            <w:tcW w:w="1869" w:type="dxa"/>
            <w:vAlign w:val="center"/>
          </w:tcPr>
          <w:p w:rsidR="0084465E" w:rsidRPr="00404F3A" w:rsidRDefault="0084465E" w:rsidP="003C402D">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4" w:type="dxa"/>
            <w:vAlign w:val="center"/>
          </w:tcPr>
          <w:p w:rsidR="0084465E" w:rsidRPr="00404F3A" w:rsidRDefault="0084465E" w:rsidP="003C402D">
            <w:pPr>
              <w:pStyle w:val="TAH"/>
              <w:rPr>
                <w:rFonts w:cs="Arial"/>
                <w:lang w:eastAsia="ja-JP"/>
              </w:rPr>
            </w:pPr>
            <w:r w:rsidRPr="00404F3A">
              <w:rPr>
                <w:rFonts w:cs="Arial"/>
                <w:lang w:eastAsia="ja-JP"/>
              </w:rPr>
              <w:t>Type of interfering signal</w:t>
            </w:r>
          </w:p>
        </w:tc>
      </w:tr>
      <w:tr w:rsidR="00DB4C0D" w:rsidRPr="00404F3A" w:rsidTr="003C402D">
        <w:trPr>
          <w:jc w:val="center"/>
        </w:trPr>
        <w:tc>
          <w:tcPr>
            <w:tcW w:w="1467" w:type="dxa"/>
            <w:vMerge w:val="restart"/>
            <w:vAlign w:val="center"/>
          </w:tcPr>
          <w:p w:rsidR="0084465E" w:rsidRPr="00404F3A" w:rsidRDefault="0084465E" w:rsidP="003C402D">
            <w:pPr>
              <w:pStyle w:val="TAC"/>
              <w:rPr>
                <w:rFonts w:cs="Arial"/>
                <w:lang w:eastAsia="ja-JP"/>
              </w:rPr>
            </w:pPr>
            <w:r w:rsidRPr="00404F3A">
              <w:rPr>
                <w:rFonts w:cs="Arial"/>
                <w:lang w:eastAsia="ja-JP"/>
              </w:rPr>
              <w:t>5</w:t>
            </w:r>
          </w:p>
        </w:tc>
        <w:tc>
          <w:tcPr>
            <w:tcW w:w="2235"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±360****</w:t>
            </w:r>
          </w:p>
        </w:tc>
        <w:tc>
          <w:tcPr>
            <w:tcW w:w="2424"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84465E" w:rsidRPr="00404F3A" w:rsidRDefault="0084465E" w:rsidP="003C402D">
            <w:pPr>
              <w:pStyle w:val="TAC"/>
              <w:rPr>
                <w:rFonts w:cs="Arial"/>
                <w:lang w:eastAsia="ja-JP"/>
              </w:rPr>
            </w:pPr>
          </w:p>
        </w:tc>
        <w:tc>
          <w:tcPr>
            <w:tcW w:w="2235" w:type="dxa"/>
            <w:vMerge/>
            <w:vAlign w:val="center"/>
          </w:tcPr>
          <w:p w:rsidR="0084465E" w:rsidRPr="00404F3A" w:rsidRDefault="0084465E" w:rsidP="003C402D">
            <w:pPr>
              <w:pStyle w:val="TAC"/>
              <w:rPr>
                <w:rFonts w:cs="Arial"/>
                <w:lang w:eastAsia="ja-JP"/>
              </w:rPr>
            </w:pP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±1060</w:t>
            </w:r>
          </w:p>
        </w:tc>
        <w:tc>
          <w:tcPr>
            <w:tcW w:w="2424" w:type="dxa"/>
            <w:shd w:val="clear" w:color="auto" w:fill="auto"/>
            <w:vAlign w:val="center"/>
          </w:tcPr>
          <w:p w:rsidR="0084465E" w:rsidRPr="00404F3A" w:rsidRDefault="0084465E"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84465E" w:rsidRPr="00404F3A" w:rsidRDefault="0084465E" w:rsidP="003C402D">
            <w:pPr>
              <w:pStyle w:val="TAC"/>
              <w:rPr>
                <w:rFonts w:cs="Arial"/>
                <w:lang w:eastAsia="ja-JP"/>
              </w:rPr>
            </w:pPr>
            <w:r w:rsidRPr="00404F3A">
              <w:rPr>
                <w:rFonts w:cs="Arial"/>
                <w:lang w:eastAsia="ja-JP"/>
              </w:rPr>
              <w:t>10</w:t>
            </w:r>
          </w:p>
        </w:tc>
        <w:tc>
          <w:tcPr>
            <w:tcW w:w="2235"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84465E" w:rsidRPr="00404F3A" w:rsidRDefault="0084465E" w:rsidP="003C402D">
            <w:pPr>
              <w:pStyle w:val="TAC"/>
              <w:rPr>
                <w:rFonts w:cs="Arial"/>
                <w:lang w:eastAsia="ja-JP"/>
              </w:rPr>
            </w:pPr>
            <w:r w:rsidRPr="00404F3A">
              <w:rPr>
                <w:rFonts w:cs="Arial"/>
                <w:lang w:eastAsia="ja-JP"/>
              </w:rPr>
              <w:t>(***)</w:t>
            </w: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±325****</w:t>
            </w:r>
          </w:p>
        </w:tc>
        <w:tc>
          <w:tcPr>
            <w:tcW w:w="2424"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84465E" w:rsidRPr="00404F3A" w:rsidRDefault="0084465E" w:rsidP="003C402D">
            <w:pPr>
              <w:pStyle w:val="TAC"/>
              <w:rPr>
                <w:rFonts w:cs="Arial"/>
                <w:lang w:eastAsia="ja-JP"/>
              </w:rPr>
            </w:pPr>
          </w:p>
        </w:tc>
        <w:tc>
          <w:tcPr>
            <w:tcW w:w="2235" w:type="dxa"/>
            <w:vMerge/>
            <w:vAlign w:val="center"/>
          </w:tcPr>
          <w:p w:rsidR="0084465E" w:rsidRPr="00404F3A" w:rsidRDefault="0084465E" w:rsidP="003C402D">
            <w:pPr>
              <w:pStyle w:val="TAC"/>
              <w:rPr>
                <w:rFonts w:cs="Arial"/>
                <w:lang w:eastAsia="ja-JP"/>
              </w:rPr>
            </w:pP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±1240</w:t>
            </w:r>
          </w:p>
        </w:tc>
        <w:tc>
          <w:tcPr>
            <w:tcW w:w="2424" w:type="dxa"/>
            <w:shd w:val="clear" w:color="auto" w:fill="auto"/>
            <w:vAlign w:val="center"/>
          </w:tcPr>
          <w:p w:rsidR="0084465E" w:rsidRPr="00404F3A" w:rsidRDefault="0084465E"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84465E" w:rsidRPr="00404F3A" w:rsidRDefault="0084465E" w:rsidP="003C402D">
            <w:pPr>
              <w:pStyle w:val="TAC"/>
              <w:rPr>
                <w:rFonts w:cs="Arial"/>
                <w:lang w:eastAsia="ja-JP"/>
              </w:rPr>
            </w:pPr>
            <w:r w:rsidRPr="00404F3A">
              <w:rPr>
                <w:rFonts w:cs="Arial"/>
                <w:lang w:eastAsia="ja-JP"/>
              </w:rPr>
              <w:t>15</w:t>
            </w:r>
          </w:p>
        </w:tc>
        <w:tc>
          <w:tcPr>
            <w:tcW w:w="2235"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84465E" w:rsidRPr="00404F3A" w:rsidRDefault="0084465E" w:rsidP="003C402D">
            <w:pPr>
              <w:pStyle w:val="TAC"/>
              <w:rPr>
                <w:rFonts w:cs="Arial"/>
                <w:lang w:eastAsia="ja-JP"/>
              </w:rPr>
            </w:pPr>
            <w:r w:rsidRPr="00404F3A">
              <w:rPr>
                <w:rFonts w:cs="Arial"/>
                <w:lang w:eastAsia="ja-JP"/>
              </w:rPr>
              <w:t>(***)</w:t>
            </w: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±380****</w:t>
            </w:r>
          </w:p>
        </w:tc>
        <w:tc>
          <w:tcPr>
            <w:tcW w:w="2424"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84465E" w:rsidRPr="00404F3A" w:rsidRDefault="0084465E" w:rsidP="003C402D">
            <w:pPr>
              <w:pStyle w:val="TAC"/>
              <w:rPr>
                <w:rFonts w:cs="Arial"/>
                <w:lang w:eastAsia="ja-JP"/>
              </w:rPr>
            </w:pPr>
          </w:p>
        </w:tc>
        <w:tc>
          <w:tcPr>
            <w:tcW w:w="2235" w:type="dxa"/>
            <w:vMerge/>
            <w:vAlign w:val="center"/>
          </w:tcPr>
          <w:p w:rsidR="0084465E" w:rsidRPr="00404F3A" w:rsidRDefault="0084465E" w:rsidP="003C402D">
            <w:pPr>
              <w:pStyle w:val="TAC"/>
              <w:rPr>
                <w:rFonts w:cs="Arial"/>
                <w:lang w:eastAsia="ja-JP"/>
              </w:rPr>
            </w:pP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±1600</w:t>
            </w:r>
          </w:p>
        </w:tc>
        <w:tc>
          <w:tcPr>
            <w:tcW w:w="2424" w:type="dxa"/>
            <w:shd w:val="clear" w:color="auto" w:fill="auto"/>
            <w:vAlign w:val="center"/>
          </w:tcPr>
          <w:p w:rsidR="0084465E" w:rsidRPr="00404F3A" w:rsidRDefault="0084465E" w:rsidP="003C402D">
            <w:pPr>
              <w:pStyle w:val="TAC"/>
              <w:rPr>
                <w:rFonts w:cs="Arial"/>
                <w:lang w:val="sv-SE" w:eastAsia="ja-JP"/>
              </w:rPr>
            </w:pPr>
            <w:r w:rsidRPr="00404F3A">
              <w:rPr>
                <w:rFonts w:cs="Arial"/>
                <w:lang w:val="sv-SE" w:eastAsia="ja-JP"/>
              </w:rPr>
              <w:t>5MHz E-UTRA signal, 1 RB**</w:t>
            </w:r>
          </w:p>
        </w:tc>
      </w:tr>
      <w:tr w:rsidR="00DB4C0D" w:rsidRPr="00404F3A" w:rsidTr="003C402D">
        <w:trPr>
          <w:jc w:val="center"/>
        </w:trPr>
        <w:tc>
          <w:tcPr>
            <w:tcW w:w="1467" w:type="dxa"/>
            <w:vMerge w:val="restart"/>
            <w:vAlign w:val="center"/>
          </w:tcPr>
          <w:p w:rsidR="0084465E" w:rsidRPr="00404F3A" w:rsidRDefault="0084465E" w:rsidP="003C402D">
            <w:pPr>
              <w:pStyle w:val="TAC"/>
              <w:rPr>
                <w:rFonts w:cs="Arial"/>
                <w:lang w:eastAsia="ja-JP"/>
              </w:rPr>
            </w:pPr>
            <w:r w:rsidRPr="00404F3A">
              <w:rPr>
                <w:rFonts w:cs="Arial"/>
                <w:lang w:eastAsia="ja-JP"/>
              </w:rPr>
              <w:t>20</w:t>
            </w:r>
          </w:p>
        </w:tc>
        <w:tc>
          <w:tcPr>
            <w:tcW w:w="2235"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84465E" w:rsidRPr="00404F3A" w:rsidRDefault="0084465E" w:rsidP="003C402D">
            <w:pPr>
              <w:pStyle w:val="TAC"/>
              <w:rPr>
                <w:rFonts w:cs="Arial"/>
                <w:lang w:eastAsia="ja-JP"/>
              </w:rPr>
            </w:pPr>
            <w:r w:rsidRPr="00404F3A">
              <w:rPr>
                <w:rFonts w:cs="Arial"/>
                <w:lang w:eastAsia="ja-JP"/>
              </w:rPr>
              <w:t>(***)</w:t>
            </w: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±345****</w:t>
            </w:r>
          </w:p>
        </w:tc>
        <w:tc>
          <w:tcPr>
            <w:tcW w:w="2424"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84465E" w:rsidRPr="00404F3A" w:rsidRDefault="0084465E" w:rsidP="003C402D">
            <w:pPr>
              <w:pStyle w:val="TAC"/>
              <w:rPr>
                <w:rFonts w:cs="Arial"/>
                <w:lang w:eastAsia="ja-JP"/>
              </w:rPr>
            </w:pPr>
          </w:p>
        </w:tc>
        <w:tc>
          <w:tcPr>
            <w:tcW w:w="2235" w:type="dxa"/>
            <w:vMerge/>
            <w:vAlign w:val="center"/>
          </w:tcPr>
          <w:p w:rsidR="0084465E" w:rsidRPr="00404F3A" w:rsidRDefault="0084465E" w:rsidP="003C402D">
            <w:pPr>
              <w:pStyle w:val="TAC"/>
              <w:rPr>
                <w:rFonts w:cs="Arial"/>
                <w:lang w:eastAsia="ja-JP"/>
              </w:rPr>
            </w:pPr>
          </w:p>
        </w:tc>
        <w:tc>
          <w:tcPr>
            <w:tcW w:w="1862"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ja-JP"/>
              </w:rPr>
            </w:pPr>
            <w:r w:rsidRPr="00404F3A">
              <w:rPr>
                <w:rFonts w:cs="Arial"/>
                <w:lang w:eastAsia="ja-JP"/>
              </w:rPr>
              <w:t>±1780</w:t>
            </w:r>
          </w:p>
        </w:tc>
        <w:tc>
          <w:tcPr>
            <w:tcW w:w="2424" w:type="dxa"/>
            <w:shd w:val="clear" w:color="auto" w:fill="auto"/>
            <w:vAlign w:val="center"/>
          </w:tcPr>
          <w:p w:rsidR="0084465E" w:rsidRPr="00404F3A" w:rsidRDefault="0084465E" w:rsidP="003C402D">
            <w:pPr>
              <w:pStyle w:val="TAC"/>
              <w:rPr>
                <w:rFonts w:cs="Arial"/>
                <w:lang w:val="sv-SE" w:eastAsia="ja-JP"/>
              </w:rPr>
            </w:pPr>
            <w:r w:rsidRPr="00404F3A">
              <w:rPr>
                <w:rFonts w:cs="Arial"/>
                <w:lang w:val="sv-SE" w:eastAsia="ja-JP"/>
              </w:rPr>
              <w:t>5MHz E-UTRA signal, 1 RB**</w:t>
            </w:r>
          </w:p>
        </w:tc>
      </w:tr>
      <w:tr w:rsidR="0084465E" w:rsidRPr="00404F3A" w:rsidTr="003C402D">
        <w:trPr>
          <w:jc w:val="center"/>
        </w:trPr>
        <w:tc>
          <w:tcPr>
            <w:tcW w:w="9857" w:type="dxa"/>
            <w:gridSpan w:val="5"/>
            <w:vAlign w:val="center"/>
          </w:tcPr>
          <w:p w:rsidR="0084465E" w:rsidRPr="00404F3A" w:rsidRDefault="0084465E" w:rsidP="003C402D">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7.2.1-5a.</w:t>
            </w:r>
          </w:p>
          <w:p w:rsidR="0084465E" w:rsidRPr="00404F3A" w:rsidRDefault="0084465E" w:rsidP="003C402D">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404F3A" w:rsidRDefault="0084465E" w:rsidP="003C402D">
            <w:pPr>
              <w:pStyle w:val="TAN"/>
              <w:rPr>
                <w:rFonts w:cs="Arial"/>
                <w:lang w:eastAsia="zh-CN"/>
              </w:rPr>
            </w:pPr>
            <w:r w:rsidRPr="00404F3A">
              <w:rPr>
                <w:rFonts w:cs="Arial"/>
                <w:lang w:eastAsia="ja-JP"/>
              </w:rPr>
              <w:t>Note***:</w:t>
            </w:r>
            <w:r w:rsidRPr="00404F3A">
              <w:rPr>
                <w:rFonts w:cs="Arial"/>
                <w:lang w:eastAsia="ja-JP"/>
              </w:rPr>
              <w:tab/>
              <w:t>This requirement shall apply only for a FRC A1-3 mapped to the frequency range at the channel edge adjacent to the interfering signals.</w:t>
            </w:r>
          </w:p>
          <w:p w:rsidR="0084465E" w:rsidRPr="00404F3A" w:rsidRDefault="0084465E" w:rsidP="003C402D">
            <w:pPr>
              <w:pStyle w:val="TAN"/>
              <w:rPr>
                <w:rFonts w:cs="Arial"/>
                <w:lang w:eastAsia="zh-CN"/>
              </w:rPr>
            </w:pPr>
            <w:r w:rsidRPr="00404F3A">
              <w:rPr>
                <w:rFonts w:cs="Arial"/>
                <w:lang w:eastAsia="ja-JP"/>
              </w:rPr>
              <w:t>Note****:</w:t>
            </w:r>
            <w:r w:rsidRPr="00404F3A">
              <w:rPr>
                <w:rFonts w:cs="Arial"/>
                <w:lang w:eastAsia="ja-JP"/>
              </w:rPr>
              <w:tab/>
              <w:t>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guard band operation.</w:t>
            </w:r>
          </w:p>
          <w:p w:rsidR="0084465E" w:rsidRPr="00404F3A" w:rsidRDefault="0084465E" w:rsidP="003C402D">
            <w:pPr>
              <w:pStyle w:val="TAN"/>
              <w:rPr>
                <w:rFonts w:cs="Arial"/>
                <w:lang w:eastAsia="zh-CN"/>
              </w:rPr>
            </w:pPr>
            <w:r w:rsidRPr="00404F3A">
              <w:rPr>
                <w:rFonts w:cs="Arial"/>
                <w:szCs w:val="18"/>
              </w:rPr>
              <w:t>Note</w:t>
            </w:r>
            <w:r w:rsidRPr="00404F3A">
              <w:rPr>
                <w:rFonts w:cs="Arial"/>
                <w:lang w:eastAsia="ja-JP"/>
              </w:rPr>
              <w:t>*****</w:t>
            </w:r>
            <w:r w:rsidRPr="00404F3A">
              <w:rPr>
                <w:rFonts w:cs="Arial"/>
                <w:szCs w:val="18"/>
              </w:rPr>
              <w:t>:</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404F3A" w:rsidRDefault="0084465E" w:rsidP="0084465E"/>
    <w:p w:rsidR="0084465E" w:rsidRPr="00404F3A" w:rsidRDefault="0084465E" w:rsidP="0021063F">
      <w:pPr>
        <w:pStyle w:val="TH"/>
        <w:rPr>
          <w:rFonts w:eastAsia="Osaka"/>
        </w:rPr>
      </w:pPr>
      <w:r w:rsidRPr="00404F3A">
        <w:rPr>
          <w:rFonts w:eastAsia="Osaka"/>
        </w:rPr>
        <w:t>Table 7.</w:t>
      </w:r>
      <w:r w:rsidRPr="00404F3A">
        <w:rPr>
          <w:rFonts w:hint="eastAsia"/>
          <w:lang w:eastAsia="zh-CN"/>
        </w:rPr>
        <w:t>8</w:t>
      </w:r>
      <w:r w:rsidRPr="00404F3A">
        <w:rPr>
          <w:rFonts w:eastAsia="Osaka"/>
        </w:rPr>
        <w:t>.1-</w:t>
      </w:r>
      <w:r w:rsidRPr="00404F3A">
        <w:rPr>
          <w:rFonts w:hint="eastAsia"/>
          <w:lang w:eastAsia="zh-CN"/>
        </w:rPr>
        <w:t>4</w:t>
      </w:r>
      <w:r w:rsidRPr="00404F3A">
        <w:rPr>
          <w:rFonts w:eastAsia="Osaka"/>
        </w:rPr>
        <w:t xml:space="preserve">c: </w:t>
      </w:r>
      <w:r w:rsidRPr="00404F3A">
        <w:t>Narrowband intermodulation performance requirement</w:t>
      </w:r>
      <w:r w:rsidRPr="00404F3A">
        <w:rPr>
          <w:lang w:eastAsia="zh-CN"/>
        </w:rPr>
        <w:t xml:space="preserve"> for Local Area BS</w:t>
      </w:r>
      <w:r w:rsidRPr="00404F3A">
        <w:rPr>
          <w:rFonts w:hint="eastAsia"/>
          <w:lang w:eastAsia="zh-CN"/>
        </w:rPr>
        <w:t xml:space="preserve"> </w:t>
      </w:r>
      <w:r w:rsidRPr="00404F3A">
        <w:rPr>
          <w:rFonts w:eastAsia="Osaka"/>
        </w:rPr>
        <w:t xml:space="preserve">for </w:t>
      </w:r>
      <w:r w:rsidRPr="00404F3A">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DB4C0D" w:rsidRPr="00404F3A" w:rsidTr="003C402D">
        <w:trPr>
          <w:jc w:val="center"/>
        </w:trPr>
        <w:tc>
          <w:tcPr>
            <w:tcW w:w="1468" w:type="dxa"/>
            <w:shd w:val="clear" w:color="auto" w:fill="auto"/>
            <w:vAlign w:val="center"/>
          </w:tcPr>
          <w:p w:rsidR="0084465E" w:rsidRPr="00404F3A" w:rsidRDefault="0084465E" w:rsidP="003C402D">
            <w:pPr>
              <w:pStyle w:val="TAH"/>
              <w:rPr>
                <w:rFonts w:cs="Arial"/>
                <w:lang w:eastAsia="ja-JP"/>
              </w:rPr>
            </w:pPr>
            <w:r w:rsidRPr="00404F3A">
              <w:rPr>
                <w:rFonts w:cs="Arial" w:hint="eastAsia"/>
                <w:lang w:eastAsia="zh-CN"/>
              </w:rPr>
              <w:t>C</w:t>
            </w:r>
            <w:r w:rsidRPr="00404F3A">
              <w:rPr>
                <w:rFonts w:cs="Arial"/>
                <w:lang w:eastAsia="ja-JP"/>
              </w:rPr>
              <w:t>hannel bandwidth of the lowest/highest carrier received [MHz]</w:t>
            </w:r>
          </w:p>
        </w:tc>
        <w:tc>
          <w:tcPr>
            <w:tcW w:w="2234" w:type="dxa"/>
            <w:vAlign w:val="center"/>
          </w:tcPr>
          <w:p w:rsidR="0084465E" w:rsidRPr="00404F3A" w:rsidRDefault="0084465E" w:rsidP="003C402D">
            <w:pPr>
              <w:pStyle w:val="TAH"/>
              <w:rPr>
                <w:rFonts w:cs="Arial"/>
                <w:lang w:eastAsia="ja-JP"/>
              </w:rPr>
            </w:pPr>
            <w:r w:rsidRPr="00404F3A">
              <w:rPr>
                <w:rFonts w:cs="Arial"/>
                <w:lang w:eastAsia="ja-JP"/>
              </w:rPr>
              <w:t>Wanted signal mean power [dBm]</w:t>
            </w:r>
          </w:p>
        </w:tc>
        <w:tc>
          <w:tcPr>
            <w:tcW w:w="1861" w:type="dxa"/>
            <w:vAlign w:val="center"/>
          </w:tcPr>
          <w:p w:rsidR="0084465E" w:rsidRPr="00404F3A" w:rsidRDefault="0084465E" w:rsidP="003C402D">
            <w:pPr>
              <w:pStyle w:val="TAH"/>
              <w:rPr>
                <w:rFonts w:cs="Arial"/>
                <w:lang w:eastAsia="ja-JP"/>
              </w:rPr>
            </w:pPr>
            <w:r w:rsidRPr="00404F3A">
              <w:rPr>
                <w:rFonts w:cs="Arial"/>
                <w:lang w:eastAsia="ja-JP"/>
              </w:rPr>
              <w:t>Interfering signal mean power [dBm]</w:t>
            </w:r>
          </w:p>
        </w:tc>
        <w:tc>
          <w:tcPr>
            <w:tcW w:w="1869" w:type="dxa"/>
            <w:vAlign w:val="center"/>
          </w:tcPr>
          <w:p w:rsidR="0084465E" w:rsidRPr="00404F3A" w:rsidRDefault="0084465E" w:rsidP="003C402D">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3" w:type="dxa"/>
            <w:vAlign w:val="center"/>
          </w:tcPr>
          <w:p w:rsidR="0084465E" w:rsidRPr="00404F3A" w:rsidRDefault="0084465E" w:rsidP="003C402D">
            <w:pPr>
              <w:pStyle w:val="TAH"/>
              <w:rPr>
                <w:rFonts w:cs="Arial"/>
                <w:lang w:eastAsia="ja-JP"/>
              </w:rPr>
            </w:pPr>
            <w:r w:rsidRPr="00404F3A">
              <w:rPr>
                <w:rFonts w:cs="Arial"/>
                <w:lang w:eastAsia="ja-JP"/>
              </w:rPr>
              <w:t>Type of interfering signal</w:t>
            </w:r>
          </w:p>
        </w:tc>
      </w:tr>
      <w:tr w:rsidR="00DB4C0D" w:rsidRPr="00404F3A" w:rsidTr="003C402D">
        <w:trPr>
          <w:jc w:val="center"/>
        </w:trPr>
        <w:tc>
          <w:tcPr>
            <w:tcW w:w="1468" w:type="dxa"/>
            <w:vMerge w:val="restart"/>
            <w:vAlign w:val="center"/>
          </w:tcPr>
          <w:p w:rsidR="0084465E" w:rsidRPr="00404F3A" w:rsidRDefault="0084465E" w:rsidP="003C402D">
            <w:pPr>
              <w:pStyle w:val="TAC"/>
              <w:rPr>
                <w:rFonts w:cs="Arial"/>
                <w:lang w:eastAsia="zh-CN"/>
              </w:rPr>
            </w:pPr>
            <w:r w:rsidRPr="00404F3A">
              <w:rPr>
                <w:rFonts w:cs="Arial" w:hint="eastAsia"/>
                <w:lang w:eastAsia="zh-CN"/>
              </w:rPr>
              <w:t>0.2</w:t>
            </w:r>
          </w:p>
        </w:tc>
        <w:tc>
          <w:tcPr>
            <w:tcW w:w="2234" w:type="dxa"/>
            <w:vMerge w:val="restart"/>
            <w:vAlign w:val="center"/>
          </w:tcPr>
          <w:p w:rsidR="0084465E" w:rsidRPr="00404F3A" w:rsidRDefault="0084465E"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1"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zh-CN"/>
              </w:rPr>
            </w:pPr>
            <w:r w:rsidRPr="00404F3A">
              <w:rPr>
                <w:rFonts w:cs="Arial"/>
                <w:lang w:eastAsia="ja-JP"/>
              </w:rPr>
              <w:t>±</w:t>
            </w:r>
            <w:r w:rsidRPr="00404F3A">
              <w:rPr>
                <w:rFonts w:cs="Arial" w:hint="eastAsia"/>
                <w:lang w:eastAsia="zh-CN"/>
              </w:rPr>
              <w:t>340</w:t>
            </w:r>
          </w:p>
        </w:tc>
        <w:tc>
          <w:tcPr>
            <w:tcW w:w="2423" w:type="dxa"/>
            <w:shd w:val="clear" w:color="auto" w:fill="auto"/>
            <w:vAlign w:val="center"/>
          </w:tcPr>
          <w:p w:rsidR="0084465E" w:rsidRPr="00404F3A" w:rsidRDefault="0084465E" w:rsidP="003C402D">
            <w:pPr>
              <w:pStyle w:val="TAC"/>
              <w:rPr>
                <w:rFonts w:cs="Arial"/>
                <w:lang w:eastAsia="ja-JP"/>
              </w:rPr>
            </w:pPr>
            <w:r w:rsidRPr="00404F3A">
              <w:rPr>
                <w:rFonts w:cs="Arial"/>
                <w:lang w:eastAsia="ja-JP"/>
              </w:rPr>
              <w:t>CW</w:t>
            </w:r>
          </w:p>
        </w:tc>
      </w:tr>
      <w:tr w:rsidR="00DB4C0D" w:rsidRPr="00404F3A" w:rsidTr="003C402D">
        <w:trPr>
          <w:jc w:val="center"/>
        </w:trPr>
        <w:tc>
          <w:tcPr>
            <w:tcW w:w="1468" w:type="dxa"/>
            <w:vMerge/>
            <w:vAlign w:val="center"/>
          </w:tcPr>
          <w:p w:rsidR="0084465E" w:rsidRPr="00404F3A" w:rsidRDefault="0084465E" w:rsidP="003C402D">
            <w:pPr>
              <w:pStyle w:val="TAC"/>
              <w:rPr>
                <w:rFonts w:cs="Arial"/>
                <w:lang w:eastAsia="ja-JP"/>
              </w:rPr>
            </w:pPr>
          </w:p>
        </w:tc>
        <w:tc>
          <w:tcPr>
            <w:tcW w:w="2234" w:type="dxa"/>
            <w:vMerge/>
            <w:vAlign w:val="center"/>
          </w:tcPr>
          <w:p w:rsidR="0084465E" w:rsidRPr="00404F3A" w:rsidRDefault="0084465E" w:rsidP="003C402D">
            <w:pPr>
              <w:pStyle w:val="TAC"/>
              <w:rPr>
                <w:rFonts w:cs="Arial"/>
                <w:lang w:eastAsia="ja-JP"/>
              </w:rPr>
            </w:pPr>
          </w:p>
        </w:tc>
        <w:tc>
          <w:tcPr>
            <w:tcW w:w="1861" w:type="dxa"/>
            <w:vAlign w:val="center"/>
          </w:tcPr>
          <w:p w:rsidR="0084465E" w:rsidRPr="00404F3A" w:rsidRDefault="0084465E" w:rsidP="003C402D">
            <w:pPr>
              <w:pStyle w:val="TAC"/>
              <w:rPr>
                <w:rFonts w:cs="Arial"/>
                <w:lang w:eastAsia="ja-JP"/>
              </w:rPr>
            </w:pPr>
            <w:r w:rsidRPr="00404F3A">
              <w:rPr>
                <w:rFonts w:cs="Arial"/>
                <w:lang w:eastAsia="ja-JP"/>
              </w:rPr>
              <w:t>-44</w:t>
            </w:r>
          </w:p>
        </w:tc>
        <w:tc>
          <w:tcPr>
            <w:tcW w:w="1869" w:type="dxa"/>
            <w:vAlign w:val="center"/>
          </w:tcPr>
          <w:p w:rsidR="0084465E" w:rsidRPr="00404F3A" w:rsidRDefault="0084465E" w:rsidP="003C402D">
            <w:pPr>
              <w:pStyle w:val="TAC"/>
              <w:rPr>
                <w:rFonts w:cs="Arial"/>
                <w:lang w:eastAsia="zh-CN"/>
              </w:rPr>
            </w:pPr>
            <w:r w:rsidRPr="00404F3A">
              <w:rPr>
                <w:rFonts w:cs="Arial"/>
                <w:lang w:eastAsia="ja-JP"/>
              </w:rPr>
              <w:t>±</w:t>
            </w:r>
            <w:r w:rsidRPr="00404F3A">
              <w:rPr>
                <w:rFonts w:cs="Arial" w:hint="eastAsia"/>
                <w:lang w:eastAsia="zh-CN"/>
              </w:rPr>
              <w:t>880</w:t>
            </w:r>
          </w:p>
        </w:tc>
        <w:tc>
          <w:tcPr>
            <w:tcW w:w="2423" w:type="dxa"/>
            <w:shd w:val="clear" w:color="auto" w:fill="auto"/>
            <w:vAlign w:val="center"/>
          </w:tcPr>
          <w:p w:rsidR="0084465E" w:rsidRPr="00404F3A" w:rsidRDefault="0084465E" w:rsidP="003C402D">
            <w:pPr>
              <w:pStyle w:val="TAC"/>
              <w:rPr>
                <w:rFonts w:cs="Arial"/>
                <w:lang w:val="sv-SE" w:eastAsia="zh-CN"/>
              </w:rPr>
            </w:pPr>
            <w:r w:rsidRPr="00404F3A">
              <w:rPr>
                <w:rFonts w:cs="Arial"/>
                <w:lang w:val="sv-SE" w:eastAsia="ja-JP"/>
              </w:rPr>
              <w:t>5MHz E-UTRA signal, 1 RB**</w:t>
            </w:r>
          </w:p>
        </w:tc>
      </w:tr>
      <w:tr w:rsidR="0084465E" w:rsidRPr="00404F3A" w:rsidTr="003C402D">
        <w:trPr>
          <w:jc w:val="center"/>
        </w:trPr>
        <w:tc>
          <w:tcPr>
            <w:tcW w:w="9855" w:type="dxa"/>
            <w:gridSpan w:val="5"/>
            <w:vAlign w:val="center"/>
          </w:tcPr>
          <w:p w:rsidR="0084465E" w:rsidRPr="00404F3A" w:rsidRDefault="0084465E" w:rsidP="003C402D">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7.2.1-5a.</w:t>
            </w:r>
          </w:p>
          <w:p w:rsidR="0084465E" w:rsidRPr="00404F3A" w:rsidRDefault="0084465E" w:rsidP="003C402D">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404F3A" w:rsidRDefault="0084465E" w:rsidP="003C402D">
            <w:pPr>
              <w:pStyle w:val="TAN"/>
              <w:rPr>
                <w:rFonts w:cs="Arial"/>
                <w:lang w:eastAsia="zh-CN"/>
              </w:rPr>
            </w:pPr>
            <w:r w:rsidRPr="00404F3A">
              <w:rPr>
                <w:rFonts w:cs="Arial"/>
                <w:szCs w:val="18"/>
              </w:rPr>
              <w:t>Note***:</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404F3A" w:rsidRDefault="004B6E5D" w:rsidP="00A751B6">
      <w:pPr>
        <w:rPr>
          <w:lang w:eastAsia="zh-CN"/>
        </w:rPr>
      </w:pPr>
    </w:p>
    <w:p w:rsidR="00A751B6" w:rsidRPr="00404F3A" w:rsidRDefault="00A751B6" w:rsidP="00346EDC">
      <w:pPr>
        <w:pStyle w:val="TH"/>
        <w:rPr>
          <w:lang w:eastAsia="zh-CN"/>
        </w:rPr>
      </w:pPr>
      <w:r w:rsidRPr="00404F3A">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404F3A">
          <w:t>7.8.1</w:t>
        </w:r>
      </w:smartTag>
      <w:r w:rsidRPr="00404F3A">
        <w:t>-</w:t>
      </w:r>
      <w:r w:rsidRPr="00404F3A">
        <w:rPr>
          <w:lang w:eastAsia="zh-CN"/>
        </w:rPr>
        <w:t>5</w:t>
      </w:r>
      <w:r w:rsidRPr="00404F3A">
        <w:t>: Narrowband intermodulation performance requirement</w:t>
      </w:r>
      <w:r w:rsidRPr="00404F3A">
        <w:rPr>
          <w:lang w:eastAsia="zh-CN"/>
        </w:rPr>
        <w:t xml:space="preserve"> for Home BS</w:t>
      </w:r>
      <w:r w:rsidR="00991AC6" w:rsidRPr="00404F3A">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DB4C0D" w:rsidRPr="00404F3A">
        <w:trPr>
          <w:jc w:val="center"/>
        </w:trPr>
        <w:tc>
          <w:tcPr>
            <w:tcW w:w="1117" w:type="dxa"/>
            <w:shd w:val="clear" w:color="auto" w:fill="auto"/>
            <w:vAlign w:val="center"/>
          </w:tcPr>
          <w:p w:rsidR="00A751B6" w:rsidRPr="00404F3A" w:rsidRDefault="00A751B6" w:rsidP="009C7470">
            <w:pPr>
              <w:pStyle w:val="TAH"/>
              <w:rPr>
                <w:rFonts w:cs="Arial"/>
                <w:lang w:val="it-IT" w:eastAsia="en-US"/>
              </w:rPr>
            </w:pPr>
            <w:r w:rsidRPr="00404F3A">
              <w:rPr>
                <w:rFonts w:cs="Arial"/>
                <w:lang w:val="it-IT" w:eastAsia="en-US"/>
              </w:rPr>
              <w:t>E-UTRA</w:t>
            </w:r>
          </w:p>
          <w:p w:rsidR="00A751B6" w:rsidRPr="00404F3A" w:rsidRDefault="00A751B6" w:rsidP="009C7470">
            <w:pPr>
              <w:pStyle w:val="TAH"/>
              <w:rPr>
                <w:rFonts w:cs="Arial"/>
                <w:lang w:val="it-IT" w:eastAsia="en-US"/>
              </w:rPr>
            </w:pPr>
            <w:r w:rsidRPr="00404F3A">
              <w:rPr>
                <w:rFonts w:cs="Arial"/>
                <w:lang w:val="it-IT" w:eastAsia="en-US"/>
              </w:rPr>
              <w:t>channel bandwidth [MHz]</w:t>
            </w:r>
          </w:p>
        </w:tc>
        <w:tc>
          <w:tcPr>
            <w:tcW w:w="2315" w:type="dxa"/>
            <w:vAlign w:val="center"/>
          </w:tcPr>
          <w:p w:rsidR="00A751B6" w:rsidRPr="00404F3A" w:rsidRDefault="00A751B6" w:rsidP="009C7470">
            <w:pPr>
              <w:pStyle w:val="TAH"/>
              <w:rPr>
                <w:rFonts w:cs="Arial"/>
                <w:lang w:eastAsia="en-US"/>
              </w:rPr>
            </w:pPr>
            <w:r w:rsidRPr="00404F3A">
              <w:rPr>
                <w:rFonts w:cs="Arial"/>
                <w:lang w:eastAsia="en-US"/>
              </w:rPr>
              <w:t>Wanted signal mean power [dBm]</w:t>
            </w:r>
          </w:p>
        </w:tc>
        <w:tc>
          <w:tcPr>
            <w:tcW w:w="1907" w:type="dxa"/>
            <w:vAlign w:val="center"/>
          </w:tcPr>
          <w:p w:rsidR="00A751B6" w:rsidRPr="00404F3A" w:rsidRDefault="00A751B6" w:rsidP="009C7470">
            <w:pPr>
              <w:pStyle w:val="TAH"/>
              <w:rPr>
                <w:rFonts w:cs="Arial"/>
                <w:lang w:eastAsia="en-US"/>
              </w:rPr>
            </w:pPr>
            <w:r w:rsidRPr="00404F3A">
              <w:rPr>
                <w:rFonts w:cs="Arial"/>
                <w:lang w:eastAsia="en-US"/>
              </w:rPr>
              <w:t>Interfering signal mean power [dBm]</w:t>
            </w:r>
          </w:p>
        </w:tc>
        <w:tc>
          <w:tcPr>
            <w:tcW w:w="1907" w:type="dxa"/>
            <w:vAlign w:val="center"/>
          </w:tcPr>
          <w:p w:rsidR="00A751B6" w:rsidRPr="00404F3A" w:rsidRDefault="00A751B6" w:rsidP="009C7470">
            <w:pPr>
              <w:pStyle w:val="TAH"/>
              <w:rPr>
                <w:rFonts w:cs="Arial"/>
                <w:lang w:eastAsia="en-US"/>
              </w:rPr>
            </w:pPr>
            <w:r w:rsidRPr="00404F3A">
              <w:rPr>
                <w:rFonts w:cs="Arial"/>
                <w:lang w:eastAsia="en-US"/>
              </w:rPr>
              <w:t>Interfering RB centre frequency offset from the channel edge of the wanted signal [kHz]</w:t>
            </w:r>
          </w:p>
        </w:tc>
        <w:tc>
          <w:tcPr>
            <w:tcW w:w="2503" w:type="dxa"/>
            <w:vAlign w:val="center"/>
          </w:tcPr>
          <w:p w:rsidR="00A751B6" w:rsidRPr="00404F3A" w:rsidRDefault="00A751B6" w:rsidP="009C7470">
            <w:pPr>
              <w:pStyle w:val="TAH"/>
              <w:rPr>
                <w:rFonts w:cs="Arial"/>
                <w:lang w:eastAsia="en-US"/>
              </w:rPr>
            </w:pPr>
            <w:r w:rsidRPr="00404F3A">
              <w:rPr>
                <w:rFonts w:cs="Arial"/>
                <w:lang w:eastAsia="en-US"/>
              </w:rPr>
              <w:t>Type of interfering signal</w:t>
            </w:r>
          </w:p>
        </w:tc>
      </w:tr>
      <w:tr w:rsidR="00DB4C0D" w:rsidRPr="00404F3A">
        <w:trPr>
          <w:jc w:val="center"/>
        </w:trPr>
        <w:tc>
          <w:tcPr>
            <w:tcW w:w="1117" w:type="dxa"/>
            <w:vMerge w:val="restart"/>
            <w:vAlign w:val="center"/>
          </w:tcPr>
          <w:p w:rsidR="00A751B6" w:rsidRPr="00404F3A" w:rsidRDefault="00A751B6" w:rsidP="009C7470">
            <w:pPr>
              <w:pStyle w:val="TAC"/>
              <w:rPr>
                <w:rFonts w:cs="Arial"/>
                <w:lang w:eastAsia="en-US"/>
              </w:rPr>
            </w:pPr>
            <w:r w:rsidRPr="00404F3A">
              <w:rPr>
                <w:rFonts w:cs="Arial"/>
                <w:lang w:eastAsia="en-US"/>
              </w:rPr>
              <w:t>1.4</w:t>
            </w:r>
          </w:p>
        </w:tc>
        <w:tc>
          <w:tcPr>
            <w:tcW w:w="2315" w:type="dxa"/>
            <w:vMerge w:val="restart"/>
            <w:vAlign w:val="center"/>
          </w:tcPr>
          <w:p w:rsidR="00A751B6" w:rsidRPr="00404F3A" w:rsidRDefault="00A751B6"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14</w:t>
            </w:r>
            <w:r w:rsidRPr="00404F3A">
              <w:rPr>
                <w:rFonts w:cs="Arial"/>
                <w:lang w:eastAsia="en-US"/>
              </w:rPr>
              <w:t>dB*</w:t>
            </w: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270</w:t>
            </w:r>
          </w:p>
        </w:tc>
        <w:tc>
          <w:tcPr>
            <w:tcW w:w="2503" w:type="dxa"/>
            <w:shd w:val="clear" w:color="auto" w:fill="auto"/>
            <w:vAlign w:val="center"/>
          </w:tcPr>
          <w:p w:rsidR="00A751B6" w:rsidRPr="00404F3A" w:rsidRDefault="00A751B6"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A751B6" w:rsidRPr="00404F3A" w:rsidRDefault="00A751B6" w:rsidP="009C7470">
            <w:pPr>
              <w:pStyle w:val="TAC"/>
              <w:rPr>
                <w:rFonts w:cs="Arial"/>
                <w:lang w:eastAsia="en-US"/>
              </w:rPr>
            </w:pPr>
          </w:p>
        </w:tc>
        <w:tc>
          <w:tcPr>
            <w:tcW w:w="2315" w:type="dxa"/>
            <w:vMerge/>
            <w:vAlign w:val="center"/>
          </w:tcPr>
          <w:p w:rsidR="00A751B6" w:rsidRPr="00404F3A" w:rsidRDefault="00A751B6" w:rsidP="009C7470">
            <w:pPr>
              <w:pStyle w:val="TAC"/>
              <w:rPr>
                <w:rFonts w:cs="Arial"/>
                <w:lang w:eastAsia="en-US"/>
              </w:rPr>
            </w:pP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790</w:t>
            </w:r>
          </w:p>
        </w:tc>
        <w:tc>
          <w:tcPr>
            <w:tcW w:w="2503" w:type="dxa"/>
            <w:shd w:val="clear" w:color="auto" w:fill="auto"/>
            <w:vAlign w:val="center"/>
          </w:tcPr>
          <w:p w:rsidR="00A751B6" w:rsidRPr="00404F3A" w:rsidRDefault="00A751B6" w:rsidP="009C7470">
            <w:pPr>
              <w:pStyle w:val="TAC"/>
              <w:rPr>
                <w:rFonts w:cs="Arial"/>
                <w:lang w:val="sv-SE" w:eastAsia="en-US"/>
              </w:rPr>
            </w:pPr>
            <w:r w:rsidRPr="00404F3A">
              <w:rPr>
                <w:rFonts w:cs="Arial"/>
                <w:lang w:val="sv-SE" w:eastAsia="en-US"/>
              </w:rPr>
              <w:t>1.4 MHz E-UTRA signal, 1 RB**</w:t>
            </w:r>
          </w:p>
        </w:tc>
      </w:tr>
      <w:tr w:rsidR="00DB4C0D" w:rsidRPr="00404F3A">
        <w:trPr>
          <w:jc w:val="center"/>
        </w:trPr>
        <w:tc>
          <w:tcPr>
            <w:tcW w:w="1117" w:type="dxa"/>
            <w:vMerge w:val="restart"/>
            <w:vAlign w:val="center"/>
          </w:tcPr>
          <w:p w:rsidR="00A751B6" w:rsidRPr="00404F3A" w:rsidRDefault="00A751B6" w:rsidP="009C7470">
            <w:pPr>
              <w:pStyle w:val="TAC"/>
              <w:rPr>
                <w:rFonts w:cs="Arial"/>
                <w:lang w:eastAsia="en-US"/>
              </w:rPr>
            </w:pPr>
            <w:r w:rsidRPr="00404F3A">
              <w:rPr>
                <w:rFonts w:cs="Arial"/>
                <w:lang w:eastAsia="en-US"/>
              </w:rPr>
              <w:t>3</w:t>
            </w:r>
          </w:p>
        </w:tc>
        <w:tc>
          <w:tcPr>
            <w:tcW w:w="2315" w:type="dxa"/>
            <w:vMerge w:val="restart"/>
            <w:vAlign w:val="center"/>
          </w:tcPr>
          <w:p w:rsidR="00A751B6" w:rsidRPr="00404F3A" w:rsidRDefault="00A751B6"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14</w:t>
            </w:r>
            <w:r w:rsidRPr="00404F3A">
              <w:rPr>
                <w:rFonts w:cs="Arial"/>
                <w:lang w:eastAsia="en-US"/>
              </w:rPr>
              <w:t>dB*</w:t>
            </w: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27</w:t>
            </w:r>
            <w:r w:rsidR="00AA515A" w:rsidRPr="00404F3A">
              <w:rPr>
                <w:rFonts w:cs="Arial"/>
                <w:lang w:eastAsia="en-US"/>
              </w:rPr>
              <w:t>0</w:t>
            </w:r>
          </w:p>
        </w:tc>
        <w:tc>
          <w:tcPr>
            <w:tcW w:w="2503" w:type="dxa"/>
            <w:shd w:val="clear" w:color="auto" w:fill="auto"/>
            <w:vAlign w:val="center"/>
          </w:tcPr>
          <w:p w:rsidR="00A751B6" w:rsidRPr="00404F3A" w:rsidRDefault="00A751B6"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A751B6" w:rsidRPr="00404F3A" w:rsidRDefault="00A751B6" w:rsidP="009C7470">
            <w:pPr>
              <w:pStyle w:val="TAC"/>
              <w:rPr>
                <w:rFonts w:cs="Arial"/>
                <w:lang w:eastAsia="en-US"/>
              </w:rPr>
            </w:pPr>
          </w:p>
        </w:tc>
        <w:tc>
          <w:tcPr>
            <w:tcW w:w="2315" w:type="dxa"/>
            <w:vMerge/>
            <w:vAlign w:val="center"/>
          </w:tcPr>
          <w:p w:rsidR="00A751B6" w:rsidRPr="00404F3A" w:rsidRDefault="00A751B6" w:rsidP="009C7470">
            <w:pPr>
              <w:pStyle w:val="TAC"/>
              <w:rPr>
                <w:rFonts w:cs="Arial"/>
                <w:lang w:eastAsia="en-US"/>
              </w:rPr>
            </w:pP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7</w:t>
            </w:r>
            <w:r w:rsidR="00AA515A" w:rsidRPr="00404F3A">
              <w:rPr>
                <w:rFonts w:cs="Arial"/>
                <w:lang w:eastAsia="en-US"/>
              </w:rPr>
              <w:t>8</w:t>
            </w:r>
            <w:r w:rsidRPr="00404F3A">
              <w:rPr>
                <w:rFonts w:cs="Arial"/>
                <w:lang w:eastAsia="en-US"/>
              </w:rPr>
              <w:t>0</w:t>
            </w:r>
          </w:p>
        </w:tc>
        <w:tc>
          <w:tcPr>
            <w:tcW w:w="2503" w:type="dxa"/>
            <w:shd w:val="clear" w:color="auto" w:fill="auto"/>
            <w:vAlign w:val="center"/>
          </w:tcPr>
          <w:p w:rsidR="00A751B6" w:rsidRPr="00404F3A" w:rsidRDefault="00A751B6" w:rsidP="009C7470">
            <w:pPr>
              <w:pStyle w:val="TAC"/>
              <w:rPr>
                <w:rFonts w:cs="Arial"/>
                <w:lang w:val="sv-SE" w:eastAsia="en-US"/>
              </w:rPr>
            </w:pPr>
            <w:r w:rsidRPr="00404F3A">
              <w:rPr>
                <w:rFonts w:cs="Arial"/>
                <w:lang w:val="sv-SE" w:eastAsia="en-US"/>
              </w:rPr>
              <w:t>3.0 MHz E-UTRA signal, 1 RB**</w:t>
            </w:r>
          </w:p>
        </w:tc>
      </w:tr>
      <w:tr w:rsidR="00DB4C0D" w:rsidRPr="00404F3A">
        <w:trPr>
          <w:jc w:val="center"/>
        </w:trPr>
        <w:tc>
          <w:tcPr>
            <w:tcW w:w="1117" w:type="dxa"/>
            <w:vMerge w:val="restart"/>
            <w:vAlign w:val="center"/>
          </w:tcPr>
          <w:p w:rsidR="00A751B6" w:rsidRPr="00404F3A" w:rsidRDefault="00A751B6" w:rsidP="009C7470">
            <w:pPr>
              <w:pStyle w:val="TAC"/>
              <w:rPr>
                <w:rFonts w:cs="Arial"/>
                <w:lang w:eastAsia="en-US"/>
              </w:rPr>
            </w:pPr>
            <w:r w:rsidRPr="00404F3A">
              <w:rPr>
                <w:rFonts w:cs="Arial"/>
                <w:lang w:eastAsia="en-US"/>
              </w:rPr>
              <w:t>5</w:t>
            </w:r>
          </w:p>
        </w:tc>
        <w:tc>
          <w:tcPr>
            <w:tcW w:w="2315" w:type="dxa"/>
            <w:vMerge w:val="restart"/>
            <w:vAlign w:val="center"/>
          </w:tcPr>
          <w:p w:rsidR="00A751B6" w:rsidRPr="00404F3A" w:rsidRDefault="00A751B6"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14</w:t>
            </w:r>
            <w:r w:rsidRPr="00404F3A">
              <w:rPr>
                <w:rFonts w:cs="Arial"/>
                <w:lang w:eastAsia="en-US"/>
              </w:rPr>
              <w:t>dB*</w:t>
            </w: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360</w:t>
            </w:r>
          </w:p>
        </w:tc>
        <w:tc>
          <w:tcPr>
            <w:tcW w:w="2503" w:type="dxa"/>
            <w:shd w:val="clear" w:color="auto" w:fill="auto"/>
            <w:vAlign w:val="center"/>
          </w:tcPr>
          <w:p w:rsidR="00A751B6" w:rsidRPr="00404F3A" w:rsidRDefault="00A751B6"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A751B6" w:rsidRPr="00404F3A" w:rsidRDefault="00A751B6" w:rsidP="009C7470">
            <w:pPr>
              <w:pStyle w:val="TAC"/>
              <w:rPr>
                <w:rFonts w:cs="Arial"/>
                <w:lang w:eastAsia="en-US"/>
              </w:rPr>
            </w:pPr>
          </w:p>
        </w:tc>
        <w:tc>
          <w:tcPr>
            <w:tcW w:w="2315" w:type="dxa"/>
            <w:vMerge/>
            <w:vAlign w:val="center"/>
          </w:tcPr>
          <w:p w:rsidR="00A751B6" w:rsidRPr="00404F3A" w:rsidRDefault="00A751B6" w:rsidP="009C7470">
            <w:pPr>
              <w:pStyle w:val="TAC"/>
              <w:rPr>
                <w:rFonts w:cs="Arial"/>
                <w:lang w:eastAsia="en-US"/>
              </w:rPr>
            </w:pP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1060</w:t>
            </w:r>
          </w:p>
        </w:tc>
        <w:tc>
          <w:tcPr>
            <w:tcW w:w="2503" w:type="dxa"/>
            <w:shd w:val="clear" w:color="auto" w:fill="auto"/>
            <w:vAlign w:val="center"/>
          </w:tcPr>
          <w:p w:rsidR="00A751B6" w:rsidRPr="00404F3A" w:rsidRDefault="00A751B6" w:rsidP="009C7470">
            <w:pPr>
              <w:pStyle w:val="TAC"/>
              <w:rPr>
                <w:rFonts w:cs="Arial"/>
                <w:lang w:val="sv-SE" w:eastAsia="en-US"/>
              </w:rPr>
            </w:pPr>
            <w:r w:rsidRPr="00404F3A">
              <w:rPr>
                <w:rFonts w:cs="Arial"/>
                <w:lang w:val="sv-SE" w:eastAsia="en-US"/>
              </w:rPr>
              <w:t>5 MHz E-UTRA signal, 1 RB**</w:t>
            </w:r>
          </w:p>
        </w:tc>
      </w:tr>
      <w:tr w:rsidR="00DB4C0D" w:rsidRPr="00404F3A">
        <w:trPr>
          <w:jc w:val="center"/>
        </w:trPr>
        <w:tc>
          <w:tcPr>
            <w:tcW w:w="1117" w:type="dxa"/>
            <w:vMerge w:val="restart"/>
            <w:vAlign w:val="center"/>
          </w:tcPr>
          <w:p w:rsidR="00A751B6" w:rsidRPr="00404F3A" w:rsidRDefault="00A751B6" w:rsidP="009C7470">
            <w:pPr>
              <w:pStyle w:val="TAC"/>
              <w:rPr>
                <w:rFonts w:cs="Arial"/>
                <w:lang w:eastAsia="en-US"/>
              </w:rPr>
            </w:pPr>
            <w:r w:rsidRPr="00404F3A">
              <w:rPr>
                <w:rFonts w:cs="Arial"/>
                <w:lang w:eastAsia="en-US"/>
              </w:rPr>
              <w:t>10</w:t>
            </w:r>
          </w:p>
        </w:tc>
        <w:tc>
          <w:tcPr>
            <w:tcW w:w="2315" w:type="dxa"/>
            <w:vMerge w:val="restart"/>
            <w:vAlign w:val="center"/>
          </w:tcPr>
          <w:p w:rsidR="00A751B6" w:rsidRPr="00404F3A" w:rsidRDefault="00A751B6"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14</w:t>
            </w:r>
            <w:r w:rsidRPr="00404F3A">
              <w:rPr>
                <w:rFonts w:cs="Arial"/>
                <w:lang w:eastAsia="en-US"/>
              </w:rPr>
              <w:t>dB*</w:t>
            </w:r>
          </w:p>
          <w:p w:rsidR="00A751B6" w:rsidRPr="00404F3A" w:rsidRDefault="00A751B6" w:rsidP="009C7470">
            <w:pPr>
              <w:pStyle w:val="TAC"/>
              <w:rPr>
                <w:rFonts w:cs="Arial"/>
                <w:lang w:eastAsia="en-US"/>
              </w:rPr>
            </w:pPr>
            <w:r w:rsidRPr="00404F3A">
              <w:rPr>
                <w:rFonts w:cs="Arial"/>
                <w:lang w:eastAsia="en-US"/>
              </w:rPr>
              <w:t>(***)</w:t>
            </w: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A515A" w:rsidP="009C7470">
            <w:pPr>
              <w:pStyle w:val="TAC"/>
              <w:rPr>
                <w:rFonts w:cs="Arial"/>
                <w:lang w:eastAsia="en-US"/>
              </w:rPr>
            </w:pPr>
            <w:r w:rsidRPr="00404F3A">
              <w:rPr>
                <w:rFonts w:cs="Arial"/>
                <w:lang w:eastAsia="en-US"/>
              </w:rPr>
              <w:t>32</w:t>
            </w:r>
            <w:r w:rsidR="00A751B6" w:rsidRPr="00404F3A">
              <w:rPr>
                <w:rFonts w:cs="Arial"/>
                <w:lang w:eastAsia="en-US"/>
              </w:rPr>
              <w:t>5</w:t>
            </w:r>
          </w:p>
        </w:tc>
        <w:tc>
          <w:tcPr>
            <w:tcW w:w="2503" w:type="dxa"/>
            <w:shd w:val="clear" w:color="auto" w:fill="auto"/>
            <w:vAlign w:val="center"/>
          </w:tcPr>
          <w:p w:rsidR="00A751B6" w:rsidRPr="00404F3A" w:rsidRDefault="00A751B6"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A751B6" w:rsidRPr="00404F3A" w:rsidRDefault="00A751B6" w:rsidP="009C7470">
            <w:pPr>
              <w:pStyle w:val="TAC"/>
              <w:rPr>
                <w:rFonts w:cs="Arial"/>
                <w:lang w:eastAsia="en-US"/>
              </w:rPr>
            </w:pPr>
          </w:p>
        </w:tc>
        <w:tc>
          <w:tcPr>
            <w:tcW w:w="2315" w:type="dxa"/>
            <w:vMerge/>
            <w:vAlign w:val="center"/>
          </w:tcPr>
          <w:p w:rsidR="00A751B6" w:rsidRPr="00404F3A" w:rsidRDefault="00A751B6" w:rsidP="009C7470">
            <w:pPr>
              <w:pStyle w:val="TAC"/>
              <w:rPr>
                <w:rFonts w:cs="Arial"/>
                <w:lang w:eastAsia="en-US"/>
              </w:rPr>
            </w:pP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12</w:t>
            </w:r>
            <w:r w:rsidR="00AA515A" w:rsidRPr="00404F3A">
              <w:rPr>
                <w:rFonts w:cs="Arial"/>
                <w:lang w:eastAsia="en-US"/>
              </w:rPr>
              <w:t>4</w:t>
            </w:r>
            <w:r w:rsidRPr="00404F3A">
              <w:rPr>
                <w:rFonts w:cs="Arial"/>
                <w:lang w:eastAsia="en-US"/>
              </w:rPr>
              <w:t>0</w:t>
            </w:r>
          </w:p>
        </w:tc>
        <w:tc>
          <w:tcPr>
            <w:tcW w:w="2503" w:type="dxa"/>
            <w:shd w:val="clear" w:color="auto" w:fill="auto"/>
            <w:vAlign w:val="center"/>
          </w:tcPr>
          <w:p w:rsidR="00A751B6" w:rsidRPr="00404F3A" w:rsidRDefault="00A751B6" w:rsidP="009C7470">
            <w:pPr>
              <w:pStyle w:val="TAC"/>
              <w:rPr>
                <w:rFonts w:cs="Arial"/>
                <w:lang w:val="sv-SE" w:eastAsia="en-US"/>
              </w:rPr>
            </w:pPr>
            <w:r w:rsidRPr="00404F3A">
              <w:rPr>
                <w:rFonts w:cs="Arial"/>
                <w:lang w:val="sv-SE" w:eastAsia="en-US"/>
              </w:rPr>
              <w:t>5 MHz E-UTRA signal, 1 RB**</w:t>
            </w:r>
          </w:p>
        </w:tc>
      </w:tr>
      <w:tr w:rsidR="00DB4C0D" w:rsidRPr="00404F3A">
        <w:trPr>
          <w:jc w:val="center"/>
        </w:trPr>
        <w:tc>
          <w:tcPr>
            <w:tcW w:w="1117" w:type="dxa"/>
            <w:vMerge w:val="restart"/>
            <w:vAlign w:val="center"/>
          </w:tcPr>
          <w:p w:rsidR="00A751B6" w:rsidRPr="00404F3A" w:rsidRDefault="00A751B6" w:rsidP="009C7470">
            <w:pPr>
              <w:pStyle w:val="TAC"/>
              <w:rPr>
                <w:rFonts w:cs="Arial"/>
                <w:lang w:eastAsia="en-US"/>
              </w:rPr>
            </w:pPr>
            <w:r w:rsidRPr="00404F3A">
              <w:rPr>
                <w:rFonts w:cs="Arial"/>
                <w:lang w:eastAsia="en-US"/>
              </w:rPr>
              <w:t>15</w:t>
            </w:r>
          </w:p>
        </w:tc>
        <w:tc>
          <w:tcPr>
            <w:tcW w:w="2315" w:type="dxa"/>
            <w:vMerge w:val="restart"/>
            <w:vAlign w:val="center"/>
          </w:tcPr>
          <w:p w:rsidR="00A751B6" w:rsidRPr="00404F3A" w:rsidRDefault="00A751B6"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14</w:t>
            </w:r>
            <w:r w:rsidRPr="00404F3A">
              <w:rPr>
                <w:rFonts w:cs="Arial"/>
                <w:lang w:eastAsia="en-US"/>
              </w:rPr>
              <w:t>dB*</w:t>
            </w:r>
          </w:p>
          <w:p w:rsidR="00A751B6" w:rsidRPr="00404F3A" w:rsidRDefault="00A751B6" w:rsidP="009C7470">
            <w:pPr>
              <w:pStyle w:val="TAC"/>
              <w:rPr>
                <w:rFonts w:cs="Arial"/>
                <w:lang w:eastAsia="en-US"/>
              </w:rPr>
            </w:pPr>
            <w:r w:rsidRPr="00404F3A">
              <w:rPr>
                <w:rFonts w:cs="Arial"/>
                <w:lang w:eastAsia="en-US"/>
              </w:rPr>
              <w:t>(***)</w:t>
            </w: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380</w:t>
            </w:r>
          </w:p>
        </w:tc>
        <w:tc>
          <w:tcPr>
            <w:tcW w:w="2503" w:type="dxa"/>
            <w:shd w:val="clear" w:color="auto" w:fill="auto"/>
            <w:vAlign w:val="center"/>
          </w:tcPr>
          <w:p w:rsidR="00A751B6" w:rsidRPr="00404F3A" w:rsidRDefault="00A751B6"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A751B6" w:rsidRPr="00404F3A" w:rsidRDefault="00A751B6" w:rsidP="009C7470">
            <w:pPr>
              <w:pStyle w:val="TAC"/>
              <w:rPr>
                <w:rFonts w:cs="Arial"/>
                <w:lang w:eastAsia="en-US"/>
              </w:rPr>
            </w:pPr>
          </w:p>
        </w:tc>
        <w:tc>
          <w:tcPr>
            <w:tcW w:w="2315" w:type="dxa"/>
            <w:vMerge/>
            <w:vAlign w:val="center"/>
          </w:tcPr>
          <w:p w:rsidR="00A751B6" w:rsidRPr="00404F3A" w:rsidRDefault="00A751B6" w:rsidP="009C7470">
            <w:pPr>
              <w:pStyle w:val="TAC"/>
              <w:rPr>
                <w:rFonts w:cs="Arial"/>
                <w:lang w:eastAsia="en-US"/>
              </w:rPr>
            </w:pP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1600</w:t>
            </w:r>
          </w:p>
        </w:tc>
        <w:tc>
          <w:tcPr>
            <w:tcW w:w="2503" w:type="dxa"/>
            <w:shd w:val="clear" w:color="auto" w:fill="auto"/>
            <w:vAlign w:val="center"/>
          </w:tcPr>
          <w:p w:rsidR="00A751B6" w:rsidRPr="00404F3A" w:rsidRDefault="00A751B6" w:rsidP="009C7470">
            <w:pPr>
              <w:pStyle w:val="TAC"/>
              <w:rPr>
                <w:rFonts w:cs="Arial"/>
                <w:lang w:val="sv-SE" w:eastAsia="en-US"/>
              </w:rPr>
            </w:pPr>
            <w:r w:rsidRPr="00404F3A">
              <w:rPr>
                <w:rFonts w:cs="Arial"/>
                <w:lang w:val="sv-SE" w:eastAsia="en-US"/>
              </w:rPr>
              <w:t>5MHz E-UTRA signal, 1 RB**</w:t>
            </w:r>
          </w:p>
        </w:tc>
      </w:tr>
      <w:tr w:rsidR="00DB4C0D" w:rsidRPr="00404F3A">
        <w:trPr>
          <w:jc w:val="center"/>
        </w:trPr>
        <w:tc>
          <w:tcPr>
            <w:tcW w:w="1117" w:type="dxa"/>
            <w:vMerge w:val="restart"/>
            <w:vAlign w:val="center"/>
          </w:tcPr>
          <w:p w:rsidR="00A751B6" w:rsidRPr="00404F3A" w:rsidRDefault="00A751B6" w:rsidP="009C7470">
            <w:pPr>
              <w:pStyle w:val="TAC"/>
              <w:rPr>
                <w:rFonts w:cs="Arial"/>
                <w:lang w:eastAsia="en-US"/>
              </w:rPr>
            </w:pPr>
            <w:r w:rsidRPr="00404F3A">
              <w:rPr>
                <w:rFonts w:cs="Arial"/>
                <w:lang w:eastAsia="en-US"/>
              </w:rPr>
              <w:t>20</w:t>
            </w:r>
          </w:p>
        </w:tc>
        <w:tc>
          <w:tcPr>
            <w:tcW w:w="2315" w:type="dxa"/>
            <w:vMerge w:val="restart"/>
            <w:vAlign w:val="center"/>
          </w:tcPr>
          <w:p w:rsidR="00A751B6" w:rsidRPr="00404F3A" w:rsidRDefault="00A751B6" w:rsidP="009C7470">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w:t>
            </w:r>
            <w:r w:rsidRPr="00404F3A">
              <w:rPr>
                <w:rFonts w:cs="Arial"/>
                <w:lang w:eastAsia="zh-CN"/>
              </w:rPr>
              <w:t>14</w:t>
            </w:r>
            <w:r w:rsidRPr="00404F3A">
              <w:rPr>
                <w:rFonts w:cs="Arial"/>
                <w:lang w:eastAsia="en-US"/>
              </w:rPr>
              <w:t>dB*</w:t>
            </w:r>
          </w:p>
          <w:p w:rsidR="00A751B6" w:rsidRPr="00404F3A" w:rsidRDefault="00A751B6" w:rsidP="009C7470">
            <w:pPr>
              <w:pStyle w:val="TAC"/>
              <w:rPr>
                <w:rFonts w:cs="Arial"/>
                <w:lang w:eastAsia="en-US"/>
              </w:rPr>
            </w:pPr>
            <w:r w:rsidRPr="00404F3A">
              <w:rPr>
                <w:rFonts w:cs="Arial"/>
                <w:lang w:eastAsia="en-US"/>
              </w:rPr>
              <w:t>(***)</w:t>
            </w: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345</w:t>
            </w:r>
          </w:p>
        </w:tc>
        <w:tc>
          <w:tcPr>
            <w:tcW w:w="2503" w:type="dxa"/>
            <w:shd w:val="clear" w:color="auto" w:fill="auto"/>
            <w:vAlign w:val="center"/>
          </w:tcPr>
          <w:p w:rsidR="00A751B6" w:rsidRPr="00404F3A" w:rsidRDefault="00A751B6" w:rsidP="009C7470">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A751B6" w:rsidRPr="00404F3A" w:rsidRDefault="00A751B6" w:rsidP="009C7470">
            <w:pPr>
              <w:pStyle w:val="TAC"/>
              <w:rPr>
                <w:rFonts w:cs="Arial"/>
                <w:lang w:eastAsia="en-US"/>
              </w:rPr>
            </w:pPr>
          </w:p>
        </w:tc>
        <w:tc>
          <w:tcPr>
            <w:tcW w:w="2315" w:type="dxa"/>
            <w:vMerge/>
            <w:vAlign w:val="center"/>
          </w:tcPr>
          <w:p w:rsidR="00A751B6" w:rsidRPr="00404F3A" w:rsidRDefault="00A751B6" w:rsidP="009C7470">
            <w:pPr>
              <w:pStyle w:val="TAC"/>
              <w:rPr>
                <w:rFonts w:cs="Arial"/>
                <w:lang w:eastAsia="en-US"/>
              </w:rPr>
            </w:pPr>
          </w:p>
        </w:tc>
        <w:tc>
          <w:tcPr>
            <w:tcW w:w="1907" w:type="dxa"/>
            <w:vAlign w:val="center"/>
          </w:tcPr>
          <w:p w:rsidR="00A751B6" w:rsidRPr="00404F3A" w:rsidRDefault="00A751B6" w:rsidP="009C7470">
            <w:pPr>
              <w:pStyle w:val="TAC"/>
              <w:rPr>
                <w:rFonts w:cs="Arial"/>
                <w:lang w:eastAsia="en-US"/>
              </w:rPr>
            </w:pPr>
            <w:r w:rsidRPr="00404F3A">
              <w:rPr>
                <w:rFonts w:cs="Arial"/>
                <w:lang w:eastAsia="zh-CN"/>
              </w:rPr>
              <w:t>-36</w:t>
            </w:r>
          </w:p>
        </w:tc>
        <w:tc>
          <w:tcPr>
            <w:tcW w:w="1907" w:type="dxa"/>
            <w:vAlign w:val="center"/>
          </w:tcPr>
          <w:p w:rsidR="00A751B6" w:rsidRPr="00404F3A" w:rsidRDefault="00A751B6" w:rsidP="009C7470">
            <w:pPr>
              <w:pStyle w:val="TAC"/>
              <w:rPr>
                <w:rFonts w:cs="Arial"/>
                <w:lang w:eastAsia="en-US"/>
              </w:rPr>
            </w:pPr>
            <w:r w:rsidRPr="00404F3A">
              <w:rPr>
                <w:rFonts w:cs="Arial"/>
                <w:lang w:eastAsia="en-US"/>
              </w:rPr>
              <w:t>1780</w:t>
            </w:r>
          </w:p>
        </w:tc>
        <w:tc>
          <w:tcPr>
            <w:tcW w:w="2503" w:type="dxa"/>
            <w:shd w:val="clear" w:color="auto" w:fill="auto"/>
            <w:vAlign w:val="center"/>
          </w:tcPr>
          <w:p w:rsidR="00A751B6" w:rsidRPr="00404F3A" w:rsidRDefault="00A751B6" w:rsidP="009C7470">
            <w:pPr>
              <w:pStyle w:val="TAC"/>
              <w:rPr>
                <w:rFonts w:cs="Arial"/>
                <w:lang w:val="sv-SE" w:eastAsia="en-US"/>
              </w:rPr>
            </w:pPr>
            <w:r w:rsidRPr="00404F3A">
              <w:rPr>
                <w:rFonts w:cs="Arial"/>
                <w:lang w:val="sv-SE" w:eastAsia="en-US"/>
              </w:rPr>
              <w:t>5MHz E-UTRA signal, 1 RB**</w:t>
            </w:r>
          </w:p>
        </w:tc>
      </w:tr>
      <w:tr w:rsidR="00A751B6" w:rsidRPr="00404F3A">
        <w:trPr>
          <w:jc w:val="center"/>
        </w:trPr>
        <w:tc>
          <w:tcPr>
            <w:tcW w:w="9749" w:type="dxa"/>
            <w:gridSpan w:val="5"/>
            <w:vAlign w:val="center"/>
          </w:tcPr>
          <w:p w:rsidR="00A751B6" w:rsidRPr="00404F3A" w:rsidRDefault="00A751B6" w:rsidP="009C7470">
            <w:pPr>
              <w:pStyle w:val="TAN"/>
              <w:rPr>
                <w:rFonts w:cs="Arial"/>
                <w:lang w:eastAsia="zh-CN"/>
              </w:rPr>
            </w:pPr>
            <w:r w:rsidRPr="00404F3A">
              <w:rPr>
                <w:rFonts w:cs="Arial"/>
                <w:lang w:eastAsia="en-US"/>
              </w:rPr>
              <w:t>Note*:</w:t>
            </w:r>
            <w:r w:rsidR="00CC734E" w:rsidRPr="00404F3A">
              <w:rPr>
                <w:rFonts w:cs="Arial"/>
                <w:lang w:eastAsia="en-US"/>
              </w:rPr>
              <w:tab/>
            </w:r>
            <w:r w:rsidRPr="00404F3A">
              <w:rPr>
                <w:rFonts w:cs="Arial"/>
                <w:lang w:eastAsia="en-US"/>
              </w:rPr>
              <w:t>P</w:t>
            </w:r>
            <w:r w:rsidRPr="00404F3A">
              <w:rPr>
                <w:rFonts w:cs="Arial"/>
                <w:vertAlign w:val="subscript"/>
                <w:lang w:eastAsia="en-US"/>
              </w:rPr>
              <w:t>REFSENS</w:t>
            </w:r>
            <w:r w:rsidRPr="00404F3A">
              <w:rPr>
                <w:rFonts w:cs="Arial"/>
                <w:lang w:eastAsia="en-US"/>
              </w:rPr>
              <w:t xml:space="preserve"> is related to the channel bandwidth as specified in </w:t>
            </w:r>
            <w:r w:rsidRPr="00404F3A">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404F3A">
                <w:rPr>
                  <w:rFonts w:eastAsia="Osaka" w:cs="v5.0.0"/>
                  <w:lang w:eastAsia="en-US"/>
                </w:rPr>
                <w:t>7.2.</w:t>
              </w:r>
              <w:r w:rsidRPr="00404F3A">
                <w:rPr>
                  <w:rFonts w:eastAsia="Osaka" w:cs="Arial"/>
                  <w:lang w:eastAsia="en-US"/>
                </w:rPr>
                <w:t>1</w:t>
              </w:r>
            </w:smartTag>
            <w:r w:rsidRPr="00404F3A">
              <w:rPr>
                <w:rFonts w:cs="Arial"/>
                <w:lang w:eastAsia="en-US"/>
              </w:rPr>
              <w:t>-</w:t>
            </w:r>
            <w:r w:rsidRPr="00404F3A">
              <w:rPr>
                <w:rFonts w:cs="Arial"/>
                <w:lang w:eastAsia="zh-CN"/>
              </w:rPr>
              <w:t>3</w:t>
            </w:r>
            <w:r w:rsidRPr="00404F3A">
              <w:rPr>
                <w:rFonts w:eastAsia="Osaka" w:cs="Arial"/>
                <w:lang w:eastAsia="en-US"/>
              </w:rPr>
              <w:t>.</w:t>
            </w:r>
          </w:p>
          <w:p w:rsidR="00A751B6" w:rsidRPr="00404F3A" w:rsidRDefault="00A751B6" w:rsidP="009C7470">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Interfering signal consisting of one resource block positioned at the stated offset</w:t>
            </w:r>
            <w:r w:rsidR="00AA515A" w:rsidRPr="00404F3A">
              <w:rPr>
                <w:rFonts w:cs="Arial"/>
                <w:lang w:eastAsia="en-US"/>
              </w:rPr>
              <w:t xml:space="preserve">, the channel bandwidth of the interfering signal is located adjacently to the channel </w:t>
            </w:r>
            <w:r w:rsidR="00AD2A32" w:rsidRPr="00404F3A">
              <w:rPr>
                <w:rFonts w:cs="Arial"/>
                <w:lang w:eastAsia="en-US"/>
              </w:rPr>
              <w:t xml:space="preserve">edge </w:t>
            </w:r>
            <w:r w:rsidR="00AA515A" w:rsidRPr="00404F3A">
              <w:rPr>
                <w:rFonts w:cs="Arial"/>
                <w:lang w:eastAsia="en-US"/>
              </w:rPr>
              <w:t>of the wanted signal</w:t>
            </w:r>
            <w:r w:rsidRPr="00404F3A">
              <w:rPr>
                <w:rFonts w:cs="Arial"/>
                <w:lang w:eastAsia="en-US"/>
              </w:rPr>
              <w:t>.</w:t>
            </w:r>
          </w:p>
          <w:p w:rsidR="00A751B6" w:rsidRPr="00404F3A" w:rsidRDefault="00A751B6" w:rsidP="009C7470">
            <w:pPr>
              <w:pStyle w:val="TAN"/>
              <w:rPr>
                <w:rFonts w:cs="Arial"/>
                <w:lang w:eastAsia="zh-CN"/>
              </w:rPr>
            </w:pPr>
            <w:r w:rsidRPr="00404F3A">
              <w:rPr>
                <w:rFonts w:cs="Arial"/>
                <w:lang w:eastAsia="en-US"/>
              </w:rPr>
              <w:t>Note***:    This requirement shall apply only for a FRC A1-3 mapped to the frequency range at the channel edge adjacent to the interfering signals</w:t>
            </w:r>
            <w:r w:rsidRPr="00404F3A">
              <w:rPr>
                <w:rFonts w:cs="Arial"/>
                <w:lang w:eastAsia="zh-CN"/>
              </w:rPr>
              <w:t>.</w:t>
            </w:r>
          </w:p>
        </w:tc>
      </w:tr>
    </w:tbl>
    <w:p w:rsidR="0021063F" w:rsidRPr="00404F3A" w:rsidRDefault="0021063F" w:rsidP="0021063F">
      <w:pPr>
        <w:rPr>
          <w:rFonts w:eastAsia="Osaka"/>
        </w:rPr>
      </w:pPr>
    </w:p>
    <w:p w:rsidR="0021063F" w:rsidRPr="00404F3A" w:rsidRDefault="0021063F" w:rsidP="0021063F">
      <w:pPr>
        <w:pStyle w:val="TH"/>
        <w:rPr>
          <w:rFonts w:cs="v5.0.0"/>
          <w:lang w:eastAsia="zh-CN"/>
        </w:rPr>
      </w:pPr>
      <w:r w:rsidRPr="00404F3A">
        <w:rPr>
          <w:rFonts w:eastAsia="Osaka"/>
        </w:rPr>
        <w:lastRenderedPageBreak/>
        <w:t>Table 7.</w:t>
      </w:r>
      <w:r w:rsidRPr="00404F3A">
        <w:rPr>
          <w:rFonts w:hint="eastAsia"/>
          <w:lang w:eastAsia="zh-CN"/>
        </w:rPr>
        <w:t>8</w:t>
      </w:r>
      <w:r w:rsidRPr="00404F3A">
        <w:rPr>
          <w:rFonts w:eastAsia="Osaka"/>
        </w:rPr>
        <w:t xml:space="preserve">.1-5a: </w:t>
      </w:r>
      <w:r w:rsidRPr="00404F3A">
        <w:rPr>
          <w:rFonts w:cs="v5.0.0"/>
        </w:rPr>
        <w:t>Narrowband intermodulation performance requirement</w:t>
      </w:r>
      <w:r w:rsidRPr="00404F3A">
        <w:rPr>
          <w:rFonts w:cs="v5.0.0"/>
          <w:lang w:eastAsia="zh-CN"/>
        </w:rPr>
        <w:t xml:space="preserve"> for Home BS</w:t>
      </w:r>
      <w:r w:rsidRPr="00404F3A">
        <w:rPr>
          <w:rFonts w:cs="v5.0.0" w:hint="eastAsia"/>
          <w:lang w:eastAsia="zh-CN"/>
        </w:rPr>
        <w:t xml:space="preserve"> for E-UTRA</w:t>
      </w:r>
      <w:r w:rsidRPr="00404F3A">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rsidTr="003C402D">
        <w:trPr>
          <w:jc w:val="center"/>
        </w:trPr>
        <w:tc>
          <w:tcPr>
            <w:tcW w:w="1467" w:type="dxa"/>
            <w:shd w:val="clear" w:color="auto" w:fill="auto"/>
            <w:vAlign w:val="center"/>
          </w:tcPr>
          <w:p w:rsidR="0021063F" w:rsidRPr="00404F3A" w:rsidRDefault="0021063F" w:rsidP="003C402D">
            <w:pPr>
              <w:pStyle w:val="TAH"/>
              <w:rPr>
                <w:rFonts w:cs="Arial"/>
                <w:lang w:eastAsia="ja-JP"/>
              </w:rPr>
            </w:pPr>
            <w:r w:rsidRPr="00404F3A">
              <w:rPr>
                <w:rFonts w:cs="Arial"/>
                <w:lang w:eastAsia="ja-JP"/>
              </w:rPr>
              <w:t>E-UTRA</w:t>
            </w:r>
          </w:p>
          <w:p w:rsidR="0021063F" w:rsidRPr="00404F3A" w:rsidRDefault="0021063F" w:rsidP="003C402D">
            <w:pPr>
              <w:pStyle w:val="TAH"/>
              <w:rPr>
                <w:rFonts w:cs="Arial"/>
                <w:lang w:eastAsia="ja-JP"/>
              </w:rPr>
            </w:pPr>
            <w:r w:rsidRPr="00404F3A">
              <w:rPr>
                <w:rFonts w:cs="Arial"/>
                <w:lang w:eastAsia="ja-JP"/>
              </w:rPr>
              <w:t>channel bandwidth of the lowest/highest carrier received [MHz]</w:t>
            </w:r>
          </w:p>
        </w:tc>
        <w:tc>
          <w:tcPr>
            <w:tcW w:w="2235" w:type="dxa"/>
            <w:vAlign w:val="center"/>
          </w:tcPr>
          <w:p w:rsidR="0021063F" w:rsidRPr="00404F3A" w:rsidRDefault="0021063F" w:rsidP="003C402D">
            <w:pPr>
              <w:pStyle w:val="TAH"/>
              <w:rPr>
                <w:rFonts w:cs="Arial"/>
                <w:lang w:eastAsia="ja-JP"/>
              </w:rPr>
            </w:pPr>
            <w:r w:rsidRPr="00404F3A">
              <w:rPr>
                <w:rFonts w:cs="Arial"/>
                <w:lang w:eastAsia="ja-JP"/>
              </w:rPr>
              <w:t>Wanted signal mean power [dBm]</w:t>
            </w:r>
          </w:p>
        </w:tc>
        <w:tc>
          <w:tcPr>
            <w:tcW w:w="1862" w:type="dxa"/>
            <w:vAlign w:val="center"/>
          </w:tcPr>
          <w:p w:rsidR="0021063F" w:rsidRPr="00404F3A" w:rsidRDefault="0021063F" w:rsidP="003C402D">
            <w:pPr>
              <w:pStyle w:val="TAH"/>
              <w:rPr>
                <w:rFonts w:cs="Arial"/>
                <w:lang w:eastAsia="ja-JP"/>
              </w:rPr>
            </w:pPr>
            <w:r w:rsidRPr="00404F3A">
              <w:rPr>
                <w:rFonts w:cs="Arial"/>
                <w:lang w:eastAsia="ja-JP"/>
              </w:rPr>
              <w:t>Interfering signal mean power [dBm]</w:t>
            </w:r>
          </w:p>
        </w:tc>
        <w:tc>
          <w:tcPr>
            <w:tcW w:w="1869" w:type="dxa"/>
            <w:vAlign w:val="center"/>
          </w:tcPr>
          <w:p w:rsidR="0021063F" w:rsidRPr="00404F3A" w:rsidRDefault="0021063F" w:rsidP="003C402D">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4" w:type="dxa"/>
            <w:vAlign w:val="center"/>
          </w:tcPr>
          <w:p w:rsidR="0021063F" w:rsidRPr="00404F3A" w:rsidRDefault="0021063F" w:rsidP="003C402D">
            <w:pPr>
              <w:pStyle w:val="TAH"/>
              <w:rPr>
                <w:rFonts w:cs="Arial"/>
                <w:lang w:eastAsia="ja-JP"/>
              </w:rPr>
            </w:pPr>
            <w:r w:rsidRPr="00404F3A">
              <w:rPr>
                <w:rFonts w:cs="Arial"/>
                <w:lang w:eastAsia="ja-JP"/>
              </w:rPr>
              <w:t>Type of interfering signal</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3</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±270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±780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3.0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5</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±360****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±1060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10</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±325****</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±1240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15</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±380****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±1600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20</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±345****</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±1780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5MHz E-UTRA signal, 1 RB**</w:t>
            </w:r>
          </w:p>
        </w:tc>
      </w:tr>
      <w:tr w:rsidR="0021063F" w:rsidRPr="00404F3A" w:rsidTr="003C402D">
        <w:trPr>
          <w:jc w:val="center"/>
        </w:trPr>
        <w:tc>
          <w:tcPr>
            <w:tcW w:w="9857" w:type="dxa"/>
            <w:gridSpan w:val="5"/>
            <w:vAlign w:val="center"/>
          </w:tcPr>
          <w:p w:rsidR="0021063F" w:rsidRPr="00404F3A" w:rsidRDefault="0021063F" w:rsidP="003C402D">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7.2.1-5c.</w:t>
            </w:r>
          </w:p>
          <w:p w:rsidR="0021063F" w:rsidRPr="00404F3A" w:rsidRDefault="0021063F" w:rsidP="003C402D">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04F3A" w:rsidRDefault="0021063F" w:rsidP="003C402D">
            <w:pPr>
              <w:pStyle w:val="TAN"/>
              <w:rPr>
                <w:rFonts w:cs="Arial"/>
                <w:lang w:eastAsia="zh-CN"/>
              </w:rPr>
            </w:pPr>
            <w:r w:rsidRPr="00404F3A">
              <w:rPr>
                <w:rFonts w:cs="Arial"/>
                <w:lang w:eastAsia="ja-JP"/>
              </w:rPr>
              <w:t>Note***:</w:t>
            </w:r>
            <w:r w:rsidRPr="00404F3A">
              <w:rPr>
                <w:rFonts w:cs="Arial"/>
                <w:lang w:eastAsia="ja-JP"/>
              </w:rPr>
              <w:tab/>
              <w:t>This requirement shall apply only for a FRC A1-3 mapped to the frequency range at the channel edge adjacent to the interfering signals.</w:t>
            </w:r>
          </w:p>
          <w:p w:rsidR="0021063F" w:rsidRPr="00404F3A" w:rsidRDefault="0021063F" w:rsidP="003C402D">
            <w:pPr>
              <w:pStyle w:val="TAN"/>
              <w:rPr>
                <w:rFonts w:cs="Arial"/>
                <w:lang w:eastAsia="zh-CN"/>
              </w:rPr>
            </w:pPr>
            <w:r w:rsidRPr="00404F3A">
              <w:rPr>
                <w:rFonts w:cs="Arial"/>
                <w:lang w:eastAsia="ja-JP"/>
              </w:rPr>
              <w:t>Note****:</w:t>
            </w:r>
            <w:r w:rsidRPr="00404F3A">
              <w:rPr>
                <w:rFonts w:cs="Arial"/>
                <w:lang w:eastAsia="ja-JP"/>
              </w:rPr>
              <w:tab/>
              <w:t>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sidRPr="00404F3A">
              <w:rPr>
                <w:rFonts w:cs="Arial"/>
                <w:lang w:eastAsia="zh-CN"/>
              </w:rPr>
              <w:t>in-</w:t>
            </w:r>
            <w:r w:rsidRPr="00404F3A">
              <w:rPr>
                <w:rFonts w:cs="Arial" w:hint="eastAsia"/>
                <w:lang w:eastAsia="zh-CN"/>
              </w:rPr>
              <w:t>band operation.</w:t>
            </w:r>
          </w:p>
          <w:p w:rsidR="0021063F" w:rsidRPr="00404F3A" w:rsidRDefault="0021063F" w:rsidP="003C402D">
            <w:pPr>
              <w:pStyle w:val="TAN"/>
              <w:rPr>
                <w:rFonts w:cs="Arial"/>
                <w:lang w:eastAsia="zh-CN"/>
              </w:rPr>
            </w:pPr>
            <w:r w:rsidRPr="00404F3A">
              <w:rPr>
                <w:rFonts w:cs="Arial"/>
                <w:szCs w:val="18"/>
              </w:rPr>
              <w:t>Note</w:t>
            </w:r>
            <w:r w:rsidRPr="00404F3A">
              <w:rPr>
                <w:rFonts w:cs="Arial"/>
                <w:lang w:eastAsia="ja-JP"/>
              </w:rPr>
              <w:t>*****</w:t>
            </w:r>
            <w:r w:rsidRPr="00404F3A">
              <w:rPr>
                <w:rFonts w:cs="Arial"/>
                <w:szCs w:val="18"/>
              </w:rPr>
              <w:t>:</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04F3A" w:rsidRDefault="0021063F" w:rsidP="0021063F">
      <w:pPr>
        <w:rPr>
          <w:lang w:eastAsia="zh-CN"/>
        </w:rPr>
      </w:pPr>
    </w:p>
    <w:p w:rsidR="0021063F" w:rsidRPr="00404F3A" w:rsidRDefault="0021063F" w:rsidP="0021063F">
      <w:pPr>
        <w:pStyle w:val="TH"/>
        <w:rPr>
          <w:rFonts w:eastAsia="Osaka"/>
        </w:rPr>
      </w:pPr>
      <w:r w:rsidRPr="00404F3A">
        <w:rPr>
          <w:rFonts w:eastAsia="Osaka"/>
        </w:rPr>
        <w:lastRenderedPageBreak/>
        <w:t>Table 7.</w:t>
      </w:r>
      <w:r w:rsidRPr="00404F3A">
        <w:rPr>
          <w:rFonts w:hint="eastAsia"/>
          <w:lang w:eastAsia="zh-CN"/>
        </w:rPr>
        <w:t>8</w:t>
      </w:r>
      <w:r w:rsidRPr="00404F3A">
        <w:rPr>
          <w:rFonts w:eastAsia="Osaka"/>
        </w:rPr>
        <w:t>.1-</w:t>
      </w:r>
      <w:r w:rsidRPr="00404F3A">
        <w:rPr>
          <w:lang w:eastAsia="zh-CN"/>
        </w:rPr>
        <w:t>5</w:t>
      </w:r>
      <w:r w:rsidRPr="00404F3A">
        <w:rPr>
          <w:rFonts w:eastAsia="Osaka"/>
        </w:rPr>
        <w:t xml:space="preserve">b: </w:t>
      </w:r>
      <w:r w:rsidRPr="00404F3A">
        <w:rPr>
          <w:rFonts w:cs="v5.0.0"/>
        </w:rPr>
        <w:t>Narrowband intermodulation performance requirement</w:t>
      </w:r>
      <w:r w:rsidRPr="00404F3A">
        <w:rPr>
          <w:rFonts w:cs="v5.0.0"/>
          <w:lang w:eastAsia="zh-CN"/>
        </w:rPr>
        <w:t xml:space="preserve"> for Home BS</w:t>
      </w:r>
      <w:r w:rsidRPr="00404F3A">
        <w:rPr>
          <w:rFonts w:cs="v5.0.0" w:hint="eastAsia"/>
          <w:lang w:eastAsia="zh-CN"/>
        </w:rPr>
        <w:t xml:space="preserve"> for E-UTRA</w:t>
      </w:r>
      <w:r w:rsidRPr="00404F3A">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rsidTr="003C402D">
        <w:trPr>
          <w:jc w:val="center"/>
        </w:trPr>
        <w:tc>
          <w:tcPr>
            <w:tcW w:w="1467" w:type="dxa"/>
            <w:shd w:val="clear" w:color="auto" w:fill="auto"/>
            <w:vAlign w:val="center"/>
          </w:tcPr>
          <w:p w:rsidR="0021063F" w:rsidRPr="00404F3A" w:rsidRDefault="0021063F" w:rsidP="003C402D">
            <w:pPr>
              <w:pStyle w:val="TAH"/>
              <w:rPr>
                <w:rFonts w:cs="Arial"/>
                <w:lang w:eastAsia="ja-JP"/>
              </w:rPr>
            </w:pPr>
            <w:r w:rsidRPr="00404F3A">
              <w:rPr>
                <w:rFonts w:cs="Arial"/>
                <w:lang w:eastAsia="ja-JP"/>
              </w:rPr>
              <w:t>E-UTRA</w:t>
            </w:r>
          </w:p>
          <w:p w:rsidR="0021063F" w:rsidRPr="00404F3A" w:rsidRDefault="0021063F" w:rsidP="003C402D">
            <w:pPr>
              <w:pStyle w:val="TAH"/>
              <w:rPr>
                <w:rFonts w:cs="Arial"/>
                <w:lang w:eastAsia="ja-JP"/>
              </w:rPr>
            </w:pPr>
            <w:r w:rsidRPr="00404F3A">
              <w:rPr>
                <w:rFonts w:cs="Arial"/>
                <w:lang w:eastAsia="ja-JP"/>
              </w:rPr>
              <w:t>channel bandwidth of the lowest/highest carrier received [MHz]</w:t>
            </w:r>
          </w:p>
        </w:tc>
        <w:tc>
          <w:tcPr>
            <w:tcW w:w="2235" w:type="dxa"/>
            <w:vAlign w:val="center"/>
          </w:tcPr>
          <w:p w:rsidR="0021063F" w:rsidRPr="00404F3A" w:rsidRDefault="0021063F" w:rsidP="003C402D">
            <w:pPr>
              <w:pStyle w:val="TAH"/>
              <w:rPr>
                <w:rFonts w:cs="Arial"/>
                <w:lang w:eastAsia="ja-JP"/>
              </w:rPr>
            </w:pPr>
            <w:r w:rsidRPr="00404F3A">
              <w:rPr>
                <w:rFonts w:cs="Arial"/>
                <w:lang w:eastAsia="ja-JP"/>
              </w:rPr>
              <w:t>Wanted signal mean power [dBm]</w:t>
            </w:r>
          </w:p>
        </w:tc>
        <w:tc>
          <w:tcPr>
            <w:tcW w:w="1862" w:type="dxa"/>
            <w:vAlign w:val="center"/>
          </w:tcPr>
          <w:p w:rsidR="0021063F" w:rsidRPr="00404F3A" w:rsidRDefault="0021063F" w:rsidP="003C402D">
            <w:pPr>
              <w:pStyle w:val="TAH"/>
              <w:rPr>
                <w:rFonts w:cs="Arial"/>
                <w:lang w:eastAsia="ja-JP"/>
              </w:rPr>
            </w:pPr>
            <w:r w:rsidRPr="00404F3A">
              <w:rPr>
                <w:rFonts w:cs="Arial"/>
                <w:lang w:eastAsia="ja-JP"/>
              </w:rPr>
              <w:t>Interfering signal mean power [dBm]</w:t>
            </w:r>
          </w:p>
        </w:tc>
        <w:tc>
          <w:tcPr>
            <w:tcW w:w="1869" w:type="dxa"/>
            <w:vAlign w:val="center"/>
          </w:tcPr>
          <w:p w:rsidR="0021063F" w:rsidRPr="00404F3A" w:rsidRDefault="0021063F" w:rsidP="0063590D">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4" w:type="dxa"/>
            <w:vAlign w:val="center"/>
          </w:tcPr>
          <w:p w:rsidR="0021063F" w:rsidRPr="00404F3A" w:rsidRDefault="0021063F" w:rsidP="003C402D">
            <w:pPr>
              <w:pStyle w:val="TAH"/>
              <w:rPr>
                <w:rFonts w:cs="Arial"/>
                <w:lang w:eastAsia="ja-JP"/>
              </w:rPr>
            </w:pPr>
            <w:r w:rsidRPr="00404F3A">
              <w:rPr>
                <w:rFonts w:cs="Arial"/>
                <w:lang w:eastAsia="ja-JP"/>
              </w:rPr>
              <w:t>Type of interfering signal</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5</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±360****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±1060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10</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±325****</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±1240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15</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±380****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±1600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20</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±345****</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zh-CN"/>
              </w:rPr>
              <w:t>-36</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±1780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5MHz E-UTRA signal, 1 RB**</w:t>
            </w:r>
          </w:p>
        </w:tc>
      </w:tr>
      <w:tr w:rsidR="0021063F" w:rsidRPr="00404F3A" w:rsidTr="003C402D">
        <w:trPr>
          <w:jc w:val="center"/>
        </w:trPr>
        <w:tc>
          <w:tcPr>
            <w:tcW w:w="9857" w:type="dxa"/>
            <w:gridSpan w:val="5"/>
            <w:vAlign w:val="center"/>
          </w:tcPr>
          <w:p w:rsidR="0021063F" w:rsidRPr="00404F3A" w:rsidRDefault="0021063F" w:rsidP="003C402D">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7.2.1-5c.</w:t>
            </w:r>
          </w:p>
          <w:p w:rsidR="0021063F" w:rsidRPr="00404F3A" w:rsidRDefault="0021063F" w:rsidP="003C402D">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04F3A" w:rsidRDefault="0021063F" w:rsidP="003C402D">
            <w:pPr>
              <w:pStyle w:val="TAN"/>
              <w:rPr>
                <w:rFonts w:cs="Arial"/>
                <w:lang w:eastAsia="zh-CN"/>
              </w:rPr>
            </w:pPr>
            <w:r w:rsidRPr="00404F3A">
              <w:rPr>
                <w:rFonts w:cs="Arial"/>
                <w:lang w:eastAsia="ja-JP"/>
              </w:rPr>
              <w:t>Note***:</w:t>
            </w:r>
            <w:r w:rsidRPr="00404F3A">
              <w:rPr>
                <w:rFonts w:cs="Arial"/>
                <w:lang w:eastAsia="ja-JP"/>
              </w:rPr>
              <w:tab/>
              <w:t>This requirement shall apply only for a FRC A1-3 mapped to the frequency range at the channel edge adjacent to the interfering signals.</w:t>
            </w:r>
          </w:p>
          <w:p w:rsidR="0021063F" w:rsidRPr="00404F3A" w:rsidRDefault="0021063F" w:rsidP="003C402D">
            <w:pPr>
              <w:pStyle w:val="TAN"/>
              <w:rPr>
                <w:rFonts w:cs="Arial"/>
                <w:lang w:eastAsia="zh-CN"/>
              </w:rPr>
            </w:pPr>
            <w:r w:rsidRPr="00404F3A">
              <w:rPr>
                <w:rFonts w:cs="Arial"/>
                <w:lang w:eastAsia="ja-JP"/>
              </w:rPr>
              <w:t>Note****:</w:t>
            </w:r>
            <w:r w:rsidRPr="00404F3A">
              <w:rPr>
                <w:rFonts w:cs="Arial"/>
                <w:lang w:eastAsia="ja-JP"/>
              </w:rPr>
              <w:tab/>
              <w:t>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guard band operation.</w:t>
            </w:r>
          </w:p>
          <w:p w:rsidR="0021063F" w:rsidRPr="00404F3A" w:rsidRDefault="0021063F" w:rsidP="003C402D">
            <w:pPr>
              <w:pStyle w:val="TAN"/>
              <w:rPr>
                <w:rFonts w:cs="Arial"/>
                <w:lang w:eastAsia="zh-CN"/>
              </w:rPr>
            </w:pPr>
            <w:r w:rsidRPr="00404F3A">
              <w:rPr>
                <w:rFonts w:cs="Arial"/>
                <w:szCs w:val="18"/>
              </w:rPr>
              <w:t>Note</w:t>
            </w:r>
            <w:r w:rsidRPr="00404F3A">
              <w:rPr>
                <w:rFonts w:cs="Arial"/>
                <w:lang w:eastAsia="ja-JP"/>
              </w:rPr>
              <w:t>*****</w:t>
            </w:r>
            <w:r w:rsidRPr="00404F3A">
              <w:rPr>
                <w:rFonts w:cs="Arial"/>
                <w:szCs w:val="18"/>
              </w:rPr>
              <w:t>:</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04F3A" w:rsidRDefault="0021063F" w:rsidP="0021063F"/>
    <w:p w:rsidR="0021063F" w:rsidRPr="00404F3A" w:rsidRDefault="0021063F" w:rsidP="0021063F">
      <w:pPr>
        <w:pStyle w:val="TH"/>
        <w:rPr>
          <w:rFonts w:eastAsia="Osaka"/>
        </w:rPr>
      </w:pPr>
      <w:r w:rsidRPr="00404F3A">
        <w:rPr>
          <w:rFonts w:eastAsia="Osaka"/>
        </w:rPr>
        <w:t>Table 7.</w:t>
      </w:r>
      <w:r w:rsidRPr="00404F3A">
        <w:rPr>
          <w:rFonts w:hint="eastAsia"/>
          <w:lang w:eastAsia="zh-CN"/>
        </w:rPr>
        <w:t>8</w:t>
      </w:r>
      <w:r w:rsidRPr="00404F3A">
        <w:rPr>
          <w:rFonts w:eastAsia="Osaka"/>
        </w:rPr>
        <w:t>.1-</w:t>
      </w:r>
      <w:r w:rsidRPr="00404F3A">
        <w:rPr>
          <w:lang w:eastAsia="zh-CN"/>
        </w:rPr>
        <w:t>5</w:t>
      </w:r>
      <w:r w:rsidRPr="00404F3A">
        <w:rPr>
          <w:rFonts w:eastAsia="Osaka"/>
        </w:rPr>
        <w:t xml:space="preserve">c: </w:t>
      </w:r>
      <w:r w:rsidRPr="00404F3A">
        <w:t>Narrowband intermodulation performance requirement</w:t>
      </w:r>
      <w:r w:rsidRPr="00404F3A">
        <w:rPr>
          <w:lang w:eastAsia="zh-CN"/>
        </w:rPr>
        <w:t xml:space="preserve"> for Home BS</w:t>
      </w:r>
      <w:r w:rsidRPr="00404F3A">
        <w:rPr>
          <w:rFonts w:hint="eastAsia"/>
          <w:lang w:eastAsia="zh-CN"/>
        </w:rPr>
        <w:t xml:space="preserve"> </w:t>
      </w:r>
      <w:r w:rsidRPr="00404F3A">
        <w:rPr>
          <w:rFonts w:eastAsia="Osaka"/>
        </w:rPr>
        <w:t xml:space="preserve">for </w:t>
      </w:r>
      <w:r w:rsidRPr="00404F3A">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DB4C0D" w:rsidRPr="00404F3A" w:rsidTr="003C402D">
        <w:trPr>
          <w:jc w:val="center"/>
        </w:trPr>
        <w:tc>
          <w:tcPr>
            <w:tcW w:w="1468" w:type="dxa"/>
            <w:shd w:val="clear" w:color="auto" w:fill="auto"/>
            <w:vAlign w:val="center"/>
          </w:tcPr>
          <w:p w:rsidR="0021063F" w:rsidRPr="00404F3A" w:rsidRDefault="0021063F" w:rsidP="003C402D">
            <w:pPr>
              <w:pStyle w:val="TAH"/>
              <w:rPr>
                <w:rFonts w:cs="Arial"/>
                <w:lang w:eastAsia="ja-JP"/>
              </w:rPr>
            </w:pPr>
            <w:r w:rsidRPr="00404F3A">
              <w:rPr>
                <w:rFonts w:cs="Arial" w:hint="eastAsia"/>
                <w:lang w:eastAsia="zh-CN"/>
              </w:rPr>
              <w:t>C</w:t>
            </w:r>
            <w:r w:rsidRPr="00404F3A">
              <w:rPr>
                <w:rFonts w:cs="Arial"/>
                <w:lang w:eastAsia="ja-JP"/>
              </w:rPr>
              <w:t>hannel bandwidth of the lowest/highest carrier received [MHz]</w:t>
            </w:r>
          </w:p>
        </w:tc>
        <w:tc>
          <w:tcPr>
            <w:tcW w:w="2234" w:type="dxa"/>
            <w:vAlign w:val="center"/>
          </w:tcPr>
          <w:p w:rsidR="0021063F" w:rsidRPr="00404F3A" w:rsidRDefault="0021063F" w:rsidP="003C402D">
            <w:pPr>
              <w:pStyle w:val="TAH"/>
              <w:rPr>
                <w:rFonts w:cs="Arial"/>
                <w:lang w:eastAsia="ja-JP"/>
              </w:rPr>
            </w:pPr>
            <w:r w:rsidRPr="00404F3A">
              <w:rPr>
                <w:rFonts w:cs="Arial"/>
                <w:lang w:eastAsia="ja-JP"/>
              </w:rPr>
              <w:t>Wanted signal mean power [dBm]</w:t>
            </w:r>
          </w:p>
        </w:tc>
        <w:tc>
          <w:tcPr>
            <w:tcW w:w="1861" w:type="dxa"/>
            <w:vAlign w:val="center"/>
          </w:tcPr>
          <w:p w:rsidR="0021063F" w:rsidRPr="00404F3A" w:rsidRDefault="0021063F" w:rsidP="003C402D">
            <w:pPr>
              <w:pStyle w:val="TAH"/>
              <w:rPr>
                <w:rFonts w:cs="Arial"/>
                <w:lang w:eastAsia="ja-JP"/>
              </w:rPr>
            </w:pPr>
            <w:r w:rsidRPr="00404F3A">
              <w:rPr>
                <w:rFonts w:cs="Arial"/>
                <w:lang w:eastAsia="ja-JP"/>
              </w:rPr>
              <w:t>Interfering signal mean power [dBm]</w:t>
            </w:r>
          </w:p>
        </w:tc>
        <w:tc>
          <w:tcPr>
            <w:tcW w:w="1869" w:type="dxa"/>
            <w:vAlign w:val="center"/>
          </w:tcPr>
          <w:p w:rsidR="0021063F" w:rsidRPr="00404F3A" w:rsidRDefault="0021063F" w:rsidP="003C402D">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3" w:type="dxa"/>
            <w:vAlign w:val="center"/>
          </w:tcPr>
          <w:p w:rsidR="0021063F" w:rsidRPr="00404F3A" w:rsidRDefault="0021063F" w:rsidP="003C402D">
            <w:pPr>
              <w:pStyle w:val="TAH"/>
              <w:rPr>
                <w:rFonts w:cs="Arial"/>
                <w:lang w:eastAsia="ja-JP"/>
              </w:rPr>
            </w:pPr>
            <w:r w:rsidRPr="00404F3A">
              <w:rPr>
                <w:rFonts w:cs="Arial"/>
                <w:lang w:eastAsia="ja-JP"/>
              </w:rPr>
              <w:t>Type of interfering signal</w:t>
            </w:r>
          </w:p>
        </w:tc>
      </w:tr>
      <w:tr w:rsidR="00DB4C0D" w:rsidRPr="00404F3A" w:rsidTr="003C402D">
        <w:trPr>
          <w:jc w:val="center"/>
        </w:trPr>
        <w:tc>
          <w:tcPr>
            <w:tcW w:w="1468" w:type="dxa"/>
            <w:vMerge w:val="restart"/>
            <w:vAlign w:val="center"/>
          </w:tcPr>
          <w:p w:rsidR="0021063F" w:rsidRPr="00404F3A" w:rsidRDefault="0021063F" w:rsidP="003C402D">
            <w:pPr>
              <w:pStyle w:val="TAC"/>
              <w:rPr>
                <w:rFonts w:cs="Arial"/>
                <w:lang w:eastAsia="zh-CN"/>
              </w:rPr>
            </w:pPr>
            <w:r w:rsidRPr="00404F3A">
              <w:rPr>
                <w:rFonts w:cs="Arial" w:hint="eastAsia"/>
                <w:lang w:eastAsia="zh-CN"/>
              </w:rPr>
              <w:t>0.2</w:t>
            </w:r>
          </w:p>
        </w:tc>
        <w:tc>
          <w:tcPr>
            <w:tcW w:w="2234"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+ 14dB*</w:t>
            </w:r>
          </w:p>
        </w:tc>
        <w:tc>
          <w:tcPr>
            <w:tcW w:w="1861" w:type="dxa"/>
            <w:vAlign w:val="center"/>
          </w:tcPr>
          <w:p w:rsidR="0021063F" w:rsidRPr="00404F3A" w:rsidRDefault="0021063F" w:rsidP="003C402D">
            <w:pPr>
              <w:pStyle w:val="TAC"/>
              <w:rPr>
                <w:rFonts w:cs="Arial"/>
                <w:lang w:eastAsia="ja-JP"/>
              </w:rPr>
            </w:pPr>
            <w:r w:rsidRPr="00404F3A">
              <w:rPr>
                <w:rFonts w:cs="Arial"/>
                <w:lang w:eastAsia="ja-JP"/>
              </w:rPr>
              <w:t>-36</w:t>
            </w:r>
          </w:p>
        </w:tc>
        <w:tc>
          <w:tcPr>
            <w:tcW w:w="1869" w:type="dxa"/>
            <w:vAlign w:val="center"/>
          </w:tcPr>
          <w:p w:rsidR="0021063F" w:rsidRPr="00404F3A" w:rsidRDefault="0021063F" w:rsidP="003C402D">
            <w:pPr>
              <w:pStyle w:val="TAC"/>
              <w:rPr>
                <w:rFonts w:cs="Arial"/>
                <w:lang w:eastAsia="zh-CN"/>
              </w:rPr>
            </w:pPr>
            <w:r w:rsidRPr="00404F3A">
              <w:rPr>
                <w:rFonts w:cs="Arial"/>
                <w:lang w:eastAsia="ja-JP"/>
              </w:rPr>
              <w:t>±</w:t>
            </w:r>
            <w:r w:rsidRPr="00404F3A">
              <w:rPr>
                <w:rFonts w:cs="Arial" w:hint="eastAsia"/>
                <w:lang w:eastAsia="zh-CN"/>
              </w:rPr>
              <w:t>340</w:t>
            </w:r>
          </w:p>
        </w:tc>
        <w:tc>
          <w:tcPr>
            <w:tcW w:w="2423"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8" w:type="dxa"/>
            <w:vMerge/>
            <w:vAlign w:val="center"/>
          </w:tcPr>
          <w:p w:rsidR="0021063F" w:rsidRPr="00404F3A" w:rsidRDefault="0021063F" w:rsidP="003C402D">
            <w:pPr>
              <w:pStyle w:val="TAC"/>
              <w:rPr>
                <w:rFonts w:cs="Arial"/>
                <w:lang w:eastAsia="ja-JP"/>
              </w:rPr>
            </w:pPr>
          </w:p>
        </w:tc>
        <w:tc>
          <w:tcPr>
            <w:tcW w:w="2234" w:type="dxa"/>
            <w:vMerge/>
            <w:vAlign w:val="center"/>
          </w:tcPr>
          <w:p w:rsidR="0021063F" w:rsidRPr="00404F3A" w:rsidRDefault="0021063F" w:rsidP="003C402D">
            <w:pPr>
              <w:pStyle w:val="TAC"/>
              <w:rPr>
                <w:rFonts w:cs="Arial"/>
                <w:lang w:eastAsia="ja-JP"/>
              </w:rPr>
            </w:pPr>
          </w:p>
        </w:tc>
        <w:tc>
          <w:tcPr>
            <w:tcW w:w="1861" w:type="dxa"/>
            <w:vAlign w:val="center"/>
          </w:tcPr>
          <w:p w:rsidR="0021063F" w:rsidRPr="00404F3A" w:rsidRDefault="0021063F" w:rsidP="003C402D">
            <w:pPr>
              <w:pStyle w:val="TAC"/>
              <w:rPr>
                <w:rFonts w:cs="Arial"/>
                <w:lang w:eastAsia="ja-JP"/>
              </w:rPr>
            </w:pPr>
            <w:r w:rsidRPr="00404F3A">
              <w:rPr>
                <w:rFonts w:cs="Arial"/>
                <w:lang w:eastAsia="ja-JP"/>
              </w:rPr>
              <w:t>-36</w:t>
            </w:r>
          </w:p>
        </w:tc>
        <w:tc>
          <w:tcPr>
            <w:tcW w:w="1869" w:type="dxa"/>
            <w:vAlign w:val="center"/>
          </w:tcPr>
          <w:p w:rsidR="0021063F" w:rsidRPr="00404F3A" w:rsidRDefault="0021063F" w:rsidP="003C402D">
            <w:pPr>
              <w:pStyle w:val="TAC"/>
              <w:rPr>
                <w:rFonts w:cs="Arial"/>
                <w:lang w:eastAsia="zh-CN"/>
              </w:rPr>
            </w:pPr>
            <w:r w:rsidRPr="00404F3A">
              <w:rPr>
                <w:rFonts w:cs="Arial"/>
                <w:lang w:eastAsia="ja-JP"/>
              </w:rPr>
              <w:t>±</w:t>
            </w:r>
            <w:r w:rsidRPr="00404F3A">
              <w:rPr>
                <w:rFonts w:cs="Arial" w:hint="eastAsia"/>
                <w:lang w:eastAsia="zh-CN"/>
              </w:rPr>
              <w:t>880</w:t>
            </w:r>
          </w:p>
        </w:tc>
        <w:tc>
          <w:tcPr>
            <w:tcW w:w="2423" w:type="dxa"/>
            <w:shd w:val="clear" w:color="auto" w:fill="auto"/>
            <w:vAlign w:val="center"/>
          </w:tcPr>
          <w:p w:rsidR="0021063F" w:rsidRPr="00404F3A" w:rsidRDefault="0021063F" w:rsidP="003C402D">
            <w:pPr>
              <w:pStyle w:val="TAC"/>
              <w:rPr>
                <w:rFonts w:cs="Arial"/>
                <w:lang w:val="sv-SE" w:eastAsia="zh-CN"/>
              </w:rPr>
            </w:pPr>
            <w:r w:rsidRPr="00404F3A">
              <w:rPr>
                <w:rFonts w:cs="Arial"/>
                <w:lang w:val="sv-SE" w:eastAsia="ja-JP"/>
              </w:rPr>
              <w:t>5MHz E-UTRA signal, 1 RB**</w:t>
            </w:r>
          </w:p>
        </w:tc>
      </w:tr>
      <w:tr w:rsidR="0021063F" w:rsidRPr="00404F3A" w:rsidTr="003C402D">
        <w:trPr>
          <w:jc w:val="center"/>
        </w:trPr>
        <w:tc>
          <w:tcPr>
            <w:tcW w:w="9855" w:type="dxa"/>
            <w:gridSpan w:val="5"/>
            <w:vAlign w:val="center"/>
          </w:tcPr>
          <w:p w:rsidR="0021063F" w:rsidRPr="00404F3A" w:rsidRDefault="0021063F" w:rsidP="003C402D">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7.2.1-5c.</w:t>
            </w:r>
          </w:p>
          <w:p w:rsidR="0021063F" w:rsidRPr="00404F3A" w:rsidRDefault="0021063F" w:rsidP="003C402D">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04F3A" w:rsidRDefault="0021063F" w:rsidP="003C402D">
            <w:pPr>
              <w:pStyle w:val="TAN"/>
              <w:rPr>
                <w:rFonts w:cs="Arial"/>
                <w:lang w:eastAsia="zh-CN"/>
              </w:rPr>
            </w:pPr>
            <w:r w:rsidRPr="00404F3A">
              <w:rPr>
                <w:rFonts w:cs="Arial"/>
                <w:szCs w:val="18"/>
              </w:rPr>
              <w:t>Note***:</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404F3A" w:rsidRDefault="00C015D5" w:rsidP="00C015D5"/>
    <w:p w:rsidR="007C7C86" w:rsidRPr="00404F3A" w:rsidRDefault="007C7C86" w:rsidP="0063590D">
      <w:pPr>
        <w:pStyle w:val="TH"/>
      </w:pPr>
      <w:r w:rsidRPr="00404F3A">
        <w:lastRenderedPageBreak/>
        <w:t>Table 7.8.1-6: Narrowband intermodulation performance requirement for Medium Range BS</w:t>
      </w:r>
      <w:r w:rsidR="00991AC6" w:rsidRPr="00404F3A">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DB4C0D" w:rsidRPr="00404F3A">
        <w:trPr>
          <w:jc w:val="center"/>
        </w:trPr>
        <w:tc>
          <w:tcPr>
            <w:tcW w:w="1117" w:type="dxa"/>
            <w:shd w:val="clear" w:color="auto" w:fill="auto"/>
            <w:vAlign w:val="center"/>
          </w:tcPr>
          <w:p w:rsidR="007C7C86" w:rsidRPr="00404F3A" w:rsidRDefault="007C7C86" w:rsidP="00CC3B6D">
            <w:pPr>
              <w:pStyle w:val="TAH"/>
              <w:rPr>
                <w:rFonts w:cs="Arial"/>
                <w:lang w:eastAsia="en-US"/>
              </w:rPr>
            </w:pPr>
            <w:r w:rsidRPr="00404F3A">
              <w:rPr>
                <w:rFonts w:cs="Arial"/>
                <w:lang w:eastAsia="en-US"/>
              </w:rPr>
              <w:t>E-UTRA</w:t>
            </w:r>
          </w:p>
          <w:p w:rsidR="007C7C86" w:rsidRPr="00404F3A" w:rsidRDefault="007C7C86" w:rsidP="00CC3B6D">
            <w:pPr>
              <w:pStyle w:val="TAH"/>
              <w:rPr>
                <w:rFonts w:cs="Arial"/>
                <w:lang w:eastAsia="en-US"/>
              </w:rPr>
            </w:pPr>
            <w:r w:rsidRPr="00404F3A">
              <w:rPr>
                <w:rFonts w:cs="Arial"/>
                <w:lang w:eastAsia="en-US"/>
              </w:rPr>
              <w:t>channel bandwidth of the lowest</w:t>
            </w:r>
            <w:r w:rsidR="00E85E60" w:rsidRPr="00404F3A">
              <w:rPr>
                <w:rFonts w:cs="Arial"/>
                <w:lang w:eastAsia="en-US"/>
              </w:rPr>
              <w:t>/</w:t>
            </w:r>
            <w:r w:rsidRPr="00404F3A">
              <w:rPr>
                <w:rFonts w:cs="Arial"/>
                <w:lang w:eastAsia="en-US"/>
              </w:rPr>
              <w:t>highest carrier received [MHz]</w:t>
            </w:r>
          </w:p>
        </w:tc>
        <w:tc>
          <w:tcPr>
            <w:tcW w:w="2315" w:type="dxa"/>
            <w:vAlign w:val="center"/>
          </w:tcPr>
          <w:p w:rsidR="007C7C86" w:rsidRPr="00404F3A" w:rsidRDefault="007C7C86" w:rsidP="00CC3B6D">
            <w:pPr>
              <w:pStyle w:val="TAH"/>
              <w:rPr>
                <w:rFonts w:cs="Arial"/>
                <w:lang w:eastAsia="en-US"/>
              </w:rPr>
            </w:pPr>
            <w:r w:rsidRPr="00404F3A">
              <w:rPr>
                <w:rFonts w:cs="Arial"/>
                <w:lang w:eastAsia="en-US"/>
              </w:rPr>
              <w:t>Wanted signal mean power [dBm]</w:t>
            </w:r>
          </w:p>
        </w:tc>
        <w:tc>
          <w:tcPr>
            <w:tcW w:w="1907" w:type="dxa"/>
            <w:vAlign w:val="center"/>
          </w:tcPr>
          <w:p w:rsidR="007C7C86" w:rsidRPr="00404F3A" w:rsidRDefault="007C7C86" w:rsidP="00CC3B6D">
            <w:pPr>
              <w:pStyle w:val="TAH"/>
              <w:rPr>
                <w:rFonts w:cs="Arial"/>
                <w:lang w:eastAsia="en-US"/>
              </w:rPr>
            </w:pPr>
            <w:r w:rsidRPr="00404F3A">
              <w:rPr>
                <w:rFonts w:cs="Arial"/>
                <w:lang w:eastAsia="en-US"/>
              </w:rPr>
              <w:t>Interfering signal mean power [dBm]</w:t>
            </w:r>
          </w:p>
        </w:tc>
        <w:tc>
          <w:tcPr>
            <w:tcW w:w="1907" w:type="dxa"/>
            <w:vAlign w:val="center"/>
          </w:tcPr>
          <w:p w:rsidR="007C7C86" w:rsidRPr="00404F3A" w:rsidRDefault="007C7C86" w:rsidP="00CC3B6D">
            <w:pPr>
              <w:pStyle w:val="TAH"/>
              <w:rPr>
                <w:rFonts w:cs="Arial"/>
                <w:lang w:eastAsia="en-US"/>
              </w:rPr>
            </w:pPr>
            <w:r w:rsidRPr="00404F3A">
              <w:rPr>
                <w:rFonts w:cs="Arial"/>
                <w:lang w:eastAsia="en-US"/>
              </w:rPr>
              <w:t xml:space="preserve"> Interfering RB centre frequency offset </w:t>
            </w:r>
            <w:r w:rsidRPr="00404F3A">
              <w:rPr>
                <w:rFonts w:cs="Arial" w:hint="eastAsia"/>
                <w:lang w:eastAsia="zh-CN"/>
              </w:rPr>
              <w:t>to</w:t>
            </w:r>
            <w:r w:rsidRPr="00404F3A">
              <w:rPr>
                <w:rFonts w:cs="Arial"/>
                <w:lang w:eastAsia="en-US"/>
              </w:rPr>
              <w:t xml:space="preserve"> the lower</w:t>
            </w:r>
            <w:r w:rsidR="00E85E60" w:rsidRPr="00404F3A">
              <w:rPr>
                <w:rFonts w:cs="Arial"/>
                <w:lang w:eastAsia="en-US"/>
              </w:rPr>
              <w:t>/</w:t>
            </w:r>
            <w:r w:rsidRPr="00404F3A">
              <w:rPr>
                <w:rFonts w:cs="Arial"/>
                <w:lang w:eastAsia="en-US"/>
              </w:rPr>
              <w:t xml:space="preserve">higher </w:t>
            </w:r>
            <w:r w:rsidR="00E85E60" w:rsidRPr="00404F3A">
              <w:rPr>
                <w:rFonts w:cs="Arial"/>
                <w:lang w:eastAsia="en-US"/>
              </w:rPr>
              <w:t xml:space="preserve">Base Station RF Bandwidth </w:t>
            </w:r>
            <w:r w:rsidRPr="00404F3A">
              <w:rPr>
                <w:rFonts w:cs="Arial"/>
                <w:lang w:eastAsia="en-US"/>
              </w:rPr>
              <w:t xml:space="preserve">edge </w:t>
            </w:r>
            <w:r w:rsidRPr="00404F3A">
              <w:rPr>
                <w:rFonts w:cs="Arial" w:hint="eastAsia"/>
                <w:lang w:eastAsia="zh-CN"/>
              </w:rPr>
              <w:t xml:space="preserve">or sub-block edge inside a sub-block gap </w:t>
            </w:r>
            <w:r w:rsidRPr="00404F3A">
              <w:rPr>
                <w:rFonts w:cs="Arial"/>
                <w:lang w:eastAsia="en-US"/>
              </w:rPr>
              <w:t>[kHz]</w:t>
            </w:r>
          </w:p>
        </w:tc>
        <w:tc>
          <w:tcPr>
            <w:tcW w:w="2503" w:type="dxa"/>
            <w:vAlign w:val="center"/>
          </w:tcPr>
          <w:p w:rsidR="007C7C86" w:rsidRPr="00404F3A" w:rsidRDefault="007C7C86" w:rsidP="00CC3B6D">
            <w:pPr>
              <w:pStyle w:val="TAH"/>
              <w:rPr>
                <w:rFonts w:cs="Arial"/>
                <w:lang w:eastAsia="en-US"/>
              </w:rPr>
            </w:pPr>
            <w:r w:rsidRPr="00404F3A">
              <w:rPr>
                <w:rFonts w:cs="Arial"/>
                <w:lang w:eastAsia="en-US"/>
              </w:rPr>
              <w:t>Type of interfering signal</w:t>
            </w:r>
          </w:p>
        </w:tc>
      </w:tr>
      <w:tr w:rsidR="00DB4C0D" w:rsidRPr="00404F3A">
        <w:trPr>
          <w:jc w:val="center"/>
        </w:trPr>
        <w:tc>
          <w:tcPr>
            <w:tcW w:w="1117" w:type="dxa"/>
            <w:vMerge w:val="restart"/>
            <w:vAlign w:val="center"/>
          </w:tcPr>
          <w:p w:rsidR="007C7C86" w:rsidRPr="00404F3A" w:rsidRDefault="007C7C86" w:rsidP="00CC3B6D">
            <w:pPr>
              <w:pStyle w:val="TAC"/>
              <w:rPr>
                <w:rFonts w:cs="Arial"/>
                <w:lang w:eastAsia="en-US"/>
              </w:rPr>
            </w:pPr>
            <w:r w:rsidRPr="00404F3A">
              <w:rPr>
                <w:rFonts w:cs="Arial"/>
                <w:lang w:eastAsia="en-US"/>
              </w:rPr>
              <w:t>1.4</w:t>
            </w:r>
          </w:p>
        </w:tc>
        <w:tc>
          <w:tcPr>
            <w:tcW w:w="2315" w:type="dxa"/>
            <w:vMerge w:val="restart"/>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±270</w:t>
            </w:r>
          </w:p>
        </w:tc>
        <w:tc>
          <w:tcPr>
            <w:tcW w:w="2503" w:type="dxa"/>
            <w:shd w:val="clear" w:color="auto" w:fill="auto"/>
            <w:vAlign w:val="center"/>
          </w:tcPr>
          <w:p w:rsidR="007C7C86" w:rsidRPr="00404F3A" w:rsidRDefault="007C7C86" w:rsidP="00CC3B6D">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7C7C86" w:rsidRPr="00404F3A" w:rsidRDefault="007C7C86" w:rsidP="00CC3B6D">
            <w:pPr>
              <w:pStyle w:val="TAC"/>
              <w:rPr>
                <w:rFonts w:cs="Arial"/>
                <w:lang w:eastAsia="en-US"/>
              </w:rPr>
            </w:pPr>
          </w:p>
        </w:tc>
        <w:tc>
          <w:tcPr>
            <w:tcW w:w="2315" w:type="dxa"/>
            <w:vMerge/>
            <w:vAlign w:val="center"/>
          </w:tcPr>
          <w:p w:rsidR="007C7C86" w:rsidRPr="00404F3A" w:rsidRDefault="007C7C86" w:rsidP="00CC3B6D">
            <w:pPr>
              <w:pStyle w:val="TAC"/>
              <w:rPr>
                <w:rFonts w:cs="Arial"/>
                <w:lang w:eastAsia="en-US"/>
              </w:rPr>
            </w:pP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±790</w:t>
            </w:r>
          </w:p>
        </w:tc>
        <w:tc>
          <w:tcPr>
            <w:tcW w:w="2503" w:type="dxa"/>
            <w:shd w:val="clear" w:color="auto" w:fill="auto"/>
            <w:vAlign w:val="center"/>
          </w:tcPr>
          <w:p w:rsidR="007C7C86" w:rsidRPr="00404F3A" w:rsidRDefault="007C7C86" w:rsidP="00CC3B6D">
            <w:pPr>
              <w:pStyle w:val="TAC"/>
              <w:rPr>
                <w:rFonts w:cs="Arial"/>
                <w:lang w:val="sv-SE" w:eastAsia="en-US"/>
              </w:rPr>
            </w:pPr>
            <w:r w:rsidRPr="00404F3A">
              <w:rPr>
                <w:rFonts w:cs="Arial"/>
                <w:lang w:val="sv-SE" w:eastAsia="en-US"/>
              </w:rPr>
              <w:t>1.4 MHz E-UTRA signal, 1 RB**</w:t>
            </w:r>
          </w:p>
        </w:tc>
      </w:tr>
      <w:tr w:rsidR="00DB4C0D" w:rsidRPr="00404F3A">
        <w:trPr>
          <w:jc w:val="center"/>
        </w:trPr>
        <w:tc>
          <w:tcPr>
            <w:tcW w:w="1117" w:type="dxa"/>
            <w:vMerge w:val="restart"/>
            <w:vAlign w:val="center"/>
          </w:tcPr>
          <w:p w:rsidR="007C7C86" w:rsidRPr="00404F3A" w:rsidRDefault="007C7C86" w:rsidP="00CC3B6D">
            <w:pPr>
              <w:pStyle w:val="TAC"/>
              <w:rPr>
                <w:rFonts w:cs="Arial"/>
                <w:lang w:eastAsia="en-US"/>
              </w:rPr>
            </w:pPr>
            <w:r w:rsidRPr="00404F3A">
              <w:rPr>
                <w:rFonts w:cs="Arial"/>
                <w:lang w:eastAsia="en-US"/>
              </w:rPr>
              <w:t>3</w:t>
            </w:r>
          </w:p>
        </w:tc>
        <w:tc>
          <w:tcPr>
            <w:tcW w:w="2315" w:type="dxa"/>
            <w:vMerge w:val="restart"/>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±270</w:t>
            </w:r>
          </w:p>
        </w:tc>
        <w:tc>
          <w:tcPr>
            <w:tcW w:w="2503" w:type="dxa"/>
            <w:shd w:val="clear" w:color="auto" w:fill="auto"/>
            <w:vAlign w:val="center"/>
          </w:tcPr>
          <w:p w:rsidR="007C7C86" w:rsidRPr="00404F3A" w:rsidRDefault="007C7C86" w:rsidP="00CC3B6D">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7C7C86" w:rsidRPr="00404F3A" w:rsidRDefault="007C7C86" w:rsidP="00CC3B6D">
            <w:pPr>
              <w:pStyle w:val="TAC"/>
              <w:rPr>
                <w:rFonts w:cs="Arial"/>
                <w:lang w:eastAsia="en-US"/>
              </w:rPr>
            </w:pPr>
          </w:p>
        </w:tc>
        <w:tc>
          <w:tcPr>
            <w:tcW w:w="2315" w:type="dxa"/>
            <w:vMerge/>
            <w:vAlign w:val="center"/>
          </w:tcPr>
          <w:p w:rsidR="007C7C86" w:rsidRPr="00404F3A" w:rsidRDefault="007C7C86" w:rsidP="00CC3B6D">
            <w:pPr>
              <w:pStyle w:val="TAC"/>
              <w:rPr>
                <w:rFonts w:cs="Arial"/>
                <w:lang w:eastAsia="en-US"/>
              </w:rPr>
            </w:pP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±780</w:t>
            </w:r>
          </w:p>
        </w:tc>
        <w:tc>
          <w:tcPr>
            <w:tcW w:w="2503" w:type="dxa"/>
            <w:shd w:val="clear" w:color="auto" w:fill="auto"/>
            <w:vAlign w:val="center"/>
          </w:tcPr>
          <w:p w:rsidR="007C7C86" w:rsidRPr="00404F3A" w:rsidRDefault="007C7C86" w:rsidP="00CC3B6D">
            <w:pPr>
              <w:pStyle w:val="TAC"/>
              <w:rPr>
                <w:rFonts w:cs="Arial"/>
                <w:lang w:val="sv-SE" w:eastAsia="en-US"/>
              </w:rPr>
            </w:pPr>
            <w:r w:rsidRPr="00404F3A">
              <w:rPr>
                <w:rFonts w:cs="Arial"/>
                <w:lang w:val="sv-SE" w:eastAsia="en-US"/>
              </w:rPr>
              <w:t>3.0 MHz E-UTRA signal, 1 RB**</w:t>
            </w:r>
          </w:p>
        </w:tc>
      </w:tr>
      <w:tr w:rsidR="00DB4C0D" w:rsidRPr="00404F3A">
        <w:trPr>
          <w:jc w:val="center"/>
        </w:trPr>
        <w:tc>
          <w:tcPr>
            <w:tcW w:w="1117" w:type="dxa"/>
            <w:vMerge w:val="restart"/>
            <w:vAlign w:val="center"/>
          </w:tcPr>
          <w:p w:rsidR="007C7C86" w:rsidRPr="00404F3A" w:rsidRDefault="007C7C86" w:rsidP="00CC3B6D">
            <w:pPr>
              <w:pStyle w:val="TAC"/>
              <w:rPr>
                <w:rFonts w:cs="Arial"/>
                <w:lang w:eastAsia="en-US"/>
              </w:rPr>
            </w:pPr>
            <w:r w:rsidRPr="00404F3A">
              <w:rPr>
                <w:rFonts w:cs="Arial"/>
                <w:lang w:eastAsia="en-US"/>
              </w:rPr>
              <w:t>5</w:t>
            </w:r>
          </w:p>
        </w:tc>
        <w:tc>
          <w:tcPr>
            <w:tcW w:w="2315" w:type="dxa"/>
            <w:vMerge w:val="restart"/>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±360</w:t>
            </w:r>
          </w:p>
        </w:tc>
        <w:tc>
          <w:tcPr>
            <w:tcW w:w="2503" w:type="dxa"/>
            <w:shd w:val="clear" w:color="auto" w:fill="auto"/>
            <w:vAlign w:val="center"/>
          </w:tcPr>
          <w:p w:rsidR="007C7C86" w:rsidRPr="00404F3A" w:rsidRDefault="007C7C86" w:rsidP="00CC3B6D">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7C7C86" w:rsidRPr="00404F3A" w:rsidRDefault="007C7C86" w:rsidP="00CC3B6D">
            <w:pPr>
              <w:pStyle w:val="TAC"/>
              <w:rPr>
                <w:rFonts w:cs="Arial"/>
                <w:lang w:eastAsia="en-US"/>
              </w:rPr>
            </w:pPr>
          </w:p>
        </w:tc>
        <w:tc>
          <w:tcPr>
            <w:tcW w:w="2315" w:type="dxa"/>
            <w:vMerge/>
            <w:vAlign w:val="center"/>
          </w:tcPr>
          <w:p w:rsidR="007C7C86" w:rsidRPr="00404F3A" w:rsidRDefault="007C7C86" w:rsidP="00CC3B6D">
            <w:pPr>
              <w:pStyle w:val="TAC"/>
              <w:rPr>
                <w:rFonts w:cs="Arial"/>
                <w:lang w:eastAsia="en-US"/>
              </w:rPr>
            </w:pP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±1060</w:t>
            </w:r>
          </w:p>
        </w:tc>
        <w:tc>
          <w:tcPr>
            <w:tcW w:w="2503" w:type="dxa"/>
            <w:shd w:val="clear" w:color="auto" w:fill="auto"/>
            <w:vAlign w:val="center"/>
          </w:tcPr>
          <w:p w:rsidR="007C7C86" w:rsidRPr="00404F3A" w:rsidRDefault="007C7C86" w:rsidP="00CC3B6D">
            <w:pPr>
              <w:pStyle w:val="TAC"/>
              <w:rPr>
                <w:rFonts w:cs="Arial"/>
                <w:lang w:val="sv-SE" w:eastAsia="en-US"/>
              </w:rPr>
            </w:pPr>
            <w:r w:rsidRPr="00404F3A">
              <w:rPr>
                <w:rFonts w:cs="Arial"/>
                <w:lang w:val="sv-SE" w:eastAsia="en-US"/>
              </w:rPr>
              <w:t>5 MHz E-UTRA signal, 1 RB**</w:t>
            </w:r>
          </w:p>
        </w:tc>
      </w:tr>
      <w:tr w:rsidR="00DB4C0D" w:rsidRPr="00404F3A">
        <w:trPr>
          <w:jc w:val="center"/>
        </w:trPr>
        <w:tc>
          <w:tcPr>
            <w:tcW w:w="1117" w:type="dxa"/>
            <w:vMerge w:val="restart"/>
            <w:vAlign w:val="center"/>
          </w:tcPr>
          <w:p w:rsidR="007C7C86" w:rsidRPr="00404F3A" w:rsidRDefault="007C7C86" w:rsidP="00CC3B6D">
            <w:pPr>
              <w:pStyle w:val="TAC"/>
              <w:rPr>
                <w:rFonts w:cs="Arial"/>
                <w:lang w:eastAsia="en-US"/>
              </w:rPr>
            </w:pPr>
            <w:r w:rsidRPr="00404F3A">
              <w:rPr>
                <w:rFonts w:cs="Arial"/>
                <w:lang w:eastAsia="en-US"/>
              </w:rPr>
              <w:t>10</w:t>
            </w:r>
          </w:p>
        </w:tc>
        <w:tc>
          <w:tcPr>
            <w:tcW w:w="2315" w:type="dxa"/>
            <w:vMerge w:val="restart"/>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p w:rsidR="007C7C86" w:rsidRPr="00404F3A" w:rsidRDefault="007C7C86" w:rsidP="00CC3B6D">
            <w:pPr>
              <w:pStyle w:val="TAC"/>
              <w:rPr>
                <w:rFonts w:cs="Arial"/>
                <w:lang w:eastAsia="en-US"/>
              </w:rPr>
            </w:pPr>
            <w:r w:rsidRPr="00404F3A">
              <w:rPr>
                <w:rFonts w:cs="Arial"/>
                <w:lang w:eastAsia="en-US"/>
              </w:rPr>
              <w:t>(***)</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±325</w:t>
            </w:r>
          </w:p>
        </w:tc>
        <w:tc>
          <w:tcPr>
            <w:tcW w:w="2503" w:type="dxa"/>
            <w:shd w:val="clear" w:color="auto" w:fill="auto"/>
            <w:vAlign w:val="center"/>
          </w:tcPr>
          <w:p w:rsidR="007C7C86" w:rsidRPr="00404F3A" w:rsidRDefault="007C7C86" w:rsidP="00CC3B6D">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7C7C86" w:rsidRPr="00404F3A" w:rsidRDefault="007C7C86" w:rsidP="00CC3B6D">
            <w:pPr>
              <w:pStyle w:val="TAC"/>
              <w:rPr>
                <w:rFonts w:cs="Arial"/>
                <w:lang w:eastAsia="en-US"/>
              </w:rPr>
            </w:pPr>
          </w:p>
        </w:tc>
        <w:tc>
          <w:tcPr>
            <w:tcW w:w="2315" w:type="dxa"/>
            <w:vMerge/>
            <w:vAlign w:val="center"/>
          </w:tcPr>
          <w:p w:rsidR="007C7C86" w:rsidRPr="00404F3A" w:rsidRDefault="007C7C86" w:rsidP="00CC3B6D">
            <w:pPr>
              <w:pStyle w:val="TAC"/>
              <w:rPr>
                <w:rFonts w:cs="Arial"/>
                <w:lang w:eastAsia="en-US"/>
              </w:rPr>
            </w:pP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±1240</w:t>
            </w:r>
          </w:p>
        </w:tc>
        <w:tc>
          <w:tcPr>
            <w:tcW w:w="2503" w:type="dxa"/>
            <w:shd w:val="clear" w:color="auto" w:fill="auto"/>
            <w:vAlign w:val="center"/>
          </w:tcPr>
          <w:p w:rsidR="007C7C86" w:rsidRPr="00404F3A" w:rsidRDefault="007C7C86" w:rsidP="00CC3B6D">
            <w:pPr>
              <w:pStyle w:val="TAC"/>
              <w:rPr>
                <w:rFonts w:cs="Arial"/>
                <w:lang w:val="sv-SE" w:eastAsia="en-US"/>
              </w:rPr>
            </w:pPr>
            <w:r w:rsidRPr="00404F3A">
              <w:rPr>
                <w:rFonts w:cs="Arial"/>
                <w:lang w:val="sv-SE" w:eastAsia="en-US"/>
              </w:rPr>
              <w:t>5 MHz E-UTRA signal, 1 RB**</w:t>
            </w:r>
          </w:p>
        </w:tc>
      </w:tr>
      <w:tr w:rsidR="00DB4C0D" w:rsidRPr="00404F3A">
        <w:trPr>
          <w:jc w:val="center"/>
        </w:trPr>
        <w:tc>
          <w:tcPr>
            <w:tcW w:w="1117" w:type="dxa"/>
            <w:vMerge w:val="restart"/>
            <w:vAlign w:val="center"/>
          </w:tcPr>
          <w:p w:rsidR="007C7C86" w:rsidRPr="00404F3A" w:rsidRDefault="007C7C86" w:rsidP="00CC3B6D">
            <w:pPr>
              <w:pStyle w:val="TAC"/>
              <w:rPr>
                <w:rFonts w:cs="Arial"/>
                <w:lang w:eastAsia="en-US"/>
              </w:rPr>
            </w:pPr>
            <w:r w:rsidRPr="00404F3A">
              <w:rPr>
                <w:rFonts w:cs="Arial"/>
                <w:lang w:eastAsia="en-US"/>
              </w:rPr>
              <w:t>15</w:t>
            </w:r>
          </w:p>
        </w:tc>
        <w:tc>
          <w:tcPr>
            <w:tcW w:w="2315" w:type="dxa"/>
            <w:vMerge w:val="restart"/>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p w:rsidR="007C7C86" w:rsidRPr="00404F3A" w:rsidRDefault="007C7C86" w:rsidP="00CC3B6D">
            <w:pPr>
              <w:pStyle w:val="TAC"/>
              <w:rPr>
                <w:rFonts w:cs="Arial"/>
                <w:lang w:eastAsia="en-US"/>
              </w:rPr>
            </w:pPr>
            <w:r w:rsidRPr="00404F3A">
              <w:rPr>
                <w:rFonts w:cs="Arial"/>
                <w:lang w:eastAsia="en-US"/>
              </w:rPr>
              <w:t>(***)</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±380</w:t>
            </w:r>
          </w:p>
        </w:tc>
        <w:tc>
          <w:tcPr>
            <w:tcW w:w="2503" w:type="dxa"/>
            <w:shd w:val="clear" w:color="auto" w:fill="auto"/>
            <w:vAlign w:val="center"/>
          </w:tcPr>
          <w:p w:rsidR="007C7C86" w:rsidRPr="00404F3A" w:rsidRDefault="007C7C86" w:rsidP="00CC3B6D">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7C7C86" w:rsidRPr="00404F3A" w:rsidRDefault="007C7C86" w:rsidP="00CC3B6D">
            <w:pPr>
              <w:pStyle w:val="TAC"/>
              <w:rPr>
                <w:rFonts w:cs="Arial"/>
                <w:lang w:eastAsia="en-US"/>
              </w:rPr>
            </w:pPr>
          </w:p>
        </w:tc>
        <w:tc>
          <w:tcPr>
            <w:tcW w:w="2315" w:type="dxa"/>
            <w:vMerge/>
            <w:vAlign w:val="center"/>
          </w:tcPr>
          <w:p w:rsidR="007C7C86" w:rsidRPr="00404F3A" w:rsidRDefault="007C7C86" w:rsidP="00CC3B6D">
            <w:pPr>
              <w:pStyle w:val="TAC"/>
              <w:rPr>
                <w:rFonts w:cs="Arial"/>
                <w:lang w:eastAsia="en-US"/>
              </w:rPr>
            </w:pP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±1600</w:t>
            </w:r>
          </w:p>
        </w:tc>
        <w:tc>
          <w:tcPr>
            <w:tcW w:w="2503" w:type="dxa"/>
            <w:shd w:val="clear" w:color="auto" w:fill="auto"/>
            <w:vAlign w:val="center"/>
          </w:tcPr>
          <w:p w:rsidR="007C7C86" w:rsidRPr="00404F3A" w:rsidRDefault="007C7C86" w:rsidP="00CC3B6D">
            <w:pPr>
              <w:pStyle w:val="TAC"/>
              <w:rPr>
                <w:rFonts w:cs="Arial"/>
                <w:lang w:val="sv-SE" w:eastAsia="en-US"/>
              </w:rPr>
            </w:pPr>
            <w:r w:rsidRPr="00404F3A">
              <w:rPr>
                <w:rFonts w:cs="Arial"/>
                <w:lang w:val="sv-SE" w:eastAsia="en-US"/>
              </w:rPr>
              <w:t>5MHz E-UTRA signal, 1 RB**</w:t>
            </w:r>
          </w:p>
        </w:tc>
      </w:tr>
      <w:tr w:rsidR="00DB4C0D" w:rsidRPr="00404F3A">
        <w:trPr>
          <w:jc w:val="center"/>
        </w:trPr>
        <w:tc>
          <w:tcPr>
            <w:tcW w:w="1117" w:type="dxa"/>
            <w:vMerge w:val="restart"/>
            <w:vAlign w:val="center"/>
          </w:tcPr>
          <w:p w:rsidR="007C7C86" w:rsidRPr="00404F3A" w:rsidRDefault="007C7C86" w:rsidP="00CC3B6D">
            <w:pPr>
              <w:pStyle w:val="TAC"/>
              <w:rPr>
                <w:rFonts w:cs="Arial"/>
                <w:lang w:eastAsia="en-US"/>
              </w:rPr>
            </w:pPr>
            <w:r w:rsidRPr="00404F3A">
              <w:rPr>
                <w:rFonts w:cs="Arial"/>
                <w:lang w:eastAsia="en-US"/>
              </w:rPr>
              <w:t>20</w:t>
            </w:r>
          </w:p>
        </w:tc>
        <w:tc>
          <w:tcPr>
            <w:tcW w:w="2315" w:type="dxa"/>
            <w:vMerge w:val="restart"/>
            <w:vAlign w:val="center"/>
          </w:tcPr>
          <w:p w:rsidR="007C7C86" w:rsidRPr="00404F3A" w:rsidRDefault="007C7C86" w:rsidP="00CC3B6D">
            <w:pPr>
              <w:pStyle w:val="TAC"/>
              <w:rPr>
                <w:rFonts w:cs="Arial"/>
                <w:lang w:eastAsia="en-US"/>
              </w:rPr>
            </w:pPr>
            <w:r w:rsidRPr="00404F3A">
              <w:rPr>
                <w:rFonts w:cs="Arial"/>
                <w:lang w:eastAsia="en-US"/>
              </w:rPr>
              <w:t>P</w:t>
            </w:r>
            <w:r w:rsidRPr="00404F3A">
              <w:rPr>
                <w:rFonts w:cs="Arial"/>
                <w:vertAlign w:val="subscript"/>
                <w:lang w:eastAsia="en-US"/>
              </w:rPr>
              <w:t>REFSENS</w:t>
            </w:r>
            <w:r w:rsidRPr="00404F3A">
              <w:rPr>
                <w:rFonts w:cs="Arial"/>
                <w:lang w:eastAsia="en-US"/>
              </w:rPr>
              <w:t xml:space="preserve"> + 6dB*</w:t>
            </w:r>
          </w:p>
          <w:p w:rsidR="007C7C86" w:rsidRPr="00404F3A" w:rsidRDefault="007C7C86" w:rsidP="00CC3B6D">
            <w:pPr>
              <w:pStyle w:val="TAC"/>
              <w:rPr>
                <w:rFonts w:cs="Arial"/>
                <w:lang w:eastAsia="en-US"/>
              </w:rPr>
            </w:pPr>
            <w:r w:rsidRPr="00404F3A">
              <w:rPr>
                <w:rFonts w:cs="Arial"/>
                <w:lang w:eastAsia="en-US"/>
              </w:rPr>
              <w:t>(***)</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±345</w:t>
            </w:r>
          </w:p>
        </w:tc>
        <w:tc>
          <w:tcPr>
            <w:tcW w:w="2503" w:type="dxa"/>
            <w:shd w:val="clear" w:color="auto" w:fill="auto"/>
            <w:vAlign w:val="center"/>
          </w:tcPr>
          <w:p w:rsidR="007C7C86" w:rsidRPr="00404F3A" w:rsidRDefault="007C7C86" w:rsidP="00CC3B6D">
            <w:pPr>
              <w:pStyle w:val="TAC"/>
              <w:rPr>
                <w:rFonts w:cs="Arial"/>
                <w:lang w:eastAsia="en-US"/>
              </w:rPr>
            </w:pPr>
            <w:r w:rsidRPr="00404F3A">
              <w:rPr>
                <w:rFonts w:cs="Arial"/>
                <w:lang w:eastAsia="en-US"/>
              </w:rPr>
              <w:t>CW</w:t>
            </w:r>
          </w:p>
        </w:tc>
      </w:tr>
      <w:tr w:rsidR="00DB4C0D" w:rsidRPr="00404F3A">
        <w:trPr>
          <w:jc w:val="center"/>
        </w:trPr>
        <w:tc>
          <w:tcPr>
            <w:tcW w:w="1117" w:type="dxa"/>
            <w:vMerge/>
            <w:vAlign w:val="center"/>
          </w:tcPr>
          <w:p w:rsidR="007C7C86" w:rsidRPr="00404F3A" w:rsidRDefault="007C7C86" w:rsidP="00CC3B6D">
            <w:pPr>
              <w:pStyle w:val="TAC"/>
              <w:rPr>
                <w:rFonts w:cs="Arial"/>
                <w:lang w:eastAsia="en-US"/>
              </w:rPr>
            </w:pPr>
          </w:p>
        </w:tc>
        <w:tc>
          <w:tcPr>
            <w:tcW w:w="2315" w:type="dxa"/>
            <w:vMerge/>
            <w:vAlign w:val="center"/>
          </w:tcPr>
          <w:p w:rsidR="007C7C86" w:rsidRPr="00404F3A" w:rsidRDefault="007C7C86" w:rsidP="00CC3B6D">
            <w:pPr>
              <w:pStyle w:val="TAC"/>
              <w:rPr>
                <w:rFonts w:cs="Arial"/>
                <w:lang w:eastAsia="en-US"/>
              </w:rPr>
            </w:pPr>
          </w:p>
        </w:tc>
        <w:tc>
          <w:tcPr>
            <w:tcW w:w="1907" w:type="dxa"/>
            <w:vAlign w:val="center"/>
          </w:tcPr>
          <w:p w:rsidR="007C7C86" w:rsidRPr="00404F3A" w:rsidRDefault="007C7C86" w:rsidP="00CC3B6D">
            <w:pPr>
              <w:pStyle w:val="TAC"/>
              <w:rPr>
                <w:rFonts w:cs="Arial"/>
                <w:lang w:eastAsia="en-US"/>
              </w:rPr>
            </w:pPr>
            <w:r w:rsidRPr="00404F3A">
              <w:rPr>
                <w:rFonts w:cs="Arial"/>
                <w:lang w:eastAsia="en-US"/>
              </w:rPr>
              <w:t>−47</w:t>
            </w:r>
          </w:p>
        </w:tc>
        <w:tc>
          <w:tcPr>
            <w:tcW w:w="1907" w:type="dxa"/>
            <w:vAlign w:val="center"/>
          </w:tcPr>
          <w:p w:rsidR="007C7C86" w:rsidRPr="00404F3A" w:rsidRDefault="007C7C86" w:rsidP="00CC3B6D">
            <w:pPr>
              <w:pStyle w:val="TAC"/>
              <w:rPr>
                <w:rFonts w:cs="Arial"/>
                <w:lang w:eastAsia="en-US"/>
              </w:rPr>
            </w:pPr>
            <w:r w:rsidRPr="00404F3A">
              <w:rPr>
                <w:rFonts w:cs="Arial"/>
                <w:lang w:eastAsia="en-US"/>
              </w:rPr>
              <w:t>±1780</w:t>
            </w:r>
          </w:p>
        </w:tc>
        <w:tc>
          <w:tcPr>
            <w:tcW w:w="2503" w:type="dxa"/>
            <w:shd w:val="clear" w:color="auto" w:fill="auto"/>
            <w:vAlign w:val="center"/>
          </w:tcPr>
          <w:p w:rsidR="007C7C86" w:rsidRPr="00404F3A" w:rsidRDefault="007C7C86" w:rsidP="00CC3B6D">
            <w:pPr>
              <w:pStyle w:val="TAC"/>
              <w:rPr>
                <w:rFonts w:cs="Arial"/>
                <w:lang w:val="sv-SE" w:eastAsia="en-US"/>
              </w:rPr>
            </w:pPr>
            <w:r w:rsidRPr="00404F3A">
              <w:rPr>
                <w:rFonts w:cs="Arial"/>
                <w:lang w:val="sv-SE" w:eastAsia="en-US"/>
              </w:rPr>
              <w:t>5MHz E-UTRA signal, 1 RB**</w:t>
            </w:r>
          </w:p>
        </w:tc>
      </w:tr>
      <w:tr w:rsidR="007C7C86" w:rsidRPr="00404F3A">
        <w:trPr>
          <w:jc w:val="center"/>
        </w:trPr>
        <w:tc>
          <w:tcPr>
            <w:tcW w:w="9749" w:type="dxa"/>
            <w:gridSpan w:val="5"/>
            <w:vAlign w:val="center"/>
          </w:tcPr>
          <w:p w:rsidR="007C7C86" w:rsidRPr="00404F3A" w:rsidRDefault="007C7C86" w:rsidP="00CC3B6D">
            <w:pPr>
              <w:pStyle w:val="TAN"/>
              <w:rPr>
                <w:rFonts w:cs="Arial"/>
                <w:lang w:eastAsia="en-US"/>
              </w:rPr>
            </w:pPr>
            <w:r w:rsidRPr="00404F3A">
              <w:rPr>
                <w:rFonts w:cs="Arial"/>
                <w:lang w:eastAsia="en-US"/>
              </w:rPr>
              <w:t>Note*:</w:t>
            </w:r>
            <w:r w:rsidRPr="00404F3A">
              <w:rPr>
                <w:rFonts w:cs="Arial"/>
                <w:lang w:eastAsia="en-US"/>
              </w:rPr>
              <w:tab/>
              <w:t>P</w:t>
            </w:r>
            <w:r w:rsidRPr="00404F3A">
              <w:rPr>
                <w:rFonts w:cs="Arial"/>
                <w:vertAlign w:val="subscript"/>
                <w:lang w:eastAsia="en-US"/>
              </w:rPr>
              <w:t>REFSENS</w:t>
            </w:r>
            <w:r w:rsidRPr="00404F3A">
              <w:rPr>
                <w:rFonts w:cs="Arial"/>
                <w:lang w:eastAsia="en-US"/>
              </w:rPr>
              <w:t xml:space="preserve"> is related to the channel bandwidth as specified in </w:t>
            </w:r>
            <w:r w:rsidRPr="00404F3A">
              <w:rPr>
                <w:rFonts w:eastAsia="Osaka" w:cs="v5.0.0"/>
                <w:lang w:eastAsia="en-US"/>
              </w:rPr>
              <w:t>Table 7.2.1-4.</w:t>
            </w:r>
          </w:p>
          <w:p w:rsidR="007C7C86" w:rsidRPr="00404F3A" w:rsidRDefault="007C7C86" w:rsidP="00CC3B6D">
            <w:pPr>
              <w:pStyle w:val="TAN"/>
              <w:rPr>
                <w:rFonts w:cs="Arial"/>
                <w:lang w:eastAsia="en-US"/>
              </w:rPr>
            </w:pPr>
            <w:r w:rsidRPr="00404F3A">
              <w:rPr>
                <w:rFonts w:cs="Arial"/>
                <w:lang w:eastAsia="en-US"/>
              </w:rPr>
              <w:t>Note**:</w:t>
            </w:r>
            <w:r w:rsidRPr="00404F3A">
              <w:rPr>
                <w:rFonts w:cs="Arial"/>
                <w:lang w:eastAsia="en-US"/>
              </w:rPr>
              <w:tab/>
              <w:t>Interfering signal consisting of one resource block positioned at the stated offset, the channel bandwidth of the interfering signal is located adjacently to the lower</w:t>
            </w:r>
            <w:r w:rsidR="00E85E60" w:rsidRPr="00404F3A">
              <w:rPr>
                <w:rFonts w:cs="Arial"/>
                <w:lang w:eastAsia="en-US"/>
              </w:rPr>
              <w:t>/</w:t>
            </w:r>
            <w:r w:rsidR="00C7127A" w:rsidRPr="00404F3A">
              <w:rPr>
                <w:rFonts w:cs="Arial"/>
                <w:lang w:eastAsia="en-US"/>
              </w:rPr>
              <w:t>upper</w:t>
            </w:r>
            <w:r w:rsidRPr="00404F3A">
              <w:rPr>
                <w:rFonts w:cs="Arial"/>
                <w:lang w:eastAsia="en-US"/>
              </w:rPr>
              <w:t xml:space="preserve"> </w:t>
            </w:r>
            <w:r w:rsidR="00E85E60" w:rsidRPr="00404F3A">
              <w:rPr>
                <w:rFonts w:cs="Arial"/>
                <w:lang w:eastAsia="en-US"/>
              </w:rPr>
              <w:t xml:space="preserve">Base Station RF Bandwidth </w:t>
            </w:r>
            <w:r w:rsidRPr="00404F3A">
              <w:rPr>
                <w:rFonts w:cs="Arial"/>
                <w:lang w:eastAsia="en-US"/>
              </w:rPr>
              <w:t>edge.</w:t>
            </w:r>
          </w:p>
          <w:p w:rsidR="007C7C86" w:rsidRPr="00404F3A" w:rsidRDefault="007C7C86" w:rsidP="00CC3B6D">
            <w:pPr>
              <w:pStyle w:val="TAN"/>
              <w:rPr>
                <w:rFonts w:cs="Arial"/>
                <w:lang w:eastAsia="en-US"/>
              </w:rPr>
            </w:pPr>
            <w:r w:rsidRPr="00404F3A">
              <w:rPr>
                <w:rFonts w:cs="Arial"/>
                <w:lang w:eastAsia="en-US"/>
              </w:rPr>
              <w:t>Note***:</w:t>
            </w:r>
            <w:r w:rsidR="00E85E60" w:rsidRPr="00404F3A">
              <w:rPr>
                <w:rFonts w:cs="Arial"/>
                <w:lang w:eastAsia="en-US"/>
              </w:rPr>
              <w:tab/>
            </w:r>
            <w:r w:rsidRPr="00404F3A">
              <w:rPr>
                <w:rFonts w:cs="Arial"/>
                <w:lang w:eastAsia="en-US"/>
              </w:rPr>
              <w:t>This requirement shall apply only for a FRC A1-3 mapped to the frequency range at the channel edge adjacent to the interfering signals</w:t>
            </w:r>
            <w:r w:rsidR="00E85E60" w:rsidRPr="00404F3A">
              <w:rPr>
                <w:rFonts w:cs="Arial"/>
                <w:lang w:eastAsia="en-US"/>
              </w:rPr>
              <w:t>.</w:t>
            </w:r>
          </w:p>
        </w:tc>
      </w:tr>
    </w:tbl>
    <w:p w:rsidR="0021063F" w:rsidRPr="00404F3A" w:rsidRDefault="0021063F" w:rsidP="0021063F">
      <w:pPr>
        <w:rPr>
          <w:rFonts w:eastAsia="Osaka"/>
        </w:rPr>
      </w:pPr>
    </w:p>
    <w:p w:rsidR="0021063F" w:rsidRPr="00404F3A" w:rsidRDefault="0021063F" w:rsidP="0063590D">
      <w:pPr>
        <w:pStyle w:val="TH"/>
        <w:rPr>
          <w:lang w:eastAsia="zh-CN"/>
        </w:rPr>
      </w:pPr>
      <w:r w:rsidRPr="00404F3A">
        <w:rPr>
          <w:rFonts w:eastAsia="Osaka"/>
        </w:rPr>
        <w:lastRenderedPageBreak/>
        <w:t>Table 7.</w:t>
      </w:r>
      <w:r w:rsidRPr="00404F3A">
        <w:rPr>
          <w:rFonts w:hint="eastAsia"/>
          <w:lang w:eastAsia="zh-CN"/>
        </w:rPr>
        <w:t>8</w:t>
      </w:r>
      <w:r w:rsidRPr="00404F3A">
        <w:rPr>
          <w:rFonts w:eastAsia="Osaka"/>
        </w:rPr>
        <w:t xml:space="preserve">.1-6a: </w:t>
      </w:r>
      <w:r w:rsidRPr="00404F3A">
        <w:t>Narrowband intermodulation performance requirement</w:t>
      </w:r>
      <w:r w:rsidRPr="00404F3A">
        <w:rPr>
          <w:lang w:eastAsia="zh-CN"/>
        </w:rPr>
        <w:t xml:space="preserve"> for Medium Range BS</w:t>
      </w:r>
      <w:r w:rsidRPr="00404F3A">
        <w:rPr>
          <w:rFonts w:hint="eastAsia"/>
          <w:lang w:eastAsia="zh-CN"/>
        </w:rPr>
        <w:t xml:space="preserve"> for E-UTRA</w:t>
      </w:r>
      <w:r w:rsidRPr="00404F3A">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rsidTr="003C402D">
        <w:trPr>
          <w:jc w:val="center"/>
        </w:trPr>
        <w:tc>
          <w:tcPr>
            <w:tcW w:w="1467" w:type="dxa"/>
            <w:shd w:val="clear" w:color="auto" w:fill="auto"/>
            <w:vAlign w:val="center"/>
          </w:tcPr>
          <w:p w:rsidR="0021063F" w:rsidRPr="00404F3A" w:rsidRDefault="0021063F" w:rsidP="003C402D">
            <w:pPr>
              <w:pStyle w:val="TAH"/>
              <w:rPr>
                <w:rFonts w:cs="Arial"/>
                <w:lang w:eastAsia="ja-JP"/>
              </w:rPr>
            </w:pPr>
            <w:r w:rsidRPr="00404F3A">
              <w:rPr>
                <w:rFonts w:cs="Arial"/>
                <w:lang w:eastAsia="ja-JP"/>
              </w:rPr>
              <w:t>E-UTRA</w:t>
            </w:r>
          </w:p>
          <w:p w:rsidR="0021063F" w:rsidRPr="00404F3A" w:rsidRDefault="0021063F" w:rsidP="003C402D">
            <w:pPr>
              <w:pStyle w:val="TAH"/>
              <w:rPr>
                <w:rFonts w:cs="Arial"/>
                <w:lang w:eastAsia="ja-JP"/>
              </w:rPr>
            </w:pPr>
            <w:r w:rsidRPr="00404F3A">
              <w:rPr>
                <w:rFonts w:cs="Arial"/>
                <w:lang w:eastAsia="ja-JP"/>
              </w:rPr>
              <w:t>channel bandwidth of the lowest/highest carrier received [MHz]</w:t>
            </w:r>
          </w:p>
        </w:tc>
        <w:tc>
          <w:tcPr>
            <w:tcW w:w="2235" w:type="dxa"/>
            <w:vAlign w:val="center"/>
          </w:tcPr>
          <w:p w:rsidR="0021063F" w:rsidRPr="00404F3A" w:rsidRDefault="0021063F" w:rsidP="003C402D">
            <w:pPr>
              <w:pStyle w:val="TAH"/>
              <w:rPr>
                <w:rFonts w:cs="Arial"/>
                <w:lang w:eastAsia="ja-JP"/>
              </w:rPr>
            </w:pPr>
            <w:r w:rsidRPr="00404F3A">
              <w:rPr>
                <w:rFonts w:cs="Arial"/>
                <w:lang w:eastAsia="ja-JP"/>
              </w:rPr>
              <w:t>Wanted signal mean power [dBm]</w:t>
            </w:r>
          </w:p>
        </w:tc>
        <w:tc>
          <w:tcPr>
            <w:tcW w:w="1862" w:type="dxa"/>
            <w:vAlign w:val="center"/>
          </w:tcPr>
          <w:p w:rsidR="0021063F" w:rsidRPr="00404F3A" w:rsidRDefault="0021063F" w:rsidP="003C402D">
            <w:pPr>
              <w:pStyle w:val="TAH"/>
              <w:rPr>
                <w:rFonts w:cs="Arial"/>
                <w:lang w:eastAsia="ja-JP"/>
              </w:rPr>
            </w:pPr>
            <w:r w:rsidRPr="00404F3A">
              <w:rPr>
                <w:rFonts w:cs="Arial"/>
                <w:lang w:eastAsia="ja-JP"/>
              </w:rPr>
              <w:t>Interfering signal mean power [dBm]</w:t>
            </w:r>
          </w:p>
        </w:tc>
        <w:tc>
          <w:tcPr>
            <w:tcW w:w="1869" w:type="dxa"/>
            <w:vAlign w:val="center"/>
          </w:tcPr>
          <w:p w:rsidR="0021063F" w:rsidRPr="00404F3A" w:rsidRDefault="0021063F" w:rsidP="0063590D">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4" w:type="dxa"/>
            <w:vAlign w:val="center"/>
          </w:tcPr>
          <w:p w:rsidR="0021063F" w:rsidRPr="00404F3A" w:rsidRDefault="0021063F" w:rsidP="003C402D">
            <w:pPr>
              <w:pStyle w:val="TAH"/>
              <w:rPr>
                <w:rFonts w:cs="Arial"/>
                <w:lang w:eastAsia="ja-JP"/>
              </w:rPr>
            </w:pPr>
            <w:r w:rsidRPr="00404F3A">
              <w:rPr>
                <w:rFonts w:cs="Arial"/>
                <w:lang w:eastAsia="ja-JP"/>
              </w:rPr>
              <w:t>Type of interfering signal</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3</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±270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±780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3.0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5</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±360****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±1060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10</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±325****</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±1240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15</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±380****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±1600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20</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±345****</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±1780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5MHz E-UTRA signal, 1 RB**</w:t>
            </w:r>
          </w:p>
        </w:tc>
      </w:tr>
      <w:tr w:rsidR="0021063F" w:rsidRPr="00404F3A" w:rsidTr="003C402D">
        <w:trPr>
          <w:jc w:val="center"/>
        </w:trPr>
        <w:tc>
          <w:tcPr>
            <w:tcW w:w="9857" w:type="dxa"/>
            <w:gridSpan w:val="5"/>
            <w:vAlign w:val="center"/>
          </w:tcPr>
          <w:p w:rsidR="0021063F" w:rsidRPr="00404F3A" w:rsidRDefault="0021063F" w:rsidP="003C402D">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7.2.1-5c.</w:t>
            </w:r>
          </w:p>
          <w:p w:rsidR="0021063F" w:rsidRPr="00404F3A" w:rsidRDefault="0021063F" w:rsidP="003C402D">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04F3A" w:rsidRDefault="0021063F" w:rsidP="003C402D">
            <w:pPr>
              <w:pStyle w:val="TAN"/>
              <w:rPr>
                <w:rFonts w:cs="Arial"/>
                <w:lang w:eastAsia="zh-CN"/>
              </w:rPr>
            </w:pPr>
            <w:r w:rsidRPr="00404F3A">
              <w:rPr>
                <w:rFonts w:cs="Arial"/>
                <w:lang w:eastAsia="ja-JP"/>
              </w:rPr>
              <w:t>Note***:</w:t>
            </w:r>
            <w:r w:rsidRPr="00404F3A">
              <w:rPr>
                <w:rFonts w:cs="Arial"/>
                <w:lang w:eastAsia="ja-JP"/>
              </w:rPr>
              <w:tab/>
              <w:t>This requirement shall apply only for a FRC A1-3 mapped to the frequency range at the channel edge adjacent to the interfering signals.</w:t>
            </w:r>
          </w:p>
          <w:p w:rsidR="0021063F" w:rsidRPr="00404F3A" w:rsidRDefault="0021063F" w:rsidP="003C402D">
            <w:pPr>
              <w:pStyle w:val="TAN"/>
              <w:rPr>
                <w:rFonts w:cs="Arial"/>
                <w:lang w:eastAsia="zh-CN"/>
              </w:rPr>
            </w:pPr>
            <w:r w:rsidRPr="00404F3A">
              <w:rPr>
                <w:rFonts w:cs="Arial"/>
                <w:lang w:eastAsia="ja-JP"/>
              </w:rPr>
              <w:t>Note****:</w:t>
            </w:r>
            <w:r w:rsidRPr="00404F3A">
              <w:rPr>
                <w:rFonts w:cs="Arial"/>
                <w:lang w:eastAsia="ja-JP"/>
              </w:rPr>
              <w:tab/>
              <w:t>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w:t>
            </w:r>
            <w:r w:rsidRPr="00404F3A">
              <w:rPr>
                <w:rFonts w:cs="Arial"/>
                <w:lang w:eastAsia="zh-CN"/>
              </w:rPr>
              <w:t>in-</w:t>
            </w:r>
            <w:r w:rsidRPr="00404F3A">
              <w:rPr>
                <w:rFonts w:cs="Arial" w:hint="eastAsia"/>
                <w:lang w:eastAsia="zh-CN"/>
              </w:rPr>
              <w:t>band operation.</w:t>
            </w:r>
          </w:p>
          <w:p w:rsidR="0021063F" w:rsidRPr="00404F3A" w:rsidRDefault="0021063F" w:rsidP="003C402D">
            <w:pPr>
              <w:pStyle w:val="TAN"/>
              <w:rPr>
                <w:rFonts w:cs="Arial"/>
                <w:lang w:eastAsia="zh-CN"/>
              </w:rPr>
            </w:pPr>
            <w:r w:rsidRPr="00404F3A">
              <w:rPr>
                <w:rFonts w:cs="Arial"/>
                <w:szCs w:val="18"/>
              </w:rPr>
              <w:t>Note</w:t>
            </w:r>
            <w:r w:rsidRPr="00404F3A">
              <w:rPr>
                <w:rFonts w:cs="Arial"/>
                <w:lang w:eastAsia="ja-JP"/>
              </w:rPr>
              <w:t>*****</w:t>
            </w:r>
            <w:r w:rsidRPr="00404F3A">
              <w:rPr>
                <w:rFonts w:cs="Arial"/>
                <w:szCs w:val="18"/>
              </w:rPr>
              <w:t>:</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04F3A" w:rsidRDefault="0021063F" w:rsidP="0021063F">
      <w:pPr>
        <w:rPr>
          <w:lang w:eastAsia="zh-CN"/>
        </w:rPr>
      </w:pPr>
    </w:p>
    <w:p w:rsidR="0021063F" w:rsidRPr="00404F3A" w:rsidRDefault="0021063F" w:rsidP="0021063F">
      <w:pPr>
        <w:pStyle w:val="TH"/>
        <w:rPr>
          <w:rFonts w:eastAsia="Osaka"/>
        </w:rPr>
      </w:pPr>
      <w:r w:rsidRPr="00404F3A">
        <w:rPr>
          <w:rFonts w:eastAsia="Osaka"/>
        </w:rPr>
        <w:lastRenderedPageBreak/>
        <w:t>Table 7.</w:t>
      </w:r>
      <w:r w:rsidRPr="00404F3A">
        <w:rPr>
          <w:rFonts w:hint="eastAsia"/>
          <w:lang w:eastAsia="zh-CN"/>
        </w:rPr>
        <w:t>8</w:t>
      </w:r>
      <w:r w:rsidRPr="00404F3A">
        <w:rPr>
          <w:rFonts w:eastAsia="Osaka"/>
        </w:rPr>
        <w:t>.1-</w:t>
      </w:r>
      <w:r w:rsidRPr="00404F3A">
        <w:rPr>
          <w:lang w:eastAsia="zh-CN"/>
        </w:rPr>
        <w:t>6</w:t>
      </w:r>
      <w:r w:rsidRPr="00404F3A">
        <w:rPr>
          <w:rFonts w:eastAsia="Osaka"/>
        </w:rPr>
        <w:t xml:space="preserve">b: </w:t>
      </w:r>
      <w:r w:rsidRPr="00404F3A">
        <w:t>Narrowband intermodulation performance requirement</w:t>
      </w:r>
      <w:r w:rsidRPr="00404F3A">
        <w:rPr>
          <w:lang w:eastAsia="zh-CN"/>
        </w:rPr>
        <w:t xml:space="preserve"> for Medium Range BS</w:t>
      </w:r>
      <w:r w:rsidRPr="00404F3A">
        <w:rPr>
          <w:rFonts w:hint="eastAsia"/>
          <w:lang w:eastAsia="zh-CN"/>
        </w:rPr>
        <w:t xml:space="preserve"> for E-UTRA</w:t>
      </w:r>
      <w:r w:rsidRPr="00404F3A">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DB4C0D" w:rsidRPr="00404F3A" w:rsidTr="003C402D">
        <w:trPr>
          <w:jc w:val="center"/>
        </w:trPr>
        <w:tc>
          <w:tcPr>
            <w:tcW w:w="1467" w:type="dxa"/>
            <w:shd w:val="clear" w:color="auto" w:fill="auto"/>
            <w:vAlign w:val="center"/>
          </w:tcPr>
          <w:p w:rsidR="0021063F" w:rsidRPr="00404F3A" w:rsidRDefault="0021063F" w:rsidP="003C402D">
            <w:pPr>
              <w:pStyle w:val="TAH"/>
              <w:rPr>
                <w:rFonts w:cs="Arial"/>
                <w:lang w:eastAsia="ja-JP"/>
              </w:rPr>
            </w:pPr>
            <w:r w:rsidRPr="00404F3A">
              <w:rPr>
                <w:rFonts w:cs="Arial"/>
                <w:lang w:eastAsia="ja-JP"/>
              </w:rPr>
              <w:t>E-UTRA</w:t>
            </w:r>
          </w:p>
          <w:p w:rsidR="0021063F" w:rsidRPr="00404F3A" w:rsidRDefault="0021063F" w:rsidP="003C402D">
            <w:pPr>
              <w:pStyle w:val="TAH"/>
              <w:rPr>
                <w:rFonts w:cs="Arial"/>
                <w:lang w:eastAsia="ja-JP"/>
              </w:rPr>
            </w:pPr>
            <w:r w:rsidRPr="00404F3A">
              <w:rPr>
                <w:rFonts w:cs="Arial"/>
                <w:lang w:eastAsia="ja-JP"/>
              </w:rPr>
              <w:t>channel bandwidth of the lowest/highest carrier received [MHz]</w:t>
            </w:r>
          </w:p>
        </w:tc>
        <w:tc>
          <w:tcPr>
            <w:tcW w:w="2235" w:type="dxa"/>
            <w:vAlign w:val="center"/>
          </w:tcPr>
          <w:p w:rsidR="0021063F" w:rsidRPr="00404F3A" w:rsidRDefault="0021063F" w:rsidP="003C402D">
            <w:pPr>
              <w:pStyle w:val="TAH"/>
              <w:rPr>
                <w:rFonts w:cs="Arial"/>
                <w:lang w:eastAsia="ja-JP"/>
              </w:rPr>
            </w:pPr>
            <w:r w:rsidRPr="00404F3A">
              <w:rPr>
                <w:rFonts w:cs="Arial"/>
                <w:lang w:eastAsia="ja-JP"/>
              </w:rPr>
              <w:t>Wanted signal mean power [dBm]</w:t>
            </w:r>
          </w:p>
        </w:tc>
        <w:tc>
          <w:tcPr>
            <w:tcW w:w="1862" w:type="dxa"/>
            <w:vAlign w:val="center"/>
          </w:tcPr>
          <w:p w:rsidR="0021063F" w:rsidRPr="00404F3A" w:rsidRDefault="0021063F" w:rsidP="003C402D">
            <w:pPr>
              <w:pStyle w:val="TAH"/>
              <w:rPr>
                <w:rFonts w:cs="Arial"/>
                <w:lang w:eastAsia="ja-JP"/>
              </w:rPr>
            </w:pPr>
            <w:r w:rsidRPr="00404F3A">
              <w:rPr>
                <w:rFonts w:cs="Arial"/>
                <w:lang w:eastAsia="ja-JP"/>
              </w:rPr>
              <w:t>Interfering signal mean power [dBm]</w:t>
            </w:r>
          </w:p>
        </w:tc>
        <w:tc>
          <w:tcPr>
            <w:tcW w:w="1869" w:type="dxa"/>
            <w:vAlign w:val="center"/>
          </w:tcPr>
          <w:p w:rsidR="0021063F" w:rsidRPr="00404F3A" w:rsidRDefault="0021063F" w:rsidP="0063590D">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4" w:type="dxa"/>
            <w:vAlign w:val="center"/>
          </w:tcPr>
          <w:p w:rsidR="0021063F" w:rsidRPr="00404F3A" w:rsidRDefault="0021063F" w:rsidP="003C402D">
            <w:pPr>
              <w:pStyle w:val="TAH"/>
              <w:rPr>
                <w:rFonts w:cs="Arial"/>
                <w:lang w:eastAsia="ja-JP"/>
              </w:rPr>
            </w:pPr>
            <w:r w:rsidRPr="00404F3A">
              <w:rPr>
                <w:rFonts w:cs="Arial"/>
                <w:lang w:eastAsia="ja-JP"/>
              </w:rPr>
              <w:t>Type of interfering signal</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5</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±360****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±1060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10</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±325****</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±1240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 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15</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±380****</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±1600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5MHz E-UTRA signal, 1 RB**</w:t>
            </w:r>
          </w:p>
        </w:tc>
      </w:tr>
      <w:tr w:rsidR="00DB4C0D" w:rsidRPr="00404F3A" w:rsidTr="003C402D">
        <w:trPr>
          <w:jc w:val="center"/>
        </w:trPr>
        <w:tc>
          <w:tcPr>
            <w:tcW w:w="1467" w:type="dxa"/>
            <w:vMerge w:val="restart"/>
            <w:vAlign w:val="center"/>
          </w:tcPr>
          <w:p w:rsidR="0021063F" w:rsidRPr="00404F3A" w:rsidRDefault="0021063F" w:rsidP="003C402D">
            <w:pPr>
              <w:pStyle w:val="TAC"/>
              <w:rPr>
                <w:rFonts w:cs="Arial"/>
                <w:lang w:eastAsia="ja-JP"/>
              </w:rPr>
            </w:pPr>
            <w:r w:rsidRPr="00404F3A">
              <w:rPr>
                <w:rFonts w:cs="Arial"/>
                <w:lang w:eastAsia="ja-JP"/>
              </w:rPr>
              <w:t>20</w:t>
            </w:r>
          </w:p>
        </w:tc>
        <w:tc>
          <w:tcPr>
            <w:tcW w:w="2235"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p w:rsidR="0021063F" w:rsidRPr="00404F3A" w:rsidRDefault="0021063F" w:rsidP="003C402D">
            <w:pPr>
              <w:pStyle w:val="TAC"/>
              <w:rPr>
                <w:rFonts w:cs="Arial"/>
                <w:lang w:eastAsia="ja-JP"/>
              </w:rPr>
            </w:pPr>
            <w:r w:rsidRPr="00404F3A">
              <w:rPr>
                <w:rFonts w:cs="Arial"/>
                <w:lang w:eastAsia="ja-JP"/>
              </w:rPr>
              <w:t>(***)</w:t>
            </w: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±345****</w:t>
            </w:r>
          </w:p>
        </w:tc>
        <w:tc>
          <w:tcPr>
            <w:tcW w:w="2424"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7" w:type="dxa"/>
            <w:vMerge/>
            <w:vAlign w:val="center"/>
          </w:tcPr>
          <w:p w:rsidR="0021063F" w:rsidRPr="00404F3A" w:rsidRDefault="0021063F" w:rsidP="003C402D">
            <w:pPr>
              <w:pStyle w:val="TAC"/>
              <w:rPr>
                <w:rFonts w:cs="Arial"/>
                <w:lang w:eastAsia="ja-JP"/>
              </w:rPr>
            </w:pPr>
          </w:p>
        </w:tc>
        <w:tc>
          <w:tcPr>
            <w:tcW w:w="2235" w:type="dxa"/>
            <w:vMerge/>
            <w:vAlign w:val="center"/>
          </w:tcPr>
          <w:p w:rsidR="0021063F" w:rsidRPr="00404F3A" w:rsidRDefault="0021063F" w:rsidP="003C402D">
            <w:pPr>
              <w:pStyle w:val="TAC"/>
              <w:rPr>
                <w:rFonts w:cs="Arial"/>
                <w:lang w:eastAsia="ja-JP"/>
              </w:rPr>
            </w:pPr>
          </w:p>
        </w:tc>
        <w:tc>
          <w:tcPr>
            <w:tcW w:w="1862"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ja-JP"/>
              </w:rPr>
            </w:pPr>
            <w:r w:rsidRPr="00404F3A">
              <w:rPr>
                <w:rFonts w:cs="Arial"/>
                <w:lang w:eastAsia="ja-JP"/>
              </w:rPr>
              <w:t>±1780</w:t>
            </w:r>
          </w:p>
        </w:tc>
        <w:tc>
          <w:tcPr>
            <w:tcW w:w="2424" w:type="dxa"/>
            <w:shd w:val="clear" w:color="auto" w:fill="auto"/>
            <w:vAlign w:val="center"/>
          </w:tcPr>
          <w:p w:rsidR="0021063F" w:rsidRPr="00404F3A" w:rsidRDefault="0021063F" w:rsidP="003C402D">
            <w:pPr>
              <w:pStyle w:val="TAC"/>
              <w:rPr>
                <w:rFonts w:cs="Arial"/>
                <w:lang w:val="sv-SE" w:eastAsia="ja-JP"/>
              </w:rPr>
            </w:pPr>
            <w:r w:rsidRPr="00404F3A">
              <w:rPr>
                <w:rFonts w:cs="Arial"/>
                <w:lang w:val="sv-SE" w:eastAsia="ja-JP"/>
              </w:rPr>
              <w:t>5MHz E-UTRA signal, 1 RB**</w:t>
            </w:r>
          </w:p>
        </w:tc>
      </w:tr>
      <w:tr w:rsidR="0021063F" w:rsidRPr="00404F3A" w:rsidTr="003C402D">
        <w:trPr>
          <w:jc w:val="center"/>
        </w:trPr>
        <w:tc>
          <w:tcPr>
            <w:tcW w:w="9857" w:type="dxa"/>
            <w:gridSpan w:val="5"/>
            <w:vAlign w:val="center"/>
          </w:tcPr>
          <w:p w:rsidR="0021063F" w:rsidRPr="00404F3A" w:rsidRDefault="0021063F" w:rsidP="003C402D">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7.2.1-5c.</w:t>
            </w:r>
          </w:p>
          <w:p w:rsidR="0021063F" w:rsidRPr="00404F3A" w:rsidRDefault="0021063F" w:rsidP="003C402D">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04F3A" w:rsidRDefault="0021063F" w:rsidP="003C402D">
            <w:pPr>
              <w:pStyle w:val="TAN"/>
              <w:rPr>
                <w:rFonts w:cs="Arial"/>
                <w:lang w:eastAsia="zh-CN"/>
              </w:rPr>
            </w:pPr>
            <w:r w:rsidRPr="00404F3A">
              <w:rPr>
                <w:rFonts w:cs="Arial"/>
                <w:lang w:eastAsia="ja-JP"/>
              </w:rPr>
              <w:t>Note***:</w:t>
            </w:r>
            <w:r w:rsidRPr="00404F3A">
              <w:rPr>
                <w:rFonts w:cs="Arial"/>
                <w:lang w:eastAsia="ja-JP"/>
              </w:rPr>
              <w:tab/>
              <w:t>This requirement shall apply only for a FRC A1-3 mapped to the frequency range at the channel edge adjacent to the interfering signals.</w:t>
            </w:r>
          </w:p>
          <w:p w:rsidR="0021063F" w:rsidRPr="00404F3A" w:rsidRDefault="0021063F" w:rsidP="003C402D">
            <w:pPr>
              <w:pStyle w:val="TAN"/>
              <w:rPr>
                <w:rFonts w:cs="Arial"/>
                <w:lang w:eastAsia="zh-CN"/>
              </w:rPr>
            </w:pPr>
            <w:r w:rsidRPr="00404F3A">
              <w:rPr>
                <w:rFonts w:cs="Arial"/>
                <w:lang w:eastAsia="ja-JP"/>
              </w:rPr>
              <w:t>Note****:</w:t>
            </w:r>
            <w:r w:rsidRPr="00404F3A">
              <w:rPr>
                <w:rFonts w:cs="Arial"/>
                <w:lang w:eastAsia="ja-JP"/>
              </w:rPr>
              <w:tab/>
              <w:t>Th</w:t>
            </w:r>
            <w:r w:rsidRPr="00404F3A">
              <w:rPr>
                <w:rFonts w:cs="Arial" w:hint="eastAsia"/>
                <w:lang w:eastAsia="zh-CN"/>
              </w:rPr>
              <w:t>e frequency offset sh</w:t>
            </w:r>
            <w:r w:rsidRPr="00404F3A">
              <w:rPr>
                <w:rFonts w:cs="Arial"/>
                <w:lang w:eastAsia="zh-CN"/>
              </w:rPr>
              <w:t>all</w:t>
            </w:r>
            <w:r w:rsidRPr="00404F3A">
              <w:rPr>
                <w:rFonts w:cs="Arial" w:hint="eastAsia"/>
                <w:lang w:eastAsia="zh-CN"/>
              </w:rPr>
              <w:t xml:space="preserve"> be adjusted to </w:t>
            </w:r>
            <w:r w:rsidRPr="00404F3A">
              <w:rPr>
                <w:rFonts w:cs="Arial"/>
                <w:lang w:eastAsia="zh-CN"/>
              </w:rPr>
              <w:t>accommodate</w:t>
            </w:r>
            <w:r w:rsidRPr="00404F3A">
              <w:rPr>
                <w:rFonts w:cs="Arial" w:hint="eastAsia"/>
                <w:lang w:eastAsia="zh-CN"/>
              </w:rPr>
              <w:t xml:space="preserve"> the IMD product to fall in the NB-IoT RB for NB-IoT guard band operation.</w:t>
            </w:r>
          </w:p>
          <w:p w:rsidR="0021063F" w:rsidRPr="00404F3A" w:rsidRDefault="0021063F" w:rsidP="003C402D">
            <w:pPr>
              <w:pStyle w:val="TAN"/>
              <w:rPr>
                <w:rFonts w:cs="Arial"/>
                <w:lang w:eastAsia="zh-CN"/>
              </w:rPr>
            </w:pPr>
            <w:r w:rsidRPr="00404F3A">
              <w:rPr>
                <w:rFonts w:cs="Arial"/>
                <w:szCs w:val="18"/>
              </w:rPr>
              <w:t>Note</w:t>
            </w:r>
            <w:r w:rsidRPr="00404F3A">
              <w:rPr>
                <w:rFonts w:cs="Arial"/>
                <w:lang w:eastAsia="ja-JP"/>
              </w:rPr>
              <w:t>*****</w:t>
            </w:r>
            <w:r w:rsidRPr="00404F3A">
              <w:rPr>
                <w:rFonts w:cs="Arial"/>
                <w:szCs w:val="18"/>
              </w:rPr>
              <w:t>:</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04F3A" w:rsidRDefault="0021063F" w:rsidP="0021063F"/>
    <w:p w:rsidR="0021063F" w:rsidRPr="00404F3A" w:rsidRDefault="0021063F" w:rsidP="0021063F">
      <w:pPr>
        <w:pStyle w:val="TH"/>
        <w:rPr>
          <w:rFonts w:eastAsia="Osaka"/>
        </w:rPr>
      </w:pPr>
      <w:r w:rsidRPr="00404F3A">
        <w:rPr>
          <w:rFonts w:eastAsia="Osaka"/>
        </w:rPr>
        <w:t>Table 7.</w:t>
      </w:r>
      <w:r w:rsidRPr="00404F3A">
        <w:rPr>
          <w:rFonts w:hint="eastAsia"/>
          <w:lang w:eastAsia="zh-CN"/>
        </w:rPr>
        <w:t>8</w:t>
      </w:r>
      <w:r w:rsidRPr="00404F3A">
        <w:rPr>
          <w:rFonts w:eastAsia="Osaka"/>
        </w:rPr>
        <w:t>.1-</w:t>
      </w:r>
      <w:r w:rsidRPr="00404F3A">
        <w:rPr>
          <w:rFonts w:hint="eastAsia"/>
          <w:lang w:eastAsia="zh-CN"/>
        </w:rPr>
        <w:t>6</w:t>
      </w:r>
      <w:r w:rsidRPr="00404F3A">
        <w:rPr>
          <w:rFonts w:eastAsia="Osaka"/>
        </w:rPr>
        <w:t xml:space="preserve">c: </w:t>
      </w:r>
      <w:r w:rsidRPr="00404F3A">
        <w:t>Narrowband intermodulation performance requirement</w:t>
      </w:r>
      <w:r w:rsidRPr="00404F3A">
        <w:rPr>
          <w:lang w:eastAsia="zh-CN"/>
        </w:rPr>
        <w:t xml:space="preserve"> for Medium Range BS</w:t>
      </w:r>
      <w:r w:rsidRPr="00404F3A">
        <w:rPr>
          <w:rFonts w:hint="eastAsia"/>
          <w:lang w:eastAsia="zh-CN"/>
        </w:rPr>
        <w:t xml:space="preserve"> </w:t>
      </w:r>
      <w:r w:rsidRPr="00404F3A">
        <w:rPr>
          <w:rFonts w:eastAsia="Osaka"/>
        </w:rPr>
        <w:t xml:space="preserve">for </w:t>
      </w:r>
      <w:r w:rsidRPr="00404F3A">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DB4C0D" w:rsidRPr="00404F3A" w:rsidTr="003C402D">
        <w:trPr>
          <w:jc w:val="center"/>
        </w:trPr>
        <w:tc>
          <w:tcPr>
            <w:tcW w:w="1468" w:type="dxa"/>
            <w:shd w:val="clear" w:color="auto" w:fill="auto"/>
            <w:vAlign w:val="center"/>
          </w:tcPr>
          <w:p w:rsidR="0021063F" w:rsidRPr="00404F3A" w:rsidRDefault="0021063F" w:rsidP="003C402D">
            <w:pPr>
              <w:pStyle w:val="TAH"/>
              <w:rPr>
                <w:rFonts w:cs="Arial"/>
                <w:lang w:eastAsia="ja-JP"/>
              </w:rPr>
            </w:pPr>
            <w:r w:rsidRPr="00404F3A">
              <w:rPr>
                <w:rFonts w:cs="Arial" w:hint="eastAsia"/>
                <w:lang w:eastAsia="zh-CN"/>
              </w:rPr>
              <w:t>C</w:t>
            </w:r>
            <w:r w:rsidRPr="00404F3A">
              <w:rPr>
                <w:rFonts w:cs="Arial"/>
                <w:lang w:eastAsia="ja-JP"/>
              </w:rPr>
              <w:t>hannel bandwidth of the lowest/highest carrier received [MHz]</w:t>
            </w:r>
          </w:p>
        </w:tc>
        <w:tc>
          <w:tcPr>
            <w:tcW w:w="2234" w:type="dxa"/>
            <w:vAlign w:val="center"/>
          </w:tcPr>
          <w:p w:rsidR="0021063F" w:rsidRPr="00404F3A" w:rsidRDefault="0021063F" w:rsidP="003C402D">
            <w:pPr>
              <w:pStyle w:val="TAH"/>
              <w:rPr>
                <w:rFonts w:cs="Arial"/>
                <w:lang w:eastAsia="ja-JP"/>
              </w:rPr>
            </w:pPr>
            <w:r w:rsidRPr="00404F3A">
              <w:rPr>
                <w:rFonts w:cs="Arial"/>
                <w:lang w:eastAsia="ja-JP"/>
              </w:rPr>
              <w:t>Wanted signal mean power [dBm]</w:t>
            </w:r>
          </w:p>
        </w:tc>
        <w:tc>
          <w:tcPr>
            <w:tcW w:w="1861" w:type="dxa"/>
            <w:vAlign w:val="center"/>
          </w:tcPr>
          <w:p w:rsidR="0021063F" w:rsidRPr="00404F3A" w:rsidRDefault="0021063F" w:rsidP="003C402D">
            <w:pPr>
              <w:pStyle w:val="TAH"/>
              <w:rPr>
                <w:rFonts w:cs="Arial"/>
                <w:lang w:eastAsia="ja-JP"/>
              </w:rPr>
            </w:pPr>
            <w:r w:rsidRPr="00404F3A">
              <w:rPr>
                <w:rFonts w:cs="Arial"/>
                <w:lang w:eastAsia="ja-JP"/>
              </w:rPr>
              <w:t>Interfering signal mean power [dBm]</w:t>
            </w:r>
          </w:p>
        </w:tc>
        <w:tc>
          <w:tcPr>
            <w:tcW w:w="1869" w:type="dxa"/>
            <w:vAlign w:val="center"/>
          </w:tcPr>
          <w:p w:rsidR="0021063F" w:rsidRPr="00404F3A" w:rsidRDefault="0021063F" w:rsidP="0063590D">
            <w:pPr>
              <w:pStyle w:val="TAH"/>
              <w:rPr>
                <w:rFonts w:cs="Arial"/>
                <w:lang w:eastAsia="ja-JP"/>
              </w:rPr>
            </w:pPr>
            <w:r w:rsidRPr="00404F3A">
              <w:rPr>
                <w:rFonts w:cs="Arial"/>
                <w:lang w:eastAsia="ja-JP"/>
              </w:rPr>
              <w:t>Interfering RB centre frequency offset from the lower/upper Base Station RF Bandwidth edge or sub-block edge inside a sub-block gap [kHz]</w:t>
            </w:r>
          </w:p>
        </w:tc>
        <w:tc>
          <w:tcPr>
            <w:tcW w:w="2423" w:type="dxa"/>
            <w:vAlign w:val="center"/>
          </w:tcPr>
          <w:p w:rsidR="0021063F" w:rsidRPr="00404F3A" w:rsidRDefault="0021063F" w:rsidP="003C402D">
            <w:pPr>
              <w:pStyle w:val="TAH"/>
              <w:rPr>
                <w:rFonts w:cs="Arial"/>
                <w:lang w:eastAsia="ja-JP"/>
              </w:rPr>
            </w:pPr>
            <w:r w:rsidRPr="00404F3A">
              <w:rPr>
                <w:rFonts w:cs="Arial"/>
                <w:lang w:eastAsia="ja-JP"/>
              </w:rPr>
              <w:t>Type of interfering signal</w:t>
            </w:r>
          </w:p>
        </w:tc>
      </w:tr>
      <w:tr w:rsidR="00DB4C0D" w:rsidRPr="00404F3A" w:rsidTr="003C402D">
        <w:trPr>
          <w:jc w:val="center"/>
        </w:trPr>
        <w:tc>
          <w:tcPr>
            <w:tcW w:w="1468" w:type="dxa"/>
            <w:vMerge w:val="restart"/>
            <w:vAlign w:val="center"/>
          </w:tcPr>
          <w:p w:rsidR="0021063F" w:rsidRPr="00404F3A" w:rsidRDefault="0021063F" w:rsidP="003C402D">
            <w:pPr>
              <w:pStyle w:val="TAC"/>
              <w:rPr>
                <w:rFonts w:cs="Arial"/>
                <w:lang w:eastAsia="zh-CN"/>
              </w:rPr>
            </w:pPr>
            <w:r w:rsidRPr="00404F3A">
              <w:rPr>
                <w:rFonts w:cs="Arial" w:hint="eastAsia"/>
                <w:lang w:eastAsia="zh-CN"/>
              </w:rPr>
              <w:t>0.2</w:t>
            </w:r>
          </w:p>
        </w:tc>
        <w:tc>
          <w:tcPr>
            <w:tcW w:w="2234" w:type="dxa"/>
            <w:vMerge w:val="restart"/>
            <w:vAlign w:val="center"/>
          </w:tcPr>
          <w:p w:rsidR="0021063F" w:rsidRPr="00404F3A" w:rsidRDefault="0021063F" w:rsidP="003C402D">
            <w:pPr>
              <w:pStyle w:val="TAC"/>
              <w:rPr>
                <w:rFonts w:cs="Arial"/>
                <w:lang w:eastAsia="ja-JP"/>
              </w:rPr>
            </w:pPr>
            <w:r w:rsidRPr="00404F3A">
              <w:rPr>
                <w:rFonts w:cs="Arial"/>
                <w:lang w:eastAsia="ja-JP"/>
              </w:rPr>
              <w:t>P</w:t>
            </w:r>
            <w:r w:rsidRPr="00404F3A">
              <w:rPr>
                <w:rFonts w:cs="Arial"/>
                <w:vertAlign w:val="subscript"/>
                <w:lang w:eastAsia="ja-JP"/>
              </w:rPr>
              <w:t>REFSENS</w:t>
            </w:r>
            <w:r w:rsidRPr="00404F3A">
              <w:rPr>
                <w:rFonts w:cs="Arial"/>
                <w:lang w:eastAsia="ja-JP"/>
              </w:rPr>
              <w:t xml:space="preserve"> + 6dB*</w:t>
            </w:r>
          </w:p>
        </w:tc>
        <w:tc>
          <w:tcPr>
            <w:tcW w:w="1861"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zh-CN"/>
              </w:rPr>
            </w:pPr>
            <w:r w:rsidRPr="00404F3A">
              <w:rPr>
                <w:rFonts w:cs="Arial"/>
                <w:lang w:eastAsia="ja-JP"/>
              </w:rPr>
              <w:t>±</w:t>
            </w:r>
            <w:r w:rsidRPr="00404F3A">
              <w:rPr>
                <w:rFonts w:cs="Arial" w:hint="eastAsia"/>
                <w:lang w:eastAsia="zh-CN"/>
              </w:rPr>
              <w:t>340</w:t>
            </w:r>
          </w:p>
        </w:tc>
        <w:tc>
          <w:tcPr>
            <w:tcW w:w="2423" w:type="dxa"/>
            <w:shd w:val="clear" w:color="auto" w:fill="auto"/>
            <w:vAlign w:val="center"/>
          </w:tcPr>
          <w:p w:rsidR="0021063F" w:rsidRPr="00404F3A" w:rsidRDefault="0021063F" w:rsidP="003C402D">
            <w:pPr>
              <w:pStyle w:val="TAC"/>
              <w:rPr>
                <w:rFonts w:cs="Arial"/>
                <w:lang w:eastAsia="ja-JP"/>
              </w:rPr>
            </w:pPr>
            <w:r w:rsidRPr="00404F3A">
              <w:rPr>
                <w:rFonts w:cs="Arial"/>
                <w:lang w:eastAsia="ja-JP"/>
              </w:rPr>
              <w:t>CW</w:t>
            </w:r>
          </w:p>
        </w:tc>
      </w:tr>
      <w:tr w:rsidR="00DB4C0D" w:rsidRPr="00404F3A" w:rsidTr="003C402D">
        <w:trPr>
          <w:jc w:val="center"/>
        </w:trPr>
        <w:tc>
          <w:tcPr>
            <w:tcW w:w="1468" w:type="dxa"/>
            <w:vMerge/>
            <w:vAlign w:val="center"/>
          </w:tcPr>
          <w:p w:rsidR="0021063F" w:rsidRPr="00404F3A" w:rsidRDefault="0021063F" w:rsidP="003C402D">
            <w:pPr>
              <w:pStyle w:val="TAC"/>
              <w:rPr>
                <w:rFonts w:cs="Arial"/>
                <w:lang w:eastAsia="ja-JP"/>
              </w:rPr>
            </w:pPr>
          </w:p>
        </w:tc>
        <w:tc>
          <w:tcPr>
            <w:tcW w:w="2234" w:type="dxa"/>
            <w:vMerge/>
            <w:vAlign w:val="center"/>
          </w:tcPr>
          <w:p w:rsidR="0021063F" w:rsidRPr="00404F3A" w:rsidRDefault="0021063F" w:rsidP="003C402D">
            <w:pPr>
              <w:pStyle w:val="TAC"/>
              <w:rPr>
                <w:rFonts w:cs="Arial"/>
                <w:lang w:eastAsia="ja-JP"/>
              </w:rPr>
            </w:pPr>
          </w:p>
        </w:tc>
        <w:tc>
          <w:tcPr>
            <w:tcW w:w="1861" w:type="dxa"/>
            <w:vAlign w:val="center"/>
          </w:tcPr>
          <w:p w:rsidR="0021063F" w:rsidRPr="00404F3A" w:rsidRDefault="0021063F" w:rsidP="003C402D">
            <w:pPr>
              <w:pStyle w:val="TAC"/>
              <w:rPr>
                <w:rFonts w:cs="Arial"/>
                <w:lang w:eastAsia="ja-JP"/>
              </w:rPr>
            </w:pPr>
            <w:r w:rsidRPr="00404F3A">
              <w:rPr>
                <w:rFonts w:cs="Arial"/>
                <w:lang w:eastAsia="ja-JP"/>
              </w:rPr>
              <w:t>-47</w:t>
            </w:r>
          </w:p>
        </w:tc>
        <w:tc>
          <w:tcPr>
            <w:tcW w:w="1869" w:type="dxa"/>
            <w:vAlign w:val="center"/>
          </w:tcPr>
          <w:p w:rsidR="0021063F" w:rsidRPr="00404F3A" w:rsidRDefault="0021063F" w:rsidP="003C402D">
            <w:pPr>
              <w:pStyle w:val="TAC"/>
              <w:rPr>
                <w:rFonts w:cs="Arial"/>
                <w:lang w:eastAsia="zh-CN"/>
              </w:rPr>
            </w:pPr>
            <w:r w:rsidRPr="00404F3A">
              <w:rPr>
                <w:rFonts w:cs="Arial"/>
                <w:lang w:eastAsia="ja-JP"/>
              </w:rPr>
              <w:t>±</w:t>
            </w:r>
            <w:r w:rsidRPr="00404F3A">
              <w:rPr>
                <w:rFonts w:cs="Arial" w:hint="eastAsia"/>
                <w:lang w:eastAsia="zh-CN"/>
              </w:rPr>
              <w:t>880</w:t>
            </w:r>
          </w:p>
        </w:tc>
        <w:tc>
          <w:tcPr>
            <w:tcW w:w="2423" w:type="dxa"/>
            <w:shd w:val="clear" w:color="auto" w:fill="auto"/>
            <w:vAlign w:val="center"/>
          </w:tcPr>
          <w:p w:rsidR="0021063F" w:rsidRPr="00404F3A" w:rsidRDefault="0021063F" w:rsidP="003C402D">
            <w:pPr>
              <w:pStyle w:val="TAC"/>
              <w:rPr>
                <w:rFonts w:cs="Arial"/>
                <w:lang w:val="sv-SE" w:eastAsia="zh-CN"/>
              </w:rPr>
            </w:pPr>
            <w:r w:rsidRPr="00404F3A">
              <w:rPr>
                <w:rFonts w:cs="Arial"/>
                <w:lang w:val="sv-SE" w:eastAsia="ja-JP"/>
              </w:rPr>
              <w:t>5MHz E-UTRA signal, 1 RB**</w:t>
            </w:r>
          </w:p>
        </w:tc>
      </w:tr>
      <w:tr w:rsidR="0021063F" w:rsidRPr="00404F3A" w:rsidTr="003C402D">
        <w:trPr>
          <w:jc w:val="center"/>
        </w:trPr>
        <w:tc>
          <w:tcPr>
            <w:tcW w:w="9855" w:type="dxa"/>
            <w:gridSpan w:val="5"/>
            <w:vAlign w:val="center"/>
          </w:tcPr>
          <w:p w:rsidR="0021063F" w:rsidRPr="00404F3A" w:rsidRDefault="0021063F" w:rsidP="003C402D">
            <w:pPr>
              <w:pStyle w:val="TAN"/>
              <w:rPr>
                <w:rFonts w:cs="v5.0.0"/>
                <w:lang w:eastAsia="zh-CN"/>
              </w:rPr>
            </w:pPr>
            <w:r w:rsidRPr="00404F3A">
              <w:rPr>
                <w:rFonts w:cs="Arial"/>
                <w:lang w:eastAsia="ja-JP"/>
              </w:rPr>
              <w:t>Note*:</w:t>
            </w:r>
            <w:r w:rsidRPr="00404F3A">
              <w:rPr>
                <w:rFonts w:cs="Arial"/>
                <w:lang w:eastAsia="ja-JP"/>
              </w:rPr>
              <w:tab/>
              <w:t>P</w:t>
            </w:r>
            <w:r w:rsidRPr="00404F3A">
              <w:rPr>
                <w:rFonts w:cs="Arial"/>
                <w:vertAlign w:val="subscript"/>
                <w:lang w:eastAsia="ja-JP"/>
              </w:rPr>
              <w:t>REFSENS</w:t>
            </w:r>
            <w:r w:rsidRPr="00404F3A" w:rsidDel="00A31D92">
              <w:rPr>
                <w:rFonts w:cs="Arial"/>
                <w:lang w:eastAsia="ja-JP"/>
              </w:rPr>
              <w:t xml:space="preserve"> </w:t>
            </w:r>
            <w:r w:rsidRPr="00404F3A">
              <w:rPr>
                <w:rFonts w:cs="Arial"/>
                <w:lang w:eastAsia="ja-JP"/>
              </w:rPr>
              <w:t xml:space="preserve">depends on the sub-carrier spacing as specified in </w:t>
            </w:r>
            <w:r w:rsidRPr="00404F3A">
              <w:rPr>
                <w:rFonts w:eastAsia="Osaka" w:cs="v5.0.0"/>
                <w:lang w:eastAsia="ja-JP"/>
              </w:rPr>
              <w:t>Table 7.2.1-5c.</w:t>
            </w:r>
          </w:p>
          <w:p w:rsidR="0021063F" w:rsidRPr="00404F3A" w:rsidRDefault="0021063F" w:rsidP="003C402D">
            <w:pPr>
              <w:pStyle w:val="TAN"/>
              <w:rPr>
                <w:rFonts w:cs="Arial"/>
                <w:lang w:eastAsia="ja-JP"/>
              </w:rPr>
            </w:pPr>
            <w:r w:rsidRPr="00404F3A">
              <w:rPr>
                <w:rFonts w:cs="Arial"/>
                <w:lang w:eastAsia="ja-JP"/>
              </w:rPr>
              <w:t>Note**:</w:t>
            </w:r>
            <w:r w:rsidRPr="00404F3A">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404F3A" w:rsidRDefault="0021063F" w:rsidP="003C402D">
            <w:pPr>
              <w:pStyle w:val="TAN"/>
              <w:rPr>
                <w:rFonts w:cs="Arial"/>
                <w:lang w:eastAsia="zh-CN"/>
              </w:rPr>
            </w:pPr>
            <w:r w:rsidRPr="00404F3A">
              <w:rPr>
                <w:rFonts w:cs="Arial"/>
                <w:szCs w:val="18"/>
              </w:rPr>
              <w:t>Note***:</w:t>
            </w:r>
            <w:r w:rsidRPr="00404F3A">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404F3A" w:rsidRDefault="0021063F" w:rsidP="00C015D5"/>
    <w:p w:rsidR="00C015D5" w:rsidRPr="00404F3A" w:rsidRDefault="00C015D5" w:rsidP="00C015D5">
      <w:pPr>
        <w:pStyle w:val="Heading1"/>
      </w:pPr>
      <w:bookmarkStart w:id="199" w:name="_Toc535411482"/>
      <w:r w:rsidRPr="00404F3A">
        <w:lastRenderedPageBreak/>
        <w:t>8</w:t>
      </w:r>
      <w:r w:rsidRPr="00404F3A">
        <w:tab/>
        <w:t>Performance requirement</w:t>
      </w:r>
      <w:bookmarkEnd w:id="199"/>
    </w:p>
    <w:p w:rsidR="00C015D5" w:rsidRPr="00404F3A" w:rsidRDefault="00C015D5" w:rsidP="00D903BE">
      <w:pPr>
        <w:pStyle w:val="Heading2"/>
      </w:pPr>
      <w:bookmarkStart w:id="200" w:name="_Toc535411483"/>
      <w:r w:rsidRPr="00404F3A">
        <w:t>8.1</w:t>
      </w:r>
      <w:r w:rsidRPr="00404F3A">
        <w:tab/>
        <w:t>General</w:t>
      </w:r>
      <w:bookmarkEnd w:id="200"/>
    </w:p>
    <w:p w:rsidR="00A9666C" w:rsidRPr="00404F3A" w:rsidRDefault="00C015D5" w:rsidP="00C015D5">
      <w:r w:rsidRPr="00404F3A">
        <w:t xml:space="preserve">Performance requirements for the BS are specified for the </w:t>
      </w:r>
      <w:r w:rsidR="0021639F" w:rsidRPr="00404F3A">
        <w:t>fixed reference</w:t>
      </w:r>
      <w:r w:rsidRPr="00404F3A">
        <w:t xml:space="preserve"> channels defined in Annex A and the propagation conditions in Annex B. The requirements only apply to those </w:t>
      </w:r>
      <w:r w:rsidR="0021639F" w:rsidRPr="00404F3A">
        <w:t>FRCs</w:t>
      </w:r>
      <w:r w:rsidRPr="00404F3A">
        <w:t xml:space="preserve"> that are supported by the base station.</w:t>
      </w:r>
    </w:p>
    <w:p w:rsidR="002C5D00" w:rsidRPr="00404F3A" w:rsidRDefault="00B10CC8" w:rsidP="00C015D5">
      <w:r w:rsidRPr="00404F3A">
        <w:t>Unless stated otherwise, performance requirements apply for a single carrier only. Performance requirements for a BS supporting carrier aggregation are defined in terms of single carrier requirements.</w:t>
      </w:r>
      <w:r w:rsidR="007E0339" w:rsidRPr="00404F3A">
        <w:t xml:space="preserve"> For FDD operation the requirements in clause 8 shall be met with the transmitter</w:t>
      </w:r>
      <w:r w:rsidR="00795EF0" w:rsidRPr="00404F3A">
        <w:t>(s)</w:t>
      </w:r>
      <w:r w:rsidR="007E0339" w:rsidRPr="00404F3A">
        <w:t xml:space="preserve"> on.</w:t>
      </w:r>
    </w:p>
    <w:p w:rsidR="007E0339" w:rsidRPr="00404F3A" w:rsidRDefault="007E0339" w:rsidP="007E0339">
      <w:pPr>
        <w:pStyle w:val="NO"/>
      </w:pPr>
      <w:r w:rsidRPr="00404F3A">
        <w:t>NOTE:</w:t>
      </w:r>
      <w:r w:rsidRPr="00404F3A">
        <w:tab/>
        <w:t>In normal operating conditions the BS in FDD operation is configured to transmit and receive at the same time. The transmitter may be off for some of the tests as specifed in 36.141 [4].</w:t>
      </w:r>
    </w:p>
    <w:p w:rsidR="00C015D5" w:rsidRPr="00404F3A" w:rsidRDefault="00C015D5" w:rsidP="00C015D5">
      <w:r w:rsidRPr="00404F3A">
        <w:t xml:space="preserve">The SNR used in this </w:t>
      </w:r>
      <w:r w:rsidR="0021639F" w:rsidRPr="00404F3A">
        <w:t>clause</w:t>
      </w:r>
      <w:r w:rsidRPr="00404F3A">
        <w:t xml:space="preserve"> is </w:t>
      </w:r>
      <w:r w:rsidR="00D65E75" w:rsidRPr="00404F3A">
        <w:rPr>
          <w:rFonts w:hint="eastAsia"/>
          <w:lang w:eastAsia="zh-CN"/>
        </w:rPr>
        <w:t xml:space="preserve">specified based on a single carrier and </w:t>
      </w:r>
      <w:r w:rsidRPr="00404F3A">
        <w:t>defined as:</w:t>
      </w:r>
    </w:p>
    <w:p w:rsidR="00C015D5" w:rsidRPr="00404F3A" w:rsidRDefault="00C015D5" w:rsidP="0088119E">
      <w:pPr>
        <w:pStyle w:val="B1"/>
      </w:pPr>
      <w:r w:rsidRPr="00404F3A">
        <w:t>SNR = S / N</w:t>
      </w:r>
    </w:p>
    <w:p w:rsidR="00C015D5" w:rsidRPr="00404F3A" w:rsidRDefault="00C015D5" w:rsidP="00C015D5">
      <w:r w:rsidRPr="00404F3A">
        <w:t>Where:</w:t>
      </w:r>
    </w:p>
    <w:p w:rsidR="00C015D5" w:rsidRPr="00404F3A" w:rsidRDefault="00C015D5" w:rsidP="00C015D5">
      <w:pPr>
        <w:tabs>
          <w:tab w:val="left" w:pos="709"/>
        </w:tabs>
        <w:ind w:firstLine="284"/>
      </w:pPr>
      <w:r w:rsidRPr="00404F3A">
        <w:t>S</w:t>
      </w:r>
      <w:r w:rsidR="00CC734E" w:rsidRPr="00404F3A">
        <w:tab/>
      </w:r>
      <w:r w:rsidRPr="00404F3A">
        <w:t>is the total signal energy in the subframe on a single antenna port.</w:t>
      </w:r>
    </w:p>
    <w:p w:rsidR="00EA787A" w:rsidRPr="00404F3A" w:rsidRDefault="00C015D5" w:rsidP="00EA787A">
      <w:pPr>
        <w:ind w:left="709" w:hanging="425"/>
        <w:rPr>
          <w:lang w:eastAsia="zh-CN"/>
        </w:rPr>
      </w:pPr>
      <w:r w:rsidRPr="00404F3A">
        <w:t>N</w:t>
      </w:r>
      <w:r w:rsidRPr="00404F3A">
        <w:tab/>
        <w:t xml:space="preserve">is the noise energy in a bandwidth corresponding to the </w:t>
      </w:r>
      <w:r w:rsidR="00561CF2" w:rsidRPr="00404F3A">
        <w:t xml:space="preserve">transmission </w:t>
      </w:r>
      <w:r w:rsidRPr="00404F3A">
        <w:t>bandwidth over the duration of a subframe.</w:t>
      </w:r>
    </w:p>
    <w:p w:rsidR="00EA787A" w:rsidRPr="00404F3A" w:rsidRDefault="00EA787A" w:rsidP="00EA787A">
      <w:r w:rsidRPr="00404F3A">
        <w:t>For enhanced performance requirements type</w:t>
      </w:r>
      <w:r w:rsidRPr="00404F3A">
        <w:rPr>
          <w:rFonts w:hint="eastAsia"/>
          <w:lang w:eastAsia="zh-CN"/>
        </w:rPr>
        <w:t xml:space="preserve"> A</w:t>
      </w:r>
      <w:r w:rsidR="006A36F3" w:rsidRPr="00404F3A">
        <w:rPr>
          <w:rFonts w:hint="eastAsia"/>
          <w:lang w:eastAsia="zh-CN"/>
        </w:rPr>
        <w:t xml:space="preserve"> and type B</w:t>
      </w:r>
      <w:r w:rsidRPr="00404F3A">
        <w:t>, the SINR used in this clause is specified based on a single carrier and defined as:</w:t>
      </w:r>
    </w:p>
    <w:p w:rsidR="00EA787A" w:rsidRPr="00404F3A" w:rsidRDefault="00EA787A" w:rsidP="00EA787A">
      <w:pPr>
        <w:ind w:left="284" w:firstLine="284"/>
        <w:rPr>
          <w:lang w:eastAsia="zh-CN"/>
        </w:rPr>
      </w:pPr>
      <w:r w:rsidRPr="00404F3A">
        <w:rPr>
          <w:position w:val="-10"/>
        </w:rPr>
        <w:object w:dxaOrig="1160" w:dyaOrig="320">
          <v:shape id="_x0000_i1088" type="#_x0000_t75" style="width:57.5pt;height:14.5pt" o:ole="">
            <v:imagedata r:id="rId133" o:title=""/>
          </v:shape>
          <o:OLEObject Type="Embed" ProgID="Equation.DSMT4" ShapeID="_x0000_i1088" DrawAspect="Content" ObjectID="_1615289359" r:id="rId134"/>
        </w:object>
      </w:r>
    </w:p>
    <w:p w:rsidR="00EA787A" w:rsidRPr="00404F3A" w:rsidRDefault="00EA787A" w:rsidP="00EA787A">
      <w:r w:rsidRPr="00404F3A">
        <w:t>Where:</w:t>
      </w:r>
    </w:p>
    <w:p w:rsidR="00EA787A" w:rsidRPr="00404F3A" w:rsidRDefault="00EA787A" w:rsidP="00EA787A">
      <w:pPr>
        <w:tabs>
          <w:tab w:val="left" w:pos="709"/>
        </w:tabs>
        <w:ind w:firstLine="284"/>
      </w:pPr>
      <w:r w:rsidRPr="00404F3A">
        <w:rPr>
          <w:position w:val="-6"/>
        </w:rPr>
        <w:object w:dxaOrig="200" w:dyaOrig="260">
          <v:shape id="_x0000_i1089" type="#_x0000_t75" style="width:7pt;height:14.5pt" o:ole="">
            <v:imagedata r:id="rId135" o:title=""/>
          </v:shape>
          <o:OLEObject Type="Embed" ProgID="Equation.DSMT4" ShapeID="_x0000_i1089" DrawAspect="Content" ObjectID="_1615289360" r:id="rId136"/>
        </w:object>
      </w:r>
      <w:r w:rsidR="00CC734E" w:rsidRPr="00404F3A">
        <w:tab/>
      </w:r>
      <w:r w:rsidRPr="00404F3A">
        <w:t xml:space="preserve">is the total signal energy </w:t>
      </w:r>
      <w:r w:rsidR="006A36F3" w:rsidRPr="00404F3A">
        <w:t xml:space="preserve">of one intra-cell UE </w:t>
      </w:r>
      <w:r w:rsidRPr="00404F3A">
        <w:t>in the subframe on a single antenna port.</w:t>
      </w:r>
    </w:p>
    <w:p w:rsidR="00C015D5" w:rsidRPr="00404F3A" w:rsidRDefault="00EA787A" w:rsidP="00C015D5">
      <w:pPr>
        <w:ind w:left="709" w:hanging="425"/>
        <w:rPr>
          <w:rFonts w:cs="v5.0.0"/>
          <w:lang w:eastAsia="zh-CN"/>
        </w:rPr>
      </w:pPr>
      <w:r w:rsidRPr="00404F3A">
        <w:rPr>
          <w:position w:val="-6"/>
        </w:rPr>
        <w:object w:dxaOrig="300" w:dyaOrig="260">
          <v:shape id="_x0000_i1090" type="#_x0000_t75" style="width:14.5pt;height:14.5pt" o:ole="">
            <v:imagedata r:id="rId137" o:title=""/>
          </v:shape>
          <o:OLEObject Type="Embed" ProgID="Equation.DSMT4" ShapeID="_x0000_i1090" DrawAspect="Content" ObjectID="_1615289361" r:id="rId138"/>
        </w:object>
      </w:r>
      <w:r w:rsidRPr="00404F3A">
        <w:tab/>
        <w:t xml:space="preserve">is </w:t>
      </w:r>
      <w:r w:rsidRPr="00404F3A">
        <w:rPr>
          <w:rFonts w:hint="eastAsia"/>
          <w:lang w:eastAsia="zh-CN"/>
        </w:rPr>
        <w:t xml:space="preserve">the summation of the received energy of the </w:t>
      </w:r>
      <w:r w:rsidRPr="00404F3A">
        <w:t xml:space="preserve">strongest </w:t>
      </w:r>
      <w:r w:rsidR="006A36F3" w:rsidRPr="00404F3A">
        <w:t xml:space="preserve">inter-cell </w:t>
      </w:r>
      <w:r w:rsidRPr="00404F3A">
        <w:rPr>
          <w:rFonts w:hint="eastAsia"/>
          <w:lang w:eastAsia="zh-CN"/>
        </w:rPr>
        <w:t xml:space="preserve">interferers </w:t>
      </w:r>
      <w:r w:rsidRPr="00404F3A">
        <w:t xml:space="preserve">explicitly defined in a test procedure plus </w:t>
      </w:r>
      <w:r w:rsidRPr="00404F3A">
        <w:rPr>
          <w:rFonts w:hint="eastAsia"/>
          <w:lang w:eastAsia="zh-CN"/>
        </w:rPr>
        <w:t>the</w:t>
      </w:r>
      <w:r w:rsidRPr="00404F3A">
        <w:rPr>
          <w:rFonts w:hint="eastAsia"/>
          <w:i/>
          <w:lang w:eastAsia="zh-CN"/>
        </w:rPr>
        <w:t xml:space="preserve"> </w:t>
      </w:r>
      <w:r w:rsidRPr="00404F3A">
        <w:rPr>
          <w:rFonts w:hint="eastAsia"/>
          <w:lang w:eastAsia="zh-CN"/>
        </w:rPr>
        <w:t xml:space="preserve">white noise energy </w:t>
      </w:r>
      <w:r w:rsidRPr="00404F3A">
        <w:rPr>
          <w:rFonts w:hint="eastAsia"/>
          <w:i/>
          <w:lang w:eastAsia="zh-CN"/>
        </w:rPr>
        <w:t>N</w:t>
      </w:r>
      <w:r w:rsidRPr="00404F3A">
        <w:rPr>
          <w:rFonts w:hint="eastAsia"/>
          <w:lang w:eastAsia="zh-CN"/>
        </w:rPr>
        <w:t xml:space="preserve">, </w:t>
      </w:r>
      <w:r w:rsidRPr="00404F3A">
        <w:t>in a bandwidth corresponding to the transmission bandwidth over the duration of a subframe</w:t>
      </w:r>
      <w:r w:rsidRPr="00404F3A">
        <w:rPr>
          <w:rFonts w:hint="eastAsia"/>
          <w:lang w:eastAsia="zh-CN"/>
        </w:rPr>
        <w:t xml:space="preserve"> </w:t>
      </w:r>
      <w:r w:rsidRPr="00404F3A">
        <w:t>on a single antenna port.</w:t>
      </w:r>
      <w:r w:rsidRPr="00404F3A">
        <w:rPr>
          <w:rFonts w:hint="eastAsia"/>
          <w:lang w:eastAsia="zh-CN"/>
        </w:rPr>
        <w:t xml:space="preserve"> </w:t>
      </w:r>
      <w:r w:rsidRPr="00404F3A">
        <w:rPr>
          <w:rFonts w:eastAsia="?? ??" w:cs="v5.0.0"/>
        </w:rPr>
        <w:t xml:space="preserve">The respective </w:t>
      </w:r>
      <w:r w:rsidRPr="00404F3A">
        <w:rPr>
          <w:rFonts w:cs="v5.0.0" w:hint="eastAsia"/>
          <w:lang w:eastAsia="zh-CN"/>
        </w:rPr>
        <w:t>energy</w:t>
      </w:r>
      <w:r w:rsidRPr="00404F3A">
        <w:rPr>
          <w:rFonts w:eastAsia="?? ??" w:cs="v5.0.0"/>
        </w:rPr>
        <w:t xml:space="preserve"> of each </w:t>
      </w:r>
      <w:r w:rsidR="006A36F3" w:rsidRPr="00404F3A">
        <w:rPr>
          <w:rFonts w:cs="v5.0.0" w:hint="eastAsia"/>
          <w:lang w:eastAsia="zh-CN"/>
        </w:rPr>
        <w:t xml:space="preserve">inter-cell </w:t>
      </w:r>
      <w:r w:rsidRPr="00404F3A">
        <w:rPr>
          <w:rFonts w:cs="v5.0.0" w:hint="eastAsia"/>
          <w:lang w:eastAsia="zh-CN"/>
        </w:rPr>
        <w:t>interferer</w:t>
      </w:r>
      <w:r w:rsidRPr="00404F3A">
        <w:rPr>
          <w:rFonts w:eastAsia="?? ??" w:cs="v5.0.0"/>
        </w:rPr>
        <w:t xml:space="preserve"> relative to </w:t>
      </w:r>
      <w:r w:rsidRPr="00404F3A">
        <w:rPr>
          <w:position w:val="-6"/>
        </w:rPr>
        <w:object w:dxaOrig="300" w:dyaOrig="260">
          <v:shape id="_x0000_i1091" type="#_x0000_t75" style="width:14.5pt;height:14.5pt" o:ole="">
            <v:imagedata r:id="rId137" o:title=""/>
          </v:shape>
          <o:OLEObject Type="Embed" ProgID="Equation.DSMT4" ShapeID="_x0000_i1091" DrawAspect="Content" ObjectID="_1615289362" r:id="rId139"/>
        </w:object>
      </w:r>
      <w:r w:rsidRPr="00404F3A">
        <w:rPr>
          <w:rFonts w:eastAsia="?? ??" w:cs="v5.0.0"/>
        </w:rPr>
        <w:t xml:space="preserve"> is defined by its associated DIP value.</w:t>
      </w:r>
    </w:p>
    <w:p w:rsidR="00C015D5" w:rsidRPr="00404F3A" w:rsidRDefault="00C015D5" w:rsidP="00D903BE">
      <w:pPr>
        <w:pStyle w:val="Heading2"/>
      </w:pPr>
      <w:bookmarkStart w:id="201" w:name="_Toc535411484"/>
      <w:r w:rsidRPr="00404F3A">
        <w:t>8.2</w:t>
      </w:r>
      <w:r w:rsidRPr="00404F3A">
        <w:tab/>
        <w:t>Performance requirements for PUSCH</w:t>
      </w:r>
      <w:bookmarkEnd w:id="201"/>
    </w:p>
    <w:p w:rsidR="00C015D5" w:rsidRPr="00404F3A" w:rsidRDefault="00C015D5" w:rsidP="00D903BE">
      <w:pPr>
        <w:pStyle w:val="Heading3"/>
      </w:pPr>
      <w:bookmarkStart w:id="202" w:name="_Toc535411485"/>
      <w:r w:rsidRPr="00404F3A">
        <w:t>8.2.1</w:t>
      </w:r>
      <w:r w:rsidRPr="00404F3A">
        <w:tab/>
      </w:r>
      <w:r w:rsidR="00A9666C" w:rsidRPr="00404F3A">
        <w:t xml:space="preserve">Requirements in multipath fading </w:t>
      </w:r>
      <w:r w:rsidR="00966496" w:rsidRPr="00404F3A">
        <w:t xml:space="preserve">propagation </w:t>
      </w:r>
      <w:r w:rsidR="00A9666C" w:rsidRPr="00404F3A">
        <w:t>conditions</w:t>
      </w:r>
      <w:bookmarkEnd w:id="202"/>
    </w:p>
    <w:p w:rsidR="00C015D5" w:rsidRPr="00404F3A" w:rsidRDefault="00C015D5" w:rsidP="00C015D5">
      <w:r w:rsidRPr="00404F3A">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404F3A">
        <w:t xml:space="preserve"> For 2Tx test the HARQ retransmissions for two codewords are independent.</w:t>
      </w:r>
      <w:r w:rsidR="00423E32" w:rsidRPr="00404F3A">
        <w:t xml:space="preserve"> </w:t>
      </w:r>
      <w:r w:rsidR="00423E32" w:rsidRPr="00404F3A">
        <w:rPr>
          <w:rFonts w:eastAsia="Malgun Gothic"/>
          <w:lang w:val="en-US" w:eastAsia="ja-JP"/>
        </w:rPr>
        <w:t>The requirements defined based on FRC in Annex A.17 apply to the BS supporting PUSCH with 256QAM.</w:t>
      </w:r>
      <w:r w:rsidR="009C12C2" w:rsidRPr="00404F3A">
        <w:rPr>
          <w:rFonts w:eastAsia="Malgun Gothic"/>
          <w:lang w:val="en-US" w:eastAsia="ja-JP"/>
        </w:rPr>
        <w:t xml:space="preserve"> </w:t>
      </w:r>
      <w:bookmarkStart w:id="203" w:name="OLE_LINK32"/>
      <w:bookmarkStart w:id="204" w:name="OLE_LINK33"/>
      <w:r w:rsidR="009C12C2" w:rsidRPr="00404F3A">
        <w:rPr>
          <w:rFonts w:eastAsia="Malgun Gothic"/>
          <w:lang w:val="en-US" w:eastAsia="ja-JP"/>
        </w:rPr>
        <w:t>The requirements defined based on FRC in Annex A.1</w:t>
      </w:r>
      <w:r w:rsidR="009C12C2" w:rsidRPr="00404F3A">
        <w:rPr>
          <w:rFonts w:eastAsia="Malgun Gothic" w:hint="eastAsia"/>
          <w:lang w:val="en-US" w:eastAsia="zh-CN"/>
        </w:rPr>
        <w:t xml:space="preserve">8 </w:t>
      </w:r>
      <w:r w:rsidR="009C12C2" w:rsidRPr="00404F3A">
        <w:rPr>
          <w:rFonts w:eastAsia="Malgun Gothic"/>
          <w:lang w:val="en-US" w:eastAsia="ja-JP"/>
        </w:rPr>
        <w:t xml:space="preserve">apply to the BS supporting PUSCH </w:t>
      </w:r>
      <w:r w:rsidR="009C12C2" w:rsidRPr="00404F3A">
        <w:rPr>
          <w:rFonts w:eastAsia="Malgun Gothic" w:hint="eastAsia"/>
          <w:lang w:val="en-US" w:eastAsia="zh-CN"/>
        </w:rPr>
        <w:t>transmission in UpPTS</w:t>
      </w:r>
      <w:r w:rsidR="009C12C2" w:rsidRPr="00404F3A">
        <w:rPr>
          <w:rFonts w:eastAsia="Malgun Gothic"/>
          <w:lang w:val="en-US" w:eastAsia="ja-JP"/>
        </w:rPr>
        <w:t>.</w:t>
      </w:r>
      <w:bookmarkEnd w:id="203"/>
      <w:bookmarkEnd w:id="204"/>
      <w:r w:rsidR="009C12C2" w:rsidRPr="00404F3A">
        <w:rPr>
          <w:rFonts w:eastAsia="Malgun Gothic" w:hint="eastAsia"/>
          <w:lang w:val="en-US" w:eastAsia="zh-CN"/>
        </w:rPr>
        <w:t xml:space="preserve"> </w:t>
      </w:r>
      <w:r w:rsidR="009C12C2" w:rsidRPr="00404F3A">
        <w:rPr>
          <w:rFonts w:eastAsia="Malgun Gothic"/>
          <w:lang w:val="en-US" w:eastAsia="ja-JP"/>
        </w:rPr>
        <w:t>The requirements defined based on FRC in Annex A.1</w:t>
      </w:r>
      <w:r w:rsidR="009C12C2" w:rsidRPr="00404F3A">
        <w:rPr>
          <w:rFonts w:eastAsia="Malgun Gothic" w:hint="eastAsia"/>
          <w:lang w:val="en-US" w:eastAsia="zh-CN"/>
        </w:rPr>
        <w:t xml:space="preserve">9 </w:t>
      </w:r>
      <w:r w:rsidR="009C12C2" w:rsidRPr="00404F3A">
        <w:rPr>
          <w:rFonts w:eastAsia="Malgun Gothic"/>
          <w:lang w:val="en-US" w:eastAsia="ja-JP"/>
        </w:rPr>
        <w:t xml:space="preserve">apply to the BS supporting </w:t>
      </w:r>
      <w:r w:rsidR="009C12C2" w:rsidRPr="00404F3A">
        <w:rPr>
          <w:rFonts w:eastAsia="Malgun Gothic" w:hint="eastAsia"/>
          <w:lang w:val="en-US" w:eastAsia="zh-CN"/>
        </w:rPr>
        <w:t xml:space="preserve">both </w:t>
      </w:r>
      <w:r w:rsidR="009C12C2" w:rsidRPr="00404F3A">
        <w:rPr>
          <w:rFonts w:eastAsia="Malgun Gothic"/>
          <w:lang w:val="en-US" w:eastAsia="ja-JP"/>
        </w:rPr>
        <w:t xml:space="preserve">PUSCH </w:t>
      </w:r>
      <w:r w:rsidR="009C12C2" w:rsidRPr="00404F3A">
        <w:rPr>
          <w:rFonts w:eastAsia="Malgun Gothic" w:hint="eastAsia"/>
          <w:lang w:val="en-US" w:eastAsia="zh-CN"/>
        </w:rPr>
        <w:t>transmission in UpPTS and PUSCH with 256QAM</w:t>
      </w:r>
      <w:r w:rsidR="009C12C2" w:rsidRPr="00404F3A">
        <w:rPr>
          <w:rFonts w:eastAsia="Malgun Gothic"/>
          <w:lang w:val="en-US" w:eastAsia="ja-JP"/>
        </w:rPr>
        <w:t>.</w:t>
      </w:r>
      <w:r w:rsidR="009C12C2" w:rsidRPr="00404F3A">
        <w:rPr>
          <w:rFonts w:eastAsia="Malgun Gothic" w:hint="eastAsia"/>
          <w:lang w:val="en-US" w:eastAsia="zh-CN"/>
        </w:rPr>
        <w:t xml:space="preserve"> </w:t>
      </w:r>
      <w:r w:rsidR="009C12C2" w:rsidRPr="00404F3A">
        <w:rPr>
          <w:lang w:eastAsia="zh-CN"/>
        </w:rPr>
        <w:t>F</w:t>
      </w:r>
      <w:r w:rsidR="009C12C2" w:rsidRPr="00404F3A">
        <w:rPr>
          <w:rFonts w:hint="eastAsia"/>
          <w:lang w:eastAsia="zh-CN"/>
        </w:rPr>
        <w:t xml:space="preserve">or PUSCH transmission in UpPTS, the special subframe configuration is 10 </w:t>
      </w:r>
      <w:r w:rsidR="009C12C2" w:rsidRPr="00404F3A">
        <w:rPr>
          <w:lang w:eastAsia="zh-CN"/>
        </w:rPr>
        <w:t>as specified in 36.21</w:t>
      </w:r>
      <w:r w:rsidR="009C12C2" w:rsidRPr="00404F3A">
        <w:rPr>
          <w:rFonts w:hint="eastAsia"/>
          <w:lang w:eastAsia="zh-CN"/>
        </w:rPr>
        <w:t>1</w:t>
      </w:r>
      <w:r w:rsidR="009C12C2" w:rsidRPr="00404F3A">
        <w:rPr>
          <w:lang w:eastAsia="zh-CN"/>
        </w:rPr>
        <w:t xml:space="preserve"> [1</w:t>
      </w:r>
      <w:r w:rsidR="009C12C2" w:rsidRPr="00404F3A">
        <w:rPr>
          <w:rFonts w:hint="eastAsia"/>
          <w:lang w:eastAsia="zh-CN"/>
        </w:rPr>
        <w:t>0</w:t>
      </w:r>
      <w:r w:rsidR="009C12C2" w:rsidRPr="00404F3A">
        <w:rPr>
          <w:lang w:eastAsia="zh-CN"/>
        </w:rPr>
        <w:t xml:space="preserve">] </w:t>
      </w:r>
      <w:r w:rsidR="009C12C2" w:rsidRPr="00404F3A">
        <w:rPr>
          <w:rFonts w:hint="eastAsia"/>
          <w:lang w:eastAsia="zh-CN"/>
        </w:rPr>
        <w:t>Table</w:t>
      </w:r>
      <w:r w:rsidR="009C12C2" w:rsidRPr="00404F3A">
        <w:rPr>
          <w:lang w:eastAsia="zh-CN"/>
        </w:rPr>
        <w:t xml:space="preserve"> </w:t>
      </w:r>
      <w:r w:rsidR="009C12C2" w:rsidRPr="00404F3A">
        <w:rPr>
          <w:rFonts w:hint="eastAsia"/>
          <w:lang w:eastAsia="zh-CN"/>
        </w:rPr>
        <w:t xml:space="preserve">4.2-1, </w:t>
      </w:r>
      <w:r w:rsidR="009C12C2" w:rsidRPr="00404F3A">
        <w:rPr>
          <w:rFonts w:eastAsia="Malgun Gothic"/>
          <w:lang w:val="en-US" w:eastAsia="zh-CN"/>
        </w:rPr>
        <w:t>and during the test only special subframe is scheduled.</w:t>
      </w:r>
    </w:p>
    <w:p w:rsidR="00C015D5" w:rsidRPr="00404F3A" w:rsidRDefault="00C015D5" w:rsidP="0088119E">
      <w:pPr>
        <w:pStyle w:val="TH"/>
      </w:pPr>
      <w:bookmarkStart w:id="205" w:name="OLE_LINK3"/>
      <w:bookmarkStart w:id="206" w:name="OLE_LINK4"/>
      <w:r w:rsidRPr="00404F3A">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DB4C0D" w:rsidRPr="00404F3A">
        <w:trPr>
          <w:jc w:val="center"/>
        </w:trPr>
        <w:tc>
          <w:tcPr>
            <w:tcW w:w="4503" w:type="dxa"/>
          </w:tcPr>
          <w:p w:rsidR="00C015D5" w:rsidRPr="00404F3A" w:rsidRDefault="00C015D5" w:rsidP="00C015D5">
            <w:pPr>
              <w:pStyle w:val="TAH"/>
              <w:rPr>
                <w:rFonts w:cs="Arial"/>
                <w:lang w:eastAsia="en-US"/>
              </w:rPr>
            </w:pPr>
            <w:r w:rsidRPr="00404F3A">
              <w:rPr>
                <w:rFonts w:cs="Arial"/>
                <w:lang w:eastAsia="en-US"/>
              </w:rPr>
              <w:t>Parameter</w:t>
            </w:r>
          </w:p>
        </w:tc>
        <w:tc>
          <w:tcPr>
            <w:tcW w:w="3118" w:type="dxa"/>
          </w:tcPr>
          <w:p w:rsidR="00C015D5" w:rsidRPr="00404F3A" w:rsidRDefault="00C015D5" w:rsidP="00C015D5">
            <w:pPr>
              <w:pStyle w:val="TAH"/>
              <w:rPr>
                <w:rFonts w:cs="Arial"/>
                <w:lang w:eastAsia="en-US"/>
              </w:rPr>
            </w:pPr>
            <w:r w:rsidRPr="00404F3A">
              <w:rPr>
                <w:rFonts w:cs="Arial"/>
                <w:lang w:eastAsia="en-US"/>
              </w:rPr>
              <w:t>Value</w:t>
            </w:r>
          </w:p>
        </w:tc>
      </w:tr>
      <w:tr w:rsidR="00DB4C0D" w:rsidRPr="00404F3A">
        <w:trPr>
          <w:jc w:val="center"/>
        </w:trPr>
        <w:tc>
          <w:tcPr>
            <w:tcW w:w="4503" w:type="dxa"/>
          </w:tcPr>
          <w:p w:rsidR="00C015D5" w:rsidRPr="00404F3A" w:rsidRDefault="00C015D5" w:rsidP="00C015D5">
            <w:pPr>
              <w:pStyle w:val="TAC"/>
              <w:rPr>
                <w:rFonts w:cs="Arial"/>
                <w:lang w:eastAsia="en-US"/>
              </w:rPr>
            </w:pPr>
            <w:r w:rsidRPr="00404F3A">
              <w:rPr>
                <w:rFonts w:cs="Arial"/>
                <w:lang w:eastAsia="en-US"/>
              </w:rPr>
              <w:t>Maximum number of HARQ transmissions</w:t>
            </w:r>
          </w:p>
        </w:tc>
        <w:tc>
          <w:tcPr>
            <w:tcW w:w="3118" w:type="dxa"/>
          </w:tcPr>
          <w:p w:rsidR="00C015D5" w:rsidRPr="00404F3A" w:rsidRDefault="00C015D5" w:rsidP="00C015D5">
            <w:pPr>
              <w:pStyle w:val="TAC"/>
              <w:rPr>
                <w:rFonts w:cs="Arial"/>
                <w:lang w:eastAsia="en-US"/>
              </w:rPr>
            </w:pPr>
            <w:r w:rsidRPr="00404F3A">
              <w:rPr>
                <w:rFonts w:cs="Arial"/>
                <w:lang w:eastAsia="en-US"/>
              </w:rPr>
              <w:t>4</w:t>
            </w:r>
          </w:p>
        </w:tc>
      </w:tr>
      <w:tr w:rsidR="00DB4C0D" w:rsidRPr="00404F3A">
        <w:trPr>
          <w:jc w:val="center"/>
        </w:trPr>
        <w:tc>
          <w:tcPr>
            <w:tcW w:w="4503" w:type="dxa"/>
          </w:tcPr>
          <w:p w:rsidR="00C015D5" w:rsidRPr="00404F3A" w:rsidRDefault="00C015D5" w:rsidP="00C015D5">
            <w:pPr>
              <w:pStyle w:val="TAC"/>
              <w:rPr>
                <w:rFonts w:cs="Arial"/>
                <w:lang w:eastAsia="en-US"/>
              </w:rPr>
            </w:pPr>
            <w:r w:rsidRPr="00404F3A">
              <w:rPr>
                <w:rFonts w:cs="Arial"/>
                <w:lang w:eastAsia="en-US"/>
              </w:rPr>
              <w:t>RV sequence</w:t>
            </w:r>
          </w:p>
        </w:tc>
        <w:tc>
          <w:tcPr>
            <w:tcW w:w="3118" w:type="dxa"/>
          </w:tcPr>
          <w:p w:rsidR="00C015D5" w:rsidRPr="00404F3A" w:rsidRDefault="00C015D5" w:rsidP="00C015D5">
            <w:pPr>
              <w:pStyle w:val="TAC"/>
              <w:rPr>
                <w:rFonts w:cs="Arial"/>
                <w:lang w:eastAsia="en-US"/>
              </w:rPr>
            </w:pPr>
            <w:r w:rsidRPr="00404F3A">
              <w:rPr>
                <w:rFonts w:cs="Arial"/>
                <w:lang w:eastAsia="en-US"/>
              </w:rPr>
              <w:t>0, 2, 3, 1, 0, 2, 3, 1</w:t>
            </w:r>
          </w:p>
        </w:tc>
      </w:tr>
      <w:tr w:rsidR="00C015D5" w:rsidRPr="00404F3A">
        <w:trPr>
          <w:jc w:val="center"/>
        </w:trPr>
        <w:tc>
          <w:tcPr>
            <w:tcW w:w="4503" w:type="dxa"/>
          </w:tcPr>
          <w:p w:rsidR="00C015D5" w:rsidRPr="00404F3A" w:rsidRDefault="00C015D5" w:rsidP="00C015D5">
            <w:pPr>
              <w:pStyle w:val="TAC"/>
              <w:rPr>
                <w:rFonts w:cs="Arial"/>
                <w:lang w:eastAsia="en-US"/>
              </w:rPr>
            </w:pPr>
            <w:r w:rsidRPr="00404F3A">
              <w:rPr>
                <w:rFonts w:cs="Arial"/>
                <w:lang w:eastAsia="en-US"/>
              </w:rPr>
              <w:t>Uplink</w:t>
            </w:r>
            <w:r w:rsidRPr="00404F3A">
              <w:rPr>
                <w:rFonts w:cs="Arial"/>
                <w:lang w:eastAsia="zh-CN"/>
              </w:rPr>
              <w:t>-</w:t>
            </w:r>
            <w:r w:rsidRPr="00404F3A">
              <w:rPr>
                <w:rFonts w:cs="Arial"/>
                <w:lang w:eastAsia="en-US"/>
              </w:rPr>
              <w:t>downlink allocation for TDD</w:t>
            </w:r>
          </w:p>
        </w:tc>
        <w:tc>
          <w:tcPr>
            <w:tcW w:w="3118" w:type="dxa"/>
          </w:tcPr>
          <w:p w:rsidR="00C015D5" w:rsidRPr="00404F3A" w:rsidRDefault="00C015D5" w:rsidP="00C015D5">
            <w:pPr>
              <w:pStyle w:val="TAC"/>
              <w:rPr>
                <w:rFonts w:cs="Arial"/>
                <w:lang w:eastAsia="en-US"/>
              </w:rPr>
            </w:pPr>
            <w:r w:rsidRPr="00404F3A">
              <w:rPr>
                <w:rFonts w:cs="Arial"/>
                <w:lang w:eastAsia="en-US"/>
              </w:rPr>
              <w:t>Configuration 1 (2:2)</w:t>
            </w:r>
          </w:p>
        </w:tc>
      </w:tr>
    </w:tbl>
    <w:p w:rsidR="00C015D5" w:rsidRPr="00404F3A" w:rsidRDefault="00C015D5" w:rsidP="00C015D5">
      <w:pPr>
        <w:pStyle w:val="TH"/>
      </w:pPr>
    </w:p>
    <w:p w:rsidR="0021639F" w:rsidRPr="00404F3A" w:rsidRDefault="0021639F" w:rsidP="0021639F">
      <w:pPr>
        <w:pStyle w:val="Heading4"/>
      </w:pPr>
      <w:bookmarkStart w:id="207" w:name="_Toc535411486"/>
      <w:r w:rsidRPr="00404F3A">
        <w:t>8.2.1.1</w:t>
      </w:r>
      <w:r w:rsidRPr="00404F3A">
        <w:tab/>
        <w:t>Minimum requirements</w:t>
      </w:r>
      <w:bookmarkEnd w:id="207"/>
    </w:p>
    <w:p w:rsidR="0021639F" w:rsidRPr="00404F3A" w:rsidRDefault="0021639F" w:rsidP="0021639F">
      <w:r w:rsidRPr="00404F3A">
        <w:t>The throughput shall be equal to or larger than the fraction of maximum throughput stated in the tables 8.2.1.1-1 to 8.2.1.1-6 at the given SNR</w:t>
      </w:r>
      <w:r w:rsidR="0040782C" w:rsidRPr="00404F3A">
        <w:rPr>
          <w:lang w:eastAsia="zh-CN"/>
        </w:rPr>
        <w:t xml:space="preserve"> for 1Tx and in tables 8.2.1.1-7 to 8.2.1.1-12 for 2Tx </w:t>
      </w:r>
      <w:r w:rsidR="00A20F9E" w:rsidRPr="00404F3A">
        <w:rPr>
          <w:rFonts w:hint="eastAsia"/>
          <w:lang w:eastAsia="zh-CN"/>
        </w:rPr>
        <w:t>two layer spatial multiplexing transmission</w:t>
      </w:r>
      <w:r w:rsidRPr="00404F3A">
        <w:t>.</w:t>
      </w:r>
    </w:p>
    <w:p w:rsidR="0021639F" w:rsidRPr="00404F3A" w:rsidRDefault="0021639F" w:rsidP="00C56A8A"/>
    <w:bookmarkEnd w:id="205"/>
    <w:bookmarkEnd w:id="206"/>
    <w:p w:rsidR="00C015D5" w:rsidRPr="00404F3A" w:rsidRDefault="00C015D5" w:rsidP="0088119E">
      <w:pPr>
        <w:pStyle w:val="TH"/>
      </w:pPr>
      <w:r w:rsidRPr="00404F3A">
        <w:lastRenderedPageBreak/>
        <w:t>Table 8.2.1</w:t>
      </w:r>
      <w:r w:rsidR="0021639F" w:rsidRPr="00404F3A">
        <w:t>.1</w:t>
      </w:r>
      <w:r w:rsidRPr="00404F3A">
        <w:t>-</w:t>
      </w:r>
      <w:r w:rsidR="0021639F" w:rsidRPr="00404F3A">
        <w:t>1</w:t>
      </w:r>
      <w:r w:rsidRPr="00404F3A">
        <w:t xml:space="preserve"> Minimum requirements for PUSCH, 1.4 MHz Channel Bandwidth</w:t>
      </w:r>
      <w:r w:rsidR="0040782C"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B4C0D" w:rsidRPr="00404F3A">
        <w:trPr>
          <w:jc w:val="center"/>
        </w:trPr>
        <w:tc>
          <w:tcPr>
            <w:tcW w:w="1526" w:type="dxa"/>
          </w:tcPr>
          <w:p w:rsidR="00D45B1C" w:rsidRPr="00404F3A" w:rsidRDefault="00D45B1C" w:rsidP="00D45B1C">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526" w:type="dxa"/>
          </w:tcPr>
          <w:p w:rsidR="00D45B1C" w:rsidRPr="00404F3A" w:rsidRDefault="00D45B1C" w:rsidP="00D45B1C">
            <w:pPr>
              <w:pStyle w:val="TAH"/>
              <w:rPr>
                <w:rFonts w:cs="Arial"/>
                <w:lang w:eastAsia="en-US"/>
              </w:rPr>
            </w:pPr>
            <w:r w:rsidRPr="00404F3A">
              <w:rPr>
                <w:rFonts w:cs="Arial"/>
                <w:lang w:eastAsia="en-US"/>
              </w:rPr>
              <w:t>Number of RX antennas</w:t>
            </w:r>
          </w:p>
        </w:tc>
        <w:tc>
          <w:tcPr>
            <w:tcW w:w="1417" w:type="dxa"/>
          </w:tcPr>
          <w:p w:rsidR="00D45B1C" w:rsidRPr="00404F3A" w:rsidRDefault="00D45B1C" w:rsidP="00D45B1C">
            <w:pPr>
              <w:pStyle w:val="TAH"/>
              <w:rPr>
                <w:rFonts w:cs="Arial"/>
                <w:lang w:eastAsia="en-US"/>
              </w:rPr>
            </w:pPr>
            <w:r w:rsidRPr="00404F3A">
              <w:rPr>
                <w:rFonts w:cs="Arial"/>
                <w:lang w:eastAsia="en-US"/>
              </w:rPr>
              <w:t>Cyclic prefix</w:t>
            </w:r>
          </w:p>
        </w:tc>
        <w:tc>
          <w:tcPr>
            <w:tcW w:w="1418" w:type="dxa"/>
          </w:tcPr>
          <w:p w:rsidR="00D45B1C" w:rsidRPr="00404F3A" w:rsidRDefault="00D45B1C" w:rsidP="00D45B1C">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276" w:type="dxa"/>
          </w:tcPr>
          <w:p w:rsidR="00D45B1C" w:rsidRPr="00404F3A" w:rsidRDefault="00D45B1C" w:rsidP="00D45B1C">
            <w:pPr>
              <w:pStyle w:val="TAH"/>
              <w:rPr>
                <w:rFonts w:cs="Arial"/>
                <w:lang w:eastAsia="en-US"/>
              </w:rPr>
            </w:pPr>
            <w:r w:rsidRPr="00404F3A">
              <w:rPr>
                <w:rFonts w:cs="Arial"/>
                <w:lang w:eastAsia="en-US"/>
              </w:rPr>
              <w:t>FRC</w:t>
            </w:r>
            <w:r w:rsidRPr="00404F3A">
              <w:rPr>
                <w:rFonts w:cs="Arial"/>
                <w:lang w:eastAsia="en-US"/>
              </w:rPr>
              <w:br/>
              <w:t>(Annex A)</w:t>
            </w:r>
          </w:p>
        </w:tc>
        <w:tc>
          <w:tcPr>
            <w:tcW w:w="1275" w:type="dxa"/>
          </w:tcPr>
          <w:p w:rsidR="00D45B1C" w:rsidRPr="00404F3A" w:rsidRDefault="00D45B1C" w:rsidP="00D45B1C">
            <w:pPr>
              <w:pStyle w:val="TAH"/>
              <w:rPr>
                <w:rFonts w:cs="Arial"/>
                <w:lang w:eastAsia="en-US"/>
              </w:rPr>
            </w:pPr>
            <w:r w:rsidRPr="00404F3A">
              <w:rPr>
                <w:rFonts w:cs="Arial"/>
                <w:lang w:eastAsia="en-US"/>
              </w:rPr>
              <w:t>Fraction of  maximum throughput</w:t>
            </w:r>
          </w:p>
        </w:tc>
        <w:tc>
          <w:tcPr>
            <w:tcW w:w="1276" w:type="dxa"/>
          </w:tcPr>
          <w:p w:rsidR="00D45B1C" w:rsidRPr="00404F3A" w:rsidRDefault="00D45B1C" w:rsidP="00D45B1C">
            <w:pPr>
              <w:pStyle w:val="TAH"/>
              <w:rPr>
                <w:rFonts w:cs="Arial"/>
                <w:lang w:eastAsia="en-US"/>
              </w:rPr>
            </w:pPr>
            <w:r w:rsidRPr="00404F3A">
              <w:rPr>
                <w:rFonts w:cs="Arial"/>
                <w:lang w:eastAsia="en-US"/>
              </w:rPr>
              <w:t>SNR</w:t>
            </w:r>
          </w:p>
          <w:p w:rsidR="00D45B1C" w:rsidRPr="00404F3A" w:rsidRDefault="00D45B1C" w:rsidP="00D45B1C">
            <w:pPr>
              <w:pStyle w:val="TAH"/>
              <w:rPr>
                <w:rFonts w:cs="Arial"/>
                <w:lang w:eastAsia="en-US"/>
              </w:rPr>
            </w:pPr>
            <w:r w:rsidRPr="00404F3A">
              <w:rPr>
                <w:rFonts w:cs="Arial"/>
                <w:lang w:eastAsia="en-US"/>
              </w:rPr>
              <w:t>[dB]</w:t>
            </w:r>
          </w:p>
        </w:tc>
      </w:tr>
      <w:tr w:rsidR="00DB4C0D" w:rsidRPr="00404F3A">
        <w:trPr>
          <w:jc w:val="center"/>
        </w:trPr>
        <w:tc>
          <w:tcPr>
            <w:tcW w:w="1526" w:type="dxa"/>
            <w:vMerge w:val="restart"/>
          </w:tcPr>
          <w:p w:rsidR="009C12C2" w:rsidRPr="00404F3A" w:rsidRDefault="009C12C2" w:rsidP="00D45B1C">
            <w:pPr>
              <w:pStyle w:val="TAC"/>
              <w:rPr>
                <w:rFonts w:cs="Arial"/>
                <w:lang w:eastAsia="zh-CN"/>
              </w:rPr>
            </w:pPr>
            <w:r w:rsidRPr="00404F3A">
              <w:rPr>
                <w:rFonts w:cs="Arial"/>
                <w:lang w:eastAsia="zh-CN"/>
              </w:rPr>
              <w:t>1</w:t>
            </w:r>
          </w:p>
        </w:tc>
        <w:tc>
          <w:tcPr>
            <w:tcW w:w="1526" w:type="dxa"/>
            <w:vMerge w:val="restart"/>
          </w:tcPr>
          <w:p w:rsidR="009C12C2" w:rsidRPr="00404F3A" w:rsidRDefault="009C12C2" w:rsidP="00D45B1C">
            <w:pPr>
              <w:pStyle w:val="TAC"/>
              <w:rPr>
                <w:rFonts w:cs="Arial"/>
                <w:lang w:eastAsia="en-US"/>
              </w:rPr>
            </w:pPr>
            <w:r w:rsidRPr="00404F3A">
              <w:rPr>
                <w:rFonts w:cs="Arial"/>
                <w:lang w:eastAsia="en-US"/>
              </w:rPr>
              <w:t>2</w:t>
            </w:r>
          </w:p>
        </w:tc>
        <w:tc>
          <w:tcPr>
            <w:tcW w:w="1417" w:type="dxa"/>
            <w:vMerge w:val="restart"/>
          </w:tcPr>
          <w:p w:rsidR="009C12C2" w:rsidRPr="00404F3A" w:rsidRDefault="009C12C2" w:rsidP="00D45B1C">
            <w:pPr>
              <w:pStyle w:val="TAL"/>
              <w:rPr>
                <w:rFonts w:cs="Arial"/>
                <w:lang w:eastAsia="en-US"/>
              </w:rPr>
            </w:pPr>
            <w:r w:rsidRPr="00404F3A">
              <w:rPr>
                <w:rFonts w:cs="Arial"/>
                <w:lang w:eastAsia="en-US"/>
              </w:rPr>
              <w:t>Normal</w:t>
            </w:r>
          </w:p>
        </w:tc>
        <w:tc>
          <w:tcPr>
            <w:tcW w:w="1418" w:type="dxa"/>
            <w:vMerge w:val="restart"/>
          </w:tcPr>
          <w:p w:rsidR="009C12C2" w:rsidRPr="00404F3A" w:rsidRDefault="009C12C2" w:rsidP="00D45B1C">
            <w:pPr>
              <w:pStyle w:val="TAL"/>
              <w:rPr>
                <w:rFonts w:cs="Arial"/>
                <w:lang w:eastAsia="en-US"/>
              </w:rPr>
            </w:pPr>
            <w:r w:rsidRPr="00404F3A">
              <w:rPr>
                <w:rFonts w:cs="Arial"/>
                <w:lang w:eastAsia="en-US"/>
              </w:rPr>
              <w:t>EPA 5Hz Low</w:t>
            </w:r>
          </w:p>
        </w:tc>
        <w:tc>
          <w:tcPr>
            <w:tcW w:w="1276" w:type="dxa"/>
            <w:vMerge w:val="restart"/>
          </w:tcPr>
          <w:p w:rsidR="009C12C2" w:rsidRPr="00404F3A" w:rsidRDefault="009C12C2" w:rsidP="00D45B1C">
            <w:pPr>
              <w:pStyle w:val="TAC"/>
              <w:rPr>
                <w:rFonts w:cs="Arial"/>
                <w:lang w:eastAsia="en-US"/>
              </w:rPr>
            </w:pPr>
            <w:r w:rsidRPr="00404F3A">
              <w:rPr>
                <w:rFonts w:cs="Arial"/>
                <w:lang w:eastAsia="en-US"/>
              </w:rPr>
              <w:t>A3-2</w:t>
            </w:r>
          </w:p>
        </w:tc>
        <w:tc>
          <w:tcPr>
            <w:tcW w:w="1275" w:type="dxa"/>
          </w:tcPr>
          <w:p w:rsidR="009C12C2" w:rsidRPr="00404F3A" w:rsidRDefault="009C12C2" w:rsidP="00D45B1C">
            <w:pPr>
              <w:pStyle w:val="TAC"/>
              <w:rPr>
                <w:rFonts w:cs="Arial"/>
                <w:lang w:eastAsia="en-US"/>
              </w:rPr>
            </w:pPr>
            <w:r w:rsidRPr="00404F3A">
              <w:rPr>
                <w:rFonts w:cs="Arial"/>
                <w:lang w:eastAsia="en-US"/>
              </w:rPr>
              <w:t>30%</w:t>
            </w:r>
          </w:p>
        </w:tc>
        <w:tc>
          <w:tcPr>
            <w:tcW w:w="1276" w:type="dxa"/>
          </w:tcPr>
          <w:p w:rsidR="009C12C2" w:rsidRPr="00404F3A" w:rsidRDefault="009C12C2" w:rsidP="00D45B1C">
            <w:pPr>
              <w:pStyle w:val="TAC"/>
              <w:rPr>
                <w:rFonts w:cs="Arial"/>
                <w:lang w:eastAsia="en-US"/>
              </w:rPr>
            </w:pPr>
            <w:r w:rsidRPr="00404F3A">
              <w:rPr>
                <w:rFonts w:cs="Arial"/>
                <w:lang w:eastAsia="en-US"/>
              </w:rPr>
              <w:t>-4.1</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tcPr>
          <w:p w:rsidR="009C12C2" w:rsidRPr="00404F3A" w:rsidRDefault="009C12C2" w:rsidP="00D45B1C">
            <w:pPr>
              <w:pStyle w:val="TAC"/>
              <w:rPr>
                <w:rFonts w:cs="Arial"/>
                <w:lang w:eastAsia="en-US"/>
              </w:rPr>
            </w:pP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0.1</w:t>
            </w:r>
            <w:r w:rsidRPr="00404F3A" w:rsidDel="008708A4">
              <w:rPr>
                <w:rFonts w:cs="Arial"/>
                <w:lang w:eastAsia="en-US"/>
              </w:rPr>
              <w:t xml:space="preserve"> </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tcPr>
          <w:p w:rsidR="009C12C2" w:rsidRPr="00404F3A" w:rsidRDefault="009C12C2" w:rsidP="00D45B1C">
            <w:pPr>
              <w:pStyle w:val="TAC"/>
              <w:rPr>
                <w:rFonts w:cs="Arial"/>
                <w:lang w:eastAsia="en-US"/>
              </w:rPr>
            </w:pPr>
            <w:r w:rsidRPr="00404F3A">
              <w:rPr>
                <w:rFonts w:cs="Arial"/>
                <w:lang w:eastAsia="en-US"/>
              </w:rPr>
              <w:t>A4-3</w:t>
            </w: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10.6</w:t>
            </w:r>
            <w:r w:rsidRPr="00404F3A" w:rsidDel="008708A4">
              <w:rPr>
                <w:rFonts w:cs="Arial"/>
                <w:lang w:eastAsia="en-US"/>
              </w:rPr>
              <w:t xml:space="preserve"> </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tcPr>
          <w:p w:rsidR="009C12C2" w:rsidRPr="00404F3A" w:rsidRDefault="009C12C2" w:rsidP="00D45B1C">
            <w:pPr>
              <w:pStyle w:val="TAC"/>
              <w:rPr>
                <w:rFonts w:cs="Arial"/>
                <w:lang w:eastAsia="en-US"/>
              </w:rPr>
            </w:pPr>
            <w:r w:rsidRPr="00404F3A">
              <w:rPr>
                <w:rFonts w:cs="Arial"/>
                <w:lang w:eastAsia="en-US"/>
              </w:rPr>
              <w:t>A5-2</w:t>
            </w: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17.7</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tcPr>
          <w:p w:rsidR="009C12C2" w:rsidRPr="00404F3A" w:rsidRDefault="009C12C2" w:rsidP="00D45B1C">
            <w:pPr>
              <w:pStyle w:val="TAC"/>
              <w:rPr>
                <w:rFonts w:cs="Arial"/>
                <w:lang w:eastAsia="en-US"/>
              </w:rPr>
            </w:pPr>
            <w:r w:rsidRPr="00404F3A">
              <w:rPr>
                <w:rFonts w:cs="Arial"/>
                <w:lang w:eastAsia="en-US"/>
              </w:rPr>
              <w:t>A17-1</w:t>
            </w: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E56D06">
            <w:pPr>
              <w:pStyle w:val="TAC"/>
              <w:rPr>
                <w:rFonts w:cs="Arial"/>
                <w:lang w:eastAsia="en-US"/>
              </w:rPr>
            </w:pPr>
            <w:r w:rsidRPr="00404F3A">
              <w:rPr>
                <w:rFonts w:cs="Arial"/>
                <w:lang w:eastAsia="en-US"/>
              </w:rPr>
              <w:t>21.4</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tcPr>
          <w:p w:rsidR="009C12C2" w:rsidRPr="00404F3A" w:rsidRDefault="009C12C2"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-1</w:t>
            </w:r>
          </w:p>
        </w:tc>
        <w:tc>
          <w:tcPr>
            <w:tcW w:w="1275" w:type="dxa"/>
          </w:tcPr>
          <w:p w:rsidR="009C12C2" w:rsidRPr="00404F3A" w:rsidRDefault="009C12C2" w:rsidP="00D45B1C">
            <w:pPr>
              <w:pStyle w:val="TAC"/>
              <w:rPr>
                <w:rFonts w:cs="Arial"/>
                <w:lang w:eastAsia="en-US"/>
              </w:rPr>
            </w:pPr>
            <w:r w:rsidRPr="00404F3A">
              <w:rPr>
                <w:rFonts w:cs="Arial"/>
              </w:rPr>
              <w:t>70%</w:t>
            </w:r>
          </w:p>
        </w:tc>
        <w:tc>
          <w:tcPr>
            <w:tcW w:w="1276" w:type="dxa"/>
          </w:tcPr>
          <w:p w:rsidR="009C12C2" w:rsidRPr="00404F3A" w:rsidDel="00E56D06" w:rsidRDefault="009C12C2" w:rsidP="00E56D06">
            <w:pPr>
              <w:pStyle w:val="TAC"/>
              <w:rPr>
                <w:rFonts w:cs="Arial"/>
                <w:lang w:eastAsia="en-US"/>
              </w:rPr>
            </w:pPr>
            <w:r w:rsidRPr="00404F3A">
              <w:rPr>
                <w:rFonts w:cs="Arial" w:hint="eastAsia"/>
                <w:lang w:eastAsia="zh-CN"/>
              </w:rPr>
              <w:t>[7.4]</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tcPr>
          <w:p w:rsidR="009C12C2" w:rsidRPr="00404F3A" w:rsidRDefault="009C12C2"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-1</w:t>
            </w:r>
          </w:p>
        </w:tc>
        <w:tc>
          <w:tcPr>
            <w:tcW w:w="1275" w:type="dxa"/>
          </w:tcPr>
          <w:p w:rsidR="009C12C2" w:rsidRPr="00404F3A" w:rsidRDefault="009C12C2" w:rsidP="00D45B1C">
            <w:pPr>
              <w:pStyle w:val="TAC"/>
              <w:rPr>
                <w:rFonts w:cs="Arial"/>
                <w:lang w:eastAsia="en-US"/>
              </w:rPr>
            </w:pPr>
            <w:r w:rsidRPr="00404F3A">
              <w:rPr>
                <w:rFonts w:cs="Arial"/>
              </w:rPr>
              <w:t>70%</w:t>
            </w:r>
          </w:p>
        </w:tc>
        <w:tc>
          <w:tcPr>
            <w:tcW w:w="1276" w:type="dxa"/>
          </w:tcPr>
          <w:p w:rsidR="009C12C2" w:rsidRPr="00404F3A" w:rsidDel="00E56D06" w:rsidRDefault="009C12C2" w:rsidP="00E56D06">
            <w:pPr>
              <w:pStyle w:val="TAC"/>
              <w:rPr>
                <w:rFonts w:cs="Arial"/>
                <w:lang w:eastAsia="en-US"/>
              </w:rPr>
            </w:pPr>
            <w:r w:rsidRPr="00404F3A">
              <w:rPr>
                <w:rFonts w:cs="Arial" w:hint="eastAsia"/>
                <w:lang w:eastAsia="zh-CN"/>
              </w:rPr>
              <w:t>[18.1]</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val="restart"/>
          </w:tcPr>
          <w:p w:rsidR="009C12C2" w:rsidRPr="00404F3A" w:rsidRDefault="009C12C2" w:rsidP="00D45B1C">
            <w:pPr>
              <w:pStyle w:val="TAL"/>
              <w:rPr>
                <w:rFonts w:cs="Arial"/>
                <w:lang w:eastAsia="en-US"/>
              </w:rPr>
            </w:pPr>
            <w:r w:rsidRPr="00404F3A">
              <w:rPr>
                <w:rFonts w:cs="Arial"/>
                <w:lang w:eastAsia="en-US"/>
              </w:rPr>
              <w:t>EVA 5Hz Low</w:t>
            </w:r>
          </w:p>
        </w:tc>
        <w:tc>
          <w:tcPr>
            <w:tcW w:w="1276" w:type="dxa"/>
            <w:vMerge w:val="restart"/>
          </w:tcPr>
          <w:p w:rsidR="009C12C2" w:rsidRPr="00404F3A" w:rsidRDefault="009C12C2" w:rsidP="00D45B1C">
            <w:pPr>
              <w:pStyle w:val="TAC"/>
              <w:rPr>
                <w:rFonts w:cs="Arial"/>
                <w:lang w:eastAsia="en-US"/>
              </w:rPr>
            </w:pPr>
            <w:r w:rsidRPr="00404F3A">
              <w:rPr>
                <w:rFonts w:cs="Arial"/>
                <w:lang w:eastAsia="en-US"/>
              </w:rPr>
              <w:t>A3-1</w:t>
            </w:r>
          </w:p>
        </w:tc>
        <w:tc>
          <w:tcPr>
            <w:tcW w:w="1275" w:type="dxa"/>
          </w:tcPr>
          <w:p w:rsidR="009C12C2" w:rsidRPr="00404F3A" w:rsidRDefault="009C12C2" w:rsidP="00D45B1C">
            <w:pPr>
              <w:pStyle w:val="TAC"/>
              <w:rPr>
                <w:rFonts w:cs="Arial"/>
                <w:lang w:eastAsia="en-US"/>
              </w:rPr>
            </w:pPr>
            <w:r w:rsidRPr="00404F3A">
              <w:rPr>
                <w:rFonts w:cs="Arial"/>
                <w:lang w:eastAsia="en-US"/>
              </w:rPr>
              <w:t>30%</w:t>
            </w:r>
          </w:p>
        </w:tc>
        <w:tc>
          <w:tcPr>
            <w:tcW w:w="1276" w:type="dxa"/>
          </w:tcPr>
          <w:p w:rsidR="009C12C2" w:rsidRPr="00404F3A" w:rsidRDefault="009C12C2" w:rsidP="00D45B1C">
            <w:pPr>
              <w:pStyle w:val="TAC"/>
              <w:rPr>
                <w:rFonts w:cs="Arial"/>
                <w:lang w:eastAsia="en-US"/>
              </w:rPr>
            </w:pPr>
            <w:r w:rsidRPr="00404F3A">
              <w:rPr>
                <w:rFonts w:cs="Arial"/>
                <w:lang w:eastAsia="en-US"/>
              </w:rPr>
              <w:t>-2.7</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tcPr>
          <w:p w:rsidR="009C12C2" w:rsidRPr="00404F3A" w:rsidRDefault="009C12C2" w:rsidP="00D45B1C">
            <w:pPr>
              <w:pStyle w:val="TAC"/>
              <w:rPr>
                <w:rFonts w:cs="Arial"/>
                <w:lang w:eastAsia="en-US"/>
              </w:rPr>
            </w:pP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1.8</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val="restart"/>
          </w:tcPr>
          <w:p w:rsidR="009C12C2" w:rsidRPr="00404F3A" w:rsidRDefault="009C12C2" w:rsidP="00D45B1C">
            <w:pPr>
              <w:pStyle w:val="TAC"/>
              <w:rPr>
                <w:rFonts w:cs="Arial"/>
                <w:lang w:eastAsia="en-US"/>
              </w:rPr>
            </w:pPr>
            <w:r w:rsidRPr="00404F3A">
              <w:rPr>
                <w:rFonts w:cs="Arial"/>
                <w:lang w:eastAsia="en-US"/>
              </w:rPr>
              <w:t>A4-1</w:t>
            </w:r>
          </w:p>
        </w:tc>
        <w:tc>
          <w:tcPr>
            <w:tcW w:w="1275" w:type="dxa"/>
          </w:tcPr>
          <w:p w:rsidR="009C12C2" w:rsidRPr="00404F3A" w:rsidRDefault="009C12C2" w:rsidP="00D45B1C">
            <w:pPr>
              <w:pStyle w:val="TAC"/>
              <w:rPr>
                <w:rFonts w:cs="Arial"/>
                <w:lang w:eastAsia="en-US"/>
              </w:rPr>
            </w:pPr>
            <w:r w:rsidRPr="00404F3A">
              <w:rPr>
                <w:rFonts w:cs="Arial"/>
                <w:lang w:eastAsia="en-US"/>
              </w:rPr>
              <w:t>30%</w:t>
            </w:r>
          </w:p>
        </w:tc>
        <w:tc>
          <w:tcPr>
            <w:tcW w:w="1276" w:type="dxa"/>
          </w:tcPr>
          <w:p w:rsidR="009C12C2" w:rsidRPr="00404F3A" w:rsidRDefault="009C12C2" w:rsidP="00D45B1C">
            <w:pPr>
              <w:pStyle w:val="TAC"/>
              <w:rPr>
                <w:rFonts w:cs="Arial"/>
                <w:lang w:eastAsia="en-US"/>
              </w:rPr>
            </w:pPr>
            <w:r w:rsidRPr="00404F3A">
              <w:rPr>
                <w:rFonts w:cs="Arial"/>
                <w:lang w:eastAsia="en-US"/>
              </w:rPr>
              <w:t>4.4</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tcPr>
          <w:p w:rsidR="009C12C2" w:rsidRPr="00404F3A" w:rsidRDefault="009C12C2" w:rsidP="00D45B1C">
            <w:pPr>
              <w:pStyle w:val="TAC"/>
              <w:rPr>
                <w:rFonts w:cs="Arial"/>
                <w:lang w:eastAsia="en-US"/>
              </w:rPr>
            </w:pP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11.3</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tcPr>
          <w:p w:rsidR="009C12C2" w:rsidRPr="00404F3A" w:rsidRDefault="009C12C2" w:rsidP="00D45B1C">
            <w:pPr>
              <w:pStyle w:val="TAC"/>
              <w:rPr>
                <w:rFonts w:cs="Arial"/>
                <w:lang w:eastAsia="en-US"/>
              </w:rPr>
            </w:pPr>
            <w:r w:rsidRPr="00404F3A">
              <w:rPr>
                <w:rFonts w:cs="Arial"/>
                <w:lang w:eastAsia="en-US"/>
              </w:rPr>
              <w:t>A5-1</w:t>
            </w: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18.6</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val="restart"/>
          </w:tcPr>
          <w:p w:rsidR="009C12C2" w:rsidRPr="00404F3A" w:rsidRDefault="009C12C2" w:rsidP="00D45B1C">
            <w:pPr>
              <w:pStyle w:val="TAL"/>
              <w:rPr>
                <w:rFonts w:cs="Arial"/>
                <w:lang w:eastAsia="en-US"/>
              </w:rPr>
            </w:pPr>
            <w:r w:rsidRPr="00404F3A">
              <w:rPr>
                <w:rFonts w:cs="Arial"/>
                <w:lang w:eastAsia="en-US"/>
              </w:rPr>
              <w:t>EVA 70Hz Low</w:t>
            </w:r>
          </w:p>
        </w:tc>
        <w:tc>
          <w:tcPr>
            <w:tcW w:w="1276" w:type="dxa"/>
            <w:vMerge w:val="restart"/>
          </w:tcPr>
          <w:p w:rsidR="009C12C2" w:rsidRPr="00404F3A" w:rsidRDefault="009C12C2" w:rsidP="00D45B1C">
            <w:pPr>
              <w:pStyle w:val="TAC"/>
              <w:rPr>
                <w:rFonts w:cs="Arial"/>
                <w:lang w:eastAsia="en-US"/>
              </w:rPr>
            </w:pPr>
            <w:r w:rsidRPr="00404F3A">
              <w:rPr>
                <w:rFonts w:cs="Arial"/>
                <w:lang w:eastAsia="en-US"/>
              </w:rPr>
              <w:t>A3-2</w:t>
            </w:r>
          </w:p>
        </w:tc>
        <w:tc>
          <w:tcPr>
            <w:tcW w:w="1275" w:type="dxa"/>
          </w:tcPr>
          <w:p w:rsidR="009C12C2" w:rsidRPr="00404F3A" w:rsidRDefault="009C12C2" w:rsidP="00D45B1C">
            <w:pPr>
              <w:pStyle w:val="TAC"/>
              <w:rPr>
                <w:rFonts w:cs="Arial"/>
                <w:lang w:eastAsia="en-US"/>
              </w:rPr>
            </w:pPr>
            <w:r w:rsidRPr="00404F3A">
              <w:rPr>
                <w:rFonts w:cs="Arial"/>
                <w:lang w:eastAsia="en-US"/>
              </w:rPr>
              <w:t>30%</w:t>
            </w:r>
          </w:p>
        </w:tc>
        <w:tc>
          <w:tcPr>
            <w:tcW w:w="1276" w:type="dxa"/>
          </w:tcPr>
          <w:p w:rsidR="009C12C2" w:rsidRPr="00404F3A" w:rsidRDefault="009C12C2" w:rsidP="00D45B1C">
            <w:pPr>
              <w:pStyle w:val="TAC"/>
              <w:rPr>
                <w:rFonts w:cs="Arial"/>
                <w:lang w:eastAsia="en-US"/>
              </w:rPr>
            </w:pPr>
            <w:r w:rsidRPr="00404F3A">
              <w:rPr>
                <w:rFonts w:cs="Arial"/>
                <w:lang w:eastAsia="en-US"/>
              </w:rPr>
              <w:t>-3.9</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tcPr>
          <w:p w:rsidR="009C12C2" w:rsidRPr="00404F3A" w:rsidRDefault="009C12C2" w:rsidP="00D45B1C">
            <w:pPr>
              <w:pStyle w:val="TAC"/>
              <w:rPr>
                <w:rFonts w:cs="Arial"/>
                <w:lang w:eastAsia="en-US"/>
              </w:rPr>
            </w:pP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0.7</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val="restart"/>
          </w:tcPr>
          <w:p w:rsidR="009C12C2" w:rsidRPr="00404F3A" w:rsidRDefault="009C12C2" w:rsidP="00D45B1C">
            <w:pPr>
              <w:pStyle w:val="TAC"/>
              <w:rPr>
                <w:rFonts w:cs="Arial"/>
                <w:lang w:eastAsia="en-US"/>
              </w:rPr>
            </w:pPr>
            <w:r w:rsidRPr="00404F3A">
              <w:rPr>
                <w:rFonts w:cs="Arial"/>
                <w:lang w:eastAsia="en-US"/>
              </w:rPr>
              <w:t>A4-3</w:t>
            </w:r>
          </w:p>
        </w:tc>
        <w:tc>
          <w:tcPr>
            <w:tcW w:w="1275" w:type="dxa"/>
          </w:tcPr>
          <w:p w:rsidR="009C12C2" w:rsidRPr="00404F3A" w:rsidRDefault="009C12C2" w:rsidP="00D45B1C">
            <w:pPr>
              <w:pStyle w:val="TAC"/>
              <w:rPr>
                <w:rFonts w:cs="Arial"/>
                <w:lang w:eastAsia="en-US"/>
              </w:rPr>
            </w:pPr>
            <w:r w:rsidRPr="00404F3A">
              <w:rPr>
                <w:rFonts w:cs="Arial"/>
                <w:lang w:eastAsia="en-US"/>
              </w:rPr>
              <w:t>30%</w:t>
            </w:r>
          </w:p>
        </w:tc>
        <w:tc>
          <w:tcPr>
            <w:tcW w:w="1276" w:type="dxa"/>
          </w:tcPr>
          <w:p w:rsidR="009C12C2" w:rsidRPr="00404F3A" w:rsidRDefault="009C12C2" w:rsidP="00D45B1C">
            <w:pPr>
              <w:pStyle w:val="TAC"/>
              <w:rPr>
                <w:rFonts w:cs="Arial"/>
                <w:lang w:eastAsia="en-US"/>
              </w:rPr>
            </w:pPr>
            <w:r w:rsidRPr="00404F3A">
              <w:rPr>
                <w:rFonts w:cs="Arial"/>
                <w:lang w:eastAsia="en-US"/>
              </w:rPr>
              <w:t>4.0</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tcPr>
          <w:p w:rsidR="009C12C2" w:rsidRPr="00404F3A" w:rsidRDefault="009C12C2" w:rsidP="00D45B1C">
            <w:pPr>
              <w:pStyle w:val="TAC"/>
              <w:rPr>
                <w:rFonts w:cs="Arial"/>
                <w:lang w:eastAsia="en-US"/>
              </w:rPr>
            </w:pP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11.9</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val="restart"/>
          </w:tcPr>
          <w:p w:rsidR="009C12C2" w:rsidRPr="00404F3A" w:rsidRDefault="009C12C2"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9C12C2" w:rsidRPr="00404F3A" w:rsidRDefault="009C12C2" w:rsidP="00D45B1C">
            <w:pPr>
              <w:pStyle w:val="TAC"/>
              <w:rPr>
                <w:rFonts w:cs="Arial"/>
                <w:lang w:eastAsia="en-US"/>
              </w:rPr>
            </w:pPr>
            <w:r w:rsidRPr="00404F3A">
              <w:rPr>
                <w:rFonts w:cs="Arial"/>
                <w:lang w:eastAsia="en-US"/>
              </w:rPr>
              <w:t>A3-1</w:t>
            </w:r>
          </w:p>
        </w:tc>
        <w:tc>
          <w:tcPr>
            <w:tcW w:w="1275" w:type="dxa"/>
          </w:tcPr>
          <w:p w:rsidR="009C12C2" w:rsidRPr="00404F3A" w:rsidRDefault="009C12C2" w:rsidP="00D45B1C">
            <w:pPr>
              <w:pStyle w:val="TAC"/>
              <w:rPr>
                <w:rFonts w:cs="Arial"/>
                <w:lang w:eastAsia="en-US"/>
              </w:rPr>
            </w:pPr>
            <w:r w:rsidRPr="00404F3A">
              <w:rPr>
                <w:rFonts w:cs="Arial"/>
                <w:lang w:eastAsia="en-US"/>
              </w:rPr>
              <w:t>30%</w:t>
            </w:r>
          </w:p>
        </w:tc>
        <w:tc>
          <w:tcPr>
            <w:tcW w:w="1276" w:type="dxa"/>
          </w:tcPr>
          <w:p w:rsidR="009C12C2" w:rsidRPr="00404F3A" w:rsidRDefault="009C12C2" w:rsidP="00D45B1C">
            <w:pPr>
              <w:pStyle w:val="TAC"/>
              <w:rPr>
                <w:rFonts w:cs="Arial"/>
                <w:lang w:eastAsia="en-US"/>
              </w:rPr>
            </w:pPr>
            <w:r w:rsidRPr="00404F3A">
              <w:rPr>
                <w:rFonts w:cs="Arial"/>
                <w:lang w:eastAsia="en-US"/>
              </w:rPr>
              <w:t>-2.4</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tcPr>
          <w:p w:rsidR="009C12C2" w:rsidRPr="00404F3A" w:rsidRDefault="009C12C2" w:rsidP="00D45B1C">
            <w:pPr>
              <w:pStyle w:val="TAC"/>
              <w:rPr>
                <w:rFonts w:cs="Arial"/>
                <w:lang w:eastAsia="en-US"/>
              </w:rPr>
            </w:pP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2.4</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val="restart"/>
          </w:tcPr>
          <w:p w:rsidR="009C12C2" w:rsidRPr="00404F3A" w:rsidRDefault="009C12C2"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76" w:type="dxa"/>
            <w:vMerge w:val="restart"/>
          </w:tcPr>
          <w:p w:rsidR="009C12C2" w:rsidRPr="00404F3A" w:rsidRDefault="009C12C2" w:rsidP="00D45B1C">
            <w:pPr>
              <w:pStyle w:val="TAC"/>
              <w:rPr>
                <w:rFonts w:cs="Arial"/>
                <w:lang w:eastAsia="en-US"/>
              </w:rPr>
            </w:pPr>
            <w:r w:rsidRPr="00404F3A">
              <w:rPr>
                <w:rFonts w:cs="Arial"/>
                <w:lang w:eastAsia="en-US"/>
              </w:rPr>
              <w:t>A3-1</w:t>
            </w:r>
          </w:p>
        </w:tc>
        <w:tc>
          <w:tcPr>
            <w:tcW w:w="1275" w:type="dxa"/>
          </w:tcPr>
          <w:p w:rsidR="009C12C2" w:rsidRPr="00404F3A" w:rsidRDefault="009C12C2" w:rsidP="00D45B1C">
            <w:pPr>
              <w:pStyle w:val="TAC"/>
              <w:rPr>
                <w:rFonts w:cs="Arial"/>
                <w:lang w:eastAsia="en-US"/>
              </w:rPr>
            </w:pPr>
            <w:r w:rsidRPr="00404F3A">
              <w:rPr>
                <w:rFonts w:cs="Arial"/>
                <w:lang w:eastAsia="en-US"/>
              </w:rPr>
              <w:t>30%</w:t>
            </w:r>
          </w:p>
        </w:tc>
        <w:tc>
          <w:tcPr>
            <w:tcW w:w="1276" w:type="dxa"/>
          </w:tcPr>
          <w:p w:rsidR="009C12C2" w:rsidRPr="00404F3A" w:rsidRDefault="009C12C2" w:rsidP="00D45B1C">
            <w:pPr>
              <w:pStyle w:val="TAC"/>
              <w:rPr>
                <w:rFonts w:cs="Arial"/>
                <w:lang w:eastAsia="en-US"/>
              </w:rPr>
            </w:pPr>
            <w:r w:rsidRPr="00404F3A">
              <w:rPr>
                <w:rFonts w:cs="Arial"/>
                <w:lang w:eastAsia="en-US"/>
              </w:rPr>
              <w:t>-2.2</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tcPr>
          <w:p w:rsidR="009C12C2" w:rsidRPr="00404F3A" w:rsidRDefault="009C12C2" w:rsidP="00D45B1C">
            <w:pPr>
              <w:pStyle w:val="TAC"/>
              <w:rPr>
                <w:rFonts w:cs="Arial"/>
                <w:lang w:eastAsia="en-US"/>
              </w:rPr>
            </w:pP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2.9</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val="restart"/>
          </w:tcPr>
          <w:p w:rsidR="009C12C2" w:rsidRPr="00404F3A" w:rsidRDefault="009C12C2" w:rsidP="00D45B1C">
            <w:pPr>
              <w:pStyle w:val="TAL"/>
              <w:rPr>
                <w:rFonts w:cs="Arial"/>
                <w:lang w:eastAsia="en-US"/>
              </w:rPr>
            </w:pPr>
            <w:r w:rsidRPr="00404F3A">
              <w:rPr>
                <w:rFonts w:cs="Arial"/>
                <w:lang w:eastAsia="en-US"/>
              </w:rPr>
              <w:t>Extended</w:t>
            </w:r>
          </w:p>
        </w:tc>
        <w:tc>
          <w:tcPr>
            <w:tcW w:w="1418" w:type="dxa"/>
            <w:vMerge w:val="restart"/>
          </w:tcPr>
          <w:p w:rsidR="009C12C2" w:rsidRPr="00404F3A" w:rsidRDefault="009C12C2"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9C12C2" w:rsidRPr="00404F3A" w:rsidRDefault="009C12C2" w:rsidP="00D45B1C">
            <w:pPr>
              <w:pStyle w:val="TAC"/>
              <w:rPr>
                <w:rFonts w:cs="Arial"/>
                <w:lang w:eastAsia="en-US"/>
              </w:rPr>
            </w:pPr>
            <w:r w:rsidRPr="00404F3A">
              <w:rPr>
                <w:rFonts w:cs="Arial"/>
                <w:lang w:eastAsia="en-US"/>
              </w:rPr>
              <w:t>A4-2</w:t>
            </w:r>
          </w:p>
        </w:tc>
        <w:tc>
          <w:tcPr>
            <w:tcW w:w="1275" w:type="dxa"/>
          </w:tcPr>
          <w:p w:rsidR="009C12C2" w:rsidRPr="00404F3A" w:rsidRDefault="009C12C2" w:rsidP="00D45B1C">
            <w:pPr>
              <w:pStyle w:val="TAC"/>
              <w:rPr>
                <w:rFonts w:cs="Arial"/>
                <w:lang w:eastAsia="en-US"/>
              </w:rPr>
            </w:pPr>
            <w:r w:rsidRPr="00404F3A">
              <w:rPr>
                <w:rFonts w:cs="Arial"/>
                <w:lang w:eastAsia="en-US"/>
              </w:rPr>
              <w:t>30%</w:t>
            </w:r>
          </w:p>
        </w:tc>
        <w:tc>
          <w:tcPr>
            <w:tcW w:w="1276" w:type="dxa"/>
          </w:tcPr>
          <w:p w:rsidR="009C12C2" w:rsidRPr="00404F3A" w:rsidRDefault="009C12C2" w:rsidP="00D45B1C">
            <w:pPr>
              <w:pStyle w:val="TAC"/>
              <w:rPr>
                <w:rFonts w:cs="Arial"/>
                <w:lang w:eastAsia="en-US"/>
              </w:rPr>
            </w:pPr>
            <w:r w:rsidRPr="00404F3A">
              <w:rPr>
                <w:rFonts w:cs="Arial"/>
                <w:lang w:eastAsia="en-US"/>
              </w:rPr>
              <w:t>4.8</w:t>
            </w:r>
          </w:p>
        </w:tc>
      </w:tr>
      <w:tr w:rsidR="00DB4C0D" w:rsidRPr="00404F3A">
        <w:trPr>
          <w:jc w:val="center"/>
        </w:trPr>
        <w:tc>
          <w:tcPr>
            <w:tcW w:w="1526" w:type="dxa"/>
            <w:vMerge/>
          </w:tcPr>
          <w:p w:rsidR="009C12C2" w:rsidRPr="00404F3A" w:rsidRDefault="009C12C2" w:rsidP="00D45B1C">
            <w:pPr>
              <w:pStyle w:val="TAC"/>
              <w:rPr>
                <w:rFonts w:cs="Arial"/>
                <w:lang w:eastAsia="en-US"/>
              </w:rPr>
            </w:pPr>
          </w:p>
        </w:tc>
        <w:tc>
          <w:tcPr>
            <w:tcW w:w="1526" w:type="dxa"/>
            <w:vMerge/>
          </w:tcPr>
          <w:p w:rsidR="009C12C2" w:rsidRPr="00404F3A" w:rsidRDefault="009C12C2" w:rsidP="00D45B1C">
            <w:pPr>
              <w:pStyle w:val="TAC"/>
              <w:rPr>
                <w:rFonts w:cs="Arial"/>
                <w:lang w:eastAsia="en-US"/>
              </w:rPr>
            </w:pPr>
          </w:p>
        </w:tc>
        <w:tc>
          <w:tcPr>
            <w:tcW w:w="1417" w:type="dxa"/>
            <w:vMerge/>
          </w:tcPr>
          <w:p w:rsidR="009C12C2" w:rsidRPr="00404F3A" w:rsidRDefault="009C12C2" w:rsidP="00D45B1C">
            <w:pPr>
              <w:pStyle w:val="TAL"/>
              <w:rPr>
                <w:rFonts w:cs="Arial"/>
                <w:lang w:eastAsia="en-US"/>
              </w:rPr>
            </w:pPr>
          </w:p>
        </w:tc>
        <w:tc>
          <w:tcPr>
            <w:tcW w:w="1418" w:type="dxa"/>
            <w:vMerge/>
          </w:tcPr>
          <w:p w:rsidR="009C12C2" w:rsidRPr="00404F3A" w:rsidRDefault="009C12C2" w:rsidP="00D45B1C">
            <w:pPr>
              <w:pStyle w:val="TAL"/>
              <w:rPr>
                <w:rFonts w:cs="Arial"/>
                <w:lang w:eastAsia="en-US"/>
              </w:rPr>
            </w:pPr>
          </w:p>
        </w:tc>
        <w:tc>
          <w:tcPr>
            <w:tcW w:w="1276" w:type="dxa"/>
            <w:vMerge/>
          </w:tcPr>
          <w:p w:rsidR="009C12C2" w:rsidRPr="00404F3A" w:rsidRDefault="009C12C2" w:rsidP="00D45B1C">
            <w:pPr>
              <w:pStyle w:val="TAC"/>
              <w:rPr>
                <w:rFonts w:cs="Arial"/>
                <w:lang w:eastAsia="en-US"/>
              </w:rPr>
            </w:pPr>
          </w:p>
        </w:tc>
        <w:tc>
          <w:tcPr>
            <w:tcW w:w="1275" w:type="dxa"/>
          </w:tcPr>
          <w:p w:rsidR="009C12C2" w:rsidRPr="00404F3A" w:rsidRDefault="009C12C2" w:rsidP="00D45B1C">
            <w:pPr>
              <w:pStyle w:val="TAC"/>
              <w:rPr>
                <w:rFonts w:cs="Arial"/>
                <w:lang w:eastAsia="en-US"/>
              </w:rPr>
            </w:pPr>
            <w:r w:rsidRPr="00404F3A">
              <w:rPr>
                <w:rFonts w:cs="Arial"/>
                <w:lang w:eastAsia="en-US"/>
              </w:rPr>
              <w:t>70%</w:t>
            </w:r>
          </w:p>
        </w:tc>
        <w:tc>
          <w:tcPr>
            <w:tcW w:w="1276" w:type="dxa"/>
          </w:tcPr>
          <w:p w:rsidR="009C12C2" w:rsidRPr="00404F3A" w:rsidRDefault="009C12C2" w:rsidP="00D45B1C">
            <w:pPr>
              <w:pStyle w:val="TAC"/>
              <w:rPr>
                <w:rFonts w:cs="Arial"/>
                <w:lang w:eastAsia="en-US"/>
              </w:rPr>
            </w:pPr>
            <w:r w:rsidRPr="00404F3A">
              <w:rPr>
                <w:rFonts w:cs="Arial"/>
                <w:lang w:eastAsia="en-US"/>
              </w:rPr>
              <w:t>13.5</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val="restart"/>
          </w:tcPr>
          <w:p w:rsidR="00934849" w:rsidRPr="00404F3A" w:rsidRDefault="00934849" w:rsidP="00D45B1C">
            <w:pPr>
              <w:pStyle w:val="TAC"/>
              <w:rPr>
                <w:rFonts w:cs="Arial"/>
                <w:lang w:eastAsia="en-US"/>
              </w:rPr>
            </w:pPr>
            <w:r w:rsidRPr="00404F3A">
              <w:rPr>
                <w:rFonts w:cs="Arial"/>
                <w:lang w:eastAsia="en-US"/>
              </w:rPr>
              <w:t>4</w:t>
            </w:r>
          </w:p>
        </w:tc>
        <w:tc>
          <w:tcPr>
            <w:tcW w:w="1417" w:type="dxa"/>
            <w:vMerge w:val="restart"/>
          </w:tcPr>
          <w:p w:rsidR="00934849" w:rsidRPr="00404F3A" w:rsidRDefault="00934849" w:rsidP="00D45B1C">
            <w:pPr>
              <w:pStyle w:val="TAL"/>
              <w:rPr>
                <w:rFonts w:cs="Arial"/>
                <w:lang w:eastAsia="en-US"/>
              </w:rPr>
            </w:pPr>
            <w:r w:rsidRPr="00404F3A">
              <w:rPr>
                <w:rFonts w:cs="Arial"/>
                <w:lang w:eastAsia="en-US"/>
              </w:rPr>
              <w:t>Normal</w:t>
            </w: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EPA 5Hz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A3-2</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-6.6</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-3.1</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lang w:eastAsia="en-US"/>
              </w:rPr>
              <w:t>A4-3</w:t>
            </w: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7.1</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lang w:eastAsia="en-US"/>
              </w:rPr>
              <w:t>A5-2</w:t>
            </w: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14.4</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lang w:eastAsia="en-US"/>
              </w:rPr>
              <w:t>A17-1</w:t>
            </w: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E56D06">
            <w:pPr>
              <w:pStyle w:val="TAC"/>
              <w:rPr>
                <w:rFonts w:cs="Arial"/>
                <w:lang w:eastAsia="en-US"/>
              </w:rPr>
            </w:pPr>
            <w:r w:rsidRPr="00404F3A">
              <w:rPr>
                <w:rFonts w:cs="Arial"/>
                <w:lang w:eastAsia="en-US"/>
              </w:rPr>
              <w:t>18.2</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-1</w:t>
            </w:r>
          </w:p>
        </w:tc>
        <w:tc>
          <w:tcPr>
            <w:tcW w:w="1275" w:type="dxa"/>
          </w:tcPr>
          <w:p w:rsidR="00934849" w:rsidRPr="00404F3A" w:rsidRDefault="00934849" w:rsidP="00D45B1C">
            <w:pPr>
              <w:pStyle w:val="TAC"/>
              <w:rPr>
                <w:rFonts w:cs="Arial"/>
                <w:lang w:eastAsia="en-US"/>
              </w:rPr>
            </w:pPr>
            <w:r w:rsidRPr="00404F3A">
              <w:rPr>
                <w:rFonts w:cs="Arial"/>
              </w:rPr>
              <w:t>70%</w:t>
            </w:r>
          </w:p>
        </w:tc>
        <w:tc>
          <w:tcPr>
            <w:tcW w:w="1276" w:type="dxa"/>
          </w:tcPr>
          <w:p w:rsidR="00934849" w:rsidRPr="00404F3A" w:rsidDel="00E56D06" w:rsidRDefault="00934849" w:rsidP="00E56D06">
            <w:pPr>
              <w:pStyle w:val="TAC"/>
              <w:rPr>
                <w:rFonts w:cs="Arial"/>
                <w:lang w:eastAsia="en-US"/>
              </w:rPr>
            </w:pPr>
            <w:r w:rsidRPr="00404F3A">
              <w:rPr>
                <w:rFonts w:cs="Arial" w:hint="eastAsia"/>
                <w:lang w:eastAsia="zh-CN"/>
              </w:rPr>
              <w:t>[4.1]</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-1</w:t>
            </w:r>
          </w:p>
        </w:tc>
        <w:tc>
          <w:tcPr>
            <w:tcW w:w="1275" w:type="dxa"/>
          </w:tcPr>
          <w:p w:rsidR="00934849" w:rsidRPr="00404F3A" w:rsidRDefault="00934849" w:rsidP="00D45B1C">
            <w:pPr>
              <w:pStyle w:val="TAC"/>
              <w:rPr>
                <w:rFonts w:cs="Arial"/>
                <w:lang w:eastAsia="en-US"/>
              </w:rPr>
            </w:pPr>
            <w:r w:rsidRPr="00404F3A">
              <w:rPr>
                <w:rFonts w:cs="Arial"/>
              </w:rPr>
              <w:t>70%</w:t>
            </w:r>
          </w:p>
        </w:tc>
        <w:tc>
          <w:tcPr>
            <w:tcW w:w="1276" w:type="dxa"/>
          </w:tcPr>
          <w:p w:rsidR="00934849" w:rsidRPr="00404F3A" w:rsidDel="00E56D06" w:rsidRDefault="00934849" w:rsidP="00E56D06">
            <w:pPr>
              <w:pStyle w:val="TAC"/>
              <w:rPr>
                <w:rFonts w:cs="Arial"/>
                <w:lang w:eastAsia="en-US"/>
              </w:rPr>
            </w:pPr>
            <w:r w:rsidRPr="00404F3A">
              <w:rPr>
                <w:rFonts w:cs="Arial" w:hint="eastAsia"/>
                <w:lang w:eastAsia="zh-CN"/>
              </w:rPr>
              <w:t>[14.7]</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EVA 5Hz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-5.0</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-1.3</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A4-1</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1.3</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7.8</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lang w:eastAsia="en-US"/>
              </w:rPr>
              <w:t>A5-1</w:t>
            </w: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15.4</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EVA 70Hz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A3-2</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-6.3</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-2.7</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A4-</w:t>
            </w:r>
            <w:r w:rsidRPr="00404F3A">
              <w:rPr>
                <w:rFonts w:cs="Arial"/>
                <w:lang w:eastAsia="zh-CN"/>
              </w:rPr>
              <w:t>3</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0.8</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8.3</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-4.8</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-1.0</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-4.6</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-0.6</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 xml:space="preserve">ETU </w:t>
            </w:r>
            <w:r w:rsidRPr="00404F3A">
              <w:rPr>
                <w:rFonts w:cs="Arial" w:hint="eastAsia"/>
                <w:lang w:eastAsia="zh-CN"/>
              </w:rPr>
              <w:t>6</w:t>
            </w:r>
            <w:r w:rsidRPr="00404F3A">
              <w:rPr>
                <w:rFonts w:cs="Arial"/>
                <w:lang w:eastAsia="en-US"/>
              </w:rPr>
              <w:t>00Hz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w:t>
            </w:r>
            <w:r w:rsidRPr="00404F3A">
              <w:rPr>
                <w:rFonts w:cs="Arial"/>
                <w:lang w:eastAsia="zh-CN"/>
              </w:rPr>
              <w:t>13</w:t>
            </w:r>
            <w:r w:rsidRPr="00404F3A">
              <w:rPr>
                <w:rFonts w:cs="Arial"/>
                <w:lang w:eastAsia="en-US"/>
              </w:rPr>
              <w:t>-1</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zh-CN"/>
              </w:rPr>
              <w:t>-0.9</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hint="eastAsia"/>
                <w:lang w:eastAsia="zh-CN"/>
              </w:rPr>
              <w:t>6.1</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val="restart"/>
          </w:tcPr>
          <w:p w:rsidR="00934849" w:rsidRPr="00404F3A" w:rsidRDefault="00934849" w:rsidP="00D45B1C">
            <w:pPr>
              <w:pStyle w:val="TAL"/>
              <w:rPr>
                <w:rFonts w:cs="Arial"/>
                <w:lang w:eastAsia="en-US"/>
              </w:rPr>
            </w:pPr>
            <w:r w:rsidRPr="00404F3A">
              <w:rPr>
                <w:rFonts w:cs="Arial"/>
                <w:lang w:eastAsia="en-US"/>
              </w:rPr>
              <w:t>Extended</w:t>
            </w: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A4-2</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1.6</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9.9</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val="restart"/>
          </w:tcPr>
          <w:p w:rsidR="00934849" w:rsidRPr="00404F3A" w:rsidRDefault="00934849" w:rsidP="00A06BCC">
            <w:pPr>
              <w:pStyle w:val="TAC"/>
              <w:rPr>
                <w:rFonts w:cs="Arial"/>
                <w:lang w:eastAsia="en-US"/>
              </w:rPr>
            </w:pPr>
            <w:r w:rsidRPr="00404F3A">
              <w:rPr>
                <w:rFonts w:cs="Arial" w:hint="eastAsia"/>
                <w:lang w:eastAsia="zh-CN"/>
              </w:rPr>
              <w:t>8</w:t>
            </w:r>
          </w:p>
        </w:tc>
        <w:tc>
          <w:tcPr>
            <w:tcW w:w="1417" w:type="dxa"/>
            <w:vMerge w:val="restart"/>
          </w:tcPr>
          <w:p w:rsidR="00934849" w:rsidRPr="00404F3A" w:rsidRDefault="00934849" w:rsidP="00A06BCC">
            <w:pPr>
              <w:pStyle w:val="TAL"/>
              <w:rPr>
                <w:rFonts w:cs="Arial"/>
                <w:lang w:eastAsia="en-US"/>
              </w:rPr>
            </w:pPr>
            <w:r w:rsidRPr="00404F3A">
              <w:rPr>
                <w:rFonts w:cs="Arial" w:hint="eastAsia"/>
                <w:lang w:eastAsia="zh-CN"/>
              </w:rPr>
              <w:t>Normal</w:t>
            </w:r>
          </w:p>
        </w:tc>
        <w:tc>
          <w:tcPr>
            <w:tcW w:w="1418" w:type="dxa"/>
            <w:vMerge w:val="restart"/>
          </w:tcPr>
          <w:p w:rsidR="00934849" w:rsidRPr="00404F3A" w:rsidRDefault="00934849" w:rsidP="00A06BCC">
            <w:pPr>
              <w:pStyle w:val="TAL"/>
              <w:rPr>
                <w:rFonts w:cs="Arial"/>
                <w:lang w:eastAsia="en-US"/>
              </w:rPr>
            </w:pPr>
            <w:r w:rsidRPr="00404F3A">
              <w:rPr>
                <w:rFonts w:cs="Arial"/>
                <w:lang w:eastAsia="en-US"/>
              </w:rPr>
              <w:t>EPA 5Hz Low</w:t>
            </w:r>
          </w:p>
        </w:tc>
        <w:tc>
          <w:tcPr>
            <w:tcW w:w="1276" w:type="dxa"/>
            <w:vMerge w:val="restart"/>
          </w:tcPr>
          <w:p w:rsidR="00934849" w:rsidRPr="00404F3A" w:rsidRDefault="00934849" w:rsidP="00A06BCC">
            <w:pPr>
              <w:pStyle w:val="TAC"/>
              <w:rPr>
                <w:rFonts w:cs="Arial"/>
                <w:lang w:eastAsia="en-US"/>
              </w:rPr>
            </w:pPr>
            <w:r w:rsidRPr="00404F3A">
              <w:rPr>
                <w:rFonts w:cs="Arial"/>
                <w:lang w:eastAsia="en-US"/>
              </w:rPr>
              <w:t>A3-2</w:t>
            </w:r>
          </w:p>
        </w:tc>
        <w:tc>
          <w:tcPr>
            <w:tcW w:w="1275" w:type="dxa"/>
          </w:tcPr>
          <w:p w:rsidR="00934849" w:rsidRPr="00404F3A" w:rsidRDefault="00934849" w:rsidP="00A06BCC">
            <w:pPr>
              <w:pStyle w:val="TAC"/>
              <w:rPr>
                <w:rFonts w:cs="Arial"/>
                <w:lang w:eastAsia="en-US"/>
              </w:rPr>
            </w:pPr>
            <w:r w:rsidRPr="00404F3A">
              <w:rPr>
                <w:rFonts w:cs="Arial"/>
                <w:lang w:eastAsia="en-US"/>
              </w:rPr>
              <w:t>30%</w:t>
            </w:r>
          </w:p>
        </w:tc>
        <w:tc>
          <w:tcPr>
            <w:tcW w:w="1276" w:type="dxa"/>
          </w:tcPr>
          <w:p w:rsidR="00934849" w:rsidRPr="00404F3A" w:rsidRDefault="00934849" w:rsidP="00A06BCC">
            <w:pPr>
              <w:pStyle w:val="TAC"/>
              <w:rPr>
                <w:rFonts w:cs="Arial"/>
                <w:lang w:eastAsia="en-US"/>
              </w:rPr>
            </w:pPr>
            <w:bookmarkStart w:id="208" w:name="OLE_LINK168"/>
            <w:bookmarkStart w:id="209" w:name="OLE_LINK169"/>
            <w:r w:rsidRPr="00404F3A">
              <w:rPr>
                <w:rFonts w:cs="Arial"/>
                <w:lang w:eastAsia="en-US"/>
              </w:rPr>
              <w:t>-9.4</w:t>
            </w:r>
            <w:bookmarkEnd w:id="208"/>
            <w:bookmarkEnd w:id="209"/>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tcPr>
          <w:p w:rsidR="00934849" w:rsidRPr="00404F3A" w:rsidRDefault="00934849" w:rsidP="00A06BCC">
            <w:pPr>
              <w:pStyle w:val="TAC"/>
              <w:rPr>
                <w:rFonts w:cs="Arial"/>
                <w:lang w:eastAsia="en-US"/>
              </w:rPr>
            </w:pP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-6.4</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tcPr>
          <w:p w:rsidR="00934849" w:rsidRPr="00404F3A" w:rsidRDefault="00934849" w:rsidP="00A06BCC">
            <w:pPr>
              <w:pStyle w:val="TAC"/>
              <w:rPr>
                <w:rFonts w:cs="Arial"/>
                <w:lang w:eastAsia="en-US"/>
              </w:rPr>
            </w:pPr>
            <w:r w:rsidRPr="00404F3A">
              <w:rPr>
                <w:rFonts w:cs="Arial"/>
                <w:lang w:eastAsia="en-US"/>
              </w:rPr>
              <w:t>A4-3</w:t>
            </w: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4.0</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tcPr>
          <w:p w:rsidR="00934849" w:rsidRPr="00404F3A" w:rsidRDefault="00934849" w:rsidP="00A06BCC">
            <w:pPr>
              <w:pStyle w:val="TAC"/>
              <w:rPr>
                <w:rFonts w:cs="Arial"/>
                <w:lang w:eastAsia="en-US"/>
              </w:rPr>
            </w:pPr>
            <w:r w:rsidRPr="00404F3A">
              <w:rPr>
                <w:rFonts w:cs="Arial"/>
                <w:lang w:eastAsia="en-US"/>
              </w:rPr>
              <w:t>A5-2</w:t>
            </w: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10.9</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tcPr>
          <w:p w:rsidR="00934849" w:rsidRPr="00404F3A" w:rsidRDefault="00934849" w:rsidP="00A06BCC">
            <w:pPr>
              <w:pStyle w:val="TAC"/>
              <w:rPr>
                <w:rFonts w:cs="Arial"/>
                <w:lang w:eastAsia="en-US"/>
              </w:rPr>
            </w:pPr>
            <w:r w:rsidRPr="00404F3A">
              <w:rPr>
                <w:rFonts w:cs="Arial"/>
                <w:lang w:eastAsia="en-US"/>
              </w:rPr>
              <w:t>A17-1</w:t>
            </w: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E56D06">
            <w:pPr>
              <w:pStyle w:val="TAC"/>
              <w:rPr>
                <w:rFonts w:cs="Arial"/>
                <w:lang w:eastAsia="en-US"/>
              </w:rPr>
            </w:pPr>
            <w:r w:rsidRPr="00404F3A">
              <w:rPr>
                <w:rFonts w:cs="Arial"/>
                <w:lang w:eastAsia="en-US"/>
              </w:rPr>
              <w:t>15.1</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tcPr>
          <w:p w:rsidR="00934849" w:rsidRPr="00404F3A" w:rsidRDefault="00934849" w:rsidP="00A06BCC">
            <w:pPr>
              <w:pStyle w:val="TAC"/>
              <w:rPr>
                <w:rFonts w:cs="Arial"/>
                <w:lang w:eastAsia="en-US"/>
              </w:rPr>
            </w:pPr>
            <w:r w:rsidRPr="00404F3A">
              <w:rPr>
                <w:rFonts w:cs="Arial"/>
              </w:rPr>
              <w:t>A1</w:t>
            </w:r>
            <w:r w:rsidRPr="00404F3A">
              <w:rPr>
                <w:rFonts w:cs="Arial" w:hint="eastAsia"/>
                <w:lang w:eastAsia="zh-CN"/>
              </w:rPr>
              <w:t>8</w:t>
            </w:r>
            <w:r w:rsidRPr="00404F3A">
              <w:rPr>
                <w:rFonts w:cs="Arial"/>
              </w:rPr>
              <w:t>-1</w:t>
            </w:r>
          </w:p>
        </w:tc>
        <w:tc>
          <w:tcPr>
            <w:tcW w:w="1275" w:type="dxa"/>
          </w:tcPr>
          <w:p w:rsidR="00934849" w:rsidRPr="00404F3A" w:rsidRDefault="00934849" w:rsidP="00A06BCC">
            <w:pPr>
              <w:pStyle w:val="TAC"/>
              <w:rPr>
                <w:rFonts w:cs="Arial"/>
                <w:lang w:eastAsia="en-US"/>
              </w:rPr>
            </w:pPr>
            <w:r w:rsidRPr="00404F3A">
              <w:rPr>
                <w:rFonts w:cs="Arial"/>
              </w:rPr>
              <w:t>70%</w:t>
            </w:r>
          </w:p>
        </w:tc>
        <w:tc>
          <w:tcPr>
            <w:tcW w:w="1276" w:type="dxa"/>
          </w:tcPr>
          <w:p w:rsidR="00934849" w:rsidRPr="00404F3A" w:rsidDel="00E56D06" w:rsidRDefault="00934849" w:rsidP="00E56D06">
            <w:pPr>
              <w:pStyle w:val="TAC"/>
              <w:rPr>
                <w:rFonts w:cs="Arial"/>
                <w:lang w:eastAsia="en-US"/>
              </w:rPr>
            </w:pPr>
            <w:r w:rsidRPr="00404F3A">
              <w:rPr>
                <w:rFonts w:cs="Arial" w:hint="eastAsia"/>
                <w:lang w:eastAsia="zh-CN"/>
              </w:rPr>
              <w:t>[1.1]</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tcPr>
          <w:p w:rsidR="00934849" w:rsidRPr="00404F3A" w:rsidRDefault="00934849" w:rsidP="00A06BCC">
            <w:pPr>
              <w:pStyle w:val="TAC"/>
              <w:rPr>
                <w:rFonts w:cs="Arial"/>
                <w:lang w:eastAsia="en-US"/>
              </w:rPr>
            </w:pPr>
            <w:r w:rsidRPr="00404F3A">
              <w:rPr>
                <w:rFonts w:cs="Arial"/>
              </w:rPr>
              <w:t>A1</w:t>
            </w:r>
            <w:r w:rsidRPr="00404F3A">
              <w:rPr>
                <w:rFonts w:cs="Arial" w:hint="eastAsia"/>
                <w:lang w:eastAsia="zh-CN"/>
              </w:rPr>
              <w:t>9</w:t>
            </w:r>
            <w:r w:rsidRPr="00404F3A">
              <w:rPr>
                <w:rFonts w:cs="Arial"/>
              </w:rPr>
              <w:t>-1</w:t>
            </w:r>
          </w:p>
        </w:tc>
        <w:tc>
          <w:tcPr>
            <w:tcW w:w="1275" w:type="dxa"/>
          </w:tcPr>
          <w:p w:rsidR="00934849" w:rsidRPr="00404F3A" w:rsidRDefault="00934849" w:rsidP="00A06BCC">
            <w:pPr>
              <w:pStyle w:val="TAC"/>
              <w:rPr>
                <w:rFonts w:cs="Arial"/>
                <w:lang w:eastAsia="en-US"/>
              </w:rPr>
            </w:pPr>
            <w:r w:rsidRPr="00404F3A">
              <w:rPr>
                <w:rFonts w:cs="Arial"/>
              </w:rPr>
              <w:t>70%</w:t>
            </w:r>
          </w:p>
        </w:tc>
        <w:tc>
          <w:tcPr>
            <w:tcW w:w="1276" w:type="dxa"/>
          </w:tcPr>
          <w:p w:rsidR="00934849" w:rsidRPr="00404F3A" w:rsidDel="00E56D06" w:rsidRDefault="00934849" w:rsidP="00E56D06">
            <w:pPr>
              <w:pStyle w:val="TAC"/>
              <w:rPr>
                <w:rFonts w:cs="Arial"/>
                <w:lang w:eastAsia="en-US"/>
              </w:rPr>
            </w:pPr>
            <w:r w:rsidRPr="00404F3A">
              <w:rPr>
                <w:rFonts w:cs="Arial" w:hint="eastAsia"/>
                <w:lang w:eastAsia="zh-CN"/>
              </w:rPr>
              <w:t>[11.6]</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val="restart"/>
          </w:tcPr>
          <w:p w:rsidR="00934849" w:rsidRPr="00404F3A" w:rsidRDefault="00934849" w:rsidP="00A06BCC">
            <w:pPr>
              <w:pStyle w:val="TAL"/>
              <w:rPr>
                <w:rFonts w:cs="Arial"/>
                <w:lang w:eastAsia="en-US"/>
              </w:rPr>
            </w:pPr>
            <w:r w:rsidRPr="00404F3A">
              <w:rPr>
                <w:rFonts w:cs="Arial"/>
                <w:lang w:eastAsia="en-US"/>
              </w:rPr>
              <w:t>EVA 5Hz Low</w:t>
            </w:r>
          </w:p>
        </w:tc>
        <w:tc>
          <w:tcPr>
            <w:tcW w:w="1276" w:type="dxa"/>
            <w:vMerge w:val="restart"/>
          </w:tcPr>
          <w:p w:rsidR="00934849" w:rsidRPr="00404F3A" w:rsidRDefault="00934849" w:rsidP="00A06BCC">
            <w:pPr>
              <w:pStyle w:val="TAC"/>
              <w:rPr>
                <w:rFonts w:cs="Arial"/>
                <w:lang w:eastAsia="en-US"/>
              </w:rPr>
            </w:pPr>
            <w:r w:rsidRPr="00404F3A">
              <w:rPr>
                <w:rFonts w:cs="Arial"/>
                <w:lang w:eastAsia="en-US"/>
              </w:rPr>
              <w:t>A3-1</w:t>
            </w:r>
          </w:p>
        </w:tc>
        <w:tc>
          <w:tcPr>
            <w:tcW w:w="1275" w:type="dxa"/>
          </w:tcPr>
          <w:p w:rsidR="00934849" w:rsidRPr="00404F3A" w:rsidRDefault="00934849" w:rsidP="00A06BCC">
            <w:pPr>
              <w:pStyle w:val="TAC"/>
              <w:rPr>
                <w:rFonts w:cs="Arial"/>
                <w:lang w:eastAsia="en-US"/>
              </w:rPr>
            </w:pPr>
            <w:r w:rsidRPr="00404F3A">
              <w:rPr>
                <w:rFonts w:cs="Arial"/>
                <w:lang w:eastAsia="en-US"/>
              </w:rPr>
              <w:t>30%</w:t>
            </w:r>
          </w:p>
        </w:tc>
        <w:tc>
          <w:tcPr>
            <w:tcW w:w="1276" w:type="dxa"/>
          </w:tcPr>
          <w:p w:rsidR="00934849" w:rsidRPr="00404F3A" w:rsidRDefault="00934849" w:rsidP="00A06BCC">
            <w:pPr>
              <w:pStyle w:val="TAC"/>
              <w:rPr>
                <w:rFonts w:cs="Arial"/>
                <w:lang w:eastAsia="en-US"/>
              </w:rPr>
            </w:pPr>
            <w:r w:rsidRPr="00404F3A">
              <w:rPr>
                <w:rFonts w:cs="Arial"/>
                <w:lang w:eastAsia="en-US"/>
              </w:rPr>
              <w:t>-7.2</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tcPr>
          <w:p w:rsidR="00934849" w:rsidRPr="00404F3A" w:rsidRDefault="00934849" w:rsidP="00A06BCC">
            <w:pPr>
              <w:pStyle w:val="TAC"/>
              <w:rPr>
                <w:rFonts w:cs="Arial"/>
                <w:lang w:eastAsia="en-US"/>
              </w:rPr>
            </w:pP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-3.8</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val="restart"/>
          </w:tcPr>
          <w:p w:rsidR="00934849" w:rsidRPr="00404F3A" w:rsidRDefault="00934849" w:rsidP="00A06BCC">
            <w:pPr>
              <w:pStyle w:val="TAC"/>
              <w:rPr>
                <w:rFonts w:cs="Arial"/>
                <w:lang w:eastAsia="en-US"/>
              </w:rPr>
            </w:pPr>
            <w:r w:rsidRPr="00404F3A">
              <w:rPr>
                <w:rFonts w:cs="Arial"/>
                <w:lang w:eastAsia="en-US"/>
              </w:rPr>
              <w:t>A4-1</w:t>
            </w:r>
          </w:p>
        </w:tc>
        <w:tc>
          <w:tcPr>
            <w:tcW w:w="1275" w:type="dxa"/>
          </w:tcPr>
          <w:p w:rsidR="00934849" w:rsidRPr="00404F3A" w:rsidRDefault="00934849" w:rsidP="00A06BCC">
            <w:pPr>
              <w:pStyle w:val="TAC"/>
              <w:rPr>
                <w:rFonts w:cs="Arial"/>
                <w:lang w:eastAsia="en-US"/>
              </w:rPr>
            </w:pPr>
            <w:r w:rsidRPr="00404F3A">
              <w:rPr>
                <w:rFonts w:cs="Arial"/>
                <w:lang w:eastAsia="en-US"/>
              </w:rPr>
              <w:t>30%</w:t>
            </w:r>
          </w:p>
        </w:tc>
        <w:tc>
          <w:tcPr>
            <w:tcW w:w="1276" w:type="dxa"/>
          </w:tcPr>
          <w:p w:rsidR="00934849" w:rsidRPr="00404F3A" w:rsidRDefault="00934849" w:rsidP="00A06BCC">
            <w:pPr>
              <w:pStyle w:val="TAC"/>
              <w:rPr>
                <w:rFonts w:cs="Arial"/>
                <w:lang w:eastAsia="en-US"/>
              </w:rPr>
            </w:pPr>
            <w:r w:rsidRPr="00404F3A">
              <w:rPr>
                <w:rFonts w:cs="Arial"/>
                <w:lang w:eastAsia="en-US"/>
              </w:rPr>
              <w:t>-1.7</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tcPr>
          <w:p w:rsidR="00934849" w:rsidRPr="00404F3A" w:rsidRDefault="00934849" w:rsidP="00A06BCC">
            <w:pPr>
              <w:pStyle w:val="TAC"/>
              <w:rPr>
                <w:rFonts w:cs="Arial"/>
                <w:lang w:eastAsia="en-US"/>
              </w:rPr>
            </w:pP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4.6</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tcPr>
          <w:p w:rsidR="00934849" w:rsidRPr="00404F3A" w:rsidRDefault="00934849" w:rsidP="00A06BCC">
            <w:pPr>
              <w:pStyle w:val="TAC"/>
              <w:rPr>
                <w:rFonts w:cs="Arial"/>
                <w:lang w:eastAsia="en-US"/>
              </w:rPr>
            </w:pPr>
            <w:r w:rsidRPr="00404F3A">
              <w:rPr>
                <w:rFonts w:cs="Arial"/>
                <w:lang w:eastAsia="en-US"/>
              </w:rPr>
              <w:t>A5-1</w:t>
            </w: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11.7</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val="restart"/>
          </w:tcPr>
          <w:p w:rsidR="00934849" w:rsidRPr="00404F3A" w:rsidRDefault="00934849" w:rsidP="00A06BCC">
            <w:pPr>
              <w:pStyle w:val="TAL"/>
              <w:rPr>
                <w:rFonts w:cs="Arial"/>
                <w:lang w:eastAsia="en-US"/>
              </w:rPr>
            </w:pPr>
            <w:r w:rsidRPr="00404F3A">
              <w:rPr>
                <w:rFonts w:cs="Arial"/>
                <w:lang w:eastAsia="en-US"/>
              </w:rPr>
              <w:t>EVA 70Hz Low</w:t>
            </w:r>
          </w:p>
        </w:tc>
        <w:tc>
          <w:tcPr>
            <w:tcW w:w="1276" w:type="dxa"/>
            <w:vMerge w:val="restart"/>
          </w:tcPr>
          <w:p w:rsidR="00934849" w:rsidRPr="00404F3A" w:rsidRDefault="00934849" w:rsidP="00A06BCC">
            <w:pPr>
              <w:pStyle w:val="TAC"/>
              <w:rPr>
                <w:rFonts w:cs="Arial"/>
                <w:lang w:eastAsia="en-US"/>
              </w:rPr>
            </w:pPr>
            <w:r w:rsidRPr="00404F3A">
              <w:rPr>
                <w:rFonts w:cs="Arial"/>
                <w:lang w:eastAsia="en-US"/>
              </w:rPr>
              <w:t>A3-2</w:t>
            </w:r>
          </w:p>
        </w:tc>
        <w:tc>
          <w:tcPr>
            <w:tcW w:w="1275" w:type="dxa"/>
          </w:tcPr>
          <w:p w:rsidR="00934849" w:rsidRPr="00404F3A" w:rsidRDefault="00934849" w:rsidP="00A06BCC">
            <w:pPr>
              <w:pStyle w:val="TAC"/>
              <w:rPr>
                <w:rFonts w:cs="Arial"/>
                <w:lang w:eastAsia="en-US"/>
              </w:rPr>
            </w:pPr>
            <w:r w:rsidRPr="00404F3A">
              <w:rPr>
                <w:rFonts w:cs="Arial"/>
                <w:lang w:eastAsia="en-US"/>
              </w:rPr>
              <w:t>30%</w:t>
            </w:r>
          </w:p>
        </w:tc>
        <w:tc>
          <w:tcPr>
            <w:tcW w:w="1276" w:type="dxa"/>
          </w:tcPr>
          <w:p w:rsidR="00934849" w:rsidRPr="00404F3A" w:rsidRDefault="00934849" w:rsidP="00A06BCC">
            <w:pPr>
              <w:pStyle w:val="TAC"/>
              <w:rPr>
                <w:rFonts w:cs="Arial"/>
                <w:lang w:eastAsia="en-US"/>
              </w:rPr>
            </w:pPr>
            <w:r w:rsidRPr="00404F3A">
              <w:rPr>
                <w:rFonts w:cs="Arial"/>
                <w:lang w:eastAsia="en-US"/>
              </w:rPr>
              <w:t>-9.0</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tcPr>
          <w:p w:rsidR="00934849" w:rsidRPr="00404F3A" w:rsidRDefault="00934849" w:rsidP="00A06BCC">
            <w:pPr>
              <w:pStyle w:val="TAC"/>
              <w:rPr>
                <w:rFonts w:cs="Arial"/>
                <w:lang w:eastAsia="en-US"/>
              </w:rPr>
            </w:pP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-5.8</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val="restart"/>
          </w:tcPr>
          <w:p w:rsidR="00934849" w:rsidRPr="00404F3A" w:rsidRDefault="00934849" w:rsidP="00A06BCC">
            <w:pPr>
              <w:pStyle w:val="TAC"/>
              <w:rPr>
                <w:rFonts w:cs="Arial"/>
                <w:lang w:eastAsia="en-US"/>
              </w:rPr>
            </w:pPr>
            <w:r w:rsidRPr="00404F3A">
              <w:rPr>
                <w:rFonts w:cs="Arial"/>
                <w:lang w:eastAsia="en-US"/>
              </w:rPr>
              <w:t>A4-</w:t>
            </w:r>
            <w:r w:rsidRPr="00404F3A">
              <w:rPr>
                <w:rFonts w:cs="Arial"/>
                <w:lang w:eastAsia="zh-CN"/>
              </w:rPr>
              <w:t>3</w:t>
            </w:r>
          </w:p>
        </w:tc>
        <w:tc>
          <w:tcPr>
            <w:tcW w:w="1275" w:type="dxa"/>
          </w:tcPr>
          <w:p w:rsidR="00934849" w:rsidRPr="00404F3A" w:rsidRDefault="00934849" w:rsidP="00A06BCC">
            <w:pPr>
              <w:pStyle w:val="TAC"/>
              <w:rPr>
                <w:rFonts w:cs="Arial"/>
                <w:lang w:eastAsia="en-US"/>
              </w:rPr>
            </w:pPr>
            <w:r w:rsidRPr="00404F3A">
              <w:rPr>
                <w:rFonts w:cs="Arial"/>
                <w:lang w:eastAsia="en-US"/>
              </w:rPr>
              <w:t>30%</w:t>
            </w:r>
          </w:p>
        </w:tc>
        <w:tc>
          <w:tcPr>
            <w:tcW w:w="1276" w:type="dxa"/>
          </w:tcPr>
          <w:p w:rsidR="00934849" w:rsidRPr="00404F3A" w:rsidRDefault="00934849" w:rsidP="00A06BCC">
            <w:pPr>
              <w:pStyle w:val="TAC"/>
              <w:rPr>
                <w:rFonts w:cs="Arial"/>
                <w:lang w:eastAsia="en-US"/>
              </w:rPr>
            </w:pPr>
            <w:r w:rsidRPr="00404F3A">
              <w:rPr>
                <w:rFonts w:cs="Arial"/>
                <w:lang w:eastAsia="en-US"/>
              </w:rPr>
              <w:t>-2.5</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tcPr>
          <w:p w:rsidR="00934849" w:rsidRPr="00404F3A" w:rsidRDefault="00934849" w:rsidP="00A06BCC">
            <w:pPr>
              <w:pStyle w:val="TAC"/>
              <w:rPr>
                <w:rFonts w:cs="Arial"/>
                <w:lang w:eastAsia="en-US"/>
              </w:rPr>
            </w:pP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4.8</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val="restart"/>
          </w:tcPr>
          <w:p w:rsidR="00934849" w:rsidRPr="00404F3A" w:rsidRDefault="00934849"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A06BCC">
            <w:pPr>
              <w:pStyle w:val="TAC"/>
              <w:rPr>
                <w:rFonts w:cs="Arial"/>
                <w:lang w:eastAsia="en-US"/>
              </w:rPr>
            </w:pPr>
            <w:r w:rsidRPr="00404F3A">
              <w:rPr>
                <w:rFonts w:cs="Arial"/>
                <w:lang w:eastAsia="en-US"/>
              </w:rPr>
              <w:t>A3-1</w:t>
            </w:r>
          </w:p>
        </w:tc>
        <w:tc>
          <w:tcPr>
            <w:tcW w:w="1275" w:type="dxa"/>
          </w:tcPr>
          <w:p w:rsidR="00934849" w:rsidRPr="00404F3A" w:rsidRDefault="00934849" w:rsidP="00A06BCC">
            <w:pPr>
              <w:pStyle w:val="TAC"/>
              <w:rPr>
                <w:rFonts w:cs="Arial"/>
                <w:lang w:eastAsia="en-US"/>
              </w:rPr>
            </w:pPr>
            <w:r w:rsidRPr="00404F3A">
              <w:rPr>
                <w:rFonts w:cs="Arial"/>
                <w:lang w:eastAsia="en-US"/>
              </w:rPr>
              <w:t>30%</w:t>
            </w:r>
          </w:p>
        </w:tc>
        <w:tc>
          <w:tcPr>
            <w:tcW w:w="1276" w:type="dxa"/>
          </w:tcPr>
          <w:p w:rsidR="00934849" w:rsidRPr="00404F3A" w:rsidRDefault="00934849" w:rsidP="00A06BCC">
            <w:pPr>
              <w:pStyle w:val="TAC"/>
              <w:rPr>
                <w:rFonts w:cs="Arial"/>
                <w:lang w:eastAsia="en-US"/>
              </w:rPr>
            </w:pPr>
            <w:r w:rsidRPr="00404F3A">
              <w:rPr>
                <w:rFonts w:cs="Arial"/>
                <w:lang w:eastAsia="en-US"/>
              </w:rPr>
              <w:t>-6.8</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tcPr>
          <w:p w:rsidR="00934849" w:rsidRPr="00404F3A" w:rsidRDefault="00934849" w:rsidP="00A06BCC">
            <w:pPr>
              <w:pStyle w:val="TAC"/>
              <w:rPr>
                <w:rFonts w:cs="Arial"/>
                <w:lang w:eastAsia="en-US"/>
              </w:rPr>
            </w:pP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-3.6</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val="restart"/>
          </w:tcPr>
          <w:p w:rsidR="00934849" w:rsidRPr="00404F3A" w:rsidRDefault="00934849" w:rsidP="00A06BC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A06BCC">
            <w:pPr>
              <w:pStyle w:val="TAC"/>
              <w:rPr>
                <w:rFonts w:cs="Arial"/>
                <w:lang w:eastAsia="en-US"/>
              </w:rPr>
            </w:pPr>
            <w:r w:rsidRPr="00404F3A">
              <w:rPr>
                <w:rFonts w:cs="Arial"/>
                <w:lang w:eastAsia="en-US"/>
              </w:rPr>
              <w:t>A3-1</w:t>
            </w:r>
          </w:p>
        </w:tc>
        <w:tc>
          <w:tcPr>
            <w:tcW w:w="1275" w:type="dxa"/>
          </w:tcPr>
          <w:p w:rsidR="00934849" w:rsidRPr="00404F3A" w:rsidRDefault="00934849" w:rsidP="00A06BCC">
            <w:pPr>
              <w:pStyle w:val="TAC"/>
              <w:rPr>
                <w:rFonts w:cs="Arial"/>
                <w:lang w:eastAsia="en-US"/>
              </w:rPr>
            </w:pPr>
            <w:r w:rsidRPr="00404F3A">
              <w:rPr>
                <w:rFonts w:cs="Arial"/>
                <w:lang w:eastAsia="en-US"/>
              </w:rPr>
              <w:t>30%</w:t>
            </w:r>
          </w:p>
        </w:tc>
        <w:tc>
          <w:tcPr>
            <w:tcW w:w="1276" w:type="dxa"/>
          </w:tcPr>
          <w:p w:rsidR="00934849" w:rsidRPr="00404F3A" w:rsidRDefault="00934849" w:rsidP="00A06BCC">
            <w:pPr>
              <w:pStyle w:val="TAC"/>
              <w:rPr>
                <w:rFonts w:cs="Arial"/>
                <w:lang w:eastAsia="en-US"/>
              </w:rPr>
            </w:pPr>
            <w:r w:rsidRPr="00404F3A">
              <w:rPr>
                <w:rFonts w:cs="Arial"/>
                <w:lang w:eastAsia="en-US"/>
              </w:rPr>
              <w:t>-6.7</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tcPr>
          <w:p w:rsidR="00934849" w:rsidRPr="00404F3A" w:rsidRDefault="00934849" w:rsidP="00A06BCC">
            <w:pPr>
              <w:pStyle w:val="TAC"/>
              <w:rPr>
                <w:rFonts w:cs="Arial"/>
                <w:lang w:eastAsia="en-US"/>
              </w:rPr>
            </w:pP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-3.3</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val="restart"/>
          </w:tcPr>
          <w:p w:rsidR="00934849" w:rsidRPr="00404F3A" w:rsidRDefault="00934849" w:rsidP="00A06BCC">
            <w:pPr>
              <w:pStyle w:val="TAL"/>
              <w:rPr>
                <w:rFonts w:cs="Arial"/>
                <w:lang w:eastAsia="en-US"/>
              </w:rPr>
            </w:pPr>
            <w:r w:rsidRPr="00404F3A">
              <w:rPr>
                <w:rFonts w:cs="Arial" w:hint="eastAsia"/>
                <w:lang w:eastAsia="zh-CN"/>
              </w:rPr>
              <w:t>Extended</w:t>
            </w:r>
          </w:p>
        </w:tc>
        <w:tc>
          <w:tcPr>
            <w:tcW w:w="1418" w:type="dxa"/>
            <w:vMerge w:val="restart"/>
          </w:tcPr>
          <w:p w:rsidR="00934849" w:rsidRPr="00404F3A" w:rsidRDefault="00934849"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A06BCC">
            <w:pPr>
              <w:pStyle w:val="TAC"/>
              <w:rPr>
                <w:rFonts w:cs="Arial"/>
                <w:lang w:eastAsia="en-US"/>
              </w:rPr>
            </w:pPr>
            <w:r w:rsidRPr="00404F3A">
              <w:rPr>
                <w:rFonts w:cs="Arial"/>
                <w:lang w:eastAsia="en-US"/>
              </w:rPr>
              <w:t>A4-2</w:t>
            </w:r>
          </w:p>
        </w:tc>
        <w:tc>
          <w:tcPr>
            <w:tcW w:w="1275" w:type="dxa"/>
          </w:tcPr>
          <w:p w:rsidR="00934849" w:rsidRPr="00404F3A" w:rsidRDefault="00934849" w:rsidP="00A06BCC">
            <w:pPr>
              <w:pStyle w:val="TAC"/>
              <w:rPr>
                <w:rFonts w:cs="Arial"/>
                <w:lang w:eastAsia="en-US"/>
              </w:rPr>
            </w:pPr>
            <w:r w:rsidRPr="00404F3A">
              <w:rPr>
                <w:rFonts w:cs="Arial"/>
                <w:lang w:eastAsia="en-US"/>
              </w:rPr>
              <w:t>30%</w:t>
            </w:r>
          </w:p>
        </w:tc>
        <w:tc>
          <w:tcPr>
            <w:tcW w:w="1276" w:type="dxa"/>
          </w:tcPr>
          <w:p w:rsidR="00934849" w:rsidRPr="00404F3A" w:rsidRDefault="00934849" w:rsidP="00A06BCC">
            <w:pPr>
              <w:pStyle w:val="TAC"/>
              <w:rPr>
                <w:rFonts w:cs="Arial"/>
                <w:lang w:eastAsia="en-US"/>
              </w:rPr>
            </w:pPr>
            <w:r w:rsidRPr="00404F3A">
              <w:rPr>
                <w:rFonts w:cs="Arial"/>
                <w:lang w:eastAsia="en-US"/>
              </w:rPr>
              <w:t>-1.1</w:t>
            </w:r>
          </w:p>
        </w:tc>
      </w:tr>
      <w:tr w:rsidR="00DB4C0D" w:rsidRPr="00404F3A" w:rsidTr="00A06BCC">
        <w:trPr>
          <w:jc w:val="center"/>
        </w:trPr>
        <w:tc>
          <w:tcPr>
            <w:tcW w:w="1526" w:type="dxa"/>
            <w:vMerge/>
          </w:tcPr>
          <w:p w:rsidR="00934849" w:rsidRPr="00404F3A" w:rsidRDefault="00934849" w:rsidP="00A06BCC">
            <w:pPr>
              <w:pStyle w:val="TAC"/>
              <w:rPr>
                <w:rFonts w:cs="Arial"/>
                <w:lang w:eastAsia="en-US"/>
              </w:rPr>
            </w:pPr>
          </w:p>
        </w:tc>
        <w:tc>
          <w:tcPr>
            <w:tcW w:w="1526" w:type="dxa"/>
            <w:vMerge/>
          </w:tcPr>
          <w:p w:rsidR="00934849" w:rsidRPr="00404F3A" w:rsidRDefault="00934849" w:rsidP="00A06BCC">
            <w:pPr>
              <w:pStyle w:val="TAC"/>
              <w:rPr>
                <w:rFonts w:cs="Arial"/>
                <w:lang w:eastAsia="en-US"/>
              </w:rPr>
            </w:pPr>
          </w:p>
        </w:tc>
        <w:tc>
          <w:tcPr>
            <w:tcW w:w="1417" w:type="dxa"/>
            <w:vMerge/>
          </w:tcPr>
          <w:p w:rsidR="00934849" w:rsidRPr="00404F3A" w:rsidRDefault="00934849" w:rsidP="00A06BCC">
            <w:pPr>
              <w:pStyle w:val="TAL"/>
              <w:rPr>
                <w:rFonts w:cs="Arial"/>
                <w:lang w:eastAsia="en-US"/>
              </w:rPr>
            </w:pPr>
          </w:p>
        </w:tc>
        <w:tc>
          <w:tcPr>
            <w:tcW w:w="1418" w:type="dxa"/>
            <w:vMerge/>
          </w:tcPr>
          <w:p w:rsidR="00934849" w:rsidRPr="00404F3A" w:rsidRDefault="00934849" w:rsidP="00A06BCC">
            <w:pPr>
              <w:pStyle w:val="TAL"/>
              <w:rPr>
                <w:rFonts w:cs="Arial"/>
                <w:lang w:eastAsia="en-US"/>
              </w:rPr>
            </w:pPr>
          </w:p>
        </w:tc>
        <w:tc>
          <w:tcPr>
            <w:tcW w:w="1276" w:type="dxa"/>
            <w:vMerge/>
          </w:tcPr>
          <w:p w:rsidR="00934849" w:rsidRPr="00404F3A" w:rsidRDefault="00934849" w:rsidP="00A06BCC">
            <w:pPr>
              <w:pStyle w:val="TAC"/>
              <w:rPr>
                <w:rFonts w:cs="Arial"/>
                <w:lang w:eastAsia="en-US"/>
              </w:rPr>
            </w:pPr>
          </w:p>
        </w:tc>
        <w:tc>
          <w:tcPr>
            <w:tcW w:w="1275" w:type="dxa"/>
          </w:tcPr>
          <w:p w:rsidR="00934849" w:rsidRPr="00404F3A" w:rsidRDefault="00934849" w:rsidP="00A06BCC">
            <w:pPr>
              <w:pStyle w:val="TAC"/>
              <w:rPr>
                <w:rFonts w:cs="Arial"/>
                <w:lang w:eastAsia="en-US"/>
              </w:rPr>
            </w:pPr>
            <w:r w:rsidRPr="00404F3A">
              <w:rPr>
                <w:rFonts w:cs="Arial"/>
                <w:lang w:eastAsia="en-US"/>
              </w:rPr>
              <w:t>70%</w:t>
            </w:r>
          </w:p>
        </w:tc>
        <w:tc>
          <w:tcPr>
            <w:tcW w:w="1276" w:type="dxa"/>
          </w:tcPr>
          <w:p w:rsidR="00934849" w:rsidRPr="00404F3A" w:rsidRDefault="00934849" w:rsidP="00A06BCC">
            <w:pPr>
              <w:pStyle w:val="TAC"/>
              <w:rPr>
                <w:rFonts w:cs="Arial"/>
                <w:lang w:eastAsia="en-US"/>
              </w:rPr>
            </w:pPr>
            <w:r w:rsidRPr="00404F3A">
              <w:rPr>
                <w:rFonts w:cs="Arial"/>
                <w:lang w:eastAsia="en-US"/>
              </w:rPr>
              <w:t>6.4</w:t>
            </w:r>
          </w:p>
        </w:tc>
      </w:tr>
      <w:tr w:rsidR="00934849" w:rsidRPr="00404F3A">
        <w:trPr>
          <w:jc w:val="center"/>
        </w:trPr>
        <w:tc>
          <w:tcPr>
            <w:tcW w:w="9714" w:type="dxa"/>
            <w:gridSpan w:val="7"/>
          </w:tcPr>
          <w:p w:rsidR="00934849" w:rsidRPr="00404F3A" w:rsidRDefault="00934849" w:rsidP="00D45B1C">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p w:rsidR="00934849" w:rsidRPr="00404F3A" w:rsidRDefault="00934849" w:rsidP="00B5650E">
            <w:pPr>
              <w:pStyle w:val="TAN"/>
              <w:rPr>
                <w:rFonts w:cs="Arial"/>
                <w:lang w:eastAsia="en-US"/>
              </w:rPr>
            </w:pPr>
            <w:r w:rsidRPr="00404F3A">
              <w:rPr>
                <w:rFonts w:cs="Arial"/>
                <w:lang w:eastAsia="zh-CN"/>
              </w:rPr>
              <w:t>Note**:</w:t>
            </w:r>
            <w:r w:rsidRPr="00404F3A">
              <w:rPr>
                <w:rFonts w:cs="Arial"/>
                <w:lang w:eastAsia="zh-CN"/>
              </w:rPr>
              <w:tab/>
              <w:t>Not applicable for Local Area BS and Home BS, and only applicable for BS supporting ETU600.</w:t>
            </w:r>
          </w:p>
        </w:tc>
      </w:tr>
    </w:tbl>
    <w:p w:rsidR="00C015D5" w:rsidRPr="00404F3A" w:rsidRDefault="00C015D5" w:rsidP="00C015D5"/>
    <w:p w:rsidR="00C015D5" w:rsidRPr="00404F3A" w:rsidRDefault="00C015D5" w:rsidP="0088119E">
      <w:pPr>
        <w:pStyle w:val="TH"/>
      </w:pPr>
      <w:r w:rsidRPr="00404F3A">
        <w:lastRenderedPageBreak/>
        <w:t>Table 8.2.1</w:t>
      </w:r>
      <w:r w:rsidR="0021639F" w:rsidRPr="00404F3A">
        <w:t>.1</w:t>
      </w:r>
      <w:r w:rsidRPr="00404F3A">
        <w:t>-</w:t>
      </w:r>
      <w:r w:rsidR="0021639F" w:rsidRPr="00404F3A">
        <w:t>2</w:t>
      </w:r>
      <w:r w:rsidRPr="00404F3A">
        <w:t xml:space="preserve"> Minimum requirements for PUSCH, 3 MHz Channel Bandwidth</w:t>
      </w:r>
      <w:r w:rsidR="00D45B1C"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B4C0D" w:rsidRPr="00404F3A">
        <w:trPr>
          <w:jc w:val="center"/>
        </w:trPr>
        <w:tc>
          <w:tcPr>
            <w:tcW w:w="1421" w:type="dxa"/>
          </w:tcPr>
          <w:p w:rsidR="00D45B1C" w:rsidRPr="00404F3A" w:rsidRDefault="00D45B1C" w:rsidP="00D45B1C">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484" w:type="dxa"/>
          </w:tcPr>
          <w:p w:rsidR="00D45B1C" w:rsidRPr="00404F3A" w:rsidRDefault="00D45B1C" w:rsidP="00D45B1C">
            <w:pPr>
              <w:pStyle w:val="TAH"/>
              <w:rPr>
                <w:rFonts w:cs="Arial"/>
                <w:lang w:eastAsia="en-US"/>
              </w:rPr>
            </w:pPr>
            <w:r w:rsidRPr="00404F3A">
              <w:rPr>
                <w:rFonts w:cs="Arial"/>
                <w:lang w:eastAsia="en-US"/>
              </w:rPr>
              <w:t>Number of RX antennas</w:t>
            </w:r>
          </w:p>
        </w:tc>
        <w:tc>
          <w:tcPr>
            <w:tcW w:w="1381" w:type="dxa"/>
          </w:tcPr>
          <w:p w:rsidR="00D45B1C" w:rsidRPr="00404F3A" w:rsidRDefault="00D45B1C" w:rsidP="00D45B1C">
            <w:pPr>
              <w:pStyle w:val="TAH"/>
              <w:rPr>
                <w:rFonts w:cs="Arial"/>
                <w:lang w:eastAsia="en-US"/>
              </w:rPr>
            </w:pPr>
            <w:r w:rsidRPr="00404F3A">
              <w:rPr>
                <w:rFonts w:cs="Arial"/>
                <w:lang w:eastAsia="en-US"/>
              </w:rPr>
              <w:t>Cyclic prefix</w:t>
            </w:r>
          </w:p>
        </w:tc>
        <w:tc>
          <w:tcPr>
            <w:tcW w:w="1406" w:type="dxa"/>
          </w:tcPr>
          <w:p w:rsidR="00D45B1C" w:rsidRPr="00404F3A" w:rsidRDefault="00D45B1C" w:rsidP="00D45B1C">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240" w:type="dxa"/>
          </w:tcPr>
          <w:p w:rsidR="00D45B1C" w:rsidRPr="00404F3A" w:rsidRDefault="00D45B1C" w:rsidP="00D45B1C">
            <w:pPr>
              <w:pStyle w:val="TAH"/>
              <w:rPr>
                <w:rFonts w:cs="Arial"/>
                <w:lang w:eastAsia="en-US"/>
              </w:rPr>
            </w:pPr>
            <w:r w:rsidRPr="00404F3A">
              <w:rPr>
                <w:rFonts w:cs="Arial"/>
                <w:lang w:eastAsia="en-US"/>
              </w:rPr>
              <w:t>FRC</w:t>
            </w:r>
            <w:r w:rsidRPr="00404F3A">
              <w:rPr>
                <w:rFonts w:cs="Arial"/>
                <w:lang w:eastAsia="en-US"/>
              </w:rPr>
              <w:br/>
              <w:t>(Annex A)</w:t>
            </w:r>
          </w:p>
        </w:tc>
        <w:tc>
          <w:tcPr>
            <w:tcW w:w="1701" w:type="dxa"/>
          </w:tcPr>
          <w:p w:rsidR="00D45B1C" w:rsidRPr="00404F3A" w:rsidRDefault="00D45B1C" w:rsidP="00D45B1C">
            <w:pPr>
              <w:pStyle w:val="TAH"/>
              <w:rPr>
                <w:rFonts w:cs="Arial"/>
                <w:lang w:eastAsia="en-US"/>
              </w:rPr>
            </w:pPr>
            <w:r w:rsidRPr="00404F3A">
              <w:rPr>
                <w:rFonts w:cs="Arial"/>
                <w:lang w:eastAsia="en-US"/>
              </w:rPr>
              <w:t>Fraction of maximum throughput</w:t>
            </w:r>
          </w:p>
        </w:tc>
        <w:tc>
          <w:tcPr>
            <w:tcW w:w="1221" w:type="dxa"/>
          </w:tcPr>
          <w:p w:rsidR="00D45B1C" w:rsidRPr="00404F3A" w:rsidRDefault="00D45B1C" w:rsidP="00D45B1C">
            <w:pPr>
              <w:pStyle w:val="TAH"/>
              <w:rPr>
                <w:rFonts w:cs="Arial"/>
                <w:lang w:eastAsia="en-US"/>
              </w:rPr>
            </w:pPr>
            <w:r w:rsidRPr="00404F3A">
              <w:rPr>
                <w:rFonts w:cs="Arial"/>
                <w:lang w:eastAsia="en-US"/>
              </w:rPr>
              <w:t>SNR</w:t>
            </w:r>
            <w:r w:rsidRPr="00404F3A">
              <w:rPr>
                <w:rFonts w:cs="Arial"/>
                <w:lang w:eastAsia="en-US"/>
              </w:rPr>
              <w:br/>
              <w:t>[dB]</w:t>
            </w:r>
          </w:p>
        </w:tc>
      </w:tr>
      <w:tr w:rsidR="00DB4C0D" w:rsidRPr="00404F3A">
        <w:trPr>
          <w:jc w:val="center"/>
        </w:trPr>
        <w:tc>
          <w:tcPr>
            <w:tcW w:w="1421" w:type="dxa"/>
            <w:vMerge w:val="restart"/>
          </w:tcPr>
          <w:p w:rsidR="00934849" w:rsidRPr="00404F3A" w:rsidRDefault="00934849" w:rsidP="00D45B1C">
            <w:pPr>
              <w:pStyle w:val="TAC"/>
              <w:rPr>
                <w:rFonts w:cs="Arial"/>
                <w:lang w:eastAsia="zh-CN"/>
              </w:rPr>
            </w:pPr>
            <w:r w:rsidRPr="00404F3A">
              <w:rPr>
                <w:rFonts w:cs="Arial"/>
                <w:lang w:eastAsia="zh-CN"/>
              </w:rPr>
              <w:t>1</w:t>
            </w:r>
          </w:p>
        </w:tc>
        <w:tc>
          <w:tcPr>
            <w:tcW w:w="1484" w:type="dxa"/>
            <w:vMerge w:val="restart"/>
          </w:tcPr>
          <w:p w:rsidR="00934849" w:rsidRPr="00404F3A" w:rsidRDefault="00934849" w:rsidP="00D45B1C">
            <w:pPr>
              <w:pStyle w:val="TAC"/>
              <w:rPr>
                <w:rFonts w:cs="Arial"/>
                <w:lang w:eastAsia="en-US"/>
              </w:rPr>
            </w:pPr>
            <w:r w:rsidRPr="00404F3A">
              <w:rPr>
                <w:rFonts w:cs="Arial"/>
                <w:lang w:eastAsia="en-US"/>
              </w:rPr>
              <w:t>2</w:t>
            </w:r>
          </w:p>
        </w:tc>
        <w:tc>
          <w:tcPr>
            <w:tcW w:w="1381" w:type="dxa"/>
            <w:vMerge w:val="restart"/>
          </w:tcPr>
          <w:p w:rsidR="00934849" w:rsidRPr="00404F3A" w:rsidRDefault="00934849" w:rsidP="00D45B1C">
            <w:pPr>
              <w:pStyle w:val="TAL"/>
              <w:rPr>
                <w:rFonts w:cs="Arial"/>
                <w:lang w:eastAsia="en-US"/>
              </w:rPr>
            </w:pPr>
            <w:r w:rsidRPr="00404F3A">
              <w:rPr>
                <w:rFonts w:cs="Arial"/>
                <w:lang w:eastAsia="en-US"/>
              </w:rPr>
              <w:t>Normal</w:t>
            </w: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EPA 5Hz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A3-3</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-4.1</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0.1</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lang w:eastAsia="en-US"/>
              </w:rPr>
              <w:t>A4-4</w:t>
            </w: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10.9</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lang w:eastAsia="en-US"/>
              </w:rPr>
              <w:t>A5-3</w:t>
            </w: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18.1</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lang w:eastAsia="en-US"/>
              </w:rPr>
              <w:t>A17-2</w:t>
            </w: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E56D06">
            <w:pPr>
              <w:pStyle w:val="TAC"/>
              <w:rPr>
                <w:rFonts w:cs="Arial"/>
                <w:lang w:eastAsia="en-US"/>
              </w:rPr>
            </w:pPr>
            <w:r w:rsidRPr="00404F3A">
              <w:rPr>
                <w:rFonts w:cs="Arial"/>
                <w:lang w:eastAsia="en-US"/>
              </w:rPr>
              <w:t>22.0</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2</w:t>
            </w:r>
          </w:p>
        </w:tc>
        <w:tc>
          <w:tcPr>
            <w:tcW w:w="1701" w:type="dxa"/>
          </w:tcPr>
          <w:p w:rsidR="00934849" w:rsidRPr="00404F3A" w:rsidRDefault="00934849" w:rsidP="00D45B1C">
            <w:pPr>
              <w:pStyle w:val="TAC"/>
              <w:rPr>
                <w:rFonts w:cs="Arial"/>
                <w:lang w:eastAsia="en-US"/>
              </w:rPr>
            </w:pPr>
            <w:r w:rsidRPr="00404F3A">
              <w:rPr>
                <w:rFonts w:cs="Arial"/>
              </w:rPr>
              <w:t>70%</w:t>
            </w:r>
          </w:p>
        </w:tc>
        <w:tc>
          <w:tcPr>
            <w:tcW w:w="1221" w:type="dxa"/>
          </w:tcPr>
          <w:p w:rsidR="00934849" w:rsidRPr="00404F3A" w:rsidDel="00E56D06" w:rsidRDefault="00934849" w:rsidP="00E56D06">
            <w:pPr>
              <w:pStyle w:val="TAC"/>
              <w:rPr>
                <w:rFonts w:cs="Arial"/>
                <w:lang w:eastAsia="en-US"/>
              </w:rPr>
            </w:pPr>
            <w:r w:rsidRPr="00404F3A">
              <w:rPr>
                <w:rFonts w:cs="Arial" w:hint="eastAsia"/>
                <w:lang w:eastAsia="zh-CN"/>
              </w:rPr>
              <w:t>[7.4]</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2</w:t>
            </w:r>
          </w:p>
        </w:tc>
        <w:tc>
          <w:tcPr>
            <w:tcW w:w="1701" w:type="dxa"/>
          </w:tcPr>
          <w:p w:rsidR="00934849" w:rsidRPr="00404F3A" w:rsidRDefault="00934849" w:rsidP="00D45B1C">
            <w:pPr>
              <w:pStyle w:val="TAC"/>
              <w:rPr>
                <w:rFonts w:cs="Arial"/>
                <w:lang w:eastAsia="en-US"/>
              </w:rPr>
            </w:pPr>
            <w:r w:rsidRPr="00404F3A">
              <w:rPr>
                <w:rFonts w:cs="Arial"/>
              </w:rPr>
              <w:t>70%</w:t>
            </w:r>
          </w:p>
        </w:tc>
        <w:tc>
          <w:tcPr>
            <w:tcW w:w="1221" w:type="dxa"/>
          </w:tcPr>
          <w:p w:rsidR="00934849" w:rsidRPr="00404F3A" w:rsidDel="00E56D06" w:rsidRDefault="00934849" w:rsidP="00E56D06">
            <w:pPr>
              <w:pStyle w:val="TAC"/>
              <w:rPr>
                <w:rFonts w:cs="Arial"/>
                <w:lang w:eastAsia="en-US"/>
              </w:rPr>
            </w:pPr>
            <w:r w:rsidRPr="00404F3A">
              <w:rPr>
                <w:rFonts w:cs="Arial" w:hint="eastAsia"/>
                <w:lang w:eastAsia="zh-CN"/>
              </w:rPr>
              <w:t>[17.9]</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EVA 5Hz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-2.8</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1.8</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A4-1</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4.3</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11.5</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lang w:eastAsia="en-US"/>
              </w:rPr>
              <w:t>A5-1</w:t>
            </w: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18.8</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EVA 70Hz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A3-3</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-4.0</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0.6</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A4-4</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4.7</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12.5</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-2.5</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2.4</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-2.2</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2.9</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val="restart"/>
          </w:tcPr>
          <w:p w:rsidR="00934849" w:rsidRPr="00404F3A" w:rsidRDefault="00934849" w:rsidP="00D45B1C">
            <w:pPr>
              <w:pStyle w:val="TAL"/>
              <w:rPr>
                <w:rFonts w:cs="Arial"/>
                <w:lang w:eastAsia="en-US"/>
              </w:rPr>
            </w:pPr>
            <w:r w:rsidRPr="00404F3A">
              <w:rPr>
                <w:rFonts w:cs="Arial"/>
                <w:lang w:eastAsia="en-US"/>
              </w:rPr>
              <w:t>Extended</w:t>
            </w: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A4-2</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4.7</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13.5</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val="restart"/>
          </w:tcPr>
          <w:p w:rsidR="00934849" w:rsidRPr="00404F3A" w:rsidRDefault="00934849" w:rsidP="00D45B1C">
            <w:pPr>
              <w:pStyle w:val="TAC"/>
              <w:rPr>
                <w:rFonts w:cs="Arial"/>
                <w:lang w:eastAsia="en-US"/>
              </w:rPr>
            </w:pPr>
            <w:r w:rsidRPr="00404F3A">
              <w:rPr>
                <w:rFonts w:cs="Arial"/>
                <w:lang w:eastAsia="en-US"/>
              </w:rPr>
              <w:t>4</w:t>
            </w:r>
          </w:p>
        </w:tc>
        <w:tc>
          <w:tcPr>
            <w:tcW w:w="1381" w:type="dxa"/>
            <w:vMerge w:val="restart"/>
          </w:tcPr>
          <w:p w:rsidR="00934849" w:rsidRPr="00404F3A" w:rsidRDefault="00934849" w:rsidP="00D45B1C">
            <w:pPr>
              <w:pStyle w:val="TAL"/>
              <w:rPr>
                <w:rFonts w:cs="Arial"/>
                <w:lang w:eastAsia="en-US"/>
              </w:rPr>
            </w:pPr>
            <w:r w:rsidRPr="00404F3A">
              <w:rPr>
                <w:rFonts w:cs="Arial"/>
                <w:lang w:eastAsia="en-US"/>
              </w:rPr>
              <w:t>Normal</w:t>
            </w: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EPA 5Hz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A3-3</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-6.8</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-3.4</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lang w:eastAsia="en-US"/>
              </w:rPr>
              <w:t>A4-4</w:t>
            </w: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7.7</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lang w:eastAsia="en-US"/>
              </w:rPr>
              <w:t>A5-3</w:t>
            </w: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14.4</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lang w:eastAsia="en-US"/>
              </w:rPr>
              <w:t>A17-2</w:t>
            </w: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E56D06">
            <w:pPr>
              <w:pStyle w:val="TAC"/>
              <w:rPr>
                <w:rFonts w:cs="Arial"/>
                <w:lang w:eastAsia="en-US"/>
              </w:rPr>
            </w:pPr>
            <w:r w:rsidRPr="00404F3A">
              <w:rPr>
                <w:rFonts w:cs="Arial"/>
                <w:lang w:eastAsia="en-US"/>
              </w:rPr>
              <w:t>18.7</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2</w:t>
            </w:r>
          </w:p>
        </w:tc>
        <w:tc>
          <w:tcPr>
            <w:tcW w:w="1701" w:type="dxa"/>
          </w:tcPr>
          <w:p w:rsidR="00934849" w:rsidRPr="00404F3A" w:rsidRDefault="00934849" w:rsidP="00D45B1C">
            <w:pPr>
              <w:pStyle w:val="TAC"/>
              <w:rPr>
                <w:rFonts w:cs="Arial"/>
                <w:lang w:eastAsia="en-US"/>
              </w:rPr>
            </w:pPr>
            <w:r w:rsidRPr="00404F3A">
              <w:rPr>
                <w:rFonts w:cs="Arial"/>
              </w:rPr>
              <w:t>70%</w:t>
            </w:r>
          </w:p>
        </w:tc>
        <w:tc>
          <w:tcPr>
            <w:tcW w:w="1221" w:type="dxa"/>
          </w:tcPr>
          <w:p w:rsidR="00934849" w:rsidRPr="00404F3A" w:rsidDel="00E56D06" w:rsidRDefault="00934849" w:rsidP="00E56D06">
            <w:pPr>
              <w:pStyle w:val="TAC"/>
              <w:rPr>
                <w:rFonts w:cs="Arial"/>
                <w:lang w:eastAsia="en-US"/>
              </w:rPr>
            </w:pPr>
            <w:r w:rsidRPr="00404F3A">
              <w:rPr>
                <w:rFonts w:cs="Arial" w:hint="eastAsia"/>
                <w:lang w:eastAsia="zh-CN"/>
              </w:rPr>
              <w:t>[4.0]</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2</w:t>
            </w:r>
          </w:p>
        </w:tc>
        <w:tc>
          <w:tcPr>
            <w:tcW w:w="1701" w:type="dxa"/>
          </w:tcPr>
          <w:p w:rsidR="00934849" w:rsidRPr="00404F3A" w:rsidRDefault="00934849" w:rsidP="00D45B1C">
            <w:pPr>
              <w:pStyle w:val="TAC"/>
              <w:rPr>
                <w:rFonts w:cs="Arial"/>
                <w:lang w:eastAsia="en-US"/>
              </w:rPr>
            </w:pPr>
            <w:r w:rsidRPr="00404F3A">
              <w:rPr>
                <w:rFonts w:cs="Arial"/>
              </w:rPr>
              <w:t>70%</w:t>
            </w:r>
          </w:p>
        </w:tc>
        <w:tc>
          <w:tcPr>
            <w:tcW w:w="1221" w:type="dxa"/>
          </w:tcPr>
          <w:p w:rsidR="00934849" w:rsidRPr="00404F3A" w:rsidDel="00E56D06" w:rsidRDefault="00934849" w:rsidP="00E56D06">
            <w:pPr>
              <w:pStyle w:val="TAC"/>
              <w:rPr>
                <w:rFonts w:cs="Arial"/>
                <w:lang w:eastAsia="en-US"/>
              </w:rPr>
            </w:pPr>
            <w:r w:rsidRPr="00404F3A">
              <w:rPr>
                <w:rFonts w:cs="Arial" w:hint="eastAsia"/>
                <w:lang w:eastAsia="zh-CN"/>
              </w:rPr>
              <w:t>[14.0]</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EVA 5Hz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-5.0</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-1.3</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A4-1</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1.2</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7.8</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tcPr>
          <w:p w:rsidR="00934849" w:rsidRPr="00404F3A" w:rsidRDefault="00934849" w:rsidP="00D45B1C">
            <w:pPr>
              <w:pStyle w:val="TAC"/>
              <w:rPr>
                <w:rFonts w:cs="Arial"/>
                <w:lang w:eastAsia="en-US"/>
              </w:rPr>
            </w:pPr>
            <w:r w:rsidRPr="00404F3A">
              <w:rPr>
                <w:rFonts w:cs="Arial"/>
                <w:lang w:eastAsia="en-US"/>
              </w:rPr>
              <w:t>A5-1</w:t>
            </w: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15.4</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EVA 70Hz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A3-3</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-6.5</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-2.9</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A4-4</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1.6</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8.7</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-4.8</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-0.9</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-4.6</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-0.6</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 xml:space="preserve">ETU </w:t>
            </w:r>
            <w:r w:rsidRPr="00404F3A">
              <w:rPr>
                <w:rFonts w:cs="Arial" w:hint="eastAsia"/>
                <w:lang w:eastAsia="zh-CN"/>
              </w:rPr>
              <w:t>6</w:t>
            </w:r>
            <w:r w:rsidRPr="00404F3A">
              <w:rPr>
                <w:rFonts w:cs="Arial"/>
                <w:lang w:eastAsia="en-US"/>
              </w:rPr>
              <w:t>00Hz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w:t>
            </w:r>
            <w:r w:rsidRPr="00404F3A">
              <w:rPr>
                <w:rFonts w:cs="Arial"/>
                <w:lang w:eastAsia="zh-CN"/>
              </w:rPr>
              <w:t>13</w:t>
            </w:r>
            <w:r w:rsidRPr="00404F3A">
              <w:rPr>
                <w:rFonts w:cs="Arial"/>
                <w:lang w:eastAsia="en-US"/>
              </w:rPr>
              <w:t>-</w:t>
            </w:r>
            <w:r w:rsidRPr="00404F3A">
              <w:rPr>
                <w:rFonts w:cs="Arial" w:hint="eastAsia"/>
                <w:lang w:eastAsia="zh-CN"/>
              </w:rPr>
              <w:t>2</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zh-CN"/>
              </w:rPr>
              <w:t>-1.1</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hint="eastAsia"/>
                <w:lang w:eastAsia="zh-CN"/>
              </w:rPr>
              <w:t>5.8</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val="restart"/>
          </w:tcPr>
          <w:p w:rsidR="00934849" w:rsidRPr="00404F3A" w:rsidRDefault="00934849" w:rsidP="00D45B1C">
            <w:pPr>
              <w:pStyle w:val="TAL"/>
              <w:rPr>
                <w:rFonts w:cs="Arial"/>
                <w:lang w:eastAsia="en-US"/>
              </w:rPr>
            </w:pPr>
            <w:r w:rsidRPr="00404F3A">
              <w:rPr>
                <w:rFonts w:cs="Arial"/>
                <w:lang w:eastAsia="en-US"/>
              </w:rPr>
              <w:t>Extended</w:t>
            </w:r>
          </w:p>
        </w:tc>
        <w:tc>
          <w:tcPr>
            <w:tcW w:w="1406" w:type="dxa"/>
            <w:vMerge w:val="restart"/>
          </w:tcPr>
          <w:p w:rsidR="00934849" w:rsidRPr="00404F3A" w:rsidRDefault="00934849"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D45B1C">
            <w:pPr>
              <w:pStyle w:val="TAC"/>
              <w:rPr>
                <w:rFonts w:cs="Arial"/>
                <w:lang w:eastAsia="en-US"/>
              </w:rPr>
            </w:pPr>
            <w:r w:rsidRPr="00404F3A">
              <w:rPr>
                <w:rFonts w:cs="Arial"/>
                <w:lang w:eastAsia="en-US"/>
              </w:rPr>
              <w:t>A4-2</w:t>
            </w:r>
          </w:p>
        </w:tc>
        <w:tc>
          <w:tcPr>
            <w:tcW w:w="1701" w:type="dxa"/>
          </w:tcPr>
          <w:p w:rsidR="00934849" w:rsidRPr="00404F3A" w:rsidRDefault="00934849" w:rsidP="00D45B1C">
            <w:pPr>
              <w:pStyle w:val="TAC"/>
              <w:rPr>
                <w:rFonts w:cs="Arial"/>
                <w:lang w:eastAsia="en-US"/>
              </w:rPr>
            </w:pPr>
            <w:r w:rsidRPr="00404F3A">
              <w:rPr>
                <w:rFonts w:cs="Arial"/>
                <w:lang w:eastAsia="en-US"/>
              </w:rPr>
              <w:t>30%</w:t>
            </w:r>
          </w:p>
        </w:tc>
        <w:tc>
          <w:tcPr>
            <w:tcW w:w="1221" w:type="dxa"/>
          </w:tcPr>
          <w:p w:rsidR="00934849" w:rsidRPr="00404F3A" w:rsidRDefault="00934849" w:rsidP="00D45B1C">
            <w:pPr>
              <w:pStyle w:val="TAC"/>
              <w:rPr>
                <w:rFonts w:cs="Arial"/>
                <w:lang w:eastAsia="en-US"/>
              </w:rPr>
            </w:pPr>
            <w:r w:rsidRPr="00404F3A">
              <w:rPr>
                <w:rFonts w:cs="Arial"/>
                <w:lang w:eastAsia="en-US"/>
              </w:rPr>
              <w:t>1.5</w:t>
            </w:r>
          </w:p>
        </w:tc>
      </w:tr>
      <w:tr w:rsidR="00DB4C0D" w:rsidRPr="00404F3A">
        <w:trPr>
          <w:jc w:val="center"/>
        </w:trPr>
        <w:tc>
          <w:tcPr>
            <w:tcW w:w="1421" w:type="dxa"/>
            <w:vMerge/>
          </w:tcPr>
          <w:p w:rsidR="00934849" w:rsidRPr="00404F3A" w:rsidRDefault="00934849" w:rsidP="00D45B1C">
            <w:pPr>
              <w:pStyle w:val="TAC"/>
              <w:rPr>
                <w:rFonts w:cs="Arial"/>
                <w:lang w:eastAsia="en-US"/>
              </w:rPr>
            </w:pPr>
          </w:p>
        </w:tc>
        <w:tc>
          <w:tcPr>
            <w:tcW w:w="1484" w:type="dxa"/>
            <w:vMerge/>
          </w:tcPr>
          <w:p w:rsidR="00934849" w:rsidRPr="00404F3A" w:rsidRDefault="00934849" w:rsidP="00D45B1C">
            <w:pPr>
              <w:pStyle w:val="TAC"/>
              <w:rPr>
                <w:rFonts w:cs="Arial"/>
                <w:lang w:eastAsia="en-US"/>
              </w:rPr>
            </w:pPr>
          </w:p>
        </w:tc>
        <w:tc>
          <w:tcPr>
            <w:tcW w:w="1381" w:type="dxa"/>
            <w:vMerge/>
          </w:tcPr>
          <w:p w:rsidR="00934849" w:rsidRPr="00404F3A" w:rsidRDefault="00934849" w:rsidP="00D45B1C">
            <w:pPr>
              <w:pStyle w:val="TAL"/>
              <w:rPr>
                <w:rFonts w:cs="Arial"/>
                <w:lang w:eastAsia="en-US"/>
              </w:rPr>
            </w:pPr>
          </w:p>
        </w:tc>
        <w:tc>
          <w:tcPr>
            <w:tcW w:w="1406" w:type="dxa"/>
            <w:vMerge/>
          </w:tcPr>
          <w:p w:rsidR="00934849" w:rsidRPr="00404F3A" w:rsidRDefault="00934849" w:rsidP="00D45B1C">
            <w:pPr>
              <w:pStyle w:val="TAL"/>
              <w:rPr>
                <w:rFonts w:cs="Arial"/>
                <w:lang w:eastAsia="en-US"/>
              </w:rPr>
            </w:pPr>
          </w:p>
        </w:tc>
        <w:tc>
          <w:tcPr>
            <w:tcW w:w="1240" w:type="dxa"/>
            <w:vMerge/>
          </w:tcPr>
          <w:p w:rsidR="00934849" w:rsidRPr="00404F3A" w:rsidRDefault="00934849" w:rsidP="00D45B1C">
            <w:pPr>
              <w:pStyle w:val="TAC"/>
              <w:rPr>
                <w:rFonts w:cs="Arial"/>
                <w:lang w:eastAsia="en-US"/>
              </w:rPr>
            </w:pPr>
          </w:p>
        </w:tc>
        <w:tc>
          <w:tcPr>
            <w:tcW w:w="1701" w:type="dxa"/>
          </w:tcPr>
          <w:p w:rsidR="00934849" w:rsidRPr="00404F3A" w:rsidRDefault="00934849" w:rsidP="00D45B1C">
            <w:pPr>
              <w:pStyle w:val="TAC"/>
              <w:rPr>
                <w:rFonts w:cs="Arial"/>
                <w:lang w:eastAsia="en-US"/>
              </w:rPr>
            </w:pPr>
            <w:r w:rsidRPr="00404F3A">
              <w:rPr>
                <w:rFonts w:cs="Arial"/>
                <w:lang w:eastAsia="en-US"/>
              </w:rPr>
              <w:t>70%</w:t>
            </w:r>
          </w:p>
        </w:tc>
        <w:tc>
          <w:tcPr>
            <w:tcW w:w="1221" w:type="dxa"/>
          </w:tcPr>
          <w:p w:rsidR="00934849" w:rsidRPr="00404F3A" w:rsidRDefault="00934849" w:rsidP="00D45B1C">
            <w:pPr>
              <w:pStyle w:val="TAC"/>
              <w:rPr>
                <w:rFonts w:cs="Arial"/>
                <w:lang w:eastAsia="en-US"/>
              </w:rPr>
            </w:pPr>
            <w:r w:rsidRPr="00404F3A">
              <w:rPr>
                <w:rFonts w:cs="Arial"/>
                <w:lang w:eastAsia="en-US"/>
              </w:rPr>
              <w:t>9.9</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val="restart"/>
          </w:tcPr>
          <w:p w:rsidR="00934849" w:rsidRPr="00404F3A" w:rsidRDefault="00934849" w:rsidP="00A06BCC">
            <w:pPr>
              <w:pStyle w:val="TAC"/>
              <w:rPr>
                <w:rFonts w:cs="Arial"/>
                <w:lang w:eastAsia="en-US"/>
              </w:rPr>
            </w:pPr>
            <w:r w:rsidRPr="00404F3A">
              <w:rPr>
                <w:rFonts w:cs="Arial" w:hint="eastAsia"/>
                <w:lang w:eastAsia="zh-CN"/>
              </w:rPr>
              <w:t>8</w:t>
            </w:r>
          </w:p>
        </w:tc>
        <w:tc>
          <w:tcPr>
            <w:tcW w:w="1381" w:type="dxa"/>
            <w:vMerge w:val="restart"/>
          </w:tcPr>
          <w:p w:rsidR="00934849" w:rsidRPr="00404F3A" w:rsidRDefault="00934849" w:rsidP="00A06BCC">
            <w:pPr>
              <w:pStyle w:val="TAL"/>
              <w:rPr>
                <w:rFonts w:cs="Arial"/>
                <w:lang w:eastAsia="en-US"/>
              </w:rPr>
            </w:pPr>
            <w:r w:rsidRPr="00404F3A">
              <w:rPr>
                <w:rFonts w:cs="Arial"/>
                <w:lang w:eastAsia="en-US"/>
              </w:rPr>
              <w:t>Normal</w:t>
            </w:r>
          </w:p>
        </w:tc>
        <w:tc>
          <w:tcPr>
            <w:tcW w:w="1406" w:type="dxa"/>
            <w:vMerge w:val="restart"/>
          </w:tcPr>
          <w:p w:rsidR="00934849" w:rsidRPr="00404F3A" w:rsidRDefault="00934849" w:rsidP="00A06BCC">
            <w:pPr>
              <w:pStyle w:val="TAL"/>
              <w:rPr>
                <w:rFonts w:cs="Arial"/>
                <w:lang w:eastAsia="en-US"/>
              </w:rPr>
            </w:pPr>
            <w:r w:rsidRPr="00404F3A">
              <w:rPr>
                <w:rFonts w:cs="Arial"/>
                <w:lang w:eastAsia="en-US"/>
              </w:rPr>
              <w:t>EPA 5Hz Low</w:t>
            </w:r>
          </w:p>
        </w:tc>
        <w:tc>
          <w:tcPr>
            <w:tcW w:w="1240" w:type="dxa"/>
            <w:vMerge w:val="restart"/>
          </w:tcPr>
          <w:p w:rsidR="00934849" w:rsidRPr="00404F3A" w:rsidRDefault="00934849" w:rsidP="00A06BCC">
            <w:pPr>
              <w:pStyle w:val="TAC"/>
              <w:rPr>
                <w:rFonts w:cs="Arial"/>
                <w:lang w:eastAsia="en-US"/>
              </w:rPr>
            </w:pPr>
            <w:r w:rsidRPr="00404F3A">
              <w:rPr>
                <w:rFonts w:cs="Arial"/>
                <w:lang w:eastAsia="en-US"/>
              </w:rPr>
              <w:t>A3-3</w:t>
            </w:r>
          </w:p>
        </w:tc>
        <w:tc>
          <w:tcPr>
            <w:tcW w:w="1701" w:type="dxa"/>
          </w:tcPr>
          <w:p w:rsidR="00934849" w:rsidRPr="00404F3A" w:rsidRDefault="00934849" w:rsidP="00A06BCC">
            <w:pPr>
              <w:pStyle w:val="TAC"/>
              <w:rPr>
                <w:rFonts w:cs="Arial"/>
                <w:lang w:eastAsia="en-US"/>
              </w:rPr>
            </w:pPr>
            <w:r w:rsidRPr="00404F3A">
              <w:rPr>
                <w:rFonts w:cs="Arial"/>
                <w:lang w:eastAsia="en-US"/>
              </w:rPr>
              <w:t>30%</w:t>
            </w:r>
          </w:p>
        </w:tc>
        <w:tc>
          <w:tcPr>
            <w:tcW w:w="1221" w:type="dxa"/>
          </w:tcPr>
          <w:p w:rsidR="00934849" w:rsidRPr="00404F3A" w:rsidRDefault="00934849" w:rsidP="00A06BCC">
            <w:pPr>
              <w:pStyle w:val="TAC"/>
              <w:rPr>
                <w:rFonts w:cs="Arial"/>
                <w:lang w:eastAsia="en-US"/>
              </w:rPr>
            </w:pPr>
            <w:r w:rsidRPr="00404F3A">
              <w:rPr>
                <w:rFonts w:cs="Arial"/>
                <w:lang w:eastAsia="en-US"/>
              </w:rPr>
              <w:t>-9.6</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tcPr>
          <w:p w:rsidR="00934849" w:rsidRPr="00404F3A" w:rsidRDefault="00934849" w:rsidP="00A06BCC">
            <w:pPr>
              <w:pStyle w:val="TAC"/>
              <w:rPr>
                <w:rFonts w:cs="Arial"/>
                <w:lang w:eastAsia="en-US"/>
              </w:rPr>
            </w:pP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-6.6</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tcPr>
          <w:p w:rsidR="00934849" w:rsidRPr="00404F3A" w:rsidRDefault="00934849" w:rsidP="00A06BCC">
            <w:pPr>
              <w:pStyle w:val="TAC"/>
              <w:rPr>
                <w:rFonts w:cs="Arial"/>
                <w:lang w:eastAsia="en-US"/>
              </w:rPr>
            </w:pPr>
            <w:r w:rsidRPr="00404F3A">
              <w:rPr>
                <w:rFonts w:cs="Arial"/>
                <w:lang w:eastAsia="en-US"/>
              </w:rPr>
              <w:t>A4-4</w:t>
            </w: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4.1</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tcPr>
          <w:p w:rsidR="00934849" w:rsidRPr="00404F3A" w:rsidRDefault="00934849" w:rsidP="00A06BCC">
            <w:pPr>
              <w:pStyle w:val="TAC"/>
              <w:rPr>
                <w:rFonts w:cs="Arial"/>
                <w:lang w:eastAsia="en-US"/>
              </w:rPr>
            </w:pPr>
            <w:r w:rsidRPr="00404F3A">
              <w:rPr>
                <w:rFonts w:cs="Arial"/>
                <w:lang w:eastAsia="en-US"/>
              </w:rPr>
              <w:t>A5-3</w:t>
            </w: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11.1</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tcPr>
          <w:p w:rsidR="00934849" w:rsidRPr="00404F3A" w:rsidRDefault="00934849" w:rsidP="00A06BCC">
            <w:pPr>
              <w:pStyle w:val="TAC"/>
              <w:rPr>
                <w:rFonts w:cs="Arial"/>
                <w:lang w:eastAsia="en-US"/>
              </w:rPr>
            </w:pPr>
            <w:r w:rsidRPr="00404F3A">
              <w:rPr>
                <w:rFonts w:cs="Arial"/>
                <w:lang w:eastAsia="en-US"/>
              </w:rPr>
              <w:t>A17-2</w:t>
            </w: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E56D06">
            <w:pPr>
              <w:pStyle w:val="TAC"/>
              <w:rPr>
                <w:rFonts w:cs="Arial"/>
                <w:lang w:eastAsia="en-US"/>
              </w:rPr>
            </w:pPr>
            <w:r w:rsidRPr="00404F3A">
              <w:rPr>
                <w:rFonts w:cs="Arial"/>
                <w:lang w:eastAsia="en-US"/>
              </w:rPr>
              <w:t>15.6</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tcPr>
          <w:p w:rsidR="00934849" w:rsidRPr="00404F3A" w:rsidRDefault="00934849" w:rsidP="00A06BC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2</w:t>
            </w:r>
          </w:p>
        </w:tc>
        <w:tc>
          <w:tcPr>
            <w:tcW w:w="1701" w:type="dxa"/>
          </w:tcPr>
          <w:p w:rsidR="00934849" w:rsidRPr="00404F3A" w:rsidRDefault="00934849" w:rsidP="00A06BCC">
            <w:pPr>
              <w:pStyle w:val="TAC"/>
              <w:rPr>
                <w:rFonts w:cs="Arial"/>
                <w:lang w:eastAsia="en-US"/>
              </w:rPr>
            </w:pPr>
            <w:r w:rsidRPr="00404F3A">
              <w:rPr>
                <w:rFonts w:cs="Arial"/>
              </w:rPr>
              <w:t>70%</w:t>
            </w:r>
          </w:p>
        </w:tc>
        <w:tc>
          <w:tcPr>
            <w:tcW w:w="1221" w:type="dxa"/>
          </w:tcPr>
          <w:p w:rsidR="00934849" w:rsidRPr="00404F3A" w:rsidDel="00E56D06" w:rsidRDefault="00934849" w:rsidP="00E56D06">
            <w:pPr>
              <w:pStyle w:val="TAC"/>
              <w:rPr>
                <w:rFonts w:cs="Arial"/>
                <w:lang w:eastAsia="en-US"/>
              </w:rPr>
            </w:pPr>
            <w:r w:rsidRPr="00404F3A">
              <w:rPr>
                <w:rFonts w:cs="Arial" w:hint="eastAsia"/>
                <w:lang w:eastAsia="zh-CN"/>
              </w:rPr>
              <w:t>[1.3]</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tcPr>
          <w:p w:rsidR="00934849" w:rsidRPr="00404F3A" w:rsidRDefault="00934849" w:rsidP="00A06BC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2</w:t>
            </w:r>
          </w:p>
        </w:tc>
        <w:tc>
          <w:tcPr>
            <w:tcW w:w="1701" w:type="dxa"/>
          </w:tcPr>
          <w:p w:rsidR="00934849" w:rsidRPr="00404F3A" w:rsidRDefault="00934849" w:rsidP="00A06BCC">
            <w:pPr>
              <w:pStyle w:val="TAC"/>
              <w:rPr>
                <w:rFonts w:cs="Arial"/>
                <w:lang w:eastAsia="en-US"/>
              </w:rPr>
            </w:pPr>
            <w:r w:rsidRPr="00404F3A">
              <w:rPr>
                <w:rFonts w:cs="Arial"/>
              </w:rPr>
              <w:t>70%</w:t>
            </w:r>
          </w:p>
        </w:tc>
        <w:tc>
          <w:tcPr>
            <w:tcW w:w="1221" w:type="dxa"/>
          </w:tcPr>
          <w:p w:rsidR="00934849" w:rsidRPr="00404F3A" w:rsidDel="00E56D06" w:rsidRDefault="00934849" w:rsidP="00E56D06">
            <w:pPr>
              <w:pStyle w:val="TAC"/>
              <w:rPr>
                <w:rFonts w:cs="Arial"/>
                <w:lang w:eastAsia="en-US"/>
              </w:rPr>
            </w:pPr>
            <w:r w:rsidRPr="00404F3A">
              <w:rPr>
                <w:rFonts w:cs="Arial" w:hint="eastAsia"/>
                <w:lang w:eastAsia="zh-CN"/>
              </w:rPr>
              <w:t>[11.0]</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val="restart"/>
          </w:tcPr>
          <w:p w:rsidR="00934849" w:rsidRPr="00404F3A" w:rsidRDefault="00934849" w:rsidP="00A06BCC">
            <w:pPr>
              <w:pStyle w:val="TAL"/>
              <w:rPr>
                <w:rFonts w:cs="Arial"/>
                <w:lang w:eastAsia="en-US"/>
              </w:rPr>
            </w:pPr>
            <w:r w:rsidRPr="00404F3A">
              <w:rPr>
                <w:rFonts w:cs="Arial"/>
                <w:lang w:eastAsia="en-US"/>
              </w:rPr>
              <w:t>EVA 5Hz Low</w:t>
            </w:r>
          </w:p>
        </w:tc>
        <w:tc>
          <w:tcPr>
            <w:tcW w:w="1240" w:type="dxa"/>
            <w:vMerge w:val="restart"/>
          </w:tcPr>
          <w:p w:rsidR="00934849" w:rsidRPr="00404F3A" w:rsidRDefault="00934849" w:rsidP="00A06BCC">
            <w:pPr>
              <w:pStyle w:val="TAC"/>
              <w:rPr>
                <w:rFonts w:cs="Arial"/>
                <w:lang w:eastAsia="en-US"/>
              </w:rPr>
            </w:pPr>
            <w:r w:rsidRPr="00404F3A">
              <w:rPr>
                <w:rFonts w:cs="Arial"/>
                <w:lang w:eastAsia="en-US"/>
              </w:rPr>
              <w:t>A3-1</w:t>
            </w:r>
          </w:p>
        </w:tc>
        <w:tc>
          <w:tcPr>
            <w:tcW w:w="1701" w:type="dxa"/>
          </w:tcPr>
          <w:p w:rsidR="00934849" w:rsidRPr="00404F3A" w:rsidRDefault="00934849" w:rsidP="00A06BCC">
            <w:pPr>
              <w:pStyle w:val="TAC"/>
              <w:rPr>
                <w:rFonts w:cs="Arial"/>
                <w:lang w:eastAsia="en-US"/>
              </w:rPr>
            </w:pPr>
            <w:r w:rsidRPr="00404F3A">
              <w:rPr>
                <w:rFonts w:cs="Arial"/>
                <w:lang w:eastAsia="en-US"/>
              </w:rPr>
              <w:t>30%</w:t>
            </w:r>
          </w:p>
        </w:tc>
        <w:tc>
          <w:tcPr>
            <w:tcW w:w="1221" w:type="dxa"/>
          </w:tcPr>
          <w:p w:rsidR="00934849" w:rsidRPr="00404F3A" w:rsidRDefault="00934849" w:rsidP="00A06BCC">
            <w:pPr>
              <w:pStyle w:val="TAC"/>
              <w:rPr>
                <w:rFonts w:cs="Arial"/>
                <w:lang w:eastAsia="en-US"/>
              </w:rPr>
            </w:pPr>
            <w:r w:rsidRPr="00404F3A">
              <w:rPr>
                <w:rFonts w:cs="Arial"/>
                <w:lang w:eastAsia="en-US"/>
              </w:rPr>
              <w:t>-7.1</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tcPr>
          <w:p w:rsidR="00934849" w:rsidRPr="00404F3A" w:rsidRDefault="00934849" w:rsidP="00A06BCC">
            <w:pPr>
              <w:pStyle w:val="TAC"/>
              <w:rPr>
                <w:rFonts w:cs="Arial"/>
                <w:lang w:eastAsia="en-US"/>
              </w:rPr>
            </w:pP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-4.0</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val="restart"/>
          </w:tcPr>
          <w:p w:rsidR="00934849" w:rsidRPr="00404F3A" w:rsidRDefault="00934849" w:rsidP="00A06BCC">
            <w:pPr>
              <w:pStyle w:val="TAC"/>
              <w:rPr>
                <w:rFonts w:cs="Arial"/>
                <w:lang w:eastAsia="en-US"/>
              </w:rPr>
            </w:pPr>
            <w:r w:rsidRPr="00404F3A">
              <w:rPr>
                <w:rFonts w:cs="Arial"/>
                <w:lang w:eastAsia="en-US"/>
              </w:rPr>
              <w:t>A4-1</w:t>
            </w:r>
          </w:p>
        </w:tc>
        <w:tc>
          <w:tcPr>
            <w:tcW w:w="1701" w:type="dxa"/>
          </w:tcPr>
          <w:p w:rsidR="00934849" w:rsidRPr="00404F3A" w:rsidRDefault="00934849" w:rsidP="00A06BCC">
            <w:pPr>
              <w:pStyle w:val="TAC"/>
              <w:rPr>
                <w:rFonts w:cs="Arial"/>
                <w:lang w:eastAsia="en-US"/>
              </w:rPr>
            </w:pPr>
            <w:r w:rsidRPr="00404F3A">
              <w:rPr>
                <w:rFonts w:cs="Arial"/>
                <w:lang w:eastAsia="en-US"/>
              </w:rPr>
              <w:t>30%</w:t>
            </w:r>
          </w:p>
        </w:tc>
        <w:tc>
          <w:tcPr>
            <w:tcW w:w="1221" w:type="dxa"/>
          </w:tcPr>
          <w:p w:rsidR="00934849" w:rsidRPr="00404F3A" w:rsidRDefault="00934849" w:rsidP="00A06BCC">
            <w:pPr>
              <w:pStyle w:val="TAC"/>
              <w:rPr>
                <w:rFonts w:cs="Arial"/>
                <w:lang w:eastAsia="en-US"/>
              </w:rPr>
            </w:pPr>
            <w:r w:rsidRPr="00404F3A">
              <w:rPr>
                <w:rFonts w:cs="Arial"/>
                <w:lang w:eastAsia="en-US"/>
              </w:rPr>
              <w:t>-1.6</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tcPr>
          <w:p w:rsidR="00934849" w:rsidRPr="00404F3A" w:rsidRDefault="00934849" w:rsidP="00A06BCC">
            <w:pPr>
              <w:pStyle w:val="TAC"/>
              <w:rPr>
                <w:rFonts w:cs="Arial"/>
                <w:lang w:eastAsia="en-US"/>
              </w:rPr>
            </w:pP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4.4</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tcPr>
          <w:p w:rsidR="00934849" w:rsidRPr="00404F3A" w:rsidRDefault="00934849" w:rsidP="00A06BCC">
            <w:pPr>
              <w:pStyle w:val="TAC"/>
              <w:rPr>
                <w:rFonts w:cs="Arial"/>
                <w:lang w:eastAsia="en-US"/>
              </w:rPr>
            </w:pPr>
            <w:r w:rsidRPr="00404F3A">
              <w:rPr>
                <w:rFonts w:cs="Arial"/>
                <w:lang w:eastAsia="en-US"/>
              </w:rPr>
              <w:t>A5-1</w:t>
            </w: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11.7</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val="restart"/>
          </w:tcPr>
          <w:p w:rsidR="00934849" w:rsidRPr="00404F3A" w:rsidRDefault="00934849" w:rsidP="00A06BCC">
            <w:pPr>
              <w:pStyle w:val="TAL"/>
              <w:rPr>
                <w:rFonts w:cs="Arial"/>
                <w:lang w:eastAsia="en-US"/>
              </w:rPr>
            </w:pPr>
            <w:r w:rsidRPr="00404F3A">
              <w:rPr>
                <w:rFonts w:cs="Arial"/>
                <w:lang w:eastAsia="en-US"/>
              </w:rPr>
              <w:t>EVA 70Hz Low</w:t>
            </w:r>
          </w:p>
        </w:tc>
        <w:tc>
          <w:tcPr>
            <w:tcW w:w="1240" w:type="dxa"/>
            <w:vMerge w:val="restart"/>
          </w:tcPr>
          <w:p w:rsidR="00934849" w:rsidRPr="00404F3A" w:rsidRDefault="00934849" w:rsidP="00A06BCC">
            <w:pPr>
              <w:pStyle w:val="TAC"/>
              <w:rPr>
                <w:rFonts w:cs="Arial"/>
                <w:lang w:eastAsia="en-US"/>
              </w:rPr>
            </w:pPr>
            <w:r w:rsidRPr="00404F3A">
              <w:rPr>
                <w:rFonts w:cs="Arial"/>
                <w:lang w:eastAsia="en-US"/>
              </w:rPr>
              <w:t>A3-3</w:t>
            </w:r>
          </w:p>
        </w:tc>
        <w:tc>
          <w:tcPr>
            <w:tcW w:w="1701" w:type="dxa"/>
          </w:tcPr>
          <w:p w:rsidR="00934849" w:rsidRPr="00404F3A" w:rsidRDefault="00934849" w:rsidP="00A06BCC">
            <w:pPr>
              <w:pStyle w:val="TAC"/>
              <w:rPr>
                <w:rFonts w:cs="Arial"/>
                <w:lang w:eastAsia="en-US"/>
              </w:rPr>
            </w:pPr>
            <w:r w:rsidRPr="00404F3A">
              <w:rPr>
                <w:rFonts w:cs="Arial"/>
                <w:lang w:eastAsia="en-US"/>
              </w:rPr>
              <w:t>30%</w:t>
            </w:r>
          </w:p>
        </w:tc>
        <w:tc>
          <w:tcPr>
            <w:tcW w:w="1221" w:type="dxa"/>
          </w:tcPr>
          <w:p w:rsidR="00934849" w:rsidRPr="00404F3A" w:rsidRDefault="00934849" w:rsidP="00A06BCC">
            <w:pPr>
              <w:pStyle w:val="TAC"/>
              <w:rPr>
                <w:rFonts w:cs="Arial"/>
                <w:lang w:eastAsia="en-US"/>
              </w:rPr>
            </w:pPr>
            <w:r w:rsidRPr="00404F3A">
              <w:rPr>
                <w:rFonts w:cs="Arial"/>
                <w:lang w:eastAsia="en-US"/>
              </w:rPr>
              <w:t>-9.3</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tcPr>
          <w:p w:rsidR="00934849" w:rsidRPr="00404F3A" w:rsidRDefault="00934849" w:rsidP="00A06BCC">
            <w:pPr>
              <w:pStyle w:val="TAC"/>
              <w:rPr>
                <w:rFonts w:cs="Arial"/>
                <w:lang w:eastAsia="en-US"/>
              </w:rPr>
            </w:pP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-5.9</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val="restart"/>
          </w:tcPr>
          <w:p w:rsidR="00934849" w:rsidRPr="00404F3A" w:rsidRDefault="00934849" w:rsidP="00A06BCC">
            <w:pPr>
              <w:pStyle w:val="TAC"/>
              <w:rPr>
                <w:rFonts w:cs="Arial"/>
                <w:lang w:eastAsia="en-US"/>
              </w:rPr>
            </w:pPr>
            <w:r w:rsidRPr="00404F3A">
              <w:rPr>
                <w:rFonts w:cs="Arial"/>
                <w:lang w:eastAsia="en-US"/>
              </w:rPr>
              <w:t>A4-4</w:t>
            </w:r>
          </w:p>
        </w:tc>
        <w:tc>
          <w:tcPr>
            <w:tcW w:w="1701" w:type="dxa"/>
          </w:tcPr>
          <w:p w:rsidR="00934849" w:rsidRPr="00404F3A" w:rsidRDefault="00934849" w:rsidP="00A06BCC">
            <w:pPr>
              <w:pStyle w:val="TAC"/>
              <w:rPr>
                <w:rFonts w:cs="Arial"/>
                <w:lang w:eastAsia="en-US"/>
              </w:rPr>
            </w:pPr>
            <w:r w:rsidRPr="00404F3A">
              <w:rPr>
                <w:rFonts w:cs="Arial"/>
                <w:lang w:eastAsia="en-US"/>
              </w:rPr>
              <w:t>30%</w:t>
            </w:r>
          </w:p>
        </w:tc>
        <w:tc>
          <w:tcPr>
            <w:tcW w:w="1221" w:type="dxa"/>
          </w:tcPr>
          <w:p w:rsidR="00934849" w:rsidRPr="00404F3A" w:rsidRDefault="00934849" w:rsidP="00A06BCC">
            <w:pPr>
              <w:pStyle w:val="TAC"/>
              <w:rPr>
                <w:rFonts w:cs="Arial"/>
                <w:lang w:eastAsia="en-US"/>
              </w:rPr>
            </w:pPr>
            <w:r w:rsidRPr="00404F3A">
              <w:rPr>
                <w:rFonts w:cs="Arial"/>
                <w:lang w:eastAsia="en-US"/>
              </w:rPr>
              <w:t>-2.8</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tcPr>
          <w:p w:rsidR="00934849" w:rsidRPr="00404F3A" w:rsidRDefault="00934849" w:rsidP="00A06BCC">
            <w:pPr>
              <w:pStyle w:val="TAC"/>
              <w:rPr>
                <w:rFonts w:cs="Arial"/>
                <w:lang w:eastAsia="en-US"/>
              </w:rPr>
            </w:pP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4.8</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val="restart"/>
          </w:tcPr>
          <w:p w:rsidR="00934849" w:rsidRPr="00404F3A" w:rsidRDefault="00934849"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A06BCC">
            <w:pPr>
              <w:pStyle w:val="TAC"/>
              <w:rPr>
                <w:rFonts w:cs="Arial"/>
                <w:lang w:eastAsia="en-US"/>
              </w:rPr>
            </w:pPr>
            <w:r w:rsidRPr="00404F3A">
              <w:rPr>
                <w:rFonts w:cs="Arial"/>
                <w:lang w:eastAsia="en-US"/>
              </w:rPr>
              <w:t>A3-1</w:t>
            </w:r>
          </w:p>
        </w:tc>
        <w:tc>
          <w:tcPr>
            <w:tcW w:w="1701" w:type="dxa"/>
          </w:tcPr>
          <w:p w:rsidR="00934849" w:rsidRPr="00404F3A" w:rsidRDefault="00934849" w:rsidP="00A06BCC">
            <w:pPr>
              <w:pStyle w:val="TAC"/>
              <w:rPr>
                <w:rFonts w:cs="Arial"/>
                <w:lang w:eastAsia="en-US"/>
              </w:rPr>
            </w:pPr>
            <w:r w:rsidRPr="00404F3A">
              <w:rPr>
                <w:rFonts w:cs="Arial"/>
                <w:lang w:eastAsia="en-US"/>
              </w:rPr>
              <w:t>30%</w:t>
            </w:r>
          </w:p>
        </w:tc>
        <w:tc>
          <w:tcPr>
            <w:tcW w:w="1221" w:type="dxa"/>
          </w:tcPr>
          <w:p w:rsidR="00934849" w:rsidRPr="00404F3A" w:rsidRDefault="00934849" w:rsidP="00A06BCC">
            <w:pPr>
              <w:pStyle w:val="TAC"/>
              <w:rPr>
                <w:rFonts w:cs="Arial"/>
                <w:lang w:eastAsia="en-US"/>
              </w:rPr>
            </w:pPr>
            <w:r w:rsidRPr="00404F3A">
              <w:rPr>
                <w:rFonts w:cs="Arial"/>
                <w:lang w:eastAsia="en-US"/>
              </w:rPr>
              <w:t>-7.0</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tcPr>
          <w:p w:rsidR="00934849" w:rsidRPr="00404F3A" w:rsidRDefault="00934849" w:rsidP="00A06BCC">
            <w:pPr>
              <w:pStyle w:val="TAC"/>
              <w:rPr>
                <w:rFonts w:cs="Arial"/>
                <w:lang w:eastAsia="en-US"/>
              </w:rPr>
            </w:pP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-3.7</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val="restart"/>
          </w:tcPr>
          <w:p w:rsidR="00934849" w:rsidRPr="00404F3A" w:rsidRDefault="00934849" w:rsidP="00A06BC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A06BCC">
            <w:pPr>
              <w:pStyle w:val="TAC"/>
              <w:rPr>
                <w:rFonts w:cs="Arial"/>
                <w:lang w:eastAsia="en-US"/>
              </w:rPr>
            </w:pPr>
            <w:r w:rsidRPr="00404F3A">
              <w:rPr>
                <w:rFonts w:cs="Arial"/>
                <w:lang w:eastAsia="en-US"/>
              </w:rPr>
              <w:t>A3-1</w:t>
            </w:r>
          </w:p>
        </w:tc>
        <w:tc>
          <w:tcPr>
            <w:tcW w:w="1701" w:type="dxa"/>
          </w:tcPr>
          <w:p w:rsidR="00934849" w:rsidRPr="00404F3A" w:rsidRDefault="00934849" w:rsidP="00A06BCC">
            <w:pPr>
              <w:pStyle w:val="TAC"/>
              <w:rPr>
                <w:rFonts w:cs="Arial"/>
                <w:lang w:eastAsia="en-US"/>
              </w:rPr>
            </w:pPr>
            <w:r w:rsidRPr="00404F3A">
              <w:rPr>
                <w:rFonts w:cs="Arial"/>
                <w:lang w:eastAsia="en-US"/>
              </w:rPr>
              <w:t>30%</w:t>
            </w:r>
          </w:p>
        </w:tc>
        <w:tc>
          <w:tcPr>
            <w:tcW w:w="1221" w:type="dxa"/>
          </w:tcPr>
          <w:p w:rsidR="00934849" w:rsidRPr="00404F3A" w:rsidRDefault="00934849" w:rsidP="00A06BCC">
            <w:pPr>
              <w:pStyle w:val="TAC"/>
              <w:rPr>
                <w:rFonts w:cs="Arial"/>
                <w:lang w:eastAsia="en-US"/>
              </w:rPr>
            </w:pPr>
            <w:r w:rsidRPr="00404F3A">
              <w:rPr>
                <w:rFonts w:cs="Arial"/>
                <w:lang w:eastAsia="en-US"/>
              </w:rPr>
              <w:t>-6.8</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tcPr>
          <w:p w:rsidR="00934849" w:rsidRPr="00404F3A" w:rsidRDefault="00934849" w:rsidP="00A06BCC">
            <w:pPr>
              <w:pStyle w:val="TAC"/>
              <w:rPr>
                <w:rFonts w:cs="Arial"/>
                <w:lang w:eastAsia="en-US"/>
              </w:rPr>
            </w:pP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-3.3</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val="restart"/>
          </w:tcPr>
          <w:p w:rsidR="00934849" w:rsidRPr="00404F3A" w:rsidRDefault="00934849" w:rsidP="00A06BCC">
            <w:pPr>
              <w:pStyle w:val="TAL"/>
              <w:rPr>
                <w:rFonts w:cs="Arial"/>
                <w:lang w:eastAsia="en-US"/>
              </w:rPr>
            </w:pPr>
            <w:r w:rsidRPr="00404F3A">
              <w:rPr>
                <w:rFonts w:cs="Arial"/>
                <w:lang w:eastAsia="en-US"/>
              </w:rPr>
              <w:t>Extended</w:t>
            </w:r>
          </w:p>
        </w:tc>
        <w:tc>
          <w:tcPr>
            <w:tcW w:w="1406" w:type="dxa"/>
            <w:vMerge w:val="restart"/>
          </w:tcPr>
          <w:p w:rsidR="00934849" w:rsidRPr="00404F3A" w:rsidRDefault="00934849"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934849" w:rsidRPr="00404F3A" w:rsidRDefault="00934849" w:rsidP="00A06BCC">
            <w:pPr>
              <w:pStyle w:val="TAC"/>
              <w:rPr>
                <w:rFonts w:cs="Arial"/>
                <w:lang w:eastAsia="en-US"/>
              </w:rPr>
            </w:pPr>
            <w:r w:rsidRPr="00404F3A">
              <w:rPr>
                <w:rFonts w:cs="Arial"/>
                <w:lang w:eastAsia="en-US"/>
              </w:rPr>
              <w:t>A4-2</w:t>
            </w:r>
          </w:p>
        </w:tc>
        <w:tc>
          <w:tcPr>
            <w:tcW w:w="1701" w:type="dxa"/>
          </w:tcPr>
          <w:p w:rsidR="00934849" w:rsidRPr="00404F3A" w:rsidRDefault="00934849" w:rsidP="00A06BCC">
            <w:pPr>
              <w:pStyle w:val="TAC"/>
              <w:rPr>
                <w:rFonts w:cs="Arial"/>
                <w:lang w:eastAsia="en-US"/>
              </w:rPr>
            </w:pPr>
            <w:r w:rsidRPr="00404F3A">
              <w:rPr>
                <w:rFonts w:cs="Arial"/>
                <w:lang w:eastAsia="en-US"/>
              </w:rPr>
              <w:t>30%</w:t>
            </w:r>
          </w:p>
        </w:tc>
        <w:tc>
          <w:tcPr>
            <w:tcW w:w="1221" w:type="dxa"/>
          </w:tcPr>
          <w:p w:rsidR="00934849" w:rsidRPr="00404F3A" w:rsidRDefault="00934849" w:rsidP="00A06BCC">
            <w:pPr>
              <w:pStyle w:val="TAC"/>
              <w:rPr>
                <w:rFonts w:cs="Arial"/>
                <w:lang w:eastAsia="en-US"/>
              </w:rPr>
            </w:pPr>
            <w:r w:rsidRPr="00404F3A">
              <w:rPr>
                <w:rFonts w:cs="Arial"/>
                <w:lang w:eastAsia="en-US"/>
              </w:rPr>
              <w:t>-1.2</w:t>
            </w:r>
          </w:p>
        </w:tc>
      </w:tr>
      <w:tr w:rsidR="00DB4C0D" w:rsidRPr="00404F3A" w:rsidTr="00A06BCC">
        <w:trPr>
          <w:jc w:val="center"/>
        </w:trPr>
        <w:tc>
          <w:tcPr>
            <w:tcW w:w="1421" w:type="dxa"/>
            <w:vMerge/>
          </w:tcPr>
          <w:p w:rsidR="00934849" w:rsidRPr="00404F3A" w:rsidRDefault="00934849" w:rsidP="00A06BCC">
            <w:pPr>
              <w:pStyle w:val="TAC"/>
              <w:rPr>
                <w:rFonts w:cs="Arial"/>
                <w:lang w:eastAsia="en-US"/>
              </w:rPr>
            </w:pPr>
          </w:p>
        </w:tc>
        <w:tc>
          <w:tcPr>
            <w:tcW w:w="1484" w:type="dxa"/>
            <w:vMerge/>
          </w:tcPr>
          <w:p w:rsidR="00934849" w:rsidRPr="00404F3A" w:rsidRDefault="00934849" w:rsidP="00A06BCC">
            <w:pPr>
              <w:pStyle w:val="TAC"/>
              <w:rPr>
                <w:rFonts w:cs="Arial"/>
                <w:lang w:eastAsia="en-US"/>
              </w:rPr>
            </w:pPr>
          </w:p>
        </w:tc>
        <w:tc>
          <w:tcPr>
            <w:tcW w:w="1381" w:type="dxa"/>
            <w:vMerge/>
          </w:tcPr>
          <w:p w:rsidR="00934849" w:rsidRPr="00404F3A" w:rsidRDefault="00934849" w:rsidP="00A06BCC">
            <w:pPr>
              <w:pStyle w:val="TAL"/>
              <w:rPr>
                <w:rFonts w:cs="Arial"/>
                <w:lang w:eastAsia="en-US"/>
              </w:rPr>
            </w:pPr>
          </w:p>
        </w:tc>
        <w:tc>
          <w:tcPr>
            <w:tcW w:w="1406" w:type="dxa"/>
            <w:vMerge/>
          </w:tcPr>
          <w:p w:rsidR="00934849" w:rsidRPr="00404F3A" w:rsidRDefault="00934849" w:rsidP="00A06BCC">
            <w:pPr>
              <w:pStyle w:val="TAL"/>
              <w:rPr>
                <w:rFonts w:cs="Arial"/>
                <w:lang w:eastAsia="en-US"/>
              </w:rPr>
            </w:pPr>
          </w:p>
        </w:tc>
        <w:tc>
          <w:tcPr>
            <w:tcW w:w="1240" w:type="dxa"/>
            <w:vMerge/>
          </w:tcPr>
          <w:p w:rsidR="00934849" w:rsidRPr="00404F3A" w:rsidRDefault="00934849" w:rsidP="00A06BCC">
            <w:pPr>
              <w:pStyle w:val="TAC"/>
              <w:rPr>
                <w:rFonts w:cs="Arial"/>
                <w:lang w:eastAsia="en-US"/>
              </w:rPr>
            </w:pPr>
          </w:p>
        </w:tc>
        <w:tc>
          <w:tcPr>
            <w:tcW w:w="1701" w:type="dxa"/>
          </w:tcPr>
          <w:p w:rsidR="00934849" w:rsidRPr="00404F3A" w:rsidRDefault="00934849" w:rsidP="00A06BCC">
            <w:pPr>
              <w:pStyle w:val="TAC"/>
              <w:rPr>
                <w:rFonts w:cs="Arial"/>
                <w:lang w:eastAsia="en-US"/>
              </w:rPr>
            </w:pPr>
            <w:r w:rsidRPr="00404F3A">
              <w:rPr>
                <w:rFonts w:cs="Arial"/>
                <w:lang w:eastAsia="en-US"/>
              </w:rPr>
              <w:t>70%</w:t>
            </w:r>
          </w:p>
        </w:tc>
        <w:tc>
          <w:tcPr>
            <w:tcW w:w="1221" w:type="dxa"/>
          </w:tcPr>
          <w:p w:rsidR="00934849" w:rsidRPr="00404F3A" w:rsidRDefault="00934849" w:rsidP="00A06BCC">
            <w:pPr>
              <w:pStyle w:val="TAC"/>
              <w:rPr>
                <w:rFonts w:cs="Arial"/>
                <w:lang w:eastAsia="en-US"/>
              </w:rPr>
            </w:pPr>
            <w:r w:rsidRPr="00404F3A">
              <w:rPr>
                <w:rFonts w:cs="Arial"/>
                <w:lang w:eastAsia="en-US"/>
              </w:rPr>
              <w:t>6.5</w:t>
            </w:r>
          </w:p>
        </w:tc>
      </w:tr>
      <w:tr w:rsidR="00934849" w:rsidRPr="00404F3A">
        <w:trPr>
          <w:jc w:val="center"/>
        </w:trPr>
        <w:tc>
          <w:tcPr>
            <w:tcW w:w="9854" w:type="dxa"/>
            <w:gridSpan w:val="7"/>
          </w:tcPr>
          <w:p w:rsidR="00934849" w:rsidRPr="00404F3A" w:rsidRDefault="00934849" w:rsidP="00D45B1C">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p w:rsidR="00934849" w:rsidRPr="00404F3A" w:rsidRDefault="00934849" w:rsidP="00B5650E">
            <w:pPr>
              <w:pStyle w:val="TAN"/>
              <w:rPr>
                <w:rFonts w:cs="Arial"/>
                <w:lang w:eastAsia="en-US"/>
              </w:rPr>
            </w:pPr>
            <w:r w:rsidRPr="00404F3A">
              <w:rPr>
                <w:rFonts w:cs="Arial"/>
                <w:lang w:eastAsia="zh-CN"/>
              </w:rPr>
              <w:t>Note**:</w:t>
            </w:r>
            <w:r w:rsidRPr="00404F3A">
              <w:rPr>
                <w:rFonts w:cs="Arial"/>
                <w:lang w:eastAsia="zh-CN"/>
              </w:rPr>
              <w:tab/>
              <w:t>Not applicable for Local Area BS and Home BS, and only applicable for BS supporting ETU600.</w:t>
            </w:r>
          </w:p>
        </w:tc>
      </w:tr>
    </w:tbl>
    <w:p w:rsidR="00C015D5" w:rsidRPr="00404F3A" w:rsidRDefault="00C015D5" w:rsidP="00C56A8A"/>
    <w:p w:rsidR="00C015D5" w:rsidRPr="00404F3A" w:rsidRDefault="00C015D5" w:rsidP="0088119E">
      <w:pPr>
        <w:pStyle w:val="TH"/>
      </w:pPr>
      <w:r w:rsidRPr="00404F3A">
        <w:lastRenderedPageBreak/>
        <w:t>Table 8.2.1</w:t>
      </w:r>
      <w:r w:rsidR="0021639F" w:rsidRPr="00404F3A">
        <w:t>.1</w:t>
      </w:r>
      <w:r w:rsidRPr="00404F3A">
        <w:t>-</w:t>
      </w:r>
      <w:r w:rsidR="0021639F" w:rsidRPr="00404F3A">
        <w:t>3</w:t>
      </w:r>
      <w:r w:rsidRPr="00404F3A">
        <w:t xml:space="preserve"> Minimum requirements for PUSCH, 5 MHz Channel Bandwidth</w:t>
      </w:r>
      <w:r w:rsidR="0040782C"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B4C0D" w:rsidRPr="00404F3A">
        <w:trPr>
          <w:jc w:val="center"/>
        </w:trPr>
        <w:tc>
          <w:tcPr>
            <w:tcW w:w="1526" w:type="dxa"/>
          </w:tcPr>
          <w:p w:rsidR="00D45B1C" w:rsidRPr="00404F3A" w:rsidRDefault="00D45B1C" w:rsidP="00D45B1C">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526" w:type="dxa"/>
          </w:tcPr>
          <w:p w:rsidR="00D45B1C" w:rsidRPr="00404F3A" w:rsidRDefault="00D45B1C" w:rsidP="00D45B1C">
            <w:pPr>
              <w:pStyle w:val="TAH"/>
              <w:rPr>
                <w:rFonts w:cs="Arial"/>
                <w:lang w:eastAsia="en-US"/>
              </w:rPr>
            </w:pPr>
            <w:r w:rsidRPr="00404F3A">
              <w:rPr>
                <w:rFonts w:cs="Arial"/>
                <w:lang w:eastAsia="en-US"/>
              </w:rPr>
              <w:t>Number of RX antennas</w:t>
            </w:r>
          </w:p>
        </w:tc>
        <w:tc>
          <w:tcPr>
            <w:tcW w:w="1417" w:type="dxa"/>
          </w:tcPr>
          <w:p w:rsidR="00D45B1C" w:rsidRPr="00404F3A" w:rsidRDefault="00D45B1C" w:rsidP="00D45B1C">
            <w:pPr>
              <w:pStyle w:val="TAH"/>
              <w:rPr>
                <w:rFonts w:cs="Arial"/>
                <w:lang w:eastAsia="en-US"/>
              </w:rPr>
            </w:pPr>
            <w:r w:rsidRPr="00404F3A">
              <w:rPr>
                <w:rFonts w:cs="Arial"/>
                <w:lang w:eastAsia="en-US"/>
              </w:rPr>
              <w:t>Cyclic prefix</w:t>
            </w:r>
          </w:p>
        </w:tc>
        <w:tc>
          <w:tcPr>
            <w:tcW w:w="1418" w:type="dxa"/>
          </w:tcPr>
          <w:p w:rsidR="00D45B1C" w:rsidRPr="00404F3A" w:rsidRDefault="00D45B1C" w:rsidP="00D45B1C">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 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276" w:type="dxa"/>
          </w:tcPr>
          <w:p w:rsidR="00D45B1C" w:rsidRPr="00404F3A" w:rsidRDefault="00D45B1C" w:rsidP="00D45B1C">
            <w:pPr>
              <w:pStyle w:val="TAH"/>
              <w:rPr>
                <w:rFonts w:cs="Arial"/>
                <w:lang w:eastAsia="en-US"/>
              </w:rPr>
            </w:pPr>
            <w:r w:rsidRPr="00404F3A">
              <w:rPr>
                <w:rFonts w:cs="Arial"/>
                <w:lang w:eastAsia="en-US"/>
              </w:rPr>
              <w:t>FRC</w:t>
            </w:r>
            <w:r w:rsidRPr="00404F3A">
              <w:rPr>
                <w:rFonts w:cs="Arial"/>
                <w:lang w:eastAsia="en-US"/>
              </w:rPr>
              <w:br/>
              <w:t>(Annex A)</w:t>
            </w:r>
          </w:p>
        </w:tc>
        <w:tc>
          <w:tcPr>
            <w:tcW w:w="1275" w:type="dxa"/>
          </w:tcPr>
          <w:p w:rsidR="00D45B1C" w:rsidRPr="00404F3A" w:rsidRDefault="00D45B1C" w:rsidP="00D45B1C">
            <w:pPr>
              <w:pStyle w:val="TAH"/>
              <w:rPr>
                <w:rFonts w:cs="Arial"/>
                <w:lang w:eastAsia="en-US"/>
              </w:rPr>
            </w:pPr>
            <w:r w:rsidRPr="00404F3A">
              <w:rPr>
                <w:rFonts w:cs="Arial"/>
                <w:lang w:eastAsia="en-US"/>
              </w:rPr>
              <w:t>Fraction of maximum throughput</w:t>
            </w:r>
          </w:p>
        </w:tc>
        <w:tc>
          <w:tcPr>
            <w:tcW w:w="1276" w:type="dxa"/>
          </w:tcPr>
          <w:p w:rsidR="00D45B1C" w:rsidRPr="00404F3A" w:rsidRDefault="00D45B1C" w:rsidP="00D45B1C">
            <w:pPr>
              <w:pStyle w:val="TAH"/>
              <w:rPr>
                <w:rFonts w:cs="Arial"/>
                <w:lang w:eastAsia="en-US"/>
              </w:rPr>
            </w:pPr>
            <w:r w:rsidRPr="00404F3A">
              <w:rPr>
                <w:rFonts w:cs="Arial"/>
                <w:lang w:eastAsia="en-US"/>
              </w:rPr>
              <w:t>SNR</w:t>
            </w:r>
          </w:p>
          <w:p w:rsidR="00D45B1C" w:rsidRPr="00404F3A" w:rsidRDefault="00D45B1C" w:rsidP="00D45B1C">
            <w:pPr>
              <w:pStyle w:val="TAH"/>
              <w:rPr>
                <w:rFonts w:cs="Arial"/>
                <w:lang w:eastAsia="en-US"/>
              </w:rPr>
            </w:pPr>
            <w:r w:rsidRPr="00404F3A">
              <w:rPr>
                <w:rFonts w:cs="Arial"/>
                <w:lang w:eastAsia="en-US"/>
              </w:rPr>
              <w:t>[dB]</w:t>
            </w:r>
          </w:p>
        </w:tc>
      </w:tr>
      <w:tr w:rsidR="00DB4C0D" w:rsidRPr="00404F3A">
        <w:trPr>
          <w:jc w:val="center"/>
        </w:trPr>
        <w:tc>
          <w:tcPr>
            <w:tcW w:w="1526" w:type="dxa"/>
            <w:vMerge w:val="restart"/>
          </w:tcPr>
          <w:p w:rsidR="00934849" w:rsidRPr="00404F3A" w:rsidRDefault="00934849" w:rsidP="00D45B1C">
            <w:pPr>
              <w:pStyle w:val="TAC"/>
              <w:rPr>
                <w:rFonts w:cs="Arial"/>
                <w:lang w:eastAsia="zh-CN"/>
              </w:rPr>
            </w:pPr>
            <w:r w:rsidRPr="00404F3A">
              <w:rPr>
                <w:rFonts w:cs="Arial"/>
                <w:lang w:eastAsia="zh-CN"/>
              </w:rPr>
              <w:t>1</w:t>
            </w:r>
          </w:p>
        </w:tc>
        <w:tc>
          <w:tcPr>
            <w:tcW w:w="1526" w:type="dxa"/>
            <w:vMerge w:val="restart"/>
          </w:tcPr>
          <w:p w:rsidR="00934849" w:rsidRPr="00404F3A" w:rsidRDefault="00934849" w:rsidP="00D45B1C">
            <w:pPr>
              <w:pStyle w:val="TAC"/>
              <w:rPr>
                <w:rFonts w:cs="Arial"/>
                <w:lang w:eastAsia="en-US"/>
              </w:rPr>
            </w:pPr>
            <w:r w:rsidRPr="00404F3A">
              <w:rPr>
                <w:rFonts w:cs="Arial"/>
                <w:lang w:eastAsia="en-US"/>
              </w:rPr>
              <w:t>2</w:t>
            </w:r>
          </w:p>
        </w:tc>
        <w:tc>
          <w:tcPr>
            <w:tcW w:w="1417" w:type="dxa"/>
            <w:vMerge w:val="restart"/>
          </w:tcPr>
          <w:p w:rsidR="00934849" w:rsidRPr="00404F3A" w:rsidRDefault="00934849" w:rsidP="00D45B1C">
            <w:pPr>
              <w:pStyle w:val="TAL"/>
              <w:rPr>
                <w:rFonts w:cs="Arial"/>
                <w:lang w:eastAsia="en-US"/>
              </w:rPr>
            </w:pPr>
            <w:r w:rsidRPr="00404F3A">
              <w:rPr>
                <w:rFonts w:cs="Arial"/>
                <w:lang w:eastAsia="en-US"/>
              </w:rPr>
              <w:t>Normal</w:t>
            </w: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EPA 5Hz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A3-4</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-4.7</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-0.7</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lang w:eastAsia="en-US"/>
              </w:rPr>
              <w:t>A4-5</w:t>
            </w: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10.4</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lang w:eastAsia="en-US"/>
              </w:rPr>
              <w:t>A5-4</w:t>
            </w: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18.0</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lang w:eastAsia="en-US"/>
              </w:rPr>
              <w:t>A17-3</w:t>
            </w: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E56D06">
            <w:pPr>
              <w:pStyle w:val="TAC"/>
              <w:rPr>
                <w:rFonts w:cs="Arial"/>
                <w:lang w:eastAsia="en-US"/>
              </w:rPr>
            </w:pPr>
            <w:r w:rsidRPr="00404F3A">
              <w:rPr>
                <w:rFonts w:cs="Arial"/>
                <w:lang w:eastAsia="en-US"/>
              </w:rPr>
              <w:t>21.9</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3</w:t>
            </w:r>
          </w:p>
        </w:tc>
        <w:tc>
          <w:tcPr>
            <w:tcW w:w="1275" w:type="dxa"/>
          </w:tcPr>
          <w:p w:rsidR="00934849" w:rsidRPr="00404F3A" w:rsidRDefault="00934849" w:rsidP="00D45B1C">
            <w:pPr>
              <w:pStyle w:val="TAC"/>
              <w:rPr>
                <w:rFonts w:cs="Arial"/>
                <w:lang w:eastAsia="en-US"/>
              </w:rPr>
            </w:pPr>
            <w:r w:rsidRPr="00404F3A">
              <w:rPr>
                <w:rFonts w:cs="Arial"/>
              </w:rPr>
              <w:t>70%</w:t>
            </w:r>
          </w:p>
        </w:tc>
        <w:tc>
          <w:tcPr>
            <w:tcW w:w="1276" w:type="dxa"/>
          </w:tcPr>
          <w:p w:rsidR="00934849" w:rsidRPr="00404F3A" w:rsidDel="00E56D06" w:rsidRDefault="00934849" w:rsidP="00E56D06">
            <w:pPr>
              <w:pStyle w:val="TAC"/>
              <w:rPr>
                <w:rFonts w:cs="Arial"/>
                <w:lang w:eastAsia="en-US"/>
              </w:rPr>
            </w:pPr>
            <w:r w:rsidRPr="00404F3A">
              <w:rPr>
                <w:rFonts w:cs="Arial" w:hint="eastAsia"/>
                <w:lang w:eastAsia="zh-CN"/>
              </w:rPr>
              <w:t>[8.3]</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3</w:t>
            </w:r>
          </w:p>
        </w:tc>
        <w:tc>
          <w:tcPr>
            <w:tcW w:w="1275" w:type="dxa"/>
          </w:tcPr>
          <w:p w:rsidR="00934849" w:rsidRPr="00404F3A" w:rsidRDefault="00934849" w:rsidP="00D45B1C">
            <w:pPr>
              <w:pStyle w:val="TAC"/>
              <w:rPr>
                <w:rFonts w:cs="Arial"/>
                <w:lang w:eastAsia="en-US"/>
              </w:rPr>
            </w:pPr>
            <w:r w:rsidRPr="00404F3A">
              <w:rPr>
                <w:rFonts w:cs="Arial"/>
              </w:rPr>
              <w:t>70%</w:t>
            </w:r>
          </w:p>
        </w:tc>
        <w:tc>
          <w:tcPr>
            <w:tcW w:w="1276" w:type="dxa"/>
          </w:tcPr>
          <w:p w:rsidR="00934849" w:rsidRPr="00404F3A" w:rsidDel="00E56D06" w:rsidRDefault="00934849" w:rsidP="00E56D06">
            <w:pPr>
              <w:pStyle w:val="TAC"/>
              <w:rPr>
                <w:rFonts w:cs="Arial"/>
                <w:lang w:eastAsia="en-US"/>
              </w:rPr>
            </w:pPr>
            <w:r w:rsidRPr="00404F3A">
              <w:rPr>
                <w:rFonts w:cs="Arial" w:hint="eastAsia"/>
                <w:lang w:eastAsia="zh-CN"/>
              </w:rPr>
              <w:t>[19.4]</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EVA 5Hz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-2.7</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1.8</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A4-1</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4.3</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11.5</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tcPr>
          <w:p w:rsidR="00934849" w:rsidRPr="00404F3A" w:rsidRDefault="00934849" w:rsidP="00D45B1C">
            <w:pPr>
              <w:pStyle w:val="TAC"/>
              <w:rPr>
                <w:rFonts w:cs="Arial"/>
                <w:lang w:eastAsia="en-US"/>
              </w:rPr>
            </w:pPr>
            <w:r w:rsidRPr="00404F3A">
              <w:rPr>
                <w:rFonts w:cs="Arial"/>
                <w:lang w:eastAsia="en-US"/>
              </w:rPr>
              <w:t>A5-1</w:t>
            </w: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18.6</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EVA 70Hz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A3-4</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-4.5</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-0.1</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A4-5</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4.3</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12.3</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-2.5</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2.4</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A3-1</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-2.2</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2.9</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val="restart"/>
          </w:tcPr>
          <w:p w:rsidR="00934849" w:rsidRPr="00404F3A" w:rsidRDefault="00934849" w:rsidP="00D45B1C">
            <w:pPr>
              <w:pStyle w:val="TAL"/>
              <w:rPr>
                <w:rFonts w:cs="Arial"/>
                <w:lang w:eastAsia="en-US"/>
              </w:rPr>
            </w:pPr>
            <w:r w:rsidRPr="00404F3A">
              <w:rPr>
                <w:rFonts w:cs="Arial"/>
                <w:lang w:eastAsia="en-US"/>
              </w:rPr>
              <w:t>Extended</w:t>
            </w:r>
          </w:p>
        </w:tc>
        <w:tc>
          <w:tcPr>
            <w:tcW w:w="1418" w:type="dxa"/>
            <w:vMerge w:val="restart"/>
          </w:tcPr>
          <w:p w:rsidR="00934849" w:rsidRPr="00404F3A" w:rsidRDefault="00934849"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934849" w:rsidRPr="00404F3A" w:rsidRDefault="00934849" w:rsidP="00D45B1C">
            <w:pPr>
              <w:pStyle w:val="TAC"/>
              <w:rPr>
                <w:rFonts w:cs="Arial"/>
                <w:lang w:eastAsia="en-US"/>
              </w:rPr>
            </w:pPr>
            <w:r w:rsidRPr="00404F3A">
              <w:rPr>
                <w:rFonts w:cs="Arial"/>
                <w:lang w:eastAsia="en-US"/>
              </w:rPr>
              <w:t>A4-2</w:t>
            </w:r>
          </w:p>
        </w:tc>
        <w:tc>
          <w:tcPr>
            <w:tcW w:w="1275" w:type="dxa"/>
          </w:tcPr>
          <w:p w:rsidR="00934849" w:rsidRPr="00404F3A" w:rsidRDefault="00934849" w:rsidP="00D45B1C">
            <w:pPr>
              <w:pStyle w:val="TAC"/>
              <w:rPr>
                <w:rFonts w:cs="Arial"/>
                <w:lang w:eastAsia="en-US"/>
              </w:rPr>
            </w:pPr>
            <w:r w:rsidRPr="00404F3A">
              <w:rPr>
                <w:rFonts w:cs="Arial"/>
                <w:lang w:eastAsia="en-US"/>
              </w:rPr>
              <w:t>30%</w:t>
            </w:r>
          </w:p>
        </w:tc>
        <w:tc>
          <w:tcPr>
            <w:tcW w:w="1276" w:type="dxa"/>
          </w:tcPr>
          <w:p w:rsidR="00934849" w:rsidRPr="00404F3A" w:rsidRDefault="00934849" w:rsidP="00D45B1C">
            <w:pPr>
              <w:pStyle w:val="TAC"/>
              <w:rPr>
                <w:rFonts w:cs="Arial"/>
                <w:lang w:eastAsia="en-US"/>
              </w:rPr>
            </w:pPr>
            <w:r w:rsidRPr="00404F3A">
              <w:rPr>
                <w:rFonts w:cs="Arial"/>
                <w:lang w:eastAsia="en-US"/>
              </w:rPr>
              <w:t>4.8</w:t>
            </w:r>
          </w:p>
        </w:tc>
      </w:tr>
      <w:tr w:rsidR="00DB4C0D" w:rsidRPr="00404F3A">
        <w:trPr>
          <w:jc w:val="center"/>
        </w:trPr>
        <w:tc>
          <w:tcPr>
            <w:tcW w:w="1526" w:type="dxa"/>
            <w:vMerge/>
          </w:tcPr>
          <w:p w:rsidR="00934849" w:rsidRPr="00404F3A" w:rsidRDefault="00934849" w:rsidP="00D45B1C">
            <w:pPr>
              <w:pStyle w:val="TAC"/>
              <w:rPr>
                <w:rFonts w:cs="Arial"/>
                <w:lang w:eastAsia="en-US"/>
              </w:rPr>
            </w:pPr>
          </w:p>
        </w:tc>
        <w:tc>
          <w:tcPr>
            <w:tcW w:w="1526" w:type="dxa"/>
            <w:vMerge/>
          </w:tcPr>
          <w:p w:rsidR="00934849" w:rsidRPr="00404F3A" w:rsidRDefault="00934849" w:rsidP="00D45B1C">
            <w:pPr>
              <w:pStyle w:val="TAC"/>
              <w:rPr>
                <w:rFonts w:cs="Arial"/>
                <w:lang w:eastAsia="en-US"/>
              </w:rPr>
            </w:pPr>
          </w:p>
        </w:tc>
        <w:tc>
          <w:tcPr>
            <w:tcW w:w="1417" w:type="dxa"/>
            <w:vMerge/>
          </w:tcPr>
          <w:p w:rsidR="00934849" w:rsidRPr="00404F3A" w:rsidRDefault="00934849" w:rsidP="00D45B1C">
            <w:pPr>
              <w:pStyle w:val="TAL"/>
              <w:rPr>
                <w:rFonts w:cs="Arial"/>
                <w:lang w:eastAsia="en-US"/>
              </w:rPr>
            </w:pPr>
          </w:p>
        </w:tc>
        <w:tc>
          <w:tcPr>
            <w:tcW w:w="1418" w:type="dxa"/>
            <w:vMerge/>
          </w:tcPr>
          <w:p w:rsidR="00934849" w:rsidRPr="00404F3A" w:rsidRDefault="00934849" w:rsidP="00D45B1C">
            <w:pPr>
              <w:pStyle w:val="TAL"/>
              <w:rPr>
                <w:rFonts w:cs="Arial"/>
                <w:lang w:eastAsia="en-US"/>
              </w:rPr>
            </w:pPr>
          </w:p>
        </w:tc>
        <w:tc>
          <w:tcPr>
            <w:tcW w:w="1276" w:type="dxa"/>
            <w:vMerge/>
          </w:tcPr>
          <w:p w:rsidR="00934849" w:rsidRPr="00404F3A" w:rsidRDefault="00934849" w:rsidP="00D45B1C">
            <w:pPr>
              <w:pStyle w:val="TAC"/>
              <w:rPr>
                <w:rFonts w:cs="Arial"/>
                <w:lang w:eastAsia="en-US"/>
              </w:rPr>
            </w:pPr>
          </w:p>
        </w:tc>
        <w:tc>
          <w:tcPr>
            <w:tcW w:w="1275" w:type="dxa"/>
          </w:tcPr>
          <w:p w:rsidR="00934849" w:rsidRPr="00404F3A" w:rsidRDefault="00934849" w:rsidP="00D45B1C">
            <w:pPr>
              <w:pStyle w:val="TAC"/>
              <w:rPr>
                <w:rFonts w:cs="Arial"/>
                <w:lang w:eastAsia="en-US"/>
              </w:rPr>
            </w:pPr>
            <w:r w:rsidRPr="00404F3A">
              <w:rPr>
                <w:rFonts w:cs="Arial"/>
                <w:lang w:eastAsia="en-US"/>
              </w:rPr>
              <w:t>70%</w:t>
            </w:r>
          </w:p>
        </w:tc>
        <w:tc>
          <w:tcPr>
            <w:tcW w:w="1276" w:type="dxa"/>
          </w:tcPr>
          <w:p w:rsidR="00934849" w:rsidRPr="00404F3A" w:rsidRDefault="00934849" w:rsidP="00D45B1C">
            <w:pPr>
              <w:pStyle w:val="TAC"/>
              <w:rPr>
                <w:rFonts w:cs="Arial"/>
                <w:lang w:eastAsia="en-US"/>
              </w:rPr>
            </w:pPr>
            <w:r w:rsidRPr="00404F3A">
              <w:rPr>
                <w:rFonts w:cs="Arial"/>
                <w:lang w:eastAsia="en-US"/>
              </w:rPr>
              <w:t>13.5</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val="restart"/>
          </w:tcPr>
          <w:p w:rsidR="00572488" w:rsidRPr="00404F3A" w:rsidRDefault="00572488" w:rsidP="00D45B1C">
            <w:pPr>
              <w:pStyle w:val="TAC"/>
              <w:rPr>
                <w:rFonts w:cs="Arial"/>
                <w:lang w:eastAsia="en-US"/>
              </w:rPr>
            </w:pPr>
            <w:r w:rsidRPr="00404F3A">
              <w:rPr>
                <w:rFonts w:cs="Arial"/>
                <w:lang w:eastAsia="en-US"/>
              </w:rPr>
              <w:t>4</w:t>
            </w:r>
          </w:p>
        </w:tc>
        <w:tc>
          <w:tcPr>
            <w:tcW w:w="1417" w:type="dxa"/>
            <w:vMerge w:val="restart"/>
          </w:tcPr>
          <w:p w:rsidR="00572488" w:rsidRPr="00404F3A" w:rsidRDefault="00572488" w:rsidP="00D45B1C">
            <w:pPr>
              <w:pStyle w:val="TAL"/>
              <w:rPr>
                <w:rFonts w:cs="Arial"/>
                <w:lang w:eastAsia="en-US"/>
              </w:rPr>
            </w:pPr>
            <w:r w:rsidRPr="00404F3A">
              <w:rPr>
                <w:rFonts w:cs="Arial"/>
                <w:lang w:eastAsia="en-US"/>
              </w:rPr>
              <w:t>Normal</w:t>
            </w:r>
          </w:p>
        </w:tc>
        <w:tc>
          <w:tcPr>
            <w:tcW w:w="1418" w:type="dxa"/>
            <w:vMerge w:val="restart"/>
          </w:tcPr>
          <w:p w:rsidR="00572488" w:rsidRPr="00404F3A" w:rsidRDefault="00572488" w:rsidP="00D45B1C">
            <w:pPr>
              <w:pStyle w:val="TAL"/>
              <w:rPr>
                <w:rFonts w:cs="Arial"/>
                <w:lang w:eastAsia="en-US"/>
              </w:rPr>
            </w:pPr>
            <w:r w:rsidRPr="00404F3A">
              <w:rPr>
                <w:rFonts w:cs="Arial"/>
                <w:lang w:eastAsia="en-US"/>
              </w:rPr>
              <w:t>EPA 5Hz Low</w:t>
            </w:r>
          </w:p>
        </w:tc>
        <w:tc>
          <w:tcPr>
            <w:tcW w:w="1276" w:type="dxa"/>
            <w:vMerge w:val="restart"/>
          </w:tcPr>
          <w:p w:rsidR="00572488" w:rsidRPr="00404F3A" w:rsidRDefault="00572488" w:rsidP="00D45B1C">
            <w:pPr>
              <w:pStyle w:val="TAC"/>
              <w:rPr>
                <w:rFonts w:cs="Arial"/>
                <w:lang w:eastAsia="en-US"/>
              </w:rPr>
            </w:pPr>
            <w:r w:rsidRPr="00404F3A">
              <w:rPr>
                <w:rFonts w:cs="Arial"/>
                <w:lang w:eastAsia="en-US"/>
              </w:rPr>
              <w:t>A3-4</w:t>
            </w:r>
          </w:p>
        </w:tc>
        <w:tc>
          <w:tcPr>
            <w:tcW w:w="1275" w:type="dxa"/>
          </w:tcPr>
          <w:p w:rsidR="00572488" w:rsidRPr="00404F3A" w:rsidRDefault="00572488" w:rsidP="00D45B1C">
            <w:pPr>
              <w:pStyle w:val="TAC"/>
              <w:rPr>
                <w:rFonts w:cs="Arial"/>
                <w:lang w:eastAsia="en-US"/>
              </w:rPr>
            </w:pPr>
            <w:r w:rsidRPr="00404F3A">
              <w:rPr>
                <w:rFonts w:cs="Arial"/>
                <w:lang w:eastAsia="en-US"/>
              </w:rPr>
              <w:t>30%</w:t>
            </w:r>
          </w:p>
        </w:tc>
        <w:tc>
          <w:tcPr>
            <w:tcW w:w="1276" w:type="dxa"/>
          </w:tcPr>
          <w:p w:rsidR="00572488" w:rsidRPr="00404F3A" w:rsidRDefault="00572488" w:rsidP="00D45B1C">
            <w:pPr>
              <w:pStyle w:val="TAC"/>
              <w:rPr>
                <w:rFonts w:cs="Arial"/>
                <w:lang w:eastAsia="en-US"/>
              </w:rPr>
            </w:pPr>
            <w:r w:rsidRPr="00404F3A">
              <w:rPr>
                <w:rFonts w:cs="Arial"/>
                <w:lang w:eastAsia="en-US"/>
              </w:rPr>
              <w:t>-7.1</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tcPr>
          <w:p w:rsidR="00572488" w:rsidRPr="00404F3A" w:rsidRDefault="00572488" w:rsidP="00D45B1C">
            <w:pPr>
              <w:pStyle w:val="TAC"/>
              <w:rPr>
                <w:rFonts w:cs="Arial"/>
                <w:lang w:eastAsia="en-US"/>
              </w:rPr>
            </w:pP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-3.8</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tcPr>
          <w:p w:rsidR="00572488" w:rsidRPr="00404F3A" w:rsidRDefault="00572488" w:rsidP="00D45B1C">
            <w:pPr>
              <w:pStyle w:val="TAC"/>
              <w:rPr>
                <w:rFonts w:cs="Arial"/>
                <w:lang w:eastAsia="en-US"/>
              </w:rPr>
            </w:pPr>
            <w:r w:rsidRPr="00404F3A">
              <w:rPr>
                <w:rFonts w:cs="Arial"/>
                <w:lang w:eastAsia="en-US"/>
              </w:rPr>
              <w:t>A4-5</w:t>
            </w: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7.6</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tcPr>
          <w:p w:rsidR="00572488" w:rsidRPr="00404F3A" w:rsidRDefault="00572488" w:rsidP="00D45B1C">
            <w:pPr>
              <w:pStyle w:val="TAC"/>
              <w:rPr>
                <w:rFonts w:cs="Arial"/>
                <w:lang w:eastAsia="en-US"/>
              </w:rPr>
            </w:pPr>
            <w:r w:rsidRPr="00404F3A">
              <w:rPr>
                <w:rFonts w:cs="Arial"/>
                <w:lang w:eastAsia="en-US"/>
              </w:rPr>
              <w:t>A5-4</w:t>
            </w: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14.4</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tcPr>
          <w:p w:rsidR="00572488" w:rsidRPr="00404F3A" w:rsidRDefault="00572488" w:rsidP="00D45B1C">
            <w:pPr>
              <w:pStyle w:val="TAC"/>
              <w:rPr>
                <w:rFonts w:cs="Arial"/>
                <w:lang w:eastAsia="en-US"/>
              </w:rPr>
            </w:pPr>
            <w:r w:rsidRPr="00404F3A">
              <w:rPr>
                <w:rFonts w:cs="Arial"/>
                <w:lang w:eastAsia="en-US"/>
              </w:rPr>
              <w:t>A17-3</w:t>
            </w: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E56D06">
            <w:pPr>
              <w:pStyle w:val="TAC"/>
              <w:rPr>
                <w:rFonts w:cs="Arial"/>
                <w:lang w:eastAsia="en-US"/>
              </w:rPr>
            </w:pPr>
            <w:r w:rsidRPr="00404F3A">
              <w:rPr>
                <w:rFonts w:cs="Arial"/>
                <w:lang w:eastAsia="en-US"/>
              </w:rPr>
              <w:t>18.5</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tcPr>
          <w:p w:rsidR="00572488" w:rsidRPr="00404F3A" w:rsidRDefault="00572488"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3</w:t>
            </w:r>
          </w:p>
        </w:tc>
        <w:tc>
          <w:tcPr>
            <w:tcW w:w="1275" w:type="dxa"/>
          </w:tcPr>
          <w:p w:rsidR="00572488" w:rsidRPr="00404F3A" w:rsidRDefault="00572488" w:rsidP="00D45B1C">
            <w:pPr>
              <w:pStyle w:val="TAC"/>
              <w:rPr>
                <w:rFonts w:cs="Arial"/>
                <w:lang w:eastAsia="en-US"/>
              </w:rPr>
            </w:pPr>
            <w:r w:rsidRPr="00404F3A">
              <w:rPr>
                <w:rFonts w:cs="Arial"/>
              </w:rPr>
              <w:t>70%</w:t>
            </w:r>
          </w:p>
        </w:tc>
        <w:tc>
          <w:tcPr>
            <w:tcW w:w="1276" w:type="dxa"/>
          </w:tcPr>
          <w:p w:rsidR="00572488" w:rsidRPr="00404F3A" w:rsidDel="00E56D06" w:rsidRDefault="00572488" w:rsidP="00E56D06">
            <w:pPr>
              <w:pStyle w:val="TAC"/>
              <w:rPr>
                <w:rFonts w:cs="Arial"/>
                <w:lang w:eastAsia="en-US"/>
              </w:rPr>
            </w:pPr>
            <w:r w:rsidRPr="00404F3A">
              <w:rPr>
                <w:rFonts w:cs="Arial" w:hint="eastAsia"/>
                <w:lang w:eastAsia="zh-CN"/>
              </w:rPr>
              <w:t>[5.1]</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tcPr>
          <w:p w:rsidR="00572488" w:rsidRPr="00404F3A" w:rsidRDefault="00572488"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3</w:t>
            </w:r>
          </w:p>
        </w:tc>
        <w:tc>
          <w:tcPr>
            <w:tcW w:w="1275" w:type="dxa"/>
          </w:tcPr>
          <w:p w:rsidR="00572488" w:rsidRPr="00404F3A" w:rsidRDefault="00572488" w:rsidP="00D45B1C">
            <w:pPr>
              <w:pStyle w:val="TAC"/>
              <w:rPr>
                <w:rFonts w:cs="Arial"/>
                <w:lang w:eastAsia="en-US"/>
              </w:rPr>
            </w:pPr>
            <w:r w:rsidRPr="00404F3A">
              <w:rPr>
                <w:rFonts w:cs="Arial"/>
              </w:rPr>
              <w:t>70%</w:t>
            </w:r>
          </w:p>
        </w:tc>
        <w:tc>
          <w:tcPr>
            <w:tcW w:w="1276" w:type="dxa"/>
          </w:tcPr>
          <w:p w:rsidR="00572488" w:rsidRPr="00404F3A" w:rsidDel="00E56D06" w:rsidRDefault="00572488" w:rsidP="00E56D06">
            <w:pPr>
              <w:pStyle w:val="TAC"/>
              <w:rPr>
                <w:rFonts w:cs="Arial"/>
                <w:lang w:eastAsia="en-US"/>
              </w:rPr>
            </w:pPr>
            <w:r w:rsidRPr="00404F3A">
              <w:rPr>
                <w:rFonts w:cs="Arial" w:hint="eastAsia"/>
                <w:lang w:eastAsia="zh-CN"/>
              </w:rPr>
              <w:t>[15.8]</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val="restart"/>
          </w:tcPr>
          <w:p w:rsidR="00572488" w:rsidRPr="00404F3A" w:rsidRDefault="00572488" w:rsidP="00D45B1C">
            <w:pPr>
              <w:pStyle w:val="TAL"/>
              <w:rPr>
                <w:rFonts w:cs="Arial"/>
                <w:lang w:eastAsia="en-US"/>
              </w:rPr>
            </w:pPr>
            <w:r w:rsidRPr="00404F3A">
              <w:rPr>
                <w:rFonts w:cs="Arial"/>
                <w:lang w:eastAsia="en-US"/>
              </w:rPr>
              <w:t>EVA 5Hz Low</w:t>
            </w:r>
          </w:p>
        </w:tc>
        <w:tc>
          <w:tcPr>
            <w:tcW w:w="1276"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275" w:type="dxa"/>
          </w:tcPr>
          <w:p w:rsidR="00572488" w:rsidRPr="00404F3A" w:rsidRDefault="00572488" w:rsidP="00D45B1C">
            <w:pPr>
              <w:pStyle w:val="TAC"/>
              <w:rPr>
                <w:rFonts w:cs="Arial"/>
                <w:lang w:eastAsia="en-US"/>
              </w:rPr>
            </w:pPr>
            <w:r w:rsidRPr="00404F3A">
              <w:rPr>
                <w:rFonts w:cs="Arial"/>
                <w:lang w:eastAsia="en-US"/>
              </w:rPr>
              <w:t>30%</w:t>
            </w:r>
          </w:p>
        </w:tc>
        <w:tc>
          <w:tcPr>
            <w:tcW w:w="1276" w:type="dxa"/>
          </w:tcPr>
          <w:p w:rsidR="00572488" w:rsidRPr="00404F3A" w:rsidRDefault="00572488" w:rsidP="00D45B1C">
            <w:pPr>
              <w:pStyle w:val="TAC"/>
              <w:rPr>
                <w:rFonts w:cs="Arial"/>
                <w:lang w:eastAsia="en-US"/>
              </w:rPr>
            </w:pPr>
            <w:r w:rsidRPr="00404F3A">
              <w:rPr>
                <w:rFonts w:cs="Arial"/>
                <w:lang w:eastAsia="en-US"/>
              </w:rPr>
              <w:t>-5.1</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tcPr>
          <w:p w:rsidR="00572488" w:rsidRPr="00404F3A" w:rsidRDefault="00572488" w:rsidP="00D45B1C">
            <w:pPr>
              <w:pStyle w:val="TAC"/>
              <w:rPr>
                <w:rFonts w:cs="Arial"/>
                <w:lang w:eastAsia="en-US"/>
              </w:rPr>
            </w:pP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-1.4</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val="restart"/>
          </w:tcPr>
          <w:p w:rsidR="00572488" w:rsidRPr="00404F3A" w:rsidRDefault="00572488" w:rsidP="00D45B1C">
            <w:pPr>
              <w:pStyle w:val="TAC"/>
              <w:rPr>
                <w:rFonts w:cs="Arial"/>
                <w:lang w:eastAsia="en-US"/>
              </w:rPr>
            </w:pPr>
            <w:r w:rsidRPr="00404F3A">
              <w:rPr>
                <w:rFonts w:cs="Arial"/>
                <w:lang w:eastAsia="en-US"/>
              </w:rPr>
              <w:t>A4-1</w:t>
            </w:r>
          </w:p>
        </w:tc>
        <w:tc>
          <w:tcPr>
            <w:tcW w:w="1275" w:type="dxa"/>
          </w:tcPr>
          <w:p w:rsidR="00572488" w:rsidRPr="00404F3A" w:rsidRDefault="00572488" w:rsidP="00D45B1C">
            <w:pPr>
              <w:pStyle w:val="TAC"/>
              <w:rPr>
                <w:rFonts w:cs="Arial"/>
                <w:lang w:eastAsia="en-US"/>
              </w:rPr>
            </w:pPr>
            <w:r w:rsidRPr="00404F3A">
              <w:rPr>
                <w:rFonts w:cs="Arial"/>
                <w:lang w:eastAsia="en-US"/>
              </w:rPr>
              <w:t>30%</w:t>
            </w:r>
          </w:p>
        </w:tc>
        <w:tc>
          <w:tcPr>
            <w:tcW w:w="1276" w:type="dxa"/>
          </w:tcPr>
          <w:p w:rsidR="00572488" w:rsidRPr="00404F3A" w:rsidRDefault="00572488" w:rsidP="00D45B1C">
            <w:pPr>
              <w:pStyle w:val="TAC"/>
              <w:rPr>
                <w:rFonts w:cs="Arial"/>
                <w:lang w:eastAsia="en-US"/>
              </w:rPr>
            </w:pPr>
            <w:r w:rsidRPr="00404F3A">
              <w:rPr>
                <w:rFonts w:cs="Arial"/>
                <w:lang w:eastAsia="en-US"/>
              </w:rPr>
              <w:t>1.2</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tcPr>
          <w:p w:rsidR="00572488" w:rsidRPr="00404F3A" w:rsidRDefault="00572488" w:rsidP="00D45B1C">
            <w:pPr>
              <w:pStyle w:val="TAC"/>
              <w:rPr>
                <w:rFonts w:cs="Arial"/>
                <w:lang w:eastAsia="en-US"/>
              </w:rPr>
            </w:pP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7.9</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tcPr>
          <w:p w:rsidR="00572488" w:rsidRPr="00404F3A" w:rsidRDefault="00572488" w:rsidP="00D45B1C">
            <w:pPr>
              <w:pStyle w:val="TAC"/>
              <w:rPr>
                <w:rFonts w:cs="Arial"/>
                <w:lang w:eastAsia="en-US"/>
              </w:rPr>
            </w:pPr>
            <w:r w:rsidRPr="00404F3A">
              <w:rPr>
                <w:rFonts w:cs="Arial"/>
                <w:lang w:eastAsia="en-US"/>
              </w:rPr>
              <w:t>A5-1</w:t>
            </w: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15.5</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val="restart"/>
          </w:tcPr>
          <w:p w:rsidR="00572488" w:rsidRPr="00404F3A" w:rsidRDefault="00572488" w:rsidP="00D45B1C">
            <w:pPr>
              <w:pStyle w:val="TAL"/>
              <w:rPr>
                <w:rFonts w:cs="Arial"/>
                <w:lang w:eastAsia="en-US"/>
              </w:rPr>
            </w:pPr>
            <w:r w:rsidRPr="00404F3A">
              <w:rPr>
                <w:rFonts w:cs="Arial"/>
                <w:lang w:eastAsia="en-US"/>
              </w:rPr>
              <w:t>EVA 70Hz Low</w:t>
            </w:r>
          </w:p>
        </w:tc>
        <w:tc>
          <w:tcPr>
            <w:tcW w:w="1276" w:type="dxa"/>
            <w:vMerge w:val="restart"/>
          </w:tcPr>
          <w:p w:rsidR="00572488" w:rsidRPr="00404F3A" w:rsidRDefault="00572488" w:rsidP="00D45B1C">
            <w:pPr>
              <w:pStyle w:val="TAC"/>
              <w:rPr>
                <w:rFonts w:cs="Arial"/>
                <w:lang w:eastAsia="en-US"/>
              </w:rPr>
            </w:pPr>
            <w:r w:rsidRPr="00404F3A">
              <w:rPr>
                <w:rFonts w:cs="Arial"/>
                <w:lang w:eastAsia="en-US"/>
              </w:rPr>
              <w:t>A3-4</w:t>
            </w:r>
          </w:p>
        </w:tc>
        <w:tc>
          <w:tcPr>
            <w:tcW w:w="1275" w:type="dxa"/>
          </w:tcPr>
          <w:p w:rsidR="00572488" w:rsidRPr="00404F3A" w:rsidRDefault="00572488" w:rsidP="00D45B1C">
            <w:pPr>
              <w:pStyle w:val="TAC"/>
              <w:rPr>
                <w:rFonts w:cs="Arial"/>
                <w:lang w:eastAsia="en-US"/>
              </w:rPr>
            </w:pPr>
            <w:r w:rsidRPr="00404F3A">
              <w:rPr>
                <w:rFonts w:cs="Arial"/>
                <w:lang w:eastAsia="en-US"/>
              </w:rPr>
              <w:t>30%</w:t>
            </w:r>
          </w:p>
        </w:tc>
        <w:tc>
          <w:tcPr>
            <w:tcW w:w="1276" w:type="dxa"/>
          </w:tcPr>
          <w:p w:rsidR="00572488" w:rsidRPr="00404F3A" w:rsidRDefault="00572488" w:rsidP="00D45B1C">
            <w:pPr>
              <w:pStyle w:val="TAC"/>
              <w:rPr>
                <w:rFonts w:cs="Arial"/>
                <w:lang w:eastAsia="en-US"/>
              </w:rPr>
            </w:pPr>
            <w:r w:rsidRPr="00404F3A">
              <w:rPr>
                <w:rFonts w:cs="Arial"/>
                <w:lang w:eastAsia="en-US"/>
              </w:rPr>
              <w:t>-6.9</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tcPr>
          <w:p w:rsidR="00572488" w:rsidRPr="00404F3A" w:rsidRDefault="00572488" w:rsidP="00D45B1C">
            <w:pPr>
              <w:pStyle w:val="TAC"/>
              <w:rPr>
                <w:rFonts w:cs="Arial"/>
                <w:lang w:eastAsia="en-US"/>
              </w:rPr>
            </w:pP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-3.3</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val="restart"/>
          </w:tcPr>
          <w:p w:rsidR="00572488" w:rsidRPr="00404F3A" w:rsidRDefault="00572488" w:rsidP="00D45B1C">
            <w:pPr>
              <w:pStyle w:val="TAC"/>
              <w:rPr>
                <w:rFonts w:cs="Arial"/>
                <w:lang w:eastAsia="en-US"/>
              </w:rPr>
            </w:pPr>
            <w:r w:rsidRPr="00404F3A">
              <w:rPr>
                <w:rFonts w:cs="Arial"/>
                <w:lang w:eastAsia="en-US"/>
              </w:rPr>
              <w:t>A4-5</w:t>
            </w:r>
          </w:p>
        </w:tc>
        <w:tc>
          <w:tcPr>
            <w:tcW w:w="1275" w:type="dxa"/>
          </w:tcPr>
          <w:p w:rsidR="00572488" w:rsidRPr="00404F3A" w:rsidRDefault="00572488" w:rsidP="00D45B1C">
            <w:pPr>
              <w:pStyle w:val="TAC"/>
              <w:rPr>
                <w:rFonts w:cs="Arial"/>
                <w:lang w:eastAsia="en-US"/>
              </w:rPr>
            </w:pPr>
            <w:r w:rsidRPr="00404F3A">
              <w:rPr>
                <w:rFonts w:cs="Arial"/>
                <w:lang w:eastAsia="en-US"/>
              </w:rPr>
              <w:t>30%</w:t>
            </w:r>
          </w:p>
        </w:tc>
        <w:tc>
          <w:tcPr>
            <w:tcW w:w="1276" w:type="dxa"/>
          </w:tcPr>
          <w:p w:rsidR="00572488" w:rsidRPr="00404F3A" w:rsidRDefault="00572488" w:rsidP="00D45B1C">
            <w:pPr>
              <w:pStyle w:val="TAC"/>
              <w:rPr>
                <w:rFonts w:cs="Arial"/>
                <w:lang w:eastAsia="en-US"/>
              </w:rPr>
            </w:pPr>
            <w:r w:rsidRPr="00404F3A">
              <w:rPr>
                <w:rFonts w:cs="Arial"/>
                <w:lang w:eastAsia="en-US"/>
              </w:rPr>
              <w:t>1.2</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tcPr>
          <w:p w:rsidR="00572488" w:rsidRPr="00404F3A" w:rsidRDefault="00572488" w:rsidP="00D45B1C">
            <w:pPr>
              <w:pStyle w:val="TAC"/>
              <w:rPr>
                <w:rFonts w:cs="Arial"/>
                <w:lang w:eastAsia="en-US"/>
              </w:rPr>
            </w:pP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8.3</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val="restart"/>
          </w:tcPr>
          <w:p w:rsidR="00572488" w:rsidRPr="00404F3A" w:rsidRDefault="00572488"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275" w:type="dxa"/>
          </w:tcPr>
          <w:p w:rsidR="00572488" w:rsidRPr="00404F3A" w:rsidRDefault="00572488" w:rsidP="00D45B1C">
            <w:pPr>
              <w:pStyle w:val="TAC"/>
              <w:rPr>
                <w:rFonts w:cs="Arial"/>
                <w:lang w:eastAsia="en-US"/>
              </w:rPr>
            </w:pPr>
            <w:r w:rsidRPr="00404F3A">
              <w:rPr>
                <w:rFonts w:cs="Arial"/>
                <w:lang w:eastAsia="en-US"/>
              </w:rPr>
              <w:t>30%</w:t>
            </w:r>
          </w:p>
        </w:tc>
        <w:tc>
          <w:tcPr>
            <w:tcW w:w="1276" w:type="dxa"/>
          </w:tcPr>
          <w:p w:rsidR="00572488" w:rsidRPr="00404F3A" w:rsidRDefault="00572488" w:rsidP="00D45B1C">
            <w:pPr>
              <w:pStyle w:val="TAC"/>
              <w:rPr>
                <w:rFonts w:cs="Arial"/>
                <w:lang w:eastAsia="en-US"/>
              </w:rPr>
            </w:pPr>
            <w:r w:rsidRPr="00404F3A">
              <w:rPr>
                <w:rFonts w:cs="Arial"/>
                <w:lang w:eastAsia="en-US"/>
              </w:rPr>
              <w:t>-4.8</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tcPr>
          <w:p w:rsidR="00572488" w:rsidRPr="00404F3A" w:rsidRDefault="00572488" w:rsidP="00D45B1C">
            <w:pPr>
              <w:pStyle w:val="TAC"/>
              <w:rPr>
                <w:rFonts w:cs="Arial"/>
                <w:lang w:eastAsia="en-US"/>
              </w:rPr>
            </w:pP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-0.9</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val="restart"/>
          </w:tcPr>
          <w:p w:rsidR="00572488" w:rsidRPr="00404F3A" w:rsidRDefault="00572488"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76"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275" w:type="dxa"/>
          </w:tcPr>
          <w:p w:rsidR="00572488" w:rsidRPr="00404F3A" w:rsidRDefault="00572488" w:rsidP="00D45B1C">
            <w:pPr>
              <w:pStyle w:val="TAC"/>
              <w:rPr>
                <w:rFonts w:cs="Arial"/>
                <w:lang w:eastAsia="en-US"/>
              </w:rPr>
            </w:pPr>
            <w:r w:rsidRPr="00404F3A">
              <w:rPr>
                <w:rFonts w:cs="Arial"/>
                <w:lang w:eastAsia="en-US"/>
              </w:rPr>
              <w:t>30%</w:t>
            </w:r>
          </w:p>
        </w:tc>
        <w:tc>
          <w:tcPr>
            <w:tcW w:w="1276" w:type="dxa"/>
          </w:tcPr>
          <w:p w:rsidR="00572488" w:rsidRPr="00404F3A" w:rsidRDefault="00572488" w:rsidP="00D45B1C">
            <w:pPr>
              <w:pStyle w:val="TAC"/>
              <w:rPr>
                <w:rFonts w:cs="Arial"/>
                <w:lang w:eastAsia="en-US"/>
              </w:rPr>
            </w:pPr>
            <w:r w:rsidRPr="00404F3A">
              <w:rPr>
                <w:rFonts w:cs="Arial"/>
                <w:lang w:eastAsia="en-US"/>
              </w:rPr>
              <w:t>-4.6</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tcPr>
          <w:p w:rsidR="00572488" w:rsidRPr="00404F3A" w:rsidRDefault="00572488" w:rsidP="00D45B1C">
            <w:pPr>
              <w:pStyle w:val="TAC"/>
              <w:rPr>
                <w:rFonts w:cs="Arial"/>
                <w:lang w:eastAsia="en-US"/>
              </w:rPr>
            </w:pP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-0.6</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val="restart"/>
          </w:tcPr>
          <w:p w:rsidR="00572488" w:rsidRPr="00404F3A" w:rsidRDefault="00572488" w:rsidP="005D5879">
            <w:pPr>
              <w:pStyle w:val="TAL"/>
              <w:rPr>
                <w:rFonts w:cs="Arial"/>
                <w:lang w:eastAsia="en-US"/>
              </w:rPr>
            </w:pPr>
            <w:r w:rsidRPr="00404F3A">
              <w:rPr>
                <w:rFonts w:cs="Arial"/>
                <w:lang w:eastAsia="en-US"/>
              </w:rPr>
              <w:t xml:space="preserve">ETU </w:t>
            </w:r>
            <w:r w:rsidRPr="00404F3A">
              <w:rPr>
                <w:rFonts w:cs="Arial" w:hint="eastAsia"/>
                <w:lang w:eastAsia="zh-CN"/>
              </w:rPr>
              <w:t>6</w:t>
            </w:r>
            <w:r w:rsidRPr="00404F3A">
              <w:rPr>
                <w:rFonts w:cs="Arial"/>
                <w:lang w:eastAsia="en-US"/>
              </w:rPr>
              <w:t>00Hz</w:t>
            </w:r>
            <w:r w:rsidRPr="00404F3A">
              <w:rPr>
                <w:rFonts w:cs="Arial"/>
                <w:lang w:eastAsia="zh-CN"/>
              </w:rPr>
              <w:t>**</w:t>
            </w:r>
          </w:p>
          <w:p w:rsidR="00572488" w:rsidRPr="00404F3A" w:rsidRDefault="00572488" w:rsidP="00D45B1C">
            <w:pPr>
              <w:pStyle w:val="TAL"/>
              <w:rPr>
                <w:rFonts w:cs="Arial"/>
                <w:lang w:eastAsia="en-US"/>
              </w:rPr>
            </w:pPr>
            <w:r w:rsidRPr="00404F3A">
              <w:rPr>
                <w:rFonts w:cs="Arial"/>
                <w:lang w:eastAsia="en-US"/>
              </w:rPr>
              <w:t>Low</w:t>
            </w:r>
          </w:p>
        </w:tc>
        <w:tc>
          <w:tcPr>
            <w:tcW w:w="1276" w:type="dxa"/>
            <w:vMerge w:val="restart"/>
          </w:tcPr>
          <w:p w:rsidR="00572488" w:rsidRPr="00404F3A" w:rsidRDefault="00572488" w:rsidP="00D45B1C">
            <w:pPr>
              <w:pStyle w:val="TAC"/>
              <w:rPr>
                <w:rFonts w:cs="Arial"/>
                <w:lang w:eastAsia="en-US"/>
              </w:rPr>
            </w:pPr>
            <w:r w:rsidRPr="00404F3A">
              <w:rPr>
                <w:rFonts w:cs="Arial"/>
                <w:lang w:eastAsia="en-US"/>
              </w:rPr>
              <w:t>A</w:t>
            </w:r>
            <w:r w:rsidRPr="00404F3A">
              <w:rPr>
                <w:rFonts w:cs="Arial"/>
                <w:lang w:eastAsia="zh-CN"/>
              </w:rPr>
              <w:t>13</w:t>
            </w:r>
            <w:r w:rsidRPr="00404F3A">
              <w:rPr>
                <w:rFonts w:cs="Arial"/>
                <w:lang w:eastAsia="en-US"/>
              </w:rPr>
              <w:t>-</w:t>
            </w:r>
            <w:r w:rsidRPr="00404F3A">
              <w:rPr>
                <w:rFonts w:cs="Arial" w:hint="eastAsia"/>
                <w:lang w:eastAsia="zh-CN"/>
              </w:rPr>
              <w:t>3</w:t>
            </w:r>
          </w:p>
        </w:tc>
        <w:tc>
          <w:tcPr>
            <w:tcW w:w="1275" w:type="dxa"/>
          </w:tcPr>
          <w:p w:rsidR="00572488" w:rsidRPr="00404F3A" w:rsidRDefault="00572488" w:rsidP="00D45B1C">
            <w:pPr>
              <w:pStyle w:val="TAC"/>
              <w:rPr>
                <w:rFonts w:cs="Arial"/>
                <w:lang w:eastAsia="en-US"/>
              </w:rPr>
            </w:pPr>
            <w:r w:rsidRPr="00404F3A">
              <w:rPr>
                <w:rFonts w:cs="Arial"/>
                <w:lang w:eastAsia="en-US"/>
              </w:rPr>
              <w:t>30%</w:t>
            </w:r>
          </w:p>
        </w:tc>
        <w:tc>
          <w:tcPr>
            <w:tcW w:w="1276" w:type="dxa"/>
          </w:tcPr>
          <w:p w:rsidR="00572488" w:rsidRPr="00404F3A" w:rsidRDefault="00572488" w:rsidP="00D45B1C">
            <w:pPr>
              <w:pStyle w:val="TAC"/>
              <w:rPr>
                <w:rFonts w:cs="Arial"/>
                <w:lang w:eastAsia="en-US"/>
              </w:rPr>
            </w:pPr>
            <w:r w:rsidRPr="00404F3A">
              <w:rPr>
                <w:rFonts w:cs="Arial"/>
                <w:lang w:eastAsia="zh-CN"/>
              </w:rPr>
              <w:t>-0.9</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tcPr>
          <w:p w:rsidR="00572488" w:rsidRPr="00404F3A" w:rsidRDefault="00572488" w:rsidP="00D45B1C">
            <w:pPr>
              <w:pStyle w:val="TAC"/>
              <w:rPr>
                <w:rFonts w:cs="Arial"/>
                <w:lang w:eastAsia="en-US"/>
              </w:rPr>
            </w:pP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hint="eastAsia"/>
                <w:lang w:eastAsia="zh-CN"/>
              </w:rPr>
              <w:t>6.</w:t>
            </w:r>
            <w:r w:rsidRPr="00404F3A">
              <w:rPr>
                <w:rFonts w:cs="Arial"/>
                <w:lang w:eastAsia="zh-CN"/>
              </w:rPr>
              <w:t>1</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val="restart"/>
          </w:tcPr>
          <w:p w:rsidR="00572488" w:rsidRPr="00404F3A" w:rsidRDefault="00572488" w:rsidP="00D45B1C">
            <w:pPr>
              <w:pStyle w:val="TAL"/>
              <w:rPr>
                <w:rFonts w:cs="Arial"/>
                <w:lang w:eastAsia="en-US"/>
              </w:rPr>
            </w:pPr>
            <w:r w:rsidRPr="00404F3A">
              <w:rPr>
                <w:rFonts w:cs="Arial"/>
                <w:lang w:eastAsia="en-US"/>
              </w:rPr>
              <w:t>Extended</w:t>
            </w:r>
          </w:p>
        </w:tc>
        <w:tc>
          <w:tcPr>
            <w:tcW w:w="1418" w:type="dxa"/>
            <w:vMerge w:val="restart"/>
          </w:tcPr>
          <w:p w:rsidR="00572488" w:rsidRPr="00404F3A" w:rsidRDefault="00572488"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572488" w:rsidRPr="00404F3A" w:rsidRDefault="00572488" w:rsidP="00D45B1C">
            <w:pPr>
              <w:pStyle w:val="TAC"/>
              <w:rPr>
                <w:rFonts w:cs="Arial"/>
                <w:lang w:eastAsia="en-US"/>
              </w:rPr>
            </w:pPr>
            <w:r w:rsidRPr="00404F3A">
              <w:rPr>
                <w:rFonts w:cs="Arial"/>
                <w:lang w:eastAsia="en-US"/>
              </w:rPr>
              <w:t>A4-2</w:t>
            </w:r>
          </w:p>
        </w:tc>
        <w:tc>
          <w:tcPr>
            <w:tcW w:w="1275" w:type="dxa"/>
          </w:tcPr>
          <w:p w:rsidR="00572488" w:rsidRPr="00404F3A" w:rsidRDefault="00572488" w:rsidP="00D45B1C">
            <w:pPr>
              <w:pStyle w:val="TAC"/>
              <w:rPr>
                <w:rFonts w:cs="Arial"/>
                <w:lang w:eastAsia="en-US"/>
              </w:rPr>
            </w:pPr>
            <w:r w:rsidRPr="00404F3A">
              <w:rPr>
                <w:rFonts w:cs="Arial"/>
                <w:lang w:eastAsia="en-US"/>
              </w:rPr>
              <w:t>30%</w:t>
            </w:r>
          </w:p>
        </w:tc>
        <w:tc>
          <w:tcPr>
            <w:tcW w:w="1276" w:type="dxa"/>
          </w:tcPr>
          <w:p w:rsidR="00572488" w:rsidRPr="00404F3A" w:rsidRDefault="00572488" w:rsidP="00D45B1C">
            <w:pPr>
              <w:pStyle w:val="TAC"/>
              <w:rPr>
                <w:rFonts w:cs="Arial"/>
                <w:lang w:eastAsia="en-US"/>
              </w:rPr>
            </w:pPr>
            <w:r w:rsidRPr="00404F3A">
              <w:rPr>
                <w:rFonts w:cs="Arial"/>
                <w:lang w:eastAsia="en-US"/>
              </w:rPr>
              <w:t>1.6</w:t>
            </w:r>
          </w:p>
        </w:tc>
      </w:tr>
      <w:tr w:rsidR="00DB4C0D" w:rsidRPr="00404F3A">
        <w:trPr>
          <w:jc w:val="center"/>
        </w:trPr>
        <w:tc>
          <w:tcPr>
            <w:tcW w:w="1526" w:type="dxa"/>
            <w:vMerge/>
          </w:tcPr>
          <w:p w:rsidR="00572488" w:rsidRPr="00404F3A" w:rsidRDefault="00572488" w:rsidP="00D45B1C">
            <w:pPr>
              <w:pStyle w:val="TAC"/>
              <w:rPr>
                <w:rFonts w:cs="Arial"/>
                <w:lang w:eastAsia="en-US"/>
              </w:rPr>
            </w:pPr>
          </w:p>
        </w:tc>
        <w:tc>
          <w:tcPr>
            <w:tcW w:w="1526" w:type="dxa"/>
            <w:vMerge/>
          </w:tcPr>
          <w:p w:rsidR="00572488" w:rsidRPr="00404F3A" w:rsidRDefault="00572488" w:rsidP="00D45B1C">
            <w:pPr>
              <w:pStyle w:val="TAC"/>
              <w:rPr>
                <w:rFonts w:cs="Arial"/>
                <w:lang w:eastAsia="en-US"/>
              </w:rPr>
            </w:pPr>
          </w:p>
        </w:tc>
        <w:tc>
          <w:tcPr>
            <w:tcW w:w="1417" w:type="dxa"/>
            <w:vMerge/>
          </w:tcPr>
          <w:p w:rsidR="00572488" w:rsidRPr="00404F3A" w:rsidRDefault="00572488" w:rsidP="00D45B1C">
            <w:pPr>
              <w:pStyle w:val="TAL"/>
              <w:rPr>
                <w:rFonts w:cs="Arial"/>
                <w:lang w:eastAsia="en-US"/>
              </w:rPr>
            </w:pPr>
          </w:p>
        </w:tc>
        <w:tc>
          <w:tcPr>
            <w:tcW w:w="1418" w:type="dxa"/>
            <w:vMerge/>
          </w:tcPr>
          <w:p w:rsidR="00572488" w:rsidRPr="00404F3A" w:rsidRDefault="00572488" w:rsidP="00D45B1C">
            <w:pPr>
              <w:pStyle w:val="TAL"/>
              <w:rPr>
                <w:rFonts w:cs="Arial"/>
                <w:lang w:eastAsia="en-US"/>
              </w:rPr>
            </w:pPr>
          </w:p>
        </w:tc>
        <w:tc>
          <w:tcPr>
            <w:tcW w:w="1276" w:type="dxa"/>
            <w:vMerge/>
          </w:tcPr>
          <w:p w:rsidR="00572488" w:rsidRPr="00404F3A" w:rsidRDefault="00572488" w:rsidP="00D45B1C">
            <w:pPr>
              <w:pStyle w:val="TAC"/>
              <w:rPr>
                <w:rFonts w:cs="Arial"/>
                <w:lang w:eastAsia="en-US"/>
              </w:rPr>
            </w:pPr>
          </w:p>
        </w:tc>
        <w:tc>
          <w:tcPr>
            <w:tcW w:w="1275" w:type="dxa"/>
          </w:tcPr>
          <w:p w:rsidR="00572488" w:rsidRPr="00404F3A" w:rsidRDefault="00572488" w:rsidP="00D45B1C">
            <w:pPr>
              <w:pStyle w:val="TAC"/>
              <w:rPr>
                <w:rFonts w:cs="Arial"/>
                <w:lang w:eastAsia="en-US"/>
              </w:rPr>
            </w:pPr>
            <w:r w:rsidRPr="00404F3A">
              <w:rPr>
                <w:rFonts w:cs="Arial"/>
                <w:lang w:eastAsia="en-US"/>
              </w:rPr>
              <w:t>70%</w:t>
            </w:r>
          </w:p>
        </w:tc>
        <w:tc>
          <w:tcPr>
            <w:tcW w:w="1276" w:type="dxa"/>
          </w:tcPr>
          <w:p w:rsidR="00572488" w:rsidRPr="00404F3A" w:rsidRDefault="00572488" w:rsidP="00D45B1C">
            <w:pPr>
              <w:pStyle w:val="TAC"/>
              <w:rPr>
                <w:rFonts w:cs="Arial"/>
                <w:lang w:eastAsia="en-US"/>
              </w:rPr>
            </w:pPr>
            <w:r w:rsidRPr="00404F3A">
              <w:rPr>
                <w:rFonts w:cs="Arial"/>
                <w:lang w:eastAsia="en-US"/>
              </w:rPr>
              <w:t>9.9</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val="restart"/>
          </w:tcPr>
          <w:p w:rsidR="00572488" w:rsidRPr="00404F3A" w:rsidRDefault="00572488" w:rsidP="00A06BCC">
            <w:pPr>
              <w:pStyle w:val="TAC"/>
              <w:rPr>
                <w:rFonts w:cs="Arial"/>
                <w:lang w:eastAsia="en-US"/>
              </w:rPr>
            </w:pPr>
            <w:r w:rsidRPr="00404F3A">
              <w:rPr>
                <w:rFonts w:cs="Arial" w:hint="eastAsia"/>
                <w:lang w:eastAsia="zh-CN"/>
              </w:rPr>
              <w:t>8</w:t>
            </w:r>
          </w:p>
        </w:tc>
        <w:tc>
          <w:tcPr>
            <w:tcW w:w="1417" w:type="dxa"/>
            <w:vMerge w:val="restart"/>
          </w:tcPr>
          <w:p w:rsidR="00572488" w:rsidRPr="00404F3A" w:rsidRDefault="00572488" w:rsidP="00A06BCC">
            <w:pPr>
              <w:pStyle w:val="TAL"/>
              <w:rPr>
                <w:rFonts w:cs="Arial"/>
                <w:lang w:eastAsia="en-US"/>
              </w:rPr>
            </w:pPr>
            <w:r w:rsidRPr="00404F3A">
              <w:rPr>
                <w:rFonts w:cs="Arial"/>
                <w:lang w:eastAsia="en-US"/>
              </w:rPr>
              <w:t>Normal</w:t>
            </w:r>
          </w:p>
        </w:tc>
        <w:tc>
          <w:tcPr>
            <w:tcW w:w="1418" w:type="dxa"/>
            <w:vMerge w:val="restart"/>
          </w:tcPr>
          <w:p w:rsidR="00572488" w:rsidRPr="00404F3A" w:rsidRDefault="00572488" w:rsidP="00A06BCC">
            <w:pPr>
              <w:pStyle w:val="TAL"/>
              <w:rPr>
                <w:rFonts w:cs="Arial"/>
                <w:lang w:eastAsia="en-US"/>
              </w:rPr>
            </w:pPr>
            <w:r w:rsidRPr="00404F3A">
              <w:rPr>
                <w:rFonts w:cs="Arial"/>
                <w:lang w:eastAsia="en-US"/>
              </w:rPr>
              <w:t>EPA 5Hz Low</w:t>
            </w:r>
          </w:p>
        </w:tc>
        <w:tc>
          <w:tcPr>
            <w:tcW w:w="1276" w:type="dxa"/>
            <w:vMerge w:val="restart"/>
          </w:tcPr>
          <w:p w:rsidR="00572488" w:rsidRPr="00404F3A" w:rsidRDefault="00572488" w:rsidP="00A06BCC">
            <w:pPr>
              <w:pStyle w:val="TAC"/>
              <w:rPr>
                <w:rFonts w:cs="Arial"/>
                <w:lang w:eastAsia="en-US"/>
              </w:rPr>
            </w:pPr>
            <w:r w:rsidRPr="00404F3A">
              <w:rPr>
                <w:rFonts w:cs="Arial"/>
                <w:lang w:eastAsia="en-US"/>
              </w:rPr>
              <w:t>A3-4</w:t>
            </w:r>
          </w:p>
        </w:tc>
        <w:tc>
          <w:tcPr>
            <w:tcW w:w="1275" w:type="dxa"/>
          </w:tcPr>
          <w:p w:rsidR="00572488" w:rsidRPr="00404F3A" w:rsidRDefault="00572488" w:rsidP="00A06BCC">
            <w:pPr>
              <w:pStyle w:val="TAC"/>
              <w:rPr>
                <w:rFonts w:cs="Arial"/>
                <w:lang w:eastAsia="en-US"/>
              </w:rPr>
            </w:pPr>
            <w:r w:rsidRPr="00404F3A">
              <w:rPr>
                <w:rFonts w:cs="Arial"/>
                <w:lang w:eastAsia="en-US"/>
              </w:rPr>
              <w:t>30%</w:t>
            </w:r>
          </w:p>
        </w:tc>
        <w:tc>
          <w:tcPr>
            <w:tcW w:w="1276" w:type="dxa"/>
          </w:tcPr>
          <w:p w:rsidR="00572488" w:rsidRPr="00404F3A" w:rsidRDefault="00572488" w:rsidP="00A06BCC">
            <w:pPr>
              <w:pStyle w:val="TAC"/>
              <w:rPr>
                <w:rFonts w:cs="Arial"/>
                <w:lang w:eastAsia="en-US"/>
              </w:rPr>
            </w:pPr>
            <w:r w:rsidRPr="00404F3A">
              <w:rPr>
                <w:rFonts w:cs="Arial"/>
                <w:lang w:eastAsia="en-US"/>
              </w:rPr>
              <w:t>-10.1</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tcPr>
          <w:p w:rsidR="00572488" w:rsidRPr="00404F3A" w:rsidRDefault="00572488" w:rsidP="00A06BCC">
            <w:pPr>
              <w:pStyle w:val="TAC"/>
              <w:rPr>
                <w:rFonts w:cs="Arial"/>
                <w:lang w:eastAsia="en-US"/>
              </w:rPr>
            </w:pP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-7.2</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tcPr>
          <w:p w:rsidR="00572488" w:rsidRPr="00404F3A" w:rsidRDefault="00572488" w:rsidP="00A06BCC">
            <w:pPr>
              <w:pStyle w:val="TAC"/>
              <w:rPr>
                <w:rFonts w:cs="Arial"/>
                <w:lang w:eastAsia="en-US"/>
              </w:rPr>
            </w:pPr>
            <w:r w:rsidRPr="00404F3A">
              <w:rPr>
                <w:rFonts w:cs="Arial"/>
                <w:lang w:eastAsia="en-US"/>
              </w:rPr>
              <w:t>A4-5</w:t>
            </w: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4.0</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tcPr>
          <w:p w:rsidR="00572488" w:rsidRPr="00404F3A" w:rsidRDefault="00572488" w:rsidP="00A06BCC">
            <w:pPr>
              <w:pStyle w:val="TAC"/>
              <w:rPr>
                <w:rFonts w:cs="Arial"/>
                <w:lang w:eastAsia="en-US"/>
              </w:rPr>
            </w:pPr>
            <w:r w:rsidRPr="00404F3A">
              <w:rPr>
                <w:rFonts w:cs="Arial"/>
                <w:lang w:eastAsia="en-US"/>
              </w:rPr>
              <w:t>A5-4</w:t>
            </w: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11.3</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tcPr>
          <w:p w:rsidR="00572488" w:rsidRPr="00404F3A" w:rsidRDefault="00572488" w:rsidP="00A06BCC">
            <w:pPr>
              <w:pStyle w:val="TAC"/>
              <w:rPr>
                <w:rFonts w:cs="Arial"/>
                <w:lang w:eastAsia="en-US"/>
              </w:rPr>
            </w:pPr>
            <w:r w:rsidRPr="00404F3A">
              <w:rPr>
                <w:rFonts w:cs="Arial"/>
                <w:lang w:eastAsia="en-US"/>
              </w:rPr>
              <w:t>A17-3</w:t>
            </w: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E56D06">
            <w:pPr>
              <w:pStyle w:val="TAC"/>
              <w:rPr>
                <w:rFonts w:cs="Arial"/>
                <w:lang w:eastAsia="en-US"/>
              </w:rPr>
            </w:pPr>
            <w:r w:rsidRPr="00404F3A">
              <w:rPr>
                <w:rFonts w:cs="Arial"/>
                <w:lang w:eastAsia="en-US"/>
              </w:rPr>
              <w:t>15.3</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tcPr>
          <w:p w:rsidR="00572488" w:rsidRPr="00404F3A" w:rsidRDefault="00572488" w:rsidP="00A06BC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3</w:t>
            </w:r>
          </w:p>
        </w:tc>
        <w:tc>
          <w:tcPr>
            <w:tcW w:w="1275" w:type="dxa"/>
          </w:tcPr>
          <w:p w:rsidR="00572488" w:rsidRPr="00404F3A" w:rsidRDefault="00572488" w:rsidP="00A06BCC">
            <w:pPr>
              <w:pStyle w:val="TAC"/>
              <w:rPr>
                <w:rFonts w:cs="Arial"/>
                <w:lang w:eastAsia="en-US"/>
              </w:rPr>
            </w:pPr>
            <w:r w:rsidRPr="00404F3A">
              <w:rPr>
                <w:rFonts w:cs="Arial"/>
              </w:rPr>
              <w:t>70%</w:t>
            </w:r>
          </w:p>
        </w:tc>
        <w:tc>
          <w:tcPr>
            <w:tcW w:w="1276" w:type="dxa"/>
          </w:tcPr>
          <w:p w:rsidR="00572488" w:rsidRPr="00404F3A" w:rsidDel="00E56D06" w:rsidRDefault="00572488" w:rsidP="00E56D06">
            <w:pPr>
              <w:pStyle w:val="TAC"/>
              <w:rPr>
                <w:rFonts w:cs="Arial"/>
                <w:lang w:eastAsia="en-US"/>
              </w:rPr>
            </w:pPr>
            <w:r w:rsidRPr="00404F3A">
              <w:rPr>
                <w:rFonts w:cs="Arial" w:hint="eastAsia"/>
                <w:lang w:eastAsia="zh-CN"/>
              </w:rPr>
              <w:t>[2.0]</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tcPr>
          <w:p w:rsidR="00572488" w:rsidRPr="00404F3A" w:rsidRDefault="00572488" w:rsidP="00A06BC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3</w:t>
            </w:r>
          </w:p>
        </w:tc>
        <w:tc>
          <w:tcPr>
            <w:tcW w:w="1275" w:type="dxa"/>
          </w:tcPr>
          <w:p w:rsidR="00572488" w:rsidRPr="00404F3A" w:rsidRDefault="00572488" w:rsidP="00A06BCC">
            <w:pPr>
              <w:pStyle w:val="TAC"/>
              <w:rPr>
                <w:rFonts w:cs="Arial"/>
                <w:lang w:eastAsia="en-US"/>
              </w:rPr>
            </w:pPr>
            <w:r w:rsidRPr="00404F3A">
              <w:rPr>
                <w:rFonts w:cs="Arial"/>
              </w:rPr>
              <w:t>70%</w:t>
            </w:r>
          </w:p>
        </w:tc>
        <w:tc>
          <w:tcPr>
            <w:tcW w:w="1276" w:type="dxa"/>
          </w:tcPr>
          <w:p w:rsidR="00572488" w:rsidRPr="00404F3A" w:rsidDel="00E56D06" w:rsidRDefault="00572488" w:rsidP="00E56D06">
            <w:pPr>
              <w:pStyle w:val="TAC"/>
              <w:rPr>
                <w:rFonts w:cs="Arial"/>
                <w:lang w:eastAsia="en-US"/>
              </w:rPr>
            </w:pPr>
            <w:r w:rsidRPr="00404F3A">
              <w:rPr>
                <w:rFonts w:cs="Arial" w:hint="eastAsia"/>
                <w:lang w:eastAsia="zh-CN"/>
              </w:rPr>
              <w:t>[12.5]</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val="restart"/>
          </w:tcPr>
          <w:p w:rsidR="00572488" w:rsidRPr="00404F3A" w:rsidRDefault="00572488" w:rsidP="00A06BCC">
            <w:pPr>
              <w:pStyle w:val="TAL"/>
              <w:rPr>
                <w:rFonts w:cs="Arial"/>
                <w:lang w:eastAsia="en-US"/>
              </w:rPr>
            </w:pPr>
            <w:r w:rsidRPr="00404F3A">
              <w:rPr>
                <w:rFonts w:cs="Arial"/>
                <w:lang w:eastAsia="en-US"/>
              </w:rPr>
              <w:t>EVA 5Hz Low</w:t>
            </w:r>
          </w:p>
        </w:tc>
        <w:tc>
          <w:tcPr>
            <w:tcW w:w="1276" w:type="dxa"/>
            <w:vMerge w:val="restart"/>
          </w:tcPr>
          <w:p w:rsidR="00572488" w:rsidRPr="00404F3A" w:rsidRDefault="00572488" w:rsidP="00A06BCC">
            <w:pPr>
              <w:pStyle w:val="TAC"/>
              <w:rPr>
                <w:rFonts w:cs="Arial"/>
                <w:lang w:eastAsia="en-US"/>
              </w:rPr>
            </w:pPr>
            <w:r w:rsidRPr="00404F3A">
              <w:rPr>
                <w:rFonts w:cs="Arial"/>
                <w:lang w:eastAsia="en-US"/>
              </w:rPr>
              <w:t>A3-1</w:t>
            </w:r>
          </w:p>
        </w:tc>
        <w:tc>
          <w:tcPr>
            <w:tcW w:w="1275" w:type="dxa"/>
          </w:tcPr>
          <w:p w:rsidR="00572488" w:rsidRPr="00404F3A" w:rsidRDefault="00572488" w:rsidP="00A06BCC">
            <w:pPr>
              <w:pStyle w:val="TAC"/>
              <w:rPr>
                <w:rFonts w:cs="Arial"/>
                <w:lang w:eastAsia="en-US"/>
              </w:rPr>
            </w:pPr>
            <w:r w:rsidRPr="00404F3A">
              <w:rPr>
                <w:rFonts w:cs="Arial"/>
                <w:lang w:eastAsia="en-US"/>
              </w:rPr>
              <w:t>30%</w:t>
            </w:r>
          </w:p>
        </w:tc>
        <w:tc>
          <w:tcPr>
            <w:tcW w:w="1276" w:type="dxa"/>
          </w:tcPr>
          <w:p w:rsidR="00572488" w:rsidRPr="00404F3A" w:rsidRDefault="00572488" w:rsidP="00A06BCC">
            <w:pPr>
              <w:pStyle w:val="TAC"/>
              <w:rPr>
                <w:rFonts w:cs="Arial"/>
                <w:lang w:eastAsia="en-US"/>
              </w:rPr>
            </w:pPr>
            <w:r w:rsidRPr="00404F3A">
              <w:rPr>
                <w:rFonts w:cs="Arial"/>
                <w:lang w:eastAsia="en-US"/>
              </w:rPr>
              <w:t>-7.1</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tcPr>
          <w:p w:rsidR="00572488" w:rsidRPr="00404F3A" w:rsidRDefault="00572488" w:rsidP="00A06BCC">
            <w:pPr>
              <w:pStyle w:val="TAC"/>
              <w:rPr>
                <w:rFonts w:cs="Arial"/>
                <w:lang w:eastAsia="en-US"/>
              </w:rPr>
            </w:pP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-3.9</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val="restart"/>
          </w:tcPr>
          <w:p w:rsidR="00572488" w:rsidRPr="00404F3A" w:rsidRDefault="00572488" w:rsidP="00A06BCC">
            <w:pPr>
              <w:pStyle w:val="TAC"/>
              <w:rPr>
                <w:rFonts w:cs="Arial"/>
                <w:lang w:eastAsia="en-US"/>
              </w:rPr>
            </w:pPr>
            <w:r w:rsidRPr="00404F3A">
              <w:rPr>
                <w:rFonts w:cs="Arial"/>
                <w:lang w:eastAsia="en-US"/>
              </w:rPr>
              <w:t>A4-1</w:t>
            </w:r>
          </w:p>
        </w:tc>
        <w:tc>
          <w:tcPr>
            <w:tcW w:w="1275" w:type="dxa"/>
          </w:tcPr>
          <w:p w:rsidR="00572488" w:rsidRPr="00404F3A" w:rsidRDefault="00572488" w:rsidP="00A06BCC">
            <w:pPr>
              <w:pStyle w:val="TAC"/>
              <w:rPr>
                <w:rFonts w:cs="Arial"/>
                <w:lang w:eastAsia="en-US"/>
              </w:rPr>
            </w:pPr>
            <w:r w:rsidRPr="00404F3A">
              <w:rPr>
                <w:rFonts w:cs="Arial"/>
                <w:lang w:eastAsia="en-US"/>
              </w:rPr>
              <w:t>30%</w:t>
            </w:r>
          </w:p>
        </w:tc>
        <w:tc>
          <w:tcPr>
            <w:tcW w:w="1276" w:type="dxa"/>
          </w:tcPr>
          <w:p w:rsidR="00572488" w:rsidRPr="00404F3A" w:rsidRDefault="00572488" w:rsidP="00A06BCC">
            <w:pPr>
              <w:pStyle w:val="TAC"/>
              <w:rPr>
                <w:rFonts w:cs="Arial"/>
                <w:lang w:eastAsia="en-US"/>
              </w:rPr>
            </w:pPr>
            <w:r w:rsidRPr="00404F3A">
              <w:rPr>
                <w:rFonts w:cs="Arial"/>
                <w:lang w:eastAsia="en-US"/>
              </w:rPr>
              <w:t>-1.9</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tcPr>
          <w:p w:rsidR="00572488" w:rsidRPr="00404F3A" w:rsidRDefault="00572488" w:rsidP="00A06BCC">
            <w:pPr>
              <w:pStyle w:val="TAC"/>
              <w:rPr>
                <w:rFonts w:cs="Arial"/>
                <w:lang w:eastAsia="en-US"/>
              </w:rPr>
            </w:pP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4.4</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tcPr>
          <w:p w:rsidR="00572488" w:rsidRPr="00404F3A" w:rsidRDefault="00572488" w:rsidP="00A06BCC">
            <w:pPr>
              <w:pStyle w:val="TAC"/>
              <w:rPr>
                <w:rFonts w:cs="Arial"/>
                <w:lang w:eastAsia="en-US"/>
              </w:rPr>
            </w:pPr>
            <w:r w:rsidRPr="00404F3A">
              <w:rPr>
                <w:rFonts w:cs="Arial"/>
                <w:lang w:eastAsia="en-US"/>
              </w:rPr>
              <w:t>A5-1</w:t>
            </w: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11.7</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val="restart"/>
          </w:tcPr>
          <w:p w:rsidR="00572488" w:rsidRPr="00404F3A" w:rsidRDefault="00572488" w:rsidP="00A06BCC">
            <w:pPr>
              <w:pStyle w:val="TAL"/>
              <w:rPr>
                <w:rFonts w:cs="Arial"/>
                <w:lang w:eastAsia="en-US"/>
              </w:rPr>
            </w:pPr>
            <w:r w:rsidRPr="00404F3A">
              <w:rPr>
                <w:rFonts w:cs="Arial"/>
                <w:lang w:eastAsia="en-US"/>
              </w:rPr>
              <w:t>EVA 70Hz Low</w:t>
            </w:r>
          </w:p>
        </w:tc>
        <w:tc>
          <w:tcPr>
            <w:tcW w:w="1276" w:type="dxa"/>
            <w:vMerge w:val="restart"/>
          </w:tcPr>
          <w:p w:rsidR="00572488" w:rsidRPr="00404F3A" w:rsidRDefault="00572488" w:rsidP="00A06BCC">
            <w:pPr>
              <w:pStyle w:val="TAC"/>
              <w:rPr>
                <w:rFonts w:cs="Arial"/>
                <w:lang w:eastAsia="en-US"/>
              </w:rPr>
            </w:pPr>
            <w:r w:rsidRPr="00404F3A">
              <w:rPr>
                <w:rFonts w:cs="Arial"/>
                <w:lang w:eastAsia="en-US"/>
              </w:rPr>
              <w:t>A3-4</w:t>
            </w:r>
          </w:p>
        </w:tc>
        <w:tc>
          <w:tcPr>
            <w:tcW w:w="1275" w:type="dxa"/>
          </w:tcPr>
          <w:p w:rsidR="00572488" w:rsidRPr="00404F3A" w:rsidRDefault="00572488" w:rsidP="00A06BCC">
            <w:pPr>
              <w:pStyle w:val="TAC"/>
              <w:rPr>
                <w:rFonts w:cs="Arial"/>
                <w:lang w:eastAsia="en-US"/>
              </w:rPr>
            </w:pPr>
            <w:r w:rsidRPr="00404F3A">
              <w:rPr>
                <w:rFonts w:cs="Arial"/>
                <w:lang w:eastAsia="en-US"/>
              </w:rPr>
              <w:t>30%</w:t>
            </w:r>
          </w:p>
        </w:tc>
        <w:tc>
          <w:tcPr>
            <w:tcW w:w="1276" w:type="dxa"/>
          </w:tcPr>
          <w:p w:rsidR="00572488" w:rsidRPr="00404F3A" w:rsidRDefault="00572488" w:rsidP="00A06BCC">
            <w:pPr>
              <w:pStyle w:val="TAC"/>
              <w:rPr>
                <w:rFonts w:cs="Arial"/>
                <w:lang w:eastAsia="en-US"/>
              </w:rPr>
            </w:pPr>
            <w:r w:rsidRPr="00404F3A">
              <w:rPr>
                <w:rFonts w:cs="Arial"/>
                <w:lang w:eastAsia="en-US"/>
              </w:rPr>
              <w:t>-9.9</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tcPr>
          <w:p w:rsidR="00572488" w:rsidRPr="00404F3A" w:rsidRDefault="00572488" w:rsidP="00A06BCC">
            <w:pPr>
              <w:pStyle w:val="TAC"/>
              <w:rPr>
                <w:rFonts w:cs="Arial"/>
                <w:lang w:eastAsia="en-US"/>
              </w:rPr>
            </w:pP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-6.7</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val="restart"/>
          </w:tcPr>
          <w:p w:rsidR="00572488" w:rsidRPr="00404F3A" w:rsidRDefault="00572488" w:rsidP="00A06BCC">
            <w:pPr>
              <w:pStyle w:val="TAC"/>
              <w:rPr>
                <w:rFonts w:cs="Arial"/>
                <w:lang w:eastAsia="en-US"/>
              </w:rPr>
            </w:pPr>
            <w:r w:rsidRPr="00404F3A">
              <w:rPr>
                <w:rFonts w:cs="Arial"/>
                <w:lang w:eastAsia="en-US"/>
              </w:rPr>
              <w:t>A4-5</w:t>
            </w:r>
          </w:p>
        </w:tc>
        <w:tc>
          <w:tcPr>
            <w:tcW w:w="1275" w:type="dxa"/>
          </w:tcPr>
          <w:p w:rsidR="00572488" w:rsidRPr="00404F3A" w:rsidRDefault="00572488" w:rsidP="00A06BCC">
            <w:pPr>
              <w:pStyle w:val="TAC"/>
              <w:rPr>
                <w:rFonts w:cs="Arial"/>
                <w:lang w:eastAsia="en-US"/>
              </w:rPr>
            </w:pPr>
            <w:r w:rsidRPr="00404F3A">
              <w:rPr>
                <w:rFonts w:cs="Arial"/>
                <w:lang w:eastAsia="en-US"/>
              </w:rPr>
              <w:t>30%</w:t>
            </w:r>
          </w:p>
        </w:tc>
        <w:tc>
          <w:tcPr>
            <w:tcW w:w="1276" w:type="dxa"/>
          </w:tcPr>
          <w:p w:rsidR="00572488" w:rsidRPr="00404F3A" w:rsidRDefault="00572488" w:rsidP="00A06BCC">
            <w:pPr>
              <w:pStyle w:val="TAC"/>
              <w:rPr>
                <w:rFonts w:cs="Arial"/>
                <w:lang w:eastAsia="en-US"/>
              </w:rPr>
            </w:pPr>
            <w:r w:rsidRPr="00404F3A">
              <w:rPr>
                <w:rFonts w:cs="Arial"/>
                <w:lang w:eastAsia="en-US"/>
              </w:rPr>
              <w:t>-2.5</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tcPr>
          <w:p w:rsidR="00572488" w:rsidRPr="00404F3A" w:rsidRDefault="00572488" w:rsidP="00A06BCC">
            <w:pPr>
              <w:pStyle w:val="TAC"/>
              <w:rPr>
                <w:rFonts w:cs="Arial"/>
                <w:lang w:eastAsia="en-US"/>
              </w:rPr>
            </w:pP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4.6</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val="restart"/>
          </w:tcPr>
          <w:p w:rsidR="00572488" w:rsidRPr="00404F3A" w:rsidRDefault="00572488"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572488" w:rsidRPr="00404F3A" w:rsidRDefault="00572488" w:rsidP="00A06BCC">
            <w:pPr>
              <w:pStyle w:val="TAC"/>
              <w:rPr>
                <w:rFonts w:cs="Arial"/>
                <w:lang w:eastAsia="en-US"/>
              </w:rPr>
            </w:pPr>
            <w:r w:rsidRPr="00404F3A">
              <w:rPr>
                <w:rFonts w:cs="Arial"/>
                <w:lang w:eastAsia="en-US"/>
              </w:rPr>
              <w:t>A3-1</w:t>
            </w:r>
          </w:p>
        </w:tc>
        <w:tc>
          <w:tcPr>
            <w:tcW w:w="1275" w:type="dxa"/>
          </w:tcPr>
          <w:p w:rsidR="00572488" w:rsidRPr="00404F3A" w:rsidRDefault="00572488" w:rsidP="00A06BCC">
            <w:pPr>
              <w:pStyle w:val="TAC"/>
              <w:rPr>
                <w:rFonts w:cs="Arial"/>
                <w:lang w:eastAsia="en-US"/>
              </w:rPr>
            </w:pPr>
            <w:r w:rsidRPr="00404F3A">
              <w:rPr>
                <w:rFonts w:cs="Arial"/>
                <w:lang w:eastAsia="en-US"/>
              </w:rPr>
              <w:t>30%</w:t>
            </w:r>
          </w:p>
        </w:tc>
        <w:tc>
          <w:tcPr>
            <w:tcW w:w="1276" w:type="dxa"/>
          </w:tcPr>
          <w:p w:rsidR="00572488" w:rsidRPr="00404F3A" w:rsidRDefault="00572488" w:rsidP="00A06BCC">
            <w:pPr>
              <w:pStyle w:val="TAC"/>
              <w:rPr>
                <w:rFonts w:cs="Arial"/>
                <w:lang w:eastAsia="en-US"/>
              </w:rPr>
            </w:pPr>
            <w:r w:rsidRPr="00404F3A">
              <w:rPr>
                <w:rFonts w:cs="Arial"/>
                <w:lang w:eastAsia="en-US"/>
              </w:rPr>
              <w:t>-6.9</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tcPr>
          <w:p w:rsidR="00572488" w:rsidRPr="00404F3A" w:rsidRDefault="00572488" w:rsidP="00A06BCC">
            <w:pPr>
              <w:pStyle w:val="TAC"/>
              <w:rPr>
                <w:rFonts w:cs="Arial"/>
                <w:lang w:eastAsia="en-US"/>
              </w:rPr>
            </w:pP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-3.4</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val="restart"/>
          </w:tcPr>
          <w:p w:rsidR="00572488" w:rsidRPr="00404F3A" w:rsidRDefault="00572488" w:rsidP="00A06BC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76" w:type="dxa"/>
            <w:vMerge w:val="restart"/>
          </w:tcPr>
          <w:p w:rsidR="00572488" w:rsidRPr="00404F3A" w:rsidRDefault="00572488" w:rsidP="00A06BCC">
            <w:pPr>
              <w:pStyle w:val="TAC"/>
              <w:rPr>
                <w:rFonts w:cs="Arial"/>
                <w:lang w:eastAsia="en-US"/>
              </w:rPr>
            </w:pPr>
            <w:r w:rsidRPr="00404F3A">
              <w:rPr>
                <w:rFonts w:cs="Arial"/>
                <w:lang w:eastAsia="en-US"/>
              </w:rPr>
              <w:t>A3-1</w:t>
            </w:r>
          </w:p>
        </w:tc>
        <w:tc>
          <w:tcPr>
            <w:tcW w:w="1275" w:type="dxa"/>
          </w:tcPr>
          <w:p w:rsidR="00572488" w:rsidRPr="00404F3A" w:rsidRDefault="00572488" w:rsidP="00A06BCC">
            <w:pPr>
              <w:pStyle w:val="TAC"/>
              <w:rPr>
                <w:rFonts w:cs="Arial"/>
                <w:lang w:eastAsia="en-US"/>
              </w:rPr>
            </w:pPr>
            <w:r w:rsidRPr="00404F3A">
              <w:rPr>
                <w:rFonts w:cs="Arial"/>
                <w:lang w:eastAsia="en-US"/>
              </w:rPr>
              <w:t>30%</w:t>
            </w:r>
          </w:p>
        </w:tc>
        <w:tc>
          <w:tcPr>
            <w:tcW w:w="1276" w:type="dxa"/>
          </w:tcPr>
          <w:p w:rsidR="00572488" w:rsidRPr="00404F3A" w:rsidRDefault="00572488" w:rsidP="00A06BCC">
            <w:pPr>
              <w:pStyle w:val="TAC"/>
              <w:rPr>
                <w:rFonts w:cs="Arial"/>
                <w:lang w:eastAsia="en-US"/>
              </w:rPr>
            </w:pPr>
            <w:r w:rsidRPr="00404F3A">
              <w:rPr>
                <w:rFonts w:cs="Arial"/>
                <w:lang w:eastAsia="en-US"/>
              </w:rPr>
              <w:t>-6.9</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tcPr>
          <w:p w:rsidR="00572488" w:rsidRPr="00404F3A" w:rsidRDefault="00572488" w:rsidP="00A06BCC">
            <w:pPr>
              <w:pStyle w:val="TAC"/>
              <w:rPr>
                <w:rFonts w:cs="Arial"/>
                <w:lang w:eastAsia="en-US"/>
              </w:rPr>
            </w:pP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-3.3</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val="restart"/>
          </w:tcPr>
          <w:p w:rsidR="00572488" w:rsidRPr="00404F3A" w:rsidRDefault="00572488" w:rsidP="00A06BCC">
            <w:pPr>
              <w:pStyle w:val="TAL"/>
              <w:rPr>
                <w:rFonts w:cs="Arial"/>
                <w:lang w:eastAsia="en-US"/>
              </w:rPr>
            </w:pPr>
            <w:r w:rsidRPr="00404F3A">
              <w:rPr>
                <w:rFonts w:cs="Arial"/>
                <w:lang w:eastAsia="en-US"/>
              </w:rPr>
              <w:t>Extended</w:t>
            </w:r>
          </w:p>
        </w:tc>
        <w:tc>
          <w:tcPr>
            <w:tcW w:w="1418" w:type="dxa"/>
            <w:vMerge w:val="restart"/>
          </w:tcPr>
          <w:p w:rsidR="00572488" w:rsidRPr="00404F3A" w:rsidRDefault="00572488"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76" w:type="dxa"/>
            <w:vMerge w:val="restart"/>
          </w:tcPr>
          <w:p w:rsidR="00572488" w:rsidRPr="00404F3A" w:rsidRDefault="00572488" w:rsidP="00A06BCC">
            <w:pPr>
              <w:pStyle w:val="TAC"/>
              <w:rPr>
                <w:rFonts w:cs="Arial"/>
                <w:lang w:eastAsia="en-US"/>
              </w:rPr>
            </w:pPr>
            <w:r w:rsidRPr="00404F3A">
              <w:rPr>
                <w:rFonts w:cs="Arial"/>
                <w:lang w:eastAsia="en-US"/>
              </w:rPr>
              <w:t>A4-2</w:t>
            </w:r>
          </w:p>
        </w:tc>
        <w:tc>
          <w:tcPr>
            <w:tcW w:w="1275" w:type="dxa"/>
          </w:tcPr>
          <w:p w:rsidR="00572488" w:rsidRPr="00404F3A" w:rsidRDefault="00572488" w:rsidP="00A06BCC">
            <w:pPr>
              <w:pStyle w:val="TAC"/>
              <w:rPr>
                <w:rFonts w:cs="Arial"/>
                <w:lang w:eastAsia="en-US"/>
              </w:rPr>
            </w:pPr>
            <w:r w:rsidRPr="00404F3A">
              <w:rPr>
                <w:rFonts w:cs="Arial"/>
                <w:lang w:eastAsia="en-US"/>
              </w:rPr>
              <w:t>30%</w:t>
            </w:r>
          </w:p>
        </w:tc>
        <w:tc>
          <w:tcPr>
            <w:tcW w:w="1276" w:type="dxa"/>
          </w:tcPr>
          <w:p w:rsidR="00572488" w:rsidRPr="00404F3A" w:rsidRDefault="00572488" w:rsidP="00A06BCC">
            <w:pPr>
              <w:pStyle w:val="TAC"/>
              <w:rPr>
                <w:rFonts w:cs="Arial"/>
                <w:lang w:eastAsia="en-US"/>
              </w:rPr>
            </w:pPr>
            <w:r w:rsidRPr="00404F3A">
              <w:rPr>
                <w:rFonts w:cs="Arial"/>
                <w:lang w:eastAsia="en-US"/>
              </w:rPr>
              <w:t>-1.2</w:t>
            </w:r>
          </w:p>
        </w:tc>
      </w:tr>
      <w:tr w:rsidR="00DB4C0D" w:rsidRPr="00404F3A" w:rsidTr="00A06BCC">
        <w:trPr>
          <w:jc w:val="center"/>
        </w:trPr>
        <w:tc>
          <w:tcPr>
            <w:tcW w:w="1526" w:type="dxa"/>
            <w:vMerge/>
          </w:tcPr>
          <w:p w:rsidR="00572488" w:rsidRPr="00404F3A" w:rsidRDefault="00572488" w:rsidP="00A06BCC">
            <w:pPr>
              <w:pStyle w:val="TAC"/>
              <w:rPr>
                <w:rFonts w:cs="Arial"/>
                <w:lang w:eastAsia="en-US"/>
              </w:rPr>
            </w:pPr>
          </w:p>
        </w:tc>
        <w:tc>
          <w:tcPr>
            <w:tcW w:w="1526" w:type="dxa"/>
            <w:vMerge/>
          </w:tcPr>
          <w:p w:rsidR="00572488" w:rsidRPr="00404F3A" w:rsidRDefault="00572488" w:rsidP="00A06BCC">
            <w:pPr>
              <w:pStyle w:val="TAC"/>
              <w:rPr>
                <w:rFonts w:cs="Arial"/>
                <w:lang w:eastAsia="en-US"/>
              </w:rPr>
            </w:pPr>
          </w:p>
        </w:tc>
        <w:tc>
          <w:tcPr>
            <w:tcW w:w="1417" w:type="dxa"/>
            <w:vMerge/>
          </w:tcPr>
          <w:p w:rsidR="00572488" w:rsidRPr="00404F3A" w:rsidRDefault="00572488" w:rsidP="00A06BCC">
            <w:pPr>
              <w:pStyle w:val="TAL"/>
              <w:rPr>
                <w:rFonts w:cs="Arial"/>
                <w:lang w:eastAsia="en-US"/>
              </w:rPr>
            </w:pPr>
          </w:p>
        </w:tc>
        <w:tc>
          <w:tcPr>
            <w:tcW w:w="1418" w:type="dxa"/>
            <w:vMerge/>
          </w:tcPr>
          <w:p w:rsidR="00572488" w:rsidRPr="00404F3A" w:rsidRDefault="00572488" w:rsidP="00A06BCC">
            <w:pPr>
              <w:pStyle w:val="TAL"/>
              <w:rPr>
                <w:rFonts w:cs="Arial"/>
                <w:lang w:eastAsia="en-US"/>
              </w:rPr>
            </w:pPr>
          </w:p>
        </w:tc>
        <w:tc>
          <w:tcPr>
            <w:tcW w:w="1276" w:type="dxa"/>
            <w:vMerge/>
          </w:tcPr>
          <w:p w:rsidR="00572488" w:rsidRPr="00404F3A" w:rsidRDefault="00572488" w:rsidP="00A06BCC">
            <w:pPr>
              <w:pStyle w:val="TAC"/>
              <w:rPr>
                <w:rFonts w:cs="Arial"/>
                <w:lang w:eastAsia="en-US"/>
              </w:rPr>
            </w:pPr>
          </w:p>
        </w:tc>
        <w:tc>
          <w:tcPr>
            <w:tcW w:w="1275" w:type="dxa"/>
          </w:tcPr>
          <w:p w:rsidR="00572488" w:rsidRPr="00404F3A" w:rsidRDefault="00572488" w:rsidP="00A06BCC">
            <w:pPr>
              <w:pStyle w:val="TAC"/>
              <w:rPr>
                <w:rFonts w:cs="Arial"/>
                <w:lang w:eastAsia="en-US"/>
              </w:rPr>
            </w:pPr>
            <w:r w:rsidRPr="00404F3A">
              <w:rPr>
                <w:rFonts w:cs="Arial"/>
                <w:lang w:eastAsia="en-US"/>
              </w:rPr>
              <w:t>70%</w:t>
            </w:r>
          </w:p>
        </w:tc>
        <w:tc>
          <w:tcPr>
            <w:tcW w:w="1276" w:type="dxa"/>
          </w:tcPr>
          <w:p w:rsidR="00572488" w:rsidRPr="00404F3A" w:rsidRDefault="00572488" w:rsidP="00A06BCC">
            <w:pPr>
              <w:pStyle w:val="TAC"/>
              <w:rPr>
                <w:rFonts w:cs="Arial"/>
                <w:lang w:eastAsia="en-US"/>
              </w:rPr>
            </w:pPr>
            <w:r w:rsidRPr="00404F3A">
              <w:rPr>
                <w:rFonts w:cs="Arial"/>
                <w:lang w:eastAsia="en-US"/>
              </w:rPr>
              <w:t>6.4</w:t>
            </w:r>
          </w:p>
        </w:tc>
      </w:tr>
      <w:tr w:rsidR="00572488" w:rsidRPr="00404F3A">
        <w:trPr>
          <w:jc w:val="center"/>
        </w:trPr>
        <w:tc>
          <w:tcPr>
            <w:tcW w:w="9714" w:type="dxa"/>
            <w:gridSpan w:val="7"/>
          </w:tcPr>
          <w:p w:rsidR="00572488" w:rsidRPr="00404F3A" w:rsidRDefault="00572488" w:rsidP="00B5650E">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p w:rsidR="00572488" w:rsidRPr="00404F3A" w:rsidRDefault="00572488" w:rsidP="00B5650E">
            <w:pPr>
              <w:pStyle w:val="TAN"/>
              <w:rPr>
                <w:rFonts w:cs="Arial"/>
                <w:lang w:eastAsia="en-US"/>
              </w:rPr>
            </w:pPr>
            <w:r w:rsidRPr="00404F3A">
              <w:rPr>
                <w:rFonts w:cs="Arial"/>
                <w:lang w:eastAsia="zh-CN"/>
              </w:rPr>
              <w:t>Note**:</w:t>
            </w:r>
            <w:r w:rsidRPr="00404F3A">
              <w:rPr>
                <w:rFonts w:cs="Arial"/>
                <w:lang w:eastAsia="zh-CN"/>
              </w:rPr>
              <w:tab/>
              <w:t>Not applicable for Local Area BS and Home BS, and only applicable for BS supporting ETU600.</w:t>
            </w:r>
          </w:p>
        </w:tc>
      </w:tr>
    </w:tbl>
    <w:p w:rsidR="00C015D5" w:rsidRPr="00404F3A" w:rsidRDefault="00C015D5" w:rsidP="00C015D5"/>
    <w:p w:rsidR="00C015D5" w:rsidRPr="00404F3A" w:rsidRDefault="00C015D5" w:rsidP="0088119E">
      <w:pPr>
        <w:pStyle w:val="TH"/>
      </w:pPr>
      <w:r w:rsidRPr="00404F3A">
        <w:lastRenderedPageBreak/>
        <w:t>Table 8.2.1</w:t>
      </w:r>
      <w:r w:rsidR="0021639F" w:rsidRPr="00404F3A">
        <w:t>.1-4</w:t>
      </w:r>
      <w:r w:rsidRPr="00404F3A">
        <w:t xml:space="preserve"> Minimum requirements for PUSCH, 10 MHz Channel Bandwidth</w:t>
      </w:r>
      <w:r w:rsidR="00D45B1C"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B4C0D" w:rsidRPr="00404F3A">
        <w:trPr>
          <w:jc w:val="center"/>
        </w:trPr>
        <w:tc>
          <w:tcPr>
            <w:tcW w:w="1421" w:type="dxa"/>
          </w:tcPr>
          <w:p w:rsidR="00D45B1C" w:rsidRPr="00404F3A" w:rsidRDefault="00D45B1C" w:rsidP="00D45B1C">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484" w:type="dxa"/>
          </w:tcPr>
          <w:p w:rsidR="00D45B1C" w:rsidRPr="00404F3A" w:rsidRDefault="00D45B1C" w:rsidP="00D45B1C">
            <w:pPr>
              <w:pStyle w:val="TAH"/>
              <w:rPr>
                <w:rFonts w:cs="Arial"/>
                <w:lang w:eastAsia="en-US"/>
              </w:rPr>
            </w:pPr>
            <w:r w:rsidRPr="00404F3A">
              <w:rPr>
                <w:rFonts w:cs="Arial"/>
                <w:lang w:eastAsia="en-US"/>
              </w:rPr>
              <w:t>Number of RX antennas</w:t>
            </w:r>
          </w:p>
        </w:tc>
        <w:tc>
          <w:tcPr>
            <w:tcW w:w="1381" w:type="dxa"/>
          </w:tcPr>
          <w:p w:rsidR="00D45B1C" w:rsidRPr="00404F3A" w:rsidRDefault="00D45B1C" w:rsidP="00D45B1C">
            <w:pPr>
              <w:pStyle w:val="TAH"/>
              <w:rPr>
                <w:rFonts w:cs="Arial"/>
                <w:lang w:eastAsia="en-US"/>
              </w:rPr>
            </w:pPr>
            <w:r w:rsidRPr="00404F3A">
              <w:rPr>
                <w:rFonts w:cs="Arial"/>
                <w:lang w:eastAsia="en-US"/>
              </w:rPr>
              <w:t>Cyclic prefix</w:t>
            </w:r>
          </w:p>
        </w:tc>
        <w:tc>
          <w:tcPr>
            <w:tcW w:w="1406" w:type="dxa"/>
          </w:tcPr>
          <w:p w:rsidR="00D45B1C" w:rsidRPr="00404F3A" w:rsidRDefault="00D45B1C" w:rsidP="00D45B1C">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240" w:type="dxa"/>
          </w:tcPr>
          <w:p w:rsidR="00D45B1C" w:rsidRPr="00404F3A" w:rsidRDefault="00D45B1C" w:rsidP="00D45B1C">
            <w:pPr>
              <w:pStyle w:val="TAH"/>
              <w:rPr>
                <w:rFonts w:cs="Arial"/>
                <w:lang w:eastAsia="en-US"/>
              </w:rPr>
            </w:pPr>
            <w:r w:rsidRPr="00404F3A">
              <w:rPr>
                <w:rFonts w:cs="Arial"/>
                <w:lang w:eastAsia="en-US"/>
              </w:rPr>
              <w:t>FRC</w:t>
            </w:r>
            <w:r w:rsidRPr="00404F3A">
              <w:rPr>
                <w:rFonts w:cs="Arial"/>
                <w:lang w:eastAsia="en-US"/>
              </w:rPr>
              <w:br/>
              <w:t>(Annex A)</w:t>
            </w:r>
          </w:p>
        </w:tc>
        <w:tc>
          <w:tcPr>
            <w:tcW w:w="1701" w:type="dxa"/>
          </w:tcPr>
          <w:p w:rsidR="00D45B1C" w:rsidRPr="00404F3A" w:rsidRDefault="00D45B1C" w:rsidP="00D45B1C">
            <w:pPr>
              <w:pStyle w:val="TAH"/>
              <w:rPr>
                <w:rFonts w:cs="Arial"/>
                <w:lang w:eastAsia="en-US"/>
              </w:rPr>
            </w:pPr>
            <w:r w:rsidRPr="00404F3A">
              <w:rPr>
                <w:rFonts w:cs="Arial"/>
                <w:lang w:eastAsia="en-US"/>
              </w:rPr>
              <w:t>Fraction of maximum throughput</w:t>
            </w:r>
          </w:p>
        </w:tc>
        <w:tc>
          <w:tcPr>
            <w:tcW w:w="1221" w:type="dxa"/>
          </w:tcPr>
          <w:p w:rsidR="00D45B1C" w:rsidRPr="00404F3A" w:rsidRDefault="00D45B1C" w:rsidP="00D45B1C">
            <w:pPr>
              <w:pStyle w:val="TAH"/>
              <w:rPr>
                <w:rFonts w:cs="Arial"/>
                <w:lang w:eastAsia="en-US"/>
              </w:rPr>
            </w:pPr>
            <w:r w:rsidRPr="00404F3A">
              <w:rPr>
                <w:rFonts w:cs="Arial"/>
                <w:lang w:eastAsia="en-US"/>
              </w:rPr>
              <w:t>SNR</w:t>
            </w:r>
          </w:p>
          <w:p w:rsidR="00D45B1C" w:rsidRPr="00404F3A" w:rsidRDefault="00D45B1C" w:rsidP="00D45B1C">
            <w:pPr>
              <w:pStyle w:val="TAH"/>
              <w:rPr>
                <w:rFonts w:cs="Arial"/>
                <w:lang w:eastAsia="en-US"/>
              </w:rPr>
            </w:pPr>
            <w:r w:rsidRPr="00404F3A">
              <w:rPr>
                <w:rFonts w:cs="Arial"/>
                <w:lang w:eastAsia="en-US"/>
              </w:rPr>
              <w:t>[dB]</w:t>
            </w:r>
          </w:p>
        </w:tc>
      </w:tr>
      <w:tr w:rsidR="00DB4C0D" w:rsidRPr="00404F3A">
        <w:trPr>
          <w:jc w:val="center"/>
        </w:trPr>
        <w:tc>
          <w:tcPr>
            <w:tcW w:w="1421" w:type="dxa"/>
            <w:vMerge w:val="restart"/>
          </w:tcPr>
          <w:p w:rsidR="00572488" w:rsidRPr="00404F3A" w:rsidRDefault="00572488" w:rsidP="00D45B1C">
            <w:pPr>
              <w:pStyle w:val="TAC"/>
              <w:rPr>
                <w:rFonts w:cs="Arial"/>
                <w:lang w:eastAsia="zh-CN"/>
              </w:rPr>
            </w:pPr>
            <w:r w:rsidRPr="00404F3A">
              <w:rPr>
                <w:rFonts w:cs="Arial"/>
                <w:lang w:eastAsia="zh-CN"/>
              </w:rPr>
              <w:t>1</w:t>
            </w:r>
          </w:p>
        </w:tc>
        <w:tc>
          <w:tcPr>
            <w:tcW w:w="1484" w:type="dxa"/>
            <w:vMerge w:val="restart"/>
          </w:tcPr>
          <w:p w:rsidR="00572488" w:rsidRPr="00404F3A" w:rsidRDefault="00572488" w:rsidP="00D45B1C">
            <w:pPr>
              <w:pStyle w:val="TAC"/>
              <w:rPr>
                <w:rFonts w:cs="Arial"/>
                <w:lang w:eastAsia="en-US"/>
              </w:rPr>
            </w:pPr>
            <w:r w:rsidRPr="00404F3A">
              <w:rPr>
                <w:rFonts w:cs="Arial"/>
                <w:lang w:eastAsia="en-US"/>
              </w:rPr>
              <w:t>2</w:t>
            </w:r>
          </w:p>
        </w:tc>
        <w:tc>
          <w:tcPr>
            <w:tcW w:w="1381" w:type="dxa"/>
            <w:vMerge w:val="restart"/>
          </w:tcPr>
          <w:p w:rsidR="00572488" w:rsidRPr="00404F3A" w:rsidRDefault="00572488" w:rsidP="00D45B1C">
            <w:pPr>
              <w:pStyle w:val="TAL"/>
              <w:rPr>
                <w:rFonts w:cs="Arial"/>
                <w:lang w:eastAsia="en-US"/>
              </w:rPr>
            </w:pPr>
            <w:r w:rsidRPr="00404F3A">
              <w:rPr>
                <w:rFonts w:cs="Arial"/>
                <w:lang w:eastAsia="en-US"/>
              </w:rPr>
              <w:t>Normal</w:t>
            </w: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EPA 5Hz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A3-5</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-4.2</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-0.4</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A4-6</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10.8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A5-5</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18.3</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A17-4</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E56D06">
            <w:pPr>
              <w:pStyle w:val="TAC"/>
              <w:rPr>
                <w:rFonts w:cs="Arial"/>
                <w:lang w:eastAsia="en-US"/>
              </w:rPr>
            </w:pPr>
            <w:r w:rsidRPr="00404F3A">
              <w:rPr>
                <w:rFonts w:cs="Arial"/>
                <w:lang w:eastAsia="en-US"/>
              </w:rPr>
              <w:t>22.6</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4</w:t>
            </w:r>
          </w:p>
        </w:tc>
        <w:tc>
          <w:tcPr>
            <w:tcW w:w="1701" w:type="dxa"/>
          </w:tcPr>
          <w:p w:rsidR="00572488" w:rsidRPr="00404F3A" w:rsidRDefault="00572488" w:rsidP="00D45B1C">
            <w:pPr>
              <w:pStyle w:val="TAC"/>
              <w:rPr>
                <w:rFonts w:cs="Arial"/>
                <w:lang w:eastAsia="en-US"/>
              </w:rPr>
            </w:pPr>
            <w:r w:rsidRPr="00404F3A">
              <w:rPr>
                <w:rFonts w:cs="Arial"/>
              </w:rPr>
              <w:t>70%</w:t>
            </w:r>
          </w:p>
        </w:tc>
        <w:tc>
          <w:tcPr>
            <w:tcW w:w="1221" w:type="dxa"/>
          </w:tcPr>
          <w:p w:rsidR="00572488" w:rsidRPr="00404F3A" w:rsidDel="00E56D06" w:rsidRDefault="00572488" w:rsidP="00E56D06">
            <w:pPr>
              <w:pStyle w:val="TAC"/>
              <w:rPr>
                <w:rFonts w:cs="Arial"/>
                <w:lang w:eastAsia="en-US"/>
              </w:rPr>
            </w:pPr>
            <w:r w:rsidRPr="00404F3A">
              <w:rPr>
                <w:rFonts w:cs="Arial" w:hint="eastAsia"/>
                <w:lang w:eastAsia="zh-CN"/>
              </w:rPr>
              <w:t>[8.5]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4</w:t>
            </w:r>
          </w:p>
        </w:tc>
        <w:tc>
          <w:tcPr>
            <w:tcW w:w="1701" w:type="dxa"/>
          </w:tcPr>
          <w:p w:rsidR="00572488" w:rsidRPr="00404F3A" w:rsidRDefault="00572488" w:rsidP="00D45B1C">
            <w:pPr>
              <w:pStyle w:val="TAC"/>
              <w:rPr>
                <w:rFonts w:cs="Arial"/>
                <w:lang w:eastAsia="en-US"/>
              </w:rPr>
            </w:pPr>
            <w:r w:rsidRPr="00404F3A">
              <w:rPr>
                <w:rFonts w:cs="Arial"/>
              </w:rPr>
              <w:t>70%</w:t>
            </w:r>
          </w:p>
        </w:tc>
        <w:tc>
          <w:tcPr>
            <w:tcW w:w="1221" w:type="dxa"/>
          </w:tcPr>
          <w:p w:rsidR="00572488" w:rsidRPr="00404F3A" w:rsidDel="00E56D06" w:rsidRDefault="00572488" w:rsidP="00E56D06">
            <w:pPr>
              <w:pStyle w:val="TAC"/>
              <w:rPr>
                <w:rFonts w:cs="Arial"/>
                <w:lang w:eastAsia="en-US"/>
              </w:rPr>
            </w:pPr>
            <w:r w:rsidRPr="00404F3A">
              <w:rPr>
                <w:rFonts w:cs="Arial" w:hint="eastAsia"/>
                <w:lang w:eastAsia="zh-CN"/>
              </w:rPr>
              <w:t>[19.5]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EVA 5Hz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-2.7</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1.9</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A4-1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4.3</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11.4</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A5-1</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18.8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EVA 70Hz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A3-5</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-4.1</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0.1</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A4-6</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12.6</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-2.5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2.4</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-2.2</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2.9</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val="restart"/>
          </w:tcPr>
          <w:p w:rsidR="00572488" w:rsidRPr="00404F3A" w:rsidRDefault="00572488" w:rsidP="00D45B1C">
            <w:pPr>
              <w:pStyle w:val="TAL"/>
              <w:rPr>
                <w:rFonts w:cs="Arial"/>
                <w:lang w:eastAsia="en-US"/>
              </w:rPr>
            </w:pPr>
            <w:r w:rsidRPr="00404F3A">
              <w:rPr>
                <w:rFonts w:cs="Arial"/>
                <w:lang w:eastAsia="en-US"/>
              </w:rPr>
              <w:t>Extended</w:t>
            </w: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A4-2</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13.6</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val="restart"/>
          </w:tcPr>
          <w:p w:rsidR="00572488" w:rsidRPr="00404F3A" w:rsidRDefault="00572488" w:rsidP="00D45B1C">
            <w:pPr>
              <w:pStyle w:val="TAC"/>
              <w:rPr>
                <w:rFonts w:cs="Arial"/>
                <w:lang w:eastAsia="en-US"/>
              </w:rPr>
            </w:pPr>
            <w:r w:rsidRPr="00404F3A">
              <w:rPr>
                <w:rFonts w:cs="Arial"/>
                <w:lang w:eastAsia="en-US"/>
              </w:rPr>
              <w:t>4</w:t>
            </w:r>
          </w:p>
        </w:tc>
        <w:tc>
          <w:tcPr>
            <w:tcW w:w="1381" w:type="dxa"/>
            <w:vMerge w:val="restart"/>
          </w:tcPr>
          <w:p w:rsidR="00572488" w:rsidRPr="00404F3A" w:rsidRDefault="00572488" w:rsidP="00D45B1C">
            <w:pPr>
              <w:pStyle w:val="TAL"/>
              <w:rPr>
                <w:rFonts w:cs="Arial"/>
                <w:lang w:eastAsia="en-US"/>
              </w:rPr>
            </w:pPr>
            <w:r w:rsidRPr="00404F3A">
              <w:rPr>
                <w:rFonts w:cs="Arial"/>
                <w:lang w:eastAsia="en-US"/>
              </w:rPr>
              <w:t>Normal</w:t>
            </w: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EPA 5Hz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A3-5</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-6.8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-3.5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A4-6</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7.5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A5-5</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14.7</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A17-4</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E56D06">
            <w:pPr>
              <w:pStyle w:val="TAC"/>
              <w:rPr>
                <w:rFonts w:cs="Arial"/>
                <w:lang w:eastAsia="en-US"/>
              </w:rPr>
            </w:pPr>
            <w:r w:rsidRPr="00404F3A">
              <w:rPr>
                <w:rFonts w:cs="Arial"/>
                <w:lang w:eastAsia="en-US"/>
              </w:rPr>
              <w:t>19.2</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4</w:t>
            </w:r>
          </w:p>
        </w:tc>
        <w:tc>
          <w:tcPr>
            <w:tcW w:w="1701" w:type="dxa"/>
          </w:tcPr>
          <w:p w:rsidR="00572488" w:rsidRPr="00404F3A" w:rsidRDefault="00572488" w:rsidP="00D45B1C">
            <w:pPr>
              <w:pStyle w:val="TAC"/>
              <w:rPr>
                <w:rFonts w:cs="Arial"/>
                <w:lang w:eastAsia="en-US"/>
              </w:rPr>
            </w:pPr>
            <w:r w:rsidRPr="00404F3A">
              <w:rPr>
                <w:rFonts w:cs="Arial"/>
              </w:rPr>
              <w:t>70%</w:t>
            </w:r>
          </w:p>
        </w:tc>
        <w:tc>
          <w:tcPr>
            <w:tcW w:w="1221" w:type="dxa"/>
          </w:tcPr>
          <w:p w:rsidR="00572488" w:rsidRPr="00404F3A" w:rsidDel="00E56D06" w:rsidRDefault="00572488" w:rsidP="00E56D06">
            <w:pPr>
              <w:pStyle w:val="TAC"/>
              <w:rPr>
                <w:rFonts w:cs="Arial"/>
                <w:lang w:eastAsia="en-US"/>
              </w:rPr>
            </w:pPr>
            <w:r w:rsidRPr="00404F3A">
              <w:rPr>
                <w:rFonts w:cs="Arial" w:hint="eastAsia"/>
                <w:lang w:eastAsia="zh-CN"/>
              </w:rPr>
              <w:t>[5.3]</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4</w:t>
            </w:r>
          </w:p>
        </w:tc>
        <w:tc>
          <w:tcPr>
            <w:tcW w:w="1701" w:type="dxa"/>
          </w:tcPr>
          <w:p w:rsidR="00572488" w:rsidRPr="00404F3A" w:rsidRDefault="00572488" w:rsidP="00D45B1C">
            <w:pPr>
              <w:pStyle w:val="TAC"/>
              <w:rPr>
                <w:rFonts w:cs="Arial"/>
                <w:lang w:eastAsia="en-US"/>
              </w:rPr>
            </w:pPr>
            <w:r w:rsidRPr="00404F3A">
              <w:rPr>
                <w:rFonts w:cs="Arial"/>
              </w:rPr>
              <w:t>70%</w:t>
            </w:r>
          </w:p>
        </w:tc>
        <w:tc>
          <w:tcPr>
            <w:tcW w:w="1221" w:type="dxa"/>
          </w:tcPr>
          <w:p w:rsidR="00572488" w:rsidRPr="00404F3A" w:rsidDel="00E56D06" w:rsidRDefault="00572488" w:rsidP="00E56D06">
            <w:pPr>
              <w:pStyle w:val="TAC"/>
              <w:rPr>
                <w:rFonts w:cs="Arial"/>
                <w:lang w:eastAsia="en-US"/>
              </w:rPr>
            </w:pPr>
            <w:r w:rsidRPr="00404F3A">
              <w:rPr>
                <w:rFonts w:cs="Arial" w:hint="eastAsia"/>
                <w:lang w:eastAsia="zh-CN"/>
              </w:rPr>
              <w:t>[15.8]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EVA 5Hz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-5.0</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-1.2</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A4-1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1.2</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7.9</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A5-1</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15.5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EVA 70Hz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A3-5</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-6.7</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-2.9</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A4-6</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0.7</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8.0</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-0.9</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-4.6</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-0.6</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 xml:space="preserve">ETU </w:t>
            </w:r>
            <w:r w:rsidRPr="00404F3A">
              <w:rPr>
                <w:rFonts w:cs="Arial" w:hint="eastAsia"/>
                <w:lang w:eastAsia="zh-CN"/>
              </w:rPr>
              <w:t>6</w:t>
            </w:r>
            <w:r w:rsidRPr="00404F3A">
              <w:rPr>
                <w:rFonts w:cs="Arial"/>
                <w:lang w:eastAsia="en-US"/>
              </w:rPr>
              <w:t>00Hz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w:t>
            </w:r>
            <w:r w:rsidRPr="00404F3A">
              <w:rPr>
                <w:rFonts w:cs="Arial"/>
                <w:lang w:eastAsia="zh-CN"/>
              </w:rPr>
              <w:t>13</w:t>
            </w:r>
            <w:r w:rsidRPr="00404F3A">
              <w:rPr>
                <w:rFonts w:cs="Arial"/>
                <w:lang w:eastAsia="en-US"/>
              </w:rPr>
              <w:t>-</w:t>
            </w:r>
            <w:r w:rsidRPr="00404F3A">
              <w:rPr>
                <w:rFonts w:cs="Arial" w:hint="eastAsia"/>
                <w:lang w:eastAsia="zh-CN"/>
              </w:rPr>
              <w:t>4</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zh-CN"/>
              </w:rPr>
            </w:pPr>
            <w:r w:rsidRPr="00404F3A">
              <w:rPr>
                <w:rFonts w:cs="Arial"/>
                <w:lang w:eastAsia="zh-CN"/>
              </w:rPr>
              <w:t>-1.0</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hint="eastAsia"/>
                <w:lang w:eastAsia="zh-CN"/>
              </w:rPr>
              <w:t>6.</w:t>
            </w:r>
            <w:r w:rsidRPr="00404F3A">
              <w:rPr>
                <w:rFonts w:cs="Arial"/>
                <w:lang w:eastAsia="zh-CN"/>
              </w:rPr>
              <w:t>2</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val="restart"/>
          </w:tcPr>
          <w:p w:rsidR="00572488" w:rsidRPr="00404F3A" w:rsidRDefault="00572488" w:rsidP="00D45B1C">
            <w:pPr>
              <w:pStyle w:val="TAL"/>
              <w:rPr>
                <w:rFonts w:cs="Arial"/>
                <w:lang w:eastAsia="en-US"/>
              </w:rPr>
            </w:pPr>
            <w:r w:rsidRPr="00404F3A">
              <w:rPr>
                <w:rFonts w:cs="Arial"/>
                <w:lang w:eastAsia="en-US"/>
              </w:rPr>
              <w:t>Extended</w:t>
            </w: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A4-2</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1.7</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10.3</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val="restart"/>
          </w:tcPr>
          <w:p w:rsidR="00572488" w:rsidRPr="00404F3A" w:rsidRDefault="00572488" w:rsidP="00A06BCC">
            <w:pPr>
              <w:pStyle w:val="TAC"/>
              <w:rPr>
                <w:rFonts w:cs="Arial"/>
                <w:lang w:eastAsia="en-US"/>
              </w:rPr>
            </w:pPr>
            <w:r w:rsidRPr="00404F3A">
              <w:rPr>
                <w:rFonts w:cs="Arial" w:hint="eastAsia"/>
                <w:lang w:eastAsia="zh-CN"/>
              </w:rPr>
              <w:t>8</w:t>
            </w:r>
          </w:p>
        </w:tc>
        <w:tc>
          <w:tcPr>
            <w:tcW w:w="1381" w:type="dxa"/>
            <w:vMerge w:val="restart"/>
          </w:tcPr>
          <w:p w:rsidR="00572488" w:rsidRPr="00404F3A" w:rsidRDefault="00572488" w:rsidP="00A06BCC">
            <w:pPr>
              <w:pStyle w:val="TAL"/>
              <w:rPr>
                <w:rFonts w:cs="Arial"/>
                <w:lang w:eastAsia="en-US"/>
              </w:rPr>
            </w:pPr>
            <w:r w:rsidRPr="00404F3A">
              <w:rPr>
                <w:rFonts w:cs="Arial"/>
                <w:lang w:eastAsia="en-US"/>
              </w:rPr>
              <w:t>Normal</w:t>
            </w:r>
          </w:p>
        </w:tc>
        <w:tc>
          <w:tcPr>
            <w:tcW w:w="1406" w:type="dxa"/>
            <w:vMerge w:val="restart"/>
          </w:tcPr>
          <w:p w:rsidR="00572488" w:rsidRPr="00404F3A" w:rsidRDefault="00572488" w:rsidP="00A06BCC">
            <w:pPr>
              <w:pStyle w:val="TAL"/>
              <w:rPr>
                <w:rFonts w:cs="Arial"/>
                <w:lang w:eastAsia="en-US"/>
              </w:rPr>
            </w:pPr>
            <w:r w:rsidRPr="00404F3A">
              <w:rPr>
                <w:rFonts w:cs="Arial"/>
                <w:lang w:eastAsia="en-US"/>
              </w:rPr>
              <w:t>EPA 5Hz Low</w:t>
            </w:r>
          </w:p>
        </w:tc>
        <w:tc>
          <w:tcPr>
            <w:tcW w:w="1240" w:type="dxa"/>
            <w:vMerge w:val="restart"/>
          </w:tcPr>
          <w:p w:rsidR="00572488" w:rsidRPr="00404F3A" w:rsidRDefault="00572488" w:rsidP="00A06BCC">
            <w:pPr>
              <w:pStyle w:val="TAC"/>
              <w:rPr>
                <w:rFonts w:cs="Arial"/>
                <w:lang w:eastAsia="en-US"/>
              </w:rPr>
            </w:pPr>
            <w:r w:rsidRPr="00404F3A">
              <w:rPr>
                <w:rFonts w:cs="Arial"/>
                <w:lang w:eastAsia="en-US"/>
              </w:rPr>
              <w:t>A3-5</w:t>
            </w:r>
          </w:p>
        </w:tc>
        <w:tc>
          <w:tcPr>
            <w:tcW w:w="1701" w:type="dxa"/>
          </w:tcPr>
          <w:p w:rsidR="00572488" w:rsidRPr="00404F3A" w:rsidRDefault="00572488" w:rsidP="00A06BCC">
            <w:pPr>
              <w:pStyle w:val="TAC"/>
              <w:rPr>
                <w:rFonts w:cs="Arial"/>
                <w:lang w:eastAsia="en-US"/>
              </w:rPr>
            </w:pPr>
            <w:r w:rsidRPr="00404F3A">
              <w:rPr>
                <w:rFonts w:cs="Arial"/>
                <w:lang w:eastAsia="en-US"/>
              </w:rPr>
              <w:t>30%</w:t>
            </w:r>
          </w:p>
        </w:tc>
        <w:tc>
          <w:tcPr>
            <w:tcW w:w="1221" w:type="dxa"/>
          </w:tcPr>
          <w:p w:rsidR="00572488" w:rsidRPr="00404F3A" w:rsidRDefault="00572488" w:rsidP="00A06BCC">
            <w:pPr>
              <w:pStyle w:val="TAC"/>
              <w:rPr>
                <w:rFonts w:cs="Arial"/>
                <w:lang w:eastAsia="en-US"/>
              </w:rPr>
            </w:pPr>
            <w:r w:rsidRPr="00404F3A">
              <w:rPr>
                <w:rFonts w:cs="Arial"/>
                <w:lang w:eastAsia="en-US"/>
              </w:rPr>
              <w:t>-9.8</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tcPr>
          <w:p w:rsidR="00572488" w:rsidRPr="00404F3A" w:rsidRDefault="00572488" w:rsidP="00A06BCC">
            <w:pPr>
              <w:pStyle w:val="TAC"/>
              <w:rPr>
                <w:rFonts w:cs="Arial"/>
                <w:lang w:eastAsia="en-US"/>
              </w:rPr>
            </w:pP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-6.7</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tcPr>
          <w:p w:rsidR="00572488" w:rsidRPr="00404F3A" w:rsidRDefault="00572488" w:rsidP="00A06BCC">
            <w:pPr>
              <w:pStyle w:val="TAC"/>
              <w:rPr>
                <w:rFonts w:cs="Arial"/>
                <w:lang w:eastAsia="en-US"/>
              </w:rPr>
            </w:pPr>
            <w:r w:rsidRPr="00404F3A">
              <w:rPr>
                <w:rFonts w:cs="Arial"/>
                <w:lang w:eastAsia="en-US"/>
              </w:rPr>
              <w:t>A4-6</w:t>
            </w: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4.2</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tcPr>
          <w:p w:rsidR="00572488" w:rsidRPr="00404F3A" w:rsidRDefault="00572488" w:rsidP="00A06BCC">
            <w:pPr>
              <w:pStyle w:val="TAC"/>
              <w:rPr>
                <w:rFonts w:cs="Arial"/>
                <w:lang w:eastAsia="en-US"/>
              </w:rPr>
            </w:pPr>
            <w:r w:rsidRPr="00404F3A">
              <w:rPr>
                <w:rFonts w:cs="Arial"/>
                <w:lang w:eastAsia="en-US"/>
              </w:rPr>
              <w:t>A5-5</w:t>
            </w: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11.5</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tcPr>
          <w:p w:rsidR="00572488" w:rsidRPr="00404F3A" w:rsidRDefault="00572488" w:rsidP="00A06BCC">
            <w:pPr>
              <w:pStyle w:val="TAC"/>
              <w:rPr>
                <w:rFonts w:cs="Arial"/>
                <w:lang w:eastAsia="en-US"/>
              </w:rPr>
            </w:pPr>
            <w:r w:rsidRPr="00404F3A">
              <w:rPr>
                <w:rFonts w:cs="Arial"/>
                <w:lang w:eastAsia="en-US"/>
              </w:rPr>
              <w:t>A17-4</w:t>
            </w: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E56D06">
            <w:pPr>
              <w:pStyle w:val="TAC"/>
              <w:rPr>
                <w:rFonts w:cs="Arial"/>
                <w:lang w:eastAsia="en-US"/>
              </w:rPr>
            </w:pPr>
            <w:r w:rsidRPr="00404F3A">
              <w:rPr>
                <w:rFonts w:cs="Arial"/>
                <w:lang w:eastAsia="en-US"/>
              </w:rPr>
              <w:t>15.9</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tcPr>
          <w:p w:rsidR="00572488" w:rsidRPr="00404F3A" w:rsidRDefault="00572488" w:rsidP="00A06BC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4</w:t>
            </w:r>
          </w:p>
        </w:tc>
        <w:tc>
          <w:tcPr>
            <w:tcW w:w="1701" w:type="dxa"/>
          </w:tcPr>
          <w:p w:rsidR="00572488" w:rsidRPr="00404F3A" w:rsidRDefault="00572488" w:rsidP="00A06BCC">
            <w:pPr>
              <w:pStyle w:val="TAC"/>
              <w:rPr>
                <w:rFonts w:cs="Arial"/>
                <w:lang w:eastAsia="en-US"/>
              </w:rPr>
            </w:pPr>
            <w:r w:rsidRPr="00404F3A">
              <w:rPr>
                <w:rFonts w:cs="Arial"/>
              </w:rPr>
              <w:t>70%</w:t>
            </w:r>
          </w:p>
        </w:tc>
        <w:tc>
          <w:tcPr>
            <w:tcW w:w="1221" w:type="dxa"/>
          </w:tcPr>
          <w:p w:rsidR="00572488" w:rsidRPr="00404F3A" w:rsidDel="00E56D06" w:rsidRDefault="00572488" w:rsidP="00E56D06">
            <w:pPr>
              <w:pStyle w:val="TAC"/>
              <w:rPr>
                <w:rFonts w:cs="Arial"/>
                <w:lang w:eastAsia="en-US"/>
              </w:rPr>
            </w:pPr>
            <w:r w:rsidRPr="00404F3A">
              <w:rPr>
                <w:rFonts w:cs="Arial" w:hint="eastAsia"/>
                <w:lang w:eastAsia="zh-CN"/>
              </w:rPr>
              <w:t>[2.1]</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tcPr>
          <w:p w:rsidR="00572488" w:rsidRPr="00404F3A" w:rsidRDefault="00572488" w:rsidP="00A06BC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4</w:t>
            </w:r>
          </w:p>
        </w:tc>
        <w:tc>
          <w:tcPr>
            <w:tcW w:w="1701" w:type="dxa"/>
          </w:tcPr>
          <w:p w:rsidR="00572488" w:rsidRPr="00404F3A" w:rsidRDefault="00572488" w:rsidP="00A06BCC">
            <w:pPr>
              <w:pStyle w:val="TAC"/>
              <w:rPr>
                <w:rFonts w:cs="Arial"/>
                <w:lang w:eastAsia="en-US"/>
              </w:rPr>
            </w:pPr>
            <w:r w:rsidRPr="00404F3A">
              <w:rPr>
                <w:rFonts w:cs="Arial"/>
              </w:rPr>
              <w:t>70%</w:t>
            </w:r>
          </w:p>
        </w:tc>
        <w:tc>
          <w:tcPr>
            <w:tcW w:w="1221" w:type="dxa"/>
          </w:tcPr>
          <w:p w:rsidR="00572488" w:rsidRPr="00404F3A" w:rsidDel="00E56D06" w:rsidRDefault="00572488" w:rsidP="00E56D06">
            <w:pPr>
              <w:pStyle w:val="TAC"/>
              <w:rPr>
                <w:rFonts w:cs="Arial"/>
                <w:lang w:eastAsia="en-US"/>
              </w:rPr>
            </w:pPr>
            <w:r w:rsidRPr="00404F3A">
              <w:rPr>
                <w:rFonts w:cs="Arial" w:hint="eastAsia"/>
                <w:lang w:eastAsia="zh-CN"/>
              </w:rPr>
              <w:t>[12.5]</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val="restart"/>
          </w:tcPr>
          <w:p w:rsidR="00572488" w:rsidRPr="00404F3A" w:rsidRDefault="00572488" w:rsidP="00A06BCC">
            <w:pPr>
              <w:pStyle w:val="TAL"/>
              <w:rPr>
                <w:rFonts w:cs="Arial"/>
                <w:lang w:eastAsia="en-US"/>
              </w:rPr>
            </w:pPr>
            <w:r w:rsidRPr="00404F3A">
              <w:rPr>
                <w:rFonts w:cs="Arial"/>
                <w:lang w:eastAsia="en-US"/>
              </w:rPr>
              <w:t>EVA 5Hz Low</w:t>
            </w:r>
          </w:p>
        </w:tc>
        <w:tc>
          <w:tcPr>
            <w:tcW w:w="1240" w:type="dxa"/>
            <w:vMerge w:val="restart"/>
          </w:tcPr>
          <w:p w:rsidR="00572488" w:rsidRPr="00404F3A" w:rsidRDefault="00572488" w:rsidP="00A06BCC">
            <w:pPr>
              <w:pStyle w:val="TAC"/>
              <w:rPr>
                <w:rFonts w:cs="Arial"/>
                <w:lang w:eastAsia="en-US"/>
              </w:rPr>
            </w:pPr>
            <w:r w:rsidRPr="00404F3A">
              <w:rPr>
                <w:rFonts w:cs="Arial"/>
                <w:lang w:eastAsia="en-US"/>
              </w:rPr>
              <w:t>A3-1</w:t>
            </w:r>
          </w:p>
        </w:tc>
        <w:tc>
          <w:tcPr>
            <w:tcW w:w="1701" w:type="dxa"/>
          </w:tcPr>
          <w:p w:rsidR="00572488" w:rsidRPr="00404F3A" w:rsidRDefault="00572488" w:rsidP="00A06BCC">
            <w:pPr>
              <w:pStyle w:val="TAC"/>
              <w:rPr>
                <w:rFonts w:cs="Arial"/>
                <w:lang w:eastAsia="en-US"/>
              </w:rPr>
            </w:pPr>
            <w:r w:rsidRPr="00404F3A">
              <w:rPr>
                <w:rFonts w:cs="Arial"/>
                <w:lang w:eastAsia="en-US"/>
              </w:rPr>
              <w:t>30%</w:t>
            </w:r>
          </w:p>
        </w:tc>
        <w:tc>
          <w:tcPr>
            <w:tcW w:w="1221" w:type="dxa"/>
          </w:tcPr>
          <w:p w:rsidR="00572488" w:rsidRPr="00404F3A" w:rsidRDefault="00572488" w:rsidP="00A06BCC">
            <w:pPr>
              <w:pStyle w:val="TAC"/>
              <w:rPr>
                <w:rFonts w:cs="Arial"/>
                <w:lang w:eastAsia="en-US"/>
              </w:rPr>
            </w:pPr>
            <w:r w:rsidRPr="00404F3A">
              <w:rPr>
                <w:rFonts w:cs="Arial"/>
                <w:lang w:eastAsia="en-US"/>
              </w:rPr>
              <w:t>-6.9</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tcPr>
          <w:p w:rsidR="00572488" w:rsidRPr="00404F3A" w:rsidRDefault="00572488" w:rsidP="00A06BCC">
            <w:pPr>
              <w:pStyle w:val="TAC"/>
              <w:rPr>
                <w:rFonts w:cs="Arial"/>
                <w:lang w:eastAsia="en-US"/>
              </w:rPr>
            </w:pP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-3.8</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val="restart"/>
          </w:tcPr>
          <w:p w:rsidR="00572488" w:rsidRPr="00404F3A" w:rsidRDefault="00572488" w:rsidP="00A06BCC">
            <w:pPr>
              <w:pStyle w:val="TAC"/>
              <w:rPr>
                <w:rFonts w:cs="Arial"/>
                <w:lang w:eastAsia="en-US"/>
              </w:rPr>
            </w:pPr>
            <w:r w:rsidRPr="00404F3A">
              <w:rPr>
                <w:rFonts w:cs="Arial"/>
                <w:lang w:eastAsia="en-US"/>
              </w:rPr>
              <w:t>A4-1</w:t>
            </w:r>
          </w:p>
        </w:tc>
        <w:tc>
          <w:tcPr>
            <w:tcW w:w="1701" w:type="dxa"/>
          </w:tcPr>
          <w:p w:rsidR="00572488" w:rsidRPr="00404F3A" w:rsidRDefault="00572488" w:rsidP="00A06BCC">
            <w:pPr>
              <w:pStyle w:val="TAC"/>
              <w:rPr>
                <w:rFonts w:cs="Arial"/>
                <w:lang w:eastAsia="en-US"/>
              </w:rPr>
            </w:pPr>
            <w:r w:rsidRPr="00404F3A">
              <w:rPr>
                <w:rFonts w:cs="Arial"/>
                <w:lang w:eastAsia="en-US"/>
              </w:rPr>
              <w:t>30%</w:t>
            </w:r>
          </w:p>
        </w:tc>
        <w:tc>
          <w:tcPr>
            <w:tcW w:w="1221" w:type="dxa"/>
          </w:tcPr>
          <w:p w:rsidR="00572488" w:rsidRPr="00404F3A" w:rsidRDefault="00572488" w:rsidP="00A06BCC">
            <w:pPr>
              <w:pStyle w:val="TAC"/>
              <w:rPr>
                <w:rFonts w:cs="Arial"/>
                <w:lang w:eastAsia="en-US"/>
              </w:rPr>
            </w:pPr>
            <w:r w:rsidRPr="00404F3A">
              <w:rPr>
                <w:rFonts w:cs="Arial"/>
                <w:lang w:eastAsia="en-US"/>
              </w:rPr>
              <w:t>-1.7</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tcPr>
          <w:p w:rsidR="00572488" w:rsidRPr="00404F3A" w:rsidRDefault="00572488" w:rsidP="00A06BCC">
            <w:pPr>
              <w:pStyle w:val="TAC"/>
              <w:rPr>
                <w:rFonts w:cs="Arial"/>
                <w:lang w:eastAsia="en-US"/>
              </w:rPr>
            </w:pP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4.5</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tcPr>
          <w:p w:rsidR="00572488" w:rsidRPr="00404F3A" w:rsidRDefault="00572488" w:rsidP="00A06BCC">
            <w:pPr>
              <w:pStyle w:val="TAC"/>
              <w:rPr>
                <w:rFonts w:cs="Arial"/>
                <w:lang w:eastAsia="en-US"/>
              </w:rPr>
            </w:pPr>
            <w:r w:rsidRPr="00404F3A">
              <w:rPr>
                <w:rFonts w:cs="Arial"/>
                <w:lang w:eastAsia="en-US"/>
              </w:rPr>
              <w:t>A5-1</w:t>
            </w: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11.9</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val="restart"/>
          </w:tcPr>
          <w:p w:rsidR="00572488" w:rsidRPr="00404F3A" w:rsidRDefault="00572488" w:rsidP="00A06BCC">
            <w:pPr>
              <w:pStyle w:val="TAL"/>
              <w:rPr>
                <w:rFonts w:cs="Arial"/>
                <w:lang w:eastAsia="en-US"/>
              </w:rPr>
            </w:pPr>
            <w:r w:rsidRPr="00404F3A">
              <w:rPr>
                <w:rFonts w:cs="Arial"/>
                <w:lang w:eastAsia="en-US"/>
              </w:rPr>
              <w:t>EVA 70Hz Low</w:t>
            </w:r>
          </w:p>
        </w:tc>
        <w:tc>
          <w:tcPr>
            <w:tcW w:w="1240" w:type="dxa"/>
            <w:vMerge w:val="restart"/>
          </w:tcPr>
          <w:p w:rsidR="00572488" w:rsidRPr="00404F3A" w:rsidRDefault="00572488" w:rsidP="00A06BCC">
            <w:pPr>
              <w:pStyle w:val="TAC"/>
              <w:rPr>
                <w:rFonts w:cs="Arial"/>
                <w:lang w:eastAsia="en-US"/>
              </w:rPr>
            </w:pPr>
            <w:r w:rsidRPr="00404F3A">
              <w:rPr>
                <w:rFonts w:cs="Arial"/>
                <w:lang w:eastAsia="en-US"/>
              </w:rPr>
              <w:t>A3-5</w:t>
            </w:r>
          </w:p>
        </w:tc>
        <w:tc>
          <w:tcPr>
            <w:tcW w:w="1701" w:type="dxa"/>
          </w:tcPr>
          <w:p w:rsidR="00572488" w:rsidRPr="00404F3A" w:rsidRDefault="00572488" w:rsidP="00A06BCC">
            <w:pPr>
              <w:pStyle w:val="TAC"/>
              <w:rPr>
                <w:rFonts w:cs="Arial"/>
                <w:lang w:eastAsia="en-US"/>
              </w:rPr>
            </w:pPr>
            <w:r w:rsidRPr="00404F3A">
              <w:rPr>
                <w:rFonts w:cs="Arial"/>
                <w:lang w:eastAsia="en-US"/>
              </w:rPr>
              <w:t>30%</w:t>
            </w:r>
          </w:p>
        </w:tc>
        <w:tc>
          <w:tcPr>
            <w:tcW w:w="1221" w:type="dxa"/>
          </w:tcPr>
          <w:p w:rsidR="00572488" w:rsidRPr="00404F3A" w:rsidRDefault="00572488" w:rsidP="00A06BCC">
            <w:pPr>
              <w:pStyle w:val="TAC"/>
              <w:rPr>
                <w:rFonts w:cs="Arial"/>
                <w:lang w:eastAsia="en-US"/>
              </w:rPr>
            </w:pPr>
            <w:r w:rsidRPr="00404F3A">
              <w:rPr>
                <w:rFonts w:cs="Arial"/>
                <w:lang w:eastAsia="en-US"/>
              </w:rPr>
              <w:t>-9.7</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tcPr>
          <w:p w:rsidR="00572488" w:rsidRPr="00404F3A" w:rsidRDefault="00572488" w:rsidP="00A06BCC">
            <w:pPr>
              <w:pStyle w:val="TAC"/>
              <w:rPr>
                <w:rFonts w:cs="Arial"/>
                <w:lang w:eastAsia="en-US"/>
              </w:rPr>
            </w:pP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-6.2</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val="restart"/>
          </w:tcPr>
          <w:p w:rsidR="00572488" w:rsidRPr="00404F3A" w:rsidRDefault="00572488" w:rsidP="00A06BCC">
            <w:pPr>
              <w:pStyle w:val="TAC"/>
              <w:rPr>
                <w:rFonts w:cs="Arial"/>
                <w:lang w:eastAsia="en-US"/>
              </w:rPr>
            </w:pPr>
            <w:r w:rsidRPr="00404F3A">
              <w:rPr>
                <w:rFonts w:cs="Arial"/>
                <w:lang w:eastAsia="en-US"/>
              </w:rPr>
              <w:t>A4-6</w:t>
            </w:r>
          </w:p>
        </w:tc>
        <w:tc>
          <w:tcPr>
            <w:tcW w:w="1701" w:type="dxa"/>
          </w:tcPr>
          <w:p w:rsidR="00572488" w:rsidRPr="00404F3A" w:rsidRDefault="00572488" w:rsidP="00A06BCC">
            <w:pPr>
              <w:pStyle w:val="TAC"/>
              <w:rPr>
                <w:rFonts w:cs="Arial"/>
                <w:lang w:eastAsia="en-US"/>
              </w:rPr>
            </w:pPr>
            <w:r w:rsidRPr="00404F3A">
              <w:rPr>
                <w:rFonts w:cs="Arial"/>
                <w:lang w:eastAsia="en-US"/>
              </w:rPr>
              <w:t>30%</w:t>
            </w:r>
          </w:p>
        </w:tc>
        <w:tc>
          <w:tcPr>
            <w:tcW w:w="1221" w:type="dxa"/>
          </w:tcPr>
          <w:p w:rsidR="00572488" w:rsidRPr="00404F3A" w:rsidRDefault="00572488" w:rsidP="00A06BCC">
            <w:pPr>
              <w:pStyle w:val="TAC"/>
              <w:rPr>
                <w:rFonts w:cs="Arial"/>
                <w:lang w:eastAsia="en-US"/>
              </w:rPr>
            </w:pPr>
            <w:r w:rsidRPr="00404F3A">
              <w:rPr>
                <w:rFonts w:cs="Arial"/>
                <w:lang w:eastAsia="en-US"/>
              </w:rPr>
              <w:t>-2.6</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tcPr>
          <w:p w:rsidR="00572488" w:rsidRPr="00404F3A" w:rsidRDefault="00572488" w:rsidP="00A06BCC">
            <w:pPr>
              <w:pStyle w:val="TAC"/>
              <w:rPr>
                <w:rFonts w:cs="Arial"/>
                <w:lang w:eastAsia="en-US"/>
              </w:rPr>
            </w:pP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4.7</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val="restart"/>
          </w:tcPr>
          <w:p w:rsidR="00572488" w:rsidRPr="00404F3A" w:rsidRDefault="00572488"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A06BCC">
            <w:pPr>
              <w:pStyle w:val="TAC"/>
              <w:rPr>
                <w:rFonts w:cs="Arial"/>
                <w:lang w:eastAsia="en-US"/>
              </w:rPr>
            </w:pPr>
            <w:r w:rsidRPr="00404F3A">
              <w:rPr>
                <w:rFonts w:cs="Arial"/>
                <w:lang w:eastAsia="en-US"/>
              </w:rPr>
              <w:t>A3-1</w:t>
            </w:r>
          </w:p>
        </w:tc>
        <w:tc>
          <w:tcPr>
            <w:tcW w:w="1701" w:type="dxa"/>
          </w:tcPr>
          <w:p w:rsidR="00572488" w:rsidRPr="00404F3A" w:rsidRDefault="00572488" w:rsidP="00A06BCC">
            <w:pPr>
              <w:pStyle w:val="TAC"/>
              <w:rPr>
                <w:rFonts w:cs="Arial"/>
                <w:lang w:eastAsia="en-US"/>
              </w:rPr>
            </w:pPr>
            <w:r w:rsidRPr="00404F3A">
              <w:rPr>
                <w:rFonts w:cs="Arial"/>
                <w:lang w:eastAsia="en-US"/>
              </w:rPr>
              <w:t>30%</w:t>
            </w:r>
          </w:p>
        </w:tc>
        <w:tc>
          <w:tcPr>
            <w:tcW w:w="1221" w:type="dxa"/>
          </w:tcPr>
          <w:p w:rsidR="00572488" w:rsidRPr="00404F3A" w:rsidRDefault="00572488" w:rsidP="00A06BCC">
            <w:pPr>
              <w:pStyle w:val="TAC"/>
              <w:rPr>
                <w:rFonts w:cs="Arial"/>
                <w:lang w:eastAsia="en-US"/>
              </w:rPr>
            </w:pPr>
            <w:r w:rsidRPr="00404F3A">
              <w:rPr>
                <w:rFonts w:cs="Arial"/>
                <w:lang w:eastAsia="en-US"/>
              </w:rPr>
              <w:t>-6.8</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tcPr>
          <w:p w:rsidR="00572488" w:rsidRPr="00404F3A" w:rsidRDefault="00572488" w:rsidP="00A06BCC">
            <w:pPr>
              <w:pStyle w:val="TAC"/>
              <w:rPr>
                <w:rFonts w:cs="Arial"/>
                <w:lang w:eastAsia="en-US"/>
              </w:rPr>
            </w:pP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-3.6</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val="restart"/>
          </w:tcPr>
          <w:p w:rsidR="00572488" w:rsidRPr="00404F3A" w:rsidRDefault="00572488" w:rsidP="00A06BC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A06BCC">
            <w:pPr>
              <w:pStyle w:val="TAC"/>
              <w:rPr>
                <w:rFonts w:cs="Arial"/>
                <w:lang w:eastAsia="en-US"/>
              </w:rPr>
            </w:pPr>
            <w:r w:rsidRPr="00404F3A">
              <w:rPr>
                <w:rFonts w:cs="Arial"/>
                <w:lang w:eastAsia="en-US"/>
              </w:rPr>
              <w:t>A3-1</w:t>
            </w:r>
          </w:p>
        </w:tc>
        <w:tc>
          <w:tcPr>
            <w:tcW w:w="1701" w:type="dxa"/>
          </w:tcPr>
          <w:p w:rsidR="00572488" w:rsidRPr="00404F3A" w:rsidRDefault="00572488" w:rsidP="00A06BCC">
            <w:pPr>
              <w:pStyle w:val="TAC"/>
              <w:rPr>
                <w:rFonts w:cs="Arial"/>
                <w:lang w:eastAsia="en-US"/>
              </w:rPr>
            </w:pPr>
            <w:r w:rsidRPr="00404F3A">
              <w:rPr>
                <w:rFonts w:cs="Arial"/>
                <w:lang w:eastAsia="en-US"/>
              </w:rPr>
              <w:t>30%</w:t>
            </w:r>
          </w:p>
        </w:tc>
        <w:tc>
          <w:tcPr>
            <w:tcW w:w="1221" w:type="dxa"/>
          </w:tcPr>
          <w:p w:rsidR="00572488" w:rsidRPr="00404F3A" w:rsidRDefault="00572488" w:rsidP="00A06BCC">
            <w:pPr>
              <w:pStyle w:val="TAC"/>
              <w:rPr>
                <w:rFonts w:cs="Arial"/>
                <w:lang w:eastAsia="en-US"/>
              </w:rPr>
            </w:pPr>
            <w:r w:rsidRPr="00404F3A">
              <w:rPr>
                <w:rFonts w:cs="Arial"/>
                <w:lang w:eastAsia="en-US"/>
              </w:rPr>
              <w:t>-6.8</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tcPr>
          <w:p w:rsidR="00572488" w:rsidRPr="00404F3A" w:rsidRDefault="00572488" w:rsidP="00A06BCC">
            <w:pPr>
              <w:pStyle w:val="TAC"/>
              <w:rPr>
                <w:rFonts w:cs="Arial"/>
                <w:lang w:eastAsia="en-US"/>
              </w:rPr>
            </w:pP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-3.3</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val="restart"/>
          </w:tcPr>
          <w:p w:rsidR="00572488" w:rsidRPr="00404F3A" w:rsidRDefault="00572488" w:rsidP="00A06BCC">
            <w:pPr>
              <w:pStyle w:val="TAL"/>
              <w:rPr>
                <w:rFonts w:cs="Arial"/>
                <w:lang w:eastAsia="en-US"/>
              </w:rPr>
            </w:pPr>
            <w:r w:rsidRPr="00404F3A">
              <w:rPr>
                <w:rFonts w:cs="Arial"/>
                <w:lang w:eastAsia="en-US"/>
              </w:rPr>
              <w:t>Extended</w:t>
            </w:r>
          </w:p>
        </w:tc>
        <w:tc>
          <w:tcPr>
            <w:tcW w:w="1406" w:type="dxa"/>
            <w:vMerge w:val="restart"/>
          </w:tcPr>
          <w:p w:rsidR="00572488" w:rsidRPr="00404F3A" w:rsidRDefault="00572488"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A06BCC">
            <w:pPr>
              <w:pStyle w:val="TAC"/>
              <w:rPr>
                <w:rFonts w:cs="Arial"/>
                <w:lang w:eastAsia="en-US"/>
              </w:rPr>
            </w:pPr>
            <w:r w:rsidRPr="00404F3A">
              <w:rPr>
                <w:rFonts w:cs="Arial"/>
                <w:lang w:eastAsia="en-US"/>
              </w:rPr>
              <w:t>A4-2</w:t>
            </w:r>
          </w:p>
        </w:tc>
        <w:tc>
          <w:tcPr>
            <w:tcW w:w="1701" w:type="dxa"/>
          </w:tcPr>
          <w:p w:rsidR="00572488" w:rsidRPr="00404F3A" w:rsidRDefault="00572488" w:rsidP="00A06BCC">
            <w:pPr>
              <w:pStyle w:val="TAC"/>
              <w:rPr>
                <w:rFonts w:cs="Arial"/>
                <w:lang w:eastAsia="en-US"/>
              </w:rPr>
            </w:pPr>
            <w:r w:rsidRPr="00404F3A">
              <w:rPr>
                <w:rFonts w:cs="Arial"/>
                <w:lang w:eastAsia="en-US"/>
              </w:rPr>
              <w:t>30%</w:t>
            </w:r>
          </w:p>
        </w:tc>
        <w:tc>
          <w:tcPr>
            <w:tcW w:w="1221" w:type="dxa"/>
          </w:tcPr>
          <w:p w:rsidR="00572488" w:rsidRPr="00404F3A" w:rsidRDefault="00572488" w:rsidP="00A06BCC">
            <w:pPr>
              <w:pStyle w:val="TAC"/>
              <w:rPr>
                <w:rFonts w:cs="Arial"/>
                <w:lang w:eastAsia="en-US"/>
              </w:rPr>
            </w:pPr>
            <w:r w:rsidRPr="00404F3A">
              <w:rPr>
                <w:rFonts w:cs="Arial"/>
                <w:lang w:eastAsia="en-US"/>
              </w:rPr>
              <w:t>-1.1</w:t>
            </w:r>
          </w:p>
        </w:tc>
      </w:tr>
      <w:tr w:rsidR="00DB4C0D" w:rsidRPr="00404F3A" w:rsidTr="00A06BCC">
        <w:trPr>
          <w:jc w:val="center"/>
        </w:trPr>
        <w:tc>
          <w:tcPr>
            <w:tcW w:w="1421" w:type="dxa"/>
            <w:vMerge/>
          </w:tcPr>
          <w:p w:rsidR="00572488" w:rsidRPr="00404F3A" w:rsidRDefault="00572488" w:rsidP="00A06BCC">
            <w:pPr>
              <w:pStyle w:val="TAC"/>
              <w:rPr>
                <w:rFonts w:cs="Arial"/>
                <w:lang w:eastAsia="en-US"/>
              </w:rPr>
            </w:pPr>
          </w:p>
        </w:tc>
        <w:tc>
          <w:tcPr>
            <w:tcW w:w="1484" w:type="dxa"/>
            <w:vMerge/>
          </w:tcPr>
          <w:p w:rsidR="00572488" w:rsidRPr="00404F3A" w:rsidRDefault="00572488" w:rsidP="00A06BCC">
            <w:pPr>
              <w:pStyle w:val="TAC"/>
              <w:rPr>
                <w:rFonts w:cs="Arial"/>
                <w:lang w:eastAsia="en-US"/>
              </w:rPr>
            </w:pPr>
          </w:p>
        </w:tc>
        <w:tc>
          <w:tcPr>
            <w:tcW w:w="1381" w:type="dxa"/>
            <w:vMerge/>
          </w:tcPr>
          <w:p w:rsidR="00572488" w:rsidRPr="00404F3A" w:rsidRDefault="00572488" w:rsidP="00A06BCC">
            <w:pPr>
              <w:pStyle w:val="TAL"/>
              <w:rPr>
                <w:rFonts w:cs="Arial"/>
                <w:lang w:eastAsia="en-US"/>
              </w:rPr>
            </w:pPr>
          </w:p>
        </w:tc>
        <w:tc>
          <w:tcPr>
            <w:tcW w:w="1406" w:type="dxa"/>
            <w:vMerge/>
          </w:tcPr>
          <w:p w:rsidR="00572488" w:rsidRPr="00404F3A" w:rsidRDefault="00572488" w:rsidP="00A06BCC">
            <w:pPr>
              <w:pStyle w:val="TAL"/>
              <w:rPr>
                <w:rFonts w:cs="Arial"/>
                <w:lang w:eastAsia="en-US"/>
              </w:rPr>
            </w:pPr>
          </w:p>
        </w:tc>
        <w:tc>
          <w:tcPr>
            <w:tcW w:w="1240" w:type="dxa"/>
            <w:vMerge/>
          </w:tcPr>
          <w:p w:rsidR="00572488" w:rsidRPr="00404F3A" w:rsidRDefault="00572488" w:rsidP="00A06BCC">
            <w:pPr>
              <w:pStyle w:val="TAC"/>
              <w:rPr>
                <w:rFonts w:cs="Arial"/>
                <w:lang w:eastAsia="en-US"/>
              </w:rPr>
            </w:pPr>
          </w:p>
        </w:tc>
        <w:tc>
          <w:tcPr>
            <w:tcW w:w="1701" w:type="dxa"/>
          </w:tcPr>
          <w:p w:rsidR="00572488" w:rsidRPr="00404F3A" w:rsidRDefault="00572488" w:rsidP="00A06BCC">
            <w:pPr>
              <w:pStyle w:val="TAC"/>
              <w:rPr>
                <w:rFonts w:cs="Arial"/>
                <w:lang w:eastAsia="en-US"/>
              </w:rPr>
            </w:pPr>
            <w:r w:rsidRPr="00404F3A">
              <w:rPr>
                <w:rFonts w:cs="Arial"/>
                <w:lang w:eastAsia="en-US"/>
              </w:rPr>
              <w:t>70%</w:t>
            </w:r>
          </w:p>
        </w:tc>
        <w:tc>
          <w:tcPr>
            <w:tcW w:w="1221" w:type="dxa"/>
          </w:tcPr>
          <w:p w:rsidR="00572488" w:rsidRPr="00404F3A" w:rsidRDefault="00572488" w:rsidP="00A06BCC">
            <w:pPr>
              <w:pStyle w:val="TAC"/>
              <w:rPr>
                <w:rFonts w:cs="Arial"/>
                <w:lang w:eastAsia="en-US"/>
              </w:rPr>
            </w:pPr>
            <w:r w:rsidRPr="00404F3A">
              <w:rPr>
                <w:rFonts w:cs="Arial"/>
                <w:lang w:eastAsia="en-US"/>
              </w:rPr>
              <w:t>6.5</w:t>
            </w:r>
          </w:p>
        </w:tc>
      </w:tr>
      <w:tr w:rsidR="00572488" w:rsidRPr="00404F3A">
        <w:trPr>
          <w:jc w:val="center"/>
        </w:trPr>
        <w:tc>
          <w:tcPr>
            <w:tcW w:w="9854" w:type="dxa"/>
            <w:gridSpan w:val="7"/>
          </w:tcPr>
          <w:p w:rsidR="00572488" w:rsidRPr="00404F3A" w:rsidRDefault="00572488" w:rsidP="00B5650E">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p w:rsidR="00572488" w:rsidRPr="00404F3A" w:rsidRDefault="00572488" w:rsidP="00B5650E">
            <w:pPr>
              <w:pStyle w:val="TAN"/>
              <w:rPr>
                <w:rFonts w:cs="Arial"/>
                <w:lang w:eastAsia="en-US"/>
              </w:rPr>
            </w:pPr>
            <w:r w:rsidRPr="00404F3A">
              <w:rPr>
                <w:rFonts w:cs="Arial"/>
                <w:lang w:eastAsia="zh-CN"/>
              </w:rPr>
              <w:t>Note**:</w:t>
            </w:r>
            <w:r w:rsidRPr="00404F3A">
              <w:rPr>
                <w:rFonts w:cs="Arial"/>
                <w:lang w:eastAsia="zh-CN"/>
              </w:rPr>
              <w:tab/>
              <w:t>Not applicable for Local Area BS and Home BS, and only applicable for BS supporting ETU600.</w:t>
            </w:r>
          </w:p>
        </w:tc>
      </w:tr>
    </w:tbl>
    <w:p w:rsidR="00C015D5" w:rsidRPr="00404F3A" w:rsidRDefault="00C015D5" w:rsidP="00C015D5"/>
    <w:p w:rsidR="00C015D5" w:rsidRPr="00404F3A" w:rsidRDefault="00C015D5" w:rsidP="0088119E">
      <w:pPr>
        <w:pStyle w:val="TH"/>
      </w:pPr>
      <w:r w:rsidRPr="00404F3A">
        <w:lastRenderedPageBreak/>
        <w:t>Table 8.2.1</w:t>
      </w:r>
      <w:r w:rsidR="0021639F" w:rsidRPr="00404F3A">
        <w:t>.1</w:t>
      </w:r>
      <w:r w:rsidRPr="00404F3A">
        <w:t>-</w:t>
      </w:r>
      <w:r w:rsidR="0021639F" w:rsidRPr="00404F3A">
        <w:t>5</w:t>
      </w:r>
      <w:r w:rsidRPr="00404F3A">
        <w:t xml:space="preserve"> Minimum requirements for PUSCH, 15 MHz Channel Bandwidth</w:t>
      </w:r>
      <w:r w:rsidR="00D45B1C"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B4C0D" w:rsidRPr="00404F3A">
        <w:trPr>
          <w:jc w:val="center"/>
        </w:trPr>
        <w:tc>
          <w:tcPr>
            <w:tcW w:w="1421" w:type="dxa"/>
          </w:tcPr>
          <w:p w:rsidR="00D45B1C" w:rsidRPr="00404F3A" w:rsidRDefault="00D45B1C" w:rsidP="00D45B1C">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484" w:type="dxa"/>
          </w:tcPr>
          <w:p w:rsidR="00D45B1C" w:rsidRPr="00404F3A" w:rsidRDefault="00D45B1C" w:rsidP="00D45B1C">
            <w:pPr>
              <w:pStyle w:val="TAH"/>
              <w:rPr>
                <w:rFonts w:cs="Arial"/>
                <w:lang w:eastAsia="en-US"/>
              </w:rPr>
            </w:pPr>
            <w:r w:rsidRPr="00404F3A">
              <w:rPr>
                <w:rFonts w:cs="Arial"/>
                <w:lang w:eastAsia="en-US"/>
              </w:rPr>
              <w:t>Number of RX antennas</w:t>
            </w:r>
          </w:p>
        </w:tc>
        <w:tc>
          <w:tcPr>
            <w:tcW w:w="1381" w:type="dxa"/>
          </w:tcPr>
          <w:p w:rsidR="00D45B1C" w:rsidRPr="00404F3A" w:rsidRDefault="00D45B1C" w:rsidP="00D45B1C">
            <w:pPr>
              <w:pStyle w:val="TAH"/>
              <w:rPr>
                <w:rFonts w:cs="Arial"/>
                <w:lang w:eastAsia="en-US"/>
              </w:rPr>
            </w:pPr>
            <w:r w:rsidRPr="00404F3A">
              <w:rPr>
                <w:rFonts w:cs="Arial"/>
                <w:lang w:eastAsia="en-US"/>
              </w:rPr>
              <w:t>Cyclic prefix</w:t>
            </w:r>
          </w:p>
        </w:tc>
        <w:tc>
          <w:tcPr>
            <w:tcW w:w="1406" w:type="dxa"/>
          </w:tcPr>
          <w:p w:rsidR="00D45B1C" w:rsidRPr="00404F3A" w:rsidRDefault="00D45B1C" w:rsidP="00D45B1C">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240" w:type="dxa"/>
          </w:tcPr>
          <w:p w:rsidR="00D45B1C" w:rsidRPr="00404F3A" w:rsidRDefault="00D45B1C" w:rsidP="00D45B1C">
            <w:pPr>
              <w:pStyle w:val="TAH"/>
              <w:rPr>
                <w:rFonts w:cs="Arial"/>
                <w:lang w:eastAsia="en-US"/>
              </w:rPr>
            </w:pPr>
            <w:r w:rsidRPr="00404F3A">
              <w:rPr>
                <w:rFonts w:cs="Arial"/>
                <w:lang w:eastAsia="en-US"/>
              </w:rPr>
              <w:t>FRC</w:t>
            </w:r>
            <w:r w:rsidRPr="00404F3A">
              <w:rPr>
                <w:rFonts w:cs="Arial"/>
                <w:lang w:eastAsia="en-US"/>
              </w:rPr>
              <w:br/>
              <w:t>(Annex A)</w:t>
            </w:r>
          </w:p>
        </w:tc>
        <w:tc>
          <w:tcPr>
            <w:tcW w:w="1701" w:type="dxa"/>
          </w:tcPr>
          <w:p w:rsidR="00D45B1C" w:rsidRPr="00404F3A" w:rsidRDefault="00D45B1C" w:rsidP="00D45B1C">
            <w:pPr>
              <w:pStyle w:val="TAH"/>
              <w:rPr>
                <w:rFonts w:cs="Arial"/>
                <w:lang w:eastAsia="en-US"/>
              </w:rPr>
            </w:pPr>
            <w:r w:rsidRPr="00404F3A">
              <w:rPr>
                <w:rFonts w:cs="Arial"/>
                <w:lang w:eastAsia="en-US"/>
              </w:rPr>
              <w:t>Fraction of maximum throughput</w:t>
            </w:r>
          </w:p>
        </w:tc>
        <w:tc>
          <w:tcPr>
            <w:tcW w:w="1221" w:type="dxa"/>
          </w:tcPr>
          <w:p w:rsidR="00D45B1C" w:rsidRPr="00404F3A" w:rsidRDefault="00D45B1C" w:rsidP="00D45B1C">
            <w:pPr>
              <w:pStyle w:val="TAH"/>
              <w:rPr>
                <w:rFonts w:cs="Arial"/>
                <w:lang w:eastAsia="en-US"/>
              </w:rPr>
            </w:pPr>
            <w:r w:rsidRPr="00404F3A">
              <w:rPr>
                <w:rFonts w:cs="Arial"/>
                <w:lang w:eastAsia="en-US"/>
              </w:rPr>
              <w:t>SNR</w:t>
            </w:r>
          </w:p>
          <w:p w:rsidR="00D45B1C" w:rsidRPr="00404F3A" w:rsidRDefault="00D45B1C" w:rsidP="00D45B1C">
            <w:pPr>
              <w:pStyle w:val="TAH"/>
              <w:rPr>
                <w:rFonts w:cs="Arial"/>
                <w:lang w:eastAsia="en-US"/>
              </w:rPr>
            </w:pPr>
            <w:r w:rsidRPr="00404F3A">
              <w:rPr>
                <w:rFonts w:cs="Arial"/>
                <w:lang w:eastAsia="en-US"/>
              </w:rPr>
              <w:t>[dB]</w:t>
            </w:r>
          </w:p>
        </w:tc>
      </w:tr>
      <w:tr w:rsidR="00DB4C0D" w:rsidRPr="00404F3A">
        <w:trPr>
          <w:jc w:val="center"/>
        </w:trPr>
        <w:tc>
          <w:tcPr>
            <w:tcW w:w="1421" w:type="dxa"/>
            <w:vMerge w:val="restart"/>
          </w:tcPr>
          <w:p w:rsidR="00572488" w:rsidRPr="00404F3A" w:rsidRDefault="00572488" w:rsidP="00D45B1C">
            <w:pPr>
              <w:pStyle w:val="TAC"/>
              <w:rPr>
                <w:rFonts w:cs="Arial"/>
                <w:lang w:eastAsia="zh-CN"/>
              </w:rPr>
            </w:pPr>
            <w:r w:rsidRPr="00404F3A">
              <w:rPr>
                <w:rFonts w:cs="Arial"/>
                <w:lang w:eastAsia="zh-CN"/>
              </w:rPr>
              <w:t>1</w:t>
            </w:r>
          </w:p>
        </w:tc>
        <w:tc>
          <w:tcPr>
            <w:tcW w:w="1484" w:type="dxa"/>
            <w:vMerge w:val="restart"/>
          </w:tcPr>
          <w:p w:rsidR="00572488" w:rsidRPr="00404F3A" w:rsidRDefault="00572488" w:rsidP="00D45B1C">
            <w:pPr>
              <w:pStyle w:val="TAC"/>
              <w:rPr>
                <w:rFonts w:cs="Arial"/>
                <w:lang w:eastAsia="en-US"/>
              </w:rPr>
            </w:pPr>
            <w:r w:rsidRPr="00404F3A">
              <w:rPr>
                <w:rFonts w:cs="Arial"/>
                <w:lang w:eastAsia="en-US"/>
              </w:rPr>
              <w:t>2</w:t>
            </w:r>
          </w:p>
        </w:tc>
        <w:tc>
          <w:tcPr>
            <w:tcW w:w="1381" w:type="dxa"/>
            <w:vMerge w:val="restart"/>
          </w:tcPr>
          <w:p w:rsidR="00572488" w:rsidRPr="00404F3A" w:rsidRDefault="00572488" w:rsidP="00D45B1C">
            <w:pPr>
              <w:pStyle w:val="TAL"/>
              <w:rPr>
                <w:rFonts w:cs="Arial"/>
                <w:lang w:eastAsia="en-US"/>
              </w:rPr>
            </w:pPr>
            <w:r w:rsidRPr="00404F3A">
              <w:rPr>
                <w:rFonts w:cs="Arial"/>
                <w:lang w:eastAsia="en-US"/>
              </w:rPr>
              <w:t>Normal</w:t>
            </w: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EPA 5Hz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A3-6</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-0.8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A4-7</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11.3</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A5-6</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18.8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F34A91" w:rsidP="00D45B1C">
            <w:pPr>
              <w:pStyle w:val="TAC"/>
              <w:rPr>
                <w:rFonts w:cs="Arial"/>
                <w:lang w:eastAsia="en-US"/>
              </w:rPr>
            </w:pPr>
            <w:r w:rsidRPr="00404F3A">
              <w:rPr>
                <w:rFonts w:cs="Arial" w:hint="eastAsia"/>
                <w:lang w:eastAsia="zh-CN"/>
              </w:rPr>
              <w:t>A17-5</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E56D06">
            <w:pPr>
              <w:pStyle w:val="TAC"/>
              <w:rPr>
                <w:rFonts w:cs="Arial"/>
                <w:lang w:eastAsia="en-US"/>
              </w:rPr>
            </w:pPr>
            <w:r w:rsidRPr="00404F3A">
              <w:rPr>
                <w:rFonts w:cs="Arial"/>
                <w:lang w:eastAsia="en-US"/>
              </w:rPr>
              <w:t>22.8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5</w:t>
            </w:r>
          </w:p>
        </w:tc>
        <w:tc>
          <w:tcPr>
            <w:tcW w:w="1701" w:type="dxa"/>
          </w:tcPr>
          <w:p w:rsidR="00572488" w:rsidRPr="00404F3A" w:rsidRDefault="00572488" w:rsidP="00D45B1C">
            <w:pPr>
              <w:pStyle w:val="TAC"/>
              <w:rPr>
                <w:rFonts w:cs="Arial"/>
                <w:lang w:eastAsia="en-US"/>
              </w:rPr>
            </w:pPr>
            <w:r w:rsidRPr="00404F3A">
              <w:rPr>
                <w:rFonts w:cs="Arial"/>
              </w:rPr>
              <w:t>70%</w:t>
            </w:r>
          </w:p>
        </w:tc>
        <w:tc>
          <w:tcPr>
            <w:tcW w:w="1221" w:type="dxa"/>
          </w:tcPr>
          <w:p w:rsidR="00572488" w:rsidRPr="00404F3A" w:rsidDel="00E56D06" w:rsidRDefault="00572488" w:rsidP="00E56D06">
            <w:pPr>
              <w:pStyle w:val="TAC"/>
              <w:rPr>
                <w:rFonts w:cs="Arial"/>
                <w:lang w:eastAsia="en-US"/>
              </w:rPr>
            </w:pPr>
            <w:r w:rsidRPr="00404F3A">
              <w:rPr>
                <w:rFonts w:cs="Arial" w:hint="eastAsia"/>
                <w:lang w:eastAsia="zh-CN"/>
              </w:rPr>
              <w:t>[9.4]</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5</w:t>
            </w:r>
          </w:p>
        </w:tc>
        <w:tc>
          <w:tcPr>
            <w:tcW w:w="1701" w:type="dxa"/>
          </w:tcPr>
          <w:p w:rsidR="00572488" w:rsidRPr="00404F3A" w:rsidRDefault="00572488" w:rsidP="00D45B1C">
            <w:pPr>
              <w:pStyle w:val="TAC"/>
              <w:rPr>
                <w:rFonts w:cs="Arial"/>
                <w:lang w:eastAsia="en-US"/>
              </w:rPr>
            </w:pPr>
            <w:r w:rsidRPr="00404F3A">
              <w:rPr>
                <w:rFonts w:cs="Arial"/>
              </w:rPr>
              <w:t>70%</w:t>
            </w:r>
          </w:p>
        </w:tc>
        <w:tc>
          <w:tcPr>
            <w:tcW w:w="1221" w:type="dxa"/>
          </w:tcPr>
          <w:p w:rsidR="00572488" w:rsidRPr="00404F3A" w:rsidDel="00E56D06" w:rsidRDefault="00572488" w:rsidP="00E56D06">
            <w:pPr>
              <w:pStyle w:val="TAC"/>
              <w:rPr>
                <w:rFonts w:cs="Arial"/>
                <w:lang w:eastAsia="en-US"/>
              </w:rPr>
            </w:pPr>
            <w:r w:rsidRPr="00404F3A">
              <w:rPr>
                <w:rFonts w:cs="Arial" w:hint="eastAsia"/>
                <w:lang w:eastAsia="zh-CN"/>
              </w:rPr>
              <w:t>[21.4]</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EVA 5Hz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-2.8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1.8</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A4-1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4.2</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11.4</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tcPr>
          <w:p w:rsidR="00572488" w:rsidRPr="00404F3A" w:rsidRDefault="00572488" w:rsidP="00D45B1C">
            <w:pPr>
              <w:pStyle w:val="TAC"/>
              <w:rPr>
                <w:rFonts w:cs="Arial"/>
                <w:lang w:eastAsia="en-US"/>
              </w:rPr>
            </w:pPr>
            <w:r w:rsidRPr="00404F3A">
              <w:rPr>
                <w:rFonts w:cs="Arial"/>
                <w:lang w:eastAsia="en-US"/>
              </w:rPr>
              <w:t>A5-1</w:t>
            </w: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18.7</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EVA 70Hz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A3-6</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-0.3</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A4-7</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4.2</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12.9</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-2.5</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2.4</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A3-1</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-2.2</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2.9</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val="restart"/>
          </w:tcPr>
          <w:p w:rsidR="00572488" w:rsidRPr="00404F3A" w:rsidRDefault="00572488" w:rsidP="00D45B1C">
            <w:pPr>
              <w:pStyle w:val="TAL"/>
              <w:rPr>
                <w:rFonts w:cs="Arial"/>
                <w:lang w:eastAsia="en-US"/>
              </w:rPr>
            </w:pPr>
            <w:r w:rsidRPr="00404F3A">
              <w:rPr>
                <w:rFonts w:cs="Arial"/>
                <w:lang w:eastAsia="en-US"/>
              </w:rPr>
              <w:t>Extended</w:t>
            </w:r>
          </w:p>
        </w:tc>
        <w:tc>
          <w:tcPr>
            <w:tcW w:w="1406" w:type="dxa"/>
            <w:vMerge w:val="restart"/>
          </w:tcPr>
          <w:p w:rsidR="00572488" w:rsidRPr="00404F3A" w:rsidRDefault="00572488"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572488" w:rsidRPr="00404F3A" w:rsidRDefault="00572488" w:rsidP="00D45B1C">
            <w:pPr>
              <w:pStyle w:val="TAC"/>
              <w:rPr>
                <w:rFonts w:cs="Arial"/>
                <w:lang w:eastAsia="en-US"/>
              </w:rPr>
            </w:pPr>
            <w:r w:rsidRPr="00404F3A">
              <w:rPr>
                <w:rFonts w:cs="Arial"/>
                <w:lang w:eastAsia="en-US"/>
              </w:rPr>
              <w:t>A4-2</w:t>
            </w:r>
          </w:p>
        </w:tc>
        <w:tc>
          <w:tcPr>
            <w:tcW w:w="1701" w:type="dxa"/>
          </w:tcPr>
          <w:p w:rsidR="00572488" w:rsidRPr="00404F3A" w:rsidRDefault="00572488" w:rsidP="00D45B1C">
            <w:pPr>
              <w:pStyle w:val="TAC"/>
              <w:rPr>
                <w:rFonts w:cs="Arial"/>
                <w:lang w:eastAsia="en-US"/>
              </w:rPr>
            </w:pPr>
            <w:r w:rsidRPr="00404F3A">
              <w:rPr>
                <w:rFonts w:cs="Arial"/>
                <w:lang w:eastAsia="en-US"/>
              </w:rPr>
              <w:t>30%</w:t>
            </w:r>
          </w:p>
        </w:tc>
        <w:tc>
          <w:tcPr>
            <w:tcW w:w="1221" w:type="dxa"/>
          </w:tcPr>
          <w:p w:rsidR="00572488" w:rsidRPr="00404F3A" w:rsidRDefault="00572488" w:rsidP="00D45B1C">
            <w:pPr>
              <w:pStyle w:val="TAC"/>
              <w:rPr>
                <w:rFonts w:cs="Arial"/>
                <w:lang w:eastAsia="en-US"/>
              </w:rPr>
            </w:pPr>
            <w:r w:rsidRPr="00404F3A">
              <w:rPr>
                <w:rFonts w:cs="Arial"/>
                <w:lang w:eastAsia="en-US"/>
              </w:rPr>
              <w:t>4.9</w:t>
            </w:r>
          </w:p>
        </w:tc>
      </w:tr>
      <w:tr w:rsidR="00DB4C0D" w:rsidRPr="00404F3A">
        <w:trPr>
          <w:jc w:val="center"/>
        </w:trPr>
        <w:tc>
          <w:tcPr>
            <w:tcW w:w="1421" w:type="dxa"/>
            <w:vMerge/>
          </w:tcPr>
          <w:p w:rsidR="00572488" w:rsidRPr="00404F3A" w:rsidRDefault="00572488" w:rsidP="00D45B1C">
            <w:pPr>
              <w:pStyle w:val="TAC"/>
              <w:rPr>
                <w:rFonts w:cs="Arial"/>
                <w:lang w:eastAsia="en-US"/>
              </w:rPr>
            </w:pPr>
          </w:p>
        </w:tc>
        <w:tc>
          <w:tcPr>
            <w:tcW w:w="1484" w:type="dxa"/>
            <w:vMerge/>
          </w:tcPr>
          <w:p w:rsidR="00572488" w:rsidRPr="00404F3A" w:rsidRDefault="00572488" w:rsidP="00D45B1C">
            <w:pPr>
              <w:pStyle w:val="TAC"/>
              <w:rPr>
                <w:rFonts w:cs="Arial"/>
                <w:lang w:eastAsia="en-US"/>
              </w:rPr>
            </w:pPr>
          </w:p>
        </w:tc>
        <w:tc>
          <w:tcPr>
            <w:tcW w:w="1381" w:type="dxa"/>
            <w:vMerge/>
          </w:tcPr>
          <w:p w:rsidR="00572488" w:rsidRPr="00404F3A" w:rsidRDefault="00572488" w:rsidP="00D45B1C">
            <w:pPr>
              <w:pStyle w:val="TAL"/>
              <w:rPr>
                <w:rFonts w:cs="Arial"/>
                <w:lang w:eastAsia="en-US"/>
              </w:rPr>
            </w:pPr>
          </w:p>
        </w:tc>
        <w:tc>
          <w:tcPr>
            <w:tcW w:w="1406" w:type="dxa"/>
            <w:vMerge/>
          </w:tcPr>
          <w:p w:rsidR="00572488" w:rsidRPr="00404F3A" w:rsidRDefault="00572488" w:rsidP="00D45B1C">
            <w:pPr>
              <w:pStyle w:val="TAL"/>
              <w:rPr>
                <w:rFonts w:cs="Arial"/>
                <w:lang w:eastAsia="en-US"/>
              </w:rPr>
            </w:pPr>
          </w:p>
        </w:tc>
        <w:tc>
          <w:tcPr>
            <w:tcW w:w="1240" w:type="dxa"/>
            <w:vMerge/>
          </w:tcPr>
          <w:p w:rsidR="00572488" w:rsidRPr="00404F3A" w:rsidRDefault="00572488" w:rsidP="00D45B1C">
            <w:pPr>
              <w:pStyle w:val="TAC"/>
              <w:rPr>
                <w:rFonts w:cs="Arial"/>
                <w:lang w:eastAsia="en-US"/>
              </w:rPr>
            </w:pPr>
          </w:p>
        </w:tc>
        <w:tc>
          <w:tcPr>
            <w:tcW w:w="1701" w:type="dxa"/>
          </w:tcPr>
          <w:p w:rsidR="00572488" w:rsidRPr="00404F3A" w:rsidRDefault="00572488" w:rsidP="00D45B1C">
            <w:pPr>
              <w:pStyle w:val="TAC"/>
              <w:rPr>
                <w:rFonts w:cs="Arial"/>
                <w:lang w:eastAsia="en-US"/>
              </w:rPr>
            </w:pPr>
            <w:r w:rsidRPr="00404F3A">
              <w:rPr>
                <w:rFonts w:cs="Arial"/>
                <w:lang w:eastAsia="en-US"/>
              </w:rPr>
              <w:t>70%</w:t>
            </w:r>
          </w:p>
        </w:tc>
        <w:tc>
          <w:tcPr>
            <w:tcW w:w="1221" w:type="dxa"/>
          </w:tcPr>
          <w:p w:rsidR="00572488" w:rsidRPr="00404F3A" w:rsidRDefault="00572488" w:rsidP="00D45B1C">
            <w:pPr>
              <w:pStyle w:val="TAC"/>
              <w:rPr>
                <w:rFonts w:cs="Arial"/>
                <w:lang w:eastAsia="en-US"/>
              </w:rPr>
            </w:pPr>
            <w:r w:rsidRPr="00404F3A">
              <w:rPr>
                <w:rFonts w:cs="Arial"/>
                <w:lang w:eastAsia="en-US"/>
              </w:rPr>
              <w:t>13.6</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val="restart"/>
          </w:tcPr>
          <w:p w:rsidR="00F34A91" w:rsidRPr="00404F3A" w:rsidRDefault="00F34A91" w:rsidP="00D45B1C">
            <w:pPr>
              <w:pStyle w:val="TAC"/>
              <w:rPr>
                <w:rFonts w:cs="Arial"/>
                <w:lang w:eastAsia="en-US"/>
              </w:rPr>
            </w:pPr>
            <w:r w:rsidRPr="00404F3A">
              <w:rPr>
                <w:rFonts w:cs="Arial"/>
                <w:lang w:eastAsia="en-US"/>
              </w:rPr>
              <w:t>4</w:t>
            </w:r>
          </w:p>
        </w:tc>
        <w:tc>
          <w:tcPr>
            <w:tcW w:w="1381" w:type="dxa"/>
            <w:vMerge w:val="restart"/>
          </w:tcPr>
          <w:p w:rsidR="00F34A91" w:rsidRPr="00404F3A" w:rsidRDefault="00F34A91" w:rsidP="00D45B1C">
            <w:pPr>
              <w:pStyle w:val="TAL"/>
              <w:rPr>
                <w:rFonts w:cs="Arial"/>
                <w:lang w:eastAsia="en-US"/>
              </w:rPr>
            </w:pPr>
            <w:r w:rsidRPr="00404F3A">
              <w:rPr>
                <w:rFonts w:cs="Arial"/>
                <w:lang w:eastAsia="en-US"/>
              </w:rPr>
              <w:t>Normal</w:t>
            </w: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EPA 5Hz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A3-6</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-7.2</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-3.8</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lang w:eastAsia="en-US"/>
              </w:rPr>
              <w:t>A4-7</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7.6</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lang w:eastAsia="en-US"/>
              </w:rPr>
              <w:t>A5-6</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15.0</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hint="eastAsia"/>
                <w:lang w:eastAsia="zh-CN"/>
              </w:rPr>
              <w:t>A17-5</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E56D06">
            <w:pPr>
              <w:pStyle w:val="TAC"/>
              <w:rPr>
                <w:rFonts w:cs="Arial"/>
                <w:lang w:eastAsia="en-US"/>
              </w:rPr>
            </w:pPr>
            <w:r w:rsidRPr="00404F3A">
              <w:rPr>
                <w:rFonts w:cs="Arial"/>
                <w:lang w:eastAsia="en-US"/>
              </w:rPr>
              <w:t>18.9</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5</w:t>
            </w:r>
          </w:p>
        </w:tc>
        <w:tc>
          <w:tcPr>
            <w:tcW w:w="1701" w:type="dxa"/>
          </w:tcPr>
          <w:p w:rsidR="00F34A91" w:rsidRPr="00404F3A" w:rsidRDefault="00F34A91" w:rsidP="00D45B1C">
            <w:pPr>
              <w:pStyle w:val="TAC"/>
              <w:rPr>
                <w:rFonts w:cs="Arial"/>
                <w:lang w:eastAsia="en-US"/>
              </w:rPr>
            </w:pPr>
            <w:r w:rsidRPr="00404F3A">
              <w:rPr>
                <w:rFonts w:cs="Arial"/>
              </w:rPr>
              <w:t>70%</w:t>
            </w:r>
          </w:p>
        </w:tc>
        <w:tc>
          <w:tcPr>
            <w:tcW w:w="1221" w:type="dxa"/>
          </w:tcPr>
          <w:p w:rsidR="00F34A91" w:rsidRPr="00404F3A" w:rsidDel="00E56D06" w:rsidRDefault="00F34A91" w:rsidP="00E56D06">
            <w:pPr>
              <w:pStyle w:val="TAC"/>
              <w:rPr>
                <w:rFonts w:cs="Arial"/>
                <w:lang w:eastAsia="en-US"/>
              </w:rPr>
            </w:pPr>
            <w:r w:rsidRPr="00404F3A">
              <w:rPr>
                <w:rFonts w:cs="Arial" w:hint="eastAsia"/>
                <w:lang w:eastAsia="zh-CN"/>
              </w:rPr>
              <w:t>[5.9]</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5</w:t>
            </w:r>
          </w:p>
        </w:tc>
        <w:tc>
          <w:tcPr>
            <w:tcW w:w="1701" w:type="dxa"/>
          </w:tcPr>
          <w:p w:rsidR="00F34A91" w:rsidRPr="00404F3A" w:rsidRDefault="00F34A91" w:rsidP="00D45B1C">
            <w:pPr>
              <w:pStyle w:val="TAC"/>
              <w:rPr>
                <w:rFonts w:cs="Arial"/>
                <w:lang w:eastAsia="en-US"/>
              </w:rPr>
            </w:pPr>
            <w:r w:rsidRPr="00404F3A">
              <w:rPr>
                <w:rFonts w:cs="Arial"/>
              </w:rPr>
              <w:t>70%</w:t>
            </w:r>
          </w:p>
        </w:tc>
        <w:tc>
          <w:tcPr>
            <w:tcW w:w="1221" w:type="dxa"/>
          </w:tcPr>
          <w:p w:rsidR="00F34A91" w:rsidRPr="00404F3A" w:rsidDel="00E56D06" w:rsidRDefault="00F34A91" w:rsidP="00E56D06">
            <w:pPr>
              <w:pStyle w:val="TAC"/>
              <w:rPr>
                <w:rFonts w:cs="Arial"/>
                <w:lang w:eastAsia="en-US"/>
              </w:rPr>
            </w:pPr>
            <w:r w:rsidRPr="00404F3A">
              <w:rPr>
                <w:rFonts w:cs="Arial" w:hint="eastAsia"/>
                <w:lang w:eastAsia="zh-CN"/>
              </w:rPr>
              <w:t>[17.1]</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EVA 5Hz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-5.0</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-1.2</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A4-1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1.2</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7.9</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lang w:eastAsia="en-US"/>
              </w:rPr>
              <w:t>A5-1</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15.7</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EVA 70Hz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A3-6</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-7.0</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-3.3</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A4-7</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0.7</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8.5</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-4.8</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-1.0</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-4.6</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-0.6</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 xml:space="preserve">ETU </w:t>
            </w:r>
            <w:r w:rsidRPr="00404F3A">
              <w:rPr>
                <w:rFonts w:cs="Arial" w:hint="eastAsia"/>
                <w:lang w:eastAsia="zh-CN"/>
              </w:rPr>
              <w:t>6</w:t>
            </w:r>
            <w:r w:rsidRPr="00404F3A">
              <w:rPr>
                <w:rFonts w:cs="Arial"/>
                <w:lang w:eastAsia="en-US"/>
              </w:rPr>
              <w:t>00Hz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w:t>
            </w:r>
            <w:r w:rsidRPr="00404F3A">
              <w:rPr>
                <w:rFonts w:cs="Arial"/>
                <w:lang w:eastAsia="zh-CN"/>
              </w:rPr>
              <w:t>13</w:t>
            </w:r>
            <w:r w:rsidRPr="00404F3A">
              <w:rPr>
                <w:rFonts w:cs="Arial"/>
                <w:lang w:eastAsia="en-US"/>
              </w:rPr>
              <w:t>-</w:t>
            </w:r>
            <w:r w:rsidRPr="00404F3A">
              <w:rPr>
                <w:rFonts w:cs="Arial" w:hint="eastAsia"/>
                <w:lang w:eastAsia="zh-CN"/>
              </w:rPr>
              <w:t>5</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zh-CN"/>
              </w:rPr>
              <w:t>-0.9</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hint="eastAsia"/>
                <w:lang w:eastAsia="zh-CN"/>
              </w:rPr>
              <w:t>6.</w:t>
            </w:r>
            <w:r w:rsidRPr="00404F3A">
              <w:rPr>
                <w:rFonts w:cs="Arial"/>
                <w:lang w:eastAsia="zh-CN"/>
              </w:rPr>
              <w:t>4</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val="restart"/>
          </w:tcPr>
          <w:p w:rsidR="00F34A91" w:rsidRPr="00404F3A" w:rsidRDefault="00F34A91" w:rsidP="00D45B1C">
            <w:pPr>
              <w:pStyle w:val="TAL"/>
              <w:rPr>
                <w:rFonts w:cs="Arial"/>
                <w:lang w:eastAsia="en-US"/>
              </w:rPr>
            </w:pPr>
            <w:r w:rsidRPr="00404F3A">
              <w:rPr>
                <w:rFonts w:cs="Arial"/>
                <w:lang w:eastAsia="en-US"/>
              </w:rPr>
              <w:t>Extended</w:t>
            </w: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A4-2</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1.6</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10.1</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val="restart"/>
          </w:tcPr>
          <w:p w:rsidR="00F34A91" w:rsidRPr="00404F3A" w:rsidRDefault="00F34A91" w:rsidP="00A06BCC">
            <w:pPr>
              <w:pStyle w:val="TAC"/>
              <w:rPr>
                <w:rFonts w:cs="Arial"/>
                <w:lang w:eastAsia="en-US"/>
              </w:rPr>
            </w:pPr>
            <w:r w:rsidRPr="00404F3A">
              <w:rPr>
                <w:rFonts w:cs="Arial" w:hint="eastAsia"/>
                <w:lang w:eastAsia="zh-CN"/>
              </w:rPr>
              <w:t>8</w:t>
            </w:r>
          </w:p>
        </w:tc>
        <w:tc>
          <w:tcPr>
            <w:tcW w:w="1381" w:type="dxa"/>
            <w:vMerge w:val="restart"/>
          </w:tcPr>
          <w:p w:rsidR="00F34A91" w:rsidRPr="00404F3A" w:rsidRDefault="00F34A91" w:rsidP="00A06BCC">
            <w:pPr>
              <w:pStyle w:val="TAL"/>
              <w:rPr>
                <w:rFonts w:cs="Arial"/>
                <w:lang w:eastAsia="en-US"/>
              </w:rPr>
            </w:pPr>
            <w:r w:rsidRPr="00404F3A">
              <w:rPr>
                <w:rFonts w:cs="Arial"/>
                <w:lang w:eastAsia="en-US"/>
              </w:rPr>
              <w:t>Normal</w:t>
            </w: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EPA 5Hz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A3-6</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-10.4</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-7.3</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en-US"/>
              </w:rPr>
            </w:pPr>
            <w:r w:rsidRPr="00404F3A">
              <w:rPr>
                <w:rFonts w:cs="Arial"/>
                <w:lang w:eastAsia="en-US"/>
              </w:rPr>
              <w:t>A4-7</w:t>
            </w: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4.4</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en-US"/>
              </w:rPr>
            </w:pPr>
            <w:r w:rsidRPr="00404F3A">
              <w:rPr>
                <w:rFonts w:cs="Arial"/>
                <w:lang w:eastAsia="en-US"/>
              </w:rPr>
              <w:t>A5-6</w:t>
            </w: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11.8</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en-US"/>
              </w:rPr>
            </w:pPr>
            <w:r w:rsidRPr="00404F3A">
              <w:rPr>
                <w:rFonts w:cs="Arial" w:hint="eastAsia"/>
                <w:lang w:eastAsia="zh-CN"/>
              </w:rPr>
              <w:t>A17-5</w:t>
            </w: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E56D06">
            <w:pPr>
              <w:pStyle w:val="TAC"/>
              <w:rPr>
                <w:rFonts w:cs="Arial"/>
                <w:lang w:eastAsia="en-US"/>
              </w:rPr>
            </w:pPr>
            <w:r w:rsidRPr="00404F3A">
              <w:rPr>
                <w:rFonts w:cs="Arial"/>
                <w:lang w:eastAsia="en-US"/>
              </w:rPr>
              <w:t>15.5</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zh-CN"/>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5</w:t>
            </w:r>
          </w:p>
        </w:tc>
        <w:tc>
          <w:tcPr>
            <w:tcW w:w="1701" w:type="dxa"/>
          </w:tcPr>
          <w:p w:rsidR="00F34A91" w:rsidRPr="00404F3A" w:rsidRDefault="00F34A91" w:rsidP="00A06BCC">
            <w:pPr>
              <w:pStyle w:val="TAC"/>
              <w:rPr>
                <w:rFonts w:cs="Arial"/>
                <w:lang w:eastAsia="en-US"/>
              </w:rPr>
            </w:pPr>
            <w:r w:rsidRPr="00404F3A">
              <w:rPr>
                <w:rFonts w:cs="Arial"/>
              </w:rPr>
              <w:t>70%</w:t>
            </w:r>
          </w:p>
        </w:tc>
        <w:tc>
          <w:tcPr>
            <w:tcW w:w="1221" w:type="dxa"/>
          </w:tcPr>
          <w:p w:rsidR="00F34A91" w:rsidRPr="00404F3A" w:rsidDel="00E56D06" w:rsidRDefault="00F34A91" w:rsidP="00E56D06">
            <w:pPr>
              <w:pStyle w:val="TAC"/>
              <w:rPr>
                <w:rFonts w:cs="Arial"/>
                <w:lang w:eastAsia="en-US"/>
              </w:rPr>
            </w:pPr>
            <w:r w:rsidRPr="00404F3A">
              <w:rPr>
                <w:rFonts w:cs="Arial" w:hint="eastAsia"/>
                <w:lang w:eastAsia="zh-CN"/>
              </w:rPr>
              <w:t>[2.8]</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zh-CN"/>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5</w:t>
            </w:r>
          </w:p>
        </w:tc>
        <w:tc>
          <w:tcPr>
            <w:tcW w:w="1701" w:type="dxa"/>
          </w:tcPr>
          <w:p w:rsidR="00F34A91" w:rsidRPr="00404F3A" w:rsidRDefault="00F34A91" w:rsidP="00A06BCC">
            <w:pPr>
              <w:pStyle w:val="TAC"/>
              <w:rPr>
                <w:rFonts w:cs="Arial"/>
                <w:lang w:eastAsia="en-US"/>
              </w:rPr>
            </w:pPr>
            <w:r w:rsidRPr="00404F3A">
              <w:rPr>
                <w:rFonts w:cs="Arial"/>
              </w:rPr>
              <w:t>70%</w:t>
            </w:r>
          </w:p>
        </w:tc>
        <w:tc>
          <w:tcPr>
            <w:tcW w:w="1221" w:type="dxa"/>
          </w:tcPr>
          <w:p w:rsidR="00F34A91" w:rsidRPr="00404F3A" w:rsidDel="00E56D06" w:rsidRDefault="00F34A91" w:rsidP="00E56D06">
            <w:pPr>
              <w:pStyle w:val="TAC"/>
              <w:rPr>
                <w:rFonts w:cs="Arial"/>
                <w:lang w:eastAsia="en-US"/>
              </w:rPr>
            </w:pPr>
            <w:r w:rsidRPr="00404F3A">
              <w:rPr>
                <w:rFonts w:cs="Arial" w:hint="eastAsia"/>
                <w:lang w:eastAsia="zh-CN"/>
              </w:rPr>
              <w:t>[13.8]</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EVA 5Hz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A3-1</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-7.1</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-4.0</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A4-1</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-1.7</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4.4</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en-US"/>
              </w:rPr>
            </w:pPr>
            <w:r w:rsidRPr="00404F3A">
              <w:rPr>
                <w:rFonts w:cs="Arial"/>
                <w:lang w:eastAsia="en-US"/>
              </w:rPr>
              <w:t>A5-1</w:t>
            </w: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11.7</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EVA 70Hz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A3-6</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-10.1</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-6.8</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A4-7</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-2.5</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5.0</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A3-1</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-7.0</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-3.6</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A3-1</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-6.9</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-3.3</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val="restart"/>
          </w:tcPr>
          <w:p w:rsidR="00F34A91" w:rsidRPr="00404F3A" w:rsidRDefault="00F34A91" w:rsidP="00A06BCC">
            <w:pPr>
              <w:pStyle w:val="TAL"/>
              <w:rPr>
                <w:rFonts w:cs="Arial"/>
                <w:lang w:eastAsia="en-US"/>
              </w:rPr>
            </w:pPr>
            <w:r w:rsidRPr="00404F3A">
              <w:rPr>
                <w:rFonts w:cs="Arial"/>
                <w:lang w:eastAsia="en-US"/>
              </w:rPr>
              <w:t>Extended</w:t>
            </w: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A4-2</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-1.1</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6.7</w:t>
            </w:r>
          </w:p>
        </w:tc>
      </w:tr>
      <w:tr w:rsidR="00F34A91" w:rsidRPr="00404F3A">
        <w:trPr>
          <w:jc w:val="center"/>
        </w:trPr>
        <w:tc>
          <w:tcPr>
            <w:tcW w:w="9854" w:type="dxa"/>
            <w:gridSpan w:val="7"/>
          </w:tcPr>
          <w:p w:rsidR="00F34A91" w:rsidRPr="00404F3A" w:rsidRDefault="00F34A91" w:rsidP="00B5650E">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p w:rsidR="00F34A91" w:rsidRPr="00404F3A" w:rsidRDefault="00F34A91" w:rsidP="00B5650E">
            <w:pPr>
              <w:pStyle w:val="TAN"/>
              <w:rPr>
                <w:rFonts w:cs="Arial"/>
                <w:lang w:eastAsia="en-US"/>
              </w:rPr>
            </w:pPr>
            <w:r w:rsidRPr="00404F3A">
              <w:rPr>
                <w:rFonts w:cs="Arial"/>
                <w:lang w:eastAsia="zh-CN"/>
              </w:rPr>
              <w:t>Note**: Not applicable for Local Area BS and Home BS, and only applicable for BS supporting ETU600.</w:t>
            </w:r>
          </w:p>
        </w:tc>
      </w:tr>
    </w:tbl>
    <w:p w:rsidR="00C015D5" w:rsidRPr="00404F3A" w:rsidRDefault="00C015D5" w:rsidP="00C015D5"/>
    <w:p w:rsidR="00C015D5" w:rsidRPr="00404F3A" w:rsidRDefault="00C015D5" w:rsidP="0088119E">
      <w:pPr>
        <w:pStyle w:val="TH"/>
      </w:pPr>
      <w:r w:rsidRPr="00404F3A">
        <w:lastRenderedPageBreak/>
        <w:t>Table 8.2.1</w:t>
      </w:r>
      <w:r w:rsidR="0021639F" w:rsidRPr="00404F3A">
        <w:t>.1</w:t>
      </w:r>
      <w:r w:rsidRPr="00404F3A">
        <w:t>-</w:t>
      </w:r>
      <w:r w:rsidR="0021639F" w:rsidRPr="00404F3A">
        <w:t>6</w:t>
      </w:r>
      <w:r w:rsidRPr="00404F3A">
        <w:t xml:space="preserve"> Minimum requirements for PUSCH, 20 MHz Channel Bandwidth</w:t>
      </w:r>
      <w:r w:rsidR="00D45B1C"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DB4C0D" w:rsidRPr="00404F3A">
        <w:trPr>
          <w:jc w:val="center"/>
        </w:trPr>
        <w:tc>
          <w:tcPr>
            <w:tcW w:w="1421" w:type="dxa"/>
          </w:tcPr>
          <w:p w:rsidR="00D45B1C" w:rsidRPr="00404F3A" w:rsidRDefault="00D45B1C" w:rsidP="00D45B1C">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484" w:type="dxa"/>
          </w:tcPr>
          <w:p w:rsidR="00D45B1C" w:rsidRPr="00404F3A" w:rsidRDefault="00D45B1C" w:rsidP="00D45B1C">
            <w:pPr>
              <w:pStyle w:val="TAH"/>
              <w:rPr>
                <w:rFonts w:cs="Arial"/>
                <w:lang w:eastAsia="en-US"/>
              </w:rPr>
            </w:pPr>
            <w:r w:rsidRPr="00404F3A">
              <w:rPr>
                <w:rFonts w:cs="Arial"/>
                <w:lang w:eastAsia="en-US"/>
              </w:rPr>
              <w:t>Number of RX antennas</w:t>
            </w:r>
          </w:p>
        </w:tc>
        <w:tc>
          <w:tcPr>
            <w:tcW w:w="1381" w:type="dxa"/>
          </w:tcPr>
          <w:p w:rsidR="00D45B1C" w:rsidRPr="00404F3A" w:rsidRDefault="00D45B1C" w:rsidP="00D45B1C">
            <w:pPr>
              <w:pStyle w:val="TAH"/>
              <w:rPr>
                <w:rFonts w:cs="Arial"/>
                <w:lang w:eastAsia="en-US"/>
              </w:rPr>
            </w:pPr>
            <w:r w:rsidRPr="00404F3A">
              <w:rPr>
                <w:rFonts w:cs="Arial"/>
                <w:lang w:eastAsia="en-US"/>
              </w:rPr>
              <w:t>Cyclic prefix</w:t>
            </w:r>
          </w:p>
        </w:tc>
        <w:tc>
          <w:tcPr>
            <w:tcW w:w="1406" w:type="dxa"/>
          </w:tcPr>
          <w:p w:rsidR="00D45B1C" w:rsidRPr="00404F3A" w:rsidRDefault="00D45B1C" w:rsidP="00D45B1C">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240" w:type="dxa"/>
          </w:tcPr>
          <w:p w:rsidR="00D45B1C" w:rsidRPr="00404F3A" w:rsidRDefault="00D45B1C" w:rsidP="00D45B1C">
            <w:pPr>
              <w:pStyle w:val="TAH"/>
              <w:rPr>
                <w:rFonts w:cs="Arial"/>
                <w:lang w:eastAsia="en-US"/>
              </w:rPr>
            </w:pPr>
            <w:r w:rsidRPr="00404F3A">
              <w:rPr>
                <w:rFonts w:cs="Arial"/>
                <w:lang w:eastAsia="en-US"/>
              </w:rPr>
              <w:t>FRC</w:t>
            </w:r>
            <w:r w:rsidRPr="00404F3A">
              <w:rPr>
                <w:rFonts w:cs="Arial"/>
                <w:lang w:eastAsia="en-US"/>
              </w:rPr>
              <w:br/>
              <w:t>(Annex A)</w:t>
            </w:r>
          </w:p>
        </w:tc>
        <w:tc>
          <w:tcPr>
            <w:tcW w:w="1701" w:type="dxa"/>
          </w:tcPr>
          <w:p w:rsidR="00D45B1C" w:rsidRPr="00404F3A" w:rsidRDefault="00D45B1C" w:rsidP="00D45B1C">
            <w:pPr>
              <w:pStyle w:val="TAH"/>
              <w:rPr>
                <w:rFonts w:cs="Arial"/>
                <w:lang w:eastAsia="en-US"/>
              </w:rPr>
            </w:pPr>
            <w:r w:rsidRPr="00404F3A">
              <w:rPr>
                <w:rFonts w:cs="Arial"/>
                <w:lang w:eastAsia="en-US"/>
              </w:rPr>
              <w:t>Fraction of maximum throughput</w:t>
            </w:r>
          </w:p>
        </w:tc>
        <w:tc>
          <w:tcPr>
            <w:tcW w:w="1221" w:type="dxa"/>
          </w:tcPr>
          <w:p w:rsidR="00D45B1C" w:rsidRPr="00404F3A" w:rsidRDefault="00D45B1C" w:rsidP="00D45B1C">
            <w:pPr>
              <w:pStyle w:val="TAH"/>
              <w:rPr>
                <w:rFonts w:cs="Arial"/>
                <w:lang w:eastAsia="en-US"/>
              </w:rPr>
            </w:pPr>
            <w:r w:rsidRPr="00404F3A">
              <w:rPr>
                <w:rFonts w:cs="Arial"/>
                <w:lang w:eastAsia="en-US"/>
              </w:rPr>
              <w:t>SNR</w:t>
            </w:r>
          </w:p>
          <w:p w:rsidR="00D45B1C" w:rsidRPr="00404F3A" w:rsidRDefault="00D45B1C" w:rsidP="00D45B1C">
            <w:pPr>
              <w:pStyle w:val="TAH"/>
              <w:rPr>
                <w:rFonts w:cs="Arial"/>
                <w:lang w:eastAsia="en-US"/>
              </w:rPr>
            </w:pPr>
            <w:r w:rsidRPr="00404F3A">
              <w:rPr>
                <w:rFonts w:cs="Arial"/>
                <w:lang w:eastAsia="en-US"/>
              </w:rPr>
              <w:t>[dB]</w:t>
            </w:r>
          </w:p>
        </w:tc>
      </w:tr>
      <w:tr w:rsidR="00DB4C0D" w:rsidRPr="00404F3A">
        <w:trPr>
          <w:jc w:val="center"/>
        </w:trPr>
        <w:tc>
          <w:tcPr>
            <w:tcW w:w="1421" w:type="dxa"/>
            <w:vMerge w:val="restart"/>
          </w:tcPr>
          <w:p w:rsidR="00F34A91" w:rsidRPr="00404F3A" w:rsidRDefault="00F34A91" w:rsidP="00D45B1C">
            <w:pPr>
              <w:pStyle w:val="TAC"/>
              <w:rPr>
                <w:rFonts w:cs="Arial"/>
                <w:lang w:eastAsia="zh-CN"/>
              </w:rPr>
            </w:pPr>
            <w:r w:rsidRPr="00404F3A">
              <w:rPr>
                <w:rFonts w:cs="Arial"/>
                <w:lang w:eastAsia="zh-CN"/>
              </w:rPr>
              <w:t>1</w:t>
            </w:r>
          </w:p>
        </w:tc>
        <w:tc>
          <w:tcPr>
            <w:tcW w:w="1484" w:type="dxa"/>
            <w:vMerge w:val="restart"/>
          </w:tcPr>
          <w:p w:rsidR="00F34A91" w:rsidRPr="00404F3A" w:rsidRDefault="00F34A91" w:rsidP="00D45B1C">
            <w:pPr>
              <w:pStyle w:val="TAC"/>
              <w:rPr>
                <w:rFonts w:cs="Arial"/>
                <w:lang w:eastAsia="en-US"/>
              </w:rPr>
            </w:pPr>
            <w:r w:rsidRPr="00404F3A">
              <w:rPr>
                <w:rFonts w:cs="Arial"/>
                <w:lang w:eastAsia="en-US"/>
              </w:rPr>
              <w:t>2</w:t>
            </w:r>
          </w:p>
        </w:tc>
        <w:tc>
          <w:tcPr>
            <w:tcW w:w="1381" w:type="dxa"/>
            <w:vMerge w:val="restart"/>
          </w:tcPr>
          <w:p w:rsidR="00F34A91" w:rsidRPr="00404F3A" w:rsidRDefault="00F34A91" w:rsidP="00D45B1C">
            <w:pPr>
              <w:pStyle w:val="TAL"/>
              <w:rPr>
                <w:rFonts w:cs="Arial"/>
                <w:lang w:eastAsia="en-US"/>
              </w:rPr>
            </w:pPr>
            <w:r w:rsidRPr="00404F3A">
              <w:rPr>
                <w:rFonts w:cs="Arial"/>
                <w:lang w:eastAsia="en-US"/>
              </w:rPr>
              <w:t>Normal</w:t>
            </w: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EPA 5Hz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A3-7</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-4.2</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-0.4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lang w:eastAsia="en-US"/>
              </w:rPr>
              <w:t>A4-8</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11.5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lang w:eastAsia="en-US"/>
              </w:rPr>
              <w:t>A5-7</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19.7</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hint="eastAsia"/>
                <w:lang w:eastAsia="zh-CN"/>
              </w:rPr>
              <w:t>A17-6</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E56D06">
            <w:pPr>
              <w:pStyle w:val="TAC"/>
              <w:rPr>
                <w:rFonts w:cs="Arial"/>
                <w:lang w:eastAsia="en-US"/>
              </w:rPr>
            </w:pPr>
            <w:r w:rsidRPr="00404F3A">
              <w:rPr>
                <w:rFonts w:cs="Arial"/>
                <w:lang w:eastAsia="en-US"/>
              </w:rPr>
              <w:t>23.7</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zh-CN"/>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6</w:t>
            </w:r>
          </w:p>
        </w:tc>
        <w:tc>
          <w:tcPr>
            <w:tcW w:w="1701" w:type="dxa"/>
          </w:tcPr>
          <w:p w:rsidR="00F34A91" w:rsidRPr="00404F3A" w:rsidRDefault="00F34A91" w:rsidP="00D45B1C">
            <w:pPr>
              <w:pStyle w:val="TAC"/>
              <w:rPr>
                <w:rFonts w:cs="Arial"/>
                <w:lang w:eastAsia="en-US"/>
              </w:rPr>
            </w:pPr>
            <w:r w:rsidRPr="00404F3A">
              <w:rPr>
                <w:rFonts w:cs="Arial"/>
              </w:rPr>
              <w:t>70%</w:t>
            </w:r>
          </w:p>
        </w:tc>
        <w:tc>
          <w:tcPr>
            <w:tcW w:w="1221" w:type="dxa"/>
          </w:tcPr>
          <w:p w:rsidR="00F34A91" w:rsidRPr="00404F3A" w:rsidDel="00E56D06" w:rsidRDefault="00F34A91" w:rsidP="00E56D06">
            <w:pPr>
              <w:pStyle w:val="TAC"/>
              <w:rPr>
                <w:rFonts w:cs="Arial"/>
                <w:lang w:eastAsia="en-US"/>
              </w:rPr>
            </w:pPr>
            <w:r w:rsidRPr="00404F3A">
              <w:rPr>
                <w:rFonts w:cs="Arial" w:hint="eastAsia"/>
                <w:lang w:eastAsia="zh-CN"/>
              </w:rPr>
              <w:t>[9.3]</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zh-CN"/>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6</w:t>
            </w:r>
          </w:p>
        </w:tc>
        <w:tc>
          <w:tcPr>
            <w:tcW w:w="1701" w:type="dxa"/>
          </w:tcPr>
          <w:p w:rsidR="00F34A91" w:rsidRPr="00404F3A" w:rsidRDefault="00F34A91" w:rsidP="00D45B1C">
            <w:pPr>
              <w:pStyle w:val="TAC"/>
              <w:rPr>
                <w:rFonts w:cs="Arial"/>
                <w:lang w:eastAsia="en-US"/>
              </w:rPr>
            </w:pPr>
            <w:r w:rsidRPr="00404F3A">
              <w:rPr>
                <w:rFonts w:cs="Arial"/>
              </w:rPr>
              <w:t>70%</w:t>
            </w:r>
          </w:p>
        </w:tc>
        <w:tc>
          <w:tcPr>
            <w:tcW w:w="1221" w:type="dxa"/>
          </w:tcPr>
          <w:p w:rsidR="00F34A91" w:rsidRPr="00404F3A" w:rsidDel="00E56D06" w:rsidRDefault="00F34A91" w:rsidP="00E56D06">
            <w:pPr>
              <w:pStyle w:val="TAC"/>
              <w:rPr>
                <w:rFonts w:cs="Arial"/>
                <w:lang w:eastAsia="en-US"/>
              </w:rPr>
            </w:pPr>
            <w:r w:rsidRPr="00404F3A">
              <w:rPr>
                <w:rFonts w:cs="Arial" w:hint="eastAsia"/>
                <w:lang w:eastAsia="zh-CN"/>
              </w:rPr>
              <w:t>[21.0]</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EVA 5Hz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-2.7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1.8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A4-1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4.3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11.5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lang w:eastAsia="en-US"/>
              </w:rPr>
              <w:t>A5-1</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18.7</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EVA 70Hz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A3-7</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-4.1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0.2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A4-8</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4.2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13.0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-2.4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2.4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-2.1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2.9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val="restart"/>
          </w:tcPr>
          <w:p w:rsidR="00F34A91" w:rsidRPr="00404F3A" w:rsidRDefault="00F34A91" w:rsidP="00D45B1C">
            <w:pPr>
              <w:pStyle w:val="TAL"/>
              <w:rPr>
                <w:rFonts w:cs="Arial"/>
                <w:lang w:eastAsia="en-US"/>
              </w:rPr>
            </w:pPr>
            <w:r w:rsidRPr="00404F3A">
              <w:rPr>
                <w:rFonts w:cs="Arial"/>
                <w:lang w:eastAsia="en-US"/>
              </w:rPr>
              <w:t>Extended</w:t>
            </w: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A4-2</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4.7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13.6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val="restart"/>
          </w:tcPr>
          <w:p w:rsidR="00F34A91" w:rsidRPr="00404F3A" w:rsidRDefault="00F34A91" w:rsidP="00D45B1C">
            <w:pPr>
              <w:pStyle w:val="TAC"/>
              <w:rPr>
                <w:rFonts w:cs="Arial"/>
                <w:lang w:eastAsia="en-US"/>
              </w:rPr>
            </w:pPr>
            <w:r w:rsidRPr="00404F3A">
              <w:rPr>
                <w:rFonts w:cs="Arial"/>
                <w:lang w:eastAsia="en-US"/>
              </w:rPr>
              <w:t>4</w:t>
            </w:r>
          </w:p>
        </w:tc>
        <w:tc>
          <w:tcPr>
            <w:tcW w:w="1381" w:type="dxa"/>
            <w:vMerge w:val="restart"/>
          </w:tcPr>
          <w:p w:rsidR="00F34A91" w:rsidRPr="00404F3A" w:rsidRDefault="00F34A91" w:rsidP="00D45B1C">
            <w:pPr>
              <w:pStyle w:val="TAL"/>
              <w:rPr>
                <w:rFonts w:cs="Arial"/>
                <w:lang w:eastAsia="en-US"/>
              </w:rPr>
            </w:pPr>
            <w:r w:rsidRPr="00404F3A">
              <w:rPr>
                <w:rFonts w:cs="Arial"/>
                <w:lang w:eastAsia="en-US"/>
              </w:rPr>
              <w:t>Normal</w:t>
            </w: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EPA 5Hz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A3-7</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-6.8</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-3.5</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lang w:eastAsia="en-US"/>
              </w:rPr>
              <w:t>A4-8</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7.5</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lang w:eastAsia="en-US"/>
              </w:rPr>
              <w:t>A5-7</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15.9</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hint="eastAsia"/>
                <w:lang w:eastAsia="zh-CN"/>
              </w:rPr>
              <w:t>A17-6</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E56D06">
            <w:pPr>
              <w:pStyle w:val="TAC"/>
              <w:rPr>
                <w:rFonts w:cs="Arial"/>
                <w:lang w:eastAsia="en-US"/>
              </w:rPr>
            </w:pPr>
            <w:r w:rsidRPr="00404F3A">
              <w:rPr>
                <w:rFonts w:cs="Arial"/>
                <w:lang w:eastAsia="en-US"/>
              </w:rPr>
              <w:t>19.8</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zh-CN"/>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6</w:t>
            </w:r>
          </w:p>
        </w:tc>
        <w:tc>
          <w:tcPr>
            <w:tcW w:w="1701" w:type="dxa"/>
          </w:tcPr>
          <w:p w:rsidR="00F34A91" w:rsidRPr="00404F3A" w:rsidRDefault="00F34A91" w:rsidP="00D45B1C">
            <w:pPr>
              <w:pStyle w:val="TAC"/>
              <w:rPr>
                <w:rFonts w:cs="Arial"/>
                <w:lang w:eastAsia="en-US"/>
              </w:rPr>
            </w:pPr>
            <w:r w:rsidRPr="00404F3A">
              <w:rPr>
                <w:rFonts w:cs="Arial"/>
              </w:rPr>
              <w:t>70%</w:t>
            </w:r>
          </w:p>
        </w:tc>
        <w:tc>
          <w:tcPr>
            <w:tcW w:w="1221" w:type="dxa"/>
          </w:tcPr>
          <w:p w:rsidR="00F34A91" w:rsidRPr="00404F3A" w:rsidDel="00E56D06" w:rsidRDefault="00F34A91" w:rsidP="00E56D06">
            <w:pPr>
              <w:pStyle w:val="TAC"/>
              <w:rPr>
                <w:rFonts w:cs="Arial"/>
                <w:lang w:eastAsia="en-US"/>
              </w:rPr>
            </w:pPr>
            <w:r w:rsidRPr="00404F3A">
              <w:rPr>
                <w:rFonts w:cs="Arial" w:hint="eastAsia"/>
                <w:lang w:eastAsia="zh-CN"/>
              </w:rPr>
              <w:t>[5.7]</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zh-CN"/>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6</w:t>
            </w:r>
          </w:p>
        </w:tc>
        <w:tc>
          <w:tcPr>
            <w:tcW w:w="1701" w:type="dxa"/>
          </w:tcPr>
          <w:p w:rsidR="00F34A91" w:rsidRPr="00404F3A" w:rsidRDefault="00F34A91" w:rsidP="00D45B1C">
            <w:pPr>
              <w:pStyle w:val="TAC"/>
              <w:rPr>
                <w:rFonts w:cs="Arial"/>
                <w:lang w:eastAsia="en-US"/>
              </w:rPr>
            </w:pPr>
            <w:r w:rsidRPr="00404F3A">
              <w:rPr>
                <w:rFonts w:cs="Arial"/>
              </w:rPr>
              <w:t>70%</w:t>
            </w:r>
          </w:p>
        </w:tc>
        <w:tc>
          <w:tcPr>
            <w:tcW w:w="1221" w:type="dxa"/>
          </w:tcPr>
          <w:p w:rsidR="00F34A91" w:rsidRPr="00404F3A" w:rsidDel="00E56D06" w:rsidRDefault="00F34A91" w:rsidP="00E56D06">
            <w:pPr>
              <w:pStyle w:val="TAC"/>
              <w:rPr>
                <w:rFonts w:cs="Arial"/>
                <w:lang w:eastAsia="en-US"/>
              </w:rPr>
            </w:pPr>
            <w:r w:rsidRPr="00404F3A">
              <w:rPr>
                <w:rFonts w:cs="Arial" w:hint="eastAsia"/>
                <w:lang w:eastAsia="zh-CN"/>
              </w:rPr>
              <w:t>[16.6]</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EVA 5Hz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-5.1</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-1.3</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A4-1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1.2</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7.9</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tcPr>
          <w:p w:rsidR="00F34A91" w:rsidRPr="00404F3A" w:rsidRDefault="00F34A91" w:rsidP="00D45B1C">
            <w:pPr>
              <w:pStyle w:val="TAC"/>
              <w:rPr>
                <w:rFonts w:cs="Arial"/>
                <w:lang w:eastAsia="en-US"/>
              </w:rPr>
            </w:pPr>
            <w:r w:rsidRPr="00404F3A">
              <w:rPr>
                <w:rFonts w:cs="Arial"/>
                <w:lang w:eastAsia="en-US"/>
              </w:rPr>
              <w:t>A5-1</w:t>
            </w: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15.6</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EVA 70Hz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A3-7</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-6.7</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-2.9</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A4-8</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0.7</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8.6</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-4.4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-0.9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A3-1</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-4.6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-0.7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 xml:space="preserve">ETU </w:t>
            </w:r>
            <w:r w:rsidRPr="00404F3A">
              <w:rPr>
                <w:rFonts w:cs="Arial" w:hint="eastAsia"/>
                <w:lang w:eastAsia="zh-CN"/>
              </w:rPr>
              <w:t>6</w:t>
            </w:r>
            <w:r w:rsidRPr="00404F3A">
              <w:rPr>
                <w:rFonts w:cs="Arial"/>
                <w:lang w:eastAsia="en-US"/>
              </w:rPr>
              <w:t>00Hz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w:t>
            </w:r>
            <w:r w:rsidRPr="00404F3A">
              <w:rPr>
                <w:rFonts w:cs="Arial"/>
                <w:lang w:eastAsia="zh-CN"/>
              </w:rPr>
              <w:t>13</w:t>
            </w:r>
            <w:r w:rsidRPr="00404F3A">
              <w:rPr>
                <w:rFonts w:cs="Arial"/>
                <w:lang w:eastAsia="en-US"/>
              </w:rPr>
              <w:t>-</w:t>
            </w:r>
            <w:r w:rsidRPr="00404F3A">
              <w:rPr>
                <w:rFonts w:cs="Arial" w:hint="eastAsia"/>
                <w:lang w:eastAsia="zh-CN"/>
              </w:rPr>
              <w:t>6</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zh-CN"/>
              </w:rPr>
              <w:t>-0.9</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hint="eastAsia"/>
                <w:lang w:eastAsia="zh-CN"/>
              </w:rPr>
              <w:t>6.</w:t>
            </w:r>
            <w:r w:rsidRPr="00404F3A">
              <w:rPr>
                <w:rFonts w:cs="Arial"/>
                <w:lang w:eastAsia="zh-CN"/>
              </w:rPr>
              <w:t>4</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val="restart"/>
          </w:tcPr>
          <w:p w:rsidR="00F34A91" w:rsidRPr="00404F3A" w:rsidRDefault="00F34A91" w:rsidP="00D45B1C">
            <w:pPr>
              <w:pStyle w:val="TAL"/>
              <w:rPr>
                <w:rFonts w:cs="Arial"/>
                <w:lang w:eastAsia="en-US"/>
              </w:rPr>
            </w:pPr>
            <w:r w:rsidRPr="00404F3A">
              <w:rPr>
                <w:rFonts w:cs="Arial"/>
                <w:lang w:eastAsia="en-US"/>
              </w:rPr>
              <w:t>Extended</w:t>
            </w:r>
          </w:p>
        </w:tc>
        <w:tc>
          <w:tcPr>
            <w:tcW w:w="1406" w:type="dxa"/>
            <w:vMerge w:val="restart"/>
          </w:tcPr>
          <w:p w:rsidR="00F34A91" w:rsidRPr="00404F3A" w:rsidRDefault="00F34A91" w:rsidP="00D45B1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D45B1C">
            <w:pPr>
              <w:pStyle w:val="TAC"/>
              <w:rPr>
                <w:rFonts w:cs="Arial"/>
                <w:lang w:eastAsia="en-US"/>
              </w:rPr>
            </w:pPr>
            <w:r w:rsidRPr="00404F3A">
              <w:rPr>
                <w:rFonts w:cs="Arial"/>
                <w:lang w:eastAsia="en-US"/>
              </w:rPr>
              <w:t>A4-2</w:t>
            </w:r>
          </w:p>
        </w:tc>
        <w:tc>
          <w:tcPr>
            <w:tcW w:w="1701" w:type="dxa"/>
          </w:tcPr>
          <w:p w:rsidR="00F34A91" w:rsidRPr="00404F3A" w:rsidRDefault="00F34A91" w:rsidP="00D45B1C">
            <w:pPr>
              <w:pStyle w:val="TAC"/>
              <w:rPr>
                <w:rFonts w:cs="Arial"/>
                <w:lang w:eastAsia="en-US"/>
              </w:rPr>
            </w:pPr>
            <w:r w:rsidRPr="00404F3A">
              <w:rPr>
                <w:rFonts w:cs="Arial"/>
                <w:lang w:eastAsia="en-US"/>
              </w:rPr>
              <w:t>30%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1.6 </w:t>
            </w:r>
          </w:p>
        </w:tc>
      </w:tr>
      <w:tr w:rsidR="00DB4C0D" w:rsidRPr="00404F3A">
        <w:trPr>
          <w:jc w:val="center"/>
        </w:trPr>
        <w:tc>
          <w:tcPr>
            <w:tcW w:w="1421" w:type="dxa"/>
            <w:vMerge/>
          </w:tcPr>
          <w:p w:rsidR="00F34A91" w:rsidRPr="00404F3A" w:rsidRDefault="00F34A91" w:rsidP="00D45B1C">
            <w:pPr>
              <w:pStyle w:val="TAC"/>
              <w:rPr>
                <w:rFonts w:cs="Arial"/>
                <w:lang w:eastAsia="en-US"/>
              </w:rPr>
            </w:pPr>
          </w:p>
        </w:tc>
        <w:tc>
          <w:tcPr>
            <w:tcW w:w="1484" w:type="dxa"/>
            <w:vMerge/>
          </w:tcPr>
          <w:p w:rsidR="00F34A91" w:rsidRPr="00404F3A" w:rsidRDefault="00F34A91" w:rsidP="00D45B1C">
            <w:pPr>
              <w:pStyle w:val="TAC"/>
              <w:rPr>
                <w:rFonts w:cs="Arial"/>
                <w:lang w:eastAsia="en-US"/>
              </w:rPr>
            </w:pPr>
          </w:p>
        </w:tc>
        <w:tc>
          <w:tcPr>
            <w:tcW w:w="1381" w:type="dxa"/>
            <w:vMerge/>
          </w:tcPr>
          <w:p w:rsidR="00F34A91" w:rsidRPr="00404F3A" w:rsidRDefault="00F34A91" w:rsidP="00D45B1C">
            <w:pPr>
              <w:pStyle w:val="TAL"/>
              <w:rPr>
                <w:rFonts w:cs="Arial"/>
                <w:lang w:eastAsia="en-US"/>
              </w:rPr>
            </w:pPr>
          </w:p>
        </w:tc>
        <w:tc>
          <w:tcPr>
            <w:tcW w:w="1406" w:type="dxa"/>
            <w:vMerge/>
          </w:tcPr>
          <w:p w:rsidR="00F34A91" w:rsidRPr="00404F3A" w:rsidRDefault="00F34A91" w:rsidP="00D45B1C">
            <w:pPr>
              <w:pStyle w:val="TAL"/>
              <w:rPr>
                <w:rFonts w:cs="Arial"/>
                <w:lang w:eastAsia="en-US"/>
              </w:rPr>
            </w:pPr>
          </w:p>
        </w:tc>
        <w:tc>
          <w:tcPr>
            <w:tcW w:w="1240" w:type="dxa"/>
            <w:vMerge/>
          </w:tcPr>
          <w:p w:rsidR="00F34A91" w:rsidRPr="00404F3A" w:rsidRDefault="00F34A91" w:rsidP="00D45B1C">
            <w:pPr>
              <w:pStyle w:val="TAC"/>
              <w:rPr>
                <w:rFonts w:cs="Arial"/>
                <w:lang w:eastAsia="en-US"/>
              </w:rPr>
            </w:pPr>
          </w:p>
        </w:tc>
        <w:tc>
          <w:tcPr>
            <w:tcW w:w="1701" w:type="dxa"/>
          </w:tcPr>
          <w:p w:rsidR="00F34A91" w:rsidRPr="00404F3A" w:rsidRDefault="00F34A91" w:rsidP="00D45B1C">
            <w:pPr>
              <w:pStyle w:val="TAC"/>
              <w:rPr>
                <w:rFonts w:cs="Arial"/>
                <w:lang w:eastAsia="en-US"/>
              </w:rPr>
            </w:pPr>
            <w:r w:rsidRPr="00404F3A">
              <w:rPr>
                <w:rFonts w:cs="Arial"/>
                <w:lang w:eastAsia="en-US"/>
              </w:rPr>
              <w:t>70%</w:t>
            </w:r>
          </w:p>
        </w:tc>
        <w:tc>
          <w:tcPr>
            <w:tcW w:w="1221" w:type="dxa"/>
          </w:tcPr>
          <w:p w:rsidR="00F34A91" w:rsidRPr="00404F3A" w:rsidRDefault="00F34A91" w:rsidP="00D45B1C">
            <w:pPr>
              <w:pStyle w:val="TAC"/>
              <w:rPr>
                <w:rFonts w:cs="Arial"/>
                <w:lang w:eastAsia="en-US"/>
              </w:rPr>
            </w:pPr>
            <w:r w:rsidRPr="00404F3A">
              <w:rPr>
                <w:rFonts w:cs="Arial"/>
                <w:lang w:eastAsia="en-US"/>
              </w:rPr>
              <w:t xml:space="preserve">10.0 </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val="restart"/>
          </w:tcPr>
          <w:p w:rsidR="00F34A91" w:rsidRPr="00404F3A" w:rsidRDefault="00F34A91" w:rsidP="00A06BCC">
            <w:pPr>
              <w:pStyle w:val="TAC"/>
              <w:rPr>
                <w:rFonts w:cs="Arial"/>
                <w:lang w:eastAsia="en-US"/>
              </w:rPr>
            </w:pPr>
            <w:r w:rsidRPr="00404F3A">
              <w:rPr>
                <w:rFonts w:cs="Arial" w:hint="eastAsia"/>
                <w:lang w:eastAsia="zh-CN"/>
              </w:rPr>
              <w:t>8</w:t>
            </w:r>
          </w:p>
        </w:tc>
        <w:tc>
          <w:tcPr>
            <w:tcW w:w="1381" w:type="dxa"/>
            <w:vMerge w:val="restart"/>
          </w:tcPr>
          <w:p w:rsidR="00F34A91" w:rsidRPr="00404F3A" w:rsidRDefault="00F34A91" w:rsidP="00A06BCC">
            <w:pPr>
              <w:pStyle w:val="TAL"/>
              <w:rPr>
                <w:rFonts w:cs="Arial"/>
                <w:lang w:eastAsia="en-US"/>
              </w:rPr>
            </w:pPr>
            <w:r w:rsidRPr="00404F3A">
              <w:rPr>
                <w:rFonts w:cs="Arial"/>
                <w:lang w:eastAsia="en-US"/>
              </w:rPr>
              <w:t>Normal</w:t>
            </w: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EPA 5Hz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A3-7</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-9.7</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-6.7</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en-US"/>
              </w:rPr>
            </w:pPr>
            <w:r w:rsidRPr="00404F3A">
              <w:rPr>
                <w:rFonts w:cs="Arial"/>
                <w:lang w:eastAsia="en-US"/>
              </w:rPr>
              <w:t>A4-8</w:t>
            </w: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4.3</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en-US"/>
              </w:rPr>
            </w:pPr>
            <w:r w:rsidRPr="00404F3A">
              <w:rPr>
                <w:rFonts w:cs="Arial"/>
                <w:lang w:eastAsia="en-US"/>
              </w:rPr>
              <w:t>A5-7</w:t>
            </w: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12.5</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en-US"/>
              </w:rPr>
            </w:pPr>
            <w:r w:rsidRPr="00404F3A">
              <w:rPr>
                <w:rFonts w:cs="Arial" w:hint="eastAsia"/>
                <w:lang w:eastAsia="zh-CN"/>
              </w:rPr>
              <w:t>A17-6</w:t>
            </w: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16.3</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zh-CN"/>
              </w:rPr>
            </w:pPr>
            <w:r w:rsidRPr="00404F3A">
              <w:rPr>
                <w:rFonts w:cs="Arial"/>
              </w:rPr>
              <w:t>A1</w:t>
            </w:r>
            <w:r w:rsidRPr="00404F3A">
              <w:rPr>
                <w:rFonts w:cs="Arial" w:hint="eastAsia"/>
                <w:lang w:eastAsia="zh-CN"/>
              </w:rPr>
              <w:t>8</w:t>
            </w:r>
            <w:r w:rsidRPr="00404F3A">
              <w:rPr>
                <w:rFonts w:cs="Arial"/>
              </w:rPr>
              <w:t>-</w:t>
            </w:r>
            <w:r w:rsidRPr="00404F3A">
              <w:rPr>
                <w:rFonts w:cs="Arial" w:hint="eastAsia"/>
                <w:lang w:eastAsia="zh-CN"/>
              </w:rPr>
              <w:t>6</w:t>
            </w:r>
          </w:p>
        </w:tc>
        <w:tc>
          <w:tcPr>
            <w:tcW w:w="1701" w:type="dxa"/>
          </w:tcPr>
          <w:p w:rsidR="00F34A91" w:rsidRPr="00404F3A" w:rsidRDefault="00F34A91" w:rsidP="00A06BCC">
            <w:pPr>
              <w:pStyle w:val="TAC"/>
              <w:rPr>
                <w:rFonts w:cs="Arial"/>
                <w:lang w:eastAsia="en-US"/>
              </w:rPr>
            </w:pPr>
            <w:r w:rsidRPr="00404F3A">
              <w:rPr>
                <w:rFonts w:cs="Arial"/>
              </w:rPr>
              <w:t>70%</w:t>
            </w:r>
          </w:p>
        </w:tc>
        <w:tc>
          <w:tcPr>
            <w:tcW w:w="1221" w:type="dxa"/>
          </w:tcPr>
          <w:p w:rsidR="00F34A91" w:rsidRPr="00404F3A" w:rsidDel="00E56D06" w:rsidRDefault="00F34A91" w:rsidP="00A06BCC">
            <w:pPr>
              <w:pStyle w:val="TAC"/>
              <w:rPr>
                <w:rFonts w:cs="Arial"/>
                <w:lang w:eastAsia="en-US"/>
              </w:rPr>
            </w:pPr>
            <w:r w:rsidRPr="00404F3A">
              <w:rPr>
                <w:rFonts w:cs="Arial" w:hint="eastAsia"/>
                <w:lang w:eastAsia="zh-CN"/>
              </w:rPr>
              <w:t>[2.6]</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zh-CN"/>
              </w:rPr>
            </w:pPr>
            <w:r w:rsidRPr="00404F3A">
              <w:rPr>
                <w:rFonts w:cs="Arial"/>
              </w:rPr>
              <w:t>A1</w:t>
            </w:r>
            <w:r w:rsidRPr="00404F3A">
              <w:rPr>
                <w:rFonts w:cs="Arial" w:hint="eastAsia"/>
                <w:lang w:eastAsia="zh-CN"/>
              </w:rPr>
              <w:t>9</w:t>
            </w:r>
            <w:r w:rsidRPr="00404F3A">
              <w:rPr>
                <w:rFonts w:cs="Arial"/>
              </w:rPr>
              <w:t>-</w:t>
            </w:r>
            <w:r w:rsidRPr="00404F3A">
              <w:rPr>
                <w:rFonts w:cs="Arial" w:hint="eastAsia"/>
                <w:lang w:eastAsia="zh-CN"/>
              </w:rPr>
              <w:t>6</w:t>
            </w:r>
          </w:p>
        </w:tc>
        <w:tc>
          <w:tcPr>
            <w:tcW w:w="1701" w:type="dxa"/>
          </w:tcPr>
          <w:p w:rsidR="00F34A91" w:rsidRPr="00404F3A" w:rsidRDefault="00F34A91" w:rsidP="00A06BCC">
            <w:pPr>
              <w:pStyle w:val="TAC"/>
              <w:rPr>
                <w:rFonts w:cs="Arial"/>
                <w:lang w:eastAsia="en-US"/>
              </w:rPr>
            </w:pPr>
            <w:r w:rsidRPr="00404F3A">
              <w:rPr>
                <w:rFonts w:cs="Arial"/>
              </w:rPr>
              <w:t>70%</w:t>
            </w:r>
          </w:p>
        </w:tc>
        <w:tc>
          <w:tcPr>
            <w:tcW w:w="1221" w:type="dxa"/>
          </w:tcPr>
          <w:p w:rsidR="00F34A91" w:rsidRPr="00404F3A" w:rsidDel="00E56D06" w:rsidRDefault="00F34A91" w:rsidP="00A06BCC">
            <w:pPr>
              <w:pStyle w:val="TAC"/>
              <w:rPr>
                <w:rFonts w:cs="Arial"/>
                <w:lang w:eastAsia="en-US"/>
              </w:rPr>
            </w:pPr>
            <w:r w:rsidRPr="00404F3A">
              <w:rPr>
                <w:rFonts w:cs="Arial" w:hint="eastAsia"/>
                <w:lang w:eastAsia="zh-CN"/>
              </w:rPr>
              <w:t>[13.2]</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EVA 5Hz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A3-1</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-7.0</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-3.9</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A4-1</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-1.7</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4.6</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tcPr>
          <w:p w:rsidR="00F34A91" w:rsidRPr="00404F3A" w:rsidRDefault="00F34A91" w:rsidP="00A06BCC">
            <w:pPr>
              <w:pStyle w:val="TAC"/>
              <w:rPr>
                <w:rFonts w:cs="Arial"/>
                <w:lang w:eastAsia="en-US"/>
              </w:rPr>
            </w:pPr>
            <w:r w:rsidRPr="00404F3A">
              <w:rPr>
                <w:rFonts w:cs="Arial"/>
                <w:lang w:eastAsia="en-US"/>
              </w:rPr>
              <w:t>A5-1</w:t>
            </w: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12.0</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EVA 70Hz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A3-7</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-9.7</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-6.1</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A4-8</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-2.2</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4.9</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A3-1</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-6.9</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-3.5</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ETU 300Hz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A3-1</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-6.8</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-3.3</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val="restart"/>
          </w:tcPr>
          <w:p w:rsidR="00F34A91" w:rsidRPr="00404F3A" w:rsidRDefault="00F34A91" w:rsidP="00A06BCC">
            <w:pPr>
              <w:pStyle w:val="TAL"/>
              <w:rPr>
                <w:rFonts w:cs="Arial"/>
                <w:lang w:eastAsia="en-US"/>
              </w:rPr>
            </w:pPr>
            <w:r w:rsidRPr="00404F3A">
              <w:rPr>
                <w:rFonts w:cs="Arial"/>
                <w:lang w:eastAsia="en-US"/>
              </w:rPr>
              <w:t>Extended</w:t>
            </w:r>
          </w:p>
        </w:tc>
        <w:tc>
          <w:tcPr>
            <w:tcW w:w="1406" w:type="dxa"/>
            <w:vMerge w:val="restart"/>
          </w:tcPr>
          <w:p w:rsidR="00F34A91" w:rsidRPr="00404F3A" w:rsidRDefault="00F34A91" w:rsidP="00A06BCC">
            <w:pPr>
              <w:pStyle w:val="TAL"/>
              <w:rPr>
                <w:rFonts w:cs="Arial"/>
                <w:lang w:eastAsia="en-US"/>
              </w:rPr>
            </w:pPr>
            <w:r w:rsidRPr="00404F3A">
              <w:rPr>
                <w:rFonts w:cs="Arial"/>
                <w:lang w:eastAsia="en-US"/>
              </w:rPr>
              <w:t>ETU 70Hz</w:t>
            </w:r>
            <w:r w:rsidRPr="00404F3A">
              <w:rPr>
                <w:rFonts w:cs="Arial"/>
                <w:lang w:eastAsia="zh-CN"/>
              </w:rPr>
              <w:t>*</w:t>
            </w:r>
            <w:r w:rsidRPr="00404F3A">
              <w:rPr>
                <w:rFonts w:cs="Arial"/>
                <w:lang w:eastAsia="en-US"/>
              </w:rPr>
              <w:t xml:space="preserve"> Low</w:t>
            </w:r>
          </w:p>
        </w:tc>
        <w:tc>
          <w:tcPr>
            <w:tcW w:w="1240" w:type="dxa"/>
            <w:vMerge w:val="restart"/>
          </w:tcPr>
          <w:p w:rsidR="00F34A91" w:rsidRPr="00404F3A" w:rsidRDefault="00F34A91" w:rsidP="00A06BCC">
            <w:pPr>
              <w:pStyle w:val="TAC"/>
              <w:rPr>
                <w:rFonts w:cs="Arial"/>
                <w:lang w:eastAsia="en-US"/>
              </w:rPr>
            </w:pPr>
            <w:r w:rsidRPr="00404F3A">
              <w:rPr>
                <w:rFonts w:cs="Arial"/>
                <w:lang w:eastAsia="en-US"/>
              </w:rPr>
              <w:t>A4-2</w:t>
            </w:r>
          </w:p>
        </w:tc>
        <w:tc>
          <w:tcPr>
            <w:tcW w:w="1701" w:type="dxa"/>
          </w:tcPr>
          <w:p w:rsidR="00F34A91" w:rsidRPr="00404F3A" w:rsidRDefault="00F34A91" w:rsidP="00A06BCC">
            <w:pPr>
              <w:pStyle w:val="TAC"/>
              <w:rPr>
                <w:rFonts w:cs="Arial"/>
                <w:lang w:eastAsia="en-US"/>
              </w:rPr>
            </w:pPr>
            <w:r w:rsidRPr="00404F3A">
              <w:rPr>
                <w:rFonts w:cs="Arial"/>
                <w:lang w:eastAsia="en-US"/>
              </w:rPr>
              <w:t>30%</w:t>
            </w:r>
          </w:p>
        </w:tc>
        <w:tc>
          <w:tcPr>
            <w:tcW w:w="1221" w:type="dxa"/>
          </w:tcPr>
          <w:p w:rsidR="00F34A91" w:rsidRPr="00404F3A" w:rsidRDefault="00F34A91" w:rsidP="00A06BCC">
            <w:pPr>
              <w:pStyle w:val="TAC"/>
              <w:rPr>
                <w:rFonts w:cs="Arial"/>
                <w:lang w:eastAsia="en-US"/>
              </w:rPr>
            </w:pPr>
            <w:r w:rsidRPr="00404F3A">
              <w:rPr>
                <w:rFonts w:cs="Arial"/>
                <w:lang w:eastAsia="en-US"/>
              </w:rPr>
              <w:t>-1.2</w:t>
            </w:r>
          </w:p>
        </w:tc>
      </w:tr>
      <w:tr w:rsidR="00DB4C0D" w:rsidRPr="00404F3A" w:rsidTr="00A06BCC">
        <w:trPr>
          <w:jc w:val="center"/>
        </w:trPr>
        <w:tc>
          <w:tcPr>
            <w:tcW w:w="1421" w:type="dxa"/>
            <w:vMerge/>
          </w:tcPr>
          <w:p w:rsidR="00F34A91" w:rsidRPr="00404F3A" w:rsidRDefault="00F34A91" w:rsidP="00A06BCC">
            <w:pPr>
              <w:pStyle w:val="TAC"/>
              <w:rPr>
                <w:rFonts w:cs="Arial"/>
                <w:lang w:eastAsia="en-US"/>
              </w:rPr>
            </w:pPr>
          </w:p>
        </w:tc>
        <w:tc>
          <w:tcPr>
            <w:tcW w:w="1484" w:type="dxa"/>
            <w:vMerge/>
          </w:tcPr>
          <w:p w:rsidR="00F34A91" w:rsidRPr="00404F3A" w:rsidRDefault="00F34A91" w:rsidP="00A06BCC">
            <w:pPr>
              <w:pStyle w:val="TAC"/>
              <w:rPr>
                <w:rFonts w:cs="Arial"/>
                <w:lang w:eastAsia="en-US"/>
              </w:rPr>
            </w:pPr>
          </w:p>
        </w:tc>
        <w:tc>
          <w:tcPr>
            <w:tcW w:w="1381" w:type="dxa"/>
            <w:vMerge/>
          </w:tcPr>
          <w:p w:rsidR="00F34A91" w:rsidRPr="00404F3A" w:rsidRDefault="00F34A91" w:rsidP="00A06BCC">
            <w:pPr>
              <w:pStyle w:val="TAL"/>
              <w:rPr>
                <w:rFonts w:cs="Arial"/>
                <w:lang w:eastAsia="en-US"/>
              </w:rPr>
            </w:pPr>
          </w:p>
        </w:tc>
        <w:tc>
          <w:tcPr>
            <w:tcW w:w="1406" w:type="dxa"/>
            <w:vMerge/>
          </w:tcPr>
          <w:p w:rsidR="00F34A91" w:rsidRPr="00404F3A" w:rsidRDefault="00F34A91" w:rsidP="00A06BCC">
            <w:pPr>
              <w:pStyle w:val="TAL"/>
              <w:rPr>
                <w:rFonts w:cs="Arial"/>
                <w:lang w:eastAsia="en-US"/>
              </w:rPr>
            </w:pPr>
          </w:p>
        </w:tc>
        <w:tc>
          <w:tcPr>
            <w:tcW w:w="1240" w:type="dxa"/>
            <w:vMerge/>
          </w:tcPr>
          <w:p w:rsidR="00F34A91" w:rsidRPr="00404F3A" w:rsidRDefault="00F34A91" w:rsidP="00A06BCC">
            <w:pPr>
              <w:pStyle w:val="TAC"/>
              <w:rPr>
                <w:rFonts w:cs="Arial"/>
                <w:lang w:eastAsia="en-US"/>
              </w:rPr>
            </w:pPr>
          </w:p>
        </w:tc>
        <w:tc>
          <w:tcPr>
            <w:tcW w:w="1701" w:type="dxa"/>
          </w:tcPr>
          <w:p w:rsidR="00F34A91" w:rsidRPr="00404F3A" w:rsidRDefault="00F34A91" w:rsidP="00A06BCC">
            <w:pPr>
              <w:pStyle w:val="TAC"/>
              <w:rPr>
                <w:rFonts w:cs="Arial"/>
                <w:lang w:eastAsia="en-US"/>
              </w:rPr>
            </w:pPr>
            <w:r w:rsidRPr="00404F3A">
              <w:rPr>
                <w:rFonts w:cs="Arial"/>
                <w:lang w:eastAsia="en-US"/>
              </w:rPr>
              <w:t>70%</w:t>
            </w:r>
          </w:p>
        </w:tc>
        <w:tc>
          <w:tcPr>
            <w:tcW w:w="1221" w:type="dxa"/>
          </w:tcPr>
          <w:p w:rsidR="00F34A91" w:rsidRPr="00404F3A" w:rsidRDefault="00F34A91" w:rsidP="00A06BCC">
            <w:pPr>
              <w:pStyle w:val="TAC"/>
              <w:rPr>
                <w:rFonts w:cs="Arial"/>
                <w:lang w:eastAsia="en-US"/>
              </w:rPr>
            </w:pPr>
            <w:r w:rsidRPr="00404F3A">
              <w:rPr>
                <w:rFonts w:cs="Arial"/>
                <w:lang w:eastAsia="en-US"/>
              </w:rPr>
              <w:t>6.5</w:t>
            </w:r>
          </w:p>
        </w:tc>
      </w:tr>
      <w:tr w:rsidR="00F34A91" w:rsidRPr="00404F3A">
        <w:trPr>
          <w:jc w:val="center"/>
        </w:trPr>
        <w:tc>
          <w:tcPr>
            <w:tcW w:w="9854" w:type="dxa"/>
            <w:gridSpan w:val="7"/>
          </w:tcPr>
          <w:p w:rsidR="00F34A91" w:rsidRPr="00404F3A" w:rsidRDefault="00F34A91" w:rsidP="00B5650E">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p w:rsidR="00F34A91" w:rsidRPr="00404F3A" w:rsidRDefault="00F34A91" w:rsidP="00B5650E">
            <w:pPr>
              <w:pStyle w:val="TAN"/>
              <w:rPr>
                <w:rFonts w:cs="Arial"/>
                <w:lang w:eastAsia="en-US"/>
              </w:rPr>
            </w:pPr>
            <w:r w:rsidRPr="00404F3A">
              <w:rPr>
                <w:rFonts w:cs="Arial"/>
                <w:lang w:eastAsia="zh-CN"/>
              </w:rPr>
              <w:t>Note**:</w:t>
            </w:r>
            <w:r w:rsidRPr="00404F3A">
              <w:rPr>
                <w:rFonts w:cs="Arial"/>
                <w:lang w:eastAsia="zh-CN"/>
              </w:rPr>
              <w:tab/>
              <w:t>Not applicable for Local Area BS and Home BS, and only applicable for BS supporting ETU600.</w:t>
            </w:r>
          </w:p>
        </w:tc>
      </w:tr>
    </w:tbl>
    <w:p w:rsidR="00636FC4" w:rsidRPr="00404F3A" w:rsidRDefault="00636FC4" w:rsidP="00C015D5"/>
    <w:p w:rsidR="00D45B1C" w:rsidRPr="00404F3A" w:rsidRDefault="00D45B1C" w:rsidP="0088119E">
      <w:pPr>
        <w:pStyle w:val="TH"/>
        <w:rPr>
          <w:lang w:eastAsia="zh-CN"/>
        </w:rPr>
      </w:pPr>
      <w:r w:rsidRPr="00404F3A">
        <w:t>Table 8.2.1.</w:t>
      </w:r>
      <w:r w:rsidRPr="00404F3A">
        <w:rPr>
          <w:lang w:eastAsia="zh-CN"/>
        </w:rPr>
        <w:t>1</w:t>
      </w:r>
      <w:r w:rsidRPr="00404F3A">
        <w:t>-</w:t>
      </w:r>
      <w:r w:rsidRPr="00404F3A">
        <w:rPr>
          <w:lang w:eastAsia="zh-CN"/>
        </w:rPr>
        <w:t>7</w:t>
      </w:r>
      <w:r w:rsidRPr="00404F3A">
        <w:t xml:space="preserve"> Minimum requirements for PUSCH, 1.4 MHz Channel Bandwidth</w:t>
      </w:r>
      <w:r w:rsidRPr="00404F3A">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DB4C0D" w:rsidRPr="00404F3A">
        <w:trPr>
          <w:jc w:val="center"/>
        </w:trPr>
        <w:tc>
          <w:tcPr>
            <w:tcW w:w="1007" w:type="dxa"/>
          </w:tcPr>
          <w:p w:rsidR="00D45B1C" w:rsidRPr="00404F3A" w:rsidRDefault="00D45B1C" w:rsidP="00D45B1C">
            <w:pPr>
              <w:pStyle w:val="TAH"/>
              <w:snapToGrid w:val="0"/>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54" w:type="dxa"/>
          </w:tcPr>
          <w:p w:rsidR="00D45B1C" w:rsidRPr="00404F3A" w:rsidRDefault="00D45B1C" w:rsidP="00D45B1C">
            <w:pPr>
              <w:pStyle w:val="TAH"/>
              <w:snapToGrid w:val="0"/>
              <w:rPr>
                <w:rFonts w:cs="Arial"/>
                <w:lang w:eastAsia="en-US"/>
              </w:rPr>
            </w:pPr>
            <w:r w:rsidRPr="00404F3A">
              <w:rPr>
                <w:rFonts w:cs="Arial"/>
                <w:lang w:eastAsia="en-US"/>
              </w:rPr>
              <w:t>Number of RX antennas</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Cyclic prefix</w:t>
            </w:r>
          </w:p>
        </w:tc>
        <w:tc>
          <w:tcPr>
            <w:tcW w:w="1559" w:type="dxa"/>
          </w:tcPr>
          <w:p w:rsidR="00D45B1C" w:rsidRPr="00404F3A" w:rsidRDefault="00D45B1C" w:rsidP="00D45B1C">
            <w:pPr>
              <w:pStyle w:val="TAH"/>
              <w:snapToGrid w:val="0"/>
              <w:rPr>
                <w:rFonts w:cs="Arial"/>
                <w:lang w:val="fr-FR" w:eastAsia="en-US"/>
              </w:rPr>
            </w:pPr>
            <w:r w:rsidRPr="00404F3A">
              <w:rPr>
                <w:rFonts w:cs="Arial"/>
                <w:lang w:val="fr-FR" w:eastAsia="en-US"/>
              </w:rPr>
              <w:t xml:space="preserve">Propagation conditions 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w:t>
            </w:r>
          </w:p>
          <w:p w:rsidR="00D45B1C" w:rsidRPr="00404F3A" w:rsidRDefault="00D45B1C" w:rsidP="00D45B1C">
            <w:pPr>
              <w:pStyle w:val="TAH"/>
              <w:snapToGrid w:val="0"/>
              <w:rPr>
                <w:rFonts w:cs="Arial"/>
                <w:lang w:val="fr-FR" w:eastAsia="en-US"/>
              </w:rPr>
            </w:pPr>
            <w:r w:rsidRPr="00404F3A">
              <w:rPr>
                <w:rFonts w:cs="Arial"/>
                <w:lang w:val="fr-FR" w:eastAsia="en-US"/>
              </w:rPr>
              <w:t>(Annex B)</w:t>
            </w:r>
          </w:p>
        </w:tc>
        <w:tc>
          <w:tcPr>
            <w:tcW w:w="1065" w:type="dxa"/>
          </w:tcPr>
          <w:p w:rsidR="00D45B1C" w:rsidRPr="00404F3A" w:rsidRDefault="00D45B1C" w:rsidP="00D45B1C">
            <w:pPr>
              <w:pStyle w:val="TAH"/>
              <w:snapToGrid w:val="0"/>
              <w:rPr>
                <w:rFonts w:cs="Arial"/>
                <w:lang w:eastAsia="en-US"/>
              </w:rPr>
            </w:pPr>
            <w:r w:rsidRPr="00404F3A">
              <w:rPr>
                <w:rFonts w:cs="Arial"/>
                <w:lang w:eastAsia="en-US"/>
              </w:rPr>
              <w:t>FRC</w:t>
            </w:r>
            <w:r w:rsidRPr="00404F3A">
              <w:rPr>
                <w:rFonts w:cs="Arial"/>
                <w:lang w:eastAsia="en-US"/>
              </w:rPr>
              <w:br/>
              <w:t>(Annex A)</w:t>
            </w:r>
          </w:p>
        </w:tc>
        <w:tc>
          <w:tcPr>
            <w:tcW w:w="1220" w:type="dxa"/>
          </w:tcPr>
          <w:p w:rsidR="00D45B1C" w:rsidRPr="00404F3A" w:rsidRDefault="00D45B1C" w:rsidP="00D45B1C">
            <w:pPr>
              <w:pStyle w:val="TAH"/>
              <w:snapToGrid w:val="0"/>
              <w:rPr>
                <w:rFonts w:cs="Arial"/>
                <w:lang w:eastAsia="en-US"/>
              </w:rPr>
            </w:pPr>
            <w:r w:rsidRPr="00404F3A">
              <w:rPr>
                <w:rFonts w:cs="Arial"/>
                <w:lang w:eastAsia="en-US"/>
              </w:rPr>
              <w:t>Fraction of  maximum throughput</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SNR</w:t>
            </w:r>
          </w:p>
          <w:p w:rsidR="00D45B1C" w:rsidRPr="00404F3A" w:rsidRDefault="00D45B1C" w:rsidP="00D45B1C">
            <w:pPr>
              <w:pStyle w:val="TAH"/>
              <w:snapToGrid w:val="0"/>
              <w:rPr>
                <w:rFonts w:cs="Arial"/>
                <w:lang w:eastAsia="en-US"/>
              </w:rPr>
            </w:pPr>
            <w:r w:rsidRPr="00404F3A">
              <w:rPr>
                <w:rFonts w:cs="Arial"/>
                <w:lang w:eastAsia="en-US"/>
              </w:rPr>
              <w:t>[dB]</w:t>
            </w:r>
          </w:p>
        </w:tc>
      </w:tr>
      <w:tr w:rsidR="00DB4C0D" w:rsidRPr="00404F3A">
        <w:trPr>
          <w:trHeight w:val="190"/>
          <w:jc w:val="center"/>
        </w:trPr>
        <w:tc>
          <w:tcPr>
            <w:tcW w:w="1007" w:type="dxa"/>
            <w:vMerge w:val="restart"/>
          </w:tcPr>
          <w:p w:rsidR="00A06BCC" w:rsidRPr="00404F3A" w:rsidRDefault="00A06BCC" w:rsidP="00D45B1C">
            <w:pPr>
              <w:pStyle w:val="TAC"/>
              <w:snapToGrid w:val="0"/>
              <w:rPr>
                <w:rFonts w:cs="Arial"/>
                <w:lang w:eastAsia="zh-CN"/>
              </w:rPr>
            </w:pPr>
            <w:r w:rsidRPr="00404F3A">
              <w:rPr>
                <w:rFonts w:cs="Arial"/>
                <w:lang w:eastAsia="zh-CN"/>
              </w:rPr>
              <w:t>2</w:t>
            </w: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2</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 </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A3-2</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4.6</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A4-3</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17.70</w:t>
            </w:r>
          </w:p>
        </w:tc>
      </w:tr>
      <w:tr w:rsidR="00DB4C0D" w:rsidRPr="00404F3A">
        <w:trPr>
          <w:trHeight w:val="167"/>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4</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 </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A3-2</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en-US"/>
              </w:rPr>
              <w:t>-0.1</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A4-3</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b/>
                <w:shd w:val="pct15" w:color="auto" w:fill="FFFFFF"/>
                <w:lang w:eastAsia="en-US"/>
              </w:rPr>
            </w:pPr>
            <w:r w:rsidRPr="00404F3A">
              <w:rPr>
                <w:rFonts w:cs="Arial"/>
                <w:lang w:eastAsia="zh-CN"/>
              </w:rPr>
              <w:t>11.9</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8</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en-US"/>
              </w:rPr>
            </w:pPr>
            <w:r w:rsidRPr="00404F3A">
              <w:rPr>
                <w:rFonts w:cs="Arial"/>
                <w:lang w:eastAsia="en-US"/>
              </w:rPr>
              <w:t>EPA 5Hz</w:t>
            </w:r>
            <w:r w:rsidRPr="00404F3A">
              <w:rPr>
                <w:rFonts w:cs="Arial"/>
                <w:lang w:eastAsia="zh-CN"/>
              </w:rPr>
              <w:t xml:space="preserve"> Low </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A3-2</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en-US"/>
              </w:rPr>
              <w:t>-3.0</w:t>
            </w:r>
          </w:p>
        </w:tc>
      </w:tr>
      <w:tr w:rsidR="00A06BCC"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A4-3</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7.5</w:t>
            </w:r>
          </w:p>
        </w:tc>
      </w:tr>
    </w:tbl>
    <w:p w:rsidR="00D45B1C" w:rsidRPr="00404F3A" w:rsidRDefault="00D45B1C" w:rsidP="00D45B1C">
      <w:pPr>
        <w:rPr>
          <w:kern w:val="2"/>
          <w:lang w:eastAsia="zh-CN"/>
        </w:rPr>
      </w:pPr>
    </w:p>
    <w:p w:rsidR="00D45B1C" w:rsidRPr="00404F3A" w:rsidRDefault="00D45B1C" w:rsidP="0088119E">
      <w:pPr>
        <w:pStyle w:val="TH"/>
        <w:rPr>
          <w:lang w:eastAsia="zh-CN"/>
        </w:rPr>
      </w:pPr>
      <w:r w:rsidRPr="00404F3A">
        <w:t>Table 8.2.1.</w:t>
      </w:r>
      <w:r w:rsidRPr="00404F3A">
        <w:rPr>
          <w:lang w:eastAsia="zh-CN"/>
        </w:rPr>
        <w:t>1</w:t>
      </w:r>
      <w:r w:rsidRPr="00404F3A">
        <w:t>-</w:t>
      </w:r>
      <w:r w:rsidRPr="00404F3A">
        <w:rPr>
          <w:lang w:eastAsia="zh-CN"/>
        </w:rPr>
        <w:t>8</w:t>
      </w:r>
      <w:r w:rsidRPr="00404F3A">
        <w:t xml:space="preserve"> Minimum requirements for PUSCH, </w:t>
      </w:r>
      <w:r w:rsidRPr="00404F3A">
        <w:rPr>
          <w:lang w:eastAsia="zh-CN"/>
        </w:rPr>
        <w:t>3</w:t>
      </w:r>
      <w:r w:rsidRPr="00404F3A">
        <w:t xml:space="preserve"> MHz Channel Bandwidth</w:t>
      </w:r>
      <w:r w:rsidRPr="00404F3A">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B4C0D" w:rsidRPr="00404F3A">
        <w:trPr>
          <w:jc w:val="center"/>
        </w:trPr>
        <w:tc>
          <w:tcPr>
            <w:tcW w:w="1007" w:type="dxa"/>
          </w:tcPr>
          <w:p w:rsidR="00D45B1C" w:rsidRPr="00404F3A" w:rsidRDefault="00D45B1C" w:rsidP="00D45B1C">
            <w:pPr>
              <w:pStyle w:val="TAH"/>
              <w:snapToGrid w:val="0"/>
              <w:rPr>
                <w:rFonts w:cs="Arial"/>
                <w:lang w:eastAsia="en-US"/>
              </w:rPr>
            </w:pPr>
            <w:r w:rsidRPr="00404F3A">
              <w:rPr>
                <w:rFonts w:cs="Arial"/>
                <w:lang w:eastAsia="en-US"/>
              </w:rPr>
              <w:t>Number of TX antennas</w:t>
            </w:r>
          </w:p>
        </w:tc>
        <w:tc>
          <w:tcPr>
            <w:tcW w:w="1054" w:type="dxa"/>
          </w:tcPr>
          <w:p w:rsidR="00D45B1C" w:rsidRPr="00404F3A" w:rsidRDefault="00D45B1C" w:rsidP="00D45B1C">
            <w:pPr>
              <w:pStyle w:val="TAH"/>
              <w:snapToGrid w:val="0"/>
              <w:rPr>
                <w:rFonts w:cs="Arial"/>
                <w:lang w:eastAsia="en-US"/>
              </w:rPr>
            </w:pPr>
            <w:r w:rsidRPr="00404F3A">
              <w:rPr>
                <w:rFonts w:cs="Arial"/>
                <w:lang w:eastAsia="en-US"/>
              </w:rPr>
              <w:t>Number of RX antennas</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Cyclic prefix</w:t>
            </w:r>
          </w:p>
        </w:tc>
        <w:tc>
          <w:tcPr>
            <w:tcW w:w="1559" w:type="dxa"/>
          </w:tcPr>
          <w:p w:rsidR="00D45B1C" w:rsidRPr="00404F3A" w:rsidRDefault="00D45B1C" w:rsidP="00D45B1C">
            <w:pPr>
              <w:pStyle w:val="TAH"/>
              <w:snapToGrid w:val="0"/>
              <w:rPr>
                <w:rFonts w:cs="Arial"/>
                <w:lang w:val="fr-FR" w:eastAsia="en-US"/>
              </w:rPr>
            </w:pPr>
            <w:r w:rsidRPr="00404F3A">
              <w:rPr>
                <w:rFonts w:cs="Arial"/>
                <w:lang w:val="fr-FR" w:eastAsia="en-US"/>
              </w:rPr>
              <w:t xml:space="preserve">Propagation conditions 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w:t>
            </w:r>
          </w:p>
          <w:p w:rsidR="00D45B1C" w:rsidRPr="00404F3A" w:rsidRDefault="00D45B1C" w:rsidP="00D45B1C">
            <w:pPr>
              <w:pStyle w:val="TAH"/>
              <w:snapToGrid w:val="0"/>
              <w:rPr>
                <w:rFonts w:cs="Arial"/>
                <w:lang w:val="fr-FR" w:eastAsia="en-US"/>
              </w:rPr>
            </w:pPr>
            <w:r w:rsidRPr="00404F3A">
              <w:rPr>
                <w:rFonts w:cs="Arial"/>
                <w:lang w:val="fr-FR" w:eastAsia="en-US"/>
              </w:rPr>
              <w:t>(Annex B)</w:t>
            </w:r>
          </w:p>
        </w:tc>
        <w:tc>
          <w:tcPr>
            <w:tcW w:w="1065" w:type="dxa"/>
          </w:tcPr>
          <w:p w:rsidR="00D45B1C" w:rsidRPr="00404F3A" w:rsidRDefault="00D45B1C" w:rsidP="00D45B1C">
            <w:pPr>
              <w:pStyle w:val="TAH"/>
              <w:snapToGrid w:val="0"/>
              <w:rPr>
                <w:rFonts w:cs="Arial"/>
                <w:lang w:eastAsia="en-US"/>
              </w:rPr>
            </w:pPr>
            <w:r w:rsidRPr="00404F3A">
              <w:rPr>
                <w:rFonts w:cs="Arial"/>
                <w:lang w:eastAsia="en-US"/>
              </w:rPr>
              <w:t>FRC</w:t>
            </w:r>
            <w:r w:rsidRPr="00404F3A">
              <w:rPr>
                <w:rFonts w:cs="Arial"/>
                <w:lang w:eastAsia="en-US"/>
              </w:rPr>
              <w:br/>
              <w:t>(Annex A)</w:t>
            </w:r>
          </w:p>
        </w:tc>
        <w:tc>
          <w:tcPr>
            <w:tcW w:w="1220" w:type="dxa"/>
          </w:tcPr>
          <w:p w:rsidR="00D45B1C" w:rsidRPr="00404F3A" w:rsidRDefault="00D45B1C" w:rsidP="00D45B1C">
            <w:pPr>
              <w:pStyle w:val="TAH"/>
              <w:snapToGrid w:val="0"/>
              <w:rPr>
                <w:rFonts w:cs="Arial"/>
                <w:lang w:eastAsia="en-US"/>
              </w:rPr>
            </w:pPr>
            <w:r w:rsidRPr="00404F3A">
              <w:rPr>
                <w:rFonts w:cs="Arial"/>
                <w:lang w:eastAsia="en-US"/>
              </w:rPr>
              <w:t>Fraction of  maximum throughput</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SNR</w:t>
            </w:r>
          </w:p>
          <w:p w:rsidR="00D45B1C" w:rsidRPr="00404F3A" w:rsidRDefault="00D45B1C" w:rsidP="00D45B1C">
            <w:pPr>
              <w:pStyle w:val="TAH"/>
              <w:snapToGrid w:val="0"/>
              <w:rPr>
                <w:rFonts w:cs="Arial"/>
                <w:lang w:eastAsia="en-US"/>
              </w:rPr>
            </w:pPr>
            <w:r w:rsidRPr="00404F3A">
              <w:rPr>
                <w:rFonts w:cs="Arial"/>
                <w:lang w:eastAsia="en-US"/>
              </w:rPr>
              <w:t>[dB]</w:t>
            </w:r>
          </w:p>
        </w:tc>
      </w:tr>
      <w:tr w:rsidR="00DB4C0D" w:rsidRPr="00404F3A">
        <w:trPr>
          <w:trHeight w:val="153"/>
          <w:jc w:val="center"/>
        </w:trPr>
        <w:tc>
          <w:tcPr>
            <w:tcW w:w="1007" w:type="dxa"/>
            <w:vMerge w:val="restart"/>
          </w:tcPr>
          <w:p w:rsidR="00A06BCC" w:rsidRPr="00404F3A" w:rsidRDefault="00A06BCC" w:rsidP="00D45B1C">
            <w:pPr>
              <w:pStyle w:val="TAC"/>
              <w:snapToGrid w:val="0"/>
              <w:rPr>
                <w:rFonts w:cs="Arial"/>
                <w:lang w:eastAsia="zh-CN"/>
              </w:rPr>
            </w:pPr>
            <w:r w:rsidRPr="00404F3A">
              <w:rPr>
                <w:rFonts w:cs="Arial"/>
                <w:lang w:eastAsia="zh-CN"/>
              </w:rPr>
              <w:t>2</w:t>
            </w: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2</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A3-3</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4.4</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A4-4</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17.6</w:t>
            </w:r>
          </w:p>
        </w:tc>
      </w:tr>
      <w:tr w:rsidR="00DB4C0D" w:rsidRPr="00404F3A">
        <w:trPr>
          <w:trHeight w:val="145"/>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4</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A3-3</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0.3</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A4-4</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11.8</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8</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en-US"/>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A3-3</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-3.1</w:t>
            </w:r>
          </w:p>
        </w:tc>
      </w:tr>
      <w:tr w:rsidR="00A06BCC"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A4-4</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7.6</w:t>
            </w:r>
          </w:p>
        </w:tc>
      </w:tr>
    </w:tbl>
    <w:p w:rsidR="00D45B1C" w:rsidRPr="00404F3A" w:rsidRDefault="00D45B1C" w:rsidP="00D45B1C">
      <w:pPr>
        <w:rPr>
          <w:kern w:val="2"/>
          <w:lang w:eastAsia="zh-CN"/>
        </w:rPr>
      </w:pPr>
    </w:p>
    <w:p w:rsidR="00D45B1C" w:rsidRPr="00404F3A" w:rsidRDefault="00D45B1C" w:rsidP="0088119E">
      <w:pPr>
        <w:pStyle w:val="TH"/>
        <w:rPr>
          <w:lang w:eastAsia="zh-CN"/>
        </w:rPr>
      </w:pPr>
      <w:r w:rsidRPr="00404F3A">
        <w:t>Table 8.2.1.</w:t>
      </w:r>
      <w:r w:rsidRPr="00404F3A">
        <w:rPr>
          <w:lang w:eastAsia="zh-CN"/>
        </w:rPr>
        <w:t>1</w:t>
      </w:r>
      <w:r w:rsidRPr="00404F3A">
        <w:t>-</w:t>
      </w:r>
      <w:r w:rsidRPr="00404F3A">
        <w:rPr>
          <w:lang w:eastAsia="zh-CN"/>
        </w:rPr>
        <w:t>9</w:t>
      </w:r>
      <w:r w:rsidRPr="00404F3A">
        <w:t xml:space="preserve"> Minimum requirements for PUSCH, </w:t>
      </w:r>
      <w:r w:rsidRPr="00404F3A">
        <w:rPr>
          <w:lang w:eastAsia="zh-CN"/>
        </w:rPr>
        <w:t>5</w:t>
      </w:r>
      <w:r w:rsidRPr="00404F3A">
        <w:t xml:space="preserve"> MHz Channel Bandwidth</w:t>
      </w:r>
      <w:r w:rsidRPr="00404F3A">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B4C0D" w:rsidRPr="00404F3A">
        <w:trPr>
          <w:jc w:val="center"/>
        </w:trPr>
        <w:tc>
          <w:tcPr>
            <w:tcW w:w="1007" w:type="dxa"/>
          </w:tcPr>
          <w:p w:rsidR="00D45B1C" w:rsidRPr="00404F3A" w:rsidRDefault="00D45B1C" w:rsidP="00D45B1C">
            <w:pPr>
              <w:pStyle w:val="TAH"/>
              <w:snapToGrid w:val="0"/>
              <w:rPr>
                <w:rFonts w:cs="Arial"/>
                <w:lang w:eastAsia="en-US"/>
              </w:rPr>
            </w:pPr>
            <w:r w:rsidRPr="00404F3A">
              <w:rPr>
                <w:rFonts w:cs="Arial"/>
                <w:lang w:eastAsia="en-US"/>
              </w:rPr>
              <w:t>Number of TX antennas</w:t>
            </w:r>
          </w:p>
        </w:tc>
        <w:tc>
          <w:tcPr>
            <w:tcW w:w="1054" w:type="dxa"/>
          </w:tcPr>
          <w:p w:rsidR="00D45B1C" w:rsidRPr="00404F3A" w:rsidRDefault="00D45B1C" w:rsidP="00D45B1C">
            <w:pPr>
              <w:pStyle w:val="TAH"/>
              <w:snapToGrid w:val="0"/>
              <w:rPr>
                <w:rFonts w:cs="Arial"/>
                <w:lang w:eastAsia="en-US"/>
              </w:rPr>
            </w:pPr>
            <w:r w:rsidRPr="00404F3A">
              <w:rPr>
                <w:rFonts w:cs="Arial"/>
                <w:lang w:eastAsia="en-US"/>
              </w:rPr>
              <w:t>Number of RX antennas</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Cyclic prefix</w:t>
            </w:r>
          </w:p>
        </w:tc>
        <w:tc>
          <w:tcPr>
            <w:tcW w:w="1559" w:type="dxa"/>
          </w:tcPr>
          <w:p w:rsidR="00D45B1C" w:rsidRPr="00404F3A" w:rsidRDefault="00D45B1C" w:rsidP="00D45B1C">
            <w:pPr>
              <w:pStyle w:val="TAH"/>
              <w:snapToGrid w:val="0"/>
              <w:rPr>
                <w:rFonts w:cs="Arial"/>
                <w:lang w:val="fr-FR" w:eastAsia="en-US"/>
              </w:rPr>
            </w:pPr>
            <w:r w:rsidRPr="00404F3A">
              <w:rPr>
                <w:rFonts w:cs="Arial"/>
                <w:lang w:val="fr-FR" w:eastAsia="en-US"/>
              </w:rPr>
              <w:t xml:space="preserve">Propagation conditions 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w:t>
            </w:r>
          </w:p>
          <w:p w:rsidR="00D45B1C" w:rsidRPr="00404F3A" w:rsidRDefault="00D45B1C" w:rsidP="00D45B1C">
            <w:pPr>
              <w:pStyle w:val="TAH"/>
              <w:snapToGrid w:val="0"/>
              <w:rPr>
                <w:rFonts w:cs="Arial"/>
                <w:lang w:val="fr-FR" w:eastAsia="en-US"/>
              </w:rPr>
            </w:pPr>
            <w:r w:rsidRPr="00404F3A">
              <w:rPr>
                <w:rFonts w:cs="Arial"/>
                <w:lang w:val="fr-FR" w:eastAsia="en-US"/>
              </w:rPr>
              <w:t>(Annex B)</w:t>
            </w:r>
          </w:p>
        </w:tc>
        <w:tc>
          <w:tcPr>
            <w:tcW w:w="1065" w:type="dxa"/>
          </w:tcPr>
          <w:p w:rsidR="00D45B1C" w:rsidRPr="00404F3A" w:rsidRDefault="00D45B1C" w:rsidP="00D45B1C">
            <w:pPr>
              <w:pStyle w:val="TAH"/>
              <w:snapToGrid w:val="0"/>
              <w:rPr>
                <w:rFonts w:cs="Arial"/>
                <w:lang w:eastAsia="en-US"/>
              </w:rPr>
            </w:pPr>
            <w:r w:rsidRPr="00404F3A">
              <w:rPr>
                <w:rFonts w:cs="Arial"/>
                <w:lang w:eastAsia="en-US"/>
              </w:rPr>
              <w:t>FRC</w:t>
            </w:r>
            <w:r w:rsidRPr="00404F3A">
              <w:rPr>
                <w:rFonts w:cs="Arial"/>
                <w:lang w:eastAsia="en-US"/>
              </w:rPr>
              <w:br/>
              <w:t>(Annex A)</w:t>
            </w:r>
          </w:p>
        </w:tc>
        <w:tc>
          <w:tcPr>
            <w:tcW w:w="1220" w:type="dxa"/>
          </w:tcPr>
          <w:p w:rsidR="00D45B1C" w:rsidRPr="00404F3A" w:rsidRDefault="00D45B1C" w:rsidP="00D45B1C">
            <w:pPr>
              <w:pStyle w:val="TAH"/>
              <w:snapToGrid w:val="0"/>
              <w:rPr>
                <w:rFonts w:cs="Arial"/>
                <w:lang w:eastAsia="en-US"/>
              </w:rPr>
            </w:pPr>
            <w:r w:rsidRPr="00404F3A">
              <w:rPr>
                <w:rFonts w:cs="Arial"/>
                <w:lang w:eastAsia="en-US"/>
              </w:rPr>
              <w:t>Fraction of  maximum throughput</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SNR</w:t>
            </w:r>
          </w:p>
          <w:p w:rsidR="00D45B1C" w:rsidRPr="00404F3A" w:rsidRDefault="00D45B1C" w:rsidP="00D45B1C">
            <w:pPr>
              <w:pStyle w:val="TAH"/>
              <w:snapToGrid w:val="0"/>
              <w:rPr>
                <w:rFonts w:cs="Arial"/>
                <w:lang w:eastAsia="en-US"/>
              </w:rPr>
            </w:pPr>
            <w:r w:rsidRPr="00404F3A">
              <w:rPr>
                <w:rFonts w:cs="Arial"/>
                <w:lang w:eastAsia="en-US"/>
              </w:rPr>
              <w:t>[dB]</w:t>
            </w:r>
          </w:p>
        </w:tc>
      </w:tr>
      <w:tr w:rsidR="00DB4C0D" w:rsidRPr="00404F3A">
        <w:trPr>
          <w:trHeight w:val="216"/>
          <w:jc w:val="center"/>
        </w:trPr>
        <w:tc>
          <w:tcPr>
            <w:tcW w:w="1007" w:type="dxa"/>
            <w:vMerge w:val="restart"/>
          </w:tcPr>
          <w:p w:rsidR="00A06BCC" w:rsidRPr="00404F3A" w:rsidRDefault="00A06BCC" w:rsidP="00D45B1C">
            <w:pPr>
              <w:pStyle w:val="TAC"/>
              <w:snapToGrid w:val="0"/>
              <w:rPr>
                <w:rFonts w:cs="Arial"/>
                <w:lang w:eastAsia="zh-CN"/>
              </w:rPr>
            </w:pPr>
            <w:r w:rsidRPr="00404F3A">
              <w:rPr>
                <w:rFonts w:cs="Arial"/>
                <w:lang w:eastAsia="zh-CN"/>
              </w:rPr>
              <w:t>2</w:t>
            </w: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2</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A3-4</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3.7</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A4-5</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18.2</w:t>
            </w:r>
          </w:p>
        </w:tc>
      </w:tr>
      <w:tr w:rsidR="00DB4C0D" w:rsidRPr="00404F3A">
        <w:trPr>
          <w:trHeight w:val="202"/>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4</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A3-4</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en-US"/>
              </w:rPr>
              <w:t>-0.5</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A4-5</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en-US"/>
              </w:rPr>
              <w:t>11.9</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8</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en-US"/>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A3-4</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en-US"/>
              </w:rPr>
            </w:pPr>
            <w:r w:rsidRPr="00404F3A">
              <w:rPr>
                <w:rFonts w:cs="Arial"/>
                <w:lang w:eastAsia="en-US"/>
              </w:rPr>
              <w:t>-3.9</w:t>
            </w:r>
          </w:p>
        </w:tc>
      </w:tr>
      <w:tr w:rsidR="00A06BCC"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A4-5</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en-US"/>
              </w:rPr>
            </w:pPr>
            <w:r w:rsidRPr="00404F3A">
              <w:rPr>
                <w:rFonts w:cs="Arial"/>
                <w:lang w:eastAsia="en-US"/>
              </w:rPr>
              <w:t>7.6</w:t>
            </w:r>
          </w:p>
        </w:tc>
      </w:tr>
    </w:tbl>
    <w:p w:rsidR="00D45B1C" w:rsidRPr="00404F3A" w:rsidRDefault="00D45B1C" w:rsidP="00D45B1C">
      <w:pPr>
        <w:rPr>
          <w:kern w:val="2"/>
          <w:lang w:eastAsia="zh-CN"/>
        </w:rPr>
      </w:pPr>
    </w:p>
    <w:p w:rsidR="00D45B1C" w:rsidRPr="00404F3A" w:rsidRDefault="00D45B1C" w:rsidP="0088119E">
      <w:pPr>
        <w:pStyle w:val="TH"/>
        <w:rPr>
          <w:lang w:eastAsia="zh-CN"/>
        </w:rPr>
      </w:pPr>
      <w:r w:rsidRPr="00404F3A">
        <w:lastRenderedPageBreak/>
        <w:t>Table 8.2.1.</w:t>
      </w:r>
      <w:r w:rsidRPr="00404F3A">
        <w:rPr>
          <w:lang w:eastAsia="zh-CN"/>
        </w:rPr>
        <w:t>1</w:t>
      </w:r>
      <w:r w:rsidRPr="00404F3A">
        <w:t>-</w:t>
      </w:r>
      <w:r w:rsidRPr="00404F3A">
        <w:rPr>
          <w:lang w:eastAsia="zh-CN"/>
        </w:rPr>
        <w:t>10</w:t>
      </w:r>
      <w:r w:rsidRPr="00404F3A">
        <w:t xml:space="preserve"> Minimum requirements for PUSCH, </w:t>
      </w:r>
      <w:r w:rsidRPr="00404F3A">
        <w:rPr>
          <w:lang w:eastAsia="zh-CN"/>
        </w:rPr>
        <w:t>10</w:t>
      </w:r>
      <w:r w:rsidRPr="00404F3A">
        <w:t xml:space="preserve"> MHz Channel Bandwidth</w:t>
      </w:r>
      <w:r w:rsidRPr="00404F3A">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B4C0D" w:rsidRPr="00404F3A">
        <w:trPr>
          <w:jc w:val="center"/>
        </w:trPr>
        <w:tc>
          <w:tcPr>
            <w:tcW w:w="1007" w:type="dxa"/>
          </w:tcPr>
          <w:p w:rsidR="00D45B1C" w:rsidRPr="00404F3A" w:rsidRDefault="00D45B1C" w:rsidP="00D45B1C">
            <w:pPr>
              <w:pStyle w:val="TAH"/>
              <w:snapToGrid w:val="0"/>
              <w:rPr>
                <w:rFonts w:cs="Arial"/>
                <w:lang w:eastAsia="en-US"/>
              </w:rPr>
            </w:pPr>
            <w:r w:rsidRPr="00404F3A">
              <w:rPr>
                <w:rFonts w:cs="Arial"/>
                <w:lang w:eastAsia="en-US"/>
              </w:rPr>
              <w:t>Number of TX antennas</w:t>
            </w:r>
          </w:p>
        </w:tc>
        <w:tc>
          <w:tcPr>
            <w:tcW w:w="1054" w:type="dxa"/>
          </w:tcPr>
          <w:p w:rsidR="00D45B1C" w:rsidRPr="00404F3A" w:rsidRDefault="00D45B1C" w:rsidP="00D45B1C">
            <w:pPr>
              <w:pStyle w:val="TAH"/>
              <w:snapToGrid w:val="0"/>
              <w:rPr>
                <w:rFonts w:cs="Arial"/>
                <w:lang w:eastAsia="en-US"/>
              </w:rPr>
            </w:pPr>
            <w:r w:rsidRPr="00404F3A">
              <w:rPr>
                <w:rFonts w:cs="Arial"/>
                <w:lang w:eastAsia="en-US"/>
              </w:rPr>
              <w:t>Number of RX antennas</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Cyclic prefix</w:t>
            </w:r>
          </w:p>
        </w:tc>
        <w:tc>
          <w:tcPr>
            <w:tcW w:w="1559" w:type="dxa"/>
          </w:tcPr>
          <w:p w:rsidR="00D45B1C" w:rsidRPr="00404F3A" w:rsidRDefault="00D45B1C" w:rsidP="00D45B1C">
            <w:pPr>
              <w:pStyle w:val="TAH"/>
              <w:snapToGrid w:val="0"/>
              <w:rPr>
                <w:rFonts w:cs="Arial"/>
                <w:lang w:val="fr-FR" w:eastAsia="en-US"/>
              </w:rPr>
            </w:pPr>
            <w:r w:rsidRPr="00404F3A">
              <w:rPr>
                <w:rFonts w:cs="Arial"/>
                <w:lang w:val="fr-FR" w:eastAsia="en-US"/>
              </w:rPr>
              <w:t xml:space="preserve">Propagation conditions 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w:t>
            </w:r>
          </w:p>
          <w:p w:rsidR="00D45B1C" w:rsidRPr="00404F3A" w:rsidRDefault="00D45B1C" w:rsidP="00D45B1C">
            <w:pPr>
              <w:pStyle w:val="TAH"/>
              <w:snapToGrid w:val="0"/>
              <w:rPr>
                <w:rFonts w:cs="Arial"/>
                <w:lang w:val="fr-FR" w:eastAsia="en-US"/>
              </w:rPr>
            </w:pPr>
            <w:r w:rsidRPr="00404F3A">
              <w:rPr>
                <w:rFonts w:cs="Arial"/>
                <w:lang w:val="fr-FR" w:eastAsia="en-US"/>
              </w:rPr>
              <w:t>(Annex B)</w:t>
            </w:r>
          </w:p>
        </w:tc>
        <w:tc>
          <w:tcPr>
            <w:tcW w:w="1065" w:type="dxa"/>
          </w:tcPr>
          <w:p w:rsidR="00D45B1C" w:rsidRPr="00404F3A" w:rsidRDefault="00D45B1C" w:rsidP="00D45B1C">
            <w:pPr>
              <w:pStyle w:val="TAH"/>
              <w:snapToGrid w:val="0"/>
              <w:rPr>
                <w:rFonts w:cs="Arial"/>
                <w:lang w:eastAsia="en-US"/>
              </w:rPr>
            </w:pPr>
            <w:r w:rsidRPr="00404F3A">
              <w:rPr>
                <w:rFonts w:cs="Arial"/>
                <w:lang w:eastAsia="en-US"/>
              </w:rPr>
              <w:t>FRC</w:t>
            </w:r>
            <w:r w:rsidRPr="00404F3A">
              <w:rPr>
                <w:rFonts w:cs="Arial"/>
                <w:lang w:eastAsia="en-US"/>
              </w:rPr>
              <w:br/>
              <w:t>(Annex A)</w:t>
            </w:r>
          </w:p>
        </w:tc>
        <w:tc>
          <w:tcPr>
            <w:tcW w:w="1220" w:type="dxa"/>
          </w:tcPr>
          <w:p w:rsidR="00D45B1C" w:rsidRPr="00404F3A" w:rsidRDefault="00D45B1C" w:rsidP="00D45B1C">
            <w:pPr>
              <w:pStyle w:val="TAH"/>
              <w:snapToGrid w:val="0"/>
              <w:rPr>
                <w:rFonts w:cs="Arial"/>
                <w:lang w:eastAsia="en-US"/>
              </w:rPr>
            </w:pPr>
            <w:r w:rsidRPr="00404F3A">
              <w:rPr>
                <w:rFonts w:cs="Arial"/>
                <w:lang w:eastAsia="en-US"/>
              </w:rPr>
              <w:t>Fraction of  maximum throughput</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SNR</w:t>
            </w:r>
          </w:p>
          <w:p w:rsidR="00D45B1C" w:rsidRPr="00404F3A" w:rsidRDefault="00D45B1C" w:rsidP="00D45B1C">
            <w:pPr>
              <w:pStyle w:val="TAH"/>
              <w:snapToGrid w:val="0"/>
              <w:rPr>
                <w:rFonts w:cs="Arial"/>
                <w:lang w:eastAsia="en-US"/>
              </w:rPr>
            </w:pPr>
            <w:r w:rsidRPr="00404F3A">
              <w:rPr>
                <w:rFonts w:cs="Arial"/>
                <w:lang w:eastAsia="en-US"/>
              </w:rPr>
              <w:t>[dB]</w:t>
            </w:r>
          </w:p>
        </w:tc>
      </w:tr>
      <w:tr w:rsidR="00DB4C0D" w:rsidRPr="00404F3A">
        <w:trPr>
          <w:trHeight w:val="137"/>
          <w:jc w:val="center"/>
        </w:trPr>
        <w:tc>
          <w:tcPr>
            <w:tcW w:w="1007" w:type="dxa"/>
            <w:vMerge w:val="restart"/>
          </w:tcPr>
          <w:p w:rsidR="00A06BCC" w:rsidRPr="00404F3A" w:rsidRDefault="00A06BCC" w:rsidP="00D45B1C">
            <w:pPr>
              <w:pStyle w:val="TAC"/>
              <w:snapToGrid w:val="0"/>
              <w:rPr>
                <w:rFonts w:cs="Arial"/>
                <w:lang w:eastAsia="zh-CN"/>
              </w:rPr>
            </w:pPr>
            <w:r w:rsidRPr="00404F3A">
              <w:rPr>
                <w:rFonts w:cs="Arial"/>
                <w:lang w:eastAsia="zh-CN"/>
              </w:rPr>
              <w:t>2</w:t>
            </w: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2</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A3-5</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b/>
                <w:shd w:val="pct15" w:color="auto" w:fill="FFFFFF"/>
                <w:lang w:eastAsia="zh-CN"/>
              </w:rPr>
            </w:pPr>
            <w:r w:rsidRPr="00404F3A">
              <w:rPr>
                <w:rFonts w:cs="Arial"/>
                <w:lang w:eastAsia="zh-CN"/>
              </w:rPr>
              <w:t>4.2</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A4-6</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en-US"/>
              </w:rPr>
              <w:t>18.6</w:t>
            </w:r>
          </w:p>
        </w:tc>
      </w:tr>
      <w:tr w:rsidR="00DB4C0D" w:rsidRPr="00404F3A">
        <w:trPr>
          <w:trHeight w:val="143"/>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4</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A3-5</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en-US"/>
              </w:rPr>
              <w:t>0.2</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A4-6</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en-US"/>
              </w:rPr>
              <w:t>12.0</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8</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en-US"/>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A3-5</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en-US"/>
              </w:rPr>
            </w:pPr>
            <w:r w:rsidRPr="00404F3A">
              <w:rPr>
                <w:rFonts w:cs="Arial"/>
                <w:lang w:eastAsia="en-US"/>
              </w:rPr>
              <w:t>-3.3</w:t>
            </w:r>
          </w:p>
        </w:tc>
      </w:tr>
      <w:tr w:rsidR="00A06BCC"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A4-6</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en-US"/>
              </w:rPr>
            </w:pPr>
            <w:r w:rsidRPr="00404F3A">
              <w:rPr>
                <w:rFonts w:cs="Arial"/>
                <w:lang w:eastAsia="en-US"/>
              </w:rPr>
              <w:t>7.9</w:t>
            </w:r>
          </w:p>
        </w:tc>
      </w:tr>
    </w:tbl>
    <w:p w:rsidR="00D45B1C" w:rsidRPr="00404F3A" w:rsidRDefault="00D45B1C" w:rsidP="00D45B1C">
      <w:pPr>
        <w:rPr>
          <w:kern w:val="2"/>
          <w:lang w:eastAsia="zh-CN"/>
        </w:rPr>
      </w:pPr>
    </w:p>
    <w:p w:rsidR="00D45B1C" w:rsidRPr="00404F3A" w:rsidRDefault="00D45B1C" w:rsidP="0088119E">
      <w:pPr>
        <w:pStyle w:val="TH"/>
        <w:rPr>
          <w:lang w:eastAsia="zh-CN"/>
        </w:rPr>
      </w:pPr>
      <w:r w:rsidRPr="00404F3A">
        <w:t>Table 8.2.1.</w:t>
      </w:r>
      <w:r w:rsidRPr="00404F3A">
        <w:rPr>
          <w:lang w:eastAsia="zh-CN"/>
        </w:rPr>
        <w:t>1</w:t>
      </w:r>
      <w:r w:rsidRPr="00404F3A">
        <w:t>-</w:t>
      </w:r>
      <w:r w:rsidRPr="00404F3A">
        <w:rPr>
          <w:lang w:eastAsia="zh-CN"/>
        </w:rPr>
        <w:t>11</w:t>
      </w:r>
      <w:r w:rsidRPr="00404F3A">
        <w:t xml:space="preserve"> Minimum requirements for PUSCH, </w:t>
      </w:r>
      <w:r w:rsidRPr="00404F3A">
        <w:rPr>
          <w:lang w:eastAsia="zh-CN"/>
        </w:rPr>
        <w:t>15</w:t>
      </w:r>
      <w:r w:rsidRPr="00404F3A">
        <w:t xml:space="preserve"> MHz Channel Bandwidth</w:t>
      </w:r>
      <w:r w:rsidRPr="00404F3A">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DB4C0D" w:rsidRPr="00404F3A">
        <w:trPr>
          <w:jc w:val="center"/>
        </w:trPr>
        <w:tc>
          <w:tcPr>
            <w:tcW w:w="1019" w:type="dxa"/>
          </w:tcPr>
          <w:p w:rsidR="00D45B1C" w:rsidRPr="00404F3A" w:rsidRDefault="00D45B1C" w:rsidP="00D45B1C">
            <w:pPr>
              <w:pStyle w:val="TAH"/>
              <w:snapToGrid w:val="0"/>
              <w:rPr>
                <w:rFonts w:cs="Arial"/>
                <w:lang w:eastAsia="en-US"/>
              </w:rPr>
            </w:pPr>
            <w:r w:rsidRPr="00404F3A">
              <w:rPr>
                <w:rFonts w:cs="Arial"/>
                <w:lang w:eastAsia="en-US"/>
              </w:rPr>
              <w:t>Number of TX antennas</w:t>
            </w:r>
          </w:p>
        </w:tc>
        <w:tc>
          <w:tcPr>
            <w:tcW w:w="1054" w:type="dxa"/>
            <w:gridSpan w:val="2"/>
          </w:tcPr>
          <w:p w:rsidR="00D45B1C" w:rsidRPr="00404F3A" w:rsidRDefault="00D45B1C" w:rsidP="00D45B1C">
            <w:pPr>
              <w:pStyle w:val="TAH"/>
              <w:snapToGrid w:val="0"/>
              <w:rPr>
                <w:rFonts w:cs="Arial"/>
                <w:lang w:eastAsia="en-US"/>
              </w:rPr>
            </w:pPr>
            <w:r w:rsidRPr="00404F3A">
              <w:rPr>
                <w:rFonts w:cs="Arial"/>
                <w:lang w:eastAsia="en-US"/>
              </w:rPr>
              <w:t>Number of RX antennas</w:t>
            </w:r>
          </w:p>
        </w:tc>
        <w:tc>
          <w:tcPr>
            <w:tcW w:w="919" w:type="dxa"/>
          </w:tcPr>
          <w:p w:rsidR="00D45B1C" w:rsidRPr="00404F3A" w:rsidRDefault="00D45B1C" w:rsidP="00D45B1C">
            <w:pPr>
              <w:pStyle w:val="TAH"/>
              <w:snapToGrid w:val="0"/>
              <w:rPr>
                <w:rFonts w:cs="Arial"/>
                <w:lang w:eastAsia="en-US"/>
              </w:rPr>
            </w:pPr>
            <w:r w:rsidRPr="00404F3A">
              <w:rPr>
                <w:rFonts w:cs="Arial"/>
                <w:lang w:eastAsia="en-US"/>
              </w:rPr>
              <w:t>Cyclic prefix</w:t>
            </w:r>
          </w:p>
        </w:tc>
        <w:tc>
          <w:tcPr>
            <w:tcW w:w="1559" w:type="dxa"/>
          </w:tcPr>
          <w:p w:rsidR="00D45B1C" w:rsidRPr="00404F3A" w:rsidRDefault="00D45B1C" w:rsidP="00D45B1C">
            <w:pPr>
              <w:pStyle w:val="TAH"/>
              <w:snapToGrid w:val="0"/>
              <w:rPr>
                <w:rFonts w:cs="Arial"/>
                <w:lang w:val="fr-FR" w:eastAsia="en-US"/>
              </w:rPr>
            </w:pPr>
            <w:r w:rsidRPr="00404F3A">
              <w:rPr>
                <w:rFonts w:cs="Arial"/>
                <w:lang w:val="fr-FR" w:eastAsia="en-US"/>
              </w:rPr>
              <w:t xml:space="preserve">Propagation conditions 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w:t>
            </w:r>
          </w:p>
          <w:p w:rsidR="00D45B1C" w:rsidRPr="00404F3A" w:rsidRDefault="00D45B1C" w:rsidP="00D45B1C">
            <w:pPr>
              <w:pStyle w:val="TAH"/>
              <w:snapToGrid w:val="0"/>
              <w:rPr>
                <w:rFonts w:cs="Arial"/>
                <w:lang w:val="fr-FR" w:eastAsia="en-US"/>
              </w:rPr>
            </w:pPr>
            <w:r w:rsidRPr="00404F3A">
              <w:rPr>
                <w:rFonts w:cs="Arial"/>
                <w:lang w:val="fr-FR" w:eastAsia="en-US"/>
              </w:rPr>
              <w:t>(Annex B)</w:t>
            </w:r>
          </w:p>
        </w:tc>
        <w:tc>
          <w:tcPr>
            <w:tcW w:w="1087" w:type="dxa"/>
          </w:tcPr>
          <w:p w:rsidR="00D45B1C" w:rsidRPr="00404F3A" w:rsidRDefault="00D45B1C" w:rsidP="00D45B1C">
            <w:pPr>
              <w:pStyle w:val="TAH"/>
              <w:snapToGrid w:val="0"/>
              <w:rPr>
                <w:rFonts w:cs="Arial"/>
                <w:lang w:eastAsia="en-US"/>
              </w:rPr>
            </w:pPr>
            <w:r w:rsidRPr="00404F3A">
              <w:rPr>
                <w:rFonts w:cs="Arial"/>
                <w:lang w:eastAsia="en-US"/>
              </w:rPr>
              <w:t>FRC</w:t>
            </w:r>
            <w:r w:rsidRPr="00404F3A">
              <w:rPr>
                <w:rFonts w:cs="Arial"/>
                <w:lang w:eastAsia="en-US"/>
              </w:rPr>
              <w:br/>
              <w:t>(Annex A)</w:t>
            </w:r>
          </w:p>
        </w:tc>
        <w:tc>
          <w:tcPr>
            <w:tcW w:w="1217" w:type="dxa"/>
          </w:tcPr>
          <w:p w:rsidR="00D45B1C" w:rsidRPr="00404F3A" w:rsidRDefault="00D45B1C" w:rsidP="00D45B1C">
            <w:pPr>
              <w:pStyle w:val="TAH"/>
              <w:snapToGrid w:val="0"/>
              <w:rPr>
                <w:rFonts w:cs="Arial"/>
                <w:lang w:eastAsia="en-US"/>
              </w:rPr>
            </w:pPr>
            <w:r w:rsidRPr="00404F3A">
              <w:rPr>
                <w:rFonts w:cs="Arial"/>
                <w:lang w:eastAsia="en-US"/>
              </w:rPr>
              <w:t>Fraction of  maximum throughput</w:t>
            </w:r>
          </w:p>
        </w:tc>
        <w:tc>
          <w:tcPr>
            <w:tcW w:w="912" w:type="dxa"/>
          </w:tcPr>
          <w:p w:rsidR="00D45B1C" w:rsidRPr="00404F3A" w:rsidRDefault="00D45B1C" w:rsidP="00D45B1C">
            <w:pPr>
              <w:pStyle w:val="TAH"/>
              <w:snapToGrid w:val="0"/>
              <w:rPr>
                <w:rFonts w:cs="Arial"/>
                <w:lang w:eastAsia="en-US"/>
              </w:rPr>
            </w:pPr>
            <w:r w:rsidRPr="00404F3A">
              <w:rPr>
                <w:rFonts w:cs="Arial"/>
                <w:lang w:eastAsia="en-US"/>
              </w:rPr>
              <w:t>SNR</w:t>
            </w:r>
          </w:p>
          <w:p w:rsidR="00D45B1C" w:rsidRPr="00404F3A" w:rsidRDefault="00D45B1C" w:rsidP="00D45B1C">
            <w:pPr>
              <w:pStyle w:val="TAH"/>
              <w:snapToGrid w:val="0"/>
              <w:rPr>
                <w:rFonts w:cs="Arial"/>
                <w:lang w:eastAsia="en-US"/>
              </w:rPr>
            </w:pPr>
            <w:r w:rsidRPr="00404F3A">
              <w:rPr>
                <w:rFonts w:cs="Arial"/>
                <w:lang w:eastAsia="en-US"/>
              </w:rPr>
              <w:t>[dB]</w:t>
            </w:r>
          </w:p>
        </w:tc>
      </w:tr>
      <w:tr w:rsidR="00DB4C0D" w:rsidRPr="00404F3A">
        <w:trPr>
          <w:trHeight w:val="153"/>
          <w:jc w:val="center"/>
        </w:trPr>
        <w:tc>
          <w:tcPr>
            <w:tcW w:w="1019" w:type="dxa"/>
            <w:vMerge w:val="restart"/>
          </w:tcPr>
          <w:p w:rsidR="00A06BCC" w:rsidRPr="00404F3A" w:rsidRDefault="00A06BCC" w:rsidP="00D45B1C">
            <w:pPr>
              <w:pStyle w:val="TAC"/>
              <w:snapToGrid w:val="0"/>
              <w:rPr>
                <w:rFonts w:cs="Arial"/>
                <w:lang w:eastAsia="zh-CN"/>
              </w:rPr>
            </w:pPr>
            <w:r w:rsidRPr="00404F3A">
              <w:rPr>
                <w:rFonts w:cs="Arial"/>
                <w:lang w:eastAsia="zh-CN"/>
              </w:rPr>
              <w:t>2</w:t>
            </w:r>
          </w:p>
        </w:tc>
        <w:tc>
          <w:tcPr>
            <w:tcW w:w="1047" w:type="dxa"/>
            <w:vMerge w:val="restart"/>
          </w:tcPr>
          <w:p w:rsidR="00A06BCC" w:rsidRPr="00404F3A" w:rsidRDefault="00A06BCC" w:rsidP="00D45B1C">
            <w:pPr>
              <w:pStyle w:val="TAC"/>
              <w:snapToGrid w:val="0"/>
              <w:rPr>
                <w:rFonts w:cs="Arial"/>
                <w:lang w:eastAsia="en-US"/>
              </w:rPr>
            </w:pPr>
            <w:r w:rsidRPr="00404F3A">
              <w:rPr>
                <w:rFonts w:cs="Arial"/>
                <w:lang w:eastAsia="en-US"/>
              </w:rPr>
              <w:t>2</w:t>
            </w:r>
          </w:p>
        </w:tc>
        <w:tc>
          <w:tcPr>
            <w:tcW w:w="926" w:type="dxa"/>
            <w:gridSpan w:val="2"/>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87" w:type="dxa"/>
          </w:tcPr>
          <w:p w:rsidR="00A06BCC" w:rsidRPr="00404F3A" w:rsidRDefault="00A06BCC" w:rsidP="00D45B1C">
            <w:pPr>
              <w:pStyle w:val="TAC"/>
              <w:snapToGrid w:val="0"/>
              <w:rPr>
                <w:rFonts w:cs="Arial"/>
                <w:lang w:eastAsia="zh-CN"/>
              </w:rPr>
            </w:pPr>
            <w:r w:rsidRPr="00404F3A">
              <w:rPr>
                <w:rFonts w:cs="Arial"/>
                <w:lang w:eastAsia="zh-CN"/>
              </w:rPr>
              <w:t>A3-6</w:t>
            </w:r>
          </w:p>
        </w:tc>
        <w:tc>
          <w:tcPr>
            <w:tcW w:w="1217"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12" w:type="dxa"/>
          </w:tcPr>
          <w:p w:rsidR="00A06BCC" w:rsidRPr="00404F3A" w:rsidRDefault="00A06BCC" w:rsidP="00D45B1C">
            <w:pPr>
              <w:pStyle w:val="TAC"/>
              <w:snapToGrid w:val="0"/>
              <w:rPr>
                <w:rFonts w:cs="Arial"/>
                <w:shd w:val="pct15" w:color="auto" w:fill="FFFFFF"/>
                <w:lang w:eastAsia="zh-CN"/>
              </w:rPr>
            </w:pPr>
            <w:r w:rsidRPr="00404F3A">
              <w:rPr>
                <w:rFonts w:cs="Arial"/>
                <w:lang w:eastAsia="zh-CN"/>
              </w:rPr>
              <w:t>3.7</w:t>
            </w:r>
          </w:p>
        </w:tc>
      </w:tr>
      <w:tr w:rsidR="00DB4C0D" w:rsidRPr="00404F3A">
        <w:trPr>
          <w:jc w:val="center"/>
        </w:trPr>
        <w:tc>
          <w:tcPr>
            <w:tcW w:w="1019" w:type="dxa"/>
            <w:vMerge/>
          </w:tcPr>
          <w:p w:rsidR="00A06BCC" w:rsidRPr="00404F3A" w:rsidRDefault="00A06BCC" w:rsidP="00D45B1C">
            <w:pPr>
              <w:pStyle w:val="TAC"/>
              <w:snapToGrid w:val="0"/>
              <w:rPr>
                <w:rFonts w:cs="Arial"/>
                <w:lang w:eastAsia="en-US"/>
              </w:rPr>
            </w:pPr>
          </w:p>
        </w:tc>
        <w:tc>
          <w:tcPr>
            <w:tcW w:w="1047" w:type="dxa"/>
            <w:vMerge/>
          </w:tcPr>
          <w:p w:rsidR="00A06BCC" w:rsidRPr="00404F3A" w:rsidRDefault="00A06BCC" w:rsidP="00D45B1C">
            <w:pPr>
              <w:pStyle w:val="TAC"/>
              <w:snapToGrid w:val="0"/>
              <w:rPr>
                <w:rFonts w:cs="Arial"/>
                <w:lang w:eastAsia="en-US"/>
              </w:rPr>
            </w:pPr>
          </w:p>
        </w:tc>
        <w:tc>
          <w:tcPr>
            <w:tcW w:w="926" w:type="dxa"/>
            <w:gridSpan w:val="2"/>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87" w:type="dxa"/>
          </w:tcPr>
          <w:p w:rsidR="00A06BCC" w:rsidRPr="00404F3A" w:rsidRDefault="00A06BCC" w:rsidP="00D45B1C">
            <w:pPr>
              <w:pStyle w:val="TAC"/>
              <w:snapToGrid w:val="0"/>
              <w:rPr>
                <w:rFonts w:cs="Arial"/>
                <w:lang w:eastAsia="zh-CN"/>
              </w:rPr>
            </w:pPr>
            <w:r w:rsidRPr="00404F3A">
              <w:rPr>
                <w:rFonts w:cs="Arial"/>
                <w:lang w:eastAsia="zh-CN"/>
              </w:rPr>
              <w:t>A4-7</w:t>
            </w:r>
          </w:p>
        </w:tc>
        <w:tc>
          <w:tcPr>
            <w:tcW w:w="1217"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12" w:type="dxa"/>
          </w:tcPr>
          <w:p w:rsidR="00A06BCC" w:rsidRPr="00404F3A" w:rsidRDefault="00A06BCC" w:rsidP="00D45B1C">
            <w:pPr>
              <w:pStyle w:val="TAC"/>
              <w:snapToGrid w:val="0"/>
              <w:rPr>
                <w:rFonts w:cs="Arial"/>
                <w:shd w:val="pct15" w:color="auto" w:fill="FFFFFF"/>
                <w:lang w:eastAsia="en-US"/>
              </w:rPr>
            </w:pPr>
            <w:r w:rsidRPr="00404F3A">
              <w:rPr>
                <w:rFonts w:cs="Arial"/>
                <w:lang w:eastAsia="zh-CN"/>
              </w:rPr>
              <w:t>19.4</w:t>
            </w:r>
          </w:p>
        </w:tc>
      </w:tr>
      <w:tr w:rsidR="00DB4C0D" w:rsidRPr="00404F3A">
        <w:trPr>
          <w:trHeight w:val="145"/>
          <w:jc w:val="center"/>
        </w:trPr>
        <w:tc>
          <w:tcPr>
            <w:tcW w:w="1019" w:type="dxa"/>
            <w:vMerge/>
          </w:tcPr>
          <w:p w:rsidR="00A06BCC" w:rsidRPr="00404F3A" w:rsidRDefault="00A06BCC" w:rsidP="00D45B1C">
            <w:pPr>
              <w:pStyle w:val="TAC"/>
              <w:snapToGrid w:val="0"/>
              <w:rPr>
                <w:rFonts w:cs="Arial"/>
                <w:lang w:eastAsia="en-US"/>
              </w:rPr>
            </w:pPr>
          </w:p>
        </w:tc>
        <w:tc>
          <w:tcPr>
            <w:tcW w:w="1047" w:type="dxa"/>
            <w:vMerge w:val="restart"/>
          </w:tcPr>
          <w:p w:rsidR="00A06BCC" w:rsidRPr="00404F3A" w:rsidRDefault="00A06BCC" w:rsidP="00D45B1C">
            <w:pPr>
              <w:pStyle w:val="TAC"/>
              <w:snapToGrid w:val="0"/>
              <w:rPr>
                <w:rFonts w:cs="Arial"/>
                <w:lang w:eastAsia="en-US"/>
              </w:rPr>
            </w:pPr>
            <w:r w:rsidRPr="00404F3A">
              <w:rPr>
                <w:rFonts w:cs="Arial"/>
                <w:lang w:eastAsia="en-US"/>
              </w:rPr>
              <w:t>4</w:t>
            </w:r>
          </w:p>
        </w:tc>
        <w:tc>
          <w:tcPr>
            <w:tcW w:w="926" w:type="dxa"/>
            <w:gridSpan w:val="2"/>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87" w:type="dxa"/>
          </w:tcPr>
          <w:p w:rsidR="00A06BCC" w:rsidRPr="00404F3A" w:rsidRDefault="00A06BCC" w:rsidP="00D45B1C">
            <w:pPr>
              <w:pStyle w:val="TAC"/>
              <w:snapToGrid w:val="0"/>
              <w:rPr>
                <w:rFonts w:cs="Arial"/>
                <w:lang w:eastAsia="zh-CN"/>
              </w:rPr>
            </w:pPr>
            <w:r w:rsidRPr="00404F3A">
              <w:rPr>
                <w:rFonts w:cs="Arial"/>
                <w:lang w:eastAsia="zh-CN"/>
              </w:rPr>
              <w:t>A3-6</w:t>
            </w:r>
          </w:p>
        </w:tc>
        <w:tc>
          <w:tcPr>
            <w:tcW w:w="1217"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12" w:type="dxa"/>
          </w:tcPr>
          <w:p w:rsidR="00A06BCC" w:rsidRPr="00404F3A" w:rsidRDefault="00A06BCC" w:rsidP="00D45B1C">
            <w:pPr>
              <w:pStyle w:val="TAC"/>
              <w:snapToGrid w:val="0"/>
              <w:rPr>
                <w:rFonts w:cs="Arial"/>
                <w:lang w:eastAsia="zh-CN"/>
              </w:rPr>
            </w:pPr>
            <w:r w:rsidRPr="00404F3A">
              <w:rPr>
                <w:rFonts w:cs="Arial"/>
                <w:lang w:eastAsia="zh-CN"/>
              </w:rPr>
              <w:t>-0.2</w:t>
            </w:r>
          </w:p>
        </w:tc>
      </w:tr>
      <w:tr w:rsidR="00DB4C0D" w:rsidRPr="00404F3A">
        <w:trPr>
          <w:jc w:val="center"/>
        </w:trPr>
        <w:tc>
          <w:tcPr>
            <w:tcW w:w="1019" w:type="dxa"/>
            <w:vMerge/>
          </w:tcPr>
          <w:p w:rsidR="00A06BCC" w:rsidRPr="00404F3A" w:rsidRDefault="00A06BCC" w:rsidP="00D45B1C">
            <w:pPr>
              <w:pStyle w:val="TAC"/>
              <w:snapToGrid w:val="0"/>
              <w:rPr>
                <w:rFonts w:cs="Arial"/>
                <w:lang w:eastAsia="en-US"/>
              </w:rPr>
            </w:pPr>
          </w:p>
        </w:tc>
        <w:tc>
          <w:tcPr>
            <w:tcW w:w="1047" w:type="dxa"/>
            <w:vMerge/>
          </w:tcPr>
          <w:p w:rsidR="00A06BCC" w:rsidRPr="00404F3A" w:rsidRDefault="00A06BCC" w:rsidP="00D45B1C">
            <w:pPr>
              <w:pStyle w:val="TAC"/>
              <w:snapToGrid w:val="0"/>
              <w:rPr>
                <w:rFonts w:cs="Arial"/>
                <w:lang w:eastAsia="en-US"/>
              </w:rPr>
            </w:pPr>
          </w:p>
        </w:tc>
        <w:tc>
          <w:tcPr>
            <w:tcW w:w="926" w:type="dxa"/>
            <w:gridSpan w:val="2"/>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87" w:type="dxa"/>
          </w:tcPr>
          <w:p w:rsidR="00A06BCC" w:rsidRPr="00404F3A" w:rsidRDefault="00A06BCC" w:rsidP="00D45B1C">
            <w:pPr>
              <w:pStyle w:val="TAC"/>
              <w:snapToGrid w:val="0"/>
              <w:rPr>
                <w:rFonts w:cs="Arial"/>
                <w:lang w:eastAsia="zh-CN"/>
              </w:rPr>
            </w:pPr>
            <w:r w:rsidRPr="00404F3A">
              <w:rPr>
                <w:rFonts w:cs="Arial"/>
                <w:lang w:eastAsia="zh-CN"/>
              </w:rPr>
              <w:t>A4-7</w:t>
            </w:r>
          </w:p>
        </w:tc>
        <w:tc>
          <w:tcPr>
            <w:tcW w:w="1217"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12" w:type="dxa"/>
          </w:tcPr>
          <w:p w:rsidR="00A06BCC" w:rsidRPr="00404F3A" w:rsidRDefault="00A06BCC" w:rsidP="00D45B1C">
            <w:pPr>
              <w:pStyle w:val="TAC"/>
              <w:snapToGrid w:val="0"/>
              <w:rPr>
                <w:rFonts w:cs="Arial"/>
                <w:lang w:eastAsia="zh-CN"/>
              </w:rPr>
            </w:pPr>
            <w:r w:rsidRPr="00404F3A">
              <w:rPr>
                <w:rFonts w:cs="Arial"/>
                <w:lang w:eastAsia="zh-CN"/>
              </w:rPr>
              <w:t>12.7</w:t>
            </w:r>
          </w:p>
        </w:tc>
      </w:tr>
      <w:tr w:rsidR="00DB4C0D" w:rsidRPr="00404F3A">
        <w:trPr>
          <w:jc w:val="center"/>
        </w:trPr>
        <w:tc>
          <w:tcPr>
            <w:tcW w:w="1019" w:type="dxa"/>
            <w:vMerge/>
          </w:tcPr>
          <w:p w:rsidR="00A06BCC" w:rsidRPr="00404F3A" w:rsidRDefault="00A06BCC" w:rsidP="00D45B1C">
            <w:pPr>
              <w:pStyle w:val="TAC"/>
              <w:snapToGrid w:val="0"/>
              <w:rPr>
                <w:rFonts w:cs="Arial"/>
                <w:lang w:eastAsia="en-US"/>
              </w:rPr>
            </w:pPr>
          </w:p>
        </w:tc>
        <w:tc>
          <w:tcPr>
            <w:tcW w:w="1047" w:type="dxa"/>
            <w:vMerge w:val="restart"/>
          </w:tcPr>
          <w:p w:rsidR="00A06BCC" w:rsidRPr="00404F3A" w:rsidRDefault="00A06BCC" w:rsidP="00D45B1C">
            <w:pPr>
              <w:pStyle w:val="TAC"/>
              <w:snapToGrid w:val="0"/>
              <w:rPr>
                <w:rFonts w:cs="Arial"/>
                <w:lang w:eastAsia="en-US"/>
              </w:rPr>
            </w:pPr>
            <w:r w:rsidRPr="00404F3A">
              <w:rPr>
                <w:rFonts w:cs="Arial"/>
                <w:lang w:eastAsia="en-US"/>
              </w:rPr>
              <w:t>8</w:t>
            </w:r>
          </w:p>
        </w:tc>
        <w:tc>
          <w:tcPr>
            <w:tcW w:w="926" w:type="dxa"/>
            <w:gridSpan w:val="2"/>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en-US"/>
              </w:rPr>
            </w:pPr>
            <w:r w:rsidRPr="00404F3A">
              <w:rPr>
                <w:rFonts w:cs="Arial"/>
                <w:lang w:eastAsia="en-US"/>
              </w:rPr>
              <w:t>EPA 5Hz</w:t>
            </w:r>
            <w:r w:rsidRPr="00404F3A">
              <w:rPr>
                <w:rFonts w:cs="Arial"/>
                <w:lang w:eastAsia="zh-CN"/>
              </w:rPr>
              <w:t xml:space="preserve"> Low</w:t>
            </w:r>
          </w:p>
        </w:tc>
        <w:tc>
          <w:tcPr>
            <w:tcW w:w="1087" w:type="dxa"/>
          </w:tcPr>
          <w:p w:rsidR="00A06BCC" w:rsidRPr="00404F3A" w:rsidRDefault="00A06BCC" w:rsidP="00D45B1C">
            <w:pPr>
              <w:pStyle w:val="TAC"/>
              <w:snapToGrid w:val="0"/>
              <w:rPr>
                <w:rFonts w:cs="Arial"/>
                <w:lang w:eastAsia="zh-CN"/>
              </w:rPr>
            </w:pPr>
            <w:r w:rsidRPr="00404F3A">
              <w:rPr>
                <w:rFonts w:cs="Arial"/>
                <w:lang w:eastAsia="zh-CN"/>
              </w:rPr>
              <w:t>A3-6</w:t>
            </w:r>
          </w:p>
        </w:tc>
        <w:tc>
          <w:tcPr>
            <w:tcW w:w="1217"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12" w:type="dxa"/>
          </w:tcPr>
          <w:p w:rsidR="00A06BCC" w:rsidRPr="00404F3A" w:rsidRDefault="00A06BCC" w:rsidP="00D45B1C">
            <w:pPr>
              <w:pStyle w:val="TAC"/>
              <w:snapToGrid w:val="0"/>
              <w:rPr>
                <w:rFonts w:cs="Arial"/>
                <w:lang w:eastAsia="zh-CN"/>
              </w:rPr>
            </w:pPr>
            <w:r w:rsidRPr="00404F3A">
              <w:rPr>
                <w:rFonts w:cs="Arial"/>
                <w:lang w:eastAsia="zh-CN"/>
              </w:rPr>
              <w:t>-3.8</w:t>
            </w:r>
          </w:p>
        </w:tc>
      </w:tr>
      <w:tr w:rsidR="00A06BCC" w:rsidRPr="00404F3A">
        <w:trPr>
          <w:jc w:val="center"/>
        </w:trPr>
        <w:tc>
          <w:tcPr>
            <w:tcW w:w="1019" w:type="dxa"/>
            <w:vMerge/>
          </w:tcPr>
          <w:p w:rsidR="00A06BCC" w:rsidRPr="00404F3A" w:rsidRDefault="00A06BCC" w:rsidP="00D45B1C">
            <w:pPr>
              <w:pStyle w:val="TAC"/>
              <w:snapToGrid w:val="0"/>
              <w:rPr>
                <w:rFonts w:cs="Arial"/>
                <w:lang w:eastAsia="en-US"/>
              </w:rPr>
            </w:pPr>
          </w:p>
        </w:tc>
        <w:tc>
          <w:tcPr>
            <w:tcW w:w="1047" w:type="dxa"/>
            <w:vMerge/>
          </w:tcPr>
          <w:p w:rsidR="00A06BCC" w:rsidRPr="00404F3A" w:rsidRDefault="00A06BCC" w:rsidP="00D45B1C">
            <w:pPr>
              <w:pStyle w:val="TAC"/>
              <w:snapToGrid w:val="0"/>
              <w:rPr>
                <w:rFonts w:cs="Arial"/>
                <w:lang w:eastAsia="en-US"/>
              </w:rPr>
            </w:pPr>
          </w:p>
        </w:tc>
        <w:tc>
          <w:tcPr>
            <w:tcW w:w="926" w:type="dxa"/>
            <w:gridSpan w:val="2"/>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87" w:type="dxa"/>
          </w:tcPr>
          <w:p w:rsidR="00A06BCC" w:rsidRPr="00404F3A" w:rsidRDefault="00A06BCC" w:rsidP="00D45B1C">
            <w:pPr>
              <w:pStyle w:val="TAC"/>
              <w:snapToGrid w:val="0"/>
              <w:rPr>
                <w:rFonts w:cs="Arial"/>
                <w:lang w:eastAsia="zh-CN"/>
              </w:rPr>
            </w:pPr>
            <w:r w:rsidRPr="00404F3A">
              <w:rPr>
                <w:rFonts w:cs="Arial"/>
                <w:lang w:eastAsia="zh-CN"/>
              </w:rPr>
              <w:t>A4-7</w:t>
            </w:r>
          </w:p>
        </w:tc>
        <w:tc>
          <w:tcPr>
            <w:tcW w:w="1217"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12" w:type="dxa"/>
          </w:tcPr>
          <w:p w:rsidR="00A06BCC" w:rsidRPr="00404F3A" w:rsidRDefault="00A06BCC" w:rsidP="00D45B1C">
            <w:pPr>
              <w:pStyle w:val="TAC"/>
              <w:snapToGrid w:val="0"/>
              <w:rPr>
                <w:rFonts w:cs="Arial"/>
                <w:lang w:eastAsia="zh-CN"/>
              </w:rPr>
            </w:pPr>
            <w:r w:rsidRPr="00404F3A">
              <w:rPr>
                <w:rFonts w:cs="Arial"/>
                <w:lang w:eastAsia="zh-CN"/>
              </w:rPr>
              <w:t>8.3</w:t>
            </w:r>
          </w:p>
        </w:tc>
      </w:tr>
    </w:tbl>
    <w:p w:rsidR="00D45B1C" w:rsidRPr="00404F3A" w:rsidRDefault="00D45B1C" w:rsidP="00D45B1C">
      <w:pPr>
        <w:pStyle w:val="TH"/>
        <w:rPr>
          <w:lang w:eastAsia="zh-CN"/>
        </w:rPr>
      </w:pPr>
    </w:p>
    <w:p w:rsidR="00D45B1C" w:rsidRPr="00404F3A" w:rsidRDefault="00D45B1C" w:rsidP="0088119E">
      <w:pPr>
        <w:pStyle w:val="TH"/>
        <w:rPr>
          <w:lang w:eastAsia="zh-CN"/>
        </w:rPr>
      </w:pPr>
      <w:r w:rsidRPr="00404F3A">
        <w:t>Table 8.2.1.</w:t>
      </w:r>
      <w:r w:rsidRPr="00404F3A">
        <w:rPr>
          <w:lang w:eastAsia="zh-CN"/>
        </w:rPr>
        <w:t>1</w:t>
      </w:r>
      <w:r w:rsidRPr="00404F3A">
        <w:t>-</w:t>
      </w:r>
      <w:r w:rsidRPr="00404F3A">
        <w:rPr>
          <w:lang w:eastAsia="zh-CN"/>
        </w:rPr>
        <w:t>12</w:t>
      </w:r>
      <w:r w:rsidRPr="00404F3A">
        <w:t xml:space="preserve"> Minimum requirements for PUSCH, </w:t>
      </w:r>
      <w:r w:rsidRPr="00404F3A">
        <w:rPr>
          <w:lang w:eastAsia="zh-CN"/>
        </w:rPr>
        <w:t>20</w:t>
      </w:r>
      <w:r w:rsidRPr="00404F3A">
        <w:t xml:space="preserve"> MHz Channel Bandwidth</w:t>
      </w:r>
      <w:r w:rsidRPr="00404F3A">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B4C0D" w:rsidRPr="00404F3A">
        <w:trPr>
          <w:jc w:val="center"/>
        </w:trPr>
        <w:tc>
          <w:tcPr>
            <w:tcW w:w="1007" w:type="dxa"/>
          </w:tcPr>
          <w:p w:rsidR="00D45B1C" w:rsidRPr="00404F3A" w:rsidRDefault="00D45B1C" w:rsidP="00D45B1C">
            <w:pPr>
              <w:pStyle w:val="TAH"/>
              <w:snapToGrid w:val="0"/>
              <w:rPr>
                <w:rFonts w:cs="Arial"/>
                <w:lang w:eastAsia="en-US"/>
              </w:rPr>
            </w:pPr>
            <w:r w:rsidRPr="00404F3A">
              <w:rPr>
                <w:rFonts w:cs="Arial"/>
                <w:lang w:eastAsia="en-US"/>
              </w:rPr>
              <w:t>Number of TX antennas</w:t>
            </w:r>
          </w:p>
        </w:tc>
        <w:tc>
          <w:tcPr>
            <w:tcW w:w="1054" w:type="dxa"/>
          </w:tcPr>
          <w:p w:rsidR="00D45B1C" w:rsidRPr="00404F3A" w:rsidRDefault="00D45B1C" w:rsidP="00D45B1C">
            <w:pPr>
              <w:pStyle w:val="TAH"/>
              <w:snapToGrid w:val="0"/>
              <w:rPr>
                <w:rFonts w:cs="Arial"/>
                <w:lang w:eastAsia="en-US"/>
              </w:rPr>
            </w:pPr>
            <w:r w:rsidRPr="00404F3A">
              <w:rPr>
                <w:rFonts w:cs="Arial"/>
                <w:lang w:eastAsia="en-US"/>
              </w:rPr>
              <w:t>Number of RX antennas</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Cyclic prefix</w:t>
            </w:r>
          </w:p>
        </w:tc>
        <w:tc>
          <w:tcPr>
            <w:tcW w:w="1559" w:type="dxa"/>
          </w:tcPr>
          <w:p w:rsidR="00D45B1C" w:rsidRPr="00404F3A" w:rsidRDefault="00D45B1C" w:rsidP="00D45B1C">
            <w:pPr>
              <w:pStyle w:val="TAH"/>
              <w:snapToGrid w:val="0"/>
              <w:rPr>
                <w:rFonts w:cs="Arial"/>
                <w:lang w:val="fr-FR" w:eastAsia="en-US"/>
              </w:rPr>
            </w:pPr>
            <w:r w:rsidRPr="00404F3A">
              <w:rPr>
                <w:rFonts w:cs="Arial"/>
                <w:lang w:val="fr-FR" w:eastAsia="en-US"/>
              </w:rPr>
              <w:t xml:space="preserve">Propagation conditions 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w:t>
            </w:r>
          </w:p>
          <w:p w:rsidR="00D45B1C" w:rsidRPr="00404F3A" w:rsidRDefault="00D45B1C" w:rsidP="00D45B1C">
            <w:pPr>
              <w:pStyle w:val="TAH"/>
              <w:snapToGrid w:val="0"/>
              <w:rPr>
                <w:rFonts w:cs="Arial"/>
                <w:lang w:val="fr-FR" w:eastAsia="en-US"/>
              </w:rPr>
            </w:pPr>
            <w:r w:rsidRPr="00404F3A">
              <w:rPr>
                <w:rFonts w:cs="Arial"/>
                <w:lang w:val="fr-FR" w:eastAsia="en-US"/>
              </w:rPr>
              <w:t>(Annex B)</w:t>
            </w:r>
          </w:p>
        </w:tc>
        <w:tc>
          <w:tcPr>
            <w:tcW w:w="1065" w:type="dxa"/>
          </w:tcPr>
          <w:p w:rsidR="00D45B1C" w:rsidRPr="00404F3A" w:rsidRDefault="00D45B1C" w:rsidP="00D45B1C">
            <w:pPr>
              <w:pStyle w:val="TAH"/>
              <w:snapToGrid w:val="0"/>
              <w:rPr>
                <w:rFonts w:cs="Arial"/>
                <w:lang w:eastAsia="en-US"/>
              </w:rPr>
            </w:pPr>
            <w:r w:rsidRPr="00404F3A">
              <w:rPr>
                <w:rFonts w:cs="Arial"/>
                <w:lang w:eastAsia="en-US"/>
              </w:rPr>
              <w:t>FRC</w:t>
            </w:r>
            <w:r w:rsidRPr="00404F3A">
              <w:rPr>
                <w:rFonts w:cs="Arial"/>
                <w:lang w:eastAsia="en-US"/>
              </w:rPr>
              <w:br/>
              <w:t>(Annex A)</w:t>
            </w:r>
          </w:p>
        </w:tc>
        <w:tc>
          <w:tcPr>
            <w:tcW w:w="1220" w:type="dxa"/>
          </w:tcPr>
          <w:p w:rsidR="00D45B1C" w:rsidRPr="00404F3A" w:rsidRDefault="00D45B1C" w:rsidP="00D45B1C">
            <w:pPr>
              <w:pStyle w:val="TAH"/>
              <w:snapToGrid w:val="0"/>
              <w:rPr>
                <w:rFonts w:cs="Arial"/>
                <w:lang w:eastAsia="en-US"/>
              </w:rPr>
            </w:pPr>
            <w:r w:rsidRPr="00404F3A">
              <w:rPr>
                <w:rFonts w:cs="Arial"/>
                <w:lang w:eastAsia="en-US"/>
              </w:rPr>
              <w:t>Fraction of  maximum throughput</w:t>
            </w:r>
          </w:p>
        </w:tc>
        <w:tc>
          <w:tcPr>
            <w:tcW w:w="907" w:type="dxa"/>
          </w:tcPr>
          <w:p w:rsidR="00D45B1C" w:rsidRPr="00404F3A" w:rsidRDefault="00D45B1C" w:rsidP="00D45B1C">
            <w:pPr>
              <w:pStyle w:val="TAH"/>
              <w:snapToGrid w:val="0"/>
              <w:rPr>
                <w:rFonts w:cs="Arial"/>
                <w:lang w:eastAsia="en-US"/>
              </w:rPr>
            </w:pPr>
            <w:r w:rsidRPr="00404F3A">
              <w:rPr>
                <w:rFonts w:cs="Arial"/>
                <w:lang w:eastAsia="en-US"/>
              </w:rPr>
              <w:t>SNR</w:t>
            </w:r>
          </w:p>
          <w:p w:rsidR="00D45B1C" w:rsidRPr="00404F3A" w:rsidRDefault="00D45B1C" w:rsidP="00D45B1C">
            <w:pPr>
              <w:pStyle w:val="TAH"/>
              <w:snapToGrid w:val="0"/>
              <w:rPr>
                <w:rFonts w:cs="Arial"/>
                <w:lang w:eastAsia="en-US"/>
              </w:rPr>
            </w:pPr>
            <w:r w:rsidRPr="00404F3A">
              <w:rPr>
                <w:rFonts w:cs="Arial"/>
                <w:lang w:eastAsia="en-US"/>
              </w:rPr>
              <w:t>[dB]</w:t>
            </w:r>
          </w:p>
        </w:tc>
      </w:tr>
      <w:tr w:rsidR="00DB4C0D" w:rsidRPr="00404F3A">
        <w:trPr>
          <w:trHeight w:val="167"/>
          <w:jc w:val="center"/>
        </w:trPr>
        <w:tc>
          <w:tcPr>
            <w:tcW w:w="1007" w:type="dxa"/>
            <w:vMerge w:val="restart"/>
          </w:tcPr>
          <w:p w:rsidR="00A06BCC" w:rsidRPr="00404F3A" w:rsidRDefault="00A06BCC" w:rsidP="00D45B1C">
            <w:pPr>
              <w:pStyle w:val="TAC"/>
              <w:snapToGrid w:val="0"/>
              <w:rPr>
                <w:rFonts w:cs="Arial"/>
                <w:lang w:eastAsia="zh-CN"/>
              </w:rPr>
            </w:pPr>
            <w:r w:rsidRPr="00404F3A">
              <w:rPr>
                <w:rFonts w:cs="Arial"/>
                <w:lang w:eastAsia="zh-CN"/>
              </w:rPr>
              <w:t>2</w:t>
            </w: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2</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A3-7</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4.4</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A4-8</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19.7</w:t>
            </w:r>
          </w:p>
        </w:tc>
      </w:tr>
      <w:tr w:rsidR="00DB4C0D" w:rsidRPr="00404F3A">
        <w:trPr>
          <w:trHeight w:val="159"/>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4</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zh-CN"/>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A3-7</w:t>
            </w:r>
          </w:p>
        </w:tc>
        <w:tc>
          <w:tcPr>
            <w:tcW w:w="1220" w:type="dxa"/>
          </w:tcPr>
          <w:p w:rsidR="00A06BCC" w:rsidRPr="00404F3A" w:rsidRDefault="00A06BCC" w:rsidP="00D45B1C">
            <w:pPr>
              <w:pStyle w:val="TAC"/>
              <w:snapToGrid w:val="0"/>
              <w:rPr>
                <w:rFonts w:cs="Arial"/>
                <w:lang w:eastAsia="zh-CN"/>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0.5</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A4-8</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12.7</w:t>
            </w:r>
          </w:p>
        </w:tc>
      </w:tr>
      <w:tr w:rsidR="00DB4C0D"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val="restart"/>
          </w:tcPr>
          <w:p w:rsidR="00A06BCC" w:rsidRPr="00404F3A" w:rsidRDefault="00A06BCC" w:rsidP="00D45B1C">
            <w:pPr>
              <w:pStyle w:val="TAC"/>
              <w:snapToGrid w:val="0"/>
              <w:rPr>
                <w:rFonts w:cs="Arial"/>
                <w:lang w:eastAsia="en-US"/>
              </w:rPr>
            </w:pPr>
            <w:r w:rsidRPr="00404F3A">
              <w:rPr>
                <w:rFonts w:cs="Arial"/>
                <w:lang w:eastAsia="en-US"/>
              </w:rPr>
              <w:t>8</w:t>
            </w:r>
          </w:p>
        </w:tc>
        <w:tc>
          <w:tcPr>
            <w:tcW w:w="907" w:type="dxa"/>
            <w:vMerge w:val="restart"/>
          </w:tcPr>
          <w:p w:rsidR="00A06BCC" w:rsidRPr="00404F3A" w:rsidRDefault="00A06BCC" w:rsidP="00D45B1C">
            <w:pPr>
              <w:pStyle w:val="TAL"/>
              <w:snapToGrid w:val="0"/>
              <w:rPr>
                <w:rFonts w:cs="Arial"/>
                <w:lang w:eastAsia="en-US"/>
              </w:rPr>
            </w:pPr>
            <w:r w:rsidRPr="00404F3A">
              <w:rPr>
                <w:rFonts w:cs="Arial"/>
                <w:lang w:eastAsia="en-US"/>
              </w:rPr>
              <w:t>Normal</w:t>
            </w:r>
          </w:p>
        </w:tc>
        <w:tc>
          <w:tcPr>
            <w:tcW w:w="1559" w:type="dxa"/>
            <w:vMerge w:val="restart"/>
          </w:tcPr>
          <w:p w:rsidR="00A06BCC" w:rsidRPr="00404F3A" w:rsidRDefault="00A06BCC" w:rsidP="00D45B1C">
            <w:pPr>
              <w:pStyle w:val="TAL"/>
              <w:snapToGrid w:val="0"/>
              <w:rPr>
                <w:rFonts w:cs="Arial"/>
                <w:lang w:eastAsia="en-US"/>
              </w:rPr>
            </w:pPr>
            <w:r w:rsidRPr="00404F3A">
              <w:rPr>
                <w:rFonts w:cs="Arial"/>
                <w:lang w:eastAsia="en-US"/>
              </w:rPr>
              <w:t>EPA 5Hz</w:t>
            </w:r>
            <w:r w:rsidRPr="00404F3A">
              <w:rPr>
                <w:rFonts w:cs="Arial"/>
                <w:lang w:eastAsia="zh-CN"/>
              </w:rPr>
              <w:t xml:space="preserve"> Low</w:t>
            </w:r>
          </w:p>
        </w:tc>
        <w:tc>
          <w:tcPr>
            <w:tcW w:w="1065" w:type="dxa"/>
          </w:tcPr>
          <w:p w:rsidR="00A06BCC" w:rsidRPr="00404F3A" w:rsidRDefault="00A06BCC" w:rsidP="00D45B1C">
            <w:pPr>
              <w:pStyle w:val="TAC"/>
              <w:snapToGrid w:val="0"/>
              <w:rPr>
                <w:rFonts w:cs="Arial"/>
                <w:lang w:eastAsia="zh-CN"/>
              </w:rPr>
            </w:pPr>
            <w:r w:rsidRPr="00404F3A">
              <w:rPr>
                <w:rFonts w:cs="Arial"/>
                <w:lang w:eastAsia="zh-CN"/>
              </w:rPr>
              <w:t>A3-7</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-3.4</w:t>
            </w:r>
          </w:p>
        </w:tc>
      </w:tr>
      <w:tr w:rsidR="00A06BCC" w:rsidRPr="00404F3A">
        <w:trPr>
          <w:jc w:val="center"/>
        </w:trPr>
        <w:tc>
          <w:tcPr>
            <w:tcW w:w="1007" w:type="dxa"/>
            <w:vMerge/>
          </w:tcPr>
          <w:p w:rsidR="00A06BCC" w:rsidRPr="00404F3A" w:rsidRDefault="00A06BCC" w:rsidP="00D45B1C">
            <w:pPr>
              <w:pStyle w:val="TAC"/>
              <w:snapToGrid w:val="0"/>
              <w:rPr>
                <w:rFonts w:cs="Arial"/>
                <w:lang w:eastAsia="en-US"/>
              </w:rPr>
            </w:pPr>
          </w:p>
        </w:tc>
        <w:tc>
          <w:tcPr>
            <w:tcW w:w="1054" w:type="dxa"/>
            <w:vMerge/>
          </w:tcPr>
          <w:p w:rsidR="00A06BCC" w:rsidRPr="00404F3A" w:rsidRDefault="00A06BCC" w:rsidP="00D45B1C">
            <w:pPr>
              <w:pStyle w:val="TAC"/>
              <w:snapToGrid w:val="0"/>
              <w:rPr>
                <w:rFonts w:cs="Arial"/>
                <w:lang w:eastAsia="en-US"/>
              </w:rPr>
            </w:pPr>
          </w:p>
        </w:tc>
        <w:tc>
          <w:tcPr>
            <w:tcW w:w="907" w:type="dxa"/>
            <w:vMerge/>
          </w:tcPr>
          <w:p w:rsidR="00A06BCC" w:rsidRPr="00404F3A" w:rsidRDefault="00A06BCC" w:rsidP="00D45B1C">
            <w:pPr>
              <w:pStyle w:val="TAL"/>
              <w:snapToGrid w:val="0"/>
              <w:rPr>
                <w:rFonts w:cs="Arial"/>
                <w:lang w:eastAsia="en-US"/>
              </w:rPr>
            </w:pPr>
          </w:p>
        </w:tc>
        <w:tc>
          <w:tcPr>
            <w:tcW w:w="1559" w:type="dxa"/>
            <w:vMerge/>
          </w:tcPr>
          <w:p w:rsidR="00A06BCC" w:rsidRPr="00404F3A" w:rsidRDefault="00A06BCC" w:rsidP="00D45B1C">
            <w:pPr>
              <w:pStyle w:val="TAL"/>
              <w:snapToGrid w:val="0"/>
              <w:rPr>
                <w:rFonts w:cs="Arial"/>
                <w:lang w:eastAsia="en-US"/>
              </w:rPr>
            </w:pPr>
          </w:p>
        </w:tc>
        <w:tc>
          <w:tcPr>
            <w:tcW w:w="1065" w:type="dxa"/>
          </w:tcPr>
          <w:p w:rsidR="00A06BCC" w:rsidRPr="00404F3A" w:rsidRDefault="00A06BCC" w:rsidP="00D45B1C">
            <w:pPr>
              <w:pStyle w:val="TAC"/>
              <w:snapToGrid w:val="0"/>
              <w:rPr>
                <w:rFonts w:cs="Arial"/>
                <w:lang w:eastAsia="zh-CN"/>
              </w:rPr>
            </w:pPr>
            <w:r w:rsidRPr="00404F3A">
              <w:rPr>
                <w:rFonts w:cs="Arial"/>
                <w:lang w:eastAsia="zh-CN"/>
              </w:rPr>
              <w:t>A4-8</w:t>
            </w:r>
          </w:p>
        </w:tc>
        <w:tc>
          <w:tcPr>
            <w:tcW w:w="1220" w:type="dxa"/>
          </w:tcPr>
          <w:p w:rsidR="00A06BCC" w:rsidRPr="00404F3A" w:rsidRDefault="00A06BCC" w:rsidP="00D45B1C">
            <w:pPr>
              <w:pStyle w:val="TAC"/>
              <w:snapToGrid w:val="0"/>
              <w:rPr>
                <w:rFonts w:cs="Arial"/>
                <w:lang w:eastAsia="en-US"/>
              </w:rPr>
            </w:pPr>
            <w:r w:rsidRPr="00404F3A">
              <w:rPr>
                <w:rFonts w:cs="Arial"/>
                <w:lang w:eastAsia="en-US"/>
              </w:rPr>
              <w:t>70%</w:t>
            </w:r>
          </w:p>
        </w:tc>
        <w:tc>
          <w:tcPr>
            <w:tcW w:w="907" w:type="dxa"/>
          </w:tcPr>
          <w:p w:rsidR="00A06BCC" w:rsidRPr="00404F3A" w:rsidRDefault="00A06BCC" w:rsidP="00D45B1C">
            <w:pPr>
              <w:pStyle w:val="TAC"/>
              <w:snapToGrid w:val="0"/>
              <w:rPr>
                <w:rFonts w:cs="Arial"/>
                <w:lang w:eastAsia="zh-CN"/>
              </w:rPr>
            </w:pPr>
            <w:r w:rsidRPr="00404F3A">
              <w:rPr>
                <w:rFonts w:cs="Arial"/>
                <w:lang w:eastAsia="zh-CN"/>
              </w:rPr>
              <w:t>8.3</w:t>
            </w:r>
          </w:p>
        </w:tc>
      </w:tr>
    </w:tbl>
    <w:p w:rsidR="00D45B1C" w:rsidRPr="00404F3A" w:rsidRDefault="00D45B1C" w:rsidP="00C015D5"/>
    <w:p w:rsidR="009E7F3B" w:rsidRPr="00404F3A" w:rsidRDefault="009E7F3B" w:rsidP="00D903BE">
      <w:pPr>
        <w:pStyle w:val="Heading3"/>
      </w:pPr>
      <w:bookmarkStart w:id="210" w:name="_Toc535411487"/>
      <w:r w:rsidRPr="00404F3A">
        <w:t>8.2.2</w:t>
      </w:r>
      <w:r w:rsidRPr="00404F3A">
        <w:tab/>
        <w:t xml:space="preserve">Requirements for UL timing </w:t>
      </w:r>
      <w:r w:rsidR="00966496" w:rsidRPr="00404F3A">
        <w:t>adjustment</w:t>
      </w:r>
      <w:bookmarkEnd w:id="210"/>
    </w:p>
    <w:p w:rsidR="00A45E25" w:rsidRPr="00404F3A" w:rsidRDefault="00A45E25" w:rsidP="00A45E25">
      <w:r w:rsidRPr="00404F3A">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404F3A" w:rsidRDefault="00ED1204" w:rsidP="00ED1204">
      <w:pPr>
        <w:rPr>
          <w:noProof/>
        </w:rPr>
      </w:pPr>
      <w:r w:rsidRPr="00404F3A">
        <w:rPr>
          <w:rFonts w:eastAsia="?? ??"/>
          <w:noProof/>
        </w:rPr>
        <w:t xml:space="preserve">In the tests for UL timing adjustment, two signals are configured, one being transmitted by a moving UE and the other being transmitted by a stationary UE. </w:t>
      </w:r>
      <w:r w:rsidRPr="00404F3A">
        <w:rPr>
          <w:rFonts w:eastAsia="Batang"/>
          <w:noProof/>
        </w:rPr>
        <w:t xml:space="preserve">The transmission of SRS from UE is optional. </w:t>
      </w:r>
      <w:r w:rsidRPr="00404F3A">
        <w:rPr>
          <w:rFonts w:eastAsia="?? ??"/>
          <w:noProof/>
        </w:rPr>
        <w:t xml:space="preserve">FRC parameters in </w:t>
      </w:r>
      <w:r w:rsidRPr="00404F3A">
        <w:rPr>
          <w:noProof/>
        </w:rPr>
        <w:t xml:space="preserve">Table A.7-1 and </w:t>
      </w:r>
      <w:r w:rsidRPr="00404F3A">
        <w:rPr>
          <w:rFonts w:eastAsia="?? ??"/>
          <w:noProof/>
        </w:rPr>
        <w:t>Table A.</w:t>
      </w:r>
      <w:r w:rsidRPr="00404F3A">
        <w:rPr>
          <w:noProof/>
        </w:rPr>
        <w:t>8</w:t>
      </w:r>
      <w:r w:rsidRPr="00404F3A">
        <w:rPr>
          <w:rFonts w:eastAsia="?? ??"/>
          <w:noProof/>
        </w:rPr>
        <w:t>-1 are applied for both UEs. The received power for both UEs is the same. The resource blocks allocated for both UEs are consecutive.</w:t>
      </w:r>
      <w:r w:rsidRPr="00404F3A">
        <w:rPr>
          <w:noProof/>
        </w:rPr>
        <w:t xml:space="preserve"> In Scenario 2, Doppler shift is not taken into account.</w:t>
      </w:r>
    </w:p>
    <w:p w:rsidR="00D66553" w:rsidRPr="00404F3A" w:rsidRDefault="00D66553" w:rsidP="00D66553">
      <w:pPr>
        <w:rPr>
          <w:lang w:eastAsia="zh-CN"/>
        </w:rPr>
      </w:pPr>
      <w:r w:rsidRPr="00404F3A">
        <w:rPr>
          <w:lang w:eastAsia="zh-CN"/>
        </w:rPr>
        <w:t xml:space="preserve">This requirement shall not be applied </w:t>
      </w:r>
      <w:r w:rsidR="00CE5603" w:rsidRPr="00404F3A">
        <w:rPr>
          <w:lang w:eastAsia="zh-CN"/>
        </w:rPr>
        <w:t xml:space="preserve">to </w:t>
      </w:r>
      <w:r w:rsidR="00B43BC9" w:rsidRPr="00404F3A">
        <w:rPr>
          <w:lang w:eastAsia="zh-CN"/>
        </w:rPr>
        <w:t xml:space="preserve">Local Area BS and </w:t>
      </w:r>
      <w:r w:rsidR="00CE5603" w:rsidRPr="00404F3A">
        <w:rPr>
          <w:lang w:eastAsia="zh-CN"/>
        </w:rPr>
        <w:t>Home BS</w:t>
      </w:r>
      <w:r w:rsidRPr="00404F3A">
        <w:rPr>
          <w:lang w:eastAsia="zh-CN"/>
        </w:rPr>
        <w:t>.</w:t>
      </w:r>
    </w:p>
    <w:p w:rsidR="009E7F3B" w:rsidRPr="00404F3A" w:rsidRDefault="009E7F3B" w:rsidP="0088119E">
      <w:pPr>
        <w:pStyle w:val="TH"/>
      </w:pPr>
      <w:r w:rsidRPr="00404F3A">
        <w:lastRenderedPageBreak/>
        <w:t>Table 8.2.2-1 Test parameters for testing UL timing</w:t>
      </w:r>
      <w:r w:rsidR="00966496" w:rsidRPr="00404F3A">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DB4C0D" w:rsidRPr="00404F3A">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H"/>
              <w:rPr>
                <w:rFonts w:cs="Arial"/>
                <w:lang w:eastAsia="en-US"/>
              </w:rPr>
            </w:pPr>
            <w:r w:rsidRPr="00404F3A">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H"/>
              <w:rPr>
                <w:rFonts w:cs="Arial"/>
                <w:lang w:eastAsia="en-US"/>
              </w:rPr>
            </w:pPr>
            <w:r w:rsidRPr="00404F3A">
              <w:rPr>
                <w:rFonts w:cs="Arial"/>
                <w:lang w:eastAsia="en-US"/>
              </w:rPr>
              <w:t>Value</w:t>
            </w:r>
          </w:p>
        </w:tc>
      </w:tr>
      <w:tr w:rsidR="00DB4C0D" w:rsidRPr="00404F3A">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L"/>
              <w:rPr>
                <w:rFonts w:cs="Arial"/>
                <w:lang w:eastAsia="en-US"/>
              </w:rPr>
            </w:pPr>
            <w:r w:rsidRPr="00404F3A">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L"/>
              <w:rPr>
                <w:rFonts w:cs="Arial"/>
                <w:lang w:eastAsia="en-US"/>
              </w:rPr>
            </w:pPr>
            <w:r w:rsidRPr="00404F3A">
              <w:rPr>
                <w:rFonts w:cs="Arial"/>
                <w:lang w:eastAsia="en-US"/>
              </w:rPr>
              <w:t>4</w:t>
            </w:r>
          </w:p>
        </w:tc>
      </w:tr>
      <w:tr w:rsidR="00DB4C0D" w:rsidRPr="00404F3A">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L"/>
              <w:rPr>
                <w:rFonts w:cs="Arial"/>
                <w:lang w:eastAsia="en-US"/>
              </w:rPr>
            </w:pPr>
            <w:r w:rsidRPr="00404F3A">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L"/>
              <w:rPr>
                <w:rFonts w:cs="Arial"/>
                <w:lang w:eastAsia="en-US"/>
              </w:rPr>
            </w:pPr>
            <w:r w:rsidRPr="00404F3A">
              <w:rPr>
                <w:rFonts w:cs="Arial"/>
                <w:lang w:eastAsia="en-US"/>
              </w:rPr>
              <w:t>0, 2, 3, 1, 0, 2, 3, 1</w:t>
            </w:r>
          </w:p>
        </w:tc>
      </w:tr>
      <w:tr w:rsidR="00DB4C0D" w:rsidRPr="00404F3A">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L"/>
              <w:rPr>
                <w:rFonts w:cs="Arial"/>
                <w:lang w:eastAsia="en-US"/>
              </w:rPr>
            </w:pPr>
            <w:r w:rsidRPr="00404F3A">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L"/>
              <w:rPr>
                <w:rFonts w:cs="Arial"/>
                <w:lang w:eastAsia="en-US"/>
              </w:rPr>
            </w:pPr>
            <w:r w:rsidRPr="00404F3A">
              <w:rPr>
                <w:rFonts w:cs="Arial"/>
                <w:lang w:eastAsia="en-US"/>
              </w:rPr>
              <w:t>Configuration 1 (2:2)</w:t>
            </w:r>
          </w:p>
        </w:tc>
      </w:tr>
      <w:tr w:rsidR="00DB4C0D" w:rsidRPr="00404F3A">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L"/>
              <w:rPr>
                <w:rFonts w:cs="Arial"/>
                <w:lang w:eastAsia="en-US"/>
              </w:rPr>
            </w:pPr>
            <w:r w:rsidRPr="00404F3A">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L"/>
              <w:rPr>
                <w:rFonts w:cs="Arial"/>
                <w:lang w:eastAsia="en-US"/>
              </w:rPr>
            </w:pPr>
            <w:r w:rsidRPr="00404F3A">
              <w:rPr>
                <w:rFonts w:cs="Arial"/>
                <w:lang w:eastAsia="en-US"/>
              </w:rPr>
              <w:t>For FDD: subframe #0, #2, #4, #6, and #8 in radio frames</w:t>
            </w:r>
          </w:p>
          <w:p w:rsidR="00D7140D" w:rsidRPr="00404F3A" w:rsidRDefault="00D7140D" w:rsidP="00D7140D">
            <w:pPr>
              <w:pStyle w:val="TAL"/>
              <w:rPr>
                <w:rFonts w:cs="Arial"/>
                <w:lang w:eastAsia="en-US"/>
              </w:rPr>
            </w:pPr>
          </w:p>
          <w:p w:rsidR="00D7140D" w:rsidRPr="00404F3A" w:rsidRDefault="00D7140D" w:rsidP="00D7140D">
            <w:pPr>
              <w:pStyle w:val="TAL"/>
              <w:rPr>
                <w:rFonts w:cs="Arial"/>
                <w:lang w:eastAsia="en-US"/>
              </w:rPr>
            </w:pPr>
            <w:r w:rsidRPr="00404F3A">
              <w:rPr>
                <w:rFonts w:cs="Arial"/>
                <w:lang w:eastAsia="en-US"/>
              </w:rPr>
              <w:t>For TDD: subframe #2, #3, #7 and #8 in radio frames</w:t>
            </w:r>
          </w:p>
        </w:tc>
      </w:tr>
      <w:tr w:rsidR="00DB4C0D" w:rsidRPr="00404F3A">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404F3A" w:rsidRDefault="00D7140D" w:rsidP="00D7140D">
            <w:pPr>
              <w:pStyle w:val="TAL"/>
              <w:rPr>
                <w:rFonts w:cs="Arial"/>
                <w:lang w:eastAsia="en-US"/>
              </w:rPr>
            </w:pPr>
            <w:r w:rsidRPr="00404F3A">
              <w:rPr>
                <w:rFonts w:cs="Arial"/>
                <w:lang w:eastAsia="en-US"/>
              </w:rPr>
              <w:t>Subframes in which sounding RS is transmitted</w:t>
            </w:r>
          </w:p>
          <w:p w:rsidR="00D7140D" w:rsidRPr="00404F3A" w:rsidRDefault="00D7140D" w:rsidP="00D7140D">
            <w:pPr>
              <w:pStyle w:val="TAL"/>
              <w:rPr>
                <w:rFonts w:cs="Arial"/>
                <w:lang w:eastAsia="en-US"/>
              </w:rPr>
            </w:pPr>
            <w:r w:rsidRPr="00404F3A">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L"/>
              <w:rPr>
                <w:rFonts w:cs="Arial"/>
                <w:lang w:eastAsia="en-US"/>
              </w:rPr>
            </w:pPr>
            <w:r w:rsidRPr="00404F3A">
              <w:rPr>
                <w:rFonts w:cs="Arial"/>
                <w:lang w:eastAsia="en-US"/>
              </w:rPr>
              <w:t>For FDD:</w:t>
            </w:r>
            <w:bookmarkStart w:id="211" w:name="OLE_LINK2"/>
            <w:r w:rsidRPr="00404F3A">
              <w:rPr>
                <w:rFonts w:cs="Arial"/>
                <w:lang w:eastAsia="en-US"/>
              </w:rPr>
              <w:t xml:space="preserve"> subframe #1 in radio frames</w:t>
            </w:r>
            <w:bookmarkEnd w:id="211"/>
          </w:p>
          <w:p w:rsidR="00D7140D" w:rsidRPr="00404F3A" w:rsidRDefault="00D7140D" w:rsidP="00D7140D">
            <w:pPr>
              <w:pStyle w:val="TAL"/>
              <w:rPr>
                <w:rFonts w:cs="Arial"/>
                <w:lang w:eastAsia="en-US"/>
              </w:rPr>
            </w:pPr>
          </w:p>
          <w:p w:rsidR="00D7140D" w:rsidRPr="00404F3A" w:rsidRDefault="00D7140D" w:rsidP="00D7140D">
            <w:pPr>
              <w:pStyle w:val="TAL"/>
              <w:rPr>
                <w:rFonts w:cs="Arial"/>
                <w:lang w:eastAsia="en-US"/>
              </w:rPr>
            </w:pPr>
            <w:r w:rsidRPr="00404F3A">
              <w:rPr>
                <w:rFonts w:cs="Arial"/>
                <w:lang w:eastAsia="en-US"/>
              </w:rPr>
              <w:t>For TDD: UpPTS in subframe #1 in radio frames</w:t>
            </w:r>
          </w:p>
        </w:tc>
      </w:tr>
      <w:tr w:rsidR="00D7140D" w:rsidRPr="00404F3A">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404F3A" w:rsidRDefault="00D7140D" w:rsidP="00D7140D">
            <w:pPr>
              <w:pStyle w:val="TAN"/>
              <w:rPr>
                <w:rFonts w:cs="Arial"/>
                <w:lang w:eastAsia="en-US"/>
              </w:rPr>
            </w:pPr>
            <w:r w:rsidRPr="00404F3A">
              <w:rPr>
                <w:rFonts w:cs="Arial"/>
                <w:lang w:eastAsia="en-US"/>
              </w:rPr>
              <w:t xml:space="preserve">Note 1. The </w:t>
            </w:r>
            <w:r w:rsidR="00ED1204" w:rsidRPr="00404F3A">
              <w:rPr>
                <w:rFonts w:eastAsia="Batang" w:cs="Arial"/>
                <w:lang w:eastAsia="en-US"/>
              </w:rPr>
              <w:t>transmission</w:t>
            </w:r>
            <w:r w:rsidRPr="00404F3A">
              <w:rPr>
                <w:rFonts w:cs="Arial"/>
                <w:lang w:eastAsia="en-US"/>
              </w:rPr>
              <w:t xml:space="preserve"> of SRS is optional.</w:t>
            </w:r>
          </w:p>
        </w:tc>
      </w:tr>
    </w:tbl>
    <w:p w:rsidR="009E7F3B" w:rsidRPr="00404F3A" w:rsidRDefault="009E7F3B" w:rsidP="00277133">
      <w:pPr>
        <w:ind w:firstLine="1201"/>
      </w:pPr>
    </w:p>
    <w:p w:rsidR="00966496" w:rsidRPr="00404F3A" w:rsidRDefault="00966496" w:rsidP="00966496">
      <w:pPr>
        <w:pStyle w:val="Heading4"/>
      </w:pPr>
      <w:bookmarkStart w:id="212" w:name="_Toc535411488"/>
      <w:r w:rsidRPr="00404F3A">
        <w:t>8.2.2.1</w:t>
      </w:r>
      <w:r w:rsidRPr="00404F3A">
        <w:tab/>
        <w:t>Minimum requirements</w:t>
      </w:r>
      <w:bookmarkEnd w:id="212"/>
    </w:p>
    <w:p w:rsidR="00D66553" w:rsidRPr="00404F3A" w:rsidRDefault="00966496" w:rsidP="00D66553">
      <w:pPr>
        <w:rPr>
          <w:lang w:eastAsia="zh-CN"/>
        </w:rPr>
      </w:pPr>
      <w:r w:rsidRPr="00404F3A">
        <w:t xml:space="preserve">The throughput shall be ≥ 70% of the maximum throughput of </w:t>
      </w:r>
      <w:r w:rsidRPr="00404F3A">
        <w:rPr>
          <w:rFonts w:cs="v5.0.0"/>
        </w:rPr>
        <w:t>the reference measurement channel as specified in Annex A</w:t>
      </w:r>
      <w:r w:rsidRPr="00404F3A">
        <w:t xml:space="preserve"> for the moving UE at the SNR given in table 8.2.2.1-1.</w:t>
      </w:r>
    </w:p>
    <w:p w:rsidR="009E7F3B" w:rsidRPr="00404F3A" w:rsidRDefault="009E7F3B" w:rsidP="0088119E">
      <w:pPr>
        <w:pStyle w:val="TH"/>
      </w:pPr>
      <w:r w:rsidRPr="00404F3A">
        <w:t>Table 8.2.2</w:t>
      </w:r>
      <w:r w:rsidR="00966496" w:rsidRPr="00404F3A">
        <w:t>.1</w:t>
      </w:r>
      <w:r w:rsidRPr="00404F3A">
        <w:t>-</w:t>
      </w:r>
      <w:r w:rsidR="00966496" w:rsidRPr="00404F3A">
        <w:t>1</w:t>
      </w:r>
      <w:r w:rsidRPr="00404F3A">
        <w:t xml:space="preserve"> </w:t>
      </w:r>
      <w:r w:rsidR="00966496" w:rsidRPr="00404F3A">
        <w:t xml:space="preserve">Minimum requirements for UL timing </w:t>
      </w:r>
      <w:r w:rsidR="00A45E25" w:rsidRPr="00404F3A">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DB4C0D" w:rsidRPr="00404F3A">
        <w:trPr>
          <w:jc w:val="center"/>
        </w:trPr>
        <w:tc>
          <w:tcPr>
            <w:tcW w:w="1418" w:type="dxa"/>
          </w:tcPr>
          <w:p w:rsidR="00D45B1C" w:rsidRPr="00404F3A" w:rsidRDefault="00D45B1C" w:rsidP="009C7470">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418" w:type="dxa"/>
            <w:vAlign w:val="center"/>
          </w:tcPr>
          <w:p w:rsidR="00D45B1C" w:rsidRPr="00404F3A" w:rsidRDefault="00D45B1C" w:rsidP="009C7470">
            <w:pPr>
              <w:pStyle w:val="TAH"/>
              <w:rPr>
                <w:rFonts w:cs="Arial"/>
                <w:lang w:eastAsia="en-US"/>
              </w:rPr>
            </w:pPr>
            <w:r w:rsidRPr="00404F3A">
              <w:rPr>
                <w:rFonts w:cs="Arial"/>
                <w:lang w:eastAsia="en-US"/>
              </w:rPr>
              <w:t>Number of RX antennas</w:t>
            </w:r>
          </w:p>
        </w:tc>
        <w:tc>
          <w:tcPr>
            <w:tcW w:w="1418" w:type="dxa"/>
            <w:vAlign w:val="center"/>
          </w:tcPr>
          <w:p w:rsidR="00D45B1C" w:rsidRPr="00404F3A" w:rsidRDefault="00D45B1C" w:rsidP="009C7470">
            <w:pPr>
              <w:pStyle w:val="TAH"/>
              <w:rPr>
                <w:rFonts w:cs="Arial"/>
                <w:lang w:eastAsia="en-US"/>
              </w:rPr>
            </w:pPr>
            <w:r w:rsidRPr="00404F3A">
              <w:rPr>
                <w:rFonts w:cs="Arial"/>
                <w:lang w:eastAsia="en-US"/>
              </w:rPr>
              <w:t>Cyclic prefix</w:t>
            </w:r>
          </w:p>
        </w:tc>
        <w:tc>
          <w:tcPr>
            <w:tcW w:w="1418" w:type="dxa"/>
            <w:vAlign w:val="center"/>
          </w:tcPr>
          <w:p w:rsidR="00D45B1C" w:rsidRPr="00404F3A" w:rsidRDefault="00D45B1C" w:rsidP="009C7470">
            <w:pPr>
              <w:pStyle w:val="TAH"/>
              <w:rPr>
                <w:rFonts w:cs="Arial"/>
                <w:lang w:eastAsia="en-US"/>
              </w:rPr>
            </w:pPr>
            <w:r w:rsidRPr="00404F3A">
              <w:rPr>
                <w:rFonts w:cs="Arial"/>
                <w:lang w:eastAsia="en-US"/>
              </w:rPr>
              <w:t>Channel Bandwidth [MHz]</w:t>
            </w:r>
          </w:p>
        </w:tc>
        <w:tc>
          <w:tcPr>
            <w:tcW w:w="1559" w:type="dxa"/>
            <w:vAlign w:val="center"/>
          </w:tcPr>
          <w:p w:rsidR="00D45B1C" w:rsidRPr="00404F3A" w:rsidRDefault="00D45B1C" w:rsidP="009C7470">
            <w:pPr>
              <w:pStyle w:val="TAH"/>
              <w:rPr>
                <w:rFonts w:cs="Arial"/>
                <w:lang w:eastAsia="en-US"/>
              </w:rPr>
            </w:pPr>
            <w:r w:rsidRPr="00404F3A">
              <w:rPr>
                <w:rFonts w:cs="Arial"/>
                <w:lang w:eastAsia="en-US"/>
              </w:rPr>
              <w:t xml:space="preserve">Moving propagation conditions and </w:t>
            </w:r>
            <w:r w:rsidRPr="00404F3A">
              <w:rPr>
                <w:rFonts w:cs="Arial"/>
                <w:lang w:eastAsia="zh-CN"/>
              </w:rPr>
              <w:t>c</w:t>
            </w:r>
            <w:r w:rsidRPr="00404F3A">
              <w:rPr>
                <w:rFonts w:cs="Arial"/>
                <w:lang w:eastAsia="en-US"/>
              </w:rPr>
              <w:t xml:space="preserve">orrelation </w:t>
            </w:r>
            <w:r w:rsidRPr="00404F3A">
              <w:rPr>
                <w:rFonts w:cs="Arial"/>
                <w:lang w:eastAsia="zh-CN"/>
              </w:rPr>
              <w:t>m</w:t>
            </w:r>
            <w:r w:rsidRPr="00404F3A">
              <w:rPr>
                <w:rFonts w:cs="Arial"/>
                <w:lang w:eastAsia="en-US"/>
              </w:rPr>
              <w:t>atrix (Annex B)</w:t>
            </w:r>
          </w:p>
        </w:tc>
        <w:tc>
          <w:tcPr>
            <w:tcW w:w="1135" w:type="dxa"/>
            <w:vAlign w:val="center"/>
          </w:tcPr>
          <w:p w:rsidR="00D45B1C" w:rsidRPr="00404F3A" w:rsidRDefault="00D45B1C" w:rsidP="009C7470">
            <w:pPr>
              <w:pStyle w:val="TAH"/>
              <w:rPr>
                <w:rFonts w:cs="Arial"/>
                <w:lang w:eastAsia="en-US"/>
              </w:rPr>
            </w:pPr>
            <w:r w:rsidRPr="00404F3A">
              <w:rPr>
                <w:rFonts w:cs="Arial"/>
                <w:lang w:eastAsia="en-US"/>
              </w:rPr>
              <w:t>FRC</w:t>
            </w:r>
            <w:r w:rsidRPr="00404F3A">
              <w:rPr>
                <w:rFonts w:cs="Arial"/>
                <w:lang w:eastAsia="en-US"/>
              </w:rPr>
              <w:br/>
              <w:t>(Annex A)</w:t>
            </w:r>
          </w:p>
        </w:tc>
        <w:tc>
          <w:tcPr>
            <w:tcW w:w="1276" w:type="dxa"/>
            <w:vAlign w:val="center"/>
          </w:tcPr>
          <w:p w:rsidR="00D45B1C" w:rsidRPr="00404F3A" w:rsidRDefault="00D45B1C" w:rsidP="009C7470">
            <w:pPr>
              <w:pStyle w:val="TAH"/>
              <w:rPr>
                <w:rFonts w:cs="Arial"/>
                <w:lang w:eastAsia="en-US"/>
              </w:rPr>
            </w:pPr>
            <w:r w:rsidRPr="00404F3A">
              <w:rPr>
                <w:rFonts w:cs="Arial"/>
                <w:lang w:eastAsia="en-US"/>
              </w:rPr>
              <w:t>SNR</w:t>
            </w:r>
          </w:p>
          <w:p w:rsidR="00D45B1C" w:rsidRPr="00404F3A" w:rsidRDefault="00D45B1C" w:rsidP="009C7470">
            <w:pPr>
              <w:pStyle w:val="TAH"/>
              <w:rPr>
                <w:rFonts w:cs="Arial"/>
                <w:lang w:eastAsia="en-US"/>
              </w:rPr>
            </w:pPr>
            <w:r w:rsidRPr="00404F3A">
              <w:rPr>
                <w:rFonts w:cs="Arial"/>
                <w:lang w:eastAsia="en-US"/>
              </w:rPr>
              <w:t>[dB]</w:t>
            </w:r>
          </w:p>
        </w:tc>
      </w:tr>
      <w:tr w:rsidR="00DB4C0D" w:rsidRPr="00404F3A">
        <w:trPr>
          <w:jc w:val="center"/>
        </w:trPr>
        <w:tc>
          <w:tcPr>
            <w:tcW w:w="1418" w:type="dxa"/>
            <w:vMerge w:val="restart"/>
            <w:vAlign w:val="center"/>
          </w:tcPr>
          <w:p w:rsidR="00D45B1C" w:rsidRPr="00404F3A" w:rsidRDefault="00D45B1C" w:rsidP="009C7470">
            <w:pPr>
              <w:pStyle w:val="TAL"/>
              <w:jc w:val="center"/>
              <w:rPr>
                <w:rFonts w:cs="Arial"/>
                <w:lang w:eastAsia="en-US"/>
              </w:rPr>
            </w:pPr>
            <w:r w:rsidRPr="00404F3A">
              <w:rPr>
                <w:rFonts w:cs="Arial"/>
                <w:lang w:eastAsia="en-US"/>
              </w:rPr>
              <w:t>1</w:t>
            </w:r>
          </w:p>
        </w:tc>
        <w:tc>
          <w:tcPr>
            <w:tcW w:w="1418" w:type="dxa"/>
            <w:vMerge w:val="restart"/>
            <w:vAlign w:val="center"/>
          </w:tcPr>
          <w:p w:rsidR="00D45B1C" w:rsidRPr="00404F3A" w:rsidRDefault="00D45B1C" w:rsidP="009C7470">
            <w:pPr>
              <w:pStyle w:val="TAL"/>
              <w:jc w:val="center"/>
              <w:rPr>
                <w:rFonts w:cs="Arial"/>
                <w:lang w:eastAsia="en-US"/>
              </w:rPr>
            </w:pPr>
            <w:r w:rsidRPr="00404F3A">
              <w:rPr>
                <w:rFonts w:cs="Arial"/>
                <w:lang w:eastAsia="en-US"/>
              </w:rPr>
              <w:t>2</w:t>
            </w:r>
          </w:p>
        </w:tc>
        <w:tc>
          <w:tcPr>
            <w:tcW w:w="1418" w:type="dxa"/>
            <w:vMerge w:val="restart"/>
            <w:vAlign w:val="center"/>
          </w:tcPr>
          <w:p w:rsidR="00D45B1C" w:rsidRPr="00404F3A" w:rsidRDefault="00D45B1C" w:rsidP="009C7470">
            <w:pPr>
              <w:pStyle w:val="TAL"/>
              <w:jc w:val="center"/>
              <w:rPr>
                <w:rFonts w:cs="Arial"/>
                <w:lang w:eastAsia="en-US"/>
              </w:rPr>
            </w:pPr>
            <w:r w:rsidRPr="00404F3A">
              <w:rPr>
                <w:rFonts w:cs="Arial"/>
                <w:lang w:eastAsia="en-US"/>
              </w:rPr>
              <w:t>Normal</w:t>
            </w:r>
          </w:p>
        </w:tc>
        <w:tc>
          <w:tcPr>
            <w:tcW w:w="1418" w:type="dxa"/>
            <w:vMerge w:val="restart"/>
            <w:vAlign w:val="center"/>
          </w:tcPr>
          <w:p w:rsidR="00D45B1C" w:rsidRPr="00404F3A" w:rsidRDefault="00D45B1C" w:rsidP="009C7470">
            <w:pPr>
              <w:pStyle w:val="TAL"/>
              <w:jc w:val="center"/>
              <w:rPr>
                <w:rFonts w:cs="Arial"/>
                <w:lang w:eastAsia="en-US"/>
              </w:rPr>
            </w:pPr>
            <w:r w:rsidRPr="00404F3A">
              <w:rPr>
                <w:rFonts w:cs="Arial"/>
                <w:lang w:eastAsia="en-US"/>
              </w:rPr>
              <w:t>1.4</w:t>
            </w: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1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A7-1</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13.1</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2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A8-1</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-1.9</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restart"/>
            <w:vAlign w:val="center"/>
          </w:tcPr>
          <w:p w:rsidR="00D45B1C" w:rsidRPr="00404F3A" w:rsidRDefault="00D45B1C" w:rsidP="009C7470">
            <w:pPr>
              <w:pStyle w:val="TAL"/>
              <w:jc w:val="center"/>
              <w:rPr>
                <w:rFonts w:cs="Arial"/>
                <w:lang w:eastAsia="en-US"/>
              </w:rPr>
            </w:pPr>
            <w:r w:rsidRPr="00404F3A">
              <w:rPr>
                <w:rFonts w:cs="Arial"/>
                <w:lang w:eastAsia="en-US"/>
              </w:rPr>
              <w:t>3</w:t>
            </w: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1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A7-2</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13.4</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2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A8-2</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-1.5</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restart"/>
            <w:vAlign w:val="center"/>
          </w:tcPr>
          <w:p w:rsidR="00D45B1C" w:rsidRPr="00404F3A" w:rsidRDefault="00D45B1C" w:rsidP="009C7470">
            <w:pPr>
              <w:pStyle w:val="TAL"/>
              <w:jc w:val="center"/>
              <w:rPr>
                <w:rFonts w:cs="Arial"/>
                <w:lang w:eastAsia="en-US"/>
              </w:rPr>
            </w:pPr>
            <w:r w:rsidRPr="00404F3A">
              <w:rPr>
                <w:rFonts w:cs="Arial"/>
                <w:lang w:eastAsia="en-US"/>
              </w:rPr>
              <w:t>5</w:t>
            </w: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1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A7-3</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13.2</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2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A8-3</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-1.6</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restart"/>
            <w:vAlign w:val="center"/>
          </w:tcPr>
          <w:p w:rsidR="00D45B1C" w:rsidRPr="00404F3A" w:rsidRDefault="00D45B1C" w:rsidP="009C7470">
            <w:pPr>
              <w:pStyle w:val="TAL"/>
              <w:jc w:val="center"/>
              <w:rPr>
                <w:rFonts w:cs="Arial"/>
                <w:lang w:eastAsia="en-US"/>
              </w:rPr>
            </w:pPr>
            <w:r w:rsidRPr="00404F3A">
              <w:rPr>
                <w:rFonts w:cs="Arial"/>
                <w:lang w:eastAsia="en-US"/>
              </w:rPr>
              <w:t>10</w:t>
            </w: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1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A7-4</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13.8</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2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A8-4</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-1.8</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restart"/>
            <w:vAlign w:val="center"/>
          </w:tcPr>
          <w:p w:rsidR="00D45B1C" w:rsidRPr="00404F3A" w:rsidRDefault="00D45B1C" w:rsidP="009C7470">
            <w:pPr>
              <w:pStyle w:val="TAL"/>
              <w:jc w:val="center"/>
              <w:rPr>
                <w:rFonts w:cs="Arial"/>
                <w:lang w:eastAsia="en-US"/>
              </w:rPr>
            </w:pPr>
            <w:r w:rsidRPr="00404F3A">
              <w:rPr>
                <w:rFonts w:cs="Arial"/>
                <w:lang w:eastAsia="en-US"/>
              </w:rPr>
              <w:t>15</w:t>
            </w: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1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A7-5</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14.0</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2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A8-5</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-1.8</w:t>
            </w:r>
          </w:p>
        </w:tc>
      </w:tr>
      <w:tr w:rsidR="00DB4C0D"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restart"/>
            <w:vAlign w:val="center"/>
          </w:tcPr>
          <w:p w:rsidR="00D45B1C" w:rsidRPr="00404F3A" w:rsidRDefault="00D45B1C" w:rsidP="009C7470">
            <w:pPr>
              <w:pStyle w:val="TAL"/>
              <w:jc w:val="center"/>
              <w:rPr>
                <w:rFonts w:cs="Arial"/>
                <w:lang w:eastAsia="en-US"/>
              </w:rPr>
            </w:pPr>
            <w:r w:rsidRPr="00404F3A">
              <w:rPr>
                <w:rFonts w:cs="Arial"/>
                <w:lang w:eastAsia="en-US"/>
              </w:rPr>
              <w:t>20</w:t>
            </w: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1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A7-6</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13.9</w:t>
            </w:r>
          </w:p>
        </w:tc>
      </w:tr>
      <w:tr w:rsidR="00D45B1C" w:rsidRPr="00404F3A">
        <w:trPr>
          <w:jc w:val="center"/>
        </w:trPr>
        <w:tc>
          <w:tcPr>
            <w:tcW w:w="1418" w:type="dxa"/>
            <w:vMerge/>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418" w:type="dxa"/>
            <w:vMerge/>
            <w:vAlign w:val="center"/>
          </w:tcPr>
          <w:p w:rsidR="00D45B1C" w:rsidRPr="00404F3A" w:rsidRDefault="00D45B1C" w:rsidP="009C7470">
            <w:pPr>
              <w:pStyle w:val="TAL"/>
              <w:jc w:val="center"/>
              <w:rPr>
                <w:rFonts w:cs="Arial"/>
                <w:lang w:eastAsia="en-US"/>
              </w:rPr>
            </w:pPr>
          </w:p>
        </w:tc>
        <w:tc>
          <w:tcPr>
            <w:tcW w:w="1559" w:type="dxa"/>
            <w:vAlign w:val="center"/>
          </w:tcPr>
          <w:p w:rsidR="00D45B1C" w:rsidRPr="00404F3A" w:rsidRDefault="00D45B1C" w:rsidP="009C7470">
            <w:pPr>
              <w:pStyle w:val="TAL"/>
              <w:jc w:val="center"/>
              <w:rPr>
                <w:rFonts w:cs="Arial"/>
                <w:lang w:eastAsia="en-US"/>
              </w:rPr>
            </w:pPr>
            <w:r w:rsidRPr="00404F3A">
              <w:rPr>
                <w:rFonts w:cs="Arial"/>
                <w:lang w:eastAsia="en-US"/>
              </w:rPr>
              <w:t>Scenario 2 Low</w:t>
            </w:r>
          </w:p>
        </w:tc>
        <w:tc>
          <w:tcPr>
            <w:tcW w:w="1135" w:type="dxa"/>
            <w:vAlign w:val="center"/>
          </w:tcPr>
          <w:p w:rsidR="00D45B1C" w:rsidRPr="00404F3A" w:rsidRDefault="00D45B1C" w:rsidP="009C7470">
            <w:pPr>
              <w:pStyle w:val="TAC"/>
              <w:rPr>
                <w:rFonts w:cs="Arial"/>
                <w:lang w:eastAsia="en-US"/>
              </w:rPr>
            </w:pPr>
            <w:r w:rsidRPr="00404F3A">
              <w:rPr>
                <w:rFonts w:cs="Arial"/>
                <w:lang w:eastAsia="en-US"/>
              </w:rPr>
              <w:t>A8-6</w:t>
            </w:r>
          </w:p>
        </w:tc>
        <w:tc>
          <w:tcPr>
            <w:tcW w:w="1276" w:type="dxa"/>
            <w:vAlign w:val="center"/>
          </w:tcPr>
          <w:p w:rsidR="00D45B1C" w:rsidRPr="00404F3A" w:rsidRDefault="00D45B1C" w:rsidP="009C7470">
            <w:pPr>
              <w:pStyle w:val="TAC"/>
              <w:rPr>
                <w:rFonts w:cs="Arial"/>
                <w:lang w:eastAsia="en-US"/>
              </w:rPr>
            </w:pPr>
            <w:r w:rsidRPr="00404F3A">
              <w:rPr>
                <w:rFonts w:cs="Arial"/>
                <w:lang w:eastAsia="en-US"/>
              </w:rPr>
              <w:t>-1.8</w:t>
            </w:r>
          </w:p>
        </w:tc>
      </w:tr>
    </w:tbl>
    <w:p w:rsidR="00966496" w:rsidRPr="00404F3A" w:rsidRDefault="00966496" w:rsidP="00C56A8A"/>
    <w:p w:rsidR="00636FC4" w:rsidRPr="00404F3A" w:rsidRDefault="00636FC4" w:rsidP="00D903BE">
      <w:pPr>
        <w:pStyle w:val="Heading3"/>
      </w:pPr>
      <w:bookmarkStart w:id="213" w:name="_Toc535411489"/>
      <w:r w:rsidRPr="00404F3A">
        <w:t>8.2.3</w:t>
      </w:r>
      <w:r w:rsidRPr="00404F3A">
        <w:tab/>
        <w:t>Requirements for high speed train</w:t>
      </w:r>
      <w:bookmarkEnd w:id="213"/>
    </w:p>
    <w:p w:rsidR="0021639F" w:rsidRPr="00404F3A" w:rsidRDefault="00636FC4" w:rsidP="0021639F">
      <w:r w:rsidRPr="00404F3A">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404F3A">
        <w:t xml:space="preserve"> The performance requirements for high speed train are optional.</w:t>
      </w:r>
    </w:p>
    <w:p w:rsidR="00636FC4" w:rsidRPr="00404F3A" w:rsidRDefault="008D4EDF" w:rsidP="00636FC4">
      <w:r w:rsidRPr="00404F3A">
        <w:rPr>
          <w:lang w:eastAsia="zh-CN"/>
        </w:rPr>
        <w:t xml:space="preserve">This requirement shall not be applied to </w:t>
      </w:r>
      <w:r w:rsidR="00B43BC9" w:rsidRPr="00404F3A">
        <w:rPr>
          <w:lang w:eastAsia="zh-CN"/>
        </w:rPr>
        <w:t xml:space="preserve">Local Area BS and </w:t>
      </w:r>
      <w:r w:rsidR="00CE5603" w:rsidRPr="00404F3A">
        <w:rPr>
          <w:lang w:eastAsia="zh-CN"/>
        </w:rPr>
        <w:t>Home</w:t>
      </w:r>
      <w:r w:rsidRPr="00404F3A">
        <w:rPr>
          <w:lang w:eastAsia="zh-CN"/>
        </w:rPr>
        <w:t xml:space="preserve"> BS.</w:t>
      </w:r>
    </w:p>
    <w:p w:rsidR="00636FC4" w:rsidRPr="00404F3A" w:rsidRDefault="00636FC4" w:rsidP="0088119E">
      <w:pPr>
        <w:pStyle w:val="TH"/>
      </w:pPr>
      <w:r w:rsidRPr="00404F3A">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DB4C0D" w:rsidRPr="00404F3A" w:rsidTr="00F75D24">
        <w:tc>
          <w:tcPr>
            <w:tcW w:w="3652" w:type="dxa"/>
            <w:shd w:val="clear" w:color="auto" w:fill="auto"/>
          </w:tcPr>
          <w:p w:rsidR="008830FE" w:rsidRPr="00404F3A" w:rsidRDefault="008830FE" w:rsidP="008830FE">
            <w:pPr>
              <w:pStyle w:val="TAH"/>
              <w:rPr>
                <w:rFonts w:cs="Arial"/>
                <w:lang w:eastAsia="en-US"/>
              </w:rPr>
            </w:pPr>
            <w:r w:rsidRPr="00404F3A">
              <w:rPr>
                <w:rFonts w:cs="Arial"/>
                <w:lang w:eastAsia="en-US"/>
              </w:rPr>
              <w:t>Parameter</w:t>
            </w:r>
          </w:p>
        </w:tc>
        <w:tc>
          <w:tcPr>
            <w:tcW w:w="6205" w:type="dxa"/>
            <w:shd w:val="clear" w:color="auto" w:fill="auto"/>
          </w:tcPr>
          <w:p w:rsidR="008830FE" w:rsidRPr="00404F3A" w:rsidRDefault="008830FE" w:rsidP="008830FE">
            <w:pPr>
              <w:pStyle w:val="TAH"/>
              <w:rPr>
                <w:rFonts w:cs="Arial"/>
                <w:lang w:eastAsia="en-US"/>
              </w:rPr>
            </w:pPr>
            <w:r w:rsidRPr="00404F3A">
              <w:rPr>
                <w:rFonts w:cs="Arial"/>
                <w:lang w:eastAsia="en-US"/>
              </w:rPr>
              <w:t>Value</w:t>
            </w:r>
          </w:p>
        </w:tc>
      </w:tr>
      <w:tr w:rsidR="00DB4C0D" w:rsidRPr="00404F3A" w:rsidTr="00F75D24">
        <w:tc>
          <w:tcPr>
            <w:tcW w:w="3652" w:type="dxa"/>
            <w:shd w:val="clear" w:color="auto" w:fill="auto"/>
          </w:tcPr>
          <w:p w:rsidR="008830FE" w:rsidRPr="00404F3A" w:rsidRDefault="008830FE" w:rsidP="008830FE">
            <w:pPr>
              <w:pStyle w:val="TAL"/>
              <w:rPr>
                <w:rFonts w:cs="Arial"/>
                <w:lang w:eastAsia="en-US"/>
              </w:rPr>
            </w:pPr>
            <w:r w:rsidRPr="00404F3A">
              <w:rPr>
                <w:rFonts w:cs="Arial"/>
                <w:lang w:eastAsia="en-US"/>
              </w:rPr>
              <w:t>Maximum number of HARQ transmissions</w:t>
            </w:r>
          </w:p>
        </w:tc>
        <w:tc>
          <w:tcPr>
            <w:tcW w:w="6205" w:type="dxa"/>
            <w:shd w:val="clear" w:color="auto" w:fill="auto"/>
          </w:tcPr>
          <w:p w:rsidR="008830FE" w:rsidRPr="00404F3A" w:rsidRDefault="008830FE" w:rsidP="008830FE">
            <w:pPr>
              <w:pStyle w:val="TAL"/>
              <w:rPr>
                <w:rFonts w:cs="Arial"/>
                <w:lang w:eastAsia="en-US"/>
              </w:rPr>
            </w:pPr>
            <w:r w:rsidRPr="00404F3A">
              <w:rPr>
                <w:rFonts w:cs="Arial"/>
                <w:lang w:eastAsia="en-US"/>
              </w:rPr>
              <w:t>4</w:t>
            </w:r>
          </w:p>
        </w:tc>
      </w:tr>
      <w:tr w:rsidR="00DB4C0D" w:rsidRPr="00404F3A" w:rsidTr="00F75D24">
        <w:tc>
          <w:tcPr>
            <w:tcW w:w="3652" w:type="dxa"/>
            <w:shd w:val="clear" w:color="auto" w:fill="auto"/>
          </w:tcPr>
          <w:p w:rsidR="008830FE" w:rsidRPr="00404F3A" w:rsidRDefault="008830FE" w:rsidP="008830FE">
            <w:pPr>
              <w:pStyle w:val="TAL"/>
              <w:rPr>
                <w:rFonts w:cs="Arial"/>
                <w:lang w:eastAsia="en-US"/>
              </w:rPr>
            </w:pPr>
            <w:r w:rsidRPr="00404F3A">
              <w:rPr>
                <w:rFonts w:cs="Arial"/>
                <w:lang w:eastAsia="en-US"/>
              </w:rPr>
              <w:t>RV sequence</w:t>
            </w:r>
          </w:p>
        </w:tc>
        <w:tc>
          <w:tcPr>
            <w:tcW w:w="6205" w:type="dxa"/>
            <w:shd w:val="clear" w:color="auto" w:fill="auto"/>
          </w:tcPr>
          <w:p w:rsidR="008830FE" w:rsidRPr="00404F3A" w:rsidRDefault="008830FE" w:rsidP="008830FE">
            <w:pPr>
              <w:pStyle w:val="TAL"/>
              <w:rPr>
                <w:rFonts w:cs="Arial"/>
                <w:lang w:eastAsia="en-US"/>
              </w:rPr>
            </w:pPr>
            <w:r w:rsidRPr="00404F3A">
              <w:rPr>
                <w:rFonts w:cs="Arial"/>
                <w:lang w:eastAsia="en-US"/>
              </w:rPr>
              <w:t>0, 2, 3, 1, 0, 2, 3, 1</w:t>
            </w:r>
          </w:p>
        </w:tc>
      </w:tr>
      <w:tr w:rsidR="00DB4C0D" w:rsidRPr="00404F3A" w:rsidTr="00F75D24">
        <w:tc>
          <w:tcPr>
            <w:tcW w:w="3652" w:type="dxa"/>
            <w:shd w:val="clear" w:color="auto" w:fill="auto"/>
          </w:tcPr>
          <w:p w:rsidR="008830FE" w:rsidRPr="00404F3A" w:rsidRDefault="008830FE" w:rsidP="008830FE">
            <w:pPr>
              <w:pStyle w:val="TAL"/>
              <w:rPr>
                <w:rFonts w:cs="Arial"/>
                <w:lang w:eastAsia="en-US"/>
              </w:rPr>
            </w:pPr>
            <w:r w:rsidRPr="00404F3A">
              <w:rPr>
                <w:rFonts w:cs="Arial"/>
                <w:lang w:eastAsia="en-US"/>
              </w:rPr>
              <w:t>Uplink-downlink allocation for TDD</w:t>
            </w:r>
          </w:p>
        </w:tc>
        <w:tc>
          <w:tcPr>
            <w:tcW w:w="6205" w:type="dxa"/>
            <w:shd w:val="clear" w:color="auto" w:fill="auto"/>
          </w:tcPr>
          <w:p w:rsidR="008830FE" w:rsidRPr="00404F3A" w:rsidRDefault="008830FE" w:rsidP="008830FE">
            <w:pPr>
              <w:pStyle w:val="TAL"/>
              <w:rPr>
                <w:rFonts w:cs="Arial"/>
                <w:lang w:eastAsia="en-US"/>
              </w:rPr>
            </w:pPr>
            <w:r w:rsidRPr="00404F3A">
              <w:rPr>
                <w:rFonts w:cs="Arial"/>
                <w:lang w:eastAsia="en-US"/>
              </w:rPr>
              <w:t>Configuration 1 (2:2)</w:t>
            </w:r>
          </w:p>
        </w:tc>
      </w:tr>
      <w:tr w:rsidR="00DB4C0D" w:rsidRPr="00404F3A" w:rsidTr="00F75D24">
        <w:tc>
          <w:tcPr>
            <w:tcW w:w="3652" w:type="dxa"/>
            <w:shd w:val="clear" w:color="auto" w:fill="auto"/>
          </w:tcPr>
          <w:p w:rsidR="008830FE" w:rsidRPr="00404F3A" w:rsidRDefault="008830FE" w:rsidP="008830FE">
            <w:pPr>
              <w:pStyle w:val="TAL"/>
              <w:rPr>
                <w:rFonts w:cs="Arial"/>
                <w:lang w:eastAsia="en-US"/>
              </w:rPr>
            </w:pPr>
            <w:r w:rsidRPr="00404F3A">
              <w:rPr>
                <w:rFonts w:cs="Arial"/>
                <w:lang w:eastAsia="en-US"/>
              </w:rPr>
              <w:t>Subframes in which PUSCH is transmitted</w:t>
            </w:r>
          </w:p>
        </w:tc>
        <w:tc>
          <w:tcPr>
            <w:tcW w:w="6205" w:type="dxa"/>
            <w:shd w:val="clear" w:color="auto" w:fill="auto"/>
          </w:tcPr>
          <w:p w:rsidR="008830FE" w:rsidRPr="00404F3A" w:rsidRDefault="008830FE" w:rsidP="008830FE">
            <w:pPr>
              <w:pStyle w:val="TAL"/>
              <w:rPr>
                <w:rFonts w:cs="Arial"/>
                <w:lang w:eastAsia="en-US"/>
              </w:rPr>
            </w:pPr>
            <w:r w:rsidRPr="00404F3A">
              <w:rPr>
                <w:rFonts w:cs="Arial"/>
                <w:lang w:eastAsia="en-US"/>
              </w:rPr>
              <w:t>For FDD:</w:t>
            </w:r>
          </w:p>
          <w:p w:rsidR="008830FE" w:rsidRPr="00404F3A" w:rsidRDefault="008830FE" w:rsidP="008830FE">
            <w:pPr>
              <w:pStyle w:val="TAL"/>
              <w:rPr>
                <w:rFonts w:cs="Arial"/>
                <w:lang w:eastAsia="en-US"/>
              </w:rPr>
            </w:pPr>
            <w:r w:rsidRPr="00404F3A">
              <w:rPr>
                <w:rFonts w:cs="Arial"/>
                <w:lang w:eastAsia="en-US"/>
              </w:rPr>
              <w:t>subframe #0 and #8 in radio frames for which SFN mod 4 = 0</w:t>
            </w:r>
          </w:p>
          <w:p w:rsidR="008830FE" w:rsidRPr="00404F3A" w:rsidRDefault="008830FE" w:rsidP="008830FE">
            <w:pPr>
              <w:pStyle w:val="TAL"/>
              <w:rPr>
                <w:rFonts w:cs="Arial"/>
                <w:lang w:eastAsia="en-US"/>
              </w:rPr>
            </w:pPr>
            <w:r w:rsidRPr="00404F3A">
              <w:rPr>
                <w:rFonts w:cs="Arial"/>
                <w:lang w:eastAsia="en-US"/>
              </w:rPr>
              <w:t>subframe #6 in radio frames for which SFN mod 4 = 1</w:t>
            </w:r>
          </w:p>
          <w:p w:rsidR="008830FE" w:rsidRPr="00404F3A" w:rsidRDefault="008830FE" w:rsidP="008830FE">
            <w:pPr>
              <w:pStyle w:val="TAL"/>
              <w:rPr>
                <w:rFonts w:cs="Arial"/>
                <w:lang w:eastAsia="en-US"/>
              </w:rPr>
            </w:pPr>
            <w:r w:rsidRPr="00404F3A">
              <w:rPr>
                <w:rFonts w:cs="Arial"/>
                <w:lang w:eastAsia="en-US"/>
              </w:rPr>
              <w:t>subframe #4 in radio frames for which SFN mod 4 = 2</w:t>
            </w:r>
          </w:p>
          <w:p w:rsidR="008830FE" w:rsidRPr="00404F3A" w:rsidRDefault="008830FE" w:rsidP="008830FE">
            <w:pPr>
              <w:pStyle w:val="TAL"/>
              <w:rPr>
                <w:rFonts w:cs="Arial"/>
                <w:lang w:eastAsia="en-US"/>
              </w:rPr>
            </w:pPr>
            <w:r w:rsidRPr="00404F3A">
              <w:rPr>
                <w:rFonts w:cs="Arial"/>
                <w:lang w:eastAsia="en-US"/>
              </w:rPr>
              <w:t>subframe #2 in radio frames for which SFN mod 4 = 3</w:t>
            </w:r>
          </w:p>
          <w:p w:rsidR="008830FE" w:rsidRPr="00404F3A" w:rsidRDefault="008830FE" w:rsidP="008830FE">
            <w:pPr>
              <w:pStyle w:val="TAL"/>
              <w:rPr>
                <w:rFonts w:cs="Arial"/>
                <w:lang w:eastAsia="en-US"/>
              </w:rPr>
            </w:pPr>
          </w:p>
          <w:p w:rsidR="008830FE" w:rsidRPr="00404F3A" w:rsidRDefault="008830FE" w:rsidP="008830FE">
            <w:pPr>
              <w:pStyle w:val="TAL"/>
              <w:rPr>
                <w:rFonts w:cs="Arial"/>
                <w:lang w:eastAsia="en-US"/>
              </w:rPr>
            </w:pPr>
            <w:r w:rsidRPr="00404F3A">
              <w:rPr>
                <w:rFonts w:cs="Arial"/>
                <w:lang w:eastAsia="en-US"/>
              </w:rPr>
              <w:t>For TDD:</w:t>
            </w:r>
          </w:p>
          <w:p w:rsidR="008830FE" w:rsidRPr="00404F3A" w:rsidRDefault="008830FE" w:rsidP="008830FE">
            <w:pPr>
              <w:pStyle w:val="TAL"/>
              <w:rPr>
                <w:rFonts w:cs="Arial"/>
                <w:lang w:eastAsia="en-US"/>
              </w:rPr>
            </w:pPr>
            <w:r w:rsidRPr="00404F3A">
              <w:rPr>
                <w:rFonts w:cs="Arial"/>
                <w:lang w:eastAsia="en-US"/>
              </w:rPr>
              <w:t>subframe #2 in each radio frame</w:t>
            </w:r>
          </w:p>
        </w:tc>
      </w:tr>
      <w:tr w:rsidR="00DB4C0D" w:rsidRPr="00404F3A" w:rsidTr="00F75D24">
        <w:tc>
          <w:tcPr>
            <w:tcW w:w="3652" w:type="dxa"/>
            <w:shd w:val="clear" w:color="auto" w:fill="auto"/>
          </w:tcPr>
          <w:p w:rsidR="008830FE" w:rsidRPr="00404F3A" w:rsidRDefault="008830FE" w:rsidP="008830FE">
            <w:pPr>
              <w:pStyle w:val="TAL"/>
              <w:rPr>
                <w:rFonts w:cs="Arial"/>
                <w:lang w:eastAsia="en-US"/>
              </w:rPr>
            </w:pPr>
            <w:r w:rsidRPr="00404F3A">
              <w:rPr>
                <w:rFonts w:cs="Arial"/>
                <w:lang w:eastAsia="en-US"/>
              </w:rPr>
              <w:t>Subframes in which PUCCH is transmitted (Note</w:t>
            </w:r>
            <w:r w:rsidR="00BD1007" w:rsidRPr="00404F3A">
              <w:rPr>
                <w:rFonts w:cs="Arial" w:hint="eastAsia"/>
              </w:rPr>
              <w:t xml:space="preserve"> </w:t>
            </w:r>
            <w:r w:rsidRPr="00404F3A">
              <w:rPr>
                <w:rFonts w:cs="Arial"/>
                <w:lang w:eastAsia="en-US"/>
              </w:rPr>
              <w:t>1, Note 2)</w:t>
            </w:r>
          </w:p>
        </w:tc>
        <w:tc>
          <w:tcPr>
            <w:tcW w:w="6205" w:type="dxa"/>
            <w:shd w:val="clear" w:color="auto" w:fill="auto"/>
          </w:tcPr>
          <w:p w:rsidR="008830FE" w:rsidRPr="00404F3A" w:rsidRDefault="008830FE" w:rsidP="008830FE">
            <w:pPr>
              <w:pStyle w:val="TAL"/>
              <w:rPr>
                <w:rFonts w:cs="Arial"/>
                <w:lang w:eastAsia="en-US"/>
              </w:rPr>
            </w:pPr>
            <w:r w:rsidRPr="00404F3A">
              <w:rPr>
                <w:rFonts w:cs="Arial"/>
                <w:lang w:eastAsia="en-US"/>
              </w:rPr>
              <w:t>For FDD:</w:t>
            </w:r>
          </w:p>
          <w:p w:rsidR="008830FE" w:rsidRPr="00404F3A" w:rsidRDefault="008830FE" w:rsidP="008830FE">
            <w:pPr>
              <w:pStyle w:val="TAL"/>
              <w:rPr>
                <w:rFonts w:cs="Arial"/>
                <w:lang w:eastAsia="en-US"/>
              </w:rPr>
            </w:pPr>
            <w:r w:rsidRPr="00404F3A">
              <w:rPr>
                <w:rFonts w:cs="Arial"/>
                <w:lang w:eastAsia="en-US"/>
              </w:rPr>
              <w:t>subframe #5 in radio frames</w:t>
            </w:r>
          </w:p>
          <w:p w:rsidR="008830FE" w:rsidRPr="00404F3A" w:rsidRDefault="008830FE" w:rsidP="008830FE">
            <w:pPr>
              <w:pStyle w:val="TAL"/>
              <w:rPr>
                <w:rFonts w:cs="Arial"/>
                <w:lang w:eastAsia="en-US"/>
              </w:rPr>
            </w:pPr>
          </w:p>
          <w:p w:rsidR="008830FE" w:rsidRPr="00404F3A" w:rsidRDefault="008830FE" w:rsidP="008830FE">
            <w:pPr>
              <w:pStyle w:val="TAL"/>
              <w:rPr>
                <w:rFonts w:cs="Arial"/>
                <w:lang w:eastAsia="en-US"/>
              </w:rPr>
            </w:pPr>
            <w:r w:rsidRPr="00404F3A">
              <w:rPr>
                <w:rFonts w:cs="Arial"/>
                <w:lang w:eastAsia="en-US"/>
              </w:rPr>
              <w:t>For TDD:</w:t>
            </w:r>
          </w:p>
          <w:p w:rsidR="008830FE" w:rsidRPr="00404F3A" w:rsidRDefault="008830FE" w:rsidP="008830FE">
            <w:pPr>
              <w:pStyle w:val="TAL"/>
              <w:rPr>
                <w:rFonts w:cs="Arial"/>
                <w:lang w:eastAsia="en-US"/>
              </w:rPr>
            </w:pPr>
            <w:r w:rsidRPr="00404F3A">
              <w:rPr>
                <w:rFonts w:cs="Arial"/>
                <w:lang w:eastAsia="en-US"/>
              </w:rPr>
              <w:t>subframe #3 in each radio frame</w:t>
            </w:r>
          </w:p>
        </w:tc>
      </w:tr>
      <w:tr w:rsidR="008830FE" w:rsidRPr="00404F3A" w:rsidTr="00F75D24">
        <w:tc>
          <w:tcPr>
            <w:tcW w:w="9857" w:type="dxa"/>
            <w:gridSpan w:val="2"/>
            <w:shd w:val="clear" w:color="auto" w:fill="auto"/>
          </w:tcPr>
          <w:p w:rsidR="008830FE" w:rsidRPr="00404F3A" w:rsidRDefault="008830FE" w:rsidP="008830FE">
            <w:pPr>
              <w:pStyle w:val="TAN"/>
              <w:rPr>
                <w:rFonts w:cs="Arial"/>
                <w:lang w:eastAsia="en-US"/>
              </w:rPr>
            </w:pPr>
            <w:r w:rsidRPr="00404F3A">
              <w:rPr>
                <w:rFonts w:cs="Arial"/>
                <w:lang w:eastAsia="en-US"/>
              </w:rPr>
              <w:t>Note 1:</w:t>
            </w:r>
            <w:r w:rsidRPr="00404F3A">
              <w:rPr>
                <w:rFonts w:cs="Arial"/>
                <w:lang w:eastAsia="en-US"/>
              </w:rPr>
              <w:tab/>
              <w:t>The configuration of PUCCH (format 2) is optional.</w:t>
            </w:r>
          </w:p>
          <w:p w:rsidR="008830FE" w:rsidRPr="00404F3A" w:rsidRDefault="008830FE" w:rsidP="008830FE">
            <w:pPr>
              <w:pStyle w:val="TAN"/>
              <w:rPr>
                <w:rFonts w:cs="Arial"/>
                <w:lang w:eastAsia="en-US"/>
              </w:rPr>
            </w:pPr>
            <w:r w:rsidRPr="00404F3A">
              <w:rPr>
                <w:rFonts w:cs="Arial"/>
                <w:lang w:eastAsia="en-US"/>
              </w:rPr>
              <w:t>Note 2:</w:t>
            </w:r>
            <w:r w:rsidRPr="00404F3A">
              <w:rPr>
                <w:rFonts w:cs="Arial"/>
                <w:lang w:eastAsia="en-US"/>
              </w:rPr>
              <w:tab/>
              <w:t>The SNR values per antenna shall be set to -4.5 dB and -1.5 dB for Scenario 1 and 3, respectively.</w:t>
            </w:r>
          </w:p>
        </w:tc>
      </w:tr>
    </w:tbl>
    <w:p w:rsidR="00636FC4" w:rsidRPr="00404F3A" w:rsidRDefault="00636FC4" w:rsidP="008830FE"/>
    <w:p w:rsidR="0021639F" w:rsidRPr="00404F3A" w:rsidRDefault="0021639F" w:rsidP="0021639F">
      <w:pPr>
        <w:pStyle w:val="Heading4"/>
      </w:pPr>
      <w:bookmarkStart w:id="214" w:name="_Toc535411490"/>
      <w:r w:rsidRPr="00404F3A">
        <w:t>8.2.3.1</w:t>
      </w:r>
      <w:r w:rsidRPr="00404F3A">
        <w:tab/>
        <w:t>Min</w:t>
      </w:r>
      <w:r w:rsidR="000F068D" w:rsidRPr="00404F3A">
        <w:t>i</w:t>
      </w:r>
      <w:r w:rsidRPr="00404F3A">
        <w:t>mum requirements</w:t>
      </w:r>
      <w:bookmarkEnd w:id="214"/>
    </w:p>
    <w:p w:rsidR="0021639F" w:rsidRPr="00404F3A" w:rsidRDefault="0021639F" w:rsidP="006B202B">
      <w:pPr>
        <w:rPr>
          <w:lang w:eastAsia="zh-CN"/>
        </w:rPr>
      </w:pPr>
      <w:r w:rsidRPr="00404F3A">
        <w:t>The throughput shall be equal to or larger than the fraction of maximum throughput stated in table 8.2.3.1-1 at the given SNR.</w:t>
      </w:r>
    </w:p>
    <w:p w:rsidR="0092410D" w:rsidRPr="00404F3A" w:rsidRDefault="0092410D" w:rsidP="0088119E">
      <w:pPr>
        <w:pStyle w:val="TH"/>
        <w:rPr>
          <w:lang w:val="en-US"/>
        </w:rPr>
      </w:pPr>
      <w:r w:rsidRPr="00404F3A">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DB4C0D" w:rsidRPr="00404F3A">
        <w:tc>
          <w:tcPr>
            <w:tcW w:w="1158" w:type="dxa"/>
          </w:tcPr>
          <w:p w:rsidR="0092410D" w:rsidRPr="00404F3A" w:rsidRDefault="0092410D" w:rsidP="009C7470">
            <w:pPr>
              <w:pStyle w:val="TAH"/>
              <w:rPr>
                <w:rFonts w:cs="Arial"/>
                <w:lang w:val="en-US" w:eastAsia="en-US"/>
              </w:rPr>
            </w:pPr>
            <w:r w:rsidRPr="00404F3A">
              <w:rPr>
                <w:rFonts w:cs="Arial"/>
                <w:lang w:val="en-US" w:eastAsia="en-US"/>
              </w:rPr>
              <w:t>Channel Bandwidth [MHz]</w:t>
            </w:r>
          </w:p>
        </w:tc>
        <w:tc>
          <w:tcPr>
            <w:tcW w:w="1077" w:type="dxa"/>
          </w:tcPr>
          <w:p w:rsidR="0092410D" w:rsidRPr="00404F3A" w:rsidRDefault="0092410D" w:rsidP="009C7470">
            <w:pPr>
              <w:pStyle w:val="TAH"/>
              <w:rPr>
                <w:rFonts w:cs="Arial"/>
                <w:lang w:val="en-US" w:eastAsia="en-US"/>
              </w:rPr>
            </w:pPr>
            <w:r w:rsidRPr="00404F3A">
              <w:rPr>
                <w:rFonts w:cs="Arial"/>
                <w:lang w:val="en-US" w:eastAsia="en-US"/>
              </w:rPr>
              <w:t>Cyclic prefix</w:t>
            </w:r>
          </w:p>
        </w:tc>
        <w:tc>
          <w:tcPr>
            <w:tcW w:w="1134" w:type="dxa"/>
          </w:tcPr>
          <w:p w:rsidR="0092410D" w:rsidRPr="00404F3A" w:rsidRDefault="0092410D" w:rsidP="009C7470">
            <w:pPr>
              <w:pStyle w:val="TAH"/>
              <w:rPr>
                <w:rFonts w:cs="Arial"/>
                <w:lang w:val="en-US" w:eastAsia="en-US"/>
              </w:rPr>
            </w:pPr>
            <w:r w:rsidRPr="00404F3A">
              <w:rPr>
                <w:rFonts w:cs="Arial"/>
                <w:lang w:val="en-US" w:eastAsia="en-US"/>
              </w:rPr>
              <w:t>FRC</w:t>
            </w:r>
            <w:r w:rsidRPr="00404F3A">
              <w:rPr>
                <w:rFonts w:cs="Arial"/>
                <w:lang w:val="en-US" w:eastAsia="en-US"/>
              </w:rPr>
              <w:br/>
              <w:t>(Annex A)</w:t>
            </w:r>
          </w:p>
        </w:tc>
        <w:tc>
          <w:tcPr>
            <w:tcW w:w="992" w:type="dxa"/>
          </w:tcPr>
          <w:p w:rsidR="0092410D" w:rsidRPr="00404F3A" w:rsidRDefault="0092410D" w:rsidP="009C7470">
            <w:pPr>
              <w:pStyle w:val="TAH"/>
              <w:rPr>
                <w:rFonts w:cs="Arial"/>
                <w:lang w:val="en-US" w:eastAsia="en-US"/>
              </w:rPr>
            </w:pPr>
            <w:r w:rsidRPr="00404F3A">
              <w:rPr>
                <w:rFonts w:cs="Arial"/>
                <w:lang w:val="en-US" w:eastAsia="en-US"/>
              </w:rPr>
              <w:t>Number of TX antennas</w:t>
            </w:r>
          </w:p>
        </w:tc>
        <w:tc>
          <w:tcPr>
            <w:tcW w:w="1063" w:type="dxa"/>
          </w:tcPr>
          <w:p w:rsidR="0092410D" w:rsidRPr="00404F3A" w:rsidRDefault="0092410D" w:rsidP="009C7470">
            <w:pPr>
              <w:pStyle w:val="TAH"/>
              <w:rPr>
                <w:rFonts w:cs="Arial"/>
                <w:lang w:val="en-US" w:eastAsia="en-US"/>
              </w:rPr>
            </w:pPr>
            <w:r w:rsidRPr="00404F3A">
              <w:rPr>
                <w:rFonts w:cs="Arial"/>
                <w:lang w:val="en-US" w:eastAsia="en-US"/>
              </w:rPr>
              <w:t>Number of RX antennas</w:t>
            </w:r>
          </w:p>
        </w:tc>
        <w:tc>
          <w:tcPr>
            <w:tcW w:w="1914" w:type="dxa"/>
          </w:tcPr>
          <w:p w:rsidR="0092410D" w:rsidRPr="00404F3A" w:rsidRDefault="0092410D" w:rsidP="009C7470">
            <w:pPr>
              <w:pStyle w:val="TAH"/>
              <w:rPr>
                <w:rFonts w:cs="Arial"/>
                <w:lang w:val="fr-FR" w:eastAsia="en-US"/>
              </w:rPr>
            </w:pPr>
            <w:r w:rsidRPr="00404F3A">
              <w:rPr>
                <w:rFonts w:cs="Arial"/>
                <w:lang w:val="fr-FR" w:eastAsia="en-US"/>
              </w:rPr>
              <w:t>Propagation conditions and correlation matrix (Annex B)</w:t>
            </w:r>
          </w:p>
        </w:tc>
        <w:tc>
          <w:tcPr>
            <w:tcW w:w="1275" w:type="dxa"/>
          </w:tcPr>
          <w:p w:rsidR="0092410D" w:rsidRPr="00404F3A" w:rsidRDefault="0092410D" w:rsidP="009C7470">
            <w:pPr>
              <w:pStyle w:val="TAH"/>
              <w:rPr>
                <w:rFonts w:cs="Arial"/>
                <w:lang w:val="en-US" w:eastAsia="en-US"/>
              </w:rPr>
            </w:pPr>
            <w:r w:rsidRPr="00404F3A">
              <w:rPr>
                <w:rFonts w:cs="Arial"/>
                <w:lang w:val="en-US" w:eastAsia="en-US"/>
              </w:rPr>
              <w:t>Fraction of maximum throughput</w:t>
            </w:r>
          </w:p>
        </w:tc>
        <w:tc>
          <w:tcPr>
            <w:tcW w:w="1276" w:type="dxa"/>
          </w:tcPr>
          <w:p w:rsidR="0092410D" w:rsidRPr="00404F3A" w:rsidRDefault="0092410D" w:rsidP="009C7470">
            <w:pPr>
              <w:pStyle w:val="TAH"/>
              <w:rPr>
                <w:rFonts w:cs="Arial"/>
                <w:lang w:val="en-US" w:eastAsia="en-US"/>
              </w:rPr>
            </w:pPr>
            <w:r w:rsidRPr="00404F3A">
              <w:rPr>
                <w:rFonts w:cs="Arial"/>
                <w:lang w:val="en-US" w:eastAsia="en-US"/>
              </w:rPr>
              <w:t>SNR</w:t>
            </w:r>
            <w:r w:rsidRPr="00404F3A">
              <w:rPr>
                <w:rFonts w:cs="Arial"/>
                <w:lang w:val="en-US" w:eastAsia="en-US"/>
              </w:rPr>
              <w:br/>
              <w:t>[dB]</w:t>
            </w:r>
          </w:p>
        </w:tc>
      </w:tr>
      <w:tr w:rsidR="00DB4C0D" w:rsidRPr="00404F3A">
        <w:tc>
          <w:tcPr>
            <w:tcW w:w="1158" w:type="dxa"/>
            <w:vMerge w:val="restart"/>
          </w:tcPr>
          <w:p w:rsidR="0092410D" w:rsidRPr="00404F3A" w:rsidRDefault="0092410D" w:rsidP="009C7470">
            <w:pPr>
              <w:pStyle w:val="TAC"/>
              <w:rPr>
                <w:rFonts w:cs="Arial"/>
                <w:lang w:val="en-US" w:eastAsia="en-US"/>
              </w:rPr>
            </w:pPr>
            <w:r w:rsidRPr="00404F3A">
              <w:rPr>
                <w:rFonts w:cs="Arial"/>
                <w:lang w:val="en-US" w:eastAsia="en-US"/>
              </w:rPr>
              <w:t>1.4</w:t>
            </w:r>
          </w:p>
        </w:tc>
        <w:tc>
          <w:tcPr>
            <w:tcW w:w="1077" w:type="dxa"/>
            <w:vMerge w:val="restart"/>
          </w:tcPr>
          <w:p w:rsidR="0092410D" w:rsidRPr="00404F3A" w:rsidRDefault="0092410D" w:rsidP="009C7470">
            <w:pPr>
              <w:pStyle w:val="TAC"/>
              <w:rPr>
                <w:rFonts w:cs="Arial"/>
                <w:lang w:val="en-US" w:eastAsia="en-US"/>
              </w:rPr>
            </w:pPr>
            <w:r w:rsidRPr="00404F3A">
              <w:rPr>
                <w:rFonts w:cs="Arial"/>
                <w:lang w:val="en-US" w:eastAsia="en-US"/>
              </w:rPr>
              <w:t>Normal</w:t>
            </w:r>
          </w:p>
        </w:tc>
        <w:tc>
          <w:tcPr>
            <w:tcW w:w="1134" w:type="dxa"/>
            <w:vMerge w:val="restart"/>
          </w:tcPr>
          <w:p w:rsidR="0092410D" w:rsidRPr="00404F3A" w:rsidRDefault="0092410D" w:rsidP="009C7470">
            <w:pPr>
              <w:pStyle w:val="TAC"/>
              <w:rPr>
                <w:rFonts w:cs="Arial"/>
                <w:lang w:val="en-US" w:eastAsia="en-US"/>
              </w:rPr>
            </w:pPr>
            <w:r w:rsidRPr="00404F3A">
              <w:rPr>
                <w:rFonts w:cs="Arial"/>
                <w:lang w:eastAsia="en-US"/>
              </w:rPr>
              <w:t>A3-2</w:t>
            </w:r>
          </w:p>
        </w:tc>
        <w:tc>
          <w:tcPr>
            <w:tcW w:w="992" w:type="dxa"/>
            <w:vMerge w:val="restart"/>
          </w:tcPr>
          <w:p w:rsidR="0092410D" w:rsidRPr="00404F3A" w:rsidRDefault="0092410D" w:rsidP="009C7470">
            <w:pPr>
              <w:pStyle w:val="TAC"/>
              <w:rPr>
                <w:rFonts w:cs="Arial"/>
                <w:lang w:val="en-US" w:eastAsia="en-US"/>
              </w:rPr>
            </w:pPr>
            <w:r w:rsidRPr="00404F3A">
              <w:rPr>
                <w:rFonts w:cs="Arial"/>
                <w:lang w:val="en-US" w:eastAsia="en-US"/>
              </w:rPr>
              <w:t>1</w:t>
            </w: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1</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3</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-1.5</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1.9</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2</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1 Low</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-3.9</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-0.6</w:t>
            </w:r>
          </w:p>
        </w:tc>
      </w:tr>
      <w:tr w:rsidR="00DB4C0D" w:rsidRPr="00404F3A">
        <w:tc>
          <w:tcPr>
            <w:tcW w:w="1158" w:type="dxa"/>
            <w:vMerge w:val="restart"/>
          </w:tcPr>
          <w:p w:rsidR="0092410D" w:rsidRPr="00404F3A" w:rsidRDefault="0092410D" w:rsidP="009C7470">
            <w:pPr>
              <w:pStyle w:val="TAC"/>
              <w:rPr>
                <w:rFonts w:cs="Arial"/>
                <w:lang w:val="en-US" w:eastAsia="en-US"/>
              </w:rPr>
            </w:pPr>
            <w:r w:rsidRPr="00404F3A">
              <w:rPr>
                <w:rFonts w:cs="Arial"/>
                <w:lang w:val="en-US" w:eastAsia="en-US"/>
              </w:rPr>
              <w:t>3</w:t>
            </w:r>
          </w:p>
        </w:tc>
        <w:tc>
          <w:tcPr>
            <w:tcW w:w="1077" w:type="dxa"/>
            <w:vMerge w:val="restart"/>
          </w:tcPr>
          <w:p w:rsidR="0092410D" w:rsidRPr="00404F3A" w:rsidRDefault="0092410D" w:rsidP="009C7470">
            <w:pPr>
              <w:pStyle w:val="TAC"/>
              <w:rPr>
                <w:rFonts w:cs="Arial"/>
                <w:lang w:val="en-US" w:eastAsia="en-US"/>
              </w:rPr>
            </w:pPr>
            <w:r w:rsidRPr="00404F3A">
              <w:rPr>
                <w:rFonts w:cs="Arial"/>
                <w:lang w:val="en-US" w:eastAsia="en-US"/>
              </w:rPr>
              <w:t>Normal</w:t>
            </w:r>
          </w:p>
        </w:tc>
        <w:tc>
          <w:tcPr>
            <w:tcW w:w="1134" w:type="dxa"/>
            <w:vMerge w:val="restart"/>
          </w:tcPr>
          <w:p w:rsidR="0092410D" w:rsidRPr="00404F3A" w:rsidRDefault="0092410D" w:rsidP="009C7470">
            <w:pPr>
              <w:pStyle w:val="TAC"/>
              <w:rPr>
                <w:rFonts w:cs="Arial"/>
                <w:lang w:val="en-US" w:eastAsia="en-US"/>
              </w:rPr>
            </w:pPr>
            <w:r w:rsidRPr="00404F3A">
              <w:rPr>
                <w:rFonts w:cs="Arial"/>
                <w:lang w:eastAsia="en-US"/>
              </w:rPr>
              <w:t>A3-3</w:t>
            </w: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1</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3</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-2.1</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1.6</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2</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1 Low</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-4.5</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-1.0</w:t>
            </w:r>
          </w:p>
        </w:tc>
      </w:tr>
      <w:tr w:rsidR="00DB4C0D" w:rsidRPr="00404F3A">
        <w:tc>
          <w:tcPr>
            <w:tcW w:w="1158" w:type="dxa"/>
            <w:vMerge w:val="restart"/>
          </w:tcPr>
          <w:p w:rsidR="0092410D" w:rsidRPr="00404F3A" w:rsidRDefault="0092410D" w:rsidP="009C7470">
            <w:pPr>
              <w:pStyle w:val="TAC"/>
              <w:rPr>
                <w:rFonts w:cs="Arial"/>
                <w:lang w:val="en-US" w:eastAsia="en-US"/>
              </w:rPr>
            </w:pPr>
            <w:r w:rsidRPr="00404F3A">
              <w:rPr>
                <w:rFonts w:cs="Arial"/>
                <w:lang w:val="en-US" w:eastAsia="en-US"/>
              </w:rPr>
              <w:t>5</w:t>
            </w:r>
          </w:p>
        </w:tc>
        <w:tc>
          <w:tcPr>
            <w:tcW w:w="1077" w:type="dxa"/>
            <w:vMerge w:val="restart"/>
          </w:tcPr>
          <w:p w:rsidR="0092410D" w:rsidRPr="00404F3A" w:rsidRDefault="0092410D" w:rsidP="009C7470">
            <w:pPr>
              <w:pStyle w:val="TAC"/>
              <w:rPr>
                <w:rFonts w:cs="Arial"/>
                <w:lang w:val="en-US" w:eastAsia="en-US"/>
              </w:rPr>
            </w:pPr>
            <w:r w:rsidRPr="00404F3A">
              <w:rPr>
                <w:rFonts w:cs="Arial"/>
                <w:lang w:val="en-US" w:eastAsia="en-US"/>
              </w:rPr>
              <w:t>Normal</w:t>
            </w:r>
          </w:p>
        </w:tc>
        <w:tc>
          <w:tcPr>
            <w:tcW w:w="1134" w:type="dxa"/>
            <w:vMerge w:val="restart"/>
          </w:tcPr>
          <w:p w:rsidR="0092410D" w:rsidRPr="00404F3A" w:rsidRDefault="0092410D" w:rsidP="009C7470">
            <w:pPr>
              <w:pStyle w:val="TAC"/>
              <w:rPr>
                <w:rFonts w:cs="Arial"/>
                <w:lang w:val="en-US" w:eastAsia="en-US"/>
              </w:rPr>
            </w:pPr>
            <w:r w:rsidRPr="00404F3A">
              <w:rPr>
                <w:rFonts w:cs="Arial"/>
                <w:lang w:eastAsia="en-US"/>
              </w:rPr>
              <w:t>A3-4</w:t>
            </w: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1</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3</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-2.6</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1.3</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2</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1 Low</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-5.1</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-1.4</w:t>
            </w:r>
          </w:p>
        </w:tc>
      </w:tr>
      <w:tr w:rsidR="00DB4C0D" w:rsidRPr="00404F3A">
        <w:tc>
          <w:tcPr>
            <w:tcW w:w="1158" w:type="dxa"/>
            <w:vMerge w:val="restart"/>
          </w:tcPr>
          <w:p w:rsidR="0092410D" w:rsidRPr="00404F3A" w:rsidRDefault="0092410D" w:rsidP="009C7470">
            <w:pPr>
              <w:pStyle w:val="TAC"/>
              <w:rPr>
                <w:rFonts w:cs="Arial"/>
                <w:lang w:val="en-US" w:eastAsia="en-US"/>
              </w:rPr>
            </w:pPr>
            <w:r w:rsidRPr="00404F3A">
              <w:rPr>
                <w:rFonts w:cs="Arial"/>
                <w:lang w:val="en-US" w:eastAsia="en-US"/>
              </w:rPr>
              <w:t>10</w:t>
            </w:r>
          </w:p>
        </w:tc>
        <w:tc>
          <w:tcPr>
            <w:tcW w:w="1077" w:type="dxa"/>
            <w:vMerge w:val="restart"/>
          </w:tcPr>
          <w:p w:rsidR="0092410D" w:rsidRPr="00404F3A" w:rsidRDefault="0092410D" w:rsidP="009C7470">
            <w:pPr>
              <w:pStyle w:val="TAC"/>
              <w:rPr>
                <w:rFonts w:cs="Arial"/>
                <w:lang w:val="en-US" w:eastAsia="en-US"/>
              </w:rPr>
            </w:pPr>
            <w:r w:rsidRPr="00404F3A">
              <w:rPr>
                <w:rFonts w:cs="Arial"/>
                <w:lang w:val="en-US" w:eastAsia="en-US"/>
              </w:rPr>
              <w:t>Normal</w:t>
            </w:r>
          </w:p>
        </w:tc>
        <w:tc>
          <w:tcPr>
            <w:tcW w:w="1134" w:type="dxa"/>
            <w:vMerge w:val="restart"/>
          </w:tcPr>
          <w:p w:rsidR="0092410D" w:rsidRPr="00404F3A" w:rsidRDefault="0092410D" w:rsidP="009C7470">
            <w:pPr>
              <w:pStyle w:val="TAC"/>
              <w:rPr>
                <w:rFonts w:cs="Arial"/>
                <w:lang w:val="en-US" w:eastAsia="en-US"/>
              </w:rPr>
            </w:pPr>
            <w:r w:rsidRPr="00404F3A">
              <w:rPr>
                <w:rFonts w:cs="Arial"/>
                <w:lang w:eastAsia="en-US"/>
              </w:rPr>
              <w:t>A3-5</w:t>
            </w: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1</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3</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-2.7</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1.2</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2</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1 Low</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-5.4</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-1.5</w:t>
            </w:r>
          </w:p>
        </w:tc>
      </w:tr>
      <w:tr w:rsidR="00DB4C0D" w:rsidRPr="00404F3A">
        <w:tc>
          <w:tcPr>
            <w:tcW w:w="1158" w:type="dxa"/>
            <w:vMerge w:val="restart"/>
          </w:tcPr>
          <w:p w:rsidR="0092410D" w:rsidRPr="00404F3A" w:rsidRDefault="0092410D" w:rsidP="009C7470">
            <w:pPr>
              <w:pStyle w:val="TAC"/>
              <w:rPr>
                <w:rFonts w:cs="Arial"/>
                <w:lang w:val="en-US" w:eastAsia="en-US"/>
              </w:rPr>
            </w:pPr>
            <w:r w:rsidRPr="00404F3A">
              <w:rPr>
                <w:rFonts w:cs="Arial"/>
                <w:lang w:val="en-US" w:eastAsia="en-US"/>
              </w:rPr>
              <w:t>15</w:t>
            </w:r>
          </w:p>
        </w:tc>
        <w:tc>
          <w:tcPr>
            <w:tcW w:w="1077" w:type="dxa"/>
            <w:vMerge w:val="restart"/>
          </w:tcPr>
          <w:p w:rsidR="0092410D" w:rsidRPr="00404F3A" w:rsidRDefault="0092410D" w:rsidP="009C7470">
            <w:pPr>
              <w:pStyle w:val="TAC"/>
              <w:rPr>
                <w:rFonts w:cs="Arial"/>
                <w:lang w:val="en-US" w:eastAsia="en-US"/>
              </w:rPr>
            </w:pPr>
            <w:r w:rsidRPr="00404F3A">
              <w:rPr>
                <w:rFonts w:cs="Arial"/>
                <w:lang w:val="en-US" w:eastAsia="en-US"/>
              </w:rPr>
              <w:t>Normal</w:t>
            </w:r>
          </w:p>
        </w:tc>
        <w:tc>
          <w:tcPr>
            <w:tcW w:w="1134" w:type="dxa"/>
            <w:vMerge w:val="restart"/>
          </w:tcPr>
          <w:p w:rsidR="0092410D" w:rsidRPr="00404F3A" w:rsidRDefault="0092410D" w:rsidP="009C7470">
            <w:pPr>
              <w:pStyle w:val="TAC"/>
              <w:rPr>
                <w:rFonts w:cs="Arial"/>
                <w:lang w:val="en-US" w:eastAsia="en-US"/>
              </w:rPr>
            </w:pPr>
            <w:r w:rsidRPr="00404F3A">
              <w:rPr>
                <w:rFonts w:cs="Arial"/>
                <w:lang w:eastAsia="en-US"/>
              </w:rPr>
              <w:t>A3-6</w:t>
            </w: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1</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3</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-2.7</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1.2</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2</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1 Low</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-5.2</w:t>
            </w:r>
          </w:p>
        </w:tc>
      </w:tr>
      <w:tr w:rsidR="00DB4C0D" w:rsidRPr="00404F3A">
        <w:tc>
          <w:tcPr>
            <w:tcW w:w="1158" w:type="dxa"/>
            <w:vMerge/>
          </w:tcPr>
          <w:p w:rsidR="0092410D" w:rsidRPr="00404F3A" w:rsidRDefault="0092410D" w:rsidP="009C7470">
            <w:pPr>
              <w:pStyle w:val="TAC"/>
              <w:rPr>
                <w:rFonts w:cs="Arial"/>
                <w:lang w:val="en-US" w:eastAsia="en-US"/>
              </w:rPr>
            </w:pPr>
          </w:p>
        </w:tc>
        <w:tc>
          <w:tcPr>
            <w:tcW w:w="1077" w:type="dxa"/>
            <w:vMerge/>
          </w:tcPr>
          <w:p w:rsidR="0092410D" w:rsidRPr="00404F3A" w:rsidRDefault="0092410D" w:rsidP="009C7470">
            <w:pPr>
              <w:pStyle w:val="TAC"/>
              <w:rPr>
                <w:rFonts w:cs="Arial"/>
                <w:lang w:val="en-US" w:eastAsia="en-US"/>
              </w:rPr>
            </w:pPr>
          </w:p>
        </w:tc>
        <w:tc>
          <w:tcPr>
            <w:tcW w:w="1134" w:type="dxa"/>
            <w:vMerge/>
          </w:tcPr>
          <w:p w:rsidR="0092410D" w:rsidRPr="00404F3A" w:rsidRDefault="0092410D" w:rsidP="009C7470">
            <w:pPr>
              <w:pStyle w:val="TAC"/>
              <w:rPr>
                <w:rFonts w:cs="Arial"/>
                <w:lang w:val="en-US" w:eastAsia="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-1.4</w:t>
            </w:r>
          </w:p>
        </w:tc>
      </w:tr>
      <w:tr w:rsidR="00DB4C0D" w:rsidRPr="00404F3A">
        <w:tc>
          <w:tcPr>
            <w:tcW w:w="1158" w:type="dxa"/>
            <w:vMerge w:val="restart"/>
          </w:tcPr>
          <w:p w:rsidR="0092410D" w:rsidRPr="00404F3A" w:rsidRDefault="0092410D" w:rsidP="009C7470">
            <w:pPr>
              <w:pStyle w:val="TAC"/>
              <w:rPr>
                <w:rFonts w:cs="Arial"/>
                <w:lang w:val="en-US" w:eastAsia="en-US"/>
              </w:rPr>
            </w:pPr>
            <w:r w:rsidRPr="00404F3A">
              <w:rPr>
                <w:rFonts w:cs="Arial"/>
                <w:lang w:val="en-US" w:eastAsia="en-US"/>
              </w:rPr>
              <w:t>20</w:t>
            </w:r>
          </w:p>
        </w:tc>
        <w:tc>
          <w:tcPr>
            <w:tcW w:w="1077" w:type="dxa"/>
            <w:vMerge w:val="restart"/>
          </w:tcPr>
          <w:p w:rsidR="0092410D" w:rsidRPr="00404F3A" w:rsidRDefault="0092410D" w:rsidP="009C7470">
            <w:pPr>
              <w:pStyle w:val="TAC"/>
              <w:rPr>
                <w:rFonts w:cs="Arial"/>
                <w:lang w:val="en-US" w:eastAsia="en-US"/>
              </w:rPr>
            </w:pPr>
            <w:r w:rsidRPr="00404F3A">
              <w:rPr>
                <w:rFonts w:cs="Arial"/>
                <w:lang w:val="en-US" w:eastAsia="en-US"/>
              </w:rPr>
              <w:t>Normal</w:t>
            </w:r>
          </w:p>
        </w:tc>
        <w:tc>
          <w:tcPr>
            <w:tcW w:w="1134" w:type="dxa"/>
            <w:vMerge w:val="restart"/>
          </w:tcPr>
          <w:p w:rsidR="0092410D" w:rsidRPr="00404F3A" w:rsidRDefault="0092410D" w:rsidP="009C7470">
            <w:pPr>
              <w:pStyle w:val="TAC"/>
              <w:rPr>
                <w:rFonts w:cs="Arial"/>
                <w:lang w:val="en-US" w:eastAsia="en-US"/>
              </w:rPr>
            </w:pPr>
            <w:r w:rsidRPr="00404F3A">
              <w:rPr>
                <w:rFonts w:cs="Arial"/>
                <w:lang w:eastAsia="en-US"/>
              </w:rPr>
              <w:t>A3-7</w:t>
            </w: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1</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3</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-2.7</w:t>
            </w:r>
          </w:p>
        </w:tc>
      </w:tr>
      <w:tr w:rsidR="00DB4C0D" w:rsidRPr="00404F3A">
        <w:tc>
          <w:tcPr>
            <w:tcW w:w="1158" w:type="dxa"/>
            <w:vMerge/>
          </w:tcPr>
          <w:p w:rsidR="0092410D" w:rsidRPr="00404F3A" w:rsidRDefault="0092410D" w:rsidP="009C7470">
            <w:pPr>
              <w:rPr>
                <w:lang w:val="en-US"/>
              </w:rPr>
            </w:pPr>
          </w:p>
        </w:tc>
        <w:tc>
          <w:tcPr>
            <w:tcW w:w="1077" w:type="dxa"/>
            <w:vMerge/>
          </w:tcPr>
          <w:p w:rsidR="0092410D" w:rsidRPr="00404F3A" w:rsidRDefault="0092410D" w:rsidP="009C7470">
            <w:pPr>
              <w:rPr>
                <w:lang w:val="en-US"/>
              </w:rPr>
            </w:pPr>
          </w:p>
        </w:tc>
        <w:tc>
          <w:tcPr>
            <w:tcW w:w="1134" w:type="dxa"/>
            <w:vMerge/>
          </w:tcPr>
          <w:p w:rsidR="0092410D" w:rsidRPr="00404F3A" w:rsidRDefault="0092410D" w:rsidP="009C7470">
            <w:pPr>
              <w:rPr>
                <w:lang w:val="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pStyle w:val="TAC"/>
              <w:rPr>
                <w:rFonts w:cs="Arial"/>
                <w:lang w:val="en-US" w:eastAsia="en-US"/>
              </w:rPr>
            </w:pPr>
          </w:p>
        </w:tc>
        <w:tc>
          <w:tcPr>
            <w:tcW w:w="1914" w:type="dxa"/>
            <w:vMerge/>
          </w:tcPr>
          <w:p w:rsidR="0092410D" w:rsidRPr="00404F3A" w:rsidRDefault="0092410D" w:rsidP="009C7470">
            <w:pPr>
              <w:pStyle w:val="TAL"/>
              <w:rPr>
                <w:rFonts w:cs="Arial"/>
                <w:lang w:val="en-US" w:eastAsia="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1.2</w:t>
            </w:r>
          </w:p>
        </w:tc>
      </w:tr>
      <w:tr w:rsidR="00DB4C0D" w:rsidRPr="00404F3A">
        <w:tc>
          <w:tcPr>
            <w:tcW w:w="1158" w:type="dxa"/>
            <w:vMerge/>
          </w:tcPr>
          <w:p w:rsidR="0092410D" w:rsidRPr="00404F3A" w:rsidRDefault="0092410D" w:rsidP="009C7470">
            <w:pPr>
              <w:rPr>
                <w:lang w:val="en-US"/>
              </w:rPr>
            </w:pPr>
          </w:p>
        </w:tc>
        <w:tc>
          <w:tcPr>
            <w:tcW w:w="1077" w:type="dxa"/>
            <w:vMerge/>
          </w:tcPr>
          <w:p w:rsidR="0092410D" w:rsidRPr="00404F3A" w:rsidRDefault="0092410D" w:rsidP="009C7470">
            <w:pPr>
              <w:rPr>
                <w:lang w:val="en-US"/>
              </w:rPr>
            </w:pPr>
          </w:p>
        </w:tc>
        <w:tc>
          <w:tcPr>
            <w:tcW w:w="1134" w:type="dxa"/>
            <w:vMerge/>
          </w:tcPr>
          <w:p w:rsidR="0092410D" w:rsidRPr="00404F3A" w:rsidRDefault="0092410D" w:rsidP="009C7470">
            <w:pPr>
              <w:rPr>
                <w:lang w:val="en-US"/>
              </w:rPr>
            </w:pPr>
          </w:p>
        </w:tc>
        <w:tc>
          <w:tcPr>
            <w:tcW w:w="992" w:type="dxa"/>
            <w:vMerge/>
          </w:tcPr>
          <w:p w:rsidR="0092410D" w:rsidRPr="00404F3A" w:rsidRDefault="0092410D" w:rsidP="009C7470">
            <w:pPr>
              <w:rPr>
                <w:lang w:val="en-US"/>
              </w:rPr>
            </w:pPr>
          </w:p>
        </w:tc>
        <w:tc>
          <w:tcPr>
            <w:tcW w:w="1063" w:type="dxa"/>
            <w:vMerge w:val="restart"/>
          </w:tcPr>
          <w:p w:rsidR="0092410D" w:rsidRPr="00404F3A" w:rsidRDefault="0092410D" w:rsidP="009C7470">
            <w:pPr>
              <w:pStyle w:val="TAC"/>
              <w:rPr>
                <w:rFonts w:cs="Arial"/>
                <w:lang w:eastAsia="en-US"/>
              </w:rPr>
            </w:pPr>
            <w:r w:rsidRPr="00404F3A">
              <w:rPr>
                <w:rFonts w:cs="Arial"/>
                <w:lang w:eastAsia="en-US"/>
              </w:rPr>
              <w:t>2</w:t>
            </w:r>
          </w:p>
        </w:tc>
        <w:tc>
          <w:tcPr>
            <w:tcW w:w="1914" w:type="dxa"/>
            <w:vMerge w:val="restart"/>
          </w:tcPr>
          <w:p w:rsidR="0092410D" w:rsidRPr="00404F3A" w:rsidRDefault="0092410D" w:rsidP="009C7470">
            <w:pPr>
              <w:pStyle w:val="TAL"/>
              <w:rPr>
                <w:rFonts w:cs="Arial"/>
                <w:lang w:eastAsia="en-US"/>
              </w:rPr>
            </w:pPr>
            <w:r w:rsidRPr="00404F3A">
              <w:rPr>
                <w:rFonts w:cs="Arial"/>
                <w:lang w:eastAsia="en-US"/>
              </w:rPr>
              <w:t>HST Scenario 1 Low</w:t>
            </w:r>
          </w:p>
        </w:tc>
        <w:tc>
          <w:tcPr>
            <w:tcW w:w="1275" w:type="dxa"/>
          </w:tcPr>
          <w:p w:rsidR="0092410D" w:rsidRPr="00404F3A" w:rsidRDefault="0092410D" w:rsidP="009C7470">
            <w:pPr>
              <w:pStyle w:val="TAC"/>
              <w:rPr>
                <w:rFonts w:cs="Arial"/>
                <w:lang w:eastAsia="en-US"/>
              </w:rPr>
            </w:pPr>
            <w:r w:rsidRPr="00404F3A">
              <w:rPr>
                <w:rFonts w:cs="Arial"/>
                <w:lang w:eastAsia="en-US"/>
              </w:rPr>
              <w:t>30%</w:t>
            </w:r>
          </w:p>
        </w:tc>
        <w:tc>
          <w:tcPr>
            <w:tcW w:w="1276" w:type="dxa"/>
          </w:tcPr>
          <w:p w:rsidR="0092410D" w:rsidRPr="00404F3A" w:rsidRDefault="0092410D" w:rsidP="009C7470">
            <w:pPr>
              <w:pStyle w:val="TAC"/>
              <w:rPr>
                <w:rFonts w:cs="Arial"/>
                <w:lang w:eastAsia="en-US"/>
              </w:rPr>
            </w:pPr>
            <w:r w:rsidRPr="00404F3A">
              <w:rPr>
                <w:rFonts w:cs="Arial"/>
                <w:lang w:eastAsia="en-US"/>
              </w:rPr>
              <w:t>-5.3</w:t>
            </w:r>
          </w:p>
        </w:tc>
      </w:tr>
      <w:tr w:rsidR="0092410D" w:rsidRPr="00404F3A">
        <w:tc>
          <w:tcPr>
            <w:tcW w:w="1158" w:type="dxa"/>
            <w:vMerge/>
          </w:tcPr>
          <w:p w:rsidR="0092410D" w:rsidRPr="00404F3A" w:rsidRDefault="0092410D" w:rsidP="009C7470">
            <w:pPr>
              <w:rPr>
                <w:lang w:val="en-US"/>
              </w:rPr>
            </w:pPr>
          </w:p>
        </w:tc>
        <w:tc>
          <w:tcPr>
            <w:tcW w:w="1077" w:type="dxa"/>
            <w:vMerge/>
          </w:tcPr>
          <w:p w:rsidR="0092410D" w:rsidRPr="00404F3A" w:rsidRDefault="0092410D" w:rsidP="009C7470">
            <w:pPr>
              <w:rPr>
                <w:lang w:val="en-US"/>
              </w:rPr>
            </w:pPr>
          </w:p>
        </w:tc>
        <w:tc>
          <w:tcPr>
            <w:tcW w:w="1134" w:type="dxa"/>
            <w:vMerge/>
          </w:tcPr>
          <w:p w:rsidR="0092410D" w:rsidRPr="00404F3A" w:rsidRDefault="0092410D" w:rsidP="009C7470">
            <w:pPr>
              <w:rPr>
                <w:lang w:val="en-US"/>
              </w:rPr>
            </w:pPr>
          </w:p>
        </w:tc>
        <w:tc>
          <w:tcPr>
            <w:tcW w:w="992" w:type="dxa"/>
            <w:vMerge/>
          </w:tcPr>
          <w:p w:rsidR="0092410D" w:rsidRPr="00404F3A" w:rsidRDefault="0092410D" w:rsidP="009C7470">
            <w:pPr>
              <w:rPr>
                <w:lang w:val="en-US"/>
              </w:rPr>
            </w:pPr>
          </w:p>
        </w:tc>
        <w:tc>
          <w:tcPr>
            <w:tcW w:w="1063" w:type="dxa"/>
            <w:vMerge/>
          </w:tcPr>
          <w:p w:rsidR="0092410D" w:rsidRPr="00404F3A" w:rsidRDefault="0092410D" w:rsidP="009C7470">
            <w:pPr>
              <w:rPr>
                <w:lang w:val="en-US"/>
              </w:rPr>
            </w:pPr>
          </w:p>
        </w:tc>
        <w:tc>
          <w:tcPr>
            <w:tcW w:w="1914" w:type="dxa"/>
            <w:vMerge/>
          </w:tcPr>
          <w:p w:rsidR="0092410D" w:rsidRPr="00404F3A" w:rsidRDefault="0092410D" w:rsidP="009C7470">
            <w:pPr>
              <w:rPr>
                <w:lang w:val="en-US"/>
              </w:rPr>
            </w:pPr>
          </w:p>
        </w:tc>
        <w:tc>
          <w:tcPr>
            <w:tcW w:w="1275" w:type="dxa"/>
          </w:tcPr>
          <w:p w:rsidR="0092410D" w:rsidRPr="00404F3A" w:rsidRDefault="0092410D" w:rsidP="009C7470">
            <w:pPr>
              <w:pStyle w:val="TAC"/>
              <w:rPr>
                <w:rFonts w:cs="Arial"/>
                <w:lang w:eastAsia="en-US"/>
              </w:rPr>
            </w:pPr>
            <w:r w:rsidRPr="00404F3A">
              <w:rPr>
                <w:rFonts w:cs="Arial"/>
                <w:lang w:eastAsia="en-US"/>
              </w:rPr>
              <w:t>70%</w:t>
            </w:r>
          </w:p>
        </w:tc>
        <w:tc>
          <w:tcPr>
            <w:tcW w:w="1276" w:type="dxa"/>
          </w:tcPr>
          <w:p w:rsidR="0092410D" w:rsidRPr="00404F3A" w:rsidRDefault="0092410D" w:rsidP="009C7470">
            <w:pPr>
              <w:pStyle w:val="TAC"/>
              <w:rPr>
                <w:rFonts w:cs="Arial"/>
                <w:lang w:eastAsia="en-US"/>
              </w:rPr>
            </w:pPr>
            <w:r w:rsidRPr="00404F3A">
              <w:rPr>
                <w:rFonts w:cs="Arial"/>
                <w:lang w:eastAsia="en-US"/>
              </w:rPr>
              <w:t>-1.4</w:t>
            </w:r>
          </w:p>
        </w:tc>
      </w:tr>
    </w:tbl>
    <w:p w:rsidR="0092410D" w:rsidRPr="00404F3A" w:rsidRDefault="0092410D" w:rsidP="0092410D"/>
    <w:p w:rsidR="00DE532E" w:rsidRPr="00404F3A" w:rsidRDefault="00DE532E" w:rsidP="00D903BE">
      <w:pPr>
        <w:pStyle w:val="Heading3"/>
      </w:pPr>
      <w:bookmarkStart w:id="215" w:name="_Toc535411491"/>
      <w:r w:rsidRPr="00404F3A">
        <w:t>8.2.4</w:t>
      </w:r>
      <w:r w:rsidRPr="00404F3A">
        <w:tab/>
        <w:t>Requirements for HARQ-ACK multiplexed on PUSCH</w:t>
      </w:r>
      <w:bookmarkEnd w:id="215"/>
    </w:p>
    <w:p w:rsidR="00DE532E" w:rsidRPr="00404F3A" w:rsidRDefault="00DE532E" w:rsidP="00DE532E">
      <w:r w:rsidRPr="00404F3A">
        <w:t>Two performance requirements are defined for HARQ-ACK multiplexed on PUSCH: ACK false detection and ACK missed detection requirements.</w:t>
      </w:r>
    </w:p>
    <w:p w:rsidR="00DE532E" w:rsidRPr="00404F3A" w:rsidRDefault="00DE532E" w:rsidP="00DE532E">
      <w:r w:rsidRPr="00404F3A">
        <w:lastRenderedPageBreak/>
        <w:t>The ACK false detection probability for PUSCH is the probability that ACK is detected when data only is sent on symbols where HARQ-ACK information can be allocated (i.e. by puncturing data).</w:t>
      </w:r>
    </w:p>
    <w:p w:rsidR="00DE532E" w:rsidRPr="00404F3A" w:rsidRDefault="00DE532E" w:rsidP="00DE532E">
      <w:r w:rsidRPr="00404F3A">
        <w:t>The ACK missed detection probability for HARQ-ACK multiplexed on PUSCH is the conditional probability of not detecting an ACK when it was sent on PUSCH resources.</w:t>
      </w:r>
    </w:p>
    <w:p w:rsidR="00DE532E" w:rsidRPr="00404F3A" w:rsidRDefault="00DE532E" w:rsidP="00DE532E">
      <w:pPr>
        <w:rPr>
          <w:rFonts w:eastAsia="?? ??" w:cs="v5.0.0"/>
          <w:noProof/>
        </w:rPr>
      </w:pPr>
      <w:r w:rsidRPr="00404F3A">
        <w:rPr>
          <w:rFonts w:eastAsia="?? ??" w:cs="v5.0.0"/>
          <w:noProof/>
        </w:rPr>
        <w:t xml:space="preserve">In the tests </w:t>
      </w:r>
      <w:r w:rsidRPr="00404F3A">
        <w:rPr>
          <w:noProof/>
        </w:rPr>
        <w:t>for ACK missed detection on PUSCH</w:t>
      </w:r>
      <w:r w:rsidRPr="00404F3A">
        <w:rPr>
          <w:rFonts w:eastAsia="?? ??" w:cs="v5.0.0"/>
          <w:noProof/>
        </w:rPr>
        <w:t>, data is punctured by the control information (i.e. ACK/</w:t>
      </w:r>
      <w:r w:rsidR="009D3329" w:rsidRPr="00404F3A">
        <w:rPr>
          <w:rFonts w:eastAsia="?? ??" w:cs="v5.0.0"/>
          <w:noProof/>
        </w:rPr>
        <w:t>NACK</w:t>
      </w:r>
      <w:r w:rsidRPr="00404F3A">
        <w:rPr>
          <w:rFonts w:eastAsia="?? ??" w:cs="v5.0.0"/>
          <w:noProof/>
        </w:rPr>
        <w:t>) in both slots within subframe on symbols as specified in 36.212.</w:t>
      </w:r>
    </w:p>
    <w:p w:rsidR="00DE532E" w:rsidRPr="00404F3A" w:rsidRDefault="00DE532E" w:rsidP="00DE532E">
      <w:r w:rsidRPr="00404F3A">
        <w:rPr>
          <w:rFonts w:eastAsia="?? ??" w:cs="v5.0.0"/>
          <w:noProof/>
        </w:rPr>
        <w:t>In both tests none of CQI, RI nor SRS is transmitted</w:t>
      </w:r>
      <w:r w:rsidRPr="00404F3A">
        <w:t>. Tests are to be performed for one bit HARQ-ACK information (O = 1).</w:t>
      </w:r>
    </w:p>
    <w:p w:rsidR="00DE532E" w:rsidRPr="00404F3A" w:rsidRDefault="00DE532E" w:rsidP="00DE532E">
      <w:pPr>
        <w:pStyle w:val="Heading4"/>
      </w:pPr>
      <w:bookmarkStart w:id="216" w:name="_Toc535411492"/>
      <w:r w:rsidRPr="00404F3A">
        <w:t>8.2.4.1</w:t>
      </w:r>
      <w:r w:rsidR="00CC734E" w:rsidRPr="00404F3A">
        <w:tab/>
      </w:r>
      <w:r w:rsidRPr="00404F3A">
        <w:tab/>
        <w:t>Minimum requirement</w:t>
      </w:r>
      <w:bookmarkEnd w:id="216"/>
    </w:p>
    <w:p w:rsidR="00DE532E" w:rsidRPr="00404F3A" w:rsidRDefault="00DE532E" w:rsidP="00DE532E">
      <w:r w:rsidRPr="00404F3A">
        <w:t>The ACK false detection probability as well as the ACK missed detection probability for HARQ-ACK multiplexed on PUSCH shall not exceed 1% at PUSCH power settings presented in table 8.2.4.1-1.</w:t>
      </w:r>
    </w:p>
    <w:p w:rsidR="00DE532E" w:rsidRPr="00404F3A" w:rsidRDefault="00DE532E" w:rsidP="0088119E">
      <w:pPr>
        <w:pStyle w:val="TH"/>
      </w:pPr>
      <w:r w:rsidRPr="00404F3A">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DB4C0D" w:rsidRPr="00404F3A">
        <w:trPr>
          <w:trHeight w:val="640"/>
          <w:jc w:val="center"/>
        </w:trPr>
        <w:tc>
          <w:tcPr>
            <w:tcW w:w="1007" w:type="dxa"/>
          </w:tcPr>
          <w:p w:rsidR="00D45B1C" w:rsidRPr="00404F3A" w:rsidRDefault="00D45B1C" w:rsidP="00D45B1C">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228" w:type="dxa"/>
          </w:tcPr>
          <w:p w:rsidR="00D45B1C" w:rsidRPr="00404F3A" w:rsidRDefault="00D45B1C" w:rsidP="00D45B1C">
            <w:pPr>
              <w:pStyle w:val="TAH"/>
              <w:rPr>
                <w:rFonts w:cs="Arial"/>
                <w:lang w:eastAsia="en-US"/>
              </w:rPr>
            </w:pPr>
            <w:r w:rsidRPr="00404F3A">
              <w:rPr>
                <w:rFonts w:cs="Arial"/>
                <w:lang w:eastAsia="en-US"/>
              </w:rPr>
              <w:t>Number of</w:t>
            </w:r>
          </w:p>
          <w:p w:rsidR="00D45B1C" w:rsidRPr="00404F3A" w:rsidRDefault="00D45B1C" w:rsidP="00D45B1C">
            <w:pPr>
              <w:pStyle w:val="TAH"/>
              <w:rPr>
                <w:rFonts w:cs="Arial"/>
                <w:lang w:eastAsia="en-US"/>
              </w:rPr>
            </w:pPr>
            <w:r w:rsidRPr="00404F3A">
              <w:rPr>
                <w:rFonts w:cs="Arial"/>
                <w:lang w:eastAsia="en-US"/>
              </w:rPr>
              <w:t>RX antennas</w:t>
            </w:r>
          </w:p>
        </w:tc>
        <w:tc>
          <w:tcPr>
            <w:tcW w:w="1134" w:type="dxa"/>
          </w:tcPr>
          <w:p w:rsidR="00D45B1C" w:rsidRPr="00404F3A" w:rsidRDefault="00D45B1C" w:rsidP="00D45B1C">
            <w:pPr>
              <w:pStyle w:val="TAH"/>
              <w:rPr>
                <w:rFonts w:cs="Arial"/>
                <w:lang w:eastAsia="en-US"/>
              </w:rPr>
            </w:pPr>
            <w:r w:rsidRPr="00404F3A">
              <w:rPr>
                <w:rFonts w:cs="Arial"/>
                <w:lang w:eastAsia="en-US"/>
              </w:rPr>
              <w:t>Cyclic Prefix</w:t>
            </w:r>
          </w:p>
        </w:tc>
        <w:tc>
          <w:tcPr>
            <w:tcW w:w="1904" w:type="dxa"/>
          </w:tcPr>
          <w:p w:rsidR="00D45B1C" w:rsidRPr="00404F3A" w:rsidRDefault="00D45B1C" w:rsidP="00D45B1C">
            <w:pPr>
              <w:pStyle w:val="TAH"/>
              <w:rPr>
                <w:rFonts w:cs="Arial"/>
                <w:lang w:val="fr-FR" w:eastAsia="en-US"/>
              </w:rPr>
            </w:pPr>
            <w:r w:rsidRPr="00404F3A">
              <w:rPr>
                <w:rFonts w:cs="Arial"/>
                <w:lang w:val="fr-FR" w:eastAsia="en-US"/>
              </w:rPr>
              <w:t>Propagation</w:t>
            </w:r>
          </w:p>
          <w:p w:rsidR="00D45B1C" w:rsidRPr="00404F3A" w:rsidRDefault="00D45B1C" w:rsidP="00D45B1C">
            <w:pPr>
              <w:pStyle w:val="TAH"/>
              <w:rPr>
                <w:rFonts w:cs="Arial"/>
                <w:lang w:val="fr-FR" w:eastAsia="en-US"/>
              </w:rPr>
            </w:pPr>
            <w:r w:rsidRPr="00404F3A">
              <w:rPr>
                <w:rFonts w:cs="Arial"/>
                <w:lang w:val="fr-FR" w:eastAsia="en-US"/>
              </w:rPr>
              <w:t>conditions</w:t>
            </w:r>
          </w:p>
          <w:p w:rsidR="00D45B1C" w:rsidRPr="00404F3A" w:rsidRDefault="00D45B1C" w:rsidP="00D45B1C">
            <w:pPr>
              <w:pStyle w:val="TAH"/>
              <w:rPr>
                <w:rFonts w:cs="Arial"/>
                <w:lang w:val="fr-FR" w:eastAsia="en-US"/>
              </w:rPr>
            </w:pP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0" w:type="auto"/>
          </w:tcPr>
          <w:p w:rsidR="00D45B1C" w:rsidRPr="00404F3A" w:rsidRDefault="00D45B1C" w:rsidP="00D45B1C">
            <w:pPr>
              <w:pStyle w:val="TAH"/>
              <w:rPr>
                <w:rFonts w:cs="Arial"/>
                <w:lang w:eastAsia="en-US"/>
              </w:rPr>
            </w:pPr>
            <w:r w:rsidRPr="00404F3A">
              <w:rPr>
                <w:rFonts w:cs="Arial"/>
                <w:lang w:eastAsia="en-US"/>
              </w:rPr>
              <w:t>Channel Bandwidth</w:t>
            </w:r>
          </w:p>
          <w:p w:rsidR="00D45B1C" w:rsidRPr="00404F3A" w:rsidRDefault="00D45B1C" w:rsidP="00D45B1C">
            <w:pPr>
              <w:pStyle w:val="TAH"/>
              <w:rPr>
                <w:rFonts w:cs="Arial"/>
                <w:lang w:eastAsia="en-US"/>
              </w:rPr>
            </w:pPr>
            <w:r w:rsidRPr="00404F3A">
              <w:rPr>
                <w:rFonts w:cs="Arial"/>
                <w:lang w:eastAsia="en-US"/>
              </w:rPr>
              <w:t xml:space="preserve"> [MHz]</w:t>
            </w:r>
          </w:p>
        </w:tc>
        <w:tc>
          <w:tcPr>
            <w:tcW w:w="0" w:type="auto"/>
          </w:tcPr>
          <w:p w:rsidR="00D45B1C" w:rsidRPr="00404F3A" w:rsidRDefault="00D45B1C" w:rsidP="00D45B1C">
            <w:pPr>
              <w:pStyle w:val="TAH"/>
              <w:rPr>
                <w:rFonts w:cs="Arial"/>
                <w:lang w:eastAsia="en-US"/>
              </w:rPr>
            </w:pPr>
            <w:r w:rsidRPr="00404F3A">
              <w:rPr>
                <w:rFonts w:cs="Arial"/>
                <w:lang w:eastAsia="en-US"/>
              </w:rPr>
              <w:t>FRC</w:t>
            </w:r>
          </w:p>
          <w:p w:rsidR="00D45B1C" w:rsidRPr="00404F3A" w:rsidDel="004C2443" w:rsidRDefault="00D45B1C" w:rsidP="00D45B1C">
            <w:pPr>
              <w:pStyle w:val="TAH"/>
              <w:rPr>
                <w:rFonts w:cs="Arial"/>
                <w:lang w:eastAsia="en-US"/>
              </w:rPr>
            </w:pPr>
            <w:r w:rsidRPr="00404F3A">
              <w:rPr>
                <w:rFonts w:cs="Arial"/>
                <w:lang w:eastAsia="en-US"/>
              </w:rPr>
              <w:t>(Annex A)</w:t>
            </w:r>
          </w:p>
        </w:tc>
        <w:tc>
          <w:tcPr>
            <w:tcW w:w="0" w:type="auto"/>
          </w:tcPr>
          <w:p w:rsidR="00D45B1C" w:rsidRPr="00404F3A" w:rsidDel="004C2443" w:rsidRDefault="00165A41" w:rsidP="00D45B1C">
            <w:pPr>
              <w:pStyle w:val="TAH"/>
              <w:rPr>
                <w:rFonts w:cs="Arial"/>
                <w:lang w:eastAsia="en-US"/>
              </w:rPr>
            </w:pPr>
            <w:r w:rsidRPr="00404F3A">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404F3A" w:rsidRDefault="00D45B1C" w:rsidP="00D45B1C">
            <w:pPr>
              <w:pStyle w:val="TAH"/>
              <w:rPr>
                <w:rFonts w:cs="Arial"/>
                <w:lang w:eastAsia="en-US"/>
              </w:rPr>
            </w:pPr>
            <w:r w:rsidRPr="00404F3A">
              <w:rPr>
                <w:rFonts w:cs="Arial"/>
                <w:lang w:eastAsia="en-US"/>
              </w:rPr>
              <w:t>SNR [dB]</w:t>
            </w:r>
          </w:p>
          <w:p w:rsidR="00D45B1C" w:rsidRPr="00404F3A" w:rsidRDefault="00D45B1C" w:rsidP="00D45B1C">
            <w:pPr>
              <w:pStyle w:val="TAH"/>
              <w:rPr>
                <w:rFonts w:cs="Arial"/>
                <w:lang w:eastAsia="en-US"/>
              </w:rPr>
            </w:pPr>
          </w:p>
        </w:tc>
      </w:tr>
      <w:tr w:rsidR="00DB4C0D" w:rsidRPr="00404F3A">
        <w:trPr>
          <w:jc w:val="center"/>
        </w:trPr>
        <w:tc>
          <w:tcPr>
            <w:tcW w:w="1007" w:type="dxa"/>
            <w:vMerge w:val="restart"/>
          </w:tcPr>
          <w:p w:rsidR="00D45B1C" w:rsidRPr="00404F3A" w:rsidRDefault="00D45B1C" w:rsidP="00D45B1C">
            <w:pPr>
              <w:pStyle w:val="TAC"/>
              <w:rPr>
                <w:rFonts w:cs="Arial"/>
                <w:lang w:eastAsia="zh-CN"/>
              </w:rPr>
            </w:pPr>
            <w:r w:rsidRPr="00404F3A">
              <w:rPr>
                <w:rFonts w:cs="Arial"/>
                <w:lang w:eastAsia="zh-CN"/>
              </w:rPr>
              <w:t>1</w:t>
            </w:r>
          </w:p>
        </w:tc>
        <w:tc>
          <w:tcPr>
            <w:tcW w:w="1228" w:type="dxa"/>
            <w:vMerge w:val="restart"/>
          </w:tcPr>
          <w:p w:rsidR="00D45B1C" w:rsidRPr="00404F3A" w:rsidRDefault="00D45B1C" w:rsidP="00D45B1C">
            <w:pPr>
              <w:pStyle w:val="TAC"/>
              <w:rPr>
                <w:rFonts w:cs="Arial"/>
                <w:lang w:eastAsia="en-US"/>
              </w:rPr>
            </w:pPr>
            <w:r w:rsidRPr="00404F3A">
              <w:rPr>
                <w:rFonts w:cs="Arial"/>
                <w:lang w:eastAsia="en-US"/>
              </w:rPr>
              <w:t>2</w:t>
            </w:r>
          </w:p>
          <w:p w:rsidR="00D45B1C" w:rsidRPr="00404F3A" w:rsidRDefault="00D45B1C" w:rsidP="00D45B1C">
            <w:pPr>
              <w:pStyle w:val="TAC"/>
              <w:jc w:val="left"/>
              <w:rPr>
                <w:rFonts w:cs="Arial"/>
                <w:lang w:eastAsia="en-US"/>
              </w:rPr>
            </w:pPr>
          </w:p>
        </w:tc>
        <w:tc>
          <w:tcPr>
            <w:tcW w:w="1134" w:type="dxa"/>
            <w:vMerge w:val="restart"/>
          </w:tcPr>
          <w:p w:rsidR="00D45B1C" w:rsidRPr="00404F3A" w:rsidRDefault="00D45B1C" w:rsidP="00D45B1C">
            <w:pPr>
              <w:pStyle w:val="TAC"/>
              <w:rPr>
                <w:rFonts w:cs="Arial"/>
                <w:lang w:eastAsia="en-US"/>
              </w:rPr>
            </w:pPr>
            <w:r w:rsidRPr="00404F3A">
              <w:rPr>
                <w:rFonts w:cs="Arial"/>
                <w:lang w:eastAsia="en-US"/>
              </w:rPr>
              <w:t>Normal</w:t>
            </w:r>
          </w:p>
        </w:tc>
        <w:tc>
          <w:tcPr>
            <w:tcW w:w="1904" w:type="dxa"/>
            <w:vMerge w:val="restart"/>
          </w:tcPr>
          <w:p w:rsidR="00D45B1C" w:rsidRPr="00404F3A" w:rsidRDefault="00D45B1C" w:rsidP="00D45B1C">
            <w:pPr>
              <w:pStyle w:val="TAC"/>
              <w:rPr>
                <w:rFonts w:cs="Arial"/>
                <w:lang w:eastAsia="en-US"/>
              </w:rPr>
            </w:pPr>
            <w:r w:rsidRPr="00404F3A">
              <w:rPr>
                <w:rFonts w:cs="Arial"/>
                <w:lang w:eastAsia="en-US"/>
              </w:rPr>
              <w:t>EVA 5</w:t>
            </w:r>
            <w:r w:rsidRPr="00404F3A">
              <w:rPr>
                <w:rFonts w:cs="Arial"/>
                <w:lang w:eastAsia="zh-CN"/>
              </w:rPr>
              <w:t>* Low</w:t>
            </w:r>
          </w:p>
        </w:tc>
        <w:tc>
          <w:tcPr>
            <w:tcW w:w="0" w:type="auto"/>
            <w:vMerge w:val="restart"/>
          </w:tcPr>
          <w:p w:rsidR="00D45B1C" w:rsidRPr="00404F3A" w:rsidRDefault="00D45B1C" w:rsidP="00D45B1C">
            <w:pPr>
              <w:pStyle w:val="TAC"/>
              <w:rPr>
                <w:rFonts w:cs="Arial"/>
                <w:lang w:eastAsia="en-US"/>
              </w:rPr>
            </w:pPr>
            <w:r w:rsidRPr="00404F3A">
              <w:rPr>
                <w:rFonts w:cs="Arial"/>
                <w:lang w:eastAsia="en-US"/>
              </w:rPr>
              <w:t>1.4</w:t>
            </w:r>
          </w:p>
        </w:tc>
        <w:tc>
          <w:tcPr>
            <w:tcW w:w="0" w:type="auto"/>
          </w:tcPr>
          <w:p w:rsidR="00D45B1C" w:rsidRPr="00404F3A" w:rsidRDefault="00D45B1C" w:rsidP="00D45B1C">
            <w:pPr>
              <w:pStyle w:val="TAC"/>
              <w:rPr>
                <w:rFonts w:cs="Arial"/>
                <w:lang w:eastAsia="en-US"/>
              </w:rPr>
            </w:pPr>
            <w:r w:rsidRPr="00404F3A">
              <w:rPr>
                <w:rFonts w:cs="Arial"/>
                <w:lang w:eastAsia="en-US"/>
              </w:rPr>
              <w:t>A.3-1</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6.8</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RDefault="00D45B1C" w:rsidP="00D45B1C">
            <w:pPr>
              <w:pStyle w:val="TAC"/>
              <w:rPr>
                <w:rFonts w:cs="Arial"/>
                <w:lang w:eastAsia="en-US"/>
              </w:rPr>
            </w:pPr>
            <w:r w:rsidRPr="00404F3A">
              <w:rPr>
                <w:rFonts w:cs="Arial"/>
                <w:lang w:eastAsia="en-US"/>
              </w:rPr>
              <w:t>A.4-3</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13.6</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3</w:t>
            </w:r>
          </w:p>
        </w:tc>
        <w:tc>
          <w:tcPr>
            <w:tcW w:w="0" w:type="auto"/>
          </w:tcPr>
          <w:p w:rsidR="00D45B1C" w:rsidRPr="00404F3A" w:rsidRDefault="00D45B1C" w:rsidP="00D45B1C">
            <w:pPr>
              <w:pStyle w:val="TAC"/>
              <w:rPr>
                <w:rFonts w:cs="Arial"/>
                <w:lang w:eastAsia="en-US"/>
              </w:rPr>
            </w:pPr>
            <w:r w:rsidRPr="00404F3A">
              <w:rPr>
                <w:rFonts w:cs="Arial"/>
                <w:lang w:eastAsia="en-US"/>
              </w:rPr>
              <w:t>A.3-1</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6.8</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RDefault="00D45B1C" w:rsidP="00D45B1C">
            <w:pPr>
              <w:pStyle w:val="TAC"/>
              <w:rPr>
                <w:rFonts w:cs="Arial"/>
                <w:lang w:eastAsia="en-US"/>
              </w:rPr>
            </w:pPr>
            <w:r w:rsidRPr="00404F3A">
              <w:rPr>
                <w:rFonts w:cs="Arial"/>
                <w:lang w:eastAsia="en-US"/>
              </w:rPr>
              <w:t>A.4-4</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13.1</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5</w:t>
            </w:r>
          </w:p>
        </w:tc>
        <w:tc>
          <w:tcPr>
            <w:tcW w:w="0" w:type="auto"/>
          </w:tcPr>
          <w:p w:rsidR="00D45B1C" w:rsidRPr="00404F3A" w:rsidRDefault="00D45B1C" w:rsidP="00D45B1C">
            <w:pPr>
              <w:pStyle w:val="TAC"/>
              <w:rPr>
                <w:rFonts w:cs="Arial"/>
                <w:lang w:eastAsia="en-US"/>
              </w:rPr>
            </w:pPr>
            <w:r w:rsidRPr="00404F3A">
              <w:rPr>
                <w:rFonts w:cs="Arial"/>
                <w:lang w:eastAsia="en-US"/>
              </w:rPr>
              <w:t>A.3-1</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6.9</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RDefault="00D45B1C" w:rsidP="00D45B1C">
            <w:pPr>
              <w:pStyle w:val="TAC"/>
              <w:rPr>
                <w:rFonts w:cs="Arial"/>
                <w:lang w:eastAsia="en-US"/>
              </w:rPr>
            </w:pPr>
            <w:r w:rsidRPr="00404F3A">
              <w:rPr>
                <w:rFonts w:cs="Arial"/>
                <w:lang w:eastAsia="en-US"/>
              </w:rPr>
              <w:t>A.4-5</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12.4</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10</w:t>
            </w:r>
          </w:p>
        </w:tc>
        <w:tc>
          <w:tcPr>
            <w:tcW w:w="0" w:type="auto"/>
          </w:tcPr>
          <w:p w:rsidR="00D45B1C" w:rsidRPr="00404F3A" w:rsidRDefault="00D45B1C" w:rsidP="00D45B1C">
            <w:pPr>
              <w:pStyle w:val="TAC"/>
              <w:rPr>
                <w:rFonts w:cs="Arial"/>
                <w:lang w:eastAsia="en-US"/>
              </w:rPr>
            </w:pPr>
            <w:r w:rsidRPr="00404F3A">
              <w:rPr>
                <w:rFonts w:cs="Arial"/>
                <w:lang w:eastAsia="en-US"/>
              </w:rPr>
              <w:t>A.3-1</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6.8</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RDefault="00D45B1C" w:rsidP="00D45B1C">
            <w:pPr>
              <w:pStyle w:val="TAC"/>
              <w:rPr>
                <w:rFonts w:cs="Arial"/>
                <w:lang w:eastAsia="en-US"/>
              </w:rPr>
            </w:pPr>
            <w:r w:rsidRPr="00404F3A">
              <w:rPr>
                <w:rFonts w:cs="Arial"/>
                <w:lang w:eastAsia="en-US"/>
              </w:rPr>
              <w:t>A.4-6</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12.4</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15</w:t>
            </w:r>
          </w:p>
        </w:tc>
        <w:tc>
          <w:tcPr>
            <w:tcW w:w="0" w:type="auto"/>
          </w:tcPr>
          <w:p w:rsidR="00D45B1C" w:rsidRPr="00404F3A" w:rsidRDefault="00D45B1C" w:rsidP="00D45B1C">
            <w:pPr>
              <w:pStyle w:val="TAC"/>
              <w:rPr>
                <w:rFonts w:cs="Arial"/>
                <w:lang w:eastAsia="en-US"/>
              </w:rPr>
            </w:pPr>
            <w:r w:rsidRPr="00404F3A">
              <w:rPr>
                <w:rFonts w:cs="Arial"/>
                <w:lang w:eastAsia="en-US"/>
              </w:rPr>
              <w:t>A.3-1</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6.8</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RDefault="00D45B1C" w:rsidP="00D45B1C">
            <w:pPr>
              <w:pStyle w:val="TAC"/>
              <w:rPr>
                <w:rFonts w:cs="Arial"/>
                <w:lang w:eastAsia="en-US"/>
              </w:rPr>
            </w:pPr>
            <w:r w:rsidRPr="00404F3A">
              <w:rPr>
                <w:rFonts w:cs="Arial"/>
                <w:lang w:eastAsia="en-US"/>
              </w:rPr>
              <w:t>A.4-7</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12.0</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20</w:t>
            </w:r>
          </w:p>
        </w:tc>
        <w:tc>
          <w:tcPr>
            <w:tcW w:w="0" w:type="auto"/>
          </w:tcPr>
          <w:p w:rsidR="00D45B1C" w:rsidRPr="00404F3A" w:rsidRDefault="00D45B1C" w:rsidP="00D45B1C">
            <w:pPr>
              <w:pStyle w:val="TAC"/>
              <w:rPr>
                <w:rFonts w:cs="Arial"/>
                <w:lang w:eastAsia="en-US"/>
              </w:rPr>
            </w:pPr>
            <w:r w:rsidRPr="00404F3A">
              <w:rPr>
                <w:rFonts w:cs="Arial"/>
                <w:lang w:eastAsia="en-US"/>
              </w:rPr>
              <w:t>A.3-1</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6.8</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RDefault="00D45B1C" w:rsidP="00D45B1C">
            <w:pPr>
              <w:pStyle w:val="TAC"/>
              <w:rPr>
                <w:rFonts w:cs="Arial"/>
                <w:lang w:eastAsia="en-US"/>
              </w:rPr>
            </w:pPr>
            <w:r w:rsidRPr="00404F3A">
              <w:rPr>
                <w:rFonts w:cs="Arial"/>
                <w:lang w:eastAsia="en-US"/>
              </w:rPr>
              <w:t>A.4-8</w:t>
            </w:r>
          </w:p>
        </w:tc>
        <w:tc>
          <w:tcPr>
            <w:tcW w:w="0" w:type="auto"/>
          </w:tcPr>
          <w:p w:rsidR="00D45B1C" w:rsidRPr="00404F3A" w:rsidRDefault="00D45B1C" w:rsidP="00D45B1C">
            <w:pPr>
              <w:pStyle w:val="TAC"/>
              <w:rPr>
                <w:rFonts w:eastAsia="MS Mincho"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eastAsia="MS Mincho" w:cs="Arial"/>
                <w:lang w:eastAsia="en-US"/>
              </w:rPr>
            </w:pPr>
            <w:r w:rsidRPr="00404F3A">
              <w:rPr>
                <w:rFonts w:cs="Arial"/>
                <w:lang w:eastAsia="en-US"/>
              </w:rPr>
              <w:t>11.9</w:t>
            </w:r>
          </w:p>
        </w:tc>
      </w:tr>
      <w:tr w:rsidR="00DB4C0D" w:rsidRPr="00404F3A">
        <w:trPr>
          <w:trHeight w:val="70"/>
          <w:jc w:val="center"/>
        </w:trPr>
        <w:tc>
          <w:tcPr>
            <w:tcW w:w="1007" w:type="dxa"/>
            <w:vMerge/>
          </w:tcPr>
          <w:p w:rsidR="00D45B1C" w:rsidRPr="00404F3A" w:rsidRDefault="00D45B1C" w:rsidP="00D45B1C">
            <w:pPr>
              <w:pStyle w:val="TAC"/>
              <w:jc w:val="left"/>
              <w:rPr>
                <w:rFonts w:cs="Arial"/>
                <w:lang w:eastAsia="en-US"/>
              </w:rPr>
            </w:pPr>
          </w:p>
        </w:tc>
        <w:tc>
          <w:tcPr>
            <w:tcW w:w="1228" w:type="dxa"/>
            <w:vMerge/>
          </w:tcPr>
          <w:p w:rsidR="00D45B1C" w:rsidRPr="00404F3A" w:rsidRDefault="00D45B1C" w:rsidP="00D45B1C">
            <w:pPr>
              <w:pStyle w:val="TAC"/>
              <w:jc w:val="left"/>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val="restart"/>
          </w:tcPr>
          <w:p w:rsidR="00D45B1C" w:rsidRPr="00404F3A" w:rsidRDefault="00D45B1C" w:rsidP="00D45B1C">
            <w:pPr>
              <w:pStyle w:val="TAC"/>
              <w:rPr>
                <w:rFonts w:cs="Arial"/>
                <w:lang w:eastAsia="en-US"/>
              </w:rPr>
            </w:pPr>
            <w:r w:rsidRPr="00404F3A">
              <w:rPr>
                <w:rFonts w:cs="Arial"/>
                <w:lang w:eastAsia="en-US"/>
              </w:rPr>
              <w:t>ETU70</w:t>
            </w:r>
            <w:r w:rsidRPr="00404F3A">
              <w:rPr>
                <w:rFonts w:cs="Arial"/>
                <w:lang w:eastAsia="zh-CN"/>
              </w:rPr>
              <w:t>** Low</w:t>
            </w:r>
          </w:p>
        </w:tc>
        <w:tc>
          <w:tcPr>
            <w:tcW w:w="0" w:type="auto"/>
            <w:vMerge w:val="restart"/>
          </w:tcPr>
          <w:p w:rsidR="00D45B1C" w:rsidRPr="00404F3A" w:rsidRDefault="00D45B1C" w:rsidP="00D45B1C">
            <w:pPr>
              <w:pStyle w:val="TAC"/>
              <w:rPr>
                <w:rFonts w:cs="Arial"/>
                <w:lang w:eastAsia="en-US"/>
              </w:rPr>
            </w:pPr>
            <w:r w:rsidRPr="00404F3A">
              <w:rPr>
                <w:rFonts w:cs="Arial"/>
                <w:lang w:eastAsia="en-US"/>
              </w:rPr>
              <w:t>1.4</w:t>
            </w:r>
          </w:p>
        </w:tc>
        <w:tc>
          <w:tcPr>
            <w:tcW w:w="0" w:type="auto"/>
          </w:tcPr>
          <w:p w:rsidR="00D45B1C" w:rsidRPr="00404F3A" w:rsidDel="004C2443" w:rsidRDefault="00D45B1C" w:rsidP="00D45B1C">
            <w:pPr>
              <w:pStyle w:val="TAC"/>
              <w:rPr>
                <w:rFonts w:cs="Arial"/>
                <w:lang w:eastAsia="en-US"/>
              </w:rPr>
            </w:pPr>
            <w:r w:rsidRPr="00404F3A">
              <w:rPr>
                <w:rFonts w:cs="Arial"/>
                <w:lang w:eastAsia="en-US"/>
              </w:rPr>
              <w:t>A.3-1</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6.6</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Del="004C2443" w:rsidRDefault="00D45B1C" w:rsidP="00D45B1C">
            <w:pPr>
              <w:pStyle w:val="TAC"/>
              <w:rPr>
                <w:rFonts w:cs="Arial"/>
                <w:lang w:eastAsia="en-US"/>
              </w:rPr>
            </w:pPr>
            <w:r w:rsidRPr="00404F3A">
              <w:rPr>
                <w:rFonts w:cs="Arial"/>
                <w:lang w:eastAsia="en-US"/>
              </w:rPr>
              <w:t>A.4-3</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13.8</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3</w:t>
            </w:r>
          </w:p>
        </w:tc>
        <w:tc>
          <w:tcPr>
            <w:tcW w:w="0" w:type="auto"/>
          </w:tcPr>
          <w:p w:rsidR="00D45B1C" w:rsidRPr="00404F3A" w:rsidDel="004C2443" w:rsidRDefault="00D45B1C" w:rsidP="00D45B1C">
            <w:pPr>
              <w:pStyle w:val="TAC"/>
              <w:rPr>
                <w:rFonts w:cs="Arial"/>
                <w:lang w:eastAsia="en-US"/>
              </w:rPr>
            </w:pPr>
            <w:r w:rsidRPr="00404F3A">
              <w:rPr>
                <w:rFonts w:cs="Arial"/>
                <w:lang w:eastAsia="en-US"/>
              </w:rPr>
              <w:t>A.3-1</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6.6</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Del="004C2443" w:rsidRDefault="00D45B1C" w:rsidP="00D45B1C">
            <w:pPr>
              <w:pStyle w:val="TAC"/>
              <w:rPr>
                <w:rFonts w:cs="Arial"/>
                <w:lang w:eastAsia="en-US"/>
              </w:rPr>
            </w:pPr>
            <w:r w:rsidRPr="00404F3A">
              <w:rPr>
                <w:rFonts w:cs="Arial"/>
                <w:lang w:eastAsia="en-US"/>
              </w:rPr>
              <w:t>A.4-4</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12.9</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5</w:t>
            </w:r>
          </w:p>
        </w:tc>
        <w:tc>
          <w:tcPr>
            <w:tcW w:w="0" w:type="auto"/>
          </w:tcPr>
          <w:p w:rsidR="00D45B1C" w:rsidRPr="00404F3A" w:rsidDel="004C2443" w:rsidRDefault="00D45B1C" w:rsidP="00D45B1C">
            <w:pPr>
              <w:pStyle w:val="TAC"/>
              <w:rPr>
                <w:rFonts w:cs="Arial"/>
                <w:lang w:eastAsia="en-US"/>
              </w:rPr>
            </w:pPr>
            <w:r w:rsidRPr="00404F3A">
              <w:rPr>
                <w:rFonts w:cs="Arial"/>
                <w:lang w:eastAsia="en-US"/>
              </w:rPr>
              <w:t>A.3-1</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6.5</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Del="004C2443" w:rsidRDefault="00D45B1C" w:rsidP="00D45B1C">
            <w:pPr>
              <w:pStyle w:val="TAC"/>
              <w:rPr>
                <w:rFonts w:cs="Arial"/>
                <w:lang w:eastAsia="en-US"/>
              </w:rPr>
            </w:pPr>
            <w:r w:rsidRPr="00404F3A">
              <w:rPr>
                <w:rFonts w:cs="Arial"/>
                <w:lang w:eastAsia="en-US"/>
              </w:rPr>
              <w:t>A.4-5</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12.5</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10</w:t>
            </w:r>
          </w:p>
        </w:tc>
        <w:tc>
          <w:tcPr>
            <w:tcW w:w="0" w:type="auto"/>
          </w:tcPr>
          <w:p w:rsidR="00D45B1C" w:rsidRPr="00404F3A" w:rsidDel="004C2443" w:rsidRDefault="00D45B1C" w:rsidP="00D45B1C">
            <w:pPr>
              <w:pStyle w:val="TAC"/>
              <w:rPr>
                <w:rFonts w:cs="Arial"/>
                <w:lang w:eastAsia="en-US"/>
              </w:rPr>
            </w:pPr>
            <w:r w:rsidRPr="00404F3A">
              <w:rPr>
                <w:rFonts w:cs="Arial"/>
                <w:lang w:eastAsia="en-US"/>
              </w:rPr>
              <w:t>A.3-1</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6.6</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Del="004C2443" w:rsidRDefault="00D45B1C" w:rsidP="00D45B1C">
            <w:pPr>
              <w:pStyle w:val="TAC"/>
              <w:rPr>
                <w:rFonts w:cs="Arial"/>
                <w:lang w:eastAsia="en-US"/>
              </w:rPr>
            </w:pPr>
            <w:r w:rsidRPr="00404F3A">
              <w:rPr>
                <w:rFonts w:cs="Arial"/>
                <w:lang w:eastAsia="en-US"/>
              </w:rPr>
              <w:t>A.4-6</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12.3</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15</w:t>
            </w:r>
          </w:p>
        </w:tc>
        <w:tc>
          <w:tcPr>
            <w:tcW w:w="0" w:type="auto"/>
          </w:tcPr>
          <w:p w:rsidR="00D45B1C" w:rsidRPr="00404F3A" w:rsidDel="004C2443" w:rsidRDefault="00D45B1C" w:rsidP="00D45B1C">
            <w:pPr>
              <w:pStyle w:val="TAC"/>
              <w:rPr>
                <w:rFonts w:cs="Arial"/>
                <w:lang w:eastAsia="en-US"/>
              </w:rPr>
            </w:pPr>
            <w:r w:rsidRPr="00404F3A">
              <w:rPr>
                <w:rFonts w:cs="Arial"/>
                <w:lang w:eastAsia="en-US"/>
              </w:rPr>
              <w:t>A.3-1</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6.7</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Del="004C2443" w:rsidRDefault="00D45B1C" w:rsidP="00D45B1C">
            <w:pPr>
              <w:pStyle w:val="TAC"/>
              <w:rPr>
                <w:rFonts w:cs="Arial"/>
                <w:lang w:eastAsia="en-US"/>
              </w:rPr>
            </w:pPr>
            <w:r w:rsidRPr="00404F3A">
              <w:rPr>
                <w:rFonts w:cs="Arial"/>
                <w:lang w:eastAsia="en-US"/>
              </w:rPr>
              <w:t>A.4-7</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12.1</w:t>
            </w:r>
          </w:p>
        </w:tc>
      </w:tr>
      <w:tr w:rsidR="00DB4C0D" w:rsidRPr="00404F3A">
        <w:trPr>
          <w:trHeight w:val="227"/>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val="restart"/>
          </w:tcPr>
          <w:p w:rsidR="00D45B1C" w:rsidRPr="00404F3A" w:rsidRDefault="00D45B1C" w:rsidP="00D45B1C">
            <w:pPr>
              <w:pStyle w:val="TAC"/>
              <w:rPr>
                <w:rFonts w:cs="Arial"/>
                <w:lang w:eastAsia="en-US"/>
              </w:rPr>
            </w:pPr>
            <w:r w:rsidRPr="00404F3A">
              <w:rPr>
                <w:rFonts w:cs="Arial"/>
                <w:lang w:eastAsia="en-US"/>
              </w:rPr>
              <w:t>20</w:t>
            </w:r>
          </w:p>
        </w:tc>
        <w:tc>
          <w:tcPr>
            <w:tcW w:w="0" w:type="auto"/>
          </w:tcPr>
          <w:p w:rsidR="00D45B1C" w:rsidRPr="00404F3A" w:rsidDel="004C2443" w:rsidRDefault="00D45B1C" w:rsidP="00D45B1C">
            <w:pPr>
              <w:pStyle w:val="TAC"/>
              <w:rPr>
                <w:rFonts w:cs="Arial"/>
                <w:lang w:eastAsia="en-US"/>
              </w:rPr>
            </w:pPr>
            <w:r w:rsidRPr="00404F3A">
              <w:rPr>
                <w:rFonts w:cs="Arial"/>
                <w:lang w:eastAsia="en-US"/>
              </w:rPr>
              <w:t>A.3-1</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8</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6.5</w:t>
            </w:r>
          </w:p>
        </w:tc>
      </w:tr>
      <w:tr w:rsidR="00DB4C0D" w:rsidRPr="00404F3A">
        <w:trPr>
          <w:jc w:val="center"/>
        </w:trPr>
        <w:tc>
          <w:tcPr>
            <w:tcW w:w="1007" w:type="dxa"/>
            <w:vMerge/>
          </w:tcPr>
          <w:p w:rsidR="00D45B1C" w:rsidRPr="00404F3A" w:rsidRDefault="00D45B1C" w:rsidP="00D45B1C">
            <w:pPr>
              <w:pStyle w:val="TAC"/>
              <w:rPr>
                <w:rFonts w:cs="Arial"/>
                <w:lang w:eastAsia="en-US"/>
              </w:rPr>
            </w:pPr>
          </w:p>
        </w:tc>
        <w:tc>
          <w:tcPr>
            <w:tcW w:w="1228" w:type="dxa"/>
            <w:vMerge/>
          </w:tcPr>
          <w:p w:rsidR="00D45B1C" w:rsidRPr="00404F3A" w:rsidRDefault="00D45B1C" w:rsidP="00D45B1C">
            <w:pPr>
              <w:pStyle w:val="TAC"/>
              <w:rPr>
                <w:rFonts w:cs="Arial"/>
                <w:lang w:eastAsia="en-US"/>
              </w:rPr>
            </w:pPr>
          </w:p>
        </w:tc>
        <w:tc>
          <w:tcPr>
            <w:tcW w:w="1134" w:type="dxa"/>
            <w:vMerge/>
          </w:tcPr>
          <w:p w:rsidR="00D45B1C" w:rsidRPr="00404F3A" w:rsidRDefault="00D45B1C" w:rsidP="00D45B1C">
            <w:pPr>
              <w:pStyle w:val="TAC"/>
              <w:rPr>
                <w:rFonts w:cs="Arial"/>
                <w:lang w:eastAsia="en-US"/>
              </w:rPr>
            </w:pPr>
          </w:p>
        </w:tc>
        <w:tc>
          <w:tcPr>
            <w:tcW w:w="1904" w:type="dxa"/>
            <w:vMerge/>
          </w:tcPr>
          <w:p w:rsidR="00D45B1C" w:rsidRPr="00404F3A" w:rsidRDefault="00D45B1C" w:rsidP="00D45B1C">
            <w:pPr>
              <w:pStyle w:val="TAC"/>
              <w:rPr>
                <w:rFonts w:cs="Arial"/>
                <w:lang w:eastAsia="en-US"/>
              </w:rPr>
            </w:pPr>
          </w:p>
        </w:tc>
        <w:tc>
          <w:tcPr>
            <w:tcW w:w="0" w:type="auto"/>
            <w:vMerge/>
          </w:tcPr>
          <w:p w:rsidR="00D45B1C" w:rsidRPr="00404F3A" w:rsidRDefault="00D45B1C" w:rsidP="00D45B1C">
            <w:pPr>
              <w:pStyle w:val="TAC"/>
              <w:rPr>
                <w:rFonts w:cs="Arial"/>
                <w:lang w:eastAsia="en-US"/>
              </w:rPr>
            </w:pPr>
          </w:p>
        </w:tc>
        <w:tc>
          <w:tcPr>
            <w:tcW w:w="0" w:type="auto"/>
          </w:tcPr>
          <w:p w:rsidR="00D45B1C" w:rsidRPr="00404F3A" w:rsidDel="004C2443" w:rsidRDefault="00D45B1C" w:rsidP="00D45B1C">
            <w:pPr>
              <w:pStyle w:val="TAC"/>
              <w:rPr>
                <w:rFonts w:cs="Arial"/>
                <w:lang w:eastAsia="en-US"/>
              </w:rPr>
            </w:pPr>
            <w:r w:rsidRPr="00404F3A">
              <w:rPr>
                <w:rFonts w:cs="Arial"/>
                <w:lang w:eastAsia="en-US"/>
              </w:rPr>
              <w:t>A.4-8</w:t>
            </w:r>
          </w:p>
        </w:tc>
        <w:tc>
          <w:tcPr>
            <w:tcW w:w="0" w:type="auto"/>
          </w:tcPr>
          <w:p w:rsidR="00D45B1C" w:rsidRPr="00404F3A" w:rsidDel="004C2443" w:rsidRDefault="00D45B1C" w:rsidP="00D45B1C">
            <w:pPr>
              <w:pStyle w:val="TAC"/>
              <w:rPr>
                <w:rFonts w:cs="Arial"/>
                <w:lang w:eastAsia="en-US"/>
              </w:rPr>
            </w:pPr>
            <w:r w:rsidRPr="00404F3A">
              <w:rPr>
                <w:rFonts w:eastAsia="MS Mincho" w:cs="Arial"/>
                <w:lang w:eastAsia="en-US"/>
              </w:rPr>
              <w:t>5</w:t>
            </w:r>
          </w:p>
        </w:tc>
        <w:tc>
          <w:tcPr>
            <w:tcW w:w="0" w:type="auto"/>
          </w:tcPr>
          <w:p w:rsidR="00D45B1C" w:rsidRPr="00404F3A" w:rsidRDefault="00D45B1C" w:rsidP="00D45B1C">
            <w:pPr>
              <w:pStyle w:val="TAC"/>
              <w:rPr>
                <w:rFonts w:cs="Arial"/>
                <w:lang w:eastAsia="en-US"/>
              </w:rPr>
            </w:pPr>
            <w:r w:rsidRPr="00404F3A">
              <w:rPr>
                <w:rFonts w:eastAsia="MS Mincho" w:cs="Arial"/>
                <w:lang w:eastAsia="en-US"/>
              </w:rPr>
              <w:t>12</w:t>
            </w:r>
          </w:p>
        </w:tc>
      </w:tr>
      <w:tr w:rsidR="00D45B1C" w:rsidRPr="00404F3A">
        <w:trPr>
          <w:jc w:val="center"/>
        </w:trPr>
        <w:tc>
          <w:tcPr>
            <w:tcW w:w="9854" w:type="dxa"/>
            <w:gridSpan w:val="8"/>
          </w:tcPr>
          <w:p w:rsidR="00D45B1C" w:rsidRPr="00404F3A" w:rsidRDefault="00D45B1C" w:rsidP="00D45B1C">
            <w:pPr>
              <w:pStyle w:val="TAN"/>
              <w:rPr>
                <w:rFonts w:cs="Arial"/>
                <w:lang w:eastAsia="zh-CN"/>
              </w:rPr>
            </w:pPr>
            <w:r w:rsidRPr="00404F3A">
              <w:rPr>
                <w:rFonts w:cs="Arial"/>
                <w:lang w:eastAsia="zh-CN"/>
              </w:rPr>
              <w:t>Note*:</w:t>
            </w:r>
            <w:r w:rsidRPr="00404F3A">
              <w:rPr>
                <w:rFonts w:cs="Arial"/>
                <w:lang w:eastAsia="zh-CN"/>
              </w:rPr>
              <w:tab/>
              <w:t xml:space="preserve">Not applicable for </w:t>
            </w:r>
            <w:r w:rsidRPr="00404F3A">
              <w:rPr>
                <w:rFonts w:cs="Arial"/>
                <w:lang w:eastAsia="en-US"/>
              </w:rPr>
              <w:t>Wide</w:t>
            </w:r>
            <w:r w:rsidRPr="00404F3A">
              <w:rPr>
                <w:rFonts w:cs="Arial"/>
                <w:lang w:eastAsia="zh-CN"/>
              </w:rPr>
              <w:t xml:space="preserve"> Area BS</w:t>
            </w:r>
            <w:r w:rsidR="00CC1AD4" w:rsidRPr="00404F3A">
              <w:rPr>
                <w:rFonts w:cs="Arial" w:hint="eastAsia"/>
                <w:lang w:eastAsia="en-US"/>
              </w:rPr>
              <w:t xml:space="preserve"> and Medium Range BS</w:t>
            </w:r>
            <w:r w:rsidRPr="00404F3A">
              <w:rPr>
                <w:rFonts w:cs="Arial"/>
                <w:lang w:eastAsia="zh-CN"/>
              </w:rPr>
              <w:t>.</w:t>
            </w:r>
          </w:p>
          <w:p w:rsidR="00D45B1C" w:rsidRPr="00404F3A" w:rsidRDefault="00D45B1C" w:rsidP="00D45B1C">
            <w:pPr>
              <w:pStyle w:val="TAN"/>
              <w:rPr>
                <w:rFonts w:eastAsia="MS Mincho" w:cs="Arial"/>
                <w:lang w:eastAsia="en-US"/>
              </w:rPr>
            </w:pPr>
            <w:r w:rsidRPr="00404F3A">
              <w:rPr>
                <w:rFonts w:cs="Arial"/>
                <w:lang w:eastAsia="zh-CN"/>
              </w:rPr>
              <w:t>Note**:</w:t>
            </w:r>
            <w:r w:rsidRPr="00404F3A">
              <w:rPr>
                <w:rFonts w:cs="Arial"/>
                <w:lang w:eastAsia="zh-CN"/>
              </w:rPr>
              <w:tab/>
              <w:t>Not applicable for Local Area BS and Home BS.</w:t>
            </w:r>
          </w:p>
        </w:tc>
      </w:tr>
    </w:tbl>
    <w:p w:rsidR="00DE532E" w:rsidRPr="00404F3A" w:rsidRDefault="00DE532E" w:rsidP="00C015D5"/>
    <w:p w:rsidR="00AB4333" w:rsidRPr="00404F3A" w:rsidRDefault="00AB4333" w:rsidP="00D903BE">
      <w:pPr>
        <w:pStyle w:val="Heading3"/>
        <w:rPr>
          <w:noProof/>
          <w:lang w:eastAsia="zh-CN"/>
        </w:rPr>
      </w:pPr>
      <w:bookmarkStart w:id="217" w:name="_Toc535411493"/>
      <w:r w:rsidRPr="00404F3A">
        <w:t>8.2.</w:t>
      </w:r>
      <w:r w:rsidRPr="00404F3A">
        <w:rPr>
          <w:rFonts w:hint="eastAsia"/>
          <w:lang w:eastAsia="zh-CN"/>
        </w:rPr>
        <w:t>5</w:t>
      </w:r>
      <w:r w:rsidRPr="00404F3A">
        <w:tab/>
        <w:t xml:space="preserve">Requirements for </w:t>
      </w:r>
      <w:r w:rsidRPr="00404F3A">
        <w:rPr>
          <w:noProof/>
          <w:lang w:eastAsia="zh-CN"/>
        </w:rPr>
        <w:t>PUSCH with TTI bundling and enhanced HARQ pattern</w:t>
      </w:r>
      <w:bookmarkEnd w:id="217"/>
    </w:p>
    <w:p w:rsidR="00AB4333" w:rsidRPr="00404F3A" w:rsidRDefault="00AB4333" w:rsidP="00AB4333">
      <w:pPr>
        <w:snapToGrid w:val="0"/>
        <w:rPr>
          <w:lang w:eastAsia="zh-CN"/>
        </w:rPr>
      </w:pPr>
      <w:r w:rsidRPr="00404F3A">
        <w:t xml:space="preserve">The performance requirement of </w:t>
      </w:r>
      <w:r w:rsidRPr="00404F3A">
        <w:rPr>
          <w:rFonts w:hint="eastAsia"/>
          <w:lang w:eastAsia="zh-CN"/>
        </w:rPr>
        <w:t xml:space="preserve">PUSCH configured with </w:t>
      </w:r>
      <w:r w:rsidRPr="00404F3A">
        <w:rPr>
          <w:rFonts w:hint="eastAsia"/>
          <w:noProof/>
          <w:lang w:eastAsia="zh-CN"/>
        </w:rPr>
        <w:t xml:space="preserve">TTI bundling </w:t>
      </w:r>
      <w:r w:rsidRPr="00404F3A">
        <w:rPr>
          <w:rFonts w:hint="eastAsia"/>
          <w:lang w:eastAsia="zh-CN"/>
        </w:rPr>
        <w:t xml:space="preserve">and enhanced </w:t>
      </w:r>
      <w:r w:rsidRPr="00404F3A">
        <w:rPr>
          <w:rFonts w:hint="eastAsia"/>
          <w:noProof/>
          <w:lang w:eastAsia="zh-CN"/>
        </w:rPr>
        <w:t>HARQ pattern,</w:t>
      </w:r>
      <w:r w:rsidRPr="00404F3A">
        <w:t xml:space="preserve"> </w:t>
      </w:r>
      <w:r w:rsidRPr="00404F3A">
        <w:rPr>
          <w:noProof/>
          <w:lang w:eastAsia="zh-CN"/>
        </w:rPr>
        <w:t xml:space="preserve">as specified in 36.213 [11] clause 8 and 8.0, </w:t>
      </w:r>
      <w:r w:rsidRPr="00404F3A">
        <w:t xml:space="preserve">is determined by residual block error probability </w:t>
      </w:r>
      <w:r w:rsidRPr="00404F3A">
        <w:rPr>
          <w:rFonts w:hint="eastAsia"/>
          <w:lang w:eastAsia="zh-CN"/>
        </w:rPr>
        <w:t>(</w:t>
      </w:r>
      <w:r w:rsidRPr="00404F3A">
        <w:t>BLER</w:t>
      </w:r>
      <w:r w:rsidRPr="00404F3A">
        <w:rPr>
          <w:rFonts w:hint="eastAsia"/>
          <w:lang w:eastAsia="zh-CN"/>
        </w:rPr>
        <w:t xml:space="preserve">) </w:t>
      </w:r>
      <w:r w:rsidRPr="00404F3A">
        <w:t>after HARQ</w:t>
      </w:r>
      <w:r w:rsidRPr="00404F3A">
        <w:rPr>
          <w:rFonts w:hint="eastAsia"/>
          <w:lang w:eastAsia="zh-CN"/>
        </w:rPr>
        <w:t xml:space="preserve"> </w:t>
      </w:r>
      <w:r w:rsidRPr="00404F3A">
        <w:t xml:space="preserve">retransmission. </w:t>
      </w:r>
      <w:r w:rsidRPr="00404F3A">
        <w:rPr>
          <w:rFonts w:eastAsia="?c?e?o“A‘??S?V?b?N‘I" w:cs="v4.2.0"/>
        </w:rPr>
        <w:t xml:space="preserve">The performance is measured by the required SNR at </w:t>
      </w:r>
      <w:r w:rsidRPr="00404F3A">
        <w:t xml:space="preserve">residual </w:t>
      </w:r>
      <w:r w:rsidRPr="00404F3A">
        <w:rPr>
          <w:rFonts w:eastAsia="?c?e?o“A‘??S?V?b?N‘I" w:cs="v4.2.0"/>
        </w:rPr>
        <w:t xml:space="preserve">BLER of </w:t>
      </w:r>
      <w:r w:rsidRPr="00404F3A">
        <w:rPr>
          <w:rFonts w:cs="v4.2.0" w:hint="eastAsia"/>
          <w:lang w:eastAsia="zh-CN"/>
        </w:rPr>
        <w:t>2</w:t>
      </w:r>
      <w:r w:rsidRPr="00404F3A">
        <w:rPr>
          <w:rFonts w:eastAsia="?c?e?o“A‘??S?V?b?N‘I" w:cs="v4.2.0"/>
        </w:rPr>
        <w:t>%</w:t>
      </w:r>
      <w:r w:rsidRPr="00404F3A">
        <w:rPr>
          <w:rFonts w:cs="v4.2.0" w:hint="eastAsia"/>
          <w:lang w:eastAsia="zh-CN"/>
        </w:rPr>
        <w:t xml:space="preserve"> for the FRCs listed in Annex A.11</w:t>
      </w:r>
      <w:r w:rsidRPr="00404F3A">
        <w:rPr>
          <w:rFonts w:hint="eastAsia"/>
          <w:lang w:eastAsia="zh-CN"/>
        </w:rPr>
        <w:t xml:space="preserve">. </w:t>
      </w:r>
      <w:r w:rsidRPr="00404F3A">
        <w:t>The residual BLER is defined as follows:</w:t>
      </w:r>
    </w:p>
    <w:p w:rsidR="00AB4333" w:rsidRPr="00404F3A" w:rsidRDefault="00AB4333" w:rsidP="00AB4333">
      <w:pPr>
        <w:snapToGrid w:val="0"/>
        <w:jc w:val="center"/>
        <w:rPr>
          <w:lang w:eastAsia="zh-CN"/>
        </w:rPr>
      </w:pPr>
      <w:r w:rsidRPr="00404F3A">
        <w:rPr>
          <w:position w:val="-20"/>
        </w:rPr>
        <w:object w:dxaOrig="1380" w:dyaOrig="540">
          <v:shape id="_x0000_i1092" type="#_x0000_t75" style="width:1in;height:29pt" o:ole="">
            <v:imagedata r:id="rId141" o:title=""/>
          </v:shape>
          <o:OLEObject Type="Embed" ProgID="Equation.DSMT4" ShapeID="_x0000_i1092" DrawAspect="Content" ObjectID="_1615289363" r:id="rId142"/>
        </w:object>
      </w:r>
    </w:p>
    <w:p w:rsidR="00AB4333" w:rsidRPr="00404F3A" w:rsidRDefault="00AB4333" w:rsidP="00AB4333">
      <w:pPr>
        <w:snapToGrid w:val="0"/>
      </w:pPr>
      <w:r w:rsidRPr="00404F3A">
        <w:rPr>
          <w:rFonts w:eastAsia="MS Mincho"/>
          <w:lang w:val="en-US" w:eastAsia="zh-CN"/>
        </w:rPr>
        <w:t>where:</w:t>
      </w:r>
    </w:p>
    <w:p w:rsidR="00AB4333" w:rsidRPr="00404F3A" w:rsidRDefault="006E435E" w:rsidP="006E435E">
      <w:pPr>
        <w:pStyle w:val="B1"/>
      </w:pPr>
      <w:r w:rsidRPr="00404F3A">
        <w:lastRenderedPageBreak/>
        <w:t>-</w:t>
      </w:r>
      <w:r w:rsidRPr="00404F3A">
        <w:tab/>
      </w:r>
      <w:r w:rsidR="00AB4333" w:rsidRPr="00404F3A">
        <w:t xml:space="preserve">A is the number of incorrectly decoded </w:t>
      </w:r>
      <w:r w:rsidR="00AB4333" w:rsidRPr="00404F3A">
        <w:rPr>
          <w:rFonts w:hint="eastAsia"/>
        </w:rPr>
        <w:t>t</w:t>
      </w:r>
      <w:r w:rsidR="00AB4333" w:rsidRPr="00404F3A">
        <w:t>ransport block</w:t>
      </w:r>
      <w:r w:rsidR="00AB4333" w:rsidRPr="00404F3A">
        <w:rPr>
          <w:rFonts w:hint="eastAsia"/>
        </w:rPr>
        <w:t>s</w:t>
      </w:r>
      <w:r w:rsidR="00AB4333" w:rsidRPr="00404F3A">
        <w:t xml:space="preserve"> after HARQ</w:t>
      </w:r>
      <w:r w:rsidR="00AB4333" w:rsidRPr="00404F3A">
        <w:rPr>
          <w:rFonts w:hint="eastAsia"/>
        </w:rPr>
        <w:t xml:space="preserve"> </w:t>
      </w:r>
      <w:r w:rsidRPr="00404F3A">
        <w:t>retransmission.</w:t>
      </w:r>
    </w:p>
    <w:p w:rsidR="00AB4333" w:rsidRPr="00404F3A" w:rsidRDefault="006E435E" w:rsidP="006E435E">
      <w:pPr>
        <w:pStyle w:val="B1"/>
      </w:pPr>
      <w:r w:rsidRPr="00404F3A">
        <w:t>-</w:t>
      </w:r>
      <w:r w:rsidRPr="00404F3A">
        <w:tab/>
      </w:r>
      <w:r w:rsidR="00AB4333" w:rsidRPr="00404F3A">
        <w:t xml:space="preserve">B is the number of transmitted </w:t>
      </w:r>
      <w:r w:rsidR="00AB4333" w:rsidRPr="00404F3A">
        <w:rPr>
          <w:rFonts w:hint="eastAsia"/>
        </w:rPr>
        <w:t>t</w:t>
      </w:r>
      <w:r w:rsidR="00AB4333" w:rsidRPr="00404F3A">
        <w:t>ransport block</w:t>
      </w:r>
      <w:r w:rsidR="00AB4333" w:rsidRPr="00404F3A">
        <w:rPr>
          <w:rFonts w:hint="eastAsia"/>
        </w:rPr>
        <w:t>s</w:t>
      </w:r>
      <w:r w:rsidR="00AB4333" w:rsidRPr="00404F3A">
        <w:t xml:space="preserve"> (retransmitted </w:t>
      </w:r>
      <w:r w:rsidR="00AB4333" w:rsidRPr="00404F3A">
        <w:rPr>
          <w:rFonts w:hint="eastAsia"/>
        </w:rPr>
        <w:t>t</w:t>
      </w:r>
      <w:r w:rsidR="00AB4333" w:rsidRPr="00404F3A">
        <w:t>ransport block</w:t>
      </w:r>
      <w:r w:rsidR="00AB4333" w:rsidRPr="00404F3A">
        <w:rPr>
          <w:rFonts w:hint="eastAsia"/>
        </w:rPr>
        <w:t>s</w:t>
      </w:r>
      <w:r w:rsidR="00AB4333" w:rsidRPr="00404F3A">
        <w:t xml:space="preserve"> </w:t>
      </w:r>
      <w:r w:rsidR="00AB4333" w:rsidRPr="00404F3A">
        <w:rPr>
          <w:rFonts w:hint="eastAsia"/>
        </w:rPr>
        <w:t xml:space="preserve">are </w:t>
      </w:r>
      <w:r w:rsidR="00AB4333" w:rsidRPr="00404F3A">
        <w:t>not counted repetitively)</w:t>
      </w:r>
      <w:r w:rsidRPr="00404F3A">
        <w:t>.</w:t>
      </w:r>
    </w:p>
    <w:p w:rsidR="00AB4333" w:rsidRPr="00404F3A" w:rsidRDefault="00AB4333" w:rsidP="00AB4333">
      <w:pPr>
        <w:snapToGrid w:val="0"/>
        <w:rPr>
          <w:lang w:eastAsia="zh-CN"/>
        </w:rPr>
      </w:pPr>
      <w:r w:rsidRPr="00404F3A">
        <w:t xml:space="preserve">The requirement </w:t>
      </w:r>
      <w:r w:rsidRPr="00404F3A">
        <w:rPr>
          <w:rFonts w:hint="eastAsia"/>
          <w:lang w:eastAsia="zh-CN"/>
        </w:rPr>
        <w:t>is</w:t>
      </w:r>
      <w:r w:rsidRPr="00404F3A">
        <w:rPr>
          <w:rFonts w:hint="eastAsia"/>
        </w:rPr>
        <w:t xml:space="preserve"> </w:t>
      </w:r>
      <w:r w:rsidRPr="00404F3A">
        <w:t xml:space="preserve">applicable for </w:t>
      </w:r>
      <w:r w:rsidRPr="00404F3A">
        <w:rPr>
          <w:rFonts w:hint="eastAsia"/>
        </w:rPr>
        <w:t>F</w:t>
      </w:r>
      <w:r w:rsidRPr="00404F3A">
        <w:t>DD.</w:t>
      </w:r>
      <w:r w:rsidRPr="00404F3A">
        <w:rPr>
          <w:rFonts w:hint="eastAsia"/>
          <w:lang w:eastAsia="zh-CN"/>
        </w:rPr>
        <w:t xml:space="preserve"> TTI bundling and enhanced HARQ pattern are enabled in the tests.</w:t>
      </w:r>
    </w:p>
    <w:p w:rsidR="00AB4333" w:rsidRPr="00404F3A" w:rsidRDefault="00AB4333" w:rsidP="0088119E">
      <w:pPr>
        <w:pStyle w:val="TH"/>
      </w:pPr>
      <w:r w:rsidRPr="00404F3A">
        <w:t>Table 8.2.</w:t>
      </w:r>
      <w:r w:rsidRPr="00404F3A">
        <w:rPr>
          <w:rFonts w:hint="eastAsia"/>
          <w:lang w:eastAsia="zh-CN"/>
        </w:rPr>
        <w:t>5</w:t>
      </w:r>
      <w:r w:rsidRPr="00404F3A">
        <w:t xml:space="preserve">-1: Test parameters for </w:t>
      </w:r>
      <w:r w:rsidRPr="00404F3A">
        <w:rPr>
          <w:rFonts w:hint="eastAsia"/>
          <w:lang w:eastAsia="zh-CN"/>
        </w:rPr>
        <w:t xml:space="preserve">PUSCH with </w:t>
      </w:r>
      <w:r w:rsidRPr="00404F3A">
        <w:rPr>
          <w:rFonts w:hint="eastAsia"/>
          <w:noProof/>
          <w:lang w:eastAsia="zh-CN"/>
        </w:rPr>
        <w:t xml:space="preserve">TTI bundling </w:t>
      </w:r>
      <w:r w:rsidRPr="00404F3A">
        <w:rPr>
          <w:rFonts w:hint="eastAsia"/>
          <w:lang w:eastAsia="zh-CN"/>
        </w:rPr>
        <w:t xml:space="preserve">and enhanced </w:t>
      </w:r>
      <w:r w:rsidRPr="00404F3A">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DB4C0D" w:rsidRPr="00404F3A" w:rsidTr="00882F0A">
        <w:trPr>
          <w:jc w:val="center"/>
        </w:trPr>
        <w:tc>
          <w:tcPr>
            <w:tcW w:w="5449" w:type="dxa"/>
          </w:tcPr>
          <w:p w:rsidR="00AB4333" w:rsidRPr="00404F3A" w:rsidRDefault="00AB4333" w:rsidP="00882F0A">
            <w:pPr>
              <w:pStyle w:val="TAH"/>
              <w:snapToGrid w:val="0"/>
              <w:spacing w:before="20" w:after="20"/>
              <w:rPr>
                <w:rFonts w:cs="Arial"/>
                <w:lang w:eastAsia="en-US"/>
              </w:rPr>
            </w:pPr>
            <w:r w:rsidRPr="00404F3A">
              <w:rPr>
                <w:rFonts w:cs="Arial"/>
                <w:lang w:eastAsia="en-US"/>
              </w:rPr>
              <w:t>Parameter</w:t>
            </w:r>
          </w:p>
        </w:tc>
        <w:tc>
          <w:tcPr>
            <w:tcW w:w="2330" w:type="dxa"/>
          </w:tcPr>
          <w:p w:rsidR="00AB4333" w:rsidRPr="00404F3A" w:rsidRDefault="00AB4333" w:rsidP="00882F0A">
            <w:pPr>
              <w:pStyle w:val="TAH"/>
              <w:snapToGrid w:val="0"/>
              <w:spacing w:before="20" w:after="20"/>
              <w:rPr>
                <w:rFonts w:cs="Arial"/>
                <w:lang w:eastAsia="en-US"/>
              </w:rPr>
            </w:pPr>
            <w:r w:rsidRPr="00404F3A">
              <w:rPr>
                <w:rFonts w:cs="Arial"/>
                <w:lang w:eastAsia="en-US"/>
              </w:rPr>
              <w:t>Value</w:t>
            </w:r>
          </w:p>
        </w:tc>
      </w:tr>
      <w:tr w:rsidR="00DB4C0D" w:rsidRPr="00404F3A" w:rsidTr="00882F0A">
        <w:trPr>
          <w:jc w:val="center"/>
        </w:trPr>
        <w:tc>
          <w:tcPr>
            <w:tcW w:w="5449" w:type="dxa"/>
          </w:tcPr>
          <w:p w:rsidR="00AB4333" w:rsidRPr="00404F3A" w:rsidRDefault="00AB4333" w:rsidP="00882F0A">
            <w:pPr>
              <w:pStyle w:val="TAC"/>
              <w:snapToGrid w:val="0"/>
              <w:spacing w:before="20" w:after="20"/>
              <w:rPr>
                <w:rFonts w:cs="Arial"/>
                <w:lang w:eastAsia="en-US"/>
              </w:rPr>
            </w:pPr>
            <w:r w:rsidRPr="00404F3A">
              <w:rPr>
                <w:rFonts w:cs="Arial" w:hint="eastAsia"/>
                <w:lang w:eastAsia="zh-CN"/>
              </w:rPr>
              <w:t>N</w:t>
            </w:r>
            <w:r w:rsidRPr="00404F3A">
              <w:rPr>
                <w:rFonts w:cs="Arial"/>
                <w:lang w:eastAsia="en-US"/>
              </w:rPr>
              <w:t xml:space="preserve">umber of TTIs </w:t>
            </w:r>
            <w:r w:rsidRPr="00404F3A">
              <w:rPr>
                <w:rFonts w:cs="Arial" w:hint="eastAsia"/>
                <w:lang w:eastAsia="zh-CN"/>
              </w:rPr>
              <w:t>for</w:t>
            </w:r>
            <w:r w:rsidRPr="00404F3A">
              <w:rPr>
                <w:rFonts w:cs="Arial"/>
                <w:lang w:eastAsia="en-US"/>
              </w:rPr>
              <w:t xml:space="preserve"> </w:t>
            </w:r>
            <w:r w:rsidRPr="00404F3A">
              <w:rPr>
                <w:rFonts w:cs="Arial" w:hint="eastAsia"/>
                <w:lang w:eastAsia="zh-CN"/>
              </w:rPr>
              <w:t>a</w:t>
            </w:r>
            <w:r w:rsidRPr="00404F3A">
              <w:rPr>
                <w:rFonts w:cs="Arial"/>
                <w:lang w:eastAsia="en-US"/>
              </w:rPr>
              <w:t xml:space="preserve"> TTI bundle</w:t>
            </w:r>
          </w:p>
        </w:tc>
        <w:tc>
          <w:tcPr>
            <w:tcW w:w="2330" w:type="dxa"/>
          </w:tcPr>
          <w:p w:rsidR="00AB4333" w:rsidRPr="00404F3A" w:rsidRDefault="00AB4333" w:rsidP="00882F0A">
            <w:pPr>
              <w:pStyle w:val="TAC"/>
              <w:snapToGrid w:val="0"/>
              <w:spacing w:before="20" w:after="20"/>
              <w:rPr>
                <w:rFonts w:cs="Arial"/>
                <w:lang w:eastAsia="zh-CN"/>
              </w:rPr>
            </w:pPr>
            <w:r w:rsidRPr="00404F3A">
              <w:rPr>
                <w:rFonts w:cs="Arial" w:hint="eastAsia"/>
                <w:lang w:eastAsia="zh-CN"/>
              </w:rPr>
              <w:t>4</w:t>
            </w:r>
          </w:p>
        </w:tc>
      </w:tr>
      <w:tr w:rsidR="00DB4C0D" w:rsidRPr="00404F3A" w:rsidTr="00882F0A">
        <w:trPr>
          <w:jc w:val="center"/>
        </w:trPr>
        <w:tc>
          <w:tcPr>
            <w:tcW w:w="5449" w:type="dxa"/>
          </w:tcPr>
          <w:p w:rsidR="00AB4333" w:rsidRPr="00404F3A" w:rsidRDefault="00AB4333" w:rsidP="00882F0A">
            <w:pPr>
              <w:pStyle w:val="TAC"/>
              <w:tabs>
                <w:tab w:val="center" w:pos="2143"/>
                <w:tab w:val="right" w:pos="4287"/>
              </w:tabs>
              <w:snapToGrid w:val="0"/>
              <w:spacing w:before="20" w:after="20"/>
              <w:rPr>
                <w:rFonts w:cs="Arial"/>
                <w:lang w:eastAsia="zh-CN"/>
              </w:rPr>
            </w:pPr>
            <w:r w:rsidRPr="00404F3A">
              <w:rPr>
                <w:rFonts w:cs="Arial"/>
                <w:lang w:eastAsia="en-US"/>
              </w:rPr>
              <w:t>RV sequence</w:t>
            </w:r>
            <w:r w:rsidRPr="00404F3A">
              <w:rPr>
                <w:rFonts w:cs="Arial" w:hint="eastAsia"/>
                <w:lang w:eastAsia="zh-CN"/>
              </w:rPr>
              <w:t xml:space="preserve"> for 4 TTIs within a TTI bundle</w:t>
            </w:r>
          </w:p>
        </w:tc>
        <w:tc>
          <w:tcPr>
            <w:tcW w:w="2330" w:type="dxa"/>
          </w:tcPr>
          <w:p w:rsidR="00AB4333" w:rsidRPr="00404F3A" w:rsidRDefault="00AB4333" w:rsidP="00882F0A">
            <w:pPr>
              <w:pStyle w:val="TAC"/>
              <w:snapToGrid w:val="0"/>
              <w:spacing w:before="20" w:after="20"/>
              <w:rPr>
                <w:rFonts w:cs="Arial"/>
                <w:lang w:eastAsia="zh-CN"/>
              </w:rPr>
            </w:pPr>
            <w:r w:rsidRPr="00404F3A">
              <w:rPr>
                <w:rFonts w:cs="Arial"/>
                <w:lang w:eastAsia="en-US"/>
              </w:rPr>
              <w:t>0, 2, 3, 1</w:t>
            </w:r>
          </w:p>
        </w:tc>
      </w:tr>
      <w:tr w:rsidR="00DB4C0D" w:rsidRPr="00404F3A" w:rsidTr="00882F0A">
        <w:trPr>
          <w:jc w:val="center"/>
        </w:trPr>
        <w:tc>
          <w:tcPr>
            <w:tcW w:w="5449" w:type="dxa"/>
          </w:tcPr>
          <w:p w:rsidR="00AB4333" w:rsidRPr="00404F3A" w:rsidRDefault="00AB4333" w:rsidP="00882F0A">
            <w:pPr>
              <w:pStyle w:val="TAC"/>
              <w:snapToGrid w:val="0"/>
              <w:spacing w:before="20" w:after="20"/>
              <w:rPr>
                <w:rFonts w:cs="Arial"/>
                <w:lang w:eastAsia="en-US"/>
              </w:rPr>
            </w:pPr>
            <w:r w:rsidRPr="00404F3A">
              <w:rPr>
                <w:rFonts w:cs="Arial" w:hint="eastAsia"/>
                <w:lang w:eastAsia="zh-CN"/>
              </w:rPr>
              <w:t xml:space="preserve">HARQ </w:t>
            </w:r>
            <w:r w:rsidRPr="00404F3A">
              <w:rPr>
                <w:rFonts w:cs="Arial"/>
                <w:lang w:eastAsia="zh-CN"/>
              </w:rPr>
              <w:t>round trip time</w:t>
            </w:r>
          </w:p>
        </w:tc>
        <w:tc>
          <w:tcPr>
            <w:tcW w:w="2330" w:type="dxa"/>
          </w:tcPr>
          <w:p w:rsidR="00AB4333" w:rsidRPr="00404F3A" w:rsidRDefault="00AB4333" w:rsidP="00882F0A">
            <w:pPr>
              <w:pStyle w:val="TAC"/>
              <w:snapToGrid w:val="0"/>
              <w:spacing w:before="20" w:after="20"/>
              <w:rPr>
                <w:rFonts w:cs="Arial"/>
                <w:lang w:eastAsia="en-US"/>
              </w:rPr>
            </w:pPr>
            <w:r w:rsidRPr="00404F3A">
              <w:rPr>
                <w:rFonts w:cs="Arial" w:hint="eastAsia"/>
                <w:bCs/>
                <w:lang w:val="fi-FI" w:eastAsia="zh-CN"/>
              </w:rPr>
              <w:t>12 ms</w:t>
            </w:r>
          </w:p>
        </w:tc>
      </w:tr>
      <w:tr w:rsidR="00AB4333" w:rsidRPr="00404F3A" w:rsidTr="00882F0A">
        <w:trPr>
          <w:jc w:val="center"/>
        </w:trPr>
        <w:tc>
          <w:tcPr>
            <w:tcW w:w="5449" w:type="dxa"/>
          </w:tcPr>
          <w:p w:rsidR="00AB4333" w:rsidRPr="00404F3A" w:rsidRDefault="00AB4333" w:rsidP="00882F0A">
            <w:pPr>
              <w:pStyle w:val="TAC"/>
              <w:snapToGrid w:val="0"/>
              <w:spacing w:before="20" w:after="20"/>
              <w:rPr>
                <w:rFonts w:cs="Arial"/>
                <w:lang w:eastAsia="zh-CN"/>
              </w:rPr>
            </w:pPr>
            <w:r w:rsidRPr="00404F3A">
              <w:rPr>
                <w:rFonts w:cs="Arial" w:hint="eastAsia"/>
                <w:lang w:eastAsia="zh-CN"/>
              </w:rPr>
              <w:t xml:space="preserve">Maximum number of HARQ </w:t>
            </w:r>
            <w:r w:rsidRPr="00404F3A">
              <w:rPr>
                <w:rFonts w:cs="Arial"/>
                <w:lang w:eastAsia="en-US"/>
              </w:rPr>
              <w:t>transmissions</w:t>
            </w:r>
            <w:r w:rsidRPr="00404F3A">
              <w:rPr>
                <w:rFonts w:cs="Arial" w:hint="eastAsia"/>
                <w:lang w:eastAsia="zh-CN"/>
              </w:rPr>
              <w:t xml:space="preserve"> for a TTI bundle</w:t>
            </w:r>
          </w:p>
        </w:tc>
        <w:tc>
          <w:tcPr>
            <w:tcW w:w="2330" w:type="dxa"/>
          </w:tcPr>
          <w:p w:rsidR="00AB4333" w:rsidRPr="00404F3A" w:rsidRDefault="00AB4333" w:rsidP="00882F0A">
            <w:pPr>
              <w:pStyle w:val="TAC"/>
              <w:snapToGrid w:val="0"/>
              <w:spacing w:before="20" w:after="20"/>
              <w:rPr>
                <w:rFonts w:cs="Arial"/>
                <w:lang w:eastAsia="zh-CN"/>
              </w:rPr>
            </w:pPr>
            <w:r w:rsidRPr="00404F3A">
              <w:rPr>
                <w:rFonts w:cs="Arial" w:hint="eastAsia"/>
                <w:lang w:eastAsia="zh-CN"/>
              </w:rPr>
              <w:t>5</w:t>
            </w:r>
          </w:p>
        </w:tc>
      </w:tr>
    </w:tbl>
    <w:p w:rsidR="00AB4333" w:rsidRPr="00404F3A" w:rsidRDefault="00AB4333" w:rsidP="00AB4333">
      <w:pPr>
        <w:rPr>
          <w:lang w:eastAsia="zh-CN"/>
        </w:rPr>
      </w:pPr>
    </w:p>
    <w:p w:rsidR="00AB4333" w:rsidRPr="00404F3A" w:rsidRDefault="00AB4333" w:rsidP="00AB4333">
      <w:pPr>
        <w:pStyle w:val="Heading4"/>
      </w:pPr>
      <w:bookmarkStart w:id="218" w:name="_Toc535411494"/>
      <w:r w:rsidRPr="00404F3A">
        <w:t>8.2.</w:t>
      </w:r>
      <w:r w:rsidRPr="00404F3A">
        <w:rPr>
          <w:rFonts w:hint="eastAsia"/>
          <w:lang w:eastAsia="zh-CN"/>
        </w:rPr>
        <w:t>5</w:t>
      </w:r>
      <w:r w:rsidRPr="00404F3A">
        <w:t>.1</w:t>
      </w:r>
      <w:r w:rsidRPr="00404F3A">
        <w:tab/>
        <w:t>Minimum requirements</w:t>
      </w:r>
      <w:bookmarkEnd w:id="218"/>
    </w:p>
    <w:p w:rsidR="00AB4333" w:rsidRPr="00404F3A" w:rsidRDefault="00AB4333" w:rsidP="00AB4333">
      <w:pPr>
        <w:rPr>
          <w:lang w:eastAsia="zh-CN"/>
        </w:rPr>
      </w:pPr>
      <w:r w:rsidRPr="00404F3A">
        <w:rPr>
          <w:rFonts w:hint="eastAsia"/>
          <w:lang w:eastAsia="zh-CN"/>
        </w:rPr>
        <w:t>T</w:t>
      </w:r>
      <w:r w:rsidRPr="00404F3A">
        <w:t>he residual BLER</w:t>
      </w:r>
      <w:r w:rsidRPr="00404F3A">
        <w:rPr>
          <w:rFonts w:hint="eastAsia"/>
          <w:lang w:eastAsia="zh-CN"/>
        </w:rPr>
        <w:t xml:space="preserve"> </w:t>
      </w:r>
      <w:r w:rsidRPr="00404F3A">
        <w:t xml:space="preserve">shall not exceed </w:t>
      </w:r>
      <w:r w:rsidRPr="00404F3A">
        <w:rPr>
          <w:rFonts w:hint="eastAsia"/>
          <w:lang w:eastAsia="zh-CN"/>
        </w:rPr>
        <w:t>2</w:t>
      </w:r>
      <w:r w:rsidRPr="00404F3A">
        <w:t xml:space="preserve">% </w:t>
      </w:r>
      <w:r w:rsidRPr="00404F3A">
        <w:rPr>
          <w:rFonts w:hint="eastAsia"/>
          <w:lang w:eastAsia="zh-CN"/>
        </w:rPr>
        <w:t xml:space="preserve">at the given SNR in Table </w:t>
      </w:r>
      <w:r w:rsidRPr="00404F3A">
        <w:t>8.2.</w:t>
      </w:r>
      <w:r w:rsidRPr="00404F3A">
        <w:rPr>
          <w:rFonts w:hint="eastAsia"/>
          <w:lang w:eastAsia="zh-CN"/>
        </w:rPr>
        <w:t>5</w:t>
      </w:r>
      <w:r w:rsidRPr="00404F3A">
        <w:t>.1-1</w:t>
      </w:r>
      <w:r w:rsidRPr="00404F3A">
        <w:rPr>
          <w:rFonts w:hint="eastAsia"/>
          <w:lang w:eastAsia="zh-CN"/>
        </w:rPr>
        <w:t>.</w:t>
      </w:r>
    </w:p>
    <w:p w:rsidR="00AB4333" w:rsidRPr="00404F3A" w:rsidRDefault="00AB4333" w:rsidP="0088119E">
      <w:pPr>
        <w:pStyle w:val="TH"/>
      </w:pPr>
      <w:r w:rsidRPr="00404F3A">
        <w:t>Table 8.2.</w:t>
      </w:r>
      <w:r w:rsidRPr="00404F3A">
        <w:rPr>
          <w:rFonts w:hint="eastAsia"/>
          <w:lang w:eastAsia="zh-CN"/>
        </w:rPr>
        <w:t>5</w:t>
      </w:r>
      <w:r w:rsidRPr="00404F3A">
        <w:t xml:space="preserve">.1-1: Minimum requirements for </w:t>
      </w:r>
      <w:r w:rsidRPr="00404F3A">
        <w:rPr>
          <w:rFonts w:hint="eastAsia"/>
          <w:lang w:eastAsia="zh-CN"/>
        </w:rPr>
        <w:t xml:space="preserve">PUSCH with </w:t>
      </w:r>
      <w:r w:rsidRPr="00404F3A">
        <w:t xml:space="preserve">TTI bundling </w:t>
      </w:r>
      <w:r w:rsidRPr="00404F3A">
        <w:rPr>
          <w:rFonts w:hint="eastAsia"/>
          <w:lang w:eastAsia="zh-CN"/>
        </w:rPr>
        <w:t>and</w:t>
      </w:r>
      <w:r w:rsidRPr="00404F3A">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DB4C0D" w:rsidRPr="00404F3A" w:rsidTr="00882F0A">
        <w:trPr>
          <w:jc w:val="center"/>
        </w:trPr>
        <w:tc>
          <w:tcPr>
            <w:tcW w:w="1007" w:type="dxa"/>
            <w:vMerge w:val="restart"/>
          </w:tcPr>
          <w:p w:rsidR="00AB4333" w:rsidRPr="00404F3A" w:rsidRDefault="00AB4333" w:rsidP="00882F0A">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vMerge w:val="restart"/>
          </w:tcPr>
          <w:p w:rsidR="00AB4333" w:rsidRPr="00404F3A" w:rsidRDefault="00AB4333" w:rsidP="00882F0A">
            <w:pPr>
              <w:pStyle w:val="TAH"/>
              <w:rPr>
                <w:rFonts w:cs="Arial"/>
                <w:lang w:eastAsia="en-US"/>
              </w:rPr>
            </w:pPr>
            <w:r w:rsidRPr="00404F3A">
              <w:rPr>
                <w:rFonts w:cs="Arial"/>
                <w:lang w:eastAsia="en-US"/>
              </w:rPr>
              <w:t>Number of RX antennas</w:t>
            </w:r>
          </w:p>
        </w:tc>
        <w:tc>
          <w:tcPr>
            <w:tcW w:w="796" w:type="dxa"/>
            <w:vMerge w:val="restart"/>
          </w:tcPr>
          <w:p w:rsidR="00AB4333" w:rsidRPr="00404F3A" w:rsidRDefault="00AB4333" w:rsidP="00882F0A">
            <w:pPr>
              <w:pStyle w:val="TAH"/>
              <w:rPr>
                <w:rFonts w:cs="Arial"/>
                <w:lang w:eastAsia="en-US"/>
              </w:rPr>
            </w:pPr>
            <w:r w:rsidRPr="00404F3A">
              <w:rPr>
                <w:rFonts w:cs="Arial"/>
                <w:lang w:eastAsia="en-US"/>
              </w:rPr>
              <w:t>Cyclic Prefix</w:t>
            </w:r>
          </w:p>
        </w:tc>
        <w:tc>
          <w:tcPr>
            <w:tcW w:w="1510" w:type="dxa"/>
            <w:vMerge w:val="restart"/>
          </w:tcPr>
          <w:p w:rsidR="00AB4333" w:rsidRPr="00404F3A" w:rsidRDefault="00AB4333" w:rsidP="00882F0A">
            <w:pPr>
              <w:pStyle w:val="TAH"/>
              <w:rPr>
                <w:rFonts w:cs="Arial"/>
                <w:lang w:val="fr-FR" w:eastAsia="en-US"/>
              </w:rPr>
            </w:pPr>
            <w:r w:rsidRPr="00404F3A">
              <w:rPr>
                <w:rFonts w:cs="Arial"/>
                <w:lang w:val="fr-FR" w:eastAsia="en-US"/>
              </w:rPr>
              <w:t xml:space="preserve">Propagation conditions </w:t>
            </w:r>
            <w:r w:rsidRPr="00404F3A">
              <w:rPr>
                <w:rFonts w:cs="Arial"/>
                <w:lang w:val="fr-FR" w:eastAsia="zh-CN"/>
              </w:rPr>
              <w:t>and</w:t>
            </w:r>
            <w:r w:rsidRPr="00404F3A">
              <w:rPr>
                <w:rFonts w:cs="Arial" w:hint="eastAsia"/>
                <w:lang w:val="fr-FR" w:eastAsia="zh-CN"/>
              </w:rPr>
              <w:t xml:space="preserve"> </w:t>
            </w:r>
            <w:r w:rsidRPr="00404F3A">
              <w:rPr>
                <w:rFonts w:cs="Arial"/>
                <w:lang w:val="fr-FR" w:eastAsia="zh-CN"/>
              </w:rPr>
              <w:t>correlation matrix</w:t>
            </w:r>
            <w:r w:rsidRPr="00404F3A">
              <w:rPr>
                <w:rFonts w:cs="Arial" w:hint="eastAsia"/>
                <w:lang w:val="fr-FR" w:eastAsia="zh-CN"/>
              </w:rPr>
              <w:t xml:space="preserve"> </w:t>
            </w:r>
            <w:r w:rsidRPr="00404F3A">
              <w:rPr>
                <w:rFonts w:cs="Arial"/>
                <w:lang w:val="fr-FR" w:eastAsia="en-US"/>
              </w:rPr>
              <w:t>(Annex B)</w:t>
            </w:r>
          </w:p>
        </w:tc>
        <w:tc>
          <w:tcPr>
            <w:tcW w:w="5286" w:type="dxa"/>
            <w:gridSpan w:val="6"/>
          </w:tcPr>
          <w:p w:rsidR="00AB4333" w:rsidRPr="00404F3A" w:rsidRDefault="00AB4333" w:rsidP="00882F0A">
            <w:pPr>
              <w:pStyle w:val="TAH"/>
              <w:rPr>
                <w:rFonts w:cs="Arial"/>
                <w:lang w:eastAsia="en-US"/>
              </w:rPr>
            </w:pPr>
            <w:r w:rsidRPr="00404F3A">
              <w:rPr>
                <w:rFonts w:cs="Arial"/>
                <w:lang w:eastAsia="en-US"/>
              </w:rPr>
              <w:t>Channel Bandwidth / SNR [dB]</w:t>
            </w:r>
          </w:p>
        </w:tc>
      </w:tr>
      <w:tr w:rsidR="00DB4C0D" w:rsidRPr="00404F3A" w:rsidTr="00882F0A">
        <w:trPr>
          <w:jc w:val="center"/>
        </w:trPr>
        <w:tc>
          <w:tcPr>
            <w:tcW w:w="1007" w:type="dxa"/>
            <w:vMerge/>
            <w:tcBorders>
              <w:bottom w:val="single" w:sz="4" w:space="0" w:color="auto"/>
            </w:tcBorders>
          </w:tcPr>
          <w:p w:rsidR="00AB4333" w:rsidRPr="00404F3A" w:rsidRDefault="00AB4333" w:rsidP="00882F0A">
            <w:pPr>
              <w:pStyle w:val="TAH"/>
              <w:rPr>
                <w:rFonts w:cs="Arial"/>
                <w:lang w:eastAsia="en-US"/>
              </w:rPr>
            </w:pPr>
          </w:p>
        </w:tc>
        <w:tc>
          <w:tcPr>
            <w:tcW w:w="1007" w:type="dxa"/>
            <w:vMerge/>
            <w:tcBorders>
              <w:bottom w:val="single" w:sz="4" w:space="0" w:color="auto"/>
            </w:tcBorders>
          </w:tcPr>
          <w:p w:rsidR="00AB4333" w:rsidRPr="00404F3A" w:rsidRDefault="00AB4333" w:rsidP="00882F0A">
            <w:pPr>
              <w:pStyle w:val="TAH"/>
              <w:rPr>
                <w:rFonts w:cs="Arial"/>
                <w:lang w:eastAsia="en-US"/>
              </w:rPr>
            </w:pPr>
          </w:p>
        </w:tc>
        <w:tc>
          <w:tcPr>
            <w:tcW w:w="796" w:type="dxa"/>
            <w:vMerge/>
            <w:tcBorders>
              <w:bottom w:val="single" w:sz="4" w:space="0" w:color="auto"/>
            </w:tcBorders>
          </w:tcPr>
          <w:p w:rsidR="00AB4333" w:rsidRPr="00404F3A" w:rsidRDefault="00AB4333" w:rsidP="00882F0A">
            <w:pPr>
              <w:pStyle w:val="TAH"/>
              <w:rPr>
                <w:rFonts w:cs="Arial"/>
                <w:lang w:eastAsia="en-US"/>
              </w:rPr>
            </w:pPr>
          </w:p>
        </w:tc>
        <w:tc>
          <w:tcPr>
            <w:tcW w:w="1510" w:type="dxa"/>
            <w:vMerge/>
          </w:tcPr>
          <w:p w:rsidR="00AB4333" w:rsidRPr="00404F3A" w:rsidRDefault="00AB4333" w:rsidP="00882F0A">
            <w:pPr>
              <w:pStyle w:val="TAH"/>
              <w:rPr>
                <w:rFonts w:cs="Arial"/>
                <w:lang w:eastAsia="en-US"/>
              </w:rPr>
            </w:pPr>
          </w:p>
        </w:tc>
        <w:tc>
          <w:tcPr>
            <w:tcW w:w="993" w:type="dxa"/>
          </w:tcPr>
          <w:p w:rsidR="00AB4333" w:rsidRPr="00404F3A" w:rsidRDefault="00AB4333" w:rsidP="00882F0A">
            <w:pPr>
              <w:pStyle w:val="TAH"/>
              <w:rPr>
                <w:rFonts w:cs="Arial"/>
                <w:lang w:eastAsia="en-US"/>
              </w:rPr>
            </w:pPr>
            <w:r w:rsidRPr="00404F3A">
              <w:rPr>
                <w:rFonts w:cs="Arial"/>
                <w:lang w:eastAsia="en-US"/>
              </w:rPr>
              <w:t>1.4 MHz</w:t>
            </w:r>
          </w:p>
        </w:tc>
        <w:tc>
          <w:tcPr>
            <w:tcW w:w="852" w:type="dxa"/>
          </w:tcPr>
          <w:p w:rsidR="00AB4333" w:rsidRPr="00404F3A" w:rsidRDefault="00AB4333" w:rsidP="00882F0A">
            <w:pPr>
              <w:pStyle w:val="TAH"/>
              <w:rPr>
                <w:rFonts w:cs="Arial"/>
                <w:lang w:eastAsia="en-US"/>
              </w:rPr>
            </w:pPr>
            <w:r w:rsidRPr="00404F3A">
              <w:rPr>
                <w:rFonts w:cs="Arial"/>
                <w:lang w:eastAsia="en-US"/>
              </w:rPr>
              <w:t>3 MHz</w:t>
            </w:r>
          </w:p>
        </w:tc>
        <w:tc>
          <w:tcPr>
            <w:tcW w:w="860" w:type="dxa"/>
          </w:tcPr>
          <w:p w:rsidR="00AB4333" w:rsidRPr="00404F3A" w:rsidRDefault="00AB4333" w:rsidP="00882F0A">
            <w:pPr>
              <w:pStyle w:val="TAH"/>
              <w:rPr>
                <w:rFonts w:cs="Arial"/>
                <w:lang w:eastAsia="en-US"/>
              </w:rPr>
            </w:pPr>
            <w:r w:rsidRPr="00404F3A">
              <w:rPr>
                <w:rFonts w:cs="Arial"/>
                <w:lang w:eastAsia="en-US"/>
              </w:rPr>
              <w:t>5 MHz</w:t>
            </w:r>
          </w:p>
        </w:tc>
        <w:tc>
          <w:tcPr>
            <w:tcW w:w="860" w:type="dxa"/>
          </w:tcPr>
          <w:p w:rsidR="00AB4333" w:rsidRPr="00404F3A" w:rsidRDefault="00AB4333" w:rsidP="00882F0A">
            <w:pPr>
              <w:pStyle w:val="TAH"/>
              <w:rPr>
                <w:rFonts w:cs="Arial"/>
                <w:lang w:eastAsia="en-US"/>
              </w:rPr>
            </w:pPr>
            <w:r w:rsidRPr="00404F3A">
              <w:rPr>
                <w:rFonts w:cs="Arial"/>
                <w:lang w:eastAsia="en-US"/>
              </w:rPr>
              <w:t>10 MHz</w:t>
            </w:r>
          </w:p>
        </w:tc>
        <w:tc>
          <w:tcPr>
            <w:tcW w:w="860" w:type="dxa"/>
          </w:tcPr>
          <w:p w:rsidR="00AB4333" w:rsidRPr="00404F3A" w:rsidRDefault="00AB4333" w:rsidP="00882F0A">
            <w:pPr>
              <w:pStyle w:val="TAH"/>
              <w:rPr>
                <w:rFonts w:cs="Arial"/>
                <w:lang w:eastAsia="en-US"/>
              </w:rPr>
            </w:pPr>
            <w:r w:rsidRPr="00404F3A">
              <w:rPr>
                <w:rFonts w:cs="Arial"/>
                <w:lang w:eastAsia="en-US"/>
              </w:rPr>
              <w:t>15 MHz</w:t>
            </w:r>
          </w:p>
        </w:tc>
        <w:tc>
          <w:tcPr>
            <w:tcW w:w="861" w:type="dxa"/>
          </w:tcPr>
          <w:p w:rsidR="00AB4333" w:rsidRPr="00404F3A" w:rsidRDefault="00AB4333" w:rsidP="00882F0A">
            <w:pPr>
              <w:pStyle w:val="TAH"/>
              <w:rPr>
                <w:rFonts w:cs="Arial"/>
                <w:lang w:eastAsia="en-US"/>
              </w:rPr>
            </w:pPr>
            <w:r w:rsidRPr="00404F3A">
              <w:rPr>
                <w:rFonts w:cs="Arial"/>
                <w:lang w:eastAsia="en-US"/>
              </w:rPr>
              <w:t>20 MHz</w:t>
            </w:r>
          </w:p>
        </w:tc>
      </w:tr>
      <w:tr w:rsidR="00DB4C0D" w:rsidRPr="00404F3A" w:rsidTr="00882F0A">
        <w:trPr>
          <w:jc w:val="center"/>
        </w:trPr>
        <w:tc>
          <w:tcPr>
            <w:tcW w:w="1007" w:type="dxa"/>
            <w:vMerge w:val="restart"/>
          </w:tcPr>
          <w:p w:rsidR="00AB4333" w:rsidRPr="00404F3A" w:rsidRDefault="00AB4333" w:rsidP="00882F0A">
            <w:pPr>
              <w:pStyle w:val="TAC"/>
              <w:spacing w:before="20" w:after="20"/>
              <w:rPr>
                <w:rFonts w:cs="Arial"/>
                <w:lang w:eastAsia="en-US"/>
              </w:rPr>
            </w:pPr>
            <w:r w:rsidRPr="00404F3A">
              <w:rPr>
                <w:rFonts w:cs="Arial"/>
                <w:lang w:eastAsia="en-US"/>
              </w:rPr>
              <w:t>1</w:t>
            </w:r>
          </w:p>
        </w:tc>
        <w:tc>
          <w:tcPr>
            <w:tcW w:w="1007" w:type="dxa"/>
            <w:vMerge w:val="restart"/>
          </w:tcPr>
          <w:p w:rsidR="00AB4333" w:rsidRPr="00404F3A" w:rsidRDefault="00AB4333" w:rsidP="00882F0A">
            <w:pPr>
              <w:pStyle w:val="TAC"/>
              <w:spacing w:before="20" w:after="20"/>
              <w:rPr>
                <w:rFonts w:cs="Arial"/>
                <w:lang w:eastAsia="zh-CN"/>
              </w:rPr>
            </w:pPr>
            <w:r w:rsidRPr="00404F3A">
              <w:rPr>
                <w:rFonts w:cs="Arial" w:hint="eastAsia"/>
                <w:lang w:eastAsia="zh-CN"/>
              </w:rPr>
              <w:t>2</w:t>
            </w:r>
          </w:p>
        </w:tc>
        <w:tc>
          <w:tcPr>
            <w:tcW w:w="796" w:type="dxa"/>
            <w:vMerge w:val="restart"/>
          </w:tcPr>
          <w:p w:rsidR="00AB4333" w:rsidRPr="00404F3A" w:rsidRDefault="00AB4333" w:rsidP="00882F0A">
            <w:pPr>
              <w:pStyle w:val="TAC"/>
              <w:spacing w:before="20" w:after="20"/>
              <w:rPr>
                <w:rFonts w:cs="Arial"/>
                <w:lang w:eastAsia="en-US"/>
              </w:rPr>
            </w:pPr>
            <w:r w:rsidRPr="00404F3A">
              <w:rPr>
                <w:rFonts w:cs="Arial"/>
                <w:lang w:eastAsia="en-US"/>
              </w:rPr>
              <w:t>Normal</w:t>
            </w:r>
          </w:p>
        </w:tc>
        <w:tc>
          <w:tcPr>
            <w:tcW w:w="1510" w:type="dxa"/>
          </w:tcPr>
          <w:p w:rsidR="00AB4333" w:rsidRPr="00404F3A" w:rsidRDefault="00AB4333" w:rsidP="00882F0A">
            <w:pPr>
              <w:pStyle w:val="TAC"/>
              <w:spacing w:before="20" w:after="20"/>
              <w:rPr>
                <w:rFonts w:cs="Arial"/>
                <w:lang w:eastAsia="en-US"/>
              </w:rPr>
            </w:pPr>
            <w:r w:rsidRPr="00404F3A">
              <w:rPr>
                <w:rFonts w:cs="Arial"/>
                <w:lang w:eastAsia="en-US"/>
              </w:rPr>
              <w:t>EVA 5 Low</w:t>
            </w:r>
          </w:p>
        </w:tc>
        <w:tc>
          <w:tcPr>
            <w:tcW w:w="993" w:type="dxa"/>
          </w:tcPr>
          <w:p w:rsidR="00AB4333" w:rsidRPr="00404F3A" w:rsidRDefault="00AB4333" w:rsidP="00882F0A">
            <w:pPr>
              <w:pStyle w:val="TAC"/>
              <w:spacing w:before="20" w:after="20"/>
              <w:rPr>
                <w:rFonts w:cs="Arial"/>
                <w:lang w:eastAsia="zh-CN"/>
              </w:rPr>
            </w:pPr>
            <w:r w:rsidRPr="00404F3A">
              <w:rPr>
                <w:rFonts w:cs="Arial"/>
                <w:lang w:eastAsia="en-US"/>
              </w:rPr>
              <w:t>-4.7</w:t>
            </w:r>
          </w:p>
        </w:tc>
        <w:tc>
          <w:tcPr>
            <w:tcW w:w="852" w:type="dxa"/>
          </w:tcPr>
          <w:p w:rsidR="00AB4333" w:rsidRPr="00404F3A" w:rsidRDefault="00AB4333" w:rsidP="00882F0A">
            <w:pPr>
              <w:pStyle w:val="TAC"/>
              <w:spacing w:before="20" w:after="20"/>
              <w:rPr>
                <w:rFonts w:cs="Arial"/>
                <w:lang w:eastAsia="zh-CN"/>
              </w:rPr>
            </w:pPr>
            <w:r w:rsidRPr="00404F3A">
              <w:rPr>
                <w:rFonts w:cs="Arial"/>
                <w:lang w:eastAsia="en-US"/>
              </w:rPr>
              <w:t>-4.7</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-4.7</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-4.7</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-4.6</w:t>
            </w:r>
          </w:p>
        </w:tc>
        <w:tc>
          <w:tcPr>
            <w:tcW w:w="861" w:type="dxa"/>
          </w:tcPr>
          <w:p w:rsidR="00AB4333" w:rsidRPr="00404F3A" w:rsidRDefault="00AB4333" w:rsidP="00882F0A">
            <w:pPr>
              <w:pStyle w:val="TAC"/>
              <w:spacing w:before="20" w:after="20"/>
              <w:rPr>
                <w:rFonts w:cs="Arial"/>
                <w:lang w:eastAsia="zh-CN"/>
              </w:rPr>
            </w:pPr>
            <w:r w:rsidRPr="00404F3A">
              <w:rPr>
                <w:rFonts w:cs="Arial"/>
                <w:lang w:eastAsia="en-US"/>
              </w:rPr>
              <w:t>-4.6</w:t>
            </w:r>
          </w:p>
        </w:tc>
      </w:tr>
      <w:tr w:rsidR="00DB4C0D" w:rsidRPr="00404F3A" w:rsidTr="00882F0A">
        <w:trPr>
          <w:jc w:val="center"/>
        </w:trPr>
        <w:tc>
          <w:tcPr>
            <w:tcW w:w="1007" w:type="dxa"/>
            <w:vMerge/>
          </w:tcPr>
          <w:p w:rsidR="00AB4333" w:rsidRPr="00404F3A" w:rsidRDefault="00AB4333" w:rsidP="00882F0A">
            <w:pPr>
              <w:pStyle w:val="TAC"/>
              <w:spacing w:before="20" w:after="20"/>
              <w:rPr>
                <w:rFonts w:cs="Arial"/>
                <w:lang w:eastAsia="en-US"/>
              </w:rPr>
            </w:pPr>
          </w:p>
        </w:tc>
        <w:tc>
          <w:tcPr>
            <w:tcW w:w="1007" w:type="dxa"/>
            <w:vMerge/>
          </w:tcPr>
          <w:p w:rsidR="00AB4333" w:rsidRPr="00404F3A" w:rsidRDefault="00AB4333" w:rsidP="00882F0A">
            <w:pPr>
              <w:pStyle w:val="TAC"/>
              <w:spacing w:before="20" w:after="20"/>
              <w:rPr>
                <w:rFonts w:cs="Arial"/>
                <w:lang w:eastAsia="en-US"/>
              </w:rPr>
            </w:pPr>
          </w:p>
        </w:tc>
        <w:tc>
          <w:tcPr>
            <w:tcW w:w="796" w:type="dxa"/>
            <w:vMerge/>
          </w:tcPr>
          <w:p w:rsidR="00AB4333" w:rsidRPr="00404F3A" w:rsidRDefault="00AB4333" w:rsidP="00882F0A">
            <w:pPr>
              <w:pStyle w:val="TAC"/>
              <w:spacing w:before="20" w:after="20"/>
              <w:rPr>
                <w:rFonts w:cs="Arial"/>
                <w:lang w:eastAsia="en-US"/>
              </w:rPr>
            </w:pPr>
          </w:p>
        </w:tc>
        <w:tc>
          <w:tcPr>
            <w:tcW w:w="1510" w:type="dxa"/>
          </w:tcPr>
          <w:p w:rsidR="00AB4333" w:rsidRPr="00404F3A" w:rsidRDefault="00AB4333" w:rsidP="00882F0A">
            <w:pPr>
              <w:pStyle w:val="TAC"/>
              <w:spacing w:before="20" w:after="20"/>
              <w:rPr>
                <w:rFonts w:cs="Arial"/>
                <w:lang w:eastAsia="en-US"/>
              </w:rPr>
            </w:pPr>
            <w:r w:rsidRPr="00404F3A">
              <w:rPr>
                <w:rFonts w:cs="Arial"/>
                <w:lang w:eastAsia="en-US"/>
              </w:rPr>
              <w:t>ETU 300* Low</w:t>
            </w:r>
          </w:p>
        </w:tc>
        <w:tc>
          <w:tcPr>
            <w:tcW w:w="993" w:type="dxa"/>
          </w:tcPr>
          <w:p w:rsidR="00AB4333" w:rsidRPr="00404F3A" w:rsidRDefault="00AB4333" w:rsidP="00882F0A">
            <w:pPr>
              <w:pStyle w:val="TAC"/>
              <w:spacing w:before="20" w:after="20"/>
              <w:rPr>
                <w:rFonts w:cs="Arial"/>
                <w:lang w:eastAsia="zh-CN"/>
              </w:rPr>
            </w:pPr>
            <w:r w:rsidRPr="00404F3A">
              <w:rPr>
                <w:rFonts w:cs="Arial"/>
                <w:lang w:eastAsia="en-US"/>
              </w:rPr>
              <w:t>-7.9</w:t>
            </w:r>
          </w:p>
        </w:tc>
        <w:tc>
          <w:tcPr>
            <w:tcW w:w="852" w:type="dxa"/>
          </w:tcPr>
          <w:p w:rsidR="00AB4333" w:rsidRPr="00404F3A" w:rsidRDefault="00AB4333" w:rsidP="00882F0A">
            <w:pPr>
              <w:pStyle w:val="TAC"/>
              <w:spacing w:before="20" w:after="20"/>
              <w:rPr>
                <w:rFonts w:cs="Arial"/>
                <w:lang w:eastAsia="zh-CN"/>
              </w:rPr>
            </w:pPr>
            <w:r w:rsidRPr="00404F3A">
              <w:rPr>
                <w:rFonts w:cs="Arial"/>
                <w:lang w:eastAsia="en-US"/>
              </w:rPr>
              <w:t>-7.9</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-8.0</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-7.9</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-8.0</w:t>
            </w:r>
          </w:p>
        </w:tc>
        <w:tc>
          <w:tcPr>
            <w:tcW w:w="861" w:type="dxa"/>
          </w:tcPr>
          <w:p w:rsidR="00AB4333" w:rsidRPr="00404F3A" w:rsidRDefault="00AB4333" w:rsidP="00882F0A">
            <w:pPr>
              <w:pStyle w:val="TAC"/>
              <w:spacing w:before="20" w:after="20"/>
              <w:rPr>
                <w:rFonts w:cs="Arial"/>
                <w:lang w:eastAsia="zh-CN"/>
              </w:rPr>
            </w:pPr>
            <w:r w:rsidRPr="00404F3A">
              <w:rPr>
                <w:rFonts w:cs="Arial"/>
                <w:lang w:eastAsia="en-US"/>
              </w:rPr>
              <w:t>-7.9</w:t>
            </w:r>
          </w:p>
        </w:tc>
      </w:tr>
      <w:tr w:rsidR="00DB4C0D" w:rsidRPr="00404F3A" w:rsidTr="00882F0A">
        <w:trPr>
          <w:jc w:val="center"/>
        </w:trPr>
        <w:tc>
          <w:tcPr>
            <w:tcW w:w="1007" w:type="dxa"/>
            <w:vMerge/>
          </w:tcPr>
          <w:p w:rsidR="00AB4333" w:rsidRPr="00404F3A" w:rsidRDefault="00AB4333" w:rsidP="00882F0A">
            <w:pPr>
              <w:pStyle w:val="TAC"/>
              <w:spacing w:before="20" w:after="20"/>
              <w:rPr>
                <w:rFonts w:cs="Arial"/>
                <w:lang w:eastAsia="en-US"/>
              </w:rPr>
            </w:pPr>
          </w:p>
        </w:tc>
        <w:tc>
          <w:tcPr>
            <w:tcW w:w="1007" w:type="dxa"/>
            <w:vMerge w:val="restart"/>
          </w:tcPr>
          <w:p w:rsidR="00AB4333" w:rsidRPr="00404F3A" w:rsidRDefault="00AB4333" w:rsidP="00882F0A">
            <w:pPr>
              <w:pStyle w:val="TAC"/>
              <w:spacing w:before="20" w:after="20"/>
              <w:rPr>
                <w:rFonts w:cs="Arial"/>
                <w:lang w:eastAsia="zh-CN"/>
              </w:rPr>
            </w:pPr>
            <w:r w:rsidRPr="00404F3A">
              <w:rPr>
                <w:rFonts w:cs="Arial" w:hint="eastAsia"/>
                <w:lang w:eastAsia="zh-CN"/>
              </w:rPr>
              <w:t>4</w:t>
            </w:r>
          </w:p>
        </w:tc>
        <w:tc>
          <w:tcPr>
            <w:tcW w:w="796" w:type="dxa"/>
            <w:vMerge/>
          </w:tcPr>
          <w:p w:rsidR="00AB4333" w:rsidRPr="00404F3A" w:rsidRDefault="00AB4333" w:rsidP="00882F0A">
            <w:pPr>
              <w:pStyle w:val="TAC"/>
              <w:spacing w:before="20" w:after="20"/>
              <w:rPr>
                <w:rFonts w:cs="Arial"/>
                <w:lang w:eastAsia="en-US"/>
              </w:rPr>
            </w:pPr>
          </w:p>
        </w:tc>
        <w:tc>
          <w:tcPr>
            <w:tcW w:w="1510" w:type="dxa"/>
          </w:tcPr>
          <w:p w:rsidR="00AB4333" w:rsidRPr="00404F3A" w:rsidRDefault="00AB4333" w:rsidP="00882F0A">
            <w:pPr>
              <w:pStyle w:val="TAC"/>
              <w:spacing w:before="20" w:after="20"/>
              <w:rPr>
                <w:rFonts w:cs="Arial"/>
                <w:lang w:eastAsia="en-US"/>
              </w:rPr>
            </w:pPr>
            <w:r w:rsidRPr="00404F3A">
              <w:rPr>
                <w:rFonts w:cs="Arial"/>
                <w:lang w:eastAsia="en-US"/>
              </w:rPr>
              <w:t>EVA 5 Low</w:t>
            </w:r>
          </w:p>
        </w:tc>
        <w:tc>
          <w:tcPr>
            <w:tcW w:w="993" w:type="dxa"/>
          </w:tcPr>
          <w:p w:rsidR="00AB4333" w:rsidRPr="00404F3A" w:rsidRDefault="00AB4333" w:rsidP="00882F0A">
            <w:pPr>
              <w:pStyle w:val="TAC"/>
              <w:spacing w:before="20" w:after="20"/>
              <w:rPr>
                <w:rFonts w:cs="Arial"/>
                <w:lang w:eastAsia="zh-CN"/>
              </w:rPr>
            </w:pPr>
            <w:r w:rsidRPr="00404F3A">
              <w:rPr>
                <w:rFonts w:cs="Arial"/>
                <w:lang w:eastAsia="en-US"/>
              </w:rPr>
              <w:t>-8.4</w:t>
            </w:r>
          </w:p>
        </w:tc>
        <w:tc>
          <w:tcPr>
            <w:tcW w:w="852" w:type="dxa"/>
          </w:tcPr>
          <w:p w:rsidR="00AB4333" w:rsidRPr="00404F3A" w:rsidRDefault="00AB4333" w:rsidP="00882F0A">
            <w:pPr>
              <w:pStyle w:val="TAC"/>
              <w:spacing w:before="20" w:after="20"/>
              <w:rPr>
                <w:rFonts w:cs="Arial"/>
                <w:lang w:eastAsia="zh-CN"/>
              </w:rPr>
            </w:pPr>
            <w:r w:rsidRPr="00404F3A">
              <w:rPr>
                <w:rFonts w:cs="Arial"/>
                <w:lang w:eastAsia="en-US"/>
              </w:rPr>
              <w:t>-8.3</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-8.3</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-8.3</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-8.4</w:t>
            </w:r>
          </w:p>
        </w:tc>
        <w:tc>
          <w:tcPr>
            <w:tcW w:w="861" w:type="dxa"/>
          </w:tcPr>
          <w:p w:rsidR="00AB4333" w:rsidRPr="00404F3A" w:rsidRDefault="00AB4333" w:rsidP="00882F0A">
            <w:pPr>
              <w:pStyle w:val="TAC"/>
              <w:spacing w:before="20" w:after="20"/>
              <w:rPr>
                <w:rFonts w:cs="Arial"/>
                <w:lang w:eastAsia="zh-CN"/>
              </w:rPr>
            </w:pPr>
            <w:r w:rsidRPr="00404F3A">
              <w:rPr>
                <w:rFonts w:cs="Arial"/>
                <w:lang w:eastAsia="en-US"/>
              </w:rPr>
              <w:t>-8.4</w:t>
            </w:r>
          </w:p>
        </w:tc>
      </w:tr>
      <w:tr w:rsidR="00DB4C0D" w:rsidRPr="00404F3A" w:rsidTr="00882F0A">
        <w:trPr>
          <w:jc w:val="center"/>
        </w:trPr>
        <w:tc>
          <w:tcPr>
            <w:tcW w:w="1007" w:type="dxa"/>
            <w:vMerge/>
          </w:tcPr>
          <w:p w:rsidR="00AB4333" w:rsidRPr="00404F3A" w:rsidRDefault="00AB4333" w:rsidP="00882F0A">
            <w:pPr>
              <w:pStyle w:val="TAC"/>
              <w:spacing w:before="20" w:after="20"/>
              <w:rPr>
                <w:rFonts w:cs="Arial"/>
                <w:lang w:eastAsia="en-US"/>
              </w:rPr>
            </w:pPr>
          </w:p>
        </w:tc>
        <w:tc>
          <w:tcPr>
            <w:tcW w:w="1007" w:type="dxa"/>
            <w:vMerge/>
          </w:tcPr>
          <w:p w:rsidR="00AB4333" w:rsidRPr="00404F3A" w:rsidRDefault="00AB4333" w:rsidP="00882F0A">
            <w:pPr>
              <w:pStyle w:val="TAC"/>
              <w:spacing w:before="20" w:after="20"/>
              <w:rPr>
                <w:rFonts w:cs="Arial"/>
                <w:lang w:eastAsia="en-US"/>
              </w:rPr>
            </w:pPr>
          </w:p>
        </w:tc>
        <w:tc>
          <w:tcPr>
            <w:tcW w:w="796" w:type="dxa"/>
            <w:vMerge/>
          </w:tcPr>
          <w:p w:rsidR="00AB4333" w:rsidRPr="00404F3A" w:rsidRDefault="00AB4333" w:rsidP="00882F0A">
            <w:pPr>
              <w:pStyle w:val="TAC"/>
              <w:spacing w:before="20" w:after="20"/>
              <w:rPr>
                <w:rFonts w:cs="Arial"/>
                <w:lang w:eastAsia="en-US"/>
              </w:rPr>
            </w:pPr>
          </w:p>
        </w:tc>
        <w:tc>
          <w:tcPr>
            <w:tcW w:w="1510" w:type="dxa"/>
          </w:tcPr>
          <w:p w:rsidR="00AB4333" w:rsidRPr="00404F3A" w:rsidRDefault="00AB4333" w:rsidP="00882F0A">
            <w:pPr>
              <w:pStyle w:val="TAC"/>
              <w:spacing w:before="20" w:after="20"/>
              <w:rPr>
                <w:rFonts w:cs="Arial"/>
                <w:lang w:eastAsia="en-US"/>
              </w:rPr>
            </w:pPr>
            <w:r w:rsidRPr="00404F3A">
              <w:rPr>
                <w:rFonts w:cs="Arial"/>
                <w:lang w:eastAsia="en-US"/>
              </w:rPr>
              <w:t>ETU 300* Low</w:t>
            </w:r>
          </w:p>
        </w:tc>
        <w:tc>
          <w:tcPr>
            <w:tcW w:w="993" w:type="dxa"/>
          </w:tcPr>
          <w:p w:rsidR="00AB4333" w:rsidRPr="00404F3A" w:rsidRDefault="00AB4333" w:rsidP="00882F0A">
            <w:pPr>
              <w:pStyle w:val="TAC"/>
              <w:spacing w:before="20" w:after="20"/>
              <w:rPr>
                <w:rFonts w:cs="Arial"/>
                <w:lang w:eastAsia="zh-CN"/>
              </w:rPr>
            </w:pPr>
            <w:r w:rsidRPr="00404F3A">
              <w:rPr>
                <w:rFonts w:cs="Arial"/>
                <w:lang w:eastAsia="en-US"/>
              </w:rPr>
              <w:t>-10.3</w:t>
            </w:r>
          </w:p>
        </w:tc>
        <w:tc>
          <w:tcPr>
            <w:tcW w:w="852" w:type="dxa"/>
          </w:tcPr>
          <w:p w:rsidR="00AB4333" w:rsidRPr="00404F3A" w:rsidRDefault="00AB4333" w:rsidP="00882F0A">
            <w:pPr>
              <w:pStyle w:val="TAC"/>
              <w:spacing w:before="20" w:after="20"/>
              <w:rPr>
                <w:rFonts w:cs="Arial"/>
                <w:lang w:eastAsia="zh-CN"/>
              </w:rPr>
            </w:pPr>
            <w:r w:rsidRPr="00404F3A">
              <w:rPr>
                <w:rFonts w:cs="Arial"/>
                <w:lang w:eastAsia="en-US"/>
              </w:rPr>
              <w:t>-10.3</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-10.3</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-10.4</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-10.3</w:t>
            </w:r>
          </w:p>
        </w:tc>
        <w:tc>
          <w:tcPr>
            <w:tcW w:w="861" w:type="dxa"/>
          </w:tcPr>
          <w:p w:rsidR="00AB4333" w:rsidRPr="00404F3A" w:rsidRDefault="00AB4333" w:rsidP="00882F0A">
            <w:pPr>
              <w:pStyle w:val="TAC"/>
              <w:spacing w:before="20" w:after="20"/>
              <w:rPr>
                <w:rFonts w:cs="Arial"/>
                <w:lang w:eastAsia="zh-CN"/>
              </w:rPr>
            </w:pPr>
            <w:r w:rsidRPr="00404F3A">
              <w:rPr>
                <w:rFonts w:cs="Arial"/>
                <w:lang w:eastAsia="en-US"/>
              </w:rPr>
              <w:t>-10.3</w:t>
            </w:r>
          </w:p>
        </w:tc>
      </w:tr>
      <w:tr w:rsidR="00DB4C0D" w:rsidRPr="00404F3A" w:rsidTr="00882F0A">
        <w:trPr>
          <w:jc w:val="center"/>
        </w:trPr>
        <w:tc>
          <w:tcPr>
            <w:tcW w:w="1007" w:type="dxa"/>
            <w:vMerge/>
          </w:tcPr>
          <w:p w:rsidR="00AB4333" w:rsidRPr="00404F3A" w:rsidRDefault="00AB4333" w:rsidP="00882F0A">
            <w:pPr>
              <w:pStyle w:val="TAC"/>
              <w:spacing w:before="20" w:after="20"/>
              <w:rPr>
                <w:rFonts w:cs="Arial"/>
                <w:lang w:eastAsia="en-US"/>
              </w:rPr>
            </w:pPr>
          </w:p>
        </w:tc>
        <w:tc>
          <w:tcPr>
            <w:tcW w:w="1007" w:type="dxa"/>
            <w:vMerge w:val="restart"/>
          </w:tcPr>
          <w:p w:rsidR="00AB4333" w:rsidRPr="00404F3A" w:rsidRDefault="00AB4333" w:rsidP="00882F0A">
            <w:pPr>
              <w:pStyle w:val="TAC"/>
              <w:spacing w:before="20" w:after="20"/>
              <w:rPr>
                <w:rFonts w:cs="Arial"/>
                <w:lang w:eastAsia="zh-CN"/>
              </w:rPr>
            </w:pPr>
            <w:r w:rsidRPr="00404F3A">
              <w:rPr>
                <w:rFonts w:cs="Arial" w:hint="eastAsia"/>
                <w:lang w:eastAsia="zh-CN"/>
              </w:rPr>
              <w:t>8</w:t>
            </w:r>
          </w:p>
        </w:tc>
        <w:tc>
          <w:tcPr>
            <w:tcW w:w="796" w:type="dxa"/>
            <w:vMerge/>
          </w:tcPr>
          <w:p w:rsidR="00AB4333" w:rsidRPr="00404F3A" w:rsidRDefault="00AB4333" w:rsidP="00882F0A">
            <w:pPr>
              <w:pStyle w:val="TAC"/>
              <w:spacing w:before="20" w:after="20"/>
              <w:rPr>
                <w:rFonts w:cs="Arial"/>
                <w:lang w:eastAsia="en-US"/>
              </w:rPr>
            </w:pPr>
          </w:p>
        </w:tc>
        <w:tc>
          <w:tcPr>
            <w:tcW w:w="1510" w:type="dxa"/>
          </w:tcPr>
          <w:p w:rsidR="00AB4333" w:rsidRPr="00404F3A" w:rsidRDefault="00AB4333" w:rsidP="00882F0A">
            <w:pPr>
              <w:pStyle w:val="TAC"/>
              <w:spacing w:before="20" w:after="20"/>
              <w:rPr>
                <w:rFonts w:cs="Arial"/>
                <w:lang w:eastAsia="en-US"/>
              </w:rPr>
            </w:pPr>
            <w:r w:rsidRPr="00404F3A">
              <w:rPr>
                <w:rFonts w:cs="Arial"/>
                <w:lang w:eastAsia="en-US"/>
              </w:rPr>
              <w:t>EVA 5 Low</w:t>
            </w:r>
          </w:p>
        </w:tc>
        <w:tc>
          <w:tcPr>
            <w:tcW w:w="993" w:type="dxa"/>
          </w:tcPr>
          <w:p w:rsidR="00AB4333" w:rsidRPr="00404F3A" w:rsidRDefault="00AB4333" w:rsidP="00882F0A">
            <w:pPr>
              <w:pStyle w:val="TAC"/>
              <w:spacing w:before="20" w:after="20"/>
              <w:rPr>
                <w:rFonts w:cs="Arial"/>
                <w:lang w:eastAsia="zh-CN"/>
              </w:rPr>
            </w:pPr>
            <w:r w:rsidRPr="00404F3A">
              <w:rPr>
                <w:rFonts w:cs="Arial"/>
                <w:lang w:eastAsia="en-US"/>
              </w:rPr>
              <w:t>-11.4</w:t>
            </w:r>
          </w:p>
        </w:tc>
        <w:tc>
          <w:tcPr>
            <w:tcW w:w="852" w:type="dxa"/>
          </w:tcPr>
          <w:p w:rsidR="00AB4333" w:rsidRPr="00404F3A" w:rsidRDefault="00AB4333" w:rsidP="00882F0A">
            <w:pPr>
              <w:pStyle w:val="TAC"/>
              <w:spacing w:before="20" w:after="20"/>
              <w:rPr>
                <w:rFonts w:cs="Arial"/>
                <w:lang w:eastAsia="zh-CN"/>
              </w:rPr>
            </w:pPr>
            <w:r w:rsidRPr="00404F3A">
              <w:rPr>
                <w:rFonts w:cs="Arial"/>
                <w:lang w:eastAsia="en-US"/>
              </w:rPr>
              <w:t>-11.3</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-11.4</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-11.4</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-11.3</w:t>
            </w:r>
          </w:p>
        </w:tc>
        <w:tc>
          <w:tcPr>
            <w:tcW w:w="861" w:type="dxa"/>
          </w:tcPr>
          <w:p w:rsidR="00AB4333" w:rsidRPr="00404F3A" w:rsidRDefault="00AB4333" w:rsidP="00882F0A">
            <w:pPr>
              <w:pStyle w:val="TAC"/>
              <w:spacing w:before="20" w:after="20"/>
              <w:rPr>
                <w:rFonts w:cs="Arial"/>
                <w:lang w:eastAsia="zh-CN"/>
              </w:rPr>
            </w:pPr>
            <w:r w:rsidRPr="00404F3A">
              <w:rPr>
                <w:rFonts w:cs="Arial"/>
                <w:lang w:eastAsia="en-US"/>
              </w:rPr>
              <w:t>-11.4</w:t>
            </w:r>
          </w:p>
        </w:tc>
      </w:tr>
      <w:tr w:rsidR="00DB4C0D" w:rsidRPr="00404F3A" w:rsidTr="00882F0A">
        <w:trPr>
          <w:jc w:val="center"/>
        </w:trPr>
        <w:tc>
          <w:tcPr>
            <w:tcW w:w="1007" w:type="dxa"/>
            <w:vMerge/>
          </w:tcPr>
          <w:p w:rsidR="00AB4333" w:rsidRPr="00404F3A" w:rsidRDefault="00AB4333" w:rsidP="00882F0A">
            <w:pPr>
              <w:pStyle w:val="TAC"/>
              <w:spacing w:before="20" w:after="20"/>
              <w:rPr>
                <w:rFonts w:cs="Arial"/>
                <w:lang w:eastAsia="en-US"/>
              </w:rPr>
            </w:pPr>
          </w:p>
        </w:tc>
        <w:tc>
          <w:tcPr>
            <w:tcW w:w="1007" w:type="dxa"/>
            <w:vMerge/>
          </w:tcPr>
          <w:p w:rsidR="00AB4333" w:rsidRPr="00404F3A" w:rsidRDefault="00AB4333" w:rsidP="00882F0A">
            <w:pPr>
              <w:pStyle w:val="TAC"/>
              <w:spacing w:before="20" w:after="20"/>
              <w:rPr>
                <w:rFonts w:cs="Arial"/>
                <w:lang w:eastAsia="en-US"/>
              </w:rPr>
            </w:pPr>
          </w:p>
        </w:tc>
        <w:tc>
          <w:tcPr>
            <w:tcW w:w="796" w:type="dxa"/>
            <w:vMerge/>
          </w:tcPr>
          <w:p w:rsidR="00AB4333" w:rsidRPr="00404F3A" w:rsidRDefault="00AB4333" w:rsidP="00882F0A">
            <w:pPr>
              <w:pStyle w:val="TAC"/>
              <w:spacing w:before="20" w:after="20"/>
              <w:rPr>
                <w:rFonts w:cs="Arial"/>
                <w:lang w:eastAsia="en-US"/>
              </w:rPr>
            </w:pPr>
          </w:p>
        </w:tc>
        <w:tc>
          <w:tcPr>
            <w:tcW w:w="1510" w:type="dxa"/>
          </w:tcPr>
          <w:p w:rsidR="00AB4333" w:rsidRPr="00404F3A" w:rsidRDefault="00AB4333" w:rsidP="00882F0A">
            <w:pPr>
              <w:pStyle w:val="TAC"/>
              <w:spacing w:before="20" w:after="20"/>
              <w:rPr>
                <w:rFonts w:cs="Arial"/>
                <w:lang w:eastAsia="zh-CN"/>
              </w:rPr>
            </w:pPr>
            <w:r w:rsidRPr="00404F3A">
              <w:rPr>
                <w:rFonts w:cs="Arial"/>
                <w:lang w:eastAsia="en-US"/>
              </w:rPr>
              <w:t>ETU 300* Low</w:t>
            </w:r>
          </w:p>
        </w:tc>
        <w:tc>
          <w:tcPr>
            <w:tcW w:w="993" w:type="dxa"/>
          </w:tcPr>
          <w:p w:rsidR="00AB4333" w:rsidRPr="00404F3A" w:rsidRDefault="00AB4333" w:rsidP="00882F0A">
            <w:pPr>
              <w:pStyle w:val="TAC"/>
              <w:spacing w:before="20" w:after="20"/>
              <w:rPr>
                <w:rFonts w:cs="Arial"/>
                <w:lang w:eastAsia="zh-CN"/>
              </w:rPr>
            </w:pPr>
            <w:r w:rsidRPr="00404F3A">
              <w:rPr>
                <w:rFonts w:cs="Arial"/>
                <w:lang w:eastAsia="en-US"/>
              </w:rPr>
              <w:t>-12.5</w:t>
            </w:r>
          </w:p>
        </w:tc>
        <w:tc>
          <w:tcPr>
            <w:tcW w:w="852" w:type="dxa"/>
          </w:tcPr>
          <w:p w:rsidR="00AB4333" w:rsidRPr="00404F3A" w:rsidRDefault="00AB4333" w:rsidP="00882F0A">
            <w:pPr>
              <w:pStyle w:val="TAC"/>
              <w:spacing w:before="20" w:after="20"/>
              <w:rPr>
                <w:rFonts w:cs="Arial"/>
                <w:lang w:eastAsia="zh-CN"/>
              </w:rPr>
            </w:pPr>
            <w:r w:rsidRPr="00404F3A">
              <w:rPr>
                <w:rFonts w:cs="Arial"/>
                <w:lang w:eastAsia="en-US"/>
              </w:rPr>
              <w:t>-12.4</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-12.5</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-12.4</w:t>
            </w:r>
          </w:p>
        </w:tc>
        <w:tc>
          <w:tcPr>
            <w:tcW w:w="860" w:type="dxa"/>
          </w:tcPr>
          <w:p w:rsidR="00AB4333" w:rsidRPr="00404F3A" w:rsidRDefault="00AB4333" w:rsidP="00882F0A">
            <w:pPr>
              <w:pStyle w:val="TAC"/>
              <w:spacing w:before="20" w:after="20"/>
              <w:rPr>
                <w:rFonts w:cs="Arial"/>
                <w:lang w:eastAsia="zh-CN"/>
              </w:rPr>
            </w:pPr>
            <w:r w:rsidRPr="00404F3A">
              <w:rPr>
                <w:rFonts w:cs="Arial"/>
                <w:lang w:eastAsia="en-US"/>
              </w:rPr>
              <w:t>-12.4</w:t>
            </w:r>
          </w:p>
        </w:tc>
        <w:tc>
          <w:tcPr>
            <w:tcW w:w="861" w:type="dxa"/>
          </w:tcPr>
          <w:p w:rsidR="00AB4333" w:rsidRPr="00404F3A" w:rsidRDefault="00AB4333" w:rsidP="00882F0A">
            <w:pPr>
              <w:pStyle w:val="TAC"/>
              <w:spacing w:before="20" w:after="20"/>
              <w:rPr>
                <w:rFonts w:cs="Arial"/>
                <w:lang w:eastAsia="zh-CN"/>
              </w:rPr>
            </w:pPr>
            <w:r w:rsidRPr="00404F3A">
              <w:rPr>
                <w:rFonts w:cs="Arial"/>
                <w:lang w:eastAsia="en-US"/>
              </w:rPr>
              <w:t>-12.5</w:t>
            </w:r>
          </w:p>
        </w:tc>
      </w:tr>
      <w:tr w:rsidR="00AB4333" w:rsidRPr="00404F3A" w:rsidTr="00882F0A">
        <w:trPr>
          <w:jc w:val="center"/>
        </w:trPr>
        <w:tc>
          <w:tcPr>
            <w:tcW w:w="9606" w:type="dxa"/>
            <w:gridSpan w:val="10"/>
          </w:tcPr>
          <w:p w:rsidR="00AB4333" w:rsidRPr="00404F3A" w:rsidRDefault="00AB4333" w:rsidP="00AB4333">
            <w:pPr>
              <w:pStyle w:val="TAN"/>
              <w:rPr>
                <w:rFonts w:cs="Arial"/>
                <w:lang w:eastAsia="en-US"/>
              </w:rPr>
            </w:pPr>
            <w:r w:rsidRPr="00404F3A">
              <w:rPr>
                <w:rFonts w:cs="Arial" w:hint="eastAsia"/>
                <w:lang w:eastAsia="zh-CN"/>
              </w:rPr>
              <w:t>Note*:</w:t>
            </w:r>
            <w:r w:rsidRPr="00404F3A">
              <w:rPr>
                <w:rFonts w:cs="Arial"/>
                <w:lang w:eastAsia="zh-CN"/>
              </w:rPr>
              <w:tab/>
            </w:r>
            <w:r w:rsidRPr="00404F3A">
              <w:rPr>
                <w:rFonts w:cs="Arial" w:hint="eastAsia"/>
                <w:lang w:eastAsia="zh-CN"/>
              </w:rPr>
              <w:t xml:space="preserve">Not applicable for Local Area BS </w:t>
            </w:r>
            <w:r w:rsidRPr="00404F3A">
              <w:rPr>
                <w:rFonts w:cs="Arial"/>
                <w:lang w:eastAsia="zh-CN"/>
              </w:rPr>
              <w:t xml:space="preserve">and </w:t>
            </w:r>
            <w:r w:rsidRPr="00404F3A">
              <w:rPr>
                <w:rFonts w:cs="Arial" w:hint="eastAsia"/>
                <w:lang w:eastAsia="zh-CN"/>
              </w:rPr>
              <w:t>Home BS.</w:t>
            </w:r>
          </w:p>
        </w:tc>
      </w:tr>
    </w:tbl>
    <w:p w:rsidR="00AB4333" w:rsidRPr="00404F3A" w:rsidRDefault="00AB4333" w:rsidP="00C015D5"/>
    <w:p w:rsidR="00EA787A" w:rsidRPr="00404F3A" w:rsidRDefault="00EA787A" w:rsidP="00D903BE">
      <w:pPr>
        <w:pStyle w:val="Heading3"/>
        <w:rPr>
          <w:lang w:eastAsia="zh-CN"/>
        </w:rPr>
      </w:pPr>
      <w:bookmarkStart w:id="219" w:name="_Toc535411495"/>
      <w:r w:rsidRPr="00404F3A">
        <w:rPr>
          <w:rFonts w:hint="eastAsia"/>
        </w:rPr>
        <w:t>8.2.6</w:t>
      </w:r>
      <w:r w:rsidRPr="00404F3A">
        <w:rPr>
          <w:rFonts w:hint="eastAsia"/>
        </w:rPr>
        <w:tab/>
      </w:r>
      <w:r w:rsidRPr="00404F3A">
        <w:t xml:space="preserve">Enhanced performance requirement type </w:t>
      </w:r>
      <w:r w:rsidRPr="00404F3A">
        <w:rPr>
          <w:rFonts w:hint="eastAsia"/>
          <w:lang w:eastAsia="zh-CN"/>
        </w:rPr>
        <w:t>A</w:t>
      </w:r>
      <w:r w:rsidRPr="00404F3A">
        <w:t xml:space="preserve"> in multipath fading propagation conditions</w:t>
      </w:r>
      <w:r w:rsidRPr="00404F3A">
        <w:rPr>
          <w:rFonts w:hint="eastAsia"/>
          <w:lang w:eastAsia="zh-CN"/>
        </w:rPr>
        <w:t xml:space="preserve"> with </w:t>
      </w:r>
      <w:r w:rsidRPr="00404F3A">
        <w:rPr>
          <w:lang w:eastAsia="zh-CN"/>
        </w:rPr>
        <w:t>synchronous interference</w:t>
      </w:r>
      <w:bookmarkEnd w:id="219"/>
    </w:p>
    <w:p w:rsidR="00EA787A" w:rsidRPr="00404F3A" w:rsidRDefault="00EA787A" w:rsidP="00EA787A">
      <w:pPr>
        <w:rPr>
          <w:lang w:eastAsia="zh-CN"/>
        </w:rPr>
      </w:pPr>
      <w:r w:rsidRPr="00404F3A">
        <w:t xml:space="preserve">The </w:t>
      </w:r>
      <w:r w:rsidRPr="00404F3A">
        <w:rPr>
          <w:rFonts w:hint="eastAsia"/>
          <w:lang w:eastAsia="zh-CN"/>
        </w:rPr>
        <w:t>e</w:t>
      </w:r>
      <w:r w:rsidRPr="00404F3A">
        <w:t xml:space="preserve">nhanced performance requirement type </w:t>
      </w:r>
      <w:r w:rsidRPr="00404F3A">
        <w:rPr>
          <w:rFonts w:hint="eastAsia"/>
          <w:lang w:eastAsia="zh-CN"/>
        </w:rPr>
        <w:t>A</w:t>
      </w:r>
      <w:r w:rsidRPr="00404F3A">
        <w:t xml:space="preserve"> of PUSCH is determined by a minimum required throughput for a given S</w:t>
      </w:r>
      <w:r w:rsidRPr="00404F3A">
        <w:rPr>
          <w:rFonts w:hint="eastAsia"/>
          <w:lang w:eastAsia="zh-CN"/>
        </w:rPr>
        <w:t>I</w:t>
      </w:r>
      <w:r w:rsidRPr="00404F3A">
        <w:t>NR. The required throughput is expressed as a fraction of maximum throughput for the FRCs listed in Annex A. The performance requirements assume HARQ retransmissions.</w:t>
      </w:r>
    </w:p>
    <w:p w:rsidR="00EA787A" w:rsidRPr="00404F3A" w:rsidRDefault="00EA787A" w:rsidP="00EA787A">
      <w:pPr>
        <w:rPr>
          <w:lang w:eastAsia="zh-CN"/>
        </w:rPr>
      </w:pPr>
      <w:r w:rsidRPr="00404F3A">
        <w:t xml:space="preserve">The purpose is to verify the </w:t>
      </w:r>
      <w:r w:rsidRPr="00404F3A">
        <w:rPr>
          <w:rFonts w:hint="eastAsia"/>
          <w:lang w:eastAsia="zh-CN"/>
        </w:rPr>
        <w:t xml:space="preserve">demodulation </w:t>
      </w:r>
      <w:r w:rsidRPr="00404F3A">
        <w:t>performance when the</w:t>
      </w:r>
      <w:r w:rsidRPr="00404F3A">
        <w:rPr>
          <w:rFonts w:hint="eastAsia"/>
          <w:lang w:eastAsia="zh-CN"/>
        </w:rPr>
        <w:t xml:space="preserve"> wanted PUSCH</w:t>
      </w:r>
      <w:r w:rsidRPr="00404F3A">
        <w:t xml:space="preserve"> </w:t>
      </w:r>
      <w:r w:rsidRPr="00404F3A">
        <w:rPr>
          <w:rFonts w:hint="eastAsia"/>
          <w:lang w:eastAsia="zh-CN"/>
        </w:rPr>
        <w:t>signal</w:t>
      </w:r>
      <w:r w:rsidRPr="00404F3A">
        <w:t xml:space="preserve"> in the serving cell is interfered by </w:t>
      </w:r>
      <w:r w:rsidRPr="00404F3A">
        <w:rPr>
          <w:rFonts w:hint="eastAsia"/>
          <w:lang w:eastAsia="zh-CN"/>
        </w:rPr>
        <w:t>PUSCH</w:t>
      </w:r>
      <w:r w:rsidRPr="00404F3A">
        <w:t xml:space="preserve"> of </w:t>
      </w:r>
      <w:r w:rsidRPr="00404F3A">
        <w:rPr>
          <w:rFonts w:hint="eastAsia"/>
          <w:lang w:eastAsia="zh-CN"/>
        </w:rPr>
        <w:t>one or two</w:t>
      </w:r>
      <w:r w:rsidRPr="00404F3A">
        <w:t xml:space="preserve"> dominant interfer</w:t>
      </w:r>
      <w:r w:rsidRPr="00404F3A">
        <w:rPr>
          <w:rFonts w:hint="eastAsia"/>
          <w:lang w:eastAsia="zh-CN"/>
        </w:rPr>
        <w:t xml:space="preserve">er(s) </w:t>
      </w:r>
      <w:r w:rsidRPr="00404F3A">
        <w:t xml:space="preserve">applying </w:t>
      </w:r>
      <w:r w:rsidRPr="00404F3A">
        <w:rPr>
          <w:rFonts w:hint="eastAsia"/>
          <w:lang w:eastAsia="zh-CN"/>
        </w:rPr>
        <w:t>the</w:t>
      </w:r>
      <w:r w:rsidRPr="00404F3A">
        <w:t xml:space="preserve"> interference model defined in clause B.</w:t>
      </w:r>
      <w:r w:rsidRPr="00404F3A">
        <w:rPr>
          <w:rFonts w:hint="eastAsia"/>
          <w:lang w:eastAsia="zh-CN"/>
        </w:rPr>
        <w:t>6</w:t>
      </w:r>
      <w:r w:rsidRPr="00404F3A">
        <w:t>.2.</w:t>
      </w:r>
    </w:p>
    <w:p w:rsidR="00EA787A" w:rsidRPr="00404F3A" w:rsidRDefault="00EA787A" w:rsidP="00EA787A">
      <w:pPr>
        <w:rPr>
          <w:lang w:eastAsia="zh-CN"/>
        </w:rPr>
      </w:pPr>
      <w:r w:rsidRPr="00404F3A">
        <w:rPr>
          <w:lang w:eastAsia="zh-CN"/>
        </w:rPr>
        <w:t>The requirements apply to the BS supporting the enhanced performance requirements type A</w:t>
      </w:r>
      <w:r w:rsidRPr="00404F3A">
        <w:rPr>
          <w:rFonts w:hint="eastAsia"/>
          <w:lang w:eastAsia="zh-CN"/>
        </w:rPr>
        <w:t>.</w:t>
      </w:r>
    </w:p>
    <w:p w:rsidR="00EA787A" w:rsidRPr="00404F3A" w:rsidRDefault="00EA787A" w:rsidP="00EA787A">
      <w:pPr>
        <w:rPr>
          <w:lang w:eastAsia="zh-CN"/>
        </w:rPr>
      </w:pPr>
      <w:r w:rsidRPr="00404F3A">
        <w:rPr>
          <w:lang w:eastAsia="zh-CN"/>
        </w:rPr>
        <w:t>The requirements apply to</w:t>
      </w:r>
      <w:r w:rsidRPr="00404F3A">
        <w:rPr>
          <w:rFonts w:hint="eastAsia"/>
          <w:lang w:eastAsia="zh-CN"/>
        </w:rPr>
        <w:t xml:space="preserve"> the BS receiving the </w:t>
      </w:r>
      <w:r w:rsidRPr="00404F3A">
        <w:rPr>
          <w:lang w:eastAsia="zh-CN"/>
        </w:rPr>
        <w:t>synchronous</w:t>
      </w:r>
      <w:r w:rsidRPr="00404F3A">
        <w:rPr>
          <w:rFonts w:hint="eastAsia"/>
          <w:lang w:eastAsia="zh-CN"/>
        </w:rPr>
        <w:t xml:space="preserve"> interference i.e., the interference is time-</w:t>
      </w:r>
      <w:r w:rsidRPr="00404F3A">
        <w:rPr>
          <w:lang w:eastAsia="zh-CN"/>
        </w:rPr>
        <w:t>synchronous</w:t>
      </w:r>
      <w:r w:rsidRPr="00404F3A">
        <w:rPr>
          <w:rFonts w:hint="eastAsia"/>
          <w:lang w:eastAsia="zh-CN"/>
        </w:rPr>
        <w:t xml:space="preserve"> with the tested signal.</w:t>
      </w:r>
    </w:p>
    <w:p w:rsidR="00EA787A" w:rsidRPr="00404F3A" w:rsidRDefault="00EA787A" w:rsidP="0088119E">
      <w:pPr>
        <w:pStyle w:val="TH"/>
        <w:rPr>
          <w:lang w:eastAsia="zh-CN"/>
        </w:rPr>
      </w:pPr>
      <w:r w:rsidRPr="00404F3A">
        <w:lastRenderedPageBreak/>
        <w:t xml:space="preserve">Table 8.2.6-1: </w:t>
      </w:r>
      <w:r w:rsidRPr="00404F3A">
        <w:rPr>
          <w:rFonts w:hint="eastAsia"/>
          <w:lang w:eastAsia="zh-CN"/>
        </w:rPr>
        <w:t>T</w:t>
      </w:r>
      <w:r w:rsidRPr="00404F3A">
        <w:t xml:space="preserve">est </w:t>
      </w:r>
      <w:r w:rsidRPr="00404F3A">
        <w:rPr>
          <w:rFonts w:hint="eastAsia"/>
          <w:lang w:eastAsia="zh-CN"/>
        </w:rPr>
        <w:t>p</w:t>
      </w:r>
      <w:r w:rsidRPr="00404F3A">
        <w:t xml:space="preserve">arameters for </w:t>
      </w:r>
      <w:r w:rsidRPr="00404F3A">
        <w:rPr>
          <w:rFonts w:hint="eastAsia"/>
          <w:lang w:eastAsia="zh-CN"/>
        </w:rPr>
        <w:t>e</w:t>
      </w:r>
      <w:r w:rsidRPr="00404F3A">
        <w:t xml:space="preserv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DB4C0D" w:rsidRPr="00404F3A" w:rsidTr="00B1334D">
        <w:trPr>
          <w:gridBefore w:val="1"/>
          <w:wBefore w:w="63" w:type="dxa"/>
          <w:cantSplit/>
          <w:jc w:val="center"/>
        </w:trPr>
        <w:tc>
          <w:tcPr>
            <w:tcW w:w="3408" w:type="dxa"/>
            <w:gridSpan w:val="3"/>
          </w:tcPr>
          <w:p w:rsidR="00EA787A" w:rsidRPr="00404F3A" w:rsidRDefault="00EA787A" w:rsidP="00EA787A">
            <w:pPr>
              <w:pStyle w:val="TAH"/>
              <w:rPr>
                <w:rFonts w:eastAsia="?? ??" w:cs="Arial"/>
                <w:lang w:eastAsia="ja-JP"/>
              </w:rPr>
            </w:pPr>
            <w:r w:rsidRPr="00404F3A">
              <w:rPr>
                <w:rFonts w:eastAsia="?? ??" w:cs="Arial"/>
                <w:lang w:eastAsia="ja-JP"/>
              </w:rPr>
              <w:t>Parameter</w:t>
            </w:r>
          </w:p>
        </w:tc>
        <w:tc>
          <w:tcPr>
            <w:tcW w:w="850" w:type="dxa"/>
            <w:gridSpan w:val="2"/>
          </w:tcPr>
          <w:p w:rsidR="00EA787A" w:rsidRPr="00404F3A" w:rsidRDefault="00EA787A" w:rsidP="00EA787A">
            <w:pPr>
              <w:pStyle w:val="TAH"/>
              <w:rPr>
                <w:rFonts w:eastAsia="?? ??" w:cs="Arial"/>
                <w:lang w:eastAsia="ja-JP"/>
              </w:rPr>
            </w:pPr>
            <w:r w:rsidRPr="00404F3A">
              <w:rPr>
                <w:rFonts w:eastAsia="?? ??" w:cs="Arial"/>
                <w:lang w:eastAsia="ja-JP"/>
              </w:rPr>
              <w:t>Unit</w:t>
            </w:r>
          </w:p>
        </w:tc>
        <w:tc>
          <w:tcPr>
            <w:tcW w:w="1985" w:type="dxa"/>
            <w:gridSpan w:val="2"/>
          </w:tcPr>
          <w:p w:rsidR="00EA787A" w:rsidRPr="00404F3A" w:rsidRDefault="00EA787A" w:rsidP="00EA787A">
            <w:pPr>
              <w:pStyle w:val="TAH"/>
              <w:rPr>
                <w:rFonts w:cs="Arial"/>
                <w:lang w:eastAsia="zh-CN"/>
              </w:rPr>
            </w:pPr>
            <w:r w:rsidRPr="00404F3A">
              <w:rPr>
                <w:rFonts w:cs="Arial" w:hint="eastAsia"/>
                <w:lang w:eastAsia="zh-CN"/>
              </w:rPr>
              <w:t>Tested signal</w:t>
            </w:r>
          </w:p>
        </w:tc>
        <w:tc>
          <w:tcPr>
            <w:tcW w:w="1427" w:type="dxa"/>
            <w:gridSpan w:val="2"/>
          </w:tcPr>
          <w:p w:rsidR="00EA787A" w:rsidRPr="00404F3A" w:rsidDel="00F92D5B" w:rsidRDefault="00EA787A" w:rsidP="00A37586">
            <w:pPr>
              <w:pStyle w:val="TAH"/>
              <w:rPr>
                <w:rFonts w:cs="Arial"/>
                <w:lang w:eastAsia="zh-CN"/>
              </w:rPr>
            </w:pPr>
            <w:r w:rsidRPr="00404F3A">
              <w:rPr>
                <w:rFonts w:cs="Arial" w:hint="eastAsia"/>
                <w:lang w:eastAsia="zh-CN"/>
              </w:rPr>
              <w:t xml:space="preserve">Interferer 1 </w:t>
            </w:r>
            <w:r w:rsidR="00A37586" w:rsidRPr="00404F3A">
              <w:rPr>
                <w:rFonts w:cs="Arial" w:hint="eastAsia"/>
                <w:lang w:eastAsia="zh-CN"/>
              </w:rPr>
              <w:t>(</w:t>
            </w:r>
            <w:r w:rsidRPr="00404F3A">
              <w:rPr>
                <w:rFonts w:cs="Arial" w:hint="eastAsia"/>
                <w:lang w:eastAsia="zh-CN"/>
              </w:rPr>
              <w:t>Note 1</w:t>
            </w:r>
            <w:r w:rsidR="00A37586" w:rsidRPr="00404F3A">
              <w:rPr>
                <w:rFonts w:cs="Arial" w:hint="eastAsia"/>
                <w:lang w:eastAsia="zh-CN"/>
              </w:rPr>
              <w:t>)</w:t>
            </w:r>
          </w:p>
        </w:tc>
        <w:tc>
          <w:tcPr>
            <w:tcW w:w="1413" w:type="dxa"/>
            <w:gridSpan w:val="2"/>
          </w:tcPr>
          <w:p w:rsidR="00EA787A" w:rsidRPr="00404F3A" w:rsidDel="00F92D5B" w:rsidRDefault="00EA787A" w:rsidP="00A37586">
            <w:pPr>
              <w:pStyle w:val="TAH"/>
              <w:rPr>
                <w:rFonts w:cs="Arial"/>
                <w:lang w:eastAsia="zh-CN"/>
              </w:rPr>
            </w:pPr>
            <w:r w:rsidRPr="00404F3A">
              <w:rPr>
                <w:rFonts w:cs="Arial" w:hint="eastAsia"/>
                <w:lang w:eastAsia="zh-CN"/>
              </w:rPr>
              <w:t xml:space="preserve">Interferer 2 </w:t>
            </w:r>
            <w:r w:rsidR="00A37586" w:rsidRPr="00404F3A">
              <w:rPr>
                <w:rFonts w:cs="Arial"/>
                <w:lang w:eastAsia="zh-CN"/>
              </w:rPr>
              <w:t>(</w:t>
            </w:r>
            <w:r w:rsidRPr="00404F3A">
              <w:rPr>
                <w:rFonts w:cs="Arial" w:hint="eastAsia"/>
                <w:lang w:eastAsia="zh-CN"/>
              </w:rPr>
              <w:t>Note 1</w:t>
            </w:r>
            <w:r w:rsidR="00A37586" w:rsidRPr="00404F3A">
              <w:rPr>
                <w:rFonts w:cs="Arial"/>
                <w:lang w:eastAsia="zh-CN"/>
              </w:rPr>
              <w:t>)</w:t>
            </w:r>
          </w:p>
        </w:tc>
      </w:tr>
      <w:tr w:rsidR="00DB4C0D" w:rsidRPr="00404F3A" w:rsidTr="00B1334D">
        <w:trPr>
          <w:gridAfter w:val="1"/>
          <w:wAfter w:w="64" w:type="dxa"/>
          <w:cantSplit/>
          <w:trHeight w:val="352"/>
          <w:jc w:val="center"/>
        </w:trPr>
        <w:tc>
          <w:tcPr>
            <w:tcW w:w="3408" w:type="dxa"/>
            <w:gridSpan w:val="3"/>
          </w:tcPr>
          <w:p w:rsidR="00EA787A" w:rsidRPr="00404F3A" w:rsidRDefault="00EA787A" w:rsidP="00EA787A">
            <w:pPr>
              <w:pStyle w:val="TAC"/>
              <w:rPr>
                <w:rFonts w:cs="Arial"/>
                <w:lang w:eastAsia="zh-CN"/>
              </w:rPr>
            </w:pPr>
            <w:r w:rsidRPr="00404F3A">
              <w:rPr>
                <w:rFonts w:cs="Arial"/>
                <w:lang w:eastAsia="ja-JP"/>
              </w:rPr>
              <w:t>Maximum number of HARQ transmissions</w:t>
            </w:r>
          </w:p>
        </w:tc>
        <w:tc>
          <w:tcPr>
            <w:tcW w:w="850" w:type="dxa"/>
            <w:gridSpan w:val="2"/>
            <w:vAlign w:val="center"/>
          </w:tcPr>
          <w:p w:rsidR="00EA787A" w:rsidRPr="00404F3A" w:rsidRDefault="00EA787A" w:rsidP="00EA787A">
            <w:pPr>
              <w:pStyle w:val="TAC"/>
              <w:rPr>
                <w:rFonts w:eastAsia="?? ??" w:cs="Arial"/>
                <w:lang w:eastAsia="ja-JP"/>
              </w:rPr>
            </w:pPr>
          </w:p>
        </w:tc>
        <w:tc>
          <w:tcPr>
            <w:tcW w:w="1985" w:type="dxa"/>
            <w:gridSpan w:val="2"/>
            <w:vAlign w:val="center"/>
          </w:tcPr>
          <w:p w:rsidR="00EA787A" w:rsidRPr="00404F3A" w:rsidRDefault="00EA787A" w:rsidP="00EA787A">
            <w:pPr>
              <w:pStyle w:val="TAC"/>
              <w:rPr>
                <w:rFonts w:cs="Arial"/>
                <w:lang w:eastAsia="zh-CN"/>
              </w:rPr>
            </w:pPr>
            <w:r w:rsidRPr="00404F3A">
              <w:rPr>
                <w:rFonts w:cs="Arial"/>
                <w:lang w:eastAsia="ja-JP"/>
              </w:rPr>
              <w:t>4</w:t>
            </w:r>
          </w:p>
        </w:tc>
        <w:tc>
          <w:tcPr>
            <w:tcW w:w="1428" w:type="dxa"/>
            <w:gridSpan w:val="2"/>
            <w:vAlign w:val="center"/>
          </w:tcPr>
          <w:p w:rsidR="00EA787A" w:rsidRPr="00404F3A" w:rsidRDefault="00EA787A" w:rsidP="00EA787A">
            <w:pPr>
              <w:pStyle w:val="TAC"/>
              <w:rPr>
                <w:rFonts w:cs="Arial"/>
                <w:lang w:val="en-US" w:eastAsia="ja-JP"/>
              </w:rPr>
            </w:pPr>
            <w:r w:rsidRPr="00404F3A">
              <w:rPr>
                <w:rFonts w:cs="Arial"/>
                <w:lang w:eastAsia="zh-CN"/>
              </w:rPr>
              <w:t>N/A</w:t>
            </w:r>
          </w:p>
        </w:tc>
        <w:tc>
          <w:tcPr>
            <w:tcW w:w="1411" w:type="dxa"/>
            <w:gridSpan w:val="2"/>
            <w:vAlign w:val="center"/>
          </w:tcPr>
          <w:p w:rsidR="00EA787A" w:rsidRPr="00404F3A" w:rsidRDefault="00EA787A" w:rsidP="00EA787A">
            <w:pPr>
              <w:pStyle w:val="TAC"/>
              <w:rPr>
                <w:rFonts w:cs="Arial"/>
                <w:lang w:val="en-US" w:eastAsia="ja-JP"/>
              </w:rPr>
            </w:pPr>
            <w:r w:rsidRPr="00404F3A">
              <w:rPr>
                <w:rFonts w:cs="Arial"/>
                <w:lang w:eastAsia="zh-CN"/>
              </w:rPr>
              <w:t>N/A</w:t>
            </w:r>
          </w:p>
        </w:tc>
      </w:tr>
      <w:tr w:rsidR="00DB4C0D" w:rsidRPr="00404F3A" w:rsidTr="00B1334D">
        <w:trPr>
          <w:gridAfter w:val="1"/>
          <w:wAfter w:w="64" w:type="dxa"/>
          <w:cantSplit/>
          <w:trHeight w:val="352"/>
          <w:jc w:val="center"/>
        </w:trPr>
        <w:tc>
          <w:tcPr>
            <w:tcW w:w="3408" w:type="dxa"/>
            <w:gridSpan w:val="3"/>
            <w:vAlign w:val="center"/>
          </w:tcPr>
          <w:p w:rsidR="00EA787A" w:rsidRPr="00404F3A" w:rsidRDefault="00EA787A" w:rsidP="00EA787A">
            <w:pPr>
              <w:pStyle w:val="TAC"/>
              <w:rPr>
                <w:rFonts w:cs="Arial"/>
                <w:lang w:eastAsia="zh-CN"/>
              </w:rPr>
            </w:pPr>
            <w:r w:rsidRPr="00404F3A">
              <w:rPr>
                <w:rFonts w:cs="Arial"/>
                <w:lang w:eastAsia="ja-JP"/>
              </w:rPr>
              <w:t>RV sequence</w:t>
            </w:r>
          </w:p>
        </w:tc>
        <w:tc>
          <w:tcPr>
            <w:tcW w:w="850" w:type="dxa"/>
            <w:gridSpan w:val="2"/>
            <w:vAlign w:val="center"/>
          </w:tcPr>
          <w:p w:rsidR="00EA787A" w:rsidRPr="00404F3A" w:rsidRDefault="00EA787A" w:rsidP="00EA787A">
            <w:pPr>
              <w:pStyle w:val="TAC"/>
              <w:rPr>
                <w:rFonts w:eastAsia="?? ??" w:cs="Arial"/>
                <w:lang w:eastAsia="ja-JP"/>
              </w:rPr>
            </w:pPr>
          </w:p>
        </w:tc>
        <w:tc>
          <w:tcPr>
            <w:tcW w:w="1985" w:type="dxa"/>
            <w:gridSpan w:val="2"/>
            <w:vAlign w:val="center"/>
          </w:tcPr>
          <w:p w:rsidR="00EA787A" w:rsidRPr="00404F3A" w:rsidRDefault="00EA787A" w:rsidP="00EA787A">
            <w:pPr>
              <w:pStyle w:val="TAC"/>
              <w:rPr>
                <w:rFonts w:cs="Arial"/>
                <w:lang w:eastAsia="zh-CN"/>
              </w:rPr>
            </w:pPr>
            <w:r w:rsidRPr="00404F3A">
              <w:rPr>
                <w:rFonts w:cs="Arial"/>
                <w:lang w:eastAsia="zh-CN"/>
              </w:rPr>
              <w:t>0, 2, 3, 1, 0, 2, 3, 1</w:t>
            </w:r>
          </w:p>
        </w:tc>
        <w:tc>
          <w:tcPr>
            <w:tcW w:w="1428" w:type="dxa"/>
            <w:gridSpan w:val="2"/>
            <w:vAlign w:val="center"/>
          </w:tcPr>
          <w:p w:rsidR="00EA787A" w:rsidRPr="00404F3A" w:rsidRDefault="00EA787A" w:rsidP="00EA787A">
            <w:pPr>
              <w:pStyle w:val="TAC"/>
              <w:rPr>
                <w:rFonts w:cs="Arial"/>
                <w:lang w:val="en-US" w:eastAsia="ja-JP"/>
              </w:rPr>
            </w:pPr>
            <w:r w:rsidRPr="00404F3A">
              <w:rPr>
                <w:rFonts w:cs="Arial"/>
                <w:lang w:eastAsia="zh-CN"/>
              </w:rPr>
              <w:t>N/A</w:t>
            </w:r>
          </w:p>
        </w:tc>
        <w:tc>
          <w:tcPr>
            <w:tcW w:w="1411" w:type="dxa"/>
            <w:gridSpan w:val="2"/>
            <w:vAlign w:val="center"/>
          </w:tcPr>
          <w:p w:rsidR="00EA787A" w:rsidRPr="00404F3A" w:rsidRDefault="00EA787A" w:rsidP="00EA787A">
            <w:pPr>
              <w:pStyle w:val="TAC"/>
              <w:rPr>
                <w:rFonts w:cs="Arial"/>
                <w:lang w:val="en-US" w:eastAsia="ja-JP"/>
              </w:rPr>
            </w:pPr>
            <w:r w:rsidRPr="00404F3A">
              <w:rPr>
                <w:rFonts w:cs="Arial"/>
                <w:lang w:eastAsia="zh-CN"/>
              </w:rPr>
              <w:t>N/A</w:t>
            </w:r>
          </w:p>
        </w:tc>
      </w:tr>
      <w:tr w:rsidR="00DB4C0D" w:rsidRPr="00404F3A" w:rsidTr="00B1334D">
        <w:trPr>
          <w:gridAfter w:val="1"/>
          <w:wAfter w:w="64" w:type="dxa"/>
          <w:cantSplit/>
          <w:trHeight w:val="352"/>
          <w:jc w:val="center"/>
        </w:trPr>
        <w:tc>
          <w:tcPr>
            <w:tcW w:w="1777" w:type="dxa"/>
            <w:gridSpan w:val="2"/>
            <w:vMerge w:val="restart"/>
            <w:vAlign w:val="center"/>
          </w:tcPr>
          <w:p w:rsidR="00EA787A" w:rsidRPr="00404F3A" w:rsidRDefault="00EA787A" w:rsidP="00EA787A">
            <w:pPr>
              <w:pStyle w:val="TAC"/>
              <w:rPr>
                <w:rFonts w:cs="Arial"/>
                <w:strike/>
                <w:lang w:eastAsia="zh-CN"/>
              </w:rPr>
            </w:pPr>
            <w:r w:rsidRPr="00404F3A">
              <w:rPr>
                <w:rFonts w:cs="Arial"/>
                <w:lang w:eastAsia="zh-CN"/>
              </w:rPr>
              <w:t>DIP (Note 2)</w:t>
            </w:r>
          </w:p>
        </w:tc>
        <w:tc>
          <w:tcPr>
            <w:tcW w:w="1631" w:type="dxa"/>
            <w:vAlign w:val="center"/>
          </w:tcPr>
          <w:p w:rsidR="00EA787A" w:rsidRPr="00404F3A" w:rsidRDefault="00EA787A" w:rsidP="00EA787A">
            <w:pPr>
              <w:pStyle w:val="TAC"/>
              <w:rPr>
                <w:rFonts w:cs="Arial"/>
                <w:lang w:eastAsia="zh-CN"/>
              </w:rPr>
            </w:pPr>
            <w:r w:rsidRPr="00404F3A">
              <w:rPr>
                <w:rFonts w:cs="Arial" w:hint="eastAsia"/>
                <w:lang w:eastAsia="zh-CN"/>
              </w:rPr>
              <w:t>Set 1</w:t>
            </w:r>
          </w:p>
        </w:tc>
        <w:tc>
          <w:tcPr>
            <w:tcW w:w="850" w:type="dxa"/>
            <w:gridSpan w:val="2"/>
            <w:vAlign w:val="center"/>
          </w:tcPr>
          <w:p w:rsidR="00EA787A" w:rsidRPr="00404F3A" w:rsidRDefault="00EA787A" w:rsidP="00EA787A">
            <w:pPr>
              <w:pStyle w:val="TAC"/>
              <w:rPr>
                <w:rFonts w:cs="Arial"/>
                <w:lang w:eastAsia="zh-CN"/>
              </w:rPr>
            </w:pPr>
            <w:r w:rsidRPr="00404F3A">
              <w:rPr>
                <w:rFonts w:eastAsia="?? ??" w:cs="Arial"/>
                <w:lang w:eastAsia="ja-JP"/>
              </w:rPr>
              <w:t>dB</w:t>
            </w:r>
          </w:p>
        </w:tc>
        <w:tc>
          <w:tcPr>
            <w:tcW w:w="1985" w:type="dxa"/>
            <w:gridSpan w:val="2"/>
            <w:vAlign w:val="center"/>
          </w:tcPr>
          <w:p w:rsidR="00EA787A" w:rsidRPr="00404F3A" w:rsidRDefault="00EA787A" w:rsidP="00EA787A">
            <w:pPr>
              <w:pStyle w:val="TAC"/>
              <w:rPr>
                <w:rFonts w:cs="Arial"/>
                <w:lang w:eastAsia="zh-CN"/>
              </w:rPr>
            </w:pPr>
            <w:r w:rsidRPr="00404F3A">
              <w:rPr>
                <w:rFonts w:cs="Arial"/>
                <w:lang w:eastAsia="zh-CN"/>
              </w:rPr>
              <w:t>N/A</w:t>
            </w:r>
          </w:p>
        </w:tc>
        <w:tc>
          <w:tcPr>
            <w:tcW w:w="1428" w:type="dxa"/>
            <w:gridSpan w:val="2"/>
            <w:vAlign w:val="center"/>
          </w:tcPr>
          <w:p w:rsidR="00EA787A" w:rsidRPr="00404F3A" w:rsidRDefault="00EA787A" w:rsidP="00EA787A">
            <w:pPr>
              <w:pStyle w:val="TAC"/>
              <w:rPr>
                <w:rFonts w:cs="Arial"/>
                <w:lang w:eastAsia="zh-CN"/>
              </w:rPr>
            </w:pPr>
            <w:r w:rsidRPr="00404F3A">
              <w:rPr>
                <w:rFonts w:cs="Arial"/>
                <w:lang w:val="en-US" w:eastAsia="ja-JP"/>
              </w:rPr>
              <w:t>-1.1</w:t>
            </w:r>
            <w:r w:rsidRPr="00404F3A">
              <w:rPr>
                <w:rFonts w:cs="Arial" w:hint="eastAsia"/>
                <w:lang w:val="en-US" w:eastAsia="ja-JP"/>
              </w:rPr>
              <w:t>1</w:t>
            </w:r>
          </w:p>
        </w:tc>
        <w:tc>
          <w:tcPr>
            <w:tcW w:w="1411" w:type="dxa"/>
            <w:gridSpan w:val="2"/>
            <w:vAlign w:val="center"/>
          </w:tcPr>
          <w:p w:rsidR="00EA787A" w:rsidRPr="00404F3A" w:rsidRDefault="00EA787A" w:rsidP="00EA787A">
            <w:pPr>
              <w:pStyle w:val="TAC"/>
              <w:rPr>
                <w:rFonts w:cs="Arial"/>
                <w:lang w:eastAsia="zh-CN"/>
              </w:rPr>
            </w:pPr>
            <w:r w:rsidRPr="00404F3A">
              <w:rPr>
                <w:rFonts w:cs="Arial"/>
                <w:lang w:val="en-US" w:eastAsia="ja-JP"/>
              </w:rPr>
              <w:t>-10.</w:t>
            </w:r>
            <w:r w:rsidRPr="00404F3A">
              <w:rPr>
                <w:rFonts w:cs="Arial" w:hint="eastAsia"/>
                <w:lang w:val="en-US" w:eastAsia="ja-JP"/>
              </w:rPr>
              <w:t>91</w:t>
            </w:r>
          </w:p>
        </w:tc>
      </w:tr>
      <w:tr w:rsidR="00DB4C0D" w:rsidRPr="00404F3A" w:rsidTr="00B1334D">
        <w:trPr>
          <w:gridAfter w:val="1"/>
          <w:wAfter w:w="64" w:type="dxa"/>
          <w:cantSplit/>
          <w:trHeight w:val="352"/>
          <w:jc w:val="center"/>
        </w:trPr>
        <w:tc>
          <w:tcPr>
            <w:tcW w:w="1777" w:type="dxa"/>
            <w:gridSpan w:val="2"/>
            <w:vMerge/>
            <w:vAlign w:val="center"/>
          </w:tcPr>
          <w:p w:rsidR="00EA787A" w:rsidRPr="00404F3A" w:rsidRDefault="00EA787A" w:rsidP="00EA787A">
            <w:pPr>
              <w:pStyle w:val="TAC"/>
              <w:rPr>
                <w:rFonts w:cs="Arial"/>
                <w:strike/>
                <w:lang w:eastAsia="zh-CN"/>
              </w:rPr>
            </w:pPr>
          </w:p>
        </w:tc>
        <w:tc>
          <w:tcPr>
            <w:tcW w:w="1631" w:type="dxa"/>
            <w:vAlign w:val="center"/>
          </w:tcPr>
          <w:p w:rsidR="00EA787A" w:rsidRPr="00404F3A" w:rsidRDefault="00EA787A" w:rsidP="00EA787A">
            <w:pPr>
              <w:pStyle w:val="TAC"/>
              <w:rPr>
                <w:rFonts w:cs="Arial"/>
                <w:lang w:eastAsia="zh-CN"/>
              </w:rPr>
            </w:pPr>
            <w:r w:rsidRPr="00404F3A">
              <w:rPr>
                <w:rFonts w:cs="Arial" w:hint="eastAsia"/>
                <w:lang w:eastAsia="zh-CN"/>
              </w:rPr>
              <w:t>Set 2</w:t>
            </w:r>
          </w:p>
        </w:tc>
        <w:tc>
          <w:tcPr>
            <w:tcW w:w="850" w:type="dxa"/>
            <w:gridSpan w:val="2"/>
            <w:vAlign w:val="center"/>
          </w:tcPr>
          <w:p w:rsidR="00EA787A" w:rsidRPr="00404F3A" w:rsidRDefault="00EA787A" w:rsidP="00EA787A">
            <w:pPr>
              <w:pStyle w:val="TAC"/>
              <w:rPr>
                <w:rFonts w:cs="Arial"/>
                <w:lang w:eastAsia="zh-CN"/>
              </w:rPr>
            </w:pPr>
            <w:r w:rsidRPr="00404F3A">
              <w:rPr>
                <w:rFonts w:eastAsia="?? ??" w:cs="Arial"/>
                <w:lang w:eastAsia="ja-JP"/>
              </w:rPr>
              <w:t>dB</w:t>
            </w:r>
          </w:p>
        </w:tc>
        <w:tc>
          <w:tcPr>
            <w:tcW w:w="1985" w:type="dxa"/>
            <w:gridSpan w:val="2"/>
            <w:vAlign w:val="center"/>
          </w:tcPr>
          <w:p w:rsidR="00EA787A" w:rsidRPr="00404F3A" w:rsidRDefault="00EA787A" w:rsidP="00EA787A">
            <w:pPr>
              <w:pStyle w:val="TAC"/>
              <w:rPr>
                <w:rFonts w:cs="Arial"/>
                <w:lang w:eastAsia="zh-CN"/>
              </w:rPr>
            </w:pPr>
            <w:r w:rsidRPr="00404F3A">
              <w:rPr>
                <w:rFonts w:cs="Arial"/>
                <w:lang w:eastAsia="zh-CN"/>
              </w:rPr>
              <w:t>N/A</w:t>
            </w:r>
          </w:p>
        </w:tc>
        <w:tc>
          <w:tcPr>
            <w:tcW w:w="1428" w:type="dxa"/>
            <w:gridSpan w:val="2"/>
            <w:vAlign w:val="center"/>
          </w:tcPr>
          <w:p w:rsidR="00EA787A" w:rsidRPr="00404F3A" w:rsidRDefault="00EA787A" w:rsidP="00EA787A">
            <w:pPr>
              <w:pStyle w:val="TAC"/>
              <w:rPr>
                <w:rFonts w:cs="Arial"/>
                <w:lang w:eastAsia="zh-CN"/>
              </w:rPr>
            </w:pPr>
            <w:r w:rsidRPr="00404F3A">
              <w:rPr>
                <w:rFonts w:cs="Arial" w:hint="eastAsia"/>
                <w:lang w:val="en-US" w:eastAsia="ja-JP"/>
              </w:rPr>
              <w:t>-0.43</w:t>
            </w:r>
          </w:p>
        </w:tc>
        <w:tc>
          <w:tcPr>
            <w:tcW w:w="1411" w:type="dxa"/>
            <w:gridSpan w:val="2"/>
            <w:vAlign w:val="center"/>
          </w:tcPr>
          <w:p w:rsidR="00EA787A" w:rsidRPr="00404F3A" w:rsidRDefault="00EA787A" w:rsidP="00EA787A">
            <w:pPr>
              <w:pStyle w:val="TAC"/>
              <w:rPr>
                <w:rFonts w:cs="Arial"/>
                <w:lang w:eastAsia="zh-CN"/>
              </w:rPr>
            </w:pPr>
            <w:r w:rsidRPr="00404F3A">
              <w:rPr>
                <w:rFonts w:cs="Arial" w:hint="eastAsia"/>
                <w:lang w:val="en-US" w:eastAsia="ja-JP"/>
              </w:rPr>
              <w:t>-13.78</w:t>
            </w:r>
          </w:p>
        </w:tc>
      </w:tr>
      <w:tr w:rsidR="00DB4C0D" w:rsidRPr="00404F3A" w:rsidTr="00B1334D">
        <w:trPr>
          <w:gridAfter w:val="1"/>
          <w:wAfter w:w="64" w:type="dxa"/>
          <w:cantSplit/>
          <w:trHeight w:val="352"/>
          <w:jc w:val="center"/>
        </w:trPr>
        <w:tc>
          <w:tcPr>
            <w:tcW w:w="3408" w:type="dxa"/>
            <w:gridSpan w:val="3"/>
            <w:vAlign w:val="center"/>
          </w:tcPr>
          <w:p w:rsidR="00EA787A" w:rsidRPr="00404F3A" w:rsidRDefault="00EA787A" w:rsidP="00EA787A">
            <w:pPr>
              <w:pStyle w:val="TAC"/>
              <w:rPr>
                <w:rFonts w:cs="Arial"/>
                <w:lang w:eastAsia="zh-CN"/>
              </w:rPr>
            </w:pPr>
            <w:r w:rsidRPr="00404F3A">
              <w:rPr>
                <w:rFonts w:cs="Arial" w:hint="eastAsia"/>
                <w:lang w:eastAsia="zh-CN"/>
              </w:rPr>
              <w:t>Cell Id</w:t>
            </w:r>
          </w:p>
        </w:tc>
        <w:tc>
          <w:tcPr>
            <w:tcW w:w="850" w:type="dxa"/>
            <w:gridSpan w:val="2"/>
            <w:vAlign w:val="center"/>
          </w:tcPr>
          <w:p w:rsidR="00EA787A" w:rsidRPr="00404F3A" w:rsidRDefault="00EA787A" w:rsidP="00EA787A">
            <w:pPr>
              <w:pStyle w:val="TAC"/>
              <w:rPr>
                <w:rFonts w:eastAsia="?? ??" w:cs="Arial"/>
                <w:lang w:eastAsia="ja-JP"/>
              </w:rPr>
            </w:pPr>
          </w:p>
        </w:tc>
        <w:tc>
          <w:tcPr>
            <w:tcW w:w="1985" w:type="dxa"/>
            <w:gridSpan w:val="2"/>
            <w:vAlign w:val="center"/>
          </w:tcPr>
          <w:p w:rsidR="00EA787A" w:rsidRPr="00404F3A" w:rsidRDefault="00EA787A" w:rsidP="00EA787A">
            <w:pPr>
              <w:pStyle w:val="TAC"/>
              <w:rPr>
                <w:rFonts w:cs="Arial"/>
                <w:lang w:eastAsia="zh-CN"/>
              </w:rPr>
            </w:pPr>
            <w:r w:rsidRPr="00404F3A">
              <w:rPr>
                <w:rFonts w:cs="Arial" w:hint="eastAsia"/>
                <w:lang w:eastAsia="zh-CN"/>
              </w:rPr>
              <w:t>0</w:t>
            </w:r>
          </w:p>
        </w:tc>
        <w:tc>
          <w:tcPr>
            <w:tcW w:w="1428" w:type="dxa"/>
            <w:gridSpan w:val="2"/>
            <w:vAlign w:val="center"/>
          </w:tcPr>
          <w:p w:rsidR="00EA787A" w:rsidRPr="00404F3A" w:rsidRDefault="00EA787A" w:rsidP="00EA787A">
            <w:pPr>
              <w:pStyle w:val="TAC"/>
              <w:rPr>
                <w:rFonts w:cs="Arial"/>
                <w:lang w:eastAsia="zh-CN"/>
              </w:rPr>
            </w:pPr>
            <w:r w:rsidRPr="00404F3A">
              <w:rPr>
                <w:rFonts w:cs="Arial" w:hint="eastAsia"/>
                <w:lang w:eastAsia="zh-CN"/>
              </w:rPr>
              <w:t>1</w:t>
            </w:r>
          </w:p>
        </w:tc>
        <w:tc>
          <w:tcPr>
            <w:tcW w:w="1411" w:type="dxa"/>
            <w:gridSpan w:val="2"/>
            <w:vAlign w:val="center"/>
          </w:tcPr>
          <w:p w:rsidR="00EA787A" w:rsidRPr="00404F3A" w:rsidRDefault="00EA787A" w:rsidP="00EA787A">
            <w:pPr>
              <w:pStyle w:val="TAC"/>
              <w:rPr>
                <w:rFonts w:cs="Arial"/>
                <w:lang w:eastAsia="zh-CN"/>
              </w:rPr>
            </w:pPr>
            <w:r w:rsidRPr="00404F3A">
              <w:rPr>
                <w:rFonts w:cs="Arial"/>
                <w:lang w:eastAsia="zh-CN"/>
              </w:rPr>
              <w:t>2</w:t>
            </w:r>
          </w:p>
        </w:tc>
      </w:tr>
      <w:tr w:rsidR="00DB4C0D" w:rsidRPr="00404F3A" w:rsidTr="00B1334D">
        <w:trPr>
          <w:gridAfter w:val="1"/>
          <w:wAfter w:w="64" w:type="dxa"/>
          <w:cantSplit/>
          <w:trHeight w:val="156"/>
          <w:jc w:val="center"/>
        </w:trPr>
        <w:tc>
          <w:tcPr>
            <w:tcW w:w="3408" w:type="dxa"/>
            <w:gridSpan w:val="3"/>
            <w:vAlign w:val="center"/>
          </w:tcPr>
          <w:p w:rsidR="00EA787A" w:rsidRPr="00404F3A" w:rsidRDefault="00EA787A" w:rsidP="00EA787A">
            <w:pPr>
              <w:pStyle w:val="TAC"/>
              <w:rPr>
                <w:rFonts w:cs="Arial"/>
                <w:lang w:eastAsia="zh-CN"/>
              </w:rPr>
            </w:pPr>
            <w:r w:rsidRPr="00404F3A">
              <w:rPr>
                <w:rFonts w:cs="Arial"/>
                <w:lang w:eastAsia="zh-CN"/>
              </w:rPr>
              <w:t>Interference model</w:t>
            </w:r>
          </w:p>
        </w:tc>
        <w:tc>
          <w:tcPr>
            <w:tcW w:w="850" w:type="dxa"/>
            <w:gridSpan w:val="2"/>
            <w:vAlign w:val="center"/>
          </w:tcPr>
          <w:p w:rsidR="00EA787A" w:rsidRPr="00404F3A" w:rsidRDefault="00EA787A" w:rsidP="00EA787A">
            <w:pPr>
              <w:pStyle w:val="TAC"/>
              <w:rPr>
                <w:rFonts w:eastAsia="?? ??" w:cs="Arial"/>
                <w:lang w:eastAsia="ja-JP"/>
              </w:rPr>
            </w:pPr>
          </w:p>
        </w:tc>
        <w:tc>
          <w:tcPr>
            <w:tcW w:w="1985" w:type="dxa"/>
            <w:gridSpan w:val="2"/>
            <w:vAlign w:val="center"/>
          </w:tcPr>
          <w:p w:rsidR="00EA787A" w:rsidRPr="00404F3A" w:rsidRDefault="00EA787A" w:rsidP="00EA787A">
            <w:pPr>
              <w:pStyle w:val="TAC"/>
              <w:rPr>
                <w:rFonts w:cs="Arial"/>
                <w:lang w:eastAsia="zh-CN"/>
              </w:rPr>
            </w:pPr>
            <w:r w:rsidRPr="00404F3A">
              <w:rPr>
                <w:rFonts w:cs="Arial"/>
                <w:lang w:eastAsia="zh-CN"/>
              </w:rPr>
              <w:t>N/A</w:t>
            </w:r>
          </w:p>
        </w:tc>
        <w:tc>
          <w:tcPr>
            <w:tcW w:w="1428" w:type="dxa"/>
            <w:gridSpan w:val="2"/>
            <w:vAlign w:val="center"/>
          </w:tcPr>
          <w:p w:rsidR="00EA787A" w:rsidRPr="00404F3A" w:rsidRDefault="00EA787A" w:rsidP="00EA787A">
            <w:pPr>
              <w:pStyle w:val="TAC"/>
              <w:rPr>
                <w:rFonts w:cs="Arial"/>
                <w:lang w:eastAsia="ja-JP"/>
              </w:rPr>
            </w:pPr>
            <w:r w:rsidRPr="00404F3A">
              <w:rPr>
                <w:rFonts w:cs="Arial"/>
                <w:lang w:eastAsia="ja-JP"/>
              </w:rPr>
              <w:t>As specified in clause B.</w:t>
            </w:r>
            <w:r w:rsidRPr="00404F3A">
              <w:rPr>
                <w:rFonts w:cs="Arial" w:hint="eastAsia"/>
                <w:lang w:eastAsia="zh-CN"/>
              </w:rPr>
              <w:t>6</w:t>
            </w:r>
            <w:r w:rsidRPr="00404F3A">
              <w:rPr>
                <w:rFonts w:cs="Arial"/>
                <w:lang w:eastAsia="ja-JP"/>
              </w:rPr>
              <w:t>.2</w:t>
            </w:r>
          </w:p>
        </w:tc>
        <w:tc>
          <w:tcPr>
            <w:tcW w:w="1411" w:type="dxa"/>
            <w:gridSpan w:val="2"/>
            <w:vAlign w:val="center"/>
          </w:tcPr>
          <w:p w:rsidR="00EA787A" w:rsidRPr="00404F3A" w:rsidRDefault="00EA787A" w:rsidP="00EA787A">
            <w:pPr>
              <w:pStyle w:val="TAC"/>
              <w:rPr>
                <w:rFonts w:cs="Arial"/>
                <w:lang w:eastAsia="ja-JP"/>
              </w:rPr>
            </w:pPr>
            <w:r w:rsidRPr="00404F3A">
              <w:rPr>
                <w:rFonts w:cs="Arial"/>
                <w:lang w:eastAsia="ja-JP"/>
              </w:rPr>
              <w:t>As specified in clause B.</w:t>
            </w:r>
            <w:r w:rsidRPr="00404F3A">
              <w:rPr>
                <w:rFonts w:cs="Arial" w:hint="eastAsia"/>
                <w:lang w:eastAsia="zh-CN"/>
              </w:rPr>
              <w:t>6</w:t>
            </w:r>
            <w:r w:rsidRPr="00404F3A">
              <w:rPr>
                <w:rFonts w:cs="Arial"/>
                <w:lang w:eastAsia="ja-JP"/>
              </w:rPr>
              <w:t>.2</w:t>
            </w:r>
          </w:p>
        </w:tc>
      </w:tr>
      <w:tr w:rsidR="00DB4C0D" w:rsidRPr="00404F3A" w:rsidTr="00B1334D">
        <w:trPr>
          <w:gridAfter w:val="1"/>
          <w:wAfter w:w="64" w:type="dxa"/>
          <w:cantSplit/>
          <w:trHeight w:val="156"/>
          <w:jc w:val="center"/>
        </w:trPr>
        <w:tc>
          <w:tcPr>
            <w:tcW w:w="3408" w:type="dxa"/>
            <w:gridSpan w:val="3"/>
            <w:vAlign w:val="center"/>
          </w:tcPr>
          <w:p w:rsidR="00EA787A" w:rsidRPr="00404F3A" w:rsidRDefault="00EA787A" w:rsidP="00EA787A">
            <w:pPr>
              <w:pStyle w:val="TAC"/>
              <w:rPr>
                <w:rFonts w:cs="Arial"/>
                <w:lang w:eastAsia="zh-CN"/>
              </w:rPr>
            </w:pPr>
            <w:r w:rsidRPr="00404F3A">
              <w:rPr>
                <w:rFonts w:cs="Arial"/>
                <w:lang w:eastAsia="zh-CN"/>
              </w:rPr>
              <w:t>Cyclic Prefix</w:t>
            </w:r>
          </w:p>
        </w:tc>
        <w:tc>
          <w:tcPr>
            <w:tcW w:w="850" w:type="dxa"/>
            <w:gridSpan w:val="2"/>
          </w:tcPr>
          <w:p w:rsidR="00EA787A" w:rsidRPr="00404F3A" w:rsidRDefault="00EA787A" w:rsidP="00EA787A">
            <w:pPr>
              <w:pStyle w:val="TAC"/>
              <w:rPr>
                <w:rFonts w:eastAsia="?? ??" w:cs="Arial"/>
                <w:lang w:eastAsia="ja-JP"/>
              </w:rPr>
            </w:pPr>
          </w:p>
        </w:tc>
        <w:tc>
          <w:tcPr>
            <w:tcW w:w="4824" w:type="dxa"/>
            <w:gridSpan w:val="6"/>
            <w:vAlign w:val="center"/>
          </w:tcPr>
          <w:p w:rsidR="00EA787A" w:rsidRPr="00404F3A" w:rsidRDefault="00EA787A" w:rsidP="00EA787A">
            <w:pPr>
              <w:pStyle w:val="TAC"/>
              <w:rPr>
                <w:rFonts w:cs="Arial"/>
                <w:lang w:eastAsia="ja-JP"/>
              </w:rPr>
            </w:pPr>
            <w:r w:rsidRPr="00404F3A">
              <w:rPr>
                <w:rFonts w:cs="Arial"/>
                <w:lang w:eastAsia="zh-CN"/>
              </w:rPr>
              <w:t>Normal</w:t>
            </w:r>
          </w:p>
        </w:tc>
      </w:tr>
      <w:tr w:rsidR="00DB4C0D" w:rsidRPr="00404F3A" w:rsidTr="00B1334D">
        <w:trPr>
          <w:gridAfter w:val="1"/>
          <w:wAfter w:w="64" w:type="dxa"/>
          <w:cantSplit/>
          <w:trHeight w:val="156"/>
          <w:jc w:val="center"/>
        </w:trPr>
        <w:tc>
          <w:tcPr>
            <w:tcW w:w="3408" w:type="dxa"/>
            <w:gridSpan w:val="3"/>
            <w:vAlign w:val="center"/>
          </w:tcPr>
          <w:p w:rsidR="00EA787A" w:rsidRPr="00404F3A" w:rsidRDefault="00EA787A" w:rsidP="00EA787A">
            <w:pPr>
              <w:pStyle w:val="TAC"/>
              <w:rPr>
                <w:rFonts w:cs="Arial"/>
                <w:lang w:eastAsia="zh-CN"/>
              </w:rPr>
            </w:pPr>
            <w:r w:rsidRPr="00404F3A">
              <w:rPr>
                <w:rFonts w:cs="Arial"/>
                <w:lang w:eastAsia="ja-JP"/>
              </w:rPr>
              <w:t>Uplink</w:t>
            </w:r>
            <w:r w:rsidRPr="00404F3A">
              <w:rPr>
                <w:rFonts w:cs="Arial"/>
                <w:lang w:eastAsia="zh-CN"/>
              </w:rPr>
              <w:t>-</w:t>
            </w:r>
            <w:r w:rsidRPr="00404F3A">
              <w:rPr>
                <w:rFonts w:cs="Arial"/>
                <w:lang w:eastAsia="ja-JP"/>
              </w:rPr>
              <w:t>downlink allocation for TDD</w:t>
            </w:r>
          </w:p>
        </w:tc>
        <w:tc>
          <w:tcPr>
            <w:tcW w:w="850" w:type="dxa"/>
            <w:gridSpan w:val="2"/>
          </w:tcPr>
          <w:p w:rsidR="00EA787A" w:rsidRPr="00404F3A" w:rsidRDefault="00EA787A" w:rsidP="00EA787A">
            <w:pPr>
              <w:pStyle w:val="TAC"/>
              <w:rPr>
                <w:rFonts w:eastAsia="?? ??" w:cs="Arial"/>
                <w:lang w:eastAsia="ja-JP"/>
              </w:rPr>
            </w:pPr>
          </w:p>
        </w:tc>
        <w:tc>
          <w:tcPr>
            <w:tcW w:w="4824" w:type="dxa"/>
            <w:gridSpan w:val="6"/>
            <w:vAlign w:val="center"/>
          </w:tcPr>
          <w:p w:rsidR="00EA787A" w:rsidRPr="00404F3A" w:rsidRDefault="00EA787A" w:rsidP="00EA787A">
            <w:pPr>
              <w:pStyle w:val="TAC"/>
              <w:rPr>
                <w:rFonts w:cs="Arial"/>
                <w:lang w:eastAsia="ja-JP"/>
              </w:rPr>
            </w:pPr>
            <w:r w:rsidRPr="00404F3A">
              <w:rPr>
                <w:rFonts w:cs="Arial"/>
                <w:lang w:eastAsia="zh-CN"/>
              </w:rPr>
              <w:t>Configuration 1 (2:2)</w:t>
            </w:r>
          </w:p>
        </w:tc>
      </w:tr>
      <w:tr w:rsidR="00DB4C0D" w:rsidRPr="00404F3A" w:rsidTr="00B1334D">
        <w:trPr>
          <w:gridAfter w:val="1"/>
          <w:wAfter w:w="64" w:type="dxa"/>
          <w:cantSplit/>
          <w:trHeight w:val="156"/>
          <w:jc w:val="center"/>
        </w:trPr>
        <w:tc>
          <w:tcPr>
            <w:tcW w:w="3408" w:type="dxa"/>
            <w:gridSpan w:val="3"/>
            <w:vAlign w:val="center"/>
          </w:tcPr>
          <w:p w:rsidR="00EA787A" w:rsidRPr="00404F3A" w:rsidRDefault="00EA787A" w:rsidP="00EA787A">
            <w:pPr>
              <w:pStyle w:val="TAC"/>
              <w:rPr>
                <w:rFonts w:cs="Arial"/>
                <w:lang w:eastAsia="zh-CN"/>
              </w:rPr>
            </w:pPr>
            <w:r w:rsidRPr="00404F3A">
              <w:rPr>
                <w:rFonts w:cs="Arial"/>
                <w:lang w:eastAsia="zh-CN"/>
              </w:rPr>
              <w:t>Demodulation reference signal for PUSCH</w:t>
            </w:r>
          </w:p>
        </w:tc>
        <w:tc>
          <w:tcPr>
            <w:tcW w:w="850" w:type="dxa"/>
            <w:gridSpan w:val="2"/>
            <w:vAlign w:val="center"/>
          </w:tcPr>
          <w:p w:rsidR="00EA787A" w:rsidRPr="00404F3A" w:rsidRDefault="00EA787A" w:rsidP="00EA787A">
            <w:pPr>
              <w:pStyle w:val="TAC"/>
              <w:rPr>
                <w:rFonts w:eastAsia="?? ??" w:cs="Arial"/>
                <w:lang w:eastAsia="ja-JP"/>
              </w:rPr>
            </w:pPr>
          </w:p>
        </w:tc>
        <w:tc>
          <w:tcPr>
            <w:tcW w:w="4824" w:type="dxa"/>
            <w:gridSpan w:val="6"/>
            <w:vAlign w:val="center"/>
          </w:tcPr>
          <w:p w:rsidR="00EA787A" w:rsidRPr="00404F3A" w:rsidRDefault="00EA787A" w:rsidP="00EA787A">
            <w:pPr>
              <w:pStyle w:val="TAC"/>
              <w:rPr>
                <w:rFonts w:cs="Arial"/>
                <w:bCs/>
                <w:lang w:eastAsia="zh-CN"/>
              </w:rPr>
            </w:pPr>
            <w:r w:rsidRPr="00404F3A">
              <w:rPr>
                <w:rFonts w:cs="Arial"/>
                <w:position w:val="-10"/>
                <w:lang w:eastAsia="ja-JP"/>
              </w:rPr>
              <w:object w:dxaOrig="300" w:dyaOrig="300">
                <v:shape id="_x0000_i1093" type="#_x0000_t75" style="width:14.5pt;height:14.5pt" o:ole="">
                  <v:imagedata r:id="rId143" o:title=""/>
                </v:shape>
                <o:OLEObject Type="Embed" ProgID="Equation.DSMT4" ShapeID="_x0000_i1093" DrawAspect="Content" ObjectID="_1615289364" r:id="rId144"/>
              </w:object>
            </w:r>
            <w:r w:rsidRPr="00404F3A">
              <w:rPr>
                <w:rFonts w:cs="Arial"/>
                <w:bCs/>
                <w:lang w:eastAsia="ja-JP"/>
              </w:rPr>
              <w:t xml:space="preserve"> =0, </w:t>
            </w:r>
            <w:r w:rsidRPr="00404F3A">
              <w:rPr>
                <w:rFonts w:cs="Arial"/>
                <w:position w:val="-10"/>
                <w:lang w:eastAsia="ja-JP"/>
              </w:rPr>
              <w:object w:dxaOrig="499" w:dyaOrig="320">
                <v:shape id="_x0000_i1094" type="#_x0000_t75" style="width:21.5pt;height:14.5pt" o:ole="">
                  <v:imagedata r:id="rId145" o:title=""/>
                </v:shape>
                <o:OLEObject Type="Embed" ProgID="Equation.DSMT4" ShapeID="_x0000_i1094" DrawAspect="Content" ObjectID="_1615289365" r:id="rId146"/>
              </w:object>
            </w:r>
            <w:r w:rsidRPr="00404F3A">
              <w:rPr>
                <w:rFonts w:cs="Arial"/>
                <w:bCs/>
                <w:lang w:eastAsia="ja-JP"/>
              </w:rPr>
              <w:t xml:space="preserve"> =0</w:t>
            </w:r>
            <w:r w:rsidRPr="00404F3A">
              <w:rPr>
                <w:rFonts w:cs="Arial" w:hint="eastAsia"/>
                <w:bCs/>
                <w:lang w:eastAsia="zh-CN"/>
              </w:rPr>
              <w:t xml:space="preserve">, </w:t>
            </w:r>
            <w:r w:rsidRPr="00404F3A">
              <w:rPr>
                <w:rFonts w:cs="Arial"/>
                <w:position w:val="-12"/>
                <w:lang w:eastAsia="ja-JP"/>
              </w:rPr>
              <w:object w:dxaOrig="600" w:dyaOrig="340">
                <v:shape id="_x0000_i1095" type="#_x0000_t75" style="width:29pt;height:14.5pt" o:ole="">
                  <v:imagedata r:id="rId147" o:title=""/>
                </v:shape>
                <o:OLEObject Type="Embed" ProgID="Equation.DSMT4" ShapeID="_x0000_i1095" DrawAspect="Content" ObjectID="_1615289366" r:id="rId148"/>
              </w:object>
            </w:r>
            <w:r w:rsidRPr="00404F3A">
              <w:rPr>
                <w:rFonts w:cs="Arial"/>
                <w:bCs/>
                <w:lang w:eastAsia="ja-JP"/>
              </w:rPr>
              <w:t xml:space="preserve"> =0</w:t>
            </w:r>
          </w:p>
          <w:p w:rsidR="00EA787A" w:rsidRPr="00404F3A" w:rsidRDefault="00EA787A" w:rsidP="00EA787A">
            <w:pPr>
              <w:pStyle w:val="TAC"/>
              <w:rPr>
                <w:rFonts w:cs="Arial"/>
                <w:lang w:eastAsia="zh-CN"/>
              </w:rPr>
            </w:pPr>
            <w:r w:rsidRPr="00404F3A">
              <w:rPr>
                <w:rFonts w:cs="Arial" w:hint="eastAsia"/>
                <w:lang w:eastAsia="zh-CN"/>
              </w:rPr>
              <w:t>G</w:t>
            </w:r>
            <w:r w:rsidRPr="00404F3A">
              <w:rPr>
                <w:rFonts w:cs="Arial"/>
                <w:lang w:eastAsia="zh-CN"/>
              </w:rPr>
              <w:t>roup hopping and sequence hopping are disabled</w:t>
            </w:r>
            <w:r w:rsidRPr="00404F3A">
              <w:rPr>
                <w:rFonts w:cs="Arial" w:hint="eastAsia"/>
                <w:lang w:eastAsia="zh-CN"/>
              </w:rPr>
              <w:t>.</w:t>
            </w:r>
          </w:p>
        </w:tc>
      </w:tr>
      <w:tr w:rsidR="00EA787A" w:rsidRPr="00404F3A" w:rsidTr="00B1334D">
        <w:trPr>
          <w:gridAfter w:val="1"/>
          <w:wAfter w:w="64" w:type="dxa"/>
          <w:cantSplit/>
          <w:trHeight w:val="156"/>
          <w:jc w:val="center"/>
        </w:trPr>
        <w:tc>
          <w:tcPr>
            <w:tcW w:w="9082" w:type="dxa"/>
            <w:gridSpan w:val="11"/>
            <w:vAlign w:val="center"/>
          </w:tcPr>
          <w:p w:rsidR="00EA787A" w:rsidRPr="00404F3A" w:rsidRDefault="00EA787A" w:rsidP="00EA787A">
            <w:pPr>
              <w:pStyle w:val="TAN"/>
              <w:rPr>
                <w:rFonts w:cs="Arial"/>
                <w:lang w:eastAsia="zh-CN"/>
              </w:rPr>
            </w:pPr>
            <w:r w:rsidRPr="00404F3A">
              <w:rPr>
                <w:rFonts w:cs="Arial"/>
                <w:lang w:eastAsia="ja-JP"/>
              </w:rPr>
              <w:t xml:space="preserve">Note </w:t>
            </w:r>
            <w:r w:rsidRPr="00404F3A">
              <w:rPr>
                <w:rFonts w:cs="Arial" w:hint="eastAsia"/>
                <w:lang w:eastAsia="zh-CN"/>
              </w:rPr>
              <w:t>1</w:t>
            </w:r>
            <w:r w:rsidRPr="00404F3A">
              <w:rPr>
                <w:rFonts w:cs="Arial"/>
                <w:lang w:eastAsia="ja-JP"/>
              </w:rPr>
              <w:t>:</w:t>
            </w:r>
            <w:r w:rsidRPr="00404F3A">
              <w:rPr>
                <w:rFonts w:cs="Arial"/>
                <w:lang w:eastAsia="zh-CN"/>
              </w:rPr>
              <w:tab/>
            </w:r>
            <w:r w:rsidRPr="00404F3A">
              <w:rPr>
                <w:rFonts w:cs="Arial" w:hint="eastAsia"/>
                <w:lang w:eastAsia="zh-CN"/>
              </w:rPr>
              <w:t>One</w:t>
            </w:r>
            <w:r w:rsidRPr="00404F3A">
              <w:rPr>
                <w:rFonts w:cs="Arial"/>
                <w:lang w:eastAsia="zh-CN"/>
              </w:rPr>
              <w:t xml:space="preserve"> explicit interferer</w:t>
            </w:r>
            <w:r w:rsidRPr="00404F3A">
              <w:rPr>
                <w:rFonts w:cs="Arial" w:hint="eastAsia"/>
                <w:lang w:eastAsia="zh-CN"/>
              </w:rPr>
              <w:t>, i.e., interferer 1,</w:t>
            </w:r>
            <w:r w:rsidRPr="00404F3A">
              <w:rPr>
                <w:rFonts w:cs="Arial"/>
                <w:lang w:eastAsia="zh-CN"/>
              </w:rPr>
              <w:t xml:space="preserve"> </w:t>
            </w:r>
            <w:r w:rsidRPr="00404F3A">
              <w:rPr>
                <w:rFonts w:cs="Arial" w:hint="eastAsia"/>
                <w:lang w:eastAsia="zh-CN"/>
              </w:rPr>
              <w:t xml:space="preserve">is </w:t>
            </w:r>
            <w:r w:rsidRPr="00404F3A">
              <w:rPr>
                <w:rFonts w:cs="Arial"/>
                <w:lang w:eastAsia="zh-CN"/>
              </w:rPr>
              <w:t>modelled</w:t>
            </w:r>
            <w:r w:rsidRPr="00404F3A">
              <w:rPr>
                <w:rFonts w:cs="Arial" w:hint="eastAsia"/>
                <w:lang w:eastAsia="zh-CN"/>
              </w:rPr>
              <w:t xml:space="preserve"> </w:t>
            </w:r>
            <w:r w:rsidRPr="00404F3A">
              <w:rPr>
                <w:rFonts w:cs="Arial"/>
                <w:lang w:eastAsia="zh-CN"/>
              </w:rPr>
              <w:t>for</w:t>
            </w:r>
            <w:r w:rsidRPr="00404F3A">
              <w:rPr>
                <w:rFonts w:cs="Arial" w:hint="eastAsia"/>
                <w:lang w:eastAsia="zh-CN"/>
              </w:rPr>
              <w:t xml:space="preserve"> tests with</w:t>
            </w:r>
            <w:r w:rsidRPr="00404F3A">
              <w:rPr>
                <w:rFonts w:cs="Arial"/>
                <w:lang w:eastAsia="zh-CN"/>
              </w:rPr>
              <w:t xml:space="preserve"> 2</w:t>
            </w:r>
            <w:r w:rsidRPr="00404F3A">
              <w:rPr>
                <w:rFonts w:cs="Arial" w:hint="eastAsia"/>
                <w:lang w:eastAsia="zh-CN"/>
              </w:rPr>
              <w:t xml:space="preserve"> </w:t>
            </w:r>
            <w:r w:rsidRPr="00404F3A">
              <w:rPr>
                <w:rFonts w:cs="Arial"/>
                <w:lang w:eastAsia="zh-CN"/>
              </w:rPr>
              <w:t xml:space="preserve">RX antennas. </w:t>
            </w:r>
            <w:r w:rsidRPr="00404F3A">
              <w:rPr>
                <w:rFonts w:cs="Arial" w:hint="eastAsia"/>
                <w:lang w:eastAsia="zh-CN"/>
              </w:rPr>
              <w:t>Two</w:t>
            </w:r>
            <w:r w:rsidRPr="00404F3A">
              <w:rPr>
                <w:rFonts w:cs="Arial"/>
                <w:lang w:eastAsia="zh-CN"/>
              </w:rPr>
              <w:t xml:space="preserve"> explicit interferer</w:t>
            </w:r>
            <w:r w:rsidRPr="00404F3A">
              <w:rPr>
                <w:rFonts w:cs="Arial" w:hint="eastAsia"/>
                <w:lang w:eastAsia="zh-CN"/>
              </w:rPr>
              <w:t>s</w:t>
            </w:r>
            <w:r w:rsidRPr="00404F3A">
              <w:rPr>
                <w:rFonts w:cs="Arial"/>
                <w:lang w:eastAsia="zh-CN"/>
              </w:rPr>
              <w:t xml:space="preserve"> </w:t>
            </w:r>
            <w:r w:rsidRPr="00404F3A">
              <w:rPr>
                <w:rFonts w:cs="Arial" w:hint="eastAsia"/>
                <w:lang w:eastAsia="zh-CN"/>
              </w:rPr>
              <w:t xml:space="preserve">are </w:t>
            </w:r>
            <w:r w:rsidRPr="00404F3A">
              <w:rPr>
                <w:rFonts w:cs="Arial"/>
                <w:lang w:eastAsia="zh-CN"/>
              </w:rPr>
              <w:t>modelled</w:t>
            </w:r>
            <w:r w:rsidRPr="00404F3A">
              <w:rPr>
                <w:rFonts w:cs="Arial" w:hint="eastAsia"/>
                <w:lang w:eastAsia="zh-CN"/>
              </w:rPr>
              <w:t xml:space="preserve"> </w:t>
            </w:r>
            <w:r w:rsidRPr="00404F3A">
              <w:rPr>
                <w:rFonts w:cs="Arial"/>
                <w:lang w:eastAsia="zh-CN"/>
              </w:rPr>
              <w:t>for</w:t>
            </w:r>
            <w:r w:rsidRPr="00404F3A">
              <w:rPr>
                <w:rFonts w:cs="Arial" w:hint="eastAsia"/>
                <w:lang w:eastAsia="zh-CN"/>
              </w:rPr>
              <w:t xml:space="preserve"> tests with</w:t>
            </w:r>
            <w:r w:rsidRPr="00404F3A">
              <w:rPr>
                <w:rFonts w:cs="Arial"/>
                <w:lang w:eastAsia="zh-CN"/>
              </w:rPr>
              <w:t xml:space="preserve"> </w:t>
            </w:r>
            <w:r w:rsidRPr="00404F3A">
              <w:rPr>
                <w:rFonts w:cs="Arial" w:hint="eastAsia"/>
                <w:lang w:eastAsia="zh-CN"/>
              </w:rPr>
              <w:t xml:space="preserve">4 or 8 </w:t>
            </w:r>
            <w:r w:rsidRPr="00404F3A">
              <w:rPr>
                <w:rFonts w:cs="Arial"/>
                <w:lang w:eastAsia="zh-CN"/>
              </w:rPr>
              <w:t>RX antennas.</w:t>
            </w:r>
          </w:p>
          <w:p w:rsidR="00EA787A" w:rsidRPr="00404F3A" w:rsidRDefault="00EA787A" w:rsidP="00EA787A">
            <w:pPr>
              <w:pStyle w:val="TAN"/>
              <w:rPr>
                <w:rFonts w:cs="Arial"/>
                <w:lang w:eastAsia="zh-CN"/>
              </w:rPr>
            </w:pPr>
            <w:r w:rsidRPr="00404F3A">
              <w:rPr>
                <w:rFonts w:cs="Arial"/>
                <w:lang w:eastAsia="ja-JP"/>
              </w:rPr>
              <w:t>Note 2:</w:t>
            </w:r>
            <w:r w:rsidRPr="00404F3A">
              <w:rPr>
                <w:rFonts w:cs="Arial"/>
                <w:lang w:eastAsia="zh-CN"/>
              </w:rPr>
              <w:tab/>
            </w:r>
            <w:r w:rsidRPr="00404F3A">
              <w:rPr>
                <w:rFonts w:cs="Arial"/>
                <w:lang w:eastAsia="ja-JP"/>
              </w:rPr>
              <w:t xml:space="preserve">The respective received energy of each interferer relative to </w:t>
            </w:r>
            <w:r w:rsidRPr="00404F3A">
              <w:rPr>
                <w:rFonts w:cs="Arial"/>
                <w:position w:val="-6"/>
                <w:lang w:eastAsia="ja-JP"/>
              </w:rPr>
              <w:object w:dxaOrig="300" w:dyaOrig="260">
                <v:shape id="_x0000_i1096" type="#_x0000_t75" style="width:14.5pt;height:14.5pt" o:ole="">
                  <v:imagedata r:id="rId137" o:title=""/>
                </v:shape>
                <o:OLEObject Type="Embed" ProgID="Equation.DSMT4" ShapeID="_x0000_i1096" DrawAspect="Content" ObjectID="_1615289367" r:id="rId149"/>
              </w:object>
            </w:r>
            <w:r w:rsidRPr="00404F3A">
              <w:rPr>
                <w:rFonts w:cs="Arial"/>
                <w:lang w:eastAsia="ja-JP"/>
              </w:rPr>
              <w:t xml:space="preserve">  is defined by its associated DIP value</w:t>
            </w:r>
            <w:r w:rsidRPr="00404F3A">
              <w:rPr>
                <w:rFonts w:cs="Arial" w:hint="eastAsia"/>
                <w:lang w:eastAsia="zh-CN"/>
              </w:rPr>
              <w:t xml:space="preserve"> </w:t>
            </w:r>
            <w:r w:rsidRPr="00404F3A">
              <w:rPr>
                <w:rFonts w:cs="Arial"/>
                <w:lang w:eastAsia="zh-CN"/>
              </w:rPr>
              <w:t>as specified in clause B.</w:t>
            </w:r>
            <w:r w:rsidRPr="00404F3A">
              <w:rPr>
                <w:rFonts w:cs="Arial" w:hint="eastAsia"/>
                <w:lang w:eastAsia="zh-CN"/>
              </w:rPr>
              <w:t>6</w:t>
            </w:r>
            <w:r w:rsidRPr="00404F3A">
              <w:rPr>
                <w:rFonts w:cs="Arial"/>
                <w:lang w:eastAsia="zh-CN"/>
              </w:rPr>
              <w:t>.1.</w:t>
            </w:r>
            <w:r w:rsidRPr="00404F3A">
              <w:rPr>
                <w:rFonts w:cs="Arial" w:hint="eastAsia"/>
                <w:lang w:eastAsia="zh-CN"/>
              </w:rPr>
              <w:t xml:space="preserve"> DIP set 1 and set 2 are derived respectively in h</w:t>
            </w:r>
            <w:r w:rsidRPr="00404F3A">
              <w:rPr>
                <w:rFonts w:cs="Arial"/>
                <w:lang w:eastAsia="zh-CN"/>
              </w:rPr>
              <w:t>omogeneous</w:t>
            </w:r>
            <w:r w:rsidRPr="00404F3A">
              <w:rPr>
                <w:rFonts w:cs="Arial" w:hint="eastAsia"/>
                <w:lang w:eastAsia="zh-CN"/>
              </w:rPr>
              <w:t xml:space="preserve"> and h</w:t>
            </w:r>
            <w:r w:rsidRPr="00404F3A">
              <w:rPr>
                <w:rFonts w:cs="Arial"/>
                <w:lang w:eastAsia="zh-CN"/>
              </w:rPr>
              <w:t>eterogeneous</w:t>
            </w:r>
            <w:r w:rsidRPr="00404F3A">
              <w:rPr>
                <w:rFonts w:cs="Arial" w:hint="eastAsia"/>
                <w:lang w:eastAsia="zh-CN"/>
              </w:rPr>
              <w:t xml:space="preserve"> network scenarios.</w:t>
            </w:r>
          </w:p>
          <w:p w:rsidR="00EA787A" w:rsidRPr="00404F3A" w:rsidRDefault="00EA787A" w:rsidP="00EA787A">
            <w:pPr>
              <w:pStyle w:val="TAN"/>
              <w:rPr>
                <w:rFonts w:cs="Arial"/>
                <w:lang w:eastAsia="zh-CN"/>
              </w:rPr>
            </w:pPr>
            <w:r w:rsidRPr="00404F3A">
              <w:rPr>
                <w:rFonts w:cs="Arial"/>
                <w:lang w:eastAsia="ja-JP"/>
              </w:rPr>
              <w:t xml:space="preserve">Note </w:t>
            </w:r>
            <w:r w:rsidRPr="00404F3A">
              <w:rPr>
                <w:rFonts w:cs="Arial" w:hint="eastAsia"/>
                <w:lang w:eastAsia="zh-CN"/>
              </w:rPr>
              <w:t>3</w:t>
            </w:r>
            <w:r w:rsidRPr="00404F3A">
              <w:rPr>
                <w:rFonts w:cs="Arial"/>
                <w:lang w:eastAsia="ja-JP"/>
              </w:rPr>
              <w:t>:</w:t>
            </w:r>
            <w:r w:rsidRPr="00404F3A">
              <w:rPr>
                <w:rFonts w:cs="Arial"/>
                <w:lang w:eastAsia="zh-CN"/>
              </w:rPr>
              <w:tab/>
              <w:t>All cells are time-synchronous.</w:t>
            </w:r>
          </w:p>
        </w:tc>
      </w:tr>
    </w:tbl>
    <w:p w:rsidR="00EA787A" w:rsidRPr="00404F3A" w:rsidRDefault="00EA787A" w:rsidP="00EA787A">
      <w:pPr>
        <w:rPr>
          <w:lang w:eastAsia="zh-CN"/>
        </w:rPr>
      </w:pPr>
    </w:p>
    <w:p w:rsidR="00EA787A" w:rsidRPr="00404F3A" w:rsidRDefault="00EA787A" w:rsidP="00D903BE">
      <w:pPr>
        <w:pStyle w:val="Heading4"/>
      </w:pPr>
      <w:bookmarkStart w:id="220" w:name="_Toc535411496"/>
      <w:r w:rsidRPr="00404F3A">
        <w:t>8.2.</w:t>
      </w:r>
      <w:r w:rsidRPr="00404F3A">
        <w:rPr>
          <w:rFonts w:hint="eastAsia"/>
          <w:lang w:eastAsia="zh-CN"/>
        </w:rPr>
        <w:t>6</w:t>
      </w:r>
      <w:r w:rsidRPr="00404F3A">
        <w:t>.1</w:t>
      </w:r>
      <w:r w:rsidRPr="00404F3A">
        <w:tab/>
        <w:t>Minimum requirements</w:t>
      </w:r>
      <w:bookmarkEnd w:id="220"/>
    </w:p>
    <w:p w:rsidR="00EA787A" w:rsidRPr="00404F3A" w:rsidRDefault="00EA787A" w:rsidP="00EA787A">
      <w:pPr>
        <w:rPr>
          <w:lang w:eastAsia="zh-CN"/>
        </w:rPr>
      </w:pPr>
      <w:r w:rsidRPr="00404F3A">
        <w:t>The throughput shall be equal to or larger than the fraction of maximum throughput stated in the tables 8.2.6.1-1 to 8.2.6.1-</w:t>
      </w:r>
      <w:r w:rsidRPr="00404F3A">
        <w:rPr>
          <w:rFonts w:hint="eastAsia"/>
          <w:lang w:eastAsia="zh-CN"/>
        </w:rPr>
        <w:t>6</w:t>
      </w:r>
      <w:r w:rsidRPr="00404F3A">
        <w:t xml:space="preserve"> at the given S</w:t>
      </w:r>
      <w:r w:rsidRPr="00404F3A">
        <w:rPr>
          <w:rFonts w:hint="eastAsia"/>
          <w:lang w:eastAsia="zh-CN"/>
        </w:rPr>
        <w:t>I</w:t>
      </w:r>
      <w:r w:rsidRPr="00404F3A">
        <w:t>NR.</w:t>
      </w:r>
    </w:p>
    <w:p w:rsidR="00EA787A" w:rsidRPr="00404F3A" w:rsidRDefault="00EA787A" w:rsidP="0088119E">
      <w:pPr>
        <w:pStyle w:val="TH"/>
        <w:rPr>
          <w:lang w:eastAsia="zh-CN"/>
        </w:rPr>
      </w:pPr>
      <w:r w:rsidRPr="00404F3A">
        <w:t>Table 8.2.6.1-</w:t>
      </w:r>
      <w:r w:rsidRPr="00404F3A">
        <w:rPr>
          <w:rFonts w:hint="eastAsia"/>
          <w:lang w:eastAsia="zh-CN"/>
        </w:rPr>
        <w:t>1</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 xml:space="preserve">A </w:t>
      </w:r>
      <w:r w:rsidRPr="00404F3A">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DB4C0D" w:rsidRPr="00404F3A" w:rsidTr="00B1334D">
        <w:trPr>
          <w:trHeight w:val="221"/>
        </w:trPr>
        <w:tc>
          <w:tcPr>
            <w:tcW w:w="1007"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EA787A" w:rsidRPr="00404F3A" w:rsidRDefault="00EA787A" w:rsidP="00EA787A">
            <w:pPr>
              <w:pStyle w:val="TAH"/>
              <w:rPr>
                <w:rFonts w:cs="Arial"/>
                <w:lang w:eastAsia="zh-CN"/>
              </w:rPr>
            </w:pPr>
            <w:r w:rsidRPr="00404F3A">
              <w:rPr>
                <w:rFonts w:cs="Arial"/>
                <w:lang w:eastAsia="ja-JP"/>
              </w:rPr>
              <w:t>Number of RX antennas</w:t>
            </w:r>
            <w:r w:rsidR="00A37586" w:rsidRPr="00404F3A">
              <w:rPr>
                <w:rFonts w:cs="Arial" w:hint="eastAsia"/>
                <w:lang w:eastAsia="zh-CN"/>
              </w:rPr>
              <w:t xml:space="preserve"> (Note 1)</w:t>
            </w:r>
          </w:p>
        </w:tc>
        <w:tc>
          <w:tcPr>
            <w:tcW w:w="3906" w:type="dxa"/>
            <w:gridSpan w:val="3"/>
            <w:shd w:val="clear" w:color="auto" w:fill="auto"/>
          </w:tcPr>
          <w:p w:rsidR="00EA787A" w:rsidRPr="00404F3A" w:rsidRDefault="00EA787A" w:rsidP="00EA787A">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749" w:type="dxa"/>
            <w:vMerge w:val="restart"/>
            <w:shd w:val="clear" w:color="auto" w:fill="auto"/>
          </w:tcPr>
          <w:p w:rsidR="00EA787A" w:rsidRPr="00404F3A" w:rsidRDefault="00EA787A" w:rsidP="00EA787A">
            <w:pPr>
              <w:pStyle w:val="TAH"/>
              <w:rPr>
                <w:rFonts w:cs="Arial"/>
                <w:lang w:eastAsia="ja-JP"/>
              </w:rPr>
            </w:pPr>
            <w:r w:rsidRPr="00404F3A">
              <w:rPr>
                <w:rFonts w:cs="Arial"/>
                <w:lang w:eastAsia="zh-CN"/>
              </w:rPr>
              <w:t>DIP set</w:t>
            </w:r>
          </w:p>
        </w:tc>
        <w:tc>
          <w:tcPr>
            <w:tcW w:w="1091" w:type="dxa"/>
            <w:vMerge w:val="restart"/>
            <w:shd w:val="clear" w:color="auto" w:fill="auto"/>
          </w:tcPr>
          <w:p w:rsidR="00EA787A" w:rsidRPr="00404F3A" w:rsidRDefault="00EA787A" w:rsidP="00EA787A">
            <w:pPr>
              <w:pStyle w:val="TAH"/>
              <w:rPr>
                <w:rFonts w:cs="Arial"/>
                <w:lang w:eastAsia="zh-CN"/>
              </w:rPr>
            </w:pPr>
            <w:r w:rsidRPr="00404F3A">
              <w:rPr>
                <w:rFonts w:cs="Arial"/>
                <w:lang w:eastAsia="zh-CN"/>
              </w:rPr>
              <w:t>FRC</w:t>
            </w:r>
          </w:p>
          <w:p w:rsidR="00EA787A" w:rsidRPr="00404F3A" w:rsidRDefault="00EA787A" w:rsidP="00EA787A">
            <w:pPr>
              <w:pStyle w:val="TAH"/>
              <w:rPr>
                <w:rFonts w:cs="Arial"/>
                <w:lang w:eastAsia="zh-CN"/>
              </w:rPr>
            </w:pPr>
            <w:r w:rsidRPr="00404F3A">
              <w:rPr>
                <w:rFonts w:cs="Arial"/>
                <w:lang w:eastAsia="zh-CN"/>
              </w:rPr>
              <w:t>(Annex A)</w:t>
            </w:r>
          </w:p>
        </w:tc>
        <w:tc>
          <w:tcPr>
            <w:tcW w:w="1176"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Fraction of  maximum throughput</w:t>
            </w:r>
          </w:p>
        </w:tc>
        <w:tc>
          <w:tcPr>
            <w:tcW w:w="919"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trPr>
        <w:tc>
          <w:tcPr>
            <w:tcW w:w="1007" w:type="dxa"/>
            <w:vMerge/>
            <w:shd w:val="clear" w:color="auto" w:fill="auto"/>
          </w:tcPr>
          <w:p w:rsidR="00EA787A" w:rsidRPr="00404F3A" w:rsidRDefault="00EA787A" w:rsidP="00EA787A">
            <w:pPr>
              <w:pStyle w:val="TAH"/>
              <w:rPr>
                <w:rFonts w:cs="Arial"/>
                <w:lang w:eastAsia="ja-JP"/>
              </w:rPr>
            </w:pPr>
          </w:p>
        </w:tc>
        <w:tc>
          <w:tcPr>
            <w:tcW w:w="1007" w:type="dxa"/>
            <w:vMerge/>
            <w:shd w:val="clear" w:color="auto" w:fill="auto"/>
          </w:tcPr>
          <w:p w:rsidR="00EA787A" w:rsidRPr="00404F3A" w:rsidRDefault="00EA787A" w:rsidP="00EA787A">
            <w:pPr>
              <w:pStyle w:val="TAH"/>
              <w:rPr>
                <w:rFonts w:cs="Arial"/>
                <w:lang w:eastAsia="ja-JP"/>
              </w:rPr>
            </w:pPr>
          </w:p>
        </w:tc>
        <w:tc>
          <w:tcPr>
            <w:tcW w:w="1376" w:type="dxa"/>
            <w:shd w:val="clear" w:color="auto" w:fill="auto"/>
          </w:tcPr>
          <w:p w:rsidR="00EA787A" w:rsidRPr="00404F3A" w:rsidRDefault="00EA787A" w:rsidP="00EA787A">
            <w:pPr>
              <w:pStyle w:val="TAH"/>
              <w:rPr>
                <w:rFonts w:cs="Arial"/>
                <w:lang w:eastAsia="zh-CN"/>
              </w:rPr>
            </w:pPr>
            <w:r w:rsidRPr="00404F3A">
              <w:rPr>
                <w:rFonts w:cs="Arial"/>
                <w:lang w:eastAsia="zh-CN"/>
              </w:rPr>
              <w:t>Tested signal</w:t>
            </w:r>
          </w:p>
        </w:tc>
        <w:tc>
          <w:tcPr>
            <w:tcW w:w="1254"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1</w:t>
            </w:r>
          </w:p>
        </w:tc>
        <w:tc>
          <w:tcPr>
            <w:tcW w:w="1276"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2</w:t>
            </w:r>
          </w:p>
        </w:tc>
        <w:tc>
          <w:tcPr>
            <w:tcW w:w="749" w:type="dxa"/>
            <w:vMerge/>
            <w:shd w:val="clear" w:color="auto" w:fill="auto"/>
          </w:tcPr>
          <w:p w:rsidR="00EA787A" w:rsidRPr="00404F3A" w:rsidRDefault="00EA787A" w:rsidP="00EA787A">
            <w:pPr>
              <w:pStyle w:val="TAH"/>
              <w:rPr>
                <w:rFonts w:cs="Arial"/>
                <w:lang w:eastAsia="zh-CN"/>
              </w:rPr>
            </w:pPr>
          </w:p>
        </w:tc>
        <w:tc>
          <w:tcPr>
            <w:tcW w:w="1091" w:type="dxa"/>
            <w:vMerge/>
            <w:shd w:val="clear" w:color="auto" w:fill="auto"/>
          </w:tcPr>
          <w:p w:rsidR="00EA787A" w:rsidRPr="00404F3A" w:rsidRDefault="00EA787A" w:rsidP="00EA787A">
            <w:pPr>
              <w:pStyle w:val="TAH"/>
              <w:rPr>
                <w:rFonts w:cs="Arial"/>
                <w:lang w:eastAsia="zh-CN"/>
              </w:rPr>
            </w:pPr>
          </w:p>
        </w:tc>
        <w:tc>
          <w:tcPr>
            <w:tcW w:w="1176" w:type="dxa"/>
            <w:vMerge/>
            <w:shd w:val="clear" w:color="auto" w:fill="auto"/>
          </w:tcPr>
          <w:p w:rsidR="00EA787A" w:rsidRPr="00404F3A" w:rsidRDefault="00EA787A" w:rsidP="00EA787A">
            <w:pPr>
              <w:pStyle w:val="TAH"/>
              <w:rPr>
                <w:rFonts w:cs="Arial"/>
                <w:lang w:eastAsia="zh-CN"/>
              </w:rPr>
            </w:pPr>
          </w:p>
        </w:tc>
        <w:tc>
          <w:tcPr>
            <w:tcW w:w="919" w:type="dxa"/>
            <w:vMerge/>
            <w:shd w:val="clear" w:color="auto" w:fill="auto"/>
          </w:tcPr>
          <w:p w:rsidR="00EA787A" w:rsidRPr="00404F3A" w:rsidRDefault="00EA787A" w:rsidP="00EA787A">
            <w:pPr>
              <w:pStyle w:val="TAH"/>
              <w:rPr>
                <w:rFonts w:cs="Arial"/>
                <w:lang w:eastAsia="zh-CN"/>
              </w:rPr>
            </w:pPr>
          </w:p>
        </w:tc>
      </w:tr>
      <w:tr w:rsidR="00DB4C0D" w:rsidRPr="00404F3A" w:rsidTr="00B1334D">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1</w:t>
            </w:r>
          </w:p>
        </w:tc>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2</w:t>
            </w:r>
          </w:p>
        </w:tc>
        <w:tc>
          <w:tcPr>
            <w:tcW w:w="1376" w:type="dxa"/>
            <w:shd w:val="clear" w:color="auto" w:fill="auto"/>
          </w:tcPr>
          <w:p w:rsidR="00EA787A" w:rsidRPr="00404F3A" w:rsidRDefault="00EA787A" w:rsidP="00EA787A">
            <w:pPr>
              <w:pStyle w:val="TAC"/>
              <w:rPr>
                <w:rFonts w:cs="Arial"/>
                <w:lang w:eastAsia="ja-JP"/>
              </w:rPr>
            </w:pPr>
            <w:r w:rsidRPr="00404F3A">
              <w:rPr>
                <w:rFonts w:cs="Arial"/>
                <w:lang w:eastAsia="ja-JP"/>
              </w:rPr>
              <w:t>EPA 5 Low</w:t>
            </w:r>
          </w:p>
        </w:tc>
        <w:tc>
          <w:tcPr>
            <w:tcW w:w="1254" w:type="dxa"/>
            <w:shd w:val="clear" w:color="auto" w:fill="auto"/>
          </w:tcPr>
          <w:p w:rsidR="00EA787A" w:rsidRPr="00404F3A" w:rsidRDefault="00EA787A"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EA787A" w:rsidRPr="00404F3A" w:rsidRDefault="00EA787A" w:rsidP="00EA787A">
            <w:pPr>
              <w:pStyle w:val="TAC"/>
              <w:rPr>
                <w:rFonts w:cs="Arial"/>
                <w:lang w:eastAsia="ja-JP"/>
              </w:rPr>
            </w:pPr>
            <w:r w:rsidRPr="00404F3A">
              <w:rPr>
                <w:rFonts w:cs="Arial"/>
                <w:lang w:eastAsia="ja-JP"/>
              </w:rPr>
              <w:t>N/A</w:t>
            </w:r>
          </w:p>
        </w:tc>
        <w:tc>
          <w:tcPr>
            <w:tcW w:w="749" w:type="dxa"/>
            <w:shd w:val="clear" w:color="auto" w:fill="auto"/>
          </w:tcPr>
          <w:p w:rsidR="00EA787A" w:rsidRPr="00404F3A" w:rsidRDefault="00EA787A" w:rsidP="00EA787A">
            <w:pPr>
              <w:pStyle w:val="TAC"/>
              <w:rPr>
                <w:rFonts w:cs="Arial"/>
                <w:lang w:eastAsia="ja-JP"/>
              </w:rPr>
            </w:pPr>
            <w:r w:rsidRPr="00404F3A">
              <w:rPr>
                <w:rFonts w:cs="Arial"/>
                <w:lang w:eastAsia="zh-CN"/>
              </w:rPr>
              <w:t>Set 2</w:t>
            </w:r>
          </w:p>
        </w:tc>
        <w:tc>
          <w:tcPr>
            <w:tcW w:w="1091" w:type="dxa"/>
            <w:shd w:val="clear" w:color="auto" w:fill="auto"/>
          </w:tcPr>
          <w:p w:rsidR="00EA787A" w:rsidRPr="00404F3A" w:rsidRDefault="00EA787A" w:rsidP="00EA787A">
            <w:pPr>
              <w:pStyle w:val="TAC"/>
              <w:rPr>
                <w:rFonts w:cs="Arial"/>
                <w:lang w:eastAsia="zh-CN"/>
              </w:rPr>
            </w:pPr>
            <w:r w:rsidRPr="00404F3A">
              <w:rPr>
                <w:rFonts w:cs="Arial" w:hint="eastAsia"/>
                <w:lang w:eastAsia="zh-CN"/>
              </w:rPr>
              <w:t>A12-1</w:t>
            </w:r>
          </w:p>
        </w:tc>
        <w:tc>
          <w:tcPr>
            <w:tcW w:w="1176" w:type="dxa"/>
            <w:shd w:val="clear" w:color="auto" w:fill="auto"/>
          </w:tcPr>
          <w:p w:rsidR="00EA787A" w:rsidRPr="00404F3A" w:rsidRDefault="00EA787A" w:rsidP="00EA787A">
            <w:pPr>
              <w:pStyle w:val="TAC"/>
              <w:rPr>
                <w:rFonts w:cs="Arial"/>
                <w:lang w:eastAsia="ja-JP"/>
              </w:rPr>
            </w:pPr>
            <w:r w:rsidRPr="00404F3A">
              <w:rPr>
                <w:rFonts w:cs="Arial"/>
                <w:lang w:eastAsia="ja-JP"/>
              </w:rPr>
              <w:t>70%</w:t>
            </w:r>
          </w:p>
        </w:tc>
        <w:tc>
          <w:tcPr>
            <w:tcW w:w="919" w:type="dxa"/>
            <w:shd w:val="clear" w:color="auto" w:fill="auto"/>
          </w:tcPr>
          <w:p w:rsidR="00EA787A" w:rsidRPr="00404F3A" w:rsidRDefault="00EA787A" w:rsidP="00EA787A">
            <w:pPr>
              <w:pStyle w:val="TAC"/>
              <w:rPr>
                <w:rFonts w:cs="Arial"/>
                <w:lang w:eastAsia="zh-CN"/>
              </w:rPr>
            </w:pPr>
            <w:r w:rsidRPr="00404F3A">
              <w:rPr>
                <w:rFonts w:cs="Arial"/>
                <w:lang w:eastAsia="ja-JP"/>
              </w:rPr>
              <w:t>-4.8</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N/A</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A12-1</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-2.0</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4</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lang w:eastAsia="zh-CN"/>
              </w:rPr>
            </w:pPr>
            <w:r w:rsidRPr="00404F3A">
              <w:rPr>
                <w:rFonts w:cs="Arial"/>
                <w:lang w:eastAsia="zh-CN"/>
              </w:rPr>
              <w:t>A1</w:t>
            </w:r>
            <w:r w:rsidRPr="00404F3A">
              <w:rPr>
                <w:rFonts w:cs="Arial" w:hint="eastAsia"/>
                <w:lang w:eastAsia="zh-CN"/>
              </w:rPr>
              <w:t>3</w:t>
            </w:r>
            <w:r w:rsidRPr="00404F3A">
              <w:rPr>
                <w:rFonts w:cs="Arial"/>
                <w:lang w:eastAsia="zh-CN"/>
              </w:rPr>
              <w:t>-1</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-4.1</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hint="eastAsia"/>
                <w:lang w:eastAsia="zh-CN"/>
              </w:rPr>
              <w:t>A13-1</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-0.1</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8</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A4-3</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-4.7</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hint="eastAsia"/>
                <w:lang w:eastAsia="zh-CN"/>
              </w:rPr>
              <w:t xml:space="preserve"> </w:t>
            </w:r>
            <w:r w:rsidRPr="00404F3A">
              <w:rPr>
                <w:rFonts w:cs="Arial"/>
                <w:lang w:eastAsia="ja-JP"/>
              </w:rPr>
              <w:t>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A4-3</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lang w:eastAsia="ja-JP"/>
              </w:rPr>
              <w:t xml:space="preserve">0.0 </w:t>
            </w:r>
          </w:p>
        </w:tc>
      </w:tr>
      <w:tr w:rsidR="00DB4C0D" w:rsidRPr="00404F3A" w:rsidTr="00B1334D">
        <w:tc>
          <w:tcPr>
            <w:tcW w:w="9855" w:type="dxa"/>
            <w:gridSpan w:val="9"/>
            <w:shd w:val="clear" w:color="auto" w:fill="auto"/>
          </w:tcPr>
          <w:p w:rsidR="00853DE9" w:rsidRPr="00404F3A" w:rsidRDefault="00853DE9" w:rsidP="00EA787A">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tc>
      </w:tr>
      <w:tr w:rsidR="00853DE9" w:rsidRPr="00404F3A" w:rsidTr="00B1334D">
        <w:tc>
          <w:tcPr>
            <w:tcW w:w="9855" w:type="dxa"/>
            <w:gridSpan w:val="9"/>
            <w:shd w:val="clear" w:color="auto" w:fill="auto"/>
          </w:tcPr>
          <w:p w:rsidR="00853DE9" w:rsidRPr="00404F3A" w:rsidRDefault="00853DE9" w:rsidP="00EA787A">
            <w:pPr>
              <w:pStyle w:val="TAN"/>
              <w:ind w:left="850" w:hanging="850"/>
              <w:rPr>
                <w:rFonts w:cs="Arial"/>
                <w:lang w:eastAsia="ja-JP"/>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 and interferer 2.</w:t>
            </w:r>
          </w:p>
          <w:p w:rsidR="00853DE9" w:rsidRPr="00404F3A" w:rsidRDefault="00853DE9" w:rsidP="00EA787A">
            <w:pPr>
              <w:pStyle w:val="TAN"/>
              <w:ind w:left="850" w:hanging="850"/>
              <w:rPr>
                <w:rFonts w:cs="Arial"/>
                <w:lang w:eastAsia="zh-CN"/>
              </w:rPr>
            </w:pPr>
            <w:r w:rsidRPr="00404F3A">
              <w:rPr>
                <w:rFonts w:cs="Arial"/>
                <w:lang w:eastAsia="ja-JP"/>
              </w:rPr>
              <w:t>Note 2:</w:t>
            </w:r>
            <w:r w:rsidRPr="00404F3A">
              <w:rPr>
                <w:rFonts w:cs="Arial"/>
                <w:lang w:eastAsia="zh-CN"/>
              </w:rPr>
              <w:tab/>
              <w:t>The propagation conditions for the tested signal, interferer 1 and interferer 2 are statistically independent.</w:t>
            </w:r>
          </w:p>
          <w:p w:rsidR="00853DE9" w:rsidRPr="00404F3A" w:rsidRDefault="00853DE9" w:rsidP="00EA787A">
            <w:pPr>
              <w:pStyle w:val="TAN"/>
              <w:rPr>
                <w:rFonts w:cs="Arial"/>
                <w:lang w:eastAsia="zh-CN"/>
              </w:rPr>
            </w:pPr>
            <w:r w:rsidRPr="00404F3A">
              <w:rPr>
                <w:rFonts w:cs="Arial"/>
                <w:lang w:eastAsia="zh-CN"/>
              </w:rPr>
              <w:t>Note 3:</w:t>
            </w:r>
            <w:r w:rsidRPr="00404F3A">
              <w:rPr>
                <w:rFonts w:cs="Arial"/>
                <w:lang w:eastAsia="zh-CN"/>
              </w:rPr>
              <w:tab/>
              <w:t xml:space="preserve">SINR corresponds to </w:t>
            </w:r>
            <w:r w:rsidRPr="00404F3A">
              <w:rPr>
                <w:rFonts w:cs="Arial"/>
                <w:position w:val="-10"/>
                <w:lang w:eastAsia="ja-JP"/>
              </w:rPr>
              <w:object w:dxaOrig="499" w:dyaOrig="320">
                <v:shape id="_x0000_i1097" type="#_x0000_t75" style="width:21.5pt;height:14.5pt" o:ole="">
                  <v:imagedata r:id="rId150" o:title=""/>
                </v:shape>
                <o:OLEObject Type="Embed" ProgID="Equation.DSMT4" ShapeID="_x0000_i1097" DrawAspect="Content" ObjectID="_1615289368" r:id="rId151"/>
              </w:object>
            </w:r>
            <w:r w:rsidRPr="00404F3A">
              <w:rPr>
                <w:rFonts w:cs="Arial"/>
                <w:lang w:eastAsia="ja-JP"/>
              </w:rPr>
              <w:t xml:space="preserve"> of the tested signal as defined in clause 8.1.</w:t>
            </w:r>
          </w:p>
        </w:tc>
      </w:tr>
    </w:tbl>
    <w:p w:rsidR="00EA787A" w:rsidRPr="00404F3A" w:rsidRDefault="00EA787A" w:rsidP="00EA787A">
      <w:pPr>
        <w:rPr>
          <w:lang w:eastAsia="zh-CN"/>
        </w:rPr>
      </w:pPr>
    </w:p>
    <w:p w:rsidR="00EA787A" w:rsidRPr="00404F3A" w:rsidRDefault="00EA787A" w:rsidP="0088119E">
      <w:pPr>
        <w:pStyle w:val="TH"/>
        <w:rPr>
          <w:lang w:eastAsia="zh-CN"/>
        </w:rPr>
      </w:pPr>
      <w:r w:rsidRPr="00404F3A">
        <w:lastRenderedPageBreak/>
        <w:t>Table 8.2.6.1-</w:t>
      </w:r>
      <w:r w:rsidRPr="00404F3A">
        <w:rPr>
          <w:rFonts w:hint="eastAsia"/>
          <w:lang w:eastAsia="zh-CN"/>
        </w:rPr>
        <w:t>2</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w:t>
      </w:r>
      <w:r w:rsidRPr="00404F3A">
        <w:rPr>
          <w:rFonts w:hint="eastAsia"/>
          <w:lang w:eastAsia="zh-CN"/>
        </w:rPr>
        <w:t>3</w:t>
      </w:r>
      <w:r w:rsidRPr="00404F3A">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DB4C0D" w:rsidRPr="00404F3A" w:rsidTr="00B1334D">
        <w:trPr>
          <w:trHeight w:val="221"/>
        </w:trPr>
        <w:tc>
          <w:tcPr>
            <w:tcW w:w="1007"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EA787A" w:rsidRPr="00404F3A" w:rsidRDefault="00EA787A" w:rsidP="00EA787A">
            <w:pPr>
              <w:pStyle w:val="TAH"/>
              <w:rPr>
                <w:rFonts w:cs="Arial"/>
                <w:lang w:eastAsia="zh-CN"/>
              </w:rPr>
            </w:pPr>
            <w:r w:rsidRPr="00404F3A">
              <w:rPr>
                <w:rFonts w:cs="Arial"/>
                <w:lang w:eastAsia="ja-JP"/>
              </w:rPr>
              <w:t>Number of RX antennas</w:t>
            </w:r>
            <w:r w:rsidR="00A37586" w:rsidRPr="00404F3A">
              <w:rPr>
                <w:rFonts w:cs="Arial" w:hint="eastAsia"/>
                <w:lang w:eastAsia="zh-CN"/>
              </w:rPr>
              <w:t xml:space="preserve"> (Note 1)</w:t>
            </w:r>
          </w:p>
        </w:tc>
        <w:tc>
          <w:tcPr>
            <w:tcW w:w="3906" w:type="dxa"/>
            <w:gridSpan w:val="3"/>
            <w:shd w:val="clear" w:color="auto" w:fill="auto"/>
          </w:tcPr>
          <w:p w:rsidR="00EA787A" w:rsidRPr="00404F3A" w:rsidRDefault="00EA787A" w:rsidP="00EA787A">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749" w:type="dxa"/>
            <w:vMerge w:val="restart"/>
            <w:shd w:val="clear" w:color="auto" w:fill="auto"/>
          </w:tcPr>
          <w:p w:rsidR="00EA787A" w:rsidRPr="00404F3A" w:rsidRDefault="00EA787A" w:rsidP="00EA787A">
            <w:pPr>
              <w:pStyle w:val="TAH"/>
              <w:rPr>
                <w:rFonts w:cs="Arial"/>
                <w:lang w:eastAsia="ja-JP"/>
              </w:rPr>
            </w:pPr>
            <w:r w:rsidRPr="00404F3A">
              <w:rPr>
                <w:rFonts w:cs="Arial"/>
                <w:lang w:eastAsia="zh-CN"/>
              </w:rPr>
              <w:t>DIP set</w:t>
            </w:r>
          </w:p>
        </w:tc>
        <w:tc>
          <w:tcPr>
            <w:tcW w:w="1091" w:type="dxa"/>
            <w:vMerge w:val="restart"/>
            <w:shd w:val="clear" w:color="auto" w:fill="auto"/>
          </w:tcPr>
          <w:p w:rsidR="00EA787A" w:rsidRPr="00404F3A" w:rsidRDefault="00EA787A" w:rsidP="00EA787A">
            <w:pPr>
              <w:pStyle w:val="TAH"/>
              <w:rPr>
                <w:rFonts w:cs="Arial"/>
                <w:lang w:eastAsia="zh-CN"/>
              </w:rPr>
            </w:pPr>
            <w:r w:rsidRPr="00404F3A">
              <w:rPr>
                <w:rFonts w:cs="Arial"/>
                <w:lang w:eastAsia="zh-CN"/>
              </w:rPr>
              <w:t>FRC</w:t>
            </w:r>
          </w:p>
          <w:p w:rsidR="00EA787A" w:rsidRPr="00404F3A" w:rsidRDefault="00EA787A" w:rsidP="00EA787A">
            <w:pPr>
              <w:pStyle w:val="TAH"/>
              <w:rPr>
                <w:rFonts w:cs="Arial"/>
                <w:lang w:eastAsia="zh-CN"/>
              </w:rPr>
            </w:pPr>
            <w:r w:rsidRPr="00404F3A">
              <w:rPr>
                <w:rFonts w:cs="Arial"/>
                <w:lang w:eastAsia="zh-CN"/>
              </w:rPr>
              <w:t>(Annex A)</w:t>
            </w:r>
          </w:p>
        </w:tc>
        <w:tc>
          <w:tcPr>
            <w:tcW w:w="1176"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Fraction of  maximum throughput</w:t>
            </w:r>
          </w:p>
        </w:tc>
        <w:tc>
          <w:tcPr>
            <w:tcW w:w="919"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trPr>
        <w:tc>
          <w:tcPr>
            <w:tcW w:w="1007" w:type="dxa"/>
            <w:vMerge/>
            <w:shd w:val="clear" w:color="auto" w:fill="auto"/>
          </w:tcPr>
          <w:p w:rsidR="00EA787A" w:rsidRPr="00404F3A" w:rsidRDefault="00EA787A" w:rsidP="00EA787A">
            <w:pPr>
              <w:pStyle w:val="TAH"/>
              <w:rPr>
                <w:rFonts w:cs="Arial"/>
                <w:lang w:eastAsia="ja-JP"/>
              </w:rPr>
            </w:pPr>
          </w:p>
        </w:tc>
        <w:tc>
          <w:tcPr>
            <w:tcW w:w="1007" w:type="dxa"/>
            <w:vMerge/>
            <w:shd w:val="clear" w:color="auto" w:fill="auto"/>
          </w:tcPr>
          <w:p w:rsidR="00EA787A" w:rsidRPr="00404F3A" w:rsidRDefault="00EA787A" w:rsidP="00EA787A">
            <w:pPr>
              <w:pStyle w:val="TAH"/>
              <w:rPr>
                <w:rFonts w:cs="Arial"/>
                <w:lang w:eastAsia="ja-JP"/>
              </w:rPr>
            </w:pPr>
          </w:p>
        </w:tc>
        <w:tc>
          <w:tcPr>
            <w:tcW w:w="1376" w:type="dxa"/>
            <w:shd w:val="clear" w:color="auto" w:fill="auto"/>
          </w:tcPr>
          <w:p w:rsidR="00EA787A" w:rsidRPr="00404F3A" w:rsidRDefault="00EA787A" w:rsidP="00EA787A">
            <w:pPr>
              <w:pStyle w:val="TAH"/>
              <w:rPr>
                <w:rFonts w:cs="Arial"/>
                <w:lang w:eastAsia="zh-CN"/>
              </w:rPr>
            </w:pPr>
            <w:r w:rsidRPr="00404F3A">
              <w:rPr>
                <w:rFonts w:cs="Arial"/>
                <w:lang w:eastAsia="zh-CN"/>
              </w:rPr>
              <w:t>Tested signal</w:t>
            </w:r>
          </w:p>
        </w:tc>
        <w:tc>
          <w:tcPr>
            <w:tcW w:w="1254"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1</w:t>
            </w:r>
          </w:p>
        </w:tc>
        <w:tc>
          <w:tcPr>
            <w:tcW w:w="1276"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2</w:t>
            </w:r>
          </w:p>
        </w:tc>
        <w:tc>
          <w:tcPr>
            <w:tcW w:w="749" w:type="dxa"/>
            <w:vMerge/>
            <w:shd w:val="clear" w:color="auto" w:fill="auto"/>
          </w:tcPr>
          <w:p w:rsidR="00EA787A" w:rsidRPr="00404F3A" w:rsidRDefault="00EA787A" w:rsidP="00EA787A">
            <w:pPr>
              <w:pStyle w:val="TAH"/>
              <w:rPr>
                <w:rFonts w:cs="Arial"/>
                <w:lang w:eastAsia="zh-CN"/>
              </w:rPr>
            </w:pPr>
          </w:p>
        </w:tc>
        <w:tc>
          <w:tcPr>
            <w:tcW w:w="1091" w:type="dxa"/>
            <w:vMerge/>
            <w:shd w:val="clear" w:color="auto" w:fill="auto"/>
          </w:tcPr>
          <w:p w:rsidR="00EA787A" w:rsidRPr="00404F3A" w:rsidRDefault="00EA787A" w:rsidP="00EA787A">
            <w:pPr>
              <w:pStyle w:val="TAH"/>
              <w:rPr>
                <w:rFonts w:cs="Arial"/>
                <w:lang w:eastAsia="zh-CN"/>
              </w:rPr>
            </w:pPr>
          </w:p>
        </w:tc>
        <w:tc>
          <w:tcPr>
            <w:tcW w:w="1176" w:type="dxa"/>
            <w:vMerge/>
            <w:shd w:val="clear" w:color="auto" w:fill="auto"/>
          </w:tcPr>
          <w:p w:rsidR="00EA787A" w:rsidRPr="00404F3A" w:rsidRDefault="00EA787A" w:rsidP="00EA787A">
            <w:pPr>
              <w:pStyle w:val="TAH"/>
              <w:rPr>
                <w:rFonts w:cs="Arial"/>
                <w:lang w:eastAsia="zh-CN"/>
              </w:rPr>
            </w:pPr>
          </w:p>
        </w:tc>
        <w:tc>
          <w:tcPr>
            <w:tcW w:w="919" w:type="dxa"/>
            <w:vMerge/>
            <w:shd w:val="clear" w:color="auto" w:fill="auto"/>
          </w:tcPr>
          <w:p w:rsidR="00EA787A" w:rsidRPr="00404F3A" w:rsidRDefault="00EA787A" w:rsidP="00EA787A">
            <w:pPr>
              <w:pStyle w:val="TAH"/>
              <w:rPr>
                <w:rFonts w:cs="Arial"/>
                <w:lang w:eastAsia="zh-CN"/>
              </w:rPr>
            </w:pPr>
          </w:p>
        </w:tc>
      </w:tr>
      <w:tr w:rsidR="00DB4C0D" w:rsidRPr="00404F3A" w:rsidTr="00B1334D">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1</w:t>
            </w:r>
          </w:p>
        </w:tc>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2</w:t>
            </w:r>
          </w:p>
        </w:tc>
        <w:tc>
          <w:tcPr>
            <w:tcW w:w="1376" w:type="dxa"/>
            <w:shd w:val="clear" w:color="auto" w:fill="auto"/>
          </w:tcPr>
          <w:p w:rsidR="00EA787A" w:rsidRPr="00404F3A" w:rsidRDefault="00EA787A" w:rsidP="00EA787A">
            <w:pPr>
              <w:pStyle w:val="TAC"/>
              <w:rPr>
                <w:rFonts w:cs="Arial"/>
                <w:lang w:eastAsia="ja-JP"/>
              </w:rPr>
            </w:pPr>
            <w:r w:rsidRPr="00404F3A">
              <w:rPr>
                <w:rFonts w:cs="Arial"/>
                <w:lang w:eastAsia="ja-JP"/>
              </w:rPr>
              <w:t>EPA 5 Low</w:t>
            </w:r>
          </w:p>
        </w:tc>
        <w:tc>
          <w:tcPr>
            <w:tcW w:w="1254" w:type="dxa"/>
            <w:shd w:val="clear" w:color="auto" w:fill="auto"/>
          </w:tcPr>
          <w:p w:rsidR="00EA787A" w:rsidRPr="00404F3A" w:rsidRDefault="00EA787A"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EA787A" w:rsidRPr="00404F3A" w:rsidRDefault="00EA787A" w:rsidP="00EA787A">
            <w:pPr>
              <w:pStyle w:val="TAC"/>
              <w:rPr>
                <w:rFonts w:cs="Arial"/>
                <w:lang w:eastAsia="ja-JP"/>
              </w:rPr>
            </w:pPr>
            <w:r w:rsidRPr="00404F3A">
              <w:rPr>
                <w:rFonts w:cs="Arial"/>
                <w:lang w:eastAsia="ja-JP"/>
              </w:rPr>
              <w:t>N/A</w:t>
            </w:r>
          </w:p>
        </w:tc>
        <w:tc>
          <w:tcPr>
            <w:tcW w:w="749" w:type="dxa"/>
            <w:shd w:val="clear" w:color="auto" w:fill="auto"/>
          </w:tcPr>
          <w:p w:rsidR="00EA787A" w:rsidRPr="00404F3A" w:rsidRDefault="00EA787A" w:rsidP="00EA787A">
            <w:pPr>
              <w:pStyle w:val="TAC"/>
              <w:rPr>
                <w:rFonts w:cs="Arial"/>
                <w:lang w:eastAsia="ja-JP"/>
              </w:rPr>
            </w:pPr>
            <w:r w:rsidRPr="00404F3A">
              <w:rPr>
                <w:rFonts w:cs="Arial"/>
                <w:lang w:eastAsia="zh-CN"/>
              </w:rPr>
              <w:t>Set 2</w:t>
            </w:r>
          </w:p>
        </w:tc>
        <w:tc>
          <w:tcPr>
            <w:tcW w:w="1091" w:type="dxa"/>
            <w:shd w:val="clear" w:color="auto" w:fill="auto"/>
          </w:tcPr>
          <w:p w:rsidR="00EA787A" w:rsidRPr="00404F3A" w:rsidRDefault="00EA787A" w:rsidP="00EA787A">
            <w:pPr>
              <w:pStyle w:val="TAC"/>
              <w:rPr>
                <w:rFonts w:cs="Arial"/>
                <w:lang w:eastAsia="zh-CN"/>
              </w:rPr>
            </w:pPr>
            <w:r w:rsidRPr="00404F3A">
              <w:rPr>
                <w:rFonts w:cs="Arial" w:hint="eastAsia"/>
                <w:lang w:eastAsia="zh-CN"/>
              </w:rPr>
              <w:t>A12-2</w:t>
            </w:r>
          </w:p>
        </w:tc>
        <w:tc>
          <w:tcPr>
            <w:tcW w:w="1176" w:type="dxa"/>
            <w:shd w:val="clear" w:color="auto" w:fill="auto"/>
          </w:tcPr>
          <w:p w:rsidR="00EA787A" w:rsidRPr="00404F3A" w:rsidRDefault="00EA787A" w:rsidP="00EA787A">
            <w:pPr>
              <w:pStyle w:val="TAC"/>
              <w:rPr>
                <w:rFonts w:cs="Arial"/>
                <w:lang w:eastAsia="ja-JP"/>
              </w:rPr>
            </w:pPr>
            <w:r w:rsidRPr="00404F3A">
              <w:rPr>
                <w:rFonts w:cs="Arial"/>
                <w:lang w:eastAsia="ja-JP"/>
              </w:rPr>
              <w:t>70%</w:t>
            </w:r>
          </w:p>
        </w:tc>
        <w:tc>
          <w:tcPr>
            <w:tcW w:w="919" w:type="dxa"/>
            <w:shd w:val="clear" w:color="auto" w:fill="auto"/>
          </w:tcPr>
          <w:p w:rsidR="00EA787A" w:rsidRPr="00404F3A" w:rsidRDefault="00EA787A" w:rsidP="00EA787A">
            <w:pPr>
              <w:pStyle w:val="TAC"/>
              <w:rPr>
                <w:rFonts w:cs="Arial"/>
                <w:lang w:eastAsia="ja-JP"/>
              </w:rPr>
            </w:pPr>
            <w:r w:rsidRPr="00404F3A">
              <w:rPr>
                <w:rFonts w:cs="Arial"/>
                <w:lang w:eastAsia="ja-JP"/>
              </w:rPr>
              <w:t xml:space="preserve">-5.0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N/A</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A12-2</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-2.3</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4</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hint="eastAsia"/>
                <w:lang w:eastAsia="zh-CN"/>
              </w:rPr>
              <w:t>A13-2</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-4.4</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hint="eastAsia"/>
                <w:lang w:eastAsia="zh-CN"/>
              </w:rPr>
              <w:t>A13-2</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-0.1</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8</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A4-4</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-4.6</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hint="eastAsia"/>
                <w:lang w:eastAsia="zh-CN"/>
              </w:rPr>
              <w:t xml:space="preserve"> </w:t>
            </w:r>
            <w:r w:rsidRPr="00404F3A">
              <w:rPr>
                <w:rFonts w:cs="Arial"/>
                <w:lang w:eastAsia="ja-JP"/>
              </w:rPr>
              <w:t>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A4-4</w:t>
            </w:r>
            <w:r w:rsidRPr="00404F3A">
              <w:rPr>
                <w:rFonts w:cs="Arial" w:hint="eastAsia"/>
                <w:lang w:eastAsia="zh-CN"/>
              </w:rPr>
              <w:t xml:space="preserve"> </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zh-CN"/>
              </w:rPr>
            </w:pPr>
            <w:r w:rsidRPr="00404F3A">
              <w:rPr>
                <w:rFonts w:cs="Arial"/>
                <w:lang w:eastAsia="ja-JP"/>
              </w:rPr>
              <w:t>-0.1</w:t>
            </w:r>
          </w:p>
        </w:tc>
      </w:tr>
      <w:tr w:rsidR="00DB4C0D" w:rsidRPr="00404F3A" w:rsidTr="00B1334D">
        <w:tc>
          <w:tcPr>
            <w:tcW w:w="9855" w:type="dxa"/>
            <w:gridSpan w:val="9"/>
            <w:shd w:val="clear" w:color="auto" w:fill="auto"/>
          </w:tcPr>
          <w:p w:rsidR="00853DE9" w:rsidRPr="00404F3A" w:rsidRDefault="00853DE9" w:rsidP="00B1334D">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tc>
      </w:tr>
      <w:tr w:rsidR="00853DE9" w:rsidRPr="00404F3A" w:rsidTr="00B1334D">
        <w:tc>
          <w:tcPr>
            <w:tcW w:w="9855" w:type="dxa"/>
            <w:gridSpan w:val="9"/>
            <w:shd w:val="clear" w:color="auto" w:fill="auto"/>
          </w:tcPr>
          <w:p w:rsidR="00853DE9" w:rsidRPr="00404F3A" w:rsidRDefault="00853DE9" w:rsidP="00B1334D">
            <w:pPr>
              <w:pStyle w:val="TAN"/>
              <w:ind w:left="850" w:hanging="850"/>
              <w:rPr>
                <w:rFonts w:cs="Arial"/>
                <w:lang w:eastAsia="ja-JP"/>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 and interferer 2.</w:t>
            </w:r>
          </w:p>
          <w:p w:rsidR="00853DE9" w:rsidRPr="00404F3A" w:rsidRDefault="00853DE9" w:rsidP="00B1334D">
            <w:pPr>
              <w:pStyle w:val="TAN"/>
              <w:ind w:left="850" w:hanging="850"/>
              <w:rPr>
                <w:rFonts w:cs="Arial"/>
                <w:lang w:eastAsia="zh-CN"/>
              </w:rPr>
            </w:pPr>
            <w:r w:rsidRPr="00404F3A">
              <w:rPr>
                <w:rFonts w:cs="Arial"/>
                <w:lang w:eastAsia="ja-JP"/>
              </w:rPr>
              <w:t>Note 2:</w:t>
            </w:r>
            <w:r w:rsidRPr="00404F3A">
              <w:rPr>
                <w:rFonts w:cs="Arial"/>
                <w:lang w:eastAsia="zh-CN"/>
              </w:rPr>
              <w:tab/>
              <w:t>The propagation conditions for the tested signal, interferer 1 and interferer 2 are statistically independent.</w:t>
            </w:r>
          </w:p>
          <w:p w:rsidR="00853DE9" w:rsidRPr="00404F3A" w:rsidRDefault="00853DE9" w:rsidP="00B1334D">
            <w:pPr>
              <w:pStyle w:val="TAN"/>
              <w:rPr>
                <w:rFonts w:cs="Arial"/>
                <w:lang w:eastAsia="zh-CN"/>
              </w:rPr>
            </w:pPr>
            <w:r w:rsidRPr="00404F3A">
              <w:rPr>
                <w:rFonts w:cs="Arial"/>
                <w:lang w:eastAsia="zh-CN"/>
              </w:rPr>
              <w:t>Note 3:</w:t>
            </w:r>
            <w:r w:rsidRPr="00404F3A">
              <w:rPr>
                <w:rFonts w:cs="Arial"/>
                <w:lang w:eastAsia="zh-CN"/>
              </w:rPr>
              <w:tab/>
              <w:t xml:space="preserve">SINR corresponds to </w:t>
            </w:r>
            <w:r w:rsidRPr="00404F3A">
              <w:rPr>
                <w:rFonts w:cs="Arial"/>
                <w:position w:val="-10"/>
                <w:lang w:eastAsia="ja-JP"/>
              </w:rPr>
              <w:object w:dxaOrig="499" w:dyaOrig="320">
                <v:shape id="_x0000_i1098" type="#_x0000_t75" style="width:21.5pt;height:14.5pt" o:ole="">
                  <v:imagedata r:id="rId150" o:title=""/>
                </v:shape>
                <o:OLEObject Type="Embed" ProgID="Equation.DSMT4" ShapeID="_x0000_i1098" DrawAspect="Content" ObjectID="_1615289369" r:id="rId152"/>
              </w:object>
            </w:r>
            <w:r w:rsidRPr="00404F3A">
              <w:rPr>
                <w:rFonts w:cs="Arial"/>
                <w:lang w:eastAsia="ja-JP"/>
              </w:rPr>
              <w:t xml:space="preserve"> of the tested signal as defined in clause 8.1.</w:t>
            </w:r>
          </w:p>
        </w:tc>
      </w:tr>
    </w:tbl>
    <w:p w:rsidR="00EA787A" w:rsidRPr="00404F3A" w:rsidRDefault="00EA787A" w:rsidP="00EA787A">
      <w:pPr>
        <w:rPr>
          <w:lang w:eastAsia="zh-CN"/>
        </w:rPr>
      </w:pPr>
    </w:p>
    <w:p w:rsidR="00EA787A" w:rsidRPr="00404F3A" w:rsidRDefault="00EA787A" w:rsidP="0088119E">
      <w:pPr>
        <w:pStyle w:val="TH"/>
        <w:rPr>
          <w:lang w:eastAsia="zh-CN"/>
        </w:rPr>
      </w:pPr>
      <w:r w:rsidRPr="00404F3A">
        <w:t>Table 8.2.6.1-</w:t>
      </w:r>
      <w:r w:rsidRPr="00404F3A">
        <w:rPr>
          <w:rFonts w:hint="eastAsia"/>
          <w:lang w:eastAsia="zh-CN"/>
        </w:rPr>
        <w:t>3</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w:t>
      </w:r>
      <w:r w:rsidRPr="00404F3A">
        <w:rPr>
          <w:rFonts w:hint="eastAsia"/>
          <w:lang w:eastAsia="zh-CN"/>
        </w:rPr>
        <w:t>5</w:t>
      </w:r>
      <w:r w:rsidRPr="00404F3A">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DB4C0D" w:rsidRPr="00404F3A" w:rsidTr="00B1334D">
        <w:trPr>
          <w:trHeight w:val="221"/>
        </w:trPr>
        <w:tc>
          <w:tcPr>
            <w:tcW w:w="1007" w:type="dxa"/>
            <w:vMerge w:val="restart"/>
            <w:shd w:val="clear" w:color="auto" w:fill="auto"/>
            <w:vAlign w:val="center"/>
          </w:tcPr>
          <w:p w:rsidR="00EA787A" w:rsidRPr="00404F3A" w:rsidRDefault="00EA787A" w:rsidP="00EA787A">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vAlign w:val="center"/>
          </w:tcPr>
          <w:p w:rsidR="00EA787A" w:rsidRPr="00404F3A" w:rsidRDefault="00EA787A" w:rsidP="00EA787A">
            <w:pPr>
              <w:pStyle w:val="TAH"/>
              <w:rPr>
                <w:rFonts w:cs="Arial"/>
                <w:lang w:eastAsia="zh-CN"/>
              </w:rPr>
            </w:pPr>
            <w:r w:rsidRPr="00404F3A">
              <w:rPr>
                <w:rFonts w:cs="Arial"/>
                <w:lang w:eastAsia="ja-JP"/>
              </w:rPr>
              <w:t>Number of RX antennas</w:t>
            </w:r>
            <w:r w:rsidR="00A37586" w:rsidRPr="00404F3A">
              <w:rPr>
                <w:rFonts w:cs="Arial" w:hint="eastAsia"/>
                <w:lang w:eastAsia="zh-CN"/>
              </w:rPr>
              <w:t xml:space="preserve"> (Note 1)</w:t>
            </w:r>
          </w:p>
        </w:tc>
        <w:tc>
          <w:tcPr>
            <w:tcW w:w="3906" w:type="dxa"/>
            <w:gridSpan w:val="3"/>
            <w:shd w:val="clear" w:color="auto" w:fill="auto"/>
            <w:vAlign w:val="center"/>
          </w:tcPr>
          <w:p w:rsidR="00EA787A" w:rsidRPr="00404F3A" w:rsidRDefault="00EA787A" w:rsidP="00EA787A">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749" w:type="dxa"/>
            <w:vMerge w:val="restart"/>
            <w:shd w:val="clear" w:color="auto" w:fill="auto"/>
            <w:vAlign w:val="center"/>
          </w:tcPr>
          <w:p w:rsidR="00EA787A" w:rsidRPr="00404F3A" w:rsidRDefault="00EA787A" w:rsidP="00EA787A">
            <w:pPr>
              <w:pStyle w:val="TAH"/>
              <w:rPr>
                <w:rFonts w:cs="Arial"/>
                <w:lang w:eastAsia="ja-JP"/>
              </w:rPr>
            </w:pPr>
            <w:r w:rsidRPr="00404F3A">
              <w:rPr>
                <w:rFonts w:cs="Arial"/>
                <w:lang w:eastAsia="zh-CN"/>
              </w:rPr>
              <w:t>DIP set</w:t>
            </w:r>
          </w:p>
        </w:tc>
        <w:tc>
          <w:tcPr>
            <w:tcW w:w="1091" w:type="dxa"/>
            <w:vMerge w:val="restart"/>
            <w:shd w:val="clear" w:color="auto" w:fill="auto"/>
            <w:vAlign w:val="center"/>
          </w:tcPr>
          <w:p w:rsidR="00EA787A" w:rsidRPr="00404F3A" w:rsidRDefault="00EA787A" w:rsidP="00EA787A">
            <w:pPr>
              <w:pStyle w:val="TAH"/>
              <w:rPr>
                <w:rFonts w:cs="Arial"/>
                <w:lang w:eastAsia="zh-CN"/>
              </w:rPr>
            </w:pPr>
            <w:r w:rsidRPr="00404F3A">
              <w:rPr>
                <w:rFonts w:cs="Arial"/>
                <w:lang w:eastAsia="zh-CN"/>
              </w:rPr>
              <w:t>FRC</w:t>
            </w:r>
          </w:p>
          <w:p w:rsidR="00EA787A" w:rsidRPr="00404F3A" w:rsidRDefault="00EA787A" w:rsidP="00EA787A">
            <w:pPr>
              <w:pStyle w:val="TAH"/>
              <w:rPr>
                <w:rFonts w:cs="Arial"/>
                <w:lang w:eastAsia="zh-CN"/>
              </w:rPr>
            </w:pPr>
            <w:r w:rsidRPr="00404F3A">
              <w:rPr>
                <w:rFonts w:cs="Arial"/>
                <w:lang w:eastAsia="zh-CN"/>
              </w:rPr>
              <w:t>(Annex A)</w:t>
            </w:r>
          </w:p>
        </w:tc>
        <w:tc>
          <w:tcPr>
            <w:tcW w:w="1176" w:type="dxa"/>
            <w:vMerge w:val="restart"/>
            <w:shd w:val="clear" w:color="auto" w:fill="auto"/>
            <w:vAlign w:val="center"/>
          </w:tcPr>
          <w:p w:rsidR="00EA787A" w:rsidRPr="00404F3A" w:rsidRDefault="00EA787A" w:rsidP="00EA787A">
            <w:pPr>
              <w:pStyle w:val="TAH"/>
              <w:rPr>
                <w:rFonts w:cs="Arial"/>
                <w:lang w:eastAsia="ja-JP"/>
              </w:rPr>
            </w:pPr>
            <w:r w:rsidRPr="00404F3A">
              <w:rPr>
                <w:rFonts w:cs="Arial"/>
                <w:lang w:eastAsia="ja-JP"/>
              </w:rPr>
              <w:t>Fraction of  maximum throughput</w:t>
            </w:r>
          </w:p>
        </w:tc>
        <w:tc>
          <w:tcPr>
            <w:tcW w:w="919" w:type="dxa"/>
            <w:vMerge w:val="restart"/>
            <w:shd w:val="clear" w:color="auto" w:fill="auto"/>
            <w:vAlign w:val="center"/>
          </w:tcPr>
          <w:p w:rsidR="00EA787A" w:rsidRPr="00404F3A" w:rsidRDefault="00EA787A" w:rsidP="00EA787A">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trPr>
        <w:tc>
          <w:tcPr>
            <w:tcW w:w="1007" w:type="dxa"/>
            <w:vMerge/>
            <w:shd w:val="clear" w:color="auto" w:fill="auto"/>
          </w:tcPr>
          <w:p w:rsidR="00EA787A" w:rsidRPr="00404F3A" w:rsidRDefault="00EA787A" w:rsidP="00EA787A">
            <w:pPr>
              <w:pStyle w:val="TAH"/>
              <w:rPr>
                <w:rFonts w:cs="Arial"/>
                <w:lang w:eastAsia="ja-JP"/>
              </w:rPr>
            </w:pPr>
          </w:p>
        </w:tc>
        <w:tc>
          <w:tcPr>
            <w:tcW w:w="1007" w:type="dxa"/>
            <w:vMerge/>
            <w:shd w:val="clear" w:color="auto" w:fill="auto"/>
          </w:tcPr>
          <w:p w:rsidR="00EA787A" w:rsidRPr="00404F3A" w:rsidRDefault="00EA787A" w:rsidP="00EA787A">
            <w:pPr>
              <w:pStyle w:val="TAH"/>
              <w:rPr>
                <w:rFonts w:cs="Arial"/>
                <w:lang w:eastAsia="ja-JP"/>
              </w:rPr>
            </w:pPr>
          </w:p>
        </w:tc>
        <w:tc>
          <w:tcPr>
            <w:tcW w:w="1376" w:type="dxa"/>
            <w:shd w:val="clear" w:color="auto" w:fill="auto"/>
            <w:vAlign w:val="center"/>
          </w:tcPr>
          <w:p w:rsidR="00EA787A" w:rsidRPr="00404F3A" w:rsidRDefault="00EA787A" w:rsidP="00EA787A">
            <w:pPr>
              <w:pStyle w:val="TAH"/>
              <w:rPr>
                <w:rFonts w:cs="Arial"/>
                <w:lang w:eastAsia="zh-CN"/>
              </w:rPr>
            </w:pPr>
            <w:r w:rsidRPr="00404F3A">
              <w:rPr>
                <w:rFonts w:cs="Arial"/>
                <w:lang w:eastAsia="zh-CN"/>
              </w:rPr>
              <w:t>Tested signal</w:t>
            </w:r>
          </w:p>
        </w:tc>
        <w:tc>
          <w:tcPr>
            <w:tcW w:w="1254" w:type="dxa"/>
            <w:shd w:val="clear" w:color="auto" w:fill="auto"/>
            <w:vAlign w:val="center"/>
          </w:tcPr>
          <w:p w:rsidR="00EA787A" w:rsidRPr="00404F3A" w:rsidDel="00F92D5B" w:rsidRDefault="00EA787A" w:rsidP="00EA787A">
            <w:pPr>
              <w:pStyle w:val="TAH"/>
              <w:rPr>
                <w:rFonts w:cs="Arial"/>
                <w:lang w:eastAsia="zh-CN"/>
              </w:rPr>
            </w:pPr>
            <w:r w:rsidRPr="00404F3A">
              <w:rPr>
                <w:rFonts w:cs="Arial"/>
                <w:lang w:eastAsia="zh-CN"/>
              </w:rPr>
              <w:t>Interferer 1</w:t>
            </w:r>
          </w:p>
        </w:tc>
        <w:tc>
          <w:tcPr>
            <w:tcW w:w="1276" w:type="dxa"/>
            <w:shd w:val="clear" w:color="auto" w:fill="auto"/>
            <w:vAlign w:val="center"/>
          </w:tcPr>
          <w:p w:rsidR="00EA787A" w:rsidRPr="00404F3A" w:rsidDel="00F92D5B" w:rsidRDefault="00EA787A" w:rsidP="00EA787A">
            <w:pPr>
              <w:pStyle w:val="TAH"/>
              <w:rPr>
                <w:rFonts w:cs="Arial"/>
                <w:lang w:eastAsia="zh-CN"/>
              </w:rPr>
            </w:pPr>
            <w:r w:rsidRPr="00404F3A">
              <w:rPr>
                <w:rFonts w:cs="Arial"/>
                <w:lang w:eastAsia="zh-CN"/>
              </w:rPr>
              <w:t>Interferer 2</w:t>
            </w:r>
          </w:p>
        </w:tc>
        <w:tc>
          <w:tcPr>
            <w:tcW w:w="749" w:type="dxa"/>
            <w:vMerge/>
            <w:shd w:val="clear" w:color="auto" w:fill="auto"/>
          </w:tcPr>
          <w:p w:rsidR="00EA787A" w:rsidRPr="00404F3A" w:rsidRDefault="00EA787A" w:rsidP="00EA787A">
            <w:pPr>
              <w:pStyle w:val="TAH"/>
              <w:rPr>
                <w:rFonts w:cs="Arial"/>
                <w:lang w:eastAsia="zh-CN"/>
              </w:rPr>
            </w:pPr>
          </w:p>
        </w:tc>
        <w:tc>
          <w:tcPr>
            <w:tcW w:w="1091" w:type="dxa"/>
            <w:vMerge/>
            <w:shd w:val="clear" w:color="auto" w:fill="auto"/>
          </w:tcPr>
          <w:p w:rsidR="00EA787A" w:rsidRPr="00404F3A" w:rsidRDefault="00EA787A" w:rsidP="00EA787A">
            <w:pPr>
              <w:pStyle w:val="TAH"/>
              <w:rPr>
                <w:rFonts w:cs="Arial"/>
                <w:lang w:eastAsia="zh-CN"/>
              </w:rPr>
            </w:pPr>
          </w:p>
        </w:tc>
        <w:tc>
          <w:tcPr>
            <w:tcW w:w="1176" w:type="dxa"/>
            <w:vMerge/>
            <w:shd w:val="clear" w:color="auto" w:fill="auto"/>
          </w:tcPr>
          <w:p w:rsidR="00EA787A" w:rsidRPr="00404F3A" w:rsidRDefault="00EA787A" w:rsidP="00EA787A">
            <w:pPr>
              <w:pStyle w:val="TAH"/>
              <w:rPr>
                <w:rFonts w:cs="Arial"/>
                <w:lang w:eastAsia="zh-CN"/>
              </w:rPr>
            </w:pPr>
          </w:p>
        </w:tc>
        <w:tc>
          <w:tcPr>
            <w:tcW w:w="919" w:type="dxa"/>
            <w:vMerge/>
            <w:shd w:val="clear" w:color="auto" w:fill="auto"/>
          </w:tcPr>
          <w:p w:rsidR="00EA787A" w:rsidRPr="00404F3A" w:rsidRDefault="00EA787A" w:rsidP="00EA787A">
            <w:pPr>
              <w:pStyle w:val="TAH"/>
              <w:rPr>
                <w:rFonts w:cs="Arial"/>
                <w:lang w:eastAsia="zh-CN"/>
              </w:rPr>
            </w:pPr>
          </w:p>
        </w:tc>
      </w:tr>
      <w:tr w:rsidR="00DB4C0D" w:rsidRPr="00404F3A" w:rsidTr="00B1334D">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1</w:t>
            </w:r>
          </w:p>
        </w:tc>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2</w:t>
            </w:r>
          </w:p>
        </w:tc>
        <w:tc>
          <w:tcPr>
            <w:tcW w:w="1376" w:type="dxa"/>
            <w:shd w:val="clear" w:color="auto" w:fill="auto"/>
          </w:tcPr>
          <w:p w:rsidR="00EA787A" w:rsidRPr="00404F3A" w:rsidRDefault="00EA787A" w:rsidP="00EA787A">
            <w:pPr>
              <w:pStyle w:val="TAC"/>
              <w:rPr>
                <w:rFonts w:cs="Arial"/>
                <w:lang w:eastAsia="ja-JP"/>
              </w:rPr>
            </w:pPr>
            <w:r w:rsidRPr="00404F3A">
              <w:rPr>
                <w:rFonts w:cs="Arial"/>
                <w:lang w:eastAsia="ja-JP"/>
              </w:rPr>
              <w:t>EPA 5 Low</w:t>
            </w:r>
          </w:p>
        </w:tc>
        <w:tc>
          <w:tcPr>
            <w:tcW w:w="1254" w:type="dxa"/>
            <w:shd w:val="clear" w:color="auto" w:fill="auto"/>
          </w:tcPr>
          <w:p w:rsidR="00EA787A" w:rsidRPr="00404F3A" w:rsidRDefault="00EA787A"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EA787A" w:rsidRPr="00404F3A" w:rsidRDefault="00EA787A" w:rsidP="00EA787A">
            <w:pPr>
              <w:pStyle w:val="TAC"/>
              <w:rPr>
                <w:rFonts w:cs="Arial"/>
                <w:lang w:eastAsia="ja-JP"/>
              </w:rPr>
            </w:pPr>
            <w:r w:rsidRPr="00404F3A">
              <w:rPr>
                <w:rFonts w:cs="Arial"/>
                <w:lang w:eastAsia="ja-JP"/>
              </w:rPr>
              <w:t>N/A</w:t>
            </w:r>
          </w:p>
        </w:tc>
        <w:tc>
          <w:tcPr>
            <w:tcW w:w="749" w:type="dxa"/>
            <w:shd w:val="clear" w:color="auto" w:fill="auto"/>
          </w:tcPr>
          <w:p w:rsidR="00EA787A" w:rsidRPr="00404F3A" w:rsidRDefault="00EA787A" w:rsidP="00EA787A">
            <w:pPr>
              <w:pStyle w:val="TAC"/>
              <w:rPr>
                <w:rFonts w:cs="Arial"/>
                <w:lang w:eastAsia="ja-JP"/>
              </w:rPr>
            </w:pPr>
            <w:r w:rsidRPr="00404F3A">
              <w:rPr>
                <w:rFonts w:cs="Arial"/>
                <w:lang w:eastAsia="zh-CN"/>
              </w:rPr>
              <w:t>Set 2</w:t>
            </w:r>
          </w:p>
        </w:tc>
        <w:tc>
          <w:tcPr>
            <w:tcW w:w="1091" w:type="dxa"/>
            <w:shd w:val="clear" w:color="auto" w:fill="auto"/>
          </w:tcPr>
          <w:p w:rsidR="00EA787A" w:rsidRPr="00404F3A" w:rsidRDefault="00EA787A" w:rsidP="00EA787A">
            <w:pPr>
              <w:pStyle w:val="TAC"/>
              <w:rPr>
                <w:rFonts w:cs="Arial"/>
                <w:lang w:eastAsia="zh-CN"/>
              </w:rPr>
            </w:pPr>
            <w:r w:rsidRPr="00404F3A">
              <w:rPr>
                <w:rFonts w:cs="Arial" w:hint="eastAsia"/>
                <w:lang w:eastAsia="zh-CN"/>
              </w:rPr>
              <w:t>A12-3</w:t>
            </w:r>
          </w:p>
        </w:tc>
        <w:tc>
          <w:tcPr>
            <w:tcW w:w="1176" w:type="dxa"/>
            <w:shd w:val="clear" w:color="auto" w:fill="auto"/>
          </w:tcPr>
          <w:p w:rsidR="00EA787A" w:rsidRPr="00404F3A" w:rsidRDefault="00EA787A" w:rsidP="00EA787A">
            <w:pPr>
              <w:pStyle w:val="TAC"/>
              <w:rPr>
                <w:rFonts w:cs="Arial"/>
                <w:lang w:eastAsia="ja-JP"/>
              </w:rPr>
            </w:pPr>
            <w:r w:rsidRPr="00404F3A">
              <w:rPr>
                <w:rFonts w:cs="Arial"/>
                <w:lang w:eastAsia="ja-JP"/>
              </w:rPr>
              <w:t>70%</w:t>
            </w:r>
          </w:p>
        </w:tc>
        <w:tc>
          <w:tcPr>
            <w:tcW w:w="919" w:type="dxa"/>
            <w:shd w:val="clear" w:color="auto" w:fill="auto"/>
          </w:tcPr>
          <w:p w:rsidR="00EA787A" w:rsidRPr="00404F3A" w:rsidRDefault="00EA787A" w:rsidP="00EA787A">
            <w:pPr>
              <w:pStyle w:val="TAC"/>
              <w:rPr>
                <w:rFonts w:cs="Arial"/>
                <w:lang w:eastAsia="ja-JP"/>
              </w:rPr>
            </w:pPr>
            <w:r w:rsidRPr="00404F3A">
              <w:rPr>
                <w:rFonts w:cs="Arial"/>
                <w:lang w:eastAsia="ja-JP"/>
              </w:rPr>
              <w:t xml:space="preserve">-5.1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N/A</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A12-3</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-2.5</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4</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hint="eastAsia"/>
                <w:lang w:eastAsia="zh-CN"/>
              </w:rPr>
              <w:t>A13-3</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-4.1</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hint="eastAsia"/>
                <w:lang w:eastAsia="zh-CN"/>
              </w:rPr>
              <w:t xml:space="preserve">A13-3 </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0.1</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8</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A4-5</w:t>
            </w:r>
            <w:r w:rsidRPr="00404F3A">
              <w:rPr>
                <w:rFonts w:cs="Arial" w:hint="eastAsia"/>
                <w:lang w:eastAsia="zh-CN"/>
              </w:rPr>
              <w:t xml:space="preserve"> </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-4.7</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hint="eastAsia"/>
                <w:lang w:eastAsia="zh-CN"/>
              </w:rPr>
              <w:t xml:space="preserve"> </w:t>
            </w:r>
            <w:r w:rsidRPr="00404F3A">
              <w:rPr>
                <w:rFonts w:cs="Arial"/>
                <w:lang w:eastAsia="ja-JP"/>
              </w:rPr>
              <w:t>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A4-5</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lang w:eastAsia="ja-JP"/>
              </w:rPr>
              <w:t xml:space="preserve">-0.5 </w:t>
            </w:r>
          </w:p>
        </w:tc>
      </w:tr>
      <w:tr w:rsidR="00DB4C0D" w:rsidRPr="00404F3A" w:rsidTr="00B1334D">
        <w:tc>
          <w:tcPr>
            <w:tcW w:w="9855" w:type="dxa"/>
            <w:gridSpan w:val="9"/>
            <w:shd w:val="clear" w:color="auto" w:fill="auto"/>
          </w:tcPr>
          <w:p w:rsidR="00853DE9" w:rsidRPr="00404F3A" w:rsidRDefault="00853DE9" w:rsidP="00B1334D">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tc>
      </w:tr>
      <w:tr w:rsidR="00853DE9" w:rsidRPr="00404F3A" w:rsidTr="00B1334D">
        <w:tc>
          <w:tcPr>
            <w:tcW w:w="9855" w:type="dxa"/>
            <w:gridSpan w:val="9"/>
            <w:shd w:val="clear" w:color="auto" w:fill="auto"/>
          </w:tcPr>
          <w:p w:rsidR="00853DE9" w:rsidRPr="00404F3A" w:rsidRDefault="00853DE9" w:rsidP="00B1334D">
            <w:pPr>
              <w:pStyle w:val="TAN"/>
              <w:ind w:left="850" w:hanging="850"/>
              <w:rPr>
                <w:rFonts w:cs="Arial"/>
                <w:lang w:eastAsia="ja-JP"/>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 and interferer 2.</w:t>
            </w:r>
          </w:p>
          <w:p w:rsidR="00853DE9" w:rsidRPr="00404F3A" w:rsidRDefault="00853DE9" w:rsidP="00B1334D">
            <w:pPr>
              <w:pStyle w:val="TAN"/>
              <w:ind w:left="850" w:hanging="850"/>
              <w:rPr>
                <w:rFonts w:cs="Arial"/>
                <w:lang w:eastAsia="zh-CN"/>
              </w:rPr>
            </w:pPr>
            <w:r w:rsidRPr="00404F3A">
              <w:rPr>
                <w:rFonts w:cs="Arial"/>
                <w:lang w:eastAsia="ja-JP"/>
              </w:rPr>
              <w:t>Note 2:</w:t>
            </w:r>
            <w:r w:rsidRPr="00404F3A">
              <w:rPr>
                <w:rFonts w:cs="Arial"/>
                <w:lang w:eastAsia="zh-CN"/>
              </w:rPr>
              <w:tab/>
              <w:t>The propagation conditions for the tested signal, interferer 1 and interferer 2 are statistically independent.</w:t>
            </w:r>
          </w:p>
          <w:p w:rsidR="00853DE9" w:rsidRPr="00404F3A" w:rsidRDefault="00853DE9" w:rsidP="00B1334D">
            <w:pPr>
              <w:pStyle w:val="TAN"/>
              <w:rPr>
                <w:rFonts w:cs="Arial"/>
                <w:lang w:eastAsia="zh-CN"/>
              </w:rPr>
            </w:pPr>
            <w:r w:rsidRPr="00404F3A">
              <w:rPr>
                <w:rFonts w:cs="Arial"/>
                <w:lang w:eastAsia="zh-CN"/>
              </w:rPr>
              <w:t>Note 3:</w:t>
            </w:r>
            <w:r w:rsidRPr="00404F3A">
              <w:rPr>
                <w:rFonts w:cs="Arial"/>
                <w:lang w:eastAsia="zh-CN"/>
              </w:rPr>
              <w:tab/>
              <w:t xml:space="preserve">SINR corresponds to </w:t>
            </w:r>
            <w:r w:rsidRPr="00404F3A">
              <w:rPr>
                <w:rFonts w:cs="Arial"/>
                <w:position w:val="-10"/>
                <w:lang w:eastAsia="ja-JP"/>
              </w:rPr>
              <w:object w:dxaOrig="499" w:dyaOrig="320">
                <v:shape id="_x0000_i1099" type="#_x0000_t75" style="width:21.5pt;height:14.5pt" o:ole="">
                  <v:imagedata r:id="rId150" o:title=""/>
                </v:shape>
                <o:OLEObject Type="Embed" ProgID="Equation.DSMT4" ShapeID="_x0000_i1099" DrawAspect="Content" ObjectID="_1615289370" r:id="rId153"/>
              </w:object>
            </w:r>
            <w:r w:rsidRPr="00404F3A">
              <w:rPr>
                <w:rFonts w:cs="Arial"/>
                <w:lang w:eastAsia="ja-JP"/>
              </w:rPr>
              <w:t xml:space="preserve"> of the tested signal as defined in clause 8.1.</w:t>
            </w:r>
          </w:p>
        </w:tc>
      </w:tr>
    </w:tbl>
    <w:p w:rsidR="00EA787A" w:rsidRPr="00404F3A" w:rsidRDefault="00EA787A" w:rsidP="00EA787A">
      <w:pPr>
        <w:rPr>
          <w:lang w:eastAsia="zh-CN"/>
        </w:rPr>
      </w:pPr>
    </w:p>
    <w:p w:rsidR="00EA787A" w:rsidRPr="00404F3A" w:rsidRDefault="00EA787A" w:rsidP="0088119E">
      <w:pPr>
        <w:pStyle w:val="TH"/>
        <w:rPr>
          <w:lang w:eastAsia="zh-CN"/>
        </w:rPr>
      </w:pPr>
      <w:r w:rsidRPr="00404F3A">
        <w:t>Table 8.2.6.1-</w:t>
      </w:r>
      <w:r w:rsidRPr="00404F3A">
        <w:rPr>
          <w:rFonts w:hint="eastAsia"/>
          <w:lang w:eastAsia="zh-CN"/>
        </w:rPr>
        <w:t>4</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w:t>
      </w:r>
      <w:r w:rsidRPr="00404F3A">
        <w:rPr>
          <w:rFonts w:hint="eastAsia"/>
          <w:lang w:eastAsia="zh-CN"/>
        </w:rPr>
        <w:t>10</w:t>
      </w:r>
      <w:r w:rsidRPr="00404F3A">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DB4C0D" w:rsidRPr="00404F3A" w:rsidTr="00B1334D">
        <w:trPr>
          <w:trHeight w:val="221"/>
        </w:trPr>
        <w:tc>
          <w:tcPr>
            <w:tcW w:w="1007"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EA787A" w:rsidRPr="00404F3A" w:rsidRDefault="00EA787A" w:rsidP="00EA787A">
            <w:pPr>
              <w:pStyle w:val="TAH"/>
              <w:rPr>
                <w:rFonts w:cs="Arial"/>
                <w:lang w:eastAsia="zh-CN"/>
              </w:rPr>
            </w:pPr>
            <w:r w:rsidRPr="00404F3A">
              <w:rPr>
                <w:rFonts w:cs="Arial"/>
                <w:lang w:eastAsia="ja-JP"/>
              </w:rPr>
              <w:t>Number of RX antennas</w:t>
            </w:r>
            <w:r w:rsidR="00A37586" w:rsidRPr="00404F3A">
              <w:rPr>
                <w:rFonts w:cs="Arial" w:hint="eastAsia"/>
                <w:lang w:eastAsia="zh-CN"/>
              </w:rPr>
              <w:t xml:space="preserve"> (Note 1)</w:t>
            </w:r>
          </w:p>
        </w:tc>
        <w:tc>
          <w:tcPr>
            <w:tcW w:w="3906" w:type="dxa"/>
            <w:gridSpan w:val="3"/>
            <w:shd w:val="clear" w:color="auto" w:fill="auto"/>
          </w:tcPr>
          <w:p w:rsidR="00EA787A" w:rsidRPr="00404F3A" w:rsidRDefault="00EA787A" w:rsidP="00EA787A">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749" w:type="dxa"/>
            <w:vMerge w:val="restart"/>
            <w:shd w:val="clear" w:color="auto" w:fill="auto"/>
          </w:tcPr>
          <w:p w:rsidR="00EA787A" w:rsidRPr="00404F3A" w:rsidRDefault="00EA787A" w:rsidP="00EA787A">
            <w:pPr>
              <w:pStyle w:val="TAH"/>
              <w:rPr>
                <w:rFonts w:cs="Arial"/>
                <w:lang w:eastAsia="ja-JP"/>
              </w:rPr>
            </w:pPr>
            <w:r w:rsidRPr="00404F3A">
              <w:rPr>
                <w:rFonts w:cs="Arial"/>
                <w:lang w:eastAsia="zh-CN"/>
              </w:rPr>
              <w:t>DIP set</w:t>
            </w:r>
          </w:p>
        </w:tc>
        <w:tc>
          <w:tcPr>
            <w:tcW w:w="1091" w:type="dxa"/>
            <w:vMerge w:val="restart"/>
            <w:shd w:val="clear" w:color="auto" w:fill="auto"/>
          </w:tcPr>
          <w:p w:rsidR="00EA787A" w:rsidRPr="00404F3A" w:rsidRDefault="00EA787A" w:rsidP="00EA787A">
            <w:pPr>
              <w:pStyle w:val="TAH"/>
              <w:rPr>
                <w:rFonts w:cs="Arial"/>
                <w:lang w:eastAsia="zh-CN"/>
              </w:rPr>
            </w:pPr>
            <w:r w:rsidRPr="00404F3A">
              <w:rPr>
                <w:rFonts w:cs="Arial"/>
                <w:lang w:eastAsia="zh-CN"/>
              </w:rPr>
              <w:t>FRC</w:t>
            </w:r>
          </w:p>
          <w:p w:rsidR="00EA787A" w:rsidRPr="00404F3A" w:rsidRDefault="00EA787A" w:rsidP="00EA787A">
            <w:pPr>
              <w:pStyle w:val="TAH"/>
              <w:rPr>
                <w:rFonts w:cs="Arial"/>
                <w:lang w:eastAsia="zh-CN"/>
              </w:rPr>
            </w:pPr>
            <w:r w:rsidRPr="00404F3A">
              <w:rPr>
                <w:rFonts w:cs="Arial"/>
                <w:lang w:eastAsia="zh-CN"/>
              </w:rPr>
              <w:t>(Annex A)</w:t>
            </w:r>
          </w:p>
        </w:tc>
        <w:tc>
          <w:tcPr>
            <w:tcW w:w="1176"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Fraction of  maximum throughput</w:t>
            </w:r>
          </w:p>
        </w:tc>
        <w:tc>
          <w:tcPr>
            <w:tcW w:w="919"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trPr>
        <w:tc>
          <w:tcPr>
            <w:tcW w:w="1007"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404F3A" w:rsidRDefault="00EA787A" w:rsidP="00EA787A">
            <w:pPr>
              <w:pStyle w:val="TAH"/>
              <w:rPr>
                <w:rFonts w:cs="Arial"/>
                <w:lang w:eastAsia="zh-CN"/>
              </w:rPr>
            </w:pPr>
            <w:r w:rsidRPr="00404F3A">
              <w:rPr>
                <w:rFonts w:cs="Arial"/>
                <w:lang w:eastAsia="zh-CN"/>
              </w:rPr>
              <w:t>Tested signal</w:t>
            </w:r>
          </w:p>
        </w:tc>
        <w:tc>
          <w:tcPr>
            <w:tcW w:w="1254"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1</w:t>
            </w:r>
          </w:p>
        </w:tc>
        <w:tc>
          <w:tcPr>
            <w:tcW w:w="1276"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2</w:t>
            </w:r>
          </w:p>
        </w:tc>
        <w:tc>
          <w:tcPr>
            <w:tcW w:w="749"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lang w:eastAsia="zh-CN"/>
              </w:rPr>
            </w:pPr>
          </w:p>
        </w:tc>
      </w:tr>
      <w:tr w:rsidR="00DB4C0D" w:rsidRPr="00404F3A" w:rsidTr="00B1334D">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1</w:t>
            </w:r>
          </w:p>
        </w:tc>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2</w:t>
            </w:r>
          </w:p>
        </w:tc>
        <w:tc>
          <w:tcPr>
            <w:tcW w:w="1376" w:type="dxa"/>
            <w:shd w:val="clear" w:color="auto" w:fill="auto"/>
          </w:tcPr>
          <w:p w:rsidR="00EA787A" w:rsidRPr="00404F3A" w:rsidRDefault="00EA787A" w:rsidP="00EA787A">
            <w:pPr>
              <w:pStyle w:val="TAC"/>
              <w:rPr>
                <w:rFonts w:cs="Arial"/>
                <w:lang w:eastAsia="ja-JP"/>
              </w:rPr>
            </w:pPr>
            <w:r w:rsidRPr="00404F3A">
              <w:rPr>
                <w:rFonts w:cs="Arial"/>
                <w:lang w:eastAsia="ja-JP"/>
              </w:rPr>
              <w:t>EPA 5 Low</w:t>
            </w:r>
          </w:p>
        </w:tc>
        <w:tc>
          <w:tcPr>
            <w:tcW w:w="1254" w:type="dxa"/>
            <w:shd w:val="clear" w:color="auto" w:fill="auto"/>
          </w:tcPr>
          <w:p w:rsidR="00EA787A" w:rsidRPr="00404F3A" w:rsidRDefault="00EA787A"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EA787A" w:rsidRPr="00404F3A" w:rsidRDefault="00EA787A" w:rsidP="00EA787A">
            <w:pPr>
              <w:pStyle w:val="TAC"/>
              <w:rPr>
                <w:rFonts w:cs="Arial"/>
                <w:lang w:eastAsia="ja-JP"/>
              </w:rPr>
            </w:pPr>
            <w:r w:rsidRPr="00404F3A">
              <w:rPr>
                <w:rFonts w:cs="Arial"/>
                <w:lang w:eastAsia="ja-JP"/>
              </w:rPr>
              <w:t>N/A</w:t>
            </w:r>
          </w:p>
        </w:tc>
        <w:tc>
          <w:tcPr>
            <w:tcW w:w="749" w:type="dxa"/>
            <w:shd w:val="clear" w:color="auto" w:fill="auto"/>
          </w:tcPr>
          <w:p w:rsidR="00EA787A" w:rsidRPr="00404F3A" w:rsidRDefault="00EA787A" w:rsidP="00EA787A">
            <w:pPr>
              <w:pStyle w:val="TAC"/>
              <w:rPr>
                <w:rFonts w:cs="Arial"/>
                <w:lang w:eastAsia="ja-JP"/>
              </w:rPr>
            </w:pPr>
            <w:r w:rsidRPr="00404F3A">
              <w:rPr>
                <w:rFonts w:cs="Arial"/>
                <w:lang w:eastAsia="zh-CN"/>
              </w:rPr>
              <w:t>Set 2</w:t>
            </w:r>
          </w:p>
        </w:tc>
        <w:tc>
          <w:tcPr>
            <w:tcW w:w="1091" w:type="dxa"/>
            <w:shd w:val="clear" w:color="auto" w:fill="auto"/>
          </w:tcPr>
          <w:p w:rsidR="00EA787A" w:rsidRPr="00404F3A" w:rsidRDefault="00EA787A" w:rsidP="00EA787A">
            <w:pPr>
              <w:pStyle w:val="TAC"/>
              <w:rPr>
                <w:rFonts w:cs="Arial"/>
                <w:lang w:eastAsia="zh-CN"/>
              </w:rPr>
            </w:pPr>
            <w:r w:rsidRPr="00404F3A">
              <w:rPr>
                <w:rFonts w:cs="Arial" w:hint="eastAsia"/>
                <w:lang w:eastAsia="zh-CN"/>
              </w:rPr>
              <w:t>A12-4</w:t>
            </w:r>
          </w:p>
        </w:tc>
        <w:tc>
          <w:tcPr>
            <w:tcW w:w="1176" w:type="dxa"/>
            <w:shd w:val="clear" w:color="auto" w:fill="auto"/>
          </w:tcPr>
          <w:p w:rsidR="00EA787A" w:rsidRPr="00404F3A" w:rsidRDefault="00EA787A" w:rsidP="00EA787A">
            <w:pPr>
              <w:pStyle w:val="TAC"/>
              <w:rPr>
                <w:rFonts w:cs="Arial"/>
                <w:lang w:eastAsia="ja-JP"/>
              </w:rPr>
            </w:pPr>
            <w:r w:rsidRPr="00404F3A">
              <w:rPr>
                <w:rFonts w:cs="Arial"/>
                <w:lang w:eastAsia="ja-JP"/>
              </w:rPr>
              <w:t>70%</w:t>
            </w:r>
          </w:p>
        </w:tc>
        <w:tc>
          <w:tcPr>
            <w:tcW w:w="919" w:type="dxa"/>
            <w:shd w:val="clear" w:color="auto" w:fill="auto"/>
          </w:tcPr>
          <w:p w:rsidR="00EA787A" w:rsidRPr="00404F3A" w:rsidRDefault="00EA787A" w:rsidP="00EA787A">
            <w:pPr>
              <w:pStyle w:val="TAC"/>
              <w:rPr>
                <w:rFonts w:cs="Arial"/>
                <w:lang w:eastAsia="ja-JP"/>
              </w:rPr>
            </w:pPr>
            <w:r w:rsidRPr="00404F3A">
              <w:rPr>
                <w:rFonts w:cs="Arial"/>
                <w:lang w:eastAsia="ja-JP"/>
              </w:rPr>
              <w:t xml:space="preserve">-5.4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N/A</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A12-4</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-2.7</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4</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hint="eastAsia"/>
                <w:lang w:eastAsia="zh-CN"/>
              </w:rPr>
              <w:t>A13-4</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-4.2</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hint="eastAsia"/>
                <w:lang w:eastAsia="zh-CN"/>
              </w:rPr>
              <w:t>A13-4</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-0.1</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8</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A4-6</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-4.5</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hint="eastAsia"/>
                <w:lang w:eastAsia="zh-CN"/>
              </w:rPr>
              <w:t xml:space="preserve"> </w:t>
            </w:r>
            <w:r w:rsidRPr="00404F3A">
              <w:rPr>
                <w:rFonts w:cs="Arial"/>
                <w:lang w:eastAsia="ja-JP"/>
              </w:rPr>
              <w:t>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A4-6</w:t>
            </w:r>
            <w:r w:rsidRPr="00404F3A">
              <w:rPr>
                <w:rFonts w:cs="Arial" w:hint="eastAsia"/>
                <w:lang w:eastAsia="zh-CN"/>
              </w:rPr>
              <w:t xml:space="preserve"> </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lang w:eastAsia="ja-JP"/>
              </w:rPr>
              <w:t xml:space="preserve">-0.2 </w:t>
            </w:r>
          </w:p>
        </w:tc>
      </w:tr>
      <w:tr w:rsidR="00DB4C0D" w:rsidRPr="00404F3A" w:rsidTr="00B1334D">
        <w:tc>
          <w:tcPr>
            <w:tcW w:w="9855" w:type="dxa"/>
            <w:gridSpan w:val="9"/>
            <w:shd w:val="clear" w:color="auto" w:fill="auto"/>
          </w:tcPr>
          <w:p w:rsidR="00853DE9" w:rsidRPr="00404F3A" w:rsidRDefault="00853DE9" w:rsidP="00B1334D">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tc>
      </w:tr>
      <w:tr w:rsidR="00853DE9" w:rsidRPr="00404F3A" w:rsidTr="00B1334D">
        <w:tc>
          <w:tcPr>
            <w:tcW w:w="9855" w:type="dxa"/>
            <w:gridSpan w:val="9"/>
            <w:shd w:val="clear" w:color="auto" w:fill="auto"/>
          </w:tcPr>
          <w:p w:rsidR="00853DE9" w:rsidRPr="00404F3A" w:rsidRDefault="00853DE9" w:rsidP="00B1334D">
            <w:pPr>
              <w:pStyle w:val="TAN"/>
              <w:ind w:left="850" w:hanging="850"/>
              <w:rPr>
                <w:rFonts w:cs="Arial"/>
                <w:lang w:eastAsia="ja-JP"/>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 and interferer 2.</w:t>
            </w:r>
          </w:p>
          <w:p w:rsidR="00853DE9" w:rsidRPr="00404F3A" w:rsidRDefault="00853DE9" w:rsidP="00B1334D">
            <w:pPr>
              <w:pStyle w:val="TAN"/>
              <w:ind w:left="850" w:hanging="850"/>
              <w:rPr>
                <w:rFonts w:cs="Arial"/>
                <w:lang w:eastAsia="zh-CN"/>
              </w:rPr>
            </w:pPr>
            <w:r w:rsidRPr="00404F3A">
              <w:rPr>
                <w:rFonts w:cs="Arial"/>
                <w:lang w:eastAsia="ja-JP"/>
              </w:rPr>
              <w:t>Note 2:</w:t>
            </w:r>
            <w:r w:rsidRPr="00404F3A">
              <w:rPr>
                <w:rFonts w:cs="Arial"/>
                <w:lang w:eastAsia="zh-CN"/>
              </w:rPr>
              <w:tab/>
              <w:t>The propagation conditions for the tested signal, interferer 1 and interferer 2 are statistically independent.</w:t>
            </w:r>
          </w:p>
          <w:p w:rsidR="00853DE9" w:rsidRPr="00404F3A" w:rsidRDefault="00853DE9" w:rsidP="00B1334D">
            <w:pPr>
              <w:pStyle w:val="TAN"/>
              <w:rPr>
                <w:rFonts w:cs="Arial"/>
                <w:lang w:eastAsia="zh-CN"/>
              </w:rPr>
            </w:pPr>
            <w:r w:rsidRPr="00404F3A">
              <w:rPr>
                <w:rFonts w:cs="Arial"/>
                <w:lang w:eastAsia="zh-CN"/>
              </w:rPr>
              <w:t>Note 3:</w:t>
            </w:r>
            <w:r w:rsidRPr="00404F3A">
              <w:rPr>
                <w:rFonts w:cs="Arial"/>
                <w:lang w:eastAsia="zh-CN"/>
              </w:rPr>
              <w:tab/>
              <w:t xml:space="preserve">SINR corresponds to </w:t>
            </w:r>
            <w:r w:rsidRPr="00404F3A">
              <w:rPr>
                <w:rFonts w:cs="Arial"/>
                <w:position w:val="-10"/>
                <w:lang w:eastAsia="ja-JP"/>
              </w:rPr>
              <w:object w:dxaOrig="499" w:dyaOrig="320">
                <v:shape id="_x0000_i1100" type="#_x0000_t75" style="width:21.5pt;height:14.5pt" o:ole="">
                  <v:imagedata r:id="rId150" o:title=""/>
                </v:shape>
                <o:OLEObject Type="Embed" ProgID="Equation.DSMT4" ShapeID="_x0000_i1100" DrawAspect="Content" ObjectID="_1615289371" r:id="rId154"/>
              </w:object>
            </w:r>
            <w:r w:rsidRPr="00404F3A">
              <w:rPr>
                <w:rFonts w:cs="Arial"/>
                <w:lang w:eastAsia="ja-JP"/>
              </w:rPr>
              <w:t xml:space="preserve"> of the tested signal as defined in clause 8.1.</w:t>
            </w:r>
          </w:p>
        </w:tc>
      </w:tr>
    </w:tbl>
    <w:p w:rsidR="00EA787A" w:rsidRPr="00404F3A" w:rsidRDefault="00EA787A" w:rsidP="00EA787A">
      <w:pPr>
        <w:rPr>
          <w:lang w:eastAsia="zh-CN"/>
        </w:rPr>
      </w:pPr>
    </w:p>
    <w:p w:rsidR="00EA787A" w:rsidRPr="00404F3A" w:rsidRDefault="00EA787A" w:rsidP="0088119E">
      <w:pPr>
        <w:pStyle w:val="TH"/>
        <w:rPr>
          <w:lang w:eastAsia="zh-CN"/>
        </w:rPr>
      </w:pPr>
      <w:r w:rsidRPr="00404F3A">
        <w:lastRenderedPageBreak/>
        <w:t>Table 8.2.6.1-</w:t>
      </w:r>
      <w:r w:rsidRPr="00404F3A">
        <w:rPr>
          <w:rFonts w:hint="eastAsia"/>
          <w:lang w:eastAsia="zh-CN"/>
        </w:rPr>
        <w:t>5</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1</w:t>
      </w:r>
      <w:r w:rsidRPr="00404F3A">
        <w:rPr>
          <w:rFonts w:hint="eastAsia"/>
          <w:lang w:eastAsia="zh-CN"/>
        </w:rPr>
        <w:t>5</w:t>
      </w:r>
      <w:r w:rsidRPr="00404F3A">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DB4C0D" w:rsidRPr="00404F3A" w:rsidTr="00B1334D">
        <w:trPr>
          <w:trHeight w:val="221"/>
        </w:trPr>
        <w:tc>
          <w:tcPr>
            <w:tcW w:w="1007"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EA787A" w:rsidRPr="00404F3A" w:rsidRDefault="00EA787A" w:rsidP="00EA787A">
            <w:pPr>
              <w:pStyle w:val="TAH"/>
              <w:rPr>
                <w:rFonts w:cs="Arial"/>
                <w:lang w:eastAsia="zh-CN"/>
              </w:rPr>
            </w:pPr>
            <w:r w:rsidRPr="00404F3A">
              <w:rPr>
                <w:rFonts w:cs="Arial"/>
                <w:lang w:eastAsia="ja-JP"/>
              </w:rPr>
              <w:t>Number of RX antennas</w:t>
            </w:r>
            <w:r w:rsidR="00A37586" w:rsidRPr="00404F3A">
              <w:rPr>
                <w:rFonts w:cs="Arial" w:hint="eastAsia"/>
                <w:lang w:eastAsia="zh-CN"/>
              </w:rPr>
              <w:t xml:space="preserve"> (N</w:t>
            </w:r>
            <w:r w:rsidR="00A37586" w:rsidRPr="00404F3A">
              <w:rPr>
                <w:rFonts w:cs="Arial"/>
                <w:lang w:eastAsia="zh-CN"/>
              </w:rPr>
              <w:t>o</w:t>
            </w:r>
            <w:r w:rsidR="00A37586" w:rsidRPr="00404F3A">
              <w:rPr>
                <w:rFonts w:cs="Arial" w:hint="eastAsia"/>
                <w:lang w:eastAsia="zh-CN"/>
              </w:rPr>
              <w:t>te 1)</w:t>
            </w:r>
          </w:p>
        </w:tc>
        <w:tc>
          <w:tcPr>
            <w:tcW w:w="3906" w:type="dxa"/>
            <w:gridSpan w:val="3"/>
            <w:shd w:val="clear" w:color="auto" w:fill="auto"/>
          </w:tcPr>
          <w:p w:rsidR="00EA787A" w:rsidRPr="00404F3A" w:rsidRDefault="00EA787A" w:rsidP="00EA787A">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749" w:type="dxa"/>
            <w:vMerge w:val="restart"/>
            <w:shd w:val="clear" w:color="auto" w:fill="auto"/>
          </w:tcPr>
          <w:p w:rsidR="00EA787A" w:rsidRPr="00404F3A" w:rsidRDefault="00EA787A" w:rsidP="00EA787A">
            <w:pPr>
              <w:pStyle w:val="TAH"/>
              <w:rPr>
                <w:rFonts w:cs="Arial"/>
                <w:lang w:eastAsia="ja-JP"/>
              </w:rPr>
            </w:pPr>
            <w:r w:rsidRPr="00404F3A">
              <w:rPr>
                <w:rFonts w:cs="Arial"/>
                <w:lang w:eastAsia="zh-CN"/>
              </w:rPr>
              <w:t>DIP set</w:t>
            </w:r>
          </w:p>
        </w:tc>
        <w:tc>
          <w:tcPr>
            <w:tcW w:w="1091" w:type="dxa"/>
            <w:vMerge w:val="restart"/>
            <w:shd w:val="clear" w:color="auto" w:fill="auto"/>
          </w:tcPr>
          <w:p w:rsidR="00EA787A" w:rsidRPr="00404F3A" w:rsidRDefault="00EA787A" w:rsidP="00EA787A">
            <w:pPr>
              <w:pStyle w:val="TAH"/>
              <w:rPr>
                <w:rFonts w:cs="Arial"/>
                <w:lang w:eastAsia="zh-CN"/>
              </w:rPr>
            </w:pPr>
            <w:r w:rsidRPr="00404F3A">
              <w:rPr>
                <w:rFonts w:cs="Arial"/>
                <w:lang w:eastAsia="zh-CN"/>
              </w:rPr>
              <w:t>FRC</w:t>
            </w:r>
          </w:p>
          <w:p w:rsidR="00EA787A" w:rsidRPr="00404F3A" w:rsidRDefault="00EA787A" w:rsidP="00EA787A">
            <w:pPr>
              <w:pStyle w:val="TAH"/>
              <w:rPr>
                <w:rFonts w:cs="Arial"/>
                <w:lang w:eastAsia="zh-CN"/>
              </w:rPr>
            </w:pPr>
            <w:r w:rsidRPr="00404F3A">
              <w:rPr>
                <w:rFonts w:cs="Arial"/>
                <w:lang w:eastAsia="zh-CN"/>
              </w:rPr>
              <w:t>(Annex A)</w:t>
            </w:r>
          </w:p>
        </w:tc>
        <w:tc>
          <w:tcPr>
            <w:tcW w:w="1176"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Fraction of  maximum throughput</w:t>
            </w:r>
          </w:p>
        </w:tc>
        <w:tc>
          <w:tcPr>
            <w:tcW w:w="919"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trPr>
        <w:tc>
          <w:tcPr>
            <w:tcW w:w="1007"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404F3A" w:rsidRDefault="00EA787A" w:rsidP="00EA787A">
            <w:pPr>
              <w:pStyle w:val="TAH"/>
              <w:rPr>
                <w:rFonts w:cs="Arial"/>
                <w:lang w:eastAsia="zh-CN"/>
              </w:rPr>
            </w:pPr>
            <w:r w:rsidRPr="00404F3A">
              <w:rPr>
                <w:rFonts w:cs="Arial"/>
                <w:lang w:eastAsia="zh-CN"/>
              </w:rPr>
              <w:t>Tested signal</w:t>
            </w:r>
          </w:p>
        </w:tc>
        <w:tc>
          <w:tcPr>
            <w:tcW w:w="1254"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1</w:t>
            </w:r>
          </w:p>
        </w:tc>
        <w:tc>
          <w:tcPr>
            <w:tcW w:w="1276"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2</w:t>
            </w:r>
          </w:p>
        </w:tc>
        <w:tc>
          <w:tcPr>
            <w:tcW w:w="749"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404F3A" w:rsidRDefault="00EA787A" w:rsidP="00B1334D">
            <w:pPr>
              <w:keepNext/>
              <w:keepLines/>
              <w:snapToGrid w:val="0"/>
              <w:spacing w:before="20" w:after="20"/>
              <w:jc w:val="center"/>
              <w:rPr>
                <w:rFonts w:ascii="Arial" w:hAnsi="Arial" w:cs="Arial"/>
                <w:b/>
                <w:bCs/>
                <w:sz w:val="18"/>
                <w:szCs w:val="18"/>
                <w:lang w:eastAsia="zh-CN"/>
              </w:rPr>
            </w:pPr>
          </w:p>
        </w:tc>
      </w:tr>
      <w:tr w:rsidR="00DB4C0D" w:rsidRPr="00404F3A" w:rsidTr="00B1334D">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1</w:t>
            </w:r>
          </w:p>
        </w:tc>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2</w:t>
            </w:r>
          </w:p>
        </w:tc>
        <w:tc>
          <w:tcPr>
            <w:tcW w:w="1376" w:type="dxa"/>
            <w:shd w:val="clear" w:color="auto" w:fill="auto"/>
          </w:tcPr>
          <w:p w:rsidR="00EA787A" w:rsidRPr="00404F3A" w:rsidRDefault="00EA787A" w:rsidP="00EA787A">
            <w:pPr>
              <w:pStyle w:val="TAC"/>
              <w:rPr>
                <w:rFonts w:cs="Arial"/>
                <w:lang w:eastAsia="ja-JP"/>
              </w:rPr>
            </w:pPr>
            <w:r w:rsidRPr="00404F3A">
              <w:rPr>
                <w:rFonts w:cs="Arial"/>
                <w:lang w:eastAsia="ja-JP"/>
              </w:rPr>
              <w:t>EPA 5 Low</w:t>
            </w:r>
          </w:p>
        </w:tc>
        <w:tc>
          <w:tcPr>
            <w:tcW w:w="1254" w:type="dxa"/>
            <w:shd w:val="clear" w:color="auto" w:fill="auto"/>
          </w:tcPr>
          <w:p w:rsidR="00EA787A" w:rsidRPr="00404F3A" w:rsidRDefault="00EA787A"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EA787A" w:rsidRPr="00404F3A" w:rsidRDefault="00EA787A" w:rsidP="00EA787A">
            <w:pPr>
              <w:pStyle w:val="TAC"/>
              <w:rPr>
                <w:rFonts w:cs="Arial"/>
                <w:lang w:eastAsia="ja-JP"/>
              </w:rPr>
            </w:pPr>
            <w:r w:rsidRPr="00404F3A">
              <w:rPr>
                <w:rFonts w:cs="Arial"/>
                <w:lang w:eastAsia="ja-JP"/>
              </w:rPr>
              <w:t>N/A</w:t>
            </w:r>
          </w:p>
        </w:tc>
        <w:tc>
          <w:tcPr>
            <w:tcW w:w="749" w:type="dxa"/>
            <w:shd w:val="clear" w:color="auto" w:fill="auto"/>
          </w:tcPr>
          <w:p w:rsidR="00EA787A" w:rsidRPr="00404F3A" w:rsidRDefault="00EA787A" w:rsidP="00EA787A">
            <w:pPr>
              <w:pStyle w:val="TAC"/>
              <w:rPr>
                <w:rFonts w:cs="Arial"/>
                <w:lang w:eastAsia="ja-JP"/>
              </w:rPr>
            </w:pPr>
            <w:r w:rsidRPr="00404F3A">
              <w:rPr>
                <w:rFonts w:cs="Arial"/>
                <w:lang w:eastAsia="zh-CN"/>
              </w:rPr>
              <w:t>Set 2</w:t>
            </w:r>
          </w:p>
        </w:tc>
        <w:tc>
          <w:tcPr>
            <w:tcW w:w="1091" w:type="dxa"/>
            <w:shd w:val="clear" w:color="auto" w:fill="auto"/>
          </w:tcPr>
          <w:p w:rsidR="00EA787A" w:rsidRPr="00404F3A" w:rsidRDefault="00EA787A" w:rsidP="00EA787A">
            <w:pPr>
              <w:pStyle w:val="TAC"/>
              <w:rPr>
                <w:rFonts w:cs="Arial"/>
                <w:lang w:eastAsia="zh-CN"/>
              </w:rPr>
            </w:pPr>
            <w:r w:rsidRPr="00404F3A">
              <w:rPr>
                <w:rFonts w:cs="Arial" w:hint="eastAsia"/>
                <w:lang w:eastAsia="zh-CN"/>
              </w:rPr>
              <w:t>A12-5</w:t>
            </w:r>
          </w:p>
        </w:tc>
        <w:tc>
          <w:tcPr>
            <w:tcW w:w="1176" w:type="dxa"/>
            <w:shd w:val="clear" w:color="auto" w:fill="auto"/>
          </w:tcPr>
          <w:p w:rsidR="00EA787A" w:rsidRPr="00404F3A" w:rsidRDefault="00EA787A" w:rsidP="00EA787A">
            <w:pPr>
              <w:pStyle w:val="TAC"/>
              <w:rPr>
                <w:rFonts w:cs="Arial"/>
                <w:lang w:eastAsia="ja-JP"/>
              </w:rPr>
            </w:pPr>
            <w:r w:rsidRPr="00404F3A">
              <w:rPr>
                <w:rFonts w:cs="Arial"/>
                <w:lang w:eastAsia="ja-JP"/>
              </w:rPr>
              <w:t>70%</w:t>
            </w:r>
          </w:p>
        </w:tc>
        <w:tc>
          <w:tcPr>
            <w:tcW w:w="919" w:type="dxa"/>
            <w:shd w:val="clear" w:color="auto" w:fill="auto"/>
          </w:tcPr>
          <w:p w:rsidR="00EA787A" w:rsidRPr="00404F3A" w:rsidRDefault="00EA787A" w:rsidP="00EA787A">
            <w:pPr>
              <w:pStyle w:val="TAC"/>
              <w:rPr>
                <w:rFonts w:cs="Arial"/>
                <w:lang w:eastAsia="ja-JP"/>
              </w:rPr>
            </w:pPr>
            <w:r w:rsidRPr="00404F3A">
              <w:rPr>
                <w:rFonts w:cs="Arial"/>
                <w:lang w:eastAsia="ja-JP"/>
              </w:rPr>
              <w:t xml:space="preserve">-5.5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N/A</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A12-5</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-2.7</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4</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hint="eastAsia"/>
                <w:lang w:eastAsia="zh-CN"/>
              </w:rPr>
              <w:t>A13-5</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-4.0</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A13-5</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0.0</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8</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A4-7</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-4.5</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hint="eastAsia"/>
                <w:lang w:eastAsia="zh-CN"/>
              </w:rPr>
              <w:t xml:space="preserve"> </w:t>
            </w:r>
            <w:r w:rsidRPr="00404F3A">
              <w:rPr>
                <w:rFonts w:cs="Arial"/>
                <w:lang w:eastAsia="ja-JP"/>
              </w:rPr>
              <w:t>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A4-7</w:t>
            </w:r>
            <w:r w:rsidRPr="00404F3A">
              <w:rPr>
                <w:rFonts w:cs="Arial" w:hint="eastAsia"/>
                <w:lang w:eastAsia="zh-CN"/>
              </w:rPr>
              <w:t xml:space="preserve"> </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zh-CN"/>
              </w:rPr>
            </w:pPr>
            <w:r w:rsidRPr="00404F3A">
              <w:rPr>
                <w:rFonts w:cs="Arial"/>
                <w:lang w:eastAsia="ja-JP"/>
              </w:rPr>
              <w:t>-0.3</w:t>
            </w:r>
          </w:p>
        </w:tc>
      </w:tr>
      <w:tr w:rsidR="00DB4C0D" w:rsidRPr="00404F3A" w:rsidTr="00B1334D">
        <w:tc>
          <w:tcPr>
            <w:tcW w:w="9855" w:type="dxa"/>
            <w:gridSpan w:val="9"/>
            <w:shd w:val="clear" w:color="auto" w:fill="auto"/>
          </w:tcPr>
          <w:p w:rsidR="00853DE9" w:rsidRPr="00404F3A" w:rsidRDefault="00853DE9" w:rsidP="00B1334D">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tc>
      </w:tr>
      <w:tr w:rsidR="00853DE9" w:rsidRPr="00404F3A" w:rsidTr="00B1334D">
        <w:tc>
          <w:tcPr>
            <w:tcW w:w="9855" w:type="dxa"/>
            <w:gridSpan w:val="9"/>
            <w:shd w:val="clear" w:color="auto" w:fill="auto"/>
          </w:tcPr>
          <w:p w:rsidR="00853DE9" w:rsidRPr="00404F3A" w:rsidRDefault="00853DE9" w:rsidP="00B1334D">
            <w:pPr>
              <w:pStyle w:val="TAN"/>
              <w:ind w:left="850" w:hanging="850"/>
              <w:rPr>
                <w:rFonts w:cs="Arial"/>
                <w:lang w:eastAsia="ja-JP"/>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 and interferer 2.</w:t>
            </w:r>
          </w:p>
          <w:p w:rsidR="00853DE9" w:rsidRPr="00404F3A" w:rsidRDefault="00853DE9" w:rsidP="00B1334D">
            <w:pPr>
              <w:pStyle w:val="TAN"/>
              <w:ind w:left="850" w:hanging="850"/>
              <w:rPr>
                <w:rFonts w:cs="Arial"/>
                <w:lang w:eastAsia="zh-CN"/>
              </w:rPr>
            </w:pPr>
            <w:r w:rsidRPr="00404F3A">
              <w:rPr>
                <w:rFonts w:cs="Arial"/>
                <w:lang w:eastAsia="ja-JP"/>
              </w:rPr>
              <w:t>Note 2:</w:t>
            </w:r>
            <w:r w:rsidRPr="00404F3A">
              <w:rPr>
                <w:rFonts w:cs="Arial"/>
                <w:lang w:eastAsia="zh-CN"/>
              </w:rPr>
              <w:tab/>
              <w:t>The propagation conditions for the tested signal, interferer 1 and interferer 2 are statistically independent.</w:t>
            </w:r>
          </w:p>
          <w:p w:rsidR="00853DE9" w:rsidRPr="00404F3A" w:rsidRDefault="00853DE9" w:rsidP="00B1334D">
            <w:pPr>
              <w:pStyle w:val="TAN"/>
              <w:rPr>
                <w:rFonts w:cs="Arial"/>
                <w:lang w:eastAsia="zh-CN"/>
              </w:rPr>
            </w:pPr>
            <w:r w:rsidRPr="00404F3A">
              <w:rPr>
                <w:rFonts w:cs="Arial"/>
                <w:lang w:eastAsia="zh-CN"/>
              </w:rPr>
              <w:t>Note 3:</w:t>
            </w:r>
            <w:r w:rsidRPr="00404F3A">
              <w:rPr>
                <w:rFonts w:cs="Arial"/>
                <w:lang w:eastAsia="zh-CN"/>
              </w:rPr>
              <w:tab/>
              <w:t xml:space="preserve">SINR corresponds to </w:t>
            </w:r>
            <w:r w:rsidRPr="00404F3A">
              <w:rPr>
                <w:rFonts w:cs="Arial"/>
                <w:position w:val="-10"/>
                <w:lang w:eastAsia="ja-JP"/>
              </w:rPr>
              <w:object w:dxaOrig="499" w:dyaOrig="320">
                <v:shape id="_x0000_i1101" type="#_x0000_t75" style="width:21.5pt;height:14.5pt" o:ole="">
                  <v:imagedata r:id="rId150" o:title=""/>
                </v:shape>
                <o:OLEObject Type="Embed" ProgID="Equation.DSMT4" ShapeID="_x0000_i1101" DrawAspect="Content" ObjectID="_1615289372" r:id="rId155"/>
              </w:object>
            </w:r>
            <w:r w:rsidRPr="00404F3A">
              <w:rPr>
                <w:rFonts w:cs="Arial"/>
                <w:lang w:eastAsia="ja-JP"/>
              </w:rPr>
              <w:t xml:space="preserve"> of the tested signal as defined in clause 8.1.</w:t>
            </w:r>
          </w:p>
        </w:tc>
      </w:tr>
    </w:tbl>
    <w:p w:rsidR="00EA787A" w:rsidRPr="00404F3A" w:rsidRDefault="00EA787A" w:rsidP="00EA787A">
      <w:pPr>
        <w:rPr>
          <w:lang w:eastAsia="zh-CN"/>
        </w:rPr>
      </w:pPr>
    </w:p>
    <w:p w:rsidR="00EA787A" w:rsidRPr="00404F3A" w:rsidRDefault="00EA787A" w:rsidP="0088119E">
      <w:pPr>
        <w:pStyle w:val="TH"/>
        <w:rPr>
          <w:lang w:eastAsia="zh-CN"/>
        </w:rPr>
      </w:pPr>
      <w:r w:rsidRPr="00404F3A">
        <w:t>Table 8.2.6.1-</w:t>
      </w:r>
      <w:r w:rsidRPr="00404F3A">
        <w:rPr>
          <w:rFonts w:hint="eastAsia"/>
          <w:lang w:eastAsia="zh-CN"/>
        </w:rPr>
        <w:t>6</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w:t>
      </w:r>
      <w:r w:rsidRPr="00404F3A">
        <w:rPr>
          <w:rFonts w:hint="eastAsia"/>
          <w:lang w:eastAsia="zh-CN"/>
        </w:rPr>
        <w:t xml:space="preserve">20 </w:t>
      </w:r>
      <w:r w:rsidRPr="00404F3A">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DB4C0D" w:rsidRPr="00404F3A" w:rsidTr="00B1334D">
        <w:trPr>
          <w:trHeight w:val="221"/>
        </w:trPr>
        <w:tc>
          <w:tcPr>
            <w:tcW w:w="1007"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EA787A" w:rsidRPr="00404F3A" w:rsidRDefault="00EA787A" w:rsidP="00EA787A">
            <w:pPr>
              <w:pStyle w:val="TAH"/>
              <w:rPr>
                <w:rFonts w:cs="Arial"/>
                <w:lang w:eastAsia="zh-CN"/>
              </w:rPr>
            </w:pPr>
            <w:r w:rsidRPr="00404F3A">
              <w:rPr>
                <w:rFonts w:cs="Arial"/>
                <w:lang w:eastAsia="ja-JP"/>
              </w:rPr>
              <w:t>Number of RX antennas</w:t>
            </w:r>
            <w:r w:rsidR="00A37586" w:rsidRPr="00404F3A">
              <w:rPr>
                <w:rFonts w:cs="Arial" w:hint="eastAsia"/>
                <w:lang w:eastAsia="zh-CN"/>
              </w:rPr>
              <w:t xml:space="preserve"> (Note 1)</w:t>
            </w:r>
          </w:p>
        </w:tc>
        <w:tc>
          <w:tcPr>
            <w:tcW w:w="3906" w:type="dxa"/>
            <w:gridSpan w:val="3"/>
            <w:shd w:val="clear" w:color="auto" w:fill="auto"/>
          </w:tcPr>
          <w:p w:rsidR="00EA787A" w:rsidRPr="00404F3A" w:rsidRDefault="00EA787A" w:rsidP="00EA787A">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749" w:type="dxa"/>
            <w:vMerge w:val="restart"/>
            <w:shd w:val="clear" w:color="auto" w:fill="auto"/>
          </w:tcPr>
          <w:p w:rsidR="00EA787A" w:rsidRPr="00404F3A" w:rsidRDefault="00EA787A" w:rsidP="00EA787A">
            <w:pPr>
              <w:pStyle w:val="TAH"/>
              <w:rPr>
                <w:rFonts w:cs="Arial"/>
                <w:lang w:eastAsia="ja-JP"/>
              </w:rPr>
            </w:pPr>
            <w:r w:rsidRPr="00404F3A">
              <w:rPr>
                <w:rFonts w:cs="Arial"/>
                <w:lang w:eastAsia="zh-CN"/>
              </w:rPr>
              <w:t>DIP set</w:t>
            </w:r>
          </w:p>
        </w:tc>
        <w:tc>
          <w:tcPr>
            <w:tcW w:w="1091" w:type="dxa"/>
            <w:vMerge w:val="restart"/>
            <w:shd w:val="clear" w:color="auto" w:fill="auto"/>
          </w:tcPr>
          <w:p w:rsidR="00EA787A" w:rsidRPr="00404F3A" w:rsidRDefault="00EA787A" w:rsidP="00EA787A">
            <w:pPr>
              <w:pStyle w:val="TAH"/>
              <w:rPr>
                <w:rFonts w:cs="Arial"/>
                <w:lang w:eastAsia="zh-CN"/>
              </w:rPr>
            </w:pPr>
            <w:r w:rsidRPr="00404F3A">
              <w:rPr>
                <w:rFonts w:cs="Arial"/>
                <w:lang w:eastAsia="zh-CN"/>
              </w:rPr>
              <w:t>FRC</w:t>
            </w:r>
          </w:p>
          <w:p w:rsidR="00EA787A" w:rsidRPr="00404F3A" w:rsidRDefault="00EA787A" w:rsidP="00EA787A">
            <w:pPr>
              <w:pStyle w:val="TAH"/>
              <w:rPr>
                <w:rFonts w:cs="Arial"/>
                <w:lang w:eastAsia="zh-CN"/>
              </w:rPr>
            </w:pPr>
            <w:r w:rsidRPr="00404F3A">
              <w:rPr>
                <w:rFonts w:cs="Arial"/>
                <w:lang w:eastAsia="zh-CN"/>
              </w:rPr>
              <w:t>(Annex A)</w:t>
            </w:r>
          </w:p>
        </w:tc>
        <w:tc>
          <w:tcPr>
            <w:tcW w:w="1176"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Fraction of  maximum throughput</w:t>
            </w:r>
          </w:p>
        </w:tc>
        <w:tc>
          <w:tcPr>
            <w:tcW w:w="919" w:type="dxa"/>
            <w:vMerge w:val="restart"/>
            <w:shd w:val="clear" w:color="auto" w:fill="auto"/>
          </w:tcPr>
          <w:p w:rsidR="00EA787A" w:rsidRPr="00404F3A" w:rsidRDefault="00EA787A" w:rsidP="00EA787A">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trPr>
        <w:tc>
          <w:tcPr>
            <w:tcW w:w="1007" w:type="dxa"/>
            <w:vMerge/>
            <w:shd w:val="clear" w:color="auto" w:fill="auto"/>
          </w:tcPr>
          <w:p w:rsidR="00EA787A" w:rsidRPr="00404F3A" w:rsidRDefault="00EA787A" w:rsidP="00EA787A">
            <w:pPr>
              <w:pStyle w:val="TAH"/>
              <w:rPr>
                <w:rFonts w:cs="Arial"/>
                <w:lang w:eastAsia="ja-JP"/>
              </w:rPr>
            </w:pPr>
          </w:p>
        </w:tc>
        <w:tc>
          <w:tcPr>
            <w:tcW w:w="1007" w:type="dxa"/>
            <w:vMerge/>
            <w:shd w:val="clear" w:color="auto" w:fill="auto"/>
          </w:tcPr>
          <w:p w:rsidR="00EA787A" w:rsidRPr="00404F3A" w:rsidRDefault="00EA787A" w:rsidP="00EA787A">
            <w:pPr>
              <w:pStyle w:val="TAH"/>
              <w:rPr>
                <w:rFonts w:cs="Arial"/>
                <w:lang w:eastAsia="ja-JP"/>
              </w:rPr>
            </w:pPr>
          </w:p>
        </w:tc>
        <w:tc>
          <w:tcPr>
            <w:tcW w:w="1376" w:type="dxa"/>
            <w:shd w:val="clear" w:color="auto" w:fill="auto"/>
          </w:tcPr>
          <w:p w:rsidR="00EA787A" w:rsidRPr="00404F3A" w:rsidRDefault="00EA787A" w:rsidP="00EA787A">
            <w:pPr>
              <w:pStyle w:val="TAH"/>
              <w:rPr>
                <w:rFonts w:cs="Arial"/>
                <w:lang w:eastAsia="zh-CN"/>
              </w:rPr>
            </w:pPr>
            <w:r w:rsidRPr="00404F3A">
              <w:rPr>
                <w:rFonts w:cs="Arial"/>
                <w:lang w:eastAsia="zh-CN"/>
              </w:rPr>
              <w:t>Tested signal</w:t>
            </w:r>
          </w:p>
        </w:tc>
        <w:tc>
          <w:tcPr>
            <w:tcW w:w="1254"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1</w:t>
            </w:r>
          </w:p>
        </w:tc>
        <w:tc>
          <w:tcPr>
            <w:tcW w:w="1276" w:type="dxa"/>
            <w:shd w:val="clear" w:color="auto" w:fill="auto"/>
          </w:tcPr>
          <w:p w:rsidR="00EA787A" w:rsidRPr="00404F3A" w:rsidDel="00F92D5B" w:rsidRDefault="00EA787A" w:rsidP="00EA787A">
            <w:pPr>
              <w:pStyle w:val="TAH"/>
              <w:rPr>
                <w:rFonts w:cs="Arial"/>
                <w:lang w:eastAsia="zh-CN"/>
              </w:rPr>
            </w:pPr>
            <w:r w:rsidRPr="00404F3A">
              <w:rPr>
                <w:rFonts w:cs="Arial"/>
                <w:lang w:eastAsia="zh-CN"/>
              </w:rPr>
              <w:t>Interferer 2</w:t>
            </w:r>
          </w:p>
        </w:tc>
        <w:tc>
          <w:tcPr>
            <w:tcW w:w="749" w:type="dxa"/>
            <w:vMerge/>
            <w:shd w:val="clear" w:color="auto" w:fill="auto"/>
          </w:tcPr>
          <w:p w:rsidR="00EA787A" w:rsidRPr="00404F3A" w:rsidRDefault="00EA787A" w:rsidP="00EA787A">
            <w:pPr>
              <w:pStyle w:val="TAH"/>
              <w:rPr>
                <w:rFonts w:cs="Arial"/>
                <w:lang w:eastAsia="zh-CN"/>
              </w:rPr>
            </w:pPr>
          </w:p>
        </w:tc>
        <w:tc>
          <w:tcPr>
            <w:tcW w:w="1091" w:type="dxa"/>
            <w:vMerge/>
            <w:shd w:val="clear" w:color="auto" w:fill="auto"/>
          </w:tcPr>
          <w:p w:rsidR="00EA787A" w:rsidRPr="00404F3A" w:rsidRDefault="00EA787A" w:rsidP="00EA787A">
            <w:pPr>
              <w:pStyle w:val="TAH"/>
              <w:rPr>
                <w:rFonts w:cs="Arial"/>
                <w:lang w:eastAsia="zh-CN"/>
              </w:rPr>
            </w:pPr>
          </w:p>
        </w:tc>
        <w:tc>
          <w:tcPr>
            <w:tcW w:w="1176" w:type="dxa"/>
            <w:vMerge/>
            <w:shd w:val="clear" w:color="auto" w:fill="auto"/>
          </w:tcPr>
          <w:p w:rsidR="00EA787A" w:rsidRPr="00404F3A" w:rsidRDefault="00EA787A" w:rsidP="00EA787A">
            <w:pPr>
              <w:pStyle w:val="TAH"/>
              <w:rPr>
                <w:rFonts w:cs="Arial"/>
                <w:lang w:eastAsia="zh-CN"/>
              </w:rPr>
            </w:pPr>
          </w:p>
        </w:tc>
        <w:tc>
          <w:tcPr>
            <w:tcW w:w="919" w:type="dxa"/>
            <w:vMerge/>
            <w:shd w:val="clear" w:color="auto" w:fill="auto"/>
          </w:tcPr>
          <w:p w:rsidR="00EA787A" w:rsidRPr="00404F3A" w:rsidRDefault="00EA787A" w:rsidP="00EA787A">
            <w:pPr>
              <w:pStyle w:val="TAH"/>
              <w:rPr>
                <w:rFonts w:cs="Arial"/>
                <w:lang w:eastAsia="zh-CN"/>
              </w:rPr>
            </w:pPr>
          </w:p>
        </w:tc>
      </w:tr>
      <w:tr w:rsidR="00DB4C0D" w:rsidRPr="00404F3A" w:rsidTr="00B1334D">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1</w:t>
            </w:r>
          </w:p>
        </w:tc>
        <w:tc>
          <w:tcPr>
            <w:tcW w:w="1007" w:type="dxa"/>
            <w:vMerge w:val="restart"/>
            <w:shd w:val="clear" w:color="auto" w:fill="auto"/>
          </w:tcPr>
          <w:p w:rsidR="00EA787A" w:rsidRPr="00404F3A" w:rsidRDefault="00EA787A" w:rsidP="00EA787A">
            <w:pPr>
              <w:pStyle w:val="TAC"/>
              <w:rPr>
                <w:rFonts w:cs="Arial"/>
                <w:lang w:eastAsia="zh-CN"/>
              </w:rPr>
            </w:pPr>
            <w:r w:rsidRPr="00404F3A">
              <w:rPr>
                <w:rFonts w:cs="Arial"/>
                <w:lang w:eastAsia="zh-CN"/>
              </w:rPr>
              <w:t>2</w:t>
            </w:r>
          </w:p>
        </w:tc>
        <w:tc>
          <w:tcPr>
            <w:tcW w:w="1376" w:type="dxa"/>
            <w:shd w:val="clear" w:color="auto" w:fill="auto"/>
          </w:tcPr>
          <w:p w:rsidR="00EA787A" w:rsidRPr="00404F3A" w:rsidRDefault="00EA787A" w:rsidP="00EA787A">
            <w:pPr>
              <w:pStyle w:val="TAC"/>
              <w:rPr>
                <w:rFonts w:cs="Arial"/>
                <w:lang w:eastAsia="ja-JP"/>
              </w:rPr>
            </w:pPr>
            <w:r w:rsidRPr="00404F3A">
              <w:rPr>
                <w:rFonts w:cs="Arial"/>
                <w:lang w:eastAsia="ja-JP"/>
              </w:rPr>
              <w:t>EPA 5 Low</w:t>
            </w:r>
          </w:p>
        </w:tc>
        <w:tc>
          <w:tcPr>
            <w:tcW w:w="1254" w:type="dxa"/>
            <w:shd w:val="clear" w:color="auto" w:fill="auto"/>
          </w:tcPr>
          <w:p w:rsidR="00EA787A" w:rsidRPr="00404F3A" w:rsidRDefault="00EA787A"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EA787A" w:rsidRPr="00404F3A" w:rsidRDefault="00EA787A" w:rsidP="00EA787A">
            <w:pPr>
              <w:pStyle w:val="TAC"/>
              <w:rPr>
                <w:rFonts w:cs="Arial"/>
                <w:lang w:eastAsia="ja-JP"/>
              </w:rPr>
            </w:pPr>
            <w:r w:rsidRPr="00404F3A">
              <w:rPr>
                <w:rFonts w:cs="Arial"/>
                <w:lang w:eastAsia="ja-JP"/>
              </w:rPr>
              <w:t>N/A</w:t>
            </w:r>
          </w:p>
        </w:tc>
        <w:tc>
          <w:tcPr>
            <w:tcW w:w="749" w:type="dxa"/>
            <w:shd w:val="clear" w:color="auto" w:fill="auto"/>
          </w:tcPr>
          <w:p w:rsidR="00EA787A" w:rsidRPr="00404F3A" w:rsidRDefault="00EA787A" w:rsidP="00EA787A">
            <w:pPr>
              <w:pStyle w:val="TAC"/>
              <w:rPr>
                <w:rFonts w:cs="Arial"/>
                <w:lang w:eastAsia="ja-JP"/>
              </w:rPr>
            </w:pPr>
            <w:r w:rsidRPr="00404F3A">
              <w:rPr>
                <w:rFonts w:cs="Arial"/>
                <w:lang w:eastAsia="zh-CN"/>
              </w:rPr>
              <w:t>Set 2</w:t>
            </w:r>
          </w:p>
        </w:tc>
        <w:tc>
          <w:tcPr>
            <w:tcW w:w="1091" w:type="dxa"/>
            <w:shd w:val="clear" w:color="auto" w:fill="auto"/>
          </w:tcPr>
          <w:p w:rsidR="00EA787A" w:rsidRPr="00404F3A" w:rsidRDefault="00EA787A" w:rsidP="00EA787A">
            <w:pPr>
              <w:pStyle w:val="TAC"/>
              <w:rPr>
                <w:rFonts w:cs="Arial"/>
                <w:lang w:eastAsia="zh-CN"/>
              </w:rPr>
            </w:pPr>
            <w:r w:rsidRPr="00404F3A">
              <w:rPr>
                <w:rFonts w:cs="Arial" w:hint="eastAsia"/>
                <w:lang w:eastAsia="zh-CN"/>
              </w:rPr>
              <w:t>A12-6</w:t>
            </w:r>
          </w:p>
        </w:tc>
        <w:tc>
          <w:tcPr>
            <w:tcW w:w="1176" w:type="dxa"/>
            <w:shd w:val="clear" w:color="auto" w:fill="auto"/>
          </w:tcPr>
          <w:p w:rsidR="00EA787A" w:rsidRPr="00404F3A" w:rsidRDefault="00EA787A" w:rsidP="00EA787A">
            <w:pPr>
              <w:pStyle w:val="TAC"/>
              <w:rPr>
                <w:rFonts w:cs="Arial"/>
                <w:lang w:eastAsia="ja-JP"/>
              </w:rPr>
            </w:pPr>
            <w:r w:rsidRPr="00404F3A">
              <w:rPr>
                <w:rFonts w:cs="Arial"/>
                <w:lang w:eastAsia="ja-JP"/>
              </w:rPr>
              <w:t>70%</w:t>
            </w:r>
          </w:p>
        </w:tc>
        <w:tc>
          <w:tcPr>
            <w:tcW w:w="919" w:type="dxa"/>
            <w:shd w:val="clear" w:color="auto" w:fill="auto"/>
          </w:tcPr>
          <w:p w:rsidR="00EA787A" w:rsidRPr="00404F3A" w:rsidRDefault="00EA787A" w:rsidP="00EA787A">
            <w:pPr>
              <w:pStyle w:val="TAC"/>
              <w:rPr>
                <w:rFonts w:cs="Arial"/>
                <w:lang w:eastAsia="ja-JP"/>
              </w:rPr>
            </w:pPr>
            <w:r w:rsidRPr="00404F3A">
              <w:rPr>
                <w:rFonts w:cs="Arial"/>
                <w:lang w:eastAsia="ja-JP"/>
              </w:rPr>
              <w:t xml:space="preserve">-5.7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N/A</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lang w:eastAsia="zh-CN"/>
              </w:rPr>
            </w:pPr>
            <w:r w:rsidRPr="00404F3A">
              <w:rPr>
                <w:rFonts w:cs="Arial" w:hint="eastAsia"/>
                <w:lang w:eastAsia="zh-CN"/>
              </w:rPr>
              <w:t>A12-6</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-3.0</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4</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A13-6</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-4.5</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A13-6</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-0.4</w:t>
            </w:r>
            <w:r w:rsidRPr="00404F3A">
              <w:rPr>
                <w:rFonts w:cs="Arial"/>
                <w:lang w:eastAsia="ja-JP"/>
              </w:rPr>
              <w:t xml:space="preserve">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val="restart"/>
            <w:shd w:val="clear" w:color="auto" w:fill="auto"/>
          </w:tcPr>
          <w:p w:rsidR="00853DE9" w:rsidRPr="00404F3A" w:rsidRDefault="00853DE9" w:rsidP="00EA787A">
            <w:pPr>
              <w:pStyle w:val="TAC"/>
              <w:rPr>
                <w:rFonts w:cs="Arial"/>
                <w:lang w:eastAsia="ja-JP"/>
              </w:rPr>
            </w:pPr>
            <w:r w:rsidRPr="00404F3A">
              <w:rPr>
                <w:rFonts w:cs="Arial"/>
                <w:lang w:eastAsia="zh-CN"/>
              </w:rPr>
              <w:t>8</w:t>
            </w: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EPA 5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2</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A4-8</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hint="eastAsia"/>
                <w:lang w:eastAsia="zh-CN"/>
              </w:rPr>
              <w:t xml:space="preserve">-4.6 </w:t>
            </w:r>
          </w:p>
        </w:tc>
      </w:tr>
      <w:tr w:rsidR="00DB4C0D" w:rsidRPr="00404F3A" w:rsidTr="00B1334D">
        <w:tc>
          <w:tcPr>
            <w:tcW w:w="1007" w:type="dxa"/>
            <w:vMerge/>
            <w:shd w:val="clear" w:color="auto" w:fill="auto"/>
          </w:tcPr>
          <w:p w:rsidR="00853DE9" w:rsidRPr="00404F3A" w:rsidRDefault="00853DE9" w:rsidP="00EA787A">
            <w:pPr>
              <w:pStyle w:val="TAC"/>
              <w:rPr>
                <w:rFonts w:cs="Arial"/>
                <w:lang w:eastAsia="ja-JP"/>
              </w:rPr>
            </w:pPr>
          </w:p>
        </w:tc>
        <w:tc>
          <w:tcPr>
            <w:tcW w:w="1007" w:type="dxa"/>
            <w:vMerge/>
            <w:shd w:val="clear" w:color="auto" w:fill="auto"/>
          </w:tcPr>
          <w:p w:rsidR="00853DE9" w:rsidRPr="00404F3A" w:rsidRDefault="00853DE9" w:rsidP="00EA787A">
            <w:pPr>
              <w:pStyle w:val="TAC"/>
              <w:rPr>
                <w:rFonts w:cs="Arial"/>
                <w:lang w:eastAsia="ja-JP"/>
              </w:rPr>
            </w:pPr>
          </w:p>
        </w:tc>
        <w:tc>
          <w:tcPr>
            <w:tcW w:w="1376" w:type="dxa"/>
            <w:shd w:val="clear" w:color="auto" w:fill="auto"/>
          </w:tcPr>
          <w:p w:rsidR="00853DE9" w:rsidRPr="00404F3A" w:rsidRDefault="00853DE9" w:rsidP="00EA787A">
            <w:pPr>
              <w:pStyle w:val="TAC"/>
              <w:rPr>
                <w:rFonts w:cs="Arial"/>
                <w:lang w:eastAsia="ja-JP"/>
              </w:rPr>
            </w:pPr>
            <w:r w:rsidRPr="00404F3A">
              <w:rPr>
                <w:rFonts w:cs="Arial"/>
                <w:lang w:eastAsia="ja-JP"/>
              </w:rPr>
              <w:t>EVA 70 Low</w:t>
            </w:r>
          </w:p>
        </w:tc>
        <w:tc>
          <w:tcPr>
            <w:tcW w:w="1254"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hint="eastAsia"/>
                <w:lang w:eastAsia="zh-CN"/>
              </w:rPr>
              <w:t xml:space="preserve"> </w:t>
            </w:r>
            <w:r w:rsidRPr="00404F3A">
              <w:rPr>
                <w:rFonts w:cs="Arial"/>
                <w:lang w:eastAsia="ja-JP"/>
              </w:rPr>
              <w:t>Low</w:t>
            </w:r>
          </w:p>
        </w:tc>
        <w:tc>
          <w:tcPr>
            <w:tcW w:w="1276" w:type="dxa"/>
            <w:shd w:val="clear" w:color="auto" w:fill="auto"/>
          </w:tcPr>
          <w:p w:rsidR="00853DE9" w:rsidRPr="00404F3A" w:rsidRDefault="00853DE9" w:rsidP="00EA787A">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w:t>
            </w:r>
            <w:r w:rsidRPr="00404F3A">
              <w:rPr>
                <w:rFonts w:cs="Arial"/>
                <w:lang w:eastAsia="zh-CN"/>
              </w:rPr>
              <w:t>70</w:t>
            </w:r>
            <w:r w:rsidRPr="00404F3A">
              <w:rPr>
                <w:rFonts w:cs="Arial"/>
                <w:lang w:eastAsia="ja-JP"/>
              </w:rPr>
              <w:t xml:space="preserve"> Low</w:t>
            </w:r>
          </w:p>
        </w:tc>
        <w:tc>
          <w:tcPr>
            <w:tcW w:w="749" w:type="dxa"/>
            <w:shd w:val="clear" w:color="auto" w:fill="auto"/>
          </w:tcPr>
          <w:p w:rsidR="00853DE9" w:rsidRPr="00404F3A" w:rsidRDefault="00853DE9" w:rsidP="00EA787A">
            <w:pPr>
              <w:pStyle w:val="TAC"/>
              <w:rPr>
                <w:rFonts w:cs="Arial"/>
                <w:lang w:eastAsia="ja-JP"/>
              </w:rPr>
            </w:pPr>
            <w:r w:rsidRPr="00404F3A">
              <w:rPr>
                <w:rFonts w:cs="Arial"/>
                <w:lang w:eastAsia="zh-CN"/>
              </w:rPr>
              <w:t>Set 1*</w:t>
            </w:r>
          </w:p>
        </w:tc>
        <w:tc>
          <w:tcPr>
            <w:tcW w:w="1091" w:type="dxa"/>
            <w:shd w:val="clear" w:color="auto" w:fill="auto"/>
          </w:tcPr>
          <w:p w:rsidR="00853DE9" w:rsidRPr="00404F3A" w:rsidRDefault="00853DE9" w:rsidP="00EA787A">
            <w:pPr>
              <w:pStyle w:val="TAC"/>
              <w:rPr>
                <w:rFonts w:cs="Arial"/>
                <w:b/>
                <w:bCs/>
                <w:lang w:eastAsia="zh-CN"/>
              </w:rPr>
            </w:pPr>
            <w:r w:rsidRPr="00404F3A">
              <w:rPr>
                <w:rFonts w:cs="Arial"/>
                <w:lang w:eastAsia="zh-CN"/>
              </w:rPr>
              <w:t>A4-8</w:t>
            </w:r>
          </w:p>
        </w:tc>
        <w:tc>
          <w:tcPr>
            <w:tcW w:w="1176" w:type="dxa"/>
            <w:shd w:val="clear" w:color="auto" w:fill="auto"/>
          </w:tcPr>
          <w:p w:rsidR="00853DE9" w:rsidRPr="00404F3A" w:rsidRDefault="00853DE9" w:rsidP="00EA787A">
            <w:pPr>
              <w:pStyle w:val="TAC"/>
              <w:rPr>
                <w:rFonts w:cs="Arial"/>
                <w:lang w:eastAsia="ja-JP"/>
              </w:rPr>
            </w:pPr>
            <w:r w:rsidRPr="00404F3A">
              <w:rPr>
                <w:rFonts w:cs="Arial"/>
                <w:lang w:eastAsia="ja-JP"/>
              </w:rPr>
              <w:t>70%</w:t>
            </w:r>
          </w:p>
        </w:tc>
        <w:tc>
          <w:tcPr>
            <w:tcW w:w="919" w:type="dxa"/>
            <w:shd w:val="clear" w:color="auto" w:fill="auto"/>
          </w:tcPr>
          <w:p w:rsidR="00853DE9" w:rsidRPr="00404F3A" w:rsidRDefault="00853DE9" w:rsidP="00EA787A">
            <w:pPr>
              <w:pStyle w:val="TAC"/>
              <w:rPr>
                <w:rFonts w:cs="Arial"/>
                <w:lang w:eastAsia="ja-JP"/>
              </w:rPr>
            </w:pPr>
            <w:r w:rsidRPr="00404F3A">
              <w:rPr>
                <w:rFonts w:cs="Arial"/>
                <w:lang w:eastAsia="ja-JP"/>
              </w:rPr>
              <w:t>-0.1</w:t>
            </w:r>
          </w:p>
        </w:tc>
      </w:tr>
      <w:tr w:rsidR="00DB4C0D" w:rsidRPr="00404F3A" w:rsidTr="00B1334D">
        <w:tc>
          <w:tcPr>
            <w:tcW w:w="9855" w:type="dxa"/>
            <w:gridSpan w:val="9"/>
            <w:shd w:val="clear" w:color="auto" w:fill="auto"/>
          </w:tcPr>
          <w:p w:rsidR="00853DE9" w:rsidRPr="00404F3A" w:rsidRDefault="00853DE9" w:rsidP="00B1334D">
            <w:pPr>
              <w:pStyle w:val="TAN"/>
              <w:rPr>
                <w:rFonts w:cs="Arial"/>
                <w:lang w:eastAsia="zh-CN"/>
              </w:rPr>
            </w:pPr>
            <w:r w:rsidRPr="00404F3A">
              <w:rPr>
                <w:rFonts w:cs="Arial"/>
                <w:lang w:eastAsia="zh-CN"/>
              </w:rPr>
              <w:t>Note*:</w:t>
            </w:r>
            <w:r w:rsidRPr="00404F3A">
              <w:rPr>
                <w:rFonts w:cs="Arial"/>
                <w:lang w:eastAsia="zh-CN"/>
              </w:rPr>
              <w:tab/>
              <w:t>Not applicable for Local Area BS and Home BS.</w:t>
            </w:r>
          </w:p>
        </w:tc>
      </w:tr>
      <w:tr w:rsidR="00853DE9" w:rsidRPr="00404F3A" w:rsidTr="00B1334D">
        <w:tc>
          <w:tcPr>
            <w:tcW w:w="9855" w:type="dxa"/>
            <w:gridSpan w:val="9"/>
            <w:shd w:val="clear" w:color="auto" w:fill="auto"/>
          </w:tcPr>
          <w:p w:rsidR="00853DE9" w:rsidRPr="00404F3A" w:rsidRDefault="00853DE9" w:rsidP="00B1334D">
            <w:pPr>
              <w:pStyle w:val="TAN"/>
              <w:ind w:left="850" w:hanging="850"/>
              <w:rPr>
                <w:rFonts w:cs="Arial"/>
                <w:lang w:eastAsia="ja-JP"/>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 and interferer 2.</w:t>
            </w:r>
          </w:p>
          <w:p w:rsidR="00853DE9" w:rsidRPr="00404F3A" w:rsidRDefault="00853DE9" w:rsidP="00B1334D">
            <w:pPr>
              <w:pStyle w:val="TAN"/>
              <w:ind w:left="850" w:hanging="850"/>
              <w:rPr>
                <w:rFonts w:cs="Arial"/>
                <w:lang w:eastAsia="zh-CN"/>
              </w:rPr>
            </w:pPr>
            <w:r w:rsidRPr="00404F3A">
              <w:rPr>
                <w:rFonts w:cs="Arial"/>
                <w:lang w:eastAsia="ja-JP"/>
              </w:rPr>
              <w:t>Note 2:</w:t>
            </w:r>
            <w:r w:rsidRPr="00404F3A">
              <w:rPr>
                <w:rFonts w:cs="Arial"/>
                <w:lang w:eastAsia="zh-CN"/>
              </w:rPr>
              <w:tab/>
              <w:t>The propagation conditions for the tested signal, interferer 1 and interferer 2 are statistically independent.</w:t>
            </w:r>
          </w:p>
          <w:p w:rsidR="00853DE9" w:rsidRPr="00404F3A" w:rsidRDefault="00853DE9" w:rsidP="00B1334D">
            <w:pPr>
              <w:pStyle w:val="TAN"/>
              <w:rPr>
                <w:rFonts w:cs="Arial"/>
                <w:lang w:eastAsia="zh-CN"/>
              </w:rPr>
            </w:pPr>
            <w:r w:rsidRPr="00404F3A">
              <w:rPr>
                <w:rFonts w:cs="Arial"/>
                <w:lang w:eastAsia="zh-CN"/>
              </w:rPr>
              <w:t>Note 3:</w:t>
            </w:r>
            <w:r w:rsidRPr="00404F3A">
              <w:rPr>
                <w:rFonts w:cs="Arial"/>
                <w:lang w:eastAsia="zh-CN"/>
              </w:rPr>
              <w:tab/>
              <w:t xml:space="preserve">SINR corresponds to </w:t>
            </w:r>
            <w:r w:rsidRPr="00404F3A">
              <w:rPr>
                <w:rFonts w:cs="Arial"/>
                <w:position w:val="-10"/>
                <w:lang w:eastAsia="ja-JP"/>
              </w:rPr>
              <w:object w:dxaOrig="499" w:dyaOrig="320">
                <v:shape id="_x0000_i1102" type="#_x0000_t75" style="width:21.5pt;height:14.5pt" o:ole="">
                  <v:imagedata r:id="rId150" o:title=""/>
                </v:shape>
                <o:OLEObject Type="Embed" ProgID="Equation.DSMT4" ShapeID="_x0000_i1102" DrawAspect="Content" ObjectID="_1615289373" r:id="rId156"/>
              </w:object>
            </w:r>
            <w:r w:rsidRPr="00404F3A">
              <w:rPr>
                <w:rFonts w:cs="Arial"/>
                <w:lang w:eastAsia="ja-JP"/>
              </w:rPr>
              <w:t xml:space="preserve"> of the tested signal as defined in clause 8.1.</w:t>
            </w:r>
          </w:p>
        </w:tc>
      </w:tr>
    </w:tbl>
    <w:p w:rsidR="00EA787A" w:rsidRPr="00404F3A" w:rsidRDefault="00EA787A" w:rsidP="00C015D5"/>
    <w:p w:rsidR="005F45CB" w:rsidRPr="00404F3A" w:rsidRDefault="005F45CB" w:rsidP="005F45CB">
      <w:pPr>
        <w:pStyle w:val="Heading3"/>
        <w:rPr>
          <w:lang w:eastAsia="zh-CN"/>
        </w:rPr>
      </w:pPr>
      <w:bookmarkStart w:id="221" w:name="_Toc535411497"/>
      <w:r w:rsidRPr="00404F3A">
        <w:rPr>
          <w:rFonts w:hint="eastAsia"/>
        </w:rPr>
        <w:t>8.2.6</w:t>
      </w:r>
      <w:r w:rsidRPr="00404F3A">
        <w:rPr>
          <w:rFonts w:hint="eastAsia"/>
          <w:lang w:eastAsia="zh-CN"/>
        </w:rPr>
        <w:t>A</w:t>
      </w:r>
      <w:r w:rsidRPr="00404F3A">
        <w:rPr>
          <w:rFonts w:hint="eastAsia"/>
        </w:rPr>
        <w:tab/>
      </w:r>
      <w:r w:rsidRPr="00404F3A">
        <w:t xml:space="preserve">Enhanced performance requirement type </w:t>
      </w:r>
      <w:r w:rsidRPr="00404F3A">
        <w:rPr>
          <w:rFonts w:hint="eastAsia"/>
          <w:lang w:eastAsia="zh-CN"/>
        </w:rPr>
        <w:t>A</w:t>
      </w:r>
      <w:r w:rsidRPr="00404F3A">
        <w:t xml:space="preserve"> in multipath fading propagation conditions</w:t>
      </w:r>
      <w:r w:rsidRPr="00404F3A">
        <w:rPr>
          <w:rFonts w:hint="eastAsia"/>
          <w:lang w:eastAsia="zh-CN"/>
        </w:rPr>
        <w:t xml:space="preserve"> with </w:t>
      </w:r>
      <w:r w:rsidRPr="00404F3A">
        <w:rPr>
          <w:lang w:eastAsia="zh-CN"/>
        </w:rPr>
        <w:t>asynchronous interference</w:t>
      </w:r>
      <w:bookmarkEnd w:id="221"/>
    </w:p>
    <w:p w:rsidR="005F45CB" w:rsidRPr="00404F3A" w:rsidRDefault="005F45CB" w:rsidP="005F45CB">
      <w:pPr>
        <w:rPr>
          <w:lang w:eastAsia="zh-CN"/>
        </w:rPr>
      </w:pPr>
      <w:r w:rsidRPr="00404F3A">
        <w:t xml:space="preserve">The </w:t>
      </w:r>
      <w:r w:rsidRPr="00404F3A">
        <w:rPr>
          <w:rFonts w:hint="eastAsia"/>
          <w:lang w:eastAsia="zh-CN"/>
        </w:rPr>
        <w:t>e</w:t>
      </w:r>
      <w:r w:rsidRPr="00404F3A">
        <w:t>nhanced performance requirement type A of PUSCH is determined by a minimum required throughput for a given S</w:t>
      </w:r>
      <w:r w:rsidRPr="00404F3A">
        <w:rPr>
          <w:rFonts w:hint="eastAsia"/>
          <w:lang w:eastAsia="zh-CN"/>
        </w:rPr>
        <w:t>I</w:t>
      </w:r>
      <w:r w:rsidRPr="00404F3A">
        <w:t>NR. The required throughput is expressed as a fraction of maximum throughput for the FRCs listed in Annex A. The performance requirements assume HARQ retransmissions.</w:t>
      </w:r>
    </w:p>
    <w:p w:rsidR="005F45CB" w:rsidRPr="00404F3A" w:rsidRDefault="005F45CB" w:rsidP="005F45CB">
      <w:pPr>
        <w:rPr>
          <w:lang w:eastAsia="zh-CN"/>
        </w:rPr>
      </w:pPr>
      <w:r w:rsidRPr="00404F3A">
        <w:t xml:space="preserve">The purpose is to verify the </w:t>
      </w:r>
      <w:r w:rsidRPr="00404F3A">
        <w:rPr>
          <w:rFonts w:hint="eastAsia"/>
          <w:lang w:eastAsia="zh-CN"/>
        </w:rPr>
        <w:t xml:space="preserve">demodulation </w:t>
      </w:r>
      <w:r w:rsidRPr="00404F3A">
        <w:t>performance when the</w:t>
      </w:r>
      <w:r w:rsidRPr="00404F3A">
        <w:rPr>
          <w:rFonts w:hint="eastAsia"/>
          <w:lang w:eastAsia="zh-CN"/>
        </w:rPr>
        <w:t xml:space="preserve"> wanted PUSCH</w:t>
      </w:r>
      <w:r w:rsidRPr="00404F3A">
        <w:t xml:space="preserve"> </w:t>
      </w:r>
      <w:r w:rsidRPr="00404F3A">
        <w:rPr>
          <w:rFonts w:hint="eastAsia"/>
          <w:lang w:eastAsia="zh-CN"/>
        </w:rPr>
        <w:t>signal</w:t>
      </w:r>
      <w:r w:rsidRPr="00404F3A">
        <w:t xml:space="preserve"> in the serving cell is interfered by </w:t>
      </w:r>
      <w:r w:rsidRPr="00404F3A">
        <w:rPr>
          <w:rFonts w:hint="eastAsia"/>
          <w:lang w:eastAsia="zh-CN"/>
        </w:rPr>
        <w:t>PUSCH</w:t>
      </w:r>
      <w:r w:rsidRPr="00404F3A">
        <w:t xml:space="preserve"> </w:t>
      </w:r>
      <w:r w:rsidRPr="00404F3A">
        <w:rPr>
          <w:rFonts w:hint="eastAsia"/>
          <w:lang w:eastAsia="zh-CN"/>
        </w:rPr>
        <w:t>of two i</w:t>
      </w:r>
      <w:r w:rsidRPr="00404F3A">
        <w:rPr>
          <w:lang w:eastAsia="zh-CN"/>
        </w:rPr>
        <w:t>nterferer</w:t>
      </w:r>
      <w:r w:rsidRPr="00404F3A">
        <w:rPr>
          <w:rFonts w:hint="eastAsia"/>
          <w:lang w:eastAsia="zh-CN"/>
        </w:rPr>
        <w:t xml:space="preserve">s from </w:t>
      </w:r>
      <w:r w:rsidRPr="00404F3A">
        <w:rPr>
          <w:lang w:eastAsia="zh-CN"/>
        </w:rPr>
        <w:t>the</w:t>
      </w:r>
      <w:r w:rsidRPr="00404F3A">
        <w:rPr>
          <w:rFonts w:hint="eastAsia"/>
          <w:lang w:eastAsia="zh-CN"/>
        </w:rPr>
        <w:t xml:space="preserve"> same interfering cell, </w:t>
      </w:r>
      <w:r w:rsidRPr="00404F3A">
        <w:t xml:space="preserve">applying </w:t>
      </w:r>
      <w:r w:rsidRPr="00404F3A">
        <w:rPr>
          <w:rFonts w:hint="eastAsia"/>
          <w:lang w:eastAsia="zh-CN"/>
        </w:rPr>
        <w:t>the</w:t>
      </w:r>
      <w:r w:rsidRPr="00404F3A">
        <w:t xml:space="preserve"> interference model defined in clause B.</w:t>
      </w:r>
      <w:r w:rsidRPr="00404F3A">
        <w:rPr>
          <w:rFonts w:hint="eastAsia"/>
          <w:lang w:eastAsia="zh-CN"/>
        </w:rPr>
        <w:t>6</w:t>
      </w:r>
      <w:r w:rsidRPr="00404F3A">
        <w:t>.</w:t>
      </w:r>
      <w:r w:rsidRPr="00404F3A">
        <w:rPr>
          <w:rFonts w:hint="eastAsia"/>
          <w:lang w:eastAsia="zh-CN"/>
        </w:rPr>
        <w:t>3</w:t>
      </w:r>
      <w:r w:rsidRPr="00404F3A">
        <w:t>.</w:t>
      </w:r>
    </w:p>
    <w:p w:rsidR="005F45CB" w:rsidRPr="00404F3A" w:rsidRDefault="005F45CB" w:rsidP="005F45CB">
      <w:pPr>
        <w:rPr>
          <w:lang w:eastAsia="zh-CN"/>
        </w:rPr>
      </w:pPr>
      <w:r w:rsidRPr="00404F3A">
        <w:rPr>
          <w:lang w:eastAsia="zh-CN"/>
        </w:rPr>
        <w:t>The requirements apply to the BS</w:t>
      </w:r>
      <w:r w:rsidRPr="00404F3A">
        <w:rPr>
          <w:rFonts w:hint="eastAsia"/>
          <w:lang w:eastAsia="zh-CN"/>
        </w:rPr>
        <w:t xml:space="preserve"> </w:t>
      </w:r>
      <w:r w:rsidRPr="00404F3A">
        <w:rPr>
          <w:lang w:eastAsia="zh-CN"/>
        </w:rPr>
        <w:t>supporting the enhanced performance requirements type A</w:t>
      </w:r>
      <w:r w:rsidRPr="00404F3A">
        <w:rPr>
          <w:rFonts w:hint="eastAsia"/>
          <w:lang w:eastAsia="zh-CN"/>
        </w:rPr>
        <w:t>.</w:t>
      </w:r>
    </w:p>
    <w:p w:rsidR="005F45CB" w:rsidRPr="00404F3A" w:rsidRDefault="005F45CB" w:rsidP="005F45CB">
      <w:pPr>
        <w:rPr>
          <w:lang w:eastAsia="zh-CN"/>
        </w:rPr>
      </w:pPr>
      <w:r w:rsidRPr="00404F3A">
        <w:rPr>
          <w:lang w:eastAsia="zh-CN"/>
        </w:rPr>
        <w:t>The requirements apply to the BS receiving the asynchronous interference i.e., the interference is time-asynchronous with the tested signal.</w:t>
      </w:r>
    </w:p>
    <w:p w:rsidR="005F45CB" w:rsidRPr="00404F3A" w:rsidRDefault="005F45CB" w:rsidP="0088119E">
      <w:pPr>
        <w:pStyle w:val="TH"/>
        <w:rPr>
          <w:lang w:eastAsia="zh-CN"/>
        </w:rPr>
      </w:pPr>
      <w:r w:rsidRPr="00404F3A">
        <w:lastRenderedPageBreak/>
        <w:t>Table 8.2.6</w:t>
      </w:r>
      <w:r w:rsidRPr="00404F3A">
        <w:rPr>
          <w:rFonts w:hint="eastAsia"/>
          <w:lang w:eastAsia="zh-CN"/>
        </w:rPr>
        <w:t>A</w:t>
      </w:r>
      <w:r w:rsidRPr="00404F3A">
        <w:t xml:space="preserve">-1: </w:t>
      </w:r>
      <w:r w:rsidRPr="00404F3A">
        <w:rPr>
          <w:rFonts w:hint="eastAsia"/>
          <w:lang w:eastAsia="zh-CN"/>
        </w:rPr>
        <w:t>T</w:t>
      </w:r>
      <w:r w:rsidRPr="00404F3A">
        <w:t xml:space="preserve">est </w:t>
      </w:r>
      <w:r w:rsidRPr="00404F3A">
        <w:rPr>
          <w:rFonts w:hint="eastAsia"/>
          <w:lang w:eastAsia="zh-CN"/>
        </w:rPr>
        <w:t>p</w:t>
      </w:r>
      <w:r w:rsidRPr="00404F3A">
        <w:t xml:space="preserve">arameters for </w:t>
      </w:r>
      <w:r w:rsidRPr="00404F3A">
        <w:rPr>
          <w:rFonts w:hint="eastAsia"/>
          <w:lang w:eastAsia="zh-CN"/>
        </w:rPr>
        <w:t>e</w:t>
      </w:r>
      <w:r w:rsidRPr="00404F3A">
        <w:t xml:space="preserv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DB4C0D" w:rsidRPr="00404F3A" w:rsidTr="00B1334D">
        <w:trPr>
          <w:gridBefore w:val="1"/>
          <w:wBefore w:w="63" w:type="dxa"/>
          <w:cantSplit/>
          <w:jc w:val="center"/>
        </w:trPr>
        <w:tc>
          <w:tcPr>
            <w:tcW w:w="3408" w:type="dxa"/>
            <w:gridSpan w:val="2"/>
          </w:tcPr>
          <w:p w:rsidR="005F45CB" w:rsidRPr="00404F3A" w:rsidRDefault="005F45CB" w:rsidP="005F45CB">
            <w:pPr>
              <w:pStyle w:val="TAH"/>
              <w:rPr>
                <w:rFonts w:eastAsia="?? ??" w:cs="Arial"/>
                <w:lang w:eastAsia="ja-JP"/>
              </w:rPr>
            </w:pPr>
            <w:r w:rsidRPr="00404F3A">
              <w:rPr>
                <w:rFonts w:eastAsia="?? ??" w:cs="Arial"/>
                <w:lang w:eastAsia="ja-JP"/>
              </w:rPr>
              <w:t>Parameter</w:t>
            </w:r>
          </w:p>
        </w:tc>
        <w:tc>
          <w:tcPr>
            <w:tcW w:w="850" w:type="dxa"/>
            <w:gridSpan w:val="2"/>
          </w:tcPr>
          <w:p w:rsidR="005F45CB" w:rsidRPr="00404F3A" w:rsidRDefault="005F45CB" w:rsidP="005F45CB">
            <w:pPr>
              <w:pStyle w:val="TAH"/>
              <w:rPr>
                <w:rFonts w:eastAsia="?? ??" w:cs="Arial"/>
                <w:lang w:eastAsia="ja-JP"/>
              </w:rPr>
            </w:pPr>
            <w:r w:rsidRPr="00404F3A">
              <w:rPr>
                <w:rFonts w:eastAsia="?? ??" w:cs="Arial"/>
                <w:lang w:eastAsia="ja-JP"/>
              </w:rPr>
              <w:t>Unit</w:t>
            </w:r>
          </w:p>
        </w:tc>
        <w:tc>
          <w:tcPr>
            <w:tcW w:w="1985" w:type="dxa"/>
            <w:gridSpan w:val="2"/>
          </w:tcPr>
          <w:p w:rsidR="005F45CB" w:rsidRPr="00404F3A" w:rsidRDefault="005F45CB" w:rsidP="005F45CB">
            <w:pPr>
              <w:pStyle w:val="TAH"/>
              <w:rPr>
                <w:rFonts w:cs="Arial"/>
                <w:lang w:eastAsia="zh-CN"/>
              </w:rPr>
            </w:pPr>
            <w:r w:rsidRPr="00404F3A">
              <w:rPr>
                <w:rFonts w:cs="Arial" w:hint="eastAsia"/>
                <w:lang w:eastAsia="zh-CN"/>
              </w:rPr>
              <w:t>Tested signal</w:t>
            </w:r>
          </w:p>
        </w:tc>
        <w:tc>
          <w:tcPr>
            <w:tcW w:w="1427" w:type="dxa"/>
            <w:gridSpan w:val="2"/>
          </w:tcPr>
          <w:p w:rsidR="005F45CB" w:rsidRPr="00404F3A" w:rsidRDefault="005F45CB" w:rsidP="005F45CB">
            <w:pPr>
              <w:pStyle w:val="TAH"/>
              <w:rPr>
                <w:rFonts w:cs="Arial"/>
                <w:lang w:eastAsia="zh-CN"/>
              </w:rPr>
            </w:pPr>
            <w:r w:rsidRPr="00404F3A">
              <w:rPr>
                <w:rFonts w:cs="Arial" w:hint="eastAsia"/>
                <w:lang w:eastAsia="zh-CN"/>
              </w:rPr>
              <w:t>Interferer 1-1</w:t>
            </w:r>
          </w:p>
          <w:p w:rsidR="005F45CB" w:rsidRPr="00404F3A" w:rsidDel="00F92D5B" w:rsidRDefault="00024DCB" w:rsidP="00024DCB">
            <w:pPr>
              <w:pStyle w:val="TAH"/>
              <w:rPr>
                <w:rFonts w:cs="Arial"/>
                <w:lang w:eastAsia="zh-CN"/>
              </w:rPr>
            </w:pPr>
            <w:r w:rsidRPr="00404F3A">
              <w:rPr>
                <w:rFonts w:cs="Arial" w:hint="eastAsia"/>
                <w:lang w:eastAsia="zh-CN"/>
              </w:rPr>
              <w:t>(</w:t>
            </w:r>
            <w:r w:rsidR="005F45CB" w:rsidRPr="00404F3A">
              <w:rPr>
                <w:rFonts w:cs="Arial" w:hint="eastAsia"/>
                <w:lang w:eastAsia="zh-CN"/>
              </w:rPr>
              <w:t>Note 1</w:t>
            </w:r>
            <w:r w:rsidRPr="00404F3A">
              <w:rPr>
                <w:rFonts w:cs="Arial" w:hint="eastAsia"/>
                <w:lang w:eastAsia="zh-CN"/>
              </w:rPr>
              <w:t>)</w:t>
            </w:r>
          </w:p>
        </w:tc>
        <w:tc>
          <w:tcPr>
            <w:tcW w:w="1413" w:type="dxa"/>
            <w:gridSpan w:val="2"/>
          </w:tcPr>
          <w:p w:rsidR="005F45CB" w:rsidRPr="00404F3A" w:rsidRDefault="005F45CB" w:rsidP="005F45CB">
            <w:pPr>
              <w:pStyle w:val="TAH"/>
              <w:rPr>
                <w:rFonts w:cs="Arial"/>
                <w:lang w:eastAsia="zh-CN"/>
              </w:rPr>
            </w:pPr>
            <w:r w:rsidRPr="00404F3A">
              <w:rPr>
                <w:rFonts w:cs="Arial" w:hint="eastAsia"/>
                <w:lang w:eastAsia="zh-CN"/>
              </w:rPr>
              <w:t>Interferer 1-2</w:t>
            </w:r>
          </w:p>
          <w:p w:rsidR="005F45CB" w:rsidRPr="00404F3A" w:rsidDel="00F92D5B" w:rsidRDefault="00024DCB" w:rsidP="00024DCB">
            <w:pPr>
              <w:pStyle w:val="TAH"/>
              <w:rPr>
                <w:rFonts w:cs="Arial"/>
                <w:lang w:eastAsia="zh-CN"/>
              </w:rPr>
            </w:pPr>
            <w:r w:rsidRPr="00404F3A">
              <w:rPr>
                <w:rFonts w:cs="Arial" w:hint="eastAsia"/>
                <w:lang w:eastAsia="zh-CN"/>
              </w:rPr>
              <w:t>(</w:t>
            </w:r>
            <w:r w:rsidR="005F45CB" w:rsidRPr="00404F3A">
              <w:rPr>
                <w:rFonts w:cs="Arial" w:hint="eastAsia"/>
                <w:lang w:eastAsia="zh-CN"/>
              </w:rPr>
              <w:t>Note 1</w:t>
            </w:r>
            <w:r w:rsidRPr="00404F3A">
              <w:rPr>
                <w:rFonts w:cs="Arial" w:hint="eastAsia"/>
                <w:lang w:eastAsia="zh-CN"/>
              </w:rPr>
              <w:t>)</w:t>
            </w:r>
          </w:p>
        </w:tc>
      </w:tr>
      <w:tr w:rsidR="00DB4C0D" w:rsidRPr="00404F3A" w:rsidTr="00B1334D">
        <w:trPr>
          <w:gridAfter w:val="1"/>
          <w:wAfter w:w="64" w:type="dxa"/>
          <w:cantSplit/>
          <w:trHeight w:val="352"/>
          <w:jc w:val="center"/>
        </w:trPr>
        <w:tc>
          <w:tcPr>
            <w:tcW w:w="3408" w:type="dxa"/>
            <w:gridSpan w:val="2"/>
          </w:tcPr>
          <w:p w:rsidR="005F45CB" w:rsidRPr="00404F3A" w:rsidRDefault="005F45CB" w:rsidP="005F45CB">
            <w:pPr>
              <w:pStyle w:val="TAC"/>
              <w:rPr>
                <w:rFonts w:cs="Arial"/>
                <w:lang w:eastAsia="zh-CN"/>
              </w:rPr>
            </w:pPr>
            <w:r w:rsidRPr="00404F3A">
              <w:rPr>
                <w:rFonts w:cs="Arial"/>
                <w:lang w:eastAsia="ja-JP"/>
              </w:rPr>
              <w:t>Maximum number of HARQ transmissions</w:t>
            </w:r>
          </w:p>
        </w:tc>
        <w:tc>
          <w:tcPr>
            <w:tcW w:w="850" w:type="dxa"/>
            <w:gridSpan w:val="2"/>
            <w:vAlign w:val="center"/>
          </w:tcPr>
          <w:p w:rsidR="005F45CB" w:rsidRPr="00404F3A" w:rsidRDefault="005F45CB" w:rsidP="005F45CB">
            <w:pPr>
              <w:pStyle w:val="TAC"/>
              <w:rPr>
                <w:rFonts w:eastAsia="?? ??" w:cs="Arial"/>
                <w:lang w:eastAsia="ja-JP"/>
              </w:rPr>
            </w:pPr>
          </w:p>
        </w:tc>
        <w:tc>
          <w:tcPr>
            <w:tcW w:w="1985" w:type="dxa"/>
            <w:gridSpan w:val="2"/>
            <w:vAlign w:val="center"/>
          </w:tcPr>
          <w:p w:rsidR="005F45CB" w:rsidRPr="00404F3A" w:rsidRDefault="005F45CB" w:rsidP="005F45CB">
            <w:pPr>
              <w:pStyle w:val="TAC"/>
              <w:rPr>
                <w:rFonts w:cs="Arial"/>
                <w:lang w:eastAsia="zh-CN"/>
              </w:rPr>
            </w:pPr>
            <w:r w:rsidRPr="00404F3A">
              <w:rPr>
                <w:rFonts w:cs="Arial"/>
                <w:lang w:eastAsia="ja-JP"/>
              </w:rPr>
              <w:t>4</w:t>
            </w:r>
          </w:p>
        </w:tc>
        <w:tc>
          <w:tcPr>
            <w:tcW w:w="1428" w:type="dxa"/>
            <w:gridSpan w:val="2"/>
            <w:vAlign w:val="center"/>
          </w:tcPr>
          <w:p w:rsidR="005F45CB" w:rsidRPr="00404F3A" w:rsidRDefault="005F45CB" w:rsidP="005F45CB">
            <w:pPr>
              <w:pStyle w:val="TAC"/>
              <w:rPr>
                <w:rFonts w:cs="Arial"/>
                <w:lang w:val="en-US" w:eastAsia="ja-JP"/>
              </w:rPr>
            </w:pPr>
            <w:r w:rsidRPr="00404F3A">
              <w:rPr>
                <w:rFonts w:cs="Arial"/>
                <w:lang w:eastAsia="zh-CN"/>
              </w:rPr>
              <w:t>N/A</w:t>
            </w:r>
          </w:p>
        </w:tc>
        <w:tc>
          <w:tcPr>
            <w:tcW w:w="1411" w:type="dxa"/>
            <w:gridSpan w:val="2"/>
            <w:vAlign w:val="center"/>
          </w:tcPr>
          <w:p w:rsidR="005F45CB" w:rsidRPr="00404F3A" w:rsidRDefault="005F45CB" w:rsidP="005F45CB">
            <w:pPr>
              <w:pStyle w:val="TAC"/>
              <w:rPr>
                <w:rFonts w:cs="Arial"/>
                <w:lang w:val="en-US" w:eastAsia="ja-JP"/>
              </w:rPr>
            </w:pPr>
            <w:r w:rsidRPr="00404F3A">
              <w:rPr>
                <w:rFonts w:cs="Arial"/>
                <w:lang w:eastAsia="zh-CN"/>
              </w:rPr>
              <w:t>N/A</w:t>
            </w:r>
          </w:p>
        </w:tc>
      </w:tr>
      <w:tr w:rsidR="00DB4C0D" w:rsidRPr="00404F3A" w:rsidTr="00B1334D">
        <w:trPr>
          <w:gridAfter w:val="1"/>
          <w:wAfter w:w="64" w:type="dxa"/>
          <w:cantSplit/>
          <w:trHeight w:val="352"/>
          <w:jc w:val="center"/>
        </w:trPr>
        <w:tc>
          <w:tcPr>
            <w:tcW w:w="3408" w:type="dxa"/>
            <w:gridSpan w:val="2"/>
            <w:vAlign w:val="center"/>
          </w:tcPr>
          <w:p w:rsidR="005F45CB" w:rsidRPr="00404F3A" w:rsidRDefault="005F45CB" w:rsidP="005F45CB">
            <w:pPr>
              <w:pStyle w:val="TAC"/>
              <w:rPr>
                <w:rFonts w:cs="Arial"/>
                <w:lang w:eastAsia="zh-CN"/>
              </w:rPr>
            </w:pPr>
            <w:r w:rsidRPr="00404F3A">
              <w:rPr>
                <w:rFonts w:cs="Arial"/>
                <w:lang w:eastAsia="ja-JP"/>
              </w:rPr>
              <w:t>RV sequence</w:t>
            </w:r>
          </w:p>
        </w:tc>
        <w:tc>
          <w:tcPr>
            <w:tcW w:w="850" w:type="dxa"/>
            <w:gridSpan w:val="2"/>
            <w:vAlign w:val="center"/>
          </w:tcPr>
          <w:p w:rsidR="005F45CB" w:rsidRPr="00404F3A" w:rsidRDefault="005F45CB" w:rsidP="005F45CB">
            <w:pPr>
              <w:pStyle w:val="TAC"/>
              <w:rPr>
                <w:rFonts w:eastAsia="?? ??" w:cs="Arial"/>
                <w:lang w:eastAsia="ja-JP"/>
              </w:rPr>
            </w:pPr>
          </w:p>
        </w:tc>
        <w:tc>
          <w:tcPr>
            <w:tcW w:w="1985" w:type="dxa"/>
            <w:gridSpan w:val="2"/>
            <w:vAlign w:val="center"/>
          </w:tcPr>
          <w:p w:rsidR="005F45CB" w:rsidRPr="00404F3A" w:rsidRDefault="005F45CB" w:rsidP="005F45CB">
            <w:pPr>
              <w:pStyle w:val="TAC"/>
              <w:rPr>
                <w:rFonts w:cs="Arial"/>
                <w:lang w:eastAsia="zh-CN"/>
              </w:rPr>
            </w:pPr>
            <w:r w:rsidRPr="00404F3A">
              <w:rPr>
                <w:rFonts w:cs="Arial"/>
                <w:lang w:eastAsia="zh-CN"/>
              </w:rPr>
              <w:t>0, 2, 3, 1, 0, 2, 3, 1</w:t>
            </w:r>
          </w:p>
        </w:tc>
        <w:tc>
          <w:tcPr>
            <w:tcW w:w="1428" w:type="dxa"/>
            <w:gridSpan w:val="2"/>
            <w:vAlign w:val="center"/>
          </w:tcPr>
          <w:p w:rsidR="005F45CB" w:rsidRPr="00404F3A" w:rsidRDefault="005F45CB" w:rsidP="005F45CB">
            <w:pPr>
              <w:pStyle w:val="TAC"/>
              <w:rPr>
                <w:rFonts w:cs="Arial"/>
                <w:lang w:val="en-US" w:eastAsia="ja-JP"/>
              </w:rPr>
            </w:pPr>
            <w:r w:rsidRPr="00404F3A">
              <w:rPr>
                <w:rFonts w:cs="Arial"/>
                <w:lang w:eastAsia="zh-CN"/>
              </w:rPr>
              <w:t>N/A</w:t>
            </w:r>
          </w:p>
        </w:tc>
        <w:tc>
          <w:tcPr>
            <w:tcW w:w="1411" w:type="dxa"/>
            <w:gridSpan w:val="2"/>
            <w:vAlign w:val="center"/>
          </w:tcPr>
          <w:p w:rsidR="005F45CB" w:rsidRPr="00404F3A" w:rsidRDefault="005F45CB" w:rsidP="005F45CB">
            <w:pPr>
              <w:pStyle w:val="TAC"/>
              <w:rPr>
                <w:rFonts w:cs="Arial"/>
                <w:lang w:val="en-US" w:eastAsia="ja-JP"/>
              </w:rPr>
            </w:pPr>
            <w:r w:rsidRPr="00404F3A">
              <w:rPr>
                <w:rFonts w:cs="Arial"/>
                <w:lang w:eastAsia="zh-CN"/>
              </w:rPr>
              <w:t>N/A</w:t>
            </w:r>
          </w:p>
        </w:tc>
      </w:tr>
      <w:tr w:rsidR="00DB4C0D" w:rsidRPr="00404F3A" w:rsidTr="00B1334D">
        <w:trPr>
          <w:gridAfter w:val="1"/>
          <w:wAfter w:w="64" w:type="dxa"/>
          <w:cantSplit/>
          <w:trHeight w:val="352"/>
          <w:jc w:val="center"/>
        </w:trPr>
        <w:tc>
          <w:tcPr>
            <w:tcW w:w="3408" w:type="dxa"/>
            <w:gridSpan w:val="2"/>
            <w:vAlign w:val="center"/>
          </w:tcPr>
          <w:p w:rsidR="005F45CB" w:rsidRPr="00404F3A" w:rsidRDefault="005F45CB" w:rsidP="005F45CB">
            <w:pPr>
              <w:pStyle w:val="TAC"/>
              <w:rPr>
                <w:rFonts w:cs="Arial"/>
                <w:strike/>
                <w:lang w:eastAsia="zh-CN"/>
              </w:rPr>
            </w:pPr>
            <w:r w:rsidRPr="00404F3A">
              <w:rPr>
                <w:rFonts w:cs="Arial"/>
                <w:lang w:eastAsia="zh-CN"/>
              </w:rPr>
              <w:t>DIP (Note 2)</w:t>
            </w:r>
          </w:p>
        </w:tc>
        <w:tc>
          <w:tcPr>
            <w:tcW w:w="850" w:type="dxa"/>
            <w:gridSpan w:val="2"/>
            <w:vAlign w:val="center"/>
          </w:tcPr>
          <w:p w:rsidR="005F45CB" w:rsidRPr="00404F3A" w:rsidRDefault="005F45CB" w:rsidP="005F45CB">
            <w:pPr>
              <w:pStyle w:val="TAC"/>
              <w:rPr>
                <w:rFonts w:cs="Arial"/>
                <w:lang w:eastAsia="zh-CN"/>
              </w:rPr>
            </w:pPr>
            <w:r w:rsidRPr="00404F3A">
              <w:rPr>
                <w:rFonts w:eastAsia="?? ??" w:cs="Arial"/>
                <w:lang w:eastAsia="ja-JP"/>
              </w:rPr>
              <w:t>dB</w:t>
            </w:r>
          </w:p>
        </w:tc>
        <w:tc>
          <w:tcPr>
            <w:tcW w:w="1985" w:type="dxa"/>
            <w:gridSpan w:val="2"/>
            <w:vAlign w:val="center"/>
          </w:tcPr>
          <w:p w:rsidR="005F45CB" w:rsidRPr="00404F3A" w:rsidRDefault="005F45CB" w:rsidP="005F45CB">
            <w:pPr>
              <w:pStyle w:val="TAC"/>
              <w:rPr>
                <w:rFonts w:cs="Arial"/>
                <w:lang w:eastAsia="zh-CN"/>
              </w:rPr>
            </w:pPr>
            <w:r w:rsidRPr="00404F3A">
              <w:rPr>
                <w:rFonts w:cs="Arial"/>
                <w:lang w:eastAsia="zh-CN"/>
              </w:rPr>
              <w:t>N/A</w:t>
            </w:r>
          </w:p>
        </w:tc>
        <w:tc>
          <w:tcPr>
            <w:tcW w:w="1428" w:type="dxa"/>
            <w:gridSpan w:val="2"/>
            <w:vAlign w:val="center"/>
          </w:tcPr>
          <w:p w:rsidR="005F45CB" w:rsidRPr="00404F3A" w:rsidRDefault="005F45CB" w:rsidP="005F45CB">
            <w:pPr>
              <w:pStyle w:val="TAC"/>
              <w:rPr>
                <w:rFonts w:cs="Arial"/>
                <w:lang w:eastAsia="zh-CN"/>
              </w:rPr>
            </w:pPr>
            <w:r w:rsidRPr="00404F3A">
              <w:rPr>
                <w:rFonts w:cs="Arial" w:hint="eastAsia"/>
                <w:lang w:val="en-US" w:eastAsia="ja-JP"/>
              </w:rPr>
              <w:t>-0.43</w:t>
            </w:r>
          </w:p>
        </w:tc>
        <w:tc>
          <w:tcPr>
            <w:tcW w:w="1411" w:type="dxa"/>
            <w:gridSpan w:val="2"/>
            <w:vAlign w:val="center"/>
          </w:tcPr>
          <w:p w:rsidR="005F45CB" w:rsidRPr="00404F3A" w:rsidRDefault="005F45CB" w:rsidP="005F45CB">
            <w:pPr>
              <w:pStyle w:val="TAC"/>
              <w:rPr>
                <w:rFonts w:cs="Arial"/>
                <w:lang w:eastAsia="zh-CN"/>
              </w:rPr>
            </w:pPr>
            <w:r w:rsidRPr="00404F3A">
              <w:rPr>
                <w:rFonts w:cs="Arial" w:hint="eastAsia"/>
                <w:lang w:val="en-US" w:eastAsia="ja-JP"/>
              </w:rPr>
              <w:t>-0.43</w:t>
            </w:r>
          </w:p>
        </w:tc>
      </w:tr>
      <w:tr w:rsidR="00DB4C0D" w:rsidRPr="00404F3A" w:rsidTr="00B1334D">
        <w:trPr>
          <w:gridAfter w:val="1"/>
          <w:wAfter w:w="64" w:type="dxa"/>
          <w:cantSplit/>
          <w:trHeight w:val="352"/>
          <w:jc w:val="center"/>
        </w:trPr>
        <w:tc>
          <w:tcPr>
            <w:tcW w:w="3408" w:type="dxa"/>
            <w:gridSpan w:val="2"/>
            <w:vAlign w:val="center"/>
          </w:tcPr>
          <w:p w:rsidR="005F45CB" w:rsidRPr="00404F3A" w:rsidRDefault="005F45CB" w:rsidP="005F45CB">
            <w:pPr>
              <w:pStyle w:val="TAC"/>
              <w:rPr>
                <w:rFonts w:cs="Arial"/>
                <w:lang w:eastAsia="zh-CN"/>
              </w:rPr>
            </w:pPr>
            <w:r w:rsidRPr="00404F3A">
              <w:rPr>
                <w:rFonts w:cs="Arial" w:hint="eastAsia"/>
                <w:lang w:eastAsia="zh-CN"/>
              </w:rPr>
              <w:t>Cell Id</w:t>
            </w:r>
          </w:p>
        </w:tc>
        <w:tc>
          <w:tcPr>
            <w:tcW w:w="850" w:type="dxa"/>
            <w:gridSpan w:val="2"/>
            <w:vAlign w:val="center"/>
          </w:tcPr>
          <w:p w:rsidR="005F45CB" w:rsidRPr="00404F3A" w:rsidRDefault="005F45CB" w:rsidP="005F45CB">
            <w:pPr>
              <w:pStyle w:val="TAC"/>
              <w:rPr>
                <w:rFonts w:eastAsia="?? ??" w:cs="Arial"/>
                <w:lang w:eastAsia="ja-JP"/>
              </w:rPr>
            </w:pPr>
          </w:p>
        </w:tc>
        <w:tc>
          <w:tcPr>
            <w:tcW w:w="1985" w:type="dxa"/>
            <w:gridSpan w:val="2"/>
            <w:vAlign w:val="center"/>
          </w:tcPr>
          <w:p w:rsidR="005F45CB" w:rsidRPr="00404F3A" w:rsidRDefault="005F45CB" w:rsidP="005F45CB">
            <w:pPr>
              <w:pStyle w:val="TAC"/>
              <w:rPr>
                <w:rFonts w:cs="Arial"/>
                <w:lang w:eastAsia="zh-CN"/>
              </w:rPr>
            </w:pPr>
            <w:r w:rsidRPr="00404F3A">
              <w:rPr>
                <w:rFonts w:cs="Arial" w:hint="eastAsia"/>
                <w:lang w:eastAsia="zh-CN"/>
              </w:rPr>
              <w:t>0</w:t>
            </w:r>
          </w:p>
        </w:tc>
        <w:tc>
          <w:tcPr>
            <w:tcW w:w="1428" w:type="dxa"/>
            <w:gridSpan w:val="2"/>
            <w:vAlign w:val="center"/>
          </w:tcPr>
          <w:p w:rsidR="005F45CB" w:rsidRPr="00404F3A" w:rsidRDefault="005F45CB" w:rsidP="005F45CB">
            <w:pPr>
              <w:pStyle w:val="TAC"/>
              <w:rPr>
                <w:rFonts w:cs="Arial"/>
                <w:lang w:eastAsia="zh-CN"/>
              </w:rPr>
            </w:pPr>
            <w:r w:rsidRPr="00404F3A">
              <w:rPr>
                <w:rFonts w:cs="Arial" w:hint="eastAsia"/>
                <w:lang w:eastAsia="zh-CN"/>
              </w:rPr>
              <w:t>1</w:t>
            </w:r>
          </w:p>
        </w:tc>
        <w:tc>
          <w:tcPr>
            <w:tcW w:w="1411" w:type="dxa"/>
            <w:gridSpan w:val="2"/>
            <w:vAlign w:val="center"/>
          </w:tcPr>
          <w:p w:rsidR="005F45CB" w:rsidRPr="00404F3A" w:rsidRDefault="005F45CB" w:rsidP="005F45CB">
            <w:pPr>
              <w:pStyle w:val="TAC"/>
              <w:rPr>
                <w:rFonts w:cs="Arial"/>
                <w:lang w:eastAsia="zh-CN"/>
              </w:rPr>
            </w:pPr>
            <w:r w:rsidRPr="00404F3A">
              <w:rPr>
                <w:rFonts w:cs="Arial" w:hint="eastAsia"/>
                <w:lang w:eastAsia="zh-CN"/>
              </w:rPr>
              <w:t>1</w:t>
            </w:r>
          </w:p>
        </w:tc>
      </w:tr>
      <w:tr w:rsidR="00DB4C0D" w:rsidRPr="00404F3A" w:rsidTr="00B1334D">
        <w:trPr>
          <w:gridAfter w:val="1"/>
          <w:wAfter w:w="64" w:type="dxa"/>
          <w:cantSplit/>
          <w:trHeight w:val="156"/>
          <w:jc w:val="center"/>
        </w:trPr>
        <w:tc>
          <w:tcPr>
            <w:tcW w:w="3408" w:type="dxa"/>
            <w:gridSpan w:val="2"/>
            <w:vAlign w:val="center"/>
          </w:tcPr>
          <w:p w:rsidR="005F45CB" w:rsidRPr="00404F3A" w:rsidRDefault="005F45CB" w:rsidP="005F45CB">
            <w:pPr>
              <w:pStyle w:val="TAC"/>
              <w:rPr>
                <w:rFonts w:cs="Arial"/>
                <w:lang w:eastAsia="zh-CN"/>
              </w:rPr>
            </w:pPr>
            <w:r w:rsidRPr="00404F3A">
              <w:rPr>
                <w:rFonts w:cs="Arial"/>
                <w:lang w:eastAsia="zh-CN"/>
              </w:rPr>
              <w:t>Interference model</w:t>
            </w:r>
          </w:p>
        </w:tc>
        <w:tc>
          <w:tcPr>
            <w:tcW w:w="850" w:type="dxa"/>
            <w:gridSpan w:val="2"/>
            <w:vAlign w:val="center"/>
          </w:tcPr>
          <w:p w:rsidR="005F45CB" w:rsidRPr="00404F3A" w:rsidRDefault="005F45CB" w:rsidP="005F45CB">
            <w:pPr>
              <w:pStyle w:val="TAC"/>
              <w:rPr>
                <w:rFonts w:eastAsia="?? ??" w:cs="Arial"/>
                <w:lang w:eastAsia="ja-JP"/>
              </w:rPr>
            </w:pPr>
          </w:p>
        </w:tc>
        <w:tc>
          <w:tcPr>
            <w:tcW w:w="1985" w:type="dxa"/>
            <w:gridSpan w:val="2"/>
            <w:vAlign w:val="center"/>
          </w:tcPr>
          <w:p w:rsidR="005F45CB" w:rsidRPr="00404F3A" w:rsidRDefault="005F45CB" w:rsidP="005F45CB">
            <w:pPr>
              <w:pStyle w:val="TAC"/>
              <w:rPr>
                <w:rFonts w:cs="Arial"/>
                <w:lang w:eastAsia="zh-CN"/>
              </w:rPr>
            </w:pPr>
            <w:r w:rsidRPr="00404F3A">
              <w:rPr>
                <w:rFonts w:cs="Arial"/>
                <w:lang w:eastAsia="zh-CN"/>
              </w:rPr>
              <w:t>N/A</w:t>
            </w:r>
          </w:p>
        </w:tc>
        <w:tc>
          <w:tcPr>
            <w:tcW w:w="1428" w:type="dxa"/>
            <w:gridSpan w:val="2"/>
            <w:vAlign w:val="center"/>
          </w:tcPr>
          <w:p w:rsidR="005F45CB" w:rsidRPr="00404F3A" w:rsidRDefault="005F45CB" w:rsidP="005F45CB">
            <w:pPr>
              <w:pStyle w:val="TAC"/>
              <w:rPr>
                <w:rFonts w:cs="Arial"/>
                <w:lang w:eastAsia="ja-JP"/>
              </w:rPr>
            </w:pPr>
            <w:r w:rsidRPr="00404F3A">
              <w:rPr>
                <w:rFonts w:cs="Arial"/>
                <w:lang w:eastAsia="ja-JP"/>
              </w:rPr>
              <w:t>As specified in clause B.</w:t>
            </w:r>
            <w:r w:rsidRPr="00404F3A">
              <w:rPr>
                <w:rFonts w:cs="Arial" w:hint="eastAsia"/>
                <w:lang w:eastAsia="zh-CN"/>
              </w:rPr>
              <w:t>6</w:t>
            </w:r>
            <w:r w:rsidRPr="00404F3A">
              <w:rPr>
                <w:rFonts w:cs="Arial"/>
                <w:lang w:eastAsia="ja-JP"/>
              </w:rPr>
              <w:t>.</w:t>
            </w:r>
            <w:r w:rsidRPr="00404F3A">
              <w:rPr>
                <w:rFonts w:cs="Arial" w:hint="eastAsia"/>
                <w:lang w:eastAsia="zh-CN"/>
              </w:rPr>
              <w:t>3</w:t>
            </w:r>
          </w:p>
        </w:tc>
        <w:tc>
          <w:tcPr>
            <w:tcW w:w="1411" w:type="dxa"/>
            <w:gridSpan w:val="2"/>
            <w:vAlign w:val="center"/>
          </w:tcPr>
          <w:p w:rsidR="005F45CB" w:rsidRPr="00404F3A" w:rsidRDefault="005F45CB" w:rsidP="005F45CB">
            <w:pPr>
              <w:pStyle w:val="TAC"/>
              <w:rPr>
                <w:rFonts w:cs="Arial"/>
                <w:lang w:eastAsia="ja-JP"/>
              </w:rPr>
            </w:pPr>
            <w:r w:rsidRPr="00404F3A">
              <w:rPr>
                <w:rFonts w:cs="Arial"/>
                <w:lang w:eastAsia="ja-JP"/>
              </w:rPr>
              <w:t>As specified in clause B.</w:t>
            </w:r>
            <w:r w:rsidRPr="00404F3A">
              <w:rPr>
                <w:rFonts w:cs="Arial" w:hint="eastAsia"/>
                <w:lang w:eastAsia="zh-CN"/>
              </w:rPr>
              <w:t>6</w:t>
            </w:r>
            <w:r w:rsidRPr="00404F3A">
              <w:rPr>
                <w:rFonts w:cs="Arial"/>
                <w:lang w:eastAsia="ja-JP"/>
              </w:rPr>
              <w:t>.</w:t>
            </w:r>
            <w:r w:rsidRPr="00404F3A">
              <w:rPr>
                <w:rFonts w:cs="Arial" w:hint="eastAsia"/>
                <w:lang w:eastAsia="zh-CN"/>
              </w:rPr>
              <w:t>3</w:t>
            </w:r>
          </w:p>
        </w:tc>
      </w:tr>
      <w:tr w:rsidR="00DB4C0D" w:rsidRPr="00404F3A" w:rsidTr="00B1334D">
        <w:trPr>
          <w:gridAfter w:val="1"/>
          <w:wAfter w:w="64" w:type="dxa"/>
          <w:cantSplit/>
          <w:trHeight w:val="156"/>
          <w:jc w:val="center"/>
        </w:trPr>
        <w:tc>
          <w:tcPr>
            <w:tcW w:w="3408" w:type="dxa"/>
            <w:gridSpan w:val="2"/>
            <w:vAlign w:val="center"/>
          </w:tcPr>
          <w:p w:rsidR="005F45CB" w:rsidRPr="00404F3A" w:rsidRDefault="005F45CB" w:rsidP="005F45CB">
            <w:pPr>
              <w:pStyle w:val="TAC"/>
              <w:rPr>
                <w:rFonts w:cs="Arial"/>
                <w:lang w:eastAsia="zh-CN"/>
              </w:rPr>
            </w:pPr>
            <w:r w:rsidRPr="00404F3A">
              <w:rPr>
                <w:rFonts w:cs="Arial"/>
                <w:lang w:eastAsia="zh-CN"/>
              </w:rPr>
              <w:t>Cyclic Prefix</w:t>
            </w:r>
          </w:p>
        </w:tc>
        <w:tc>
          <w:tcPr>
            <w:tcW w:w="850" w:type="dxa"/>
            <w:gridSpan w:val="2"/>
          </w:tcPr>
          <w:p w:rsidR="005F45CB" w:rsidRPr="00404F3A" w:rsidRDefault="005F45CB" w:rsidP="005F45CB">
            <w:pPr>
              <w:pStyle w:val="TAC"/>
              <w:rPr>
                <w:rFonts w:eastAsia="?? ??" w:cs="Arial"/>
                <w:lang w:eastAsia="ja-JP"/>
              </w:rPr>
            </w:pPr>
          </w:p>
        </w:tc>
        <w:tc>
          <w:tcPr>
            <w:tcW w:w="4824" w:type="dxa"/>
            <w:gridSpan w:val="6"/>
            <w:vAlign w:val="center"/>
          </w:tcPr>
          <w:p w:rsidR="005F45CB" w:rsidRPr="00404F3A" w:rsidRDefault="005F45CB" w:rsidP="005F45CB">
            <w:pPr>
              <w:pStyle w:val="TAC"/>
              <w:rPr>
                <w:rFonts w:cs="Arial"/>
                <w:lang w:eastAsia="ja-JP"/>
              </w:rPr>
            </w:pPr>
            <w:r w:rsidRPr="00404F3A">
              <w:rPr>
                <w:rFonts w:cs="Arial"/>
                <w:lang w:eastAsia="zh-CN"/>
              </w:rPr>
              <w:t>Normal</w:t>
            </w:r>
          </w:p>
        </w:tc>
      </w:tr>
      <w:tr w:rsidR="00DB4C0D" w:rsidRPr="00404F3A" w:rsidTr="00B1334D">
        <w:trPr>
          <w:gridAfter w:val="1"/>
          <w:wAfter w:w="64" w:type="dxa"/>
          <w:cantSplit/>
          <w:trHeight w:val="156"/>
          <w:jc w:val="center"/>
        </w:trPr>
        <w:tc>
          <w:tcPr>
            <w:tcW w:w="3408" w:type="dxa"/>
            <w:gridSpan w:val="2"/>
            <w:vAlign w:val="center"/>
          </w:tcPr>
          <w:p w:rsidR="005F45CB" w:rsidRPr="00404F3A" w:rsidRDefault="005F45CB" w:rsidP="005F45CB">
            <w:pPr>
              <w:pStyle w:val="TAC"/>
              <w:rPr>
                <w:rFonts w:cs="Arial"/>
                <w:lang w:eastAsia="zh-CN"/>
              </w:rPr>
            </w:pPr>
            <w:r w:rsidRPr="00404F3A">
              <w:rPr>
                <w:rFonts w:cs="Arial"/>
                <w:lang w:eastAsia="zh-CN"/>
              </w:rPr>
              <w:t>Demodulation reference signal for PUSCH</w:t>
            </w:r>
          </w:p>
        </w:tc>
        <w:tc>
          <w:tcPr>
            <w:tcW w:w="850" w:type="dxa"/>
            <w:gridSpan w:val="2"/>
            <w:vAlign w:val="center"/>
          </w:tcPr>
          <w:p w:rsidR="005F45CB" w:rsidRPr="00404F3A" w:rsidRDefault="005F45CB" w:rsidP="005F45CB">
            <w:pPr>
              <w:pStyle w:val="TAC"/>
              <w:rPr>
                <w:rFonts w:eastAsia="?? ??" w:cs="Arial"/>
                <w:lang w:eastAsia="ja-JP"/>
              </w:rPr>
            </w:pPr>
          </w:p>
        </w:tc>
        <w:tc>
          <w:tcPr>
            <w:tcW w:w="4824" w:type="dxa"/>
            <w:gridSpan w:val="6"/>
            <w:vAlign w:val="center"/>
          </w:tcPr>
          <w:p w:rsidR="005F45CB" w:rsidRPr="00404F3A" w:rsidRDefault="005F45CB" w:rsidP="005F45CB">
            <w:pPr>
              <w:pStyle w:val="TAC"/>
              <w:rPr>
                <w:rFonts w:cs="Arial"/>
                <w:bCs/>
                <w:lang w:eastAsia="zh-CN"/>
              </w:rPr>
            </w:pPr>
            <w:r w:rsidRPr="00404F3A">
              <w:rPr>
                <w:rFonts w:cs="Arial"/>
                <w:position w:val="-10"/>
                <w:lang w:eastAsia="ja-JP"/>
              </w:rPr>
              <w:object w:dxaOrig="300" w:dyaOrig="300">
                <v:shape id="_x0000_i1103" type="#_x0000_t75" style="width:14.5pt;height:14.5pt" o:ole="">
                  <v:imagedata r:id="rId143" o:title=""/>
                </v:shape>
                <o:OLEObject Type="Embed" ProgID="Equation.DSMT4" ShapeID="_x0000_i1103" DrawAspect="Content" ObjectID="_1615289374" r:id="rId157"/>
              </w:object>
            </w:r>
            <w:r w:rsidRPr="00404F3A">
              <w:rPr>
                <w:rFonts w:cs="Arial"/>
                <w:bCs/>
                <w:lang w:eastAsia="ja-JP"/>
              </w:rPr>
              <w:t xml:space="preserve"> =0, </w:t>
            </w:r>
            <w:r w:rsidRPr="00404F3A">
              <w:rPr>
                <w:rFonts w:cs="Arial"/>
                <w:position w:val="-10"/>
                <w:lang w:eastAsia="ja-JP"/>
              </w:rPr>
              <w:object w:dxaOrig="499" w:dyaOrig="320">
                <v:shape id="_x0000_i1104" type="#_x0000_t75" style="width:21.5pt;height:14.5pt" o:ole="">
                  <v:imagedata r:id="rId145" o:title=""/>
                </v:shape>
                <o:OLEObject Type="Embed" ProgID="Equation.DSMT4" ShapeID="_x0000_i1104" DrawAspect="Content" ObjectID="_1615289375" r:id="rId158"/>
              </w:object>
            </w:r>
            <w:r w:rsidRPr="00404F3A">
              <w:rPr>
                <w:rFonts w:cs="Arial"/>
                <w:bCs/>
                <w:lang w:eastAsia="ja-JP"/>
              </w:rPr>
              <w:t xml:space="preserve"> =0</w:t>
            </w:r>
            <w:r w:rsidRPr="00404F3A">
              <w:rPr>
                <w:rFonts w:cs="Arial" w:hint="eastAsia"/>
                <w:bCs/>
                <w:lang w:eastAsia="zh-CN"/>
              </w:rPr>
              <w:t xml:space="preserve">, </w:t>
            </w:r>
            <w:r w:rsidRPr="00404F3A">
              <w:rPr>
                <w:rFonts w:cs="Arial"/>
                <w:position w:val="-12"/>
                <w:lang w:eastAsia="ja-JP"/>
              </w:rPr>
              <w:object w:dxaOrig="600" w:dyaOrig="340">
                <v:shape id="_x0000_i1105" type="#_x0000_t75" style="width:29pt;height:14.5pt" o:ole="">
                  <v:imagedata r:id="rId147" o:title=""/>
                </v:shape>
                <o:OLEObject Type="Embed" ProgID="Equation.DSMT4" ShapeID="_x0000_i1105" DrawAspect="Content" ObjectID="_1615289376" r:id="rId159"/>
              </w:object>
            </w:r>
            <w:r w:rsidRPr="00404F3A">
              <w:rPr>
                <w:rFonts w:cs="Arial"/>
                <w:bCs/>
                <w:lang w:eastAsia="ja-JP"/>
              </w:rPr>
              <w:t xml:space="preserve"> =0</w:t>
            </w:r>
          </w:p>
          <w:p w:rsidR="005F45CB" w:rsidRPr="00404F3A" w:rsidRDefault="005F45CB" w:rsidP="005F45CB">
            <w:pPr>
              <w:pStyle w:val="TAC"/>
              <w:rPr>
                <w:rFonts w:cs="Arial"/>
                <w:lang w:eastAsia="zh-CN"/>
              </w:rPr>
            </w:pPr>
            <w:r w:rsidRPr="00404F3A">
              <w:rPr>
                <w:rFonts w:cs="Arial" w:hint="eastAsia"/>
                <w:lang w:eastAsia="zh-CN"/>
              </w:rPr>
              <w:t>G</w:t>
            </w:r>
            <w:r w:rsidRPr="00404F3A">
              <w:rPr>
                <w:rFonts w:cs="Arial"/>
                <w:lang w:eastAsia="zh-CN"/>
              </w:rPr>
              <w:t>roup hopping and sequence hopping are disabled</w:t>
            </w:r>
            <w:r w:rsidRPr="00404F3A">
              <w:rPr>
                <w:rFonts w:cs="Arial" w:hint="eastAsia"/>
                <w:lang w:eastAsia="zh-CN"/>
              </w:rPr>
              <w:t>.</w:t>
            </w:r>
          </w:p>
        </w:tc>
      </w:tr>
      <w:tr w:rsidR="005F45CB" w:rsidRPr="00404F3A" w:rsidTr="00B1334D">
        <w:trPr>
          <w:gridAfter w:val="1"/>
          <w:wAfter w:w="64" w:type="dxa"/>
          <w:cantSplit/>
          <w:trHeight w:val="156"/>
          <w:jc w:val="center"/>
        </w:trPr>
        <w:tc>
          <w:tcPr>
            <w:tcW w:w="9082" w:type="dxa"/>
            <w:gridSpan w:val="10"/>
            <w:vAlign w:val="center"/>
          </w:tcPr>
          <w:p w:rsidR="005F45CB" w:rsidRPr="00404F3A" w:rsidRDefault="005F45CB" w:rsidP="005F45CB">
            <w:pPr>
              <w:pStyle w:val="TAN"/>
              <w:rPr>
                <w:rFonts w:cs="Arial"/>
                <w:lang w:eastAsia="zh-CN"/>
              </w:rPr>
            </w:pPr>
            <w:r w:rsidRPr="00404F3A">
              <w:rPr>
                <w:rFonts w:cs="Arial"/>
                <w:lang w:eastAsia="ja-JP"/>
              </w:rPr>
              <w:t xml:space="preserve">Note </w:t>
            </w:r>
            <w:r w:rsidRPr="00404F3A">
              <w:rPr>
                <w:rFonts w:cs="Arial" w:hint="eastAsia"/>
                <w:lang w:eastAsia="zh-CN"/>
              </w:rPr>
              <w:t>1</w:t>
            </w:r>
            <w:r w:rsidRPr="00404F3A">
              <w:rPr>
                <w:rFonts w:cs="Arial"/>
                <w:lang w:eastAsia="ja-JP"/>
              </w:rPr>
              <w:t>:</w:t>
            </w:r>
            <w:r w:rsidRPr="00404F3A">
              <w:rPr>
                <w:rFonts w:cs="Arial"/>
                <w:lang w:eastAsia="zh-CN"/>
              </w:rPr>
              <w:tab/>
              <w:t>Interferer 1-1 and interferer 1-2</w:t>
            </w:r>
            <w:r w:rsidRPr="00404F3A">
              <w:rPr>
                <w:rFonts w:cs="Arial" w:hint="eastAsia"/>
                <w:lang w:eastAsia="zh-CN"/>
              </w:rPr>
              <w:t xml:space="preserve"> are connected to the same cell and configured to </w:t>
            </w:r>
            <w:r w:rsidRPr="00404F3A">
              <w:rPr>
                <w:rFonts w:cs="Arial"/>
                <w:lang w:eastAsia="zh-CN"/>
              </w:rPr>
              <w:t>transmit respectively in the even subframes and odd subframes</w:t>
            </w:r>
            <w:r w:rsidRPr="00404F3A">
              <w:rPr>
                <w:rFonts w:cs="Arial" w:hint="eastAsia"/>
                <w:lang w:eastAsia="zh-CN"/>
              </w:rPr>
              <w:t>.</w:t>
            </w:r>
          </w:p>
          <w:p w:rsidR="005F45CB" w:rsidRPr="00404F3A" w:rsidRDefault="005F45CB" w:rsidP="005F45CB">
            <w:pPr>
              <w:pStyle w:val="TAN"/>
              <w:rPr>
                <w:rFonts w:cs="Arial"/>
                <w:lang w:eastAsia="zh-CN"/>
              </w:rPr>
            </w:pPr>
            <w:r w:rsidRPr="00404F3A">
              <w:rPr>
                <w:rFonts w:cs="Arial"/>
                <w:lang w:eastAsia="ja-JP"/>
              </w:rPr>
              <w:t>Note 2:</w:t>
            </w:r>
            <w:r w:rsidRPr="00404F3A">
              <w:rPr>
                <w:rFonts w:cs="Arial"/>
                <w:lang w:eastAsia="zh-CN"/>
              </w:rPr>
              <w:tab/>
            </w:r>
            <w:r w:rsidRPr="00404F3A">
              <w:rPr>
                <w:rFonts w:cs="Arial"/>
                <w:lang w:eastAsia="ja-JP"/>
              </w:rPr>
              <w:t xml:space="preserve">The respective received energy of each interferer relative to </w:t>
            </w:r>
            <w:r w:rsidRPr="00404F3A">
              <w:rPr>
                <w:rFonts w:cs="Arial"/>
                <w:position w:val="-6"/>
                <w:lang w:eastAsia="ja-JP"/>
              </w:rPr>
              <w:object w:dxaOrig="300" w:dyaOrig="260">
                <v:shape id="_x0000_i1106" type="#_x0000_t75" style="width:14.5pt;height:14.5pt" o:ole="">
                  <v:imagedata r:id="rId137" o:title=""/>
                </v:shape>
                <o:OLEObject Type="Embed" ProgID="Equation.DSMT4" ShapeID="_x0000_i1106" DrawAspect="Content" ObjectID="_1615289377" r:id="rId160"/>
              </w:object>
            </w:r>
            <w:r w:rsidRPr="00404F3A">
              <w:rPr>
                <w:rFonts w:cs="Arial"/>
                <w:lang w:eastAsia="ja-JP"/>
              </w:rPr>
              <w:t xml:space="preserve">  is defined by its associated DIP value</w:t>
            </w:r>
            <w:r w:rsidRPr="00404F3A">
              <w:rPr>
                <w:rFonts w:cs="Arial" w:hint="eastAsia"/>
                <w:lang w:eastAsia="zh-CN"/>
              </w:rPr>
              <w:t xml:space="preserve"> </w:t>
            </w:r>
            <w:r w:rsidRPr="00404F3A">
              <w:rPr>
                <w:rFonts w:cs="Arial"/>
                <w:lang w:eastAsia="zh-CN"/>
              </w:rPr>
              <w:t>as specified in clause B.</w:t>
            </w:r>
            <w:r w:rsidRPr="00404F3A">
              <w:rPr>
                <w:rFonts w:cs="Arial" w:hint="eastAsia"/>
                <w:lang w:eastAsia="zh-CN"/>
              </w:rPr>
              <w:t>6</w:t>
            </w:r>
            <w:r w:rsidRPr="00404F3A">
              <w:rPr>
                <w:rFonts w:cs="Arial"/>
                <w:lang w:eastAsia="zh-CN"/>
              </w:rPr>
              <w:t>.1.</w:t>
            </w:r>
          </w:p>
          <w:p w:rsidR="005F45CB" w:rsidRPr="00404F3A" w:rsidRDefault="005F45CB" w:rsidP="005F45CB">
            <w:pPr>
              <w:pStyle w:val="TAN"/>
              <w:rPr>
                <w:rFonts w:cs="Arial"/>
                <w:lang w:eastAsia="zh-CN"/>
              </w:rPr>
            </w:pPr>
            <w:r w:rsidRPr="00404F3A">
              <w:rPr>
                <w:rFonts w:cs="Arial"/>
                <w:lang w:eastAsia="ja-JP"/>
              </w:rPr>
              <w:t xml:space="preserve">Note </w:t>
            </w:r>
            <w:r w:rsidRPr="00404F3A">
              <w:rPr>
                <w:rFonts w:cs="Arial" w:hint="eastAsia"/>
                <w:lang w:eastAsia="zh-CN"/>
              </w:rPr>
              <w:t>3</w:t>
            </w:r>
            <w:r w:rsidRPr="00404F3A">
              <w:rPr>
                <w:rFonts w:cs="Arial"/>
                <w:lang w:eastAsia="ja-JP"/>
              </w:rPr>
              <w:t>:</w:t>
            </w:r>
            <w:r w:rsidRPr="00404F3A">
              <w:rPr>
                <w:rFonts w:cs="Arial"/>
                <w:lang w:eastAsia="zh-CN"/>
              </w:rPr>
              <w:tab/>
            </w:r>
            <w:r w:rsidRPr="00404F3A">
              <w:rPr>
                <w:rFonts w:cs="Arial" w:hint="eastAsia"/>
                <w:lang w:eastAsia="zh-CN"/>
              </w:rPr>
              <w:t>T</w:t>
            </w:r>
            <w:r w:rsidRPr="00404F3A">
              <w:rPr>
                <w:rFonts w:cs="Arial"/>
                <w:lang w:eastAsia="zh-CN"/>
              </w:rPr>
              <w:t>he transmission</w:t>
            </w:r>
            <w:r w:rsidRPr="00404F3A">
              <w:rPr>
                <w:rFonts w:cs="Arial" w:hint="eastAsia"/>
                <w:lang w:eastAsia="zh-CN"/>
              </w:rPr>
              <w:t>s</w:t>
            </w:r>
            <w:r w:rsidRPr="00404F3A">
              <w:rPr>
                <w:rFonts w:cs="Arial"/>
                <w:lang w:eastAsia="zh-CN"/>
              </w:rPr>
              <w:t xml:space="preserve"> of </w:t>
            </w:r>
            <w:r w:rsidRPr="00404F3A">
              <w:rPr>
                <w:rFonts w:cs="Arial" w:hint="eastAsia"/>
                <w:lang w:eastAsia="zh-CN"/>
              </w:rPr>
              <w:t>both</w:t>
            </w:r>
            <w:r w:rsidRPr="00404F3A">
              <w:rPr>
                <w:rFonts w:cs="Arial"/>
                <w:lang w:eastAsia="zh-CN"/>
              </w:rPr>
              <w:t xml:space="preserve"> </w:t>
            </w:r>
            <w:r w:rsidRPr="00404F3A">
              <w:rPr>
                <w:rFonts w:cs="Arial" w:hint="eastAsia"/>
                <w:lang w:eastAsia="zh-CN"/>
              </w:rPr>
              <w:t>interferer 1-1 and interferer 1-2</w:t>
            </w:r>
            <w:r w:rsidRPr="00404F3A">
              <w:rPr>
                <w:rFonts w:cs="Arial"/>
                <w:lang w:eastAsia="zh-CN"/>
              </w:rPr>
              <w:t xml:space="preserve"> </w:t>
            </w:r>
            <w:r w:rsidRPr="00404F3A">
              <w:rPr>
                <w:rFonts w:cs="Arial" w:hint="eastAsia"/>
                <w:lang w:eastAsia="zh-CN"/>
              </w:rPr>
              <w:t>are</w:t>
            </w:r>
            <w:r w:rsidRPr="00404F3A">
              <w:rPr>
                <w:rFonts w:cs="Arial"/>
                <w:lang w:eastAsia="zh-CN"/>
              </w:rPr>
              <w:t xml:space="preserve"> delayed with respect to the </w:t>
            </w:r>
            <w:r w:rsidRPr="00404F3A">
              <w:rPr>
                <w:rFonts w:cs="Arial" w:hint="eastAsia"/>
                <w:lang w:eastAsia="zh-CN"/>
              </w:rPr>
              <w:t>tested</w:t>
            </w:r>
            <w:r w:rsidRPr="00404F3A">
              <w:rPr>
                <w:rFonts w:cs="Arial"/>
                <w:lang w:eastAsia="zh-CN"/>
              </w:rPr>
              <w:t xml:space="preserve"> signal by 0.33 ms.</w:t>
            </w:r>
          </w:p>
        </w:tc>
      </w:tr>
    </w:tbl>
    <w:p w:rsidR="005F45CB" w:rsidRPr="00404F3A" w:rsidRDefault="005F45CB" w:rsidP="005F45CB">
      <w:pPr>
        <w:rPr>
          <w:lang w:eastAsia="zh-CN"/>
        </w:rPr>
      </w:pPr>
    </w:p>
    <w:p w:rsidR="005F45CB" w:rsidRPr="00404F3A" w:rsidRDefault="005F45CB" w:rsidP="005F45CB">
      <w:pPr>
        <w:pStyle w:val="Heading4"/>
      </w:pPr>
      <w:bookmarkStart w:id="222" w:name="_Toc535411498"/>
      <w:r w:rsidRPr="00404F3A">
        <w:t>8.2.</w:t>
      </w:r>
      <w:r w:rsidRPr="00404F3A">
        <w:rPr>
          <w:rFonts w:hint="eastAsia"/>
          <w:lang w:eastAsia="zh-CN"/>
        </w:rPr>
        <w:t>6A</w:t>
      </w:r>
      <w:r w:rsidRPr="00404F3A">
        <w:t>.1</w:t>
      </w:r>
      <w:r w:rsidRPr="00404F3A">
        <w:tab/>
        <w:t>Minimum requirements</w:t>
      </w:r>
      <w:bookmarkEnd w:id="222"/>
    </w:p>
    <w:p w:rsidR="005F45CB" w:rsidRPr="00404F3A" w:rsidRDefault="005F45CB" w:rsidP="005F45CB">
      <w:pPr>
        <w:rPr>
          <w:lang w:eastAsia="zh-CN"/>
        </w:rPr>
      </w:pPr>
      <w:r w:rsidRPr="00404F3A">
        <w:t>The throughput shall be equal to or larger than the fraction of maximum throughput stated in the tables 8.2.6</w:t>
      </w:r>
      <w:r w:rsidRPr="00404F3A">
        <w:rPr>
          <w:rFonts w:hint="eastAsia"/>
          <w:lang w:eastAsia="zh-CN"/>
        </w:rPr>
        <w:t>A</w:t>
      </w:r>
      <w:r w:rsidRPr="00404F3A">
        <w:t>.1-1 to 8.2.6</w:t>
      </w:r>
      <w:r w:rsidRPr="00404F3A">
        <w:rPr>
          <w:rFonts w:hint="eastAsia"/>
          <w:lang w:eastAsia="zh-CN"/>
        </w:rPr>
        <w:t>A</w:t>
      </w:r>
      <w:r w:rsidRPr="00404F3A">
        <w:t>.1-</w:t>
      </w:r>
      <w:r w:rsidRPr="00404F3A">
        <w:rPr>
          <w:rFonts w:hint="eastAsia"/>
          <w:lang w:eastAsia="zh-CN"/>
        </w:rPr>
        <w:t>6</w:t>
      </w:r>
      <w:r w:rsidRPr="00404F3A">
        <w:t xml:space="preserve"> at the given S</w:t>
      </w:r>
      <w:r w:rsidRPr="00404F3A">
        <w:rPr>
          <w:rFonts w:hint="eastAsia"/>
          <w:lang w:eastAsia="zh-CN"/>
        </w:rPr>
        <w:t>I</w:t>
      </w:r>
      <w:r w:rsidRPr="00404F3A">
        <w:t>NR.</w:t>
      </w:r>
    </w:p>
    <w:p w:rsidR="005F45CB" w:rsidRPr="00404F3A" w:rsidRDefault="005F45CB" w:rsidP="0088119E">
      <w:pPr>
        <w:pStyle w:val="TH"/>
        <w:rPr>
          <w:lang w:eastAsia="zh-CN"/>
        </w:rPr>
      </w:pPr>
      <w:r w:rsidRPr="00404F3A">
        <w:t>Table 8.2.6</w:t>
      </w:r>
      <w:r w:rsidRPr="00404F3A">
        <w:rPr>
          <w:rFonts w:hint="eastAsia"/>
          <w:lang w:eastAsia="zh-CN"/>
        </w:rPr>
        <w:t>A</w:t>
      </w:r>
      <w:r w:rsidRPr="00404F3A">
        <w:t>.1-</w:t>
      </w:r>
      <w:r w:rsidRPr="00404F3A">
        <w:rPr>
          <w:rFonts w:hint="eastAsia"/>
          <w:lang w:eastAsia="zh-CN"/>
        </w:rPr>
        <w:t>1</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B4C0D" w:rsidRPr="00404F3A" w:rsidTr="00B1334D">
        <w:trPr>
          <w:trHeight w:val="221"/>
          <w:jc w:val="center"/>
        </w:trPr>
        <w:tc>
          <w:tcPr>
            <w:tcW w:w="1007"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024DCB" w:rsidRPr="00404F3A" w:rsidRDefault="005F45CB" w:rsidP="00024DCB">
            <w:pPr>
              <w:pStyle w:val="TAH"/>
              <w:rPr>
                <w:rFonts w:cs="Arial"/>
                <w:lang w:eastAsia="ja-JP"/>
              </w:rPr>
            </w:pPr>
            <w:r w:rsidRPr="00404F3A">
              <w:rPr>
                <w:rFonts w:cs="Arial"/>
                <w:lang w:eastAsia="ja-JP"/>
              </w:rPr>
              <w:t>Number of RX antennas</w:t>
            </w:r>
          </w:p>
          <w:p w:rsidR="005F45CB" w:rsidRPr="00404F3A" w:rsidRDefault="00024DCB" w:rsidP="00024DCB">
            <w:pPr>
              <w:pStyle w:val="TAH"/>
              <w:rPr>
                <w:rFonts w:cs="Arial"/>
                <w:lang w:eastAsia="zh-CN"/>
              </w:rPr>
            </w:pPr>
            <w:r w:rsidRPr="00404F3A">
              <w:rPr>
                <w:rFonts w:cs="Arial" w:hint="eastAsia"/>
                <w:lang w:eastAsia="zh-CN"/>
              </w:rPr>
              <w:t>(Note 1)</w:t>
            </w:r>
          </w:p>
        </w:tc>
        <w:tc>
          <w:tcPr>
            <w:tcW w:w="4147" w:type="dxa"/>
            <w:gridSpan w:val="3"/>
            <w:shd w:val="clear" w:color="auto" w:fill="auto"/>
          </w:tcPr>
          <w:p w:rsidR="005F45CB" w:rsidRPr="00404F3A" w:rsidRDefault="005F45CB" w:rsidP="005F45CB">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1134" w:type="dxa"/>
            <w:vMerge w:val="restart"/>
            <w:shd w:val="clear" w:color="auto" w:fill="auto"/>
          </w:tcPr>
          <w:p w:rsidR="005F45CB" w:rsidRPr="00404F3A" w:rsidRDefault="005F45CB" w:rsidP="005F45CB">
            <w:pPr>
              <w:pStyle w:val="TAH"/>
              <w:rPr>
                <w:rFonts w:cs="Arial"/>
                <w:lang w:eastAsia="zh-CN"/>
              </w:rPr>
            </w:pPr>
            <w:r w:rsidRPr="00404F3A">
              <w:rPr>
                <w:rFonts w:cs="Arial"/>
                <w:lang w:eastAsia="zh-CN"/>
              </w:rPr>
              <w:t>FRC</w:t>
            </w:r>
          </w:p>
          <w:p w:rsidR="005F45CB" w:rsidRPr="00404F3A" w:rsidRDefault="005F45CB" w:rsidP="005F45CB">
            <w:pPr>
              <w:pStyle w:val="TAH"/>
              <w:rPr>
                <w:rFonts w:cs="Arial"/>
                <w:lang w:eastAsia="zh-CN"/>
              </w:rPr>
            </w:pPr>
            <w:r w:rsidRPr="00404F3A">
              <w:rPr>
                <w:rFonts w:cs="Arial"/>
                <w:lang w:eastAsia="zh-CN"/>
              </w:rPr>
              <w:t>(Annex A)</w:t>
            </w:r>
          </w:p>
        </w:tc>
        <w:tc>
          <w:tcPr>
            <w:tcW w:w="127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Fraction of  maximum throughput</w:t>
            </w:r>
          </w:p>
        </w:tc>
        <w:tc>
          <w:tcPr>
            <w:tcW w:w="91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jc w:val="center"/>
        </w:trPr>
        <w:tc>
          <w:tcPr>
            <w:tcW w:w="1007"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404F3A" w:rsidRDefault="005F45CB" w:rsidP="005F45CB">
            <w:pPr>
              <w:pStyle w:val="TAH"/>
              <w:rPr>
                <w:rFonts w:cs="Arial"/>
                <w:lang w:eastAsia="zh-CN"/>
              </w:rPr>
            </w:pPr>
            <w:r w:rsidRPr="00404F3A">
              <w:rPr>
                <w:rFonts w:cs="Arial"/>
                <w:lang w:eastAsia="zh-CN"/>
              </w:rPr>
              <w:t>Tested signal</w:t>
            </w:r>
          </w:p>
        </w:tc>
        <w:tc>
          <w:tcPr>
            <w:tcW w:w="1354"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1</w:t>
            </w:r>
          </w:p>
        </w:tc>
        <w:tc>
          <w:tcPr>
            <w:tcW w:w="1417"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2</w:t>
            </w:r>
          </w:p>
        </w:tc>
        <w:tc>
          <w:tcPr>
            <w:tcW w:w="1134"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r>
      <w:tr w:rsidR="00DB4C0D" w:rsidRPr="00404F3A" w:rsidTr="00B1334D">
        <w:trPr>
          <w:jc w:val="center"/>
        </w:trPr>
        <w:tc>
          <w:tcPr>
            <w:tcW w:w="1007" w:type="dxa"/>
            <w:vMerge w:val="restart"/>
            <w:shd w:val="clear" w:color="auto" w:fill="auto"/>
          </w:tcPr>
          <w:p w:rsidR="00DF7167" w:rsidRPr="00404F3A" w:rsidRDefault="00DF7167" w:rsidP="005F45CB">
            <w:pPr>
              <w:pStyle w:val="TAC"/>
              <w:rPr>
                <w:rFonts w:cs="Arial"/>
                <w:lang w:eastAsia="zh-CN"/>
              </w:rPr>
            </w:pPr>
            <w:r w:rsidRPr="00404F3A">
              <w:rPr>
                <w:rFonts w:cs="Arial"/>
                <w:lang w:eastAsia="zh-CN"/>
              </w:rPr>
              <w:t>1</w:t>
            </w:r>
          </w:p>
        </w:tc>
        <w:tc>
          <w:tcPr>
            <w:tcW w:w="1007" w:type="dxa"/>
            <w:shd w:val="clear" w:color="auto" w:fill="auto"/>
          </w:tcPr>
          <w:p w:rsidR="00DF7167" w:rsidRPr="00404F3A" w:rsidRDefault="00DF7167" w:rsidP="005F45CB">
            <w:pPr>
              <w:pStyle w:val="TAC"/>
              <w:rPr>
                <w:rFonts w:cs="Arial"/>
                <w:lang w:eastAsia="zh-CN"/>
              </w:rPr>
            </w:pPr>
            <w:r w:rsidRPr="00404F3A">
              <w:rPr>
                <w:rFonts w:cs="Arial"/>
                <w:lang w:eastAsia="zh-CN"/>
              </w:rPr>
              <w:t>2</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hint="eastAsia"/>
                <w:lang w:eastAsia="zh-CN"/>
              </w:rPr>
              <w:t>A12-1</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5F45CB">
            <w:pPr>
              <w:pStyle w:val="TAC"/>
              <w:rPr>
                <w:rFonts w:cs="Arial"/>
                <w:lang w:eastAsia="zh-CN"/>
              </w:rPr>
            </w:pPr>
            <w:r w:rsidRPr="00404F3A">
              <w:rPr>
                <w:rFonts w:cs="Arial"/>
                <w:lang w:eastAsia="ja-JP"/>
              </w:rPr>
              <w:t>-2.3</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4</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A1</w:t>
            </w:r>
            <w:r w:rsidRPr="00404F3A">
              <w:rPr>
                <w:rFonts w:cs="Arial" w:hint="eastAsia"/>
                <w:lang w:eastAsia="zh-CN"/>
              </w:rPr>
              <w:t>3</w:t>
            </w:r>
            <w:r w:rsidRPr="00404F3A">
              <w:rPr>
                <w:rFonts w:cs="Arial"/>
                <w:lang w:eastAsia="zh-CN"/>
              </w:rPr>
              <w:t>-1</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DF7167">
            <w:pPr>
              <w:pStyle w:val="TAC"/>
              <w:rPr>
                <w:rFonts w:cs="Arial"/>
                <w:lang w:eastAsia="zh-CN"/>
              </w:rPr>
            </w:pPr>
            <w:r w:rsidRPr="00404F3A">
              <w:rPr>
                <w:rFonts w:cs="Arial"/>
                <w:lang w:eastAsia="ja-JP"/>
              </w:rPr>
              <w:t>-1.4</w:t>
            </w:r>
            <w:r w:rsidRPr="00404F3A">
              <w:rPr>
                <w:rFonts w:cs="Arial" w:hint="eastAsia"/>
                <w:lang w:eastAsia="zh-CN"/>
              </w:rPr>
              <w:t>]</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8</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A4-3</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5F45CB">
            <w:pPr>
              <w:pStyle w:val="TAC"/>
              <w:rPr>
                <w:rFonts w:cs="Arial"/>
                <w:lang w:eastAsia="zh-CN"/>
              </w:rPr>
            </w:pPr>
            <w:r w:rsidRPr="00404F3A">
              <w:rPr>
                <w:rFonts w:cs="Arial"/>
                <w:lang w:eastAsia="ja-JP"/>
              </w:rPr>
              <w:t>-2.2</w:t>
            </w:r>
          </w:p>
        </w:tc>
      </w:tr>
      <w:tr w:rsidR="005F45CB" w:rsidRPr="00404F3A" w:rsidTr="00B1334D">
        <w:trPr>
          <w:jc w:val="center"/>
        </w:trPr>
        <w:tc>
          <w:tcPr>
            <w:tcW w:w="9487" w:type="dxa"/>
            <w:gridSpan w:val="8"/>
            <w:shd w:val="clear" w:color="auto" w:fill="auto"/>
          </w:tcPr>
          <w:p w:rsidR="005F45CB" w:rsidRPr="00404F3A" w:rsidRDefault="005F45CB" w:rsidP="0001457C">
            <w:pPr>
              <w:pStyle w:val="TAN"/>
              <w:ind w:left="850" w:hanging="850"/>
              <w:rPr>
                <w:rFonts w:cs="Arial"/>
                <w:lang w:eastAsia="zh-CN"/>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w:t>
            </w:r>
            <w:r w:rsidRPr="00404F3A">
              <w:rPr>
                <w:rFonts w:cs="Arial" w:hint="eastAsia"/>
                <w:lang w:eastAsia="zh-CN"/>
              </w:rPr>
              <w:t xml:space="preserve">-1 </w:t>
            </w:r>
            <w:r w:rsidRPr="00404F3A">
              <w:rPr>
                <w:rFonts w:cs="Arial"/>
                <w:lang w:eastAsia="ja-JP"/>
              </w:rPr>
              <w:t xml:space="preserve">and interferer </w:t>
            </w:r>
            <w:r w:rsidRPr="00404F3A">
              <w:rPr>
                <w:rFonts w:cs="Arial" w:hint="eastAsia"/>
                <w:lang w:eastAsia="zh-CN"/>
              </w:rPr>
              <w:t>1-</w:t>
            </w:r>
            <w:r w:rsidRPr="00404F3A">
              <w:rPr>
                <w:rFonts w:cs="Arial"/>
                <w:lang w:eastAsia="ja-JP"/>
              </w:rPr>
              <w:t>2.</w:t>
            </w:r>
          </w:p>
          <w:p w:rsidR="005F45CB" w:rsidRPr="00404F3A" w:rsidRDefault="005F45CB" w:rsidP="005F45CB">
            <w:pPr>
              <w:pStyle w:val="TAN"/>
              <w:rPr>
                <w:rFonts w:cs="Arial"/>
                <w:lang w:eastAsia="zh-CN"/>
              </w:rPr>
            </w:pPr>
            <w:r w:rsidRPr="00404F3A">
              <w:rPr>
                <w:rFonts w:cs="Arial"/>
                <w:lang w:eastAsia="zh-CN"/>
              </w:rPr>
              <w:t xml:space="preserve">Note </w:t>
            </w:r>
            <w:r w:rsidRPr="00404F3A">
              <w:rPr>
                <w:rFonts w:cs="Arial" w:hint="eastAsia"/>
                <w:lang w:eastAsia="zh-CN"/>
              </w:rPr>
              <w:t>2</w:t>
            </w:r>
            <w:r w:rsidRPr="00404F3A">
              <w:rPr>
                <w:rFonts w:cs="Arial"/>
                <w:lang w:eastAsia="zh-CN"/>
              </w:rPr>
              <w:t>:</w:t>
            </w:r>
            <w:r w:rsidRPr="00404F3A">
              <w:rPr>
                <w:rFonts w:cs="Arial"/>
                <w:lang w:eastAsia="zh-CN"/>
              </w:rPr>
              <w:tab/>
              <w:t xml:space="preserve">The propagation conditions for </w:t>
            </w:r>
            <w:r w:rsidRPr="00404F3A">
              <w:rPr>
                <w:rFonts w:cs="Arial" w:hint="eastAsia"/>
                <w:lang w:eastAsia="zh-CN"/>
              </w:rPr>
              <w:t>the t</w:t>
            </w:r>
            <w:r w:rsidRPr="00404F3A">
              <w:rPr>
                <w:rFonts w:cs="Arial"/>
                <w:lang w:eastAsia="zh-CN"/>
              </w:rPr>
              <w:t xml:space="preserve">ested signal, </w:t>
            </w:r>
            <w:r w:rsidRPr="00404F3A">
              <w:rPr>
                <w:rFonts w:cs="Arial" w:hint="eastAsia"/>
                <w:lang w:eastAsia="zh-CN"/>
              </w:rPr>
              <w:t>i</w:t>
            </w:r>
            <w:r w:rsidRPr="00404F3A">
              <w:rPr>
                <w:rFonts w:cs="Arial"/>
                <w:lang w:eastAsia="zh-CN"/>
              </w:rPr>
              <w:t>nterferer 1</w:t>
            </w:r>
            <w:r w:rsidRPr="00404F3A">
              <w:rPr>
                <w:rFonts w:cs="Arial" w:hint="eastAsia"/>
                <w:lang w:eastAsia="zh-CN"/>
              </w:rPr>
              <w:t xml:space="preserve">-1 </w:t>
            </w:r>
            <w:r w:rsidRPr="00404F3A">
              <w:rPr>
                <w:rFonts w:cs="Arial"/>
                <w:lang w:eastAsia="zh-CN"/>
              </w:rPr>
              <w:t xml:space="preserve">and </w:t>
            </w:r>
            <w:r w:rsidRPr="00404F3A">
              <w:rPr>
                <w:rFonts w:cs="Arial" w:hint="eastAsia"/>
                <w:lang w:eastAsia="zh-CN"/>
              </w:rPr>
              <w:t>i</w:t>
            </w:r>
            <w:r w:rsidRPr="00404F3A">
              <w:rPr>
                <w:rFonts w:cs="Arial"/>
                <w:lang w:eastAsia="zh-CN"/>
              </w:rPr>
              <w:t xml:space="preserve">nterferer </w:t>
            </w:r>
            <w:r w:rsidRPr="00404F3A">
              <w:rPr>
                <w:rFonts w:cs="Arial" w:hint="eastAsia"/>
                <w:lang w:eastAsia="zh-CN"/>
              </w:rPr>
              <w:t>1-2</w:t>
            </w:r>
            <w:r w:rsidRPr="00404F3A">
              <w:rPr>
                <w:rFonts w:cs="Arial"/>
                <w:lang w:eastAsia="zh-CN"/>
              </w:rPr>
              <w:t xml:space="preserve"> are statistically independent.</w:t>
            </w:r>
          </w:p>
          <w:p w:rsidR="005F45CB" w:rsidRPr="00404F3A" w:rsidRDefault="005F45CB" w:rsidP="005F45CB">
            <w:pPr>
              <w:pStyle w:val="TAN"/>
              <w:rPr>
                <w:rFonts w:cs="Arial"/>
                <w:lang w:eastAsia="zh-CN"/>
              </w:rPr>
            </w:pPr>
            <w:r w:rsidRPr="00404F3A">
              <w:rPr>
                <w:rFonts w:cs="Arial"/>
                <w:lang w:eastAsia="zh-CN"/>
              </w:rPr>
              <w:t xml:space="preserve">Note </w:t>
            </w:r>
            <w:r w:rsidRPr="00404F3A">
              <w:rPr>
                <w:rFonts w:cs="Arial" w:hint="eastAsia"/>
                <w:lang w:eastAsia="zh-CN"/>
              </w:rPr>
              <w:t>3</w:t>
            </w:r>
            <w:r w:rsidRPr="00404F3A">
              <w:rPr>
                <w:rFonts w:cs="Arial"/>
                <w:lang w:eastAsia="zh-CN"/>
              </w:rPr>
              <w:t>:</w:t>
            </w:r>
            <w:r w:rsidRPr="00404F3A">
              <w:rPr>
                <w:rFonts w:cs="Arial"/>
                <w:lang w:eastAsia="zh-CN"/>
              </w:rPr>
              <w:tab/>
              <w:t xml:space="preserve">SINR corresponds to </w:t>
            </w:r>
            <w:r w:rsidRPr="00404F3A">
              <w:rPr>
                <w:rFonts w:cs="Arial"/>
                <w:position w:val="-10"/>
                <w:lang w:eastAsia="ja-JP"/>
              </w:rPr>
              <w:object w:dxaOrig="499" w:dyaOrig="320">
                <v:shape id="_x0000_i1107" type="#_x0000_t75" style="width:21.5pt;height:14.5pt" o:ole="">
                  <v:imagedata r:id="rId150" o:title=""/>
                </v:shape>
                <o:OLEObject Type="Embed" ProgID="Equation.DSMT4" ShapeID="_x0000_i1107" DrawAspect="Content" ObjectID="_1615289378" r:id="rId161"/>
              </w:object>
            </w:r>
            <w:r w:rsidRPr="00404F3A">
              <w:rPr>
                <w:rFonts w:cs="Arial"/>
                <w:lang w:eastAsia="ja-JP"/>
              </w:rPr>
              <w:t xml:space="preserve"> </w:t>
            </w:r>
            <w:r w:rsidRPr="00404F3A">
              <w:rPr>
                <w:rFonts w:cs="Arial"/>
                <w:lang w:eastAsia="zh-CN"/>
              </w:rPr>
              <w:t>of the tested signal as defined in clause 8.1.</w:t>
            </w:r>
          </w:p>
        </w:tc>
      </w:tr>
    </w:tbl>
    <w:p w:rsidR="005F45CB" w:rsidRPr="00404F3A" w:rsidRDefault="005F45CB" w:rsidP="005F45CB">
      <w:pPr>
        <w:rPr>
          <w:lang w:eastAsia="zh-CN"/>
        </w:rPr>
      </w:pPr>
    </w:p>
    <w:p w:rsidR="005F45CB" w:rsidRPr="00404F3A" w:rsidRDefault="005F45CB" w:rsidP="0088119E">
      <w:pPr>
        <w:pStyle w:val="TH"/>
        <w:rPr>
          <w:lang w:eastAsia="zh-CN"/>
        </w:rPr>
      </w:pPr>
      <w:r w:rsidRPr="00404F3A">
        <w:t>Table 8.2.6</w:t>
      </w:r>
      <w:r w:rsidR="00024DCB" w:rsidRPr="00404F3A">
        <w:rPr>
          <w:rFonts w:hint="eastAsia"/>
          <w:lang w:eastAsia="zh-CN"/>
        </w:rPr>
        <w:t>A</w:t>
      </w:r>
      <w:r w:rsidRPr="00404F3A">
        <w:t>.1-</w:t>
      </w:r>
      <w:r w:rsidRPr="00404F3A">
        <w:rPr>
          <w:rFonts w:hint="eastAsia"/>
          <w:lang w:eastAsia="zh-CN"/>
        </w:rPr>
        <w:t>2</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w:t>
      </w:r>
      <w:r w:rsidRPr="00404F3A">
        <w:rPr>
          <w:rFonts w:hint="eastAsia"/>
          <w:lang w:eastAsia="zh-CN"/>
        </w:rPr>
        <w:t>3</w:t>
      </w:r>
      <w:r w:rsidRPr="00404F3A">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B4C0D" w:rsidRPr="00404F3A" w:rsidTr="00B1334D">
        <w:trPr>
          <w:trHeight w:val="221"/>
          <w:jc w:val="center"/>
        </w:trPr>
        <w:tc>
          <w:tcPr>
            <w:tcW w:w="1007"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024DCB" w:rsidRPr="00404F3A" w:rsidRDefault="005F45CB" w:rsidP="00024DCB">
            <w:pPr>
              <w:pStyle w:val="TAH"/>
              <w:rPr>
                <w:rFonts w:cs="Arial"/>
                <w:lang w:eastAsia="ja-JP"/>
              </w:rPr>
            </w:pPr>
            <w:r w:rsidRPr="00404F3A">
              <w:rPr>
                <w:rFonts w:cs="Arial"/>
                <w:lang w:eastAsia="ja-JP"/>
              </w:rPr>
              <w:t>Number of RX antennas</w:t>
            </w:r>
          </w:p>
          <w:p w:rsidR="005F45CB" w:rsidRPr="00404F3A" w:rsidRDefault="00024DCB" w:rsidP="00024DCB">
            <w:pPr>
              <w:pStyle w:val="TAH"/>
              <w:rPr>
                <w:rFonts w:cs="Arial"/>
                <w:lang w:eastAsia="zh-CN"/>
              </w:rPr>
            </w:pPr>
            <w:r w:rsidRPr="00404F3A">
              <w:rPr>
                <w:rFonts w:cs="Arial" w:hint="eastAsia"/>
                <w:lang w:eastAsia="zh-CN"/>
              </w:rPr>
              <w:t>(Note 1)</w:t>
            </w:r>
          </w:p>
        </w:tc>
        <w:tc>
          <w:tcPr>
            <w:tcW w:w="4147" w:type="dxa"/>
            <w:gridSpan w:val="3"/>
            <w:shd w:val="clear" w:color="auto" w:fill="auto"/>
          </w:tcPr>
          <w:p w:rsidR="005F45CB" w:rsidRPr="00404F3A" w:rsidRDefault="005F45CB" w:rsidP="005F45CB">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1134" w:type="dxa"/>
            <w:vMerge w:val="restart"/>
            <w:shd w:val="clear" w:color="auto" w:fill="auto"/>
          </w:tcPr>
          <w:p w:rsidR="005F45CB" w:rsidRPr="00404F3A" w:rsidRDefault="005F45CB" w:rsidP="005F45CB">
            <w:pPr>
              <w:pStyle w:val="TAH"/>
              <w:rPr>
                <w:rFonts w:cs="Arial"/>
                <w:lang w:eastAsia="zh-CN"/>
              </w:rPr>
            </w:pPr>
            <w:r w:rsidRPr="00404F3A">
              <w:rPr>
                <w:rFonts w:cs="Arial"/>
                <w:lang w:eastAsia="zh-CN"/>
              </w:rPr>
              <w:t>FRC</w:t>
            </w:r>
          </w:p>
          <w:p w:rsidR="005F45CB" w:rsidRPr="00404F3A" w:rsidRDefault="005F45CB" w:rsidP="005F45CB">
            <w:pPr>
              <w:pStyle w:val="TAH"/>
              <w:rPr>
                <w:rFonts w:cs="Arial"/>
                <w:lang w:eastAsia="zh-CN"/>
              </w:rPr>
            </w:pPr>
            <w:r w:rsidRPr="00404F3A">
              <w:rPr>
                <w:rFonts w:cs="Arial"/>
                <w:lang w:eastAsia="zh-CN"/>
              </w:rPr>
              <w:t>(Annex A)</w:t>
            </w:r>
          </w:p>
        </w:tc>
        <w:tc>
          <w:tcPr>
            <w:tcW w:w="127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Fraction of  maximum throughput</w:t>
            </w:r>
          </w:p>
        </w:tc>
        <w:tc>
          <w:tcPr>
            <w:tcW w:w="91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jc w:val="center"/>
        </w:trPr>
        <w:tc>
          <w:tcPr>
            <w:tcW w:w="1007" w:type="dxa"/>
            <w:vMerge/>
            <w:shd w:val="clear" w:color="auto" w:fill="auto"/>
          </w:tcPr>
          <w:p w:rsidR="005F45CB" w:rsidRPr="00404F3A" w:rsidRDefault="005F45CB" w:rsidP="005F45CB">
            <w:pPr>
              <w:pStyle w:val="TAH"/>
              <w:rPr>
                <w:rFonts w:cs="Arial"/>
                <w:lang w:eastAsia="ja-JP"/>
              </w:rPr>
            </w:pPr>
          </w:p>
        </w:tc>
        <w:tc>
          <w:tcPr>
            <w:tcW w:w="1007" w:type="dxa"/>
            <w:vMerge/>
            <w:shd w:val="clear" w:color="auto" w:fill="auto"/>
          </w:tcPr>
          <w:p w:rsidR="005F45CB" w:rsidRPr="00404F3A" w:rsidRDefault="005F45CB" w:rsidP="005F45CB">
            <w:pPr>
              <w:pStyle w:val="TAH"/>
              <w:rPr>
                <w:rFonts w:cs="Arial"/>
                <w:lang w:eastAsia="ja-JP"/>
              </w:rPr>
            </w:pPr>
          </w:p>
        </w:tc>
        <w:tc>
          <w:tcPr>
            <w:tcW w:w="1376" w:type="dxa"/>
            <w:shd w:val="clear" w:color="auto" w:fill="auto"/>
            <w:vAlign w:val="center"/>
          </w:tcPr>
          <w:p w:rsidR="005F45CB" w:rsidRPr="00404F3A" w:rsidRDefault="005F45CB" w:rsidP="005F45CB">
            <w:pPr>
              <w:pStyle w:val="TAH"/>
              <w:rPr>
                <w:rFonts w:cs="Arial"/>
                <w:lang w:eastAsia="zh-CN"/>
              </w:rPr>
            </w:pPr>
            <w:r w:rsidRPr="00404F3A">
              <w:rPr>
                <w:rFonts w:cs="Arial"/>
                <w:lang w:eastAsia="zh-CN"/>
              </w:rPr>
              <w:t>Tested signal</w:t>
            </w:r>
          </w:p>
        </w:tc>
        <w:tc>
          <w:tcPr>
            <w:tcW w:w="1354"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1</w:t>
            </w:r>
          </w:p>
        </w:tc>
        <w:tc>
          <w:tcPr>
            <w:tcW w:w="1417"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2</w:t>
            </w:r>
          </w:p>
        </w:tc>
        <w:tc>
          <w:tcPr>
            <w:tcW w:w="1134"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r>
      <w:tr w:rsidR="00DB4C0D" w:rsidRPr="00404F3A" w:rsidTr="00B1334D">
        <w:trPr>
          <w:jc w:val="center"/>
        </w:trPr>
        <w:tc>
          <w:tcPr>
            <w:tcW w:w="1007" w:type="dxa"/>
            <w:vMerge w:val="restart"/>
            <w:shd w:val="clear" w:color="auto" w:fill="auto"/>
          </w:tcPr>
          <w:p w:rsidR="00DF7167" w:rsidRPr="00404F3A" w:rsidRDefault="00DF7167" w:rsidP="005F45CB">
            <w:pPr>
              <w:pStyle w:val="TAC"/>
              <w:rPr>
                <w:rFonts w:cs="Arial"/>
                <w:lang w:eastAsia="zh-CN"/>
              </w:rPr>
            </w:pPr>
            <w:r w:rsidRPr="00404F3A">
              <w:rPr>
                <w:rFonts w:cs="Arial"/>
                <w:lang w:eastAsia="zh-CN"/>
              </w:rPr>
              <w:t>1</w:t>
            </w:r>
          </w:p>
        </w:tc>
        <w:tc>
          <w:tcPr>
            <w:tcW w:w="1007" w:type="dxa"/>
            <w:shd w:val="clear" w:color="auto" w:fill="auto"/>
          </w:tcPr>
          <w:p w:rsidR="00DF7167" w:rsidRPr="00404F3A" w:rsidRDefault="00DF7167" w:rsidP="005F45CB">
            <w:pPr>
              <w:pStyle w:val="TAC"/>
              <w:rPr>
                <w:rFonts w:cs="Arial"/>
                <w:lang w:eastAsia="zh-CN"/>
              </w:rPr>
            </w:pPr>
            <w:r w:rsidRPr="00404F3A">
              <w:rPr>
                <w:rFonts w:cs="Arial"/>
                <w:lang w:eastAsia="zh-CN"/>
              </w:rPr>
              <w:t>2</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hint="eastAsia"/>
                <w:lang w:eastAsia="zh-CN"/>
              </w:rPr>
              <w:t>A12-2</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5F45CB">
            <w:pPr>
              <w:pStyle w:val="TAC"/>
              <w:rPr>
                <w:rFonts w:cs="Arial"/>
                <w:lang w:eastAsia="zh-CN"/>
              </w:rPr>
            </w:pPr>
            <w:r w:rsidRPr="00404F3A">
              <w:rPr>
                <w:rFonts w:cs="Arial"/>
                <w:lang w:eastAsia="ja-JP"/>
              </w:rPr>
              <w:t>-2.5</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4</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A1</w:t>
            </w:r>
            <w:r w:rsidRPr="00404F3A">
              <w:rPr>
                <w:rFonts w:cs="Arial" w:hint="eastAsia"/>
                <w:lang w:eastAsia="zh-CN"/>
              </w:rPr>
              <w:t>3</w:t>
            </w:r>
            <w:r w:rsidRPr="00404F3A">
              <w:rPr>
                <w:rFonts w:cs="Arial"/>
                <w:lang w:eastAsia="zh-CN"/>
              </w:rPr>
              <w:t>-</w:t>
            </w:r>
            <w:r w:rsidRPr="00404F3A">
              <w:rPr>
                <w:rFonts w:cs="Arial" w:hint="eastAsia"/>
                <w:lang w:eastAsia="zh-CN"/>
              </w:rPr>
              <w:t>2</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5F45CB">
            <w:pPr>
              <w:pStyle w:val="TAC"/>
              <w:rPr>
                <w:rFonts w:cs="Arial"/>
                <w:lang w:eastAsia="zh-CN"/>
              </w:rPr>
            </w:pPr>
            <w:r w:rsidRPr="00404F3A">
              <w:rPr>
                <w:rFonts w:cs="Arial"/>
                <w:lang w:eastAsia="ja-JP"/>
              </w:rPr>
              <w:t>-1.6</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8</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A4-</w:t>
            </w:r>
            <w:r w:rsidRPr="00404F3A">
              <w:rPr>
                <w:rFonts w:cs="Arial" w:hint="eastAsia"/>
                <w:lang w:eastAsia="zh-CN"/>
              </w:rPr>
              <w:t>4</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5F45CB">
            <w:pPr>
              <w:pStyle w:val="TAC"/>
              <w:rPr>
                <w:rFonts w:cs="Arial"/>
                <w:lang w:eastAsia="zh-CN"/>
              </w:rPr>
            </w:pPr>
            <w:r w:rsidRPr="00404F3A">
              <w:rPr>
                <w:rFonts w:cs="Arial"/>
                <w:lang w:eastAsia="ja-JP"/>
              </w:rPr>
              <w:t>-2.2</w:t>
            </w:r>
          </w:p>
        </w:tc>
      </w:tr>
      <w:tr w:rsidR="00B1334D" w:rsidRPr="00404F3A" w:rsidTr="00B1334D">
        <w:trPr>
          <w:jc w:val="center"/>
        </w:trPr>
        <w:tc>
          <w:tcPr>
            <w:tcW w:w="9487" w:type="dxa"/>
            <w:gridSpan w:val="8"/>
            <w:shd w:val="clear" w:color="auto" w:fill="auto"/>
          </w:tcPr>
          <w:p w:rsidR="00B1334D" w:rsidRPr="00404F3A" w:rsidRDefault="00B1334D" w:rsidP="00DF7167">
            <w:pPr>
              <w:pStyle w:val="TAN"/>
              <w:rPr>
                <w:rFonts w:cs="Arial"/>
                <w:lang w:eastAsia="zh-CN"/>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w:t>
            </w:r>
            <w:r w:rsidRPr="00404F3A">
              <w:rPr>
                <w:rFonts w:cs="Arial" w:hint="eastAsia"/>
                <w:lang w:eastAsia="zh-CN"/>
              </w:rPr>
              <w:t xml:space="preserve">-1 </w:t>
            </w:r>
            <w:r w:rsidRPr="00404F3A">
              <w:rPr>
                <w:rFonts w:cs="Arial"/>
                <w:lang w:eastAsia="ja-JP"/>
              </w:rPr>
              <w:t xml:space="preserve">and interferer </w:t>
            </w:r>
            <w:r w:rsidRPr="00404F3A">
              <w:rPr>
                <w:rFonts w:cs="Arial" w:hint="eastAsia"/>
                <w:lang w:eastAsia="zh-CN"/>
              </w:rPr>
              <w:t>1-</w:t>
            </w:r>
            <w:r w:rsidRPr="00404F3A">
              <w:rPr>
                <w:rFonts w:cs="Arial"/>
                <w:lang w:eastAsia="ja-JP"/>
              </w:rPr>
              <w:t>2.</w:t>
            </w:r>
          </w:p>
          <w:p w:rsidR="00B1334D" w:rsidRPr="00404F3A" w:rsidRDefault="00B1334D" w:rsidP="00DF7167">
            <w:pPr>
              <w:pStyle w:val="TAN"/>
              <w:rPr>
                <w:rFonts w:cs="Arial"/>
                <w:lang w:eastAsia="zh-CN"/>
              </w:rPr>
            </w:pPr>
            <w:r w:rsidRPr="00404F3A">
              <w:rPr>
                <w:rFonts w:cs="Arial"/>
                <w:lang w:eastAsia="zh-CN"/>
              </w:rPr>
              <w:t xml:space="preserve">Note </w:t>
            </w:r>
            <w:r w:rsidRPr="00404F3A">
              <w:rPr>
                <w:rFonts w:cs="Arial" w:hint="eastAsia"/>
                <w:lang w:eastAsia="zh-CN"/>
              </w:rPr>
              <w:t>2</w:t>
            </w:r>
            <w:r w:rsidRPr="00404F3A">
              <w:rPr>
                <w:rFonts w:cs="Arial"/>
                <w:lang w:eastAsia="zh-CN"/>
              </w:rPr>
              <w:t>:</w:t>
            </w:r>
            <w:r w:rsidRPr="00404F3A">
              <w:rPr>
                <w:rFonts w:cs="Arial"/>
                <w:lang w:eastAsia="zh-CN"/>
              </w:rPr>
              <w:tab/>
              <w:t xml:space="preserve">The propagation conditions for </w:t>
            </w:r>
            <w:r w:rsidRPr="00404F3A">
              <w:rPr>
                <w:rFonts w:cs="Arial" w:hint="eastAsia"/>
                <w:lang w:eastAsia="zh-CN"/>
              </w:rPr>
              <w:t>the t</w:t>
            </w:r>
            <w:r w:rsidRPr="00404F3A">
              <w:rPr>
                <w:rFonts w:cs="Arial"/>
                <w:lang w:eastAsia="zh-CN"/>
              </w:rPr>
              <w:t xml:space="preserve">ested signal, </w:t>
            </w:r>
            <w:r w:rsidRPr="00404F3A">
              <w:rPr>
                <w:rFonts w:cs="Arial" w:hint="eastAsia"/>
                <w:lang w:eastAsia="zh-CN"/>
              </w:rPr>
              <w:t>i</w:t>
            </w:r>
            <w:r w:rsidRPr="00404F3A">
              <w:rPr>
                <w:rFonts w:cs="Arial"/>
                <w:lang w:eastAsia="zh-CN"/>
              </w:rPr>
              <w:t>nterferer 1</w:t>
            </w:r>
            <w:r w:rsidRPr="00404F3A">
              <w:rPr>
                <w:rFonts w:cs="Arial" w:hint="eastAsia"/>
                <w:lang w:eastAsia="zh-CN"/>
              </w:rPr>
              <w:t xml:space="preserve">-1 </w:t>
            </w:r>
            <w:r w:rsidRPr="00404F3A">
              <w:rPr>
                <w:rFonts w:cs="Arial"/>
                <w:lang w:eastAsia="zh-CN"/>
              </w:rPr>
              <w:t xml:space="preserve">and </w:t>
            </w:r>
            <w:r w:rsidRPr="00404F3A">
              <w:rPr>
                <w:rFonts w:cs="Arial" w:hint="eastAsia"/>
                <w:lang w:eastAsia="zh-CN"/>
              </w:rPr>
              <w:t>i</w:t>
            </w:r>
            <w:r w:rsidRPr="00404F3A">
              <w:rPr>
                <w:rFonts w:cs="Arial"/>
                <w:lang w:eastAsia="zh-CN"/>
              </w:rPr>
              <w:t xml:space="preserve">nterferer </w:t>
            </w:r>
            <w:r w:rsidRPr="00404F3A">
              <w:rPr>
                <w:rFonts w:cs="Arial" w:hint="eastAsia"/>
                <w:lang w:eastAsia="zh-CN"/>
              </w:rPr>
              <w:t>1-2</w:t>
            </w:r>
            <w:r w:rsidRPr="00404F3A">
              <w:rPr>
                <w:rFonts w:cs="Arial"/>
                <w:lang w:eastAsia="zh-CN"/>
              </w:rPr>
              <w:t xml:space="preserve"> are statistically independent.</w:t>
            </w:r>
          </w:p>
          <w:p w:rsidR="00B1334D" w:rsidRPr="00404F3A" w:rsidRDefault="00B1334D" w:rsidP="00DF7167">
            <w:pPr>
              <w:pStyle w:val="TAN"/>
              <w:rPr>
                <w:rFonts w:cs="Arial"/>
                <w:lang w:eastAsia="zh-CN"/>
              </w:rPr>
            </w:pPr>
            <w:r w:rsidRPr="00404F3A">
              <w:rPr>
                <w:rFonts w:cs="Arial"/>
                <w:lang w:eastAsia="zh-CN"/>
              </w:rPr>
              <w:t xml:space="preserve">Note </w:t>
            </w:r>
            <w:r w:rsidRPr="00404F3A">
              <w:rPr>
                <w:rFonts w:cs="Arial" w:hint="eastAsia"/>
                <w:lang w:eastAsia="zh-CN"/>
              </w:rPr>
              <w:t>3</w:t>
            </w:r>
            <w:r w:rsidRPr="00404F3A">
              <w:rPr>
                <w:rFonts w:cs="Arial"/>
                <w:lang w:eastAsia="zh-CN"/>
              </w:rPr>
              <w:t>:</w:t>
            </w:r>
            <w:r w:rsidRPr="00404F3A">
              <w:rPr>
                <w:rFonts w:cs="Arial"/>
                <w:lang w:eastAsia="zh-CN"/>
              </w:rPr>
              <w:tab/>
              <w:t xml:space="preserve">SINR corresponds to </w:t>
            </w:r>
            <w:r w:rsidRPr="00404F3A">
              <w:rPr>
                <w:rFonts w:cs="Arial"/>
                <w:position w:val="-10"/>
                <w:lang w:eastAsia="ja-JP"/>
              </w:rPr>
              <w:object w:dxaOrig="499" w:dyaOrig="320">
                <v:shape id="_x0000_i1108" type="#_x0000_t75" style="width:21.5pt;height:14.5pt" o:ole="">
                  <v:imagedata r:id="rId150" o:title=""/>
                </v:shape>
                <o:OLEObject Type="Embed" ProgID="Equation.DSMT4" ShapeID="_x0000_i1108" DrawAspect="Content" ObjectID="_1615289379" r:id="rId162"/>
              </w:object>
            </w:r>
            <w:r w:rsidRPr="00404F3A">
              <w:rPr>
                <w:rFonts w:cs="Arial"/>
                <w:lang w:eastAsia="ja-JP"/>
              </w:rPr>
              <w:t xml:space="preserve"> </w:t>
            </w:r>
            <w:r w:rsidRPr="00404F3A">
              <w:rPr>
                <w:rFonts w:cs="Arial"/>
                <w:lang w:eastAsia="zh-CN"/>
              </w:rPr>
              <w:t>of the tested signal as defined in clause 8.1.</w:t>
            </w:r>
          </w:p>
        </w:tc>
      </w:tr>
    </w:tbl>
    <w:p w:rsidR="00DF7167" w:rsidRPr="00404F3A" w:rsidRDefault="00DF7167" w:rsidP="00DF7167">
      <w:pPr>
        <w:rPr>
          <w:lang w:eastAsia="zh-CN"/>
        </w:rPr>
      </w:pPr>
    </w:p>
    <w:p w:rsidR="00DF7167" w:rsidRPr="00404F3A" w:rsidRDefault="00DF7167" w:rsidP="0088119E">
      <w:pPr>
        <w:pStyle w:val="TH"/>
        <w:rPr>
          <w:lang w:eastAsia="zh-CN"/>
        </w:rPr>
      </w:pPr>
      <w:r w:rsidRPr="00404F3A">
        <w:lastRenderedPageBreak/>
        <w:t>Table 8.2.6</w:t>
      </w:r>
      <w:r w:rsidR="00024DCB" w:rsidRPr="00404F3A">
        <w:t>A</w:t>
      </w:r>
      <w:r w:rsidRPr="00404F3A">
        <w:t>.1-</w:t>
      </w:r>
      <w:r w:rsidRPr="00404F3A">
        <w:rPr>
          <w:rFonts w:hint="eastAsia"/>
          <w:lang w:eastAsia="zh-CN"/>
        </w:rPr>
        <w:t>3</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w:t>
      </w:r>
      <w:r w:rsidRPr="00404F3A">
        <w:rPr>
          <w:rFonts w:hint="eastAsia"/>
          <w:lang w:eastAsia="zh-CN"/>
        </w:rPr>
        <w:t>5</w:t>
      </w:r>
      <w:r w:rsidRPr="00404F3A">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B4C0D" w:rsidRPr="00404F3A" w:rsidTr="00A614D5">
        <w:trPr>
          <w:trHeight w:val="221"/>
          <w:jc w:val="center"/>
        </w:trPr>
        <w:tc>
          <w:tcPr>
            <w:tcW w:w="1007" w:type="dxa"/>
            <w:vMerge w:val="restart"/>
            <w:shd w:val="clear" w:color="auto" w:fill="auto"/>
          </w:tcPr>
          <w:p w:rsidR="00DF7167" w:rsidRPr="00404F3A" w:rsidRDefault="00DF7167" w:rsidP="00DF7167">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024DCB" w:rsidRPr="00404F3A" w:rsidRDefault="00DF7167" w:rsidP="00024DCB">
            <w:pPr>
              <w:pStyle w:val="TAH"/>
              <w:rPr>
                <w:rFonts w:cs="Arial"/>
                <w:lang w:eastAsia="ja-JP"/>
              </w:rPr>
            </w:pPr>
            <w:r w:rsidRPr="00404F3A">
              <w:rPr>
                <w:rFonts w:cs="Arial"/>
                <w:lang w:eastAsia="ja-JP"/>
              </w:rPr>
              <w:t>Number of RX antennas</w:t>
            </w:r>
          </w:p>
          <w:p w:rsidR="00DF7167" w:rsidRPr="00404F3A" w:rsidRDefault="00024DCB" w:rsidP="00024DCB">
            <w:pPr>
              <w:pStyle w:val="TAH"/>
              <w:rPr>
                <w:rFonts w:cs="Arial"/>
                <w:lang w:eastAsia="zh-CN"/>
              </w:rPr>
            </w:pPr>
            <w:r w:rsidRPr="00404F3A">
              <w:rPr>
                <w:rFonts w:cs="Arial" w:hint="eastAsia"/>
                <w:lang w:eastAsia="zh-CN"/>
              </w:rPr>
              <w:t>(Note 1)</w:t>
            </w:r>
          </w:p>
        </w:tc>
        <w:tc>
          <w:tcPr>
            <w:tcW w:w="4147" w:type="dxa"/>
            <w:gridSpan w:val="3"/>
            <w:shd w:val="clear" w:color="auto" w:fill="auto"/>
          </w:tcPr>
          <w:p w:rsidR="00DF7167" w:rsidRPr="00404F3A" w:rsidRDefault="00DF7167" w:rsidP="00DF7167">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1134" w:type="dxa"/>
            <w:vMerge w:val="restart"/>
            <w:shd w:val="clear" w:color="auto" w:fill="auto"/>
          </w:tcPr>
          <w:p w:rsidR="00DF7167" w:rsidRPr="00404F3A" w:rsidRDefault="00DF7167" w:rsidP="00DF7167">
            <w:pPr>
              <w:pStyle w:val="TAH"/>
              <w:rPr>
                <w:rFonts w:cs="Arial"/>
                <w:lang w:eastAsia="zh-CN"/>
              </w:rPr>
            </w:pPr>
            <w:r w:rsidRPr="00404F3A">
              <w:rPr>
                <w:rFonts w:cs="Arial"/>
                <w:lang w:eastAsia="zh-CN"/>
              </w:rPr>
              <w:t>FRC</w:t>
            </w:r>
          </w:p>
          <w:p w:rsidR="00DF7167" w:rsidRPr="00404F3A" w:rsidRDefault="00DF7167" w:rsidP="00DF7167">
            <w:pPr>
              <w:pStyle w:val="TAH"/>
              <w:rPr>
                <w:rFonts w:cs="Arial"/>
                <w:lang w:eastAsia="zh-CN"/>
              </w:rPr>
            </w:pPr>
            <w:r w:rsidRPr="00404F3A">
              <w:rPr>
                <w:rFonts w:cs="Arial"/>
                <w:lang w:eastAsia="zh-CN"/>
              </w:rPr>
              <w:t>(Annex A)</w:t>
            </w:r>
          </w:p>
        </w:tc>
        <w:tc>
          <w:tcPr>
            <w:tcW w:w="1276" w:type="dxa"/>
            <w:vMerge w:val="restart"/>
            <w:shd w:val="clear" w:color="auto" w:fill="auto"/>
          </w:tcPr>
          <w:p w:rsidR="00DF7167" w:rsidRPr="00404F3A" w:rsidRDefault="00DF7167" w:rsidP="00DF7167">
            <w:pPr>
              <w:pStyle w:val="TAH"/>
              <w:rPr>
                <w:rFonts w:cs="Arial"/>
                <w:lang w:eastAsia="ja-JP"/>
              </w:rPr>
            </w:pPr>
            <w:r w:rsidRPr="00404F3A">
              <w:rPr>
                <w:rFonts w:cs="Arial"/>
                <w:lang w:eastAsia="ja-JP"/>
              </w:rPr>
              <w:t>Fraction of  maximum throughput</w:t>
            </w:r>
          </w:p>
        </w:tc>
        <w:tc>
          <w:tcPr>
            <w:tcW w:w="916" w:type="dxa"/>
            <w:vMerge w:val="restart"/>
            <w:shd w:val="clear" w:color="auto" w:fill="auto"/>
          </w:tcPr>
          <w:p w:rsidR="00DF7167" w:rsidRPr="00404F3A" w:rsidRDefault="00DF7167" w:rsidP="00DF7167">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A614D5">
        <w:trPr>
          <w:trHeight w:val="220"/>
          <w:jc w:val="center"/>
        </w:trPr>
        <w:tc>
          <w:tcPr>
            <w:tcW w:w="1007" w:type="dxa"/>
            <w:vMerge/>
            <w:shd w:val="clear" w:color="auto" w:fill="auto"/>
          </w:tcPr>
          <w:p w:rsidR="00DF7167" w:rsidRPr="00404F3A" w:rsidRDefault="00DF7167" w:rsidP="00DF7167">
            <w:pPr>
              <w:pStyle w:val="TAH"/>
              <w:rPr>
                <w:rFonts w:cs="Arial"/>
                <w:lang w:eastAsia="ja-JP"/>
              </w:rPr>
            </w:pPr>
          </w:p>
        </w:tc>
        <w:tc>
          <w:tcPr>
            <w:tcW w:w="1007" w:type="dxa"/>
            <w:vMerge/>
            <w:shd w:val="clear" w:color="auto" w:fill="auto"/>
          </w:tcPr>
          <w:p w:rsidR="00DF7167" w:rsidRPr="00404F3A" w:rsidRDefault="00DF7167" w:rsidP="00DF7167">
            <w:pPr>
              <w:pStyle w:val="TAH"/>
              <w:rPr>
                <w:rFonts w:cs="Arial"/>
                <w:lang w:eastAsia="ja-JP"/>
              </w:rPr>
            </w:pPr>
          </w:p>
        </w:tc>
        <w:tc>
          <w:tcPr>
            <w:tcW w:w="1376" w:type="dxa"/>
            <w:shd w:val="clear" w:color="auto" w:fill="auto"/>
            <w:vAlign w:val="center"/>
          </w:tcPr>
          <w:p w:rsidR="00DF7167" w:rsidRPr="00404F3A" w:rsidRDefault="00DF7167" w:rsidP="00DF7167">
            <w:pPr>
              <w:pStyle w:val="TAH"/>
              <w:rPr>
                <w:rFonts w:cs="Arial"/>
                <w:lang w:eastAsia="zh-CN"/>
              </w:rPr>
            </w:pPr>
            <w:r w:rsidRPr="00404F3A">
              <w:rPr>
                <w:rFonts w:cs="Arial"/>
                <w:lang w:eastAsia="zh-CN"/>
              </w:rPr>
              <w:t>Tested signal</w:t>
            </w:r>
          </w:p>
        </w:tc>
        <w:tc>
          <w:tcPr>
            <w:tcW w:w="1354" w:type="dxa"/>
            <w:shd w:val="clear" w:color="auto" w:fill="auto"/>
            <w:vAlign w:val="center"/>
          </w:tcPr>
          <w:p w:rsidR="00DF7167" w:rsidRPr="00404F3A" w:rsidDel="00F92D5B" w:rsidRDefault="00DF7167" w:rsidP="00DF7167">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1</w:t>
            </w:r>
          </w:p>
        </w:tc>
        <w:tc>
          <w:tcPr>
            <w:tcW w:w="1417" w:type="dxa"/>
            <w:shd w:val="clear" w:color="auto" w:fill="auto"/>
            <w:vAlign w:val="center"/>
          </w:tcPr>
          <w:p w:rsidR="00DF7167" w:rsidRPr="00404F3A" w:rsidDel="00F92D5B" w:rsidRDefault="00DF7167" w:rsidP="00DF7167">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2</w:t>
            </w:r>
          </w:p>
        </w:tc>
        <w:tc>
          <w:tcPr>
            <w:tcW w:w="1134" w:type="dxa"/>
            <w:vMerge/>
            <w:shd w:val="clear" w:color="auto" w:fill="auto"/>
          </w:tcPr>
          <w:p w:rsidR="00DF7167" w:rsidRPr="00404F3A" w:rsidRDefault="00DF7167" w:rsidP="00DF7167">
            <w:pPr>
              <w:pStyle w:val="TAH"/>
              <w:rPr>
                <w:rFonts w:cs="Arial"/>
                <w:lang w:eastAsia="zh-CN"/>
              </w:rPr>
            </w:pPr>
          </w:p>
        </w:tc>
        <w:tc>
          <w:tcPr>
            <w:tcW w:w="1276" w:type="dxa"/>
            <w:vMerge/>
            <w:shd w:val="clear" w:color="auto" w:fill="auto"/>
          </w:tcPr>
          <w:p w:rsidR="00DF7167" w:rsidRPr="00404F3A" w:rsidRDefault="00DF7167" w:rsidP="00DF7167">
            <w:pPr>
              <w:pStyle w:val="TAH"/>
              <w:rPr>
                <w:rFonts w:cs="Arial"/>
                <w:lang w:eastAsia="zh-CN"/>
              </w:rPr>
            </w:pPr>
          </w:p>
        </w:tc>
        <w:tc>
          <w:tcPr>
            <w:tcW w:w="916" w:type="dxa"/>
            <w:vMerge/>
            <w:shd w:val="clear" w:color="auto" w:fill="auto"/>
          </w:tcPr>
          <w:p w:rsidR="00DF7167" w:rsidRPr="00404F3A" w:rsidRDefault="00DF7167" w:rsidP="00DF7167">
            <w:pPr>
              <w:pStyle w:val="TAH"/>
              <w:rPr>
                <w:rFonts w:cs="Arial"/>
                <w:lang w:eastAsia="zh-CN"/>
              </w:rPr>
            </w:pPr>
          </w:p>
        </w:tc>
      </w:tr>
      <w:tr w:rsidR="00DB4C0D" w:rsidRPr="00404F3A" w:rsidTr="00A614D5">
        <w:trPr>
          <w:jc w:val="center"/>
        </w:trPr>
        <w:tc>
          <w:tcPr>
            <w:tcW w:w="1007" w:type="dxa"/>
            <w:vMerge w:val="restart"/>
            <w:shd w:val="clear" w:color="auto" w:fill="auto"/>
          </w:tcPr>
          <w:p w:rsidR="00DF7167" w:rsidRPr="00404F3A" w:rsidRDefault="00DF7167" w:rsidP="00DF7167">
            <w:pPr>
              <w:pStyle w:val="TAC"/>
              <w:rPr>
                <w:rFonts w:cs="Arial"/>
                <w:lang w:eastAsia="zh-CN"/>
              </w:rPr>
            </w:pPr>
            <w:r w:rsidRPr="00404F3A">
              <w:rPr>
                <w:rFonts w:cs="Arial"/>
                <w:lang w:eastAsia="zh-CN"/>
              </w:rPr>
              <w:t>1</w:t>
            </w:r>
          </w:p>
        </w:tc>
        <w:tc>
          <w:tcPr>
            <w:tcW w:w="1007" w:type="dxa"/>
            <w:shd w:val="clear" w:color="auto" w:fill="auto"/>
          </w:tcPr>
          <w:p w:rsidR="00DF7167" w:rsidRPr="00404F3A" w:rsidRDefault="00DF7167" w:rsidP="00DF7167">
            <w:pPr>
              <w:pStyle w:val="TAC"/>
              <w:rPr>
                <w:rFonts w:cs="Arial"/>
                <w:lang w:eastAsia="zh-CN"/>
              </w:rPr>
            </w:pPr>
            <w:r w:rsidRPr="00404F3A">
              <w:rPr>
                <w:rFonts w:cs="Arial"/>
                <w:lang w:eastAsia="zh-CN"/>
              </w:rPr>
              <w:t>2</w:t>
            </w:r>
          </w:p>
        </w:tc>
        <w:tc>
          <w:tcPr>
            <w:tcW w:w="1376" w:type="dxa"/>
            <w:shd w:val="clear" w:color="auto" w:fill="auto"/>
          </w:tcPr>
          <w:p w:rsidR="00DF7167" w:rsidRPr="00404F3A" w:rsidRDefault="00DF7167" w:rsidP="00DF7167">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DF7167">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DF7167">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DF7167">
            <w:pPr>
              <w:pStyle w:val="TAC"/>
              <w:rPr>
                <w:rFonts w:cs="Arial"/>
                <w:b/>
                <w:bCs/>
                <w:lang w:eastAsia="zh-CN"/>
              </w:rPr>
            </w:pPr>
            <w:r w:rsidRPr="00404F3A">
              <w:rPr>
                <w:rFonts w:cs="Arial" w:hint="eastAsia"/>
                <w:lang w:eastAsia="zh-CN"/>
              </w:rPr>
              <w:t>A12-3</w:t>
            </w:r>
          </w:p>
        </w:tc>
        <w:tc>
          <w:tcPr>
            <w:tcW w:w="1276" w:type="dxa"/>
            <w:shd w:val="clear" w:color="auto" w:fill="auto"/>
          </w:tcPr>
          <w:p w:rsidR="00DF7167" w:rsidRPr="00404F3A" w:rsidRDefault="00DF7167" w:rsidP="00DF7167">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ja-JP"/>
              </w:rPr>
            </w:pPr>
            <w:r w:rsidRPr="00404F3A">
              <w:rPr>
                <w:rFonts w:cs="Arial"/>
                <w:lang w:eastAsia="ja-JP"/>
              </w:rPr>
              <w:t>-2.6</w:t>
            </w:r>
          </w:p>
        </w:tc>
      </w:tr>
      <w:tr w:rsidR="00DB4C0D" w:rsidRPr="00404F3A" w:rsidTr="00A614D5">
        <w:trPr>
          <w:jc w:val="center"/>
        </w:trPr>
        <w:tc>
          <w:tcPr>
            <w:tcW w:w="1007" w:type="dxa"/>
            <w:vMerge/>
            <w:shd w:val="clear" w:color="auto" w:fill="auto"/>
          </w:tcPr>
          <w:p w:rsidR="00DF7167" w:rsidRPr="00404F3A" w:rsidRDefault="00DF7167" w:rsidP="00DF7167">
            <w:pPr>
              <w:pStyle w:val="TAC"/>
              <w:rPr>
                <w:rFonts w:cs="Arial"/>
                <w:lang w:eastAsia="ja-JP"/>
              </w:rPr>
            </w:pPr>
          </w:p>
        </w:tc>
        <w:tc>
          <w:tcPr>
            <w:tcW w:w="1007" w:type="dxa"/>
            <w:shd w:val="clear" w:color="auto" w:fill="auto"/>
          </w:tcPr>
          <w:p w:rsidR="00DF7167" w:rsidRPr="00404F3A" w:rsidRDefault="00DF7167" w:rsidP="00DF7167">
            <w:pPr>
              <w:pStyle w:val="TAC"/>
              <w:rPr>
                <w:rFonts w:cs="Arial"/>
                <w:lang w:eastAsia="ja-JP"/>
              </w:rPr>
            </w:pPr>
            <w:r w:rsidRPr="00404F3A">
              <w:rPr>
                <w:rFonts w:cs="Arial"/>
                <w:lang w:eastAsia="zh-CN"/>
              </w:rPr>
              <w:t>4</w:t>
            </w:r>
          </w:p>
        </w:tc>
        <w:tc>
          <w:tcPr>
            <w:tcW w:w="1376" w:type="dxa"/>
            <w:shd w:val="clear" w:color="auto" w:fill="auto"/>
          </w:tcPr>
          <w:p w:rsidR="00DF7167" w:rsidRPr="00404F3A" w:rsidRDefault="00DF7167" w:rsidP="00DF7167">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DF7167">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DF7167">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DF7167">
            <w:pPr>
              <w:pStyle w:val="TAC"/>
              <w:rPr>
                <w:rFonts w:cs="Arial"/>
                <w:b/>
                <w:bCs/>
                <w:lang w:eastAsia="zh-CN"/>
              </w:rPr>
            </w:pPr>
            <w:r w:rsidRPr="00404F3A">
              <w:rPr>
                <w:rFonts w:cs="Arial"/>
                <w:lang w:eastAsia="zh-CN"/>
              </w:rPr>
              <w:t>A1</w:t>
            </w:r>
            <w:r w:rsidRPr="00404F3A">
              <w:rPr>
                <w:rFonts w:cs="Arial" w:hint="eastAsia"/>
                <w:lang w:eastAsia="zh-CN"/>
              </w:rPr>
              <w:t>3</w:t>
            </w:r>
            <w:r w:rsidRPr="00404F3A">
              <w:rPr>
                <w:rFonts w:cs="Arial"/>
                <w:lang w:eastAsia="zh-CN"/>
              </w:rPr>
              <w:t>-</w:t>
            </w:r>
            <w:r w:rsidRPr="00404F3A">
              <w:rPr>
                <w:rFonts w:cs="Arial" w:hint="eastAsia"/>
                <w:lang w:eastAsia="zh-CN"/>
              </w:rPr>
              <w:t>3</w:t>
            </w:r>
          </w:p>
        </w:tc>
        <w:tc>
          <w:tcPr>
            <w:tcW w:w="1276" w:type="dxa"/>
            <w:shd w:val="clear" w:color="auto" w:fill="auto"/>
          </w:tcPr>
          <w:p w:rsidR="00DF7167" w:rsidRPr="00404F3A" w:rsidRDefault="00DF7167" w:rsidP="00DF7167">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DF7167">
            <w:pPr>
              <w:pStyle w:val="TAC"/>
              <w:rPr>
                <w:rFonts w:cs="Arial"/>
                <w:lang w:eastAsia="ja-JP"/>
              </w:rPr>
            </w:pPr>
            <w:r w:rsidRPr="00404F3A">
              <w:rPr>
                <w:rFonts w:cs="Arial"/>
                <w:lang w:eastAsia="ja-JP"/>
              </w:rPr>
              <w:t>-1.3</w:t>
            </w:r>
          </w:p>
        </w:tc>
      </w:tr>
      <w:tr w:rsidR="00DB4C0D" w:rsidRPr="00404F3A" w:rsidTr="00A614D5">
        <w:trPr>
          <w:jc w:val="center"/>
        </w:trPr>
        <w:tc>
          <w:tcPr>
            <w:tcW w:w="1007" w:type="dxa"/>
            <w:vMerge/>
            <w:shd w:val="clear" w:color="auto" w:fill="auto"/>
          </w:tcPr>
          <w:p w:rsidR="00DF7167" w:rsidRPr="00404F3A" w:rsidRDefault="00DF7167" w:rsidP="00DF7167">
            <w:pPr>
              <w:pStyle w:val="TAC"/>
              <w:rPr>
                <w:rFonts w:cs="Arial"/>
                <w:lang w:eastAsia="ja-JP"/>
              </w:rPr>
            </w:pPr>
          </w:p>
        </w:tc>
        <w:tc>
          <w:tcPr>
            <w:tcW w:w="1007" w:type="dxa"/>
            <w:shd w:val="clear" w:color="auto" w:fill="auto"/>
          </w:tcPr>
          <w:p w:rsidR="00DF7167" w:rsidRPr="00404F3A" w:rsidRDefault="00DF7167" w:rsidP="00DF7167">
            <w:pPr>
              <w:pStyle w:val="TAC"/>
              <w:rPr>
                <w:rFonts w:cs="Arial"/>
                <w:lang w:eastAsia="ja-JP"/>
              </w:rPr>
            </w:pPr>
            <w:r w:rsidRPr="00404F3A">
              <w:rPr>
                <w:rFonts w:cs="Arial"/>
                <w:lang w:eastAsia="zh-CN"/>
              </w:rPr>
              <w:t>8</w:t>
            </w:r>
          </w:p>
        </w:tc>
        <w:tc>
          <w:tcPr>
            <w:tcW w:w="1376" w:type="dxa"/>
            <w:shd w:val="clear" w:color="auto" w:fill="auto"/>
          </w:tcPr>
          <w:p w:rsidR="00DF7167" w:rsidRPr="00404F3A" w:rsidRDefault="00DF7167" w:rsidP="00DF7167">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DF7167">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DF7167">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DF7167">
            <w:pPr>
              <w:pStyle w:val="TAC"/>
              <w:rPr>
                <w:rFonts w:cs="Arial"/>
                <w:b/>
                <w:bCs/>
                <w:lang w:eastAsia="zh-CN"/>
              </w:rPr>
            </w:pPr>
            <w:r w:rsidRPr="00404F3A">
              <w:rPr>
                <w:rFonts w:cs="Arial"/>
                <w:lang w:eastAsia="zh-CN"/>
              </w:rPr>
              <w:t>A4-</w:t>
            </w:r>
            <w:r w:rsidRPr="00404F3A">
              <w:rPr>
                <w:rFonts w:cs="Arial" w:hint="eastAsia"/>
                <w:lang w:eastAsia="zh-CN"/>
              </w:rPr>
              <w:t>5</w:t>
            </w:r>
          </w:p>
        </w:tc>
        <w:tc>
          <w:tcPr>
            <w:tcW w:w="1276" w:type="dxa"/>
            <w:shd w:val="clear" w:color="auto" w:fill="auto"/>
          </w:tcPr>
          <w:p w:rsidR="00DF7167" w:rsidRPr="00404F3A" w:rsidRDefault="00DF7167" w:rsidP="00DF7167">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ja-JP"/>
              </w:rPr>
            </w:pPr>
            <w:r w:rsidRPr="00404F3A">
              <w:rPr>
                <w:rFonts w:cs="Arial"/>
                <w:lang w:eastAsia="ja-JP"/>
              </w:rPr>
              <w:t>-2.1</w:t>
            </w:r>
          </w:p>
        </w:tc>
      </w:tr>
      <w:tr w:rsidR="00DF7167" w:rsidRPr="00404F3A" w:rsidTr="00A614D5">
        <w:trPr>
          <w:jc w:val="center"/>
        </w:trPr>
        <w:tc>
          <w:tcPr>
            <w:tcW w:w="9487" w:type="dxa"/>
            <w:gridSpan w:val="8"/>
            <w:shd w:val="clear" w:color="auto" w:fill="auto"/>
          </w:tcPr>
          <w:p w:rsidR="00A614D5" w:rsidRPr="00404F3A" w:rsidRDefault="00A614D5" w:rsidP="00DF7167">
            <w:pPr>
              <w:keepNext/>
              <w:keepLines/>
              <w:snapToGrid w:val="0"/>
              <w:spacing w:before="20" w:after="20"/>
              <w:ind w:left="765" w:hangingChars="425" w:hanging="765"/>
              <w:rPr>
                <w:rFonts w:ascii="Arial" w:hAnsi="Arial" w:cs="Arial"/>
                <w:sz w:val="18"/>
                <w:szCs w:val="18"/>
                <w:lang w:eastAsia="zh-CN"/>
              </w:rPr>
            </w:pPr>
            <w:r w:rsidRPr="00404F3A">
              <w:rPr>
                <w:rFonts w:ascii="Arial" w:hAnsi="Arial" w:cs="Arial"/>
                <w:sz w:val="18"/>
                <w:szCs w:val="18"/>
                <w:lang w:eastAsia="zh-CN"/>
              </w:rPr>
              <w:t xml:space="preserve">Note </w:t>
            </w:r>
            <w:r w:rsidRPr="00404F3A">
              <w:rPr>
                <w:rFonts w:ascii="Arial" w:hAnsi="Arial" w:cs="Arial" w:hint="eastAsia"/>
                <w:sz w:val="18"/>
                <w:szCs w:val="18"/>
                <w:lang w:eastAsia="zh-CN"/>
              </w:rPr>
              <w:t>1</w:t>
            </w:r>
            <w:r w:rsidRPr="00404F3A">
              <w:rPr>
                <w:rFonts w:ascii="Arial" w:hAnsi="Arial" w:cs="Arial"/>
                <w:sz w:val="18"/>
                <w:szCs w:val="18"/>
                <w:lang w:eastAsia="zh-CN"/>
              </w:rPr>
              <w:t>:</w:t>
            </w:r>
            <w:r w:rsidRPr="00404F3A">
              <w:rPr>
                <w:rFonts w:ascii="Arial" w:hAnsi="Arial" w:cs="Arial"/>
                <w:sz w:val="18"/>
                <w:szCs w:val="18"/>
                <w:lang w:eastAsia="zh-CN"/>
              </w:rPr>
              <w:tab/>
              <w:t>A</w:t>
            </w:r>
            <w:r w:rsidRPr="00404F3A">
              <w:rPr>
                <w:rFonts w:ascii="Arial" w:hAnsi="Arial" w:cs="Arial"/>
                <w:sz w:val="18"/>
                <w:szCs w:val="18"/>
              </w:rPr>
              <w:t>ntenna configuration appl</w:t>
            </w:r>
            <w:r w:rsidRPr="00404F3A">
              <w:rPr>
                <w:rFonts w:ascii="Arial" w:hAnsi="Arial" w:cs="Arial" w:hint="eastAsia"/>
                <w:sz w:val="18"/>
                <w:szCs w:val="18"/>
                <w:lang w:eastAsia="zh-CN"/>
              </w:rPr>
              <w:t>ies</w:t>
            </w:r>
            <w:r w:rsidRPr="00404F3A">
              <w:rPr>
                <w:rFonts w:ascii="Arial" w:hAnsi="Arial" w:cs="Arial"/>
                <w:sz w:val="18"/>
                <w:szCs w:val="18"/>
              </w:rPr>
              <w:t xml:space="preserve"> for each of the tested signal, interferer 1</w:t>
            </w:r>
            <w:r w:rsidRPr="00404F3A">
              <w:rPr>
                <w:rFonts w:ascii="Arial" w:hAnsi="Arial" w:cs="Arial" w:hint="eastAsia"/>
                <w:sz w:val="18"/>
                <w:szCs w:val="18"/>
                <w:lang w:eastAsia="zh-CN"/>
              </w:rPr>
              <w:t xml:space="preserve">-1 </w:t>
            </w:r>
            <w:r w:rsidRPr="00404F3A">
              <w:rPr>
                <w:rFonts w:ascii="Arial" w:hAnsi="Arial" w:cs="Arial"/>
                <w:sz w:val="18"/>
                <w:szCs w:val="18"/>
              </w:rPr>
              <w:t xml:space="preserve">and interferer </w:t>
            </w:r>
            <w:r w:rsidRPr="00404F3A">
              <w:rPr>
                <w:rFonts w:ascii="Arial" w:hAnsi="Arial" w:cs="Arial" w:hint="eastAsia"/>
                <w:sz w:val="18"/>
                <w:szCs w:val="18"/>
                <w:lang w:eastAsia="zh-CN"/>
              </w:rPr>
              <w:t>1-</w:t>
            </w:r>
            <w:r w:rsidRPr="00404F3A">
              <w:rPr>
                <w:rFonts w:ascii="Arial" w:hAnsi="Arial" w:cs="Arial"/>
                <w:sz w:val="18"/>
                <w:szCs w:val="18"/>
              </w:rPr>
              <w:t>2.</w:t>
            </w:r>
          </w:p>
          <w:p w:rsidR="00DF7167" w:rsidRPr="00404F3A" w:rsidRDefault="00DF7167" w:rsidP="00DF7167">
            <w:pPr>
              <w:pStyle w:val="TAN"/>
              <w:rPr>
                <w:rFonts w:cs="Arial"/>
                <w:lang w:eastAsia="zh-CN"/>
              </w:rPr>
            </w:pPr>
            <w:r w:rsidRPr="00404F3A">
              <w:rPr>
                <w:rFonts w:cs="Arial"/>
                <w:lang w:eastAsia="zh-CN"/>
              </w:rPr>
              <w:t xml:space="preserve">Note </w:t>
            </w:r>
            <w:r w:rsidRPr="00404F3A">
              <w:rPr>
                <w:rFonts w:cs="Arial" w:hint="eastAsia"/>
                <w:lang w:eastAsia="zh-CN"/>
              </w:rPr>
              <w:t>2</w:t>
            </w:r>
            <w:r w:rsidRPr="00404F3A">
              <w:rPr>
                <w:rFonts w:cs="Arial"/>
                <w:lang w:eastAsia="zh-CN"/>
              </w:rPr>
              <w:t>:</w:t>
            </w:r>
            <w:r w:rsidRPr="00404F3A">
              <w:rPr>
                <w:rFonts w:cs="Arial"/>
                <w:lang w:eastAsia="zh-CN"/>
              </w:rPr>
              <w:tab/>
              <w:t xml:space="preserve">The propagation conditions for </w:t>
            </w:r>
            <w:r w:rsidRPr="00404F3A">
              <w:rPr>
                <w:rFonts w:cs="Arial" w:hint="eastAsia"/>
                <w:lang w:eastAsia="zh-CN"/>
              </w:rPr>
              <w:t>the t</w:t>
            </w:r>
            <w:r w:rsidRPr="00404F3A">
              <w:rPr>
                <w:rFonts w:cs="Arial"/>
                <w:lang w:eastAsia="zh-CN"/>
              </w:rPr>
              <w:t xml:space="preserve">ested signal, </w:t>
            </w:r>
            <w:r w:rsidRPr="00404F3A">
              <w:rPr>
                <w:rFonts w:cs="Arial" w:hint="eastAsia"/>
                <w:lang w:eastAsia="zh-CN"/>
              </w:rPr>
              <w:t>i</w:t>
            </w:r>
            <w:r w:rsidRPr="00404F3A">
              <w:rPr>
                <w:rFonts w:cs="Arial"/>
                <w:lang w:eastAsia="zh-CN"/>
              </w:rPr>
              <w:t>nterferer 1</w:t>
            </w:r>
            <w:r w:rsidRPr="00404F3A">
              <w:rPr>
                <w:rFonts w:cs="Arial" w:hint="eastAsia"/>
                <w:lang w:eastAsia="zh-CN"/>
              </w:rPr>
              <w:t xml:space="preserve">-1 </w:t>
            </w:r>
            <w:r w:rsidRPr="00404F3A">
              <w:rPr>
                <w:rFonts w:cs="Arial"/>
                <w:lang w:eastAsia="zh-CN"/>
              </w:rPr>
              <w:t xml:space="preserve">and </w:t>
            </w:r>
            <w:r w:rsidRPr="00404F3A">
              <w:rPr>
                <w:rFonts w:cs="Arial" w:hint="eastAsia"/>
                <w:lang w:eastAsia="zh-CN"/>
              </w:rPr>
              <w:t>i</w:t>
            </w:r>
            <w:r w:rsidRPr="00404F3A">
              <w:rPr>
                <w:rFonts w:cs="Arial"/>
                <w:lang w:eastAsia="zh-CN"/>
              </w:rPr>
              <w:t xml:space="preserve">nterferer </w:t>
            </w:r>
            <w:r w:rsidRPr="00404F3A">
              <w:rPr>
                <w:rFonts w:cs="Arial" w:hint="eastAsia"/>
                <w:lang w:eastAsia="zh-CN"/>
              </w:rPr>
              <w:t>1-2</w:t>
            </w:r>
            <w:r w:rsidRPr="00404F3A">
              <w:rPr>
                <w:rFonts w:cs="Arial"/>
                <w:lang w:eastAsia="zh-CN"/>
              </w:rPr>
              <w:t xml:space="preserve"> are statistically independent.</w:t>
            </w:r>
          </w:p>
          <w:p w:rsidR="00DF7167" w:rsidRPr="00404F3A" w:rsidRDefault="00DF7167" w:rsidP="00DF7167">
            <w:pPr>
              <w:pStyle w:val="TAN"/>
              <w:rPr>
                <w:rFonts w:cs="Arial"/>
                <w:lang w:eastAsia="zh-CN"/>
              </w:rPr>
            </w:pPr>
            <w:r w:rsidRPr="00404F3A">
              <w:rPr>
                <w:rFonts w:cs="Arial"/>
                <w:lang w:eastAsia="zh-CN"/>
              </w:rPr>
              <w:t xml:space="preserve">Note </w:t>
            </w:r>
            <w:r w:rsidRPr="00404F3A">
              <w:rPr>
                <w:rFonts w:cs="Arial" w:hint="eastAsia"/>
                <w:lang w:eastAsia="zh-CN"/>
              </w:rPr>
              <w:t>3</w:t>
            </w:r>
            <w:r w:rsidRPr="00404F3A">
              <w:rPr>
                <w:rFonts w:cs="Arial"/>
                <w:lang w:eastAsia="zh-CN"/>
              </w:rPr>
              <w:t>:</w:t>
            </w:r>
            <w:r w:rsidRPr="00404F3A">
              <w:rPr>
                <w:rFonts w:cs="Arial"/>
                <w:lang w:eastAsia="zh-CN"/>
              </w:rPr>
              <w:tab/>
              <w:t xml:space="preserve">SINR corresponds to </w:t>
            </w:r>
            <w:r w:rsidRPr="00404F3A">
              <w:rPr>
                <w:rFonts w:cs="Arial"/>
                <w:position w:val="-10"/>
                <w:lang w:eastAsia="ja-JP"/>
              </w:rPr>
              <w:object w:dxaOrig="499" w:dyaOrig="320">
                <v:shape id="_x0000_i1109" type="#_x0000_t75" style="width:21.5pt;height:14.5pt" o:ole="">
                  <v:imagedata r:id="rId150" o:title=""/>
                </v:shape>
                <o:OLEObject Type="Embed" ProgID="Equation.DSMT4" ShapeID="_x0000_i1109" DrawAspect="Content" ObjectID="_1615289380" r:id="rId163"/>
              </w:object>
            </w:r>
            <w:r w:rsidRPr="00404F3A">
              <w:rPr>
                <w:rFonts w:cs="Arial"/>
                <w:lang w:eastAsia="ja-JP"/>
              </w:rPr>
              <w:t xml:space="preserve"> </w:t>
            </w:r>
            <w:r w:rsidRPr="00404F3A">
              <w:rPr>
                <w:rFonts w:cs="Arial"/>
                <w:lang w:eastAsia="zh-CN"/>
              </w:rPr>
              <w:t>of the tested signal as defined in clause 8.1.</w:t>
            </w:r>
          </w:p>
        </w:tc>
      </w:tr>
    </w:tbl>
    <w:p w:rsidR="00DF7167" w:rsidRPr="00404F3A" w:rsidRDefault="00DF7167" w:rsidP="005F45CB">
      <w:pPr>
        <w:rPr>
          <w:lang w:eastAsia="zh-CN"/>
        </w:rPr>
      </w:pPr>
    </w:p>
    <w:p w:rsidR="005F45CB" w:rsidRPr="00404F3A" w:rsidRDefault="005F45CB" w:rsidP="0088119E">
      <w:pPr>
        <w:pStyle w:val="TH"/>
        <w:rPr>
          <w:lang w:eastAsia="zh-CN"/>
        </w:rPr>
      </w:pPr>
      <w:r w:rsidRPr="00404F3A">
        <w:t>Table 8.2.6</w:t>
      </w:r>
      <w:r w:rsidR="00024DCB" w:rsidRPr="00404F3A">
        <w:t>A</w:t>
      </w:r>
      <w:r w:rsidRPr="00404F3A">
        <w:t>.1-</w:t>
      </w:r>
      <w:r w:rsidRPr="00404F3A">
        <w:rPr>
          <w:rFonts w:hint="eastAsia"/>
          <w:lang w:eastAsia="zh-CN"/>
        </w:rPr>
        <w:t>4</w:t>
      </w:r>
      <w:r w:rsidR="00B1334D"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w:t>
      </w:r>
      <w:r w:rsidRPr="00404F3A">
        <w:rPr>
          <w:rFonts w:hint="eastAsia"/>
          <w:lang w:eastAsia="zh-CN"/>
        </w:rPr>
        <w:t>10</w:t>
      </w:r>
      <w:r w:rsidRPr="00404F3A">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B4C0D" w:rsidRPr="00404F3A" w:rsidTr="00B1334D">
        <w:trPr>
          <w:trHeight w:val="221"/>
          <w:jc w:val="center"/>
        </w:trPr>
        <w:tc>
          <w:tcPr>
            <w:tcW w:w="1007"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024DCB" w:rsidRPr="00404F3A" w:rsidRDefault="005F45CB" w:rsidP="00024DCB">
            <w:pPr>
              <w:pStyle w:val="TAH"/>
              <w:rPr>
                <w:rFonts w:cs="Arial"/>
                <w:lang w:eastAsia="ja-JP"/>
              </w:rPr>
            </w:pPr>
            <w:r w:rsidRPr="00404F3A">
              <w:rPr>
                <w:rFonts w:cs="Arial"/>
                <w:lang w:eastAsia="ja-JP"/>
              </w:rPr>
              <w:t>Number of RX antennas</w:t>
            </w:r>
          </w:p>
          <w:p w:rsidR="005F45CB" w:rsidRPr="00404F3A" w:rsidRDefault="00024DCB" w:rsidP="00024DCB">
            <w:pPr>
              <w:pStyle w:val="TAH"/>
              <w:rPr>
                <w:rFonts w:cs="Arial"/>
                <w:lang w:eastAsia="zh-CN"/>
              </w:rPr>
            </w:pPr>
            <w:r w:rsidRPr="00404F3A">
              <w:rPr>
                <w:rFonts w:cs="Arial" w:hint="eastAsia"/>
                <w:lang w:eastAsia="zh-CN"/>
              </w:rPr>
              <w:t>(Note 1)</w:t>
            </w:r>
          </w:p>
        </w:tc>
        <w:tc>
          <w:tcPr>
            <w:tcW w:w="4147" w:type="dxa"/>
            <w:gridSpan w:val="3"/>
            <w:shd w:val="clear" w:color="auto" w:fill="auto"/>
          </w:tcPr>
          <w:p w:rsidR="005F45CB" w:rsidRPr="00404F3A" w:rsidRDefault="005F45CB" w:rsidP="005F45CB">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1134" w:type="dxa"/>
            <w:vMerge w:val="restart"/>
            <w:shd w:val="clear" w:color="auto" w:fill="auto"/>
          </w:tcPr>
          <w:p w:rsidR="005F45CB" w:rsidRPr="00404F3A" w:rsidRDefault="005F45CB" w:rsidP="005F45CB">
            <w:pPr>
              <w:pStyle w:val="TAH"/>
              <w:rPr>
                <w:rFonts w:cs="Arial"/>
                <w:lang w:eastAsia="zh-CN"/>
              </w:rPr>
            </w:pPr>
            <w:r w:rsidRPr="00404F3A">
              <w:rPr>
                <w:rFonts w:cs="Arial"/>
                <w:lang w:eastAsia="zh-CN"/>
              </w:rPr>
              <w:t>FRC</w:t>
            </w:r>
          </w:p>
          <w:p w:rsidR="005F45CB" w:rsidRPr="00404F3A" w:rsidRDefault="005F45CB" w:rsidP="005F45CB">
            <w:pPr>
              <w:pStyle w:val="TAH"/>
              <w:rPr>
                <w:rFonts w:cs="Arial"/>
                <w:lang w:eastAsia="zh-CN"/>
              </w:rPr>
            </w:pPr>
            <w:r w:rsidRPr="00404F3A">
              <w:rPr>
                <w:rFonts w:cs="Arial"/>
                <w:lang w:eastAsia="zh-CN"/>
              </w:rPr>
              <w:t>(Annex A)</w:t>
            </w:r>
          </w:p>
        </w:tc>
        <w:tc>
          <w:tcPr>
            <w:tcW w:w="127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Fraction of  maximum throughput</w:t>
            </w:r>
          </w:p>
        </w:tc>
        <w:tc>
          <w:tcPr>
            <w:tcW w:w="91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jc w:val="center"/>
        </w:trPr>
        <w:tc>
          <w:tcPr>
            <w:tcW w:w="1007" w:type="dxa"/>
            <w:vMerge/>
            <w:shd w:val="clear" w:color="auto" w:fill="auto"/>
          </w:tcPr>
          <w:p w:rsidR="005F45CB" w:rsidRPr="00404F3A" w:rsidRDefault="005F45CB" w:rsidP="005F45CB">
            <w:pPr>
              <w:pStyle w:val="TAH"/>
              <w:rPr>
                <w:rFonts w:cs="Arial"/>
                <w:lang w:eastAsia="ja-JP"/>
              </w:rPr>
            </w:pPr>
          </w:p>
        </w:tc>
        <w:tc>
          <w:tcPr>
            <w:tcW w:w="1007" w:type="dxa"/>
            <w:vMerge/>
            <w:shd w:val="clear" w:color="auto" w:fill="auto"/>
          </w:tcPr>
          <w:p w:rsidR="005F45CB" w:rsidRPr="00404F3A" w:rsidRDefault="005F45CB" w:rsidP="005F45CB">
            <w:pPr>
              <w:pStyle w:val="TAH"/>
              <w:rPr>
                <w:rFonts w:cs="Arial"/>
                <w:lang w:eastAsia="ja-JP"/>
              </w:rPr>
            </w:pPr>
          </w:p>
        </w:tc>
        <w:tc>
          <w:tcPr>
            <w:tcW w:w="1376" w:type="dxa"/>
            <w:shd w:val="clear" w:color="auto" w:fill="auto"/>
            <w:vAlign w:val="center"/>
          </w:tcPr>
          <w:p w:rsidR="005F45CB" w:rsidRPr="00404F3A" w:rsidRDefault="005F45CB" w:rsidP="005F45CB">
            <w:pPr>
              <w:pStyle w:val="TAH"/>
              <w:rPr>
                <w:rFonts w:cs="Arial"/>
                <w:lang w:eastAsia="zh-CN"/>
              </w:rPr>
            </w:pPr>
            <w:r w:rsidRPr="00404F3A">
              <w:rPr>
                <w:rFonts w:cs="Arial"/>
                <w:lang w:eastAsia="zh-CN"/>
              </w:rPr>
              <w:t>Tested signal</w:t>
            </w:r>
          </w:p>
        </w:tc>
        <w:tc>
          <w:tcPr>
            <w:tcW w:w="1354"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1</w:t>
            </w:r>
          </w:p>
        </w:tc>
        <w:tc>
          <w:tcPr>
            <w:tcW w:w="1417"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2</w:t>
            </w:r>
          </w:p>
        </w:tc>
        <w:tc>
          <w:tcPr>
            <w:tcW w:w="1134"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r>
      <w:tr w:rsidR="00DB4C0D" w:rsidRPr="00404F3A" w:rsidTr="00B1334D">
        <w:trPr>
          <w:jc w:val="center"/>
        </w:trPr>
        <w:tc>
          <w:tcPr>
            <w:tcW w:w="1007" w:type="dxa"/>
            <w:vMerge w:val="restart"/>
            <w:shd w:val="clear" w:color="auto" w:fill="auto"/>
          </w:tcPr>
          <w:p w:rsidR="00DF7167" w:rsidRPr="00404F3A" w:rsidRDefault="00DF7167" w:rsidP="005F45CB">
            <w:pPr>
              <w:pStyle w:val="TAC"/>
              <w:rPr>
                <w:rFonts w:cs="Arial"/>
                <w:lang w:eastAsia="zh-CN"/>
              </w:rPr>
            </w:pPr>
            <w:r w:rsidRPr="00404F3A">
              <w:rPr>
                <w:rFonts w:cs="Arial"/>
                <w:lang w:eastAsia="zh-CN"/>
              </w:rPr>
              <w:t>1</w:t>
            </w:r>
          </w:p>
        </w:tc>
        <w:tc>
          <w:tcPr>
            <w:tcW w:w="1007" w:type="dxa"/>
            <w:shd w:val="clear" w:color="auto" w:fill="auto"/>
          </w:tcPr>
          <w:p w:rsidR="00DF7167" w:rsidRPr="00404F3A" w:rsidRDefault="00DF7167" w:rsidP="005F45CB">
            <w:pPr>
              <w:pStyle w:val="TAC"/>
              <w:rPr>
                <w:rFonts w:cs="Arial"/>
                <w:lang w:eastAsia="zh-CN"/>
              </w:rPr>
            </w:pPr>
            <w:r w:rsidRPr="00404F3A">
              <w:rPr>
                <w:rFonts w:cs="Arial"/>
                <w:lang w:eastAsia="zh-CN"/>
              </w:rPr>
              <w:t>2</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hint="eastAsia"/>
                <w:lang w:eastAsia="zh-CN"/>
              </w:rPr>
              <w:t>A12-4</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zh-CN"/>
              </w:rPr>
            </w:pPr>
            <w:r w:rsidRPr="00404F3A">
              <w:rPr>
                <w:rFonts w:cs="Arial"/>
                <w:lang w:eastAsia="ja-JP"/>
              </w:rPr>
              <w:t>-2.8</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4</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A1</w:t>
            </w:r>
            <w:r w:rsidRPr="00404F3A">
              <w:rPr>
                <w:rFonts w:cs="Arial" w:hint="eastAsia"/>
                <w:lang w:eastAsia="zh-CN"/>
              </w:rPr>
              <w:t>3</w:t>
            </w:r>
            <w:r w:rsidRPr="00404F3A">
              <w:rPr>
                <w:rFonts w:cs="Arial"/>
                <w:lang w:eastAsia="zh-CN"/>
              </w:rPr>
              <w:t>-</w:t>
            </w:r>
            <w:r w:rsidRPr="00404F3A">
              <w:rPr>
                <w:rFonts w:cs="Arial" w:hint="eastAsia"/>
                <w:lang w:eastAsia="zh-CN"/>
              </w:rPr>
              <w:t>4</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zh-CN"/>
              </w:rPr>
            </w:pPr>
            <w:r w:rsidRPr="00404F3A">
              <w:rPr>
                <w:rFonts w:cs="Arial"/>
                <w:lang w:eastAsia="ja-JP"/>
              </w:rPr>
              <w:t>-1.3</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8</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A4-</w:t>
            </w:r>
            <w:r w:rsidRPr="00404F3A">
              <w:rPr>
                <w:rFonts w:cs="Arial" w:hint="eastAsia"/>
                <w:lang w:eastAsia="zh-CN"/>
              </w:rPr>
              <w:t>6</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zh-CN"/>
              </w:rPr>
            </w:pPr>
            <w:r w:rsidRPr="00404F3A">
              <w:rPr>
                <w:rFonts w:cs="Arial"/>
                <w:lang w:eastAsia="ja-JP"/>
              </w:rPr>
              <w:t>-1.9</w:t>
            </w:r>
          </w:p>
        </w:tc>
      </w:tr>
      <w:tr w:rsidR="005F45CB" w:rsidRPr="00404F3A" w:rsidTr="00B1334D">
        <w:trPr>
          <w:jc w:val="center"/>
        </w:trPr>
        <w:tc>
          <w:tcPr>
            <w:tcW w:w="9487" w:type="dxa"/>
            <w:gridSpan w:val="8"/>
            <w:shd w:val="clear" w:color="auto" w:fill="auto"/>
          </w:tcPr>
          <w:p w:rsidR="005F45CB" w:rsidRPr="00404F3A" w:rsidRDefault="005F45CB" w:rsidP="0001457C">
            <w:pPr>
              <w:pStyle w:val="TAN"/>
              <w:ind w:left="850" w:hanging="850"/>
              <w:rPr>
                <w:rFonts w:cs="Arial"/>
                <w:lang w:eastAsia="zh-CN"/>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w:t>
            </w:r>
            <w:r w:rsidRPr="00404F3A">
              <w:rPr>
                <w:rFonts w:cs="Arial" w:hint="eastAsia"/>
                <w:lang w:eastAsia="zh-CN"/>
              </w:rPr>
              <w:t xml:space="preserve">-1 </w:t>
            </w:r>
            <w:r w:rsidRPr="00404F3A">
              <w:rPr>
                <w:rFonts w:cs="Arial"/>
                <w:lang w:eastAsia="ja-JP"/>
              </w:rPr>
              <w:t xml:space="preserve">and interferer </w:t>
            </w:r>
            <w:r w:rsidRPr="00404F3A">
              <w:rPr>
                <w:rFonts w:cs="Arial" w:hint="eastAsia"/>
                <w:lang w:eastAsia="zh-CN"/>
              </w:rPr>
              <w:t>1-</w:t>
            </w:r>
            <w:r w:rsidRPr="00404F3A">
              <w:rPr>
                <w:rFonts w:cs="Arial"/>
                <w:lang w:eastAsia="ja-JP"/>
              </w:rPr>
              <w:t>2.</w:t>
            </w:r>
          </w:p>
          <w:p w:rsidR="005F45CB" w:rsidRPr="00404F3A" w:rsidRDefault="005F45CB" w:rsidP="005F45CB">
            <w:pPr>
              <w:pStyle w:val="TAN"/>
              <w:rPr>
                <w:rFonts w:cs="Arial"/>
                <w:lang w:eastAsia="zh-CN"/>
              </w:rPr>
            </w:pPr>
            <w:r w:rsidRPr="00404F3A">
              <w:rPr>
                <w:rFonts w:cs="Arial"/>
                <w:lang w:eastAsia="zh-CN"/>
              </w:rPr>
              <w:t xml:space="preserve">Note </w:t>
            </w:r>
            <w:r w:rsidRPr="00404F3A">
              <w:rPr>
                <w:rFonts w:cs="Arial" w:hint="eastAsia"/>
                <w:lang w:eastAsia="zh-CN"/>
              </w:rPr>
              <w:t>2</w:t>
            </w:r>
            <w:r w:rsidRPr="00404F3A">
              <w:rPr>
                <w:rFonts w:cs="Arial"/>
                <w:lang w:eastAsia="zh-CN"/>
              </w:rPr>
              <w:t>:</w:t>
            </w:r>
            <w:r w:rsidRPr="00404F3A">
              <w:rPr>
                <w:rFonts w:cs="Arial"/>
                <w:lang w:eastAsia="zh-CN"/>
              </w:rPr>
              <w:tab/>
              <w:t xml:space="preserve">The propagation conditions for </w:t>
            </w:r>
            <w:r w:rsidRPr="00404F3A">
              <w:rPr>
                <w:rFonts w:cs="Arial" w:hint="eastAsia"/>
                <w:lang w:eastAsia="zh-CN"/>
              </w:rPr>
              <w:t>the t</w:t>
            </w:r>
            <w:r w:rsidRPr="00404F3A">
              <w:rPr>
                <w:rFonts w:cs="Arial"/>
                <w:lang w:eastAsia="zh-CN"/>
              </w:rPr>
              <w:t xml:space="preserve">ested signal, </w:t>
            </w:r>
            <w:r w:rsidRPr="00404F3A">
              <w:rPr>
                <w:rFonts w:cs="Arial" w:hint="eastAsia"/>
                <w:lang w:eastAsia="zh-CN"/>
              </w:rPr>
              <w:t>i</w:t>
            </w:r>
            <w:r w:rsidRPr="00404F3A">
              <w:rPr>
                <w:rFonts w:cs="Arial"/>
                <w:lang w:eastAsia="zh-CN"/>
              </w:rPr>
              <w:t>nterferer 1</w:t>
            </w:r>
            <w:r w:rsidRPr="00404F3A">
              <w:rPr>
                <w:rFonts w:cs="Arial" w:hint="eastAsia"/>
                <w:lang w:eastAsia="zh-CN"/>
              </w:rPr>
              <w:t xml:space="preserve">-1 </w:t>
            </w:r>
            <w:r w:rsidRPr="00404F3A">
              <w:rPr>
                <w:rFonts w:cs="Arial"/>
                <w:lang w:eastAsia="zh-CN"/>
              </w:rPr>
              <w:t xml:space="preserve">and </w:t>
            </w:r>
            <w:r w:rsidRPr="00404F3A">
              <w:rPr>
                <w:rFonts w:cs="Arial" w:hint="eastAsia"/>
                <w:lang w:eastAsia="zh-CN"/>
              </w:rPr>
              <w:t>i</w:t>
            </w:r>
            <w:r w:rsidRPr="00404F3A">
              <w:rPr>
                <w:rFonts w:cs="Arial"/>
                <w:lang w:eastAsia="zh-CN"/>
              </w:rPr>
              <w:t xml:space="preserve">nterferer </w:t>
            </w:r>
            <w:r w:rsidRPr="00404F3A">
              <w:rPr>
                <w:rFonts w:cs="Arial" w:hint="eastAsia"/>
                <w:lang w:eastAsia="zh-CN"/>
              </w:rPr>
              <w:t>1-2</w:t>
            </w:r>
            <w:r w:rsidRPr="00404F3A">
              <w:rPr>
                <w:rFonts w:cs="Arial"/>
                <w:lang w:eastAsia="zh-CN"/>
              </w:rPr>
              <w:t xml:space="preserve"> are statistically independent.</w:t>
            </w:r>
          </w:p>
          <w:p w:rsidR="005F45CB" w:rsidRPr="00404F3A" w:rsidRDefault="005F45CB" w:rsidP="005F45CB">
            <w:pPr>
              <w:pStyle w:val="TAN"/>
              <w:rPr>
                <w:rFonts w:cs="Arial"/>
                <w:lang w:eastAsia="zh-CN"/>
              </w:rPr>
            </w:pPr>
            <w:r w:rsidRPr="00404F3A">
              <w:rPr>
                <w:rFonts w:cs="Arial"/>
                <w:lang w:eastAsia="zh-CN"/>
              </w:rPr>
              <w:t xml:space="preserve">Note </w:t>
            </w:r>
            <w:r w:rsidRPr="00404F3A">
              <w:rPr>
                <w:rFonts w:cs="Arial" w:hint="eastAsia"/>
                <w:lang w:eastAsia="zh-CN"/>
              </w:rPr>
              <w:t>3</w:t>
            </w:r>
            <w:r w:rsidRPr="00404F3A">
              <w:rPr>
                <w:rFonts w:cs="Arial"/>
                <w:lang w:eastAsia="zh-CN"/>
              </w:rPr>
              <w:t>:</w:t>
            </w:r>
            <w:r w:rsidRPr="00404F3A">
              <w:rPr>
                <w:rFonts w:cs="Arial"/>
                <w:lang w:eastAsia="zh-CN"/>
              </w:rPr>
              <w:tab/>
              <w:t xml:space="preserve">SINR corresponds to </w:t>
            </w:r>
            <w:r w:rsidRPr="00404F3A">
              <w:rPr>
                <w:rFonts w:cs="Arial"/>
                <w:position w:val="-10"/>
                <w:lang w:eastAsia="ja-JP"/>
              </w:rPr>
              <w:object w:dxaOrig="499" w:dyaOrig="320">
                <v:shape id="_x0000_i1110" type="#_x0000_t75" style="width:21.5pt;height:14.5pt" o:ole="">
                  <v:imagedata r:id="rId150" o:title=""/>
                </v:shape>
                <o:OLEObject Type="Embed" ProgID="Equation.DSMT4" ShapeID="_x0000_i1110" DrawAspect="Content" ObjectID="_1615289381" r:id="rId164"/>
              </w:object>
            </w:r>
            <w:r w:rsidRPr="00404F3A">
              <w:rPr>
                <w:rFonts w:cs="Arial"/>
                <w:lang w:eastAsia="ja-JP"/>
              </w:rPr>
              <w:t xml:space="preserve"> </w:t>
            </w:r>
            <w:r w:rsidRPr="00404F3A">
              <w:rPr>
                <w:rFonts w:cs="Arial"/>
                <w:lang w:eastAsia="zh-CN"/>
              </w:rPr>
              <w:t>of the tested signal as defined in clause 8.1.</w:t>
            </w:r>
          </w:p>
        </w:tc>
      </w:tr>
    </w:tbl>
    <w:p w:rsidR="005F45CB" w:rsidRPr="00404F3A" w:rsidRDefault="005F45CB" w:rsidP="005F45CB">
      <w:pPr>
        <w:rPr>
          <w:lang w:eastAsia="zh-CN"/>
        </w:rPr>
      </w:pPr>
    </w:p>
    <w:p w:rsidR="005F45CB" w:rsidRPr="00404F3A" w:rsidRDefault="005F45CB" w:rsidP="0088119E">
      <w:pPr>
        <w:pStyle w:val="TH"/>
        <w:rPr>
          <w:lang w:eastAsia="zh-CN"/>
        </w:rPr>
      </w:pPr>
      <w:r w:rsidRPr="00404F3A">
        <w:t>Table 8.2.6</w:t>
      </w:r>
      <w:r w:rsidR="00024DCB" w:rsidRPr="00404F3A">
        <w:t>A</w:t>
      </w:r>
      <w:r w:rsidRPr="00404F3A">
        <w:t>.1-</w:t>
      </w:r>
      <w:r w:rsidRPr="00404F3A">
        <w:rPr>
          <w:rFonts w:hint="eastAsia"/>
          <w:lang w:eastAsia="zh-CN"/>
        </w:rPr>
        <w:t>5</w:t>
      </w:r>
      <w:r w:rsidR="00B1334D"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1</w:t>
      </w:r>
      <w:r w:rsidRPr="00404F3A">
        <w:rPr>
          <w:rFonts w:hint="eastAsia"/>
          <w:lang w:eastAsia="zh-CN"/>
        </w:rPr>
        <w:t>5</w:t>
      </w:r>
      <w:r w:rsidRPr="00404F3A">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B4C0D" w:rsidRPr="00404F3A" w:rsidTr="00B1334D">
        <w:trPr>
          <w:trHeight w:val="221"/>
          <w:jc w:val="center"/>
        </w:trPr>
        <w:tc>
          <w:tcPr>
            <w:tcW w:w="1007"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024DCB" w:rsidRPr="00404F3A" w:rsidRDefault="005F45CB" w:rsidP="00024DCB">
            <w:pPr>
              <w:pStyle w:val="TAH"/>
              <w:rPr>
                <w:rFonts w:cs="Arial"/>
                <w:lang w:eastAsia="ja-JP"/>
              </w:rPr>
            </w:pPr>
            <w:r w:rsidRPr="00404F3A">
              <w:rPr>
                <w:rFonts w:cs="Arial"/>
                <w:lang w:eastAsia="ja-JP"/>
              </w:rPr>
              <w:t>Number of RX antennas</w:t>
            </w:r>
          </w:p>
          <w:p w:rsidR="005F45CB" w:rsidRPr="00404F3A" w:rsidRDefault="00024DCB" w:rsidP="00024DCB">
            <w:pPr>
              <w:pStyle w:val="TAH"/>
              <w:rPr>
                <w:rFonts w:cs="Arial"/>
                <w:lang w:eastAsia="zh-CN"/>
              </w:rPr>
            </w:pPr>
            <w:r w:rsidRPr="00404F3A">
              <w:rPr>
                <w:rFonts w:cs="Arial" w:hint="eastAsia"/>
                <w:lang w:eastAsia="zh-CN"/>
              </w:rPr>
              <w:t>(Note 1)</w:t>
            </w:r>
          </w:p>
        </w:tc>
        <w:tc>
          <w:tcPr>
            <w:tcW w:w="4147" w:type="dxa"/>
            <w:gridSpan w:val="3"/>
            <w:shd w:val="clear" w:color="auto" w:fill="auto"/>
          </w:tcPr>
          <w:p w:rsidR="005F45CB" w:rsidRPr="00404F3A" w:rsidRDefault="005F45CB" w:rsidP="005F45CB">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1134" w:type="dxa"/>
            <w:vMerge w:val="restart"/>
            <w:shd w:val="clear" w:color="auto" w:fill="auto"/>
          </w:tcPr>
          <w:p w:rsidR="005F45CB" w:rsidRPr="00404F3A" w:rsidRDefault="005F45CB" w:rsidP="005F45CB">
            <w:pPr>
              <w:pStyle w:val="TAH"/>
              <w:rPr>
                <w:rFonts w:cs="Arial"/>
                <w:lang w:eastAsia="zh-CN"/>
              </w:rPr>
            </w:pPr>
            <w:r w:rsidRPr="00404F3A">
              <w:rPr>
                <w:rFonts w:cs="Arial"/>
                <w:lang w:eastAsia="zh-CN"/>
              </w:rPr>
              <w:t>FRC</w:t>
            </w:r>
          </w:p>
          <w:p w:rsidR="005F45CB" w:rsidRPr="00404F3A" w:rsidRDefault="005F45CB" w:rsidP="005F45CB">
            <w:pPr>
              <w:pStyle w:val="TAH"/>
              <w:rPr>
                <w:rFonts w:cs="Arial"/>
                <w:lang w:eastAsia="zh-CN"/>
              </w:rPr>
            </w:pPr>
            <w:r w:rsidRPr="00404F3A">
              <w:rPr>
                <w:rFonts w:cs="Arial"/>
                <w:lang w:eastAsia="zh-CN"/>
              </w:rPr>
              <w:t>(Annex A)</w:t>
            </w:r>
          </w:p>
        </w:tc>
        <w:tc>
          <w:tcPr>
            <w:tcW w:w="127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Fraction of  maximum throughput</w:t>
            </w:r>
          </w:p>
        </w:tc>
        <w:tc>
          <w:tcPr>
            <w:tcW w:w="91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jc w:val="center"/>
        </w:trPr>
        <w:tc>
          <w:tcPr>
            <w:tcW w:w="1007" w:type="dxa"/>
            <w:vMerge/>
            <w:shd w:val="clear" w:color="auto" w:fill="auto"/>
          </w:tcPr>
          <w:p w:rsidR="005F45CB" w:rsidRPr="00404F3A" w:rsidRDefault="005F45CB" w:rsidP="005F45CB">
            <w:pPr>
              <w:pStyle w:val="TAH"/>
              <w:rPr>
                <w:rFonts w:cs="Arial"/>
                <w:lang w:eastAsia="ja-JP"/>
              </w:rPr>
            </w:pPr>
          </w:p>
        </w:tc>
        <w:tc>
          <w:tcPr>
            <w:tcW w:w="1007" w:type="dxa"/>
            <w:vMerge/>
            <w:shd w:val="clear" w:color="auto" w:fill="auto"/>
          </w:tcPr>
          <w:p w:rsidR="005F45CB" w:rsidRPr="00404F3A" w:rsidRDefault="005F45CB" w:rsidP="005F45CB">
            <w:pPr>
              <w:pStyle w:val="TAH"/>
              <w:rPr>
                <w:rFonts w:cs="Arial"/>
                <w:lang w:eastAsia="ja-JP"/>
              </w:rPr>
            </w:pPr>
          </w:p>
        </w:tc>
        <w:tc>
          <w:tcPr>
            <w:tcW w:w="1376" w:type="dxa"/>
            <w:shd w:val="clear" w:color="auto" w:fill="auto"/>
            <w:vAlign w:val="center"/>
          </w:tcPr>
          <w:p w:rsidR="005F45CB" w:rsidRPr="00404F3A" w:rsidRDefault="005F45CB" w:rsidP="005F45CB">
            <w:pPr>
              <w:pStyle w:val="TAH"/>
              <w:rPr>
                <w:rFonts w:cs="Arial"/>
                <w:lang w:eastAsia="zh-CN"/>
              </w:rPr>
            </w:pPr>
            <w:r w:rsidRPr="00404F3A">
              <w:rPr>
                <w:rFonts w:cs="Arial"/>
                <w:lang w:eastAsia="zh-CN"/>
              </w:rPr>
              <w:t>Tested signal</w:t>
            </w:r>
          </w:p>
        </w:tc>
        <w:tc>
          <w:tcPr>
            <w:tcW w:w="1354"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1</w:t>
            </w:r>
          </w:p>
        </w:tc>
        <w:tc>
          <w:tcPr>
            <w:tcW w:w="1417"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2</w:t>
            </w:r>
          </w:p>
        </w:tc>
        <w:tc>
          <w:tcPr>
            <w:tcW w:w="1134"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r>
      <w:tr w:rsidR="00DB4C0D" w:rsidRPr="00404F3A" w:rsidTr="00B1334D">
        <w:trPr>
          <w:jc w:val="center"/>
        </w:trPr>
        <w:tc>
          <w:tcPr>
            <w:tcW w:w="1007" w:type="dxa"/>
            <w:vMerge w:val="restart"/>
            <w:shd w:val="clear" w:color="auto" w:fill="auto"/>
          </w:tcPr>
          <w:p w:rsidR="00DF7167" w:rsidRPr="00404F3A" w:rsidRDefault="00DF7167" w:rsidP="005F45CB">
            <w:pPr>
              <w:pStyle w:val="TAC"/>
              <w:rPr>
                <w:rFonts w:cs="Arial"/>
                <w:lang w:eastAsia="zh-CN"/>
              </w:rPr>
            </w:pPr>
            <w:r w:rsidRPr="00404F3A">
              <w:rPr>
                <w:rFonts w:cs="Arial"/>
                <w:lang w:eastAsia="zh-CN"/>
              </w:rPr>
              <w:t>1</w:t>
            </w:r>
          </w:p>
        </w:tc>
        <w:tc>
          <w:tcPr>
            <w:tcW w:w="1007" w:type="dxa"/>
            <w:shd w:val="clear" w:color="auto" w:fill="auto"/>
          </w:tcPr>
          <w:p w:rsidR="00DF7167" w:rsidRPr="00404F3A" w:rsidRDefault="00DF7167" w:rsidP="005F45CB">
            <w:pPr>
              <w:pStyle w:val="TAC"/>
              <w:rPr>
                <w:rFonts w:cs="Arial"/>
                <w:lang w:eastAsia="zh-CN"/>
              </w:rPr>
            </w:pPr>
            <w:r w:rsidRPr="00404F3A">
              <w:rPr>
                <w:rFonts w:cs="Arial"/>
                <w:lang w:eastAsia="zh-CN"/>
              </w:rPr>
              <w:t>2</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hint="eastAsia"/>
                <w:lang w:eastAsia="zh-CN"/>
              </w:rPr>
              <w:t>A12-5</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zh-CN"/>
              </w:rPr>
            </w:pPr>
            <w:r w:rsidRPr="00404F3A">
              <w:rPr>
                <w:rFonts w:cs="Arial"/>
                <w:lang w:eastAsia="ja-JP"/>
              </w:rPr>
              <w:t>-2.7</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4</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A1</w:t>
            </w:r>
            <w:r w:rsidRPr="00404F3A">
              <w:rPr>
                <w:rFonts w:cs="Arial" w:hint="eastAsia"/>
                <w:lang w:eastAsia="zh-CN"/>
              </w:rPr>
              <w:t>3</w:t>
            </w:r>
            <w:r w:rsidRPr="00404F3A">
              <w:rPr>
                <w:rFonts w:cs="Arial"/>
                <w:lang w:eastAsia="zh-CN"/>
              </w:rPr>
              <w:t>-</w:t>
            </w:r>
            <w:r w:rsidRPr="00404F3A">
              <w:rPr>
                <w:rFonts w:cs="Arial" w:hint="eastAsia"/>
                <w:lang w:eastAsia="zh-CN"/>
              </w:rPr>
              <w:t>5</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zh-CN"/>
              </w:rPr>
            </w:pPr>
            <w:r w:rsidRPr="00404F3A">
              <w:rPr>
                <w:rFonts w:cs="Arial"/>
                <w:lang w:eastAsia="ja-JP"/>
              </w:rPr>
              <w:t>-1.1</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8</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A4-</w:t>
            </w:r>
            <w:r w:rsidRPr="00404F3A">
              <w:rPr>
                <w:rFonts w:cs="Arial" w:hint="eastAsia"/>
                <w:lang w:eastAsia="zh-CN"/>
              </w:rPr>
              <w:t>7</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zh-CN"/>
              </w:rPr>
            </w:pPr>
            <w:r w:rsidRPr="00404F3A">
              <w:rPr>
                <w:rFonts w:cs="Arial"/>
                <w:lang w:eastAsia="ja-JP"/>
              </w:rPr>
              <w:t>-1.4</w:t>
            </w:r>
          </w:p>
        </w:tc>
      </w:tr>
      <w:tr w:rsidR="005F45CB" w:rsidRPr="00404F3A" w:rsidTr="00B1334D">
        <w:trPr>
          <w:jc w:val="center"/>
        </w:trPr>
        <w:tc>
          <w:tcPr>
            <w:tcW w:w="9487" w:type="dxa"/>
            <w:gridSpan w:val="8"/>
            <w:shd w:val="clear" w:color="auto" w:fill="auto"/>
          </w:tcPr>
          <w:p w:rsidR="005F45CB" w:rsidRPr="00404F3A" w:rsidRDefault="005F45CB" w:rsidP="0001457C">
            <w:pPr>
              <w:pStyle w:val="TAN"/>
              <w:ind w:left="850" w:hanging="850"/>
              <w:rPr>
                <w:rFonts w:cs="Arial"/>
                <w:lang w:eastAsia="zh-CN"/>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w:t>
            </w:r>
            <w:r w:rsidRPr="00404F3A">
              <w:rPr>
                <w:rFonts w:cs="Arial" w:hint="eastAsia"/>
                <w:lang w:eastAsia="zh-CN"/>
              </w:rPr>
              <w:t xml:space="preserve">-1 </w:t>
            </w:r>
            <w:r w:rsidRPr="00404F3A">
              <w:rPr>
                <w:rFonts w:cs="Arial"/>
                <w:lang w:eastAsia="ja-JP"/>
              </w:rPr>
              <w:t xml:space="preserve">and interferer </w:t>
            </w:r>
            <w:r w:rsidRPr="00404F3A">
              <w:rPr>
                <w:rFonts w:cs="Arial" w:hint="eastAsia"/>
                <w:lang w:eastAsia="zh-CN"/>
              </w:rPr>
              <w:t>1-</w:t>
            </w:r>
            <w:r w:rsidRPr="00404F3A">
              <w:rPr>
                <w:rFonts w:cs="Arial"/>
                <w:lang w:eastAsia="ja-JP"/>
              </w:rPr>
              <w:t>2.</w:t>
            </w:r>
          </w:p>
          <w:p w:rsidR="005F45CB" w:rsidRPr="00404F3A" w:rsidRDefault="005F45CB" w:rsidP="005F45CB">
            <w:pPr>
              <w:pStyle w:val="TAN"/>
              <w:rPr>
                <w:rFonts w:cs="Arial"/>
                <w:lang w:eastAsia="zh-CN"/>
              </w:rPr>
            </w:pPr>
            <w:r w:rsidRPr="00404F3A">
              <w:rPr>
                <w:rFonts w:cs="Arial"/>
                <w:lang w:eastAsia="zh-CN"/>
              </w:rPr>
              <w:t xml:space="preserve">Note </w:t>
            </w:r>
            <w:r w:rsidRPr="00404F3A">
              <w:rPr>
                <w:rFonts w:cs="Arial" w:hint="eastAsia"/>
                <w:lang w:eastAsia="zh-CN"/>
              </w:rPr>
              <w:t>2</w:t>
            </w:r>
            <w:r w:rsidRPr="00404F3A">
              <w:rPr>
                <w:rFonts w:cs="Arial"/>
                <w:lang w:eastAsia="zh-CN"/>
              </w:rPr>
              <w:t>:</w:t>
            </w:r>
            <w:r w:rsidRPr="00404F3A">
              <w:rPr>
                <w:rFonts w:cs="Arial"/>
                <w:lang w:eastAsia="zh-CN"/>
              </w:rPr>
              <w:tab/>
              <w:t xml:space="preserve">The propagation conditions for </w:t>
            </w:r>
            <w:r w:rsidRPr="00404F3A">
              <w:rPr>
                <w:rFonts w:cs="Arial" w:hint="eastAsia"/>
                <w:lang w:eastAsia="zh-CN"/>
              </w:rPr>
              <w:t>the t</w:t>
            </w:r>
            <w:r w:rsidRPr="00404F3A">
              <w:rPr>
                <w:rFonts w:cs="Arial"/>
                <w:lang w:eastAsia="zh-CN"/>
              </w:rPr>
              <w:t xml:space="preserve">ested signal, </w:t>
            </w:r>
            <w:r w:rsidRPr="00404F3A">
              <w:rPr>
                <w:rFonts w:cs="Arial" w:hint="eastAsia"/>
                <w:lang w:eastAsia="zh-CN"/>
              </w:rPr>
              <w:t>i</w:t>
            </w:r>
            <w:r w:rsidRPr="00404F3A">
              <w:rPr>
                <w:rFonts w:cs="Arial"/>
                <w:lang w:eastAsia="zh-CN"/>
              </w:rPr>
              <w:t>nterferer 1</w:t>
            </w:r>
            <w:r w:rsidRPr="00404F3A">
              <w:rPr>
                <w:rFonts w:cs="Arial" w:hint="eastAsia"/>
                <w:lang w:eastAsia="zh-CN"/>
              </w:rPr>
              <w:t xml:space="preserve">-1 </w:t>
            </w:r>
            <w:r w:rsidRPr="00404F3A">
              <w:rPr>
                <w:rFonts w:cs="Arial"/>
                <w:lang w:eastAsia="zh-CN"/>
              </w:rPr>
              <w:t xml:space="preserve">and </w:t>
            </w:r>
            <w:r w:rsidRPr="00404F3A">
              <w:rPr>
                <w:rFonts w:cs="Arial" w:hint="eastAsia"/>
                <w:lang w:eastAsia="zh-CN"/>
              </w:rPr>
              <w:t>i</w:t>
            </w:r>
            <w:r w:rsidRPr="00404F3A">
              <w:rPr>
                <w:rFonts w:cs="Arial"/>
                <w:lang w:eastAsia="zh-CN"/>
              </w:rPr>
              <w:t xml:space="preserve">nterferer </w:t>
            </w:r>
            <w:r w:rsidRPr="00404F3A">
              <w:rPr>
                <w:rFonts w:cs="Arial" w:hint="eastAsia"/>
                <w:lang w:eastAsia="zh-CN"/>
              </w:rPr>
              <w:t>1-2</w:t>
            </w:r>
            <w:r w:rsidRPr="00404F3A">
              <w:rPr>
                <w:rFonts w:cs="Arial"/>
                <w:lang w:eastAsia="zh-CN"/>
              </w:rPr>
              <w:t xml:space="preserve"> are statistically independent.</w:t>
            </w:r>
          </w:p>
          <w:p w:rsidR="005F45CB" w:rsidRPr="00404F3A" w:rsidRDefault="005F45CB" w:rsidP="005F45CB">
            <w:pPr>
              <w:pStyle w:val="TAN"/>
              <w:rPr>
                <w:rFonts w:cs="Arial"/>
                <w:lang w:eastAsia="zh-CN"/>
              </w:rPr>
            </w:pPr>
            <w:r w:rsidRPr="00404F3A">
              <w:rPr>
                <w:rFonts w:cs="Arial"/>
                <w:lang w:eastAsia="zh-CN"/>
              </w:rPr>
              <w:t xml:space="preserve">Note </w:t>
            </w:r>
            <w:r w:rsidRPr="00404F3A">
              <w:rPr>
                <w:rFonts w:cs="Arial" w:hint="eastAsia"/>
                <w:lang w:eastAsia="zh-CN"/>
              </w:rPr>
              <w:t>3</w:t>
            </w:r>
            <w:r w:rsidRPr="00404F3A">
              <w:rPr>
                <w:rFonts w:cs="Arial"/>
                <w:lang w:eastAsia="zh-CN"/>
              </w:rPr>
              <w:t>:</w:t>
            </w:r>
            <w:r w:rsidRPr="00404F3A">
              <w:rPr>
                <w:rFonts w:cs="Arial"/>
                <w:lang w:eastAsia="zh-CN"/>
              </w:rPr>
              <w:tab/>
              <w:t xml:space="preserve">SINR corresponds to </w:t>
            </w:r>
            <w:r w:rsidRPr="00404F3A">
              <w:rPr>
                <w:rFonts w:cs="Arial"/>
                <w:position w:val="-10"/>
                <w:lang w:eastAsia="ja-JP"/>
              </w:rPr>
              <w:object w:dxaOrig="499" w:dyaOrig="320">
                <v:shape id="_x0000_i1111" type="#_x0000_t75" style="width:21.5pt;height:14.5pt" o:ole="">
                  <v:imagedata r:id="rId150" o:title=""/>
                </v:shape>
                <o:OLEObject Type="Embed" ProgID="Equation.DSMT4" ShapeID="_x0000_i1111" DrawAspect="Content" ObjectID="_1615289382" r:id="rId165"/>
              </w:object>
            </w:r>
            <w:r w:rsidRPr="00404F3A">
              <w:rPr>
                <w:rFonts w:cs="Arial"/>
                <w:lang w:eastAsia="ja-JP"/>
              </w:rPr>
              <w:t xml:space="preserve"> </w:t>
            </w:r>
            <w:r w:rsidRPr="00404F3A">
              <w:rPr>
                <w:rFonts w:cs="Arial"/>
                <w:lang w:eastAsia="zh-CN"/>
              </w:rPr>
              <w:t>of the tested signal as defined in clause 8.1.</w:t>
            </w:r>
          </w:p>
        </w:tc>
      </w:tr>
    </w:tbl>
    <w:p w:rsidR="005F45CB" w:rsidRPr="00404F3A" w:rsidRDefault="005F45CB" w:rsidP="005F45CB">
      <w:pPr>
        <w:rPr>
          <w:lang w:eastAsia="zh-CN"/>
        </w:rPr>
      </w:pPr>
    </w:p>
    <w:p w:rsidR="005F45CB" w:rsidRPr="00404F3A" w:rsidRDefault="005F45CB" w:rsidP="0088119E">
      <w:pPr>
        <w:pStyle w:val="TH"/>
        <w:rPr>
          <w:lang w:eastAsia="zh-CN"/>
        </w:rPr>
      </w:pPr>
      <w:r w:rsidRPr="00404F3A">
        <w:t>Table 8.2.6</w:t>
      </w:r>
      <w:r w:rsidR="00024DCB" w:rsidRPr="00404F3A">
        <w:t>A</w:t>
      </w:r>
      <w:r w:rsidRPr="00404F3A">
        <w:t>.1-</w:t>
      </w:r>
      <w:r w:rsidRPr="00404F3A">
        <w:rPr>
          <w:rFonts w:hint="eastAsia"/>
          <w:lang w:eastAsia="zh-CN"/>
        </w:rPr>
        <w:t>6</w:t>
      </w:r>
      <w:r w:rsidR="00B1334D"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A</w:t>
      </w:r>
      <w:r w:rsidRPr="00404F3A">
        <w:t xml:space="preserve"> for PUSCH, </w:t>
      </w:r>
      <w:r w:rsidRPr="00404F3A">
        <w:rPr>
          <w:rFonts w:hint="eastAsia"/>
          <w:lang w:eastAsia="zh-CN"/>
        </w:rPr>
        <w:t xml:space="preserve">20 </w:t>
      </w:r>
      <w:r w:rsidRPr="00404F3A">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B4C0D" w:rsidRPr="00404F3A" w:rsidTr="00B1334D">
        <w:trPr>
          <w:trHeight w:val="221"/>
          <w:jc w:val="center"/>
        </w:trPr>
        <w:tc>
          <w:tcPr>
            <w:tcW w:w="1007"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 xml:space="preserve">Number of </w:t>
            </w:r>
            <w:r w:rsidRPr="00404F3A">
              <w:rPr>
                <w:rFonts w:cs="Arial"/>
                <w:lang w:eastAsia="zh-CN"/>
              </w:rPr>
              <w:t>T</w:t>
            </w:r>
            <w:r w:rsidRPr="00404F3A">
              <w:rPr>
                <w:rFonts w:cs="Arial"/>
                <w:lang w:eastAsia="ja-JP"/>
              </w:rPr>
              <w:t>X antennas</w:t>
            </w:r>
            <w:r w:rsidRPr="00404F3A">
              <w:rPr>
                <w:rFonts w:cs="Arial" w:hint="eastAsia"/>
                <w:lang w:eastAsia="zh-CN"/>
              </w:rPr>
              <w:t xml:space="preserve"> </w:t>
            </w:r>
            <w:r w:rsidRPr="00404F3A">
              <w:rPr>
                <w:rFonts w:cs="Arial"/>
                <w:lang w:eastAsia="ja-JP"/>
              </w:rPr>
              <w:t>(N</w:t>
            </w:r>
            <w:r w:rsidRPr="00404F3A">
              <w:rPr>
                <w:rFonts w:cs="Arial" w:hint="eastAsia"/>
                <w:lang w:eastAsia="zh-CN"/>
              </w:rPr>
              <w:t>ote</w:t>
            </w:r>
            <w:r w:rsidRPr="00404F3A">
              <w:rPr>
                <w:rFonts w:cs="Arial"/>
                <w:lang w:eastAsia="ja-JP"/>
              </w:rPr>
              <w:t xml:space="preserve"> </w:t>
            </w:r>
            <w:r w:rsidRPr="00404F3A">
              <w:rPr>
                <w:rFonts w:cs="Arial" w:hint="eastAsia"/>
                <w:lang w:eastAsia="zh-CN"/>
              </w:rPr>
              <w:t>1</w:t>
            </w:r>
            <w:r w:rsidRPr="00404F3A">
              <w:rPr>
                <w:rFonts w:cs="Arial"/>
                <w:lang w:eastAsia="ja-JP"/>
              </w:rPr>
              <w:t>)</w:t>
            </w:r>
          </w:p>
        </w:tc>
        <w:tc>
          <w:tcPr>
            <w:tcW w:w="1007" w:type="dxa"/>
            <w:vMerge w:val="restart"/>
            <w:shd w:val="clear" w:color="auto" w:fill="auto"/>
          </w:tcPr>
          <w:p w:rsidR="00024DCB" w:rsidRPr="00404F3A" w:rsidRDefault="005F45CB" w:rsidP="00024DCB">
            <w:pPr>
              <w:pStyle w:val="TAH"/>
              <w:rPr>
                <w:rFonts w:cs="Arial"/>
                <w:lang w:eastAsia="ja-JP"/>
              </w:rPr>
            </w:pPr>
            <w:r w:rsidRPr="00404F3A">
              <w:rPr>
                <w:rFonts w:cs="Arial"/>
                <w:lang w:eastAsia="ja-JP"/>
              </w:rPr>
              <w:t>Number of RX antennas</w:t>
            </w:r>
          </w:p>
          <w:p w:rsidR="005F45CB" w:rsidRPr="00404F3A" w:rsidRDefault="00024DCB" w:rsidP="00024DCB">
            <w:pPr>
              <w:pStyle w:val="TAH"/>
              <w:rPr>
                <w:rFonts w:cs="Arial"/>
                <w:lang w:eastAsia="zh-CN"/>
              </w:rPr>
            </w:pPr>
            <w:r w:rsidRPr="00404F3A">
              <w:rPr>
                <w:rFonts w:cs="Arial" w:hint="eastAsia"/>
                <w:lang w:eastAsia="zh-CN"/>
              </w:rPr>
              <w:t>(Note 1)</w:t>
            </w:r>
          </w:p>
        </w:tc>
        <w:tc>
          <w:tcPr>
            <w:tcW w:w="4147" w:type="dxa"/>
            <w:gridSpan w:val="3"/>
            <w:shd w:val="clear" w:color="auto" w:fill="auto"/>
          </w:tcPr>
          <w:p w:rsidR="005F45CB" w:rsidRPr="00404F3A" w:rsidRDefault="005F45CB" w:rsidP="005F45CB">
            <w:pPr>
              <w:pStyle w:val="TAH"/>
              <w:rPr>
                <w:rFonts w:cs="Arial"/>
                <w:lang w:val="fr-FR" w:eastAsia="zh-CN"/>
              </w:rPr>
            </w:pPr>
            <w:r w:rsidRPr="00404F3A">
              <w:rPr>
                <w:rFonts w:cs="Arial"/>
                <w:lang w:val="fr-FR" w:eastAsia="zh-CN"/>
              </w:rPr>
              <w:t>Propagation conditions and correlation matrix (Annex B)</w:t>
            </w:r>
            <w:r w:rsidRPr="00404F3A">
              <w:rPr>
                <w:rFonts w:cs="Arial" w:hint="eastAsia"/>
                <w:lang w:val="fr-FR" w:eastAsia="zh-CN"/>
              </w:rPr>
              <w:t xml:space="preserve"> </w:t>
            </w:r>
            <w:r w:rsidRPr="00404F3A">
              <w:rPr>
                <w:rFonts w:cs="Arial"/>
                <w:lang w:val="fr-FR" w:eastAsia="ja-JP"/>
              </w:rPr>
              <w:t>(N</w:t>
            </w:r>
            <w:r w:rsidRPr="00404F3A">
              <w:rPr>
                <w:rFonts w:cs="Arial" w:hint="eastAsia"/>
                <w:lang w:val="fr-FR" w:eastAsia="zh-CN"/>
              </w:rPr>
              <w:t>ote</w:t>
            </w:r>
            <w:r w:rsidRPr="00404F3A">
              <w:rPr>
                <w:rFonts w:cs="Arial"/>
                <w:lang w:val="fr-FR" w:eastAsia="ja-JP"/>
              </w:rPr>
              <w:t xml:space="preserve"> </w:t>
            </w:r>
            <w:r w:rsidRPr="00404F3A">
              <w:rPr>
                <w:rFonts w:cs="Arial" w:hint="eastAsia"/>
                <w:lang w:val="fr-FR" w:eastAsia="zh-CN"/>
              </w:rPr>
              <w:t>2</w:t>
            </w:r>
            <w:r w:rsidRPr="00404F3A">
              <w:rPr>
                <w:rFonts w:cs="Arial"/>
                <w:lang w:val="fr-FR" w:eastAsia="ja-JP"/>
              </w:rPr>
              <w:t>)</w:t>
            </w:r>
          </w:p>
        </w:tc>
        <w:tc>
          <w:tcPr>
            <w:tcW w:w="1134" w:type="dxa"/>
            <w:vMerge w:val="restart"/>
            <w:shd w:val="clear" w:color="auto" w:fill="auto"/>
          </w:tcPr>
          <w:p w:rsidR="005F45CB" w:rsidRPr="00404F3A" w:rsidRDefault="005F45CB" w:rsidP="005F45CB">
            <w:pPr>
              <w:pStyle w:val="TAH"/>
              <w:rPr>
                <w:rFonts w:cs="Arial"/>
                <w:lang w:eastAsia="zh-CN"/>
              </w:rPr>
            </w:pPr>
            <w:r w:rsidRPr="00404F3A">
              <w:rPr>
                <w:rFonts w:cs="Arial"/>
                <w:lang w:eastAsia="zh-CN"/>
              </w:rPr>
              <w:t>FRC</w:t>
            </w:r>
          </w:p>
          <w:p w:rsidR="005F45CB" w:rsidRPr="00404F3A" w:rsidRDefault="005F45CB" w:rsidP="005F45CB">
            <w:pPr>
              <w:pStyle w:val="TAH"/>
              <w:rPr>
                <w:rFonts w:cs="Arial"/>
                <w:lang w:eastAsia="zh-CN"/>
              </w:rPr>
            </w:pPr>
            <w:r w:rsidRPr="00404F3A">
              <w:rPr>
                <w:rFonts w:cs="Arial"/>
                <w:lang w:eastAsia="zh-CN"/>
              </w:rPr>
              <w:t>(Annex A)</w:t>
            </w:r>
          </w:p>
        </w:tc>
        <w:tc>
          <w:tcPr>
            <w:tcW w:w="127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Fraction of  maximum throughput</w:t>
            </w:r>
          </w:p>
        </w:tc>
        <w:tc>
          <w:tcPr>
            <w:tcW w:w="916" w:type="dxa"/>
            <w:vMerge w:val="restart"/>
            <w:shd w:val="clear" w:color="auto" w:fill="auto"/>
          </w:tcPr>
          <w:p w:rsidR="005F45CB" w:rsidRPr="00404F3A" w:rsidRDefault="005F45CB" w:rsidP="005F45CB">
            <w:pPr>
              <w:pStyle w:val="TAH"/>
              <w:rPr>
                <w:rFonts w:cs="Arial"/>
                <w:lang w:eastAsia="ja-JP"/>
              </w:rPr>
            </w:pPr>
            <w:r w:rsidRPr="00404F3A">
              <w:rPr>
                <w:rFonts w:cs="Arial"/>
                <w:lang w:eastAsia="ja-JP"/>
              </w:rPr>
              <w:t>S</w:t>
            </w:r>
            <w:r w:rsidRPr="00404F3A">
              <w:rPr>
                <w:rFonts w:cs="Arial" w:hint="eastAsia"/>
                <w:lang w:eastAsia="zh-CN"/>
              </w:rPr>
              <w:t>I</w:t>
            </w:r>
            <w:r w:rsidRPr="00404F3A">
              <w:rPr>
                <w:rFonts w:cs="Arial"/>
                <w:lang w:eastAsia="ja-JP"/>
              </w:rPr>
              <w:t>NR</w:t>
            </w:r>
            <w:r w:rsidRPr="00404F3A">
              <w:rPr>
                <w:rFonts w:cs="Arial" w:hint="eastAsia"/>
                <w:lang w:eastAsia="zh-CN"/>
              </w:rPr>
              <w:t xml:space="preserve"> </w:t>
            </w:r>
            <w:r w:rsidRPr="00404F3A">
              <w:rPr>
                <w:rFonts w:cs="Arial"/>
                <w:lang w:eastAsia="ja-JP"/>
              </w:rPr>
              <w:t>[dB] (N</w:t>
            </w:r>
            <w:r w:rsidRPr="00404F3A">
              <w:rPr>
                <w:rFonts w:cs="Arial" w:hint="eastAsia"/>
                <w:lang w:eastAsia="zh-CN"/>
              </w:rPr>
              <w:t>ote</w:t>
            </w:r>
            <w:r w:rsidRPr="00404F3A">
              <w:rPr>
                <w:rFonts w:cs="Arial"/>
                <w:lang w:eastAsia="ja-JP"/>
              </w:rPr>
              <w:t xml:space="preserve"> </w:t>
            </w:r>
            <w:r w:rsidRPr="00404F3A">
              <w:rPr>
                <w:rFonts w:cs="Arial" w:hint="eastAsia"/>
                <w:lang w:eastAsia="zh-CN"/>
              </w:rPr>
              <w:t>3</w:t>
            </w:r>
            <w:r w:rsidRPr="00404F3A">
              <w:rPr>
                <w:rFonts w:cs="Arial"/>
                <w:lang w:eastAsia="ja-JP"/>
              </w:rPr>
              <w:t>)</w:t>
            </w:r>
          </w:p>
        </w:tc>
      </w:tr>
      <w:tr w:rsidR="00DB4C0D" w:rsidRPr="00404F3A" w:rsidTr="00B1334D">
        <w:trPr>
          <w:trHeight w:val="220"/>
          <w:jc w:val="center"/>
        </w:trPr>
        <w:tc>
          <w:tcPr>
            <w:tcW w:w="1007" w:type="dxa"/>
            <w:vMerge/>
            <w:shd w:val="clear" w:color="auto" w:fill="auto"/>
          </w:tcPr>
          <w:p w:rsidR="005F45CB" w:rsidRPr="00404F3A" w:rsidRDefault="005F45CB" w:rsidP="005F45CB">
            <w:pPr>
              <w:pStyle w:val="TAH"/>
              <w:rPr>
                <w:rFonts w:cs="Arial"/>
                <w:lang w:eastAsia="ja-JP"/>
              </w:rPr>
            </w:pPr>
          </w:p>
        </w:tc>
        <w:tc>
          <w:tcPr>
            <w:tcW w:w="1007" w:type="dxa"/>
            <w:vMerge/>
            <w:shd w:val="clear" w:color="auto" w:fill="auto"/>
          </w:tcPr>
          <w:p w:rsidR="005F45CB" w:rsidRPr="00404F3A" w:rsidRDefault="005F45CB" w:rsidP="005F45CB">
            <w:pPr>
              <w:pStyle w:val="TAH"/>
              <w:rPr>
                <w:rFonts w:cs="Arial"/>
                <w:lang w:eastAsia="ja-JP"/>
              </w:rPr>
            </w:pPr>
          </w:p>
        </w:tc>
        <w:tc>
          <w:tcPr>
            <w:tcW w:w="1376" w:type="dxa"/>
            <w:shd w:val="clear" w:color="auto" w:fill="auto"/>
            <w:vAlign w:val="center"/>
          </w:tcPr>
          <w:p w:rsidR="005F45CB" w:rsidRPr="00404F3A" w:rsidRDefault="005F45CB" w:rsidP="005F45CB">
            <w:pPr>
              <w:pStyle w:val="TAH"/>
              <w:rPr>
                <w:rFonts w:cs="Arial"/>
                <w:lang w:eastAsia="zh-CN"/>
              </w:rPr>
            </w:pPr>
            <w:r w:rsidRPr="00404F3A">
              <w:rPr>
                <w:rFonts w:cs="Arial"/>
                <w:lang w:eastAsia="zh-CN"/>
              </w:rPr>
              <w:t>Tested signal</w:t>
            </w:r>
          </w:p>
        </w:tc>
        <w:tc>
          <w:tcPr>
            <w:tcW w:w="1354"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1</w:t>
            </w:r>
          </w:p>
        </w:tc>
        <w:tc>
          <w:tcPr>
            <w:tcW w:w="1417" w:type="dxa"/>
            <w:shd w:val="clear" w:color="auto" w:fill="auto"/>
            <w:vAlign w:val="center"/>
          </w:tcPr>
          <w:p w:rsidR="005F45CB" w:rsidRPr="00404F3A" w:rsidDel="00F92D5B" w:rsidRDefault="005F45CB" w:rsidP="005F45CB">
            <w:pPr>
              <w:pStyle w:val="TAH"/>
              <w:rPr>
                <w:rFonts w:cs="Arial"/>
                <w:lang w:eastAsia="zh-CN"/>
              </w:rPr>
            </w:pPr>
            <w:r w:rsidRPr="00404F3A">
              <w:rPr>
                <w:rFonts w:cs="Arial"/>
                <w:lang w:eastAsia="zh-CN"/>
              </w:rPr>
              <w:t xml:space="preserve">Interferer </w:t>
            </w:r>
            <w:r w:rsidRPr="00404F3A">
              <w:rPr>
                <w:rFonts w:cs="Arial" w:hint="eastAsia"/>
                <w:lang w:eastAsia="zh-CN"/>
              </w:rPr>
              <w:t>1-</w:t>
            </w:r>
            <w:r w:rsidRPr="00404F3A">
              <w:rPr>
                <w:rFonts w:cs="Arial"/>
                <w:lang w:eastAsia="zh-CN"/>
              </w:rPr>
              <w:t>2</w:t>
            </w:r>
          </w:p>
        </w:tc>
        <w:tc>
          <w:tcPr>
            <w:tcW w:w="1134"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404F3A" w:rsidRDefault="005F45CB" w:rsidP="00B1334D">
            <w:pPr>
              <w:keepNext/>
              <w:keepLines/>
              <w:snapToGrid w:val="0"/>
              <w:spacing w:before="20" w:after="20"/>
              <w:jc w:val="center"/>
              <w:rPr>
                <w:rFonts w:ascii="Arial" w:hAnsi="Arial" w:cs="Arial"/>
                <w:b/>
                <w:bCs/>
                <w:sz w:val="18"/>
                <w:szCs w:val="18"/>
                <w:lang w:eastAsia="zh-CN"/>
              </w:rPr>
            </w:pPr>
          </w:p>
        </w:tc>
      </w:tr>
      <w:tr w:rsidR="00DB4C0D" w:rsidRPr="00404F3A" w:rsidTr="00B1334D">
        <w:trPr>
          <w:jc w:val="center"/>
        </w:trPr>
        <w:tc>
          <w:tcPr>
            <w:tcW w:w="1007" w:type="dxa"/>
            <w:vMerge w:val="restart"/>
            <w:shd w:val="clear" w:color="auto" w:fill="auto"/>
          </w:tcPr>
          <w:p w:rsidR="00DF7167" w:rsidRPr="00404F3A" w:rsidRDefault="00DF7167" w:rsidP="005F45CB">
            <w:pPr>
              <w:pStyle w:val="TAC"/>
              <w:rPr>
                <w:rFonts w:cs="Arial"/>
                <w:lang w:eastAsia="zh-CN"/>
              </w:rPr>
            </w:pPr>
            <w:r w:rsidRPr="00404F3A">
              <w:rPr>
                <w:rFonts w:cs="Arial"/>
                <w:lang w:eastAsia="zh-CN"/>
              </w:rPr>
              <w:t>1</w:t>
            </w:r>
          </w:p>
        </w:tc>
        <w:tc>
          <w:tcPr>
            <w:tcW w:w="1007" w:type="dxa"/>
            <w:shd w:val="clear" w:color="auto" w:fill="auto"/>
          </w:tcPr>
          <w:p w:rsidR="00DF7167" w:rsidRPr="00404F3A" w:rsidRDefault="00DF7167" w:rsidP="005F45CB">
            <w:pPr>
              <w:pStyle w:val="TAC"/>
              <w:rPr>
                <w:rFonts w:cs="Arial"/>
                <w:lang w:eastAsia="zh-CN"/>
              </w:rPr>
            </w:pPr>
            <w:r w:rsidRPr="00404F3A">
              <w:rPr>
                <w:rFonts w:cs="Arial"/>
                <w:lang w:eastAsia="zh-CN"/>
              </w:rPr>
              <w:t>2</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hint="eastAsia"/>
                <w:lang w:eastAsia="zh-CN"/>
              </w:rPr>
              <w:t>A12-6</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zh-CN"/>
              </w:rPr>
            </w:pPr>
            <w:r w:rsidRPr="00404F3A">
              <w:rPr>
                <w:rFonts w:cs="Arial"/>
                <w:lang w:eastAsia="ja-JP"/>
              </w:rPr>
              <w:t>-2.9</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4</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A1</w:t>
            </w:r>
            <w:r w:rsidRPr="00404F3A">
              <w:rPr>
                <w:rFonts w:cs="Arial" w:hint="eastAsia"/>
                <w:lang w:eastAsia="zh-CN"/>
              </w:rPr>
              <w:t>3</w:t>
            </w:r>
            <w:r w:rsidRPr="00404F3A">
              <w:rPr>
                <w:rFonts w:cs="Arial"/>
                <w:lang w:eastAsia="zh-CN"/>
              </w:rPr>
              <w:t>-</w:t>
            </w:r>
            <w:r w:rsidRPr="00404F3A">
              <w:rPr>
                <w:rFonts w:cs="Arial" w:hint="eastAsia"/>
                <w:lang w:eastAsia="zh-CN"/>
              </w:rPr>
              <w:t>6</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zh-CN"/>
              </w:rPr>
            </w:pPr>
            <w:r w:rsidRPr="00404F3A">
              <w:rPr>
                <w:rFonts w:cs="Arial"/>
                <w:lang w:eastAsia="ja-JP"/>
              </w:rPr>
              <w:t>-1.1</w:t>
            </w:r>
          </w:p>
        </w:tc>
      </w:tr>
      <w:tr w:rsidR="00DB4C0D" w:rsidRPr="00404F3A" w:rsidTr="00B1334D">
        <w:trPr>
          <w:jc w:val="center"/>
        </w:trPr>
        <w:tc>
          <w:tcPr>
            <w:tcW w:w="1007" w:type="dxa"/>
            <w:vMerge/>
            <w:shd w:val="clear" w:color="auto" w:fill="auto"/>
          </w:tcPr>
          <w:p w:rsidR="00DF7167" w:rsidRPr="00404F3A" w:rsidRDefault="00DF7167" w:rsidP="005F45CB">
            <w:pPr>
              <w:pStyle w:val="TAC"/>
              <w:rPr>
                <w:rFonts w:cs="Arial"/>
                <w:lang w:eastAsia="ja-JP"/>
              </w:rPr>
            </w:pPr>
          </w:p>
        </w:tc>
        <w:tc>
          <w:tcPr>
            <w:tcW w:w="1007" w:type="dxa"/>
            <w:shd w:val="clear" w:color="auto" w:fill="auto"/>
          </w:tcPr>
          <w:p w:rsidR="00DF7167" w:rsidRPr="00404F3A" w:rsidRDefault="00DF7167" w:rsidP="005F45CB">
            <w:pPr>
              <w:pStyle w:val="TAC"/>
              <w:rPr>
                <w:rFonts w:cs="Arial"/>
                <w:lang w:eastAsia="ja-JP"/>
              </w:rPr>
            </w:pPr>
            <w:r w:rsidRPr="00404F3A">
              <w:rPr>
                <w:rFonts w:cs="Arial"/>
                <w:lang w:eastAsia="zh-CN"/>
              </w:rPr>
              <w:t>8</w:t>
            </w:r>
          </w:p>
        </w:tc>
        <w:tc>
          <w:tcPr>
            <w:tcW w:w="1376" w:type="dxa"/>
            <w:shd w:val="clear" w:color="auto" w:fill="auto"/>
          </w:tcPr>
          <w:p w:rsidR="00DF7167" w:rsidRPr="00404F3A" w:rsidRDefault="00DF7167" w:rsidP="005F45CB">
            <w:pPr>
              <w:pStyle w:val="TAC"/>
              <w:rPr>
                <w:rFonts w:cs="Arial"/>
                <w:lang w:eastAsia="ja-JP"/>
              </w:rPr>
            </w:pPr>
            <w:r w:rsidRPr="00404F3A">
              <w:rPr>
                <w:rFonts w:cs="Arial"/>
                <w:lang w:eastAsia="ja-JP"/>
              </w:rPr>
              <w:t>EPA 5 Low</w:t>
            </w:r>
          </w:p>
        </w:tc>
        <w:tc>
          <w:tcPr>
            <w:tcW w:w="1354"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417" w:type="dxa"/>
            <w:shd w:val="clear" w:color="auto" w:fill="auto"/>
          </w:tcPr>
          <w:p w:rsidR="00DF7167" w:rsidRPr="00404F3A" w:rsidRDefault="00DF7167" w:rsidP="005F45CB">
            <w:pPr>
              <w:pStyle w:val="TAC"/>
              <w:rPr>
                <w:rFonts w:cs="Arial"/>
                <w:lang w:eastAsia="ja-JP"/>
              </w:rPr>
            </w:pPr>
            <w:r w:rsidRPr="00404F3A">
              <w:rPr>
                <w:rFonts w:cs="Arial"/>
                <w:lang w:eastAsia="ja-JP"/>
              </w:rPr>
              <w:t>E</w:t>
            </w:r>
            <w:r w:rsidRPr="00404F3A">
              <w:rPr>
                <w:rFonts w:cs="Arial"/>
                <w:lang w:eastAsia="zh-CN"/>
              </w:rPr>
              <w:t>TU</w:t>
            </w:r>
            <w:r w:rsidRPr="00404F3A">
              <w:rPr>
                <w:rFonts w:cs="Arial"/>
                <w:lang w:eastAsia="ja-JP"/>
              </w:rPr>
              <w:t xml:space="preserve"> 5 Low</w:t>
            </w:r>
          </w:p>
        </w:tc>
        <w:tc>
          <w:tcPr>
            <w:tcW w:w="1134" w:type="dxa"/>
            <w:shd w:val="clear" w:color="auto" w:fill="auto"/>
          </w:tcPr>
          <w:p w:rsidR="00DF7167" w:rsidRPr="00404F3A" w:rsidRDefault="00DF7167" w:rsidP="005F45CB">
            <w:pPr>
              <w:pStyle w:val="TAC"/>
              <w:rPr>
                <w:rFonts w:cs="Arial"/>
                <w:b/>
                <w:bCs/>
                <w:lang w:eastAsia="zh-CN"/>
              </w:rPr>
            </w:pPr>
            <w:r w:rsidRPr="00404F3A">
              <w:rPr>
                <w:rFonts w:cs="Arial"/>
                <w:lang w:eastAsia="zh-CN"/>
              </w:rPr>
              <w:t>A4-</w:t>
            </w:r>
            <w:r w:rsidRPr="00404F3A">
              <w:rPr>
                <w:rFonts w:cs="Arial" w:hint="eastAsia"/>
                <w:lang w:eastAsia="zh-CN"/>
              </w:rPr>
              <w:t>8</w:t>
            </w:r>
          </w:p>
        </w:tc>
        <w:tc>
          <w:tcPr>
            <w:tcW w:w="1276" w:type="dxa"/>
            <w:shd w:val="clear" w:color="auto" w:fill="auto"/>
          </w:tcPr>
          <w:p w:rsidR="00DF7167" w:rsidRPr="00404F3A" w:rsidRDefault="00DF7167" w:rsidP="005F45CB">
            <w:pPr>
              <w:pStyle w:val="TAC"/>
              <w:rPr>
                <w:rFonts w:cs="Arial"/>
                <w:lang w:eastAsia="ja-JP"/>
              </w:rPr>
            </w:pPr>
            <w:r w:rsidRPr="00404F3A">
              <w:rPr>
                <w:rFonts w:cs="Arial"/>
                <w:lang w:eastAsia="ja-JP"/>
              </w:rPr>
              <w:t>70%</w:t>
            </w:r>
          </w:p>
        </w:tc>
        <w:tc>
          <w:tcPr>
            <w:tcW w:w="916" w:type="dxa"/>
            <w:shd w:val="clear" w:color="auto" w:fill="auto"/>
          </w:tcPr>
          <w:p w:rsidR="00DF7167" w:rsidRPr="00404F3A" w:rsidRDefault="00DF7167" w:rsidP="009B1508">
            <w:pPr>
              <w:pStyle w:val="TAC"/>
              <w:rPr>
                <w:rFonts w:cs="Arial"/>
                <w:lang w:eastAsia="zh-CN"/>
              </w:rPr>
            </w:pPr>
            <w:r w:rsidRPr="00404F3A">
              <w:rPr>
                <w:rFonts w:cs="Arial"/>
                <w:lang w:eastAsia="ja-JP"/>
              </w:rPr>
              <w:t>-1.3</w:t>
            </w:r>
          </w:p>
        </w:tc>
      </w:tr>
      <w:tr w:rsidR="005F45CB" w:rsidRPr="00404F3A" w:rsidTr="00B1334D">
        <w:trPr>
          <w:jc w:val="center"/>
        </w:trPr>
        <w:tc>
          <w:tcPr>
            <w:tcW w:w="9487" w:type="dxa"/>
            <w:gridSpan w:val="8"/>
            <w:shd w:val="clear" w:color="auto" w:fill="auto"/>
          </w:tcPr>
          <w:p w:rsidR="005F45CB" w:rsidRPr="00404F3A" w:rsidRDefault="005F45CB" w:rsidP="0001457C">
            <w:pPr>
              <w:pStyle w:val="TAN"/>
              <w:ind w:left="850" w:hanging="850"/>
              <w:rPr>
                <w:rFonts w:cs="Arial"/>
                <w:lang w:eastAsia="zh-CN"/>
              </w:rPr>
            </w:pPr>
            <w:r w:rsidRPr="00404F3A">
              <w:rPr>
                <w:rFonts w:cs="Arial"/>
                <w:lang w:eastAsia="zh-CN"/>
              </w:rPr>
              <w:t xml:space="preserve">Note </w:t>
            </w:r>
            <w:r w:rsidRPr="00404F3A">
              <w:rPr>
                <w:rFonts w:cs="Arial" w:hint="eastAsia"/>
                <w:lang w:eastAsia="zh-CN"/>
              </w:rPr>
              <w:t>1</w:t>
            </w:r>
            <w:r w:rsidRPr="00404F3A">
              <w:rPr>
                <w:rFonts w:cs="Arial"/>
                <w:lang w:eastAsia="zh-CN"/>
              </w:rPr>
              <w:t>:</w:t>
            </w:r>
            <w:r w:rsidRPr="00404F3A">
              <w:rPr>
                <w:rFonts w:cs="Arial"/>
                <w:lang w:eastAsia="zh-CN"/>
              </w:rPr>
              <w:tab/>
              <w:t>A</w:t>
            </w:r>
            <w:r w:rsidRPr="00404F3A">
              <w:rPr>
                <w:rFonts w:cs="Arial"/>
                <w:lang w:eastAsia="ja-JP"/>
              </w:rPr>
              <w:t>ntenna configuration appl</w:t>
            </w:r>
            <w:r w:rsidRPr="00404F3A">
              <w:rPr>
                <w:rFonts w:cs="Arial" w:hint="eastAsia"/>
                <w:lang w:eastAsia="zh-CN"/>
              </w:rPr>
              <w:t>ies</w:t>
            </w:r>
            <w:r w:rsidRPr="00404F3A">
              <w:rPr>
                <w:rFonts w:cs="Arial"/>
                <w:lang w:eastAsia="ja-JP"/>
              </w:rPr>
              <w:t xml:space="preserve"> for each of the tested signal, interferer 1</w:t>
            </w:r>
            <w:r w:rsidRPr="00404F3A">
              <w:rPr>
                <w:rFonts w:cs="Arial" w:hint="eastAsia"/>
                <w:lang w:eastAsia="zh-CN"/>
              </w:rPr>
              <w:t xml:space="preserve">-1 </w:t>
            </w:r>
            <w:r w:rsidRPr="00404F3A">
              <w:rPr>
                <w:rFonts w:cs="Arial"/>
                <w:lang w:eastAsia="ja-JP"/>
              </w:rPr>
              <w:t xml:space="preserve">and interferer </w:t>
            </w:r>
            <w:r w:rsidRPr="00404F3A">
              <w:rPr>
                <w:rFonts w:cs="Arial" w:hint="eastAsia"/>
                <w:lang w:eastAsia="zh-CN"/>
              </w:rPr>
              <w:t>1-</w:t>
            </w:r>
            <w:r w:rsidRPr="00404F3A">
              <w:rPr>
                <w:rFonts w:cs="Arial"/>
                <w:lang w:eastAsia="ja-JP"/>
              </w:rPr>
              <w:t>2.</w:t>
            </w:r>
          </w:p>
          <w:p w:rsidR="005F45CB" w:rsidRPr="00404F3A" w:rsidRDefault="005F45CB" w:rsidP="005F45CB">
            <w:pPr>
              <w:pStyle w:val="TAN"/>
              <w:rPr>
                <w:rFonts w:cs="Arial"/>
                <w:lang w:eastAsia="zh-CN"/>
              </w:rPr>
            </w:pPr>
            <w:r w:rsidRPr="00404F3A">
              <w:rPr>
                <w:rFonts w:cs="Arial"/>
                <w:lang w:eastAsia="zh-CN"/>
              </w:rPr>
              <w:t xml:space="preserve">Note </w:t>
            </w:r>
            <w:r w:rsidRPr="00404F3A">
              <w:rPr>
                <w:rFonts w:cs="Arial" w:hint="eastAsia"/>
                <w:lang w:eastAsia="zh-CN"/>
              </w:rPr>
              <w:t>2</w:t>
            </w:r>
            <w:r w:rsidRPr="00404F3A">
              <w:rPr>
                <w:rFonts w:cs="Arial"/>
                <w:lang w:eastAsia="zh-CN"/>
              </w:rPr>
              <w:t>:</w:t>
            </w:r>
            <w:r w:rsidRPr="00404F3A">
              <w:rPr>
                <w:rFonts w:cs="Arial"/>
                <w:lang w:eastAsia="zh-CN"/>
              </w:rPr>
              <w:tab/>
              <w:t xml:space="preserve">The propagation conditions for </w:t>
            </w:r>
            <w:r w:rsidRPr="00404F3A">
              <w:rPr>
                <w:rFonts w:cs="Arial" w:hint="eastAsia"/>
                <w:lang w:eastAsia="zh-CN"/>
              </w:rPr>
              <w:t>the t</w:t>
            </w:r>
            <w:r w:rsidRPr="00404F3A">
              <w:rPr>
                <w:rFonts w:cs="Arial"/>
                <w:lang w:eastAsia="zh-CN"/>
              </w:rPr>
              <w:t xml:space="preserve">ested signal, </w:t>
            </w:r>
            <w:r w:rsidRPr="00404F3A">
              <w:rPr>
                <w:rFonts w:cs="Arial" w:hint="eastAsia"/>
                <w:lang w:eastAsia="zh-CN"/>
              </w:rPr>
              <w:t>i</w:t>
            </w:r>
            <w:r w:rsidRPr="00404F3A">
              <w:rPr>
                <w:rFonts w:cs="Arial"/>
                <w:lang w:eastAsia="zh-CN"/>
              </w:rPr>
              <w:t>nterferer 1</w:t>
            </w:r>
            <w:r w:rsidRPr="00404F3A">
              <w:rPr>
                <w:rFonts w:cs="Arial" w:hint="eastAsia"/>
                <w:lang w:eastAsia="zh-CN"/>
              </w:rPr>
              <w:t xml:space="preserve">-1 </w:t>
            </w:r>
            <w:r w:rsidRPr="00404F3A">
              <w:rPr>
                <w:rFonts w:cs="Arial"/>
                <w:lang w:eastAsia="zh-CN"/>
              </w:rPr>
              <w:t xml:space="preserve">and </w:t>
            </w:r>
            <w:r w:rsidRPr="00404F3A">
              <w:rPr>
                <w:rFonts w:cs="Arial" w:hint="eastAsia"/>
                <w:lang w:eastAsia="zh-CN"/>
              </w:rPr>
              <w:t>i</w:t>
            </w:r>
            <w:r w:rsidRPr="00404F3A">
              <w:rPr>
                <w:rFonts w:cs="Arial"/>
                <w:lang w:eastAsia="zh-CN"/>
              </w:rPr>
              <w:t xml:space="preserve">nterferer </w:t>
            </w:r>
            <w:r w:rsidRPr="00404F3A">
              <w:rPr>
                <w:rFonts w:cs="Arial" w:hint="eastAsia"/>
                <w:lang w:eastAsia="zh-CN"/>
              </w:rPr>
              <w:t>1-2</w:t>
            </w:r>
            <w:r w:rsidRPr="00404F3A">
              <w:rPr>
                <w:rFonts w:cs="Arial"/>
                <w:lang w:eastAsia="zh-CN"/>
              </w:rPr>
              <w:t xml:space="preserve"> are statistically independent.</w:t>
            </w:r>
          </w:p>
          <w:p w:rsidR="005F45CB" w:rsidRPr="00404F3A" w:rsidRDefault="005F45CB" w:rsidP="005F45CB">
            <w:pPr>
              <w:pStyle w:val="TAN"/>
              <w:rPr>
                <w:rFonts w:cs="Arial"/>
                <w:lang w:eastAsia="zh-CN"/>
              </w:rPr>
            </w:pPr>
            <w:r w:rsidRPr="00404F3A">
              <w:rPr>
                <w:rFonts w:cs="Arial"/>
                <w:lang w:eastAsia="zh-CN"/>
              </w:rPr>
              <w:t xml:space="preserve">Note </w:t>
            </w:r>
            <w:r w:rsidRPr="00404F3A">
              <w:rPr>
                <w:rFonts w:cs="Arial" w:hint="eastAsia"/>
                <w:lang w:eastAsia="zh-CN"/>
              </w:rPr>
              <w:t>3</w:t>
            </w:r>
            <w:r w:rsidRPr="00404F3A">
              <w:rPr>
                <w:rFonts w:cs="Arial"/>
                <w:lang w:eastAsia="zh-CN"/>
              </w:rPr>
              <w:t>:</w:t>
            </w:r>
            <w:r w:rsidRPr="00404F3A">
              <w:rPr>
                <w:rFonts w:cs="Arial"/>
                <w:lang w:eastAsia="zh-CN"/>
              </w:rPr>
              <w:tab/>
              <w:t xml:space="preserve">SINR corresponds to </w:t>
            </w:r>
            <w:r w:rsidRPr="00404F3A">
              <w:rPr>
                <w:rFonts w:cs="Arial"/>
                <w:position w:val="-10"/>
                <w:lang w:eastAsia="ja-JP"/>
              </w:rPr>
              <w:object w:dxaOrig="499" w:dyaOrig="320">
                <v:shape id="_x0000_i1112" type="#_x0000_t75" style="width:21.5pt;height:14.5pt" o:ole="">
                  <v:imagedata r:id="rId150" o:title=""/>
                </v:shape>
                <o:OLEObject Type="Embed" ProgID="Equation.DSMT4" ShapeID="_x0000_i1112" DrawAspect="Content" ObjectID="_1615289383" r:id="rId166"/>
              </w:object>
            </w:r>
            <w:r w:rsidRPr="00404F3A">
              <w:rPr>
                <w:rFonts w:cs="Arial"/>
                <w:lang w:eastAsia="ja-JP"/>
              </w:rPr>
              <w:t xml:space="preserve"> </w:t>
            </w:r>
            <w:r w:rsidRPr="00404F3A">
              <w:rPr>
                <w:rFonts w:cs="Arial"/>
                <w:lang w:eastAsia="zh-CN"/>
              </w:rPr>
              <w:t>of the tested signal as defined in clause 8.1.</w:t>
            </w:r>
          </w:p>
        </w:tc>
      </w:tr>
    </w:tbl>
    <w:p w:rsidR="005F45CB" w:rsidRPr="00404F3A" w:rsidRDefault="005F45CB" w:rsidP="00C015D5"/>
    <w:p w:rsidR="00C9609B" w:rsidRPr="00404F3A" w:rsidRDefault="00C9609B" w:rsidP="00D903BE">
      <w:pPr>
        <w:pStyle w:val="Heading3"/>
      </w:pPr>
      <w:bookmarkStart w:id="223" w:name="_Toc535411499"/>
      <w:r w:rsidRPr="00404F3A">
        <w:t>8.2.7</w:t>
      </w:r>
      <w:r w:rsidRPr="00404F3A">
        <w:tab/>
      </w:r>
      <w:r w:rsidRPr="00404F3A">
        <w:rPr>
          <w:rFonts w:hint="eastAsia"/>
          <w:lang w:eastAsia="zh-CN"/>
        </w:rPr>
        <w:t>R</w:t>
      </w:r>
      <w:r w:rsidRPr="00404F3A">
        <w:t xml:space="preserve">equirements for </w:t>
      </w:r>
      <w:r w:rsidRPr="00404F3A">
        <w:rPr>
          <w:rFonts w:hint="eastAsia"/>
          <w:lang w:eastAsia="zh-CN"/>
        </w:rPr>
        <w:t xml:space="preserve">PUSCH </w:t>
      </w:r>
      <w:r w:rsidRPr="00404F3A">
        <w:t xml:space="preserve">supporting </w:t>
      </w:r>
      <w:r w:rsidR="00F5590E" w:rsidRPr="00404F3A">
        <w:rPr>
          <w:rFonts w:hint="eastAsia"/>
          <w:lang w:eastAsia="zh-CN"/>
        </w:rPr>
        <w:t xml:space="preserve">coverage </w:t>
      </w:r>
      <w:r w:rsidR="00F5590E" w:rsidRPr="00404F3A">
        <w:rPr>
          <w:lang w:eastAsia="zh-CN"/>
        </w:rPr>
        <w:t>enhancement</w:t>
      </w:r>
      <w:bookmarkEnd w:id="223"/>
    </w:p>
    <w:p w:rsidR="00C9609B" w:rsidRPr="00404F3A" w:rsidRDefault="00C9609B" w:rsidP="00C9609B">
      <w:pPr>
        <w:rPr>
          <w:lang w:eastAsia="zh-CN"/>
        </w:rPr>
      </w:pPr>
      <w:r w:rsidRPr="00404F3A">
        <w:t>For the parameters specified in Table 8.2.7-1</w:t>
      </w:r>
      <w:r w:rsidRPr="00404F3A">
        <w:rPr>
          <w:rFonts w:hint="eastAsia"/>
          <w:lang w:eastAsia="zh-CN"/>
        </w:rPr>
        <w:t xml:space="preserve"> t</w:t>
      </w:r>
      <w:r w:rsidRPr="00404F3A">
        <w:t>he throughput shall be equal to or larger than the fraction of maximum throughput stated in the tables8.2.7-</w:t>
      </w:r>
      <w:r w:rsidRPr="00404F3A">
        <w:rPr>
          <w:rFonts w:hint="eastAsia"/>
          <w:lang w:eastAsia="zh-CN"/>
        </w:rPr>
        <w:t>2</w:t>
      </w:r>
      <w:r w:rsidRPr="00404F3A">
        <w:t xml:space="preserve"> to 8.2.7-</w:t>
      </w:r>
      <w:r w:rsidRPr="00404F3A">
        <w:rPr>
          <w:rFonts w:hint="eastAsia"/>
          <w:lang w:eastAsia="zh-CN"/>
        </w:rPr>
        <w:t>1</w:t>
      </w:r>
      <w:r w:rsidRPr="00404F3A">
        <w:rPr>
          <w:lang w:eastAsia="zh-CN"/>
        </w:rPr>
        <w:t>1</w:t>
      </w:r>
      <w:r w:rsidRPr="00404F3A">
        <w:t xml:space="preserve"> at the given SNR</w:t>
      </w:r>
      <w:r w:rsidRPr="00404F3A">
        <w:rPr>
          <w:rFonts w:hint="eastAsia"/>
          <w:lang w:eastAsia="zh-CN"/>
        </w:rPr>
        <w:t>.</w:t>
      </w:r>
    </w:p>
    <w:p w:rsidR="00C9609B" w:rsidRPr="00404F3A" w:rsidRDefault="00C9609B" w:rsidP="0088119E">
      <w:pPr>
        <w:pStyle w:val="TH"/>
      </w:pPr>
      <w:r w:rsidRPr="00404F3A">
        <w:lastRenderedPageBreak/>
        <w:t>T</w:t>
      </w:r>
      <w:r w:rsidRPr="00404F3A">
        <w:rPr>
          <w:rFonts w:hint="eastAsia"/>
        </w:rPr>
        <w:t xml:space="preserve">able </w:t>
      </w:r>
      <w:r w:rsidRPr="00404F3A">
        <w:t>8.2.7</w:t>
      </w:r>
      <w:r w:rsidRPr="00404F3A">
        <w:rPr>
          <w:rFonts w:hint="eastAsia"/>
        </w:rPr>
        <w:t>-1</w:t>
      </w:r>
      <w:r w:rsidRPr="00404F3A">
        <w:t xml:space="preserve"> Test Parameters for </w:t>
      </w:r>
      <w:r w:rsidRPr="00404F3A">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DB4C0D" w:rsidRPr="00404F3A" w:rsidTr="00F10535">
        <w:trPr>
          <w:jc w:val="center"/>
        </w:trPr>
        <w:tc>
          <w:tcPr>
            <w:tcW w:w="2802" w:type="dxa"/>
          </w:tcPr>
          <w:p w:rsidR="00C9609B" w:rsidRPr="00404F3A" w:rsidRDefault="00C9609B" w:rsidP="00F10535">
            <w:pPr>
              <w:pStyle w:val="TAH"/>
              <w:rPr>
                <w:rFonts w:cs="Arial"/>
                <w:lang w:eastAsia="en-US"/>
              </w:rPr>
            </w:pPr>
            <w:r w:rsidRPr="00404F3A">
              <w:rPr>
                <w:rFonts w:cs="Arial"/>
                <w:lang w:eastAsia="en-US"/>
              </w:rPr>
              <w:t>Parameter</w:t>
            </w:r>
          </w:p>
        </w:tc>
        <w:tc>
          <w:tcPr>
            <w:tcW w:w="1179" w:type="dxa"/>
          </w:tcPr>
          <w:p w:rsidR="00C9609B" w:rsidRPr="00404F3A" w:rsidRDefault="00C9609B" w:rsidP="00F10535">
            <w:pPr>
              <w:pStyle w:val="TAH"/>
              <w:rPr>
                <w:rFonts w:cs="Arial"/>
                <w:lang w:eastAsia="zh-CN"/>
              </w:rPr>
            </w:pPr>
            <w:r w:rsidRPr="00404F3A">
              <w:rPr>
                <w:rFonts w:cs="Arial" w:hint="eastAsia"/>
                <w:lang w:eastAsia="zh-CN"/>
              </w:rPr>
              <w:t>unit</w:t>
            </w:r>
          </w:p>
        </w:tc>
        <w:tc>
          <w:tcPr>
            <w:tcW w:w="2988" w:type="dxa"/>
          </w:tcPr>
          <w:p w:rsidR="00C9609B" w:rsidRPr="00404F3A" w:rsidRDefault="00C9609B" w:rsidP="00F10535">
            <w:pPr>
              <w:pStyle w:val="TAH"/>
              <w:rPr>
                <w:rFonts w:cs="Arial"/>
                <w:lang w:eastAsia="zh-CN"/>
              </w:rPr>
            </w:pPr>
            <w:r w:rsidRPr="00404F3A">
              <w:rPr>
                <w:rFonts w:cs="Arial" w:hint="eastAsia"/>
                <w:lang w:eastAsia="zh-CN"/>
              </w:rPr>
              <w:t>Mode A</w:t>
            </w:r>
          </w:p>
        </w:tc>
        <w:tc>
          <w:tcPr>
            <w:tcW w:w="2693" w:type="dxa"/>
          </w:tcPr>
          <w:p w:rsidR="00C9609B" w:rsidRPr="00404F3A" w:rsidRDefault="00C9609B" w:rsidP="00F10535">
            <w:pPr>
              <w:pStyle w:val="TAH"/>
              <w:rPr>
                <w:rFonts w:cs="Arial"/>
                <w:lang w:eastAsia="zh-CN"/>
              </w:rPr>
            </w:pPr>
            <w:r w:rsidRPr="00404F3A">
              <w:rPr>
                <w:rFonts w:cs="Arial" w:hint="eastAsia"/>
                <w:lang w:eastAsia="zh-CN"/>
              </w:rPr>
              <w:t>Mode B</w:t>
            </w:r>
          </w:p>
        </w:tc>
      </w:tr>
      <w:tr w:rsidR="00DB4C0D" w:rsidRPr="00404F3A" w:rsidTr="00F10535">
        <w:trPr>
          <w:jc w:val="center"/>
        </w:trPr>
        <w:tc>
          <w:tcPr>
            <w:tcW w:w="2802" w:type="dxa"/>
            <w:vAlign w:val="center"/>
          </w:tcPr>
          <w:p w:rsidR="00C9609B" w:rsidRPr="00404F3A" w:rsidRDefault="00C9609B" w:rsidP="00F10535">
            <w:pPr>
              <w:pStyle w:val="TAC"/>
              <w:rPr>
                <w:rFonts w:cs="Arial"/>
                <w:lang w:eastAsia="zh-CN"/>
              </w:rPr>
            </w:pPr>
          </w:p>
        </w:tc>
        <w:tc>
          <w:tcPr>
            <w:tcW w:w="1179" w:type="dxa"/>
          </w:tcPr>
          <w:p w:rsidR="00C9609B" w:rsidRPr="00404F3A" w:rsidRDefault="00C9609B" w:rsidP="00F10535">
            <w:pPr>
              <w:pStyle w:val="TAC"/>
              <w:rPr>
                <w:rFonts w:cs="Arial"/>
                <w:lang w:eastAsia="zh-CN"/>
              </w:rPr>
            </w:pPr>
          </w:p>
        </w:tc>
        <w:tc>
          <w:tcPr>
            <w:tcW w:w="2988" w:type="dxa"/>
            <w:vAlign w:val="center"/>
          </w:tcPr>
          <w:p w:rsidR="00C9609B" w:rsidRPr="00404F3A" w:rsidRDefault="00C9609B" w:rsidP="00F10535">
            <w:pPr>
              <w:pStyle w:val="TAC"/>
              <w:rPr>
                <w:rFonts w:cs="Arial"/>
                <w:lang w:eastAsia="zh-CN"/>
              </w:rPr>
            </w:pPr>
          </w:p>
        </w:tc>
        <w:tc>
          <w:tcPr>
            <w:tcW w:w="2693" w:type="dxa"/>
            <w:vAlign w:val="center"/>
          </w:tcPr>
          <w:p w:rsidR="00C9609B" w:rsidRPr="00404F3A" w:rsidRDefault="00C9609B" w:rsidP="00F10535">
            <w:pPr>
              <w:pStyle w:val="TAC"/>
              <w:rPr>
                <w:rFonts w:cs="Arial"/>
                <w:lang w:eastAsia="zh-CN"/>
              </w:rPr>
            </w:pPr>
          </w:p>
        </w:tc>
      </w:tr>
      <w:tr w:rsidR="00DB4C0D" w:rsidRPr="00404F3A" w:rsidTr="00F10535">
        <w:trPr>
          <w:jc w:val="center"/>
        </w:trPr>
        <w:tc>
          <w:tcPr>
            <w:tcW w:w="2802" w:type="dxa"/>
            <w:vAlign w:val="center"/>
          </w:tcPr>
          <w:p w:rsidR="00C9609B" w:rsidRPr="00404F3A" w:rsidRDefault="00C9609B" w:rsidP="00F10535">
            <w:pPr>
              <w:pStyle w:val="TAC"/>
              <w:rPr>
                <w:rFonts w:cs="Arial"/>
                <w:lang w:eastAsia="zh-CN"/>
              </w:rPr>
            </w:pPr>
            <w:r w:rsidRPr="00404F3A">
              <w:rPr>
                <w:rFonts w:cs="Arial"/>
                <w:lang w:eastAsia="zh-CN"/>
              </w:rPr>
              <w:t>Maximum number of HARQ transmissions</w:t>
            </w:r>
          </w:p>
        </w:tc>
        <w:tc>
          <w:tcPr>
            <w:tcW w:w="1179" w:type="dxa"/>
          </w:tcPr>
          <w:p w:rsidR="00C9609B" w:rsidRPr="00404F3A" w:rsidRDefault="00C9609B" w:rsidP="00F10535">
            <w:pPr>
              <w:pStyle w:val="TAC"/>
              <w:rPr>
                <w:rFonts w:cs="Arial"/>
                <w:lang w:eastAsia="zh-CN"/>
              </w:rPr>
            </w:pPr>
          </w:p>
        </w:tc>
        <w:tc>
          <w:tcPr>
            <w:tcW w:w="2988" w:type="dxa"/>
            <w:vAlign w:val="center"/>
          </w:tcPr>
          <w:p w:rsidR="00C9609B" w:rsidRPr="00404F3A" w:rsidRDefault="00C9609B" w:rsidP="00F10535">
            <w:pPr>
              <w:pStyle w:val="TAC"/>
              <w:rPr>
                <w:rFonts w:cs="Arial"/>
                <w:lang w:eastAsia="zh-CN"/>
              </w:rPr>
            </w:pPr>
            <w:r w:rsidRPr="00404F3A">
              <w:rPr>
                <w:rFonts w:cs="Arial" w:hint="eastAsia"/>
                <w:lang w:eastAsia="zh-CN"/>
              </w:rPr>
              <w:t>4</w:t>
            </w:r>
          </w:p>
        </w:tc>
        <w:tc>
          <w:tcPr>
            <w:tcW w:w="2693" w:type="dxa"/>
            <w:vAlign w:val="center"/>
          </w:tcPr>
          <w:p w:rsidR="00C9609B" w:rsidRPr="00404F3A" w:rsidRDefault="00C9609B" w:rsidP="00F10535">
            <w:pPr>
              <w:pStyle w:val="TAC"/>
              <w:rPr>
                <w:rFonts w:cs="Arial"/>
                <w:lang w:eastAsia="zh-CN"/>
              </w:rPr>
            </w:pPr>
            <w:r w:rsidRPr="00404F3A">
              <w:rPr>
                <w:rFonts w:cs="Arial"/>
                <w:lang w:eastAsia="zh-CN"/>
              </w:rPr>
              <w:t>2</w:t>
            </w:r>
          </w:p>
        </w:tc>
      </w:tr>
      <w:tr w:rsidR="00DB4C0D" w:rsidRPr="00404F3A" w:rsidTr="00F10535">
        <w:trPr>
          <w:jc w:val="center"/>
        </w:trPr>
        <w:tc>
          <w:tcPr>
            <w:tcW w:w="2802" w:type="dxa"/>
            <w:vAlign w:val="center"/>
          </w:tcPr>
          <w:p w:rsidR="00C9609B" w:rsidRPr="00404F3A" w:rsidRDefault="00C9609B" w:rsidP="00F10535">
            <w:pPr>
              <w:pStyle w:val="TAC"/>
              <w:rPr>
                <w:rFonts w:cs="Arial"/>
                <w:lang w:eastAsia="zh-CN"/>
              </w:rPr>
            </w:pPr>
            <w:r w:rsidRPr="00404F3A">
              <w:rPr>
                <w:rFonts w:cs="Arial"/>
                <w:lang w:eastAsia="en-US"/>
              </w:rPr>
              <w:t>RV sequences</w:t>
            </w:r>
          </w:p>
        </w:tc>
        <w:tc>
          <w:tcPr>
            <w:tcW w:w="1179" w:type="dxa"/>
          </w:tcPr>
          <w:p w:rsidR="00C9609B" w:rsidRPr="00404F3A" w:rsidRDefault="00C9609B" w:rsidP="00F10535">
            <w:pPr>
              <w:pStyle w:val="TAC"/>
              <w:rPr>
                <w:rFonts w:cs="Arial"/>
                <w:lang w:eastAsia="zh-CN"/>
              </w:rPr>
            </w:pPr>
          </w:p>
        </w:tc>
        <w:tc>
          <w:tcPr>
            <w:tcW w:w="2988" w:type="dxa"/>
          </w:tcPr>
          <w:p w:rsidR="00C9609B" w:rsidRPr="00404F3A" w:rsidRDefault="00C9609B" w:rsidP="00F10535">
            <w:pPr>
              <w:pStyle w:val="TAC"/>
              <w:rPr>
                <w:rFonts w:cs="Arial"/>
                <w:lang w:eastAsia="zh-CN"/>
              </w:rPr>
            </w:pPr>
            <w:r w:rsidRPr="00404F3A">
              <w:rPr>
                <w:rFonts w:cs="Arial"/>
                <w:lang w:eastAsia="zh-CN"/>
              </w:rPr>
              <w:t>0, 2, 3, 1, 0, 2, 3, 1</w:t>
            </w:r>
          </w:p>
        </w:tc>
        <w:tc>
          <w:tcPr>
            <w:tcW w:w="2693" w:type="dxa"/>
            <w:vAlign w:val="center"/>
          </w:tcPr>
          <w:p w:rsidR="00C9609B" w:rsidRPr="00404F3A" w:rsidRDefault="00C9609B" w:rsidP="00F10535">
            <w:pPr>
              <w:spacing w:after="0"/>
              <w:rPr>
                <w:rFonts w:ascii="Arial" w:hAnsi="Arial" w:cs="Arial"/>
                <w:sz w:val="18"/>
                <w:szCs w:val="18"/>
                <w:lang w:eastAsia="zh-CN"/>
              </w:rPr>
            </w:pPr>
            <w:r w:rsidRPr="00404F3A">
              <w:rPr>
                <w:rFonts w:ascii="Arial" w:hAnsi="Arial" w:cs="Arial"/>
                <w:sz w:val="18"/>
                <w:szCs w:val="18"/>
                <w:lang w:eastAsia="zh-CN"/>
              </w:rPr>
              <w:t>FDD: 0, 0, 0, 0, 2, 2, 2, 2, 3, 3, 3, 3, 1, 1, 1, 1</w:t>
            </w:r>
          </w:p>
          <w:p w:rsidR="00C9609B" w:rsidRPr="00404F3A" w:rsidRDefault="00C9609B" w:rsidP="00F10535">
            <w:pPr>
              <w:spacing w:after="0"/>
              <w:rPr>
                <w:rFonts w:ascii="Arial" w:hAnsi="Arial" w:cs="Arial"/>
                <w:sz w:val="18"/>
                <w:szCs w:val="18"/>
                <w:lang w:eastAsia="zh-CN"/>
              </w:rPr>
            </w:pPr>
            <w:r w:rsidRPr="00404F3A">
              <w:rPr>
                <w:rFonts w:ascii="Arial" w:hAnsi="Arial" w:cs="Arial"/>
                <w:sz w:val="18"/>
                <w:szCs w:val="18"/>
                <w:lang w:eastAsia="zh-CN"/>
              </w:rPr>
              <w:t>TDD: 0, 0, 0, 0, 0, 2, 2, 2, 2, 2, 3, 3, 3, 3, 3, 1, 1, 1, 1,1</w:t>
            </w:r>
          </w:p>
        </w:tc>
      </w:tr>
      <w:tr w:rsidR="00DB4C0D" w:rsidRPr="00404F3A" w:rsidTr="00F10535">
        <w:trPr>
          <w:jc w:val="center"/>
        </w:trPr>
        <w:tc>
          <w:tcPr>
            <w:tcW w:w="2802" w:type="dxa"/>
          </w:tcPr>
          <w:p w:rsidR="00C9609B" w:rsidRPr="00404F3A" w:rsidRDefault="00C9609B" w:rsidP="00F10535">
            <w:pPr>
              <w:pStyle w:val="TAC"/>
              <w:rPr>
                <w:rFonts w:cs="Arial"/>
                <w:lang w:eastAsia="zh-CN"/>
              </w:rPr>
            </w:pPr>
            <w:r w:rsidRPr="00404F3A">
              <w:rPr>
                <w:rFonts w:cs="Arial"/>
                <w:lang w:eastAsia="en-US"/>
              </w:rPr>
              <w:t>Number of PUSCH repetitions</w:t>
            </w:r>
          </w:p>
        </w:tc>
        <w:tc>
          <w:tcPr>
            <w:tcW w:w="1179" w:type="dxa"/>
          </w:tcPr>
          <w:p w:rsidR="00C9609B" w:rsidRPr="00404F3A" w:rsidRDefault="00C9609B" w:rsidP="00F10535">
            <w:pPr>
              <w:pStyle w:val="TAC"/>
              <w:rPr>
                <w:rFonts w:cs="Arial"/>
                <w:lang w:eastAsia="zh-CN"/>
              </w:rPr>
            </w:pPr>
          </w:p>
        </w:tc>
        <w:tc>
          <w:tcPr>
            <w:tcW w:w="2988" w:type="dxa"/>
          </w:tcPr>
          <w:p w:rsidR="00C9609B" w:rsidRPr="00404F3A" w:rsidRDefault="00C9609B" w:rsidP="00F10535">
            <w:pPr>
              <w:pStyle w:val="TAC"/>
              <w:rPr>
                <w:rFonts w:cs="Arial"/>
                <w:lang w:eastAsia="zh-CN"/>
              </w:rPr>
            </w:pPr>
            <w:r w:rsidRPr="00404F3A">
              <w:rPr>
                <w:rFonts w:cs="Arial"/>
                <w:lang w:eastAsia="zh-CN"/>
              </w:rPr>
              <w:t>8</w:t>
            </w:r>
          </w:p>
        </w:tc>
        <w:tc>
          <w:tcPr>
            <w:tcW w:w="2693" w:type="dxa"/>
          </w:tcPr>
          <w:p w:rsidR="00C9609B" w:rsidRPr="00404F3A" w:rsidRDefault="00C9609B" w:rsidP="00F10535">
            <w:pPr>
              <w:pStyle w:val="TAC"/>
              <w:rPr>
                <w:rFonts w:cs="Arial"/>
                <w:lang w:eastAsia="zh-CN"/>
              </w:rPr>
            </w:pPr>
            <w:r w:rsidRPr="00404F3A">
              <w:rPr>
                <w:rFonts w:cs="Arial"/>
                <w:lang w:eastAsia="zh-CN"/>
              </w:rPr>
              <w:t>256</w:t>
            </w:r>
          </w:p>
        </w:tc>
      </w:tr>
      <w:tr w:rsidR="00DB4C0D" w:rsidRPr="00404F3A" w:rsidTr="00F10535">
        <w:trPr>
          <w:jc w:val="center"/>
        </w:trPr>
        <w:tc>
          <w:tcPr>
            <w:tcW w:w="2802" w:type="dxa"/>
          </w:tcPr>
          <w:p w:rsidR="00C9609B" w:rsidRPr="00404F3A" w:rsidRDefault="00C9609B" w:rsidP="00F10535">
            <w:pPr>
              <w:pStyle w:val="TAC"/>
              <w:rPr>
                <w:rFonts w:cs="Arial"/>
                <w:lang w:eastAsia="en-US"/>
              </w:rPr>
            </w:pPr>
            <w:r w:rsidRPr="00404F3A">
              <w:rPr>
                <w:rFonts w:cs="Arial" w:hint="eastAsia"/>
                <w:lang w:eastAsia="en-US"/>
              </w:rPr>
              <w:t>Frequency hopping</w:t>
            </w:r>
          </w:p>
        </w:tc>
        <w:tc>
          <w:tcPr>
            <w:tcW w:w="1179" w:type="dxa"/>
          </w:tcPr>
          <w:p w:rsidR="00C9609B" w:rsidRPr="00404F3A" w:rsidRDefault="00C9609B" w:rsidP="00F10535">
            <w:pPr>
              <w:pStyle w:val="TAC"/>
              <w:rPr>
                <w:rFonts w:cs="Arial"/>
                <w:lang w:eastAsia="zh-CN"/>
              </w:rPr>
            </w:pPr>
          </w:p>
        </w:tc>
        <w:tc>
          <w:tcPr>
            <w:tcW w:w="2988" w:type="dxa"/>
          </w:tcPr>
          <w:p w:rsidR="00C9609B" w:rsidRPr="00404F3A" w:rsidRDefault="00C9609B" w:rsidP="00F10535">
            <w:pPr>
              <w:pStyle w:val="TAC"/>
              <w:rPr>
                <w:rFonts w:cs="Arial"/>
                <w:lang w:eastAsia="zh-CN"/>
              </w:rPr>
            </w:pPr>
            <w:r w:rsidRPr="00404F3A">
              <w:rPr>
                <w:rFonts w:cs="Arial" w:hint="eastAsia"/>
                <w:lang w:eastAsia="zh-CN"/>
              </w:rPr>
              <w:t>ON</w:t>
            </w:r>
          </w:p>
        </w:tc>
        <w:tc>
          <w:tcPr>
            <w:tcW w:w="2693" w:type="dxa"/>
          </w:tcPr>
          <w:p w:rsidR="00C9609B" w:rsidRPr="00404F3A" w:rsidRDefault="00C9609B" w:rsidP="00F10535">
            <w:pPr>
              <w:pStyle w:val="TAC"/>
              <w:rPr>
                <w:rFonts w:cs="Arial"/>
                <w:lang w:eastAsia="zh-CN"/>
              </w:rPr>
            </w:pPr>
            <w:r w:rsidRPr="00404F3A">
              <w:rPr>
                <w:rFonts w:cs="Arial" w:hint="eastAsia"/>
                <w:lang w:eastAsia="zh-CN"/>
              </w:rPr>
              <w:t>ON</w:t>
            </w:r>
          </w:p>
        </w:tc>
      </w:tr>
      <w:tr w:rsidR="00DB4C0D" w:rsidRPr="00404F3A" w:rsidTr="00F10535">
        <w:trPr>
          <w:jc w:val="center"/>
        </w:trPr>
        <w:tc>
          <w:tcPr>
            <w:tcW w:w="2802" w:type="dxa"/>
          </w:tcPr>
          <w:p w:rsidR="00C9609B" w:rsidRPr="00404F3A" w:rsidRDefault="00C9609B" w:rsidP="00F10535">
            <w:pPr>
              <w:pStyle w:val="TAC"/>
              <w:rPr>
                <w:rFonts w:cs="Arial"/>
                <w:lang w:eastAsia="zh-CN"/>
              </w:rPr>
            </w:pPr>
            <w:r w:rsidRPr="00404F3A">
              <w:rPr>
                <w:rFonts w:cs="Arial"/>
                <w:lang w:eastAsia="en-US"/>
              </w:rPr>
              <w:t>Frequency hopping interval</w:t>
            </w:r>
          </w:p>
        </w:tc>
        <w:tc>
          <w:tcPr>
            <w:tcW w:w="1179" w:type="dxa"/>
          </w:tcPr>
          <w:p w:rsidR="00C9609B" w:rsidRPr="00404F3A" w:rsidRDefault="00C9609B" w:rsidP="00F10535">
            <w:pPr>
              <w:pStyle w:val="TAC"/>
              <w:rPr>
                <w:rFonts w:cs="Arial"/>
                <w:lang w:eastAsia="zh-CN"/>
              </w:rPr>
            </w:pPr>
            <w:r w:rsidRPr="00404F3A">
              <w:rPr>
                <w:rFonts w:cs="Arial" w:hint="eastAsia"/>
                <w:lang w:eastAsia="zh-CN"/>
              </w:rPr>
              <w:t>subframes</w:t>
            </w:r>
          </w:p>
        </w:tc>
        <w:tc>
          <w:tcPr>
            <w:tcW w:w="2988" w:type="dxa"/>
          </w:tcPr>
          <w:p w:rsidR="00C9609B" w:rsidRPr="00404F3A" w:rsidRDefault="00C9609B" w:rsidP="00F10535">
            <w:pPr>
              <w:pStyle w:val="TAC"/>
              <w:rPr>
                <w:rFonts w:cs="Arial"/>
                <w:lang w:eastAsia="zh-CN"/>
              </w:rPr>
            </w:pPr>
            <w:r w:rsidRPr="00404F3A">
              <w:rPr>
                <w:rFonts w:cs="Arial"/>
                <w:lang w:eastAsia="zh-CN"/>
              </w:rPr>
              <w:t>4: FDD</w:t>
            </w:r>
          </w:p>
          <w:p w:rsidR="00C9609B" w:rsidRPr="00404F3A" w:rsidRDefault="00C9609B" w:rsidP="00F10535">
            <w:pPr>
              <w:pStyle w:val="TAC"/>
              <w:rPr>
                <w:rFonts w:cs="Arial"/>
                <w:lang w:eastAsia="zh-CN"/>
              </w:rPr>
            </w:pPr>
            <w:r w:rsidRPr="00404F3A">
              <w:rPr>
                <w:rFonts w:cs="Arial"/>
                <w:lang w:eastAsia="zh-CN"/>
              </w:rPr>
              <w:t>5: TDD</w:t>
            </w:r>
          </w:p>
        </w:tc>
        <w:tc>
          <w:tcPr>
            <w:tcW w:w="2693" w:type="dxa"/>
          </w:tcPr>
          <w:p w:rsidR="00C9609B" w:rsidRPr="00404F3A" w:rsidRDefault="00C9609B" w:rsidP="00F10535">
            <w:pPr>
              <w:pStyle w:val="TAC"/>
              <w:rPr>
                <w:rFonts w:cs="Arial"/>
                <w:lang w:eastAsia="zh-CN"/>
              </w:rPr>
            </w:pPr>
            <w:r w:rsidRPr="00404F3A">
              <w:rPr>
                <w:rFonts w:cs="Arial"/>
                <w:lang w:eastAsia="zh-CN"/>
              </w:rPr>
              <w:t>4: FDD</w:t>
            </w:r>
          </w:p>
          <w:p w:rsidR="00C9609B" w:rsidRPr="00404F3A" w:rsidRDefault="00C9609B" w:rsidP="00F10535">
            <w:pPr>
              <w:pStyle w:val="TAC"/>
              <w:rPr>
                <w:rFonts w:cs="Arial"/>
                <w:lang w:eastAsia="zh-CN"/>
              </w:rPr>
            </w:pPr>
            <w:r w:rsidRPr="00404F3A">
              <w:rPr>
                <w:rFonts w:cs="Arial"/>
                <w:lang w:eastAsia="zh-CN"/>
              </w:rPr>
              <w:t>5: TDD</w:t>
            </w:r>
          </w:p>
        </w:tc>
      </w:tr>
      <w:tr w:rsidR="009C07A2" w:rsidRPr="00404F3A" w:rsidTr="007C5218">
        <w:trPr>
          <w:jc w:val="center"/>
        </w:trPr>
        <w:tc>
          <w:tcPr>
            <w:tcW w:w="9662" w:type="dxa"/>
            <w:gridSpan w:val="4"/>
          </w:tcPr>
          <w:p w:rsidR="009C07A2" w:rsidRPr="00404F3A" w:rsidRDefault="009C07A2" w:rsidP="009C07A2">
            <w:pPr>
              <w:pStyle w:val="TAN"/>
              <w:rPr>
                <w:lang w:eastAsia="zh-CN"/>
              </w:rPr>
            </w:pPr>
            <w:r w:rsidRPr="00404F3A">
              <w:rPr>
                <w:lang w:eastAsia="zh-CN"/>
              </w:rPr>
              <w:t>Note 1:</w:t>
            </w:r>
            <w:r w:rsidRPr="00404F3A">
              <w:rPr>
                <w:rFonts w:cs="Arial"/>
                <w:lang w:eastAsia="zh-CN"/>
              </w:rPr>
              <w:tab/>
            </w:r>
            <w:r w:rsidRPr="00404F3A">
              <w:rPr>
                <w:lang w:eastAsia="zh-CN"/>
              </w:rPr>
              <w:t>Guard period shall be created according to TS36.211, 5.2.5 [12]</w:t>
            </w:r>
          </w:p>
        </w:tc>
      </w:tr>
    </w:tbl>
    <w:p w:rsidR="00C9609B" w:rsidRPr="00404F3A" w:rsidRDefault="00C9609B" w:rsidP="00C9609B">
      <w:pPr>
        <w:rPr>
          <w:lang w:eastAsia="zh-CN"/>
        </w:rPr>
      </w:pPr>
    </w:p>
    <w:p w:rsidR="00C9609B" w:rsidRPr="00404F3A" w:rsidRDefault="00C9609B" w:rsidP="0088119E">
      <w:pPr>
        <w:pStyle w:val="TH"/>
        <w:rPr>
          <w:lang w:eastAsia="zh-CN"/>
        </w:rPr>
      </w:pPr>
      <w:r w:rsidRPr="00404F3A">
        <w:t xml:space="preserve">Table </w:t>
      </w:r>
      <w:r w:rsidRPr="00404F3A">
        <w:rPr>
          <w:bCs/>
        </w:rPr>
        <w:t>8.2.7</w:t>
      </w:r>
      <w:r w:rsidRPr="00404F3A">
        <w:rPr>
          <w:rFonts w:hint="eastAsia"/>
        </w:rPr>
        <w:t>-</w:t>
      </w:r>
      <w:r w:rsidRPr="00404F3A">
        <w:rPr>
          <w:lang w:eastAsia="zh-CN"/>
        </w:rPr>
        <w:t>2</w:t>
      </w:r>
      <w:r w:rsidRPr="00404F3A">
        <w:t xml:space="preserve"> Minimum requirements for PUSCH, </w:t>
      </w:r>
      <w:r w:rsidRPr="00404F3A">
        <w:rPr>
          <w:rFonts w:hint="eastAsia"/>
          <w:lang w:eastAsia="zh-CN"/>
        </w:rPr>
        <w:t>3</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eastAsia="en-US"/>
              </w:rPr>
            </w:pPr>
            <w:r w:rsidRPr="00404F3A">
              <w:rPr>
                <w:rFonts w:cs="Arial" w:hint="eastAsia"/>
                <w:lang w:eastAsia="zh-CN"/>
              </w:rPr>
              <w:t>N</w:t>
            </w:r>
            <w:r w:rsidRPr="00404F3A">
              <w:rPr>
                <w:rFonts w:cs="Arial"/>
                <w:lang w:eastAsia="en-US"/>
              </w:rPr>
              <w:t xml:space="preserve">umber of </w:t>
            </w:r>
            <w:r w:rsidRPr="00404F3A">
              <w:rPr>
                <w:rFonts w:cs="Arial"/>
                <w:lang w:eastAsia="zh-CN"/>
              </w:rPr>
              <w:t>T</w:t>
            </w:r>
            <w:r w:rsidRPr="00404F3A">
              <w:rPr>
                <w:rFonts w:cs="Arial"/>
                <w:lang w:eastAsia="en-US"/>
              </w:rPr>
              <w:t>X antennas</w:t>
            </w:r>
          </w:p>
        </w:tc>
        <w:tc>
          <w:tcPr>
            <w:tcW w:w="1559" w:type="dxa"/>
          </w:tcPr>
          <w:p w:rsidR="00C9609B" w:rsidRPr="00404F3A" w:rsidRDefault="00C9609B" w:rsidP="00F10535">
            <w:pPr>
              <w:pStyle w:val="TAH"/>
              <w:rPr>
                <w:rFonts w:cs="Arial"/>
                <w:lang w:eastAsia="en-US"/>
              </w:rPr>
            </w:pPr>
            <w:r w:rsidRPr="00404F3A">
              <w:rPr>
                <w:rFonts w:cs="Arial"/>
                <w:lang w:eastAsia="en-US"/>
              </w:rPr>
              <w:t>Number of RX antennas</w:t>
            </w:r>
          </w:p>
        </w:tc>
        <w:tc>
          <w:tcPr>
            <w:tcW w:w="1134" w:type="dxa"/>
          </w:tcPr>
          <w:p w:rsidR="00C9609B" w:rsidRPr="00404F3A" w:rsidRDefault="00C9609B" w:rsidP="00F10535">
            <w:pPr>
              <w:pStyle w:val="TAH"/>
              <w:rPr>
                <w:rFonts w:cs="Arial"/>
                <w:lang w:eastAsia="zh-CN"/>
              </w:rPr>
            </w:pPr>
            <w:r w:rsidRPr="00404F3A">
              <w:rPr>
                <w:rFonts w:cs="Arial" w:hint="eastAsia"/>
                <w:lang w:eastAsia="zh-CN"/>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134" w:type="dxa"/>
          </w:tcPr>
          <w:p w:rsidR="00C9609B" w:rsidRPr="00404F3A" w:rsidRDefault="00C9609B" w:rsidP="00F10535">
            <w:pPr>
              <w:pStyle w:val="TAH"/>
              <w:rPr>
                <w:rFonts w:cs="Arial"/>
                <w:lang w:eastAsia="en-US"/>
              </w:rPr>
            </w:pPr>
            <w:r w:rsidRPr="00404F3A">
              <w:rPr>
                <w:rFonts w:cs="Arial"/>
                <w:lang w:eastAsia="en-US"/>
              </w:rPr>
              <w:t>FRC</w:t>
            </w:r>
            <w:r w:rsidRPr="00404F3A">
              <w:rPr>
                <w:rFonts w:cs="Arial"/>
                <w:lang w:eastAsia="en-US"/>
              </w:rPr>
              <w:br/>
              <w:t>(Annex A)</w:t>
            </w:r>
          </w:p>
        </w:tc>
        <w:tc>
          <w:tcPr>
            <w:tcW w:w="1417" w:type="dxa"/>
          </w:tcPr>
          <w:p w:rsidR="00C9609B" w:rsidRPr="00404F3A" w:rsidRDefault="00C9609B" w:rsidP="00F10535">
            <w:pPr>
              <w:pStyle w:val="TAH"/>
              <w:rPr>
                <w:rFonts w:cs="Arial"/>
                <w:lang w:eastAsia="zh-CN"/>
              </w:rPr>
            </w:pPr>
            <w:r w:rsidRPr="00404F3A">
              <w:rPr>
                <w:rFonts w:cs="Arial"/>
                <w:lang w:eastAsia="en-US"/>
              </w:rPr>
              <w:t>Fraction of maximum throughput</w:t>
            </w:r>
          </w:p>
        </w:tc>
        <w:tc>
          <w:tcPr>
            <w:tcW w:w="1029" w:type="dxa"/>
          </w:tcPr>
          <w:p w:rsidR="00C9609B" w:rsidRPr="00404F3A" w:rsidRDefault="00C9609B" w:rsidP="00F10535">
            <w:pPr>
              <w:pStyle w:val="TAH"/>
              <w:rPr>
                <w:rFonts w:cs="Arial"/>
                <w:lang w:eastAsia="en-US"/>
              </w:rPr>
            </w:pPr>
            <w:r w:rsidRPr="00404F3A">
              <w:rPr>
                <w:rFonts w:cs="Arial"/>
                <w:lang w:eastAsia="en-US"/>
              </w:rPr>
              <w:t>SNR</w:t>
            </w:r>
          </w:p>
          <w:p w:rsidR="00C9609B" w:rsidRPr="00404F3A" w:rsidRDefault="00C9609B" w:rsidP="00F10535">
            <w:pPr>
              <w:pStyle w:val="TAH"/>
              <w:rPr>
                <w:rFonts w:cs="Arial"/>
                <w:lang w:eastAsia="en-US"/>
              </w:rPr>
            </w:pPr>
            <w:r w:rsidRPr="00404F3A">
              <w:rPr>
                <w:rFonts w:cs="Arial"/>
                <w:lang w:eastAsia="en-US"/>
              </w:rPr>
              <w:t>[dB]</w:t>
            </w:r>
          </w:p>
        </w:tc>
      </w:tr>
      <w:tr w:rsidR="00DB4C0D" w:rsidRPr="00404F3A" w:rsidTr="00F10535">
        <w:trPr>
          <w:trHeight w:val="153"/>
          <w:jc w:val="center"/>
        </w:trPr>
        <w:tc>
          <w:tcPr>
            <w:tcW w:w="1314" w:type="dxa"/>
          </w:tcPr>
          <w:p w:rsidR="00C9609B" w:rsidRPr="00404F3A" w:rsidRDefault="00C9609B" w:rsidP="00F10535">
            <w:pPr>
              <w:pStyle w:val="TAC"/>
              <w:rPr>
                <w:rFonts w:cs="Arial"/>
                <w:lang w:eastAsia="zh-CN"/>
              </w:rPr>
            </w:pPr>
            <w:r w:rsidRPr="00404F3A">
              <w:rPr>
                <w:rFonts w:cs="Arial" w:hint="eastAsia"/>
                <w:lang w:eastAsia="zh-CN"/>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C"/>
              <w:rPr>
                <w:rFonts w:cs="Arial"/>
                <w:lang w:eastAsia="zh-CN"/>
              </w:rPr>
            </w:pPr>
            <w:r w:rsidRPr="00404F3A">
              <w:rPr>
                <w:rFonts w:cs="Arial" w:hint="eastAsia"/>
                <w:lang w:eastAsia="zh-CN"/>
              </w:rPr>
              <w:t>Mode A</w:t>
            </w:r>
          </w:p>
        </w:tc>
        <w:tc>
          <w:tcPr>
            <w:tcW w:w="2127" w:type="dxa"/>
          </w:tcPr>
          <w:p w:rsidR="00C9609B" w:rsidRPr="00404F3A" w:rsidRDefault="00C9609B" w:rsidP="00F10535">
            <w:pPr>
              <w:pStyle w:val="TAC"/>
              <w:rPr>
                <w:rFonts w:cs="Arial"/>
                <w:lang w:eastAsia="en-US"/>
              </w:rPr>
            </w:pPr>
            <w:r w:rsidRPr="00404F3A">
              <w:rPr>
                <w:rFonts w:cs="Arial"/>
                <w:lang w:eastAsia="en-US"/>
              </w:rPr>
              <w:t>EPA 5Hz Low</w:t>
            </w:r>
          </w:p>
        </w:tc>
        <w:tc>
          <w:tcPr>
            <w:tcW w:w="1134" w:type="dxa"/>
          </w:tcPr>
          <w:p w:rsidR="00C9609B" w:rsidRPr="00404F3A" w:rsidRDefault="00C9609B" w:rsidP="00F10535">
            <w:pPr>
              <w:pStyle w:val="TAC"/>
              <w:rPr>
                <w:rFonts w:cs="Arial"/>
                <w:lang w:eastAsia="en-US"/>
              </w:rPr>
            </w:pPr>
            <w:r w:rsidRPr="00404F3A">
              <w:rPr>
                <w:rFonts w:cs="Arial"/>
                <w:lang w:eastAsia="en-US"/>
              </w:rPr>
              <w:t>A3-2</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C9609B" w:rsidP="00F10535">
            <w:pPr>
              <w:pStyle w:val="TAC"/>
              <w:rPr>
                <w:rFonts w:cs="Arial"/>
                <w:lang w:eastAsia="zh-CN"/>
              </w:rPr>
            </w:pPr>
            <w:r w:rsidRPr="00404F3A">
              <w:rPr>
                <w:rFonts w:cs="Arial"/>
                <w:lang w:eastAsia="zh-CN"/>
              </w:rPr>
              <w:t>-6.2</w:t>
            </w:r>
          </w:p>
        </w:tc>
      </w:tr>
      <w:tr w:rsidR="00DB4C0D" w:rsidRPr="00404F3A" w:rsidTr="00F10535">
        <w:trPr>
          <w:trHeight w:val="153"/>
          <w:jc w:val="center"/>
        </w:trPr>
        <w:tc>
          <w:tcPr>
            <w:tcW w:w="1314" w:type="dxa"/>
          </w:tcPr>
          <w:p w:rsidR="003912BB" w:rsidRPr="00404F3A" w:rsidRDefault="003912BB" w:rsidP="003912BB">
            <w:pPr>
              <w:pStyle w:val="TAC"/>
              <w:rPr>
                <w:rFonts w:cs="Arial"/>
                <w:lang w:eastAsia="zh-CN"/>
              </w:rPr>
            </w:pPr>
            <w:r w:rsidRPr="00404F3A">
              <w:rPr>
                <w:rFonts w:cs="Arial"/>
                <w:lang w:eastAsia="zh-CN"/>
              </w:rPr>
              <w:t>1</w:t>
            </w:r>
          </w:p>
        </w:tc>
        <w:tc>
          <w:tcPr>
            <w:tcW w:w="1559" w:type="dxa"/>
          </w:tcPr>
          <w:p w:rsidR="003912BB" w:rsidRPr="00404F3A" w:rsidRDefault="003912BB" w:rsidP="003912BB">
            <w:pPr>
              <w:pStyle w:val="TAC"/>
              <w:rPr>
                <w:rFonts w:cs="Arial"/>
                <w:lang w:eastAsia="en-US"/>
              </w:rPr>
            </w:pPr>
            <w:r w:rsidRPr="00404F3A">
              <w:rPr>
                <w:rFonts w:cs="Arial"/>
              </w:rPr>
              <w:t>2</w:t>
            </w:r>
          </w:p>
        </w:tc>
        <w:tc>
          <w:tcPr>
            <w:tcW w:w="1134" w:type="dxa"/>
          </w:tcPr>
          <w:p w:rsidR="003912BB" w:rsidRPr="00404F3A" w:rsidRDefault="003912BB" w:rsidP="003912BB">
            <w:pPr>
              <w:pStyle w:val="TAC"/>
              <w:rPr>
                <w:rFonts w:cs="Arial"/>
                <w:lang w:eastAsia="zh-CN"/>
              </w:rPr>
            </w:pPr>
            <w:r w:rsidRPr="00404F3A">
              <w:rPr>
                <w:rFonts w:cs="Arial"/>
                <w:lang w:eastAsia="zh-CN"/>
              </w:rPr>
              <w:t>Mode A</w:t>
            </w:r>
          </w:p>
        </w:tc>
        <w:tc>
          <w:tcPr>
            <w:tcW w:w="2127" w:type="dxa"/>
          </w:tcPr>
          <w:p w:rsidR="003912BB" w:rsidRPr="00404F3A" w:rsidRDefault="003912BB" w:rsidP="003912BB">
            <w:pPr>
              <w:pStyle w:val="TAC"/>
              <w:rPr>
                <w:rFonts w:cs="Arial"/>
                <w:lang w:eastAsia="en-US"/>
              </w:rPr>
            </w:pPr>
            <w:r w:rsidRPr="00404F3A">
              <w:rPr>
                <w:rFonts w:cs="Arial"/>
              </w:rPr>
              <w:t>ETU 200Hz Low</w:t>
            </w:r>
          </w:p>
        </w:tc>
        <w:tc>
          <w:tcPr>
            <w:tcW w:w="1134" w:type="dxa"/>
          </w:tcPr>
          <w:p w:rsidR="003912BB" w:rsidRPr="00404F3A" w:rsidRDefault="003912BB" w:rsidP="003912BB">
            <w:pPr>
              <w:pStyle w:val="TAC"/>
              <w:rPr>
                <w:rFonts w:cs="Arial"/>
                <w:lang w:eastAsia="en-US"/>
              </w:rPr>
            </w:pPr>
            <w:r w:rsidRPr="00404F3A">
              <w:rPr>
                <w:rFonts w:cs="Arial"/>
              </w:rPr>
              <w:t>A3-2</w:t>
            </w:r>
          </w:p>
        </w:tc>
        <w:tc>
          <w:tcPr>
            <w:tcW w:w="1417" w:type="dxa"/>
          </w:tcPr>
          <w:p w:rsidR="003912BB" w:rsidRPr="00404F3A" w:rsidRDefault="003912BB" w:rsidP="003912BB">
            <w:pPr>
              <w:pStyle w:val="TAC"/>
              <w:rPr>
                <w:rFonts w:cs="Arial"/>
                <w:lang w:eastAsia="en-US"/>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[-7.1]</w:t>
            </w:r>
          </w:p>
        </w:tc>
      </w:tr>
    </w:tbl>
    <w:p w:rsidR="00C9609B" w:rsidRPr="00404F3A" w:rsidRDefault="00C9609B" w:rsidP="00C9609B">
      <w:pPr>
        <w:rPr>
          <w:lang w:eastAsia="zh-CN"/>
        </w:rPr>
      </w:pPr>
    </w:p>
    <w:p w:rsidR="00C9609B" w:rsidRPr="00404F3A" w:rsidRDefault="00C9609B" w:rsidP="0088119E">
      <w:pPr>
        <w:pStyle w:val="TH"/>
        <w:rPr>
          <w:lang w:eastAsia="zh-CN"/>
        </w:rPr>
      </w:pPr>
      <w:r w:rsidRPr="00404F3A">
        <w:t xml:space="preserve">Table </w:t>
      </w:r>
      <w:r w:rsidRPr="00404F3A">
        <w:rPr>
          <w:bCs/>
        </w:rPr>
        <w:t>8.2.7</w:t>
      </w:r>
      <w:r w:rsidRPr="00404F3A">
        <w:rPr>
          <w:rFonts w:hint="eastAsia"/>
        </w:rPr>
        <w:t>-</w:t>
      </w:r>
      <w:r w:rsidRPr="00404F3A">
        <w:rPr>
          <w:lang w:eastAsia="zh-CN"/>
        </w:rPr>
        <w:t>3</w:t>
      </w:r>
      <w:r w:rsidRPr="00404F3A">
        <w:t xml:space="preserve"> Minimum requirements for PUSCH, </w:t>
      </w:r>
      <w:r w:rsidRPr="00404F3A">
        <w:rPr>
          <w:rFonts w:hint="eastAsia"/>
          <w:lang w:eastAsia="zh-CN"/>
        </w:rPr>
        <w:t>5</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eastAsia="en-US"/>
              </w:rPr>
            </w:pPr>
            <w:r w:rsidRPr="00404F3A">
              <w:rPr>
                <w:rFonts w:cs="Arial" w:hint="eastAsia"/>
                <w:lang w:eastAsia="zh-CN"/>
              </w:rPr>
              <w:t>N</w:t>
            </w:r>
            <w:r w:rsidRPr="00404F3A">
              <w:rPr>
                <w:rFonts w:cs="Arial"/>
                <w:lang w:eastAsia="en-US"/>
              </w:rPr>
              <w:t xml:space="preserve">umber of </w:t>
            </w:r>
            <w:r w:rsidRPr="00404F3A">
              <w:rPr>
                <w:rFonts w:cs="Arial"/>
                <w:lang w:eastAsia="zh-CN"/>
              </w:rPr>
              <w:t>T</w:t>
            </w:r>
            <w:r w:rsidRPr="00404F3A">
              <w:rPr>
                <w:rFonts w:cs="Arial"/>
                <w:lang w:eastAsia="en-US"/>
              </w:rPr>
              <w:t>X antennas</w:t>
            </w:r>
          </w:p>
        </w:tc>
        <w:tc>
          <w:tcPr>
            <w:tcW w:w="1559" w:type="dxa"/>
          </w:tcPr>
          <w:p w:rsidR="00C9609B" w:rsidRPr="00404F3A" w:rsidRDefault="00C9609B" w:rsidP="00F10535">
            <w:pPr>
              <w:pStyle w:val="TAH"/>
              <w:rPr>
                <w:rFonts w:cs="Arial"/>
                <w:lang w:eastAsia="en-US"/>
              </w:rPr>
            </w:pPr>
            <w:r w:rsidRPr="00404F3A">
              <w:rPr>
                <w:rFonts w:cs="Arial"/>
                <w:lang w:eastAsia="en-US"/>
              </w:rPr>
              <w:t>Number of RX antennas</w:t>
            </w:r>
          </w:p>
        </w:tc>
        <w:tc>
          <w:tcPr>
            <w:tcW w:w="1134" w:type="dxa"/>
          </w:tcPr>
          <w:p w:rsidR="00C9609B" w:rsidRPr="00404F3A" w:rsidRDefault="00C9609B" w:rsidP="00F10535">
            <w:pPr>
              <w:pStyle w:val="TAH"/>
              <w:rPr>
                <w:rFonts w:cs="Arial"/>
                <w:lang w:eastAsia="zh-CN"/>
              </w:rPr>
            </w:pPr>
            <w:r w:rsidRPr="00404F3A">
              <w:rPr>
                <w:rFonts w:cs="Arial" w:hint="eastAsia"/>
                <w:lang w:eastAsia="zh-CN"/>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134" w:type="dxa"/>
          </w:tcPr>
          <w:p w:rsidR="00C9609B" w:rsidRPr="00404F3A" w:rsidRDefault="00C9609B" w:rsidP="00F10535">
            <w:pPr>
              <w:pStyle w:val="TAH"/>
              <w:rPr>
                <w:rFonts w:cs="Arial"/>
                <w:lang w:eastAsia="en-US"/>
              </w:rPr>
            </w:pPr>
            <w:r w:rsidRPr="00404F3A">
              <w:rPr>
                <w:rFonts w:cs="Arial"/>
                <w:lang w:eastAsia="en-US"/>
              </w:rPr>
              <w:t>FRC</w:t>
            </w:r>
            <w:r w:rsidRPr="00404F3A">
              <w:rPr>
                <w:rFonts w:cs="Arial"/>
                <w:lang w:eastAsia="en-US"/>
              </w:rPr>
              <w:br/>
              <w:t>(Annex A)</w:t>
            </w:r>
          </w:p>
        </w:tc>
        <w:tc>
          <w:tcPr>
            <w:tcW w:w="1417" w:type="dxa"/>
          </w:tcPr>
          <w:p w:rsidR="00C9609B" w:rsidRPr="00404F3A" w:rsidRDefault="00C9609B" w:rsidP="00F10535">
            <w:pPr>
              <w:pStyle w:val="TAH"/>
              <w:rPr>
                <w:rFonts w:cs="Arial"/>
                <w:lang w:eastAsia="zh-CN"/>
              </w:rPr>
            </w:pPr>
            <w:r w:rsidRPr="00404F3A">
              <w:rPr>
                <w:rFonts w:cs="Arial"/>
                <w:lang w:eastAsia="en-US"/>
              </w:rPr>
              <w:t>Fraction of maximum throughput</w:t>
            </w:r>
          </w:p>
        </w:tc>
        <w:tc>
          <w:tcPr>
            <w:tcW w:w="1029" w:type="dxa"/>
          </w:tcPr>
          <w:p w:rsidR="00C9609B" w:rsidRPr="00404F3A" w:rsidRDefault="00C9609B" w:rsidP="00F10535">
            <w:pPr>
              <w:pStyle w:val="TAH"/>
              <w:rPr>
                <w:rFonts w:cs="Arial"/>
                <w:lang w:eastAsia="en-US"/>
              </w:rPr>
            </w:pPr>
            <w:r w:rsidRPr="00404F3A">
              <w:rPr>
                <w:rFonts w:cs="Arial"/>
                <w:lang w:eastAsia="en-US"/>
              </w:rPr>
              <w:t>SNR</w:t>
            </w:r>
          </w:p>
          <w:p w:rsidR="00C9609B" w:rsidRPr="00404F3A" w:rsidRDefault="00C9609B" w:rsidP="00F10535">
            <w:pPr>
              <w:pStyle w:val="TAH"/>
              <w:rPr>
                <w:rFonts w:cs="Arial"/>
                <w:lang w:eastAsia="en-US"/>
              </w:rPr>
            </w:pPr>
            <w:r w:rsidRPr="00404F3A">
              <w:rPr>
                <w:rFonts w:cs="Arial"/>
                <w:lang w:eastAsia="en-US"/>
              </w:rPr>
              <w:t>[dB]</w:t>
            </w:r>
          </w:p>
        </w:tc>
      </w:tr>
      <w:tr w:rsidR="00DB4C0D" w:rsidRPr="00404F3A" w:rsidTr="00F10535">
        <w:trPr>
          <w:trHeight w:val="153"/>
          <w:jc w:val="center"/>
        </w:trPr>
        <w:tc>
          <w:tcPr>
            <w:tcW w:w="1314" w:type="dxa"/>
          </w:tcPr>
          <w:p w:rsidR="00C9609B" w:rsidRPr="00404F3A" w:rsidRDefault="00C9609B" w:rsidP="00F10535">
            <w:pPr>
              <w:pStyle w:val="TAC"/>
              <w:rPr>
                <w:rFonts w:cs="Arial"/>
                <w:lang w:eastAsia="zh-CN"/>
              </w:rPr>
            </w:pPr>
            <w:r w:rsidRPr="00404F3A">
              <w:rPr>
                <w:rFonts w:cs="Arial" w:hint="eastAsia"/>
                <w:lang w:eastAsia="en-US"/>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C"/>
              <w:rPr>
                <w:rFonts w:cs="Arial"/>
                <w:lang w:eastAsia="zh-CN"/>
              </w:rPr>
            </w:pPr>
            <w:r w:rsidRPr="00404F3A">
              <w:rPr>
                <w:rFonts w:cs="Arial" w:hint="eastAsia"/>
                <w:lang w:eastAsia="zh-CN"/>
              </w:rPr>
              <w:t>Mode A</w:t>
            </w:r>
          </w:p>
        </w:tc>
        <w:tc>
          <w:tcPr>
            <w:tcW w:w="2127" w:type="dxa"/>
          </w:tcPr>
          <w:p w:rsidR="00C9609B" w:rsidRPr="00404F3A" w:rsidRDefault="00C9609B" w:rsidP="00F10535">
            <w:pPr>
              <w:pStyle w:val="TAC"/>
              <w:rPr>
                <w:rFonts w:cs="Arial"/>
                <w:lang w:eastAsia="en-US"/>
              </w:rPr>
            </w:pPr>
            <w:r w:rsidRPr="00404F3A">
              <w:rPr>
                <w:rFonts w:cs="Arial"/>
                <w:lang w:eastAsia="en-US"/>
              </w:rPr>
              <w:t>EPA 5Hz Low</w:t>
            </w:r>
          </w:p>
        </w:tc>
        <w:tc>
          <w:tcPr>
            <w:tcW w:w="1134" w:type="dxa"/>
          </w:tcPr>
          <w:p w:rsidR="00C9609B" w:rsidRPr="00404F3A" w:rsidRDefault="00C9609B" w:rsidP="00F10535">
            <w:pPr>
              <w:pStyle w:val="TAC"/>
              <w:rPr>
                <w:rFonts w:cs="Arial"/>
                <w:lang w:eastAsia="en-US"/>
              </w:rPr>
            </w:pPr>
            <w:r w:rsidRPr="00404F3A">
              <w:rPr>
                <w:rFonts w:cs="Arial"/>
                <w:lang w:eastAsia="en-US"/>
              </w:rPr>
              <w:t>A3-2</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A6246D" w:rsidP="00F10535">
            <w:pPr>
              <w:pStyle w:val="TAC"/>
              <w:rPr>
                <w:rFonts w:cs="Arial"/>
                <w:lang w:eastAsia="zh-CN"/>
              </w:rPr>
            </w:pPr>
            <w:r w:rsidRPr="00404F3A">
              <w:rPr>
                <w:rFonts w:cs="Arial" w:hint="eastAsia"/>
                <w:lang w:eastAsia="zh-CN"/>
              </w:rPr>
              <w:t>-6.6</w:t>
            </w:r>
          </w:p>
        </w:tc>
      </w:tr>
      <w:tr w:rsidR="00DB4C0D" w:rsidRPr="00404F3A" w:rsidTr="00F10535">
        <w:trPr>
          <w:trHeight w:val="153"/>
          <w:jc w:val="center"/>
        </w:trPr>
        <w:tc>
          <w:tcPr>
            <w:tcW w:w="1314" w:type="dxa"/>
          </w:tcPr>
          <w:p w:rsidR="003912BB" w:rsidRPr="00404F3A" w:rsidRDefault="003912BB" w:rsidP="003912BB">
            <w:pPr>
              <w:pStyle w:val="TAC"/>
              <w:rPr>
                <w:rFonts w:cs="Arial"/>
                <w:lang w:eastAsia="en-US"/>
              </w:rPr>
            </w:pPr>
            <w:r w:rsidRPr="00404F3A">
              <w:rPr>
                <w:rFonts w:cs="Arial"/>
                <w:lang w:eastAsia="zh-CN"/>
              </w:rPr>
              <w:t>1</w:t>
            </w:r>
          </w:p>
        </w:tc>
        <w:tc>
          <w:tcPr>
            <w:tcW w:w="1559" w:type="dxa"/>
          </w:tcPr>
          <w:p w:rsidR="003912BB" w:rsidRPr="00404F3A" w:rsidRDefault="003912BB" w:rsidP="003912BB">
            <w:pPr>
              <w:pStyle w:val="TAC"/>
              <w:rPr>
                <w:rFonts w:cs="Arial"/>
                <w:lang w:eastAsia="en-US"/>
              </w:rPr>
            </w:pPr>
            <w:r w:rsidRPr="00404F3A">
              <w:rPr>
                <w:rFonts w:cs="Arial"/>
              </w:rPr>
              <w:t>2</w:t>
            </w:r>
          </w:p>
        </w:tc>
        <w:tc>
          <w:tcPr>
            <w:tcW w:w="1134" w:type="dxa"/>
          </w:tcPr>
          <w:p w:rsidR="003912BB" w:rsidRPr="00404F3A" w:rsidRDefault="003912BB" w:rsidP="003912BB">
            <w:pPr>
              <w:pStyle w:val="TAC"/>
              <w:rPr>
                <w:rFonts w:cs="Arial"/>
                <w:lang w:eastAsia="zh-CN"/>
              </w:rPr>
            </w:pPr>
            <w:r w:rsidRPr="00404F3A">
              <w:rPr>
                <w:rFonts w:cs="Arial"/>
                <w:lang w:eastAsia="zh-CN"/>
              </w:rPr>
              <w:t>Mode A</w:t>
            </w:r>
          </w:p>
        </w:tc>
        <w:tc>
          <w:tcPr>
            <w:tcW w:w="2127" w:type="dxa"/>
          </w:tcPr>
          <w:p w:rsidR="003912BB" w:rsidRPr="00404F3A" w:rsidRDefault="003912BB" w:rsidP="003912BB">
            <w:pPr>
              <w:pStyle w:val="TAC"/>
              <w:rPr>
                <w:rFonts w:cs="Arial"/>
                <w:lang w:eastAsia="en-US"/>
              </w:rPr>
            </w:pPr>
            <w:r w:rsidRPr="00404F3A">
              <w:rPr>
                <w:rFonts w:cs="Arial"/>
              </w:rPr>
              <w:t>ETU 200Hz Low</w:t>
            </w:r>
          </w:p>
        </w:tc>
        <w:tc>
          <w:tcPr>
            <w:tcW w:w="1134" w:type="dxa"/>
          </w:tcPr>
          <w:p w:rsidR="003912BB" w:rsidRPr="00404F3A" w:rsidRDefault="003912BB" w:rsidP="003912BB">
            <w:pPr>
              <w:pStyle w:val="TAC"/>
              <w:rPr>
                <w:rFonts w:cs="Arial"/>
                <w:lang w:eastAsia="en-US"/>
              </w:rPr>
            </w:pPr>
            <w:r w:rsidRPr="00404F3A">
              <w:rPr>
                <w:rFonts w:cs="Arial"/>
              </w:rPr>
              <w:t>A3-2</w:t>
            </w:r>
          </w:p>
        </w:tc>
        <w:tc>
          <w:tcPr>
            <w:tcW w:w="1417" w:type="dxa"/>
          </w:tcPr>
          <w:p w:rsidR="003912BB" w:rsidRPr="00404F3A" w:rsidRDefault="003912BB" w:rsidP="003912BB">
            <w:pPr>
              <w:pStyle w:val="TAC"/>
              <w:rPr>
                <w:rFonts w:cs="Arial"/>
                <w:lang w:eastAsia="en-US"/>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[-7.1]</w:t>
            </w:r>
          </w:p>
        </w:tc>
      </w:tr>
    </w:tbl>
    <w:p w:rsidR="00C9609B" w:rsidRPr="00404F3A" w:rsidRDefault="00C9609B" w:rsidP="00C9609B">
      <w:pPr>
        <w:rPr>
          <w:lang w:eastAsia="zh-CN"/>
        </w:rPr>
      </w:pPr>
    </w:p>
    <w:p w:rsidR="00C9609B" w:rsidRPr="00404F3A" w:rsidRDefault="00C9609B" w:rsidP="0088119E">
      <w:pPr>
        <w:pStyle w:val="TH"/>
        <w:rPr>
          <w:lang w:eastAsia="zh-CN"/>
        </w:rPr>
      </w:pPr>
      <w:r w:rsidRPr="00404F3A">
        <w:t xml:space="preserve">Table </w:t>
      </w:r>
      <w:r w:rsidRPr="00404F3A">
        <w:rPr>
          <w:bCs/>
        </w:rPr>
        <w:t>8.2.7</w:t>
      </w:r>
      <w:r w:rsidRPr="00404F3A">
        <w:rPr>
          <w:rFonts w:hint="eastAsia"/>
        </w:rPr>
        <w:t>-</w:t>
      </w:r>
      <w:r w:rsidRPr="00404F3A">
        <w:rPr>
          <w:lang w:eastAsia="zh-CN"/>
        </w:rPr>
        <w:t>4</w:t>
      </w:r>
      <w:r w:rsidRPr="00404F3A">
        <w:t xml:space="preserve"> Minimum requirements for PUSCH, </w:t>
      </w:r>
      <w:r w:rsidRPr="00404F3A">
        <w:rPr>
          <w:rFonts w:hint="eastAsia"/>
          <w:lang w:eastAsia="zh-CN"/>
        </w:rPr>
        <w:t>10</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eastAsia="en-US"/>
              </w:rPr>
            </w:pPr>
            <w:r w:rsidRPr="00404F3A">
              <w:rPr>
                <w:rFonts w:cs="Arial" w:hint="eastAsia"/>
                <w:lang w:eastAsia="zh-CN"/>
              </w:rPr>
              <w:t>N</w:t>
            </w:r>
            <w:r w:rsidRPr="00404F3A">
              <w:rPr>
                <w:rFonts w:cs="Arial"/>
                <w:lang w:eastAsia="en-US"/>
              </w:rPr>
              <w:t xml:space="preserve">umber of </w:t>
            </w:r>
            <w:r w:rsidRPr="00404F3A">
              <w:rPr>
                <w:rFonts w:cs="Arial"/>
                <w:lang w:eastAsia="zh-CN"/>
              </w:rPr>
              <w:t>T</w:t>
            </w:r>
            <w:r w:rsidRPr="00404F3A">
              <w:rPr>
                <w:rFonts w:cs="Arial"/>
                <w:lang w:eastAsia="en-US"/>
              </w:rPr>
              <w:t>X antennas</w:t>
            </w:r>
          </w:p>
        </w:tc>
        <w:tc>
          <w:tcPr>
            <w:tcW w:w="1559" w:type="dxa"/>
          </w:tcPr>
          <w:p w:rsidR="00C9609B" w:rsidRPr="00404F3A" w:rsidRDefault="00C9609B" w:rsidP="00F10535">
            <w:pPr>
              <w:pStyle w:val="TAH"/>
              <w:rPr>
                <w:rFonts w:cs="Arial"/>
                <w:lang w:eastAsia="en-US"/>
              </w:rPr>
            </w:pPr>
            <w:r w:rsidRPr="00404F3A">
              <w:rPr>
                <w:rFonts w:cs="Arial"/>
                <w:lang w:eastAsia="en-US"/>
              </w:rPr>
              <w:t>Number of RX antennas</w:t>
            </w:r>
          </w:p>
        </w:tc>
        <w:tc>
          <w:tcPr>
            <w:tcW w:w="1134" w:type="dxa"/>
          </w:tcPr>
          <w:p w:rsidR="00C9609B" w:rsidRPr="00404F3A" w:rsidRDefault="00C9609B" w:rsidP="00F10535">
            <w:pPr>
              <w:pStyle w:val="TAH"/>
              <w:rPr>
                <w:rFonts w:cs="Arial"/>
                <w:lang w:eastAsia="zh-CN"/>
              </w:rPr>
            </w:pPr>
            <w:r w:rsidRPr="00404F3A">
              <w:rPr>
                <w:rFonts w:cs="Arial" w:hint="eastAsia"/>
                <w:lang w:eastAsia="zh-CN"/>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134" w:type="dxa"/>
          </w:tcPr>
          <w:p w:rsidR="00C9609B" w:rsidRPr="00404F3A" w:rsidRDefault="00C9609B" w:rsidP="00F10535">
            <w:pPr>
              <w:pStyle w:val="TAH"/>
              <w:rPr>
                <w:rFonts w:cs="Arial"/>
                <w:lang w:eastAsia="en-US"/>
              </w:rPr>
            </w:pPr>
            <w:r w:rsidRPr="00404F3A">
              <w:rPr>
                <w:rFonts w:cs="Arial"/>
                <w:lang w:eastAsia="en-US"/>
              </w:rPr>
              <w:t>FRC</w:t>
            </w:r>
            <w:r w:rsidRPr="00404F3A">
              <w:rPr>
                <w:rFonts w:cs="Arial"/>
                <w:lang w:eastAsia="en-US"/>
              </w:rPr>
              <w:br/>
              <w:t>(Annex A)</w:t>
            </w:r>
          </w:p>
        </w:tc>
        <w:tc>
          <w:tcPr>
            <w:tcW w:w="1417" w:type="dxa"/>
          </w:tcPr>
          <w:p w:rsidR="00C9609B" w:rsidRPr="00404F3A" w:rsidRDefault="00C9609B" w:rsidP="00F10535">
            <w:pPr>
              <w:pStyle w:val="TAH"/>
              <w:rPr>
                <w:rFonts w:cs="Arial"/>
                <w:lang w:eastAsia="zh-CN"/>
              </w:rPr>
            </w:pPr>
            <w:r w:rsidRPr="00404F3A">
              <w:rPr>
                <w:rFonts w:cs="Arial"/>
                <w:lang w:eastAsia="en-US"/>
              </w:rPr>
              <w:t>Fraction of maximum throughput</w:t>
            </w:r>
          </w:p>
        </w:tc>
        <w:tc>
          <w:tcPr>
            <w:tcW w:w="1029" w:type="dxa"/>
          </w:tcPr>
          <w:p w:rsidR="00C9609B" w:rsidRPr="00404F3A" w:rsidRDefault="00C9609B" w:rsidP="00F10535">
            <w:pPr>
              <w:pStyle w:val="TAH"/>
              <w:rPr>
                <w:rFonts w:cs="Arial"/>
                <w:lang w:eastAsia="en-US"/>
              </w:rPr>
            </w:pPr>
            <w:r w:rsidRPr="00404F3A">
              <w:rPr>
                <w:rFonts w:cs="Arial"/>
                <w:lang w:eastAsia="en-US"/>
              </w:rPr>
              <w:t>SNR</w:t>
            </w:r>
          </w:p>
          <w:p w:rsidR="00C9609B" w:rsidRPr="00404F3A" w:rsidRDefault="00C9609B" w:rsidP="00F10535">
            <w:pPr>
              <w:pStyle w:val="TAH"/>
              <w:rPr>
                <w:rFonts w:cs="Arial"/>
                <w:lang w:eastAsia="en-US"/>
              </w:rPr>
            </w:pPr>
            <w:r w:rsidRPr="00404F3A">
              <w:rPr>
                <w:rFonts w:cs="Arial"/>
                <w:lang w:eastAsia="en-US"/>
              </w:rPr>
              <w:t>[dB]</w:t>
            </w:r>
          </w:p>
        </w:tc>
      </w:tr>
      <w:tr w:rsidR="00DB4C0D" w:rsidRPr="00404F3A" w:rsidTr="00F10535">
        <w:trPr>
          <w:trHeight w:val="153"/>
          <w:jc w:val="center"/>
        </w:trPr>
        <w:tc>
          <w:tcPr>
            <w:tcW w:w="1314" w:type="dxa"/>
          </w:tcPr>
          <w:p w:rsidR="00C9609B" w:rsidRPr="00404F3A" w:rsidRDefault="00C9609B" w:rsidP="00F10535">
            <w:pPr>
              <w:pStyle w:val="TAC"/>
              <w:rPr>
                <w:rFonts w:cs="Arial"/>
                <w:lang w:eastAsia="zh-CN"/>
              </w:rPr>
            </w:pPr>
            <w:r w:rsidRPr="00404F3A">
              <w:rPr>
                <w:rFonts w:cs="Arial" w:hint="eastAsia"/>
                <w:lang w:eastAsia="en-US"/>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C"/>
              <w:rPr>
                <w:rFonts w:cs="Arial"/>
                <w:lang w:eastAsia="zh-CN"/>
              </w:rPr>
            </w:pPr>
            <w:r w:rsidRPr="00404F3A">
              <w:rPr>
                <w:rFonts w:cs="Arial" w:hint="eastAsia"/>
                <w:lang w:eastAsia="zh-CN"/>
              </w:rPr>
              <w:t>Mode A</w:t>
            </w:r>
          </w:p>
        </w:tc>
        <w:tc>
          <w:tcPr>
            <w:tcW w:w="2127" w:type="dxa"/>
          </w:tcPr>
          <w:p w:rsidR="00C9609B" w:rsidRPr="00404F3A" w:rsidRDefault="00C9609B" w:rsidP="00F10535">
            <w:pPr>
              <w:pStyle w:val="TAC"/>
              <w:rPr>
                <w:rFonts w:cs="Arial"/>
                <w:lang w:eastAsia="en-US"/>
              </w:rPr>
            </w:pPr>
            <w:r w:rsidRPr="00404F3A">
              <w:rPr>
                <w:rFonts w:cs="Arial"/>
                <w:lang w:eastAsia="en-US"/>
              </w:rPr>
              <w:t>EPA 5Hz Low</w:t>
            </w:r>
          </w:p>
        </w:tc>
        <w:tc>
          <w:tcPr>
            <w:tcW w:w="1134" w:type="dxa"/>
          </w:tcPr>
          <w:p w:rsidR="00C9609B" w:rsidRPr="00404F3A" w:rsidRDefault="00C9609B" w:rsidP="00F10535">
            <w:pPr>
              <w:pStyle w:val="TAC"/>
              <w:rPr>
                <w:rFonts w:cs="Arial"/>
                <w:lang w:eastAsia="en-US"/>
              </w:rPr>
            </w:pPr>
            <w:r w:rsidRPr="00404F3A">
              <w:rPr>
                <w:rFonts w:cs="Arial"/>
                <w:lang w:eastAsia="en-US"/>
              </w:rPr>
              <w:t>A3-2</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A6246D" w:rsidP="00F10535">
            <w:pPr>
              <w:pStyle w:val="TAC"/>
              <w:rPr>
                <w:rFonts w:cs="Arial"/>
                <w:lang w:eastAsia="zh-CN"/>
              </w:rPr>
            </w:pPr>
            <w:r w:rsidRPr="00404F3A">
              <w:rPr>
                <w:rFonts w:cs="Arial" w:hint="eastAsia"/>
                <w:lang w:eastAsia="zh-CN"/>
              </w:rPr>
              <w:t>-6.9</w:t>
            </w:r>
          </w:p>
        </w:tc>
      </w:tr>
      <w:tr w:rsidR="00DB4C0D" w:rsidRPr="00404F3A" w:rsidTr="00F10535">
        <w:trPr>
          <w:trHeight w:val="153"/>
          <w:jc w:val="center"/>
        </w:trPr>
        <w:tc>
          <w:tcPr>
            <w:tcW w:w="1314" w:type="dxa"/>
          </w:tcPr>
          <w:p w:rsidR="003912BB" w:rsidRPr="00404F3A" w:rsidRDefault="003912BB" w:rsidP="003912BB">
            <w:pPr>
              <w:pStyle w:val="TAC"/>
              <w:rPr>
                <w:rFonts w:cs="Arial"/>
                <w:lang w:eastAsia="en-US"/>
              </w:rPr>
            </w:pPr>
            <w:r w:rsidRPr="00404F3A">
              <w:rPr>
                <w:rFonts w:cs="Arial"/>
                <w:lang w:eastAsia="zh-CN"/>
              </w:rPr>
              <w:t>1</w:t>
            </w:r>
          </w:p>
        </w:tc>
        <w:tc>
          <w:tcPr>
            <w:tcW w:w="1559" w:type="dxa"/>
          </w:tcPr>
          <w:p w:rsidR="003912BB" w:rsidRPr="00404F3A" w:rsidRDefault="003912BB" w:rsidP="003912BB">
            <w:pPr>
              <w:pStyle w:val="TAC"/>
              <w:rPr>
                <w:rFonts w:cs="Arial"/>
                <w:lang w:eastAsia="en-US"/>
              </w:rPr>
            </w:pPr>
            <w:r w:rsidRPr="00404F3A">
              <w:rPr>
                <w:rFonts w:cs="Arial"/>
              </w:rPr>
              <w:t>2</w:t>
            </w:r>
          </w:p>
        </w:tc>
        <w:tc>
          <w:tcPr>
            <w:tcW w:w="1134" w:type="dxa"/>
          </w:tcPr>
          <w:p w:rsidR="003912BB" w:rsidRPr="00404F3A" w:rsidRDefault="003912BB" w:rsidP="003912BB">
            <w:pPr>
              <w:pStyle w:val="TAC"/>
              <w:rPr>
                <w:rFonts w:cs="Arial"/>
                <w:lang w:eastAsia="zh-CN"/>
              </w:rPr>
            </w:pPr>
            <w:r w:rsidRPr="00404F3A">
              <w:rPr>
                <w:rFonts w:cs="Arial"/>
                <w:lang w:eastAsia="zh-CN"/>
              </w:rPr>
              <w:t>Mode A</w:t>
            </w:r>
          </w:p>
        </w:tc>
        <w:tc>
          <w:tcPr>
            <w:tcW w:w="2127" w:type="dxa"/>
          </w:tcPr>
          <w:p w:rsidR="003912BB" w:rsidRPr="00404F3A" w:rsidRDefault="003912BB" w:rsidP="003912BB">
            <w:pPr>
              <w:pStyle w:val="TAC"/>
              <w:rPr>
                <w:rFonts w:cs="Arial"/>
                <w:lang w:eastAsia="en-US"/>
              </w:rPr>
            </w:pPr>
            <w:r w:rsidRPr="00404F3A">
              <w:rPr>
                <w:rFonts w:cs="Arial"/>
              </w:rPr>
              <w:t>ETU 200Hz Low</w:t>
            </w:r>
          </w:p>
        </w:tc>
        <w:tc>
          <w:tcPr>
            <w:tcW w:w="1134" w:type="dxa"/>
          </w:tcPr>
          <w:p w:rsidR="003912BB" w:rsidRPr="00404F3A" w:rsidRDefault="003912BB" w:rsidP="003912BB">
            <w:pPr>
              <w:pStyle w:val="TAC"/>
              <w:rPr>
                <w:rFonts w:cs="Arial"/>
                <w:lang w:eastAsia="en-US"/>
              </w:rPr>
            </w:pPr>
            <w:r w:rsidRPr="00404F3A">
              <w:rPr>
                <w:rFonts w:cs="Arial"/>
              </w:rPr>
              <w:t>A3-2</w:t>
            </w:r>
          </w:p>
        </w:tc>
        <w:tc>
          <w:tcPr>
            <w:tcW w:w="1417" w:type="dxa"/>
          </w:tcPr>
          <w:p w:rsidR="003912BB" w:rsidRPr="00404F3A" w:rsidRDefault="003912BB" w:rsidP="003912BB">
            <w:pPr>
              <w:pStyle w:val="TAC"/>
              <w:rPr>
                <w:rFonts w:cs="Arial"/>
                <w:lang w:eastAsia="en-US"/>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[-7.1]</w:t>
            </w:r>
          </w:p>
        </w:tc>
      </w:tr>
    </w:tbl>
    <w:p w:rsidR="00C9609B" w:rsidRPr="00404F3A" w:rsidRDefault="00C9609B" w:rsidP="00C9609B">
      <w:pPr>
        <w:rPr>
          <w:lang w:eastAsia="zh-CN"/>
        </w:rPr>
      </w:pPr>
    </w:p>
    <w:p w:rsidR="00C9609B" w:rsidRPr="00404F3A" w:rsidRDefault="00C9609B" w:rsidP="0088119E">
      <w:pPr>
        <w:pStyle w:val="TH"/>
      </w:pPr>
      <w:r w:rsidRPr="00404F3A">
        <w:t xml:space="preserve">Table </w:t>
      </w:r>
      <w:r w:rsidRPr="00404F3A">
        <w:rPr>
          <w:bCs/>
        </w:rPr>
        <w:t>8.2.7</w:t>
      </w:r>
      <w:r w:rsidRPr="00404F3A">
        <w:rPr>
          <w:rFonts w:hint="eastAsia"/>
        </w:rPr>
        <w:t>-</w:t>
      </w:r>
      <w:r w:rsidRPr="00404F3A">
        <w:rPr>
          <w:lang w:eastAsia="zh-CN"/>
        </w:rPr>
        <w:t>5</w:t>
      </w:r>
      <w:r w:rsidRPr="00404F3A">
        <w:t xml:space="preserve"> Minimum requirements for PUSCH, </w:t>
      </w:r>
      <w:r w:rsidRPr="00404F3A">
        <w:rPr>
          <w:rFonts w:hint="eastAsia"/>
          <w:lang w:eastAsia="zh-CN"/>
        </w:rPr>
        <w:t>15</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eastAsia="en-US"/>
              </w:rPr>
            </w:pPr>
            <w:r w:rsidRPr="00404F3A">
              <w:rPr>
                <w:rFonts w:cs="Arial" w:hint="eastAsia"/>
                <w:lang w:eastAsia="zh-CN"/>
              </w:rPr>
              <w:t>N</w:t>
            </w:r>
            <w:r w:rsidRPr="00404F3A">
              <w:rPr>
                <w:rFonts w:cs="Arial"/>
                <w:lang w:eastAsia="en-US"/>
              </w:rPr>
              <w:t xml:space="preserve">umber of </w:t>
            </w:r>
            <w:r w:rsidRPr="00404F3A">
              <w:rPr>
                <w:rFonts w:cs="Arial"/>
                <w:lang w:eastAsia="zh-CN"/>
              </w:rPr>
              <w:t>T</w:t>
            </w:r>
            <w:r w:rsidRPr="00404F3A">
              <w:rPr>
                <w:rFonts w:cs="Arial"/>
                <w:lang w:eastAsia="en-US"/>
              </w:rPr>
              <w:t>X antennas</w:t>
            </w:r>
          </w:p>
        </w:tc>
        <w:tc>
          <w:tcPr>
            <w:tcW w:w="1559" w:type="dxa"/>
          </w:tcPr>
          <w:p w:rsidR="00C9609B" w:rsidRPr="00404F3A" w:rsidRDefault="00C9609B" w:rsidP="00F10535">
            <w:pPr>
              <w:pStyle w:val="TAH"/>
              <w:rPr>
                <w:rFonts w:cs="Arial"/>
                <w:lang w:eastAsia="en-US"/>
              </w:rPr>
            </w:pPr>
            <w:r w:rsidRPr="00404F3A">
              <w:rPr>
                <w:rFonts w:cs="Arial"/>
                <w:lang w:eastAsia="en-US"/>
              </w:rPr>
              <w:t>Number of RX antennas</w:t>
            </w:r>
          </w:p>
        </w:tc>
        <w:tc>
          <w:tcPr>
            <w:tcW w:w="1134" w:type="dxa"/>
          </w:tcPr>
          <w:p w:rsidR="00C9609B" w:rsidRPr="00404F3A" w:rsidRDefault="00C9609B" w:rsidP="00F10535">
            <w:pPr>
              <w:pStyle w:val="TAH"/>
              <w:rPr>
                <w:rFonts w:cs="Arial"/>
                <w:lang w:eastAsia="zh-CN"/>
              </w:rPr>
            </w:pPr>
            <w:r w:rsidRPr="00404F3A">
              <w:rPr>
                <w:rFonts w:cs="Arial" w:hint="eastAsia"/>
                <w:lang w:eastAsia="zh-CN"/>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134" w:type="dxa"/>
          </w:tcPr>
          <w:p w:rsidR="00C9609B" w:rsidRPr="00404F3A" w:rsidRDefault="00C9609B" w:rsidP="00F10535">
            <w:pPr>
              <w:pStyle w:val="TAH"/>
              <w:rPr>
                <w:rFonts w:cs="Arial"/>
                <w:lang w:eastAsia="en-US"/>
              </w:rPr>
            </w:pPr>
            <w:r w:rsidRPr="00404F3A">
              <w:rPr>
                <w:rFonts w:cs="Arial"/>
                <w:lang w:eastAsia="en-US"/>
              </w:rPr>
              <w:t>FRC</w:t>
            </w:r>
            <w:r w:rsidRPr="00404F3A">
              <w:rPr>
                <w:rFonts w:cs="Arial"/>
                <w:lang w:eastAsia="en-US"/>
              </w:rPr>
              <w:br/>
              <w:t>(Annex A)</w:t>
            </w:r>
          </w:p>
        </w:tc>
        <w:tc>
          <w:tcPr>
            <w:tcW w:w="1417" w:type="dxa"/>
          </w:tcPr>
          <w:p w:rsidR="00C9609B" w:rsidRPr="00404F3A" w:rsidRDefault="00C9609B" w:rsidP="00F10535">
            <w:pPr>
              <w:pStyle w:val="TAH"/>
              <w:rPr>
                <w:rFonts w:cs="Arial"/>
                <w:lang w:eastAsia="zh-CN"/>
              </w:rPr>
            </w:pPr>
            <w:r w:rsidRPr="00404F3A">
              <w:rPr>
                <w:rFonts w:cs="Arial"/>
                <w:lang w:eastAsia="en-US"/>
              </w:rPr>
              <w:t>Fraction of maximum throughput</w:t>
            </w:r>
          </w:p>
        </w:tc>
        <w:tc>
          <w:tcPr>
            <w:tcW w:w="1029" w:type="dxa"/>
          </w:tcPr>
          <w:p w:rsidR="00C9609B" w:rsidRPr="00404F3A" w:rsidRDefault="00C9609B" w:rsidP="00F10535">
            <w:pPr>
              <w:pStyle w:val="TAH"/>
              <w:rPr>
                <w:rFonts w:cs="Arial"/>
                <w:lang w:eastAsia="en-US"/>
              </w:rPr>
            </w:pPr>
            <w:r w:rsidRPr="00404F3A">
              <w:rPr>
                <w:rFonts w:cs="Arial"/>
                <w:lang w:eastAsia="en-US"/>
              </w:rPr>
              <w:t>SNR</w:t>
            </w:r>
          </w:p>
          <w:p w:rsidR="00C9609B" w:rsidRPr="00404F3A" w:rsidRDefault="00C9609B" w:rsidP="00F10535">
            <w:pPr>
              <w:pStyle w:val="TAH"/>
              <w:rPr>
                <w:rFonts w:cs="Arial"/>
                <w:lang w:eastAsia="en-US"/>
              </w:rPr>
            </w:pPr>
            <w:r w:rsidRPr="00404F3A">
              <w:rPr>
                <w:rFonts w:cs="Arial"/>
                <w:lang w:eastAsia="en-US"/>
              </w:rPr>
              <w:t>[dB]</w:t>
            </w:r>
          </w:p>
        </w:tc>
      </w:tr>
      <w:tr w:rsidR="00DB4C0D" w:rsidRPr="00404F3A" w:rsidTr="00F10535">
        <w:trPr>
          <w:trHeight w:val="153"/>
          <w:jc w:val="center"/>
        </w:trPr>
        <w:tc>
          <w:tcPr>
            <w:tcW w:w="1314" w:type="dxa"/>
          </w:tcPr>
          <w:p w:rsidR="00C9609B" w:rsidRPr="00404F3A" w:rsidRDefault="00C9609B" w:rsidP="00F10535">
            <w:pPr>
              <w:pStyle w:val="TAC"/>
              <w:rPr>
                <w:rFonts w:cs="Arial"/>
                <w:lang w:eastAsia="zh-CN"/>
              </w:rPr>
            </w:pPr>
            <w:r w:rsidRPr="00404F3A">
              <w:rPr>
                <w:rFonts w:cs="Arial" w:hint="eastAsia"/>
                <w:lang w:eastAsia="en-US"/>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C"/>
              <w:rPr>
                <w:rFonts w:cs="Arial"/>
                <w:lang w:eastAsia="zh-CN"/>
              </w:rPr>
            </w:pPr>
            <w:r w:rsidRPr="00404F3A">
              <w:rPr>
                <w:rFonts w:cs="Arial" w:hint="eastAsia"/>
                <w:lang w:eastAsia="en-US"/>
              </w:rPr>
              <w:t>Mode</w:t>
            </w:r>
            <w:r w:rsidRPr="00404F3A">
              <w:rPr>
                <w:rFonts w:cs="Arial" w:hint="eastAsia"/>
                <w:lang w:eastAsia="zh-CN"/>
              </w:rPr>
              <w:t xml:space="preserve"> A</w:t>
            </w:r>
          </w:p>
        </w:tc>
        <w:tc>
          <w:tcPr>
            <w:tcW w:w="2127" w:type="dxa"/>
          </w:tcPr>
          <w:p w:rsidR="00C9609B" w:rsidRPr="00404F3A" w:rsidRDefault="00C9609B" w:rsidP="00F10535">
            <w:pPr>
              <w:pStyle w:val="TAC"/>
              <w:rPr>
                <w:rFonts w:cs="Arial"/>
                <w:lang w:eastAsia="en-US"/>
              </w:rPr>
            </w:pPr>
            <w:r w:rsidRPr="00404F3A">
              <w:rPr>
                <w:rFonts w:cs="Arial"/>
                <w:lang w:eastAsia="en-US"/>
              </w:rPr>
              <w:t>EPA 5Hz Low</w:t>
            </w:r>
          </w:p>
        </w:tc>
        <w:tc>
          <w:tcPr>
            <w:tcW w:w="1134" w:type="dxa"/>
          </w:tcPr>
          <w:p w:rsidR="00C9609B" w:rsidRPr="00404F3A" w:rsidRDefault="00C9609B" w:rsidP="00F10535">
            <w:pPr>
              <w:pStyle w:val="TAC"/>
              <w:rPr>
                <w:rFonts w:cs="Arial"/>
                <w:lang w:eastAsia="en-US"/>
              </w:rPr>
            </w:pPr>
            <w:r w:rsidRPr="00404F3A">
              <w:rPr>
                <w:rFonts w:cs="Arial"/>
                <w:lang w:eastAsia="en-US"/>
              </w:rPr>
              <w:t>A3-2</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A6246D" w:rsidP="00F10535">
            <w:pPr>
              <w:pStyle w:val="TAC"/>
              <w:rPr>
                <w:rFonts w:cs="Arial"/>
                <w:lang w:eastAsia="zh-CN"/>
              </w:rPr>
            </w:pPr>
            <w:r w:rsidRPr="00404F3A">
              <w:rPr>
                <w:rFonts w:cs="Arial" w:hint="eastAsia"/>
                <w:lang w:eastAsia="zh-CN"/>
              </w:rPr>
              <w:t>-6.9</w:t>
            </w:r>
          </w:p>
        </w:tc>
      </w:tr>
      <w:tr w:rsidR="00DB4C0D" w:rsidRPr="00404F3A" w:rsidTr="00F10535">
        <w:trPr>
          <w:trHeight w:val="153"/>
          <w:jc w:val="center"/>
        </w:trPr>
        <w:tc>
          <w:tcPr>
            <w:tcW w:w="1314" w:type="dxa"/>
          </w:tcPr>
          <w:p w:rsidR="003912BB" w:rsidRPr="00404F3A" w:rsidRDefault="003912BB" w:rsidP="003912BB">
            <w:pPr>
              <w:pStyle w:val="TAC"/>
              <w:rPr>
                <w:rFonts w:cs="Arial"/>
                <w:lang w:eastAsia="en-US"/>
              </w:rPr>
            </w:pPr>
            <w:r w:rsidRPr="00404F3A">
              <w:rPr>
                <w:rFonts w:cs="Arial"/>
                <w:lang w:eastAsia="zh-CN"/>
              </w:rPr>
              <w:t>1</w:t>
            </w:r>
          </w:p>
        </w:tc>
        <w:tc>
          <w:tcPr>
            <w:tcW w:w="1559" w:type="dxa"/>
          </w:tcPr>
          <w:p w:rsidR="003912BB" w:rsidRPr="00404F3A" w:rsidRDefault="003912BB" w:rsidP="003912BB">
            <w:pPr>
              <w:pStyle w:val="TAC"/>
              <w:rPr>
                <w:rFonts w:cs="Arial"/>
                <w:lang w:eastAsia="en-US"/>
              </w:rPr>
            </w:pPr>
            <w:r w:rsidRPr="00404F3A">
              <w:rPr>
                <w:rFonts w:cs="Arial"/>
              </w:rPr>
              <w:t>2</w:t>
            </w:r>
          </w:p>
        </w:tc>
        <w:tc>
          <w:tcPr>
            <w:tcW w:w="1134" w:type="dxa"/>
          </w:tcPr>
          <w:p w:rsidR="003912BB" w:rsidRPr="00404F3A" w:rsidRDefault="003912BB" w:rsidP="003912BB">
            <w:pPr>
              <w:pStyle w:val="TAC"/>
              <w:rPr>
                <w:rFonts w:cs="Arial"/>
                <w:lang w:eastAsia="en-US"/>
              </w:rPr>
            </w:pPr>
            <w:r w:rsidRPr="00404F3A">
              <w:rPr>
                <w:rFonts w:cs="Arial"/>
                <w:lang w:eastAsia="zh-CN"/>
              </w:rPr>
              <w:t>Mode A</w:t>
            </w:r>
          </w:p>
        </w:tc>
        <w:tc>
          <w:tcPr>
            <w:tcW w:w="2127" w:type="dxa"/>
          </w:tcPr>
          <w:p w:rsidR="003912BB" w:rsidRPr="00404F3A" w:rsidRDefault="003912BB" w:rsidP="003912BB">
            <w:pPr>
              <w:pStyle w:val="TAC"/>
              <w:rPr>
                <w:rFonts w:cs="Arial"/>
                <w:lang w:eastAsia="en-US"/>
              </w:rPr>
            </w:pPr>
            <w:r w:rsidRPr="00404F3A">
              <w:rPr>
                <w:rFonts w:cs="Arial"/>
              </w:rPr>
              <w:t>ETU 200Hz Low</w:t>
            </w:r>
          </w:p>
        </w:tc>
        <w:tc>
          <w:tcPr>
            <w:tcW w:w="1134" w:type="dxa"/>
          </w:tcPr>
          <w:p w:rsidR="003912BB" w:rsidRPr="00404F3A" w:rsidRDefault="003912BB" w:rsidP="003912BB">
            <w:pPr>
              <w:pStyle w:val="TAC"/>
              <w:rPr>
                <w:rFonts w:cs="Arial"/>
                <w:lang w:eastAsia="en-US"/>
              </w:rPr>
            </w:pPr>
            <w:r w:rsidRPr="00404F3A">
              <w:rPr>
                <w:rFonts w:cs="Arial"/>
              </w:rPr>
              <w:t>A3-2</w:t>
            </w:r>
          </w:p>
        </w:tc>
        <w:tc>
          <w:tcPr>
            <w:tcW w:w="1417" w:type="dxa"/>
          </w:tcPr>
          <w:p w:rsidR="003912BB" w:rsidRPr="00404F3A" w:rsidRDefault="003912BB" w:rsidP="003912BB">
            <w:pPr>
              <w:pStyle w:val="TAC"/>
              <w:rPr>
                <w:rFonts w:cs="Arial"/>
                <w:lang w:eastAsia="en-US"/>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[-7.1]</w:t>
            </w:r>
          </w:p>
        </w:tc>
      </w:tr>
    </w:tbl>
    <w:p w:rsidR="00C9609B" w:rsidRPr="00404F3A" w:rsidRDefault="00C9609B" w:rsidP="00C9609B">
      <w:pPr>
        <w:rPr>
          <w:lang w:eastAsia="zh-CN"/>
        </w:rPr>
      </w:pPr>
    </w:p>
    <w:p w:rsidR="00C9609B" w:rsidRPr="00404F3A" w:rsidRDefault="00C9609B" w:rsidP="0088119E">
      <w:pPr>
        <w:pStyle w:val="TH"/>
        <w:rPr>
          <w:lang w:eastAsia="zh-CN"/>
        </w:rPr>
      </w:pPr>
      <w:r w:rsidRPr="00404F3A">
        <w:t xml:space="preserve">Table </w:t>
      </w:r>
      <w:r w:rsidRPr="00404F3A">
        <w:rPr>
          <w:bCs/>
        </w:rPr>
        <w:t>8.2.7</w:t>
      </w:r>
      <w:r w:rsidRPr="00404F3A">
        <w:rPr>
          <w:rFonts w:hint="eastAsia"/>
        </w:rPr>
        <w:t>-</w:t>
      </w:r>
      <w:r w:rsidRPr="00404F3A">
        <w:rPr>
          <w:lang w:eastAsia="zh-CN"/>
        </w:rPr>
        <w:t>6</w:t>
      </w:r>
      <w:r w:rsidRPr="00404F3A">
        <w:t xml:space="preserve"> Minimum requirements for PUSCH, </w:t>
      </w:r>
      <w:r w:rsidRPr="00404F3A">
        <w:rPr>
          <w:rFonts w:hint="eastAsia"/>
          <w:lang w:eastAsia="zh-CN"/>
        </w:rPr>
        <w:t>20</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eastAsia="en-US"/>
              </w:rPr>
            </w:pPr>
            <w:r w:rsidRPr="00404F3A">
              <w:rPr>
                <w:rFonts w:cs="Arial" w:hint="eastAsia"/>
                <w:lang w:eastAsia="zh-CN"/>
              </w:rPr>
              <w:t>N</w:t>
            </w:r>
            <w:r w:rsidRPr="00404F3A">
              <w:rPr>
                <w:rFonts w:cs="Arial"/>
                <w:lang w:eastAsia="en-US"/>
              </w:rPr>
              <w:t xml:space="preserve">umber of </w:t>
            </w:r>
            <w:r w:rsidRPr="00404F3A">
              <w:rPr>
                <w:rFonts w:cs="Arial"/>
                <w:lang w:eastAsia="zh-CN"/>
              </w:rPr>
              <w:t>T</w:t>
            </w:r>
            <w:r w:rsidRPr="00404F3A">
              <w:rPr>
                <w:rFonts w:cs="Arial"/>
                <w:lang w:eastAsia="en-US"/>
              </w:rPr>
              <w:t>X antennas</w:t>
            </w:r>
          </w:p>
        </w:tc>
        <w:tc>
          <w:tcPr>
            <w:tcW w:w="1559" w:type="dxa"/>
          </w:tcPr>
          <w:p w:rsidR="00C9609B" w:rsidRPr="00404F3A" w:rsidRDefault="00C9609B" w:rsidP="00F10535">
            <w:pPr>
              <w:pStyle w:val="TAH"/>
              <w:rPr>
                <w:rFonts w:cs="Arial"/>
                <w:lang w:eastAsia="en-US"/>
              </w:rPr>
            </w:pPr>
            <w:r w:rsidRPr="00404F3A">
              <w:rPr>
                <w:rFonts w:cs="Arial"/>
                <w:lang w:eastAsia="en-US"/>
              </w:rPr>
              <w:t>Number of RX antennas</w:t>
            </w:r>
          </w:p>
        </w:tc>
        <w:tc>
          <w:tcPr>
            <w:tcW w:w="1134" w:type="dxa"/>
          </w:tcPr>
          <w:p w:rsidR="00C9609B" w:rsidRPr="00404F3A" w:rsidRDefault="00C9609B" w:rsidP="00F10535">
            <w:pPr>
              <w:pStyle w:val="TAH"/>
              <w:rPr>
                <w:rFonts w:cs="Arial"/>
                <w:lang w:eastAsia="zh-CN"/>
              </w:rPr>
            </w:pPr>
            <w:r w:rsidRPr="00404F3A">
              <w:rPr>
                <w:rFonts w:cs="Arial" w:hint="eastAsia"/>
                <w:lang w:eastAsia="zh-CN"/>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134" w:type="dxa"/>
          </w:tcPr>
          <w:p w:rsidR="00C9609B" w:rsidRPr="00404F3A" w:rsidRDefault="00C9609B" w:rsidP="00F10535">
            <w:pPr>
              <w:pStyle w:val="TAH"/>
              <w:rPr>
                <w:rFonts w:cs="Arial"/>
                <w:lang w:eastAsia="en-US"/>
              </w:rPr>
            </w:pPr>
            <w:r w:rsidRPr="00404F3A">
              <w:rPr>
                <w:rFonts w:cs="Arial"/>
                <w:lang w:eastAsia="en-US"/>
              </w:rPr>
              <w:t>FRC</w:t>
            </w:r>
            <w:r w:rsidRPr="00404F3A">
              <w:rPr>
                <w:rFonts w:cs="Arial"/>
                <w:lang w:eastAsia="en-US"/>
              </w:rPr>
              <w:br/>
              <w:t>(Annex A)</w:t>
            </w:r>
          </w:p>
        </w:tc>
        <w:tc>
          <w:tcPr>
            <w:tcW w:w="1417" w:type="dxa"/>
          </w:tcPr>
          <w:p w:rsidR="00C9609B" w:rsidRPr="00404F3A" w:rsidRDefault="00C9609B" w:rsidP="00F10535">
            <w:pPr>
              <w:pStyle w:val="TAH"/>
              <w:rPr>
                <w:rFonts w:cs="Arial"/>
                <w:lang w:eastAsia="zh-CN"/>
              </w:rPr>
            </w:pPr>
            <w:r w:rsidRPr="00404F3A">
              <w:rPr>
                <w:rFonts w:cs="Arial"/>
                <w:lang w:eastAsia="en-US"/>
              </w:rPr>
              <w:t>Fraction of maximum throughput</w:t>
            </w:r>
          </w:p>
        </w:tc>
        <w:tc>
          <w:tcPr>
            <w:tcW w:w="1029" w:type="dxa"/>
          </w:tcPr>
          <w:p w:rsidR="00C9609B" w:rsidRPr="00404F3A" w:rsidRDefault="00C9609B" w:rsidP="00F10535">
            <w:pPr>
              <w:pStyle w:val="TAH"/>
              <w:rPr>
                <w:rFonts w:cs="Arial"/>
                <w:lang w:eastAsia="en-US"/>
              </w:rPr>
            </w:pPr>
            <w:r w:rsidRPr="00404F3A">
              <w:rPr>
                <w:rFonts w:cs="Arial"/>
                <w:lang w:eastAsia="en-US"/>
              </w:rPr>
              <w:t>SNR</w:t>
            </w:r>
          </w:p>
          <w:p w:rsidR="00C9609B" w:rsidRPr="00404F3A" w:rsidRDefault="00C9609B" w:rsidP="00F10535">
            <w:pPr>
              <w:pStyle w:val="TAH"/>
              <w:rPr>
                <w:rFonts w:cs="Arial"/>
                <w:lang w:eastAsia="en-US"/>
              </w:rPr>
            </w:pPr>
            <w:r w:rsidRPr="00404F3A">
              <w:rPr>
                <w:rFonts w:cs="Arial"/>
                <w:lang w:eastAsia="en-US"/>
              </w:rPr>
              <w:t>[dB]</w:t>
            </w:r>
          </w:p>
        </w:tc>
      </w:tr>
      <w:tr w:rsidR="00DB4C0D" w:rsidRPr="00404F3A" w:rsidTr="00F10535">
        <w:trPr>
          <w:trHeight w:val="153"/>
          <w:jc w:val="center"/>
        </w:trPr>
        <w:tc>
          <w:tcPr>
            <w:tcW w:w="1314" w:type="dxa"/>
          </w:tcPr>
          <w:p w:rsidR="00C9609B" w:rsidRPr="00404F3A" w:rsidRDefault="00C9609B" w:rsidP="00F10535">
            <w:pPr>
              <w:pStyle w:val="TAC"/>
              <w:rPr>
                <w:rFonts w:cs="Arial"/>
                <w:lang w:eastAsia="zh-CN"/>
              </w:rPr>
            </w:pPr>
            <w:r w:rsidRPr="00404F3A">
              <w:rPr>
                <w:rFonts w:cs="Arial" w:hint="eastAsia"/>
                <w:lang w:eastAsia="en-US"/>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C"/>
              <w:rPr>
                <w:rFonts w:cs="Arial"/>
                <w:lang w:eastAsia="en-US"/>
              </w:rPr>
            </w:pPr>
            <w:r w:rsidRPr="00404F3A">
              <w:rPr>
                <w:rFonts w:cs="Arial" w:hint="eastAsia"/>
                <w:lang w:eastAsia="en-US"/>
              </w:rPr>
              <w:t>Mode A</w:t>
            </w:r>
          </w:p>
        </w:tc>
        <w:tc>
          <w:tcPr>
            <w:tcW w:w="2127" w:type="dxa"/>
          </w:tcPr>
          <w:p w:rsidR="00C9609B" w:rsidRPr="00404F3A" w:rsidRDefault="00C9609B" w:rsidP="00F10535">
            <w:pPr>
              <w:pStyle w:val="TAC"/>
              <w:rPr>
                <w:rFonts w:cs="Arial"/>
                <w:lang w:eastAsia="en-US"/>
              </w:rPr>
            </w:pPr>
            <w:r w:rsidRPr="00404F3A">
              <w:rPr>
                <w:rFonts w:cs="Arial"/>
                <w:lang w:eastAsia="en-US"/>
              </w:rPr>
              <w:t>EPA 5Hz Low</w:t>
            </w:r>
          </w:p>
        </w:tc>
        <w:tc>
          <w:tcPr>
            <w:tcW w:w="1134" w:type="dxa"/>
          </w:tcPr>
          <w:p w:rsidR="00C9609B" w:rsidRPr="00404F3A" w:rsidRDefault="00C9609B" w:rsidP="00F10535">
            <w:pPr>
              <w:pStyle w:val="TAC"/>
              <w:rPr>
                <w:rFonts w:cs="Arial"/>
                <w:lang w:eastAsia="en-US"/>
              </w:rPr>
            </w:pPr>
            <w:r w:rsidRPr="00404F3A">
              <w:rPr>
                <w:rFonts w:cs="Arial"/>
                <w:lang w:eastAsia="en-US"/>
              </w:rPr>
              <w:t>A3-2</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A6246D" w:rsidP="00F10535">
            <w:pPr>
              <w:pStyle w:val="TAC"/>
              <w:rPr>
                <w:rFonts w:cs="Arial"/>
                <w:lang w:eastAsia="zh-CN"/>
              </w:rPr>
            </w:pPr>
            <w:r w:rsidRPr="00404F3A">
              <w:rPr>
                <w:rFonts w:cs="Arial" w:hint="eastAsia"/>
                <w:lang w:eastAsia="zh-CN"/>
              </w:rPr>
              <w:t>-7.0</w:t>
            </w:r>
          </w:p>
        </w:tc>
      </w:tr>
      <w:tr w:rsidR="00DB4C0D" w:rsidRPr="00404F3A" w:rsidTr="00F10535">
        <w:trPr>
          <w:trHeight w:val="153"/>
          <w:jc w:val="center"/>
        </w:trPr>
        <w:tc>
          <w:tcPr>
            <w:tcW w:w="1314" w:type="dxa"/>
          </w:tcPr>
          <w:p w:rsidR="003912BB" w:rsidRPr="00404F3A" w:rsidRDefault="003912BB" w:rsidP="003912BB">
            <w:pPr>
              <w:pStyle w:val="TAC"/>
              <w:rPr>
                <w:rFonts w:cs="Arial"/>
                <w:lang w:eastAsia="en-US"/>
              </w:rPr>
            </w:pPr>
            <w:r w:rsidRPr="00404F3A">
              <w:rPr>
                <w:rFonts w:cs="Arial"/>
                <w:lang w:eastAsia="zh-CN"/>
              </w:rPr>
              <w:t>1</w:t>
            </w:r>
          </w:p>
        </w:tc>
        <w:tc>
          <w:tcPr>
            <w:tcW w:w="1559" w:type="dxa"/>
          </w:tcPr>
          <w:p w:rsidR="003912BB" w:rsidRPr="00404F3A" w:rsidRDefault="003912BB" w:rsidP="003912BB">
            <w:pPr>
              <w:pStyle w:val="TAC"/>
              <w:rPr>
                <w:rFonts w:cs="Arial"/>
                <w:lang w:eastAsia="en-US"/>
              </w:rPr>
            </w:pPr>
            <w:r w:rsidRPr="00404F3A">
              <w:rPr>
                <w:rFonts w:cs="Arial"/>
              </w:rPr>
              <w:t>2</w:t>
            </w:r>
          </w:p>
        </w:tc>
        <w:tc>
          <w:tcPr>
            <w:tcW w:w="1134" w:type="dxa"/>
          </w:tcPr>
          <w:p w:rsidR="003912BB" w:rsidRPr="00404F3A" w:rsidRDefault="003912BB" w:rsidP="003912BB">
            <w:pPr>
              <w:pStyle w:val="TAC"/>
              <w:rPr>
                <w:rFonts w:cs="Arial"/>
                <w:lang w:eastAsia="en-US"/>
              </w:rPr>
            </w:pPr>
            <w:r w:rsidRPr="00404F3A">
              <w:rPr>
                <w:rFonts w:cs="Arial"/>
                <w:lang w:eastAsia="zh-CN"/>
              </w:rPr>
              <w:t>Mode A</w:t>
            </w:r>
          </w:p>
        </w:tc>
        <w:tc>
          <w:tcPr>
            <w:tcW w:w="2127" w:type="dxa"/>
          </w:tcPr>
          <w:p w:rsidR="003912BB" w:rsidRPr="00404F3A" w:rsidRDefault="003912BB" w:rsidP="003912BB">
            <w:pPr>
              <w:pStyle w:val="TAC"/>
              <w:rPr>
                <w:rFonts w:cs="Arial"/>
                <w:lang w:eastAsia="en-US"/>
              </w:rPr>
            </w:pPr>
            <w:r w:rsidRPr="00404F3A">
              <w:rPr>
                <w:rFonts w:cs="Arial"/>
              </w:rPr>
              <w:t>ETU 200Hz Low</w:t>
            </w:r>
          </w:p>
        </w:tc>
        <w:tc>
          <w:tcPr>
            <w:tcW w:w="1134" w:type="dxa"/>
          </w:tcPr>
          <w:p w:rsidR="003912BB" w:rsidRPr="00404F3A" w:rsidRDefault="003912BB" w:rsidP="003912BB">
            <w:pPr>
              <w:pStyle w:val="TAC"/>
              <w:rPr>
                <w:rFonts w:cs="Arial"/>
                <w:lang w:eastAsia="en-US"/>
              </w:rPr>
            </w:pPr>
            <w:r w:rsidRPr="00404F3A">
              <w:rPr>
                <w:rFonts w:cs="Arial"/>
              </w:rPr>
              <w:t>A3-2</w:t>
            </w:r>
          </w:p>
        </w:tc>
        <w:tc>
          <w:tcPr>
            <w:tcW w:w="1417" w:type="dxa"/>
          </w:tcPr>
          <w:p w:rsidR="003912BB" w:rsidRPr="00404F3A" w:rsidRDefault="003912BB" w:rsidP="003912BB">
            <w:pPr>
              <w:pStyle w:val="TAC"/>
              <w:rPr>
                <w:rFonts w:cs="Arial"/>
                <w:lang w:eastAsia="en-US"/>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[-7.1]</w:t>
            </w:r>
          </w:p>
        </w:tc>
      </w:tr>
    </w:tbl>
    <w:p w:rsidR="00C9609B" w:rsidRPr="00404F3A" w:rsidRDefault="00C9609B" w:rsidP="00C9609B">
      <w:pPr>
        <w:rPr>
          <w:noProof/>
          <w:lang w:eastAsia="zh-CN"/>
        </w:rPr>
      </w:pPr>
    </w:p>
    <w:p w:rsidR="00C9609B" w:rsidRPr="00404F3A" w:rsidRDefault="00C9609B" w:rsidP="0088119E">
      <w:pPr>
        <w:pStyle w:val="TH"/>
        <w:rPr>
          <w:lang w:eastAsia="zh-CN"/>
        </w:rPr>
      </w:pPr>
      <w:r w:rsidRPr="00404F3A">
        <w:lastRenderedPageBreak/>
        <w:t xml:space="preserve">Table </w:t>
      </w:r>
      <w:r w:rsidRPr="00404F3A">
        <w:rPr>
          <w:bCs/>
        </w:rPr>
        <w:t>8.2.7</w:t>
      </w:r>
      <w:r w:rsidRPr="00404F3A">
        <w:rPr>
          <w:rFonts w:hint="eastAsia"/>
        </w:rPr>
        <w:t>-</w:t>
      </w:r>
      <w:r w:rsidRPr="00404F3A">
        <w:rPr>
          <w:lang w:eastAsia="zh-CN"/>
        </w:rPr>
        <w:t>7</w:t>
      </w:r>
      <w:r w:rsidRPr="00404F3A">
        <w:t xml:space="preserve"> Minimum requirements for PUSCH, </w:t>
      </w:r>
      <w:r w:rsidRPr="00404F3A">
        <w:rPr>
          <w:rFonts w:hint="eastAsia"/>
          <w:lang w:eastAsia="zh-CN"/>
        </w:rPr>
        <w:t>3</w:t>
      </w:r>
      <w:r w:rsidRPr="00404F3A">
        <w:t xml:space="preserve"> MHz Channel Bandwidth for Mode </w:t>
      </w:r>
      <w:r w:rsidRPr="00404F3A">
        <w:rPr>
          <w:rFonts w:hint="eastAsia"/>
          <w:lang w:eastAsia="zh-CN"/>
        </w:rPr>
        <w:t>B</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eastAsia="en-US"/>
              </w:rPr>
            </w:pPr>
            <w:r w:rsidRPr="00404F3A">
              <w:rPr>
                <w:rFonts w:cs="Arial" w:hint="eastAsia"/>
                <w:lang w:eastAsia="zh-CN"/>
              </w:rPr>
              <w:t>N</w:t>
            </w:r>
            <w:r w:rsidRPr="00404F3A">
              <w:rPr>
                <w:rFonts w:cs="Arial"/>
                <w:lang w:eastAsia="en-US"/>
              </w:rPr>
              <w:t xml:space="preserve">umber of </w:t>
            </w:r>
            <w:r w:rsidRPr="00404F3A">
              <w:rPr>
                <w:rFonts w:cs="Arial"/>
                <w:lang w:eastAsia="zh-CN"/>
              </w:rPr>
              <w:t>T</w:t>
            </w:r>
            <w:r w:rsidRPr="00404F3A">
              <w:rPr>
                <w:rFonts w:cs="Arial"/>
                <w:lang w:eastAsia="en-US"/>
              </w:rPr>
              <w:t>X antennas</w:t>
            </w:r>
          </w:p>
        </w:tc>
        <w:tc>
          <w:tcPr>
            <w:tcW w:w="1559" w:type="dxa"/>
          </w:tcPr>
          <w:p w:rsidR="00C9609B" w:rsidRPr="00404F3A" w:rsidRDefault="00C9609B" w:rsidP="00F10535">
            <w:pPr>
              <w:pStyle w:val="TAH"/>
              <w:rPr>
                <w:rFonts w:cs="Arial"/>
                <w:lang w:eastAsia="en-US"/>
              </w:rPr>
            </w:pPr>
            <w:r w:rsidRPr="00404F3A">
              <w:rPr>
                <w:rFonts w:cs="Arial"/>
                <w:lang w:eastAsia="en-US"/>
              </w:rPr>
              <w:t>Number of RX antennas</w:t>
            </w:r>
          </w:p>
        </w:tc>
        <w:tc>
          <w:tcPr>
            <w:tcW w:w="1134" w:type="dxa"/>
          </w:tcPr>
          <w:p w:rsidR="00C9609B" w:rsidRPr="00404F3A" w:rsidRDefault="00C9609B" w:rsidP="00F10535">
            <w:pPr>
              <w:pStyle w:val="TAH"/>
              <w:rPr>
                <w:rFonts w:cs="Arial"/>
                <w:lang w:eastAsia="zh-CN"/>
              </w:rPr>
            </w:pPr>
            <w:r w:rsidRPr="00404F3A">
              <w:rPr>
                <w:rFonts w:cs="Arial" w:hint="eastAsia"/>
                <w:lang w:eastAsia="zh-CN"/>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134" w:type="dxa"/>
          </w:tcPr>
          <w:p w:rsidR="00C9609B" w:rsidRPr="00404F3A" w:rsidRDefault="00C9609B" w:rsidP="00F10535">
            <w:pPr>
              <w:pStyle w:val="TAH"/>
              <w:rPr>
                <w:rFonts w:cs="Arial"/>
                <w:lang w:eastAsia="en-US"/>
              </w:rPr>
            </w:pPr>
            <w:r w:rsidRPr="00404F3A">
              <w:rPr>
                <w:rFonts w:cs="Arial"/>
                <w:lang w:eastAsia="en-US"/>
              </w:rPr>
              <w:t>FRC</w:t>
            </w:r>
            <w:r w:rsidRPr="00404F3A">
              <w:rPr>
                <w:rFonts w:cs="Arial"/>
                <w:lang w:eastAsia="en-US"/>
              </w:rPr>
              <w:br/>
              <w:t>(Annex A)</w:t>
            </w:r>
          </w:p>
        </w:tc>
        <w:tc>
          <w:tcPr>
            <w:tcW w:w="1417" w:type="dxa"/>
          </w:tcPr>
          <w:p w:rsidR="00C9609B" w:rsidRPr="00404F3A" w:rsidRDefault="00C9609B" w:rsidP="00F10535">
            <w:pPr>
              <w:pStyle w:val="TAH"/>
              <w:rPr>
                <w:rFonts w:cs="Arial"/>
                <w:lang w:eastAsia="zh-CN"/>
              </w:rPr>
            </w:pPr>
            <w:r w:rsidRPr="00404F3A">
              <w:rPr>
                <w:rFonts w:cs="Arial"/>
                <w:lang w:eastAsia="en-US"/>
              </w:rPr>
              <w:t>Fraction of maximum throughput</w:t>
            </w:r>
          </w:p>
        </w:tc>
        <w:tc>
          <w:tcPr>
            <w:tcW w:w="1029" w:type="dxa"/>
          </w:tcPr>
          <w:p w:rsidR="00C9609B" w:rsidRPr="00404F3A" w:rsidRDefault="00C9609B" w:rsidP="00F10535">
            <w:pPr>
              <w:pStyle w:val="TAH"/>
              <w:rPr>
                <w:rFonts w:cs="Arial"/>
                <w:lang w:eastAsia="en-US"/>
              </w:rPr>
            </w:pPr>
            <w:r w:rsidRPr="00404F3A">
              <w:rPr>
                <w:rFonts w:cs="Arial"/>
                <w:lang w:eastAsia="en-US"/>
              </w:rPr>
              <w:t>SNR</w:t>
            </w:r>
          </w:p>
          <w:p w:rsidR="00C9609B" w:rsidRPr="00404F3A" w:rsidRDefault="00C9609B" w:rsidP="00F10535">
            <w:pPr>
              <w:pStyle w:val="TAH"/>
              <w:rPr>
                <w:rFonts w:cs="Arial"/>
                <w:lang w:eastAsia="en-US"/>
              </w:rPr>
            </w:pPr>
            <w:r w:rsidRPr="00404F3A">
              <w:rPr>
                <w:rFonts w:cs="Arial"/>
                <w:lang w:eastAsia="en-US"/>
              </w:rPr>
              <w:t>[dB]</w:t>
            </w:r>
          </w:p>
        </w:tc>
      </w:tr>
      <w:tr w:rsidR="00C9609B" w:rsidRPr="00404F3A" w:rsidTr="00F10535">
        <w:trPr>
          <w:trHeight w:val="153"/>
          <w:jc w:val="center"/>
        </w:trPr>
        <w:tc>
          <w:tcPr>
            <w:tcW w:w="1314" w:type="dxa"/>
          </w:tcPr>
          <w:p w:rsidR="00C9609B" w:rsidRPr="00404F3A" w:rsidRDefault="00C9609B" w:rsidP="00F10535">
            <w:pPr>
              <w:pStyle w:val="TAC"/>
              <w:rPr>
                <w:rFonts w:cs="Arial"/>
                <w:lang w:eastAsia="zh-CN"/>
              </w:rPr>
            </w:pPr>
            <w:r w:rsidRPr="00404F3A">
              <w:rPr>
                <w:rFonts w:cs="Arial" w:hint="eastAsia"/>
                <w:lang w:eastAsia="zh-CN"/>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L"/>
              <w:rPr>
                <w:rFonts w:cs="Arial"/>
                <w:lang w:eastAsia="zh-CN"/>
              </w:rPr>
            </w:pPr>
            <w:r w:rsidRPr="00404F3A">
              <w:rPr>
                <w:rFonts w:cs="Arial" w:hint="eastAsia"/>
                <w:lang w:eastAsia="en-US"/>
              </w:rPr>
              <w:t xml:space="preserve">Mode </w:t>
            </w:r>
            <w:r w:rsidRPr="00404F3A">
              <w:rPr>
                <w:rFonts w:cs="Arial" w:hint="eastAsia"/>
                <w:lang w:eastAsia="zh-CN"/>
              </w:rPr>
              <w:t>B</w:t>
            </w:r>
          </w:p>
        </w:tc>
        <w:tc>
          <w:tcPr>
            <w:tcW w:w="2127" w:type="dxa"/>
          </w:tcPr>
          <w:p w:rsidR="00C9609B" w:rsidRPr="00404F3A" w:rsidRDefault="00C9609B" w:rsidP="00F10535">
            <w:pPr>
              <w:pStyle w:val="TAL"/>
              <w:jc w:val="center"/>
              <w:rPr>
                <w:rFonts w:cs="Arial"/>
                <w:lang w:eastAsia="en-US"/>
              </w:rPr>
            </w:pPr>
            <w:r w:rsidRPr="00404F3A">
              <w:rPr>
                <w:rFonts w:cs="Arial" w:hint="eastAsia"/>
                <w:lang w:eastAsia="en-US"/>
              </w:rPr>
              <w:t>ETU 1</w:t>
            </w:r>
            <w:r w:rsidRPr="00404F3A">
              <w:rPr>
                <w:rFonts w:cs="Arial"/>
                <w:lang w:eastAsia="en-US"/>
              </w:rPr>
              <w:t>Hz Low</w:t>
            </w:r>
          </w:p>
        </w:tc>
        <w:tc>
          <w:tcPr>
            <w:tcW w:w="1134" w:type="dxa"/>
          </w:tcPr>
          <w:p w:rsidR="00C9609B" w:rsidRPr="00404F3A" w:rsidRDefault="00C9609B" w:rsidP="00F10535">
            <w:pPr>
              <w:pStyle w:val="TAC"/>
              <w:rPr>
                <w:rFonts w:cs="Arial"/>
                <w:lang w:eastAsia="zh-CN"/>
              </w:rPr>
            </w:pPr>
            <w:r w:rsidRPr="00404F3A">
              <w:rPr>
                <w:rFonts w:cs="Arial"/>
                <w:lang w:eastAsia="en-US"/>
              </w:rPr>
              <w:t>A3-</w:t>
            </w:r>
            <w:r w:rsidRPr="00404F3A">
              <w:rPr>
                <w:rFonts w:cs="Arial" w:hint="eastAsia"/>
                <w:lang w:eastAsia="zh-CN"/>
              </w:rPr>
              <w:t>1</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A6246D" w:rsidP="00F10535">
            <w:pPr>
              <w:pStyle w:val="TAC"/>
              <w:rPr>
                <w:rFonts w:cs="Arial"/>
                <w:lang w:eastAsia="en-US"/>
              </w:rPr>
            </w:pPr>
            <w:r w:rsidRPr="00404F3A">
              <w:rPr>
                <w:rFonts w:cs="Arial" w:hint="eastAsia"/>
                <w:lang w:eastAsia="zh-CN"/>
              </w:rPr>
              <w:t>-15.0</w:t>
            </w:r>
          </w:p>
        </w:tc>
      </w:tr>
    </w:tbl>
    <w:p w:rsidR="00C9609B" w:rsidRPr="00404F3A" w:rsidRDefault="00C9609B" w:rsidP="00C9609B">
      <w:pPr>
        <w:rPr>
          <w:lang w:eastAsia="zh-CN"/>
        </w:rPr>
      </w:pPr>
    </w:p>
    <w:p w:rsidR="00C9609B" w:rsidRPr="00404F3A" w:rsidRDefault="00C9609B" w:rsidP="0088119E">
      <w:pPr>
        <w:pStyle w:val="TH"/>
        <w:rPr>
          <w:lang w:eastAsia="zh-CN"/>
        </w:rPr>
      </w:pPr>
      <w:r w:rsidRPr="00404F3A">
        <w:t xml:space="preserve">Table </w:t>
      </w:r>
      <w:r w:rsidRPr="00404F3A">
        <w:rPr>
          <w:bCs/>
        </w:rPr>
        <w:t>8.2.7</w:t>
      </w:r>
      <w:r w:rsidRPr="00404F3A">
        <w:rPr>
          <w:rFonts w:hint="eastAsia"/>
        </w:rPr>
        <w:t>-</w:t>
      </w:r>
      <w:r w:rsidRPr="00404F3A">
        <w:rPr>
          <w:lang w:eastAsia="zh-CN"/>
        </w:rPr>
        <w:t>8</w:t>
      </w:r>
      <w:r w:rsidRPr="00404F3A">
        <w:t xml:space="preserve"> Minimum requirements for PUSCH, </w:t>
      </w:r>
      <w:r w:rsidRPr="00404F3A">
        <w:rPr>
          <w:rFonts w:hint="eastAsia"/>
          <w:lang w:eastAsia="zh-CN"/>
        </w:rPr>
        <w:t>5</w:t>
      </w:r>
      <w:r w:rsidRPr="00404F3A">
        <w:t xml:space="preserve"> MHz Channel Bandwidth for Mode </w:t>
      </w:r>
      <w:r w:rsidRPr="00404F3A">
        <w:rPr>
          <w:rFonts w:hint="eastAsia"/>
          <w:lang w:eastAsia="zh-CN"/>
        </w:rPr>
        <w:t>B</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eastAsia="en-US"/>
              </w:rPr>
            </w:pPr>
            <w:r w:rsidRPr="00404F3A">
              <w:rPr>
                <w:rFonts w:cs="Arial" w:hint="eastAsia"/>
                <w:lang w:eastAsia="zh-CN"/>
              </w:rPr>
              <w:t>N</w:t>
            </w:r>
            <w:r w:rsidRPr="00404F3A">
              <w:rPr>
                <w:rFonts w:cs="Arial"/>
                <w:lang w:eastAsia="en-US"/>
              </w:rPr>
              <w:t xml:space="preserve">umber of </w:t>
            </w:r>
            <w:r w:rsidRPr="00404F3A">
              <w:rPr>
                <w:rFonts w:cs="Arial"/>
                <w:lang w:eastAsia="zh-CN"/>
              </w:rPr>
              <w:t>T</w:t>
            </w:r>
            <w:r w:rsidRPr="00404F3A">
              <w:rPr>
                <w:rFonts w:cs="Arial"/>
                <w:lang w:eastAsia="en-US"/>
              </w:rPr>
              <w:t>X antennas</w:t>
            </w:r>
          </w:p>
        </w:tc>
        <w:tc>
          <w:tcPr>
            <w:tcW w:w="1559" w:type="dxa"/>
          </w:tcPr>
          <w:p w:rsidR="00C9609B" w:rsidRPr="00404F3A" w:rsidRDefault="00C9609B" w:rsidP="00F10535">
            <w:pPr>
              <w:pStyle w:val="TAH"/>
              <w:rPr>
                <w:rFonts w:cs="Arial"/>
                <w:lang w:eastAsia="en-US"/>
              </w:rPr>
            </w:pPr>
            <w:r w:rsidRPr="00404F3A">
              <w:rPr>
                <w:rFonts w:cs="Arial"/>
                <w:lang w:eastAsia="en-US"/>
              </w:rPr>
              <w:t>Number of RX antennas</w:t>
            </w:r>
          </w:p>
        </w:tc>
        <w:tc>
          <w:tcPr>
            <w:tcW w:w="1134" w:type="dxa"/>
          </w:tcPr>
          <w:p w:rsidR="00C9609B" w:rsidRPr="00404F3A" w:rsidRDefault="00C9609B" w:rsidP="00F10535">
            <w:pPr>
              <w:pStyle w:val="TAH"/>
              <w:rPr>
                <w:rFonts w:cs="Arial"/>
                <w:lang w:eastAsia="zh-CN"/>
              </w:rPr>
            </w:pPr>
            <w:r w:rsidRPr="00404F3A">
              <w:rPr>
                <w:rFonts w:cs="Arial" w:hint="eastAsia"/>
                <w:lang w:eastAsia="zh-CN"/>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134" w:type="dxa"/>
          </w:tcPr>
          <w:p w:rsidR="00C9609B" w:rsidRPr="00404F3A" w:rsidRDefault="00C9609B" w:rsidP="00F10535">
            <w:pPr>
              <w:pStyle w:val="TAH"/>
              <w:rPr>
                <w:rFonts w:cs="Arial"/>
                <w:lang w:eastAsia="en-US"/>
              </w:rPr>
            </w:pPr>
            <w:r w:rsidRPr="00404F3A">
              <w:rPr>
                <w:rFonts w:cs="Arial"/>
                <w:lang w:eastAsia="en-US"/>
              </w:rPr>
              <w:t>FRC</w:t>
            </w:r>
            <w:r w:rsidRPr="00404F3A">
              <w:rPr>
                <w:rFonts w:cs="Arial"/>
                <w:lang w:eastAsia="en-US"/>
              </w:rPr>
              <w:br/>
              <w:t>(Annex A)</w:t>
            </w:r>
          </w:p>
        </w:tc>
        <w:tc>
          <w:tcPr>
            <w:tcW w:w="1417" w:type="dxa"/>
          </w:tcPr>
          <w:p w:rsidR="00C9609B" w:rsidRPr="00404F3A" w:rsidRDefault="00C9609B" w:rsidP="00F10535">
            <w:pPr>
              <w:pStyle w:val="TAH"/>
              <w:rPr>
                <w:rFonts w:cs="Arial"/>
                <w:lang w:eastAsia="zh-CN"/>
              </w:rPr>
            </w:pPr>
            <w:r w:rsidRPr="00404F3A">
              <w:rPr>
                <w:rFonts w:cs="Arial"/>
                <w:lang w:eastAsia="en-US"/>
              </w:rPr>
              <w:t>Fraction of maximum throughput</w:t>
            </w:r>
          </w:p>
        </w:tc>
        <w:tc>
          <w:tcPr>
            <w:tcW w:w="1029" w:type="dxa"/>
          </w:tcPr>
          <w:p w:rsidR="00C9609B" w:rsidRPr="00404F3A" w:rsidRDefault="00C9609B" w:rsidP="00F10535">
            <w:pPr>
              <w:pStyle w:val="TAH"/>
              <w:rPr>
                <w:rFonts w:cs="Arial"/>
                <w:lang w:eastAsia="en-US"/>
              </w:rPr>
            </w:pPr>
            <w:r w:rsidRPr="00404F3A">
              <w:rPr>
                <w:rFonts w:cs="Arial"/>
                <w:lang w:eastAsia="en-US"/>
              </w:rPr>
              <w:t>SNR</w:t>
            </w:r>
          </w:p>
          <w:p w:rsidR="00C9609B" w:rsidRPr="00404F3A" w:rsidRDefault="00C9609B" w:rsidP="00F10535">
            <w:pPr>
              <w:pStyle w:val="TAH"/>
              <w:rPr>
                <w:rFonts w:cs="Arial"/>
                <w:lang w:eastAsia="en-US"/>
              </w:rPr>
            </w:pPr>
            <w:r w:rsidRPr="00404F3A">
              <w:rPr>
                <w:rFonts w:cs="Arial"/>
                <w:lang w:eastAsia="en-US"/>
              </w:rPr>
              <w:t>[dB]</w:t>
            </w:r>
          </w:p>
        </w:tc>
      </w:tr>
      <w:tr w:rsidR="00C9609B" w:rsidRPr="00404F3A" w:rsidTr="00F10535">
        <w:trPr>
          <w:trHeight w:val="153"/>
          <w:jc w:val="center"/>
        </w:trPr>
        <w:tc>
          <w:tcPr>
            <w:tcW w:w="1314" w:type="dxa"/>
          </w:tcPr>
          <w:p w:rsidR="00C9609B" w:rsidRPr="00404F3A" w:rsidRDefault="00C9609B" w:rsidP="00F10535">
            <w:pPr>
              <w:pStyle w:val="TAC"/>
              <w:rPr>
                <w:rFonts w:cs="Arial"/>
                <w:lang w:eastAsia="en-US"/>
              </w:rPr>
            </w:pPr>
            <w:r w:rsidRPr="00404F3A">
              <w:rPr>
                <w:rFonts w:cs="Arial" w:hint="eastAsia"/>
                <w:lang w:eastAsia="en-US"/>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C"/>
              <w:rPr>
                <w:rFonts w:cs="Arial"/>
                <w:lang w:eastAsia="zh-CN"/>
              </w:rPr>
            </w:pPr>
            <w:r w:rsidRPr="00404F3A">
              <w:rPr>
                <w:rFonts w:cs="Arial" w:hint="eastAsia"/>
                <w:lang w:eastAsia="en-US"/>
              </w:rPr>
              <w:t xml:space="preserve">Mode </w:t>
            </w:r>
            <w:r w:rsidRPr="00404F3A">
              <w:rPr>
                <w:rFonts w:cs="Arial" w:hint="eastAsia"/>
                <w:lang w:eastAsia="zh-CN"/>
              </w:rPr>
              <w:t>B</w:t>
            </w:r>
          </w:p>
        </w:tc>
        <w:tc>
          <w:tcPr>
            <w:tcW w:w="2127" w:type="dxa"/>
          </w:tcPr>
          <w:p w:rsidR="00C9609B" w:rsidRPr="00404F3A" w:rsidRDefault="00C9609B" w:rsidP="00F10535">
            <w:pPr>
              <w:pStyle w:val="TAC"/>
              <w:rPr>
                <w:rFonts w:cs="Arial"/>
                <w:lang w:eastAsia="en-US"/>
              </w:rPr>
            </w:pPr>
            <w:r w:rsidRPr="00404F3A">
              <w:rPr>
                <w:rFonts w:cs="Arial" w:hint="eastAsia"/>
                <w:lang w:eastAsia="en-US"/>
              </w:rPr>
              <w:t>ETU 1</w:t>
            </w:r>
            <w:r w:rsidRPr="00404F3A">
              <w:rPr>
                <w:rFonts w:cs="Arial"/>
                <w:lang w:eastAsia="en-US"/>
              </w:rPr>
              <w:t>Hz Low</w:t>
            </w:r>
          </w:p>
        </w:tc>
        <w:tc>
          <w:tcPr>
            <w:tcW w:w="1134" w:type="dxa"/>
          </w:tcPr>
          <w:p w:rsidR="00C9609B" w:rsidRPr="00404F3A" w:rsidRDefault="00C9609B" w:rsidP="00F10535">
            <w:pPr>
              <w:pStyle w:val="TAC"/>
              <w:rPr>
                <w:rFonts w:cs="Arial"/>
                <w:lang w:eastAsia="zh-CN"/>
              </w:rPr>
            </w:pPr>
            <w:r w:rsidRPr="00404F3A">
              <w:rPr>
                <w:rFonts w:cs="Arial"/>
                <w:lang w:eastAsia="en-US"/>
              </w:rPr>
              <w:t>A3-</w:t>
            </w:r>
            <w:r w:rsidRPr="00404F3A">
              <w:rPr>
                <w:rFonts w:cs="Arial" w:hint="eastAsia"/>
                <w:lang w:eastAsia="zh-CN"/>
              </w:rPr>
              <w:t>1</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A6246D" w:rsidP="00F10535">
            <w:pPr>
              <w:pStyle w:val="TAC"/>
              <w:rPr>
                <w:rFonts w:cs="Arial"/>
                <w:lang w:eastAsia="en-US"/>
              </w:rPr>
            </w:pPr>
            <w:r w:rsidRPr="00404F3A">
              <w:rPr>
                <w:rFonts w:cs="Arial" w:hint="eastAsia"/>
                <w:lang w:eastAsia="zh-CN"/>
              </w:rPr>
              <w:t>-15.2</w:t>
            </w:r>
          </w:p>
        </w:tc>
      </w:tr>
    </w:tbl>
    <w:p w:rsidR="00C9609B" w:rsidRPr="00404F3A" w:rsidRDefault="00C9609B" w:rsidP="00C9609B">
      <w:pPr>
        <w:rPr>
          <w:lang w:eastAsia="zh-CN"/>
        </w:rPr>
      </w:pPr>
    </w:p>
    <w:p w:rsidR="00C9609B" w:rsidRPr="00404F3A" w:rsidRDefault="00C9609B" w:rsidP="0088119E">
      <w:pPr>
        <w:pStyle w:val="TH"/>
      </w:pPr>
      <w:r w:rsidRPr="00404F3A">
        <w:t>Table 8.2.7</w:t>
      </w:r>
      <w:r w:rsidRPr="00404F3A">
        <w:rPr>
          <w:rFonts w:hint="eastAsia"/>
        </w:rPr>
        <w:t>-</w:t>
      </w:r>
      <w:r w:rsidRPr="00404F3A">
        <w:t xml:space="preserve">9 Minimum requirements for PUSCH, </w:t>
      </w:r>
      <w:r w:rsidRPr="00404F3A">
        <w:rPr>
          <w:rFonts w:hint="eastAsia"/>
        </w:rPr>
        <w:t>10</w:t>
      </w:r>
      <w:r w:rsidRPr="00404F3A">
        <w:t xml:space="preserve"> MHz Channel Bandwidth for Mode </w:t>
      </w:r>
      <w:r w:rsidRPr="00404F3A">
        <w:rPr>
          <w:rFonts w:hint="eastAsia"/>
        </w:rPr>
        <w:t>B</w:t>
      </w:r>
      <w:r w:rsidRPr="00404F3A">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val="fr-FR" w:eastAsia="en-US"/>
              </w:rPr>
            </w:pPr>
            <w:r w:rsidRPr="00404F3A">
              <w:rPr>
                <w:rFonts w:cs="Arial" w:hint="eastAsia"/>
                <w:lang w:val="fr-FR" w:eastAsia="en-US"/>
              </w:rPr>
              <w:t>N</w:t>
            </w:r>
            <w:r w:rsidRPr="00404F3A">
              <w:rPr>
                <w:rFonts w:cs="Arial"/>
                <w:lang w:val="fr-FR" w:eastAsia="en-US"/>
              </w:rPr>
              <w:t>umber of TX antennas</w:t>
            </w:r>
          </w:p>
        </w:tc>
        <w:tc>
          <w:tcPr>
            <w:tcW w:w="1559" w:type="dxa"/>
          </w:tcPr>
          <w:p w:rsidR="00C9609B" w:rsidRPr="00404F3A" w:rsidRDefault="00C9609B" w:rsidP="00F10535">
            <w:pPr>
              <w:pStyle w:val="TAH"/>
              <w:rPr>
                <w:rFonts w:cs="Arial"/>
                <w:lang w:val="fr-FR" w:eastAsia="en-US"/>
              </w:rPr>
            </w:pPr>
            <w:r w:rsidRPr="00404F3A">
              <w:rPr>
                <w:rFonts w:cs="Arial"/>
                <w:lang w:val="fr-FR" w:eastAsia="en-US"/>
              </w:rPr>
              <w:t>Number of RX antennas</w:t>
            </w:r>
          </w:p>
        </w:tc>
        <w:tc>
          <w:tcPr>
            <w:tcW w:w="1134" w:type="dxa"/>
          </w:tcPr>
          <w:p w:rsidR="00C9609B" w:rsidRPr="00404F3A" w:rsidRDefault="00C9609B" w:rsidP="00F10535">
            <w:pPr>
              <w:pStyle w:val="TAH"/>
              <w:rPr>
                <w:rFonts w:cs="Arial"/>
                <w:lang w:val="fr-FR" w:eastAsia="en-US"/>
              </w:rPr>
            </w:pPr>
            <w:r w:rsidRPr="00404F3A">
              <w:rPr>
                <w:rFonts w:cs="Arial" w:hint="eastAsia"/>
                <w:lang w:val="fr-FR" w:eastAsia="en-US"/>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 and correlation matrix (Annex B)</w:t>
            </w:r>
          </w:p>
        </w:tc>
        <w:tc>
          <w:tcPr>
            <w:tcW w:w="1134" w:type="dxa"/>
          </w:tcPr>
          <w:p w:rsidR="00C9609B" w:rsidRPr="00404F3A" w:rsidRDefault="00C9609B" w:rsidP="00F10535">
            <w:pPr>
              <w:pStyle w:val="TAH"/>
              <w:rPr>
                <w:rFonts w:cs="Arial"/>
                <w:lang w:val="fr-FR" w:eastAsia="en-US"/>
              </w:rPr>
            </w:pPr>
            <w:r w:rsidRPr="00404F3A">
              <w:rPr>
                <w:rFonts w:cs="Arial"/>
                <w:lang w:val="fr-FR" w:eastAsia="en-US"/>
              </w:rPr>
              <w:t>FRC</w:t>
            </w:r>
            <w:r w:rsidRPr="00404F3A">
              <w:rPr>
                <w:rFonts w:cs="Arial"/>
                <w:lang w:val="fr-FR" w:eastAsia="en-US"/>
              </w:rPr>
              <w:br/>
              <w:t>(Annex A)</w:t>
            </w:r>
          </w:p>
        </w:tc>
        <w:tc>
          <w:tcPr>
            <w:tcW w:w="1417" w:type="dxa"/>
          </w:tcPr>
          <w:p w:rsidR="00C9609B" w:rsidRPr="00404F3A" w:rsidRDefault="00C9609B" w:rsidP="00F10535">
            <w:pPr>
              <w:pStyle w:val="TAH"/>
              <w:rPr>
                <w:rFonts w:cs="Arial"/>
                <w:lang w:val="fr-FR" w:eastAsia="en-US"/>
              </w:rPr>
            </w:pPr>
            <w:r w:rsidRPr="00404F3A">
              <w:rPr>
                <w:rFonts w:cs="Arial"/>
                <w:lang w:val="fr-FR" w:eastAsia="en-US"/>
              </w:rPr>
              <w:t>Fraction of maximum throughput</w:t>
            </w:r>
          </w:p>
        </w:tc>
        <w:tc>
          <w:tcPr>
            <w:tcW w:w="1029" w:type="dxa"/>
          </w:tcPr>
          <w:p w:rsidR="00C9609B" w:rsidRPr="00404F3A" w:rsidRDefault="00C9609B" w:rsidP="00F10535">
            <w:pPr>
              <w:pStyle w:val="TAH"/>
              <w:rPr>
                <w:rFonts w:cs="Arial"/>
                <w:lang w:val="fr-FR" w:eastAsia="en-US"/>
              </w:rPr>
            </w:pPr>
            <w:r w:rsidRPr="00404F3A">
              <w:rPr>
                <w:rFonts w:cs="Arial"/>
                <w:lang w:val="fr-FR" w:eastAsia="en-US"/>
              </w:rPr>
              <w:t>SNR</w:t>
            </w:r>
          </w:p>
          <w:p w:rsidR="00C9609B" w:rsidRPr="00404F3A" w:rsidRDefault="00C9609B" w:rsidP="00F10535">
            <w:pPr>
              <w:pStyle w:val="TAH"/>
              <w:rPr>
                <w:rFonts w:cs="Arial"/>
                <w:lang w:val="fr-FR" w:eastAsia="en-US"/>
              </w:rPr>
            </w:pPr>
            <w:r w:rsidRPr="00404F3A">
              <w:rPr>
                <w:rFonts w:cs="Arial"/>
                <w:lang w:val="fr-FR" w:eastAsia="en-US"/>
              </w:rPr>
              <w:t>[dB]</w:t>
            </w:r>
          </w:p>
        </w:tc>
      </w:tr>
      <w:tr w:rsidR="00C9609B" w:rsidRPr="00404F3A" w:rsidTr="00F10535">
        <w:trPr>
          <w:trHeight w:val="153"/>
          <w:jc w:val="center"/>
        </w:trPr>
        <w:tc>
          <w:tcPr>
            <w:tcW w:w="1314" w:type="dxa"/>
          </w:tcPr>
          <w:p w:rsidR="00C9609B" w:rsidRPr="00404F3A" w:rsidRDefault="00C9609B" w:rsidP="00F10535">
            <w:pPr>
              <w:pStyle w:val="TAC"/>
              <w:rPr>
                <w:rFonts w:cs="Arial"/>
                <w:lang w:eastAsia="en-US"/>
              </w:rPr>
            </w:pPr>
            <w:r w:rsidRPr="00404F3A">
              <w:rPr>
                <w:rFonts w:cs="Arial" w:hint="eastAsia"/>
                <w:lang w:eastAsia="en-US"/>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C"/>
              <w:rPr>
                <w:rFonts w:cs="Arial"/>
                <w:lang w:eastAsia="en-US"/>
              </w:rPr>
            </w:pPr>
            <w:r w:rsidRPr="00404F3A">
              <w:rPr>
                <w:rFonts w:cs="Arial" w:hint="eastAsia"/>
                <w:lang w:eastAsia="en-US"/>
              </w:rPr>
              <w:t>Mode B</w:t>
            </w:r>
          </w:p>
        </w:tc>
        <w:tc>
          <w:tcPr>
            <w:tcW w:w="2127" w:type="dxa"/>
          </w:tcPr>
          <w:p w:rsidR="00C9609B" w:rsidRPr="00404F3A" w:rsidRDefault="00C9609B" w:rsidP="00F10535">
            <w:pPr>
              <w:pStyle w:val="TAC"/>
              <w:rPr>
                <w:rFonts w:cs="Arial"/>
                <w:lang w:eastAsia="en-US"/>
              </w:rPr>
            </w:pPr>
            <w:r w:rsidRPr="00404F3A">
              <w:rPr>
                <w:rFonts w:cs="Arial" w:hint="eastAsia"/>
                <w:lang w:eastAsia="en-US"/>
              </w:rPr>
              <w:t>ETU 1</w:t>
            </w:r>
            <w:r w:rsidRPr="00404F3A">
              <w:rPr>
                <w:rFonts w:cs="Arial"/>
                <w:lang w:eastAsia="en-US"/>
              </w:rPr>
              <w:t>Hz Low</w:t>
            </w:r>
          </w:p>
        </w:tc>
        <w:tc>
          <w:tcPr>
            <w:tcW w:w="1134" w:type="dxa"/>
          </w:tcPr>
          <w:p w:rsidR="00C9609B" w:rsidRPr="00404F3A" w:rsidRDefault="00C9609B" w:rsidP="00F10535">
            <w:pPr>
              <w:pStyle w:val="TAC"/>
              <w:rPr>
                <w:rFonts w:cs="Arial"/>
                <w:lang w:eastAsia="en-US"/>
              </w:rPr>
            </w:pPr>
            <w:r w:rsidRPr="00404F3A">
              <w:rPr>
                <w:rFonts w:cs="Arial"/>
                <w:lang w:eastAsia="en-US"/>
              </w:rPr>
              <w:t>A3-</w:t>
            </w:r>
            <w:r w:rsidRPr="00404F3A">
              <w:rPr>
                <w:rFonts w:cs="Arial" w:hint="eastAsia"/>
                <w:lang w:eastAsia="en-US"/>
              </w:rPr>
              <w:t>1</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A6246D" w:rsidP="00F10535">
            <w:pPr>
              <w:pStyle w:val="TAC"/>
              <w:rPr>
                <w:rFonts w:cs="Arial"/>
                <w:lang w:eastAsia="en-US"/>
              </w:rPr>
            </w:pPr>
            <w:r w:rsidRPr="00404F3A">
              <w:rPr>
                <w:rFonts w:cs="Arial" w:hint="eastAsia"/>
                <w:lang w:eastAsia="zh-CN"/>
              </w:rPr>
              <w:t>-15.3</w:t>
            </w:r>
          </w:p>
        </w:tc>
      </w:tr>
    </w:tbl>
    <w:p w:rsidR="00C9609B" w:rsidRPr="00404F3A" w:rsidRDefault="00C9609B" w:rsidP="00C9609B">
      <w:pPr>
        <w:rPr>
          <w:lang w:eastAsia="zh-CN"/>
        </w:rPr>
      </w:pPr>
    </w:p>
    <w:p w:rsidR="00C9609B" w:rsidRPr="00404F3A" w:rsidRDefault="00C9609B" w:rsidP="0088119E">
      <w:pPr>
        <w:pStyle w:val="TH"/>
      </w:pPr>
      <w:r w:rsidRPr="00404F3A">
        <w:t xml:space="preserve">Table </w:t>
      </w:r>
      <w:r w:rsidRPr="00404F3A">
        <w:rPr>
          <w:bCs/>
        </w:rPr>
        <w:t>8.2.7</w:t>
      </w:r>
      <w:r w:rsidRPr="00404F3A">
        <w:rPr>
          <w:rFonts w:hint="eastAsia"/>
        </w:rPr>
        <w:t>-</w:t>
      </w:r>
      <w:r w:rsidRPr="00404F3A">
        <w:rPr>
          <w:rFonts w:hint="eastAsia"/>
          <w:lang w:eastAsia="zh-CN"/>
        </w:rPr>
        <w:t>1</w:t>
      </w:r>
      <w:r w:rsidRPr="00404F3A">
        <w:rPr>
          <w:lang w:eastAsia="zh-CN"/>
        </w:rPr>
        <w:t>0</w:t>
      </w:r>
      <w:r w:rsidRPr="00404F3A">
        <w:t xml:space="preserve"> Minimum requirements for PUSCH, </w:t>
      </w:r>
      <w:r w:rsidRPr="00404F3A">
        <w:rPr>
          <w:rFonts w:hint="eastAsia"/>
          <w:lang w:eastAsia="zh-CN"/>
        </w:rPr>
        <w:t>15</w:t>
      </w:r>
      <w:r w:rsidRPr="00404F3A">
        <w:t xml:space="preserve"> MHz Channel Bandwidth for Mode </w:t>
      </w:r>
      <w:r w:rsidRPr="00404F3A">
        <w:rPr>
          <w:rFonts w:hint="eastAsia"/>
          <w:lang w:eastAsia="zh-CN"/>
        </w:rPr>
        <w:t>B</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eastAsia="en-US"/>
              </w:rPr>
            </w:pPr>
            <w:r w:rsidRPr="00404F3A">
              <w:rPr>
                <w:rFonts w:cs="Arial" w:hint="eastAsia"/>
                <w:lang w:eastAsia="zh-CN"/>
              </w:rPr>
              <w:t>N</w:t>
            </w:r>
            <w:r w:rsidRPr="00404F3A">
              <w:rPr>
                <w:rFonts w:cs="Arial"/>
                <w:lang w:eastAsia="en-US"/>
              </w:rPr>
              <w:t xml:space="preserve">umber of </w:t>
            </w:r>
            <w:r w:rsidRPr="00404F3A">
              <w:rPr>
                <w:rFonts w:cs="Arial"/>
                <w:lang w:eastAsia="zh-CN"/>
              </w:rPr>
              <w:t>T</w:t>
            </w:r>
            <w:r w:rsidRPr="00404F3A">
              <w:rPr>
                <w:rFonts w:cs="Arial"/>
                <w:lang w:eastAsia="en-US"/>
              </w:rPr>
              <w:t>X antennas</w:t>
            </w:r>
          </w:p>
        </w:tc>
        <w:tc>
          <w:tcPr>
            <w:tcW w:w="1559" w:type="dxa"/>
          </w:tcPr>
          <w:p w:rsidR="00C9609B" w:rsidRPr="00404F3A" w:rsidRDefault="00C9609B" w:rsidP="00F10535">
            <w:pPr>
              <w:pStyle w:val="TAH"/>
              <w:rPr>
                <w:rFonts w:cs="Arial"/>
                <w:lang w:eastAsia="en-US"/>
              </w:rPr>
            </w:pPr>
            <w:r w:rsidRPr="00404F3A">
              <w:rPr>
                <w:rFonts w:cs="Arial"/>
                <w:lang w:eastAsia="en-US"/>
              </w:rPr>
              <w:t>Number of RX antennas</w:t>
            </w:r>
          </w:p>
        </w:tc>
        <w:tc>
          <w:tcPr>
            <w:tcW w:w="1134" w:type="dxa"/>
          </w:tcPr>
          <w:p w:rsidR="00C9609B" w:rsidRPr="00404F3A" w:rsidRDefault="00C9609B" w:rsidP="00F10535">
            <w:pPr>
              <w:pStyle w:val="TAH"/>
              <w:rPr>
                <w:rFonts w:cs="Arial"/>
                <w:lang w:eastAsia="zh-CN"/>
              </w:rPr>
            </w:pPr>
            <w:r w:rsidRPr="00404F3A">
              <w:rPr>
                <w:rFonts w:cs="Arial" w:hint="eastAsia"/>
                <w:lang w:eastAsia="zh-CN"/>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134" w:type="dxa"/>
          </w:tcPr>
          <w:p w:rsidR="00C9609B" w:rsidRPr="00404F3A" w:rsidRDefault="00C9609B" w:rsidP="00F10535">
            <w:pPr>
              <w:pStyle w:val="TAH"/>
              <w:rPr>
                <w:rFonts w:cs="Arial"/>
                <w:lang w:eastAsia="en-US"/>
              </w:rPr>
            </w:pPr>
            <w:r w:rsidRPr="00404F3A">
              <w:rPr>
                <w:rFonts w:cs="Arial"/>
                <w:lang w:eastAsia="en-US"/>
              </w:rPr>
              <w:t>FRC</w:t>
            </w:r>
            <w:r w:rsidRPr="00404F3A">
              <w:rPr>
                <w:rFonts w:cs="Arial"/>
                <w:lang w:eastAsia="en-US"/>
              </w:rPr>
              <w:br/>
              <w:t>(Annex A)</w:t>
            </w:r>
          </w:p>
        </w:tc>
        <w:tc>
          <w:tcPr>
            <w:tcW w:w="1417" w:type="dxa"/>
          </w:tcPr>
          <w:p w:rsidR="00C9609B" w:rsidRPr="00404F3A" w:rsidRDefault="00C9609B" w:rsidP="00F10535">
            <w:pPr>
              <w:pStyle w:val="TAH"/>
              <w:rPr>
                <w:rFonts w:cs="Arial"/>
                <w:lang w:eastAsia="zh-CN"/>
              </w:rPr>
            </w:pPr>
            <w:r w:rsidRPr="00404F3A">
              <w:rPr>
                <w:rFonts w:cs="Arial"/>
                <w:lang w:eastAsia="en-US"/>
              </w:rPr>
              <w:t>Fraction of maximum throughput</w:t>
            </w:r>
          </w:p>
        </w:tc>
        <w:tc>
          <w:tcPr>
            <w:tcW w:w="1029" w:type="dxa"/>
          </w:tcPr>
          <w:p w:rsidR="00C9609B" w:rsidRPr="00404F3A" w:rsidRDefault="00C9609B" w:rsidP="00F10535">
            <w:pPr>
              <w:pStyle w:val="TAH"/>
              <w:rPr>
                <w:rFonts w:cs="Arial"/>
                <w:lang w:eastAsia="en-US"/>
              </w:rPr>
            </w:pPr>
            <w:r w:rsidRPr="00404F3A">
              <w:rPr>
                <w:rFonts w:cs="Arial"/>
                <w:lang w:eastAsia="en-US"/>
              </w:rPr>
              <w:t>SNR</w:t>
            </w:r>
          </w:p>
          <w:p w:rsidR="00C9609B" w:rsidRPr="00404F3A" w:rsidRDefault="00C9609B" w:rsidP="00F10535">
            <w:pPr>
              <w:pStyle w:val="TAH"/>
              <w:rPr>
                <w:rFonts w:cs="Arial"/>
                <w:lang w:eastAsia="en-US"/>
              </w:rPr>
            </w:pPr>
            <w:r w:rsidRPr="00404F3A">
              <w:rPr>
                <w:rFonts w:cs="Arial"/>
                <w:lang w:eastAsia="en-US"/>
              </w:rPr>
              <w:t>[dB]</w:t>
            </w:r>
          </w:p>
        </w:tc>
      </w:tr>
      <w:tr w:rsidR="00C9609B" w:rsidRPr="00404F3A" w:rsidTr="00F10535">
        <w:trPr>
          <w:trHeight w:val="153"/>
          <w:jc w:val="center"/>
        </w:trPr>
        <w:tc>
          <w:tcPr>
            <w:tcW w:w="1314" w:type="dxa"/>
          </w:tcPr>
          <w:p w:rsidR="00C9609B" w:rsidRPr="00404F3A" w:rsidRDefault="00C9609B" w:rsidP="00F10535">
            <w:pPr>
              <w:pStyle w:val="TAC"/>
              <w:rPr>
                <w:rFonts w:cs="Arial"/>
                <w:lang w:eastAsia="en-US"/>
              </w:rPr>
            </w:pPr>
            <w:r w:rsidRPr="00404F3A">
              <w:rPr>
                <w:rFonts w:cs="Arial" w:hint="eastAsia"/>
                <w:lang w:eastAsia="en-US"/>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L"/>
              <w:jc w:val="center"/>
              <w:rPr>
                <w:rFonts w:cs="Arial"/>
                <w:lang w:eastAsia="zh-CN"/>
              </w:rPr>
            </w:pPr>
            <w:r w:rsidRPr="00404F3A">
              <w:rPr>
                <w:rFonts w:cs="Arial" w:hint="eastAsia"/>
                <w:lang w:eastAsia="en-US"/>
              </w:rPr>
              <w:t xml:space="preserve">Mode </w:t>
            </w:r>
            <w:r w:rsidRPr="00404F3A">
              <w:rPr>
                <w:rFonts w:cs="Arial" w:hint="eastAsia"/>
                <w:lang w:eastAsia="zh-CN"/>
              </w:rPr>
              <w:t>B</w:t>
            </w:r>
          </w:p>
        </w:tc>
        <w:tc>
          <w:tcPr>
            <w:tcW w:w="2127" w:type="dxa"/>
          </w:tcPr>
          <w:p w:rsidR="00C9609B" w:rsidRPr="00404F3A" w:rsidRDefault="00C9609B" w:rsidP="00F10535">
            <w:pPr>
              <w:pStyle w:val="TAC"/>
              <w:rPr>
                <w:rFonts w:cs="Arial"/>
                <w:lang w:eastAsia="en-US"/>
              </w:rPr>
            </w:pPr>
            <w:r w:rsidRPr="00404F3A">
              <w:rPr>
                <w:rFonts w:cs="Arial" w:hint="eastAsia"/>
                <w:lang w:eastAsia="en-US"/>
              </w:rPr>
              <w:t>ETU 1</w:t>
            </w:r>
            <w:r w:rsidRPr="00404F3A">
              <w:rPr>
                <w:rFonts w:cs="Arial"/>
                <w:lang w:eastAsia="en-US"/>
              </w:rPr>
              <w:t>Hz Low</w:t>
            </w:r>
          </w:p>
        </w:tc>
        <w:tc>
          <w:tcPr>
            <w:tcW w:w="1134" w:type="dxa"/>
          </w:tcPr>
          <w:p w:rsidR="00C9609B" w:rsidRPr="00404F3A" w:rsidRDefault="00C9609B" w:rsidP="00F10535">
            <w:pPr>
              <w:pStyle w:val="TAC"/>
              <w:rPr>
                <w:rFonts w:cs="Arial"/>
                <w:lang w:eastAsia="zh-CN"/>
              </w:rPr>
            </w:pPr>
            <w:r w:rsidRPr="00404F3A">
              <w:rPr>
                <w:rFonts w:cs="Arial"/>
                <w:lang w:eastAsia="en-US"/>
              </w:rPr>
              <w:t>A3-</w:t>
            </w:r>
            <w:r w:rsidRPr="00404F3A">
              <w:rPr>
                <w:rFonts w:cs="Arial" w:hint="eastAsia"/>
                <w:lang w:eastAsia="zh-CN"/>
              </w:rPr>
              <w:t>1</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A6246D" w:rsidP="00F10535">
            <w:pPr>
              <w:pStyle w:val="TAC"/>
              <w:rPr>
                <w:rFonts w:cs="Arial"/>
                <w:lang w:eastAsia="en-US"/>
              </w:rPr>
            </w:pPr>
            <w:r w:rsidRPr="00404F3A">
              <w:rPr>
                <w:rFonts w:cs="Arial" w:hint="eastAsia"/>
                <w:lang w:eastAsia="zh-CN"/>
              </w:rPr>
              <w:t>-15.1</w:t>
            </w:r>
          </w:p>
        </w:tc>
      </w:tr>
    </w:tbl>
    <w:p w:rsidR="00C9609B" w:rsidRPr="00404F3A" w:rsidRDefault="00C9609B" w:rsidP="00C9609B">
      <w:pPr>
        <w:rPr>
          <w:lang w:eastAsia="zh-CN"/>
        </w:rPr>
      </w:pPr>
    </w:p>
    <w:p w:rsidR="00C9609B" w:rsidRPr="00404F3A" w:rsidRDefault="00C9609B" w:rsidP="0088119E">
      <w:pPr>
        <w:pStyle w:val="TH"/>
        <w:rPr>
          <w:lang w:eastAsia="zh-CN"/>
        </w:rPr>
      </w:pPr>
      <w:r w:rsidRPr="00404F3A">
        <w:t xml:space="preserve">Table </w:t>
      </w:r>
      <w:r w:rsidRPr="00404F3A">
        <w:rPr>
          <w:bCs/>
        </w:rPr>
        <w:t>8.2.7</w:t>
      </w:r>
      <w:r w:rsidRPr="00404F3A">
        <w:rPr>
          <w:rFonts w:hint="eastAsia"/>
        </w:rPr>
        <w:t>-</w:t>
      </w:r>
      <w:r w:rsidRPr="00404F3A">
        <w:rPr>
          <w:rFonts w:hint="eastAsia"/>
          <w:lang w:eastAsia="zh-CN"/>
        </w:rPr>
        <w:t>1</w:t>
      </w:r>
      <w:r w:rsidRPr="00404F3A">
        <w:rPr>
          <w:lang w:eastAsia="zh-CN"/>
        </w:rPr>
        <w:t>1</w:t>
      </w:r>
      <w:r w:rsidRPr="00404F3A">
        <w:t xml:space="preserve"> Minimum requirements for PUSCH, </w:t>
      </w:r>
      <w:r w:rsidRPr="00404F3A">
        <w:rPr>
          <w:rFonts w:hint="eastAsia"/>
          <w:lang w:eastAsia="zh-CN"/>
        </w:rPr>
        <w:t>20</w:t>
      </w:r>
      <w:r w:rsidRPr="00404F3A">
        <w:t xml:space="preserve"> MHz Channel Bandwidth for Mode </w:t>
      </w:r>
      <w:r w:rsidRPr="00404F3A">
        <w:rPr>
          <w:rFonts w:hint="eastAsia"/>
          <w:lang w:eastAsia="zh-CN"/>
        </w:rPr>
        <w:t>B</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F10535">
        <w:trPr>
          <w:jc w:val="center"/>
        </w:trPr>
        <w:tc>
          <w:tcPr>
            <w:tcW w:w="1314" w:type="dxa"/>
          </w:tcPr>
          <w:p w:rsidR="00C9609B" w:rsidRPr="00404F3A" w:rsidRDefault="00C9609B" w:rsidP="00F10535">
            <w:pPr>
              <w:pStyle w:val="TAH"/>
              <w:rPr>
                <w:rFonts w:cs="Arial"/>
                <w:lang w:eastAsia="en-US"/>
              </w:rPr>
            </w:pPr>
            <w:r w:rsidRPr="00404F3A">
              <w:rPr>
                <w:rFonts w:cs="Arial" w:hint="eastAsia"/>
                <w:lang w:eastAsia="zh-CN"/>
              </w:rPr>
              <w:t>N</w:t>
            </w:r>
            <w:r w:rsidRPr="00404F3A">
              <w:rPr>
                <w:rFonts w:cs="Arial"/>
                <w:lang w:eastAsia="en-US"/>
              </w:rPr>
              <w:t xml:space="preserve">umber of </w:t>
            </w:r>
            <w:r w:rsidRPr="00404F3A">
              <w:rPr>
                <w:rFonts w:cs="Arial"/>
                <w:lang w:eastAsia="zh-CN"/>
              </w:rPr>
              <w:t>T</w:t>
            </w:r>
            <w:r w:rsidRPr="00404F3A">
              <w:rPr>
                <w:rFonts w:cs="Arial"/>
                <w:lang w:eastAsia="en-US"/>
              </w:rPr>
              <w:t>X antennas</w:t>
            </w:r>
          </w:p>
        </w:tc>
        <w:tc>
          <w:tcPr>
            <w:tcW w:w="1559" w:type="dxa"/>
          </w:tcPr>
          <w:p w:rsidR="00C9609B" w:rsidRPr="00404F3A" w:rsidRDefault="00C9609B" w:rsidP="00F10535">
            <w:pPr>
              <w:pStyle w:val="TAH"/>
              <w:rPr>
                <w:rFonts w:cs="Arial"/>
                <w:lang w:eastAsia="en-US"/>
              </w:rPr>
            </w:pPr>
            <w:r w:rsidRPr="00404F3A">
              <w:rPr>
                <w:rFonts w:cs="Arial"/>
                <w:lang w:eastAsia="en-US"/>
              </w:rPr>
              <w:t>Number of RX antennas</w:t>
            </w:r>
          </w:p>
        </w:tc>
        <w:tc>
          <w:tcPr>
            <w:tcW w:w="1134" w:type="dxa"/>
          </w:tcPr>
          <w:p w:rsidR="00C9609B" w:rsidRPr="00404F3A" w:rsidRDefault="00C9609B" w:rsidP="00F10535">
            <w:pPr>
              <w:pStyle w:val="TAH"/>
              <w:rPr>
                <w:rFonts w:cs="Arial"/>
                <w:lang w:eastAsia="zh-CN"/>
              </w:rPr>
            </w:pPr>
            <w:r w:rsidRPr="00404F3A">
              <w:rPr>
                <w:rFonts w:cs="Arial" w:hint="eastAsia"/>
                <w:lang w:eastAsia="zh-CN"/>
              </w:rPr>
              <w:t xml:space="preserve">CE Mode </w:t>
            </w:r>
          </w:p>
        </w:tc>
        <w:tc>
          <w:tcPr>
            <w:tcW w:w="2127" w:type="dxa"/>
          </w:tcPr>
          <w:p w:rsidR="00C9609B" w:rsidRPr="00404F3A" w:rsidRDefault="00C9609B" w:rsidP="00F10535">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134" w:type="dxa"/>
          </w:tcPr>
          <w:p w:rsidR="00C9609B" w:rsidRPr="00404F3A" w:rsidRDefault="00C9609B" w:rsidP="00F10535">
            <w:pPr>
              <w:pStyle w:val="TAH"/>
              <w:rPr>
                <w:rFonts w:cs="Arial"/>
                <w:lang w:eastAsia="en-US"/>
              </w:rPr>
            </w:pPr>
            <w:r w:rsidRPr="00404F3A">
              <w:rPr>
                <w:rFonts w:cs="Arial"/>
                <w:lang w:eastAsia="en-US"/>
              </w:rPr>
              <w:t>FRC</w:t>
            </w:r>
            <w:r w:rsidRPr="00404F3A">
              <w:rPr>
                <w:rFonts w:cs="Arial"/>
                <w:lang w:eastAsia="en-US"/>
              </w:rPr>
              <w:br/>
              <w:t>(Annex A)</w:t>
            </w:r>
          </w:p>
        </w:tc>
        <w:tc>
          <w:tcPr>
            <w:tcW w:w="1417" w:type="dxa"/>
          </w:tcPr>
          <w:p w:rsidR="00C9609B" w:rsidRPr="00404F3A" w:rsidRDefault="00C9609B" w:rsidP="00F10535">
            <w:pPr>
              <w:pStyle w:val="TAH"/>
              <w:rPr>
                <w:rFonts w:cs="Arial"/>
                <w:lang w:eastAsia="zh-CN"/>
              </w:rPr>
            </w:pPr>
            <w:r w:rsidRPr="00404F3A">
              <w:rPr>
                <w:rFonts w:cs="Arial"/>
                <w:lang w:eastAsia="en-US"/>
              </w:rPr>
              <w:t>Fraction of maximum throughput</w:t>
            </w:r>
          </w:p>
        </w:tc>
        <w:tc>
          <w:tcPr>
            <w:tcW w:w="1029" w:type="dxa"/>
          </w:tcPr>
          <w:p w:rsidR="00C9609B" w:rsidRPr="00404F3A" w:rsidRDefault="00C9609B" w:rsidP="00F10535">
            <w:pPr>
              <w:pStyle w:val="TAH"/>
              <w:rPr>
                <w:rFonts w:cs="Arial"/>
                <w:lang w:eastAsia="en-US"/>
              </w:rPr>
            </w:pPr>
            <w:r w:rsidRPr="00404F3A">
              <w:rPr>
                <w:rFonts w:cs="Arial"/>
                <w:lang w:eastAsia="en-US"/>
              </w:rPr>
              <w:t>SNR</w:t>
            </w:r>
          </w:p>
          <w:p w:rsidR="00C9609B" w:rsidRPr="00404F3A" w:rsidRDefault="00C9609B" w:rsidP="00F10535">
            <w:pPr>
              <w:pStyle w:val="TAH"/>
              <w:rPr>
                <w:rFonts w:cs="Arial"/>
                <w:lang w:eastAsia="en-US"/>
              </w:rPr>
            </w:pPr>
            <w:r w:rsidRPr="00404F3A">
              <w:rPr>
                <w:rFonts w:cs="Arial"/>
                <w:lang w:eastAsia="en-US"/>
              </w:rPr>
              <w:t>[dB]</w:t>
            </w:r>
          </w:p>
        </w:tc>
      </w:tr>
      <w:tr w:rsidR="00C9609B" w:rsidRPr="00404F3A" w:rsidTr="00F10535">
        <w:trPr>
          <w:trHeight w:val="153"/>
          <w:jc w:val="center"/>
        </w:trPr>
        <w:tc>
          <w:tcPr>
            <w:tcW w:w="1314" w:type="dxa"/>
          </w:tcPr>
          <w:p w:rsidR="00C9609B" w:rsidRPr="00404F3A" w:rsidRDefault="00C9609B" w:rsidP="00F10535">
            <w:pPr>
              <w:pStyle w:val="TAC"/>
              <w:rPr>
                <w:rFonts w:cs="Arial"/>
                <w:lang w:eastAsia="zh-CN"/>
              </w:rPr>
            </w:pPr>
            <w:r w:rsidRPr="00404F3A">
              <w:rPr>
                <w:rFonts w:cs="Arial" w:hint="eastAsia"/>
                <w:lang w:eastAsia="en-US"/>
              </w:rPr>
              <w:t>1</w:t>
            </w:r>
          </w:p>
        </w:tc>
        <w:tc>
          <w:tcPr>
            <w:tcW w:w="1559" w:type="dxa"/>
          </w:tcPr>
          <w:p w:rsidR="00C9609B" w:rsidRPr="00404F3A" w:rsidRDefault="00C9609B" w:rsidP="00F10535">
            <w:pPr>
              <w:pStyle w:val="TAC"/>
              <w:rPr>
                <w:rFonts w:cs="Arial"/>
                <w:lang w:eastAsia="en-US"/>
              </w:rPr>
            </w:pPr>
            <w:r w:rsidRPr="00404F3A">
              <w:rPr>
                <w:rFonts w:cs="Arial"/>
                <w:lang w:eastAsia="en-US"/>
              </w:rPr>
              <w:t>2</w:t>
            </w:r>
          </w:p>
        </w:tc>
        <w:tc>
          <w:tcPr>
            <w:tcW w:w="1134" w:type="dxa"/>
          </w:tcPr>
          <w:p w:rsidR="00C9609B" w:rsidRPr="00404F3A" w:rsidRDefault="00C9609B" w:rsidP="00F10535">
            <w:pPr>
              <w:pStyle w:val="TAL"/>
              <w:jc w:val="center"/>
              <w:rPr>
                <w:rFonts w:cs="Arial"/>
                <w:lang w:eastAsia="zh-CN"/>
              </w:rPr>
            </w:pPr>
            <w:r w:rsidRPr="00404F3A">
              <w:rPr>
                <w:rFonts w:cs="Arial" w:hint="eastAsia"/>
                <w:lang w:eastAsia="zh-CN"/>
              </w:rPr>
              <w:t>Mode B</w:t>
            </w:r>
          </w:p>
        </w:tc>
        <w:tc>
          <w:tcPr>
            <w:tcW w:w="2127" w:type="dxa"/>
          </w:tcPr>
          <w:p w:rsidR="00C9609B" w:rsidRPr="00404F3A" w:rsidRDefault="00C9609B" w:rsidP="00F10535">
            <w:pPr>
              <w:pStyle w:val="TAC"/>
              <w:rPr>
                <w:rFonts w:cs="Arial"/>
                <w:lang w:eastAsia="en-US"/>
              </w:rPr>
            </w:pPr>
            <w:r w:rsidRPr="00404F3A">
              <w:rPr>
                <w:rFonts w:cs="Arial" w:hint="eastAsia"/>
                <w:lang w:eastAsia="en-US"/>
              </w:rPr>
              <w:t>ETU 1</w:t>
            </w:r>
            <w:r w:rsidRPr="00404F3A">
              <w:rPr>
                <w:rFonts w:cs="Arial"/>
                <w:lang w:eastAsia="en-US"/>
              </w:rPr>
              <w:t>Hz Low</w:t>
            </w:r>
          </w:p>
        </w:tc>
        <w:tc>
          <w:tcPr>
            <w:tcW w:w="1134" w:type="dxa"/>
          </w:tcPr>
          <w:p w:rsidR="00C9609B" w:rsidRPr="00404F3A" w:rsidRDefault="00C9609B" w:rsidP="00F10535">
            <w:pPr>
              <w:pStyle w:val="TAC"/>
              <w:rPr>
                <w:rFonts w:cs="Arial"/>
                <w:lang w:eastAsia="zh-CN"/>
              </w:rPr>
            </w:pPr>
            <w:r w:rsidRPr="00404F3A">
              <w:rPr>
                <w:rFonts w:cs="Arial"/>
                <w:lang w:eastAsia="en-US"/>
              </w:rPr>
              <w:t>A3-</w:t>
            </w:r>
            <w:r w:rsidRPr="00404F3A">
              <w:rPr>
                <w:rFonts w:cs="Arial" w:hint="eastAsia"/>
                <w:lang w:eastAsia="zh-CN"/>
              </w:rPr>
              <w:t>1</w:t>
            </w:r>
          </w:p>
        </w:tc>
        <w:tc>
          <w:tcPr>
            <w:tcW w:w="1417" w:type="dxa"/>
          </w:tcPr>
          <w:p w:rsidR="00C9609B" w:rsidRPr="00404F3A" w:rsidRDefault="00C9609B" w:rsidP="00F10535">
            <w:pPr>
              <w:pStyle w:val="TAC"/>
              <w:rPr>
                <w:rFonts w:cs="Arial"/>
                <w:lang w:eastAsia="en-US"/>
              </w:rPr>
            </w:pPr>
            <w:r w:rsidRPr="00404F3A">
              <w:rPr>
                <w:rFonts w:cs="Arial"/>
                <w:lang w:eastAsia="en-US"/>
              </w:rPr>
              <w:t>70%</w:t>
            </w:r>
          </w:p>
        </w:tc>
        <w:tc>
          <w:tcPr>
            <w:tcW w:w="1029" w:type="dxa"/>
          </w:tcPr>
          <w:p w:rsidR="00C9609B" w:rsidRPr="00404F3A" w:rsidRDefault="00A6246D" w:rsidP="00F10535">
            <w:pPr>
              <w:pStyle w:val="TAC"/>
              <w:rPr>
                <w:rFonts w:cs="Arial"/>
                <w:lang w:eastAsia="zh-CN"/>
              </w:rPr>
            </w:pPr>
            <w:r w:rsidRPr="00404F3A">
              <w:rPr>
                <w:rFonts w:cs="Arial" w:hint="eastAsia"/>
                <w:lang w:eastAsia="zh-CN"/>
              </w:rPr>
              <w:t>-15.2</w:t>
            </w:r>
          </w:p>
        </w:tc>
      </w:tr>
    </w:tbl>
    <w:p w:rsidR="00C9609B" w:rsidRPr="00404F3A" w:rsidRDefault="00C9609B" w:rsidP="00C015D5"/>
    <w:p w:rsidR="002415C9" w:rsidRPr="00404F3A" w:rsidRDefault="002415C9" w:rsidP="002415C9">
      <w:pPr>
        <w:pStyle w:val="Heading3"/>
      </w:pPr>
      <w:bookmarkStart w:id="224" w:name="_Toc535411500"/>
      <w:r w:rsidRPr="00404F3A">
        <w:t>8.2.8</w:t>
      </w:r>
      <w:r w:rsidRPr="00404F3A">
        <w:tab/>
      </w:r>
      <w:r w:rsidRPr="00404F3A">
        <w:rPr>
          <w:rFonts w:hint="eastAsia"/>
          <w:lang w:eastAsia="zh-CN"/>
        </w:rPr>
        <w:t>R</w:t>
      </w:r>
      <w:r w:rsidRPr="00404F3A">
        <w:t xml:space="preserve">equirements for </w:t>
      </w:r>
      <w:r w:rsidRPr="00404F3A">
        <w:rPr>
          <w:rFonts w:hint="eastAsia"/>
          <w:lang w:eastAsia="zh-CN"/>
        </w:rPr>
        <w:t xml:space="preserve">PUSCH </w:t>
      </w:r>
      <w:r w:rsidRPr="00404F3A">
        <w:rPr>
          <w:lang w:eastAsia="zh-CN"/>
        </w:rPr>
        <w:t>of Frame structure type 3</w:t>
      </w:r>
      <w:bookmarkEnd w:id="224"/>
    </w:p>
    <w:p w:rsidR="002415C9" w:rsidRPr="00404F3A" w:rsidRDefault="002415C9" w:rsidP="002415C9">
      <w:pPr>
        <w:rPr>
          <w:lang w:eastAsia="zh-CN"/>
        </w:rPr>
      </w:pPr>
      <w:r w:rsidRPr="00404F3A">
        <w:t>For the parameters specified in Table 8.2.8-1</w:t>
      </w:r>
      <w:r w:rsidRPr="00404F3A">
        <w:rPr>
          <w:rFonts w:hint="eastAsia"/>
          <w:lang w:eastAsia="zh-CN"/>
        </w:rPr>
        <w:t xml:space="preserve"> t</w:t>
      </w:r>
      <w:r w:rsidRPr="00404F3A">
        <w:t>he throughput shall be equal to or larger than the fraction of maximum throughput stated in the tables 8.2.8-</w:t>
      </w:r>
      <w:r w:rsidRPr="00404F3A">
        <w:rPr>
          <w:rFonts w:hint="eastAsia"/>
          <w:lang w:eastAsia="zh-CN"/>
        </w:rPr>
        <w:t>2</w:t>
      </w:r>
      <w:r w:rsidRPr="00404F3A">
        <w:t xml:space="preserve"> at the given SNR when the PUSCH is transmitted with Frame structure type 3.</w:t>
      </w:r>
    </w:p>
    <w:p w:rsidR="002415C9" w:rsidRPr="00404F3A" w:rsidRDefault="002415C9" w:rsidP="002415C9">
      <w:pPr>
        <w:pStyle w:val="TH"/>
      </w:pPr>
      <w:r w:rsidRPr="00404F3A">
        <w:lastRenderedPageBreak/>
        <w:t>T</w:t>
      </w:r>
      <w:r w:rsidRPr="00404F3A">
        <w:rPr>
          <w:rFonts w:hint="eastAsia"/>
        </w:rPr>
        <w:t xml:space="preserve">able </w:t>
      </w:r>
      <w:r w:rsidRPr="00404F3A">
        <w:t>8.2.8</w:t>
      </w:r>
      <w:r w:rsidRPr="00404F3A">
        <w:rPr>
          <w:rFonts w:hint="eastAsia"/>
        </w:rPr>
        <w:t>-1</w:t>
      </w:r>
      <w:r w:rsidRPr="00404F3A">
        <w:t xml:space="preserve">: Test Parameters for </w:t>
      </w:r>
      <w:r w:rsidRPr="00404F3A">
        <w:rPr>
          <w:rFonts w:hint="eastAsia"/>
        </w:rPr>
        <w:t>PUSCH</w:t>
      </w:r>
      <w:r w:rsidRPr="00404F3A">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DB4C0D" w:rsidRPr="00404F3A" w:rsidTr="00DB2634">
        <w:trPr>
          <w:jc w:val="center"/>
        </w:trPr>
        <w:tc>
          <w:tcPr>
            <w:tcW w:w="2802" w:type="dxa"/>
          </w:tcPr>
          <w:p w:rsidR="002415C9" w:rsidRPr="00404F3A" w:rsidRDefault="002415C9" w:rsidP="00DB2634">
            <w:pPr>
              <w:pStyle w:val="TAH"/>
              <w:rPr>
                <w:rFonts w:cs="Arial"/>
                <w:lang w:eastAsia="en-US"/>
              </w:rPr>
            </w:pPr>
            <w:r w:rsidRPr="00404F3A">
              <w:rPr>
                <w:rFonts w:cs="Arial"/>
                <w:lang w:eastAsia="en-US"/>
              </w:rPr>
              <w:t>Parameter</w:t>
            </w:r>
          </w:p>
        </w:tc>
        <w:tc>
          <w:tcPr>
            <w:tcW w:w="1179" w:type="dxa"/>
          </w:tcPr>
          <w:p w:rsidR="002415C9" w:rsidRPr="00404F3A" w:rsidRDefault="002415C9" w:rsidP="00DB2634">
            <w:pPr>
              <w:pStyle w:val="TAH"/>
              <w:rPr>
                <w:rFonts w:cs="Arial"/>
                <w:lang w:eastAsia="zh-CN"/>
              </w:rPr>
            </w:pPr>
            <w:r w:rsidRPr="00404F3A">
              <w:rPr>
                <w:rFonts w:cs="Arial"/>
                <w:lang w:eastAsia="zh-CN"/>
              </w:rPr>
              <w:t>U</w:t>
            </w:r>
            <w:r w:rsidRPr="00404F3A">
              <w:rPr>
                <w:rFonts w:cs="Arial" w:hint="eastAsia"/>
                <w:lang w:eastAsia="zh-CN"/>
              </w:rPr>
              <w:t>nit</w:t>
            </w:r>
          </w:p>
        </w:tc>
        <w:tc>
          <w:tcPr>
            <w:tcW w:w="2988" w:type="dxa"/>
          </w:tcPr>
          <w:p w:rsidR="002415C9" w:rsidRPr="00404F3A" w:rsidRDefault="003C402D" w:rsidP="00DB2634">
            <w:pPr>
              <w:pStyle w:val="TAH"/>
              <w:rPr>
                <w:rFonts w:cs="Arial"/>
                <w:lang w:eastAsia="zh-CN"/>
              </w:rPr>
            </w:pPr>
            <w:r w:rsidRPr="00404F3A">
              <w:rPr>
                <w:rFonts w:cs="Arial"/>
                <w:lang w:eastAsia="zh-CN"/>
              </w:rPr>
              <w:t>Value (NOTE 1)</w:t>
            </w:r>
          </w:p>
        </w:tc>
      </w:tr>
      <w:tr w:rsidR="00DB4C0D" w:rsidRPr="00404F3A" w:rsidTr="00DB2634">
        <w:trPr>
          <w:jc w:val="center"/>
        </w:trPr>
        <w:tc>
          <w:tcPr>
            <w:tcW w:w="2802" w:type="dxa"/>
            <w:vAlign w:val="center"/>
          </w:tcPr>
          <w:p w:rsidR="002415C9" w:rsidRPr="00404F3A" w:rsidRDefault="002415C9" w:rsidP="00DB2634">
            <w:pPr>
              <w:pStyle w:val="TAC"/>
              <w:rPr>
                <w:rFonts w:cs="Arial"/>
                <w:lang w:eastAsia="zh-CN"/>
              </w:rPr>
            </w:pPr>
            <w:r w:rsidRPr="00404F3A">
              <w:rPr>
                <w:rFonts w:cs="Arial"/>
                <w:lang w:eastAsia="zh-CN"/>
              </w:rPr>
              <w:t>Maximum number of HARQ transmissions</w:t>
            </w:r>
          </w:p>
        </w:tc>
        <w:tc>
          <w:tcPr>
            <w:tcW w:w="1179" w:type="dxa"/>
          </w:tcPr>
          <w:p w:rsidR="002415C9" w:rsidRPr="00404F3A" w:rsidRDefault="002415C9" w:rsidP="00DB2634">
            <w:pPr>
              <w:pStyle w:val="TAC"/>
              <w:rPr>
                <w:rFonts w:cs="Arial"/>
                <w:lang w:eastAsia="zh-CN"/>
              </w:rPr>
            </w:pPr>
          </w:p>
        </w:tc>
        <w:tc>
          <w:tcPr>
            <w:tcW w:w="2988" w:type="dxa"/>
            <w:vAlign w:val="center"/>
          </w:tcPr>
          <w:p w:rsidR="002415C9" w:rsidRPr="00404F3A" w:rsidRDefault="002415C9" w:rsidP="00DB2634">
            <w:pPr>
              <w:pStyle w:val="TAC"/>
              <w:rPr>
                <w:rFonts w:cs="Arial"/>
                <w:lang w:eastAsia="zh-CN"/>
              </w:rPr>
            </w:pPr>
            <w:r w:rsidRPr="00404F3A">
              <w:rPr>
                <w:rFonts w:cs="Arial" w:hint="eastAsia"/>
                <w:lang w:eastAsia="zh-CN"/>
              </w:rPr>
              <w:t>4</w:t>
            </w:r>
          </w:p>
        </w:tc>
      </w:tr>
      <w:tr w:rsidR="00DB4C0D" w:rsidRPr="00404F3A" w:rsidTr="00DB2634">
        <w:trPr>
          <w:jc w:val="center"/>
        </w:trPr>
        <w:tc>
          <w:tcPr>
            <w:tcW w:w="2802" w:type="dxa"/>
            <w:vAlign w:val="center"/>
          </w:tcPr>
          <w:p w:rsidR="002415C9" w:rsidRPr="00404F3A" w:rsidRDefault="002415C9" w:rsidP="00DB2634">
            <w:pPr>
              <w:pStyle w:val="TAC"/>
              <w:rPr>
                <w:rFonts w:cs="Arial"/>
                <w:lang w:eastAsia="zh-CN"/>
              </w:rPr>
            </w:pPr>
            <w:r w:rsidRPr="00404F3A">
              <w:rPr>
                <w:rFonts w:cs="Arial"/>
                <w:lang w:eastAsia="en-US"/>
              </w:rPr>
              <w:t>RV sequences</w:t>
            </w:r>
          </w:p>
        </w:tc>
        <w:tc>
          <w:tcPr>
            <w:tcW w:w="1179" w:type="dxa"/>
          </w:tcPr>
          <w:p w:rsidR="002415C9" w:rsidRPr="00404F3A" w:rsidRDefault="002415C9" w:rsidP="00DB2634">
            <w:pPr>
              <w:pStyle w:val="TAC"/>
              <w:rPr>
                <w:rFonts w:cs="Arial"/>
                <w:lang w:eastAsia="zh-CN"/>
              </w:rPr>
            </w:pPr>
          </w:p>
        </w:tc>
        <w:tc>
          <w:tcPr>
            <w:tcW w:w="2988" w:type="dxa"/>
          </w:tcPr>
          <w:p w:rsidR="002415C9" w:rsidRPr="00404F3A" w:rsidRDefault="002415C9" w:rsidP="00DB2634">
            <w:pPr>
              <w:pStyle w:val="TAC"/>
              <w:rPr>
                <w:rFonts w:cs="Arial"/>
                <w:lang w:eastAsia="zh-CN"/>
              </w:rPr>
            </w:pPr>
            <w:r w:rsidRPr="00404F3A">
              <w:rPr>
                <w:rFonts w:cs="Arial"/>
                <w:lang w:eastAsia="zh-CN"/>
              </w:rPr>
              <w:t xml:space="preserve">[0 ,2, 0, 2]  </w:t>
            </w:r>
          </w:p>
        </w:tc>
      </w:tr>
      <w:tr w:rsidR="00DB4C0D" w:rsidRPr="00404F3A" w:rsidTr="00DB2634">
        <w:trPr>
          <w:jc w:val="center"/>
        </w:trPr>
        <w:tc>
          <w:tcPr>
            <w:tcW w:w="2802" w:type="dxa"/>
            <w:vAlign w:val="center"/>
          </w:tcPr>
          <w:p w:rsidR="003C402D" w:rsidRPr="00404F3A" w:rsidRDefault="002415C9" w:rsidP="00DB2634">
            <w:pPr>
              <w:pStyle w:val="TAC"/>
              <w:rPr>
                <w:lang w:eastAsia="zh-CN"/>
              </w:rPr>
            </w:pPr>
            <w:r w:rsidRPr="00404F3A">
              <w:rPr>
                <w:rFonts w:hint="eastAsia"/>
                <w:lang w:eastAsia="zh-CN"/>
              </w:rPr>
              <w:t>PUSCH starting position</w:t>
            </w:r>
          </w:p>
          <w:p w:rsidR="002415C9" w:rsidRPr="00404F3A" w:rsidRDefault="003C402D" w:rsidP="00DB2634">
            <w:pPr>
              <w:pStyle w:val="TAC"/>
              <w:rPr>
                <w:rFonts w:cs="Arial"/>
                <w:lang w:eastAsia="en-US"/>
              </w:rPr>
            </w:pPr>
            <w:r w:rsidRPr="00404F3A">
              <w:rPr>
                <w:lang w:eastAsia="zh-CN"/>
              </w:rPr>
              <w:t>(NOTE 2)</w:t>
            </w:r>
          </w:p>
        </w:tc>
        <w:tc>
          <w:tcPr>
            <w:tcW w:w="1179" w:type="dxa"/>
          </w:tcPr>
          <w:p w:rsidR="002415C9" w:rsidRPr="00404F3A" w:rsidRDefault="002415C9" w:rsidP="00DB2634">
            <w:pPr>
              <w:pStyle w:val="TAC"/>
              <w:rPr>
                <w:rFonts w:cs="Arial"/>
                <w:lang w:eastAsia="zh-CN"/>
              </w:rPr>
            </w:pPr>
          </w:p>
        </w:tc>
        <w:tc>
          <w:tcPr>
            <w:tcW w:w="2988" w:type="dxa"/>
          </w:tcPr>
          <w:p w:rsidR="002415C9" w:rsidRPr="00404F3A" w:rsidRDefault="002415C9" w:rsidP="00DB2634">
            <w:pPr>
              <w:pStyle w:val="TAC"/>
              <w:rPr>
                <w:rFonts w:cs="Arial"/>
                <w:lang w:eastAsia="zh-CN"/>
              </w:rPr>
            </w:pPr>
            <w:r w:rsidRPr="00404F3A">
              <w:rPr>
                <w:rFonts w:cs="Arial"/>
                <w:lang w:eastAsia="zh-CN"/>
              </w:rPr>
              <w:t>‘</w:t>
            </w:r>
            <w:r w:rsidRPr="00404F3A">
              <w:rPr>
                <w:rFonts w:hint="eastAsia"/>
                <w:lang w:eastAsia="zh-CN"/>
              </w:rPr>
              <w:t>01</w:t>
            </w:r>
            <w:r w:rsidRPr="00404F3A">
              <w:rPr>
                <w:rFonts w:cs="Arial"/>
                <w:lang w:eastAsia="zh-CN"/>
              </w:rPr>
              <w:t>’</w:t>
            </w:r>
          </w:p>
        </w:tc>
      </w:tr>
      <w:tr w:rsidR="00DB4C0D" w:rsidRPr="00404F3A" w:rsidTr="00DB2634">
        <w:trPr>
          <w:jc w:val="center"/>
        </w:trPr>
        <w:tc>
          <w:tcPr>
            <w:tcW w:w="2802" w:type="dxa"/>
            <w:vAlign w:val="center"/>
          </w:tcPr>
          <w:p w:rsidR="002415C9" w:rsidRPr="00404F3A" w:rsidRDefault="002415C9" w:rsidP="00DB2634">
            <w:pPr>
              <w:pStyle w:val="TAC"/>
              <w:rPr>
                <w:lang w:eastAsia="zh-CN"/>
              </w:rPr>
            </w:pPr>
            <w:r w:rsidRPr="00404F3A">
              <w:rPr>
                <w:rFonts w:hint="eastAsia"/>
                <w:lang w:eastAsia="zh-CN"/>
              </w:rPr>
              <w:t>PUSCH ending symbol</w:t>
            </w:r>
          </w:p>
          <w:p w:rsidR="003C402D" w:rsidRPr="00404F3A" w:rsidRDefault="003C402D" w:rsidP="00DB2634">
            <w:pPr>
              <w:pStyle w:val="TAC"/>
              <w:rPr>
                <w:lang w:eastAsia="zh-CN"/>
              </w:rPr>
            </w:pPr>
            <w:r w:rsidRPr="00404F3A">
              <w:rPr>
                <w:lang w:eastAsia="zh-CN"/>
              </w:rPr>
              <w:t>(NOTE 3)</w:t>
            </w:r>
          </w:p>
        </w:tc>
        <w:tc>
          <w:tcPr>
            <w:tcW w:w="1179" w:type="dxa"/>
          </w:tcPr>
          <w:p w:rsidR="002415C9" w:rsidRPr="00404F3A" w:rsidRDefault="002415C9" w:rsidP="00DB2634">
            <w:pPr>
              <w:pStyle w:val="TAC"/>
              <w:rPr>
                <w:rFonts w:cs="Arial"/>
                <w:lang w:eastAsia="zh-CN"/>
              </w:rPr>
            </w:pPr>
          </w:p>
        </w:tc>
        <w:tc>
          <w:tcPr>
            <w:tcW w:w="2988" w:type="dxa"/>
          </w:tcPr>
          <w:p w:rsidR="002415C9" w:rsidRPr="00404F3A" w:rsidRDefault="002415C9" w:rsidP="00DB2634">
            <w:pPr>
              <w:pStyle w:val="TAC"/>
              <w:rPr>
                <w:rFonts w:cs="Arial"/>
                <w:lang w:eastAsia="zh-CN"/>
              </w:rPr>
            </w:pPr>
            <w:r w:rsidRPr="00404F3A">
              <w:rPr>
                <w:rFonts w:cs="Arial"/>
                <w:lang w:eastAsia="zh-CN"/>
              </w:rPr>
              <w:t>‘0’</w:t>
            </w:r>
          </w:p>
        </w:tc>
      </w:tr>
      <w:tr w:rsidR="003C402D" w:rsidRPr="00404F3A" w:rsidTr="003C402D">
        <w:trPr>
          <w:jc w:val="center"/>
        </w:trPr>
        <w:tc>
          <w:tcPr>
            <w:tcW w:w="6969" w:type="dxa"/>
            <w:gridSpan w:val="3"/>
            <w:vAlign w:val="center"/>
          </w:tcPr>
          <w:p w:rsidR="003C402D" w:rsidRPr="00404F3A" w:rsidRDefault="003C402D" w:rsidP="000428D4">
            <w:pPr>
              <w:pStyle w:val="TAN"/>
              <w:rPr>
                <w:noProof/>
              </w:rPr>
            </w:pPr>
            <w:r w:rsidRPr="00404F3A">
              <w:t>NOTE 1:</w:t>
            </w:r>
            <w:r w:rsidRPr="00404F3A">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404F3A" w:rsidRDefault="003C402D" w:rsidP="000428D4">
            <w:pPr>
              <w:pStyle w:val="TAN"/>
            </w:pPr>
            <w:r w:rsidRPr="00404F3A">
              <w:t>NOTE</w:t>
            </w:r>
            <w:r w:rsidRPr="00404F3A">
              <w:rPr>
                <w:lang w:eastAsia="en-US"/>
              </w:rPr>
              <w:t xml:space="preserve"> </w:t>
            </w:r>
            <w:r w:rsidRPr="00404F3A">
              <w:t>2</w:t>
            </w:r>
            <w:r w:rsidRPr="00404F3A">
              <w:rPr>
                <w:lang w:eastAsia="en-US"/>
              </w:rPr>
              <w:t>:</w:t>
            </w:r>
            <w:r w:rsidRPr="00404F3A">
              <w:tab/>
              <w:t xml:space="preserve">The PUSCH starting position is applicable to only the first PUSCH transmission subframe indicated in the bitmap. For other transmission subframes indicated in the bitmap, </w:t>
            </w:r>
            <w:r w:rsidRPr="00404F3A">
              <w:rPr>
                <w:rFonts w:hint="eastAsia"/>
                <w:lang w:eastAsia="zh-CN"/>
              </w:rPr>
              <w:t>PUSCH starting position</w:t>
            </w:r>
            <w:r w:rsidRPr="00404F3A">
              <w:t xml:space="preserve"> is at symbol 0.</w:t>
            </w:r>
          </w:p>
          <w:p w:rsidR="003C402D" w:rsidRPr="00404F3A" w:rsidRDefault="003C402D" w:rsidP="000428D4">
            <w:pPr>
              <w:pStyle w:val="TAN"/>
              <w:rPr>
                <w:lang w:eastAsia="zh-CN"/>
              </w:rPr>
            </w:pPr>
            <w:r w:rsidRPr="00404F3A">
              <w:t>NOTE 3:</w:t>
            </w:r>
            <w:r w:rsidRPr="00404F3A">
              <w:tab/>
              <w:t xml:space="preserve">The PUSCH ending symbol value indicates the configuration of </w:t>
            </w:r>
            <w:r w:rsidRPr="00404F3A">
              <w:rPr>
                <w:rFonts w:hint="eastAsia"/>
                <w:lang w:eastAsia="zh-CN"/>
              </w:rPr>
              <w:t xml:space="preserve">the last symbol of the last </w:t>
            </w:r>
            <w:r w:rsidRPr="00404F3A">
              <w:rPr>
                <w:lang w:eastAsia="zh-CN"/>
              </w:rPr>
              <w:t xml:space="preserve">PUSCH transmission </w:t>
            </w:r>
            <w:r w:rsidRPr="00404F3A">
              <w:rPr>
                <w:rFonts w:hint="eastAsia"/>
                <w:lang w:eastAsia="zh-CN"/>
              </w:rPr>
              <w:t>subframe</w:t>
            </w:r>
            <w:r w:rsidRPr="00404F3A">
              <w:t xml:space="preserve"> indicated in the bitmap.</w:t>
            </w:r>
          </w:p>
        </w:tc>
      </w:tr>
    </w:tbl>
    <w:p w:rsidR="002415C9" w:rsidRPr="00404F3A" w:rsidRDefault="002415C9" w:rsidP="002415C9"/>
    <w:p w:rsidR="002415C9" w:rsidRPr="00404F3A" w:rsidRDefault="002415C9" w:rsidP="002415C9">
      <w:pPr>
        <w:pStyle w:val="TH"/>
      </w:pPr>
      <w:r w:rsidRPr="00404F3A">
        <w:t>Table 8.2.8-2: Minimum requirements for PUSCH, 20 MHz Channel Bandwidth</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DB4C0D" w:rsidRPr="00404F3A" w:rsidTr="00DB2634">
        <w:trPr>
          <w:jc w:val="center"/>
        </w:trPr>
        <w:tc>
          <w:tcPr>
            <w:tcW w:w="1512" w:type="dxa"/>
          </w:tcPr>
          <w:p w:rsidR="002415C9" w:rsidRPr="00404F3A" w:rsidRDefault="002415C9" w:rsidP="00DB2634">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511" w:type="dxa"/>
          </w:tcPr>
          <w:p w:rsidR="002415C9" w:rsidRPr="00404F3A" w:rsidRDefault="002415C9" w:rsidP="00DB2634">
            <w:pPr>
              <w:pStyle w:val="TAH"/>
              <w:rPr>
                <w:rFonts w:cs="Arial"/>
                <w:lang w:eastAsia="en-US"/>
              </w:rPr>
            </w:pPr>
            <w:r w:rsidRPr="00404F3A">
              <w:rPr>
                <w:rFonts w:cs="Arial"/>
                <w:lang w:eastAsia="en-US"/>
              </w:rPr>
              <w:t>Number of RX antennas</w:t>
            </w:r>
          </w:p>
        </w:tc>
        <w:tc>
          <w:tcPr>
            <w:tcW w:w="1400" w:type="dxa"/>
          </w:tcPr>
          <w:p w:rsidR="002415C9" w:rsidRPr="00404F3A" w:rsidRDefault="002415C9" w:rsidP="00DB2634">
            <w:pPr>
              <w:pStyle w:val="TAH"/>
              <w:rPr>
                <w:rFonts w:cs="Arial"/>
                <w:lang w:eastAsia="en-US"/>
              </w:rPr>
            </w:pPr>
            <w:r w:rsidRPr="00404F3A">
              <w:rPr>
                <w:rFonts w:cs="Arial"/>
                <w:lang w:eastAsia="en-US"/>
              </w:rPr>
              <w:t>Cyclic prefix</w:t>
            </w:r>
          </w:p>
        </w:tc>
        <w:tc>
          <w:tcPr>
            <w:tcW w:w="1414" w:type="dxa"/>
          </w:tcPr>
          <w:p w:rsidR="002415C9" w:rsidRPr="00404F3A" w:rsidRDefault="002415C9" w:rsidP="00DB2634">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1263" w:type="dxa"/>
          </w:tcPr>
          <w:p w:rsidR="002415C9" w:rsidRPr="00404F3A" w:rsidRDefault="002415C9" w:rsidP="00DB2634">
            <w:pPr>
              <w:pStyle w:val="TAH"/>
              <w:rPr>
                <w:rFonts w:cs="Arial"/>
                <w:lang w:eastAsia="en-US"/>
              </w:rPr>
            </w:pPr>
            <w:r w:rsidRPr="00404F3A">
              <w:rPr>
                <w:rFonts w:cs="Arial"/>
                <w:lang w:eastAsia="en-US"/>
              </w:rPr>
              <w:t>FRC</w:t>
            </w:r>
            <w:r w:rsidRPr="00404F3A">
              <w:rPr>
                <w:rFonts w:cs="Arial"/>
                <w:lang w:eastAsia="en-US"/>
              </w:rPr>
              <w:br/>
              <w:t>(Annex A)</w:t>
            </w:r>
          </w:p>
        </w:tc>
        <w:tc>
          <w:tcPr>
            <w:tcW w:w="1272" w:type="dxa"/>
          </w:tcPr>
          <w:p w:rsidR="000428D4" w:rsidRPr="00404F3A" w:rsidRDefault="002415C9" w:rsidP="000428D4">
            <w:pPr>
              <w:pStyle w:val="TAH"/>
              <w:rPr>
                <w:rFonts w:cs="Arial"/>
              </w:rPr>
            </w:pPr>
            <w:r w:rsidRPr="00404F3A">
              <w:rPr>
                <w:rFonts w:cs="Arial"/>
                <w:lang w:eastAsia="en-US"/>
              </w:rPr>
              <w:t xml:space="preserve">Fraction of </w:t>
            </w:r>
            <w:r w:rsidR="000428D4" w:rsidRPr="00404F3A">
              <w:rPr>
                <w:rFonts w:cs="Arial"/>
              </w:rPr>
              <w:t>nominal</w:t>
            </w:r>
            <w:r w:rsidRPr="00404F3A">
              <w:rPr>
                <w:rFonts w:cs="Arial"/>
                <w:lang w:eastAsia="en-US"/>
              </w:rPr>
              <w:t xml:space="preserve"> maximum throughput</w:t>
            </w:r>
          </w:p>
          <w:p w:rsidR="002415C9" w:rsidRPr="00404F3A" w:rsidRDefault="000428D4" w:rsidP="000428D4">
            <w:pPr>
              <w:pStyle w:val="TAH"/>
              <w:rPr>
                <w:rFonts w:cs="Arial"/>
                <w:lang w:eastAsia="en-US"/>
              </w:rPr>
            </w:pPr>
            <w:r w:rsidRPr="00404F3A">
              <w:rPr>
                <w:rFonts w:cs="Arial"/>
              </w:rPr>
              <w:t>(NOTE 1)</w:t>
            </w:r>
          </w:p>
        </w:tc>
        <w:tc>
          <w:tcPr>
            <w:tcW w:w="1257" w:type="dxa"/>
          </w:tcPr>
          <w:p w:rsidR="002415C9" w:rsidRPr="00404F3A" w:rsidRDefault="002415C9" w:rsidP="00DB2634">
            <w:pPr>
              <w:pStyle w:val="TAH"/>
              <w:rPr>
                <w:rFonts w:cs="Arial"/>
                <w:lang w:eastAsia="en-US"/>
              </w:rPr>
            </w:pPr>
            <w:r w:rsidRPr="00404F3A">
              <w:rPr>
                <w:rFonts w:cs="Arial"/>
                <w:lang w:eastAsia="en-US"/>
              </w:rPr>
              <w:t>SNR</w:t>
            </w:r>
          </w:p>
          <w:p w:rsidR="002415C9" w:rsidRPr="00404F3A" w:rsidRDefault="002415C9" w:rsidP="00DB2634">
            <w:pPr>
              <w:pStyle w:val="TAH"/>
              <w:rPr>
                <w:rFonts w:cs="Arial"/>
                <w:lang w:eastAsia="en-US"/>
              </w:rPr>
            </w:pPr>
            <w:r w:rsidRPr="00404F3A">
              <w:rPr>
                <w:rFonts w:cs="Arial"/>
                <w:lang w:eastAsia="en-US"/>
              </w:rPr>
              <w:t>[dB]</w:t>
            </w:r>
          </w:p>
        </w:tc>
      </w:tr>
      <w:tr w:rsidR="00DB4C0D" w:rsidRPr="00404F3A" w:rsidTr="00DB2634">
        <w:trPr>
          <w:jc w:val="center"/>
        </w:trPr>
        <w:tc>
          <w:tcPr>
            <w:tcW w:w="1512" w:type="dxa"/>
            <w:vMerge w:val="restart"/>
          </w:tcPr>
          <w:p w:rsidR="002415C9" w:rsidRPr="00404F3A" w:rsidRDefault="002415C9" w:rsidP="00DB2634">
            <w:pPr>
              <w:pStyle w:val="TAC"/>
              <w:rPr>
                <w:rFonts w:cs="Arial"/>
                <w:lang w:eastAsia="zh-CN"/>
              </w:rPr>
            </w:pPr>
            <w:r w:rsidRPr="00404F3A">
              <w:rPr>
                <w:rFonts w:cs="Arial"/>
                <w:lang w:eastAsia="zh-CN"/>
              </w:rPr>
              <w:t>1</w:t>
            </w:r>
          </w:p>
        </w:tc>
        <w:tc>
          <w:tcPr>
            <w:tcW w:w="1511" w:type="dxa"/>
            <w:vMerge w:val="restart"/>
          </w:tcPr>
          <w:p w:rsidR="002415C9" w:rsidRPr="00404F3A" w:rsidRDefault="002415C9" w:rsidP="00DB2634">
            <w:pPr>
              <w:pStyle w:val="TAC"/>
              <w:rPr>
                <w:rFonts w:cs="Arial"/>
                <w:lang w:eastAsia="en-US"/>
              </w:rPr>
            </w:pPr>
            <w:r w:rsidRPr="00404F3A">
              <w:rPr>
                <w:rFonts w:cs="Arial"/>
                <w:lang w:eastAsia="en-US"/>
              </w:rPr>
              <w:t>2</w:t>
            </w:r>
          </w:p>
        </w:tc>
        <w:tc>
          <w:tcPr>
            <w:tcW w:w="1400" w:type="dxa"/>
            <w:vMerge w:val="restart"/>
          </w:tcPr>
          <w:p w:rsidR="002415C9" w:rsidRPr="00404F3A" w:rsidRDefault="002415C9" w:rsidP="00DB2634">
            <w:pPr>
              <w:pStyle w:val="TAL"/>
              <w:rPr>
                <w:rFonts w:cs="Arial"/>
                <w:lang w:eastAsia="en-US"/>
              </w:rPr>
            </w:pPr>
            <w:r w:rsidRPr="00404F3A">
              <w:rPr>
                <w:rFonts w:cs="Arial"/>
                <w:lang w:eastAsia="en-US"/>
              </w:rPr>
              <w:t>Normal</w:t>
            </w:r>
          </w:p>
        </w:tc>
        <w:tc>
          <w:tcPr>
            <w:tcW w:w="1414" w:type="dxa"/>
            <w:vMerge w:val="restart"/>
          </w:tcPr>
          <w:p w:rsidR="002415C9" w:rsidRPr="00404F3A" w:rsidRDefault="002415C9" w:rsidP="00DB2634">
            <w:pPr>
              <w:pStyle w:val="TAL"/>
              <w:rPr>
                <w:rFonts w:cs="Arial"/>
                <w:lang w:eastAsia="en-US"/>
              </w:rPr>
            </w:pPr>
            <w:r w:rsidRPr="00404F3A">
              <w:rPr>
                <w:rFonts w:cs="Arial"/>
                <w:lang w:eastAsia="en-US"/>
              </w:rPr>
              <w:t>EPA 5Hz Low</w:t>
            </w:r>
          </w:p>
        </w:tc>
        <w:tc>
          <w:tcPr>
            <w:tcW w:w="1263" w:type="dxa"/>
          </w:tcPr>
          <w:p w:rsidR="002415C9" w:rsidRPr="00404F3A" w:rsidRDefault="002415C9" w:rsidP="00DB2634">
            <w:pPr>
              <w:pStyle w:val="TAC"/>
              <w:rPr>
                <w:rFonts w:cs="Arial"/>
                <w:lang w:eastAsia="en-US"/>
              </w:rPr>
            </w:pPr>
            <w:r w:rsidRPr="00404F3A">
              <w:rPr>
                <w:rFonts w:cs="Arial"/>
                <w:lang w:eastAsia="en-US"/>
              </w:rPr>
              <w:t>A20-1</w:t>
            </w:r>
          </w:p>
        </w:tc>
        <w:tc>
          <w:tcPr>
            <w:tcW w:w="1272" w:type="dxa"/>
          </w:tcPr>
          <w:p w:rsidR="002415C9" w:rsidRPr="00404F3A" w:rsidRDefault="002415C9" w:rsidP="00DB2634">
            <w:pPr>
              <w:pStyle w:val="TAC"/>
              <w:rPr>
                <w:rFonts w:cs="Arial"/>
                <w:lang w:eastAsia="en-US"/>
              </w:rPr>
            </w:pPr>
            <w:r w:rsidRPr="00404F3A">
              <w:rPr>
                <w:rFonts w:cs="Arial"/>
                <w:lang w:eastAsia="en-US"/>
              </w:rPr>
              <w:t>70%</w:t>
            </w:r>
          </w:p>
        </w:tc>
        <w:tc>
          <w:tcPr>
            <w:tcW w:w="1257" w:type="dxa"/>
          </w:tcPr>
          <w:p w:rsidR="002415C9" w:rsidRPr="00404F3A" w:rsidRDefault="002415C9" w:rsidP="000428D4">
            <w:pPr>
              <w:pStyle w:val="TAC"/>
              <w:rPr>
                <w:rFonts w:cs="Arial"/>
                <w:lang w:eastAsia="en-US"/>
              </w:rPr>
            </w:pPr>
            <w:r w:rsidRPr="00404F3A">
              <w:rPr>
                <w:rFonts w:cs="Arial"/>
                <w:lang w:eastAsia="en-US"/>
              </w:rPr>
              <w:t>-0.2</w:t>
            </w:r>
          </w:p>
        </w:tc>
      </w:tr>
      <w:tr w:rsidR="00DB4C0D" w:rsidRPr="00404F3A" w:rsidTr="00DB2634">
        <w:trPr>
          <w:jc w:val="center"/>
        </w:trPr>
        <w:tc>
          <w:tcPr>
            <w:tcW w:w="1512" w:type="dxa"/>
            <w:vMerge/>
          </w:tcPr>
          <w:p w:rsidR="002415C9" w:rsidRPr="00404F3A" w:rsidRDefault="002415C9" w:rsidP="00DB2634">
            <w:pPr>
              <w:pStyle w:val="TAC"/>
              <w:rPr>
                <w:rFonts w:cs="Arial"/>
                <w:lang w:eastAsia="zh-CN"/>
              </w:rPr>
            </w:pPr>
          </w:p>
        </w:tc>
        <w:tc>
          <w:tcPr>
            <w:tcW w:w="1511" w:type="dxa"/>
            <w:vMerge/>
          </w:tcPr>
          <w:p w:rsidR="002415C9" w:rsidRPr="00404F3A" w:rsidRDefault="002415C9" w:rsidP="00DB2634">
            <w:pPr>
              <w:pStyle w:val="TAC"/>
              <w:rPr>
                <w:rFonts w:cs="Arial"/>
                <w:lang w:eastAsia="en-US"/>
              </w:rPr>
            </w:pPr>
          </w:p>
        </w:tc>
        <w:tc>
          <w:tcPr>
            <w:tcW w:w="1400" w:type="dxa"/>
            <w:vMerge/>
          </w:tcPr>
          <w:p w:rsidR="002415C9" w:rsidRPr="00404F3A" w:rsidRDefault="002415C9" w:rsidP="00DB2634">
            <w:pPr>
              <w:pStyle w:val="TAL"/>
              <w:rPr>
                <w:rFonts w:cs="Arial"/>
                <w:lang w:eastAsia="en-US"/>
              </w:rPr>
            </w:pPr>
          </w:p>
        </w:tc>
        <w:tc>
          <w:tcPr>
            <w:tcW w:w="1414" w:type="dxa"/>
            <w:vMerge/>
          </w:tcPr>
          <w:p w:rsidR="002415C9" w:rsidRPr="00404F3A" w:rsidRDefault="002415C9" w:rsidP="00DB2634">
            <w:pPr>
              <w:pStyle w:val="TAL"/>
              <w:rPr>
                <w:rFonts w:cs="Arial"/>
                <w:lang w:eastAsia="en-US"/>
              </w:rPr>
            </w:pPr>
          </w:p>
        </w:tc>
        <w:tc>
          <w:tcPr>
            <w:tcW w:w="1263" w:type="dxa"/>
          </w:tcPr>
          <w:p w:rsidR="002415C9" w:rsidRPr="00404F3A" w:rsidRDefault="002415C9" w:rsidP="00DB2634">
            <w:pPr>
              <w:pStyle w:val="TAC"/>
              <w:rPr>
                <w:rFonts w:cs="Arial"/>
                <w:lang w:eastAsia="en-US"/>
              </w:rPr>
            </w:pPr>
            <w:r w:rsidRPr="00404F3A">
              <w:rPr>
                <w:rFonts w:cs="Arial"/>
                <w:lang w:eastAsia="en-US"/>
              </w:rPr>
              <w:t>A20-2</w:t>
            </w:r>
          </w:p>
        </w:tc>
        <w:tc>
          <w:tcPr>
            <w:tcW w:w="1272" w:type="dxa"/>
          </w:tcPr>
          <w:p w:rsidR="002415C9" w:rsidRPr="00404F3A" w:rsidRDefault="002415C9" w:rsidP="00DB2634">
            <w:pPr>
              <w:pStyle w:val="TAC"/>
              <w:rPr>
                <w:rFonts w:cs="Arial"/>
                <w:lang w:eastAsia="en-US"/>
              </w:rPr>
            </w:pPr>
            <w:r w:rsidRPr="00404F3A">
              <w:rPr>
                <w:rFonts w:cs="Arial"/>
                <w:lang w:eastAsia="en-US"/>
              </w:rPr>
              <w:t>70%</w:t>
            </w:r>
          </w:p>
        </w:tc>
        <w:tc>
          <w:tcPr>
            <w:tcW w:w="1257" w:type="dxa"/>
          </w:tcPr>
          <w:p w:rsidR="002415C9" w:rsidRPr="00404F3A" w:rsidRDefault="002415C9" w:rsidP="000428D4">
            <w:pPr>
              <w:pStyle w:val="TAC"/>
              <w:rPr>
                <w:rFonts w:cs="Arial"/>
                <w:lang w:eastAsia="en-US"/>
              </w:rPr>
            </w:pPr>
            <w:r w:rsidRPr="00404F3A">
              <w:rPr>
                <w:rFonts w:cs="Arial"/>
                <w:lang w:eastAsia="en-US"/>
              </w:rPr>
              <w:t>12.1</w:t>
            </w:r>
          </w:p>
        </w:tc>
      </w:tr>
      <w:tr w:rsidR="00DB4C0D" w:rsidRPr="00404F3A" w:rsidTr="00DB2634">
        <w:trPr>
          <w:jc w:val="center"/>
        </w:trPr>
        <w:tc>
          <w:tcPr>
            <w:tcW w:w="1512" w:type="dxa"/>
            <w:vMerge/>
          </w:tcPr>
          <w:p w:rsidR="002415C9" w:rsidRPr="00404F3A" w:rsidRDefault="002415C9" w:rsidP="00DB2634">
            <w:pPr>
              <w:pStyle w:val="TAC"/>
              <w:rPr>
                <w:rFonts w:cs="Arial"/>
                <w:lang w:eastAsia="en-US"/>
              </w:rPr>
            </w:pPr>
          </w:p>
        </w:tc>
        <w:tc>
          <w:tcPr>
            <w:tcW w:w="1511" w:type="dxa"/>
            <w:vMerge w:val="restart"/>
          </w:tcPr>
          <w:p w:rsidR="002415C9" w:rsidRPr="00404F3A" w:rsidRDefault="002415C9" w:rsidP="00DB2634">
            <w:pPr>
              <w:pStyle w:val="TAC"/>
              <w:rPr>
                <w:rFonts w:cs="Arial"/>
                <w:lang w:eastAsia="en-US"/>
              </w:rPr>
            </w:pPr>
            <w:r w:rsidRPr="00404F3A">
              <w:rPr>
                <w:rFonts w:cs="Arial"/>
                <w:lang w:eastAsia="en-US"/>
              </w:rPr>
              <w:t>4</w:t>
            </w:r>
          </w:p>
        </w:tc>
        <w:tc>
          <w:tcPr>
            <w:tcW w:w="1400" w:type="dxa"/>
            <w:vMerge w:val="restart"/>
          </w:tcPr>
          <w:p w:rsidR="002415C9" w:rsidRPr="00404F3A" w:rsidRDefault="002415C9" w:rsidP="00DB2634">
            <w:pPr>
              <w:pStyle w:val="TAL"/>
              <w:rPr>
                <w:rFonts w:cs="Arial"/>
                <w:lang w:eastAsia="en-US"/>
              </w:rPr>
            </w:pPr>
            <w:r w:rsidRPr="00404F3A">
              <w:rPr>
                <w:rFonts w:cs="Arial"/>
                <w:lang w:eastAsia="en-US"/>
              </w:rPr>
              <w:t>Normal</w:t>
            </w:r>
          </w:p>
        </w:tc>
        <w:tc>
          <w:tcPr>
            <w:tcW w:w="1414" w:type="dxa"/>
            <w:vMerge w:val="restart"/>
          </w:tcPr>
          <w:p w:rsidR="002415C9" w:rsidRPr="00404F3A" w:rsidRDefault="002415C9" w:rsidP="00DB2634">
            <w:pPr>
              <w:pStyle w:val="TAL"/>
              <w:rPr>
                <w:rFonts w:cs="Arial"/>
                <w:lang w:eastAsia="en-US"/>
              </w:rPr>
            </w:pPr>
            <w:r w:rsidRPr="00404F3A">
              <w:rPr>
                <w:rFonts w:cs="Arial"/>
                <w:lang w:eastAsia="en-US"/>
              </w:rPr>
              <w:t>EPA 5Hz Low</w:t>
            </w:r>
          </w:p>
        </w:tc>
        <w:tc>
          <w:tcPr>
            <w:tcW w:w="1263" w:type="dxa"/>
          </w:tcPr>
          <w:p w:rsidR="002415C9" w:rsidRPr="00404F3A" w:rsidRDefault="002415C9" w:rsidP="00DB2634">
            <w:pPr>
              <w:pStyle w:val="TAC"/>
              <w:rPr>
                <w:rFonts w:cs="Arial"/>
                <w:lang w:eastAsia="en-US"/>
              </w:rPr>
            </w:pPr>
            <w:r w:rsidRPr="00404F3A">
              <w:rPr>
                <w:rFonts w:cs="Arial"/>
                <w:lang w:eastAsia="en-US"/>
              </w:rPr>
              <w:t>A20-1</w:t>
            </w:r>
          </w:p>
        </w:tc>
        <w:tc>
          <w:tcPr>
            <w:tcW w:w="1272" w:type="dxa"/>
          </w:tcPr>
          <w:p w:rsidR="002415C9" w:rsidRPr="00404F3A" w:rsidRDefault="002415C9" w:rsidP="00DB2634">
            <w:pPr>
              <w:pStyle w:val="TAC"/>
              <w:rPr>
                <w:rFonts w:cs="Arial"/>
                <w:lang w:eastAsia="en-US"/>
              </w:rPr>
            </w:pPr>
            <w:r w:rsidRPr="00404F3A">
              <w:rPr>
                <w:rFonts w:cs="Arial"/>
                <w:lang w:eastAsia="en-US"/>
              </w:rPr>
              <w:t>70%</w:t>
            </w:r>
          </w:p>
        </w:tc>
        <w:tc>
          <w:tcPr>
            <w:tcW w:w="1257" w:type="dxa"/>
          </w:tcPr>
          <w:p w:rsidR="002415C9" w:rsidRPr="00404F3A" w:rsidRDefault="002415C9" w:rsidP="000428D4">
            <w:pPr>
              <w:pStyle w:val="TAC"/>
              <w:rPr>
                <w:rFonts w:cs="Arial"/>
                <w:lang w:eastAsia="en-US"/>
              </w:rPr>
            </w:pPr>
            <w:r w:rsidRPr="00404F3A">
              <w:rPr>
                <w:rFonts w:cs="Arial"/>
                <w:lang w:eastAsia="en-US"/>
              </w:rPr>
              <w:t>-3.2</w:t>
            </w:r>
          </w:p>
        </w:tc>
      </w:tr>
      <w:tr w:rsidR="00DB4C0D" w:rsidRPr="00404F3A" w:rsidTr="00DB2634">
        <w:trPr>
          <w:jc w:val="center"/>
        </w:trPr>
        <w:tc>
          <w:tcPr>
            <w:tcW w:w="1512" w:type="dxa"/>
            <w:vMerge/>
          </w:tcPr>
          <w:p w:rsidR="002415C9" w:rsidRPr="00404F3A" w:rsidRDefault="002415C9" w:rsidP="00DB2634">
            <w:pPr>
              <w:pStyle w:val="TAC"/>
              <w:rPr>
                <w:rFonts w:cs="Arial"/>
                <w:lang w:eastAsia="en-US"/>
              </w:rPr>
            </w:pPr>
          </w:p>
        </w:tc>
        <w:tc>
          <w:tcPr>
            <w:tcW w:w="1511" w:type="dxa"/>
            <w:vMerge/>
          </w:tcPr>
          <w:p w:rsidR="002415C9" w:rsidRPr="00404F3A" w:rsidRDefault="002415C9" w:rsidP="00DB2634">
            <w:pPr>
              <w:pStyle w:val="TAC"/>
              <w:rPr>
                <w:rFonts w:cs="Arial"/>
                <w:lang w:eastAsia="en-US"/>
              </w:rPr>
            </w:pPr>
          </w:p>
        </w:tc>
        <w:tc>
          <w:tcPr>
            <w:tcW w:w="1400" w:type="dxa"/>
            <w:vMerge/>
          </w:tcPr>
          <w:p w:rsidR="002415C9" w:rsidRPr="00404F3A" w:rsidRDefault="002415C9" w:rsidP="00DB2634">
            <w:pPr>
              <w:pStyle w:val="TAL"/>
              <w:rPr>
                <w:rFonts w:cs="Arial"/>
                <w:lang w:eastAsia="en-US"/>
              </w:rPr>
            </w:pPr>
          </w:p>
        </w:tc>
        <w:tc>
          <w:tcPr>
            <w:tcW w:w="1414" w:type="dxa"/>
            <w:vMerge/>
          </w:tcPr>
          <w:p w:rsidR="002415C9" w:rsidRPr="00404F3A" w:rsidRDefault="002415C9" w:rsidP="00DB2634">
            <w:pPr>
              <w:pStyle w:val="TAL"/>
              <w:rPr>
                <w:rFonts w:cs="Arial"/>
                <w:lang w:eastAsia="en-US"/>
              </w:rPr>
            </w:pPr>
          </w:p>
        </w:tc>
        <w:tc>
          <w:tcPr>
            <w:tcW w:w="1263" w:type="dxa"/>
          </w:tcPr>
          <w:p w:rsidR="002415C9" w:rsidRPr="00404F3A" w:rsidRDefault="002415C9" w:rsidP="00DB2634">
            <w:pPr>
              <w:pStyle w:val="TAC"/>
              <w:rPr>
                <w:rFonts w:cs="Arial"/>
                <w:lang w:eastAsia="en-US"/>
              </w:rPr>
            </w:pPr>
            <w:r w:rsidRPr="00404F3A">
              <w:rPr>
                <w:rFonts w:cs="Arial"/>
                <w:lang w:eastAsia="en-US"/>
              </w:rPr>
              <w:t>A20-2</w:t>
            </w:r>
          </w:p>
        </w:tc>
        <w:tc>
          <w:tcPr>
            <w:tcW w:w="1272" w:type="dxa"/>
          </w:tcPr>
          <w:p w:rsidR="002415C9" w:rsidRPr="00404F3A" w:rsidRDefault="002415C9" w:rsidP="00DB2634">
            <w:pPr>
              <w:pStyle w:val="TAC"/>
              <w:rPr>
                <w:rFonts w:cs="Arial"/>
                <w:lang w:eastAsia="en-US"/>
              </w:rPr>
            </w:pPr>
            <w:r w:rsidRPr="00404F3A">
              <w:rPr>
                <w:rFonts w:cs="Arial"/>
                <w:lang w:eastAsia="en-US"/>
              </w:rPr>
              <w:t>70%</w:t>
            </w:r>
          </w:p>
        </w:tc>
        <w:tc>
          <w:tcPr>
            <w:tcW w:w="1257" w:type="dxa"/>
          </w:tcPr>
          <w:p w:rsidR="002415C9" w:rsidRPr="00404F3A" w:rsidRDefault="002415C9" w:rsidP="000428D4">
            <w:pPr>
              <w:pStyle w:val="TAC"/>
              <w:rPr>
                <w:rFonts w:cs="Arial"/>
                <w:lang w:eastAsia="en-US"/>
              </w:rPr>
            </w:pPr>
            <w:r w:rsidRPr="00404F3A">
              <w:rPr>
                <w:rFonts w:cs="Arial"/>
                <w:lang w:eastAsia="en-US"/>
              </w:rPr>
              <w:t>8.3</w:t>
            </w:r>
          </w:p>
        </w:tc>
      </w:tr>
      <w:tr w:rsidR="000428D4" w:rsidRPr="00404F3A" w:rsidTr="005A5CE8">
        <w:trPr>
          <w:jc w:val="center"/>
        </w:trPr>
        <w:tc>
          <w:tcPr>
            <w:tcW w:w="9629" w:type="dxa"/>
            <w:gridSpan w:val="7"/>
          </w:tcPr>
          <w:p w:rsidR="000428D4" w:rsidRPr="00404F3A" w:rsidRDefault="000428D4" w:rsidP="005A5CE8">
            <w:pPr>
              <w:pStyle w:val="TAN"/>
              <w:ind w:left="702" w:hanging="720"/>
              <w:jc w:val="both"/>
              <w:rPr>
                <w:rFonts w:cs="Arial"/>
                <w:noProof/>
              </w:rPr>
            </w:pPr>
            <w:r w:rsidRPr="00404F3A">
              <w:rPr>
                <w:rFonts w:cs="Arial"/>
              </w:rPr>
              <w:t>NOTE1:</w:t>
            </w:r>
            <w:r w:rsidRPr="00404F3A">
              <w:rPr>
                <w:rFonts w:cs="Arial"/>
              </w:rPr>
              <w:tab/>
            </w:r>
            <w:r w:rsidRPr="00404F3A">
              <w:rPr>
                <w:rFonts w:cs="Arial" w:hint="eastAsia"/>
              </w:rPr>
              <w:t xml:space="preserve">Fraction of </w:t>
            </w:r>
            <w:r w:rsidRPr="00404F3A">
              <w:rPr>
                <w:rFonts w:cs="Arial"/>
              </w:rPr>
              <w:t xml:space="preserve">nominal </w:t>
            </w:r>
            <w:r w:rsidRPr="00404F3A">
              <w:rPr>
                <w:rFonts w:cs="Arial" w:hint="eastAsia"/>
              </w:rPr>
              <w:t xml:space="preserve">maximum throughput is </w:t>
            </w:r>
            <w:r w:rsidRPr="00404F3A">
              <w:rPr>
                <w:rFonts w:cs="Arial"/>
              </w:rPr>
              <w:t>calculated based on</w:t>
            </w:r>
            <w:r w:rsidRPr="00404F3A">
              <w:rPr>
                <w:rFonts w:cs="Arial" w:hint="eastAsia"/>
              </w:rPr>
              <w:t xml:space="preserve"> </w:t>
            </w:r>
            <w:r w:rsidRPr="00404F3A">
              <w:rPr>
                <w:rFonts w:cs="Arial"/>
              </w:rPr>
              <w:t>the actual transmitted PUSCH</w:t>
            </w:r>
          </w:p>
        </w:tc>
      </w:tr>
    </w:tbl>
    <w:p w:rsidR="002415C9" w:rsidRPr="00404F3A" w:rsidRDefault="002415C9" w:rsidP="00C015D5"/>
    <w:p w:rsidR="00975F22" w:rsidRPr="00404F3A" w:rsidRDefault="00975F22" w:rsidP="00975F22">
      <w:pPr>
        <w:pStyle w:val="Heading3"/>
        <w:rPr>
          <w:lang w:eastAsia="zh-CN"/>
        </w:rPr>
      </w:pPr>
      <w:bookmarkStart w:id="225" w:name="_Toc535411501"/>
      <w:r w:rsidRPr="00404F3A">
        <w:rPr>
          <w:rFonts w:hint="eastAsia"/>
        </w:rPr>
        <w:t>8.2.9</w:t>
      </w:r>
      <w:r w:rsidRPr="00404F3A">
        <w:rPr>
          <w:rFonts w:hint="eastAsia"/>
        </w:rPr>
        <w:tab/>
      </w:r>
      <w:r w:rsidRPr="00404F3A">
        <w:t xml:space="preserve">Enhanced performance requirement type </w:t>
      </w:r>
      <w:r w:rsidRPr="00404F3A">
        <w:rPr>
          <w:rFonts w:hint="eastAsia"/>
          <w:lang w:eastAsia="zh-CN"/>
        </w:rPr>
        <w:t>B</w:t>
      </w:r>
      <w:r w:rsidRPr="00404F3A">
        <w:t xml:space="preserve"> in multipath fading propagation conditions</w:t>
      </w:r>
      <w:bookmarkEnd w:id="225"/>
    </w:p>
    <w:p w:rsidR="00975F22" w:rsidRPr="00404F3A" w:rsidRDefault="00975F22" w:rsidP="00975F22">
      <w:pPr>
        <w:rPr>
          <w:lang w:eastAsia="zh-CN"/>
        </w:rPr>
      </w:pPr>
      <w:r w:rsidRPr="00404F3A">
        <w:t xml:space="preserve">The purpose is to verify the </w:t>
      </w:r>
      <w:r w:rsidRPr="00404F3A">
        <w:rPr>
          <w:rFonts w:hint="eastAsia"/>
          <w:lang w:eastAsia="zh-CN"/>
        </w:rPr>
        <w:t xml:space="preserve">demodulation </w:t>
      </w:r>
      <w:r w:rsidRPr="00404F3A">
        <w:t xml:space="preserve">performance when </w:t>
      </w:r>
      <w:r w:rsidRPr="00404F3A">
        <w:rPr>
          <w:rFonts w:hint="eastAsia"/>
          <w:lang w:eastAsia="zh-CN"/>
        </w:rPr>
        <w:t>there are multiple co-scheduled intra-cell UEs in the serving cell and one inter-cell interfering UE in the negiboring cell. The PUSCH of all the intra-cell UEs are wanted signal for the BS.</w:t>
      </w:r>
    </w:p>
    <w:p w:rsidR="00975F22" w:rsidRPr="00404F3A" w:rsidRDefault="00975F22" w:rsidP="00975F22">
      <w:pPr>
        <w:rPr>
          <w:lang w:eastAsia="zh-CN"/>
        </w:rPr>
      </w:pPr>
      <w:r w:rsidRPr="00404F3A">
        <w:t xml:space="preserve">The </w:t>
      </w:r>
      <w:r w:rsidRPr="00404F3A">
        <w:rPr>
          <w:rFonts w:hint="eastAsia"/>
          <w:lang w:eastAsia="zh-CN"/>
        </w:rPr>
        <w:t>e</w:t>
      </w:r>
      <w:r w:rsidRPr="00404F3A">
        <w:t xml:space="preserve">nhanced performance requirement type </w:t>
      </w:r>
      <w:r w:rsidRPr="00404F3A">
        <w:rPr>
          <w:rFonts w:hint="eastAsia"/>
          <w:lang w:eastAsia="zh-CN"/>
        </w:rPr>
        <w:t>B</w:t>
      </w:r>
      <w:r w:rsidRPr="00404F3A">
        <w:t xml:space="preserve"> of PUSCH is determined by a minimum required throughput for a given S</w:t>
      </w:r>
      <w:r w:rsidRPr="00404F3A">
        <w:rPr>
          <w:rFonts w:hint="eastAsia"/>
          <w:lang w:eastAsia="zh-CN"/>
        </w:rPr>
        <w:t>I</w:t>
      </w:r>
      <w:r w:rsidRPr="00404F3A">
        <w:t>NR. The required throughput is expressed as a fraction of maximum sum throughput of all the intra-cell UEs for the FRCs listed in Annex A. The performance requirements assume HARQ retransmissions.</w:t>
      </w:r>
    </w:p>
    <w:p w:rsidR="00975F22" w:rsidRPr="00404F3A" w:rsidRDefault="00975F22" w:rsidP="00975F22">
      <w:pPr>
        <w:rPr>
          <w:lang w:eastAsia="zh-CN"/>
        </w:rPr>
      </w:pPr>
      <w:r w:rsidRPr="00404F3A">
        <w:rPr>
          <w:lang w:eastAsia="zh-CN"/>
        </w:rPr>
        <w:t xml:space="preserve">The requirements apply to the BS supporting the enhanced performance requirements type </w:t>
      </w:r>
      <w:r w:rsidRPr="00404F3A">
        <w:rPr>
          <w:rFonts w:hint="eastAsia"/>
          <w:lang w:eastAsia="zh-CN"/>
        </w:rPr>
        <w:t>B.</w:t>
      </w:r>
    </w:p>
    <w:p w:rsidR="00975F22" w:rsidRPr="00404F3A" w:rsidRDefault="00975F22" w:rsidP="00975F22">
      <w:pPr>
        <w:pStyle w:val="TH"/>
        <w:rPr>
          <w:lang w:eastAsia="zh-CN"/>
        </w:rPr>
      </w:pPr>
      <w:r w:rsidRPr="00404F3A">
        <w:lastRenderedPageBreak/>
        <w:t xml:space="preserve">Table 8.2.9-1: </w:t>
      </w:r>
      <w:r w:rsidRPr="00404F3A">
        <w:rPr>
          <w:rFonts w:hint="eastAsia"/>
          <w:lang w:eastAsia="zh-CN"/>
        </w:rPr>
        <w:t>T</w:t>
      </w:r>
      <w:r w:rsidRPr="00404F3A">
        <w:t xml:space="preserve">est </w:t>
      </w:r>
      <w:r w:rsidRPr="00404F3A">
        <w:rPr>
          <w:rFonts w:hint="eastAsia"/>
          <w:lang w:eastAsia="zh-CN"/>
        </w:rPr>
        <w:t>p</w:t>
      </w:r>
      <w:r w:rsidRPr="00404F3A">
        <w:t xml:space="preserve">arameters for </w:t>
      </w:r>
      <w:r w:rsidRPr="00404F3A">
        <w:rPr>
          <w:rFonts w:hint="eastAsia"/>
          <w:lang w:eastAsia="zh-CN"/>
        </w:rPr>
        <w:t>e</w:t>
      </w:r>
      <w:r w:rsidRPr="00404F3A">
        <w:t xml:space="preserv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 xml:space="preserve">B, </w:t>
      </w:r>
      <w:r w:rsidRPr="00404F3A">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DB4C0D" w:rsidRPr="00404F3A" w:rsidTr="00292FF4">
        <w:trPr>
          <w:cantSplit/>
          <w:trHeight w:val="237"/>
          <w:jc w:val="center"/>
        </w:trPr>
        <w:tc>
          <w:tcPr>
            <w:tcW w:w="3408" w:type="dxa"/>
            <w:gridSpan w:val="2"/>
            <w:vMerge w:val="restart"/>
          </w:tcPr>
          <w:p w:rsidR="00292FF4" w:rsidRPr="00404F3A" w:rsidRDefault="00292FF4" w:rsidP="00292FF4">
            <w:pPr>
              <w:pStyle w:val="TAH"/>
              <w:rPr>
                <w:lang w:eastAsia="zh-CN"/>
              </w:rPr>
            </w:pPr>
            <w:r w:rsidRPr="00404F3A">
              <w:rPr>
                <w:rFonts w:eastAsia="?? ??"/>
                <w:lang w:eastAsia="ja-JP"/>
              </w:rPr>
              <w:t>Parameter</w:t>
            </w:r>
          </w:p>
        </w:tc>
        <w:tc>
          <w:tcPr>
            <w:tcW w:w="850" w:type="dxa"/>
            <w:vMerge w:val="restart"/>
          </w:tcPr>
          <w:p w:rsidR="00292FF4" w:rsidRPr="00404F3A" w:rsidRDefault="00292FF4" w:rsidP="00292FF4">
            <w:pPr>
              <w:pStyle w:val="TAH"/>
              <w:rPr>
                <w:rFonts w:eastAsia="?? ??"/>
                <w:lang w:eastAsia="ja-JP"/>
              </w:rPr>
            </w:pPr>
            <w:r w:rsidRPr="00404F3A">
              <w:rPr>
                <w:rFonts w:eastAsia="?? ??"/>
                <w:lang w:eastAsia="ja-JP"/>
              </w:rPr>
              <w:t>Unit</w:t>
            </w:r>
          </w:p>
        </w:tc>
        <w:tc>
          <w:tcPr>
            <w:tcW w:w="3413" w:type="dxa"/>
            <w:gridSpan w:val="2"/>
            <w:vAlign w:val="center"/>
          </w:tcPr>
          <w:p w:rsidR="00292FF4" w:rsidRPr="00404F3A" w:rsidRDefault="00292FF4" w:rsidP="00292FF4">
            <w:pPr>
              <w:pStyle w:val="TAH"/>
              <w:rPr>
                <w:lang w:eastAsia="zh-CN"/>
              </w:rPr>
            </w:pPr>
            <w:r w:rsidRPr="00404F3A">
              <w:rPr>
                <w:rFonts w:hint="eastAsia"/>
                <w:lang w:eastAsia="zh-CN"/>
              </w:rPr>
              <w:t>Wanted intra-cell UEs (Note 1)</w:t>
            </w:r>
          </w:p>
        </w:tc>
        <w:tc>
          <w:tcPr>
            <w:tcW w:w="1411" w:type="dxa"/>
            <w:vMerge w:val="restart"/>
            <w:vAlign w:val="center"/>
          </w:tcPr>
          <w:p w:rsidR="00292FF4" w:rsidRPr="00404F3A" w:rsidRDefault="00292FF4" w:rsidP="00292FF4">
            <w:pPr>
              <w:pStyle w:val="TAH"/>
              <w:rPr>
                <w:lang w:eastAsia="zh-CN"/>
              </w:rPr>
            </w:pPr>
            <w:r w:rsidRPr="00404F3A">
              <w:rPr>
                <w:rFonts w:hint="eastAsia"/>
                <w:lang w:eastAsia="zh-CN"/>
              </w:rPr>
              <w:t xml:space="preserve">Inter-cell </w:t>
            </w:r>
            <w:r w:rsidRPr="00404F3A">
              <w:rPr>
                <w:lang w:eastAsia="zh-CN"/>
              </w:rPr>
              <w:t xml:space="preserve">interfering </w:t>
            </w:r>
            <w:r w:rsidRPr="00404F3A">
              <w:rPr>
                <w:rFonts w:hint="eastAsia"/>
                <w:lang w:eastAsia="zh-CN"/>
              </w:rPr>
              <w:t>UE</w:t>
            </w:r>
          </w:p>
        </w:tc>
      </w:tr>
      <w:tr w:rsidR="00DB4C0D" w:rsidRPr="00404F3A" w:rsidTr="00292FF4">
        <w:trPr>
          <w:cantSplit/>
          <w:trHeight w:val="237"/>
          <w:jc w:val="center"/>
        </w:trPr>
        <w:tc>
          <w:tcPr>
            <w:tcW w:w="3408" w:type="dxa"/>
            <w:gridSpan w:val="2"/>
            <w:vMerge/>
          </w:tcPr>
          <w:p w:rsidR="00292FF4" w:rsidRPr="00404F3A" w:rsidRDefault="00292FF4" w:rsidP="00292FF4">
            <w:pPr>
              <w:pStyle w:val="TAH"/>
              <w:rPr>
                <w:lang w:eastAsia="zh-CN"/>
              </w:rPr>
            </w:pPr>
          </w:p>
        </w:tc>
        <w:tc>
          <w:tcPr>
            <w:tcW w:w="850" w:type="dxa"/>
            <w:vMerge/>
          </w:tcPr>
          <w:p w:rsidR="00292FF4" w:rsidRPr="00404F3A" w:rsidRDefault="00292FF4" w:rsidP="00292FF4">
            <w:pPr>
              <w:pStyle w:val="TAH"/>
              <w:rPr>
                <w:rFonts w:eastAsia="?? ??"/>
                <w:lang w:eastAsia="ja-JP"/>
              </w:rPr>
            </w:pPr>
          </w:p>
        </w:tc>
        <w:tc>
          <w:tcPr>
            <w:tcW w:w="1706" w:type="dxa"/>
            <w:vAlign w:val="center"/>
          </w:tcPr>
          <w:p w:rsidR="00292FF4" w:rsidRPr="00404F3A" w:rsidRDefault="00292FF4" w:rsidP="00292FF4">
            <w:pPr>
              <w:pStyle w:val="TAH"/>
              <w:rPr>
                <w:lang w:eastAsia="zh-CN"/>
              </w:rPr>
            </w:pPr>
            <w:r w:rsidRPr="00404F3A">
              <w:rPr>
                <w:rFonts w:hint="eastAsia"/>
                <w:lang w:eastAsia="zh-CN"/>
              </w:rPr>
              <w:t>UE1</w:t>
            </w:r>
          </w:p>
        </w:tc>
        <w:tc>
          <w:tcPr>
            <w:tcW w:w="1707" w:type="dxa"/>
            <w:vAlign w:val="center"/>
          </w:tcPr>
          <w:p w:rsidR="00292FF4" w:rsidRPr="00404F3A" w:rsidRDefault="00292FF4" w:rsidP="00292FF4">
            <w:pPr>
              <w:pStyle w:val="TAH"/>
              <w:rPr>
                <w:lang w:eastAsia="zh-CN"/>
              </w:rPr>
            </w:pPr>
            <w:r w:rsidRPr="00404F3A">
              <w:rPr>
                <w:rFonts w:hint="eastAsia"/>
                <w:lang w:eastAsia="zh-CN"/>
              </w:rPr>
              <w:t>UE2</w:t>
            </w:r>
          </w:p>
        </w:tc>
        <w:tc>
          <w:tcPr>
            <w:tcW w:w="1411" w:type="dxa"/>
            <w:vMerge/>
            <w:vAlign w:val="center"/>
          </w:tcPr>
          <w:p w:rsidR="00292FF4" w:rsidRPr="00404F3A" w:rsidRDefault="00292FF4" w:rsidP="00292FF4">
            <w:pPr>
              <w:pStyle w:val="TAH"/>
              <w:rPr>
                <w:lang w:eastAsia="zh-CN"/>
              </w:rPr>
            </w:pPr>
          </w:p>
        </w:tc>
      </w:tr>
      <w:tr w:rsidR="00DB4C0D" w:rsidRPr="00404F3A" w:rsidTr="00292FF4">
        <w:trPr>
          <w:cantSplit/>
          <w:trHeight w:val="156"/>
          <w:jc w:val="center"/>
        </w:trPr>
        <w:tc>
          <w:tcPr>
            <w:tcW w:w="3408" w:type="dxa"/>
            <w:gridSpan w:val="2"/>
            <w:vAlign w:val="center"/>
          </w:tcPr>
          <w:p w:rsidR="00292FF4" w:rsidRPr="00404F3A" w:rsidRDefault="00292FF4" w:rsidP="00975F22">
            <w:pPr>
              <w:pStyle w:val="TAC"/>
              <w:rPr>
                <w:lang w:eastAsia="zh-CN"/>
              </w:rPr>
            </w:pPr>
            <w:r w:rsidRPr="00404F3A">
              <w:rPr>
                <w:lang w:eastAsia="zh-CN"/>
              </w:rPr>
              <w:t>Cyclic Prefix</w:t>
            </w:r>
          </w:p>
        </w:tc>
        <w:tc>
          <w:tcPr>
            <w:tcW w:w="850" w:type="dxa"/>
          </w:tcPr>
          <w:p w:rsidR="00292FF4" w:rsidRPr="00404F3A" w:rsidRDefault="00292FF4" w:rsidP="00975F22">
            <w:pPr>
              <w:pStyle w:val="TAC"/>
              <w:rPr>
                <w:rFonts w:eastAsia="?? ??"/>
                <w:lang w:eastAsia="ja-JP"/>
              </w:rPr>
            </w:pPr>
          </w:p>
        </w:tc>
        <w:tc>
          <w:tcPr>
            <w:tcW w:w="4824" w:type="dxa"/>
            <w:gridSpan w:val="3"/>
            <w:vAlign w:val="center"/>
          </w:tcPr>
          <w:p w:rsidR="00292FF4" w:rsidRPr="00404F3A" w:rsidRDefault="00292FF4" w:rsidP="00975F22">
            <w:pPr>
              <w:pStyle w:val="TAC"/>
              <w:rPr>
                <w:lang w:eastAsia="ja-JP"/>
              </w:rPr>
            </w:pPr>
            <w:r w:rsidRPr="00404F3A">
              <w:rPr>
                <w:lang w:eastAsia="zh-CN"/>
              </w:rPr>
              <w:t>Normal</w:t>
            </w:r>
          </w:p>
        </w:tc>
      </w:tr>
      <w:tr w:rsidR="00DB4C0D" w:rsidRPr="00404F3A" w:rsidTr="00292FF4">
        <w:trPr>
          <w:cantSplit/>
          <w:trHeight w:val="156"/>
          <w:jc w:val="center"/>
        </w:trPr>
        <w:tc>
          <w:tcPr>
            <w:tcW w:w="3408" w:type="dxa"/>
            <w:gridSpan w:val="2"/>
            <w:vAlign w:val="center"/>
          </w:tcPr>
          <w:p w:rsidR="00292FF4" w:rsidRPr="00404F3A" w:rsidRDefault="00292FF4" w:rsidP="00975F22">
            <w:pPr>
              <w:pStyle w:val="TAC"/>
              <w:rPr>
                <w:lang w:eastAsia="zh-CN"/>
              </w:rPr>
            </w:pPr>
            <w:r w:rsidRPr="00404F3A">
              <w:rPr>
                <w:lang w:eastAsia="ja-JP"/>
              </w:rPr>
              <w:t>Uplink</w:t>
            </w:r>
            <w:r w:rsidRPr="00404F3A">
              <w:rPr>
                <w:lang w:eastAsia="zh-CN"/>
              </w:rPr>
              <w:t>-</w:t>
            </w:r>
            <w:r w:rsidRPr="00404F3A">
              <w:rPr>
                <w:lang w:eastAsia="ja-JP"/>
              </w:rPr>
              <w:t>downlink allocation for TDD</w:t>
            </w:r>
          </w:p>
        </w:tc>
        <w:tc>
          <w:tcPr>
            <w:tcW w:w="850" w:type="dxa"/>
          </w:tcPr>
          <w:p w:rsidR="00292FF4" w:rsidRPr="00404F3A" w:rsidRDefault="00292FF4" w:rsidP="00975F22">
            <w:pPr>
              <w:pStyle w:val="TAC"/>
              <w:rPr>
                <w:rFonts w:eastAsia="?? ??"/>
                <w:lang w:eastAsia="ja-JP"/>
              </w:rPr>
            </w:pPr>
          </w:p>
        </w:tc>
        <w:tc>
          <w:tcPr>
            <w:tcW w:w="4824" w:type="dxa"/>
            <w:gridSpan w:val="3"/>
            <w:vAlign w:val="center"/>
          </w:tcPr>
          <w:p w:rsidR="00292FF4" w:rsidRPr="00404F3A" w:rsidRDefault="00292FF4" w:rsidP="00975F22">
            <w:pPr>
              <w:pStyle w:val="TAC"/>
              <w:rPr>
                <w:lang w:eastAsia="ja-JP"/>
              </w:rPr>
            </w:pPr>
            <w:r w:rsidRPr="00404F3A">
              <w:rPr>
                <w:lang w:eastAsia="zh-CN"/>
              </w:rPr>
              <w:t>Configuration 1 (2:2)</w:t>
            </w:r>
          </w:p>
        </w:tc>
      </w:tr>
      <w:tr w:rsidR="00DB4C0D" w:rsidRPr="00404F3A" w:rsidTr="00292FF4">
        <w:trPr>
          <w:cantSplit/>
          <w:trHeight w:val="352"/>
          <w:jc w:val="center"/>
        </w:trPr>
        <w:tc>
          <w:tcPr>
            <w:tcW w:w="3408" w:type="dxa"/>
            <w:gridSpan w:val="2"/>
          </w:tcPr>
          <w:p w:rsidR="00292FF4" w:rsidRPr="00404F3A" w:rsidRDefault="00292FF4" w:rsidP="00975F22">
            <w:pPr>
              <w:pStyle w:val="TAC"/>
              <w:rPr>
                <w:lang w:eastAsia="zh-CN"/>
              </w:rPr>
            </w:pPr>
            <w:r w:rsidRPr="00404F3A">
              <w:rPr>
                <w:lang w:eastAsia="ja-JP"/>
              </w:rPr>
              <w:t>Maximum number of HARQ transmissions</w:t>
            </w:r>
          </w:p>
        </w:tc>
        <w:tc>
          <w:tcPr>
            <w:tcW w:w="850" w:type="dxa"/>
            <w:vAlign w:val="center"/>
          </w:tcPr>
          <w:p w:rsidR="00292FF4" w:rsidRPr="00404F3A" w:rsidRDefault="00292FF4" w:rsidP="00975F22">
            <w:pPr>
              <w:pStyle w:val="TAC"/>
              <w:rPr>
                <w:rFonts w:eastAsia="?? ??"/>
                <w:lang w:eastAsia="ja-JP"/>
              </w:rPr>
            </w:pPr>
          </w:p>
        </w:tc>
        <w:tc>
          <w:tcPr>
            <w:tcW w:w="3413" w:type="dxa"/>
            <w:gridSpan w:val="2"/>
            <w:vAlign w:val="center"/>
          </w:tcPr>
          <w:p w:rsidR="00292FF4" w:rsidRPr="00404F3A" w:rsidRDefault="00292FF4" w:rsidP="00975F22">
            <w:pPr>
              <w:pStyle w:val="TAC"/>
              <w:rPr>
                <w:lang w:val="en-US" w:eastAsia="ja-JP"/>
              </w:rPr>
            </w:pPr>
            <w:r w:rsidRPr="00404F3A">
              <w:rPr>
                <w:lang w:eastAsia="ja-JP"/>
              </w:rPr>
              <w:t>4</w:t>
            </w:r>
          </w:p>
        </w:tc>
        <w:tc>
          <w:tcPr>
            <w:tcW w:w="1411" w:type="dxa"/>
            <w:vAlign w:val="center"/>
          </w:tcPr>
          <w:p w:rsidR="00292FF4" w:rsidRPr="00404F3A" w:rsidRDefault="00292FF4" w:rsidP="00975F22">
            <w:pPr>
              <w:pStyle w:val="TAC"/>
              <w:rPr>
                <w:lang w:val="en-US" w:eastAsia="ja-JP"/>
              </w:rPr>
            </w:pPr>
            <w:r w:rsidRPr="00404F3A">
              <w:rPr>
                <w:lang w:eastAsia="zh-CN"/>
              </w:rPr>
              <w:t>N/A</w:t>
            </w:r>
          </w:p>
        </w:tc>
      </w:tr>
      <w:tr w:rsidR="00DB4C0D" w:rsidRPr="00404F3A" w:rsidTr="00292FF4">
        <w:trPr>
          <w:cantSplit/>
          <w:trHeight w:val="352"/>
          <w:jc w:val="center"/>
        </w:trPr>
        <w:tc>
          <w:tcPr>
            <w:tcW w:w="3408" w:type="dxa"/>
            <w:gridSpan w:val="2"/>
            <w:vAlign w:val="center"/>
          </w:tcPr>
          <w:p w:rsidR="00292FF4" w:rsidRPr="00404F3A" w:rsidRDefault="00292FF4" w:rsidP="00975F22">
            <w:pPr>
              <w:pStyle w:val="TAC"/>
              <w:rPr>
                <w:lang w:eastAsia="zh-CN"/>
              </w:rPr>
            </w:pPr>
            <w:r w:rsidRPr="00404F3A">
              <w:rPr>
                <w:lang w:eastAsia="ja-JP"/>
              </w:rPr>
              <w:t>RV sequence</w:t>
            </w:r>
          </w:p>
        </w:tc>
        <w:tc>
          <w:tcPr>
            <w:tcW w:w="850" w:type="dxa"/>
            <w:vAlign w:val="center"/>
          </w:tcPr>
          <w:p w:rsidR="00292FF4" w:rsidRPr="00404F3A" w:rsidRDefault="00292FF4" w:rsidP="00975F22">
            <w:pPr>
              <w:pStyle w:val="TAC"/>
              <w:rPr>
                <w:rFonts w:eastAsia="?? ??"/>
                <w:lang w:eastAsia="ja-JP"/>
              </w:rPr>
            </w:pPr>
          </w:p>
        </w:tc>
        <w:tc>
          <w:tcPr>
            <w:tcW w:w="3413" w:type="dxa"/>
            <w:gridSpan w:val="2"/>
            <w:vAlign w:val="center"/>
          </w:tcPr>
          <w:p w:rsidR="00292FF4" w:rsidRPr="00404F3A" w:rsidRDefault="00292FF4" w:rsidP="00975F22">
            <w:pPr>
              <w:pStyle w:val="TAC"/>
              <w:rPr>
                <w:lang w:val="en-US" w:eastAsia="ja-JP"/>
              </w:rPr>
            </w:pPr>
            <w:r w:rsidRPr="00404F3A">
              <w:rPr>
                <w:lang w:eastAsia="zh-CN"/>
              </w:rPr>
              <w:t>0, 2, 3, 1, 0, 2, 3, 1</w:t>
            </w:r>
          </w:p>
        </w:tc>
        <w:tc>
          <w:tcPr>
            <w:tcW w:w="1411" w:type="dxa"/>
            <w:vAlign w:val="center"/>
          </w:tcPr>
          <w:p w:rsidR="00292FF4" w:rsidRPr="00404F3A" w:rsidRDefault="00292FF4" w:rsidP="00975F22">
            <w:pPr>
              <w:pStyle w:val="TAC"/>
              <w:rPr>
                <w:lang w:val="en-US" w:eastAsia="ja-JP"/>
              </w:rPr>
            </w:pPr>
            <w:r w:rsidRPr="00404F3A">
              <w:rPr>
                <w:lang w:eastAsia="zh-CN"/>
              </w:rPr>
              <w:t>N/A</w:t>
            </w:r>
          </w:p>
        </w:tc>
      </w:tr>
      <w:tr w:rsidR="00DB4C0D" w:rsidRPr="00404F3A" w:rsidTr="00292FF4">
        <w:trPr>
          <w:cantSplit/>
          <w:trHeight w:val="293"/>
          <w:jc w:val="center"/>
        </w:trPr>
        <w:tc>
          <w:tcPr>
            <w:tcW w:w="3408" w:type="dxa"/>
            <w:gridSpan w:val="2"/>
            <w:vAlign w:val="center"/>
          </w:tcPr>
          <w:p w:rsidR="00292FF4" w:rsidRPr="00404F3A" w:rsidRDefault="00292FF4" w:rsidP="00975F22">
            <w:pPr>
              <w:pStyle w:val="TAC"/>
              <w:rPr>
                <w:lang w:eastAsia="zh-CN"/>
              </w:rPr>
            </w:pPr>
            <w:r w:rsidRPr="00404F3A">
              <w:rPr>
                <w:rFonts w:hint="eastAsia"/>
                <w:lang w:eastAsia="zh-CN"/>
              </w:rPr>
              <w:t>Cell Id</w:t>
            </w:r>
          </w:p>
        </w:tc>
        <w:tc>
          <w:tcPr>
            <w:tcW w:w="850" w:type="dxa"/>
            <w:vAlign w:val="center"/>
          </w:tcPr>
          <w:p w:rsidR="00292FF4" w:rsidRPr="00404F3A" w:rsidRDefault="00292FF4" w:rsidP="00975F22">
            <w:pPr>
              <w:pStyle w:val="TAC"/>
              <w:rPr>
                <w:rFonts w:eastAsia="?? ??"/>
                <w:lang w:eastAsia="ja-JP"/>
              </w:rPr>
            </w:pPr>
          </w:p>
        </w:tc>
        <w:tc>
          <w:tcPr>
            <w:tcW w:w="3413" w:type="dxa"/>
            <w:gridSpan w:val="2"/>
            <w:vAlign w:val="center"/>
          </w:tcPr>
          <w:p w:rsidR="00292FF4" w:rsidRPr="00404F3A" w:rsidRDefault="00292FF4" w:rsidP="00975F22">
            <w:pPr>
              <w:pStyle w:val="TAC"/>
              <w:rPr>
                <w:lang w:eastAsia="zh-CN"/>
              </w:rPr>
            </w:pPr>
            <w:r w:rsidRPr="00404F3A">
              <w:rPr>
                <w:rFonts w:hint="eastAsia"/>
                <w:lang w:eastAsia="zh-CN"/>
              </w:rPr>
              <w:t>0</w:t>
            </w:r>
          </w:p>
        </w:tc>
        <w:tc>
          <w:tcPr>
            <w:tcW w:w="1411" w:type="dxa"/>
            <w:vAlign w:val="center"/>
          </w:tcPr>
          <w:p w:rsidR="00292FF4" w:rsidRPr="00404F3A" w:rsidRDefault="00292FF4" w:rsidP="00975F22">
            <w:pPr>
              <w:pStyle w:val="TAC"/>
              <w:rPr>
                <w:lang w:eastAsia="zh-CN"/>
              </w:rPr>
            </w:pPr>
            <w:r w:rsidRPr="00404F3A">
              <w:rPr>
                <w:rFonts w:hint="eastAsia"/>
                <w:lang w:eastAsia="zh-CN"/>
              </w:rPr>
              <w:t>1</w:t>
            </w:r>
          </w:p>
        </w:tc>
      </w:tr>
      <w:tr w:rsidR="00DB4C0D" w:rsidRPr="00404F3A" w:rsidTr="00292FF4">
        <w:trPr>
          <w:cantSplit/>
          <w:trHeight w:val="269"/>
          <w:jc w:val="center"/>
        </w:trPr>
        <w:tc>
          <w:tcPr>
            <w:tcW w:w="3408" w:type="dxa"/>
            <w:gridSpan w:val="2"/>
            <w:vAlign w:val="center"/>
          </w:tcPr>
          <w:p w:rsidR="00292FF4" w:rsidRPr="00404F3A" w:rsidRDefault="00292FF4" w:rsidP="00975F22">
            <w:pPr>
              <w:pStyle w:val="TAC"/>
              <w:rPr>
                <w:lang w:eastAsia="zh-CN"/>
              </w:rPr>
            </w:pPr>
            <w:r w:rsidRPr="00404F3A">
              <w:rPr>
                <w:lang w:eastAsia="zh-CN"/>
              </w:rPr>
              <w:t>I</w:t>
            </w:r>
            <w:r w:rsidRPr="00404F3A">
              <w:rPr>
                <w:rFonts w:hint="eastAsia"/>
                <w:lang w:eastAsia="zh-CN"/>
              </w:rPr>
              <w:t>nter-cell i</w:t>
            </w:r>
            <w:r w:rsidRPr="00404F3A">
              <w:rPr>
                <w:lang w:eastAsia="zh-CN"/>
              </w:rPr>
              <w:t>nterference model</w:t>
            </w:r>
          </w:p>
        </w:tc>
        <w:tc>
          <w:tcPr>
            <w:tcW w:w="850" w:type="dxa"/>
            <w:vAlign w:val="center"/>
          </w:tcPr>
          <w:p w:rsidR="00292FF4" w:rsidRPr="00404F3A" w:rsidRDefault="00292FF4" w:rsidP="00975F22">
            <w:pPr>
              <w:pStyle w:val="TAC"/>
              <w:rPr>
                <w:rFonts w:eastAsia="?? ??"/>
                <w:lang w:eastAsia="ja-JP"/>
              </w:rPr>
            </w:pPr>
          </w:p>
        </w:tc>
        <w:tc>
          <w:tcPr>
            <w:tcW w:w="3413" w:type="dxa"/>
            <w:gridSpan w:val="2"/>
            <w:vAlign w:val="center"/>
          </w:tcPr>
          <w:p w:rsidR="00292FF4" w:rsidRPr="00404F3A" w:rsidRDefault="00292FF4" w:rsidP="00975F22">
            <w:pPr>
              <w:pStyle w:val="TAC"/>
              <w:rPr>
                <w:lang w:eastAsia="ja-JP"/>
              </w:rPr>
            </w:pPr>
            <w:r w:rsidRPr="00404F3A">
              <w:rPr>
                <w:lang w:eastAsia="zh-CN"/>
              </w:rPr>
              <w:t>N/A</w:t>
            </w:r>
          </w:p>
        </w:tc>
        <w:tc>
          <w:tcPr>
            <w:tcW w:w="1411" w:type="dxa"/>
            <w:vAlign w:val="center"/>
          </w:tcPr>
          <w:p w:rsidR="00292FF4" w:rsidRPr="00404F3A" w:rsidRDefault="00292FF4" w:rsidP="00975F22">
            <w:pPr>
              <w:pStyle w:val="TAC"/>
              <w:rPr>
                <w:lang w:eastAsia="ja-JP"/>
              </w:rPr>
            </w:pPr>
            <w:r w:rsidRPr="00404F3A">
              <w:rPr>
                <w:lang w:eastAsia="ja-JP"/>
              </w:rPr>
              <w:t>As specified in clause B.</w:t>
            </w:r>
            <w:r w:rsidRPr="00404F3A">
              <w:rPr>
                <w:rFonts w:hint="eastAsia"/>
                <w:lang w:eastAsia="zh-CN"/>
              </w:rPr>
              <w:t>6</w:t>
            </w:r>
            <w:r w:rsidRPr="00404F3A">
              <w:rPr>
                <w:lang w:eastAsia="ja-JP"/>
              </w:rPr>
              <w:t>.2</w:t>
            </w:r>
          </w:p>
        </w:tc>
      </w:tr>
      <w:tr w:rsidR="00DB4C0D" w:rsidRPr="00404F3A" w:rsidTr="00292FF4">
        <w:trPr>
          <w:cantSplit/>
          <w:trHeight w:val="352"/>
          <w:jc w:val="center"/>
        </w:trPr>
        <w:tc>
          <w:tcPr>
            <w:tcW w:w="1990" w:type="dxa"/>
            <w:vMerge w:val="restart"/>
            <w:vAlign w:val="center"/>
          </w:tcPr>
          <w:p w:rsidR="00292FF4" w:rsidRPr="00404F3A" w:rsidRDefault="00292FF4" w:rsidP="00975F22">
            <w:pPr>
              <w:pStyle w:val="TAC"/>
              <w:rPr>
                <w:strike/>
                <w:lang w:eastAsia="zh-CN"/>
              </w:rPr>
            </w:pPr>
            <w:r w:rsidRPr="00404F3A">
              <w:rPr>
                <w:lang w:eastAsia="zh-CN"/>
              </w:rPr>
              <w:t>DIP (Note 2)</w:t>
            </w:r>
          </w:p>
        </w:tc>
        <w:tc>
          <w:tcPr>
            <w:tcW w:w="1418" w:type="dxa"/>
            <w:vAlign w:val="center"/>
          </w:tcPr>
          <w:p w:rsidR="00292FF4" w:rsidRPr="00404F3A" w:rsidRDefault="00292FF4" w:rsidP="00975F22">
            <w:pPr>
              <w:pStyle w:val="TAC"/>
              <w:rPr>
                <w:lang w:eastAsia="zh-CN"/>
              </w:rPr>
            </w:pPr>
            <w:r w:rsidRPr="00404F3A">
              <w:rPr>
                <w:rFonts w:hint="eastAsia"/>
                <w:lang w:eastAsia="zh-CN"/>
              </w:rPr>
              <w:t>Set 1</w:t>
            </w:r>
          </w:p>
        </w:tc>
        <w:tc>
          <w:tcPr>
            <w:tcW w:w="850" w:type="dxa"/>
            <w:vAlign w:val="center"/>
          </w:tcPr>
          <w:p w:rsidR="00292FF4" w:rsidRPr="00404F3A" w:rsidRDefault="00292FF4" w:rsidP="00975F22">
            <w:pPr>
              <w:pStyle w:val="TAC"/>
              <w:rPr>
                <w:lang w:eastAsia="zh-CN"/>
              </w:rPr>
            </w:pPr>
            <w:r w:rsidRPr="00404F3A">
              <w:rPr>
                <w:rFonts w:eastAsia="?? ??"/>
                <w:lang w:eastAsia="ja-JP"/>
              </w:rPr>
              <w:t>dB</w:t>
            </w:r>
          </w:p>
        </w:tc>
        <w:tc>
          <w:tcPr>
            <w:tcW w:w="3413" w:type="dxa"/>
            <w:gridSpan w:val="2"/>
            <w:vAlign w:val="center"/>
          </w:tcPr>
          <w:p w:rsidR="00292FF4" w:rsidRPr="00404F3A" w:rsidRDefault="00292FF4" w:rsidP="00975F22">
            <w:pPr>
              <w:pStyle w:val="TAC"/>
              <w:rPr>
                <w:lang w:eastAsia="zh-CN"/>
              </w:rPr>
            </w:pPr>
            <w:r w:rsidRPr="00404F3A">
              <w:rPr>
                <w:lang w:eastAsia="zh-CN"/>
              </w:rPr>
              <w:t>N/A</w:t>
            </w:r>
          </w:p>
        </w:tc>
        <w:tc>
          <w:tcPr>
            <w:tcW w:w="1411" w:type="dxa"/>
            <w:vAlign w:val="center"/>
          </w:tcPr>
          <w:p w:rsidR="00292FF4" w:rsidRPr="00404F3A" w:rsidRDefault="00292FF4" w:rsidP="00975F22">
            <w:pPr>
              <w:pStyle w:val="TAC"/>
              <w:rPr>
                <w:lang w:eastAsia="zh-CN"/>
              </w:rPr>
            </w:pPr>
            <w:r w:rsidRPr="00404F3A">
              <w:rPr>
                <w:szCs w:val="18"/>
                <w:lang w:val="en-US" w:eastAsia="zh-CN"/>
              </w:rPr>
              <w:t>-5.45</w:t>
            </w:r>
          </w:p>
        </w:tc>
      </w:tr>
      <w:tr w:rsidR="00DB4C0D" w:rsidRPr="00404F3A" w:rsidTr="00292FF4">
        <w:trPr>
          <w:cantSplit/>
          <w:trHeight w:val="352"/>
          <w:jc w:val="center"/>
        </w:trPr>
        <w:tc>
          <w:tcPr>
            <w:tcW w:w="1990" w:type="dxa"/>
            <w:vMerge/>
            <w:vAlign w:val="center"/>
          </w:tcPr>
          <w:p w:rsidR="00292FF4" w:rsidRPr="00404F3A" w:rsidRDefault="00292FF4" w:rsidP="00975F22">
            <w:pPr>
              <w:pStyle w:val="TAC"/>
              <w:rPr>
                <w:strike/>
                <w:lang w:eastAsia="zh-CN"/>
              </w:rPr>
            </w:pPr>
          </w:p>
        </w:tc>
        <w:tc>
          <w:tcPr>
            <w:tcW w:w="1418" w:type="dxa"/>
            <w:vAlign w:val="center"/>
          </w:tcPr>
          <w:p w:rsidR="00292FF4" w:rsidRPr="00404F3A" w:rsidRDefault="00292FF4" w:rsidP="00975F22">
            <w:pPr>
              <w:pStyle w:val="TAC"/>
              <w:rPr>
                <w:lang w:eastAsia="zh-CN"/>
              </w:rPr>
            </w:pPr>
            <w:r w:rsidRPr="00404F3A">
              <w:rPr>
                <w:rFonts w:hint="eastAsia"/>
                <w:lang w:eastAsia="zh-CN"/>
              </w:rPr>
              <w:t>Set 2</w:t>
            </w:r>
          </w:p>
        </w:tc>
        <w:tc>
          <w:tcPr>
            <w:tcW w:w="850" w:type="dxa"/>
            <w:vAlign w:val="center"/>
          </w:tcPr>
          <w:p w:rsidR="00292FF4" w:rsidRPr="00404F3A" w:rsidRDefault="00292FF4" w:rsidP="00975F22">
            <w:pPr>
              <w:pStyle w:val="TAC"/>
              <w:rPr>
                <w:lang w:eastAsia="zh-CN"/>
              </w:rPr>
            </w:pPr>
            <w:r w:rsidRPr="00404F3A">
              <w:rPr>
                <w:rFonts w:eastAsia="?? ??"/>
                <w:lang w:eastAsia="ja-JP"/>
              </w:rPr>
              <w:t>dB</w:t>
            </w:r>
          </w:p>
        </w:tc>
        <w:tc>
          <w:tcPr>
            <w:tcW w:w="3413" w:type="dxa"/>
            <w:gridSpan w:val="2"/>
            <w:vAlign w:val="center"/>
          </w:tcPr>
          <w:p w:rsidR="00292FF4" w:rsidRPr="00404F3A" w:rsidRDefault="00292FF4" w:rsidP="00975F22">
            <w:pPr>
              <w:pStyle w:val="TAC"/>
              <w:rPr>
                <w:lang w:eastAsia="zh-CN"/>
              </w:rPr>
            </w:pPr>
            <w:r w:rsidRPr="00404F3A">
              <w:rPr>
                <w:lang w:eastAsia="zh-CN"/>
              </w:rPr>
              <w:t>N/A</w:t>
            </w:r>
          </w:p>
        </w:tc>
        <w:tc>
          <w:tcPr>
            <w:tcW w:w="1411" w:type="dxa"/>
            <w:vAlign w:val="center"/>
          </w:tcPr>
          <w:p w:rsidR="00292FF4" w:rsidRPr="00404F3A" w:rsidRDefault="00292FF4" w:rsidP="00975F22">
            <w:pPr>
              <w:pStyle w:val="TAC"/>
              <w:rPr>
                <w:lang w:eastAsia="zh-CN"/>
              </w:rPr>
            </w:pPr>
            <w:r w:rsidRPr="00404F3A">
              <w:rPr>
                <w:rFonts w:hint="eastAsia"/>
                <w:lang w:val="en-US" w:eastAsia="ja-JP"/>
              </w:rPr>
              <w:t>-0.43</w:t>
            </w:r>
          </w:p>
        </w:tc>
      </w:tr>
      <w:tr w:rsidR="00DB4C0D" w:rsidRPr="00404F3A" w:rsidTr="00292FF4">
        <w:trPr>
          <w:cantSplit/>
          <w:trHeight w:val="257"/>
          <w:jc w:val="center"/>
        </w:trPr>
        <w:tc>
          <w:tcPr>
            <w:tcW w:w="1990" w:type="dxa"/>
            <w:vMerge w:val="restart"/>
            <w:vAlign w:val="center"/>
          </w:tcPr>
          <w:p w:rsidR="00292FF4" w:rsidRPr="00404F3A" w:rsidRDefault="00292FF4" w:rsidP="00975F22">
            <w:pPr>
              <w:pStyle w:val="TAC"/>
              <w:rPr>
                <w:lang w:eastAsia="zh-CN"/>
              </w:rPr>
            </w:pPr>
            <w:r w:rsidRPr="00404F3A">
              <w:rPr>
                <w:lang w:eastAsia="zh-CN"/>
              </w:rPr>
              <w:t>Relative power</w:t>
            </w:r>
            <w:r w:rsidRPr="00404F3A">
              <w:rPr>
                <w:rFonts w:hint="eastAsia"/>
                <w:lang w:eastAsia="zh-CN"/>
              </w:rPr>
              <w:t xml:space="preserve"> of intra-cell UEs (Note 3)</w:t>
            </w:r>
          </w:p>
        </w:tc>
        <w:tc>
          <w:tcPr>
            <w:tcW w:w="1418" w:type="dxa"/>
            <w:vAlign w:val="center"/>
          </w:tcPr>
          <w:p w:rsidR="00292FF4" w:rsidRPr="00404F3A" w:rsidRDefault="00292FF4" w:rsidP="00975F22">
            <w:pPr>
              <w:pStyle w:val="TAC"/>
              <w:rPr>
                <w:lang w:eastAsia="zh-CN"/>
              </w:rPr>
            </w:pPr>
            <w:r w:rsidRPr="00404F3A">
              <w:rPr>
                <w:rFonts w:hint="eastAsia"/>
                <w:lang w:eastAsia="zh-CN"/>
              </w:rPr>
              <w:t>Set 1</w:t>
            </w:r>
          </w:p>
        </w:tc>
        <w:tc>
          <w:tcPr>
            <w:tcW w:w="850" w:type="dxa"/>
            <w:vAlign w:val="center"/>
          </w:tcPr>
          <w:p w:rsidR="00292FF4" w:rsidRPr="00404F3A" w:rsidRDefault="00292FF4" w:rsidP="00975F22">
            <w:pPr>
              <w:pStyle w:val="TAC"/>
              <w:rPr>
                <w:lang w:eastAsia="zh-CN"/>
              </w:rPr>
            </w:pPr>
            <w:r w:rsidRPr="00404F3A">
              <w:rPr>
                <w:rFonts w:eastAsia="?? ??"/>
                <w:lang w:eastAsia="ja-JP"/>
              </w:rPr>
              <w:t>dB</w:t>
            </w:r>
          </w:p>
        </w:tc>
        <w:tc>
          <w:tcPr>
            <w:tcW w:w="1706" w:type="dxa"/>
            <w:vAlign w:val="center"/>
          </w:tcPr>
          <w:p w:rsidR="00292FF4" w:rsidRPr="00404F3A" w:rsidRDefault="00292FF4" w:rsidP="00975F22">
            <w:pPr>
              <w:pStyle w:val="TAC"/>
              <w:rPr>
                <w:lang w:eastAsia="zh-CN"/>
              </w:rPr>
            </w:pPr>
            <w:r w:rsidRPr="00404F3A">
              <w:rPr>
                <w:rFonts w:hint="eastAsia"/>
                <w:lang w:eastAsia="zh-CN"/>
              </w:rPr>
              <w:t>0</w:t>
            </w:r>
          </w:p>
        </w:tc>
        <w:tc>
          <w:tcPr>
            <w:tcW w:w="1707" w:type="dxa"/>
            <w:vAlign w:val="center"/>
          </w:tcPr>
          <w:p w:rsidR="00292FF4" w:rsidRPr="00404F3A" w:rsidRDefault="00292FF4" w:rsidP="00975F22">
            <w:pPr>
              <w:pStyle w:val="TAC"/>
              <w:rPr>
                <w:lang w:eastAsia="zh-CN"/>
              </w:rPr>
            </w:pPr>
            <w:r w:rsidRPr="00404F3A">
              <w:rPr>
                <w:rFonts w:hint="eastAsia"/>
                <w:lang w:eastAsia="zh-CN"/>
              </w:rPr>
              <w:t>0</w:t>
            </w:r>
          </w:p>
        </w:tc>
        <w:tc>
          <w:tcPr>
            <w:tcW w:w="1411" w:type="dxa"/>
            <w:vAlign w:val="center"/>
          </w:tcPr>
          <w:p w:rsidR="00292FF4" w:rsidRPr="00404F3A" w:rsidRDefault="00292FF4" w:rsidP="00975F22">
            <w:pPr>
              <w:pStyle w:val="TAC"/>
              <w:rPr>
                <w:lang w:eastAsia="ja-JP"/>
              </w:rPr>
            </w:pPr>
            <w:r w:rsidRPr="00404F3A">
              <w:rPr>
                <w:lang w:eastAsia="zh-CN"/>
              </w:rPr>
              <w:t>N/A</w:t>
            </w:r>
          </w:p>
        </w:tc>
      </w:tr>
      <w:tr w:rsidR="00DB4C0D" w:rsidRPr="00404F3A" w:rsidTr="00292FF4">
        <w:trPr>
          <w:cantSplit/>
          <w:trHeight w:val="275"/>
          <w:jc w:val="center"/>
        </w:trPr>
        <w:tc>
          <w:tcPr>
            <w:tcW w:w="1990" w:type="dxa"/>
            <w:vMerge/>
            <w:vAlign w:val="center"/>
          </w:tcPr>
          <w:p w:rsidR="00292FF4" w:rsidRPr="00404F3A" w:rsidRDefault="00292FF4" w:rsidP="00975F22">
            <w:pPr>
              <w:pStyle w:val="TAC"/>
              <w:rPr>
                <w:lang w:eastAsia="zh-CN"/>
              </w:rPr>
            </w:pPr>
          </w:p>
        </w:tc>
        <w:tc>
          <w:tcPr>
            <w:tcW w:w="1418" w:type="dxa"/>
            <w:vAlign w:val="center"/>
          </w:tcPr>
          <w:p w:rsidR="00292FF4" w:rsidRPr="00404F3A" w:rsidRDefault="00292FF4" w:rsidP="00975F22">
            <w:pPr>
              <w:pStyle w:val="TAC"/>
              <w:rPr>
                <w:lang w:eastAsia="zh-CN"/>
              </w:rPr>
            </w:pPr>
            <w:r w:rsidRPr="00404F3A">
              <w:rPr>
                <w:rFonts w:hint="eastAsia"/>
                <w:lang w:eastAsia="zh-CN"/>
              </w:rPr>
              <w:t>Set 2</w:t>
            </w:r>
          </w:p>
        </w:tc>
        <w:tc>
          <w:tcPr>
            <w:tcW w:w="850" w:type="dxa"/>
            <w:vAlign w:val="center"/>
          </w:tcPr>
          <w:p w:rsidR="00292FF4" w:rsidRPr="00404F3A" w:rsidRDefault="00292FF4" w:rsidP="00975F22">
            <w:pPr>
              <w:pStyle w:val="TAC"/>
              <w:rPr>
                <w:lang w:eastAsia="zh-CN"/>
              </w:rPr>
            </w:pPr>
            <w:r w:rsidRPr="00404F3A">
              <w:rPr>
                <w:rFonts w:eastAsia="?? ??"/>
                <w:lang w:eastAsia="ja-JP"/>
              </w:rPr>
              <w:t>dB</w:t>
            </w:r>
          </w:p>
        </w:tc>
        <w:tc>
          <w:tcPr>
            <w:tcW w:w="1706" w:type="dxa"/>
            <w:vAlign w:val="center"/>
          </w:tcPr>
          <w:p w:rsidR="00292FF4" w:rsidRPr="00404F3A" w:rsidRDefault="00292FF4" w:rsidP="00975F22">
            <w:pPr>
              <w:pStyle w:val="TAC"/>
              <w:rPr>
                <w:lang w:eastAsia="zh-CN"/>
              </w:rPr>
            </w:pPr>
            <w:r w:rsidRPr="00404F3A">
              <w:rPr>
                <w:rFonts w:hint="eastAsia"/>
                <w:lang w:eastAsia="zh-CN"/>
              </w:rPr>
              <w:t>0</w:t>
            </w:r>
          </w:p>
        </w:tc>
        <w:tc>
          <w:tcPr>
            <w:tcW w:w="1707" w:type="dxa"/>
            <w:vAlign w:val="center"/>
          </w:tcPr>
          <w:p w:rsidR="00292FF4" w:rsidRPr="00404F3A" w:rsidRDefault="00292FF4" w:rsidP="00975F22">
            <w:pPr>
              <w:pStyle w:val="TAC"/>
              <w:rPr>
                <w:lang w:eastAsia="zh-CN"/>
              </w:rPr>
            </w:pPr>
            <w:r w:rsidRPr="00404F3A">
              <w:rPr>
                <w:rFonts w:hint="eastAsia"/>
                <w:lang w:eastAsia="zh-CN"/>
              </w:rPr>
              <w:t>3</w:t>
            </w:r>
          </w:p>
        </w:tc>
        <w:tc>
          <w:tcPr>
            <w:tcW w:w="1411" w:type="dxa"/>
            <w:vAlign w:val="center"/>
          </w:tcPr>
          <w:p w:rsidR="00292FF4" w:rsidRPr="00404F3A" w:rsidRDefault="00292FF4" w:rsidP="00975F22">
            <w:pPr>
              <w:pStyle w:val="TAC"/>
              <w:rPr>
                <w:lang w:eastAsia="ja-JP"/>
              </w:rPr>
            </w:pPr>
            <w:r w:rsidRPr="00404F3A">
              <w:rPr>
                <w:lang w:eastAsia="zh-CN"/>
              </w:rPr>
              <w:t>N/A</w:t>
            </w:r>
          </w:p>
        </w:tc>
      </w:tr>
      <w:tr w:rsidR="00DB4C0D" w:rsidRPr="00404F3A" w:rsidTr="00292FF4">
        <w:trPr>
          <w:cantSplit/>
          <w:trHeight w:val="237"/>
          <w:jc w:val="center"/>
        </w:trPr>
        <w:tc>
          <w:tcPr>
            <w:tcW w:w="3408" w:type="dxa"/>
            <w:gridSpan w:val="2"/>
            <w:vAlign w:val="center"/>
          </w:tcPr>
          <w:p w:rsidR="00292FF4" w:rsidRPr="00404F3A" w:rsidRDefault="00292FF4" w:rsidP="00975F22">
            <w:pPr>
              <w:pStyle w:val="TAC"/>
              <w:rPr>
                <w:lang w:eastAsia="zh-CN"/>
              </w:rPr>
            </w:pPr>
            <w:r w:rsidRPr="00404F3A">
              <w:rPr>
                <w:lang w:eastAsia="zh-CN"/>
              </w:rPr>
              <w:t>Time offset</w:t>
            </w:r>
          </w:p>
        </w:tc>
        <w:tc>
          <w:tcPr>
            <w:tcW w:w="850" w:type="dxa"/>
            <w:vAlign w:val="center"/>
          </w:tcPr>
          <w:p w:rsidR="00292FF4" w:rsidRPr="00404F3A" w:rsidRDefault="00292FF4" w:rsidP="00975F22">
            <w:pPr>
              <w:pStyle w:val="TAC"/>
              <w:rPr>
                <w:rFonts w:eastAsia="?? ??"/>
                <w:lang w:eastAsia="ja-JP"/>
              </w:rPr>
            </w:pPr>
            <w:r w:rsidRPr="00404F3A">
              <w:rPr>
                <w:lang w:eastAsia="zh-CN"/>
              </w:rPr>
              <w:t>us</w:t>
            </w:r>
          </w:p>
        </w:tc>
        <w:tc>
          <w:tcPr>
            <w:tcW w:w="1706" w:type="dxa"/>
            <w:vAlign w:val="center"/>
          </w:tcPr>
          <w:p w:rsidR="00292FF4" w:rsidRPr="00404F3A" w:rsidRDefault="00292FF4" w:rsidP="00975F22">
            <w:pPr>
              <w:pStyle w:val="TAC"/>
              <w:rPr>
                <w:lang w:eastAsia="zh-CN"/>
              </w:rPr>
            </w:pPr>
            <w:r w:rsidRPr="00404F3A">
              <w:rPr>
                <w:lang w:eastAsia="zh-CN"/>
              </w:rPr>
              <w:t>-1</w:t>
            </w:r>
          </w:p>
        </w:tc>
        <w:tc>
          <w:tcPr>
            <w:tcW w:w="1707" w:type="dxa"/>
            <w:vAlign w:val="center"/>
          </w:tcPr>
          <w:p w:rsidR="00292FF4" w:rsidRPr="00404F3A" w:rsidRDefault="00292FF4" w:rsidP="00975F22">
            <w:pPr>
              <w:pStyle w:val="TAC"/>
              <w:rPr>
                <w:lang w:eastAsia="zh-CN"/>
              </w:rPr>
            </w:pPr>
            <w:r w:rsidRPr="00404F3A">
              <w:rPr>
                <w:lang w:eastAsia="zh-CN"/>
              </w:rPr>
              <w:t>1</w:t>
            </w:r>
          </w:p>
        </w:tc>
        <w:tc>
          <w:tcPr>
            <w:tcW w:w="1411" w:type="dxa"/>
            <w:vAlign w:val="center"/>
          </w:tcPr>
          <w:p w:rsidR="00292FF4" w:rsidRPr="00404F3A" w:rsidRDefault="00292FF4" w:rsidP="00975F22">
            <w:pPr>
              <w:pStyle w:val="TAC"/>
              <w:rPr>
                <w:lang w:eastAsia="zh-CN"/>
              </w:rPr>
            </w:pPr>
            <w:r w:rsidRPr="00404F3A">
              <w:rPr>
                <w:rFonts w:hint="eastAsia"/>
                <w:lang w:eastAsia="zh-CN"/>
              </w:rPr>
              <w:t>0</w:t>
            </w:r>
          </w:p>
        </w:tc>
      </w:tr>
      <w:tr w:rsidR="00DB4C0D" w:rsidRPr="00404F3A" w:rsidTr="00292FF4">
        <w:trPr>
          <w:cantSplit/>
          <w:trHeight w:val="156"/>
          <w:jc w:val="center"/>
        </w:trPr>
        <w:tc>
          <w:tcPr>
            <w:tcW w:w="3408" w:type="dxa"/>
            <w:gridSpan w:val="2"/>
            <w:vAlign w:val="center"/>
          </w:tcPr>
          <w:p w:rsidR="00292FF4" w:rsidRPr="00404F3A" w:rsidRDefault="00292FF4" w:rsidP="00975F22">
            <w:pPr>
              <w:pStyle w:val="TAC"/>
              <w:rPr>
                <w:lang w:eastAsia="zh-CN"/>
              </w:rPr>
            </w:pPr>
            <w:r w:rsidRPr="00404F3A">
              <w:rPr>
                <w:lang w:eastAsia="zh-CN"/>
              </w:rPr>
              <w:t>Frequency offset</w:t>
            </w:r>
          </w:p>
        </w:tc>
        <w:tc>
          <w:tcPr>
            <w:tcW w:w="850" w:type="dxa"/>
            <w:vAlign w:val="center"/>
          </w:tcPr>
          <w:p w:rsidR="00292FF4" w:rsidRPr="00404F3A" w:rsidRDefault="00292FF4" w:rsidP="00975F22">
            <w:pPr>
              <w:pStyle w:val="TAC"/>
              <w:rPr>
                <w:rFonts w:eastAsia="?? ??"/>
                <w:lang w:eastAsia="ja-JP"/>
              </w:rPr>
            </w:pPr>
            <w:r w:rsidRPr="00404F3A">
              <w:rPr>
                <w:lang w:eastAsia="zh-CN"/>
              </w:rPr>
              <w:t>Hz</w:t>
            </w:r>
          </w:p>
        </w:tc>
        <w:tc>
          <w:tcPr>
            <w:tcW w:w="1706" w:type="dxa"/>
            <w:vAlign w:val="center"/>
          </w:tcPr>
          <w:p w:rsidR="00292FF4" w:rsidRPr="00404F3A" w:rsidRDefault="00292FF4" w:rsidP="00975F22">
            <w:pPr>
              <w:pStyle w:val="TAC"/>
              <w:rPr>
                <w:lang w:eastAsia="zh-CN"/>
              </w:rPr>
            </w:pPr>
            <w:r w:rsidRPr="00404F3A">
              <w:rPr>
                <w:lang w:eastAsia="zh-CN"/>
              </w:rPr>
              <w:t>-200</w:t>
            </w:r>
          </w:p>
        </w:tc>
        <w:tc>
          <w:tcPr>
            <w:tcW w:w="1707" w:type="dxa"/>
            <w:vAlign w:val="center"/>
          </w:tcPr>
          <w:p w:rsidR="00292FF4" w:rsidRPr="00404F3A" w:rsidRDefault="00292FF4" w:rsidP="00975F22">
            <w:pPr>
              <w:pStyle w:val="TAC"/>
              <w:rPr>
                <w:lang w:eastAsia="zh-CN"/>
              </w:rPr>
            </w:pPr>
            <w:r w:rsidRPr="00404F3A">
              <w:rPr>
                <w:lang w:eastAsia="zh-CN"/>
              </w:rPr>
              <w:t>200</w:t>
            </w:r>
          </w:p>
        </w:tc>
        <w:tc>
          <w:tcPr>
            <w:tcW w:w="1411" w:type="dxa"/>
            <w:vAlign w:val="center"/>
          </w:tcPr>
          <w:p w:rsidR="00292FF4" w:rsidRPr="00404F3A" w:rsidRDefault="00292FF4" w:rsidP="00975F22">
            <w:pPr>
              <w:pStyle w:val="TAC"/>
              <w:rPr>
                <w:lang w:eastAsia="zh-CN"/>
              </w:rPr>
            </w:pPr>
            <w:r w:rsidRPr="00404F3A">
              <w:rPr>
                <w:rFonts w:hint="eastAsia"/>
                <w:lang w:eastAsia="zh-CN"/>
              </w:rPr>
              <w:t>0</w:t>
            </w:r>
          </w:p>
        </w:tc>
      </w:tr>
      <w:tr w:rsidR="00DB4C0D" w:rsidRPr="00404F3A" w:rsidTr="00292FF4">
        <w:trPr>
          <w:cantSplit/>
          <w:trHeight w:val="156"/>
          <w:jc w:val="center"/>
        </w:trPr>
        <w:tc>
          <w:tcPr>
            <w:tcW w:w="1990" w:type="dxa"/>
            <w:vMerge w:val="restart"/>
            <w:vAlign w:val="center"/>
          </w:tcPr>
          <w:p w:rsidR="00292FF4" w:rsidRPr="00404F3A" w:rsidRDefault="00292FF4" w:rsidP="00975F22">
            <w:pPr>
              <w:pStyle w:val="TAC"/>
              <w:rPr>
                <w:lang w:eastAsia="zh-CN"/>
              </w:rPr>
            </w:pPr>
            <w:r w:rsidRPr="00404F3A">
              <w:rPr>
                <w:lang w:eastAsia="zh-CN"/>
              </w:rPr>
              <w:t>Demodulation reference signal for PUSCH</w:t>
            </w:r>
          </w:p>
        </w:tc>
        <w:tc>
          <w:tcPr>
            <w:tcW w:w="1418" w:type="dxa"/>
            <w:vAlign w:val="center"/>
          </w:tcPr>
          <w:p w:rsidR="00292FF4" w:rsidRPr="00404F3A" w:rsidRDefault="00292FF4" w:rsidP="00975F22">
            <w:pPr>
              <w:pStyle w:val="TAC"/>
              <w:rPr>
                <w:lang w:eastAsia="zh-CN"/>
              </w:rPr>
            </w:pPr>
            <w:r w:rsidRPr="00404F3A">
              <w:rPr>
                <w:position w:val="-10"/>
                <w:lang w:eastAsia="ja-JP"/>
              </w:rPr>
              <w:object w:dxaOrig="499" w:dyaOrig="320">
                <v:shape id="_x0000_i1113" type="#_x0000_t75" style="width:21.5pt;height:14.5pt" o:ole="">
                  <v:imagedata r:id="rId145" o:title=""/>
                </v:shape>
                <o:OLEObject Type="Embed" ProgID="Equation.DSMT4" ShapeID="_x0000_i1113" DrawAspect="Content" ObjectID="_1615289384" r:id="rId167"/>
              </w:object>
            </w:r>
          </w:p>
        </w:tc>
        <w:tc>
          <w:tcPr>
            <w:tcW w:w="850" w:type="dxa"/>
            <w:vAlign w:val="center"/>
          </w:tcPr>
          <w:p w:rsidR="00292FF4" w:rsidRPr="00404F3A" w:rsidRDefault="00292FF4" w:rsidP="00975F22">
            <w:pPr>
              <w:pStyle w:val="TAC"/>
              <w:rPr>
                <w:rFonts w:eastAsia="?? ??"/>
                <w:lang w:eastAsia="ja-JP"/>
              </w:rPr>
            </w:pPr>
          </w:p>
        </w:tc>
        <w:tc>
          <w:tcPr>
            <w:tcW w:w="1706" w:type="dxa"/>
            <w:vAlign w:val="center"/>
          </w:tcPr>
          <w:p w:rsidR="00292FF4" w:rsidRPr="00404F3A" w:rsidRDefault="00292FF4" w:rsidP="00975F22">
            <w:pPr>
              <w:pStyle w:val="TAC"/>
              <w:rPr>
                <w:lang w:eastAsia="zh-CN"/>
              </w:rPr>
            </w:pPr>
            <w:r w:rsidRPr="00404F3A">
              <w:rPr>
                <w:bCs/>
                <w:lang w:eastAsia="ja-JP"/>
              </w:rPr>
              <w:t>0</w:t>
            </w:r>
          </w:p>
        </w:tc>
        <w:tc>
          <w:tcPr>
            <w:tcW w:w="1707" w:type="dxa"/>
            <w:vAlign w:val="center"/>
          </w:tcPr>
          <w:p w:rsidR="00292FF4" w:rsidRPr="00404F3A" w:rsidRDefault="00292FF4" w:rsidP="00975F22">
            <w:pPr>
              <w:pStyle w:val="TAC"/>
              <w:rPr>
                <w:lang w:eastAsia="zh-CN"/>
              </w:rPr>
            </w:pPr>
            <w:r w:rsidRPr="00404F3A">
              <w:rPr>
                <w:rFonts w:hint="eastAsia"/>
                <w:lang w:eastAsia="zh-CN"/>
              </w:rPr>
              <w:t>6</w:t>
            </w:r>
          </w:p>
        </w:tc>
        <w:tc>
          <w:tcPr>
            <w:tcW w:w="1411" w:type="dxa"/>
            <w:vAlign w:val="center"/>
          </w:tcPr>
          <w:p w:rsidR="00292FF4" w:rsidRPr="00404F3A" w:rsidRDefault="00292FF4" w:rsidP="00975F22">
            <w:pPr>
              <w:pStyle w:val="TAC"/>
              <w:rPr>
                <w:lang w:eastAsia="zh-CN"/>
              </w:rPr>
            </w:pPr>
            <w:r w:rsidRPr="00404F3A">
              <w:rPr>
                <w:rFonts w:hint="eastAsia"/>
                <w:lang w:eastAsia="zh-CN"/>
              </w:rPr>
              <w:t>0</w:t>
            </w:r>
          </w:p>
        </w:tc>
      </w:tr>
      <w:tr w:rsidR="00DB4C0D" w:rsidRPr="00404F3A" w:rsidTr="00292FF4">
        <w:trPr>
          <w:cantSplit/>
          <w:trHeight w:val="156"/>
          <w:jc w:val="center"/>
        </w:trPr>
        <w:tc>
          <w:tcPr>
            <w:tcW w:w="1990" w:type="dxa"/>
            <w:vMerge/>
            <w:vAlign w:val="center"/>
          </w:tcPr>
          <w:p w:rsidR="00292FF4" w:rsidRPr="00404F3A" w:rsidRDefault="00292FF4" w:rsidP="00975F22">
            <w:pPr>
              <w:pStyle w:val="TAC"/>
              <w:rPr>
                <w:lang w:eastAsia="zh-CN"/>
              </w:rPr>
            </w:pPr>
          </w:p>
        </w:tc>
        <w:tc>
          <w:tcPr>
            <w:tcW w:w="1418" w:type="dxa"/>
            <w:vAlign w:val="center"/>
          </w:tcPr>
          <w:p w:rsidR="00292FF4" w:rsidRPr="00404F3A" w:rsidRDefault="00292FF4" w:rsidP="00975F22">
            <w:pPr>
              <w:pStyle w:val="TAC"/>
              <w:rPr>
                <w:lang w:eastAsia="zh-CN"/>
              </w:rPr>
            </w:pPr>
            <w:r w:rsidRPr="00404F3A">
              <w:rPr>
                <w:position w:val="-10"/>
                <w:lang w:eastAsia="ja-JP"/>
              </w:rPr>
              <w:object w:dxaOrig="300" w:dyaOrig="300">
                <v:shape id="_x0000_i1114" type="#_x0000_t75" style="width:14.5pt;height:14.5pt" o:ole="">
                  <v:imagedata r:id="rId143" o:title=""/>
                </v:shape>
                <o:OLEObject Type="Embed" ProgID="Equation.DSMT4" ShapeID="_x0000_i1114" DrawAspect="Content" ObjectID="_1615289385" r:id="rId168"/>
              </w:object>
            </w:r>
            <w:r w:rsidRPr="00404F3A">
              <w:rPr>
                <w:rFonts w:hint="eastAsia"/>
                <w:lang w:eastAsia="zh-CN"/>
              </w:rPr>
              <w:t xml:space="preserve">, </w:t>
            </w:r>
            <w:r w:rsidRPr="00404F3A">
              <w:rPr>
                <w:position w:val="-12"/>
                <w:lang w:eastAsia="ja-JP"/>
              </w:rPr>
              <w:object w:dxaOrig="600" w:dyaOrig="340">
                <v:shape id="_x0000_i1115" type="#_x0000_t75" style="width:29pt;height:14.5pt" o:ole="">
                  <v:imagedata r:id="rId147" o:title=""/>
                </v:shape>
                <o:OLEObject Type="Embed" ProgID="Equation.DSMT4" ShapeID="_x0000_i1115" DrawAspect="Content" ObjectID="_1615289386" r:id="rId169"/>
              </w:object>
            </w:r>
          </w:p>
        </w:tc>
        <w:tc>
          <w:tcPr>
            <w:tcW w:w="850" w:type="dxa"/>
            <w:vAlign w:val="center"/>
          </w:tcPr>
          <w:p w:rsidR="00292FF4" w:rsidRPr="00404F3A" w:rsidRDefault="00292FF4" w:rsidP="00975F22">
            <w:pPr>
              <w:pStyle w:val="TAC"/>
              <w:rPr>
                <w:rFonts w:eastAsia="?? ??"/>
                <w:lang w:eastAsia="ja-JP"/>
              </w:rPr>
            </w:pPr>
          </w:p>
        </w:tc>
        <w:tc>
          <w:tcPr>
            <w:tcW w:w="4824" w:type="dxa"/>
            <w:gridSpan w:val="3"/>
            <w:vAlign w:val="center"/>
          </w:tcPr>
          <w:p w:rsidR="00292FF4" w:rsidRPr="00404F3A" w:rsidRDefault="00292FF4" w:rsidP="00975F22">
            <w:pPr>
              <w:pStyle w:val="TAC"/>
              <w:rPr>
                <w:bCs/>
                <w:lang w:eastAsia="zh-CN"/>
              </w:rPr>
            </w:pPr>
            <w:r w:rsidRPr="00404F3A">
              <w:rPr>
                <w:position w:val="-10"/>
                <w:lang w:eastAsia="ja-JP"/>
              </w:rPr>
              <w:object w:dxaOrig="300" w:dyaOrig="300">
                <v:shape id="_x0000_i1116" type="#_x0000_t75" style="width:14.5pt;height:14.5pt" o:ole="">
                  <v:imagedata r:id="rId143" o:title=""/>
                </v:shape>
                <o:OLEObject Type="Embed" ProgID="Equation.DSMT4" ShapeID="_x0000_i1116" DrawAspect="Content" ObjectID="_1615289387" r:id="rId170"/>
              </w:object>
            </w:r>
            <w:r w:rsidRPr="00404F3A">
              <w:rPr>
                <w:bCs/>
                <w:lang w:eastAsia="ja-JP"/>
              </w:rPr>
              <w:t xml:space="preserve"> =0, </w:t>
            </w:r>
            <w:r w:rsidRPr="00404F3A">
              <w:rPr>
                <w:position w:val="-12"/>
                <w:lang w:eastAsia="ja-JP"/>
              </w:rPr>
              <w:object w:dxaOrig="600" w:dyaOrig="340">
                <v:shape id="_x0000_i1117" type="#_x0000_t75" style="width:29pt;height:14.5pt" o:ole="">
                  <v:imagedata r:id="rId147" o:title=""/>
                </v:shape>
                <o:OLEObject Type="Embed" ProgID="Equation.DSMT4" ShapeID="_x0000_i1117" DrawAspect="Content" ObjectID="_1615289388" r:id="rId171"/>
              </w:object>
            </w:r>
            <w:r w:rsidRPr="00404F3A">
              <w:rPr>
                <w:bCs/>
                <w:lang w:eastAsia="ja-JP"/>
              </w:rPr>
              <w:t xml:space="preserve"> =0</w:t>
            </w:r>
          </w:p>
          <w:p w:rsidR="00292FF4" w:rsidRPr="00404F3A" w:rsidRDefault="00292FF4" w:rsidP="00975F22">
            <w:pPr>
              <w:pStyle w:val="TAC"/>
              <w:rPr>
                <w:lang w:eastAsia="ja-JP"/>
              </w:rPr>
            </w:pPr>
            <w:r w:rsidRPr="00404F3A">
              <w:rPr>
                <w:rFonts w:hint="eastAsia"/>
                <w:lang w:eastAsia="zh-CN"/>
              </w:rPr>
              <w:t>G</w:t>
            </w:r>
            <w:r w:rsidRPr="00404F3A">
              <w:rPr>
                <w:lang w:eastAsia="zh-CN"/>
              </w:rPr>
              <w:t>roup hopping and sequence hopping are disabled</w:t>
            </w:r>
            <w:r w:rsidRPr="00404F3A">
              <w:rPr>
                <w:rFonts w:hint="eastAsia"/>
                <w:lang w:eastAsia="zh-CN"/>
              </w:rPr>
              <w:t>.</w:t>
            </w:r>
          </w:p>
        </w:tc>
      </w:tr>
      <w:tr w:rsidR="00292FF4" w:rsidRPr="00404F3A" w:rsidTr="00292FF4">
        <w:trPr>
          <w:cantSplit/>
          <w:trHeight w:val="1535"/>
          <w:jc w:val="center"/>
        </w:trPr>
        <w:tc>
          <w:tcPr>
            <w:tcW w:w="9082" w:type="dxa"/>
            <w:gridSpan w:val="6"/>
            <w:vAlign w:val="center"/>
          </w:tcPr>
          <w:p w:rsidR="00292FF4" w:rsidRPr="00404F3A" w:rsidRDefault="00292FF4" w:rsidP="00975F22">
            <w:pPr>
              <w:pStyle w:val="TAN"/>
              <w:rPr>
                <w:lang w:eastAsia="zh-CN"/>
              </w:rPr>
            </w:pPr>
            <w:r w:rsidRPr="00404F3A">
              <w:rPr>
                <w:lang w:eastAsia="ja-JP"/>
              </w:rPr>
              <w:t xml:space="preserve">Note </w:t>
            </w:r>
            <w:r w:rsidRPr="00404F3A">
              <w:rPr>
                <w:rFonts w:hint="eastAsia"/>
                <w:lang w:eastAsia="zh-CN"/>
              </w:rPr>
              <w:t>1</w:t>
            </w:r>
            <w:r w:rsidRPr="00404F3A">
              <w:rPr>
                <w:lang w:eastAsia="ja-JP"/>
              </w:rPr>
              <w:t>:</w:t>
            </w:r>
            <w:r w:rsidRPr="00404F3A">
              <w:rPr>
                <w:lang w:eastAsia="zh-CN"/>
              </w:rPr>
              <w:tab/>
            </w:r>
            <w:r w:rsidRPr="00404F3A">
              <w:rPr>
                <w:rFonts w:hint="eastAsia"/>
                <w:lang w:eastAsia="zh-CN"/>
              </w:rPr>
              <w:t xml:space="preserve">Two intra-cell UEs, i.e., UE1 and UE2, are configured </w:t>
            </w:r>
            <w:r w:rsidRPr="00404F3A">
              <w:rPr>
                <w:lang w:eastAsia="zh-CN"/>
              </w:rPr>
              <w:t>for</w:t>
            </w:r>
            <w:r w:rsidRPr="00404F3A">
              <w:rPr>
                <w:rFonts w:hint="eastAsia"/>
                <w:lang w:eastAsia="zh-CN"/>
              </w:rPr>
              <w:t xml:space="preserve"> tests with</w:t>
            </w:r>
            <w:r w:rsidRPr="00404F3A">
              <w:rPr>
                <w:lang w:eastAsia="zh-CN"/>
              </w:rPr>
              <w:t xml:space="preserve"> 2</w:t>
            </w:r>
            <w:r w:rsidRPr="00404F3A">
              <w:rPr>
                <w:rFonts w:hint="eastAsia"/>
                <w:lang w:eastAsia="zh-CN"/>
              </w:rPr>
              <w:t xml:space="preserve"> </w:t>
            </w:r>
            <w:r w:rsidRPr="00404F3A">
              <w:rPr>
                <w:lang w:eastAsia="zh-CN"/>
              </w:rPr>
              <w:t>RX antennas.</w:t>
            </w:r>
          </w:p>
          <w:p w:rsidR="00292FF4" w:rsidRPr="00404F3A" w:rsidRDefault="00292FF4" w:rsidP="00975F22">
            <w:pPr>
              <w:pStyle w:val="TAN"/>
              <w:rPr>
                <w:lang w:eastAsia="zh-CN"/>
              </w:rPr>
            </w:pPr>
            <w:r w:rsidRPr="00404F3A">
              <w:rPr>
                <w:lang w:eastAsia="ja-JP"/>
              </w:rPr>
              <w:t>Note 2:</w:t>
            </w:r>
            <w:r w:rsidRPr="00404F3A">
              <w:rPr>
                <w:lang w:eastAsia="zh-CN"/>
              </w:rPr>
              <w:tab/>
            </w:r>
            <w:r w:rsidRPr="00404F3A">
              <w:rPr>
                <w:lang w:eastAsia="ja-JP"/>
              </w:rPr>
              <w:t>The respective received energy of each</w:t>
            </w:r>
            <w:r w:rsidRPr="00404F3A">
              <w:rPr>
                <w:rFonts w:hint="eastAsia"/>
                <w:lang w:eastAsia="zh-CN"/>
              </w:rPr>
              <w:t xml:space="preserve"> inter-cell</w:t>
            </w:r>
            <w:r w:rsidRPr="00404F3A">
              <w:rPr>
                <w:lang w:eastAsia="ja-JP"/>
              </w:rPr>
              <w:t xml:space="preserve"> interferer relative to </w:t>
            </w:r>
            <w:r w:rsidRPr="00404F3A">
              <w:rPr>
                <w:position w:val="-6"/>
                <w:lang w:eastAsia="ja-JP"/>
              </w:rPr>
              <w:object w:dxaOrig="300" w:dyaOrig="260">
                <v:shape id="_x0000_i1118" type="#_x0000_t75" style="width:14.5pt;height:14.5pt" o:ole="">
                  <v:imagedata r:id="rId137" o:title=""/>
                </v:shape>
                <o:OLEObject Type="Embed" ProgID="Equation.DSMT4" ShapeID="_x0000_i1118" DrawAspect="Content" ObjectID="_1615289389" r:id="rId172"/>
              </w:object>
            </w:r>
            <w:r w:rsidRPr="00404F3A">
              <w:rPr>
                <w:lang w:eastAsia="ja-JP"/>
              </w:rPr>
              <w:t xml:space="preserve">  is defined by its associated DIP value</w:t>
            </w:r>
            <w:r w:rsidRPr="00404F3A">
              <w:rPr>
                <w:rFonts w:hint="eastAsia"/>
                <w:lang w:eastAsia="zh-CN"/>
              </w:rPr>
              <w:t xml:space="preserve"> </w:t>
            </w:r>
            <w:r w:rsidRPr="00404F3A">
              <w:rPr>
                <w:lang w:eastAsia="zh-CN"/>
              </w:rPr>
              <w:t>as specified in clause B.</w:t>
            </w:r>
            <w:r w:rsidRPr="00404F3A">
              <w:rPr>
                <w:rFonts w:hint="eastAsia"/>
                <w:lang w:eastAsia="zh-CN"/>
              </w:rPr>
              <w:t>6</w:t>
            </w:r>
            <w:r w:rsidRPr="00404F3A">
              <w:rPr>
                <w:lang w:eastAsia="zh-CN"/>
              </w:rPr>
              <w:t>.1.</w:t>
            </w:r>
            <w:r w:rsidRPr="00404F3A">
              <w:rPr>
                <w:rFonts w:hint="eastAsia"/>
                <w:lang w:eastAsia="zh-CN"/>
              </w:rPr>
              <w:t xml:space="preserve"> DIP set 1 and set 2 are derived respectively in h</w:t>
            </w:r>
            <w:r w:rsidRPr="00404F3A">
              <w:rPr>
                <w:lang w:eastAsia="zh-CN"/>
              </w:rPr>
              <w:t>omogeneous</w:t>
            </w:r>
            <w:r w:rsidRPr="00404F3A">
              <w:rPr>
                <w:rFonts w:hint="eastAsia"/>
                <w:lang w:eastAsia="zh-CN"/>
              </w:rPr>
              <w:t xml:space="preserve"> and h</w:t>
            </w:r>
            <w:r w:rsidRPr="00404F3A">
              <w:rPr>
                <w:lang w:eastAsia="zh-CN"/>
              </w:rPr>
              <w:t>eterogeneous</w:t>
            </w:r>
            <w:r w:rsidRPr="00404F3A">
              <w:rPr>
                <w:rFonts w:hint="eastAsia"/>
                <w:lang w:eastAsia="zh-CN"/>
              </w:rPr>
              <w:t xml:space="preserve"> network scenarios.</w:t>
            </w:r>
          </w:p>
          <w:p w:rsidR="00292FF4" w:rsidRPr="00404F3A" w:rsidRDefault="00292FF4" w:rsidP="00975F22">
            <w:pPr>
              <w:pStyle w:val="TAN"/>
              <w:rPr>
                <w:lang w:eastAsia="zh-CN"/>
              </w:rPr>
            </w:pPr>
            <w:r w:rsidRPr="00404F3A">
              <w:rPr>
                <w:rFonts w:hint="eastAsia"/>
                <w:lang w:eastAsia="zh-CN"/>
              </w:rPr>
              <w:t>Note 3:</w:t>
            </w:r>
            <w:r w:rsidRPr="00404F3A">
              <w:rPr>
                <w:lang w:eastAsia="zh-CN"/>
              </w:rPr>
              <w:tab/>
            </w:r>
            <w:r w:rsidRPr="00404F3A">
              <w:rPr>
                <w:rFonts w:hint="eastAsia"/>
                <w:lang w:eastAsia="zh-CN"/>
              </w:rPr>
              <w:t>For set 1, e</w:t>
            </w:r>
            <w:r w:rsidRPr="00404F3A">
              <w:rPr>
                <w:lang w:eastAsia="zh-CN"/>
              </w:rPr>
              <w:t xml:space="preserve">qual average </w:t>
            </w:r>
            <w:r w:rsidRPr="00404F3A">
              <w:rPr>
                <w:rFonts w:hint="eastAsia"/>
                <w:lang w:eastAsia="zh-CN"/>
              </w:rPr>
              <w:t xml:space="preserve">received </w:t>
            </w:r>
            <w:r w:rsidRPr="00404F3A">
              <w:rPr>
                <w:rFonts w:hint="eastAsia"/>
                <w:szCs w:val="18"/>
                <w:lang w:eastAsia="zh-CN"/>
              </w:rPr>
              <w:t xml:space="preserve">signal </w:t>
            </w:r>
            <w:r w:rsidRPr="00404F3A">
              <w:rPr>
                <w:szCs w:val="18"/>
                <w:lang w:eastAsia="zh-CN"/>
              </w:rPr>
              <w:t xml:space="preserve">energy </w:t>
            </w:r>
            <w:r w:rsidRPr="00404F3A">
              <w:rPr>
                <w:rFonts w:hint="eastAsia"/>
                <w:lang w:eastAsia="zh-CN"/>
              </w:rPr>
              <w:t xml:space="preserve">is configured for the intra-cell UEs, while </w:t>
            </w:r>
            <w:r w:rsidRPr="00404F3A">
              <w:rPr>
                <w:lang w:eastAsia="zh-CN"/>
              </w:rPr>
              <w:t>short-term variation remains</w:t>
            </w:r>
            <w:r w:rsidRPr="00404F3A">
              <w:rPr>
                <w:rFonts w:hint="eastAsia"/>
                <w:lang w:eastAsia="zh-CN"/>
              </w:rPr>
              <w:t xml:space="preserve">. For set 2, </w:t>
            </w:r>
            <w:r w:rsidRPr="00404F3A">
              <w:rPr>
                <w:szCs w:val="18"/>
              </w:rPr>
              <w:t xml:space="preserve">the </w:t>
            </w:r>
            <w:r w:rsidRPr="00404F3A">
              <w:rPr>
                <w:lang w:eastAsia="zh-CN"/>
              </w:rPr>
              <w:t xml:space="preserve">average </w:t>
            </w:r>
            <w:r w:rsidRPr="00404F3A">
              <w:rPr>
                <w:rFonts w:hint="eastAsia"/>
                <w:lang w:eastAsia="zh-CN"/>
              </w:rPr>
              <w:t xml:space="preserve">received </w:t>
            </w:r>
            <w:r w:rsidRPr="00404F3A">
              <w:rPr>
                <w:rFonts w:hint="eastAsia"/>
                <w:szCs w:val="18"/>
                <w:lang w:eastAsia="zh-CN"/>
              </w:rPr>
              <w:t xml:space="preserve">signal </w:t>
            </w:r>
            <w:r w:rsidRPr="00404F3A">
              <w:rPr>
                <w:szCs w:val="18"/>
                <w:lang w:eastAsia="zh-CN"/>
              </w:rPr>
              <w:t xml:space="preserve">energy </w:t>
            </w:r>
            <w:r w:rsidRPr="00404F3A">
              <w:rPr>
                <w:szCs w:val="18"/>
              </w:rPr>
              <w:t>of UE</w:t>
            </w:r>
            <w:r w:rsidRPr="00404F3A">
              <w:rPr>
                <w:rFonts w:hint="eastAsia"/>
                <w:szCs w:val="18"/>
                <w:lang w:eastAsia="zh-CN"/>
              </w:rPr>
              <w:t>2</w:t>
            </w:r>
            <w:r w:rsidRPr="00404F3A">
              <w:rPr>
                <w:szCs w:val="18"/>
              </w:rPr>
              <w:t xml:space="preserve"> is 3 dB </w:t>
            </w:r>
            <w:r w:rsidRPr="00404F3A">
              <w:rPr>
                <w:rFonts w:hint="eastAsia"/>
                <w:szCs w:val="18"/>
                <w:lang w:eastAsia="zh-CN"/>
              </w:rPr>
              <w:t>higher</w:t>
            </w:r>
            <w:r w:rsidRPr="00404F3A">
              <w:rPr>
                <w:szCs w:val="18"/>
              </w:rPr>
              <w:t xml:space="preserve"> than that of UE</w:t>
            </w:r>
            <w:r w:rsidRPr="00404F3A">
              <w:rPr>
                <w:rFonts w:hint="eastAsia"/>
                <w:szCs w:val="18"/>
                <w:lang w:eastAsia="zh-CN"/>
              </w:rPr>
              <w:t>1</w:t>
            </w:r>
            <w:r w:rsidRPr="00404F3A">
              <w:rPr>
                <w:szCs w:val="18"/>
              </w:rPr>
              <w:t>.</w:t>
            </w:r>
          </w:p>
        </w:tc>
      </w:tr>
    </w:tbl>
    <w:p w:rsidR="00975F22" w:rsidRPr="00404F3A" w:rsidRDefault="00975F22" w:rsidP="00975F22">
      <w:pPr>
        <w:rPr>
          <w:lang w:eastAsia="zh-CN"/>
        </w:rPr>
      </w:pPr>
    </w:p>
    <w:p w:rsidR="00975F22" w:rsidRPr="00404F3A" w:rsidRDefault="00975F22" w:rsidP="00975F22">
      <w:pPr>
        <w:pStyle w:val="TH"/>
        <w:rPr>
          <w:lang w:eastAsia="zh-CN"/>
        </w:rPr>
      </w:pPr>
      <w:r w:rsidRPr="00404F3A">
        <w:lastRenderedPageBreak/>
        <w:t>Table 8.2.9-</w:t>
      </w:r>
      <w:r w:rsidRPr="00404F3A">
        <w:rPr>
          <w:rFonts w:hint="eastAsia"/>
          <w:lang w:eastAsia="zh-CN"/>
        </w:rPr>
        <w:t>2</w:t>
      </w:r>
      <w:r w:rsidRPr="00404F3A">
        <w:t xml:space="preserve">: </w:t>
      </w:r>
      <w:r w:rsidRPr="00404F3A">
        <w:rPr>
          <w:rFonts w:hint="eastAsia"/>
          <w:lang w:eastAsia="zh-CN"/>
        </w:rPr>
        <w:t>T</w:t>
      </w:r>
      <w:r w:rsidRPr="00404F3A">
        <w:t xml:space="preserve">est </w:t>
      </w:r>
      <w:r w:rsidRPr="00404F3A">
        <w:rPr>
          <w:rFonts w:hint="eastAsia"/>
          <w:lang w:eastAsia="zh-CN"/>
        </w:rPr>
        <w:t>p</w:t>
      </w:r>
      <w:r w:rsidRPr="00404F3A">
        <w:t xml:space="preserve">arameters for </w:t>
      </w:r>
      <w:r w:rsidRPr="00404F3A">
        <w:rPr>
          <w:rFonts w:hint="eastAsia"/>
          <w:lang w:eastAsia="zh-CN"/>
        </w:rPr>
        <w:t>e</w:t>
      </w:r>
      <w:r w:rsidRPr="00404F3A">
        <w:t xml:space="preserv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B, 4</w:t>
      </w:r>
      <w:r w:rsidRPr="00404F3A">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DB4C0D" w:rsidRPr="00404F3A" w:rsidTr="00292FF4">
        <w:trPr>
          <w:cantSplit/>
          <w:trHeight w:val="156"/>
          <w:jc w:val="center"/>
        </w:trPr>
        <w:tc>
          <w:tcPr>
            <w:tcW w:w="3408" w:type="dxa"/>
            <w:gridSpan w:val="2"/>
            <w:vMerge w:val="restart"/>
            <w:vAlign w:val="center"/>
          </w:tcPr>
          <w:p w:rsidR="00292FF4" w:rsidRPr="00404F3A" w:rsidRDefault="00292FF4" w:rsidP="00292FF4">
            <w:pPr>
              <w:pStyle w:val="TAH"/>
              <w:rPr>
                <w:lang w:eastAsia="zh-CN"/>
              </w:rPr>
            </w:pPr>
            <w:r w:rsidRPr="00404F3A">
              <w:rPr>
                <w:rFonts w:eastAsia="?? ??"/>
                <w:lang w:eastAsia="ja-JP"/>
              </w:rPr>
              <w:t>Parameter</w:t>
            </w:r>
          </w:p>
        </w:tc>
        <w:tc>
          <w:tcPr>
            <w:tcW w:w="850" w:type="dxa"/>
            <w:vMerge w:val="restart"/>
            <w:vAlign w:val="center"/>
          </w:tcPr>
          <w:p w:rsidR="00292FF4" w:rsidRPr="00404F3A" w:rsidRDefault="00292FF4" w:rsidP="00292FF4">
            <w:pPr>
              <w:pStyle w:val="TAH"/>
              <w:rPr>
                <w:rFonts w:eastAsia="?? ??"/>
                <w:lang w:eastAsia="ja-JP"/>
              </w:rPr>
            </w:pPr>
            <w:r w:rsidRPr="00404F3A">
              <w:rPr>
                <w:rFonts w:eastAsia="?? ??"/>
                <w:lang w:eastAsia="ja-JP"/>
              </w:rPr>
              <w:t>Unit</w:t>
            </w:r>
          </w:p>
        </w:tc>
        <w:tc>
          <w:tcPr>
            <w:tcW w:w="3413" w:type="dxa"/>
            <w:gridSpan w:val="4"/>
            <w:vAlign w:val="center"/>
          </w:tcPr>
          <w:p w:rsidR="00292FF4" w:rsidRPr="00404F3A" w:rsidRDefault="00292FF4" w:rsidP="00292FF4">
            <w:pPr>
              <w:pStyle w:val="TAH"/>
              <w:rPr>
                <w:lang w:eastAsia="zh-CN"/>
              </w:rPr>
            </w:pPr>
            <w:r w:rsidRPr="00404F3A">
              <w:rPr>
                <w:rFonts w:hint="eastAsia"/>
                <w:lang w:eastAsia="zh-CN"/>
              </w:rPr>
              <w:t>Wanted intra-cell UEs (Note 1)</w:t>
            </w:r>
          </w:p>
        </w:tc>
        <w:tc>
          <w:tcPr>
            <w:tcW w:w="1411" w:type="dxa"/>
            <w:vMerge w:val="restart"/>
            <w:vAlign w:val="center"/>
          </w:tcPr>
          <w:p w:rsidR="00292FF4" w:rsidRPr="00404F3A" w:rsidRDefault="00292FF4" w:rsidP="00292FF4">
            <w:pPr>
              <w:pStyle w:val="TAH"/>
              <w:rPr>
                <w:lang w:eastAsia="zh-CN"/>
              </w:rPr>
            </w:pPr>
            <w:r w:rsidRPr="00404F3A">
              <w:rPr>
                <w:rFonts w:hint="eastAsia"/>
                <w:lang w:eastAsia="zh-CN"/>
              </w:rPr>
              <w:t xml:space="preserve">Inter-cell </w:t>
            </w:r>
            <w:r w:rsidRPr="00404F3A">
              <w:rPr>
                <w:lang w:eastAsia="zh-CN"/>
              </w:rPr>
              <w:t xml:space="preserve">interfering </w:t>
            </w:r>
            <w:r w:rsidRPr="00404F3A">
              <w:rPr>
                <w:rFonts w:hint="eastAsia"/>
                <w:lang w:eastAsia="zh-CN"/>
              </w:rPr>
              <w:t>UE</w:t>
            </w:r>
          </w:p>
        </w:tc>
      </w:tr>
      <w:tr w:rsidR="00DB4C0D" w:rsidRPr="00404F3A" w:rsidTr="00292FF4">
        <w:trPr>
          <w:cantSplit/>
          <w:trHeight w:val="156"/>
          <w:jc w:val="center"/>
        </w:trPr>
        <w:tc>
          <w:tcPr>
            <w:tcW w:w="3408" w:type="dxa"/>
            <w:gridSpan w:val="2"/>
            <w:vMerge/>
            <w:vAlign w:val="center"/>
          </w:tcPr>
          <w:p w:rsidR="00292FF4" w:rsidRPr="00404F3A" w:rsidRDefault="00292FF4" w:rsidP="00292FF4">
            <w:pPr>
              <w:pStyle w:val="TAH"/>
              <w:rPr>
                <w:lang w:eastAsia="zh-CN"/>
              </w:rPr>
            </w:pPr>
          </w:p>
        </w:tc>
        <w:tc>
          <w:tcPr>
            <w:tcW w:w="850" w:type="dxa"/>
            <w:vMerge/>
            <w:vAlign w:val="center"/>
          </w:tcPr>
          <w:p w:rsidR="00292FF4" w:rsidRPr="00404F3A" w:rsidRDefault="00292FF4" w:rsidP="00292FF4">
            <w:pPr>
              <w:pStyle w:val="TAH"/>
              <w:rPr>
                <w:rFonts w:eastAsia="?? ??"/>
                <w:lang w:eastAsia="ja-JP"/>
              </w:rPr>
            </w:pPr>
          </w:p>
        </w:tc>
        <w:tc>
          <w:tcPr>
            <w:tcW w:w="853" w:type="dxa"/>
          </w:tcPr>
          <w:p w:rsidR="00292FF4" w:rsidRPr="00404F3A" w:rsidRDefault="00292FF4" w:rsidP="00292FF4">
            <w:pPr>
              <w:pStyle w:val="TAH"/>
              <w:rPr>
                <w:lang w:eastAsia="zh-CN"/>
              </w:rPr>
            </w:pPr>
            <w:r w:rsidRPr="00404F3A">
              <w:rPr>
                <w:rFonts w:hint="eastAsia"/>
                <w:lang w:eastAsia="zh-CN"/>
              </w:rPr>
              <w:t>UE1</w:t>
            </w:r>
          </w:p>
        </w:tc>
        <w:tc>
          <w:tcPr>
            <w:tcW w:w="853" w:type="dxa"/>
          </w:tcPr>
          <w:p w:rsidR="00292FF4" w:rsidRPr="00404F3A" w:rsidRDefault="00292FF4" w:rsidP="00292FF4">
            <w:pPr>
              <w:pStyle w:val="TAH"/>
              <w:rPr>
                <w:lang w:eastAsia="zh-CN"/>
              </w:rPr>
            </w:pPr>
            <w:r w:rsidRPr="00404F3A">
              <w:rPr>
                <w:rFonts w:hint="eastAsia"/>
                <w:lang w:eastAsia="zh-CN"/>
              </w:rPr>
              <w:t>UE2</w:t>
            </w:r>
          </w:p>
        </w:tc>
        <w:tc>
          <w:tcPr>
            <w:tcW w:w="853" w:type="dxa"/>
          </w:tcPr>
          <w:p w:rsidR="00292FF4" w:rsidRPr="00404F3A" w:rsidRDefault="00292FF4" w:rsidP="00292FF4">
            <w:pPr>
              <w:pStyle w:val="TAH"/>
              <w:rPr>
                <w:lang w:eastAsia="zh-CN"/>
              </w:rPr>
            </w:pPr>
            <w:r w:rsidRPr="00404F3A">
              <w:rPr>
                <w:rFonts w:hint="eastAsia"/>
                <w:lang w:eastAsia="zh-CN"/>
              </w:rPr>
              <w:t>UE3</w:t>
            </w:r>
          </w:p>
        </w:tc>
        <w:tc>
          <w:tcPr>
            <w:tcW w:w="854" w:type="dxa"/>
          </w:tcPr>
          <w:p w:rsidR="00292FF4" w:rsidRPr="00404F3A" w:rsidRDefault="00292FF4" w:rsidP="00292FF4">
            <w:pPr>
              <w:pStyle w:val="TAH"/>
              <w:rPr>
                <w:lang w:eastAsia="zh-CN"/>
              </w:rPr>
            </w:pPr>
            <w:r w:rsidRPr="00404F3A">
              <w:rPr>
                <w:rFonts w:hint="eastAsia"/>
                <w:lang w:eastAsia="zh-CN"/>
              </w:rPr>
              <w:t>UE4</w:t>
            </w:r>
          </w:p>
        </w:tc>
        <w:tc>
          <w:tcPr>
            <w:tcW w:w="1411" w:type="dxa"/>
            <w:vMerge/>
            <w:vAlign w:val="center"/>
          </w:tcPr>
          <w:p w:rsidR="00292FF4" w:rsidRPr="00404F3A" w:rsidRDefault="00292FF4" w:rsidP="00292FF4">
            <w:pPr>
              <w:pStyle w:val="TAH"/>
              <w:rPr>
                <w:lang w:eastAsia="zh-CN"/>
              </w:rPr>
            </w:pPr>
          </w:p>
        </w:tc>
      </w:tr>
      <w:tr w:rsidR="00DB4C0D" w:rsidRPr="00404F3A" w:rsidTr="00292FF4">
        <w:trPr>
          <w:cantSplit/>
          <w:trHeight w:val="156"/>
          <w:jc w:val="center"/>
        </w:trPr>
        <w:tc>
          <w:tcPr>
            <w:tcW w:w="3408" w:type="dxa"/>
            <w:gridSpan w:val="2"/>
            <w:vAlign w:val="center"/>
          </w:tcPr>
          <w:p w:rsidR="00975F22" w:rsidRPr="00404F3A" w:rsidRDefault="00975F22" w:rsidP="00975F22">
            <w:pPr>
              <w:pStyle w:val="TAC"/>
              <w:rPr>
                <w:lang w:eastAsia="zh-CN"/>
              </w:rPr>
            </w:pPr>
            <w:r w:rsidRPr="00404F3A">
              <w:rPr>
                <w:lang w:eastAsia="zh-CN"/>
              </w:rPr>
              <w:t>Cyclic Prefix</w:t>
            </w:r>
          </w:p>
        </w:tc>
        <w:tc>
          <w:tcPr>
            <w:tcW w:w="850" w:type="dxa"/>
          </w:tcPr>
          <w:p w:rsidR="00975F22" w:rsidRPr="00404F3A" w:rsidRDefault="00975F22" w:rsidP="00975F22">
            <w:pPr>
              <w:pStyle w:val="TAC"/>
              <w:rPr>
                <w:rFonts w:eastAsia="?? ??"/>
                <w:lang w:eastAsia="ja-JP"/>
              </w:rPr>
            </w:pPr>
          </w:p>
        </w:tc>
        <w:tc>
          <w:tcPr>
            <w:tcW w:w="4824" w:type="dxa"/>
            <w:gridSpan w:val="5"/>
            <w:vAlign w:val="center"/>
          </w:tcPr>
          <w:p w:rsidR="00975F22" w:rsidRPr="00404F3A" w:rsidRDefault="00975F22" w:rsidP="00975F22">
            <w:pPr>
              <w:pStyle w:val="TAC"/>
              <w:rPr>
                <w:lang w:eastAsia="ja-JP"/>
              </w:rPr>
            </w:pPr>
            <w:r w:rsidRPr="00404F3A">
              <w:rPr>
                <w:lang w:eastAsia="zh-CN"/>
              </w:rPr>
              <w:t>Normal</w:t>
            </w:r>
          </w:p>
        </w:tc>
      </w:tr>
      <w:tr w:rsidR="00DB4C0D" w:rsidRPr="00404F3A" w:rsidTr="00292FF4">
        <w:trPr>
          <w:cantSplit/>
          <w:trHeight w:val="156"/>
          <w:jc w:val="center"/>
        </w:trPr>
        <w:tc>
          <w:tcPr>
            <w:tcW w:w="3408" w:type="dxa"/>
            <w:gridSpan w:val="2"/>
            <w:vAlign w:val="center"/>
          </w:tcPr>
          <w:p w:rsidR="00975F22" w:rsidRPr="00404F3A" w:rsidRDefault="00975F22" w:rsidP="00975F22">
            <w:pPr>
              <w:pStyle w:val="TAC"/>
              <w:rPr>
                <w:lang w:eastAsia="zh-CN"/>
              </w:rPr>
            </w:pPr>
            <w:r w:rsidRPr="00404F3A">
              <w:rPr>
                <w:lang w:eastAsia="ja-JP"/>
              </w:rPr>
              <w:t>Uplink</w:t>
            </w:r>
            <w:r w:rsidRPr="00404F3A">
              <w:rPr>
                <w:lang w:eastAsia="zh-CN"/>
              </w:rPr>
              <w:t>-</w:t>
            </w:r>
            <w:r w:rsidRPr="00404F3A">
              <w:rPr>
                <w:lang w:eastAsia="ja-JP"/>
              </w:rPr>
              <w:t>downlink allocation for TDD</w:t>
            </w:r>
          </w:p>
        </w:tc>
        <w:tc>
          <w:tcPr>
            <w:tcW w:w="850" w:type="dxa"/>
          </w:tcPr>
          <w:p w:rsidR="00975F22" w:rsidRPr="00404F3A" w:rsidRDefault="00975F22" w:rsidP="00975F22">
            <w:pPr>
              <w:pStyle w:val="TAC"/>
              <w:rPr>
                <w:rFonts w:eastAsia="?? ??"/>
                <w:lang w:eastAsia="ja-JP"/>
              </w:rPr>
            </w:pPr>
          </w:p>
        </w:tc>
        <w:tc>
          <w:tcPr>
            <w:tcW w:w="4824" w:type="dxa"/>
            <w:gridSpan w:val="5"/>
            <w:vAlign w:val="center"/>
          </w:tcPr>
          <w:p w:rsidR="00975F22" w:rsidRPr="00404F3A" w:rsidRDefault="00975F22" w:rsidP="00975F22">
            <w:pPr>
              <w:pStyle w:val="TAC"/>
              <w:rPr>
                <w:lang w:eastAsia="ja-JP"/>
              </w:rPr>
            </w:pPr>
            <w:r w:rsidRPr="00404F3A">
              <w:rPr>
                <w:lang w:eastAsia="zh-CN"/>
              </w:rPr>
              <w:t>Configuration 1 (2:2)</w:t>
            </w:r>
          </w:p>
        </w:tc>
      </w:tr>
      <w:tr w:rsidR="00DB4C0D" w:rsidRPr="00404F3A" w:rsidTr="00292FF4">
        <w:trPr>
          <w:cantSplit/>
          <w:trHeight w:val="352"/>
          <w:jc w:val="center"/>
        </w:trPr>
        <w:tc>
          <w:tcPr>
            <w:tcW w:w="3408" w:type="dxa"/>
            <w:gridSpan w:val="2"/>
          </w:tcPr>
          <w:p w:rsidR="00975F22" w:rsidRPr="00404F3A" w:rsidRDefault="00975F22" w:rsidP="00975F22">
            <w:pPr>
              <w:pStyle w:val="TAC"/>
              <w:rPr>
                <w:lang w:eastAsia="zh-CN"/>
              </w:rPr>
            </w:pPr>
            <w:r w:rsidRPr="00404F3A">
              <w:rPr>
                <w:lang w:eastAsia="ja-JP"/>
              </w:rPr>
              <w:t>Maximum number of HARQ transmissions</w:t>
            </w:r>
          </w:p>
        </w:tc>
        <w:tc>
          <w:tcPr>
            <w:tcW w:w="850" w:type="dxa"/>
            <w:vAlign w:val="center"/>
          </w:tcPr>
          <w:p w:rsidR="00975F22" w:rsidRPr="00404F3A" w:rsidRDefault="00975F22" w:rsidP="00975F22">
            <w:pPr>
              <w:pStyle w:val="TAC"/>
              <w:rPr>
                <w:rFonts w:eastAsia="?? ??"/>
                <w:lang w:eastAsia="ja-JP"/>
              </w:rPr>
            </w:pPr>
          </w:p>
        </w:tc>
        <w:tc>
          <w:tcPr>
            <w:tcW w:w="3413" w:type="dxa"/>
            <w:gridSpan w:val="4"/>
            <w:vAlign w:val="center"/>
          </w:tcPr>
          <w:p w:rsidR="00975F22" w:rsidRPr="00404F3A" w:rsidRDefault="00975F22" w:rsidP="00975F22">
            <w:pPr>
              <w:pStyle w:val="TAC"/>
              <w:rPr>
                <w:lang w:val="en-US" w:eastAsia="ja-JP"/>
              </w:rPr>
            </w:pPr>
            <w:r w:rsidRPr="00404F3A">
              <w:rPr>
                <w:lang w:eastAsia="ja-JP"/>
              </w:rPr>
              <w:t>4</w:t>
            </w:r>
          </w:p>
        </w:tc>
        <w:tc>
          <w:tcPr>
            <w:tcW w:w="1411" w:type="dxa"/>
            <w:vAlign w:val="center"/>
          </w:tcPr>
          <w:p w:rsidR="00975F22" w:rsidRPr="00404F3A" w:rsidRDefault="00975F22" w:rsidP="00975F22">
            <w:pPr>
              <w:pStyle w:val="TAC"/>
              <w:rPr>
                <w:lang w:val="en-US" w:eastAsia="ja-JP"/>
              </w:rPr>
            </w:pPr>
            <w:r w:rsidRPr="00404F3A">
              <w:rPr>
                <w:lang w:eastAsia="zh-CN"/>
              </w:rPr>
              <w:t>N/A</w:t>
            </w:r>
          </w:p>
        </w:tc>
      </w:tr>
      <w:tr w:rsidR="00DB4C0D" w:rsidRPr="00404F3A" w:rsidTr="00292FF4">
        <w:trPr>
          <w:cantSplit/>
          <w:trHeight w:val="352"/>
          <w:jc w:val="center"/>
        </w:trPr>
        <w:tc>
          <w:tcPr>
            <w:tcW w:w="3408" w:type="dxa"/>
            <w:gridSpan w:val="2"/>
            <w:vAlign w:val="center"/>
          </w:tcPr>
          <w:p w:rsidR="00975F22" w:rsidRPr="00404F3A" w:rsidRDefault="00975F22" w:rsidP="00975F22">
            <w:pPr>
              <w:pStyle w:val="TAC"/>
              <w:rPr>
                <w:lang w:eastAsia="zh-CN"/>
              </w:rPr>
            </w:pPr>
            <w:r w:rsidRPr="00404F3A">
              <w:rPr>
                <w:lang w:eastAsia="ja-JP"/>
              </w:rPr>
              <w:t>RV sequence</w:t>
            </w:r>
          </w:p>
        </w:tc>
        <w:tc>
          <w:tcPr>
            <w:tcW w:w="850" w:type="dxa"/>
            <w:vAlign w:val="center"/>
          </w:tcPr>
          <w:p w:rsidR="00975F22" w:rsidRPr="00404F3A" w:rsidRDefault="00975F22" w:rsidP="00975F22">
            <w:pPr>
              <w:pStyle w:val="TAC"/>
              <w:rPr>
                <w:rFonts w:eastAsia="?? ??"/>
                <w:lang w:eastAsia="ja-JP"/>
              </w:rPr>
            </w:pPr>
          </w:p>
        </w:tc>
        <w:tc>
          <w:tcPr>
            <w:tcW w:w="3413" w:type="dxa"/>
            <w:gridSpan w:val="4"/>
            <w:vAlign w:val="center"/>
          </w:tcPr>
          <w:p w:rsidR="00975F22" w:rsidRPr="00404F3A" w:rsidRDefault="00975F22" w:rsidP="00975F22">
            <w:pPr>
              <w:pStyle w:val="TAC"/>
              <w:rPr>
                <w:lang w:val="en-US" w:eastAsia="ja-JP"/>
              </w:rPr>
            </w:pPr>
            <w:r w:rsidRPr="00404F3A">
              <w:rPr>
                <w:lang w:eastAsia="zh-CN"/>
              </w:rPr>
              <w:t>0, 2, 3, 1, 0, 2, 3, 1</w:t>
            </w:r>
          </w:p>
        </w:tc>
        <w:tc>
          <w:tcPr>
            <w:tcW w:w="1411" w:type="dxa"/>
            <w:vAlign w:val="center"/>
          </w:tcPr>
          <w:p w:rsidR="00975F22" w:rsidRPr="00404F3A" w:rsidRDefault="00975F22" w:rsidP="00975F22">
            <w:pPr>
              <w:pStyle w:val="TAC"/>
              <w:rPr>
                <w:lang w:val="en-US" w:eastAsia="ja-JP"/>
              </w:rPr>
            </w:pPr>
            <w:r w:rsidRPr="00404F3A">
              <w:rPr>
                <w:lang w:eastAsia="zh-CN"/>
              </w:rPr>
              <w:t>N/A</w:t>
            </w:r>
          </w:p>
        </w:tc>
      </w:tr>
      <w:tr w:rsidR="00DB4C0D" w:rsidRPr="00404F3A" w:rsidTr="00292FF4">
        <w:trPr>
          <w:cantSplit/>
          <w:trHeight w:val="352"/>
          <w:jc w:val="center"/>
        </w:trPr>
        <w:tc>
          <w:tcPr>
            <w:tcW w:w="3408" w:type="dxa"/>
            <w:gridSpan w:val="2"/>
            <w:vAlign w:val="center"/>
          </w:tcPr>
          <w:p w:rsidR="00975F22" w:rsidRPr="00404F3A" w:rsidRDefault="00975F22" w:rsidP="00975F22">
            <w:pPr>
              <w:pStyle w:val="TAC"/>
              <w:rPr>
                <w:lang w:eastAsia="zh-CN"/>
              </w:rPr>
            </w:pPr>
            <w:r w:rsidRPr="00404F3A">
              <w:rPr>
                <w:rFonts w:hint="eastAsia"/>
                <w:lang w:eastAsia="zh-CN"/>
              </w:rPr>
              <w:t>Cell Id</w:t>
            </w:r>
          </w:p>
        </w:tc>
        <w:tc>
          <w:tcPr>
            <w:tcW w:w="850" w:type="dxa"/>
            <w:vAlign w:val="center"/>
          </w:tcPr>
          <w:p w:rsidR="00975F22" w:rsidRPr="00404F3A" w:rsidRDefault="00975F22" w:rsidP="00975F22">
            <w:pPr>
              <w:pStyle w:val="TAC"/>
              <w:rPr>
                <w:rFonts w:eastAsia="?? ??"/>
                <w:lang w:eastAsia="ja-JP"/>
              </w:rPr>
            </w:pPr>
          </w:p>
        </w:tc>
        <w:tc>
          <w:tcPr>
            <w:tcW w:w="3413" w:type="dxa"/>
            <w:gridSpan w:val="4"/>
            <w:vAlign w:val="center"/>
          </w:tcPr>
          <w:p w:rsidR="00975F22" w:rsidRPr="00404F3A" w:rsidRDefault="00975F22" w:rsidP="00975F22">
            <w:pPr>
              <w:pStyle w:val="TAC"/>
              <w:rPr>
                <w:lang w:eastAsia="zh-CN"/>
              </w:rPr>
            </w:pPr>
            <w:r w:rsidRPr="00404F3A">
              <w:rPr>
                <w:rFonts w:hint="eastAsia"/>
                <w:lang w:eastAsia="zh-CN"/>
              </w:rPr>
              <w:t>0</w:t>
            </w:r>
          </w:p>
        </w:tc>
        <w:tc>
          <w:tcPr>
            <w:tcW w:w="1411" w:type="dxa"/>
            <w:vAlign w:val="center"/>
          </w:tcPr>
          <w:p w:rsidR="00975F22" w:rsidRPr="00404F3A" w:rsidRDefault="00975F22" w:rsidP="00975F22">
            <w:pPr>
              <w:pStyle w:val="TAC"/>
              <w:rPr>
                <w:lang w:eastAsia="zh-CN"/>
              </w:rPr>
            </w:pPr>
            <w:r w:rsidRPr="00404F3A">
              <w:rPr>
                <w:rFonts w:hint="eastAsia"/>
                <w:lang w:eastAsia="zh-CN"/>
              </w:rPr>
              <w:t>1</w:t>
            </w:r>
          </w:p>
        </w:tc>
      </w:tr>
      <w:tr w:rsidR="00DB4C0D" w:rsidRPr="00404F3A" w:rsidTr="00292FF4">
        <w:trPr>
          <w:cantSplit/>
          <w:trHeight w:val="352"/>
          <w:jc w:val="center"/>
        </w:trPr>
        <w:tc>
          <w:tcPr>
            <w:tcW w:w="3408" w:type="dxa"/>
            <w:gridSpan w:val="2"/>
            <w:vAlign w:val="center"/>
          </w:tcPr>
          <w:p w:rsidR="00975F22" w:rsidRPr="00404F3A" w:rsidRDefault="00975F22" w:rsidP="00975F22">
            <w:pPr>
              <w:pStyle w:val="TAC"/>
              <w:rPr>
                <w:lang w:eastAsia="zh-CN"/>
              </w:rPr>
            </w:pPr>
            <w:r w:rsidRPr="00404F3A">
              <w:rPr>
                <w:lang w:eastAsia="zh-CN"/>
              </w:rPr>
              <w:t>I</w:t>
            </w:r>
            <w:r w:rsidRPr="00404F3A">
              <w:rPr>
                <w:rFonts w:hint="eastAsia"/>
                <w:lang w:eastAsia="zh-CN"/>
              </w:rPr>
              <w:t>nter-cell i</w:t>
            </w:r>
            <w:r w:rsidRPr="00404F3A">
              <w:rPr>
                <w:lang w:eastAsia="zh-CN"/>
              </w:rPr>
              <w:t>nterference model</w:t>
            </w:r>
          </w:p>
        </w:tc>
        <w:tc>
          <w:tcPr>
            <w:tcW w:w="850" w:type="dxa"/>
            <w:vAlign w:val="center"/>
          </w:tcPr>
          <w:p w:rsidR="00975F22" w:rsidRPr="00404F3A" w:rsidRDefault="00975F22" w:rsidP="00975F22">
            <w:pPr>
              <w:pStyle w:val="TAC"/>
              <w:rPr>
                <w:rFonts w:eastAsia="?? ??"/>
                <w:lang w:eastAsia="ja-JP"/>
              </w:rPr>
            </w:pPr>
          </w:p>
        </w:tc>
        <w:tc>
          <w:tcPr>
            <w:tcW w:w="3413" w:type="dxa"/>
            <w:gridSpan w:val="4"/>
            <w:vAlign w:val="center"/>
          </w:tcPr>
          <w:p w:rsidR="00975F22" w:rsidRPr="00404F3A" w:rsidRDefault="00975F22" w:rsidP="00975F22">
            <w:pPr>
              <w:pStyle w:val="TAC"/>
              <w:rPr>
                <w:lang w:eastAsia="ja-JP"/>
              </w:rPr>
            </w:pPr>
            <w:r w:rsidRPr="00404F3A">
              <w:rPr>
                <w:lang w:eastAsia="zh-CN"/>
              </w:rPr>
              <w:t>N/A</w:t>
            </w:r>
          </w:p>
        </w:tc>
        <w:tc>
          <w:tcPr>
            <w:tcW w:w="1411" w:type="dxa"/>
            <w:vAlign w:val="center"/>
          </w:tcPr>
          <w:p w:rsidR="00975F22" w:rsidRPr="00404F3A" w:rsidRDefault="00975F22" w:rsidP="00975F22">
            <w:pPr>
              <w:pStyle w:val="TAC"/>
              <w:rPr>
                <w:lang w:eastAsia="ja-JP"/>
              </w:rPr>
            </w:pPr>
            <w:r w:rsidRPr="00404F3A">
              <w:rPr>
                <w:lang w:eastAsia="ja-JP"/>
              </w:rPr>
              <w:t>As specified in clause B.</w:t>
            </w:r>
            <w:r w:rsidRPr="00404F3A">
              <w:rPr>
                <w:rFonts w:hint="eastAsia"/>
                <w:lang w:eastAsia="zh-CN"/>
              </w:rPr>
              <w:t>6</w:t>
            </w:r>
            <w:r w:rsidRPr="00404F3A">
              <w:rPr>
                <w:lang w:eastAsia="ja-JP"/>
              </w:rPr>
              <w:t>.2</w:t>
            </w:r>
          </w:p>
        </w:tc>
      </w:tr>
      <w:tr w:rsidR="00DB4C0D" w:rsidRPr="00404F3A" w:rsidTr="00292FF4">
        <w:trPr>
          <w:cantSplit/>
          <w:trHeight w:val="352"/>
          <w:jc w:val="center"/>
        </w:trPr>
        <w:tc>
          <w:tcPr>
            <w:tcW w:w="1990" w:type="dxa"/>
            <w:vMerge w:val="restart"/>
            <w:vAlign w:val="center"/>
          </w:tcPr>
          <w:p w:rsidR="00975F22" w:rsidRPr="00404F3A" w:rsidRDefault="00975F22" w:rsidP="00975F22">
            <w:pPr>
              <w:pStyle w:val="TAC"/>
              <w:rPr>
                <w:strike/>
                <w:lang w:eastAsia="zh-CN"/>
              </w:rPr>
            </w:pPr>
            <w:r w:rsidRPr="00404F3A">
              <w:rPr>
                <w:lang w:eastAsia="zh-CN"/>
              </w:rPr>
              <w:t>DIP (Note 2)</w:t>
            </w:r>
          </w:p>
        </w:tc>
        <w:tc>
          <w:tcPr>
            <w:tcW w:w="1418" w:type="dxa"/>
            <w:vAlign w:val="center"/>
          </w:tcPr>
          <w:p w:rsidR="00975F22" w:rsidRPr="00404F3A" w:rsidRDefault="00975F22" w:rsidP="00975F22">
            <w:pPr>
              <w:pStyle w:val="TAC"/>
              <w:rPr>
                <w:lang w:eastAsia="zh-CN"/>
              </w:rPr>
            </w:pPr>
            <w:r w:rsidRPr="00404F3A">
              <w:rPr>
                <w:rFonts w:hint="eastAsia"/>
                <w:lang w:eastAsia="zh-CN"/>
              </w:rPr>
              <w:t>Set 1</w:t>
            </w:r>
          </w:p>
        </w:tc>
        <w:tc>
          <w:tcPr>
            <w:tcW w:w="850" w:type="dxa"/>
            <w:vAlign w:val="center"/>
          </w:tcPr>
          <w:p w:rsidR="00975F22" w:rsidRPr="00404F3A" w:rsidRDefault="00975F22" w:rsidP="00975F22">
            <w:pPr>
              <w:pStyle w:val="TAC"/>
              <w:rPr>
                <w:lang w:eastAsia="zh-CN"/>
              </w:rPr>
            </w:pPr>
            <w:r w:rsidRPr="00404F3A">
              <w:rPr>
                <w:rFonts w:eastAsia="?? ??"/>
                <w:lang w:eastAsia="ja-JP"/>
              </w:rPr>
              <w:t>dB</w:t>
            </w:r>
          </w:p>
        </w:tc>
        <w:tc>
          <w:tcPr>
            <w:tcW w:w="3413" w:type="dxa"/>
            <w:gridSpan w:val="4"/>
            <w:vAlign w:val="center"/>
          </w:tcPr>
          <w:p w:rsidR="00975F22" w:rsidRPr="00404F3A" w:rsidRDefault="00975F22" w:rsidP="00975F22">
            <w:pPr>
              <w:pStyle w:val="TAC"/>
              <w:rPr>
                <w:lang w:eastAsia="zh-CN"/>
              </w:rPr>
            </w:pPr>
            <w:r w:rsidRPr="00404F3A">
              <w:rPr>
                <w:lang w:eastAsia="zh-CN"/>
              </w:rPr>
              <w:t>N/A</w:t>
            </w:r>
          </w:p>
        </w:tc>
        <w:tc>
          <w:tcPr>
            <w:tcW w:w="1411" w:type="dxa"/>
            <w:vAlign w:val="center"/>
          </w:tcPr>
          <w:p w:rsidR="00975F22" w:rsidRPr="00404F3A" w:rsidRDefault="00975F22" w:rsidP="00975F22">
            <w:pPr>
              <w:pStyle w:val="TAC"/>
              <w:rPr>
                <w:lang w:eastAsia="zh-CN"/>
              </w:rPr>
            </w:pPr>
            <w:r w:rsidRPr="00404F3A">
              <w:rPr>
                <w:szCs w:val="18"/>
                <w:lang w:val="en-US" w:eastAsia="zh-CN"/>
              </w:rPr>
              <w:t>-5.45</w:t>
            </w:r>
          </w:p>
        </w:tc>
      </w:tr>
      <w:tr w:rsidR="00DB4C0D" w:rsidRPr="00404F3A" w:rsidTr="00292FF4">
        <w:trPr>
          <w:cantSplit/>
          <w:trHeight w:val="352"/>
          <w:jc w:val="center"/>
        </w:trPr>
        <w:tc>
          <w:tcPr>
            <w:tcW w:w="1990" w:type="dxa"/>
            <w:vMerge/>
            <w:vAlign w:val="center"/>
          </w:tcPr>
          <w:p w:rsidR="00975F22" w:rsidRPr="00404F3A" w:rsidRDefault="00975F22" w:rsidP="00975F22">
            <w:pPr>
              <w:pStyle w:val="TAC"/>
              <w:rPr>
                <w:strike/>
                <w:lang w:eastAsia="zh-CN"/>
              </w:rPr>
            </w:pPr>
          </w:p>
        </w:tc>
        <w:tc>
          <w:tcPr>
            <w:tcW w:w="1418" w:type="dxa"/>
            <w:vAlign w:val="center"/>
          </w:tcPr>
          <w:p w:rsidR="00975F22" w:rsidRPr="00404F3A" w:rsidRDefault="00975F22" w:rsidP="00975F22">
            <w:pPr>
              <w:pStyle w:val="TAC"/>
              <w:rPr>
                <w:lang w:eastAsia="zh-CN"/>
              </w:rPr>
            </w:pPr>
            <w:r w:rsidRPr="00404F3A">
              <w:rPr>
                <w:rFonts w:hint="eastAsia"/>
                <w:lang w:eastAsia="zh-CN"/>
              </w:rPr>
              <w:t>Set 2</w:t>
            </w:r>
          </w:p>
        </w:tc>
        <w:tc>
          <w:tcPr>
            <w:tcW w:w="850" w:type="dxa"/>
            <w:vAlign w:val="center"/>
          </w:tcPr>
          <w:p w:rsidR="00975F22" w:rsidRPr="00404F3A" w:rsidRDefault="00975F22" w:rsidP="00975F22">
            <w:pPr>
              <w:pStyle w:val="TAC"/>
              <w:rPr>
                <w:lang w:eastAsia="zh-CN"/>
              </w:rPr>
            </w:pPr>
            <w:r w:rsidRPr="00404F3A">
              <w:rPr>
                <w:rFonts w:eastAsia="?? ??"/>
                <w:lang w:eastAsia="ja-JP"/>
              </w:rPr>
              <w:t>dB</w:t>
            </w:r>
          </w:p>
        </w:tc>
        <w:tc>
          <w:tcPr>
            <w:tcW w:w="3413" w:type="dxa"/>
            <w:gridSpan w:val="4"/>
            <w:vAlign w:val="center"/>
          </w:tcPr>
          <w:p w:rsidR="00975F22" w:rsidRPr="00404F3A" w:rsidRDefault="00975F22" w:rsidP="00975F22">
            <w:pPr>
              <w:pStyle w:val="TAC"/>
              <w:rPr>
                <w:lang w:eastAsia="zh-CN"/>
              </w:rPr>
            </w:pPr>
            <w:r w:rsidRPr="00404F3A">
              <w:rPr>
                <w:lang w:eastAsia="zh-CN"/>
              </w:rPr>
              <w:t>N/A</w:t>
            </w:r>
          </w:p>
        </w:tc>
        <w:tc>
          <w:tcPr>
            <w:tcW w:w="1411" w:type="dxa"/>
            <w:vAlign w:val="center"/>
          </w:tcPr>
          <w:p w:rsidR="00975F22" w:rsidRPr="00404F3A" w:rsidRDefault="00975F22" w:rsidP="00975F22">
            <w:pPr>
              <w:pStyle w:val="TAC"/>
              <w:rPr>
                <w:lang w:eastAsia="zh-CN"/>
              </w:rPr>
            </w:pPr>
            <w:r w:rsidRPr="00404F3A">
              <w:rPr>
                <w:rFonts w:hint="eastAsia"/>
                <w:lang w:val="en-US" w:eastAsia="ja-JP"/>
              </w:rPr>
              <w:t>-0.43</w:t>
            </w:r>
          </w:p>
        </w:tc>
      </w:tr>
      <w:tr w:rsidR="00DB4C0D" w:rsidRPr="00404F3A" w:rsidTr="00292FF4">
        <w:trPr>
          <w:cantSplit/>
          <w:trHeight w:val="221"/>
          <w:jc w:val="center"/>
        </w:trPr>
        <w:tc>
          <w:tcPr>
            <w:tcW w:w="1990" w:type="dxa"/>
            <w:vMerge w:val="restart"/>
            <w:vAlign w:val="center"/>
          </w:tcPr>
          <w:p w:rsidR="00975F22" w:rsidRPr="00404F3A" w:rsidRDefault="00975F22" w:rsidP="00975F22">
            <w:pPr>
              <w:pStyle w:val="TAC"/>
              <w:rPr>
                <w:lang w:eastAsia="zh-CN"/>
              </w:rPr>
            </w:pPr>
            <w:r w:rsidRPr="00404F3A">
              <w:rPr>
                <w:lang w:eastAsia="zh-CN"/>
              </w:rPr>
              <w:t>Relative power</w:t>
            </w:r>
            <w:r w:rsidRPr="00404F3A">
              <w:rPr>
                <w:rFonts w:hint="eastAsia"/>
                <w:lang w:eastAsia="zh-CN"/>
              </w:rPr>
              <w:t xml:space="preserve"> of intra-cell UEs (Note 3)</w:t>
            </w:r>
          </w:p>
        </w:tc>
        <w:tc>
          <w:tcPr>
            <w:tcW w:w="1418" w:type="dxa"/>
            <w:vAlign w:val="center"/>
          </w:tcPr>
          <w:p w:rsidR="00975F22" w:rsidRPr="00404F3A" w:rsidRDefault="00975F22" w:rsidP="00975F22">
            <w:pPr>
              <w:pStyle w:val="TAC"/>
              <w:rPr>
                <w:lang w:eastAsia="zh-CN"/>
              </w:rPr>
            </w:pPr>
            <w:r w:rsidRPr="00404F3A">
              <w:rPr>
                <w:rFonts w:hint="eastAsia"/>
                <w:lang w:eastAsia="zh-CN"/>
              </w:rPr>
              <w:t>Set 1</w:t>
            </w:r>
          </w:p>
        </w:tc>
        <w:tc>
          <w:tcPr>
            <w:tcW w:w="850" w:type="dxa"/>
            <w:vAlign w:val="center"/>
          </w:tcPr>
          <w:p w:rsidR="00975F22" w:rsidRPr="00404F3A" w:rsidRDefault="00975F22" w:rsidP="00975F22">
            <w:pPr>
              <w:pStyle w:val="TAC"/>
              <w:rPr>
                <w:lang w:eastAsia="zh-CN"/>
              </w:rPr>
            </w:pPr>
            <w:r w:rsidRPr="00404F3A">
              <w:rPr>
                <w:rFonts w:eastAsia="?? ??"/>
                <w:lang w:eastAsia="ja-JP"/>
              </w:rPr>
              <w:t>dB</w:t>
            </w:r>
          </w:p>
        </w:tc>
        <w:tc>
          <w:tcPr>
            <w:tcW w:w="853" w:type="dxa"/>
            <w:vAlign w:val="center"/>
          </w:tcPr>
          <w:p w:rsidR="00975F22" w:rsidRPr="00404F3A" w:rsidRDefault="00975F22" w:rsidP="00975F22">
            <w:pPr>
              <w:pStyle w:val="TAC"/>
              <w:rPr>
                <w:lang w:eastAsia="zh-CN"/>
              </w:rPr>
            </w:pPr>
            <w:r w:rsidRPr="00404F3A">
              <w:rPr>
                <w:rFonts w:hint="eastAsia"/>
                <w:lang w:eastAsia="zh-CN"/>
              </w:rPr>
              <w:t>0</w:t>
            </w:r>
          </w:p>
        </w:tc>
        <w:tc>
          <w:tcPr>
            <w:tcW w:w="853" w:type="dxa"/>
            <w:vAlign w:val="center"/>
          </w:tcPr>
          <w:p w:rsidR="00975F22" w:rsidRPr="00404F3A" w:rsidRDefault="00975F22" w:rsidP="00975F22">
            <w:pPr>
              <w:pStyle w:val="TAC"/>
              <w:rPr>
                <w:lang w:eastAsia="zh-CN"/>
              </w:rPr>
            </w:pPr>
            <w:r w:rsidRPr="00404F3A">
              <w:rPr>
                <w:rFonts w:hint="eastAsia"/>
                <w:lang w:eastAsia="zh-CN"/>
              </w:rPr>
              <w:t>0</w:t>
            </w:r>
          </w:p>
        </w:tc>
        <w:tc>
          <w:tcPr>
            <w:tcW w:w="853" w:type="dxa"/>
            <w:vAlign w:val="center"/>
          </w:tcPr>
          <w:p w:rsidR="00975F22" w:rsidRPr="00404F3A" w:rsidRDefault="00975F22" w:rsidP="00975F22">
            <w:pPr>
              <w:pStyle w:val="TAC"/>
              <w:rPr>
                <w:lang w:eastAsia="zh-CN"/>
              </w:rPr>
            </w:pPr>
            <w:r w:rsidRPr="00404F3A">
              <w:rPr>
                <w:rFonts w:hint="eastAsia"/>
                <w:lang w:eastAsia="zh-CN"/>
              </w:rPr>
              <w:t>0</w:t>
            </w:r>
          </w:p>
        </w:tc>
        <w:tc>
          <w:tcPr>
            <w:tcW w:w="854" w:type="dxa"/>
            <w:vAlign w:val="center"/>
          </w:tcPr>
          <w:p w:rsidR="00975F22" w:rsidRPr="00404F3A" w:rsidRDefault="00975F22" w:rsidP="00975F22">
            <w:pPr>
              <w:pStyle w:val="TAC"/>
              <w:rPr>
                <w:lang w:eastAsia="zh-CN"/>
              </w:rPr>
            </w:pPr>
            <w:r w:rsidRPr="00404F3A">
              <w:rPr>
                <w:rFonts w:hint="eastAsia"/>
                <w:lang w:eastAsia="zh-CN"/>
              </w:rPr>
              <w:t>0</w:t>
            </w:r>
          </w:p>
        </w:tc>
        <w:tc>
          <w:tcPr>
            <w:tcW w:w="1411" w:type="dxa"/>
            <w:vAlign w:val="center"/>
          </w:tcPr>
          <w:p w:rsidR="00975F22" w:rsidRPr="00404F3A" w:rsidRDefault="00975F22" w:rsidP="00975F22">
            <w:pPr>
              <w:pStyle w:val="TAC"/>
              <w:rPr>
                <w:lang w:eastAsia="ja-JP"/>
              </w:rPr>
            </w:pPr>
            <w:r w:rsidRPr="00404F3A">
              <w:rPr>
                <w:lang w:eastAsia="zh-CN"/>
              </w:rPr>
              <w:t>N/A</w:t>
            </w:r>
          </w:p>
        </w:tc>
      </w:tr>
      <w:tr w:rsidR="00DB4C0D" w:rsidRPr="00404F3A" w:rsidTr="00292FF4">
        <w:trPr>
          <w:cantSplit/>
          <w:trHeight w:val="281"/>
          <w:jc w:val="center"/>
        </w:trPr>
        <w:tc>
          <w:tcPr>
            <w:tcW w:w="1990" w:type="dxa"/>
            <w:vMerge/>
            <w:vAlign w:val="center"/>
          </w:tcPr>
          <w:p w:rsidR="00975F22" w:rsidRPr="00404F3A" w:rsidRDefault="00975F22" w:rsidP="00975F22">
            <w:pPr>
              <w:pStyle w:val="TAC"/>
              <w:rPr>
                <w:lang w:eastAsia="zh-CN"/>
              </w:rPr>
            </w:pPr>
          </w:p>
        </w:tc>
        <w:tc>
          <w:tcPr>
            <w:tcW w:w="1418" w:type="dxa"/>
            <w:vAlign w:val="center"/>
          </w:tcPr>
          <w:p w:rsidR="00975F22" w:rsidRPr="00404F3A" w:rsidRDefault="00975F22" w:rsidP="00975F22">
            <w:pPr>
              <w:pStyle w:val="TAC"/>
              <w:rPr>
                <w:lang w:eastAsia="zh-CN"/>
              </w:rPr>
            </w:pPr>
            <w:r w:rsidRPr="00404F3A">
              <w:rPr>
                <w:rFonts w:hint="eastAsia"/>
                <w:lang w:eastAsia="zh-CN"/>
              </w:rPr>
              <w:t>Set 2</w:t>
            </w:r>
          </w:p>
        </w:tc>
        <w:tc>
          <w:tcPr>
            <w:tcW w:w="850" w:type="dxa"/>
            <w:vAlign w:val="center"/>
          </w:tcPr>
          <w:p w:rsidR="00975F22" w:rsidRPr="00404F3A" w:rsidRDefault="00975F22" w:rsidP="00975F22">
            <w:pPr>
              <w:pStyle w:val="TAC"/>
              <w:rPr>
                <w:lang w:eastAsia="zh-CN"/>
              </w:rPr>
            </w:pPr>
            <w:r w:rsidRPr="00404F3A">
              <w:rPr>
                <w:rFonts w:eastAsia="?? ??"/>
                <w:lang w:eastAsia="ja-JP"/>
              </w:rPr>
              <w:t>dB</w:t>
            </w:r>
          </w:p>
        </w:tc>
        <w:tc>
          <w:tcPr>
            <w:tcW w:w="853" w:type="dxa"/>
            <w:vAlign w:val="center"/>
          </w:tcPr>
          <w:p w:rsidR="00975F22" w:rsidRPr="00404F3A" w:rsidRDefault="00975F22" w:rsidP="00975F22">
            <w:pPr>
              <w:pStyle w:val="TAC"/>
              <w:rPr>
                <w:lang w:eastAsia="zh-CN"/>
              </w:rPr>
            </w:pPr>
            <w:r w:rsidRPr="00404F3A">
              <w:rPr>
                <w:rFonts w:hint="eastAsia"/>
                <w:lang w:eastAsia="zh-CN"/>
              </w:rPr>
              <w:t>0</w:t>
            </w:r>
          </w:p>
        </w:tc>
        <w:tc>
          <w:tcPr>
            <w:tcW w:w="853" w:type="dxa"/>
            <w:vAlign w:val="center"/>
          </w:tcPr>
          <w:p w:rsidR="00975F22" w:rsidRPr="00404F3A" w:rsidRDefault="00975F22" w:rsidP="00975F22">
            <w:pPr>
              <w:pStyle w:val="TAC"/>
              <w:rPr>
                <w:lang w:eastAsia="zh-CN"/>
              </w:rPr>
            </w:pPr>
            <w:r w:rsidRPr="00404F3A">
              <w:rPr>
                <w:rFonts w:hint="eastAsia"/>
                <w:lang w:eastAsia="zh-CN"/>
              </w:rPr>
              <w:t>3</w:t>
            </w:r>
          </w:p>
        </w:tc>
        <w:tc>
          <w:tcPr>
            <w:tcW w:w="853" w:type="dxa"/>
            <w:vAlign w:val="center"/>
          </w:tcPr>
          <w:p w:rsidR="00975F22" w:rsidRPr="00404F3A" w:rsidRDefault="00975F22" w:rsidP="00975F22">
            <w:pPr>
              <w:pStyle w:val="TAC"/>
              <w:rPr>
                <w:lang w:eastAsia="zh-CN"/>
              </w:rPr>
            </w:pPr>
            <w:r w:rsidRPr="00404F3A">
              <w:rPr>
                <w:rFonts w:hint="eastAsia"/>
                <w:lang w:eastAsia="zh-CN"/>
              </w:rPr>
              <w:t>0</w:t>
            </w:r>
          </w:p>
        </w:tc>
        <w:tc>
          <w:tcPr>
            <w:tcW w:w="854" w:type="dxa"/>
            <w:vAlign w:val="center"/>
          </w:tcPr>
          <w:p w:rsidR="00975F22" w:rsidRPr="00404F3A" w:rsidRDefault="00975F22" w:rsidP="00975F22">
            <w:pPr>
              <w:pStyle w:val="TAC"/>
              <w:rPr>
                <w:lang w:eastAsia="zh-CN"/>
              </w:rPr>
            </w:pPr>
            <w:r w:rsidRPr="00404F3A">
              <w:rPr>
                <w:rFonts w:hint="eastAsia"/>
                <w:lang w:eastAsia="zh-CN"/>
              </w:rPr>
              <w:t>3</w:t>
            </w:r>
          </w:p>
        </w:tc>
        <w:tc>
          <w:tcPr>
            <w:tcW w:w="1411" w:type="dxa"/>
            <w:vAlign w:val="center"/>
          </w:tcPr>
          <w:p w:rsidR="00975F22" w:rsidRPr="00404F3A" w:rsidRDefault="00975F22" w:rsidP="00975F22">
            <w:pPr>
              <w:pStyle w:val="TAC"/>
              <w:rPr>
                <w:lang w:eastAsia="ja-JP"/>
              </w:rPr>
            </w:pPr>
            <w:r w:rsidRPr="00404F3A">
              <w:rPr>
                <w:lang w:eastAsia="zh-CN"/>
              </w:rPr>
              <w:t>N/A</w:t>
            </w:r>
          </w:p>
        </w:tc>
      </w:tr>
      <w:tr w:rsidR="00DB4C0D" w:rsidRPr="00404F3A" w:rsidTr="00292FF4">
        <w:trPr>
          <w:cantSplit/>
          <w:trHeight w:val="156"/>
          <w:jc w:val="center"/>
        </w:trPr>
        <w:tc>
          <w:tcPr>
            <w:tcW w:w="3408" w:type="dxa"/>
            <w:gridSpan w:val="2"/>
            <w:vAlign w:val="center"/>
          </w:tcPr>
          <w:p w:rsidR="00975F22" w:rsidRPr="00404F3A" w:rsidRDefault="00975F22" w:rsidP="00975F22">
            <w:pPr>
              <w:pStyle w:val="TAC"/>
              <w:rPr>
                <w:lang w:eastAsia="zh-CN"/>
              </w:rPr>
            </w:pPr>
            <w:r w:rsidRPr="00404F3A">
              <w:rPr>
                <w:lang w:eastAsia="zh-CN"/>
              </w:rPr>
              <w:t>Time offset</w:t>
            </w:r>
          </w:p>
        </w:tc>
        <w:tc>
          <w:tcPr>
            <w:tcW w:w="850" w:type="dxa"/>
            <w:vAlign w:val="center"/>
          </w:tcPr>
          <w:p w:rsidR="00975F22" w:rsidRPr="00404F3A" w:rsidRDefault="00975F22" w:rsidP="00975F22">
            <w:pPr>
              <w:pStyle w:val="TAC"/>
              <w:rPr>
                <w:rFonts w:eastAsia="?? ??"/>
                <w:lang w:eastAsia="ja-JP"/>
              </w:rPr>
            </w:pPr>
            <w:r w:rsidRPr="00404F3A">
              <w:rPr>
                <w:lang w:eastAsia="zh-CN"/>
              </w:rPr>
              <w:t>us</w:t>
            </w:r>
          </w:p>
        </w:tc>
        <w:tc>
          <w:tcPr>
            <w:tcW w:w="853" w:type="dxa"/>
            <w:vAlign w:val="center"/>
          </w:tcPr>
          <w:p w:rsidR="00975F22" w:rsidRPr="00404F3A" w:rsidRDefault="00975F22" w:rsidP="00975F22">
            <w:pPr>
              <w:pStyle w:val="TAC"/>
              <w:rPr>
                <w:lang w:eastAsia="zh-CN"/>
              </w:rPr>
            </w:pPr>
            <w:r w:rsidRPr="00404F3A">
              <w:rPr>
                <w:lang w:eastAsia="zh-CN"/>
              </w:rPr>
              <w:t>-1</w:t>
            </w:r>
          </w:p>
        </w:tc>
        <w:tc>
          <w:tcPr>
            <w:tcW w:w="853" w:type="dxa"/>
            <w:vAlign w:val="center"/>
          </w:tcPr>
          <w:p w:rsidR="00975F22" w:rsidRPr="00404F3A" w:rsidRDefault="00975F22" w:rsidP="00975F22">
            <w:pPr>
              <w:pStyle w:val="TAC"/>
              <w:rPr>
                <w:lang w:eastAsia="zh-CN"/>
              </w:rPr>
            </w:pPr>
            <w:r w:rsidRPr="00404F3A">
              <w:rPr>
                <w:lang w:eastAsia="zh-CN"/>
              </w:rPr>
              <w:t>-0.5</w:t>
            </w:r>
          </w:p>
        </w:tc>
        <w:tc>
          <w:tcPr>
            <w:tcW w:w="853" w:type="dxa"/>
            <w:vAlign w:val="center"/>
          </w:tcPr>
          <w:p w:rsidR="00975F22" w:rsidRPr="00404F3A" w:rsidRDefault="00975F22" w:rsidP="00975F22">
            <w:pPr>
              <w:pStyle w:val="TAC"/>
              <w:rPr>
                <w:lang w:eastAsia="zh-CN"/>
              </w:rPr>
            </w:pPr>
            <w:r w:rsidRPr="00404F3A">
              <w:rPr>
                <w:lang w:eastAsia="zh-CN"/>
              </w:rPr>
              <w:t>0.5</w:t>
            </w:r>
          </w:p>
        </w:tc>
        <w:tc>
          <w:tcPr>
            <w:tcW w:w="854" w:type="dxa"/>
            <w:vAlign w:val="center"/>
          </w:tcPr>
          <w:p w:rsidR="00975F22" w:rsidRPr="00404F3A" w:rsidRDefault="00975F22" w:rsidP="00975F22">
            <w:pPr>
              <w:pStyle w:val="TAC"/>
              <w:rPr>
                <w:lang w:eastAsia="zh-CN"/>
              </w:rPr>
            </w:pPr>
            <w:r w:rsidRPr="00404F3A">
              <w:rPr>
                <w:lang w:eastAsia="zh-CN"/>
              </w:rPr>
              <w:t>1</w:t>
            </w:r>
          </w:p>
        </w:tc>
        <w:tc>
          <w:tcPr>
            <w:tcW w:w="1411" w:type="dxa"/>
            <w:vAlign w:val="center"/>
          </w:tcPr>
          <w:p w:rsidR="00975F22" w:rsidRPr="00404F3A" w:rsidRDefault="00975F22" w:rsidP="00975F22">
            <w:pPr>
              <w:pStyle w:val="TAC"/>
              <w:rPr>
                <w:lang w:eastAsia="zh-CN"/>
              </w:rPr>
            </w:pPr>
            <w:r w:rsidRPr="00404F3A">
              <w:rPr>
                <w:rFonts w:hint="eastAsia"/>
                <w:lang w:eastAsia="zh-CN"/>
              </w:rPr>
              <w:t>0</w:t>
            </w:r>
          </w:p>
        </w:tc>
      </w:tr>
      <w:tr w:rsidR="00DB4C0D" w:rsidRPr="00404F3A" w:rsidTr="00292FF4">
        <w:trPr>
          <w:cantSplit/>
          <w:trHeight w:val="156"/>
          <w:jc w:val="center"/>
        </w:trPr>
        <w:tc>
          <w:tcPr>
            <w:tcW w:w="3408" w:type="dxa"/>
            <w:gridSpan w:val="2"/>
            <w:vAlign w:val="center"/>
          </w:tcPr>
          <w:p w:rsidR="00975F22" w:rsidRPr="00404F3A" w:rsidRDefault="00975F22" w:rsidP="00975F22">
            <w:pPr>
              <w:pStyle w:val="TAC"/>
              <w:rPr>
                <w:lang w:eastAsia="zh-CN"/>
              </w:rPr>
            </w:pPr>
            <w:r w:rsidRPr="00404F3A">
              <w:rPr>
                <w:lang w:eastAsia="zh-CN"/>
              </w:rPr>
              <w:t>Frequency offset</w:t>
            </w:r>
          </w:p>
        </w:tc>
        <w:tc>
          <w:tcPr>
            <w:tcW w:w="850" w:type="dxa"/>
            <w:vAlign w:val="center"/>
          </w:tcPr>
          <w:p w:rsidR="00975F22" w:rsidRPr="00404F3A" w:rsidRDefault="00975F22" w:rsidP="00975F22">
            <w:pPr>
              <w:pStyle w:val="TAC"/>
              <w:rPr>
                <w:rFonts w:eastAsia="?? ??"/>
                <w:lang w:eastAsia="ja-JP"/>
              </w:rPr>
            </w:pPr>
            <w:r w:rsidRPr="00404F3A">
              <w:rPr>
                <w:lang w:eastAsia="zh-CN"/>
              </w:rPr>
              <w:t>Hz</w:t>
            </w:r>
          </w:p>
        </w:tc>
        <w:tc>
          <w:tcPr>
            <w:tcW w:w="853" w:type="dxa"/>
            <w:vAlign w:val="center"/>
          </w:tcPr>
          <w:p w:rsidR="00975F22" w:rsidRPr="00404F3A" w:rsidRDefault="00975F22" w:rsidP="00975F22">
            <w:pPr>
              <w:pStyle w:val="TAC"/>
              <w:rPr>
                <w:lang w:eastAsia="zh-CN"/>
              </w:rPr>
            </w:pPr>
            <w:r w:rsidRPr="00404F3A">
              <w:rPr>
                <w:lang w:eastAsia="zh-CN"/>
              </w:rPr>
              <w:t>-200</w:t>
            </w:r>
          </w:p>
        </w:tc>
        <w:tc>
          <w:tcPr>
            <w:tcW w:w="853" w:type="dxa"/>
            <w:vAlign w:val="center"/>
          </w:tcPr>
          <w:p w:rsidR="00975F22" w:rsidRPr="00404F3A" w:rsidRDefault="00975F22" w:rsidP="00975F22">
            <w:pPr>
              <w:pStyle w:val="TAC"/>
              <w:rPr>
                <w:lang w:eastAsia="zh-CN"/>
              </w:rPr>
            </w:pPr>
            <w:r w:rsidRPr="00404F3A">
              <w:rPr>
                <w:lang w:eastAsia="zh-CN"/>
              </w:rPr>
              <w:t>-100</w:t>
            </w:r>
          </w:p>
        </w:tc>
        <w:tc>
          <w:tcPr>
            <w:tcW w:w="853" w:type="dxa"/>
            <w:vAlign w:val="center"/>
          </w:tcPr>
          <w:p w:rsidR="00975F22" w:rsidRPr="00404F3A" w:rsidRDefault="00975F22" w:rsidP="00975F22">
            <w:pPr>
              <w:pStyle w:val="TAC"/>
              <w:rPr>
                <w:lang w:eastAsia="zh-CN"/>
              </w:rPr>
            </w:pPr>
            <w:r w:rsidRPr="00404F3A">
              <w:rPr>
                <w:lang w:eastAsia="zh-CN"/>
              </w:rPr>
              <w:t>100</w:t>
            </w:r>
          </w:p>
        </w:tc>
        <w:tc>
          <w:tcPr>
            <w:tcW w:w="854" w:type="dxa"/>
            <w:vAlign w:val="center"/>
          </w:tcPr>
          <w:p w:rsidR="00975F22" w:rsidRPr="00404F3A" w:rsidRDefault="00975F22" w:rsidP="00975F22">
            <w:pPr>
              <w:pStyle w:val="TAC"/>
              <w:rPr>
                <w:lang w:eastAsia="zh-CN"/>
              </w:rPr>
            </w:pPr>
            <w:r w:rsidRPr="00404F3A">
              <w:rPr>
                <w:lang w:eastAsia="zh-CN"/>
              </w:rPr>
              <w:t>200</w:t>
            </w:r>
          </w:p>
        </w:tc>
        <w:tc>
          <w:tcPr>
            <w:tcW w:w="1411" w:type="dxa"/>
            <w:vAlign w:val="center"/>
          </w:tcPr>
          <w:p w:rsidR="00975F22" w:rsidRPr="00404F3A" w:rsidRDefault="00975F22" w:rsidP="00975F22">
            <w:pPr>
              <w:pStyle w:val="TAC"/>
              <w:rPr>
                <w:lang w:eastAsia="zh-CN"/>
              </w:rPr>
            </w:pPr>
            <w:r w:rsidRPr="00404F3A">
              <w:rPr>
                <w:rFonts w:hint="eastAsia"/>
                <w:lang w:eastAsia="zh-CN"/>
              </w:rPr>
              <w:t>0</w:t>
            </w:r>
          </w:p>
        </w:tc>
      </w:tr>
      <w:tr w:rsidR="00DB4C0D" w:rsidRPr="00404F3A" w:rsidTr="00292FF4">
        <w:trPr>
          <w:cantSplit/>
          <w:trHeight w:val="281"/>
          <w:jc w:val="center"/>
        </w:trPr>
        <w:tc>
          <w:tcPr>
            <w:tcW w:w="1990" w:type="dxa"/>
            <w:vMerge w:val="restart"/>
            <w:vAlign w:val="center"/>
          </w:tcPr>
          <w:p w:rsidR="00975F22" w:rsidRPr="00404F3A" w:rsidRDefault="00975F22" w:rsidP="00975F22">
            <w:pPr>
              <w:pStyle w:val="TAC"/>
              <w:rPr>
                <w:lang w:eastAsia="zh-CN"/>
              </w:rPr>
            </w:pPr>
            <w:r w:rsidRPr="00404F3A">
              <w:rPr>
                <w:lang w:eastAsia="zh-CN"/>
              </w:rPr>
              <w:t>Demodulation reference signal for PUSCH</w:t>
            </w:r>
          </w:p>
        </w:tc>
        <w:tc>
          <w:tcPr>
            <w:tcW w:w="1418" w:type="dxa"/>
            <w:vAlign w:val="center"/>
          </w:tcPr>
          <w:p w:rsidR="00975F22" w:rsidRPr="00404F3A" w:rsidRDefault="00975F22" w:rsidP="00975F22">
            <w:pPr>
              <w:pStyle w:val="TAC"/>
              <w:rPr>
                <w:lang w:eastAsia="zh-CN"/>
              </w:rPr>
            </w:pPr>
            <w:r w:rsidRPr="00404F3A">
              <w:rPr>
                <w:position w:val="-10"/>
                <w:lang w:eastAsia="ja-JP"/>
              </w:rPr>
              <w:object w:dxaOrig="499" w:dyaOrig="320">
                <v:shape id="_x0000_i1119" type="#_x0000_t75" style="width:21.5pt;height:14.5pt" o:ole="">
                  <v:imagedata r:id="rId145" o:title=""/>
                </v:shape>
                <o:OLEObject Type="Embed" ProgID="Equation.DSMT4" ShapeID="_x0000_i1119" DrawAspect="Content" ObjectID="_1615289390" r:id="rId173"/>
              </w:object>
            </w:r>
          </w:p>
        </w:tc>
        <w:tc>
          <w:tcPr>
            <w:tcW w:w="850" w:type="dxa"/>
            <w:vAlign w:val="center"/>
          </w:tcPr>
          <w:p w:rsidR="00975F22" w:rsidRPr="00404F3A" w:rsidRDefault="00975F22" w:rsidP="00975F22">
            <w:pPr>
              <w:pStyle w:val="TAC"/>
              <w:rPr>
                <w:rFonts w:eastAsia="?? ??"/>
                <w:lang w:eastAsia="ja-JP"/>
              </w:rPr>
            </w:pPr>
          </w:p>
        </w:tc>
        <w:tc>
          <w:tcPr>
            <w:tcW w:w="853" w:type="dxa"/>
            <w:vAlign w:val="center"/>
          </w:tcPr>
          <w:p w:rsidR="00975F22" w:rsidRPr="00404F3A" w:rsidRDefault="00975F22" w:rsidP="00975F22">
            <w:pPr>
              <w:pStyle w:val="TAC"/>
              <w:rPr>
                <w:lang w:eastAsia="zh-CN"/>
              </w:rPr>
            </w:pPr>
            <w:r w:rsidRPr="00404F3A">
              <w:rPr>
                <w:bCs/>
                <w:lang w:eastAsia="ja-JP"/>
              </w:rPr>
              <w:t>0</w:t>
            </w:r>
          </w:p>
        </w:tc>
        <w:tc>
          <w:tcPr>
            <w:tcW w:w="853" w:type="dxa"/>
            <w:vAlign w:val="center"/>
          </w:tcPr>
          <w:p w:rsidR="00975F22" w:rsidRPr="00404F3A" w:rsidRDefault="00975F22" w:rsidP="00975F22">
            <w:pPr>
              <w:pStyle w:val="TAC"/>
              <w:rPr>
                <w:lang w:eastAsia="zh-CN"/>
              </w:rPr>
            </w:pPr>
            <w:r w:rsidRPr="00404F3A">
              <w:rPr>
                <w:rFonts w:hint="eastAsia"/>
                <w:lang w:eastAsia="zh-CN"/>
              </w:rPr>
              <w:t>3</w:t>
            </w:r>
          </w:p>
        </w:tc>
        <w:tc>
          <w:tcPr>
            <w:tcW w:w="853" w:type="dxa"/>
            <w:vAlign w:val="center"/>
          </w:tcPr>
          <w:p w:rsidR="00975F22" w:rsidRPr="00404F3A" w:rsidRDefault="00975F22" w:rsidP="00975F22">
            <w:pPr>
              <w:pStyle w:val="TAC"/>
              <w:rPr>
                <w:lang w:eastAsia="zh-CN"/>
              </w:rPr>
            </w:pPr>
            <w:r w:rsidRPr="00404F3A">
              <w:rPr>
                <w:rFonts w:hint="eastAsia"/>
                <w:lang w:eastAsia="zh-CN"/>
              </w:rPr>
              <w:t>6</w:t>
            </w:r>
          </w:p>
        </w:tc>
        <w:tc>
          <w:tcPr>
            <w:tcW w:w="854" w:type="dxa"/>
            <w:vAlign w:val="center"/>
          </w:tcPr>
          <w:p w:rsidR="00975F22" w:rsidRPr="00404F3A" w:rsidRDefault="00975F22" w:rsidP="00975F22">
            <w:pPr>
              <w:pStyle w:val="TAC"/>
              <w:rPr>
                <w:lang w:eastAsia="zh-CN"/>
              </w:rPr>
            </w:pPr>
            <w:r w:rsidRPr="00404F3A">
              <w:rPr>
                <w:rFonts w:hint="eastAsia"/>
                <w:lang w:eastAsia="zh-CN"/>
              </w:rPr>
              <w:t>9</w:t>
            </w:r>
          </w:p>
        </w:tc>
        <w:tc>
          <w:tcPr>
            <w:tcW w:w="1411" w:type="dxa"/>
            <w:vAlign w:val="center"/>
          </w:tcPr>
          <w:p w:rsidR="00975F22" w:rsidRPr="00404F3A" w:rsidRDefault="00975F22" w:rsidP="00975F22">
            <w:pPr>
              <w:pStyle w:val="TAC"/>
              <w:rPr>
                <w:lang w:eastAsia="zh-CN"/>
              </w:rPr>
            </w:pPr>
            <w:r w:rsidRPr="00404F3A">
              <w:rPr>
                <w:rFonts w:hint="eastAsia"/>
                <w:lang w:eastAsia="zh-CN"/>
              </w:rPr>
              <w:t>0</w:t>
            </w:r>
          </w:p>
        </w:tc>
      </w:tr>
      <w:tr w:rsidR="00DB4C0D" w:rsidRPr="00404F3A" w:rsidTr="00292FF4">
        <w:trPr>
          <w:cantSplit/>
          <w:trHeight w:val="156"/>
          <w:jc w:val="center"/>
        </w:trPr>
        <w:tc>
          <w:tcPr>
            <w:tcW w:w="1990" w:type="dxa"/>
            <w:vMerge/>
            <w:vAlign w:val="center"/>
          </w:tcPr>
          <w:p w:rsidR="00975F22" w:rsidRPr="00404F3A" w:rsidRDefault="00975F22" w:rsidP="00975F22">
            <w:pPr>
              <w:pStyle w:val="TAC"/>
              <w:rPr>
                <w:lang w:eastAsia="zh-CN"/>
              </w:rPr>
            </w:pPr>
          </w:p>
        </w:tc>
        <w:tc>
          <w:tcPr>
            <w:tcW w:w="1418" w:type="dxa"/>
            <w:vAlign w:val="center"/>
          </w:tcPr>
          <w:p w:rsidR="00975F22" w:rsidRPr="00404F3A" w:rsidRDefault="00975F22" w:rsidP="00975F22">
            <w:pPr>
              <w:pStyle w:val="TAC"/>
              <w:rPr>
                <w:lang w:eastAsia="zh-CN"/>
              </w:rPr>
            </w:pPr>
            <w:r w:rsidRPr="00404F3A">
              <w:rPr>
                <w:position w:val="-10"/>
                <w:lang w:eastAsia="ja-JP"/>
              </w:rPr>
              <w:object w:dxaOrig="300" w:dyaOrig="300">
                <v:shape id="_x0000_i1120" type="#_x0000_t75" style="width:14.5pt;height:14.5pt" o:ole="">
                  <v:imagedata r:id="rId143" o:title=""/>
                </v:shape>
                <o:OLEObject Type="Embed" ProgID="Equation.DSMT4" ShapeID="_x0000_i1120" DrawAspect="Content" ObjectID="_1615289391" r:id="rId174"/>
              </w:object>
            </w:r>
            <w:r w:rsidRPr="00404F3A">
              <w:rPr>
                <w:rFonts w:hint="eastAsia"/>
                <w:lang w:eastAsia="zh-CN"/>
              </w:rPr>
              <w:t xml:space="preserve">, </w:t>
            </w:r>
            <w:r w:rsidRPr="00404F3A">
              <w:rPr>
                <w:position w:val="-12"/>
                <w:lang w:eastAsia="ja-JP"/>
              </w:rPr>
              <w:object w:dxaOrig="600" w:dyaOrig="340">
                <v:shape id="_x0000_i1121" type="#_x0000_t75" style="width:29pt;height:14.5pt" o:ole="">
                  <v:imagedata r:id="rId147" o:title=""/>
                </v:shape>
                <o:OLEObject Type="Embed" ProgID="Equation.DSMT4" ShapeID="_x0000_i1121" DrawAspect="Content" ObjectID="_1615289392" r:id="rId175"/>
              </w:object>
            </w:r>
          </w:p>
        </w:tc>
        <w:tc>
          <w:tcPr>
            <w:tcW w:w="850" w:type="dxa"/>
            <w:vAlign w:val="center"/>
          </w:tcPr>
          <w:p w:rsidR="00975F22" w:rsidRPr="00404F3A" w:rsidRDefault="00975F22" w:rsidP="00975F22">
            <w:pPr>
              <w:pStyle w:val="TAC"/>
              <w:rPr>
                <w:rFonts w:eastAsia="?? ??"/>
                <w:lang w:eastAsia="ja-JP"/>
              </w:rPr>
            </w:pPr>
          </w:p>
        </w:tc>
        <w:tc>
          <w:tcPr>
            <w:tcW w:w="4824" w:type="dxa"/>
            <w:gridSpan w:val="5"/>
            <w:vAlign w:val="center"/>
          </w:tcPr>
          <w:p w:rsidR="00975F22" w:rsidRPr="00404F3A" w:rsidRDefault="00975F22" w:rsidP="00975F22">
            <w:pPr>
              <w:pStyle w:val="TAC"/>
              <w:rPr>
                <w:bCs/>
                <w:lang w:eastAsia="zh-CN"/>
              </w:rPr>
            </w:pPr>
            <w:r w:rsidRPr="00404F3A">
              <w:rPr>
                <w:position w:val="-10"/>
                <w:lang w:eastAsia="ja-JP"/>
              </w:rPr>
              <w:object w:dxaOrig="300" w:dyaOrig="300">
                <v:shape id="_x0000_i1122" type="#_x0000_t75" style="width:14.5pt;height:14.5pt" o:ole="">
                  <v:imagedata r:id="rId143" o:title=""/>
                </v:shape>
                <o:OLEObject Type="Embed" ProgID="Equation.DSMT4" ShapeID="_x0000_i1122" DrawAspect="Content" ObjectID="_1615289393" r:id="rId176"/>
              </w:object>
            </w:r>
            <w:r w:rsidRPr="00404F3A">
              <w:rPr>
                <w:bCs/>
                <w:lang w:eastAsia="ja-JP"/>
              </w:rPr>
              <w:t xml:space="preserve"> =0, </w:t>
            </w:r>
            <w:r w:rsidRPr="00404F3A">
              <w:rPr>
                <w:position w:val="-12"/>
                <w:lang w:eastAsia="ja-JP"/>
              </w:rPr>
              <w:object w:dxaOrig="600" w:dyaOrig="340">
                <v:shape id="_x0000_i1123" type="#_x0000_t75" style="width:29pt;height:14.5pt" o:ole="">
                  <v:imagedata r:id="rId147" o:title=""/>
                </v:shape>
                <o:OLEObject Type="Embed" ProgID="Equation.DSMT4" ShapeID="_x0000_i1123" DrawAspect="Content" ObjectID="_1615289394" r:id="rId177"/>
              </w:object>
            </w:r>
            <w:r w:rsidRPr="00404F3A">
              <w:rPr>
                <w:bCs/>
                <w:lang w:eastAsia="ja-JP"/>
              </w:rPr>
              <w:t xml:space="preserve"> =0</w:t>
            </w:r>
          </w:p>
          <w:p w:rsidR="00975F22" w:rsidRPr="00404F3A" w:rsidRDefault="00975F22" w:rsidP="00975F22">
            <w:pPr>
              <w:pStyle w:val="TAC"/>
              <w:rPr>
                <w:lang w:eastAsia="ja-JP"/>
              </w:rPr>
            </w:pPr>
            <w:r w:rsidRPr="00404F3A">
              <w:rPr>
                <w:rFonts w:hint="eastAsia"/>
                <w:lang w:eastAsia="zh-CN"/>
              </w:rPr>
              <w:t>G</w:t>
            </w:r>
            <w:r w:rsidRPr="00404F3A">
              <w:rPr>
                <w:lang w:eastAsia="zh-CN"/>
              </w:rPr>
              <w:t>roup hopping and sequence hopping are disabled</w:t>
            </w:r>
            <w:r w:rsidRPr="00404F3A">
              <w:rPr>
                <w:rFonts w:hint="eastAsia"/>
                <w:lang w:eastAsia="zh-CN"/>
              </w:rPr>
              <w:t>.</w:t>
            </w:r>
          </w:p>
        </w:tc>
      </w:tr>
      <w:tr w:rsidR="00975F22" w:rsidRPr="00404F3A" w:rsidTr="00292FF4">
        <w:trPr>
          <w:cantSplit/>
          <w:trHeight w:val="1810"/>
          <w:jc w:val="center"/>
        </w:trPr>
        <w:tc>
          <w:tcPr>
            <w:tcW w:w="9082" w:type="dxa"/>
            <w:gridSpan w:val="8"/>
            <w:vAlign w:val="center"/>
          </w:tcPr>
          <w:p w:rsidR="00975F22" w:rsidRPr="00404F3A" w:rsidRDefault="00975F22" w:rsidP="00975F22">
            <w:pPr>
              <w:pStyle w:val="TAN"/>
              <w:rPr>
                <w:lang w:eastAsia="zh-CN"/>
              </w:rPr>
            </w:pPr>
            <w:r w:rsidRPr="00404F3A">
              <w:rPr>
                <w:lang w:eastAsia="ja-JP"/>
              </w:rPr>
              <w:t xml:space="preserve">Note </w:t>
            </w:r>
            <w:r w:rsidRPr="00404F3A">
              <w:rPr>
                <w:rFonts w:hint="eastAsia"/>
                <w:lang w:eastAsia="zh-CN"/>
              </w:rPr>
              <w:t>1</w:t>
            </w:r>
            <w:r w:rsidRPr="00404F3A">
              <w:rPr>
                <w:lang w:eastAsia="ja-JP"/>
              </w:rPr>
              <w:t>:</w:t>
            </w:r>
            <w:r w:rsidRPr="00404F3A">
              <w:rPr>
                <w:lang w:eastAsia="zh-CN"/>
              </w:rPr>
              <w:tab/>
            </w:r>
            <w:r w:rsidRPr="00404F3A">
              <w:rPr>
                <w:rFonts w:hint="eastAsia"/>
                <w:lang w:eastAsia="zh-CN"/>
              </w:rPr>
              <w:t xml:space="preserve">Four intra-cell UEs, i.e., UE1, UE2, UE3 and UE4, are configured </w:t>
            </w:r>
            <w:r w:rsidRPr="00404F3A">
              <w:rPr>
                <w:lang w:eastAsia="zh-CN"/>
              </w:rPr>
              <w:t>for</w:t>
            </w:r>
            <w:r w:rsidRPr="00404F3A">
              <w:rPr>
                <w:rFonts w:hint="eastAsia"/>
                <w:lang w:eastAsia="zh-CN"/>
              </w:rPr>
              <w:t xml:space="preserve"> tests with</w:t>
            </w:r>
            <w:r w:rsidRPr="00404F3A">
              <w:rPr>
                <w:lang w:eastAsia="zh-CN"/>
              </w:rPr>
              <w:t xml:space="preserve"> </w:t>
            </w:r>
            <w:r w:rsidRPr="00404F3A">
              <w:rPr>
                <w:rFonts w:hint="eastAsia"/>
                <w:lang w:eastAsia="zh-CN"/>
              </w:rPr>
              <w:t xml:space="preserve">4 </w:t>
            </w:r>
            <w:r w:rsidRPr="00404F3A">
              <w:rPr>
                <w:lang w:eastAsia="zh-CN"/>
              </w:rPr>
              <w:t>RX antennas.</w:t>
            </w:r>
          </w:p>
          <w:p w:rsidR="00975F22" w:rsidRPr="00404F3A" w:rsidRDefault="00975F22" w:rsidP="00975F22">
            <w:pPr>
              <w:pStyle w:val="TAN"/>
              <w:rPr>
                <w:lang w:eastAsia="zh-CN"/>
              </w:rPr>
            </w:pPr>
            <w:r w:rsidRPr="00404F3A">
              <w:rPr>
                <w:lang w:eastAsia="ja-JP"/>
              </w:rPr>
              <w:t>Note 2:</w:t>
            </w:r>
            <w:r w:rsidRPr="00404F3A">
              <w:rPr>
                <w:lang w:eastAsia="zh-CN"/>
              </w:rPr>
              <w:tab/>
            </w:r>
            <w:r w:rsidRPr="00404F3A">
              <w:rPr>
                <w:lang w:eastAsia="ja-JP"/>
              </w:rPr>
              <w:t>The respective received energy of each</w:t>
            </w:r>
            <w:r w:rsidRPr="00404F3A">
              <w:rPr>
                <w:rFonts w:hint="eastAsia"/>
                <w:lang w:eastAsia="zh-CN"/>
              </w:rPr>
              <w:t xml:space="preserve"> inter-cell</w:t>
            </w:r>
            <w:r w:rsidRPr="00404F3A">
              <w:rPr>
                <w:lang w:eastAsia="ja-JP"/>
              </w:rPr>
              <w:t xml:space="preserve"> interferer relative to </w:t>
            </w:r>
            <w:r w:rsidRPr="00404F3A">
              <w:rPr>
                <w:position w:val="-6"/>
                <w:lang w:eastAsia="ja-JP"/>
              </w:rPr>
              <w:object w:dxaOrig="300" w:dyaOrig="260">
                <v:shape id="_x0000_i1124" type="#_x0000_t75" style="width:14.5pt;height:14.5pt" o:ole="">
                  <v:imagedata r:id="rId137" o:title=""/>
                </v:shape>
                <o:OLEObject Type="Embed" ProgID="Equation.DSMT4" ShapeID="_x0000_i1124" DrawAspect="Content" ObjectID="_1615289395" r:id="rId178"/>
              </w:object>
            </w:r>
            <w:r w:rsidRPr="00404F3A">
              <w:rPr>
                <w:lang w:eastAsia="ja-JP"/>
              </w:rPr>
              <w:t xml:space="preserve">  is defined by its associated DIP value</w:t>
            </w:r>
            <w:r w:rsidRPr="00404F3A">
              <w:rPr>
                <w:rFonts w:hint="eastAsia"/>
                <w:lang w:eastAsia="zh-CN"/>
              </w:rPr>
              <w:t xml:space="preserve"> </w:t>
            </w:r>
            <w:r w:rsidRPr="00404F3A">
              <w:rPr>
                <w:lang w:eastAsia="zh-CN"/>
              </w:rPr>
              <w:t>as specified in clause B.</w:t>
            </w:r>
            <w:r w:rsidRPr="00404F3A">
              <w:rPr>
                <w:rFonts w:hint="eastAsia"/>
                <w:lang w:eastAsia="zh-CN"/>
              </w:rPr>
              <w:t>6</w:t>
            </w:r>
            <w:r w:rsidRPr="00404F3A">
              <w:rPr>
                <w:lang w:eastAsia="zh-CN"/>
              </w:rPr>
              <w:t>.1.</w:t>
            </w:r>
            <w:r w:rsidRPr="00404F3A">
              <w:rPr>
                <w:rFonts w:hint="eastAsia"/>
                <w:lang w:eastAsia="zh-CN"/>
              </w:rPr>
              <w:t xml:space="preserve"> DIP set 1 and set 2 are derived respectively in h</w:t>
            </w:r>
            <w:r w:rsidRPr="00404F3A">
              <w:rPr>
                <w:lang w:eastAsia="zh-CN"/>
              </w:rPr>
              <w:t>omogeneous</w:t>
            </w:r>
            <w:r w:rsidRPr="00404F3A">
              <w:rPr>
                <w:rFonts w:hint="eastAsia"/>
                <w:lang w:eastAsia="zh-CN"/>
              </w:rPr>
              <w:t xml:space="preserve"> and h</w:t>
            </w:r>
            <w:r w:rsidRPr="00404F3A">
              <w:rPr>
                <w:lang w:eastAsia="zh-CN"/>
              </w:rPr>
              <w:t>eterogeneous</w:t>
            </w:r>
            <w:r w:rsidRPr="00404F3A">
              <w:rPr>
                <w:rFonts w:hint="eastAsia"/>
                <w:lang w:eastAsia="zh-CN"/>
              </w:rPr>
              <w:t xml:space="preserve"> network scenarios.</w:t>
            </w:r>
          </w:p>
          <w:p w:rsidR="00975F22" w:rsidRPr="00404F3A" w:rsidRDefault="00975F22" w:rsidP="00975F22">
            <w:pPr>
              <w:pStyle w:val="TAN"/>
              <w:rPr>
                <w:lang w:eastAsia="zh-CN"/>
              </w:rPr>
            </w:pPr>
            <w:r w:rsidRPr="00404F3A">
              <w:rPr>
                <w:rFonts w:hint="eastAsia"/>
                <w:lang w:eastAsia="zh-CN"/>
              </w:rPr>
              <w:t>Note 3:</w:t>
            </w:r>
            <w:r w:rsidRPr="00404F3A">
              <w:rPr>
                <w:lang w:eastAsia="zh-CN"/>
              </w:rPr>
              <w:tab/>
            </w:r>
            <w:r w:rsidRPr="00404F3A">
              <w:rPr>
                <w:rFonts w:hint="eastAsia"/>
                <w:lang w:eastAsia="zh-CN"/>
              </w:rPr>
              <w:t>For set 1, e</w:t>
            </w:r>
            <w:r w:rsidRPr="00404F3A">
              <w:rPr>
                <w:lang w:eastAsia="zh-CN"/>
              </w:rPr>
              <w:t xml:space="preserve">qual average </w:t>
            </w:r>
            <w:r w:rsidRPr="00404F3A">
              <w:rPr>
                <w:rFonts w:hint="eastAsia"/>
                <w:lang w:eastAsia="zh-CN"/>
              </w:rPr>
              <w:t xml:space="preserve">received </w:t>
            </w:r>
            <w:r w:rsidRPr="00404F3A">
              <w:rPr>
                <w:rFonts w:hint="eastAsia"/>
                <w:szCs w:val="18"/>
                <w:lang w:eastAsia="zh-CN"/>
              </w:rPr>
              <w:t xml:space="preserve">signal </w:t>
            </w:r>
            <w:r w:rsidRPr="00404F3A">
              <w:rPr>
                <w:szCs w:val="18"/>
                <w:lang w:eastAsia="zh-CN"/>
              </w:rPr>
              <w:t xml:space="preserve">energy </w:t>
            </w:r>
            <w:r w:rsidRPr="00404F3A">
              <w:rPr>
                <w:rFonts w:hint="eastAsia"/>
                <w:lang w:eastAsia="zh-CN"/>
              </w:rPr>
              <w:t xml:space="preserve">is configured for the intra-cell UEs, while </w:t>
            </w:r>
            <w:r w:rsidRPr="00404F3A">
              <w:rPr>
                <w:lang w:eastAsia="zh-CN"/>
              </w:rPr>
              <w:t>short-term variation remains</w:t>
            </w:r>
            <w:r w:rsidRPr="00404F3A">
              <w:rPr>
                <w:rFonts w:hint="eastAsia"/>
                <w:lang w:eastAsia="zh-CN"/>
              </w:rPr>
              <w:t xml:space="preserve">. For set 2, </w:t>
            </w:r>
            <w:r w:rsidRPr="00404F3A">
              <w:rPr>
                <w:szCs w:val="18"/>
              </w:rPr>
              <w:t xml:space="preserve">the </w:t>
            </w:r>
            <w:r w:rsidRPr="00404F3A">
              <w:rPr>
                <w:lang w:eastAsia="zh-CN"/>
              </w:rPr>
              <w:t xml:space="preserve">average </w:t>
            </w:r>
            <w:r w:rsidRPr="00404F3A">
              <w:rPr>
                <w:rFonts w:hint="eastAsia"/>
                <w:lang w:eastAsia="zh-CN"/>
              </w:rPr>
              <w:t xml:space="preserve">received </w:t>
            </w:r>
            <w:r w:rsidRPr="00404F3A">
              <w:rPr>
                <w:rFonts w:hint="eastAsia"/>
                <w:szCs w:val="18"/>
                <w:lang w:eastAsia="zh-CN"/>
              </w:rPr>
              <w:t xml:space="preserve">signal </w:t>
            </w:r>
            <w:r w:rsidRPr="00404F3A">
              <w:rPr>
                <w:szCs w:val="18"/>
                <w:lang w:eastAsia="zh-CN"/>
              </w:rPr>
              <w:t xml:space="preserve">energy </w:t>
            </w:r>
            <w:r w:rsidRPr="00404F3A">
              <w:rPr>
                <w:szCs w:val="18"/>
              </w:rPr>
              <w:t xml:space="preserve">of UE1 and UE3 is the same, the </w:t>
            </w:r>
            <w:r w:rsidRPr="00404F3A">
              <w:rPr>
                <w:lang w:eastAsia="zh-CN"/>
              </w:rPr>
              <w:t xml:space="preserve">average </w:t>
            </w:r>
            <w:r w:rsidRPr="00404F3A">
              <w:rPr>
                <w:rFonts w:hint="eastAsia"/>
                <w:lang w:eastAsia="zh-CN"/>
              </w:rPr>
              <w:t xml:space="preserve">received </w:t>
            </w:r>
            <w:r w:rsidRPr="00404F3A">
              <w:rPr>
                <w:rFonts w:hint="eastAsia"/>
                <w:szCs w:val="18"/>
                <w:lang w:eastAsia="zh-CN"/>
              </w:rPr>
              <w:t xml:space="preserve">signal </w:t>
            </w:r>
            <w:r w:rsidRPr="00404F3A">
              <w:rPr>
                <w:szCs w:val="18"/>
                <w:lang w:eastAsia="zh-CN"/>
              </w:rPr>
              <w:t xml:space="preserve">energy </w:t>
            </w:r>
            <w:r w:rsidRPr="00404F3A">
              <w:rPr>
                <w:szCs w:val="18"/>
              </w:rPr>
              <w:t xml:space="preserve">of UE2 and UE4 is the same, </w:t>
            </w:r>
            <w:r w:rsidRPr="00404F3A">
              <w:rPr>
                <w:rFonts w:hint="eastAsia"/>
                <w:szCs w:val="18"/>
                <w:lang w:eastAsia="zh-CN"/>
              </w:rPr>
              <w:t xml:space="preserve">and </w:t>
            </w:r>
            <w:r w:rsidRPr="00404F3A">
              <w:rPr>
                <w:szCs w:val="18"/>
              </w:rPr>
              <w:t xml:space="preserve">the </w:t>
            </w:r>
            <w:r w:rsidRPr="00404F3A">
              <w:rPr>
                <w:lang w:eastAsia="zh-CN"/>
              </w:rPr>
              <w:t xml:space="preserve">average </w:t>
            </w:r>
            <w:r w:rsidRPr="00404F3A">
              <w:rPr>
                <w:rFonts w:hint="eastAsia"/>
                <w:lang w:eastAsia="zh-CN"/>
              </w:rPr>
              <w:t xml:space="preserve">received </w:t>
            </w:r>
            <w:r w:rsidRPr="00404F3A">
              <w:rPr>
                <w:rFonts w:hint="eastAsia"/>
                <w:szCs w:val="18"/>
                <w:lang w:eastAsia="zh-CN"/>
              </w:rPr>
              <w:t xml:space="preserve">signal </w:t>
            </w:r>
            <w:r w:rsidRPr="00404F3A">
              <w:rPr>
                <w:szCs w:val="18"/>
                <w:lang w:eastAsia="zh-CN"/>
              </w:rPr>
              <w:t xml:space="preserve">energy </w:t>
            </w:r>
            <w:r w:rsidRPr="00404F3A">
              <w:rPr>
                <w:szCs w:val="18"/>
              </w:rPr>
              <w:t>of UE</w:t>
            </w:r>
            <w:r w:rsidRPr="00404F3A">
              <w:rPr>
                <w:rFonts w:hint="eastAsia"/>
                <w:szCs w:val="18"/>
                <w:lang w:eastAsia="zh-CN"/>
              </w:rPr>
              <w:t>2</w:t>
            </w:r>
            <w:r w:rsidRPr="00404F3A">
              <w:rPr>
                <w:szCs w:val="18"/>
              </w:rPr>
              <w:t xml:space="preserve"> is 3 dB </w:t>
            </w:r>
            <w:r w:rsidRPr="00404F3A">
              <w:rPr>
                <w:rFonts w:hint="eastAsia"/>
                <w:szCs w:val="18"/>
                <w:lang w:eastAsia="zh-CN"/>
              </w:rPr>
              <w:t>higher</w:t>
            </w:r>
            <w:r w:rsidRPr="00404F3A">
              <w:rPr>
                <w:szCs w:val="18"/>
              </w:rPr>
              <w:t xml:space="preserve"> than that of UE</w:t>
            </w:r>
            <w:r w:rsidRPr="00404F3A">
              <w:rPr>
                <w:rFonts w:hint="eastAsia"/>
                <w:szCs w:val="18"/>
                <w:lang w:eastAsia="zh-CN"/>
              </w:rPr>
              <w:t>1</w:t>
            </w:r>
            <w:r w:rsidRPr="00404F3A">
              <w:rPr>
                <w:szCs w:val="18"/>
              </w:rPr>
              <w:t>.</w:t>
            </w:r>
          </w:p>
        </w:tc>
      </w:tr>
    </w:tbl>
    <w:p w:rsidR="00975F22" w:rsidRPr="00404F3A" w:rsidRDefault="00975F22" w:rsidP="00975F22">
      <w:pPr>
        <w:rPr>
          <w:lang w:eastAsia="zh-CN"/>
        </w:rPr>
      </w:pPr>
    </w:p>
    <w:p w:rsidR="00975F22" w:rsidRPr="00404F3A" w:rsidRDefault="00975F22" w:rsidP="00975F22">
      <w:pPr>
        <w:pStyle w:val="Heading4"/>
      </w:pPr>
      <w:bookmarkStart w:id="226" w:name="_Toc535411502"/>
      <w:r w:rsidRPr="00404F3A">
        <w:t>8.2.9.1</w:t>
      </w:r>
      <w:r w:rsidRPr="00404F3A">
        <w:tab/>
        <w:t>Minimum requirements</w:t>
      </w:r>
      <w:bookmarkEnd w:id="226"/>
    </w:p>
    <w:p w:rsidR="00975F22" w:rsidRPr="00404F3A" w:rsidRDefault="00975F22" w:rsidP="00975F22">
      <w:pPr>
        <w:rPr>
          <w:lang w:eastAsia="zh-CN"/>
        </w:rPr>
      </w:pPr>
      <w:r w:rsidRPr="00404F3A">
        <w:t>The throughput shall be equal to or larger than the fraction of maximum throughput stated in the tables 8.2.9.1-1 to 8.2.9.1-</w:t>
      </w:r>
      <w:r w:rsidRPr="00404F3A">
        <w:rPr>
          <w:rFonts w:hint="eastAsia"/>
          <w:lang w:eastAsia="zh-CN"/>
        </w:rPr>
        <w:t>6</w:t>
      </w:r>
      <w:r w:rsidRPr="00404F3A">
        <w:t xml:space="preserve"> at the given S</w:t>
      </w:r>
      <w:r w:rsidRPr="00404F3A">
        <w:rPr>
          <w:rFonts w:hint="eastAsia"/>
          <w:lang w:eastAsia="zh-CN"/>
        </w:rPr>
        <w:t>I</w:t>
      </w:r>
      <w:r w:rsidRPr="00404F3A">
        <w:t>NR.</w:t>
      </w:r>
    </w:p>
    <w:p w:rsidR="00975F22" w:rsidRPr="00404F3A" w:rsidRDefault="00975F22" w:rsidP="00975F22">
      <w:pPr>
        <w:pStyle w:val="TH"/>
        <w:rPr>
          <w:lang w:eastAsia="zh-CN"/>
        </w:rPr>
      </w:pPr>
      <w:r w:rsidRPr="00404F3A">
        <w:t>Table 8.2.9.1-</w:t>
      </w:r>
      <w:r w:rsidRPr="00404F3A">
        <w:rPr>
          <w:rFonts w:hint="eastAsia"/>
          <w:lang w:eastAsia="zh-CN"/>
        </w:rPr>
        <w:t>1</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 xml:space="preserve">B </w:t>
      </w:r>
      <w:r w:rsidRPr="00404F3A">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DB4C0D" w:rsidRPr="00404F3A" w:rsidTr="009737B9">
        <w:trPr>
          <w:trHeight w:val="221"/>
        </w:trPr>
        <w:tc>
          <w:tcPr>
            <w:tcW w:w="1007" w:type="dxa"/>
            <w:vMerge w:val="restart"/>
            <w:shd w:val="clear" w:color="auto" w:fill="auto"/>
          </w:tcPr>
          <w:p w:rsidR="00975F22" w:rsidRPr="00404F3A" w:rsidRDefault="00975F22" w:rsidP="00975F22">
            <w:pPr>
              <w:pStyle w:val="TAH"/>
              <w:rPr>
                <w:lang w:eastAsia="ja-JP"/>
              </w:rPr>
            </w:pPr>
            <w:r w:rsidRPr="00404F3A">
              <w:rPr>
                <w:lang w:eastAsia="ja-JP"/>
              </w:rPr>
              <w:t xml:space="preserve">Number of </w:t>
            </w:r>
            <w:r w:rsidRPr="00404F3A">
              <w:rPr>
                <w:lang w:eastAsia="zh-CN"/>
              </w:rPr>
              <w:t>T</w:t>
            </w:r>
            <w:r w:rsidRPr="00404F3A">
              <w:rPr>
                <w:lang w:eastAsia="ja-JP"/>
              </w:rPr>
              <w:t>X antennas</w:t>
            </w:r>
            <w:r w:rsidRPr="00404F3A">
              <w:rPr>
                <w:rFonts w:hint="eastAsia"/>
                <w:lang w:eastAsia="zh-CN"/>
              </w:rPr>
              <w:t xml:space="preserve"> </w:t>
            </w:r>
            <w:r w:rsidRPr="00404F3A">
              <w:rPr>
                <w:lang w:eastAsia="ja-JP"/>
              </w:rPr>
              <w:t>(N</w:t>
            </w:r>
            <w:r w:rsidRPr="00404F3A">
              <w:rPr>
                <w:rFonts w:hint="eastAsia"/>
                <w:lang w:eastAsia="zh-CN"/>
              </w:rPr>
              <w:t>ote</w:t>
            </w:r>
            <w:r w:rsidRPr="00404F3A">
              <w:rPr>
                <w:lang w:eastAsia="ja-JP"/>
              </w:rPr>
              <w:t xml:space="preserve"> </w:t>
            </w:r>
            <w:r w:rsidRPr="00404F3A">
              <w:rPr>
                <w:rFonts w:hint="eastAsia"/>
                <w:lang w:eastAsia="zh-CN"/>
              </w:rPr>
              <w:t>1</w:t>
            </w:r>
            <w:r w:rsidRPr="00404F3A">
              <w:rPr>
                <w:lang w:eastAsia="ja-JP"/>
              </w:rPr>
              <w:t>)</w:t>
            </w:r>
          </w:p>
        </w:tc>
        <w:tc>
          <w:tcPr>
            <w:tcW w:w="1086" w:type="dxa"/>
            <w:vMerge w:val="restart"/>
            <w:shd w:val="clear" w:color="auto" w:fill="auto"/>
          </w:tcPr>
          <w:p w:rsidR="00975F22" w:rsidRPr="00404F3A" w:rsidRDefault="00975F22" w:rsidP="00975F22">
            <w:pPr>
              <w:pStyle w:val="TAH"/>
              <w:rPr>
                <w:lang w:eastAsia="zh-CN"/>
              </w:rPr>
            </w:pPr>
            <w:r w:rsidRPr="00404F3A">
              <w:rPr>
                <w:lang w:eastAsia="ja-JP"/>
              </w:rPr>
              <w:t>Number of RX antennas</w:t>
            </w:r>
            <w:r w:rsidRPr="00404F3A">
              <w:rPr>
                <w:rFonts w:hint="eastAsia"/>
                <w:lang w:eastAsia="zh-CN"/>
              </w:rPr>
              <w:t xml:space="preserve"> (Note 1)</w:t>
            </w:r>
          </w:p>
        </w:tc>
        <w:tc>
          <w:tcPr>
            <w:tcW w:w="2502" w:type="dxa"/>
            <w:gridSpan w:val="2"/>
            <w:shd w:val="clear" w:color="auto" w:fill="auto"/>
          </w:tcPr>
          <w:p w:rsidR="00975F22" w:rsidRPr="00404F3A" w:rsidRDefault="00975F22" w:rsidP="00975F22">
            <w:pPr>
              <w:pStyle w:val="TAH"/>
              <w:rPr>
                <w:lang w:val="fr-FR" w:eastAsia="zh-CN"/>
              </w:rPr>
            </w:pPr>
            <w:r w:rsidRPr="00404F3A">
              <w:rPr>
                <w:lang w:val="fr-FR" w:eastAsia="zh-CN"/>
              </w:rPr>
              <w:t>Propagation conditions and correlation matrix (Annex B)</w:t>
            </w:r>
            <w:r w:rsidRPr="00404F3A">
              <w:rPr>
                <w:rFonts w:hint="eastAsia"/>
                <w:lang w:val="fr-FR" w:eastAsia="zh-CN"/>
              </w:rPr>
              <w:t xml:space="preserve"> </w:t>
            </w:r>
            <w:r w:rsidRPr="00404F3A">
              <w:rPr>
                <w:lang w:val="fr-FR" w:eastAsia="ja-JP"/>
              </w:rPr>
              <w:t>(N</w:t>
            </w:r>
            <w:r w:rsidRPr="00404F3A">
              <w:rPr>
                <w:rFonts w:hint="eastAsia"/>
                <w:lang w:val="fr-FR" w:eastAsia="zh-CN"/>
              </w:rPr>
              <w:t>ote</w:t>
            </w:r>
            <w:r w:rsidRPr="00404F3A">
              <w:rPr>
                <w:lang w:val="fr-FR" w:eastAsia="ja-JP"/>
              </w:rPr>
              <w:t xml:space="preserve"> </w:t>
            </w:r>
            <w:r w:rsidRPr="00404F3A">
              <w:rPr>
                <w:rFonts w:hint="eastAsia"/>
                <w:lang w:val="fr-FR" w:eastAsia="zh-CN"/>
              </w:rPr>
              <w:t>2</w:t>
            </w:r>
            <w:r w:rsidRPr="00404F3A">
              <w:rPr>
                <w:lang w:val="fr-FR" w:eastAsia="ja-JP"/>
              </w:rPr>
              <w:t>)</w:t>
            </w:r>
          </w:p>
        </w:tc>
        <w:tc>
          <w:tcPr>
            <w:tcW w:w="758" w:type="dxa"/>
            <w:vMerge w:val="restart"/>
            <w:shd w:val="clear" w:color="auto" w:fill="auto"/>
          </w:tcPr>
          <w:p w:rsidR="00975F22" w:rsidRPr="00404F3A" w:rsidRDefault="00975F22" w:rsidP="00975F22">
            <w:pPr>
              <w:pStyle w:val="TAH"/>
              <w:rPr>
                <w:lang w:eastAsia="ja-JP"/>
              </w:rPr>
            </w:pPr>
            <w:r w:rsidRPr="00404F3A">
              <w:rPr>
                <w:lang w:eastAsia="zh-CN"/>
              </w:rPr>
              <w:t>DIP set</w:t>
            </w:r>
          </w:p>
        </w:tc>
        <w:tc>
          <w:tcPr>
            <w:tcW w:w="992" w:type="dxa"/>
            <w:vMerge w:val="restart"/>
            <w:shd w:val="clear" w:color="auto" w:fill="auto"/>
          </w:tcPr>
          <w:p w:rsidR="00975F22" w:rsidRPr="00404F3A" w:rsidRDefault="00975F22" w:rsidP="00975F22">
            <w:pPr>
              <w:pStyle w:val="TAH"/>
              <w:rPr>
                <w:lang w:val="fr-FR" w:eastAsia="zh-CN"/>
              </w:rPr>
            </w:pPr>
            <w:r w:rsidRPr="00404F3A">
              <w:rPr>
                <w:lang w:eastAsia="ja-JP"/>
              </w:rPr>
              <w:t>Relative power of intra-cell UEs</w:t>
            </w:r>
          </w:p>
        </w:tc>
        <w:tc>
          <w:tcPr>
            <w:tcW w:w="1418" w:type="dxa"/>
            <w:gridSpan w:val="2"/>
            <w:shd w:val="clear" w:color="auto" w:fill="auto"/>
          </w:tcPr>
          <w:p w:rsidR="00975F22" w:rsidRPr="00404F3A" w:rsidRDefault="00975F22" w:rsidP="00975F22">
            <w:pPr>
              <w:pStyle w:val="TAH"/>
              <w:rPr>
                <w:lang w:eastAsia="zh-CN"/>
              </w:rPr>
            </w:pPr>
            <w:r w:rsidRPr="00404F3A">
              <w:rPr>
                <w:lang w:eastAsia="zh-CN"/>
              </w:rPr>
              <w:t>FRC</w:t>
            </w:r>
          </w:p>
          <w:p w:rsidR="00975F22" w:rsidRPr="00404F3A" w:rsidRDefault="00975F22" w:rsidP="00975F22">
            <w:pPr>
              <w:pStyle w:val="TAH"/>
              <w:rPr>
                <w:lang w:eastAsia="zh-CN"/>
              </w:rPr>
            </w:pPr>
            <w:r w:rsidRPr="00404F3A">
              <w:rPr>
                <w:lang w:eastAsia="zh-CN"/>
              </w:rPr>
              <w:t>(Annex A)</w:t>
            </w:r>
          </w:p>
        </w:tc>
        <w:tc>
          <w:tcPr>
            <w:tcW w:w="1276" w:type="dxa"/>
            <w:vMerge w:val="restart"/>
            <w:shd w:val="clear" w:color="auto" w:fill="auto"/>
          </w:tcPr>
          <w:p w:rsidR="00975F22" w:rsidRPr="00404F3A" w:rsidRDefault="00975F22" w:rsidP="00975F22">
            <w:pPr>
              <w:pStyle w:val="TAH"/>
              <w:rPr>
                <w:lang w:eastAsia="ja-JP"/>
              </w:rPr>
            </w:pPr>
            <w:r w:rsidRPr="00404F3A">
              <w:rPr>
                <w:lang w:eastAsia="ja-JP"/>
              </w:rPr>
              <w:t>Fraction of  maximum sum throughput of all the intra-cell UEs</w:t>
            </w:r>
          </w:p>
        </w:tc>
        <w:tc>
          <w:tcPr>
            <w:tcW w:w="816" w:type="dxa"/>
            <w:vMerge w:val="restart"/>
            <w:shd w:val="clear" w:color="auto" w:fill="auto"/>
          </w:tcPr>
          <w:p w:rsidR="00975F22" w:rsidRPr="00404F3A" w:rsidRDefault="00975F22" w:rsidP="00975F22">
            <w:pPr>
              <w:pStyle w:val="TAH"/>
              <w:rPr>
                <w:lang w:eastAsia="ja-JP"/>
              </w:rPr>
            </w:pPr>
            <w:r w:rsidRPr="00404F3A">
              <w:rPr>
                <w:rFonts w:hint="eastAsia"/>
                <w:lang w:eastAsia="zh-CN"/>
              </w:rPr>
              <w:t>UE1</w:t>
            </w:r>
            <w:r w:rsidRPr="00404F3A">
              <w:rPr>
                <w:lang w:eastAsia="zh-CN"/>
              </w:rPr>
              <w:t>’</w:t>
            </w:r>
            <w:r w:rsidRPr="00404F3A">
              <w:rPr>
                <w:rFonts w:hint="eastAsia"/>
                <w:lang w:eastAsia="zh-CN"/>
              </w:rPr>
              <w:t xml:space="preserve">s </w:t>
            </w:r>
            <w:r w:rsidRPr="00404F3A">
              <w:rPr>
                <w:lang w:eastAsia="ja-JP"/>
              </w:rPr>
              <w:t>S</w:t>
            </w:r>
            <w:r w:rsidRPr="00404F3A">
              <w:rPr>
                <w:rFonts w:hint="eastAsia"/>
                <w:lang w:eastAsia="zh-CN"/>
              </w:rPr>
              <w:t>I</w:t>
            </w:r>
            <w:r w:rsidRPr="00404F3A">
              <w:rPr>
                <w:lang w:eastAsia="ja-JP"/>
              </w:rPr>
              <w:t>NR</w:t>
            </w:r>
            <w:r w:rsidRPr="00404F3A">
              <w:rPr>
                <w:rFonts w:hint="eastAsia"/>
                <w:lang w:eastAsia="zh-CN"/>
              </w:rPr>
              <w:t xml:space="preserve"> </w:t>
            </w:r>
            <w:r w:rsidRPr="00404F3A">
              <w:rPr>
                <w:lang w:eastAsia="ja-JP"/>
              </w:rPr>
              <w:t>[dB] (N</w:t>
            </w:r>
            <w:r w:rsidRPr="00404F3A">
              <w:rPr>
                <w:rFonts w:hint="eastAsia"/>
                <w:lang w:eastAsia="zh-CN"/>
              </w:rPr>
              <w:t>ote</w:t>
            </w:r>
            <w:r w:rsidRPr="00404F3A">
              <w:rPr>
                <w:lang w:eastAsia="ja-JP"/>
              </w:rPr>
              <w:t xml:space="preserve"> </w:t>
            </w:r>
            <w:r w:rsidRPr="00404F3A">
              <w:rPr>
                <w:rFonts w:hint="eastAsia"/>
                <w:lang w:eastAsia="zh-CN"/>
              </w:rPr>
              <w:t>3</w:t>
            </w:r>
            <w:r w:rsidRPr="00404F3A">
              <w:rPr>
                <w:lang w:eastAsia="ja-JP"/>
              </w:rPr>
              <w:t>)</w:t>
            </w:r>
          </w:p>
        </w:tc>
      </w:tr>
      <w:tr w:rsidR="00DB4C0D" w:rsidRPr="00404F3A" w:rsidTr="009737B9">
        <w:trPr>
          <w:trHeight w:val="220"/>
        </w:trPr>
        <w:tc>
          <w:tcPr>
            <w:tcW w:w="1007" w:type="dxa"/>
            <w:vMerge/>
            <w:shd w:val="clear" w:color="auto" w:fill="auto"/>
          </w:tcPr>
          <w:p w:rsidR="00975F22" w:rsidRPr="00404F3A" w:rsidRDefault="00975F22" w:rsidP="00975F22">
            <w:pPr>
              <w:pStyle w:val="TAH"/>
              <w:rPr>
                <w:lang w:eastAsia="ja-JP"/>
              </w:rPr>
            </w:pPr>
          </w:p>
        </w:tc>
        <w:tc>
          <w:tcPr>
            <w:tcW w:w="1086" w:type="dxa"/>
            <w:vMerge/>
            <w:shd w:val="clear" w:color="auto" w:fill="auto"/>
          </w:tcPr>
          <w:p w:rsidR="00975F22" w:rsidRPr="00404F3A" w:rsidRDefault="00975F22" w:rsidP="00975F22">
            <w:pPr>
              <w:pStyle w:val="TAH"/>
              <w:rPr>
                <w:lang w:eastAsia="ja-JP"/>
              </w:rPr>
            </w:pPr>
          </w:p>
        </w:tc>
        <w:tc>
          <w:tcPr>
            <w:tcW w:w="1254" w:type="dxa"/>
            <w:shd w:val="clear" w:color="auto" w:fill="auto"/>
          </w:tcPr>
          <w:p w:rsidR="00975F22" w:rsidRPr="00404F3A" w:rsidRDefault="00975F22" w:rsidP="00975F22">
            <w:pPr>
              <w:pStyle w:val="TAH"/>
              <w:rPr>
                <w:lang w:eastAsia="zh-CN"/>
              </w:rPr>
            </w:pPr>
            <w:r w:rsidRPr="00404F3A">
              <w:rPr>
                <w:rFonts w:hint="eastAsia"/>
                <w:lang w:eastAsia="zh-CN"/>
              </w:rPr>
              <w:t>Wanted intra-cell UEs</w:t>
            </w:r>
          </w:p>
        </w:tc>
        <w:tc>
          <w:tcPr>
            <w:tcW w:w="1248" w:type="dxa"/>
            <w:shd w:val="clear" w:color="auto" w:fill="auto"/>
          </w:tcPr>
          <w:p w:rsidR="00975F22" w:rsidRPr="00404F3A" w:rsidDel="00F92D5B" w:rsidRDefault="00975F22" w:rsidP="00975F22">
            <w:pPr>
              <w:pStyle w:val="TAH"/>
              <w:rPr>
                <w:lang w:eastAsia="zh-CN"/>
              </w:rPr>
            </w:pPr>
            <w:r w:rsidRPr="00404F3A">
              <w:rPr>
                <w:rFonts w:hint="eastAsia"/>
                <w:lang w:eastAsia="zh-CN"/>
              </w:rPr>
              <w:t xml:space="preserve">Inter-cell </w:t>
            </w:r>
            <w:r w:rsidRPr="00404F3A">
              <w:rPr>
                <w:lang w:eastAsia="zh-CN"/>
              </w:rPr>
              <w:t xml:space="preserve">interfering </w:t>
            </w:r>
            <w:r w:rsidRPr="00404F3A">
              <w:rPr>
                <w:rFonts w:hint="eastAsia"/>
                <w:lang w:eastAsia="zh-CN"/>
              </w:rPr>
              <w:t>UE</w:t>
            </w:r>
          </w:p>
        </w:tc>
        <w:tc>
          <w:tcPr>
            <w:tcW w:w="758" w:type="dxa"/>
            <w:vMerge/>
            <w:shd w:val="clear" w:color="auto" w:fill="auto"/>
          </w:tcPr>
          <w:p w:rsidR="00975F22" w:rsidRPr="00404F3A" w:rsidDel="00F92D5B" w:rsidRDefault="00975F22" w:rsidP="00975F22">
            <w:pPr>
              <w:pStyle w:val="TAH"/>
              <w:rPr>
                <w:lang w:eastAsia="zh-CN"/>
              </w:rPr>
            </w:pPr>
          </w:p>
        </w:tc>
        <w:tc>
          <w:tcPr>
            <w:tcW w:w="992" w:type="dxa"/>
            <w:vMerge/>
            <w:shd w:val="clear" w:color="auto" w:fill="auto"/>
          </w:tcPr>
          <w:p w:rsidR="00975F22" w:rsidRPr="00404F3A" w:rsidRDefault="00975F22" w:rsidP="00975F22">
            <w:pPr>
              <w:pStyle w:val="TAH"/>
              <w:rPr>
                <w:lang w:eastAsia="zh-CN"/>
              </w:rPr>
            </w:pP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UE1, UE3</w:t>
            </w: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w:t>
            </w:r>
            <w:r w:rsidRPr="00404F3A">
              <w:rPr>
                <w:rFonts w:hint="eastAsia"/>
                <w:lang w:eastAsia="zh-CN"/>
              </w:rPr>
              <w:t>2</w:t>
            </w:r>
            <w:r w:rsidRPr="00404F3A">
              <w:rPr>
                <w:rFonts w:hint="eastAsia"/>
                <w:lang w:eastAsia="ja-JP"/>
              </w:rPr>
              <w:t>, UE</w:t>
            </w:r>
            <w:r w:rsidRPr="00404F3A">
              <w:rPr>
                <w:rFonts w:hint="eastAsia"/>
                <w:lang w:eastAsia="zh-CN"/>
              </w:rPr>
              <w:t>4</w:t>
            </w:r>
          </w:p>
        </w:tc>
        <w:tc>
          <w:tcPr>
            <w:tcW w:w="1276" w:type="dxa"/>
            <w:vMerge/>
            <w:shd w:val="clear" w:color="auto" w:fill="auto"/>
          </w:tcPr>
          <w:p w:rsidR="00975F22" w:rsidRPr="00404F3A" w:rsidRDefault="00975F22" w:rsidP="00975F22">
            <w:pPr>
              <w:pStyle w:val="TAH"/>
              <w:rPr>
                <w:lang w:eastAsia="zh-CN"/>
              </w:rPr>
            </w:pPr>
          </w:p>
        </w:tc>
        <w:tc>
          <w:tcPr>
            <w:tcW w:w="816" w:type="dxa"/>
            <w:vMerge/>
            <w:shd w:val="clear" w:color="auto" w:fill="auto"/>
          </w:tcPr>
          <w:p w:rsidR="00975F22" w:rsidRPr="00404F3A" w:rsidRDefault="00975F22" w:rsidP="00975F22">
            <w:pPr>
              <w:pStyle w:val="TAH"/>
              <w:rPr>
                <w:lang w:eastAsia="zh-CN"/>
              </w:rPr>
            </w:pPr>
          </w:p>
        </w:tc>
      </w:tr>
      <w:tr w:rsidR="00DB4C0D" w:rsidRPr="00404F3A" w:rsidTr="009737B9">
        <w:tc>
          <w:tcPr>
            <w:tcW w:w="1007" w:type="dxa"/>
            <w:vMerge w:val="restart"/>
            <w:shd w:val="clear" w:color="auto" w:fill="auto"/>
          </w:tcPr>
          <w:p w:rsidR="00842471" w:rsidRPr="00404F3A" w:rsidRDefault="00842471" w:rsidP="00975F22">
            <w:pPr>
              <w:pStyle w:val="TAC"/>
              <w:rPr>
                <w:lang w:eastAsia="zh-CN"/>
              </w:rPr>
            </w:pPr>
            <w:r w:rsidRPr="00404F3A">
              <w:rPr>
                <w:lang w:eastAsia="zh-CN"/>
              </w:rPr>
              <w:t>1</w:t>
            </w:r>
          </w:p>
        </w:tc>
        <w:tc>
          <w:tcPr>
            <w:tcW w:w="1086" w:type="dxa"/>
            <w:vMerge w:val="restart"/>
            <w:shd w:val="clear" w:color="auto" w:fill="auto"/>
          </w:tcPr>
          <w:p w:rsidR="00842471" w:rsidRPr="00404F3A" w:rsidRDefault="00842471" w:rsidP="00975F22">
            <w:pPr>
              <w:pStyle w:val="TAC"/>
              <w:rPr>
                <w:lang w:eastAsia="zh-CN"/>
              </w:rPr>
            </w:pPr>
            <w:r w:rsidRPr="00404F3A">
              <w:rPr>
                <w:lang w:eastAsia="zh-CN"/>
              </w:rPr>
              <w:t>2</w:t>
            </w:r>
          </w:p>
        </w:tc>
        <w:tc>
          <w:tcPr>
            <w:tcW w:w="1254" w:type="dxa"/>
            <w:shd w:val="clear" w:color="auto" w:fill="auto"/>
          </w:tcPr>
          <w:p w:rsidR="00842471" w:rsidRPr="00404F3A" w:rsidRDefault="00842471" w:rsidP="00975F22">
            <w:pPr>
              <w:pStyle w:val="TAC"/>
              <w:rPr>
                <w:lang w:eastAsia="ja-JP"/>
              </w:rPr>
            </w:pPr>
            <w:r w:rsidRPr="00404F3A">
              <w:rPr>
                <w:lang w:eastAsia="ja-JP"/>
              </w:rPr>
              <w:t>EPA 5 Low</w:t>
            </w:r>
          </w:p>
        </w:tc>
        <w:tc>
          <w:tcPr>
            <w:tcW w:w="1248" w:type="dxa"/>
            <w:shd w:val="clear" w:color="auto" w:fill="auto"/>
          </w:tcPr>
          <w:p w:rsidR="00842471" w:rsidRPr="00404F3A" w:rsidRDefault="00842471"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842471" w:rsidRPr="00404F3A" w:rsidRDefault="00842471" w:rsidP="00975F22">
            <w:pPr>
              <w:pStyle w:val="TAC"/>
              <w:rPr>
                <w:lang w:eastAsia="ja-JP"/>
              </w:rPr>
            </w:pPr>
            <w:r w:rsidRPr="00404F3A">
              <w:rPr>
                <w:lang w:eastAsia="zh-CN"/>
              </w:rPr>
              <w:t>Set 2</w:t>
            </w:r>
          </w:p>
        </w:tc>
        <w:tc>
          <w:tcPr>
            <w:tcW w:w="992" w:type="dxa"/>
            <w:shd w:val="clear" w:color="auto" w:fill="auto"/>
          </w:tcPr>
          <w:p w:rsidR="00842471" w:rsidRPr="00404F3A" w:rsidRDefault="00842471" w:rsidP="00975F22">
            <w:pPr>
              <w:pStyle w:val="TAC"/>
              <w:rPr>
                <w:lang w:eastAsia="zh-CN"/>
              </w:rPr>
            </w:pPr>
            <w:r w:rsidRPr="00404F3A">
              <w:rPr>
                <w:rFonts w:hint="eastAsia"/>
                <w:lang w:eastAsia="zh-CN"/>
              </w:rPr>
              <w:t>Set 1</w:t>
            </w:r>
          </w:p>
        </w:tc>
        <w:tc>
          <w:tcPr>
            <w:tcW w:w="709" w:type="dxa"/>
            <w:shd w:val="clear" w:color="auto" w:fill="auto"/>
          </w:tcPr>
          <w:p w:rsidR="00842471" w:rsidRPr="00404F3A" w:rsidRDefault="00842471" w:rsidP="00842471">
            <w:pPr>
              <w:pStyle w:val="TAC"/>
              <w:rPr>
                <w:lang w:eastAsia="zh-CN"/>
              </w:rPr>
            </w:pPr>
            <w:r w:rsidRPr="00404F3A">
              <w:rPr>
                <w:lang w:eastAsia="zh-CN"/>
              </w:rPr>
              <w:t>A22-1</w:t>
            </w:r>
          </w:p>
        </w:tc>
        <w:tc>
          <w:tcPr>
            <w:tcW w:w="709" w:type="dxa"/>
            <w:shd w:val="clear" w:color="auto" w:fill="auto"/>
          </w:tcPr>
          <w:p w:rsidR="00842471" w:rsidRPr="00404F3A" w:rsidRDefault="00842471" w:rsidP="00842471">
            <w:pPr>
              <w:pStyle w:val="TAC"/>
              <w:rPr>
                <w:lang w:eastAsia="zh-CN"/>
              </w:rPr>
            </w:pPr>
            <w:r w:rsidRPr="00404F3A">
              <w:rPr>
                <w:lang w:eastAsia="zh-CN"/>
              </w:rPr>
              <w:t>A22-1</w:t>
            </w:r>
          </w:p>
        </w:tc>
        <w:tc>
          <w:tcPr>
            <w:tcW w:w="1276" w:type="dxa"/>
            <w:shd w:val="clear" w:color="auto" w:fill="auto"/>
          </w:tcPr>
          <w:p w:rsidR="00842471" w:rsidRPr="00404F3A" w:rsidRDefault="00842471"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842471" w:rsidRPr="00404F3A" w:rsidRDefault="00842471" w:rsidP="00971666">
            <w:pPr>
              <w:pStyle w:val="TAC"/>
              <w:rPr>
                <w:lang w:eastAsia="zh-CN"/>
              </w:rPr>
            </w:pPr>
            <w:r w:rsidRPr="00404F3A">
              <w:rPr>
                <w:lang w:eastAsia="zh-CN"/>
              </w:rPr>
              <w:t>15.4</w:t>
            </w:r>
          </w:p>
        </w:tc>
      </w:tr>
      <w:tr w:rsidR="00DB4C0D" w:rsidRPr="00404F3A" w:rsidTr="009737B9">
        <w:tc>
          <w:tcPr>
            <w:tcW w:w="1007" w:type="dxa"/>
            <w:vMerge/>
            <w:shd w:val="clear" w:color="auto" w:fill="auto"/>
          </w:tcPr>
          <w:p w:rsidR="00842471" w:rsidRPr="00404F3A" w:rsidRDefault="00842471" w:rsidP="00975F22">
            <w:pPr>
              <w:pStyle w:val="TAC"/>
              <w:rPr>
                <w:lang w:eastAsia="ja-JP"/>
              </w:rPr>
            </w:pPr>
          </w:p>
        </w:tc>
        <w:tc>
          <w:tcPr>
            <w:tcW w:w="1086" w:type="dxa"/>
            <w:vMerge/>
            <w:shd w:val="clear" w:color="auto" w:fill="auto"/>
          </w:tcPr>
          <w:p w:rsidR="00842471" w:rsidRPr="00404F3A" w:rsidRDefault="00842471" w:rsidP="00975F22">
            <w:pPr>
              <w:pStyle w:val="TAC"/>
              <w:rPr>
                <w:lang w:eastAsia="ja-JP"/>
              </w:rPr>
            </w:pPr>
          </w:p>
        </w:tc>
        <w:tc>
          <w:tcPr>
            <w:tcW w:w="1254" w:type="dxa"/>
            <w:shd w:val="clear" w:color="auto" w:fill="auto"/>
          </w:tcPr>
          <w:p w:rsidR="00842471" w:rsidRPr="00404F3A" w:rsidRDefault="00842471" w:rsidP="00975F22">
            <w:pPr>
              <w:pStyle w:val="TAC"/>
              <w:rPr>
                <w:lang w:eastAsia="ja-JP"/>
              </w:rPr>
            </w:pPr>
            <w:r w:rsidRPr="00404F3A">
              <w:rPr>
                <w:lang w:eastAsia="ja-JP"/>
              </w:rPr>
              <w:t>EVA 70 Low</w:t>
            </w:r>
          </w:p>
        </w:tc>
        <w:tc>
          <w:tcPr>
            <w:tcW w:w="1248" w:type="dxa"/>
            <w:shd w:val="clear" w:color="auto" w:fill="auto"/>
          </w:tcPr>
          <w:p w:rsidR="00842471" w:rsidRPr="00404F3A" w:rsidRDefault="00842471"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842471" w:rsidRPr="00404F3A" w:rsidRDefault="00842471" w:rsidP="00975F22">
            <w:pPr>
              <w:pStyle w:val="TAC"/>
              <w:rPr>
                <w:lang w:eastAsia="ja-JP"/>
              </w:rPr>
            </w:pPr>
            <w:r w:rsidRPr="00404F3A">
              <w:rPr>
                <w:lang w:eastAsia="zh-CN"/>
              </w:rPr>
              <w:t>Set 1*</w:t>
            </w:r>
          </w:p>
        </w:tc>
        <w:tc>
          <w:tcPr>
            <w:tcW w:w="992" w:type="dxa"/>
            <w:shd w:val="clear" w:color="auto" w:fill="auto"/>
          </w:tcPr>
          <w:p w:rsidR="00842471" w:rsidRPr="00404F3A" w:rsidRDefault="00842471" w:rsidP="00975F22">
            <w:pPr>
              <w:pStyle w:val="TAC"/>
              <w:rPr>
                <w:lang w:eastAsia="ja-JP"/>
              </w:rPr>
            </w:pPr>
            <w:r w:rsidRPr="00404F3A">
              <w:rPr>
                <w:lang w:eastAsia="zh-CN"/>
              </w:rPr>
              <w:t>Set 2</w:t>
            </w:r>
          </w:p>
        </w:tc>
        <w:tc>
          <w:tcPr>
            <w:tcW w:w="709" w:type="dxa"/>
            <w:shd w:val="clear" w:color="auto" w:fill="auto"/>
          </w:tcPr>
          <w:p w:rsidR="00842471" w:rsidRPr="00404F3A" w:rsidRDefault="00842471" w:rsidP="00975F22">
            <w:pPr>
              <w:pStyle w:val="TAC"/>
              <w:rPr>
                <w:lang w:eastAsia="zh-CN"/>
              </w:rPr>
            </w:pPr>
            <w:r w:rsidRPr="00404F3A">
              <w:rPr>
                <w:lang w:eastAsia="zh-CN"/>
              </w:rPr>
              <w:t>A13-1</w:t>
            </w:r>
          </w:p>
        </w:tc>
        <w:tc>
          <w:tcPr>
            <w:tcW w:w="709" w:type="dxa"/>
            <w:shd w:val="clear" w:color="auto" w:fill="auto"/>
          </w:tcPr>
          <w:p w:rsidR="00842471" w:rsidRPr="00404F3A" w:rsidRDefault="00842471" w:rsidP="00975F22">
            <w:pPr>
              <w:pStyle w:val="TAC"/>
              <w:rPr>
                <w:lang w:eastAsia="zh-CN"/>
              </w:rPr>
            </w:pPr>
            <w:r w:rsidRPr="00404F3A">
              <w:rPr>
                <w:lang w:eastAsia="zh-CN"/>
              </w:rPr>
              <w:t>A13-1</w:t>
            </w:r>
          </w:p>
        </w:tc>
        <w:tc>
          <w:tcPr>
            <w:tcW w:w="1276" w:type="dxa"/>
            <w:shd w:val="clear" w:color="auto" w:fill="auto"/>
          </w:tcPr>
          <w:p w:rsidR="00842471" w:rsidRPr="00404F3A" w:rsidRDefault="00842471"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842471" w:rsidRPr="00404F3A" w:rsidRDefault="00842471" w:rsidP="00971666">
            <w:pPr>
              <w:pStyle w:val="TAC"/>
              <w:rPr>
                <w:lang w:eastAsia="zh-CN"/>
              </w:rPr>
            </w:pPr>
            <w:r w:rsidRPr="00404F3A">
              <w:rPr>
                <w:lang w:eastAsia="zh-CN"/>
              </w:rPr>
              <w:t>11.3</w:t>
            </w:r>
          </w:p>
        </w:tc>
      </w:tr>
      <w:tr w:rsidR="00DB4C0D" w:rsidRPr="00404F3A" w:rsidTr="009737B9">
        <w:tc>
          <w:tcPr>
            <w:tcW w:w="1007" w:type="dxa"/>
            <w:vMerge/>
            <w:shd w:val="clear" w:color="auto" w:fill="auto"/>
          </w:tcPr>
          <w:p w:rsidR="00842471" w:rsidRPr="00404F3A" w:rsidRDefault="00842471" w:rsidP="00975F22">
            <w:pPr>
              <w:pStyle w:val="TAC"/>
              <w:rPr>
                <w:lang w:eastAsia="ja-JP"/>
              </w:rPr>
            </w:pPr>
          </w:p>
        </w:tc>
        <w:tc>
          <w:tcPr>
            <w:tcW w:w="1086" w:type="dxa"/>
            <w:vMerge w:val="restart"/>
            <w:shd w:val="clear" w:color="auto" w:fill="auto"/>
          </w:tcPr>
          <w:p w:rsidR="00842471" w:rsidRPr="00404F3A" w:rsidRDefault="00842471" w:rsidP="00975F22">
            <w:pPr>
              <w:pStyle w:val="TAC"/>
              <w:rPr>
                <w:lang w:eastAsia="ja-JP"/>
              </w:rPr>
            </w:pPr>
            <w:r w:rsidRPr="00404F3A">
              <w:rPr>
                <w:lang w:eastAsia="zh-CN"/>
              </w:rPr>
              <w:t>4</w:t>
            </w:r>
          </w:p>
        </w:tc>
        <w:tc>
          <w:tcPr>
            <w:tcW w:w="1254" w:type="dxa"/>
            <w:shd w:val="clear" w:color="auto" w:fill="auto"/>
          </w:tcPr>
          <w:p w:rsidR="00842471" w:rsidRPr="00404F3A" w:rsidRDefault="00842471" w:rsidP="00975F22">
            <w:pPr>
              <w:pStyle w:val="TAC"/>
              <w:rPr>
                <w:lang w:eastAsia="ja-JP"/>
              </w:rPr>
            </w:pPr>
            <w:r w:rsidRPr="00404F3A">
              <w:rPr>
                <w:lang w:eastAsia="ja-JP"/>
              </w:rPr>
              <w:t>EVA 70 Low</w:t>
            </w:r>
          </w:p>
        </w:tc>
        <w:tc>
          <w:tcPr>
            <w:tcW w:w="1248" w:type="dxa"/>
            <w:shd w:val="clear" w:color="auto" w:fill="auto"/>
          </w:tcPr>
          <w:p w:rsidR="00842471" w:rsidRPr="00404F3A" w:rsidRDefault="00842471"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842471" w:rsidRPr="00404F3A" w:rsidRDefault="00842471" w:rsidP="00975F22">
            <w:pPr>
              <w:pStyle w:val="TAC"/>
              <w:rPr>
                <w:lang w:eastAsia="ja-JP"/>
              </w:rPr>
            </w:pPr>
            <w:r w:rsidRPr="00404F3A">
              <w:rPr>
                <w:lang w:eastAsia="zh-CN"/>
              </w:rPr>
              <w:t>Set 1*</w:t>
            </w:r>
          </w:p>
        </w:tc>
        <w:tc>
          <w:tcPr>
            <w:tcW w:w="992" w:type="dxa"/>
            <w:shd w:val="clear" w:color="auto" w:fill="auto"/>
          </w:tcPr>
          <w:p w:rsidR="00842471" w:rsidRPr="00404F3A" w:rsidRDefault="00842471" w:rsidP="00975F22">
            <w:pPr>
              <w:pStyle w:val="TAC"/>
              <w:rPr>
                <w:lang w:eastAsia="zh-CN"/>
              </w:rPr>
            </w:pPr>
            <w:r w:rsidRPr="00404F3A">
              <w:rPr>
                <w:rFonts w:hint="eastAsia"/>
                <w:lang w:eastAsia="zh-CN"/>
              </w:rPr>
              <w:t>Set 1</w:t>
            </w:r>
          </w:p>
        </w:tc>
        <w:tc>
          <w:tcPr>
            <w:tcW w:w="709" w:type="dxa"/>
            <w:shd w:val="clear" w:color="auto" w:fill="auto"/>
          </w:tcPr>
          <w:p w:rsidR="00842471" w:rsidRPr="00404F3A" w:rsidRDefault="00842471" w:rsidP="00975F22">
            <w:pPr>
              <w:pStyle w:val="TAC"/>
              <w:rPr>
                <w:lang w:eastAsia="zh-CN"/>
              </w:rPr>
            </w:pPr>
            <w:r w:rsidRPr="00404F3A">
              <w:rPr>
                <w:lang w:eastAsia="zh-CN"/>
              </w:rPr>
              <w:t>A13-1</w:t>
            </w:r>
          </w:p>
        </w:tc>
        <w:tc>
          <w:tcPr>
            <w:tcW w:w="709" w:type="dxa"/>
            <w:shd w:val="clear" w:color="auto" w:fill="auto"/>
          </w:tcPr>
          <w:p w:rsidR="00842471" w:rsidRPr="00404F3A" w:rsidRDefault="00842471" w:rsidP="00975F22">
            <w:pPr>
              <w:pStyle w:val="TAC"/>
              <w:rPr>
                <w:lang w:eastAsia="zh-CN"/>
              </w:rPr>
            </w:pPr>
            <w:r w:rsidRPr="00404F3A">
              <w:rPr>
                <w:lang w:eastAsia="zh-CN"/>
              </w:rPr>
              <w:t>A13-1</w:t>
            </w:r>
          </w:p>
        </w:tc>
        <w:tc>
          <w:tcPr>
            <w:tcW w:w="1276" w:type="dxa"/>
            <w:shd w:val="clear" w:color="auto" w:fill="auto"/>
          </w:tcPr>
          <w:p w:rsidR="00842471" w:rsidRPr="00404F3A" w:rsidRDefault="00842471"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842471" w:rsidRPr="00404F3A" w:rsidRDefault="00842471" w:rsidP="00971666">
            <w:pPr>
              <w:pStyle w:val="TAC"/>
              <w:rPr>
                <w:lang w:eastAsia="zh-CN"/>
              </w:rPr>
            </w:pPr>
            <w:r w:rsidRPr="00404F3A">
              <w:rPr>
                <w:lang w:eastAsia="zh-CN"/>
              </w:rPr>
              <w:t>10.3</w:t>
            </w:r>
          </w:p>
        </w:tc>
      </w:tr>
      <w:tr w:rsidR="00DB4C0D" w:rsidRPr="00404F3A" w:rsidTr="009737B9">
        <w:tc>
          <w:tcPr>
            <w:tcW w:w="1007" w:type="dxa"/>
            <w:vMerge/>
            <w:shd w:val="clear" w:color="auto" w:fill="auto"/>
          </w:tcPr>
          <w:p w:rsidR="00842471" w:rsidRPr="00404F3A" w:rsidRDefault="00842471" w:rsidP="00975F22">
            <w:pPr>
              <w:pStyle w:val="TAC"/>
              <w:rPr>
                <w:lang w:eastAsia="ja-JP"/>
              </w:rPr>
            </w:pPr>
          </w:p>
        </w:tc>
        <w:tc>
          <w:tcPr>
            <w:tcW w:w="1086" w:type="dxa"/>
            <w:vMerge/>
            <w:shd w:val="clear" w:color="auto" w:fill="auto"/>
          </w:tcPr>
          <w:p w:rsidR="00842471" w:rsidRPr="00404F3A" w:rsidRDefault="00842471" w:rsidP="00975F22">
            <w:pPr>
              <w:pStyle w:val="TAC"/>
              <w:rPr>
                <w:lang w:eastAsia="ja-JP"/>
              </w:rPr>
            </w:pPr>
          </w:p>
        </w:tc>
        <w:tc>
          <w:tcPr>
            <w:tcW w:w="1254" w:type="dxa"/>
            <w:shd w:val="clear" w:color="auto" w:fill="auto"/>
          </w:tcPr>
          <w:p w:rsidR="00842471" w:rsidRPr="00404F3A" w:rsidRDefault="00842471" w:rsidP="00975F22">
            <w:pPr>
              <w:pStyle w:val="TAC"/>
              <w:rPr>
                <w:lang w:eastAsia="ja-JP"/>
              </w:rPr>
            </w:pPr>
            <w:r w:rsidRPr="00404F3A">
              <w:rPr>
                <w:lang w:eastAsia="ja-JP"/>
              </w:rPr>
              <w:t>EPA 5 Low</w:t>
            </w:r>
          </w:p>
        </w:tc>
        <w:tc>
          <w:tcPr>
            <w:tcW w:w="1248" w:type="dxa"/>
            <w:shd w:val="clear" w:color="auto" w:fill="auto"/>
          </w:tcPr>
          <w:p w:rsidR="00842471" w:rsidRPr="00404F3A" w:rsidRDefault="00842471"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842471" w:rsidRPr="00404F3A" w:rsidRDefault="00842471" w:rsidP="00975F22">
            <w:pPr>
              <w:pStyle w:val="TAC"/>
              <w:rPr>
                <w:lang w:eastAsia="ja-JP"/>
              </w:rPr>
            </w:pPr>
            <w:r w:rsidRPr="00404F3A">
              <w:rPr>
                <w:lang w:eastAsia="zh-CN"/>
              </w:rPr>
              <w:t>Set 2</w:t>
            </w:r>
          </w:p>
        </w:tc>
        <w:tc>
          <w:tcPr>
            <w:tcW w:w="992" w:type="dxa"/>
            <w:shd w:val="clear" w:color="auto" w:fill="auto"/>
          </w:tcPr>
          <w:p w:rsidR="00842471" w:rsidRPr="00404F3A" w:rsidRDefault="00842471" w:rsidP="00975F22">
            <w:pPr>
              <w:pStyle w:val="TAC"/>
              <w:rPr>
                <w:lang w:eastAsia="ja-JP"/>
              </w:rPr>
            </w:pPr>
            <w:r w:rsidRPr="00404F3A">
              <w:rPr>
                <w:lang w:eastAsia="zh-CN"/>
              </w:rPr>
              <w:t>Set 2</w:t>
            </w:r>
          </w:p>
        </w:tc>
        <w:tc>
          <w:tcPr>
            <w:tcW w:w="709" w:type="dxa"/>
            <w:shd w:val="clear" w:color="auto" w:fill="auto"/>
          </w:tcPr>
          <w:p w:rsidR="00842471" w:rsidRPr="00404F3A" w:rsidRDefault="00842471" w:rsidP="00842471">
            <w:pPr>
              <w:pStyle w:val="TAC"/>
              <w:rPr>
                <w:b/>
                <w:bCs/>
                <w:lang w:eastAsia="zh-CN"/>
              </w:rPr>
            </w:pPr>
            <w:r w:rsidRPr="00404F3A">
              <w:rPr>
                <w:lang w:eastAsia="zh-CN"/>
              </w:rPr>
              <w:t>A21-1</w:t>
            </w:r>
          </w:p>
        </w:tc>
        <w:tc>
          <w:tcPr>
            <w:tcW w:w="709" w:type="dxa"/>
            <w:shd w:val="clear" w:color="auto" w:fill="auto"/>
          </w:tcPr>
          <w:p w:rsidR="00842471" w:rsidRPr="00404F3A" w:rsidRDefault="00842471" w:rsidP="00975F22">
            <w:pPr>
              <w:pStyle w:val="TAC"/>
              <w:rPr>
                <w:lang w:eastAsia="zh-CN"/>
              </w:rPr>
            </w:pPr>
            <w:r w:rsidRPr="00404F3A">
              <w:rPr>
                <w:lang w:eastAsia="zh-CN"/>
              </w:rPr>
              <w:t>A13-1</w:t>
            </w:r>
          </w:p>
        </w:tc>
        <w:tc>
          <w:tcPr>
            <w:tcW w:w="1276" w:type="dxa"/>
            <w:shd w:val="clear" w:color="auto" w:fill="auto"/>
          </w:tcPr>
          <w:p w:rsidR="00842471" w:rsidRPr="00404F3A" w:rsidRDefault="00842471"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842471" w:rsidRPr="00404F3A" w:rsidRDefault="00842471" w:rsidP="00971666">
            <w:pPr>
              <w:pStyle w:val="TAC"/>
              <w:rPr>
                <w:lang w:eastAsia="zh-CN"/>
              </w:rPr>
            </w:pPr>
            <w:r w:rsidRPr="00404F3A">
              <w:rPr>
                <w:lang w:eastAsia="zh-CN"/>
              </w:rPr>
              <w:t>0.6</w:t>
            </w:r>
          </w:p>
        </w:tc>
      </w:tr>
      <w:tr w:rsidR="00DB4C0D" w:rsidRPr="00404F3A" w:rsidTr="009737B9">
        <w:tc>
          <w:tcPr>
            <w:tcW w:w="9855" w:type="dxa"/>
            <w:gridSpan w:val="10"/>
            <w:shd w:val="clear" w:color="auto" w:fill="auto"/>
          </w:tcPr>
          <w:p w:rsidR="00842471" w:rsidRPr="00404F3A" w:rsidRDefault="00842471" w:rsidP="00975F22">
            <w:pPr>
              <w:pStyle w:val="TAN"/>
              <w:rPr>
                <w:lang w:eastAsia="zh-CN"/>
              </w:rPr>
            </w:pPr>
            <w:r w:rsidRPr="00404F3A">
              <w:rPr>
                <w:lang w:eastAsia="zh-CN"/>
              </w:rPr>
              <w:t>Note*:</w:t>
            </w:r>
            <w:r w:rsidRPr="00404F3A">
              <w:rPr>
                <w:lang w:eastAsia="zh-CN"/>
              </w:rPr>
              <w:tab/>
              <w:t>Not applicable for Local Area BS and Home BS.</w:t>
            </w:r>
          </w:p>
        </w:tc>
      </w:tr>
      <w:tr w:rsidR="00842471" w:rsidRPr="00404F3A" w:rsidTr="009737B9">
        <w:tc>
          <w:tcPr>
            <w:tcW w:w="9855" w:type="dxa"/>
            <w:gridSpan w:val="10"/>
            <w:shd w:val="clear" w:color="auto" w:fill="auto"/>
          </w:tcPr>
          <w:p w:rsidR="00842471" w:rsidRPr="00404F3A" w:rsidRDefault="00842471" w:rsidP="00975F22">
            <w:pPr>
              <w:pStyle w:val="TAN"/>
              <w:rPr>
                <w:lang w:eastAsia="ja-JP"/>
              </w:rPr>
            </w:pPr>
            <w:r w:rsidRPr="00404F3A">
              <w:rPr>
                <w:lang w:eastAsia="zh-CN"/>
              </w:rPr>
              <w:t xml:space="preserve">Note </w:t>
            </w:r>
            <w:r w:rsidRPr="00404F3A">
              <w:rPr>
                <w:rFonts w:hint="eastAsia"/>
                <w:lang w:eastAsia="zh-CN"/>
              </w:rPr>
              <w:t>1</w:t>
            </w:r>
            <w:r w:rsidRPr="00404F3A">
              <w:rPr>
                <w:lang w:eastAsia="zh-CN"/>
              </w:rPr>
              <w:t>:</w:t>
            </w:r>
            <w:r w:rsidRPr="00404F3A">
              <w:rPr>
                <w:lang w:eastAsia="zh-CN"/>
              </w:rPr>
              <w:tab/>
              <w:t>A</w:t>
            </w:r>
            <w:r w:rsidRPr="00404F3A">
              <w:rPr>
                <w:lang w:eastAsia="ja-JP"/>
              </w:rPr>
              <w:t>ntenna configuration appl</w:t>
            </w:r>
            <w:r w:rsidRPr="00404F3A">
              <w:rPr>
                <w:rFonts w:hint="eastAsia"/>
                <w:lang w:eastAsia="zh-CN"/>
              </w:rPr>
              <w:t>ies</w:t>
            </w:r>
            <w:r w:rsidRPr="00404F3A">
              <w:rPr>
                <w:lang w:eastAsia="ja-JP"/>
              </w:rPr>
              <w:t xml:space="preserve"> for each of the </w:t>
            </w:r>
            <w:r w:rsidRPr="00404F3A">
              <w:rPr>
                <w:rFonts w:hint="eastAsia"/>
                <w:lang w:eastAsia="zh-CN"/>
              </w:rPr>
              <w:t>intra-cell and inter-cell UEs</w:t>
            </w:r>
            <w:r w:rsidRPr="00404F3A">
              <w:rPr>
                <w:lang w:eastAsia="ja-JP"/>
              </w:rPr>
              <w:t>.</w:t>
            </w:r>
          </w:p>
          <w:p w:rsidR="00842471" w:rsidRPr="00404F3A" w:rsidRDefault="00842471" w:rsidP="00975F22">
            <w:pPr>
              <w:pStyle w:val="TAN"/>
              <w:rPr>
                <w:lang w:eastAsia="zh-CN"/>
              </w:rPr>
            </w:pPr>
            <w:r w:rsidRPr="00404F3A">
              <w:rPr>
                <w:lang w:eastAsia="ja-JP"/>
              </w:rPr>
              <w:t>Note 2:</w:t>
            </w:r>
            <w:r w:rsidRPr="00404F3A">
              <w:rPr>
                <w:lang w:eastAsia="zh-CN"/>
              </w:rPr>
              <w:tab/>
              <w:t>The propagation conditions for</w:t>
            </w:r>
            <w:r w:rsidRPr="00404F3A">
              <w:rPr>
                <w:rFonts w:hint="eastAsia"/>
                <w:lang w:eastAsia="zh-CN"/>
              </w:rPr>
              <w:t xml:space="preserve"> the</w:t>
            </w:r>
            <w:r w:rsidRPr="00404F3A">
              <w:rPr>
                <w:lang w:eastAsia="zh-CN"/>
              </w:rPr>
              <w:t xml:space="preserve"> </w:t>
            </w:r>
            <w:r w:rsidRPr="00404F3A">
              <w:rPr>
                <w:rFonts w:hint="eastAsia"/>
                <w:lang w:eastAsia="zh-CN"/>
              </w:rPr>
              <w:t>intra-cell and inter-cell UEs</w:t>
            </w:r>
            <w:r w:rsidRPr="00404F3A">
              <w:rPr>
                <w:lang w:eastAsia="zh-CN"/>
              </w:rPr>
              <w:t xml:space="preserve"> are statistically independent.</w:t>
            </w:r>
          </w:p>
          <w:p w:rsidR="00842471" w:rsidRPr="00404F3A" w:rsidRDefault="00842471" w:rsidP="00975F22">
            <w:pPr>
              <w:pStyle w:val="TAN"/>
              <w:rPr>
                <w:lang w:eastAsia="zh-CN"/>
              </w:rPr>
            </w:pPr>
            <w:r w:rsidRPr="00404F3A">
              <w:rPr>
                <w:lang w:eastAsia="zh-CN"/>
              </w:rPr>
              <w:t>Note 3:</w:t>
            </w:r>
            <w:r w:rsidRPr="00404F3A">
              <w:rPr>
                <w:lang w:eastAsia="zh-CN"/>
              </w:rPr>
              <w:tab/>
              <w:t xml:space="preserve">SINR corresponds to </w:t>
            </w:r>
            <w:r w:rsidRPr="00404F3A">
              <w:rPr>
                <w:position w:val="-10"/>
                <w:lang w:eastAsia="ja-JP"/>
              </w:rPr>
              <w:object w:dxaOrig="499" w:dyaOrig="320">
                <v:shape id="_x0000_i1125" type="#_x0000_t75" style="width:21.5pt;height:14.5pt" o:ole="">
                  <v:imagedata r:id="rId150" o:title=""/>
                </v:shape>
                <o:OLEObject Type="Embed" ProgID="Equation.DSMT4" ShapeID="_x0000_i1125" DrawAspect="Content" ObjectID="_1615289396" r:id="rId179"/>
              </w:object>
            </w:r>
            <w:r w:rsidRPr="00404F3A">
              <w:rPr>
                <w:lang w:eastAsia="ja-JP"/>
              </w:rPr>
              <w:t xml:space="preserve"> of </w:t>
            </w:r>
            <w:r w:rsidRPr="00404F3A">
              <w:rPr>
                <w:rFonts w:hint="eastAsia"/>
                <w:lang w:eastAsia="zh-CN"/>
              </w:rPr>
              <w:t>UE1</w:t>
            </w:r>
            <w:r w:rsidRPr="00404F3A">
              <w:rPr>
                <w:lang w:eastAsia="ja-JP"/>
              </w:rPr>
              <w:t xml:space="preserve"> as defined in clause 8.1.</w:t>
            </w:r>
          </w:p>
        </w:tc>
      </w:tr>
    </w:tbl>
    <w:p w:rsidR="00975F22" w:rsidRPr="00404F3A" w:rsidRDefault="00975F22" w:rsidP="00975F22">
      <w:pPr>
        <w:rPr>
          <w:lang w:eastAsia="zh-CN"/>
        </w:rPr>
      </w:pPr>
    </w:p>
    <w:p w:rsidR="00975F22" w:rsidRPr="00404F3A" w:rsidRDefault="00975F22" w:rsidP="00975F22">
      <w:pPr>
        <w:pStyle w:val="TH"/>
        <w:rPr>
          <w:lang w:eastAsia="zh-CN"/>
        </w:rPr>
      </w:pPr>
      <w:r w:rsidRPr="00404F3A">
        <w:lastRenderedPageBreak/>
        <w:t>Table 8.2.9.1-</w:t>
      </w:r>
      <w:r w:rsidRPr="00404F3A">
        <w:rPr>
          <w:rFonts w:hint="eastAsia"/>
          <w:lang w:eastAsia="zh-CN"/>
        </w:rPr>
        <w:t>2</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B</w:t>
      </w:r>
      <w:r w:rsidRPr="00404F3A">
        <w:t xml:space="preserve"> for PUSCH, </w:t>
      </w:r>
      <w:r w:rsidRPr="00404F3A">
        <w:rPr>
          <w:rFonts w:hint="eastAsia"/>
          <w:lang w:eastAsia="zh-CN"/>
        </w:rPr>
        <w:t>3</w:t>
      </w:r>
      <w:r w:rsidRPr="00404F3A">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DB4C0D" w:rsidRPr="00404F3A" w:rsidTr="009737B9">
        <w:trPr>
          <w:trHeight w:val="221"/>
        </w:trPr>
        <w:tc>
          <w:tcPr>
            <w:tcW w:w="1007" w:type="dxa"/>
            <w:vMerge w:val="restart"/>
            <w:shd w:val="clear" w:color="auto" w:fill="auto"/>
          </w:tcPr>
          <w:p w:rsidR="00975F22" w:rsidRPr="00404F3A" w:rsidRDefault="00975F22" w:rsidP="00975F22">
            <w:pPr>
              <w:pStyle w:val="TAH"/>
              <w:rPr>
                <w:lang w:eastAsia="ja-JP"/>
              </w:rPr>
            </w:pPr>
            <w:r w:rsidRPr="00404F3A">
              <w:rPr>
                <w:lang w:eastAsia="ja-JP"/>
              </w:rPr>
              <w:t xml:space="preserve">Number of </w:t>
            </w:r>
            <w:r w:rsidRPr="00404F3A">
              <w:rPr>
                <w:lang w:eastAsia="zh-CN"/>
              </w:rPr>
              <w:t>T</w:t>
            </w:r>
            <w:r w:rsidRPr="00404F3A">
              <w:rPr>
                <w:lang w:eastAsia="ja-JP"/>
              </w:rPr>
              <w:t>X antennas</w:t>
            </w:r>
            <w:r w:rsidRPr="00404F3A">
              <w:rPr>
                <w:rFonts w:hint="eastAsia"/>
                <w:lang w:eastAsia="zh-CN"/>
              </w:rPr>
              <w:t xml:space="preserve"> </w:t>
            </w:r>
            <w:r w:rsidRPr="00404F3A">
              <w:rPr>
                <w:lang w:eastAsia="ja-JP"/>
              </w:rPr>
              <w:t>(N</w:t>
            </w:r>
            <w:r w:rsidRPr="00404F3A">
              <w:rPr>
                <w:rFonts w:hint="eastAsia"/>
                <w:lang w:eastAsia="zh-CN"/>
              </w:rPr>
              <w:t>ote</w:t>
            </w:r>
            <w:r w:rsidRPr="00404F3A">
              <w:rPr>
                <w:lang w:eastAsia="ja-JP"/>
              </w:rPr>
              <w:t xml:space="preserve"> </w:t>
            </w:r>
            <w:r w:rsidRPr="00404F3A">
              <w:rPr>
                <w:rFonts w:hint="eastAsia"/>
                <w:lang w:eastAsia="zh-CN"/>
              </w:rPr>
              <w:t>1</w:t>
            </w:r>
            <w:r w:rsidRPr="00404F3A">
              <w:rPr>
                <w:lang w:eastAsia="ja-JP"/>
              </w:rPr>
              <w:t>)</w:t>
            </w:r>
          </w:p>
        </w:tc>
        <w:tc>
          <w:tcPr>
            <w:tcW w:w="1086" w:type="dxa"/>
            <w:vMerge w:val="restart"/>
            <w:shd w:val="clear" w:color="auto" w:fill="auto"/>
          </w:tcPr>
          <w:p w:rsidR="00975F22" w:rsidRPr="00404F3A" w:rsidRDefault="00975F22" w:rsidP="00975F22">
            <w:pPr>
              <w:pStyle w:val="TAH"/>
              <w:rPr>
                <w:lang w:eastAsia="zh-CN"/>
              </w:rPr>
            </w:pPr>
            <w:r w:rsidRPr="00404F3A">
              <w:rPr>
                <w:lang w:eastAsia="ja-JP"/>
              </w:rPr>
              <w:t>Number of RX antennas</w:t>
            </w:r>
            <w:r w:rsidRPr="00404F3A">
              <w:rPr>
                <w:rFonts w:hint="eastAsia"/>
                <w:lang w:eastAsia="zh-CN"/>
              </w:rPr>
              <w:t xml:space="preserve"> (Note 1)</w:t>
            </w:r>
          </w:p>
        </w:tc>
        <w:tc>
          <w:tcPr>
            <w:tcW w:w="2502" w:type="dxa"/>
            <w:gridSpan w:val="2"/>
            <w:shd w:val="clear" w:color="auto" w:fill="auto"/>
          </w:tcPr>
          <w:p w:rsidR="00975F22" w:rsidRPr="00404F3A" w:rsidRDefault="00975F22" w:rsidP="00975F22">
            <w:pPr>
              <w:pStyle w:val="TAH"/>
              <w:rPr>
                <w:lang w:val="fr-FR" w:eastAsia="zh-CN"/>
              </w:rPr>
            </w:pPr>
            <w:r w:rsidRPr="00404F3A">
              <w:rPr>
                <w:lang w:val="fr-FR" w:eastAsia="zh-CN"/>
              </w:rPr>
              <w:t>Propagation conditions and correlation matrix (Annex B)</w:t>
            </w:r>
            <w:r w:rsidRPr="00404F3A">
              <w:rPr>
                <w:rFonts w:hint="eastAsia"/>
                <w:lang w:val="fr-FR" w:eastAsia="zh-CN"/>
              </w:rPr>
              <w:t xml:space="preserve"> </w:t>
            </w:r>
            <w:r w:rsidRPr="00404F3A">
              <w:rPr>
                <w:lang w:val="fr-FR" w:eastAsia="ja-JP"/>
              </w:rPr>
              <w:t>(N</w:t>
            </w:r>
            <w:r w:rsidRPr="00404F3A">
              <w:rPr>
                <w:rFonts w:hint="eastAsia"/>
                <w:lang w:val="fr-FR" w:eastAsia="zh-CN"/>
              </w:rPr>
              <w:t>ote</w:t>
            </w:r>
            <w:r w:rsidRPr="00404F3A">
              <w:rPr>
                <w:lang w:val="fr-FR" w:eastAsia="ja-JP"/>
              </w:rPr>
              <w:t xml:space="preserve"> </w:t>
            </w:r>
            <w:r w:rsidRPr="00404F3A">
              <w:rPr>
                <w:rFonts w:hint="eastAsia"/>
                <w:lang w:val="fr-FR" w:eastAsia="zh-CN"/>
              </w:rPr>
              <w:t>2</w:t>
            </w:r>
            <w:r w:rsidRPr="00404F3A">
              <w:rPr>
                <w:lang w:val="fr-FR" w:eastAsia="ja-JP"/>
              </w:rPr>
              <w:t>)</w:t>
            </w:r>
          </w:p>
        </w:tc>
        <w:tc>
          <w:tcPr>
            <w:tcW w:w="758" w:type="dxa"/>
            <w:vMerge w:val="restart"/>
            <w:shd w:val="clear" w:color="auto" w:fill="auto"/>
          </w:tcPr>
          <w:p w:rsidR="00975F22" w:rsidRPr="00404F3A" w:rsidRDefault="00975F22" w:rsidP="00975F22">
            <w:pPr>
              <w:pStyle w:val="TAH"/>
              <w:rPr>
                <w:lang w:eastAsia="ja-JP"/>
              </w:rPr>
            </w:pPr>
            <w:r w:rsidRPr="00404F3A">
              <w:rPr>
                <w:lang w:eastAsia="zh-CN"/>
              </w:rPr>
              <w:t>DIP set</w:t>
            </w:r>
          </w:p>
        </w:tc>
        <w:tc>
          <w:tcPr>
            <w:tcW w:w="992" w:type="dxa"/>
            <w:vMerge w:val="restart"/>
            <w:shd w:val="clear" w:color="auto" w:fill="auto"/>
          </w:tcPr>
          <w:p w:rsidR="00975F22" w:rsidRPr="00404F3A" w:rsidRDefault="00975F22" w:rsidP="00975F22">
            <w:pPr>
              <w:pStyle w:val="TAH"/>
              <w:rPr>
                <w:lang w:val="fr-FR" w:eastAsia="zh-CN"/>
              </w:rPr>
            </w:pPr>
            <w:r w:rsidRPr="00404F3A">
              <w:rPr>
                <w:lang w:eastAsia="ja-JP"/>
              </w:rPr>
              <w:t>Relative power of intra-cell UEs</w:t>
            </w:r>
          </w:p>
        </w:tc>
        <w:tc>
          <w:tcPr>
            <w:tcW w:w="1418" w:type="dxa"/>
            <w:gridSpan w:val="2"/>
            <w:shd w:val="clear" w:color="auto" w:fill="auto"/>
          </w:tcPr>
          <w:p w:rsidR="00975F22" w:rsidRPr="00404F3A" w:rsidRDefault="00975F22" w:rsidP="00975F22">
            <w:pPr>
              <w:pStyle w:val="TAH"/>
              <w:rPr>
                <w:lang w:eastAsia="zh-CN"/>
              </w:rPr>
            </w:pPr>
            <w:r w:rsidRPr="00404F3A">
              <w:rPr>
                <w:lang w:eastAsia="zh-CN"/>
              </w:rPr>
              <w:t>FRC</w:t>
            </w:r>
          </w:p>
          <w:p w:rsidR="00975F22" w:rsidRPr="00404F3A" w:rsidRDefault="00975F22" w:rsidP="00975F22">
            <w:pPr>
              <w:pStyle w:val="TAH"/>
              <w:rPr>
                <w:lang w:eastAsia="zh-CN"/>
              </w:rPr>
            </w:pPr>
            <w:r w:rsidRPr="00404F3A">
              <w:rPr>
                <w:lang w:eastAsia="zh-CN"/>
              </w:rPr>
              <w:t>(Annex A)</w:t>
            </w:r>
          </w:p>
        </w:tc>
        <w:tc>
          <w:tcPr>
            <w:tcW w:w="1276" w:type="dxa"/>
            <w:vMerge w:val="restart"/>
            <w:shd w:val="clear" w:color="auto" w:fill="auto"/>
          </w:tcPr>
          <w:p w:rsidR="00975F22" w:rsidRPr="00404F3A" w:rsidRDefault="00975F22" w:rsidP="00975F22">
            <w:pPr>
              <w:pStyle w:val="TAH"/>
              <w:rPr>
                <w:lang w:eastAsia="ja-JP"/>
              </w:rPr>
            </w:pPr>
            <w:r w:rsidRPr="00404F3A">
              <w:rPr>
                <w:lang w:eastAsia="ja-JP"/>
              </w:rPr>
              <w:t>Fraction of  maximum sum throughput of all the intra-cell UEs</w:t>
            </w:r>
          </w:p>
        </w:tc>
        <w:tc>
          <w:tcPr>
            <w:tcW w:w="816" w:type="dxa"/>
            <w:vMerge w:val="restart"/>
            <w:shd w:val="clear" w:color="auto" w:fill="auto"/>
          </w:tcPr>
          <w:p w:rsidR="00975F22" w:rsidRPr="00404F3A" w:rsidRDefault="00975F22" w:rsidP="00975F22">
            <w:pPr>
              <w:pStyle w:val="TAH"/>
              <w:rPr>
                <w:lang w:eastAsia="ja-JP"/>
              </w:rPr>
            </w:pPr>
            <w:r w:rsidRPr="00404F3A">
              <w:rPr>
                <w:rFonts w:hint="eastAsia"/>
                <w:lang w:eastAsia="zh-CN"/>
              </w:rPr>
              <w:t>UE1</w:t>
            </w:r>
            <w:r w:rsidRPr="00404F3A">
              <w:rPr>
                <w:lang w:eastAsia="zh-CN"/>
              </w:rPr>
              <w:t>’</w:t>
            </w:r>
            <w:r w:rsidRPr="00404F3A">
              <w:rPr>
                <w:rFonts w:hint="eastAsia"/>
                <w:lang w:eastAsia="zh-CN"/>
              </w:rPr>
              <w:t xml:space="preserve">s </w:t>
            </w:r>
            <w:r w:rsidRPr="00404F3A">
              <w:rPr>
                <w:lang w:eastAsia="ja-JP"/>
              </w:rPr>
              <w:t>S</w:t>
            </w:r>
            <w:r w:rsidRPr="00404F3A">
              <w:rPr>
                <w:rFonts w:hint="eastAsia"/>
                <w:lang w:eastAsia="zh-CN"/>
              </w:rPr>
              <w:t>I</w:t>
            </w:r>
            <w:r w:rsidRPr="00404F3A">
              <w:rPr>
                <w:lang w:eastAsia="ja-JP"/>
              </w:rPr>
              <w:t>NR</w:t>
            </w:r>
            <w:r w:rsidRPr="00404F3A">
              <w:rPr>
                <w:rFonts w:hint="eastAsia"/>
                <w:lang w:eastAsia="zh-CN"/>
              </w:rPr>
              <w:t xml:space="preserve"> </w:t>
            </w:r>
            <w:r w:rsidRPr="00404F3A">
              <w:rPr>
                <w:lang w:eastAsia="ja-JP"/>
              </w:rPr>
              <w:t>[dB] (N</w:t>
            </w:r>
            <w:r w:rsidRPr="00404F3A">
              <w:rPr>
                <w:rFonts w:hint="eastAsia"/>
                <w:lang w:eastAsia="zh-CN"/>
              </w:rPr>
              <w:t>ote</w:t>
            </w:r>
            <w:r w:rsidRPr="00404F3A">
              <w:rPr>
                <w:lang w:eastAsia="ja-JP"/>
              </w:rPr>
              <w:t xml:space="preserve"> </w:t>
            </w:r>
            <w:r w:rsidRPr="00404F3A">
              <w:rPr>
                <w:rFonts w:hint="eastAsia"/>
                <w:lang w:eastAsia="zh-CN"/>
              </w:rPr>
              <w:t>3</w:t>
            </w:r>
            <w:r w:rsidRPr="00404F3A">
              <w:rPr>
                <w:lang w:eastAsia="ja-JP"/>
              </w:rPr>
              <w:t>)</w:t>
            </w:r>
          </w:p>
        </w:tc>
      </w:tr>
      <w:tr w:rsidR="00DB4C0D" w:rsidRPr="00404F3A" w:rsidTr="009737B9">
        <w:trPr>
          <w:trHeight w:val="220"/>
        </w:trPr>
        <w:tc>
          <w:tcPr>
            <w:tcW w:w="1007" w:type="dxa"/>
            <w:vMerge/>
            <w:shd w:val="clear" w:color="auto" w:fill="auto"/>
          </w:tcPr>
          <w:p w:rsidR="00975F22" w:rsidRPr="00404F3A" w:rsidRDefault="00975F22" w:rsidP="00975F22">
            <w:pPr>
              <w:pStyle w:val="TAH"/>
              <w:rPr>
                <w:lang w:eastAsia="ja-JP"/>
              </w:rPr>
            </w:pPr>
          </w:p>
        </w:tc>
        <w:tc>
          <w:tcPr>
            <w:tcW w:w="1086" w:type="dxa"/>
            <w:vMerge/>
            <w:shd w:val="clear" w:color="auto" w:fill="auto"/>
          </w:tcPr>
          <w:p w:rsidR="00975F22" w:rsidRPr="00404F3A" w:rsidRDefault="00975F22" w:rsidP="00975F22">
            <w:pPr>
              <w:pStyle w:val="TAH"/>
              <w:rPr>
                <w:lang w:eastAsia="ja-JP"/>
              </w:rPr>
            </w:pPr>
          </w:p>
        </w:tc>
        <w:tc>
          <w:tcPr>
            <w:tcW w:w="1254" w:type="dxa"/>
            <w:shd w:val="clear" w:color="auto" w:fill="auto"/>
          </w:tcPr>
          <w:p w:rsidR="00975F22" w:rsidRPr="00404F3A" w:rsidRDefault="00975F22" w:rsidP="00975F22">
            <w:pPr>
              <w:pStyle w:val="TAH"/>
              <w:rPr>
                <w:lang w:eastAsia="zh-CN"/>
              </w:rPr>
            </w:pPr>
            <w:r w:rsidRPr="00404F3A">
              <w:rPr>
                <w:rFonts w:hint="eastAsia"/>
                <w:lang w:eastAsia="zh-CN"/>
              </w:rPr>
              <w:t>Wanted intra-cell UEs</w:t>
            </w:r>
          </w:p>
        </w:tc>
        <w:tc>
          <w:tcPr>
            <w:tcW w:w="1248" w:type="dxa"/>
            <w:shd w:val="clear" w:color="auto" w:fill="auto"/>
          </w:tcPr>
          <w:p w:rsidR="00975F22" w:rsidRPr="00404F3A" w:rsidDel="00F92D5B" w:rsidRDefault="00975F22" w:rsidP="00975F22">
            <w:pPr>
              <w:pStyle w:val="TAH"/>
              <w:rPr>
                <w:lang w:eastAsia="zh-CN"/>
              </w:rPr>
            </w:pPr>
            <w:r w:rsidRPr="00404F3A">
              <w:rPr>
                <w:rFonts w:hint="eastAsia"/>
                <w:lang w:eastAsia="zh-CN"/>
              </w:rPr>
              <w:t xml:space="preserve">Inter-cell </w:t>
            </w:r>
            <w:r w:rsidRPr="00404F3A">
              <w:rPr>
                <w:lang w:eastAsia="zh-CN"/>
              </w:rPr>
              <w:t xml:space="preserve">interfering </w:t>
            </w:r>
            <w:r w:rsidRPr="00404F3A">
              <w:rPr>
                <w:rFonts w:hint="eastAsia"/>
                <w:lang w:eastAsia="zh-CN"/>
              </w:rPr>
              <w:t>UE</w:t>
            </w:r>
          </w:p>
        </w:tc>
        <w:tc>
          <w:tcPr>
            <w:tcW w:w="758" w:type="dxa"/>
            <w:vMerge/>
            <w:shd w:val="clear" w:color="auto" w:fill="auto"/>
          </w:tcPr>
          <w:p w:rsidR="00975F22" w:rsidRPr="00404F3A" w:rsidDel="00F92D5B" w:rsidRDefault="00975F22" w:rsidP="00975F22">
            <w:pPr>
              <w:pStyle w:val="TAH"/>
              <w:rPr>
                <w:lang w:eastAsia="zh-CN"/>
              </w:rPr>
            </w:pPr>
          </w:p>
        </w:tc>
        <w:tc>
          <w:tcPr>
            <w:tcW w:w="992" w:type="dxa"/>
            <w:vMerge/>
            <w:shd w:val="clear" w:color="auto" w:fill="auto"/>
          </w:tcPr>
          <w:p w:rsidR="00975F22" w:rsidRPr="00404F3A" w:rsidRDefault="00975F22" w:rsidP="00975F22">
            <w:pPr>
              <w:pStyle w:val="TAH"/>
              <w:rPr>
                <w:lang w:eastAsia="zh-CN"/>
              </w:rPr>
            </w:pP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UE1, UE3</w:t>
            </w: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w:t>
            </w:r>
            <w:r w:rsidRPr="00404F3A">
              <w:rPr>
                <w:rFonts w:hint="eastAsia"/>
                <w:lang w:eastAsia="zh-CN"/>
              </w:rPr>
              <w:t>2</w:t>
            </w:r>
            <w:r w:rsidRPr="00404F3A">
              <w:rPr>
                <w:rFonts w:hint="eastAsia"/>
                <w:lang w:eastAsia="ja-JP"/>
              </w:rPr>
              <w:t>, UE</w:t>
            </w:r>
            <w:r w:rsidRPr="00404F3A">
              <w:rPr>
                <w:rFonts w:hint="eastAsia"/>
                <w:lang w:eastAsia="zh-CN"/>
              </w:rPr>
              <w:t>4</w:t>
            </w:r>
          </w:p>
        </w:tc>
        <w:tc>
          <w:tcPr>
            <w:tcW w:w="1276" w:type="dxa"/>
            <w:vMerge/>
            <w:shd w:val="clear" w:color="auto" w:fill="auto"/>
          </w:tcPr>
          <w:p w:rsidR="00975F22" w:rsidRPr="00404F3A" w:rsidRDefault="00975F22" w:rsidP="00975F22">
            <w:pPr>
              <w:pStyle w:val="TAH"/>
              <w:rPr>
                <w:lang w:eastAsia="zh-CN"/>
              </w:rPr>
            </w:pPr>
          </w:p>
        </w:tc>
        <w:tc>
          <w:tcPr>
            <w:tcW w:w="816" w:type="dxa"/>
            <w:vMerge/>
            <w:shd w:val="clear" w:color="auto" w:fill="auto"/>
          </w:tcPr>
          <w:p w:rsidR="00975F22" w:rsidRPr="00404F3A" w:rsidRDefault="00975F22" w:rsidP="00975F22">
            <w:pPr>
              <w:pStyle w:val="TAH"/>
              <w:rPr>
                <w:lang w:eastAsia="zh-CN"/>
              </w:rPr>
            </w:pPr>
          </w:p>
        </w:tc>
      </w:tr>
      <w:tr w:rsidR="00DB4C0D" w:rsidRPr="00404F3A" w:rsidTr="009737B9">
        <w:tc>
          <w:tcPr>
            <w:tcW w:w="1007" w:type="dxa"/>
            <w:vMerge w:val="restart"/>
            <w:shd w:val="clear" w:color="auto" w:fill="auto"/>
          </w:tcPr>
          <w:p w:rsidR="00975F22" w:rsidRPr="00404F3A" w:rsidRDefault="00975F22" w:rsidP="00975F22">
            <w:pPr>
              <w:pStyle w:val="TAC"/>
              <w:rPr>
                <w:lang w:eastAsia="zh-CN"/>
              </w:rPr>
            </w:pPr>
            <w:r w:rsidRPr="00404F3A">
              <w:rPr>
                <w:lang w:eastAsia="zh-CN"/>
              </w:rPr>
              <w:t>1</w:t>
            </w:r>
          </w:p>
        </w:tc>
        <w:tc>
          <w:tcPr>
            <w:tcW w:w="1086" w:type="dxa"/>
            <w:vMerge w:val="restart"/>
            <w:shd w:val="clear" w:color="auto" w:fill="auto"/>
          </w:tcPr>
          <w:p w:rsidR="00975F22" w:rsidRPr="00404F3A" w:rsidRDefault="00975F22" w:rsidP="00975F22">
            <w:pPr>
              <w:pStyle w:val="TAC"/>
              <w:rPr>
                <w:lang w:eastAsia="zh-CN"/>
              </w:rPr>
            </w:pPr>
            <w:r w:rsidRPr="00404F3A">
              <w:rPr>
                <w:lang w:eastAsia="zh-CN"/>
              </w:rPr>
              <w:t>2</w:t>
            </w:r>
          </w:p>
        </w:tc>
        <w:tc>
          <w:tcPr>
            <w:tcW w:w="1254" w:type="dxa"/>
            <w:shd w:val="clear" w:color="auto" w:fill="auto"/>
          </w:tcPr>
          <w:p w:rsidR="00975F22" w:rsidRPr="00404F3A" w:rsidRDefault="00975F22" w:rsidP="00975F22">
            <w:pPr>
              <w:pStyle w:val="TAC"/>
              <w:rPr>
                <w:lang w:eastAsia="ja-JP"/>
              </w:rPr>
            </w:pPr>
            <w:r w:rsidRPr="00404F3A">
              <w:rPr>
                <w:lang w:eastAsia="ja-JP"/>
              </w:rPr>
              <w:t>EPA 5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975F22" w:rsidRPr="00404F3A" w:rsidRDefault="00975F22" w:rsidP="00975F22">
            <w:pPr>
              <w:pStyle w:val="TAC"/>
              <w:rPr>
                <w:lang w:eastAsia="ja-JP"/>
              </w:rPr>
            </w:pPr>
            <w:r w:rsidRPr="00404F3A">
              <w:rPr>
                <w:lang w:eastAsia="zh-CN"/>
              </w:rPr>
              <w:t>Set 2</w:t>
            </w:r>
          </w:p>
        </w:tc>
        <w:tc>
          <w:tcPr>
            <w:tcW w:w="992" w:type="dxa"/>
            <w:shd w:val="clear" w:color="auto" w:fill="auto"/>
          </w:tcPr>
          <w:p w:rsidR="00975F22" w:rsidRPr="00404F3A" w:rsidRDefault="00975F22" w:rsidP="00975F22">
            <w:pPr>
              <w:pStyle w:val="TAC"/>
              <w:rPr>
                <w:lang w:eastAsia="zh-CN"/>
              </w:rPr>
            </w:pPr>
            <w:r w:rsidRPr="00404F3A">
              <w:rPr>
                <w:rFonts w:hint="eastAsia"/>
                <w:lang w:eastAsia="zh-CN"/>
              </w:rPr>
              <w:t>Set 1</w:t>
            </w:r>
          </w:p>
        </w:tc>
        <w:tc>
          <w:tcPr>
            <w:tcW w:w="709" w:type="dxa"/>
            <w:shd w:val="clear" w:color="auto" w:fill="auto"/>
          </w:tcPr>
          <w:p w:rsidR="00975F22" w:rsidRPr="00404F3A" w:rsidRDefault="00842471" w:rsidP="00975F22">
            <w:pPr>
              <w:pStyle w:val="TAC"/>
              <w:rPr>
                <w:lang w:eastAsia="zh-CN"/>
              </w:rPr>
            </w:pPr>
            <w:r w:rsidRPr="00404F3A">
              <w:rPr>
                <w:lang w:eastAsia="zh-CN"/>
              </w:rPr>
              <w:t>A22-</w:t>
            </w:r>
            <w:r w:rsidR="00975F22" w:rsidRPr="00404F3A">
              <w:rPr>
                <w:lang w:eastAsia="zh-CN"/>
              </w:rPr>
              <w:t>-</w:t>
            </w:r>
            <w:r w:rsidR="00975F22" w:rsidRPr="00404F3A">
              <w:rPr>
                <w:rFonts w:hint="eastAsia"/>
                <w:lang w:eastAsia="zh-CN"/>
              </w:rPr>
              <w:t>2</w:t>
            </w:r>
          </w:p>
        </w:tc>
        <w:tc>
          <w:tcPr>
            <w:tcW w:w="709" w:type="dxa"/>
            <w:shd w:val="clear" w:color="auto" w:fill="auto"/>
          </w:tcPr>
          <w:p w:rsidR="00975F22" w:rsidRPr="00404F3A" w:rsidRDefault="00842471" w:rsidP="00975F22">
            <w:pPr>
              <w:pStyle w:val="TAC"/>
              <w:rPr>
                <w:lang w:eastAsia="zh-CN"/>
              </w:rPr>
            </w:pPr>
            <w:r w:rsidRPr="00404F3A">
              <w:rPr>
                <w:lang w:eastAsia="zh-CN"/>
              </w:rPr>
              <w:t>A22-</w:t>
            </w:r>
            <w:r w:rsidR="00975F22" w:rsidRPr="00404F3A">
              <w:rPr>
                <w:lang w:eastAsia="zh-CN"/>
              </w:rPr>
              <w:t>-</w:t>
            </w:r>
            <w:r w:rsidR="00975F22" w:rsidRPr="00404F3A">
              <w:rPr>
                <w:rFonts w:hint="eastAsia"/>
                <w:lang w:eastAsia="zh-CN"/>
              </w:rPr>
              <w:t>2</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15.5</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shd w:val="clear" w:color="auto" w:fill="auto"/>
          </w:tcPr>
          <w:p w:rsidR="00975F22" w:rsidRPr="00404F3A" w:rsidRDefault="00975F22" w:rsidP="00975F22">
            <w:pPr>
              <w:pStyle w:val="TAC"/>
              <w:rPr>
                <w:lang w:eastAsia="ja-JP"/>
              </w:rPr>
            </w:pPr>
          </w:p>
        </w:tc>
        <w:tc>
          <w:tcPr>
            <w:tcW w:w="1254" w:type="dxa"/>
            <w:shd w:val="clear" w:color="auto" w:fill="auto"/>
          </w:tcPr>
          <w:p w:rsidR="00975F22" w:rsidRPr="00404F3A" w:rsidRDefault="00975F22" w:rsidP="00975F22">
            <w:pPr>
              <w:pStyle w:val="TAC"/>
              <w:rPr>
                <w:lang w:eastAsia="ja-JP"/>
              </w:rPr>
            </w:pPr>
            <w:r w:rsidRPr="00404F3A">
              <w:rPr>
                <w:lang w:eastAsia="ja-JP"/>
              </w:rPr>
              <w:t>EVA 70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975F22" w:rsidRPr="00404F3A" w:rsidRDefault="00975F22" w:rsidP="00975F22">
            <w:pPr>
              <w:pStyle w:val="TAC"/>
              <w:rPr>
                <w:lang w:eastAsia="ja-JP"/>
              </w:rPr>
            </w:pPr>
            <w:r w:rsidRPr="00404F3A">
              <w:rPr>
                <w:lang w:eastAsia="zh-CN"/>
              </w:rPr>
              <w:t>Set 1*</w:t>
            </w:r>
          </w:p>
        </w:tc>
        <w:tc>
          <w:tcPr>
            <w:tcW w:w="992" w:type="dxa"/>
            <w:shd w:val="clear" w:color="auto" w:fill="auto"/>
          </w:tcPr>
          <w:p w:rsidR="00975F22" w:rsidRPr="00404F3A" w:rsidRDefault="00975F22" w:rsidP="00975F22">
            <w:pPr>
              <w:pStyle w:val="TAC"/>
              <w:rPr>
                <w:lang w:eastAsia="ja-JP"/>
              </w:rPr>
            </w:pPr>
            <w:r w:rsidRPr="00404F3A">
              <w:rPr>
                <w:lang w:eastAsia="zh-CN"/>
              </w:rPr>
              <w:t>Set 2</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2</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2</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10.7</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val="restart"/>
            <w:shd w:val="clear" w:color="auto" w:fill="auto"/>
          </w:tcPr>
          <w:p w:rsidR="00975F22" w:rsidRPr="00404F3A" w:rsidRDefault="00975F22" w:rsidP="00975F22">
            <w:pPr>
              <w:pStyle w:val="TAC"/>
              <w:rPr>
                <w:lang w:eastAsia="ja-JP"/>
              </w:rPr>
            </w:pPr>
            <w:r w:rsidRPr="00404F3A">
              <w:rPr>
                <w:lang w:eastAsia="zh-CN"/>
              </w:rPr>
              <w:t>4</w:t>
            </w:r>
          </w:p>
        </w:tc>
        <w:tc>
          <w:tcPr>
            <w:tcW w:w="1254" w:type="dxa"/>
            <w:shd w:val="clear" w:color="auto" w:fill="auto"/>
          </w:tcPr>
          <w:p w:rsidR="00975F22" w:rsidRPr="00404F3A" w:rsidRDefault="00975F22" w:rsidP="00975F22">
            <w:pPr>
              <w:pStyle w:val="TAC"/>
              <w:rPr>
                <w:lang w:eastAsia="ja-JP"/>
              </w:rPr>
            </w:pPr>
            <w:r w:rsidRPr="00404F3A">
              <w:rPr>
                <w:lang w:eastAsia="ja-JP"/>
              </w:rPr>
              <w:t>EVA 70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975F22" w:rsidRPr="00404F3A" w:rsidRDefault="00975F22" w:rsidP="00975F22">
            <w:pPr>
              <w:pStyle w:val="TAC"/>
              <w:rPr>
                <w:lang w:eastAsia="ja-JP"/>
              </w:rPr>
            </w:pPr>
            <w:r w:rsidRPr="00404F3A">
              <w:rPr>
                <w:lang w:eastAsia="zh-CN"/>
              </w:rPr>
              <w:t>Set 1*</w:t>
            </w:r>
          </w:p>
        </w:tc>
        <w:tc>
          <w:tcPr>
            <w:tcW w:w="992" w:type="dxa"/>
            <w:shd w:val="clear" w:color="auto" w:fill="auto"/>
          </w:tcPr>
          <w:p w:rsidR="00975F22" w:rsidRPr="00404F3A" w:rsidRDefault="00975F22" w:rsidP="00975F22">
            <w:pPr>
              <w:pStyle w:val="TAC"/>
              <w:rPr>
                <w:lang w:eastAsia="zh-CN"/>
              </w:rPr>
            </w:pPr>
            <w:r w:rsidRPr="00404F3A">
              <w:rPr>
                <w:rFonts w:hint="eastAsia"/>
                <w:lang w:eastAsia="zh-CN"/>
              </w:rPr>
              <w:t>Set 1</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2</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2</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9.9</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shd w:val="clear" w:color="auto" w:fill="auto"/>
          </w:tcPr>
          <w:p w:rsidR="00975F22" w:rsidRPr="00404F3A" w:rsidRDefault="00975F22" w:rsidP="00975F22">
            <w:pPr>
              <w:pStyle w:val="TAC"/>
              <w:rPr>
                <w:lang w:eastAsia="ja-JP"/>
              </w:rPr>
            </w:pPr>
          </w:p>
        </w:tc>
        <w:tc>
          <w:tcPr>
            <w:tcW w:w="1254" w:type="dxa"/>
            <w:shd w:val="clear" w:color="auto" w:fill="auto"/>
          </w:tcPr>
          <w:p w:rsidR="00975F22" w:rsidRPr="00404F3A" w:rsidRDefault="00975F22" w:rsidP="00975F22">
            <w:pPr>
              <w:pStyle w:val="TAC"/>
              <w:rPr>
                <w:lang w:eastAsia="ja-JP"/>
              </w:rPr>
            </w:pPr>
            <w:r w:rsidRPr="00404F3A">
              <w:rPr>
                <w:lang w:eastAsia="ja-JP"/>
              </w:rPr>
              <w:t>EPA 5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975F22" w:rsidRPr="00404F3A" w:rsidRDefault="00975F22" w:rsidP="00975F22">
            <w:pPr>
              <w:pStyle w:val="TAC"/>
              <w:rPr>
                <w:lang w:eastAsia="ja-JP"/>
              </w:rPr>
            </w:pPr>
            <w:r w:rsidRPr="00404F3A">
              <w:rPr>
                <w:lang w:eastAsia="zh-CN"/>
              </w:rPr>
              <w:t>Set 2</w:t>
            </w:r>
          </w:p>
        </w:tc>
        <w:tc>
          <w:tcPr>
            <w:tcW w:w="992" w:type="dxa"/>
            <w:shd w:val="clear" w:color="auto" w:fill="auto"/>
          </w:tcPr>
          <w:p w:rsidR="00975F22" w:rsidRPr="00404F3A" w:rsidRDefault="00975F22" w:rsidP="00975F22">
            <w:pPr>
              <w:pStyle w:val="TAC"/>
              <w:rPr>
                <w:lang w:eastAsia="ja-JP"/>
              </w:rPr>
            </w:pPr>
            <w:r w:rsidRPr="00404F3A">
              <w:rPr>
                <w:lang w:eastAsia="zh-CN"/>
              </w:rPr>
              <w:t>Set 2</w:t>
            </w:r>
          </w:p>
        </w:tc>
        <w:tc>
          <w:tcPr>
            <w:tcW w:w="709" w:type="dxa"/>
            <w:shd w:val="clear" w:color="auto" w:fill="auto"/>
          </w:tcPr>
          <w:p w:rsidR="00975F22" w:rsidRPr="00404F3A" w:rsidRDefault="00842471" w:rsidP="00975F22">
            <w:pPr>
              <w:pStyle w:val="TAC"/>
              <w:rPr>
                <w:b/>
                <w:bCs/>
                <w:lang w:eastAsia="zh-CN"/>
              </w:rPr>
            </w:pPr>
            <w:r w:rsidRPr="00404F3A">
              <w:rPr>
                <w:lang w:eastAsia="zh-CN"/>
              </w:rPr>
              <w:t>A21-</w:t>
            </w:r>
            <w:r w:rsidR="00975F22" w:rsidRPr="00404F3A">
              <w:rPr>
                <w:lang w:eastAsia="zh-CN"/>
              </w:rPr>
              <w:t>-</w:t>
            </w:r>
            <w:r w:rsidR="00975F22" w:rsidRPr="00404F3A">
              <w:rPr>
                <w:rFonts w:hint="eastAsia"/>
                <w:lang w:eastAsia="zh-CN"/>
              </w:rPr>
              <w:t>2</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2</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0.1</w:t>
            </w:r>
          </w:p>
        </w:tc>
      </w:tr>
      <w:tr w:rsidR="00DB4C0D" w:rsidRPr="00404F3A" w:rsidTr="009737B9">
        <w:tc>
          <w:tcPr>
            <w:tcW w:w="9855" w:type="dxa"/>
            <w:gridSpan w:val="10"/>
            <w:shd w:val="clear" w:color="auto" w:fill="auto"/>
          </w:tcPr>
          <w:p w:rsidR="00975F22" w:rsidRPr="00404F3A" w:rsidRDefault="00975F22" w:rsidP="00975F22">
            <w:pPr>
              <w:pStyle w:val="TAN"/>
              <w:rPr>
                <w:lang w:eastAsia="zh-CN"/>
              </w:rPr>
            </w:pPr>
            <w:r w:rsidRPr="00404F3A">
              <w:rPr>
                <w:lang w:eastAsia="zh-CN"/>
              </w:rPr>
              <w:t>Note*:</w:t>
            </w:r>
            <w:r w:rsidRPr="00404F3A">
              <w:rPr>
                <w:lang w:eastAsia="zh-CN"/>
              </w:rPr>
              <w:tab/>
              <w:t>Not applicable for Local Area BS and Home BS.</w:t>
            </w:r>
          </w:p>
        </w:tc>
      </w:tr>
      <w:tr w:rsidR="00975F22" w:rsidRPr="00404F3A" w:rsidTr="009737B9">
        <w:tc>
          <w:tcPr>
            <w:tcW w:w="9855" w:type="dxa"/>
            <w:gridSpan w:val="10"/>
            <w:shd w:val="clear" w:color="auto" w:fill="auto"/>
          </w:tcPr>
          <w:p w:rsidR="00975F22" w:rsidRPr="00404F3A" w:rsidRDefault="00975F22" w:rsidP="00975F22">
            <w:pPr>
              <w:pStyle w:val="TAN"/>
              <w:rPr>
                <w:lang w:eastAsia="ja-JP"/>
              </w:rPr>
            </w:pPr>
            <w:r w:rsidRPr="00404F3A">
              <w:rPr>
                <w:lang w:eastAsia="zh-CN"/>
              </w:rPr>
              <w:t xml:space="preserve">Note </w:t>
            </w:r>
            <w:r w:rsidRPr="00404F3A">
              <w:rPr>
                <w:rFonts w:hint="eastAsia"/>
                <w:lang w:eastAsia="zh-CN"/>
              </w:rPr>
              <w:t>1</w:t>
            </w:r>
            <w:r w:rsidRPr="00404F3A">
              <w:rPr>
                <w:lang w:eastAsia="zh-CN"/>
              </w:rPr>
              <w:t>:</w:t>
            </w:r>
            <w:r w:rsidRPr="00404F3A">
              <w:rPr>
                <w:lang w:eastAsia="zh-CN"/>
              </w:rPr>
              <w:tab/>
              <w:t>A</w:t>
            </w:r>
            <w:r w:rsidRPr="00404F3A">
              <w:rPr>
                <w:lang w:eastAsia="ja-JP"/>
              </w:rPr>
              <w:t>ntenna configuration appl</w:t>
            </w:r>
            <w:r w:rsidRPr="00404F3A">
              <w:rPr>
                <w:rFonts w:hint="eastAsia"/>
                <w:lang w:eastAsia="zh-CN"/>
              </w:rPr>
              <w:t>ies</w:t>
            </w:r>
            <w:r w:rsidRPr="00404F3A">
              <w:rPr>
                <w:lang w:eastAsia="ja-JP"/>
              </w:rPr>
              <w:t xml:space="preserve"> for each of the </w:t>
            </w:r>
            <w:r w:rsidRPr="00404F3A">
              <w:rPr>
                <w:rFonts w:hint="eastAsia"/>
                <w:lang w:eastAsia="zh-CN"/>
              </w:rPr>
              <w:t>intra-cell and inter-cell UEs</w:t>
            </w:r>
            <w:r w:rsidRPr="00404F3A">
              <w:rPr>
                <w:lang w:eastAsia="ja-JP"/>
              </w:rPr>
              <w:t>.</w:t>
            </w:r>
          </w:p>
          <w:p w:rsidR="00975F22" w:rsidRPr="00404F3A" w:rsidRDefault="00975F22" w:rsidP="00975F22">
            <w:pPr>
              <w:pStyle w:val="TAN"/>
              <w:rPr>
                <w:lang w:eastAsia="zh-CN"/>
              </w:rPr>
            </w:pPr>
            <w:r w:rsidRPr="00404F3A">
              <w:rPr>
                <w:lang w:eastAsia="ja-JP"/>
              </w:rPr>
              <w:t>Note 2:</w:t>
            </w:r>
            <w:r w:rsidRPr="00404F3A">
              <w:rPr>
                <w:lang w:eastAsia="zh-CN"/>
              </w:rPr>
              <w:tab/>
              <w:t>The propagation conditions for</w:t>
            </w:r>
            <w:r w:rsidRPr="00404F3A">
              <w:rPr>
                <w:rFonts w:hint="eastAsia"/>
                <w:lang w:eastAsia="zh-CN"/>
              </w:rPr>
              <w:t xml:space="preserve"> the</w:t>
            </w:r>
            <w:r w:rsidRPr="00404F3A">
              <w:rPr>
                <w:lang w:eastAsia="zh-CN"/>
              </w:rPr>
              <w:t xml:space="preserve"> </w:t>
            </w:r>
            <w:r w:rsidRPr="00404F3A">
              <w:rPr>
                <w:rFonts w:hint="eastAsia"/>
                <w:lang w:eastAsia="zh-CN"/>
              </w:rPr>
              <w:t>intra-cell and inter-cell UEs</w:t>
            </w:r>
            <w:r w:rsidRPr="00404F3A">
              <w:rPr>
                <w:lang w:eastAsia="zh-CN"/>
              </w:rPr>
              <w:t xml:space="preserve"> are statistically independent.</w:t>
            </w:r>
          </w:p>
          <w:p w:rsidR="00975F22" w:rsidRPr="00404F3A" w:rsidRDefault="00975F22" w:rsidP="00975F22">
            <w:pPr>
              <w:pStyle w:val="TAN"/>
              <w:rPr>
                <w:lang w:eastAsia="zh-CN"/>
              </w:rPr>
            </w:pPr>
            <w:r w:rsidRPr="00404F3A">
              <w:rPr>
                <w:lang w:eastAsia="zh-CN"/>
              </w:rPr>
              <w:t>Note 3:</w:t>
            </w:r>
            <w:r w:rsidRPr="00404F3A">
              <w:rPr>
                <w:lang w:eastAsia="zh-CN"/>
              </w:rPr>
              <w:tab/>
              <w:t xml:space="preserve">SINR corresponds to </w:t>
            </w:r>
            <w:r w:rsidRPr="00404F3A">
              <w:rPr>
                <w:position w:val="-10"/>
                <w:lang w:eastAsia="ja-JP"/>
              </w:rPr>
              <w:object w:dxaOrig="499" w:dyaOrig="320">
                <v:shape id="_x0000_i1126" type="#_x0000_t75" style="width:21.5pt;height:14.5pt" o:ole="">
                  <v:imagedata r:id="rId150" o:title=""/>
                </v:shape>
                <o:OLEObject Type="Embed" ProgID="Equation.DSMT4" ShapeID="_x0000_i1126" DrawAspect="Content" ObjectID="_1615289397" r:id="rId180"/>
              </w:object>
            </w:r>
            <w:r w:rsidRPr="00404F3A">
              <w:rPr>
                <w:lang w:eastAsia="ja-JP"/>
              </w:rPr>
              <w:t xml:space="preserve"> of </w:t>
            </w:r>
            <w:r w:rsidRPr="00404F3A">
              <w:rPr>
                <w:rFonts w:hint="eastAsia"/>
                <w:lang w:eastAsia="zh-CN"/>
              </w:rPr>
              <w:t>UE1</w:t>
            </w:r>
            <w:r w:rsidRPr="00404F3A">
              <w:rPr>
                <w:lang w:eastAsia="ja-JP"/>
              </w:rPr>
              <w:t xml:space="preserve"> as defined in clause 8.1.</w:t>
            </w:r>
          </w:p>
        </w:tc>
      </w:tr>
    </w:tbl>
    <w:p w:rsidR="00975F22" w:rsidRPr="00404F3A" w:rsidRDefault="00975F22" w:rsidP="00975F22">
      <w:pPr>
        <w:rPr>
          <w:lang w:eastAsia="zh-CN"/>
        </w:rPr>
      </w:pPr>
    </w:p>
    <w:p w:rsidR="00975F22" w:rsidRPr="00404F3A" w:rsidRDefault="00975F22" w:rsidP="00975F22">
      <w:pPr>
        <w:pStyle w:val="TH"/>
        <w:rPr>
          <w:lang w:eastAsia="zh-CN"/>
        </w:rPr>
      </w:pPr>
      <w:r w:rsidRPr="00404F3A">
        <w:t>Table 8.2.9.1-</w:t>
      </w:r>
      <w:r w:rsidRPr="00404F3A">
        <w:rPr>
          <w:rFonts w:hint="eastAsia"/>
          <w:lang w:eastAsia="zh-CN"/>
        </w:rPr>
        <w:t>3</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B</w:t>
      </w:r>
      <w:r w:rsidRPr="00404F3A">
        <w:t xml:space="preserve"> for PUSCH, </w:t>
      </w:r>
      <w:r w:rsidRPr="00404F3A">
        <w:rPr>
          <w:rFonts w:hint="eastAsia"/>
          <w:lang w:eastAsia="zh-CN"/>
        </w:rPr>
        <w:t>5</w:t>
      </w:r>
      <w:r w:rsidRPr="00404F3A">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DB4C0D" w:rsidRPr="00404F3A" w:rsidTr="009737B9">
        <w:trPr>
          <w:trHeight w:val="221"/>
        </w:trPr>
        <w:tc>
          <w:tcPr>
            <w:tcW w:w="1007" w:type="dxa"/>
            <w:vMerge w:val="restart"/>
            <w:shd w:val="clear" w:color="auto" w:fill="auto"/>
          </w:tcPr>
          <w:p w:rsidR="00975F22" w:rsidRPr="00404F3A" w:rsidRDefault="00975F22" w:rsidP="009737B9">
            <w:pPr>
              <w:keepNext/>
              <w:keepLines/>
              <w:spacing w:after="0"/>
              <w:jc w:val="center"/>
              <w:rPr>
                <w:rFonts w:ascii="Arial" w:hAnsi="Arial" w:cs="Arial"/>
                <w:b/>
                <w:sz w:val="18"/>
                <w:lang w:eastAsia="ja-JP"/>
              </w:rPr>
            </w:pPr>
            <w:r w:rsidRPr="00404F3A">
              <w:rPr>
                <w:rFonts w:ascii="Arial" w:hAnsi="Arial" w:cs="Arial"/>
                <w:b/>
                <w:sz w:val="18"/>
                <w:lang w:eastAsia="ja-JP"/>
              </w:rPr>
              <w:t xml:space="preserve">Number of </w:t>
            </w:r>
            <w:r w:rsidRPr="00404F3A">
              <w:rPr>
                <w:rFonts w:ascii="Arial" w:hAnsi="Arial" w:cs="Arial"/>
                <w:b/>
                <w:sz w:val="18"/>
                <w:lang w:eastAsia="zh-CN"/>
              </w:rPr>
              <w:t>T</w:t>
            </w:r>
            <w:r w:rsidRPr="00404F3A">
              <w:rPr>
                <w:rFonts w:ascii="Arial" w:hAnsi="Arial" w:cs="Arial"/>
                <w:b/>
                <w:sz w:val="18"/>
                <w:lang w:eastAsia="ja-JP"/>
              </w:rPr>
              <w:t>X antennas</w:t>
            </w:r>
            <w:r w:rsidRPr="00404F3A">
              <w:rPr>
                <w:rFonts w:ascii="Arial" w:hAnsi="Arial" w:cs="Arial" w:hint="eastAsia"/>
                <w:b/>
                <w:sz w:val="18"/>
                <w:lang w:eastAsia="zh-CN"/>
              </w:rPr>
              <w:t xml:space="preserve"> </w:t>
            </w:r>
            <w:r w:rsidRPr="00404F3A">
              <w:rPr>
                <w:rFonts w:ascii="Arial" w:hAnsi="Arial" w:cs="Arial"/>
                <w:b/>
                <w:sz w:val="18"/>
                <w:lang w:eastAsia="ja-JP"/>
              </w:rPr>
              <w:t>(N</w:t>
            </w:r>
            <w:r w:rsidRPr="00404F3A">
              <w:rPr>
                <w:rFonts w:ascii="Arial" w:hAnsi="Arial" w:cs="Arial" w:hint="eastAsia"/>
                <w:b/>
                <w:sz w:val="18"/>
                <w:lang w:eastAsia="zh-CN"/>
              </w:rPr>
              <w:t>ote</w:t>
            </w:r>
            <w:r w:rsidRPr="00404F3A">
              <w:rPr>
                <w:rFonts w:ascii="Arial" w:hAnsi="Arial" w:cs="Arial"/>
                <w:b/>
                <w:sz w:val="18"/>
                <w:lang w:eastAsia="ja-JP"/>
              </w:rPr>
              <w:t xml:space="preserve"> </w:t>
            </w:r>
            <w:r w:rsidRPr="00404F3A">
              <w:rPr>
                <w:rFonts w:ascii="Arial" w:hAnsi="Arial" w:cs="Arial" w:hint="eastAsia"/>
                <w:b/>
                <w:sz w:val="18"/>
                <w:lang w:eastAsia="zh-CN"/>
              </w:rPr>
              <w:t>1</w:t>
            </w:r>
            <w:r w:rsidRPr="00404F3A">
              <w:rPr>
                <w:rFonts w:ascii="Arial" w:hAnsi="Arial" w:cs="Arial"/>
                <w:b/>
                <w:sz w:val="18"/>
                <w:lang w:eastAsia="ja-JP"/>
              </w:rPr>
              <w:t>)</w:t>
            </w:r>
          </w:p>
        </w:tc>
        <w:tc>
          <w:tcPr>
            <w:tcW w:w="1086" w:type="dxa"/>
            <w:vMerge w:val="restart"/>
            <w:shd w:val="clear" w:color="auto" w:fill="auto"/>
          </w:tcPr>
          <w:p w:rsidR="00975F22" w:rsidRPr="00404F3A" w:rsidRDefault="00975F22" w:rsidP="009737B9">
            <w:pPr>
              <w:keepNext/>
              <w:keepLines/>
              <w:spacing w:after="0"/>
              <w:jc w:val="center"/>
              <w:rPr>
                <w:rFonts w:ascii="Arial" w:hAnsi="Arial" w:cs="Arial"/>
                <w:b/>
                <w:sz w:val="18"/>
                <w:lang w:eastAsia="zh-CN"/>
              </w:rPr>
            </w:pPr>
            <w:r w:rsidRPr="00404F3A">
              <w:rPr>
                <w:rFonts w:ascii="Arial" w:hAnsi="Arial" w:cs="Arial"/>
                <w:b/>
                <w:sz w:val="18"/>
                <w:lang w:eastAsia="ja-JP"/>
              </w:rPr>
              <w:t>Number of RX antennas</w:t>
            </w:r>
            <w:r w:rsidRPr="00404F3A">
              <w:rPr>
                <w:rFonts w:ascii="Arial" w:hAnsi="Arial" w:cs="Arial" w:hint="eastAsia"/>
                <w:b/>
                <w:sz w:val="18"/>
                <w:lang w:eastAsia="zh-CN"/>
              </w:rPr>
              <w:t xml:space="preserve"> (Note 1)</w:t>
            </w:r>
          </w:p>
        </w:tc>
        <w:tc>
          <w:tcPr>
            <w:tcW w:w="2502" w:type="dxa"/>
            <w:gridSpan w:val="2"/>
            <w:shd w:val="clear" w:color="auto" w:fill="auto"/>
          </w:tcPr>
          <w:p w:rsidR="00975F22" w:rsidRPr="00404F3A" w:rsidRDefault="00975F22" w:rsidP="009737B9">
            <w:pPr>
              <w:keepNext/>
              <w:keepLines/>
              <w:spacing w:after="0"/>
              <w:jc w:val="center"/>
              <w:rPr>
                <w:rFonts w:ascii="Arial" w:hAnsi="Arial" w:cs="Arial"/>
                <w:b/>
                <w:sz w:val="18"/>
                <w:lang w:val="fr-FR" w:eastAsia="zh-CN"/>
              </w:rPr>
            </w:pPr>
            <w:r w:rsidRPr="00404F3A">
              <w:rPr>
                <w:rFonts w:ascii="Arial" w:hAnsi="Arial" w:cs="Arial"/>
                <w:b/>
                <w:sz w:val="18"/>
                <w:lang w:val="fr-FR" w:eastAsia="zh-CN"/>
              </w:rPr>
              <w:t>Propagation conditions and correlation matrix (Annex B)</w:t>
            </w:r>
            <w:r w:rsidRPr="00404F3A">
              <w:rPr>
                <w:rFonts w:ascii="Arial" w:hAnsi="Arial" w:cs="Arial" w:hint="eastAsia"/>
                <w:b/>
                <w:sz w:val="18"/>
                <w:lang w:val="fr-FR" w:eastAsia="zh-CN"/>
              </w:rPr>
              <w:t xml:space="preserve"> </w:t>
            </w:r>
            <w:r w:rsidRPr="00404F3A">
              <w:rPr>
                <w:rFonts w:ascii="Arial" w:hAnsi="Arial" w:cs="Arial"/>
                <w:b/>
                <w:sz w:val="18"/>
                <w:lang w:val="fr-FR" w:eastAsia="ja-JP"/>
              </w:rPr>
              <w:t>(N</w:t>
            </w:r>
            <w:r w:rsidRPr="00404F3A">
              <w:rPr>
                <w:rFonts w:ascii="Arial" w:hAnsi="Arial" w:cs="Arial" w:hint="eastAsia"/>
                <w:b/>
                <w:sz w:val="18"/>
                <w:lang w:val="fr-FR" w:eastAsia="zh-CN"/>
              </w:rPr>
              <w:t>ote</w:t>
            </w:r>
            <w:r w:rsidRPr="00404F3A">
              <w:rPr>
                <w:rFonts w:ascii="Arial" w:hAnsi="Arial" w:cs="Arial"/>
                <w:b/>
                <w:sz w:val="18"/>
                <w:lang w:val="fr-FR" w:eastAsia="ja-JP"/>
              </w:rPr>
              <w:t xml:space="preserve"> </w:t>
            </w:r>
            <w:r w:rsidRPr="00404F3A">
              <w:rPr>
                <w:rFonts w:ascii="Arial" w:hAnsi="Arial" w:cs="Arial" w:hint="eastAsia"/>
                <w:b/>
                <w:sz w:val="18"/>
                <w:lang w:val="fr-FR" w:eastAsia="zh-CN"/>
              </w:rPr>
              <w:t>2</w:t>
            </w:r>
            <w:r w:rsidRPr="00404F3A">
              <w:rPr>
                <w:rFonts w:ascii="Arial" w:hAnsi="Arial" w:cs="Arial"/>
                <w:b/>
                <w:sz w:val="18"/>
                <w:lang w:val="fr-FR" w:eastAsia="ja-JP"/>
              </w:rPr>
              <w:t>)</w:t>
            </w:r>
          </w:p>
        </w:tc>
        <w:tc>
          <w:tcPr>
            <w:tcW w:w="758" w:type="dxa"/>
            <w:vMerge w:val="restart"/>
            <w:shd w:val="clear" w:color="auto" w:fill="auto"/>
          </w:tcPr>
          <w:p w:rsidR="00975F22" w:rsidRPr="00404F3A" w:rsidRDefault="00975F22" w:rsidP="009737B9">
            <w:pPr>
              <w:keepNext/>
              <w:keepLines/>
              <w:spacing w:after="0"/>
              <w:jc w:val="center"/>
              <w:rPr>
                <w:rFonts w:ascii="Arial" w:hAnsi="Arial" w:cs="Arial"/>
                <w:b/>
                <w:sz w:val="18"/>
                <w:lang w:eastAsia="ja-JP"/>
              </w:rPr>
            </w:pPr>
            <w:r w:rsidRPr="00404F3A">
              <w:rPr>
                <w:rFonts w:ascii="Arial" w:hAnsi="Arial" w:cs="Arial"/>
                <w:b/>
                <w:sz w:val="18"/>
                <w:lang w:eastAsia="zh-CN"/>
              </w:rPr>
              <w:t>DIP set</w:t>
            </w:r>
          </w:p>
        </w:tc>
        <w:tc>
          <w:tcPr>
            <w:tcW w:w="992" w:type="dxa"/>
            <w:vMerge w:val="restart"/>
            <w:shd w:val="clear" w:color="auto" w:fill="auto"/>
          </w:tcPr>
          <w:p w:rsidR="00975F22" w:rsidRPr="00404F3A" w:rsidRDefault="00975F22" w:rsidP="009737B9">
            <w:pPr>
              <w:keepNext/>
              <w:keepLines/>
              <w:spacing w:after="0"/>
              <w:jc w:val="center"/>
              <w:rPr>
                <w:rFonts w:ascii="Arial" w:hAnsi="Arial" w:cs="Arial"/>
                <w:b/>
                <w:sz w:val="18"/>
                <w:lang w:val="fr-FR" w:eastAsia="zh-CN"/>
              </w:rPr>
            </w:pPr>
            <w:r w:rsidRPr="00404F3A">
              <w:rPr>
                <w:rFonts w:ascii="Arial" w:hAnsi="Arial" w:cs="Arial"/>
                <w:b/>
                <w:sz w:val="18"/>
                <w:lang w:eastAsia="ja-JP"/>
              </w:rPr>
              <w:t>Relative power of intra-cell UEs</w:t>
            </w:r>
          </w:p>
        </w:tc>
        <w:tc>
          <w:tcPr>
            <w:tcW w:w="1418" w:type="dxa"/>
            <w:gridSpan w:val="2"/>
            <w:shd w:val="clear" w:color="auto" w:fill="auto"/>
          </w:tcPr>
          <w:p w:rsidR="00975F22" w:rsidRPr="00404F3A" w:rsidRDefault="00975F22" w:rsidP="009737B9">
            <w:pPr>
              <w:keepNext/>
              <w:keepLines/>
              <w:spacing w:after="0"/>
              <w:jc w:val="center"/>
              <w:rPr>
                <w:rFonts w:ascii="Arial" w:hAnsi="Arial" w:cs="Arial"/>
                <w:b/>
                <w:sz w:val="18"/>
                <w:lang w:eastAsia="zh-CN"/>
              </w:rPr>
            </w:pPr>
            <w:r w:rsidRPr="00404F3A">
              <w:rPr>
                <w:rFonts w:ascii="Arial" w:hAnsi="Arial" w:cs="Arial"/>
                <w:b/>
                <w:sz w:val="18"/>
                <w:lang w:eastAsia="zh-CN"/>
              </w:rPr>
              <w:t>FRC</w:t>
            </w:r>
          </w:p>
          <w:p w:rsidR="00975F22" w:rsidRPr="00404F3A" w:rsidRDefault="00975F22" w:rsidP="009737B9">
            <w:pPr>
              <w:keepNext/>
              <w:keepLines/>
              <w:spacing w:after="0"/>
              <w:jc w:val="center"/>
              <w:rPr>
                <w:rFonts w:ascii="Arial" w:hAnsi="Arial" w:cs="Arial"/>
                <w:b/>
                <w:sz w:val="18"/>
                <w:lang w:eastAsia="zh-CN"/>
              </w:rPr>
            </w:pPr>
            <w:r w:rsidRPr="00404F3A">
              <w:rPr>
                <w:rFonts w:ascii="Arial" w:hAnsi="Arial" w:cs="Arial"/>
                <w:b/>
                <w:sz w:val="18"/>
                <w:lang w:eastAsia="zh-CN"/>
              </w:rPr>
              <w:t>(Annex A)</w:t>
            </w:r>
          </w:p>
        </w:tc>
        <w:tc>
          <w:tcPr>
            <w:tcW w:w="1276" w:type="dxa"/>
            <w:vMerge w:val="restart"/>
            <w:shd w:val="clear" w:color="auto" w:fill="auto"/>
          </w:tcPr>
          <w:p w:rsidR="00975F22" w:rsidRPr="00404F3A" w:rsidRDefault="00975F22" w:rsidP="009737B9">
            <w:pPr>
              <w:keepNext/>
              <w:keepLines/>
              <w:spacing w:after="0"/>
              <w:jc w:val="center"/>
              <w:rPr>
                <w:rFonts w:ascii="Arial" w:hAnsi="Arial" w:cs="Arial"/>
                <w:b/>
                <w:sz w:val="18"/>
                <w:lang w:eastAsia="ja-JP"/>
              </w:rPr>
            </w:pPr>
            <w:r w:rsidRPr="00404F3A">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404F3A" w:rsidRDefault="00975F22" w:rsidP="009737B9">
            <w:pPr>
              <w:keepNext/>
              <w:keepLines/>
              <w:spacing w:after="0"/>
              <w:jc w:val="center"/>
              <w:rPr>
                <w:rFonts w:ascii="Arial" w:hAnsi="Arial" w:cs="Arial"/>
                <w:b/>
                <w:sz w:val="18"/>
                <w:lang w:eastAsia="ja-JP"/>
              </w:rPr>
            </w:pPr>
            <w:r w:rsidRPr="00404F3A">
              <w:rPr>
                <w:rFonts w:ascii="Arial" w:hAnsi="Arial" w:cs="Arial" w:hint="eastAsia"/>
                <w:b/>
                <w:sz w:val="18"/>
                <w:lang w:eastAsia="zh-CN"/>
              </w:rPr>
              <w:t>UE1</w:t>
            </w:r>
            <w:r w:rsidRPr="00404F3A">
              <w:rPr>
                <w:rFonts w:ascii="Arial" w:hAnsi="Arial" w:cs="Arial"/>
                <w:b/>
                <w:sz w:val="18"/>
                <w:lang w:eastAsia="zh-CN"/>
              </w:rPr>
              <w:t>’</w:t>
            </w:r>
            <w:r w:rsidRPr="00404F3A">
              <w:rPr>
                <w:rFonts w:ascii="Arial" w:hAnsi="Arial" w:cs="Arial" w:hint="eastAsia"/>
                <w:b/>
                <w:sz w:val="18"/>
                <w:lang w:eastAsia="zh-CN"/>
              </w:rPr>
              <w:t xml:space="preserve">s </w:t>
            </w:r>
            <w:r w:rsidRPr="00404F3A">
              <w:rPr>
                <w:rFonts w:ascii="Arial" w:hAnsi="Arial" w:cs="Arial"/>
                <w:b/>
                <w:sz w:val="18"/>
                <w:lang w:eastAsia="ja-JP"/>
              </w:rPr>
              <w:t>S</w:t>
            </w:r>
            <w:r w:rsidRPr="00404F3A">
              <w:rPr>
                <w:rFonts w:ascii="Arial" w:hAnsi="Arial" w:cs="Arial" w:hint="eastAsia"/>
                <w:b/>
                <w:sz w:val="18"/>
                <w:lang w:eastAsia="zh-CN"/>
              </w:rPr>
              <w:t>I</w:t>
            </w:r>
            <w:r w:rsidRPr="00404F3A">
              <w:rPr>
                <w:rFonts w:ascii="Arial" w:hAnsi="Arial" w:cs="Arial"/>
                <w:b/>
                <w:sz w:val="18"/>
                <w:lang w:eastAsia="ja-JP"/>
              </w:rPr>
              <w:t>NR</w:t>
            </w:r>
            <w:r w:rsidRPr="00404F3A">
              <w:rPr>
                <w:rFonts w:ascii="Arial" w:hAnsi="Arial" w:cs="Arial" w:hint="eastAsia"/>
                <w:b/>
                <w:sz w:val="18"/>
                <w:lang w:eastAsia="zh-CN"/>
              </w:rPr>
              <w:t xml:space="preserve"> </w:t>
            </w:r>
            <w:r w:rsidRPr="00404F3A">
              <w:rPr>
                <w:rFonts w:ascii="Arial" w:hAnsi="Arial" w:cs="Arial"/>
                <w:b/>
                <w:sz w:val="18"/>
                <w:lang w:eastAsia="ja-JP"/>
              </w:rPr>
              <w:t>[dB] (N</w:t>
            </w:r>
            <w:r w:rsidRPr="00404F3A">
              <w:rPr>
                <w:rFonts w:ascii="Arial" w:hAnsi="Arial" w:cs="Arial" w:hint="eastAsia"/>
                <w:b/>
                <w:sz w:val="18"/>
                <w:lang w:eastAsia="zh-CN"/>
              </w:rPr>
              <w:t>ote</w:t>
            </w:r>
            <w:r w:rsidRPr="00404F3A">
              <w:rPr>
                <w:rFonts w:ascii="Arial" w:hAnsi="Arial" w:cs="Arial"/>
                <w:b/>
                <w:sz w:val="18"/>
                <w:lang w:eastAsia="ja-JP"/>
              </w:rPr>
              <w:t xml:space="preserve"> </w:t>
            </w:r>
            <w:r w:rsidRPr="00404F3A">
              <w:rPr>
                <w:rFonts w:ascii="Arial" w:hAnsi="Arial" w:cs="Arial" w:hint="eastAsia"/>
                <w:b/>
                <w:sz w:val="18"/>
                <w:lang w:eastAsia="zh-CN"/>
              </w:rPr>
              <w:t>3</w:t>
            </w:r>
            <w:r w:rsidRPr="00404F3A">
              <w:rPr>
                <w:rFonts w:ascii="Arial" w:hAnsi="Arial" w:cs="Arial"/>
                <w:b/>
                <w:sz w:val="18"/>
                <w:lang w:eastAsia="ja-JP"/>
              </w:rPr>
              <w:t>)</w:t>
            </w:r>
          </w:p>
        </w:tc>
      </w:tr>
      <w:tr w:rsidR="00DB4C0D" w:rsidRPr="00404F3A" w:rsidTr="009737B9">
        <w:trPr>
          <w:trHeight w:val="220"/>
        </w:trPr>
        <w:tc>
          <w:tcPr>
            <w:tcW w:w="1007" w:type="dxa"/>
            <w:vMerge/>
            <w:shd w:val="clear" w:color="auto" w:fill="auto"/>
          </w:tcPr>
          <w:p w:rsidR="00975F22" w:rsidRPr="00404F3A"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404F3A"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404F3A" w:rsidRDefault="00975F22" w:rsidP="009737B9">
            <w:pPr>
              <w:keepNext/>
              <w:keepLines/>
              <w:spacing w:after="0"/>
              <w:jc w:val="center"/>
              <w:rPr>
                <w:rFonts w:ascii="Arial" w:hAnsi="Arial" w:cs="Arial"/>
                <w:b/>
                <w:sz w:val="18"/>
                <w:lang w:eastAsia="zh-CN"/>
              </w:rPr>
            </w:pPr>
            <w:r w:rsidRPr="00404F3A">
              <w:rPr>
                <w:rFonts w:ascii="Arial" w:hAnsi="Arial" w:cs="Arial" w:hint="eastAsia"/>
                <w:b/>
                <w:sz w:val="18"/>
                <w:lang w:eastAsia="zh-CN"/>
              </w:rPr>
              <w:t>Wanted intra-cell UEs</w:t>
            </w:r>
          </w:p>
        </w:tc>
        <w:tc>
          <w:tcPr>
            <w:tcW w:w="1248" w:type="dxa"/>
            <w:shd w:val="clear" w:color="auto" w:fill="auto"/>
          </w:tcPr>
          <w:p w:rsidR="00975F22" w:rsidRPr="00404F3A" w:rsidDel="00F92D5B" w:rsidRDefault="00975F22" w:rsidP="009737B9">
            <w:pPr>
              <w:keepNext/>
              <w:keepLines/>
              <w:spacing w:after="0"/>
              <w:jc w:val="center"/>
              <w:rPr>
                <w:rFonts w:ascii="Arial" w:hAnsi="Arial" w:cs="Arial"/>
                <w:b/>
                <w:sz w:val="18"/>
                <w:lang w:eastAsia="zh-CN"/>
              </w:rPr>
            </w:pPr>
            <w:r w:rsidRPr="00404F3A">
              <w:rPr>
                <w:rFonts w:ascii="Arial" w:hAnsi="Arial" w:cs="Arial" w:hint="eastAsia"/>
                <w:b/>
                <w:sz w:val="18"/>
                <w:lang w:eastAsia="zh-CN"/>
              </w:rPr>
              <w:t xml:space="preserve">Inter-cell </w:t>
            </w:r>
            <w:r w:rsidRPr="00404F3A">
              <w:rPr>
                <w:rFonts w:ascii="Arial" w:hAnsi="Arial" w:cs="Arial"/>
                <w:b/>
                <w:sz w:val="18"/>
                <w:lang w:eastAsia="zh-CN"/>
              </w:rPr>
              <w:t xml:space="preserve">interfering </w:t>
            </w:r>
            <w:r w:rsidRPr="00404F3A">
              <w:rPr>
                <w:rFonts w:ascii="Arial" w:hAnsi="Arial" w:cs="Arial" w:hint="eastAsia"/>
                <w:b/>
                <w:sz w:val="18"/>
                <w:lang w:eastAsia="zh-CN"/>
              </w:rPr>
              <w:t>UE</w:t>
            </w:r>
          </w:p>
        </w:tc>
        <w:tc>
          <w:tcPr>
            <w:tcW w:w="758" w:type="dxa"/>
            <w:vMerge/>
            <w:shd w:val="clear" w:color="auto" w:fill="auto"/>
          </w:tcPr>
          <w:p w:rsidR="00975F22" w:rsidRPr="00404F3A"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404F3A"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404F3A" w:rsidRDefault="00975F22" w:rsidP="009737B9">
            <w:pPr>
              <w:keepNext/>
              <w:keepLines/>
              <w:spacing w:after="0"/>
              <w:jc w:val="center"/>
              <w:rPr>
                <w:rFonts w:ascii="Arial" w:hAnsi="Arial" w:cs="Arial"/>
                <w:b/>
                <w:sz w:val="18"/>
                <w:lang w:eastAsia="zh-CN"/>
              </w:rPr>
            </w:pPr>
            <w:r w:rsidRPr="00404F3A">
              <w:rPr>
                <w:rFonts w:ascii="Arial" w:hAnsi="Arial" w:cs="Arial" w:hint="eastAsia"/>
                <w:b/>
                <w:sz w:val="18"/>
                <w:lang w:eastAsia="ja-JP"/>
              </w:rPr>
              <w:t>UE1, UE3</w:t>
            </w:r>
          </w:p>
        </w:tc>
        <w:tc>
          <w:tcPr>
            <w:tcW w:w="709" w:type="dxa"/>
            <w:shd w:val="clear" w:color="auto" w:fill="auto"/>
          </w:tcPr>
          <w:p w:rsidR="00975F22" w:rsidRPr="00404F3A" w:rsidRDefault="00975F22" w:rsidP="009737B9">
            <w:pPr>
              <w:keepNext/>
              <w:keepLines/>
              <w:spacing w:after="0"/>
              <w:jc w:val="center"/>
              <w:rPr>
                <w:rFonts w:ascii="Arial" w:hAnsi="Arial" w:cs="Arial"/>
                <w:b/>
                <w:sz w:val="18"/>
                <w:lang w:eastAsia="zh-CN"/>
              </w:rPr>
            </w:pPr>
            <w:r w:rsidRPr="00404F3A">
              <w:rPr>
                <w:rFonts w:ascii="Arial" w:hAnsi="Arial" w:cs="Arial" w:hint="eastAsia"/>
                <w:b/>
                <w:sz w:val="18"/>
                <w:lang w:eastAsia="ja-JP"/>
              </w:rPr>
              <w:t>UE</w:t>
            </w:r>
            <w:r w:rsidRPr="00404F3A">
              <w:rPr>
                <w:rFonts w:ascii="Arial" w:hAnsi="Arial" w:cs="Arial" w:hint="eastAsia"/>
                <w:b/>
                <w:sz w:val="18"/>
                <w:lang w:eastAsia="zh-CN"/>
              </w:rPr>
              <w:t>2</w:t>
            </w:r>
            <w:r w:rsidRPr="00404F3A">
              <w:rPr>
                <w:rFonts w:ascii="Arial" w:hAnsi="Arial" w:cs="Arial" w:hint="eastAsia"/>
                <w:b/>
                <w:sz w:val="18"/>
                <w:lang w:eastAsia="ja-JP"/>
              </w:rPr>
              <w:t>, UE</w:t>
            </w:r>
            <w:r w:rsidRPr="00404F3A">
              <w:rPr>
                <w:rFonts w:ascii="Arial" w:hAnsi="Arial" w:cs="Arial" w:hint="eastAsia"/>
                <w:b/>
                <w:sz w:val="18"/>
                <w:lang w:eastAsia="zh-CN"/>
              </w:rPr>
              <w:t>4</w:t>
            </w:r>
          </w:p>
        </w:tc>
        <w:tc>
          <w:tcPr>
            <w:tcW w:w="1276" w:type="dxa"/>
            <w:vMerge/>
            <w:shd w:val="clear" w:color="auto" w:fill="auto"/>
          </w:tcPr>
          <w:p w:rsidR="00975F22" w:rsidRPr="00404F3A"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404F3A" w:rsidRDefault="00975F22" w:rsidP="009737B9">
            <w:pPr>
              <w:keepNext/>
              <w:keepLines/>
              <w:spacing w:after="0"/>
              <w:jc w:val="center"/>
              <w:rPr>
                <w:rFonts w:ascii="Arial" w:hAnsi="Arial" w:cs="Arial"/>
                <w:b/>
                <w:sz w:val="18"/>
                <w:lang w:eastAsia="zh-CN"/>
              </w:rPr>
            </w:pPr>
          </w:p>
        </w:tc>
      </w:tr>
      <w:tr w:rsidR="00DB4C0D" w:rsidRPr="00404F3A" w:rsidTr="009737B9">
        <w:tc>
          <w:tcPr>
            <w:tcW w:w="1007" w:type="dxa"/>
            <w:vMerge w:val="restart"/>
            <w:shd w:val="clear" w:color="auto" w:fill="auto"/>
          </w:tcPr>
          <w:p w:rsidR="00975F22" w:rsidRPr="00404F3A" w:rsidRDefault="00975F22" w:rsidP="009737B9">
            <w:pPr>
              <w:keepNext/>
              <w:keepLines/>
              <w:spacing w:after="0"/>
              <w:jc w:val="center"/>
              <w:rPr>
                <w:rFonts w:ascii="Arial" w:hAnsi="Arial" w:cs="Arial"/>
                <w:sz w:val="18"/>
                <w:lang w:eastAsia="zh-CN"/>
              </w:rPr>
            </w:pPr>
            <w:r w:rsidRPr="00404F3A">
              <w:rPr>
                <w:rFonts w:ascii="Arial" w:hAnsi="Arial" w:cs="Arial"/>
                <w:sz w:val="18"/>
                <w:lang w:eastAsia="zh-CN"/>
              </w:rPr>
              <w:t>1</w:t>
            </w:r>
          </w:p>
        </w:tc>
        <w:tc>
          <w:tcPr>
            <w:tcW w:w="1086" w:type="dxa"/>
            <w:vMerge w:val="restart"/>
            <w:shd w:val="clear" w:color="auto" w:fill="auto"/>
          </w:tcPr>
          <w:p w:rsidR="00975F22" w:rsidRPr="00404F3A" w:rsidRDefault="00975F22" w:rsidP="009737B9">
            <w:pPr>
              <w:keepNext/>
              <w:keepLines/>
              <w:spacing w:after="0"/>
              <w:jc w:val="center"/>
              <w:rPr>
                <w:rFonts w:ascii="Arial" w:hAnsi="Arial" w:cs="Arial"/>
                <w:sz w:val="18"/>
                <w:lang w:eastAsia="zh-CN"/>
              </w:rPr>
            </w:pPr>
            <w:r w:rsidRPr="00404F3A">
              <w:rPr>
                <w:rFonts w:ascii="Arial" w:hAnsi="Arial" w:cs="Arial"/>
                <w:sz w:val="18"/>
                <w:lang w:eastAsia="zh-CN"/>
              </w:rPr>
              <w:t>2</w:t>
            </w:r>
          </w:p>
        </w:tc>
        <w:tc>
          <w:tcPr>
            <w:tcW w:w="1254"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ja-JP"/>
              </w:rPr>
              <w:t>EPA 5 Low</w:t>
            </w:r>
          </w:p>
        </w:tc>
        <w:tc>
          <w:tcPr>
            <w:tcW w:w="1248"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ja-JP"/>
              </w:rPr>
              <w:t>E</w:t>
            </w:r>
            <w:r w:rsidRPr="00404F3A">
              <w:rPr>
                <w:rFonts w:ascii="Arial" w:hAnsi="Arial" w:cs="Arial"/>
                <w:sz w:val="18"/>
                <w:lang w:eastAsia="zh-CN"/>
              </w:rPr>
              <w:t>TU</w:t>
            </w:r>
            <w:r w:rsidRPr="00404F3A">
              <w:rPr>
                <w:rFonts w:ascii="Arial" w:hAnsi="Arial" w:cs="Arial"/>
                <w:sz w:val="18"/>
                <w:lang w:eastAsia="ja-JP"/>
              </w:rPr>
              <w:t xml:space="preserve"> 5 Low</w:t>
            </w:r>
          </w:p>
        </w:tc>
        <w:tc>
          <w:tcPr>
            <w:tcW w:w="758"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zh-CN"/>
              </w:rPr>
              <w:t>Set 2</w:t>
            </w:r>
          </w:p>
        </w:tc>
        <w:tc>
          <w:tcPr>
            <w:tcW w:w="992" w:type="dxa"/>
            <w:shd w:val="clear" w:color="auto" w:fill="auto"/>
          </w:tcPr>
          <w:p w:rsidR="00975F22" w:rsidRPr="00404F3A" w:rsidRDefault="00975F22" w:rsidP="009737B9">
            <w:pPr>
              <w:keepNext/>
              <w:keepLines/>
              <w:spacing w:after="0"/>
              <w:jc w:val="center"/>
              <w:rPr>
                <w:rFonts w:ascii="Arial" w:hAnsi="Arial" w:cs="Arial"/>
                <w:sz w:val="18"/>
                <w:lang w:eastAsia="zh-CN"/>
              </w:rPr>
            </w:pPr>
            <w:r w:rsidRPr="00404F3A">
              <w:rPr>
                <w:rFonts w:ascii="Arial" w:hAnsi="Arial" w:cs="Arial" w:hint="eastAsia"/>
                <w:sz w:val="18"/>
                <w:lang w:eastAsia="zh-CN"/>
              </w:rPr>
              <w:t>Set 1</w:t>
            </w:r>
          </w:p>
        </w:tc>
        <w:tc>
          <w:tcPr>
            <w:tcW w:w="709" w:type="dxa"/>
            <w:shd w:val="clear" w:color="auto" w:fill="auto"/>
          </w:tcPr>
          <w:p w:rsidR="00975F22" w:rsidRPr="00404F3A" w:rsidRDefault="00842471" w:rsidP="009737B9">
            <w:pPr>
              <w:keepNext/>
              <w:keepLines/>
              <w:spacing w:after="0"/>
              <w:jc w:val="center"/>
              <w:rPr>
                <w:rFonts w:ascii="Arial" w:hAnsi="Arial" w:cs="Arial"/>
                <w:sz w:val="18"/>
                <w:lang w:eastAsia="zh-CN"/>
              </w:rPr>
            </w:pPr>
            <w:r w:rsidRPr="00404F3A">
              <w:rPr>
                <w:rFonts w:ascii="Arial" w:hAnsi="Arial" w:cs="Arial"/>
                <w:sz w:val="18"/>
                <w:lang w:eastAsia="zh-CN"/>
              </w:rPr>
              <w:t>A22-</w:t>
            </w:r>
            <w:r w:rsidR="00975F22" w:rsidRPr="00404F3A">
              <w:rPr>
                <w:rFonts w:ascii="Arial" w:hAnsi="Arial" w:cs="Arial"/>
                <w:sz w:val="18"/>
                <w:lang w:eastAsia="zh-CN"/>
              </w:rPr>
              <w:t>-</w:t>
            </w:r>
            <w:r w:rsidR="00975F22" w:rsidRPr="00404F3A">
              <w:rPr>
                <w:rFonts w:ascii="Arial" w:hAnsi="Arial" w:cs="Arial" w:hint="eastAsia"/>
                <w:sz w:val="18"/>
                <w:lang w:eastAsia="zh-CN"/>
              </w:rPr>
              <w:t>3</w:t>
            </w:r>
          </w:p>
        </w:tc>
        <w:tc>
          <w:tcPr>
            <w:tcW w:w="709" w:type="dxa"/>
            <w:shd w:val="clear" w:color="auto" w:fill="auto"/>
          </w:tcPr>
          <w:p w:rsidR="00975F22" w:rsidRPr="00404F3A" w:rsidRDefault="00842471" w:rsidP="009737B9">
            <w:pPr>
              <w:keepNext/>
              <w:keepLines/>
              <w:spacing w:after="0"/>
              <w:jc w:val="center"/>
              <w:rPr>
                <w:rFonts w:ascii="Arial" w:hAnsi="Arial" w:cs="Arial"/>
                <w:sz w:val="18"/>
                <w:lang w:eastAsia="zh-CN"/>
              </w:rPr>
            </w:pPr>
            <w:r w:rsidRPr="00404F3A">
              <w:rPr>
                <w:rFonts w:ascii="Arial" w:hAnsi="Arial" w:cs="Arial"/>
                <w:sz w:val="18"/>
                <w:lang w:eastAsia="zh-CN"/>
              </w:rPr>
              <w:t>A22-</w:t>
            </w:r>
            <w:r w:rsidR="00975F22" w:rsidRPr="00404F3A">
              <w:rPr>
                <w:rFonts w:ascii="Arial" w:hAnsi="Arial" w:cs="Arial"/>
                <w:sz w:val="18"/>
                <w:lang w:eastAsia="zh-CN"/>
              </w:rPr>
              <w:t>-</w:t>
            </w:r>
            <w:r w:rsidR="00975F22" w:rsidRPr="00404F3A">
              <w:rPr>
                <w:rFonts w:ascii="Arial" w:hAnsi="Arial" w:cs="Arial" w:hint="eastAsia"/>
                <w:sz w:val="18"/>
                <w:lang w:eastAsia="zh-CN"/>
              </w:rPr>
              <w:t>3</w:t>
            </w:r>
          </w:p>
        </w:tc>
        <w:tc>
          <w:tcPr>
            <w:tcW w:w="1276"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hint="eastAsia"/>
                <w:sz w:val="18"/>
                <w:lang w:eastAsia="zh-CN"/>
              </w:rPr>
              <w:t>8</w:t>
            </w:r>
            <w:r w:rsidRPr="00404F3A">
              <w:rPr>
                <w:rFonts w:ascii="Arial" w:hAnsi="Arial" w:cs="Arial"/>
                <w:sz w:val="18"/>
                <w:lang w:eastAsia="ja-JP"/>
              </w:rPr>
              <w:t>0%</w:t>
            </w:r>
          </w:p>
        </w:tc>
        <w:tc>
          <w:tcPr>
            <w:tcW w:w="816" w:type="dxa"/>
            <w:shd w:val="clear" w:color="auto" w:fill="auto"/>
          </w:tcPr>
          <w:p w:rsidR="00975F22" w:rsidRPr="00404F3A" w:rsidRDefault="00975F22" w:rsidP="00971666">
            <w:pPr>
              <w:keepNext/>
              <w:keepLines/>
              <w:spacing w:after="0"/>
              <w:jc w:val="center"/>
              <w:rPr>
                <w:rFonts w:ascii="Arial" w:hAnsi="Arial" w:cs="Arial"/>
                <w:sz w:val="18"/>
                <w:lang w:eastAsia="zh-CN"/>
              </w:rPr>
            </w:pPr>
            <w:r w:rsidRPr="00404F3A">
              <w:rPr>
                <w:rFonts w:ascii="Arial" w:hAnsi="Arial" w:cs="Arial"/>
                <w:sz w:val="18"/>
                <w:lang w:eastAsia="zh-CN"/>
              </w:rPr>
              <w:t>16.1</w:t>
            </w:r>
          </w:p>
        </w:tc>
      </w:tr>
      <w:tr w:rsidR="00DB4C0D" w:rsidRPr="00404F3A" w:rsidTr="009737B9">
        <w:tc>
          <w:tcPr>
            <w:tcW w:w="1007" w:type="dxa"/>
            <w:vMerge/>
            <w:shd w:val="clear" w:color="auto" w:fill="auto"/>
          </w:tcPr>
          <w:p w:rsidR="00975F22" w:rsidRPr="00404F3A"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404F3A"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ja-JP"/>
              </w:rPr>
              <w:t>EVA 70 Low</w:t>
            </w:r>
          </w:p>
        </w:tc>
        <w:tc>
          <w:tcPr>
            <w:tcW w:w="1248"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ja-JP"/>
              </w:rPr>
              <w:t>E</w:t>
            </w:r>
            <w:r w:rsidRPr="00404F3A">
              <w:rPr>
                <w:rFonts w:ascii="Arial" w:hAnsi="Arial" w:cs="Arial"/>
                <w:sz w:val="18"/>
                <w:lang w:eastAsia="zh-CN"/>
              </w:rPr>
              <w:t>TU</w:t>
            </w:r>
            <w:r w:rsidRPr="00404F3A">
              <w:rPr>
                <w:rFonts w:ascii="Arial" w:hAnsi="Arial" w:cs="Arial"/>
                <w:sz w:val="18"/>
                <w:lang w:eastAsia="ja-JP"/>
              </w:rPr>
              <w:t xml:space="preserve"> </w:t>
            </w:r>
            <w:r w:rsidRPr="00404F3A">
              <w:rPr>
                <w:rFonts w:ascii="Arial" w:hAnsi="Arial" w:cs="Arial"/>
                <w:sz w:val="18"/>
                <w:lang w:eastAsia="zh-CN"/>
              </w:rPr>
              <w:t>70</w:t>
            </w:r>
            <w:r w:rsidRPr="00404F3A">
              <w:rPr>
                <w:rFonts w:ascii="Arial" w:hAnsi="Arial" w:cs="Arial"/>
                <w:sz w:val="18"/>
                <w:lang w:eastAsia="ja-JP"/>
              </w:rPr>
              <w:t xml:space="preserve"> Low</w:t>
            </w:r>
          </w:p>
        </w:tc>
        <w:tc>
          <w:tcPr>
            <w:tcW w:w="758"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zh-CN"/>
              </w:rPr>
              <w:t>Set 1*</w:t>
            </w:r>
          </w:p>
        </w:tc>
        <w:tc>
          <w:tcPr>
            <w:tcW w:w="992"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zh-CN"/>
              </w:rPr>
              <w:t>Set 2</w:t>
            </w:r>
          </w:p>
        </w:tc>
        <w:tc>
          <w:tcPr>
            <w:tcW w:w="709" w:type="dxa"/>
            <w:shd w:val="clear" w:color="auto" w:fill="auto"/>
          </w:tcPr>
          <w:p w:rsidR="00975F22" w:rsidRPr="00404F3A" w:rsidRDefault="00975F22" w:rsidP="009737B9">
            <w:pPr>
              <w:keepNext/>
              <w:keepLines/>
              <w:spacing w:after="0"/>
              <w:jc w:val="center"/>
              <w:rPr>
                <w:rFonts w:ascii="Arial" w:hAnsi="Arial" w:cs="Arial"/>
                <w:sz w:val="18"/>
                <w:lang w:eastAsia="zh-CN"/>
              </w:rPr>
            </w:pPr>
            <w:r w:rsidRPr="00404F3A">
              <w:rPr>
                <w:rFonts w:ascii="Arial" w:hAnsi="Arial" w:cs="Arial"/>
                <w:sz w:val="18"/>
                <w:lang w:eastAsia="zh-CN"/>
              </w:rPr>
              <w:t>A13-</w:t>
            </w:r>
            <w:r w:rsidRPr="00404F3A">
              <w:rPr>
                <w:rFonts w:ascii="Arial" w:hAnsi="Arial" w:cs="Arial" w:hint="eastAsia"/>
                <w:sz w:val="18"/>
                <w:lang w:eastAsia="zh-CN"/>
              </w:rPr>
              <w:t>3</w:t>
            </w:r>
          </w:p>
        </w:tc>
        <w:tc>
          <w:tcPr>
            <w:tcW w:w="709" w:type="dxa"/>
            <w:shd w:val="clear" w:color="auto" w:fill="auto"/>
          </w:tcPr>
          <w:p w:rsidR="00975F22" w:rsidRPr="00404F3A" w:rsidRDefault="00975F22" w:rsidP="009737B9">
            <w:pPr>
              <w:keepNext/>
              <w:keepLines/>
              <w:spacing w:after="0"/>
              <w:jc w:val="center"/>
              <w:rPr>
                <w:rFonts w:ascii="Arial" w:hAnsi="Arial" w:cs="Arial"/>
                <w:sz w:val="18"/>
                <w:lang w:eastAsia="zh-CN"/>
              </w:rPr>
            </w:pPr>
            <w:r w:rsidRPr="00404F3A">
              <w:rPr>
                <w:rFonts w:ascii="Arial" w:hAnsi="Arial" w:cs="Arial"/>
                <w:sz w:val="18"/>
                <w:lang w:eastAsia="zh-CN"/>
              </w:rPr>
              <w:t>A13-</w:t>
            </w:r>
            <w:r w:rsidRPr="00404F3A">
              <w:rPr>
                <w:rFonts w:ascii="Arial" w:hAnsi="Arial" w:cs="Arial" w:hint="eastAsia"/>
                <w:sz w:val="18"/>
                <w:lang w:eastAsia="zh-CN"/>
              </w:rPr>
              <w:t>3</w:t>
            </w:r>
          </w:p>
        </w:tc>
        <w:tc>
          <w:tcPr>
            <w:tcW w:w="1276"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hint="eastAsia"/>
                <w:sz w:val="18"/>
                <w:lang w:eastAsia="zh-CN"/>
              </w:rPr>
              <w:t>8</w:t>
            </w:r>
            <w:r w:rsidRPr="00404F3A">
              <w:rPr>
                <w:rFonts w:ascii="Arial" w:hAnsi="Arial" w:cs="Arial"/>
                <w:sz w:val="18"/>
                <w:lang w:eastAsia="ja-JP"/>
              </w:rPr>
              <w:t>0%</w:t>
            </w:r>
          </w:p>
        </w:tc>
        <w:tc>
          <w:tcPr>
            <w:tcW w:w="816" w:type="dxa"/>
            <w:shd w:val="clear" w:color="auto" w:fill="auto"/>
          </w:tcPr>
          <w:p w:rsidR="00975F22" w:rsidRPr="00404F3A" w:rsidRDefault="00975F22" w:rsidP="00971666">
            <w:pPr>
              <w:keepNext/>
              <w:keepLines/>
              <w:spacing w:after="0"/>
              <w:jc w:val="center"/>
              <w:rPr>
                <w:rFonts w:ascii="Arial" w:hAnsi="Arial" w:cs="Arial"/>
                <w:sz w:val="18"/>
                <w:lang w:eastAsia="zh-CN"/>
              </w:rPr>
            </w:pPr>
            <w:r w:rsidRPr="00404F3A">
              <w:rPr>
                <w:rFonts w:ascii="Arial" w:hAnsi="Arial" w:cs="Arial"/>
                <w:sz w:val="18"/>
                <w:lang w:eastAsia="zh-CN"/>
              </w:rPr>
              <w:t>11.0</w:t>
            </w:r>
          </w:p>
        </w:tc>
      </w:tr>
      <w:tr w:rsidR="00DB4C0D" w:rsidRPr="00404F3A" w:rsidTr="009737B9">
        <w:tc>
          <w:tcPr>
            <w:tcW w:w="1007" w:type="dxa"/>
            <w:vMerge/>
            <w:shd w:val="clear" w:color="auto" w:fill="auto"/>
          </w:tcPr>
          <w:p w:rsidR="00975F22" w:rsidRPr="00404F3A"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zh-CN"/>
              </w:rPr>
              <w:t>4</w:t>
            </w:r>
          </w:p>
        </w:tc>
        <w:tc>
          <w:tcPr>
            <w:tcW w:w="1254"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ja-JP"/>
              </w:rPr>
              <w:t>EVA 70 Low</w:t>
            </w:r>
          </w:p>
        </w:tc>
        <w:tc>
          <w:tcPr>
            <w:tcW w:w="1248"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ja-JP"/>
              </w:rPr>
              <w:t>E</w:t>
            </w:r>
            <w:r w:rsidRPr="00404F3A">
              <w:rPr>
                <w:rFonts w:ascii="Arial" w:hAnsi="Arial" w:cs="Arial"/>
                <w:sz w:val="18"/>
                <w:lang w:eastAsia="zh-CN"/>
              </w:rPr>
              <w:t>TU</w:t>
            </w:r>
            <w:r w:rsidRPr="00404F3A">
              <w:rPr>
                <w:rFonts w:ascii="Arial" w:hAnsi="Arial" w:cs="Arial"/>
                <w:sz w:val="18"/>
                <w:lang w:eastAsia="ja-JP"/>
              </w:rPr>
              <w:t xml:space="preserve"> </w:t>
            </w:r>
            <w:r w:rsidRPr="00404F3A">
              <w:rPr>
                <w:rFonts w:ascii="Arial" w:hAnsi="Arial" w:cs="Arial"/>
                <w:sz w:val="18"/>
                <w:lang w:eastAsia="zh-CN"/>
              </w:rPr>
              <w:t>70</w:t>
            </w:r>
            <w:r w:rsidRPr="00404F3A">
              <w:rPr>
                <w:rFonts w:ascii="Arial" w:hAnsi="Arial" w:cs="Arial"/>
                <w:sz w:val="18"/>
                <w:lang w:eastAsia="ja-JP"/>
              </w:rPr>
              <w:t xml:space="preserve"> Low</w:t>
            </w:r>
          </w:p>
        </w:tc>
        <w:tc>
          <w:tcPr>
            <w:tcW w:w="758"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zh-CN"/>
              </w:rPr>
              <w:t>Set 1*</w:t>
            </w:r>
          </w:p>
        </w:tc>
        <w:tc>
          <w:tcPr>
            <w:tcW w:w="992" w:type="dxa"/>
            <w:shd w:val="clear" w:color="auto" w:fill="auto"/>
          </w:tcPr>
          <w:p w:rsidR="00975F22" w:rsidRPr="00404F3A" w:rsidRDefault="00975F22" w:rsidP="009737B9">
            <w:pPr>
              <w:keepNext/>
              <w:keepLines/>
              <w:spacing w:after="0"/>
              <w:jc w:val="center"/>
              <w:rPr>
                <w:rFonts w:ascii="Arial" w:hAnsi="Arial" w:cs="Arial"/>
                <w:sz w:val="18"/>
                <w:lang w:eastAsia="zh-CN"/>
              </w:rPr>
            </w:pPr>
            <w:r w:rsidRPr="00404F3A">
              <w:rPr>
                <w:rFonts w:ascii="Arial" w:hAnsi="Arial" w:cs="Arial" w:hint="eastAsia"/>
                <w:sz w:val="18"/>
                <w:lang w:eastAsia="zh-CN"/>
              </w:rPr>
              <w:t>Set 1</w:t>
            </w:r>
          </w:p>
        </w:tc>
        <w:tc>
          <w:tcPr>
            <w:tcW w:w="709" w:type="dxa"/>
            <w:shd w:val="clear" w:color="auto" w:fill="auto"/>
          </w:tcPr>
          <w:p w:rsidR="00975F22" w:rsidRPr="00404F3A" w:rsidRDefault="00975F22" w:rsidP="009737B9">
            <w:pPr>
              <w:keepNext/>
              <w:keepLines/>
              <w:spacing w:after="0"/>
              <w:jc w:val="center"/>
              <w:rPr>
                <w:rFonts w:ascii="Arial" w:hAnsi="Arial" w:cs="Arial"/>
                <w:sz w:val="18"/>
                <w:lang w:eastAsia="zh-CN"/>
              </w:rPr>
            </w:pPr>
            <w:r w:rsidRPr="00404F3A">
              <w:rPr>
                <w:rFonts w:ascii="Arial" w:hAnsi="Arial" w:cs="Arial"/>
                <w:sz w:val="18"/>
                <w:lang w:eastAsia="zh-CN"/>
              </w:rPr>
              <w:t>A13-</w:t>
            </w:r>
            <w:r w:rsidRPr="00404F3A">
              <w:rPr>
                <w:rFonts w:ascii="Arial" w:hAnsi="Arial" w:cs="Arial" w:hint="eastAsia"/>
                <w:sz w:val="18"/>
                <w:lang w:eastAsia="zh-CN"/>
              </w:rPr>
              <w:t>3</w:t>
            </w:r>
          </w:p>
        </w:tc>
        <w:tc>
          <w:tcPr>
            <w:tcW w:w="709" w:type="dxa"/>
            <w:shd w:val="clear" w:color="auto" w:fill="auto"/>
          </w:tcPr>
          <w:p w:rsidR="00975F22" w:rsidRPr="00404F3A" w:rsidRDefault="00975F22" w:rsidP="009737B9">
            <w:pPr>
              <w:keepNext/>
              <w:keepLines/>
              <w:spacing w:after="0"/>
              <w:jc w:val="center"/>
              <w:rPr>
                <w:rFonts w:ascii="Arial" w:hAnsi="Arial" w:cs="Arial"/>
                <w:sz w:val="18"/>
                <w:lang w:eastAsia="zh-CN"/>
              </w:rPr>
            </w:pPr>
            <w:r w:rsidRPr="00404F3A">
              <w:rPr>
                <w:rFonts w:ascii="Arial" w:hAnsi="Arial" w:cs="Arial"/>
                <w:sz w:val="18"/>
                <w:lang w:eastAsia="zh-CN"/>
              </w:rPr>
              <w:t>A13-</w:t>
            </w:r>
            <w:r w:rsidRPr="00404F3A">
              <w:rPr>
                <w:rFonts w:ascii="Arial" w:hAnsi="Arial" w:cs="Arial" w:hint="eastAsia"/>
                <w:sz w:val="18"/>
                <w:lang w:eastAsia="zh-CN"/>
              </w:rPr>
              <w:t>3</w:t>
            </w:r>
          </w:p>
        </w:tc>
        <w:tc>
          <w:tcPr>
            <w:tcW w:w="1276"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hint="eastAsia"/>
                <w:sz w:val="18"/>
                <w:lang w:eastAsia="zh-CN"/>
              </w:rPr>
              <w:t>8</w:t>
            </w:r>
            <w:r w:rsidRPr="00404F3A">
              <w:rPr>
                <w:rFonts w:ascii="Arial" w:hAnsi="Arial" w:cs="Arial"/>
                <w:sz w:val="18"/>
                <w:lang w:eastAsia="ja-JP"/>
              </w:rPr>
              <w:t>0%</w:t>
            </w:r>
          </w:p>
        </w:tc>
        <w:tc>
          <w:tcPr>
            <w:tcW w:w="816" w:type="dxa"/>
            <w:shd w:val="clear" w:color="auto" w:fill="auto"/>
          </w:tcPr>
          <w:p w:rsidR="00975F22" w:rsidRPr="00404F3A" w:rsidRDefault="00975F22" w:rsidP="00971666">
            <w:pPr>
              <w:keepNext/>
              <w:keepLines/>
              <w:spacing w:after="0"/>
              <w:jc w:val="center"/>
              <w:rPr>
                <w:rFonts w:ascii="Arial" w:hAnsi="Arial" w:cs="Arial"/>
                <w:sz w:val="18"/>
                <w:lang w:eastAsia="zh-CN"/>
              </w:rPr>
            </w:pPr>
            <w:r w:rsidRPr="00404F3A">
              <w:rPr>
                <w:rFonts w:ascii="Arial" w:hAnsi="Arial" w:cs="Arial"/>
                <w:sz w:val="18"/>
                <w:lang w:eastAsia="zh-CN"/>
              </w:rPr>
              <w:t>10.4</w:t>
            </w:r>
          </w:p>
        </w:tc>
      </w:tr>
      <w:tr w:rsidR="00DB4C0D" w:rsidRPr="00404F3A" w:rsidTr="009737B9">
        <w:tc>
          <w:tcPr>
            <w:tcW w:w="1007" w:type="dxa"/>
            <w:vMerge/>
            <w:shd w:val="clear" w:color="auto" w:fill="auto"/>
          </w:tcPr>
          <w:p w:rsidR="00975F22" w:rsidRPr="00404F3A"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404F3A"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ja-JP"/>
              </w:rPr>
              <w:t>EPA 5 Low</w:t>
            </w:r>
          </w:p>
        </w:tc>
        <w:tc>
          <w:tcPr>
            <w:tcW w:w="1248"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ja-JP"/>
              </w:rPr>
              <w:t>E</w:t>
            </w:r>
            <w:r w:rsidRPr="00404F3A">
              <w:rPr>
                <w:rFonts w:ascii="Arial" w:hAnsi="Arial" w:cs="Arial"/>
                <w:sz w:val="18"/>
                <w:lang w:eastAsia="zh-CN"/>
              </w:rPr>
              <w:t>TU</w:t>
            </w:r>
            <w:r w:rsidRPr="00404F3A">
              <w:rPr>
                <w:rFonts w:ascii="Arial" w:hAnsi="Arial" w:cs="Arial"/>
                <w:sz w:val="18"/>
                <w:lang w:eastAsia="ja-JP"/>
              </w:rPr>
              <w:t xml:space="preserve"> 5 Low</w:t>
            </w:r>
          </w:p>
        </w:tc>
        <w:tc>
          <w:tcPr>
            <w:tcW w:w="758"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zh-CN"/>
              </w:rPr>
              <w:t>Set 2</w:t>
            </w:r>
          </w:p>
        </w:tc>
        <w:tc>
          <w:tcPr>
            <w:tcW w:w="992"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sz w:val="18"/>
                <w:lang w:eastAsia="zh-CN"/>
              </w:rPr>
              <w:t>Set 2</w:t>
            </w:r>
          </w:p>
        </w:tc>
        <w:tc>
          <w:tcPr>
            <w:tcW w:w="709" w:type="dxa"/>
            <w:shd w:val="clear" w:color="auto" w:fill="auto"/>
          </w:tcPr>
          <w:p w:rsidR="00975F22" w:rsidRPr="00404F3A" w:rsidRDefault="00842471" w:rsidP="009737B9">
            <w:pPr>
              <w:keepNext/>
              <w:keepLines/>
              <w:spacing w:after="0"/>
              <w:jc w:val="center"/>
              <w:rPr>
                <w:rFonts w:ascii="Arial" w:hAnsi="Arial" w:cs="Arial"/>
                <w:b/>
                <w:bCs/>
                <w:sz w:val="18"/>
                <w:lang w:eastAsia="zh-CN"/>
              </w:rPr>
            </w:pPr>
            <w:r w:rsidRPr="00404F3A">
              <w:rPr>
                <w:rFonts w:ascii="Arial" w:hAnsi="Arial" w:cs="Arial"/>
                <w:sz w:val="18"/>
                <w:lang w:eastAsia="zh-CN"/>
              </w:rPr>
              <w:t>A21-</w:t>
            </w:r>
            <w:r w:rsidR="00975F22" w:rsidRPr="00404F3A">
              <w:rPr>
                <w:rFonts w:ascii="Arial" w:hAnsi="Arial" w:cs="Arial"/>
                <w:sz w:val="18"/>
                <w:lang w:eastAsia="zh-CN"/>
              </w:rPr>
              <w:t>-</w:t>
            </w:r>
            <w:r w:rsidR="00975F22" w:rsidRPr="00404F3A">
              <w:rPr>
                <w:rFonts w:ascii="Arial" w:hAnsi="Arial" w:cs="Arial" w:hint="eastAsia"/>
                <w:sz w:val="18"/>
                <w:lang w:eastAsia="zh-CN"/>
              </w:rPr>
              <w:t>3</w:t>
            </w:r>
          </w:p>
        </w:tc>
        <w:tc>
          <w:tcPr>
            <w:tcW w:w="709" w:type="dxa"/>
            <w:shd w:val="clear" w:color="auto" w:fill="auto"/>
          </w:tcPr>
          <w:p w:rsidR="00975F22" w:rsidRPr="00404F3A" w:rsidRDefault="00975F22" w:rsidP="009737B9">
            <w:pPr>
              <w:keepNext/>
              <w:keepLines/>
              <w:spacing w:after="0"/>
              <w:jc w:val="center"/>
              <w:rPr>
                <w:rFonts w:ascii="Arial" w:hAnsi="Arial" w:cs="Arial"/>
                <w:sz w:val="18"/>
                <w:lang w:eastAsia="zh-CN"/>
              </w:rPr>
            </w:pPr>
            <w:r w:rsidRPr="00404F3A">
              <w:rPr>
                <w:rFonts w:ascii="Arial" w:hAnsi="Arial" w:cs="Arial"/>
                <w:sz w:val="18"/>
                <w:lang w:eastAsia="zh-CN"/>
              </w:rPr>
              <w:t>A13-</w:t>
            </w:r>
            <w:r w:rsidRPr="00404F3A">
              <w:rPr>
                <w:rFonts w:ascii="Arial" w:hAnsi="Arial" w:cs="Arial" w:hint="eastAsia"/>
                <w:sz w:val="18"/>
                <w:lang w:eastAsia="zh-CN"/>
              </w:rPr>
              <w:t>3</w:t>
            </w:r>
          </w:p>
        </w:tc>
        <w:tc>
          <w:tcPr>
            <w:tcW w:w="1276" w:type="dxa"/>
            <w:shd w:val="clear" w:color="auto" w:fill="auto"/>
          </w:tcPr>
          <w:p w:rsidR="00975F22" w:rsidRPr="00404F3A" w:rsidRDefault="00975F22" w:rsidP="009737B9">
            <w:pPr>
              <w:keepNext/>
              <w:keepLines/>
              <w:spacing w:after="0"/>
              <w:jc w:val="center"/>
              <w:rPr>
                <w:rFonts w:ascii="Arial" w:hAnsi="Arial" w:cs="Arial"/>
                <w:sz w:val="18"/>
                <w:lang w:eastAsia="ja-JP"/>
              </w:rPr>
            </w:pPr>
            <w:r w:rsidRPr="00404F3A">
              <w:rPr>
                <w:rFonts w:ascii="Arial" w:hAnsi="Arial" w:cs="Arial" w:hint="eastAsia"/>
                <w:sz w:val="18"/>
                <w:lang w:eastAsia="zh-CN"/>
              </w:rPr>
              <w:t>8</w:t>
            </w:r>
            <w:r w:rsidRPr="00404F3A">
              <w:rPr>
                <w:rFonts w:ascii="Arial" w:hAnsi="Arial" w:cs="Arial"/>
                <w:sz w:val="18"/>
                <w:lang w:eastAsia="ja-JP"/>
              </w:rPr>
              <w:t>0%</w:t>
            </w:r>
          </w:p>
        </w:tc>
        <w:tc>
          <w:tcPr>
            <w:tcW w:w="816" w:type="dxa"/>
            <w:shd w:val="clear" w:color="auto" w:fill="auto"/>
          </w:tcPr>
          <w:p w:rsidR="00975F22" w:rsidRPr="00404F3A" w:rsidRDefault="00975F22" w:rsidP="00971666">
            <w:pPr>
              <w:keepNext/>
              <w:keepLines/>
              <w:spacing w:after="0"/>
              <w:jc w:val="center"/>
              <w:rPr>
                <w:rFonts w:ascii="Arial" w:hAnsi="Arial" w:cs="Arial"/>
                <w:sz w:val="18"/>
                <w:lang w:eastAsia="zh-CN"/>
              </w:rPr>
            </w:pPr>
            <w:r w:rsidRPr="00404F3A">
              <w:rPr>
                <w:rFonts w:ascii="Arial" w:hAnsi="Arial" w:cs="Arial"/>
                <w:sz w:val="18"/>
                <w:lang w:eastAsia="zh-CN"/>
              </w:rPr>
              <w:t>0.4</w:t>
            </w:r>
          </w:p>
        </w:tc>
      </w:tr>
      <w:tr w:rsidR="00DB4C0D" w:rsidRPr="00404F3A" w:rsidTr="009737B9">
        <w:tc>
          <w:tcPr>
            <w:tcW w:w="9855" w:type="dxa"/>
            <w:gridSpan w:val="10"/>
            <w:shd w:val="clear" w:color="auto" w:fill="auto"/>
          </w:tcPr>
          <w:p w:rsidR="00975F22" w:rsidRPr="00404F3A" w:rsidRDefault="00975F22" w:rsidP="009737B9">
            <w:pPr>
              <w:keepNext/>
              <w:keepLines/>
              <w:spacing w:after="0"/>
              <w:ind w:left="851" w:hanging="851"/>
              <w:rPr>
                <w:rFonts w:ascii="Arial" w:hAnsi="Arial" w:cs="Arial"/>
                <w:sz w:val="18"/>
                <w:lang w:eastAsia="zh-CN"/>
              </w:rPr>
            </w:pPr>
            <w:r w:rsidRPr="00404F3A">
              <w:rPr>
                <w:rFonts w:ascii="Arial" w:hAnsi="Arial" w:cs="Arial"/>
                <w:sz w:val="18"/>
                <w:lang w:eastAsia="zh-CN"/>
              </w:rPr>
              <w:t>Note*:</w:t>
            </w:r>
            <w:r w:rsidRPr="00404F3A">
              <w:rPr>
                <w:rFonts w:ascii="Arial" w:hAnsi="Arial" w:cs="Arial"/>
                <w:sz w:val="18"/>
                <w:lang w:eastAsia="zh-CN"/>
              </w:rPr>
              <w:tab/>
              <w:t>Not applicable for Local Area BS and Home BS.</w:t>
            </w:r>
          </w:p>
        </w:tc>
      </w:tr>
      <w:tr w:rsidR="00975F22" w:rsidRPr="00404F3A" w:rsidTr="009737B9">
        <w:tc>
          <w:tcPr>
            <w:tcW w:w="9855" w:type="dxa"/>
            <w:gridSpan w:val="10"/>
            <w:shd w:val="clear" w:color="auto" w:fill="auto"/>
          </w:tcPr>
          <w:p w:rsidR="00975F22" w:rsidRPr="00404F3A" w:rsidRDefault="00975F22" w:rsidP="009737B9">
            <w:pPr>
              <w:keepNext/>
              <w:keepLines/>
              <w:spacing w:after="0"/>
              <w:ind w:left="850" w:hanging="850"/>
              <w:rPr>
                <w:rFonts w:ascii="Arial" w:hAnsi="Arial" w:cs="Arial"/>
                <w:sz w:val="18"/>
                <w:lang w:eastAsia="ja-JP"/>
              </w:rPr>
            </w:pPr>
            <w:r w:rsidRPr="00404F3A">
              <w:rPr>
                <w:rFonts w:ascii="Arial" w:hAnsi="Arial" w:cs="Arial"/>
                <w:sz w:val="18"/>
                <w:lang w:eastAsia="zh-CN"/>
              </w:rPr>
              <w:t xml:space="preserve">Note </w:t>
            </w:r>
            <w:r w:rsidRPr="00404F3A">
              <w:rPr>
                <w:rFonts w:ascii="Arial" w:hAnsi="Arial" w:cs="Arial" w:hint="eastAsia"/>
                <w:sz w:val="18"/>
                <w:lang w:eastAsia="zh-CN"/>
              </w:rPr>
              <w:t>1</w:t>
            </w:r>
            <w:r w:rsidRPr="00404F3A">
              <w:rPr>
                <w:rFonts w:ascii="Arial" w:hAnsi="Arial" w:cs="Arial"/>
                <w:sz w:val="18"/>
                <w:lang w:eastAsia="zh-CN"/>
              </w:rPr>
              <w:t>:</w:t>
            </w:r>
            <w:r w:rsidRPr="00404F3A">
              <w:rPr>
                <w:rFonts w:ascii="Arial" w:hAnsi="Arial" w:cs="Arial"/>
                <w:sz w:val="18"/>
                <w:lang w:eastAsia="zh-CN"/>
              </w:rPr>
              <w:tab/>
              <w:t>A</w:t>
            </w:r>
            <w:r w:rsidRPr="00404F3A">
              <w:rPr>
                <w:rFonts w:ascii="Arial" w:hAnsi="Arial" w:cs="Arial"/>
                <w:sz w:val="18"/>
                <w:lang w:eastAsia="ja-JP"/>
              </w:rPr>
              <w:t>ntenna configuration appl</w:t>
            </w:r>
            <w:r w:rsidRPr="00404F3A">
              <w:rPr>
                <w:rFonts w:ascii="Arial" w:hAnsi="Arial" w:cs="Arial" w:hint="eastAsia"/>
                <w:sz w:val="18"/>
                <w:lang w:eastAsia="zh-CN"/>
              </w:rPr>
              <w:t>ies</w:t>
            </w:r>
            <w:r w:rsidRPr="00404F3A">
              <w:rPr>
                <w:rFonts w:ascii="Arial" w:hAnsi="Arial" w:cs="Arial"/>
                <w:sz w:val="18"/>
                <w:lang w:eastAsia="ja-JP"/>
              </w:rPr>
              <w:t xml:space="preserve"> for each of the </w:t>
            </w:r>
            <w:r w:rsidRPr="00404F3A">
              <w:rPr>
                <w:rFonts w:ascii="Arial" w:hAnsi="Arial" w:cs="Arial" w:hint="eastAsia"/>
                <w:sz w:val="18"/>
                <w:lang w:eastAsia="zh-CN"/>
              </w:rPr>
              <w:t>intra-cell and inter-cell UEs</w:t>
            </w:r>
            <w:r w:rsidRPr="00404F3A">
              <w:rPr>
                <w:rFonts w:ascii="Arial" w:hAnsi="Arial" w:cs="Arial"/>
                <w:sz w:val="18"/>
                <w:lang w:eastAsia="ja-JP"/>
              </w:rPr>
              <w:t>.</w:t>
            </w:r>
          </w:p>
          <w:p w:rsidR="00975F22" w:rsidRPr="00404F3A" w:rsidRDefault="00975F22" w:rsidP="009737B9">
            <w:pPr>
              <w:keepNext/>
              <w:keepLines/>
              <w:spacing w:after="0"/>
              <w:ind w:left="850" w:hanging="850"/>
              <w:rPr>
                <w:rFonts w:ascii="Arial" w:hAnsi="Arial" w:cs="Arial"/>
                <w:sz w:val="18"/>
                <w:lang w:eastAsia="zh-CN"/>
              </w:rPr>
            </w:pPr>
            <w:r w:rsidRPr="00404F3A">
              <w:rPr>
                <w:rFonts w:ascii="Arial" w:hAnsi="Arial" w:cs="Arial"/>
                <w:sz w:val="18"/>
                <w:lang w:eastAsia="ja-JP"/>
              </w:rPr>
              <w:t>Note 2:</w:t>
            </w:r>
            <w:r w:rsidRPr="00404F3A">
              <w:rPr>
                <w:rFonts w:ascii="Arial" w:hAnsi="Arial" w:cs="Arial"/>
                <w:sz w:val="18"/>
                <w:lang w:eastAsia="zh-CN"/>
              </w:rPr>
              <w:tab/>
              <w:t>The propagation conditions for</w:t>
            </w:r>
            <w:r w:rsidRPr="00404F3A">
              <w:rPr>
                <w:rFonts w:ascii="Arial" w:hAnsi="Arial" w:cs="Arial" w:hint="eastAsia"/>
                <w:sz w:val="18"/>
                <w:lang w:eastAsia="zh-CN"/>
              </w:rPr>
              <w:t xml:space="preserve"> the</w:t>
            </w:r>
            <w:r w:rsidRPr="00404F3A">
              <w:rPr>
                <w:rFonts w:ascii="Arial" w:hAnsi="Arial" w:cs="Arial"/>
                <w:sz w:val="18"/>
                <w:lang w:eastAsia="zh-CN"/>
              </w:rPr>
              <w:t xml:space="preserve"> </w:t>
            </w:r>
            <w:r w:rsidRPr="00404F3A">
              <w:rPr>
                <w:rFonts w:ascii="Arial" w:hAnsi="Arial" w:cs="Arial" w:hint="eastAsia"/>
                <w:sz w:val="18"/>
                <w:lang w:eastAsia="zh-CN"/>
              </w:rPr>
              <w:t>intra-cell and inter-cell UEs</w:t>
            </w:r>
            <w:r w:rsidRPr="00404F3A">
              <w:rPr>
                <w:rFonts w:ascii="Arial" w:hAnsi="Arial" w:cs="Arial"/>
                <w:sz w:val="18"/>
                <w:lang w:eastAsia="zh-CN"/>
              </w:rPr>
              <w:t xml:space="preserve"> are statistically independent.</w:t>
            </w:r>
          </w:p>
          <w:p w:rsidR="00975F22" w:rsidRPr="00404F3A" w:rsidRDefault="00975F22" w:rsidP="009737B9">
            <w:pPr>
              <w:keepNext/>
              <w:keepLines/>
              <w:spacing w:after="0"/>
              <w:ind w:left="851" w:hanging="851"/>
              <w:rPr>
                <w:rFonts w:ascii="Arial" w:hAnsi="Arial" w:cs="Arial"/>
                <w:sz w:val="18"/>
                <w:lang w:eastAsia="zh-CN"/>
              </w:rPr>
            </w:pPr>
            <w:r w:rsidRPr="00404F3A">
              <w:rPr>
                <w:rFonts w:ascii="Arial" w:hAnsi="Arial" w:cs="Arial"/>
                <w:sz w:val="18"/>
                <w:lang w:eastAsia="zh-CN"/>
              </w:rPr>
              <w:t>Note 3:</w:t>
            </w:r>
            <w:r w:rsidRPr="00404F3A">
              <w:rPr>
                <w:rFonts w:ascii="Arial" w:hAnsi="Arial" w:cs="Arial"/>
                <w:sz w:val="18"/>
                <w:lang w:eastAsia="zh-CN"/>
              </w:rPr>
              <w:tab/>
              <w:t xml:space="preserve">SINR corresponds to </w:t>
            </w:r>
            <w:r w:rsidRPr="00404F3A">
              <w:rPr>
                <w:rFonts w:ascii="Arial" w:hAnsi="Arial" w:cs="Arial"/>
                <w:position w:val="-10"/>
                <w:sz w:val="18"/>
                <w:lang w:eastAsia="ja-JP"/>
              </w:rPr>
              <w:object w:dxaOrig="499" w:dyaOrig="320">
                <v:shape id="_x0000_i1127" type="#_x0000_t75" style="width:21.5pt;height:14.5pt" o:ole="">
                  <v:imagedata r:id="rId150" o:title=""/>
                </v:shape>
                <o:OLEObject Type="Embed" ProgID="Equation.DSMT4" ShapeID="_x0000_i1127" DrawAspect="Content" ObjectID="_1615289398" r:id="rId181"/>
              </w:object>
            </w:r>
            <w:r w:rsidRPr="00404F3A">
              <w:rPr>
                <w:rFonts w:ascii="Arial" w:hAnsi="Arial" w:cs="Arial"/>
                <w:sz w:val="18"/>
                <w:lang w:eastAsia="ja-JP"/>
              </w:rPr>
              <w:t xml:space="preserve"> of </w:t>
            </w:r>
            <w:r w:rsidRPr="00404F3A">
              <w:rPr>
                <w:rFonts w:ascii="Arial" w:hAnsi="Arial" w:cs="Arial" w:hint="eastAsia"/>
                <w:sz w:val="18"/>
                <w:lang w:eastAsia="zh-CN"/>
              </w:rPr>
              <w:t>UE1</w:t>
            </w:r>
            <w:r w:rsidRPr="00404F3A">
              <w:rPr>
                <w:rFonts w:ascii="Arial" w:hAnsi="Arial" w:cs="Arial"/>
                <w:sz w:val="18"/>
                <w:lang w:eastAsia="ja-JP"/>
              </w:rPr>
              <w:t xml:space="preserve"> as defined in clause 8.1.</w:t>
            </w:r>
          </w:p>
        </w:tc>
      </w:tr>
    </w:tbl>
    <w:p w:rsidR="00975F22" w:rsidRPr="00404F3A" w:rsidRDefault="00975F22" w:rsidP="00975F22">
      <w:pPr>
        <w:rPr>
          <w:lang w:eastAsia="zh-CN"/>
        </w:rPr>
      </w:pPr>
    </w:p>
    <w:p w:rsidR="00975F22" w:rsidRPr="00404F3A" w:rsidRDefault="00975F22" w:rsidP="00975F22">
      <w:pPr>
        <w:pStyle w:val="TH"/>
        <w:rPr>
          <w:lang w:eastAsia="zh-CN"/>
        </w:rPr>
      </w:pPr>
      <w:r w:rsidRPr="00404F3A">
        <w:t>Table 8.2.9.1-</w:t>
      </w:r>
      <w:r w:rsidRPr="00404F3A">
        <w:rPr>
          <w:rFonts w:hint="eastAsia"/>
          <w:lang w:eastAsia="zh-CN"/>
        </w:rPr>
        <w:t>4</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B</w:t>
      </w:r>
      <w:r w:rsidRPr="00404F3A">
        <w:t xml:space="preserve"> for PUSCH, </w:t>
      </w:r>
      <w:r w:rsidRPr="00404F3A">
        <w:rPr>
          <w:rFonts w:hint="eastAsia"/>
          <w:lang w:eastAsia="zh-CN"/>
        </w:rPr>
        <w:t>10</w:t>
      </w:r>
      <w:r w:rsidRPr="00404F3A">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DB4C0D" w:rsidRPr="00404F3A" w:rsidTr="009737B9">
        <w:trPr>
          <w:trHeight w:val="221"/>
        </w:trPr>
        <w:tc>
          <w:tcPr>
            <w:tcW w:w="1007" w:type="dxa"/>
            <w:vMerge w:val="restart"/>
            <w:shd w:val="clear" w:color="auto" w:fill="auto"/>
          </w:tcPr>
          <w:p w:rsidR="00975F22" w:rsidRPr="00404F3A" w:rsidRDefault="00975F22" w:rsidP="00975F22">
            <w:pPr>
              <w:pStyle w:val="TAH"/>
              <w:rPr>
                <w:lang w:eastAsia="ja-JP"/>
              </w:rPr>
            </w:pPr>
            <w:r w:rsidRPr="00404F3A">
              <w:rPr>
                <w:lang w:eastAsia="ja-JP"/>
              </w:rPr>
              <w:t xml:space="preserve">Number of </w:t>
            </w:r>
            <w:r w:rsidRPr="00404F3A">
              <w:rPr>
                <w:lang w:eastAsia="zh-CN"/>
              </w:rPr>
              <w:t>T</w:t>
            </w:r>
            <w:r w:rsidRPr="00404F3A">
              <w:rPr>
                <w:lang w:eastAsia="ja-JP"/>
              </w:rPr>
              <w:t>X antennas</w:t>
            </w:r>
            <w:r w:rsidRPr="00404F3A">
              <w:rPr>
                <w:rFonts w:hint="eastAsia"/>
                <w:lang w:eastAsia="zh-CN"/>
              </w:rPr>
              <w:t xml:space="preserve"> </w:t>
            </w:r>
            <w:r w:rsidRPr="00404F3A">
              <w:rPr>
                <w:lang w:eastAsia="ja-JP"/>
              </w:rPr>
              <w:t>(N</w:t>
            </w:r>
            <w:r w:rsidRPr="00404F3A">
              <w:rPr>
                <w:rFonts w:hint="eastAsia"/>
                <w:lang w:eastAsia="zh-CN"/>
              </w:rPr>
              <w:t>ote</w:t>
            </w:r>
            <w:r w:rsidRPr="00404F3A">
              <w:rPr>
                <w:lang w:eastAsia="ja-JP"/>
              </w:rPr>
              <w:t xml:space="preserve"> </w:t>
            </w:r>
            <w:r w:rsidRPr="00404F3A">
              <w:rPr>
                <w:rFonts w:hint="eastAsia"/>
                <w:lang w:eastAsia="zh-CN"/>
              </w:rPr>
              <w:t>1</w:t>
            </w:r>
            <w:r w:rsidRPr="00404F3A">
              <w:rPr>
                <w:lang w:eastAsia="ja-JP"/>
              </w:rPr>
              <w:t>)</w:t>
            </w:r>
          </w:p>
        </w:tc>
        <w:tc>
          <w:tcPr>
            <w:tcW w:w="1086" w:type="dxa"/>
            <w:vMerge w:val="restart"/>
            <w:shd w:val="clear" w:color="auto" w:fill="auto"/>
          </w:tcPr>
          <w:p w:rsidR="00975F22" w:rsidRPr="00404F3A" w:rsidRDefault="00975F22" w:rsidP="00975F22">
            <w:pPr>
              <w:pStyle w:val="TAH"/>
              <w:rPr>
                <w:lang w:eastAsia="zh-CN"/>
              </w:rPr>
            </w:pPr>
            <w:r w:rsidRPr="00404F3A">
              <w:rPr>
                <w:lang w:eastAsia="ja-JP"/>
              </w:rPr>
              <w:t>Number of RX antennas</w:t>
            </w:r>
            <w:r w:rsidRPr="00404F3A">
              <w:rPr>
                <w:rFonts w:hint="eastAsia"/>
                <w:lang w:eastAsia="zh-CN"/>
              </w:rPr>
              <w:t xml:space="preserve"> (Note 1)</w:t>
            </w:r>
          </w:p>
        </w:tc>
        <w:tc>
          <w:tcPr>
            <w:tcW w:w="2502" w:type="dxa"/>
            <w:gridSpan w:val="2"/>
            <w:shd w:val="clear" w:color="auto" w:fill="auto"/>
          </w:tcPr>
          <w:p w:rsidR="00975F22" w:rsidRPr="00404F3A" w:rsidRDefault="00975F22" w:rsidP="00975F22">
            <w:pPr>
              <w:pStyle w:val="TAH"/>
              <w:rPr>
                <w:lang w:val="fr-FR" w:eastAsia="zh-CN"/>
              </w:rPr>
            </w:pPr>
            <w:r w:rsidRPr="00404F3A">
              <w:rPr>
                <w:lang w:val="fr-FR" w:eastAsia="zh-CN"/>
              </w:rPr>
              <w:t>Propagation conditions and correlation matrix (Annex B)</w:t>
            </w:r>
            <w:r w:rsidRPr="00404F3A">
              <w:rPr>
                <w:rFonts w:hint="eastAsia"/>
                <w:lang w:val="fr-FR" w:eastAsia="zh-CN"/>
              </w:rPr>
              <w:t xml:space="preserve"> </w:t>
            </w:r>
            <w:r w:rsidRPr="00404F3A">
              <w:rPr>
                <w:lang w:val="fr-FR" w:eastAsia="ja-JP"/>
              </w:rPr>
              <w:t>(N</w:t>
            </w:r>
            <w:r w:rsidRPr="00404F3A">
              <w:rPr>
                <w:rFonts w:hint="eastAsia"/>
                <w:lang w:val="fr-FR" w:eastAsia="zh-CN"/>
              </w:rPr>
              <w:t>ote</w:t>
            </w:r>
            <w:r w:rsidRPr="00404F3A">
              <w:rPr>
                <w:lang w:val="fr-FR" w:eastAsia="ja-JP"/>
              </w:rPr>
              <w:t xml:space="preserve"> </w:t>
            </w:r>
            <w:r w:rsidRPr="00404F3A">
              <w:rPr>
                <w:rFonts w:hint="eastAsia"/>
                <w:lang w:val="fr-FR" w:eastAsia="zh-CN"/>
              </w:rPr>
              <w:t>2</w:t>
            </w:r>
            <w:r w:rsidRPr="00404F3A">
              <w:rPr>
                <w:lang w:val="fr-FR" w:eastAsia="ja-JP"/>
              </w:rPr>
              <w:t>)</w:t>
            </w:r>
          </w:p>
        </w:tc>
        <w:tc>
          <w:tcPr>
            <w:tcW w:w="758" w:type="dxa"/>
            <w:vMerge w:val="restart"/>
            <w:shd w:val="clear" w:color="auto" w:fill="auto"/>
          </w:tcPr>
          <w:p w:rsidR="00975F22" w:rsidRPr="00404F3A" w:rsidRDefault="00975F22" w:rsidP="00975F22">
            <w:pPr>
              <w:pStyle w:val="TAH"/>
              <w:rPr>
                <w:lang w:eastAsia="ja-JP"/>
              </w:rPr>
            </w:pPr>
            <w:r w:rsidRPr="00404F3A">
              <w:rPr>
                <w:lang w:eastAsia="zh-CN"/>
              </w:rPr>
              <w:t>DIP set</w:t>
            </w:r>
          </w:p>
        </w:tc>
        <w:tc>
          <w:tcPr>
            <w:tcW w:w="992" w:type="dxa"/>
            <w:vMerge w:val="restart"/>
            <w:shd w:val="clear" w:color="auto" w:fill="auto"/>
          </w:tcPr>
          <w:p w:rsidR="00975F22" w:rsidRPr="00404F3A" w:rsidRDefault="00975F22" w:rsidP="00975F22">
            <w:pPr>
              <w:pStyle w:val="TAH"/>
              <w:rPr>
                <w:lang w:val="fr-FR" w:eastAsia="zh-CN"/>
              </w:rPr>
            </w:pPr>
            <w:r w:rsidRPr="00404F3A">
              <w:rPr>
                <w:lang w:eastAsia="ja-JP"/>
              </w:rPr>
              <w:t>Relative power of intra-cell UEs</w:t>
            </w:r>
          </w:p>
        </w:tc>
        <w:tc>
          <w:tcPr>
            <w:tcW w:w="1418" w:type="dxa"/>
            <w:gridSpan w:val="2"/>
            <w:shd w:val="clear" w:color="auto" w:fill="auto"/>
          </w:tcPr>
          <w:p w:rsidR="00975F22" w:rsidRPr="00404F3A" w:rsidRDefault="00975F22" w:rsidP="00975F22">
            <w:pPr>
              <w:pStyle w:val="TAH"/>
              <w:rPr>
                <w:lang w:eastAsia="zh-CN"/>
              </w:rPr>
            </w:pPr>
            <w:r w:rsidRPr="00404F3A">
              <w:rPr>
                <w:lang w:eastAsia="zh-CN"/>
              </w:rPr>
              <w:t>FRC</w:t>
            </w:r>
          </w:p>
          <w:p w:rsidR="00975F22" w:rsidRPr="00404F3A" w:rsidRDefault="00975F22" w:rsidP="00975F22">
            <w:pPr>
              <w:pStyle w:val="TAH"/>
              <w:rPr>
                <w:lang w:eastAsia="zh-CN"/>
              </w:rPr>
            </w:pPr>
            <w:r w:rsidRPr="00404F3A">
              <w:rPr>
                <w:lang w:eastAsia="zh-CN"/>
              </w:rPr>
              <w:t>(Annex A)</w:t>
            </w:r>
          </w:p>
        </w:tc>
        <w:tc>
          <w:tcPr>
            <w:tcW w:w="1276" w:type="dxa"/>
            <w:vMerge w:val="restart"/>
            <w:shd w:val="clear" w:color="auto" w:fill="auto"/>
          </w:tcPr>
          <w:p w:rsidR="00975F22" w:rsidRPr="00404F3A" w:rsidRDefault="00975F22" w:rsidP="00975F22">
            <w:pPr>
              <w:pStyle w:val="TAH"/>
              <w:rPr>
                <w:lang w:eastAsia="ja-JP"/>
              </w:rPr>
            </w:pPr>
            <w:r w:rsidRPr="00404F3A">
              <w:rPr>
                <w:lang w:eastAsia="ja-JP"/>
              </w:rPr>
              <w:t>Fraction of  maximum sum throughput of all the intra-cell UEs</w:t>
            </w:r>
          </w:p>
        </w:tc>
        <w:tc>
          <w:tcPr>
            <w:tcW w:w="816" w:type="dxa"/>
            <w:vMerge w:val="restart"/>
            <w:shd w:val="clear" w:color="auto" w:fill="auto"/>
          </w:tcPr>
          <w:p w:rsidR="00975F22" w:rsidRPr="00404F3A" w:rsidRDefault="00975F22" w:rsidP="00975F22">
            <w:pPr>
              <w:pStyle w:val="TAH"/>
              <w:rPr>
                <w:lang w:eastAsia="ja-JP"/>
              </w:rPr>
            </w:pPr>
            <w:r w:rsidRPr="00404F3A">
              <w:rPr>
                <w:rFonts w:hint="eastAsia"/>
                <w:lang w:eastAsia="zh-CN"/>
              </w:rPr>
              <w:t>UE1</w:t>
            </w:r>
            <w:r w:rsidRPr="00404F3A">
              <w:rPr>
                <w:lang w:eastAsia="zh-CN"/>
              </w:rPr>
              <w:t>’</w:t>
            </w:r>
            <w:r w:rsidRPr="00404F3A">
              <w:rPr>
                <w:rFonts w:hint="eastAsia"/>
                <w:lang w:eastAsia="zh-CN"/>
              </w:rPr>
              <w:t xml:space="preserve">s </w:t>
            </w:r>
            <w:r w:rsidRPr="00404F3A">
              <w:rPr>
                <w:lang w:eastAsia="ja-JP"/>
              </w:rPr>
              <w:t>S</w:t>
            </w:r>
            <w:r w:rsidRPr="00404F3A">
              <w:rPr>
                <w:rFonts w:hint="eastAsia"/>
                <w:lang w:eastAsia="zh-CN"/>
              </w:rPr>
              <w:t>I</w:t>
            </w:r>
            <w:r w:rsidRPr="00404F3A">
              <w:rPr>
                <w:lang w:eastAsia="ja-JP"/>
              </w:rPr>
              <w:t>NR</w:t>
            </w:r>
            <w:r w:rsidRPr="00404F3A">
              <w:rPr>
                <w:rFonts w:hint="eastAsia"/>
                <w:lang w:eastAsia="zh-CN"/>
              </w:rPr>
              <w:t xml:space="preserve"> </w:t>
            </w:r>
            <w:r w:rsidRPr="00404F3A">
              <w:rPr>
                <w:lang w:eastAsia="ja-JP"/>
              </w:rPr>
              <w:t>[dB] (N</w:t>
            </w:r>
            <w:r w:rsidRPr="00404F3A">
              <w:rPr>
                <w:rFonts w:hint="eastAsia"/>
                <w:lang w:eastAsia="zh-CN"/>
              </w:rPr>
              <w:t>ote</w:t>
            </w:r>
            <w:r w:rsidRPr="00404F3A">
              <w:rPr>
                <w:lang w:eastAsia="ja-JP"/>
              </w:rPr>
              <w:t xml:space="preserve"> </w:t>
            </w:r>
            <w:r w:rsidRPr="00404F3A">
              <w:rPr>
                <w:rFonts w:hint="eastAsia"/>
                <w:lang w:eastAsia="zh-CN"/>
              </w:rPr>
              <w:t>3</w:t>
            </w:r>
            <w:r w:rsidRPr="00404F3A">
              <w:rPr>
                <w:lang w:eastAsia="ja-JP"/>
              </w:rPr>
              <w:t>)</w:t>
            </w:r>
          </w:p>
        </w:tc>
      </w:tr>
      <w:tr w:rsidR="00DB4C0D" w:rsidRPr="00404F3A" w:rsidTr="009737B9">
        <w:trPr>
          <w:trHeight w:val="220"/>
        </w:trPr>
        <w:tc>
          <w:tcPr>
            <w:tcW w:w="1007" w:type="dxa"/>
            <w:vMerge/>
            <w:shd w:val="clear" w:color="auto" w:fill="auto"/>
          </w:tcPr>
          <w:p w:rsidR="00975F22" w:rsidRPr="00404F3A" w:rsidRDefault="00975F22" w:rsidP="00975F22">
            <w:pPr>
              <w:pStyle w:val="TAH"/>
              <w:rPr>
                <w:lang w:eastAsia="ja-JP"/>
              </w:rPr>
            </w:pPr>
          </w:p>
        </w:tc>
        <w:tc>
          <w:tcPr>
            <w:tcW w:w="1086" w:type="dxa"/>
            <w:vMerge/>
            <w:shd w:val="clear" w:color="auto" w:fill="auto"/>
          </w:tcPr>
          <w:p w:rsidR="00975F22" w:rsidRPr="00404F3A" w:rsidRDefault="00975F22" w:rsidP="00975F22">
            <w:pPr>
              <w:pStyle w:val="TAH"/>
              <w:rPr>
                <w:lang w:eastAsia="ja-JP"/>
              </w:rPr>
            </w:pPr>
          </w:p>
        </w:tc>
        <w:tc>
          <w:tcPr>
            <w:tcW w:w="1254" w:type="dxa"/>
            <w:shd w:val="clear" w:color="auto" w:fill="auto"/>
          </w:tcPr>
          <w:p w:rsidR="00975F22" w:rsidRPr="00404F3A" w:rsidRDefault="00975F22" w:rsidP="00975F22">
            <w:pPr>
              <w:pStyle w:val="TAH"/>
              <w:rPr>
                <w:lang w:eastAsia="zh-CN"/>
              </w:rPr>
            </w:pPr>
            <w:r w:rsidRPr="00404F3A">
              <w:rPr>
                <w:rFonts w:hint="eastAsia"/>
                <w:lang w:eastAsia="zh-CN"/>
              </w:rPr>
              <w:t>Wanted intra-cell UEs</w:t>
            </w:r>
          </w:p>
        </w:tc>
        <w:tc>
          <w:tcPr>
            <w:tcW w:w="1248" w:type="dxa"/>
            <w:shd w:val="clear" w:color="auto" w:fill="auto"/>
          </w:tcPr>
          <w:p w:rsidR="00975F22" w:rsidRPr="00404F3A" w:rsidDel="00F92D5B" w:rsidRDefault="00975F22" w:rsidP="00975F22">
            <w:pPr>
              <w:pStyle w:val="TAH"/>
              <w:rPr>
                <w:lang w:eastAsia="zh-CN"/>
              </w:rPr>
            </w:pPr>
            <w:r w:rsidRPr="00404F3A">
              <w:rPr>
                <w:rFonts w:hint="eastAsia"/>
                <w:lang w:eastAsia="zh-CN"/>
              </w:rPr>
              <w:t xml:space="preserve">Inter-cell </w:t>
            </w:r>
            <w:r w:rsidRPr="00404F3A">
              <w:rPr>
                <w:lang w:eastAsia="zh-CN"/>
              </w:rPr>
              <w:t xml:space="preserve">interfering </w:t>
            </w:r>
            <w:r w:rsidRPr="00404F3A">
              <w:rPr>
                <w:rFonts w:hint="eastAsia"/>
                <w:lang w:eastAsia="zh-CN"/>
              </w:rPr>
              <w:t>UE</w:t>
            </w:r>
          </w:p>
        </w:tc>
        <w:tc>
          <w:tcPr>
            <w:tcW w:w="758" w:type="dxa"/>
            <w:vMerge/>
            <w:shd w:val="clear" w:color="auto" w:fill="auto"/>
          </w:tcPr>
          <w:p w:rsidR="00975F22" w:rsidRPr="00404F3A" w:rsidDel="00F92D5B" w:rsidRDefault="00975F22" w:rsidP="00975F22">
            <w:pPr>
              <w:pStyle w:val="TAH"/>
              <w:rPr>
                <w:lang w:eastAsia="zh-CN"/>
              </w:rPr>
            </w:pPr>
          </w:p>
        </w:tc>
        <w:tc>
          <w:tcPr>
            <w:tcW w:w="992" w:type="dxa"/>
            <w:vMerge/>
            <w:shd w:val="clear" w:color="auto" w:fill="auto"/>
          </w:tcPr>
          <w:p w:rsidR="00975F22" w:rsidRPr="00404F3A" w:rsidRDefault="00975F22" w:rsidP="00975F22">
            <w:pPr>
              <w:pStyle w:val="TAH"/>
              <w:rPr>
                <w:lang w:eastAsia="zh-CN"/>
              </w:rPr>
            </w:pP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UE1, UE3</w:t>
            </w: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w:t>
            </w:r>
            <w:r w:rsidRPr="00404F3A">
              <w:rPr>
                <w:rFonts w:hint="eastAsia"/>
                <w:lang w:eastAsia="zh-CN"/>
              </w:rPr>
              <w:t>2</w:t>
            </w:r>
            <w:r w:rsidRPr="00404F3A">
              <w:rPr>
                <w:rFonts w:hint="eastAsia"/>
                <w:lang w:eastAsia="ja-JP"/>
              </w:rPr>
              <w:t>, UE</w:t>
            </w:r>
            <w:r w:rsidRPr="00404F3A">
              <w:rPr>
                <w:rFonts w:hint="eastAsia"/>
                <w:lang w:eastAsia="zh-CN"/>
              </w:rPr>
              <w:t>4</w:t>
            </w:r>
          </w:p>
        </w:tc>
        <w:tc>
          <w:tcPr>
            <w:tcW w:w="1276" w:type="dxa"/>
            <w:vMerge/>
            <w:shd w:val="clear" w:color="auto" w:fill="auto"/>
          </w:tcPr>
          <w:p w:rsidR="00975F22" w:rsidRPr="00404F3A" w:rsidRDefault="00975F22" w:rsidP="00975F22">
            <w:pPr>
              <w:pStyle w:val="TAH"/>
              <w:rPr>
                <w:lang w:eastAsia="zh-CN"/>
              </w:rPr>
            </w:pPr>
          </w:p>
        </w:tc>
        <w:tc>
          <w:tcPr>
            <w:tcW w:w="816" w:type="dxa"/>
            <w:vMerge/>
            <w:shd w:val="clear" w:color="auto" w:fill="auto"/>
          </w:tcPr>
          <w:p w:rsidR="00975F22" w:rsidRPr="00404F3A" w:rsidRDefault="00975F22" w:rsidP="00975F22">
            <w:pPr>
              <w:pStyle w:val="TAH"/>
              <w:rPr>
                <w:lang w:eastAsia="zh-CN"/>
              </w:rPr>
            </w:pPr>
          </w:p>
        </w:tc>
      </w:tr>
      <w:tr w:rsidR="00DB4C0D" w:rsidRPr="00404F3A" w:rsidTr="009737B9">
        <w:tc>
          <w:tcPr>
            <w:tcW w:w="1007" w:type="dxa"/>
            <w:vMerge w:val="restart"/>
            <w:shd w:val="clear" w:color="auto" w:fill="auto"/>
          </w:tcPr>
          <w:p w:rsidR="00975F22" w:rsidRPr="00404F3A" w:rsidRDefault="00975F22" w:rsidP="00975F22">
            <w:pPr>
              <w:pStyle w:val="TAC"/>
              <w:rPr>
                <w:lang w:eastAsia="zh-CN"/>
              </w:rPr>
            </w:pPr>
            <w:r w:rsidRPr="00404F3A">
              <w:rPr>
                <w:lang w:eastAsia="zh-CN"/>
              </w:rPr>
              <w:t>1</w:t>
            </w:r>
          </w:p>
        </w:tc>
        <w:tc>
          <w:tcPr>
            <w:tcW w:w="1086" w:type="dxa"/>
            <w:vMerge w:val="restart"/>
            <w:shd w:val="clear" w:color="auto" w:fill="auto"/>
          </w:tcPr>
          <w:p w:rsidR="00975F22" w:rsidRPr="00404F3A" w:rsidRDefault="00975F22" w:rsidP="00975F22">
            <w:pPr>
              <w:pStyle w:val="TAC"/>
              <w:rPr>
                <w:lang w:eastAsia="zh-CN"/>
              </w:rPr>
            </w:pPr>
            <w:r w:rsidRPr="00404F3A">
              <w:rPr>
                <w:lang w:eastAsia="zh-CN"/>
              </w:rPr>
              <w:t>2</w:t>
            </w:r>
          </w:p>
        </w:tc>
        <w:tc>
          <w:tcPr>
            <w:tcW w:w="1254" w:type="dxa"/>
            <w:shd w:val="clear" w:color="auto" w:fill="auto"/>
          </w:tcPr>
          <w:p w:rsidR="00975F22" w:rsidRPr="00404F3A" w:rsidRDefault="00975F22" w:rsidP="00975F22">
            <w:pPr>
              <w:pStyle w:val="TAC"/>
              <w:rPr>
                <w:lang w:eastAsia="ja-JP"/>
              </w:rPr>
            </w:pPr>
            <w:r w:rsidRPr="00404F3A">
              <w:rPr>
                <w:lang w:eastAsia="ja-JP"/>
              </w:rPr>
              <w:t>EPA 5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975F22" w:rsidRPr="00404F3A" w:rsidRDefault="00975F22" w:rsidP="00975F22">
            <w:pPr>
              <w:pStyle w:val="TAC"/>
              <w:rPr>
                <w:lang w:eastAsia="ja-JP"/>
              </w:rPr>
            </w:pPr>
            <w:r w:rsidRPr="00404F3A">
              <w:rPr>
                <w:lang w:eastAsia="zh-CN"/>
              </w:rPr>
              <w:t>Set 2</w:t>
            </w:r>
          </w:p>
        </w:tc>
        <w:tc>
          <w:tcPr>
            <w:tcW w:w="992" w:type="dxa"/>
            <w:shd w:val="clear" w:color="auto" w:fill="auto"/>
          </w:tcPr>
          <w:p w:rsidR="00975F22" w:rsidRPr="00404F3A" w:rsidRDefault="00975F22" w:rsidP="00975F22">
            <w:pPr>
              <w:pStyle w:val="TAC"/>
              <w:rPr>
                <w:lang w:eastAsia="zh-CN"/>
              </w:rPr>
            </w:pPr>
            <w:r w:rsidRPr="00404F3A">
              <w:rPr>
                <w:rFonts w:hint="eastAsia"/>
                <w:lang w:eastAsia="zh-CN"/>
              </w:rPr>
              <w:t>Set 1</w:t>
            </w:r>
          </w:p>
        </w:tc>
        <w:tc>
          <w:tcPr>
            <w:tcW w:w="709" w:type="dxa"/>
            <w:shd w:val="clear" w:color="auto" w:fill="auto"/>
          </w:tcPr>
          <w:p w:rsidR="00975F22" w:rsidRPr="00404F3A" w:rsidRDefault="00842471" w:rsidP="00975F22">
            <w:pPr>
              <w:pStyle w:val="TAC"/>
              <w:rPr>
                <w:lang w:eastAsia="zh-CN"/>
              </w:rPr>
            </w:pPr>
            <w:r w:rsidRPr="00404F3A">
              <w:rPr>
                <w:lang w:eastAsia="zh-CN"/>
              </w:rPr>
              <w:t>A22-</w:t>
            </w:r>
            <w:r w:rsidR="00975F22" w:rsidRPr="00404F3A">
              <w:rPr>
                <w:lang w:eastAsia="zh-CN"/>
              </w:rPr>
              <w:t>-</w:t>
            </w:r>
            <w:r w:rsidR="00975F22" w:rsidRPr="00404F3A">
              <w:rPr>
                <w:rFonts w:hint="eastAsia"/>
                <w:lang w:eastAsia="zh-CN"/>
              </w:rPr>
              <w:t>4</w:t>
            </w:r>
          </w:p>
        </w:tc>
        <w:tc>
          <w:tcPr>
            <w:tcW w:w="709" w:type="dxa"/>
            <w:shd w:val="clear" w:color="auto" w:fill="auto"/>
          </w:tcPr>
          <w:p w:rsidR="00975F22" w:rsidRPr="00404F3A" w:rsidRDefault="00842471" w:rsidP="00975F22">
            <w:pPr>
              <w:pStyle w:val="TAC"/>
              <w:rPr>
                <w:lang w:eastAsia="zh-CN"/>
              </w:rPr>
            </w:pPr>
            <w:r w:rsidRPr="00404F3A">
              <w:rPr>
                <w:lang w:eastAsia="zh-CN"/>
              </w:rPr>
              <w:t>A22-</w:t>
            </w:r>
            <w:r w:rsidR="00975F22" w:rsidRPr="00404F3A">
              <w:rPr>
                <w:lang w:eastAsia="zh-CN"/>
              </w:rPr>
              <w:t>-</w:t>
            </w:r>
            <w:r w:rsidR="00975F22" w:rsidRPr="00404F3A">
              <w:rPr>
                <w:rFonts w:hint="eastAsia"/>
                <w:lang w:eastAsia="zh-CN"/>
              </w:rPr>
              <w:t>4</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16.2</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shd w:val="clear" w:color="auto" w:fill="auto"/>
          </w:tcPr>
          <w:p w:rsidR="00975F22" w:rsidRPr="00404F3A" w:rsidRDefault="00975F22" w:rsidP="00975F22">
            <w:pPr>
              <w:pStyle w:val="TAC"/>
              <w:rPr>
                <w:lang w:eastAsia="ja-JP"/>
              </w:rPr>
            </w:pPr>
          </w:p>
        </w:tc>
        <w:tc>
          <w:tcPr>
            <w:tcW w:w="1254" w:type="dxa"/>
            <w:shd w:val="clear" w:color="auto" w:fill="auto"/>
          </w:tcPr>
          <w:p w:rsidR="00975F22" w:rsidRPr="00404F3A" w:rsidRDefault="00975F22" w:rsidP="00975F22">
            <w:pPr>
              <w:pStyle w:val="TAC"/>
              <w:rPr>
                <w:lang w:eastAsia="ja-JP"/>
              </w:rPr>
            </w:pPr>
            <w:r w:rsidRPr="00404F3A">
              <w:rPr>
                <w:lang w:eastAsia="ja-JP"/>
              </w:rPr>
              <w:t>EVA 70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975F22" w:rsidRPr="00404F3A" w:rsidRDefault="00975F22" w:rsidP="00975F22">
            <w:pPr>
              <w:pStyle w:val="TAC"/>
              <w:rPr>
                <w:lang w:eastAsia="ja-JP"/>
              </w:rPr>
            </w:pPr>
            <w:r w:rsidRPr="00404F3A">
              <w:rPr>
                <w:lang w:eastAsia="zh-CN"/>
              </w:rPr>
              <w:t>Set 1*</w:t>
            </w:r>
          </w:p>
        </w:tc>
        <w:tc>
          <w:tcPr>
            <w:tcW w:w="992" w:type="dxa"/>
            <w:shd w:val="clear" w:color="auto" w:fill="auto"/>
          </w:tcPr>
          <w:p w:rsidR="00975F22" w:rsidRPr="00404F3A" w:rsidRDefault="00975F22" w:rsidP="00975F22">
            <w:pPr>
              <w:pStyle w:val="TAC"/>
              <w:rPr>
                <w:lang w:eastAsia="ja-JP"/>
              </w:rPr>
            </w:pPr>
            <w:r w:rsidRPr="00404F3A">
              <w:rPr>
                <w:lang w:eastAsia="zh-CN"/>
              </w:rPr>
              <w:t>Set 2</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4</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4</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10.5</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val="restart"/>
            <w:shd w:val="clear" w:color="auto" w:fill="auto"/>
          </w:tcPr>
          <w:p w:rsidR="00975F22" w:rsidRPr="00404F3A" w:rsidRDefault="00975F22" w:rsidP="00975F22">
            <w:pPr>
              <w:pStyle w:val="TAC"/>
              <w:rPr>
                <w:lang w:eastAsia="ja-JP"/>
              </w:rPr>
            </w:pPr>
            <w:r w:rsidRPr="00404F3A">
              <w:rPr>
                <w:lang w:eastAsia="zh-CN"/>
              </w:rPr>
              <w:t>4</w:t>
            </w:r>
          </w:p>
        </w:tc>
        <w:tc>
          <w:tcPr>
            <w:tcW w:w="1254" w:type="dxa"/>
            <w:shd w:val="clear" w:color="auto" w:fill="auto"/>
          </w:tcPr>
          <w:p w:rsidR="00975F22" w:rsidRPr="00404F3A" w:rsidRDefault="00975F22" w:rsidP="00975F22">
            <w:pPr>
              <w:pStyle w:val="TAC"/>
              <w:rPr>
                <w:lang w:eastAsia="ja-JP"/>
              </w:rPr>
            </w:pPr>
            <w:r w:rsidRPr="00404F3A">
              <w:rPr>
                <w:lang w:eastAsia="ja-JP"/>
              </w:rPr>
              <w:t>EVA 70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975F22" w:rsidRPr="00404F3A" w:rsidRDefault="00975F22" w:rsidP="00975F22">
            <w:pPr>
              <w:pStyle w:val="TAC"/>
              <w:rPr>
                <w:lang w:eastAsia="ja-JP"/>
              </w:rPr>
            </w:pPr>
            <w:r w:rsidRPr="00404F3A">
              <w:rPr>
                <w:lang w:eastAsia="zh-CN"/>
              </w:rPr>
              <w:t>Set 1*</w:t>
            </w:r>
          </w:p>
        </w:tc>
        <w:tc>
          <w:tcPr>
            <w:tcW w:w="992" w:type="dxa"/>
            <w:shd w:val="clear" w:color="auto" w:fill="auto"/>
          </w:tcPr>
          <w:p w:rsidR="00975F22" w:rsidRPr="00404F3A" w:rsidRDefault="00975F22" w:rsidP="00975F22">
            <w:pPr>
              <w:pStyle w:val="TAC"/>
              <w:rPr>
                <w:lang w:eastAsia="zh-CN"/>
              </w:rPr>
            </w:pPr>
            <w:r w:rsidRPr="00404F3A">
              <w:rPr>
                <w:rFonts w:hint="eastAsia"/>
                <w:lang w:eastAsia="zh-CN"/>
              </w:rPr>
              <w:t>Set 1</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4</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4</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10.0</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shd w:val="clear" w:color="auto" w:fill="auto"/>
          </w:tcPr>
          <w:p w:rsidR="00975F22" w:rsidRPr="00404F3A" w:rsidRDefault="00975F22" w:rsidP="00975F22">
            <w:pPr>
              <w:pStyle w:val="TAC"/>
              <w:rPr>
                <w:lang w:eastAsia="ja-JP"/>
              </w:rPr>
            </w:pPr>
          </w:p>
        </w:tc>
        <w:tc>
          <w:tcPr>
            <w:tcW w:w="1254" w:type="dxa"/>
            <w:shd w:val="clear" w:color="auto" w:fill="auto"/>
          </w:tcPr>
          <w:p w:rsidR="00975F22" w:rsidRPr="00404F3A" w:rsidRDefault="00975F22" w:rsidP="00975F22">
            <w:pPr>
              <w:pStyle w:val="TAC"/>
              <w:rPr>
                <w:lang w:eastAsia="ja-JP"/>
              </w:rPr>
            </w:pPr>
            <w:r w:rsidRPr="00404F3A">
              <w:rPr>
                <w:lang w:eastAsia="ja-JP"/>
              </w:rPr>
              <w:t>EPA 5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975F22" w:rsidRPr="00404F3A" w:rsidRDefault="00975F22" w:rsidP="00975F22">
            <w:pPr>
              <w:pStyle w:val="TAC"/>
              <w:rPr>
                <w:lang w:eastAsia="ja-JP"/>
              </w:rPr>
            </w:pPr>
            <w:r w:rsidRPr="00404F3A">
              <w:rPr>
                <w:lang w:eastAsia="zh-CN"/>
              </w:rPr>
              <w:t>Set 2</w:t>
            </w:r>
          </w:p>
        </w:tc>
        <w:tc>
          <w:tcPr>
            <w:tcW w:w="992" w:type="dxa"/>
            <w:shd w:val="clear" w:color="auto" w:fill="auto"/>
          </w:tcPr>
          <w:p w:rsidR="00975F22" w:rsidRPr="00404F3A" w:rsidRDefault="00975F22" w:rsidP="00975F22">
            <w:pPr>
              <w:pStyle w:val="TAC"/>
              <w:rPr>
                <w:lang w:eastAsia="ja-JP"/>
              </w:rPr>
            </w:pPr>
            <w:r w:rsidRPr="00404F3A">
              <w:rPr>
                <w:lang w:eastAsia="zh-CN"/>
              </w:rPr>
              <w:t>Set 2</w:t>
            </w:r>
          </w:p>
        </w:tc>
        <w:tc>
          <w:tcPr>
            <w:tcW w:w="709" w:type="dxa"/>
            <w:shd w:val="clear" w:color="auto" w:fill="auto"/>
          </w:tcPr>
          <w:p w:rsidR="00975F22" w:rsidRPr="00404F3A" w:rsidRDefault="00842471" w:rsidP="00975F22">
            <w:pPr>
              <w:pStyle w:val="TAC"/>
              <w:rPr>
                <w:b/>
                <w:bCs/>
                <w:lang w:eastAsia="zh-CN"/>
              </w:rPr>
            </w:pPr>
            <w:r w:rsidRPr="00404F3A">
              <w:rPr>
                <w:lang w:eastAsia="zh-CN"/>
              </w:rPr>
              <w:t>A21-</w:t>
            </w:r>
            <w:r w:rsidR="00975F22" w:rsidRPr="00404F3A">
              <w:rPr>
                <w:lang w:eastAsia="zh-CN"/>
              </w:rPr>
              <w:t>-</w:t>
            </w:r>
            <w:r w:rsidR="00975F22" w:rsidRPr="00404F3A">
              <w:rPr>
                <w:rFonts w:hint="eastAsia"/>
                <w:lang w:eastAsia="zh-CN"/>
              </w:rPr>
              <w:t>4</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4</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0.2</w:t>
            </w:r>
          </w:p>
        </w:tc>
      </w:tr>
      <w:tr w:rsidR="00DB4C0D" w:rsidRPr="00404F3A" w:rsidTr="009737B9">
        <w:tc>
          <w:tcPr>
            <w:tcW w:w="9855" w:type="dxa"/>
            <w:gridSpan w:val="10"/>
            <w:shd w:val="clear" w:color="auto" w:fill="auto"/>
          </w:tcPr>
          <w:p w:rsidR="00975F22" w:rsidRPr="00404F3A" w:rsidRDefault="00975F22" w:rsidP="00975F22">
            <w:pPr>
              <w:pStyle w:val="TAN"/>
              <w:rPr>
                <w:lang w:eastAsia="zh-CN"/>
              </w:rPr>
            </w:pPr>
            <w:r w:rsidRPr="00404F3A">
              <w:rPr>
                <w:lang w:eastAsia="zh-CN"/>
              </w:rPr>
              <w:t>Note*:</w:t>
            </w:r>
            <w:r w:rsidRPr="00404F3A">
              <w:rPr>
                <w:lang w:eastAsia="zh-CN"/>
              </w:rPr>
              <w:tab/>
              <w:t>Not applicable for Local Area BS and Home BS.</w:t>
            </w:r>
          </w:p>
        </w:tc>
      </w:tr>
      <w:tr w:rsidR="00975F22" w:rsidRPr="00404F3A" w:rsidTr="009737B9">
        <w:tc>
          <w:tcPr>
            <w:tcW w:w="9855" w:type="dxa"/>
            <w:gridSpan w:val="10"/>
            <w:shd w:val="clear" w:color="auto" w:fill="auto"/>
          </w:tcPr>
          <w:p w:rsidR="00975F22" w:rsidRPr="00404F3A" w:rsidRDefault="00975F22" w:rsidP="00975F22">
            <w:pPr>
              <w:pStyle w:val="TAN"/>
              <w:rPr>
                <w:lang w:eastAsia="ja-JP"/>
              </w:rPr>
            </w:pPr>
            <w:r w:rsidRPr="00404F3A">
              <w:rPr>
                <w:lang w:eastAsia="zh-CN"/>
              </w:rPr>
              <w:t xml:space="preserve">Note </w:t>
            </w:r>
            <w:r w:rsidRPr="00404F3A">
              <w:rPr>
                <w:rFonts w:hint="eastAsia"/>
                <w:lang w:eastAsia="zh-CN"/>
              </w:rPr>
              <w:t>1</w:t>
            </w:r>
            <w:r w:rsidRPr="00404F3A">
              <w:rPr>
                <w:lang w:eastAsia="zh-CN"/>
              </w:rPr>
              <w:t>:</w:t>
            </w:r>
            <w:r w:rsidRPr="00404F3A">
              <w:rPr>
                <w:lang w:eastAsia="zh-CN"/>
              </w:rPr>
              <w:tab/>
              <w:t>A</w:t>
            </w:r>
            <w:r w:rsidRPr="00404F3A">
              <w:rPr>
                <w:lang w:eastAsia="ja-JP"/>
              </w:rPr>
              <w:t>ntenna configuration appl</w:t>
            </w:r>
            <w:r w:rsidRPr="00404F3A">
              <w:rPr>
                <w:rFonts w:hint="eastAsia"/>
                <w:lang w:eastAsia="zh-CN"/>
              </w:rPr>
              <w:t>ies</w:t>
            </w:r>
            <w:r w:rsidRPr="00404F3A">
              <w:rPr>
                <w:lang w:eastAsia="ja-JP"/>
              </w:rPr>
              <w:t xml:space="preserve"> for each of the </w:t>
            </w:r>
            <w:r w:rsidRPr="00404F3A">
              <w:rPr>
                <w:rFonts w:hint="eastAsia"/>
                <w:lang w:eastAsia="zh-CN"/>
              </w:rPr>
              <w:t>intra-cell and inter-cell UEs</w:t>
            </w:r>
            <w:r w:rsidRPr="00404F3A">
              <w:rPr>
                <w:lang w:eastAsia="ja-JP"/>
              </w:rPr>
              <w:t>.</w:t>
            </w:r>
          </w:p>
          <w:p w:rsidR="00975F22" w:rsidRPr="00404F3A" w:rsidRDefault="00975F22" w:rsidP="00975F22">
            <w:pPr>
              <w:pStyle w:val="TAN"/>
              <w:rPr>
                <w:lang w:eastAsia="zh-CN"/>
              </w:rPr>
            </w:pPr>
            <w:r w:rsidRPr="00404F3A">
              <w:rPr>
                <w:lang w:eastAsia="ja-JP"/>
              </w:rPr>
              <w:t>Note 2:</w:t>
            </w:r>
            <w:r w:rsidRPr="00404F3A">
              <w:rPr>
                <w:lang w:eastAsia="zh-CN"/>
              </w:rPr>
              <w:tab/>
              <w:t>The propagation conditions for</w:t>
            </w:r>
            <w:r w:rsidRPr="00404F3A">
              <w:rPr>
                <w:rFonts w:hint="eastAsia"/>
                <w:lang w:eastAsia="zh-CN"/>
              </w:rPr>
              <w:t xml:space="preserve"> the</w:t>
            </w:r>
            <w:r w:rsidRPr="00404F3A">
              <w:rPr>
                <w:lang w:eastAsia="zh-CN"/>
              </w:rPr>
              <w:t xml:space="preserve"> </w:t>
            </w:r>
            <w:r w:rsidRPr="00404F3A">
              <w:rPr>
                <w:rFonts w:hint="eastAsia"/>
                <w:lang w:eastAsia="zh-CN"/>
              </w:rPr>
              <w:t>intra-cell and inter-cell UEs</w:t>
            </w:r>
            <w:r w:rsidRPr="00404F3A">
              <w:rPr>
                <w:lang w:eastAsia="zh-CN"/>
              </w:rPr>
              <w:t xml:space="preserve"> are statistically independent.</w:t>
            </w:r>
          </w:p>
          <w:p w:rsidR="00975F22" w:rsidRPr="00404F3A" w:rsidRDefault="00975F22" w:rsidP="00975F22">
            <w:pPr>
              <w:pStyle w:val="TAN"/>
              <w:rPr>
                <w:lang w:eastAsia="zh-CN"/>
              </w:rPr>
            </w:pPr>
            <w:r w:rsidRPr="00404F3A">
              <w:rPr>
                <w:lang w:eastAsia="zh-CN"/>
              </w:rPr>
              <w:t>Note 3:</w:t>
            </w:r>
            <w:r w:rsidRPr="00404F3A">
              <w:rPr>
                <w:lang w:eastAsia="zh-CN"/>
              </w:rPr>
              <w:tab/>
              <w:t xml:space="preserve">SINR corresponds to </w:t>
            </w:r>
            <w:r w:rsidRPr="00404F3A">
              <w:rPr>
                <w:position w:val="-10"/>
                <w:lang w:eastAsia="ja-JP"/>
              </w:rPr>
              <w:object w:dxaOrig="499" w:dyaOrig="320">
                <v:shape id="_x0000_i1128" type="#_x0000_t75" style="width:21.5pt;height:14.5pt" o:ole="">
                  <v:imagedata r:id="rId150" o:title=""/>
                </v:shape>
                <o:OLEObject Type="Embed" ProgID="Equation.DSMT4" ShapeID="_x0000_i1128" DrawAspect="Content" ObjectID="_1615289399" r:id="rId182"/>
              </w:object>
            </w:r>
            <w:r w:rsidRPr="00404F3A">
              <w:rPr>
                <w:lang w:eastAsia="ja-JP"/>
              </w:rPr>
              <w:t xml:space="preserve"> of </w:t>
            </w:r>
            <w:r w:rsidRPr="00404F3A">
              <w:rPr>
                <w:rFonts w:hint="eastAsia"/>
                <w:lang w:eastAsia="zh-CN"/>
              </w:rPr>
              <w:t>UE1</w:t>
            </w:r>
            <w:r w:rsidRPr="00404F3A">
              <w:rPr>
                <w:lang w:eastAsia="ja-JP"/>
              </w:rPr>
              <w:t xml:space="preserve"> as defined in clause 8.1.</w:t>
            </w:r>
          </w:p>
        </w:tc>
      </w:tr>
    </w:tbl>
    <w:p w:rsidR="00975F22" w:rsidRPr="00404F3A" w:rsidRDefault="00975F22" w:rsidP="00975F22">
      <w:pPr>
        <w:rPr>
          <w:lang w:eastAsia="zh-CN"/>
        </w:rPr>
      </w:pPr>
    </w:p>
    <w:p w:rsidR="00975F22" w:rsidRPr="00404F3A" w:rsidRDefault="00975F22" w:rsidP="00975F22">
      <w:pPr>
        <w:pStyle w:val="TH"/>
        <w:rPr>
          <w:lang w:eastAsia="zh-CN"/>
        </w:rPr>
      </w:pPr>
      <w:r w:rsidRPr="00404F3A">
        <w:lastRenderedPageBreak/>
        <w:t>Table 8.2.9.1-</w:t>
      </w:r>
      <w:r w:rsidRPr="00404F3A">
        <w:rPr>
          <w:rFonts w:hint="eastAsia"/>
          <w:lang w:eastAsia="zh-CN"/>
        </w:rPr>
        <w:t>5</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B</w:t>
      </w:r>
      <w:r w:rsidRPr="00404F3A">
        <w:t xml:space="preserve"> for PUSCH, 1</w:t>
      </w:r>
      <w:r w:rsidRPr="00404F3A">
        <w:rPr>
          <w:rFonts w:hint="eastAsia"/>
          <w:lang w:eastAsia="zh-CN"/>
        </w:rPr>
        <w:t>5</w:t>
      </w:r>
      <w:r w:rsidRPr="00404F3A">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DB4C0D" w:rsidRPr="00404F3A" w:rsidTr="009737B9">
        <w:trPr>
          <w:trHeight w:val="221"/>
        </w:trPr>
        <w:tc>
          <w:tcPr>
            <w:tcW w:w="1007" w:type="dxa"/>
            <w:vMerge w:val="restart"/>
            <w:shd w:val="clear" w:color="auto" w:fill="auto"/>
          </w:tcPr>
          <w:p w:rsidR="00975F22" w:rsidRPr="00404F3A" w:rsidRDefault="00975F22" w:rsidP="00975F22">
            <w:pPr>
              <w:pStyle w:val="TAH"/>
              <w:rPr>
                <w:lang w:eastAsia="ja-JP"/>
              </w:rPr>
            </w:pPr>
            <w:r w:rsidRPr="00404F3A">
              <w:rPr>
                <w:lang w:eastAsia="ja-JP"/>
              </w:rPr>
              <w:t xml:space="preserve">Number of </w:t>
            </w:r>
            <w:r w:rsidRPr="00404F3A">
              <w:rPr>
                <w:lang w:eastAsia="zh-CN"/>
              </w:rPr>
              <w:t>T</w:t>
            </w:r>
            <w:r w:rsidRPr="00404F3A">
              <w:rPr>
                <w:lang w:eastAsia="ja-JP"/>
              </w:rPr>
              <w:t>X antennas</w:t>
            </w:r>
            <w:r w:rsidRPr="00404F3A">
              <w:rPr>
                <w:rFonts w:hint="eastAsia"/>
                <w:lang w:eastAsia="zh-CN"/>
              </w:rPr>
              <w:t xml:space="preserve"> </w:t>
            </w:r>
            <w:r w:rsidRPr="00404F3A">
              <w:rPr>
                <w:lang w:eastAsia="ja-JP"/>
              </w:rPr>
              <w:t>(N</w:t>
            </w:r>
            <w:r w:rsidRPr="00404F3A">
              <w:rPr>
                <w:rFonts w:hint="eastAsia"/>
                <w:lang w:eastAsia="zh-CN"/>
              </w:rPr>
              <w:t>ote</w:t>
            </w:r>
            <w:r w:rsidRPr="00404F3A">
              <w:rPr>
                <w:lang w:eastAsia="ja-JP"/>
              </w:rPr>
              <w:t xml:space="preserve"> </w:t>
            </w:r>
            <w:r w:rsidRPr="00404F3A">
              <w:rPr>
                <w:rFonts w:hint="eastAsia"/>
                <w:lang w:eastAsia="zh-CN"/>
              </w:rPr>
              <w:t>1</w:t>
            </w:r>
            <w:r w:rsidRPr="00404F3A">
              <w:rPr>
                <w:lang w:eastAsia="ja-JP"/>
              </w:rPr>
              <w:t>)</w:t>
            </w:r>
          </w:p>
        </w:tc>
        <w:tc>
          <w:tcPr>
            <w:tcW w:w="1086" w:type="dxa"/>
            <w:vMerge w:val="restart"/>
            <w:shd w:val="clear" w:color="auto" w:fill="auto"/>
          </w:tcPr>
          <w:p w:rsidR="00975F22" w:rsidRPr="00404F3A" w:rsidRDefault="00975F22" w:rsidP="00975F22">
            <w:pPr>
              <w:pStyle w:val="TAH"/>
              <w:rPr>
                <w:lang w:eastAsia="zh-CN"/>
              </w:rPr>
            </w:pPr>
            <w:r w:rsidRPr="00404F3A">
              <w:rPr>
                <w:lang w:eastAsia="ja-JP"/>
              </w:rPr>
              <w:t>Number of RX antennas</w:t>
            </w:r>
            <w:r w:rsidRPr="00404F3A">
              <w:rPr>
                <w:rFonts w:hint="eastAsia"/>
                <w:lang w:eastAsia="zh-CN"/>
              </w:rPr>
              <w:t xml:space="preserve"> (Note 1)</w:t>
            </w:r>
          </w:p>
        </w:tc>
        <w:tc>
          <w:tcPr>
            <w:tcW w:w="2502" w:type="dxa"/>
            <w:gridSpan w:val="2"/>
            <w:shd w:val="clear" w:color="auto" w:fill="auto"/>
          </w:tcPr>
          <w:p w:rsidR="00975F22" w:rsidRPr="00404F3A" w:rsidRDefault="00975F22" w:rsidP="00975F22">
            <w:pPr>
              <w:pStyle w:val="TAH"/>
              <w:rPr>
                <w:lang w:val="fr-FR" w:eastAsia="zh-CN"/>
              </w:rPr>
            </w:pPr>
            <w:r w:rsidRPr="00404F3A">
              <w:rPr>
                <w:lang w:val="fr-FR" w:eastAsia="zh-CN"/>
              </w:rPr>
              <w:t>Propagation conditions and correlation matrix (Annex B)</w:t>
            </w:r>
            <w:r w:rsidRPr="00404F3A">
              <w:rPr>
                <w:rFonts w:hint="eastAsia"/>
                <w:lang w:val="fr-FR" w:eastAsia="zh-CN"/>
              </w:rPr>
              <w:t xml:space="preserve"> </w:t>
            </w:r>
            <w:r w:rsidRPr="00404F3A">
              <w:rPr>
                <w:lang w:val="fr-FR" w:eastAsia="ja-JP"/>
              </w:rPr>
              <w:t>(N</w:t>
            </w:r>
            <w:r w:rsidRPr="00404F3A">
              <w:rPr>
                <w:rFonts w:hint="eastAsia"/>
                <w:lang w:val="fr-FR" w:eastAsia="zh-CN"/>
              </w:rPr>
              <w:t>ote</w:t>
            </w:r>
            <w:r w:rsidRPr="00404F3A">
              <w:rPr>
                <w:lang w:val="fr-FR" w:eastAsia="ja-JP"/>
              </w:rPr>
              <w:t xml:space="preserve"> </w:t>
            </w:r>
            <w:r w:rsidRPr="00404F3A">
              <w:rPr>
                <w:rFonts w:hint="eastAsia"/>
                <w:lang w:val="fr-FR" w:eastAsia="zh-CN"/>
              </w:rPr>
              <w:t>2</w:t>
            </w:r>
            <w:r w:rsidRPr="00404F3A">
              <w:rPr>
                <w:lang w:val="fr-FR" w:eastAsia="ja-JP"/>
              </w:rPr>
              <w:t>)</w:t>
            </w:r>
          </w:p>
        </w:tc>
        <w:tc>
          <w:tcPr>
            <w:tcW w:w="758" w:type="dxa"/>
            <w:vMerge w:val="restart"/>
            <w:shd w:val="clear" w:color="auto" w:fill="auto"/>
          </w:tcPr>
          <w:p w:rsidR="00975F22" w:rsidRPr="00404F3A" w:rsidRDefault="00975F22" w:rsidP="00975F22">
            <w:pPr>
              <w:pStyle w:val="TAH"/>
              <w:rPr>
                <w:lang w:eastAsia="ja-JP"/>
              </w:rPr>
            </w:pPr>
            <w:r w:rsidRPr="00404F3A">
              <w:rPr>
                <w:lang w:eastAsia="zh-CN"/>
              </w:rPr>
              <w:t>DIP set</w:t>
            </w:r>
          </w:p>
        </w:tc>
        <w:tc>
          <w:tcPr>
            <w:tcW w:w="992" w:type="dxa"/>
            <w:vMerge w:val="restart"/>
            <w:shd w:val="clear" w:color="auto" w:fill="auto"/>
          </w:tcPr>
          <w:p w:rsidR="00975F22" w:rsidRPr="00404F3A" w:rsidRDefault="00975F22" w:rsidP="00975F22">
            <w:pPr>
              <w:pStyle w:val="TAH"/>
              <w:rPr>
                <w:lang w:val="fr-FR" w:eastAsia="zh-CN"/>
              </w:rPr>
            </w:pPr>
            <w:r w:rsidRPr="00404F3A">
              <w:rPr>
                <w:lang w:eastAsia="ja-JP"/>
              </w:rPr>
              <w:t>Relative power of intra-cell UEs</w:t>
            </w:r>
          </w:p>
        </w:tc>
        <w:tc>
          <w:tcPr>
            <w:tcW w:w="1418" w:type="dxa"/>
            <w:gridSpan w:val="2"/>
            <w:shd w:val="clear" w:color="auto" w:fill="auto"/>
          </w:tcPr>
          <w:p w:rsidR="00975F22" w:rsidRPr="00404F3A" w:rsidRDefault="00975F22" w:rsidP="00975F22">
            <w:pPr>
              <w:pStyle w:val="TAH"/>
              <w:rPr>
                <w:lang w:eastAsia="zh-CN"/>
              </w:rPr>
            </w:pPr>
            <w:r w:rsidRPr="00404F3A">
              <w:rPr>
                <w:lang w:eastAsia="zh-CN"/>
              </w:rPr>
              <w:t>FRC</w:t>
            </w:r>
          </w:p>
          <w:p w:rsidR="00975F22" w:rsidRPr="00404F3A" w:rsidRDefault="00975F22" w:rsidP="00975F22">
            <w:pPr>
              <w:pStyle w:val="TAH"/>
              <w:rPr>
                <w:lang w:eastAsia="zh-CN"/>
              </w:rPr>
            </w:pPr>
            <w:r w:rsidRPr="00404F3A">
              <w:rPr>
                <w:lang w:eastAsia="zh-CN"/>
              </w:rPr>
              <w:t>(Annex A)</w:t>
            </w:r>
          </w:p>
        </w:tc>
        <w:tc>
          <w:tcPr>
            <w:tcW w:w="1276" w:type="dxa"/>
            <w:vMerge w:val="restart"/>
            <w:shd w:val="clear" w:color="auto" w:fill="auto"/>
          </w:tcPr>
          <w:p w:rsidR="00975F22" w:rsidRPr="00404F3A" w:rsidRDefault="00975F22" w:rsidP="00975F22">
            <w:pPr>
              <w:pStyle w:val="TAH"/>
              <w:rPr>
                <w:lang w:eastAsia="ja-JP"/>
              </w:rPr>
            </w:pPr>
            <w:r w:rsidRPr="00404F3A">
              <w:rPr>
                <w:lang w:eastAsia="ja-JP"/>
              </w:rPr>
              <w:t>Fraction of  maximum sum throughput of all the intra-cell UEs</w:t>
            </w:r>
          </w:p>
        </w:tc>
        <w:tc>
          <w:tcPr>
            <w:tcW w:w="816" w:type="dxa"/>
            <w:vMerge w:val="restart"/>
            <w:shd w:val="clear" w:color="auto" w:fill="auto"/>
          </w:tcPr>
          <w:p w:rsidR="00975F22" w:rsidRPr="00404F3A" w:rsidRDefault="00975F22" w:rsidP="00975F22">
            <w:pPr>
              <w:pStyle w:val="TAH"/>
              <w:rPr>
                <w:lang w:eastAsia="ja-JP"/>
              </w:rPr>
            </w:pPr>
            <w:r w:rsidRPr="00404F3A">
              <w:rPr>
                <w:rFonts w:hint="eastAsia"/>
                <w:lang w:eastAsia="zh-CN"/>
              </w:rPr>
              <w:t>UE1</w:t>
            </w:r>
            <w:r w:rsidRPr="00404F3A">
              <w:rPr>
                <w:lang w:eastAsia="zh-CN"/>
              </w:rPr>
              <w:t>’</w:t>
            </w:r>
            <w:r w:rsidRPr="00404F3A">
              <w:rPr>
                <w:rFonts w:hint="eastAsia"/>
                <w:lang w:eastAsia="zh-CN"/>
              </w:rPr>
              <w:t xml:space="preserve">s </w:t>
            </w:r>
            <w:r w:rsidRPr="00404F3A">
              <w:rPr>
                <w:lang w:eastAsia="ja-JP"/>
              </w:rPr>
              <w:t>S</w:t>
            </w:r>
            <w:r w:rsidRPr="00404F3A">
              <w:rPr>
                <w:rFonts w:hint="eastAsia"/>
                <w:lang w:eastAsia="zh-CN"/>
              </w:rPr>
              <w:t>I</w:t>
            </w:r>
            <w:r w:rsidRPr="00404F3A">
              <w:rPr>
                <w:lang w:eastAsia="ja-JP"/>
              </w:rPr>
              <w:t>NR</w:t>
            </w:r>
            <w:r w:rsidRPr="00404F3A">
              <w:rPr>
                <w:rFonts w:hint="eastAsia"/>
                <w:lang w:eastAsia="zh-CN"/>
              </w:rPr>
              <w:t xml:space="preserve"> </w:t>
            </w:r>
            <w:r w:rsidRPr="00404F3A">
              <w:rPr>
                <w:lang w:eastAsia="ja-JP"/>
              </w:rPr>
              <w:t>[dB] (N</w:t>
            </w:r>
            <w:r w:rsidRPr="00404F3A">
              <w:rPr>
                <w:rFonts w:hint="eastAsia"/>
                <w:lang w:eastAsia="zh-CN"/>
              </w:rPr>
              <w:t>ote</w:t>
            </w:r>
            <w:r w:rsidRPr="00404F3A">
              <w:rPr>
                <w:lang w:eastAsia="ja-JP"/>
              </w:rPr>
              <w:t xml:space="preserve"> </w:t>
            </w:r>
            <w:r w:rsidRPr="00404F3A">
              <w:rPr>
                <w:rFonts w:hint="eastAsia"/>
                <w:lang w:eastAsia="zh-CN"/>
              </w:rPr>
              <w:t>3</w:t>
            </w:r>
            <w:r w:rsidRPr="00404F3A">
              <w:rPr>
                <w:lang w:eastAsia="ja-JP"/>
              </w:rPr>
              <w:t>)</w:t>
            </w:r>
          </w:p>
        </w:tc>
      </w:tr>
      <w:tr w:rsidR="00DB4C0D" w:rsidRPr="00404F3A" w:rsidTr="009737B9">
        <w:trPr>
          <w:trHeight w:val="220"/>
        </w:trPr>
        <w:tc>
          <w:tcPr>
            <w:tcW w:w="1007" w:type="dxa"/>
            <w:vMerge/>
            <w:shd w:val="clear" w:color="auto" w:fill="auto"/>
          </w:tcPr>
          <w:p w:rsidR="00975F22" w:rsidRPr="00404F3A" w:rsidRDefault="00975F22" w:rsidP="00975F22">
            <w:pPr>
              <w:pStyle w:val="TAH"/>
              <w:rPr>
                <w:lang w:eastAsia="ja-JP"/>
              </w:rPr>
            </w:pPr>
          </w:p>
        </w:tc>
        <w:tc>
          <w:tcPr>
            <w:tcW w:w="1086" w:type="dxa"/>
            <w:vMerge/>
            <w:shd w:val="clear" w:color="auto" w:fill="auto"/>
          </w:tcPr>
          <w:p w:rsidR="00975F22" w:rsidRPr="00404F3A" w:rsidRDefault="00975F22" w:rsidP="00975F22">
            <w:pPr>
              <w:pStyle w:val="TAH"/>
              <w:rPr>
                <w:lang w:eastAsia="ja-JP"/>
              </w:rPr>
            </w:pPr>
          </w:p>
        </w:tc>
        <w:tc>
          <w:tcPr>
            <w:tcW w:w="1254" w:type="dxa"/>
            <w:shd w:val="clear" w:color="auto" w:fill="auto"/>
          </w:tcPr>
          <w:p w:rsidR="00975F22" w:rsidRPr="00404F3A" w:rsidRDefault="00975F22" w:rsidP="00975F22">
            <w:pPr>
              <w:pStyle w:val="TAH"/>
              <w:rPr>
                <w:lang w:eastAsia="zh-CN"/>
              </w:rPr>
            </w:pPr>
            <w:r w:rsidRPr="00404F3A">
              <w:rPr>
                <w:rFonts w:hint="eastAsia"/>
                <w:lang w:eastAsia="zh-CN"/>
              </w:rPr>
              <w:t>Wanted intra-cell UEs</w:t>
            </w:r>
          </w:p>
        </w:tc>
        <w:tc>
          <w:tcPr>
            <w:tcW w:w="1248" w:type="dxa"/>
            <w:shd w:val="clear" w:color="auto" w:fill="auto"/>
          </w:tcPr>
          <w:p w:rsidR="00975F22" w:rsidRPr="00404F3A" w:rsidDel="00F92D5B" w:rsidRDefault="00975F22" w:rsidP="00975F22">
            <w:pPr>
              <w:pStyle w:val="TAH"/>
              <w:rPr>
                <w:lang w:eastAsia="zh-CN"/>
              </w:rPr>
            </w:pPr>
            <w:r w:rsidRPr="00404F3A">
              <w:rPr>
                <w:rFonts w:hint="eastAsia"/>
                <w:lang w:eastAsia="zh-CN"/>
              </w:rPr>
              <w:t xml:space="preserve">Inter-cell </w:t>
            </w:r>
            <w:r w:rsidRPr="00404F3A">
              <w:rPr>
                <w:lang w:eastAsia="zh-CN"/>
              </w:rPr>
              <w:t xml:space="preserve">interfering </w:t>
            </w:r>
            <w:r w:rsidRPr="00404F3A">
              <w:rPr>
                <w:rFonts w:hint="eastAsia"/>
                <w:lang w:eastAsia="zh-CN"/>
              </w:rPr>
              <w:t>UE</w:t>
            </w:r>
          </w:p>
        </w:tc>
        <w:tc>
          <w:tcPr>
            <w:tcW w:w="758" w:type="dxa"/>
            <w:vMerge/>
            <w:shd w:val="clear" w:color="auto" w:fill="auto"/>
          </w:tcPr>
          <w:p w:rsidR="00975F22" w:rsidRPr="00404F3A" w:rsidDel="00F92D5B" w:rsidRDefault="00975F22" w:rsidP="00975F22">
            <w:pPr>
              <w:pStyle w:val="TAH"/>
              <w:rPr>
                <w:lang w:eastAsia="zh-CN"/>
              </w:rPr>
            </w:pPr>
          </w:p>
        </w:tc>
        <w:tc>
          <w:tcPr>
            <w:tcW w:w="992" w:type="dxa"/>
            <w:vMerge/>
            <w:shd w:val="clear" w:color="auto" w:fill="auto"/>
          </w:tcPr>
          <w:p w:rsidR="00975F22" w:rsidRPr="00404F3A" w:rsidRDefault="00975F22" w:rsidP="00975F22">
            <w:pPr>
              <w:pStyle w:val="TAH"/>
              <w:rPr>
                <w:lang w:eastAsia="zh-CN"/>
              </w:rPr>
            </w:pP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UE1, UE3</w:t>
            </w: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w:t>
            </w:r>
            <w:r w:rsidRPr="00404F3A">
              <w:rPr>
                <w:rFonts w:hint="eastAsia"/>
                <w:lang w:eastAsia="zh-CN"/>
              </w:rPr>
              <w:t>2</w:t>
            </w:r>
            <w:r w:rsidRPr="00404F3A">
              <w:rPr>
                <w:rFonts w:hint="eastAsia"/>
                <w:lang w:eastAsia="ja-JP"/>
              </w:rPr>
              <w:t>, UE</w:t>
            </w:r>
            <w:r w:rsidRPr="00404F3A">
              <w:rPr>
                <w:rFonts w:hint="eastAsia"/>
                <w:lang w:eastAsia="zh-CN"/>
              </w:rPr>
              <w:t>4</w:t>
            </w:r>
          </w:p>
        </w:tc>
        <w:tc>
          <w:tcPr>
            <w:tcW w:w="1276" w:type="dxa"/>
            <w:vMerge/>
            <w:shd w:val="clear" w:color="auto" w:fill="auto"/>
          </w:tcPr>
          <w:p w:rsidR="00975F22" w:rsidRPr="00404F3A" w:rsidRDefault="00975F22" w:rsidP="00975F22">
            <w:pPr>
              <w:pStyle w:val="TAH"/>
              <w:rPr>
                <w:lang w:eastAsia="zh-CN"/>
              </w:rPr>
            </w:pPr>
          </w:p>
        </w:tc>
        <w:tc>
          <w:tcPr>
            <w:tcW w:w="816" w:type="dxa"/>
            <w:vMerge/>
            <w:shd w:val="clear" w:color="auto" w:fill="auto"/>
          </w:tcPr>
          <w:p w:rsidR="00975F22" w:rsidRPr="00404F3A" w:rsidRDefault="00975F22" w:rsidP="00975F22">
            <w:pPr>
              <w:pStyle w:val="TAH"/>
              <w:rPr>
                <w:lang w:eastAsia="zh-CN"/>
              </w:rPr>
            </w:pPr>
          </w:p>
        </w:tc>
      </w:tr>
      <w:tr w:rsidR="00DB4C0D" w:rsidRPr="00404F3A" w:rsidTr="009737B9">
        <w:tc>
          <w:tcPr>
            <w:tcW w:w="1007" w:type="dxa"/>
            <w:vMerge w:val="restart"/>
            <w:shd w:val="clear" w:color="auto" w:fill="auto"/>
          </w:tcPr>
          <w:p w:rsidR="00975F22" w:rsidRPr="00404F3A" w:rsidRDefault="00975F22" w:rsidP="00975F22">
            <w:pPr>
              <w:pStyle w:val="TAC"/>
              <w:rPr>
                <w:lang w:eastAsia="zh-CN"/>
              </w:rPr>
            </w:pPr>
            <w:r w:rsidRPr="00404F3A">
              <w:rPr>
                <w:lang w:eastAsia="zh-CN"/>
              </w:rPr>
              <w:t>1</w:t>
            </w:r>
          </w:p>
        </w:tc>
        <w:tc>
          <w:tcPr>
            <w:tcW w:w="1086" w:type="dxa"/>
            <w:vMerge w:val="restart"/>
            <w:shd w:val="clear" w:color="auto" w:fill="auto"/>
          </w:tcPr>
          <w:p w:rsidR="00975F22" w:rsidRPr="00404F3A" w:rsidRDefault="00975F22" w:rsidP="00975F22">
            <w:pPr>
              <w:pStyle w:val="TAC"/>
              <w:rPr>
                <w:lang w:eastAsia="zh-CN"/>
              </w:rPr>
            </w:pPr>
            <w:r w:rsidRPr="00404F3A">
              <w:rPr>
                <w:lang w:eastAsia="zh-CN"/>
              </w:rPr>
              <w:t>2</w:t>
            </w:r>
          </w:p>
        </w:tc>
        <w:tc>
          <w:tcPr>
            <w:tcW w:w="1254" w:type="dxa"/>
            <w:shd w:val="clear" w:color="auto" w:fill="auto"/>
          </w:tcPr>
          <w:p w:rsidR="00975F22" w:rsidRPr="00404F3A" w:rsidRDefault="00975F22" w:rsidP="00975F22">
            <w:pPr>
              <w:pStyle w:val="TAC"/>
              <w:rPr>
                <w:lang w:eastAsia="ja-JP"/>
              </w:rPr>
            </w:pPr>
            <w:r w:rsidRPr="00404F3A">
              <w:rPr>
                <w:lang w:eastAsia="ja-JP"/>
              </w:rPr>
              <w:t>EPA 5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975F22" w:rsidRPr="00404F3A" w:rsidRDefault="00975F22" w:rsidP="00975F22">
            <w:pPr>
              <w:pStyle w:val="TAC"/>
              <w:rPr>
                <w:lang w:eastAsia="ja-JP"/>
              </w:rPr>
            </w:pPr>
            <w:r w:rsidRPr="00404F3A">
              <w:rPr>
                <w:lang w:eastAsia="zh-CN"/>
              </w:rPr>
              <w:t>Set 2</w:t>
            </w:r>
          </w:p>
        </w:tc>
        <w:tc>
          <w:tcPr>
            <w:tcW w:w="992" w:type="dxa"/>
            <w:shd w:val="clear" w:color="auto" w:fill="auto"/>
          </w:tcPr>
          <w:p w:rsidR="00975F22" w:rsidRPr="00404F3A" w:rsidRDefault="00975F22" w:rsidP="00975F22">
            <w:pPr>
              <w:pStyle w:val="TAC"/>
              <w:rPr>
                <w:lang w:eastAsia="zh-CN"/>
              </w:rPr>
            </w:pPr>
            <w:r w:rsidRPr="00404F3A">
              <w:rPr>
                <w:rFonts w:hint="eastAsia"/>
                <w:lang w:eastAsia="zh-CN"/>
              </w:rPr>
              <w:t>Set 1</w:t>
            </w:r>
          </w:p>
        </w:tc>
        <w:tc>
          <w:tcPr>
            <w:tcW w:w="709" w:type="dxa"/>
            <w:shd w:val="clear" w:color="auto" w:fill="auto"/>
          </w:tcPr>
          <w:p w:rsidR="00975F22" w:rsidRPr="00404F3A" w:rsidRDefault="00842471" w:rsidP="00975F22">
            <w:pPr>
              <w:pStyle w:val="TAC"/>
              <w:rPr>
                <w:lang w:eastAsia="zh-CN"/>
              </w:rPr>
            </w:pPr>
            <w:r w:rsidRPr="00404F3A">
              <w:rPr>
                <w:lang w:eastAsia="zh-CN"/>
              </w:rPr>
              <w:t>A22-</w:t>
            </w:r>
            <w:r w:rsidR="00975F22" w:rsidRPr="00404F3A">
              <w:rPr>
                <w:lang w:eastAsia="zh-CN"/>
              </w:rPr>
              <w:t>-</w:t>
            </w:r>
            <w:r w:rsidR="00975F22" w:rsidRPr="00404F3A">
              <w:rPr>
                <w:rFonts w:hint="eastAsia"/>
                <w:lang w:eastAsia="zh-CN"/>
              </w:rPr>
              <w:t>4</w:t>
            </w:r>
          </w:p>
        </w:tc>
        <w:tc>
          <w:tcPr>
            <w:tcW w:w="709" w:type="dxa"/>
            <w:shd w:val="clear" w:color="auto" w:fill="auto"/>
          </w:tcPr>
          <w:p w:rsidR="00975F22" w:rsidRPr="00404F3A" w:rsidRDefault="00842471" w:rsidP="00975F22">
            <w:pPr>
              <w:pStyle w:val="TAC"/>
              <w:rPr>
                <w:lang w:eastAsia="zh-CN"/>
              </w:rPr>
            </w:pPr>
            <w:r w:rsidRPr="00404F3A">
              <w:rPr>
                <w:lang w:eastAsia="zh-CN"/>
              </w:rPr>
              <w:t>A22-</w:t>
            </w:r>
            <w:r w:rsidR="00975F22" w:rsidRPr="00404F3A">
              <w:rPr>
                <w:lang w:eastAsia="zh-CN"/>
              </w:rPr>
              <w:t>-</w:t>
            </w:r>
            <w:r w:rsidR="00975F22" w:rsidRPr="00404F3A">
              <w:rPr>
                <w:rFonts w:hint="eastAsia"/>
                <w:lang w:eastAsia="zh-CN"/>
              </w:rPr>
              <w:t>4</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16.2</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shd w:val="clear" w:color="auto" w:fill="auto"/>
          </w:tcPr>
          <w:p w:rsidR="00975F22" w:rsidRPr="00404F3A" w:rsidRDefault="00975F22" w:rsidP="00975F22">
            <w:pPr>
              <w:pStyle w:val="TAC"/>
              <w:rPr>
                <w:lang w:eastAsia="ja-JP"/>
              </w:rPr>
            </w:pPr>
          </w:p>
        </w:tc>
        <w:tc>
          <w:tcPr>
            <w:tcW w:w="1254" w:type="dxa"/>
            <w:shd w:val="clear" w:color="auto" w:fill="auto"/>
          </w:tcPr>
          <w:p w:rsidR="00975F22" w:rsidRPr="00404F3A" w:rsidRDefault="00975F22" w:rsidP="00975F22">
            <w:pPr>
              <w:pStyle w:val="TAC"/>
              <w:rPr>
                <w:lang w:eastAsia="ja-JP"/>
              </w:rPr>
            </w:pPr>
            <w:r w:rsidRPr="00404F3A">
              <w:rPr>
                <w:lang w:eastAsia="ja-JP"/>
              </w:rPr>
              <w:t>EVA 70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975F22" w:rsidRPr="00404F3A" w:rsidRDefault="00975F22" w:rsidP="00975F22">
            <w:pPr>
              <w:pStyle w:val="TAC"/>
              <w:rPr>
                <w:lang w:eastAsia="ja-JP"/>
              </w:rPr>
            </w:pPr>
            <w:r w:rsidRPr="00404F3A">
              <w:rPr>
                <w:lang w:eastAsia="zh-CN"/>
              </w:rPr>
              <w:t>Set 1*</w:t>
            </w:r>
          </w:p>
        </w:tc>
        <w:tc>
          <w:tcPr>
            <w:tcW w:w="992" w:type="dxa"/>
            <w:shd w:val="clear" w:color="auto" w:fill="auto"/>
          </w:tcPr>
          <w:p w:rsidR="00975F22" w:rsidRPr="00404F3A" w:rsidRDefault="00975F22" w:rsidP="00975F22">
            <w:pPr>
              <w:pStyle w:val="TAC"/>
              <w:rPr>
                <w:lang w:eastAsia="ja-JP"/>
              </w:rPr>
            </w:pPr>
            <w:r w:rsidRPr="00404F3A">
              <w:rPr>
                <w:lang w:eastAsia="zh-CN"/>
              </w:rPr>
              <w:t>Set 2</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5</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5</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10.6</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val="restart"/>
            <w:shd w:val="clear" w:color="auto" w:fill="auto"/>
          </w:tcPr>
          <w:p w:rsidR="00975F22" w:rsidRPr="00404F3A" w:rsidRDefault="00975F22" w:rsidP="00975F22">
            <w:pPr>
              <w:pStyle w:val="TAC"/>
              <w:rPr>
                <w:lang w:eastAsia="ja-JP"/>
              </w:rPr>
            </w:pPr>
            <w:r w:rsidRPr="00404F3A">
              <w:rPr>
                <w:lang w:eastAsia="zh-CN"/>
              </w:rPr>
              <w:t>4</w:t>
            </w:r>
          </w:p>
        </w:tc>
        <w:tc>
          <w:tcPr>
            <w:tcW w:w="1254" w:type="dxa"/>
            <w:shd w:val="clear" w:color="auto" w:fill="auto"/>
          </w:tcPr>
          <w:p w:rsidR="00975F22" w:rsidRPr="00404F3A" w:rsidRDefault="00975F22" w:rsidP="00975F22">
            <w:pPr>
              <w:pStyle w:val="TAC"/>
              <w:rPr>
                <w:lang w:eastAsia="ja-JP"/>
              </w:rPr>
            </w:pPr>
            <w:r w:rsidRPr="00404F3A">
              <w:rPr>
                <w:lang w:eastAsia="ja-JP"/>
              </w:rPr>
              <w:t>EVA 70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975F22" w:rsidRPr="00404F3A" w:rsidRDefault="00975F22" w:rsidP="00975F22">
            <w:pPr>
              <w:pStyle w:val="TAC"/>
              <w:rPr>
                <w:lang w:eastAsia="ja-JP"/>
              </w:rPr>
            </w:pPr>
            <w:r w:rsidRPr="00404F3A">
              <w:rPr>
                <w:lang w:eastAsia="zh-CN"/>
              </w:rPr>
              <w:t>Set 1*</w:t>
            </w:r>
          </w:p>
        </w:tc>
        <w:tc>
          <w:tcPr>
            <w:tcW w:w="992" w:type="dxa"/>
            <w:shd w:val="clear" w:color="auto" w:fill="auto"/>
          </w:tcPr>
          <w:p w:rsidR="00975F22" w:rsidRPr="00404F3A" w:rsidRDefault="00975F22" w:rsidP="00975F22">
            <w:pPr>
              <w:pStyle w:val="TAC"/>
              <w:rPr>
                <w:lang w:eastAsia="zh-CN"/>
              </w:rPr>
            </w:pPr>
            <w:r w:rsidRPr="00404F3A">
              <w:rPr>
                <w:rFonts w:hint="eastAsia"/>
                <w:lang w:eastAsia="zh-CN"/>
              </w:rPr>
              <w:t>Set 1</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5</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5</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10.3</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shd w:val="clear" w:color="auto" w:fill="auto"/>
          </w:tcPr>
          <w:p w:rsidR="00975F22" w:rsidRPr="00404F3A" w:rsidRDefault="00975F22" w:rsidP="00975F22">
            <w:pPr>
              <w:pStyle w:val="TAC"/>
              <w:rPr>
                <w:lang w:eastAsia="ja-JP"/>
              </w:rPr>
            </w:pPr>
          </w:p>
        </w:tc>
        <w:tc>
          <w:tcPr>
            <w:tcW w:w="1254" w:type="dxa"/>
            <w:shd w:val="clear" w:color="auto" w:fill="auto"/>
          </w:tcPr>
          <w:p w:rsidR="00975F22" w:rsidRPr="00404F3A" w:rsidRDefault="00975F22" w:rsidP="00975F22">
            <w:pPr>
              <w:pStyle w:val="TAC"/>
              <w:rPr>
                <w:lang w:eastAsia="ja-JP"/>
              </w:rPr>
            </w:pPr>
            <w:r w:rsidRPr="00404F3A">
              <w:rPr>
                <w:lang w:eastAsia="ja-JP"/>
              </w:rPr>
              <w:t>EPA 5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975F22" w:rsidRPr="00404F3A" w:rsidRDefault="00975F22" w:rsidP="00975F22">
            <w:pPr>
              <w:pStyle w:val="TAC"/>
              <w:rPr>
                <w:lang w:eastAsia="ja-JP"/>
              </w:rPr>
            </w:pPr>
            <w:r w:rsidRPr="00404F3A">
              <w:rPr>
                <w:lang w:eastAsia="zh-CN"/>
              </w:rPr>
              <w:t>Set 2</w:t>
            </w:r>
          </w:p>
        </w:tc>
        <w:tc>
          <w:tcPr>
            <w:tcW w:w="992" w:type="dxa"/>
            <w:shd w:val="clear" w:color="auto" w:fill="auto"/>
          </w:tcPr>
          <w:p w:rsidR="00975F22" w:rsidRPr="00404F3A" w:rsidRDefault="00975F22" w:rsidP="00975F22">
            <w:pPr>
              <w:pStyle w:val="TAC"/>
              <w:rPr>
                <w:lang w:eastAsia="ja-JP"/>
              </w:rPr>
            </w:pPr>
            <w:r w:rsidRPr="00404F3A">
              <w:rPr>
                <w:lang w:eastAsia="zh-CN"/>
              </w:rPr>
              <w:t>Set 2</w:t>
            </w:r>
          </w:p>
        </w:tc>
        <w:tc>
          <w:tcPr>
            <w:tcW w:w="709" w:type="dxa"/>
            <w:shd w:val="clear" w:color="auto" w:fill="auto"/>
          </w:tcPr>
          <w:p w:rsidR="00975F22" w:rsidRPr="00404F3A" w:rsidRDefault="00842471" w:rsidP="00975F22">
            <w:pPr>
              <w:pStyle w:val="TAC"/>
              <w:rPr>
                <w:b/>
                <w:bCs/>
                <w:lang w:eastAsia="zh-CN"/>
              </w:rPr>
            </w:pPr>
            <w:r w:rsidRPr="00404F3A">
              <w:rPr>
                <w:lang w:eastAsia="zh-CN"/>
              </w:rPr>
              <w:t>A21-</w:t>
            </w:r>
            <w:r w:rsidR="00975F22" w:rsidRPr="00404F3A">
              <w:rPr>
                <w:lang w:eastAsia="zh-CN"/>
              </w:rPr>
              <w:t>-</w:t>
            </w:r>
            <w:r w:rsidR="00975F22" w:rsidRPr="00404F3A">
              <w:rPr>
                <w:rFonts w:hint="eastAsia"/>
                <w:lang w:eastAsia="zh-CN"/>
              </w:rPr>
              <w:t>5</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5</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0.5</w:t>
            </w:r>
          </w:p>
        </w:tc>
      </w:tr>
      <w:tr w:rsidR="00DB4C0D" w:rsidRPr="00404F3A" w:rsidTr="009737B9">
        <w:tc>
          <w:tcPr>
            <w:tcW w:w="9855" w:type="dxa"/>
            <w:gridSpan w:val="10"/>
            <w:shd w:val="clear" w:color="auto" w:fill="auto"/>
          </w:tcPr>
          <w:p w:rsidR="00975F22" w:rsidRPr="00404F3A" w:rsidRDefault="00975F22" w:rsidP="00975F22">
            <w:pPr>
              <w:pStyle w:val="TAN"/>
              <w:rPr>
                <w:lang w:eastAsia="zh-CN"/>
              </w:rPr>
            </w:pPr>
            <w:r w:rsidRPr="00404F3A">
              <w:rPr>
                <w:lang w:eastAsia="zh-CN"/>
              </w:rPr>
              <w:t>Note*:</w:t>
            </w:r>
            <w:r w:rsidRPr="00404F3A">
              <w:rPr>
                <w:lang w:eastAsia="zh-CN"/>
              </w:rPr>
              <w:tab/>
              <w:t>Not applicable for Local Area BS and Home BS.</w:t>
            </w:r>
          </w:p>
        </w:tc>
      </w:tr>
      <w:tr w:rsidR="00975F22" w:rsidRPr="00404F3A" w:rsidTr="009737B9">
        <w:tc>
          <w:tcPr>
            <w:tcW w:w="9855" w:type="dxa"/>
            <w:gridSpan w:val="10"/>
            <w:shd w:val="clear" w:color="auto" w:fill="auto"/>
          </w:tcPr>
          <w:p w:rsidR="00975F22" w:rsidRPr="00404F3A" w:rsidRDefault="00975F22" w:rsidP="00975F22">
            <w:pPr>
              <w:pStyle w:val="TAN"/>
              <w:rPr>
                <w:lang w:eastAsia="ja-JP"/>
              </w:rPr>
            </w:pPr>
            <w:r w:rsidRPr="00404F3A">
              <w:rPr>
                <w:lang w:eastAsia="zh-CN"/>
              </w:rPr>
              <w:t xml:space="preserve">Note </w:t>
            </w:r>
            <w:r w:rsidRPr="00404F3A">
              <w:rPr>
                <w:rFonts w:hint="eastAsia"/>
                <w:lang w:eastAsia="zh-CN"/>
              </w:rPr>
              <w:t>1</w:t>
            </w:r>
            <w:r w:rsidRPr="00404F3A">
              <w:rPr>
                <w:lang w:eastAsia="zh-CN"/>
              </w:rPr>
              <w:t>:</w:t>
            </w:r>
            <w:r w:rsidRPr="00404F3A">
              <w:rPr>
                <w:lang w:eastAsia="zh-CN"/>
              </w:rPr>
              <w:tab/>
              <w:t>A</w:t>
            </w:r>
            <w:r w:rsidRPr="00404F3A">
              <w:rPr>
                <w:lang w:eastAsia="ja-JP"/>
              </w:rPr>
              <w:t>ntenna configuration appl</w:t>
            </w:r>
            <w:r w:rsidRPr="00404F3A">
              <w:rPr>
                <w:rFonts w:hint="eastAsia"/>
                <w:lang w:eastAsia="zh-CN"/>
              </w:rPr>
              <w:t>ies</w:t>
            </w:r>
            <w:r w:rsidRPr="00404F3A">
              <w:rPr>
                <w:lang w:eastAsia="ja-JP"/>
              </w:rPr>
              <w:t xml:space="preserve"> for each of the </w:t>
            </w:r>
            <w:r w:rsidRPr="00404F3A">
              <w:rPr>
                <w:rFonts w:hint="eastAsia"/>
                <w:lang w:eastAsia="zh-CN"/>
              </w:rPr>
              <w:t>intra-cell and inter-cell UEs</w:t>
            </w:r>
            <w:r w:rsidRPr="00404F3A">
              <w:rPr>
                <w:lang w:eastAsia="ja-JP"/>
              </w:rPr>
              <w:t>.</w:t>
            </w:r>
          </w:p>
          <w:p w:rsidR="00975F22" w:rsidRPr="00404F3A" w:rsidRDefault="00975F22" w:rsidP="00975F22">
            <w:pPr>
              <w:pStyle w:val="TAN"/>
              <w:rPr>
                <w:lang w:eastAsia="zh-CN"/>
              </w:rPr>
            </w:pPr>
            <w:r w:rsidRPr="00404F3A">
              <w:rPr>
                <w:lang w:eastAsia="ja-JP"/>
              </w:rPr>
              <w:t>Note 2:</w:t>
            </w:r>
            <w:r w:rsidRPr="00404F3A">
              <w:rPr>
                <w:lang w:eastAsia="zh-CN"/>
              </w:rPr>
              <w:tab/>
              <w:t>The propagation conditions for</w:t>
            </w:r>
            <w:r w:rsidRPr="00404F3A">
              <w:rPr>
                <w:rFonts w:hint="eastAsia"/>
                <w:lang w:eastAsia="zh-CN"/>
              </w:rPr>
              <w:t xml:space="preserve"> the</w:t>
            </w:r>
            <w:r w:rsidRPr="00404F3A">
              <w:rPr>
                <w:lang w:eastAsia="zh-CN"/>
              </w:rPr>
              <w:t xml:space="preserve"> </w:t>
            </w:r>
            <w:r w:rsidRPr="00404F3A">
              <w:rPr>
                <w:rFonts w:hint="eastAsia"/>
                <w:lang w:eastAsia="zh-CN"/>
              </w:rPr>
              <w:t>intra-cell and inter-cell UEs</w:t>
            </w:r>
            <w:r w:rsidRPr="00404F3A">
              <w:rPr>
                <w:lang w:eastAsia="zh-CN"/>
              </w:rPr>
              <w:t xml:space="preserve"> are statistically independent.</w:t>
            </w:r>
          </w:p>
          <w:p w:rsidR="00975F22" w:rsidRPr="00404F3A" w:rsidRDefault="00975F22" w:rsidP="00975F22">
            <w:pPr>
              <w:pStyle w:val="TAN"/>
              <w:rPr>
                <w:lang w:eastAsia="zh-CN"/>
              </w:rPr>
            </w:pPr>
            <w:r w:rsidRPr="00404F3A">
              <w:rPr>
                <w:lang w:eastAsia="zh-CN"/>
              </w:rPr>
              <w:t>Note 3:</w:t>
            </w:r>
            <w:r w:rsidRPr="00404F3A">
              <w:rPr>
                <w:lang w:eastAsia="zh-CN"/>
              </w:rPr>
              <w:tab/>
              <w:t xml:space="preserve">SINR corresponds to </w:t>
            </w:r>
            <w:r w:rsidRPr="00404F3A">
              <w:rPr>
                <w:position w:val="-10"/>
                <w:lang w:eastAsia="ja-JP"/>
              </w:rPr>
              <w:object w:dxaOrig="499" w:dyaOrig="320">
                <v:shape id="_x0000_i1129" type="#_x0000_t75" style="width:21.5pt;height:14.5pt" o:ole="">
                  <v:imagedata r:id="rId150" o:title=""/>
                </v:shape>
                <o:OLEObject Type="Embed" ProgID="Equation.DSMT4" ShapeID="_x0000_i1129" DrawAspect="Content" ObjectID="_1615289400" r:id="rId183"/>
              </w:object>
            </w:r>
            <w:r w:rsidRPr="00404F3A">
              <w:rPr>
                <w:lang w:eastAsia="ja-JP"/>
              </w:rPr>
              <w:t xml:space="preserve"> of </w:t>
            </w:r>
            <w:r w:rsidRPr="00404F3A">
              <w:rPr>
                <w:rFonts w:hint="eastAsia"/>
                <w:lang w:eastAsia="zh-CN"/>
              </w:rPr>
              <w:t>UE1</w:t>
            </w:r>
            <w:r w:rsidRPr="00404F3A">
              <w:rPr>
                <w:lang w:eastAsia="ja-JP"/>
              </w:rPr>
              <w:t xml:space="preserve"> as defined in clause 8.1.</w:t>
            </w:r>
          </w:p>
        </w:tc>
      </w:tr>
    </w:tbl>
    <w:p w:rsidR="00975F22" w:rsidRPr="00404F3A" w:rsidRDefault="00975F22" w:rsidP="00975F22">
      <w:pPr>
        <w:rPr>
          <w:lang w:eastAsia="zh-CN"/>
        </w:rPr>
      </w:pPr>
    </w:p>
    <w:p w:rsidR="00975F22" w:rsidRPr="00404F3A" w:rsidRDefault="00975F22" w:rsidP="00975F22">
      <w:pPr>
        <w:pStyle w:val="TH"/>
        <w:rPr>
          <w:lang w:eastAsia="zh-CN"/>
        </w:rPr>
      </w:pPr>
      <w:r w:rsidRPr="00404F3A">
        <w:t>Table 8.2.9.1-</w:t>
      </w:r>
      <w:r w:rsidRPr="00404F3A">
        <w:rPr>
          <w:rFonts w:hint="eastAsia"/>
          <w:lang w:eastAsia="zh-CN"/>
        </w:rPr>
        <w:t>6</w:t>
      </w:r>
      <w:r w:rsidRPr="00404F3A">
        <w:rPr>
          <w:lang w:eastAsia="zh-CN"/>
        </w:rPr>
        <w:t>:</w:t>
      </w:r>
      <w:r w:rsidRPr="00404F3A">
        <w:t xml:space="preserve"> Enhanced </w:t>
      </w:r>
      <w:r w:rsidRPr="00404F3A">
        <w:rPr>
          <w:rFonts w:hint="eastAsia"/>
          <w:lang w:eastAsia="zh-CN"/>
        </w:rPr>
        <w:t>p</w:t>
      </w:r>
      <w:r w:rsidRPr="00404F3A">
        <w:t xml:space="preserve">erformance </w:t>
      </w:r>
      <w:r w:rsidRPr="00404F3A">
        <w:rPr>
          <w:rFonts w:hint="eastAsia"/>
          <w:lang w:eastAsia="zh-CN"/>
        </w:rPr>
        <w:t>r</w:t>
      </w:r>
      <w:r w:rsidRPr="00404F3A">
        <w:t xml:space="preserve">equirement </w:t>
      </w:r>
      <w:r w:rsidRPr="00404F3A">
        <w:rPr>
          <w:rFonts w:hint="eastAsia"/>
          <w:lang w:eastAsia="zh-CN"/>
        </w:rPr>
        <w:t>t</w:t>
      </w:r>
      <w:r w:rsidRPr="00404F3A">
        <w:t xml:space="preserve">ype </w:t>
      </w:r>
      <w:r w:rsidRPr="00404F3A">
        <w:rPr>
          <w:rFonts w:hint="eastAsia"/>
          <w:lang w:eastAsia="zh-CN"/>
        </w:rPr>
        <w:t>B</w:t>
      </w:r>
      <w:r w:rsidRPr="00404F3A">
        <w:t xml:space="preserve"> for PUSCH, </w:t>
      </w:r>
      <w:r w:rsidRPr="00404F3A">
        <w:rPr>
          <w:rFonts w:hint="eastAsia"/>
          <w:lang w:eastAsia="zh-CN"/>
        </w:rPr>
        <w:t xml:space="preserve">20 </w:t>
      </w:r>
      <w:r w:rsidRPr="00404F3A">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DB4C0D" w:rsidRPr="00404F3A" w:rsidTr="009737B9">
        <w:trPr>
          <w:trHeight w:val="221"/>
        </w:trPr>
        <w:tc>
          <w:tcPr>
            <w:tcW w:w="1007" w:type="dxa"/>
            <w:vMerge w:val="restart"/>
            <w:shd w:val="clear" w:color="auto" w:fill="auto"/>
          </w:tcPr>
          <w:p w:rsidR="00975F22" w:rsidRPr="00404F3A" w:rsidRDefault="00975F22" w:rsidP="00975F22">
            <w:pPr>
              <w:pStyle w:val="TAH"/>
              <w:rPr>
                <w:lang w:eastAsia="ja-JP"/>
              </w:rPr>
            </w:pPr>
            <w:r w:rsidRPr="00404F3A">
              <w:rPr>
                <w:lang w:eastAsia="ja-JP"/>
              </w:rPr>
              <w:t xml:space="preserve">Number of </w:t>
            </w:r>
            <w:r w:rsidRPr="00404F3A">
              <w:rPr>
                <w:lang w:eastAsia="zh-CN"/>
              </w:rPr>
              <w:t>T</w:t>
            </w:r>
            <w:r w:rsidRPr="00404F3A">
              <w:rPr>
                <w:lang w:eastAsia="ja-JP"/>
              </w:rPr>
              <w:t>X antennas</w:t>
            </w:r>
            <w:r w:rsidRPr="00404F3A">
              <w:rPr>
                <w:rFonts w:hint="eastAsia"/>
                <w:lang w:eastAsia="zh-CN"/>
              </w:rPr>
              <w:t xml:space="preserve"> </w:t>
            </w:r>
            <w:r w:rsidRPr="00404F3A">
              <w:rPr>
                <w:lang w:eastAsia="ja-JP"/>
              </w:rPr>
              <w:t>(N</w:t>
            </w:r>
            <w:r w:rsidRPr="00404F3A">
              <w:rPr>
                <w:rFonts w:hint="eastAsia"/>
                <w:lang w:eastAsia="zh-CN"/>
              </w:rPr>
              <w:t>ote</w:t>
            </w:r>
            <w:r w:rsidRPr="00404F3A">
              <w:rPr>
                <w:lang w:eastAsia="ja-JP"/>
              </w:rPr>
              <w:t xml:space="preserve"> </w:t>
            </w:r>
            <w:r w:rsidRPr="00404F3A">
              <w:rPr>
                <w:rFonts w:hint="eastAsia"/>
                <w:lang w:eastAsia="zh-CN"/>
              </w:rPr>
              <w:t>1</w:t>
            </w:r>
            <w:r w:rsidRPr="00404F3A">
              <w:rPr>
                <w:lang w:eastAsia="ja-JP"/>
              </w:rPr>
              <w:t>)</w:t>
            </w:r>
          </w:p>
        </w:tc>
        <w:tc>
          <w:tcPr>
            <w:tcW w:w="1086" w:type="dxa"/>
            <w:vMerge w:val="restart"/>
            <w:shd w:val="clear" w:color="auto" w:fill="auto"/>
          </w:tcPr>
          <w:p w:rsidR="00975F22" w:rsidRPr="00404F3A" w:rsidRDefault="00975F22" w:rsidP="00975F22">
            <w:pPr>
              <w:pStyle w:val="TAH"/>
              <w:rPr>
                <w:lang w:eastAsia="zh-CN"/>
              </w:rPr>
            </w:pPr>
            <w:r w:rsidRPr="00404F3A">
              <w:rPr>
                <w:lang w:eastAsia="ja-JP"/>
              </w:rPr>
              <w:t>Number of RX antennas</w:t>
            </w:r>
            <w:r w:rsidRPr="00404F3A">
              <w:rPr>
                <w:rFonts w:hint="eastAsia"/>
                <w:lang w:eastAsia="zh-CN"/>
              </w:rPr>
              <w:t xml:space="preserve"> (Note 1)</w:t>
            </w:r>
          </w:p>
        </w:tc>
        <w:tc>
          <w:tcPr>
            <w:tcW w:w="2502" w:type="dxa"/>
            <w:gridSpan w:val="2"/>
            <w:shd w:val="clear" w:color="auto" w:fill="auto"/>
          </w:tcPr>
          <w:p w:rsidR="00975F22" w:rsidRPr="00404F3A" w:rsidRDefault="00975F22" w:rsidP="00975F22">
            <w:pPr>
              <w:pStyle w:val="TAH"/>
              <w:rPr>
                <w:lang w:val="fr-FR" w:eastAsia="zh-CN"/>
              </w:rPr>
            </w:pPr>
            <w:r w:rsidRPr="00404F3A">
              <w:rPr>
                <w:lang w:val="fr-FR" w:eastAsia="zh-CN"/>
              </w:rPr>
              <w:t>Propagation conditions and correlation matrix (Annex B)</w:t>
            </w:r>
            <w:r w:rsidRPr="00404F3A">
              <w:rPr>
                <w:rFonts w:hint="eastAsia"/>
                <w:lang w:val="fr-FR" w:eastAsia="zh-CN"/>
              </w:rPr>
              <w:t xml:space="preserve"> </w:t>
            </w:r>
            <w:r w:rsidRPr="00404F3A">
              <w:rPr>
                <w:lang w:val="fr-FR" w:eastAsia="ja-JP"/>
              </w:rPr>
              <w:t>(N</w:t>
            </w:r>
            <w:r w:rsidRPr="00404F3A">
              <w:rPr>
                <w:rFonts w:hint="eastAsia"/>
                <w:lang w:val="fr-FR" w:eastAsia="zh-CN"/>
              </w:rPr>
              <w:t>ote</w:t>
            </w:r>
            <w:r w:rsidRPr="00404F3A">
              <w:rPr>
                <w:lang w:val="fr-FR" w:eastAsia="ja-JP"/>
              </w:rPr>
              <w:t xml:space="preserve"> </w:t>
            </w:r>
            <w:r w:rsidRPr="00404F3A">
              <w:rPr>
                <w:rFonts w:hint="eastAsia"/>
                <w:lang w:val="fr-FR" w:eastAsia="zh-CN"/>
              </w:rPr>
              <w:t>2</w:t>
            </w:r>
            <w:r w:rsidRPr="00404F3A">
              <w:rPr>
                <w:lang w:val="fr-FR" w:eastAsia="ja-JP"/>
              </w:rPr>
              <w:t>)</w:t>
            </w:r>
          </w:p>
        </w:tc>
        <w:tc>
          <w:tcPr>
            <w:tcW w:w="758" w:type="dxa"/>
            <w:vMerge w:val="restart"/>
            <w:shd w:val="clear" w:color="auto" w:fill="auto"/>
          </w:tcPr>
          <w:p w:rsidR="00975F22" w:rsidRPr="00404F3A" w:rsidRDefault="00975F22" w:rsidP="00975F22">
            <w:pPr>
              <w:pStyle w:val="TAH"/>
              <w:rPr>
                <w:lang w:eastAsia="ja-JP"/>
              </w:rPr>
            </w:pPr>
            <w:r w:rsidRPr="00404F3A">
              <w:rPr>
                <w:lang w:eastAsia="zh-CN"/>
              </w:rPr>
              <w:t>DIP set</w:t>
            </w:r>
          </w:p>
        </w:tc>
        <w:tc>
          <w:tcPr>
            <w:tcW w:w="992" w:type="dxa"/>
            <w:vMerge w:val="restart"/>
            <w:shd w:val="clear" w:color="auto" w:fill="auto"/>
          </w:tcPr>
          <w:p w:rsidR="00975F22" w:rsidRPr="00404F3A" w:rsidRDefault="00975F22" w:rsidP="00975F22">
            <w:pPr>
              <w:pStyle w:val="TAH"/>
              <w:rPr>
                <w:lang w:val="fr-FR" w:eastAsia="zh-CN"/>
              </w:rPr>
            </w:pPr>
            <w:r w:rsidRPr="00404F3A">
              <w:rPr>
                <w:lang w:eastAsia="ja-JP"/>
              </w:rPr>
              <w:t>Relative power of intra-cell UEs</w:t>
            </w:r>
          </w:p>
        </w:tc>
        <w:tc>
          <w:tcPr>
            <w:tcW w:w="1418" w:type="dxa"/>
            <w:gridSpan w:val="2"/>
            <w:shd w:val="clear" w:color="auto" w:fill="auto"/>
          </w:tcPr>
          <w:p w:rsidR="00975F22" w:rsidRPr="00404F3A" w:rsidRDefault="00975F22" w:rsidP="00975F22">
            <w:pPr>
              <w:pStyle w:val="TAH"/>
              <w:rPr>
                <w:lang w:eastAsia="zh-CN"/>
              </w:rPr>
            </w:pPr>
            <w:r w:rsidRPr="00404F3A">
              <w:rPr>
                <w:lang w:eastAsia="zh-CN"/>
              </w:rPr>
              <w:t>FRC</w:t>
            </w:r>
          </w:p>
          <w:p w:rsidR="00975F22" w:rsidRPr="00404F3A" w:rsidRDefault="00975F22" w:rsidP="00975F22">
            <w:pPr>
              <w:pStyle w:val="TAH"/>
              <w:rPr>
                <w:lang w:eastAsia="zh-CN"/>
              </w:rPr>
            </w:pPr>
            <w:r w:rsidRPr="00404F3A">
              <w:rPr>
                <w:lang w:eastAsia="zh-CN"/>
              </w:rPr>
              <w:t>(Annex A)</w:t>
            </w:r>
          </w:p>
        </w:tc>
        <w:tc>
          <w:tcPr>
            <w:tcW w:w="1276" w:type="dxa"/>
            <w:vMerge w:val="restart"/>
            <w:shd w:val="clear" w:color="auto" w:fill="auto"/>
          </w:tcPr>
          <w:p w:rsidR="00975F22" w:rsidRPr="00404F3A" w:rsidRDefault="00975F22" w:rsidP="00975F22">
            <w:pPr>
              <w:pStyle w:val="TAH"/>
              <w:rPr>
                <w:lang w:eastAsia="ja-JP"/>
              </w:rPr>
            </w:pPr>
            <w:r w:rsidRPr="00404F3A">
              <w:rPr>
                <w:lang w:eastAsia="ja-JP"/>
              </w:rPr>
              <w:t>Fraction of  maximum sum throughput of all the intra-cell UEs</w:t>
            </w:r>
          </w:p>
        </w:tc>
        <w:tc>
          <w:tcPr>
            <w:tcW w:w="816" w:type="dxa"/>
            <w:vMerge w:val="restart"/>
            <w:shd w:val="clear" w:color="auto" w:fill="auto"/>
          </w:tcPr>
          <w:p w:rsidR="00975F22" w:rsidRPr="00404F3A" w:rsidRDefault="00975F22" w:rsidP="00975F22">
            <w:pPr>
              <w:pStyle w:val="TAH"/>
              <w:rPr>
                <w:lang w:eastAsia="ja-JP"/>
              </w:rPr>
            </w:pPr>
            <w:r w:rsidRPr="00404F3A">
              <w:rPr>
                <w:rFonts w:hint="eastAsia"/>
                <w:lang w:eastAsia="zh-CN"/>
              </w:rPr>
              <w:t>UE1</w:t>
            </w:r>
            <w:r w:rsidRPr="00404F3A">
              <w:rPr>
                <w:lang w:eastAsia="zh-CN"/>
              </w:rPr>
              <w:t>’</w:t>
            </w:r>
            <w:r w:rsidRPr="00404F3A">
              <w:rPr>
                <w:rFonts w:hint="eastAsia"/>
                <w:lang w:eastAsia="zh-CN"/>
              </w:rPr>
              <w:t xml:space="preserve">s </w:t>
            </w:r>
            <w:r w:rsidRPr="00404F3A">
              <w:rPr>
                <w:lang w:eastAsia="ja-JP"/>
              </w:rPr>
              <w:t>S</w:t>
            </w:r>
            <w:r w:rsidRPr="00404F3A">
              <w:rPr>
                <w:rFonts w:hint="eastAsia"/>
                <w:lang w:eastAsia="zh-CN"/>
              </w:rPr>
              <w:t>I</w:t>
            </w:r>
            <w:r w:rsidRPr="00404F3A">
              <w:rPr>
                <w:lang w:eastAsia="ja-JP"/>
              </w:rPr>
              <w:t>NR</w:t>
            </w:r>
            <w:r w:rsidRPr="00404F3A">
              <w:rPr>
                <w:rFonts w:hint="eastAsia"/>
                <w:lang w:eastAsia="zh-CN"/>
              </w:rPr>
              <w:t xml:space="preserve"> </w:t>
            </w:r>
            <w:r w:rsidRPr="00404F3A">
              <w:rPr>
                <w:lang w:eastAsia="ja-JP"/>
              </w:rPr>
              <w:t>[dB] (N</w:t>
            </w:r>
            <w:r w:rsidRPr="00404F3A">
              <w:rPr>
                <w:rFonts w:hint="eastAsia"/>
                <w:lang w:eastAsia="zh-CN"/>
              </w:rPr>
              <w:t>ote</w:t>
            </w:r>
            <w:r w:rsidRPr="00404F3A">
              <w:rPr>
                <w:lang w:eastAsia="ja-JP"/>
              </w:rPr>
              <w:t xml:space="preserve"> </w:t>
            </w:r>
            <w:r w:rsidRPr="00404F3A">
              <w:rPr>
                <w:rFonts w:hint="eastAsia"/>
                <w:lang w:eastAsia="zh-CN"/>
              </w:rPr>
              <w:t>3</w:t>
            </w:r>
            <w:r w:rsidRPr="00404F3A">
              <w:rPr>
                <w:lang w:eastAsia="ja-JP"/>
              </w:rPr>
              <w:t>)</w:t>
            </w:r>
          </w:p>
        </w:tc>
      </w:tr>
      <w:tr w:rsidR="00DB4C0D" w:rsidRPr="00404F3A" w:rsidTr="009737B9">
        <w:trPr>
          <w:trHeight w:val="824"/>
        </w:trPr>
        <w:tc>
          <w:tcPr>
            <w:tcW w:w="1007" w:type="dxa"/>
            <w:vMerge/>
            <w:shd w:val="clear" w:color="auto" w:fill="auto"/>
          </w:tcPr>
          <w:p w:rsidR="00975F22" w:rsidRPr="00404F3A" w:rsidRDefault="00975F22" w:rsidP="00975F22">
            <w:pPr>
              <w:pStyle w:val="TAH"/>
              <w:rPr>
                <w:lang w:eastAsia="ja-JP"/>
              </w:rPr>
            </w:pPr>
          </w:p>
        </w:tc>
        <w:tc>
          <w:tcPr>
            <w:tcW w:w="1086" w:type="dxa"/>
            <w:vMerge/>
            <w:shd w:val="clear" w:color="auto" w:fill="auto"/>
          </w:tcPr>
          <w:p w:rsidR="00975F22" w:rsidRPr="00404F3A" w:rsidRDefault="00975F22" w:rsidP="00975F22">
            <w:pPr>
              <w:pStyle w:val="TAH"/>
              <w:rPr>
                <w:lang w:eastAsia="ja-JP"/>
              </w:rPr>
            </w:pPr>
          </w:p>
        </w:tc>
        <w:tc>
          <w:tcPr>
            <w:tcW w:w="1254" w:type="dxa"/>
            <w:shd w:val="clear" w:color="auto" w:fill="auto"/>
          </w:tcPr>
          <w:p w:rsidR="00975F22" w:rsidRPr="00404F3A" w:rsidRDefault="00975F22" w:rsidP="00975F22">
            <w:pPr>
              <w:pStyle w:val="TAH"/>
              <w:rPr>
                <w:lang w:eastAsia="zh-CN"/>
              </w:rPr>
            </w:pPr>
            <w:r w:rsidRPr="00404F3A">
              <w:rPr>
                <w:rFonts w:hint="eastAsia"/>
                <w:lang w:eastAsia="zh-CN"/>
              </w:rPr>
              <w:t>Wanted intra-cell UEs</w:t>
            </w:r>
          </w:p>
        </w:tc>
        <w:tc>
          <w:tcPr>
            <w:tcW w:w="1248" w:type="dxa"/>
            <w:shd w:val="clear" w:color="auto" w:fill="auto"/>
          </w:tcPr>
          <w:p w:rsidR="00975F22" w:rsidRPr="00404F3A" w:rsidDel="00F92D5B" w:rsidRDefault="00975F22" w:rsidP="00975F22">
            <w:pPr>
              <w:pStyle w:val="TAH"/>
              <w:rPr>
                <w:lang w:eastAsia="zh-CN"/>
              </w:rPr>
            </w:pPr>
            <w:r w:rsidRPr="00404F3A">
              <w:rPr>
                <w:rFonts w:hint="eastAsia"/>
                <w:lang w:eastAsia="zh-CN"/>
              </w:rPr>
              <w:t xml:space="preserve">Inter-cell </w:t>
            </w:r>
            <w:r w:rsidRPr="00404F3A">
              <w:rPr>
                <w:lang w:eastAsia="zh-CN"/>
              </w:rPr>
              <w:t xml:space="preserve">interfering </w:t>
            </w:r>
            <w:r w:rsidRPr="00404F3A">
              <w:rPr>
                <w:rFonts w:hint="eastAsia"/>
                <w:lang w:eastAsia="zh-CN"/>
              </w:rPr>
              <w:t>UE</w:t>
            </w:r>
          </w:p>
        </w:tc>
        <w:tc>
          <w:tcPr>
            <w:tcW w:w="758" w:type="dxa"/>
            <w:vMerge/>
            <w:shd w:val="clear" w:color="auto" w:fill="auto"/>
          </w:tcPr>
          <w:p w:rsidR="00975F22" w:rsidRPr="00404F3A" w:rsidDel="00F92D5B" w:rsidRDefault="00975F22" w:rsidP="00975F22">
            <w:pPr>
              <w:pStyle w:val="TAH"/>
              <w:rPr>
                <w:lang w:eastAsia="zh-CN"/>
              </w:rPr>
            </w:pPr>
          </w:p>
        </w:tc>
        <w:tc>
          <w:tcPr>
            <w:tcW w:w="992" w:type="dxa"/>
            <w:vMerge/>
            <w:shd w:val="clear" w:color="auto" w:fill="auto"/>
          </w:tcPr>
          <w:p w:rsidR="00975F22" w:rsidRPr="00404F3A" w:rsidRDefault="00975F22" w:rsidP="00975F22">
            <w:pPr>
              <w:pStyle w:val="TAH"/>
              <w:rPr>
                <w:lang w:eastAsia="zh-CN"/>
              </w:rPr>
            </w:pP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UE1, UE3</w:t>
            </w:r>
          </w:p>
        </w:tc>
        <w:tc>
          <w:tcPr>
            <w:tcW w:w="709" w:type="dxa"/>
            <w:shd w:val="clear" w:color="auto" w:fill="auto"/>
          </w:tcPr>
          <w:p w:rsidR="00975F22" w:rsidRPr="00404F3A" w:rsidRDefault="00975F22" w:rsidP="00975F22">
            <w:pPr>
              <w:pStyle w:val="TAH"/>
              <w:rPr>
                <w:lang w:eastAsia="zh-CN"/>
              </w:rPr>
            </w:pPr>
            <w:r w:rsidRPr="00404F3A">
              <w:rPr>
                <w:rFonts w:hint="eastAsia"/>
                <w:lang w:eastAsia="ja-JP"/>
              </w:rPr>
              <w:t>UE</w:t>
            </w:r>
            <w:r w:rsidRPr="00404F3A">
              <w:rPr>
                <w:rFonts w:hint="eastAsia"/>
                <w:lang w:eastAsia="zh-CN"/>
              </w:rPr>
              <w:t>2</w:t>
            </w:r>
            <w:r w:rsidRPr="00404F3A">
              <w:rPr>
                <w:rFonts w:hint="eastAsia"/>
                <w:lang w:eastAsia="ja-JP"/>
              </w:rPr>
              <w:t>, UE</w:t>
            </w:r>
            <w:r w:rsidRPr="00404F3A">
              <w:rPr>
                <w:rFonts w:hint="eastAsia"/>
                <w:lang w:eastAsia="zh-CN"/>
              </w:rPr>
              <w:t>4</w:t>
            </w:r>
          </w:p>
        </w:tc>
        <w:tc>
          <w:tcPr>
            <w:tcW w:w="1276" w:type="dxa"/>
            <w:vMerge/>
            <w:shd w:val="clear" w:color="auto" w:fill="auto"/>
          </w:tcPr>
          <w:p w:rsidR="00975F22" w:rsidRPr="00404F3A" w:rsidRDefault="00975F22" w:rsidP="00975F22">
            <w:pPr>
              <w:pStyle w:val="TAH"/>
              <w:rPr>
                <w:lang w:eastAsia="zh-CN"/>
              </w:rPr>
            </w:pPr>
          </w:p>
        </w:tc>
        <w:tc>
          <w:tcPr>
            <w:tcW w:w="816" w:type="dxa"/>
            <w:vMerge/>
            <w:shd w:val="clear" w:color="auto" w:fill="auto"/>
          </w:tcPr>
          <w:p w:rsidR="00975F22" w:rsidRPr="00404F3A" w:rsidRDefault="00975F22" w:rsidP="00975F22">
            <w:pPr>
              <w:pStyle w:val="TAH"/>
              <w:rPr>
                <w:lang w:eastAsia="zh-CN"/>
              </w:rPr>
            </w:pPr>
          </w:p>
        </w:tc>
      </w:tr>
      <w:tr w:rsidR="00DB4C0D" w:rsidRPr="00404F3A" w:rsidTr="009737B9">
        <w:tc>
          <w:tcPr>
            <w:tcW w:w="1007" w:type="dxa"/>
            <w:vMerge w:val="restart"/>
            <w:shd w:val="clear" w:color="auto" w:fill="auto"/>
          </w:tcPr>
          <w:p w:rsidR="00975F22" w:rsidRPr="00404F3A" w:rsidRDefault="00975F22" w:rsidP="00975F22">
            <w:pPr>
              <w:pStyle w:val="TAC"/>
              <w:rPr>
                <w:lang w:eastAsia="zh-CN"/>
              </w:rPr>
            </w:pPr>
            <w:r w:rsidRPr="00404F3A">
              <w:rPr>
                <w:lang w:eastAsia="zh-CN"/>
              </w:rPr>
              <w:t>1</w:t>
            </w:r>
          </w:p>
        </w:tc>
        <w:tc>
          <w:tcPr>
            <w:tcW w:w="1086" w:type="dxa"/>
            <w:vMerge w:val="restart"/>
            <w:shd w:val="clear" w:color="auto" w:fill="auto"/>
          </w:tcPr>
          <w:p w:rsidR="00975F22" w:rsidRPr="00404F3A" w:rsidRDefault="00975F22" w:rsidP="00975F22">
            <w:pPr>
              <w:pStyle w:val="TAC"/>
              <w:rPr>
                <w:lang w:eastAsia="zh-CN"/>
              </w:rPr>
            </w:pPr>
            <w:r w:rsidRPr="00404F3A">
              <w:rPr>
                <w:lang w:eastAsia="zh-CN"/>
              </w:rPr>
              <w:t>2</w:t>
            </w:r>
          </w:p>
        </w:tc>
        <w:tc>
          <w:tcPr>
            <w:tcW w:w="1254" w:type="dxa"/>
            <w:shd w:val="clear" w:color="auto" w:fill="auto"/>
          </w:tcPr>
          <w:p w:rsidR="00975F22" w:rsidRPr="00404F3A" w:rsidRDefault="00975F22" w:rsidP="00975F22">
            <w:pPr>
              <w:pStyle w:val="TAC"/>
              <w:rPr>
                <w:lang w:eastAsia="ja-JP"/>
              </w:rPr>
            </w:pPr>
            <w:r w:rsidRPr="00404F3A">
              <w:rPr>
                <w:lang w:eastAsia="ja-JP"/>
              </w:rPr>
              <w:t>EPA 5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975F22" w:rsidRPr="00404F3A" w:rsidRDefault="00975F22" w:rsidP="00975F22">
            <w:pPr>
              <w:pStyle w:val="TAC"/>
              <w:rPr>
                <w:lang w:eastAsia="ja-JP"/>
              </w:rPr>
            </w:pPr>
            <w:r w:rsidRPr="00404F3A">
              <w:rPr>
                <w:lang w:eastAsia="zh-CN"/>
              </w:rPr>
              <w:t>Set 2</w:t>
            </w:r>
          </w:p>
        </w:tc>
        <w:tc>
          <w:tcPr>
            <w:tcW w:w="992" w:type="dxa"/>
            <w:shd w:val="clear" w:color="auto" w:fill="auto"/>
          </w:tcPr>
          <w:p w:rsidR="00975F22" w:rsidRPr="00404F3A" w:rsidRDefault="00975F22" w:rsidP="00975F22">
            <w:pPr>
              <w:pStyle w:val="TAC"/>
              <w:rPr>
                <w:lang w:eastAsia="zh-CN"/>
              </w:rPr>
            </w:pPr>
            <w:r w:rsidRPr="00404F3A">
              <w:rPr>
                <w:rFonts w:hint="eastAsia"/>
                <w:lang w:eastAsia="zh-CN"/>
              </w:rPr>
              <w:t>Set 1</w:t>
            </w:r>
          </w:p>
        </w:tc>
        <w:tc>
          <w:tcPr>
            <w:tcW w:w="709" w:type="dxa"/>
            <w:shd w:val="clear" w:color="auto" w:fill="auto"/>
          </w:tcPr>
          <w:p w:rsidR="00975F22" w:rsidRPr="00404F3A" w:rsidRDefault="00842471" w:rsidP="00975F22">
            <w:pPr>
              <w:pStyle w:val="TAC"/>
              <w:rPr>
                <w:lang w:eastAsia="zh-CN"/>
              </w:rPr>
            </w:pPr>
            <w:r w:rsidRPr="00404F3A">
              <w:rPr>
                <w:lang w:eastAsia="zh-CN"/>
              </w:rPr>
              <w:t>A22-</w:t>
            </w:r>
            <w:r w:rsidR="00975F22" w:rsidRPr="00404F3A">
              <w:rPr>
                <w:lang w:eastAsia="zh-CN"/>
              </w:rPr>
              <w:t>-</w:t>
            </w:r>
            <w:r w:rsidR="00975F22" w:rsidRPr="00404F3A">
              <w:rPr>
                <w:rFonts w:hint="eastAsia"/>
                <w:lang w:eastAsia="zh-CN"/>
              </w:rPr>
              <w:t>4</w:t>
            </w:r>
          </w:p>
        </w:tc>
        <w:tc>
          <w:tcPr>
            <w:tcW w:w="709" w:type="dxa"/>
            <w:shd w:val="clear" w:color="auto" w:fill="auto"/>
          </w:tcPr>
          <w:p w:rsidR="00975F22" w:rsidRPr="00404F3A" w:rsidRDefault="00842471" w:rsidP="00975F22">
            <w:pPr>
              <w:pStyle w:val="TAC"/>
              <w:rPr>
                <w:lang w:eastAsia="zh-CN"/>
              </w:rPr>
            </w:pPr>
            <w:r w:rsidRPr="00404F3A">
              <w:rPr>
                <w:lang w:eastAsia="zh-CN"/>
              </w:rPr>
              <w:t>A22-</w:t>
            </w:r>
            <w:r w:rsidR="00975F22" w:rsidRPr="00404F3A">
              <w:rPr>
                <w:lang w:eastAsia="zh-CN"/>
              </w:rPr>
              <w:t>-</w:t>
            </w:r>
            <w:r w:rsidR="00975F22" w:rsidRPr="00404F3A">
              <w:rPr>
                <w:rFonts w:hint="eastAsia"/>
                <w:lang w:eastAsia="zh-CN"/>
              </w:rPr>
              <w:t>4</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16.3</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shd w:val="clear" w:color="auto" w:fill="auto"/>
          </w:tcPr>
          <w:p w:rsidR="00975F22" w:rsidRPr="00404F3A" w:rsidRDefault="00975F22" w:rsidP="00975F22">
            <w:pPr>
              <w:pStyle w:val="TAC"/>
              <w:rPr>
                <w:lang w:eastAsia="ja-JP"/>
              </w:rPr>
            </w:pPr>
          </w:p>
        </w:tc>
        <w:tc>
          <w:tcPr>
            <w:tcW w:w="1254" w:type="dxa"/>
            <w:shd w:val="clear" w:color="auto" w:fill="auto"/>
          </w:tcPr>
          <w:p w:rsidR="00975F22" w:rsidRPr="00404F3A" w:rsidRDefault="00975F22" w:rsidP="00975F22">
            <w:pPr>
              <w:pStyle w:val="TAC"/>
              <w:rPr>
                <w:lang w:eastAsia="ja-JP"/>
              </w:rPr>
            </w:pPr>
            <w:r w:rsidRPr="00404F3A">
              <w:rPr>
                <w:lang w:eastAsia="ja-JP"/>
              </w:rPr>
              <w:t>EVA 70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975F22" w:rsidRPr="00404F3A" w:rsidRDefault="00975F22" w:rsidP="00975F22">
            <w:pPr>
              <w:pStyle w:val="TAC"/>
              <w:rPr>
                <w:lang w:eastAsia="ja-JP"/>
              </w:rPr>
            </w:pPr>
            <w:r w:rsidRPr="00404F3A">
              <w:rPr>
                <w:lang w:eastAsia="zh-CN"/>
              </w:rPr>
              <w:t>Set 1*</w:t>
            </w:r>
          </w:p>
        </w:tc>
        <w:tc>
          <w:tcPr>
            <w:tcW w:w="992" w:type="dxa"/>
            <w:shd w:val="clear" w:color="auto" w:fill="auto"/>
          </w:tcPr>
          <w:p w:rsidR="00975F22" w:rsidRPr="00404F3A" w:rsidRDefault="00975F22" w:rsidP="00975F22">
            <w:pPr>
              <w:pStyle w:val="TAC"/>
              <w:rPr>
                <w:lang w:eastAsia="ja-JP"/>
              </w:rPr>
            </w:pPr>
            <w:r w:rsidRPr="00404F3A">
              <w:rPr>
                <w:lang w:eastAsia="zh-CN"/>
              </w:rPr>
              <w:t>Set 2</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6</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6</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10.6</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val="restart"/>
            <w:shd w:val="clear" w:color="auto" w:fill="auto"/>
          </w:tcPr>
          <w:p w:rsidR="00975F22" w:rsidRPr="00404F3A" w:rsidRDefault="00975F22" w:rsidP="00975F22">
            <w:pPr>
              <w:pStyle w:val="TAC"/>
              <w:rPr>
                <w:lang w:eastAsia="ja-JP"/>
              </w:rPr>
            </w:pPr>
            <w:r w:rsidRPr="00404F3A">
              <w:rPr>
                <w:lang w:eastAsia="zh-CN"/>
              </w:rPr>
              <w:t>4</w:t>
            </w:r>
          </w:p>
        </w:tc>
        <w:tc>
          <w:tcPr>
            <w:tcW w:w="1254" w:type="dxa"/>
            <w:shd w:val="clear" w:color="auto" w:fill="auto"/>
          </w:tcPr>
          <w:p w:rsidR="00975F22" w:rsidRPr="00404F3A" w:rsidRDefault="00975F22" w:rsidP="00975F22">
            <w:pPr>
              <w:pStyle w:val="TAC"/>
              <w:rPr>
                <w:lang w:eastAsia="ja-JP"/>
              </w:rPr>
            </w:pPr>
            <w:r w:rsidRPr="00404F3A">
              <w:rPr>
                <w:lang w:eastAsia="ja-JP"/>
              </w:rPr>
              <w:t>EVA 70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w:t>
            </w:r>
            <w:r w:rsidRPr="00404F3A">
              <w:rPr>
                <w:lang w:eastAsia="zh-CN"/>
              </w:rPr>
              <w:t>70</w:t>
            </w:r>
            <w:r w:rsidRPr="00404F3A">
              <w:rPr>
                <w:lang w:eastAsia="ja-JP"/>
              </w:rPr>
              <w:t xml:space="preserve"> Low</w:t>
            </w:r>
          </w:p>
        </w:tc>
        <w:tc>
          <w:tcPr>
            <w:tcW w:w="758" w:type="dxa"/>
            <w:shd w:val="clear" w:color="auto" w:fill="auto"/>
          </w:tcPr>
          <w:p w:rsidR="00975F22" w:rsidRPr="00404F3A" w:rsidRDefault="00975F22" w:rsidP="00975F22">
            <w:pPr>
              <w:pStyle w:val="TAC"/>
              <w:rPr>
                <w:lang w:eastAsia="ja-JP"/>
              </w:rPr>
            </w:pPr>
            <w:r w:rsidRPr="00404F3A">
              <w:rPr>
                <w:lang w:eastAsia="zh-CN"/>
              </w:rPr>
              <w:t>Set 1*</w:t>
            </w:r>
          </w:p>
        </w:tc>
        <w:tc>
          <w:tcPr>
            <w:tcW w:w="992" w:type="dxa"/>
            <w:shd w:val="clear" w:color="auto" w:fill="auto"/>
          </w:tcPr>
          <w:p w:rsidR="00975F22" w:rsidRPr="00404F3A" w:rsidRDefault="00975F22" w:rsidP="00975F22">
            <w:pPr>
              <w:pStyle w:val="TAC"/>
              <w:rPr>
                <w:lang w:eastAsia="zh-CN"/>
              </w:rPr>
            </w:pPr>
            <w:r w:rsidRPr="00404F3A">
              <w:rPr>
                <w:rFonts w:hint="eastAsia"/>
                <w:lang w:eastAsia="zh-CN"/>
              </w:rPr>
              <w:t>Set 1</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6</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6</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10.3</w:t>
            </w:r>
          </w:p>
        </w:tc>
      </w:tr>
      <w:tr w:rsidR="00DB4C0D" w:rsidRPr="00404F3A" w:rsidTr="009737B9">
        <w:tc>
          <w:tcPr>
            <w:tcW w:w="1007" w:type="dxa"/>
            <w:vMerge/>
            <w:shd w:val="clear" w:color="auto" w:fill="auto"/>
          </w:tcPr>
          <w:p w:rsidR="00975F22" w:rsidRPr="00404F3A" w:rsidRDefault="00975F22" w:rsidP="00975F22">
            <w:pPr>
              <w:pStyle w:val="TAC"/>
              <w:rPr>
                <w:lang w:eastAsia="ja-JP"/>
              </w:rPr>
            </w:pPr>
          </w:p>
        </w:tc>
        <w:tc>
          <w:tcPr>
            <w:tcW w:w="1086" w:type="dxa"/>
            <w:vMerge/>
            <w:shd w:val="clear" w:color="auto" w:fill="auto"/>
          </w:tcPr>
          <w:p w:rsidR="00975F22" w:rsidRPr="00404F3A" w:rsidRDefault="00975F22" w:rsidP="00975F22">
            <w:pPr>
              <w:pStyle w:val="TAC"/>
              <w:rPr>
                <w:lang w:eastAsia="ja-JP"/>
              </w:rPr>
            </w:pPr>
          </w:p>
        </w:tc>
        <w:tc>
          <w:tcPr>
            <w:tcW w:w="1254" w:type="dxa"/>
            <w:shd w:val="clear" w:color="auto" w:fill="auto"/>
          </w:tcPr>
          <w:p w:rsidR="00975F22" w:rsidRPr="00404F3A" w:rsidRDefault="00975F22" w:rsidP="00975F22">
            <w:pPr>
              <w:pStyle w:val="TAC"/>
              <w:rPr>
                <w:lang w:eastAsia="ja-JP"/>
              </w:rPr>
            </w:pPr>
            <w:r w:rsidRPr="00404F3A">
              <w:rPr>
                <w:lang w:eastAsia="ja-JP"/>
              </w:rPr>
              <w:t>EPA 5 Low</w:t>
            </w:r>
          </w:p>
        </w:tc>
        <w:tc>
          <w:tcPr>
            <w:tcW w:w="1248" w:type="dxa"/>
            <w:shd w:val="clear" w:color="auto" w:fill="auto"/>
          </w:tcPr>
          <w:p w:rsidR="00975F22" w:rsidRPr="00404F3A" w:rsidRDefault="00975F22" w:rsidP="00975F22">
            <w:pPr>
              <w:pStyle w:val="TAC"/>
              <w:rPr>
                <w:lang w:eastAsia="ja-JP"/>
              </w:rPr>
            </w:pPr>
            <w:r w:rsidRPr="00404F3A">
              <w:rPr>
                <w:lang w:eastAsia="ja-JP"/>
              </w:rPr>
              <w:t>E</w:t>
            </w:r>
            <w:r w:rsidRPr="00404F3A">
              <w:rPr>
                <w:lang w:eastAsia="zh-CN"/>
              </w:rPr>
              <w:t>TU</w:t>
            </w:r>
            <w:r w:rsidRPr="00404F3A">
              <w:rPr>
                <w:lang w:eastAsia="ja-JP"/>
              </w:rPr>
              <w:t xml:space="preserve"> 5 Low</w:t>
            </w:r>
          </w:p>
        </w:tc>
        <w:tc>
          <w:tcPr>
            <w:tcW w:w="758" w:type="dxa"/>
            <w:shd w:val="clear" w:color="auto" w:fill="auto"/>
          </w:tcPr>
          <w:p w:rsidR="00975F22" w:rsidRPr="00404F3A" w:rsidRDefault="00975F22" w:rsidP="00975F22">
            <w:pPr>
              <w:pStyle w:val="TAC"/>
              <w:rPr>
                <w:lang w:eastAsia="ja-JP"/>
              </w:rPr>
            </w:pPr>
            <w:r w:rsidRPr="00404F3A">
              <w:rPr>
                <w:lang w:eastAsia="zh-CN"/>
              </w:rPr>
              <w:t>Set 2</w:t>
            </w:r>
          </w:p>
        </w:tc>
        <w:tc>
          <w:tcPr>
            <w:tcW w:w="992" w:type="dxa"/>
            <w:shd w:val="clear" w:color="auto" w:fill="auto"/>
          </w:tcPr>
          <w:p w:rsidR="00975F22" w:rsidRPr="00404F3A" w:rsidRDefault="00975F22" w:rsidP="00975F22">
            <w:pPr>
              <w:pStyle w:val="TAC"/>
              <w:rPr>
                <w:lang w:eastAsia="ja-JP"/>
              </w:rPr>
            </w:pPr>
            <w:r w:rsidRPr="00404F3A">
              <w:rPr>
                <w:lang w:eastAsia="zh-CN"/>
              </w:rPr>
              <w:t>Set 2</w:t>
            </w:r>
          </w:p>
        </w:tc>
        <w:tc>
          <w:tcPr>
            <w:tcW w:w="709" w:type="dxa"/>
            <w:shd w:val="clear" w:color="auto" w:fill="auto"/>
          </w:tcPr>
          <w:p w:rsidR="00975F22" w:rsidRPr="00404F3A" w:rsidRDefault="00842471" w:rsidP="00975F22">
            <w:pPr>
              <w:pStyle w:val="TAC"/>
              <w:rPr>
                <w:b/>
                <w:bCs/>
                <w:lang w:eastAsia="zh-CN"/>
              </w:rPr>
            </w:pPr>
            <w:r w:rsidRPr="00404F3A">
              <w:rPr>
                <w:lang w:eastAsia="zh-CN"/>
              </w:rPr>
              <w:t>A21-</w:t>
            </w:r>
            <w:r w:rsidR="00975F22" w:rsidRPr="00404F3A">
              <w:rPr>
                <w:lang w:eastAsia="zh-CN"/>
              </w:rPr>
              <w:t>-</w:t>
            </w:r>
            <w:r w:rsidR="00975F22" w:rsidRPr="00404F3A">
              <w:rPr>
                <w:rFonts w:hint="eastAsia"/>
                <w:lang w:eastAsia="zh-CN"/>
              </w:rPr>
              <w:t>6</w:t>
            </w:r>
          </w:p>
        </w:tc>
        <w:tc>
          <w:tcPr>
            <w:tcW w:w="709" w:type="dxa"/>
            <w:shd w:val="clear" w:color="auto" w:fill="auto"/>
          </w:tcPr>
          <w:p w:rsidR="00975F22" w:rsidRPr="00404F3A" w:rsidRDefault="00975F22" w:rsidP="00975F22">
            <w:pPr>
              <w:pStyle w:val="TAC"/>
              <w:rPr>
                <w:lang w:eastAsia="zh-CN"/>
              </w:rPr>
            </w:pPr>
            <w:r w:rsidRPr="00404F3A">
              <w:rPr>
                <w:lang w:eastAsia="zh-CN"/>
              </w:rPr>
              <w:t>A13-</w:t>
            </w:r>
            <w:r w:rsidRPr="00404F3A">
              <w:rPr>
                <w:rFonts w:hint="eastAsia"/>
                <w:lang w:eastAsia="zh-CN"/>
              </w:rPr>
              <w:t>6</w:t>
            </w:r>
          </w:p>
        </w:tc>
        <w:tc>
          <w:tcPr>
            <w:tcW w:w="1276" w:type="dxa"/>
            <w:shd w:val="clear" w:color="auto" w:fill="auto"/>
          </w:tcPr>
          <w:p w:rsidR="00975F22" w:rsidRPr="00404F3A" w:rsidRDefault="00975F22" w:rsidP="00975F22">
            <w:pPr>
              <w:pStyle w:val="TAC"/>
              <w:rPr>
                <w:lang w:eastAsia="ja-JP"/>
              </w:rPr>
            </w:pPr>
            <w:r w:rsidRPr="00404F3A">
              <w:rPr>
                <w:rFonts w:hint="eastAsia"/>
                <w:lang w:eastAsia="zh-CN"/>
              </w:rPr>
              <w:t>8</w:t>
            </w:r>
            <w:r w:rsidRPr="00404F3A">
              <w:rPr>
                <w:lang w:eastAsia="ja-JP"/>
              </w:rPr>
              <w:t>0%</w:t>
            </w:r>
          </w:p>
        </w:tc>
        <w:tc>
          <w:tcPr>
            <w:tcW w:w="816" w:type="dxa"/>
            <w:shd w:val="clear" w:color="auto" w:fill="auto"/>
          </w:tcPr>
          <w:p w:rsidR="00975F22" w:rsidRPr="00404F3A" w:rsidRDefault="00975F22" w:rsidP="00971666">
            <w:pPr>
              <w:pStyle w:val="TAC"/>
              <w:rPr>
                <w:lang w:eastAsia="zh-CN"/>
              </w:rPr>
            </w:pPr>
            <w:r w:rsidRPr="00404F3A">
              <w:rPr>
                <w:lang w:eastAsia="zh-CN"/>
              </w:rPr>
              <w:t>0.6</w:t>
            </w:r>
          </w:p>
        </w:tc>
      </w:tr>
      <w:tr w:rsidR="00DB4C0D" w:rsidRPr="00404F3A" w:rsidTr="009737B9">
        <w:tc>
          <w:tcPr>
            <w:tcW w:w="9855" w:type="dxa"/>
            <w:gridSpan w:val="10"/>
            <w:shd w:val="clear" w:color="auto" w:fill="auto"/>
          </w:tcPr>
          <w:p w:rsidR="00975F22" w:rsidRPr="00404F3A" w:rsidRDefault="00975F22" w:rsidP="009737B9">
            <w:pPr>
              <w:keepNext/>
              <w:keepLines/>
              <w:spacing w:after="0"/>
              <w:ind w:left="851" w:hanging="851"/>
              <w:rPr>
                <w:rFonts w:ascii="Arial" w:hAnsi="Arial" w:cs="Arial"/>
                <w:sz w:val="18"/>
                <w:lang w:eastAsia="zh-CN"/>
              </w:rPr>
            </w:pPr>
            <w:r w:rsidRPr="00404F3A">
              <w:rPr>
                <w:rFonts w:ascii="Arial" w:hAnsi="Arial" w:cs="Arial"/>
                <w:sz w:val="18"/>
                <w:lang w:eastAsia="zh-CN"/>
              </w:rPr>
              <w:t>Note*:</w:t>
            </w:r>
            <w:r w:rsidRPr="00404F3A">
              <w:rPr>
                <w:rFonts w:ascii="Arial" w:hAnsi="Arial" w:cs="Arial"/>
                <w:sz w:val="18"/>
                <w:lang w:eastAsia="zh-CN"/>
              </w:rPr>
              <w:tab/>
              <w:t>Not applicable for Local Area BS and Home BS.</w:t>
            </w:r>
          </w:p>
        </w:tc>
      </w:tr>
      <w:tr w:rsidR="00DB4C0D" w:rsidRPr="00404F3A" w:rsidTr="009737B9">
        <w:tc>
          <w:tcPr>
            <w:tcW w:w="9855" w:type="dxa"/>
            <w:gridSpan w:val="10"/>
            <w:shd w:val="clear" w:color="auto" w:fill="auto"/>
          </w:tcPr>
          <w:p w:rsidR="00975F22" w:rsidRPr="00404F3A" w:rsidRDefault="00975F22" w:rsidP="00975F22">
            <w:pPr>
              <w:pStyle w:val="TAN"/>
              <w:rPr>
                <w:lang w:eastAsia="ja-JP"/>
              </w:rPr>
            </w:pPr>
            <w:r w:rsidRPr="00404F3A">
              <w:rPr>
                <w:lang w:eastAsia="zh-CN"/>
              </w:rPr>
              <w:t xml:space="preserve">Note </w:t>
            </w:r>
            <w:r w:rsidRPr="00404F3A">
              <w:rPr>
                <w:rFonts w:hint="eastAsia"/>
                <w:lang w:eastAsia="zh-CN"/>
              </w:rPr>
              <w:t>1</w:t>
            </w:r>
            <w:r w:rsidRPr="00404F3A">
              <w:rPr>
                <w:lang w:eastAsia="zh-CN"/>
              </w:rPr>
              <w:t>:</w:t>
            </w:r>
            <w:r w:rsidRPr="00404F3A">
              <w:rPr>
                <w:lang w:eastAsia="zh-CN"/>
              </w:rPr>
              <w:tab/>
              <w:t>A</w:t>
            </w:r>
            <w:r w:rsidRPr="00404F3A">
              <w:rPr>
                <w:lang w:eastAsia="ja-JP"/>
              </w:rPr>
              <w:t>ntenna configuration appl</w:t>
            </w:r>
            <w:r w:rsidRPr="00404F3A">
              <w:rPr>
                <w:rFonts w:hint="eastAsia"/>
                <w:lang w:eastAsia="zh-CN"/>
              </w:rPr>
              <w:t>ies</w:t>
            </w:r>
            <w:r w:rsidRPr="00404F3A">
              <w:rPr>
                <w:lang w:eastAsia="ja-JP"/>
              </w:rPr>
              <w:t xml:space="preserve"> for each of the </w:t>
            </w:r>
            <w:r w:rsidRPr="00404F3A">
              <w:rPr>
                <w:rFonts w:hint="eastAsia"/>
                <w:lang w:eastAsia="zh-CN"/>
              </w:rPr>
              <w:t>intra-cell and inter-cell UEs</w:t>
            </w:r>
            <w:r w:rsidRPr="00404F3A">
              <w:rPr>
                <w:lang w:eastAsia="ja-JP"/>
              </w:rPr>
              <w:t>.</w:t>
            </w:r>
          </w:p>
          <w:p w:rsidR="00975F22" w:rsidRPr="00404F3A" w:rsidRDefault="00975F22" w:rsidP="00975F22">
            <w:pPr>
              <w:pStyle w:val="TAN"/>
              <w:rPr>
                <w:lang w:eastAsia="zh-CN"/>
              </w:rPr>
            </w:pPr>
            <w:r w:rsidRPr="00404F3A">
              <w:rPr>
                <w:lang w:eastAsia="ja-JP"/>
              </w:rPr>
              <w:t>Note 2:</w:t>
            </w:r>
            <w:r w:rsidRPr="00404F3A">
              <w:rPr>
                <w:lang w:eastAsia="zh-CN"/>
              </w:rPr>
              <w:tab/>
              <w:t>The propagation conditions for</w:t>
            </w:r>
            <w:r w:rsidRPr="00404F3A">
              <w:rPr>
                <w:rFonts w:hint="eastAsia"/>
                <w:lang w:eastAsia="zh-CN"/>
              </w:rPr>
              <w:t xml:space="preserve"> the</w:t>
            </w:r>
            <w:r w:rsidRPr="00404F3A">
              <w:rPr>
                <w:lang w:eastAsia="zh-CN"/>
              </w:rPr>
              <w:t xml:space="preserve"> </w:t>
            </w:r>
            <w:r w:rsidRPr="00404F3A">
              <w:rPr>
                <w:rFonts w:hint="eastAsia"/>
                <w:lang w:eastAsia="zh-CN"/>
              </w:rPr>
              <w:t>intra-cell and inter-cell UEs</w:t>
            </w:r>
            <w:r w:rsidRPr="00404F3A">
              <w:rPr>
                <w:lang w:eastAsia="zh-CN"/>
              </w:rPr>
              <w:t xml:space="preserve"> are statistically independent.</w:t>
            </w:r>
          </w:p>
          <w:p w:rsidR="00975F22" w:rsidRPr="00404F3A" w:rsidRDefault="00975F22" w:rsidP="00975F22">
            <w:pPr>
              <w:pStyle w:val="TAN"/>
              <w:rPr>
                <w:lang w:eastAsia="zh-CN"/>
              </w:rPr>
            </w:pPr>
            <w:r w:rsidRPr="00404F3A">
              <w:rPr>
                <w:lang w:eastAsia="zh-CN"/>
              </w:rPr>
              <w:t>Note 3:</w:t>
            </w:r>
            <w:r w:rsidRPr="00404F3A">
              <w:rPr>
                <w:lang w:eastAsia="zh-CN"/>
              </w:rPr>
              <w:tab/>
              <w:t xml:space="preserve">SINR corresponds to </w:t>
            </w:r>
            <w:r w:rsidRPr="00404F3A">
              <w:rPr>
                <w:position w:val="-10"/>
                <w:lang w:eastAsia="ja-JP"/>
              </w:rPr>
              <w:object w:dxaOrig="499" w:dyaOrig="320">
                <v:shape id="_x0000_i1130" type="#_x0000_t75" style="width:21.5pt;height:14.5pt" o:ole="">
                  <v:imagedata r:id="rId150" o:title=""/>
                </v:shape>
                <o:OLEObject Type="Embed" ProgID="Equation.DSMT4" ShapeID="_x0000_i1130" DrawAspect="Content" ObjectID="_1615289401" r:id="rId184"/>
              </w:object>
            </w:r>
            <w:r w:rsidRPr="00404F3A">
              <w:rPr>
                <w:lang w:eastAsia="ja-JP"/>
              </w:rPr>
              <w:t xml:space="preserve"> of </w:t>
            </w:r>
            <w:r w:rsidRPr="00404F3A">
              <w:rPr>
                <w:rFonts w:hint="eastAsia"/>
                <w:lang w:eastAsia="zh-CN"/>
              </w:rPr>
              <w:t>UE1</w:t>
            </w:r>
            <w:r w:rsidRPr="00404F3A">
              <w:rPr>
                <w:lang w:eastAsia="ja-JP"/>
              </w:rPr>
              <w:t xml:space="preserve"> as defined in clause 8.1.</w:t>
            </w:r>
          </w:p>
        </w:tc>
      </w:tr>
    </w:tbl>
    <w:p w:rsidR="00975F22" w:rsidRPr="00404F3A" w:rsidRDefault="00975F22" w:rsidP="00C015D5"/>
    <w:p w:rsidR="003912BB" w:rsidRPr="00404F3A" w:rsidRDefault="003912BB" w:rsidP="001D408A">
      <w:pPr>
        <w:pStyle w:val="Heading3"/>
      </w:pPr>
      <w:bookmarkStart w:id="227" w:name="_Toc535411503"/>
      <w:r w:rsidRPr="00404F3A">
        <w:t>8.2.10</w:t>
      </w:r>
      <w:r w:rsidRPr="00404F3A">
        <w:tab/>
      </w:r>
      <w:r w:rsidRPr="00404F3A">
        <w:rPr>
          <w:rFonts w:hint="eastAsia"/>
          <w:lang w:eastAsia="zh-CN"/>
        </w:rPr>
        <w:t>R</w:t>
      </w:r>
      <w:r w:rsidRPr="00404F3A">
        <w:t xml:space="preserve">equirements for </w:t>
      </w:r>
      <w:r w:rsidRPr="00404F3A">
        <w:rPr>
          <w:rFonts w:hint="eastAsia"/>
          <w:lang w:eastAsia="zh-CN"/>
        </w:rPr>
        <w:t xml:space="preserve">PUSCH </w:t>
      </w:r>
      <w:r w:rsidRPr="00404F3A">
        <w:t>supporting subPRB transmission</w:t>
      </w:r>
      <w:bookmarkEnd w:id="227"/>
    </w:p>
    <w:p w:rsidR="003912BB" w:rsidRPr="00404F3A" w:rsidRDefault="003912BB" w:rsidP="003912BB">
      <w:pPr>
        <w:rPr>
          <w:lang w:eastAsia="zh-CN"/>
        </w:rPr>
      </w:pPr>
      <w:r w:rsidRPr="00404F3A">
        <w:t>For the parameters specified in Table 8.2.10-1</w:t>
      </w:r>
      <w:r w:rsidRPr="00404F3A">
        <w:rPr>
          <w:rFonts w:hint="eastAsia"/>
          <w:lang w:eastAsia="zh-CN"/>
        </w:rPr>
        <w:t xml:space="preserve"> t</w:t>
      </w:r>
      <w:r w:rsidRPr="00404F3A">
        <w:t>he throughput shall be equal to or larger than the fraction of maximum throughput stated in the tables8.2.10-</w:t>
      </w:r>
      <w:r w:rsidRPr="00404F3A">
        <w:rPr>
          <w:rFonts w:hint="eastAsia"/>
          <w:lang w:eastAsia="zh-CN"/>
        </w:rPr>
        <w:t>2</w:t>
      </w:r>
      <w:r w:rsidRPr="00404F3A">
        <w:t xml:space="preserve"> to 8.2.10-</w:t>
      </w:r>
      <w:r w:rsidRPr="00404F3A">
        <w:rPr>
          <w:rFonts w:hint="eastAsia"/>
          <w:lang w:eastAsia="zh-CN"/>
        </w:rPr>
        <w:t>1</w:t>
      </w:r>
      <w:r w:rsidRPr="00404F3A">
        <w:rPr>
          <w:lang w:eastAsia="zh-CN"/>
        </w:rPr>
        <w:t>1</w:t>
      </w:r>
      <w:r w:rsidRPr="00404F3A">
        <w:t xml:space="preserve"> at the given SNR</w:t>
      </w:r>
      <w:r w:rsidRPr="00404F3A">
        <w:rPr>
          <w:rFonts w:hint="eastAsia"/>
          <w:lang w:eastAsia="zh-CN"/>
        </w:rPr>
        <w:t>.</w:t>
      </w:r>
    </w:p>
    <w:p w:rsidR="003912BB" w:rsidRPr="00404F3A" w:rsidRDefault="003912BB" w:rsidP="003912BB">
      <w:pPr>
        <w:rPr>
          <w:lang w:eastAsia="zh-CN"/>
        </w:rPr>
      </w:pPr>
      <w:r w:rsidRPr="00404F3A">
        <w:rPr>
          <w:lang w:val="en-US" w:eastAsia="ja-JP"/>
        </w:rPr>
        <w:t>The requirements apply to the BS supporting the PUSCH with subPRB transmission.</w:t>
      </w:r>
    </w:p>
    <w:p w:rsidR="003912BB" w:rsidRPr="00404F3A" w:rsidRDefault="003912BB" w:rsidP="003912BB">
      <w:pPr>
        <w:pStyle w:val="TH"/>
      </w:pPr>
      <w:r w:rsidRPr="00404F3A">
        <w:t>T</w:t>
      </w:r>
      <w:r w:rsidRPr="00404F3A">
        <w:rPr>
          <w:rFonts w:hint="eastAsia"/>
        </w:rPr>
        <w:t xml:space="preserve">able </w:t>
      </w:r>
      <w:r w:rsidRPr="00404F3A">
        <w:t>8.2.10</w:t>
      </w:r>
      <w:r w:rsidRPr="00404F3A">
        <w:rPr>
          <w:rFonts w:hint="eastAsia"/>
        </w:rPr>
        <w:t>-1</w:t>
      </w:r>
      <w:r w:rsidRPr="00404F3A">
        <w:t xml:space="preserve">: Test Parameters for </w:t>
      </w:r>
      <w:r w:rsidRPr="00404F3A">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DB4C0D" w:rsidRPr="00404F3A" w:rsidTr="003912BB">
        <w:trPr>
          <w:jc w:val="center"/>
        </w:trPr>
        <w:tc>
          <w:tcPr>
            <w:tcW w:w="2802" w:type="dxa"/>
          </w:tcPr>
          <w:p w:rsidR="003912BB" w:rsidRPr="00404F3A" w:rsidRDefault="003912BB" w:rsidP="003912BB">
            <w:pPr>
              <w:pStyle w:val="TAH"/>
              <w:rPr>
                <w:rFonts w:cs="Arial"/>
              </w:rPr>
            </w:pPr>
            <w:bookmarkStart w:id="228" w:name="_Hlk525833303"/>
            <w:r w:rsidRPr="00404F3A">
              <w:rPr>
                <w:rFonts w:cs="Arial"/>
              </w:rPr>
              <w:t>Parameter</w:t>
            </w:r>
          </w:p>
        </w:tc>
        <w:tc>
          <w:tcPr>
            <w:tcW w:w="1179" w:type="dxa"/>
          </w:tcPr>
          <w:p w:rsidR="003912BB" w:rsidRPr="00404F3A" w:rsidRDefault="003912BB" w:rsidP="003912BB">
            <w:pPr>
              <w:pStyle w:val="TAH"/>
              <w:rPr>
                <w:rFonts w:cs="Arial"/>
                <w:lang w:eastAsia="zh-CN"/>
              </w:rPr>
            </w:pPr>
            <w:r w:rsidRPr="00404F3A">
              <w:rPr>
                <w:rFonts w:cs="Arial" w:hint="eastAsia"/>
                <w:lang w:eastAsia="zh-CN"/>
              </w:rPr>
              <w:t>unit</w:t>
            </w:r>
          </w:p>
        </w:tc>
        <w:tc>
          <w:tcPr>
            <w:tcW w:w="2988" w:type="dxa"/>
          </w:tcPr>
          <w:p w:rsidR="003912BB" w:rsidRPr="00404F3A" w:rsidRDefault="003912BB" w:rsidP="003912BB">
            <w:pPr>
              <w:pStyle w:val="TAH"/>
              <w:rPr>
                <w:rFonts w:cs="Arial"/>
                <w:lang w:eastAsia="zh-CN"/>
              </w:rPr>
            </w:pPr>
            <w:r w:rsidRPr="00404F3A">
              <w:rPr>
                <w:rFonts w:cs="Arial" w:hint="eastAsia"/>
                <w:lang w:eastAsia="zh-CN"/>
              </w:rPr>
              <w:t>Mode A</w:t>
            </w:r>
          </w:p>
        </w:tc>
        <w:tc>
          <w:tcPr>
            <w:tcW w:w="2693" w:type="dxa"/>
          </w:tcPr>
          <w:p w:rsidR="003912BB" w:rsidRPr="00404F3A" w:rsidRDefault="003912BB" w:rsidP="003912BB">
            <w:pPr>
              <w:pStyle w:val="TAH"/>
              <w:rPr>
                <w:rFonts w:cs="Arial"/>
                <w:lang w:eastAsia="zh-CN"/>
              </w:rPr>
            </w:pPr>
            <w:r w:rsidRPr="00404F3A">
              <w:rPr>
                <w:rFonts w:cs="Arial" w:hint="eastAsia"/>
                <w:lang w:eastAsia="zh-CN"/>
              </w:rPr>
              <w:t>Mode B</w:t>
            </w:r>
          </w:p>
        </w:tc>
      </w:tr>
      <w:tr w:rsidR="00DB4C0D" w:rsidRPr="00404F3A" w:rsidTr="003912BB">
        <w:trPr>
          <w:jc w:val="center"/>
        </w:trPr>
        <w:tc>
          <w:tcPr>
            <w:tcW w:w="2802" w:type="dxa"/>
            <w:vAlign w:val="center"/>
          </w:tcPr>
          <w:p w:rsidR="003912BB" w:rsidRPr="00404F3A" w:rsidRDefault="003912BB" w:rsidP="003912BB">
            <w:pPr>
              <w:pStyle w:val="TAC"/>
              <w:rPr>
                <w:rFonts w:cs="Arial"/>
                <w:lang w:eastAsia="zh-CN"/>
              </w:rPr>
            </w:pPr>
            <w:r w:rsidRPr="00404F3A">
              <w:rPr>
                <w:rFonts w:cs="Arial"/>
                <w:lang w:eastAsia="zh-CN"/>
              </w:rPr>
              <w:t>Maximum number of HARQ transmissions</w:t>
            </w:r>
          </w:p>
        </w:tc>
        <w:tc>
          <w:tcPr>
            <w:tcW w:w="1179" w:type="dxa"/>
          </w:tcPr>
          <w:p w:rsidR="003912BB" w:rsidRPr="00404F3A" w:rsidRDefault="003912BB" w:rsidP="003912BB">
            <w:pPr>
              <w:pStyle w:val="TAC"/>
              <w:rPr>
                <w:rFonts w:cs="Arial"/>
                <w:lang w:eastAsia="zh-CN"/>
              </w:rPr>
            </w:pPr>
          </w:p>
        </w:tc>
        <w:tc>
          <w:tcPr>
            <w:tcW w:w="2988" w:type="dxa"/>
            <w:vAlign w:val="center"/>
          </w:tcPr>
          <w:p w:rsidR="003912BB" w:rsidRPr="00404F3A" w:rsidRDefault="003912BB" w:rsidP="003912BB">
            <w:pPr>
              <w:pStyle w:val="TAC"/>
              <w:rPr>
                <w:rFonts w:cs="Arial"/>
                <w:lang w:eastAsia="zh-CN"/>
              </w:rPr>
            </w:pPr>
            <w:r w:rsidRPr="00404F3A">
              <w:rPr>
                <w:rFonts w:cs="Arial" w:hint="eastAsia"/>
                <w:lang w:eastAsia="zh-CN"/>
              </w:rPr>
              <w:t>4</w:t>
            </w:r>
          </w:p>
        </w:tc>
        <w:tc>
          <w:tcPr>
            <w:tcW w:w="2693" w:type="dxa"/>
            <w:vAlign w:val="center"/>
          </w:tcPr>
          <w:p w:rsidR="003912BB" w:rsidRPr="00404F3A" w:rsidRDefault="003912BB" w:rsidP="003912BB">
            <w:pPr>
              <w:pStyle w:val="TAC"/>
              <w:rPr>
                <w:rFonts w:cs="Arial"/>
                <w:lang w:eastAsia="zh-CN"/>
              </w:rPr>
            </w:pPr>
            <w:r w:rsidRPr="00404F3A">
              <w:rPr>
                <w:rFonts w:cs="Arial"/>
                <w:lang w:eastAsia="zh-CN"/>
              </w:rPr>
              <w:t>2</w:t>
            </w:r>
          </w:p>
        </w:tc>
      </w:tr>
      <w:tr w:rsidR="00DB4C0D" w:rsidRPr="00404F3A" w:rsidTr="003912BB">
        <w:trPr>
          <w:jc w:val="center"/>
        </w:trPr>
        <w:tc>
          <w:tcPr>
            <w:tcW w:w="2802" w:type="dxa"/>
            <w:vAlign w:val="center"/>
          </w:tcPr>
          <w:p w:rsidR="003912BB" w:rsidRPr="00404F3A" w:rsidRDefault="003912BB" w:rsidP="003912BB">
            <w:pPr>
              <w:pStyle w:val="TAC"/>
              <w:rPr>
                <w:rFonts w:cs="Arial"/>
                <w:lang w:eastAsia="zh-CN"/>
              </w:rPr>
            </w:pPr>
            <w:r w:rsidRPr="00404F3A">
              <w:rPr>
                <w:rFonts w:cs="Arial"/>
              </w:rPr>
              <w:t>RV sequences (Note 2)</w:t>
            </w:r>
          </w:p>
        </w:tc>
        <w:tc>
          <w:tcPr>
            <w:tcW w:w="1179" w:type="dxa"/>
          </w:tcPr>
          <w:p w:rsidR="003912BB" w:rsidRPr="00404F3A" w:rsidRDefault="003912BB" w:rsidP="003912BB">
            <w:pPr>
              <w:pStyle w:val="TAC"/>
              <w:rPr>
                <w:rFonts w:cs="Arial"/>
                <w:lang w:eastAsia="zh-CN"/>
              </w:rPr>
            </w:pPr>
          </w:p>
        </w:tc>
        <w:tc>
          <w:tcPr>
            <w:tcW w:w="2988" w:type="dxa"/>
          </w:tcPr>
          <w:p w:rsidR="003912BB" w:rsidRPr="00404F3A" w:rsidRDefault="003912BB" w:rsidP="003912BB">
            <w:pPr>
              <w:pStyle w:val="TAC"/>
              <w:rPr>
                <w:rFonts w:cs="Arial"/>
                <w:lang w:eastAsia="zh-CN"/>
              </w:rPr>
            </w:pPr>
            <w:r w:rsidRPr="00404F3A">
              <w:rPr>
                <w:rFonts w:cs="Arial"/>
                <w:lang w:eastAsia="zh-CN"/>
              </w:rPr>
              <w:t>0, 2, 3, 1, 0, 2, 3, 1</w:t>
            </w:r>
          </w:p>
        </w:tc>
        <w:tc>
          <w:tcPr>
            <w:tcW w:w="2693" w:type="dxa"/>
          </w:tcPr>
          <w:p w:rsidR="003912BB" w:rsidRPr="00404F3A" w:rsidRDefault="003912BB" w:rsidP="003912BB">
            <w:pPr>
              <w:pStyle w:val="TAC"/>
              <w:rPr>
                <w:szCs w:val="18"/>
                <w:lang w:eastAsia="zh-CN"/>
              </w:rPr>
            </w:pPr>
            <w:r w:rsidRPr="00404F3A">
              <w:rPr>
                <w:lang w:eastAsia="zh-CN"/>
              </w:rPr>
              <w:t>0, 2, 3, 1, 0, 2, 3, 1</w:t>
            </w:r>
          </w:p>
        </w:tc>
      </w:tr>
      <w:tr w:rsidR="00DB4C0D" w:rsidRPr="00404F3A" w:rsidTr="003912BB">
        <w:trPr>
          <w:jc w:val="center"/>
        </w:trPr>
        <w:tc>
          <w:tcPr>
            <w:tcW w:w="2802" w:type="dxa"/>
          </w:tcPr>
          <w:p w:rsidR="003912BB" w:rsidRPr="00404F3A" w:rsidRDefault="003912BB" w:rsidP="003912BB">
            <w:pPr>
              <w:pStyle w:val="TAC"/>
              <w:rPr>
                <w:rFonts w:cs="Arial"/>
                <w:lang w:eastAsia="zh-CN"/>
              </w:rPr>
            </w:pPr>
            <w:r w:rsidRPr="00404F3A">
              <w:rPr>
                <w:rFonts w:cs="Arial"/>
              </w:rPr>
              <w:t>Number of PUSCH repetitions</w:t>
            </w:r>
          </w:p>
        </w:tc>
        <w:tc>
          <w:tcPr>
            <w:tcW w:w="1179" w:type="dxa"/>
          </w:tcPr>
          <w:p w:rsidR="003912BB" w:rsidRPr="00404F3A" w:rsidRDefault="003912BB" w:rsidP="003912BB">
            <w:pPr>
              <w:pStyle w:val="TAC"/>
              <w:rPr>
                <w:rFonts w:cs="Arial"/>
                <w:lang w:eastAsia="zh-CN"/>
              </w:rPr>
            </w:pPr>
          </w:p>
        </w:tc>
        <w:tc>
          <w:tcPr>
            <w:tcW w:w="2988" w:type="dxa"/>
          </w:tcPr>
          <w:p w:rsidR="003912BB" w:rsidRPr="00404F3A" w:rsidRDefault="003912BB" w:rsidP="003912BB">
            <w:pPr>
              <w:pStyle w:val="TAC"/>
              <w:rPr>
                <w:rFonts w:cs="Arial"/>
                <w:lang w:eastAsia="zh-CN"/>
              </w:rPr>
            </w:pPr>
            <w:r w:rsidRPr="00404F3A">
              <w:rPr>
                <w:rFonts w:cs="Arial"/>
                <w:lang w:eastAsia="zh-CN"/>
              </w:rPr>
              <w:t>1</w:t>
            </w:r>
          </w:p>
        </w:tc>
        <w:tc>
          <w:tcPr>
            <w:tcW w:w="2693" w:type="dxa"/>
          </w:tcPr>
          <w:p w:rsidR="003912BB" w:rsidRPr="00404F3A" w:rsidRDefault="003912BB" w:rsidP="003912BB">
            <w:pPr>
              <w:pStyle w:val="TAC"/>
              <w:rPr>
                <w:rFonts w:cs="Arial"/>
                <w:lang w:eastAsia="zh-CN"/>
              </w:rPr>
            </w:pPr>
            <w:r w:rsidRPr="00404F3A">
              <w:rPr>
                <w:rFonts w:cs="Arial"/>
                <w:lang w:eastAsia="zh-CN"/>
              </w:rPr>
              <w:t>16</w:t>
            </w:r>
          </w:p>
        </w:tc>
      </w:tr>
      <w:tr w:rsidR="00DB4C0D" w:rsidRPr="00404F3A" w:rsidTr="003912BB">
        <w:trPr>
          <w:jc w:val="center"/>
        </w:trPr>
        <w:tc>
          <w:tcPr>
            <w:tcW w:w="2802" w:type="dxa"/>
          </w:tcPr>
          <w:p w:rsidR="003912BB" w:rsidRPr="00404F3A" w:rsidRDefault="003912BB" w:rsidP="003912BB">
            <w:pPr>
              <w:pStyle w:val="TAC"/>
              <w:rPr>
                <w:rFonts w:cs="Arial"/>
              </w:rPr>
            </w:pPr>
            <w:r w:rsidRPr="00404F3A">
              <w:rPr>
                <w:rFonts w:cs="Arial" w:hint="eastAsia"/>
              </w:rPr>
              <w:t>Frequency hopping</w:t>
            </w:r>
          </w:p>
        </w:tc>
        <w:tc>
          <w:tcPr>
            <w:tcW w:w="1179" w:type="dxa"/>
          </w:tcPr>
          <w:p w:rsidR="003912BB" w:rsidRPr="00404F3A" w:rsidRDefault="003912BB" w:rsidP="003912BB">
            <w:pPr>
              <w:pStyle w:val="TAC"/>
              <w:rPr>
                <w:rFonts w:cs="Arial"/>
                <w:lang w:eastAsia="zh-CN"/>
              </w:rPr>
            </w:pPr>
          </w:p>
        </w:tc>
        <w:tc>
          <w:tcPr>
            <w:tcW w:w="2988" w:type="dxa"/>
          </w:tcPr>
          <w:p w:rsidR="003912BB" w:rsidRPr="00404F3A" w:rsidRDefault="003912BB" w:rsidP="003912BB">
            <w:pPr>
              <w:pStyle w:val="TAC"/>
              <w:rPr>
                <w:rFonts w:cs="Arial"/>
                <w:lang w:eastAsia="zh-CN"/>
              </w:rPr>
            </w:pPr>
            <w:r w:rsidRPr="00404F3A">
              <w:rPr>
                <w:rFonts w:cs="Arial" w:hint="eastAsia"/>
                <w:lang w:eastAsia="zh-CN"/>
              </w:rPr>
              <w:t>ON</w:t>
            </w:r>
          </w:p>
        </w:tc>
        <w:tc>
          <w:tcPr>
            <w:tcW w:w="2693" w:type="dxa"/>
          </w:tcPr>
          <w:p w:rsidR="003912BB" w:rsidRPr="00404F3A" w:rsidRDefault="003912BB" w:rsidP="003912BB">
            <w:pPr>
              <w:pStyle w:val="TAC"/>
              <w:rPr>
                <w:rFonts w:cs="Arial"/>
                <w:lang w:eastAsia="zh-CN"/>
              </w:rPr>
            </w:pPr>
            <w:r w:rsidRPr="00404F3A">
              <w:rPr>
                <w:rFonts w:cs="Arial" w:hint="eastAsia"/>
                <w:lang w:eastAsia="zh-CN"/>
              </w:rPr>
              <w:t>ON</w:t>
            </w:r>
          </w:p>
        </w:tc>
      </w:tr>
      <w:tr w:rsidR="00DB4C0D" w:rsidRPr="00404F3A" w:rsidTr="003912BB">
        <w:trPr>
          <w:jc w:val="center"/>
        </w:trPr>
        <w:tc>
          <w:tcPr>
            <w:tcW w:w="2802" w:type="dxa"/>
          </w:tcPr>
          <w:p w:rsidR="003912BB" w:rsidRPr="00404F3A" w:rsidRDefault="003912BB" w:rsidP="003912BB">
            <w:pPr>
              <w:pStyle w:val="TAC"/>
              <w:rPr>
                <w:rFonts w:cs="Arial"/>
              </w:rPr>
            </w:pPr>
            <w:r w:rsidRPr="00404F3A">
              <w:rPr>
                <w:rFonts w:cs="Arial"/>
              </w:rPr>
              <w:t>Frequency hopping interval</w:t>
            </w:r>
          </w:p>
        </w:tc>
        <w:tc>
          <w:tcPr>
            <w:tcW w:w="1179" w:type="dxa"/>
          </w:tcPr>
          <w:p w:rsidR="003912BB" w:rsidRPr="00404F3A" w:rsidRDefault="003912BB" w:rsidP="003912BB">
            <w:pPr>
              <w:pStyle w:val="TAC"/>
              <w:rPr>
                <w:rFonts w:cs="Arial"/>
                <w:lang w:eastAsia="zh-CN"/>
              </w:rPr>
            </w:pPr>
            <w:r w:rsidRPr="00404F3A">
              <w:rPr>
                <w:rFonts w:cs="Arial" w:hint="eastAsia"/>
                <w:lang w:eastAsia="zh-CN"/>
              </w:rPr>
              <w:t>subframes</w:t>
            </w:r>
          </w:p>
        </w:tc>
        <w:tc>
          <w:tcPr>
            <w:tcW w:w="2988" w:type="dxa"/>
          </w:tcPr>
          <w:p w:rsidR="003912BB" w:rsidRPr="00404F3A" w:rsidRDefault="003912BB" w:rsidP="003912BB">
            <w:pPr>
              <w:pStyle w:val="TAC"/>
              <w:rPr>
                <w:rFonts w:cs="Arial"/>
                <w:lang w:eastAsia="zh-CN"/>
              </w:rPr>
            </w:pPr>
            <w:r w:rsidRPr="00404F3A">
              <w:rPr>
                <w:rFonts w:cs="Arial"/>
                <w:lang w:eastAsia="zh-CN"/>
              </w:rPr>
              <w:t>4: FDD</w:t>
            </w:r>
          </w:p>
          <w:p w:rsidR="003912BB" w:rsidRPr="00404F3A" w:rsidRDefault="003912BB" w:rsidP="003912BB">
            <w:pPr>
              <w:pStyle w:val="TAC"/>
              <w:rPr>
                <w:rFonts w:cs="Arial"/>
                <w:lang w:eastAsia="zh-CN"/>
              </w:rPr>
            </w:pPr>
            <w:r w:rsidRPr="00404F3A">
              <w:rPr>
                <w:rFonts w:cs="Arial"/>
                <w:lang w:eastAsia="zh-CN"/>
              </w:rPr>
              <w:t>5: TDD</w:t>
            </w:r>
          </w:p>
        </w:tc>
        <w:tc>
          <w:tcPr>
            <w:tcW w:w="2693" w:type="dxa"/>
          </w:tcPr>
          <w:p w:rsidR="003912BB" w:rsidRPr="00404F3A" w:rsidRDefault="003912BB" w:rsidP="003912BB">
            <w:pPr>
              <w:pStyle w:val="TAC"/>
              <w:rPr>
                <w:rFonts w:cs="Arial"/>
                <w:lang w:eastAsia="zh-CN"/>
              </w:rPr>
            </w:pPr>
            <w:r w:rsidRPr="00404F3A">
              <w:rPr>
                <w:rFonts w:cs="Arial"/>
                <w:lang w:eastAsia="zh-CN"/>
              </w:rPr>
              <w:t>4: FDD</w:t>
            </w:r>
          </w:p>
          <w:p w:rsidR="003912BB" w:rsidRPr="00404F3A" w:rsidRDefault="003912BB" w:rsidP="003912BB">
            <w:pPr>
              <w:pStyle w:val="TAC"/>
              <w:rPr>
                <w:rFonts w:cs="Arial"/>
                <w:lang w:eastAsia="zh-CN"/>
              </w:rPr>
            </w:pPr>
            <w:r w:rsidRPr="00404F3A">
              <w:rPr>
                <w:rFonts w:cs="Arial"/>
                <w:lang w:eastAsia="zh-CN"/>
              </w:rPr>
              <w:t>5: TDD</w:t>
            </w:r>
          </w:p>
        </w:tc>
      </w:tr>
      <w:tr w:rsidR="003912BB" w:rsidRPr="00404F3A" w:rsidTr="003912BB">
        <w:trPr>
          <w:jc w:val="center"/>
        </w:trPr>
        <w:tc>
          <w:tcPr>
            <w:tcW w:w="9662" w:type="dxa"/>
            <w:gridSpan w:val="4"/>
          </w:tcPr>
          <w:p w:rsidR="003912BB" w:rsidRPr="00404F3A" w:rsidRDefault="003912BB" w:rsidP="003912BB">
            <w:pPr>
              <w:pStyle w:val="TAN"/>
              <w:rPr>
                <w:lang w:eastAsia="zh-CN"/>
              </w:rPr>
            </w:pPr>
            <w:r w:rsidRPr="00404F3A">
              <w:rPr>
                <w:lang w:eastAsia="zh-CN"/>
              </w:rPr>
              <w:t>Note 1:</w:t>
            </w:r>
            <w:r w:rsidRPr="00404F3A">
              <w:rPr>
                <w:rFonts w:cs="Arial"/>
                <w:lang w:eastAsia="zh-CN"/>
              </w:rPr>
              <w:tab/>
            </w:r>
            <w:r w:rsidRPr="00404F3A">
              <w:rPr>
                <w:lang w:eastAsia="zh-CN"/>
              </w:rPr>
              <w:t>Guard period shall be created according to TS36.211, 5.2.5 [12]</w:t>
            </w:r>
          </w:p>
          <w:p w:rsidR="003912BB" w:rsidRPr="00404F3A" w:rsidRDefault="003912BB" w:rsidP="003912BB">
            <w:pPr>
              <w:pStyle w:val="TAN"/>
              <w:rPr>
                <w:lang w:eastAsia="zh-CN"/>
              </w:rPr>
            </w:pPr>
            <w:r w:rsidRPr="00404F3A">
              <w:rPr>
                <w:lang w:eastAsia="zh-CN"/>
              </w:rPr>
              <w:t>Note 2:</w:t>
            </w:r>
            <w:r w:rsidRPr="00404F3A">
              <w:rPr>
                <w:rFonts w:cs="Arial"/>
                <w:lang w:eastAsia="zh-CN"/>
              </w:rPr>
              <w:tab/>
            </w:r>
            <w:r w:rsidRPr="00404F3A">
              <w:rPr>
                <w:lang w:eastAsia="zh-CN"/>
              </w:rPr>
              <w:t xml:space="preserve">RV changes per repetition every (RU size x number of RUs) transmission subframes. </w:t>
            </w:r>
          </w:p>
        </w:tc>
      </w:tr>
      <w:bookmarkEnd w:id="228"/>
    </w:tbl>
    <w:p w:rsidR="003912BB" w:rsidRPr="00404F3A" w:rsidRDefault="003912BB" w:rsidP="003912BB">
      <w:pPr>
        <w:rPr>
          <w:lang w:eastAsia="zh-CN"/>
        </w:rPr>
      </w:pPr>
    </w:p>
    <w:p w:rsidR="003912BB" w:rsidRPr="00404F3A" w:rsidRDefault="003912BB" w:rsidP="003912BB">
      <w:pPr>
        <w:pStyle w:val="TH"/>
        <w:rPr>
          <w:lang w:eastAsia="zh-CN"/>
        </w:rPr>
      </w:pPr>
      <w:r w:rsidRPr="00404F3A">
        <w:lastRenderedPageBreak/>
        <w:t xml:space="preserve">Table </w:t>
      </w:r>
      <w:r w:rsidRPr="00404F3A">
        <w:rPr>
          <w:bCs/>
        </w:rPr>
        <w:t>8.2.10</w:t>
      </w:r>
      <w:r w:rsidRPr="00404F3A">
        <w:rPr>
          <w:rFonts w:hint="eastAsia"/>
        </w:rPr>
        <w:t>-</w:t>
      </w:r>
      <w:r w:rsidRPr="00404F3A">
        <w:rPr>
          <w:lang w:eastAsia="zh-CN"/>
        </w:rPr>
        <w:t>2:</w:t>
      </w:r>
      <w:r w:rsidRPr="00404F3A">
        <w:t xml:space="preserve"> Minimum requirements for PUSCH, </w:t>
      </w:r>
      <w:r w:rsidRPr="00404F3A">
        <w:rPr>
          <w:rFonts w:hint="eastAsia"/>
          <w:lang w:eastAsia="zh-CN"/>
        </w:rPr>
        <w:t>3</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rPr>
            </w:pPr>
            <w:r w:rsidRPr="00404F3A">
              <w:rPr>
                <w:rFonts w:cs="Arial" w:hint="eastAsia"/>
                <w:lang w:eastAsia="zh-CN"/>
              </w:rPr>
              <w:t>N</w:t>
            </w:r>
            <w:r w:rsidRPr="00404F3A">
              <w:rPr>
                <w:rFonts w:cs="Arial"/>
              </w:rPr>
              <w:t xml:space="preserve">umber of </w:t>
            </w:r>
            <w:r w:rsidRPr="00404F3A">
              <w:rPr>
                <w:rFonts w:cs="Arial"/>
                <w:lang w:eastAsia="zh-CN"/>
              </w:rPr>
              <w:t>T</w:t>
            </w:r>
            <w:r w:rsidRPr="00404F3A">
              <w:rPr>
                <w:rFonts w:cs="Arial"/>
              </w:rPr>
              <w:t>X antennas</w:t>
            </w:r>
          </w:p>
        </w:tc>
        <w:tc>
          <w:tcPr>
            <w:tcW w:w="1559" w:type="dxa"/>
          </w:tcPr>
          <w:p w:rsidR="003912BB" w:rsidRPr="00404F3A" w:rsidRDefault="003912BB" w:rsidP="003912BB">
            <w:pPr>
              <w:pStyle w:val="TAH"/>
              <w:rPr>
                <w:rFonts w:cs="Arial"/>
              </w:rPr>
            </w:pPr>
            <w:r w:rsidRPr="00404F3A">
              <w:rPr>
                <w:rFonts w:cs="Arial"/>
              </w:rPr>
              <w:t>Number of RX antennas</w:t>
            </w:r>
          </w:p>
        </w:tc>
        <w:tc>
          <w:tcPr>
            <w:tcW w:w="1134" w:type="dxa"/>
          </w:tcPr>
          <w:p w:rsidR="003912BB" w:rsidRPr="00404F3A" w:rsidRDefault="003912BB" w:rsidP="003912BB">
            <w:pPr>
              <w:pStyle w:val="TAH"/>
              <w:rPr>
                <w:rFonts w:cs="Arial"/>
                <w:lang w:eastAsia="zh-CN"/>
              </w:rPr>
            </w:pPr>
            <w:r w:rsidRPr="00404F3A">
              <w:rPr>
                <w:rFonts w:cs="Arial" w:hint="eastAsia"/>
                <w:lang w:eastAsia="zh-CN"/>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134" w:type="dxa"/>
          </w:tcPr>
          <w:p w:rsidR="003912BB" w:rsidRPr="00404F3A" w:rsidRDefault="003912BB" w:rsidP="003912BB">
            <w:pPr>
              <w:pStyle w:val="TAH"/>
              <w:rPr>
                <w:rFonts w:cs="Arial"/>
              </w:rPr>
            </w:pPr>
            <w:r w:rsidRPr="00404F3A">
              <w:rPr>
                <w:rFonts w:cs="Arial"/>
              </w:rPr>
              <w:t>FRC</w:t>
            </w:r>
            <w:r w:rsidRPr="00404F3A">
              <w:rPr>
                <w:rFonts w:cs="Arial"/>
              </w:rPr>
              <w:br/>
              <w:t>(Annex A)</w:t>
            </w:r>
          </w:p>
        </w:tc>
        <w:tc>
          <w:tcPr>
            <w:tcW w:w="1417" w:type="dxa"/>
          </w:tcPr>
          <w:p w:rsidR="003912BB" w:rsidRPr="00404F3A" w:rsidRDefault="003912BB" w:rsidP="003912BB">
            <w:pPr>
              <w:pStyle w:val="TAH"/>
              <w:rPr>
                <w:rFonts w:cs="Arial"/>
                <w:lang w:eastAsia="zh-CN"/>
              </w:rPr>
            </w:pPr>
            <w:r w:rsidRPr="00404F3A">
              <w:rPr>
                <w:rFonts w:cs="Arial"/>
              </w:rPr>
              <w:t>Fraction of maximum throughput</w:t>
            </w:r>
          </w:p>
        </w:tc>
        <w:tc>
          <w:tcPr>
            <w:tcW w:w="1029" w:type="dxa"/>
          </w:tcPr>
          <w:p w:rsidR="003912BB" w:rsidRPr="00404F3A" w:rsidRDefault="003912BB" w:rsidP="003912BB">
            <w:pPr>
              <w:pStyle w:val="TAH"/>
              <w:rPr>
                <w:rFonts w:cs="Arial"/>
              </w:rPr>
            </w:pPr>
            <w:r w:rsidRPr="00404F3A">
              <w:rPr>
                <w:rFonts w:cs="Arial"/>
              </w:rPr>
              <w:t>SNR</w:t>
            </w:r>
          </w:p>
          <w:p w:rsidR="003912BB" w:rsidRPr="00404F3A" w:rsidRDefault="003912BB" w:rsidP="003912BB">
            <w:pPr>
              <w:pStyle w:val="TAH"/>
              <w:rPr>
                <w:rFonts w:cs="Arial"/>
              </w:rPr>
            </w:pPr>
            <w:r w:rsidRPr="00404F3A">
              <w:rPr>
                <w:rFonts w:cs="Arial"/>
              </w:rPr>
              <w:t>[dB]</w:t>
            </w:r>
          </w:p>
        </w:tc>
      </w:tr>
      <w:tr w:rsidR="003912BB" w:rsidRPr="00404F3A" w:rsidTr="003912BB">
        <w:trPr>
          <w:trHeight w:val="153"/>
          <w:jc w:val="center"/>
        </w:trPr>
        <w:tc>
          <w:tcPr>
            <w:tcW w:w="1314" w:type="dxa"/>
          </w:tcPr>
          <w:p w:rsidR="003912BB" w:rsidRPr="00404F3A" w:rsidRDefault="003912BB" w:rsidP="003912BB">
            <w:pPr>
              <w:pStyle w:val="TAC"/>
              <w:rPr>
                <w:rFonts w:cs="Arial"/>
                <w:lang w:eastAsia="zh-CN"/>
              </w:rPr>
            </w:pPr>
            <w:r w:rsidRPr="00404F3A">
              <w:rPr>
                <w:rFonts w:cs="Arial" w:hint="eastAsia"/>
                <w:lang w:eastAsia="zh-CN"/>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C"/>
              <w:rPr>
                <w:rFonts w:cs="Arial"/>
                <w:lang w:eastAsia="zh-CN"/>
              </w:rPr>
            </w:pPr>
            <w:r w:rsidRPr="00404F3A">
              <w:rPr>
                <w:rFonts w:cs="Arial" w:hint="eastAsia"/>
                <w:lang w:eastAsia="zh-CN"/>
              </w:rPr>
              <w:t>Mode A</w:t>
            </w:r>
          </w:p>
        </w:tc>
        <w:tc>
          <w:tcPr>
            <w:tcW w:w="2127" w:type="dxa"/>
          </w:tcPr>
          <w:p w:rsidR="003912BB" w:rsidRPr="00404F3A" w:rsidRDefault="003912BB" w:rsidP="003912BB">
            <w:pPr>
              <w:pStyle w:val="TAC"/>
              <w:rPr>
                <w:rFonts w:cs="Arial"/>
              </w:rPr>
            </w:pPr>
            <w:r w:rsidRPr="00404F3A">
              <w:rPr>
                <w:rFonts w:cs="Arial"/>
              </w:rPr>
              <w:t>EPA 5Hz Low</w:t>
            </w:r>
          </w:p>
        </w:tc>
        <w:tc>
          <w:tcPr>
            <w:tcW w:w="1134" w:type="dxa"/>
          </w:tcPr>
          <w:p w:rsidR="003912BB" w:rsidRPr="00404F3A" w:rsidRDefault="003912BB" w:rsidP="003912BB">
            <w:pPr>
              <w:pStyle w:val="TAC"/>
              <w:rPr>
                <w:rFonts w:cs="Arial"/>
              </w:rPr>
            </w:pPr>
            <w:r w:rsidRPr="00404F3A">
              <w:rPr>
                <w:rFonts w:cs="Arial"/>
              </w:rPr>
              <w:t>A25-1</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[-0.3]</w:t>
            </w:r>
          </w:p>
        </w:tc>
      </w:tr>
    </w:tbl>
    <w:p w:rsidR="003912BB" w:rsidRPr="00404F3A" w:rsidRDefault="003912BB" w:rsidP="003912BB">
      <w:pPr>
        <w:rPr>
          <w:lang w:eastAsia="zh-CN"/>
        </w:rPr>
      </w:pPr>
    </w:p>
    <w:p w:rsidR="003912BB" w:rsidRPr="00404F3A" w:rsidRDefault="003912BB" w:rsidP="003912BB">
      <w:pPr>
        <w:pStyle w:val="TH"/>
        <w:rPr>
          <w:lang w:eastAsia="zh-CN"/>
        </w:rPr>
      </w:pPr>
      <w:r w:rsidRPr="00404F3A">
        <w:t xml:space="preserve">Table </w:t>
      </w:r>
      <w:r w:rsidRPr="00404F3A">
        <w:rPr>
          <w:bCs/>
        </w:rPr>
        <w:t>8.2.10</w:t>
      </w:r>
      <w:r w:rsidRPr="00404F3A">
        <w:rPr>
          <w:rFonts w:hint="eastAsia"/>
        </w:rPr>
        <w:t>-</w:t>
      </w:r>
      <w:r w:rsidRPr="00404F3A">
        <w:rPr>
          <w:lang w:eastAsia="zh-CN"/>
        </w:rPr>
        <w:t>3:</w:t>
      </w:r>
      <w:r w:rsidRPr="00404F3A">
        <w:t xml:space="preserve"> Minimum requirements for PUSCH, </w:t>
      </w:r>
      <w:r w:rsidRPr="00404F3A">
        <w:rPr>
          <w:rFonts w:hint="eastAsia"/>
          <w:lang w:eastAsia="zh-CN"/>
        </w:rPr>
        <w:t>5</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rPr>
            </w:pPr>
            <w:r w:rsidRPr="00404F3A">
              <w:rPr>
                <w:rFonts w:cs="Arial" w:hint="eastAsia"/>
                <w:lang w:eastAsia="zh-CN"/>
              </w:rPr>
              <w:t>N</w:t>
            </w:r>
            <w:r w:rsidRPr="00404F3A">
              <w:rPr>
                <w:rFonts w:cs="Arial"/>
              </w:rPr>
              <w:t xml:space="preserve">umber of </w:t>
            </w:r>
            <w:r w:rsidRPr="00404F3A">
              <w:rPr>
                <w:rFonts w:cs="Arial"/>
                <w:lang w:eastAsia="zh-CN"/>
              </w:rPr>
              <w:t>T</w:t>
            </w:r>
            <w:r w:rsidRPr="00404F3A">
              <w:rPr>
                <w:rFonts w:cs="Arial"/>
              </w:rPr>
              <w:t>X antennas</w:t>
            </w:r>
          </w:p>
        </w:tc>
        <w:tc>
          <w:tcPr>
            <w:tcW w:w="1559" w:type="dxa"/>
          </w:tcPr>
          <w:p w:rsidR="003912BB" w:rsidRPr="00404F3A" w:rsidRDefault="003912BB" w:rsidP="003912BB">
            <w:pPr>
              <w:pStyle w:val="TAH"/>
              <w:rPr>
                <w:rFonts w:cs="Arial"/>
              </w:rPr>
            </w:pPr>
            <w:r w:rsidRPr="00404F3A">
              <w:rPr>
                <w:rFonts w:cs="Arial"/>
              </w:rPr>
              <w:t>Number of RX antennas</w:t>
            </w:r>
          </w:p>
        </w:tc>
        <w:tc>
          <w:tcPr>
            <w:tcW w:w="1134" w:type="dxa"/>
          </w:tcPr>
          <w:p w:rsidR="003912BB" w:rsidRPr="00404F3A" w:rsidRDefault="003912BB" w:rsidP="003912BB">
            <w:pPr>
              <w:pStyle w:val="TAH"/>
              <w:rPr>
                <w:rFonts w:cs="Arial"/>
                <w:lang w:eastAsia="zh-CN"/>
              </w:rPr>
            </w:pPr>
            <w:r w:rsidRPr="00404F3A">
              <w:rPr>
                <w:rFonts w:cs="Arial" w:hint="eastAsia"/>
                <w:lang w:eastAsia="zh-CN"/>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134" w:type="dxa"/>
          </w:tcPr>
          <w:p w:rsidR="003912BB" w:rsidRPr="00404F3A" w:rsidRDefault="003912BB" w:rsidP="003912BB">
            <w:pPr>
              <w:pStyle w:val="TAH"/>
              <w:rPr>
                <w:rFonts w:cs="Arial"/>
              </w:rPr>
            </w:pPr>
            <w:r w:rsidRPr="00404F3A">
              <w:rPr>
                <w:rFonts w:cs="Arial"/>
              </w:rPr>
              <w:t>FRC</w:t>
            </w:r>
            <w:r w:rsidRPr="00404F3A">
              <w:rPr>
                <w:rFonts w:cs="Arial"/>
              </w:rPr>
              <w:br/>
              <w:t>(Annex A)</w:t>
            </w:r>
          </w:p>
        </w:tc>
        <w:tc>
          <w:tcPr>
            <w:tcW w:w="1417" w:type="dxa"/>
          </w:tcPr>
          <w:p w:rsidR="003912BB" w:rsidRPr="00404F3A" w:rsidRDefault="003912BB" w:rsidP="003912BB">
            <w:pPr>
              <w:pStyle w:val="TAH"/>
              <w:rPr>
                <w:rFonts w:cs="Arial"/>
                <w:lang w:eastAsia="zh-CN"/>
              </w:rPr>
            </w:pPr>
            <w:r w:rsidRPr="00404F3A">
              <w:rPr>
                <w:rFonts w:cs="Arial"/>
              </w:rPr>
              <w:t>Fraction of maximum throughput</w:t>
            </w:r>
          </w:p>
        </w:tc>
        <w:tc>
          <w:tcPr>
            <w:tcW w:w="1029" w:type="dxa"/>
          </w:tcPr>
          <w:p w:rsidR="003912BB" w:rsidRPr="00404F3A" w:rsidRDefault="003912BB" w:rsidP="003912BB">
            <w:pPr>
              <w:pStyle w:val="TAH"/>
              <w:rPr>
                <w:rFonts w:cs="Arial"/>
              </w:rPr>
            </w:pPr>
            <w:r w:rsidRPr="00404F3A">
              <w:rPr>
                <w:rFonts w:cs="Arial"/>
              </w:rPr>
              <w:t>SNR</w:t>
            </w:r>
          </w:p>
          <w:p w:rsidR="003912BB" w:rsidRPr="00404F3A" w:rsidRDefault="003912BB" w:rsidP="003912BB">
            <w:pPr>
              <w:pStyle w:val="TAH"/>
              <w:rPr>
                <w:rFonts w:cs="Arial"/>
              </w:rPr>
            </w:pPr>
            <w:r w:rsidRPr="00404F3A">
              <w:rPr>
                <w:rFonts w:cs="Arial"/>
              </w:rPr>
              <w:t>[dB]</w:t>
            </w:r>
          </w:p>
        </w:tc>
      </w:tr>
      <w:tr w:rsidR="003912BB" w:rsidRPr="00404F3A" w:rsidTr="003912BB">
        <w:trPr>
          <w:trHeight w:val="153"/>
          <w:jc w:val="center"/>
        </w:trPr>
        <w:tc>
          <w:tcPr>
            <w:tcW w:w="1314" w:type="dxa"/>
          </w:tcPr>
          <w:p w:rsidR="003912BB" w:rsidRPr="00404F3A" w:rsidRDefault="003912BB" w:rsidP="003912BB">
            <w:pPr>
              <w:pStyle w:val="TAC"/>
              <w:rPr>
                <w:rFonts w:cs="Arial"/>
                <w:lang w:eastAsia="zh-CN"/>
              </w:rPr>
            </w:pPr>
            <w:r w:rsidRPr="00404F3A">
              <w:rPr>
                <w:rFonts w:cs="Arial" w:hint="eastAsia"/>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C"/>
              <w:rPr>
                <w:rFonts w:cs="Arial"/>
                <w:lang w:eastAsia="zh-CN"/>
              </w:rPr>
            </w:pPr>
            <w:r w:rsidRPr="00404F3A">
              <w:rPr>
                <w:rFonts w:cs="Arial" w:hint="eastAsia"/>
                <w:lang w:eastAsia="zh-CN"/>
              </w:rPr>
              <w:t>Mode A</w:t>
            </w:r>
          </w:p>
        </w:tc>
        <w:tc>
          <w:tcPr>
            <w:tcW w:w="2127" w:type="dxa"/>
          </w:tcPr>
          <w:p w:rsidR="003912BB" w:rsidRPr="00404F3A" w:rsidRDefault="003912BB" w:rsidP="003912BB">
            <w:pPr>
              <w:pStyle w:val="TAC"/>
              <w:rPr>
                <w:rFonts w:cs="Arial"/>
              </w:rPr>
            </w:pPr>
            <w:r w:rsidRPr="00404F3A">
              <w:rPr>
                <w:rFonts w:cs="Arial"/>
              </w:rPr>
              <w:t>EPA 5Hz Low</w:t>
            </w:r>
          </w:p>
        </w:tc>
        <w:tc>
          <w:tcPr>
            <w:tcW w:w="1134" w:type="dxa"/>
          </w:tcPr>
          <w:p w:rsidR="003912BB" w:rsidRPr="00404F3A" w:rsidRDefault="003912BB" w:rsidP="003912BB">
            <w:pPr>
              <w:pStyle w:val="TAC"/>
              <w:rPr>
                <w:rFonts w:cs="Arial"/>
              </w:rPr>
            </w:pPr>
            <w:r w:rsidRPr="00404F3A">
              <w:rPr>
                <w:rFonts w:cs="Arial"/>
              </w:rPr>
              <w:t>A25-1</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[-0.5]</w:t>
            </w:r>
          </w:p>
        </w:tc>
      </w:tr>
    </w:tbl>
    <w:p w:rsidR="003912BB" w:rsidRPr="00404F3A" w:rsidRDefault="003912BB" w:rsidP="003912BB">
      <w:pPr>
        <w:rPr>
          <w:lang w:eastAsia="zh-CN"/>
        </w:rPr>
      </w:pPr>
    </w:p>
    <w:p w:rsidR="003912BB" w:rsidRPr="00404F3A" w:rsidRDefault="003912BB" w:rsidP="003912BB">
      <w:pPr>
        <w:pStyle w:val="TH"/>
        <w:rPr>
          <w:lang w:eastAsia="zh-CN"/>
        </w:rPr>
      </w:pPr>
      <w:r w:rsidRPr="00404F3A">
        <w:t xml:space="preserve">Table </w:t>
      </w:r>
      <w:r w:rsidRPr="00404F3A">
        <w:rPr>
          <w:bCs/>
        </w:rPr>
        <w:t>8.2.10</w:t>
      </w:r>
      <w:r w:rsidRPr="00404F3A">
        <w:rPr>
          <w:rFonts w:hint="eastAsia"/>
        </w:rPr>
        <w:t>-</w:t>
      </w:r>
      <w:r w:rsidRPr="00404F3A">
        <w:rPr>
          <w:lang w:eastAsia="zh-CN"/>
        </w:rPr>
        <w:t>4:</w:t>
      </w:r>
      <w:r w:rsidRPr="00404F3A">
        <w:t xml:space="preserve"> Minimum requirements for PUSCH, </w:t>
      </w:r>
      <w:r w:rsidRPr="00404F3A">
        <w:rPr>
          <w:rFonts w:hint="eastAsia"/>
          <w:lang w:eastAsia="zh-CN"/>
        </w:rPr>
        <w:t>10</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rPr>
            </w:pPr>
            <w:r w:rsidRPr="00404F3A">
              <w:rPr>
                <w:rFonts w:cs="Arial" w:hint="eastAsia"/>
                <w:lang w:eastAsia="zh-CN"/>
              </w:rPr>
              <w:t>N</w:t>
            </w:r>
            <w:r w:rsidRPr="00404F3A">
              <w:rPr>
                <w:rFonts w:cs="Arial"/>
              </w:rPr>
              <w:t xml:space="preserve">umber of </w:t>
            </w:r>
            <w:r w:rsidRPr="00404F3A">
              <w:rPr>
                <w:rFonts w:cs="Arial"/>
                <w:lang w:eastAsia="zh-CN"/>
              </w:rPr>
              <w:t>T</w:t>
            </w:r>
            <w:r w:rsidRPr="00404F3A">
              <w:rPr>
                <w:rFonts w:cs="Arial"/>
              </w:rPr>
              <w:t>X antennas</w:t>
            </w:r>
          </w:p>
        </w:tc>
        <w:tc>
          <w:tcPr>
            <w:tcW w:w="1559" w:type="dxa"/>
          </w:tcPr>
          <w:p w:rsidR="003912BB" w:rsidRPr="00404F3A" w:rsidRDefault="003912BB" w:rsidP="003912BB">
            <w:pPr>
              <w:pStyle w:val="TAH"/>
              <w:rPr>
                <w:rFonts w:cs="Arial"/>
              </w:rPr>
            </w:pPr>
            <w:r w:rsidRPr="00404F3A">
              <w:rPr>
                <w:rFonts w:cs="Arial"/>
              </w:rPr>
              <w:t>Number of RX antennas</w:t>
            </w:r>
          </w:p>
        </w:tc>
        <w:tc>
          <w:tcPr>
            <w:tcW w:w="1134" w:type="dxa"/>
          </w:tcPr>
          <w:p w:rsidR="003912BB" w:rsidRPr="00404F3A" w:rsidRDefault="003912BB" w:rsidP="003912BB">
            <w:pPr>
              <w:pStyle w:val="TAH"/>
              <w:rPr>
                <w:rFonts w:cs="Arial"/>
                <w:lang w:eastAsia="zh-CN"/>
              </w:rPr>
            </w:pPr>
            <w:r w:rsidRPr="00404F3A">
              <w:rPr>
                <w:rFonts w:cs="Arial" w:hint="eastAsia"/>
                <w:lang w:eastAsia="zh-CN"/>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134" w:type="dxa"/>
          </w:tcPr>
          <w:p w:rsidR="003912BB" w:rsidRPr="00404F3A" w:rsidRDefault="003912BB" w:rsidP="003912BB">
            <w:pPr>
              <w:pStyle w:val="TAH"/>
              <w:rPr>
                <w:rFonts w:cs="Arial"/>
              </w:rPr>
            </w:pPr>
            <w:r w:rsidRPr="00404F3A">
              <w:rPr>
                <w:rFonts w:cs="Arial"/>
              </w:rPr>
              <w:t>FRC</w:t>
            </w:r>
            <w:r w:rsidRPr="00404F3A">
              <w:rPr>
                <w:rFonts w:cs="Arial"/>
              </w:rPr>
              <w:br/>
              <w:t>(Annex A)</w:t>
            </w:r>
          </w:p>
        </w:tc>
        <w:tc>
          <w:tcPr>
            <w:tcW w:w="1417" w:type="dxa"/>
          </w:tcPr>
          <w:p w:rsidR="003912BB" w:rsidRPr="00404F3A" w:rsidRDefault="003912BB" w:rsidP="003912BB">
            <w:pPr>
              <w:pStyle w:val="TAH"/>
              <w:rPr>
                <w:rFonts w:cs="Arial"/>
                <w:lang w:eastAsia="zh-CN"/>
              </w:rPr>
            </w:pPr>
            <w:r w:rsidRPr="00404F3A">
              <w:rPr>
                <w:rFonts w:cs="Arial"/>
              </w:rPr>
              <w:t>Fraction of maximum throughput</w:t>
            </w:r>
          </w:p>
        </w:tc>
        <w:tc>
          <w:tcPr>
            <w:tcW w:w="1029" w:type="dxa"/>
          </w:tcPr>
          <w:p w:rsidR="003912BB" w:rsidRPr="00404F3A" w:rsidRDefault="003912BB" w:rsidP="003912BB">
            <w:pPr>
              <w:pStyle w:val="TAH"/>
              <w:rPr>
                <w:rFonts w:cs="Arial"/>
              </w:rPr>
            </w:pPr>
            <w:r w:rsidRPr="00404F3A">
              <w:rPr>
                <w:rFonts w:cs="Arial"/>
              </w:rPr>
              <w:t>SNR</w:t>
            </w:r>
          </w:p>
          <w:p w:rsidR="003912BB" w:rsidRPr="00404F3A" w:rsidRDefault="003912BB" w:rsidP="003912BB">
            <w:pPr>
              <w:pStyle w:val="TAH"/>
              <w:rPr>
                <w:rFonts w:cs="Arial"/>
              </w:rPr>
            </w:pPr>
            <w:r w:rsidRPr="00404F3A">
              <w:rPr>
                <w:rFonts w:cs="Arial"/>
              </w:rPr>
              <w:t>[dB]</w:t>
            </w:r>
          </w:p>
        </w:tc>
      </w:tr>
      <w:tr w:rsidR="003912BB" w:rsidRPr="00404F3A" w:rsidTr="003912BB">
        <w:trPr>
          <w:trHeight w:val="153"/>
          <w:jc w:val="center"/>
        </w:trPr>
        <w:tc>
          <w:tcPr>
            <w:tcW w:w="1314" w:type="dxa"/>
          </w:tcPr>
          <w:p w:rsidR="003912BB" w:rsidRPr="00404F3A" w:rsidRDefault="003912BB" w:rsidP="003912BB">
            <w:pPr>
              <w:pStyle w:val="TAC"/>
              <w:rPr>
                <w:rFonts w:cs="Arial"/>
                <w:lang w:eastAsia="zh-CN"/>
              </w:rPr>
            </w:pPr>
            <w:r w:rsidRPr="00404F3A">
              <w:rPr>
                <w:rFonts w:cs="Arial" w:hint="eastAsia"/>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C"/>
              <w:rPr>
                <w:rFonts w:cs="Arial"/>
                <w:lang w:eastAsia="zh-CN"/>
              </w:rPr>
            </w:pPr>
            <w:r w:rsidRPr="00404F3A">
              <w:rPr>
                <w:rFonts w:cs="Arial" w:hint="eastAsia"/>
                <w:lang w:eastAsia="zh-CN"/>
              </w:rPr>
              <w:t>Mode A</w:t>
            </w:r>
          </w:p>
        </w:tc>
        <w:tc>
          <w:tcPr>
            <w:tcW w:w="2127" w:type="dxa"/>
          </w:tcPr>
          <w:p w:rsidR="003912BB" w:rsidRPr="00404F3A" w:rsidRDefault="003912BB" w:rsidP="003912BB">
            <w:pPr>
              <w:pStyle w:val="TAC"/>
              <w:rPr>
                <w:rFonts w:cs="Arial"/>
              </w:rPr>
            </w:pPr>
            <w:r w:rsidRPr="00404F3A">
              <w:rPr>
                <w:rFonts w:cs="Arial"/>
              </w:rPr>
              <w:t>EPA 5Hz Low</w:t>
            </w:r>
          </w:p>
        </w:tc>
        <w:tc>
          <w:tcPr>
            <w:tcW w:w="1134" w:type="dxa"/>
          </w:tcPr>
          <w:p w:rsidR="003912BB" w:rsidRPr="00404F3A" w:rsidRDefault="003912BB" w:rsidP="003912BB">
            <w:pPr>
              <w:pStyle w:val="TAC"/>
              <w:rPr>
                <w:rFonts w:cs="Arial"/>
              </w:rPr>
            </w:pPr>
            <w:r w:rsidRPr="00404F3A">
              <w:rPr>
                <w:rFonts w:cs="Arial"/>
              </w:rPr>
              <w:t>A25-1</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[-0.5]</w:t>
            </w:r>
          </w:p>
        </w:tc>
      </w:tr>
    </w:tbl>
    <w:p w:rsidR="003912BB" w:rsidRPr="00404F3A" w:rsidRDefault="003912BB" w:rsidP="003912BB">
      <w:pPr>
        <w:rPr>
          <w:lang w:eastAsia="zh-CN"/>
        </w:rPr>
      </w:pPr>
    </w:p>
    <w:p w:rsidR="003912BB" w:rsidRPr="00404F3A" w:rsidRDefault="003912BB" w:rsidP="003912BB">
      <w:pPr>
        <w:pStyle w:val="TH"/>
      </w:pPr>
      <w:r w:rsidRPr="00404F3A">
        <w:t xml:space="preserve">Table </w:t>
      </w:r>
      <w:r w:rsidRPr="00404F3A">
        <w:rPr>
          <w:bCs/>
        </w:rPr>
        <w:t>8.2.10</w:t>
      </w:r>
      <w:r w:rsidRPr="00404F3A">
        <w:rPr>
          <w:rFonts w:hint="eastAsia"/>
        </w:rPr>
        <w:t>-</w:t>
      </w:r>
      <w:r w:rsidRPr="00404F3A">
        <w:rPr>
          <w:lang w:eastAsia="zh-CN"/>
        </w:rPr>
        <w:t>5:</w:t>
      </w:r>
      <w:r w:rsidRPr="00404F3A">
        <w:t xml:space="preserve"> Minimum requirements for PUSCH, </w:t>
      </w:r>
      <w:r w:rsidRPr="00404F3A">
        <w:rPr>
          <w:rFonts w:hint="eastAsia"/>
          <w:lang w:eastAsia="zh-CN"/>
        </w:rPr>
        <w:t>15</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rPr>
            </w:pPr>
            <w:r w:rsidRPr="00404F3A">
              <w:rPr>
                <w:rFonts w:cs="Arial" w:hint="eastAsia"/>
                <w:lang w:eastAsia="zh-CN"/>
              </w:rPr>
              <w:t>N</w:t>
            </w:r>
            <w:r w:rsidRPr="00404F3A">
              <w:rPr>
                <w:rFonts w:cs="Arial"/>
              </w:rPr>
              <w:t xml:space="preserve">umber of </w:t>
            </w:r>
            <w:r w:rsidRPr="00404F3A">
              <w:rPr>
                <w:rFonts w:cs="Arial"/>
                <w:lang w:eastAsia="zh-CN"/>
              </w:rPr>
              <w:t>T</w:t>
            </w:r>
            <w:r w:rsidRPr="00404F3A">
              <w:rPr>
                <w:rFonts w:cs="Arial"/>
              </w:rPr>
              <w:t>X antennas</w:t>
            </w:r>
          </w:p>
        </w:tc>
        <w:tc>
          <w:tcPr>
            <w:tcW w:w="1559" w:type="dxa"/>
          </w:tcPr>
          <w:p w:rsidR="003912BB" w:rsidRPr="00404F3A" w:rsidRDefault="003912BB" w:rsidP="003912BB">
            <w:pPr>
              <w:pStyle w:val="TAH"/>
              <w:rPr>
                <w:rFonts w:cs="Arial"/>
              </w:rPr>
            </w:pPr>
            <w:r w:rsidRPr="00404F3A">
              <w:rPr>
                <w:rFonts w:cs="Arial"/>
              </w:rPr>
              <w:t>Number of RX antennas</w:t>
            </w:r>
          </w:p>
        </w:tc>
        <w:tc>
          <w:tcPr>
            <w:tcW w:w="1134" w:type="dxa"/>
          </w:tcPr>
          <w:p w:rsidR="003912BB" w:rsidRPr="00404F3A" w:rsidRDefault="003912BB" w:rsidP="003912BB">
            <w:pPr>
              <w:pStyle w:val="TAH"/>
              <w:rPr>
                <w:rFonts w:cs="Arial"/>
                <w:lang w:eastAsia="zh-CN"/>
              </w:rPr>
            </w:pPr>
            <w:r w:rsidRPr="00404F3A">
              <w:rPr>
                <w:rFonts w:cs="Arial" w:hint="eastAsia"/>
                <w:lang w:eastAsia="zh-CN"/>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134" w:type="dxa"/>
          </w:tcPr>
          <w:p w:rsidR="003912BB" w:rsidRPr="00404F3A" w:rsidRDefault="003912BB" w:rsidP="003912BB">
            <w:pPr>
              <w:pStyle w:val="TAH"/>
              <w:rPr>
                <w:rFonts w:cs="Arial"/>
              </w:rPr>
            </w:pPr>
            <w:r w:rsidRPr="00404F3A">
              <w:rPr>
                <w:rFonts w:cs="Arial"/>
              </w:rPr>
              <w:t>FRC</w:t>
            </w:r>
            <w:r w:rsidRPr="00404F3A">
              <w:rPr>
                <w:rFonts w:cs="Arial"/>
              </w:rPr>
              <w:br/>
              <w:t>(Annex A)</w:t>
            </w:r>
          </w:p>
        </w:tc>
        <w:tc>
          <w:tcPr>
            <w:tcW w:w="1417" w:type="dxa"/>
          </w:tcPr>
          <w:p w:rsidR="003912BB" w:rsidRPr="00404F3A" w:rsidRDefault="003912BB" w:rsidP="003912BB">
            <w:pPr>
              <w:pStyle w:val="TAH"/>
              <w:rPr>
                <w:rFonts w:cs="Arial"/>
                <w:lang w:eastAsia="zh-CN"/>
              </w:rPr>
            </w:pPr>
            <w:r w:rsidRPr="00404F3A">
              <w:rPr>
                <w:rFonts w:cs="Arial"/>
              </w:rPr>
              <w:t>Fraction of maximum throughput</w:t>
            </w:r>
          </w:p>
        </w:tc>
        <w:tc>
          <w:tcPr>
            <w:tcW w:w="1029" w:type="dxa"/>
          </w:tcPr>
          <w:p w:rsidR="003912BB" w:rsidRPr="00404F3A" w:rsidRDefault="003912BB" w:rsidP="003912BB">
            <w:pPr>
              <w:pStyle w:val="TAH"/>
              <w:rPr>
                <w:rFonts w:cs="Arial"/>
              </w:rPr>
            </w:pPr>
            <w:r w:rsidRPr="00404F3A">
              <w:rPr>
                <w:rFonts w:cs="Arial"/>
              </w:rPr>
              <w:t>SNR</w:t>
            </w:r>
          </w:p>
          <w:p w:rsidR="003912BB" w:rsidRPr="00404F3A" w:rsidRDefault="003912BB" w:rsidP="003912BB">
            <w:pPr>
              <w:pStyle w:val="TAH"/>
              <w:rPr>
                <w:rFonts w:cs="Arial"/>
              </w:rPr>
            </w:pPr>
            <w:r w:rsidRPr="00404F3A">
              <w:rPr>
                <w:rFonts w:cs="Arial"/>
              </w:rPr>
              <w:t>[dB]</w:t>
            </w:r>
          </w:p>
        </w:tc>
      </w:tr>
      <w:tr w:rsidR="003912BB" w:rsidRPr="00404F3A" w:rsidTr="003912BB">
        <w:trPr>
          <w:trHeight w:val="153"/>
          <w:jc w:val="center"/>
        </w:trPr>
        <w:tc>
          <w:tcPr>
            <w:tcW w:w="1314" w:type="dxa"/>
          </w:tcPr>
          <w:p w:rsidR="003912BB" w:rsidRPr="00404F3A" w:rsidRDefault="003912BB" w:rsidP="003912BB">
            <w:pPr>
              <w:pStyle w:val="TAC"/>
              <w:rPr>
                <w:rFonts w:cs="Arial"/>
                <w:lang w:eastAsia="zh-CN"/>
              </w:rPr>
            </w:pPr>
            <w:r w:rsidRPr="00404F3A">
              <w:rPr>
                <w:rFonts w:cs="Arial" w:hint="eastAsia"/>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C"/>
              <w:rPr>
                <w:rFonts w:cs="Arial"/>
                <w:lang w:eastAsia="zh-CN"/>
              </w:rPr>
            </w:pPr>
            <w:r w:rsidRPr="00404F3A">
              <w:rPr>
                <w:rFonts w:cs="Arial" w:hint="eastAsia"/>
              </w:rPr>
              <w:t>Mode</w:t>
            </w:r>
            <w:r w:rsidRPr="00404F3A">
              <w:rPr>
                <w:rFonts w:cs="Arial" w:hint="eastAsia"/>
                <w:lang w:eastAsia="zh-CN"/>
              </w:rPr>
              <w:t xml:space="preserve"> A</w:t>
            </w:r>
          </w:p>
        </w:tc>
        <w:tc>
          <w:tcPr>
            <w:tcW w:w="2127" w:type="dxa"/>
          </w:tcPr>
          <w:p w:rsidR="003912BB" w:rsidRPr="00404F3A" w:rsidRDefault="003912BB" w:rsidP="003912BB">
            <w:pPr>
              <w:pStyle w:val="TAC"/>
              <w:rPr>
                <w:rFonts w:cs="Arial"/>
              </w:rPr>
            </w:pPr>
            <w:r w:rsidRPr="00404F3A">
              <w:rPr>
                <w:rFonts w:cs="Arial"/>
              </w:rPr>
              <w:t>EPA 5Hz Low</w:t>
            </w:r>
          </w:p>
        </w:tc>
        <w:tc>
          <w:tcPr>
            <w:tcW w:w="1134" w:type="dxa"/>
          </w:tcPr>
          <w:p w:rsidR="003912BB" w:rsidRPr="00404F3A" w:rsidRDefault="003912BB" w:rsidP="003912BB">
            <w:pPr>
              <w:pStyle w:val="TAC"/>
              <w:rPr>
                <w:rFonts w:cs="Arial"/>
              </w:rPr>
            </w:pPr>
            <w:r w:rsidRPr="00404F3A">
              <w:rPr>
                <w:rFonts w:cs="Arial"/>
              </w:rPr>
              <w:t>A25-1</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[-0.7]</w:t>
            </w:r>
          </w:p>
        </w:tc>
      </w:tr>
    </w:tbl>
    <w:p w:rsidR="003912BB" w:rsidRPr="00404F3A" w:rsidRDefault="003912BB" w:rsidP="003912BB">
      <w:pPr>
        <w:rPr>
          <w:lang w:eastAsia="zh-CN"/>
        </w:rPr>
      </w:pPr>
    </w:p>
    <w:p w:rsidR="003912BB" w:rsidRPr="00404F3A" w:rsidRDefault="003912BB" w:rsidP="003912BB">
      <w:pPr>
        <w:pStyle w:val="TH"/>
        <w:rPr>
          <w:lang w:eastAsia="zh-CN"/>
        </w:rPr>
      </w:pPr>
      <w:r w:rsidRPr="00404F3A">
        <w:t xml:space="preserve">Table </w:t>
      </w:r>
      <w:r w:rsidRPr="00404F3A">
        <w:rPr>
          <w:bCs/>
        </w:rPr>
        <w:t>8.2.10</w:t>
      </w:r>
      <w:r w:rsidRPr="00404F3A">
        <w:rPr>
          <w:rFonts w:hint="eastAsia"/>
        </w:rPr>
        <w:t>-</w:t>
      </w:r>
      <w:r w:rsidRPr="00404F3A">
        <w:rPr>
          <w:lang w:eastAsia="zh-CN"/>
        </w:rPr>
        <w:t>6:</w:t>
      </w:r>
      <w:r w:rsidRPr="00404F3A">
        <w:t xml:space="preserve"> Minimum requirements for PUSCH, </w:t>
      </w:r>
      <w:r w:rsidRPr="00404F3A">
        <w:rPr>
          <w:rFonts w:hint="eastAsia"/>
          <w:lang w:eastAsia="zh-CN"/>
        </w:rPr>
        <w:t>20</w:t>
      </w:r>
      <w:r w:rsidRPr="00404F3A">
        <w:t xml:space="preserve"> MHz Channel Bandwidth for Mode A</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rPr>
            </w:pPr>
            <w:r w:rsidRPr="00404F3A">
              <w:rPr>
                <w:rFonts w:cs="Arial" w:hint="eastAsia"/>
                <w:lang w:eastAsia="zh-CN"/>
              </w:rPr>
              <w:t>N</w:t>
            </w:r>
            <w:r w:rsidRPr="00404F3A">
              <w:rPr>
                <w:rFonts w:cs="Arial"/>
              </w:rPr>
              <w:t xml:space="preserve">umber of </w:t>
            </w:r>
            <w:r w:rsidRPr="00404F3A">
              <w:rPr>
                <w:rFonts w:cs="Arial"/>
                <w:lang w:eastAsia="zh-CN"/>
              </w:rPr>
              <w:t>T</w:t>
            </w:r>
            <w:r w:rsidRPr="00404F3A">
              <w:rPr>
                <w:rFonts w:cs="Arial"/>
              </w:rPr>
              <w:t>X antennas</w:t>
            </w:r>
          </w:p>
        </w:tc>
        <w:tc>
          <w:tcPr>
            <w:tcW w:w="1559" w:type="dxa"/>
          </w:tcPr>
          <w:p w:rsidR="003912BB" w:rsidRPr="00404F3A" w:rsidRDefault="003912BB" w:rsidP="003912BB">
            <w:pPr>
              <w:pStyle w:val="TAH"/>
              <w:rPr>
                <w:rFonts w:cs="Arial"/>
              </w:rPr>
            </w:pPr>
            <w:r w:rsidRPr="00404F3A">
              <w:rPr>
                <w:rFonts w:cs="Arial"/>
              </w:rPr>
              <w:t>Number of RX antennas</w:t>
            </w:r>
          </w:p>
        </w:tc>
        <w:tc>
          <w:tcPr>
            <w:tcW w:w="1134" w:type="dxa"/>
          </w:tcPr>
          <w:p w:rsidR="003912BB" w:rsidRPr="00404F3A" w:rsidRDefault="003912BB" w:rsidP="003912BB">
            <w:pPr>
              <w:pStyle w:val="TAH"/>
              <w:rPr>
                <w:rFonts w:cs="Arial"/>
                <w:lang w:eastAsia="zh-CN"/>
              </w:rPr>
            </w:pPr>
            <w:r w:rsidRPr="00404F3A">
              <w:rPr>
                <w:rFonts w:cs="Arial" w:hint="eastAsia"/>
                <w:lang w:eastAsia="zh-CN"/>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134" w:type="dxa"/>
          </w:tcPr>
          <w:p w:rsidR="003912BB" w:rsidRPr="00404F3A" w:rsidRDefault="003912BB" w:rsidP="003912BB">
            <w:pPr>
              <w:pStyle w:val="TAH"/>
              <w:rPr>
                <w:rFonts w:cs="Arial"/>
              </w:rPr>
            </w:pPr>
            <w:r w:rsidRPr="00404F3A">
              <w:rPr>
                <w:rFonts w:cs="Arial"/>
              </w:rPr>
              <w:t>FRC</w:t>
            </w:r>
            <w:r w:rsidRPr="00404F3A">
              <w:rPr>
                <w:rFonts w:cs="Arial"/>
              </w:rPr>
              <w:br/>
              <w:t>(Annex A)</w:t>
            </w:r>
          </w:p>
        </w:tc>
        <w:tc>
          <w:tcPr>
            <w:tcW w:w="1417" w:type="dxa"/>
          </w:tcPr>
          <w:p w:rsidR="003912BB" w:rsidRPr="00404F3A" w:rsidRDefault="003912BB" w:rsidP="003912BB">
            <w:pPr>
              <w:pStyle w:val="TAH"/>
              <w:rPr>
                <w:rFonts w:cs="Arial"/>
                <w:lang w:eastAsia="zh-CN"/>
              </w:rPr>
            </w:pPr>
            <w:r w:rsidRPr="00404F3A">
              <w:rPr>
                <w:rFonts w:cs="Arial"/>
              </w:rPr>
              <w:t>Fraction of maximum throughput</w:t>
            </w:r>
          </w:p>
        </w:tc>
        <w:tc>
          <w:tcPr>
            <w:tcW w:w="1029" w:type="dxa"/>
          </w:tcPr>
          <w:p w:rsidR="003912BB" w:rsidRPr="00404F3A" w:rsidRDefault="003912BB" w:rsidP="003912BB">
            <w:pPr>
              <w:pStyle w:val="TAH"/>
              <w:rPr>
                <w:rFonts w:cs="Arial"/>
              </w:rPr>
            </w:pPr>
            <w:r w:rsidRPr="00404F3A">
              <w:rPr>
                <w:rFonts w:cs="Arial"/>
              </w:rPr>
              <w:t>SNR</w:t>
            </w:r>
          </w:p>
          <w:p w:rsidR="003912BB" w:rsidRPr="00404F3A" w:rsidRDefault="003912BB" w:rsidP="003912BB">
            <w:pPr>
              <w:pStyle w:val="TAH"/>
              <w:rPr>
                <w:rFonts w:cs="Arial"/>
              </w:rPr>
            </w:pPr>
            <w:r w:rsidRPr="00404F3A">
              <w:rPr>
                <w:rFonts w:cs="Arial"/>
              </w:rPr>
              <w:t>[dB]</w:t>
            </w:r>
          </w:p>
        </w:tc>
      </w:tr>
      <w:tr w:rsidR="003912BB" w:rsidRPr="00404F3A" w:rsidTr="003912BB">
        <w:trPr>
          <w:trHeight w:val="153"/>
          <w:jc w:val="center"/>
        </w:trPr>
        <w:tc>
          <w:tcPr>
            <w:tcW w:w="1314" w:type="dxa"/>
          </w:tcPr>
          <w:p w:rsidR="003912BB" w:rsidRPr="00404F3A" w:rsidRDefault="003912BB" w:rsidP="003912BB">
            <w:pPr>
              <w:pStyle w:val="TAC"/>
              <w:rPr>
                <w:rFonts w:cs="Arial"/>
                <w:lang w:eastAsia="zh-CN"/>
              </w:rPr>
            </w:pPr>
            <w:r w:rsidRPr="00404F3A">
              <w:rPr>
                <w:rFonts w:cs="Arial" w:hint="eastAsia"/>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C"/>
              <w:rPr>
                <w:rFonts w:cs="Arial"/>
              </w:rPr>
            </w:pPr>
            <w:r w:rsidRPr="00404F3A">
              <w:rPr>
                <w:rFonts w:cs="Arial" w:hint="eastAsia"/>
              </w:rPr>
              <w:t>Mode A</w:t>
            </w:r>
          </w:p>
        </w:tc>
        <w:tc>
          <w:tcPr>
            <w:tcW w:w="2127" w:type="dxa"/>
          </w:tcPr>
          <w:p w:rsidR="003912BB" w:rsidRPr="00404F3A" w:rsidRDefault="003912BB" w:rsidP="003912BB">
            <w:pPr>
              <w:pStyle w:val="TAC"/>
              <w:rPr>
                <w:rFonts w:cs="Arial"/>
              </w:rPr>
            </w:pPr>
            <w:r w:rsidRPr="00404F3A">
              <w:rPr>
                <w:rFonts w:cs="Arial"/>
              </w:rPr>
              <w:t>EPA 5Hz Low</w:t>
            </w:r>
          </w:p>
        </w:tc>
        <w:tc>
          <w:tcPr>
            <w:tcW w:w="1134" w:type="dxa"/>
          </w:tcPr>
          <w:p w:rsidR="003912BB" w:rsidRPr="00404F3A" w:rsidRDefault="003912BB" w:rsidP="003912BB">
            <w:pPr>
              <w:pStyle w:val="TAC"/>
              <w:rPr>
                <w:rFonts w:cs="Arial"/>
              </w:rPr>
            </w:pPr>
            <w:r w:rsidRPr="00404F3A">
              <w:rPr>
                <w:rFonts w:cs="Arial"/>
              </w:rPr>
              <w:t>A25-1</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[-0.7]</w:t>
            </w:r>
          </w:p>
        </w:tc>
      </w:tr>
    </w:tbl>
    <w:p w:rsidR="003912BB" w:rsidRPr="00404F3A" w:rsidRDefault="003912BB" w:rsidP="003912BB">
      <w:pPr>
        <w:rPr>
          <w:noProof/>
          <w:lang w:eastAsia="zh-CN"/>
        </w:rPr>
      </w:pPr>
    </w:p>
    <w:p w:rsidR="003912BB" w:rsidRPr="00404F3A" w:rsidRDefault="003912BB" w:rsidP="003912BB">
      <w:pPr>
        <w:pStyle w:val="TH"/>
        <w:rPr>
          <w:lang w:eastAsia="zh-CN"/>
        </w:rPr>
      </w:pPr>
      <w:r w:rsidRPr="00404F3A">
        <w:t xml:space="preserve">Table </w:t>
      </w:r>
      <w:r w:rsidRPr="00404F3A">
        <w:rPr>
          <w:bCs/>
        </w:rPr>
        <w:t>8.2.10</w:t>
      </w:r>
      <w:r w:rsidRPr="00404F3A">
        <w:rPr>
          <w:rFonts w:hint="eastAsia"/>
        </w:rPr>
        <w:t>-</w:t>
      </w:r>
      <w:r w:rsidRPr="00404F3A">
        <w:rPr>
          <w:lang w:eastAsia="zh-CN"/>
        </w:rPr>
        <w:t>7:</w:t>
      </w:r>
      <w:r w:rsidRPr="00404F3A">
        <w:t xml:space="preserve"> Minimum requirements for PUSCH, </w:t>
      </w:r>
      <w:r w:rsidRPr="00404F3A">
        <w:rPr>
          <w:rFonts w:hint="eastAsia"/>
          <w:lang w:eastAsia="zh-CN"/>
        </w:rPr>
        <w:t>3</w:t>
      </w:r>
      <w:r w:rsidRPr="00404F3A">
        <w:t xml:space="preserve"> MHz Channel Bandwidth for Mode </w:t>
      </w:r>
      <w:r w:rsidRPr="00404F3A">
        <w:rPr>
          <w:rFonts w:hint="eastAsia"/>
          <w:lang w:eastAsia="zh-CN"/>
        </w:rPr>
        <w:t>B</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rPr>
            </w:pPr>
            <w:r w:rsidRPr="00404F3A">
              <w:rPr>
                <w:rFonts w:cs="Arial" w:hint="eastAsia"/>
                <w:lang w:eastAsia="zh-CN"/>
              </w:rPr>
              <w:t>N</w:t>
            </w:r>
            <w:r w:rsidRPr="00404F3A">
              <w:rPr>
                <w:rFonts w:cs="Arial"/>
              </w:rPr>
              <w:t xml:space="preserve">umber of </w:t>
            </w:r>
            <w:r w:rsidRPr="00404F3A">
              <w:rPr>
                <w:rFonts w:cs="Arial"/>
                <w:lang w:eastAsia="zh-CN"/>
              </w:rPr>
              <w:t>T</w:t>
            </w:r>
            <w:r w:rsidRPr="00404F3A">
              <w:rPr>
                <w:rFonts w:cs="Arial"/>
              </w:rPr>
              <w:t>X antennas</w:t>
            </w:r>
          </w:p>
        </w:tc>
        <w:tc>
          <w:tcPr>
            <w:tcW w:w="1559" w:type="dxa"/>
          </w:tcPr>
          <w:p w:rsidR="003912BB" w:rsidRPr="00404F3A" w:rsidRDefault="003912BB" w:rsidP="003912BB">
            <w:pPr>
              <w:pStyle w:val="TAH"/>
              <w:rPr>
                <w:rFonts w:cs="Arial"/>
              </w:rPr>
            </w:pPr>
            <w:r w:rsidRPr="00404F3A">
              <w:rPr>
                <w:rFonts w:cs="Arial"/>
              </w:rPr>
              <w:t>Number of RX antennas</w:t>
            </w:r>
          </w:p>
        </w:tc>
        <w:tc>
          <w:tcPr>
            <w:tcW w:w="1134" w:type="dxa"/>
          </w:tcPr>
          <w:p w:rsidR="003912BB" w:rsidRPr="00404F3A" w:rsidRDefault="003912BB" w:rsidP="003912BB">
            <w:pPr>
              <w:pStyle w:val="TAH"/>
              <w:rPr>
                <w:rFonts w:cs="Arial"/>
                <w:lang w:eastAsia="zh-CN"/>
              </w:rPr>
            </w:pPr>
            <w:r w:rsidRPr="00404F3A">
              <w:rPr>
                <w:rFonts w:cs="Arial" w:hint="eastAsia"/>
                <w:lang w:eastAsia="zh-CN"/>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134" w:type="dxa"/>
          </w:tcPr>
          <w:p w:rsidR="003912BB" w:rsidRPr="00404F3A" w:rsidRDefault="003912BB" w:rsidP="003912BB">
            <w:pPr>
              <w:pStyle w:val="TAH"/>
              <w:rPr>
                <w:rFonts w:cs="Arial"/>
              </w:rPr>
            </w:pPr>
            <w:r w:rsidRPr="00404F3A">
              <w:rPr>
                <w:rFonts w:cs="Arial"/>
              </w:rPr>
              <w:t>FRC</w:t>
            </w:r>
            <w:r w:rsidRPr="00404F3A">
              <w:rPr>
                <w:rFonts w:cs="Arial"/>
              </w:rPr>
              <w:br/>
              <w:t>(Annex A)</w:t>
            </w:r>
          </w:p>
        </w:tc>
        <w:tc>
          <w:tcPr>
            <w:tcW w:w="1417" w:type="dxa"/>
          </w:tcPr>
          <w:p w:rsidR="003912BB" w:rsidRPr="00404F3A" w:rsidRDefault="003912BB" w:rsidP="003912BB">
            <w:pPr>
              <w:pStyle w:val="TAH"/>
              <w:rPr>
                <w:rFonts w:cs="Arial"/>
                <w:lang w:eastAsia="zh-CN"/>
              </w:rPr>
            </w:pPr>
            <w:r w:rsidRPr="00404F3A">
              <w:rPr>
                <w:rFonts w:cs="Arial"/>
              </w:rPr>
              <w:t>Fraction of maximum throughput</w:t>
            </w:r>
          </w:p>
        </w:tc>
        <w:tc>
          <w:tcPr>
            <w:tcW w:w="1029" w:type="dxa"/>
          </w:tcPr>
          <w:p w:rsidR="003912BB" w:rsidRPr="00404F3A" w:rsidRDefault="003912BB" w:rsidP="003912BB">
            <w:pPr>
              <w:pStyle w:val="TAH"/>
              <w:rPr>
                <w:rFonts w:cs="Arial"/>
              </w:rPr>
            </w:pPr>
            <w:r w:rsidRPr="00404F3A">
              <w:rPr>
                <w:rFonts w:cs="Arial"/>
              </w:rPr>
              <w:t>SNR</w:t>
            </w:r>
          </w:p>
          <w:p w:rsidR="003912BB" w:rsidRPr="00404F3A" w:rsidRDefault="003912BB" w:rsidP="003912BB">
            <w:pPr>
              <w:pStyle w:val="TAH"/>
              <w:rPr>
                <w:rFonts w:cs="Arial"/>
              </w:rPr>
            </w:pPr>
            <w:r w:rsidRPr="00404F3A">
              <w:rPr>
                <w:rFonts w:cs="Arial"/>
              </w:rPr>
              <w:t>[dB]</w:t>
            </w:r>
          </w:p>
        </w:tc>
      </w:tr>
      <w:tr w:rsidR="003912BB" w:rsidRPr="00404F3A" w:rsidTr="003912BB">
        <w:trPr>
          <w:trHeight w:val="153"/>
          <w:jc w:val="center"/>
        </w:trPr>
        <w:tc>
          <w:tcPr>
            <w:tcW w:w="1314" w:type="dxa"/>
          </w:tcPr>
          <w:p w:rsidR="003912BB" w:rsidRPr="00404F3A" w:rsidRDefault="003912BB" w:rsidP="003912BB">
            <w:pPr>
              <w:pStyle w:val="TAC"/>
              <w:rPr>
                <w:rFonts w:cs="Arial"/>
                <w:lang w:eastAsia="zh-CN"/>
              </w:rPr>
            </w:pPr>
            <w:r w:rsidRPr="00404F3A">
              <w:rPr>
                <w:rFonts w:cs="Arial" w:hint="eastAsia"/>
                <w:lang w:eastAsia="zh-CN"/>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L"/>
              <w:rPr>
                <w:rFonts w:cs="Arial"/>
                <w:lang w:eastAsia="zh-CN"/>
              </w:rPr>
            </w:pPr>
            <w:r w:rsidRPr="00404F3A">
              <w:rPr>
                <w:rFonts w:cs="Arial" w:hint="eastAsia"/>
              </w:rPr>
              <w:t xml:space="preserve">Mode </w:t>
            </w:r>
            <w:r w:rsidRPr="00404F3A">
              <w:rPr>
                <w:rFonts w:cs="Arial" w:hint="eastAsia"/>
                <w:lang w:eastAsia="zh-CN"/>
              </w:rPr>
              <w:t>B</w:t>
            </w:r>
          </w:p>
        </w:tc>
        <w:tc>
          <w:tcPr>
            <w:tcW w:w="2127" w:type="dxa"/>
          </w:tcPr>
          <w:p w:rsidR="003912BB" w:rsidRPr="00404F3A" w:rsidRDefault="003912BB" w:rsidP="003912BB">
            <w:pPr>
              <w:pStyle w:val="TAL"/>
              <w:jc w:val="center"/>
              <w:rPr>
                <w:rFonts w:cs="Arial"/>
              </w:rPr>
            </w:pPr>
            <w:r w:rsidRPr="00404F3A">
              <w:rPr>
                <w:rFonts w:cs="Arial" w:hint="eastAsia"/>
              </w:rPr>
              <w:t>E</w:t>
            </w:r>
            <w:r w:rsidRPr="00404F3A">
              <w:rPr>
                <w:rFonts w:cs="Arial"/>
              </w:rPr>
              <w:t>PA</w:t>
            </w:r>
            <w:r w:rsidRPr="00404F3A">
              <w:rPr>
                <w:rFonts w:cs="Arial" w:hint="eastAsia"/>
              </w:rPr>
              <w:t xml:space="preserve"> </w:t>
            </w:r>
            <w:r w:rsidRPr="00404F3A">
              <w:rPr>
                <w:rFonts w:cs="Arial"/>
              </w:rPr>
              <w:t>5Hz Low</w:t>
            </w:r>
          </w:p>
        </w:tc>
        <w:tc>
          <w:tcPr>
            <w:tcW w:w="1134" w:type="dxa"/>
          </w:tcPr>
          <w:p w:rsidR="003912BB" w:rsidRPr="00404F3A" w:rsidRDefault="003912BB" w:rsidP="003912BB">
            <w:pPr>
              <w:pStyle w:val="TAC"/>
              <w:rPr>
                <w:rFonts w:cs="Arial"/>
                <w:lang w:eastAsia="zh-CN"/>
              </w:rPr>
            </w:pPr>
            <w:r w:rsidRPr="00404F3A">
              <w:rPr>
                <w:rFonts w:cs="Arial"/>
              </w:rPr>
              <w:t>A25-</w:t>
            </w:r>
            <w:r w:rsidRPr="00404F3A">
              <w:rPr>
                <w:rFonts w:cs="Arial" w:hint="eastAsia"/>
                <w:lang w:eastAsia="zh-CN"/>
              </w:rPr>
              <w:t>2</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rPr>
            </w:pPr>
            <w:r w:rsidRPr="00404F3A">
              <w:rPr>
                <w:rFonts w:cs="Arial"/>
                <w:lang w:eastAsia="zh-CN"/>
              </w:rPr>
              <w:t>[-9.9]</w:t>
            </w:r>
          </w:p>
        </w:tc>
      </w:tr>
    </w:tbl>
    <w:p w:rsidR="003912BB" w:rsidRPr="00404F3A" w:rsidRDefault="003912BB" w:rsidP="003912BB">
      <w:pPr>
        <w:rPr>
          <w:lang w:eastAsia="zh-CN"/>
        </w:rPr>
      </w:pPr>
    </w:p>
    <w:p w:rsidR="003912BB" w:rsidRPr="00404F3A" w:rsidRDefault="003912BB" w:rsidP="003912BB">
      <w:pPr>
        <w:pStyle w:val="TH"/>
        <w:rPr>
          <w:lang w:eastAsia="zh-CN"/>
        </w:rPr>
      </w:pPr>
      <w:r w:rsidRPr="00404F3A">
        <w:t xml:space="preserve">Table </w:t>
      </w:r>
      <w:r w:rsidRPr="00404F3A">
        <w:rPr>
          <w:bCs/>
        </w:rPr>
        <w:t>8.2.10</w:t>
      </w:r>
      <w:r w:rsidRPr="00404F3A">
        <w:rPr>
          <w:rFonts w:hint="eastAsia"/>
        </w:rPr>
        <w:t>-</w:t>
      </w:r>
      <w:r w:rsidRPr="00404F3A">
        <w:rPr>
          <w:lang w:eastAsia="zh-CN"/>
        </w:rPr>
        <w:t>8:</w:t>
      </w:r>
      <w:r w:rsidRPr="00404F3A">
        <w:t xml:space="preserve"> Minimum requirements for PUSCH, </w:t>
      </w:r>
      <w:r w:rsidRPr="00404F3A">
        <w:rPr>
          <w:rFonts w:hint="eastAsia"/>
          <w:lang w:eastAsia="zh-CN"/>
        </w:rPr>
        <w:t>5</w:t>
      </w:r>
      <w:r w:rsidRPr="00404F3A">
        <w:t xml:space="preserve"> MHz Channel Bandwidth for Mode </w:t>
      </w:r>
      <w:r w:rsidRPr="00404F3A">
        <w:rPr>
          <w:rFonts w:hint="eastAsia"/>
          <w:lang w:eastAsia="zh-CN"/>
        </w:rPr>
        <w:t>B</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rPr>
            </w:pPr>
            <w:r w:rsidRPr="00404F3A">
              <w:rPr>
                <w:rFonts w:cs="Arial" w:hint="eastAsia"/>
                <w:lang w:eastAsia="zh-CN"/>
              </w:rPr>
              <w:t>N</w:t>
            </w:r>
            <w:r w:rsidRPr="00404F3A">
              <w:rPr>
                <w:rFonts w:cs="Arial"/>
              </w:rPr>
              <w:t xml:space="preserve">umber of </w:t>
            </w:r>
            <w:r w:rsidRPr="00404F3A">
              <w:rPr>
                <w:rFonts w:cs="Arial"/>
                <w:lang w:eastAsia="zh-CN"/>
              </w:rPr>
              <w:t>T</w:t>
            </w:r>
            <w:r w:rsidRPr="00404F3A">
              <w:rPr>
                <w:rFonts w:cs="Arial"/>
              </w:rPr>
              <w:t>X antennas</w:t>
            </w:r>
          </w:p>
        </w:tc>
        <w:tc>
          <w:tcPr>
            <w:tcW w:w="1559" w:type="dxa"/>
          </w:tcPr>
          <w:p w:rsidR="003912BB" w:rsidRPr="00404F3A" w:rsidRDefault="003912BB" w:rsidP="003912BB">
            <w:pPr>
              <w:pStyle w:val="TAH"/>
              <w:rPr>
                <w:rFonts w:cs="Arial"/>
              </w:rPr>
            </w:pPr>
            <w:r w:rsidRPr="00404F3A">
              <w:rPr>
                <w:rFonts w:cs="Arial"/>
              </w:rPr>
              <w:t>Number of RX antennas</w:t>
            </w:r>
          </w:p>
        </w:tc>
        <w:tc>
          <w:tcPr>
            <w:tcW w:w="1134" w:type="dxa"/>
          </w:tcPr>
          <w:p w:rsidR="003912BB" w:rsidRPr="00404F3A" w:rsidRDefault="003912BB" w:rsidP="003912BB">
            <w:pPr>
              <w:pStyle w:val="TAH"/>
              <w:rPr>
                <w:rFonts w:cs="Arial"/>
                <w:lang w:eastAsia="zh-CN"/>
              </w:rPr>
            </w:pPr>
            <w:r w:rsidRPr="00404F3A">
              <w:rPr>
                <w:rFonts w:cs="Arial" w:hint="eastAsia"/>
                <w:lang w:eastAsia="zh-CN"/>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134" w:type="dxa"/>
          </w:tcPr>
          <w:p w:rsidR="003912BB" w:rsidRPr="00404F3A" w:rsidRDefault="003912BB" w:rsidP="003912BB">
            <w:pPr>
              <w:pStyle w:val="TAH"/>
              <w:rPr>
                <w:rFonts w:cs="Arial"/>
              </w:rPr>
            </w:pPr>
            <w:r w:rsidRPr="00404F3A">
              <w:rPr>
                <w:rFonts w:cs="Arial"/>
              </w:rPr>
              <w:t>FRC</w:t>
            </w:r>
            <w:r w:rsidRPr="00404F3A">
              <w:rPr>
                <w:rFonts w:cs="Arial"/>
              </w:rPr>
              <w:br/>
              <w:t>(Annex A)</w:t>
            </w:r>
          </w:p>
        </w:tc>
        <w:tc>
          <w:tcPr>
            <w:tcW w:w="1417" w:type="dxa"/>
          </w:tcPr>
          <w:p w:rsidR="003912BB" w:rsidRPr="00404F3A" w:rsidRDefault="003912BB" w:rsidP="003912BB">
            <w:pPr>
              <w:pStyle w:val="TAH"/>
              <w:rPr>
                <w:rFonts w:cs="Arial"/>
                <w:lang w:eastAsia="zh-CN"/>
              </w:rPr>
            </w:pPr>
            <w:r w:rsidRPr="00404F3A">
              <w:rPr>
                <w:rFonts w:cs="Arial"/>
              </w:rPr>
              <w:t>Fraction of maximum throughput</w:t>
            </w:r>
          </w:p>
        </w:tc>
        <w:tc>
          <w:tcPr>
            <w:tcW w:w="1029" w:type="dxa"/>
          </w:tcPr>
          <w:p w:rsidR="003912BB" w:rsidRPr="00404F3A" w:rsidRDefault="003912BB" w:rsidP="003912BB">
            <w:pPr>
              <w:pStyle w:val="TAH"/>
              <w:rPr>
                <w:rFonts w:cs="Arial"/>
              </w:rPr>
            </w:pPr>
            <w:r w:rsidRPr="00404F3A">
              <w:rPr>
                <w:rFonts w:cs="Arial"/>
              </w:rPr>
              <w:t>SNR</w:t>
            </w:r>
          </w:p>
          <w:p w:rsidR="003912BB" w:rsidRPr="00404F3A" w:rsidRDefault="003912BB" w:rsidP="003912BB">
            <w:pPr>
              <w:pStyle w:val="TAH"/>
              <w:rPr>
                <w:rFonts w:cs="Arial"/>
              </w:rPr>
            </w:pPr>
            <w:r w:rsidRPr="00404F3A">
              <w:rPr>
                <w:rFonts w:cs="Arial"/>
              </w:rPr>
              <w:t>[dB]</w:t>
            </w:r>
          </w:p>
        </w:tc>
      </w:tr>
      <w:tr w:rsidR="003912BB" w:rsidRPr="00404F3A" w:rsidTr="003912BB">
        <w:trPr>
          <w:trHeight w:val="153"/>
          <w:jc w:val="center"/>
        </w:trPr>
        <w:tc>
          <w:tcPr>
            <w:tcW w:w="1314" w:type="dxa"/>
          </w:tcPr>
          <w:p w:rsidR="003912BB" w:rsidRPr="00404F3A" w:rsidRDefault="003912BB" w:rsidP="003912BB">
            <w:pPr>
              <w:pStyle w:val="TAC"/>
              <w:rPr>
                <w:rFonts w:cs="Arial"/>
              </w:rPr>
            </w:pPr>
            <w:r w:rsidRPr="00404F3A">
              <w:rPr>
                <w:rFonts w:cs="Arial" w:hint="eastAsia"/>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C"/>
              <w:rPr>
                <w:rFonts w:cs="Arial"/>
                <w:lang w:eastAsia="zh-CN"/>
              </w:rPr>
            </w:pPr>
            <w:r w:rsidRPr="00404F3A">
              <w:rPr>
                <w:rFonts w:cs="Arial" w:hint="eastAsia"/>
              </w:rPr>
              <w:t xml:space="preserve">Mode </w:t>
            </w:r>
            <w:r w:rsidRPr="00404F3A">
              <w:rPr>
                <w:rFonts w:cs="Arial" w:hint="eastAsia"/>
                <w:lang w:eastAsia="zh-CN"/>
              </w:rPr>
              <w:t>B</w:t>
            </w:r>
          </w:p>
        </w:tc>
        <w:tc>
          <w:tcPr>
            <w:tcW w:w="2127" w:type="dxa"/>
          </w:tcPr>
          <w:p w:rsidR="003912BB" w:rsidRPr="00404F3A" w:rsidRDefault="003912BB" w:rsidP="003912BB">
            <w:pPr>
              <w:pStyle w:val="TAC"/>
              <w:rPr>
                <w:rFonts w:cs="Arial"/>
              </w:rPr>
            </w:pPr>
            <w:r w:rsidRPr="00404F3A">
              <w:rPr>
                <w:rFonts w:cs="Arial" w:hint="eastAsia"/>
              </w:rPr>
              <w:t>E</w:t>
            </w:r>
            <w:r w:rsidRPr="00404F3A">
              <w:rPr>
                <w:rFonts w:cs="Arial"/>
              </w:rPr>
              <w:t>PA</w:t>
            </w:r>
            <w:r w:rsidRPr="00404F3A">
              <w:rPr>
                <w:rFonts w:cs="Arial" w:hint="eastAsia"/>
              </w:rPr>
              <w:t xml:space="preserve"> </w:t>
            </w:r>
            <w:r w:rsidRPr="00404F3A">
              <w:rPr>
                <w:rFonts w:cs="Arial"/>
              </w:rPr>
              <w:t>5Hz Low</w:t>
            </w:r>
          </w:p>
        </w:tc>
        <w:tc>
          <w:tcPr>
            <w:tcW w:w="1134" w:type="dxa"/>
          </w:tcPr>
          <w:p w:rsidR="003912BB" w:rsidRPr="00404F3A" w:rsidRDefault="003912BB" w:rsidP="003912BB">
            <w:pPr>
              <w:pStyle w:val="TAC"/>
              <w:rPr>
                <w:rFonts w:cs="Arial"/>
                <w:lang w:eastAsia="zh-CN"/>
              </w:rPr>
            </w:pPr>
            <w:r w:rsidRPr="00404F3A">
              <w:rPr>
                <w:rFonts w:cs="Arial"/>
              </w:rPr>
              <w:t>A25-</w:t>
            </w:r>
            <w:r w:rsidRPr="00404F3A">
              <w:rPr>
                <w:rFonts w:cs="Arial" w:hint="eastAsia"/>
                <w:lang w:eastAsia="zh-CN"/>
              </w:rPr>
              <w:t>2</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rPr>
            </w:pPr>
            <w:r w:rsidRPr="00404F3A">
              <w:rPr>
                <w:rFonts w:cs="Arial"/>
                <w:lang w:eastAsia="zh-CN"/>
              </w:rPr>
              <w:t>[-10.2]</w:t>
            </w:r>
          </w:p>
        </w:tc>
      </w:tr>
    </w:tbl>
    <w:p w:rsidR="003912BB" w:rsidRPr="00404F3A" w:rsidRDefault="003912BB" w:rsidP="003912BB">
      <w:pPr>
        <w:rPr>
          <w:lang w:eastAsia="zh-CN"/>
        </w:rPr>
      </w:pPr>
    </w:p>
    <w:p w:rsidR="003912BB" w:rsidRPr="00404F3A" w:rsidRDefault="003912BB" w:rsidP="003912BB">
      <w:pPr>
        <w:pStyle w:val="TH"/>
      </w:pPr>
      <w:r w:rsidRPr="00404F3A">
        <w:lastRenderedPageBreak/>
        <w:t>Table 8.2.10</w:t>
      </w:r>
      <w:r w:rsidRPr="00404F3A">
        <w:rPr>
          <w:rFonts w:hint="eastAsia"/>
        </w:rPr>
        <w:t>-</w:t>
      </w:r>
      <w:r w:rsidRPr="00404F3A">
        <w:t xml:space="preserve">9: Minimum requirements for PUSCH, </w:t>
      </w:r>
      <w:r w:rsidRPr="00404F3A">
        <w:rPr>
          <w:rFonts w:hint="eastAsia"/>
        </w:rPr>
        <w:t>10</w:t>
      </w:r>
      <w:r w:rsidRPr="00404F3A">
        <w:t xml:space="preserve"> MHz Channel Bandwidth for Mode </w:t>
      </w:r>
      <w:r w:rsidRPr="00404F3A">
        <w:rPr>
          <w:rFonts w:hint="eastAsia"/>
        </w:rPr>
        <w:t>B</w:t>
      </w:r>
      <w:r w:rsidRPr="00404F3A">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lang w:val="fr-FR"/>
              </w:rPr>
            </w:pPr>
            <w:r w:rsidRPr="00404F3A">
              <w:rPr>
                <w:rFonts w:cs="Arial" w:hint="eastAsia"/>
                <w:lang w:val="fr-FR"/>
              </w:rPr>
              <w:t>N</w:t>
            </w:r>
            <w:r w:rsidRPr="00404F3A">
              <w:rPr>
                <w:rFonts w:cs="Arial"/>
                <w:lang w:val="fr-FR"/>
              </w:rPr>
              <w:t>umber of TX antennas</w:t>
            </w:r>
          </w:p>
        </w:tc>
        <w:tc>
          <w:tcPr>
            <w:tcW w:w="1559" w:type="dxa"/>
          </w:tcPr>
          <w:p w:rsidR="003912BB" w:rsidRPr="00404F3A" w:rsidRDefault="003912BB" w:rsidP="003912BB">
            <w:pPr>
              <w:pStyle w:val="TAH"/>
              <w:rPr>
                <w:rFonts w:cs="Arial"/>
                <w:lang w:val="fr-FR"/>
              </w:rPr>
            </w:pPr>
            <w:r w:rsidRPr="00404F3A">
              <w:rPr>
                <w:rFonts w:cs="Arial"/>
                <w:lang w:val="fr-FR"/>
              </w:rPr>
              <w:t>Number of RX antennas</w:t>
            </w:r>
          </w:p>
        </w:tc>
        <w:tc>
          <w:tcPr>
            <w:tcW w:w="1134" w:type="dxa"/>
          </w:tcPr>
          <w:p w:rsidR="003912BB" w:rsidRPr="00404F3A" w:rsidRDefault="003912BB" w:rsidP="003912BB">
            <w:pPr>
              <w:pStyle w:val="TAH"/>
              <w:rPr>
                <w:rFonts w:cs="Arial"/>
                <w:lang w:val="fr-FR"/>
              </w:rPr>
            </w:pPr>
            <w:r w:rsidRPr="00404F3A">
              <w:rPr>
                <w:rFonts w:cs="Arial" w:hint="eastAsia"/>
                <w:lang w:val="fr-FR"/>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 and correlation matrix (Annex B)</w:t>
            </w:r>
          </w:p>
        </w:tc>
        <w:tc>
          <w:tcPr>
            <w:tcW w:w="1134" w:type="dxa"/>
          </w:tcPr>
          <w:p w:rsidR="003912BB" w:rsidRPr="00404F3A" w:rsidRDefault="003912BB" w:rsidP="003912BB">
            <w:pPr>
              <w:pStyle w:val="TAH"/>
              <w:rPr>
                <w:rFonts w:cs="Arial"/>
                <w:lang w:val="fr-FR"/>
              </w:rPr>
            </w:pPr>
            <w:r w:rsidRPr="00404F3A">
              <w:rPr>
                <w:rFonts w:cs="Arial"/>
                <w:lang w:val="fr-FR"/>
              </w:rPr>
              <w:t>FRC</w:t>
            </w:r>
            <w:r w:rsidRPr="00404F3A">
              <w:rPr>
                <w:rFonts w:cs="Arial"/>
                <w:lang w:val="fr-FR"/>
              </w:rPr>
              <w:br/>
              <w:t>(Annex A)</w:t>
            </w:r>
          </w:p>
        </w:tc>
        <w:tc>
          <w:tcPr>
            <w:tcW w:w="1417" w:type="dxa"/>
          </w:tcPr>
          <w:p w:rsidR="003912BB" w:rsidRPr="00404F3A" w:rsidRDefault="003912BB" w:rsidP="003912BB">
            <w:pPr>
              <w:pStyle w:val="TAH"/>
              <w:rPr>
                <w:rFonts w:cs="Arial"/>
                <w:lang w:val="fr-FR"/>
              </w:rPr>
            </w:pPr>
            <w:r w:rsidRPr="00404F3A">
              <w:rPr>
                <w:rFonts w:cs="Arial"/>
                <w:lang w:val="fr-FR"/>
              </w:rPr>
              <w:t>Fraction of maximum throughput</w:t>
            </w:r>
          </w:p>
        </w:tc>
        <w:tc>
          <w:tcPr>
            <w:tcW w:w="1029" w:type="dxa"/>
          </w:tcPr>
          <w:p w:rsidR="003912BB" w:rsidRPr="00404F3A" w:rsidRDefault="003912BB" w:rsidP="003912BB">
            <w:pPr>
              <w:pStyle w:val="TAH"/>
              <w:rPr>
                <w:rFonts w:cs="Arial"/>
                <w:lang w:val="fr-FR"/>
              </w:rPr>
            </w:pPr>
            <w:r w:rsidRPr="00404F3A">
              <w:rPr>
                <w:rFonts w:cs="Arial"/>
                <w:lang w:val="fr-FR"/>
              </w:rPr>
              <w:t>SNR</w:t>
            </w:r>
          </w:p>
          <w:p w:rsidR="003912BB" w:rsidRPr="00404F3A" w:rsidRDefault="003912BB" w:rsidP="003912BB">
            <w:pPr>
              <w:pStyle w:val="TAH"/>
              <w:rPr>
                <w:rFonts w:cs="Arial"/>
                <w:lang w:val="fr-FR"/>
              </w:rPr>
            </w:pPr>
            <w:r w:rsidRPr="00404F3A">
              <w:rPr>
                <w:rFonts w:cs="Arial"/>
                <w:lang w:val="fr-FR"/>
              </w:rPr>
              <w:t>[dB]</w:t>
            </w:r>
          </w:p>
        </w:tc>
      </w:tr>
      <w:tr w:rsidR="003912BB" w:rsidRPr="00404F3A" w:rsidTr="003912BB">
        <w:trPr>
          <w:trHeight w:val="153"/>
          <w:jc w:val="center"/>
        </w:trPr>
        <w:tc>
          <w:tcPr>
            <w:tcW w:w="1314" w:type="dxa"/>
          </w:tcPr>
          <w:p w:rsidR="003912BB" w:rsidRPr="00404F3A" w:rsidRDefault="003912BB" w:rsidP="003912BB">
            <w:pPr>
              <w:pStyle w:val="TAC"/>
              <w:rPr>
                <w:rFonts w:cs="Arial"/>
              </w:rPr>
            </w:pPr>
            <w:r w:rsidRPr="00404F3A">
              <w:rPr>
                <w:rFonts w:cs="Arial" w:hint="eastAsia"/>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C"/>
              <w:rPr>
                <w:rFonts w:cs="Arial"/>
              </w:rPr>
            </w:pPr>
            <w:r w:rsidRPr="00404F3A">
              <w:rPr>
                <w:rFonts w:cs="Arial" w:hint="eastAsia"/>
              </w:rPr>
              <w:t>Mode B</w:t>
            </w:r>
          </w:p>
        </w:tc>
        <w:tc>
          <w:tcPr>
            <w:tcW w:w="2127" w:type="dxa"/>
          </w:tcPr>
          <w:p w:rsidR="003912BB" w:rsidRPr="00404F3A" w:rsidRDefault="003912BB" w:rsidP="003912BB">
            <w:pPr>
              <w:pStyle w:val="TAC"/>
              <w:rPr>
                <w:rFonts w:cs="Arial"/>
              </w:rPr>
            </w:pPr>
            <w:r w:rsidRPr="00404F3A">
              <w:rPr>
                <w:rFonts w:cs="Arial" w:hint="eastAsia"/>
              </w:rPr>
              <w:t>E</w:t>
            </w:r>
            <w:r w:rsidRPr="00404F3A">
              <w:rPr>
                <w:rFonts w:cs="Arial"/>
              </w:rPr>
              <w:t>PA</w:t>
            </w:r>
            <w:r w:rsidRPr="00404F3A">
              <w:rPr>
                <w:rFonts w:cs="Arial" w:hint="eastAsia"/>
              </w:rPr>
              <w:t xml:space="preserve"> </w:t>
            </w:r>
            <w:r w:rsidRPr="00404F3A">
              <w:rPr>
                <w:rFonts w:cs="Arial"/>
              </w:rPr>
              <w:t>5Hz Low</w:t>
            </w:r>
          </w:p>
        </w:tc>
        <w:tc>
          <w:tcPr>
            <w:tcW w:w="1134" w:type="dxa"/>
          </w:tcPr>
          <w:p w:rsidR="003912BB" w:rsidRPr="00404F3A" w:rsidRDefault="003912BB" w:rsidP="003912BB">
            <w:pPr>
              <w:pStyle w:val="TAC"/>
              <w:rPr>
                <w:rFonts w:cs="Arial"/>
              </w:rPr>
            </w:pPr>
            <w:r w:rsidRPr="00404F3A">
              <w:rPr>
                <w:rFonts w:cs="Arial"/>
              </w:rPr>
              <w:t>A25-</w:t>
            </w:r>
            <w:r w:rsidRPr="00404F3A">
              <w:rPr>
                <w:rFonts w:cs="Arial" w:hint="eastAsia"/>
                <w:lang w:eastAsia="zh-CN"/>
              </w:rPr>
              <w:t>2</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rPr>
            </w:pPr>
            <w:r w:rsidRPr="00404F3A">
              <w:rPr>
                <w:rFonts w:cs="Arial"/>
                <w:lang w:eastAsia="zh-CN"/>
              </w:rPr>
              <w:t>[-10.3]</w:t>
            </w:r>
          </w:p>
        </w:tc>
      </w:tr>
    </w:tbl>
    <w:p w:rsidR="003912BB" w:rsidRPr="00404F3A" w:rsidRDefault="003912BB" w:rsidP="003912BB">
      <w:pPr>
        <w:rPr>
          <w:lang w:eastAsia="zh-CN"/>
        </w:rPr>
      </w:pPr>
    </w:p>
    <w:p w:rsidR="003912BB" w:rsidRPr="00404F3A" w:rsidRDefault="003912BB" w:rsidP="003912BB">
      <w:pPr>
        <w:pStyle w:val="TH"/>
      </w:pPr>
      <w:r w:rsidRPr="00404F3A">
        <w:t xml:space="preserve">Table </w:t>
      </w:r>
      <w:r w:rsidRPr="00404F3A">
        <w:rPr>
          <w:bCs/>
        </w:rPr>
        <w:t>8.2.10</w:t>
      </w:r>
      <w:r w:rsidRPr="00404F3A">
        <w:rPr>
          <w:rFonts w:hint="eastAsia"/>
        </w:rPr>
        <w:t>-</w:t>
      </w:r>
      <w:r w:rsidRPr="00404F3A">
        <w:rPr>
          <w:rFonts w:hint="eastAsia"/>
          <w:lang w:eastAsia="zh-CN"/>
        </w:rPr>
        <w:t>1</w:t>
      </w:r>
      <w:r w:rsidRPr="00404F3A">
        <w:rPr>
          <w:lang w:eastAsia="zh-CN"/>
        </w:rPr>
        <w:t>0:</w:t>
      </w:r>
      <w:r w:rsidRPr="00404F3A">
        <w:t xml:space="preserve"> Minimum requirements for PUSCH, </w:t>
      </w:r>
      <w:r w:rsidRPr="00404F3A">
        <w:rPr>
          <w:rFonts w:hint="eastAsia"/>
          <w:lang w:eastAsia="zh-CN"/>
        </w:rPr>
        <w:t>15</w:t>
      </w:r>
      <w:r w:rsidRPr="00404F3A">
        <w:t xml:space="preserve"> MHz Channel Bandwidth for Mode </w:t>
      </w:r>
      <w:r w:rsidRPr="00404F3A">
        <w:rPr>
          <w:rFonts w:hint="eastAsia"/>
          <w:lang w:eastAsia="zh-CN"/>
        </w:rPr>
        <w:t>B</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rPr>
            </w:pPr>
            <w:r w:rsidRPr="00404F3A">
              <w:rPr>
                <w:rFonts w:cs="Arial" w:hint="eastAsia"/>
                <w:lang w:eastAsia="zh-CN"/>
              </w:rPr>
              <w:t>N</w:t>
            </w:r>
            <w:r w:rsidRPr="00404F3A">
              <w:rPr>
                <w:rFonts w:cs="Arial"/>
              </w:rPr>
              <w:t xml:space="preserve">umber of </w:t>
            </w:r>
            <w:r w:rsidRPr="00404F3A">
              <w:rPr>
                <w:rFonts w:cs="Arial"/>
                <w:lang w:eastAsia="zh-CN"/>
              </w:rPr>
              <w:t>T</w:t>
            </w:r>
            <w:r w:rsidRPr="00404F3A">
              <w:rPr>
                <w:rFonts w:cs="Arial"/>
              </w:rPr>
              <w:t>X antennas</w:t>
            </w:r>
          </w:p>
        </w:tc>
        <w:tc>
          <w:tcPr>
            <w:tcW w:w="1559" w:type="dxa"/>
          </w:tcPr>
          <w:p w:rsidR="003912BB" w:rsidRPr="00404F3A" w:rsidRDefault="003912BB" w:rsidP="003912BB">
            <w:pPr>
              <w:pStyle w:val="TAH"/>
              <w:rPr>
                <w:rFonts w:cs="Arial"/>
              </w:rPr>
            </w:pPr>
            <w:r w:rsidRPr="00404F3A">
              <w:rPr>
                <w:rFonts w:cs="Arial"/>
              </w:rPr>
              <w:t>Number of RX antennas</w:t>
            </w:r>
          </w:p>
        </w:tc>
        <w:tc>
          <w:tcPr>
            <w:tcW w:w="1134" w:type="dxa"/>
          </w:tcPr>
          <w:p w:rsidR="003912BB" w:rsidRPr="00404F3A" w:rsidRDefault="003912BB" w:rsidP="003912BB">
            <w:pPr>
              <w:pStyle w:val="TAH"/>
              <w:rPr>
                <w:rFonts w:cs="Arial"/>
                <w:lang w:eastAsia="zh-CN"/>
              </w:rPr>
            </w:pPr>
            <w:r w:rsidRPr="00404F3A">
              <w:rPr>
                <w:rFonts w:cs="Arial" w:hint="eastAsia"/>
                <w:lang w:eastAsia="zh-CN"/>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134" w:type="dxa"/>
          </w:tcPr>
          <w:p w:rsidR="003912BB" w:rsidRPr="00404F3A" w:rsidRDefault="003912BB" w:rsidP="003912BB">
            <w:pPr>
              <w:pStyle w:val="TAH"/>
              <w:rPr>
                <w:rFonts w:cs="Arial"/>
              </w:rPr>
            </w:pPr>
            <w:r w:rsidRPr="00404F3A">
              <w:rPr>
                <w:rFonts w:cs="Arial"/>
              </w:rPr>
              <w:t>FRC</w:t>
            </w:r>
            <w:r w:rsidRPr="00404F3A">
              <w:rPr>
                <w:rFonts w:cs="Arial"/>
              </w:rPr>
              <w:br/>
              <w:t>(Annex A)</w:t>
            </w:r>
          </w:p>
        </w:tc>
        <w:tc>
          <w:tcPr>
            <w:tcW w:w="1417" w:type="dxa"/>
          </w:tcPr>
          <w:p w:rsidR="003912BB" w:rsidRPr="00404F3A" w:rsidRDefault="003912BB" w:rsidP="003912BB">
            <w:pPr>
              <w:pStyle w:val="TAH"/>
              <w:rPr>
                <w:rFonts w:cs="Arial"/>
                <w:lang w:eastAsia="zh-CN"/>
              </w:rPr>
            </w:pPr>
            <w:r w:rsidRPr="00404F3A">
              <w:rPr>
                <w:rFonts w:cs="Arial"/>
              </w:rPr>
              <w:t>Fraction of maximum throughput</w:t>
            </w:r>
          </w:p>
        </w:tc>
        <w:tc>
          <w:tcPr>
            <w:tcW w:w="1029" w:type="dxa"/>
          </w:tcPr>
          <w:p w:rsidR="003912BB" w:rsidRPr="00404F3A" w:rsidRDefault="003912BB" w:rsidP="003912BB">
            <w:pPr>
              <w:pStyle w:val="TAH"/>
              <w:rPr>
                <w:rFonts w:cs="Arial"/>
              </w:rPr>
            </w:pPr>
            <w:r w:rsidRPr="00404F3A">
              <w:rPr>
                <w:rFonts w:cs="Arial"/>
              </w:rPr>
              <w:t>SNR</w:t>
            </w:r>
          </w:p>
          <w:p w:rsidR="003912BB" w:rsidRPr="00404F3A" w:rsidRDefault="003912BB" w:rsidP="003912BB">
            <w:pPr>
              <w:pStyle w:val="TAH"/>
              <w:rPr>
                <w:rFonts w:cs="Arial"/>
              </w:rPr>
            </w:pPr>
            <w:r w:rsidRPr="00404F3A">
              <w:rPr>
                <w:rFonts w:cs="Arial"/>
              </w:rPr>
              <w:t>[dB]</w:t>
            </w:r>
          </w:p>
        </w:tc>
      </w:tr>
      <w:tr w:rsidR="003912BB" w:rsidRPr="00404F3A" w:rsidTr="003912BB">
        <w:trPr>
          <w:trHeight w:val="153"/>
          <w:jc w:val="center"/>
        </w:trPr>
        <w:tc>
          <w:tcPr>
            <w:tcW w:w="1314" w:type="dxa"/>
          </w:tcPr>
          <w:p w:rsidR="003912BB" w:rsidRPr="00404F3A" w:rsidRDefault="003912BB" w:rsidP="003912BB">
            <w:pPr>
              <w:pStyle w:val="TAC"/>
              <w:rPr>
                <w:rFonts w:cs="Arial"/>
              </w:rPr>
            </w:pPr>
            <w:r w:rsidRPr="00404F3A">
              <w:rPr>
                <w:rFonts w:cs="Arial" w:hint="eastAsia"/>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L"/>
              <w:jc w:val="center"/>
              <w:rPr>
                <w:rFonts w:cs="Arial"/>
                <w:lang w:eastAsia="zh-CN"/>
              </w:rPr>
            </w:pPr>
            <w:r w:rsidRPr="00404F3A">
              <w:rPr>
                <w:rFonts w:cs="Arial" w:hint="eastAsia"/>
              </w:rPr>
              <w:t xml:space="preserve">Mode </w:t>
            </w:r>
            <w:r w:rsidRPr="00404F3A">
              <w:rPr>
                <w:rFonts w:cs="Arial" w:hint="eastAsia"/>
                <w:lang w:eastAsia="zh-CN"/>
              </w:rPr>
              <w:t>B</w:t>
            </w:r>
          </w:p>
        </w:tc>
        <w:tc>
          <w:tcPr>
            <w:tcW w:w="2127" w:type="dxa"/>
          </w:tcPr>
          <w:p w:rsidR="003912BB" w:rsidRPr="00404F3A" w:rsidRDefault="003912BB" w:rsidP="003912BB">
            <w:pPr>
              <w:pStyle w:val="TAC"/>
              <w:rPr>
                <w:rFonts w:cs="Arial"/>
              </w:rPr>
            </w:pPr>
            <w:r w:rsidRPr="00404F3A">
              <w:rPr>
                <w:rFonts w:cs="Arial" w:hint="eastAsia"/>
              </w:rPr>
              <w:t>E</w:t>
            </w:r>
            <w:r w:rsidRPr="00404F3A">
              <w:rPr>
                <w:rFonts w:cs="Arial"/>
              </w:rPr>
              <w:t>PA</w:t>
            </w:r>
            <w:r w:rsidRPr="00404F3A">
              <w:rPr>
                <w:rFonts w:cs="Arial" w:hint="eastAsia"/>
              </w:rPr>
              <w:t xml:space="preserve"> </w:t>
            </w:r>
            <w:r w:rsidRPr="00404F3A">
              <w:rPr>
                <w:rFonts w:cs="Arial"/>
              </w:rPr>
              <w:t>5Hz Low</w:t>
            </w:r>
          </w:p>
        </w:tc>
        <w:tc>
          <w:tcPr>
            <w:tcW w:w="1134" w:type="dxa"/>
          </w:tcPr>
          <w:p w:rsidR="003912BB" w:rsidRPr="00404F3A" w:rsidRDefault="003912BB" w:rsidP="003912BB">
            <w:pPr>
              <w:pStyle w:val="TAC"/>
              <w:rPr>
                <w:rFonts w:cs="Arial"/>
                <w:lang w:eastAsia="zh-CN"/>
              </w:rPr>
            </w:pPr>
            <w:r w:rsidRPr="00404F3A">
              <w:rPr>
                <w:rFonts w:cs="Arial"/>
              </w:rPr>
              <w:t>A25-</w:t>
            </w:r>
            <w:r w:rsidRPr="00404F3A">
              <w:rPr>
                <w:rFonts w:cs="Arial" w:hint="eastAsia"/>
                <w:lang w:eastAsia="zh-CN"/>
              </w:rPr>
              <w:t>2</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rPr>
            </w:pPr>
            <w:r w:rsidRPr="00404F3A">
              <w:rPr>
                <w:rFonts w:cs="Arial"/>
                <w:lang w:eastAsia="zh-CN"/>
              </w:rPr>
              <w:t>[-10.2]</w:t>
            </w:r>
          </w:p>
        </w:tc>
      </w:tr>
    </w:tbl>
    <w:p w:rsidR="003912BB" w:rsidRPr="00404F3A" w:rsidRDefault="003912BB" w:rsidP="003912BB">
      <w:pPr>
        <w:rPr>
          <w:lang w:eastAsia="zh-CN"/>
        </w:rPr>
      </w:pPr>
    </w:p>
    <w:p w:rsidR="003912BB" w:rsidRPr="00404F3A" w:rsidRDefault="003912BB" w:rsidP="003912BB">
      <w:pPr>
        <w:pStyle w:val="TH"/>
        <w:rPr>
          <w:lang w:eastAsia="zh-CN"/>
        </w:rPr>
      </w:pPr>
      <w:r w:rsidRPr="00404F3A">
        <w:t xml:space="preserve">Table </w:t>
      </w:r>
      <w:r w:rsidRPr="00404F3A">
        <w:rPr>
          <w:bCs/>
        </w:rPr>
        <w:t>8.2.10</w:t>
      </w:r>
      <w:r w:rsidRPr="00404F3A">
        <w:rPr>
          <w:rFonts w:hint="eastAsia"/>
        </w:rPr>
        <w:t>-</w:t>
      </w:r>
      <w:r w:rsidRPr="00404F3A">
        <w:rPr>
          <w:rFonts w:hint="eastAsia"/>
          <w:lang w:eastAsia="zh-CN"/>
        </w:rPr>
        <w:t>1</w:t>
      </w:r>
      <w:r w:rsidRPr="00404F3A">
        <w:rPr>
          <w:lang w:eastAsia="zh-CN"/>
        </w:rPr>
        <w:t>1:</w:t>
      </w:r>
      <w:r w:rsidRPr="00404F3A">
        <w:t xml:space="preserve"> Minimum requirements for PUSCH, </w:t>
      </w:r>
      <w:r w:rsidRPr="00404F3A">
        <w:rPr>
          <w:rFonts w:hint="eastAsia"/>
          <w:lang w:eastAsia="zh-CN"/>
        </w:rPr>
        <w:t>20</w:t>
      </w:r>
      <w:r w:rsidRPr="00404F3A">
        <w:t xml:space="preserve"> MHz Channel Bandwidth for Mode </w:t>
      </w:r>
      <w:r w:rsidRPr="00404F3A">
        <w:rPr>
          <w:rFonts w:hint="eastAsia"/>
          <w:lang w:eastAsia="zh-CN"/>
        </w:rPr>
        <w:t>B</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DB4C0D" w:rsidRPr="00404F3A" w:rsidTr="003912BB">
        <w:trPr>
          <w:jc w:val="center"/>
        </w:trPr>
        <w:tc>
          <w:tcPr>
            <w:tcW w:w="1314" w:type="dxa"/>
          </w:tcPr>
          <w:p w:rsidR="003912BB" w:rsidRPr="00404F3A" w:rsidRDefault="003912BB" w:rsidP="003912BB">
            <w:pPr>
              <w:pStyle w:val="TAH"/>
              <w:rPr>
                <w:rFonts w:cs="Arial"/>
              </w:rPr>
            </w:pPr>
            <w:r w:rsidRPr="00404F3A">
              <w:rPr>
                <w:rFonts w:cs="Arial" w:hint="eastAsia"/>
                <w:lang w:eastAsia="zh-CN"/>
              </w:rPr>
              <w:t>N</w:t>
            </w:r>
            <w:r w:rsidRPr="00404F3A">
              <w:rPr>
                <w:rFonts w:cs="Arial"/>
              </w:rPr>
              <w:t xml:space="preserve">umber of </w:t>
            </w:r>
            <w:r w:rsidRPr="00404F3A">
              <w:rPr>
                <w:rFonts w:cs="Arial"/>
                <w:lang w:eastAsia="zh-CN"/>
              </w:rPr>
              <w:t>T</w:t>
            </w:r>
            <w:r w:rsidRPr="00404F3A">
              <w:rPr>
                <w:rFonts w:cs="Arial"/>
              </w:rPr>
              <w:t>X antennas</w:t>
            </w:r>
          </w:p>
        </w:tc>
        <w:tc>
          <w:tcPr>
            <w:tcW w:w="1559" w:type="dxa"/>
          </w:tcPr>
          <w:p w:rsidR="003912BB" w:rsidRPr="00404F3A" w:rsidRDefault="003912BB" w:rsidP="003912BB">
            <w:pPr>
              <w:pStyle w:val="TAH"/>
              <w:rPr>
                <w:rFonts w:cs="Arial"/>
              </w:rPr>
            </w:pPr>
            <w:r w:rsidRPr="00404F3A">
              <w:rPr>
                <w:rFonts w:cs="Arial"/>
              </w:rPr>
              <w:t>Number of RX antennas</w:t>
            </w:r>
          </w:p>
        </w:tc>
        <w:tc>
          <w:tcPr>
            <w:tcW w:w="1134" w:type="dxa"/>
          </w:tcPr>
          <w:p w:rsidR="003912BB" w:rsidRPr="00404F3A" w:rsidRDefault="003912BB" w:rsidP="003912BB">
            <w:pPr>
              <w:pStyle w:val="TAH"/>
              <w:rPr>
                <w:rFonts w:cs="Arial"/>
                <w:lang w:eastAsia="zh-CN"/>
              </w:rPr>
            </w:pPr>
            <w:r w:rsidRPr="00404F3A">
              <w:rPr>
                <w:rFonts w:cs="Arial" w:hint="eastAsia"/>
                <w:lang w:eastAsia="zh-CN"/>
              </w:rPr>
              <w:t xml:space="preserve">CE Mode </w:t>
            </w:r>
          </w:p>
        </w:tc>
        <w:tc>
          <w:tcPr>
            <w:tcW w:w="2127" w:type="dxa"/>
          </w:tcPr>
          <w:p w:rsidR="003912BB" w:rsidRPr="00404F3A" w:rsidRDefault="003912BB" w:rsidP="003912BB">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134" w:type="dxa"/>
          </w:tcPr>
          <w:p w:rsidR="003912BB" w:rsidRPr="00404F3A" w:rsidRDefault="003912BB" w:rsidP="003912BB">
            <w:pPr>
              <w:pStyle w:val="TAH"/>
              <w:rPr>
                <w:rFonts w:cs="Arial"/>
              </w:rPr>
            </w:pPr>
            <w:r w:rsidRPr="00404F3A">
              <w:rPr>
                <w:rFonts w:cs="Arial"/>
              </w:rPr>
              <w:t>FRC</w:t>
            </w:r>
            <w:r w:rsidRPr="00404F3A">
              <w:rPr>
                <w:rFonts w:cs="Arial"/>
              </w:rPr>
              <w:br/>
              <w:t>(Annex A)</w:t>
            </w:r>
          </w:p>
        </w:tc>
        <w:tc>
          <w:tcPr>
            <w:tcW w:w="1417" w:type="dxa"/>
          </w:tcPr>
          <w:p w:rsidR="003912BB" w:rsidRPr="00404F3A" w:rsidRDefault="003912BB" w:rsidP="003912BB">
            <w:pPr>
              <w:pStyle w:val="TAH"/>
              <w:rPr>
                <w:rFonts w:cs="Arial"/>
                <w:lang w:eastAsia="zh-CN"/>
              </w:rPr>
            </w:pPr>
            <w:r w:rsidRPr="00404F3A">
              <w:rPr>
                <w:rFonts w:cs="Arial"/>
              </w:rPr>
              <w:t>Fraction of maximum throughput</w:t>
            </w:r>
          </w:p>
        </w:tc>
        <w:tc>
          <w:tcPr>
            <w:tcW w:w="1029" w:type="dxa"/>
          </w:tcPr>
          <w:p w:rsidR="003912BB" w:rsidRPr="00404F3A" w:rsidRDefault="003912BB" w:rsidP="003912BB">
            <w:pPr>
              <w:pStyle w:val="TAH"/>
              <w:rPr>
                <w:rFonts w:cs="Arial"/>
              </w:rPr>
            </w:pPr>
            <w:r w:rsidRPr="00404F3A">
              <w:rPr>
                <w:rFonts w:cs="Arial"/>
              </w:rPr>
              <w:t>SNR</w:t>
            </w:r>
          </w:p>
          <w:p w:rsidR="003912BB" w:rsidRPr="00404F3A" w:rsidRDefault="003912BB" w:rsidP="003912BB">
            <w:pPr>
              <w:pStyle w:val="TAH"/>
              <w:rPr>
                <w:rFonts w:cs="Arial"/>
              </w:rPr>
            </w:pPr>
            <w:r w:rsidRPr="00404F3A">
              <w:rPr>
                <w:rFonts w:cs="Arial"/>
              </w:rPr>
              <w:t>[dB]</w:t>
            </w:r>
          </w:p>
        </w:tc>
      </w:tr>
      <w:tr w:rsidR="00DB4C0D" w:rsidRPr="00404F3A" w:rsidTr="003912BB">
        <w:trPr>
          <w:trHeight w:val="153"/>
          <w:jc w:val="center"/>
        </w:trPr>
        <w:tc>
          <w:tcPr>
            <w:tcW w:w="1314" w:type="dxa"/>
          </w:tcPr>
          <w:p w:rsidR="003912BB" w:rsidRPr="00404F3A" w:rsidRDefault="003912BB" w:rsidP="003912BB">
            <w:pPr>
              <w:pStyle w:val="TAC"/>
              <w:rPr>
                <w:rFonts w:cs="Arial"/>
                <w:lang w:eastAsia="zh-CN"/>
              </w:rPr>
            </w:pPr>
            <w:r w:rsidRPr="00404F3A">
              <w:rPr>
                <w:rFonts w:cs="Arial" w:hint="eastAsia"/>
              </w:rPr>
              <w:t>1</w:t>
            </w:r>
          </w:p>
        </w:tc>
        <w:tc>
          <w:tcPr>
            <w:tcW w:w="1559" w:type="dxa"/>
          </w:tcPr>
          <w:p w:rsidR="003912BB" w:rsidRPr="00404F3A" w:rsidRDefault="003912BB" w:rsidP="003912BB">
            <w:pPr>
              <w:pStyle w:val="TAC"/>
              <w:rPr>
                <w:rFonts w:cs="Arial"/>
              </w:rPr>
            </w:pPr>
            <w:r w:rsidRPr="00404F3A">
              <w:rPr>
                <w:rFonts w:cs="Arial"/>
              </w:rPr>
              <w:t>2</w:t>
            </w:r>
          </w:p>
        </w:tc>
        <w:tc>
          <w:tcPr>
            <w:tcW w:w="1134" w:type="dxa"/>
          </w:tcPr>
          <w:p w:rsidR="003912BB" w:rsidRPr="00404F3A" w:rsidRDefault="003912BB" w:rsidP="003912BB">
            <w:pPr>
              <w:pStyle w:val="TAL"/>
              <w:jc w:val="center"/>
              <w:rPr>
                <w:rFonts w:cs="Arial"/>
                <w:lang w:eastAsia="zh-CN"/>
              </w:rPr>
            </w:pPr>
            <w:r w:rsidRPr="00404F3A">
              <w:rPr>
                <w:rFonts w:cs="Arial" w:hint="eastAsia"/>
                <w:lang w:eastAsia="zh-CN"/>
              </w:rPr>
              <w:t>Mode B</w:t>
            </w:r>
          </w:p>
        </w:tc>
        <w:tc>
          <w:tcPr>
            <w:tcW w:w="2127" w:type="dxa"/>
          </w:tcPr>
          <w:p w:rsidR="003912BB" w:rsidRPr="00404F3A" w:rsidRDefault="003912BB" w:rsidP="003912BB">
            <w:pPr>
              <w:pStyle w:val="TAC"/>
              <w:rPr>
                <w:rFonts w:cs="Arial"/>
              </w:rPr>
            </w:pPr>
            <w:r w:rsidRPr="00404F3A">
              <w:rPr>
                <w:rFonts w:cs="Arial" w:hint="eastAsia"/>
              </w:rPr>
              <w:t>E</w:t>
            </w:r>
            <w:r w:rsidRPr="00404F3A">
              <w:rPr>
                <w:rFonts w:cs="Arial"/>
              </w:rPr>
              <w:t>PA</w:t>
            </w:r>
            <w:r w:rsidRPr="00404F3A">
              <w:rPr>
                <w:rFonts w:cs="Arial" w:hint="eastAsia"/>
              </w:rPr>
              <w:t xml:space="preserve"> </w:t>
            </w:r>
            <w:r w:rsidRPr="00404F3A">
              <w:rPr>
                <w:rFonts w:cs="Arial"/>
              </w:rPr>
              <w:t>5Hz Low</w:t>
            </w:r>
          </w:p>
        </w:tc>
        <w:tc>
          <w:tcPr>
            <w:tcW w:w="1134" w:type="dxa"/>
          </w:tcPr>
          <w:p w:rsidR="003912BB" w:rsidRPr="00404F3A" w:rsidRDefault="003912BB" w:rsidP="003912BB">
            <w:pPr>
              <w:pStyle w:val="TAC"/>
              <w:rPr>
                <w:rFonts w:cs="Arial"/>
                <w:lang w:eastAsia="zh-CN"/>
              </w:rPr>
            </w:pPr>
            <w:r w:rsidRPr="00404F3A">
              <w:rPr>
                <w:rFonts w:cs="Arial"/>
              </w:rPr>
              <w:t>A25-</w:t>
            </w:r>
            <w:r w:rsidRPr="00404F3A">
              <w:rPr>
                <w:rFonts w:cs="Arial" w:hint="eastAsia"/>
                <w:lang w:eastAsia="zh-CN"/>
              </w:rPr>
              <w:t>2</w:t>
            </w:r>
          </w:p>
        </w:tc>
        <w:tc>
          <w:tcPr>
            <w:tcW w:w="1417" w:type="dxa"/>
          </w:tcPr>
          <w:p w:rsidR="003912BB" w:rsidRPr="00404F3A" w:rsidRDefault="003912BB" w:rsidP="003912BB">
            <w:pPr>
              <w:pStyle w:val="TAC"/>
              <w:rPr>
                <w:rFonts w:cs="Arial"/>
              </w:rPr>
            </w:pPr>
            <w:r w:rsidRPr="00404F3A">
              <w:rPr>
                <w:rFonts w:cs="Arial"/>
              </w:rPr>
              <w:t>70%</w:t>
            </w:r>
          </w:p>
        </w:tc>
        <w:tc>
          <w:tcPr>
            <w:tcW w:w="1029" w:type="dxa"/>
          </w:tcPr>
          <w:p w:rsidR="003912BB" w:rsidRPr="00404F3A" w:rsidRDefault="003912BB" w:rsidP="003912BB">
            <w:pPr>
              <w:pStyle w:val="TAC"/>
              <w:rPr>
                <w:rFonts w:cs="Arial"/>
                <w:lang w:eastAsia="zh-CN"/>
              </w:rPr>
            </w:pPr>
            <w:r w:rsidRPr="00404F3A">
              <w:rPr>
                <w:rFonts w:cs="Arial"/>
                <w:lang w:eastAsia="zh-CN"/>
              </w:rPr>
              <w:t>[-10.3]</w:t>
            </w:r>
          </w:p>
        </w:tc>
      </w:tr>
    </w:tbl>
    <w:p w:rsidR="003912BB" w:rsidRPr="00404F3A" w:rsidRDefault="003912BB" w:rsidP="00C015D5"/>
    <w:p w:rsidR="00C015D5" w:rsidRPr="00404F3A" w:rsidRDefault="00C015D5" w:rsidP="00D903BE">
      <w:pPr>
        <w:pStyle w:val="Heading2"/>
      </w:pPr>
      <w:bookmarkStart w:id="229" w:name="_Toc535411504"/>
      <w:r w:rsidRPr="00404F3A">
        <w:t>8.3</w:t>
      </w:r>
      <w:r w:rsidRPr="00404F3A">
        <w:tab/>
        <w:t>Performance requirements for PUCCH</w:t>
      </w:r>
      <w:bookmarkEnd w:id="229"/>
    </w:p>
    <w:p w:rsidR="00C015D5" w:rsidRPr="00404F3A" w:rsidRDefault="00C015D5" w:rsidP="00D903BE">
      <w:pPr>
        <w:pStyle w:val="Heading3"/>
      </w:pPr>
      <w:bookmarkStart w:id="230" w:name="_Toc535411505"/>
      <w:r w:rsidRPr="00404F3A">
        <w:t>8.3.1</w:t>
      </w:r>
      <w:r w:rsidRPr="00404F3A">
        <w:tab/>
        <w:t>DTX to ACK performance</w:t>
      </w:r>
      <w:bookmarkEnd w:id="230"/>
    </w:p>
    <w:p w:rsidR="00C015D5" w:rsidRPr="00404F3A" w:rsidRDefault="00C015D5" w:rsidP="00C015D5">
      <w:r w:rsidRPr="00404F3A">
        <w:t>The DTX to ACK requirement is valid for any number of receive antennas, for all frame structures and for any channel bandwidth.</w:t>
      </w:r>
    </w:p>
    <w:p w:rsidR="0038587B" w:rsidRPr="00404F3A" w:rsidRDefault="0038587B" w:rsidP="0038587B">
      <w:r w:rsidRPr="00404F3A">
        <w:t>The DTX to ACK probability for multi user PUCCH case denotes the probability that ACK is detected when nothing is sent on the wanted signal and the interfering signals are present.</w:t>
      </w:r>
    </w:p>
    <w:p w:rsidR="0038587B" w:rsidRPr="00404F3A" w:rsidRDefault="0038587B" w:rsidP="00D903BE">
      <w:pPr>
        <w:pStyle w:val="Heading4"/>
        <w:ind w:left="0" w:firstLine="0"/>
      </w:pPr>
      <w:bookmarkStart w:id="231" w:name="_Toc535411506"/>
      <w:r w:rsidRPr="00404F3A">
        <w:t>8.3.1.1</w:t>
      </w:r>
      <w:r w:rsidR="00CC734E" w:rsidRPr="00404F3A">
        <w:tab/>
      </w:r>
      <w:r w:rsidRPr="00404F3A" w:rsidDel="00D61836">
        <w:tab/>
      </w:r>
      <w:r w:rsidRPr="00404F3A">
        <w:t>Minimum requirement</w:t>
      </w:r>
      <w:bookmarkEnd w:id="231"/>
    </w:p>
    <w:p w:rsidR="008C0613" w:rsidRPr="00404F3A" w:rsidRDefault="0038587B" w:rsidP="008C0613">
      <w:r w:rsidRPr="00404F3A">
        <w:t xml:space="preserve">The DTX to ACK probability, i.e. the probability that ACK is detected when nothing </w:t>
      </w:r>
      <w:r w:rsidR="008C0613" w:rsidRPr="00404F3A">
        <w:t>was</w:t>
      </w:r>
      <w:r w:rsidRPr="00404F3A">
        <w:t xml:space="preserve"> sent, shall not exceed 1</w:t>
      </w:r>
      <w:r w:rsidR="008C0613" w:rsidRPr="00404F3A">
        <w:t>%, where the performance measure definition is as follows:</w:t>
      </w:r>
    </w:p>
    <w:p w:rsidR="008C0613" w:rsidRPr="00404F3A" w:rsidRDefault="00165A41" w:rsidP="008C0613">
      <w:pPr>
        <w:pStyle w:val="EQ"/>
        <w:jc w:val="center"/>
        <w:rPr>
          <w:rFonts w:eastAsia="MS Mincho"/>
          <w:lang w:val="en-US" w:eastAsia="zh-CN"/>
        </w:rPr>
      </w:pPr>
      <w:r w:rsidRPr="00404F3A">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404F3A">
        <w:rPr>
          <w:rFonts w:eastAsia="MS Mincho"/>
          <w:lang w:val="en-US" w:eastAsia="zh-CN"/>
        </w:rPr>
        <w:t>,</w:t>
      </w:r>
    </w:p>
    <w:p w:rsidR="008C0613" w:rsidRPr="00404F3A" w:rsidRDefault="008C0613" w:rsidP="008C0613">
      <w:pPr>
        <w:rPr>
          <w:rFonts w:eastAsia="SimSun"/>
        </w:rPr>
      </w:pPr>
      <w:r w:rsidRPr="00404F3A">
        <w:rPr>
          <w:rFonts w:eastAsia="MS Mincho"/>
          <w:lang w:val="en-US" w:eastAsia="zh-CN"/>
        </w:rPr>
        <w:t>where:</w:t>
      </w:r>
    </w:p>
    <w:p w:rsidR="008C0613" w:rsidRPr="00404F3A" w:rsidRDefault="008C0613" w:rsidP="008C0613">
      <w:pPr>
        <w:pStyle w:val="B1"/>
        <w:rPr>
          <w:rFonts w:eastAsia="SimSun"/>
        </w:rPr>
      </w:pPr>
      <w:r w:rsidRPr="00404F3A">
        <w:rPr>
          <w:rFonts w:eastAsia="SimSun"/>
        </w:rPr>
        <w:t>●</w:t>
      </w:r>
      <w:r w:rsidRPr="00404F3A">
        <w:rPr>
          <w:rFonts w:eastAsia="SimSun"/>
        </w:rPr>
        <w:tab/>
        <w:t>#(false ACK bits) denotes the number of detected ACK bits.</w:t>
      </w:r>
    </w:p>
    <w:p w:rsidR="008C0613" w:rsidRPr="00404F3A" w:rsidRDefault="008C0613" w:rsidP="008C0613">
      <w:pPr>
        <w:pStyle w:val="B1"/>
        <w:rPr>
          <w:rFonts w:eastAsia="SimSun"/>
        </w:rPr>
      </w:pPr>
      <w:r w:rsidRPr="00404F3A">
        <w:rPr>
          <w:rFonts w:eastAsia="SimSun"/>
        </w:rPr>
        <w:t>●</w:t>
      </w:r>
      <w:r w:rsidRPr="00404F3A">
        <w:rPr>
          <w:rFonts w:eastAsia="SimSun"/>
        </w:rPr>
        <w:tab/>
        <w:t>#(ACK/</w:t>
      </w:r>
      <w:r w:rsidR="009D3329" w:rsidRPr="00404F3A">
        <w:t>NACK</w:t>
      </w:r>
      <w:r w:rsidRPr="00404F3A">
        <w:rPr>
          <w:rFonts w:eastAsia="SimSun"/>
        </w:rPr>
        <w:t xml:space="preserve"> bits) denotes the number of encoded bits per sub-frame</w:t>
      </w:r>
    </w:p>
    <w:p w:rsidR="0038587B" w:rsidRPr="00404F3A" w:rsidRDefault="008C0613" w:rsidP="008C0613">
      <w:pPr>
        <w:pStyle w:val="B1"/>
      </w:pPr>
      <w:r w:rsidRPr="00404F3A">
        <w:rPr>
          <w:rFonts w:eastAsia="SimSun"/>
        </w:rPr>
        <w:t>●</w:t>
      </w:r>
      <w:r w:rsidRPr="00404F3A">
        <w:rPr>
          <w:rFonts w:eastAsia="SimSun"/>
        </w:rPr>
        <w:tab/>
        <w:t>#(PUCCH DTX) denotes the number of DTX occasions</w:t>
      </w:r>
    </w:p>
    <w:p w:rsidR="0038587B" w:rsidRPr="00404F3A" w:rsidRDefault="0038587B" w:rsidP="00B6572C">
      <w:pPr>
        <w:pStyle w:val="FP"/>
      </w:pPr>
    </w:p>
    <w:p w:rsidR="00C015D5" w:rsidRPr="00404F3A" w:rsidRDefault="00C015D5" w:rsidP="00D903BE">
      <w:pPr>
        <w:pStyle w:val="Heading3"/>
      </w:pPr>
      <w:bookmarkStart w:id="232" w:name="_Toc535411507"/>
      <w:r w:rsidRPr="00404F3A">
        <w:t>8.3.2</w:t>
      </w:r>
      <w:r w:rsidRPr="00404F3A">
        <w:tab/>
        <w:t>ACK missed detection requirements for</w:t>
      </w:r>
      <w:r w:rsidR="00966496" w:rsidRPr="00404F3A">
        <w:t xml:space="preserve"> single user</w:t>
      </w:r>
      <w:r w:rsidR="00D7140D" w:rsidRPr="00404F3A">
        <w:t xml:space="preserve"> PUCCH format </w:t>
      </w:r>
      <w:r w:rsidRPr="00404F3A">
        <w:t>1a</w:t>
      </w:r>
      <w:bookmarkEnd w:id="232"/>
    </w:p>
    <w:p w:rsidR="0021639F" w:rsidRPr="00404F3A" w:rsidRDefault="0021639F" w:rsidP="0021639F">
      <w:r w:rsidRPr="00404F3A">
        <w:t>The ACK missed detection probability is the probability of not detecting an ACK when an ACK was sent.</w:t>
      </w:r>
    </w:p>
    <w:p w:rsidR="00D7140D" w:rsidRPr="00404F3A" w:rsidRDefault="00D7140D" w:rsidP="0021639F">
      <w:r w:rsidRPr="00404F3A">
        <w:t>ACK/</w:t>
      </w:r>
      <w:r w:rsidR="009D3329" w:rsidRPr="00404F3A">
        <w:t>NACK</w:t>
      </w:r>
      <w:r w:rsidRPr="00404F3A">
        <w:t xml:space="preserve"> repetitions are disabled for PUCCH transmission.</w:t>
      </w:r>
    </w:p>
    <w:p w:rsidR="00D45B1C" w:rsidRPr="00404F3A" w:rsidRDefault="00D45B1C" w:rsidP="0021639F">
      <w:r w:rsidRPr="00404F3A">
        <w:rPr>
          <w:lang w:eastAsia="zh-CN"/>
        </w:rPr>
        <w:t>Test parameters for PUCCH transmission on two antenna ports are presented in Annex A.10.</w:t>
      </w:r>
    </w:p>
    <w:p w:rsidR="0021639F" w:rsidRPr="00404F3A" w:rsidRDefault="0021639F" w:rsidP="0021639F">
      <w:pPr>
        <w:pStyle w:val="Heading4"/>
      </w:pPr>
      <w:bookmarkStart w:id="233" w:name="_Toc535411508"/>
      <w:r w:rsidRPr="00404F3A">
        <w:lastRenderedPageBreak/>
        <w:t>8.3.2.1</w:t>
      </w:r>
      <w:r w:rsidRPr="00404F3A">
        <w:tab/>
        <w:t>Minimum requirements</w:t>
      </w:r>
      <w:bookmarkEnd w:id="233"/>
    </w:p>
    <w:p w:rsidR="00C015D5" w:rsidRPr="00404F3A" w:rsidRDefault="00C015D5" w:rsidP="00C015D5">
      <w:r w:rsidRPr="00404F3A">
        <w:t>The ACK missed detection probability shall not exceed 1% at the SNR given in table 8.3.2</w:t>
      </w:r>
      <w:r w:rsidR="0021639F" w:rsidRPr="00404F3A">
        <w:t>.1</w:t>
      </w:r>
      <w:r w:rsidRPr="00404F3A">
        <w:t>-1</w:t>
      </w:r>
      <w:r w:rsidR="00D45B1C" w:rsidRPr="00404F3A">
        <w:t xml:space="preserve"> for 1Tx and in table 8.3.2.1-2 for 2Tx case</w:t>
      </w:r>
      <w:r w:rsidRPr="00404F3A">
        <w:t>.</w:t>
      </w:r>
    </w:p>
    <w:p w:rsidR="00C015D5" w:rsidRPr="00404F3A" w:rsidRDefault="00C015D5" w:rsidP="0088119E">
      <w:pPr>
        <w:pStyle w:val="TH"/>
      </w:pPr>
      <w:r w:rsidRPr="00404F3A">
        <w:t>Table 8.3.2</w:t>
      </w:r>
      <w:r w:rsidR="0021639F" w:rsidRPr="00404F3A">
        <w:t>.1</w:t>
      </w:r>
      <w:r w:rsidRPr="00404F3A">
        <w:t xml:space="preserve">-1 Minimum requirements for </w:t>
      </w:r>
      <w:r w:rsidR="00966496" w:rsidRPr="00404F3A">
        <w:t xml:space="preserve">single user </w:t>
      </w:r>
      <w:r w:rsidRPr="00404F3A">
        <w:t>PUCCH</w:t>
      </w:r>
      <w:r w:rsidR="00966496" w:rsidRPr="00404F3A">
        <w:t xml:space="preserve"> format 1a</w:t>
      </w:r>
      <w:r w:rsidR="00D45B1C" w:rsidRPr="00404F3A">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DB4C0D" w:rsidRPr="00404F3A" w:rsidTr="006D1C8D">
        <w:tc>
          <w:tcPr>
            <w:tcW w:w="1007" w:type="dxa"/>
            <w:vMerge w:val="restart"/>
          </w:tcPr>
          <w:p w:rsidR="00D45B1C" w:rsidRPr="00404F3A" w:rsidRDefault="00D45B1C" w:rsidP="009C7470">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vMerge w:val="restart"/>
          </w:tcPr>
          <w:p w:rsidR="00D45B1C" w:rsidRPr="00404F3A" w:rsidRDefault="00D45B1C" w:rsidP="009C7470">
            <w:pPr>
              <w:pStyle w:val="TAH"/>
              <w:rPr>
                <w:rFonts w:cs="Arial"/>
                <w:lang w:eastAsia="en-US"/>
              </w:rPr>
            </w:pPr>
            <w:r w:rsidRPr="00404F3A">
              <w:rPr>
                <w:rFonts w:cs="Arial"/>
                <w:lang w:eastAsia="en-US"/>
              </w:rPr>
              <w:t>Number of RX antennas</w:t>
            </w:r>
          </w:p>
        </w:tc>
        <w:tc>
          <w:tcPr>
            <w:tcW w:w="992" w:type="dxa"/>
            <w:gridSpan w:val="2"/>
            <w:vMerge w:val="restart"/>
          </w:tcPr>
          <w:p w:rsidR="00D45B1C" w:rsidRPr="00404F3A" w:rsidRDefault="00D45B1C" w:rsidP="009C7470">
            <w:pPr>
              <w:pStyle w:val="TAH"/>
              <w:rPr>
                <w:rFonts w:cs="Arial"/>
                <w:lang w:eastAsia="en-US"/>
              </w:rPr>
            </w:pPr>
            <w:r w:rsidRPr="00404F3A">
              <w:rPr>
                <w:rFonts w:cs="Arial"/>
                <w:lang w:eastAsia="en-US"/>
              </w:rPr>
              <w:t>Cyclic Prefix</w:t>
            </w:r>
          </w:p>
        </w:tc>
        <w:tc>
          <w:tcPr>
            <w:tcW w:w="1412" w:type="dxa"/>
            <w:vMerge w:val="restart"/>
          </w:tcPr>
          <w:p w:rsidR="00D45B1C" w:rsidRPr="00404F3A" w:rsidRDefault="00D45B1C" w:rsidP="009C7470">
            <w:pPr>
              <w:pStyle w:val="TAH"/>
              <w:rPr>
                <w:rFonts w:cs="Arial"/>
                <w:lang w:val="fr-FR" w:eastAsia="zh-CN"/>
              </w:rPr>
            </w:pPr>
            <w:r w:rsidRPr="00404F3A">
              <w:rPr>
                <w:rFonts w:cs="Arial"/>
                <w:lang w:val="fr-FR" w:eastAsia="en-US"/>
              </w:rPr>
              <w:t xml:space="preserve">Propagation conditions </w:t>
            </w:r>
            <w:r w:rsidRPr="00404F3A">
              <w:rPr>
                <w:rFonts w:cs="Arial"/>
                <w:lang w:val="fr-FR" w:eastAsia="zh-CN"/>
              </w:rPr>
              <w:t>and</w:t>
            </w:r>
          </w:p>
          <w:p w:rsidR="00D45B1C" w:rsidRPr="00404F3A" w:rsidRDefault="00D45B1C" w:rsidP="009C7470">
            <w:pPr>
              <w:pStyle w:val="TAH"/>
              <w:rPr>
                <w:rFonts w:cs="Arial"/>
                <w:lang w:val="fr-FR" w:eastAsia="en-US"/>
              </w:rPr>
            </w:pPr>
            <w:r w:rsidRPr="00404F3A">
              <w:rPr>
                <w:rFonts w:cs="Arial"/>
                <w:lang w:val="fr-FR" w:eastAsia="zh-CN"/>
              </w:rPr>
              <w:t>correlation matrix</w:t>
            </w:r>
            <w:r w:rsidRPr="00404F3A">
              <w:rPr>
                <w:rFonts w:cs="Arial"/>
                <w:lang w:val="fr-FR" w:eastAsia="en-US"/>
              </w:rPr>
              <w:t xml:space="preserve"> (Annex B)</w:t>
            </w:r>
          </w:p>
        </w:tc>
        <w:tc>
          <w:tcPr>
            <w:tcW w:w="5439" w:type="dxa"/>
            <w:gridSpan w:val="6"/>
          </w:tcPr>
          <w:p w:rsidR="00D45B1C" w:rsidRPr="00404F3A" w:rsidRDefault="00D45B1C" w:rsidP="009C7470">
            <w:pPr>
              <w:pStyle w:val="TAH"/>
              <w:rPr>
                <w:rFonts w:cs="Arial"/>
                <w:lang w:eastAsia="en-US"/>
              </w:rPr>
            </w:pPr>
            <w:r w:rsidRPr="00404F3A">
              <w:rPr>
                <w:rFonts w:cs="Arial"/>
                <w:lang w:eastAsia="en-US"/>
              </w:rPr>
              <w:t>Channel Bandwidth / SNR [dB]</w:t>
            </w:r>
          </w:p>
        </w:tc>
      </w:tr>
      <w:tr w:rsidR="00DB4C0D" w:rsidRPr="00404F3A" w:rsidTr="006D1C8D">
        <w:tc>
          <w:tcPr>
            <w:tcW w:w="1007" w:type="dxa"/>
            <w:vMerge/>
            <w:tcBorders>
              <w:bottom w:val="single" w:sz="4" w:space="0" w:color="auto"/>
            </w:tcBorders>
          </w:tcPr>
          <w:p w:rsidR="00D45B1C" w:rsidRPr="00404F3A" w:rsidRDefault="00D45B1C" w:rsidP="009C7470">
            <w:pPr>
              <w:pStyle w:val="TAH"/>
              <w:rPr>
                <w:rFonts w:cs="Arial"/>
                <w:lang w:eastAsia="en-US"/>
              </w:rPr>
            </w:pPr>
          </w:p>
        </w:tc>
        <w:tc>
          <w:tcPr>
            <w:tcW w:w="1007" w:type="dxa"/>
            <w:vMerge/>
            <w:tcBorders>
              <w:bottom w:val="single" w:sz="4" w:space="0" w:color="auto"/>
            </w:tcBorders>
          </w:tcPr>
          <w:p w:rsidR="00D45B1C" w:rsidRPr="00404F3A" w:rsidRDefault="00D45B1C" w:rsidP="009C7470">
            <w:pPr>
              <w:pStyle w:val="TAH"/>
              <w:rPr>
                <w:rFonts w:cs="Arial"/>
                <w:lang w:eastAsia="en-US"/>
              </w:rPr>
            </w:pPr>
          </w:p>
        </w:tc>
        <w:tc>
          <w:tcPr>
            <w:tcW w:w="992" w:type="dxa"/>
            <w:gridSpan w:val="2"/>
            <w:vMerge/>
            <w:tcBorders>
              <w:bottom w:val="single" w:sz="4" w:space="0" w:color="auto"/>
            </w:tcBorders>
          </w:tcPr>
          <w:p w:rsidR="00D45B1C" w:rsidRPr="00404F3A" w:rsidRDefault="00D45B1C" w:rsidP="009C7470">
            <w:pPr>
              <w:pStyle w:val="TAH"/>
              <w:rPr>
                <w:rFonts w:cs="Arial"/>
                <w:lang w:eastAsia="en-US"/>
              </w:rPr>
            </w:pPr>
          </w:p>
        </w:tc>
        <w:tc>
          <w:tcPr>
            <w:tcW w:w="1412" w:type="dxa"/>
            <w:vMerge/>
          </w:tcPr>
          <w:p w:rsidR="00D45B1C" w:rsidRPr="00404F3A" w:rsidRDefault="00D45B1C" w:rsidP="009C7470">
            <w:pPr>
              <w:pStyle w:val="TAH"/>
              <w:rPr>
                <w:rFonts w:cs="Arial"/>
                <w:lang w:eastAsia="en-US"/>
              </w:rPr>
            </w:pPr>
          </w:p>
        </w:tc>
        <w:tc>
          <w:tcPr>
            <w:tcW w:w="1120" w:type="dxa"/>
          </w:tcPr>
          <w:p w:rsidR="00D45B1C" w:rsidRPr="00404F3A" w:rsidRDefault="00D45B1C" w:rsidP="009C7470">
            <w:pPr>
              <w:pStyle w:val="TAH"/>
              <w:rPr>
                <w:rFonts w:cs="Arial"/>
                <w:lang w:eastAsia="en-US"/>
              </w:rPr>
            </w:pPr>
            <w:r w:rsidRPr="00404F3A">
              <w:rPr>
                <w:rFonts w:cs="Arial"/>
                <w:lang w:eastAsia="en-US"/>
              </w:rPr>
              <w:t>1.4 MHz</w:t>
            </w:r>
          </w:p>
        </w:tc>
        <w:tc>
          <w:tcPr>
            <w:tcW w:w="842" w:type="dxa"/>
          </w:tcPr>
          <w:p w:rsidR="00D45B1C" w:rsidRPr="00404F3A" w:rsidRDefault="00D45B1C" w:rsidP="009C7470">
            <w:pPr>
              <w:pStyle w:val="TAH"/>
              <w:rPr>
                <w:rFonts w:cs="Arial"/>
                <w:lang w:eastAsia="en-US"/>
              </w:rPr>
            </w:pPr>
            <w:r w:rsidRPr="00404F3A">
              <w:rPr>
                <w:rFonts w:cs="Arial"/>
                <w:lang w:eastAsia="en-US"/>
              </w:rPr>
              <w:t>3 MHz</w:t>
            </w:r>
          </w:p>
        </w:tc>
        <w:tc>
          <w:tcPr>
            <w:tcW w:w="843" w:type="dxa"/>
          </w:tcPr>
          <w:p w:rsidR="00D45B1C" w:rsidRPr="00404F3A" w:rsidRDefault="00D45B1C" w:rsidP="009C7470">
            <w:pPr>
              <w:pStyle w:val="TAH"/>
              <w:rPr>
                <w:rFonts w:cs="Arial"/>
                <w:lang w:eastAsia="en-US"/>
              </w:rPr>
            </w:pPr>
            <w:r w:rsidRPr="00404F3A">
              <w:rPr>
                <w:rFonts w:cs="Arial"/>
                <w:lang w:eastAsia="en-US"/>
              </w:rPr>
              <w:t>5 MHz</w:t>
            </w:r>
          </w:p>
        </w:tc>
        <w:tc>
          <w:tcPr>
            <w:tcW w:w="842" w:type="dxa"/>
          </w:tcPr>
          <w:p w:rsidR="00D45B1C" w:rsidRPr="00404F3A" w:rsidRDefault="00D45B1C" w:rsidP="009C7470">
            <w:pPr>
              <w:pStyle w:val="TAH"/>
              <w:rPr>
                <w:rFonts w:cs="Arial"/>
                <w:lang w:eastAsia="en-US"/>
              </w:rPr>
            </w:pPr>
            <w:r w:rsidRPr="00404F3A">
              <w:rPr>
                <w:rFonts w:cs="Arial"/>
                <w:lang w:eastAsia="en-US"/>
              </w:rPr>
              <w:t>10 MHz</w:t>
            </w:r>
          </w:p>
        </w:tc>
        <w:tc>
          <w:tcPr>
            <w:tcW w:w="843" w:type="dxa"/>
          </w:tcPr>
          <w:p w:rsidR="00D45B1C" w:rsidRPr="00404F3A" w:rsidRDefault="00D45B1C" w:rsidP="009C7470">
            <w:pPr>
              <w:pStyle w:val="TAH"/>
              <w:rPr>
                <w:rFonts w:cs="Arial"/>
                <w:lang w:eastAsia="en-US"/>
              </w:rPr>
            </w:pPr>
            <w:r w:rsidRPr="00404F3A">
              <w:rPr>
                <w:rFonts w:cs="Arial"/>
                <w:lang w:eastAsia="en-US"/>
              </w:rPr>
              <w:t>15 MHz</w:t>
            </w:r>
          </w:p>
        </w:tc>
        <w:tc>
          <w:tcPr>
            <w:tcW w:w="949" w:type="dxa"/>
          </w:tcPr>
          <w:p w:rsidR="00D45B1C" w:rsidRPr="00404F3A" w:rsidRDefault="00D45B1C" w:rsidP="009C7470">
            <w:pPr>
              <w:pStyle w:val="TAH"/>
              <w:rPr>
                <w:rFonts w:cs="Arial"/>
                <w:lang w:eastAsia="en-US"/>
              </w:rPr>
            </w:pPr>
            <w:r w:rsidRPr="00404F3A">
              <w:rPr>
                <w:rFonts w:cs="Arial"/>
                <w:lang w:eastAsia="en-US"/>
              </w:rPr>
              <w:t>20 MHz</w:t>
            </w:r>
          </w:p>
        </w:tc>
      </w:tr>
      <w:tr w:rsidR="00DB4C0D" w:rsidRPr="00404F3A" w:rsidTr="006D1C8D">
        <w:tc>
          <w:tcPr>
            <w:tcW w:w="1007" w:type="dxa"/>
            <w:vMerge w:val="restart"/>
          </w:tcPr>
          <w:p w:rsidR="006D1C8D" w:rsidRPr="00404F3A" w:rsidRDefault="006D1C8D" w:rsidP="009C7470">
            <w:pPr>
              <w:pStyle w:val="TAC"/>
              <w:rPr>
                <w:rFonts w:cs="Arial"/>
                <w:lang w:eastAsia="en-US"/>
              </w:rPr>
            </w:pPr>
            <w:r w:rsidRPr="00404F3A">
              <w:rPr>
                <w:rFonts w:cs="Arial"/>
                <w:lang w:eastAsia="en-US"/>
              </w:rPr>
              <w:t>1</w:t>
            </w:r>
          </w:p>
        </w:tc>
        <w:tc>
          <w:tcPr>
            <w:tcW w:w="1007" w:type="dxa"/>
            <w:vMerge w:val="restart"/>
          </w:tcPr>
          <w:p w:rsidR="006D1C8D" w:rsidRPr="00404F3A" w:rsidRDefault="006D1C8D" w:rsidP="009C7470">
            <w:pPr>
              <w:pStyle w:val="TAC"/>
              <w:rPr>
                <w:rFonts w:cs="Arial"/>
                <w:lang w:eastAsia="en-US"/>
              </w:rPr>
            </w:pPr>
            <w:r w:rsidRPr="00404F3A">
              <w:rPr>
                <w:rFonts w:cs="Arial"/>
                <w:lang w:eastAsia="en-US"/>
              </w:rPr>
              <w:t>2</w:t>
            </w:r>
          </w:p>
        </w:tc>
        <w:tc>
          <w:tcPr>
            <w:tcW w:w="992" w:type="dxa"/>
            <w:gridSpan w:val="2"/>
            <w:vMerge w:val="restart"/>
          </w:tcPr>
          <w:p w:rsidR="006D1C8D" w:rsidRPr="00404F3A" w:rsidRDefault="006D1C8D" w:rsidP="009C7470">
            <w:pPr>
              <w:pStyle w:val="TAC"/>
              <w:rPr>
                <w:rFonts w:cs="Arial"/>
                <w:lang w:eastAsia="en-US"/>
              </w:rPr>
            </w:pPr>
            <w:r w:rsidRPr="00404F3A">
              <w:rPr>
                <w:rFonts w:cs="Arial"/>
                <w:lang w:eastAsia="en-US"/>
              </w:rPr>
              <w:t>Normal</w:t>
            </w:r>
          </w:p>
        </w:tc>
        <w:tc>
          <w:tcPr>
            <w:tcW w:w="1412" w:type="dxa"/>
          </w:tcPr>
          <w:p w:rsidR="006D1C8D" w:rsidRPr="00404F3A" w:rsidRDefault="006D1C8D" w:rsidP="009C7470">
            <w:pPr>
              <w:pStyle w:val="TAC"/>
              <w:rPr>
                <w:rFonts w:cs="Arial"/>
                <w:lang w:eastAsia="en-US"/>
              </w:rPr>
            </w:pPr>
            <w:r w:rsidRPr="00404F3A">
              <w:rPr>
                <w:rFonts w:cs="Arial"/>
                <w:lang w:eastAsia="en-US"/>
              </w:rPr>
              <w:t>EPA 5</w:t>
            </w:r>
            <w:r w:rsidRPr="00404F3A">
              <w:rPr>
                <w:rFonts w:cs="Arial"/>
                <w:lang w:eastAsia="zh-CN"/>
              </w:rPr>
              <w:t xml:space="preserve"> Low</w:t>
            </w:r>
          </w:p>
        </w:tc>
        <w:tc>
          <w:tcPr>
            <w:tcW w:w="1120" w:type="dxa"/>
          </w:tcPr>
          <w:p w:rsidR="006D1C8D" w:rsidRPr="00404F3A" w:rsidRDefault="006D1C8D" w:rsidP="009C7470">
            <w:pPr>
              <w:pStyle w:val="TAC"/>
              <w:rPr>
                <w:rFonts w:cs="Arial"/>
                <w:lang w:eastAsia="en-US"/>
              </w:rPr>
            </w:pPr>
            <w:r w:rsidRPr="00404F3A">
              <w:rPr>
                <w:rFonts w:cs="Arial"/>
                <w:lang w:eastAsia="en-US"/>
              </w:rPr>
              <w:t>-2.5</w:t>
            </w:r>
          </w:p>
        </w:tc>
        <w:tc>
          <w:tcPr>
            <w:tcW w:w="842" w:type="dxa"/>
          </w:tcPr>
          <w:p w:rsidR="006D1C8D" w:rsidRPr="00404F3A" w:rsidRDefault="006D1C8D" w:rsidP="009C7470">
            <w:pPr>
              <w:pStyle w:val="TAC"/>
              <w:rPr>
                <w:rFonts w:cs="Arial"/>
                <w:lang w:eastAsia="en-US"/>
              </w:rPr>
            </w:pPr>
            <w:r w:rsidRPr="00404F3A">
              <w:rPr>
                <w:rFonts w:cs="Arial"/>
                <w:lang w:eastAsia="en-US"/>
              </w:rPr>
              <w:t>-3.9</w:t>
            </w:r>
          </w:p>
        </w:tc>
        <w:tc>
          <w:tcPr>
            <w:tcW w:w="843" w:type="dxa"/>
          </w:tcPr>
          <w:p w:rsidR="006D1C8D" w:rsidRPr="00404F3A" w:rsidRDefault="006D1C8D" w:rsidP="009C7470">
            <w:pPr>
              <w:pStyle w:val="TAC"/>
              <w:rPr>
                <w:rFonts w:cs="Arial"/>
                <w:lang w:eastAsia="en-US"/>
              </w:rPr>
            </w:pPr>
            <w:r w:rsidRPr="00404F3A">
              <w:rPr>
                <w:rFonts w:cs="Arial"/>
                <w:lang w:eastAsia="en-US"/>
              </w:rPr>
              <w:t>-4.8</w:t>
            </w:r>
          </w:p>
        </w:tc>
        <w:tc>
          <w:tcPr>
            <w:tcW w:w="842" w:type="dxa"/>
          </w:tcPr>
          <w:p w:rsidR="006D1C8D" w:rsidRPr="00404F3A" w:rsidRDefault="006D1C8D" w:rsidP="009C7470">
            <w:pPr>
              <w:pStyle w:val="TAC"/>
              <w:rPr>
                <w:rFonts w:cs="Arial"/>
                <w:lang w:eastAsia="en-US"/>
              </w:rPr>
            </w:pPr>
            <w:r w:rsidRPr="00404F3A">
              <w:rPr>
                <w:rFonts w:cs="Arial"/>
                <w:lang w:eastAsia="en-US"/>
              </w:rPr>
              <w:t>-5.4</w:t>
            </w:r>
          </w:p>
        </w:tc>
        <w:tc>
          <w:tcPr>
            <w:tcW w:w="843" w:type="dxa"/>
          </w:tcPr>
          <w:p w:rsidR="006D1C8D" w:rsidRPr="00404F3A" w:rsidRDefault="006D1C8D" w:rsidP="009C7470">
            <w:pPr>
              <w:pStyle w:val="TAC"/>
              <w:rPr>
                <w:rFonts w:cs="Arial"/>
                <w:lang w:eastAsia="en-US"/>
              </w:rPr>
            </w:pPr>
            <w:r w:rsidRPr="00404F3A">
              <w:rPr>
                <w:rFonts w:cs="Arial"/>
                <w:lang w:eastAsia="en-US"/>
              </w:rPr>
              <w:t>-5.3</w:t>
            </w:r>
          </w:p>
        </w:tc>
        <w:tc>
          <w:tcPr>
            <w:tcW w:w="949" w:type="dxa"/>
          </w:tcPr>
          <w:p w:rsidR="006D1C8D" w:rsidRPr="00404F3A" w:rsidRDefault="006D1C8D" w:rsidP="009C7470">
            <w:pPr>
              <w:pStyle w:val="TAC"/>
              <w:rPr>
                <w:rFonts w:cs="Arial"/>
                <w:lang w:eastAsia="en-US"/>
              </w:rPr>
            </w:pPr>
            <w:r w:rsidRPr="00404F3A">
              <w:rPr>
                <w:rFonts w:cs="Arial"/>
                <w:lang w:eastAsia="en-US"/>
              </w:rPr>
              <w:t>-5.1</w:t>
            </w:r>
          </w:p>
        </w:tc>
      </w:tr>
      <w:tr w:rsidR="00DB4C0D" w:rsidRPr="00404F3A" w:rsidTr="006D1C8D">
        <w:tc>
          <w:tcPr>
            <w:tcW w:w="1007" w:type="dxa"/>
            <w:vMerge/>
          </w:tcPr>
          <w:p w:rsidR="006D1C8D" w:rsidRPr="00404F3A" w:rsidRDefault="006D1C8D" w:rsidP="009C7470">
            <w:pPr>
              <w:pStyle w:val="TAC"/>
              <w:rPr>
                <w:rFonts w:cs="Arial"/>
                <w:lang w:eastAsia="en-US"/>
              </w:rPr>
            </w:pPr>
          </w:p>
        </w:tc>
        <w:tc>
          <w:tcPr>
            <w:tcW w:w="1007" w:type="dxa"/>
            <w:vMerge/>
          </w:tcPr>
          <w:p w:rsidR="006D1C8D" w:rsidRPr="00404F3A" w:rsidRDefault="006D1C8D" w:rsidP="009C7470">
            <w:pPr>
              <w:pStyle w:val="TAC"/>
              <w:rPr>
                <w:rFonts w:cs="Arial"/>
                <w:lang w:eastAsia="en-US"/>
              </w:rPr>
            </w:pPr>
          </w:p>
        </w:tc>
        <w:tc>
          <w:tcPr>
            <w:tcW w:w="992" w:type="dxa"/>
            <w:gridSpan w:val="2"/>
            <w:vMerge/>
          </w:tcPr>
          <w:p w:rsidR="006D1C8D" w:rsidRPr="00404F3A" w:rsidRDefault="006D1C8D" w:rsidP="009C7470">
            <w:pPr>
              <w:pStyle w:val="TAC"/>
              <w:rPr>
                <w:rFonts w:cs="Arial"/>
                <w:lang w:eastAsia="en-US"/>
              </w:rPr>
            </w:pPr>
          </w:p>
        </w:tc>
        <w:tc>
          <w:tcPr>
            <w:tcW w:w="1412" w:type="dxa"/>
          </w:tcPr>
          <w:p w:rsidR="006D1C8D" w:rsidRPr="00404F3A" w:rsidRDefault="006D1C8D" w:rsidP="009C7470">
            <w:pPr>
              <w:pStyle w:val="TAC"/>
              <w:rPr>
                <w:rFonts w:cs="Arial"/>
                <w:lang w:eastAsia="en-US"/>
              </w:rPr>
            </w:pPr>
            <w:r w:rsidRPr="00404F3A">
              <w:rPr>
                <w:rFonts w:cs="Arial"/>
                <w:lang w:eastAsia="en-US"/>
              </w:rPr>
              <w:t>EVA 5</w:t>
            </w:r>
            <w:r w:rsidRPr="00404F3A">
              <w:rPr>
                <w:rFonts w:cs="Arial"/>
                <w:lang w:eastAsia="zh-CN"/>
              </w:rPr>
              <w:t xml:space="preserve"> Low</w:t>
            </w:r>
          </w:p>
        </w:tc>
        <w:tc>
          <w:tcPr>
            <w:tcW w:w="1120" w:type="dxa"/>
          </w:tcPr>
          <w:p w:rsidR="006D1C8D" w:rsidRPr="00404F3A" w:rsidRDefault="006D1C8D" w:rsidP="009C7470">
            <w:pPr>
              <w:pStyle w:val="TAC"/>
              <w:rPr>
                <w:rFonts w:cs="Arial"/>
                <w:lang w:eastAsia="en-US"/>
              </w:rPr>
            </w:pPr>
            <w:r w:rsidRPr="00404F3A">
              <w:rPr>
                <w:rFonts w:cs="Arial"/>
                <w:lang w:eastAsia="en-US"/>
              </w:rPr>
              <w:t>-4.5</w:t>
            </w:r>
          </w:p>
        </w:tc>
        <w:tc>
          <w:tcPr>
            <w:tcW w:w="842" w:type="dxa"/>
          </w:tcPr>
          <w:p w:rsidR="006D1C8D" w:rsidRPr="00404F3A" w:rsidRDefault="006D1C8D" w:rsidP="009C7470">
            <w:pPr>
              <w:pStyle w:val="TAC"/>
              <w:rPr>
                <w:rFonts w:cs="Arial"/>
                <w:lang w:eastAsia="en-US"/>
              </w:rPr>
            </w:pPr>
            <w:r w:rsidRPr="00404F3A">
              <w:rPr>
                <w:rFonts w:cs="Arial"/>
                <w:lang w:eastAsia="en-US"/>
              </w:rPr>
              <w:t>-5.1</w:t>
            </w:r>
          </w:p>
        </w:tc>
        <w:tc>
          <w:tcPr>
            <w:tcW w:w="843" w:type="dxa"/>
          </w:tcPr>
          <w:p w:rsidR="006D1C8D" w:rsidRPr="00404F3A" w:rsidRDefault="006D1C8D" w:rsidP="009C7470">
            <w:pPr>
              <w:pStyle w:val="TAC"/>
              <w:rPr>
                <w:rFonts w:cs="Arial"/>
                <w:lang w:eastAsia="en-US"/>
              </w:rPr>
            </w:pPr>
            <w:r w:rsidRPr="00404F3A">
              <w:rPr>
                <w:rFonts w:cs="Arial"/>
                <w:lang w:eastAsia="en-US"/>
              </w:rPr>
              <w:t>-5.1</w:t>
            </w:r>
          </w:p>
        </w:tc>
        <w:tc>
          <w:tcPr>
            <w:tcW w:w="842" w:type="dxa"/>
          </w:tcPr>
          <w:p w:rsidR="006D1C8D" w:rsidRPr="00404F3A" w:rsidRDefault="006D1C8D" w:rsidP="009C7470">
            <w:pPr>
              <w:pStyle w:val="TAC"/>
              <w:rPr>
                <w:rFonts w:cs="Arial"/>
                <w:lang w:eastAsia="en-US"/>
              </w:rPr>
            </w:pPr>
            <w:r w:rsidRPr="00404F3A">
              <w:rPr>
                <w:rFonts w:cs="Arial"/>
                <w:lang w:eastAsia="en-US"/>
              </w:rPr>
              <w:t>-5.0</w:t>
            </w:r>
          </w:p>
        </w:tc>
        <w:tc>
          <w:tcPr>
            <w:tcW w:w="843" w:type="dxa"/>
          </w:tcPr>
          <w:p w:rsidR="006D1C8D" w:rsidRPr="00404F3A" w:rsidRDefault="006D1C8D" w:rsidP="009C7470">
            <w:pPr>
              <w:pStyle w:val="TAC"/>
              <w:rPr>
                <w:rFonts w:cs="Arial"/>
                <w:lang w:eastAsia="en-US"/>
              </w:rPr>
            </w:pPr>
            <w:r w:rsidRPr="00404F3A">
              <w:rPr>
                <w:rFonts w:cs="Arial"/>
                <w:lang w:eastAsia="en-US"/>
              </w:rPr>
              <w:t>-5.1</w:t>
            </w:r>
          </w:p>
        </w:tc>
        <w:tc>
          <w:tcPr>
            <w:tcW w:w="949" w:type="dxa"/>
          </w:tcPr>
          <w:p w:rsidR="006D1C8D" w:rsidRPr="00404F3A" w:rsidRDefault="006D1C8D" w:rsidP="009C7470">
            <w:pPr>
              <w:pStyle w:val="TAC"/>
              <w:rPr>
                <w:rFonts w:cs="Arial"/>
                <w:lang w:eastAsia="en-US"/>
              </w:rPr>
            </w:pPr>
            <w:r w:rsidRPr="00404F3A">
              <w:rPr>
                <w:rFonts w:cs="Arial"/>
                <w:lang w:eastAsia="en-US"/>
              </w:rPr>
              <w:t>-5.1</w:t>
            </w:r>
          </w:p>
        </w:tc>
      </w:tr>
      <w:tr w:rsidR="00DB4C0D" w:rsidRPr="00404F3A" w:rsidTr="006D1C8D">
        <w:tc>
          <w:tcPr>
            <w:tcW w:w="1007" w:type="dxa"/>
            <w:vMerge/>
          </w:tcPr>
          <w:p w:rsidR="006D1C8D" w:rsidRPr="00404F3A" w:rsidRDefault="006D1C8D" w:rsidP="009C7470">
            <w:pPr>
              <w:pStyle w:val="TAC"/>
              <w:rPr>
                <w:rFonts w:cs="Arial"/>
                <w:lang w:eastAsia="en-US"/>
              </w:rPr>
            </w:pPr>
          </w:p>
        </w:tc>
        <w:tc>
          <w:tcPr>
            <w:tcW w:w="1007" w:type="dxa"/>
            <w:vMerge/>
          </w:tcPr>
          <w:p w:rsidR="006D1C8D" w:rsidRPr="00404F3A" w:rsidRDefault="006D1C8D" w:rsidP="009C7470">
            <w:pPr>
              <w:pStyle w:val="TAC"/>
              <w:rPr>
                <w:rFonts w:cs="Arial"/>
                <w:lang w:eastAsia="en-US"/>
              </w:rPr>
            </w:pPr>
          </w:p>
        </w:tc>
        <w:tc>
          <w:tcPr>
            <w:tcW w:w="992" w:type="dxa"/>
            <w:gridSpan w:val="2"/>
            <w:vMerge/>
          </w:tcPr>
          <w:p w:rsidR="006D1C8D" w:rsidRPr="00404F3A" w:rsidRDefault="006D1C8D" w:rsidP="009C7470">
            <w:pPr>
              <w:pStyle w:val="TAC"/>
              <w:rPr>
                <w:rFonts w:cs="Arial"/>
                <w:lang w:eastAsia="en-US"/>
              </w:rPr>
            </w:pPr>
          </w:p>
        </w:tc>
        <w:tc>
          <w:tcPr>
            <w:tcW w:w="1412" w:type="dxa"/>
          </w:tcPr>
          <w:p w:rsidR="006D1C8D" w:rsidRPr="00404F3A" w:rsidRDefault="006D1C8D" w:rsidP="009C7470">
            <w:pPr>
              <w:pStyle w:val="TAC"/>
              <w:rPr>
                <w:rFonts w:cs="Arial"/>
                <w:lang w:eastAsia="en-US"/>
              </w:rPr>
            </w:pPr>
            <w:r w:rsidRPr="00404F3A">
              <w:rPr>
                <w:rFonts w:cs="Arial"/>
                <w:lang w:eastAsia="en-US"/>
              </w:rPr>
              <w:t>EVA 70</w:t>
            </w:r>
            <w:r w:rsidRPr="00404F3A">
              <w:rPr>
                <w:rFonts w:cs="Arial"/>
                <w:lang w:eastAsia="zh-CN"/>
              </w:rPr>
              <w:t xml:space="preserve"> Low</w:t>
            </w:r>
          </w:p>
        </w:tc>
        <w:tc>
          <w:tcPr>
            <w:tcW w:w="1120" w:type="dxa"/>
          </w:tcPr>
          <w:p w:rsidR="006D1C8D" w:rsidRPr="00404F3A" w:rsidRDefault="006D1C8D" w:rsidP="009C7470">
            <w:pPr>
              <w:pStyle w:val="TAC"/>
              <w:rPr>
                <w:rFonts w:cs="Arial"/>
                <w:lang w:eastAsia="en-US"/>
              </w:rPr>
            </w:pPr>
            <w:r w:rsidRPr="00404F3A">
              <w:rPr>
                <w:rFonts w:cs="Arial"/>
                <w:lang w:eastAsia="en-US"/>
              </w:rPr>
              <w:t>-4.9</w:t>
            </w:r>
          </w:p>
        </w:tc>
        <w:tc>
          <w:tcPr>
            <w:tcW w:w="842" w:type="dxa"/>
          </w:tcPr>
          <w:p w:rsidR="006D1C8D" w:rsidRPr="00404F3A" w:rsidRDefault="006D1C8D" w:rsidP="009C7470">
            <w:pPr>
              <w:pStyle w:val="TAC"/>
              <w:rPr>
                <w:rFonts w:cs="Arial"/>
                <w:lang w:eastAsia="en-US"/>
              </w:rPr>
            </w:pPr>
            <w:r w:rsidRPr="00404F3A">
              <w:rPr>
                <w:rFonts w:cs="Arial"/>
                <w:lang w:eastAsia="en-US"/>
              </w:rPr>
              <w:t>-5.2</w:t>
            </w:r>
          </w:p>
        </w:tc>
        <w:tc>
          <w:tcPr>
            <w:tcW w:w="843" w:type="dxa"/>
          </w:tcPr>
          <w:p w:rsidR="006D1C8D" w:rsidRPr="00404F3A" w:rsidRDefault="006D1C8D" w:rsidP="009C7470">
            <w:pPr>
              <w:pStyle w:val="TAC"/>
              <w:rPr>
                <w:rFonts w:cs="Arial"/>
                <w:lang w:eastAsia="en-US"/>
              </w:rPr>
            </w:pPr>
            <w:r w:rsidRPr="00404F3A">
              <w:rPr>
                <w:rFonts w:cs="Arial"/>
                <w:lang w:eastAsia="en-US"/>
              </w:rPr>
              <w:t>-5.2</w:t>
            </w:r>
          </w:p>
        </w:tc>
        <w:tc>
          <w:tcPr>
            <w:tcW w:w="842" w:type="dxa"/>
          </w:tcPr>
          <w:p w:rsidR="006D1C8D" w:rsidRPr="00404F3A" w:rsidRDefault="006D1C8D" w:rsidP="009C7470">
            <w:pPr>
              <w:pStyle w:val="TAC"/>
              <w:rPr>
                <w:rFonts w:cs="Arial"/>
                <w:lang w:eastAsia="en-US"/>
              </w:rPr>
            </w:pPr>
            <w:r w:rsidRPr="00404F3A">
              <w:rPr>
                <w:rFonts w:cs="Arial"/>
                <w:lang w:eastAsia="en-US"/>
              </w:rPr>
              <w:t>-5.1</w:t>
            </w:r>
          </w:p>
        </w:tc>
        <w:tc>
          <w:tcPr>
            <w:tcW w:w="843" w:type="dxa"/>
          </w:tcPr>
          <w:p w:rsidR="006D1C8D" w:rsidRPr="00404F3A" w:rsidRDefault="006D1C8D" w:rsidP="009C7470">
            <w:pPr>
              <w:pStyle w:val="TAC"/>
              <w:rPr>
                <w:rFonts w:cs="Arial"/>
                <w:lang w:eastAsia="en-US"/>
              </w:rPr>
            </w:pPr>
            <w:r w:rsidRPr="00404F3A">
              <w:rPr>
                <w:rFonts w:cs="Arial"/>
                <w:lang w:eastAsia="en-US"/>
              </w:rPr>
              <w:t>-5.2</w:t>
            </w:r>
          </w:p>
        </w:tc>
        <w:tc>
          <w:tcPr>
            <w:tcW w:w="949" w:type="dxa"/>
          </w:tcPr>
          <w:p w:rsidR="006D1C8D" w:rsidRPr="00404F3A" w:rsidRDefault="006D1C8D" w:rsidP="009C7470">
            <w:pPr>
              <w:pStyle w:val="TAC"/>
              <w:rPr>
                <w:rFonts w:cs="Arial"/>
                <w:lang w:eastAsia="en-US"/>
              </w:rPr>
            </w:pPr>
            <w:r w:rsidRPr="00404F3A">
              <w:rPr>
                <w:rFonts w:cs="Arial"/>
                <w:lang w:eastAsia="en-US"/>
              </w:rPr>
              <w:t>-5.1</w:t>
            </w:r>
          </w:p>
        </w:tc>
      </w:tr>
      <w:tr w:rsidR="00DB4C0D" w:rsidRPr="00404F3A" w:rsidTr="006D1C8D">
        <w:tc>
          <w:tcPr>
            <w:tcW w:w="1007" w:type="dxa"/>
            <w:vMerge/>
          </w:tcPr>
          <w:p w:rsidR="006D1C8D" w:rsidRPr="00404F3A" w:rsidRDefault="006D1C8D" w:rsidP="009C7470">
            <w:pPr>
              <w:pStyle w:val="TAC"/>
              <w:rPr>
                <w:rFonts w:cs="Arial"/>
                <w:lang w:eastAsia="en-US"/>
              </w:rPr>
            </w:pPr>
          </w:p>
        </w:tc>
        <w:tc>
          <w:tcPr>
            <w:tcW w:w="1007" w:type="dxa"/>
            <w:vMerge/>
          </w:tcPr>
          <w:p w:rsidR="006D1C8D" w:rsidRPr="00404F3A" w:rsidRDefault="006D1C8D" w:rsidP="009C7470">
            <w:pPr>
              <w:pStyle w:val="TAC"/>
              <w:rPr>
                <w:rFonts w:cs="Arial"/>
                <w:lang w:eastAsia="en-US"/>
              </w:rPr>
            </w:pPr>
          </w:p>
        </w:tc>
        <w:tc>
          <w:tcPr>
            <w:tcW w:w="992" w:type="dxa"/>
            <w:gridSpan w:val="2"/>
            <w:vMerge/>
          </w:tcPr>
          <w:p w:rsidR="006D1C8D" w:rsidRPr="00404F3A" w:rsidRDefault="006D1C8D" w:rsidP="009C7470">
            <w:pPr>
              <w:pStyle w:val="TAC"/>
              <w:rPr>
                <w:rFonts w:cs="Arial"/>
                <w:lang w:eastAsia="en-US"/>
              </w:rPr>
            </w:pPr>
          </w:p>
        </w:tc>
        <w:tc>
          <w:tcPr>
            <w:tcW w:w="1412" w:type="dxa"/>
          </w:tcPr>
          <w:p w:rsidR="006D1C8D" w:rsidRPr="00404F3A" w:rsidRDefault="006D1C8D" w:rsidP="009C7470">
            <w:pPr>
              <w:pStyle w:val="TAC"/>
              <w:rPr>
                <w:rFonts w:cs="Arial"/>
                <w:lang w:eastAsia="en-US"/>
              </w:rPr>
            </w:pPr>
            <w:r w:rsidRPr="00404F3A">
              <w:rPr>
                <w:rFonts w:cs="Arial"/>
                <w:lang w:eastAsia="en-US"/>
              </w:rPr>
              <w:t>ETU 300</w:t>
            </w:r>
            <w:r w:rsidRPr="00404F3A">
              <w:rPr>
                <w:rFonts w:cs="Arial"/>
                <w:lang w:eastAsia="zh-CN"/>
              </w:rPr>
              <w:t>* Low</w:t>
            </w:r>
          </w:p>
        </w:tc>
        <w:tc>
          <w:tcPr>
            <w:tcW w:w="1120" w:type="dxa"/>
          </w:tcPr>
          <w:p w:rsidR="006D1C8D" w:rsidRPr="00404F3A" w:rsidRDefault="006D1C8D" w:rsidP="009C7470">
            <w:pPr>
              <w:pStyle w:val="TAC"/>
              <w:rPr>
                <w:rFonts w:cs="Arial"/>
                <w:lang w:eastAsia="en-US"/>
              </w:rPr>
            </w:pPr>
            <w:r w:rsidRPr="00404F3A">
              <w:rPr>
                <w:rFonts w:cs="Arial"/>
                <w:lang w:eastAsia="en-US"/>
              </w:rPr>
              <w:t>-5.0</w:t>
            </w:r>
          </w:p>
        </w:tc>
        <w:tc>
          <w:tcPr>
            <w:tcW w:w="842" w:type="dxa"/>
          </w:tcPr>
          <w:p w:rsidR="006D1C8D" w:rsidRPr="00404F3A" w:rsidRDefault="006D1C8D" w:rsidP="009C7470">
            <w:pPr>
              <w:pStyle w:val="TAC"/>
              <w:rPr>
                <w:rFonts w:cs="Arial"/>
                <w:lang w:eastAsia="en-US"/>
              </w:rPr>
            </w:pPr>
            <w:r w:rsidRPr="00404F3A">
              <w:rPr>
                <w:rFonts w:cs="Arial"/>
                <w:lang w:eastAsia="en-US"/>
              </w:rPr>
              <w:t>-5.1</w:t>
            </w:r>
          </w:p>
        </w:tc>
        <w:tc>
          <w:tcPr>
            <w:tcW w:w="843" w:type="dxa"/>
          </w:tcPr>
          <w:p w:rsidR="006D1C8D" w:rsidRPr="00404F3A" w:rsidRDefault="006D1C8D" w:rsidP="009C7470">
            <w:pPr>
              <w:pStyle w:val="TAC"/>
              <w:rPr>
                <w:rFonts w:cs="Arial"/>
                <w:lang w:eastAsia="en-US"/>
              </w:rPr>
            </w:pPr>
            <w:r w:rsidRPr="00404F3A">
              <w:rPr>
                <w:rFonts w:cs="Arial"/>
                <w:lang w:eastAsia="en-US"/>
              </w:rPr>
              <w:t>-4.9</w:t>
            </w:r>
          </w:p>
        </w:tc>
        <w:tc>
          <w:tcPr>
            <w:tcW w:w="842" w:type="dxa"/>
          </w:tcPr>
          <w:p w:rsidR="006D1C8D" w:rsidRPr="00404F3A" w:rsidRDefault="006D1C8D" w:rsidP="009C7470">
            <w:pPr>
              <w:pStyle w:val="TAC"/>
              <w:rPr>
                <w:rFonts w:cs="Arial"/>
                <w:lang w:eastAsia="en-US"/>
              </w:rPr>
            </w:pPr>
            <w:r w:rsidRPr="00404F3A">
              <w:rPr>
                <w:rFonts w:cs="Arial"/>
                <w:lang w:eastAsia="en-US"/>
              </w:rPr>
              <w:t>-5.0</w:t>
            </w:r>
          </w:p>
        </w:tc>
        <w:tc>
          <w:tcPr>
            <w:tcW w:w="843" w:type="dxa"/>
          </w:tcPr>
          <w:p w:rsidR="006D1C8D" w:rsidRPr="00404F3A" w:rsidRDefault="006D1C8D" w:rsidP="009C7470">
            <w:pPr>
              <w:pStyle w:val="TAC"/>
              <w:rPr>
                <w:rFonts w:cs="Arial"/>
                <w:lang w:eastAsia="en-US"/>
              </w:rPr>
            </w:pPr>
            <w:r w:rsidRPr="00404F3A">
              <w:rPr>
                <w:rFonts w:cs="Arial"/>
                <w:lang w:eastAsia="en-US"/>
              </w:rPr>
              <w:t>-5.2</w:t>
            </w:r>
          </w:p>
        </w:tc>
        <w:tc>
          <w:tcPr>
            <w:tcW w:w="949" w:type="dxa"/>
          </w:tcPr>
          <w:p w:rsidR="006D1C8D" w:rsidRPr="00404F3A" w:rsidRDefault="006D1C8D" w:rsidP="009C7470">
            <w:pPr>
              <w:pStyle w:val="TAC"/>
              <w:rPr>
                <w:rFonts w:cs="Arial"/>
                <w:lang w:eastAsia="en-US"/>
              </w:rPr>
            </w:pPr>
            <w:r w:rsidRPr="00404F3A">
              <w:rPr>
                <w:rFonts w:cs="Arial"/>
                <w:lang w:eastAsia="en-US"/>
              </w:rPr>
              <w:t>-5.2</w:t>
            </w:r>
          </w:p>
        </w:tc>
      </w:tr>
      <w:tr w:rsidR="00DB4C0D" w:rsidRPr="00404F3A" w:rsidTr="006D1C8D">
        <w:tc>
          <w:tcPr>
            <w:tcW w:w="1007" w:type="dxa"/>
            <w:vMerge/>
          </w:tcPr>
          <w:p w:rsidR="006D1C8D" w:rsidRPr="00404F3A" w:rsidRDefault="006D1C8D" w:rsidP="009C7470">
            <w:pPr>
              <w:pStyle w:val="TAC"/>
              <w:rPr>
                <w:rFonts w:cs="Arial"/>
                <w:lang w:eastAsia="en-US"/>
              </w:rPr>
            </w:pPr>
          </w:p>
        </w:tc>
        <w:tc>
          <w:tcPr>
            <w:tcW w:w="1007" w:type="dxa"/>
            <w:vMerge/>
            <w:tcBorders>
              <w:bottom w:val="nil"/>
            </w:tcBorders>
          </w:tcPr>
          <w:p w:rsidR="006D1C8D" w:rsidRPr="00404F3A" w:rsidRDefault="006D1C8D" w:rsidP="009C7470">
            <w:pPr>
              <w:pStyle w:val="TAC"/>
              <w:rPr>
                <w:rFonts w:cs="Arial"/>
                <w:lang w:eastAsia="en-US"/>
              </w:rPr>
            </w:pPr>
          </w:p>
        </w:tc>
        <w:tc>
          <w:tcPr>
            <w:tcW w:w="992" w:type="dxa"/>
            <w:gridSpan w:val="2"/>
          </w:tcPr>
          <w:p w:rsidR="006D1C8D" w:rsidRPr="00404F3A" w:rsidRDefault="006D1C8D" w:rsidP="009C7470">
            <w:pPr>
              <w:pStyle w:val="TAC"/>
              <w:rPr>
                <w:rFonts w:cs="Arial"/>
                <w:lang w:eastAsia="en-US"/>
              </w:rPr>
            </w:pPr>
            <w:r w:rsidRPr="00404F3A">
              <w:rPr>
                <w:rFonts w:cs="Arial"/>
                <w:lang w:eastAsia="en-US"/>
              </w:rPr>
              <w:t>Extended</w:t>
            </w:r>
          </w:p>
        </w:tc>
        <w:tc>
          <w:tcPr>
            <w:tcW w:w="1412" w:type="dxa"/>
          </w:tcPr>
          <w:p w:rsidR="006D1C8D" w:rsidRPr="00404F3A" w:rsidRDefault="006D1C8D" w:rsidP="009C7470">
            <w:pPr>
              <w:pStyle w:val="TAC"/>
              <w:rPr>
                <w:rFonts w:cs="Arial"/>
                <w:lang w:eastAsia="en-US"/>
              </w:rPr>
            </w:pPr>
            <w:r w:rsidRPr="00404F3A">
              <w:rPr>
                <w:rFonts w:cs="Arial"/>
                <w:lang w:eastAsia="en-US"/>
              </w:rPr>
              <w:t>ETU 70</w:t>
            </w:r>
            <w:r w:rsidRPr="00404F3A">
              <w:rPr>
                <w:rFonts w:cs="Arial"/>
                <w:lang w:eastAsia="zh-CN"/>
              </w:rPr>
              <w:t>* Low</w:t>
            </w:r>
          </w:p>
        </w:tc>
        <w:tc>
          <w:tcPr>
            <w:tcW w:w="1120" w:type="dxa"/>
          </w:tcPr>
          <w:p w:rsidR="006D1C8D" w:rsidRPr="00404F3A" w:rsidRDefault="006D1C8D" w:rsidP="009C7470">
            <w:pPr>
              <w:pStyle w:val="TAC"/>
              <w:rPr>
                <w:rFonts w:cs="Arial"/>
                <w:lang w:eastAsia="en-US"/>
              </w:rPr>
            </w:pPr>
            <w:r w:rsidRPr="00404F3A">
              <w:rPr>
                <w:rFonts w:cs="Arial"/>
                <w:lang w:eastAsia="en-US"/>
              </w:rPr>
              <w:t>-4.2</w:t>
            </w:r>
          </w:p>
        </w:tc>
        <w:tc>
          <w:tcPr>
            <w:tcW w:w="842" w:type="dxa"/>
          </w:tcPr>
          <w:p w:rsidR="006D1C8D" w:rsidRPr="00404F3A" w:rsidRDefault="006D1C8D" w:rsidP="009C7470">
            <w:pPr>
              <w:pStyle w:val="TAC"/>
              <w:rPr>
                <w:rFonts w:cs="Arial"/>
                <w:lang w:eastAsia="en-US"/>
              </w:rPr>
            </w:pPr>
            <w:r w:rsidRPr="00404F3A">
              <w:rPr>
                <w:rFonts w:cs="Arial"/>
                <w:lang w:eastAsia="en-US"/>
              </w:rPr>
              <w:t>-4.3</w:t>
            </w:r>
          </w:p>
        </w:tc>
        <w:tc>
          <w:tcPr>
            <w:tcW w:w="843" w:type="dxa"/>
          </w:tcPr>
          <w:p w:rsidR="006D1C8D" w:rsidRPr="00404F3A" w:rsidRDefault="006D1C8D" w:rsidP="009C7470">
            <w:pPr>
              <w:pStyle w:val="TAC"/>
              <w:rPr>
                <w:rFonts w:cs="Arial"/>
                <w:lang w:eastAsia="en-US"/>
              </w:rPr>
            </w:pPr>
            <w:r w:rsidRPr="00404F3A">
              <w:rPr>
                <w:rFonts w:cs="Arial"/>
                <w:lang w:eastAsia="en-US"/>
              </w:rPr>
              <w:t>-4.1</w:t>
            </w:r>
          </w:p>
        </w:tc>
        <w:tc>
          <w:tcPr>
            <w:tcW w:w="842" w:type="dxa"/>
          </w:tcPr>
          <w:p w:rsidR="006D1C8D" w:rsidRPr="00404F3A" w:rsidRDefault="006D1C8D" w:rsidP="009C7470">
            <w:pPr>
              <w:pStyle w:val="TAC"/>
              <w:rPr>
                <w:rFonts w:cs="Arial"/>
                <w:lang w:eastAsia="en-US"/>
              </w:rPr>
            </w:pPr>
            <w:r w:rsidRPr="00404F3A">
              <w:rPr>
                <w:rFonts w:cs="Arial"/>
                <w:lang w:eastAsia="en-US"/>
              </w:rPr>
              <w:t>-4.3</w:t>
            </w:r>
          </w:p>
        </w:tc>
        <w:tc>
          <w:tcPr>
            <w:tcW w:w="843" w:type="dxa"/>
          </w:tcPr>
          <w:p w:rsidR="006D1C8D" w:rsidRPr="00404F3A" w:rsidRDefault="006D1C8D" w:rsidP="009C7470">
            <w:pPr>
              <w:pStyle w:val="TAC"/>
              <w:rPr>
                <w:rFonts w:cs="Arial"/>
                <w:lang w:eastAsia="en-US"/>
              </w:rPr>
            </w:pPr>
            <w:r w:rsidRPr="00404F3A">
              <w:rPr>
                <w:rFonts w:cs="Arial"/>
                <w:lang w:eastAsia="en-US"/>
              </w:rPr>
              <w:t>-4.2</w:t>
            </w:r>
          </w:p>
        </w:tc>
        <w:tc>
          <w:tcPr>
            <w:tcW w:w="949" w:type="dxa"/>
          </w:tcPr>
          <w:p w:rsidR="006D1C8D" w:rsidRPr="00404F3A" w:rsidRDefault="006D1C8D" w:rsidP="009C7470">
            <w:pPr>
              <w:pStyle w:val="TAC"/>
              <w:rPr>
                <w:rFonts w:cs="Arial"/>
                <w:lang w:eastAsia="en-US"/>
              </w:rPr>
            </w:pPr>
            <w:r w:rsidRPr="00404F3A">
              <w:rPr>
                <w:rFonts w:cs="Arial"/>
                <w:lang w:eastAsia="en-US"/>
              </w:rPr>
              <w:t>-4.3</w:t>
            </w:r>
          </w:p>
        </w:tc>
      </w:tr>
      <w:tr w:rsidR="00DB4C0D" w:rsidRPr="00404F3A" w:rsidTr="006D1C8D">
        <w:tc>
          <w:tcPr>
            <w:tcW w:w="1007" w:type="dxa"/>
            <w:vMerge/>
          </w:tcPr>
          <w:p w:rsidR="006D1C8D" w:rsidRPr="00404F3A" w:rsidRDefault="006D1C8D" w:rsidP="009C7470">
            <w:pPr>
              <w:pStyle w:val="TAC"/>
              <w:rPr>
                <w:rFonts w:cs="Arial"/>
                <w:lang w:eastAsia="en-US"/>
              </w:rPr>
            </w:pPr>
          </w:p>
        </w:tc>
        <w:tc>
          <w:tcPr>
            <w:tcW w:w="1007" w:type="dxa"/>
            <w:vMerge w:val="restart"/>
          </w:tcPr>
          <w:p w:rsidR="006D1C8D" w:rsidRPr="00404F3A" w:rsidRDefault="006D1C8D" w:rsidP="009C7470">
            <w:pPr>
              <w:pStyle w:val="TAC"/>
              <w:rPr>
                <w:rFonts w:cs="Arial"/>
                <w:lang w:eastAsia="en-US"/>
              </w:rPr>
            </w:pPr>
            <w:r w:rsidRPr="00404F3A">
              <w:rPr>
                <w:rFonts w:cs="Arial"/>
                <w:lang w:eastAsia="en-US"/>
              </w:rPr>
              <w:t>4</w:t>
            </w:r>
          </w:p>
        </w:tc>
        <w:tc>
          <w:tcPr>
            <w:tcW w:w="992" w:type="dxa"/>
            <w:gridSpan w:val="2"/>
            <w:vMerge w:val="restart"/>
          </w:tcPr>
          <w:p w:rsidR="006D1C8D" w:rsidRPr="00404F3A" w:rsidRDefault="006D1C8D" w:rsidP="009C7470">
            <w:pPr>
              <w:pStyle w:val="TAC"/>
              <w:rPr>
                <w:rFonts w:cs="Arial"/>
                <w:lang w:eastAsia="en-US"/>
              </w:rPr>
            </w:pPr>
            <w:r w:rsidRPr="00404F3A">
              <w:rPr>
                <w:rFonts w:cs="Arial"/>
                <w:lang w:eastAsia="en-US"/>
              </w:rPr>
              <w:t>Normal</w:t>
            </w:r>
          </w:p>
        </w:tc>
        <w:tc>
          <w:tcPr>
            <w:tcW w:w="1412" w:type="dxa"/>
          </w:tcPr>
          <w:p w:rsidR="006D1C8D" w:rsidRPr="00404F3A" w:rsidRDefault="006D1C8D" w:rsidP="009C7470">
            <w:pPr>
              <w:pStyle w:val="TAC"/>
              <w:rPr>
                <w:rFonts w:cs="Arial"/>
                <w:lang w:eastAsia="en-US"/>
              </w:rPr>
            </w:pPr>
            <w:r w:rsidRPr="00404F3A">
              <w:rPr>
                <w:rFonts w:cs="Arial"/>
                <w:lang w:eastAsia="en-US"/>
              </w:rPr>
              <w:t>EPA 5</w:t>
            </w:r>
            <w:r w:rsidRPr="00404F3A">
              <w:rPr>
                <w:rFonts w:cs="Arial"/>
                <w:lang w:eastAsia="zh-CN"/>
              </w:rPr>
              <w:t xml:space="preserve"> Low</w:t>
            </w:r>
          </w:p>
        </w:tc>
        <w:tc>
          <w:tcPr>
            <w:tcW w:w="1120" w:type="dxa"/>
          </w:tcPr>
          <w:p w:rsidR="006D1C8D" w:rsidRPr="00404F3A" w:rsidRDefault="006D1C8D" w:rsidP="009C7470">
            <w:pPr>
              <w:pStyle w:val="TAC"/>
              <w:rPr>
                <w:rFonts w:cs="Arial"/>
                <w:lang w:eastAsia="en-US"/>
              </w:rPr>
            </w:pPr>
            <w:r w:rsidRPr="00404F3A">
              <w:rPr>
                <w:rFonts w:cs="Arial"/>
                <w:lang w:eastAsia="en-US"/>
              </w:rPr>
              <w:t>-7.9</w:t>
            </w:r>
          </w:p>
        </w:tc>
        <w:tc>
          <w:tcPr>
            <w:tcW w:w="842" w:type="dxa"/>
          </w:tcPr>
          <w:p w:rsidR="006D1C8D" w:rsidRPr="00404F3A" w:rsidRDefault="006D1C8D" w:rsidP="009C7470">
            <w:pPr>
              <w:pStyle w:val="TAC"/>
              <w:rPr>
                <w:rFonts w:cs="Arial"/>
                <w:lang w:eastAsia="en-US"/>
              </w:rPr>
            </w:pPr>
            <w:r w:rsidRPr="00404F3A">
              <w:rPr>
                <w:rFonts w:cs="Arial"/>
                <w:lang w:eastAsia="en-US"/>
              </w:rPr>
              <w:t>-8.4</w:t>
            </w:r>
          </w:p>
        </w:tc>
        <w:tc>
          <w:tcPr>
            <w:tcW w:w="843" w:type="dxa"/>
          </w:tcPr>
          <w:p w:rsidR="006D1C8D" w:rsidRPr="00404F3A" w:rsidRDefault="006D1C8D" w:rsidP="009C7470">
            <w:pPr>
              <w:pStyle w:val="TAC"/>
              <w:rPr>
                <w:rFonts w:cs="Arial"/>
                <w:lang w:eastAsia="en-US"/>
              </w:rPr>
            </w:pPr>
            <w:r w:rsidRPr="00404F3A">
              <w:rPr>
                <w:rFonts w:cs="Arial"/>
                <w:lang w:eastAsia="en-US"/>
              </w:rPr>
              <w:t>-8.7</w:t>
            </w:r>
          </w:p>
        </w:tc>
        <w:tc>
          <w:tcPr>
            <w:tcW w:w="842" w:type="dxa"/>
          </w:tcPr>
          <w:p w:rsidR="006D1C8D" w:rsidRPr="00404F3A" w:rsidRDefault="006D1C8D" w:rsidP="009C7470">
            <w:pPr>
              <w:pStyle w:val="TAC"/>
              <w:rPr>
                <w:rFonts w:cs="Arial"/>
                <w:lang w:eastAsia="en-US"/>
              </w:rPr>
            </w:pPr>
            <w:r w:rsidRPr="00404F3A">
              <w:rPr>
                <w:rFonts w:cs="Arial"/>
                <w:lang w:eastAsia="en-US"/>
              </w:rPr>
              <w:t>-8.9</w:t>
            </w:r>
          </w:p>
        </w:tc>
        <w:tc>
          <w:tcPr>
            <w:tcW w:w="843" w:type="dxa"/>
          </w:tcPr>
          <w:p w:rsidR="006D1C8D" w:rsidRPr="00404F3A" w:rsidRDefault="006D1C8D" w:rsidP="009C7470">
            <w:pPr>
              <w:pStyle w:val="TAC"/>
              <w:rPr>
                <w:rFonts w:cs="Arial"/>
                <w:lang w:eastAsia="en-US"/>
              </w:rPr>
            </w:pPr>
            <w:r w:rsidRPr="00404F3A">
              <w:rPr>
                <w:rFonts w:cs="Arial"/>
                <w:lang w:eastAsia="en-US"/>
              </w:rPr>
              <w:t>-8.9</w:t>
            </w:r>
          </w:p>
        </w:tc>
        <w:tc>
          <w:tcPr>
            <w:tcW w:w="949" w:type="dxa"/>
          </w:tcPr>
          <w:p w:rsidR="006D1C8D" w:rsidRPr="00404F3A" w:rsidRDefault="006D1C8D" w:rsidP="009C7470">
            <w:pPr>
              <w:pStyle w:val="TAC"/>
              <w:rPr>
                <w:rFonts w:cs="Arial"/>
                <w:lang w:eastAsia="en-US"/>
              </w:rPr>
            </w:pPr>
            <w:r w:rsidRPr="00404F3A">
              <w:rPr>
                <w:rFonts w:cs="Arial"/>
                <w:lang w:eastAsia="en-US"/>
              </w:rPr>
              <w:t>-9.0</w:t>
            </w:r>
          </w:p>
        </w:tc>
      </w:tr>
      <w:tr w:rsidR="00DB4C0D" w:rsidRPr="00404F3A" w:rsidTr="006D1C8D">
        <w:tc>
          <w:tcPr>
            <w:tcW w:w="1007" w:type="dxa"/>
            <w:vMerge/>
          </w:tcPr>
          <w:p w:rsidR="006D1C8D" w:rsidRPr="00404F3A" w:rsidRDefault="006D1C8D" w:rsidP="009C7470">
            <w:pPr>
              <w:pStyle w:val="TAC"/>
              <w:rPr>
                <w:rFonts w:cs="Arial"/>
                <w:lang w:eastAsia="en-US"/>
              </w:rPr>
            </w:pPr>
          </w:p>
        </w:tc>
        <w:tc>
          <w:tcPr>
            <w:tcW w:w="1007" w:type="dxa"/>
            <w:vMerge/>
          </w:tcPr>
          <w:p w:rsidR="006D1C8D" w:rsidRPr="00404F3A" w:rsidRDefault="006D1C8D" w:rsidP="009C7470">
            <w:pPr>
              <w:pStyle w:val="TAC"/>
              <w:rPr>
                <w:rFonts w:cs="Arial"/>
                <w:lang w:eastAsia="en-US"/>
              </w:rPr>
            </w:pPr>
          </w:p>
        </w:tc>
        <w:tc>
          <w:tcPr>
            <w:tcW w:w="992" w:type="dxa"/>
            <w:gridSpan w:val="2"/>
            <w:vMerge/>
          </w:tcPr>
          <w:p w:rsidR="006D1C8D" w:rsidRPr="00404F3A" w:rsidRDefault="006D1C8D" w:rsidP="009C7470">
            <w:pPr>
              <w:pStyle w:val="TAC"/>
              <w:rPr>
                <w:rFonts w:cs="Arial"/>
                <w:lang w:eastAsia="en-US"/>
              </w:rPr>
            </w:pPr>
          </w:p>
        </w:tc>
        <w:tc>
          <w:tcPr>
            <w:tcW w:w="1412" w:type="dxa"/>
          </w:tcPr>
          <w:p w:rsidR="006D1C8D" w:rsidRPr="00404F3A" w:rsidRDefault="006D1C8D" w:rsidP="009C7470">
            <w:pPr>
              <w:pStyle w:val="TAC"/>
              <w:rPr>
                <w:rFonts w:cs="Arial"/>
                <w:lang w:eastAsia="en-US"/>
              </w:rPr>
            </w:pPr>
            <w:r w:rsidRPr="00404F3A">
              <w:rPr>
                <w:rFonts w:cs="Arial"/>
                <w:lang w:eastAsia="en-US"/>
              </w:rPr>
              <w:t>EVA 5</w:t>
            </w:r>
            <w:r w:rsidRPr="00404F3A">
              <w:rPr>
                <w:rFonts w:cs="Arial"/>
                <w:lang w:eastAsia="zh-CN"/>
              </w:rPr>
              <w:t xml:space="preserve"> Low</w:t>
            </w:r>
          </w:p>
        </w:tc>
        <w:tc>
          <w:tcPr>
            <w:tcW w:w="1120" w:type="dxa"/>
          </w:tcPr>
          <w:p w:rsidR="006D1C8D" w:rsidRPr="00404F3A" w:rsidRDefault="006D1C8D" w:rsidP="009C7470">
            <w:pPr>
              <w:pStyle w:val="TAC"/>
              <w:rPr>
                <w:rFonts w:cs="Arial"/>
                <w:lang w:eastAsia="en-US"/>
              </w:rPr>
            </w:pPr>
            <w:r w:rsidRPr="00404F3A">
              <w:rPr>
                <w:rFonts w:cs="Arial"/>
                <w:lang w:eastAsia="en-US"/>
              </w:rPr>
              <w:t>-8.8</w:t>
            </w:r>
          </w:p>
        </w:tc>
        <w:tc>
          <w:tcPr>
            <w:tcW w:w="842" w:type="dxa"/>
          </w:tcPr>
          <w:p w:rsidR="006D1C8D" w:rsidRPr="00404F3A" w:rsidRDefault="006D1C8D" w:rsidP="009C7470">
            <w:pPr>
              <w:pStyle w:val="TAC"/>
              <w:rPr>
                <w:rFonts w:cs="Arial"/>
                <w:lang w:eastAsia="en-US"/>
              </w:rPr>
            </w:pPr>
            <w:r w:rsidRPr="00404F3A">
              <w:rPr>
                <w:rFonts w:cs="Arial"/>
                <w:lang w:eastAsia="en-US"/>
              </w:rPr>
              <w:t>-9.1</w:t>
            </w:r>
          </w:p>
        </w:tc>
        <w:tc>
          <w:tcPr>
            <w:tcW w:w="843" w:type="dxa"/>
          </w:tcPr>
          <w:p w:rsidR="006D1C8D" w:rsidRPr="00404F3A" w:rsidRDefault="006D1C8D" w:rsidP="009C7470">
            <w:pPr>
              <w:pStyle w:val="TAC"/>
              <w:rPr>
                <w:rFonts w:cs="Arial"/>
                <w:lang w:eastAsia="en-US"/>
              </w:rPr>
            </w:pPr>
            <w:r w:rsidRPr="00404F3A">
              <w:rPr>
                <w:rFonts w:cs="Arial"/>
                <w:lang w:eastAsia="en-US"/>
              </w:rPr>
              <w:t>-9.1</w:t>
            </w:r>
          </w:p>
        </w:tc>
        <w:tc>
          <w:tcPr>
            <w:tcW w:w="842" w:type="dxa"/>
          </w:tcPr>
          <w:p w:rsidR="006D1C8D" w:rsidRPr="00404F3A" w:rsidRDefault="006D1C8D" w:rsidP="009C7470">
            <w:pPr>
              <w:pStyle w:val="TAC"/>
              <w:rPr>
                <w:rFonts w:cs="Arial"/>
                <w:lang w:eastAsia="en-US"/>
              </w:rPr>
            </w:pPr>
            <w:r w:rsidRPr="00404F3A">
              <w:rPr>
                <w:rFonts w:cs="Arial"/>
                <w:lang w:eastAsia="en-US"/>
              </w:rPr>
              <w:t>-8.8</w:t>
            </w:r>
          </w:p>
        </w:tc>
        <w:tc>
          <w:tcPr>
            <w:tcW w:w="843" w:type="dxa"/>
          </w:tcPr>
          <w:p w:rsidR="006D1C8D" w:rsidRPr="00404F3A" w:rsidRDefault="006D1C8D" w:rsidP="009C7470">
            <w:pPr>
              <w:pStyle w:val="TAC"/>
              <w:rPr>
                <w:rFonts w:cs="Arial"/>
                <w:lang w:eastAsia="en-US"/>
              </w:rPr>
            </w:pPr>
            <w:r w:rsidRPr="00404F3A">
              <w:rPr>
                <w:rFonts w:cs="Arial"/>
                <w:lang w:eastAsia="en-US"/>
              </w:rPr>
              <w:t>-8.9</w:t>
            </w:r>
          </w:p>
        </w:tc>
        <w:tc>
          <w:tcPr>
            <w:tcW w:w="949" w:type="dxa"/>
          </w:tcPr>
          <w:p w:rsidR="006D1C8D" w:rsidRPr="00404F3A" w:rsidRDefault="006D1C8D" w:rsidP="009C7470">
            <w:pPr>
              <w:pStyle w:val="TAC"/>
              <w:rPr>
                <w:rFonts w:cs="Arial"/>
                <w:lang w:eastAsia="en-US"/>
              </w:rPr>
            </w:pPr>
            <w:r w:rsidRPr="00404F3A">
              <w:rPr>
                <w:rFonts w:cs="Arial"/>
                <w:lang w:eastAsia="en-US"/>
              </w:rPr>
              <w:t>-8.9</w:t>
            </w:r>
          </w:p>
        </w:tc>
      </w:tr>
      <w:tr w:rsidR="00DB4C0D" w:rsidRPr="00404F3A" w:rsidTr="006D1C8D">
        <w:tc>
          <w:tcPr>
            <w:tcW w:w="1007" w:type="dxa"/>
            <w:vMerge/>
          </w:tcPr>
          <w:p w:rsidR="006D1C8D" w:rsidRPr="00404F3A" w:rsidRDefault="006D1C8D" w:rsidP="009C7470">
            <w:pPr>
              <w:pStyle w:val="TAC"/>
              <w:rPr>
                <w:rFonts w:cs="Arial"/>
                <w:lang w:eastAsia="en-US"/>
              </w:rPr>
            </w:pPr>
          </w:p>
        </w:tc>
        <w:tc>
          <w:tcPr>
            <w:tcW w:w="1007" w:type="dxa"/>
            <w:vMerge/>
          </w:tcPr>
          <w:p w:rsidR="006D1C8D" w:rsidRPr="00404F3A" w:rsidRDefault="006D1C8D" w:rsidP="009C7470">
            <w:pPr>
              <w:pStyle w:val="TAC"/>
              <w:rPr>
                <w:rFonts w:cs="Arial"/>
                <w:lang w:eastAsia="en-US"/>
              </w:rPr>
            </w:pPr>
          </w:p>
        </w:tc>
        <w:tc>
          <w:tcPr>
            <w:tcW w:w="992" w:type="dxa"/>
            <w:gridSpan w:val="2"/>
            <w:vMerge/>
          </w:tcPr>
          <w:p w:rsidR="006D1C8D" w:rsidRPr="00404F3A" w:rsidRDefault="006D1C8D" w:rsidP="009C7470">
            <w:pPr>
              <w:pStyle w:val="TAC"/>
              <w:rPr>
                <w:rFonts w:cs="Arial"/>
                <w:lang w:eastAsia="en-US"/>
              </w:rPr>
            </w:pPr>
          </w:p>
        </w:tc>
        <w:tc>
          <w:tcPr>
            <w:tcW w:w="1412" w:type="dxa"/>
          </w:tcPr>
          <w:p w:rsidR="006D1C8D" w:rsidRPr="00404F3A" w:rsidRDefault="006D1C8D" w:rsidP="009C7470">
            <w:pPr>
              <w:pStyle w:val="TAC"/>
              <w:rPr>
                <w:rFonts w:cs="Arial"/>
                <w:lang w:eastAsia="en-US"/>
              </w:rPr>
            </w:pPr>
            <w:r w:rsidRPr="00404F3A">
              <w:rPr>
                <w:rFonts w:cs="Arial"/>
                <w:lang w:eastAsia="en-US"/>
              </w:rPr>
              <w:t>EVA 70</w:t>
            </w:r>
            <w:r w:rsidRPr="00404F3A">
              <w:rPr>
                <w:rFonts w:cs="Arial"/>
                <w:lang w:eastAsia="zh-CN"/>
              </w:rPr>
              <w:t xml:space="preserve"> Low</w:t>
            </w:r>
          </w:p>
        </w:tc>
        <w:tc>
          <w:tcPr>
            <w:tcW w:w="1120" w:type="dxa"/>
          </w:tcPr>
          <w:p w:rsidR="006D1C8D" w:rsidRPr="00404F3A" w:rsidRDefault="006D1C8D" w:rsidP="009C7470">
            <w:pPr>
              <w:pStyle w:val="TAC"/>
              <w:rPr>
                <w:rFonts w:cs="Arial"/>
                <w:lang w:eastAsia="en-US"/>
              </w:rPr>
            </w:pPr>
            <w:r w:rsidRPr="00404F3A">
              <w:rPr>
                <w:rFonts w:cs="Arial"/>
                <w:lang w:eastAsia="en-US"/>
              </w:rPr>
              <w:t>-8.9</w:t>
            </w:r>
          </w:p>
        </w:tc>
        <w:tc>
          <w:tcPr>
            <w:tcW w:w="842" w:type="dxa"/>
          </w:tcPr>
          <w:p w:rsidR="006D1C8D" w:rsidRPr="00404F3A" w:rsidRDefault="006D1C8D" w:rsidP="009C7470">
            <w:pPr>
              <w:pStyle w:val="TAC"/>
              <w:rPr>
                <w:rFonts w:cs="Arial"/>
                <w:lang w:eastAsia="en-US"/>
              </w:rPr>
            </w:pPr>
            <w:r w:rsidRPr="00404F3A">
              <w:rPr>
                <w:rFonts w:cs="Arial"/>
                <w:lang w:eastAsia="en-US"/>
              </w:rPr>
              <w:t>-9.0</w:t>
            </w:r>
          </w:p>
        </w:tc>
        <w:tc>
          <w:tcPr>
            <w:tcW w:w="843" w:type="dxa"/>
          </w:tcPr>
          <w:p w:rsidR="006D1C8D" w:rsidRPr="00404F3A" w:rsidRDefault="006D1C8D" w:rsidP="009C7470">
            <w:pPr>
              <w:pStyle w:val="TAC"/>
              <w:rPr>
                <w:rFonts w:cs="Arial"/>
                <w:lang w:eastAsia="en-US"/>
              </w:rPr>
            </w:pPr>
            <w:r w:rsidRPr="00404F3A">
              <w:rPr>
                <w:rFonts w:cs="Arial"/>
                <w:lang w:eastAsia="en-US"/>
              </w:rPr>
              <w:t>-9.0</w:t>
            </w:r>
          </w:p>
        </w:tc>
        <w:tc>
          <w:tcPr>
            <w:tcW w:w="842" w:type="dxa"/>
          </w:tcPr>
          <w:p w:rsidR="006D1C8D" w:rsidRPr="00404F3A" w:rsidRDefault="006D1C8D" w:rsidP="009C7470">
            <w:pPr>
              <w:pStyle w:val="TAC"/>
              <w:rPr>
                <w:rFonts w:cs="Arial"/>
                <w:lang w:eastAsia="en-US"/>
              </w:rPr>
            </w:pPr>
            <w:r w:rsidRPr="00404F3A">
              <w:rPr>
                <w:rFonts w:cs="Arial"/>
                <w:lang w:eastAsia="en-US"/>
              </w:rPr>
              <w:t>-8.8</w:t>
            </w:r>
          </w:p>
        </w:tc>
        <w:tc>
          <w:tcPr>
            <w:tcW w:w="843" w:type="dxa"/>
          </w:tcPr>
          <w:p w:rsidR="006D1C8D" w:rsidRPr="00404F3A" w:rsidRDefault="006D1C8D" w:rsidP="009C7470">
            <w:pPr>
              <w:pStyle w:val="TAC"/>
              <w:rPr>
                <w:rFonts w:cs="Arial"/>
                <w:lang w:eastAsia="en-US"/>
              </w:rPr>
            </w:pPr>
            <w:r w:rsidRPr="00404F3A">
              <w:rPr>
                <w:rFonts w:cs="Arial"/>
                <w:lang w:eastAsia="en-US"/>
              </w:rPr>
              <w:t>-9.0</w:t>
            </w:r>
          </w:p>
        </w:tc>
        <w:tc>
          <w:tcPr>
            <w:tcW w:w="949" w:type="dxa"/>
          </w:tcPr>
          <w:p w:rsidR="006D1C8D" w:rsidRPr="00404F3A" w:rsidRDefault="006D1C8D" w:rsidP="009C7470">
            <w:pPr>
              <w:pStyle w:val="TAC"/>
              <w:rPr>
                <w:rFonts w:cs="Arial"/>
                <w:lang w:eastAsia="en-US"/>
              </w:rPr>
            </w:pPr>
            <w:r w:rsidRPr="00404F3A">
              <w:rPr>
                <w:rFonts w:cs="Arial"/>
                <w:lang w:eastAsia="en-US"/>
              </w:rPr>
              <w:t>-8.8</w:t>
            </w:r>
          </w:p>
        </w:tc>
      </w:tr>
      <w:tr w:rsidR="00DB4C0D" w:rsidRPr="00404F3A" w:rsidTr="006D1C8D">
        <w:tc>
          <w:tcPr>
            <w:tcW w:w="1007" w:type="dxa"/>
            <w:vMerge/>
          </w:tcPr>
          <w:p w:rsidR="006D1C8D" w:rsidRPr="00404F3A" w:rsidRDefault="006D1C8D" w:rsidP="009C7470">
            <w:pPr>
              <w:pStyle w:val="TAC"/>
              <w:rPr>
                <w:rFonts w:cs="Arial"/>
                <w:lang w:eastAsia="en-US"/>
              </w:rPr>
            </w:pPr>
          </w:p>
        </w:tc>
        <w:tc>
          <w:tcPr>
            <w:tcW w:w="1007" w:type="dxa"/>
            <w:vMerge/>
          </w:tcPr>
          <w:p w:rsidR="006D1C8D" w:rsidRPr="00404F3A" w:rsidRDefault="006D1C8D" w:rsidP="009C7470">
            <w:pPr>
              <w:pStyle w:val="TAC"/>
              <w:rPr>
                <w:rFonts w:cs="Arial"/>
                <w:lang w:eastAsia="en-US"/>
              </w:rPr>
            </w:pPr>
          </w:p>
        </w:tc>
        <w:tc>
          <w:tcPr>
            <w:tcW w:w="992" w:type="dxa"/>
            <w:gridSpan w:val="2"/>
            <w:vMerge/>
          </w:tcPr>
          <w:p w:rsidR="006D1C8D" w:rsidRPr="00404F3A" w:rsidRDefault="006D1C8D" w:rsidP="009C7470">
            <w:pPr>
              <w:pStyle w:val="TAC"/>
              <w:rPr>
                <w:rFonts w:cs="Arial"/>
                <w:lang w:eastAsia="en-US"/>
              </w:rPr>
            </w:pPr>
          </w:p>
        </w:tc>
        <w:tc>
          <w:tcPr>
            <w:tcW w:w="1412" w:type="dxa"/>
          </w:tcPr>
          <w:p w:rsidR="006D1C8D" w:rsidRPr="00404F3A" w:rsidRDefault="006D1C8D" w:rsidP="009C7470">
            <w:pPr>
              <w:pStyle w:val="TAC"/>
              <w:rPr>
                <w:rFonts w:cs="Arial"/>
                <w:lang w:eastAsia="en-US"/>
              </w:rPr>
            </w:pPr>
            <w:r w:rsidRPr="00404F3A">
              <w:rPr>
                <w:rFonts w:cs="Arial"/>
                <w:lang w:eastAsia="en-US"/>
              </w:rPr>
              <w:t>ETU 300</w:t>
            </w:r>
            <w:r w:rsidRPr="00404F3A">
              <w:rPr>
                <w:rFonts w:cs="Arial"/>
                <w:lang w:eastAsia="zh-CN"/>
              </w:rPr>
              <w:t>* Low</w:t>
            </w:r>
          </w:p>
        </w:tc>
        <w:tc>
          <w:tcPr>
            <w:tcW w:w="1120" w:type="dxa"/>
          </w:tcPr>
          <w:p w:rsidR="006D1C8D" w:rsidRPr="00404F3A" w:rsidRDefault="006D1C8D" w:rsidP="009C7470">
            <w:pPr>
              <w:pStyle w:val="TAC"/>
              <w:rPr>
                <w:rFonts w:cs="Arial"/>
                <w:lang w:eastAsia="en-US"/>
              </w:rPr>
            </w:pPr>
            <w:r w:rsidRPr="00404F3A">
              <w:rPr>
                <w:rFonts w:cs="Arial"/>
                <w:lang w:eastAsia="en-US"/>
              </w:rPr>
              <w:t>-8.7</w:t>
            </w:r>
          </w:p>
        </w:tc>
        <w:tc>
          <w:tcPr>
            <w:tcW w:w="842" w:type="dxa"/>
          </w:tcPr>
          <w:p w:rsidR="006D1C8D" w:rsidRPr="00404F3A" w:rsidRDefault="006D1C8D" w:rsidP="009C7470">
            <w:pPr>
              <w:pStyle w:val="TAC"/>
              <w:rPr>
                <w:rFonts w:cs="Arial"/>
                <w:lang w:eastAsia="en-US"/>
              </w:rPr>
            </w:pPr>
            <w:r w:rsidRPr="00404F3A">
              <w:rPr>
                <w:rFonts w:cs="Arial"/>
                <w:lang w:eastAsia="en-US"/>
              </w:rPr>
              <w:t>-8.9</w:t>
            </w:r>
          </w:p>
        </w:tc>
        <w:tc>
          <w:tcPr>
            <w:tcW w:w="843" w:type="dxa"/>
          </w:tcPr>
          <w:p w:rsidR="006D1C8D" w:rsidRPr="00404F3A" w:rsidRDefault="006D1C8D" w:rsidP="009C7470">
            <w:pPr>
              <w:pStyle w:val="TAC"/>
              <w:rPr>
                <w:rFonts w:cs="Arial"/>
                <w:lang w:eastAsia="en-US"/>
              </w:rPr>
            </w:pPr>
            <w:r w:rsidRPr="00404F3A">
              <w:rPr>
                <w:rFonts w:cs="Arial"/>
                <w:lang w:eastAsia="en-US"/>
              </w:rPr>
              <w:t>-8.7</w:t>
            </w:r>
          </w:p>
        </w:tc>
        <w:tc>
          <w:tcPr>
            <w:tcW w:w="842" w:type="dxa"/>
          </w:tcPr>
          <w:p w:rsidR="006D1C8D" w:rsidRPr="00404F3A" w:rsidRDefault="006D1C8D" w:rsidP="009C7470">
            <w:pPr>
              <w:pStyle w:val="TAC"/>
              <w:rPr>
                <w:rFonts w:cs="Arial"/>
                <w:lang w:eastAsia="en-US"/>
              </w:rPr>
            </w:pPr>
            <w:r w:rsidRPr="00404F3A">
              <w:rPr>
                <w:rFonts w:cs="Arial"/>
                <w:lang w:eastAsia="en-US"/>
              </w:rPr>
              <w:t>-8.7</w:t>
            </w:r>
          </w:p>
        </w:tc>
        <w:tc>
          <w:tcPr>
            <w:tcW w:w="843" w:type="dxa"/>
          </w:tcPr>
          <w:p w:rsidR="006D1C8D" w:rsidRPr="00404F3A" w:rsidRDefault="006D1C8D" w:rsidP="009C7470">
            <w:pPr>
              <w:pStyle w:val="TAC"/>
              <w:rPr>
                <w:rFonts w:cs="Arial"/>
                <w:lang w:eastAsia="en-US"/>
              </w:rPr>
            </w:pPr>
            <w:r w:rsidRPr="00404F3A">
              <w:rPr>
                <w:rFonts w:cs="Arial"/>
                <w:lang w:eastAsia="en-US"/>
              </w:rPr>
              <w:t>-8.9</w:t>
            </w:r>
          </w:p>
        </w:tc>
        <w:tc>
          <w:tcPr>
            <w:tcW w:w="949" w:type="dxa"/>
          </w:tcPr>
          <w:p w:rsidR="006D1C8D" w:rsidRPr="00404F3A" w:rsidRDefault="006D1C8D" w:rsidP="009C7470">
            <w:pPr>
              <w:pStyle w:val="TAC"/>
              <w:rPr>
                <w:rFonts w:cs="Arial"/>
                <w:lang w:eastAsia="en-US"/>
              </w:rPr>
            </w:pPr>
            <w:r w:rsidRPr="00404F3A">
              <w:rPr>
                <w:rFonts w:cs="Arial"/>
                <w:lang w:eastAsia="en-US"/>
              </w:rPr>
              <w:t>-8.8</w:t>
            </w:r>
          </w:p>
        </w:tc>
      </w:tr>
      <w:tr w:rsidR="00DB4C0D" w:rsidRPr="00404F3A" w:rsidTr="006D1C8D">
        <w:tc>
          <w:tcPr>
            <w:tcW w:w="1007" w:type="dxa"/>
            <w:vMerge/>
          </w:tcPr>
          <w:p w:rsidR="006D1C8D" w:rsidRPr="00404F3A" w:rsidRDefault="006D1C8D" w:rsidP="009C7470">
            <w:pPr>
              <w:pStyle w:val="TAC"/>
              <w:rPr>
                <w:rFonts w:cs="Arial"/>
                <w:lang w:eastAsia="en-US"/>
              </w:rPr>
            </w:pPr>
          </w:p>
        </w:tc>
        <w:tc>
          <w:tcPr>
            <w:tcW w:w="1007" w:type="dxa"/>
            <w:vMerge/>
          </w:tcPr>
          <w:p w:rsidR="006D1C8D" w:rsidRPr="00404F3A" w:rsidRDefault="006D1C8D" w:rsidP="009C7470">
            <w:pPr>
              <w:pStyle w:val="TAC"/>
              <w:rPr>
                <w:rFonts w:cs="Arial"/>
                <w:lang w:eastAsia="en-US"/>
              </w:rPr>
            </w:pPr>
          </w:p>
        </w:tc>
        <w:tc>
          <w:tcPr>
            <w:tcW w:w="992" w:type="dxa"/>
            <w:gridSpan w:val="2"/>
          </w:tcPr>
          <w:p w:rsidR="006D1C8D" w:rsidRPr="00404F3A" w:rsidRDefault="006D1C8D" w:rsidP="009C7470">
            <w:pPr>
              <w:pStyle w:val="TAC"/>
              <w:rPr>
                <w:rFonts w:cs="Arial"/>
                <w:lang w:eastAsia="en-US"/>
              </w:rPr>
            </w:pPr>
            <w:r w:rsidRPr="00404F3A">
              <w:rPr>
                <w:rFonts w:cs="Arial"/>
                <w:lang w:eastAsia="en-US"/>
              </w:rPr>
              <w:t>Extended</w:t>
            </w:r>
          </w:p>
        </w:tc>
        <w:tc>
          <w:tcPr>
            <w:tcW w:w="1412" w:type="dxa"/>
          </w:tcPr>
          <w:p w:rsidR="006D1C8D" w:rsidRPr="00404F3A" w:rsidRDefault="006D1C8D" w:rsidP="009C7470">
            <w:pPr>
              <w:pStyle w:val="TAC"/>
              <w:rPr>
                <w:rFonts w:cs="Arial"/>
                <w:lang w:eastAsia="en-US"/>
              </w:rPr>
            </w:pPr>
            <w:r w:rsidRPr="00404F3A">
              <w:rPr>
                <w:rFonts w:cs="Arial"/>
                <w:lang w:eastAsia="en-US"/>
              </w:rPr>
              <w:t>ETU 70</w:t>
            </w:r>
            <w:r w:rsidRPr="00404F3A">
              <w:rPr>
                <w:rFonts w:cs="Arial"/>
                <w:lang w:eastAsia="zh-CN"/>
              </w:rPr>
              <w:t>* Low</w:t>
            </w:r>
          </w:p>
        </w:tc>
        <w:tc>
          <w:tcPr>
            <w:tcW w:w="1120" w:type="dxa"/>
          </w:tcPr>
          <w:p w:rsidR="006D1C8D" w:rsidRPr="00404F3A" w:rsidRDefault="006D1C8D" w:rsidP="009C7470">
            <w:pPr>
              <w:pStyle w:val="TAC"/>
              <w:rPr>
                <w:rFonts w:cs="Arial"/>
                <w:lang w:eastAsia="en-US"/>
              </w:rPr>
            </w:pPr>
            <w:r w:rsidRPr="00404F3A">
              <w:rPr>
                <w:rFonts w:cs="Arial"/>
                <w:lang w:eastAsia="en-US"/>
              </w:rPr>
              <w:t>-7.9</w:t>
            </w:r>
          </w:p>
        </w:tc>
        <w:tc>
          <w:tcPr>
            <w:tcW w:w="842" w:type="dxa"/>
          </w:tcPr>
          <w:p w:rsidR="006D1C8D" w:rsidRPr="00404F3A" w:rsidRDefault="006D1C8D" w:rsidP="009C7470">
            <w:pPr>
              <w:pStyle w:val="TAC"/>
              <w:rPr>
                <w:rFonts w:cs="Arial"/>
                <w:lang w:eastAsia="en-US"/>
              </w:rPr>
            </w:pPr>
            <w:r w:rsidRPr="00404F3A">
              <w:rPr>
                <w:rFonts w:cs="Arial"/>
                <w:lang w:eastAsia="en-US"/>
              </w:rPr>
              <w:t>-8.1</w:t>
            </w:r>
          </w:p>
        </w:tc>
        <w:tc>
          <w:tcPr>
            <w:tcW w:w="843" w:type="dxa"/>
          </w:tcPr>
          <w:p w:rsidR="006D1C8D" w:rsidRPr="00404F3A" w:rsidRDefault="006D1C8D" w:rsidP="009C7470">
            <w:pPr>
              <w:pStyle w:val="TAC"/>
              <w:rPr>
                <w:rFonts w:cs="Arial"/>
                <w:lang w:eastAsia="en-US"/>
              </w:rPr>
            </w:pPr>
            <w:r w:rsidRPr="00404F3A">
              <w:rPr>
                <w:rFonts w:cs="Arial"/>
                <w:lang w:eastAsia="en-US"/>
              </w:rPr>
              <w:t>-7.9</w:t>
            </w:r>
          </w:p>
        </w:tc>
        <w:tc>
          <w:tcPr>
            <w:tcW w:w="842" w:type="dxa"/>
          </w:tcPr>
          <w:p w:rsidR="006D1C8D" w:rsidRPr="00404F3A" w:rsidRDefault="006D1C8D" w:rsidP="009C7470">
            <w:pPr>
              <w:pStyle w:val="TAC"/>
              <w:rPr>
                <w:rFonts w:cs="Arial"/>
                <w:lang w:eastAsia="en-US"/>
              </w:rPr>
            </w:pPr>
            <w:r w:rsidRPr="00404F3A">
              <w:rPr>
                <w:rFonts w:cs="Arial"/>
                <w:lang w:eastAsia="en-US"/>
              </w:rPr>
              <w:t>-8.1</w:t>
            </w:r>
          </w:p>
        </w:tc>
        <w:tc>
          <w:tcPr>
            <w:tcW w:w="843" w:type="dxa"/>
          </w:tcPr>
          <w:p w:rsidR="006D1C8D" w:rsidRPr="00404F3A" w:rsidRDefault="006D1C8D" w:rsidP="009C7470">
            <w:pPr>
              <w:pStyle w:val="TAC"/>
              <w:rPr>
                <w:rFonts w:cs="Arial"/>
                <w:lang w:eastAsia="en-US"/>
              </w:rPr>
            </w:pPr>
            <w:r w:rsidRPr="00404F3A">
              <w:rPr>
                <w:rFonts w:cs="Arial"/>
                <w:lang w:eastAsia="en-US"/>
              </w:rPr>
              <w:t>-8.0</w:t>
            </w:r>
          </w:p>
        </w:tc>
        <w:tc>
          <w:tcPr>
            <w:tcW w:w="949" w:type="dxa"/>
          </w:tcPr>
          <w:p w:rsidR="006D1C8D" w:rsidRPr="00404F3A" w:rsidRDefault="006D1C8D" w:rsidP="009C7470">
            <w:pPr>
              <w:pStyle w:val="TAC"/>
              <w:rPr>
                <w:rFonts w:cs="Arial"/>
                <w:lang w:eastAsia="en-US"/>
              </w:rPr>
            </w:pPr>
            <w:r w:rsidRPr="00404F3A">
              <w:rPr>
                <w:rFonts w:cs="Arial"/>
                <w:lang w:eastAsia="en-US"/>
              </w:rPr>
              <w:t>-8.0</w:t>
            </w:r>
          </w:p>
        </w:tc>
      </w:tr>
      <w:tr w:rsidR="00DB4C0D" w:rsidRPr="00404F3A" w:rsidTr="006D1C8D">
        <w:tc>
          <w:tcPr>
            <w:tcW w:w="0" w:type="auto"/>
            <w:vMerge/>
            <w:vAlign w:val="center"/>
          </w:tcPr>
          <w:p w:rsidR="006D1C8D" w:rsidRPr="00404F3A"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404F3A" w:rsidRDefault="006D1C8D" w:rsidP="001F21FE">
            <w:pPr>
              <w:keepNext/>
              <w:keepLines/>
              <w:spacing w:after="0"/>
              <w:jc w:val="center"/>
              <w:rPr>
                <w:rFonts w:ascii="Arial" w:hAnsi="Arial"/>
                <w:sz w:val="18"/>
              </w:rPr>
            </w:pPr>
            <w:r w:rsidRPr="00404F3A">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EPA 5</w:t>
            </w:r>
            <w:r w:rsidRPr="00404F3A">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-12.3</w:t>
            </w:r>
          </w:p>
        </w:tc>
      </w:tr>
      <w:tr w:rsidR="00DB4C0D" w:rsidRPr="00404F3A" w:rsidTr="006D1C8D">
        <w:tc>
          <w:tcPr>
            <w:tcW w:w="0" w:type="auto"/>
            <w:vMerge/>
            <w:vAlign w:val="center"/>
          </w:tcPr>
          <w:p w:rsidR="006D1C8D" w:rsidRPr="00404F3A" w:rsidRDefault="006D1C8D" w:rsidP="001F21FE">
            <w:pPr>
              <w:spacing w:after="0"/>
              <w:rPr>
                <w:rFonts w:ascii="Arial" w:hAnsi="Arial"/>
                <w:sz w:val="18"/>
              </w:rPr>
            </w:pPr>
          </w:p>
        </w:tc>
        <w:tc>
          <w:tcPr>
            <w:tcW w:w="0" w:type="auto"/>
            <w:vMerge/>
            <w:tcBorders>
              <w:right w:val="single" w:sz="4" w:space="0" w:color="auto"/>
            </w:tcBorders>
            <w:vAlign w:val="center"/>
          </w:tcPr>
          <w:p w:rsidR="006D1C8D" w:rsidRPr="00404F3A"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EVA 5</w:t>
            </w:r>
            <w:r w:rsidRPr="00404F3A">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-12.2</w:t>
            </w:r>
          </w:p>
        </w:tc>
      </w:tr>
      <w:tr w:rsidR="00DB4C0D" w:rsidRPr="00404F3A" w:rsidTr="006D1C8D">
        <w:tc>
          <w:tcPr>
            <w:tcW w:w="0" w:type="auto"/>
            <w:vMerge/>
            <w:vAlign w:val="center"/>
          </w:tcPr>
          <w:p w:rsidR="006D1C8D" w:rsidRPr="00404F3A" w:rsidRDefault="006D1C8D" w:rsidP="001F21FE">
            <w:pPr>
              <w:spacing w:after="0"/>
              <w:rPr>
                <w:rFonts w:ascii="Arial" w:hAnsi="Arial"/>
                <w:sz w:val="18"/>
              </w:rPr>
            </w:pPr>
          </w:p>
        </w:tc>
        <w:tc>
          <w:tcPr>
            <w:tcW w:w="0" w:type="auto"/>
            <w:vMerge/>
            <w:tcBorders>
              <w:right w:val="single" w:sz="4" w:space="0" w:color="auto"/>
            </w:tcBorders>
            <w:vAlign w:val="center"/>
          </w:tcPr>
          <w:p w:rsidR="006D1C8D" w:rsidRPr="00404F3A"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EVA 70</w:t>
            </w:r>
            <w:r w:rsidRPr="00404F3A">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-12.1</w:t>
            </w:r>
          </w:p>
        </w:tc>
      </w:tr>
      <w:tr w:rsidR="00DB4C0D" w:rsidRPr="00404F3A" w:rsidTr="006D1C8D">
        <w:tc>
          <w:tcPr>
            <w:tcW w:w="0" w:type="auto"/>
            <w:vMerge/>
            <w:vAlign w:val="center"/>
          </w:tcPr>
          <w:p w:rsidR="006D1C8D" w:rsidRPr="00404F3A" w:rsidRDefault="006D1C8D" w:rsidP="001F21FE">
            <w:pPr>
              <w:spacing w:after="0"/>
              <w:rPr>
                <w:rFonts w:ascii="Arial" w:hAnsi="Arial"/>
                <w:sz w:val="18"/>
              </w:rPr>
            </w:pPr>
          </w:p>
        </w:tc>
        <w:tc>
          <w:tcPr>
            <w:tcW w:w="0" w:type="auto"/>
            <w:vMerge/>
            <w:tcBorders>
              <w:right w:val="single" w:sz="4" w:space="0" w:color="auto"/>
            </w:tcBorders>
            <w:vAlign w:val="center"/>
          </w:tcPr>
          <w:p w:rsidR="006D1C8D" w:rsidRPr="00404F3A"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ETU 300</w:t>
            </w:r>
            <w:r w:rsidRPr="00404F3A">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-11.8</w:t>
            </w:r>
          </w:p>
        </w:tc>
      </w:tr>
      <w:tr w:rsidR="00DB4C0D" w:rsidRPr="00404F3A" w:rsidTr="006D1C8D">
        <w:tc>
          <w:tcPr>
            <w:tcW w:w="0" w:type="auto"/>
            <w:vMerge/>
            <w:tcBorders>
              <w:bottom w:val="single" w:sz="4" w:space="0" w:color="auto"/>
            </w:tcBorders>
            <w:vAlign w:val="center"/>
          </w:tcPr>
          <w:p w:rsidR="006D1C8D" w:rsidRPr="00404F3A"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404F3A"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ETU 70</w:t>
            </w:r>
            <w:r w:rsidRPr="00404F3A">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404F3A" w:rsidRDefault="006D1C8D" w:rsidP="001F21FE">
            <w:pPr>
              <w:keepNext/>
              <w:keepLines/>
              <w:spacing w:after="0"/>
              <w:jc w:val="center"/>
              <w:rPr>
                <w:rFonts w:ascii="Arial" w:hAnsi="Arial" w:cs="Arial"/>
                <w:sz w:val="18"/>
              </w:rPr>
            </w:pPr>
            <w:r w:rsidRPr="00404F3A">
              <w:rPr>
                <w:rFonts w:ascii="Arial" w:hAnsi="Arial" w:cs="Arial"/>
                <w:sz w:val="18"/>
              </w:rPr>
              <w:t>-10.6</w:t>
            </w:r>
          </w:p>
        </w:tc>
      </w:tr>
      <w:tr w:rsidR="00D45B1C" w:rsidRPr="00404F3A">
        <w:tc>
          <w:tcPr>
            <w:tcW w:w="9857" w:type="dxa"/>
            <w:gridSpan w:val="11"/>
          </w:tcPr>
          <w:p w:rsidR="00D45B1C" w:rsidRPr="00404F3A" w:rsidRDefault="00D45B1C" w:rsidP="009C7470">
            <w:pPr>
              <w:pStyle w:val="TAN"/>
              <w:rPr>
                <w:rFonts w:cs="Arial"/>
                <w:lang w:eastAsia="en-US"/>
              </w:rPr>
            </w:pPr>
            <w:r w:rsidRPr="00404F3A">
              <w:rPr>
                <w:rFonts w:cs="Arial"/>
                <w:lang w:eastAsia="zh-CN"/>
              </w:rPr>
              <w:t>Note*:</w:t>
            </w:r>
            <w:r w:rsidRPr="00404F3A">
              <w:rPr>
                <w:rFonts w:cs="Arial"/>
                <w:lang w:eastAsia="zh-CN"/>
              </w:rPr>
              <w:tab/>
              <w:t>Not applicable for Local Area BS and Home BS.</w:t>
            </w:r>
          </w:p>
        </w:tc>
      </w:tr>
    </w:tbl>
    <w:p w:rsidR="00C015D5" w:rsidRPr="00404F3A" w:rsidRDefault="00C015D5" w:rsidP="00C015D5"/>
    <w:p w:rsidR="00D45B1C" w:rsidRPr="00404F3A" w:rsidRDefault="00D45B1C" w:rsidP="0088119E">
      <w:pPr>
        <w:pStyle w:val="TH"/>
        <w:rPr>
          <w:lang w:eastAsia="zh-CN"/>
        </w:rPr>
      </w:pPr>
      <w:r w:rsidRPr="00404F3A">
        <w:t>Table 8.3</w:t>
      </w:r>
      <w:r w:rsidRPr="00404F3A">
        <w:rPr>
          <w:lang w:eastAsia="zh-CN"/>
        </w:rPr>
        <w:t>.2.1</w:t>
      </w:r>
      <w:r w:rsidRPr="00404F3A">
        <w:t>-2 Minimum requirements</w:t>
      </w:r>
      <w:r w:rsidRPr="00404F3A">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DB4C0D" w:rsidRPr="00404F3A"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lang w:eastAsia="zh-CN"/>
              </w:rPr>
            </w:pPr>
            <w:r w:rsidRPr="00404F3A">
              <w:rPr>
                <w:rFonts w:ascii="Arial" w:hAnsi="Arial" w:cs="Arial"/>
                <w:b/>
                <w:sz w:val="18"/>
              </w:rPr>
              <w:t xml:space="preserve">Number of </w:t>
            </w:r>
            <w:r w:rsidRPr="00404F3A">
              <w:rPr>
                <w:rFonts w:ascii="Arial" w:hAnsi="Arial" w:cs="Arial"/>
                <w:b/>
                <w:sz w:val="18"/>
                <w:lang w:eastAsia="zh-CN"/>
              </w:rPr>
              <w:t>T</w:t>
            </w:r>
            <w:r w:rsidRPr="00404F3A">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lang w:eastAsia="zh-CN"/>
              </w:rPr>
            </w:pPr>
            <w:r w:rsidRPr="00404F3A">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rPr>
            </w:pPr>
            <w:r w:rsidRPr="00404F3A">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lang w:val="fr-FR" w:eastAsia="zh-CN"/>
              </w:rPr>
            </w:pPr>
            <w:r w:rsidRPr="00404F3A">
              <w:rPr>
                <w:rFonts w:ascii="Arial" w:hAnsi="Arial" w:cs="Arial"/>
                <w:b/>
                <w:sz w:val="18"/>
                <w:lang w:val="fr-FR"/>
              </w:rPr>
              <w:t xml:space="preserve">Propagation </w:t>
            </w:r>
            <w:r w:rsidRPr="00404F3A">
              <w:rPr>
                <w:rFonts w:ascii="Arial" w:hAnsi="Arial" w:cs="Arial"/>
                <w:b/>
                <w:sz w:val="18"/>
                <w:lang w:val="fr-FR" w:eastAsia="zh-CN"/>
              </w:rPr>
              <w:t>c</w:t>
            </w:r>
            <w:r w:rsidRPr="00404F3A">
              <w:rPr>
                <w:rFonts w:ascii="Arial" w:hAnsi="Arial" w:cs="Arial"/>
                <w:b/>
                <w:sz w:val="18"/>
                <w:lang w:val="fr-FR"/>
              </w:rPr>
              <w:t>onditions</w:t>
            </w:r>
          </w:p>
          <w:p w:rsidR="00A06BCC" w:rsidRPr="00404F3A" w:rsidRDefault="00A06BCC" w:rsidP="00A06BCC">
            <w:pPr>
              <w:keepNext/>
              <w:keepLines/>
              <w:spacing w:after="0"/>
              <w:jc w:val="center"/>
              <w:rPr>
                <w:rFonts w:ascii="Arial" w:hAnsi="Arial" w:cs="Arial"/>
                <w:b/>
                <w:sz w:val="18"/>
                <w:lang w:val="fr-FR" w:eastAsia="zh-CN"/>
              </w:rPr>
            </w:pPr>
            <w:r w:rsidRPr="00404F3A">
              <w:rPr>
                <w:rFonts w:ascii="Arial" w:hAnsi="Arial" w:cs="Arial"/>
                <w:b/>
                <w:sz w:val="18"/>
                <w:lang w:val="fr-FR" w:eastAsia="zh-CN"/>
              </w:rPr>
              <w:t>and</w:t>
            </w:r>
          </w:p>
          <w:p w:rsidR="00A06BCC" w:rsidRPr="00404F3A" w:rsidRDefault="00A06BCC" w:rsidP="00A06BCC">
            <w:pPr>
              <w:keepNext/>
              <w:keepLines/>
              <w:spacing w:after="0"/>
              <w:jc w:val="center"/>
              <w:rPr>
                <w:rFonts w:ascii="Arial" w:hAnsi="Arial" w:cs="Arial"/>
                <w:b/>
                <w:sz w:val="18"/>
                <w:lang w:val="fr-FR"/>
              </w:rPr>
            </w:pPr>
            <w:r w:rsidRPr="00404F3A">
              <w:rPr>
                <w:rFonts w:ascii="Arial" w:hAnsi="Arial" w:cs="Arial"/>
                <w:b/>
                <w:sz w:val="18"/>
                <w:lang w:val="fr-FR" w:eastAsia="zh-CN"/>
              </w:rPr>
              <w:t>correlation matrix</w:t>
            </w:r>
            <w:r w:rsidRPr="00404F3A">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rPr>
            </w:pPr>
            <w:r w:rsidRPr="00404F3A">
              <w:rPr>
                <w:rFonts w:ascii="Arial" w:hAnsi="Arial" w:cs="Arial"/>
                <w:b/>
                <w:sz w:val="18"/>
              </w:rPr>
              <w:t>Channel Bandwidth / SNR [dB]</w:t>
            </w:r>
          </w:p>
        </w:tc>
      </w:tr>
      <w:tr w:rsidR="00DB4C0D" w:rsidRPr="00404F3A"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rPr>
            </w:pPr>
            <w:r w:rsidRPr="00404F3A">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rPr>
            </w:pPr>
            <w:r w:rsidRPr="00404F3A">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rPr>
            </w:pPr>
            <w:r w:rsidRPr="00404F3A">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rPr>
            </w:pPr>
            <w:r w:rsidRPr="00404F3A">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rPr>
            </w:pPr>
            <w:r w:rsidRPr="00404F3A">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b/>
                <w:sz w:val="18"/>
              </w:rPr>
            </w:pPr>
            <w:r w:rsidRPr="00404F3A">
              <w:rPr>
                <w:rFonts w:ascii="Arial" w:hAnsi="Arial" w:cs="Arial"/>
                <w:b/>
                <w:sz w:val="18"/>
              </w:rPr>
              <w:t>20 MHz</w:t>
            </w:r>
          </w:p>
        </w:tc>
      </w:tr>
      <w:tr w:rsidR="00DB4C0D" w:rsidRPr="00404F3A"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-6.7</w:t>
            </w:r>
          </w:p>
        </w:tc>
      </w:tr>
      <w:tr w:rsidR="00DB4C0D" w:rsidRPr="00404F3A"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-6.4</w:t>
            </w:r>
          </w:p>
        </w:tc>
      </w:tr>
      <w:tr w:rsidR="00DB4C0D" w:rsidRPr="00404F3A"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-9.5</w:t>
            </w:r>
          </w:p>
        </w:tc>
      </w:tr>
      <w:tr w:rsidR="00DB4C0D" w:rsidRPr="00404F3A"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-9.5</w:t>
            </w:r>
          </w:p>
        </w:tc>
      </w:tr>
      <w:tr w:rsidR="00DB4C0D" w:rsidRPr="00404F3A"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keepNext/>
              <w:keepLines/>
              <w:jc w:val="center"/>
              <w:rPr>
                <w:rFonts w:ascii="Arial" w:hAnsi="Arial" w:cs="Arial"/>
                <w:sz w:val="18"/>
                <w:lang w:eastAsia="zh-CN"/>
              </w:rPr>
            </w:pPr>
            <w:r w:rsidRPr="00404F3A">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keepNext/>
              <w:keepLines/>
              <w:jc w:val="center"/>
              <w:rPr>
                <w:rFonts w:ascii="Arial" w:hAnsi="Arial" w:cs="Arial"/>
                <w:sz w:val="18"/>
                <w:lang w:eastAsia="zh-CN"/>
              </w:rPr>
            </w:pPr>
            <w:r w:rsidRPr="00404F3A">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w:t>
            </w:r>
            <w:r w:rsidRPr="00404F3A">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w:t>
            </w:r>
            <w:r w:rsidRPr="00404F3A">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-12.0</w:t>
            </w:r>
          </w:p>
        </w:tc>
      </w:tr>
      <w:tr w:rsidR="00A06BCC" w:rsidRPr="00404F3A"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404F3A"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w:t>
            </w:r>
            <w:r w:rsidRPr="00404F3A">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w:t>
            </w:r>
            <w:r w:rsidRPr="00404F3A">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404F3A" w:rsidRDefault="00A06BCC" w:rsidP="00A06BCC">
            <w:pPr>
              <w:keepNext/>
              <w:keepLines/>
              <w:spacing w:after="0"/>
              <w:jc w:val="center"/>
              <w:rPr>
                <w:rFonts w:ascii="Arial" w:hAnsi="Arial" w:cs="Arial"/>
                <w:sz w:val="18"/>
                <w:lang w:eastAsia="zh-CN"/>
              </w:rPr>
            </w:pPr>
            <w:r w:rsidRPr="00404F3A">
              <w:rPr>
                <w:rFonts w:ascii="Arial" w:hAnsi="Arial" w:cs="Arial"/>
                <w:sz w:val="18"/>
                <w:lang w:eastAsia="zh-CN"/>
              </w:rPr>
              <w:t>-11.8</w:t>
            </w:r>
          </w:p>
        </w:tc>
      </w:tr>
    </w:tbl>
    <w:p w:rsidR="00D45B1C" w:rsidRPr="00404F3A" w:rsidRDefault="00D45B1C" w:rsidP="00C015D5"/>
    <w:p w:rsidR="00046454" w:rsidRPr="00404F3A" w:rsidRDefault="00046454" w:rsidP="00D903BE">
      <w:pPr>
        <w:pStyle w:val="Heading3"/>
      </w:pPr>
      <w:bookmarkStart w:id="234" w:name="_Toc535411509"/>
      <w:r w:rsidRPr="00404F3A">
        <w:t>8.3.3</w:t>
      </w:r>
      <w:r w:rsidRPr="00404F3A">
        <w:tab/>
        <w:t xml:space="preserve">CQI </w:t>
      </w:r>
      <w:r w:rsidR="00EB2D7A" w:rsidRPr="00404F3A">
        <w:rPr>
          <w:rFonts w:eastAsia="MS Mincho"/>
        </w:rPr>
        <w:t>performance</w:t>
      </w:r>
      <w:r w:rsidRPr="00404F3A">
        <w:t xml:space="preserve"> requirements for PUCCH format 2</w:t>
      </w:r>
      <w:bookmarkEnd w:id="234"/>
    </w:p>
    <w:p w:rsidR="00EB2D7A" w:rsidRPr="00404F3A" w:rsidRDefault="00966496" w:rsidP="00966496">
      <w:pPr>
        <w:rPr>
          <w:rFonts w:eastAsia="MS Mincho"/>
        </w:rPr>
      </w:pPr>
      <w:r w:rsidRPr="00404F3A">
        <w:t>The CQI block error probability</w:t>
      </w:r>
      <w:r w:rsidR="00EB2D7A" w:rsidRPr="00404F3A">
        <w:rPr>
          <w:rFonts w:eastAsia="MS Mincho"/>
        </w:rPr>
        <w:t xml:space="preserve"> (BLER)</w:t>
      </w:r>
      <w:r w:rsidRPr="00404F3A">
        <w:t xml:space="preserve"> is defined as the conditional probability of incorrectly </w:t>
      </w:r>
      <w:r w:rsidR="00EB2D7A" w:rsidRPr="00404F3A">
        <w:rPr>
          <w:rFonts w:eastAsia="MS Mincho"/>
        </w:rPr>
        <w:t xml:space="preserve">decoding </w:t>
      </w:r>
      <w:r w:rsidRPr="00404F3A">
        <w:t xml:space="preserve">the CQI information when the CQI information is sent. </w:t>
      </w:r>
      <w:r w:rsidR="00EB2D7A" w:rsidRPr="00404F3A">
        <w:rPr>
          <w:rFonts w:eastAsia="MS Mincho"/>
        </w:rPr>
        <w:t>All CQI information shall be decoded (no exclusion due to DTX).</w:t>
      </w:r>
    </w:p>
    <w:p w:rsidR="00966496" w:rsidRPr="00404F3A" w:rsidRDefault="00966496" w:rsidP="00966496">
      <w:pPr>
        <w:rPr>
          <w:rFonts w:eastAsia="?c?e?o“A‘??S?V?b?N‘I" w:cs="v4.2.0"/>
        </w:rPr>
      </w:pPr>
      <w:r w:rsidRPr="00404F3A">
        <w:t>The CQI information bit payload per sub-frame is equal to 4 bits.</w:t>
      </w:r>
    </w:p>
    <w:p w:rsidR="00D45B1C" w:rsidRPr="00404F3A" w:rsidRDefault="00D45B1C" w:rsidP="00966496">
      <w:pPr>
        <w:rPr>
          <w:rFonts w:eastAsia="?c?e?o“A‘??S?V?b?N‘I" w:cs="v4.2.0"/>
        </w:rPr>
      </w:pPr>
      <w:r w:rsidRPr="00404F3A">
        <w:rPr>
          <w:lang w:eastAsia="zh-CN"/>
        </w:rPr>
        <w:t>Test parameters for PUCCH transmission on two antenna ports are presented in Annex A.10.</w:t>
      </w:r>
    </w:p>
    <w:p w:rsidR="00966496" w:rsidRPr="00404F3A" w:rsidRDefault="00966496" w:rsidP="00966496">
      <w:pPr>
        <w:pStyle w:val="Heading4"/>
      </w:pPr>
      <w:bookmarkStart w:id="235" w:name="_Toc535411510"/>
      <w:r w:rsidRPr="00404F3A">
        <w:t>8.3.3.1</w:t>
      </w:r>
      <w:r w:rsidRPr="00404F3A">
        <w:tab/>
        <w:t>Minimum requirements</w:t>
      </w:r>
      <w:bookmarkEnd w:id="235"/>
    </w:p>
    <w:p w:rsidR="00D32444" w:rsidRPr="00404F3A" w:rsidRDefault="00966496" w:rsidP="00046454">
      <w:r w:rsidRPr="00404F3A">
        <w:t>The CQI block error probability shall not exceed 1% at the SNR given in table 8.3.3.1-1</w:t>
      </w:r>
      <w:r w:rsidR="00D45B1C" w:rsidRPr="00404F3A">
        <w:t xml:space="preserve"> for 1Tx and in table 8.3.3.1-2 for 2Tx case</w:t>
      </w:r>
      <w:r w:rsidRPr="00404F3A">
        <w:t>.</w:t>
      </w:r>
    </w:p>
    <w:p w:rsidR="00D45166" w:rsidRPr="00404F3A" w:rsidRDefault="00046454" w:rsidP="0088119E">
      <w:pPr>
        <w:pStyle w:val="TH"/>
      </w:pPr>
      <w:r w:rsidRPr="00404F3A">
        <w:lastRenderedPageBreak/>
        <w:t>Table 8.3.3</w:t>
      </w:r>
      <w:r w:rsidR="00966496" w:rsidRPr="00404F3A">
        <w:t>.1</w:t>
      </w:r>
      <w:r w:rsidRPr="00404F3A">
        <w:t>-1 Minimum requirements for PUCCH</w:t>
      </w:r>
      <w:r w:rsidR="00966496" w:rsidRPr="00404F3A">
        <w:t xml:space="preserve"> format 2</w:t>
      </w:r>
      <w:r w:rsidR="00D45B1C" w:rsidRPr="00404F3A">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DB4C0D" w:rsidRPr="00404F3A">
        <w:tc>
          <w:tcPr>
            <w:tcW w:w="957" w:type="dxa"/>
            <w:vMerge w:val="restart"/>
          </w:tcPr>
          <w:p w:rsidR="00D45B1C" w:rsidRPr="00404F3A" w:rsidRDefault="00D45B1C" w:rsidP="009C7470">
            <w:pPr>
              <w:pStyle w:val="TAH"/>
              <w:spacing w:before="120"/>
              <w:rPr>
                <w:rFonts w:cs="Arial"/>
                <w:b w:val="0"/>
                <w:lang w:eastAsia="en-US"/>
              </w:rPr>
            </w:pPr>
            <w:r w:rsidRPr="00404F3A">
              <w:rPr>
                <w:rFonts w:cs="Arial"/>
                <w:b w:val="0"/>
                <w:lang w:eastAsia="en-US"/>
              </w:rPr>
              <w:t xml:space="preserve">Number of </w:t>
            </w:r>
            <w:r w:rsidRPr="00404F3A">
              <w:rPr>
                <w:rFonts w:cs="Arial"/>
                <w:b w:val="0"/>
                <w:lang w:eastAsia="zh-CN"/>
              </w:rPr>
              <w:t>T</w:t>
            </w:r>
            <w:r w:rsidRPr="00404F3A">
              <w:rPr>
                <w:rFonts w:cs="Arial"/>
                <w:b w:val="0"/>
                <w:lang w:eastAsia="en-US"/>
              </w:rPr>
              <w:t>X antennas</w:t>
            </w:r>
          </w:p>
        </w:tc>
        <w:tc>
          <w:tcPr>
            <w:tcW w:w="1006" w:type="dxa"/>
            <w:vMerge w:val="restart"/>
          </w:tcPr>
          <w:p w:rsidR="00D45B1C" w:rsidRPr="00404F3A" w:rsidRDefault="00D45B1C" w:rsidP="009C7470">
            <w:pPr>
              <w:pStyle w:val="TAH"/>
              <w:spacing w:before="120"/>
              <w:rPr>
                <w:rFonts w:cs="Arial"/>
                <w:b w:val="0"/>
                <w:lang w:eastAsia="en-US"/>
              </w:rPr>
            </w:pPr>
            <w:r w:rsidRPr="00404F3A">
              <w:rPr>
                <w:rFonts w:cs="Arial"/>
                <w:b w:val="0"/>
                <w:lang w:eastAsia="en-US"/>
              </w:rPr>
              <w:t>Number of RX antennas</w:t>
            </w:r>
          </w:p>
        </w:tc>
        <w:tc>
          <w:tcPr>
            <w:tcW w:w="850" w:type="dxa"/>
            <w:vMerge w:val="restart"/>
          </w:tcPr>
          <w:p w:rsidR="00D45B1C" w:rsidRPr="00404F3A" w:rsidRDefault="00D45B1C" w:rsidP="009C7470">
            <w:pPr>
              <w:pStyle w:val="TAH"/>
              <w:spacing w:before="120"/>
              <w:rPr>
                <w:rFonts w:cs="Arial"/>
                <w:b w:val="0"/>
                <w:lang w:eastAsia="en-US"/>
              </w:rPr>
            </w:pPr>
            <w:r w:rsidRPr="00404F3A">
              <w:rPr>
                <w:rFonts w:cs="Arial"/>
                <w:b w:val="0"/>
                <w:lang w:eastAsia="en-US"/>
              </w:rPr>
              <w:t>Cyclic Prefix</w:t>
            </w:r>
          </w:p>
        </w:tc>
        <w:tc>
          <w:tcPr>
            <w:tcW w:w="1555" w:type="dxa"/>
            <w:vMerge w:val="restart"/>
          </w:tcPr>
          <w:p w:rsidR="00D45B1C" w:rsidRPr="00404F3A" w:rsidRDefault="00D45B1C" w:rsidP="009C7470">
            <w:pPr>
              <w:pStyle w:val="TAH"/>
              <w:spacing w:before="120"/>
              <w:rPr>
                <w:rFonts w:cs="Arial"/>
                <w:lang w:val="fr-FR" w:eastAsia="zh-CN"/>
              </w:rPr>
            </w:pPr>
            <w:r w:rsidRPr="00404F3A">
              <w:rPr>
                <w:rFonts w:cs="Arial"/>
                <w:lang w:val="fr-FR" w:eastAsia="en-US"/>
              </w:rPr>
              <w:t xml:space="preserve">Propagation conditions </w:t>
            </w:r>
            <w:r w:rsidRPr="00404F3A">
              <w:rPr>
                <w:rFonts w:cs="Arial"/>
                <w:lang w:val="fr-FR" w:eastAsia="zh-CN"/>
              </w:rPr>
              <w:t>and</w:t>
            </w:r>
          </w:p>
          <w:p w:rsidR="00D45B1C" w:rsidRPr="00404F3A" w:rsidRDefault="00D45B1C" w:rsidP="009C7470">
            <w:pPr>
              <w:pStyle w:val="TAH"/>
              <w:spacing w:before="120"/>
              <w:rPr>
                <w:rFonts w:cs="Arial"/>
                <w:lang w:val="fr-FR" w:eastAsia="en-US"/>
              </w:rPr>
            </w:pPr>
            <w:r w:rsidRPr="00404F3A">
              <w:rPr>
                <w:rFonts w:cs="Arial"/>
                <w:lang w:val="fr-FR" w:eastAsia="zh-CN"/>
              </w:rPr>
              <w:t>correlation matrix</w:t>
            </w:r>
            <w:r w:rsidRPr="00404F3A">
              <w:rPr>
                <w:rFonts w:cs="Arial"/>
                <w:lang w:val="fr-FR" w:eastAsia="en-US"/>
              </w:rPr>
              <w:t xml:space="preserve"> (Annex B)</w:t>
            </w:r>
          </w:p>
        </w:tc>
        <w:tc>
          <w:tcPr>
            <w:tcW w:w="5489" w:type="dxa"/>
            <w:gridSpan w:val="7"/>
          </w:tcPr>
          <w:p w:rsidR="00D45B1C" w:rsidRPr="00404F3A" w:rsidRDefault="00D45B1C" w:rsidP="009C7470">
            <w:pPr>
              <w:pStyle w:val="TAH"/>
              <w:spacing w:before="120"/>
              <w:rPr>
                <w:rFonts w:cs="Arial"/>
                <w:b w:val="0"/>
                <w:lang w:eastAsia="en-US"/>
              </w:rPr>
            </w:pPr>
            <w:r w:rsidRPr="00404F3A">
              <w:rPr>
                <w:rFonts w:cs="Arial"/>
                <w:b w:val="0"/>
                <w:lang w:eastAsia="en-US"/>
              </w:rPr>
              <w:t>Channel Bandwidth / SNR [dB]</w:t>
            </w:r>
          </w:p>
        </w:tc>
      </w:tr>
      <w:tr w:rsidR="00DB4C0D" w:rsidRPr="00404F3A">
        <w:tc>
          <w:tcPr>
            <w:tcW w:w="957" w:type="dxa"/>
            <w:vMerge/>
          </w:tcPr>
          <w:p w:rsidR="00D45B1C" w:rsidRPr="00404F3A" w:rsidRDefault="00D45B1C" w:rsidP="009C7470">
            <w:pPr>
              <w:pStyle w:val="TAH"/>
              <w:spacing w:before="120"/>
              <w:rPr>
                <w:rFonts w:cs="Arial"/>
                <w:b w:val="0"/>
                <w:lang w:eastAsia="en-US"/>
              </w:rPr>
            </w:pPr>
          </w:p>
        </w:tc>
        <w:tc>
          <w:tcPr>
            <w:tcW w:w="1006" w:type="dxa"/>
            <w:vMerge/>
          </w:tcPr>
          <w:p w:rsidR="00D45B1C" w:rsidRPr="00404F3A" w:rsidRDefault="00D45B1C" w:rsidP="009C7470">
            <w:pPr>
              <w:pStyle w:val="TAH"/>
              <w:spacing w:before="120"/>
              <w:rPr>
                <w:rFonts w:cs="Arial"/>
                <w:b w:val="0"/>
                <w:lang w:eastAsia="en-US"/>
              </w:rPr>
            </w:pPr>
          </w:p>
        </w:tc>
        <w:tc>
          <w:tcPr>
            <w:tcW w:w="850" w:type="dxa"/>
            <w:vMerge/>
          </w:tcPr>
          <w:p w:rsidR="00D45B1C" w:rsidRPr="00404F3A" w:rsidRDefault="00D45B1C" w:rsidP="009C7470">
            <w:pPr>
              <w:pStyle w:val="TAH"/>
              <w:spacing w:before="120"/>
              <w:rPr>
                <w:rFonts w:cs="Arial"/>
                <w:b w:val="0"/>
                <w:lang w:eastAsia="en-US"/>
              </w:rPr>
            </w:pPr>
          </w:p>
        </w:tc>
        <w:tc>
          <w:tcPr>
            <w:tcW w:w="1555" w:type="dxa"/>
            <w:vMerge/>
          </w:tcPr>
          <w:p w:rsidR="00D45B1C" w:rsidRPr="00404F3A" w:rsidRDefault="00D45B1C" w:rsidP="009C7470">
            <w:pPr>
              <w:pStyle w:val="TAH"/>
              <w:spacing w:before="120"/>
              <w:rPr>
                <w:rFonts w:cs="Arial"/>
                <w:b w:val="0"/>
                <w:lang w:eastAsia="en-US"/>
              </w:rPr>
            </w:pPr>
          </w:p>
        </w:tc>
        <w:tc>
          <w:tcPr>
            <w:tcW w:w="1133" w:type="dxa"/>
          </w:tcPr>
          <w:p w:rsidR="00D45B1C" w:rsidRPr="00404F3A" w:rsidRDefault="00D45B1C" w:rsidP="009C7470">
            <w:pPr>
              <w:pStyle w:val="TAH"/>
              <w:spacing w:before="120"/>
              <w:rPr>
                <w:rFonts w:cs="Arial"/>
                <w:b w:val="0"/>
                <w:lang w:eastAsia="en-US"/>
              </w:rPr>
            </w:pPr>
            <w:r w:rsidRPr="00404F3A">
              <w:rPr>
                <w:rFonts w:cs="Arial"/>
                <w:b w:val="0"/>
                <w:lang w:eastAsia="en-US"/>
              </w:rPr>
              <w:t>1.4 MHz</w:t>
            </w:r>
          </w:p>
        </w:tc>
        <w:tc>
          <w:tcPr>
            <w:tcW w:w="849" w:type="dxa"/>
          </w:tcPr>
          <w:p w:rsidR="00D45B1C" w:rsidRPr="00404F3A" w:rsidRDefault="00D45B1C" w:rsidP="009C7470">
            <w:pPr>
              <w:pStyle w:val="TAH"/>
              <w:spacing w:before="120"/>
              <w:rPr>
                <w:rFonts w:cs="Arial"/>
                <w:b w:val="0"/>
                <w:lang w:eastAsia="en-US"/>
              </w:rPr>
            </w:pPr>
            <w:r w:rsidRPr="00404F3A">
              <w:rPr>
                <w:rFonts w:cs="Arial"/>
                <w:b w:val="0"/>
                <w:lang w:eastAsia="en-US"/>
              </w:rPr>
              <w:t>3 MHz</w:t>
            </w:r>
          </w:p>
        </w:tc>
        <w:tc>
          <w:tcPr>
            <w:tcW w:w="850" w:type="dxa"/>
          </w:tcPr>
          <w:p w:rsidR="00D45B1C" w:rsidRPr="00404F3A" w:rsidRDefault="00D45B1C" w:rsidP="009C7470">
            <w:pPr>
              <w:pStyle w:val="TAH"/>
              <w:spacing w:before="120"/>
              <w:rPr>
                <w:rFonts w:cs="Arial"/>
                <w:b w:val="0"/>
                <w:lang w:eastAsia="en-US"/>
              </w:rPr>
            </w:pPr>
            <w:r w:rsidRPr="00404F3A">
              <w:rPr>
                <w:rFonts w:cs="Arial"/>
                <w:b w:val="0"/>
                <w:lang w:eastAsia="en-US"/>
              </w:rPr>
              <w:t>5 MHz</w:t>
            </w:r>
          </w:p>
        </w:tc>
        <w:tc>
          <w:tcPr>
            <w:tcW w:w="849" w:type="dxa"/>
          </w:tcPr>
          <w:p w:rsidR="00D45B1C" w:rsidRPr="00404F3A" w:rsidRDefault="00D45B1C" w:rsidP="009C7470">
            <w:pPr>
              <w:pStyle w:val="TAH"/>
              <w:spacing w:before="120"/>
              <w:rPr>
                <w:rFonts w:cs="Arial"/>
                <w:b w:val="0"/>
                <w:lang w:eastAsia="en-US"/>
              </w:rPr>
            </w:pPr>
            <w:r w:rsidRPr="00404F3A">
              <w:rPr>
                <w:rFonts w:cs="Arial"/>
                <w:b w:val="0"/>
                <w:lang w:eastAsia="en-US"/>
              </w:rPr>
              <w:t>10 MHz</w:t>
            </w:r>
          </w:p>
        </w:tc>
        <w:tc>
          <w:tcPr>
            <w:tcW w:w="850" w:type="dxa"/>
            <w:gridSpan w:val="2"/>
          </w:tcPr>
          <w:p w:rsidR="00D45B1C" w:rsidRPr="00404F3A" w:rsidRDefault="00D45B1C" w:rsidP="009C7470">
            <w:pPr>
              <w:pStyle w:val="TAH"/>
              <w:spacing w:before="120"/>
              <w:rPr>
                <w:rFonts w:cs="Arial"/>
                <w:b w:val="0"/>
                <w:lang w:eastAsia="en-US"/>
              </w:rPr>
            </w:pPr>
            <w:r w:rsidRPr="00404F3A">
              <w:rPr>
                <w:rFonts w:cs="Arial"/>
                <w:b w:val="0"/>
                <w:lang w:eastAsia="en-US"/>
              </w:rPr>
              <w:t>15 MHz</w:t>
            </w:r>
          </w:p>
        </w:tc>
        <w:tc>
          <w:tcPr>
            <w:tcW w:w="958" w:type="dxa"/>
          </w:tcPr>
          <w:p w:rsidR="00D45B1C" w:rsidRPr="00404F3A" w:rsidRDefault="00D45B1C" w:rsidP="009C7470">
            <w:pPr>
              <w:pStyle w:val="TAH"/>
              <w:spacing w:before="120"/>
              <w:rPr>
                <w:rFonts w:cs="Arial"/>
                <w:b w:val="0"/>
                <w:lang w:eastAsia="en-US"/>
              </w:rPr>
            </w:pPr>
            <w:r w:rsidRPr="00404F3A">
              <w:rPr>
                <w:rFonts w:cs="Arial"/>
                <w:b w:val="0"/>
                <w:lang w:eastAsia="en-US"/>
              </w:rPr>
              <w:t>20 MHz</w:t>
            </w:r>
          </w:p>
        </w:tc>
      </w:tr>
      <w:tr w:rsidR="00DB4C0D" w:rsidRPr="00404F3A">
        <w:trPr>
          <w:trHeight w:val="162"/>
        </w:trPr>
        <w:tc>
          <w:tcPr>
            <w:tcW w:w="957" w:type="dxa"/>
            <w:vMerge w:val="restart"/>
          </w:tcPr>
          <w:p w:rsidR="00D45B1C" w:rsidRPr="00404F3A" w:rsidRDefault="00D45B1C" w:rsidP="009C7470">
            <w:pPr>
              <w:pStyle w:val="TAC"/>
              <w:spacing w:before="120"/>
              <w:rPr>
                <w:rFonts w:cs="Arial"/>
                <w:b/>
                <w:lang w:eastAsia="en-US"/>
              </w:rPr>
            </w:pPr>
            <w:r w:rsidRPr="00404F3A">
              <w:rPr>
                <w:rFonts w:cs="Arial"/>
                <w:b/>
                <w:lang w:eastAsia="en-US"/>
              </w:rPr>
              <w:t>1</w:t>
            </w:r>
          </w:p>
        </w:tc>
        <w:tc>
          <w:tcPr>
            <w:tcW w:w="1006" w:type="dxa"/>
            <w:vMerge w:val="restart"/>
          </w:tcPr>
          <w:p w:rsidR="00D45B1C" w:rsidRPr="00404F3A" w:rsidRDefault="00D45B1C" w:rsidP="009C7470">
            <w:pPr>
              <w:pStyle w:val="TAC"/>
              <w:spacing w:before="120"/>
              <w:rPr>
                <w:rFonts w:cs="Arial"/>
                <w:b/>
                <w:lang w:eastAsia="en-US"/>
              </w:rPr>
            </w:pPr>
            <w:r w:rsidRPr="00404F3A">
              <w:rPr>
                <w:rFonts w:cs="Arial"/>
                <w:b/>
                <w:lang w:eastAsia="en-US"/>
              </w:rPr>
              <w:t>2</w:t>
            </w:r>
          </w:p>
        </w:tc>
        <w:tc>
          <w:tcPr>
            <w:tcW w:w="850" w:type="dxa"/>
            <w:vMerge w:val="restart"/>
          </w:tcPr>
          <w:p w:rsidR="00D45B1C" w:rsidRPr="00404F3A" w:rsidRDefault="00D45B1C" w:rsidP="009C7470">
            <w:pPr>
              <w:pStyle w:val="TAC"/>
              <w:spacing w:before="120"/>
              <w:rPr>
                <w:rFonts w:cs="Arial"/>
                <w:b/>
                <w:lang w:eastAsia="en-US"/>
              </w:rPr>
            </w:pPr>
            <w:r w:rsidRPr="00404F3A">
              <w:rPr>
                <w:rFonts w:cs="Arial"/>
                <w:b/>
                <w:lang w:eastAsia="en-US"/>
              </w:rPr>
              <w:t>Normal</w:t>
            </w:r>
          </w:p>
        </w:tc>
        <w:tc>
          <w:tcPr>
            <w:tcW w:w="1555" w:type="dxa"/>
          </w:tcPr>
          <w:p w:rsidR="00D45B1C" w:rsidRPr="00404F3A" w:rsidRDefault="00D45B1C" w:rsidP="009C7470">
            <w:pPr>
              <w:pStyle w:val="TAC"/>
              <w:spacing w:before="120"/>
              <w:rPr>
                <w:rFonts w:cs="Arial"/>
                <w:b/>
                <w:lang w:eastAsia="en-US"/>
              </w:rPr>
            </w:pPr>
            <w:r w:rsidRPr="00404F3A">
              <w:rPr>
                <w:rFonts w:cs="Arial"/>
                <w:b/>
                <w:lang w:eastAsia="en-US"/>
              </w:rPr>
              <w:t>EVA 5</w:t>
            </w:r>
            <w:r w:rsidRPr="00404F3A">
              <w:rPr>
                <w:rFonts w:cs="Arial"/>
                <w:b/>
                <w:lang w:eastAsia="zh-CN"/>
              </w:rPr>
              <w:t>* Low</w:t>
            </w:r>
          </w:p>
        </w:tc>
        <w:tc>
          <w:tcPr>
            <w:tcW w:w="1133"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-3.7</w:t>
            </w:r>
          </w:p>
        </w:tc>
        <w:tc>
          <w:tcPr>
            <w:tcW w:w="849"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-4.1</w:t>
            </w:r>
          </w:p>
        </w:tc>
        <w:tc>
          <w:tcPr>
            <w:tcW w:w="850"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-4.4</w:t>
            </w:r>
          </w:p>
        </w:tc>
        <w:tc>
          <w:tcPr>
            <w:tcW w:w="849"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-4.0</w:t>
            </w:r>
          </w:p>
        </w:tc>
        <w:tc>
          <w:tcPr>
            <w:tcW w:w="850" w:type="dxa"/>
            <w:gridSpan w:val="2"/>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-4.2</w:t>
            </w:r>
          </w:p>
        </w:tc>
        <w:tc>
          <w:tcPr>
            <w:tcW w:w="958"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-4.2</w:t>
            </w:r>
          </w:p>
        </w:tc>
      </w:tr>
      <w:tr w:rsidR="00DB4C0D" w:rsidRPr="00404F3A">
        <w:trPr>
          <w:trHeight w:val="161"/>
        </w:trPr>
        <w:tc>
          <w:tcPr>
            <w:tcW w:w="957" w:type="dxa"/>
            <w:vMerge/>
          </w:tcPr>
          <w:p w:rsidR="00D45B1C" w:rsidRPr="00404F3A" w:rsidRDefault="00D45B1C" w:rsidP="009C7470">
            <w:pPr>
              <w:pStyle w:val="TAC"/>
              <w:spacing w:before="120"/>
              <w:rPr>
                <w:rFonts w:cs="Arial"/>
                <w:b/>
                <w:lang w:eastAsia="en-US"/>
              </w:rPr>
            </w:pPr>
          </w:p>
        </w:tc>
        <w:tc>
          <w:tcPr>
            <w:tcW w:w="1006" w:type="dxa"/>
            <w:vMerge/>
          </w:tcPr>
          <w:p w:rsidR="00D45B1C" w:rsidRPr="00404F3A" w:rsidRDefault="00D45B1C" w:rsidP="009C7470">
            <w:pPr>
              <w:pStyle w:val="TAC"/>
              <w:spacing w:before="120"/>
              <w:rPr>
                <w:rFonts w:cs="Arial"/>
                <w:b/>
                <w:lang w:eastAsia="en-US"/>
              </w:rPr>
            </w:pPr>
          </w:p>
        </w:tc>
        <w:tc>
          <w:tcPr>
            <w:tcW w:w="850" w:type="dxa"/>
            <w:vMerge/>
          </w:tcPr>
          <w:p w:rsidR="00D45B1C" w:rsidRPr="00404F3A" w:rsidRDefault="00D45B1C" w:rsidP="009C7470">
            <w:pPr>
              <w:pStyle w:val="TAC"/>
              <w:spacing w:before="120"/>
              <w:rPr>
                <w:rFonts w:cs="Arial"/>
                <w:b/>
                <w:lang w:eastAsia="en-US"/>
              </w:rPr>
            </w:pPr>
          </w:p>
        </w:tc>
        <w:tc>
          <w:tcPr>
            <w:tcW w:w="1555" w:type="dxa"/>
          </w:tcPr>
          <w:p w:rsidR="00D45B1C" w:rsidRPr="00404F3A" w:rsidRDefault="00D45B1C" w:rsidP="009C7470">
            <w:pPr>
              <w:pStyle w:val="TAC"/>
              <w:spacing w:before="120"/>
              <w:rPr>
                <w:rFonts w:cs="Arial"/>
                <w:b/>
                <w:lang w:eastAsia="en-US"/>
              </w:rPr>
            </w:pPr>
            <w:r w:rsidRPr="00404F3A">
              <w:rPr>
                <w:rFonts w:cs="Arial"/>
                <w:b/>
                <w:lang w:eastAsia="en-US"/>
              </w:rPr>
              <w:t>ETU 70</w:t>
            </w:r>
            <w:r w:rsidRPr="00404F3A">
              <w:rPr>
                <w:rFonts w:cs="Arial"/>
                <w:b/>
                <w:lang w:eastAsia="zh-CN"/>
              </w:rPr>
              <w:t>** Low</w:t>
            </w:r>
          </w:p>
        </w:tc>
        <w:tc>
          <w:tcPr>
            <w:tcW w:w="1133"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-3.9</w:t>
            </w:r>
          </w:p>
        </w:tc>
        <w:tc>
          <w:tcPr>
            <w:tcW w:w="849"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-4.4</w:t>
            </w:r>
          </w:p>
        </w:tc>
        <w:tc>
          <w:tcPr>
            <w:tcW w:w="850"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-4.2</w:t>
            </w:r>
          </w:p>
        </w:tc>
        <w:tc>
          <w:tcPr>
            <w:tcW w:w="849"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-4.4</w:t>
            </w:r>
          </w:p>
        </w:tc>
        <w:tc>
          <w:tcPr>
            <w:tcW w:w="850" w:type="dxa"/>
            <w:gridSpan w:val="2"/>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-4.4</w:t>
            </w:r>
          </w:p>
        </w:tc>
        <w:tc>
          <w:tcPr>
            <w:tcW w:w="958" w:type="dxa"/>
            <w:shd w:val="clear" w:color="auto" w:fill="auto"/>
          </w:tcPr>
          <w:p w:rsidR="00D45B1C" w:rsidRPr="00404F3A" w:rsidRDefault="00D45B1C" w:rsidP="009C7470">
            <w:pPr>
              <w:pStyle w:val="TAC"/>
              <w:spacing w:before="120"/>
              <w:rPr>
                <w:rFonts w:cs="Arial"/>
                <w:b/>
                <w:lang w:eastAsia="en-US"/>
              </w:rPr>
            </w:pPr>
            <w:r w:rsidRPr="00404F3A">
              <w:rPr>
                <w:rFonts w:cs="Arial"/>
                <w:b/>
                <w:lang w:eastAsia="en-US"/>
              </w:rPr>
              <w:t>-4.4</w:t>
            </w:r>
          </w:p>
        </w:tc>
      </w:tr>
      <w:tr w:rsidR="00CC1AD4" w:rsidRPr="00404F3A">
        <w:trPr>
          <w:gridAfter w:val="2"/>
          <w:wAfter w:w="1001" w:type="dxa"/>
          <w:trHeight w:val="161"/>
        </w:trPr>
        <w:tc>
          <w:tcPr>
            <w:tcW w:w="8856" w:type="dxa"/>
            <w:gridSpan w:val="9"/>
          </w:tcPr>
          <w:p w:rsidR="00CC1AD4" w:rsidRPr="00404F3A" w:rsidRDefault="00CC1AD4" w:rsidP="00CC3B6D">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Not applicable for Wide Area BS</w:t>
            </w:r>
            <w:r w:rsidRPr="00404F3A">
              <w:rPr>
                <w:rFonts w:cs="Arial" w:hint="eastAsia"/>
                <w:lang w:eastAsia="en-US"/>
              </w:rPr>
              <w:t xml:space="preserve"> and Medium Range BS</w:t>
            </w:r>
            <w:r w:rsidRPr="00404F3A">
              <w:rPr>
                <w:rFonts w:cs="Arial"/>
                <w:lang w:eastAsia="en-US"/>
              </w:rPr>
              <w:t>.</w:t>
            </w:r>
          </w:p>
          <w:p w:rsidR="00CC1AD4" w:rsidRPr="00404F3A" w:rsidRDefault="00CC1AD4" w:rsidP="00CC3B6D">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Not applicable for Local Area BS and Home BS.</w:t>
            </w:r>
          </w:p>
        </w:tc>
      </w:tr>
    </w:tbl>
    <w:p w:rsidR="00D45166" w:rsidRPr="00404F3A" w:rsidRDefault="00D45166" w:rsidP="00046454"/>
    <w:p w:rsidR="00D45B1C" w:rsidRPr="00404F3A" w:rsidRDefault="00D45B1C" w:rsidP="0088119E">
      <w:pPr>
        <w:pStyle w:val="TH"/>
        <w:rPr>
          <w:lang w:eastAsia="zh-CN"/>
        </w:rPr>
      </w:pPr>
      <w:r w:rsidRPr="00404F3A">
        <w:t>Table 8.3.</w:t>
      </w:r>
      <w:r w:rsidRPr="00404F3A">
        <w:rPr>
          <w:lang w:eastAsia="zh-CN"/>
        </w:rPr>
        <w:t>3.1</w:t>
      </w:r>
      <w:r w:rsidRPr="00404F3A">
        <w:t>-2 Minimum requirements</w:t>
      </w:r>
      <w:r w:rsidRPr="00404F3A">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DB4C0D" w:rsidRPr="00404F3A">
        <w:tc>
          <w:tcPr>
            <w:tcW w:w="514" w:type="pct"/>
            <w:vMerge w:val="restart"/>
          </w:tcPr>
          <w:p w:rsidR="00D45B1C" w:rsidRPr="00404F3A" w:rsidRDefault="00D45B1C" w:rsidP="00D45B1C">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514" w:type="pct"/>
            <w:vMerge w:val="restart"/>
          </w:tcPr>
          <w:p w:rsidR="00D45B1C" w:rsidRPr="00404F3A" w:rsidRDefault="00D45B1C" w:rsidP="00D45B1C">
            <w:pPr>
              <w:pStyle w:val="TAH"/>
              <w:rPr>
                <w:rFonts w:cs="Arial"/>
                <w:lang w:eastAsia="zh-CN"/>
              </w:rPr>
            </w:pPr>
            <w:r w:rsidRPr="00404F3A">
              <w:rPr>
                <w:rFonts w:cs="Arial"/>
                <w:lang w:eastAsia="en-US"/>
              </w:rPr>
              <w:t xml:space="preserve"> </w:t>
            </w:r>
            <w:r w:rsidRPr="00404F3A">
              <w:rPr>
                <w:rFonts w:cs="Arial"/>
                <w:lang w:eastAsia="zh-CN"/>
              </w:rPr>
              <w:t>Number of RX antennas</w:t>
            </w:r>
          </w:p>
        </w:tc>
        <w:tc>
          <w:tcPr>
            <w:tcW w:w="530" w:type="pct"/>
            <w:vMerge w:val="restart"/>
          </w:tcPr>
          <w:p w:rsidR="00D45B1C" w:rsidRPr="00404F3A" w:rsidRDefault="00D45B1C" w:rsidP="00D45B1C">
            <w:pPr>
              <w:pStyle w:val="TAH"/>
              <w:rPr>
                <w:rFonts w:cs="Arial"/>
                <w:lang w:eastAsia="en-US"/>
              </w:rPr>
            </w:pPr>
            <w:r w:rsidRPr="00404F3A">
              <w:rPr>
                <w:rFonts w:cs="Arial"/>
                <w:lang w:eastAsia="en-US"/>
              </w:rPr>
              <w:t>Cyclic Prefix</w:t>
            </w:r>
          </w:p>
        </w:tc>
        <w:tc>
          <w:tcPr>
            <w:tcW w:w="595" w:type="pct"/>
            <w:vMerge w:val="restart"/>
          </w:tcPr>
          <w:p w:rsidR="00D45B1C" w:rsidRPr="00404F3A" w:rsidRDefault="00D45B1C" w:rsidP="00D45B1C">
            <w:pPr>
              <w:pStyle w:val="TAH"/>
              <w:rPr>
                <w:rFonts w:cs="Arial"/>
                <w:lang w:val="fr-FR" w:eastAsia="zh-CN"/>
              </w:rPr>
            </w:pPr>
            <w:r w:rsidRPr="00404F3A">
              <w:rPr>
                <w:rFonts w:cs="Arial"/>
                <w:lang w:val="fr-FR" w:eastAsia="en-US"/>
              </w:rPr>
              <w:t xml:space="preserve">Propagation </w:t>
            </w:r>
            <w:r w:rsidRPr="00404F3A">
              <w:rPr>
                <w:rFonts w:cs="Arial"/>
                <w:lang w:val="fr-FR" w:eastAsia="zh-CN"/>
              </w:rPr>
              <w:t>c</w:t>
            </w:r>
            <w:r w:rsidRPr="00404F3A">
              <w:rPr>
                <w:rFonts w:cs="Arial"/>
                <w:lang w:val="fr-FR" w:eastAsia="en-US"/>
              </w:rPr>
              <w:t>onditions</w:t>
            </w:r>
          </w:p>
          <w:p w:rsidR="00D45B1C" w:rsidRPr="00404F3A" w:rsidRDefault="00D45B1C" w:rsidP="00D45B1C">
            <w:pPr>
              <w:pStyle w:val="TAH"/>
              <w:rPr>
                <w:rFonts w:cs="Arial"/>
                <w:lang w:val="fr-FR" w:eastAsia="zh-CN"/>
              </w:rPr>
            </w:pPr>
            <w:r w:rsidRPr="00404F3A">
              <w:rPr>
                <w:rFonts w:cs="Arial"/>
                <w:lang w:val="fr-FR" w:eastAsia="zh-CN"/>
              </w:rPr>
              <w:t>and</w:t>
            </w:r>
          </w:p>
          <w:p w:rsidR="00D45B1C" w:rsidRPr="00404F3A" w:rsidRDefault="00D45B1C" w:rsidP="00D45B1C">
            <w:pPr>
              <w:pStyle w:val="TAH"/>
              <w:rPr>
                <w:rFonts w:cs="Arial"/>
                <w:lang w:val="fr-FR" w:eastAsia="zh-CN"/>
              </w:rPr>
            </w:pPr>
            <w:r w:rsidRPr="00404F3A">
              <w:rPr>
                <w:rFonts w:cs="Arial"/>
                <w:lang w:val="fr-FR" w:eastAsia="zh-CN"/>
              </w:rPr>
              <w:t>correlation matrix</w:t>
            </w:r>
            <w:r w:rsidRPr="00404F3A">
              <w:rPr>
                <w:rFonts w:cs="Arial"/>
                <w:lang w:val="fr-FR" w:eastAsia="en-US"/>
              </w:rPr>
              <w:t xml:space="preserve"> (Annex B)</w:t>
            </w:r>
          </w:p>
        </w:tc>
        <w:tc>
          <w:tcPr>
            <w:tcW w:w="2847" w:type="pct"/>
            <w:gridSpan w:val="6"/>
          </w:tcPr>
          <w:p w:rsidR="00D45B1C" w:rsidRPr="00404F3A" w:rsidRDefault="00D45B1C" w:rsidP="00D45B1C">
            <w:pPr>
              <w:pStyle w:val="TAH"/>
              <w:rPr>
                <w:rFonts w:cs="Arial"/>
                <w:lang w:eastAsia="en-US"/>
              </w:rPr>
            </w:pPr>
            <w:r w:rsidRPr="00404F3A">
              <w:rPr>
                <w:rFonts w:cs="Arial"/>
                <w:lang w:eastAsia="en-US"/>
              </w:rPr>
              <w:t>Channel Bandwidth / SNR [dB]</w:t>
            </w:r>
          </w:p>
        </w:tc>
      </w:tr>
      <w:tr w:rsidR="00DB4C0D" w:rsidRPr="00404F3A">
        <w:tc>
          <w:tcPr>
            <w:tcW w:w="514" w:type="pct"/>
            <w:vMerge/>
          </w:tcPr>
          <w:p w:rsidR="00D45B1C" w:rsidRPr="00404F3A" w:rsidRDefault="00D45B1C" w:rsidP="00D45B1C">
            <w:pPr>
              <w:pStyle w:val="TAH"/>
              <w:rPr>
                <w:rFonts w:cs="Arial"/>
                <w:lang w:eastAsia="en-US"/>
              </w:rPr>
            </w:pPr>
          </w:p>
        </w:tc>
        <w:tc>
          <w:tcPr>
            <w:tcW w:w="514" w:type="pct"/>
            <w:vMerge/>
          </w:tcPr>
          <w:p w:rsidR="00D45B1C" w:rsidRPr="00404F3A" w:rsidRDefault="00D45B1C" w:rsidP="00D45B1C">
            <w:pPr>
              <w:pStyle w:val="TAH"/>
              <w:rPr>
                <w:rFonts w:cs="Arial"/>
                <w:lang w:eastAsia="en-US"/>
              </w:rPr>
            </w:pPr>
          </w:p>
        </w:tc>
        <w:tc>
          <w:tcPr>
            <w:tcW w:w="530" w:type="pct"/>
            <w:vMerge/>
          </w:tcPr>
          <w:p w:rsidR="00D45B1C" w:rsidRPr="00404F3A" w:rsidRDefault="00D45B1C" w:rsidP="00D45B1C">
            <w:pPr>
              <w:pStyle w:val="TAH"/>
              <w:rPr>
                <w:rFonts w:cs="Arial"/>
                <w:lang w:eastAsia="en-US"/>
              </w:rPr>
            </w:pPr>
          </w:p>
        </w:tc>
        <w:tc>
          <w:tcPr>
            <w:tcW w:w="595" w:type="pct"/>
            <w:vMerge/>
          </w:tcPr>
          <w:p w:rsidR="00D45B1C" w:rsidRPr="00404F3A" w:rsidRDefault="00D45B1C" w:rsidP="00D45B1C">
            <w:pPr>
              <w:pStyle w:val="TAH"/>
              <w:rPr>
                <w:rFonts w:cs="Arial"/>
                <w:lang w:eastAsia="en-US"/>
              </w:rPr>
            </w:pPr>
          </w:p>
        </w:tc>
        <w:tc>
          <w:tcPr>
            <w:tcW w:w="498" w:type="pct"/>
          </w:tcPr>
          <w:p w:rsidR="00D45B1C" w:rsidRPr="00404F3A" w:rsidRDefault="00D45B1C" w:rsidP="00D45B1C">
            <w:pPr>
              <w:pStyle w:val="TAH"/>
              <w:rPr>
                <w:rFonts w:cs="Arial"/>
                <w:lang w:eastAsia="en-US"/>
              </w:rPr>
            </w:pPr>
            <w:r w:rsidRPr="00404F3A">
              <w:rPr>
                <w:rFonts w:cs="Arial"/>
                <w:lang w:eastAsia="en-US"/>
              </w:rPr>
              <w:t>1.4 MHz</w:t>
            </w:r>
          </w:p>
        </w:tc>
        <w:tc>
          <w:tcPr>
            <w:tcW w:w="495" w:type="pct"/>
          </w:tcPr>
          <w:p w:rsidR="00D45B1C" w:rsidRPr="00404F3A" w:rsidRDefault="00D45B1C" w:rsidP="00D45B1C">
            <w:pPr>
              <w:pStyle w:val="TAH"/>
              <w:rPr>
                <w:rFonts w:cs="Arial"/>
                <w:lang w:eastAsia="en-US"/>
              </w:rPr>
            </w:pPr>
            <w:r w:rsidRPr="00404F3A">
              <w:rPr>
                <w:rFonts w:cs="Arial"/>
                <w:lang w:eastAsia="en-US"/>
              </w:rPr>
              <w:t>3 MHz</w:t>
            </w:r>
          </w:p>
        </w:tc>
        <w:tc>
          <w:tcPr>
            <w:tcW w:w="463" w:type="pct"/>
          </w:tcPr>
          <w:p w:rsidR="00D45B1C" w:rsidRPr="00404F3A" w:rsidRDefault="00D45B1C" w:rsidP="00D45B1C">
            <w:pPr>
              <w:pStyle w:val="TAH"/>
              <w:rPr>
                <w:rFonts w:cs="Arial"/>
                <w:lang w:eastAsia="en-US"/>
              </w:rPr>
            </w:pPr>
            <w:r w:rsidRPr="00404F3A">
              <w:rPr>
                <w:rFonts w:cs="Arial"/>
                <w:lang w:eastAsia="en-US"/>
              </w:rPr>
              <w:t>5 MHz</w:t>
            </w:r>
          </w:p>
        </w:tc>
        <w:tc>
          <w:tcPr>
            <w:tcW w:w="463" w:type="pct"/>
          </w:tcPr>
          <w:p w:rsidR="00D45B1C" w:rsidRPr="00404F3A" w:rsidRDefault="00D45B1C" w:rsidP="00D45B1C">
            <w:pPr>
              <w:pStyle w:val="TAH"/>
              <w:rPr>
                <w:rFonts w:cs="Arial"/>
                <w:lang w:eastAsia="en-US"/>
              </w:rPr>
            </w:pPr>
            <w:r w:rsidRPr="00404F3A">
              <w:rPr>
                <w:rFonts w:cs="Arial"/>
                <w:lang w:eastAsia="en-US"/>
              </w:rPr>
              <w:t>10 MHz</w:t>
            </w:r>
          </w:p>
        </w:tc>
        <w:tc>
          <w:tcPr>
            <w:tcW w:w="463" w:type="pct"/>
          </w:tcPr>
          <w:p w:rsidR="00D45B1C" w:rsidRPr="00404F3A" w:rsidRDefault="00D45B1C" w:rsidP="00D45B1C">
            <w:pPr>
              <w:pStyle w:val="TAH"/>
              <w:rPr>
                <w:rFonts w:cs="Arial"/>
                <w:lang w:eastAsia="en-US"/>
              </w:rPr>
            </w:pPr>
            <w:r w:rsidRPr="00404F3A">
              <w:rPr>
                <w:rFonts w:cs="Arial"/>
                <w:lang w:eastAsia="en-US"/>
              </w:rPr>
              <w:t>15 MHz</w:t>
            </w:r>
          </w:p>
        </w:tc>
        <w:tc>
          <w:tcPr>
            <w:tcW w:w="464" w:type="pct"/>
          </w:tcPr>
          <w:p w:rsidR="00D45B1C" w:rsidRPr="00404F3A" w:rsidRDefault="00D45B1C" w:rsidP="00D45B1C">
            <w:pPr>
              <w:pStyle w:val="TAH"/>
              <w:rPr>
                <w:rFonts w:cs="Arial"/>
                <w:lang w:eastAsia="en-US"/>
              </w:rPr>
            </w:pPr>
            <w:r w:rsidRPr="00404F3A">
              <w:rPr>
                <w:rFonts w:cs="Arial"/>
                <w:lang w:eastAsia="en-US"/>
              </w:rPr>
              <w:t>20 MHz</w:t>
            </w:r>
          </w:p>
        </w:tc>
      </w:tr>
      <w:tr w:rsidR="00D45B1C" w:rsidRPr="00404F3A">
        <w:trPr>
          <w:trHeight w:val="162"/>
        </w:trPr>
        <w:tc>
          <w:tcPr>
            <w:tcW w:w="514" w:type="pct"/>
          </w:tcPr>
          <w:p w:rsidR="00D45B1C" w:rsidRPr="00404F3A" w:rsidRDefault="00D45B1C" w:rsidP="00D45B1C">
            <w:pPr>
              <w:pStyle w:val="TAC"/>
              <w:rPr>
                <w:rFonts w:cs="Arial"/>
                <w:lang w:eastAsia="zh-CN"/>
              </w:rPr>
            </w:pPr>
            <w:r w:rsidRPr="00404F3A">
              <w:rPr>
                <w:rFonts w:cs="Arial"/>
                <w:lang w:eastAsia="zh-CN"/>
              </w:rPr>
              <w:t>2</w:t>
            </w:r>
          </w:p>
        </w:tc>
        <w:tc>
          <w:tcPr>
            <w:tcW w:w="514" w:type="pct"/>
          </w:tcPr>
          <w:p w:rsidR="00D45B1C" w:rsidRPr="00404F3A" w:rsidRDefault="00D45B1C" w:rsidP="00D45B1C">
            <w:pPr>
              <w:pStyle w:val="TAC"/>
              <w:rPr>
                <w:rFonts w:cs="Arial"/>
                <w:lang w:eastAsia="zh-CN"/>
              </w:rPr>
            </w:pPr>
            <w:r w:rsidRPr="00404F3A">
              <w:rPr>
                <w:rFonts w:cs="Arial"/>
                <w:lang w:eastAsia="zh-CN"/>
              </w:rPr>
              <w:t>2</w:t>
            </w:r>
          </w:p>
        </w:tc>
        <w:tc>
          <w:tcPr>
            <w:tcW w:w="530" w:type="pct"/>
          </w:tcPr>
          <w:p w:rsidR="00D45B1C" w:rsidRPr="00404F3A" w:rsidRDefault="00D45B1C" w:rsidP="00D45B1C">
            <w:pPr>
              <w:pStyle w:val="TAC"/>
              <w:rPr>
                <w:rFonts w:cs="Arial"/>
                <w:lang w:eastAsia="en-US"/>
              </w:rPr>
            </w:pPr>
            <w:r w:rsidRPr="00404F3A">
              <w:rPr>
                <w:rFonts w:cs="Arial"/>
                <w:lang w:eastAsia="en-US"/>
              </w:rPr>
              <w:t>Normal</w:t>
            </w:r>
          </w:p>
        </w:tc>
        <w:tc>
          <w:tcPr>
            <w:tcW w:w="595" w:type="pct"/>
          </w:tcPr>
          <w:p w:rsidR="00D45B1C" w:rsidRPr="00404F3A" w:rsidRDefault="00D45B1C" w:rsidP="00D45B1C">
            <w:pPr>
              <w:pStyle w:val="TAC"/>
              <w:rPr>
                <w:rFonts w:cs="Arial"/>
                <w:lang w:eastAsia="zh-CN"/>
              </w:rPr>
            </w:pPr>
            <w:r w:rsidRPr="00404F3A">
              <w:rPr>
                <w:rFonts w:cs="Arial"/>
                <w:lang w:eastAsia="en-US"/>
              </w:rPr>
              <w:t>EVA 5</w:t>
            </w:r>
            <w:r w:rsidRPr="00404F3A">
              <w:rPr>
                <w:rFonts w:cs="Arial"/>
                <w:lang w:eastAsia="zh-CN"/>
              </w:rPr>
              <w:t xml:space="preserve"> Low</w:t>
            </w:r>
          </w:p>
        </w:tc>
        <w:tc>
          <w:tcPr>
            <w:tcW w:w="498" w:type="pct"/>
            <w:shd w:val="clear" w:color="auto" w:fill="auto"/>
          </w:tcPr>
          <w:p w:rsidR="00D45B1C" w:rsidRPr="00404F3A" w:rsidRDefault="00D45B1C" w:rsidP="00D45B1C">
            <w:pPr>
              <w:pStyle w:val="TAC"/>
              <w:rPr>
                <w:rFonts w:cs="Arial"/>
                <w:lang w:eastAsia="zh-CN"/>
              </w:rPr>
            </w:pPr>
            <w:r w:rsidRPr="00404F3A">
              <w:rPr>
                <w:rFonts w:cs="Arial"/>
                <w:lang w:eastAsia="zh-CN"/>
              </w:rPr>
              <w:t>-5.7</w:t>
            </w:r>
          </w:p>
        </w:tc>
        <w:tc>
          <w:tcPr>
            <w:tcW w:w="495" w:type="pct"/>
            <w:shd w:val="clear" w:color="auto" w:fill="auto"/>
          </w:tcPr>
          <w:p w:rsidR="00D45B1C" w:rsidRPr="00404F3A" w:rsidRDefault="00D45B1C" w:rsidP="00D45B1C">
            <w:pPr>
              <w:pStyle w:val="TAC"/>
              <w:rPr>
                <w:rFonts w:cs="Arial"/>
                <w:lang w:eastAsia="zh-CN"/>
              </w:rPr>
            </w:pPr>
            <w:r w:rsidRPr="00404F3A">
              <w:rPr>
                <w:rFonts w:cs="Arial"/>
                <w:lang w:eastAsia="zh-CN"/>
              </w:rPr>
              <w:t>-5.6</w:t>
            </w:r>
          </w:p>
        </w:tc>
        <w:tc>
          <w:tcPr>
            <w:tcW w:w="463" w:type="pct"/>
            <w:shd w:val="clear" w:color="auto" w:fill="auto"/>
          </w:tcPr>
          <w:p w:rsidR="00D45B1C" w:rsidRPr="00404F3A" w:rsidRDefault="00D45B1C" w:rsidP="00D45B1C">
            <w:pPr>
              <w:pStyle w:val="TAC"/>
              <w:rPr>
                <w:rFonts w:cs="Arial"/>
                <w:lang w:eastAsia="zh-CN"/>
              </w:rPr>
            </w:pPr>
            <w:r w:rsidRPr="00404F3A">
              <w:rPr>
                <w:rFonts w:cs="Arial"/>
                <w:lang w:eastAsia="zh-CN"/>
              </w:rPr>
              <w:t>-5.9</w:t>
            </w:r>
          </w:p>
        </w:tc>
        <w:tc>
          <w:tcPr>
            <w:tcW w:w="463" w:type="pct"/>
            <w:shd w:val="clear" w:color="auto" w:fill="auto"/>
          </w:tcPr>
          <w:p w:rsidR="00D45B1C" w:rsidRPr="00404F3A" w:rsidRDefault="00D45B1C" w:rsidP="00D45B1C">
            <w:pPr>
              <w:pStyle w:val="TAC"/>
              <w:rPr>
                <w:rFonts w:cs="Arial"/>
                <w:lang w:eastAsia="zh-CN"/>
              </w:rPr>
            </w:pPr>
            <w:r w:rsidRPr="00404F3A">
              <w:rPr>
                <w:rFonts w:cs="Arial"/>
                <w:lang w:eastAsia="zh-CN"/>
              </w:rPr>
              <w:t>-5.8</w:t>
            </w:r>
          </w:p>
        </w:tc>
        <w:tc>
          <w:tcPr>
            <w:tcW w:w="463" w:type="pct"/>
            <w:shd w:val="clear" w:color="auto" w:fill="auto"/>
          </w:tcPr>
          <w:p w:rsidR="00D45B1C" w:rsidRPr="00404F3A" w:rsidRDefault="00D45B1C" w:rsidP="00D45B1C">
            <w:pPr>
              <w:pStyle w:val="TAC"/>
              <w:rPr>
                <w:rFonts w:cs="Arial"/>
                <w:lang w:eastAsia="zh-CN"/>
              </w:rPr>
            </w:pPr>
            <w:r w:rsidRPr="00404F3A">
              <w:rPr>
                <w:rFonts w:cs="Arial"/>
                <w:lang w:eastAsia="zh-CN"/>
              </w:rPr>
              <w:t>-5.9</w:t>
            </w:r>
          </w:p>
        </w:tc>
        <w:tc>
          <w:tcPr>
            <w:tcW w:w="464" w:type="pct"/>
            <w:shd w:val="clear" w:color="auto" w:fill="auto"/>
          </w:tcPr>
          <w:p w:rsidR="00D45B1C" w:rsidRPr="00404F3A" w:rsidRDefault="00D45B1C" w:rsidP="00D45B1C">
            <w:pPr>
              <w:pStyle w:val="TAC"/>
              <w:rPr>
                <w:rFonts w:cs="Arial"/>
                <w:lang w:eastAsia="zh-CN"/>
              </w:rPr>
            </w:pPr>
            <w:r w:rsidRPr="00404F3A">
              <w:rPr>
                <w:rFonts w:cs="Arial"/>
                <w:lang w:eastAsia="zh-CN"/>
              </w:rPr>
              <w:t>-5.9</w:t>
            </w:r>
          </w:p>
        </w:tc>
      </w:tr>
    </w:tbl>
    <w:p w:rsidR="00D45B1C" w:rsidRPr="00404F3A" w:rsidRDefault="00D45B1C" w:rsidP="00046454"/>
    <w:p w:rsidR="0038587B" w:rsidRPr="00404F3A" w:rsidRDefault="0038587B" w:rsidP="00D903BE">
      <w:pPr>
        <w:pStyle w:val="Heading3"/>
      </w:pPr>
      <w:bookmarkStart w:id="236" w:name="_Toc535411511"/>
      <w:r w:rsidRPr="00404F3A">
        <w:t>8.3.4</w:t>
      </w:r>
      <w:r w:rsidRPr="00404F3A">
        <w:tab/>
        <w:t>ACK missed detection requirements for multi user PUCCH format 1a</w:t>
      </w:r>
      <w:bookmarkEnd w:id="236"/>
    </w:p>
    <w:p w:rsidR="0038587B" w:rsidRPr="00404F3A" w:rsidRDefault="0038587B" w:rsidP="0038587B">
      <w:r w:rsidRPr="00404F3A">
        <w:t>The ACK missed detection probability is the conditional probability of not detecting an ACK on the wanted signal in the presence of the wanted signal and the interfering signals.</w:t>
      </w:r>
    </w:p>
    <w:p w:rsidR="0038587B" w:rsidRPr="00404F3A" w:rsidRDefault="0038587B" w:rsidP="0038587B">
      <w:r w:rsidRPr="00404F3A">
        <w:t>Test parameters for multi user PUCCH case are presented in Annex A.9.</w:t>
      </w:r>
    </w:p>
    <w:p w:rsidR="00D7140D" w:rsidRPr="00404F3A" w:rsidRDefault="00D7140D" w:rsidP="0038587B">
      <w:r w:rsidRPr="00404F3A">
        <w:t>ACK/</w:t>
      </w:r>
      <w:r w:rsidR="009D3329" w:rsidRPr="00404F3A">
        <w:t>NACK</w:t>
      </w:r>
      <w:r w:rsidRPr="00404F3A">
        <w:t xml:space="preserve"> repetitions are disabled for PUCCH transmission.</w:t>
      </w:r>
    </w:p>
    <w:p w:rsidR="0038587B" w:rsidRPr="00404F3A" w:rsidRDefault="0038587B" w:rsidP="0038587B">
      <w:pPr>
        <w:pStyle w:val="Heading4"/>
        <w:ind w:left="0" w:firstLine="0"/>
      </w:pPr>
      <w:bookmarkStart w:id="237" w:name="_Toc535411512"/>
      <w:r w:rsidRPr="00404F3A">
        <w:t>8.3.4.1</w:t>
      </w:r>
      <w:r w:rsidR="00CC734E" w:rsidRPr="00404F3A">
        <w:tab/>
      </w:r>
      <w:r w:rsidRPr="00404F3A">
        <w:t>Minimum requirement</w:t>
      </w:r>
      <w:bookmarkEnd w:id="237"/>
    </w:p>
    <w:p w:rsidR="0038587B" w:rsidRPr="00404F3A" w:rsidRDefault="0038587B" w:rsidP="0038587B">
      <w:r w:rsidRPr="00404F3A">
        <w:t>The ACK missed detection probability for multi user PUCCH case shall not exceed 1% at the SNR given in table 8.3.4.1</w:t>
      </w:r>
      <w:r w:rsidRPr="00404F3A">
        <w:noBreakHyphen/>
        <w:t>1.</w:t>
      </w:r>
    </w:p>
    <w:p w:rsidR="0038587B" w:rsidRPr="00404F3A" w:rsidRDefault="0038587B" w:rsidP="0088119E">
      <w:pPr>
        <w:pStyle w:val="TH"/>
      </w:pPr>
      <w:r w:rsidRPr="00404F3A">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DB4C0D" w:rsidRPr="00404F3A">
        <w:tc>
          <w:tcPr>
            <w:tcW w:w="1058" w:type="dxa"/>
            <w:vMerge w:val="restart"/>
          </w:tcPr>
          <w:p w:rsidR="00D45B1C" w:rsidRPr="00404F3A" w:rsidRDefault="00D45B1C" w:rsidP="009C7470">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58" w:type="dxa"/>
            <w:vMerge w:val="restart"/>
          </w:tcPr>
          <w:p w:rsidR="00D45B1C" w:rsidRPr="00404F3A" w:rsidRDefault="00D45B1C" w:rsidP="009C7470">
            <w:pPr>
              <w:pStyle w:val="TAH"/>
              <w:rPr>
                <w:rFonts w:cs="Arial"/>
                <w:lang w:eastAsia="en-US"/>
              </w:rPr>
            </w:pPr>
            <w:r w:rsidRPr="00404F3A">
              <w:rPr>
                <w:rFonts w:cs="Arial"/>
                <w:lang w:eastAsia="en-US"/>
              </w:rPr>
              <w:t>Number of RX antennas</w:t>
            </w:r>
          </w:p>
        </w:tc>
        <w:tc>
          <w:tcPr>
            <w:tcW w:w="1176" w:type="dxa"/>
            <w:vMerge w:val="restart"/>
          </w:tcPr>
          <w:p w:rsidR="00D45B1C" w:rsidRPr="00404F3A" w:rsidRDefault="00D45B1C" w:rsidP="009C7470">
            <w:pPr>
              <w:pStyle w:val="TAH"/>
              <w:rPr>
                <w:rFonts w:cs="Arial"/>
                <w:lang w:eastAsia="en-US"/>
              </w:rPr>
            </w:pPr>
            <w:r w:rsidRPr="00404F3A">
              <w:rPr>
                <w:rFonts w:cs="Arial"/>
                <w:lang w:eastAsia="en-US"/>
              </w:rPr>
              <w:t>Cyclic Prefix</w:t>
            </w:r>
          </w:p>
        </w:tc>
        <w:tc>
          <w:tcPr>
            <w:tcW w:w="1350" w:type="dxa"/>
            <w:vMerge w:val="restart"/>
          </w:tcPr>
          <w:p w:rsidR="00D45B1C" w:rsidRPr="00404F3A" w:rsidRDefault="00D45B1C" w:rsidP="009C7470">
            <w:pPr>
              <w:pStyle w:val="TAH"/>
              <w:rPr>
                <w:rFonts w:cs="Arial"/>
                <w:lang w:val="fr-FR" w:eastAsia="zh-CN"/>
              </w:rPr>
            </w:pPr>
            <w:r w:rsidRPr="00404F3A">
              <w:rPr>
                <w:rFonts w:cs="Arial"/>
                <w:lang w:val="fr-FR" w:eastAsia="en-US"/>
              </w:rPr>
              <w:t xml:space="preserve">Propagation conditions </w:t>
            </w:r>
            <w:r w:rsidRPr="00404F3A">
              <w:rPr>
                <w:rFonts w:cs="Arial"/>
                <w:lang w:val="fr-FR" w:eastAsia="zh-CN"/>
              </w:rPr>
              <w:t>and</w:t>
            </w:r>
          </w:p>
          <w:p w:rsidR="00D45B1C" w:rsidRPr="00404F3A" w:rsidRDefault="00D45B1C" w:rsidP="009C7470">
            <w:pPr>
              <w:pStyle w:val="TAH"/>
              <w:rPr>
                <w:rFonts w:cs="Arial"/>
                <w:lang w:val="fr-FR" w:eastAsia="en-US"/>
              </w:rPr>
            </w:pPr>
            <w:r w:rsidRPr="00404F3A">
              <w:rPr>
                <w:rFonts w:cs="Arial"/>
                <w:lang w:val="fr-FR" w:eastAsia="zh-CN"/>
              </w:rPr>
              <w:t>correlation matrix</w:t>
            </w:r>
            <w:r w:rsidRPr="00404F3A">
              <w:rPr>
                <w:rFonts w:cs="Arial"/>
                <w:lang w:val="fr-FR" w:eastAsia="en-US"/>
              </w:rPr>
              <w:t xml:space="preserve"> (Annex B)</w:t>
            </w:r>
          </w:p>
        </w:tc>
        <w:tc>
          <w:tcPr>
            <w:tcW w:w="5660" w:type="dxa"/>
            <w:gridSpan w:val="6"/>
          </w:tcPr>
          <w:p w:rsidR="00D45B1C" w:rsidRPr="00404F3A" w:rsidRDefault="00D45B1C" w:rsidP="009C7470">
            <w:pPr>
              <w:pStyle w:val="TAH"/>
              <w:rPr>
                <w:rFonts w:cs="Arial"/>
                <w:lang w:eastAsia="en-US"/>
              </w:rPr>
            </w:pPr>
            <w:r w:rsidRPr="00404F3A">
              <w:rPr>
                <w:rFonts w:cs="Arial"/>
                <w:lang w:eastAsia="en-US"/>
              </w:rPr>
              <w:t>Channel Bandwidth / SNR [dB]</w:t>
            </w:r>
          </w:p>
        </w:tc>
      </w:tr>
      <w:tr w:rsidR="00DB4C0D" w:rsidRPr="00404F3A">
        <w:tc>
          <w:tcPr>
            <w:tcW w:w="1058" w:type="dxa"/>
            <w:vMerge/>
            <w:tcBorders>
              <w:bottom w:val="single" w:sz="4" w:space="0" w:color="auto"/>
            </w:tcBorders>
          </w:tcPr>
          <w:p w:rsidR="00D45B1C" w:rsidRPr="00404F3A" w:rsidRDefault="00D45B1C" w:rsidP="009C7470">
            <w:pPr>
              <w:pStyle w:val="TAH"/>
              <w:rPr>
                <w:rFonts w:cs="Arial"/>
                <w:lang w:eastAsia="en-US"/>
              </w:rPr>
            </w:pPr>
          </w:p>
        </w:tc>
        <w:tc>
          <w:tcPr>
            <w:tcW w:w="1058" w:type="dxa"/>
            <w:vMerge/>
            <w:tcBorders>
              <w:bottom w:val="single" w:sz="4" w:space="0" w:color="auto"/>
            </w:tcBorders>
          </w:tcPr>
          <w:p w:rsidR="00D45B1C" w:rsidRPr="00404F3A" w:rsidRDefault="00D45B1C" w:rsidP="009C7470">
            <w:pPr>
              <w:pStyle w:val="TAH"/>
              <w:rPr>
                <w:rFonts w:cs="Arial"/>
                <w:lang w:eastAsia="en-US"/>
              </w:rPr>
            </w:pPr>
          </w:p>
        </w:tc>
        <w:tc>
          <w:tcPr>
            <w:tcW w:w="1176" w:type="dxa"/>
            <w:vMerge/>
            <w:tcBorders>
              <w:bottom w:val="single" w:sz="4" w:space="0" w:color="auto"/>
            </w:tcBorders>
          </w:tcPr>
          <w:p w:rsidR="00D45B1C" w:rsidRPr="00404F3A" w:rsidRDefault="00D45B1C" w:rsidP="009C7470">
            <w:pPr>
              <w:pStyle w:val="TAH"/>
              <w:rPr>
                <w:rFonts w:cs="Arial"/>
                <w:lang w:eastAsia="en-US"/>
              </w:rPr>
            </w:pPr>
          </w:p>
        </w:tc>
        <w:tc>
          <w:tcPr>
            <w:tcW w:w="1350" w:type="dxa"/>
            <w:vMerge/>
            <w:tcBorders>
              <w:bottom w:val="single" w:sz="4" w:space="0" w:color="auto"/>
            </w:tcBorders>
          </w:tcPr>
          <w:p w:rsidR="00D45B1C" w:rsidRPr="00404F3A" w:rsidRDefault="00D45B1C" w:rsidP="009C7470">
            <w:pPr>
              <w:pStyle w:val="TAH"/>
              <w:rPr>
                <w:rFonts w:cs="Arial"/>
                <w:lang w:eastAsia="en-US"/>
              </w:rPr>
            </w:pPr>
          </w:p>
        </w:tc>
        <w:tc>
          <w:tcPr>
            <w:tcW w:w="987" w:type="dxa"/>
            <w:tcBorders>
              <w:bottom w:val="single" w:sz="4" w:space="0" w:color="auto"/>
            </w:tcBorders>
          </w:tcPr>
          <w:p w:rsidR="00D45B1C" w:rsidRPr="00404F3A" w:rsidRDefault="00D45B1C" w:rsidP="009C7470">
            <w:pPr>
              <w:pStyle w:val="TAH"/>
              <w:rPr>
                <w:rFonts w:cs="Arial"/>
                <w:lang w:eastAsia="en-US"/>
              </w:rPr>
            </w:pPr>
            <w:r w:rsidRPr="00404F3A">
              <w:rPr>
                <w:rFonts w:cs="Arial"/>
                <w:lang w:eastAsia="en-US"/>
              </w:rPr>
              <w:t>1.4 MHz</w:t>
            </w:r>
          </w:p>
        </w:tc>
        <w:tc>
          <w:tcPr>
            <w:tcW w:w="844" w:type="dxa"/>
            <w:tcBorders>
              <w:bottom w:val="single" w:sz="4" w:space="0" w:color="auto"/>
            </w:tcBorders>
          </w:tcPr>
          <w:p w:rsidR="00D45B1C" w:rsidRPr="00404F3A" w:rsidRDefault="00D45B1C" w:rsidP="009C7470">
            <w:pPr>
              <w:pStyle w:val="TAH"/>
              <w:rPr>
                <w:rFonts w:cs="Arial"/>
                <w:lang w:eastAsia="en-US"/>
              </w:rPr>
            </w:pPr>
            <w:r w:rsidRPr="00404F3A">
              <w:rPr>
                <w:rFonts w:cs="Arial"/>
                <w:lang w:eastAsia="en-US"/>
              </w:rPr>
              <w:t>3 MHz</w:t>
            </w:r>
          </w:p>
        </w:tc>
        <w:tc>
          <w:tcPr>
            <w:tcW w:w="957" w:type="dxa"/>
            <w:tcBorders>
              <w:bottom w:val="single" w:sz="4" w:space="0" w:color="auto"/>
            </w:tcBorders>
          </w:tcPr>
          <w:p w:rsidR="00D45B1C" w:rsidRPr="00404F3A" w:rsidRDefault="00D45B1C" w:rsidP="009C7470">
            <w:pPr>
              <w:pStyle w:val="TAH"/>
              <w:rPr>
                <w:rFonts w:cs="Arial"/>
                <w:lang w:eastAsia="en-US"/>
              </w:rPr>
            </w:pPr>
            <w:r w:rsidRPr="00404F3A">
              <w:rPr>
                <w:rFonts w:cs="Arial"/>
                <w:lang w:eastAsia="en-US"/>
              </w:rPr>
              <w:t>5 MHz</w:t>
            </w:r>
          </w:p>
        </w:tc>
        <w:tc>
          <w:tcPr>
            <w:tcW w:w="957" w:type="dxa"/>
            <w:tcBorders>
              <w:bottom w:val="single" w:sz="4" w:space="0" w:color="auto"/>
            </w:tcBorders>
          </w:tcPr>
          <w:p w:rsidR="00D45B1C" w:rsidRPr="00404F3A" w:rsidRDefault="00D45B1C" w:rsidP="009C7470">
            <w:pPr>
              <w:pStyle w:val="TAH"/>
              <w:rPr>
                <w:rFonts w:cs="Arial"/>
                <w:lang w:eastAsia="en-US"/>
              </w:rPr>
            </w:pPr>
            <w:r w:rsidRPr="00404F3A">
              <w:rPr>
                <w:rFonts w:cs="Arial"/>
                <w:lang w:eastAsia="en-US"/>
              </w:rPr>
              <w:t>10 MHz</w:t>
            </w:r>
          </w:p>
        </w:tc>
        <w:tc>
          <w:tcPr>
            <w:tcW w:w="957" w:type="dxa"/>
            <w:tcBorders>
              <w:bottom w:val="single" w:sz="4" w:space="0" w:color="auto"/>
            </w:tcBorders>
          </w:tcPr>
          <w:p w:rsidR="00D45B1C" w:rsidRPr="00404F3A" w:rsidRDefault="00D45B1C" w:rsidP="009C7470">
            <w:pPr>
              <w:pStyle w:val="TAH"/>
              <w:rPr>
                <w:rFonts w:cs="Arial"/>
                <w:lang w:eastAsia="en-US"/>
              </w:rPr>
            </w:pPr>
            <w:r w:rsidRPr="00404F3A">
              <w:rPr>
                <w:rFonts w:cs="Arial"/>
                <w:lang w:eastAsia="en-US"/>
              </w:rPr>
              <w:t>15 MHz</w:t>
            </w:r>
          </w:p>
        </w:tc>
        <w:tc>
          <w:tcPr>
            <w:tcW w:w="958" w:type="dxa"/>
            <w:tcBorders>
              <w:bottom w:val="single" w:sz="4" w:space="0" w:color="auto"/>
            </w:tcBorders>
          </w:tcPr>
          <w:p w:rsidR="00D45B1C" w:rsidRPr="00404F3A" w:rsidRDefault="00D45B1C" w:rsidP="009C7470">
            <w:pPr>
              <w:pStyle w:val="TAH"/>
              <w:rPr>
                <w:rFonts w:cs="Arial"/>
                <w:lang w:eastAsia="en-US"/>
              </w:rPr>
            </w:pPr>
            <w:r w:rsidRPr="00404F3A">
              <w:rPr>
                <w:rFonts w:cs="Arial"/>
                <w:lang w:eastAsia="en-US"/>
              </w:rPr>
              <w:t>20 MHz</w:t>
            </w:r>
          </w:p>
        </w:tc>
      </w:tr>
      <w:tr w:rsidR="00DB4C0D" w:rsidRPr="00404F3A">
        <w:trPr>
          <w:trHeight w:val="105"/>
        </w:trPr>
        <w:tc>
          <w:tcPr>
            <w:tcW w:w="1058" w:type="dxa"/>
            <w:tcBorders>
              <w:top w:val="single" w:sz="4" w:space="0" w:color="auto"/>
              <w:bottom w:val="single" w:sz="4" w:space="0" w:color="auto"/>
            </w:tcBorders>
          </w:tcPr>
          <w:p w:rsidR="00D45B1C" w:rsidRPr="00404F3A" w:rsidRDefault="00D45B1C" w:rsidP="009C7470">
            <w:pPr>
              <w:pStyle w:val="TAC"/>
              <w:rPr>
                <w:rFonts w:cs="Arial"/>
                <w:lang w:eastAsia="en-US"/>
              </w:rPr>
            </w:pPr>
            <w:r w:rsidRPr="00404F3A">
              <w:rPr>
                <w:rFonts w:cs="Arial"/>
                <w:lang w:eastAsia="en-US"/>
              </w:rPr>
              <w:t>1</w:t>
            </w:r>
          </w:p>
        </w:tc>
        <w:tc>
          <w:tcPr>
            <w:tcW w:w="1058" w:type="dxa"/>
            <w:tcBorders>
              <w:top w:val="single" w:sz="4" w:space="0" w:color="auto"/>
              <w:bottom w:val="single" w:sz="4" w:space="0" w:color="auto"/>
            </w:tcBorders>
          </w:tcPr>
          <w:p w:rsidR="00D45B1C" w:rsidRPr="00404F3A" w:rsidRDefault="00D45B1C" w:rsidP="009C7470">
            <w:pPr>
              <w:pStyle w:val="TAC"/>
              <w:rPr>
                <w:rFonts w:cs="Arial"/>
                <w:lang w:eastAsia="en-US"/>
              </w:rPr>
            </w:pPr>
            <w:r w:rsidRPr="00404F3A">
              <w:rPr>
                <w:rFonts w:cs="Arial"/>
                <w:lang w:eastAsia="en-US"/>
              </w:rPr>
              <w:t>2</w:t>
            </w:r>
          </w:p>
        </w:tc>
        <w:tc>
          <w:tcPr>
            <w:tcW w:w="1176" w:type="dxa"/>
            <w:tcBorders>
              <w:top w:val="single" w:sz="4" w:space="0" w:color="auto"/>
              <w:bottom w:val="single" w:sz="4" w:space="0" w:color="auto"/>
            </w:tcBorders>
            <w:shd w:val="clear" w:color="auto" w:fill="auto"/>
          </w:tcPr>
          <w:p w:rsidR="00D45B1C" w:rsidRPr="00404F3A" w:rsidRDefault="00D45B1C" w:rsidP="009C7470">
            <w:pPr>
              <w:pStyle w:val="TAC"/>
              <w:rPr>
                <w:rFonts w:cs="Arial"/>
                <w:lang w:eastAsia="en-US"/>
              </w:rPr>
            </w:pPr>
            <w:r w:rsidRPr="00404F3A">
              <w:rPr>
                <w:rFonts w:cs="Arial"/>
                <w:lang w:eastAsia="en-US"/>
              </w:rPr>
              <w:t>Normal</w:t>
            </w:r>
          </w:p>
        </w:tc>
        <w:tc>
          <w:tcPr>
            <w:tcW w:w="1350" w:type="dxa"/>
            <w:tcBorders>
              <w:top w:val="single" w:sz="4" w:space="0" w:color="auto"/>
              <w:bottom w:val="single" w:sz="4" w:space="0" w:color="auto"/>
            </w:tcBorders>
            <w:shd w:val="clear" w:color="auto" w:fill="auto"/>
          </w:tcPr>
          <w:p w:rsidR="00D45B1C" w:rsidRPr="00404F3A" w:rsidRDefault="00D45B1C" w:rsidP="009C7470">
            <w:pPr>
              <w:pStyle w:val="TAC"/>
              <w:rPr>
                <w:rFonts w:cs="Arial"/>
                <w:lang w:eastAsia="en-US"/>
              </w:rPr>
            </w:pPr>
            <w:r w:rsidRPr="00404F3A">
              <w:rPr>
                <w:rFonts w:cs="Arial"/>
                <w:lang w:eastAsia="en-US"/>
              </w:rPr>
              <w:t>ETU 70</w:t>
            </w:r>
            <w:r w:rsidRPr="00404F3A">
              <w:rPr>
                <w:rFonts w:cs="Arial"/>
                <w:lang w:eastAsia="zh-CN"/>
              </w:rPr>
              <w:t>* Low</w:t>
            </w:r>
          </w:p>
        </w:tc>
        <w:tc>
          <w:tcPr>
            <w:tcW w:w="987" w:type="dxa"/>
            <w:tcBorders>
              <w:top w:val="single" w:sz="4" w:space="0" w:color="auto"/>
              <w:bottom w:val="single" w:sz="4" w:space="0" w:color="auto"/>
            </w:tcBorders>
            <w:shd w:val="clear" w:color="auto" w:fill="auto"/>
          </w:tcPr>
          <w:p w:rsidR="00D45B1C" w:rsidRPr="00404F3A" w:rsidRDefault="00D45B1C" w:rsidP="009C7470">
            <w:pPr>
              <w:pStyle w:val="TAC"/>
              <w:rPr>
                <w:rFonts w:cs="Arial"/>
                <w:lang w:eastAsia="en-US"/>
              </w:rPr>
            </w:pPr>
            <w:r w:rsidRPr="00404F3A">
              <w:rPr>
                <w:rFonts w:cs="Arial"/>
                <w:lang w:eastAsia="en-US"/>
              </w:rPr>
              <w:t>-4.1</w:t>
            </w:r>
          </w:p>
        </w:tc>
        <w:tc>
          <w:tcPr>
            <w:tcW w:w="844" w:type="dxa"/>
            <w:tcBorders>
              <w:top w:val="single" w:sz="4" w:space="0" w:color="auto"/>
              <w:bottom w:val="single" w:sz="4" w:space="0" w:color="auto"/>
            </w:tcBorders>
            <w:shd w:val="clear" w:color="auto" w:fill="auto"/>
          </w:tcPr>
          <w:p w:rsidR="00D45B1C" w:rsidRPr="00404F3A" w:rsidRDefault="00D45B1C" w:rsidP="009C7470">
            <w:pPr>
              <w:pStyle w:val="TAC"/>
              <w:rPr>
                <w:rFonts w:cs="Arial"/>
                <w:lang w:eastAsia="en-US"/>
              </w:rPr>
            </w:pPr>
            <w:r w:rsidRPr="00404F3A">
              <w:rPr>
                <w:rFonts w:cs="Arial"/>
                <w:lang w:eastAsia="en-US"/>
              </w:rPr>
              <w:t>-4.4</w:t>
            </w:r>
          </w:p>
        </w:tc>
        <w:tc>
          <w:tcPr>
            <w:tcW w:w="957" w:type="dxa"/>
            <w:tcBorders>
              <w:top w:val="single" w:sz="4" w:space="0" w:color="auto"/>
              <w:bottom w:val="single" w:sz="4" w:space="0" w:color="auto"/>
            </w:tcBorders>
            <w:shd w:val="clear" w:color="auto" w:fill="auto"/>
          </w:tcPr>
          <w:p w:rsidR="00D45B1C" w:rsidRPr="00404F3A" w:rsidRDefault="00D45B1C" w:rsidP="009C7470">
            <w:pPr>
              <w:pStyle w:val="TAC"/>
              <w:rPr>
                <w:rFonts w:cs="Arial"/>
                <w:lang w:eastAsia="en-US"/>
              </w:rPr>
            </w:pPr>
            <w:r w:rsidRPr="00404F3A">
              <w:rPr>
                <w:rFonts w:cs="Arial"/>
                <w:lang w:eastAsia="en-US"/>
              </w:rPr>
              <w:t>-4.4</w:t>
            </w:r>
          </w:p>
        </w:tc>
        <w:tc>
          <w:tcPr>
            <w:tcW w:w="957" w:type="dxa"/>
            <w:tcBorders>
              <w:top w:val="single" w:sz="4" w:space="0" w:color="auto"/>
              <w:bottom w:val="single" w:sz="4" w:space="0" w:color="auto"/>
            </w:tcBorders>
            <w:shd w:val="clear" w:color="auto" w:fill="auto"/>
          </w:tcPr>
          <w:p w:rsidR="00D45B1C" w:rsidRPr="00404F3A" w:rsidRDefault="00D45B1C" w:rsidP="009C7470">
            <w:pPr>
              <w:pStyle w:val="TAC"/>
              <w:rPr>
                <w:rFonts w:cs="Arial"/>
                <w:lang w:eastAsia="en-US"/>
              </w:rPr>
            </w:pPr>
            <w:r w:rsidRPr="00404F3A">
              <w:rPr>
                <w:rFonts w:cs="Arial"/>
                <w:lang w:eastAsia="en-US"/>
              </w:rPr>
              <w:t>-4.6</w:t>
            </w:r>
          </w:p>
        </w:tc>
        <w:tc>
          <w:tcPr>
            <w:tcW w:w="957" w:type="dxa"/>
            <w:tcBorders>
              <w:top w:val="single" w:sz="4" w:space="0" w:color="auto"/>
              <w:bottom w:val="single" w:sz="4" w:space="0" w:color="auto"/>
            </w:tcBorders>
            <w:shd w:val="clear" w:color="auto" w:fill="auto"/>
          </w:tcPr>
          <w:p w:rsidR="00D45B1C" w:rsidRPr="00404F3A" w:rsidRDefault="00D45B1C" w:rsidP="009C7470">
            <w:pPr>
              <w:pStyle w:val="TAC"/>
              <w:rPr>
                <w:rFonts w:cs="Arial"/>
                <w:lang w:eastAsia="en-US"/>
              </w:rPr>
            </w:pPr>
            <w:r w:rsidRPr="00404F3A">
              <w:rPr>
                <w:rFonts w:cs="Arial"/>
                <w:lang w:eastAsia="en-US"/>
              </w:rPr>
              <w:t>-4.6</w:t>
            </w:r>
          </w:p>
        </w:tc>
        <w:tc>
          <w:tcPr>
            <w:tcW w:w="958" w:type="dxa"/>
            <w:tcBorders>
              <w:top w:val="single" w:sz="4" w:space="0" w:color="auto"/>
              <w:bottom w:val="single" w:sz="4" w:space="0" w:color="auto"/>
            </w:tcBorders>
            <w:shd w:val="clear" w:color="auto" w:fill="auto"/>
          </w:tcPr>
          <w:p w:rsidR="00D45B1C" w:rsidRPr="00404F3A" w:rsidRDefault="00D45B1C" w:rsidP="009C7470">
            <w:pPr>
              <w:pStyle w:val="TAC"/>
              <w:rPr>
                <w:rFonts w:cs="Arial"/>
                <w:lang w:eastAsia="en-US"/>
              </w:rPr>
            </w:pPr>
            <w:r w:rsidRPr="00404F3A">
              <w:rPr>
                <w:rFonts w:cs="Arial"/>
                <w:lang w:eastAsia="en-US"/>
              </w:rPr>
              <w:t>-4.4</w:t>
            </w:r>
          </w:p>
        </w:tc>
      </w:tr>
      <w:tr w:rsidR="00D45B1C" w:rsidRPr="00404F3A">
        <w:trPr>
          <w:trHeight w:val="105"/>
        </w:trPr>
        <w:tc>
          <w:tcPr>
            <w:tcW w:w="10302" w:type="dxa"/>
            <w:gridSpan w:val="10"/>
            <w:tcBorders>
              <w:top w:val="single" w:sz="4" w:space="0" w:color="auto"/>
              <w:bottom w:val="single" w:sz="4" w:space="0" w:color="auto"/>
            </w:tcBorders>
          </w:tcPr>
          <w:p w:rsidR="00D45B1C" w:rsidRPr="00404F3A" w:rsidRDefault="00D45B1C" w:rsidP="009C7470">
            <w:pPr>
              <w:pStyle w:val="TAN"/>
              <w:rPr>
                <w:rFonts w:cs="Arial"/>
                <w:lang w:eastAsia="en-US"/>
              </w:rPr>
            </w:pPr>
            <w:r w:rsidRPr="00404F3A">
              <w:rPr>
                <w:rFonts w:cs="Arial"/>
                <w:lang w:eastAsia="zh-CN"/>
              </w:rPr>
              <w:t>Note*:</w:t>
            </w:r>
            <w:r w:rsidRPr="00404F3A">
              <w:rPr>
                <w:rFonts w:cs="Arial"/>
                <w:lang w:eastAsia="zh-CN"/>
              </w:rPr>
              <w:tab/>
              <w:t>Not applicable for Local Area BS and Home BS.</w:t>
            </w:r>
          </w:p>
        </w:tc>
      </w:tr>
    </w:tbl>
    <w:p w:rsidR="00046454" w:rsidRPr="00404F3A" w:rsidRDefault="00046454" w:rsidP="00C015D5"/>
    <w:p w:rsidR="008C0613" w:rsidRPr="00404F3A" w:rsidRDefault="008C0613" w:rsidP="00D903BE">
      <w:pPr>
        <w:pStyle w:val="Heading3"/>
      </w:pPr>
      <w:bookmarkStart w:id="238" w:name="_Toc535411513"/>
      <w:r w:rsidRPr="00404F3A">
        <w:t>8.3.5</w:t>
      </w:r>
      <w:r w:rsidRPr="00404F3A">
        <w:tab/>
        <w:t>ACK missed detection requirements for PUCCH format 1b with Channel Selection</w:t>
      </w:r>
      <w:bookmarkEnd w:id="238"/>
    </w:p>
    <w:p w:rsidR="008C0613" w:rsidRPr="00404F3A" w:rsidRDefault="008C0613" w:rsidP="008C0613">
      <w:r w:rsidRPr="00404F3A">
        <w:t xml:space="preserve">The ACK missed detection probability is the probability of not detecting an ACK bit when an ACK bit was sent on particular channel, with </w:t>
      </w:r>
      <w:r w:rsidRPr="00404F3A">
        <w:rPr>
          <w:rFonts w:eastAsia="SimSun"/>
          <w:lang w:val="en-US"/>
        </w:rPr>
        <w:t>each missed ACK bit counted as one error</w:t>
      </w:r>
      <w:r w:rsidRPr="00404F3A">
        <w:t>.</w:t>
      </w:r>
    </w:p>
    <w:p w:rsidR="008C0613" w:rsidRPr="00404F3A" w:rsidRDefault="008C0613" w:rsidP="008C0613">
      <w:pPr>
        <w:rPr>
          <w:rFonts w:eastAsia="?c?e?o“A‘??S?V?b?N‘I" w:cs="v4.2.0"/>
        </w:rPr>
      </w:pPr>
      <w:r w:rsidRPr="00404F3A">
        <w:t xml:space="preserve">The </w:t>
      </w:r>
      <w:r w:rsidRPr="00404F3A">
        <w:rPr>
          <w:rFonts w:eastAsia="SimSun"/>
        </w:rPr>
        <w:t xml:space="preserve">number of encoded </w:t>
      </w:r>
      <w:r w:rsidRPr="00404F3A">
        <w:t xml:space="preserve">ACK </w:t>
      </w:r>
      <w:r w:rsidRPr="00404F3A">
        <w:rPr>
          <w:rFonts w:eastAsia="SimSun"/>
        </w:rPr>
        <w:t>bits per sub-frame</w:t>
      </w:r>
      <w:r w:rsidRPr="00404F3A">
        <w:t xml:space="preserve"> is equal to 4 bits (AAAA),</w:t>
      </w:r>
    </w:p>
    <w:p w:rsidR="008C0613" w:rsidRPr="00404F3A" w:rsidRDefault="008C0613" w:rsidP="008C0613">
      <w:r w:rsidRPr="00404F3A">
        <w:t>ACK/</w:t>
      </w:r>
      <w:r w:rsidR="009D3329" w:rsidRPr="00404F3A">
        <w:t>NACK</w:t>
      </w:r>
      <w:r w:rsidRPr="00404F3A">
        <w:t xml:space="preserve"> repetitions are disabled for PUCCH transmission.</w:t>
      </w:r>
    </w:p>
    <w:p w:rsidR="008C0613" w:rsidRPr="00404F3A" w:rsidRDefault="008C0613" w:rsidP="008C0613">
      <w:r w:rsidRPr="00404F3A">
        <w:t>This requirement is applicable for FDD and TDD.</w:t>
      </w:r>
    </w:p>
    <w:p w:rsidR="008C0613" w:rsidRPr="00404F3A" w:rsidRDefault="008C0613" w:rsidP="008C0613">
      <w:pPr>
        <w:pStyle w:val="Heading4"/>
      </w:pPr>
      <w:bookmarkStart w:id="239" w:name="_Toc535411514"/>
      <w:r w:rsidRPr="00404F3A">
        <w:lastRenderedPageBreak/>
        <w:t>8.3.5.1</w:t>
      </w:r>
      <w:r w:rsidRPr="00404F3A">
        <w:tab/>
        <w:t>Minimum requirements</w:t>
      </w:r>
      <w:bookmarkEnd w:id="239"/>
    </w:p>
    <w:p w:rsidR="008C0613" w:rsidRPr="00404F3A" w:rsidRDefault="008C0613" w:rsidP="008C0613">
      <w:r w:rsidRPr="00404F3A">
        <w:t>The ACK missed detection probability shall not exceed 1% at the SNR given in table 8.3.5.1-1.</w:t>
      </w:r>
    </w:p>
    <w:p w:rsidR="008C0613" w:rsidRPr="00404F3A" w:rsidRDefault="008C0613" w:rsidP="0088119E">
      <w:pPr>
        <w:pStyle w:val="TH"/>
      </w:pPr>
      <w:r w:rsidRPr="00404F3A">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B4C0D" w:rsidRPr="00404F3A" w:rsidTr="001F21FE">
        <w:trPr>
          <w:trHeight w:val="313"/>
          <w:jc w:val="center"/>
        </w:trPr>
        <w:tc>
          <w:tcPr>
            <w:tcW w:w="1021" w:type="dxa"/>
            <w:vMerge w:val="restart"/>
          </w:tcPr>
          <w:p w:rsidR="00BD57FA" w:rsidRPr="00404F3A" w:rsidRDefault="00BD57FA" w:rsidP="008C0613">
            <w:pPr>
              <w:pStyle w:val="TAH"/>
              <w:rPr>
                <w:rFonts w:eastAsia="SimSun" w:cs="Arial"/>
                <w:lang w:eastAsia="en-US"/>
              </w:rPr>
            </w:pPr>
            <w:r w:rsidRPr="00404F3A">
              <w:rPr>
                <w:rFonts w:cs="Arial" w:hint="eastAsia"/>
                <w:b w:val="0"/>
                <w:lang w:eastAsia="zh-CN"/>
              </w:rPr>
              <w:t>Number of Tx antennas</w:t>
            </w:r>
          </w:p>
        </w:tc>
        <w:tc>
          <w:tcPr>
            <w:tcW w:w="1021" w:type="dxa"/>
            <w:vMerge w:val="restart"/>
          </w:tcPr>
          <w:p w:rsidR="00BD57FA" w:rsidRPr="00404F3A" w:rsidRDefault="00BD57FA" w:rsidP="008C0613">
            <w:pPr>
              <w:pStyle w:val="TAH"/>
              <w:rPr>
                <w:rFonts w:eastAsia="SimSun" w:cs="Arial"/>
                <w:lang w:eastAsia="en-US"/>
              </w:rPr>
            </w:pPr>
            <w:r w:rsidRPr="00404F3A">
              <w:rPr>
                <w:rFonts w:eastAsia="SimSun" w:cs="Arial"/>
                <w:lang w:eastAsia="en-US"/>
              </w:rPr>
              <w:t>Number of RX antennas</w:t>
            </w:r>
          </w:p>
        </w:tc>
        <w:tc>
          <w:tcPr>
            <w:tcW w:w="1031" w:type="dxa"/>
            <w:vMerge w:val="restart"/>
          </w:tcPr>
          <w:p w:rsidR="00BD57FA" w:rsidRPr="00404F3A" w:rsidRDefault="00BD57FA" w:rsidP="008C0613">
            <w:pPr>
              <w:pStyle w:val="TAH"/>
              <w:rPr>
                <w:rFonts w:eastAsia="SimSun" w:cs="Arial"/>
                <w:lang w:eastAsia="en-US"/>
              </w:rPr>
            </w:pPr>
            <w:r w:rsidRPr="00404F3A">
              <w:rPr>
                <w:rFonts w:eastAsia="SimSun" w:cs="Arial"/>
                <w:lang w:eastAsia="en-US"/>
              </w:rPr>
              <w:t>Cyclic Prefix</w:t>
            </w:r>
          </w:p>
        </w:tc>
        <w:tc>
          <w:tcPr>
            <w:tcW w:w="1345" w:type="dxa"/>
            <w:vMerge w:val="restart"/>
          </w:tcPr>
          <w:p w:rsidR="00BD57FA" w:rsidRPr="00404F3A" w:rsidRDefault="00BD57FA" w:rsidP="00A20F9E">
            <w:pPr>
              <w:pStyle w:val="TAH"/>
              <w:rPr>
                <w:rFonts w:eastAsia="SimSun" w:cs="Arial"/>
                <w:lang w:val="fr-FR" w:eastAsia="en-US"/>
              </w:rPr>
            </w:pPr>
            <w:r w:rsidRPr="00404F3A">
              <w:rPr>
                <w:rFonts w:eastAsia="SimSun" w:cs="Arial"/>
                <w:lang w:val="fr-FR" w:eastAsia="en-US"/>
              </w:rPr>
              <w:t>Propagation Conditions</w:t>
            </w:r>
            <w:r w:rsidR="00A20F9E" w:rsidRPr="00404F3A">
              <w:rPr>
                <w:rFonts w:cs="Arial" w:hint="eastAsia"/>
                <w:lang w:val="fr-FR" w:eastAsia="zh-CN"/>
              </w:rPr>
              <w:t xml:space="preserve"> and correlation matrix</w:t>
            </w:r>
            <w:r w:rsidRPr="00404F3A">
              <w:rPr>
                <w:rFonts w:eastAsia="SimSun" w:cs="Arial"/>
                <w:lang w:val="fr-FR" w:eastAsia="en-US"/>
              </w:rPr>
              <w:t xml:space="preserve"> (Annex B)</w:t>
            </w:r>
          </w:p>
        </w:tc>
        <w:tc>
          <w:tcPr>
            <w:tcW w:w="5583" w:type="dxa"/>
            <w:gridSpan w:val="6"/>
          </w:tcPr>
          <w:p w:rsidR="00BD57FA" w:rsidRPr="00404F3A" w:rsidRDefault="00BD57FA" w:rsidP="008C0613">
            <w:pPr>
              <w:pStyle w:val="TAH"/>
              <w:rPr>
                <w:rFonts w:eastAsia="SimSun" w:cs="Arial"/>
                <w:lang w:eastAsia="zh-CN"/>
              </w:rPr>
            </w:pPr>
            <w:r w:rsidRPr="00404F3A">
              <w:rPr>
                <w:rFonts w:eastAsia="SimSun" w:cs="Arial" w:hint="eastAsia"/>
                <w:lang w:eastAsia="zh-CN"/>
              </w:rPr>
              <w:t>Channel Bandwidth / SNR [dB]</w:t>
            </w:r>
          </w:p>
        </w:tc>
      </w:tr>
      <w:tr w:rsidR="00DB4C0D" w:rsidRPr="00404F3A" w:rsidTr="001F21FE">
        <w:trPr>
          <w:trHeight w:val="313"/>
          <w:jc w:val="center"/>
        </w:trPr>
        <w:tc>
          <w:tcPr>
            <w:tcW w:w="1021" w:type="dxa"/>
            <w:vMerge/>
          </w:tcPr>
          <w:p w:rsidR="00BD57FA" w:rsidRPr="00404F3A" w:rsidRDefault="00BD57FA" w:rsidP="008C0613">
            <w:pPr>
              <w:pStyle w:val="TAH"/>
              <w:rPr>
                <w:rFonts w:eastAsia="SimSun" w:cs="Arial"/>
                <w:lang w:eastAsia="en-US"/>
              </w:rPr>
            </w:pPr>
          </w:p>
        </w:tc>
        <w:tc>
          <w:tcPr>
            <w:tcW w:w="1021" w:type="dxa"/>
            <w:vMerge/>
          </w:tcPr>
          <w:p w:rsidR="00BD57FA" w:rsidRPr="00404F3A" w:rsidRDefault="00BD57FA" w:rsidP="008C0613">
            <w:pPr>
              <w:pStyle w:val="TAH"/>
              <w:rPr>
                <w:rFonts w:eastAsia="SimSun" w:cs="Arial"/>
                <w:lang w:eastAsia="en-US"/>
              </w:rPr>
            </w:pPr>
          </w:p>
        </w:tc>
        <w:tc>
          <w:tcPr>
            <w:tcW w:w="1031" w:type="dxa"/>
            <w:vMerge/>
          </w:tcPr>
          <w:p w:rsidR="00BD57FA" w:rsidRPr="00404F3A" w:rsidRDefault="00BD57FA" w:rsidP="008C0613">
            <w:pPr>
              <w:pStyle w:val="TAH"/>
              <w:rPr>
                <w:rFonts w:eastAsia="SimSun" w:cs="Arial"/>
                <w:lang w:eastAsia="en-US"/>
              </w:rPr>
            </w:pPr>
          </w:p>
        </w:tc>
        <w:tc>
          <w:tcPr>
            <w:tcW w:w="1345" w:type="dxa"/>
            <w:vMerge/>
          </w:tcPr>
          <w:p w:rsidR="00BD57FA" w:rsidRPr="00404F3A" w:rsidRDefault="00BD57FA" w:rsidP="008C0613">
            <w:pPr>
              <w:pStyle w:val="TAH"/>
              <w:rPr>
                <w:rFonts w:eastAsia="SimSun" w:cs="Arial"/>
                <w:lang w:eastAsia="en-US"/>
              </w:rPr>
            </w:pPr>
          </w:p>
        </w:tc>
        <w:tc>
          <w:tcPr>
            <w:tcW w:w="961" w:type="dxa"/>
          </w:tcPr>
          <w:p w:rsidR="00BD57FA" w:rsidRPr="00404F3A" w:rsidRDefault="00BD57FA" w:rsidP="008C0613">
            <w:pPr>
              <w:pStyle w:val="TAH"/>
              <w:rPr>
                <w:rFonts w:eastAsia="SimSun" w:cs="Arial"/>
                <w:lang w:eastAsia="zh-CN"/>
              </w:rPr>
            </w:pPr>
            <w:r w:rsidRPr="00404F3A">
              <w:rPr>
                <w:rFonts w:eastAsia="SimSun" w:cs="Arial" w:hint="eastAsia"/>
                <w:lang w:eastAsia="zh-CN"/>
              </w:rPr>
              <w:t>1.4MHz</w:t>
            </w:r>
          </w:p>
        </w:tc>
        <w:tc>
          <w:tcPr>
            <w:tcW w:w="919" w:type="dxa"/>
          </w:tcPr>
          <w:p w:rsidR="00BD57FA" w:rsidRPr="00404F3A" w:rsidRDefault="00BD57FA" w:rsidP="008C0613">
            <w:pPr>
              <w:pStyle w:val="TAH"/>
              <w:rPr>
                <w:rFonts w:eastAsia="SimSun" w:cs="Arial"/>
                <w:lang w:eastAsia="zh-CN"/>
              </w:rPr>
            </w:pPr>
            <w:r w:rsidRPr="00404F3A">
              <w:rPr>
                <w:rFonts w:eastAsia="SimSun" w:cs="Arial" w:hint="eastAsia"/>
                <w:lang w:eastAsia="zh-CN"/>
              </w:rPr>
              <w:t>3MHz</w:t>
            </w:r>
          </w:p>
        </w:tc>
        <w:tc>
          <w:tcPr>
            <w:tcW w:w="919" w:type="dxa"/>
          </w:tcPr>
          <w:p w:rsidR="00BD57FA" w:rsidRPr="00404F3A" w:rsidRDefault="00BD57FA" w:rsidP="008C0613">
            <w:pPr>
              <w:pStyle w:val="TAH"/>
              <w:rPr>
                <w:rFonts w:eastAsia="SimSun" w:cs="Arial"/>
                <w:lang w:eastAsia="zh-CN"/>
              </w:rPr>
            </w:pPr>
            <w:r w:rsidRPr="00404F3A">
              <w:rPr>
                <w:rFonts w:eastAsia="SimSun" w:cs="Arial" w:hint="eastAsia"/>
                <w:lang w:eastAsia="zh-CN"/>
              </w:rPr>
              <w:t>5MHz</w:t>
            </w:r>
          </w:p>
        </w:tc>
        <w:tc>
          <w:tcPr>
            <w:tcW w:w="890" w:type="dxa"/>
          </w:tcPr>
          <w:p w:rsidR="00BD57FA" w:rsidRPr="00404F3A" w:rsidRDefault="00BD57FA" w:rsidP="008C0613">
            <w:pPr>
              <w:pStyle w:val="TAH"/>
              <w:rPr>
                <w:rFonts w:eastAsia="SimSun" w:cs="Arial"/>
                <w:lang w:eastAsia="zh-CN"/>
              </w:rPr>
            </w:pPr>
            <w:r w:rsidRPr="00404F3A">
              <w:rPr>
                <w:rFonts w:eastAsia="SimSun" w:cs="Arial" w:hint="eastAsia"/>
                <w:lang w:eastAsia="zh-CN"/>
              </w:rPr>
              <w:t>10 MHz</w:t>
            </w:r>
          </w:p>
        </w:tc>
        <w:tc>
          <w:tcPr>
            <w:tcW w:w="947" w:type="dxa"/>
          </w:tcPr>
          <w:p w:rsidR="00BD57FA" w:rsidRPr="00404F3A" w:rsidRDefault="00BD57FA" w:rsidP="008C0613">
            <w:pPr>
              <w:pStyle w:val="TAH"/>
              <w:rPr>
                <w:rFonts w:eastAsia="SimSun" w:cs="Arial"/>
                <w:lang w:eastAsia="zh-CN"/>
              </w:rPr>
            </w:pPr>
            <w:r w:rsidRPr="00404F3A">
              <w:rPr>
                <w:rFonts w:eastAsia="SimSun" w:cs="Arial" w:hint="eastAsia"/>
                <w:lang w:eastAsia="zh-CN"/>
              </w:rPr>
              <w:t>15MHz</w:t>
            </w:r>
          </w:p>
        </w:tc>
        <w:tc>
          <w:tcPr>
            <w:tcW w:w="947" w:type="dxa"/>
          </w:tcPr>
          <w:p w:rsidR="00BD57FA" w:rsidRPr="00404F3A" w:rsidRDefault="00BD57FA" w:rsidP="008C0613">
            <w:pPr>
              <w:pStyle w:val="TAH"/>
              <w:rPr>
                <w:rFonts w:eastAsia="SimSun" w:cs="Arial"/>
                <w:lang w:eastAsia="zh-CN"/>
              </w:rPr>
            </w:pPr>
            <w:r w:rsidRPr="00404F3A">
              <w:rPr>
                <w:rFonts w:eastAsia="SimSun" w:cs="Arial" w:hint="eastAsia"/>
                <w:lang w:eastAsia="zh-CN"/>
              </w:rPr>
              <w:t>20MHz</w:t>
            </w:r>
          </w:p>
        </w:tc>
      </w:tr>
      <w:tr w:rsidR="00DB4C0D" w:rsidRPr="00404F3A" w:rsidTr="001F21FE">
        <w:trPr>
          <w:jc w:val="center"/>
        </w:trPr>
        <w:tc>
          <w:tcPr>
            <w:tcW w:w="1021" w:type="dxa"/>
            <w:vMerge w:val="restart"/>
          </w:tcPr>
          <w:p w:rsidR="001F21FE" w:rsidRPr="00404F3A" w:rsidRDefault="001F21FE" w:rsidP="008C0613">
            <w:pPr>
              <w:pStyle w:val="TAC"/>
              <w:rPr>
                <w:rFonts w:eastAsia="SimSun" w:cs="Arial"/>
                <w:lang w:eastAsia="en-US"/>
              </w:rPr>
            </w:pPr>
            <w:r w:rsidRPr="00404F3A">
              <w:rPr>
                <w:rFonts w:eastAsia="SimSun" w:cs="Arial"/>
                <w:lang w:eastAsia="en-US"/>
              </w:rPr>
              <w:t>1</w:t>
            </w:r>
          </w:p>
        </w:tc>
        <w:tc>
          <w:tcPr>
            <w:tcW w:w="1021" w:type="dxa"/>
            <w:vMerge w:val="restart"/>
          </w:tcPr>
          <w:p w:rsidR="001F21FE" w:rsidRPr="00404F3A" w:rsidRDefault="001F21FE" w:rsidP="008C0613">
            <w:pPr>
              <w:pStyle w:val="TAC"/>
              <w:rPr>
                <w:rFonts w:eastAsia="SimSun" w:cs="Arial"/>
                <w:lang w:eastAsia="en-US"/>
              </w:rPr>
            </w:pPr>
            <w:r w:rsidRPr="00404F3A">
              <w:rPr>
                <w:rFonts w:eastAsia="SimSun" w:cs="Arial"/>
                <w:lang w:eastAsia="en-US"/>
              </w:rPr>
              <w:t>2</w:t>
            </w:r>
          </w:p>
        </w:tc>
        <w:tc>
          <w:tcPr>
            <w:tcW w:w="1031" w:type="dxa"/>
            <w:vMerge w:val="restart"/>
          </w:tcPr>
          <w:p w:rsidR="001F21FE" w:rsidRPr="00404F3A" w:rsidRDefault="001F21FE" w:rsidP="008C0613">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8C0613">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8C0613">
            <w:pPr>
              <w:pStyle w:val="TAC"/>
              <w:rPr>
                <w:rFonts w:eastAsia="SimSun" w:cs="Arial"/>
                <w:lang w:eastAsia="zh-CN"/>
              </w:rPr>
            </w:pPr>
            <w:r w:rsidRPr="00404F3A">
              <w:rPr>
                <w:rFonts w:eastAsia="SimSun" w:cs="Arial"/>
                <w:lang w:eastAsia="zh-CN"/>
              </w:rPr>
              <w:t>-4.5</w:t>
            </w:r>
          </w:p>
        </w:tc>
        <w:tc>
          <w:tcPr>
            <w:tcW w:w="947" w:type="dxa"/>
          </w:tcPr>
          <w:p w:rsidR="001F21FE" w:rsidRPr="00404F3A" w:rsidRDefault="001F21FE" w:rsidP="008C0613">
            <w:pPr>
              <w:pStyle w:val="TAC"/>
              <w:rPr>
                <w:rFonts w:eastAsia="SimSun" w:cs="Arial"/>
                <w:lang w:eastAsia="en-US"/>
              </w:rPr>
            </w:pPr>
            <w:r w:rsidRPr="00404F3A">
              <w:rPr>
                <w:rFonts w:eastAsia="SimSun" w:cs="Arial"/>
                <w:lang w:eastAsia="zh-CN"/>
              </w:rPr>
              <w:t>-4.6</w:t>
            </w:r>
          </w:p>
        </w:tc>
        <w:tc>
          <w:tcPr>
            <w:tcW w:w="947" w:type="dxa"/>
          </w:tcPr>
          <w:p w:rsidR="001F21FE" w:rsidRPr="00404F3A" w:rsidRDefault="001F21FE" w:rsidP="008C0613">
            <w:pPr>
              <w:pStyle w:val="TAC"/>
              <w:rPr>
                <w:rFonts w:eastAsia="SimSun" w:cs="Arial"/>
                <w:lang w:eastAsia="en-US"/>
              </w:rPr>
            </w:pPr>
            <w:r w:rsidRPr="00404F3A">
              <w:rPr>
                <w:rFonts w:eastAsia="SimSun" w:cs="Arial"/>
                <w:lang w:eastAsia="zh-CN"/>
              </w:rPr>
              <w:t>-4.6</w:t>
            </w:r>
          </w:p>
        </w:tc>
      </w:tr>
      <w:tr w:rsidR="00DB4C0D" w:rsidRPr="00404F3A" w:rsidTr="001F21FE">
        <w:trPr>
          <w:jc w:val="center"/>
        </w:trPr>
        <w:tc>
          <w:tcPr>
            <w:tcW w:w="1021" w:type="dxa"/>
            <w:vMerge/>
          </w:tcPr>
          <w:p w:rsidR="001F21FE" w:rsidRPr="00404F3A" w:rsidRDefault="001F21FE" w:rsidP="008C0613">
            <w:pPr>
              <w:pStyle w:val="TAC"/>
              <w:rPr>
                <w:rFonts w:eastAsia="SimSun" w:cs="Arial"/>
                <w:lang w:eastAsia="en-US"/>
              </w:rPr>
            </w:pPr>
          </w:p>
        </w:tc>
        <w:tc>
          <w:tcPr>
            <w:tcW w:w="1021" w:type="dxa"/>
            <w:vMerge/>
          </w:tcPr>
          <w:p w:rsidR="001F21FE" w:rsidRPr="00404F3A" w:rsidRDefault="001F21FE" w:rsidP="008C0613">
            <w:pPr>
              <w:pStyle w:val="TAC"/>
              <w:rPr>
                <w:rFonts w:eastAsia="SimSun" w:cs="Arial"/>
                <w:lang w:eastAsia="en-US"/>
              </w:rPr>
            </w:pPr>
          </w:p>
        </w:tc>
        <w:tc>
          <w:tcPr>
            <w:tcW w:w="1031" w:type="dxa"/>
            <w:vMerge/>
          </w:tcPr>
          <w:p w:rsidR="001F21FE" w:rsidRPr="00404F3A" w:rsidRDefault="001F21FE" w:rsidP="008C0613">
            <w:pPr>
              <w:pStyle w:val="TAC"/>
              <w:rPr>
                <w:rFonts w:eastAsia="SimSun" w:cs="Arial"/>
                <w:lang w:eastAsia="en-US"/>
              </w:rPr>
            </w:pPr>
          </w:p>
        </w:tc>
        <w:tc>
          <w:tcPr>
            <w:tcW w:w="1345" w:type="dxa"/>
          </w:tcPr>
          <w:p w:rsidR="001F21FE" w:rsidRPr="00404F3A" w:rsidRDefault="001F21FE" w:rsidP="008C0613">
            <w:pPr>
              <w:pStyle w:val="TAC"/>
              <w:rPr>
                <w:rFonts w:eastAsia="SimSun" w:cs="Arial"/>
                <w:lang w:eastAsia="zh-CN"/>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8C0613">
            <w:pPr>
              <w:pStyle w:val="TAC"/>
              <w:rPr>
                <w:rFonts w:eastAsia="SimSun" w:cs="Arial"/>
                <w:lang w:eastAsia="en-US"/>
              </w:rPr>
            </w:pPr>
            <w:r w:rsidRPr="00404F3A">
              <w:rPr>
                <w:rFonts w:eastAsia="SimSun" w:cs="Arial"/>
                <w:lang w:eastAsia="zh-CN"/>
              </w:rPr>
              <w:t>-4.3</w:t>
            </w:r>
          </w:p>
        </w:tc>
        <w:tc>
          <w:tcPr>
            <w:tcW w:w="947" w:type="dxa"/>
          </w:tcPr>
          <w:p w:rsidR="001F21FE" w:rsidRPr="00404F3A" w:rsidRDefault="001F21FE" w:rsidP="008C0613">
            <w:pPr>
              <w:pStyle w:val="TAC"/>
              <w:rPr>
                <w:rFonts w:eastAsia="SimSun" w:cs="Arial"/>
                <w:lang w:eastAsia="en-US"/>
              </w:rPr>
            </w:pPr>
            <w:r w:rsidRPr="00404F3A">
              <w:rPr>
                <w:rFonts w:eastAsia="SimSun" w:cs="Arial"/>
                <w:lang w:eastAsia="zh-CN"/>
              </w:rPr>
              <w:t>-4.5</w:t>
            </w:r>
          </w:p>
        </w:tc>
        <w:tc>
          <w:tcPr>
            <w:tcW w:w="947" w:type="dxa"/>
          </w:tcPr>
          <w:p w:rsidR="001F21FE" w:rsidRPr="00404F3A" w:rsidRDefault="001F21FE" w:rsidP="008C0613">
            <w:pPr>
              <w:pStyle w:val="TAC"/>
              <w:rPr>
                <w:rFonts w:eastAsia="SimSun" w:cs="Arial"/>
                <w:lang w:eastAsia="en-US"/>
              </w:rPr>
            </w:pPr>
            <w:r w:rsidRPr="00404F3A">
              <w:rPr>
                <w:rFonts w:eastAsia="SimSun" w:cs="Arial"/>
                <w:lang w:eastAsia="zh-CN"/>
              </w:rPr>
              <w:t>-4.5</w:t>
            </w:r>
          </w:p>
        </w:tc>
      </w:tr>
      <w:tr w:rsidR="00DB4C0D" w:rsidRPr="00404F3A" w:rsidTr="001F21FE">
        <w:trPr>
          <w:jc w:val="center"/>
        </w:trPr>
        <w:tc>
          <w:tcPr>
            <w:tcW w:w="1021" w:type="dxa"/>
            <w:vMerge/>
          </w:tcPr>
          <w:p w:rsidR="001F21FE" w:rsidRPr="00404F3A" w:rsidRDefault="001F21FE" w:rsidP="008C0613">
            <w:pPr>
              <w:pStyle w:val="TAC"/>
              <w:rPr>
                <w:rFonts w:eastAsia="SimSun" w:cs="Arial"/>
                <w:lang w:eastAsia="en-US"/>
              </w:rPr>
            </w:pPr>
          </w:p>
        </w:tc>
        <w:tc>
          <w:tcPr>
            <w:tcW w:w="1021" w:type="dxa"/>
            <w:vMerge w:val="restart"/>
          </w:tcPr>
          <w:p w:rsidR="001F21FE" w:rsidRPr="00404F3A" w:rsidRDefault="001F21FE" w:rsidP="008C0613">
            <w:pPr>
              <w:pStyle w:val="TAC"/>
              <w:rPr>
                <w:rFonts w:eastAsia="SimSun" w:cs="Arial"/>
                <w:lang w:eastAsia="en-US"/>
              </w:rPr>
            </w:pPr>
            <w:r w:rsidRPr="00404F3A">
              <w:rPr>
                <w:rFonts w:eastAsia="SimSun" w:cs="Arial"/>
                <w:lang w:eastAsia="en-US"/>
              </w:rPr>
              <w:t>4</w:t>
            </w:r>
          </w:p>
        </w:tc>
        <w:tc>
          <w:tcPr>
            <w:tcW w:w="1031" w:type="dxa"/>
            <w:vMerge w:val="restart"/>
          </w:tcPr>
          <w:p w:rsidR="001F21FE" w:rsidRPr="00404F3A" w:rsidRDefault="001F21FE" w:rsidP="008C0613">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8C0613">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8C0613">
            <w:pPr>
              <w:pStyle w:val="TAC"/>
              <w:rPr>
                <w:rFonts w:eastAsia="SimSun" w:cs="Arial"/>
                <w:lang w:eastAsia="en-US"/>
              </w:rPr>
            </w:pPr>
            <w:r w:rsidRPr="00404F3A">
              <w:rPr>
                <w:rFonts w:eastAsia="SimSun" w:cs="Arial"/>
                <w:lang w:eastAsia="zh-CN"/>
              </w:rPr>
              <w:t>-8.4</w:t>
            </w:r>
          </w:p>
        </w:tc>
        <w:tc>
          <w:tcPr>
            <w:tcW w:w="947" w:type="dxa"/>
          </w:tcPr>
          <w:p w:rsidR="001F21FE" w:rsidRPr="00404F3A" w:rsidRDefault="001F21FE" w:rsidP="008C0613">
            <w:pPr>
              <w:pStyle w:val="TAC"/>
              <w:rPr>
                <w:rFonts w:eastAsia="SimSun" w:cs="Arial"/>
                <w:lang w:eastAsia="en-US"/>
              </w:rPr>
            </w:pPr>
            <w:r w:rsidRPr="00404F3A">
              <w:rPr>
                <w:rFonts w:eastAsia="SimSun" w:cs="Arial"/>
                <w:lang w:eastAsia="zh-CN"/>
              </w:rPr>
              <w:t>-8.5</w:t>
            </w:r>
          </w:p>
        </w:tc>
        <w:tc>
          <w:tcPr>
            <w:tcW w:w="947" w:type="dxa"/>
          </w:tcPr>
          <w:p w:rsidR="001F21FE" w:rsidRPr="00404F3A" w:rsidRDefault="001F21FE" w:rsidP="008C0613">
            <w:pPr>
              <w:pStyle w:val="TAC"/>
              <w:rPr>
                <w:rFonts w:eastAsia="SimSun" w:cs="Arial"/>
                <w:lang w:eastAsia="en-US"/>
              </w:rPr>
            </w:pPr>
            <w:r w:rsidRPr="00404F3A">
              <w:rPr>
                <w:rFonts w:eastAsia="SimSun" w:cs="Arial"/>
                <w:lang w:eastAsia="zh-CN"/>
              </w:rPr>
              <w:t>-8.6</w:t>
            </w:r>
          </w:p>
        </w:tc>
      </w:tr>
      <w:tr w:rsidR="00DB4C0D" w:rsidRPr="00404F3A" w:rsidTr="001F21FE">
        <w:trPr>
          <w:jc w:val="center"/>
        </w:trPr>
        <w:tc>
          <w:tcPr>
            <w:tcW w:w="1021" w:type="dxa"/>
            <w:vMerge/>
          </w:tcPr>
          <w:p w:rsidR="001F21FE" w:rsidRPr="00404F3A" w:rsidRDefault="001F21FE" w:rsidP="008C0613">
            <w:pPr>
              <w:pStyle w:val="TAC"/>
              <w:rPr>
                <w:rFonts w:eastAsia="SimSun" w:cs="Arial"/>
                <w:lang w:eastAsia="en-US"/>
              </w:rPr>
            </w:pPr>
          </w:p>
        </w:tc>
        <w:tc>
          <w:tcPr>
            <w:tcW w:w="1021" w:type="dxa"/>
            <w:vMerge/>
          </w:tcPr>
          <w:p w:rsidR="001F21FE" w:rsidRPr="00404F3A" w:rsidRDefault="001F21FE" w:rsidP="008C0613">
            <w:pPr>
              <w:pStyle w:val="TAC"/>
              <w:rPr>
                <w:rFonts w:eastAsia="SimSun" w:cs="Arial"/>
                <w:lang w:eastAsia="en-US"/>
              </w:rPr>
            </w:pPr>
          </w:p>
        </w:tc>
        <w:tc>
          <w:tcPr>
            <w:tcW w:w="1031" w:type="dxa"/>
            <w:vMerge/>
          </w:tcPr>
          <w:p w:rsidR="001F21FE" w:rsidRPr="00404F3A" w:rsidRDefault="001F21FE" w:rsidP="008C0613">
            <w:pPr>
              <w:pStyle w:val="TAC"/>
              <w:rPr>
                <w:rFonts w:eastAsia="SimSun" w:cs="Arial"/>
                <w:lang w:eastAsia="en-US"/>
              </w:rPr>
            </w:pPr>
          </w:p>
        </w:tc>
        <w:tc>
          <w:tcPr>
            <w:tcW w:w="1345" w:type="dxa"/>
          </w:tcPr>
          <w:p w:rsidR="001F21FE" w:rsidRPr="00404F3A" w:rsidRDefault="001F21FE" w:rsidP="008C0613">
            <w:pPr>
              <w:pStyle w:val="TAC"/>
              <w:rPr>
                <w:rFonts w:eastAsia="SimSun" w:cs="Arial"/>
                <w:lang w:eastAsia="zh-CN"/>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8C0613">
            <w:pPr>
              <w:pStyle w:val="TAC"/>
              <w:rPr>
                <w:rFonts w:eastAsia="SimSun" w:cs="Arial"/>
                <w:lang w:eastAsia="en-US"/>
              </w:rPr>
            </w:pPr>
            <w:r w:rsidRPr="00404F3A">
              <w:rPr>
                <w:rFonts w:eastAsia="SimSun" w:cs="Arial"/>
                <w:lang w:eastAsia="zh-CN"/>
              </w:rPr>
              <w:t>-8.3</w:t>
            </w:r>
          </w:p>
        </w:tc>
        <w:tc>
          <w:tcPr>
            <w:tcW w:w="947" w:type="dxa"/>
          </w:tcPr>
          <w:p w:rsidR="001F21FE" w:rsidRPr="00404F3A" w:rsidRDefault="001F21FE" w:rsidP="008C0613">
            <w:pPr>
              <w:pStyle w:val="TAC"/>
              <w:rPr>
                <w:rFonts w:eastAsia="SimSun" w:cs="Arial"/>
                <w:lang w:eastAsia="en-US"/>
              </w:rPr>
            </w:pPr>
            <w:r w:rsidRPr="00404F3A">
              <w:rPr>
                <w:rFonts w:eastAsia="SimSun" w:cs="Arial"/>
                <w:lang w:eastAsia="zh-CN"/>
              </w:rPr>
              <w:t>-8.5</w:t>
            </w:r>
          </w:p>
        </w:tc>
        <w:tc>
          <w:tcPr>
            <w:tcW w:w="947" w:type="dxa"/>
          </w:tcPr>
          <w:p w:rsidR="001F21FE" w:rsidRPr="00404F3A" w:rsidRDefault="001F21FE" w:rsidP="008C0613">
            <w:pPr>
              <w:pStyle w:val="TAC"/>
              <w:rPr>
                <w:rFonts w:eastAsia="SimSun" w:cs="Arial"/>
                <w:lang w:eastAsia="en-US"/>
              </w:rPr>
            </w:pPr>
            <w:r w:rsidRPr="00404F3A">
              <w:rPr>
                <w:rFonts w:eastAsia="SimSun" w:cs="Arial"/>
                <w:lang w:eastAsia="zh-CN"/>
              </w:rPr>
              <w:t>-8.5</w:t>
            </w:r>
          </w:p>
        </w:tc>
      </w:tr>
      <w:tr w:rsidR="00DB4C0D" w:rsidRPr="00404F3A" w:rsidTr="001F21FE">
        <w:trPr>
          <w:jc w:val="center"/>
        </w:trPr>
        <w:tc>
          <w:tcPr>
            <w:tcW w:w="1021" w:type="dxa"/>
            <w:vMerge/>
          </w:tcPr>
          <w:p w:rsidR="001F21FE" w:rsidRPr="00404F3A" w:rsidRDefault="001F21FE" w:rsidP="008C0613">
            <w:pPr>
              <w:pStyle w:val="TAC"/>
              <w:rPr>
                <w:rFonts w:eastAsia="SimSun" w:cs="Arial"/>
                <w:lang w:eastAsia="en-US"/>
              </w:rPr>
            </w:pPr>
          </w:p>
        </w:tc>
        <w:tc>
          <w:tcPr>
            <w:tcW w:w="1021" w:type="dxa"/>
            <w:vMerge w:val="restart"/>
          </w:tcPr>
          <w:p w:rsidR="001F21FE" w:rsidRPr="00404F3A" w:rsidRDefault="001F21FE" w:rsidP="008C0613">
            <w:pPr>
              <w:pStyle w:val="TAC"/>
              <w:rPr>
                <w:rFonts w:eastAsia="SimSun" w:cs="Arial"/>
                <w:lang w:eastAsia="en-US"/>
              </w:rPr>
            </w:pPr>
            <w:r w:rsidRPr="00404F3A">
              <w:rPr>
                <w:rFonts w:eastAsia="SimSun" w:cs="Arial"/>
                <w:lang w:eastAsia="en-US"/>
              </w:rPr>
              <w:t>8</w:t>
            </w:r>
          </w:p>
        </w:tc>
        <w:tc>
          <w:tcPr>
            <w:tcW w:w="1031" w:type="dxa"/>
            <w:vMerge w:val="restart"/>
          </w:tcPr>
          <w:p w:rsidR="001F21FE" w:rsidRPr="00404F3A" w:rsidRDefault="001F21FE" w:rsidP="008C0613">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8C0613">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8C0613">
            <w:pPr>
              <w:pStyle w:val="TAC"/>
              <w:rPr>
                <w:rFonts w:eastAsia="SimSun" w:cs="Arial"/>
                <w:lang w:eastAsia="zh-CN"/>
              </w:rPr>
            </w:pPr>
            <w:r w:rsidRPr="00404F3A">
              <w:rPr>
                <w:rFonts w:eastAsia="SimSun" w:cs="Arial"/>
                <w:lang w:eastAsia="zh-CN"/>
              </w:rPr>
              <w:t>-11.7</w:t>
            </w:r>
          </w:p>
        </w:tc>
        <w:tc>
          <w:tcPr>
            <w:tcW w:w="947" w:type="dxa"/>
          </w:tcPr>
          <w:p w:rsidR="001F21FE" w:rsidRPr="00404F3A" w:rsidRDefault="001F21FE" w:rsidP="008C0613">
            <w:pPr>
              <w:pStyle w:val="TAC"/>
              <w:rPr>
                <w:rFonts w:eastAsia="SimSun" w:cs="Arial"/>
                <w:lang w:eastAsia="zh-CN"/>
              </w:rPr>
            </w:pPr>
            <w:r w:rsidRPr="00404F3A">
              <w:rPr>
                <w:rFonts w:eastAsia="SimSun" w:cs="Arial"/>
                <w:lang w:eastAsia="zh-CN"/>
              </w:rPr>
              <w:t>-11.8</w:t>
            </w:r>
          </w:p>
        </w:tc>
        <w:tc>
          <w:tcPr>
            <w:tcW w:w="947" w:type="dxa"/>
          </w:tcPr>
          <w:p w:rsidR="001F21FE" w:rsidRPr="00404F3A" w:rsidRDefault="001F21FE" w:rsidP="008C0613">
            <w:pPr>
              <w:pStyle w:val="TAC"/>
              <w:rPr>
                <w:rFonts w:eastAsia="SimSun" w:cs="Arial"/>
                <w:lang w:eastAsia="zh-CN"/>
              </w:rPr>
            </w:pPr>
            <w:r w:rsidRPr="00404F3A">
              <w:rPr>
                <w:rFonts w:eastAsia="SimSun" w:cs="Arial"/>
                <w:lang w:eastAsia="zh-CN"/>
              </w:rPr>
              <w:t>-11.8</w:t>
            </w:r>
          </w:p>
        </w:tc>
      </w:tr>
      <w:tr w:rsidR="001F21FE" w:rsidRPr="00404F3A" w:rsidTr="001F21FE">
        <w:trPr>
          <w:jc w:val="center"/>
        </w:trPr>
        <w:tc>
          <w:tcPr>
            <w:tcW w:w="1021" w:type="dxa"/>
            <w:vMerge/>
          </w:tcPr>
          <w:p w:rsidR="001F21FE" w:rsidRPr="00404F3A" w:rsidRDefault="001F21FE" w:rsidP="008C0613">
            <w:pPr>
              <w:pStyle w:val="TAC"/>
              <w:rPr>
                <w:rFonts w:eastAsia="SimSun" w:cs="Arial"/>
                <w:lang w:eastAsia="en-US"/>
              </w:rPr>
            </w:pPr>
          </w:p>
        </w:tc>
        <w:tc>
          <w:tcPr>
            <w:tcW w:w="1021" w:type="dxa"/>
            <w:vMerge/>
          </w:tcPr>
          <w:p w:rsidR="001F21FE" w:rsidRPr="00404F3A" w:rsidRDefault="001F21FE" w:rsidP="008C0613">
            <w:pPr>
              <w:pStyle w:val="TAC"/>
              <w:rPr>
                <w:rFonts w:eastAsia="SimSun" w:cs="Arial"/>
                <w:lang w:eastAsia="en-US"/>
              </w:rPr>
            </w:pPr>
          </w:p>
        </w:tc>
        <w:tc>
          <w:tcPr>
            <w:tcW w:w="1031" w:type="dxa"/>
            <w:vMerge/>
          </w:tcPr>
          <w:p w:rsidR="001F21FE" w:rsidRPr="00404F3A" w:rsidRDefault="001F21FE" w:rsidP="008C0613">
            <w:pPr>
              <w:pStyle w:val="TAC"/>
              <w:rPr>
                <w:rFonts w:eastAsia="SimSun" w:cs="Arial"/>
                <w:lang w:eastAsia="en-US"/>
              </w:rPr>
            </w:pPr>
          </w:p>
        </w:tc>
        <w:tc>
          <w:tcPr>
            <w:tcW w:w="1345" w:type="dxa"/>
          </w:tcPr>
          <w:p w:rsidR="001F21FE" w:rsidRPr="00404F3A" w:rsidRDefault="001F21FE" w:rsidP="008C0613">
            <w:pPr>
              <w:pStyle w:val="TAC"/>
              <w:rPr>
                <w:rFonts w:eastAsia="SimSun" w:cs="Arial"/>
                <w:lang w:eastAsia="en-US"/>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8C0613">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8C0613">
            <w:pPr>
              <w:pStyle w:val="TAC"/>
              <w:rPr>
                <w:rFonts w:eastAsia="SimSun" w:cs="Arial"/>
                <w:lang w:eastAsia="zh-CN"/>
              </w:rPr>
            </w:pPr>
            <w:r w:rsidRPr="00404F3A">
              <w:rPr>
                <w:rFonts w:eastAsia="SimSun" w:cs="Arial"/>
                <w:lang w:eastAsia="zh-CN"/>
              </w:rPr>
              <w:t>-11.5</w:t>
            </w:r>
          </w:p>
        </w:tc>
        <w:tc>
          <w:tcPr>
            <w:tcW w:w="947" w:type="dxa"/>
          </w:tcPr>
          <w:p w:rsidR="001F21FE" w:rsidRPr="00404F3A" w:rsidRDefault="001F21FE" w:rsidP="008C0613">
            <w:pPr>
              <w:pStyle w:val="TAC"/>
              <w:rPr>
                <w:rFonts w:eastAsia="SimSun" w:cs="Arial"/>
                <w:lang w:eastAsia="zh-CN"/>
              </w:rPr>
            </w:pPr>
            <w:r w:rsidRPr="00404F3A">
              <w:rPr>
                <w:rFonts w:eastAsia="SimSun" w:cs="Arial"/>
                <w:lang w:eastAsia="zh-CN"/>
              </w:rPr>
              <w:t>-11.7</w:t>
            </w:r>
          </w:p>
        </w:tc>
        <w:tc>
          <w:tcPr>
            <w:tcW w:w="947" w:type="dxa"/>
          </w:tcPr>
          <w:p w:rsidR="001F21FE" w:rsidRPr="00404F3A" w:rsidRDefault="001F21FE" w:rsidP="008C0613">
            <w:pPr>
              <w:pStyle w:val="TAC"/>
              <w:rPr>
                <w:rFonts w:eastAsia="SimSun" w:cs="Arial"/>
                <w:lang w:eastAsia="zh-CN"/>
              </w:rPr>
            </w:pPr>
            <w:r w:rsidRPr="00404F3A">
              <w:rPr>
                <w:rFonts w:eastAsia="SimSun" w:cs="Arial"/>
                <w:lang w:eastAsia="zh-CN"/>
              </w:rPr>
              <w:t>-11.6</w:t>
            </w:r>
          </w:p>
        </w:tc>
      </w:tr>
    </w:tbl>
    <w:p w:rsidR="008C0613" w:rsidRPr="00404F3A" w:rsidRDefault="008C0613" w:rsidP="00BD57FA"/>
    <w:p w:rsidR="008C0613" w:rsidRPr="00404F3A" w:rsidRDefault="008C0613" w:rsidP="00D903BE">
      <w:pPr>
        <w:pStyle w:val="Heading3"/>
      </w:pPr>
      <w:bookmarkStart w:id="240" w:name="_Toc535411515"/>
      <w:r w:rsidRPr="00404F3A">
        <w:t>8.3.6</w:t>
      </w:r>
      <w:r w:rsidRPr="00404F3A">
        <w:tab/>
        <w:t>ACK missed detection requirements for PUCCH format 3</w:t>
      </w:r>
      <w:bookmarkEnd w:id="240"/>
    </w:p>
    <w:p w:rsidR="008C0613" w:rsidRPr="00404F3A" w:rsidRDefault="008C0613" w:rsidP="009147AC">
      <w:r w:rsidRPr="00404F3A">
        <w:t xml:space="preserve">The ACK missed detection probability is the probability of not detecting an ACK bit when an ACK bit was sent on the particular bit position, with </w:t>
      </w:r>
      <w:r w:rsidRPr="00404F3A">
        <w:rPr>
          <w:rFonts w:eastAsia="SimSun"/>
          <w:lang w:val="en-US"/>
        </w:rPr>
        <w:t>each missed ACK bit being accounted as one error</w:t>
      </w:r>
      <w:r w:rsidRPr="00404F3A">
        <w:t>.</w:t>
      </w:r>
    </w:p>
    <w:p w:rsidR="008C0613" w:rsidRPr="00404F3A" w:rsidRDefault="008C0613" w:rsidP="009147AC">
      <w:r w:rsidRPr="00404F3A">
        <w:t xml:space="preserve">The </w:t>
      </w:r>
      <w:r w:rsidRPr="00404F3A">
        <w:rPr>
          <w:rFonts w:eastAsia="SimSun"/>
        </w:rPr>
        <w:t xml:space="preserve">number of encoded </w:t>
      </w:r>
      <w:r w:rsidRPr="00404F3A">
        <w:t>ACK/</w:t>
      </w:r>
      <w:r w:rsidR="009D3329" w:rsidRPr="00404F3A">
        <w:t>NACK</w:t>
      </w:r>
      <w:r w:rsidRPr="00404F3A">
        <w:t xml:space="preserve"> </w:t>
      </w:r>
      <w:r w:rsidRPr="00404F3A">
        <w:rPr>
          <w:rFonts w:eastAsia="SimSun"/>
        </w:rPr>
        <w:t>bits per sub-frame</w:t>
      </w:r>
      <w:r w:rsidRPr="00404F3A">
        <w:t xml:space="preserve"> is defined for two cases as presented below:</w:t>
      </w:r>
    </w:p>
    <w:p w:rsidR="008C0613" w:rsidRPr="00404F3A" w:rsidRDefault="009147AC" w:rsidP="009147AC">
      <w:pPr>
        <w:pStyle w:val="B1"/>
      </w:pPr>
      <w:r w:rsidRPr="00404F3A">
        <w:t>●</w:t>
      </w:r>
      <w:r w:rsidRPr="00404F3A">
        <w:tab/>
      </w:r>
      <w:r w:rsidR="008C0613" w:rsidRPr="00404F3A">
        <w:t>4AN bits: applicable for FDD and TDD</w:t>
      </w:r>
    </w:p>
    <w:p w:rsidR="008C0613" w:rsidRPr="00404F3A" w:rsidRDefault="009147AC" w:rsidP="009147AC">
      <w:pPr>
        <w:pStyle w:val="B1"/>
        <w:rPr>
          <w:rFonts w:eastAsia="?c?e?o“A‘??S?V?b?N‘I"/>
        </w:rPr>
      </w:pPr>
      <w:r w:rsidRPr="00404F3A">
        <w:t>●</w:t>
      </w:r>
      <w:r w:rsidRPr="00404F3A">
        <w:tab/>
      </w:r>
      <w:r w:rsidR="008C0613" w:rsidRPr="00404F3A">
        <w:t>16AN bits</w:t>
      </w:r>
      <w:r w:rsidR="008C0613" w:rsidRPr="00404F3A">
        <w:rPr>
          <w:rFonts w:eastAsia="?c?e?o“A‘??S?V?b?N‘I"/>
        </w:rPr>
        <w:t xml:space="preserve"> : applicable for TDD</w:t>
      </w:r>
    </w:p>
    <w:p w:rsidR="008C0613" w:rsidRPr="00404F3A" w:rsidRDefault="008C0613" w:rsidP="009147AC">
      <w:pPr>
        <w:rPr>
          <w:rFonts w:eastAsia="SimSun"/>
          <w:lang w:eastAsia="zh-CN"/>
        </w:rPr>
      </w:pPr>
      <w:r w:rsidRPr="00404F3A">
        <w:t>ACK/</w:t>
      </w:r>
      <w:r w:rsidR="009D3329" w:rsidRPr="00404F3A">
        <w:t>NACK</w:t>
      </w:r>
      <w:r w:rsidRPr="00404F3A">
        <w:t xml:space="preserve"> repetitions are disabled for PUCCH transmission. Random codeword selection is assumed.</w:t>
      </w:r>
    </w:p>
    <w:p w:rsidR="008C0613" w:rsidRPr="00404F3A" w:rsidRDefault="008C0613" w:rsidP="00D903BE">
      <w:pPr>
        <w:pStyle w:val="Heading4"/>
      </w:pPr>
      <w:bookmarkStart w:id="241" w:name="_Toc535411516"/>
      <w:r w:rsidRPr="00404F3A">
        <w:t>8.3.6.1</w:t>
      </w:r>
      <w:r w:rsidRPr="00404F3A">
        <w:tab/>
        <w:t>Minimum requirements</w:t>
      </w:r>
      <w:bookmarkEnd w:id="241"/>
    </w:p>
    <w:p w:rsidR="008C0613" w:rsidRPr="00404F3A" w:rsidRDefault="008C0613" w:rsidP="009147AC">
      <w:r w:rsidRPr="00404F3A">
        <w:t>The ACK missed detection probability shall not exceed 1% at the SNR given in table 8.3.6.1-1 and table 8.3.6.1</w:t>
      </w:r>
      <w:r w:rsidRPr="00404F3A">
        <w:noBreakHyphen/>
        <w:t>2, for 4 and 16 AN bits per sub-frame, respectively.</w:t>
      </w:r>
    </w:p>
    <w:p w:rsidR="008C0613" w:rsidRPr="00404F3A" w:rsidRDefault="008C0613" w:rsidP="0088119E">
      <w:pPr>
        <w:pStyle w:val="TH"/>
      </w:pPr>
      <w:r w:rsidRPr="00404F3A">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B4C0D" w:rsidRPr="00404F3A" w:rsidTr="001F21FE">
        <w:trPr>
          <w:trHeight w:val="313"/>
          <w:jc w:val="center"/>
        </w:trPr>
        <w:tc>
          <w:tcPr>
            <w:tcW w:w="1021" w:type="dxa"/>
            <w:vMerge w:val="restart"/>
          </w:tcPr>
          <w:p w:rsidR="00BD57FA" w:rsidRPr="00404F3A" w:rsidRDefault="00BD57FA" w:rsidP="009147AC">
            <w:pPr>
              <w:pStyle w:val="TAH"/>
              <w:rPr>
                <w:rFonts w:eastAsia="SimSun" w:cs="Arial"/>
                <w:lang w:eastAsia="en-US"/>
              </w:rPr>
            </w:pPr>
            <w:r w:rsidRPr="00404F3A">
              <w:rPr>
                <w:rFonts w:cs="Arial" w:hint="eastAsia"/>
                <w:b w:val="0"/>
                <w:lang w:eastAsia="zh-CN"/>
              </w:rPr>
              <w:t>Number of Tx antennas</w:t>
            </w:r>
          </w:p>
        </w:tc>
        <w:tc>
          <w:tcPr>
            <w:tcW w:w="1021" w:type="dxa"/>
            <w:vMerge w:val="restart"/>
          </w:tcPr>
          <w:p w:rsidR="00BD57FA" w:rsidRPr="00404F3A" w:rsidRDefault="00BD57FA" w:rsidP="009147AC">
            <w:pPr>
              <w:pStyle w:val="TAH"/>
              <w:rPr>
                <w:rFonts w:eastAsia="SimSun" w:cs="Arial"/>
                <w:lang w:eastAsia="en-US"/>
              </w:rPr>
            </w:pPr>
            <w:r w:rsidRPr="00404F3A">
              <w:rPr>
                <w:rFonts w:eastAsia="SimSun" w:cs="Arial"/>
                <w:lang w:eastAsia="en-US"/>
              </w:rPr>
              <w:t>Number of RX antennas</w:t>
            </w:r>
          </w:p>
        </w:tc>
        <w:tc>
          <w:tcPr>
            <w:tcW w:w="1031" w:type="dxa"/>
            <w:vMerge w:val="restart"/>
          </w:tcPr>
          <w:p w:rsidR="00BD57FA" w:rsidRPr="00404F3A" w:rsidRDefault="00BD57FA" w:rsidP="009147AC">
            <w:pPr>
              <w:pStyle w:val="TAH"/>
              <w:rPr>
                <w:rFonts w:eastAsia="SimSun" w:cs="Arial"/>
                <w:lang w:eastAsia="en-US"/>
              </w:rPr>
            </w:pPr>
            <w:r w:rsidRPr="00404F3A">
              <w:rPr>
                <w:rFonts w:eastAsia="SimSun" w:cs="Arial"/>
                <w:lang w:eastAsia="en-US"/>
              </w:rPr>
              <w:t>Cyclic Prefix</w:t>
            </w:r>
          </w:p>
        </w:tc>
        <w:tc>
          <w:tcPr>
            <w:tcW w:w="1345" w:type="dxa"/>
            <w:vMerge w:val="restart"/>
          </w:tcPr>
          <w:p w:rsidR="00BD57FA" w:rsidRPr="00404F3A" w:rsidRDefault="00BD57FA" w:rsidP="00A20F9E">
            <w:pPr>
              <w:pStyle w:val="TAH"/>
              <w:rPr>
                <w:rFonts w:eastAsia="SimSun" w:cs="Arial"/>
                <w:lang w:val="fr-FR" w:eastAsia="en-US"/>
              </w:rPr>
            </w:pPr>
            <w:r w:rsidRPr="00404F3A">
              <w:rPr>
                <w:rFonts w:eastAsia="SimSun" w:cs="Arial"/>
                <w:lang w:val="fr-FR" w:eastAsia="en-US"/>
              </w:rPr>
              <w:t>Propagation Conditions</w:t>
            </w:r>
            <w:r w:rsidR="00A20F9E" w:rsidRPr="00404F3A">
              <w:rPr>
                <w:rFonts w:cs="Arial" w:hint="eastAsia"/>
                <w:lang w:val="fr-FR" w:eastAsia="zh-CN"/>
              </w:rPr>
              <w:t xml:space="preserve"> and correlation matrix</w:t>
            </w:r>
            <w:r w:rsidRPr="00404F3A">
              <w:rPr>
                <w:rFonts w:eastAsia="SimSun" w:cs="Arial"/>
                <w:lang w:val="fr-FR" w:eastAsia="en-US"/>
              </w:rPr>
              <w:t xml:space="preserve"> (Annex B)</w:t>
            </w:r>
          </w:p>
        </w:tc>
        <w:tc>
          <w:tcPr>
            <w:tcW w:w="5583" w:type="dxa"/>
            <w:gridSpan w:val="6"/>
          </w:tcPr>
          <w:p w:rsidR="00BD57FA" w:rsidRPr="00404F3A" w:rsidRDefault="00BD57FA" w:rsidP="009147AC">
            <w:pPr>
              <w:pStyle w:val="TAH"/>
              <w:rPr>
                <w:rFonts w:eastAsia="SimSun" w:cs="Arial"/>
                <w:lang w:eastAsia="zh-CN"/>
              </w:rPr>
            </w:pPr>
            <w:r w:rsidRPr="00404F3A">
              <w:rPr>
                <w:rFonts w:eastAsia="SimSun" w:cs="Arial" w:hint="eastAsia"/>
                <w:lang w:eastAsia="zh-CN"/>
              </w:rPr>
              <w:t>Channel Bandwidth / SNR [dB]</w:t>
            </w:r>
          </w:p>
        </w:tc>
      </w:tr>
      <w:tr w:rsidR="00DB4C0D" w:rsidRPr="00404F3A" w:rsidTr="001F21FE">
        <w:trPr>
          <w:trHeight w:val="313"/>
          <w:jc w:val="center"/>
        </w:trPr>
        <w:tc>
          <w:tcPr>
            <w:tcW w:w="1021" w:type="dxa"/>
            <w:vMerge/>
          </w:tcPr>
          <w:p w:rsidR="00BD57FA" w:rsidRPr="00404F3A" w:rsidRDefault="00BD57FA" w:rsidP="009147AC">
            <w:pPr>
              <w:pStyle w:val="TAH"/>
              <w:rPr>
                <w:rFonts w:eastAsia="SimSun" w:cs="Arial"/>
                <w:lang w:eastAsia="en-US"/>
              </w:rPr>
            </w:pPr>
          </w:p>
        </w:tc>
        <w:tc>
          <w:tcPr>
            <w:tcW w:w="1021" w:type="dxa"/>
            <w:vMerge/>
          </w:tcPr>
          <w:p w:rsidR="00BD57FA" w:rsidRPr="00404F3A" w:rsidRDefault="00BD57FA" w:rsidP="009147AC">
            <w:pPr>
              <w:pStyle w:val="TAH"/>
              <w:rPr>
                <w:rFonts w:eastAsia="SimSun" w:cs="Arial"/>
                <w:lang w:eastAsia="en-US"/>
              </w:rPr>
            </w:pPr>
          </w:p>
        </w:tc>
        <w:tc>
          <w:tcPr>
            <w:tcW w:w="1031" w:type="dxa"/>
            <w:vMerge/>
          </w:tcPr>
          <w:p w:rsidR="00BD57FA" w:rsidRPr="00404F3A" w:rsidRDefault="00BD57FA" w:rsidP="009147AC">
            <w:pPr>
              <w:pStyle w:val="TAH"/>
              <w:rPr>
                <w:rFonts w:eastAsia="SimSun" w:cs="Arial"/>
                <w:lang w:eastAsia="en-US"/>
              </w:rPr>
            </w:pPr>
          </w:p>
        </w:tc>
        <w:tc>
          <w:tcPr>
            <w:tcW w:w="1345" w:type="dxa"/>
            <w:vMerge/>
          </w:tcPr>
          <w:p w:rsidR="00BD57FA" w:rsidRPr="00404F3A" w:rsidRDefault="00BD57FA" w:rsidP="009147AC">
            <w:pPr>
              <w:pStyle w:val="TAH"/>
              <w:rPr>
                <w:rFonts w:eastAsia="SimSun" w:cs="Arial"/>
                <w:lang w:eastAsia="en-US"/>
              </w:rPr>
            </w:pPr>
          </w:p>
        </w:tc>
        <w:tc>
          <w:tcPr>
            <w:tcW w:w="961" w:type="dxa"/>
          </w:tcPr>
          <w:p w:rsidR="00BD57FA" w:rsidRPr="00404F3A" w:rsidRDefault="00BD57FA" w:rsidP="009147AC">
            <w:pPr>
              <w:pStyle w:val="TAH"/>
              <w:rPr>
                <w:rFonts w:eastAsia="SimSun" w:cs="Arial"/>
                <w:lang w:eastAsia="zh-CN"/>
              </w:rPr>
            </w:pPr>
            <w:r w:rsidRPr="00404F3A">
              <w:rPr>
                <w:rFonts w:eastAsia="SimSun" w:cs="Arial" w:hint="eastAsia"/>
                <w:lang w:eastAsia="zh-CN"/>
              </w:rPr>
              <w:t>1.4MHz</w:t>
            </w:r>
          </w:p>
        </w:tc>
        <w:tc>
          <w:tcPr>
            <w:tcW w:w="919" w:type="dxa"/>
          </w:tcPr>
          <w:p w:rsidR="00BD57FA" w:rsidRPr="00404F3A" w:rsidRDefault="00BD57FA" w:rsidP="009147AC">
            <w:pPr>
              <w:pStyle w:val="TAH"/>
              <w:rPr>
                <w:rFonts w:eastAsia="SimSun" w:cs="Arial"/>
                <w:lang w:eastAsia="zh-CN"/>
              </w:rPr>
            </w:pPr>
            <w:r w:rsidRPr="00404F3A">
              <w:rPr>
                <w:rFonts w:eastAsia="SimSun" w:cs="Arial" w:hint="eastAsia"/>
                <w:lang w:eastAsia="zh-CN"/>
              </w:rPr>
              <w:t>3MHz</w:t>
            </w:r>
          </w:p>
        </w:tc>
        <w:tc>
          <w:tcPr>
            <w:tcW w:w="919" w:type="dxa"/>
          </w:tcPr>
          <w:p w:rsidR="00BD57FA" w:rsidRPr="00404F3A" w:rsidRDefault="00BD57FA" w:rsidP="009147AC">
            <w:pPr>
              <w:pStyle w:val="TAH"/>
              <w:rPr>
                <w:rFonts w:eastAsia="SimSun" w:cs="Arial"/>
                <w:lang w:eastAsia="zh-CN"/>
              </w:rPr>
            </w:pPr>
            <w:r w:rsidRPr="00404F3A">
              <w:rPr>
                <w:rFonts w:eastAsia="SimSun" w:cs="Arial" w:hint="eastAsia"/>
                <w:lang w:eastAsia="zh-CN"/>
              </w:rPr>
              <w:t>5MHz</w:t>
            </w:r>
          </w:p>
        </w:tc>
        <w:tc>
          <w:tcPr>
            <w:tcW w:w="890" w:type="dxa"/>
          </w:tcPr>
          <w:p w:rsidR="00BD57FA" w:rsidRPr="00404F3A" w:rsidRDefault="00BD57FA" w:rsidP="009147AC">
            <w:pPr>
              <w:pStyle w:val="TAH"/>
              <w:rPr>
                <w:rFonts w:eastAsia="SimSun" w:cs="Arial"/>
                <w:lang w:eastAsia="zh-CN"/>
              </w:rPr>
            </w:pPr>
            <w:r w:rsidRPr="00404F3A">
              <w:rPr>
                <w:rFonts w:eastAsia="SimSun" w:cs="Arial" w:hint="eastAsia"/>
                <w:lang w:eastAsia="zh-CN"/>
              </w:rPr>
              <w:t>10 MHz</w:t>
            </w:r>
          </w:p>
        </w:tc>
        <w:tc>
          <w:tcPr>
            <w:tcW w:w="947" w:type="dxa"/>
          </w:tcPr>
          <w:p w:rsidR="00BD57FA" w:rsidRPr="00404F3A" w:rsidRDefault="00BD57FA" w:rsidP="009147AC">
            <w:pPr>
              <w:pStyle w:val="TAH"/>
              <w:rPr>
                <w:rFonts w:eastAsia="SimSun" w:cs="Arial"/>
                <w:lang w:eastAsia="zh-CN"/>
              </w:rPr>
            </w:pPr>
            <w:r w:rsidRPr="00404F3A">
              <w:rPr>
                <w:rFonts w:eastAsia="SimSun" w:cs="Arial" w:hint="eastAsia"/>
                <w:lang w:eastAsia="zh-CN"/>
              </w:rPr>
              <w:t>15MHz</w:t>
            </w:r>
          </w:p>
        </w:tc>
        <w:tc>
          <w:tcPr>
            <w:tcW w:w="947" w:type="dxa"/>
          </w:tcPr>
          <w:p w:rsidR="00BD57FA" w:rsidRPr="00404F3A" w:rsidRDefault="00BD57FA" w:rsidP="009147AC">
            <w:pPr>
              <w:pStyle w:val="TAH"/>
              <w:rPr>
                <w:rFonts w:eastAsia="SimSun" w:cs="Arial"/>
                <w:lang w:eastAsia="zh-CN"/>
              </w:rPr>
            </w:pPr>
            <w:r w:rsidRPr="00404F3A">
              <w:rPr>
                <w:rFonts w:eastAsia="SimSun" w:cs="Arial" w:hint="eastAsia"/>
                <w:lang w:eastAsia="zh-CN"/>
              </w:rPr>
              <w:t>20MHz</w:t>
            </w:r>
          </w:p>
        </w:tc>
      </w:tr>
      <w:tr w:rsidR="00DB4C0D" w:rsidRPr="00404F3A" w:rsidTr="001F21FE">
        <w:trPr>
          <w:jc w:val="center"/>
        </w:trPr>
        <w:tc>
          <w:tcPr>
            <w:tcW w:w="102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1</w:t>
            </w:r>
          </w:p>
        </w:tc>
        <w:tc>
          <w:tcPr>
            <w:tcW w:w="102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2</w:t>
            </w:r>
          </w:p>
        </w:tc>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zh-CN"/>
              </w:rPr>
            </w:pPr>
            <w:r w:rsidRPr="00404F3A">
              <w:rPr>
                <w:rFonts w:eastAsia="SimSun" w:cs="Arial"/>
                <w:lang w:eastAsia="zh-CN"/>
              </w:rPr>
              <w:t>-3.7</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zh-CN"/>
              </w:rPr>
              <w:t>-3.8</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zh-CN"/>
              </w:rPr>
              <w:t>-3.8</w:t>
            </w:r>
          </w:p>
        </w:tc>
      </w:tr>
      <w:tr w:rsidR="00DB4C0D"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tcPr>
          <w:p w:rsidR="001F21FE" w:rsidRPr="00404F3A" w:rsidRDefault="001F21FE" w:rsidP="009147AC">
            <w:pPr>
              <w:pStyle w:val="TAC"/>
              <w:rPr>
                <w:rFonts w:eastAsia="SimSun" w:cs="Arial"/>
                <w:lang w:eastAsia="en-US"/>
              </w:rPr>
            </w:pPr>
          </w:p>
        </w:tc>
        <w:tc>
          <w:tcPr>
            <w:tcW w:w="1031" w:type="dxa"/>
            <w:vMerge/>
          </w:tcPr>
          <w:p w:rsidR="001F21FE" w:rsidRPr="00404F3A" w:rsidRDefault="001F21FE" w:rsidP="009147AC">
            <w:pPr>
              <w:pStyle w:val="TAC"/>
              <w:rPr>
                <w:rFonts w:eastAsia="SimSun" w:cs="Arial"/>
                <w:lang w:eastAsia="en-US"/>
              </w:rPr>
            </w:pPr>
          </w:p>
        </w:tc>
        <w:tc>
          <w:tcPr>
            <w:tcW w:w="1345" w:type="dxa"/>
          </w:tcPr>
          <w:p w:rsidR="001F21FE" w:rsidRPr="00404F3A" w:rsidRDefault="001F21FE" w:rsidP="009147AC">
            <w:pPr>
              <w:pStyle w:val="TAC"/>
              <w:rPr>
                <w:rFonts w:eastAsia="SimSun" w:cs="Arial"/>
                <w:lang w:eastAsia="zh-CN"/>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zh-CN"/>
              </w:rPr>
              <w:t xml:space="preserve">-3.5 </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zh-CN"/>
              </w:rPr>
              <w:t>-3.6</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zh-CN"/>
              </w:rPr>
              <w:t>-3.7</w:t>
            </w:r>
          </w:p>
        </w:tc>
      </w:tr>
      <w:tr w:rsidR="00DB4C0D"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4</w:t>
            </w:r>
          </w:p>
        </w:tc>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zh-CN"/>
              </w:rPr>
              <w:t>-7.3</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zh-CN"/>
              </w:rPr>
              <w:t>-7.4</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zh-CN"/>
              </w:rPr>
              <w:t>-7.5</w:t>
            </w:r>
          </w:p>
        </w:tc>
      </w:tr>
      <w:tr w:rsidR="00DB4C0D"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tcPr>
          <w:p w:rsidR="001F21FE" w:rsidRPr="00404F3A" w:rsidRDefault="001F21FE" w:rsidP="009147AC">
            <w:pPr>
              <w:pStyle w:val="TAC"/>
              <w:rPr>
                <w:rFonts w:eastAsia="SimSun" w:cs="Arial"/>
                <w:lang w:eastAsia="en-US"/>
              </w:rPr>
            </w:pPr>
          </w:p>
        </w:tc>
        <w:tc>
          <w:tcPr>
            <w:tcW w:w="1031" w:type="dxa"/>
            <w:vMerge/>
          </w:tcPr>
          <w:p w:rsidR="001F21FE" w:rsidRPr="00404F3A" w:rsidRDefault="001F21FE" w:rsidP="009147AC">
            <w:pPr>
              <w:pStyle w:val="TAC"/>
              <w:rPr>
                <w:rFonts w:eastAsia="SimSun" w:cs="Arial"/>
                <w:lang w:eastAsia="en-US"/>
              </w:rPr>
            </w:pPr>
          </w:p>
        </w:tc>
        <w:tc>
          <w:tcPr>
            <w:tcW w:w="1345" w:type="dxa"/>
          </w:tcPr>
          <w:p w:rsidR="001F21FE" w:rsidRPr="00404F3A" w:rsidRDefault="001F21FE" w:rsidP="009147AC">
            <w:pPr>
              <w:pStyle w:val="TAC"/>
              <w:rPr>
                <w:rFonts w:eastAsia="SimSun" w:cs="Arial"/>
                <w:lang w:eastAsia="zh-CN"/>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zh-CN"/>
              </w:rPr>
              <w:t>-7.2</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zh-CN"/>
              </w:rPr>
              <w:t>-7.3</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zh-CN"/>
              </w:rPr>
              <w:t>-7.3</w:t>
            </w:r>
          </w:p>
        </w:tc>
      </w:tr>
      <w:tr w:rsidR="00DB4C0D"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8</w:t>
            </w:r>
          </w:p>
        </w:tc>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zh-CN"/>
              </w:rPr>
            </w:pPr>
            <w:r w:rsidRPr="00404F3A">
              <w:rPr>
                <w:rFonts w:eastAsia="SimSun" w:cs="Arial"/>
                <w:lang w:eastAsia="zh-CN"/>
              </w:rPr>
              <w:t>-11.1</w:t>
            </w:r>
          </w:p>
        </w:tc>
        <w:tc>
          <w:tcPr>
            <w:tcW w:w="947" w:type="dxa"/>
          </w:tcPr>
          <w:p w:rsidR="001F21FE" w:rsidRPr="00404F3A" w:rsidRDefault="001F21FE" w:rsidP="009147AC">
            <w:pPr>
              <w:pStyle w:val="TAC"/>
              <w:rPr>
                <w:rFonts w:eastAsia="SimSun" w:cs="Arial"/>
                <w:lang w:eastAsia="zh-CN"/>
              </w:rPr>
            </w:pPr>
            <w:r w:rsidRPr="00404F3A">
              <w:rPr>
                <w:rFonts w:eastAsia="SimSun" w:cs="Arial"/>
                <w:lang w:eastAsia="zh-CN"/>
              </w:rPr>
              <w:t>-10.9</w:t>
            </w:r>
          </w:p>
        </w:tc>
        <w:tc>
          <w:tcPr>
            <w:tcW w:w="947" w:type="dxa"/>
          </w:tcPr>
          <w:p w:rsidR="001F21FE" w:rsidRPr="00404F3A" w:rsidRDefault="001F21FE" w:rsidP="009147AC">
            <w:pPr>
              <w:pStyle w:val="TAC"/>
              <w:rPr>
                <w:rFonts w:eastAsia="SimSun" w:cs="Arial"/>
                <w:lang w:eastAsia="zh-CN"/>
              </w:rPr>
            </w:pPr>
            <w:r w:rsidRPr="00404F3A">
              <w:rPr>
                <w:rFonts w:eastAsia="SimSun" w:cs="Arial"/>
                <w:lang w:eastAsia="zh-CN"/>
              </w:rPr>
              <w:t>-11.1</w:t>
            </w:r>
          </w:p>
        </w:tc>
      </w:tr>
      <w:tr w:rsidR="001F21FE"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tcPr>
          <w:p w:rsidR="001F21FE" w:rsidRPr="00404F3A" w:rsidRDefault="001F21FE" w:rsidP="009147AC">
            <w:pPr>
              <w:pStyle w:val="TAC"/>
              <w:rPr>
                <w:rFonts w:eastAsia="SimSun" w:cs="Arial"/>
                <w:lang w:eastAsia="en-US"/>
              </w:rPr>
            </w:pPr>
          </w:p>
        </w:tc>
        <w:tc>
          <w:tcPr>
            <w:tcW w:w="1031" w:type="dxa"/>
            <w:vMerge/>
          </w:tcPr>
          <w:p w:rsidR="001F21FE" w:rsidRPr="00404F3A" w:rsidRDefault="001F21FE" w:rsidP="009147AC">
            <w:pPr>
              <w:pStyle w:val="TAC"/>
              <w:rPr>
                <w:rFonts w:eastAsia="SimSun" w:cs="Arial"/>
                <w:lang w:eastAsia="en-US"/>
              </w:rPr>
            </w:pP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zh-CN"/>
              </w:rPr>
            </w:pPr>
            <w:r w:rsidRPr="00404F3A">
              <w:rPr>
                <w:rFonts w:eastAsia="SimSun" w:cs="Arial"/>
                <w:lang w:eastAsia="zh-CN"/>
              </w:rPr>
              <w:t>-10.9</w:t>
            </w:r>
          </w:p>
        </w:tc>
        <w:tc>
          <w:tcPr>
            <w:tcW w:w="947" w:type="dxa"/>
          </w:tcPr>
          <w:p w:rsidR="001F21FE" w:rsidRPr="00404F3A" w:rsidRDefault="001F21FE" w:rsidP="009147AC">
            <w:pPr>
              <w:pStyle w:val="TAC"/>
              <w:rPr>
                <w:rFonts w:eastAsia="SimSun" w:cs="Arial"/>
                <w:lang w:eastAsia="zh-CN"/>
              </w:rPr>
            </w:pPr>
            <w:r w:rsidRPr="00404F3A">
              <w:rPr>
                <w:rFonts w:eastAsia="SimSun" w:cs="Arial"/>
                <w:lang w:eastAsia="zh-CN"/>
              </w:rPr>
              <w:t>-11.0</w:t>
            </w:r>
          </w:p>
        </w:tc>
        <w:tc>
          <w:tcPr>
            <w:tcW w:w="947" w:type="dxa"/>
          </w:tcPr>
          <w:p w:rsidR="001F21FE" w:rsidRPr="00404F3A" w:rsidRDefault="001F21FE" w:rsidP="009147AC">
            <w:pPr>
              <w:pStyle w:val="TAC"/>
              <w:rPr>
                <w:rFonts w:eastAsia="SimSun" w:cs="Arial"/>
                <w:lang w:eastAsia="zh-CN"/>
              </w:rPr>
            </w:pPr>
            <w:r w:rsidRPr="00404F3A">
              <w:rPr>
                <w:rFonts w:eastAsia="SimSun" w:cs="Arial"/>
                <w:lang w:eastAsia="zh-CN"/>
              </w:rPr>
              <w:t>-11.0</w:t>
            </w:r>
          </w:p>
        </w:tc>
      </w:tr>
    </w:tbl>
    <w:p w:rsidR="008C0613" w:rsidRPr="00404F3A" w:rsidRDefault="008C0613" w:rsidP="008C0613">
      <w:pPr>
        <w:rPr>
          <w:lang w:val="en-US"/>
        </w:rPr>
      </w:pPr>
    </w:p>
    <w:p w:rsidR="008C0613" w:rsidRPr="00404F3A" w:rsidRDefault="008C0613" w:rsidP="0088119E">
      <w:pPr>
        <w:pStyle w:val="TH"/>
      </w:pPr>
      <w:r w:rsidRPr="00404F3A">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B4C0D" w:rsidRPr="00404F3A" w:rsidTr="001F21FE">
        <w:trPr>
          <w:trHeight w:val="313"/>
          <w:jc w:val="center"/>
        </w:trPr>
        <w:tc>
          <w:tcPr>
            <w:tcW w:w="1021" w:type="dxa"/>
            <w:vMerge w:val="restart"/>
          </w:tcPr>
          <w:p w:rsidR="00BD57FA" w:rsidRPr="00404F3A" w:rsidRDefault="00BD57FA" w:rsidP="009147AC">
            <w:pPr>
              <w:pStyle w:val="TAH"/>
              <w:rPr>
                <w:rFonts w:eastAsia="SimSun" w:cs="Arial"/>
                <w:lang w:eastAsia="en-US"/>
              </w:rPr>
            </w:pPr>
            <w:r w:rsidRPr="00404F3A">
              <w:rPr>
                <w:rFonts w:cs="Arial" w:hint="eastAsia"/>
                <w:b w:val="0"/>
                <w:lang w:eastAsia="zh-CN"/>
              </w:rPr>
              <w:t>Number of Tx antennas</w:t>
            </w:r>
          </w:p>
        </w:tc>
        <w:tc>
          <w:tcPr>
            <w:tcW w:w="1021" w:type="dxa"/>
            <w:vMerge w:val="restart"/>
          </w:tcPr>
          <w:p w:rsidR="00BD57FA" w:rsidRPr="00404F3A" w:rsidRDefault="00BD57FA" w:rsidP="009147AC">
            <w:pPr>
              <w:pStyle w:val="TAH"/>
              <w:rPr>
                <w:rFonts w:eastAsia="SimSun" w:cs="Arial"/>
                <w:lang w:eastAsia="en-US"/>
              </w:rPr>
            </w:pPr>
            <w:r w:rsidRPr="00404F3A">
              <w:rPr>
                <w:rFonts w:eastAsia="SimSun" w:cs="Arial"/>
                <w:lang w:eastAsia="en-US"/>
              </w:rPr>
              <w:t>Number of RX antennas</w:t>
            </w:r>
          </w:p>
        </w:tc>
        <w:tc>
          <w:tcPr>
            <w:tcW w:w="1031" w:type="dxa"/>
            <w:vMerge w:val="restart"/>
          </w:tcPr>
          <w:p w:rsidR="00BD57FA" w:rsidRPr="00404F3A" w:rsidRDefault="00BD57FA" w:rsidP="009147AC">
            <w:pPr>
              <w:pStyle w:val="TAH"/>
              <w:rPr>
                <w:rFonts w:eastAsia="SimSun" w:cs="Arial"/>
                <w:lang w:eastAsia="en-US"/>
              </w:rPr>
            </w:pPr>
            <w:r w:rsidRPr="00404F3A">
              <w:rPr>
                <w:rFonts w:eastAsia="SimSun" w:cs="Arial"/>
                <w:lang w:eastAsia="en-US"/>
              </w:rPr>
              <w:t>Cyclic Prefix</w:t>
            </w:r>
          </w:p>
        </w:tc>
        <w:tc>
          <w:tcPr>
            <w:tcW w:w="1345" w:type="dxa"/>
            <w:vMerge w:val="restart"/>
          </w:tcPr>
          <w:p w:rsidR="00BD57FA" w:rsidRPr="00404F3A" w:rsidRDefault="00BD57FA" w:rsidP="00A20F9E">
            <w:pPr>
              <w:pStyle w:val="TAH"/>
              <w:rPr>
                <w:rFonts w:eastAsia="SimSun" w:cs="Arial"/>
                <w:lang w:val="fr-FR" w:eastAsia="en-US"/>
              </w:rPr>
            </w:pPr>
            <w:r w:rsidRPr="00404F3A">
              <w:rPr>
                <w:rFonts w:eastAsia="SimSun" w:cs="Arial"/>
                <w:lang w:val="fr-FR" w:eastAsia="en-US"/>
              </w:rPr>
              <w:t>Propagation Conditions</w:t>
            </w:r>
            <w:r w:rsidR="00A20F9E" w:rsidRPr="00404F3A">
              <w:rPr>
                <w:rFonts w:cs="Arial" w:hint="eastAsia"/>
                <w:lang w:val="fr-FR" w:eastAsia="zh-CN"/>
              </w:rPr>
              <w:t xml:space="preserve"> and </w:t>
            </w:r>
            <w:r w:rsidR="00A20F9E" w:rsidRPr="00404F3A">
              <w:rPr>
                <w:rFonts w:cs="Arial"/>
                <w:lang w:val="fr-FR" w:eastAsia="zh-CN"/>
              </w:rPr>
              <w:t>correlation</w:t>
            </w:r>
            <w:r w:rsidR="00A20F9E" w:rsidRPr="00404F3A">
              <w:rPr>
                <w:rFonts w:cs="Arial" w:hint="eastAsia"/>
                <w:lang w:val="fr-FR" w:eastAsia="zh-CN"/>
              </w:rPr>
              <w:t xml:space="preserve"> matrix</w:t>
            </w:r>
            <w:r w:rsidRPr="00404F3A">
              <w:rPr>
                <w:rFonts w:eastAsia="SimSun" w:cs="Arial"/>
                <w:lang w:val="fr-FR" w:eastAsia="en-US"/>
              </w:rPr>
              <w:t xml:space="preserve"> (Annex B)</w:t>
            </w:r>
          </w:p>
        </w:tc>
        <w:tc>
          <w:tcPr>
            <w:tcW w:w="5583" w:type="dxa"/>
            <w:gridSpan w:val="6"/>
          </w:tcPr>
          <w:p w:rsidR="00BD57FA" w:rsidRPr="00404F3A" w:rsidRDefault="00BD57FA" w:rsidP="009147AC">
            <w:pPr>
              <w:pStyle w:val="TAH"/>
              <w:rPr>
                <w:rFonts w:eastAsia="SimSun" w:cs="Arial"/>
                <w:lang w:eastAsia="zh-CN"/>
              </w:rPr>
            </w:pPr>
            <w:r w:rsidRPr="00404F3A">
              <w:rPr>
                <w:rFonts w:eastAsia="SimSun" w:cs="Arial" w:hint="eastAsia"/>
                <w:lang w:eastAsia="zh-CN"/>
              </w:rPr>
              <w:t>Channel Bandwidth / SNR [dB]</w:t>
            </w:r>
          </w:p>
        </w:tc>
      </w:tr>
      <w:tr w:rsidR="00DB4C0D" w:rsidRPr="00404F3A" w:rsidTr="001F21FE">
        <w:trPr>
          <w:trHeight w:val="313"/>
          <w:jc w:val="center"/>
        </w:trPr>
        <w:tc>
          <w:tcPr>
            <w:tcW w:w="1021" w:type="dxa"/>
            <w:vMerge/>
          </w:tcPr>
          <w:p w:rsidR="00BD57FA" w:rsidRPr="00404F3A" w:rsidRDefault="00BD57FA" w:rsidP="009147AC">
            <w:pPr>
              <w:pStyle w:val="TAH"/>
              <w:rPr>
                <w:rFonts w:eastAsia="SimSun" w:cs="Arial"/>
                <w:lang w:eastAsia="en-US"/>
              </w:rPr>
            </w:pPr>
          </w:p>
        </w:tc>
        <w:tc>
          <w:tcPr>
            <w:tcW w:w="1021" w:type="dxa"/>
            <w:vMerge/>
          </w:tcPr>
          <w:p w:rsidR="00BD57FA" w:rsidRPr="00404F3A" w:rsidRDefault="00BD57FA" w:rsidP="009147AC">
            <w:pPr>
              <w:pStyle w:val="TAH"/>
              <w:rPr>
                <w:rFonts w:eastAsia="SimSun" w:cs="Arial"/>
                <w:lang w:eastAsia="en-US"/>
              </w:rPr>
            </w:pPr>
          </w:p>
        </w:tc>
        <w:tc>
          <w:tcPr>
            <w:tcW w:w="1031" w:type="dxa"/>
            <w:vMerge/>
          </w:tcPr>
          <w:p w:rsidR="00BD57FA" w:rsidRPr="00404F3A" w:rsidRDefault="00BD57FA" w:rsidP="009147AC">
            <w:pPr>
              <w:pStyle w:val="TAH"/>
              <w:rPr>
                <w:rFonts w:eastAsia="SimSun" w:cs="Arial"/>
                <w:lang w:eastAsia="en-US"/>
              </w:rPr>
            </w:pPr>
          </w:p>
        </w:tc>
        <w:tc>
          <w:tcPr>
            <w:tcW w:w="1345" w:type="dxa"/>
            <w:vMerge/>
          </w:tcPr>
          <w:p w:rsidR="00BD57FA" w:rsidRPr="00404F3A" w:rsidRDefault="00BD57FA" w:rsidP="009147AC">
            <w:pPr>
              <w:pStyle w:val="TAH"/>
              <w:rPr>
                <w:rFonts w:eastAsia="SimSun" w:cs="Arial"/>
                <w:lang w:eastAsia="en-US"/>
              </w:rPr>
            </w:pPr>
          </w:p>
        </w:tc>
        <w:tc>
          <w:tcPr>
            <w:tcW w:w="961" w:type="dxa"/>
          </w:tcPr>
          <w:p w:rsidR="00BD57FA" w:rsidRPr="00404F3A" w:rsidRDefault="00BD57FA" w:rsidP="009147AC">
            <w:pPr>
              <w:pStyle w:val="TAH"/>
              <w:rPr>
                <w:rFonts w:eastAsia="SimSun" w:cs="Arial"/>
                <w:lang w:eastAsia="zh-CN"/>
              </w:rPr>
            </w:pPr>
            <w:r w:rsidRPr="00404F3A">
              <w:rPr>
                <w:rFonts w:eastAsia="SimSun" w:cs="Arial" w:hint="eastAsia"/>
                <w:lang w:eastAsia="zh-CN"/>
              </w:rPr>
              <w:t>1.4MHz</w:t>
            </w:r>
          </w:p>
        </w:tc>
        <w:tc>
          <w:tcPr>
            <w:tcW w:w="919" w:type="dxa"/>
          </w:tcPr>
          <w:p w:rsidR="00BD57FA" w:rsidRPr="00404F3A" w:rsidRDefault="00BD57FA" w:rsidP="009147AC">
            <w:pPr>
              <w:pStyle w:val="TAH"/>
              <w:rPr>
                <w:rFonts w:eastAsia="SimSun" w:cs="Arial"/>
                <w:lang w:eastAsia="zh-CN"/>
              </w:rPr>
            </w:pPr>
            <w:r w:rsidRPr="00404F3A">
              <w:rPr>
                <w:rFonts w:eastAsia="SimSun" w:cs="Arial" w:hint="eastAsia"/>
                <w:lang w:eastAsia="zh-CN"/>
              </w:rPr>
              <w:t>3MHz</w:t>
            </w:r>
          </w:p>
        </w:tc>
        <w:tc>
          <w:tcPr>
            <w:tcW w:w="919" w:type="dxa"/>
          </w:tcPr>
          <w:p w:rsidR="00BD57FA" w:rsidRPr="00404F3A" w:rsidRDefault="00BD57FA" w:rsidP="009147AC">
            <w:pPr>
              <w:pStyle w:val="TAH"/>
              <w:rPr>
                <w:rFonts w:eastAsia="SimSun" w:cs="Arial"/>
                <w:lang w:eastAsia="zh-CN"/>
              </w:rPr>
            </w:pPr>
            <w:r w:rsidRPr="00404F3A">
              <w:rPr>
                <w:rFonts w:eastAsia="SimSun" w:cs="Arial" w:hint="eastAsia"/>
                <w:lang w:eastAsia="zh-CN"/>
              </w:rPr>
              <w:t>5MHz</w:t>
            </w:r>
          </w:p>
        </w:tc>
        <w:tc>
          <w:tcPr>
            <w:tcW w:w="890" w:type="dxa"/>
          </w:tcPr>
          <w:p w:rsidR="00BD57FA" w:rsidRPr="00404F3A" w:rsidRDefault="00BD57FA" w:rsidP="009147AC">
            <w:pPr>
              <w:pStyle w:val="TAH"/>
              <w:rPr>
                <w:rFonts w:eastAsia="SimSun" w:cs="Arial"/>
                <w:lang w:eastAsia="zh-CN"/>
              </w:rPr>
            </w:pPr>
            <w:r w:rsidRPr="00404F3A">
              <w:rPr>
                <w:rFonts w:eastAsia="SimSun" w:cs="Arial" w:hint="eastAsia"/>
                <w:lang w:eastAsia="zh-CN"/>
              </w:rPr>
              <w:t>10 MHz</w:t>
            </w:r>
          </w:p>
        </w:tc>
        <w:tc>
          <w:tcPr>
            <w:tcW w:w="947" w:type="dxa"/>
          </w:tcPr>
          <w:p w:rsidR="00BD57FA" w:rsidRPr="00404F3A" w:rsidRDefault="00BD57FA" w:rsidP="009147AC">
            <w:pPr>
              <w:pStyle w:val="TAH"/>
              <w:rPr>
                <w:rFonts w:eastAsia="SimSun" w:cs="Arial"/>
                <w:lang w:eastAsia="zh-CN"/>
              </w:rPr>
            </w:pPr>
            <w:r w:rsidRPr="00404F3A">
              <w:rPr>
                <w:rFonts w:eastAsia="SimSun" w:cs="Arial" w:hint="eastAsia"/>
                <w:lang w:eastAsia="zh-CN"/>
              </w:rPr>
              <w:t>15MHz</w:t>
            </w:r>
          </w:p>
        </w:tc>
        <w:tc>
          <w:tcPr>
            <w:tcW w:w="947" w:type="dxa"/>
          </w:tcPr>
          <w:p w:rsidR="00BD57FA" w:rsidRPr="00404F3A" w:rsidRDefault="00BD57FA" w:rsidP="009147AC">
            <w:pPr>
              <w:pStyle w:val="TAH"/>
              <w:rPr>
                <w:rFonts w:eastAsia="SimSun" w:cs="Arial"/>
                <w:lang w:eastAsia="zh-CN"/>
              </w:rPr>
            </w:pPr>
            <w:r w:rsidRPr="00404F3A">
              <w:rPr>
                <w:rFonts w:eastAsia="SimSun" w:cs="Arial" w:hint="eastAsia"/>
                <w:lang w:eastAsia="zh-CN"/>
              </w:rPr>
              <w:t>20MHz</w:t>
            </w:r>
          </w:p>
        </w:tc>
      </w:tr>
      <w:tr w:rsidR="00DB4C0D" w:rsidRPr="00404F3A" w:rsidTr="001F21FE">
        <w:trPr>
          <w:jc w:val="center"/>
        </w:trPr>
        <w:tc>
          <w:tcPr>
            <w:tcW w:w="102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1</w:t>
            </w:r>
          </w:p>
        </w:tc>
        <w:tc>
          <w:tcPr>
            <w:tcW w:w="102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2</w:t>
            </w:r>
          </w:p>
        </w:tc>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zh-CN"/>
              </w:rPr>
            </w:pPr>
            <w:r w:rsidRPr="00404F3A">
              <w:rPr>
                <w:rFonts w:eastAsia="SimSun" w:cs="Arial"/>
                <w:lang w:eastAsia="zh-CN"/>
              </w:rPr>
              <w:t>-1.3</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-1.2</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-1.2</w:t>
            </w:r>
          </w:p>
        </w:tc>
      </w:tr>
      <w:tr w:rsidR="00DB4C0D"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tcPr>
          <w:p w:rsidR="001F21FE" w:rsidRPr="00404F3A" w:rsidRDefault="001F21FE" w:rsidP="009147AC">
            <w:pPr>
              <w:pStyle w:val="TAC"/>
              <w:rPr>
                <w:rFonts w:eastAsia="SimSun" w:cs="Arial"/>
                <w:lang w:eastAsia="en-US"/>
              </w:rPr>
            </w:pPr>
          </w:p>
        </w:tc>
        <w:tc>
          <w:tcPr>
            <w:tcW w:w="1031" w:type="dxa"/>
            <w:vMerge/>
          </w:tcPr>
          <w:p w:rsidR="001F21FE" w:rsidRPr="00404F3A" w:rsidRDefault="001F21FE" w:rsidP="009147AC">
            <w:pPr>
              <w:pStyle w:val="TAC"/>
              <w:rPr>
                <w:rFonts w:eastAsia="SimSun" w:cs="Arial"/>
                <w:lang w:eastAsia="en-US"/>
              </w:rPr>
            </w:pPr>
          </w:p>
        </w:tc>
        <w:tc>
          <w:tcPr>
            <w:tcW w:w="1345" w:type="dxa"/>
          </w:tcPr>
          <w:p w:rsidR="001F21FE" w:rsidRPr="00404F3A" w:rsidRDefault="001F21FE" w:rsidP="009147AC">
            <w:pPr>
              <w:pStyle w:val="TAC"/>
              <w:rPr>
                <w:rFonts w:eastAsia="SimSun" w:cs="Arial"/>
                <w:lang w:eastAsia="zh-CN"/>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-0.8</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-0.9</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-0.9</w:t>
            </w:r>
          </w:p>
        </w:tc>
      </w:tr>
      <w:tr w:rsidR="00DB4C0D"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4</w:t>
            </w:r>
          </w:p>
        </w:tc>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-5.3</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-5.3</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-5.4</w:t>
            </w:r>
          </w:p>
        </w:tc>
      </w:tr>
      <w:tr w:rsidR="00DB4C0D"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tcPr>
          <w:p w:rsidR="001F21FE" w:rsidRPr="00404F3A" w:rsidRDefault="001F21FE" w:rsidP="009147AC">
            <w:pPr>
              <w:pStyle w:val="TAC"/>
              <w:rPr>
                <w:rFonts w:eastAsia="SimSun" w:cs="Arial"/>
                <w:lang w:eastAsia="en-US"/>
              </w:rPr>
            </w:pPr>
          </w:p>
        </w:tc>
        <w:tc>
          <w:tcPr>
            <w:tcW w:w="1031" w:type="dxa"/>
            <w:vMerge/>
          </w:tcPr>
          <w:p w:rsidR="001F21FE" w:rsidRPr="00404F3A" w:rsidRDefault="001F21FE" w:rsidP="009147AC">
            <w:pPr>
              <w:pStyle w:val="TAC"/>
              <w:rPr>
                <w:rFonts w:eastAsia="SimSun" w:cs="Arial"/>
                <w:lang w:eastAsia="en-US"/>
              </w:rPr>
            </w:pPr>
          </w:p>
        </w:tc>
        <w:tc>
          <w:tcPr>
            <w:tcW w:w="1345" w:type="dxa"/>
          </w:tcPr>
          <w:p w:rsidR="001F21FE" w:rsidRPr="00404F3A" w:rsidRDefault="001F21FE" w:rsidP="009147AC">
            <w:pPr>
              <w:pStyle w:val="TAC"/>
              <w:rPr>
                <w:rFonts w:eastAsia="SimSun" w:cs="Arial"/>
                <w:lang w:eastAsia="zh-CN"/>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-5.0</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-5.1</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-5.1</w:t>
            </w:r>
          </w:p>
        </w:tc>
      </w:tr>
      <w:tr w:rsidR="00DB4C0D"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8</w:t>
            </w:r>
          </w:p>
        </w:tc>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-8.8</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-8.8</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-8.9</w:t>
            </w:r>
          </w:p>
        </w:tc>
      </w:tr>
      <w:tr w:rsidR="001F21FE" w:rsidRPr="00404F3A" w:rsidTr="001F21FE">
        <w:trPr>
          <w:jc w:val="center"/>
        </w:trPr>
        <w:tc>
          <w:tcPr>
            <w:tcW w:w="1021" w:type="dxa"/>
            <w:vMerge/>
          </w:tcPr>
          <w:p w:rsidR="001F21FE" w:rsidRPr="00404F3A" w:rsidRDefault="001F21FE" w:rsidP="009147AC">
            <w:pPr>
              <w:pStyle w:val="TAC"/>
              <w:rPr>
                <w:rFonts w:eastAsia="SimSun" w:cs="Arial"/>
                <w:lang w:eastAsia="en-US"/>
              </w:rPr>
            </w:pPr>
          </w:p>
        </w:tc>
        <w:tc>
          <w:tcPr>
            <w:tcW w:w="1021" w:type="dxa"/>
            <w:vMerge/>
          </w:tcPr>
          <w:p w:rsidR="001F21FE" w:rsidRPr="00404F3A" w:rsidRDefault="001F21FE" w:rsidP="009147AC">
            <w:pPr>
              <w:pStyle w:val="TAC"/>
              <w:rPr>
                <w:rFonts w:eastAsia="SimSun" w:cs="Arial"/>
                <w:lang w:eastAsia="en-US"/>
              </w:rPr>
            </w:pPr>
          </w:p>
        </w:tc>
        <w:tc>
          <w:tcPr>
            <w:tcW w:w="1031" w:type="dxa"/>
            <w:vMerge/>
          </w:tcPr>
          <w:p w:rsidR="001F21FE" w:rsidRPr="00404F3A" w:rsidRDefault="001F21FE" w:rsidP="009147AC">
            <w:pPr>
              <w:pStyle w:val="TAC"/>
              <w:rPr>
                <w:rFonts w:eastAsia="SimSun" w:cs="Arial"/>
                <w:lang w:eastAsia="en-US"/>
              </w:rPr>
            </w:pP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-8.7</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-8.8</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-8.7</w:t>
            </w:r>
          </w:p>
        </w:tc>
      </w:tr>
    </w:tbl>
    <w:p w:rsidR="008C0613" w:rsidRPr="00404F3A" w:rsidRDefault="008C0613" w:rsidP="008C0613">
      <w:pPr>
        <w:rPr>
          <w:lang w:val="en-US"/>
        </w:rPr>
      </w:pPr>
    </w:p>
    <w:p w:rsidR="008C0613" w:rsidRPr="00404F3A" w:rsidRDefault="008C0613" w:rsidP="00D903BE">
      <w:pPr>
        <w:pStyle w:val="Heading3"/>
      </w:pPr>
      <w:bookmarkStart w:id="242" w:name="_Toc535411517"/>
      <w:r w:rsidRPr="00404F3A">
        <w:t>8.3.7</w:t>
      </w:r>
      <w:r w:rsidRPr="00404F3A">
        <w:tab/>
      </w:r>
      <w:r w:rsidR="009D3329" w:rsidRPr="00404F3A">
        <w:t>NACK</w:t>
      </w:r>
      <w:r w:rsidRPr="00404F3A">
        <w:t xml:space="preserve"> to ACK</w:t>
      </w:r>
      <w:r w:rsidR="009147AC" w:rsidRPr="00404F3A">
        <w:t xml:space="preserve"> requirements for PUCCH format </w:t>
      </w:r>
      <w:r w:rsidRPr="00404F3A">
        <w:t>3</w:t>
      </w:r>
      <w:bookmarkEnd w:id="242"/>
    </w:p>
    <w:p w:rsidR="008C0613" w:rsidRPr="00404F3A" w:rsidRDefault="008C0613" w:rsidP="009147AC">
      <w:r w:rsidRPr="00404F3A">
        <w:t xml:space="preserve">The </w:t>
      </w:r>
      <w:r w:rsidR="009D3329" w:rsidRPr="00404F3A">
        <w:t>NACK</w:t>
      </w:r>
      <w:r w:rsidRPr="00404F3A">
        <w:t xml:space="preserve"> to ACK detection probability is the probability that an ACK bit is falsely detected when an </w:t>
      </w:r>
      <w:r w:rsidR="009D3329" w:rsidRPr="00404F3A">
        <w:t>NACK</w:t>
      </w:r>
      <w:r w:rsidRPr="00404F3A">
        <w:t xml:space="preserve"> bit was sent on the particular bit position, where the </w:t>
      </w:r>
      <w:r w:rsidR="009D3329" w:rsidRPr="00404F3A">
        <w:t>NACK</w:t>
      </w:r>
      <w:r w:rsidRPr="00404F3A">
        <w:t xml:space="preserve"> to ACK detection pro</w:t>
      </w:r>
      <w:r w:rsidR="009147AC" w:rsidRPr="00404F3A">
        <w:t>bability is defined as follows:</w:t>
      </w:r>
    </w:p>
    <w:p w:rsidR="009147AC" w:rsidRPr="00404F3A" w:rsidRDefault="00165A41" w:rsidP="009147AC">
      <w:pPr>
        <w:pStyle w:val="EQ"/>
        <w:jc w:val="center"/>
        <w:rPr>
          <w:rFonts w:eastAsia="SimSun"/>
        </w:rPr>
      </w:pPr>
      <w:r w:rsidRPr="00404F3A">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404F3A">
        <w:rPr>
          <w:rFonts w:eastAsia="SimSun"/>
        </w:rPr>
        <w:t>,</w:t>
      </w:r>
    </w:p>
    <w:p w:rsidR="008C0613" w:rsidRPr="00404F3A" w:rsidRDefault="008C0613" w:rsidP="008C0613">
      <w:pPr>
        <w:jc w:val="both"/>
        <w:rPr>
          <w:rFonts w:eastAsia="SimSun"/>
          <w:lang w:eastAsia="zh-CN"/>
        </w:rPr>
      </w:pPr>
      <w:r w:rsidRPr="00404F3A">
        <w:rPr>
          <w:rFonts w:eastAsia="SimSun"/>
        </w:rPr>
        <w:t>where:</w:t>
      </w:r>
    </w:p>
    <w:p w:rsidR="008C0613" w:rsidRPr="00404F3A" w:rsidRDefault="009147AC" w:rsidP="009147AC">
      <w:pPr>
        <w:pStyle w:val="B1"/>
        <w:rPr>
          <w:rFonts w:eastAsia="SimSun"/>
          <w:lang w:eastAsia="zh-CN"/>
        </w:rPr>
      </w:pPr>
      <w:r w:rsidRPr="00404F3A">
        <w:t>●</w:t>
      </w:r>
      <w:r w:rsidRPr="00404F3A">
        <w:tab/>
      </w:r>
      <w:r w:rsidR="00165A41" w:rsidRPr="00404F3A">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404F3A">
        <w:rPr>
          <w:rFonts w:eastAsia="SimSun"/>
          <w:lang w:eastAsia="zh-CN"/>
        </w:rPr>
        <w:t xml:space="preserve">denotes the total number of </w:t>
      </w:r>
      <w:r w:rsidR="009D3329" w:rsidRPr="00404F3A">
        <w:rPr>
          <w:lang w:eastAsia="zh-CN"/>
        </w:rPr>
        <w:t>NACK</w:t>
      </w:r>
      <w:r w:rsidR="008C0613" w:rsidRPr="00404F3A">
        <w:rPr>
          <w:rFonts w:eastAsia="SimSun"/>
          <w:lang w:eastAsia="zh-CN"/>
        </w:rPr>
        <w:t xml:space="preserve"> bits transmitted</w:t>
      </w:r>
    </w:p>
    <w:p w:rsidR="008C0613" w:rsidRPr="00404F3A" w:rsidRDefault="009147AC" w:rsidP="009147AC">
      <w:pPr>
        <w:pStyle w:val="B1"/>
        <w:rPr>
          <w:rFonts w:eastAsia="SimSun"/>
          <w:lang w:eastAsia="zh-CN"/>
        </w:rPr>
      </w:pPr>
      <w:r w:rsidRPr="00404F3A">
        <w:t>●</w:t>
      </w:r>
      <w:r w:rsidRPr="00404F3A">
        <w:tab/>
      </w:r>
      <w:r w:rsidR="00165A41" w:rsidRPr="00404F3A">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404F3A">
        <w:rPr>
          <w:rFonts w:eastAsia="SimSun"/>
          <w:lang w:eastAsia="zh-CN"/>
        </w:rPr>
        <w:t xml:space="preserve">denotes the number of </w:t>
      </w:r>
      <w:r w:rsidR="009D3329" w:rsidRPr="00404F3A">
        <w:rPr>
          <w:lang w:eastAsia="zh-CN"/>
        </w:rPr>
        <w:t>NACK</w:t>
      </w:r>
      <w:r w:rsidR="008C0613" w:rsidRPr="00404F3A">
        <w:rPr>
          <w:rFonts w:eastAsia="SimSun"/>
          <w:lang w:eastAsia="zh-CN"/>
        </w:rPr>
        <w:t xml:space="preserve"> bits decoded as ACK bits at the receiver, i.e. the number of received ACK bits</w:t>
      </w:r>
    </w:p>
    <w:p w:rsidR="008C0613" w:rsidRPr="00404F3A" w:rsidRDefault="009147AC" w:rsidP="009147AC">
      <w:pPr>
        <w:pStyle w:val="B1"/>
        <w:rPr>
          <w:rFonts w:eastAsia="SimSun"/>
        </w:rPr>
      </w:pPr>
      <w:r w:rsidRPr="00404F3A">
        <w:t>●</w:t>
      </w:r>
      <w:r w:rsidRPr="00404F3A">
        <w:tab/>
      </w:r>
      <w:r w:rsidR="009D3329" w:rsidRPr="00404F3A">
        <w:t>NACK</w:t>
      </w:r>
      <w:r w:rsidR="008C0613" w:rsidRPr="00404F3A">
        <w:rPr>
          <w:rFonts w:eastAsia="SimSun"/>
        </w:rPr>
        <w:t xml:space="preserve"> bits in the definition do not contain the </w:t>
      </w:r>
      <w:r w:rsidR="009D3329" w:rsidRPr="00404F3A">
        <w:t>NACK</w:t>
      </w:r>
      <w:r w:rsidR="008C0613" w:rsidRPr="00404F3A">
        <w:rPr>
          <w:rFonts w:eastAsia="SimSun"/>
        </w:rPr>
        <w:t xml:space="preserve"> bits which are mapped from DTX, i.e. </w:t>
      </w:r>
      <w:r w:rsidR="009D3329" w:rsidRPr="00404F3A">
        <w:t>NACK</w:t>
      </w:r>
      <w:r w:rsidR="008C0613" w:rsidRPr="00404F3A">
        <w:rPr>
          <w:rFonts w:eastAsia="SimSun"/>
        </w:rPr>
        <w:t xml:space="preserve"> bits received when DTX is sent should not be considered.</w:t>
      </w:r>
    </w:p>
    <w:p w:rsidR="008C0613" w:rsidRPr="00404F3A" w:rsidRDefault="008C0613" w:rsidP="009147AC">
      <w:r w:rsidRPr="00404F3A">
        <w:t>ACK/</w:t>
      </w:r>
      <w:r w:rsidR="009D3329" w:rsidRPr="00404F3A">
        <w:t>NACK</w:t>
      </w:r>
      <w:r w:rsidRPr="00404F3A">
        <w:t xml:space="preserve"> repetitions are disabled for PUCCH transmission. Random codeword selection is assumed.</w:t>
      </w:r>
    </w:p>
    <w:p w:rsidR="008C0613" w:rsidRPr="00404F3A" w:rsidRDefault="008C0613" w:rsidP="009147AC">
      <w:pPr>
        <w:pStyle w:val="NO"/>
        <w:rPr>
          <w:rFonts w:eastAsia="SimSun"/>
          <w:lang w:eastAsia="zh-CN"/>
        </w:rPr>
      </w:pPr>
      <w:r w:rsidRPr="00404F3A">
        <w:rPr>
          <w:rFonts w:hint="eastAsia"/>
          <w:lang w:eastAsia="zh-CN"/>
        </w:rPr>
        <w:t xml:space="preserve">Note: </w:t>
      </w:r>
      <w:r w:rsidR="009D3329" w:rsidRPr="00404F3A">
        <w:rPr>
          <w:rFonts w:hint="eastAsia"/>
          <w:lang w:eastAsia="zh-CN"/>
        </w:rPr>
        <w:t>NACK</w:t>
      </w:r>
      <w:r w:rsidRPr="00404F3A">
        <w:rPr>
          <w:rFonts w:hint="eastAsia"/>
          <w:lang w:eastAsia="zh-CN"/>
        </w:rPr>
        <w:t xml:space="preserve"> to ACK </w:t>
      </w:r>
      <w:r w:rsidRPr="00404F3A">
        <w:rPr>
          <w:lang w:eastAsia="zh-CN"/>
        </w:rPr>
        <w:t>requirement</w:t>
      </w:r>
      <w:r w:rsidRPr="00404F3A">
        <w:rPr>
          <w:rFonts w:hint="eastAsia"/>
          <w:lang w:eastAsia="zh-CN"/>
        </w:rPr>
        <w:t xml:space="preserve"> only app</w:t>
      </w:r>
      <w:r w:rsidRPr="00404F3A">
        <w:rPr>
          <w:lang w:eastAsia="zh-CN"/>
        </w:rPr>
        <w:t xml:space="preserve">lies to the </w:t>
      </w:r>
      <w:r w:rsidRPr="00404F3A">
        <w:rPr>
          <w:rFonts w:hint="eastAsia"/>
          <w:lang w:eastAsia="zh-CN"/>
        </w:rPr>
        <w:t>PUCCH format3 16AN bits case</w:t>
      </w:r>
      <w:r w:rsidRPr="00404F3A">
        <w:rPr>
          <w:lang w:eastAsia="zh-CN"/>
        </w:rPr>
        <w:t>s</w:t>
      </w:r>
      <w:r w:rsidRPr="00404F3A">
        <w:rPr>
          <w:rFonts w:hint="eastAsia"/>
          <w:lang w:eastAsia="zh-CN"/>
        </w:rPr>
        <w:t>.</w:t>
      </w:r>
    </w:p>
    <w:p w:rsidR="008C0613" w:rsidRPr="00404F3A" w:rsidRDefault="008C0613" w:rsidP="00D903BE">
      <w:pPr>
        <w:pStyle w:val="Heading4"/>
      </w:pPr>
      <w:bookmarkStart w:id="243" w:name="_Toc535411518"/>
      <w:r w:rsidRPr="00404F3A">
        <w:t>8.3.7.1</w:t>
      </w:r>
      <w:r w:rsidRPr="00404F3A">
        <w:tab/>
        <w:t>Minimum requirement</w:t>
      </w:r>
      <w:bookmarkEnd w:id="243"/>
    </w:p>
    <w:p w:rsidR="008C0613" w:rsidRPr="00404F3A" w:rsidRDefault="008C0613" w:rsidP="009147AC">
      <w:r w:rsidRPr="00404F3A">
        <w:t xml:space="preserve">The </w:t>
      </w:r>
      <w:r w:rsidR="009D3329" w:rsidRPr="00404F3A">
        <w:t>NACK</w:t>
      </w:r>
      <w:r w:rsidRPr="00404F3A">
        <w:t xml:space="preserve"> to ACK probability shall not exceed 0,1% at the SNR given in table 8.3.7.1-1 for 16 AN bits.</w:t>
      </w:r>
    </w:p>
    <w:p w:rsidR="008C0613" w:rsidRPr="00404F3A" w:rsidRDefault="008C0613" w:rsidP="0088119E">
      <w:pPr>
        <w:pStyle w:val="TH"/>
      </w:pPr>
      <w:r w:rsidRPr="00404F3A">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DB4C0D" w:rsidRPr="00404F3A">
        <w:trPr>
          <w:trHeight w:val="313"/>
          <w:jc w:val="center"/>
        </w:trPr>
        <w:tc>
          <w:tcPr>
            <w:tcW w:w="1031" w:type="dxa"/>
            <w:vMerge w:val="restart"/>
          </w:tcPr>
          <w:p w:rsidR="00BD57FA" w:rsidRPr="00404F3A" w:rsidRDefault="00BD57FA" w:rsidP="009147AC">
            <w:pPr>
              <w:pStyle w:val="TAH"/>
              <w:rPr>
                <w:rFonts w:eastAsia="SimSun" w:cs="Arial"/>
                <w:lang w:eastAsia="en-US"/>
              </w:rPr>
            </w:pPr>
            <w:r w:rsidRPr="00404F3A">
              <w:rPr>
                <w:rFonts w:cs="Arial" w:hint="eastAsia"/>
                <w:b w:val="0"/>
                <w:lang w:eastAsia="zh-CN"/>
              </w:rPr>
              <w:t>Number of Tx antennas</w:t>
            </w:r>
          </w:p>
        </w:tc>
        <w:tc>
          <w:tcPr>
            <w:tcW w:w="1011" w:type="dxa"/>
            <w:vMerge w:val="restart"/>
          </w:tcPr>
          <w:p w:rsidR="00BD57FA" w:rsidRPr="00404F3A" w:rsidRDefault="00BD57FA" w:rsidP="009147AC">
            <w:pPr>
              <w:pStyle w:val="TAH"/>
              <w:rPr>
                <w:rFonts w:eastAsia="SimSun" w:cs="Arial"/>
                <w:lang w:eastAsia="en-US"/>
              </w:rPr>
            </w:pPr>
            <w:r w:rsidRPr="00404F3A">
              <w:rPr>
                <w:rFonts w:eastAsia="SimSun" w:cs="Arial"/>
                <w:lang w:eastAsia="en-US"/>
              </w:rPr>
              <w:t>Number of RX antennas</w:t>
            </w:r>
          </w:p>
        </w:tc>
        <w:tc>
          <w:tcPr>
            <w:tcW w:w="1031" w:type="dxa"/>
            <w:vMerge w:val="restart"/>
          </w:tcPr>
          <w:p w:rsidR="00BD57FA" w:rsidRPr="00404F3A" w:rsidRDefault="00BD57FA" w:rsidP="009147AC">
            <w:pPr>
              <w:pStyle w:val="TAH"/>
              <w:rPr>
                <w:rFonts w:eastAsia="SimSun" w:cs="Arial"/>
                <w:lang w:eastAsia="en-US"/>
              </w:rPr>
            </w:pPr>
            <w:r w:rsidRPr="00404F3A">
              <w:rPr>
                <w:rFonts w:eastAsia="SimSun" w:cs="Arial"/>
                <w:lang w:eastAsia="en-US"/>
              </w:rPr>
              <w:t>Cyclic Prefix</w:t>
            </w:r>
          </w:p>
        </w:tc>
        <w:tc>
          <w:tcPr>
            <w:tcW w:w="1345" w:type="dxa"/>
            <w:vMerge w:val="restart"/>
          </w:tcPr>
          <w:p w:rsidR="00BD57FA" w:rsidRPr="00404F3A" w:rsidRDefault="00BD57FA" w:rsidP="00A20F9E">
            <w:pPr>
              <w:pStyle w:val="TAH"/>
              <w:rPr>
                <w:rFonts w:eastAsia="SimSun" w:cs="Arial"/>
                <w:lang w:val="fr-FR" w:eastAsia="en-US"/>
              </w:rPr>
            </w:pPr>
            <w:r w:rsidRPr="00404F3A">
              <w:rPr>
                <w:rFonts w:eastAsia="SimSun" w:cs="Arial"/>
                <w:lang w:val="fr-FR" w:eastAsia="en-US"/>
              </w:rPr>
              <w:t>Propagation Conditions</w:t>
            </w:r>
            <w:r w:rsidR="00A20F9E" w:rsidRPr="00404F3A">
              <w:rPr>
                <w:rFonts w:cs="Arial" w:hint="eastAsia"/>
                <w:lang w:val="fr-FR" w:eastAsia="zh-CN"/>
              </w:rPr>
              <w:t xml:space="preserve"> and correlation matrix</w:t>
            </w:r>
            <w:r w:rsidRPr="00404F3A">
              <w:rPr>
                <w:rFonts w:eastAsia="SimSun" w:cs="Arial"/>
                <w:lang w:val="fr-FR" w:eastAsia="en-US"/>
              </w:rPr>
              <w:t xml:space="preserve"> (Annex B)</w:t>
            </w:r>
          </w:p>
        </w:tc>
        <w:tc>
          <w:tcPr>
            <w:tcW w:w="5583" w:type="dxa"/>
            <w:gridSpan w:val="6"/>
          </w:tcPr>
          <w:p w:rsidR="00BD57FA" w:rsidRPr="00404F3A" w:rsidRDefault="00BD57FA" w:rsidP="009147AC">
            <w:pPr>
              <w:pStyle w:val="TAH"/>
              <w:rPr>
                <w:rFonts w:eastAsia="SimSun" w:cs="Arial"/>
                <w:lang w:eastAsia="zh-CN"/>
              </w:rPr>
            </w:pPr>
            <w:r w:rsidRPr="00404F3A">
              <w:rPr>
                <w:rFonts w:eastAsia="SimSun" w:cs="Arial" w:hint="eastAsia"/>
                <w:lang w:eastAsia="zh-CN"/>
              </w:rPr>
              <w:t>Channel Bandwidth / SNR [dB]</w:t>
            </w:r>
          </w:p>
        </w:tc>
      </w:tr>
      <w:tr w:rsidR="00DB4C0D" w:rsidRPr="00404F3A">
        <w:trPr>
          <w:trHeight w:val="313"/>
          <w:jc w:val="center"/>
        </w:trPr>
        <w:tc>
          <w:tcPr>
            <w:tcW w:w="1031" w:type="dxa"/>
            <w:vMerge/>
          </w:tcPr>
          <w:p w:rsidR="00BD57FA" w:rsidRPr="00404F3A" w:rsidRDefault="00BD57FA" w:rsidP="009147AC">
            <w:pPr>
              <w:pStyle w:val="TAH"/>
              <w:rPr>
                <w:rFonts w:eastAsia="SimSun" w:cs="Arial"/>
                <w:lang w:eastAsia="en-US"/>
              </w:rPr>
            </w:pPr>
          </w:p>
        </w:tc>
        <w:tc>
          <w:tcPr>
            <w:tcW w:w="1011" w:type="dxa"/>
            <w:vMerge/>
          </w:tcPr>
          <w:p w:rsidR="00BD57FA" w:rsidRPr="00404F3A" w:rsidRDefault="00BD57FA" w:rsidP="009147AC">
            <w:pPr>
              <w:pStyle w:val="TAH"/>
              <w:rPr>
                <w:rFonts w:eastAsia="SimSun" w:cs="Arial"/>
                <w:lang w:eastAsia="en-US"/>
              </w:rPr>
            </w:pPr>
          </w:p>
        </w:tc>
        <w:tc>
          <w:tcPr>
            <w:tcW w:w="1031" w:type="dxa"/>
            <w:vMerge/>
          </w:tcPr>
          <w:p w:rsidR="00BD57FA" w:rsidRPr="00404F3A" w:rsidRDefault="00BD57FA" w:rsidP="009147AC">
            <w:pPr>
              <w:pStyle w:val="TAH"/>
              <w:rPr>
                <w:rFonts w:eastAsia="SimSun" w:cs="Arial"/>
                <w:lang w:eastAsia="en-US"/>
              </w:rPr>
            </w:pPr>
          </w:p>
        </w:tc>
        <w:tc>
          <w:tcPr>
            <w:tcW w:w="1345" w:type="dxa"/>
            <w:vMerge/>
          </w:tcPr>
          <w:p w:rsidR="00BD57FA" w:rsidRPr="00404F3A" w:rsidRDefault="00BD57FA" w:rsidP="009147AC">
            <w:pPr>
              <w:pStyle w:val="TAH"/>
              <w:rPr>
                <w:rFonts w:eastAsia="SimSun" w:cs="Arial"/>
                <w:lang w:eastAsia="en-US"/>
              </w:rPr>
            </w:pPr>
          </w:p>
        </w:tc>
        <w:tc>
          <w:tcPr>
            <w:tcW w:w="961" w:type="dxa"/>
          </w:tcPr>
          <w:p w:rsidR="00BD57FA" w:rsidRPr="00404F3A" w:rsidRDefault="00BD57FA" w:rsidP="009147AC">
            <w:pPr>
              <w:pStyle w:val="TAH"/>
              <w:rPr>
                <w:rFonts w:eastAsia="SimSun" w:cs="Arial"/>
                <w:lang w:eastAsia="zh-CN"/>
              </w:rPr>
            </w:pPr>
            <w:r w:rsidRPr="00404F3A">
              <w:rPr>
                <w:rFonts w:eastAsia="SimSun" w:cs="Arial" w:hint="eastAsia"/>
                <w:lang w:eastAsia="zh-CN"/>
              </w:rPr>
              <w:t>1.4MHz</w:t>
            </w:r>
          </w:p>
        </w:tc>
        <w:tc>
          <w:tcPr>
            <w:tcW w:w="919" w:type="dxa"/>
          </w:tcPr>
          <w:p w:rsidR="00BD57FA" w:rsidRPr="00404F3A" w:rsidRDefault="00BD57FA" w:rsidP="009147AC">
            <w:pPr>
              <w:pStyle w:val="TAH"/>
              <w:rPr>
                <w:rFonts w:eastAsia="SimSun" w:cs="Arial"/>
                <w:lang w:eastAsia="zh-CN"/>
              </w:rPr>
            </w:pPr>
            <w:r w:rsidRPr="00404F3A">
              <w:rPr>
                <w:rFonts w:eastAsia="SimSun" w:cs="Arial" w:hint="eastAsia"/>
                <w:lang w:eastAsia="zh-CN"/>
              </w:rPr>
              <w:t>3MHz</w:t>
            </w:r>
          </w:p>
        </w:tc>
        <w:tc>
          <w:tcPr>
            <w:tcW w:w="919" w:type="dxa"/>
          </w:tcPr>
          <w:p w:rsidR="00BD57FA" w:rsidRPr="00404F3A" w:rsidRDefault="00BD57FA" w:rsidP="009147AC">
            <w:pPr>
              <w:pStyle w:val="TAH"/>
              <w:rPr>
                <w:rFonts w:eastAsia="SimSun" w:cs="Arial"/>
                <w:lang w:eastAsia="zh-CN"/>
              </w:rPr>
            </w:pPr>
            <w:r w:rsidRPr="00404F3A">
              <w:rPr>
                <w:rFonts w:eastAsia="SimSun" w:cs="Arial" w:hint="eastAsia"/>
                <w:lang w:eastAsia="zh-CN"/>
              </w:rPr>
              <w:t>5MHz</w:t>
            </w:r>
          </w:p>
        </w:tc>
        <w:tc>
          <w:tcPr>
            <w:tcW w:w="890" w:type="dxa"/>
          </w:tcPr>
          <w:p w:rsidR="00BD57FA" w:rsidRPr="00404F3A" w:rsidRDefault="00BD57FA" w:rsidP="009147AC">
            <w:pPr>
              <w:pStyle w:val="TAH"/>
              <w:rPr>
                <w:rFonts w:eastAsia="SimSun" w:cs="Arial"/>
                <w:lang w:eastAsia="zh-CN"/>
              </w:rPr>
            </w:pPr>
            <w:r w:rsidRPr="00404F3A">
              <w:rPr>
                <w:rFonts w:eastAsia="SimSun" w:cs="Arial" w:hint="eastAsia"/>
                <w:lang w:eastAsia="zh-CN"/>
              </w:rPr>
              <w:t>10 MHz</w:t>
            </w:r>
          </w:p>
        </w:tc>
        <w:tc>
          <w:tcPr>
            <w:tcW w:w="947" w:type="dxa"/>
          </w:tcPr>
          <w:p w:rsidR="00BD57FA" w:rsidRPr="00404F3A" w:rsidRDefault="00BD57FA" w:rsidP="009147AC">
            <w:pPr>
              <w:pStyle w:val="TAH"/>
              <w:rPr>
                <w:rFonts w:eastAsia="SimSun" w:cs="Arial"/>
                <w:lang w:eastAsia="zh-CN"/>
              </w:rPr>
            </w:pPr>
            <w:r w:rsidRPr="00404F3A">
              <w:rPr>
                <w:rFonts w:eastAsia="SimSun" w:cs="Arial" w:hint="eastAsia"/>
                <w:lang w:eastAsia="zh-CN"/>
              </w:rPr>
              <w:t>15MHz</w:t>
            </w:r>
          </w:p>
        </w:tc>
        <w:tc>
          <w:tcPr>
            <w:tcW w:w="947" w:type="dxa"/>
          </w:tcPr>
          <w:p w:rsidR="00BD57FA" w:rsidRPr="00404F3A" w:rsidRDefault="00BD57FA" w:rsidP="009147AC">
            <w:pPr>
              <w:pStyle w:val="TAH"/>
              <w:rPr>
                <w:rFonts w:eastAsia="SimSun" w:cs="Arial"/>
                <w:lang w:eastAsia="zh-CN"/>
              </w:rPr>
            </w:pPr>
            <w:r w:rsidRPr="00404F3A">
              <w:rPr>
                <w:rFonts w:eastAsia="SimSun" w:cs="Arial" w:hint="eastAsia"/>
                <w:lang w:eastAsia="zh-CN"/>
              </w:rPr>
              <w:t>20MHz</w:t>
            </w:r>
          </w:p>
        </w:tc>
      </w:tr>
      <w:tr w:rsidR="00DB4C0D" w:rsidRPr="00404F3A">
        <w:trPr>
          <w:jc w:val="center"/>
        </w:trPr>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1</w:t>
            </w:r>
          </w:p>
        </w:tc>
        <w:tc>
          <w:tcPr>
            <w:tcW w:w="101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2</w:t>
            </w:r>
          </w:p>
        </w:tc>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zh-CN"/>
              </w:rPr>
            </w:pPr>
            <w:r w:rsidRPr="00404F3A">
              <w:rPr>
                <w:rFonts w:eastAsia="SimSun" w:cs="Arial"/>
                <w:lang w:eastAsia="zh-CN"/>
              </w:rPr>
              <w:t>1.4</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1.6</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1.5</w:t>
            </w:r>
          </w:p>
        </w:tc>
      </w:tr>
      <w:tr w:rsidR="00DB4C0D" w:rsidRPr="00404F3A">
        <w:trPr>
          <w:jc w:val="center"/>
        </w:trPr>
        <w:tc>
          <w:tcPr>
            <w:tcW w:w="1031" w:type="dxa"/>
            <w:vMerge/>
          </w:tcPr>
          <w:p w:rsidR="001F21FE" w:rsidRPr="00404F3A" w:rsidRDefault="001F21FE" w:rsidP="009147AC">
            <w:pPr>
              <w:pStyle w:val="TAC"/>
              <w:rPr>
                <w:rFonts w:eastAsia="SimSun" w:cs="Arial"/>
                <w:lang w:eastAsia="en-US"/>
              </w:rPr>
            </w:pPr>
          </w:p>
        </w:tc>
        <w:tc>
          <w:tcPr>
            <w:tcW w:w="1011" w:type="dxa"/>
            <w:vMerge/>
          </w:tcPr>
          <w:p w:rsidR="001F21FE" w:rsidRPr="00404F3A" w:rsidRDefault="001F21FE" w:rsidP="009147AC">
            <w:pPr>
              <w:pStyle w:val="TAC"/>
              <w:rPr>
                <w:rFonts w:eastAsia="SimSun" w:cs="Arial"/>
                <w:lang w:eastAsia="en-US"/>
              </w:rPr>
            </w:pPr>
          </w:p>
        </w:tc>
        <w:tc>
          <w:tcPr>
            <w:tcW w:w="1031" w:type="dxa"/>
            <w:vMerge/>
          </w:tcPr>
          <w:p w:rsidR="001F21FE" w:rsidRPr="00404F3A" w:rsidRDefault="001F21FE" w:rsidP="009147AC">
            <w:pPr>
              <w:pStyle w:val="TAC"/>
              <w:rPr>
                <w:rFonts w:eastAsia="SimSun" w:cs="Arial"/>
                <w:lang w:eastAsia="en-US"/>
              </w:rPr>
            </w:pPr>
          </w:p>
        </w:tc>
        <w:tc>
          <w:tcPr>
            <w:tcW w:w="1345" w:type="dxa"/>
          </w:tcPr>
          <w:p w:rsidR="001F21FE" w:rsidRPr="00404F3A" w:rsidRDefault="001F21FE" w:rsidP="009147AC">
            <w:pPr>
              <w:pStyle w:val="TAC"/>
              <w:rPr>
                <w:rFonts w:eastAsia="SimSun" w:cs="Arial"/>
                <w:lang w:eastAsia="zh-CN"/>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2.1</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1.9</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1.9</w:t>
            </w:r>
          </w:p>
        </w:tc>
      </w:tr>
      <w:tr w:rsidR="00DB4C0D" w:rsidRPr="00404F3A">
        <w:trPr>
          <w:jc w:val="center"/>
        </w:trPr>
        <w:tc>
          <w:tcPr>
            <w:tcW w:w="1031" w:type="dxa"/>
            <w:vMerge/>
          </w:tcPr>
          <w:p w:rsidR="001F21FE" w:rsidRPr="00404F3A" w:rsidRDefault="001F21FE" w:rsidP="009147AC">
            <w:pPr>
              <w:pStyle w:val="TAC"/>
              <w:rPr>
                <w:rFonts w:eastAsia="SimSun" w:cs="Arial"/>
                <w:lang w:eastAsia="en-US"/>
              </w:rPr>
            </w:pPr>
          </w:p>
        </w:tc>
        <w:tc>
          <w:tcPr>
            <w:tcW w:w="101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4</w:t>
            </w:r>
          </w:p>
        </w:tc>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-3.1</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-3.3</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-3.5</w:t>
            </w:r>
          </w:p>
        </w:tc>
      </w:tr>
      <w:tr w:rsidR="00DB4C0D" w:rsidRPr="00404F3A">
        <w:trPr>
          <w:jc w:val="center"/>
        </w:trPr>
        <w:tc>
          <w:tcPr>
            <w:tcW w:w="1031" w:type="dxa"/>
            <w:vMerge/>
          </w:tcPr>
          <w:p w:rsidR="001F21FE" w:rsidRPr="00404F3A" w:rsidRDefault="001F21FE" w:rsidP="009147AC">
            <w:pPr>
              <w:pStyle w:val="TAC"/>
              <w:rPr>
                <w:rFonts w:eastAsia="SimSun" w:cs="Arial"/>
                <w:lang w:eastAsia="en-US"/>
              </w:rPr>
            </w:pPr>
          </w:p>
        </w:tc>
        <w:tc>
          <w:tcPr>
            <w:tcW w:w="1011" w:type="dxa"/>
            <w:vMerge/>
          </w:tcPr>
          <w:p w:rsidR="001F21FE" w:rsidRPr="00404F3A" w:rsidRDefault="001F21FE" w:rsidP="009147AC">
            <w:pPr>
              <w:pStyle w:val="TAC"/>
              <w:rPr>
                <w:rFonts w:eastAsia="SimSun" w:cs="Arial"/>
                <w:lang w:eastAsia="en-US"/>
              </w:rPr>
            </w:pPr>
          </w:p>
        </w:tc>
        <w:tc>
          <w:tcPr>
            <w:tcW w:w="1031" w:type="dxa"/>
            <w:vMerge/>
          </w:tcPr>
          <w:p w:rsidR="001F21FE" w:rsidRPr="00404F3A" w:rsidRDefault="001F21FE" w:rsidP="009147AC">
            <w:pPr>
              <w:pStyle w:val="TAC"/>
              <w:rPr>
                <w:rFonts w:eastAsia="SimSun" w:cs="Arial"/>
                <w:lang w:eastAsia="en-US"/>
              </w:rPr>
            </w:pPr>
          </w:p>
        </w:tc>
        <w:tc>
          <w:tcPr>
            <w:tcW w:w="1345" w:type="dxa"/>
          </w:tcPr>
          <w:p w:rsidR="001F21FE" w:rsidRPr="00404F3A" w:rsidRDefault="001F21FE" w:rsidP="009147AC">
            <w:pPr>
              <w:pStyle w:val="TAC"/>
              <w:rPr>
                <w:rFonts w:eastAsia="SimSun" w:cs="Arial"/>
                <w:lang w:eastAsia="zh-CN"/>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-2.9</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-3.1</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-3.2</w:t>
            </w:r>
          </w:p>
        </w:tc>
      </w:tr>
      <w:tr w:rsidR="00DB4C0D" w:rsidRPr="00404F3A">
        <w:trPr>
          <w:jc w:val="center"/>
        </w:trPr>
        <w:tc>
          <w:tcPr>
            <w:tcW w:w="1031" w:type="dxa"/>
            <w:vMerge/>
          </w:tcPr>
          <w:p w:rsidR="001F21FE" w:rsidRPr="00404F3A" w:rsidRDefault="001F21FE" w:rsidP="009147AC">
            <w:pPr>
              <w:pStyle w:val="TAC"/>
              <w:rPr>
                <w:rFonts w:eastAsia="SimSun" w:cs="Arial"/>
                <w:lang w:eastAsia="en-US"/>
              </w:rPr>
            </w:pPr>
          </w:p>
        </w:tc>
        <w:tc>
          <w:tcPr>
            <w:tcW w:w="101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8</w:t>
            </w:r>
          </w:p>
        </w:tc>
        <w:tc>
          <w:tcPr>
            <w:tcW w:w="1031" w:type="dxa"/>
            <w:vMerge w:val="restart"/>
          </w:tcPr>
          <w:p w:rsidR="001F21FE" w:rsidRPr="00404F3A" w:rsidRDefault="001F21FE" w:rsidP="009147AC">
            <w:pPr>
              <w:pStyle w:val="TAC"/>
              <w:rPr>
                <w:rFonts w:eastAsia="SimSun" w:cs="Arial"/>
                <w:lang w:eastAsia="en-US"/>
              </w:rPr>
            </w:pPr>
            <w:r w:rsidRPr="00404F3A">
              <w:rPr>
                <w:rFonts w:eastAsia="SimSun" w:cs="Arial"/>
                <w:lang w:eastAsia="en-US"/>
              </w:rPr>
              <w:t>Normal</w:t>
            </w: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EPA 5</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-7.3</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-7.3</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-7.3</w:t>
            </w:r>
          </w:p>
        </w:tc>
      </w:tr>
      <w:tr w:rsidR="001F21FE" w:rsidRPr="00404F3A">
        <w:trPr>
          <w:jc w:val="center"/>
        </w:trPr>
        <w:tc>
          <w:tcPr>
            <w:tcW w:w="1031" w:type="dxa"/>
            <w:vMerge/>
          </w:tcPr>
          <w:p w:rsidR="001F21FE" w:rsidRPr="00404F3A" w:rsidRDefault="001F21FE" w:rsidP="009147AC">
            <w:pPr>
              <w:pStyle w:val="TAC"/>
              <w:rPr>
                <w:rFonts w:eastAsia="SimSun" w:cs="Arial"/>
                <w:lang w:eastAsia="en-US"/>
              </w:rPr>
            </w:pPr>
          </w:p>
        </w:tc>
        <w:tc>
          <w:tcPr>
            <w:tcW w:w="1011" w:type="dxa"/>
            <w:vMerge/>
          </w:tcPr>
          <w:p w:rsidR="001F21FE" w:rsidRPr="00404F3A" w:rsidRDefault="001F21FE" w:rsidP="009147AC">
            <w:pPr>
              <w:pStyle w:val="TAC"/>
              <w:rPr>
                <w:rFonts w:eastAsia="SimSun" w:cs="Arial"/>
                <w:lang w:eastAsia="en-US"/>
              </w:rPr>
            </w:pPr>
          </w:p>
        </w:tc>
        <w:tc>
          <w:tcPr>
            <w:tcW w:w="1031" w:type="dxa"/>
            <w:vMerge/>
          </w:tcPr>
          <w:p w:rsidR="001F21FE" w:rsidRPr="00404F3A" w:rsidRDefault="001F21FE" w:rsidP="009147AC">
            <w:pPr>
              <w:pStyle w:val="TAC"/>
              <w:rPr>
                <w:rFonts w:eastAsia="SimSun" w:cs="Arial"/>
                <w:lang w:eastAsia="en-US"/>
              </w:rPr>
            </w:pPr>
          </w:p>
        </w:tc>
        <w:tc>
          <w:tcPr>
            <w:tcW w:w="1345" w:type="dxa"/>
          </w:tcPr>
          <w:p w:rsidR="001F21FE" w:rsidRPr="00404F3A" w:rsidRDefault="001F21FE" w:rsidP="009147AC">
            <w:pPr>
              <w:pStyle w:val="TAC"/>
              <w:rPr>
                <w:rFonts w:eastAsia="SimSun" w:cs="Arial"/>
                <w:lang w:eastAsia="en-US"/>
              </w:rPr>
            </w:pPr>
            <w:r w:rsidRPr="00404F3A">
              <w:rPr>
                <w:rFonts w:eastAsia="SimSun" w:cs="Arial"/>
                <w:lang w:eastAsia="en-US"/>
              </w:rPr>
              <w:t>E</w:t>
            </w:r>
            <w:r w:rsidRPr="00404F3A">
              <w:rPr>
                <w:rFonts w:eastAsia="SimSun" w:cs="Arial" w:hint="eastAsia"/>
                <w:lang w:eastAsia="zh-CN"/>
              </w:rPr>
              <w:t>VA70</w:t>
            </w:r>
            <w:r w:rsidRPr="00404F3A">
              <w:rPr>
                <w:rFonts w:cs="Arial" w:hint="eastAsia"/>
                <w:lang w:eastAsia="zh-CN"/>
              </w:rPr>
              <w:t xml:space="preserve"> Low</w:t>
            </w:r>
          </w:p>
        </w:tc>
        <w:tc>
          <w:tcPr>
            <w:tcW w:w="961"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919" w:type="dxa"/>
          </w:tcPr>
          <w:p w:rsidR="001F21FE" w:rsidRPr="00404F3A" w:rsidRDefault="001F21FE" w:rsidP="009147AC">
            <w:pPr>
              <w:pStyle w:val="TAC"/>
              <w:rPr>
                <w:rFonts w:eastAsia="SimSun" w:cs="Arial"/>
                <w:lang w:eastAsia="zh-CN"/>
              </w:rPr>
            </w:pPr>
            <w:r w:rsidRPr="00404F3A">
              <w:rPr>
                <w:rFonts w:eastAsia="SimSun" w:cs="Arial" w:hint="eastAsia"/>
                <w:lang w:eastAsia="zh-CN"/>
              </w:rPr>
              <w:t>-</w:t>
            </w:r>
          </w:p>
        </w:tc>
        <w:tc>
          <w:tcPr>
            <w:tcW w:w="890" w:type="dxa"/>
          </w:tcPr>
          <w:p w:rsidR="001F21FE" w:rsidRPr="00404F3A" w:rsidRDefault="001F21FE" w:rsidP="009147AC">
            <w:pPr>
              <w:pStyle w:val="TAC"/>
              <w:rPr>
                <w:rFonts w:eastAsia="SimSun" w:cs="Arial"/>
                <w:lang w:eastAsia="en-US"/>
              </w:rPr>
            </w:pPr>
            <w:r w:rsidRPr="00404F3A">
              <w:rPr>
                <w:rFonts w:eastAsia="SimSun" w:cs="Arial"/>
                <w:lang w:eastAsia="en-US"/>
              </w:rPr>
              <w:t>-7.0</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-7.1</w:t>
            </w:r>
          </w:p>
        </w:tc>
        <w:tc>
          <w:tcPr>
            <w:tcW w:w="947" w:type="dxa"/>
          </w:tcPr>
          <w:p w:rsidR="001F21FE" w:rsidRPr="00404F3A" w:rsidRDefault="001F21FE" w:rsidP="009147AC">
            <w:pPr>
              <w:pStyle w:val="TAC"/>
              <w:rPr>
                <w:rFonts w:eastAsia="SimSun" w:cs="Arial"/>
                <w:lang w:eastAsia="en-US"/>
              </w:rPr>
            </w:pPr>
            <w:r w:rsidRPr="00404F3A">
              <w:rPr>
                <w:rFonts w:eastAsia="SimSun" w:cs="Arial"/>
                <w:lang w:eastAsia="en-US"/>
              </w:rPr>
              <w:t>-7.2</w:t>
            </w:r>
          </w:p>
        </w:tc>
      </w:tr>
    </w:tbl>
    <w:p w:rsidR="008C0613" w:rsidRPr="00404F3A" w:rsidRDefault="008C0613" w:rsidP="009147AC"/>
    <w:p w:rsidR="003625FA" w:rsidRPr="00404F3A" w:rsidRDefault="003625FA" w:rsidP="00D903BE">
      <w:pPr>
        <w:pStyle w:val="Heading3"/>
      </w:pPr>
      <w:bookmarkStart w:id="244" w:name="_Toc535411519"/>
      <w:r w:rsidRPr="00404F3A">
        <w:t>8.3.8</w:t>
      </w:r>
      <w:r w:rsidRPr="00404F3A">
        <w:tab/>
        <w:t>CQI performance requirements for PUCCH format 2</w:t>
      </w:r>
      <w:r w:rsidRPr="00404F3A">
        <w:rPr>
          <w:rFonts w:hint="eastAsia"/>
        </w:rPr>
        <w:t xml:space="preserve"> with DTX detection</w:t>
      </w:r>
      <w:bookmarkEnd w:id="244"/>
    </w:p>
    <w:p w:rsidR="003625FA" w:rsidRPr="00404F3A" w:rsidRDefault="003625FA" w:rsidP="003625FA">
      <w:pPr>
        <w:rPr>
          <w:lang w:val="en-US"/>
        </w:rPr>
      </w:pPr>
      <w:r w:rsidRPr="00404F3A">
        <w:rPr>
          <w:lang w:val="en-US"/>
        </w:rPr>
        <w:t>The requirements in this subclause apply to a BS supporting PUCCH format 2 with DTX.</w:t>
      </w:r>
      <w:r w:rsidRPr="00404F3A" w:rsidDel="00BC7187">
        <w:rPr>
          <w:lang w:val="en-US"/>
        </w:rPr>
        <w:t xml:space="preserve"> </w:t>
      </w:r>
      <w:r w:rsidRPr="00404F3A">
        <w:rPr>
          <w:lang w:val="en-US"/>
        </w:rPr>
        <w:t>It is optional for a BS to support PUCCH format 2 with DTX.</w:t>
      </w:r>
    </w:p>
    <w:p w:rsidR="003625FA" w:rsidRPr="00404F3A" w:rsidRDefault="003625FA" w:rsidP="003625FA">
      <w:r w:rsidRPr="00404F3A">
        <w:lastRenderedPageBreak/>
        <w:t>A BS</w:t>
      </w:r>
      <w:r w:rsidRPr="00404F3A">
        <w:rPr>
          <w:rFonts w:hint="eastAsia"/>
        </w:rPr>
        <w:t xml:space="preserve"> </w:t>
      </w:r>
      <w:r w:rsidRPr="00404F3A">
        <w:t xml:space="preserve">may </w:t>
      </w:r>
      <w:r w:rsidRPr="00404F3A">
        <w:rPr>
          <w:rFonts w:hint="eastAsia"/>
        </w:rPr>
        <w:t xml:space="preserve">meet the </w:t>
      </w:r>
      <w:r w:rsidRPr="00404F3A">
        <w:t xml:space="preserve">PUCCH format 2 </w:t>
      </w:r>
      <w:r w:rsidRPr="00404F3A">
        <w:rPr>
          <w:rFonts w:hint="eastAsia"/>
        </w:rPr>
        <w:t>requirement</w:t>
      </w:r>
      <w:r w:rsidRPr="00404F3A">
        <w:t>s</w:t>
      </w:r>
      <w:r w:rsidRPr="00404F3A">
        <w:rPr>
          <w:rFonts w:hint="eastAsia"/>
        </w:rPr>
        <w:t xml:space="preserve"> </w:t>
      </w:r>
      <w:r w:rsidRPr="00404F3A">
        <w:t xml:space="preserve">specified </w:t>
      </w:r>
      <w:r w:rsidRPr="00404F3A">
        <w:rPr>
          <w:rFonts w:hint="eastAsia"/>
        </w:rPr>
        <w:t xml:space="preserve">in </w:t>
      </w:r>
      <w:r w:rsidRPr="00404F3A">
        <w:t xml:space="preserve">Section </w:t>
      </w:r>
      <w:r w:rsidRPr="00404F3A">
        <w:rPr>
          <w:rFonts w:hint="eastAsia"/>
        </w:rPr>
        <w:t>8.3.</w:t>
      </w:r>
      <w:r w:rsidRPr="00404F3A">
        <w:t>8.</w:t>
      </w:r>
      <w:r w:rsidRPr="00404F3A">
        <w:rPr>
          <w:rFonts w:hint="eastAsia"/>
        </w:rPr>
        <w:t xml:space="preserve">1 instead of </w:t>
      </w:r>
      <w:r w:rsidRPr="00404F3A">
        <w:t>requirements specified in Section</w:t>
      </w:r>
      <w:r w:rsidRPr="00404F3A">
        <w:rPr>
          <w:rFonts w:hint="eastAsia"/>
        </w:rPr>
        <w:t xml:space="preserve"> 8.3.3.1.</w:t>
      </w:r>
    </w:p>
    <w:p w:rsidR="003625FA" w:rsidRPr="00404F3A" w:rsidRDefault="003625FA" w:rsidP="003625FA">
      <w:r w:rsidRPr="00404F3A">
        <w:t>The CQI block error probability (BLER) is defined as the sum of the:</w:t>
      </w:r>
    </w:p>
    <w:p w:rsidR="003625FA" w:rsidRPr="00404F3A" w:rsidRDefault="003625FA" w:rsidP="003625FA">
      <w:pPr>
        <w:pStyle w:val="B1"/>
      </w:pPr>
      <w:r w:rsidRPr="00404F3A">
        <w:t>-</w:t>
      </w:r>
      <w:r w:rsidRPr="00404F3A">
        <w:tab/>
        <w:t>conditional probability of incorrectly decoding the CQI information when the CQI information is sent and</w:t>
      </w:r>
    </w:p>
    <w:p w:rsidR="003625FA" w:rsidRPr="00404F3A" w:rsidRDefault="003625FA" w:rsidP="003625FA">
      <w:pPr>
        <w:pStyle w:val="B1"/>
      </w:pPr>
      <w:r w:rsidRPr="00404F3A">
        <w:t>-</w:t>
      </w:r>
      <w:r w:rsidRPr="00404F3A">
        <w:tab/>
        <w:t>conditional probability of</w:t>
      </w:r>
      <w:r w:rsidRPr="00404F3A">
        <w:rPr>
          <w:rFonts w:hint="eastAsia"/>
        </w:rPr>
        <w:t xml:space="preserve"> detecting UE transmission as DTX</w:t>
      </w:r>
      <w:r w:rsidRPr="00404F3A">
        <w:t>,</w:t>
      </w:r>
      <w:r w:rsidRPr="00404F3A">
        <w:rPr>
          <w:rFonts w:hint="eastAsia"/>
        </w:rPr>
        <w:t xml:space="preserve"> </w:t>
      </w:r>
      <w:r w:rsidRPr="00404F3A">
        <w:t>when the CQI information is sent.</w:t>
      </w:r>
    </w:p>
    <w:p w:rsidR="002C75D5" w:rsidRPr="00404F3A" w:rsidRDefault="002C75D5" w:rsidP="003625FA">
      <w:pPr>
        <w:rPr>
          <w:lang w:eastAsia="zh-CN"/>
        </w:rPr>
      </w:pPr>
      <w:r w:rsidRPr="00404F3A">
        <w:rPr>
          <w:rFonts w:hint="eastAsia"/>
          <w:lang w:eastAsia="zh-CN"/>
        </w:rPr>
        <w:t xml:space="preserve">The </w:t>
      </w:r>
      <w:r w:rsidRPr="00404F3A">
        <w:rPr>
          <w:lang w:eastAsia="zh-CN"/>
        </w:rPr>
        <w:t xml:space="preserve">CQI </w:t>
      </w:r>
      <w:r w:rsidRPr="00404F3A">
        <w:rPr>
          <w:rFonts w:hint="eastAsia"/>
          <w:lang w:eastAsia="zh-CN"/>
        </w:rPr>
        <w:t>f</w:t>
      </w:r>
      <w:r w:rsidRPr="00404F3A">
        <w:rPr>
          <w:lang w:eastAsia="zh-CN"/>
        </w:rPr>
        <w:t xml:space="preserve">alse alarm probability is defined as the conditional probability of </w:t>
      </w:r>
      <w:r w:rsidRPr="00404F3A">
        <w:rPr>
          <w:rFonts w:hint="eastAsia"/>
          <w:lang w:eastAsia="zh-CN"/>
        </w:rPr>
        <w:t xml:space="preserve">false </w:t>
      </w:r>
      <w:r w:rsidRPr="00404F3A">
        <w:rPr>
          <w:lang w:eastAsia="zh-CN"/>
        </w:rPr>
        <w:t>detecting the CQI information transmitted</w:t>
      </w:r>
      <w:r w:rsidRPr="00404F3A">
        <w:rPr>
          <w:rFonts w:hint="eastAsia"/>
          <w:lang w:eastAsia="zh-CN"/>
        </w:rPr>
        <w:t xml:space="preserve"> from UE </w:t>
      </w:r>
      <w:r w:rsidRPr="00404F3A">
        <w:rPr>
          <w:lang w:eastAsia="zh-CN"/>
        </w:rPr>
        <w:t>when no CQI information is sent.</w:t>
      </w:r>
    </w:p>
    <w:p w:rsidR="003625FA" w:rsidRPr="00404F3A" w:rsidRDefault="003625FA" w:rsidP="003625FA">
      <w:pPr>
        <w:rPr>
          <w:rFonts w:eastAsia="?c?e?o“A‘??S?V?b?N‘I" w:cs="v4.2.0"/>
        </w:rPr>
      </w:pPr>
      <w:r w:rsidRPr="00404F3A">
        <w:t>The CQI information bit payload per sub-frame is equal to 4 bits.</w:t>
      </w:r>
    </w:p>
    <w:p w:rsidR="003625FA" w:rsidRPr="00404F3A" w:rsidRDefault="003625FA" w:rsidP="003625FA">
      <w:pPr>
        <w:rPr>
          <w:rFonts w:eastAsia="?c?e?o“A‘??S?V?b?N‘I" w:cs="v4.2.0"/>
        </w:rPr>
      </w:pPr>
      <w:r w:rsidRPr="00404F3A">
        <w:rPr>
          <w:lang w:eastAsia="zh-CN"/>
        </w:rPr>
        <w:t>Test parameters for PUCCH transmission on two antenna ports are presented in Annex A.10.</w:t>
      </w:r>
    </w:p>
    <w:p w:rsidR="003625FA" w:rsidRPr="00404F3A" w:rsidRDefault="003625FA" w:rsidP="00D903BE">
      <w:pPr>
        <w:pStyle w:val="Heading4"/>
      </w:pPr>
      <w:bookmarkStart w:id="245" w:name="_Toc535411520"/>
      <w:r w:rsidRPr="00404F3A">
        <w:t>8.3.8.1</w:t>
      </w:r>
      <w:r w:rsidRPr="00404F3A">
        <w:tab/>
        <w:t>Minimum requirements</w:t>
      </w:r>
      <w:bookmarkEnd w:id="245"/>
    </w:p>
    <w:p w:rsidR="003625FA" w:rsidRPr="00404F3A" w:rsidRDefault="003625FA" w:rsidP="003625FA">
      <w:r w:rsidRPr="00404F3A">
        <w:rPr>
          <w:rFonts w:hint="eastAsia"/>
        </w:rPr>
        <w:t>The CQI false alarm probability and t</w:t>
      </w:r>
      <w:r w:rsidRPr="00404F3A">
        <w:t>he CQI block error probability shall not exceed 10%</w:t>
      </w:r>
      <w:r w:rsidRPr="00404F3A">
        <w:rPr>
          <w:rFonts w:hint="eastAsia"/>
        </w:rPr>
        <w:t xml:space="preserve"> and </w:t>
      </w:r>
      <w:r w:rsidRPr="00404F3A">
        <w:t xml:space="preserve">1%, </w:t>
      </w:r>
      <w:r w:rsidRPr="00404F3A">
        <w:rPr>
          <w:rFonts w:hint="eastAsia"/>
        </w:rPr>
        <w:t>respectively</w:t>
      </w:r>
      <w:r w:rsidRPr="00404F3A">
        <w:t>,</w:t>
      </w:r>
      <w:r w:rsidRPr="00404F3A">
        <w:rPr>
          <w:rFonts w:hint="eastAsia"/>
        </w:rPr>
        <w:t xml:space="preserve"> </w:t>
      </w:r>
      <w:r w:rsidRPr="00404F3A">
        <w:t>at the SNR given in table 8.3.8.1-1.</w:t>
      </w:r>
    </w:p>
    <w:p w:rsidR="003625FA" w:rsidRPr="00404F3A" w:rsidRDefault="003625FA" w:rsidP="0088119E">
      <w:pPr>
        <w:pStyle w:val="TH"/>
      </w:pPr>
      <w:r w:rsidRPr="00404F3A">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DB4C0D" w:rsidRPr="00404F3A">
        <w:tc>
          <w:tcPr>
            <w:tcW w:w="1007" w:type="dxa"/>
            <w:vMerge w:val="restart"/>
          </w:tcPr>
          <w:p w:rsidR="003625FA" w:rsidRPr="00404F3A" w:rsidRDefault="003625FA" w:rsidP="003625FA">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vMerge w:val="restart"/>
          </w:tcPr>
          <w:p w:rsidR="003625FA" w:rsidRPr="00404F3A" w:rsidRDefault="003625FA" w:rsidP="003625FA">
            <w:pPr>
              <w:pStyle w:val="TAH"/>
              <w:rPr>
                <w:rFonts w:cs="Arial"/>
                <w:lang w:eastAsia="en-US"/>
              </w:rPr>
            </w:pPr>
            <w:r w:rsidRPr="00404F3A">
              <w:rPr>
                <w:rFonts w:cs="Arial"/>
                <w:lang w:eastAsia="en-US"/>
              </w:rPr>
              <w:t>Number of RX antennas</w:t>
            </w:r>
          </w:p>
        </w:tc>
        <w:tc>
          <w:tcPr>
            <w:tcW w:w="849" w:type="dxa"/>
            <w:vMerge w:val="restart"/>
          </w:tcPr>
          <w:p w:rsidR="003625FA" w:rsidRPr="00404F3A" w:rsidRDefault="003625FA" w:rsidP="003625FA">
            <w:pPr>
              <w:pStyle w:val="TAH"/>
              <w:rPr>
                <w:rFonts w:cs="Arial"/>
                <w:lang w:eastAsia="en-US"/>
              </w:rPr>
            </w:pPr>
            <w:r w:rsidRPr="00404F3A">
              <w:rPr>
                <w:rFonts w:cs="Arial"/>
                <w:lang w:eastAsia="en-US"/>
              </w:rPr>
              <w:t>Cyclic Prefix</w:t>
            </w:r>
          </w:p>
        </w:tc>
        <w:tc>
          <w:tcPr>
            <w:tcW w:w="1549" w:type="dxa"/>
            <w:vMerge w:val="restart"/>
          </w:tcPr>
          <w:p w:rsidR="003625FA" w:rsidRPr="00404F3A" w:rsidRDefault="003625FA" w:rsidP="003625FA">
            <w:pPr>
              <w:pStyle w:val="TAH"/>
              <w:rPr>
                <w:rFonts w:cs="Arial"/>
                <w:lang w:val="fr-FR" w:eastAsia="zh-CN"/>
              </w:rPr>
            </w:pPr>
            <w:r w:rsidRPr="00404F3A">
              <w:rPr>
                <w:rFonts w:cs="Arial"/>
                <w:lang w:val="fr-FR" w:eastAsia="en-US"/>
              </w:rPr>
              <w:t xml:space="preserve">Propagation conditions </w:t>
            </w:r>
            <w:r w:rsidRPr="00404F3A">
              <w:rPr>
                <w:rFonts w:cs="Arial"/>
                <w:lang w:val="fr-FR" w:eastAsia="zh-CN"/>
              </w:rPr>
              <w:t>and correlation matrix</w:t>
            </w:r>
            <w:r w:rsidRPr="00404F3A">
              <w:rPr>
                <w:rFonts w:cs="Arial"/>
                <w:lang w:val="fr-FR" w:eastAsia="en-US"/>
              </w:rPr>
              <w:t xml:space="preserve"> (Annex B)</w:t>
            </w:r>
          </w:p>
        </w:tc>
        <w:tc>
          <w:tcPr>
            <w:tcW w:w="5445" w:type="dxa"/>
            <w:gridSpan w:val="7"/>
          </w:tcPr>
          <w:p w:rsidR="003625FA" w:rsidRPr="00404F3A" w:rsidRDefault="003625FA" w:rsidP="003625FA">
            <w:pPr>
              <w:pStyle w:val="TAH"/>
              <w:rPr>
                <w:rFonts w:cs="Arial"/>
                <w:lang w:eastAsia="en-US"/>
              </w:rPr>
            </w:pPr>
            <w:r w:rsidRPr="00404F3A">
              <w:rPr>
                <w:rFonts w:cs="Arial"/>
                <w:lang w:eastAsia="en-US"/>
              </w:rPr>
              <w:t>Channel Bandwidth / SNR [dB]</w:t>
            </w:r>
          </w:p>
        </w:tc>
      </w:tr>
      <w:tr w:rsidR="00DB4C0D" w:rsidRPr="00404F3A">
        <w:tc>
          <w:tcPr>
            <w:tcW w:w="1007" w:type="dxa"/>
            <w:vMerge/>
          </w:tcPr>
          <w:p w:rsidR="003625FA" w:rsidRPr="00404F3A" w:rsidRDefault="003625FA" w:rsidP="003625FA">
            <w:pPr>
              <w:pStyle w:val="TAH"/>
              <w:rPr>
                <w:rFonts w:cs="Arial"/>
                <w:lang w:eastAsia="en-US"/>
              </w:rPr>
            </w:pPr>
          </w:p>
        </w:tc>
        <w:tc>
          <w:tcPr>
            <w:tcW w:w="1007" w:type="dxa"/>
            <w:vMerge/>
          </w:tcPr>
          <w:p w:rsidR="003625FA" w:rsidRPr="00404F3A" w:rsidRDefault="003625FA" w:rsidP="003625FA">
            <w:pPr>
              <w:pStyle w:val="TAH"/>
              <w:rPr>
                <w:rFonts w:cs="Arial"/>
                <w:lang w:eastAsia="en-US"/>
              </w:rPr>
            </w:pPr>
          </w:p>
        </w:tc>
        <w:tc>
          <w:tcPr>
            <w:tcW w:w="849" w:type="dxa"/>
            <w:vMerge/>
          </w:tcPr>
          <w:p w:rsidR="003625FA" w:rsidRPr="00404F3A" w:rsidRDefault="003625FA" w:rsidP="003625FA">
            <w:pPr>
              <w:pStyle w:val="TAH"/>
              <w:rPr>
                <w:rFonts w:cs="Arial"/>
                <w:lang w:eastAsia="en-US"/>
              </w:rPr>
            </w:pPr>
          </w:p>
        </w:tc>
        <w:tc>
          <w:tcPr>
            <w:tcW w:w="1549" w:type="dxa"/>
            <w:vMerge/>
          </w:tcPr>
          <w:p w:rsidR="003625FA" w:rsidRPr="00404F3A" w:rsidRDefault="003625FA" w:rsidP="003625FA">
            <w:pPr>
              <w:pStyle w:val="TAH"/>
              <w:rPr>
                <w:rFonts w:cs="Arial"/>
                <w:lang w:eastAsia="en-US"/>
              </w:rPr>
            </w:pPr>
          </w:p>
        </w:tc>
        <w:tc>
          <w:tcPr>
            <w:tcW w:w="1121" w:type="dxa"/>
          </w:tcPr>
          <w:p w:rsidR="003625FA" w:rsidRPr="00404F3A" w:rsidRDefault="003625FA" w:rsidP="003625FA">
            <w:pPr>
              <w:pStyle w:val="TAH"/>
              <w:rPr>
                <w:rFonts w:cs="Arial"/>
                <w:lang w:eastAsia="en-US"/>
              </w:rPr>
            </w:pPr>
            <w:r w:rsidRPr="00404F3A">
              <w:rPr>
                <w:rFonts w:cs="Arial"/>
                <w:lang w:eastAsia="en-US"/>
              </w:rPr>
              <w:t>1.4 MHz</w:t>
            </w:r>
          </w:p>
        </w:tc>
        <w:tc>
          <w:tcPr>
            <w:tcW w:w="843" w:type="dxa"/>
          </w:tcPr>
          <w:p w:rsidR="003625FA" w:rsidRPr="00404F3A" w:rsidRDefault="003625FA" w:rsidP="003625FA">
            <w:pPr>
              <w:pStyle w:val="TAH"/>
              <w:rPr>
                <w:rFonts w:cs="Arial"/>
                <w:lang w:eastAsia="en-US"/>
              </w:rPr>
            </w:pPr>
            <w:r w:rsidRPr="00404F3A">
              <w:rPr>
                <w:rFonts w:cs="Arial"/>
                <w:lang w:eastAsia="en-US"/>
              </w:rPr>
              <w:t>3 MHz</w:t>
            </w:r>
          </w:p>
        </w:tc>
        <w:tc>
          <w:tcPr>
            <w:tcW w:w="844" w:type="dxa"/>
          </w:tcPr>
          <w:p w:rsidR="003625FA" w:rsidRPr="00404F3A" w:rsidRDefault="003625FA" w:rsidP="003625FA">
            <w:pPr>
              <w:pStyle w:val="TAH"/>
              <w:rPr>
                <w:rFonts w:cs="Arial"/>
                <w:lang w:eastAsia="en-US"/>
              </w:rPr>
            </w:pPr>
            <w:r w:rsidRPr="00404F3A">
              <w:rPr>
                <w:rFonts w:cs="Arial"/>
                <w:lang w:eastAsia="en-US"/>
              </w:rPr>
              <w:t>5 MHz</w:t>
            </w:r>
          </w:p>
        </w:tc>
        <w:tc>
          <w:tcPr>
            <w:tcW w:w="843" w:type="dxa"/>
          </w:tcPr>
          <w:p w:rsidR="003625FA" w:rsidRPr="00404F3A" w:rsidRDefault="003625FA" w:rsidP="003625FA">
            <w:pPr>
              <w:pStyle w:val="TAH"/>
              <w:rPr>
                <w:rFonts w:cs="Arial"/>
                <w:lang w:eastAsia="en-US"/>
              </w:rPr>
            </w:pPr>
            <w:r w:rsidRPr="00404F3A">
              <w:rPr>
                <w:rFonts w:cs="Arial"/>
                <w:lang w:eastAsia="en-US"/>
              </w:rPr>
              <w:t>10 MHz</w:t>
            </w:r>
          </w:p>
        </w:tc>
        <w:tc>
          <w:tcPr>
            <w:tcW w:w="844" w:type="dxa"/>
            <w:gridSpan w:val="2"/>
          </w:tcPr>
          <w:p w:rsidR="003625FA" w:rsidRPr="00404F3A" w:rsidRDefault="003625FA" w:rsidP="003625FA">
            <w:pPr>
              <w:pStyle w:val="TAH"/>
              <w:rPr>
                <w:rFonts w:cs="Arial"/>
                <w:lang w:eastAsia="en-US"/>
              </w:rPr>
            </w:pPr>
            <w:r w:rsidRPr="00404F3A">
              <w:rPr>
                <w:rFonts w:cs="Arial"/>
                <w:lang w:eastAsia="en-US"/>
              </w:rPr>
              <w:t>15 MHz</w:t>
            </w:r>
          </w:p>
        </w:tc>
        <w:tc>
          <w:tcPr>
            <w:tcW w:w="950" w:type="dxa"/>
          </w:tcPr>
          <w:p w:rsidR="003625FA" w:rsidRPr="00404F3A" w:rsidRDefault="003625FA" w:rsidP="003625FA">
            <w:pPr>
              <w:pStyle w:val="TAH"/>
              <w:rPr>
                <w:rFonts w:cs="Arial"/>
                <w:lang w:eastAsia="en-US"/>
              </w:rPr>
            </w:pPr>
            <w:r w:rsidRPr="00404F3A">
              <w:rPr>
                <w:rFonts w:cs="Arial"/>
                <w:lang w:eastAsia="en-US"/>
              </w:rPr>
              <w:t>20 MHz</w:t>
            </w:r>
          </w:p>
        </w:tc>
      </w:tr>
      <w:tr w:rsidR="00DB4C0D" w:rsidRPr="00404F3A">
        <w:trPr>
          <w:trHeight w:val="162"/>
        </w:trPr>
        <w:tc>
          <w:tcPr>
            <w:tcW w:w="1007" w:type="dxa"/>
            <w:vMerge w:val="restart"/>
          </w:tcPr>
          <w:p w:rsidR="003625FA" w:rsidRPr="00404F3A" w:rsidRDefault="003625FA" w:rsidP="003625FA">
            <w:pPr>
              <w:pStyle w:val="TAL"/>
              <w:rPr>
                <w:rFonts w:cs="Arial"/>
                <w:lang w:eastAsia="en-US"/>
              </w:rPr>
            </w:pPr>
            <w:r w:rsidRPr="00404F3A">
              <w:rPr>
                <w:rFonts w:cs="Arial"/>
                <w:lang w:eastAsia="en-US"/>
              </w:rPr>
              <w:t>1</w:t>
            </w:r>
          </w:p>
        </w:tc>
        <w:tc>
          <w:tcPr>
            <w:tcW w:w="1007" w:type="dxa"/>
            <w:vMerge w:val="restart"/>
          </w:tcPr>
          <w:p w:rsidR="003625FA" w:rsidRPr="00404F3A" w:rsidRDefault="003625FA" w:rsidP="003625FA">
            <w:pPr>
              <w:pStyle w:val="TAL"/>
              <w:rPr>
                <w:rFonts w:cs="Arial"/>
                <w:lang w:eastAsia="en-US"/>
              </w:rPr>
            </w:pPr>
            <w:r w:rsidRPr="00404F3A">
              <w:rPr>
                <w:rFonts w:cs="Arial"/>
                <w:lang w:eastAsia="en-US"/>
              </w:rPr>
              <w:t>2</w:t>
            </w:r>
          </w:p>
        </w:tc>
        <w:tc>
          <w:tcPr>
            <w:tcW w:w="849" w:type="dxa"/>
            <w:vMerge w:val="restart"/>
          </w:tcPr>
          <w:p w:rsidR="003625FA" w:rsidRPr="00404F3A" w:rsidRDefault="003625FA" w:rsidP="003625FA">
            <w:pPr>
              <w:pStyle w:val="TAL"/>
              <w:rPr>
                <w:rFonts w:cs="Arial"/>
                <w:lang w:eastAsia="en-US"/>
              </w:rPr>
            </w:pPr>
            <w:r w:rsidRPr="00404F3A">
              <w:rPr>
                <w:rFonts w:cs="Arial"/>
                <w:lang w:eastAsia="en-US"/>
              </w:rPr>
              <w:t>Normal</w:t>
            </w:r>
          </w:p>
        </w:tc>
        <w:tc>
          <w:tcPr>
            <w:tcW w:w="1549" w:type="dxa"/>
          </w:tcPr>
          <w:p w:rsidR="003625FA" w:rsidRPr="00404F3A" w:rsidRDefault="003625FA" w:rsidP="003625FA">
            <w:pPr>
              <w:pStyle w:val="TAL"/>
              <w:rPr>
                <w:rFonts w:cs="Arial"/>
                <w:lang w:eastAsia="en-US"/>
              </w:rPr>
            </w:pPr>
            <w:r w:rsidRPr="00404F3A">
              <w:rPr>
                <w:rFonts w:cs="Arial"/>
                <w:lang w:eastAsia="en-US"/>
              </w:rPr>
              <w:t>EVA 5</w:t>
            </w:r>
            <w:r w:rsidRPr="00404F3A">
              <w:rPr>
                <w:rFonts w:cs="Arial"/>
                <w:lang w:eastAsia="zh-CN"/>
              </w:rPr>
              <w:t>* Low</w:t>
            </w:r>
          </w:p>
        </w:tc>
        <w:tc>
          <w:tcPr>
            <w:tcW w:w="1121" w:type="dxa"/>
            <w:shd w:val="clear" w:color="auto" w:fill="auto"/>
          </w:tcPr>
          <w:p w:rsidR="003625FA" w:rsidRPr="00404F3A" w:rsidRDefault="00A20F9E" w:rsidP="00A20F9E">
            <w:pPr>
              <w:pStyle w:val="TAC"/>
              <w:rPr>
                <w:rFonts w:cs="Arial"/>
                <w:lang w:eastAsia="en-US"/>
              </w:rPr>
            </w:pPr>
            <w:r w:rsidRPr="00404F3A">
              <w:rPr>
                <w:rFonts w:cs="Arial"/>
                <w:lang w:eastAsia="en-US"/>
              </w:rPr>
              <w:t>-3.7</w:t>
            </w:r>
          </w:p>
        </w:tc>
        <w:tc>
          <w:tcPr>
            <w:tcW w:w="843" w:type="dxa"/>
            <w:shd w:val="clear" w:color="auto" w:fill="auto"/>
          </w:tcPr>
          <w:p w:rsidR="003625FA" w:rsidRPr="00404F3A" w:rsidRDefault="00A20F9E" w:rsidP="00A20F9E">
            <w:pPr>
              <w:pStyle w:val="TAC"/>
              <w:rPr>
                <w:rFonts w:cs="Arial"/>
                <w:lang w:eastAsia="en-US"/>
              </w:rPr>
            </w:pPr>
            <w:r w:rsidRPr="00404F3A">
              <w:rPr>
                <w:rFonts w:cs="Arial"/>
                <w:lang w:eastAsia="en-US"/>
              </w:rPr>
              <w:t>-4.0</w:t>
            </w:r>
          </w:p>
        </w:tc>
        <w:tc>
          <w:tcPr>
            <w:tcW w:w="844" w:type="dxa"/>
            <w:shd w:val="clear" w:color="auto" w:fill="auto"/>
          </w:tcPr>
          <w:p w:rsidR="003625FA" w:rsidRPr="00404F3A" w:rsidRDefault="00A20F9E" w:rsidP="00A20F9E">
            <w:pPr>
              <w:pStyle w:val="TAC"/>
              <w:rPr>
                <w:rFonts w:cs="Arial"/>
                <w:lang w:eastAsia="en-US"/>
              </w:rPr>
            </w:pPr>
            <w:r w:rsidRPr="00404F3A">
              <w:rPr>
                <w:rFonts w:cs="Arial"/>
                <w:lang w:eastAsia="en-US"/>
              </w:rPr>
              <w:t>-4.4</w:t>
            </w:r>
          </w:p>
        </w:tc>
        <w:tc>
          <w:tcPr>
            <w:tcW w:w="843" w:type="dxa"/>
            <w:shd w:val="clear" w:color="auto" w:fill="auto"/>
          </w:tcPr>
          <w:p w:rsidR="003625FA" w:rsidRPr="00404F3A" w:rsidRDefault="00A20F9E" w:rsidP="00A20F9E">
            <w:pPr>
              <w:pStyle w:val="TAC"/>
              <w:rPr>
                <w:rFonts w:cs="Arial"/>
                <w:lang w:eastAsia="en-US"/>
              </w:rPr>
            </w:pPr>
            <w:r w:rsidRPr="00404F3A">
              <w:rPr>
                <w:rFonts w:cs="Arial"/>
                <w:lang w:eastAsia="en-US"/>
              </w:rPr>
              <w:t>-4.0</w:t>
            </w:r>
          </w:p>
        </w:tc>
        <w:tc>
          <w:tcPr>
            <w:tcW w:w="844" w:type="dxa"/>
            <w:gridSpan w:val="2"/>
            <w:shd w:val="clear" w:color="auto" w:fill="auto"/>
          </w:tcPr>
          <w:p w:rsidR="003625FA" w:rsidRPr="00404F3A" w:rsidRDefault="00A20F9E" w:rsidP="00A20F9E">
            <w:pPr>
              <w:pStyle w:val="TAC"/>
              <w:rPr>
                <w:rFonts w:cs="Arial"/>
                <w:lang w:eastAsia="en-US"/>
              </w:rPr>
            </w:pPr>
            <w:r w:rsidRPr="00404F3A">
              <w:rPr>
                <w:rFonts w:cs="Arial"/>
                <w:lang w:eastAsia="en-US"/>
              </w:rPr>
              <w:t>-4.2</w:t>
            </w:r>
          </w:p>
        </w:tc>
        <w:tc>
          <w:tcPr>
            <w:tcW w:w="950" w:type="dxa"/>
            <w:shd w:val="clear" w:color="auto" w:fill="auto"/>
          </w:tcPr>
          <w:p w:rsidR="003625FA" w:rsidRPr="00404F3A" w:rsidRDefault="00A20F9E" w:rsidP="00A20F9E">
            <w:pPr>
              <w:pStyle w:val="TAC"/>
              <w:rPr>
                <w:rFonts w:cs="Arial"/>
                <w:lang w:eastAsia="en-US"/>
              </w:rPr>
            </w:pPr>
            <w:r w:rsidRPr="00404F3A">
              <w:rPr>
                <w:rFonts w:cs="Arial"/>
                <w:lang w:eastAsia="en-US"/>
              </w:rPr>
              <w:t>-4.2</w:t>
            </w:r>
          </w:p>
        </w:tc>
      </w:tr>
      <w:tr w:rsidR="00DB4C0D" w:rsidRPr="00404F3A">
        <w:trPr>
          <w:trHeight w:val="161"/>
        </w:trPr>
        <w:tc>
          <w:tcPr>
            <w:tcW w:w="1007" w:type="dxa"/>
            <w:vMerge/>
          </w:tcPr>
          <w:p w:rsidR="003625FA" w:rsidRPr="00404F3A" w:rsidRDefault="003625FA" w:rsidP="003625FA">
            <w:pPr>
              <w:pStyle w:val="TAL"/>
              <w:rPr>
                <w:rFonts w:cs="Arial"/>
                <w:lang w:eastAsia="en-US"/>
              </w:rPr>
            </w:pPr>
          </w:p>
        </w:tc>
        <w:tc>
          <w:tcPr>
            <w:tcW w:w="1007" w:type="dxa"/>
            <w:vMerge/>
          </w:tcPr>
          <w:p w:rsidR="003625FA" w:rsidRPr="00404F3A" w:rsidRDefault="003625FA" w:rsidP="003625FA">
            <w:pPr>
              <w:pStyle w:val="TAL"/>
              <w:rPr>
                <w:rFonts w:cs="Arial"/>
                <w:lang w:eastAsia="en-US"/>
              </w:rPr>
            </w:pPr>
          </w:p>
        </w:tc>
        <w:tc>
          <w:tcPr>
            <w:tcW w:w="849" w:type="dxa"/>
            <w:vMerge/>
          </w:tcPr>
          <w:p w:rsidR="003625FA" w:rsidRPr="00404F3A" w:rsidRDefault="003625FA" w:rsidP="003625FA">
            <w:pPr>
              <w:pStyle w:val="TAL"/>
              <w:rPr>
                <w:rFonts w:cs="Arial"/>
                <w:lang w:eastAsia="en-US"/>
              </w:rPr>
            </w:pPr>
          </w:p>
        </w:tc>
        <w:tc>
          <w:tcPr>
            <w:tcW w:w="1549" w:type="dxa"/>
          </w:tcPr>
          <w:p w:rsidR="003625FA" w:rsidRPr="00404F3A" w:rsidRDefault="003625FA" w:rsidP="003625FA">
            <w:pPr>
              <w:pStyle w:val="TAL"/>
              <w:rPr>
                <w:rFonts w:cs="Arial"/>
                <w:lang w:eastAsia="en-US"/>
              </w:rPr>
            </w:pPr>
            <w:r w:rsidRPr="00404F3A">
              <w:rPr>
                <w:rFonts w:cs="Arial"/>
                <w:lang w:eastAsia="en-US"/>
              </w:rPr>
              <w:t>ETU 70</w:t>
            </w:r>
            <w:r w:rsidRPr="00404F3A">
              <w:rPr>
                <w:rFonts w:cs="Arial"/>
                <w:lang w:eastAsia="zh-CN"/>
              </w:rPr>
              <w:t>** Low</w:t>
            </w:r>
          </w:p>
        </w:tc>
        <w:tc>
          <w:tcPr>
            <w:tcW w:w="1121" w:type="dxa"/>
            <w:shd w:val="clear" w:color="auto" w:fill="auto"/>
          </w:tcPr>
          <w:p w:rsidR="003625FA" w:rsidRPr="00404F3A" w:rsidRDefault="00A20F9E" w:rsidP="00A20F9E">
            <w:pPr>
              <w:pStyle w:val="TAC"/>
              <w:rPr>
                <w:rFonts w:cs="Arial"/>
                <w:lang w:eastAsia="en-US"/>
              </w:rPr>
            </w:pPr>
            <w:r w:rsidRPr="00404F3A">
              <w:rPr>
                <w:rFonts w:cs="Arial"/>
                <w:lang w:eastAsia="en-US"/>
              </w:rPr>
              <w:t>-3.7</w:t>
            </w:r>
          </w:p>
        </w:tc>
        <w:tc>
          <w:tcPr>
            <w:tcW w:w="843" w:type="dxa"/>
            <w:shd w:val="clear" w:color="auto" w:fill="auto"/>
          </w:tcPr>
          <w:p w:rsidR="003625FA" w:rsidRPr="00404F3A" w:rsidRDefault="00A20F9E" w:rsidP="00A20F9E">
            <w:pPr>
              <w:pStyle w:val="TAC"/>
              <w:rPr>
                <w:rFonts w:cs="Arial"/>
                <w:lang w:eastAsia="en-US"/>
              </w:rPr>
            </w:pPr>
            <w:r w:rsidRPr="00404F3A">
              <w:rPr>
                <w:rFonts w:cs="Arial"/>
                <w:lang w:eastAsia="en-US"/>
              </w:rPr>
              <w:t>-4.0</w:t>
            </w:r>
          </w:p>
        </w:tc>
        <w:tc>
          <w:tcPr>
            <w:tcW w:w="844" w:type="dxa"/>
            <w:shd w:val="clear" w:color="auto" w:fill="auto"/>
          </w:tcPr>
          <w:p w:rsidR="003625FA" w:rsidRPr="00404F3A" w:rsidRDefault="00A20F9E" w:rsidP="00A20F9E">
            <w:pPr>
              <w:pStyle w:val="TAC"/>
              <w:rPr>
                <w:rFonts w:cs="Arial"/>
                <w:lang w:eastAsia="en-US"/>
              </w:rPr>
            </w:pPr>
            <w:r w:rsidRPr="00404F3A">
              <w:rPr>
                <w:rFonts w:cs="Arial"/>
                <w:lang w:eastAsia="en-US"/>
              </w:rPr>
              <w:t>-3.7</w:t>
            </w:r>
          </w:p>
        </w:tc>
        <w:tc>
          <w:tcPr>
            <w:tcW w:w="843" w:type="dxa"/>
            <w:shd w:val="clear" w:color="auto" w:fill="auto"/>
          </w:tcPr>
          <w:p w:rsidR="003625FA" w:rsidRPr="00404F3A" w:rsidRDefault="00A20F9E" w:rsidP="00A20F9E">
            <w:pPr>
              <w:pStyle w:val="TAC"/>
              <w:rPr>
                <w:rFonts w:cs="Arial"/>
                <w:lang w:eastAsia="en-US"/>
              </w:rPr>
            </w:pPr>
            <w:r w:rsidRPr="00404F3A">
              <w:rPr>
                <w:rFonts w:cs="Arial"/>
                <w:lang w:eastAsia="en-US"/>
              </w:rPr>
              <w:t>-4.1</w:t>
            </w:r>
          </w:p>
        </w:tc>
        <w:tc>
          <w:tcPr>
            <w:tcW w:w="844" w:type="dxa"/>
            <w:gridSpan w:val="2"/>
            <w:shd w:val="clear" w:color="auto" w:fill="auto"/>
          </w:tcPr>
          <w:p w:rsidR="003625FA" w:rsidRPr="00404F3A" w:rsidRDefault="00A20F9E" w:rsidP="00A20F9E">
            <w:pPr>
              <w:pStyle w:val="TAC"/>
              <w:rPr>
                <w:rFonts w:cs="Arial"/>
                <w:lang w:eastAsia="en-US"/>
              </w:rPr>
            </w:pPr>
            <w:r w:rsidRPr="00404F3A">
              <w:rPr>
                <w:rFonts w:cs="Arial"/>
                <w:lang w:eastAsia="en-US"/>
              </w:rPr>
              <w:t>-3.9</w:t>
            </w:r>
          </w:p>
        </w:tc>
        <w:tc>
          <w:tcPr>
            <w:tcW w:w="950" w:type="dxa"/>
            <w:shd w:val="clear" w:color="auto" w:fill="auto"/>
          </w:tcPr>
          <w:p w:rsidR="003625FA" w:rsidRPr="00404F3A" w:rsidRDefault="00A20F9E" w:rsidP="00A20F9E">
            <w:pPr>
              <w:pStyle w:val="TAC"/>
              <w:rPr>
                <w:rFonts w:cs="Arial"/>
                <w:lang w:eastAsia="en-US"/>
              </w:rPr>
            </w:pPr>
            <w:r w:rsidRPr="00404F3A">
              <w:rPr>
                <w:rFonts w:cs="Arial"/>
                <w:lang w:eastAsia="en-US"/>
              </w:rPr>
              <w:t>-4.1</w:t>
            </w:r>
          </w:p>
        </w:tc>
      </w:tr>
      <w:tr w:rsidR="00DB4C0D" w:rsidRPr="00404F3A">
        <w:trPr>
          <w:trHeight w:val="161"/>
        </w:trPr>
        <w:tc>
          <w:tcPr>
            <w:tcW w:w="1007" w:type="dxa"/>
          </w:tcPr>
          <w:p w:rsidR="003625FA" w:rsidRPr="00404F3A" w:rsidRDefault="003625FA" w:rsidP="003625FA">
            <w:pPr>
              <w:pStyle w:val="TAL"/>
              <w:rPr>
                <w:rFonts w:cs="Arial"/>
                <w:lang w:eastAsia="en-US"/>
              </w:rPr>
            </w:pPr>
            <w:r w:rsidRPr="00404F3A">
              <w:rPr>
                <w:rFonts w:cs="Arial"/>
                <w:lang w:eastAsia="en-US"/>
              </w:rPr>
              <w:t>2</w:t>
            </w:r>
          </w:p>
        </w:tc>
        <w:tc>
          <w:tcPr>
            <w:tcW w:w="1007" w:type="dxa"/>
          </w:tcPr>
          <w:p w:rsidR="003625FA" w:rsidRPr="00404F3A" w:rsidRDefault="003625FA" w:rsidP="003625FA">
            <w:pPr>
              <w:pStyle w:val="TAL"/>
              <w:rPr>
                <w:rFonts w:cs="Arial"/>
                <w:lang w:eastAsia="en-US"/>
              </w:rPr>
            </w:pPr>
            <w:r w:rsidRPr="00404F3A">
              <w:rPr>
                <w:rFonts w:cs="Arial"/>
                <w:lang w:eastAsia="en-US"/>
              </w:rPr>
              <w:t>2</w:t>
            </w:r>
          </w:p>
        </w:tc>
        <w:tc>
          <w:tcPr>
            <w:tcW w:w="849" w:type="dxa"/>
          </w:tcPr>
          <w:p w:rsidR="003625FA" w:rsidRPr="00404F3A" w:rsidRDefault="003625FA" w:rsidP="003625FA">
            <w:pPr>
              <w:pStyle w:val="TAL"/>
              <w:rPr>
                <w:rFonts w:cs="Arial"/>
                <w:lang w:eastAsia="en-US"/>
              </w:rPr>
            </w:pPr>
            <w:r w:rsidRPr="00404F3A">
              <w:rPr>
                <w:rFonts w:cs="Arial"/>
                <w:lang w:eastAsia="en-US"/>
              </w:rPr>
              <w:t>Normal</w:t>
            </w:r>
          </w:p>
        </w:tc>
        <w:tc>
          <w:tcPr>
            <w:tcW w:w="1549" w:type="dxa"/>
          </w:tcPr>
          <w:p w:rsidR="003625FA" w:rsidRPr="00404F3A" w:rsidRDefault="003625FA" w:rsidP="003625FA">
            <w:pPr>
              <w:pStyle w:val="TAL"/>
              <w:rPr>
                <w:rFonts w:cs="Arial"/>
                <w:lang w:eastAsia="en-US"/>
              </w:rPr>
            </w:pPr>
            <w:r w:rsidRPr="00404F3A">
              <w:rPr>
                <w:rFonts w:cs="Arial"/>
                <w:lang w:eastAsia="en-US"/>
              </w:rPr>
              <w:t>EVA 5 Low</w:t>
            </w:r>
          </w:p>
        </w:tc>
        <w:tc>
          <w:tcPr>
            <w:tcW w:w="1121" w:type="dxa"/>
            <w:shd w:val="clear" w:color="auto" w:fill="auto"/>
          </w:tcPr>
          <w:p w:rsidR="003625FA" w:rsidRPr="00404F3A" w:rsidRDefault="00A20F9E" w:rsidP="00A20F9E">
            <w:pPr>
              <w:pStyle w:val="TAC"/>
              <w:rPr>
                <w:rFonts w:cs="Arial"/>
                <w:lang w:eastAsia="en-US"/>
              </w:rPr>
            </w:pPr>
            <w:r w:rsidRPr="00404F3A">
              <w:rPr>
                <w:rFonts w:cs="Arial"/>
                <w:lang w:eastAsia="en-US"/>
              </w:rPr>
              <w:t>-5.3</w:t>
            </w:r>
          </w:p>
        </w:tc>
        <w:tc>
          <w:tcPr>
            <w:tcW w:w="843" w:type="dxa"/>
            <w:shd w:val="clear" w:color="auto" w:fill="auto"/>
          </w:tcPr>
          <w:p w:rsidR="003625FA" w:rsidRPr="00404F3A" w:rsidRDefault="00A20F9E" w:rsidP="00A20F9E">
            <w:pPr>
              <w:pStyle w:val="TAC"/>
              <w:rPr>
                <w:rFonts w:cs="Arial"/>
                <w:lang w:eastAsia="en-US"/>
              </w:rPr>
            </w:pPr>
            <w:r w:rsidRPr="00404F3A">
              <w:rPr>
                <w:rFonts w:cs="Arial"/>
                <w:lang w:eastAsia="en-US"/>
              </w:rPr>
              <w:t>-5.2</w:t>
            </w:r>
          </w:p>
        </w:tc>
        <w:tc>
          <w:tcPr>
            <w:tcW w:w="844" w:type="dxa"/>
            <w:shd w:val="clear" w:color="auto" w:fill="auto"/>
          </w:tcPr>
          <w:p w:rsidR="003625FA" w:rsidRPr="00404F3A" w:rsidRDefault="00A20F9E" w:rsidP="00A20F9E">
            <w:pPr>
              <w:pStyle w:val="TAC"/>
              <w:rPr>
                <w:rFonts w:cs="Arial"/>
                <w:lang w:eastAsia="en-US"/>
              </w:rPr>
            </w:pPr>
            <w:r w:rsidRPr="00404F3A">
              <w:rPr>
                <w:rFonts w:cs="Arial"/>
                <w:lang w:eastAsia="en-US"/>
              </w:rPr>
              <w:t>-5.5</w:t>
            </w:r>
          </w:p>
        </w:tc>
        <w:tc>
          <w:tcPr>
            <w:tcW w:w="843" w:type="dxa"/>
            <w:shd w:val="clear" w:color="auto" w:fill="auto"/>
          </w:tcPr>
          <w:p w:rsidR="003625FA" w:rsidRPr="00404F3A" w:rsidRDefault="00A20F9E" w:rsidP="00A20F9E">
            <w:pPr>
              <w:pStyle w:val="TAC"/>
              <w:rPr>
                <w:rFonts w:cs="Arial"/>
                <w:lang w:eastAsia="en-US"/>
              </w:rPr>
            </w:pPr>
            <w:r w:rsidRPr="00404F3A">
              <w:rPr>
                <w:rFonts w:cs="Arial"/>
                <w:lang w:eastAsia="en-US"/>
              </w:rPr>
              <w:t>-5.4</w:t>
            </w:r>
          </w:p>
        </w:tc>
        <w:tc>
          <w:tcPr>
            <w:tcW w:w="844" w:type="dxa"/>
            <w:gridSpan w:val="2"/>
            <w:shd w:val="clear" w:color="auto" w:fill="auto"/>
          </w:tcPr>
          <w:p w:rsidR="003625FA" w:rsidRPr="00404F3A" w:rsidRDefault="00A20F9E" w:rsidP="00A20F9E">
            <w:pPr>
              <w:pStyle w:val="TAC"/>
              <w:rPr>
                <w:rFonts w:cs="Arial"/>
                <w:lang w:eastAsia="en-US"/>
              </w:rPr>
            </w:pPr>
            <w:r w:rsidRPr="00404F3A">
              <w:rPr>
                <w:rFonts w:cs="Arial"/>
                <w:lang w:eastAsia="en-US"/>
              </w:rPr>
              <w:t>-5.3</w:t>
            </w:r>
          </w:p>
        </w:tc>
        <w:tc>
          <w:tcPr>
            <w:tcW w:w="950" w:type="dxa"/>
            <w:shd w:val="clear" w:color="auto" w:fill="auto"/>
          </w:tcPr>
          <w:p w:rsidR="003625FA" w:rsidRPr="00404F3A" w:rsidRDefault="00A20F9E" w:rsidP="00A20F9E">
            <w:pPr>
              <w:pStyle w:val="TAC"/>
              <w:rPr>
                <w:rFonts w:cs="Arial"/>
                <w:lang w:eastAsia="en-US"/>
              </w:rPr>
            </w:pPr>
            <w:r w:rsidRPr="00404F3A">
              <w:rPr>
                <w:rFonts w:cs="Arial"/>
                <w:lang w:eastAsia="en-US"/>
              </w:rPr>
              <w:t>-5.5</w:t>
            </w:r>
          </w:p>
        </w:tc>
      </w:tr>
      <w:tr w:rsidR="00CC1AD4" w:rsidRPr="00404F3A">
        <w:trPr>
          <w:gridAfter w:val="2"/>
          <w:wAfter w:w="1001" w:type="dxa"/>
          <w:trHeight w:val="161"/>
        </w:trPr>
        <w:tc>
          <w:tcPr>
            <w:tcW w:w="8856" w:type="dxa"/>
            <w:gridSpan w:val="9"/>
          </w:tcPr>
          <w:p w:rsidR="00CC1AD4" w:rsidRPr="00404F3A" w:rsidRDefault="00CC1AD4" w:rsidP="00CC3B6D">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Not applicable for Wide Area BS</w:t>
            </w:r>
            <w:r w:rsidRPr="00404F3A">
              <w:rPr>
                <w:rFonts w:cs="Arial" w:hint="eastAsia"/>
                <w:lang w:eastAsia="en-US"/>
              </w:rPr>
              <w:t xml:space="preserve"> and Medium Range BS</w:t>
            </w:r>
            <w:r w:rsidRPr="00404F3A">
              <w:rPr>
                <w:rFonts w:cs="Arial"/>
                <w:lang w:eastAsia="en-US"/>
              </w:rPr>
              <w:t>.</w:t>
            </w:r>
          </w:p>
          <w:p w:rsidR="00CC1AD4" w:rsidRPr="00404F3A" w:rsidRDefault="00CC1AD4" w:rsidP="00CC3B6D">
            <w:pPr>
              <w:pStyle w:val="TAN"/>
              <w:rPr>
                <w:rFonts w:cs="Arial"/>
                <w:lang w:eastAsia="en-US"/>
              </w:rPr>
            </w:pPr>
            <w:r w:rsidRPr="00404F3A">
              <w:rPr>
                <w:rFonts w:cs="Arial"/>
                <w:lang w:eastAsia="en-US"/>
              </w:rPr>
              <w:t>Note**:</w:t>
            </w:r>
            <w:r w:rsidR="00CC734E" w:rsidRPr="00404F3A">
              <w:rPr>
                <w:rFonts w:cs="Arial"/>
                <w:lang w:eastAsia="en-US"/>
              </w:rPr>
              <w:tab/>
            </w:r>
            <w:r w:rsidRPr="00404F3A">
              <w:rPr>
                <w:rFonts w:cs="Arial"/>
                <w:lang w:eastAsia="en-US"/>
              </w:rPr>
              <w:t>Not applicable for Local Area BS and Home BS.</w:t>
            </w:r>
          </w:p>
        </w:tc>
      </w:tr>
    </w:tbl>
    <w:p w:rsidR="003625FA" w:rsidRPr="00404F3A" w:rsidRDefault="003625FA" w:rsidP="009147AC"/>
    <w:p w:rsidR="00B1334D" w:rsidRPr="00404F3A" w:rsidRDefault="00B1334D" w:rsidP="00D903BE">
      <w:pPr>
        <w:pStyle w:val="Heading3"/>
      </w:pPr>
      <w:bookmarkStart w:id="246" w:name="_Toc535411521"/>
      <w:r w:rsidRPr="00404F3A">
        <w:t>8.3.9</w:t>
      </w:r>
      <w:r w:rsidRPr="00404F3A">
        <w:tab/>
        <w:t xml:space="preserve">PUCCH performance requirements for </w:t>
      </w:r>
      <w:r w:rsidR="00F5590E" w:rsidRPr="00404F3A">
        <w:t>coverage enhancement</w:t>
      </w:r>
      <w:bookmarkEnd w:id="246"/>
    </w:p>
    <w:p w:rsidR="00B1334D" w:rsidRPr="00404F3A" w:rsidRDefault="00B1334D" w:rsidP="00D903BE">
      <w:pPr>
        <w:pStyle w:val="Heading4"/>
      </w:pPr>
      <w:bookmarkStart w:id="247" w:name="_Toc535411522"/>
      <w:r w:rsidRPr="00404F3A">
        <w:t>8.3.9.1</w:t>
      </w:r>
      <w:r w:rsidRPr="00404F3A">
        <w:tab/>
        <w:t>DTX to ACK performance</w:t>
      </w:r>
      <w:bookmarkEnd w:id="247"/>
    </w:p>
    <w:p w:rsidR="00B1334D" w:rsidRPr="00404F3A" w:rsidRDefault="00B1334D" w:rsidP="00B1334D">
      <w:r w:rsidRPr="00404F3A">
        <w:t>The DTX to ACK requirement is valid for any number of receive antennas, for all frame structures and for any channel bandwidth.</w:t>
      </w:r>
    </w:p>
    <w:p w:rsidR="00B1334D" w:rsidRPr="00404F3A" w:rsidRDefault="00B1334D" w:rsidP="00D903BE">
      <w:pPr>
        <w:pStyle w:val="Heading5"/>
      </w:pPr>
      <w:bookmarkStart w:id="248" w:name="_Toc535411523"/>
      <w:r w:rsidRPr="00404F3A">
        <w:t>8.3.9.1.1</w:t>
      </w:r>
      <w:r w:rsidRPr="00404F3A">
        <w:tab/>
        <w:t>Minimum requirement</w:t>
      </w:r>
      <w:bookmarkEnd w:id="248"/>
    </w:p>
    <w:p w:rsidR="00B1334D" w:rsidRPr="00404F3A" w:rsidRDefault="00B1334D" w:rsidP="00B1334D">
      <w:r w:rsidRPr="00404F3A">
        <w:t xml:space="preserve">The DTX to ACK probability, i.e. the probability that ACK is detected when nothing </w:t>
      </w:r>
      <w:r w:rsidR="005E03D3" w:rsidRPr="00404F3A">
        <w:rPr>
          <w:rFonts w:hint="eastAsia"/>
          <w:lang w:eastAsia="zh-CN"/>
        </w:rPr>
        <w:t xml:space="preserve">is </w:t>
      </w:r>
      <w:r w:rsidRPr="00404F3A">
        <w:t>sent</w:t>
      </w:r>
      <w:r w:rsidR="005E03D3" w:rsidRPr="00404F3A">
        <w:rPr>
          <w:rFonts w:hint="eastAsia"/>
          <w:lang w:eastAsia="zh-CN"/>
        </w:rPr>
        <w:t xml:space="preserve"> </w:t>
      </w:r>
      <w:r w:rsidR="005E03D3" w:rsidRPr="00404F3A">
        <w:t>per PUCCH transmission</w:t>
      </w:r>
      <w:r w:rsidRPr="00404F3A">
        <w:t>, shall not exceed 1% per PUCCH transmission. A PUCCH transmission may take multiple subframes due to PUCCH transmission repetition. The performance measure is defined as follows:</w:t>
      </w:r>
    </w:p>
    <w:p w:rsidR="00B1334D" w:rsidRPr="00404F3A" w:rsidRDefault="00165A41" w:rsidP="00B1334D">
      <w:pPr>
        <w:pStyle w:val="EQ"/>
        <w:jc w:val="center"/>
        <w:rPr>
          <w:rFonts w:eastAsia="MS Mincho"/>
          <w:lang w:val="en-US" w:eastAsia="zh-CN"/>
        </w:rPr>
      </w:pPr>
      <w:r w:rsidRPr="00404F3A">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404F3A">
        <w:rPr>
          <w:rFonts w:eastAsia="MS Mincho"/>
          <w:lang w:val="en-US" w:eastAsia="zh-CN"/>
        </w:rPr>
        <w:t>,</w:t>
      </w:r>
    </w:p>
    <w:p w:rsidR="00B1334D" w:rsidRPr="00404F3A" w:rsidRDefault="00B1334D" w:rsidP="00B1334D">
      <w:pPr>
        <w:rPr>
          <w:rFonts w:eastAsia="MS Mincho"/>
          <w:lang w:val="en-US" w:eastAsia="zh-CN"/>
        </w:rPr>
      </w:pPr>
      <w:r w:rsidRPr="00404F3A">
        <w:rPr>
          <w:rFonts w:eastAsia="MS Mincho"/>
          <w:lang w:val="en-US" w:eastAsia="zh-CN"/>
        </w:rPr>
        <w:t>where:</w:t>
      </w:r>
    </w:p>
    <w:p w:rsidR="00B1334D" w:rsidRPr="00404F3A" w:rsidRDefault="00B1334D" w:rsidP="00B1334D">
      <w:pPr>
        <w:pStyle w:val="B1"/>
      </w:pPr>
      <w:r w:rsidRPr="00404F3A">
        <w:t>-</w:t>
      </w:r>
      <w:r w:rsidRPr="00404F3A">
        <w:tab/>
        <w:t>#(false ACK bits) denotes the number of detected ACK bits per PUCCH transmission.</w:t>
      </w:r>
    </w:p>
    <w:p w:rsidR="00B1334D" w:rsidRPr="00404F3A" w:rsidRDefault="00B1334D" w:rsidP="00B1334D">
      <w:pPr>
        <w:pStyle w:val="B1"/>
      </w:pPr>
      <w:r w:rsidRPr="00404F3A">
        <w:t>-</w:t>
      </w:r>
      <w:r w:rsidRPr="00404F3A">
        <w:tab/>
        <w:t>#(ACK/NACK bits) denotes the number of encoded bits per PUCCH transmission.</w:t>
      </w:r>
    </w:p>
    <w:p w:rsidR="00B1334D" w:rsidRPr="00404F3A" w:rsidRDefault="00B1334D" w:rsidP="00B1334D">
      <w:pPr>
        <w:pStyle w:val="B1"/>
      </w:pPr>
      <w:r w:rsidRPr="00404F3A">
        <w:t>-</w:t>
      </w:r>
      <w:r w:rsidRPr="00404F3A">
        <w:tab/>
        <w:t>#(PUCCH DTX) denotes the number of DTX occasions per PUCCH transmission.</w:t>
      </w:r>
    </w:p>
    <w:p w:rsidR="00B1334D" w:rsidRPr="00404F3A" w:rsidRDefault="00B1334D" w:rsidP="00D903BE">
      <w:pPr>
        <w:pStyle w:val="Heading4"/>
      </w:pPr>
      <w:bookmarkStart w:id="249" w:name="_Toc535411524"/>
      <w:r w:rsidRPr="00404F3A">
        <w:t>8.3.9.2</w:t>
      </w:r>
      <w:r w:rsidRPr="00404F3A">
        <w:tab/>
        <w:t>ACK missed detection requirements for single user PUCCH format 1a</w:t>
      </w:r>
      <w:bookmarkEnd w:id="249"/>
    </w:p>
    <w:p w:rsidR="00B1334D" w:rsidRPr="00404F3A" w:rsidRDefault="00B1334D" w:rsidP="00B1334D">
      <w:r w:rsidRPr="00404F3A">
        <w:t xml:space="preserve">The ACK missed detection probability is the probability of not detecting an ACK when an ACK </w:t>
      </w:r>
      <w:r w:rsidR="005E03D3" w:rsidRPr="00404F3A">
        <w:rPr>
          <w:rFonts w:hint="eastAsia"/>
          <w:lang w:eastAsia="zh-CN"/>
        </w:rPr>
        <w:t>is</w:t>
      </w:r>
      <w:r w:rsidR="005E03D3" w:rsidRPr="00404F3A">
        <w:t xml:space="preserve"> </w:t>
      </w:r>
      <w:r w:rsidRPr="00404F3A">
        <w:t>sent.</w:t>
      </w:r>
    </w:p>
    <w:p w:rsidR="00B1334D" w:rsidRPr="00404F3A" w:rsidRDefault="00B1334D" w:rsidP="00D903BE">
      <w:pPr>
        <w:pStyle w:val="Heading5"/>
      </w:pPr>
      <w:bookmarkStart w:id="250" w:name="_Toc535411525"/>
      <w:r w:rsidRPr="00404F3A">
        <w:t>8.3.9.2.1</w:t>
      </w:r>
      <w:r w:rsidRPr="00404F3A">
        <w:tab/>
        <w:t>Minimum requirements</w:t>
      </w:r>
      <w:bookmarkEnd w:id="250"/>
    </w:p>
    <w:p w:rsidR="00B1334D" w:rsidRPr="00404F3A" w:rsidRDefault="00B1334D" w:rsidP="00B1334D">
      <w:r w:rsidRPr="00404F3A">
        <w:t>The ACK missed detection probability shall not exceed 1% at the SNR given in table 8.3.9.2.1-1 for 1Tx.</w:t>
      </w:r>
    </w:p>
    <w:p w:rsidR="00B1334D" w:rsidRPr="00404F3A" w:rsidRDefault="00B1334D" w:rsidP="0088119E">
      <w:pPr>
        <w:pStyle w:val="TH"/>
      </w:pPr>
      <w:r w:rsidRPr="00404F3A">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DB4C0D" w:rsidRPr="00404F3A" w:rsidTr="00B1334D">
        <w:trPr>
          <w:cantSplit/>
          <w:trHeight w:val="20"/>
        </w:trPr>
        <w:tc>
          <w:tcPr>
            <w:tcW w:w="1089" w:type="dxa"/>
            <w:vMerge w:val="restart"/>
          </w:tcPr>
          <w:p w:rsidR="00B1334D" w:rsidRPr="00404F3A" w:rsidRDefault="00B1334D" w:rsidP="00B1334D">
            <w:pPr>
              <w:pStyle w:val="TAH"/>
              <w:rPr>
                <w:rFonts w:cs="Arial"/>
                <w:lang w:eastAsia="ja-JP"/>
              </w:rPr>
            </w:pPr>
            <w:r w:rsidRPr="00404F3A">
              <w:rPr>
                <w:rFonts w:cs="Arial"/>
                <w:lang w:eastAsia="ja-JP"/>
              </w:rPr>
              <w:t>Number of TX antennas</w:t>
            </w:r>
          </w:p>
        </w:tc>
        <w:tc>
          <w:tcPr>
            <w:tcW w:w="1071" w:type="dxa"/>
            <w:vMerge w:val="restart"/>
          </w:tcPr>
          <w:p w:rsidR="00B1334D" w:rsidRPr="00404F3A" w:rsidRDefault="00B1334D" w:rsidP="00B1334D">
            <w:pPr>
              <w:pStyle w:val="TAH"/>
              <w:rPr>
                <w:rFonts w:cs="Arial"/>
                <w:lang w:eastAsia="ja-JP"/>
              </w:rPr>
            </w:pPr>
            <w:r w:rsidRPr="00404F3A">
              <w:rPr>
                <w:rFonts w:cs="Arial"/>
                <w:lang w:eastAsia="ja-JP"/>
              </w:rPr>
              <w:t>Number of RX antennas</w:t>
            </w:r>
          </w:p>
        </w:tc>
        <w:tc>
          <w:tcPr>
            <w:tcW w:w="805" w:type="dxa"/>
            <w:vMerge w:val="restart"/>
          </w:tcPr>
          <w:p w:rsidR="00B1334D" w:rsidRPr="00404F3A" w:rsidRDefault="00B1334D" w:rsidP="00B1334D">
            <w:pPr>
              <w:pStyle w:val="TAH"/>
              <w:rPr>
                <w:rFonts w:cs="Arial"/>
                <w:lang w:val="en-US" w:eastAsia="ja-JP"/>
              </w:rPr>
            </w:pPr>
            <w:r w:rsidRPr="00404F3A">
              <w:rPr>
                <w:rFonts w:cs="Arial"/>
                <w:lang w:eastAsia="ja-JP"/>
              </w:rPr>
              <w:t>Cyclic Prefix</w:t>
            </w:r>
          </w:p>
        </w:tc>
        <w:tc>
          <w:tcPr>
            <w:tcW w:w="1823" w:type="dxa"/>
            <w:vMerge w:val="restart"/>
          </w:tcPr>
          <w:p w:rsidR="00B1334D" w:rsidRPr="00404F3A" w:rsidRDefault="00B1334D" w:rsidP="00B1334D">
            <w:pPr>
              <w:pStyle w:val="TAH"/>
              <w:rPr>
                <w:rFonts w:cs="Arial"/>
                <w:lang w:val="fr-FR" w:eastAsia="zh-CN"/>
              </w:rPr>
            </w:pPr>
            <w:r w:rsidRPr="00404F3A">
              <w:rPr>
                <w:rFonts w:cs="Arial"/>
                <w:lang w:val="fr-FR" w:eastAsia="ja-JP"/>
              </w:rPr>
              <w:t xml:space="preserve">Propagation conditions </w:t>
            </w:r>
            <w:r w:rsidRPr="00404F3A">
              <w:rPr>
                <w:rFonts w:cs="Arial"/>
                <w:lang w:val="fr-FR" w:eastAsia="zh-CN"/>
              </w:rPr>
              <w:t>and</w:t>
            </w:r>
          </w:p>
          <w:p w:rsidR="00B1334D" w:rsidRPr="00404F3A" w:rsidRDefault="00B1334D" w:rsidP="00B1334D">
            <w:pPr>
              <w:pStyle w:val="TAH"/>
              <w:rPr>
                <w:rFonts w:cs="Arial"/>
                <w:lang w:val="fr-FR" w:eastAsia="ja-JP"/>
              </w:rPr>
            </w:pPr>
            <w:r w:rsidRPr="00404F3A">
              <w:rPr>
                <w:rFonts w:cs="Arial"/>
                <w:lang w:val="fr-FR" w:eastAsia="zh-CN"/>
              </w:rPr>
              <w:t>correlation matrix</w:t>
            </w:r>
            <w:r w:rsidRPr="00404F3A">
              <w:rPr>
                <w:rFonts w:cs="Arial"/>
                <w:lang w:val="fr-FR" w:eastAsia="ja-JP"/>
              </w:rPr>
              <w:t xml:space="preserve"> (Annex B)</w:t>
            </w:r>
          </w:p>
        </w:tc>
        <w:tc>
          <w:tcPr>
            <w:tcW w:w="1197" w:type="dxa"/>
            <w:vMerge w:val="restart"/>
          </w:tcPr>
          <w:p w:rsidR="00B1334D" w:rsidRPr="00404F3A" w:rsidRDefault="00B1334D" w:rsidP="00B1334D">
            <w:pPr>
              <w:pStyle w:val="TAH"/>
              <w:rPr>
                <w:rFonts w:cs="Arial"/>
                <w:lang w:val="en-US" w:eastAsia="ja-JP"/>
              </w:rPr>
            </w:pPr>
            <w:r w:rsidRPr="00404F3A">
              <w:rPr>
                <w:rFonts w:cs="Arial"/>
                <w:lang w:val="en-US" w:eastAsia="ja-JP"/>
              </w:rPr>
              <w:t>Repetitions</w:t>
            </w:r>
          </w:p>
        </w:tc>
        <w:tc>
          <w:tcPr>
            <w:tcW w:w="3870" w:type="dxa"/>
            <w:gridSpan w:val="5"/>
          </w:tcPr>
          <w:p w:rsidR="00B1334D" w:rsidRPr="00404F3A" w:rsidRDefault="00B1334D" w:rsidP="00B1334D">
            <w:pPr>
              <w:pStyle w:val="TAH"/>
              <w:rPr>
                <w:rFonts w:cs="Arial"/>
                <w:lang w:eastAsia="ja-JP"/>
              </w:rPr>
            </w:pPr>
            <w:r w:rsidRPr="00404F3A">
              <w:rPr>
                <w:rFonts w:cs="Arial"/>
                <w:lang w:eastAsia="ja-JP"/>
              </w:rPr>
              <w:t>Channel Bandwidth / SNR [dB]</w:t>
            </w:r>
          </w:p>
        </w:tc>
      </w:tr>
      <w:tr w:rsidR="00DB4C0D" w:rsidRPr="00404F3A" w:rsidTr="00B1334D">
        <w:trPr>
          <w:cantSplit/>
          <w:trHeight w:val="20"/>
        </w:trPr>
        <w:tc>
          <w:tcPr>
            <w:tcW w:w="1089" w:type="dxa"/>
            <w:vMerge/>
            <w:tcBorders>
              <w:bottom w:val="single" w:sz="4" w:space="0" w:color="auto"/>
            </w:tcBorders>
          </w:tcPr>
          <w:p w:rsidR="00B1334D" w:rsidRPr="00404F3A" w:rsidRDefault="00B1334D" w:rsidP="00B1334D">
            <w:pPr>
              <w:pStyle w:val="TAH"/>
              <w:rPr>
                <w:rFonts w:cs="Arial"/>
                <w:lang w:eastAsia="ja-JP"/>
              </w:rPr>
            </w:pPr>
          </w:p>
        </w:tc>
        <w:tc>
          <w:tcPr>
            <w:tcW w:w="1071" w:type="dxa"/>
            <w:vMerge/>
            <w:tcBorders>
              <w:bottom w:val="single" w:sz="4" w:space="0" w:color="auto"/>
            </w:tcBorders>
          </w:tcPr>
          <w:p w:rsidR="00B1334D" w:rsidRPr="00404F3A" w:rsidRDefault="00B1334D" w:rsidP="00B1334D">
            <w:pPr>
              <w:pStyle w:val="TAH"/>
              <w:rPr>
                <w:rFonts w:cs="Arial"/>
                <w:lang w:eastAsia="ja-JP"/>
              </w:rPr>
            </w:pPr>
          </w:p>
        </w:tc>
        <w:tc>
          <w:tcPr>
            <w:tcW w:w="805" w:type="dxa"/>
            <w:vMerge/>
            <w:tcBorders>
              <w:bottom w:val="single" w:sz="4" w:space="0" w:color="auto"/>
            </w:tcBorders>
          </w:tcPr>
          <w:p w:rsidR="00B1334D" w:rsidRPr="00404F3A" w:rsidRDefault="00B1334D" w:rsidP="00B1334D">
            <w:pPr>
              <w:pStyle w:val="TAH"/>
              <w:rPr>
                <w:rFonts w:cs="Arial"/>
                <w:lang w:eastAsia="ja-JP"/>
              </w:rPr>
            </w:pPr>
          </w:p>
        </w:tc>
        <w:tc>
          <w:tcPr>
            <w:tcW w:w="1823" w:type="dxa"/>
            <w:vMerge/>
            <w:tcBorders>
              <w:bottom w:val="single" w:sz="4" w:space="0" w:color="auto"/>
            </w:tcBorders>
          </w:tcPr>
          <w:p w:rsidR="00B1334D" w:rsidRPr="00404F3A" w:rsidRDefault="00B1334D" w:rsidP="00B1334D">
            <w:pPr>
              <w:pStyle w:val="TAH"/>
              <w:rPr>
                <w:rFonts w:cs="Arial"/>
                <w:lang w:eastAsia="ja-JP"/>
              </w:rPr>
            </w:pPr>
          </w:p>
        </w:tc>
        <w:tc>
          <w:tcPr>
            <w:tcW w:w="1197" w:type="dxa"/>
            <w:vMerge/>
          </w:tcPr>
          <w:p w:rsidR="00B1334D" w:rsidRPr="00404F3A" w:rsidRDefault="00B1334D" w:rsidP="00B1334D">
            <w:pPr>
              <w:pStyle w:val="TAH"/>
              <w:rPr>
                <w:rFonts w:cs="Arial"/>
                <w:lang w:eastAsia="ja-JP"/>
              </w:rPr>
            </w:pPr>
          </w:p>
        </w:tc>
        <w:tc>
          <w:tcPr>
            <w:tcW w:w="763" w:type="dxa"/>
          </w:tcPr>
          <w:p w:rsidR="00B1334D" w:rsidRPr="00404F3A" w:rsidRDefault="00B1334D" w:rsidP="00B1334D">
            <w:pPr>
              <w:pStyle w:val="TAH"/>
              <w:rPr>
                <w:rFonts w:cs="Arial"/>
                <w:lang w:eastAsia="ja-JP"/>
              </w:rPr>
            </w:pPr>
            <w:r w:rsidRPr="00404F3A">
              <w:rPr>
                <w:rFonts w:cs="Arial"/>
                <w:lang w:eastAsia="ja-JP"/>
              </w:rPr>
              <w:t>3 MHz</w:t>
            </w:r>
          </w:p>
        </w:tc>
        <w:tc>
          <w:tcPr>
            <w:tcW w:w="830" w:type="dxa"/>
          </w:tcPr>
          <w:p w:rsidR="00B1334D" w:rsidRPr="00404F3A" w:rsidRDefault="00B1334D" w:rsidP="00B1334D">
            <w:pPr>
              <w:pStyle w:val="TAH"/>
              <w:rPr>
                <w:rFonts w:cs="Arial"/>
                <w:lang w:eastAsia="ja-JP"/>
              </w:rPr>
            </w:pPr>
            <w:r w:rsidRPr="00404F3A">
              <w:rPr>
                <w:rFonts w:cs="Arial"/>
                <w:lang w:eastAsia="ja-JP"/>
              </w:rPr>
              <w:t>5 MHz</w:t>
            </w:r>
          </w:p>
        </w:tc>
        <w:tc>
          <w:tcPr>
            <w:tcW w:w="810" w:type="dxa"/>
          </w:tcPr>
          <w:p w:rsidR="00B1334D" w:rsidRPr="00404F3A" w:rsidRDefault="00B1334D" w:rsidP="00B1334D">
            <w:pPr>
              <w:pStyle w:val="TAH"/>
              <w:rPr>
                <w:rFonts w:cs="Arial"/>
                <w:lang w:eastAsia="ja-JP"/>
              </w:rPr>
            </w:pPr>
            <w:r w:rsidRPr="00404F3A">
              <w:rPr>
                <w:rFonts w:cs="Arial"/>
                <w:lang w:eastAsia="ja-JP"/>
              </w:rPr>
              <w:t>10 MHz</w:t>
            </w:r>
          </w:p>
        </w:tc>
        <w:tc>
          <w:tcPr>
            <w:tcW w:w="720" w:type="dxa"/>
          </w:tcPr>
          <w:p w:rsidR="00B1334D" w:rsidRPr="00404F3A" w:rsidRDefault="00B1334D" w:rsidP="00B1334D">
            <w:pPr>
              <w:pStyle w:val="TAH"/>
              <w:rPr>
                <w:rFonts w:cs="Arial"/>
                <w:lang w:eastAsia="ja-JP"/>
              </w:rPr>
            </w:pPr>
            <w:r w:rsidRPr="00404F3A">
              <w:rPr>
                <w:rFonts w:cs="Arial"/>
                <w:lang w:eastAsia="ja-JP"/>
              </w:rPr>
              <w:t>15 MHz</w:t>
            </w:r>
          </w:p>
        </w:tc>
        <w:tc>
          <w:tcPr>
            <w:tcW w:w="747" w:type="dxa"/>
          </w:tcPr>
          <w:p w:rsidR="00B1334D" w:rsidRPr="00404F3A" w:rsidRDefault="00B1334D" w:rsidP="00B1334D">
            <w:pPr>
              <w:pStyle w:val="TAH"/>
              <w:rPr>
                <w:rFonts w:cs="Arial"/>
                <w:lang w:eastAsia="ja-JP"/>
              </w:rPr>
            </w:pPr>
            <w:r w:rsidRPr="00404F3A">
              <w:rPr>
                <w:rFonts w:cs="Arial"/>
                <w:lang w:eastAsia="ja-JP"/>
              </w:rPr>
              <w:t>20 MHz</w:t>
            </w:r>
          </w:p>
        </w:tc>
      </w:tr>
      <w:tr w:rsidR="00DB4C0D" w:rsidRPr="00404F3A" w:rsidTr="00B1334D">
        <w:trPr>
          <w:cantSplit/>
          <w:trHeight w:val="20"/>
        </w:trPr>
        <w:tc>
          <w:tcPr>
            <w:tcW w:w="1089" w:type="dxa"/>
            <w:vMerge w:val="restart"/>
          </w:tcPr>
          <w:p w:rsidR="00B1334D" w:rsidRPr="00404F3A" w:rsidRDefault="00B1334D" w:rsidP="00B1334D">
            <w:pPr>
              <w:pStyle w:val="TAC"/>
              <w:rPr>
                <w:rFonts w:cs="Arial"/>
                <w:lang w:eastAsia="zh-CN"/>
              </w:rPr>
            </w:pPr>
            <w:r w:rsidRPr="00404F3A">
              <w:rPr>
                <w:rFonts w:cs="Arial"/>
                <w:lang w:eastAsia="zh-CN"/>
              </w:rPr>
              <w:t xml:space="preserve"> 1</w:t>
            </w:r>
          </w:p>
        </w:tc>
        <w:tc>
          <w:tcPr>
            <w:tcW w:w="1071" w:type="dxa"/>
            <w:vMerge w:val="restart"/>
          </w:tcPr>
          <w:p w:rsidR="00B1334D" w:rsidRPr="00404F3A" w:rsidRDefault="00B1334D" w:rsidP="00B1334D">
            <w:pPr>
              <w:pStyle w:val="TAC"/>
              <w:rPr>
                <w:rFonts w:cs="Arial"/>
                <w:lang w:eastAsia="zh-CN"/>
              </w:rPr>
            </w:pPr>
            <w:r w:rsidRPr="00404F3A">
              <w:rPr>
                <w:rFonts w:cs="Arial"/>
                <w:lang w:eastAsia="zh-CN"/>
              </w:rPr>
              <w:t>2</w:t>
            </w:r>
          </w:p>
        </w:tc>
        <w:tc>
          <w:tcPr>
            <w:tcW w:w="805" w:type="dxa"/>
            <w:vMerge w:val="restart"/>
          </w:tcPr>
          <w:p w:rsidR="00B1334D" w:rsidRPr="00404F3A" w:rsidRDefault="00B1334D" w:rsidP="00B1334D">
            <w:pPr>
              <w:pStyle w:val="TAC"/>
              <w:rPr>
                <w:rFonts w:cs="Arial"/>
                <w:lang w:eastAsia="ja-JP"/>
              </w:rPr>
            </w:pPr>
            <w:r w:rsidRPr="00404F3A">
              <w:rPr>
                <w:rFonts w:cs="Arial"/>
                <w:lang w:eastAsia="ja-JP"/>
              </w:rPr>
              <w:t>normal</w:t>
            </w:r>
          </w:p>
        </w:tc>
        <w:tc>
          <w:tcPr>
            <w:tcW w:w="1823" w:type="dxa"/>
            <w:vMerge w:val="restart"/>
          </w:tcPr>
          <w:p w:rsidR="00B1334D" w:rsidRPr="00404F3A" w:rsidRDefault="00B1334D" w:rsidP="00B1334D">
            <w:pPr>
              <w:pStyle w:val="TAC"/>
              <w:rPr>
                <w:rFonts w:cs="Arial"/>
                <w:lang w:eastAsia="ja-JP"/>
              </w:rPr>
            </w:pPr>
            <w:r w:rsidRPr="00404F3A">
              <w:rPr>
                <w:rFonts w:cs="Arial"/>
                <w:lang w:eastAsia="ja-JP"/>
              </w:rPr>
              <w:t>EPA5 Low</w:t>
            </w:r>
          </w:p>
        </w:tc>
        <w:tc>
          <w:tcPr>
            <w:tcW w:w="1197" w:type="dxa"/>
          </w:tcPr>
          <w:p w:rsidR="00B1334D" w:rsidRPr="00404F3A" w:rsidRDefault="00B1334D" w:rsidP="00B1334D">
            <w:pPr>
              <w:pStyle w:val="TAC"/>
              <w:rPr>
                <w:rFonts w:cs="Arial"/>
                <w:lang w:eastAsia="ja-JP"/>
              </w:rPr>
            </w:pPr>
            <w:r w:rsidRPr="00404F3A">
              <w:rPr>
                <w:rFonts w:cs="Arial"/>
                <w:lang w:eastAsia="ja-JP"/>
              </w:rPr>
              <w:t>4</w:t>
            </w:r>
          </w:p>
        </w:tc>
        <w:tc>
          <w:tcPr>
            <w:tcW w:w="763"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5.2</w:t>
            </w:r>
          </w:p>
        </w:tc>
        <w:tc>
          <w:tcPr>
            <w:tcW w:w="830"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5.5</w:t>
            </w:r>
          </w:p>
        </w:tc>
        <w:tc>
          <w:tcPr>
            <w:tcW w:w="810"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5.5</w:t>
            </w:r>
          </w:p>
        </w:tc>
        <w:tc>
          <w:tcPr>
            <w:tcW w:w="720"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5.6</w:t>
            </w:r>
          </w:p>
        </w:tc>
        <w:tc>
          <w:tcPr>
            <w:tcW w:w="747" w:type="dxa"/>
          </w:tcPr>
          <w:p w:rsidR="00B1334D" w:rsidRPr="00404F3A" w:rsidRDefault="00B1334D" w:rsidP="00F5590E">
            <w:pPr>
              <w:pStyle w:val="TAC"/>
              <w:rPr>
                <w:rFonts w:cs="Arial"/>
                <w:lang w:eastAsia="ja-JP"/>
              </w:rPr>
            </w:pPr>
            <w:r w:rsidRPr="00404F3A">
              <w:rPr>
                <w:rFonts w:cs="Arial"/>
                <w:lang w:eastAsia="ja-JP"/>
              </w:rPr>
              <w:t>-5.5</w:t>
            </w:r>
          </w:p>
        </w:tc>
      </w:tr>
      <w:tr w:rsidR="00DB4C0D" w:rsidRPr="00404F3A" w:rsidTr="00B1334D">
        <w:trPr>
          <w:cantSplit/>
          <w:trHeight w:val="20"/>
        </w:trPr>
        <w:tc>
          <w:tcPr>
            <w:tcW w:w="1089" w:type="dxa"/>
            <w:vMerge/>
          </w:tcPr>
          <w:p w:rsidR="00B1334D" w:rsidRPr="00404F3A" w:rsidRDefault="00B1334D" w:rsidP="00B1334D">
            <w:pPr>
              <w:pStyle w:val="TAC"/>
              <w:rPr>
                <w:rFonts w:cs="Arial"/>
                <w:lang w:eastAsia="zh-CN"/>
              </w:rPr>
            </w:pPr>
          </w:p>
        </w:tc>
        <w:tc>
          <w:tcPr>
            <w:tcW w:w="1071" w:type="dxa"/>
            <w:vMerge/>
          </w:tcPr>
          <w:p w:rsidR="00B1334D" w:rsidRPr="00404F3A" w:rsidRDefault="00B1334D" w:rsidP="00B1334D">
            <w:pPr>
              <w:pStyle w:val="TAC"/>
              <w:rPr>
                <w:rFonts w:cs="Arial"/>
                <w:lang w:eastAsia="zh-CN"/>
              </w:rPr>
            </w:pPr>
          </w:p>
        </w:tc>
        <w:tc>
          <w:tcPr>
            <w:tcW w:w="805" w:type="dxa"/>
            <w:vMerge/>
          </w:tcPr>
          <w:p w:rsidR="00B1334D" w:rsidRPr="00404F3A" w:rsidRDefault="00B1334D" w:rsidP="00B1334D">
            <w:pPr>
              <w:pStyle w:val="TAC"/>
              <w:rPr>
                <w:rFonts w:cs="Arial"/>
                <w:lang w:eastAsia="ja-JP"/>
              </w:rPr>
            </w:pPr>
          </w:p>
        </w:tc>
        <w:tc>
          <w:tcPr>
            <w:tcW w:w="1823" w:type="dxa"/>
            <w:vMerge/>
          </w:tcPr>
          <w:p w:rsidR="00B1334D" w:rsidRPr="00404F3A" w:rsidRDefault="00B1334D" w:rsidP="00B1334D">
            <w:pPr>
              <w:pStyle w:val="TAC"/>
              <w:rPr>
                <w:rFonts w:cs="Arial"/>
                <w:lang w:eastAsia="ja-JP"/>
              </w:rPr>
            </w:pPr>
          </w:p>
        </w:tc>
        <w:tc>
          <w:tcPr>
            <w:tcW w:w="1197" w:type="dxa"/>
          </w:tcPr>
          <w:p w:rsidR="00B1334D" w:rsidRPr="00404F3A" w:rsidRDefault="00B1334D" w:rsidP="00B1334D">
            <w:pPr>
              <w:pStyle w:val="TAC"/>
              <w:rPr>
                <w:rFonts w:cs="Arial"/>
                <w:lang w:eastAsia="ja-JP"/>
              </w:rPr>
            </w:pPr>
            <w:r w:rsidRPr="00404F3A">
              <w:rPr>
                <w:rFonts w:cs="Arial"/>
                <w:lang w:eastAsia="ja-JP"/>
              </w:rPr>
              <w:t>8</w:t>
            </w:r>
          </w:p>
        </w:tc>
        <w:tc>
          <w:tcPr>
            <w:tcW w:w="763"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9.2</w:t>
            </w:r>
          </w:p>
        </w:tc>
        <w:tc>
          <w:tcPr>
            <w:tcW w:w="830"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11.0</w:t>
            </w:r>
          </w:p>
        </w:tc>
        <w:tc>
          <w:tcPr>
            <w:tcW w:w="810"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10.9</w:t>
            </w:r>
          </w:p>
        </w:tc>
        <w:tc>
          <w:tcPr>
            <w:tcW w:w="720"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11.1</w:t>
            </w:r>
          </w:p>
        </w:tc>
        <w:tc>
          <w:tcPr>
            <w:tcW w:w="747"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11.3</w:t>
            </w:r>
          </w:p>
        </w:tc>
      </w:tr>
      <w:tr w:rsidR="00DB4C0D" w:rsidRPr="00404F3A" w:rsidTr="00B1334D">
        <w:trPr>
          <w:cantSplit/>
          <w:trHeight w:val="20"/>
        </w:trPr>
        <w:tc>
          <w:tcPr>
            <w:tcW w:w="1089" w:type="dxa"/>
            <w:vMerge/>
          </w:tcPr>
          <w:p w:rsidR="00B1334D" w:rsidRPr="00404F3A" w:rsidRDefault="00B1334D" w:rsidP="00B1334D">
            <w:pPr>
              <w:pStyle w:val="TAC"/>
              <w:rPr>
                <w:rFonts w:cs="Arial"/>
                <w:lang w:eastAsia="zh-CN"/>
              </w:rPr>
            </w:pPr>
          </w:p>
        </w:tc>
        <w:tc>
          <w:tcPr>
            <w:tcW w:w="1071" w:type="dxa"/>
            <w:vMerge/>
          </w:tcPr>
          <w:p w:rsidR="00B1334D" w:rsidRPr="00404F3A" w:rsidRDefault="00B1334D" w:rsidP="00B1334D">
            <w:pPr>
              <w:pStyle w:val="TAC"/>
              <w:rPr>
                <w:rFonts w:cs="Arial"/>
                <w:lang w:eastAsia="zh-CN"/>
              </w:rPr>
            </w:pPr>
          </w:p>
        </w:tc>
        <w:tc>
          <w:tcPr>
            <w:tcW w:w="805" w:type="dxa"/>
            <w:vMerge/>
          </w:tcPr>
          <w:p w:rsidR="00B1334D" w:rsidRPr="00404F3A" w:rsidRDefault="00B1334D" w:rsidP="00B1334D">
            <w:pPr>
              <w:pStyle w:val="TAC"/>
              <w:rPr>
                <w:rFonts w:cs="Arial"/>
                <w:lang w:eastAsia="ja-JP"/>
              </w:rPr>
            </w:pPr>
          </w:p>
        </w:tc>
        <w:tc>
          <w:tcPr>
            <w:tcW w:w="1823" w:type="dxa"/>
            <w:vMerge/>
          </w:tcPr>
          <w:p w:rsidR="00B1334D" w:rsidRPr="00404F3A" w:rsidRDefault="00B1334D" w:rsidP="00B1334D">
            <w:pPr>
              <w:pStyle w:val="TAC"/>
              <w:rPr>
                <w:rFonts w:cs="Arial"/>
                <w:lang w:eastAsia="ja-JP"/>
              </w:rPr>
            </w:pPr>
          </w:p>
        </w:tc>
        <w:tc>
          <w:tcPr>
            <w:tcW w:w="1197" w:type="dxa"/>
          </w:tcPr>
          <w:p w:rsidR="00B1334D" w:rsidRPr="00404F3A" w:rsidRDefault="00B1334D" w:rsidP="00B1334D">
            <w:pPr>
              <w:pStyle w:val="TAC"/>
              <w:rPr>
                <w:rFonts w:cs="Arial"/>
                <w:lang w:eastAsia="ja-JP"/>
              </w:rPr>
            </w:pPr>
            <w:r w:rsidRPr="00404F3A">
              <w:rPr>
                <w:rFonts w:cs="Arial"/>
                <w:lang w:eastAsia="ja-JP"/>
              </w:rPr>
              <w:t>32</w:t>
            </w:r>
          </w:p>
        </w:tc>
        <w:tc>
          <w:tcPr>
            <w:tcW w:w="763" w:type="dxa"/>
          </w:tcPr>
          <w:p w:rsidR="00B1334D" w:rsidRPr="00404F3A" w:rsidRDefault="00B1334D" w:rsidP="00F5590E">
            <w:pPr>
              <w:pStyle w:val="TAC"/>
              <w:rPr>
                <w:rFonts w:cs="Arial"/>
                <w:lang w:eastAsia="ja-JP"/>
              </w:rPr>
            </w:pPr>
            <w:r w:rsidRPr="00404F3A">
              <w:rPr>
                <w:rFonts w:cs="Arial"/>
                <w:lang w:eastAsia="ja-JP"/>
              </w:rPr>
              <w:t>-13.7</w:t>
            </w:r>
          </w:p>
        </w:tc>
        <w:tc>
          <w:tcPr>
            <w:tcW w:w="830"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14.8</w:t>
            </w:r>
          </w:p>
        </w:tc>
        <w:tc>
          <w:tcPr>
            <w:tcW w:w="810"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15.1</w:t>
            </w:r>
          </w:p>
        </w:tc>
        <w:tc>
          <w:tcPr>
            <w:tcW w:w="720"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15.1</w:t>
            </w:r>
          </w:p>
        </w:tc>
        <w:tc>
          <w:tcPr>
            <w:tcW w:w="747" w:type="dxa"/>
          </w:tcPr>
          <w:p w:rsidR="00B1334D" w:rsidRPr="00404F3A" w:rsidRDefault="00B1334D" w:rsidP="00F5590E">
            <w:pPr>
              <w:pStyle w:val="TAC"/>
              <w:rPr>
                <w:rFonts w:cs="Arial"/>
                <w:lang w:eastAsia="ja-JP"/>
              </w:rPr>
            </w:pPr>
            <w:r w:rsidRPr="00404F3A">
              <w:rPr>
                <w:rFonts w:cs="Arial"/>
                <w:lang w:eastAsia="ja-JP"/>
              </w:rPr>
              <w:t>-</w:t>
            </w:r>
            <w:r w:rsidR="005E03D3" w:rsidRPr="00404F3A">
              <w:rPr>
                <w:rFonts w:cs="Arial" w:hint="eastAsia"/>
                <w:lang w:eastAsia="zh-CN"/>
              </w:rPr>
              <w:t>15.1</w:t>
            </w:r>
          </w:p>
        </w:tc>
      </w:tr>
      <w:tr w:rsidR="00B1334D" w:rsidRPr="00404F3A" w:rsidTr="00B1334D">
        <w:trPr>
          <w:cantSplit/>
          <w:trHeight w:val="20"/>
        </w:trPr>
        <w:tc>
          <w:tcPr>
            <w:tcW w:w="0" w:type="auto"/>
            <w:gridSpan w:val="10"/>
            <w:tcBorders>
              <w:right w:val="single" w:sz="4" w:space="0" w:color="auto"/>
            </w:tcBorders>
          </w:tcPr>
          <w:p w:rsidR="009C07A2" w:rsidRPr="00404F3A" w:rsidRDefault="00B1334D" w:rsidP="009C07A2">
            <w:pPr>
              <w:pStyle w:val="TAN"/>
              <w:rPr>
                <w:rFonts w:eastAsia="MS Mincho"/>
                <w:lang w:eastAsia="ja-JP"/>
              </w:rPr>
            </w:pPr>
            <w:r w:rsidRPr="00404F3A">
              <w:rPr>
                <w:lang w:eastAsia="ja-JP"/>
              </w:rPr>
              <w:t>Note 1:</w:t>
            </w:r>
            <w:r w:rsidRPr="00404F3A">
              <w:rPr>
                <w:lang w:eastAsia="ja-JP"/>
              </w:rPr>
              <w:tab/>
              <w:t>Frequency Hopping Intervals: 4 (FDD); 10 (TDD).</w:t>
            </w:r>
          </w:p>
          <w:p w:rsidR="009C07A2" w:rsidRPr="00404F3A" w:rsidRDefault="009C07A2" w:rsidP="009C07A2">
            <w:pPr>
              <w:pStyle w:val="TAN"/>
            </w:pPr>
            <w:r w:rsidRPr="00404F3A">
              <w:rPr>
                <w:rFonts w:eastAsia="MS Mincho"/>
                <w:lang w:eastAsia="ja-JP"/>
              </w:rPr>
              <w:t xml:space="preserve">Note </w:t>
            </w:r>
            <w:r w:rsidRPr="00404F3A">
              <w:rPr>
                <w:rFonts w:eastAsia="MS Mincho" w:hint="eastAsia"/>
                <w:lang w:eastAsia="ja-JP"/>
              </w:rPr>
              <w:t>2</w:t>
            </w:r>
            <w:r w:rsidRPr="00404F3A">
              <w:rPr>
                <w:rFonts w:eastAsia="MS Mincho"/>
                <w:lang w:eastAsia="ja-JP"/>
              </w:rPr>
              <w:t>:</w:t>
            </w:r>
            <w:r w:rsidRPr="00404F3A">
              <w:rPr>
                <w:lang w:eastAsia="ja-JP"/>
              </w:rPr>
              <w:tab/>
            </w:r>
            <w:r w:rsidRPr="00404F3A">
              <w:rPr>
                <w:rFonts w:eastAsia="MS Mincho"/>
                <w:lang w:eastAsia="ja-JP"/>
              </w:rPr>
              <w:t>Guard period shall be created according to TS36.211, 5.2.5 [12]</w:t>
            </w:r>
          </w:p>
        </w:tc>
      </w:tr>
    </w:tbl>
    <w:p w:rsidR="008111AB" w:rsidRPr="00404F3A" w:rsidRDefault="008111AB" w:rsidP="008111AB"/>
    <w:p w:rsidR="00B1334D" w:rsidRPr="00404F3A" w:rsidRDefault="00B1334D" w:rsidP="00D903BE">
      <w:pPr>
        <w:pStyle w:val="Heading4"/>
      </w:pPr>
      <w:bookmarkStart w:id="251" w:name="_Toc535411526"/>
      <w:r w:rsidRPr="00404F3A">
        <w:t>8.3.9.3</w:t>
      </w:r>
      <w:r w:rsidRPr="00404F3A">
        <w:tab/>
        <w:t xml:space="preserve">CQI </w:t>
      </w:r>
      <w:r w:rsidRPr="00404F3A">
        <w:rPr>
          <w:rFonts w:eastAsia="MS Mincho"/>
        </w:rPr>
        <w:t>performance</w:t>
      </w:r>
      <w:r w:rsidRPr="00404F3A">
        <w:t xml:space="preserve"> requirements for PUCCH format 2</w:t>
      </w:r>
      <w:bookmarkEnd w:id="251"/>
    </w:p>
    <w:p w:rsidR="00B1334D" w:rsidRPr="00404F3A" w:rsidRDefault="00B1334D" w:rsidP="00B1334D">
      <w:pPr>
        <w:rPr>
          <w:rFonts w:eastAsia="MS Mincho"/>
        </w:rPr>
      </w:pPr>
      <w:r w:rsidRPr="00404F3A">
        <w:t>The CQI block error probability</w:t>
      </w:r>
      <w:r w:rsidRPr="00404F3A">
        <w:rPr>
          <w:rFonts w:eastAsia="MS Mincho"/>
        </w:rPr>
        <w:t xml:space="preserve"> (BLER)</w:t>
      </w:r>
      <w:r w:rsidRPr="00404F3A">
        <w:t xml:space="preserve"> is defined as the conditional probability of incorrectly </w:t>
      </w:r>
      <w:r w:rsidRPr="00404F3A">
        <w:rPr>
          <w:rFonts w:eastAsia="MS Mincho"/>
        </w:rPr>
        <w:t xml:space="preserve">decoding </w:t>
      </w:r>
      <w:r w:rsidRPr="00404F3A">
        <w:t xml:space="preserve">the CQI information when the CQI information is sent per PUCCH transmission. A PUCCH transmission may take multiple subframes due to PUCCH transmission repetition. </w:t>
      </w:r>
      <w:r w:rsidRPr="00404F3A">
        <w:rPr>
          <w:rFonts w:eastAsia="MS Mincho"/>
        </w:rPr>
        <w:t>All CQI information shall be decoded (no exclusion due to DTX).</w:t>
      </w:r>
    </w:p>
    <w:p w:rsidR="00B1334D" w:rsidRPr="00404F3A" w:rsidRDefault="00B1334D" w:rsidP="00B1334D">
      <w:pPr>
        <w:rPr>
          <w:rFonts w:eastAsia="?c?e?o“A‘??S?V?b?N‘I" w:cs="v4.2.0"/>
        </w:rPr>
      </w:pPr>
      <w:r w:rsidRPr="00404F3A">
        <w:t>The CQI information bit payload per PUCCH transmission is equal to 4 bits.</w:t>
      </w:r>
    </w:p>
    <w:p w:rsidR="00B1334D" w:rsidRPr="00404F3A" w:rsidRDefault="00B1334D" w:rsidP="00D903BE">
      <w:pPr>
        <w:pStyle w:val="Heading5"/>
      </w:pPr>
      <w:bookmarkStart w:id="252" w:name="_Toc535411527"/>
      <w:r w:rsidRPr="00404F3A">
        <w:t>8.3.9.3.1</w:t>
      </w:r>
      <w:r w:rsidRPr="00404F3A">
        <w:tab/>
        <w:t>Minimum requirements</w:t>
      </w:r>
      <w:bookmarkEnd w:id="252"/>
    </w:p>
    <w:p w:rsidR="00B1334D" w:rsidRPr="00404F3A" w:rsidRDefault="00B1334D" w:rsidP="00B1334D">
      <w:r w:rsidRPr="00404F3A">
        <w:t>The CQI block error probability shall not exceed 1% at the SNR given in table 8.3.</w:t>
      </w:r>
      <w:r w:rsidR="005E03D3" w:rsidRPr="00404F3A">
        <w:rPr>
          <w:rFonts w:hint="eastAsia"/>
          <w:lang w:eastAsia="zh-CN"/>
        </w:rPr>
        <w:t xml:space="preserve"> 9</w:t>
      </w:r>
      <w:r w:rsidRPr="00404F3A">
        <w:t>.3.1-1 for 1Tx.</w:t>
      </w:r>
    </w:p>
    <w:p w:rsidR="00B1334D" w:rsidRPr="00404F3A" w:rsidRDefault="00B1334D" w:rsidP="0088119E">
      <w:pPr>
        <w:pStyle w:val="TH"/>
      </w:pPr>
      <w:r w:rsidRPr="00404F3A">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DB4C0D" w:rsidRPr="00404F3A" w:rsidTr="00B1334D">
        <w:trPr>
          <w:jc w:val="center"/>
        </w:trPr>
        <w:tc>
          <w:tcPr>
            <w:tcW w:w="1007" w:type="dxa"/>
            <w:vMerge w:val="restart"/>
          </w:tcPr>
          <w:p w:rsidR="00B1334D" w:rsidRPr="00404F3A" w:rsidRDefault="00B1334D" w:rsidP="00B1334D">
            <w:pPr>
              <w:pStyle w:val="TAH"/>
              <w:rPr>
                <w:rFonts w:cs="Arial"/>
                <w:lang w:eastAsia="ja-JP"/>
              </w:rPr>
            </w:pPr>
            <w:r w:rsidRPr="00404F3A">
              <w:rPr>
                <w:rFonts w:cs="Arial"/>
                <w:lang w:eastAsia="ja-JP"/>
              </w:rPr>
              <w:t>Number of TX antennas</w:t>
            </w:r>
          </w:p>
        </w:tc>
        <w:tc>
          <w:tcPr>
            <w:tcW w:w="847" w:type="dxa"/>
            <w:vMerge w:val="restart"/>
          </w:tcPr>
          <w:p w:rsidR="00B1334D" w:rsidRPr="00404F3A" w:rsidRDefault="00B1334D" w:rsidP="00B1334D">
            <w:pPr>
              <w:pStyle w:val="TAH"/>
              <w:rPr>
                <w:rFonts w:cs="Arial"/>
                <w:lang w:eastAsia="ja-JP"/>
              </w:rPr>
            </w:pPr>
            <w:r w:rsidRPr="00404F3A">
              <w:rPr>
                <w:rFonts w:cs="Arial"/>
                <w:lang w:eastAsia="ja-JP"/>
              </w:rPr>
              <w:t>Number of RX antennas</w:t>
            </w:r>
          </w:p>
        </w:tc>
        <w:tc>
          <w:tcPr>
            <w:tcW w:w="927" w:type="dxa"/>
            <w:vMerge w:val="restart"/>
          </w:tcPr>
          <w:p w:rsidR="00B1334D" w:rsidRPr="00404F3A" w:rsidRDefault="00B1334D" w:rsidP="00B1334D">
            <w:pPr>
              <w:pStyle w:val="TAH"/>
              <w:rPr>
                <w:rFonts w:cs="Arial"/>
                <w:lang w:val="en-US" w:eastAsia="ja-JP"/>
              </w:rPr>
            </w:pPr>
            <w:r w:rsidRPr="00404F3A">
              <w:rPr>
                <w:rFonts w:cs="Arial"/>
                <w:lang w:eastAsia="ja-JP"/>
              </w:rPr>
              <w:t>Cyclic Prefix</w:t>
            </w:r>
          </w:p>
        </w:tc>
        <w:tc>
          <w:tcPr>
            <w:tcW w:w="1267" w:type="dxa"/>
            <w:vMerge w:val="restart"/>
          </w:tcPr>
          <w:p w:rsidR="00B1334D" w:rsidRPr="00404F3A" w:rsidRDefault="00B1334D" w:rsidP="00B1334D">
            <w:pPr>
              <w:pStyle w:val="TAH"/>
              <w:rPr>
                <w:rFonts w:cs="Arial"/>
                <w:lang w:val="fr-FR" w:eastAsia="zh-CN"/>
              </w:rPr>
            </w:pPr>
            <w:r w:rsidRPr="00404F3A">
              <w:rPr>
                <w:rFonts w:cs="Arial"/>
                <w:lang w:val="fr-FR" w:eastAsia="ja-JP"/>
              </w:rPr>
              <w:t xml:space="preserve">Propagation conditions </w:t>
            </w:r>
            <w:r w:rsidRPr="00404F3A">
              <w:rPr>
                <w:rFonts w:cs="Arial"/>
                <w:lang w:val="fr-FR" w:eastAsia="zh-CN"/>
              </w:rPr>
              <w:t>and</w:t>
            </w:r>
          </w:p>
          <w:p w:rsidR="00B1334D" w:rsidRPr="00404F3A" w:rsidRDefault="00B1334D" w:rsidP="00B1334D">
            <w:pPr>
              <w:pStyle w:val="TAH"/>
              <w:rPr>
                <w:rFonts w:cs="Arial"/>
                <w:lang w:val="fr-FR" w:eastAsia="ja-JP"/>
              </w:rPr>
            </w:pPr>
            <w:r w:rsidRPr="00404F3A">
              <w:rPr>
                <w:rFonts w:cs="Arial"/>
                <w:lang w:val="fr-FR" w:eastAsia="zh-CN"/>
              </w:rPr>
              <w:t>correlation matrix</w:t>
            </w:r>
            <w:r w:rsidRPr="00404F3A">
              <w:rPr>
                <w:rFonts w:cs="Arial"/>
                <w:lang w:val="fr-FR" w:eastAsia="ja-JP"/>
              </w:rPr>
              <w:t xml:space="preserve"> (Annex B)</w:t>
            </w:r>
          </w:p>
        </w:tc>
        <w:tc>
          <w:tcPr>
            <w:tcW w:w="1283" w:type="dxa"/>
            <w:vMerge w:val="restart"/>
          </w:tcPr>
          <w:p w:rsidR="00B1334D" w:rsidRPr="00404F3A" w:rsidRDefault="00B1334D" w:rsidP="00B1334D">
            <w:pPr>
              <w:pStyle w:val="TAH"/>
              <w:rPr>
                <w:rFonts w:cs="Arial"/>
                <w:lang w:val="fr-FR" w:eastAsia="ja-JP"/>
              </w:rPr>
            </w:pPr>
            <w:r w:rsidRPr="00404F3A">
              <w:rPr>
                <w:rFonts w:cs="Arial"/>
                <w:lang w:val="en-US" w:eastAsia="ja-JP"/>
              </w:rPr>
              <w:t>Repetitions</w:t>
            </w:r>
          </w:p>
        </w:tc>
        <w:tc>
          <w:tcPr>
            <w:tcW w:w="3482" w:type="dxa"/>
            <w:gridSpan w:val="5"/>
          </w:tcPr>
          <w:p w:rsidR="00B1334D" w:rsidRPr="00404F3A" w:rsidRDefault="00B1334D" w:rsidP="00B1334D">
            <w:pPr>
              <w:pStyle w:val="TAH"/>
              <w:rPr>
                <w:rFonts w:cs="Arial"/>
                <w:lang w:eastAsia="ja-JP"/>
              </w:rPr>
            </w:pPr>
            <w:r w:rsidRPr="00404F3A">
              <w:rPr>
                <w:rFonts w:cs="Arial"/>
                <w:lang w:eastAsia="ja-JP"/>
              </w:rPr>
              <w:t>Channel Bandwidth / SNR [dB]</w:t>
            </w:r>
          </w:p>
        </w:tc>
      </w:tr>
      <w:tr w:rsidR="00DB4C0D" w:rsidRPr="00404F3A" w:rsidTr="00B1334D">
        <w:trPr>
          <w:jc w:val="center"/>
        </w:trPr>
        <w:tc>
          <w:tcPr>
            <w:tcW w:w="1007" w:type="dxa"/>
            <w:vMerge/>
            <w:tcBorders>
              <w:bottom w:val="single" w:sz="4" w:space="0" w:color="auto"/>
            </w:tcBorders>
          </w:tcPr>
          <w:p w:rsidR="00B1334D" w:rsidRPr="00404F3A" w:rsidRDefault="00B1334D" w:rsidP="00B1334D">
            <w:pPr>
              <w:pStyle w:val="TAH"/>
              <w:rPr>
                <w:rFonts w:cs="Arial"/>
                <w:lang w:eastAsia="ja-JP"/>
              </w:rPr>
            </w:pPr>
          </w:p>
        </w:tc>
        <w:tc>
          <w:tcPr>
            <w:tcW w:w="847" w:type="dxa"/>
            <w:vMerge/>
            <w:tcBorders>
              <w:bottom w:val="single" w:sz="4" w:space="0" w:color="auto"/>
            </w:tcBorders>
          </w:tcPr>
          <w:p w:rsidR="00B1334D" w:rsidRPr="00404F3A" w:rsidRDefault="00B1334D" w:rsidP="00B1334D">
            <w:pPr>
              <w:pStyle w:val="TAH"/>
              <w:rPr>
                <w:rFonts w:cs="Arial"/>
                <w:lang w:eastAsia="ja-JP"/>
              </w:rPr>
            </w:pPr>
          </w:p>
        </w:tc>
        <w:tc>
          <w:tcPr>
            <w:tcW w:w="927" w:type="dxa"/>
            <w:vMerge/>
            <w:tcBorders>
              <w:bottom w:val="single" w:sz="4" w:space="0" w:color="auto"/>
            </w:tcBorders>
          </w:tcPr>
          <w:p w:rsidR="00B1334D" w:rsidRPr="00404F3A" w:rsidRDefault="00B1334D" w:rsidP="00B1334D">
            <w:pPr>
              <w:pStyle w:val="TAH"/>
              <w:rPr>
                <w:rFonts w:cs="Arial"/>
                <w:lang w:eastAsia="ja-JP"/>
              </w:rPr>
            </w:pPr>
          </w:p>
        </w:tc>
        <w:tc>
          <w:tcPr>
            <w:tcW w:w="1267" w:type="dxa"/>
            <w:vMerge/>
            <w:tcBorders>
              <w:bottom w:val="single" w:sz="4" w:space="0" w:color="auto"/>
            </w:tcBorders>
          </w:tcPr>
          <w:p w:rsidR="00B1334D" w:rsidRPr="00404F3A" w:rsidRDefault="00B1334D" w:rsidP="00B1334D">
            <w:pPr>
              <w:pStyle w:val="TAH"/>
              <w:rPr>
                <w:rFonts w:cs="Arial"/>
                <w:lang w:eastAsia="ja-JP"/>
              </w:rPr>
            </w:pPr>
          </w:p>
        </w:tc>
        <w:tc>
          <w:tcPr>
            <w:tcW w:w="1283" w:type="dxa"/>
            <w:vMerge/>
          </w:tcPr>
          <w:p w:rsidR="00B1334D" w:rsidRPr="00404F3A" w:rsidRDefault="00B1334D" w:rsidP="00B1334D">
            <w:pPr>
              <w:pStyle w:val="TAH"/>
              <w:rPr>
                <w:rFonts w:cs="Arial"/>
                <w:lang w:eastAsia="ja-JP"/>
              </w:rPr>
            </w:pPr>
          </w:p>
        </w:tc>
        <w:tc>
          <w:tcPr>
            <w:tcW w:w="688" w:type="dxa"/>
          </w:tcPr>
          <w:p w:rsidR="00B1334D" w:rsidRPr="00404F3A" w:rsidRDefault="00B1334D" w:rsidP="00B1334D">
            <w:pPr>
              <w:pStyle w:val="TAH"/>
              <w:rPr>
                <w:rFonts w:cs="Arial"/>
                <w:lang w:eastAsia="ja-JP"/>
              </w:rPr>
            </w:pPr>
            <w:r w:rsidRPr="00404F3A">
              <w:rPr>
                <w:rFonts w:cs="Arial"/>
                <w:lang w:eastAsia="ja-JP"/>
              </w:rPr>
              <w:t>3 MHz</w:t>
            </w:r>
          </w:p>
        </w:tc>
        <w:tc>
          <w:tcPr>
            <w:tcW w:w="688" w:type="dxa"/>
          </w:tcPr>
          <w:p w:rsidR="00B1334D" w:rsidRPr="00404F3A" w:rsidRDefault="00B1334D" w:rsidP="00B1334D">
            <w:pPr>
              <w:pStyle w:val="TAH"/>
              <w:rPr>
                <w:rFonts w:cs="Arial"/>
                <w:lang w:eastAsia="ja-JP"/>
              </w:rPr>
            </w:pPr>
            <w:r w:rsidRPr="00404F3A">
              <w:rPr>
                <w:rFonts w:cs="Arial"/>
                <w:lang w:eastAsia="ja-JP"/>
              </w:rPr>
              <w:t>5 MHz</w:t>
            </w:r>
          </w:p>
        </w:tc>
        <w:tc>
          <w:tcPr>
            <w:tcW w:w="688" w:type="dxa"/>
          </w:tcPr>
          <w:p w:rsidR="00B1334D" w:rsidRPr="00404F3A" w:rsidRDefault="00B1334D" w:rsidP="00B1334D">
            <w:pPr>
              <w:pStyle w:val="TAH"/>
              <w:rPr>
                <w:rFonts w:cs="Arial"/>
                <w:lang w:eastAsia="ja-JP"/>
              </w:rPr>
            </w:pPr>
            <w:r w:rsidRPr="00404F3A">
              <w:rPr>
                <w:rFonts w:cs="Arial"/>
                <w:lang w:eastAsia="ja-JP"/>
              </w:rPr>
              <w:t>10 MHz</w:t>
            </w:r>
          </w:p>
        </w:tc>
        <w:tc>
          <w:tcPr>
            <w:tcW w:w="688" w:type="dxa"/>
          </w:tcPr>
          <w:p w:rsidR="00B1334D" w:rsidRPr="00404F3A" w:rsidRDefault="00B1334D" w:rsidP="00B1334D">
            <w:pPr>
              <w:pStyle w:val="TAH"/>
              <w:rPr>
                <w:rFonts w:cs="Arial"/>
                <w:lang w:eastAsia="ja-JP"/>
              </w:rPr>
            </w:pPr>
            <w:r w:rsidRPr="00404F3A">
              <w:rPr>
                <w:rFonts w:cs="Arial"/>
                <w:lang w:eastAsia="ja-JP"/>
              </w:rPr>
              <w:t>15 MHz</w:t>
            </w:r>
          </w:p>
        </w:tc>
        <w:tc>
          <w:tcPr>
            <w:tcW w:w="730" w:type="dxa"/>
          </w:tcPr>
          <w:p w:rsidR="00B1334D" w:rsidRPr="00404F3A" w:rsidRDefault="00B1334D" w:rsidP="00B1334D">
            <w:pPr>
              <w:pStyle w:val="TAH"/>
              <w:rPr>
                <w:rFonts w:cs="Arial"/>
                <w:lang w:eastAsia="ja-JP"/>
              </w:rPr>
            </w:pPr>
            <w:r w:rsidRPr="00404F3A">
              <w:rPr>
                <w:rFonts w:cs="Arial"/>
                <w:lang w:eastAsia="ja-JP"/>
              </w:rPr>
              <w:t>20 MHz</w:t>
            </w:r>
          </w:p>
        </w:tc>
      </w:tr>
      <w:tr w:rsidR="00DB4C0D" w:rsidRPr="00404F3A" w:rsidTr="00B1334D">
        <w:trPr>
          <w:trHeight w:val="131"/>
          <w:jc w:val="center"/>
        </w:trPr>
        <w:tc>
          <w:tcPr>
            <w:tcW w:w="1007" w:type="dxa"/>
            <w:vMerge w:val="restart"/>
          </w:tcPr>
          <w:p w:rsidR="00B1334D" w:rsidRPr="00404F3A" w:rsidRDefault="00B1334D" w:rsidP="00B1334D">
            <w:pPr>
              <w:pStyle w:val="TAC"/>
              <w:rPr>
                <w:rFonts w:cs="Arial"/>
                <w:lang w:eastAsia="zh-CN"/>
              </w:rPr>
            </w:pPr>
            <w:r w:rsidRPr="00404F3A">
              <w:rPr>
                <w:rFonts w:cs="Arial"/>
                <w:lang w:eastAsia="zh-CN"/>
              </w:rPr>
              <w:t>1</w:t>
            </w:r>
          </w:p>
        </w:tc>
        <w:tc>
          <w:tcPr>
            <w:tcW w:w="847" w:type="dxa"/>
            <w:vMerge w:val="restart"/>
          </w:tcPr>
          <w:p w:rsidR="00B1334D" w:rsidRPr="00404F3A" w:rsidRDefault="00B1334D" w:rsidP="00B1334D">
            <w:pPr>
              <w:pStyle w:val="TAC"/>
              <w:rPr>
                <w:rFonts w:cs="Arial"/>
                <w:lang w:eastAsia="zh-CN"/>
              </w:rPr>
            </w:pPr>
            <w:r w:rsidRPr="00404F3A">
              <w:rPr>
                <w:rFonts w:cs="Arial"/>
                <w:lang w:eastAsia="zh-CN"/>
              </w:rPr>
              <w:t>2</w:t>
            </w:r>
          </w:p>
        </w:tc>
        <w:tc>
          <w:tcPr>
            <w:tcW w:w="927" w:type="dxa"/>
            <w:vMerge w:val="restart"/>
          </w:tcPr>
          <w:p w:rsidR="00B1334D" w:rsidRPr="00404F3A" w:rsidRDefault="00B1334D" w:rsidP="00B1334D">
            <w:pPr>
              <w:pStyle w:val="TAC"/>
              <w:rPr>
                <w:rFonts w:cs="Arial"/>
                <w:lang w:eastAsia="ja-JP"/>
              </w:rPr>
            </w:pPr>
            <w:r w:rsidRPr="00404F3A">
              <w:rPr>
                <w:rFonts w:cs="Arial"/>
                <w:lang w:eastAsia="ja-JP"/>
              </w:rPr>
              <w:t>normal</w:t>
            </w:r>
          </w:p>
        </w:tc>
        <w:tc>
          <w:tcPr>
            <w:tcW w:w="1267" w:type="dxa"/>
            <w:vMerge w:val="restart"/>
          </w:tcPr>
          <w:p w:rsidR="00B1334D" w:rsidRPr="00404F3A" w:rsidRDefault="00B1334D" w:rsidP="00B1334D">
            <w:pPr>
              <w:pStyle w:val="TAC"/>
              <w:rPr>
                <w:rFonts w:cs="Arial"/>
                <w:lang w:eastAsia="ja-JP"/>
              </w:rPr>
            </w:pPr>
            <w:r w:rsidRPr="00404F3A">
              <w:rPr>
                <w:rFonts w:cs="Arial"/>
                <w:lang w:eastAsia="ja-JP"/>
              </w:rPr>
              <w:t>EVA5 Low</w:t>
            </w:r>
          </w:p>
        </w:tc>
        <w:tc>
          <w:tcPr>
            <w:tcW w:w="1283" w:type="dxa"/>
          </w:tcPr>
          <w:p w:rsidR="00B1334D" w:rsidRPr="00404F3A" w:rsidRDefault="00B1334D" w:rsidP="00B1334D">
            <w:pPr>
              <w:pStyle w:val="TAC"/>
              <w:rPr>
                <w:rFonts w:cs="Arial"/>
                <w:lang w:eastAsia="ja-JP"/>
              </w:rPr>
            </w:pPr>
            <w:r w:rsidRPr="00404F3A">
              <w:rPr>
                <w:rFonts w:cs="Arial"/>
                <w:lang w:eastAsia="ja-JP"/>
              </w:rPr>
              <w:t>4</w:t>
            </w:r>
          </w:p>
        </w:tc>
        <w:tc>
          <w:tcPr>
            <w:tcW w:w="688" w:type="dxa"/>
            <w:vAlign w:val="center"/>
          </w:tcPr>
          <w:p w:rsidR="00B1334D" w:rsidRPr="00404F3A" w:rsidRDefault="00B1334D" w:rsidP="00F5590E">
            <w:pPr>
              <w:pStyle w:val="TAC"/>
              <w:rPr>
                <w:lang w:eastAsia="ja-JP"/>
              </w:rPr>
            </w:pPr>
            <w:r w:rsidRPr="00404F3A">
              <w:rPr>
                <w:lang w:eastAsia="ja-JP"/>
              </w:rPr>
              <w:t>-4.1</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5.0</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5.1</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4.9</w:t>
            </w:r>
          </w:p>
        </w:tc>
        <w:tc>
          <w:tcPr>
            <w:tcW w:w="730"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4.7</w:t>
            </w:r>
          </w:p>
        </w:tc>
      </w:tr>
      <w:tr w:rsidR="00DB4C0D" w:rsidRPr="00404F3A" w:rsidTr="00B1334D">
        <w:trPr>
          <w:trHeight w:val="121"/>
          <w:jc w:val="center"/>
        </w:trPr>
        <w:tc>
          <w:tcPr>
            <w:tcW w:w="1007" w:type="dxa"/>
            <w:vMerge/>
          </w:tcPr>
          <w:p w:rsidR="00B1334D" w:rsidRPr="00404F3A" w:rsidRDefault="00B1334D" w:rsidP="00B1334D">
            <w:pPr>
              <w:pStyle w:val="TAC"/>
              <w:rPr>
                <w:rFonts w:cs="Arial"/>
                <w:lang w:eastAsia="zh-CN"/>
              </w:rPr>
            </w:pPr>
          </w:p>
        </w:tc>
        <w:tc>
          <w:tcPr>
            <w:tcW w:w="847" w:type="dxa"/>
            <w:vMerge/>
          </w:tcPr>
          <w:p w:rsidR="00B1334D" w:rsidRPr="00404F3A" w:rsidRDefault="00B1334D" w:rsidP="00B1334D">
            <w:pPr>
              <w:pStyle w:val="TAC"/>
              <w:rPr>
                <w:rFonts w:cs="Arial"/>
                <w:lang w:eastAsia="zh-CN"/>
              </w:rPr>
            </w:pPr>
          </w:p>
        </w:tc>
        <w:tc>
          <w:tcPr>
            <w:tcW w:w="927" w:type="dxa"/>
            <w:vMerge/>
          </w:tcPr>
          <w:p w:rsidR="00B1334D" w:rsidRPr="00404F3A" w:rsidRDefault="00B1334D" w:rsidP="00B1334D">
            <w:pPr>
              <w:pStyle w:val="TAC"/>
              <w:rPr>
                <w:rFonts w:cs="Arial"/>
                <w:lang w:eastAsia="ja-JP"/>
              </w:rPr>
            </w:pPr>
          </w:p>
        </w:tc>
        <w:tc>
          <w:tcPr>
            <w:tcW w:w="1267" w:type="dxa"/>
            <w:vMerge/>
          </w:tcPr>
          <w:p w:rsidR="00B1334D" w:rsidRPr="00404F3A" w:rsidRDefault="00B1334D" w:rsidP="00B1334D">
            <w:pPr>
              <w:pStyle w:val="TAC"/>
              <w:rPr>
                <w:rFonts w:cs="Arial"/>
                <w:lang w:eastAsia="ja-JP"/>
              </w:rPr>
            </w:pPr>
          </w:p>
        </w:tc>
        <w:tc>
          <w:tcPr>
            <w:tcW w:w="1283" w:type="dxa"/>
          </w:tcPr>
          <w:p w:rsidR="00B1334D" w:rsidRPr="00404F3A" w:rsidRDefault="00B1334D" w:rsidP="00B1334D">
            <w:pPr>
              <w:pStyle w:val="TAC"/>
              <w:rPr>
                <w:rFonts w:cs="Arial"/>
                <w:lang w:eastAsia="ja-JP"/>
              </w:rPr>
            </w:pPr>
            <w:r w:rsidRPr="00404F3A">
              <w:rPr>
                <w:rFonts w:cs="Arial"/>
                <w:lang w:eastAsia="ja-JP"/>
              </w:rPr>
              <w:t>8</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9.8</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10.3</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10.0</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10.1</w:t>
            </w:r>
          </w:p>
        </w:tc>
        <w:tc>
          <w:tcPr>
            <w:tcW w:w="730" w:type="dxa"/>
            <w:vAlign w:val="center"/>
          </w:tcPr>
          <w:p w:rsidR="00B1334D" w:rsidRPr="00404F3A" w:rsidRDefault="00B1334D" w:rsidP="00F5590E">
            <w:pPr>
              <w:pStyle w:val="TAC"/>
              <w:rPr>
                <w:lang w:eastAsia="ja-JP"/>
              </w:rPr>
            </w:pPr>
            <w:r w:rsidRPr="00404F3A">
              <w:rPr>
                <w:lang w:eastAsia="ja-JP"/>
              </w:rPr>
              <w:t>-10.0</w:t>
            </w:r>
          </w:p>
        </w:tc>
      </w:tr>
      <w:tr w:rsidR="00DB4C0D" w:rsidRPr="00404F3A" w:rsidTr="00B1334D">
        <w:trPr>
          <w:trHeight w:val="81"/>
          <w:jc w:val="center"/>
        </w:trPr>
        <w:tc>
          <w:tcPr>
            <w:tcW w:w="1007" w:type="dxa"/>
            <w:vMerge/>
          </w:tcPr>
          <w:p w:rsidR="00B1334D" w:rsidRPr="00404F3A" w:rsidRDefault="00B1334D" w:rsidP="00B1334D">
            <w:pPr>
              <w:pStyle w:val="TAC"/>
              <w:rPr>
                <w:rFonts w:cs="Arial"/>
                <w:lang w:eastAsia="zh-CN"/>
              </w:rPr>
            </w:pPr>
          </w:p>
        </w:tc>
        <w:tc>
          <w:tcPr>
            <w:tcW w:w="847" w:type="dxa"/>
            <w:vMerge/>
          </w:tcPr>
          <w:p w:rsidR="00B1334D" w:rsidRPr="00404F3A" w:rsidRDefault="00B1334D" w:rsidP="00B1334D">
            <w:pPr>
              <w:pStyle w:val="TAC"/>
              <w:rPr>
                <w:rFonts w:cs="Arial"/>
                <w:lang w:eastAsia="zh-CN"/>
              </w:rPr>
            </w:pPr>
          </w:p>
        </w:tc>
        <w:tc>
          <w:tcPr>
            <w:tcW w:w="927" w:type="dxa"/>
            <w:vMerge/>
          </w:tcPr>
          <w:p w:rsidR="00B1334D" w:rsidRPr="00404F3A" w:rsidRDefault="00B1334D" w:rsidP="00B1334D">
            <w:pPr>
              <w:pStyle w:val="TAC"/>
              <w:rPr>
                <w:rFonts w:cs="Arial"/>
                <w:lang w:eastAsia="ja-JP"/>
              </w:rPr>
            </w:pPr>
          </w:p>
        </w:tc>
        <w:tc>
          <w:tcPr>
            <w:tcW w:w="1267" w:type="dxa"/>
            <w:vMerge/>
          </w:tcPr>
          <w:p w:rsidR="00B1334D" w:rsidRPr="00404F3A" w:rsidRDefault="00B1334D" w:rsidP="00B1334D">
            <w:pPr>
              <w:pStyle w:val="TAC"/>
              <w:rPr>
                <w:rFonts w:cs="Arial"/>
                <w:lang w:eastAsia="ja-JP"/>
              </w:rPr>
            </w:pPr>
          </w:p>
        </w:tc>
        <w:tc>
          <w:tcPr>
            <w:tcW w:w="1283" w:type="dxa"/>
          </w:tcPr>
          <w:p w:rsidR="00B1334D" w:rsidRPr="00404F3A" w:rsidRDefault="00B1334D" w:rsidP="00B1334D">
            <w:pPr>
              <w:pStyle w:val="TAC"/>
              <w:rPr>
                <w:rFonts w:cs="Arial"/>
                <w:lang w:eastAsia="ja-JP"/>
              </w:rPr>
            </w:pPr>
            <w:r w:rsidRPr="00404F3A">
              <w:rPr>
                <w:rFonts w:cs="Arial"/>
                <w:lang w:eastAsia="ja-JP"/>
              </w:rPr>
              <w:t>32</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13.7</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14.1</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13.8</w:t>
            </w:r>
          </w:p>
        </w:tc>
        <w:tc>
          <w:tcPr>
            <w:tcW w:w="688"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14.0</w:t>
            </w:r>
          </w:p>
        </w:tc>
        <w:tc>
          <w:tcPr>
            <w:tcW w:w="730" w:type="dxa"/>
            <w:vAlign w:val="center"/>
          </w:tcPr>
          <w:p w:rsidR="00B1334D" w:rsidRPr="00404F3A" w:rsidRDefault="00B1334D" w:rsidP="00F5590E">
            <w:pPr>
              <w:pStyle w:val="TAC"/>
              <w:rPr>
                <w:lang w:eastAsia="ja-JP"/>
              </w:rPr>
            </w:pPr>
            <w:r w:rsidRPr="00404F3A">
              <w:rPr>
                <w:lang w:eastAsia="ja-JP"/>
              </w:rPr>
              <w:t>-</w:t>
            </w:r>
            <w:r w:rsidR="005E03D3" w:rsidRPr="00404F3A">
              <w:rPr>
                <w:rFonts w:hint="eastAsia"/>
                <w:lang w:eastAsia="zh-CN"/>
              </w:rPr>
              <w:t>13.9</w:t>
            </w:r>
          </w:p>
        </w:tc>
      </w:tr>
      <w:tr w:rsidR="00B1334D" w:rsidRPr="00404F3A" w:rsidTr="00B1334D">
        <w:trPr>
          <w:trHeight w:val="81"/>
          <w:jc w:val="center"/>
        </w:trPr>
        <w:tc>
          <w:tcPr>
            <w:tcW w:w="8813" w:type="dxa"/>
            <w:gridSpan w:val="10"/>
          </w:tcPr>
          <w:p w:rsidR="00B1334D" w:rsidRPr="00404F3A" w:rsidRDefault="00B1334D" w:rsidP="009C07A2">
            <w:pPr>
              <w:pStyle w:val="TAN"/>
            </w:pPr>
            <w:r w:rsidRPr="00404F3A">
              <w:rPr>
                <w:lang w:eastAsia="en-US"/>
              </w:rPr>
              <w:t>Note 1:</w:t>
            </w:r>
            <w:r w:rsidR="005E03D3" w:rsidRPr="00404F3A">
              <w:rPr>
                <w:lang w:eastAsia="en-US"/>
              </w:rPr>
              <w:tab/>
            </w:r>
            <w:r w:rsidRPr="00404F3A">
              <w:rPr>
                <w:lang w:eastAsia="en-US"/>
              </w:rPr>
              <w:t>Frequency Hopping Intervals: 4 (FDD); 10 (TDD)</w:t>
            </w:r>
          </w:p>
          <w:p w:rsidR="009C07A2" w:rsidRPr="00404F3A" w:rsidRDefault="009C07A2" w:rsidP="009C07A2">
            <w:pPr>
              <w:pStyle w:val="TAN"/>
            </w:pPr>
            <w:r w:rsidRPr="00404F3A">
              <w:rPr>
                <w:rFonts w:eastAsia="MS Mincho"/>
                <w:lang w:eastAsia="ja-JP"/>
              </w:rPr>
              <w:t xml:space="preserve">Note </w:t>
            </w:r>
            <w:r w:rsidRPr="00404F3A">
              <w:rPr>
                <w:rFonts w:eastAsia="MS Mincho" w:hint="eastAsia"/>
                <w:lang w:eastAsia="ja-JP"/>
              </w:rPr>
              <w:t>2</w:t>
            </w:r>
            <w:r w:rsidRPr="00404F3A">
              <w:rPr>
                <w:rFonts w:eastAsia="MS Mincho"/>
                <w:lang w:eastAsia="ja-JP"/>
              </w:rPr>
              <w:t>:</w:t>
            </w:r>
            <w:r w:rsidRPr="00404F3A">
              <w:rPr>
                <w:lang w:eastAsia="en-US"/>
              </w:rPr>
              <w:tab/>
            </w:r>
            <w:r w:rsidRPr="00404F3A">
              <w:rPr>
                <w:rFonts w:eastAsia="MS Mincho"/>
                <w:lang w:eastAsia="ja-JP"/>
              </w:rPr>
              <w:t>Guard period shall be created according to TS36.211, 5.2.5 [12]</w:t>
            </w:r>
          </w:p>
        </w:tc>
      </w:tr>
    </w:tbl>
    <w:p w:rsidR="00B1334D" w:rsidRPr="00404F3A" w:rsidRDefault="00B1334D" w:rsidP="009147AC"/>
    <w:p w:rsidR="006F3392" w:rsidRPr="00404F3A" w:rsidRDefault="006F3392" w:rsidP="00D903BE">
      <w:pPr>
        <w:pStyle w:val="Heading3"/>
        <w:rPr>
          <w:lang w:eastAsia="zh-CN"/>
        </w:rPr>
      </w:pPr>
      <w:bookmarkStart w:id="253" w:name="_Toc535411528"/>
      <w:r w:rsidRPr="00404F3A">
        <w:t>8.3.10</w:t>
      </w:r>
      <w:r w:rsidRPr="00404F3A">
        <w:tab/>
        <w:t xml:space="preserve">ACK missed detection requirements for PUCCH format </w:t>
      </w:r>
      <w:r w:rsidRPr="00404F3A">
        <w:rPr>
          <w:rFonts w:hint="eastAsia"/>
          <w:lang w:eastAsia="zh-CN"/>
        </w:rPr>
        <w:t>4</w:t>
      </w:r>
      <w:bookmarkEnd w:id="253"/>
    </w:p>
    <w:p w:rsidR="006F3392" w:rsidRPr="00404F3A" w:rsidRDefault="006F3392" w:rsidP="006F3392">
      <w:r w:rsidRPr="00404F3A">
        <w:t xml:space="preserve">The ACK missed detection probability is the probability of not detecting an ACK bit when an ACK bit was sent on the particular bit position, with </w:t>
      </w:r>
      <w:r w:rsidRPr="00404F3A">
        <w:rPr>
          <w:lang w:val="en-US"/>
        </w:rPr>
        <w:t>each missed ACK bit being accounted as one error</w:t>
      </w:r>
      <w:r w:rsidRPr="00404F3A">
        <w:t>.</w:t>
      </w:r>
    </w:p>
    <w:p w:rsidR="006F3392" w:rsidRPr="00404F3A" w:rsidRDefault="006F3392" w:rsidP="006F3392">
      <w:r w:rsidRPr="00404F3A">
        <w:t>The number of encoded ACK/NACK bits per sub-frame is defined for two cases as presented below:</w:t>
      </w:r>
    </w:p>
    <w:p w:rsidR="006F3392" w:rsidRPr="00404F3A" w:rsidRDefault="006F3392" w:rsidP="006F3392">
      <w:pPr>
        <w:pStyle w:val="B1"/>
        <w:rPr>
          <w:lang w:eastAsia="zh-CN"/>
        </w:rPr>
      </w:pPr>
      <w:r w:rsidRPr="00404F3A">
        <w:rPr>
          <w:lang w:eastAsia="zh-CN"/>
        </w:rPr>
        <w:t>●</w:t>
      </w:r>
      <w:r w:rsidRPr="00404F3A">
        <w:rPr>
          <w:lang w:eastAsia="zh-CN"/>
        </w:rPr>
        <w:tab/>
      </w:r>
      <w:r w:rsidRPr="00404F3A">
        <w:rPr>
          <w:rFonts w:hint="eastAsia"/>
          <w:lang w:eastAsia="zh-CN"/>
        </w:rPr>
        <w:t>2</w:t>
      </w:r>
      <w:r w:rsidRPr="00404F3A">
        <w:rPr>
          <w:lang w:eastAsia="zh-CN"/>
        </w:rPr>
        <w:t>4AN bits</w:t>
      </w:r>
      <w:r w:rsidRPr="00404F3A">
        <w:rPr>
          <w:rFonts w:hint="eastAsia"/>
          <w:lang w:eastAsia="zh-CN"/>
        </w:rPr>
        <w:t xml:space="preserve"> with 1PRB allocated</w:t>
      </w:r>
    </w:p>
    <w:p w:rsidR="006F3392" w:rsidRPr="00404F3A" w:rsidRDefault="006F3392" w:rsidP="006F3392">
      <w:pPr>
        <w:pStyle w:val="B1"/>
        <w:rPr>
          <w:lang w:eastAsia="zh-CN"/>
        </w:rPr>
      </w:pPr>
      <w:r w:rsidRPr="00404F3A">
        <w:rPr>
          <w:lang w:eastAsia="zh-CN"/>
        </w:rPr>
        <w:t>●</w:t>
      </w:r>
      <w:r w:rsidRPr="00404F3A">
        <w:rPr>
          <w:lang w:eastAsia="zh-CN"/>
        </w:rPr>
        <w:tab/>
        <w:t>6</w:t>
      </w:r>
      <w:r w:rsidRPr="00404F3A">
        <w:rPr>
          <w:rFonts w:hint="eastAsia"/>
          <w:lang w:eastAsia="zh-CN"/>
        </w:rPr>
        <w:t>4</w:t>
      </w:r>
      <w:r w:rsidRPr="00404F3A">
        <w:rPr>
          <w:lang w:eastAsia="zh-CN"/>
        </w:rPr>
        <w:t xml:space="preserve">AN bits </w:t>
      </w:r>
      <w:r w:rsidRPr="00404F3A">
        <w:rPr>
          <w:rFonts w:hint="eastAsia"/>
          <w:lang w:eastAsia="zh-CN"/>
        </w:rPr>
        <w:t>with 2PRB allocated</w:t>
      </w:r>
    </w:p>
    <w:p w:rsidR="006F3392" w:rsidRPr="00404F3A" w:rsidRDefault="006F3392" w:rsidP="006F3392">
      <w:r w:rsidRPr="00404F3A">
        <w:t>The requirements are applicable for FDD only, TDD only and TDD-FDD CA.</w:t>
      </w:r>
    </w:p>
    <w:p w:rsidR="006F3392" w:rsidRPr="00404F3A" w:rsidRDefault="006F3392" w:rsidP="006F3392">
      <w:r w:rsidRPr="00404F3A">
        <w:t>The requirements are applicable for both PUCCH on PCell and PUCCH on SCell.</w:t>
      </w:r>
    </w:p>
    <w:p w:rsidR="006F3392" w:rsidRPr="00404F3A" w:rsidRDefault="006F3392" w:rsidP="006F3392">
      <w:pPr>
        <w:rPr>
          <w:lang w:eastAsia="zh-CN"/>
        </w:rPr>
      </w:pPr>
      <w:r w:rsidRPr="00404F3A">
        <w:t>ACK/NACK repetitions are disabled for PUCCH transmission. DAI based codebook size determination is disabled.  Random codeword selection is assumed.</w:t>
      </w:r>
    </w:p>
    <w:p w:rsidR="006F3392" w:rsidRPr="00404F3A" w:rsidRDefault="006F3392" w:rsidP="00D903BE">
      <w:pPr>
        <w:pStyle w:val="Heading4"/>
      </w:pPr>
      <w:bookmarkStart w:id="254" w:name="_Toc535411529"/>
      <w:r w:rsidRPr="00404F3A">
        <w:t>8.3.10.1</w:t>
      </w:r>
      <w:r w:rsidRPr="00404F3A">
        <w:tab/>
        <w:t>Minimum requirements</w:t>
      </w:r>
      <w:bookmarkEnd w:id="254"/>
    </w:p>
    <w:p w:rsidR="006F3392" w:rsidRPr="00404F3A" w:rsidRDefault="006F3392" w:rsidP="006F3392">
      <w:r w:rsidRPr="00404F3A">
        <w:t>The ACK missed detection probability shall not exceed 1% at the SNR given in table 8.3.10.1-1</w:t>
      </w:r>
      <w:r w:rsidRPr="00404F3A">
        <w:rPr>
          <w:rFonts w:hint="eastAsia"/>
          <w:lang w:eastAsia="zh-CN"/>
        </w:rPr>
        <w:t xml:space="preserve"> and </w:t>
      </w:r>
      <w:r w:rsidRPr="00404F3A">
        <w:t>table 8.3.10.1</w:t>
      </w:r>
      <w:r w:rsidRPr="00404F3A">
        <w:noBreakHyphen/>
        <w:t xml:space="preserve">2 for </w:t>
      </w:r>
      <w:r w:rsidRPr="00404F3A">
        <w:rPr>
          <w:rFonts w:hint="eastAsia"/>
          <w:lang w:eastAsia="zh-CN"/>
        </w:rPr>
        <w:t>2</w:t>
      </w:r>
      <w:r w:rsidRPr="00404F3A">
        <w:t xml:space="preserve">4 </w:t>
      </w:r>
      <w:r w:rsidRPr="00404F3A">
        <w:rPr>
          <w:rFonts w:hint="eastAsia"/>
          <w:lang w:eastAsia="zh-CN"/>
        </w:rPr>
        <w:t>AN bits with 1 PRB allocated and</w:t>
      </w:r>
      <w:r w:rsidRPr="00404F3A">
        <w:t xml:space="preserve"> 6</w:t>
      </w:r>
      <w:r w:rsidRPr="00404F3A">
        <w:rPr>
          <w:rFonts w:hint="eastAsia"/>
          <w:lang w:eastAsia="zh-CN"/>
        </w:rPr>
        <w:t>4</w:t>
      </w:r>
      <w:r w:rsidRPr="00404F3A">
        <w:t xml:space="preserve"> AN bits </w:t>
      </w:r>
      <w:r w:rsidRPr="00404F3A">
        <w:rPr>
          <w:rFonts w:hint="eastAsia"/>
          <w:lang w:eastAsia="zh-CN"/>
        </w:rPr>
        <w:t xml:space="preserve">with 2 PRB allocated </w:t>
      </w:r>
      <w:r w:rsidRPr="00404F3A">
        <w:t>per sub-frame, respectively.</w:t>
      </w:r>
    </w:p>
    <w:p w:rsidR="006F3392" w:rsidRPr="00404F3A" w:rsidRDefault="006F3392" w:rsidP="0088119E">
      <w:pPr>
        <w:pStyle w:val="TH"/>
      </w:pPr>
      <w:r w:rsidRPr="00404F3A">
        <w:lastRenderedPageBreak/>
        <w:t xml:space="preserve">Table 8.3.10.1-1 Minimum requirements for PUCCH format </w:t>
      </w:r>
      <w:r w:rsidRPr="00404F3A">
        <w:rPr>
          <w:rFonts w:hint="eastAsia"/>
          <w:lang w:eastAsia="zh-CN"/>
        </w:rPr>
        <w:t>4</w:t>
      </w:r>
      <w:r w:rsidRPr="00404F3A">
        <w:t xml:space="preserve">, </w:t>
      </w:r>
      <w:r w:rsidRPr="00404F3A">
        <w:rPr>
          <w:rFonts w:hint="eastAsia"/>
          <w:lang w:eastAsia="zh-CN"/>
        </w:rPr>
        <w:t>2</w:t>
      </w:r>
      <w:r w:rsidRPr="00404F3A">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DB4C0D" w:rsidRPr="00404F3A" w:rsidTr="00F10535">
        <w:tc>
          <w:tcPr>
            <w:tcW w:w="1007" w:type="dxa"/>
            <w:vMerge w:val="restart"/>
          </w:tcPr>
          <w:p w:rsidR="006F3392" w:rsidRPr="00404F3A" w:rsidRDefault="006F3392" w:rsidP="00F10535">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vMerge w:val="restart"/>
          </w:tcPr>
          <w:p w:rsidR="006F3392" w:rsidRPr="00404F3A" w:rsidRDefault="006F3392" w:rsidP="00F10535">
            <w:pPr>
              <w:pStyle w:val="TAH"/>
              <w:rPr>
                <w:rFonts w:cs="Arial"/>
                <w:lang w:eastAsia="en-US"/>
              </w:rPr>
            </w:pPr>
            <w:r w:rsidRPr="00404F3A">
              <w:rPr>
                <w:rFonts w:cs="Arial"/>
                <w:lang w:eastAsia="en-US"/>
              </w:rPr>
              <w:t>Number of RX antennas</w:t>
            </w:r>
          </w:p>
        </w:tc>
        <w:tc>
          <w:tcPr>
            <w:tcW w:w="992" w:type="dxa"/>
            <w:gridSpan w:val="2"/>
            <w:vMerge w:val="restart"/>
          </w:tcPr>
          <w:p w:rsidR="006F3392" w:rsidRPr="00404F3A" w:rsidRDefault="006F3392" w:rsidP="00F10535">
            <w:pPr>
              <w:pStyle w:val="TAH"/>
              <w:rPr>
                <w:rFonts w:cs="Arial"/>
                <w:lang w:eastAsia="en-US"/>
              </w:rPr>
            </w:pPr>
            <w:r w:rsidRPr="00404F3A">
              <w:rPr>
                <w:rFonts w:cs="Arial"/>
                <w:lang w:eastAsia="en-US"/>
              </w:rPr>
              <w:t>Cyclic Prefix</w:t>
            </w:r>
          </w:p>
        </w:tc>
        <w:tc>
          <w:tcPr>
            <w:tcW w:w="1412" w:type="dxa"/>
            <w:vMerge w:val="restart"/>
          </w:tcPr>
          <w:p w:rsidR="006F3392" w:rsidRPr="00404F3A" w:rsidRDefault="006F3392" w:rsidP="00F10535">
            <w:pPr>
              <w:pStyle w:val="TAH"/>
              <w:rPr>
                <w:rFonts w:cs="Arial"/>
                <w:lang w:val="fr-FR" w:eastAsia="zh-CN"/>
              </w:rPr>
            </w:pPr>
            <w:r w:rsidRPr="00404F3A">
              <w:rPr>
                <w:rFonts w:cs="Arial"/>
                <w:lang w:val="fr-FR" w:eastAsia="en-US"/>
              </w:rPr>
              <w:t xml:space="preserve">Propagation conditions </w:t>
            </w:r>
            <w:r w:rsidRPr="00404F3A">
              <w:rPr>
                <w:rFonts w:cs="Arial"/>
                <w:lang w:val="fr-FR" w:eastAsia="zh-CN"/>
              </w:rPr>
              <w:t>and</w:t>
            </w:r>
          </w:p>
          <w:p w:rsidR="006F3392" w:rsidRPr="00404F3A" w:rsidRDefault="006F3392" w:rsidP="00F10535">
            <w:pPr>
              <w:pStyle w:val="TAH"/>
              <w:rPr>
                <w:rFonts w:cs="Arial"/>
                <w:lang w:val="fr-FR" w:eastAsia="en-US"/>
              </w:rPr>
            </w:pPr>
            <w:r w:rsidRPr="00404F3A">
              <w:rPr>
                <w:rFonts w:cs="Arial"/>
                <w:lang w:val="fr-FR" w:eastAsia="zh-CN"/>
              </w:rPr>
              <w:t>correlation matrix</w:t>
            </w:r>
            <w:r w:rsidRPr="00404F3A">
              <w:rPr>
                <w:rFonts w:cs="Arial"/>
                <w:lang w:val="fr-FR" w:eastAsia="en-US"/>
              </w:rPr>
              <w:t xml:space="preserve"> (Annex B)</w:t>
            </w:r>
          </w:p>
        </w:tc>
        <w:tc>
          <w:tcPr>
            <w:tcW w:w="5439" w:type="dxa"/>
            <w:gridSpan w:val="6"/>
          </w:tcPr>
          <w:p w:rsidR="006F3392" w:rsidRPr="00404F3A" w:rsidRDefault="006F3392" w:rsidP="00F10535">
            <w:pPr>
              <w:pStyle w:val="TAH"/>
              <w:rPr>
                <w:rFonts w:cs="Arial"/>
                <w:lang w:eastAsia="en-US"/>
              </w:rPr>
            </w:pPr>
            <w:r w:rsidRPr="00404F3A">
              <w:rPr>
                <w:rFonts w:cs="Arial"/>
                <w:lang w:eastAsia="en-US"/>
              </w:rPr>
              <w:t>Channel Bandwidth / SNR [dB]</w:t>
            </w:r>
          </w:p>
        </w:tc>
      </w:tr>
      <w:tr w:rsidR="00DB4C0D" w:rsidRPr="00404F3A" w:rsidTr="00F10535">
        <w:tc>
          <w:tcPr>
            <w:tcW w:w="1007" w:type="dxa"/>
            <w:vMerge/>
            <w:tcBorders>
              <w:bottom w:val="single" w:sz="4" w:space="0" w:color="auto"/>
            </w:tcBorders>
          </w:tcPr>
          <w:p w:rsidR="006F3392" w:rsidRPr="00404F3A" w:rsidRDefault="006F3392" w:rsidP="00F10535">
            <w:pPr>
              <w:pStyle w:val="TAH"/>
              <w:rPr>
                <w:rFonts w:cs="Arial"/>
                <w:lang w:eastAsia="en-US"/>
              </w:rPr>
            </w:pPr>
          </w:p>
        </w:tc>
        <w:tc>
          <w:tcPr>
            <w:tcW w:w="1007" w:type="dxa"/>
            <w:vMerge/>
            <w:tcBorders>
              <w:bottom w:val="single" w:sz="4" w:space="0" w:color="auto"/>
            </w:tcBorders>
          </w:tcPr>
          <w:p w:rsidR="006F3392" w:rsidRPr="00404F3A" w:rsidRDefault="006F3392" w:rsidP="00F10535">
            <w:pPr>
              <w:pStyle w:val="TAH"/>
              <w:rPr>
                <w:rFonts w:cs="Arial"/>
                <w:lang w:eastAsia="en-US"/>
              </w:rPr>
            </w:pPr>
          </w:p>
        </w:tc>
        <w:tc>
          <w:tcPr>
            <w:tcW w:w="992" w:type="dxa"/>
            <w:gridSpan w:val="2"/>
            <w:vMerge/>
            <w:tcBorders>
              <w:bottom w:val="single" w:sz="4" w:space="0" w:color="auto"/>
            </w:tcBorders>
          </w:tcPr>
          <w:p w:rsidR="006F3392" w:rsidRPr="00404F3A" w:rsidRDefault="006F3392" w:rsidP="00F10535">
            <w:pPr>
              <w:pStyle w:val="TAH"/>
              <w:rPr>
                <w:rFonts w:cs="Arial"/>
                <w:lang w:eastAsia="en-US"/>
              </w:rPr>
            </w:pPr>
          </w:p>
        </w:tc>
        <w:tc>
          <w:tcPr>
            <w:tcW w:w="1412" w:type="dxa"/>
            <w:vMerge/>
          </w:tcPr>
          <w:p w:rsidR="006F3392" w:rsidRPr="00404F3A" w:rsidRDefault="006F3392" w:rsidP="00F10535">
            <w:pPr>
              <w:pStyle w:val="TAH"/>
              <w:rPr>
                <w:rFonts w:cs="Arial"/>
                <w:lang w:eastAsia="en-US"/>
              </w:rPr>
            </w:pPr>
          </w:p>
        </w:tc>
        <w:tc>
          <w:tcPr>
            <w:tcW w:w="1120" w:type="dxa"/>
          </w:tcPr>
          <w:p w:rsidR="006F3392" w:rsidRPr="00404F3A" w:rsidRDefault="006F3392" w:rsidP="00F10535">
            <w:pPr>
              <w:pStyle w:val="TAH"/>
              <w:rPr>
                <w:rFonts w:cs="Arial"/>
                <w:lang w:eastAsia="en-US"/>
              </w:rPr>
            </w:pPr>
            <w:r w:rsidRPr="00404F3A">
              <w:rPr>
                <w:rFonts w:cs="Arial"/>
                <w:lang w:eastAsia="en-US"/>
              </w:rPr>
              <w:t>1.4 MHz</w:t>
            </w:r>
          </w:p>
        </w:tc>
        <w:tc>
          <w:tcPr>
            <w:tcW w:w="842" w:type="dxa"/>
          </w:tcPr>
          <w:p w:rsidR="006F3392" w:rsidRPr="00404F3A" w:rsidRDefault="006F3392" w:rsidP="00F10535">
            <w:pPr>
              <w:pStyle w:val="TAH"/>
              <w:rPr>
                <w:rFonts w:cs="Arial"/>
                <w:lang w:eastAsia="en-US"/>
              </w:rPr>
            </w:pPr>
            <w:r w:rsidRPr="00404F3A">
              <w:rPr>
                <w:rFonts w:cs="Arial"/>
                <w:lang w:eastAsia="en-US"/>
              </w:rPr>
              <w:t>3 MHz</w:t>
            </w:r>
          </w:p>
        </w:tc>
        <w:tc>
          <w:tcPr>
            <w:tcW w:w="843" w:type="dxa"/>
          </w:tcPr>
          <w:p w:rsidR="006F3392" w:rsidRPr="00404F3A" w:rsidRDefault="006F3392" w:rsidP="00F10535">
            <w:pPr>
              <w:pStyle w:val="TAH"/>
              <w:rPr>
                <w:rFonts w:cs="Arial"/>
                <w:lang w:eastAsia="en-US"/>
              </w:rPr>
            </w:pPr>
            <w:r w:rsidRPr="00404F3A">
              <w:rPr>
                <w:rFonts w:cs="Arial"/>
                <w:lang w:eastAsia="en-US"/>
              </w:rPr>
              <w:t>5 MHz</w:t>
            </w:r>
          </w:p>
        </w:tc>
        <w:tc>
          <w:tcPr>
            <w:tcW w:w="842" w:type="dxa"/>
          </w:tcPr>
          <w:p w:rsidR="006F3392" w:rsidRPr="00404F3A" w:rsidRDefault="006F3392" w:rsidP="00F10535">
            <w:pPr>
              <w:pStyle w:val="TAH"/>
              <w:rPr>
                <w:rFonts w:cs="Arial"/>
                <w:lang w:eastAsia="en-US"/>
              </w:rPr>
            </w:pPr>
            <w:r w:rsidRPr="00404F3A">
              <w:rPr>
                <w:rFonts w:cs="Arial"/>
                <w:lang w:eastAsia="en-US"/>
              </w:rPr>
              <w:t>10 MHz</w:t>
            </w:r>
          </w:p>
        </w:tc>
        <w:tc>
          <w:tcPr>
            <w:tcW w:w="843" w:type="dxa"/>
          </w:tcPr>
          <w:p w:rsidR="006F3392" w:rsidRPr="00404F3A" w:rsidRDefault="006F3392" w:rsidP="00F10535">
            <w:pPr>
              <w:pStyle w:val="TAH"/>
              <w:rPr>
                <w:rFonts w:cs="Arial"/>
                <w:lang w:eastAsia="en-US"/>
              </w:rPr>
            </w:pPr>
            <w:r w:rsidRPr="00404F3A">
              <w:rPr>
                <w:rFonts w:cs="Arial"/>
                <w:lang w:eastAsia="en-US"/>
              </w:rPr>
              <w:t>15 MHz</w:t>
            </w:r>
          </w:p>
        </w:tc>
        <w:tc>
          <w:tcPr>
            <w:tcW w:w="949" w:type="dxa"/>
          </w:tcPr>
          <w:p w:rsidR="006F3392" w:rsidRPr="00404F3A" w:rsidRDefault="006F3392" w:rsidP="00F10535">
            <w:pPr>
              <w:pStyle w:val="TAH"/>
              <w:rPr>
                <w:rFonts w:cs="Arial"/>
                <w:lang w:eastAsia="en-US"/>
              </w:rPr>
            </w:pPr>
            <w:r w:rsidRPr="00404F3A">
              <w:rPr>
                <w:rFonts w:cs="Arial"/>
                <w:lang w:eastAsia="en-US"/>
              </w:rPr>
              <w:t>20 MHz</w:t>
            </w:r>
          </w:p>
        </w:tc>
      </w:tr>
      <w:tr w:rsidR="00DB4C0D" w:rsidRPr="00404F3A" w:rsidTr="00F10535">
        <w:tc>
          <w:tcPr>
            <w:tcW w:w="1007" w:type="dxa"/>
            <w:vMerge w:val="restart"/>
            <w:vAlign w:val="center"/>
          </w:tcPr>
          <w:p w:rsidR="006F3392" w:rsidRPr="00404F3A" w:rsidRDefault="006F3392" w:rsidP="00F10535">
            <w:pPr>
              <w:pStyle w:val="TAC"/>
              <w:rPr>
                <w:rFonts w:cs="Arial"/>
                <w:lang w:eastAsia="en-US"/>
              </w:rPr>
            </w:pPr>
            <w:r w:rsidRPr="00404F3A">
              <w:rPr>
                <w:rFonts w:cs="Arial"/>
                <w:lang w:eastAsia="en-US"/>
              </w:rPr>
              <w:t>1</w:t>
            </w:r>
          </w:p>
        </w:tc>
        <w:tc>
          <w:tcPr>
            <w:tcW w:w="1007" w:type="dxa"/>
            <w:vMerge w:val="restart"/>
            <w:vAlign w:val="center"/>
          </w:tcPr>
          <w:p w:rsidR="006F3392" w:rsidRPr="00404F3A" w:rsidRDefault="006F3392" w:rsidP="00F10535">
            <w:pPr>
              <w:pStyle w:val="TAC"/>
              <w:rPr>
                <w:rFonts w:cs="Arial"/>
                <w:lang w:eastAsia="en-US"/>
              </w:rPr>
            </w:pPr>
            <w:r w:rsidRPr="00404F3A">
              <w:rPr>
                <w:rFonts w:cs="Arial"/>
                <w:lang w:eastAsia="en-US"/>
              </w:rPr>
              <w:t>2</w:t>
            </w:r>
          </w:p>
        </w:tc>
        <w:tc>
          <w:tcPr>
            <w:tcW w:w="992" w:type="dxa"/>
            <w:gridSpan w:val="2"/>
            <w:vMerge w:val="restart"/>
            <w:vAlign w:val="center"/>
          </w:tcPr>
          <w:p w:rsidR="006F3392" w:rsidRPr="00404F3A" w:rsidRDefault="006F3392" w:rsidP="00F10535">
            <w:pPr>
              <w:pStyle w:val="TAC"/>
              <w:rPr>
                <w:rFonts w:cs="Arial"/>
                <w:lang w:eastAsia="en-US"/>
              </w:rPr>
            </w:pPr>
            <w:r w:rsidRPr="00404F3A">
              <w:rPr>
                <w:rFonts w:cs="Arial"/>
                <w:lang w:eastAsia="en-US"/>
              </w:rPr>
              <w:t>Normal</w:t>
            </w:r>
          </w:p>
        </w:tc>
        <w:tc>
          <w:tcPr>
            <w:tcW w:w="1412" w:type="dxa"/>
            <w:vAlign w:val="center"/>
          </w:tcPr>
          <w:p w:rsidR="006F3392" w:rsidRPr="00404F3A" w:rsidRDefault="006F3392" w:rsidP="00F10535">
            <w:pPr>
              <w:pStyle w:val="TAC"/>
              <w:rPr>
                <w:rFonts w:cs="Arial"/>
                <w:lang w:eastAsia="en-US"/>
              </w:rPr>
            </w:pPr>
            <w:r w:rsidRPr="00404F3A">
              <w:rPr>
                <w:rFonts w:cs="Arial"/>
                <w:lang w:eastAsia="en-US"/>
              </w:rPr>
              <w:t>EPA 5</w:t>
            </w:r>
            <w:r w:rsidRPr="00404F3A">
              <w:rPr>
                <w:rFonts w:cs="Arial"/>
                <w:lang w:eastAsia="zh-CN"/>
              </w:rPr>
              <w:t xml:space="preserve"> Low</w:t>
            </w:r>
          </w:p>
        </w:tc>
        <w:tc>
          <w:tcPr>
            <w:tcW w:w="1120"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3"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lang w:eastAsia="zh-CN"/>
              </w:rPr>
              <w:t>1.2</w:t>
            </w:r>
          </w:p>
        </w:tc>
        <w:tc>
          <w:tcPr>
            <w:tcW w:w="843" w:type="dxa"/>
            <w:vAlign w:val="center"/>
          </w:tcPr>
          <w:p w:rsidR="006F3392" w:rsidRPr="00404F3A" w:rsidRDefault="006F3392" w:rsidP="00F10535">
            <w:pPr>
              <w:pStyle w:val="TAC"/>
              <w:rPr>
                <w:rFonts w:cs="Arial"/>
                <w:lang w:eastAsia="zh-CN"/>
              </w:rPr>
            </w:pPr>
            <w:r w:rsidRPr="00404F3A">
              <w:rPr>
                <w:rFonts w:cs="Arial"/>
                <w:lang w:eastAsia="zh-CN"/>
              </w:rPr>
              <w:t>1.1</w:t>
            </w:r>
          </w:p>
        </w:tc>
        <w:tc>
          <w:tcPr>
            <w:tcW w:w="949" w:type="dxa"/>
            <w:vAlign w:val="center"/>
          </w:tcPr>
          <w:p w:rsidR="006F3392" w:rsidRPr="00404F3A" w:rsidRDefault="006F3392" w:rsidP="00F10535">
            <w:pPr>
              <w:pStyle w:val="TAC"/>
              <w:rPr>
                <w:rFonts w:cs="Arial"/>
                <w:lang w:eastAsia="zh-CN"/>
              </w:rPr>
            </w:pPr>
            <w:r w:rsidRPr="00404F3A">
              <w:rPr>
                <w:rFonts w:cs="Arial"/>
                <w:lang w:eastAsia="zh-CN"/>
              </w:rPr>
              <w:t>1.0</w:t>
            </w:r>
          </w:p>
        </w:tc>
      </w:tr>
      <w:tr w:rsidR="00DB4C0D" w:rsidRPr="00404F3A" w:rsidTr="00F10535">
        <w:tc>
          <w:tcPr>
            <w:tcW w:w="1007" w:type="dxa"/>
            <w:vMerge/>
            <w:vAlign w:val="center"/>
          </w:tcPr>
          <w:p w:rsidR="006F3392" w:rsidRPr="00404F3A" w:rsidRDefault="006F3392" w:rsidP="00F10535">
            <w:pPr>
              <w:pStyle w:val="TAC"/>
              <w:rPr>
                <w:rFonts w:cs="Arial"/>
                <w:lang w:eastAsia="en-US"/>
              </w:rPr>
            </w:pPr>
          </w:p>
        </w:tc>
        <w:tc>
          <w:tcPr>
            <w:tcW w:w="1007" w:type="dxa"/>
            <w:vMerge/>
            <w:vAlign w:val="center"/>
          </w:tcPr>
          <w:p w:rsidR="006F3392" w:rsidRPr="00404F3A" w:rsidRDefault="006F3392" w:rsidP="00F10535">
            <w:pPr>
              <w:pStyle w:val="TAC"/>
              <w:rPr>
                <w:rFonts w:cs="Arial"/>
                <w:lang w:eastAsia="en-US"/>
              </w:rPr>
            </w:pPr>
          </w:p>
        </w:tc>
        <w:tc>
          <w:tcPr>
            <w:tcW w:w="992" w:type="dxa"/>
            <w:gridSpan w:val="2"/>
            <w:vMerge/>
            <w:vAlign w:val="center"/>
          </w:tcPr>
          <w:p w:rsidR="006F3392" w:rsidRPr="00404F3A" w:rsidRDefault="006F3392" w:rsidP="00F10535">
            <w:pPr>
              <w:pStyle w:val="TAC"/>
              <w:rPr>
                <w:rFonts w:cs="Arial"/>
                <w:lang w:eastAsia="en-US"/>
              </w:rPr>
            </w:pPr>
          </w:p>
        </w:tc>
        <w:tc>
          <w:tcPr>
            <w:tcW w:w="1412" w:type="dxa"/>
            <w:vAlign w:val="center"/>
          </w:tcPr>
          <w:p w:rsidR="006F3392" w:rsidRPr="00404F3A" w:rsidRDefault="006F3392" w:rsidP="00F10535">
            <w:pPr>
              <w:pStyle w:val="TAC"/>
              <w:rPr>
                <w:rFonts w:cs="Arial"/>
                <w:lang w:eastAsia="en-US"/>
              </w:rPr>
            </w:pPr>
            <w:r w:rsidRPr="00404F3A">
              <w:rPr>
                <w:rFonts w:cs="Arial"/>
                <w:lang w:eastAsia="en-US"/>
              </w:rPr>
              <w:t>EVA 70</w:t>
            </w:r>
            <w:r w:rsidRPr="00404F3A">
              <w:rPr>
                <w:rFonts w:cs="Arial"/>
                <w:lang w:eastAsia="zh-CN"/>
              </w:rPr>
              <w:t xml:space="preserve"> Low</w:t>
            </w:r>
          </w:p>
        </w:tc>
        <w:tc>
          <w:tcPr>
            <w:tcW w:w="1120"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3"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lang w:eastAsia="zh-CN"/>
              </w:rPr>
              <w:t>1.4</w:t>
            </w:r>
          </w:p>
        </w:tc>
        <w:tc>
          <w:tcPr>
            <w:tcW w:w="843" w:type="dxa"/>
            <w:vAlign w:val="center"/>
          </w:tcPr>
          <w:p w:rsidR="006F3392" w:rsidRPr="00404F3A" w:rsidRDefault="006F3392" w:rsidP="00F10535">
            <w:pPr>
              <w:pStyle w:val="TAC"/>
              <w:rPr>
                <w:rFonts w:cs="Arial"/>
                <w:lang w:eastAsia="en-US"/>
              </w:rPr>
            </w:pPr>
            <w:r w:rsidRPr="00404F3A">
              <w:rPr>
                <w:rFonts w:cs="Arial"/>
                <w:lang w:eastAsia="en-US"/>
              </w:rPr>
              <w:t>1.2</w:t>
            </w:r>
          </w:p>
        </w:tc>
        <w:tc>
          <w:tcPr>
            <w:tcW w:w="949" w:type="dxa"/>
            <w:vAlign w:val="center"/>
          </w:tcPr>
          <w:p w:rsidR="006F3392" w:rsidRPr="00404F3A" w:rsidRDefault="006F3392" w:rsidP="00F10535">
            <w:pPr>
              <w:pStyle w:val="TAC"/>
              <w:rPr>
                <w:rFonts w:cs="Arial"/>
                <w:lang w:eastAsia="en-US"/>
              </w:rPr>
            </w:pPr>
            <w:r w:rsidRPr="00404F3A">
              <w:rPr>
                <w:rFonts w:cs="Arial"/>
                <w:lang w:eastAsia="en-US"/>
              </w:rPr>
              <w:t>1.2</w:t>
            </w:r>
          </w:p>
        </w:tc>
      </w:tr>
      <w:tr w:rsidR="00DB4C0D" w:rsidRPr="00404F3A" w:rsidTr="00F10535">
        <w:tc>
          <w:tcPr>
            <w:tcW w:w="1007" w:type="dxa"/>
            <w:vMerge/>
            <w:vAlign w:val="center"/>
          </w:tcPr>
          <w:p w:rsidR="006F3392" w:rsidRPr="00404F3A" w:rsidRDefault="006F3392" w:rsidP="00F10535">
            <w:pPr>
              <w:pStyle w:val="TAC"/>
              <w:rPr>
                <w:rFonts w:cs="Arial"/>
                <w:lang w:eastAsia="en-US"/>
              </w:rPr>
            </w:pPr>
          </w:p>
        </w:tc>
        <w:tc>
          <w:tcPr>
            <w:tcW w:w="1007" w:type="dxa"/>
            <w:vMerge w:val="restart"/>
            <w:vAlign w:val="center"/>
          </w:tcPr>
          <w:p w:rsidR="006F3392" w:rsidRPr="00404F3A" w:rsidRDefault="006F3392" w:rsidP="00F10535">
            <w:pPr>
              <w:pStyle w:val="TAC"/>
              <w:rPr>
                <w:rFonts w:cs="Arial"/>
                <w:lang w:eastAsia="en-US"/>
              </w:rPr>
            </w:pPr>
            <w:r w:rsidRPr="00404F3A">
              <w:rPr>
                <w:rFonts w:cs="Arial"/>
                <w:lang w:eastAsia="en-US"/>
              </w:rPr>
              <w:t>4</w:t>
            </w:r>
          </w:p>
        </w:tc>
        <w:tc>
          <w:tcPr>
            <w:tcW w:w="992" w:type="dxa"/>
            <w:gridSpan w:val="2"/>
            <w:vMerge w:val="restart"/>
            <w:vAlign w:val="center"/>
          </w:tcPr>
          <w:p w:rsidR="006F3392" w:rsidRPr="00404F3A" w:rsidRDefault="006F3392" w:rsidP="00F10535">
            <w:pPr>
              <w:pStyle w:val="TAC"/>
              <w:rPr>
                <w:rFonts w:cs="Arial"/>
                <w:lang w:eastAsia="en-US"/>
              </w:rPr>
            </w:pPr>
            <w:r w:rsidRPr="00404F3A">
              <w:rPr>
                <w:rFonts w:cs="Arial"/>
                <w:lang w:eastAsia="en-US"/>
              </w:rPr>
              <w:t>Normal</w:t>
            </w:r>
          </w:p>
        </w:tc>
        <w:tc>
          <w:tcPr>
            <w:tcW w:w="1412" w:type="dxa"/>
            <w:vAlign w:val="center"/>
          </w:tcPr>
          <w:p w:rsidR="006F3392" w:rsidRPr="00404F3A" w:rsidRDefault="006F3392" w:rsidP="00F10535">
            <w:pPr>
              <w:pStyle w:val="TAC"/>
              <w:rPr>
                <w:rFonts w:cs="Arial"/>
                <w:lang w:eastAsia="en-US"/>
              </w:rPr>
            </w:pPr>
            <w:r w:rsidRPr="00404F3A">
              <w:rPr>
                <w:rFonts w:cs="Arial"/>
                <w:lang w:eastAsia="en-US"/>
              </w:rPr>
              <w:t>EPA 5</w:t>
            </w:r>
            <w:r w:rsidRPr="00404F3A">
              <w:rPr>
                <w:rFonts w:cs="Arial"/>
                <w:lang w:eastAsia="zh-CN"/>
              </w:rPr>
              <w:t xml:space="preserve"> Low</w:t>
            </w:r>
          </w:p>
        </w:tc>
        <w:tc>
          <w:tcPr>
            <w:tcW w:w="1120"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3"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lang w:eastAsia="zh-CN"/>
              </w:rPr>
              <w:t>-3.0</w:t>
            </w:r>
          </w:p>
        </w:tc>
        <w:tc>
          <w:tcPr>
            <w:tcW w:w="843" w:type="dxa"/>
            <w:vAlign w:val="center"/>
          </w:tcPr>
          <w:p w:rsidR="006F3392" w:rsidRPr="00404F3A" w:rsidRDefault="006F3392" w:rsidP="00F10535">
            <w:pPr>
              <w:pStyle w:val="TAC"/>
              <w:rPr>
                <w:rFonts w:cs="Arial"/>
                <w:lang w:eastAsia="zh-CN"/>
              </w:rPr>
            </w:pPr>
            <w:r w:rsidRPr="00404F3A">
              <w:rPr>
                <w:rFonts w:cs="Arial"/>
                <w:lang w:eastAsia="zh-CN"/>
              </w:rPr>
              <w:t>-2.8</w:t>
            </w:r>
          </w:p>
        </w:tc>
        <w:tc>
          <w:tcPr>
            <w:tcW w:w="949" w:type="dxa"/>
            <w:vAlign w:val="center"/>
          </w:tcPr>
          <w:p w:rsidR="006F3392" w:rsidRPr="00404F3A" w:rsidRDefault="006F3392" w:rsidP="00F10535">
            <w:pPr>
              <w:pStyle w:val="TAC"/>
              <w:rPr>
                <w:rFonts w:cs="Arial"/>
                <w:lang w:eastAsia="zh-CN"/>
              </w:rPr>
            </w:pPr>
            <w:r w:rsidRPr="00404F3A">
              <w:rPr>
                <w:rFonts w:cs="Arial"/>
                <w:lang w:eastAsia="zh-CN"/>
              </w:rPr>
              <w:t>-2.9</w:t>
            </w:r>
          </w:p>
        </w:tc>
      </w:tr>
      <w:tr w:rsidR="00DB4C0D" w:rsidRPr="00404F3A" w:rsidTr="00F10535">
        <w:tc>
          <w:tcPr>
            <w:tcW w:w="1007" w:type="dxa"/>
            <w:vMerge/>
            <w:vAlign w:val="center"/>
          </w:tcPr>
          <w:p w:rsidR="006F3392" w:rsidRPr="00404F3A" w:rsidRDefault="006F3392" w:rsidP="00F10535">
            <w:pPr>
              <w:pStyle w:val="TAC"/>
              <w:rPr>
                <w:rFonts w:cs="Arial"/>
                <w:lang w:eastAsia="en-US"/>
              </w:rPr>
            </w:pPr>
          </w:p>
        </w:tc>
        <w:tc>
          <w:tcPr>
            <w:tcW w:w="1007" w:type="dxa"/>
            <w:vMerge/>
            <w:vAlign w:val="center"/>
          </w:tcPr>
          <w:p w:rsidR="006F3392" w:rsidRPr="00404F3A" w:rsidRDefault="006F3392" w:rsidP="00F10535">
            <w:pPr>
              <w:pStyle w:val="TAC"/>
              <w:rPr>
                <w:rFonts w:cs="Arial"/>
                <w:lang w:eastAsia="en-US"/>
              </w:rPr>
            </w:pPr>
          </w:p>
        </w:tc>
        <w:tc>
          <w:tcPr>
            <w:tcW w:w="992" w:type="dxa"/>
            <w:gridSpan w:val="2"/>
            <w:vMerge/>
            <w:vAlign w:val="center"/>
          </w:tcPr>
          <w:p w:rsidR="006F3392" w:rsidRPr="00404F3A" w:rsidRDefault="006F3392" w:rsidP="00F10535">
            <w:pPr>
              <w:pStyle w:val="TAC"/>
              <w:rPr>
                <w:rFonts w:cs="Arial"/>
                <w:lang w:eastAsia="en-US"/>
              </w:rPr>
            </w:pPr>
          </w:p>
        </w:tc>
        <w:tc>
          <w:tcPr>
            <w:tcW w:w="1412" w:type="dxa"/>
            <w:vAlign w:val="center"/>
          </w:tcPr>
          <w:p w:rsidR="006F3392" w:rsidRPr="00404F3A" w:rsidRDefault="006F3392" w:rsidP="00F10535">
            <w:pPr>
              <w:pStyle w:val="TAC"/>
              <w:rPr>
                <w:rFonts w:cs="Arial"/>
                <w:lang w:eastAsia="en-US"/>
              </w:rPr>
            </w:pPr>
            <w:r w:rsidRPr="00404F3A">
              <w:rPr>
                <w:rFonts w:cs="Arial"/>
                <w:lang w:eastAsia="en-US"/>
              </w:rPr>
              <w:t>EVA 70</w:t>
            </w:r>
            <w:r w:rsidRPr="00404F3A">
              <w:rPr>
                <w:rFonts w:cs="Arial"/>
                <w:lang w:eastAsia="zh-CN"/>
              </w:rPr>
              <w:t xml:space="preserve"> Low</w:t>
            </w:r>
          </w:p>
        </w:tc>
        <w:tc>
          <w:tcPr>
            <w:tcW w:w="1120"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3"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lang w:eastAsia="zh-CN"/>
              </w:rPr>
              <w:t>-2.6</w:t>
            </w:r>
          </w:p>
        </w:tc>
        <w:tc>
          <w:tcPr>
            <w:tcW w:w="843" w:type="dxa"/>
            <w:vAlign w:val="center"/>
          </w:tcPr>
          <w:p w:rsidR="006F3392" w:rsidRPr="00404F3A" w:rsidRDefault="006F3392" w:rsidP="00F10535">
            <w:pPr>
              <w:pStyle w:val="TAC"/>
              <w:rPr>
                <w:rFonts w:cs="Arial"/>
                <w:lang w:eastAsia="en-US"/>
              </w:rPr>
            </w:pPr>
            <w:r w:rsidRPr="00404F3A">
              <w:rPr>
                <w:rFonts w:cs="Arial"/>
                <w:lang w:eastAsia="en-US"/>
              </w:rPr>
              <w:t>-3.0</w:t>
            </w:r>
          </w:p>
        </w:tc>
        <w:tc>
          <w:tcPr>
            <w:tcW w:w="949" w:type="dxa"/>
            <w:vAlign w:val="center"/>
          </w:tcPr>
          <w:p w:rsidR="006F3392" w:rsidRPr="00404F3A" w:rsidRDefault="006F3392" w:rsidP="00F10535">
            <w:pPr>
              <w:pStyle w:val="TAC"/>
              <w:rPr>
                <w:rFonts w:cs="Arial"/>
                <w:lang w:eastAsia="en-US"/>
              </w:rPr>
            </w:pPr>
            <w:r w:rsidRPr="00404F3A">
              <w:rPr>
                <w:rFonts w:cs="Arial"/>
                <w:lang w:eastAsia="en-US"/>
              </w:rPr>
              <w:t>-3.0</w:t>
            </w:r>
          </w:p>
        </w:tc>
      </w:tr>
      <w:tr w:rsidR="00DB4C0D" w:rsidRPr="00404F3A" w:rsidTr="00F10535">
        <w:tc>
          <w:tcPr>
            <w:tcW w:w="0" w:type="auto"/>
            <w:vMerge/>
            <w:vAlign w:val="center"/>
          </w:tcPr>
          <w:p w:rsidR="006F3392" w:rsidRPr="00404F3A"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sz w:val="18"/>
              </w:rPr>
            </w:pPr>
            <w:r w:rsidRPr="00404F3A">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rPr>
            </w:pPr>
            <w:r w:rsidRPr="00404F3A">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rPr>
            </w:pPr>
            <w:r w:rsidRPr="00404F3A">
              <w:rPr>
                <w:rFonts w:ascii="Arial" w:hAnsi="Arial" w:cs="Arial"/>
                <w:sz w:val="18"/>
              </w:rPr>
              <w:t>EPA 5</w:t>
            </w:r>
            <w:r w:rsidRPr="00404F3A">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-6.1</w:t>
            </w:r>
          </w:p>
        </w:tc>
      </w:tr>
      <w:tr w:rsidR="006F3392" w:rsidRPr="00404F3A" w:rsidTr="00F10535">
        <w:tc>
          <w:tcPr>
            <w:tcW w:w="0" w:type="auto"/>
            <w:vMerge/>
            <w:vAlign w:val="center"/>
          </w:tcPr>
          <w:p w:rsidR="006F3392" w:rsidRPr="00404F3A"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404F3A"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rPr>
            </w:pPr>
            <w:r w:rsidRPr="00404F3A">
              <w:rPr>
                <w:rFonts w:ascii="Arial" w:hAnsi="Arial" w:cs="Arial"/>
                <w:sz w:val="18"/>
              </w:rPr>
              <w:t>EVA 70</w:t>
            </w:r>
            <w:r w:rsidRPr="00404F3A">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-6.1</w:t>
            </w:r>
          </w:p>
        </w:tc>
      </w:tr>
    </w:tbl>
    <w:p w:rsidR="006F3392" w:rsidRPr="00404F3A" w:rsidRDefault="006F3392" w:rsidP="006F3392">
      <w:pPr>
        <w:rPr>
          <w:lang w:val="en-US" w:eastAsia="zh-CN"/>
        </w:rPr>
      </w:pPr>
    </w:p>
    <w:p w:rsidR="006F3392" w:rsidRPr="00404F3A" w:rsidRDefault="006F3392" w:rsidP="0088119E">
      <w:pPr>
        <w:pStyle w:val="TH"/>
        <w:rPr>
          <w:lang w:eastAsia="zh-CN"/>
        </w:rPr>
      </w:pPr>
      <w:r w:rsidRPr="00404F3A">
        <w:t xml:space="preserve">Table 8.3.10.1-2 Minimum requirements for PUCCH format </w:t>
      </w:r>
      <w:r w:rsidRPr="00404F3A">
        <w:rPr>
          <w:rFonts w:hint="eastAsia"/>
          <w:lang w:eastAsia="zh-CN"/>
        </w:rPr>
        <w:t>4</w:t>
      </w:r>
      <w:r w:rsidRPr="00404F3A">
        <w:t>, 6</w:t>
      </w:r>
      <w:r w:rsidRPr="00404F3A">
        <w:rPr>
          <w:rFonts w:hint="eastAsia"/>
          <w:lang w:eastAsia="zh-CN"/>
        </w:rPr>
        <w:t>4</w:t>
      </w:r>
      <w:r w:rsidRPr="00404F3A">
        <w:t>AN bits</w:t>
      </w:r>
      <w:r w:rsidRPr="00404F3A">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DB4C0D" w:rsidRPr="00404F3A" w:rsidTr="00F10535">
        <w:tc>
          <w:tcPr>
            <w:tcW w:w="1007" w:type="dxa"/>
            <w:vMerge w:val="restart"/>
          </w:tcPr>
          <w:p w:rsidR="006F3392" w:rsidRPr="00404F3A" w:rsidRDefault="006F3392" w:rsidP="00F10535">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vMerge w:val="restart"/>
          </w:tcPr>
          <w:p w:rsidR="006F3392" w:rsidRPr="00404F3A" w:rsidRDefault="006F3392" w:rsidP="00F10535">
            <w:pPr>
              <w:pStyle w:val="TAH"/>
              <w:rPr>
                <w:rFonts w:cs="Arial"/>
                <w:lang w:eastAsia="en-US"/>
              </w:rPr>
            </w:pPr>
            <w:r w:rsidRPr="00404F3A">
              <w:rPr>
                <w:rFonts w:cs="Arial"/>
                <w:lang w:eastAsia="en-US"/>
              </w:rPr>
              <w:t>Number of RX antennas</w:t>
            </w:r>
          </w:p>
        </w:tc>
        <w:tc>
          <w:tcPr>
            <w:tcW w:w="992" w:type="dxa"/>
            <w:gridSpan w:val="2"/>
            <w:vMerge w:val="restart"/>
          </w:tcPr>
          <w:p w:rsidR="006F3392" w:rsidRPr="00404F3A" w:rsidRDefault="006F3392" w:rsidP="00F10535">
            <w:pPr>
              <w:pStyle w:val="TAH"/>
              <w:rPr>
                <w:rFonts w:cs="Arial"/>
                <w:lang w:eastAsia="en-US"/>
              </w:rPr>
            </w:pPr>
            <w:r w:rsidRPr="00404F3A">
              <w:rPr>
                <w:rFonts w:cs="Arial"/>
                <w:lang w:eastAsia="en-US"/>
              </w:rPr>
              <w:t>Cyclic Prefix</w:t>
            </w:r>
          </w:p>
        </w:tc>
        <w:tc>
          <w:tcPr>
            <w:tcW w:w="1412" w:type="dxa"/>
            <w:vMerge w:val="restart"/>
          </w:tcPr>
          <w:p w:rsidR="006F3392" w:rsidRPr="00404F3A" w:rsidRDefault="006F3392" w:rsidP="00F10535">
            <w:pPr>
              <w:pStyle w:val="TAH"/>
              <w:rPr>
                <w:rFonts w:cs="Arial"/>
                <w:lang w:val="fr-FR" w:eastAsia="zh-CN"/>
              </w:rPr>
            </w:pPr>
            <w:r w:rsidRPr="00404F3A">
              <w:rPr>
                <w:rFonts w:cs="Arial"/>
                <w:lang w:val="fr-FR" w:eastAsia="en-US"/>
              </w:rPr>
              <w:t xml:space="preserve">Propagation conditions </w:t>
            </w:r>
            <w:r w:rsidRPr="00404F3A">
              <w:rPr>
                <w:rFonts w:cs="Arial"/>
                <w:lang w:val="fr-FR" w:eastAsia="zh-CN"/>
              </w:rPr>
              <w:t>and</w:t>
            </w:r>
          </w:p>
          <w:p w:rsidR="006F3392" w:rsidRPr="00404F3A" w:rsidRDefault="006F3392" w:rsidP="00F10535">
            <w:pPr>
              <w:pStyle w:val="TAH"/>
              <w:rPr>
                <w:rFonts w:cs="Arial"/>
                <w:lang w:val="fr-FR" w:eastAsia="en-US"/>
              </w:rPr>
            </w:pPr>
            <w:r w:rsidRPr="00404F3A">
              <w:rPr>
                <w:rFonts w:cs="Arial"/>
                <w:lang w:val="fr-FR" w:eastAsia="zh-CN"/>
              </w:rPr>
              <w:t>correlation matrix</w:t>
            </w:r>
            <w:r w:rsidRPr="00404F3A">
              <w:rPr>
                <w:rFonts w:cs="Arial"/>
                <w:lang w:val="fr-FR" w:eastAsia="en-US"/>
              </w:rPr>
              <w:t xml:space="preserve"> (Annex B)</w:t>
            </w:r>
          </w:p>
        </w:tc>
        <w:tc>
          <w:tcPr>
            <w:tcW w:w="5439" w:type="dxa"/>
            <w:gridSpan w:val="6"/>
          </w:tcPr>
          <w:p w:rsidR="006F3392" w:rsidRPr="00404F3A" w:rsidRDefault="006F3392" w:rsidP="00F10535">
            <w:pPr>
              <w:pStyle w:val="TAH"/>
              <w:rPr>
                <w:rFonts w:cs="Arial"/>
                <w:lang w:eastAsia="en-US"/>
              </w:rPr>
            </w:pPr>
            <w:r w:rsidRPr="00404F3A">
              <w:rPr>
                <w:rFonts w:cs="Arial"/>
                <w:lang w:eastAsia="en-US"/>
              </w:rPr>
              <w:t>Channel Bandwidth / SNR [dB]</w:t>
            </w:r>
          </w:p>
        </w:tc>
      </w:tr>
      <w:tr w:rsidR="00DB4C0D" w:rsidRPr="00404F3A" w:rsidTr="00F10535">
        <w:tc>
          <w:tcPr>
            <w:tcW w:w="1007" w:type="dxa"/>
            <w:vMerge/>
            <w:tcBorders>
              <w:bottom w:val="single" w:sz="4" w:space="0" w:color="auto"/>
            </w:tcBorders>
          </w:tcPr>
          <w:p w:rsidR="006F3392" w:rsidRPr="00404F3A" w:rsidRDefault="006F3392" w:rsidP="00F10535">
            <w:pPr>
              <w:pStyle w:val="TAH"/>
              <w:rPr>
                <w:rFonts w:cs="Arial"/>
                <w:lang w:eastAsia="en-US"/>
              </w:rPr>
            </w:pPr>
          </w:p>
        </w:tc>
        <w:tc>
          <w:tcPr>
            <w:tcW w:w="1007" w:type="dxa"/>
            <w:vMerge/>
            <w:tcBorders>
              <w:bottom w:val="single" w:sz="4" w:space="0" w:color="auto"/>
            </w:tcBorders>
          </w:tcPr>
          <w:p w:rsidR="006F3392" w:rsidRPr="00404F3A" w:rsidRDefault="006F3392" w:rsidP="00F10535">
            <w:pPr>
              <w:pStyle w:val="TAH"/>
              <w:rPr>
                <w:rFonts w:cs="Arial"/>
                <w:lang w:eastAsia="en-US"/>
              </w:rPr>
            </w:pPr>
          </w:p>
        </w:tc>
        <w:tc>
          <w:tcPr>
            <w:tcW w:w="992" w:type="dxa"/>
            <w:gridSpan w:val="2"/>
            <w:vMerge/>
            <w:tcBorders>
              <w:bottom w:val="single" w:sz="4" w:space="0" w:color="auto"/>
            </w:tcBorders>
          </w:tcPr>
          <w:p w:rsidR="006F3392" w:rsidRPr="00404F3A" w:rsidRDefault="006F3392" w:rsidP="00F10535">
            <w:pPr>
              <w:pStyle w:val="TAH"/>
              <w:rPr>
                <w:rFonts w:cs="Arial"/>
                <w:lang w:eastAsia="en-US"/>
              </w:rPr>
            </w:pPr>
          </w:p>
        </w:tc>
        <w:tc>
          <w:tcPr>
            <w:tcW w:w="1412" w:type="dxa"/>
            <w:vMerge/>
          </w:tcPr>
          <w:p w:rsidR="006F3392" w:rsidRPr="00404F3A" w:rsidRDefault="006F3392" w:rsidP="00F10535">
            <w:pPr>
              <w:pStyle w:val="TAH"/>
              <w:rPr>
                <w:rFonts w:cs="Arial"/>
                <w:lang w:eastAsia="en-US"/>
              </w:rPr>
            </w:pPr>
          </w:p>
        </w:tc>
        <w:tc>
          <w:tcPr>
            <w:tcW w:w="1120" w:type="dxa"/>
          </w:tcPr>
          <w:p w:rsidR="006F3392" w:rsidRPr="00404F3A" w:rsidRDefault="006F3392" w:rsidP="00F10535">
            <w:pPr>
              <w:pStyle w:val="TAH"/>
              <w:rPr>
                <w:rFonts w:cs="Arial"/>
                <w:lang w:eastAsia="en-US"/>
              </w:rPr>
            </w:pPr>
            <w:r w:rsidRPr="00404F3A">
              <w:rPr>
                <w:rFonts w:cs="Arial"/>
                <w:lang w:eastAsia="en-US"/>
              </w:rPr>
              <w:t>1.4 MHz</w:t>
            </w:r>
          </w:p>
        </w:tc>
        <w:tc>
          <w:tcPr>
            <w:tcW w:w="842" w:type="dxa"/>
          </w:tcPr>
          <w:p w:rsidR="006F3392" w:rsidRPr="00404F3A" w:rsidRDefault="006F3392" w:rsidP="00F10535">
            <w:pPr>
              <w:pStyle w:val="TAH"/>
              <w:rPr>
                <w:rFonts w:cs="Arial"/>
                <w:lang w:eastAsia="en-US"/>
              </w:rPr>
            </w:pPr>
            <w:r w:rsidRPr="00404F3A">
              <w:rPr>
                <w:rFonts w:cs="Arial"/>
                <w:lang w:eastAsia="en-US"/>
              </w:rPr>
              <w:t>3 MHz</w:t>
            </w:r>
          </w:p>
        </w:tc>
        <w:tc>
          <w:tcPr>
            <w:tcW w:w="843" w:type="dxa"/>
          </w:tcPr>
          <w:p w:rsidR="006F3392" w:rsidRPr="00404F3A" w:rsidRDefault="006F3392" w:rsidP="00F10535">
            <w:pPr>
              <w:pStyle w:val="TAH"/>
              <w:rPr>
                <w:rFonts w:cs="Arial"/>
                <w:lang w:eastAsia="en-US"/>
              </w:rPr>
            </w:pPr>
            <w:r w:rsidRPr="00404F3A">
              <w:rPr>
                <w:rFonts w:cs="Arial"/>
                <w:lang w:eastAsia="en-US"/>
              </w:rPr>
              <w:t>5 MHz</w:t>
            </w:r>
          </w:p>
        </w:tc>
        <w:tc>
          <w:tcPr>
            <w:tcW w:w="842" w:type="dxa"/>
          </w:tcPr>
          <w:p w:rsidR="006F3392" w:rsidRPr="00404F3A" w:rsidRDefault="006F3392" w:rsidP="00F10535">
            <w:pPr>
              <w:pStyle w:val="TAH"/>
              <w:rPr>
                <w:rFonts w:cs="Arial"/>
                <w:lang w:eastAsia="en-US"/>
              </w:rPr>
            </w:pPr>
            <w:r w:rsidRPr="00404F3A">
              <w:rPr>
                <w:rFonts w:cs="Arial"/>
                <w:lang w:eastAsia="en-US"/>
              </w:rPr>
              <w:t>10 MHz</w:t>
            </w:r>
          </w:p>
        </w:tc>
        <w:tc>
          <w:tcPr>
            <w:tcW w:w="843" w:type="dxa"/>
          </w:tcPr>
          <w:p w:rsidR="006F3392" w:rsidRPr="00404F3A" w:rsidRDefault="006F3392" w:rsidP="00F10535">
            <w:pPr>
              <w:pStyle w:val="TAH"/>
              <w:rPr>
                <w:rFonts w:cs="Arial"/>
                <w:lang w:eastAsia="en-US"/>
              </w:rPr>
            </w:pPr>
            <w:r w:rsidRPr="00404F3A">
              <w:rPr>
                <w:rFonts w:cs="Arial"/>
                <w:lang w:eastAsia="en-US"/>
              </w:rPr>
              <w:t>15 MHz</w:t>
            </w:r>
          </w:p>
        </w:tc>
        <w:tc>
          <w:tcPr>
            <w:tcW w:w="949" w:type="dxa"/>
          </w:tcPr>
          <w:p w:rsidR="006F3392" w:rsidRPr="00404F3A" w:rsidRDefault="006F3392" w:rsidP="00F10535">
            <w:pPr>
              <w:pStyle w:val="TAH"/>
              <w:rPr>
                <w:rFonts w:cs="Arial"/>
                <w:lang w:eastAsia="en-US"/>
              </w:rPr>
            </w:pPr>
            <w:r w:rsidRPr="00404F3A">
              <w:rPr>
                <w:rFonts w:cs="Arial"/>
                <w:lang w:eastAsia="en-US"/>
              </w:rPr>
              <w:t>20 MHz</w:t>
            </w:r>
          </w:p>
        </w:tc>
      </w:tr>
      <w:tr w:rsidR="00DB4C0D" w:rsidRPr="00404F3A" w:rsidTr="00F10535">
        <w:tc>
          <w:tcPr>
            <w:tcW w:w="1007" w:type="dxa"/>
            <w:vMerge w:val="restart"/>
            <w:vAlign w:val="center"/>
          </w:tcPr>
          <w:p w:rsidR="006F3392" w:rsidRPr="00404F3A" w:rsidRDefault="006F3392" w:rsidP="00F10535">
            <w:pPr>
              <w:pStyle w:val="TAC"/>
              <w:rPr>
                <w:rFonts w:cs="Arial"/>
                <w:lang w:eastAsia="en-US"/>
              </w:rPr>
            </w:pPr>
            <w:r w:rsidRPr="00404F3A">
              <w:rPr>
                <w:rFonts w:cs="Arial"/>
                <w:lang w:eastAsia="en-US"/>
              </w:rPr>
              <w:t>1</w:t>
            </w:r>
          </w:p>
        </w:tc>
        <w:tc>
          <w:tcPr>
            <w:tcW w:w="1007" w:type="dxa"/>
            <w:vMerge w:val="restart"/>
            <w:vAlign w:val="center"/>
          </w:tcPr>
          <w:p w:rsidR="006F3392" w:rsidRPr="00404F3A" w:rsidRDefault="006F3392" w:rsidP="00F10535">
            <w:pPr>
              <w:pStyle w:val="TAC"/>
              <w:rPr>
                <w:rFonts w:cs="Arial"/>
                <w:lang w:eastAsia="en-US"/>
              </w:rPr>
            </w:pPr>
            <w:r w:rsidRPr="00404F3A">
              <w:rPr>
                <w:rFonts w:cs="Arial"/>
                <w:lang w:eastAsia="en-US"/>
              </w:rPr>
              <w:t>2</w:t>
            </w:r>
          </w:p>
        </w:tc>
        <w:tc>
          <w:tcPr>
            <w:tcW w:w="992" w:type="dxa"/>
            <w:gridSpan w:val="2"/>
            <w:vMerge w:val="restart"/>
            <w:vAlign w:val="center"/>
          </w:tcPr>
          <w:p w:rsidR="006F3392" w:rsidRPr="00404F3A" w:rsidRDefault="006F3392" w:rsidP="00F10535">
            <w:pPr>
              <w:pStyle w:val="TAC"/>
              <w:rPr>
                <w:rFonts w:cs="Arial"/>
                <w:lang w:eastAsia="en-US"/>
              </w:rPr>
            </w:pPr>
            <w:r w:rsidRPr="00404F3A">
              <w:rPr>
                <w:rFonts w:cs="Arial"/>
                <w:lang w:eastAsia="en-US"/>
              </w:rPr>
              <w:t>Normal</w:t>
            </w:r>
          </w:p>
        </w:tc>
        <w:tc>
          <w:tcPr>
            <w:tcW w:w="1412" w:type="dxa"/>
            <w:vAlign w:val="center"/>
          </w:tcPr>
          <w:p w:rsidR="006F3392" w:rsidRPr="00404F3A" w:rsidRDefault="006F3392" w:rsidP="00F10535">
            <w:pPr>
              <w:pStyle w:val="TAC"/>
              <w:rPr>
                <w:rFonts w:cs="Arial"/>
                <w:lang w:eastAsia="en-US"/>
              </w:rPr>
            </w:pPr>
            <w:r w:rsidRPr="00404F3A">
              <w:rPr>
                <w:rFonts w:cs="Arial"/>
                <w:lang w:eastAsia="en-US"/>
              </w:rPr>
              <w:t>EPA 5</w:t>
            </w:r>
            <w:r w:rsidRPr="00404F3A">
              <w:rPr>
                <w:rFonts w:cs="Arial"/>
                <w:lang w:eastAsia="zh-CN"/>
              </w:rPr>
              <w:t xml:space="preserve"> Low</w:t>
            </w:r>
          </w:p>
        </w:tc>
        <w:tc>
          <w:tcPr>
            <w:tcW w:w="1120"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3"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lang w:eastAsia="zh-CN"/>
              </w:rPr>
              <w:t>1.7</w:t>
            </w:r>
          </w:p>
        </w:tc>
        <w:tc>
          <w:tcPr>
            <w:tcW w:w="843" w:type="dxa"/>
            <w:vAlign w:val="center"/>
          </w:tcPr>
          <w:p w:rsidR="006F3392" w:rsidRPr="00404F3A" w:rsidRDefault="006F3392" w:rsidP="00F10535">
            <w:pPr>
              <w:pStyle w:val="TAC"/>
              <w:rPr>
                <w:rFonts w:cs="Arial"/>
                <w:lang w:eastAsia="zh-CN"/>
              </w:rPr>
            </w:pPr>
            <w:r w:rsidRPr="00404F3A">
              <w:rPr>
                <w:rFonts w:cs="Arial"/>
                <w:lang w:eastAsia="zh-CN"/>
              </w:rPr>
              <w:t>1.5</w:t>
            </w:r>
          </w:p>
        </w:tc>
        <w:tc>
          <w:tcPr>
            <w:tcW w:w="949" w:type="dxa"/>
            <w:vAlign w:val="center"/>
          </w:tcPr>
          <w:p w:rsidR="006F3392" w:rsidRPr="00404F3A" w:rsidRDefault="006F3392" w:rsidP="00F10535">
            <w:pPr>
              <w:pStyle w:val="TAC"/>
              <w:rPr>
                <w:rFonts w:cs="Arial"/>
                <w:lang w:eastAsia="zh-CN"/>
              </w:rPr>
            </w:pPr>
            <w:r w:rsidRPr="00404F3A">
              <w:rPr>
                <w:rFonts w:cs="Arial"/>
                <w:lang w:eastAsia="zh-CN"/>
              </w:rPr>
              <w:t>1.5</w:t>
            </w:r>
          </w:p>
        </w:tc>
      </w:tr>
      <w:tr w:rsidR="00DB4C0D" w:rsidRPr="00404F3A" w:rsidTr="00F10535">
        <w:tc>
          <w:tcPr>
            <w:tcW w:w="1007" w:type="dxa"/>
            <w:vMerge/>
            <w:vAlign w:val="center"/>
          </w:tcPr>
          <w:p w:rsidR="006F3392" w:rsidRPr="00404F3A" w:rsidRDefault="006F3392" w:rsidP="00F10535">
            <w:pPr>
              <w:pStyle w:val="TAC"/>
              <w:rPr>
                <w:rFonts w:cs="Arial"/>
                <w:lang w:eastAsia="en-US"/>
              </w:rPr>
            </w:pPr>
          </w:p>
        </w:tc>
        <w:tc>
          <w:tcPr>
            <w:tcW w:w="1007" w:type="dxa"/>
            <w:vMerge/>
            <w:vAlign w:val="center"/>
          </w:tcPr>
          <w:p w:rsidR="006F3392" w:rsidRPr="00404F3A" w:rsidRDefault="006F3392" w:rsidP="00F10535">
            <w:pPr>
              <w:pStyle w:val="TAC"/>
              <w:rPr>
                <w:rFonts w:cs="Arial"/>
                <w:lang w:eastAsia="en-US"/>
              </w:rPr>
            </w:pPr>
          </w:p>
        </w:tc>
        <w:tc>
          <w:tcPr>
            <w:tcW w:w="992" w:type="dxa"/>
            <w:gridSpan w:val="2"/>
            <w:vMerge/>
            <w:vAlign w:val="center"/>
          </w:tcPr>
          <w:p w:rsidR="006F3392" w:rsidRPr="00404F3A" w:rsidRDefault="006F3392" w:rsidP="00F10535">
            <w:pPr>
              <w:pStyle w:val="TAC"/>
              <w:rPr>
                <w:rFonts w:cs="Arial"/>
                <w:lang w:eastAsia="en-US"/>
              </w:rPr>
            </w:pPr>
          </w:p>
        </w:tc>
        <w:tc>
          <w:tcPr>
            <w:tcW w:w="1412" w:type="dxa"/>
            <w:vAlign w:val="center"/>
          </w:tcPr>
          <w:p w:rsidR="006F3392" w:rsidRPr="00404F3A" w:rsidRDefault="006F3392" w:rsidP="00F10535">
            <w:pPr>
              <w:pStyle w:val="TAC"/>
              <w:rPr>
                <w:rFonts w:cs="Arial"/>
                <w:lang w:eastAsia="en-US"/>
              </w:rPr>
            </w:pPr>
            <w:r w:rsidRPr="00404F3A">
              <w:rPr>
                <w:rFonts w:cs="Arial"/>
                <w:lang w:eastAsia="en-US"/>
              </w:rPr>
              <w:t>EVA 70</w:t>
            </w:r>
            <w:r w:rsidRPr="00404F3A">
              <w:rPr>
                <w:rFonts w:cs="Arial"/>
                <w:lang w:eastAsia="zh-CN"/>
              </w:rPr>
              <w:t xml:space="preserve"> Low</w:t>
            </w:r>
          </w:p>
        </w:tc>
        <w:tc>
          <w:tcPr>
            <w:tcW w:w="1120"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3"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lang w:eastAsia="zh-CN"/>
              </w:rPr>
              <w:t>2.1</w:t>
            </w:r>
          </w:p>
        </w:tc>
        <w:tc>
          <w:tcPr>
            <w:tcW w:w="843" w:type="dxa"/>
            <w:vAlign w:val="center"/>
          </w:tcPr>
          <w:p w:rsidR="006F3392" w:rsidRPr="00404F3A" w:rsidRDefault="006F3392" w:rsidP="00F10535">
            <w:pPr>
              <w:pStyle w:val="TAC"/>
              <w:rPr>
                <w:rFonts w:cs="Arial"/>
                <w:lang w:eastAsia="zh-CN"/>
              </w:rPr>
            </w:pPr>
            <w:r w:rsidRPr="00404F3A">
              <w:rPr>
                <w:rFonts w:cs="Arial"/>
                <w:lang w:eastAsia="zh-CN"/>
              </w:rPr>
              <w:t>2.0</w:t>
            </w:r>
          </w:p>
        </w:tc>
        <w:tc>
          <w:tcPr>
            <w:tcW w:w="949" w:type="dxa"/>
            <w:vAlign w:val="center"/>
          </w:tcPr>
          <w:p w:rsidR="006F3392" w:rsidRPr="00404F3A" w:rsidRDefault="006F3392" w:rsidP="00F10535">
            <w:pPr>
              <w:pStyle w:val="TAC"/>
              <w:rPr>
                <w:rFonts w:cs="Arial"/>
                <w:lang w:eastAsia="zh-CN"/>
              </w:rPr>
            </w:pPr>
            <w:r w:rsidRPr="00404F3A">
              <w:rPr>
                <w:rFonts w:cs="Arial"/>
                <w:lang w:eastAsia="zh-CN"/>
              </w:rPr>
              <w:t>1.9</w:t>
            </w:r>
          </w:p>
        </w:tc>
      </w:tr>
      <w:tr w:rsidR="00DB4C0D" w:rsidRPr="00404F3A" w:rsidTr="00F10535">
        <w:tc>
          <w:tcPr>
            <w:tcW w:w="1007" w:type="dxa"/>
            <w:vMerge/>
            <w:vAlign w:val="center"/>
          </w:tcPr>
          <w:p w:rsidR="006F3392" w:rsidRPr="00404F3A" w:rsidRDefault="006F3392" w:rsidP="00F10535">
            <w:pPr>
              <w:pStyle w:val="TAC"/>
              <w:rPr>
                <w:rFonts w:cs="Arial"/>
                <w:lang w:eastAsia="en-US"/>
              </w:rPr>
            </w:pPr>
          </w:p>
        </w:tc>
        <w:tc>
          <w:tcPr>
            <w:tcW w:w="1007" w:type="dxa"/>
            <w:vMerge w:val="restart"/>
            <w:vAlign w:val="center"/>
          </w:tcPr>
          <w:p w:rsidR="006F3392" w:rsidRPr="00404F3A" w:rsidRDefault="006F3392" w:rsidP="00F10535">
            <w:pPr>
              <w:pStyle w:val="TAC"/>
              <w:rPr>
                <w:rFonts w:cs="Arial"/>
                <w:lang w:eastAsia="en-US"/>
              </w:rPr>
            </w:pPr>
            <w:r w:rsidRPr="00404F3A">
              <w:rPr>
                <w:rFonts w:cs="Arial"/>
                <w:lang w:eastAsia="en-US"/>
              </w:rPr>
              <w:t>4</w:t>
            </w:r>
          </w:p>
        </w:tc>
        <w:tc>
          <w:tcPr>
            <w:tcW w:w="992" w:type="dxa"/>
            <w:gridSpan w:val="2"/>
            <w:vMerge w:val="restart"/>
            <w:vAlign w:val="center"/>
          </w:tcPr>
          <w:p w:rsidR="006F3392" w:rsidRPr="00404F3A" w:rsidRDefault="006F3392" w:rsidP="00F10535">
            <w:pPr>
              <w:pStyle w:val="TAC"/>
              <w:rPr>
                <w:rFonts w:cs="Arial"/>
                <w:lang w:eastAsia="en-US"/>
              </w:rPr>
            </w:pPr>
            <w:r w:rsidRPr="00404F3A">
              <w:rPr>
                <w:rFonts w:cs="Arial"/>
                <w:lang w:eastAsia="en-US"/>
              </w:rPr>
              <w:t>Normal</w:t>
            </w:r>
          </w:p>
        </w:tc>
        <w:tc>
          <w:tcPr>
            <w:tcW w:w="1412" w:type="dxa"/>
            <w:vAlign w:val="center"/>
          </w:tcPr>
          <w:p w:rsidR="006F3392" w:rsidRPr="00404F3A" w:rsidRDefault="006F3392" w:rsidP="00F10535">
            <w:pPr>
              <w:pStyle w:val="TAC"/>
              <w:rPr>
                <w:rFonts w:cs="Arial"/>
                <w:lang w:eastAsia="en-US"/>
              </w:rPr>
            </w:pPr>
            <w:r w:rsidRPr="00404F3A">
              <w:rPr>
                <w:rFonts w:cs="Arial"/>
                <w:lang w:eastAsia="en-US"/>
              </w:rPr>
              <w:t>EPA 5</w:t>
            </w:r>
            <w:r w:rsidRPr="00404F3A">
              <w:rPr>
                <w:rFonts w:cs="Arial"/>
                <w:lang w:eastAsia="zh-CN"/>
              </w:rPr>
              <w:t xml:space="preserve"> Low</w:t>
            </w:r>
          </w:p>
        </w:tc>
        <w:tc>
          <w:tcPr>
            <w:tcW w:w="1120"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3"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lang w:eastAsia="zh-CN"/>
              </w:rPr>
              <w:t>-3.0</w:t>
            </w:r>
          </w:p>
        </w:tc>
        <w:tc>
          <w:tcPr>
            <w:tcW w:w="843" w:type="dxa"/>
            <w:vAlign w:val="center"/>
          </w:tcPr>
          <w:p w:rsidR="006F3392" w:rsidRPr="00404F3A" w:rsidRDefault="006F3392" w:rsidP="00F10535">
            <w:pPr>
              <w:pStyle w:val="TAC"/>
              <w:rPr>
                <w:rFonts w:cs="Arial"/>
                <w:lang w:eastAsia="zh-CN"/>
              </w:rPr>
            </w:pPr>
            <w:r w:rsidRPr="00404F3A">
              <w:rPr>
                <w:rFonts w:cs="Arial"/>
                <w:lang w:eastAsia="zh-CN"/>
              </w:rPr>
              <w:t>-2.9</w:t>
            </w:r>
          </w:p>
        </w:tc>
        <w:tc>
          <w:tcPr>
            <w:tcW w:w="949" w:type="dxa"/>
            <w:vAlign w:val="center"/>
          </w:tcPr>
          <w:p w:rsidR="006F3392" w:rsidRPr="00404F3A" w:rsidRDefault="006F3392" w:rsidP="00F10535">
            <w:pPr>
              <w:pStyle w:val="TAC"/>
              <w:rPr>
                <w:rFonts w:cs="Arial"/>
                <w:lang w:eastAsia="zh-CN"/>
              </w:rPr>
            </w:pPr>
            <w:r w:rsidRPr="00404F3A">
              <w:rPr>
                <w:rFonts w:cs="Arial"/>
                <w:lang w:eastAsia="zh-CN"/>
              </w:rPr>
              <w:t>-2.9</w:t>
            </w:r>
          </w:p>
        </w:tc>
      </w:tr>
      <w:tr w:rsidR="00DB4C0D" w:rsidRPr="00404F3A" w:rsidTr="00F10535">
        <w:tc>
          <w:tcPr>
            <w:tcW w:w="1007" w:type="dxa"/>
            <w:vMerge/>
            <w:vAlign w:val="center"/>
          </w:tcPr>
          <w:p w:rsidR="006F3392" w:rsidRPr="00404F3A" w:rsidRDefault="006F3392" w:rsidP="00F10535">
            <w:pPr>
              <w:pStyle w:val="TAC"/>
              <w:rPr>
                <w:rFonts w:cs="Arial"/>
                <w:lang w:eastAsia="en-US"/>
              </w:rPr>
            </w:pPr>
          </w:p>
        </w:tc>
        <w:tc>
          <w:tcPr>
            <w:tcW w:w="1007" w:type="dxa"/>
            <w:vMerge/>
            <w:vAlign w:val="center"/>
          </w:tcPr>
          <w:p w:rsidR="006F3392" w:rsidRPr="00404F3A" w:rsidRDefault="006F3392" w:rsidP="00F10535">
            <w:pPr>
              <w:pStyle w:val="TAC"/>
              <w:rPr>
                <w:rFonts w:cs="Arial"/>
                <w:lang w:eastAsia="en-US"/>
              </w:rPr>
            </w:pPr>
          </w:p>
        </w:tc>
        <w:tc>
          <w:tcPr>
            <w:tcW w:w="992" w:type="dxa"/>
            <w:gridSpan w:val="2"/>
            <w:vMerge/>
            <w:vAlign w:val="center"/>
          </w:tcPr>
          <w:p w:rsidR="006F3392" w:rsidRPr="00404F3A" w:rsidRDefault="006F3392" w:rsidP="00F10535">
            <w:pPr>
              <w:pStyle w:val="TAC"/>
              <w:rPr>
                <w:rFonts w:cs="Arial"/>
                <w:lang w:eastAsia="en-US"/>
              </w:rPr>
            </w:pPr>
          </w:p>
        </w:tc>
        <w:tc>
          <w:tcPr>
            <w:tcW w:w="1412" w:type="dxa"/>
            <w:vAlign w:val="center"/>
          </w:tcPr>
          <w:p w:rsidR="006F3392" w:rsidRPr="00404F3A" w:rsidRDefault="006F3392" w:rsidP="00F10535">
            <w:pPr>
              <w:pStyle w:val="TAC"/>
              <w:rPr>
                <w:rFonts w:cs="Arial"/>
                <w:lang w:eastAsia="en-US"/>
              </w:rPr>
            </w:pPr>
            <w:r w:rsidRPr="00404F3A">
              <w:rPr>
                <w:rFonts w:cs="Arial"/>
                <w:lang w:eastAsia="en-US"/>
              </w:rPr>
              <w:t>EVA 70</w:t>
            </w:r>
            <w:r w:rsidRPr="00404F3A">
              <w:rPr>
                <w:rFonts w:cs="Arial"/>
                <w:lang w:eastAsia="zh-CN"/>
              </w:rPr>
              <w:t xml:space="preserve"> Low</w:t>
            </w:r>
          </w:p>
        </w:tc>
        <w:tc>
          <w:tcPr>
            <w:tcW w:w="1120"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3" w:type="dxa"/>
            <w:vAlign w:val="center"/>
          </w:tcPr>
          <w:p w:rsidR="006F3392" w:rsidRPr="00404F3A" w:rsidRDefault="006F3392" w:rsidP="00F10535">
            <w:pPr>
              <w:pStyle w:val="TAC"/>
              <w:rPr>
                <w:rFonts w:cs="Arial"/>
                <w:lang w:eastAsia="zh-CN"/>
              </w:rPr>
            </w:pPr>
            <w:r w:rsidRPr="00404F3A">
              <w:rPr>
                <w:rFonts w:cs="Arial" w:hint="eastAsia"/>
                <w:lang w:eastAsia="zh-CN"/>
              </w:rPr>
              <w:t>-</w:t>
            </w:r>
          </w:p>
        </w:tc>
        <w:tc>
          <w:tcPr>
            <w:tcW w:w="842" w:type="dxa"/>
            <w:vAlign w:val="center"/>
          </w:tcPr>
          <w:p w:rsidR="006F3392" w:rsidRPr="00404F3A" w:rsidRDefault="006F3392" w:rsidP="00F10535">
            <w:pPr>
              <w:pStyle w:val="TAC"/>
              <w:rPr>
                <w:rFonts w:cs="Arial"/>
                <w:lang w:eastAsia="zh-CN"/>
              </w:rPr>
            </w:pPr>
            <w:r w:rsidRPr="00404F3A">
              <w:rPr>
                <w:rFonts w:cs="Arial"/>
                <w:lang w:eastAsia="zh-CN"/>
              </w:rPr>
              <w:t>-2.5</w:t>
            </w:r>
          </w:p>
        </w:tc>
        <w:tc>
          <w:tcPr>
            <w:tcW w:w="843" w:type="dxa"/>
            <w:vAlign w:val="center"/>
          </w:tcPr>
          <w:p w:rsidR="006F3392" w:rsidRPr="00404F3A" w:rsidRDefault="006F3392" w:rsidP="00F10535">
            <w:pPr>
              <w:pStyle w:val="TAC"/>
              <w:rPr>
                <w:rFonts w:cs="Arial"/>
                <w:lang w:eastAsia="zh-CN"/>
              </w:rPr>
            </w:pPr>
            <w:r w:rsidRPr="00404F3A">
              <w:rPr>
                <w:rFonts w:cs="Arial"/>
                <w:lang w:eastAsia="zh-CN"/>
              </w:rPr>
              <w:t>-2.7</w:t>
            </w:r>
          </w:p>
        </w:tc>
        <w:tc>
          <w:tcPr>
            <w:tcW w:w="949" w:type="dxa"/>
            <w:vAlign w:val="center"/>
          </w:tcPr>
          <w:p w:rsidR="006F3392" w:rsidRPr="00404F3A" w:rsidRDefault="006F3392" w:rsidP="00F10535">
            <w:pPr>
              <w:pStyle w:val="TAC"/>
              <w:rPr>
                <w:rFonts w:cs="Arial"/>
                <w:lang w:eastAsia="zh-CN"/>
              </w:rPr>
            </w:pPr>
            <w:r w:rsidRPr="00404F3A">
              <w:rPr>
                <w:rFonts w:cs="Arial"/>
                <w:lang w:eastAsia="zh-CN"/>
              </w:rPr>
              <w:t>-2.7</w:t>
            </w:r>
          </w:p>
        </w:tc>
      </w:tr>
      <w:tr w:rsidR="00DB4C0D" w:rsidRPr="00404F3A" w:rsidTr="00F10535">
        <w:tc>
          <w:tcPr>
            <w:tcW w:w="0" w:type="auto"/>
            <w:vMerge/>
            <w:vAlign w:val="center"/>
          </w:tcPr>
          <w:p w:rsidR="006F3392" w:rsidRPr="00404F3A"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sz w:val="18"/>
              </w:rPr>
            </w:pPr>
            <w:r w:rsidRPr="00404F3A">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rPr>
            </w:pPr>
            <w:r w:rsidRPr="00404F3A">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rPr>
            </w:pPr>
            <w:r w:rsidRPr="00404F3A">
              <w:rPr>
                <w:rFonts w:ascii="Arial" w:hAnsi="Arial" w:cs="Arial"/>
                <w:sz w:val="18"/>
              </w:rPr>
              <w:t>EPA 5</w:t>
            </w:r>
            <w:r w:rsidRPr="00404F3A">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-6.4</w:t>
            </w:r>
          </w:p>
        </w:tc>
      </w:tr>
      <w:tr w:rsidR="006F3392" w:rsidRPr="00404F3A" w:rsidTr="00F10535">
        <w:tc>
          <w:tcPr>
            <w:tcW w:w="0" w:type="auto"/>
            <w:vMerge/>
            <w:vAlign w:val="center"/>
          </w:tcPr>
          <w:p w:rsidR="006F3392" w:rsidRPr="00404F3A"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404F3A"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rPr>
            </w:pPr>
            <w:r w:rsidRPr="00404F3A">
              <w:rPr>
                <w:rFonts w:ascii="Arial" w:hAnsi="Arial" w:cs="Arial"/>
                <w:sz w:val="18"/>
              </w:rPr>
              <w:t>EVA 70</w:t>
            </w:r>
            <w:r w:rsidRPr="00404F3A">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404F3A" w:rsidRDefault="006F3392" w:rsidP="00F10535">
            <w:pPr>
              <w:keepNext/>
              <w:keepLines/>
              <w:spacing w:after="0"/>
              <w:jc w:val="center"/>
              <w:rPr>
                <w:rFonts w:ascii="Arial" w:hAnsi="Arial" w:cs="Arial"/>
                <w:sz w:val="18"/>
                <w:lang w:eastAsia="zh-CN"/>
              </w:rPr>
            </w:pPr>
            <w:r w:rsidRPr="00404F3A">
              <w:rPr>
                <w:rFonts w:ascii="Arial" w:hAnsi="Arial" w:cs="Arial"/>
                <w:sz w:val="18"/>
                <w:lang w:eastAsia="zh-CN"/>
              </w:rPr>
              <w:t>-6.2</w:t>
            </w:r>
          </w:p>
        </w:tc>
      </w:tr>
    </w:tbl>
    <w:p w:rsidR="006F3392" w:rsidRPr="00404F3A" w:rsidRDefault="006F3392" w:rsidP="009147AC"/>
    <w:p w:rsidR="00DF7167" w:rsidRPr="00404F3A" w:rsidRDefault="006F3392" w:rsidP="00D903BE">
      <w:pPr>
        <w:pStyle w:val="Heading3"/>
      </w:pPr>
      <w:bookmarkStart w:id="255" w:name="_Toc535411530"/>
      <w:r w:rsidRPr="00404F3A">
        <w:t>8.3.11</w:t>
      </w:r>
      <w:r w:rsidR="00DF7167" w:rsidRPr="00404F3A">
        <w:tab/>
        <w:t>ACK missed detection requirements for PUCCH format 5</w:t>
      </w:r>
      <w:bookmarkEnd w:id="255"/>
    </w:p>
    <w:p w:rsidR="00DF7167" w:rsidRPr="00404F3A" w:rsidRDefault="00DF7167" w:rsidP="00DF7167">
      <w:r w:rsidRPr="00404F3A">
        <w:t xml:space="preserve">The ACK missed detection probability is the probability of not detecting an ACK bit when an ACK bit was sent on the particular bit position, with </w:t>
      </w:r>
      <w:r w:rsidRPr="00404F3A">
        <w:rPr>
          <w:lang w:val="en-US"/>
        </w:rPr>
        <w:t>each missed ACK bit being accounted as one error</w:t>
      </w:r>
      <w:r w:rsidRPr="00404F3A">
        <w:t>.</w:t>
      </w:r>
    </w:p>
    <w:p w:rsidR="00DF7167" w:rsidRPr="00404F3A" w:rsidRDefault="00DF7167" w:rsidP="00DF7167">
      <w:r w:rsidRPr="00404F3A">
        <w:t>The number of encoded ACK/NACK bits per sub-frame is equal to 24 bits.</w:t>
      </w:r>
    </w:p>
    <w:p w:rsidR="00DF7167" w:rsidRPr="00404F3A" w:rsidRDefault="00DF7167" w:rsidP="00DF7167">
      <w:r w:rsidRPr="00404F3A">
        <w:t>The requirement is applicable for FDD only, TDD only and TDD-FDD CA. The requirement is applicable for both PUCCH on PCell and PUCCH on SCell.</w:t>
      </w:r>
    </w:p>
    <w:p w:rsidR="00DF7167" w:rsidRPr="00404F3A" w:rsidRDefault="00DF7167" w:rsidP="00DF7167">
      <w:r w:rsidRPr="00404F3A">
        <w:t>ACK/NACK repetitions are disabled for PUCCH transmission. DAI based codebook size determination is disabled. Random codeword selection is assumed.</w:t>
      </w:r>
    </w:p>
    <w:p w:rsidR="00DF7167" w:rsidRPr="00404F3A" w:rsidRDefault="006F3392" w:rsidP="00DF7167">
      <w:pPr>
        <w:pStyle w:val="Heading4"/>
      </w:pPr>
      <w:bookmarkStart w:id="256" w:name="_Toc535411531"/>
      <w:r w:rsidRPr="00404F3A">
        <w:t>8.3.11</w:t>
      </w:r>
      <w:r w:rsidR="00DF7167" w:rsidRPr="00404F3A">
        <w:t>.1</w:t>
      </w:r>
      <w:r w:rsidR="00DF7167" w:rsidRPr="00404F3A">
        <w:tab/>
        <w:t>Minimum requirements</w:t>
      </w:r>
      <w:bookmarkEnd w:id="256"/>
    </w:p>
    <w:p w:rsidR="00DF7167" w:rsidRPr="00404F3A" w:rsidRDefault="00DF7167" w:rsidP="00DF7167">
      <w:r w:rsidRPr="00404F3A">
        <w:t xml:space="preserve">The ACK missed detection probability shall not exceed 1% at the SNR given in table </w:t>
      </w:r>
      <w:r w:rsidR="006F3392" w:rsidRPr="00404F3A">
        <w:t>8.3.11</w:t>
      </w:r>
      <w:r w:rsidRPr="00404F3A">
        <w:t>.1-1.</w:t>
      </w:r>
    </w:p>
    <w:p w:rsidR="00DF7167" w:rsidRPr="00404F3A" w:rsidRDefault="00DF7167" w:rsidP="0088119E">
      <w:pPr>
        <w:pStyle w:val="TH"/>
      </w:pPr>
      <w:r w:rsidRPr="00404F3A">
        <w:t xml:space="preserve">Table </w:t>
      </w:r>
      <w:r w:rsidR="006F3392" w:rsidRPr="00404F3A">
        <w:t>8.3.11</w:t>
      </w:r>
      <w:r w:rsidRPr="00404F3A">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B4C0D" w:rsidRPr="00404F3A" w:rsidTr="00A614D5">
        <w:trPr>
          <w:trHeight w:val="313"/>
          <w:jc w:val="center"/>
        </w:trPr>
        <w:tc>
          <w:tcPr>
            <w:tcW w:w="1021" w:type="dxa"/>
            <w:vMerge w:val="restart"/>
          </w:tcPr>
          <w:p w:rsidR="00DF7167" w:rsidRPr="00404F3A" w:rsidRDefault="00DF7167" w:rsidP="00A614D5">
            <w:pPr>
              <w:pStyle w:val="TAH"/>
              <w:rPr>
                <w:rFonts w:cs="Arial"/>
                <w:lang w:eastAsia="ja-JP"/>
              </w:rPr>
            </w:pPr>
            <w:r w:rsidRPr="00404F3A">
              <w:rPr>
                <w:rFonts w:cs="Arial" w:hint="eastAsia"/>
                <w:b w:val="0"/>
                <w:lang w:eastAsia="zh-CN"/>
              </w:rPr>
              <w:t>Number of Tx antennas</w:t>
            </w:r>
          </w:p>
        </w:tc>
        <w:tc>
          <w:tcPr>
            <w:tcW w:w="1021" w:type="dxa"/>
            <w:vMerge w:val="restart"/>
          </w:tcPr>
          <w:p w:rsidR="00DF7167" w:rsidRPr="00404F3A" w:rsidRDefault="00DF7167" w:rsidP="00A614D5">
            <w:pPr>
              <w:pStyle w:val="TAH"/>
              <w:rPr>
                <w:rFonts w:cs="Arial"/>
                <w:lang w:eastAsia="ja-JP"/>
              </w:rPr>
            </w:pPr>
            <w:r w:rsidRPr="00404F3A">
              <w:rPr>
                <w:rFonts w:cs="Arial"/>
                <w:lang w:eastAsia="ja-JP"/>
              </w:rPr>
              <w:t>Number of RX antennas</w:t>
            </w:r>
          </w:p>
        </w:tc>
        <w:tc>
          <w:tcPr>
            <w:tcW w:w="1031" w:type="dxa"/>
            <w:vMerge w:val="restart"/>
          </w:tcPr>
          <w:p w:rsidR="00DF7167" w:rsidRPr="00404F3A" w:rsidRDefault="00DF7167" w:rsidP="00A614D5">
            <w:pPr>
              <w:pStyle w:val="TAH"/>
              <w:rPr>
                <w:rFonts w:cs="Arial"/>
                <w:lang w:eastAsia="ja-JP"/>
              </w:rPr>
            </w:pPr>
            <w:r w:rsidRPr="00404F3A">
              <w:rPr>
                <w:rFonts w:cs="Arial"/>
                <w:lang w:eastAsia="ja-JP"/>
              </w:rPr>
              <w:t>Cyclic Prefix</w:t>
            </w:r>
          </w:p>
        </w:tc>
        <w:tc>
          <w:tcPr>
            <w:tcW w:w="1345" w:type="dxa"/>
            <w:vMerge w:val="restart"/>
          </w:tcPr>
          <w:p w:rsidR="00DF7167" w:rsidRPr="00404F3A" w:rsidRDefault="00DF7167" w:rsidP="00A614D5">
            <w:pPr>
              <w:pStyle w:val="TAH"/>
              <w:rPr>
                <w:rFonts w:cs="Arial"/>
                <w:lang w:val="fr-FR" w:eastAsia="ja-JP"/>
              </w:rPr>
            </w:pPr>
            <w:r w:rsidRPr="00404F3A">
              <w:rPr>
                <w:rFonts w:cs="Arial"/>
                <w:lang w:val="fr-FR" w:eastAsia="ja-JP"/>
              </w:rPr>
              <w:t>Propagation Conditions</w:t>
            </w:r>
            <w:r w:rsidRPr="00404F3A">
              <w:rPr>
                <w:rFonts w:cs="Arial" w:hint="eastAsia"/>
                <w:lang w:val="fr-FR" w:eastAsia="zh-CN"/>
              </w:rPr>
              <w:t xml:space="preserve"> and correlation matrix</w:t>
            </w:r>
            <w:r w:rsidRPr="00404F3A">
              <w:rPr>
                <w:rFonts w:cs="Arial"/>
                <w:lang w:val="fr-FR" w:eastAsia="ja-JP"/>
              </w:rPr>
              <w:t xml:space="preserve"> (Annex B)</w:t>
            </w:r>
          </w:p>
        </w:tc>
        <w:tc>
          <w:tcPr>
            <w:tcW w:w="5583" w:type="dxa"/>
            <w:gridSpan w:val="6"/>
          </w:tcPr>
          <w:p w:rsidR="00DF7167" w:rsidRPr="00404F3A" w:rsidRDefault="00DF7167" w:rsidP="00A614D5">
            <w:pPr>
              <w:pStyle w:val="TAH"/>
              <w:rPr>
                <w:rFonts w:cs="Arial"/>
                <w:lang w:eastAsia="zh-CN"/>
              </w:rPr>
            </w:pPr>
            <w:r w:rsidRPr="00404F3A">
              <w:rPr>
                <w:rFonts w:cs="Arial" w:hint="eastAsia"/>
                <w:lang w:eastAsia="zh-CN"/>
              </w:rPr>
              <w:t>Channel Bandwidth / SNR [dB]</w:t>
            </w:r>
          </w:p>
        </w:tc>
      </w:tr>
      <w:tr w:rsidR="00DB4C0D" w:rsidRPr="00404F3A" w:rsidTr="00A614D5">
        <w:trPr>
          <w:trHeight w:val="313"/>
          <w:jc w:val="center"/>
        </w:trPr>
        <w:tc>
          <w:tcPr>
            <w:tcW w:w="1021" w:type="dxa"/>
            <w:vMerge/>
          </w:tcPr>
          <w:p w:rsidR="00DF7167" w:rsidRPr="00404F3A" w:rsidRDefault="00DF7167" w:rsidP="00A614D5">
            <w:pPr>
              <w:pStyle w:val="TAH"/>
              <w:rPr>
                <w:rFonts w:cs="Arial"/>
                <w:lang w:eastAsia="ja-JP"/>
              </w:rPr>
            </w:pPr>
          </w:p>
        </w:tc>
        <w:tc>
          <w:tcPr>
            <w:tcW w:w="1021" w:type="dxa"/>
            <w:vMerge/>
          </w:tcPr>
          <w:p w:rsidR="00DF7167" w:rsidRPr="00404F3A" w:rsidRDefault="00DF7167" w:rsidP="00A614D5">
            <w:pPr>
              <w:pStyle w:val="TAH"/>
              <w:rPr>
                <w:rFonts w:cs="Arial"/>
                <w:lang w:eastAsia="ja-JP"/>
              </w:rPr>
            </w:pPr>
          </w:p>
        </w:tc>
        <w:tc>
          <w:tcPr>
            <w:tcW w:w="1031" w:type="dxa"/>
            <w:vMerge/>
          </w:tcPr>
          <w:p w:rsidR="00DF7167" w:rsidRPr="00404F3A" w:rsidRDefault="00DF7167" w:rsidP="00A614D5">
            <w:pPr>
              <w:pStyle w:val="TAH"/>
              <w:rPr>
                <w:rFonts w:cs="Arial"/>
                <w:lang w:eastAsia="ja-JP"/>
              </w:rPr>
            </w:pPr>
          </w:p>
        </w:tc>
        <w:tc>
          <w:tcPr>
            <w:tcW w:w="1345" w:type="dxa"/>
            <w:vMerge/>
          </w:tcPr>
          <w:p w:rsidR="00DF7167" w:rsidRPr="00404F3A" w:rsidRDefault="00DF7167" w:rsidP="00A614D5">
            <w:pPr>
              <w:pStyle w:val="TAH"/>
              <w:rPr>
                <w:rFonts w:cs="Arial"/>
                <w:lang w:eastAsia="ja-JP"/>
              </w:rPr>
            </w:pPr>
          </w:p>
        </w:tc>
        <w:tc>
          <w:tcPr>
            <w:tcW w:w="961" w:type="dxa"/>
          </w:tcPr>
          <w:p w:rsidR="00DF7167" w:rsidRPr="00404F3A" w:rsidRDefault="00DF7167" w:rsidP="00A614D5">
            <w:pPr>
              <w:pStyle w:val="TAH"/>
              <w:rPr>
                <w:rFonts w:cs="Arial"/>
                <w:lang w:eastAsia="zh-CN"/>
              </w:rPr>
            </w:pPr>
            <w:r w:rsidRPr="00404F3A">
              <w:rPr>
                <w:rFonts w:cs="Arial" w:hint="eastAsia"/>
                <w:lang w:eastAsia="zh-CN"/>
              </w:rPr>
              <w:t>1.4MHz</w:t>
            </w:r>
          </w:p>
        </w:tc>
        <w:tc>
          <w:tcPr>
            <w:tcW w:w="919" w:type="dxa"/>
          </w:tcPr>
          <w:p w:rsidR="00DF7167" w:rsidRPr="00404F3A" w:rsidRDefault="00DF7167" w:rsidP="00A614D5">
            <w:pPr>
              <w:pStyle w:val="TAH"/>
              <w:rPr>
                <w:rFonts w:cs="Arial"/>
                <w:lang w:eastAsia="zh-CN"/>
              </w:rPr>
            </w:pPr>
            <w:r w:rsidRPr="00404F3A">
              <w:rPr>
                <w:rFonts w:cs="Arial" w:hint="eastAsia"/>
                <w:lang w:eastAsia="zh-CN"/>
              </w:rPr>
              <w:t>3MHz</w:t>
            </w:r>
          </w:p>
        </w:tc>
        <w:tc>
          <w:tcPr>
            <w:tcW w:w="919" w:type="dxa"/>
          </w:tcPr>
          <w:p w:rsidR="00DF7167" w:rsidRPr="00404F3A" w:rsidRDefault="00DF7167" w:rsidP="00A614D5">
            <w:pPr>
              <w:pStyle w:val="TAH"/>
              <w:rPr>
                <w:rFonts w:cs="Arial"/>
                <w:lang w:eastAsia="zh-CN"/>
              </w:rPr>
            </w:pPr>
            <w:r w:rsidRPr="00404F3A">
              <w:rPr>
                <w:rFonts w:cs="Arial" w:hint="eastAsia"/>
                <w:lang w:eastAsia="zh-CN"/>
              </w:rPr>
              <w:t>5MHz</w:t>
            </w:r>
          </w:p>
        </w:tc>
        <w:tc>
          <w:tcPr>
            <w:tcW w:w="890" w:type="dxa"/>
          </w:tcPr>
          <w:p w:rsidR="00DF7167" w:rsidRPr="00404F3A" w:rsidRDefault="00DF7167" w:rsidP="00A614D5">
            <w:pPr>
              <w:pStyle w:val="TAH"/>
              <w:rPr>
                <w:rFonts w:cs="Arial"/>
                <w:lang w:eastAsia="zh-CN"/>
              </w:rPr>
            </w:pPr>
            <w:r w:rsidRPr="00404F3A">
              <w:rPr>
                <w:rFonts w:cs="Arial" w:hint="eastAsia"/>
                <w:lang w:eastAsia="zh-CN"/>
              </w:rPr>
              <w:t>10 MHz</w:t>
            </w:r>
          </w:p>
        </w:tc>
        <w:tc>
          <w:tcPr>
            <w:tcW w:w="947" w:type="dxa"/>
          </w:tcPr>
          <w:p w:rsidR="00DF7167" w:rsidRPr="00404F3A" w:rsidRDefault="00DF7167" w:rsidP="00A614D5">
            <w:pPr>
              <w:pStyle w:val="TAH"/>
              <w:rPr>
                <w:rFonts w:cs="Arial"/>
                <w:lang w:eastAsia="zh-CN"/>
              </w:rPr>
            </w:pPr>
            <w:r w:rsidRPr="00404F3A">
              <w:rPr>
                <w:rFonts w:cs="Arial" w:hint="eastAsia"/>
                <w:lang w:eastAsia="zh-CN"/>
              </w:rPr>
              <w:t>15MHz</w:t>
            </w:r>
          </w:p>
        </w:tc>
        <w:tc>
          <w:tcPr>
            <w:tcW w:w="947" w:type="dxa"/>
          </w:tcPr>
          <w:p w:rsidR="00DF7167" w:rsidRPr="00404F3A" w:rsidRDefault="00DF7167" w:rsidP="00A614D5">
            <w:pPr>
              <w:pStyle w:val="TAH"/>
              <w:rPr>
                <w:rFonts w:cs="Arial"/>
                <w:lang w:eastAsia="zh-CN"/>
              </w:rPr>
            </w:pPr>
            <w:r w:rsidRPr="00404F3A">
              <w:rPr>
                <w:rFonts w:cs="Arial" w:hint="eastAsia"/>
                <w:lang w:eastAsia="zh-CN"/>
              </w:rPr>
              <w:t>20MHz</w:t>
            </w:r>
          </w:p>
        </w:tc>
      </w:tr>
      <w:tr w:rsidR="00DB4C0D" w:rsidRPr="00404F3A" w:rsidTr="00A614D5">
        <w:trPr>
          <w:jc w:val="center"/>
        </w:trPr>
        <w:tc>
          <w:tcPr>
            <w:tcW w:w="1021" w:type="dxa"/>
            <w:vMerge w:val="restart"/>
          </w:tcPr>
          <w:p w:rsidR="00DF7167" w:rsidRPr="00404F3A" w:rsidRDefault="00DF7167" w:rsidP="00A614D5">
            <w:pPr>
              <w:pStyle w:val="TAC"/>
              <w:rPr>
                <w:rFonts w:cs="Arial"/>
                <w:lang w:eastAsia="ja-JP"/>
              </w:rPr>
            </w:pPr>
            <w:r w:rsidRPr="00404F3A">
              <w:rPr>
                <w:rFonts w:cs="Arial"/>
                <w:lang w:eastAsia="ja-JP"/>
              </w:rPr>
              <w:t>1</w:t>
            </w:r>
          </w:p>
        </w:tc>
        <w:tc>
          <w:tcPr>
            <w:tcW w:w="1021" w:type="dxa"/>
            <w:vMerge w:val="restart"/>
          </w:tcPr>
          <w:p w:rsidR="00DF7167" w:rsidRPr="00404F3A" w:rsidRDefault="00DF7167" w:rsidP="00A614D5">
            <w:pPr>
              <w:pStyle w:val="TAC"/>
              <w:rPr>
                <w:rFonts w:cs="Arial"/>
                <w:lang w:eastAsia="ja-JP"/>
              </w:rPr>
            </w:pPr>
            <w:r w:rsidRPr="00404F3A">
              <w:rPr>
                <w:rFonts w:cs="Arial"/>
                <w:lang w:eastAsia="ja-JP"/>
              </w:rPr>
              <w:t>2</w:t>
            </w:r>
          </w:p>
        </w:tc>
        <w:tc>
          <w:tcPr>
            <w:tcW w:w="1031" w:type="dxa"/>
            <w:vMerge w:val="restart"/>
          </w:tcPr>
          <w:p w:rsidR="00DF7167" w:rsidRPr="00404F3A" w:rsidRDefault="00DF7167" w:rsidP="00A614D5">
            <w:pPr>
              <w:pStyle w:val="TAC"/>
              <w:rPr>
                <w:rFonts w:cs="Arial"/>
                <w:lang w:eastAsia="ja-JP"/>
              </w:rPr>
            </w:pPr>
            <w:r w:rsidRPr="00404F3A">
              <w:rPr>
                <w:rFonts w:cs="Arial"/>
                <w:lang w:eastAsia="ja-JP"/>
              </w:rPr>
              <w:t>Normal</w:t>
            </w:r>
          </w:p>
        </w:tc>
        <w:tc>
          <w:tcPr>
            <w:tcW w:w="1345" w:type="dxa"/>
          </w:tcPr>
          <w:p w:rsidR="00DF7167" w:rsidRPr="00404F3A" w:rsidRDefault="00DF7167" w:rsidP="00A614D5">
            <w:pPr>
              <w:pStyle w:val="TAC"/>
              <w:rPr>
                <w:rFonts w:cs="Arial"/>
                <w:lang w:eastAsia="ja-JP"/>
              </w:rPr>
            </w:pPr>
            <w:r w:rsidRPr="00404F3A">
              <w:rPr>
                <w:rFonts w:cs="Arial"/>
                <w:lang w:eastAsia="ja-JP"/>
              </w:rPr>
              <w:t>EPA 5</w:t>
            </w:r>
            <w:r w:rsidRPr="00404F3A">
              <w:rPr>
                <w:rFonts w:cs="Arial" w:hint="eastAsia"/>
                <w:lang w:eastAsia="zh-CN"/>
              </w:rPr>
              <w:t xml:space="preserve"> Low</w:t>
            </w:r>
          </w:p>
        </w:tc>
        <w:tc>
          <w:tcPr>
            <w:tcW w:w="961"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890" w:type="dxa"/>
          </w:tcPr>
          <w:p w:rsidR="00DF7167" w:rsidRPr="00404F3A" w:rsidRDefault="00DF7167" w:rsidP="00A614D5">
            <w:pPr>
              <w:pStyle w:val="TAC"/>
              <w:rPr>
                <w:rFonts w:cs="Arial"/>
                <w:lang w:eastAsia="zh-CN"/>
              </w:rPr>
            </w:pPr>
            <w:r w:rsidRPr="00404F3A">
              <w:rPr>
                <w:rFonts w:cs="Arial"/>
                <w:lang w:eastAsia="ja-JP"/>
              </w:rPr>
              <w:t>1.6</w:t>
            </w:r>
          </w:p>
        </w:tc>
        <w:tc>
          <w:tcPr>
            <w:tcW w:w="947" w:type="dxa"/>
          </w:tcPr>
          <w:p w:rsidR="00DF7167" w:rsidRPr="00404F3A" w:rsidRDefault="00DF7167" w:rsidP="00A614D5">
            <w:pPr>
              <w:pStyle w:val="TAC"/>
              <w:rPr>
                <w:rFonts w:cs="Arial"/>
                <w:lang w:eastAsia="ja-JP"/>
              </w:rPr>
            </w:pPr>
            <w:r w:rsidRPr="00404F3A">
              <w:rPr>
                <w:rFonts w:cs="Arial"/>
                <w:lang w:eastAsia="ja-JP"/>
              </w:rPr>
              <w:t>1.3</w:t>
            </w:r>
          </w:p>
        </w:tc>
        <w:tc>
          <w:tcPr>
            <w:tcW w:w="947" w:type="dxa"/>
          </w:tcPr>
          <w:p w:rsidR="00DF7167" w:rsidRPr="00404F3A" w:rsidRDefault="00DF7167" w:rsidP="00A614D5">
            <w:pPr>
              <w:pStyle w:val="TAC"/>
              <w:rPr>
                <w:rFonts w:cs="Arial"/>
                <w:lang w:eastAsia="ja-JP"/>
              </w:rPr>
            </w:pPr>
            <w:r w:rsidRPr="00404F3A">
              <w:rPr>
                <w:rFonts w:cs="Arial"/>
                <w:lang w:eastAsia="ja-JP"/>
              </w:rPr>
              <w:t>1.3</w:t>
            </w:r>
          </w:p>
        </w:tc>
      </w:tr>
      <w:tr w:rsidR="00DB4C0D" w:rsidRPr="00404F3A" w:rsidTr="00A614D5">
        <w:trPr>
          <w:jc w:val="center"/>
        </w:trPr>
        <w:tc>
          <w:tcPr>
            <w:tcW w:w="1021" w:type="dxa"/>
            <w:vMerge/>
          </w:tcPr>
          <w:p w:rsidR="00DF7167" w:rsidRPr="00404F3A" w:rsidRDefault="00DF7167" w:rsidP="00A614D5">
            <w:pPr>
              <w:pStyle w:val="TAC"/>
              <w:rPr>
                <w:rFonts w:cs="Arial"/>
                <w:lang w:eastAsia="ja-JP"/>
              </w:rPr>
            </w:pPr>
          </w:p>
        </w:tc>
        <w:tc>
          <w:tcPr>
            <w:tcW w:w="1021" w:type="dxa"/>
            <w:vMerge/>
          </w:tcPr>
          <w:p w:rsidR="00DF7167" w:rsidRPr="00404F3A" w:rsidRDefault="00DF7167" w:rsidP="00A614D5">
            <w:pPr>
              <w:pStyle w:val="TAC"/>
              <w:rPr>
                <w:rFonts w:cs="Arial"/>
                <w:lang w:eastAsia="ja-JP"/>
              </w:rPr>
            </w:pPr>
          </w:p>
        </w:tc>
        <w:tc>
          <w:tcPr>
            <w:tcW w:w="1031" w:type="dxa"/>
            <w:vMerge/>
          </w:tcPr>
          <w:p w:rsidR="00DF7167" w:rsidRPr="00404F3A" w:rsidRDefault="00DF7167" w:rsidP="00A614D5">
            <w:pPr>
              <w:pStyle w:val="TAC"/>
              <w:rPr>
                <w:rFonts w:cs="Arial"/>
                <w:lang w:eastAsia="ja-JP"/>
              </w:rPr>
            </w:pPr>
          </w:p>
        </w:tc>
        <w:tc>
          <w:tcPr>
            <w:tcW w:w="1345" w:type="dxa"/>
          </w:tcPr>
          <w:p w:rsidR="00DF7167" w:rsidRPr="00404F3A" w:rsidRDefault="00DF7167" w:rsidP="00A614D5">
            <w:pPr>
              <w:pStyle w:val="TAC"/>
              <w:rPr>
                <w:rFonts w:cs="Arial"/>
                <w:lang w:eastAsia="zh-CN"/>
              </w:rPr>
            </w:pPr>
            <w:r w:rsidRPr="00404F3A">
              <w:rPr>
                <w:rFonts w:cs="Arial"/>
                <w:lang w:eastAsia="ja-JP"/>
              </w:rPr>
              <w:t>E</w:t>
            </w:r>
            <w:r w:rsidRPr="00404F3A">
              <w:rPr>
                <w:rFonts w:cs="Arial" w:hint="eastAsia"/>
                <w:lang w:eastAsia="zh-CN"/>
              </w:rPr>
              <w:t>VA70 Low</w:t>
            </w:r>
          </w:p>
        </w:tc>
        <w:tc>
          <w:tcPr>
            <w:tcW w:w="961"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890" w:type="dxa"/>
          </w:tcPr>
          <w:p w:rsidR="00DF7167" w:rsidRPr="00404F3A" w:rsidRDefault="00DF7167" w:rsidP="00A614D5">
            <w:pPr>
              <w:pStyle w:val="TAC"/>
              <w:rPr>
                <w:rFonts w:cs="Arial"/>
                <w:lang w:eastAsia="ja-JP"/>
              </w:rPr>
            </w:pPr>
            <w:r w:rsidRPr="00404F3A">
              <w:rPr>
                <w:rFonts w:cs="Arial"/>
                <w:lang w:eastAsia="ja-JP"/>
              </w:rPr>
              <w:t>1.6</w:t>
            </w:r>
          </w:p>
        </w:tc>
        <w:tc>
          <w:tcPr>
            <w:tcW w:w="947" w:type="dxa"/>
          </w:tcPr>
          <w:p w:rsidR="00DF7167" w:rsidRPr="00404F3A" w:rsidRDefault="00DF7167" w:rsidP="00A614D5">
            <w:pPr>
              <w:pStyle w:val="TAC"/>
              <w:rPr>
                <w:rFonts w:cs="Arial"/>
                <w:lang w:eastAsia="ja-JP"/>
              </w:rPr>
            </w:pPr>
            <w:r w:rsidRPr="00404F3A">
              <w:rPr>
                <w:rFonts w:cs="Arial"/>
                <w:lang w:eastAsia="ja-JP"/>
              </w:rPr>
              <w:t>1.5</w:t>
            </w:r>
          </w:p>
        </w:tc>
        <w:tc>
          <w:tcPr>
            <w:tcW w:w="947" w:type="dxa"/>
          </w:tcPr>
          <w:p w:rsidR="00DF7167" w:rsidRPr="00404F3A" w:rsidRDefault="00DF7167" w:rsidP="00A614D5">
            <w:pPr>
              <w:pStyle w:val="TAC"/>
              <w:rPr>
                <w:rFonts w:cs="Arial"/>
                <w:lang w:eastAsia="ja-JP"/>
              </w:rPr>
            </w:pPr>
            <w:r w:rsidRPr="00404F3A">
              <w:rPr>
                <w:rFonts w:cs="Arial"/>
                <w:lang w:eastAsia="ja-JP"/>
              </w:rPr>
              <w:t>1.5</w:t>
            </w:r>
          </w:p>
        </w:tc>
      </w:tr>
      <w:tr w:rsidR="00DB4C0D" w:rsidRPr="00404F3A" w:rsidTr="00A614D5">
        <w:trPr>
          <w:jc w:val="center"/>
        </w:trPr>
        <w:tc>
          <w:tcPr>
            <w:tcW w:w="1021" w:type="dxa"/>
            <w:vMerge/>
          </w:tcPr>
          <w:p w:rsidR="00DF7167" w:rsidRPr="00404F3A" w:rsidRDefault="00DF7167" w:rsidP="00A614D5">
            <w:pPr>
              <w:pStyle w:val="TAC"/>
              <w:rPr>
                <w:rFonts w:cs="Arial"/>
                <w:lang w:eastAsia="ja-JP"/>
              </w:rPr>
            </w:pPr>
          </w:p>
        </w:tc>
        <w:tc>
          <w:tcPr>
            <w:tcW w:w="1021" w:type="dxa"/>
            <w:vMerge w:val="restart"/>
          </w:tcPr>
          <w:p w:rsidR="00DF7167" w:rsidRPr="00404F3A" w:rsidRDefault="00DF7167" w:rsidP="00A614D5">
            <w:pPr>
              <w:pStyle w:val="TAC"/>
              <w:rPr>
                <w:rFonts w:cs="Arial"/>
                <w:lang w:eastAsia="ja-JP"/>
              </w:rPr>
            </w:pPr>
            <w:r w:rsidRPr="00404F3A">
              <w:rPr>
                <w:rFonts w:cs="Arial"/>
                <w:lang w:eastAsia="ja-JP"/>
              </w:rPr>
              <w:t>4</w:t>
            </w:r>
          </w:p>
        </w:tc>
        <w:tc>
          <w:tcPr>
            <w:tcW w:w="1031" w:type="dxa"/>
            <w:vMerge w:val="restart"/>
          </w:tcPr>
          <w:p w:rsidR="00DF7167" w:rsidRPr="00404F3A" w:rsidRDefault="00DF7167" w:rsidP="00A614D5">
            <w:pPr>
              <w:pStyle w:val="TAC"/>
              <w:rPr>
                <w:rFonts w:cs="Arial"/>
                <w:lang w:eastAsia="ja-JP"/>
              </w:rPr>
            </w:pPr>
            <w:r w:rsidRPr="00404F3A">
              <w:rPr>
                <w:rFonts w:cs="Arial"/>
                <w:lang w:eastAsia="ja-JP"/>
              </w:rPr>
              <w:t>Normal</w:t>
            </w:r>
          </w:p>
        </w:tc>
        <w:tc>
          <w:tcPr>
            <w:tcW w:w="1345" w:type="dxa"/>
          </w:tcPr>
          <w:p w:rsidR="00DF7167" w:rsidRPr="00404F3A" w:rsidRDefault="00DF7167" w:rsidP="00A614D5">
            <w:pPr>
              <w:pStyle w:val="TAC"/>
              <w:rPr>
                <w:rFonts w:cs="Arial"/>
                <w:lang w:eastAsia="ja-JP"/>
              </w:rPr>
            </w:pPr>
            <w:r w:rsidRPr="00404F3A">
              <w:rPr>
                <w:rFonts w:cs="Arial"/>
                <w:lang w:eastAsia="ja-JP"/>
              </w:rPr>
              <w:t>EPA 5</w:t>
            </w:r>
            <w:r w:rsidRPr="00404F3A">
              <w:rPr>
                <w:rFonts w:cs="Arial" w:hint="eastAsia"/>
                <w:lang w:eastAsia="zh-CN"/>
              </w:rPr>
              <w:t xml:space="preserve"> Low</w:t>
            </w:r>
          </w:p>
        </w:tc>
        <w:tc>
          <w:tcPr>
            <w:tcW w:w="961"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890" w:type="dxa"/>
          </w:tcPr>
          <w:p w:rsidR="00DF7167" w:rsidRPr="00404F3A" w:rsidRDefault="00DF7167" w:rsidP="00A614D5">
            <w:pPr>
              <w:pStyle w:val="TAC"/>
              <w:rPr>
                <w:rFonts w:cs="Arial"/>
                <w:lang w:eastAsia="ja-JP"/>
              </w:rPr>
            </w:pPr>
            <w:r w:rsidRPr="00404F3A">
              <w:rPr>
                <w:rFonts w:cs="Arial"/>
                <w:lang w:eastAsia="ja-JP"/>
              </w:rPr>
              <w:t>-2.9</w:t>
            </w:r>
          </w:p>
        </w:tc>
        <w:tc>
          <w:tcPr>
            <w:tcW w:w="947" w:type="dxa"/>
          </w:tcPr>
          <w:p w:rsidR="00DF7167" w:rsidRPr="00404F3A" w:rsidRDefault="00DF7167" w:rsidP="00A614D5">
            <w:pPr>
              <w:pStyle w:val="TAC"/>
              <w:rPr>
                <w:rFonts w:cs="Arial"/>
                <w:lang w:eastAsia="ja-JP"/>
              </w:rPr>
            </w:pPr>
            <w:r w:rsidRPr="00404F3A">
              <w:rPr>
                <w:rFonts w:cs="Arial"/>
                <w:lang w:eastAsia="ja-JP"/>
              </w:rPr>
              <w:t>-2.8</w:t>
            </w:r>
          </w:p>
        </w:tc>
        <w:tc>
          <w:tcPr>
            <w:tcW w:w="947" w:type="dxa"/>
          </w:tcPr>
          <w:p w:rsidR="00DF7167" w:rsidRPr="00404F3A" w:rsidRDefault="00DF7167" w:rsidP="00A614D5">
            <w:pPr>
              <w:pStyle w:val="TAC"/>
              <w:rPr>
                <w:rFonts w:cs="Arial"/>
                <w:lang w:eastAsia="ja-JP"/>
              </w:rPr>
            </w:pPr>
            <w:r w:rsidRPr="00404F3A">
              <w:rPr>
                <w:rFonts w:cs="Arial"/>
                <w:lang w:eastAsia="ja-JP"/>
              </w:rPr>
              <w:t>-2.8</w:t>
            </w:r>
          </w:p>
        </w:tc>
      </w:tr>
      <w:tr w:rsidR="00DB4C0D" w:rsidRPr="00404F3A" w:rsidTr="00A614D5">
        <w:trPr>
          <w:jc w:val="center"/>
        </w:trPr>
        <w:tc>
          <w:tcPr>
            <w:tcW w:w="1021" w:type="dxa"/>
            <w:vMerge/>
          </w:tcPr>
          <w:p w:rsidR="00DF7167" w:rsidRPr="00404F3A" w:rsidRDefault="00DF7167" w:rsidP="00A614D5">
            <w:pPr>
              <w:pStyle w:val="TAC"/>
              <w:rPr>
                <w:rFonts w:cs="Arial"/>
                <w:lang w:eastAsia="ja-JP"/>
              </w:rPr>
            </w:pPr>
          </w:p>
        </w:tc>
        <w:tc>
          <w:tcPr>
            <w:tcW w:w="1021" w:type="dxa"/>
            <w:vMerge/>
          </w:tcPr>
          <w:p w:rsidR="00DF7167" w:rsidRPr="00404F3A" w:rsidRDefault="00DF7167" w:rsidP="00A614D5">
            <w:pPr>
              <w:pStyle w:val="TAC"/>
              <w:rPr>
                <w:rFonts w:cs="Arial"/>
                <w:lang w:eastAsia="ja-JP"/>
              </w:rPr>
            </w:pPr>
          </w:p>
        </w:tc>
        <w:tc>
          <w:tcPr>
            <w:tcW w:w="1031" w:type="dxa"/>
            <w:vMerge/>
          </w:tcPr>
          <w:p w:rsidR="00DF7167" w:rsidRPr="00404F3A" w:rsidRDefault="00DF7167" w:rsidP="00A614D5">
            <w:pPr>
              <w:pStyle w:val="TAC"/>
              <w:rPr>
                <w:rFonts w:cs="Arial"/>
                <w:lang w:eastAsia="ja-JP"/>
              </w:rPr>
            </w:pPr>
          </w:p>
        </w:tc>
        <w:tc>
          <w:tcPr>
            <w:tcW w:w="1345" w:type="dxa"/>
          </w:tcPr>
          <w:p w:rsidR="00DF7167" w:rsidRPr="00404F3A" w:rsidRDefault="00DF7167" w:rsidP="00A614D5">
            <w:pPr>
              <w:pStyle w:val="TAC"/>
              <w:rPr>
                <w:rFonts w:cs="Arial"/>
                <w:lang w:eastAsia="zh-CN"/>
              </w:rPr>
            </w:pPr>
            <w:r w:rsidRPr="00404F3A">
              <w:rPr>
                <w:rFonts w:cs="Arial"/>
                <w:lang w:eastAsia="ja-JP"/>
              </w:rPr>
              <w:t>E</w:t>
            </w:r>
            <w:r w:rsidRPr="00404F3A">
              <w:rPr>
                <w:rFonts w:cs="Arial" w:hint="eastAsia"/>
                <w:lang w:eastAsia="zh-CN"/>
              </w:rPr>
              <w:t>VA70 Low</w:t>
            </w:r>
          </w:p>
        </w:tc>
        <w:tc>
          <w:tcPr>
            <w:tcW w:w="961"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890" w:type="dxa"/>
          </w:tcPr>
          <w:p w:rsidR="00DF7167" w:rsidRPr="00404F3A" w:rsidRDefault="00DF7167" w:rsidP="00A614D5">
            <w:pPr>
              <w:pStyle w:val="TAC"/>
              <w:rPr>
                <w:rFonts w:cs="Arial"/>
                <w:lang w:eastAsia="ja-JP"/>
              </w:rPr>
            </w:pPr>
            <w:r w:rsidRPr="00404F3A">
              <w:rPr>
                <w:rFonts w:cs="Arial"/>
                <w:lang w:eastAsia="ja-JP"/>
              </w:rPr>
              <w:t>-2.5</w:t>
            </w:r>
          </w:p>
        </w:tc>
        <w:tc>
          <w:tcPr>
            <w:tcW w:w="947" w:type="dxa"/>
          </w:tcPr>
          <w:p w:rsidR="00DF7167" w:rsidRPr="00404F3A" w:rsidRDefault="00DF7167" w:rsidP="00A614D5">
            <w:pPr>
              <w:pStyle w:val="TAC"/>
              <w:rPr>
                <w:rFonts w:cs="Arial"/>
                <w:lang w:eastAsia="ja-JP"/>
              </w:rPr>
            </w:pPr>
            <w:r w:rsidRPr="00404F3A">
              <w:rPr>
                <w:rFonts w:cs="Arial"/>
                <w:lang w:eastAsia="ja-JP"/>
              </w:rPr>
              <w:t>-2.8</w:t>
            </w:r>
          </w:p>
        </w:tc>
        <w:tc>
          <w:tcPr>
            <w:tcW w:w="947" w:type="dxa"/>
          </w:tcPr>
          <w:p w:rsidR="00DF7167" w:rsidRPr="00404F3A" w:rsidRDefault="00DF7167" w:rsidP="00A614D5">
            <w:pPr>
              <w:pStyle w:val="TAC"/>
              <w:rPr>
                <w:rFonts w:cs="Arial"/>
                <w:lang w:eastAsia="ja-JP"/>
              </w:rPr>
            </w:pPr>
            <w:r w:rsidRPr="00404F3A">
              <w:rPr>
                <w:rFonts w:cs="Arial"/>
                <w:lang w:eastAsia="ja-JP"/>
              </w:rPr>
              <w:t>-2.7</w:t>
            </w:r>
          </w:p>
        </w:tc>
      </w:tr>
      <w:tr w:rsidR="00DB4C0D" w:rsidRPr="00404F3A" w:rsidTr="00A614D5">
        <w:trPr>
          <w:jc w:val="center"/>
        </w:trPr>
        <w:tc>
          <w:tcPr>
            <w:tcW w:w="1021" w:type="dxa"/>
            <w:vMerge/>
          </w:tcPr>
          <w:p w:rsidR="00DF7167" w:rsidRPr="00404F3A" w:rsidRDefault="00DF7167" w:rsidP="00A614D5">
            <w:pPr>
              <w:pStyle w:val="TAC"/>
              <w:rPr>
                <w:rFonts w:cs="Arial"/>
                <w:lang w:eastAsia="ja-JP"/>
              </w:rPr>
            </w:pPr>
          </w:p>
        </w:tc>
        <w:tc>
          <w:tcPr>
            <w:tcW w:w="1021" w:type="dxa"/>
            <w:vMerge w:val="restart"/>
          </w:tcPr>
          <w:p w:rsidR="00DF7167" w:rsidRPr="00404F3A" w:rsidRDefault="00DF7167" w:rsidP="00A614D5">
            <w:pPr>
              <w:pStyle w:val="TAC"/>
              <w:rPr>
                <w:rFonts w:cs="Arial"/>
                <w:lang w:eastAsia="ja-JP"/>
              </w:rPr>
            </w:pPr>
            <w:r w:rsidRPr="00404F3A">
              <w:rPr>
                <w:rFonts w:cs="Arial"/>
                <w:lang w:eastAsia="ja-JP"/>
              </w:rPr>
              <w:t>8</w:t>
            </w:r>
          </w:p>
        </w:tc>
        <w:tc>
          <w:tcPr>
            <w:tcW w:w="1031" w:type="dxa"/>
            <w:vMerge w:val="restart"/>
          </w:tcPr>
          <w:p w:rsidR="00DF7167" w:rsidRPr="00404F3A" w:rsidRDefault="00DF7167" w:rsidP="00A614D5">
            <w:pPr>
              <w:pStyle w:val="TAC"/>
              <w:rPr>
                <w:rFonts w:cs="Arial"/>
                <w:lang w:eastAsia="ja-JP"/>
              </w:rPr>
            </w:pPr>
            <w:r w:rsidRPr="00404F3A">
              <w:rPr>
                <w:rFonts w:cs="Arial"/>
                <w:lang w:eastAsia="ja-JP"/>
              </w:rPr>
              <w:t>Normal</w:t>
            </w:r>
          </w:p>
        </w:tc>
        <w:tc>
          <w:tcPr>
            <w:tcW w:w="1345" w:type="dxa"/>
          </w:tcPr>
          <w:p w:rsidR="00DF7167" w:rsidRPr="00404F3A" w:rsidRDefault="00DF7167" w:rsidP="00A614D5">
            <w:pPr>
              <w:pStyle w:val="TAC"/>
              <w:rPr>
                <w:rFonts w:cs="Arial"/>
                <w:lang w:eastAsia="ja-JP"/>
              </w:rPr>
            </w:pPr>
            <w:r w:rsidRPr="00404F3A">
              <w:rPr>
                <w:rFonts w:cs="Arial"/>
                <w:lang w:eastAsia="ja-JP"/>
              </w:rPr>
              <w:t>EPA 5</w:t>
            </w:r>
            <w:r w:rsidRPr="00404F3A">
              <w:rPr>
                <w:rFonts w:cs="Arial" w:hint="eastAsia"/>
                <w:lang w:eastAsia="zh-CN"/>
              </w:rPr>
              <w:t xml:space="preserve"> Low</w:t>
            </w:r>
          </w:p>
        </w:tc>
        <w:tc>
          <w:tcPr>
            <w:tcW w:w="961"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890" w:type="dxa"/>
          </w:tcPr>
          <w:p w:rsidR="00DF7167" w:rsidRPr="00404F3A" w:rsidRDefault="00DF7167" w:rsidP="00A614D5">
            <w:pPr>
              <w:pStyle w:val="TAC"/>
              <w:rPr>
                <w:rFonts w:cs="Arial"/>
                <w:lang w:eastAsia="zh-CN"/>
              </w:rPr>
            </w:pPr>
            <w:r w:rsidRPr="00404F3A">
              <w:rPr>
                <w:rFonts w:cs="Arial"/>
                <w:lang w:eastAsia="ja-JP"/>
              </w:rPr>
              <w:t>-6.0</w:t>
            </w:r>
          </w:p>
        </w:tc>
        <w:tc>
          <w:tcPr>
            <w:tcW w:w="947" w:type="dxa"/>
          </w:tcPr>
          <w:p w:rsidR="00DF7167" w:rsidRPr="00404F3A" w:rsidRDefault="00DF7167" w:rsidP="00A614D5">
            <w:pPr>
              <w:pStyle w:val="TAC"/>
              <w:rPr>
                <w:rFonts w:cs="Arial"/>
                <w:lang w:eastAsia="zh-CN"/>
              </w:rPr>
            </w:pPr>
            <w:r w:rsidRPr="00404F3A">
              <w:rPr>
                <w:rFonts w:cs="Arial"/>
                <w:lang w:eastAsia="ja-JP"/>
              </w:rPr>
              <w:t>-5.9</w:t>
            </w:r>
          </w:p>
        </w:tc>
        <w:tc>
          <w:tcPr>
            <w:tcW w:w="947" w:type="dxa"/>
          </w:tcPr>
          <w:p w:rsidR="00DF7167" w:rsidRPr="00404F3A" w:rsidRDefault="00DF7167" w:rsidP="00A614D5">
            <w:pPr>
              <w:pStyle w:val="TAC"/>
              <w:rPr>
                <w:rFonts w:cs="Arial"/>
                <w:lang w:eastAsia="zh-CN"/>
              </w:rPr>
            </w:pPr>
            <w:r w:rsidRPr="00404F3A">
              <w:rPr>
                <w:rFonts w:cs="Arial"/>
                <w:lang w:eastAsia="ja-JP"/>
              </w:rPr>
              <w:t>-6.0</w:t>
            </w:r>
          </w:p>
        </w:tc>
      </w:tr>
      <w:tr w:rsidR="00DF7167" w:rsidRPr="00404F3A" w:rsidTr="00A614D5">
        <w:trPr>
          <w:jc w:val="center"/>
        </w:trPr>
        <w:tc>
          <w:tcPr>
            <w:tcW w:w="1021" w:type="dxa"/>
            <w:vMerge/>
          </w:tcPr>
          <w:p w:rsidR="00DF7167" w:rsidRPr="00404F3A" w:rsidRDefault="00DF7167" w:rsidP="00A614D5">
            <w:pPr>
              <w:pStyle w:val="TAC"/>
              <w:rPr>
                <w:rFonts w:cs="Arial"/>
                <w:lang w:eastAsia="ja-JP"/>
              </w:rPr>
            </w:pPr>
          </w:p>
        </w:tc>
        <w:tc>
          <w:tcPr>
            <w:tcW w:w="1021" w:type="dxa"/>
            <w:vMerge/>
          </w:tcPr>
          <w:p w:rsidR="00DF7167" w:rsidRPr="00404F3A" w:rsidRDefault="00DF7167" w:rsidP="00A614D5">
            <w:pPr>
              <w:pStyle w:val="TAC"/>
              <w:rPr>
                <w:rFonts w:cs="Arial"/>
                <w:lang w:eastAsia="ja-JP"/>
              </w:rPr>
            </w:pPr>
          </w:p>
        </w:tc>
        <w:tc>
          <w:tcPr>
            <w:tcW w:w="1031" w:type="dxa"/>
            <w:vMerge/>
          </w:tcPr>
          <w:p w:rsidR="00DF7167" w:rsidRPr="00404F3A" w:rsidRDefault="00DF7167" w:rsidP="00A614D5">
            <w:pPr>
              <w:pStyle w:val="TAC"/>
              <w:rPr>
                <w:rFonts w:cs="Arial"/>
                <w:lang w:eastAsia="ja-JP"/>
              </w:rPr>
            </w:pPr>
          </w:p>
        </w:tc>
        <w:tc>
          <w:tcPr>
            <w:tcW w:w="1345" w:type="dxa"/>
          </w:tcPr>
          <w:p w:rsidR="00DF7167" w:rsidRPr="00404F3A" w:rsidRDefault="00DF7167" w:rsidP="00A614D5">
            <w:pPr>
              <w:pStyle w:val="TAC"/>
              <w:rPr>
                <w:rFonts w:cs="Arial"/>
                <w:lang w:eastAsia="ja-JP"/>
              </w:rPr>
            </w:pPr>
            <w:r w:rsidRPr="00404F3A">
              <w:rPr>
                <w:rFonts w:cs="Arial"/>
                <w:lang w:eastAsia="ja-JP"/>
              </w:rPr>
              <w:t>E</w:t>
            </w:r>
            <w:r w:rsidRPr="00404F3A">
              <w:rPr>
                <w:rFonts w:cs="Arial" w:hint="eastAsia"/>
                <w:lang w:eastAsia="zh-CN"/>
              </w:rPr>
              <w:t>VA70 Low</w:t>
            </w:r>
          </w:p>
        </w:tc>
        <w:tc>
          <w:tcPr>
            <w:tcW w:w="961"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919" w:type="dxa"/>
          </w:tcPr>
          <w:p w:rsidR="00DF7167" w:rsidRPr="00404F3A" w:rsidRDefault="00DF7167" w:rsidP="00A614D5">
            <w:pPr>
              <w:pStyle w:val="TAC"/>
              <w:rPr>
                <w:rFonts w:cs="Arial"/>
                <w:lang w:eastAsia="zh-CN"/>
              </w:rPr>
            </w:pPr>
            <w:r w:rsidRPr="00404F3A">
              <w:rPr>
                <w:rFonts w:cs="Arial" w:hint="eastAsia"/>
                <w:lang w:eastAsia="zh-CN"/>
              </w:rPr>
              <w:t>-</w:t>
            </w:r>
          </w:p>
        </w:tc>
        <w:tc>
          <w:tcPr>
            <w:tcW w:w="890" w:type="dxa"/>
          </w:tcPr>
          <w:p w:rsidR="00DF7167" w:rsidRPr="00404F3A" w:rsidRDefault="00DF7167" w:rsidP="00A614D5">
            <w:pPr>
              <w:pStyle w:val="TAC"/>
              <w:rPr>
                <w:rFonts w:cs="Arial"/>
                <w:lang w:eastAsia="zh-CN"/>
              </w:rPr>
            </w:pPr>
            <w:r w:rsidRPr="00404F3A">
              <w:rPr>
                <w:rFonts w:cs="Arial"/>
                <w:lang w:eastAsia="ja-JP"/>
              </w:rPr>
              <w:t>-5.8</w:t>
            </w:r>
          </w:p>
        </w:tc>
        <w:tc>
          <w:tcPr>
            <w:tcW w:w="947" w:type="dxa"/>
          </w:tcPr>
          <w:p w:rsidR="00DF7167" w:rsidRPr="00404F3A" w:rsidRDefault="00DF7167" w:rsidP="00A614D5">
            <w:pPr>
              <w:pStyle w:val="TAC"/>
              <w:rPr>
                <w:rFonts w:cs="Arial"/>
                <w:lang w:eastAsia="zh-CN"/>
              </w:rPr>
            </w:pPr>
            <w:r w:rsidRPr="00404F3A">
              <w:rPr>
                <w:rFonts w:cs="Arial"/>
                <w:lang w:eastAsia="ja-JP"/>
              </w:rPr>
              <w:t>-5.9</w:t>
            </w:r>
          </w:p>
        </w:tc>
        <w:tc>
          <w:tcPr>
            <w:tcW w:w="947" w:type="dxa"/>
          </w:tcPr>
          <w:p w:rsidR="00DF7167" w:rsidRPr="00404F3A" w:rsidRDefault="00DF7167" w:rsidP="00A614D5">
            <w:pPr>
              <w:pStyle w:val="TAC"/>
              <w:rPr>
                <w:rFonts w:cs="Arial"/>
                <w:lang w:eastAsia="zh-CN"/>
              </w:rPr>
            </w:pPr>
            <w:r w:rsidRPr="00404F3A">
              <w:rPr>
                <w:rFonts w:cs="Arial"/>
                <w:lang w:eastAsia="ja-JP"/>
              </w:rPr>
              <w:t>-6.0</w:t>
            </w:r>
          </w:p>
        </w:tc>
      </w:tr>
    </w:tbl>
    <w:p w:rsidR="00DF7167" w:rsidRPr="00404F3A" w:rsidRDefault="00DF7167" w:rsidP="009147AC"/>
    <w:p w:rsidR="00C015D5" w:rsidRPr="00404F3A" w:rsidRDefault="00C015D5" w:rsidP="00D903BE">
      <w:pPr>
        <w:pStyle w:val="Heading2"/>
      </w:pPr>
      <w:bookmarkStart w:id="257" w:name="_Toc535411532"/>
      <w:r w:rsidRPr="00404F3A">
        <w:lastRenderedPageBreak/>
        <w:t>8.4</w:t>
      </w:r>
      <w:r w:rsidRPr="00404F3A">
        <w:tab/>
        <w:t>Performance requirements for PRACH</w:t>
      </w:r>
      <w:bookmarkEnd w:id="257"/>
    </w:p>
    <w:p w:rsidR="00C015D5" w:rsidRPr="00404F3A" w:rsidRDefault="00C015D5" w:rsidP="00D903BE">
      <w:pPr>
        <w:pStyle w:val="Heading3"/>
      </w:pPr>
      <w:bookmarkStart w:id="258" w:name="_Toc535411533"/>
      <w:r w:rsidRPr="00404F3A">
        <w:t>8.4.1</w:t>
      </w:r>
      <w:r w:rsidRPr="00404F3A">
        <w:tab/>
        <w:t>PRACH False alarm probability</w:t>
      </w:r>
      <w:bookmarkEnd w:id="258"/>
    </w:p>
    <w:p w:rsidR="00F2718C" w:rsidRPr="00404F3A" w:rsidRDefault="00C015D5" w:rsidP="00C015D5">
      <w:r w:rsidRPr="00404F3A">
        <w:t>The false alarm requirement is valid for any number of receive antennas, for all frame structures and for any channel bandwidth</w:t>
      </w:r>
      <w:r w:rsidR="00F2718C" w:rsidRPr="00404F3A">
        <w:t>.</w:t>
      </w:r>
    </w:p>
    <w:p w:rsidR="00F2718C" w:rsidRPr="00404F3A" w:rsidRDefault="00F2718C" w:rsidP="00F2718C">
      <w:r w:rsidRPr="00404F3A">
        <w:t xml:space="preserve">The false alarm probability is the conditional total probability of erroneous detection of the preamble (i.e. </w:t>
      </w:r>
      <w:r w:rsidR="00F9590A" w:rsidRPr="00404F3A">
        <w:t>erroneous detection from any detector</w:t>
      </w:r>
      <w:r w:rsidRPr="00404F3A">
        <w:t>) when input is only noise.</w:t>
      </w:r>
    </w:p>
    <w:p w:rsidR="00F2718C" w:rsidRPr="00404F3A" w:rsidRDefault="00F2718C" w:rsidP="00D903BE">
      <w:pPr>
        <w:pStyle w:val="Heading4"/>
      </w:pPr>
      <w:bookmarkStart w:id="259" w:name="_Toc535411534"/>
      <w:r w:rsidRPr="00404F3A">
        <w:t>8.4.1.1</w:t>
      </w:r>
      <w:r w:rsidRPr="00404F3A">
        <w:tab/>
        <w:t>Minimum requirement</w:t>
      </w:r>
      <w:bookmarkEnd w:id="259"/>
    </w:p>
    <w:p w:rsidR="00C015D5" w:rsidRPr="00404F3A" w:rsidRDefault="00C015D5" w:rsidP="00C015D5">
      <w:r w:rsidRPr="00404F3A">
        <w:t>The false alarm probability sh</w:t>
      </w:r>
      <w:r w:rsidR="00F2718C" w:rsidRPr="00404F3A">
        <w:t>all</w:t>
      </w:r>
      <w:r w:rsidRPr="00404F3A">
        <w:t xml:space="preserve"> be less than</w:t>
      </w:r>
      <w:r w:rsidR="00F2718C" w:rsidRPr="00404F3A">
        <w:t xml:space="preserve"> or equal to</w:t>
      </w:r>
      <w:r w:rsidRPr="00404F3A">
        <w:t xml:space="preserve"> 0.1%.</w:t>
      </w:r>
    </w:p>
    <w:p w:rsidR="00C015D5" w:rsidRPr="00404F3A" w:rsidRDefault="00C015D5" w:rsidP="00D903BE">
      <w:pPr>
        <w:pStyle w:val="Heading3"/>
      </w:pPr>
      <w:bookmarkStart w:id="260" w:name="_Toc535411535"/>
      <w:r w:rsidRPr="00404F3A">
        <w:t>8.4.2</w:t>
      </w:r>
      <w:r w:rsidRPr="00404F3A">
        <w:tab/>
        <w:t>PRACH detection requirements</w:t>
      </w:r>
      <w:bookmarkEnd w:id="260"/>
    </w:p>
    <w:p w:rsidR="00F2718C" w:rsidRPr="00404F3A" w:rsidRDefault="00F2718C" w:rsidP="00F2718C">
      <w:r w:rsidRPr="00404F3A">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404F3A">
        <w:t xml:space="preserve"> and EPA1</w:t>
      </w:r>
      <w:r w:rsidRPr="00404F3A">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404F3A" w:rsidRDefault="00C015D5" w:rsidP="00C015D5">
      <w:r w:rsidRPr="00404F3A">
        <w:t xml:space="preserve">The test preambles for normal mode are listed in table A.6-1 and the test preambles for high speed mode </w:t>
      </w:r>
      <w:r w:rsidR="00F5590E" w:rsidRPr="00404F3A">
        <w:t xml:space="preserve">restriced set type A </w:t>
      </w:r>
      <w:r w:rsidRPr="00404F3A">
        <w:t>are listed in A.6-2</w:t>
      </w:r>
      <w:r w:rsidR="00F2718C" w:rsidRPr="00404F3A">
        <w:t>.</w:t>
      </w:r>
      <w:r w:rsidR="00B1334D" w:rsidRPr="00404F3A">
        <w:t xml:space="preserve"> The test preambles for </w:t>
      </w:r>
      <w:r w:rsidR="00F5590E" w:rsidRPr="00404F3A">
        <w:rPr>
          <w:rFonts w:hint="eastAsia"/>
          <w:lang w:eastAsia="zh-CN"/>
        </w:rPr>
        <w:t>coverage enhancement</w:t>
      </w:r>
      <w:r w:rsidR="00B1334D" w:rsidRPr="00404F3A">
        <w:t xml:space="preserve"> are listed in table A.6-3.</w:t>
      </w:r>
      <w:r w:rsidR="00F5590E" w:rsidRPr="00404F3A">
        <w:t xml:space="preserve"> The test preambles for high speed mode restriced set type B are listed in A.6-4.</w:t>
      </w:r>
    </w:p>
    <w:p w:rsidR="00F2718C" w:rsidRPr="00404F3A" w:rsidRDefault="00F2718C" w:rsidP="00D903BE">
      <w:pPr>
        <w:pStyle w:val="Heading4"/>
      </w:pPr>
      <w:bookmarkStart w:id="261" w:name="_Toc535411536"/>
      <w:r w:rsidRPr="00404F3A">
        <w:t>8.4.2.1</w:t>
      </w:r>
      <w:r w:rsidRPr="00404F3A">
        <w:tab/>
        <w:t>Minimum requirements</w:t>
      </w:r>
      <w:bookmarkEnd w:id="261"/>
    </w:p>
    <w:p w:rsidR="00C015D5" w:rsidRPr="00404F3A" w:rsidDel="00CE236C" w:rsidRDefault="00F2718C" w:rsidP="00C015D5">
      <w:r w:rsidRPr="00404F3A">
        <w:t xml:space="preserve">The probability of detection shall be equal to or exceed 99% for the SNR levels listed in </w:t>
      </w:r>
      <w:r w:rsidR="00F540DB" w:rsidRPr="00404F3A">
        <w:rPr>
          <w:rFonts w:hint="eastAsia"/>
          <w:lang w:eastAsia="zh-CN"/>
        </w:rPr>
        <w:t>T</w:t>
      </w:r>
      <w:r w:rsidR="00F540DB" w:rsidRPr="00404F3A">
        <w:rPr>
          <w:lang w:eastAsia="ja-JP"/>
        </w:rPr>
        <w:t>able</w:t>
      </w:r>
      <w:r w:rsidR="00F540DB" w:rsidRPr="00404F3A">
        <w:rPr>
          <w:rFonts w:hint="eastAsia"/>
          <w:lang w:eastAsia="zh-CN"/>
        </w:rPr>
        <w:t>s</w:t>
      </w:r>
      <w:r w:rsidRPr="00404F3A">
        <w:t xml:space="preserve"> 8.4.2.1-1 </w:t>
      </w:r>
      <w:r w:rsidR="00F540DB" w:rsidRPr="00404F3A">
        <w:rPr>
          <w:rFonts w:hint="eastAsia"/>
        </w:rPr>
        <w:t>to</w:t>
      </w:r>
      <w:r w:rsidR="00F540DB" w:rsidRPr="00404F3A">
        <w:t xml:space="preserve"> </w:t>
      </w:r>
      <w:r w:rsidRPr="00404F3A">
        <w:t>8.4.2.1-</w:t>
      </w:r>
      <w:r w:rsidR="00F5590E" w:rsidRPr="00404F3A">
        <w:t>5</w:t>
      </w:r>
      <w:r w:rsidRPr="00404F3A">
        <w:t>.</w:t>
      </w:r>
    </w:p>
    <w:p w:rsidR="00B1334D" w:rsidRPr="00404F3A" w:rsidRDefault="00C015D5" w:rsidP="00B1334D">
      <w:r w:rsidRPr="00404F3A">
        <w:t>The requirements for Burst format 4 are</w:t>
      </w:r>
      <w:r w:rsidR="00F2718C" w:rsidRPr="00404F3A">
        <w:t xml:space="preserve"> optional and</w:t>
      </w:r>
      <w:r w:rsidRPr="00404F3A">
        <w:t xml:space="preserve"> only valid for base stations supporting TDD. The requirements for high speed mode </w:t>
      </w:r>
      <w:r w:rsidR="00F5590E" w:rsidRPr="00404F3A">
        <w:t>restricted set type A</w:t>
      </w:r>
      <w:r w:rsidR="00F5590E" w:rsidRPr="00404F3A">
        <w:rPr>
          <w:rFonts w:hint="eastAsia"/>
          <w:lang w:eastAsia="zh-CN"/>
        </w:rPr>
        <w:t xml:space="preserve"> </w:t>
      </w:r>
      <w:r w:rsidRPr="00404F3A">
        <w:t>(table 8.4.2</w:t>
      </w:r>
      <w:r w:rsidR="00F2718C" w:rsidRPr="00404F3A">
        <w:t>.1</w:t>
      </w:r>
      <w:r w:rsidRPr="00404F3A">
        <w:t>-2)</w:t>
      </w:r>
      <w:r w:rsidR="00F5590E" w:rsidRPr="00404F3A">
        <w:rPr>
          <w:rFonts w:hint="eastAsia"/>
          <w:lang w:eastAsia="zh-CN"/>
        </w:rPr>
        <w:t xml:space="preserve"> </w:t>
      </w:r>
      <w:r w:rsidR="00F5590E" w:rsidRPr="00404F3A">
        <w:t xml:space="preserve">and high speed mode restricted set type </w:t>
      </w:r>
      <w:r w:rsidR="00F5590E" w:rsidRPr="00404F3A">
        <w:rPr>
          <w:rFonts w:hint="eastAsia"/>
          <w:lang w:eastAsia="zh-CN"/>
        </w:rPr>
        <w:t>B</w:t>
      </w:r>
      <w:r w:rsidR="00F5590E" w:rsidRPr="00404F3A">
        <w:t xml:space="preserve"> (table 8.4.2.1-</w:t>
      </w:r>
      <w:r w:rsidR="00F5590E" w:rsidRPr="00404F3A">
        <w:rPr>
          <w:rFonts w:hint="eastAsia"/>
          <w:lang w:eastAsia="zh-CN"/>
        </w:rPr>
        <w:t>5</w:t>
      </w:r>
      <w:r w:rsidR="00F5590E" w:rsidRPr="00404F3A">
        <w:t>)</w:t>
      </w:r>
      <w:r w:rsidRPr="00404F3A">
        <w:t xml:space="preserve"> are only valid for the base stations supporting high speed mode</w:t>
      </w:r>
      <w:r w:rsidR="009D77F5" w:rsidRPr="00404F3A">
        <w:rPr>
          <w:rFonts w:hint="eastAsia"/>
          <w:lang w:eastAsia="zh-CN"/>
        </w:rPr>
        <w:t xml:space="preserve"> </w:t>
      </w:r>
      <w:r w:rsidR="009D77F5" w:rsidRPr="00404F3A">
        <w:t>restricted set A and restricted set type B respectively</w:t>
      </w:r>
      <w:r w:rsidRPr="00404F3A">
        <w:t>.</w:t>
      </w:r>
    </w:p>
    <w:p w:rsidR="00C015D5" w:rsidRPr="00404F3A" w:rsidRDefault="00B1334D" w:rsidP="00C015D5">
      <w:r w:rsidRPr="00404F3A">
        <w:t xml:space="preserve">The requirements for </w:t>
      </w:r>
      <w:r w:rsidR="00F5590E" w:rsidRPr="00404F3A">
        <w:rPr>
          <w:rFonts w:hint="eastAsia"/>
          <w:lang w:eastAsia="zh-CN"/>
        </w:rPr>
        <w:t>coverage enhancement</w:t>
      </w:r>
      <w:r w:rsidRPr="00404F3A">
        <w:t xml:space="preserve"> (Tables 8.4.2.1-3 and 8.4.2.1-4) are only valid for the base stations supporting </w:t>
      </w:r>
      <w:r w:rsidR="00F5590E" w:rsidRPr="00404F3A">
        <w:rPr>
          <w:rFonts w:hint="eastAsia"/>
          <w:lang w:eastAsia="zh-CN"/>
        </w:rPr>
        <w:t>coverage enhancement</w:t>
      </w:r>
      <w:r w:rsidRPr="00404F3A">
        <w:t>.</w:t>
      </w:r>
    </w:p>
    <w:p w:rsidR="00C015D5" w:rsidRPr="00404F3A" w:rsidRDefault="00C015D5" w:rsidP="0088119E">
      <w:pPr>
        <w:pStyle w:val="TH"/>
      </w:pPr>
      <w:r w:rsidRPr="00404F3A">
        <w:t>Table 8.4.2</w:t>
      </w:r>
      <w:r w:rsidR="00F2718C" w:rsidRPr="00404F3A">
        <w:t>.1</w:t>
      </w:r>
      <w:r w:rsidRPr="00404F3A">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DB4C0D" w:rsidRPr="00404F3A">
        <w:tc>
          <w:tcPr>
            <w:tcW w:w="1277" w:type="dxa"/>
            <w:vMerge w:val="restart"/>
          </w:tcPr>
          <w:p w:rsidR="008859DC" w:rsidRPr="00404F3A" w:rsidRDefault="007E0339" w:rsidP="009C7470">
            <w:pPr>
              <w:pStyle w:val="TAH"/>
              <w:rPr>
                <w:rFonts w:cs="Arial"/>
                <w:lang w:eastAsia="en-US"/>
              </w:rPr>
            </w:pPr>
            <w:r w:rsidRPr="00404F3A">
              <w:rPr>
                <w:rFonts w:cs="Arial"/>
                <w:lang w:eastAsia="en-US"/>
              </w:rPr>
              <w:t>Number of TX antennas</w:t>
            </w:r>
          </w:p>
        </w:tc>
        <w:tc>
          <w:tcPr>
            <w:tcW w:w="1134" w:type="dxa"/>
            <w:vMerge w:val="restart"/>
          </w:tcPr>
          <w:p w:rsidR="008859DC" w:rsidRPr="00404F3A" w:rsidRDefault="007E0339" w:rsidP="009C7470">
            <w:pPr>
              <w:pStyle w:val="TAH"/>
              <w:rPr>
                <w:rFonts w:cs="Arial"/>
                <w:lang w:eastAsia="en-US"/>
              </w:rPr>
            </w:pPr>
            <w:r w:rsidRPr="00404F3A">
              <w:rPr>
                <w:rFonts w:cs="Arial"/>
                <w:lang w:eastAsia="en-US"/>
              </w:rPr>
              <w:t>Number of RX antennas</w:t>
            </w:r>
          </w:p>
        </w:tc>
        <w:tc>
          <w:tcPr>
            <w:tcW w:w="1792" w:type="dxa"/>
            <w:vMerge w:val="restart"/>
          </w:tcPr>
          <w:p w:rsidR="007E0339" w:rsidRPr="00404F3A" w:rsidRDefault="007E0339" w:rsidP="009C7470">
            <w:pPr>
              <w:pStyle w:val="TAH"/>
              <w:rPr>
                <w:rFonts w:cs="Arial"/>
                <w:lang w:val="fr-FR" w:eastAsia="en-US"/>
              </w:rPr>
            </w:pPr>
            <w:r w:rsidRPr="00404F3A">
              <w:rPr>
                <w:rFonts w:cs="Arial"/>
                <w:lang w:val="fr-FR" w:eastAsia="en-US"/>
              </w:rPr>
              <w:t>Propagation conditions and</w:t>
            </w:r>
          </w:p>
          <w:p w:rsidR="008859DC" w:rsidRPr="00404F3A" w:rsidRDefault="007E0339" w:rsidP="009C7470">
            <w:pPr>
              <w:pStyle w:val="TAH"/>
              <w:rPr>
                <w:rFonts w:cs="Arial"/>
                <w:lang w:val="fr-FR" w:eastAsia="en-US"/>
              </w:rPr>
            </w:pPr>
            <w:r w:rsidRPr="00404F3A">
              <w:rPr>
                <w:rFonts w:cs="Arial"/>
                <w:lang w:val="fr-FR" w:eastAsia="en-US"/>
              </w:rPr>
              <w:t>correlation matrix (Annex B)</w:t>
            </w:r>
          </w:p>
        </w:tc>
        <w:tc>
          <w:tcPr>
            <w:tcW w:w="1240" w:type="dxa"/>
            <w:vMerge w:val="restart"/>
          </w:tcPr>
          <w:p w:rsidR="008859DC" w:rsidRPr="00404F3A" w:rsidRDefault="008859DC" w:rsidP="009C7470">
            <w:pPr>
              <w:pStyle w:val="TAH"/>
              <w:rPr>
                <w:rFonts w:cs="Arial"/>
                <w:lang w:eastAsia="en-US"/>
              </w:rPr>
            </w:pPr>
            <w:r w:rsidRPr="00404F3A">
              <w:rPr>
                <w:rFonts w:cs="Arial"/>
                <w:lang w:eastAsia="en-US"/>
              </w:rPr>
              <w:t>Frequency offset</w:t>
            </w:r>
          </w:p>
        </w:tc>
        <w:tc>
          <w:tcPr>
            <w:tcW w:w="0" w:type="auto"/>
            <w:gridSpan w:val="5"/>
          </w:tcPr>
          <w:p w:rsidR="008859DC" w:rsidRPr="00404F3A" w:rsidRDefault="008859DC" w:rsidP="009C7470">
            <w:pPr>
              <w:pStyle w:val="TAH"/>
              <w:rPr>
                <w:rFonts w:cs="Arial"/>
                <w:lang w:eastAsia="en-US"/>
              </w:rPr>
            </w:pPr>
            <w:r w:rsidRPr="00404F3A">
              <w:rPr>
                <w:rFonts w:cs="Arial"/>
                <w:lang w:eastAsia="en-US"/>
              </w:rPr>
              <w:t>SNR [dB]</w:t>
            </w:r>
          </w:p>
        </w:tc>
      </w:tr>
      <w:tr w:rsidR="00DB4C0D" w:rsidRPr="00404F3A">
        <w:tc>
          <w:tcPr>
            <w:tcW w:w="1277" w:type="dxa"/>
            <w:vMerge/>
          </w:tcPr>
          <w:p w:rsidR="008859DC" w:rsidRPr="00404F3A" w:rsidRDefault="008859DC" w:rsidP="009C7470">
            <w:pPr>
              <w:pStyle w:val="TAH"/>
              <w:rPr>
                <w:rFonts w:cs="Arial"/>
                <w:lang w:eastAsia="en-US"/>
              </w:rPr>
            </w:pPr>
          </w:p>
        </w:tc>
        <w:tc>
          <w:tcPr>
            <w:tcW w:w="1134" w:type="dxa"/>
            <w:vMerge/>
          </w:tcPr>
          <w:p w:rsidR="008859DC" w:rsidRPr="00404F3A" w:rsidRDefault="008859DC" w:rsidP="009C7470">
            <w:pPr>
              <w:pStyle w:val="TAH"/>
              <w:rPr>
                <w:rFonts w:cs="Arial"/>
                <w:lang w:eastAsia="en-US"/>
              </w:rPr>
            </w:pPr>
          </w:p>
        </w:tc>
        <w:tc>
          <w:tcPr>
            <w:tcW w:w="1792" w:type="dxa"/>
            <w:vMerge/>
          </w:tcPr>
          <w:p w:rsidR="008859DC" w:rsidRPr="00404F3A" w:rsidRDefault="008859DC" w:rsidP="009C7470">
            <w:pPr>
              <w:pStyle w:val="TAH"/>
              <w:rPr>
                <w:rFonts w:cs="Arial"/>
                <w:lang w:eastAsia="en-US"/>
              </w:rPr>
            </w:pPr>
          </w:p>
        </w:tc>
        <w:tc>
          <w:tcPr>
            <w:tcW w:w="1240" w:type="dxa"/>
            <w:vMerge/>
          </w:tcPr>
          <w:p w:rsidR="008859DC" w:rsidRPr="00404F3A" w:rsidRDefault="008859DC" w:rsidP="009C7470">
            <w:pPr>
              <w:pStyle w:val="TAH"/>
              <w:rPr>
                <w:rFonts w:cs="Arial"/>
                <w:lang w:eastAsia="en-US"/>
              </w:rPr>
            </w:pPr>
          </w:p>
        </w:tc>
        <w:tc>
          <w:tcPr>
            <w:tcW w:w="0" w:type="auto"/>
          </w:tcPr>
          <w:p w:rsidR="008859DC" w:rsidRPr="00404F3A" w:rsidRDefault="008859DC" w:rsidP="009C7470">
            <w:pPr>
              <w:pStyle w:val="TAH"/>
              <w:rPr>
                <w:rFonts w:cs="Arial"/>
                <w:lang w:eastAsia="en-US"/>
              </w:rPr>
            </w:pPr>
            <w:r w:rsidRPr="00404F3A">
              <w:rPr>
                <w:rFonts w:cs="Arial"/>
                <w:lang w:eastAsia="en-US"/>
              </w:rPr>
              <w:t xml:space="preserve">Burst format 0 </w:t>
            </w:r>
          </w:p>
        </w:tc>
        <w:tc>
          <w:tcPr>
            <w:tcW w:w="0" w:type="auto"/>
          </w:tcPr>
          <w:p w:rsidR="008859DC" w:rsidRPr="00404F3A" w:rsidRDefault="008859DC" w:rsidP="009C7470">
            <w:pPr>
              <w:pStyle w:val="TAH"/>
              <w:rPr>
                <w:rFonts w:cs="Arial"/>
                <w:lang w:eastAsia="en-US"/>
              </w:rPr>
            </w:pPr>
            <w:r w:rsidRPr="00404F3A">
              <w:rPr>
                <w:rFonts w:cs="Arial"/>
                <w:lang w:eastAsia="en-US"/>
              </w:rPr>
              <w:t>Burst format 1</w:t>
            </w:r>
          </w:p>
        </w:tc>
        <w:tc>
          <w:tcPr>
            <w:tcW w:w="0" w:type="auto"/>
          </w:tcPr>
          <w:p w:rsidR="008859DC" w:rsidRPr="00404F3A" w:rsidRDefault="008859DC" w:rsidP="009C7470">
            <w:pPr>
              <w:pStyle w:val="TAH"/>
              <w:rPr>
                <w:rFonts w:cs="Arial"/>
                <w:lang w:eastAsia="en-US"/>
              </w:rPr>
            </w:pPr>
            <w:r w:rsidRPr="00404F3A">
              <w:rPr>
                <w:rFonts w:cs="Arial"/>
                <w:lang w:eastAsia="en-US"/>
              </w:rPr>
              <w:t>Burst format 2</w:t>
            </w:r>
          </w:p>
        </w:tc>
        <w:tc>
          <w:tcPr>
            <w:tcW w:w="0" w:type="auto"/>
          </w:tcPr>
          <w:p w:rsidR="008859DC" w:rsidRPr="00404F3A" w:rsidRDefault="008859DC" w:rsidP="009C7470">
            <w:pPr>
              <w:pStyle w:val="TAH"/>
              <w:rPr>
                <w:rFonts w:cs="Arial"/>
                <w:lang w:eastAsia="en-US"/>
              </w:rPr>
            </w:pPr>
            <w:r w:rsidRPr="00404F3A">
              <w:rPr>
                <w:rFonts w:cs="Arial"/>
                <w:lang w:eastAsia="en-US"/>
              </w:rPr>
              <w:t>Burst format 3</w:t>
            </w:r>
          </w:p>
        </w:tc>
        <w:tc>
          <w:tcPr>
            <w:tcW w:w="0" w:type="auto"/>
          </w:tcPr>
          <w:p w:rsidR="008859DC" w:rsidRPr="00404F3A" w:rsidRDefault="008859DC" w:rsidP="009C7470">
            <w:pPr>
              <w:pStyle w:val="TAH"/>
              <w:rPr>
                <w:rFonts w:cs="Arial"/>
                <w:lang w:eastAsia="en-US"/>
              </w:rPr>
            </w:pPr>
            <w:r w:rsidRPr="00404F3A">
              <w:rPr>
                <w:rFonts w:cs="Arial"/>
                <w:lang w:eastAsia="en-US"/>
              </w:rPr>
              <w:t>Burst format 4</w:t>
            </w:r>
          </w:p>
        </w:tc>
      </w:tr>
      <w:tr w:rsidR="00DB4C0D" w:rsidRPr="00404F3A">
        <w:tc>
          <w:tcPr>
            <w:tcW w:w="1277" w:type="dxa"/>
            <w:vMerge w:val="restart"/>
          </w:tcPr>
          <w:p w:rsidR="001F21FE" w:rsidRPr="00404F3A" w:rsidRDefault="001F21FE" w:rsidP="009C7470">
            <w:pPr>
              <w:pStyle w:val="TAC"/>
              <w:rPr>
                <w:rFonts w:cs="Arial"/>
                <w:lang w:eastAsia="en-US"/>
              </w:rPr>
            </w:pPr>
            <w:r w:rsidRPr="00404F3A">
              <w:rPr>
                <w:rFonts w:cs="Arial" w:hint="eastAsia"/>
                <w:lang w:eastAsia="zh-CN"/>
              </w:rPr>
              <w:t>1</w:t>
            </w:r>
          </w:p>
        </w:tc>
        <w:tc>
          <w:tcPr>
            <w:tcW w:w="1134" w:type="dxa"/>
            <w:vMerge w:val="restart"/>
          </w:tcPr>
          <w:p w:rsidR="001F21FE" w:rsidRPr="00404F3A" w:rsidRDefault="001F21FE" w:rsidP="009C7470">
            <w:pPr>
              <w:pStyle w:val="TAC"/>
              <w:rPr>
                <w:rFonts w:cs="Arial"/>
                <w:lang w:eastAsia="en-US"/>
              </w:rPr>
            </w:pPr>
            <w:r w:rsidRPr="00404F3A">
              <w:rPr>
                <w:rFonts w:cs="Arial"/>
                <w:lang w:eastAsia="en-US"/>
              </w:rPr>
              <w:t>2</w:t>
            </w:r>
          </w:p>
        </w:tc>
        <w:tc>
          <w:tcPr>
            <w:tcW w:w="1792" w:type="dxa"/>
          </w:tcPr>
          <w:p w:rsidR="001F21FE" w:rsidRPr="00404F3A" w:rsidRDefault="001F21FE" w:rsidP="009C7470">
            <w:pPr>
              <w:pStyle w:val="TAC"/>
              <w:rPr>
                <w:rFonts w:cs="Arial"/>
                <w:lang w:eastAsia="en-US"/>
              </w:rPr>
            </w:pPr>
            <w:r w:rsidRPr="00404F3A">
              <w:rPr>
                <w:rFonts w:cs="Arial"/>
                <w:lang w:eastAsia="en-US"/>
              </w:rPr>
              <w:t>AWGN</w:t>
            </w:r>
          </w:p>
        </w:tc>
        <w:tc>
          <w:tcPr>
            <w:tcW w:w="1240" w:type="dxa"/>
          </w:tcPr>
          <w:p w:rsidR="001F21FE" w:rsidRPr="00404F3A" w:rsidRDefault="001F21FE" w:rsidP="009C7470">
            <w:pPr>
              <w:pStyle w:val="TAC"/>
              <w:rPr>
                <w:rFonts w:cs="Arial"/>
                <w:lang w:eastAsia="en-US"/>
              </w:rPr>
            </w:pPr>
            <w:r w:rsidRPr="00404F3A">
              <w:rPr>
                <w:rFonts w:cs="Arial"/>
                <w:lang w:eastAsia="en-US"/>
              </w:rPr>
              <w:t>0</w:t>
            </w:r>
          </w:p>
        </w:tc>
        <w:tc>
          <w:tcPr>
            <w:tcW w:w="0" w:type="auto"/>
          </w:tcPr>
          <w:p w:rsidR="001F21FE" w:rsidRPr="00404F3A" w:rsidRDefault="001F21FE" w:rsidP="009C7470">
            <w:pPr>
              <w:pStyle w:val="TAC"/>
              <w:rPr>
                <w:rFonts w:cs="Arial"/>
                <w:lang w:eastAsia="en-US"/>
              </w:rPr>
            </w:pPr>
            <w:r w:rsidRPr="00404F3A">
              <w:rPr>
                <w:rFonts w:cs="Arial"/>
                <w:lang w:eastAsia="en-US"/>
              </w:rPr>
              <w:t>-14.2</w:t>
            </w:r>
          </w:p>
        </w:tc>
        <w:tc>
          <w:tcPr>
            <w:tcW w:w="0" w:type="auto"/>
          </w:tcPr>
          <w:p w:rsidR="001F21FE" w:rsidRPr="00404F3A" w:rsidRDefault="001F21FE" w:rsidP="009C7470">
            <w:pPr>
              <w:pStyle w:val="TAC"/>
              <w:rPr>
                <w:rFonts w:cs="Arial"/>
                <w:lang w:eastAsia="en-US"/>
              </w:rPr>
            </w:pPr>
            <w:r w:rsidRPr="00404F3A">
              <w:rPr>
                <w:rFonts w:cs="Arial"/>
                <w:lang w:eastAsia="en-US"/>
              </w:rPr>
              <w:t>-14.2</w:t>
            </w:r>
          </w:p>
        </w:tc>
        <w:tc>
          <w:tcPr>
            <w:tcW w:w="0" w:type="auto"/>
          </w:tcPr>
          <w:p w:rsidR="001F21FE" w:rsidRPr="00404F3A" w:rsidRDefault="001F21FE" w:rsidP="009C7470">
            <w:pPr>
              <w:pStyle w:val="TAC"/>
              <w:rPr>
                <w:rFonts w:cs="Arial"/>
                <w:lang w:eastAsia="en-US"/>
              </w:rPr>
            </w:pPr>
            <w:r w:rsidRPr="00404F3A">
              <w:rPr>
                <w:rFonts w:cs="Arial"/>
                <w:lang w:eastAsia="en-US"/>
              </w:rPr>
              <w:t>-16.4</w:t>
            </w:r>
          </w:p>
        </w:tc>
        <w:tc>
          <w:tcPr>
            <w:tcW w:w="0" w:type="auto"/>
          </w:tcPr>
          <w:p w:rsidR="001F21FE" w:rsidRPr="00404F3A" w:rsidRDefault="001F21FE" w:rsidP="009C7470">
            <w:pPr>
              <w:pStyle w:val="TAC"/>
              <w:rPr>
                <w:rFonts w:cs="Arial"/>
                <w:lang w:eastAsia="en-US"/>
              </w:rPr>
            </w:pPr>
            <w:r w:rsidRPr="00404F3A">
              <w:rPr>
                <w:rFonts w:cs="Arial"/>
                <w:lang w:eastAsia="en-US"/>
              </w:rPr>
              <w:t>-16.5</w:t>
            </w:r>
          </w:p>
        </w:tc>
        <w:tc>
          <w:tcPr>
            <w:tcW w:w="0" w:type="auto"/>
          </w:tcPr>
          <w:p w:rsidR="001F21FE" w:rsidRPr="00404F3A" w:rsidRDefault="001F21FE" w:rsidP="009C7470">
            <w:pPr>
              <w:pStyle w:val="TAC"/>
              <w:rPr>
                <w:rFonts w:cs="Arial"/>
                <w:lang w:eastAsia="en-US"/>
              </w:rPr>
            </w:pPr>
            <w:r w:rsidRPr="00404F3A">
              <w:rPr>
                <w:rFonts w:cs="Arial"/>
                <w:lang w:eastAsia="en-US"/>
              </w:rPr>
              <w:t>-7.2</w:t>
            </w:r>
          </w:p>
        </w:tc>
      </w:tr>
      <w:tr w:rsidR="00DB4C0D" w:rsidRPr="00404F3A">
        <w:tc>
          <w:tcPr>
            <w:tcW w:w="1277" w:type="dxa"/>
            <w:vMerge/>
          </w:tcPr>
          <w:p w:rsidR="001F21FE" w:rsidRPr="00404F3A" w:rsidRDefault="001F21FE" w:rsidP="009C7470">
            <w:pPr>
              <w:pStyle w:val="TAJ"/>
              <w:rPr>
                <w:rFonts w:cs="Arial"/>
                <w:lang w:eastAsia="en-US"/>
              </w:rPr>
            </w:pPr>
          </w:p>
        </w:tc>
        <w:tc>
          <w:tcPr>
            <w:tcW w:w="1134" w:type="dxa"/>
            <w:vMerge/>
          </w:tcPr>
          <w:p w:rsidR="001F21FE" w:rsidRPr="00404F3A" w:rsidRDefault="001F21FE" w:rsidP="009C7470">
            <w:pPr>
              <w:pStyle w:val="TAJ"/>
              <w:rPr>
                <w:rFonts w:cs="Arial"/>
                <w:lang w:eastAsia="en-US"/>
              </w:rPr>
            </w:pPr>
          </w:p>
        </w:tc>
        <w:tc>
          <w:tcPr>
            <w:tcW w:w="1792" w:type="dxa"/>
          </w:tcPr>
          <w:p w:rsidR="001F21FE" w:rsidRPr="00404F3A" w:rsidRDefault="001F21FE" w:rsidP="009C7470">
            <w:pPr>
              <w:pStyle w:val="TAC"/>
              <w:rPr>
                <w:rFonts w:cs="Arial"/>
                <w:lang w:eastAsia="en-US"/>
              </w:rPr>
            </w:pPr>
            <w:r w:rsidRPr="00404F3A">
              <w:rPr>
                <w:rFonts w:cs="Arial"/>
                <w:lang w:eastAsia="en-US"/>
              </w:rPr>
              <w:t xml:space="preserve">ETU 70 </w:t>
            </w:r>
            <w:r w:rsidRPr="00404F3A">
              <w:rPr>
                <w:rFonts w:cs="Arial" w:hint="eastAsia"/>
                <w:lang w:eastAsia="zh-CN"/>
              </w:rPr>
              <w:t>Low</w:t>
            </w:r>
            <w:r w:rsidRPr="00404F3A">
              <w:rPr>
                <w:rFonts w:cs="Arial"/>
                <w:lang w:eastAsia="zh-CN"/>
              </w:rPr>
              <w:t>*</w:t>
            </w:r>
          </w:p>
        </w:tc>
        <w:tc>
          <w:tcPr>
            <w:tcW w:w="1240" w:type="dxa"/>
          </w:tcPr>
          <w:p w:rsidR="001F21FE" w:rsidRPr="00404F3A" w:rsidRDefault="001F21FE" w:rsidP="009C7470">
            <w:pPr>
              <w:pStyle w:val="TAC"/>
              <w:rPr>
                <w:rFonts w:cs="Arial"/>
                <w:lang w:eastAsia="en-US"/>
              </w:rPr>
            </w:pPr>
            <w:r w:rsidRPr="00404F3A">
              <w:rPr>
                <w:rFonts w:cs="Arial"/>
                <w:lang w:eastAsia="en-US"/>
              </w:rPr>
              <w:t>270 Hz</w:t>
            </w:r>
          </w:p>
        </w:tc>
        <w:tc>
          <w:tcPr>
            <w:tcW w:w="0" w:type="auto"/>
          </w:tcPr>
          <w:p w:rsidR="001F21FE" w:rsidRPr="00404F3A" w:rsidRDefault="001F21FE" w:rsidP="009C7470">
            <w:pPr>
              <w:pStyle w:val="TAC"/>
              <w:rPr>
                <w:rFonts w:cs="Arial"/>
                <w:lang w:eastAsia="en-US"/>
              </w:rPr>
            </w:pPr>
            <w:r w:rsidRPr="00404F3A">
              <w:rPr>
                <w:rFonts w:cs="Arial"/>
                <w:lang w:eastAsia="en-US"/>
              </w:rPr>
              <w:t>-8.0</w:t>
            </w:r>
          </w:p>
        </w:tc>
        <w:tc>
          <w:tcPr>
            <w:tcW w:w="0" w:type="auto"/>
          </w:tcPr>
          <w:p w:rsidR="001F21FE" w:rsidRPr="00404F3A" w:rsidRDefault="001F21FE" w:rsidP="009C7470">
            <w:pPr>
              <w:pStyle w:val="TAC"/>
              <w:rPr>
                <w:rFonts w:cs="Arial"/>
                <w:lang w:eastAsia="en-US"/>
              </w:rPr>
            </w:pPr>
            <w:r w:rsidRPr="00404F3A">
              <w:rPr>
                <w:rFonts w:cs="Arial"/>
                <w:lang w:eastAsia="en-US"/>
              </w:rPr>
              <w:t>-7.8</w:t>
            </w:r>
          </w:p>
        </w:tc>
        <w:tc>
          <w:tcPr>
            <w:tcW w:w="0" w:type="auto"/>
          </w:tcPr>
          <w:p w:rsidR="001F21FE" w:rsidRPr="00404F3A" w:rsidRDefault="001F21FE" w:rsidP="009C7470">
            <w:pPr>
              <w:pStyle w:val="TAC"/>
              <w:rPr>
                <w:rFonts w:cs="Arial"/>
                <w:lang w:eastAsia="en-US"/>
              </w:rPr>
            </w:pPr>
            <w:r w:rsidRPr="00404F3A">
              <w:rPr>
                <w:rFonts w:cs="Arial"/>
                <w:lang w:eastAsia="en-US"/>
              </w:rPr>
              <w:t>-10.0</w:t>
            </w:r>
          </w:p>
        </w:tc>
        <w:tc>
          <w:tcPr>
            <w:tcW w:w="0" w:type="auto"/>
          </w:tcPr>
          <w:p w:rsidR="001F21FE" w:rsidRPr="00404F3A" w:rsidRDefault="001F21FE" w:rsidP="009C7470">
            <w:pPr>
              <w:pStyle w:val="TAC"/>
              <w:rPr>
                <w:rFonts w:cs="Arial"/>
                <w:lang w:eastAsia="en-US"/>
              </w:rPr>
            </w:pPr>
            <w:r w:rsidRPr="00404F3A">
              <w:rPr>
                <w:rFonts w:cs="Arial"/>
                <w:lang w:eastAsia="en-US"/>
              </w:rPr>
              <w:t>-10.1</w:t>
            </w:r>
          </w:p>
        </w:tc>
        <w:tc>
          <w:tcPr>
            <w:tcW w:w="0" w:type="auto"/>
          </w:tcPr>
          <w:p w:rsidR="001F21FE" w:rsidRPr="00404F3A" w:rsidRDefault="001F21FE" w:rsidP="009C7470">
            <w:pPr>
              <w:pStyle w:val="TAC"/>
              <w:rPr>
                <w:rFonts w:cs="Arial"/>
                <w:lang w:eastAsia="en-US"/>
              </w:rPr>
            </w:pPr>
            <w:r w:rsidRPr="00404F3A">
              <w:rPr>
                <w:rFonts w:cs="Arial"/>
                <w:lang w:eastAsia="en-US"/>
              </w:rPr>
              <w:t>-0.1</w:t>
            </w:r>
          </w:p>
        </w:tc>
      </w:tr>
      <w:tr w:rsidR="00DB4C0D" w:rsidRPr="00404F3A">
        <w:tc>
          <w:tcPr>
            <w:tcW w:w="1277" w:type="dxa"/>
            <w:vMerge/>
          </w:tcPr>
          <w:p w:rsidR="001F21FE" w:rsidRPr="00404F3A" w:rsidRDefault="001F21FE" w:rsidP="009C7470">
            <w:pPr>
              <w:pStyle w:val="TAC"/>
              <w:rPr>
                <w:rFonts w:cs="Arial"/>
                <w:lang w:eastAsia="en-US"/>
              </w:rPr>
            </w:pPr>
          </w:p>
        </w:tc>
        <w:tc>
          <w:tcPr>
            <w:tcW w:w="1134" w:type="dxa"/>
            <w:vMerge w:val="restart"/>
          </w:tcPr>
          <w:p w:rsidR="001F21FE" w:rsidRPr="00404F3A" w:rsidRDefault="001F21FE" w:rsidP="009C7470">
            <w:pPr>
              <w:pStyle w:val="TAC"/>
              <w:rPr>
                <w:rFonts w:cs="Arial"/>
                <w:lang w:eastAsia="en-US"/>
              </w:rPr>
            </w:pPr>
            <w:r w:rsidRPr="00404F3A">
              <w:rPr>
                <w:rFonts w:cs="Arial"/>
                <w:lang w:eastAsia="en-US"/>
              </w:rPr>
              <w:t>4</w:t>
            </w:r>
          </w:p>
        </w:tc>
        <w:tc>
          <w:tcPr>
            <w:tcW w:w="1792" w:type="dxa"/>
          </w:tcPr>
          <w:p w:rsidR="001F21FE" w:rsidRPr="00404F3A" w:rsidRDefault="001F21FE" w:rsidP="009C7470">
            <w:pPr>
              <w:pStyle w:val="TAC"/>
              <w:rPr>
                <w:rFonts w:cs="Arial"/>
                <w:lang w:eastAsia="en-US"/>
              </w:rPr>
            </w:pPr>
            <w:r w:rsidRPr="00404F3A">
              <w:rPr>
                <w:rFonts w:cs="Arial"/>
                <w:lang w:eastAsia="en-US"/>
              </w:rPr>
              <w:t>AWGN</w:t>
            </w:r>
          </w:p>
        </w:tc>
        <w:tc>
          <w:tcPr>
            <w:tcW w:w="1240" w:type="dxa"/>
          </w:tcPr>
          <w:p w:rsidR="001F21FE" w:rsidRPr="00404F3A" w:rsidRDefault="001F21FE" w:rsidP="009C7470">
            <w:pPr>
              <w:pStyle w:val="TAC"/>
              <w:rPr>
                <w:rFonts w:cs="Arial"/>
                <w:lang w:eastAsia="en-US"/>
              </w:rPr>
            </w:pPr>
            <w:r w:rsidRPr="00404F3A">
              <w:rPr>
                <w:rFonts w:cs="Arial"/>
                <w:lang w:eastAsia="en-US"/>
              </w:rPr>
              <w:t>0</w:t>
            </w:r>
          </w:p>
        </w:tc>
        <w:tc>
          <w:tcPr>
            <w:tcW w:w="0" w:type="auto"/>
          </w:tcPr>
          <w:p w:rsidR="001F21FE" w:rsidRPr="00404F3A" w:rsidRDefault="001F21FE" w:rsidP="009C7470">
            <w:pPr>
              <w:pStyle w:val="TAC"/>
              <w:rPr>
                <w:rFonts w:cs="Arial"/>
                <w:lang w:eastAsia="en-US"/>
              </w:rPr>
            </w:pPr>
            <w:r w:rsidRPr="00404F3A">
              <w:rPr>
                <w:rFonts w:cs="Arial"/>
                <w:lang w:eastAsia="en-US"/>
              </w:rPr>
              <w:t>-16.9</w:t>
            </w:r>
          </w:p>
        </w:tc>
        <w:tc>
          <w:tcPr>
            <w:tcW w:w="0" w:type="auto"/>
          </w:tcPr>
          <w:p w:rsidR="001F21FE" w:rsidRPr="00404F3A" w:rsidRDefault="001F21FE" w:rsidP="009C7470">
            <w:pPr>
              <w:pStyle w:val="TAC"/>
              <w:rPr>
                <w:rFonts w:cs="Arial"/>
                <w:lang w:eastAsia="en-US"/>
              </w:rPr>
            </w:pPr>
            <w:r w:rsidRPr="00404F3A">
              <w:rPr>
                <w:rFonts w:cs="Arial"/>
                <w:lang w:eastAsia="en-US"/>
              </w:rPr>
              <w:t>-16.7</w:t>
            </w:r>
          </w:p>
        </w:tc>
        <w:tc>
          <w:tcPr>
            <w:tcW w:w="0" w:type="auto"/>
          </w:tcPr>
          <w:p w:rsidR="001F21FE" w:rsidRPr="00404F3A" w:rsidRDefault="001F21FE" w:rsidP="009C7470">
            <w:pPr>
              <w:pStyle w:val="TAC"/>
              <w:rPr>
                <w:rFonts w:cs="Arial"/>
                <w:lang w:eastAsia="en-US"/>
              </w:rPr>
            </w:pPr>
            <w:r w:rsidRPr="00404F3A">
              <w:rPr>
                <w:rFonts w:cs="Arial"/>
                <w:lang w:eastAsia="en-US"/>
              </w:rPr>
              <w:t>-19.0</w:t>
            </w:r>
          </w:p>
        </w:tc>
        <w:tc>
          <w:tcPr>
            <w:tcW w:w="0" w:type="auto"/>
          </w:tcPr>
          <w:p w:rsidR="001F21FE" w:rsidRPr="00404F3A" w:rsidRDefault="001F21FE" w:rsidP="009C7470">
            <w:pPr>
              <w:pStyle w:val="TAC"/>
              <w:rPr>
                <w:rFonts w:cs="Arial"/>
                <w:lang w:eastAsia="en-US"/>
              </w:rPr>
            </w:pPr>
            <w:r w:rsidRPr="00404F3A">
              <w:rPr>
                <w:rFonts w:cs="Arial"/>
                <w:lang w:eastAsia="en-US"/>
              </w:rPr>
              <w:t>-18.8</w:t>
            </w:r>
          </w:p>
        </w:tc>
        <w:tc>
          <w:tcPr>
            <w:tcW w:w="0" w:type="auto"/>
          </w:tcPr>
          <w:p w:rsidR="001F21FE" w:rsidRPr="00404F3A" w:rsidRDefault="001F21FE" w:rsidP="009C7470">
            <w:pPr>
              <w:pStyle w:val="TAC"/>
              <w:rPr>
                <w:rFonts w:cs="Arial"/>
                <w:lang w:eastAsia="en-US"/>
              </w:rPr>
            </w:pPr>
            <w:r w:rsidRPr="00404F3A">
              <w:rPr>
                <w:rFonts w:cs="Arial"/>
                <w:lang w:eastAsia="en-US"/>
              </w:rPr>
              <w:t>-9.8</w:t>
            </w:r>
          </w:p>
        </w:tc>
      </w:tr>
      <w:tr w:rsidR="00DB4C0D" w:rsidRPr="00404F3A">
        <w:tc>
          <w:tcPr>
            <w:tcW w:w="1277" w:type="dxa"/>
            <w:vMerge/>
          </w:tcPr>
          <w:p w:rsidR="001F21FE" w:rsidRPr="00404F3A" w:rsidRDefault="001F21FE" w:rsidP="009C7470">
            <w:pPr>
              <w:pStyle w:val="TAC"/>
              <w:rPr>
                <w:rFonts w:cs="Arial"/>
                <w:lang w:eastAsia="en-US"/>
              </w:rPr>
            </w:pPr>
          </w:p>
        </w:tc>
        <w:tc>
          <w:tcPr>
            <w:tcW w:w="1134" w:type="dxa"/>
            <w:vMerge/>
          </w:tcPr>
          <w:p w:rsidR="001F21FE" w:rsidRPr="00404F3A" w:rsidRDefault="001F21FE" w:rsidP="009C7470">
            <w:pPr>
              <w:pStyle w:val="TAC"/>
              <w:rPr>
                <w:rFonts w:cs="Arial"/>
                <w:lang w:eastAsia="en-US"/>
              </w:rPr>
            </w:pPr>
          </w:p>
        </w:tc>
        <w:tc>
          <w:tcPr>
            <w:tcW w:w="1792" w:type="dxa"/>
          </w:tcPr>
          <w:p w:rsidR="001F21FE" w:rsidRPr="00404F3A" w:rsidRDefault="001F21FE" w:rsidP="009C7470">
            <w:pPr>
              <w:pStyle w:val="TAC"/>
              <w:rPr>
                <w:rFonts w:cs="Arial"/>
                <w:lang w:eastAsia="en-US"/>
              </w:rPr>
            </w:pPr>
            <w:r w:rsidRPr="00404F3A">
              <w:rPr>
                <w:rFonts w:cs="Arial"/>
                <w:lang w:eastAsia="en-US"/>
              </w:rPr>
              <w:t>ETU 70</w:t>
            </w:r>
            <w:r w:rsidRPr="00404F3A">
              <w:rPr>
                <w:rFonts w:cs="Arial" w:hint="eastAsia"/>
                <w:lang w:eastAsia="zh-CN"/>
              </w:rPr>
              <w:t xml:space="preserve"> Low</w:t>
            </w:r>
            <w:r w:rsidRPr="00404F3A">
              <w:rPr>
                <w:rFonts w:cs="Arial"/>
                <w:lang w:eastAsia="en-US"/>
              </w:rPr>
              <w:t>*</w:t>
            </w:r>
          </w:p>
        </w:tc>
        <w:tc>
          <w:tcPr>
            <w:tcW w:w="1240" w:type="dxa"/>
          </w:tcPr>
          <w:p w:rsidR="001F21FE" w:rsidRPr="00404F3A" w:rsidRDefault="001F21FE" w:rsidP="009C7470">
            <w:pPr>
              <w:pStyle w:val="TAC"/>
              <w:rPr>
                <w:rFonts w:cs="Arial"/>
                <w:lang w:eastAsia="en-US"/>
              </w:rPr>
            </w:pPr>
            <w:r w:rsidRPr="00404F3A">
              <w:rPr>
                <w:rFonts w:cs="Arial"/>
                <w:lang w:eastAsia="en-US"/>
              </w:rPr>
              <w:t>270 Hz</w:t>
            </w:r>
          </w:p>
        </w:tc>
        <w:tc>
          <w:tcPr>
            <w:tcW w:w="0" w:type="auto"/>
          </w:tcPr>
          <w:p w:rsidR="001F21FE" w:rsidRPr="00404F3A" w:rsidRDefault="001F21FE" w:rsidP="009C7470">
            <w:pPr>
              <w:pStyle w:val="TAC"/>
              <w:rPr>
                <w:rFonts w:cs="Arial"/>
                <w:lang w:eastAsia="en-US"/>
              </w:rPr>
            </w:pPr>
            <w:r w:rsidRPr="00404F3A">
              <w:rPr>
                <w:rFonts w:cs="Arial"/>
                <w:lang w:eastAsia="en-US"/>
              </w:rPr>
              <w:t>-12.1</w:t>
            </w:r>
          </w:p>
        </w:tc>
        <w:tc>
          <w:tcPr>
            <w:tcW w:w="0" w:type="auto"/>
          </w:tcPr>
          <w:p w:rsidR="001F21FE" w:rsidRPr="00404F3A" w:rsidRDefault="001F21FE" w:rsidP="009C7470">
            <w:pPr>
              <w:pStyle w:val="TAC"/>
              <w:rPr>
                <w:rFonts w:cs="Arial"/>
                <w:lang w:eastAsia="en-US"/>
              </w:rPr>
            </w:pPr>
            <w:r w:rsidRPr="00404F3A">
              <w:rPr>
                <w:rFonts w:cs="Arial"/>
                <w:lang w:eastAsia="en-US"/>
              </w:rPr>
              <w:t>-11.7</w:t>
            </w:r>
          </w:p>
        </w:tc>
        <w:tc>
          <w:tcPr>
            <w:tcW w:w="0" w:type="auto"/>
          </w:tcPr>
          <w:p w:rsidR="001F21FE" w:rsidRPr="00404F3A" w:rsidRDefault="001F21FE" w:rsidP="009C7470">
            <w:pPr>
              <w:pStyle w:val="TAC"/>
              <w:rPr>
                <w:rFonts w:cs="Arial"/>
                <w:lang w:eastAsia="en-US"/>
              </w:rPr>
            </w:pPr>
            <w:r w:rsidRPr="00404F3A">
              <w:rPr>
                <w:rFonts w:cs="Arial"/>
                <w:lang w:eastAsia="en-US"/>
              </w:rPr>
              <w:t>-14.1</w:t>
            </w:r>
          </w:p>
        </w:tc>
        <w:tc>
          <w:tcPr>
            <w:tcW w:w="0" w:type="auto"/>
          </w:tcPr>
          <w:p w:rsidR="001F21FE" w:rsidRPr="00404F3A" w:rsidRDefault="001F21FE" w:rsidP="009C7470">
            <w:pPr>
              <w:pStyle w:val="TAC"/>
              <w:rPr>
                <w:rFonts w:cs="Arial"/>
                <w:lang w:eastAsia="en-US"/>
              </w:rPr>
            </w:pPr>
            <w:r w:rsidRPr="00404F3A">
              <w:rPr>
                <w:rFonts w:cs="Arial"/>
                <w:lang w:eastAsia="en-US"/>
              </w:rPr>
              <w:t>-13.9</w:t>
            </w:r>
          </w:p>
        </w:tc>
        <w:tc>
          <w:tcPr>
            <w:tcW w:w="0" w:type="auto"/>
          </w:tcPr>
          <w:p w:rsidR="001F21FE" w:rsidRPr="00404F3A" w:rsidRDefault="001F21FE" w:rsidP="009C7470">
            <w:pPr>
              <w:pStyle w:val="TAC"/>
              <w:rPr>
                <w:rFonts w:cs="Arial"/>
                <w:lang w:eastAsia="en-US"/>
              </w:rPr>
            </w:pPr>
            <w:r w:rsidRPr="00404F3A">
              <w:rPr>
                <w:rFonts w:cs="Arial"/>
                <w:lang w:eastAsia="en-US"/>
              </w:rPr>
              <w:t>-5.1</w:t>
            </w:r>
          </w:p>
        </w:tc>
      </w:tr>
      <w:tr w:rsidR="00DB4C0D" w:rsidRPr="00404F3A" w:rsidTr="001F21FE">
        <w:tc>
          <w:tcPr>
            <w:tcW w:w="0" w:type="auto"/>
            <w:vMerge/>
            <w:vAlign w:val="center"/>
          </w:tcPr>
          <w:p w:rsidR="001F21FE" w:rsidRPr="00404F3A"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404F3A" w:rsidRDefault="001F21FE" w:rsidP="001F21FE">
            <w:pPr>
              <w:spacing w:after="0"/>
              <w:jc w:val="center"/>
              <w:rPr>
                <w:rFonts w:ascii="Arial" w:hAnsi="Arial"/>
                <w:sz w:val="18"/>
                <w:lang w:eastAsia="zh-CN"/>
              </w:rPr>
            </w:pPr>
            <w:r w:rsidRPr="00404F3A">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404F3A" w:rsidRDefault="001F21FE" w:rsidP="001F21FE">
            <w:pPr>
              <w:pStyle w:val="TAC"/>
              <w:rPr>
                <w:rFonts w:cs="Arial"/>
                <w:lang w:eastAsia="en-US"/>
              </w:rPr>
            </w:pPr>
            <w:r w:rsidRPr="00404F3A">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404F3A" w:rsidRDefault="001F21FE" w:rsidP="001F21FE">
            <w:pPr>
              <w:pStyle w:val="TAC"/>
              <w:rPr>
                <w:rFonts w:cs="Arial"/>
                <w:lang w:eastAsia="en-US"/>
              </w:rPr>
            </w:pPr>
            <w:r w:rsidRPr="00404F3A">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-11.8 </w:t>
            </w:r>
          </w:p>
        </w:tc>
      </w:tr>
      <w:tr w:rsidR="00DB4C0D" w:rsidRPr="00404F3A" w:rsidTr="001F21FE">
        <w:tc>
          <w:tcPr>
            <w:tcW w:w="0" w:type="auto"/>
            <w:vMerge/>
            <w:tcBorders>
              <w:bottom w:val="single" w:sz="4" w:space="0" w:color="auto"/>
            </w:tcBorders>
            <w:vAlign w:val="center"/>
          </w:tcPr>
          <w:p w:rsidR="001F21FE" w:rsidRPr="00404F3A"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404F3A"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404F3A" w:rsidRDefault="001F21FE" w:rsidP="001F21FE">
            <w:pPr>
              <w:pStyle w:val="TAC"/>
              <w:rPr>
                <w:rFonts w:cs="Arial"/>
                <w:lang w:eastAsia="en-US"/>
              </w:rPr>
            </w:pPr>
            <w:r w:rsidRPr="00404F3A">
              <w:rPr>
                <w:rFonts w:cs="Arial"/>
                <w:lang w:eastAsia="en-US"/>
              </w:rPr>
              <w:t>ETU 70</w:t>
            </w:r>
            <w:r w:rsidRPr="00404F3A">
              <w:rPr>
                <w:rFonts w:cs="Arial"/>
                <w:lang w:eastAsia="zh-CN"/>
              </w:rPr>
              <w:t xml:space="preserve"> Low</w:t>
            </w:r>
            <w:r w:rsidRPr="00404F3A">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404F3A" w:rsidRDefault="001F21FE" w:rsidP="001F21FE">
            <w:pPr>
              <w:pStyle w:val="TAC"/>
              <w:rPr>
                <w:rFonts w:cs="Arial"/>
                <w:lang w:eastAsia="en-US"/>
              </w:rPr>
            </w:pPr>
            <w:r w:rsidRPr="00404F3A">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404F3A" w:rsidRDefault="001F21FE" w:rsidP="001F21FE">
            <w:pPr>
              <w:pStyle w:val="TAC"/>
              <w:rPr>
                <w:rFonts w:cs="Arial"/>
                <w:lang w:eastAsia="en-US"/>
              </w:rPr>
            </w:pPr>
            <w:r w:rsidRPr="00404F3A">
              <w:rPr>
                <w:rFonts w:cs="Arial"/>
                <w:lang w:eastAsia="en-US"/>
              </w:rPr>
              <w:t xml:space="preserve">-8.6 </w:t>
            </w:r>
          </w:p>
        </w:tc>
      </w:tr>
      <w:tr w:rsidR="00DB4C0D" w:rsidRPr="00404F3A">
        <w:tc>
          <w:tcPr>
            <w:tcW w:w="10033" w:type="dxa"/>
            <w:gridSpan w:val="9"/>
          </w:tcPr>
          <w:p w:rsidR="008D4EDF" w:rsidRPr="00404F3A" w:rsidRDefault="008D4EDF" w:rsidP="009D77F5">
            <w:pPr>
              <w:pStyle w:val="TAN"/>
              <w:rPr>
                <w:rFonts w:cs="Arial"/>
                <w:lang w:eastAsia="en-US"/>
              </w:rPr>
            </w:pPr>
            <w:r w:rsidRPr="00404F3A">
              <w:rPr>
                <w:rFonts w:cs="Arial"/>
                <w:lang w:eastAsia="zh-CN"/>
              </w:rPr>
              <w:t>Note*:</w:t>
            </w:r>
            <w:r w:rsidR="009D77F5" w:rsidRPr="00404F3A">
              <w:rPr>
                <w:rFonts w:cs="Arial"/>
                <w:lang w:eastAsia="ja-JP"/>
              </w:rPr>
              <w:tab/>
            </w:r>
            <w:r w:rsidRPr="00404F3A">
              <w:rPr>
                <w:rFonts w:cs="Arial"/>
                <w:lang w:eastAsia="zh-CN"/>
              </w:rPr>
              <w:t xml:space="preserve">Not applicable </w:t>
            </w:r>
            <w:r w:rsidR="00CE5603" w:rsidRPr="00404F3A">
              <w:rPr>
                <w:rFonts w:cs="Arial"/>
                <w:lang w:eastAsia="zh-CN"/>
              </w:rPr>
              <w:t xml:space="preserve">for </w:t>
            </w:r>
            <w:r w:rsidR="00B43BC9" w:rsidRPr="00404F3A">
              <w:rPr>
                <w:rFonts w:cs="Arial"/>
                <w:lang w:eastAsia="zh-CN"/>
              </w:rPr>
              <w:t xml:space="preserve">Local Area BS and </w:t>
            </w:r>
            <w:r w:rsidR="00CE5603" w:rsidRPr="00404F3A">
              <w:rPr>
                <w:rFonts w:cs="Arial"/>
                <w:lang w:eastAsia="zh-CN"/>
              </w:rPr>
              <w:t>Home BS</w:t>
            </w:r>
            <w:r w:rsidRPr="00404F3A">
              <w:rPr>
                <w:rFonts w:cs="Arial"/>
                <w:lang w:eastAsia="zh-CN"/>
              </w:rPr>
              <w:t>.</w:t>
            </w:r>
          </w:p>
        </w:tc>
      </w:tr>
    </w:tbl>
    <w:p w:rsidR="00C015D5" w:rsidRPr="00404F3A" w:rsidRDefault="00C015D5" w:rsidP="00C015D5"/>
    <w:p w:rsidR="008D4EDF" w:rsidRPr="00404F3A" w:rsidRDefault="008D4EDF" w:rsidP="00C015D5">
      <w:r w:rsidRPr="00404F3A">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404F3A">
          <w:rPr>
            <w:lang w:eastAsia="zh-CN"/>
          </w:rPr>
          <w:t>8.4.2</w:t>
        </w:r>
      </w:smartTag>
      <w:r w:rsidRPr="00404F3A">
        <w:rPr>
          <w:lang w:eastAsia="zh-CN"/>
        </w:rPr>
        <w:t xml:space="preserve">.1-2 shall not be applied to </w:t>
      </w:r>
      <w:r w:rsidR="00B43BC9" w:rsidRPr="00404F3A">
        <w:rPr>
          <w:lang w:eastAsia="zh-CN"/>
        </w:rPr>
        <w:t xml:space="preserve">Local Area BS and </w:t>
      </w:r>
      <w:r w:rsidR="00CE5603" w:rsidRPr="00404F3A">
        <w:rPr>
          <w:lang w:eastAsia="zh-CN"/>
        </w:rPr>
        <w:t>Home</w:t>
      </w:r>
      <w:r w:rsidRPr="00404F3A">
        <w:rPr>
          <w:lang w:eastAsia="zh-CN"/>
        </w:rPr>
        <w:t xml:space="preserve"> BS.</w:t>
      </w:r>
    </w:p>
    <w:p w:rsidR="00C015D5" w:rsidRPr="00404F3A" w:rsidRDefault="00C015D5" w:rsidP="009D77F5">
      <w:pPr>
        <w:pStyle w:val="TH"/>
      </w:pPr>
      <w:r w:rsidRPr="00404F3A">
        <w:lastRenderedPageBreak/>
        <w:t>Table 8.4.2</w:t>
      </w:r>
      <w:r w:rsidR="00F2718C" w:rsidRPr="00404F3A">
        <w:t>.1</w:t>
      </w:r>
      <w:r w:rsidRPr="00404F3A">
        <w:t>-2 PRACH missed detection requirements for High speed Mode</w:t>
      </w:r>
      <w:r w:rsidR="009D77F5" w:rsidRPr="00404F3A">
        <w:rPr>
          <w:rFonts w:hint="eastAsia"/>
          <w:lang w:eastAsia="zh-CN"/>
        </w:rPr>
        <w:t xml:space="preserve"> </w:t>
      </w:r>
      <w:r w:rsidR="009D77F5" w:rsidRPr="00404F3A">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DB4C0D" w:rsidRPr="00404F3A">
        <w:trPr>
          <w:jc w:val="center"/>
        </w:trPr>
        <w:tc>
          <w:tcPr>
            <w:tcW w:w="0" w:type="auto"/>
            <w:vMerge w:val="restart"/>
          </w:tcPr>
          <w:p w:rsidR="007E0339" w:rsidRPr="00404F3A" w:rsidRDefault="007E0339" w:rsidP="009C7470">
            <w:pPr>
              <w:pStyle w:val="TAH"/>
              <w:rPr>
                <w:rFonts w:cs="Arial"/>
                <w:lang w:eastAsia="en-US"/>
              </w:rPr>
            </w:pPr>
            <w:r w:rsidRPr="00404F3A">
              <w:rPr>
                <w:rFonts w:cs="Arial"/>
                <w:lang w:eastAsia="en-US"/>
              </w:rPr>
              <w:t>Number of TX antennas</w:t>
            </w:r>
          </w:p>
        </w:tc>
        <w:tc>
          <w:tcPr>
            <w:tcW w:w="0" w:type="auto"/>
            <w:vMerge w:val="restart"/>
          </w:tcPr>
          <w:p w:rsidR="007E0339" w:rsidRPr="00404F3A" w:rsidRDefault="007E0339" w:rsidP="009C7470">
            <w:pPr>
              <w:pStyle w:val="TAH"/>
              <w:rPr>
                <w:rFonts w:cs="Arial"/>
                <w:lang w:eastAsia="en-US"/>
              </w:rPr>
            </w:pPr>
            <w:r w:rsidRPr="00404F3A">
              <w:rPr>
                <w:rFonts w:cs="Arial"/>
                <w:lang w:eastAsia="en-US"/>
              </w:rPr>
              <w:t>Number of RX antennas</w:t>
            </w:r>
          </w:p>
        </w:tc>
        <w:tc>
          <w:tcPr>
            <w:tcW w:w="0" w:type="auto"/>
            <w:vMerge w:val="restart"/>
          </w:tcPr>
          <w:p w:rsidR="007E0339" w:rsidRPr="00404F3A" w:rsidRDefault="007E0339" w:rsidP="009C7470">
            <w:pPr>
              <w:pStyle w:val="TAH"/>
              <w:rPr>
                <w:rFonts w:cs="Arial"/>
                <w:lang w:val="fr-FR" w:eastAsia="en-US"/>
              </w:rPr>
            </w:pPr>
            <w:r w:rsidRPr="00404F3A">
              <w:rPr>
                <w:rFonts w:cs="Arial"/>
                <w:lang w:val="fr-FR" w:eastAsia="en-US"/>
              </w:rPr>
              <w:t>Propagation conditions and</w:t>
            </w:r>
          </w:p>
          <w:p w:rsidR="007E0339" w:rsidRPr="00404F3A" w:rsidRDefault="007E0339" w:rsidP="009C7470">
            <w:pPr>
              <w:pStyle w:val="TAH"/>
              <w:rPr>
                <w:rFonts w:cs="Arial"/>
                <w:lang w:val="fr-FR" w:eastAsia="en-US"/>
              </w:rPr>
            </w:pPr>
            <w:r w:rsidRPr="00404F3A">
              <w:rPr>
                <w:rFonts w:cs="Arial"/>
                <w:lang w:val="fr-FR" w:eastAsia="en-US"/>
              </w:rPr>
              <w:t>correlation matrix (Annex B)</w:t>
            </w:r>
          </w:p>
        </w:tc>
        <w:tc>
          <w:tcPr>
            <w:tcW w:w="0" w:type="auto"/>
            <w:vMerge w:val="restart"/>
          </w:tcPr>
          <w:p w:rsidR="007E0339" w:rsidRPr="00404F3A" w:rsidRDefault="007E0339" w:rsidP="009C7470">
            <w:pPr>
              <w:pStyle w:val="TAH"/>
              <w:rPr>
                <w:rFonts w:cs="Arial"/>
                <w:lang w:eastAsia="en-US"/>
              </w:rPr>
            </w:pPr>
            <w:r w:rsidRPr="00404F3A">
              <w:rPr>
                <w:rFonts w:cs="Arial"/>
                <w:lang w:eastAsia="en-US"/>
              </w:rPr>
              <w:t>Frequency offset</w:t>
            </w:r>
          </w:p>
        </w:tc>
        <w:tc>
          <w:tcPr>
            <w:tcW w:w="0" w:type="auto"/>
            <w:gridSpan w:val="4"/>
          </w:tcPr>
          <w:p w:rsidR="007E0339" w:rsidRPr="00404F3A" w:rsidRDefault="007E0339" w:rsidP="009C7470">
            <w:pPr>
              <w:pStyle w:val="TAH"/>
              <w:rPr>
                <w:rFonts w:cs="Arial"/>
                <w:lang w:eastAsia="en-US"/>
              </w:rPr>
            </w:pPr>
            <w:r w:rsidRPr="00404F3A">
              <w:rPr>
                <w:rFonts w:cs="Arial"/>
                <w:lang w:eastAsia="en-US"/>
              </w:rPr>
              <w:t>SNR [dB]</w:t>
            </w:r>
          </w:p>
        </w:tc>
      </w:tr>
      <w:tr w:rsidR="00DB4C0D" w:rsidRPr="00404F3A">
        <w:trPr>
          <w:jc w:val="center"/>
        </w:trPr>
        <w:tc>
          <w:tcPr>
            <w:tcW w:w="0" w:type="auto"/>
            <w:vMerge/>
          </w:tcPr>
          <w:p w:rsidR="007E0339" w:rsidRPr="00404F3A" w:rsidRDefault="007E0339" w:rsidP="009C7470">
            <w:pPr>
              <w:pStyle w:val="TAH"/>
              <w:rPr>
                <w:rFonts w:cs="Arial"/>
                <w:lang w:eastAsia="en-US"/>
              </w:rPr>
            </w:pPr>
          </w:p>
        </w:tc>
        <w:tc>
          <w:tcPr>
            <w:tcW w:w="0" w:type="auto"/>
            <w:vMerge/>
          </w:tcPr>
          <w:p w:rsidR="007E0339" w:rsidRPr="00404F3A" w:rsidRDefault="007E0339" w:rsidP="009C7470">
            <w:pPr>
              <w:pStyle w:val="TAH"/>
              <w:rPr>
                <w:rFonts w:cs="Arial"/>
                <w:lang w:eastAsia="en-US"/>
              </w:rPr>
            </w:pPr>
          </w:p>
        </w:tc>
        <w:tc>
          <w:tcPr>
            <w:tcW w:w="0" w:type="auto"/>
            <w:vMerge/>
          </w:tcPr>
          <w:p w:rsidR="007E0339" w:rsidRPr="00404F3A" w:rsidRDefault="007E0339" w:rsidP="009C7470">
            <w:pPr>
              <w:pStyle w:val="TAH"/>
              <w:rPr>
                <w:rFonts w:cs="Arial"/>
                <w:lang w:eastAsia="en-US"/>
              </w:rPr>
            </w:pPr>
          </w:p>
        </w:tc>
        <w:tc>
          <w:tcPr>
            <w:tcW w:w="0" w:type="auto"/>
            <w:vMerge/>
          </w:tcPr>
          <w:p w:rsidR="007E0339" w:rsidRPr="00404F3A" w:rsidRDefault="007E0339" w:rsidP="009C7470">
            <w:pPr>
              <w:pStyle w:val="TAH"/>
              <w:rPr>
                <w:rFonts w:cs="Arial"/>
                <w:lang w:eastAsia="en-US"/>
              </w:rPr>
            </w:pPr>
          </w:p>
        </w:tc>
        <w:tc>
          <w:tcPr>
            <w:tcW w:w="0" w:type="auto"/>
          </w:tcPr>
          <w:p w:rsidR="007E0339" w:rsidRPr="00404F3A" w:rsidRDefault="007E0339" w:rsidP="009C7470">
            <w:pPr>
              <w:pStyle w:val="TAH"/>
              <w:rPr>
                <w:rFonts w:cs="Arial"/>
                <w:lang w:eastAsia="en-US"/>
              </w:rPr>
            </w:pPr>
            <w:r w:rsidRPr="00404F3A">
              <w:rPr>
                <w:rFonts w:cs="Arial"/>
                <w:lang w:eastAsia="en-US"/>
              </w:rPr>
              <w:t>Burst format 0</w:t>
            </w:r>
          </w:p>
        </w:tc>
        <w:tc>
          <w:tcPr>
            <w:tcW w:w="0" w:type="auto"/>
          </w:tcPr>
          <w:p w:rsidR="007E0339" w:rsidRPr="00404F3A" w:rsidRDefault="007E0339" w:rsidP="009C7470">
            <w:pPr>
              <w:pStyle w:val="TAH"/>
              <w:rPr>
                <w:rFonts w:cs="Arial"/>
                <w:lang w:eastAsia="en-US"/>
              </w:rPr>
            </w:pPr>
            <w:r w:rsidRPr="00404F3A">
              <w:rPr>
                <w:rFonts w:cs="Arial"/>
                <w:lang w:eastAsia="en-US"/>
              </w:rPr>
              <w:t>Burst format 1</w:t>
            </w:r>
          </w:p>
        </w:tc>
        <w:tc>
          <w:tcPr>
            <w:tcW w:w="0" w:type="auto"/>
          </w:tcPr>
          <w:p w:rsidR="007E0339" w:rsidRPr="00404F3A" w:rsidRDefault="007E0339" w:rsidP="009C7470">
            <w:pPr>
              <w:pStyle w:val="TAH"/>
              <w:rPr>
                <w:rFonts w:cs="Arial"/>
                <w:lang w:eastAsia="en-US"/>
              </w:rPr>
            </w:pPr>
            <w:r w:rsidRPr="00404F3A">
              <w:rPr>
                <w:rFonts w:cs="Arial"/>
                <w:lang w:eastAsia="en-US"/>
              </w:rPr>
              <w:t>Burst format 2</w:t>
            </w:r>
          </w:p>
        </w:tc>
        <w:tc>
          <w:tcPr>
            <w:tcW w:w="0" w:type="auto"/>
          </w:tcPr>
          <w:p w:rsidR="007E0339" w:rsidRPr="00404F3A" w:rsidRDefault="007E0339" w:rsidP="009C7470">
            <w:pPr>
              <w:pStyle w:val="TAH"/>
              <w:rPr>
                <w:rFonts w:cs="Arial"/>
                <w:lang w:eastAsia="en-US"/>
              </w:rPr>
            </w:pPr>
            <w:r w:rsidRPr="00404F3A">
              <w:rPr>
                <w:rFonts w:cs="Arial"/>
                <w:lang w:eastAsia="en-US"/>
              </w:rPr>
              <w:t>Burst format 3</w:t>
            </w:r>
          </w:p>
        </w:tc>
      </w:tr>
      <w:tr w:rsidR="00DB4C0D" w:rsidRPr="00404F3A">
        <w:trPr>
          <w:jc w:val="center"/>
        </w:trPr>
        <w:tc>
          <w:tcPr>
            <w:tcW w:w="0" w:type="auto"/>
            <w:vMerge w:val="restart"/>
          </w:tcPr>
          <w:p w:rsidR="001F21FE" w:rsidRPr="00404F3A" w:rsidRDefault="001F21FE" w:rsidP="009C7470">
            <w:pPr>
              <w:pStyle w:val="TAC"/>
              <w:rPr>
                <w:rFonts w:cs="Arial"/>
                <w:lang w:eastAsia="en-US"/>
              </w:rPr>
            </w:pPr>
            <w:r w:rsidRPr="00404F3A">
              <w:rPr>
                <w:rFonts w:cs="Arial" w:hint="eastAsia"/>
                <w:lang w:eastAsia="zh-CN"/>
              </w:rPr>
              <w:t>1</w:t>
            </w:r>
          </w:p>
        </w:tc>
        <w:tc>
          <w:tcPr>
            <w:tcW w:w="0" w:type="auto"/>
            <w:vMerge w:val="restart"/>
          </w:tcPr>
          <w:p w:rsidR="001F21FE" w:rsidRPr="00404F3A" w:rsidRDefault="001F21FE" w:rsidP="009C7470">
            <w:pPr>
              <w:pStyle w:val="TAC"/>
              <w:rPr>
                <w:rFonts w:cs="Arial"/>
                <w:lang w:eastAsia="en-US"/>
              </w:rPr>
            </w:pPr>
            <w:r w:rsidRPr="00404F3A">
              <w:rPr>
                <w:rFonts w:cs="Arial"/>
                <w:lang w:eastAsia="en-US"/>
              </w:rPr>
              <w:t>2</w:t>
            </w:r>
          </w:p>
        </w:tc>
        <w:tc>
          <w:tcPr>
            <w:tcW w:w="0" w:type="auto"/>
          </w:tcPr>
          <w:p w:rsidR="001F21FE" w:rsidRPr="00404F3A" w:rsidRDefault="001F21FE" w:rsidP="009C7470">
            <w:pPr>
              <w:pStyle w:val="TAC"/>
              <w:rPr>
                <w:rFonts w:cs="Arial"/>
                <w:lang w:eastAsia="en-US"/>
              </w:rPr>
            </w:pPr>
            <w:r w:rsidRPr="00404F3A">
              <w:rPr>
                <w:rFonts w:cs="Arial"/>
                <w:lang w:eastAsia="en-US"/>
              </w:rPr>
              <w:t>AWGN</w:t>
            </w:r>
          </w:p>
        </w:tc>
        <w:tc>
          <w:tcPr>
            <w:tcW w:w="0" w:type="auto"/>
          </w:tcPr>
          <w:p w:rsidR="001F21FE" w:rsidRPr="00404F3A" w:rsidRDefault="001F21FE" w:rsidP="009C7470">
            <w:pPr>
              <w:pStyle w:val="TAC"/>
              <w:rPr>
                <w:rFonts w:cs="Arial"/>
                <w:lang w:eastAsia="en-US"/>
              </w:rPr>
            </w:pPr>
            <w:r w:rsidRPr="00404F3A">
              <w:rPr>
                <w:rFonts w:cs="Arial"/>
                <w:lang w:eastAsia="en-US"/>
              </w:rPr>
              <w:t>0</w:t>
            </w:r>
          </w:p>
        </w:tc>
        <w:tc>
          <w:tcPr>
            <w:tcW w:w="0" w:type="auto"/>
          </w:tcPr>
          <w:p w:rsidR="001F21FE" w:rsidRPr="00404F3A" w:rsidRDefault="001F21FE" w:rsidP="009C7470">
            <w:pPr>
              <w:pStyle w:val="TAC"/>
              <w:rPr>
                <w:rFonts w:cs="Arial"/>
                <w:lang w:eastAsia="en-US"/>
              </w:rPr>
            </w:pPr>
            <w:r w:rsidRPr="00404F3A">
              <w:rPr>
                <w:rFonts w:cs="Arial"/>
                <w:lang w:eastAsia="en-US"/>
              </w:rPr>
              <w:t>-14.1</w:t>
            </w:r>
          </w:p>
        </w:tc>
        <w:tc>
          <w:tcPr>
            <w:tcW w:w="0" w:type="auto"/>
          </w:tcPr>
          <w:p w:rsidR="001F21FE" w:rsidRPr="00404F3A" w:rsidRDefault="001F21FE" w:rsidP="009C7470">
            <w:pPr>
              <w:pStyle w:val="TAC"/>
              <w:rPr>
                <w:rFonts w:cs="Arial"/>
                <w:lang w:eastAsia="en-US"/>
              </w:rPr>
            </w:pPr>
            <w:r w:rsidRPr="00404F3A">
              <w:rPr>
                <w:rFonts w:cs="Arial"/>
                <w:lang w:eastAsia="en-US"/>
              </w:rPr>
              <w:t>-14.2</w:t>
            </w:r>
          </w:p>
        </w:tc>
        <w:tc>
          <w:tcPr>
            <w:tcW w:w="0" w:type="auto"/>
          </w:tcPr>
          <w:p w:rsidR="001F21FE" w:rsidRPr="00404F3A" w:rsidRDefault="001F21FE" w:rsidP="009C7470">
            <w:pPr>
              <w:pStyle w:val="TAC"/>
              <w:rPr>
                <w:rFonts w:cs="Arial"/>
                <w:lang w:eastAsia="en-US"/>
              </w:rPr>
            </w:pPr>
            <w:r w:rsidRPr="00404F3A">
              <w:rPr>
                <w:rFonts w:cs="Arial"/>
                <w:lang w:eastAsia="en-US"/>
              </w:rPr>
              <w:t>-16.3</w:t>
            </w:r>
          </w:p>
        </w:tc>
        <w:tc>
          <w:tcPr>
            <w:tcW w:w="0" w:type="auto"/>
          </w:tcPr>
          <w:p w:rsidR="001F21FE" w:rsidRPr="00404F3A" w:rsidRDefault="001F21FE" w:rsidP="009C7470">
            <w:pPr>
              <w:pStyle w:val="TAC"/>
              <w:rPr>
                <w:rFonts w:cs="Arial"/>
                <w:lang w:eastAsia="en-US"/>
              </w:rPr>
            </w:pPr>
            <w:r w:rsidRPr="00404F3A">
              <w:rPr>
                <w:rFonts w:cs="Arial"/>
                <w:lang w:eastAsia="en-US"/>
              </w:rPr>
              <w:t>-16.6</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tcPr>
          <w:p w:rsidR="001F21FE" w:rsidRPr="00404F3A" w:rsidRDefault="001F21FE" w:rsidP="009C7470">
            <w:pPr>
              <w:pStyle w:val="TAC"/>
              <w:rPr>
                <w:rFonts w:cs="Arial"/>
                <w:lang w:eastAsia="en-US"/>
              </w:rPr>
            </w:pPr>
          </w:p>
        </w:tc>
        <w:tc>
          <w:tcPr>
            <w:tcW w:w="0" w:type="auto"/>
          </w:tcPr>
          <w:p w:rsidR="001F21FE" w:rsidRPr="00404F3A" w:rsidRDefault="001F21FE" w:rsidP="009C7470">
            <w:pPr>
              <w:pStyle w:val="TAC"/>
              <w:rPr>
                <w:rFonts w:cs="Arial"/>
                <w:lang w:eastAsia="en-US"/>
              </w:rPr>
            </w:pPr>
            <w:r w:rsidRPr="00404F3A">
              <w:rPr>
                <w:rFonts w:cs="Arial"/>
                <w:lang w:eastAsia="en-US"/>
              </w:rPr>
              <w:t>ETU 70</w:t>
            </w:r>
            <w:r w:rsidRPr="00404F3A">
              <w:rPr>
                <w:rFonts w:cs="Arial" w:hint="eastAsia"/>
                <w:lang w:eastAsia="zh-CN"/>
              </w:rPr>
              <w:t xml:space="preserve"> Low</w:t>
            </w:r>
          </w:p>
        </w:tc>
        <w:tc>
          <w:tcPr>
            <w:tcW w:w="0" w:type="auto"/>
          </w:tcPr>
          <w:p w:rsidR="001F21FE" w:rsidRPr="00404F3A" w:rsidRDefault="001F21FE" w:rsidP="009C7470">
            <w:pPr>
              <w:pStyle w:val="TAC"/>
              <w:rPr>
                <w:rFonts w:cs="Arial"/>
                <w:lang w:eastAsia="en-US"/>
              </w:rPr>
            </w:pPr>
            <w:r w:rsidRPr="00404F3A">
              <w:rPr>
                <w:rFonts w:cs="Arial"/>
                <w:lang w:eastAsia="en-US"/>
              </w:rPr>
              <w:t>270 Hz</w:t>
            </w:r>
          </w:p>
        </w:tc>
        <w:tc>
          <w:tcPr>
            <w:tcW w:w="0" w:type="auto"/>
          </w:tcPr>
          <w:p w:rsidR="001F21FE" w:rsidRPr="00404F3A" w:rsidRDefault="001F21FE" w:rsidP="009C7470">
            <w:pPr>
              <w:pStyle w:val="TAC"/>
              <w:rPr>
                <w:rFonts w:cs="Arial"/>
                <w:lang w:eastAsia="en-US"/>
              </w:rPr>
            </w:pPr>
            <w:r w:rsidRPr="00404F3A">
              <w:rPr>
                <w:rFonts w:cs="Arial"/>
                <w:lang w:eastAsia="en-US"/>
              </w:rPr>
              <w:t>-7.4</w:t>
            </w:r>
          </w:p>
        </w:tc>
        <w:tc>
          <w:tcPr>
            <w:tcW w:w="0" w:type="auto"/>
          </w:tcPr>
          <w:p w:rsidR="001F21FE" w:rsidRPr="00404F3A" w:rsidRDefault="001F21FE" w:rsidP="009C7470">
            <w:pPr>
              <w:pStyle w:val="TAC"/>
              <w:rPr>
                <w:rFonts w:cs="Arial"/>
                <w:lang w:eastAsia="en-US"/>
              </w:rPr>
            </w:pPr>
            <w:r w:rsidRPr="00404F3A">
              <w:rPr>
                <w:rFonts w:cs="Arial"/>
                <w:lang w:eastAsia="en-US"/>
              </w:rPr>
              <w:t>-7.3</w:t>
            </w:r>
          </w:p>
        </w:tc>
        <w:tc>
          <w:tcPr>
            <w:tcW w:w="0" w:type="auto"/>
          </w:tcPr>
          <w:p w:rsidR="001F21FE" w:rsidRPr="00404F3A" w:rsidRDefault="001F21FE" w:rsidP="009C7470">
            <w:pPr>
              <w:pStyle w:val="TAC"/>
              <w:rPr>
                <w:rFonts w:cs="Arial"/>
                <w:lang w:eastAsia="en-US"/>
              </w:rPr>
            </w:pPr>
            <w:r w:rsidRPr="00404F3A">
              <w:rPr>
                <w:rFonts w:cs="Arial"/>
                <w:lang w:eastAsia="en-US"/>
              </w:rPr>
              <w:t>-9.3</w:t>
            </w:r>
          </w:p>
        </w:tc>
        <w:tc>
          <w:tcPr>
            <w:tcW w:w="0" w:type="auto"/>
          </w:tcPr>
          <w:p w:rsidR="001F21FE" w:rsidRPr="00404F3A" w:rsidRDefault="001F21FE" w:rsidP="009C7470">
            <w:pPr>
              <w:pStyle w:val="TAC"/>
              <w:rPr>
                <w:rFonts w:cs="Arial"/>
                <w:lang w:eastAsia="en-US"/>
              </w:rPr>
            </w:pPr>
            <w:r w:rsidRPr="00404F3A">
              <w:rPr>
                <w:rFonts w:cs="Arial"/>
                <w:lang w:eastAsia="en-US"/>
              </w:rPr>
              <w:t>-9.5</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tcPr>
          <w:p w:rsidR="001F21FE" w:rsidRPr="00404F3A" w:rsidRDefault="001F21FE" w:rsidP="009C7470">
            <w:pPr>
              <w:pStyle w:val="TAC"/>
              <w:rPr>
                <w:rFonts w:cs="Arial"/>
                <w:lang w:eastAsia="en-US"/>
              </w:rPr>
            </w:pPr>
          </w:p>
        </w:tc>
        <w:tc>
          <w:tcPr>
            <w:tcW w:w="0" w:type="auto"/>
          </w:tcPr>
          <w:p w:rsidR="001F21FE" w:rsidRPr="00404F3A" w:rsidRDefault="001F21FE" w:rsidP="009C7470">
            <w:pPr>
              <w:pStyle w:val="TAC"/>
              <w:rPr>
                <w:rFonts w:cs="Arial"/>
                <w:lang w:eastAsia="en-US"/>
              </w:rPr>
            </w:pPr>
            <w:r w:rsidRPr="00404F3A">
              <w:rPr>
                <w:rFonts w:cs="Arial"/>
                <w:lang w:eastAsia="en-US"/>
              </w:rPr>
              <w:t>AWGN</w:t>
            </w:r>
          </w:p>
        </w:tc>
        <w:tc>
          <w:tcPr>
            <w:tcW w:w="0" w:type="auto"/>
          </w:tcPr>
          <w:p w:rsidR="001F21FE" w:rsidRPr="00404F3A" w:rsidRDefault="001F21FE" w:rsidP="009C7470">
            <w:pPr>
              <w:pStyle w:val="TAC"/>
              <w:rPr>
                <w:rFonts w:cs="Arial"/>
                <w:lang w:eastAsia="en-US"/>
              </w:rPr>
            </w:pPr>
            <w:r w:rsidRPr="00404F3A">
              <w:rPr>
                <w:rFonts w:cs="Arial"/>
                <w:lang w:eastAsia="en-US"/>
              </w:rPr>
              <w:t>625 Hz</w:t>
            </w:r>
          </w:p>
        </w:tc>
        <w:tc>
          <w:tcPr>
            <w:tcW w:w="0" w:type="auto"/>
          </w:tcPr>
          <w:p w:rsidR="001F21FE" w:rsidRPr="00404F3A" w:rsidRDefault="001F21FE" w:rsidP="009C7470">
            <w:pPr>
              <w:pStyle w:val="TAC"/>
              <w:rPr>
                <w:rFonts w:cs="Arial"/>
                <w:lang w:eastAsia="en-US"/>
              </w:rPr>
            </w:pPr>
            <w:r w:rsidRPr="00404F3A">
              <w:rPr>
                <w:rFonts w:cs="Arial"/>
                <w:lang w:eastAsia="en-US"/>
              </w:rPr>
              <w:t>-12.4</w:t>
            </w:r>
          </w:p>
        </w:tc>
        <w:tc>
          <w:tcPr>
            <w:tcW w:w="0" w:type="auto"/>
          </w:tcPr>
          <w:p w:rsidR="001F21FE" w:rsidRPr="00404F3A" w:rsidRDefault="001F21FE" w:rsidP="009C7470">
            <w:pPr>
              <w:pStyle w:val="TAC"/>
              <w:rPr>
                <w:rFonts w:cs="Arial"/>
                <w:lang w:eastAsia="en-US"/>
              </w:rPr>
            </w:pPr>
            <w:r w:rsidRPr="00404F3A">
              <w:rPr>
                <w:rFonts w:cs="Arial"/>
                <w:lang w:eastAsia="en-US"/>
              </w:rPr>
              <w:t>-12.3</w:t>
            </w:r>
          </w:p>
        </w:tc>
        <w:tc>
          <w:tcPr>
            <w:tcW w:w="0" w:type="auto"/>
          </w:tcPr>
          <w:p w:rsidR="001F21FE" w:rsidRPr="00404F3A" w:rsidRDefault="001F21FE" w:rsidP="009C7470">
            <w:pPr>
              <w:pStyle w:val="TAC"/>
              <w:rPr>
                <w:rFonts w:cs="Arial"/>
                <w:lang w:eastAsia="en-US"/>
              </w:rPr>
            </w:pPr>
            <w:r w:rsidRPr="00404F3A">
              <w:rPr>
                <w:rFonts w:cs="Arial"/>
                <w:lang w:eastAsia="en-US"/>
              </w:rPr>
              <w:t>-14.4</w:t>
            </w:r>
          </w:p>
        </w:tc>
        <w:tc>
          <w:tcPr>
            <w:tcW w:w="0" w:type="auto"/>
          </w:tcPr>
          <w:p w:rsidR="001F21FE" w:rsidRPr="00404F3A" w:rsidRDefault="001F21FE" w:rsidP="009C7470">
            <w:pPr>
              <w:pStyle w:val="TAC"/>
              <w:rPr>
                <w:rFonts w:cs="Arial"/>
                <w:lang w:eastAsia="en-US"/>
              </w:rPr>
            </w:pPr>
            <w:r w:rsidRPr="00404F3A">
              <w:rPr>
                <w:rFonts w:cs="Arial"/>
                <w:lang w:eastAsia="en-US"/>
              </w:rPr>
              <w:t>-14.4</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tcPr>
          <w:p w:rsidR="001F21FE" w:rsidRPr="00404F3A" w:rsidRDefault="001F21FE" w:rsidP="009C7470">
            <w:pPr>
              <w:pStyle w:val="TAC"/>
              <w:rPr>
                <w:rFonts w:cs="Arial"/>
                <w:lang w:eastAsia="en-US"/>
              </w:rPr>
            </w:pPr>
          </w:p>
        </w:tc>
        <w:tc>
          <w:tcPr>
            <w:tcW w:w="0" w:type="auto"/>
          </w:tcPr>
          <w:p w:rsidR="001F21FE" w:rsidRPr="00404F3A" w:rsidRDefault="001F21FE" w:rsidP="009C7470">
            <w:pPr>
              <w:pStyle w:val="TAC"/>
              <w:rPr>
                <w:rFonts w:cs="Arial"/>
                <w:lang w:eastAsia="en-US"/>
              </w:rPr>
            </w:pPr>
            <w:r w:rsidRPr="00404F3A">
              <w:rPr>
                <w:rFonts w:cs="Arial"/>
                <w:lang w:eastAsia="en-US"/>
              </w:rPr>
              <w:t>AWGN</w:t>
            </w:r>
          </w:p>
        </w:tc>
        <w:tc>
          <w:tcPr>
            <w:tcW w:w="0" w:type="auto"/>
          </w:tcPr>
          <w:p w:rsidR="001F21FE" w:rsidRPr="00404F3A" w:rsidRDefault="001F21FE" w:rsidP="009C7470">
            <w:pPr>
              <w:pStyle w:val="TAC"/>
              <w:rPr>
                <w:rFonts w:cs="Arial"/>
                <w:lang w:eastAsia="en-US"/>
              </w:rPr>
            </w:pPr>
            <w:r w:rsidRPr="00404F3A">
              <w:rPr>
                <w:rFonts w:cs="Arial"/>
                <w:lang w:eastAsia="en-US"/>
              </w:rPr>
              <w:t>1340 Hz</w:t>
            </w:r>
          </w:p>
        </w:tc>
        <w:tc>
          <w:tcPr>
            <w:tcW w:w="0" w:type="auto"/>
          </w:tcPr>
          <w:p w:rsidR="001F21FE" w:rsidRPr="00404F3A" w:rsidRDefault="001F21FE" w:rsidP="009C7470">
            <w:pPr>
              <w:pStyle w:val="TAC"/>
              <w:rPr>
                <w:rFonts w:cs="Arial"/>
                <w:lang w:eastAsia="en-US"/>
              </w:rPr>
            </w:pPr>
            <w:r w:rsidRPr="00404F3A">
              <w:rPr>
                <w:rFonts w:cs="Arial"/>
                <w:lang w:eastAsia="en-US"/>
              </w:rPr>
              <w:t>-13.4</w:t>
            </w:r>
          </w:p>
        </w:tc>
        <w:tc>
          <w:tcPr>
            <w:tcW w:w="0" w:type="auto"/>
          </w:tcPr>
          <w:p w:rsidR="001F21FE" w:rsidRPr="00404F3A" w:rsidRDefault="001F21FE" w:rsidP="009C7470">
            <w:pPr>
              <w:pStyle w:val="TAC"/>
              <w:rPr>
                <w:rFonts w:cs="Arial"/>
                <w:lang w:eastAsia="en-US"/>
              </w:rPr>
            </w:pPr>
            <w:r w:rsidRPr="00404F3A">
              <w:rPr>
                <w:rFonts w:cs="Arial"/>
                <w:lang w:eastAsia="en-US"/>
              </w:rPr>
              <w:t>-13.5</w:t>
            </w:r>
          </w:p>
        </w:tc>
        <w:tc>
          <w:tcPr>
            <w:tcW w:w="0" w:type="auto"/>
          </w:tcPr>
          <w:p w:rsidR="001F21FE" w:rsidRPr="00404F3A" w:rsidRDefault="001F21FE" w:rsidP="009C7470">
            <w:pPr>
              <w:pStyle w:val="TAC"/>
              <w:rPr>
                <w:rFonts w:cs="Arial"/>
                <w:lang w:eastAsia="en-US"/>
              </w:rPr>
            </w:pPr>
            <w:r w:rsidRPr="00404F3A">
              <w:rPr>
                <w:rFonts w:cs="Arial"/>
                <w:lang w:eastAsia="en-US"/>
              </w:rPr>
              <w:t>-15.5</w:t>
            </w:r>
          </w:p>
        </w:tc>
        <w:tc>
          <w:tcPr>
            <w:tcW w:w="0" w:type="auto"/>
          </w:tcPr>
          <w:p w:rsidR="001F21FE" w:rsidRPr="00404F3A" w:rsidRDefault="001F21FE" w:rsidP="009C7470">
            <w:pPr>
              <w:pStyle w:val="TAC"/>
              <w:rPr>
                <w:rFonts w:cs="Arial"/>
                <w:lang w:eastAsia="en-US"/>
              </w:rPr>
            </w:pPr>
            <w:r w:rsidRPr="00404F3A">
              <w:rPr>
                <w:rFonts w:cs="Arial"/>
                <w:lang w:eastAsia="en-US"/>
              </w:rPr>
              <w:t>-15.7</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val="restart"/>
          </w:tcPr>
          <w:p w:rsidR="001F21FE" w:rsidRPr="00404F3A" w:rsidRDefault="001F21FE" w:rsidP="009C7470">
            <w:pPr>
              <w:pStyle w:val="TAC"/>
              <w:rPr>
                <w:rFonts w:cs="Arial"/>
                <w:lang w:eastAsia="en-US"/>
              </w:rPr>
            </w:pPr>
            <w:r w:rsidRPr="00404F3A">
              <w:rPr>
                <w:rFonts w:cs="Arial"/>
                <w:lang w:eastAsia="en-US"/>
              </w:rPr>
              <w:t>4</w:t>
            </w:r>
          </w:p>
        </w:tc>
        <w:tc>
          <w:tcPr>
            <w:tcW w:w="0" w:type="auto"/>
          </w:tcPr>
          <w:p w:rsidR="001F21FE" w:rsidRPr="00404F3A" w:rsidRDefault="001F21FE" w:rsidP="009C7470">
            <w:pPr>
              <w:pStyle w:val="TAC"/>
              <w:rPr>
                <w:rFonts w:cs="Arial"/>
                <w:lang w:eastAsia="en-US"/>
              </w:rPr>
            </w:pPr>
            <w:r w:rsidRPr="00404F3A">
              <w:rPr>
                <w:rFonts w:cs="Arial"/>
                <w:lang w:eastAsia="en-US"/>
              </w:rPr>
              <w:t>AWGN</w:t>
            </w:r>
          </w:p>
        </w:tc>
        <w:tc>
          <w:tcPr>
            <w:tcW w:w="0" w:type="auto"/>
          </w:tcPr>
          <w:p w:rsidR="001F21FE" w:rsidRPr="00404F3A" w:rsidRDefault="001F21FE" w:rsidP="009C7470">
            <w:pPr>
              <w:pStyle w:val="TAC"/>
              <w:rPr>
                <w:rFonts w:cs="Arial"/>
                <w:lang w:eastAsia="en-US"/>
              </w:rPr>
            </w:pPr>
            <w:r w:rsidRPr="00404F3A">
              <w:rPr>
                <w:rFonts w:cs="Arial"/>
                <w:lang w:eastAsia="en-US"/>
              </w:rPr>
              <w:t>0</w:t>
            </w:r>
          </w:p>
        </w:tc>
        <w:tc>
          <w:tcPr>
            <w:tcW w:w="0" w:type="auto"/>
          </w:tcPr>
          <w:p w:rsidR="001F21FE" w:rsidRPr="00404F3A" w:rsidRDefault="001F21FE" w:rsidP="009C7470">
            <w:pPr>
              <w:pStyle w:val="TAC"/>
              <w:rPr>
                <w:rFonts w:cs="Arial"/>
                <w:lang w:eastAsia="en-US"/>
              </w:rPr>
            </w:pPr>
            <w:r w:rsidRPr="00404F3A">
              <w:rPr>
                <w:rFonts w:cs="Arial"/>
                <w:lang w:eastAsia="en-US"/>
              </w:rPr>
              <w:t>-16.9</w:t>
            </w:r>
          </w:p>
        </w:tc>
        <w:tc>
          <w:tcPr>
            <w:tcW w:w="0" w:type="auto"/>
          </w:tcPr>
          <w:p w:rsidR="001F21FE" w:rsidRPr="00404F3A" w:rsidRDefault="001F21FE" w:rsidP="009C7470">
            <w:pPr>
              <w:pStyle w:val="TAC"/>
              <w:rPr>
                <w:rFonts w:cs="Arial"/>
                <w:lang w:eastAsia="en-US"/>
              </w:rPr>
            </w:pPr>
            <w:r w:rsidRPr="00404F3A">
              <w:rPr>
                <w:rFonts w:cs="Arial"/>
                <w:lang w:eastAsia="en-US"/>
              </w:rPr>
              <w:t>-16.6</w:t>
            </w:r>
          </w:p>
        </w:tc>
        <w:tc>
          <w:tcPr>
            <w:tcW w:w="0" w:type="auto"/>
          </w:tcPr>
          <w:p w:rsidR="001F21FE" w:rsidRPr="00404F3A" w:rsidRDefault="001F21FE" w:rsidP="009C7470">
            <w:pPr>
              <w:pStyle w:val="TAC"/>
              <w:rPr>
                <w:rFonts w:cs="Arial"/>
                <w:lang w:eastAsia="en-US"/>
              </w:rPr>
            </w:pPr>
            <w:r w:rsidRPr="00404F3A">
              <w:rPr>
                <w:rFonts w:cs="Arial"/>
                <w:lang w:eastAsia="en-US"/>
              </w:rPr>
              <w:t>-18.9</w:t>
            </w:r>
          </w:p>
        </w:tc>
        <w:tc>
          <w:tcPr>
            <w:tcW w:w="0" w:type="auto"/>
          </w:tcPr>
          <w:p w:rsidR="001F21FE" w:rsidRPr="00404F3A" w:rsidRDefault="001F21FE" w:rsidP="009C7470">
            <w:pPr>
              <w:pStyle w:val="TAC"/>
              <w:rPr>
                <w:rFonts w:cs="Arial"/>
                <w:lang w:eastAsia="en-US"/>
              </w:rPr>
            </w:pPr>
            <w:r w:rsidRPr="00404F3A">
              <w:rPr>
                <w:rFonts w:cs="Arial"/>
                <w:lang w:eastAsia="en-US"/>
              </w:rPr>
              <w:t>-18.8</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tcPr>
          <w:p w:rsidR="001F21FE" w:rsidRPr="00404F3A" w:rsidRDefault="001F21FE" w:rsidP="009C7470">
            <w:pPr>
              <w:pStyle w:val="TAC"/>
              <w:rPr>
                <w:rFonts w:cs="Arial"/>
                <w:lang w:eastAsia="en-US"/>
              </w:rPr>
            </w:pPr>
          </w:p>
        </w:tc>
        <w:tc>
          <w:tcPr>
            <w:tcW w:w="0" w:type="auto"/>
          </w:tcPr>
          <w:p w:rsidR="001F21FE" w:rsidRPr="00404F3A" w:rsidRDefault="001F21FE" w:rsidP="009C7470">
            <w:pPr>
              <w:pStyle w:val="TAC"/>
              <w:rPr>
                <w:rFonts w:cs="Arial"/>
                <w:lang w:eastAsia="en-US"/>
              </w:rPr>
            </w:pPr>
            <w:r w:rsidRPr="00404F3A">
              <w:rPr>
                <w:rFonts w:cs="Arial"/>
                <w:lang w:eastAsia="en-US"/>
              </w:rPr>
              <w:t>ETU 70</w:t>
            </w:r>
            <w:r w:rsidRPr="00404F3A">
              <w:rPr>
                <w:rFonts w:cs="Arial" w:hint="eastAsia"/>
                <w:lang w:eastAsia="zh-CN"/>
              </w:rPr>
              <w:t xml:space="preserve"> Low</w:t>
            </w:r>
          </w:p>
        </w:tc>
        <w:tc>
          <w:tcPr>
            <w:tcW w:w="0" w:type="auto"/>
          </w:tcPr>
          <w:p w:rsidR="001F21FE" w:rsidRPr="00404F3A" w:rsidRDefault="001F21FE" w:rsidP="009C7470">
            <w:pPr>
              <w:pStyle w:val="TAC"/>
              <w:rPr>
                <w:rFonts w:cs="Arial"/>
                <w:lang w:eastAsia="en-US"/>
              </w:rPr>
            </w:pPr>
            <w:r w:rsidRPr="00404F3A">
              <w:rPr>
                <w:rFonts w:cs="Arial"/>
                <w:lang w:eastAsia="en-US"/>
              </w:rPr>
              <w:t>270 Hz</w:t>
            </w:r>
          </w:p>
        </w:tc>
        <w:tc>
          <w:tcPr>
            <w:tcW w:w="0" w:type="auto"/>
          </w:tcPr>
          <w:p w:rsidR="001F21FE" w:rsidRPr="00404F3A" w:rsidRDefault="001F21FE" w:rsidP="009C7470">
            <w:pPr>
              <w:pStyle w:val="TAC"/>
              <w:rPr>
                <w:rFonts w:cs="Arial"/>
                <w:lang w:eastAsia="en-US"/>
              </w:rPr>
            </w:pPr>
            <w:r w:rsidRPr="00404F3A">
              <w:rPr>
                <w:rFonts w:cs="Arial"/>
                <w:lang w:eastAsia="en-US"/>
              </w:rPr>
              <w:t>-11.8</w:t>
            </w:r>
          </w:p>
        </w:tc>
        <w:tc>
          <w:tcPr>
            <w:tcW w:w="0" w:type="auto"/>
          </w:tcPr>
          <w:p w:rsidR="001F21FE" w:rsidRPr="00404F3A" w:rsidRDefault="001F21FE" w:rsidP="009C7470">
            <w:pPr>
              <w:pStyle w:val="TAC"/>
              <w:rPr>
                <w:rFonts w:cs="Arial"/>
                <w:lang w:eastAsia="en-US"/>
              </w:rPr>
            </w:pPr>
            <w:r w:rsidRPr="00404F3A">
              <w:rPr>
                <w:rFonts w:cs="Arial"/>
                <w:lang w:eastAsia="en-US"/>
              </w:rPr>
              <w:t>-11.4</w:t>
            </w:r>
          </w:p>
        </w:tc>
        <w:tc>
          <w:tcPr>
            <w:tcW w:w="0" w:type="auto"/>
          </w:tcPr>
          <w:p w:rsidR="001F21FE" w:rsidRPr="00404F3A" w:rsidRDefault="001F21FE" w:rsidP="009C7470">
            <w:pPr>
              <w:pStyle w:val="TAC"/>
              <w:rPr>
                <w:rFonts w:cs="Arial"/>
                <w:lang w:eastAsia="en-US"/>
              </w:rPr>
            </w:pPr>
            <w:r w:rsidRPr="00404F3A">
              <w:rPr>
                <w:rFonts w:cs="Arial"/>
                <w:lang w:eastAsia="en-US"/>
              </w:rPr>
              <w:t>-13.7</w:t>
            </w:r>
          </w:p>
        </w:tc>
        <w:tc>
          <w:tcPr>
            <w:tcW w:w="0" w:type="auto"/>
          </w:tcPr>
          <w:p w:rsidR="001F21FE" w:rsidRPr="00404F3A" w:rsidRDefault="001F21FE" w:rsidP="009C7470">
            <w:pPr>
              <w:pStyle w:val="TAC"/>
              <w:rPr>
                <w:rFonts w:cs="Arial"/>
                <w:lang w:eastAsia="en-US"/>
              </w:rPr>
            </w:pPr>
            <w:r w:rsidRPr="00404F3A">
              <w:rPr>
                <w:rFonts w:cs="Arial"/>
                <w:lang w:eastAsia="en-US"/>
              </w:rPr>
              <w:t>-13.7</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tcPr>
          <w:p w:rsidR="001F21FE" w:rsidRPr="00404F3A" w:rsidRDefault="001F21FE" w:rsidP="009C7470">
            <w:pPr>
              <w:pStyle w:val="TAC"/>
              <w:rPr>
                <w:rFonts w:cs="Arial"/>
                <w:lang w:eastAsia="en-US"/>
              </w:rPr>
            </w:pPr>
          </w:p>
        </w:tc>
        <w:tc>
          <w:tcPr>
            <w:tcW w:w="0" w:type="auto"/>
          </w:tcPr>
          <w:p w:rsidR="001F21FE" w:rsidRPr="00404F3A" w:rsidRDefault="001F21FE" w:rsidP="009C7470">
            <w:pPr>
              <w:pStyle w:val="TAC"/>
              <w:rPr>
                <w:rFonts w:cs="Arial"/>
                <w:lang w:eastAsia="en-US"/>
              </w:rPr>
            </w:pPr>
            <w:r w:rsidRPr="00404F3A">
              <w:rPr>
                <w:rFonts w:cs="Arial"/>
                <w:lang w:eastAsia="en-US"/>
              </w:rPr>
              <w:t>AWGN</w:t>
            </w:r>
          </w:p>
        </w:tc>
        <w:tc>
          <w:tcPr>
            <w:tcW w:w="0" w:type="auto"/>
          </w:tcPr>
          <w:p w:rsidR="001F21FE" w:rsidRPr="00404F3A" w:rsidRDefault="001F21FE" w:rsidP="009C7470">
            <w:pPr>
              <w:pStyle w:val="TAC"/>
              <w:rPr>
                <w:rFonts w:cs="Arial"/>
                <w:lang w:eastAsia="en-US"/>
              </w:rPr>
            </w:pPr>
            <w:r w:rsidRPr="00404F3A">
              <w:rPr>
                <w:rFonts w:cs="Arial"/>
                <w:lang w:eastAsia="en-US"/>
              </w:rPr>
              <w:t>625 Hz</w:t>
            </w:r>
          </w:p>
        </w:tc>
        <w:tc>
          <w:tcPr>
            <w:tcW w:w="0" w:type="auto"/>
          </w:tcPr>
          <w:p w:rsidR="001F21FE" w:rsidRPr="00404F3A" w:rsidRDefault="001F21FE" w:rsidP="009C7470">
            <w:pPr>
              <w:pStyle w:val="TAC"/>
              <w:rPr>
                <w:rFonts w:cs="Arial"/>
                <w:lang w:eastAsia="en-US"/>
              </w:rPr>
            </w:pPr>
            <w:r w:rsidRPr="00404F3A">
              <w:rPr>
                <w:rFonts w:cs="Arial"/>
                <w:lang w:eastAsia="en-US"/>
              </w:rPr>
              <w:t>-14.9</w:t>
            </w:r>
          </w:p>
        </w:tc>
        <w:tc>
          <w:tcPr>
            <w:tcW w:w="0" w:type="auto"/>
          </w:tcPr>
          <w:p w:rsidR="001F21FE" w:rsidRPr="00404F3A" w:rsidRDefault="001F21FE" w:rsidP="009C7470">
            <w:pPr>
              <w:pStyle w:val="TAC"/>
              <w:rPr>
                <w:rFonts w:cs="Arial"/>
                <w:lang w:eastAsia="en-US"/>
              </w:rPr>
            </w:pPr>
            <w:r w:rsidRPr="00404F3A">
              <w:rPr>
                <w:rFonts w:cs="Arial"/>
                <w:lang w:eastAsia="en-US"/>
              </w:rPr>
              <w:t>-14.6</w:t>
            </w:r>
          </w:p>
        </w:tc>
        <w:tc>
          <w:tcPr>
            <w:tcW w:w="0" w:type="auto"/>
          </w:tcPr>
          <w:p w:rsidR="001F21FE" w:rsidRPr="00404F3A" w:rsidRDefault="001F21FE" w:rsidP="009C7470">
            <w:pPr>
              <w:pStyle w:val="TAC"/>
              <w:rPr>
                <w:rFonts w:cs="Arial"/>
                <w:lang w:eastAsia="en-US"/>
              </w:rPr>
            </w:pPr>
            <w:r w:rsidRPr="00404F3A">
              <w:rPr>
                <w:rFonts w:cs="Arial"/>
                <w:lang w:eastAsia="en-US"/>
              </w:rPr>
              <w:t>-16.8</w:t>
            </w:r>
          </w:p>
        </w:tc>
        <w:tc>
          <w:tcPr>
            <w:tcW w:w="0" w:type="auto"/>
          </w:tcPr>
          <w:p w:rsidR="001F21FE" w:rsidRPr="00404F3A" w:rsidRDefault="001F21FE" w:rsidP="009C7470">
            <w:pPr>
              <w:pStyle w:val="TAC"/>
              <w:rPr>
                <w:rFonts w:cs="Arial"/>
                <w:lang w:eastAsia="en-US"/>
              </w:rPr>
            </w:pPr>
            <w:r w:rsidRPr="00404F3A">
              <w:rPr>
                <w:rFonts w:cs="Arial"/>
                <w:lang w:eastAsia="en-US"/>
              </w:rPr>
              <w:t>-16.8</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tcPr>
          <w:p w:rsidR="001F21FE" w:rsidRPr="00404F3A" w:rsidRDefault="001F21FE" w:rsidP="009C7470">
            <w:pPr>
              <w:pStyle w:val="TAC"/>
              <w:rPr>
                <w:rFonts w:cs="Arial"/>
                <w:lang w:eastAsia="en-US"/>
              </w:rPr>
            </w:pPr>
          </w:p>
        </w:tc>
        <w:tc>
          <w:tcPr>
            <w:tcW w:w="0" w:type="auto"/>
          </w:tcPr>
          <w:p w:rsidR="001F21FE" w:rsidRPr="00404F3A" w:rsidRDefault="001F21FE" w:rsidP="009C7470">
            <w:pPr>
              <w:pStyle w:val="TAC"/>
              <w:rPr>
                <w:rFonts w:cs="Arial"/>
                <w:lang w:eastAsia="en-US"/>
              </w:rPr>
            </w:pPr>
            <w:r w:rsidRPr="00404F3A">
              <w:rPr>
                <w:rFonts w:cs="Arial"/>
                <w:lang w:eastAsia="en-US"/>
              </w:rPr>
              <w:t>AWGN</w:t>
            </w:r>
          </w:p>
        </w:tc>
        <w:tc>
          <w:tcPr>
            <w:tcW w:w="0" w:type="auto"/>
          </w:tcPr>
          <w:p w:rsidR="001F21FE" w:rsidRPr="00404F3A" w:rsidRDefault="001F21FE" w:rsidP="009C7470">
            <w:pPr>
              <w:pStyle w:val="TAC"/>
              <w:rPr>
                <w:rFonts w:cs="Arial"/>
                <w:lang w:eastAsia="en-US"/>
              </w:rPr>
            </w:pPr>
            <w:r w:rsidRPr="00404F3A">
              <w:rPr>
                <w:rFonts w:cs="Arial"/>
                <w:lang w:eastAsia="en-US"/>
              </w:rPr>
              <w:t>1340 Hz</w:t>
            </w:r>
          </w:p>
        </w:tc>
        <w:tc>
          <w:tcPr>
            <w:tcW w:w="0" w:type="auto"/>
          </w:tcPr>
          <w:p w:rsidR="001F21FE" w:rsidRPr="00404F3A" w:rsidRDefault="001F21FE" w:rsidP="009C7470">
            <w:pPr>
              <w:pStyle w:val="TAC"/>
              <w:rPr>
                <w:rFonts w:cs="Arial"/>
                <w:lang w:eastAsia="en-US"/>
              </w:rPr>
            </w:pPr>
            <w:r w:rsidRPr="00404F3A">
              <w:rPr>
                <w:rFonts w:cs="Arial"/>
                <w:lang w:eastAsia="en-US"/>
              </w:rPr>
              <w:t>-15.9</w:t>
            </w:r>
          </w:p>
        </w:tc>
        <w:tc>
          <w:tcPr>
            <w:tcW w:w="0" w:type="auto"/>
          </w:tcPr>
          <w:p w:rsidR="001F21FE" w:rsidRPr="00404F3A" w:rsidRDefault="001F21FE" w:rsidP="009C7470">
            <w:pPr>
              <w:pStyle w:val="TAC"/>
              <w:rPr>
                <w:rFonts w:cs="Arial"/>
                <w:lang w:eastAsia="en-US"/>
              </w:rPr>
            </w:pPr>
            <w:r w:rsidRPr="00404F3A">
              <w:rPr>
                <w:rFonts w:cs="Arial"/>
                <w:lang w:eastAsia="en-US"/>
              </w:rPr>
              <w:t>-15.5</w:t>
            </w:r>
          </w:p>
        </w:tc>
        <w:tc>
          <w:tcPr>
            <w:tcW w:w="0" w:type="auto"/>
          </w:tcPr>
          <w:p w:rsidR="001F21FE" w:rsidRPr="00404F3A" w:rsidRDefault="001F21FE" w:rsidP="009C7470">
            <w:pPr>
              <w:pStyle w:val="TAC"/>
              <w:rPr>
                <w:rFonts w:cs="Arial"/>
                <w:lang w:eastAsia="en-US"/>
              </w:rPr>
            </w:pPr>
            <w:r w:rsidRPr="00404F3A">
              <w:rPr>
                <w:rFonts w:cs="Arial"/>
                <w:lang w:eastAsia="en-US"/>
              </w:rPr>
              <w:t>-17.8</w:t>
            </w:r>
          </w:p>
        </w:tc>
        <w:tc>
          <w:tcPr>
            <w:tcW w:w="0" w:type="auto"/>
          </w:tcPr>
          <w:p w:rsidR="001F21FE" w:rsidRPr="00404F3A" w:rsidRDefault="001F21FE" w:rsidP="009C7470">
            <w:pPr>
              <w:pStyle w:val="TAC"/>
              <w:rPr>
                <w:rFonts w:cs="Arial"/>
                <w:lang w:eastAsia="en-US"/>
              </w:rPr>
            </w:pPr>
            <w:r w:rsidRPr="00404F3A">
              <w:rPr>
                <w:rFonts w:cs="Arial"/>
                <w:lang w:eastAsia="en-US"/>
              </w:rPr>
              <w:t>-17.8</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val="restart"/>
          </w:tcPr>
          <w:p w:rsidR="001F21FE" w:rsidRPr="00404F3A" w:rsidRDefault="001F21FE" w:rsidP="009C7470">
            <w:pPr>
              <w:pStyle w:val="TAC"/>
              <w:rPr>
                <w:rFonts w:cs="Arial"/>
                <w:lang w:eastAsia="en-US"/>
              </w:rPr>
            </w:pPr>
            <w:r w:rsidRPr="00404F3A">
              <w:rPr>
                <w:rFonts w:cs="Arial"/>
                <w:lang w:eastAsia="en-US"/>
              </w:rPr>
              <w:t>8</w:t>
            </w:r>
          </w:p>
        </w:tc>
        <w:tc>
          <w:tcPr>
            <w:tcW w:w="0" w:type="auto"/>
          </w:tcPr>
          <w:p w:rsidR="001F21FE" w:rsidRPr="00404F3A" w:rsidRDefault="001F21FE" w:rsidP="009C7470">
            <w:pPr>
              <w:pStyle w:val="TAC"/>
              <w:rPr>
                <w:rFonts w:cs="Arial"/>
                <w:lang w:eastAsia="en-US"/>
              </w:rPr>
            </w:pPr>
            <w:r w:rsidRPr="00404F3A">
              <w:rPr>
                <w:rFonts w:cs="Arial"/>
                <w:lang w:eastAsia="en-US"/>
              </w:rPr>
              <w:t>AWGN</w:t>
            </w:r>
          </w:p>
        </w:tc>
        <w:tc>
          <w:tcPr>
            <w:tcW w:w="0" w:type="auto"/>
          </w:tcPr>
          <w:p w:rsidR="001F21FE" w:rsidRPr="00404F3A" w:rsidRDefault="001F21FE" w:rsidP="009C7470">
            <w:pPr>
              <w:pStyle w:val="TAC"/>
              <w:rPr>
                <w:rFonts w:cs="Arial"/>
                <w:lang w:eastAsia="en-US"/>
              </w:rPr>
            </w:pPr>
            <w:r w:rsidRPr="00404F3A">
              <w:rPr>
                <w:rFonts w:cs="Arial"/>
                <w:lang w:eastAsia="en-US"/>
              </w:rPr>
              <w:t>0</w:t>
            </w:r>
          </w:p>
        </w:tc>
        <w:tc>
          <w:tcPr>
            <w:tcW w:w="0" w:type="auto"/>
          </w:tcPr>
          <w:p w:rsidR="001F21FE" w:rsidRPr="00404F3A" w:rsidRDefault="001F21FE" w:rsidP="009C7470">
            <w:pPr>
              <w:pStyle w:val="TAC"/>
              <w:rPr>
                <w:rFonts w:cs="Arial"/>
                <w:lang w:eastAsia="en-US"/>
              </w:rPr>
            </w:pPr>
            <w:r w:rsidRPr="00404F3A">
              <w:rPr>
                <w:rFonts w:cs="Arial"/>
                <w:lang w:eastAsia="en-US"/>
              </w:rPr>
              <w:t>-19.3</w:t>
            </w:r>
          </w:p>
        </w:tc>
        <w:tc>
          <w:tcPr>
            <w:tcW w:w="0" w:type="auto"/>
          </w:tcPr>
          <w:p w:rsidR="001F21FE" w:rsidRPr="00404F3A" w:rsidRDefault="001F21FE" w:rsidP="009C7470">
            <w:pPr>
              <w:pStyle w:val="TAC"/>
              <w:rPr>
                <w:rFonts w:cs="Arial"/>
                <w:lang w:eastAsia="en-US"/>
              </w:rPr>
            </w:pPr>
            <w:r w:rsidRPr="00404F3A">
              <w:rPr>
                <w:rFonts w:cs="Arial"/>
                <w:lang w:eastAsia="en-US"/>
              </w:rPr>
              <w:t>-19.1</w:t>
            </w:r>
          </w:p>
        </w:tc>
        <w:tc>
          <w:tcPr>
            <w:tcW w:w="0" w:type="auto"/>
          </w:tcPr>
          <w:p w:rsidR="001F21FE" w:rsidRPr="00404F3A" w:rsidRDefault="001F21FE" w:rsidP="009C7470">
            <w:pPr>
              <w:pStyle w:val="TAC"/>
              <w:rPr>
                <w:rFonts w:cs="Arial"/>
                <w:lang w:eastAsia="en-US"/>
              </w:rPr>
            </w:pPr>
            <w:r w:rsidRPr="00404F3A">
              <w:rPr>
                <w:rFonts w:cs="Arial"/>
                <w:lang w:eastAsia="en-US"/>
              </w:rPr>
              <w:t>-20.9</w:t>
            </w:r>
          </w:p>
        </w:tc>
        <w:tc>
          <w:tcPr>
            <w:tcW w:w="0" w:type="auto"/>
          </w:tcPr>
          <w:p w:rsidR="001F21FE" w:rsidRPr="00404F3A" w:rsidRDefault="001F21FE" w:rsidP="009C7470">
            <w:pPr>
              <w:pStyle w:val="TAC"/>
              <w:rPr>
                <w:rFonts w:cs="Arial"/>
                <w:lang w:eastAsia="en-US"/>
              </w:rPr>
            </w:pPr>
            <w:r w:rsidRPr="00404F3A">
              <w:rPr>
                <w:rFonts w:cs="Arial"/>
                <w:lang w:eastAsia="en-US"/>
              </w:rPr>
              <w:t>-21.0</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tcPr>
          <w:p w:rsidR="001F21FE" w:rsidRPr="00404F3A" w:rsidRDefault="001F21FE" w:rsidP="009C7470">
            <w:pPr>
              <w:pStyle w:val="TAC"/>
              <w:rPr>
                <w:rFonts w:cs="Arial"/>
                <w:lang w:eastAsia="en-US"/>
              </w:rPr>
            </w:pPr>
          </w:p>
        </w:tc>
        <w:tc>
          <w:tcPr>
            <w:tcW w:w="0" w:type="auto"/>
          </w:tcPr>
          <w:p w:rsidR="001F21FE" w:rsidRPr="00404F3A" w:rsidRDefault="001F21FE" w:rsidP="009C7470">
            <w:pPr>
              <w:pStyle w:val="TAC"/>
              <w:rPr>
                <w:rFonts w:cs="Arial"/>
                <w:lang w:eastAsia="en-US"/>
              </w:rPr>
            </w:pPr>
            <w:r w:rsidRPr="00404F3A">
              <w:rPr>
                <w:rFonts w:cs="Arial"/>
                <w:lang w:eastAsia="en-US"/>
              </w:rPr>
              <w:t>ETU 70</w:t>
            </w:r>
            <w:r w:rsidRPr="00404F3A">
              <w:rPr>
                <w:rFonts w:cs="Arial" w:hint="eastAsia"/>
                <w:lang w:eastAsia="zh-CN"/>
              </w:rPr>
              <w:t xml:space="preserve"> Low</w:t>
            </w:r>
          </w:p>
        </w:tc>
        <w:tc>
          <w:tcPr>
            <w:tcW w:w="0" w:type="auto"/>
          </w:tcPr>
          <w:p w:rsidR="001F21FE" w:rsidRPr="00404F3A" w:rsidRDefault="001F21FE" w:rsidP="009C7470">
            <w:pPr>
              <w:pStyle w:val="TAC"/>
              <w:rPr>
                <w:rFonts w:cs="Arial"/>
                <w:lang w:eastAsia="en-US"/>
              </w:rPr>
            </w:pPr>
            <w:r w:rsidRPr="00404F3A">
              <w:rPr>
                <w:rFonts w:cs="Arial"/>
                <w:lang w:eastAsia="en-US"/>
              </w:rPr>
              <w:t>270 Hz</w:t>
            </w:r>
          </w:p>
        </w:tc>
        <w:tc>
          <w:tcPr>
            <w:tcW w:w="0" w:type="auto"/>
          </w:tcPr>
          <w:p w:rsidR="001F21FE" w:rsidRPr="00404F3A" w:rsidRDefault="001F21FE" w:rsidP="009C7470">
            <w:pPr>
              <w:pStyle w:val="TAC"/>
              <w:rPr>
                <w:rFonts w:cs="Arial"/>
                <w:lang w:eastAsia="en-US"/>
              </w:rPr>
            </w:pPr>
            <w:r w:rsidRPr="00404F3A">
              <w:rPr>
                <w:rFonts w:cs="Arial"/>
                <w:lang w:eastAsia="en-US"/>
              </w:rPr>
              <w:t>-15.6</w:t>
            </w:r>
          </w:p>
        </w:tc>
        <w:tc>
          <w:tcPr>
            <w:tcW w:w="0" w:type="auto"/>
          </w:tcPr>
          <w:p w:rsidR="001F21FE" w:rsidRPr="00404F3A" w:rsidRDefault="001F21FE" w:rsidP="009C7470">
            <w:pPr>
              <w:pStyle w:val="TAC"/>
              <w:rPr>
                <w:rFonts w:cs="Arial"/>
                <w:lang w:eastAsia="en-US"/>
              </w:rPr>
            </w:pPr>
            <w:r w:rsidRPr="00404F3A">
              <w:rPr>
                <w:rFonts w:cs="Arial"/>
                <w:lang w:eastAsia="en-US"/>
              </w:rPr>
              <w:t>-15.1</w:t>
            </w:r>
          </w:p>
        </w:tc>
        <w:tc>
          <w:tcPr>
            <w:tcW w:w="0" w:type="auto"/>
          </w:tcPr>
          <w:p w:rsidR="001F21FE" w:rsidRPr="00404F3A" w:rsidRDefault="001F21FE" w:rsidP="009C7470">
            <w:pPr>
              <w:pStyle w:val="TAC"/>
              <w:rPr>
                <w:rFonts w:cs="Arial"/>
                <w:lang w:eastAsia="en-US"/>
              </w:rPr>
            </w:pPr>
            <w:r w:rsidRPr="00404F3A">
              <w:rPr>
                <w:rFonts w:cs="Arial"/>
                <w:lang w:eastAsia="en-US"/>
              </w:rPr>
              <w:t>-17.0</w:t>
            </w:r>
          </w:p>
        </w:tc>
        <w:tc>
          <w:tcPr>
            <w:tcW w:w="0" w:type="auto"/>
          </w:tcPr>
          <w:p w:rsidR="001F21FE" w:rsidRPr="00404F3A" w:rsidRDefault="001F21FE" w:rsidP="009C7470">
            <w:pPr>
              <w:pStyle w:val="TAC"/>
              <w:rPr>
                <w:rFonts w:cs="Arial"/>
                <w:lang w:eastAsia="en-US"/>
              </w:rPr>
            </w:pPr>
            <w:r w:rsidRPr="00404F3A">
              <w:rPr>
                <w:rFonts w:cs="Arial"/>
                <w:lang w:eastAsia="en-US"/>
              </w:rPr>
              <w:t>-17.0</w:t>
            </w:r>
          </w:p>
        </w:tc>
      </w:tr>
      <w:tr w:rsidR="00DB4C0D" w:rsidRPr="00404F3A">
        <w:trPr>
          <w:jc w:val="center"/>
        </w:trPr>
        <w:tc>
          <w:tcPr>
            <w:tcW w:w="0" w:type="auto"/>
            <w:vMerge/>
          </w:tcPr>
          <w:p w:rsidR="001F21FE" w:rsidRPr="00404F3A" w:rsidRDefault="001F21FE" w:rsidP="009C7470">
            <w:pPr>
              <w:pStyle w:val="TAC"/>
              <w:rPr>
                <w:rFonts w:cs="Arial"/>
                <w:lang w:eastAsia="en-US"/>
              </w:rPr>
            </w:pPr>
          </w:p>
        </w:tc>
        <w:tc>
          <w:tcPr>
            <w:tcW w:w="0" w:type="auto"/>
            <w:vMerge/>
          </w:tcPr>
          <w:p w:rsidR="001F21FE" w:rsidRPr="00404F3A" w:rsidRDefault="001F21FE" w:rsidP="009C7470">
            <w:pPr>
              <w:pStyle w:val="TAC"/>
              <w:rPr>
                <w:rFonts w:cs="Arial"/>
                <w:lang w:eastAsia="en-US"/>
              </w:rPr>
            </w:pPr>
          </w:p>
        </w:tc>
        <w:tc>
          <w:tcPr>
            <w:tcW w:w="0" w:type="auto"/>
          </w:tcPr>
          <w:p w:rsidR="001F21FE" w:rsidRPr="00404F3A" w:rsidRDefault="001F21FE" w:rsidP="009C7470">
            <w:pPr>
              <w:pStyle w:val="TAC"/>
              <w:rPr>
                <w:rFonts w:cs="Arial"/>
                <w:lang w:eastAsia="en-US"/>
              </w:rPr>
            </w:pPr>
            <w:r w:rsidRPr="00404F3A">
              <w:rPr>
                <w:rFonts w:cs="Arial"/>
                <w:lang w:eastAsia="en-US"/>
              </w:rPr>
              <w:t>AWGN</w:t>
            </w:r>
          </w:p>
        </w:tc>
        <w:tc>
          <w:tcPr>
            <w:tcW w:w="0" w:type="auto"/>
          </w:tcPr>
          <w:p w:rsidR="001F21FE" w:rsidRPr="00404F3A" w:rsidRDefault="001F21FE" w:rsidP="009C7470">
            <w:pPr>
              <w:pStyle w:val="TAC"/>
              <w:rPr>
                <w:rFonts w:cs="Arial"/>
                <w:lang w:eastAsia="en-US"/>
              </w:rPr>
            </w:pPr>
            <w:r w:rsidRPr="00404F3A">
              <w:rPr>
                <w:rFonts w:cs="Arial"/>
                <w:lang w:eastAsia="en-US"/>
              </w:rPr>
              <w:t>625 Hz</w:t>
            </w:r>
          </w:p>
        </w:tc>
        <w:tc>
          <w:tcPr>
            <w:tcW w:w="0" w:type="auto"/>
          </w:tcPr>
          <w:p w:rsidR="001F21FE" w:rsidRPr="00404F3A" w:rsidRDefault="001F21FE" w:rsidP="009C7470">
            <w:pPr>
              <w:pStyle w:val="TAC"/>
              <w:rPr>
                <w:rFonts w:cs="Arial"/>
                <w:lang w:eastAsia="en-US"/>
              </w:rPr>
            </w:pPr>
            <w:r w:rsidRPr="00404F3A">
              <w:rPr>
                <w:rFonts w:cs="Arial"/>
                <w:lang w:eastAsia="en-US"/>
              </w:rPr>
              <w:t>-17.7</w:t>
            </w:r>
          </w:p>
        </w:tc>
        <w:tc>
          <w:tcPr>
            <w:tcW w:w="0" w:type="auto"/>
          </w:tcPr>
          <w:p w:rsidR="001F21FE" w:rsidRPr="00404F3A" w:rsidRDefault="001F21FE" w:rsidP="009C7470">
            <w:pPr>
              <w:pStyle w:val="TAC"/>
              <w:rPr>
                <w:rFonts w:cs="Arial"/>
                <w:lang w:eastAsia="en-US"/>
              </w:rPr>
            </w:pPr>
            <w:r w:rsidRPr="00404F3A">
              <w:rPr>
                <w:rFonts w:cs="Arial"/>
                <w:lang w:eastAsia="en-US"/>
              </w:rPr>
              <w:t>-17.4</w:t>
            </w:r>
          </w:p>
        </w:tc>
        <w:tc>
          <w:tcPr>
            <w:tcW w:w="0" w:type="auto"/>
          </w:tcPr>
          <w:p w:rsidR="001F21FE" w:rsidRPr="00404F3A" w:rsidRDefault="001F21FE" w:rsidP="009C7470">
            <w:pPr>
              <w:pStyle w:val="TAC"/>
              <w:rPr>
                <w:rFonts w:cs="Arial"/>
                <w:lang w:eastAsia="en-US"/>
              </w:rPr>
            </w:pPr>
            <w:r w:rsidRPr="00404F3A">
              <w:rPr>
                <w:rFonts w:cs="Arial"/>
                <w:lang w:eastAsia="en-US"/>
              </w:rPr>
              <w:t>-19.3</w:t>
            </w:r>
          </w:p>
        </w:tc>
        <w:tc>
          <w:tcPr>
            <w:tcW w:w="0" w:type="auto"/>
          </w:tcPr>
          <w:p w:rsidR="001F21FE" w:rsidRPr="00404F3A" w:rsidRDefault="001F21FE" w:rsidP="009C7470">
            <w:pPr>
              <w:pStyle w:val="TAC"/>
              <w:rPr>
                <w:rFonts w:cs="Arial"/>
                <w:lang w:eastAsia="en-US"/>
              </w:rPr>
            </w:pPr>
            <w:r w:rsidRPr="00404F3A">
              <w:rPr>
                <w:rFonts w:cs="Arial"/>
                <w:lang w:eastAsia="en-US"/>
              </w:rPr>
              <w:t>-19.4</w:t>
            </w:r>
          </w:p>
        </w:tc>
      </w:tr>
      <w:tr w:rsidR="001F21FE" w:rsidRPr="00404F3A">
        <w:trPr>
          <w:jc w:val="center"/>
        </w:trPr>
        <w:tc>
          <w:tcPr>
            <w:tcW w:w="0" w:type="auto"/>
            <w:vMerge/>
          </w:tcPr>
          <w:p w:rsidR="001F21FE" w:rsidRPr="00404F3A" w:rsidRDefault="001F21FE" w:rsidP="009C7470">
            <w:pPr>
              <w:pStyle w:val="TAC"/>
              <w:rPr>
                <w:rFonts w:cs="Arial"/>
                <w:lang w:eastAsia="en-US"/>
              </w:rPr>
            </w:pPr>
          </w:p>
        </w:tc>
        <w:tc>
          <w:tcPr>
            <w:tcW w:w="0" w:type="auto"/>
            <w:vMerge/>
          </w:tcPr>
          <w:p w:rsidR="001F21FE" w:rsidRPr="00404F3A" w:rsidRDefault="001F21FE" w:rsidP="009C7470">
            <w:pPr>
              <w:pStyle w:val="TAC"/>
              <w:rPr>
                <w:rFonts w:cs="Arial"/>
                <w:lang w:eastAsia="en-US"/>
              </w:rPr>
            </w:pPr>
          </w:p>
        </w:tc>
        <w:tc>
          <w:tcPr>
            <w:tcW w:w="0" w:type="auto"/>
          </w:tcPr>
          <w:p w:rsidR="001F21FE" w:rsidRPr="00404F3A" w:rsidRDefault="001F21FE" w:rsidP="009C7470">
            <w:pPr>
              <w:pStyle w:val="TAC"/>
              <w:rPr>
                <w:rFonts w:cs="Arial"/>
                <w:lang w:eastAsia="en-US"/>
              </w:rPr>
            </w:pPr>
            <w:r w:rsidRPr="00404F3A">
              <w:rPr>
                <w:rFonts w:cs="Arial"/>
                <w:lang w:eastAsia="en-US"/>
              </w:rPr>
              <w:t>AWGN</w:t>
            </w:r>
          </w:p>
        </w:tc>
        <w:tc>
          <w:tcPr>
            <w:tcW w:w="0" w:type="auto"/>
          </w:tcPr>
          <w:p w:rsidR="001F21FE" w:rsidRPr="00404F3A" w:rsidRDefault="001F21FE" w:rsidP="009C7470">
            <w:pPr>
              <w:pStyle w:val="TAC"/>
              <w:rPr>
                <w:rFonts w:cs="Arial"/>
                <w:lang w:eastAsia="en-US"/>
              </w:rPr>
            </w:pPr>
            <w:r w:rsidRPr="00404F3A">
              <w:rPr>
                <w:rFonts w:cs="Arial"/>
                <w:lang w:eastAsia="en-US"/>
              </w:rPr>
              <w:t>1340 Hz</w:t>
            </w:r>
          </w:p>
        </w:tc>
        <w:tc>
          <w:tcPr>
            <w:tcW w:w="0" w:type="auto"/>
          </w:tcPr>
          <w:p w:rsidR="001F21FE" w:rsidRPr="00404F3A" w:rsidRDefault="001F21FE" w:rsidP="009C7470">
            <w:pPr>
              <w:pStyle w:val="TAC"/>
              <w:rPr>
                <w:rFonts w:cs="Arial"/>
                <w:lang w:eastAsia="en-US"/>
              </w:rPr>
            </w:pPr>
            <w:r w:rsidRPr="00404F3A">
              <w:rPr>
                <w:rFonts w:cs="Arial"/>
                <w:lang w:eastAsia="en-US"/>
              </w:rPr>
              <w:t>-18.7</w:t>
            </w:r>
          </w:p>
        </w:tc>
        <w:tc>
          <w:tcPr>
            <w:tcW w:w="0" w:type="auto"/>
          </w:tcPr>
          <w:p w:rsidR="001F21FE" w:rsidRPr="00404F3A" w:rsidRDefault="001F21FE" w:rsidP="009C7470">
            <w:pPr>
              <w:pStyle w:val="TAC"/>
              <w:rPr>
                <w:rFonts w:cs="Arial"/>
                <w:lang w:eastAsia="en-US"/>
              </w:rPr>
            </w:pPr>
            <w:r w:rsidRPr="00404F3A">
              <w:rPr>
                <w:rFonts w:cs="Arial"/>
                <w:lang w:eastAsia="en-US"/>
              </w:rPr>
              <w:t>-18.4</w:t>
            </w:r>
          </w:p>
        </w:tc>
        <w:tc>
          <w:tcPr>
            <w:tcW w:w="0" w:type="auto"/>
          </w:tcPr>
          <w:p w:rsidR="001F21FE" w:rsidRPr="00404F3A" w:rsidRDefault="001F21FE" w:rsidP="009C7470">
            <w:pPr>
              <w:pStyle w:val="TAC"/>
              <w:rPr>
                <w:rFonts w:cs="Arial"/>
                <w:lang w:eastAsia="en-US"/>
              </w:rPr>
            </w:pPr>
            <w:r w:rsidRPr="00404F3A">
              <w:rPr>
                <w:rFonts w:cs="Arial"/>
                <w:lang w:eastAsia="en-US"/>
              </w:rPr>
              <w:t>-20.5</w:t>
            </w:r>
          </w:p>
        </w:tc>
        <w:tc>
          <w:tcPr>
            <w:tcW w:w="0" w:type="auto"/>
          </w:tcPr>
          <w:p w:rsidR="001F21FE" w:rsidRPr="00404F3A" w:rsidRDefault="001F21FE" w:rsidP="009C7470">
            <w:pPr>
              <w:pStyle w:val="TAC"/>
              <w:rPr>
                <w:rFonts w:cs="Arial"/>
                <w:lang w:eastAsia="en-US"/>
              </w:rPr>
            </w:pPr>
            <w:r w:rsidRPr="00404F3A">
              <w:rPr>
                <w:rFonts w:cs="Arial"/>
                <w:lang w:eastAsia="en-US"/>
              </w:rPr>
              <w:t>-20.5</w:t>
            </w:r>
          </w:p>
        </w:tc>
      </w:tr>
    </w:tbl>
    <w:p w:rsidR="00C015D5" w:rsidRPr="00404F3A" w:rsidRDefault="00C015D5" w:rsidP="00C015D5"/>
    <w:p w:rsidR="00B1334D" w:rsidRPr="00404F3A" w:rsidRDefault="00B1334D" w:rsidP="00B1334D">
      <w:pPr>
        <w:pStyle w:val="TH"/>
      </w:pPr>
      <w:r w:rsidRPr="00404F3A">
        <w:t xml:space="preserve">Table 8.4.2.1-3 PRACH missed detection requirements for </w:t>
      </w:r>
      <w:r w:rsidR="00F5590E" w:rsidRPr="00404F3A">
        <w:rPr>
          <w:rFonts w:hint="eastAsia"/>
          <w:lang w:eastAsia="zh-CN"/>
        </w:rPr>
        <w:t xml:space="preserve">coverage </w:t>
      </w:r>
      <w:r w:rsidR="00F5590E" w:rsidRPr="00404F3A">
        <w:rPr>
          <w:lang w:eastAsia="zh-CN"/>
        </w:rPr>
        <w:t>enhancement</w:t>
      </w:r>
      <w:r w:rsidRPr="00404F3A">
        <w:t xml:space="preserve"> (</w:t>
      </w:r>
      <w:r w:rsidRPr="00404F3A">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DB4C0D" w:rsidRPr="00404F3A" w:rsidTr="00B1334D">
        <w:trPr>
          <w:trHeight w:val="20"/>
        </w:trPr>
        <w:tc>
          <w:tcPr>
            <w:tcW w:w="0" w:type="auto"/>
            <w:vMerge w:val="restart"/>
          </w:tcPr>
          <w:p w:rsidR="00B1334D" w:rsidRPr="00404F3A" w:rsidRDefault="00B1334D" w:rsidP="00B1334D">
            <w:pPr>
              <w:pStyle w:val="TAH"/>
              <w:rPr>
                <w:rFonts w:cs="Arial"/>
                <w:lang w:eastAsia="ja-JP"/>
              </w:rPr>
            </w:pPr>
            <w:r w:rsidRPr="00404F3A">
              <w:rPr>
                <w:rFonts w:cs="Arial"/>
                <w:lang w:eastAsia="ja-JP"/>
              </w:rPr>
              <w:t>Number of TX antennas</w:t>
            </w:r>
          </w:p>
        </w:tc>
        <w:tc>
          <w:tcPr>
            <w:tcW w:w="0" w:type="auto"/>
            <w:vMerge w:val="restart"/>
          </w:tcPr>
          <w:p w:rsidR="00B1334D" w:rsidRPr="00404F3A" w:rsidRDefault="00B1334D" w:rsidP="00B1334D">
            <w:pPr>
              <w:pStyle w:val="TAH"/>
              <w:rPr>
                <w:rFonts w:cs="Arial"/>
                <w:lang w:eastAsia="ja-JP"/>
              </w:rPr>
            </w:pPr>
            <w:r w:rsidRPr="00404F3A">
              <w:rPr>
                <w:rFonts w:cs="Arial"/>
                <w:lang w:eastAsia="ja-JP"/>
              </w:rPr>
              <w:t>Number of RX antennas</w:t>
            </w:r>
          </w:p>
        </w:tc>
        <w:tc>
          <w:tcPr>
            <w:tcW w:w="2014" w:type="dxa"/>
            <w:vMerge w:val="restart"/>
          </w:tcPr>
          <w:p w:rsidR="00B1334D" w:rsidRPr="00404F3A" w:rsidRDefault="00B1334D" w:rsidP="00B1334D">
            <w:pPr>
              <w:pStyle w:val="TAH"/>
              <w:rPr>
                <w:rFonts w:cs="Arial"/>
                <w:lang w:val="fr-FR" w:eastAsia="ja-JP"/>
              </w:rPr>
            </w:pPr>
            <w:r w:rsidRPr="00404F3A">
              <w:rPr>
                <w:rFonts w:cs="Arial"/>
                <w:lang w:val="fr-FR" w:eastAsia="ja-JP"/>
              </w:rPr>
              <w:t>Propagation conditions and</w:t>
            </w:r>
          </w:p>
          <w:p w:rsidR="00B1334D" w:rsidRPr="00404F3A" w:rsidRDefault="00B1334D" w:rsidP="00B1334D">
            <w:pPr>
              <w:pStyle w:val="TAH"/>
              <w:rPr>
                <w:rFonts w:cs="Arial"/>
                <w:lang w:val="fr-FR" w:eastAsia="ja-JP"/>
              </w:rPr>
            </w:pPr>
            <w:r w:rsidRPr="00404F3A">
              <w:rPr>
                <w:rFonts w:cs="Arial"/>
                <w:lang w:val="fr-FR" w:eastAsia="ja-JP"/>
              </w:rPr>
              <w:t>correlation matrix (Annex B)</w:t>
            </w:r>
          </w:p>
        </w:tc>
        <w:tc>
          <w:tcPr>
            <w:tcW w:w="1127" w:type="dxa"/>
            <w:vMerge w:val="restart"/>
          </w:tcPr>
          <w:p w:rsidR="00B1334D" w:rsidRPr="00404F3A" w:rsidRDefault="00B1334D" w:rsidP="00B1334D">
            <w:pPr>
              <w:pStyle w:val="TAH"/>
              <w:rPr>
                <w:rFonts w:cs="Arial"/>
                <w:lang w:eastAsia="ja-JP"/>
              </w:rPr>
            </w:pPr>
            <w:r w:rsidRPr="00404F3A">
              <w:rPr>
                <w:rFonts w:cs="Arial"/>
                <w:lang w:eastAsia="ja-JP"/>
              </w:rPr>
              <w:t>Frequency offset</w:t>
            </w:r>
          </w:p>
        </w:tc>
        <w:tc>
          <w:tcPr>
            <w:tcW w:w="1768" w:type="dxa"/>
            <w:vMerge w:val="restart"/>
          </w:tcPr>
          <w:p w:rsidR="00B1334D" w:rsidRPr="00404F3A" w:rsidRDefault="00B1334D" w:rsidP="00B1334D">
            <w:pPr>
              <w:pStyle w:val="TAH"/>
              <w:rPr>
                <w:rFonts w:cs="Arial"/>
                <w:lang w:eastAsia="ja-JP"/>
              </w:rPr>
            </w:pPr>
            <w:r w:rsidRPr="00404F3A">
              <w:rPr>
                <w:rFonts w:cs="Arial"/>
                <w:bCs/>
                <w:lang w:eastAsia="ja-JP"/>
              </w:rPr>
              <w:t>Number of Repetitions</w:t>
            </w:r>
          </w:p>
        </w:tc>
        <w:tc>
          <w:tcPr>
            <w:tcW w:w="0" w:type="auto"/>
            <w:gridSpan w:val="4"/>
          </w:tcPr>
          <w:p w:rsidR="00B1334D" w:rsidRPr="00404F3A" w:rsidRDefault="00B1334D" w:rsidP="00B1334D">
            <w:pPr>
              <w:pStyle w:val="TAH"/>
              <w:rPr>
                <w:rFonts w:cs="Arial"/>
                <w:lang w:eastAsia="ja-JP"/>
              </w:rPr>
            </w:pPr>
            <w:r w:rsidRPr="00404F3A">
              <w:rPr>
                <w:rFonts w:cs="Arial"/>
                <w:lang w:eastAsia="ja-JP"/>
              </w:rPr>
              <w:t>SNR [dB]</w:t>
            </w:r>
          </w:p>
        </w:tc>
      </w:tr>
      <w:tr w:rsidR="00DB4C0D" w:rsidRPr="00404F3A" w:rsidTr="00B1334D">
        <w:trPr>
          <w:trHeight w:val="20"/>
        </w:trPr>
        <w:tc>
          <w:tcPr>
            <w:tcW w:w="0" w:type="auto"/>
            <w:vMerge/>
          </w:tcPr>
          <w:p w:rsidR="00B1334D" w:rsidRPr="00404F3A" w:rsidRDefault="00B1334D" w:rsidP="00B1334D">
            <w:pPr>
              <w:pStyle w:val="TAH"/>
              <w:rPr>
                <w:rFonts w:cs="Arial"/>
                <w:lang w:eastAsia="ja-JP"/>
              </w:rPr>
            </w:pPr>
          </w:p>
        </w:tc>
        <w:tc>
          <w:tcPr>
            <w:tcW w:w="0" w:type="auto"/>
            <w:vMerge/>
          </w:tcPr>
          <w:p w:rsidR="00B1334D" w:rsidRPr="00404F3A" w:rsidRDefault="00B1334D" w:rsidP="00B1334D">
            <w:pPr>
              <w:pStyle w:val="TAH"/>
              <w:rPr>
                <w:rFonts w:cs="Arial"/>
                <w:lang w:eastAsia="ja-JP"/>
              </w:rPr>
            </w:pPr>
          </w:p>
        </w:tc>
        <w:tc>
          <w:tcPr>
            <w:tcW w:w="2014" w:type="dxa"/>
            <w:vMerge/>
          </w:tcPr>
          <w:p w:rsidR="00B1334D" w:rsidRPr="00404F3A" w:rsidRDefault="00B1334D" w:rsidP="00B1334D">
            <w:pPr>
              <w:pStyle w:val="TAH"/>
              <w:rPr>
                <w:rFonts w:cs="Arial"/>
                <w:lang w:eastAsia="ja-JP"/>
              </w:rPr>
            </w:pPr>
          </w:p>
        </w:tc>
        <w:tc>
          <w:tcPr>
            <w:tcW w:w="1127" w:type="dxa"/>
            <w:vMerge/>
          </w:tcPr>
          <w:p w:rsidR="00B1334D" w:rsidRPr="00404F3A" w:rsidRDefault="00B1334D" w:rsidP="00B1334D">
            <w:pPr>
              <w:pStyle w:val="TAH"/>
              <w:rPr>
                <w:rFonts w:cs="Arial"/>
                <w:lang w:eastAsia="ja-JP"/>
              </w:rPr>
            </w:pPr>
          </w:p>
        </w:tc>
        <w:tc>
          <w:tcPr>
            <w:tcW w:w="1768" w:type="dxa"/>
            <w:vMerge/>
          </w:tcPr>
          <w:p w:rsidR="00B1334D" w:rsidRPr="00404F3A" w:rsidRDefault="00B1334D" w:rsidP="00B1334D">
            <w:pPr>
              <w:pStyle w:val="TAH"/>
              <w:rPr>
                <w:rFonts w:cs="Arial"/>
                <w:lang w:eastAsia="ja-JP"/>
              </w:rPr>
            </w:pPr>
          </w:p>
        </w:tc>
        <w:tc>
          <w:tcPr>
            <w:tcW w:w="0" w:type="auto"/>
          </w:tcPr>
          <w:p w:rsidR="00B1334D" w:rsidRPr="00404F3A" w:rsidRDefault="00B1334D" w:rsidP="00B1334D">
            <w:pPr>
              <w:pStyle w:val="TAH"/>
              <w:rPr>
                <w:rFonts w:cs="Arial"/>
                <w:lang w:eastAsia="ja-JP"/>
              </w:rPr>
            </w:pPr>
            <w:r w:rsidRPr="00404F3A">
              <w:rPr>
                <w:rFonts w:cs="Arial"/>
                <w:lang w:eastAsia="ja-JP"/>
              </w:rPr>
              <w:t xml:space="preserve">Burst format 0 </w:t>
            </w:r>
          </w:p>
        </w:tc>
        <w:tc>
          <w:tcPr>
            <w:tcW w:w="0" w:type="auto"/>
          </w:tcPr>
          <w:p w:rsidR="00B1334D" w:rsidRPr="00404F3A" w:rsidRDefault="00B1334D" w:rsidP="00B1334D">
            <w:pPr>
              <w:pStyle w:val="TAH"/>
              <w:rPr>
                <w:rFonts w:cs="Arial"/>
                <w:lang w:eastAsia="ja-JP"/>
              </w:rPr>
            </w:pPr>
            <w:r w:rsidRPr="00404F3A">
              <w:rPr>
                <w:rFonts w:cs="Arial"/>
                <w:lang w:eastAsia="ja-JP"/>
              </w:rPr>
              <w:t>Burst format 1</w:t>
            </w:r>
          </w:p>
        </w:tc>
        <w:tc>
          <w:tcPr>
            <w:tcW w:w="0" w:type="auto"/>
          </w:tcPr>
          <w:p w:rsidR="00B1334D" w:rsidRPr="00404F3A" w:rsidRDefault="00B1334D" w:rsidP="00B1334D">
            <w:pPr>
              <w:pStyle w:val="TAH"/>
              <w:rPr>
                <w:rFonts w:cs="Arial"/>
                <w:lang w:eastAsia="ja-JP"/>
              </w:rPr>
            </w:pPr>
            <w:r w:rsidRPr="00404F3A">
              <w:rPr>
                <w:rFonts w:cs="Arial"/>
                <w:lang w:eastAsia="ja-JP"/>
              </w:rPr>
              <w:t>Burst format 2</w:t>
            </w:r>
          </w:p>
        </w:tc>
        <w:tc>
          <w:tcPr>
            <w:tcW w:w="0" w:type="auto"/>
          </w:tcPr>
          <w:p w:rsidR="00B1334D" w:rsidRPr="00404F3A" w:rsidRDefault="00B1334D" w:rsidP="00B1334D">
            <w:pPr>
              <w:pStyle w:val="TAH"/>
              <w:rPr>
                <w:rFonts w:cs="Arial"/>
                <w:lang w:eastAsia="ja-JP"/>
              </w:rPr>
            </w:pPr>
            <w:r w:rsidRPr="00404F3A">
              <w:rPr>
                <w:rFonts w:cs="Arial"/>
                <w:lang w:eastAsia="ja-JP"/>
              </w:rPr>
              <w:t>Burst format 3</w:t>
            </w:r>
          </w:p>
        </w:tc>
      </w:tr>
      <w:tr w:rsidR="00DB4C0D" w:rsidRPr="00404F3A" w:rsidTr="00B1334D">
        <w:trPr>
          <w:trHeight w:val="20"/>
        </w:trPr>
        <w:tc>
          <w:tcPr>
            <w:tcW w:w="0" w:type="auto"/>
            <w:vMerge w:val="restart"/>
          </w:tcPr>
          <w:p w:rsidR="00B1334D" w:rsidRPr="00404F3A" w:rsidRDefault="00B1334D" w:rsidP="00B1334D">
            <w:pPr>
              <w:pStyle w:val="TAC"/>
              <w:rPr>
                <w:rFonts w:cs="Arial"/>
                <w:lang w:eastAsia="ja-JP"/>
              </w:rPr>
            </w:pPr>
            <w:r w:rsidRPr="00404F3A">
              <w:rPr>
                <w:rFonts w:cs="Arial"/>
                <w:lang w:eastAsia="ja-JP"/>
              </w:rPr>
              <w:t>1</w:t>
            </w:r>
          </w:p>
        </w:tc>
        <w:tc>
          <w:tcPr>
            <w:tcW w:w="0" w:type="auto"/>
            <w:vMerge w:val="restart"/>
          </w:tcPr>
          <w:p w:rsidR="00B1334D" w:rsidRPr="00404F3A" w:rsidRDefault="00B1334D" w:rsidP="00B1334D">
            <w:pPr>
              <w:pStyle w:val="TAC"/>
              <w:rPr>
                <w:rFonts w:cs="Arial"/>
                <w:lang w:eastAsia="ja-JP"/>
              </w:rPr>
            </w:pPr>
            <w:r w:rsidRPr="00404F3A">
              <w:rPr>
                <w:rFonts w:cs="Arial"/>
                <w:lang w:eastAsia="ja-JP"/>
              </w:rPr>
              <w:t>2</w:t>
            </w:r>
          </w:p>
        </w:tc>
        <w:tc>
          <w:tcPr>
            <w:tcW w:w="2014" w:type="dxa"/>
            <w:vMerge w:val="restart"/>
          </w:tcPr>
          <w:p w:rsidR="00B1334D" w:rsidRPr="00404F3A" w:rsidRDefault="00B1334D" w:rsidP="00B1334D">
            <w:pPr>
              <w:pStyle w:val="TAC"/>
              <w:rPr>
                <w:rFonts w:cs="Arial"/>
                <w:lang w:eastAsia="ja-JP"/>
              </w:rPr>
            </w:pPr>
            <w:r w:rsidRPr="00404F3A">
              <w:rPr>
                <w:rFonts w:cs="Arial"/>
                <w:lang w:eastAsia="ja-JP"/>
              </w:rPr>
              <w:t>AWGN</w:t>
            </w:r>
          </w:p>
        </w:tc>
        <w:tc>
          <w:tcPr>
            <w:tcW w:w="1127" w:type="dxa"/>
            <w:vMerge w:val="restart"/>
          </w:tcPr>
          <w:p w:rsidR="00B1334D" w:rsidRPr="00404F3A" w:rsidRDefault="00B1334D" w:rsidP="00B1334D">
            <w:pPr>
              <w:pStyle w:val="TAC"/>
              <w:rPr>
                <w:rFonts w:cs="Arial"/>
                <w:lang w:eastAsia="ja-JP"/>
              </w:rPr>
            </w:pPr>
            <w:r w:rsidRPr="00404F3A">
              <w:rPr>
                <w:rFonts w:cs="Arial"/>
                <w:lang w:eastAsia="ja-JP"/>
              </w:rPr>
              <w:t>0</w:t>
            </w:r>
          </w:p>
        </w:tc>
        <w:tc>
          <w:tcPr>
            <w:tcW w:w="1768" w:type="dxa"/>
          </w:tcPr>
          <w:p w:rsidR="00B1334D" w:rsidRPr="00404F3A" w:rsidRDefault="00B1334D" w:rsidP="00B1334D">
            <w:pPr>
              <w:pStyle w:val="TAC"/>
              <w:rPr>
                <w:rFonts w:cs="Arial"/>
                <w:lang w:eastAsia="ja-JP"/>
              </w:rPr>
            </w:pPr>
            <w:r w:rsidRPr="00404F3A">
              <w:rPr>
                <w:rFonts w:cs="Arial"/>
                <w:lang w:eastAsia="ja-JP"/>
              </w:rPr>
              <w:t>4</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-21.3</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-21.</w:t>
            </w:r>
            <w:r w:rsidR="007F31BC" w:rsidRPr="00404F3A">
              <w:rPr>
                <w:rFonts w:cs="Arial"/>
                <w:lang w:eastAsia="ja-JP"/>
              </w:rPr>
              <w:t>1</w:t>
            </w:r>
          </w:p>
        </w:tc>
      </w:tr>
      <w:tr w:rsidR="00DB4C0D" w:rsidRPr="00404F3A" w:rsidTr="00B1334D">
        <w:trPr>
          <w:trHeight w:val="20"/>
        </w:trPr>
        <w:tc>
          <w:tcPr>
            <w:tcW w:w="0" w:type="auto"/>
            <w:vMerge/>
          </w:tcPr>
          <w:p w:rsidR="00B1334D" w:rsidRPr="00404F3A" w:rsidRDefault="00B1334D" w:rsidP="00B1334D">
            <w:pPr>
              <w:pStyle w:val="TAC"/>
              <w:rPr>
                <w:rFonts w:cs="Arial"/>
                <w:lang w:eastAsia="ja-JP"/>
              </w:rPr>
            </w:pPr>
          </w:p>
        </w:tc>
        <w:tc>
          <w:tcPr>
            <w:tcW w:w="0" w:type="auto"/>
            <w:vMerge/>
          </w:tcPr>
          <w:p w:rsidR="00B1334D" w:rsidRPr="00404F3A" w:rsidRDefault="00B1334D" w:rsidP="00B1334D">
            <w:pPr>
              <w:pStyle w:val="TAC"/>
              <w:rPr>
                <w:rFonts w:cs="Arial"/>
                <w:lang w:eastAsia="ja-JP"/>
              </w:rPr>
            </w:pPr>
          </w:p>
        </w:tc>
        <w:tc>
          <w:tcPr>
            <w:tcW w:w="2014" w:type="dxa"/>
            <w:vMerge/>
          </w:tcPr>
          <w:p w:rsidR="00B1334D" w:rsidRPr="00404F3A" w:rsidRDefault="00B1334D" w:rsidP="00B1334D">
            <w:pPr>
              <w:pStyle w:val="TAC"/>
              <w:rPr>
                <w:rFonts w:cs="Arial"/>
                <w:lang w:eastAsia="ja-JP"/>
              </w:rPr>
            </w:pPr>
          </w:p>
        </w:tc>
        <w:tc>
          <w:tcPr>
            <w:tcW w:w="1127" w:type="dxa"/>
            <w:vMerge/>
          </w:tcPr>
          <w:p w:rsidR="00B1334D" w:rsidRPr="00404F3A" w:rsidRDefault="00B1334D" w:rsidP="00B1334D">
            <w:pPr>
              <w:pStyle w:val="TAC"/>
              <w:rPr>
                <w:rFonts w:cs="Arial"/>
                <w:lang w:eastAsia="ja-JP"/>
              </w:rPr>
            </w:pPr>
          </w:p>
        </w:tc>
        <w:tc>
          <w:tcPr>
            <w:tcW w:w="1768" w:type="dxa"/>
          </w:tcPr>
          <w:p w:rsidR="00B1334D" w:rsidRPr="00404F3A" w:rsidRDefault="00B1334D" w:rsidP="00B1334D">
            <w:pPr>
              <w:pStyle w:val="TAC"/>
              <w:rPr>
                <w:rFonts w:cs="Arial"/>
                <w:lang w:eastAsia="ja-JP"/>
              </w:rPr>
            </w:pPr>
            <w:r w:rsidRPr="00404F3A">
              <w:rPr>
                <w:rFonts w:cs="Arial"/>
                <w:lang w:eastAsia="ja-JP"/>
              </w:rPr>
              <w:t>8</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-21.7</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-21.</w:t>
            </w:r>
            <w:r w:rsidR="007F31BC" w:rsidRPr="00404F3A">
              <w:rPr>
                <w:rFonts w:cs="Arial"/>
                <w:lang w:eastAsia="ja-JP"/>
              </w:rPr>
              <w:t>3</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r>
      <w:tr w:rsidR="00DB4C0D" w:rsidRPr="00404F3A" w:rsidTr="00B1334D">
        <w:trPr>
          <w:trHeight w:val="20"/>
        </w:trPr>
        <w:tc>
          <w:tcPr>
            <w:tcW w:w="0" w:type="auto"/>
            <w:vMerge/>
          </w:tcPr>
          <w:p w:rsidR="00B1334D" w:rsidRPr="00404F3A" w:rsidRDefault="00B1334D" w:rsidP="00B1334D">
            <w:pPr>
              <w:pStyle w:val="TAC"/>
              <w:rPr>
                <w:rFonts w:cs="Arial"/>
                <w:lang w:eastAsia="ja-JP"/>
              </w:rPr>
            </w:pPr>
          </w:p>
        </w:tc>
        <w:tc>
          <w:tcPr>
            <w:tcW w:w="0" w:type="auto"/>
            <w:vMerge/>
          </w:tcPr>
          <w:p w:rsidR="00B1334D" w:rsidRPr="00404F3A" w:rsidRDefault="00B1334D" w:rsidP="00B1334D">
            <w:pPr>
              <w:pStyle w:val="TAC"/>
              <w:rPr>
                <w:rFonts w:cs="Arial"/>
                <w:lang w:eastAsia="ja-JP"/>
              </w:rPr>
            </w:pPr>
          </w:p>
        </w:tc>
        <w:tc>
          <w:tcPr>
            <w:tcW w:w="2014" w:type="dxa"/>
            <w:vMerge/>
          </w:tcPr>
          <w:p w:rsidR="00B1334D" w:rsidRPr="00404F3A" w:rsidRDefault="00B1334D" w:rsidP="00B1334D">
            <w:pPr>
              <w:pStyle w:val="TAC"/>
              <w:rPr>
                <w:rFonts w:cs="Arial"/>
                <w:lang w:eastAsia="ja-JP"/>
              </w:rPr>
            </w:pPr>
          </w:p>
        </w:tc>
        <w:tc>
          <w:tcPr>
            <w:tcW w:w="1127" w:type="dxa"/>
            <w:vMerge/>
          </w:tcPr>
          <w:p w:rsidR="00B1334D" w:rsidRPr="00404F3A" w:rsidRDefault="00B1334D" w:rsidP="00B1334D">
            <w:pPr>
              <w:pStyle w:val="TAC"/>
              <w:rPr>
                <w:rFonts w:cs="Arial"/>
                <w:lang w:eastAsia="ja-JP"/>
              </w:rPr>
            </w:pPr>
          </w:p>
        </w:tc>
        <w:tc>
          <w:tcPr>
            <w:tcW w:w="1768" w:type="dxa"/>
          </w:tcPr>
          <w:p w:rsidR="00B1334D" w:rsidRPr="00404F3A" w:rsidRDefault="00B1334D" w:rsidP="00B1334D">
            <w:pPr>
              <w:pStyle w:val="TAC"/>
              <w:rPr>
                <w:rFonts w:cs="Arial"/>
                <w:lang w:eastAsia="ja-JP"/>
              </w:rPr>
            </w:pPr>
            <w:r w:rsidRPr="00404F3A">
              <w:rPr>
                <w:rFonts w:cs="Arial"/>
                <w:lang w:eastAsia="ja-JP"/>
              </w:rPr>
              <w:t>16</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-25.</w:t>
            </w:r>
            <w:r w:rsidR="007F31BC" w:rsidRPr="00404F3A">
              <w:rPr>
                <w:rFonts w:cs="Arial"/>
                <w:lang w:eastAsia="ja-JP"/>
              </w:rPr>
              <w:t>1</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-25.0</w:t>
            </w:r>
          </w:p>
        </w:tc>
      </w:tr>
      <w:tr w:rsidR="00DB4C0D" w:rsidRPr="00404F3A" w:rsidTr="00B1334D">
        <w:trPr>
          <w:trHeight w:val="20"/>
        </w:trPr>
        <w:tc>
          <w:tcPr>
            <w:tcW w:w="0" w:type="auto"/>
            <w:vMerge/>
          </w:tcPr>
          <w:p w:rsidR="00B1334D" w:rsidRPr="00404F3A" w:rsidRDefault="00B1334D" w:rsidP="00B1334D">
            <w:pPr>
              <w:pStyle w:val="TAC"/>
              <w:rPr>
                <w:rFonts w:cs="Arial"/>
                <w:lang w:eastAsia="ja-JP"/>
              </w:rPr>
            </w:pPr>
          </w:p>
        </w:tc>
        <w:tc>
          <w:tcPr>
            <w:tcW w:w="0" w:type="auto"/>
            <w:vMerge/>
          </w:tcPr>
          <w:p w:rsidR="00B1334D" w:rsidRPr="00404F3A" w:rsidRDefault="00B1334D" w:rsidP="00B1334D">
            <w:pPr>
              <w:pStyle w:val="TAC"/>
              <w:rPr>
                <w:rFonts w:cs="Arial"/>
                <w:lang w:eastAsia="ja-JP"/>
              </w:rPr>
            </w:pPr>
          </w:p>
        </w:tc>
        <w:tc>
          <w:tcPr>
            <w:tcW w:w="2014" w:type="dxa"/>
            <w:vMerge/>
          </w:tcPr>
          <w:p w:rsidR="00B1334D" w:rsidRPr="00404F3A" w:rsidRDefault="00B1334D" w:rsidP="00B1334D">
            <w:pPr>
              <w:pStyle w:val="TAC"/>
              <w:rPr>
                <w:rFonts w:cs="Arial"/>
                <w:lang w:eastAsia="ja-JP"/>
              </w:rPr>
            </w:pPr>
          </w:p>
        </w:tc>
        <w:tc>
          <w:tcPr>
            <w:tcW w:w="1127" w:type="dxa"/>
            <w:vMerge/>
          </w:tcPr>
          <w:p w:rsidR="00B1334D" w:rsidRPr="00404F3A" w:rsidRDefault="00B1334D" w:rsidP="00B1334D">
            <w:pPr>
              <w:pStyle w:val="TAC"/>
              <w:rPr>
                <w:rFonts w:cs="Arial"/>
                <w:lang w:eastAsia="ja-JP"/>
              </w:rPr>
            </w:pPr>
          </w:p>
        </w:tc>
        <w:tc>
          <w:tcPr>
            <w:tcW w:w="1768" w:type="dxa"/>
          </w:tcPr>
          <w:p w:rsidR="00B1334D" w:rsidRPr="00404F3A" w:rsidRDefault="00B1334D" w:rsidP="00B1334D">
            <w:pPr>
              <w:pStyle w:val="TAC"/>
              <w:rPr>
                <w:rFonts w:cs="Arial"/>
                <w:lang w:eastAsia="ja-JP"/>
              </w:rPr>
            </w:pPr>
            <w:r w:rsidRPr="00404F3A">
              <w:rPr>
                <w:rFonts w:cs="Arial"/>
                <w:lang w:eastAsia="ja-JP"/>
              </w:rPr>
              <w:t>32</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-25.</w:t>
            </w:r>
            <w:r w:rsidR="007F31BC" w:rsidRPr="00404F3A">
              <w:rPr>
                <w:rFonts w:cs="Arial"/>
                <w:lang w:eastAsia="ja-JP"/>
              </w:rPr>
              <w:t>6</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-25.</w:t>
            </w:r>
            <w:r w:rsidR="007F31BC" w:rsidRPr="00404F3A">
              <w:rPr>
                <w:rFonts w:cs="Arial"/>
                <w:lang w:eastAsia="ja-JP"/>
              </w:rPr>
              <w:t>3</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r>
      <w:tr w:rsidR="00DB4C0D" w:rsidRPr="00404F3A" w:rsidTr="00B1334D">
        <w:trPr>
          <w:trHeight w:val="20"/>
        </w:trPr>
        <w:tc>
          <w:tcPr>
            <w:tcW w:w="0" w:type="auto"/>
            <w:vMerge/>
          </w:tcPr>
          <w:p w:rsidR="00B1334D" w:rsidRPr="00404F3A" w:rsidRDefault="00B1334D" w:rsidP="00B1334D">
            <w:pPr>
              <w:pStyle w:val="TAC"/>
              <w:rPr>
                <w:rFonts w:cs="Arial"/>
                <w:b/>
                <w:lang w:eastAsia="en-US"/>
              </w:rPr>
            </w:pPr>
          </w:p>
        </w:tc>
        <w:tc>
          <w:tcPr>
            <w:tcW w:w="0" w:type="auto"/>
            <w:vMerge/>
          </w:tcPr>
          <w:p w:rsidR="00B1334D" w:rsidRPr="00404F3A" w:rsidRDefault="00B1334D" w:rsidP="00B1334D">
            <w:pPr>
              <w:pStyle w:val="TAC"/>
              <w:rPr>
                <w:rFonts w:cs="Arial"/>
                <w:b/>
                <w:lang w:eastAsia="en-US"/>
              </w:rPr>
            </w:pPr>
          </w:p>
        </w:tc>
        <w:tc>
          <w:tcPr>
            <w:tcW w:w="2014" w:type="dxa"/>
            <w:vMerge w:val="restart"/>
          </w:tcPr>
          <w:p w:rsidR="00B1334D" w:rsidRPr="00404F3A" w:rsidRDefault="00B1334D" w:rsidP="00B1334D">
            <w:pPr>
              <w:pStyle w:val="TAC"/>
              <w:rPr>
                <w:rFonts w:cs="Arial"/>
                <w:lang w:eastAsia="ja-JP"/>
              </w:rPr>
            </w:pPr>
            <w:r w:rsidRPr="00404F3A">
              <w:rPr>
                <w:rFonts w:cs="Arial"/>
                <w:lang w:eastAsia="ja-JP"/>
              </w:rPr>
              <w:t xml:space="preserve">EPA1 </w:t>
            </w:r>
            <w:r w:rsidRPr="00404F3A">
              <w:rPr>
                <w:rFonts w:cs="Arial"/>
                <w:lang w:eastAsia="zh-CN"/>
              </w:rPr>
              <w:t>Low</w:t>
            </w:r>
          </w:p>
        </w:tc>
        <w:tc>
          <w:tcPr>
            <w:tcW w:w="1127" w:type="dxa"/>
            <w:vMerge w:val="restart"/>
          </w:tcPr>
          <w:p w:rsidR="00B1334D" w:rsidRPr="00404F3A" w:rsidRDefault="00B1334D" w:rsidP="00B1334D">
            <w:pPr>
              <w:pStyle w:val="TAC"/>
              <w:rPr>
                <w:rFonts w:cs="Arial"/>
                <w:lang w:eastAsia="ja-JP"/>
              </w:rPr>
            </w:pPr>
            <w:r w:rsidRPr="00404F3A">
              <w:rPr>
                <w:rFonts w:cs="Arial"/>
                <w:lang w:eastAsia="ja-JP"/>
              </w:rPr>
              <w:t>270 Hz</w:t>
            </w:r>
          </w:p>
        </w:tc>
        <w:tc>
          <w:tcPr>
            <w:tcW w:w="1768" w:type="dxa"/>
          </w:tcPr>
          <w:p w:rsidR="00B1334D" w:rsidRPr="00404F3A" w:rsidRDefault="00B1334D" w:rsidP="00B1334D">
            <w:pPr>
              <w:pStyle w:val="TAC"/>
              <w:rPr>
                <w:rFonts w:cs="Arial"/>
                <w:lang w:eastAsia="ja-JP"/>
              </w:rPr>
            </w:pPr>
            <w:r w:rsidRPr="00404F3A">
              <w:rPr>
                <w:rFonts w:cs="Arial"/>
                <w:lang w:eastAsia="ja-JP"/>
              </w:rPr>
              <w:t>4</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-12.</w:t>
            </w:r>
            <w:r w:rsidR="007F31BC" w:rsidRPr="00404F3A">
              <w:rPr>
                <w:rFonts w:cs="Arial"/>
                <w:lang w:eastAsia="ja-JP"/>
              </w:rPr>
              <w:t>1</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-11.</w:t>
            </w:r>
            <w:r w:rsidR="007F31BC" w:rsidRPr="00404F3A">
              <w:rPr>
                <w:rFonts w:cs="Arial"/>
                <w:lang w:eastAsia="ja-JP"/>
              </w:rPr>
              <w:t>7</w:t>
            </w:r>
          </w:p>
        </w:tc>
      </w:tr>
      <w:tr w:rsidR="00DB4C0D" w:rsidRPr="00404F3A" w:rsidTr="00B1334D">
        <w:trPr>
          <w:trHeight w:val="20"/>
        </w:trPr>
        <w:tc>
          <w:tcPr>
            <w:tcW w:w="0" w:type="auto"/>
            <w:vMerge/>
          </w:tcPr>
          <w:p w:rsidR="00B1334D" w:rsidRPr="00404F3A" w:rsidRDefault="00B1334D" w:rsidP="00B1334D">
            <w:pPr>
              <w:pStyle w:val="TAC"/>
              <w:rPr>
                <w:rFonts w:cs="Arial"/>
                <w:b/>
                <w:lang w:eastAsia="en-US"/>
              </w:rPr>
            </w:pPr>
          </w:p>
        </w:tc>
        <w:tc>
          <w:tcPr>
            <w:tcW w:w="0" w:type="auto"/>
            <w:vMerge/>
          </w:tcPr>
          <w:p w:rsidR="00B1334D" w:rsidRPr="00404F3A" w:rsidRDefault="00B1334D" w:rsidP="00B1334D">
            <w:pPr>
              <w:pStyle w:val="TAC"/>
              <w:rPr>
                <w:rFonts w:cs="Arial"/>
                <w:b/>
                <w:lang w:eastAsia="en-US"/>
              </w:rPr>
            </w:pPr>
          </w:p>
        </w:tc>
        <w:tc>
          <w:tcPr>
            <w:tcW w:w="2014" w:type="dxa"/>
            <w:vMerge/>
          </w:tcPr>
          <w:p w:rsidR="00B1334D" w:rsidRPr="00404F3A" w:rsidRDefault="00B1334D" w:rsidP="00B1334D">
            <w:pPr>
              <w:pStyle w:val="TAC"/>
              <w:rPr>
                <w:rFonts w:cs="Arial"/>
                <w:lang w:eastAsia="ja-JP"/>
              </w:rPr>
            </w:pPr>
          </w:p>
        </w:tc>
        <w:tc>
          <w:tcPr>
            <w:tcW w:w="1127" w:type="dxa"/>
            <w:vMerge/>
          </w:tcPr>
          <w:p w:rsidR="00B1334D" w:rsidRPr="00404F3A" w:rsidRDefault="00B1334D" w:rsidP="00B1334D">
            <w:pPr>
              <w:pStyle w:val="TAC"/>
              <w:rPr>
                <w:rFonts w:cs="Arial"/>
                <w:lang w:eastAsia="ja-JP"/>
              </w:rPr>
            </w:pPr>
          </w:p>
        </w:tc>
        <w:tc>
          <w:tcPr>
            <w:tcW w:w="1768" w:type="dxa"/>
          </w:tcPr>
          <w:p w:rsidR="00B1334D" w:rsidRPr="00404F3A" w:rsidRDefault="00B1334D" w:rsidP="00B1334D">
            <w:pPr>
              <w:pStyle w:val="TAC"/>
              <w:rPr>
                <w:rFonts w:cs="Arial"/>
                <w:lang w:eastAsia="ja-JP"/>
              </w:rPr>
            </w:pPr>
            <w:r w:rsidRPr="00404F3A">
              <w:rPr>
                <w:rFonts w:cs="Arial"/>
                <w:lang w:eastAsia="ja-JP"/>
              </w:rPr>
              <w:t>8</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-1</w:t>
            </w:r>
            <w:r w:rsidR="007F31BC" w:rsidRPr="00404F3A">
              <w:rPr>
                <w:rFonts w:cs="Arial"/>
                <w:lang w:eastAsia="ja-JP"/>
              </w:rPr>
              <w:t>3.0</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-12.</w:t>
            </w:r>
            <w:r w:rsidR="007F31BC" w:rsidRPr="00404F3A">
              <w:rPr>
                <w:rFonts w:cs="Arial"/>
                <w:lang w:eastAsia="ja-JP"/>
              </w:rPr>
              <w:t>3</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r>
      <w:tr w:rsidR="00DB4C0D" w:rsidRPr="00404F3A" w:rsidTr="00B1334D">
        <w:trPr>
          <w:trHeight w:val="20"/>
        </w:trPr>
        <w:tc>
          <w:tcPr>
            <w:tcW w:w="0" w:type="auto"/>
            <w:vMerge/>
          </w:tcPr>
          <w:p w:rsidR="00B1334D" w:rsidRPr="00404F3A" w:rsidRDefault="00B1334D" w:rsidP="00B1334D">
            <w:pPr>
              <w:pStyle w:val="TAC"/>
              <w:rPr>
                <w:rFonts w:cs="Arial"/>
                <w:b/>
                <w:lang w:eastAsia="en-US"/>
              </w:rPr>
            </w:pPr>
          </w:p>
        </w:tc>
        <w:tc>
          <w:tcPr>
            <w:tcW w:w="0" w:type="auto"/>
            <w:vMerge/>
          </w:tcPr>
          <w:p w:rsidR="00B1334D" w:rsidRPr="00404F3A" w:rsidRDefault="00B1334D" w:rsidP="00B1334D">
            <w:pPr>
              <w:pStyle w:val="TAC"/>
              <w:rPr>
                <w:rFonts w:cs="Arial"/>
                <w:b/>
                <w:lang w:eastAsia="en-US"/>
              </w:rPr>
            </w:pPr>
          </w:p>
        </w:tc>
        <w:tc>
          <w:tcPr>
            <w:tcW w:w="2014" w:type="dxa"/>
            <w:vMerge/>
          </w:tcPr>
          <w:p w:rsidR="00B1334D" w:rsidRPr="00404F3A" w:rsidRDefault="00B1334D" w:rsidP="00B1334D">
            <w:pPr>
              <w:pStyle w:val="TAC"/>
              <w:rPr>
                <w:rFonts w:cs="Arial"/>
                <w:lang w:eastAsia="ja-JP"/>
              </w:rPr>
            </w:pPr>
          </w:p>
        </w:tc>
        <w:tc>
          <w:tcPr>
            <w:tcW w:w="1127" w:type="dxa"/>
            <w:vMerge/>
          </w:tcPr>
          <w:p w:rsidR="00B1334D" w:rsidRPr="00404F3A" w:rsidRDefault="00B1334D" w:rsidP="00B1334D">
            <w:pPr>
              <w:pStyle w:val="TAC"/>
              <w:rPr>
                <w:rFonts w:cs="Arial"/>
                <w:lang w:eastAsia="ja-JP"/>
              </w:rPr>
            </w:pPr>
          </w:p>
        </w:tc>
        <w:tc>
          <w:tcPr>
            <w:tcW w:w="1768" w:type="dxa"/>
          </w:tcPr>
          <w:p w:rsidR="00B1334D" w:rsidRPr="00404F3A" w:rsidRDefault="00B1334D" w:rsidP="00B1334D">
            <w:pPr>
              <w:pStyle w:val="TAC"/>
              <w:rPr>
                <w:rFonts w:cs="Arial"/>
                <w:lang w:eastAsia="ja-JP"/>
              </w:rPr>
            </w:pPr>
            <w:r w:rsidRPr="00404F3A">
              <w:rPr>
                <w:rFonts w:cs="Arial"/>
                <w:lang w:eastAsia="ja-JP"/>
              </w:rPr>
              <w:t>16</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-1</w:t>
            </w:r>
            <w:r w:rsidR="007F31BC" w:rsidRPr="00404F3A">
              <w:rPr>
                <w:rFonts w:cs="Arial"/>
                <w:lang w:eastAsia="ja-JP"/>
              </w:rPr>
              <w:t>7.2</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-1</w:t>
            </w:r>
            <w:r w:rsidR="007F31BC" w:rsidRPr="00404F3A">
              <w:rPr>
                <w:rFonts w:cs="Arial"/>
                <w:lang w:eastAsia="ja-JP"/>
              </w:rPr>
              <w:t>7.2</w:t>
            </w:r>
          </w:p>
        </w:tc>
      </w:tr>
      <w:tr w:rsidR="00DB4C0D" w:rsidRPr="00404F3A" w:rsidTr="00B1334D">
        <w:trPr>
          <w:trHeight w:val="20"/>
        </w:trPr>
        <w:tc>
          <w:tcPr>
            <w:tcW w:w="0" w:type="auto"/>
            <w:vMerge/>
          </w:tcPr>
          <w:p w:rsidR="00B1334D" w:rsidRPr="00404F3A" w:rsidRDefault="00B1334D" w:rsidP="00B1334D">
            <w:pPr>
              <w:pStyle w:val="TAC"/>
              <w:rPr>
                <w:rFonts w:cs="Arial"/>
                <w:b/>
                <w:lang w:eastAsia="en-US"/>
              </w:rPr>
            </w:pPr>
          </w:p>
        </w:tc>
        <w:tc>
          <w:tcPr>
            <w:tcW w:w="0" w:type="auto"/>
            <w:vMerge/>
          </w:tcPr>
          <w:p w:rsidR="00B1334D" w:rsidRPr="00404F3A" w:rsidRDefault="00B1334D" w:rsidP="00B1334D">
            <w:pPr>
              <w:pStyle w:val="TAC"/>
              <w:rPr>
                <w:rFonts w:cs="Arial"/>
                <w:b/>
                <w:lang w:eastAsia="en-US"/>
              </w:rPr>
            </w:pPr>
          </w:p>
        </w:tc>
        <w:tc>
          <w:tcPr>
            <w:tcW w:w="2014" w:type="dxa"/>
            <w:vMerge/>
          </w:tcPr>
          <w:p w:rsidR="00B1334D" w:rsidRPr="00404F3A" w:rsidRDefault="00B1334D" w:rsidP="00B1334D">
            <w:pPr>
              <w:pStyle w:val="TAC"/>
              <w:rPr>
                <w:rFonts w:cs="Arial"/>
                <w:lang w:eastAsia="ja-JP"/>
              </w:rPr>
            </w:pPr>
          </w:p>
        </w:tc>
        <w:tc>
          <w:tcPr>
            <w:tcW w:w="1127" w:type="dxa"/>
            <w:vMerge/>
          </w:tcPr>
          <w:p w:rsidR="00B1334D" w:rsidRPr="00404F3A" w:rsidRDefault="00B1334D" w:rsidP="00B1334D">
            <w:pPr>
              <w:pStyle w:val="TAC"/>
              <w:rPr>
                <w:rFonts w:cs="Arial"/>
                <w:lang w:eastAsia="ja-JP"/>
              </w:rPr>
            </w:pPr>
          </w:p>
        </w:tc>
        <w:tc>
          <w:tcPr>
            <w:tcW w:w="1768" w:type="dxa"/>
          </w:tcPr>
          <w:p w:rsidR="00B1334D" w:rsidRPr="00404F3A" w:rsidRDefault="00B1334D" w:rsidP="00B1334D">
            <w:pPr>
              <w:pStyle w:val="TAC"/>
              <w:rPr>
                <w:rFonts w:cs="Arial"/>
                <w:lang w:eastAsia="ja-JP"/>
              </w:rPr>
            </w:pPr>
            <w:r w:rsidRPr="00404F3A">
              <w:rPr>
                <w:rFonts w:cs="Arial"/>
                <w:lang w:eastAsia="ja-JP"/>
              </w:rPr>
              <w:t>32</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-1</w:t>
            </w:r>
            <w:r w:rsidR="007F31BC" w:rsidRPr="00404F3A">
              <w:rPr>
                <w:rFonts w:cs="Arial"/>
                <w:lang w:eastAsia="ja-JP"/>
              </w:rPr>
              <w:t>9.0</w:t>
            </w:r>
          </w:p>
        </w:tc>
        <w:tc>
          <w:tcPr>
            <w:tcW w:w="0" w:type="auto"/>
            <w:vAlign w:val="center"/>
          </w:tcPr>
          <w:p w:rsidR="00B1334D" w:rsidRPr="00404F3A" w:rsidRDefault="00B1334D" w:rsidP="00F540DB">
            <w:pPr>
              <w:pStyle w:val="TAC"/>
              <w:rPr>
                <w:rFonts w:cs="Arial"/>
                <w:lang w:eastAsia="ja-JP"/>
              </w:rPr>
            </w:pPr>
            <w:r w:rsidRPr="00404F3A">
              <w:rPr>
                <w:rFonts w:cs="Arial"/>
                <w:lang w:eastAsia="ja-JP"/>
              </w:rPr>
              <w:t>-18.</w:t>
            </w:r>
            <w:r w:rsidR="007F31BC" w:rsidRPr="00404F3A">
              <w:rPr>
                <w:rFonts w:cs="Arial"/>
                <w:lang w:eastAsia="ja-JP"/>
              </w:rPr>
              <w:t>6</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c>
          <w:tcPr>
            <w:tcW w:w="0" w:type="auto"/>
            <w:vAlign w:val="center"/>
          </w:tcPr>
          <w:p w:rsidR="00B1334D" w:rsidRPr="00404F3A" w:rsidRDefault="00B1334D" w:rsidP="00B1334D">
            <w:pPr>
              <w:pStyle w:val="TAC"/>
              <w:rPr>
                <w:rFonts w:cs="Arial"/>
                <w:lang w:eastAsia="ja-JP"/>
              </w:rPr>
            </w:pPr>
            <w:r w:rsidRPr="00404F3A">
              <w:rPr>
                <w:rFonts w:cs="Arial"/>
                <w:lang w:eastAsia="ja-JP"/>
              </w:rPr>
              <w:t>-</w:t>
            </w:r>
          </w:p>
        </w:tc>
      </w:tr>
      <w:tr w:rsidR="00DB4C0D" w:rsidRPr="00404F3A" w:rsidTr="00B1334D">
        <w:trPr>
          <w:trHeight w:val="20"/>
        </w:trPr>
        <w:tc>
          <w:tcPr>
            <w:tcW w:w="0" w:type="auto"/>
            <w:gridSpan w:val="9"/>
            <w:tcBorders>
              <w:right w:val="single" w:sz="4" w:space="0" w:color="auto"/>
            </w:tcBorders>
          </w:tcPr>
          <w:p w:rsidR="00B1334D" w:rsidRPr="00404F3A" w:rsidRDefault="00B1334D" w:rsidP="00F5590E">
            <w:pPr>
              <w:pStyle w:val="TAN"/>
              <w:rPr>
                <w:rFonts w:cs="Arial"/>
                <w:lang w:eastAsia="ja-JP"/>
              </w:rPr>
            </w:pPr>
            <w:r w:rsidRPr="00404F3A">
              <w:rPr>
                <w:rFonts w:cs="Arial"/>
                <w:lang w:eastAsia="ja-JP"/>
              </w:rPr>
              <w:t>Note 1:</w:t>
            </w:r>
            <w:r w:rsidRPr="00404F3A">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404F3A">
              <w:rPr>
                <w:rFonts w:cs="Arial"/>
                <w:bCs/>
                <w:lang w:eastAsia="ja-JP"/>
              </w:rPr>
              <w:t>(3, 19, 35, 51) for Format 0, Format 1, Format 2, and Format 3 respectively.</w:t>
            </w:r>
          </w:p>
        </w:tc>
      </w:tr>
    </w:tbl>
    <w:p w:rsidR="00B1334D" w:rsidRPr="00404F3A" w:rsidRDefault="00B1334D" w:rsidP="00B1334D">
      <w:pPr>
        <w:rPr>
          <w:noProof/>
          <w:sz w:val="28"/>
        </w:rPr>
      </w:pPr>
    </w:p>
    <w:p w:rsidR="00B1334D" w:rsidRPr="00404F3A" w:rsidRDefault="00B1334D" w:rsidP="00B1334D">
      <w:pPr>
        <w:pStyle w:val="TH"/>
        <w:rPr>
          <w:bCs/>
        </w:rPr>
      </w:pPr>
      <w:r w:rsidRPr="00404F3A">
        <w:t xml:space="preserve">Table 8.4.2.1-4 PRACH missed detection requirements for </w:t>
      </w:r>
      <w:r w:rsidR="00F5590E" w:rsidRPr="00404F3A">
        <w:rPr>
          <w:rFonts w:hint="eastAsia"/>
          <w:lang w:eastAsia="zh-CN"/>
        </w:rPr>
        <w:t>coverage enhancement</w:t>
      </w:r>
      <w:r w:rsidRPr="00404F3A">
        <w:t xml:space="preserve"> (</w:t>
      </w:r>
      <w:r w:rsidRPr="00404F3A">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DB4C0D" w:rsidRPr="00404F3A" w:rsidTr="00E56D06">
        <w:trPr>
          <w:trHeight w:val="20"/>
        </w:trPr>
        <w:tc>
          <w:tcPr>
            <w:tcW w:w="0" w:type="auto"/>
            <w:vMerge w:val="restart"/>
          </w:tcPr>
          <w:p w:rsidR="00B1334D" w:rsidRPr="00404F3A" w:rsidRDefault="00B1334D" w:rsidP="00B1334D">
            <w:pPr>
              <w:pStyle w:val="TAH"/>
              <w:rPr>
                <w:rFonts w:cs="Arial"/>
                <w:lang w:eastAsia="ja-JP"/>
              </w:rPr>
            </w:pPr>
            <w:r w:rsidRPr="00404F3A">
              <w:rPr>
                <w:rFonts w:cs="Arial"/>
                <w:lang w:eastAsia="ja-JP"/>
              </w:rPr>
              <w:t>Number of TX antennas</w:t>
            </w:r>
          </w:p>
        </w:tc>
        <w:tc>
          <w:tcPr>
            <w:tcW w:w="0" w:type="auto"/>
            <w:vMerge w:val="restart"/>
          </w:tcPr>
          <w:p w:rsidR="00B1334D" w:rsidRPr="00404F3A" w:rsidRDefault="00B1334D" w:rsidP="00B1334D">
            <w:pPr>
              <w:pStyle w:val="TAH"/>
              <w:rPr>
                <w:rFonts w:cs="Arial"/>
                <w:lang w:eastAsia="ja-JP"/>
              </w:rPr>
            </w:pPr>
            <w:r w:rsidRPr="00404F3A">
              <w:rPr>
                <w:rFonts w:cs="Arial"/>
                <w:lang w:eastAsia="ja-JP"/>
              </w:rPr>
              <w:t>Number of RX antennas</w:t>
            </w:r>
          </w:p>
        </w:tc>
        <w:tc>
          <w:tcPr>
            <w:tcW w:w="1738" w:type="dxa"/>
            <w:vMerge w:val="restart"/>
          </w:tcPr>
          <w:p w:rsidR="00B1334D" w:rsidRPr="00404F3A" w:rsidRDefault="00B1334D" w:rsidP="00B1334D">
            <w:pPr>
              <w:pStyle w:val="TAH"/>
              <w:rPr>
                <w:rFonts w:cs="Arial"/>
                <w:lang w:val="fr-FR" w:eastAsia="ja-JP"/>
              </w:rPr>
            </w:pPr>
            <w:r w:rsidRPr="00404F3A">
              <w:rPr>
                <w:rFonts w:cs="Arial"/>
                <w:lang w:val="fr-FR" w:eastAsia="ja-JP"/>
              </w:rPr>
              <w:t>Propagation conditions and</w:t>
            </w:r>
          </w:p>
          <w:p w:rsidR="00B1334D" w:rsidRPr="00404F3A" w:rsidRDefault="00B1334D" w:rsidP="00B1334D">
            <w:pPr>
              <w:pStyle w:val="TAH"/>
              <w:rPr>
                <w:rFonts w:cs="Arial"/>
                <w:lang w:val="fr-FR" w:eastAsia="ja-JP"/>
              </w:rPr>
            </w:pPr>
            <w:r w:rsidRPr="00404F3A">
              <w:rPr>
                <w:rFonts w:cs="Arial"/>
                <w:lang w:val="fr-FR" w:eastAsia="ja-JP"/>
              </w:rPr>
              <w:t>correlation matrix (Annex B)</w:t>
            </w:r>
          </w:p>
        </w:tc>
        <w:tc>
          <w:tcPr>
            <w:tcW w:w="1533" w:type="dxa"/>
            <w:vMerge w:val="restart"/>
          </w:tcPr>
          <w:p w:rsidR="00B1334D" w:rsidRPr="00404F3A" w:rsidRDefault="00B1334D" w:rsidP="00B1334D">
            <w:pPr>
              <w:pStyle w:val="TAH"/>
              <w:rPr>
                <w:rFonts w:cs="Arial"/>
                <w:lang w:eastAsia="ja-JP"/>
              </w:rPr>
            </w:pPr>
            <w:r w:rsidRPr="00404F3A">
              <w:rPr>
                <w:rFonts w:cs="Arial"/>
                <w:lang w:eastAsia="ja-JP"/>
              </w:rPr>
              <w:t>Frequency offset</w:t>
            </w:r>
          </w:p>
        </w:tc>
        <w:tc>
          <w:tcPr>
            <w:tcW w:w="1640" w:type="dxa"/>
            <w:vMerge w:val="restart"/>
          </w:tcPr>
          <w:p w:rsidR="00B1334D" w:rsidRPr="00404F3A" w:rsidRDefault="00B1334D" w:rsidP="00B1334D">
            <w:pPr>
              <w:pStyle w:val="TAH"/>
              <w:rPr>
                <w:rFonts w:cs="Arial"/>
                <w:lang w:eastAsia="ja-JP"/>
              </w:rPr>
            </w:pPr>
            <w:r w:rsidRPr="00404F3A">
              <w:rPr>
                <w:rFonts w:cs="Arial"/>
                <w:bCs/>
                <w:lang w:eastAsia="ja-JP"/>
              </w:rPr>
              <w:t>Number of Repetitions</w:t>
            </w:r>
          </w:p>
        </w:tc>
        <w:tc>
          <w:tcPr>
            <w:tcW w:w="0" w:type="auto"/>
            <w:gridSpan w:val="4"/>
          </w:tcPr>
          <w:p w:rsidR="00B1334D" w:rsidRPr="00404F3A" w:rsidRDefault="00B1334D" w:rsidP="00B1334D">
            <w:pPr>
              <w:pStyle w:val="TAH"/>
              <w:rPr>
                <w:rFonts w:cs="Arial"/>
                <w:lang w:eastAsia="ja-JP"/>
              </w:rPr>
            </w:pPr>
            <w:r w:rsidRPr="00404F3A">
              <w:rPr>
                <w:rFonts w:cs="Arial"/>
                <w:lang w:eastAsia="ja-JP"/>
              </w:rPr>
              <w:t>SNR [dB]</w:t>
            </w:r>
          </w:p>
        </w:tc>
      </w:tr>
      <w:tr w:rsidR="00DB4C0D" w:rsidRPr="00404F3A" w:rsidTr="00E56D06">
        <w:trPr>
          <w:trHeight w:val="20"/>
        </w:trPr>
        <w:tc>
          <w:tcPr>
            <w:tcW w:w="0" w:type="auto"/>
            <w:vMerge/>
          </w:tcPr>
          <w:p w:rsidR="00B1334D" w:rsidRPr="00404F3A" w:rsidRDefault="00B1334D" w:rsidP="00B1334D">
            <w:pPr>
              <w:pStyle w:val="TAH"/>
              <w:rPr>
                <w:rFonts w:cs="Arial"/>
                <w:lang w:eastAsia="ja-JP"/>
              </w:rPr>
            </w:pPr>
          </w:p>
        </w:tc>
        <w:tc>
          <w:tcPr>
            <w:tcW w:w="0" w:type="auto"/>
            <w:vMerge/>
          </w:tcPr>
          <w:p w:rsidR="00B1334D" w:rsidRPr="00404F3A" w:rsidRDefault="00B1334D" w:rsidP="00B1334D">
            <w:pPr>
              <w:pStyle w:val="TAH"/>
              <w:rPr>
                <w:rFonts w:cs="Arial"/>
                <w:lang w:eastAsia="ja-JP"/>
              </w:rPr>
            </w:pPr>
          </w:p>
        </w:tc>
        <w:tc>
          <w:tcPr>
            <w:tcW w:w="1738" w:type="dxa"/>
            <w:vMerge/>
          </w:tcPr>
          <w:p w:rsidR="00B1334D" w:rsidRPr="00404F3A" w:rsidRDefault="00B1334D" w:rsidP="00B1334D">
            <w:pPr>
              <w:pStyle w:val="TAH"/>
              <w:rPr>
                <w:rFonts w:cs="Arial"/>
                <w:lang w:eastAsia="ja-JP"/>
              </w:rPr>
            </w:pPr>
          </w:p>
        </w:tc>
        <w:tc>
          <w:tcPr>
            <w:tcW w:w="1533" w:type="dxa"/>
            <w:vMerge/>
          </w:tcPr>
          <w:p w:rsidR="00B1334D" w:rsidRPr="00404F3A" w:rsidRDefault="00B1334D" w:rsidP="00B1334D">
            <w:pPr>
              <w:pStyle w:val="TAH"/>
              <w:rPr>
                <w:rFonts w:cs="Arial"/>
                <w:lang w:eastAsia="ja-JP"/>
              </w:rPr>
            </w:pPr>
          </w:p>
        </w:tc>
        <w:tc>
          <w:tcPr>
            <w:tcW w:w="1640" w:type="dxa"/>
            <w:vMerge/>
          </w:tcPr>
          <w:p w:rsidR="00B1334D" w:rsidRPr="00404F3A" w:rsidRDefault="00B1334D" w:rsidP="00B1334D">
            <w:pPr>
              <w:pStyle w:val="TAH"/>
              <w:rPr>
                <w:rFonts w:cs="Arial"/>
                <w:lang w:eastAsia="ja-JP"/>
              </w:rPr>
            </w:pPr>
          </w:p>
        </w:tc>
        <w:tc>
          <w:tcPr>
            <w:tcW w:w="0" w:type="auto"/>
          </w:tcPr>
          <w:p w:rsidR="00B1334D" w:rsidRPr="00404F3A" w:rsidRDefault="00B1334D" w:rsidP="00B1334D">
            <w:pPr>
              <w:pStyle w:val="TAH"/>
              <w:rPr>
                <w:rFonts w:cs="Arial"/>
                <w:lang w:eastAsia="ja-JP"/>
              </w:rPr>
            </w:pPr>
            <w:r w:rsidRPr="00404F3A">
              <w:rPr>
                <w:rFonts w:cs="Arial"/>
                <w:lang w:eastAsia="ja-JP"/>
              </w:rPr>
              <w:t xml:space="preserve">Burst format 0 </w:t>
            </w:r>
          </w:p>
        </w:tc>
        <w:tc>
          <w:tcPr>
            <w:tcW w:w="0" w:type="auto"/>
          </w:tcPr>
          <w:p w:rsidR="00B1334D" w:rsidRPr="00404F3A" w:rsidRDefault="00B1334D" w:rsidP="00B1334D">
            <w:pPr>
              <w:pStyle w:val="TAH"/>
              <w:rPr>
                <w:rFonts w:cs="Arial"/>
                <w:lang w:eastAsia="ja-JP"/>
              </w:rPr>
            </w:pPr>
            <w:r w:rsidRPr="00404F3A">
              <w:rPr>
                <w:rFonts w:cs="Arial"/>
                <w:lang w:eastAsia="ja-JP"/>
              </w:rPr>
              <w:t>Burst format 1</w:t>
            </w:r>
          </w:p>
        </w:tc>
        <w:tc>
          <w:tcPr>
            <w:tcW w:w="0" w:type="auto"/>
          </w:tcPr>
          <w:p w:rsidR="00B1334D" w:rsidRPr="00404F3A" w:rsidRDefault="00B1334D" w:rsidP="00B1334D">
            <w:pPr>
              <w:pStyle w:val="TAH"/>
              <w:rPr>
                <w:rFonts w:cs="Arial"/>
                <w:lang w:eastAsia="ja-JP"/>
              </w:rPr>
            </w:pPr>
            <w:r w:rsidRPr="00404F3A">
              <w:rPr>
                <w:rFonts w:cs="Arial"/>
                <w:lang w:eastAsia="ja-JP"/>
              </w:rPr>
              <w:t>Burst format 2</w:t>
            </w:r>
          </w:p>
        </w:tc>
        <w:tc>
          <w:tcPr>
            <w:tcW w:w="0" w:type="auto"/>
          </w:tcPr>
          <w:p w:rsidR="00B1334D" w:rsidRPr="00404F3A" w:rsidRDefault="00B1334D" w:rsidP="00B1334D">
            <w:pPr>
              <w:pStyle w:val="TAH"/>
              <w:rPr>
                <w:rFonts w:cs="Arial"/>
                <w:lang w:eastAsia="ja-JP"/>
              </w:rPr>
            </w:pPr>
            <w:r w:rsidRPr="00404F3A">
              <w:rPr>
                <w:rFonts w:cs="Arial"/>
                <w:lang w:eastAsia="ja-JP"/>
              </w:rPr>
              <w:t>Burst format 3</w:t>
            </w:r>
          </w:p>
        </w:tc>
      </w:tr>
      <w:tr w:rsidR="00DB4C0D" w:rsidRPr="00404F3A" w:rsidTr="00E56D06">
        <w:trPr>
          <w:trHeight w:val="20"/>
        </w:trPr>
        <w:tc>
          <w:tcPr>
            <w:tcW w:w="0" w:type="auto"/>
            <w:vMerge w:val="restart"/>
          </w:tcPr>
          <w:p w:rsidR="00E56D06" w:rsidRPr="00404F3A" w:rsidRDefault="00E56D06" w:rsidP="00B1334D">
            <w:pPr>
              <w:pStyle w:val="TAC"/>
              <w:rPr>
                <w:rFonts w:cs="Arial"/>
                <w:lang w:eastAsia="ja-JP"/>
              </w:rPr>
            </w:pPr>
            <w:r w:rsidRPr="00404F3A">
              <w:rPr>
                <w:rFonts w:cs="Arial"/>
                <w:lang w:eastAsia="ja-JP"/>
              </w:rPr>
              <w:t>1</w:t>
            </w:r>
          </w:p>
        </w:tc>
        <w:tc>
          <w:tcPr>
            <w:tcW w:w="0" w:type="auto"/>
            <w:vMerge w:val="restart"/>
          </w:tcPr>
          <w:p w:rsidR="00E56D06" w:rsidRPr="00404F3A" w:rsidRDefault="00E56D06" w:rsidP="00B1334D">
            <w:pPr>
              <w:pStyle w:val="TAC"/>
              <w:rPr>
                <w:rFonts w:cs="Arial"/>
                <w:lang w:eastAsia="ja-JP"/>
              </w:rPr>
            </w:pPr>
            <w:r w:rsidRPr="00404F3A">
              <w:rPr>
                <w:rFonts w:cs="Arial"/>
                <w:lang w:eastAsia="ja-JP"/>
              </w:rPr>
              <w:t>2</w:t>
            </w:r>
          </w:p>
        </w:tc>
        <w:tc>
          <w:tcPr>
            <w:tcW w:w="1738" w:type="dxa"/>
            <w:vMerge w:val="restart"/>
          </w:tcPr>
          <w:p w:rsidR="00E56D06" w:rsidRPr="00404F3A" w:rsidRDefault="00E56D06" w:rsidP="00B1334D">
            <w:pPr>
              <w:pStyle w:val="TAC"/>
              <w:rPr>
                <w:rFonts w:cs="Arial"/>
                <w:lang w:eastAsia="ja-JP"/>
              </w:rPr>
            </w:pPr>
            <w:r w:rsidRPr="00404F3A">
              <w:rPr>
                <w:rFonts w:cs="Arial"/>
                <w:lang w:eastAsia="ja-JP"/>
              </w:rPr>
              <w:t xml:space="preserve">EPA1 </w:t>
            </w:r>
            <w:r w:rsidRPr="00404F3A">
              <w:rPr>
                <w:rFonts w:cs="Arial" w:hint="eastAsia"/>
                <w:lang w:eastAsia="zh-CN"/>
              </w:rPr>
              <w:t>Low</w:t>
            </w:r>
          </w:p>
        </w:tc>
        <w:tc>
          <w:tcPr>
            <w:tcW w:w="1533" w:type="dxa"/>
            <w:vMerge w:val="restart"/>
          </w:tcPr>
          <w:p w:rsidR="00E56D06" w:rsidRPr="00404F3A" w:rsidRDefault="00E56D06" w:rsidP="00B1334D">
            <w:pPr>
              <w:pStyle w:val="TAC"/>
              <w:rPr>
                <w:rFonts w:cs="Arial"/>
                <w:lang w:eastAsia="ja-JP"/>
              </w:rPr>
            </w:pPr>
            <w:r w:rsidRPr="00404F3A">
              <w:rPr>
                <w:rFonts w:cs="Arial"/>
                <w:lang w:eastAsia="ja-JP"/>
              </w:rPr>
              <w:t>270 Hz</w:t>
            </w:r>
          </w:p>
        </w:tc>
        <w:tc>
          <w:tcPr>
            <w:tcW w:w="1640" w:type="dxa"/>
          </w:tcPr>
          <w:p w:rsidR="00E56D06" w:rsidRPr="00404F3A" w:rsidRDefault="00E56D06" w:rsidP="00B1334D">
            <w:pPr>
              <w:pStyle w:val="TAC"/>
              <w:rPr>
                <w:rFonts w:cs="Arial"/>
                <w:lang w:eastAsia="ja-JP"/>
              </w:rPr>
            </w:pPr>
            <w:r w:rsidRPr="00404F3A">
              <w:rPr>
                <w:rFonts w:cs="Arial"/>
                <w:lang w:eastAsia="ja-JP"/>
              </w:rPr>
              <w:t>4</w:t>
            </w:r>
          </w:p>
        </w:tc>
        <w:tc>
          <w:tcPr>
            <w:tcW w:w="0" w:type="auto"/>
            <w:vAlign w:val="center"/>
          </w:tcPr>
          <w:p w:rsidR="00E56D06" w:rsidRPr="00404F3A" w:rsidRDefault="00E56D06" w:rsidP="00B1334D">
            <w:pPr>
              <w:pStyle w:val="TAC"/>
              <w:rPr>
                <w:rFonts w:cs="Arial"/>
                <w:lang w:eastAsia="ja-JP"/>
              </w:rPr>
            </w:pPr>
            <w:r w:rsidRPr="00404F3A">
              <w:rPr>
                <w:rFonts w:cs="Arial"/>
                <w:lang w:eastAsia="ja-JP"/>
              </w:rPr>
              <w:t>-</w:t>
            </w:r>
          </w:p>
        </w:tc>
        <w:tc>
          <w:tcPr>
            <w:tcW w:w="0" w:type="auto"/>
            <w:vAlign w:val="center"/>
          </w:tcPr>
          <w:p w:rsidR="00E56D06" w:rsidRPr="00404F3A" w:rsidRDefault="00E56D06" w:rsidP="00B1334D">
            <w:pPr>
              <w:pStyle w:val="TAC"/>
              <w:rPr>
                <w:rFonts w:cs="Arial"/>
                <w:lang w:eastAsia="ja-JP"/>
              </w:rPr>
            </w:pPr>
            <w:r w:rsidRPr="00404F3A">
              <w:rPr>
                <w:rFonts w:cs="Arial"/>
                <w:lang w:eastAsia="ja-JP"/>
              </w:rPr>
              <w:t>-</w:t>
            </w:r>
          </w:p>
        </w:tc>
        <w:tc>
          <w:tcPr>
            <w:tcW w:w="0" w:type="auto"/>
            <w:vAlign w:val="center"/>
          </w:tcPr>
          <w:p w:rsidR="00E56D06" w:rsidRPr="00404F3A" w:rsidRDefault="00E56D06" w:rsidP="00F540DB">
            <w:pPr>
              <w:pStyle w:val="TAC"/>
              <w:rPr>
                <w:rFonts w:cs="Arial"/>
                <w:lang w:eastAsia="ja-JP"/>
              </w:rPr>
            </w:pPr>
            <w:r w:rsidRPr="00404F3A">
              <w:rPr>
                <w:rFonts w:cs="Arial"/>
                <w:lang w:eastAsia="ja-JP"/>
              </w:rPr>
              <w:t>-15.5</w:t>
            </w:r>
          </w:p>
        </w:tc>
        <w:tc>
          <w:tcPr>
            <w:tcW w:w="0" w:type="auto"/>
            <w:vAlign w:val="center"/>
          </w:tcPr>
          <w:p w:rsidR="00E56D06" w:rsidRPr="00404F3A" w:rsidRDefault="00E56D06" w:rsidP="00F540DB">
            <w:pPr>
              <w:pStyle w:val="TAC"/>
              <w:rPr>
                <w:rFonts w:cs="Arial"/>
                <w:lang w:eastAsia="ja-JP"/>
              </w:rPr>
            </w:pPr>
            <w:r w:rsidRPr="00404F3A">
              <w:rPr>
                <w:rFonts w:cs="Arial"/>
                <w:lang w:eastAsia="ja-JP"/>
              </w:rPr>
              <w:t>-15.3</w:t>
            </w:r>
          </w:p>
        </w:tc>
      </w:tr>
      <w:tr w:rsidR="00DB4C0D" w:rsidRPr="00404F3A" w:rsidTr="00E56D06">
        <w:trPr>
          <w:trHeight w:val="20"/>
        </w:trPr>
        <w:tc>
          <w:tcPr>
            <w:tcW w:w="0" w:type="auto"/>
            <w:vMerge/>
          </w:tcPr>
          <w:p w:rsidR="00E56D06" w:rsidRPr="00404F3A" w:rsidRDefault="00E56D06" w:rsidP="00B1334D">
            <w:pPr>
              <w:pStyle w:val="TAC"/>
              <w:rPr>
                <w:rFonts w:cs="Arial"/>
                <w:lang w:eastAsia="ja-JP"/>
              </w:rPr>
            </w:pPr>
          </w:p>
        </w:tc>
        <w:tc>
          <w:tcPr>
            <w:tcW w:w="0" w:type="auto"/>
            <w:vMerge/>
          </w:tcPr>
          <w:p w:rsidR="00E56D06" w:rsidRPr="00404F3A" w:rsidRDefault="00E56D06" w:rsidP="00B1334D">
            <w:pPr>
              <w:pStyle w:val="TAC"/>
              <w:rPr>
                <w:rFonts w:cs="Arial"/>
                <w:lang w:eastAsia="ja-JP"/>
              </w:rPr>
            </w:pPr>
          </w:p>
        </w:tc>
        <w:tc>
          <w:tcPr>
            <w:tcW w:w="1738" w:type="dxa"/>
            <w:vMerge/>
          </w:tcPr>
          <w:p w:rsidR="00E56D06" w:rsidRPr="00404F3A" w:rsidRDefault="00E56D06" w:rsidP="00B1334D">
            <w:pPr>
              <w:pStyle w:val="TAC"/>
              <w:rPr>
                <w:rFonts w:cs="Arial"/>
                <w:lang w:eastAsia="ja-JP"/>
              </w:rPr>
            </w:pPr>
          </w:p>
        </w:tc>
        <w:tc>
          <w:tcPr>
            <w:tcW w:w="1533" w:type="dxa"/>
            <w:vMerge/>
          </w:tcPr>
          <w:p w:rsidR="00E56D06" w:rsidRPr="00404F3A" w:rsidRDefault="00E56D06" w:rsidP="00B1334D">
            <w:pPr>
              <w:pStyle w:val="TAC"/>
              <w:rPr>
                <w:rFonts w:cs="Arial"/>
                <w:lang w:eastAsia="ja-JP"/>
              </w:rPr>
            </w:pPr>
          </w:p>
        </w:tc>
        <w:tc>
          <w:tcPr>
            <w:tcW w:w="1640" w:type="dxa"/>
          </w:tcPr>
          <w:p w:rsidR="00E56D06" w:rsidRPr="00404F3A" w:rsidRDefault="00E56D06" w:rsidP="00B1334D">
            <w:pPr>
              <w:pStyle w:val="TAC"/>
              <w:rPr>
                <w:rFonts w:cs="Arial"/>
                <w:lang w:eastAsia="ja-JP"/>
              </w:rPr>
            </w:pPr>
            <w:r w:rsidRPr="00404F3A">
              <w:rPr>
                <w:rFonts w:cs="Arial"/>
                <w:lang w:eastAsia="ja-JP"/>
              </w:rPr>
              <w:t>8</w:t>
            </w:r>
          </w:p>
        </w:tc>
        <w:tc>
          <w:tcPr>
            <w:tcW w:w="0" w:type="auto"/>
            <w:vAlign w:val="center"/>
          </w:tcPr>
          <w:p w:rsidR="00E56D06" w:rsidRPr="00404F3A" w:rsidRDefault="00E56D06" w:rsidP="00F540DB">
            <w:pPr>
              <w:pStyle w:val="TAC"/>
              <w:rPr>
                <w:rFonts w:cs="Arial"/>
                <w:lang w:eastAsia="ja-JP"/>
              </w:rPr>
            </w:pPr>
            <w:r w:rsidRPr="00404F3A">
              <w:rPr>
                <w:rFonts w:cs="Arial"/>
                <w:lang w:eastAsia="ja-JP"/>
              </w:rPr>
              <w:t>-16.2</w:t>
            </w:r>
          </w:p>
        </w:tc>
        <w:tc>
          <w:tcPr>
            <w:tcW w:w="0" w:type="auto"/>
            <w:vAlign w:val="center"/>
          </w:tcPr>
          <w:p w:rsidR="00E56D06" w:rsidRPr="00404F3A" w:rsidRDefault="00E56D06" w:rsidP="00F540DB">
            <w:pPr>
              <w:pStyle w:val="TAC"/>
              <w:rPr>
                <w:rFonts w:cs="Arial"/>
                <w:lang w:eastAsia="ja-JP"/>
              </w:rPr>
            </w:pPr>
            <w:r w:rsidRPr="00404F3A">
              <w:rPr>
                <w:rFonts w:cs="Arial"/>
                <w:lang w:eastAsia="ja-JP"/>
              </w:rPr>
              <w:t>-15.8</w:t>
            </w:r>
          </w:p>
        </w:tc>
        <w:tc>
          <w:tcPr>
            <w:tcW w:w="0" w:type="auto"/>
            <w:vAlign w:val="center"/>
          </w:tcPr>
          <w:p w:rsidR="00E56D06" w:rsidRPr="00404F3A" w:rsidRDefault="00E56D06" w:rsidP="00B1334D">
            <w:pPr>
              <w:pStyle w:val="TAC"/>
              <w:rPr>
                <w:rFonts w:cs="Arial"/>
                <w:lang w:eastAsia="ja-JP"/>
              </w:rPr>
            </w:pPr>
            <w:r w:rsidRPr="00404F3A">
              <w:rPr>
                <w:rFonts w:cs="Arial"/>
                <w:lang w:eastAsia="ja-JP"/>
              </w:rPr>
              <w:t>-</w:t>
            </w:r>
          </w:p>
        </w:tc>
        <w:tc>
          <w:tcPr>
            <w:tcW w:w="0" w:type="auto"/>
            <w:vAlign w:val="center"/>
          </w:tcPr>
          <w:p w:rsidR="00E56D06" w:rsidRPr="00404F3A" w:rsidRDefault="00E56D06" w:rsidP="00B1334D">
            <w:pPr>
              <w:pStyle w:val="TAC"/>
              <w:rPr>
                <w:rFonts w:cs="Arial"/>
                <w:lang w:eastAsia="ja-JP"/>
              </w:rPr>
            </w:pPr>
            <w:r w:rsidRPr="00404F3A">
              <w:rPr>
                <w:rFonts w:cs="Arial"/>
                <w:lang w:eastAsia="ja-JP"/>
              </w:rPr>
              <w:t>-</w:t>
            </w:r>
          </w:p>
        </w:tc>
      </w:tr>
      <w:tr w:rsidR="00DB4C0D" w:rsidRPr="00404F3A" w:rsidTr="00E56D06">
        <w:trPr>
          <w:trHeight w:val="20"/>
        </w:trPr>
        <w:tc>
          <w:tcPr>
            <w:tcW w:w="0" w:type="auto"/>
            <w:vMerge/>
          </w:tcPr>
          <w:p w:rsidR="00E56D06" w:rsidRPr="00404F3A" w:rsidRDefault="00E56D06" w:rsidP="00B1334D">
            <w:pPr>
              <w:pStyle w:val="TAC"/>
              <w:rPr>
                <w:rFonts w:cs="Arial"/>
                <w:lang w:eastAsia="ja-JP"/>
              </w:rPr>
            </w:pPr>
          </w:p>
        </w:tc>
        <w:tc>
          <w:tcPr>
            <w:tcW w:w="0" w:type="auto"/>
            <w:vMerge/>
          </w:tcPr>
          <w:p w:rsidR="00E56D06" w:rsidRPr="00404F3A" w:rsidRDefault="00E56D06" w:rsidP="00B1334D">
            <w:pPr>
              <w:pStyle w:val="TAC"/>
              <w:rPr>
                <w:rFonts w:cs="Arial"/>
                <w:lang w:eastAsia="ja-JP"/>
              </w:rPr>
            </w:pPr>
          </w:p>
        </w:tc>
        <w:tc>
          <w:tcPr>
            <w:tcW w:w="1738" w:type="dxa"/>
            <w:vMerge/>
          </w:tcPr>
          <w:p w:rsidR="00E56D06" w:rsidRPr="00404F3A" w:rsidRDefault="00E56D06" w:rsidP="00B1334D">
            <w:pPr>
              <w:pStyle w:val="TAC"/>
              <w:rPr>
                <w:rFonts w:cs="Arial"/>
                <w:lang w:eastAsia="ja-JP"/>
              </w:rPr>
            </w:pPr>
          </w:p>
        </w:tc>
        <w:tc>
          <w:tcPr>
            <w:tcW w:w="1533" w:type="dxa"/>
            <w:vMerge/>
          </w:tcPr>
          <w:p w:rsidR="00E56D06" w:rsidRPr="00404F3A" w:rsidRDefault="00E56D06" w:rsidP="00B1334D">
            <w:pPr>
              <w:pStyle w:val="TAC"/>
              <w:rPr>
                <w:rFonts w:cs="Arial"/>
                <w:lang w:eastAsia="ja-JP"/>
              </w:rPr>
            </w:pPr>
          </w:p>
        </w:tc>
        <w:tc>
          <w:tcPr>
            <w:tcW w:w="1640" w:type="dxa"/>
          </w:tcPr>
          <w:p w:rsidR="00E56D06" w:rsidRPr="00404F3A" w:rsidRDefault="00E56D06" w:rsidP="00B1334D">
            <w:pPr>
              <w:pStyle w:val="TAC"/>
              <w:rPr>
                <w:rFonts w:cs="Arial"/>
                <w:lang w:eastAsia="ja-JP"/>
              </w:rPr>
            </w:pPr>
            <w:r w:rsidRPr="00404F3A">
              <w:rPr>
                <w:rFonts w:cs="Arial"/>
                <w:lang w:eastAsia="ja-JP"/>
              </w:rPr>
              <w:t>16</w:t>
            </w:r>
          </w:p>
        </w:tc>
        <w:tc>
          <w:tcPr>
            <w:tcW w:w="0" w:type="auto"/>
            <w:vAlign w:val="center"/>
          </w:tcPr>
          <w:p w:rsidR="00E56D06" w:rsidRPr="00404F3A" w:rsidRDefault="00E56D06" w:rsidP="00B1334D">
            <w:pPr>
              <w:pStyle w:val="TAC"/>
              <w:rPr>
                <w:rFonts w:cs="Arial"/>
                <w:lang w:eastAsia="ja-JP"/>
              </w:rPr>
            </w:pPr>
            <w:r w:rsidRPr="00404F3A">
              <w:rPr>
                <w:rFonts w:cs="Arial"/>
                <w:lang w:eastAsia="ja-JP"/>
              </w:rPr>
              <w:t>-</w:t>
            </w:r>
          </w:p>
        </w:tc>
        <w:tc>
          <w:tcPr>
            <w:tcW w:w="0" w:type="auto"/>
            <w:vAlign w:val="center"/>
          </w:tcPr>
          <w:p w:rsidR="00E56D06" w:rsidRPr="00404F3A" w:rsidRDefault="00E56D06" w:rsidP="00B1334D">
            <w:pPr>
              <w:pStyle w:val="TAC"/>
              <w:rPr>
                <w:rFonts w:cs="Arial"/>
                <w:lang w:eastAsia="ja-JP"/>
              </w:rPr>
            </w:pPr>
            <w:r w:rsidRPr="00404F3A">
              <w:rPr>
                <w:rFonts w:cs="Arial"/>
                <w:lang w:eastAsia="ja-JP"/>
              </w:rPr>
              <w:t>-</w:t>
            </w:r>
          </w:p>
        </w:tc>
        <w:tc>
          <w:tcPr>
            <w:tcW w:w="0" w:type="auto"/>
            <w:vAlign w:val="center"/>
          </w:tcPr>
          <w:p w:rsidR="00E56D06" w:rsidRPr="00404F3A" w:rsidRDefault="00E56D06" w:rsidP="00F540DB">
            <w:pPr>
              <w:pStyle w:val="TAC"/>
              <w:rPr>
                <w:rFonts w:cs="Arial"/>
                <w:lang w:eastAsia="ja-JP"/>
              </w:rPr>
            </w:pPr>
            <w:r w:rsidRPr="00404F3A">
              <w:rPr>
                <w:rFonts w:cs="Arial"/>
                <w:lang w:eastAsia="ja-JP"/>
              </w:rPr>
              <w:t>-20.1</w:t>
            </w:r>
          </w:p>
        </w:tc>
        <w:tc>
          <w:tcPr>
            <w:tcW w:w="0" w:type="auto"/>
            <w:vAlign w:val="center"/>
          </w:tcPr>
          <w:p w:rsidR="00E56D06" w:rsidRPr="00404F3A" w:rsidRDefault="00E56D06" w:rsidP="00F540DB">
            <w:pPr>
              <w:pStyle w:val="TAC"/>
              <w:rPr>
                <w:rFonts w:cs="Arial"/>
                <w:lang w:eastAsia="ja-JP"/>
              </w:rPr>
            </w:pPr>
            <w:r w:rsidRPr="00404F3A">
              <w:rPr>
                <w:rFonts w:cs="Arial"/>
                <w:lang w:eastAsia="ja-JP"/>
              </w:rPr>
              <w:t>-20.2</w:t>
            </w:r>
          </w:p>
        </w:tc>
      </w:tr>
      <w:tr w:rsidR="00DB4C0D" w:rsidRPr="00404F3A" w:rsidTr="00E56D06">
        <w:trPr>
          <w:trHeight w:val="20"/>
        </w:trPr>
        <w:tc>
          <w:tcPr>
            <w:tcW w:w="0" w:type="auto"/>
            <w:vMerge/>
          </w:tcPr>
          <w:p w:rsidR="00E56D06" w:rsidRPr="00404F3A" w:rsidRDefault="00E56D06" w:rsidP="00B1334D">
            <w:pPr>
              <w:pStyle w:val="TAC"/>
              <w:rPr>
                <w:rFonts w:cs="Arial"/>
                <w:lang w:eastAsia="ja-JP"/>
              </w:rPr>
            </w:pPr>
          </w:p>
        </w:tc>
        <w:tc>
          <w:tcPr>
            <w:tcW w:w="0" w:type="auto"/>
            <w:vMerge/>
          </w:tcPr>
          <w:p w:rsidR="00E56D06" w:rsidRPr="00404F3A" w:rsidRDefault="00E56D06" w:rsidP="00B1334D">
            <w:pPr>
              <w:pStyle w:val="TAC"/>
              <w:rPr>
                <w:rFonts w:cs="Arial"/>
                <w:lang w:eastAsia="ja-JP"/>
              </w:rPr>
            </w:pPr>
          </w:p>
        </w:tc>
        <w:tc>
          <w:tcPr>
            <w:tcW w:w="1738" w:type="dxa"/>
            <w:vMerge/>
          </w:tcPr>
          <w:p w:rsidR="00E56D06" w:rsidRPr="00404F3A" w:rsidRDefault="00E56D06" w:rsidP="00B1334D">
            <w:pPr>
              <w:pStyle w:val="TAC"/>
              <w:rPr>
                <w:rFonts w:cs="Arial"/>
                <w:lang w:eastAsia="ja-JP"/>
              </w:rPr>
            </w:pPr>
          </w:p>
        </w:tc>
        <w:tc>
          <w:tcPr>
            <w:tcW w:w="1533" w:type="dxa"/>
            <w:vMerge/>
          </w:tcPr>
          <w:p w:rsidR="00E56D06" w:rsidRPr="00404F3A" w:rsidRDefault="00E56D06" w:rsidP="00B1334D">
            <w:pPr>
              <w:pStyle w:val="TAC"/>
              <w:rPr>
                <w:rFonts w:cs="Arial"/>
                <w:lang w:eastAsia="ja-JP"/>
              </w:rPr>
            </w:pPr>
          </w:p>
        </w:tc>
        <w:tc>
          <w:tcPr>
            <w:tcW w:w="1640" w:type="dxa"/>
          </w:tcPr>
          <w:p w:rsidR="00E56D06" w:rsidRPr="00404F3A" w:rsidRDefault="00E56D06" w:rsidP="00B1334D">
            <w:pPr>
              <w:pStyle w:val="TAC"/>
              <w:rPr>
                <w:rFonts w:cs="Arial"/>
                <w:lang w:eastAsia="ja-JP"/>
              </w:rPr>
            </w:pPr>
            <w:r w:rsidRPr="00404F3A">
              <w:rPr>
                <w:rFonts w:cs="Arial"/>
                <w:lang w:eastAsia="ja-JP"/>
              </w:rPr>
              <w:t>32</w:t>
            </w:r>
          </w:p>
        </w:tc>
        <w:tc>
          <w:tcPr>
            <w:tcW w:w="0" w:type="auto"/>
            <w:vAlign w:val="center"/>
          </w:tcPr>
          <w:p w:rsidR="00E56D06" w:rsidRPr="00404F3A" w:rsidRDefault="00E56D06" w:rsidP="00F540DB">
            <w:pPr>
              <w:pStyle w:val="TAC"/>
              <w:rPr>
                <w:rFonts w:cs="Arial"/>
                <w:lang w:eastAsia="ja-JP"/>
              </w:rPr>
            </w:pPr>
            <w:r w:rsidRPr="00404F3A">
              <w:rPr>
                <w:rFonts w:cs="Arial"/>
                <w:lang w:eastAsia="ja-JP"/>
              </w:rPr>
              <w:t>-21.3</w:t>
            </w:r>
          </w:p>
        </w:tc>
        <w:tc>
          <w:tcPr>
            <w:tcW w:w="0" w:type="auto"/>
            <w:vAlign w:val="center"/>
          </w:tcPr>
          <w:p w:rsidR="00E56D06" w:rsidRPr="00404F3A" w:rsidRDefault="00E56D06" w:rsidP="00F540DB">
            <w:pPr>
              <w:pStyle w:val="TAC"/>
              <w:rPr>
                <w:rFonts w:cs="Arial"/>
                <w:lang w:eastAsia="ja-JP"/>
              </w:rPr>
            </w:pPr>
            <w:r w:rsidRPr="00404F3A">
              <w:rPr>
                <w:rFonts w:cs="Arial"/>
                <w:lang w:eastAsia="ja-JP"/>
              </w:rPr>
              <w:t>-21.1</w:t>
            </w:r>
          </w:p>
        </w:tc>
        <w:tc>
          <w:tcPr>
            <w:tcW w:w="0" w:type="auto"/>
            <w:vAlign w:val="center"/>
          </w:tcPr>
          <w:p w:rsidR="00E56D06" w:rsidRPr="00404F3A" w:rsidRDefault="00E56D06" w:rsidP="00B1334D">
            <w:pPr>
              <w:pStyle w:val="TAC"/>
              <w:rPr>
                <w:rFonts w:cs="Arial"/>
                <w:lang w:eastAsia="ja-JP"/>
              </w:rPr>
            </w:pPr>
            <w:r w:rsidRPr="00404F3A">
              <w:rPr>
                <w:rFonts w:cs="Arial"/>
                <w:lang w:eastAsia="ja-JP"/>
              </w:rPr>
              <w:t>-</w:t>
            </w:r>
          </w:p>
        </w:tc>
        <w:tc>
          <w:tcPr>
            <w:tcW w:w="0" w:type="auto"/>
            <w:vAlign w:val="center"/>
          </w:tcPr>
          <w:p w:rsidR="00E56D06" w:rsidRPr="00404F3A" w:rsidRDefault="00E56D06" w:rsidP="00B1334D">
            <w:pPr>
              <w:pStyle w:val="TAC"/>
              <w:rPr>
                <w:rFonts w:cs="Arial"/>
                <w:lang w:eastAsia="ja-JP"/>
              </w:rPr>
            </w:pPr>
            <w:r w:rsidRPr="00404F3A">
              <w:rPr>
                <w:rFonts w:cs="Arial"/>
                <w:lang w:eastAsia="ja-JP"/>
              </w:rPr>
              <w:t>-</w:t>
            </w:r>
          </w:p>
        </w:tc>
      </w:tr>
      <w:tr w:rsidR="00DB4C0D" w:rsidRPr="00404F3A" w:rsidTr="00B1334D">
        <w:trPr>
          <w:trHeight w:val="20"/>
        </w:trPr>
        <w:tc>
          <w:tcPr>
            <w:tcW w:w="0" w:type="auto"/>
            <w:gridSpan w:val="9"/>
            <w:tcBorders>
              <w:right w:val="single" w:sz="4" w:space="0" w:color="auto"/>
            </w:tcBorders>
          </w:tcPr>
          <w:p w:rsidR="00E56D06" w:rsidRPr="00404F3A" w:rsidRDefault="00E56D06" w:rsidP="00B1334D">
            <w:pPr>
              <w:pStyle w:val="TAN"/>
              <w:rPr>
                <w:rFonts w:cs="Arial"/>
                <w:lang w:eastAsia="ja-JP"/>
              </w:rPr>
            </w:pPr>
            <w:r w:rsidRPr="00404F3A">
              <w:rPr>
                <w:rFonts w:cs="Arial"/>
                <w:lang w:eastAsia="ja-JP"/>
              </w:rPr>
              <w:t>Note 1:</w:t>
            </w:r>
            <w:r w:rsidRPr="00404F3A">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404F3A" w:rsidRDefault="00E56D06" w:rsidP="00B1334D">
            <w:pPr>
              <w:pStyle w:val="TAN"/>
              <w:rPr>
                <w:rFonts w:cs="Arial"/>
                <w:lang w:eastAsia="ja-JP"/>
              </w:rPr>
            </w:pPr>
            <w:r w:rsidRPr="00404F3A">
              <w:rPr>
                <w:rFonts w:cs="Arial"/>
                <w:lang w:eastAsia="ja-JP"/>
              </w:rPr>
              <w:t>Note 2:</w:t>
            </w:r>
            <w:r w:rsidRPr="00404F3A">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404F3A" w:rsidRDefault="00E56D06" w:rsidP="00E56D06">
            <w:pPr>
              <w:keepNext/>
              <w:keepLines/>
              <w:spacing w:after="0"/>
              <w:ind w:left="851" w:hanging="851"/>
              <w:rPr>
                <w:rFonts w:ascii="Arial" w:hAnsi="Arial" w:cs="Arial"/>
                <w:sz w:val="18"/>
                <w:lang w:eastAsia="ja-JP"/>
              </w:rPr>
            </w:pPr>
            <w:r w:rsidRPr="00404F3A">
              <w:rPr>
                <w:rFonts w:ascii="Arial" w:hAnsi="Arial" w:cs="Arial"/>
                <w:sz w:val="18"/>
                <w:lang w:eastAsia="ja-JP"/>
              </w:rPr>
              <w:t>Note 3:</w:t>
            </w:r>
            <w:r w:rsidRPr="00404F3A">
              <w:rPr>
                <w:rFonts w:ascii="Arial" w:hAnsi="Arial" w:cs="Arial"/>
                <w:sz w:val="18"/>
                <w:lang w:eastAsia="ja-JP"/>
              </w:rPr>
              <w:tab/>
              <w:t xml:space="preserve">The requirements in this table are defined under the assumption that the PRACH frequency offset (prach-FreqOffset-r13) is 0 and frequency hopping offset is </w:t>
            </w:r>
            <w:r w:rsidR="003A6D98">
              <w:rPr>
                <w:rFonts w:ascii="Calibri" w:hAnsi="Calibri"/>
                <w:position w:val="-10"/>
                <w:sz w:val="22"/>
                <w:szCs w:val="22"/>
                <w:lang w:val="en-US" w:eastAsia="zh-CN"/>
              </w:rPr>
              <w:pict>
                <v:shape id="_x0000_i1131" type="#_x0000_t75" style="width:21.5pt;height:14.5pt">
                  <v:imagedata r:id="rId189" o:title=""/>
                </v:shape>
              </w:pict>
            </w:r>
            <w:r w:rsidRPr="00404F3A">
              <w:rPr>
                <w:rFonts w:ascii="Arial" w:hAnsi="Arial" w:cs="Arial"/>
                <w:sz w:val="18"/>
                <w:lang w:eastAsia="ja-JP"/>
              </w:rPr>
              <w:t xml:space="preserve"> -6, where </w:t>
            </w:r>
            <w:r w:rsidR="003A6D98">
              <w:rPr>
                <w:rFonts w:ascii="Calibri" w:hAnsi="Calibri"/>
                <w:position w:val="-10"/>
                <w:sz w:val="22"/>
                <w:szCs w:val="22"/>
                <w:lang w:val="en-US" w:eastAsia="zh-CN"/>
              </w:rPr>
              <w:pict>
                <v:shape id="_x0000_i1132" type="#_x0000_t75" style="width:21.5pt;height:14.5pt">
                  <v:imagedata r:id="rId189" o:title=""/>
                </v:shape>
              </w:pict>
            </w:r>
            <w:r w:rsidRPr="00404F3A">
              <w:rPr>
                <w:rFonts w:ascii="Arial" w:hAnsi="Arial" w:cs="Arial"/>
                <w:sz w:val="18"/>
                <w:lang w:eastAsia="ja-JP"/>
              </w:rPr>
              <w:t xml:space="preserve"> is defined in TS36.211 [12].</w:t>
            </w:r>
          </w:p>
          <w:p w:rsidR="00E56D06" w:rsidRPr="00404F3A" w:rsidRDefault="00E56D06" w:rsidP="00E56D06">
            <w:pPr>
              <w:keepNext/>
              <w:keepLines/>
              <w:spacing w:after="0"/>
              <w:ind w:left="851" w:hanging="851"/>
              <w:rPr>
                <w:rFonts w:ascii="Arial" w:hAnsi="Arial" w:cs="Arial"/>
                <w:sz w:val="18"/>
                <w:lang w:eastAsia="ja-JP"/>
              </w:rPr>
            </w:pPr>
            <w:r w:rsidRPr="00404F3A">
              <w:rPr>
                <w:rFonts w:ascii="Arial" w:hAnsi="Arial" w:cs="Arial"/>
                <w:sz w:val="18"/>
                <w:lang w:eastAsia="ja-JP"/>
              </w:rPr>
              <w:t>Note 4:</w:t>
            </w:r>
            <w:r w:rsidRPr="00404F3A">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404F3A" w:rsidRDefault="009D77F5" w:rsidP="009D77F5">
      <w:pPr>
        <w:rPr>
          <w:noProof/>
          <w:lang w:eastAsia="zh-CN"/>
        </w:rPr>
      </w:pPr>
    </w:p>
    <w:p w:rsidR="009D77F5" w:rsidRPr="00404F3A" w:rsidRDefault="009D77F5" w:rsidP="009D77F5">
      <w:pPr>
        <w:pStyle w:val="TH"/>
      </w:pPr>
      <w:r w:rsidRPr="00404F3A">
        <w:lastRenderedPageBreak/>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DB4C0D" w:rsidRPr="00404F3A" w:rsidTr="00423E32">
        <w:trPr>
          <w:jc w:val="center"/>
        </w:trPr>
        <w:tc>
          <w:tcPr>
            <w:tcW w:w="0" w:type="auto"/>
            <w:vMerge w:val="restart"/>
          </w:tcPr>
          <w:p w:rsidR="009D77F5" w:rsidRPr="00404F3A" w:rsidRDefault="009D77F5" w:rsidP="00423E32">
            <w:pPr>
              <w:keepNext/>
              <w:keepLines/>
              <w:spacing w:after="0"/>
              <w:jc w:val="center"/>
              <w:rPr>
                <w:rFonts w:ascii="Arial" w:hAnsi="Arial" w:cs="Arial"/>
                <w:b/>
                <w:sz w:val="18"/>
              </w:rPr>
            </w:pPr>
            <w:r w:rsidRPr="00404F3A">
              <w:rPr>
                <w:rFonts w:ascii="Arial" w:hAnsi="Arial" w:cs="Arial"/>
                <w:b/>
                <w:sz w:val="18"/>
              </w:rPr>
              <w:t>Number of TX antennas</w:t>
            </w:r>
          </w:p>
        </w:tc>
        <w:tc>
          <w:tcPr>
            <w:tcW w:w="0" w:type="auto"/>
            <w:vMerge w:val="restart"/>
          </w:tcPr>
          <w:p w:rsidR="009D77F5" w:rsidRPr="00404F3A" w:rsidRDefault="009D77F5" w:rsidP="00423E32">
            <w:pPr>
              <w:keepNext/>
              <w:keepLines/>
              <w:spacing w:after="0"/>
              <w:jc w:val="center"/>
              <w:rPr>
                <w:rFonts w:ascii="Arial" w:hAnsi="Arial" w:cs="Arial"/>
                <w:b/>
                <w:sz w:val="18"/>
              </w:rPr>
            </w:pPr>
            <w:r w:rsidRPr="00404F3A">
              <w:rPr>
                <w:rFonts w:ascii="Arial" w:hAnsi="Arial" w:cs="Arial"/>
                <w:b/>
                <w:sz w:val="18"/>
              </w:rPr>
              <w:t>Number of RX antennas</w:t>
            </w:r>
          </w:p>
        </w:tc>
        <w:tc>
          <w:tcPr>
            <w:tcW w:w="0" w:type="auto"/>
            <w:vMerge w:val="restart"/>
          </w:tcPr>
          <w:p w:rsidR="009D77F5" w:rsidRPr="00404F3A" w:rsidRDefault="009D77F5" w:rsidP="00423E32">
            <w:pPr>
              <w:keepNext/>
              <w:keepLines/>
              <w:spacing w:after="0"/>
              <w:jc w:val="center"/>
              <w:rPr>
                <w:rFonts w:ascii="Arial" w:hAnsi="Arial" w:cs="Arial"/>
                <w:b/>
                <w:sz w:val="18"/>
                <w:lang w:val="fr-FR"/>
              </w:rPr>
            </w:pPr>
            <w:r w:rsidRPr="00404F3A">
              <w:rPr>
                <w:rFonts w:ascii="Arial" w:hAnsi="Arial" w:cs="Arial"/>
                <w:b/>
                <w:sz w:val="18"/>
                <w:lang w:val="fr-FR"/>
              </w:rPr>
              <w:t>Propagation conditions and</w:t>
            </w:r>
          </w:p>
          <w:p w:rsidR="009D77F5" w:rsidRPr="00404F3A" w:rsidRDefault="009D77F5" w:rsidP="00423E32">
            <w:pPr>
              <w:keepNext/>
              <w:keepLines/>
              <w:spacing w:after="0"/>
              <w:jc w:val="center"/>
              <w:rPr>
                <w:rFonts w:ascii="Arial" w:hAnsi="Arial" w:cs="Arial"/>
                <w:b/>
                <w:sz w:val="18"/>
                <w:lang w:val="fr-FR"/>
              </w:rPr>
            </w:pPr>
            <w:r w:rsidRPr="00404F3A">
              <w:rPr>
                <w:rFonts w:ascii="Arial" w:hAnsi="Arial" w:cs="Arial"/>
                <w:b/>
                <w:sz w:val="18"/>
                <w:lang w:val="fr-FR"/>
              </w:rPr>
              <w:t>correlation matrix (Annex B)</w:t>
            </w:r>
          </w:p>
        </w:tc>
        <w:tc>
          <w:tcPr>
            <w:tcW w:w="0" w:type="auto"/>
            <w:vMerge w:val="restart"/>
          </w:tcPr>
          <w:p w:rsidR="009D77F5" w:rsidRPr="00404F3A" w:rsidRDefault="009D77F5" w:rsidP="00423E32">
            <w:pPr>
              <w:keepNext/>
              <w:keepLines/>
              <w:spacing w:after="0"/>
              <w:jc w:val="center"/>
              <w:rPr>
                <w:rFonts w:ascii="Arial" w:hAnsi="Arial" w:cs="Arial"/>
                <w:b/>
                <w:sz w:val="18"/>
              </w:rPr>
            </w:pPr>
            <w:r w:rsidRPr="00404F3A">
              <w:rPr>
                <w:rFonts w:ascii="Arial" w:hAnsi="Arial" w:cs="Arial"/>
                <w:b/>
                <w:sz w:val="18"/>
              </w:rPr>
              <w:t>Frequency offset</w:t>
            </w:r>
          </w:p>
        </w:tc>
        <w:tc>
          <w:tcPr>
            <w:tcW w:w="0" w:type="auto"/>
            <w:gridSpan w:val="4"/>
          </w:tcPr>
          <w:p w:rsidR="009D77F5" w:rsidRPr="00404F3A" w:rsidRDefault="009D77F5" w:rsidP="00423E32">
            <w:pPr>
              <w:keepNext/>
              <w:keepLines/>
              <w:spacing w:after="0"/>
              <w:jc w:val="center"/>
              <w:rPr>
                <w:rFonts w:ascii="Arial" w:hAnsi="Arial" w:cs="Arial"/>
                <w:b/>
                <w:sz w:val="18"/>
              </w:rPr>
            </w:pPr>
            <w:r w:rsidRPr="00404F3A">
              <w:rPr>
                <w:rFonts w:ascii="Arial" w:hAnsi="Arial" w:cs="Arial"/>
                <w:b/>
                <w:sz w:val="18"/>
              </w:rPr>
              <w:t>SNR [dB]</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b/>
                <w:sz w:val="18"/>
              </w:rPr>
            </w:pPr>
          </w:p>
        </w:tc>
        <w:tc>
          <w:tcPr>
            <w:tcW w:w="0" w:type="auto"/>
            <w:vMerge/>
          </w:tcPr>
          <w:p w:rsidR="009D77F5" w:rsidRPr="00404F3A" w:rsidRDefault="009D77F5" w:rsidP="00423E32">
            <w:pPr>
              <w:keepNext/>
              <w:keepLines/>
              <w:spacing w:after="0"/>
              <w:jc w:val="center"/>
              <w:rPr>
                <w:rFonts w:ascii="Arial" w:hAnsi="Arial" w:cs="Arial"/>
                <w:b/>
                <w:sz w:val="18"/>
              </w:rPr>
            </w:pPr>
          </w:p>
        </w:tc>
        <w:tc>
          <w:tcPr>
            <w:tcW w:w="0" w:type="auto"/>
            <w:vMerge/>
          </w:tcPr>
          <w:p w:rsidR="009D77F5" w:rsidRPr="00404F3A" w:rsidRDefault="009D77F5" w:rsidP="00423E32">
            <w:pPr>
              <w:keepNext/>
              <w:keepLines/>
              <w:spacing w:after="0"/>
              <w:jc w:val="center"/>
              <w:rPr>
                <w:rFonts w:ascii="Arial" w:hAnsi="Arial" w:cs="Arial"/>
                <w:b/>
                <w:sz w:val="18"/>
              </w:rPr>
            </w:pPr>
          </w:p>
        </w:tc>
        <w:tc>
          <w:tcPr>
            <w:tcW w:w="0" w:type="auto"/>
            <w:vMerge/>
          </w:tcPr>
          <w:p w:rsidR="009D77F5" w:rsidRPr="00404F3A" w:rsidRDefault="009D77F5" w:rsidP="00423E32">
            <w:pPr>
              <w:keepNext/>
              <w:keepLines/>
              <w:spacing w:after="0"/>
              <w:jc w:val="center"/>
              <w:rPr>
                <w:rFonts w:ascii="Arial" w:hAnsi="Arial" w:cs="Arial"/>
                <w:b/>
                <w:sz w:val="18"/>
              </w:rPr>
            </w:pPr>
          </w:p>
        </w:tc>
        <w:tc>
          <w:tcPr>
            <w:tcW w:w="0" w:type="auto"/>
          </w:tcPr>
          <w:p w:rsidR="009D77F5" w:rsidRPr="00404F3A" w:rsidRDefault="009D77F5" w:rsidP="00423E32">
            <w:pPr>
              <w:keepNext/>
              <w:keepLines/>
              <w:spacing w:after="0"/>
              <w:jc w:val="center"/>
              <w:rPr>
                <w:rFonts w:ascii="Arial" w:hAnsi="Arial" w:cs="Arial"/>
                <w:b/>
                <w:sz w:val="18"/>
              </w:rPr>
            </w:pPr>
            <w:r w:rsidRPr="00404F3A">
              <w:rPr>
                <w:rFonts w:ascii="Arial" w:hAnsi="Arial" w:cs="Arial"/>
                <w:b/>
                <w:sz w:val="18"/>
              </w:rPr>
              <w:t>Burst format 0</w:t>
            </w:r>
          </w:p>
        </w:tc>
        <w:tc>
          <w:tcPr>
            <w:tcW w:w="0" w:type="auto"/>
          </w:tcPr>
          <w:p w:rsidR="009D77F5" w:rsidRPr="00404F3A" w:rsidRDefault="009D77F5" w:rsidP="00423E32">
            <w:pPr>
              <w:keepNext/>
              <w:keepLines/>
              <w:spacing w:after="0"/>
              <w:jc w:val="center"/>
              <w:rPr>
                <w:rFonts w:ascii="Arial" w:hAnsi="Arial" w:cs="Arial"/>
                <w:b/>
                <w:sz w:val="18"/>
              </w:rPr>
            </w:pPr>
            <w:r w:rsidRPr="00404F3A">
              <w:rPr>
                <w:rFonts w:ascii="Arial" w:hAnsi="Arial" w:cs="Arial"/>
                <w:b/>
                <w:sz w:val="18"/>
              </w:rPr>
              <w:t>Burst format 1</w:t>
            </w:r>
          </w:p>
        </w:tc>
        <w:tc>
          <w:tcPr>
            <w:tcW w:w="0" w:type="auto"/>
          </w:tcPr>
          <w:p w:rsidR="009D77F5" w:rsidRPr="00404F3A" w:rsidRDefault="009D77F5" w:rsidP="00423E32">
            <w:pPr>
              <w:keepNext/>
              <w:keepLines/>
              <w:spacing w:after="0"/>
              <w:jc w:val="center"/>
              <w:rPr>
                <w:rFonts w:ascii="Arial" w:hAnsi="Arial" w:cs="Arial"/>
                <w:b/>
                <w:sz w:val="18"/>
              </w:rPr>
            </w:pPr>
            <w:r w:rsidRPr="00404F3A">
              <w:rPr>
                <w:rFonts w:ascii="Arial" w:hAnsi="Arial" w:cs="Arial"/>
                <w:b/>
                <w:sz w:val="18"/>
              </w:rPr>
              <w:t>Burst format 2</w:t>
            </w:r>
          </w:p>
        </w:tc>
        <w:tc>
          <w:tcPr>
            <w:tcW w:w="0" w:type="auto"/>
          </w:tcPr>
          <w:p w:rsidR="009D77F5" w:rsidRPr="00404F3A" w:rsidRDefault="009D77F5" w:rsidP="00423E32">
            <w:pPr>
              <w:keepNext/>
              <w:keepLines/>
              <w:spacing w:after="0"/>
              <w:jc w:val="center"/>
              <w:rPr>
                <w:rFonts w:ascii="Arial" w:hAnsi="Arial" w:cs="Arial"/>
                <w:b/>
                <w:sz w:val="18"/>
                <w:lang w:eastAsia="zh-CN"/>
              </w:rPr>
            </w:pPr>
            <w:r w:rsidRPr="00404F3A">
              <w:rPr>
                <w:rFonts w:ascii="Arial" w:hAnsi="Arial" w:cs="Arial"/>
                <w:b/>
                <w:sz w:val="18"/>
              </w:rPr>
              <w:t>Burst format 3</w:t>
            </w:r>
          </w:p>
        </w:tc>
      </w:tr>
      <w:tr w:rsidR="00DB4C0D" w:rsidRPr="00404F3A" w:rsidTr="00423E32">
        <w:trPr>
          <w:jc w:val="center"/>
        </w:trPr>
        <w:tc>
          <w:tcPr>
            <w:tcW w:w="0" w:type="auto"/>
            <w:vMerge w:val="restart"/>
          </w:tcPr>
          <w:p w:rsidR="009D77F5" w:rsidRPr="00404F3A" w:rsidRDefault="009D77F5" w:rsidP="00423E32">
            <w:pPr>
              <w:keepNext/>
              <w:keepLines/>
              <w:spacing w:after="0"/>
              <w:jc w:val="center"/>
              <w:rPr>
                <w:rFonts w:ascii="Arial" w:hAnsi="Arial" w:cs="Arial"/>
                <w:sz w:val="18"/>
              </w:rPr>
            </w:pPr>
            <w:r w:rsidRPr="00404F3A">
              <w:rPr>
                <w:rFonts w:ascii="Arial" w:hAnsi="Arial" w:cs="Arial" w:hint="eastAsia"/>
                <w:sz w:val="18"/>
                <w:lang w:eastAsia="zh-CN"/>
              </w:rPr>
              <w:t>1</w:t>
            </w:r>
          </w:p>
        </w:tc>
        <w:tc>
          <w:tcPr>
            <w:tcW w:w="0" w:type="auto"/>
            <w:vMerge w:val="restart"/>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rPr>
              <w:t>2</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AWGN</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0</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4.5</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-14.</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6.7</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6.8</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tcPr>
          <w:p w:rsidR="009D77F5" w:rsidRPr="00404F3A" w:rsidRDefault="009D77F5" w:rsidP="00423E32">
            <w:pPr>
              <w:keepNext/>
              <w:keepLines/>
              <w:spacing w:after="0"/>
              <w:jc w:val="center"/>
              <w:rPr>
                <w:rFonts w:ascii="Arial" w:hAnsi="Arial" w:cs="Arial"/>
                <w:sz w:val="18"/>
              </w:rPr>
            </w:pP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AWGN</w:t>
            </w:r>
          </w:p>
        </w:tc>
        <w:tc>
          <w:tcPr>
            <w:tcW w:w="0" w:type="auto"/>
          </w:tcPr>
          <w:p w:rsidR="009D77F5" w:rsidRPr="00404F3A" w:rsidRDefault="009D77F5" w:rsidP="00423E32">
            <w:pPr>
              <w:keepNext/>
              <w:keepLines/>
              <w:spacing w:after="0"/>
              <w:jc w:val="center"/>
              <w:rPr>
                <w:rFonts w:ascii="Arial" w:hAnsi="Arial" w:cs="Arial"/>
                <w:sz w:val="18"/>
                <w:lang w:eastAsia="zh-CN"/>
              </w:rPr>
            </w:pPr>
            <w:r w:rsidRPr="00404F3A">
              <w:rPr>
                <w:rFonts w:ascii="Arial" w:hAnsi="Arial" w:cs="Arial" w:hint="eastAsia"/>
                <w:sz w:val="18"/>
                <w:szCs w:val="18"/>
                <w:lang w:eastAsia="zh-CN"/>
              </w:rPr>
              <w:t>625</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-12.</w:t>
            </w:r>
            <w:r w:rsidRPr="00404F3A">
              <w:rPr>
                <w:rFonts w:ascii="Arial" w:hAnsi="Arial" w:cs="Arial" w:hint="eastAsia"/>
                <w:sz w:val="18"/>
                <w:szCs w:val="18"/>
                <w:lang w:eastAsia="zh-CN"/>
              </w:rPr>
              <w:t>0</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1.7</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3.9</w:t>
            </w:r>
          </w:p>
        </w:tc>
        <w:tc>
          <w:tcPr>
            <w:tcW w:w="0" w:type="auto"/>
            <w:vAlign w:val="center"/>
          </w:tcPr>
          <w:p w:rsidR="009D77F5" w:rsidRPr="00404F3A" w:rsidRDefault="009D77F5" w:rsidP="00AD0073">
            <w:pPr>
              <w:keepNext/>
              <w:keepLines/>
              <w:spacing w:after="0"/>
              <w:jc w:val="center"/>
              <w:rPr>
                <w:rFonts w:ascii="Arial" w:hAnsi="Arial" w:cs="Arial"/>
                <w:sz w:val="18"/>
                <w:lang w:eastAsia="zh-CN"/>
              </w:rPr>
            </w:pPr>
            <w:r w:rsidRPr="00404F3A">
              <w:rPr>
                <w:rFonts w:ascii="Arial" w:hAnsi="Arial" w:cs="Arial"/>
                <w:sz w:val="18"/>
                <w:szCs w:val="18"/>
              </w:rPr>
              <w:t>-1</w:t>
            </w:r>
            <w:r w:rsidRPr="00404F3A">
              <w:rPr>
                <w:rFonts w:ascii="Arial" w:hAnsi="Arial" w:cs="Arial" w:hint="eastAsia"/>
                <w:sz w:val="18"/>
                <w:szCs w:val="18"/>
                <w:lang w:eastAsia="zh-CN"/>
              </w:rPr>
              <w:t>3.9</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tcPr>
          <w:p w:rsidR="009D77F5" w:rsidRPr="00404F3A" w:rsidRDefault="009D77F5" w:rsidP="00423E32">
            <w:pPr>
              <w:keepNext/>
              <w:keepLines/>
              <w:spacing w:after="0"/>
              <w:jc w:val="center"/>
              <w:rPr>
                <w:rFonts w:ascii="Arial" w:hAnsi="Arial" w:cs="Arial"/>
                <w:sz w:val="18"/>
              </w:rPr>
            </w:pPr>
          </w:p>
        </w:tc>
        <w:tc>
          <w:tcPr>
            <w:tcW w:w="0" w:type="auto"/>
          </w:tcPr>
          <w:p w:rsidR="009D77F5" w:rsidRPr="00404F3A" w:rsidRDefault="009D77F5" w:rsidP="00423E32">
            <w:pPr>
              <w:keepNext/>
              <w:keepLines/>
              <w:tabs>
                <w:tab w:val="center" w:pos="752"/>
              </w:tabs>
              <w:spacing w:after="0"/>
              <w:jc w:val="center"/>
              <w:rPr>
                <w:rFonts w:ascii="Arial" w:hAnsi="Arial" w:cs="Arial"/>
                <w:sz w:val="18"/>
              </w:rPr>
            </w:pPr>
            <w:r w:rsidRPr="00404F3A">
              <w:rPr>
                <w:rFonts w:ascii="Arial" w:hAnsi="Arial" w:cs="Arial"/>
                <w:sz w:val="18"/>
                <w:szCs w:val="18"/>
              </w:rPr>
              <w:t>ETU 70 Low</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270 Hz</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-7.</w:t>
            </w:r>
            <w:r w:rsidRPr="00404F3A">
              <w:rPr>
                <w:rFonts w:ascii="Arial" w:hAnsi="Arial" w:cs="Arial" w:hint="eastAsia"/>
                <w:sz w:val="18"/>
                <w:szCs w:val="18"/>
                <w:lang w:eastAsia="zh-CN"/>
              </w:rPr>
              <w:t>3</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w:t>
            </w:r>
            <w:r w:rsidRPr="00404F3A">
              <w:rPr>
                <w:rFonts w:ascii="Arial" w:hAnsi="Arial" w:cs="Arial" w:hint="eastAsia"/>
                <w:sz w:val="18"/>
                <w:szCs w:val="18"/>
                <w:lang w:eastAsia="zh-CN"/>
              </w:rPr>
              <w:t>6.9</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-9.</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-9.</w:t>
            </w:r>
            <w:r w:rsidRPr="00404F3A">
              <w:rPr>
                <w:rFonts w:ascii="Arial" w:hAnsi="Arial" w:cs="Arial" w:hint="eastAsia"/>
                <w:sz w:val="18"/>
                <w:szCs w:val="18"/>
                <w:lang w:eastAsia="zh-CN"/>
              </w:rPr>
              <w:t>2</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tcPr>
          <w:p w:rsidR="009D77F5" w:rsidRPr="00404F3A" w:rsidRDefault="009D77F5" w:rsidP="00423E32">
            <w:pPr>
              <w:keepNext/>
              <w:keepLines/>
              <w:spacing w:after="0"/>
              <w:jc w:val="center"/>
              <w:rPr>
                <w:rFonts w:ascii="Arial" w:hAnsi="Arial" w:cs="Arial"/>
                <w:sz w:val="18"/>
              </w:rPr>
            </w:pP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AWGN</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875</w:t>
            </w:r>
            <w:r w:rsidRPr="00404F3A">
              <w:rPr>
                <w:rFonts w:ascii="Arial" w:hAnsi="Arial" w:cs="Arial"/>
                <w:sz w:val="18"/>
                <w:szCs w:val="18"/>
              </w:rPr>
              <w:t xml:space="preserve"> Hz</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1.8</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-11.</w:t>
            </w:r>
            <w:r w:rsidRPr="00404F3A">
              <w:rPr>
                <w:rFonts w:ascii="Arial" w:hAnsi="Arial" w:cs="Arial" w:hint="eastAsia"/>
                <w:sz w:val="18"/>
                <w:szCs w:val="18"/>
                <w:lang w:eastAsia="zh-CN"/>
              </w:rPr>
              <w:t>4</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3.8</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-14.</w:t>
            </w:r>
            <w:r w:rsidRPr="00404F3A">
              <w:rPr>
                <w:rFonts w:ascii="Arial" w:hAnsi="Arial" w:cs="Arial" w:hint="eastAsia"/>
                <w:sz w:val="18"/>
                <w:szCs w:val="18"/>
                <w:lang w:eastAsia="zh-CN"/>
              </w:rPr>
              <w:t>0</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val="restart"/>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rPr>
              <w:t>4</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AWGN</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0</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-17.</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6.6</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-19.</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-19.</w:t>
            </w:r>
            <w:r w:rsidRPr="00404F3A">
              <w:rPr>
                <w:rFonts w:ascii="Arial" w:hAnsi="Arial" w:cs="Arial" w:hint="eastAsia"/>
                <w:sz w:val="18"/>
                <w:szCs w:val="18"/>
                <w:lang w:eastAsia="zh-CN"/>
              </w:rPr>
              <w:t>1</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tcPr>
          <w:p w:rsidR="009D77F5" w:rsidRPr="00404F3A" w:rsidRDefault="009D77F5" w:rsidP="00423E32">
            <w:pPr>
              <w:keepNext/>
              <w:keepLines/>
              <w:spacing w:after="0"/>
              <w:jc w:val="center"/>
              <w:rPr>
                <w:rFonts w:ascii="Arial" w:hAnsi="Arial" w:cs="Arial"/>
                <w:sz w:val="18"/>
              </w:rPr>
            </w:pP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AWGN</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hint="eastAsia"/>
                <w:sz w:val="18"/>
                <w:szCs w:val="18"/>
                <w:lang w:eastAsia="zh-CN"/>
              </w:rPr>
              <w:t>625</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-14.</w:t>
            </w:r>
            <w:r w:rsidRPr="00404F3A">
              <w:rPr>
                <w:rFonts w:ascii="Arial" w:hAnsi="Arial" w:cs="Arial" w:hint="eastAsia"/>
                <w:sz w:val="18"/>
                <w:szCs w:val="18"/>
                <w:lang w:eastAsia="zh-CN"/>
              </w:rPr>
              <w:t>4</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-14.</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-16.</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-16.</w:t>
            </w:r>
            <w:r w:rsidRPr="00404F3A">
              <w:rPr>
                <w:rFonts w:ascii="Arial" w:hAnsi="Arial" w:cs="Arial" w:hint="eastAsia"/>
                <w:sz w:val="18"/>
                <w:szCs w:val="18"/>
                <w:lang w:eastAsia="zh-CN"/>
              </w:rPr>
              <w:t>2</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tcPr>
          <w:p w:rsidR="009D77F5" w:rsidRPr="00404F3A" w:rsidRDefault="009D77F5" w:rsidP="00423E32">
            <w:pPr>
              <w:keepNext/>
              <w:keepLines/>
              <w:spacing w:after="0"/>
              <w:jc w:val="center"/>
              <w:rPr>
                <w:rFonts w:ascii="Arial" w:hAnsi="Arial" w:cs="Arial"/>
                <w:sz w:val="18"/>
              </w:rPr>
            </w:pP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ETU 70 Low</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270 Hz</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1.8</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-11.</w:t>
            </w:r>
            <w:r w:rsidRPr="00404F3A">
              <w:rPr>
                <w:rFonts w:ascii="Arial" w:hAnsi="Arial" w:cs="Arial" w:hint="eastAsia"/>
                <w:sz w:val="18"/>
                <w:szCs w:val="18"/>
                <w:lang w:eastAsia="zh-CN"/>
              </w:rPr>
              <w:t>3</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-13.</w:t>
            </w:r>
            <w:r w:rsidRPr="00404F3A">
              <w:rPr>
                <w:rFonts w:ascii="Arial" w:hAnsi="Arial" w:cs="Arial" w:hint="eastAsia"/>
                <w:sz w:val="18"/>
                <w:szCs w:val="18"/>
                <w:lang w:eastAsia="zh-CN"/>
              </w:rPr>
              <w:t>5</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-13.</w:t>
            </w:r>
            <w:r w:rsidRPr="00404F3A">
              <w:rPr>
                <w:rFonts w:ascii="Arial" w:hAnsi="Arial" w:cs="Arial" w:hint="eastAsia"/>
                <w:sz w:val="18"/>
                <w:szCs w:val="18"/>
                <w:lang w:eastAsia="zh-CN"/>
              </w:rPr>
              <w:t>4</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tcPr>
          <w:p w:rsidR="009D77F5" w:rsidRPr="00404F3A" w:rsidRDefault="009D77F5" w:rsidP="00423E32">
            <w:pPr>
              <w:keepNext/>
              <w:keepLines/>
              <w:spacing w:after="0"/>
              <w:jc w:val="center"/>
              <w:rPr>
                <w:rFonts w:ascii="Arial" w:hAnsi="Arial" w:cs="Arial"/>
                <w:sz w:val="18"/>
              </w:rPr>
            </w:pP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AWGN</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875</w:t>
            </w:r>
            <w:r w:rsidRPr="00404F3A">
              <w:rPr>
                <w:rFonts w:ascii="Arial" w:hAnsi="Arial" w:cs="Arial"/>
                <w:sz w:val="18"/>
                <w:szCs w:val="18"/>
              </w:rPr>
              <w:t xml:space="preserve"> Hz</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4.2</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3.8</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5.9</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6.3</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val="restart"/>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rPr>
              <w:t>8</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AWGN</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0</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w:t>
            </w:r>
            <w:r w:rsidRPr="00404F3A">
              <w:rPr>
                <w:rFonts w:ascii="Arial" w:hAnsi="Arial" w:cs="Arial" w:hint="eastAsia"/>
                <w:sz w:val="18"/>
                <w:szCs w:val="18"/>
                <w:lang w:eastAsia="zh-CN"/>
              </w:rPr>
              <w:t>19.6</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-19.</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-2</w:t>
            </w:r>
            <w:r w:rsidRPr="00404F3A">
              <w:rPr>
                <w:rFonts w:ascii="Arial" w:hAnsi="Arial" w:cs="Arial" w:hint="eastAsia"/>
                <w:sz w:val="18"/>
                <w:szCs w:val="18"/>
                <w:lang w:eastAsia="zh-CN"/>
              </w:rPr>
              <w:t>1</w:t>
            </w:r>
            <w:r w:rsidRPr="00404F3A">
              <w:rPr>
                <w:rFonts w:ascii="Arial" w:hAnsi="Arial" w:cs="Arial"/>
                <w:sz w:val="18"/>
                <w:szCs w:val="18"/>
              </w:rPr>
              <w:t>.</w:t>
            </w:r>
            <w:r w:rsidRPr="00404F3A">
              <w:rPr>
                <w:rFonts w:ascii="Arial" w:hAnsi="Arial" w:cs="Arial" w:hint="eastAsia"/>
                <w:sz w:val="18"/>
                <w:szCs w:val="18"/>
                <w:lang w:eastAsia="zh-CN"/>
              </w:rPr>
              <w:t>2</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-2</w:t>
            </w:r>
            <w:r w:rsidRPr="00404F3A">
              <w:rPr>
                <w:rFonts w:ascii="Arial" w:hAnsi="Arial" w:cs="Arial" w:hint="eastAsia"/>
                <w:sz w:val="18"/>
                <w:szCs w:val="18"/>
                <w:lang w:eastAsia="zh-CN"/>
              </w:rPr>
              <w:t>1</w:t>
            </w:r>
            <w:r w:rsidRPr="00404F3A">
              <w:rPr>
                <w:rFonts w:ascii="Arial" w:hAnsi="Arial" w:cs="Arial"/>
                <w:sz w:val="18"/>
                <w:szCs w:val="18"/>
              </w:rPr>
              <w:t>.</w:t>
            </w:r>
            <w:r w:rsidRPr="00404F3A">
              <w:rPr>
                <w:rFonts w:ascii="Arial" w:hAnsi="Arial" w:cs="Arial" w:hint="eastAsia"/>
                <w:sz w:val="18"/>
                <w:szCs w:val="18"/>
                <w:lang w:eastAsia="zh-CN"/>
              </w:rPr>
              <w:t>2</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tcPr>
          <w:p w:rsidR="009D77F5" w:rsidRPr="00404F3A" w:rsidRDefault="009D77F5" w:rsidP="00423E32">
            <w:pPr>
              <w:keepNext/>
              <w:keepLines/>
              <w:spacing w:after="0"/>
              <w:jc w:val="center"/>
              <w:rPr>
                <w:rFonts w:ascii="Arial" w:hAnsi="Arial" w:cs="Arial"/>
                <w:sz w:val="18"/>
              </w:rPr>
            </w:pP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AWGN</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hint="eastAsia"/>
                <w:sz w:val="18"/>
                <w:szCs w:val="18"/>
                <w:lang w:eastAsia="zh-CN"/>
              </w:rPr>
              <w:t>625</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6.4</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6.3</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-18.</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-18.</w:t>
            </w:r>
            <w:r w:rsidRPr="00404F3A">
              <w:rPr>
                <w:rFonts w:ascii="Arial" w:hAnsi="Arial" w:cs="Arial" w:hint="eastAsia"/>
                <w:sz w:val="18"/>
                <w:szCs w:val="18"/>
                <w:lang w:eastAsia="zh-CN"/>
              </w:rPr>
              <w:t>2</w:t>
            </w:r>
          </w:p>
        </w:tc>
      </w:tr>
      <w:tr w:rsidR="00DB4C0D"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tcPr>
          <w:p w:rsidR="009D77F5" w:rsidRPr="00404F3A" w:rsidRDefault="009D77F5" w:rsidP="00423E32">
            <w:pPr>
              <w:keepNext/>
              <w:keepLines/>
              <w:spacing w:after="0"/>
              <w:jc w:val="center"/>
              <w:rPr>
                <w:rFonts w:ascii="Arial" w:hAnsi="Arial" w:cs="Arial"/>
                <w:sz w:val="18"/>
              </w:rPr>
            </w:pP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ETU 70 Low</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270 Hz</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-15.</w:t>
            </w:r>
            <w:r w:rsidRPr="00404F3A">
              <w:rPr>
                <w:rFonts w:ascii="Arial" w:hAnsi="Arial" w:cs="Arial" w:hint="eastAsia"/>
                <w:sz w:val="18"/>
                <w:szCs w:val="18"/>
                <w:lang w:eastAsia="zh-CN"/>
              </w:rPr>
              <w:t>3</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-15.</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-17.</w:t>
            </w:r>
            <w:r w:rsidRPr="00404F3A">
              <w:rPr>
                <w:rFonts w:ascii="Arial" w:hAnsi="Arial" w:cs="Arial" w:hint="eastAsia"/>
                <w:sz w:val="18"/>
                <w:szCs w:val="18"/>
                <w:lang w:eastAsia="zh-CN"/>
              </w:rPr>
              <w:t>1</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7</w:t>
            </w:r>
            <w:r w:rsidRPr="00404F3A">
              <w:rPr>
                <w:rFonts w:ascii="Arial" w:hAnsi="Arial" w:cs="Arial"/>
                <w:sz w:val="18"/>
                <w:szCs w:val="18"/>
              </w:rPr>
              <w:t>.</w:t>
            </w:r>
            <w:r w:rsidRPr="00404F3A">
              <w:rPr>
                <w:rFonts w:ascii="Arial" w:hAnsi="Arial" w:cs="Arial" w:hint="eastAsia"/>
                <w:sz w:val="18"/>
                <w:szCs w:val="18"/>
                <w:lang w:eastAsia="zh-CN"/>
              </w:rPr>
              <w:t>5</w:t>
            </w:r>
          </w:p>
        </w:tc>
      </w:tr>
      <w:tr w:rsidR="009D77F5" w:rsidRPr="00404F3A" w:rsidTr="00423E32">
        <w:trPr>
          <w:jc w:val="center"/>
        </w:trPr>
        <w:tc>
          <w:tcPr>
            <w:tcW w:w="0" w:type="auto"/>
            <w:vMerge/>
          </w:tcPr>
          <w:p w:rsidR="009D77F5" w:rsidRPr="00404F3A" w:rsidRDefault="009D77F5" w:rsidP="00423E32">
            <w:pPr>
              <w:keepNext/>
              <w:keepLines/>
              <w:spacing w:after="0"/>
              <w:jc w:val="center"/>
              <w:rPr>
                <w:rFonts w:ascii="Arial" w:hAnsi="Arial" w:cs="Arial"/>
                <w:sz w:val="18"/>
              </w:rPr>
            </w:pPr>
          </w:p>
        </w:tc>
        <w:tc>
          <w:tcPr>
            <w:tcW w:w="0" w:type="auto"/>
            <w:vMerge/>
          </w:tcPr>
          <w:p w:rsidR="009D77F5" w:rsidRPr="00404F3A" w:rsidRDefault="009D77F5" w:rsidP="00423E32">
            <w:pPr>
              <w:keepNext/>
              <w:keepLines/>
              <w:spacing w:after="0"/>
              <w:jc w:val="center"/>
              <w:rPr>
                <w:rFonts w:ascii="Arial" w:hAnsi="Arial" w:cs="Arial"/>
                <w:sz w:val="18"/>
              </w:rPr>
            </w:pP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AWGN</w:t>
            </w:r>
          </w:p>
        </w:tc>
        <w:tc>
          <w:tcPr>
            <w:tcW w:w="0" w:type="auto"/>
          </w:tcPr>
          <w:p w:rsidR="009D77F5" w:rsidRPr="00404F3A" w:rsidRDefault="009D77F5" w:rsidP="00423E32">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875</w:t>
            </w:r>
            <w:r w:rsidRPr="00404F3A">
              <w:rPr>
                <w:rFonts w:ascii="Arial" w:hAnsi="Arial" w:cs="Arial"/>
                <w:sz w:val="18"/>
                <w:szCs w:val="18"/>
              </w:rPr>
              <w:t xml:space="preserve"> Hz</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6</w:t>
            </w:r>
            <w:r w:rsidRPr="00404F3A">
              <w:rPr>
                <w:rFonts w:ascii="Arial" w:hAnsi="Arial" w:cs="Arial"/>
                <w:sz w:val="18"/>
                <w:szCs w:val="18"/>
              </w:rPr>
              <w:t>.3</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-16.</w:t>
            </w:r>
            <w:r w:rsidRPr="00404F3A">
              <w:rPr>
                <w:rFonts w:ascii="Arial" w:hAnsi="Arial" w:cs="Arial" w:hint="eastAsia"/>
                <w:sz w:val="18"/>
                <w:szCs w:val="18"/>
                <w:lang w:eastAsia="zh-CN"/>
              </w:rPr>
              <w:t>0</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-18.</w:t>
            </w:r>
            <w:r w:rsidRPr="00404F3A">
              <w:rPr>
                <w:rFonts w:ascii="Arial" w:hAnsi="Arial" w:cs="Arial" w:hint="eastAsia"/>
                <w:sz w:val="18"/>
                <w:szCs w:val="18"/>
                <w:lang w:eastAsia="zh-CN"/>
              </w:rPr>
              <w:t>0</w:t>
            </w:r>
          </w:p>
        </w:tc>
        <w:tc>
          <w:tcPr>
            <w:tcW w:w="0" w:type="auto"/>
            <w:vAlign w:val="center"/>
          </w:tcPr>
          <w:p w:rsidR="009D77F5" w:rsidRPr="00404F3A" w:rsidRDefault="009D77F5" w:rsidP="00AD0073">
            <w:pPr>
              <w:keepNext/>
              <w:keepLines/>
              <w:spacing w:after="0"/>
              <w:jc w:val="center"/>
              <w:rPr>
                <w:rFonts w:ascii="Arial" w:hAnsi="Arial" w:cs="Arial"/>
                <w:sz w:val="18"/>
              </w:rPr>
            </w:pPr>
            <w:r w:rsidRPr="00404F3A">
              <w:rPr>
                <w:rFonts w:ascii="Arial" w:hAnsi="Arial" w:cs="Arial"/>
                <w:sz w:val="18"/>
                <w:szCs w:val="18"/>
              </w:rPr>
              <w:t>-1</w:t>
            </w:r>
            <w:r w:rsidRPr="00404F3A">
              <w:rPr>
                <w:rFonts w:ascii="Arial" w:hAnsi="Arial" w:cs="Arial" w:hint="eastAsia"/>
                <w:sz w:val="18"/>
                <w:szCs w:val="18"/>
                <w:lang w:eastAsia="zh-CN"/>
              </w:rPr>
              <w:t>8</w:t>
            </w:r>
            <w:r w:rsidRPr="00404F3A">
              <w:rPr>
                <w:rFonts w:ascii="Arial" w:hAnsi="Arial" w:cs="Arial"/>
                <w:sz w:val="18"/>
                <w:szCs w:val="18"/>
              </w:rPr>
              <w:t>.</w:t>
            </w:r>
            <w:r w:rsidRPr="00404F3A">
              <w:rPr>
                <w:rFonts w:ascii="Arial" w:hAnsi="Arial" w:cs="Arial" w:hint="eastAsia"/>
                <w:sz w:val="18"/>
                <w:szCs w:val="18"/>
                <w:lang w:eastAsia="zh-CN"/>
              </w:rPr>
              <w:t>4</w:t>
            </w:r>
          </w:p>
        </w:tc>
      </w:tr>
    </w:tbl>
    <w:p w:rsidR="009760E3" w:rsidRPr="00404F3A" w:rsidRDefault="009760E3" w:rsidP="00C015D5"/>
    <w:p w:rsidR="009B3CF8" w:rsidRPr="00404F3A" w:rsidRDefault="009B3CF8" w:rsidP="00D903BE">
      <w:pPr>
        <w:pStyle w:val="Heading2"/>
      </w:pPr>
      <w:bookmarkStart w:id="262" w:name="_Toc535411537"/>
      <w:r w:rsidRPr="00404F3A">
        <w:t>8.5</w:t>
      </w:r>
      <w:r w:rsidRPr="00404F3A">
        <w:tab/>
        <w:t xml:space="preserve">Performance requirements for </w:t>
      </w:r>
      <w:r w:rsidRPr="00404F3A">
        <w:rPr>
          <w:rFonts w:hint="eastAsia"/>
          <w:lang w:eastAsia="zh-CN"/>
        </w:rPr>
        <w:t>Narrowband IoT</w:t>
      </w:r>
      <w:bookmarkEnd w:id="262"/>
    </w:p>
    <w:p w:rsidR="009B3CF8" w:rsidRPr="00404F3A" w:rsidRDefault="009B3CF8" w:rsidP="00D903BE">
      <w:pPr>
        <w:pStyle w:val="Heading3"/>
        <w:rPr>
          <w:lang w:eastAsia="zh-CN"/>
        </w:rPr>
      </w:pPr>
      <w:bookmarkStart w:id="263" w:name="_Toc535411538"/>
      <w:r w:rsidRPr="00404F3A">
        <w:t>8.5.1</w:t>
      </w:r>
      <w:r w:rsidRPr="00404F3A">
        <w:tab/>
      </w:r>
      <w:r w:rsidRPr="00404F3A">
        <w:rPr>
          <w:rFonts w:hint="eastAsia"/>
          <w:lang w:eastAsia="zh-CN"/>
        </w:rPr>
        <w:t>R</w:t>
      </w:r>
      <w:r w:rsidRPr="00404F3A">
        <w:t xml:space="preserve">equirements for </w:t>
      </w:r>
      <w:r w:rsidRPr="00404F3A">
        <w:rPr>
          <w:rFonts w:hint="eastAsia"/>
          <w:lang w:eastAsia="zh-CN"/>
        </w:rPr>
        <w:t>N</w:t>
      </w:r>
      <w:r w:rsidRPr="00404F3A">
        <w:t>PUSCH</w:t>
      </w:r>
      <w:r w:rsidRPr="00404F3A">
        <w:rPr>
          <w:rFonts w:hint="eastAsia"/>
          <w:lang w:eastAsia="zh-CN"/>
        </w:rPr>
        <w:t xml:space="preserve"> format 1</w:t>
      </w:r>
      <w:bookmarkEnd w:id="263"/>
    </w:p>
    <w:p w:rsidR="009B3CF8" w:rsidRPr="00404F3A" w:rsidRDefault="009B3CF8" w:rsidP="00D903BE">
      <w:pPr>
        <w:pStyle w:val="Heading4"/>
        <w:rPr>
          <w:snapToGrid w:val="0"/>
        </w:rPr>
      </w:pPr>
      <w:bookmarkStart w:id="264" w:name="_Toc535411539"/>
      <w:r w:rsidRPr="00404F3A">
        <w:rPr>
          <w:snapToGrid w:val="0"/>
        </w:rPr>
        <w:t>8.5.1</w:t>
      </w:r>
      <w:r w:rsidRPr="00404F3A">
        <w:rPr>
          <w:rFonts w:hint="eastAsia"/>
          <w:snapToGrid w:val="0"/>
        </w:rPr>
        <w:t>.</w:t>
      </w:r>
      <w:r w:rsidRPr="00404F3A">
        <w:rPr>
          <w:snapToGrid w:val="0"/>
        </w:rPr>
        <w:t>1</w:t>
      </w:r>
      <w:r w:rsidRPr="00404F3A">
        <w:rPr>
          <w:snapToGrid w:val="0"/>
        </w:rPr>
        <w:tab/>
        <w:t>Requirements</w:t>
      </w:r>
      <w:bookmarkEnd w:id="264"/>
    </w:p>
    <w:p w:rsidR="009B3CF8" w:rsidRPr="00404F3A" w:rsidRDefault="009B3CF8" w:rsidP="009B3CF8">
      <w:pPr>
        <w:rPr>
          <w:lang w:eastAsia="zh-CN"/>
        </w:rPr>
      </w:pPr>
      <w:r w:rsidRPr="00404F3A">
        <w:t xml:space="preserve">The performance requirement of </w:t>
      </w:r>
      <w:r w:rsidRPr="00404F3A">
        <w:rPr>
          <w:rFonts w:hint="eastAsia"/>
          <w:lang w:eastAsia="zh-CN"/>
        </w:rPr>
        <w:t>N</w:t>
      </w:r>
      <w:r w:rsidRPr="00404F3A">
        <w:t xml:space="preserve">PUSCH </w:t>
      </w:r>
      <w:r w:rsidRPr="00404F3A">
        <w:rPr>
          <w:rFonts w:hint="eastAsia"/>
          <w:lang w:eastAsia="zh-CN"/>
        </w:rPr>
        <w:t xml:space="preserve">format 1 </w:t>
      </w:r>
      <w:r w:rsidRPr="00404F3A">
        <w:t>is determined by a minimum required throughput for a given SNR. The required throughput is expressed as a fraction of maximum throughput for the FRCs listed in Annex A</w:t>
      </w:r>
      <w:r w:rsidRPr="00404F3A">
        <w:rPr>
          <w:rFonts w:hint="eastAsia"/>
          <w:lang w:eastAsia="zh-CN"/>
        </w:rPr>
        <w:t>16</w:t>
      </w:r>
      <w:r w:rsidRPr="00404F3A">
        <w:t>. The performance requirements assume HARQ retransmissions.</w:t>
      </w:r>
    </w:p>
    <w:p w:rsidR="009B3CF8" w:rsidRPr="00404F3A" w:rsidRDefault="009B3CF8" w:rsidP="009B3CF8">
      <w:pPr>
        <w:rPr>
          <w:lang w:val="en-US" w:eastAsia="zh-CN"/>
        </w:rPr>
      </w:pPr>
      <w:r w:rsidRPr="00404F3A">
        <w:rPr>
          <w:lang w:eastAsia="zh-CN"/>
        </w:rPr>
        <w:t xml:space="preserve">An NB-IoT Base Station supports 15 kHz subcarrier spacing requirements, </w:t>
      </w:r>
      <w:r w:rsidRPr="00404F3A">
        <w:rPr>
          <w:rFonts w:hint="eastAsia"/>
          <w:lang w:eastAsia="zh-CN"/>
        </w:rPr>
        <w:t xml:space="preserve">or </w:t>
      </w:r>
      <w:r w:rsidRPr="00404F3A">
        <w:rPr>
          <w:lang w:eastAsia="zh-CN"/>
        </w:rPr>
        <w:t>3.75 kHz subcarrier spacing requirements, or both.</w:t>
      </w:r>
    </w:p>
    <w:p w:rsidR="009B3CF8" w:rsidRPr="00404F3A" w:rsidRDefault="009B3CF8" w:rsidP="009B3CF8">
      <w:pPr>
        <w:rPr>
          <w:lang w:eastAsia="zh-CN"/>
        </w:rPr>
      </w:pPr>
      <w:r w:rsidRPr="00404F3A">
        <w:rPr>
          <w:lang w:val="en-US" w:eastAsia="zh-CN"/>
        </w:rPr>
        <w:t>For 15kHz subcarrier spacing single-</w:t>
      </w:r>
      <w:r w:rsidRPr="00404F3A">
        <w:rPr>
          <w:lang w:eastAsia="zh-CN"/>
        </w:rPr>
        <w:t>subcarrier</w:t>
      </w:r>
      <w:r w:rsidRPr="00404F3A">
        <w:rPr>
          <w:lang w:val="en-US" w:eastAsia="zh-CN"/>
        </w:rPr>
        <w:t>/multi-</w:t>
      </w:r>
      <w:r w:rsidRPr="00404F3A">
        <w:rPr>
          <w:lang w:eastAsia="zh-CN"/>
        </w:rPr>
        <w:t>subcarrier</w:t>
      </w:r>
      <w:r w:rsidRPr="00404F3A">
        <w:rPr>
          <w:lang w:val="en-US" w:eastAsia="zh-CN"/>
        </w:rPr>
        <w:t xml:space="preserve">, the demodulation requirements apply for the supported number of </w:t>
      </w:r>
      <w:r w:rsidRPr="00404F3A">
        <w:rPr>
          <w:lang w:eastAsia="zh-CN"/>
        </w:rPr>
        <w:t>subcarriers</w:t>
      </w:r>
      <w:r w:rsidRPr="00404F3A">
        <w:rPr>
          <w:rFonts w:hint="eastAsia"/>
          <w:lang w:val="en-US" w:eastAsia="zh-CN"/>
        </w:rPr>
        <w:t>.</w:t>
      </w:r>
    </w:p>
    <w:p w:rsidR="009B3CF8" w:rsidRPr="00404F3A" w:rsidRDefault="009B3CF8" w:rsidP="0088119E">
      <w:pPr>
        <w:pStyle w:val="TH"/>
        <w:rPr>
          <w:lang w:eastAsia="zh-CN"/>
        </w:rPr>
      </w:pPr>
      <w:r w:rsidRPr="00404F3A">
        <w:t>Table 8.5.1</w:t>
      </w:r>
      <w:r w:rsidRPr="00404F3A">
        <w:rPr>
          <w:rFonts w:hint="eastAsia"/>
          <w:lang w:eastAsia="zh-CN"/>
        </w:rPr>
        <w:t>.</w:t>
      </w:r>
      <w:r w:rsidRPr="00404F3A">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DB4C0D" w:rsidRPr="00404F3A" w:rsidTr="005D5879">
        <w:trPr>
          <w:jc w:val="center"/>
        </w:trPr>
        <w:tc>
          <w:tcPr>
            <w:tcW w:w="4503" w:type="dxa"/>
          </w:tcPr>
          <w:p w:rsidR="009B3CF8" w:rsidRPr="00404F3A" w:rsidRDefault="009B3CF8" w:rsidP="005D5879">
            <w:pPr>
              <w:pStyle w:val="TAH"/>
              <w:rPr>
                <w:rFonts w:cs="Arial"/>
                <w:lang w:eastAsia="en-US"/>
              </w:rPr>
            </w:pPr>
            <w:r w:rsidRPr="00404F3A">
              <w:rPr>
                <w:rFonts w:cs="Arial"/>
                <w:lang w:eastAsia="en-US"/>
              </w:rPr>
              <w:t>Parameter</w:t>
            </w:r>
          </w:p>
        </w:tc>
        <w:tc>
          <w:tcPr>
            <w:tcW w:w="3118" w:type="dxa"/>
          </w:tcPr>
          <w:p w:rsidR="009B3CF8" w:rsidRPr="00404F3A" w:rsidRDefault="009B3CF8" w:rsidP="005D5879">
            <w:pPr>
              <w:pStyle w:val="TAH"/>
              <w:rPr>
                <w:rFonts w:cs="Arial"/>
                <w:lang w:eastAsia="en-US"/>
              </w:rPr>
            </w:pPr>
            <w:r w:rsidRPr="00404F3A">
              <w:rPr>
                <w:rFonts w:cs="Arial"/>
                <w:lang w:eastAsia="en-US"/>
              </w:rPr>
              <w:t>Value</w:t>
            </w:r>
          </w:p>
        </w:tc>
      </w:tr>
      <w:tr w:rsidR="00DB4C0D" w:rsidRPr="00404F3A" w:rsidTr="005D5879">
        <w:trPr>
          <w:jc w:val="center"/>
        </w:trPr>
        <w:tc>
          <w:tcPr>
            <w:tcW w:w="4503" w:type="dxa"/>
          </w:tcPr>
          <w:p w:rsidR="009B3CF8" w:rsidRPr="00404F3A" w:rsidRDefault="009B3CF8" w:rsidP="005D5879">
            <w:pPr>
              <w:pStyle w:val="TAC"/>
              <w:rPr>
                <w:rFonts w:cs="Arial"/>
                <w:lang w:eastAsia="en-US"/>
              </w:rPr>
            </w:pPr>
            <w:r w:rsidRPr="00404F3A">
              <w:rPr>
                <w:rFonts w:cs="Arial"/>
                <w:lang w:eastAsia="en-US"/>
              </w:rPr>
              <w:t>Maximum number of HARQ transmissions</w:t>
            </w:r>
          </w:p>
        </w:tc>
        <w:tc>
          <w:tcPr>
            <w:tcW w:w="3118" w:type="dxa"/>
          </w:tcPr>
          <w:p w:rsidR="009B3CF8" w:rsidRPr="00404F3A" w:rsidRDefault="009B3CF8" w:rsidP="005D5879">
            <w:pPr>
              <w:pStyle w:val="TAC"/>
              <w:rPr>
                <w:rFonts w:cs="Arial"/>
                <w:lang w:eastAsia="en-US"/>
              </w:rPr>
            </w:pPr>
            <w:r w:rsidRPr="00404F3A">
              <w:rPr>
                <w:rFonts w:cs="Arial"/>
                <w:lang w:eastAsia="en-US"/>
              </w:rPr>
              <w:t>4</w:t>
            </w:r>
          </w:p>
        </w:tc>
      </w:tr>
      <w:tr w:rsidR="009B3CF8" w:rsidRPr="00404F3A" w:rsidTr="005D5879">
        <w:trPr>
          <w:jc w:val="center"/>
        </w:trPr>
        <w:tc>
          <w:tcPr>
            <w:tcW w:w="4503" w:type="dxa"/>
          </w:tcPr>
          <w:p w:rsidR="009B3CF8" w:rsidRPr="00404F3A" w:rsidRDefault="009B3CF8" w:rsidP="005D5879">
            <w:pPr>
              <w:pStyle w:val="TAC"/>
              <w:rPr>
                <w:rFonts w:cs="Arial"/>
                <w:lang w:eastAsia="en-US"/>
              </w:rPr>
            </w:pPr>
            <w:r w:rsidRPr="00404F3A">
              <w:rPr>
                <w:rFonts w:cs="Arial"/>
                <w:lang w:eastAsia="en-US"/>
              </w:rPr>
              <w:t>RV sequence</w:t>
            </w:r>
          </w:p>
        </w:tc>
        <w:tc>
          <w:tcPr>
            <w:tcW w:w="3118" w:type="dxa"/>
          </w:tcPr>
          <w:p w:rsidR="009B3CF8" w:rsidRPr="00404F3A" w:rsidRDefault="009B3CF8" w:rsidP="005D5879">
            <w:pPr>
              <w:pStyle w:val="TAC"/>
              <w:rPr>
                <w:rFonts w:cs="Arial"/>
                <w:lang w:eastAsia="en-US"/>
              </w:rPr>
            </w:pPr>
            <w:r w:rsidRPr="00404F3A">
              <w:rPr>
                <w:rFonts w:cs="Arial" w:hint="eastAsia"/>
                <w:lang w:eastAsia="zh-CN"/>
              </w:rPr>
              <w:t>RV</w:t>
            </w:r>
            <w:r w:rsidRPr="00404F3A">
              <w:rPr>
                <w:rFonts w:cs="Arial"/>
                <w:lang w:eastAsia="en-US"/>
              </w:rPr>
              <w:t xml:space="preserve">0, </w:t>
            </w:r>
            <w:r w:rsidRPr="00404F3A">
              <w:rPr>
                <w:rFonts w:cs="Arial" w:hint="eastAsia"/>
                <w:lang w:eastAsia="zh-CN"/>
              </w:rPr>
              <w:t>RV2</w:t>
            </w:r>
          </w:p>
        </w:tc>
      </w:tr>
    </w:tbl>
    <w:p w:rsidR="009B3CF8" w:rsidRPr="00404F3A" w:rsidRDefault="009B3CF8" w:rsidP="009B3CF8"/>
    <w:p w:rsidR="009B3CF8" w:rsidRPr="00404F3A" w:rsidRDefault="009B3CF8" w:rsidP="00D903BE">
      <w:pPr>
        <w:pStyle w:val="Heading5"/>
      </w:pPr>
      <w:bookmarkStart w:id="265" w:name="_Toc535411540"/>
      <w:r w:rsidRPr="00404F3A">
        <w:t>8.5.1.1</w:t>
      </w:r>
      <w:r w:rsidRPr="00404F3A">
        <w:rPr>
          <w:rFonts w:hint="eastAsia"/>
          <w:lang w:eastAsia="zh-CN"/>
        </w:rPr>
        <w:t>.1</w:t>
      </w:r>
      <w:r w:rsidRPr="00404F3A">
        <w:tab/>
        <w:t>Minimum requirements</w:t>
      </w:r>
      <w:bookmarkEnd w:id="265"/>
    </w:p>
    <w:p w:rsidR="009B3CF8" w:rsidRPr="00404F3A" w:rsidRDefault="009B3CF8" w:rsidP="009B3CF8">
      <w:pPr>
        <w:rPr>
          <w:lang w:eastAsia="zh-CN"/>
        </w:rPr>
      </w:pPr>
      <w:r w:rsidRPr="00404F3A">
        <w:t>The throughput shall be equal to or larger than the fraction of maximum throughput stated in table 8.5.1</w:t>
      </w:r>
      <w:r w:rsidRPr="00404F3A">
        <w:rPr>
          <w:rFonts w:hint="eastAsia"/>
          <w:lang w:eastAsia="zh-CN"/>
        </w:rPr>
        <w:t>.1</w:t>
      </w:r>
      <w:r w:rsidRPr="00404F3A">
        <w:t>.1-1</w:t>
      </w:r>
      <w:r w:rsidRPr="00404F3A">
        <w:rPr>
          <w:lang w:eastAsia="zh-CN"/>
        </w:rPr>
        <w:t xml:space="preserve"> for </w:t>
      </w:r>
      <w:r w:rsidRPr="00404F3A">
        <w:rPr>
          <w:rFonts w:hint="eastAsia"/>
          <w:lang w:eastAsia="zh-CN"/>
        </w:rPr>
        <w:t xml:space="preserve">the single-subcarrier of 3.75KHz subcarrier spacing,  in </w:t>
      </w:r>
      <w:r w:rsidRPr="00404F3A">
        <w:t>table 8.5.1</w:t>
      </w:r>
      <w:r w:rsidRPr="00404F3A">
        <w:rPr>
          <w:rFonts w:hint="eastAsia"/>
          <w:lang w:eastAsia="zh-CN"/>
        </w:rPr>
        <w:t>.1</w:t>
      </w:r>
      <w:r w:rsidRPr="00404F3A">
        <w:t>.1-</w:t>
      </w:r>
      <w:r w:rsidRPr="00404F3A">
        <w:rPr>
          <w:rFonts w:hint="eastAsia"/>
          <w:lang w:eastAsia="zh-CN"/>
        </w:rPr>
        <w:t>2</w:t>
      </w:r>
      <w:r w:rsidRPr="00404F3A">
        <w:rPr>
          <w:lang w:eastAsia="zh-CN"/>
        </w:rPr>
        <w:t xml:space="preserve"> for</w:t>
      </w:r>
      <w:r w:rsidRPr="00404F3A">
        <w:rPr>
          <w:rFonts w:hint="eastAsia"/>
          <w:lang w:eastAsia="zh-CN"/>
        </w:rPr>
        <w:t xml:space="preserve"> 15KHz subcarrier spacing at the given SNR for </w:t>
      </w:r>
      <w:r w:rsidRPr="00404F3A">
        <w:rPr>
          <w:lang w:eastAsia="zh-CN"/>
        </w:rPr>
        <w:t>1</w:t>
      </w:r>
      <w:r w:rsidRPr="00404F3A">
        <w:rPr>
          <w:rFonts w:hint="eastAsia"/>
          <w:lang w:eastAsia="zh-CN"/>
        </w:rPr>
        <w:t xml:space="preserve">Tx, and </w:t>
      </w:r>
      <w:r w:rsidRPr="00404F3A">
        <w:t>in table 8.5.1</w:t>
      </w:r>
      <w:r w:rsidRPr="00404F3A">
        <w:rPr>
          <w:rFonts w:hint="eastAsia"/>
          <w:lang w:eastAsia="zh-CN"/>
        </w:rPr>
        <w:t>.1</w:t>
      </w:r>
      <w:r w:rsidRPr="00404F3A">
        <w:t>.1-</w:t>
      </w:r>
      <w:r w:rsidRPr="00404F3A">
        <w:rPr>
          <w:rFonts w:hint="eastAsia"/>
          <w:lang w:eastAsia="zh-CN"/>
        </w:rPr>
        <w:t>3</w:t>
      </w:r>
      <w:r w:rsidRPr="00404F3A">
        <w:rPr>
          <w:lang w:eastAsia="zh-CN"/>
        </w:rPr>
        <w:t xml:space="preserve"> for </w:t>
      </w:r>
      <w:r w:rsidRPr="00404F3A">
        <w:rPr>
          <w:rFonts w:hint="eastAsia"/>
          <w:lang w:eastAsia="zh-CN"/>
        </w:rPr>
        <w:t xml:space="preserve">multi-subcarrier of 15KHz subcarrier spacing at the given SNR for </w:t>
      </w:r>
      <w:r w:rsidRPr="00404F3A">
        <w:rPr>
          <w:lang w:eastAsia="zh-CN"/>
        </w:rPr>
        <w:t>1</w:t>
      </w:r>
      <w:r w:rsidRPr="00404F3A">
        <w:rPr>
          <w:rFonts w:hint="eastAsia"/>
          <w:lang w:eastAsia="zh-CN"/>
        </w:rPr>
        <w:t>Tx.</w:t>
      </w:r>
    </w:p>
    <w:p w:rsidR="009B3CF8" w:rsidRPr="00404F3A" w:rsidRDefault="009B3CF8" w:rsidP="009B3CF8">
      <w:pPr>
        <w:pStyle w:val="TH"/>
      </w:pPr>
      <w:r w:rsidRPr="00404F3A">
        <w:t>Table 8.5.1.</w:t>
      </w:r>
      <w:r w:rsidRPr="00404F3A">
        <w:rPr>
          <w:rFonts w:hint="eastAsia"/>
          <w:lang w:eastAsia="zh-CN"/>
        </w:rPr>
        <w:t>1.</w:t>
      </w:r>
      <w:r w:rsidRPr="00404F3A">
        <w:t xml:space="preserve">1-1: Minimum requirements for </w:t>
      </w:r>
      <w:r w:rsidRPr="00404F3A">
        <w:rPr>
          <w:rFonts w:hint="eastAsia"/>
          <w:lang w:eastAsia="zh-CN"/>
        </w:rPr>
        <w:t>N</w:t>
      </w:r>
      <w:r w:rsidRPr="00404F3A">
        <w:t>PUSCH</w:t>
      </w:r>
      <w:r w:rsidRPr="00404F3A">
        <w:rPr>
          <w:rFonts w:hint="eastAsia"/>
          <w:lang w:eastAsia="zh-CN"/>
        </w:rPr>
        <w:t xml:space="preserve"> format 1, 200KHz Channel Bandwidth, 3.75KHz subcarrier spacing, </w:t>
      </w:r>
      <w:r w:rsidRPr="00404F3A">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DB4C0D" w:rsidRPr="00404F3A" w:rsidTr="005D5879">
        <w:trPr>
          <w:jc w:val="center"/>
        </w:trPr>
        <w:tc>
          <w:tcPr>
            <w:tcW w:w="1007" w:type="dxa"/>
          </w:tcPr>
          <w:p w:rsidR="009B3CF8" w:rsidRPr="00404F3A" w:rsidRDefault="009B3CF8" w:rsidP="005D5879">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tcPr>
          <w:p w:rsidR="009B3CF8" w:rsidRPr="00404F3A" w:rsidRDefault="009B3CF8" w:rsidP="005D5879">
            <w:pPr>
              <w:pStyle w:val="TAH"/>
              <w:rPr>
                <w:rFonts w:cs="Arial"/>
                <w:lang w:eastAsia="en-US"/>
              </w:rPr>
            </w:pPr>
            <w:r w:rsidRPr="00404F3A">
              <w:rPr>
                <w:rFonts w:cs="Arial"/>
                <w:lang w:eastAsia="en-US"/>
              </w:rPr>
              <w:t>Number of RX antennas</w:t>
            </w:r>
          </w:p>
        </w:tc>
        <w:tc>
          <w:tcPr>
            <w:tcW w:w="1117" w:type="dxa"/>
          </w:tcPr>
          <w:p w:rsidR="009B3CF8" w:rsidRPr="00404F3A" w:rsidRDefault="009B3CF8" w:rsidP="005D5879">
            <w:pPr>
              <w:pStyle w:val="TAH"/>
              <w:rPr>
                <w:rFonts w:cs="Arial"/>
                <w:lang w:val="fr-FR" w:eastAsia="en-US"/>
              </w:rPr>
            </w:pPr>
            <w:r w:rsidRPr="00404F3A">
              <w:rPr>
                <w:rFonts w:cs="Arial" w:hint="eastAsia"/>
                <w:lang w:eastAsia="zh-CN"/>
              </w:rPr>
              <w:t>Subcarrier spacing</w:t>
            </w:r>
          </w:p>
        </w:tc>
        <w:tc>
          <w:tcPr>
            <w:tcW w:w="1197" w:type="dxa"/>
          </w:tcPr>
          <w:p w:rsidR="009B3CF8" w:rsidRPr="00404F3A" w:rsidRDefault="009B3CF8" w:rsidP="005D5879">
            <w:pPr>
              <w:pStyle w:val="TAH"/>
              <w:rPr>
                <w:rFonts w:cs="Arial"/>
                <w:lang w:val="fr-FR" w:eastAsia="en-US"/>
              </w:rPr>
            </w:pPr>
            <w:r w:rsidRPr="00404F3A">
              <w:rPr>
                <w:rFonts w:cs="Arial" w:hint="eastAsia"/>
                <w:lang w:eastAsia="zh-CN"/>
              </w:rPr>
              <w:t>Number of allocated subcarriers</w:t>
            </w:r>
          </w:p>
        </w:tc>
        <w:tc>
          <w:tcPr>
            <w:tcW w:w="1267" w:type="dxa"/>
          </w:tcPr>
          <w:p w:rsidR="009B3CF8" w:rsidRPr="00404F3A" w:rsidRDefault="009B3CF8" w:rsidP="005D5879">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826" w:type="dxa"/>
          </w:tcPr>
          <w:p w:rsidR="009B3CF8" w:rsidRPr="00404F3A" w:rsidRDefault="009B3CF8" w:rsidP="005D5879">
            <w:pPr>
              <w:pStyle w:val="TAH"/>
              <w:rPr>
                <w:rFonts w:cs="Arial"/>
                <w:lang w:eastAsia="zh-CN"/>
              </w:rPr>
            </w:pPr>
            <w:r w:rsidRPr="00404F3A">
              <w:rPr>
                <w:rFonts w:cs="Arial"/>
                <w:lang w:eastAsia="en-US"/>
              </w:rPr>
              <w:t>FRC</w:t>
            </w:r>
            <w:r w:rsidRPr="00404F3A">
              <w:rPr>
                <w:rFonts w:cs="Arial"/>
                <w:lang w:eastAsia="en-US"/>
              </w:rPr>
              <w:br/>
              <w:t>(Annex A)</w:t>
            </w:r>
          </w:p>
        </w:tc>
        <w:tc>
          <w:tcPr>
            <w:tcW w:w="1096" w:type="dxa"/>
          </w:tcPr>
          <w:p w:rsidR="009B3CF8" w:rsidRPr="00404F3A" w:rsidRDefault="009B3CF8" w:rsidP="005D5879">
            <w:pPr>
              <w:pStyle w:val="TAH"/>
              <w:rPr>
                <w:rFonts w:cs="Arial"/>
                <w:lang w:eastAsia="en-US"/>
              </w:rPr>
            </w:pPr>
            <w:r w:rsidRPr="00404F3A">
              <w:rPr>
                <w:rFonts w:cs="Arial" w:hint="eastAsia"/>
                <w:lang w:eastAsia="zh-CN"/>
              </w:rPr>
              <w:t>Repetition number</w:t>
            </w:r>
          </w:p>
        </w:tc>
        <w:tc>
          <w:tcPr>
            <w:tcW w:w="1176" w:type="dxa"/>
          </w:tcPr>
          <w:p w:rsidR="009B3CF8" w:rsidRPr="00404F3A" w:rsidRDefault="009B3CF8" w:rsidP="005D5879">
            <w:pPr>
              <w:pStyle w:val="TAH"/>
              <w:rPr>
                <w:rFonts w:cs="Arial"/>
                <w:lang w:eastAsia="en-US"/>
              </w:rPr>
            </w:pPr>
            <w:r w:rsidRPr="00404F3A">
              <w:rPr>
                <w:rFonts w:cs="Arial"/>
                <w:lang w:eastAsia="en-US"/>
              </w:rPr>
              <w:t>Fraction of  maximum throughput</w:t>
            </w:r>
          </w:p>
        </w:tc>
        <w:tc>
          <w:tcPr>
            <w:tcW w:w="596" w:type="dxa"/>
          </w:tcPr>
          <w:p w:rsidR="009B3CF8" w:rsidRPr="00404F3A" w:rsidRDefault="009B3CF8" w:rsidP="005D5879">
            <w:pPr>
              <w:pStyle w:val="TAH"/>
              <w:rPr>
                <w:rFonts w:cs="Arial"/>
                <w:lang w:eastAsia="en-US"/>
              </w:rPr>
            </w:pPr>
            <w:r w:rsidRPr="00404F3A">
              <w:rPr>
                <w:rFonts w:cs="Arial"/>
                <w:lang w:eastAsia="en-US"/>
              </w:rPr>
              <w:t>SNR</w:t>
            </w:r>
          </w:p>
          <w:p w:rsidR="009B3CF8" w:rsidRPr="00404F3A" w:rsidRDefault="009B3CF8" w:rsidP="005D5879">
            <w:pPr>
              <w:pStyle w:val="TAH"/>
              <w:rPr>
                <w:rFonts w:cs="Arial"/>
                <w:lang w:eastAsia="en-US"/>
              </w:rPr>
            </w:pPr>
            <w:r w:rsidRPr="00404F3A">
              <w:rPr>
                <w:rFonts w:cs="Arial"/>
                <w:lang w:eastAsia="en-US"/>
              </w:rPr>
              <w:t>[dB]</w:t>
            </w:r>
          </w:p>
        </w:tc>
      </w:tr>
      <w:tr w:rsidR="00DB4C0D" w:rsidRPr="00404F3A" w:rsidTr="005D5879">
        <w:trPr>
          <w:jc w:val="center"/>
        </w:trPr>
        <w:tc>
          <w:tcPr>
            <w:tcW w:w="1007" w:type="dxa"/>
            <w:vMerge w:val="restart"/>
            <w:vAlign w:val="center"/>
          </w:tcPr>
          <w:p w:rsidR="009B3CF8" w:rsidRPr="00404F3A" w:rsidRDefault="009B3CF8" w:rsidP="005D5879">
            <w:pPr>
              <w:pStyle w:val="TAC"/>
              <w:rPr>
                <w:rFonts w:cs="Arial"/>
                <w:lang w:eastAsia="zh-CN"/>
              </w:rPr>
            </w:pPr>
            <w:r w:rsidRPr="00404F3A">
              <w:rPr>
                <w:rFonts w:cs="Arial" w:hint="eastAsia"/>
                <w:lang w:eastAsia="zh-CN"/>
              </w:rPr>
              <w:t>1</w:t>
            </w:r>
          </w:p>
        </w:tc>
        <w:tc>
          <w:tcPr>
            <w:tcW w:w="1007" w:type="dxa"/>
            <w:vMerge w:val="restart"/>
            <w:vAlign w:val="center"/>
          </w:tcPr>
          <w:p w:rsidR="009B3CF8" w:rsidRPr="00404F3A" w:rsidRDefault="009B3CF8" w:rsidP="005D5879">
            <w:pPr>
              <w:pStyle w:val="TAC"/>
              <w:rPr>
                <w:rFonts w:cs="Arial"/>
                <w:lang w:eastAsia="zh-CN"/>
              </w:rPr>
            </w:pPr>
            <w:r w:rsidRPr="00404F3A">
              <w:rPr>
                <w:rFonts w:cs="Arial" w:hint="eastAsia"/>
                <w:lang w:eastAsia="zh-CN"/>
              </w:rPr>
              <w:t>2</w:t>
            </w:r>
          </w:p>
        </w:tc>
        <w:tc>
          <w:tcPr>
            <w:tcW w:w="1117" w:type="dxa"/>
            <w:vMerge w:val="restart"/>
            <w:vAlign w:val="center"/>
          </w:tcPr>
          <w:p w:rsidR="009B3CF8" w:rsidRPr="00404F3A" w:rsidRDefault="009B3CF8" w:rsidP="005D5879">
            <w:pPr>
              <w:pStyle w:val="TAL"/>
              <w:jc w:val="center"/>
              <w:rPr>
                <w:rFonts w:cs="Arial"/>
                <w:lang w:eastAsia="zh-CN"/>
              </w:rPr>
            </w:pPr>
            <w:r w:rsidRPr="00404F3A">
              <w:rPr>
                <w:rFonts w:cs="Arial" w:hint="eastAsia"/>
                <w:lang w:eastAsia="zh-CN"/>
              </w:rPr>
              <w:t>3.75KHz</w:t>
            </w:r>
          </w:p>
        </w:tc>
        <w:tc>
          <w:tcPr>
            <w:tcW w:w="1197" w:type="dxa"/>
            <w:vMerge w:val="restart"/>
            <w:vAlign w:val="center"/>
          </w:tcPr>
          <w:p w:rsidR="009B3CF8" w:rsidRPr="00404F3A" w:rsidRDefault="009B3CF8" w:rsidP="005D5879">
            <w:pPr>
              <w:pStyle w:val="TAL"/>
              <w:jc w:val="center"/>
              <w:rPr>
                <w:rFonts w:cs="Arial"/>
                <w:lang w:eastAsia="zh-CN"/>
              </w:rPr>
            </w:pPr>
            <w:r w:rsidRPr="00404F3A">
              <w:rPr>
                <w:rFonts w:cs="Arial" w:hint="eastAsia"/>
                <w:lang w:eastAsia="zh-CN"/>
              </w:rPr>
              <w:t>1</w:t>
            </w:r>
          </w:p>
        </w:tc>
        <w:tc>
          <w:tcPr>
            <w:tcW w:w="1267" w:type="dxa"/>
            <w:vMerge w:val="restart"/>
            <w:vAlign w:val="center"/>
          </w:tcPr>
          <w:p w:rsidR="009B3CF8" w:rsidRPr="00404F3A" w:rsidRDefault="009B3CF8" w:rsidP="005D5879">
            <w:pPr>
              <w:pStyle w:val="TAL"/>
              <w:jc w:val="center"/>
              <w:rPr>
                <w:rFonts w:cs="Arial"/>
                <w:lang w:eastAsia="zh-CN"/>
              </w:rPr>
            </w:pPr>
            <w:r w:rsidRPr="00404F3A">
              <w:rPr>
                <w:rFonts w:cs="Arial" w:hint="eastAsia"/>
                <w:lang w:eastAsia="zh-CN"/>
              </w:rPr>
              <w:t>ETU 1Hz Low</w:t>
            </w:r>
          </w:p>
        </w:tc>
        <w:tc>
          <w:tcPr>
            <w:tcW w:w="826" w:type="dxa"/>
            <w:vMerge w:val="restart"/>
            <w:vAlign w:val="center"/>
          </w:tcPr>
          <w:p w:rsidR="009B3CF8" w:rsidRPr="00404F3A" w:rsidRDefault="009B3CF8" w:rsidP="005D5879">
            <w:pPr>
              <w:pStyle w:val="TAC"/>
              <w:rPr>
                <w:rFonts w:cs="Arial"/>
                <w:lang w:eastAsia="zh-CN"/>
              </w:rPr>
            </w:pPr>
            <w:r w:rsidRPr="00404F3A">
              <w:rPr>
                <w:rFonts w:cs="Arial"/>
                <w:lang w:eastAsia="en-US"/>
              </w:rPr>
              <w:t>A</w:t>
            </w:r>
            <w:r w:rsidRPr="00404F3A">
              <w:rPr>
                <w:rFonts w:cs="Arial" w:hint="eastAsia"/>
                <w:lang w:eastAsia="zh-CN"/>
              </w:rPr>
              <w:t>16</w:t>
            </w:r>
            <w:r w:rsidRPr="00404F3A">
              <w:rPr>
                <w:rFonts w:cs="Arial"/>
                <w:lang w:eastAsia="en-US"/>
              </w:rPr>
              <w:t>-</w:t>
            </w:r>
            <w:r w:rsidRPr="00404F3A">
              <w:rPr>
                <w:rFonts w:cs="Arial" w:hint="eastAsia"/>
                <w:lang w:eastAsia="zh-CN"/>
              </w:rPr>
              <w:t>1</w:t>
            </w:r>
          </w:p>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zh-CN"/>
              </w:rPr>
            </w:pPr>
            <w:r w:rsidRPr="00404F3A">
              <w:rPr>
                <w:rFonts w:cs="Arial" w:hint="eastAsia"/>
                <w:lang w:eastAsia="zh-CN"/>
              </w:rPr>
              <w:t>1</w:t>
            </w:r>
          </w:p>
        </w:tc>
        <w:tc>
          <w:tcPr>
            <w:tcW w:w="1176" w:type="dxa"/>
            <w:vAlign w:val="center"/>
          </w:tcPr>
          <w:p w:rsidR="009B3CF8" w:rsidRPr="00404F3A" w:rsidRDefault="009B3CF8" w:rsidP="005D5879">
            <w:pPr>
              <w:pStyle w:val="TAC"/>
              <w:rPr>
                <w:rFonts w:cs="Arial"/>
                <w:lang w:eastAsia="en-US"/>
              </w:rPr>
            </w:pPr>
            <w:r w:rsidRPr="00404F3A">
              <w:rPr>
                <w:rFonts w:cs="Arial" w:hint="eastAsia"/>
                <w:lang w:eastAsia="zh-CN"/>
              </w:rPr>
              <w:t>7</w:t>
            </w:r>
            <w:r w:rsidRPr="00404F3A">
              <w:rPr>
                <w:rFonts w:cs="Arial"/>
                <w:lang w:eastAsia="en-US"/>
              </w:rPr>
              <w:t>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-1.9</w:t>
            </w:r>
          </w:p>
        </w:tc>
      </w:tr>
      <w:tr w:rsidR="00DB4C0D" w:rsidRPr="00404F3A" w:rsidTr="005D5879">
        <w:trPr>
          <w:jc w:val="center"/>
        </w:trPr>
        <w:tc>
          <w:tcPr>
            <w:tcW w:w="1007" w:type="dxa"/>
            <w:vMerge/>
            <w:vAlign w:val="center"/>
          </w:tcPr>
          <w:p w:rsidR="009B3CF8" w:rsidRPr="00404F3A" w:rsidRDefault="009B3CF8" w:rsidP="005D5879">
            <w:pPr>
              <w:pStyle w:val="TAC"/>
              <w:rPr>
                <w:rFonts w:cs="Arial"/>
                <w:lang w:eastAsia="zh-CN"/>
              </w:rPr>
            </w:pPr>
          </w:p>
        </w:tc>
        <w:tc>
          <w:tcPr>
            <w:tcW w:w="1007" w:type="dxa"/>
            <w:vMerge/>
            <w:vAlign w:val="center"/>
          </w:tcPr>
          <w:p w:rsidR="009B3CF8" w:rsidRPr="00404F3A" w:rsidRDefault="009B3CF8" w:rsidP="005D5879">
            <w:pPr>
              <w:pStyle w:val="TAC"/>
              <w:rPr>
                <w:rFonts w:cs="Arial"/>
                <w:lang w:eastAsia="zh-CN"/>
              </w:rPr>
            </w:pPr>
          </w:p>
        </w:tc>
        <w:tc>
          <w:tcPr>
            <w:tcW w:w="1117" w:type="dxa"/>
            <w:vMerge/>
            <w:vAlign w:val="center"/>
          </w:tcPr>
          <w:p w:rsidR="009B3CF8" w:rsidRPr="00404F3A" w:rsidRDefault="009B3CF8" w:rsidP="005D5879">
            <w:pPr>
              <w:pStyle w:val="TAL"/>
              <w:jc w:val="center"/>
              <w:rPr>
                <w:rFonts w:cs="Arial"/>
                <w:lang w:eastAsia="zh-CN"/>
              </w:rPr>
            </w:pPr>
          </w:p>
        </w:tc>
        <w:tc>
          <w:tcPr>
            <w:tcW w:w="1197" w:type="dxa"/>
            <w:vMerge/>
            <w:vAlign w:val="center"/>
          </w:tcPr>
          <w:p w:rsidR="009B3CF8" w:rsidRPr="00404F3A" w:rsidRDefault="009B3CF8" w:rsidP="005D5879">
            <w:pPr>
              <w:pStyle w:val="TAL"/>
              <w:jc w:val="center"/>
              <w:rPr>
                <w:rFonts w:cs="Arial"/>
                <w:lang w:eastAsia="zh-CN"/>
              </w:rPr>
            </w:pPr>
          </w:p>
        </w:tc>
        <w:tc>
          <w:tcPr>
            <w:tcW w:w="1267" w:type="dxa"/>
            <w:vMerge/>
            <w:vAlign w:val="center"/>
          </w:tcPr>
          <w:p w:rsidR="009B3CF8" w:rsidRPr="00404F3A" w:rsidRDefault="009B3CF8" w:rsidP="005D5879">
            <w:pPr>
              <w:pStyle w:val="TAL"/>
              <w:jc w:val="center"/>
              <w:rPr>
                <w:rFonts w:cs="Arial"/>
                <w:lang w:eastAsia="zh-CN"/>
              </w:rPr>
            </w:pPr>
          </w:p>
        </w:tc>
        <w:tc>
          <w:tcPr>
            <w:tcW w:w="826" w:type="dxa"/>
            <w:vMerge/>
            <w:vAlign w:val="center"/>
          </w:tcPr>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en-US"/>
              </w:rPr>
            </w:pPr>
            <w:r w:rsidRPr="00404F3A">
              <w:rPr>
                <w:rFonts w:cs="Arial"/>
                <w:lang w:eastAsia="en-US"/>
              </w:rPr>
              <w:t>16</w:t>
            </w:r>
          </w:p>
        </w:tc>
        <w:tc>
          <w:tcPr>
            <w:tcW w:w="1176" w:type="dxa"/>
            <w:vAlign w:val="center"/>
          </w:tcPr>
          <w:p w:rsidR="009B3CF8" w:rsidRPr="00404F3A" w:rsidRDefault="009B3CF8" w:rsidP="005D5879">
            <w:pPr>
              <w:pStyle w:val="TAC"/>
              <w:rPr>
                <w:rFonts w:cs="Arial"/>
                <w:lang w:eastAsia="zh-CN"/>
              </w:rPr>
            </w:pPr>
            <w:r w:rsidRPr="00404F3A">
              <w:rPr>
                <w:rFonts w:cs="Arial"/>
                <w:lang w:eastAsia="zh-CN"/>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-9</w:t>
            </w:r>
            <w:r w:rsidRPr="00404F3A">
              <w:rPr>
                <w:rFonts w:cs="Arial"/>
                <w:lang w:eastAsia="zh-CN"/>
              </w:rPr>
              <w:t>.2</w:t>
            </w:r>
          </w:p>
        </w:tc>
      </w:tr>
      <w:tr w:rsidR="009B3CF8" w:rsidRPr="00404F3A" w:rsidTr="005D5879">
        <w:trPr>
          <w:jc w:val="center"/>
        </w:trPr>
        <w:tc>
          <w:tcPr>
            <w:tcW w:w="1007" w:type="dxa"/>
            <w:vMerge/>
            <w:vAlign w:val="center"/>
          </w:tcPr>
          <w:p w:rsidR="009B3CF8" w:rsidRPr="00404F3A" w:rsidRDefault="009B3CF8" w:rsidP="005D5879">
            <w:pPr>
              <w:pStyle w:val="TAC"/>
              <w:rPr>
                <w:rFonts w:cs="Arial"/>
                <w:lang w:eastAsia="zh-CN"/>
              </w:rPr>
            </w:pPr>
          </w:p>
        </w:tc>
        <w:tc>
          <w:tcPr>
            <w:tcW w:w="1007" w:type="dxa"/>
            <w:vMerge/>
            <w:vAlign w:val="center"/>
          </w:tcPr>
          <w:p w:rsidR="009B3CF8" w:rsidRPr="00404F3A" w:rsidRDefault="009B3CF8" w:rsidP="005D5879">
            <w:pPr>
              <w:pStyle w:val="TAC"/>
              <w:rPr>
                <w:rFonts w:cs="Arial"/>
                <w:lang w:eastAsia="zh-CN"/>
              </w:rPr>
            </w:pPr>
          </w:p>
        </w:tc>
        <w:tc>
          <w:tcPr>
            <w:tcW w:w="1117" w:type="dxa"/>
            <w:vMerge/>
            <w:vAlign w:val="center"/>
          </w:tcPr>
          <w:p w:rsidR="009B3CF8" w:rsidRPr="00404F3A" w:rsidRDefault="009B3CF8" w:rsidP="005D5879">
            <w:pPr>
              <w:pStyle w:val="TAL"/>
              <w:jc w:val="center"/>
              <w:rPr>
                <w:rFonts w:cs="Arial"/>
                <w:lang w:eastAsia="zh-CN"/>
              </w:rPr>
            </w:pPr>
          </w:p>
        </w:tc>
        <w:tc>
          <w:tcPr>
            <w:tcW w:w="1197" w:type="dxa"/>
            <w:vMerge/>
            <w:vAlign w:val="center"/>
          </w:tcPr>
          <w:p w:rsidR="009B3CF8" w:rsidRPr="00404F3A" w:rsidRDefault="009B3CF8" w:rsidP="005D5879">
            <w:pPr>
              <w:pStyle w:val="TAL"/>
              <w:jc w:val="center"/>
              <w:rPr>
                <w:rFonts w:cs="Arial"/>
                <w:lang w:eastAsia="zh-CN"/>
              </w:rPr>
            </w:pPr>
          </w:p>
        </w:tc>
        <w:tc>
          <w:tcPr>
            <w:tcW w:w="1267" w:type="dxa"/>
            <w:vMerge/>
            <w:vAlign w:val="center"/>
          </w:tcPr>
          <w:p w:rsidR="009B3CF8" w:rsidRPr="00404F3A" w:rsidRDefault="009B3CF8" w:rsidP="005D5879">
            <w:pPr>
              <w:pStyle w:val="TAL"/>
              <w:jc w:val="center"/>
              <w:rPr>
                <w:rFonts w:cs="Arial"/>
                <w:lang w:eastAsia="zh-CN"/>
              </w:rPr>
            </w:pPr>
          </w:p>
        </w:tc>
        <w:tc>
          <w:tcPr>
            <w:tcW w:w="826" w:type="dxa"/>
            <w:vMerge/>
            <w:vAlign w:val="center"/>
          </w:tcPr>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en-US"/>
              </w:rPr>
            </w:pPr>
            <w:r w:rsidRPr="00404F3A">
              <w:rPr>
                <w:rFonts w:cs="Arial"/>
                <w:lang w:eastAsia="en-US"/>
              </w:rPr>
              <w:t>64</w:t>
            </w:r>
          </w:p>
        </w:tc>
        <w:tc>
          <w:tcPr>
            <w:tcW w:w="1176" w:type="dxa"/>
            <w:vAlign w:val="center"/>
          </w:tcPr>
          <w:p w:rsidR="009B3CF8" w:rsidRPr="00404F3A" w:rsidRDefault="009B3CF8" w:rsidP="005D5879">
            <w:pPr>
              <w:pStyle w:val="TAC"/>
              <w:rPr>
                <w:rFonts w:cs="Arial"/>
                <w:lang w:eastAsia="zh-CN"/>
              </w:rPr>
            </w:pPr>
            <w:r w:rsidRPr="00404F3A">
              <w:rPr>
                <w:rFonts w:cs="Arial"/>
                <w:lang w:eastAsia="zh-CN"/>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-1</w:t>
            </w:r>
            <w:r w:rsidRPr="00404F3A">
              <w:rPr>
                <w:rFonts w:cs="Arial"/>
                <w:lang w:eastAsia="zh-CN"/>
              </w:rPr>
              <w:t>2.2</w:t>
            </w:r>
          </w:p>
        </w:tc>
      </w:tr>
    </w:tbl>
    <w:p w:rsidR="009B3CF8" w:rsidRPr="00404F3A" w:rsidRDefault="009B3CF8" w:rsidP="009B3CF8">
      <w:pPr>
        <w:rPr>
          <w:lang w:eastAsia="zh-CN"/>
        </w:rPr>
      </w:pPr>
    </w:p>
    <w:p w:rsidR="009B3CF8" w:rsidRPr="00404F3A" w:rsidRDefault="009B3CF8" w:rsidP="009B3CF8">
      <w:pPr>
        <w:pStyle w:val="TH"/>
      </w:pPr>
      <w:r w:rsidRPr="00404F3A">
        <w:lastRenderedPageBreak/>
        <w:t>Table 8.5.1.</w:t>
      </w:r>
      <w:r w:rsidRPr="00404F3A">
        <w:rPr>
          <w:rFonts w:hint="eastAsia"/>
          <w:lang w:eastAsia="zh-CN"/>
        </w:rPr>
        <w:t>1.</w:t>
      </w:r>
      <w:r w:rsidRPr="00404F3A">
        <w:t>1-</w:t>
      </w:r>
      <w:r w:rsidRPr="00404F3A">
        <w:rPr>
          <w:rFonts w:hint="eastAsia"/>
          <w:lang w:eastAsia="zh-CN"/>
        </w:rPr>
        <w:t>2</w:t>
      </w:r>
      <w:r w:rsidRPr="00404F3A">
        <w:t xml:space="preserve">: Minimum requirements for </w:t>
      </w:r>
      <w:r w:rsidRPr="00404F3A">
        <w:rPr>
          <w:rFonts w:hint="eastAsia"/>
          <w:lang w:eastAsia="zh-CN"/>
        </w:rPr>
        <w:t>N</w:t>
      </w:r>
      <w:r w:rsidRPr="00404F3A">
        <w:t>PUSCH</w:t>
      </w:r>
      <w:r w:rsidRPr="00404F3A">
        <w:rPr>
          <w:rFonts w:hint="eastAsia"/>
          <w:lang w:eastAsia="zh-CN"/>
        </w:rPr>
        <w:t xml:space="preserve"> format 1, 200KHz Channel Bandwidth, 15KHz subcarrier spacing, single subcarrier, </w:t>
      </w:r>
      <w:r w:rsidRPr="00404F3A">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DB4C0D" w:rsidRPr="00404F3A" w:rsidTr="005D5879">
        <w:trPr>
          <w:jc w:val="center"/>
        </w:trPr>
        <w:tc>
          <w:tcPr>
            <w:tcW w:w="1007" w:type="dxa"/>
          </w:tcPr>
          <w:p w:rsidR="009B3CF8" w:rsidRPr="00404F3A" w:rsidRDefault="009B3CF8" w:rsidP="005D5879">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tcPr>
          <w:p w:rsidR="009B3CF8" w:rsidRPr="00404F3A" w:rsidRDefault="009B3CF8" w:rsidP="005D5879">
            <w:pPr>
              <w:pStyle w:val="TAH"/>
              <w:rPr>
                <w:rFonts w:cs="Arial"/>
                <w:lang w:eastAsia="en-US"/>
              </w:rPr>
            </w:pPr>
            <w:r w:rsidRPr="00404F3A">
              <w:rPr>
                <w:rFonts w:cs="Arial"/>
                <w:lang w:eastAsia="en-US"/>
              </w:rPr>
              <w:t>Number of RX antennas</w:t>
            </w:r>
          </w:p>
        </w:tc>
        <w:tc>
          <w:tcPr>
            <w:tcW w:w="1117" w:type="dxa"/>
          </w:tcPr>
          <w:p w:rsidR="009B3CF8" w:rsidRPr="00404F3A" w:rsidRDefault="009B3CF8" w:rsidP="005D5879">
            <w:pPr>
              <w:pStyle w:val="TAH"/>
              <w:rPr>
                <w:rFonts w:cs="Arial"/>
                <w:lang w:val="fr-FR" w:eastAsia="en-US"/>
              </w:rPr>
            </w:pPr>
            <w:r w:rsidRPr="00404F3A">
              <w:rPr>
                <w:rFonts w:cs="Arial" w:hint="eastAsia"/>
                <w:lang w:eastAsia="zh-CN"/>
              </w:rPr>
              <w:t>Subcarrier spacing</w:t>
            </w:r>
          </w:p>
        </w:tc>
        <w:tc>
          <w:tcPr>
            <w:tcW w:w="1197" w:type="dxa"/>
          </w:tcPr>
          <w:p w:rsidR="009B3CF8" w:rsidRPr="00404F3A" w:rsidRDefault="009B3CF8" w:rsidP="005D5879">
            <w:pPr>
              <w:pStyle w:val="TAH"/>
              <w:rPr>
                <w:rFonts w:cs="Arial"/>
                <w:lang w:val="fr-FR" w:eastAsia="en-US"/>
              </w:rPr>
            </w:pPr>
            <w:r w:rsidRPr="00404F3A">
              <w:rPr>
                <w:rFonts w:cs="Arial" w:hint="eastAsia"/>
                <w:lang w:eastAsia="zh-CN"/>
              </w:rPr>
              <w:t>Number of allocated subcarriers</w:t>
            </w:r>
          </w:p>
        </w:tc>
        <w:tc>
          <w:tcPr>
            <w:tcW w:w="1267" w:type="dxa"/>
          </w:tcPr>
          <w:p w:rsidR="009B3CF8" w:rsidRPr="00404F3A" w:rsidRDefault="009B3CF8" w:rsidP="005D5879">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826" w:type="dxa"/>
          </w:tcPr>
          <w:p w:rsidR="009B3CF8" w:rsidRPr="00404F3A" w:rsidRDefault="009B3CF8" w:rsidP="005D5879">
            <w:pPr>
              <w:pStyle w:val="TAH"/>
              <w:rPr>
                <w:rFonts w:cs="Arial"/>
                <w:lang w:eastAsia="zh-CN"/>
              </w:rPr>
            </w:pPr>
            <w:r w:rsidRPr="00404F3A">
              <w:rPr>
                <w:rFonts w:cs="Arial"/>
                <w:lang w:eastAsia="en-US"/>
              </w:rPr>
              <w:t>FRC</w:t>
            </w:r>
            <w:r w:rsidRPr="00404F3A">
              <w:rPr>
                <w:rFonts w:cs="Arial"/>
                <w:lang w:eastAsia="en-US"/>
              </w:rPr>
              <w:br/>
              <w:t>(Annex A)</w:t>
            </w:r>
          </w:p>
        </w:tc>
        <w:tc>
          <w:tcPr>
            <w:tcW w:w="1096" w:type="dxa"/>
          </w:tcPr>
          <w:p w:rsidR="009B3CF8" w:rsidRPr="00404F3A" w:rsidRDefault="009B3CF8" w:rsidP="005D5879">
            <w:pPr>
              <w:pStyle w:val="TAH"/>
              <w:rPr>
                <w:rFonts w:cs="Arial"/>
                <w:lang w:eastAsia="en-US"/>
              </w:rPr>
            </w:pPr>
            <w:r w:rsidRPr="00404F3A">
              <w:rPr>
                <w:rFonts w:cs="Arial" w:hint="eastAsia"/>
                <w:lang w:eastAsia="zh-CN"/>
              </w:rPr>
              <w:t>Repetition number</w:t>
            </w:r>
          </w:p>
        </w:tc>
        <w:tc>
          <w:tcPr>
            <w:tcW w:w="1176" w:type="dxa"/>
          </w:tcPr>
          <w:p w:rsidR="009B3CF8" w:rsidRPr="00404F3A" w:rsidRDefault="009B3CF8" w:rsidP="005D5879">
            <w:pPr>
              <w:pStyle w:val="TAH"/>
              <w:rPr>
                <w:rFonts w:cs="Arial"/>
                <w:lang w:eastAsia="en-US"/>
              </w:rPr>
            </w:pPr>
            <w:r w:rsidRPr="00404F3A">
              <w:rPr>
                <w:rFonts w:cs="Arial"/>
                <w:lang w:eastAsia="en-US"/>
              </w:rPr>
              <w:t>Fraction of  maximum throughput</w:t>
            </w:r>
          </w:p>
        </w:tc>
        <w:tc>
          <w:tcPr>
            <w:tcW w:w="596" w:type="dxa"/>
          </w:tcPr>
          <w:p w:rsidR="009B3CF8" w:rsidRPr="00404F3A" w:rsidRDefault="009B3CF8" w:rsidP="005D5879">
            <w:pPr>
              <w:pStyle w:val="TAH"/>
              <w:rPr>
                <w:rFonts w:cs="Arial"/>
                <w:lang w:eastAsia="en-US"/>
              </w:rPr>
            </w:pPr>
            <w:r w:rsidRPr="00404F3A">
              <w:rPr>
                <w:rFonts w:cs="Arial"/>
                <w:lang w:eastAsia="en-US"/>
              </w:rPr>
              <w:t>SNR</w:t>
            </w:r>
          </w:p>
          <w:p w:rsidR="009B3CF8" w:rsidRPr="00404F3A" w:rsidRDefault="009B3CF8" w:rsidP="005D5879">
            <w:pPr>
              <w:pStyle w:val="TAH"/>
              <w:rPr>
                <w:rFonts w:cs="Arial"/>
                <w:lang w:eastAsia="en-US"/>
              </w:rPr>
            </w:pPr>
            <w:r w:rsidRPr="00404F3A">
              <w:rPr>
                <w:rFonts w:cs="Arial"/>
                <w:lang w:eastAsia="en-US"/>
              </w:rPr>
              <w:t>[dB]</w:t>
            </w:r>
          </w:p>
        </w:tc>
      </w:tr>
      <w:tr w:rsidR="00DB4C0D" w:rsidRPr="00404F3A" w:rsidTr="005D5879">
        <w:trPr>
          <w:jc w:val="center"/>
        </w:trPr>
        <w:tc>
          <w:tcPr>
            <w:tcW w:w="1007" w:type="dxa"/>
            <w:vMerge w:val="restart"/>
            <w:vAlign w:val="center"/>
          </w:tcPr>
          <w:p w:rsidR="009B3CF8" w:rsidRPr="00404F3A" w:rsidRDefault="009B3CF8" w:rsidP="005D5879">
            <w:pPr>
              <w:pStyle w:val="TAC"/>
              <w:rPr>
                <w:rFonts w:cs="Arial"/>
                <w:lang w:eastAsia="zh-CN"/>
              </w:rPr>
            </w:pPr>
            <w:r w:rsidRPr="00404F3A">
              <w:rPr>
                <w:rFonts w:cs="Arial" w:hint="eastAsia"/>
                <w:lang w:eastAsia="zh-CN"/>
              </w:rPr>
              <w:t>1</w:t>
            </w:r>
          </w:p>
        </w:tc>
        <w:tc>
          <w:tcPr>
            <w:tcW w:w="1007" w:type="dxa"/>
            <w:vMerge w:val="restart"/>
            <w:vAlign w:val="center"/>
          </w:tcPr>
          <w:p w:rsidR="009B3CF8" w:rsidRPr="00404F3A" w:rsidRDefault="009B3CF8" w:rsidP="005D5879">
            <w:pPr>
              <w:pStyle w:val="TAC"/>
              <w:rPr>
                <w:rFonts w:cs="Arial"/>
                <w:lang w:eastAsia="zh-CN"/>
              </w:rPr>
            </w:pPr>
            <w:r w:rsidRPr="00404F3A">
              <w:rPr>
                <w:rFonts w:cs="Arial" w:hint="eastAsia"/>
                <w:lang w:eastAsia="zh-CN"/>
              </w:rPr>
              <w:t>2</w:t>
            </w:r>
          </w:p>
        </w:tc>
        <w:tc>
          <w:tcPr>
            <w:tcW w:w="1117" w:type="dxa"/>
            <w:vMerge w:val="restart"/>
            <w:vAlign w:val="center"/>
          </w:tcPr>
          <w:p w:rsidR="009B3CF8" w:rsidRPr="00404F3A" w:rsidRDefault="009B3CF8" w:rsidP="005D5879">
            <w:pPr>
              <w:pStyle w:val="TAL"/>
              <w:jc w:val="center"/>
              <w:rPr>
                <w:rFonts w:cs="Arial"/>
                <w:lang w:eastAsia="zh-CN"/>
              </w:rPr>
            </w:pPr>
            <w:r w:rsidRPr="00404F3A">
              <w:rPr>
                <w:rFonts w:cs="Arial"/>
                <w:lang w:eastAsia="zh-CN"/>
              </w:rPr>
              <w:t>1</w:t>
            </w:r>
            <w:r w:rsidRPr="00404F3A">
              <w:rPr>
                <w:rFonts w:cs="Arial" w:hint="eastAsia"/>
                <w:lang w:eastAsia="zh-CN"/>
              </w:rPr>
              <w:t>5KHz</w:t>
            </w:r>
          </w:p>
        </w:tc>
        <w:tc>
          <w:tcPr>
            <w:tcW w:w="1197" w:type="dxa"/>
            <w:vMerge w:val="restart"/>
            <w:vAlign w:val="center"/>
          </w:tcPr>
          <w:p w:rsidR="009B3CF8" w:rsidRPr="00404F3A" w:rsidRDefault="009B3CF8" w:rsidP="005D5879">
            <w:pPr>
              <w:pStyle w:val="TAL"/>
              <w:jc w:val="center"/>
              <w:rPr>
                <w:rFonts w:cs="Arial"/>
                <w:lang w:eastAsia="zh-CN"/>
              </w:rPr>
            </w:pPr>
            <w:r w:rsidRPr="00404F3A">
              <w:rPr>
                <w:rFonts w:cs="Arial" w:hint="eastAsia"/>
                <w:lang w:eastAsia="zh-CN"/>
              </w:rPr>
              <w:t>1</w:t>
            </w:r>
          </w:p>
        </w:tc>
        <w:tc>
          <w:tcPr>
            <w:tcW w:w="1267" w:type="dxa"/>
            <w:vMerge w:val="restart"/>
            <w:vAlign w:val="center"/>
          </w:tcPr>
          <w:p w:rsidR="009B3CF8" w:rsidRPr="00404F3A" w:rsidRDefault="009B3CF8" w:rsidP="005D5879">
            <w:pPr>
              <w:pStyle w:val="TAL"/>
              <w:jc w:val="center"/>
              <w:rPr>
                <w:rFonts w:cs="Arial"/>
                <w:lang w:eastAsia="zh-CN"/>
              </w:rPr>
            </w:pPr>
            <w:r w:rsidRPr="00404F3A">
              <w:rPr>
                <w:rFonts w:cs="Arial" w:hint="eastAsia"/>
                <w:lang w:eastAsia="zh-CN"/>
              </w:rPr>
              <w:t>ETU 1Hz Low</w:t>
            </w:r>
          </w:p>
        </w:tc>
        <w:tc>
          <w:tcPr>
            <w:tcW w:w="826" w:type="dxa"/>
            <w:vMerge w:val="restart"/>
            <w:vAlign w:val="center"/>
          </w:tcPr>
          <w:p w:rsidR="009B3CF8" w:rsidRPr="00404F3A" w:rsidRDefault="009B3CF8" w:rsidP="005D5879">
            <w:pPr>
              <w:pStyle w:val="TAC"/>
              <w:rPr>
                <w:rFonts w:cs="Arial"/>
                <w:lang w:eastAsia="zh-CN"/>
              </w:rPr>
            </w:pPr>
            <w:r w:rsidRPr="00404F3A">
              <w:rPr>
                <w:rFonts w:cs="Arial"/>
                <w:lang w:eastAsia="en-US"/>
              </w:rPr>
              <w:t>A</w:t>
            </w:r>
            <w:r w:rsidRPr="00404F3A">
              <w:rPr>
                <w:rFonts w:cs="Arial" w:hint="eastAsia"/>
                <w:lang w:eastAsia="zh-CN"/>
              </w:rPr>
              <w:t>16</w:t>
            </w:r>
            <w:r w:rsidRPr="00404F3A">
              <w:rPr>
                <w:rFonts w:cs="Arial"/>
                <w:lang w:eastAsia="en-US"/>
              </w:rPr>
              <w:t>-</w:t>
            </w:r>
            <w:r w:rsidRPr="00404F3A">
              <w:rPr>
                <w:rFonts w:cs="Arial"/>
                <w:lang w:eastAsia="zh-CN"/>
              </w:rPr>
              <w:t>2</w:t>
            </w:r>
          </w:p>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zh-CN"/>
              </w:rPr>
            </w:pPr>
            <w:r w:rsidRPr="00404F3A">
              <w:rPr>
                <w:rFonts w:cs="Arial" w:hint="eastAsia"/>
                <w:lang w:eastAsia="zh-CN"/>
              </w:rPr>
              <w:t>1</w:t>
            </w:r>
          </w:p>
        </w:tc>
        <w:tc>
          <w:tcPr>
            <w:tcW w:w="1176" w:type="dxa"/>
            <w:vAlign w:val="center"/>
          </w:tcPr>
          <w:p w:rsidR="009B3CF8" w:rsidRPr="00404F3A" w:rsidRDefault="009B3CF8" w:rsidP="005D5879">
            <w:pPr>
              <w:pStyle w:val="TAC"/>
              <w:rPr>
                <w:rFonts w:cs="Arial"/>
                <w:lang w:eastAsia="en-US"/>
              </w:rPr>
            </w:pPr>
            <w:r w:rsidRPr="00404F3A">
              <w:rPr>
                <w:rFonts w:cs="Arial" w:hint="eastAsia"/>
                <w:lang w:eastAsia="zh-CN"/>
              </w:rPr>
              <w:t>7</w:t>
            </w:r>
            <w:r w:rsidRPr="00404F3A">
              <w:rPr>
                <w:rFonts w:cs="Arial"/>
                <w:lang w:eastAsia="en-US"/>
              </w:rPr>
              <w:t>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-2.</w:t>
            </w:r>
            <w:r w:rsidRPr="00404F3A">
              <w:rPr>
                <w:rFonts w:cs="Arial"/>
                <w:lang w:eastAsia="zh-CN"/>
              </w:rPr>
              <w:t>1</w:t>
            </w:r>
          </w:p>
        </w:tc>
      </w:tr>
      <w:tr w:rsidR="00DB4C0D" w:rsidRPr="00404F3A" w:rsidTr="005D5879">
        <w:trPr>
          <w:jc w:val="center"/>
        </w:trPr>
        <w:tc>
          <w:tcPr>
            <w:tcW w:w="1007" w:type="dxa"/>
            <w:vMerge/>
            <w:vAlign w:val="center"/>
          </w:tcPr>
          <w:p w:rsidR="009B3CF8" w:rsidRPr="00404F3A" w:rsidRDefault="009B3CF8" w:rsidP="005D5879">
            <w:pPr>
              <w:pStyle w:val="TAC"/>
              <w:rPr>
                <w:rFonts w:cs="Arial"/>
                <w:lang w:eastAsia="zh-CN"/>
              </w:rPr>
            </w:pPr>
          </w:p>
        </w:tc>
        <w:tc>
          <w:tcPr>
            <w:tcW w:w="1007" w:type="dxa"/>
            <w:vMerge/>
            <w:vAlign w:val="center"/>
          </w:tcPr>
          <w:p w:rsidR="009B3CF8" w:rsidRPr="00404F3A" w:rsidRDefault="009B3CF8" w:rsidP="005D5879">
            <w:pPr>
              <w:pStyle w:val="TAC"/>
              <w:rPr>
                <w:rFonts w:cs="Arial"/>
                <w:lang w:eastAsia="zh-CN"/>
              </w:rPr>
            </w:pPr>
          </w:p>
        </w:tc>
        <w:tc>
          <w:tcPr>
            <w:tcW w:w="1117" w:type="dxa"/>
            <w:vMerge/>
            <w:vAlign w:val="center"/>
          </w:tcPr>
          <w:p w:rsidR="009B3CF8" w:rsidRPr="00404F3A" w:rsidRDefault="009B3CF8" w:rsidP="005D5879">
            <w:pPr>
              <w:pStyle w:val="TAL"/>
              <w:jc w:val="center"/>
              <w:rPr>
                <w:rFonts w:cs="Arial"/>
                <w:lang w:eastAsia="zh-CN"/>
              </w:rPr>
            </w:pPr>
          </w:p>
        </w:tc>
        <w:tc>
          <w:tcPr>
            <w:tcW w:w="1197" w:type="dxa"/>
            <w:vMerge/>
            <w:vAlign w:val="center"/>
          </w:tcPr>
          <w:p w:rsidR="009B3CF8" w:rsidRPr="00404F3A" w:rsidRDefault="009B3CF8" w:rsidP="005D5879">
            <w:pPr>
              <w:pStyle w:val="TAL"/>
              <w:jc w:val="center"/>
              <w:rPr>
                <w:rFonts w:cs="Arial"/>
                <w:lang w:eastAsia="zh-CN"/>
              </w:rPr>
            </w:pPr>
          </w:p>
        </w:tc>
        <w:tc>
          <w:tcPr>
            <w:tcW w:w="1267" w:type="dxa"/>
            <w:vMerge/>
            <w:vAlign w:val="center"/>
          </w:tcPr>
          <w:p w:rsidR="009B3CF8" w:rsidRPr="00404F3A" w:rsidRDefault="009B3CF8" w:rsidP="005D5879">
            <w:pPr>
              <w:pStyle w:val="TAL"/>
              <w:jc w:val="center"/>
              <w:rPr>
                <w:rFonts w:cs="Arial"/>
                <w:lang w:eastAsia="zh-CN"/>
              </w:rPr>
            </w:pPr>
          </w:p>
        </w:tc>
        <w:tc>
          <w:tcPr>
            <w:tcW w:w="826" w:type="dxa"/>
            <w:vMerge/>
            <w:vAlign w:val="center"/>
          </w:tcPr>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en-US"/>
              </w:rPr>
            </w:pPr>
            <w:r w:rsidRPr="00404F3A">
              <w:rPr>
                <w:rFonts w:cs="Arial"/>
                <w:lang w:eastAsia="en-US"/>
              </w:rPr>
              <w:t>16</w:t>
            </w:r>
          </w:p>
        </w:tc>
        <w:tc>
          <w:tcPr>
            <w:tcW w:w="1176" w:type="dxa"/>
            <w:vAlign w:val="center"/>
          </w:tcPr>
          <w:p w:rsidR="009B3CF8" w:rsidRPr="00404F3A" w:rsidRDefault="009B3CF8" w:rsidP="005D5879">
            <w:pPr>
              <w:pStyle w:val="TAC"/>
              <w:rPr>
                <w:rFonts w:cs="Arial"/>
                <w:lang w:eastAsia="zh-CN"/>
              </w:rPr>
            </w:pPr>
            <w:r w:rsidRPr="00404F3A">
              <w:rPr>
                <w:rFonts w:cs="Arial"/>
                <w:lang w:eastAsia="zh-CN"/>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8.8</w:t>
            </w:r>
          </w:p>
        </w:tc>
      </w:tr>
      <w:tr w:rsidR="009B3CF8" w:rsidRPr="00404F3A" w:rsidTr="005D5879">
        <w:trPr>
          <w:jc w:val="center"/>
        </w:trPr>
        <w:tc>
          <w:tcPr>
            <w:tcW w:w="1007" w:type="dxa"/>
            <w:vMerge/>
            <w:vAlign w:val="center"/>
          </w:tcPr>
          <w:p w:rsidR="009B3CF8" w:rsidRPr="00404F3A" w:rsidRDefault="009B3CF8" w:rsidP="005D5879">
            <w:pPr>
              <w:pStyle w:val="TAC"/>
              <w:rPr>
                <w:rFonts w:cs="Arial"/>
                <w:lang w:eastAsia="zh-CN"/>
              </w:rPr>
            </w:pPr>
          </w:p>
        </w:tc>
        <w:tc>
          <w:tcPr>
            <w:tcW w:w="1007" w:type="dxa"/>
            <w:vMerge/>
            <w:vAlign w:val="center"/>
          </w:tcPr>
          <w:p w:rsidR="009B3CF8" w:rsidRPr="00404F3A" w:rsidRDefault="009B3CF8" w:rsidP="005D5879">
            <w:pPr>
              <w:pStyle w:val="TAC"/>
              <w:rPr>
                <w:rFonts w:cs="Arial"/>
                <w:lang w:eastAsia="zh-CN"/>
              </w:rPr>
            </w:pPr>
          </w:p>
        </w:tc>
        <w:tc>
          <w:tcPr>
            <w:tcW w:w="1117" w:type="dxa"/>
            <w:vMerge/>
            <w:vAlign w:val="center"/>
          </w:tcPr>
          <w:p w:rsidR="009B3CF8" w:rsidRPr="00404F3A" w:rsidRDefault="009B3CF8" w:rsidP="005D5879">
            <w:pPr>
              <w:pStyle w:val="TAL"/>
              <w:jc w:val="center"/>
              <w:rPr>
                <w:rFonts w:cs="Arial"/>
                <w:lang w:eastAsia="zh-CN"/>
              </w:rPr>
            </w:pPr>
          </w:p>
        </w:tc>
        <w:tc>
          <w:tcPr>
            <w:tcW w:w="1197" w:type="dxa"/>
            <w:vMerge/>
            <w:vAlign w:val="center"/>
          </w:tcPr>
          <w:p w:rsidR="009B3CF8" w:rsidRPr="00404F3A" w:rsidRDefault="009B3CF8" w:rsidP="005D5879">
            <w:pPr>
              <w:pStyle w:val="TAL"/>
              <w:jc w:val="center"/>
              <w:rPr>
                <w:rFonts w:cs="Arial"/>
                <w:lang w:eastAsia="zh-CN"/>
              </w:rPr>
            </w:pPr>
          </w:p>
        </w:tc>
        <w:tc>
          <w:tcPr>
            <w:tcW w:w="1267" w:type="dxa"/>
            <w:vMerge/>
            <w:vAlign w:val="center"/>
          </w:tcPr>
          <w:p w:rsidR="009B3CF8" w:rsidRPr="00404F3A" w:rsidRDefault="009B3CF8" w:rsidP="005D5879">
            <w:pPr>
              <w:pStyle w:val="TAL"/>
              <w:jc w:val="center"/>
              <w:rPr>
                <w:rFonts w:cs="Arial"/>
                <w:lang w:eastAsia="zh-CN"/>
              </w:rPr>
            </w:pPr>
          </w:p>
        </w:tc>
        <w:tc>
          <w:tcPr>
            <w:tcW w:w="826" w:type="dxa"/>
            <w:vMerge/>
            <w:vAlign w:val="center"/>
          </w:tcPr>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en-US"/>
              </w:rPr>
            </w:pPr>
            <w:r w:rsidRPr="00404F3A">
              <w:rPr>
                <w:rFonts w:cs="Arial"/>
                <w:lang w:eastAsia="en-US"/>
              </w:rPr>
              <w:t>64</w:t>
            </w:r>
          </w:p>
        </w:tc>
        <w:tc>
          <w:tcPr>
            <w:tcW w:w="1176" w:type="dxa"/>
            <w:vAlign w:val="center"/>
          </w:tcPr>
          <w:p w:rsidR="009B3CF8" w:rsidRPr="00404F3A" w:rsidRDefault="009B3CF8" w:rsidP="005D5879">
            <w:pPr>
              <w:pStyle w:val="TAC"/>
              <w:rPr>
                <w:rFonts w:cs="Arial"/>
                <w:lang w:eastAsia="zh-CN"/>
              </w:rPr>
            </w:pPr>
            <w:r w:rsidRPr="00404F3A">
              <w:rPr>
                <w:rFonts w:cs="Arial"/>
                <w:lang w:eastAsia="zh-CN"/>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12.6</w:t>
            </w:r>
          </w:p>
        </w:tc>
      </w:tr>
    </w:tbl>
    <w:p w:rsidR="009B3CF8" w:rsidRPr="00404F3A" w:rsidRDefault="009B3CF8" w:rsidP="009B3CF8">
      <w:pPr>
        <w:rPr>
          <w:lang w:eastAsia="zh-CN"/>
        </w:rPr>
      </w:pPr>
    </w:p>
    <w:p w:rsidR="009B3CF8" w:rsidRPr="00404F3A" w:rsidRDefault="009B3CF8" w:rsidP="009B3CF8">
      <w:pPr>
        <w:pStyle w:val="TH"/>
        <w:rPr>
          <w:lang w:eastAsia="zh-CN"/>
        </w:rPr>
      </w:pPr>
      <w:r w:rsidRPr="00404F3A">
        <w:t>Table 8.5.1.1</w:t>
      </w:r>
      <w:r w:rsidRPr="00404F3A">
        <w:rPr>
          <w:rFonts w:hint="eastAsia"/>
          <w:lang w:eastAsia="zh-CN"/>
        </w:rPr>
        <w:t>.1</w:t>
      </w:r>
      <w:r w:rsidRPr="00404F3A">
        <w:t>-</w:t>
      </w:r>
      <w:r w:rsidRPr="00404F3A">
        <w:rPr>
          <w:rFonts w:hint="eastAsia"/>
          <w:lang w:eastAsia="zh-CN"/>
        </w:rPr>
        <w:t>3</w:t>
      </w:r>
      <w:r w:rsidRPr="00404F3A">
        <w:rPr>
          <w:lang w:eastAsia="zh-CN"/>
        </w:rPr>
        <w:t>:</w:t>
      </w:r>
      <w:r w:rsidRPr="00404F3A">
        <w:t xml:space="preserve"> Minimum requirements for </w:t>
      </w:r>
      <w:r w:rsidRPr="00404F3A">
        <w:rPr>
          <w:rFonts w:hint="eastAsia"/>
          <w:lang w:eastAsia="zh-CN"/>
        </w:rPr>
        <w:t>N</w:t>
      </w:r>
      <w:r w:rsidRPr="00404F3A">
        <w:t>PUSCH</w:t>
      </w:r>
      <w:r w:rsidRPr="00404F3A">
        <w:rPr>
          <w:rFonts w:hint="eastAsia"/>
          <w:lang w:eastAsia="zh-CN"/>
        </w:rPr>
        <w:t xml:space="preserve"> format 1, 200KHz Channel Bandwidth,</w:t>
      </w:r>
      <w:r w:rsidRPr="00404F3A">
        <w:rPr>
          <w:lang w:eastAsia="zh-CN"/>
        </w:rPr>
        <w:t xml:space="preserve"> </w:t>
      </w:r>
      <w:r w:rsidRPr="00404F3A">
        <w:rPr>
          <w:rFonts w:hint="eastAsia"/>
          <w:lang w:eastAsia="zh-CN"/>
        </w:rPr>
        <w:t xml:space="preserve">15KHz subcarrier spacing, multiple subcarriers, </w:t>
      </w:r>
      <w:r w:rsidRPr="00404F3A">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DB4C0D" w:rsidRPr="00404F3A" w:rsidTr="005D5879">
        <w:trPr>
          <w:jc w:val="center"/>
        </w:trPr>
        <w:tc>
          <w:tcPr>
            <w:tcW w:w="1007" w:type="dxa"/>
          </w:tcPr>
          <w:p w:rsidR="009B3CF8" w:rsidRPr="00404F3A" w:rsidRDefault="009B3CF8" w:rsidP="005D5879">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tcPr>
          <w:p w:rsidR="009B3CF8" w:rsidRPr="00404F3A" w:rsidRDefault="009B3CF8" w:rsidP="005D5879">
            <w:pPr>
              <w:pStyle w:val="TAH"/>
              <w:rPr>
                <w:rFonts w:cs="Arial"/>
                <w:lang w:eastAsia="en-US"/>
              </w:rPr>
            </w:pPr>
            <w:r w:rsidRPr="00404F3A">
              <w:rPr>
                <w:rFonts w:cs="Arial"/>
                <w:lang w:eastAsia="en-US"/>
              </w:rPr>
              <w:t>Number of RX antennas</w:t>
            </w:r>
          </w:p>
        </w:tc>
        <w:tc>
          <w:tcPr>
            <w:tcW w:w="1117" w:type="dxa"/>
          </w:tcPr>
          <w:p w:rsidR="009B3CF8" w:rsidRPr="00404F3A" w:rsidRDefault="009B3CF8" w:rsidP="005D5879">
            <w:pPr>
              <w:pStyle w:val="TAH"/>
              <w:rPr>
                <w:rFonts w:cs="Arial"/>
                <w:lang w:eastAsia="zh-CN"/>
              </w:rPr>
            </w:pPr>
            <w:r w:rsidRPr="00404F3A">
              <w:rPr>
                <w:rFonts w:cs="Arial" w:hint="eastAsia"/>
                <w:lang w:eastAsia="zh-CN"/>
              </w:rPr>
              <w:t>Subcarrier spacing</w:t>
            </w:r>
          </w:p>
        </w:tc>
        <w:tc>
          <w:tcPr>
            <w:tcW w:w="1197" w:type="dxa"/>
          </w:tcPr>
          <w:p w:rsidR="009B3CF8" w:rsidRPr="00404F3A" w:rsidRDefault="009B3CF8" w:rsidP="005D5879">
            <w:pPr>
              <w:pStyle w:val="TAH"/>
              <w:rPr>
                <w:rFonts w:cs="Arial"/>
                <w:lang w:val="fr-FR" w:eastAsia="en-US"/>
              </w:rPr>
            </w:pPr>
            <w:r w:rsidRPr="00404F3A">
              <w:rPr>
                <w:rFonts w:cs="Arial" w:hint="eastAsia"/>
                <w:lang w:eastAsia="zh-CN"/>
              </w:rPr>
              <w:t>Number of allocated subcarriers</w:t>
            </w:r>
          </w:p>
        </w:tc>
        <w:tc>
          <w:tcPr>
            <w:tcW w:w="1267" w:type="dxa"/>
          </w:tcPr>
          <w:p w:rsidR="009B3CF8" w:rsidRPr="00404F3A" w:rsidRDefault="009B3CF8" w:rsidP="005D5879">
            <w:pPr>
              <w:pStyle w:val="TAH"/>
              <w:rPr>
                <w:rFonts w:cs="Arial"/>
                <w:lang w:val="fr-FR" w:eastAsia="en-US"/>
              </w:rPr>
            </w:pPr>
            <w:r w:rsidRPr="00404F3A">
              <w:rPr>
                <w:rFonts w:cs="Arial"/>
                <w:lang w:val="fr-FR" w:eastAsia="en-US"/>
              </w:rPr>
              <w:t>Propagation conditions</w:t>
            </w:r>
            <w:r w:rsidRPr="00404F3A">
              <w:rPr>
                <w:rFonts w:cs="Arial"/>
                <w:lang w:val="fr-FR" w:eastAsia="zh-CN"/>
              </w:rPr>
              <w:t xml:space="preserve"> </w:t>
            </w:r>
            <w:r w:rsidRPr="00404F3A">
              <w:rPr>
                <w:rFonts w:cs="Arial"/>
                <w:lang w:val="fr-FR" w:eastAsia="en-US"/>
              </w:rPr>
              <w:t xml:space="preserve">and </w:t>
            </w:r>
            <w:r w:rsidRPr="00404F3A">
              <w:rPr>
                <w:rFonts w:cs="Arial"/>
                <w:lang w:val="fr-FR" w:eastAsia="zh-CN"/>
              </w:rPr>
              <w:t>c</w:t>
            </w:r>
            <w:r w:rsidRPr="00404F3A">
              <w:rPr>
                <w:rFonts w:cs="Arial"/>
                <w:lang w:val="fr-FR" w:eastAsia="en-US"/>
              </w:rPr>
              <w:t xml:space="preserve">orrelation </w:t>
            </w:r>
            <w:r w:rsidRPr="00404F3A">
              <w:rPr>
                <w:rFonts w:cs="Arial"/>
                <w:lang w:val="fr-FR" w:eastAsia="zh-CN"/>
              </w:rPr>
              <w:t>m</w:t>
            </w:r>
            <w:r w:rsidRPr="00404F3A">
              <w:rPr>
                <w:rFonts w:cs="Arial"/>
                <w:lang w:val="fr-FR" w:eastAsia="en-US"/>
              </w:rPr>
              <w:t>atrix (Annex B)</w:t>
            </w:r>
          </w:p>
        </w:tc>
        <w:tc>
          <w:tcPr>
            <w:tcW w:w="835" w:type="dxa"/>
          </w:tcPr>
          <w:p w:rsidR="009B3CF8" w:rsidRPr="00404F3A" w:rsidRDefault="009B3CF8" w:rsidP="005D5879">
            <w:pPr>
              <w:pStyle w:val="TAH"/>
              <w:rPr>
                <w:rFonts w:cs="Arial"/>
                <w:lang w:eastAsia="zh-CN"/>
              </w:rPr>
            </w:pPr>
            <w:r w:rsidRPr="00404F3A">
              <w:rPr>
                <w:rFonts w:cs="Arial"/>
                <w:lang w:eastAsia="en-US"/>
              </w:rPr>
              <w:t>FRC</w:t>
            </w:r>
            <w:r w:rsidRPr="00404F3A">
              <w:rPr>
                <w:rFonts w:cs="Arial"/>
                <w:lang w:eastAsia="en-US"/>
              </w:rPr>
              <w:br/>
              <w:t>(Annex A)</w:t>
            </w:r>
          </w:p>
        </w:tc>
        <w:tc>
          <w:tcPr>
            <w:tcW w:w="1096" w:type="dxa"/>
          </w:tcPr>
          <w:p w:rsidR="009B3CF8" w:rsidRPr="00404F3A" w:rsidRDefault="009B3CF8" w:rsidP="005D5879">
            <w:pPr>
              <w:pStyle w:val="TAH"/>
              <w:rPr>
                <w:rFonts w:cs="Arial"/>
                <w:lang w:eastAsia="en-US"/>
              </w:rPr>
            </w:pPr>
            <w:r w:rsidRPr="00404F3A">
              <w:rPr>
                <w:rFonts w:cs="Arial" w:hint="eastAsia"/>
                <w:lang w:eastAsia="zh-CN"/>
              </w:rPr>
              <w:t>Repetition number</w:t>
            </w:r>
          </w:p>
        </w:tc>
        <w:tc>
          <w:tcPr>
            <w:tcW w:w="1176" w:type="dxa"/>
          </w:tcPr>
          <w:p w:rsidR="009B3CF8" w:rsidRPr="00404F3A" w:rsidRDefault="009B3CF8" w:rsidP="005D5879">
            <w:pPr>
              <w:pStyle w:val="TAH"/>
              <w:rPr>
                <w:rFonts w:cs="Arial"/>
                <w:lang w:eastAsia="en-US"/>
              </w:rPr>
            </w:pPr>
            <w:r w:rsidRPr="00404F3A">
              <w:rPr>
                <w:rFonts w:cs="Arial"/>
                <w:lang w:eastAsia="en-US"/>
              </w:rPr>
              <w:t>Fraction of  maximum throughput</w:t>
            </w:r>
          </w:p>
        </w:tc>
        <w:tc>
          <w:tcPr>
            <w:tcW w:w="596" w:type="dxa"/>
          </w:tcPr>
          <w:p w:rsidR="009B3CF8" w:rsidRPr="00404F3A" w:rsidRDefault="009B3CF8" w:rsidP="005D5879">
            <w:pPr>
              <w:pStyle w:val="TAH"/>
              <w:rPr>
                <w:rFonts w:cs="Arial"/>
                <w:lang w:eastAsia="en-US"/>
              </w:rPr>
            </w:pPr>
            <w:r w:rsidRPr="00404F3A">
              <w:rPr>
                <w:rFonts w:cs="Arial"/>
                <w:lang w:eastAsia="en-US"/>
              </w:rPr>
              <w:t>SNR</w:t>
            </w:r>
          </w:p>
          <w:p w:rsidR="009B3CF8" w:rsidRPr="00404F3A" w:rsidRDefault="009B3CF8" w:rsidP="005D5879">
            <w:pPr>
              <w:pStyle w:val="TAH"/>
              <w:rPr>
                <w:rFonts w:cs="Arial"/>
                <w:lang w:eastAsia="en-US"/>
              </w:rPr>
            </w:pPr>
            <w:r w:rsidRPr="00404F3A">
              <w:rPr>
                <w:rFonts w:cs="Arial"/>
                <w:lang w:eastAsia="en-US"/>
              </w:rPr>
              <w:t>[dB]</w:t>
            </w:r>
          </w:p>
        </w:tc>
      </w:tr>
      <w:tr w:rsidR="00DB4C0D" w:rsidRPr="00404F3A" w:rsidTr="005D5879">
        <w:trPr>
          <w:jc w:val="center"/>
        </w:trPr>
        <w:tc>
          <w:tcPr>
            <w:tcW w:w="1007" w:type="dxa"/>
            <w:vMerge w:val="restart"/>
            <w:vAlign w:val="center"/>
          </w:tcPr>
          <w:p w:rsidR="009B3CF8" w:rsidRPr="00404F3A" w:rsidRDefault="009B3CF8" w:rsidP="005D5879">
            <w:pPr>
              <w:pStyle w:val="TAC"/>
              <w:rPr>
                <w:rFonts w:cs="Arial"/>
                <w:lang w:eastAsia="zh-CN"/>
              </w:rPr>
            </w:pPr>
            <w:r w:rsidRPr="00404F3A">
              <w:rPr>
                <w:rFonts w:cs="Arial" w:hint="eastAsia"/>
                <w:lang w:eastAsia="zh-CN"/>
              </w:rPr>
              <w:t>1</w:t>
            </w:r>
          </w:p>
        </w:tc>
        <w:tc>
          <w:tcPr>
            <w:tcW w:w="1007" w:type="dxa"/>
            <w:vMerge w:val="restart"/>
            <w:vAlign w:val="center"/>
          </w:tcPr>
          <w:p w:rsidR="009B3CF8" w:rsidRPr="00404F3A" w:rsidRDefault="009B3CF8" w:rsidP="005D5879">
            <w:pPr>
              <w:pStyle w:val="TAC"/>
              <w:rPr>
                <w:rFonts w:cs="Arial"/>
                <w:lang w:eastAsia="zh-CN"/>
              </w:rPr>
            </w:pPr>
            <w:r w:rsidRPr="00404F3A">
              <w:rPr>
                <w:rFonts w:cs="Arial" w:hint="eastAsia"/>
                <w:lang w:eastAsia="zh-CN"/>
              </w:rPr>
              <w:t>2</w:t>
            </w:r>
          </w:p>
        </w:tc>
        <w:tc>
          <w:tcPr>
            <w:tcW w:w="1117" w:type="dxa"/>
            <w:vMerge w:val="restart"/>
            <w:vAlign w:val="center"/>
          </w:tcPr>
          <w:p w:rsidR="009B3CF8" w:rsidRPr="00404F3A" w:rsidRDefault="009B3CF8" w:rsidP="005D5879">
            <w:pPr>
              <w:pStyle w:val="TAL"/>
              <w:jc w:val="center"/>
              <w:rPr>
                <w:rFonts w:cs="Arial"/>
                <w:lang w:eastAsia="zh-CN"/>
              </w:rPr>
            </w:pPr>
            <w:r w:rsidRPr="00404F3A">
              <w:rPr>
                <w:rFonts w:cs="Arial" w:hint="eastAsia"/>
                <w:lang w:eastAsia="zh-CN"/>
              </w:rPr>
              <w:t>15KHz</w:t>
            </w:r>
          </w:p>
        </w:tc>
        <w:tc>
          <w:tcPr>
            <w:tcW w:w="1197" w:type="dxa"/>
            <w:vMerge w:val="restart"/>
            <w:vAlign w:val="center"/>
          </w:tcPr>
          <w:p w:rsidR="009B3CF8" w:rsidRPr="00404F3A" w:rsidRDefault="009B3CF8" w:rsidP="005D5879">
            <w:pPr>
              <w:pStyle w:val="TAL"/>
              <w:jc w:val="center"/>
              <w:rPr>
                <w:rFonts w:cs="Arial"/>
                <w:lang w:eastAsia="zh-CN"/>
              </w:rPr>
            </w:pPr>
            <w:r w:rsidRPr="00404F3A">
              <w:rPr>
                <w:rFonts w:cs="Arial"/>
                <w:lang w:eastAsia="zh-CN"/>
              </w:rPr>
              <w:t>3</w:t>
            </w:r>
          </w:p>
        </w:tc>
        <w:tc>
          <w:tcPr>
            <w:tcW w:w="1267" w:type="dxa"/>
            <w:vMerge w:val="restart"/>
            <w:vAlign w:val="center"/>
          </w:tcPr>
          <w:p w:rsidR="009B3CF8" w:rsidRPr="00404F3A" w:rsidRDefault="009B3CF8" w:rsidP="005D5879">
            <w:pPr>
              <w:pStyle w:val="TAL"/>
              <w:jc w:val="center"/>
              <w:rPr>
                <w:rFonts w:cs="Arial"/>
                <w:lang w:eastAsia="zh-CN"/>
              </w:rPr>
            </w:pPr>
            <w:r w:rsidRPr="00404F3A">
              <w:rPr>
                <w:rFonts w:cs="Arial" w:hint="eastAsia"/>
                <w:lang w:eastAsia="zh-CN"/>
              </w:rPr>
              <w:t>ETU 1Hz Low</w:t>
            </w:r>
          </w:p>
        </w:tc>
        <w:tc>
          <w:tcPr>
            <w:tcW w:w="835" w:type="dxa"/>
            <w:vMerge w:val="restart"/>
            <w:vAlign w:val="center"/>
          </w:tcPr>
          <w:p w:rsidR="009B3CF8" w:rsidRPr="00404F3A" w:rsidRDefault="009B3CF8" w:rsidP="005D5879">
            <w:pPr>
              <w:pStyle w:val="TAC"/>
              <w:rPr>
                <w:rFonts w:cs="Arial"/>
                <w:lang w:eastAsia="zh-CN"/>
              </w:rPr>
            </w:pPr>
            <w:r w:rsidRPr="00404F3A">
              <w:rPr>
                <w:rFonts w:cs="Arial"/>
                <w:lang w:eastAsia="en-US"/>
              </w:rPr>
              <w:t>A</w:t>
            </w:r>
            <w:r w:rsidRPr="00404F3A">
              <w:rPr>
                <w:rFonts w:cs="Arial" w:hint="eastAsia"/>
                <w:lang w:eastAsia="zh-CN"/>
              </w:rPr>
              <w:t>16</w:t>
            </w:r>
            <w:r w:rsidRPr="00404F3A">
              <w:rPr>
                <w:rFonts w:cs="Arial"/>
                <w:lang w:eastAsia="en-US"/>
              </w:rPr>
              <w:t>-</w:t>
            </w:r>
            <w:r w:rsidRPr="00404F3A">
              <w:rPr>
                <w:rFonts w:cs="Arial" w:hint="eastAsia"/>
                <w:lang w:eastAsia="zh-CN"/>
              </w:rPr>
              <w:t>3</w:t>
            </w:r>
          </w:p>
        </w:tc>
        <w:tc>
          <w:tcPr>
            <w:tcW w:w="1096" w:type="dxa"/>
            <w:vAlign w:val="center"/>
          </w:tcPr>
          <w:p w:rsidR="009B3CF8" w:rsidRPr="00404F3A" w:rsidRDefault="009B3CF8" w:rsidP="005D5879">
            <w:pPr>
              <w:pStyle w:val="TAC"/>
              <w:rPr>
                <w:rFonts w:cs="Arial"/>
                <w:lang w:eastAsia="zh-CN"/>
              </w:rPr>
            </w:pPr>
            <w:r w:rsidRPr="00404F3A">
              <w:rPr>
                <w:rFonts w:cs="Arial"/>
                <w:lang w:eastAsia="en-US"/>
              </w:rPr>
              <w:t>2</w:t>
            </w:r>
          </w:p>
        </w:tc>
        <w:tc>
          <w:tcPr>
            <w:tcW w:w="1176" w:type="dxa"/>
            <w:vAlign w:val="center"/>
          </w:tcPr>
          <w:p w:rsidR="009B3CF8" w:rsidRPr="00404F3A" w:rsidRDefault="009B3CF8" w:rsidP="005D5879">
            <w:pPr>
              <w:pStyle w:val="TAC"/>
              <w:rPr>
                <w:rFonts w:cs="Arial"/>
                <w:lang w:eastAsia="en-US"/>
              </w:rPr>
            </w:pPr>
            <w:r w:rsidRPr="00404F3A">
              <w:rPr>
                <w:rFonts w:cs="Arial" w:hint="eastAsia"/>
                <w:lang w:eastAsia="zh-CN"/>
              </w:rPr>
              <w:t>7</w:t>
            </w:r>
            <w:r w:rsidRPr="00404F3A">
              <w:rPr>
                <w:rFonts w:cs="Arial"/>
                <w:lang w:eastAsia="en-US"/>
              </w:rPr>
              <w:t>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3.0</w:t>
            </w:r>
          </w:p>
        </w:tc>
      </w:tr>
      <w:tr w:rsidR="00DB4C0D" w:rsidRPr="00404F3A" w:rsidTr="005D5879">
        <w:trPr>
          <w:jc w:val="center"/>
        </w:trPr>
        <w:tc>
          <w:tcPr>
            <w:tcW w:w="1007" w:type="dxa"/>
            <w:vMerge/>
            <w:vAlign w:val="center"/>
          </w:tcPr>
          <w:p w:rsidR="009B3CF8" w:rsidRPr="00404F3A" w:rsidRDefault="009B3CF8" w:rsidP="005D5879">
            <w:pPr>
              <w:pStyle w:val="TAC"/>
              <w:rPr>
                <w:rFonts w:cs="Arial"/>
                <w:lang w:eastAsia="zh-CN"/>
              </w:rPr>
            </w:pPr>
          </w:p>
        </w:tc>
        <w:tc>
          <w:tcPr>
            <w:tcW w:w="1007" w:type="dxa"/>
            <w:vMerge/>
            <w:vAlign w:val="center"/>
          </w:tcPr>
          <w:p w:rsidR="009B3CF8" w:rsidRPr="00404F3A" w:rsidRDefault="009B3CF8" w:rsidP="005D5879">
            <w:pPr>
              <w:pStyle w:val="TAC"/>
              <w:rPr>
                <w:rFonts w:cs="Arial"/>
                <w:lang w:eastAsia="zh-CN"/>
              </w:rPr>
            </w:pPr>
          </w:p>
        </w:tc>
        <w:tc>
          <w:tcPr>
            <w:tcW w:w="1117" w:type="dxa"/>
            <w:vMerge/>
            <w:vAlign w:val="center"/>
          </w:tcPr>
          <w:p w:rsidR="009B3CF8" w:rsidRPr="00404F3A" w:rsidRDefault="009B3CF8" w:rsidP="005D5879">
            <w:pPr>
              <w:pStyle w:val="TAL"/>
              <w:jc w:val="center"/>
              <w:rPr>
                <w:rFonts w:cs="Arial"/>
                <w:lang w:eastAsia="zh-CN"/>
              </w:rPr>
            </w:pPr>
          </w:p>
        </w:tc>
        <w:tc>
          <w:tcPr>
            <w:tcW w:w="1197" w:type="dxa"/>
            <w:vMerge/>
            <w:vAlign w:val="center"/>
          </w:tcPr>
          <w:p w:rsidR="009B3CF8" w:rsidRPr="00404F3A" w:rsidRDefault="009B3CF8" w:rsidP="005D5879">
            <w:pPr>
              <w:pStyle w:val="TAL"/>
              <w:jc w:val="center"/>
              <w:rPr>
                <w:rFonts w:cs="Arial"/>
                <w:lang w:eastAsia="zh-CN"/>
              </w:rPr>
            </w:pPr>
          </w:p>
        </w:tc>
        <w:tc>
          <w:tcPr>
            <w:tcW w:w="1267" w:type="dxa"/>
            <w:vMerge/>
            <w:vAlign w:val="center"/>
          </w:tcPr>
          <w:p w:rsidR="009B3CF8" w:rsidRPr="00404F3A" w:rsidRDefault="009B3CF8" w:rsidP="005D5879">
            <w:pPr>
              <w:pStyle w:val="TAL"/>
              <w:jc w:val="center"/>
              <w:rPr>
                <w:rFonts w:cs="Arial"/>
                <w:lang w:eastAsia="zh-CN"/>
              </w:rPr>
            </w:pPr>
          </w:p>
        </w:tc>
        <w:tc>
          <w:tcPr>
            <w:tcW w:w="835" w:type="dxa"/>
            <w:vMerge/>
            <w:vAlign w:val="center"/>
          </w:tcPr>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en-US"/>
              </w:rPr>
            </w:pPr>
            <w:r w:rsidRPr="00404F3A">
              <w:rPr>
                <w:rFonts w:cs="Arial"/>
                <w:lang w:eastAsia="en-US"/>
              </w:rPr>
              <w:t>16</w:t>
            </w:r>
          </w:p>
        </w:tc>
        <w:tc>
          <w:tcPr>
            <w:tcW w:w="1176" w:type="dxa"/>
            <w:vAlign w:val="center"/>
          </w:tcPr>
          <w:p w:rsidR="009B3CF8" w:rsidRPr="00404F3A" w:rsidRDefault="009B3CF8" w:rsidP="005D5879">
            <w:pPr>
              <w:pStyle w:val="TAC"/>
              <w:rPr>
                <w:rFonts w:cs="Arial"/>
                <w:lang w:eastAsia="zh-CN"/>
              </w:rPr>
            </w:pPr>
            <w:r w:rsidRPr="00404F3A">
              <w:rPr>
                <w:rFonts w:cs="Arial"/>
                <w:lang w:eastAsia="zh-CN"/>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8.1</w:t>
            </w:r>
          </w:p>
        </w:tc>
      </w:tr>
      <w:tr w:rsidR="00DB4C0D" w:rsidRPr="00404F3A" w:rsidTr="005D5879">
        <w:trPr>
          <w:jc w:val="center"/>
        </w:trPr>
        <w:tc>
          <w:tcPr>
            <w:tcW w:w="1007" w:type="dxa"/>
            <w:vMerge/>
            <w:vAlign w:val="center"/>
          </w:tcPr>
          <w:p w:rsidR="009B3CF8" w:rsidRPr="00404F3A" w:rsidRDefault="009B3CF8" w:rsidP="005D5879">
            <w:pPr>
              <w:pStyle w:val="TAC"/>
              <w:rPr>
                <w:rFonts w:cs="Arial"/>
                <w:lang w:eastAsia="zh-CN"/>
              </w:rPr>
            </w:pPr>
          </w:p>
        </w:tc>
        <w:tc>
          <w:tcPr>
            <w:tcW w:w="1007" w:type="dxa"/>
            <w:vMerge/>
            <w:vAlign w:val="center"/>
          </w:tcPr>
          <w:p w:rsidR="009B3CF8" w:rsidRPr="00404F3A" w:rsidRDefault="009B3CF8" w:rsidP="005D5879">
            <w:pPr>
              <w:pStyle w:val="TAC"/>
              <w:rPr>
                <w:rFonts w:cs="Arial"/>
                <w:lang w:eastAsia="zh-CN"/>
              </w:rPr>
            </w:pPr>
          </w:p>
        </w:tc>
        <w:tc>
          <w:tcPr>
            <w:tcW w:w="1117" w:type="dxa"/>
            <w:vMerge/>
            <w:vAlign w:val="center"/>
          </w:tcPr>
          <w:p w:rsidR="009B3CF8" w:rsidRPr="00404F3A" w:rsidRDefault="009B3CF8" w:rsidP="005D5879">
            <w:pPr>
              <w:pStyle w:val="TAL"/>
              <w:jc w:val="center"/>
              <w:rPr>
                <w:rFonts w:cs="Arial"/>
                <w:lang w:eastAsia="zh-CN"/>
              </w:rPr>
            </w:pPr>
          </w:p>
        </w:tc>
        <w:tc>
          <w:tcPr>
            <w:tcW w:w="1197" w:type="dxa"/>
            <w:vMerge/>
            <w:vAlign w:val="center"/>
          </w:tcPr>
          <w:p w:rsidR="009B3CF8" w:rsidRPr="00404F3A" w:rsidRDefault="009B3CF8" w:rsidP="005D5879">
            <w:pPr>
              <w:pStyle w:val="TAL"/>
              <w:jc w:val="center"/>
              <w:rPr>
                <w:rFonts w:cs="Arial"/>
                <w:lang w:eastAsia="zh-CN"/>
              </w:rPr>
            </w:pPr>
          </w:p>
        </w:tc>
        <w:tc>
          <w:tcPr>
            <w:tcW w:w="1267" w:type="dxa"/>
            <w:vMerge/>
            <w:vAlign w:val="center"/>
          </w:tcPr>
          <w:p w:rsidR="009B3CF8" w:rsidRPr="00404F3A" w:rsidRDefault="009B3CF8" w:rsidP="005D5879">
            <w:pPr>
              <w:pStyle w:val="TAL"/>
              <w:jc w:val="center"/>
              <w:rPr>
                <w:rFonts w:cs="Arial"/>
                <w:lang w:eastAsia="zh-CN"/>
              </w:rPr>
            </w:pPr>
          </w:p>
        </w:tc>
        <w:tc>
          <w:tcPr>
            <w:tcW w:w="835" w:type="dxa"/>
            <w:vMerge/>
            <w:vAlign w:val="center"/>
          </w:tcPr>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en-US"/>
              </w:rPr>
            </w:pPr>
            <w:r w:rsidRPr="00404F3A">
              <w:rPr>
                <w:rFonts w:cs="Arial"/>
                <w:lang w:eastAsia="en-US"/>
              </w:rPr>
              <w:t>64</w:t>
            </w:r>
          </w:p>
        </w:tc>
        <w:tc>
          <w:tcPr>
            <w:tcW w:w="1176" w:type="dxa"/>
            <w:vAlign w:val="center"/>
          </w:tcPr>
          <w:p w:rsidR="009B3CF8" w:rsidRPr="00404F3A" w:rsidRDefault="009B3CF8" w:rsidP="005D5879">
            <w:pPr>
              <w:pStyle w:val="TAC"/>
              <w:rPr>
                <w:rFonts w:cs="Arial"/>
                <w:lang w:eastAsia="zh-CN"/>
              </w:rPr>
            </w:pPr>
            <w:r w:rsidRPr="00404F3A">
              <w:rPr>
                <w:rFonts w:cs="Arial"/>
                <w:lang w:eastAsia="zh-CN"/>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11.4</w:t>
            </w:r>
          </w:p>
        </w:tc>
      </w:tr>
      <w:tr w:rsidR="00DB4C0D" w:rsidRPr="00404F3A" w:rsidTr="005D5879">
        <w:trPr>
          <w:jc w:val="center"/>
        </w:trPr>
        <w:tc>
          <w:tcPr>
            <w:tcW w:w="1007" w:type="dxa"/>
            <w:vMerge/>
            <w:vAlign w:val="center"/>
          </w:tcPr>
          <w:p w:rsidR="009B3CF8" w:rsidRPr="00404F3A" w:rsidRDefault="009B3CF8" w:rsidP="005D5879">
            <w:pPr>
              <w:pStyle w:val="TAC"/>
              <w:rPr>
                <w:rFonts w:cs="Arial"/>
                <w:lang w:eastAsia="en-US"/>
              </w:rPr>
            </w:pPr>
          </w:p>
        </w:tc>
        <w:tc>
          <w:tcPr>
            <w:tcW w:w="1007" w:type="dxa"/>
            <w:vMerge/>
            <w:vAlign w:val="center"/>
          </w:tcPr>
          <w:p w:rsidR="009B3CF8" w:rsidRPr="00404F3A" w:rsidRDefault="009B3CF8" w:rsidP="005D5879">
            <w:pPr>
              <w:pStyle w:val="TAC"/>
              <w:rPr>
                <w:rFonts w:cs="Arial"/>
                <w:lang w:eastAsia="en-US"/>
              </w:rPr>
            </w:pPr>
          </w:p>
        </w:tc>
        <w:tc>
          <w:tcPr>
            <w:tcW w:w="1117" w:type="dxa"/>
            <w:vMerge/>
            <w:vAlign w:val="center"/>
          </w:tcPr>
          <w:p w:rsidR="009B3CF8" w:rsidRPr="00404F3A" w:rsidRDefault="009B3CF8" w:rsidP="005D5879">
            <w:pPr>
              <w:pStyle w:val="TAL"/>
              <w:jc w:val="center"/>
              <w:rPr>
                <w:rFonts w:cs="Arial"/>
                <w:lang w:eastAsia="en-US"/>
              </w:rPr>
            </w:pPr>
          </w:p>
        </w:tc>
        <w:tc>
          <w:tcPr>
            <w:tcW w:w="1197" w:type="dxa"/>
            <w:vMerge w:val="restart"/>
            <w:vAlign w:val="center"/>
          </w:tcPr>
          <w:p w:rsidR="009B3CF8" w:rsidRPr="00404F3A" w:rsidRDefault="009B3CF8" w:rsidP="005D5879">
            <w:pPr>
              <w:pStyle w:val="TAL"/>
              <w:jc w:val="center"/>
              <w:rPr>
                <w:rFonts w:cs="Arial"/>
                <w:lang w:eastAsia="en-US"/>
              </w:rPr>
            </w:pPr>
            <w:r w:rsidRPr="00404F3A">
              <w:rPr>
                <w:rFonts w:cs="Arial" w:hint="eastAsia"/>
                <w:lang w:eastAsia="zh-CN"/>
              </w:rPr>
              <w:t>6</w:t>
            </w:r>
          </w:p>
        </w:tc>
        <w:tc>
          <w:tcPr>
            <w:tcW w:w="1267" w:type="dxa"/>
            <w:vMerge w:val="restart"/>
            <w:vAlign w:val="center"/>
          </w:tcPr>
          <w:p w:rsidR="009B3CF8" w:rsidRPr="00404F3A" w:rsidRDefault="009B3CF8" w:rsidP="005D5879">
            <w:pPr>
              <w:pStyle w:val="TAL"/>
              <w:jc w:val="center"/>
              <w:rPr>
                <w:rFonts w:cs="Arial"/>
                <w:lang w:eastAsia="en-US"/>
              </w:rPr>
            </w:pPr>
            <w:r w:rsidRPr="00404F3A">
              <w:rPr>
                <w:rFonts w:cs="Arial" w:hint="eastAsia"/>
                <w:lang w:eastAsia="zh-CN"/>
              </w:rPr>
              <w:t>ETU 1Hz Low</w:t>
            </w:r>
          </w:p>
        </w:tc>
        <w:tc>
          <w:tcPr>
            <w:tcW w:w="835" w:type="dxa"/>
            <w:vMerge w:val="restart"/>
            <w:vAlign w:val="center"/>
          </w:tcPr>
          <w:p w:rsidR="009B3CF8" w:rsidRPr="00404F3A" w:rsidRDefault="009B3CF8" w:rsidP="005D5879">
            <w:pPr>
              <w:pStyle w:val="TAC"/>
              <w:rPr>
                <w:rFonts w:cs="Arial"/>
                <w:lang w:eastAsia="zh-CN"/>
              </w:rPr>
            </w:pPr>
            <w:r w:rsidRPr="00404F3A">
              <w:rPr>
                <w:rFonts w:cs="Arial"/>
                <w:lang w:eastAsia="en-US"/>
              </w:rPr>
              <w:t>A</w:t>
            </w:r>
            <w:r w:rsidRPr="00404F3A">
              <w:rPr>
                <w:rFonts w:cs="Arial" w:hint="eastAsia"/>
                <w:lang w:eastAsia="zh-CN"/>
              </w:rPr>
              <w:t>16</w:t>
            </w:r>
            <w:r w:rsidRPr="00404F3A">
              <w:rPr>
                <w:rFonts w:cs="Arial"/>
                <w:lang w:eastAsia="en-US"/>
              </w:rPr>
              <w:t>-</w:t>
            </w:r>
            <w:r w:rsidRPr="00404F3A">
              <w:rPr>
                <w:rFonts w:cs="Arial" w:hint="eastAsia"/>
                <w:lang w:eastAsia="zh-CN"/>
              </w:rPr>
              <w:t>4</w:t>
            </w:r>
          </w:p>
        </w:tc>
        <w:tc>
          <w:tcPr>
            <w:tcW w:w="1096" w:type="dxa"/>
            <w:vAlign w:val="center"/>
          </w:tcPr>
          <w:p w:rsidR="009B3CF8" w:rsidRPr="00404F3A" w:rsidRDefault="009B3CF8" w:rsidP="005D5879">
            <w:pPr>
              <w:pStyle w:val="TAC"/>
              <w:rPr>
                <w:rFonts w:cs="Arial"/>
                <w:lang w:eastAsia="zh-CN"/>
              </w:rPr>
            </w:pPr>
            <w:r w:rsidRPr="00404F3A">
              <w:rPr>
                <w:rFonts w:cs="Arial"/>
                <w:lang w:eastAsia="en-US"/>
              </w:rPr>
              <w:t>2</w:t>
            </w:r>
          </w:p>
        </w:tc>
        <w:tc>
          <w:tcPr>
            <w:tcW w:w="1176" w:type="dxa"/>
            <w:vAlign w:val="center"/>
          </w:tcPr>
          <w:p w:rsidR="009B3CF8" w:rsidRPr="00404F3A" w:rsidRDefault="009B3CF8" w:rsidP="005D5879">
            <w:pPr>
              <w:pStyle w:val="TAC"/>
              <w:rPr>
                <w:rFonts w:cs="Arial"/>
                <w:lang w:eastAsia="en-US"/>
              </w:rPr>
            </w:pPr>
            <w:r w:rsidRPr="00404F3A">
              <w:rPr>
                <w:rFonts w:cs="Arial"/>
                <w:lang w:eastAsia="en-US"/>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0.6</w:t>
            </w:r>
          </w:p>
        </w:tc>
      </w:tr>
      <w:tr w:rsidR="00DB4C0D" w:rsidRPr="00404F3A" w:rsidTr="005D5879">
        <w:trPr>
          <w:jc w:val="center"/>
        </w:trPr>
        <w:tc>
          <w:tcPr>
            <w:tcW w:w="1007" w:type="dxa"/>
            <w:vMerge/>
            <w:vAlign w:val="center"/>
          </w:tcPr>
          <w:p w:rsidR="009B3CF8" w:rsidRPr="00404F3A" w:rsidRDefault="009B3CF8" w:rsidP="005D5879">
            <w:pPr>
              <w:pStyle w:val="TAC"/>
              <w:rPr>
                <w:rFonts w:cs="Arial"/>
                <w:lang w:eastAsia="en-US"/>
              </w:rPr>
            </w:pPr>
          </w:p>
        </w:tc>
        <w:tc>
          <w:tcPr>
            <w:tcW w:w="1007" w:type="dxa"/>
            <w:vMerge/>
            <w:vAlign w:val="center"/>
          </w:tcPr>
          <w:p w:rsidR="009B3CF8" w:rsidRPr="00404F3A" w:rsidRDefault="009B3CF8" w:rsidP="005D5879">
            <w:pPr>
              <w:pStyle w:val="TAC"/>
              <w:rPr>
                <w:rFonts w:cs="Arial"/>
                <w:lang w:eastAsia="en-US"/>
              </w:rPr>
            </w:pPr>
          </w:p>
        </w:tc>
        <w:tc>
          <w:tcPr>
            <w:tcW w:w="1117" w:type="dxa"/>
            <w:vMerge/>
            <w:vAlign w:val="center"/>
          </w:tcPr>
          <w:p w:rsidR="009B3CF8" w:rsidRPr="00404F3A" w:rsidRDefault="009B3CF8" w:rsidP="005D5879">
            <w:pPr>
              <w:pStyle w:val="TAL"/>
              <w:jc w:val="center"/>
              <w:rPr>
                <w:rFonts w:cs="Arial"/>
                <w:lang w:eastAsia="en-US"/>
              </w:rPr>
            </w:pPr>
          </w:p>
        </w:tc>
        <w:tc>
          <w:tcPr>
            <w:tcW w:w="1197" w:type="dxa"/>
            <w:vMerge/>
            <w:vAlign w:val="center"/>
          </w:tcPr>
          <w:p w:rsidR="009B3CF8" w:rsidRPr="00404F3A" w:rsidRDefault="009B3CF8" w:rsidP="005D5879">
            <w:pPr>
              <w:pStyle w:val="TAL"/>
              <w:jc w:val="center"/>
              <w:rPr>
                <w:rFonts w:cs="Arial"/>
                <w:lang w:eastAsia="zh-CN"/>
              </w:rPr>
            </w:pPr>
          </w:p>
        </w:tc>
        <w:tc>
          <w:tcPr>
            <w:tcW w:w="1267" w:type="dxa"/>
            <w:vMerge/>
            <w:vAlign w:val="center"/>
          </w:tcPr>
          <w:p w:rsidR="009B3CF8" w:rsidRPr="00404F3A" w:rsidRDefault="009B3CF8" w:rsidP="005D5879">
            <w:pPr>
              <w:pStyle w:val="TAL"/>
              <w:jc w:val="center"/>
              <w:rPr>
                <w:rFonts w:cs="Arial"/>
                <w:lang w:eastAsia="zh-CN"/>
              </w:rPr>
            </w:pPr>
          </w:p>
        </w:tc>
        <w:tc>
          <w:tcPr>
            <w:tcW w:w="835" w:type="dxa"/>
            <w:vMerge/>
            <w:vAlign w:val="center"/>
          </w:tcPr>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en-US"/>
              </w:rPr>
            </w:pPr>
            <w:r w:rsidRPr="00404F3A">
              <w:rPr>
                <w:rFonts w:cs="Arial"/>
                <w:lang w:eastAsia="en-US"/>
              </w:rPr>
              <w:t>16</w:t>
            </w:r>
          </w:p>
        </w:tc>
        <w:tc>
          <w:tcPr>
            <w:tcW w:w="1176" w:type="dxa"/>
            <w:vAlign w:val="center"/>
          </w:tcPr>
          <w:p w:rsidR="009B3CF8" w:rsidRPr="00404F3A" w:rsidRDefault="009B3CF8" w:rsidP="005D5879">
            <w:pPr>
              <w:pStyle w:val="TAC"/>
              <w:rPr>
                <w:rFonts w:cs="Arial"/>
                <w:lang w:eastAsia="en-US"/>
              </w:rPr>
            </w:pPr>
            <w:r w:rsidRPr="00404F3A">
              <w:rPr>
                <w:rFonts w:cs="Arial"/>
                <w:lang w:eastAsia="en-US"/>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6.8</w:t>
            </w:r>
          </w:p>
        </w:tc>
      </w:tr>
      <w:tr w:rsidR="00DB4C0D" w:rsidRPr="00404F3A" w:rsidTr="005D5879">
        <w:trPr>
          <w:jc w:val="center"/>
        </w:trPr>
        <w:tc>
          <w:tcPr>
            <w:tcW w:w="1007" w:type="dxa"/>
            <w:vMerge/>
            <w:vAlign w:val="center"/>
          </w:tcPr>
          <w:p w:rsidR="009B3CF8" w:rsidRPr="00404F3A" w:rsidRDefault="009B3CF8" w:rsidP="005D5879">
            <w:pPr>
              <w:pStyle w:val="TAC"/>
              <w:rPr>
                <w:rFonts w:cs="Arial"/>
                <w:lang w:eastAsia="en-US"/>
              </w:rPr>
            </w:pPr>
          </w:p>
        </w:tc>
        <w:tc>
          <w:tcPr>
            <w:tcW w:w="1007" w:type="dxa"/>
            <w:vMerge/>
            <w:vAlign w:val="center"/>
          </w:tcPr>
          <w:p w:rsidR="009B3CF8" w:rsidRPr="00404F3A" w:rsidRDefault="009B3CF8" w:rsidP="005D5879">
            <w:pPr>
              <w:pStyle w:val="TAC"/>
              <w:rPr>
                <w:rFonts w:cs="Arial"/>
                <w:lang w:eastAsia="en-US"/>
              </w:rPr>
            </w:pPr>
          </w:p>
        </w:tc>
        <w:tc>
          <w:tcPr>
            <w:tcW w:w="1117" w:type="dxa"/>
            <w:vMerge/>
            <w:vAlign w:val="center"/>
          </w:tcPr>
          <w:p w:rsidR="009B3CF8" w:rsidRPr="00404F3A" w:rsidRDefault="009B3CF8" w:rsidP="005D5879">
            <w:pPr>
              <w:pStyle w:val="TAL"/>
              <w:jc w:val="center"/>
              <w:rPr>
                <w:rFonts w:cs="Arial"/>
                <w:lang w:eastAsia="en-US"/>
              </w:rPr>
            </w:pPr>
          </w:p>
        </w:tc>
        <w:tc>
          <w:tcPr>
            <w:tcW w:w="1197" w:type="dxa"/>
            <w:vMerge/>
            <w:vAlign w:val="center"/>
          </w:tcPr>
          <w:p w:rsidR="009B3CF8" w:rsidRPr="00404F3A" w:rsidRDefault="009B3CF8" w:rsidP="005D5879">
            <w:pPr>
              <w:pStyle w:val="TAL"/>
              <w:jc w:val="center"/>
              <w:rPr>
                <w:rFonts w:cs="Arial"/>
                <w:lang w:eastAsia="zh-CN"/>
              </w:rPr>
            </w:pPr>
          </w:p>
        </w:tc>
        <w:tc>
          <w:tcPr>
            <w:tcW w:w="1267" w:type="dxa"/>
            <w:vMerge/>
            <w:vAlign w:val="center"/>
          </w:tcPr>
          <w:p w:rsidR="009B3CF8" w:rsidRPr="00404F3A" w:rsidRDefault="009B3CF8" w:rsidP="005D5879">
            <w:pPr>
              <w:pStyle w:val="TAL"/>
              <w:jc w:val="center"/>
              <w:rPr>
                <w:rFonts w:cs="Arial"/>
                <w:lang w:eastAsia="zh-CN"/>
              </w:rPr>
            </w:pPr>
          </w:p>
        </w:tc>
        <w:tc>
          <w:tcPr>
            <w:tcW w:w="835" w:type="dxa"/>
            <w:vMerge/>
            <w:vAlign w:val="center"/>
          </w:tcPr>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en-US"/>
              </w:rPr>
            </w:pPr>
            <w:r w:rsidRPr="00404F3A">
              <w:rPr>
                <w:rFonts w:cs="Arial"/>
                <w:lang w:eastAsia="en-US"/>
              </w:rPr>
              <w:t>64</w:t>
            </w:r>
          </w:p>
        </w:tc>
        <w:tc>
          <w:tcPr>
            <w:tcW w:w="1176" w:type="dxa"/>
            <w:vAlign w:val="center"/>
          </w:tcPr>
          <w:p w:rsidR="009B3CF8" w:rsidRPr="00404F3A" w:rsidRDefault="009B3CF8" w:rsidP="005D5879">
            <w:pPr>
              <w:pStyle w:val="TAC"/>
              <w:rPr>
                <w:rFonts w:cs="Arial"/>
                <w:lang w:eastAsia="en-US"/>
              </w:rPr>
            </w:pPr>
            <w:r w:rsidRPr="00404F3A">
              <w:rPr>
                <w:rFonts w:cs="Arial"/>
                <w:lang w:eastAsia="en-US"/>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10.5</w:t>
            </w:r>
          </w:p>
        </w:tc>
      </w:tr>
      <w:tr w:rsidR="00DB4C0D" w:rsidRPr="00404F3A" w:rsidTr="005D5879">
        <w:trPr>
          <w:jc w:val="center"/>
        </w:trPr>
        <w:tc>
          <w:tcPr>
            <w:tcW w:w="1007" w:type="dxa"/>
            <w:vMerge/>
            <w:vAlign w:val="center"/>
          </w:tcPr>
          <w:p w:rsidR="009B3CF8" w:rsidRPr="00404F3A" w:rsidRDefault="009B3CF8" w:rsidP="005D5879">
            <w:pPr>
              <w:pStyle w:val="TAC"/>
              <w:rPr>
                <w:rFonts w:cs="Arial"/>
                <w:lang w:eastAsia="en-US"/>
              </w:rPr>
            </w:pPr>
          </w:p>
        </w:tc>
        <w:tc>
          <w:tcPr>
            <w:tcW w:w="1007" w:type="dxa"/>
            <w:vMerge/>
            <w:vAlign w:val="center"/>
          </w:tcPr>
          <w:p w:rsidR="009B3CF8" w:rsidRPr="00404F3A" w:rsidRDefault="009B3CF8" w:rsidP="005D5879">
            <w:pPr>
              <w:pStyle w:val="TAC"/>
              <w:rPr>
                <w:rFonts w:cs="Arial"/>
                <w:lang w:eastAsia="en-US"/>
              </w:rPr>
            </w:pPr>
          </w:p>
        </w:tc>
        <w:tc>
          <w:tcPr>
            <w:tcW w:w="1117" w:type="dxa"/>
            <w:vMerge/>
            <w:vAlign w:val="center"/>
          </w:tcPr>
          <w:p w:rsidR="009B3CF8" w:rsidRPr="00404F3A" w:rsidRDefault="009B3CF8" w:rsidP="005D5879">
            <w:pPr>
              <w:pStyle w:val="TAL"/>
              <w:jc w:val="center"/>
              <w:rPr>
                <w:rFonts w:cs="Arial"/>
                <w:lang w:eastAsia="en-US"/>
              </w:rPr>
            </w:pPr>
          </w:p>
        </w:tc>
        <w:tc>
          <w:tcPr>
            <w:tcW w:w="1197" w:type="dxa"/>
            <w:vMerge w:val="restart"/>
            <w:vAlign w:val="center"/>
          </w:tcPr>
          <w:p w:rsidR="009B3CF8" w:rsidRPr="00404F3A" w:rsidRDefault="009B3CF8" w:rsidP="005D5879">
            <w:pPr>
              <w:pStyle w:val="TAL"/>
              <w:jc w:val="center"/>
              <w:rPr>
                <w:rFonts w:cs="Arial"/>
                <w:lang w:eastAsia="zh-CN"/>
              </w:rPr>
            </w:pPr>
            <w:r w:rsidRPr="00404F3A">
              <w:rPr>
                <w:rFonts w:cs="Arial"/>
                <w:lang w:eastAsia="zh-CN"/>
              </w:rPr>
              <w:t>12</w:t>
            </w:r>
          </w:p>
        </w:tc>
        <w:tc>
          <w:tcPr>
            <w:tcW w:w="1267" w:type="dxa"/>
            <w:vMerge w:val="restart"/>
            <w:vAlign w:val="center"/>
          </w:tcPr>
          <w:p w:rsidR="009B3CF8" w:rsidRPr="00404F3A" w:rsidRDefault="009B3CF8" w:rsidP="005D5879">
            <w:pPr>
              <w:pStyle w:val="TAL"/>
              <w:jc w:val="center"/>
              <w:rPr>
                <w:rFonts w:cs="Arial"/>
                <w:lang w:eastAsia="zh-CN"/>
              </w:rPr>
            </w:pPr>
            <w:r w:rsidRPr="00404F3A">
              <w:rPr>
                <w:rFonts w:cs="Arial" w:hint="eastAsia"/>
                <w:lang w:eastAsia="zh-CN"/>
              </w:rPr>
              <w:t>ETU 1Hz Low</w:t>
            </w:r>
          </w:p>
        </w:tc>
        <w:tc>
          <w:tcPr>
            <w:tcW w:w="835" w:type="dxa"/>
            <w:vMerge w:val="restart"/>
            <w:vAlign w:val="center"/>
          </w:tcPr>
          <w:p w:rsidR="009B3CF8" w:rsidRPr="00404F3A" w:rsidRDefault="009B3CF8" w:rsidP="005D5879">
            <w:pPr>
              <w:pStyle w:val="TAC"/>
              <w:rPr>
                <w:rFonts w:cs="Arial"/>
                <w:lang w:eastAsia="zh-CN"/>
              </w:rPr>
            </w:pPr>
            <w:r w:rsidRPr="00404F3A">
              <w:rPr>
                <w:rFonts w:cs="Arial"/>
                <w:lang w:eastAsia="en-US"/>
              </w:rPr>
              <w:t>A</w:t>
            </w:r>
            <w:r w:rsidRPr="00404F3A">
              <w:rPr>
                <w:rFonts w:cs="Arial" w:hint="eastAsia"/>
                <w:lang w:eastAsia="zh-CN"/>
              </w:rPr>
              <w:t>16</w:t>
            </w:r>
            <w:r w:rsidRPr="00404F3A">
              <w:rPr>
                <w:rFonts w:cs="Arial"/>
                <w:lang w:eastAsia="en-US"/>
              </w:rPr>
              <w:t>-</w:t>
            </w:r>
            <w:r w:rsidRPr="00404F3A">
              <w:rPr>
                <w:rFonts w:cs="Arial" w:hint="eastAsia"/>
                <w:lang w:eastAsia="zh-CN"/>
              </w:rPr>
              <w:t>5</w:t>
            </w:r>
          </w:p>
        </w:tc>
        <w:tc>
          <w:tcPr>
            <w:tcW w:w="1096" w:type="dxa"/>
            <w:vAlign w:val="center"/>
          </w:tcPr>
          <w:p w:rsidR="009B3CF8" w:rsidRPr="00404F3A" w:rsidRDefault="009B3CF8" w:rsidP="005D5879">
            <w:pPr>
              <w:pStyle w:val="TAC"/>
              <w:rPr>
                <w:rFonts w:cs="Arial"/>
                <w:lang w:eastAsia="en-US"/>
              </w:rPr>
            </w:pPr>
            <w:r w:rsidRPr="00404F3A">
              <w:rPr>
                <w:rFonts w:cs="Arial"/>
                <w:lang w:eastAsia="en-US"/>
              </w:rPr>
              <w:t>2</w:t>
            </w:r>
          </w:p>
        </w:tc>
        <w:tc>
          <w:tcPr>
            <w:tcW w:w="1176" w:type="dxa"/>
            <w:vAlign w:val="center"/>
          </w:tcPr>
          <w:p w:rsidR="009B3CF8" w:rsidRPr="00404F3A" w:rsidRDefault="009B3CF8" w:rsidP="005D5879">
            <w:pPr>
              <w:pStyle w:val="TAC"/>
              <w:rPr>
                <w:rFonts w:cs="Arial"/>
                <w:lang w:eastAsia="en-US"/>
              </w:rPr>
            </w:pPr>
            <w:r w:rsidRPr="00404F3A">
              <w:rPr>
                <w:rFonts w:cs="Arial"/>
                <w:lang w:eastAsia="en-US"/>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0.7</w:t>
            </w:r>
          </w:p>
        </w:tc>
      </w:tr>
      <w:tr w:rsidR="00DB4C0D" w:rsidRPr="00404F3A" w:rsidTr="005D5879">
        <w:trPr>
          <w:jc w:val="center"/>
        </w:trPr>
        <w:tc>
          <w:tcPr>
            <w:tcW w:w="1007" w:type="dxa"/>
            <w:vMerge/>
            <w:vAlign w:val="center"/>
          </w:tcPr>
          <w:p w:rsidR="009B3CF8" w:rsidRPr="00404F3A" w:rsidRDefault="009B3CF8" w:rsidP="005D5879">
            <w:pPr>
              <w:pStyle w:val="TAC"/>
              <w:rPr>
                <w:rFonts w:cs="Arial"/>
                <w:lang w:eastAsia="en-US"/>
              </w:rPr>
            </w:pPr>
          </w:p>
        </w:tc>
        <w:tc>
          <w:tcPr>
            <w:tcW w:w="1007" w:type="dxa"/>
            <w:vMerge/>
            <w:vAlign w:val="center"/>
          </w:tcPr>
          <w:p w:rsidR="009B3CF8" w:rsidRPr="00404F3A" w:rsidRDefault="009B3CF8" w:rsidP="005D5879">
            <w:pPr>
              <w:pStyle w:val="TAC"/>
              <w:rPr>
                <w:rFonts w:cs="Arial"/>
                <w:lang w:eastAsia="en-US"/>
              </w:rPr>
            </w:pPr>
          </w:p>
        </w:tc>
        <w:tc>
          <w:tcPr>
            <w:tcW w:w="1117" w:type="dxa"/>
            <w:vMerge/>
            <w:vAlign w:val="center"/>
          </w:tcPr>
          <w:p w:rsidR="009B3CF8" w:rsidRPr="00404F3A" w:rsidRDefault="009B3CF8" w:rsidP="005D5879">
            <w:pPr>
              <w:pStyle w:val="TAL"/>
              <w:jc w:val="center"/>
              <w:rPr>
                <w:rFonts w:cs="Arial"/>
                <w:lang w:eastAsia="en-US"/>
              </w:rPr>
            </w:pPr>
          </w:p>
        </w:tc>
        <w:tc>
          <w:tcPr>
            <w:tcW w:w="1197" w:type="dxa"/>
            <w:vMerge/>
            <w:vAlign w:val="center"/>
          </w:tcPr>
          <w:p w:rsidR="009B3CF8" w:rsidRPr="00404F3A" w:rsidRDefault="009B3CF8" w:rsidP="005D5879">
            <w:pPr>
              <w:pStyle w:val="TAL"/>
              <w:jc w:val="center"/>
              <w:rPr>
                <w:rFonts w:cs="Arial"/>
                <w:lang w:eastAsia="zh-CN"/>
              </w:rPr>
            </w:pPr>
          </w:p>
        </w:tc>
        <w:tc>
          <w:tcPr>
            <w:tcW w:w="1267" w:type="dxa"/>
            <w:vMerge/>
            <w:vAlign w:val="center"/>
          </w:tcPr>
          <w:p w:rsidR="009B3CF8" w:rsidRPr="00404F3A" w:rsidRDefault="009B3CF8" w:rsidP="005D5879">
            <w:pPr>
              <w:pStyle w:val="TAL"/>
              <w:jc w:val="center"/>
              <w:rPr>
                <w:rFonts w:cs="Arial"/>
                <w:lang w:eastAsia="zh-CN"/>
              </w:rPr>
            </w:pPr>
          </w:p>
        </w:tc>
        <w:tc>
          <w:tcPr>
            <w:tcW w:w="835" w:type="dxa"/>
            <w:vMerge/>
            <w:vAlign w:val="center"/>
          </w:tcPr>
          <w:p w:rsidR="009B3CF8" w:rsidRPr="00404F3A" w:rsidRDefault="009B3CF8" w:rsidP="005D5879">
            <w:pPr>
              <w:pStyle w:val="TAC"/>
              <w:rPr>
                <w:rFonts w:cs="Arial"/>
                <w:lang w:eastAsia="zh-CN"/>
              </w:rPr>
            </w:pPr>
          </w:p>
        </w:tc>
        <w:tc>
          <w:tcPr>
            <w:tcW w:w="1096" w:type="dxa"/>
            <w:vAlign w:val="center"/>
          </w:tcPr>
          <w:p w:rsidR="009B3CF8" w:rsidRPr="00404F3A" w:rsidRDefault="009B3CF8" w:rsidP="005D5879">
            <w:pPr>
              <w:pStyle w:val="TAC"/>
              <w:rPr>
                <w:rFonts w:cs="Arial"/>
                <w:lang w:eastAsia="en-US"/>
              </w:rPr>
            </w:pPr>
            <w:r w:rsidRPr="00404F3A">
              <w:rPr>
                <w:rFonts w:cs="Arial"/>
                <w:lang w:eastAsia="en-US"/>
              </w:rPr>
              <w:t>16</w:t>
            </w:r>
          </w:p>
        </w:tc>
        <w:tc>
          <w:tcPr>
            <w:tcW w:w="1176" w:type="dxa"/>
            <w:vAlign w:val="center"/>
          </w:tcPr>
          <w:p w:rsidR="009B3CF8" w:rsidRPr="00404F3A" w:rsidRDefault="009B3CF8" w:rsidP="005D5879">
            <w:pPr>
              <w:pStyle w:val="TAC"/>
              <w:rPr>
                <w:rFonts w:cs="Arial"/>
                <w:lang w:eastAsia="en-US"/>
              </w:rPr>
            </w:pPr>
            <w:r w:rsidRPr="00404F3A">
              <w:rPr>
                <w:rFonts w:cs="Arial"/>
                <w:lang w:eastAsia="en-US"/>
              </w:rPr>
              <w:t>70%</w:t>
            </w:r>
          </w:p>
        </w:tc>
        <w:tc>
          <w:tcPr>
            <w:tcW w:w="596" w:type="dxa"/>
            <w:vAlign w:val="center"/>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6.4</w:t>
            </w:r>
          </w:p>
        </w:tc>
      </w:tr>
      <w:tr w:rsidR="009B3CF8" w:rsidRPr="00404F3A" w:rsidTr="005D5879">
        <w:trPr>
          <w:jc w:val="center"/>
        </w:trPr>
        <w:tc>
          <w:tcPr>
            <w:tcW w:w="1007" w:type="dxa"/>
            <w:vMerge/>
            <w:vAlign w:val="center"/>
          </w:tcPr>
          <w:p w:rsidR="009B3CF8" w:rsidRPr="00404F3A" w:rsidRDefault="009B3CF8" w:rsidP="005D5879">
            <w:pPr>
              <w:pStyle w:val="TAC"/>
              <w:rPr>
                <w:rFonts w:cs="Arial"/>
                <w:lang w:eastAsia="en-US"/>
              </w:rPr>
            </w:pPr>
          </w:p>
        </w:tc>
        <w:tc>
          <w:tcPr>
            <w:tcW w:w="1007" w:type="dxa"/>
            <w:vMerge/>
            <w:vAlign w:val="center"/>
          </w:tcPr>
          <w:p w:rsidR="009B3CF8" w:rsidRPr="00404F3A" w:rsidRDefault="009B3CF8" w:rsidP="005D5879">
            <w:pPr>
              <w:pStyle w:val="TAC"/>
              <w:rPr>
                <w:rFonts w:cs="Arial"/>
                <w:lang w:eastAsia="en-US"/>
              </w:rPr>
            </w:pPr>
          </w:p>
        </w:tc>
        <w:tc>
          <w:tcPr>
            <w:tcW w:w="1117" w:type="dxa"/>
            <w:vMerge/>
            <w:vAlign w:val="center"/>
          </w:tcPr>
          <w:p w:rsidR="009B3CF8" w:rsidRPr="00404F3A" w:rsidRDefault="009B3CF8" w:rsidP="005D5879">
            <w:pPr>
              <w:pStyle w:val="TAL"/>
              <w:jc w:val="center"/>
              <w:rPr>
                <w:rFonts w:cs="Arial"/>
                <w:lang w:eastAsia="en-US"/>
              </w:rPr>
            </w:pPr>
          </w:p>
        </w:tc>
        <w:tc>
          <w:tcPr>
            <w:tcW w:w="1197" w:type="dxa"/>
            <w:vMerge/>
          </w:tcPr>
          <w:p w:rsidR="009B3CF8" w:rsidRPr="00404F3A" w:rsidRDefault="009B3CF8" w:rsidP="005D5879">
            <w:pPr>
              <w:pStyle w:val="TAL"/>
              <w:jc w:val="center"/>
              <w:rPr>
                <w:rFonts w:cs="Arial"/>
                <w:lang w:eastAsia="zh-CN"/>
              </w:rPr>
            </w:pPr>
          </w:p>
        </w:tc>
        <w:tc>
          <w:tcPr>
            <w:tcW w:w="1267" w:type="dxa"/>
            <w:vMerge/>
          </w:tcPr>
          <w:p w:rsidR="009B3CF8" w:rsidRPr="00404F3A" w:rsidRDefault="009B3CF8" w:rsidP="005D5879">
            <w:pPr>
              <w:pStyle w:val="TAL"/>
              <w:jc w:val="center"/>
              <w:rPr>
                <w:rFonts w:cs="Arial"/>
                <w:lang w:eastAsia="zh-CN"/>
              </w:rPr>
            </w:pPr>
          </w:p>
        </w:tc>
        <w:tc>
          <w:tcPr>
            <w:tcW w:w="835" w:type="dxa"/>
            <w:vMerge/>
          </w:tcPr>
          <w:p w:rsidR="009B3CF8" w:rsidRPr="00404F3A" w:rsidRDefault="009B3CF8" w:rsidP="005D5879">
            <w:pPr>
              <w:pStyle w:val="TAC"/>
              <w:rPr>
                <w:rFonts w:cs="Arial"/>
                <w:lang w:eastAsia="zh-CN"/>
              </w:rPr>
            </w:pPr>
          </w:p>
        </w:tc>
        <w:tc>
          <w:tcPr>
            <w:tcW w:w="1096" w:type="dxa"/>
          </w:tcPr>
          <w:p w:rsidR="009B3CF8" w:rsidRPr="00404F3A" w:rsidRDefault="009B3CF8" w:rsidP="005D5879">
            <w:pPr>
              <w:pStyle w:val="TAC"/>
              <w:rPr>
                <w:rFonts w:cs="Arial"/>
                <w:lang w:eastAsia="en-US"/>
              </w:rPr>
            </w:pPr>
            <w:r w:rsidRPr="00404F3A">
              <w:rPr>
                <w:rFonts w:cs="Arial"/>
                <w:lang w:eastAsia="en-US"/>
              </w:rPr>
              <w:t>64</w:t>
            </w:r>
          </w:p>
        </w:tc>
        <w:tc>
          <w:tcPr>
            <w:tcW w:w="1176" w:type="dxa"/>
          </w:tcPr>
          <w:p w:rsidR="009B3CF8" w:rsidRPr="00404F3A" w:rsidRDefault="009B3CF8" w:rsidP="005D5879">
            <w:pPr>
              <w:pStyle w:val="TAC"/>
              <w:rPr>
                <w:rFonts w:cs="Arial"/>
                <w:lang w:eastAsia="en-US"/>
              </w:rPr>
            </w:pPr>
            <w:r w:rsidRPr="00404F3A">
              <w:rPr>
                <w:rFonts w:cs="Arial"/>
                <w:lang w:eastAsia="en-US"/>
              </w:rPr>
              <w:t>70%</w:t>
            </w:r>
          </w:p>
        </w:tc>
        <w:tc>
          <w:tcPr>
            <w:tcW w:w="596" w:type="dxa"/>
          </w:tcPr>
          <w:p w:rsidR="009B3CF8" w:rsidRPr="00404F3A" w:rsidRDefault="00A43B9D" w:rsidP="00B551EA">
            <w:pPr>
              <w:pStyle w:val="TAC"/>
              <w:rPr>
                <w:rFonts w:cs="Arial"/>
                <w:lang w:eastAsia="zh-CN"/>
              </w:rPr>
            </w:pPr>
            <w:r w:rsidRPr="00404F3A">
              <w:rPr>
                <w:rFonts w:cs="Arial" w:hint="eastAsia"/>
                <w:lang w:eastAsia="zh-CN"/>
              </w:rPr>
              <w:t>-</w:t>
            </w:r>
            <w:r w:rsidRPr="00404F3A">
              <w:rPr>
                <w:rFonts w:cs="Arial"/>
                <w:lang w:eastAsia="zh-CN"/>
              </w:rPr>
              <w:t>10.1</w:t>
            </w:r>
          </w:p>
        </w:tc>
      </w:tr>
    </w:tbl>
    <w:p w:rsidR="008111AB" w:rsidRPr="00404F3A" w:rsidRDefault="008111AB" w:rsidP="008111AB"/>
    <w:p w:rsidR="002A3510" w:rsidRPr="00404F3A" w:rsidRDefault="002A3510" w:rsidP="00D903BE">
      <w:pPr>
        <w:pStyle w:val="Heading3"/>
        <w:rPr>
          <w:lang w:eastAsia="zh-CN"/>
        </w:rPr>
      </w:pPr>
      <w:bookmarkStart w:id="266" w:name="_Toc535411541"/>
      <w:r w:rsidRPr="00404F3A">
        <w:t>8.5.2</w:t>
      </w:r>
      <w:r w:rsidRPr="00404F3A">
        <w:tab/>
        <w:t>Performance r</w:t>
      </w:r>
      <w:r w:rsidRPr="00404F3A">
        <w:rPr>
          <w:rFonts w:hint="eastAsia"/>
          <w:lang w:eastAsia="zh-CN"/>
        </w:rPr>
        <w:t xml:space="preserve">equirements </w:t>
      </w:r>
      <w:r w:rsidRPr="00404F3A">
        <w:rPr>
          <w:lang w:eastAsia="zh-CN"/>
        </w:rPr>
        <w:t xml:space="preserve">for </w:t>
      </w:r>
      <w:r w:rsidRPr="00404F3A">
        <w:rPr>
          <w:rFonts w:hint="eastAsia"/>
          <w:lang w:eastAsia="zh-CN"/>
        </w:rPr>
        <w:t>NPUSCH format 2</w:t>
      </w:r>
      <w:bookmarkEnd w:id="266"/>
    </w:p>
    <w:p w:rsidR="002A3510" w:rsidRPr="00404F3A" w:rsidRDefault="00AD1A66" w:rsidP="00D903BE">
      <w:pPr>
        <w:pStyle w:val="Heading4"/>
      </w:pPr>
      <w:bookmarkStart w:id="267" w:name="_Toc535411542"/>
      <w:r w:rsidRPr="00404F3A">
        <w:rPr>
          <w:rFonts w:hint="eastAsia"/>
          <w:lang w:eastAsia="zh-CN"/>
        </w:rPr>
        <w:t>8.5.2.1</w:t>
      </w:r>
      <w:r w:rsidRPr="00404F3A">
        <w:rPr>
          <w:lang w:eastAsia="zh-CN"/>
        </w:rPr>
        <w:tab/>
      </w:r>
      <w:r w:rsidR="002A3510" w:rsidRPr="00404F3A">
        <w:rPr>
          <w:rFonts w:hint="eastAsia"/>
          <w:lang w:eastAsia="zh-CN"/>
        </w:rPr>
        <w:t xml:space="preserve">DTX </w:t>
      </w:r>
      <w:r w:rsidR="002A3510" w:rsidRPr="00404F3A">
        <w:t>to ACK performance</w:t>
      </w:r>
      <w:bookmarkEnd w:id="267"/>
    </w:p>
    <w:p w:rsidR="002A3510" w:rsidRPr="00404F3A" w:rsidRDefault="002A3510" w:rsidP="002A3510">
      <w:r w:rsidRPr="00404F3A">
        <w:t xml:space="preserve">The DTX to ACK probability for </w:t>
      </w:r>
      <w:r w:rsidRPr="00404F3A">
        <w:rPr>
          <w:rFonts w:hint="eastAsia"/>
          <w:lang w:eastAsia="zh-CN"/>
        </w:rPr>
        <w:t xml:space="preserve">NPUSCH format 2 case </w:t>
      </w:r>
      <w:r w:rsidRPr="00404F3A">
        <w:t xml:space="preserve">denotes the probability that ACK is detected when nothing is sent on the wanted signal and </w:t>
      </w:r>
      <w:r w:rsidR="000A6D1B" w:rsidRPr="00404F3A">
        <w:t xml:space="preserve">only </w:t>
      </w:r>
      <w:r w:rsidRPr="00404F3A">
        <w:t xml:space="preserve">the </w:t>
      </w:r>
      <w:r w:rsidR="000A6D1B" w:rsidRPr="00404F3A">
        <w:t>noise is</w:t>
      </w:r>
      <w:r w:rsidRPr="00404F3A">
        <w:t xml:space="preserve"> present</w:t>
      </w:r>
      <w:r w:rsidRPr="00404F3A">
        <w:rPr>
          <w:rFonts w:hint="eastAsia"/>
          <w:lang w:eastAsia="zh-CN"/>
        </w:rPr>
        <w:t xml:space="preserve"> </w:t>
      </w:r>
      <w:r w:rsidRPr="00404F3A">
        <w:t xml:space="preserve">per </w:t>
      </w:r>
      <w:r w:rsidRPr="00404F3A">
        <w:rPr>
          <w:rFonts w:hint="eastAsia"/>
          <w:lang w:eastAsia="zh-CN"/>
        </w:rPr>
        <w:t>N</w:t>
      </w:r>
      <w:r w:rsidRPr="00404F3A">
        <w:t>PU</w:t>
      </w:r>
      <w:r w:rsidRPr="00404F3A">
        <w:rPr>
          <w:rFonts w:hint="eastAsia"/>
          <w:lang w:eastAsia="zh-CN"/>
        </w:rPr>
        <w:t>SC</w:t>
      </w:r>
      <w:r w:rsidRPr="00404F3A">
        <w:t xml:space="preserve">H </w:t>
      </w:r>
      <w:r w:rsidRPr="00404F3A">
        <w:rPr>
          <w:rFonts w:hint="eastAsia"/>
          <w:lang w:eastAsia="zh-CN"/>
        </w:rPr>
        <w:t xml:space="preserve">format 2 </w:t>
      </w:r>
      <w:r w:rsidRPr="00404F3A">
        <w:t>transmission.</w:t>
      </w:r>
    </w:p>
    <w:p w:rsidR="002A3510" w:rsidRPr="00404F3A" w:rsidRDefault="002A3510" w:rsidP="002A3510">
      <w:r w:rsidRPr="00404F3A">
        <w:rPr>
          <w:lang w:eastAsia="zh-CN"/>
        </w:rPr>
        <w:t xml:space="preserve">An NB-IoT Base Station supports 15 </w:t>
      </w:r>
      <w:r w:rsidRPr="00404F3A">
        <w:rPr>
          <w:rFonts w:hint="eastAsia"/>
          <w:lang w:eastAsia="zh-CN"/>
        </w:rPr>
        <w:t>K</w:t>
      </w:r>
      <w:r w:rsidRPr="00404F3A">
        <w:rPr>
          <w:lang w:eastAsia="zh-CN"/>
        </w:rPr>
        <w:t xml:space="preserve">Hz sub-carrier spacing requirements, </w:t>
      </w:r>
      <w:r w:rsidRPr="00404F3A">
        <w:rPr>
          <w:rFonts w:hint="eastAsia"/>
          <w:lang w:eastAsia="zh-CN"/>
        </w:rPr>
        <w:t xml:space="preserve">or </w:t>
      </w:r>
      <w:r w:rsidRPr="00404F3A">
        <w:rPr>
          <w:lang w:eastAsia="zh-CN"/>
        </w:rPr>
        <w:t xml:space="preserve">3.75 </w:t>
      </w:r>
      <w:r w:rsidRPr="00404F3A">
        <w:rPr>
          <w:rFonts w:hint="eastAsia"/>
          <w:lang w:eastAsia="zh-CN"/>
        </w:rPr>
        <w:t>K</w:t>
      </w:r>
      <w:r w:rsidRPr="00404F3A">
        <w:rPr>
          <w:lang w:eastAsia="zh-CN"/>
        </w:rPr>
        <w:t>Hz sub-carrier spacing requirements, or both</w:t>
      </w:r>
      <w:r w:rsidRPr="00404F3A">
        <w:rPr>
          <w:rFonts w:hint="eastAsia"/>
          <w:lang w:eastAsia="zh-CN"/>
        </w:rPr>
        <w:t>.</w:t>
      </w:r>
    </w:p>
    <w:p w:rsidR="002A3510" w:rsidRPr="00404F3A" w:rsidRDefault="002A3510" w:rsidP="002A3510">
      <w:pPr>
        <w:pStyle w:val="Heading5"/>
      </w:pPr>
      <w:bookmarkStart w:id="268" w:name="_Toc535411543"/>
      <w:r w:rsidRPr="00404F3A">
        <w:rPr>
          <w:rFonts w:hint="eastAsia"/>
          <w:lang w:eastAsia="zh-CN"/>
        </w:rPr>
        <w:t>8.5.2.1.1</w:t>
      </w:r>
      <w:r w:rsidRPr="00404F3A">
        <w:tab/>
        <w:t>Minimum requirement</w:t>
      </w:r>
      <w:bookmarkEnd w:id="268"/>
    </w:p>
    <w:p w:rsidR="002A3510" w:rsidRPr="00404F3A" w:rsidRDefault="002A3510" w:rsidP="002A3510">
      <w:r w:rsidRPr="00404F3A">
        <w:t>The DTX to ACK probability, i.e. the probability that ACK is detected when nothing was sent, shall not exceed 1%</w:t>
      </w:r>
      <w:r w:rsidRPr="00404F3A">
        <w:rPr>
          <w:rFonts w:hint="eastAsia"/>
          <w:lang w:eastAsia="zh-CN"/>
        </w:rPr>
        <w:t xml:space="preserve"> per NPUSCH format 2 transmission. W</w:t>
      </w:r>
      <w:r w:rsidRPr="00404F3A">
        <w:t>here the performance measure definition is as follows:</w:t>
      </w:r>
    </w:p>
    <w:p w:rsidR="002A3510" w:rsidRPr="00404F3A" w:rsidRDefault="000A6D1B" w:rsidP="000A6D1B">
      <w:pPr>
        <w:pStyle w:val="EQ"/>
        <w:rPr>
          <w:rFonts w:eastAsia="MS Mincho"/>
          <w:lang w:val="en-US" w:eastAsia="zh-CN"/>
        </w:rPr>
      </w:pPr>
      <w:r w:rsidRPr="00404F3A">
        <w:tab/>
      </w:r>
      <w:r w:rsidR="002A3510" w:rsidRPr="00404F3A">
        <w:rPr>
          <w:position w:val="-28"/>
        </w:rPr>
        <w:object w:dxaOrig="7740" w:dyaOrig="660">
          <v:shape id="_x0000_i1133" type="#_x0000_t75" style="width:389pt;height:36.45pt" o:ole="">
            <v:imagedata r:id="rId190" o:title=""/>
          </v:shape>
          <o:OLEObject Type="Embed" ProgID="Equation.DSMT4" ShapeID="_x0000_i1133" DrawAspect="Content" ObjectID="_1615289402" r:id="rId191"/>
        </w:object>
      </w:r>
    </w:p>
    <w:p w:rsidR="002A3510" w:rsidRPr="00404F3A" w:rsidRDefault="002A3510" w:rsidP="002A3510">
      <w:r w:rsidRPr="00404F3A">
        <w:rPr>
          <w:rFonts w:eastAsia="MS Mincho"/>
          <w:lang w:val="en-US" w:eastAsia="zh-CN"/>
        </w:rPr>
        <w:t>where:</w:t>
      </w:r>
    </w:p>
    <w:p w:rsidR="002A3510" w:rsidRPr="00404F3A" w:rsidRDefault="00F5590E" w:rsidP="002A3510">
      <w:pPr>
        <w:pStyle w:val="B1"/>
      </w:pPr>
      <w:r w:rsidRPr="00404F3A">
        <w:t>-</w:t>
      </w:r>
      <w:r w:rsidR="002A3510" w:rsidRPr="00404F3A">
        <w:tab/>
        <w:t>#(false ACK bits) denotes the number of detected ACK bits.</w:t>
      </w:r>
    </w:p>
    <w:p w:rsidR="002A3510" w:rsidRPr="00404F3A" w:rsidRDefault="00F5590E" w:rsidP="002A3510">
      <w:pPr>
        <w:pStyle w:val="B1"/>
        <w:rPr>
          <w:lang w:eastAsia="zh-CN"/>
        </w:rPr>
      </w:pPr>
      <w:r w:rsidRPr="00404F3A">
        <w:t>-</w:t>
      </w:r>
      <w:r w:rsidR="002A3510" w:rsidRPr="00404F3A">
        <w:tab/>
        <w:t xml:space="preserve">#(ACK/NACK bits) denotes the number of </w:t>
      </w:r>
      <w:r w:rsidRPr="00404F3A">
        <w:rPr>
          <w:rFonts w:hint="eastAsia"/>
          <w:lang w:eastAsia="zh-CN"/>
        </w:rPr>
        <w:t>HARQ-ACK information bit</w:t>
      </w:r>
      <w:r w:rsidR="002A3510" w:rsidRPr="00404F3A">
        <w:rPr>
          <w:rFonts w:hint="eastAsia"/>
          <w:lang w:eastAsia="zh-CN"/>
        </w:rPr>
        <w:t xml:space="preserve"> </w:t>
      </w:r>
      <w:r w:rsidR="002A3510" w:rsidRPr="00404F3A">
        <w:t xml:space="preserve">per </w:t>
      </w:r>
      <w:r w:rsidR="002A3510" w:rsidRPr="00404F3A">
        <w:rPr>
          <w:rFonts w:hint="eastAsia"/>
          <w:lang w:eastAsia="zh-CN"/>
        </w:rPr>
        <w:t>N</w:t>
      </w:r>
      <w:r w:rsidR="002A3510" w:rsidRPr="00404F3A">
        <w:t>PU</w:t>
      </w:r>
      <w:r w:rsidR="002A3510" w:rsidRPr="00404F3A">
        <w:rPr>
          <w:rFonts w:hint="eastAsia"/>
          <w:lang w:eastAsia="zh-CN"/>
        </w:rPr>
        <w:t>SC</w:t>
      </w:r>
      <w:r w:rsidR="002A3510" w:rsidRPr="00404F3A">
        <w:t xml:space="preserve">H </w:t>
      </w:r>
      <w:r w:rsidR="002A3510" w:rsidRPr="00404F3A">
        <w:rPr>
          <w:rFonts w:hint="eastAsia"/>
          <w:lang w:eastAsia="zh-CN"/>
        </w:rPr>
        <w:t xml:space="preserve">format 2 </w:t>
      </w:r>
      <w:r w:rsidR="002A3510" w:rsidRPr="00404F3A">
        <w:t>transmission</w:t>
      </w:r>
      <w:r w:rsidR="002A3510" w:rsidRPr="00404F3A">
        <w:rPr>
          <w:rFonts w:hint="eastAsia"/>
          <w:lang w:eastAsia="zh-CN"/>
        </w:rPr>
        <w:t>.</w:t>
      </w:r>
    </w:p>
    <w:p w:rsidR="002A3510" w:rsidRPr="00404F3A" w:rsidRDefault="00F5590E" w:rsidP="002A3510">
      <w:pPr>
        <w:pStyle w:val="B1"/>
        <w:rPr>
          <w:lang w:eastAsia="zh-CN"/>
        </w:rPr>
      </w:pPr>
      <w:r w:rsidRPr="00404F3A">
        <w:t>-</w:t>
      </w:r>
      <w:r w:rsidR="002A3510" w:rsidRPr="00404F3A">
        <w:tab/>
        <w:t>#(</w:t>
      </w:r>
      <w:r w:rsidR="002A3510" w:rsidRPr="00404F3A">
        <w:rPr>
          <w:rFonts w:hint="eastAsia"/>
          <w:lang w:eastAsia="zh-CN"/>
        </w:rPr>
        <w:t xml:space="preserve"> NPUSCH format 2 DTX</w:t>
      </w:r>
      <w:r w:rsidR="002A3510" w:rsidRPr="00404F3A">
        <w:t>) denotes the number of DTX occasions</w:t>
      </w:r>
      <w:r w:rsidR="002A3510" w:rsidRPr="00404F3A">
        <w:rPr>
          <w:rFonts w:hint="eastAsia"/>
          <w:lang w:eastAsia="zh-CN"/>
        </w:rPr>
        <w:t>.</w:t>
      </w:r>
    </w:p>
    <w:p w:rsidR="002A3510" w:rsidRPr="00404F3A" w:rsidRDefault="002A3510" w:rsidP="00D903BE">
      <w:pPr>
        <w:pStyle w:val="Heading4"/>
      </w:pPr>
      <w:bookmarkStart w:id="269" w:name="_Toc535411544"/>
      <w:r w:rsidRPr="00404F3A">
        <w:rPr>
          <w:rFonts w:hint="eastAsia"/>
          <w:lang w:eastAsia="zh-CN"/>
        </w:rPr>
        <w:lastRenderedPageBreak/>
        <w:t>8.5.2.2</w:t>
      </w:r>
      <w:r w:rsidR="008111AB" w:rsidRPr="00404F3A">
        <w:rPr>
          <w:lang w:eastAsia="zh-CN"/>
        </w:rPr>
        <w:tab/>
      </w:r>
      <w:r w:rsidRPr="00404F3A">
        <w:t>ACK missed detection requirements</w:t>
      </w:r>
      <w:bookmarkEnd w:id="269"/>
    </w:p>
    <w:p w:rsidR="002A3510" w:rsidRPr="00404F3A" w:rsidRDefault="002A3510" w:rsidP="002A3510">
      <w:r w:rsidRPr="00404F3A">
        <w:t>The ACK missed detection probability is the probability of not detecting an ACK when an ACK was sent</w:t>
      </w:r>
      <w:r w:rsidRPr="00404F3A">
        <w:rPr>
          <w:rFonts w:hint="eastAsia"/>
          <w:lang w:eastAsia="zh-CN"/>
        </w:rPr>
        <w:t xml:space="preserve"> </w:t>
      </w:r>
      <w:r w:rsidRPr="00404F3A">
        <w:t xml:space="preserve">per </w:t>
      </w:r>
      <w:r w:rsidRPr="00404F3A">
        <w:rPr>
          <w:rFonts w:hint="eastAsia"/>
          <w:lang w:eastAsia="zh-CN"/>
        </w:rPr>
        <w:t>N</w:t>
      </w:r>
      <w:r w:rsidRPr="00404F3A">
        <w:t>PU</w:t>
      </w:r>
      <w:r w:rsidRPr="00404F3A">
        <w:rPr>
          <w:rFonts w:hint="eastAsia"/>
          <w:lang w:eastAsia="zh-CN"/>
        </w:rPr>
        <w:t>SC</w:t>
      </w:r>
      <w:r w:rsidRPr="00404F3A">
        <w:t xml:space="preserve">H </w:t>
      </w:r>
      <w:r w:rsidRPr="00404F3A">
        <w:rPr>
          <w:rFonts w:hint="eastAsia"/>
          <w:lang w:eastAsia="zh-CN"/>
        </w:rPr>
        <w:t xml:space="preserve">format 2 </w:t>
      </w:r>
      <w:r w:rsidRPr="00404F3A">
        <w:t>transmission.</w:t>
      </w:r>
    </w:p>
    <w:p w:rsidR="002A3510" w:rsidRPr="00404F3A" w:rsidRDefault="002A3510" w:rsidP="00D903BE">
      <w:pPr>
        <w:pStyle w:val="Heading5"/>
      </w:pPr>
      <w:bookmarkStart w:id="270" w:name="_Toc535411545"/>
      <w:r w:rsidRPr="00404F3A">
        <w:t>8.5.2.2.1</w:t>
      </w:r>
      <w:r w:rsidRPr="00404F3A">
        <w:tab/>
        <w:t>Minimum requirements</w:t>
      </w:r>
      <w:bookmarkEnd w:id="270"/>
    </w:p>
    <w:p w:rsidR="002A3510" w:rsidRPr="00404F3A" w:rsidRDefault="002A3510" w:rsidP="002A3510">
      <w:r w:rsidRPr="00404F3A">
        <w:t xml:space="preserve">The ACK missed detection probability shall not exceed 1% at the SNR given in table 8.5.2.2.1-1 </w:t>
      </w:r>
      <w:r w:rsidRPr="00404F3A">
        <w:rPr>
          <w:rFonts w:hint="eastAsia"/>
          <w:lang w:eastAsia="zh-CN"/>
        </w:rPr>
        <w:t xml:space="preserve">and </w:t>
      </w:r>
      <w:r w:rsidRPr="00404F3A">
        <w:t>table 8.5.2.2.1-</w:t>
      </w:r>
      <w:r w:rsidRPr="00404F3A">
        <w:rPr>
          <w:rFonts w:hint="eastAsia"/>
          <w:lang w:eastAsia="zh-CN"/>
        </w:rPr>
        <w:t>2</w:t>
      </w:r>
      <w:r w:rsidRPr="00404F3A">
        <w:t xml:space="preserve"> for </w:t>
      </w:r>
      <w:r w:rsidRPr="00404F3A">
        <w:rPr>
          <w:rFonts w:hint="eastAsia"/>
          <w:lang w:eastAsia="zh-CN"/>
        </w:rPr>
        <w:t>1</w:t>
      </w:r>
      <w:r w:rsidRPr="00404F3A">
        <w:t>Tx case.</w:t>
      </w:r>
    </w:p>
    <w:p w:rsidR="002A3510" w:rsidRPr="00404F3A" w:rsidRDefault="002A3510" w:rsidP="002A3510">
      <w:pPr>
        <w:pStyle w:val="TH"/>
        <w:rPr>
          <w:lang w:eastAsia="zh-CN"/>
        </w:rPr>
      </w:pPr>
      <w:r w:rsidRPr="00404F3A">
        <w:t xml:space="preserve">Table 8.5.2.2.1-1: Minimum requirements for </w:t>
      </w:r>
      <w:r w:rsidRPr="00404F3A">
        <w:rPr>
          <w:rFonts w:hint="eastAsia"/>
          <w:lang w:eastAsia="zh-CN"/>
        </w:rPr>
        <w:t>N</w:t>
      </w:r>
      <w:r w:rsidRPr="00404F3A">
        <w:t>PU</w:t>
      </w:r>
      <w:r w:rsidRPr="00404F3A">
        <w:rPr>
          <w:rFonts w:hint="eastAsia"/>
          <w:lang w:eastAsia="zh-CN"/>
        </w:rPr>
        <w:t>S</w:t>
      </w:r>
      <w:r w:rsidRPr="00404F3A">
        <w:t xml:space="preserve">CH format </w:t>
      </w:r>
      <w:r w:rsidRPr="00404F3A">
        <w:rPr>
          <w:rFonts w:hint="eastAsia"/>
          <w:lang w:eastAsia="zh-CN"/>
        </w:rPr>
        <w:t>2</w:t>
      </w:r>
      <w:r w:rsidRPr="00404F3A">
        <w:t>,</w:t>
      </w:r>
      <w:r w:rsidRPr="00404F3A">
        <w:rPr>
          <w:rFonts w:hint="eastAsia"/>
          <w:lang w:eastAsia="zh-CN"/>
        </w:rPr>
        <w:t xml:space="preserve"> 200KHz Channel Bandwidth,</w:t>
      </w:r>
      <w:r w:rsidRPr="00404F3A">
        <w:t xml:space="preserve"> </w:t>
      </w:r>
      <w:r w:rsidRPr="00404F3A">
        <w:rPr>
          <w:rFonts w:hint="eastAsia"/>
          <w:lang w:eastAsia="zh-CN"/>
        </w:rPr>
        <w:t>3.75KHz subcarrier spacing, 1</w:t>
      </w:r>
      <w:r w:rsidRPr="00404F3A">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DB4C0D" w:rsidRPr="00404F3A" w:rsidTr="005D5879">
        <w:trPr>
          <w:trHeight w:val="1242"/>
          <w:jc w:val="center"/>
        </w:trPr>
        <w:tc>
          <w:tcPr>
            <w:tcW w:w="1007" w:type="dxa"/>
          </w:tcPr>
          <w:p w:rsidR="002A3510" w:rsidRPr="00404F3A" w:rsidRDefault="002A3510" w:rsidP="005D5879">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tcPr>
          <w:p w:rsidR="002A3510" w:rsidRPr="00404F3A" w:rsidRDefault="002A3510" w:rsidP="005D5879">
            <w:pPr>
              <w:pStyle w:val="TAH"/>
              <w:rPr>
                <w:rFonts w:cs="Arial"/>
                <w:lang w:eastAsia="en-US"/>
              </w:rPr>
            </w:pPr>
            <w:r w:rsidRPr="00404F3A">
              <w:rPr>
                <w:rFonts w:cs="Arial"/>
                <w:lang w:eastAsia="en-US"/>
              </w:rPr>
              <w:t>Number of RX antennas</w:t>
            </w:r>
          </w:p>
        </w:tc>
        <w:tc>
          <w:tcPr>
            <w:tcW w:w="1267" w:type="dxa"/>
          </w:tcPr>
          <w:p w:rsidR="002A3510" w:rsidRPr="00404F3A" w:rsidRDefault="002A3510" w:rsidP="005D5879">
            <w:pPr>
              <w:pStyle w:val="TAH"/>
              <w:rPr>
                <w:rFonts w:cs="Arial"/>
                <w:lang w:val="fr-FR" w:eastAsia="zh-CN"/>
              </w:rPr>
            </w:pPr>
            <w:r w:rsidRPr="00404F3A">
              <w:rPr>
                <w:rFonts w:cs="Arial"/>
                <w:lang w:val="fr-FR" w:eastAsia="en-US"/>
              </w:rPr>
              <w:t xml:space="preserve">Propagation conditions </w:t>
            </w:r>
            <w:r w:rsidRPr="00404F3A">
              <w:rPr>
                <w:rFonts w:cs="Arial"/>
                <w:lang w:val="fr-FR" w:eastAsia="zh-CN"/>
              </w:rPr>
              <w:t>and</w:t>
            </w:r>
          </w:p>
          <w:p w:rsidR="002A3510" w:rsidRPr="00404F3A" w:rsidRDefault="002A3510" w:rsidP="005D5879">
            <w:pPr>
              <w:pStyle w:val="TAH"/>
              <w:rPr>
                <w:rFonts w:cs="Arial"/>
                <w:lang w:val="fr-FR" w:eastAsia="zh-CN"/>
              </w:rPr>
            </w:pPr>
            <w:r w:rsidRPr="00404F3A">
              <w:rPr>
                <w:rFonts w:cs="Arial"/>
                <w:lang w:val="fr-FR" w:eastAsia="zh-CN"/>
              </w:rPr>
              <w:t>correlation matrix</w:t>
            </w:r>
            <w:r w:rsidRPr="00404F3A">
              <w:rPr>
                <w:rFonts w:cs="Arial"/>
                <w:lang w:val="fr-FR" w:eastAsia="en-US"/>
              </w:rPr>
              <w:t xml:space="preserve"> (Annex B)</w:t>
            </w:r>
          </w:p>
        </w:tc>
        <w:tc>
          <w:tcPr>
            <w:tcW w:w="1197" w:type="dxa"/>
          </w:tcPr>
          <w:p w:rsidR="002A3510" w:rsidRPr="00404F3A" w:rsidRDefault="002A3510" w:rsidP="005D5879">
            <w:pPr>
              <w:pStyle w:val="TAH"/>
              <w:rPr>
                <w:rFonts w:cs="Arial"/>
                <w:lang w:val="fr-FR" w:eastAsia="en-US"/>
              </w:rPr>
            </w:pPr>
            <w:r w:rsidRPr="00404F3A">
              <w:rPr>
                <w:rFonts w:cs="Arial" w:hint="eastAsia"/>
                <w:lang w:eastAsia="zh-CN"/>
              </w:rPr>
              <w:t>Number of allocated subcarriers</w:t>
            </w:r>
          </w:p>
        </w:tc>
        <w:tc>
          <w:tcPr>
            <w:tcW w:w="1117" w:type="dxa"/>
          </w:tcPr>
          <w:p w:rsidR="002A3510" w:rsidRPr="00404F3A" w:rsidRDefault="002A3510" w:rsidP="005D5879">
            <w:pPr>
              <w:pStyle w:val="TAH"/>
              <w:rPr>
                <w:rFonts w:cs="Arial"/>
                <w:lang w:eastAsia="zh-CN"/>
              </w:rPr>
            </w:pPr>
            <w:r w:rsidRPr="00404F3A">
              <w:rPr>
                <w:rFonts w:cs="Arial" w:hint="eastAsia"/>
                <w:lang w:eastAsia="zh-CN"/>
              </w:rPr>
              <w:t>Subcarrier spacing</w:t>
            </w:r>
          </w:p>
        </w:tc>
        <w:tc>
          <w:tcPr>
            <w:tcW w:w="1398" w:type="dxa"/>
          </w:tcPr>
          <w:p w:rsidR="002A3510" w:rsidRPr="00404F3A" w:rsidRDefault="002A3510" w:rsidP="005D5879">
            <w:pPr>
              <w:pStyle w:val="TAH"/>
              <w:rPr>
                <w:rFonts w:cs="Arial"/>
                <w:lang w:val="fr-FR" w:eastAsia="zh-CN"/>
              </w:rPr>
            </w:pPr>
            <w:r w:rsidRPr="00404F3A">
              <w:rPr>
                <w:rFonts w:cs="Arial" w:hint="eastAsia"/>
                <w:lang w:val="fr-FR" w:eastAsia="zh-CN"/>
              </w:rPr>
              <w:t>Repetition number</w:t>
            </w:r>
          </w:p>
        </w:tc>
        <w:tc>
          <w:tcPr>
            <w:tcW w:w="2023" w:type="dxa"/>
          </w:tcPr>
          <w:p w:rsidR="002A3510" w:rsidRPr="00404F3A" w:rsidRDefault="002A3510" w:rsidP="005D5879">
            <w:pPr>
              <w:pStyle w:val="TAH"/>
              <w:rPr>
                <w:rFonts w:cs="Arial"/>
                <w:lang w:eastAsia="en-US"/>
              </w:rPr>
            </w:pPr>
            <w:r w:rsidRPr="00404F3A">
              <w:rPr>
                <w:rFonts w:cs="Arial"/>
                <w:lang w:eastAsia="en-US"/>
              </w:rPr>
              <w:t>SNR [dB]</w:t>
            </w:r>
          </w:p>
        </w:tc>
      </w:tr>
      <w:tr w:rsidR="00DB4C0D" w:rsidRPr="00404F3A" w:rsidTr="005D5879">
        <w:trPr>
          <w:jc w:val="center"/>
        </w:trPr>
        <w:tc>
          <w:tcPr>
            <w:tcW w:w="1007" w:type="dxa"/>
            <w:vMerge w:val="restart"/>
            <w:vAlign w:val="center"/>
          </w:tcPr>
          <w:p w:rsidR="002A3510" w:rsidRPr="00404F3A" w:rsidRDefault="002A3510" w:rsidP="005D5879">
            <w:pPr>
              <w:pStyle w:val="TAC"/>
              <w:rPr>
                <w:rFonts w:cs="Arial"/>
                <w:lang w:eastAsia="zh-CN"/>
              </w:rPr>
            </w:pPr>
            <w:r w:rsidRPr="00404F3A">
              <w:rPr>
                <w:rFonts w:cs="Arial" w:hint="eastAsia"/>
                <w:lang w:eastAsia="zh-CN"/>
              </w:rPr>
              <w:t>1</w:t>
            </w:r>
          </w:p>
        </w:tc>
        <w:tc>
          <w:tcPr>
            <w:tcW w:w="1007" w:type="dxa"/>
            <w:vMerge w:val="restart"/>
            <w:vAlign w:val="center"/>
          </w:tcPr>
          <w:p w:rsidR="002A3510" w:rsidRPr="00404F3A" w:rsidRDefault="002A3510" w:rsidP="005D5879">
            <w:pPr>
              <w:pStyle w:val="TAC"/>
              <w:rPr>
                <w:rFonts w:cs="Arial"/>
                <w:lang w:eastAsia="zh-CN"/>
              </w:rPr>
            </w:pPr>
            <w:r w:rsidRPr="00404F3A">
              <w:rPr>
                <w:rFonts w:cs="Arial" w:hint="eastAsia"/>
                <w:lang w:eastAsia="zh-CN"/>
              </w:rPr>
              <w:t>2</w:t>
            </w:r>
          </w:p>
        </w:tc>
        <w:tc>
          <w:tcPr>
            <w:tcW w:w="1267" w:type="dxa"/>
            <w:vMerge w:val="restart"/>
            <w:vAlign w:val="center"/>
          </w:tcPr>
          <w:p w:rsidR="002A3510" w:rsidRPr="00404F3A" w:rsidRDefault="002A3510" w:rsidP="005D5879">
            <w:pPr>
              <w:pStyle w:val="TAC"/>
              <w:rPr>
                <w:rFonts w:cs="Arial"/>
                <w:lang w:eastAsia="zh-CN"/>
              </w:rPr>
            </w:pPr>
            <w:r w:rsidRPr="00404F3A">
              <w:rPr>
                <w:rFonts w:cs="Arial"/>
                <w:lang w:eastAsia="en-US"/>
              </w:rPr>
              <w:t>EPA 5</w:t>
            </w:r>
            <w:r w:rsidRPr="00404F3A">
              <w:rPr>
                <w:rFonts w:cs="Arial"/>
                <w:lang w:eastAsia="zh-CN"/>
              </w:rPr>
              <w:t xml:space="preserve"> Low</w:t>
            </w:r>
          </w:p>
        </w:tc>
        <w:tc>
          <w:tcPr>
            <w:tcW w:w="1197" w:type="dxa"/>
            <w:vMerge w:val="restart"/>
            <w:vAlign w:val="center"/>
          </w:tcPr>
          <w:p w:rsidR="002A3510" w:rsidRPr="00404F3A" w:rsidRDefault="002A3510" w:rsidP="005D5879">
            <w:pPr>
              <w:pStyle w:val="TAC"/>
              <w:rPr>
                <w:rFonts w:cs="Arial"/>
                <w:lang w:eastAsia="zh-CN"/>
              </w:rPr>
            </w:pPr>
            <w:r w:rsidRPr="00404F3A">
              <w:rPr>
                <w:rFonts w:cs="Arial" w:hint="eastAsia"/>
                <w:lang w:eastAsia="zh-CN"/>
              </w:rPr>
              <w:t>1</w:t>
            </w:r>
          </w:p>
        </w:tc>
        <w:tc>
          <w:tcPr>
            <w:tcW w:w="1117" w:type="dxa"/>
            <w:vMerge w:val="restart"/>
            <w:vAlign w:val="center"/>
          </w:tcPr>
          <w:p w:rsidR="002A3510" w:rsidRPr="00404F3A" w:rsidRDefault="002A3510" w:rsidP="005D5879">
            <w:pPr>
              <w:pStyle w:val="TAC"/>
              <w:rPr>
                <w:rFonts w:cs="Arial"/>
                <w:lang w:eastAsia="zh-CN"/>
              </w:rPr>
            </w:pPr>
            <w:r w:rsidRPr="00404F3A">
              <w:rPr>
                <w:rFonts w:cs="Arial" w:hint="eastAsia"/>
                <w:lang w:eastAsia="zh-CN"/>
              </w:rPr>
              <w:t>3.75KHz</w:t>
            </w:r>
          </w:p>
        </w:tc>
        <w:tc>
          <w:tcPr>
            <w:tcW w:w="1398" w:type="dxa"/>
          </w:tcPr>
          <w:p w:rsidR="002A3510" w:rsidRPr="00404F3A" w:rsidRDefault="002A3510" w:rsidP="005D5879">
            <w:pPr>
              <w:pStyle w:val="TAC"/>
              <w:rPr>
                <w:rFonts w:cs="Arial"/>
                <w:lang w:eastAsia="zh-CN"/>
              </w:rPr>
            </w:pPr>
            <w:r w:rsidRPr="00404F3A">
              <w:rPr>
                <w:rFonts w:cs="Arial" w:hint="eastAsia"/>
                <w:lang w:eastAsia="zh-CN"/>
              </w:rPr>
              <w:t>1</w:t>
            </w:r>
          </w:p>
        </w:tc>
        <w:tc>
          <w:tcPr>
            <w:tcW w:w="2023" w:type="dxa"/>
          </w:tcPr>
          <w:p w:rsidR="002A3510" w:rsidRPr="00404F3A" w:rsidRDefault="00125110" w:rsidP="00F540DB">
            <w:pPr>
              <w:pStyle w:val="TAC"/>
              <w:rPr>
                <w:rFonts w:cs="Arial"/>
                <w:lang w:eastAsia="zh-CN"/>
              </w:rPr>
            </w:pPr>
            <w:r w:rsidRPr="00404F3A">
              <w:rPr>
                <w:rFonts w:cs="Arial" w:hint="eastAsia"/>
                <w:lang w:eastAsia="zh-CN"/>
              </w:rPr>
              <w:t>7.0</w:t>
            </w:r>
          </w:p>
        </w:tc>
      </w:tr>
      <w:tr w:rsidR="00DB4C0D" w:rsidRPr="00404F3A" w:rsidTr="005D5879">
        <w:trPr>
          <w:jc w:val="center"/>
        </w:trPr>
        <w:tc>
          <w:tcPr>
            <w:tcW w:w="1007" w:type="dxa"/>
            <w:vMerge/>
            <w:vAlign w:val="center"/>
          </w:tcPr>
          <w:p w:rsidR="002A3510" w:rsidRPr="00404F3A" w:rsidRDefault="002A3510" w:rsidP="005D5879">
            <w:pPr>
              <w:pStyle w:val="TAC"/>
              <w:rPr>
                <w:rFonts w:cs="Arial"/>
                <w:lang w:eastAsia="zh-CN"/>
              </w:rPr>
            </w:pPr>
          </w:p>
        </w:tc>
        <w:tc>
          <w:tcPr>
            <w:tcW w:w="1007" w:type="dxa"/>
            <w:vMerge/>
            <w:vAlign w:val="center"/>
          </w:tcPr>
          <w:p w:rsidR="002A3510" w:rsidRPr="00404F3A" w:rsidRDefault="002A3510" w:rsidP="005D5879">
            <w:pPr>
              <w:pStyle w:val="TAC"/>
              <w:rPr>
                <w:rFonts w:cs="Arial"/>
                <w:lang w:eastAsia="zh-CN"/>
              </w:rPr>
            </w:pPr>
          </w:p>
        </w:tc>
        <w:tc>
          <w:tcPr>
            <w:tcW w:w="1267" w:type="dxa"/>
            <w:vMerge/>
            <w:vAlign w:val="center"/>
          </w:tcPr>
          <w:p w:rsidR="002A3510" w:rsidRPr="00404F3A" w:rsidRDefault="002A3510" w:rsidP="005D5879">
            <w:pPr>
              <w:pStyle w:val="TAC"/>
              <w:rPr>
                <w:rFonts w:cs="Arial"/>
                <w:lang w:eastAsia="zh-CN"/>
              </w:rPr>
            </w:pPr>
          </w:p>
        </w:tc>
        <w:tc>
          <w:tcPr>
            <w:tcW w:w="1197" w:type="dxa"/>
            <w:vMerge/>
          </w:tcPr>
          <w:p w:rsidR="002A3510" w:rsidRPr="00404F3A" w:rsidRDefault="002A3510" w:rsidP="005D5879">
            <w:pPr>
              <w:pStyle w:val="TAC"/>
              <w:rPr>
                <w:rFonts w:cs="Arial"/>
                <w:lang w:eastAsia="zh-CN"/>
              </w:rPr>
            </w:pPr>
          </w:p>
        </w:tc>
        <w:tc>
          <w:tcPr>
            <w:tcW w:w="1117" w:type="dxa"/>
            <w:vMerge/>
            <w:vAlign w:val="center"/>
          </w:tcPr>
          <w:p w:rsidR="002A3510" w:rsidRPr="00404F3A" w:rsidRDefault="002A3510" w:rsidP="005D5879">
            <w:pPr>
              <w:pStyle w:val="TAC"/>
              <w:rPr>
                <w:rFonts w:cs="Arial"/>
                <w:lang w:eastAsia="zh-CN"/>
              </w:rPr>
            </w:pPr>
          </w:p>
        </w:tc>
        <w:tc>
          <w:tcPr>
            <w:tcW w:w="1398" w:type="dxa"/>
          </w:tcPr>
          <w:p w:rsidR="002A3510" w:rsidRPr="00404F3A" w:rsidRDefault="002A3510" w:rsidP="005D5879">
            <w:pPr>
              <w:pStyle w:val="TAC"/>
              <w:rPr>
                <w:rFonts w:cs="Arial"/>
                <w:lang w:eastAsia="zh-CN"/>
              </w:rPr>
            </w:pPr>
            <w:r w:rsidRPr="00404F3A">
              <w:rPr>
                <w:rFonts w:cs="Arial" w:hint="eastAsia"/>
                <w:lang w:eastAsia="zh-CN"/>
              </w:rPr>
              <w:t>16</w:t>
            </w:r>
          </w:p>
        </w:tc>
        <w:tc>
          <w:tcPr>
            <w:tcW w:w="2023" w:type="dxa"/>
          </w:tcPr>
          <w:p w:rsidR="002A3510" w:rsidRPr="00404F3A" w:rsidRDefault="00125110" w:rsidP="00F540DB">
            <w:pPr>
              <w:pStyle w:val="TAC"/>
              <w:rPr>
                <w:rFonts w:cs="Arial"/>
                <w:lang w:eastAsia="zh-CN"/>
              </w:rPr>
            </w:pPr>
            <w:r w:rsidRPr="00404F3A">
              <w:rPr>
                <w:rFonts w:cs="Arial"/>
                <w:lang w:eastAsia="zh-CN"/>
              </w:rPr>
              <w:t>-5.3</w:t>
            </w:r>
          </w:p>
        </w:tc>
      </w:tr>
      <w:tr w:rsidR="002A3510" w:rsidRPr="00404F3A" w:rsidTr="005D5879">
        <w:trPr>
          <w:jc w:val="center"/>
        </w:trPr>
        <w:tc>
          <w:tcPr>
            <w:tcW w:w="1007" w:type="dxa"/>
            <w:vMerge/>
            <w:vAlign w:val="center"/>
          </w:tcPr>
          <w:p w:rsidR="002A3510" w:rsidRPr="00404F3A" w:rsidRDefault="002A3510" w:rsidP="005D5879">
            <w:pPr>
              <w:pStyle w:val="TAC"/>
              <w:rPr>
                <w:rFonts w:cs="Arial"/>
                <w:lang w:eastAsia="zh-CN"/>
              </w:rPr>
            </w:pPr>
          </w:p>
        </w:tc>
        <w:tc>
          <w:tcPr>
            <w:tcW w:w="1007" w:type="dxa"/>
            <w:vMerge/>
            <w:vAlign w:val="center"/>
          </w:tcPr>
          <w:p w:rsidR="002A3510" w:rsidRPr="00404F3A" w:rsidRDefault="002A3510" w:rsidP="005D5879">
            <w:pPr>
              <w:pStyle w:val="TAC"/>
              <w:rPr>
                <w:rFonts w:cs="Arial"/>
                <w:lang w:eastAsia="zh-CN"/>
              </w:rPr>
            </w:pPr>
          </w:p>
        </w:tc>
        <w:tc>
          <w:tcPr>
            <w:tcW w:w="1267" w:type="dxa"/>
            <w:vMerge/>
            <w:vAlign w:val="center"/>
          </w:tcPr>
          <w:p w:rsidR="002A3510" w:rsidRPr="00404F3A" w:rsidRDefault="002A3510" w:rsidP="005D5879">
            <w:pPr>
              <w:pStyle w:val="TAC"/>
              <w:rPr>
                <w:rFonts w:cs="Arial"/>
                <w:lang w:eastAsia="zh-CN"/>
              </w:rPr>
            </w:pPr>
          </w:p>
        </w:tc>
        <w:tc>
          <w:tcPr>
            <w:tcW w:w="1197" w:type="dxa"/>
            <w:vMerge/>
          </w:tcPr>
          <w:p w:rsidR="002A3510" w:rsidRPr="00404F3A" w:rsidRDefault="002A3510" w:rsidP="005D5879">
            <w:pPr>
              <w:pStyle w:val="TAC"/>
              <w:rPr>
                <w:rFonts w:cs="Arial"/>
                <w:lang w:eastAsia="zh-CN"/>
              </w:rPr>
            </w:pPr>
          </w:p>
        </w:tc>
        <w:tc>
          <w:tcPr>
            <w:tcW w:w="1117" w:type="dxa"/>
            <w:vMerge/>
            <w:vAlign w:val="center"/>
          </w:tcPr>
          <w:p w:rsidR="002A3510" w:rsidRPr="00404F3A" w:rsidRDefault="002A3510" w:rsidP="005D5879">
            <w:pPr>
              <w:pStyle w:val="TAC"/>
              <w:rPr>
                <w:rFonts w:cs="Arial"/>
                <w:lang w:eastAsia="zh-CN"/>
              </w:rPr>
            </w:pPr>
          </w:p>
        </w:tc>
        <w:tc>
          <w:tcPr>
            <w:tcW w:w="1398" w:type="dxa"/>
          </w:tcPr>
          <w:p w:rsidR="002A3510" w:rsidRPr="00404F3A" w:rsidRDefault="002A3510" w:rsidP="005D5879">
            <w:pPr>
              <w:pStyle w:val="TAC"/>
              <w:rPr>
                <w:rFonts w:cs="Arial"/>
                <w:lang w:eastAsia="zh-CN"/>
              </w:rPr>
            </w:pPr>
            <w:r w:rsidRPr="00404F3A">
              <w:rPr>
                <w:rFonts w:cs="Arial" w:hint="eastAsia"/>
                <w:lang w:eastAsia="zh-CN"/>
              </w:rPr>
              <w:t>64</w:t>
            </w:r>
          </w:p>
        </w:tc>
        <w:tc>
          <w:tcPr>
            <w:tcW w:w="2023" w:type="dxa"/>
          </w:tcPr>
          <w:p w:rsidR="002A3510" w:rsidRPr="00404F3A" w:rsidRDefault="00125110" w:rsidP="00F540DB">
            <w:pPr>
              <w:pStyle w:val="TAC"/>
              <w:rPr>
                <w:rFonts w:cs="Arial"/>
                <w:lang w:eastAsia="zh-CN"/>
              </w:rPr>
            </w:pPr>
            <w:r w:rsidRPr="00404F3A">
              <w:rPr>
                <w:rFonts w:cs="Arial"/>
                <w:lang w:eastAsia="zh-CN"/>
              </w:rPr>
              <w:t>-10.9</w:t>
            </w:r>
          </w:p>
        </w:tc>
      </w:tr>
    </w:tbl>
    <w:p w:rsidR="002A3510" w:rsidRPr="00404F3A" w:rsidRDefault="002A3510" w:rsidP="002A3510">
      <w:pPr>
        <w:rPr>
          <w:lang w:eastAsia="zh-CN"/>
        </w:rPr>
      </w:pPr>
    </w:p>
    <w:p w:rsidR="002A3510" w:rsidRPr="00404F3A" w:rsidRDefault="002A3510" w:rsidP="002A3510">
      <w:pPr>
        <w:pStyle w:val="TH"/>
        <w:rPr>
          <w:lang w:eastAsia="zh-CN"/>
        </w:rPr>
      </w:pPr>
      <w:r w:rsidRPr="00404F3A">
        <w:t>Table 8.5.2.2.1-</w:t>
      </w:r>
      <w:r w:rsidRPr="00404F3A">
        <w:rPr>
          <w:rFonts w:hint="eastAsia"/>
          <w:lang w:eastAsia="zh-CN"/>
        </w:rPr>
        <w:t>2</w:t>
      </w:r>
      <w:r w:rsidRPr="00404F3A">
        <w:rPr>
          <w:lang w:eastAsia="zh-CN"/>
        </w:rPr>
        <w:t>:</w:t>
      </w:r>
      <w:r w:rsidRPr="00404F3A">
        <w:t xml:space="preserve"> Minimum requirements for </w:t>
      </w:r>
      <w:r w:rsidRPr="00404F3A">
        <w:rPr>
          <w:rFonts w:hint="eastAsia"/>
          <w:lang w:eastAsia="zh-CN"/>
        </w:rPr>
        <w:t>N</w:t>
      </w:r>
      <w:r w:rsidRPr="00404F3A">
        <w:t>PU</w:t>
      </w:r>
      <w:r w:rsidRPr="00404F3A">
        <w:rPr>
          <w:rFonts w:hint="eastAsia"/>
          <w:lang w:eastAsia="zh-CN"/>
        </w:rPr>
        <w:t>S</w:t>
      </w:r>
      <w:r w:rsidRPr="00404F3A">
        <w:t xml:space="preserve">CH format </w:t>
      </w:r>
      <w:r w:rsidRPr="00404F3A">
        <w:rPr>
          <w:rFonts w:hint="eastAsia"/>
          <w:lang w:eastAsia="zh-CN"/>
        </w:rPr>
        <w:t>2</w:t>
      </w:r>
      <w:r w:rsidRPr="00404F3A">
        <w:t>,</w:t>
      </w:r>
      <w:r w:rsidRPr="00404F3A">
        <w:rPr>
          <w:rFonts w:hint="eastAsia"/>
          <w:lang w:eastAsia="zh-CN"/>
        </w:rPr>
        <w:t xml:space="preserve"> 200KHz Channel Bandwidth,</w:t>
      </w:r>
      <w:r w:rsidRPr="00404F3A">
        <w:t xml:space="preserve"> </w:t>
      </w:r>
      <w:r w:rsidRPr="00404F3A">
        <w:rPr>
          <w:rFonts w:hint="eastAsia"/>
          <w:lang w:eastAsia="zh-CN"/>
        </w:rPr>
        <w:t>15KHz subcarrier spacing, 1</w:t>
      </w:r>
      <w:r w:rsidRPr="00404F3A">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DB4C0D" w:rsidRPr="00404F3A" w:rsidTr="005D5879">
        <w:trPr>
          <w:trHeight w:val="1242"/>
          <w:jc w:val="center"/>
        </w:trPr>
        <w:tc>
          <w:tcPr>
            <w:tcW w:w="1007" w:type="dxa"/>
          </w:tcPr>
          <w:p w:rsidR="002A3510" w:rsidRPr="00404F3A" w:rsidRDefault="002A3510" w:rsidP="005D5879">
            <w:pPr>
              <w:pStyle w:val="TAH"/>
              <w:rPr>
                <w:rFonts w:cs="Arial"/>
                <w:lang w:eastAsia="en-US"/>
              </w:rPr>
            </w:pPr>
            <w:r w:rsidRPr="00404F3A">
              <w:rPr>
                <w:rFonts w:cs="Arial"/>
                <w:lang w:eastAsia="en-US"/>
              </w:rPr>
              <w:t xml:space="preserve">Number of </w:t>
            </w:r>
            <w:r w:rsidRPr="00404F3A">
              <w:rPr>
                <w:rFonts w:cs="Arial"/>
                <w:lang w:eastAsia="zh-CN"/>
              </w:rPr>
              <w:t>T</w:t>
            </w:r>
            <w:r w:rsidRPr="00404F3A">
              <w:rPr>
                <w:rFonts w:cs="Arial"/>
                <w:lang w:eastAsia="en-US"/>
              </w:rPr>
              <w:t>X antennas</w:t>
            </w:r>
          </w:p>
        </w:tc>
        <w:tc>
          <w:tcPr>
            <w:tcW w:w="1007" w:type="dxa"/>
          </w:tcPr>
          <w:p w:rsidR="002A3510" w:rsidRPr="00404F3A" w:rsidRDefault="002A3510" w:rsidP="005D5879">
            <w:pPr>
              <w:pStyle w:val="TAH"/>
              <w:rPr>
                <w:rFonts w:cs="Arial"/>
                <w:lang w:eastAsia="en-US"/>
              </w:rPr>
            </w:pPr>
            <w:r w:rsidRPr="00404F3A">
              <w:rPr>
                <w:rFonts w:cs="Arial"/>
                <w:lang w:eastAsia="en-US"/>
              </w:rPr>
              <w:t>Number of RX antennas</w:t>
            </w:r>
          </w:p>
        </w:tc>
        <w:tc>
          <w:tcPr>
            <w:tcW w:w="1267" w:type="dxa"/>
          </w:tcPr>
          <w:p w:rsidR="002A3510" w:rsidRPr="00404F3A" w:rsidRDefault="002A3510" w:rsidP="005D5879">
            <w:pPr>
              <w:pStyle w:val="TAH"/>
              <w:rPr>
                <w:rFonts w:cs="Arial"/>
                <w:lang w:val="fr-FR" w:eastAsia="zh-CN"/>
              </w:rPr>
            </w:pPr>
            <w:r w:rsidRPr="00404F3A">
              <w:rPr>
                <w:rFonts w:cs="Arial"/>
                <w:lang w:val="fr-FR" w:eastAsia="en-US"/>
              </w:rPr>
              <w:t xml:space="preserve">Propagation conditions </w:t>
            </w:r>
            <w:r w:rsidRPr="00404F3A">
              <w:rPr>
                <w:rFonts w:cs="Arial"/>
                <w:lang w:val="fr-FR" w:eastAsia="zh-CN"/>
              </w:rPr>
              <w:t>and</w:t>
            </w:r>
          </w:p>
          <w:p w:rsidR="002A3510" w:rsidRPr="00404F3A" w:rsidRDefault="002A3510" w:rsidP="005D5879">
            <w:pPr>
              <w:pStyle w:val="TAH"/>
              <w:rPr>
                <w:rFonts w:cs="Arial"/>
                <w:lang w:val="fr-FR" w:eastAsia="zh-CN"/>
              </w:rPr>
            </w:pPr>
            <w:r w:rsidRPr="00404F3A">
              <w:rPr>
                <w:rFonts w:cs="Arial"/>
                <w:lang w:val="fr-FR" w:eastAsia="zh-CN"/>
              </w:rPr>
              <w:t>correlation matrix</w:t>
            </w:r>
            <w:r w:rsidRPr="00404F3A">
              <w:rPr>
                <w:rFonts w:cs="Arial"/>
                <w:lang w:val="fr-FR" w:eastAsia="en-US"/>
              </w:rPr>
              <w:t xml:space="preserve"> (Annex B)</w:t>
            </w:r>
          </w:p>
        </w:tc>
        <w:tc>
          <w:tcPr>
            <w:tcW w:w="1197" w:type="dxa"/>
          </w:tcPr>
          <w:p w:rsidR="002A3510" w:rsidRPr="00404F3A" w:rsidRDefault="002A3510" w:rsidP="005D5879">
            <w:pPr>
              <w:pStyle w:val="TAH"/>
              <w:rPr>
                <w:rFonts w:cs="Arial"/>
                <w:lang w:val="fr-FR" w:eastAsia="en-US"/>
              </w:rPr>
            </w:pPr>
            <w:r w:rsidRPr="00404F3A">
              <w:rPr>
                <w:rFonts w:cs="Arial" w:hint="eastAsia"/>
                <w:lang w:eastAsia="zh-CN"/>
              </w:rPr>
              <w:t>Number of allocated subcarriers</w:t>
            </w:r>
          </w:p>
        </w:tc>
        <w:tc>
          <w:tcPr>
            <w:tcW w:w="1117" w:type="dxa"/>
          </w:tcPr>
          <w:p w:rsidR="002A3510" w:rsidRPr="00404F3A" w:rsidRDefault="002A3510" w:rsidP="005D5879">
            <w:pPr>
              <w:pStyle w:val="TAH"/>
              <w:rPr>
                <w:rFonts w:cs="Arial"/>
                <w:lang w:eastAsia="zh-CN"/>
              </w:rPr>
            </w:pPr>
            <w:r w:rsidRPr="00404F3A">
              <w:rPr>
                <w:rFonts w:cs="Arial" w:hint="eastAsia"/>
                <w:lang w:eastAsia="zh-CN"/>
              </w:rPr>
              <w:t>Subcarrier spacing</w:t>
            </w:r>
          </w:p>
        </w:tc>
        <w:tc>
          <w:tcPr>
            <w:tcW w:w="1398" w:type="dxa"/>
          </w:tcPr>
          <w:p w:rsidR="002A3510" w:rsidRPr="00404F3A" w:rsidRDefault="002A3510" w:rsidP="005D5879">
            <w:pPr>
              <w:pStyle w:val="TAH"/>
              <w:rPr>
                <w:rFonts w:cs="Arial"/>
                <w:lang w:val="fr-FR" w:eastAsia="zh-CN"/>
              </w:rPr>
            </w:pPr>
            <w:r w:rsidRPr="00404F3A">
              <w:rPr>
                <w:rFonts w:cs="Arial" w:hint="eastAsia"/>
                <w:lang w:val="fr-FR" w:eastAsia="zh-CN"/>
              </w:rPr>
              <w:t>Repetition number</w:t>
            </w:r>
          </w:p>
        </w:tc>
        <w:tc>
          <w:tcPr>
            <w:tcW w:w="2815" w:type="dxa"/>
          </w:tcPr>
          <w:p w:rsidR="002A3510" w:rsidRPr="00404F3A" w:rsidRDefault="002A3510" w:rsidP="005D5879">
            <w:pPr>
              <w:pStyle w:val="TAH"/>
              <w:rPr>
                <w:rFonts w:cs="Arial"/>
                <w:lang w:eastAsia="en-US"/>
              </w:rPr>
            </w:pPr>
            <w:r w:rsidRPr="00404F3A">
              <w:rPr>
                <w:rFonts w:cs="Arial"/>
                <w:lang w:eastAsia="en-US"/>
              </w:rPr>
              <w:t>SNR [dB]</w:t>
            </w:r>
          </w:p>
        </w:tc>
      </w:tr>
      <w:tr w:rsidR="00DB4C0D" w:rsidRPr="00404F3A" w:rsidTr="005D5879">
        <w:trPr>
          <w:jc w:val="center"/>
        </w:trPr>
        <w:tc>
          <w:tcPr>
            <w:tcW w:w="1007" w:type="dxa"/>
            <w:vMerge w:val="restart"/>
            <w:vAlign w:val="center"/>
          </w:tcPr>
          <w:p w:rsidR="002A3510" w:rsidRPr="00404F3A" w:rsidRDefault="002A3510" w:rsidP="005D5879">
            <w:pPr>
              <w:pStyle w:val="TAC"/>
              <w:rPr>
                <w:rFonts w:cs="Arial"/>
                <w:lang w:eastAsia="en-US"/>
              </w:rPr>
            </w:pPr>
            <w:r w:rsidRPr="00404F3A">
              <w:rPr>
                <w:rFonts w:cs="Arial" w:hint="eastAsia"/>
                <w:lang w:eastAsia="zh-CN"/>
              </w:rPr>
              <w:t>1</w:t>
            </w:r>
          </w:p>
        </w:tc>
        <w:tc>
          <w:tcPr>
            <w:tcW w:w="1007" w:type="dxa"/>
            <w:vMerge w:val="restart"/>
            <w:vAlign w:val="center"/>
          </w:tcPr>
          <w:p w:rsidR="002A3510" w:rsidRPr="00404F3A" w:rsidRDefault="002A3510" w:rsidP="005D5879">
            <w:pPr>
              <w:pStyle w:val="TAC"/>
              <w:rPr>
                <w:rFonts w:cs="Arial"/>
                <w:lang w:eastAsia="en-US"/>
              </w:rPr>
            </w:pPr>
            <w:r w:rsidRPr="00404F3A">
              <w:rPr>
                <w:rFonts w:cs="Arial" w:hint="eastAsia"/>
                <w:lang w:eastAsia="zh-CN"/>
              </w:rPr>
              <w:t>2</w:t>
            </w:r>
          </w:p>
        </w:tc>
        <w:tc>
          <w:tcPr>
            <w:tcW w:w="1267" w:type="dxa"/>
            <w:vMerge w:val="restart"/>
            <w:vAlign w:val="center"/>
          </w:tcPr>
          <w:p w:rsidR="002A3510" w:rsidRPr="00404F3A" w:rsidRDefault="002A3510" w:rsidP="005D5879">
            <w:pPr>
              <w:pStyle w:val="TAC"/>
              <w:rPr>
                <w:rFonts w:cs="Arial"/>
                <w:lang w:eastAsia="zh-CN"/>
              </w:rPr>
            </w:pPr>
            <w:r w:rsidRPr="00404F3A">
              <w:rPr>
                <w:rFonts w:cs="Arial"/>
                <w:lang w:eastAsia="en-US"/>
              </w:rPr>
              <w:t>EPA 5</w:t>
            </w:r>
            <w:r w:rsidRPr="00404F3A">
              <w:rPr>
                <w:rFonts w:cs="Arial"/>
                <w:lang w:eastAsia="zh-CN"/>
              </w:rPr>
              <w:t xml:space="preserve"> Low</w:t>
            </w:r>
          </w:p>
        </w:tc>
        <w:tc>
          <w:tcPr>
            <w:tcW w:w="1197" w:type="dxa"/>
            <w:vMerge w:val="restart"/>
            <w:vAlign w:val="center"/>
          </w:tcPr>
          <w:p w:rsidR="002A3510" w:rsidRPr="00404F3A" w:rsidRDefault="002A3510" w:rsidP="005D5879">
            <w:pPr>
              <w:pStyle w:val="TAC"/>
              <w:rPr>
                <w:rFonts w:cs="Arial"/>
                <w:lang w:eastAsia="zh-CN"/>
              </w:rPr>
            </w:pPr>
            <w:r w:rsidRPr="00404F3A">
              <w:rPr>
                <w:rFonts w:cs="Arial" w:hint="eastAsia"/>
                <w:lang w:eastAsia="zh-CN"/>
              </w:rPr>
              <w:t>1</w:t>
            </w:r>
          </w:p>
        </w:tc>
        <w:tc>
          <w:tcPr>
            <w:tcW w:w="1117" w:type="dxa"/>
            <w:vMerge w:val="restart"/>
            <w:vAlign w:val="center"/>
          </w:tcPr>
          <w:p w:rsidR="002A3510" w:rsidRPr="00404F3A" w:rsidRDefault="002A3510" w:rsidP="005D5879">
            <w:pPr>
              <w:pStyle w:val="TAC"/>
              <w:rPr>
                <w:rFonts w:cs="Arial"/>
                <w:lang w:eastAsia="zh-CN"/>
              </w:rPr>
            </w:pPr>
            <w:r w:rsidRPr="00404F3A">
              <w:rPr>
                <w:rFonts w:cs="Arial" w:hint="eastAsia"/>
                <w:lang w:eastAsia="zh-CN"/>
              </w:rPr>
              <w:t>15KHz</w:t>
            </w:r>
          </w:p>
        </w:tc>
        <w:tc>
          <w:tcPr>
            <w:tcW w:w="1398" w:type="dxa"/>
          </w:tcPr>
          <w:p w:rsidR="002A3510" w:rsidRPr="00404F3A" w:rsidRDefault="002A3510" w:rsidP="005D5879">
            <w:pPr>
              <w:pStyle w:val="TAC"/>
              <w:rPr>
                <w:rFonts w:cs="Arial"/>
                <w:lang w:eastAsia="zh-CN"/>
              </w:rPr>
            </w:pPr>
            <w:r w:rsidRPr="00404F3A">
              <w:rPr>
                <w:rFonts w:cs="Arial" w:hint="eastAsia"/>
                <w:lang w:eastAsia="zh-CN"/>
              </w:rPr>
              <w:t>1</w:t>
            </w:r>
          </w:p>
        </w:tc>
        <w:tc>
          <w:tcPr>
            <w:tcW w:w="2815" w:type="dxa"/>
          </w:tcPr>
          <w:p w:rsidR="002A3510" w:rsidRPr="00404F3A" w:rsidRDefault="00125110" w:rsidP="00F540DB">
            <w:pPr>
              <w:pStyle w:val="TAC"/>
              <w:rPr>
                <w:rFonts w:cs="Arial"/>
                <w:lang w:eastAsia="zh-CN"/>
              </w:rPr>
            </w:pPr>
            <w:r w:rsidRPr="00404F3A">
              <w:rPr>
                <w:rFonts w:cs="Arial" w:hint="eastAsia"/>
                <w:lang w:eastAsia="zh-CN"/>
              </w:rPr>
              <w:t>6.3</w:t>
            </w:r>
          </w:p>
        </w:tc>
      </w:tr>
      <w:tr w:rsidR="00DB4C0D" w:rsidRPr="00404F3A" w:rsidTr="005D5879">
        <w:trPr>
          <w:jc w:val="center"/>
        </w:trPr>
        <w:tc>
          <w:tcPr>
            <w:tcW w:w="1007" w:type="dxa"/>
            <w:vMerge/>
          </w:tcPr>
          <w:p w:rsidR="002A3510" w:rsidRPr="00404F3A" w:rsidRDefault="002A3510" w:rsidP="005D5879">
            <w:pPr>
              <w:pStyle w:val="TAC"/>
              <w:rPr>
                <w:rFonts w:cs="Arial"/>
                <w:lang w:eastAsia="en-US"/>
              </w:rPr>
            </w:pPr>
          </w:p>
        </w:tc>
        <w:tc>
          <w:tcPr>
            <w:tcW w:w="1007" w:type="dxa"/>
            <w:vMerge/>
          </w:tcPr>
          <w:p w:rsidR="002A3510" w:rsidRPr="00404F3A" w:rsidRDefault="002A3510" w:rsidP="005D5879">
            <w:pPr>
              <w:pStyle w:val="TAC"/>
              <w:rPr>
                <w:rFonts w:cs="Arial"/>
                <w:lang w:eastAsia="en-US"/>
              </w:rPr>
            </w:pPr>
          </w:p>
        </w:tc>
        <w:tc>
          <w:tcPr>
            <w:tcW w:w="1267" w:type="dxa"/>
            <w:vMerge/>
          </w:tcPr>
          <w:p w:rsidR="002A3510" w:rsidRPr="00404F3A" w:rsidRDefault="002A3510" w:rsidP="005D5879">
            <w:pPr>
              <w:pStyle w:val="TAC"/>
              <w:rPr>
                <w:rFonts w:cs="Arial"/>
                <w:lang w:eastAsia="zh-CN"/>
              </w:rPr>
            </w:pPr>
          </w:p>
        </w:tc>
        <w:tc>
          <w:tcPr>
            <w:tcW w:w="1197" w:type="dxa"/>
            <w:vMerge/>
          </w:tcPr>
          <w:p w:rsidR="002A3510" w:rsidRPr="00404F3A" w:rsidRDefault="002A3510" w:rsidP="005D5879">
            <w:pPr>
              <w:pStyle w:val="TAC"/>
              <w:rPr>
                <w:rFonts w:cs="Arial"/>
                <w:lang w:eastAsia="zh-CN"/>
              </w:rPr>
            </w:pPr>
          </w:p>
        </w:tc>
        <w:tc>
          <w:tcPr>
            <w:tcW w:w="1117" w:type="dxa"/>
            <w:vMerge/>
          </w:tcPr>
          <w:p w:rsidR="002A3510" w:rsidRPr="00404F3A" w:rsidRDefault="002A3510" w:rsidP="005D5879">
            <w:pPr>
              <w:pStyle w:val="TAC"/>
              <w:rPr>
                <w:rFonts w:cs="Arial"/>
                <w:lang w:eastAsia="zh-CN"/>
              </w:rPr>
            </w:pPr>
          </w:p>
        </w:tc>
        <w:tc>
          <w:tcPr>
            <w:tcW w:w="1398" w:type="dxa"/>
          </w:tcPr>
          <w:p w:rsidR="002A3510" w:rsidRPr="00404F3A" w:rsidRDefault="002A3510" w:rsidP="005D5879">
            <w:pPr>
              <w:pStyle w:val="TAC"/>
              <w:rPr>
                <w:rFonts w:cs="Arial"/>
                <w:lang w:eastAsia="zh-CN"/>
              </w:rPr>
            </w:pPr>
            <w:r w:rsidRPr="00404F3A">
              <w:rPr>
                <w:rFonts w:cs="Arial" w:hint="eastAsia"/>
                <w:lang w:eastAsia="zh-CN"/>
              </w:rPr>
              <w:t>16</w:t>
            </w:r>
          </w:p>
        </w:tc>
        <w:tc>
          <w:tcPr>
            <w:tcW w:w="2815" w:type="dxa"/>
          </w:tcPr>
          <w:p w:rsidR="002A3510" w:rsidRPr="00404F3A" w:rsidRDefault="00125110" w:rsidP="00F540DB">
            <w:pPr>
              <w:pStyle w:val="TAC"/>
              <w:rPr>
                <w:rFonts w:cs="Arial"/>
                <w:lang w:eastAsia="zh-CN"/>
              </w:rPr>
            </w:pPr>
            <w:r w:rsidRPr="00404F3A">
              <w:rPr>
                <w:rFonts w:cs="Arial"/>
                <w:lang w:eastAsia="zh-CN"/>
              </w:rPr>
              <w:t>-3.9</w:t>
            </w:r>
          </w:p>
        </w:tc>
      </w:tr>
      <w:tr w:rsidR="002A3510" w:rsidRPr="00404F3A" w:rsidTr="005D5879">
        <w:trPr>
          <w:jc w:val="center"/>
        </w:trPr>
        <w:tc>
          <w:tcPr>
            <w:tcW w:w="1007" w:type="dxa"/>
            <w:vMerge/>
          </w:tcPr>
          <w:p w:rsidR="002A3510" w:rsidRPr="00404F3A" w:rsidRDefault="002A3510" w:rsidP="005D5879">
            <w:pPr>
              <w:pStyle w:val="TAC"/>
              <w:rPr>
                <w:rFonts w:cs="Arial"/>
                <w:lang w:eastAsia="en-US"/>
              </w:rPr>
            </w:pPr>
          </w:p>
        </w:tc>
        <w:tc>
          <w:tcPr>
            <w:tcW w:w="1007" w:type="dxa"/>
            <w:vMerge/>
            <w:tcBorders>
              <w:bottom w:val="single" w:sz="4" w:space="0" w:color="auto"/>
            </w:tcBorders>
          </w:tcPr>
          <w:p w:rsidR="002A3510" w:rsidRPr="00404F3A" w:rsidRDefault="002A3510" w:rsidP="005D5879">
            <w:pPr>
              <w:pStyle w:val="TAC"/>
              <w:rPr>
                <w:rFonts w:cs="Arial"/>
                <w:lang w:eastAsia="en-US"/>
              </w:rPr>
            </w:pPr>
          </w:p>
        </w:tc>
        <w:tc>
          <w:tcPr>
            <w:tcW w:w="1267" w:type="dxa"/>
            <w:vMerge/>
          </w:tcPr>
          <w:p w:rsidR="002A3510" w:rsidRPr="00404F3A" w:rsidRDefault="002A3510" w:rsidP="005D5879">
            <w:pPr>
              <w:pStyle w:val="TAC"/>
              <w:rPr>
                <w:rFonts w:cs="Arial"/>
                <w:lang w:eastAsia="zh-CN"/>
              </w:rPr>
            </w:pPr>
          </w:p>
        </w:tc>
        <w:tc>
          <w:tcPr>
            <w:tcW w:w="1197" w:type="dxa"/>
            <w:vMerge/>
          </w:tcPr>
          <w:p w:rsidR="002A3510" w:rsidRPr="00404F3A" w:rsidRDefault="002A3510" w:rsidP="005D5879">
            <w:pPr>
              <w:pStyle w:val="TAC"/>
              <w:rPr>
                <w:rFonts w:cs="Arial"/>
                <w:lang w:eastAsia="zh-CN"/>
              </w:rPr>
            </w:pPr>
          </w:p>
        </w:tc>
        <w:tc>
          <w:tcPr>
            <w:tcW w:w="1117" w:type="dxa"/>
            <w:vMerge/>
          </w:tcPr>
          <w:p w:rsidR="002A3510" w:rsidRPr="00404F3A" w:rsidRDefault="002A3510" w:rsidP="005D5879">
            <w:pPr>
              <w:pStyle w:val="TAC"/>
              <w:rPr>
                <w:rFonts w:cs="Arial"/>
                <w:lang w:eastAsia="zh-CN"/>
              </w:rPr>
            </w:pPr>
          </w:p>
        </w:tc>
        <w:tc>
          <w:tcPr>
            <w:tcW w:w="1398" w:type="dxa"/>
          </w:tcPr>
          <w:p w:rsidR="002A3510" w:rsidRPr="00404F3A" w:rsidRDefault="002A3510" w:rsidP="005D5879">
            <w:pPr>
              <w:pStyle w:val="TAC"/>
              <w:rPr>
                <w:rFonts w:cs="Arial"/>
                <w:lang w:eastAsia="zh-CN"/>
              </w:rPr>
            </w:pPr>
            <w:r w:rsidRPr="00404F3A">
              <w:rPr>
                <w:rFonts w:cs="Arial" w:hint="eastAsia"/>
                <w:lang w:eastAsia="zh-CN"/>
              </w:rPr>
              <w:t>64</w:t>
            </w:r>
          </w:p>
        </w:tc>
        <w:tc>
          <w:tcPr>
            <w:tcW w:w="2815" w:type="dxa"/>
          </w:tcPr>
          <w:p w:rsidR="002A3510" w:rsidRPr="00404F3A" w:rsidRDefault="00125110" w:rsidP="00F540DB">
            <w:pPr>
              <w:pStyle w:val="TAC"/>
              <w:rPr>
                <w:rFonts w:cs="Arial"/>
                <w:lang w:eastAsia="zh-CN"/>
              </w:rPr>
            </w:pPr>
            <w:r w:rsidRPr="00404F3A">
              <w:rPr>
                <w:rFonts w:cs="Arial"/>
                <w:lang w:eastAsia="zh-CN"/>
              </w:rPr>
              <w:t>-9.5</w:t>
            </w:r>
          </w:p>
        </w:tc>
      </w:tr>
    </w:tbl>
    <w:p w:rsidR="002A3510" w:rsidRPr="00404F3A" w:rsidRDefault="002A3510" w:rsidP="00C015D5"/>
    <w:p w:rsidR="008111AB" w:rsidRPr="00404F3A" w:rsidRDefault="008111AB" w:rsidP="00D903BE">
      <w:pPr>
        <w:pStyle w:val="Heading3"/>
        <w:rPr>
          <w:lang w:eastAsia="zh-CN"/>
        </w:rPr>
      </w:pPr>
      <w:bookmarkStart w:id="271" w:name="_Toc535411546"/>
      <w:r w:rsidRPr="00404F3A">
        <w:t>8.5.3</w:t>
      </w:r>
      <w:r w:rsidRPr="00404F3A">
        <w:tab/>
        <w:t>Performance r</w:t>
      </w:r>
      <w:r w:rsidRPr="00404F3A">
        <w:rPr>
          <w:rFonts w:hint="eastAsia"/>
          <w:lang w:eastAsia="zh-CN"/>
        </w:rPr>
        <w:t xml:space="preserve">equirements </w:t>
      </w:r>
      <w:r w:rsidRPr="00404F3A">
        <w:rPr>
          <w:lang w:eastAsia="zh-CN"/>
        </w:rPr>
        <w:t xml:space="preserve">for </w:t>
      </w:r>
      <w:r w:rsidRPr="00404F3A">
        <w:rPr>
          <w:rFonts w:hint="eastAsia"/>
          <w:lang w:eastAsia="zh-CN"/>
        </w:rPr>
        <w:t>NPRACH</w:t>
      </w:r>
      <w:bookmarkEnd w:id="271"/>
    </w:p>
    <w:p w:rsidR="008111AB" w:rsidRPr="00404F3A" w:rsidRDefault="008111AB" w:rsidP="00D903BE">
      <w:pPr>
        <w:pStyle w:val="Heading4"/>
      </w:pPr>
      <w:bookmarkStart w:id="272" w:name="_Toc535411547"/>
      <w:r w:rsidRPr="00404F3A">
        <w:rPr>
          <w:rFonts w:hint="eastAsia"/>
        </w:rPr>
        <w:t>8.5.3.1</w:t>
      </w:r>
      <w:r w:rsidRPr="00404F3A">
        <w:tab/>
        <w:t>NPRACH False alarm probability</w:t>
      </w:r>
      <w:bookmarkEnd w:id="272"/>
    </w:p>
    <w:p w:rsidR="008111AB" w:rsidRPr="00404F3A" w:rsidRDefault="008111AB" w:rsidP="008111AB">
      <w:r w:rsidRPr="00404F3A">
        <w:t xml:space="preserve">The false alarm requirement is valid for any number of receive antennas, for all </w:t>
      </w:r>
      <w:r w:rsidRPr="00404F3A">
        <w:rPr>
          <w:rFonts w:hint="eastAsia"/>
          <w:lang w:eastAsia="zh-CN"/>
        </w:rPr>
        <w:t>repetition numbers</w:t>
      </w:r>
      <w:r w:rsidRPr="00404F3A">
        <w:t xml:space="preserve"> and for any </w:t>
      </w:r>
      <w:r w:rsidRPr="00404F3A">
        <w:rPr>
          <w:rFonts w:hint="eastAsia"/>
          <w:lang w:eastAsia="zh-CN"/>
        </w:rPr>
        <w:t>number of subcarriers</w:t>
      </w:r>
      <w:r w:rsidRPr="00404F3A">
        <w:t>.</w:t>
      </w:r>
    </w:p>
    <w:p w:rsidR="008111AB" w:rsidRPr="00404F3A" w:rsidRDefault="008111AB" w:rsidP="008111AB">
      <w:r w:rsidRPr="00404F3A">
        <w:t>The false alarm probability is the conditional total probability of erroneous detection of the preamble (i.e. erroneous detection from any detector) when input is only noise</w:t>
      </w:r>
      <w:r w:rsidRPr="00404F3A">
        <w:rPr>
          <w:rFonts w:hint="eastAsia"/>
          <w:lang w:eastAsia="zh-CN"/>
        </w:rPr>
        <w:t>.</w:t>
      </w:r>
    </w:p>
    <w:p w:rsidR="008111AB" w:rsidRPr="00404F3A" w:rsidRDefault="008111AB" w:rsidP="008111AB">
      <w:pPr>
        <w:pStyle w:val="Heading5"/>
      </w:pPr>
      <w:bookmarkStart w:id="273" w:name="_Toc535411548"/>
      <w:r w:rsidRPr="00404F3A">
        <w:rPr>
          <w:rFonts w:hint="eastAsia"/>
          <w:lang w:eastAsia="zh-CN"/>
        </w:rPr>
        <w:t>8.5.3.1.1</w:t>
      </w:r>
      <w:r w:rsidRPr="00404F3A">
        <w:tab/>
        <w:t>Minimum requirement</w:t>
      </w:r>
      <w:bookmarkEnd w:id="273"/>
    </w:p>
    <w:p w:rsidR="008111AB" w:rsidRPr="00404F3A" w:rsidRDefault="008111AB" w:rsidP="008111AB">
      <w:pPr>
        <w:rPr>
          <w:lang w:eastAsia="zh-CN"/>
        </w:rPr>
      </w:pPr>
      <w:r w:rsidRPr="00404F3A">
        <w:t>The false alarm probability shall be less than or equal to 0.1%.</w:t>
      </w:r>
    </w:p>
    <w:p w:rsidR="008111AB" w:rsidRPr="00404F3A" w:rsidRDefault="008111AB" w:rsidP="00D903BE">
      <w:pPr>
        <w:pStyle w:val="Heading4"/>
      </w:pPr>
      <w:bookmarkStart w:id="274" w:name="_Toc535411549"/>
      <w:r w:rsidRPr="00404F3A">
        <w:rPr>
          <w:rFonts w:hint="eastAsia"/>
          <w:lang w:eastAsia="zh-CN"/>
        </w:rPr>
        <w:t>8.5.3.2</w:t>
      </w:r>
      <w:r w:rsidRPr="00404F3A">
        <w:rPr>
          <w:lang w:eastAsia="zh-CN"/>
        </w:rPr>
        <w:tab/>
      </w:r>
      <w:r w:rsidRPr="00404F3A">
        <w:t>NPRACH detection requirements</w:t>
      </w:r>
      <w:bookmarkEnd w:id="274"/>
    </w:p>
    <w:p w:rsidR="003A6D98" w:rsidRDefault="008111AB" w:rsidP="003A6D98">
      <w:pPr>
        <w:rPr>
          <w:ins w:id="275" w:author="CR#4835" w:date="2019-03-28T11:11:00Z"/>
        </w:rPr>
      </w:pPr>
      <w:r w:rsidRPr="00404F3A">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404F3A">
        <w:rPr>
          <w:lang w:eastAsia="zh-CN"/>
        </w:rPr>
        <w:t>3.646</w:t>
      </w:r>
      <w:r w:rsidRPr="00404F3A">
        <w:t>us. The strongest path for the timing estimation error refers to the strongest path in the power delay profile.</w:t>
      </w:r>
    </w:p>
    <w:p w:rsidR="008111AB" w:rsidRPr="00404F3A" w:rsidRDefault="003A6D98" w:rsidP="003A6D98">
      <w:pPr>
        <w:rPr>
          <w:lang w:eastAsia="zh-CN"/>
        </w:rPr>
      </w:pPr>
      <w:ins w:id="276" w:author="CR#4835" w:date="2019-03-28T11:11:00Z">
        <w:r>
          <w:t>The requirements for TDD are optional and only valid for base stations supporting TDD.</w:t>
        </w:r>
      </w:ins>
    </w:p>
    <w:p w:rsidR="008111AB" w:rsidRPr="00404F3A" w:rsidRDefault="008111AB" w:rsidP="0088119E">
      <w:pPr>
        <w:pStyle w:val="TH"/>
      </w:pPr>
      <w:r w:rsidRPr="00404F3A">
        <w:lastRenderedPageBreak/>
        <w:t xml:space="preserve">Table </w:t>
      </w:r>
      <w:r w:rsidRPr="00404F3A">
        <w:rPr>
          <w:rFonts w:hint="eastAsia"/>
          <w:lang w:eastAsia="zh-CN"/>
        </w:rPr>
        <w:t>8.5.3.2</w:t>
      </w:r>
      <w:r w:rsidRPr="00404F3A">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77" w:author="CR#4835" w:date="2019-03-28T11:1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3391"/>
        <w:gridCol w:w="1691"/>
        <w:tblGridChange w:id="278">
          <w:tblGrid>
            <w:gridCol w:w="2198"/>
            <w:gridCol w:w="1325"/>
          </w:tblGrid>
        </w:tblGridChange>
      </w:tblGrid>
      <w:tr w:rsidR="00DB4C0D" w:rsidRPr="00404F3A" w:rsidTr="003A6D98">
        <w:trPr>
          <w:jc w:val="center"/>
          <w:trPrChange w:id="279" w:author="CR#4835" w:date="2019-03-28T11:12:00Z">
            <w:trPr>
              <w:jc w:val="center"/>
            </w:trPr>
          </w:trPrChange>
        </w:trPr>
        <w:tc>
          <w:tcPr>
            <w:tcW w:w="3391" w:type="dxa"/>
            <w:tcPrChange w:id="280" w:author="CR#4835" w:date="2019-03-28T11:12:00Z">
              <w:tcPr>
                <w:tcW w:w="2198" w:type="dxa"/>
              </w:tcPr>
            </w:tcPrChange>
          </w:tcPr>
          <w:p w:rsidR="008111AB" w:rsidRPr="00404F3A" w:rsidRDefault="008111AB" w:rsidP="00D14A41">
            <w:pPr>
              <w:pStyle w:val="TAH"/>
              <w:rPr>
                <w:rFonts w:cs="Arial"/>
                <w:lang w:eastAsia="zh-CN"/>
              </w:rPr>
            </w:pPr>
            <w:r w:rsidRPr="00404F3A">
              <w:rPr>
                <w:rFonts w:cs="Arial" w:hint="eastAsia"/>
                <w:lang w:eastAsia="zh-CN"/>
              </w:rPr>
              <w:t>Parameter</w:t>
            </w:r>
          </w:p>
        </w:tc>
        <w:tc>
          <w:tcPr>
            <w:tcW w:w="1691" w:type="dxa"/>
            <w:tcPrChange w:id="281" w:author="CR#4835" w:date="2019-03-28T11:12:00Z">
              <w:tcPr>
                <w:tcW w:w="1325" w:type="dxa"/>
              </w:tcPr>
            </w:tcPrChange>
          </w:tcPr>
          <w:p w:rsidR="008111AB" w:rsidRPr="00404F3A" w:rsidRDefault="008111AB" w:rsidP="00D14A41">
            <w:pPr>
              <w:pStyle w:val="TAH"/>
              <w:rPr>
                <w:rFonts w:cs="Arial"/>
                <w:lang w:eastAsia="zh-CN"/>
              </w:rPr>
            </w:pPr>
            <w:r w:rsidRPr="00404F3A">
              <w:rPr>
                <w:rFonts w:cs="Arial" w:hint="eastAsia"/>
                <w:lang w:eastAsia="zh-CN"/>
              </w:rPr>
              <w:t>Value</w:t>
            </w:r>
          </w:p>
        </w:tc>
      </w:tr>
      <w:tr w:rsidR="00DB4C0D" w:rsidRPr="00404F3A" w:rsidTr="003A6D98">
        <w:trPr>
          <w:jc w:val="center"/>
          <w:trPrChange w:id="282" w:author="CR#4835" w:date="2019-03-28T11:12:00Z">
            <w:trPr>
              <w:jc w:val="center"/>
            </w:trPr>
          </w:trPrChange>
        </w:trPr>
        <w:tc>
          <w:tcPr>
            <w:tcW w:w="3391" w:type="dxa"/>
            <w:tcPrChange w:id="283" w:author="CR#4835" w:date="2019-03-28T11:12:00Z">
              <w:tcPr>
                <w:tcW w:w="2198" w:type="dxa"/>
              </w:tcPr>
            </w:tcPrChange>
          </w:tcPr>
          <w:p w:rsidR="008111AB" w:rsidRPr="00404F3A" w:rsidRDefault="008111AB" w:rsidP="00D14A41">
            <w:pPr>
              <w:pStyle w:val="TAC"/>
              <w:rPr>
                <w:rFonts w:cs="Arial"/>
                <w:lang w:eastAsia="ja-JP"/>
              </w:rPr>
            </w:pPr>
            <w:r w:rsidRPr="00404F3A">
              <w:rPr>
                <w:rFonts w:cs="Arial"/>
                <w:lang w:eastAsia="ja-JP"/>
              </w:rPr>
              <w:t>Narrowband physical layer cell identity</w:t>
            </w:r>
          </w:p>
        </w:tc>
        <w:tc>
          <w:tcPr>
            <w:tcW w:w="1691" w:type="dxa"/>
            <w:tcPrChange w:id="284" w:author="CR#4835" w:date="2019-03-28T11:12:00Z">
              <w:tcPr>
                <w:tcW w:w="1325" w:type="dxa"/>
              </w:tcPr>
            </w:tcPrChange>
          </w:tcPr>
          <w:p w:rsidR="008111AB" w:rsidRPr="00404F3A" w:rsidRDefault="008111AB" w:rsidP="00D14A41">
            <w:pPr>
              <w:pStyle w:val="TAC"/>
              <w:rPr>
                <w:rFonts w:cs="Arial"/>
                <w:lang w:eastAsia="zh-CN"/>
              </w:rPr>
            </w:pPr>
            <w:r w:rsidRPr="00404F3A">
              <w:rPr>
                <w:rFonts w:cs="Arial"/>
                <w:lang w:eastAsia="ja-JP"/>
              </w:rPr>
              <w:t>0</w:t>
            </w:r>
          </w:p>
        </w:tc>
      </w:tr>
      <w:tr w:rsidR="008111AB" w:rsidRPr="00404F3A" w:rsidTr="003A6D98">
        <w:trPr>
          <w:jc w:val="center"/>
          <w:trPrChange w:id="285" w:author="CR#4835" w:date="2019-03-28T11:12:00Z">
            <w:trPr>
              <w:jc w:val="center"/>
            </w:trPr>
          </w:trPrChange>
        </w:trPr>
        <w:tc>
          <w:tcPr>
            <w:tcW w:w="3391" w:type="dxa"/>
            <w:tcPrChange w:id="286" w:author="CR#4835" w:date="2019-03-28T11:12:00Z">
              <w:tcPr>
                <w:tcW w:w="2198" w:type="dxa"/>
              </w:tcPr>
            </w:tcPrChange>
          </w:tcPr>
          <w:p w:rsidR="008111AB" w:rsidRPr="00404F3A" w:rsidRDefault="008111AB" w:rsidP="00D14A41">
            <w:pPr>
              <w:pStyle w:val="TAC"/>
              <w:rPr>
                <w:rFonts w:cs="Arial"/>
                <w:lang w:eastAsia="ja-JP"/>
              </w:rPr>
            </w:pPr>
            <w:r w:rsidRPr="00404F3A">
              <w:rPr>
                <w:rFonts w:cs="Arial"/>
                <w:lang w:eastAsia="ja-JP"/>
              </w:rPr>
              <w:t>Initial subcarrier index</w:t>
            </w:r>
          </w:p>
        </w:tc>
        <w:tc>
          <w:tcPr>
            <w:tcW w:w="1691" w:type="dxa"/>
            <w:tcPrChange w:id="287" w:author="CR#4835" w:date="2019-03-28T11:12:00Z">
              <w:tcPr>
                <w:tcW w:w="1325" w:type="dxa"/>
              </w:tcPr>
            </w:tcPrChange>
          </w:tcPr>
          <w:p w:rsidR="008111AB" w:rsidRPr="00404F3A" w:rsidRDefault="008111AB" w:rsidP="00D14A41">
            <w:pPr>
              <w:pStyle w:val="TAC"/>
              <w:rPr>
                <w:rFonts w:cs="Arial"/>
                <w:lang w:eastAsia="zh-CN"/>
              </w:rPr>
            </w:pPr>
            <w:r w:rsidRPr="00404F3A">
              <w:rPr>
                <w:rFonts w:cs="Arial"/>
                <w:lang w:eastAsia="ja-JP"/>
              </w:rPr>
              <w:t>0</w:t>
            </w:r>
          </w:p>
        </w:tc>
      </w:tr>
      <w:tr w:rsidR="003A6D98" w:rsidRPr="00404F3A" w:rsidTr="003A6D98">
        <w:trPr>
          <w:jc w:val="center"/>
          <w:ins w:id="288" w:author="CR#4835" w:date="2019-03-28T11:11:00Z"/>
          <w:trPrChange w:id="289" w:author="CR#4835" w:date="2019-03-28T11:12:00Z">
            <w:trPr>
              <w:jc w:val="center"/>
            </w:trPr>
          </w:trPrChange>
        </w:trPr>
        <w:tc>
          <w:tcPr>
            <w:tcW w:w="3391" w:type="dxa"/>
            <w:tcPrChange w:id="290" w:author="CR#4835" w:date="2019-03-28T11:12:00Z">
              <w:tcPr>
                <w:tcW w:w="2198" w:type="dxa"/>
              </w:tcPr>
            </w:tcPrChange>
          </w:tcPr>
          <w:p w:rsidR="003A6D98" w:rsidRPr="00404F3A" w:rsidRDefault="003A6D98" w:rsidP="003A6D98">
            <w:pPr>
              <w:pStyle w:val="TAC"/>
              <w:rPr>
                <w:ins w:id="291" w:author="CR#4835" w:date="2019-03-28T11:11:00Z"/>
                <w:rFonts w:cs="Arial"/>
                <w:lang w:eastAsia="ja-JP"/>
              </w:rPr>
            </w:pPr>
            <w:ins w:id="292" w:author="CR#4835" w:date="2019-03-28T11:11:00Z">
              <w:r>
                <w:rPr>
                  <w:rFonts w:cs="Arial"/>
                  <w:lang w:val="fr-FR" w:eastAsia="ja-JP"/>
                </w:rPr>
                <w:t>Uplink-downlink configuration for TDD</w:t>
              </w:r>
            </w:ins>
          </w:p>
        </w:tc>
        <w:tc>
          <w:tcPr>
            <w:tcW w:w="1691" w:type="dxa"/>
            <w:tcPrChange w:id="293" w:author="CR#4835" w:date="2019-03-28T11:12:00Z">
              <w:tcPr>
                <w:tcW w:w="1325" w:type="dxa"/>
              </w:tcPr>
            </w:tcPrChange>
          </w:tcPr>
          <w:p w:rsidR="003A6D98" w:rsidRPr="00404F3A" w:rsidRDefault="003A6D98" w:rsidP="003A6D98">
            <w:pPr>
              <w:pStyle w:val="TAC"/>
              <w:rPr>
                <w:ins w:id="294" w:author="CR#4835" w:date="2019-03-28T11:11:00Z"/>
                <w:rFonts w:cs="Arial"/>
                <w:lang w:eastAsia="ja-JP"/>
              </w:rPr>
            </w:pPr>
            <w:ins w:id="295" w:author="CR#4835" w:date="2019-03-28T11:11:00Z">
              <w:r>
                <w:rPr>
                  <w:rFonts w:cs="Arial"/>
                  <w:lang w:val="fr-FR" w:eastAsia="ja-JP"/>
                </w:rPr>
                <w:t>1</w:t>
              </w:r>
            </w:ins>
          </w:p>
        </w:tc>
      </w:tr>
      <w:tr w:rsidR="003A6D98" w:rsidRPr="00404F3A" w:rsidTr="003A6D98">
        <w:trPr>
          <w:jc w:val="center"/>
          <w:ins w:id="296" w:author="CR#4835" w:date="2019-03-28T11:11:00Z"/>
          <w:trPrChange w:id="297" w:author="CR#4835" w:date="2019-03-28T11:12:00Z">
            <w:trPr>
              <w:jc w:val="center"/>
            </w:trPr>
          </w:trPrChange>
        </w:trPr>
        <w:tc>
          <w:tcPr>
            <w:tcW w:w="3391" w:type="dxa"/>
            <w:tcPrChange w:id="298" w:author="CR#4835" w:date="2019-03-28T11:12:00Z">
              <w:tcPr>
                <w:tcW w:w="2198" w:type="dxa"/>
              </w:tcPr>
            </w:tcPrChange>
          </w:tcPr>
          <w:p w:rsidR="003A6D98" w:rsidRPr="00404F3A" w:rsidRDefault="003A6D98" w:rsidP="003A6D98">
            <w:pPr>
              <w:pStyle w:val="TAC"/>
              <w:rPr>
                <w:ins w:id="299" w:author="CR#4835" w:date="2019-03-28T11:11:00Z"/>
                <w:rFonts w:cs="Arial"/>
                <w:lang w:eastAsia="ja-JP"/>
              </w:rPr>
            </w:pPr>
            <w:ins w:id="300" w:author="CR#4835" w:date="2019-03-28T11:11:00Z">
              <w:r>
                <w:rPr>
                  <w:rFonts w:cs="Arial"/>
                  <w:lang w:val="fr-FR" w:eastAsia="ja-JP"/>
                </w:rPr>
                <w:t>Special subframe configuration for TDD</w:t>
              </w:r>
            </w:ins>
          </w:p>
        </w:tc>
        <w:tc>
          <w:tcPr>
            <w:tcW w:w="1691" w:type="dxa"/>
            <w:tcPrChange w:id="301" w:author="CR#4835" w:date="2019-03-28T11:12:00Z">
              <w:tcPr>
                <w:tcW w:w="1325" w:type="dxa"/>
              </w:tcPr>
            </w:tcPrChange>
          </w:tcPr>
          <w:p w:rsidR="003A6D98" w:rsidRPr="00404F3A" w:rsidRDefault="003A6D98" w:rsidP="003A6D98">
            <w:pPr>
              <w:pStyle w:val="TAC"/>
              <w:rPr>
                <w:ins w:id="302" w:author="CR#4835" w:date="2019-03-28T11:11:00Z"/>
                <w:rFonts w:cs="Arial"/>
                <w:lang w:eastAsia="ja-JP"/>
              </w:rPr>
            </w:pPr>
            <w:ins w:id="303" w:author="CR#4835" w:date="2019-03-28T11:11:00Z">
              <w:r>
                <w:rPr>
                  <w:rFonts w:cs="Arial"/>
                  <w:lang w:val="fr-FR" w:eastAsia="ja-JP"/>
                </w:rPr>
                <w:t>7</w:t>
              </w:r>
            </w:ins>
          </w:p>
        </w:tc>
      </w:tr>
    </w:tbl>
    <w:p w:rsidR="008111AB" w:rsidRPr="00404F3A" w:rsidRDefault="008111AB" w:rsidP="008111AB">
      <w:pPr>
        <w:rPr>
          <w:lang w:eastAsia="zh-CN"/>
        </w:rPr>
      </w:pPr>
    </w:p>
    <w:p w:rsidR="008111AB" w:rsidRPr="00404F3A" w:rsidRDefault="008111AB" w:rsidP="008111AB">
      <w:pPr>
        <w:pStyle w:val="Heading5"/>
      </w:pPr>
      <w:bookmarkStart w:id="304" w:name="_Toc535411550"/>
      <w:r w:rsidRPr="00404F3A">
        <w:t>8.5.3.2.1</w:t>
      </w:r>
      <w:r w:rsidRPr="00404F3A">
        <w:tab/>
        <w:t>Minimum requirements</w:t>
      </w:r>
      <w:bookmarkEnd w:id="304"/>
    </w:p>
    <w:p w:rsidR="008111AB" w:rsidRPr="00404F3A" w:rsidDel="00CE236C" w:rsidRDefault="008111AB" w:rsidP="008111AB">
      <w:r w:rsidRPr="00404F3A">
        <w:t>The probability of detection shall be equal to or exceed 99% for the SNR levels listed in table 8.5.3.2.1-1.</w:t>
      </w:r>
    </w:p>
    <w:p w:rsidR="008111AB" w:rsidRPr="00404F3A" w:rsidRDefault="008111AB" w:rsidP="00AC7156">
      <w:pPr>
        <w:pStyle w:val="TH"/>
      </w:pPr>
      <w:r w:rsidRPr="00404F3A">
        <w:t>Table 8.5.3.2.1-1 NPRACH missed detection requirements</w:t>
      </w:r>
      <w:ins w:id="305" w:author="CR#4835" w:date="2019-03-28T11:12:00Z">
        <w:r w:rsidR="003A6D98">
          <w:t xml:space="preserve"> for FDD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06" w:author="CR#4835" w:date="2019-03-28T11:13:00Z">
          <w:tblPr>
            <w:tblW w:w="10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165"/>
        <w:gridCol w:w="1169"/>
        <w:gridCol w:w="1188"/>
        <w:gridCol w:w="1760"/>
        <w:gridCol w:w="1197"/>
        <w:gridCol w:w="1126"/>
        <w:gridCol w:w="1126"/>
        <w:gridCol w:w="1126"/>
        <w:tblGridChange w:id="307">
          <w:tblGrid>
            <w:gridCol w:w="1384"/>
            <w:gridCol w:w="1418"/>
            <w:gridCol w:w="1134"/>
            <w:gridCol w:w="1852"/>
            <w:gridCol w:w="1134"/>
            <w:gridCol w:w="1276"/>
            <w:gridCol w:w="1276"/>
            <w:gridCol w:w="1276"/>
          </w:tblGrid>
        </w:tblGridChange>
      </w:tblGrid>
      <w:tr w:rsidR="003A6D98" w:rsidRPr="00404F3A" w:rsidTr="003A6D98">
        <w:tc>
          <w:tcPr>
            <w:tcW w:w="0" w:type="auto"/>
            <w:vMerge w:val="restart"/>
            <w:tcPrChange w:id="308" w:author="CR#4835" w:date="2019-03-28T11:13:00Z">
              <w:tcPr>
                <w:tcW w:w="1384" w:type="dxa"/>
                <w:vMerge w:val="restart"/>
              </w:tcPr>
            </w:tcPrChange>
          </w:tcPr>
          <w:p w:rsidR="003A6D98" w:rsidRPr="00404F3A" w:rsidRDefault="003A6D98" w:rsidP="00D14A41">
            <w:pPr>
              <w:pStyle w:val="TAH"/>
              <w:rPr>
                <w:rFonts w:cs="Arial"/>
                <w:bCs/>
                <w:szCs w:val="18"/>
                <w:lang w:eastAsia="ja-JP"/>
              </w:rPr>
            </w:pPr>
            <w:r w:rsidRPr="00404F3A">
              <w:rPr>
                <w:rFonts w:cs="Arial" w:hint="eastAsia"/>
                <w:bCs/>
                <w:szCs w:val="18"/>
                <w:lang w:eastAsia="ja-JP"/>
              </w:rPr>
              <w:t>Number of TX antennas</w:t>
            </w:r>
          </w:p>
        </w:tc>
        <w:tc>
          <w:tcPr>
            <w:tcW w:w="0" w:type="auto"/>
            <w:vMerge w:val="restart"/>
            <w:tcPrChange w:id="309" w:author="CR#4835" w:date="2019-03-28T11:13:00Z">
              <w:tcPr>
                <w:tcW w:w="1418" w:type="dxa"/>
                <w:vMerge w:val="restart"/>
              </w:tcPr>
            </w:tcPrChange>
          </w:tcPr>
          <w:p w:rsidR="003A6D98" w:rsidRPr="00404F3A" w:rsidRDefault="003A6D98" w:rsidP="00D14A41">
            <w:pPr>
              <w:pStyle w:val="TAH"/>
              <w:rPr>
                <w:rFonts w:cs="Arial"/>
                <w:bCs/>
                <w:szCs w:val="18"/>
                <w:lang w:eastAsia="ja-JP"/>
              </w:rPr>
            </w:pPr>
            <w:r w:rsidRPr="00404F3A">
              <w:rPr>
                <w:rFonts w:cs="Arial" w:hint="eastAsia"/>
                <w:bCs/>
                <w:szCs w:val="18"/>
                <w:lang w:eastAsia="ja-JP"/>
              </w:rPr>
              <w:t>Number of RX antennas</w:t>
            </w:r>
          </w:p>
        </w:tc>
        <w:tc>
          <w:tcPr>
            <w:tcW w:w="0" w:type="auto"/>
            <w:vMerge w:val="restart"/>
            <w:tcPrChange w:id="310" w:author="CR#4835" w:date="2019-03-28T11:13:00Z">
              <w:tcPr>
                <w:tcW w:w="1134" w:type="dxa"/>
                <w:vMerge w:val="restart"/>
              </w:tcPr>
            </w:tcPrChange>
          </w:tcPr>
          <w:p w:rsidR="003A6D98" w:rsidRPr="00404F3A" w:rsidRDefault="003A6D98" w:rsidP="00D14A41">
            <w:pPr>
              <w:pStyle w:val="TAH"/>
              <w:rPr>
                <w:rFonts w:cs="Arial"/>
                <w:bCs/>
                <w:szCs w:val="18"/>
                <w:lang w:eastAsia="zh-CN"/>
              </w:rPr>
            </w:pPr>
            <w:r w:rsidRPr="00404F3A">
              <w:rPr>
                <w:rFonts w:cs="Arial" w:hint="eastAsia"/>
                <w:bCs/>
                <w:szCs w:val="18"/>
                <w:lang w:eastAsia="zh-CN"/>
              </w:rPr>
              <w:t>Repetition number</w:t>
            </w:r>
          </w:p>
        </w:tc>
        <w:tc>
          <w:tcPr>
            <w:tcW w:w="0" w:type="auto"/>
            <w:vMerge w:val="restart"/>
            <w:tcPrChange w:id="311" w:author="CR#4835" w:date="2019-03-28T11:13:00Z">
              <w:tcPr>
                <w:tcW w:w="1852" w:type="dxa"/>
                <w:vMerge w:val="restart"/>
              </w:tcPr>
            </w:tcPrChange>
          </w:tcPr>
          <w:p w:rsidR="003A6D98" w:rsidRPr="00404F3A" w:rsidRDefault="003A6D98" w:rsidP="00D14A41">
            <w:pPr>
              <w:pStyle w:val="TAH"/>
              <w:rPr>
                <w:rFonts w:cs="Arial"/>
                <w:bCs/>
                <w:szCs w:val="18"/>
                <w:lang w:eastAsia="ja-JP"/>
              </w:rPr>
            </w:pPr>
            <w:r w:rsidRPr="00404F3A">
              <w:rPr>
                <w:rFonts w:cs="Arial"/>
                <w:bCs/>
                <w:szCs w:val="18"/>
                <w:lang w:eastAsia="ja-JP"/>
              </w:rPr>
              <w:t>Propagation conditions and correlation matrix (Annex B)</w:t>
            </w:r>
          </w:p>
        </w:tc>
        <w:tc>
          <w:tcPr>
            <w:tcW w:w="0" w:type="auto"/>
            <w:vMerge w:val="restart"/>
            <w:tcPrChange w:id="312" w:author="CR#4835" w:date="2019-03-28T11:13:00Z">
              <w:tcPr>
                <w:tcW w:w="1134" w:type="dxa"/>
                <w:vMerge w:val="restart"/>
              </w:tcPr>
            </w:tcPrChange>
          </w:tcPr>
          <w:p w:rsidR="003A6D98" w:rsidRPr="00404F3A" w:rsidRDefault="003A6D98" w:rsidP="00D14A41">
            <w:pPr>
              <w:pStyle w:val="TAH"/>
              <w:rPr>
                <w:rFonts w:cs="Arial"/>
                <w:bCs/>
                <w:szCs w:val="18"/>
                <w:lang w:eastAsia="ja-JP"/>
              </w:rPr>
            </w:pPr>
            <w:r w:rsidRPr="00404F3A">
              <w:rPr>
                <w:rFonts w:cs="Arial"/>
                <w:bCs/>
                <w:szCs w:val="18"/>
                <w:lang w:eastAsia="ja-JP"/>
              </w:rPr>
              <w:t>Frequency offset</w:t>
            </w:r>
          </w:p>
        </w:tc>
        <w:tc>
          <w:tcPr>
            <w:tcW w:w="0" w:type="auto"/>
            <w:gridSpan w:val="3"/>
            <w:tcPrChange w:id="313" w:author="CR#4835" w:date="2019-03-28T11:13:00Z">
              <w:tcPr>
                <w:tcW w:w="3828" w:type="dxa"/>
                <w:gridSpan w:val="3"/>
              </w:tcPr>
            </w:tcPrChange>
          </w:tcPr>
          <w:p w:rsidR="003A6D98" w:rsidRPr="00404F3A" w:rsidRDefault="003A6D98" w:rsidP="00D14A41">
            <w:pPr>
              <w:pStyle w:val="TAH"/>
              <w:rPr>
                <w:rFonts w:cs="Arial" w:hint="eastAsia"/>
                <w:bCs/>
                <w:szCs w:val="18"/>
                <w:lang w:eastAsia="ja-JP"/>
              </w:rPr>
            </w:pPr>
            <w:r w:rsidRPr="00404F3A">
              <w:rPr>
                <w:rFonts w:cs="Arial" w:hint="eastAsia"/>
                <w:bCs/>
                <w:szCs w:val="18"/>
                <w:lang w:eastAsia="ja-JP"/>
              </w:rPr>
              <w:t>SNR[dB]</w:t>
            </w:r>
          </w:p>
        </w:tc>
      </w:tr>
      <w:tr w:rsidR="003A6D98" w:rsidRPr="00404F3A" w:rsidTr="003A6D98">
        <w:tblPrEx>
          <w:tblPrExChange w:id="314" w:author="CR#4835" w:date="2019-03-28T11:13:00Z">
            <w:tblPrEx>
              <w:tblW w:w="0" w:type="auto"/>
            </w:tblPrEx>
          </w:tblPrExChange>
        </w:tblPrEx>
        <w:tc>
          <w:tcPr>
            <w:tcW w:w="0" w:type="auto"/>
            <w:vMerge/>
            <w:tcPrChange w:id="315" w:author="CR#4835" w:date="2019-03-28T11:13:00Z">
              <w:tcPr>
                <w:tcW w:w="1384" w:type="dxa"/>
                <w:vMerge/>
              </w:tcPr>
            </w:tcPrChange>
          </w:tcPr>
          <w:p w:rsidR="003A6D98" w:rsidRPr="00404F3A" w:rsidRDefault="003A6D98" w:rsidP="003A6D98">
            <w:pPr>
              <w:pStyle w:val="TAH"/>
              <w:rPr>
                <w:rFonts w:cs="Arial"/>
                <w:bCs/>
                <w:szCs w:val="18"/>
                <w:lang w:eastAsia="ja-JP"/>
              </w:rPr>
            </w:pPr>
          </w:p>
        </w:tc>
        <w:tc>
          <w:tcPr>
            <w:tcW w:w="0" w:type="auto"/>
            <w:vMerge/>
            <w:tcPrChange w:id="316" w:author="CR#4835" w:date="2019-03-28T11:13:00Z">
              <w:tcPr>
                <w:tcW w:w="1418" w:type="dxa"/>
                <w:vMerge/>
              </w:tcPr>
            </w:tcPrChange>
          </w:tcPr>
          <w:p w:rsidR="003A6D98" w:rsidRPr="00404F3A" w:rsidRDefault="003A6D98" w:rsidP="003A6D98">
            <w:pPr>
              <w:pStyle w:val="TAH"/>
              <w:rPr>
                <w:rFonts w:cs="Arial"/>
                <w:bCs/>
                <w:szCs w:val="18"/>
                <w:lang w:eastAsia="ja-JP"/>
              </w:rPr>
            </w:pPr>
          </w:p>
        </w:tc>
        <w:tc>
          <w:tcPr>
            <w:tcW w:w="0" w:type="auto"/>
            <w:vMerge/>
            <w:tcPrChange w:id="317" w:author="CR#4835" w:date="2019-03-28T11:13:00Z">
              <w:tcPr>
                <w:tcW w:w="1134" w:type="dxa"/>
                <w:vMerge/>
              </w:tcPr>
            </w:tcPrChange>
          </w:tcPr>
          <w:p w:rsidR="003A6D98" w:rsidRPr="00404F3A" w:rsidRDefault="003A6D98" w:rsidP="003A6D98">
            <w:pPr>
              <w:pStyle w:val="TAH"/>
              <w:rPr>
                <w:rFonts w:cs="Arial"/>
                <w:bCs/>
                <w:szCs w:val="18"/>
                <w:lang w:eastAsia="ja-JP"/>
              </w:rPr>
            </w:pPr>
          </w:p>
        </w:tc>
        <w:tc>
          <w:tcPr>
            <w:tcW w:w="0" w:type="auto"/>
            <w:vMerge/>
            <w:tcPrChange w:id="318" w:author="CR#4835" w:date="2019-03-28T11:13:00Z">
              <w:tcPr>
                <w:tcW w:w="1852" w:type="dxa"/>
                <w:vMerge/>
              </w:tcPr>
            </w:tcPrChange>
          </w:tcPr>
          <w:p w:rsidR="003A6D98" w:rsidRPr="00404F3A" w:rsidRDefault="003A6D98" w:rsidP="003A6D98">
            <w:pPr>
              <w:pStyle w:val="TAH"/>
              <w:rPr>
                <w:rFonts w:cs="Arial"/>
                <w:bCs/>
                <w:szCs w:val="18"/>
                <w:lang w:eastAsia="ja-JP"/>
              </w:rPr>
            </w:pPr>
          </w:p>
        </w:tc>
        <w:tc>
          <w:tcPr>
            <w:tcW w:w="0" w:type="auto"/>
            <w:vMerge/>
            <w:tcPrChange w:id="319" w:author="CR#4835" w:date="2019-03-28T11:13:00Z">
              <w:tcPr>
                <w:tcW w:w="1134" w:type="dxa"/>
                <w:vMerge/>
              </w:tcPr>
            </w:tcPrChange>
          </w:tcPr>
          <w:p w:rsidR="003A6D98" w:rsidRPr="00404F3A" w:rsidRDefault="003A6D98" w:rsidP="003A6D98">
            <w:pPr>
              <w:pStyle w:val="TAH"/>
              <w:rPr>
                <w:rFonts w:cs="Arial"/>
                <w:bCs/>
                <w:szCs w:val="18"/>
                <w:lang w:eastAsia="ja-JP"/>
              </w:rPr>
            </w:pPr>
          </w:p>
        </w:tc>
        <w:tc>
          <w:tcPr>
            <w:tcW w:w="0" w:type="auto"/>
            <w:tcPrChange w:id="320" w:author="CR#4835" w:date="2019-03-28T11:13:00Z">
              <w:tcPr>
                <w:tcW w:w="1276" w:type="dxa"/>
              </w:tcPr>
            </w:tcPrChange>
          </w:tcPr>
          <w:p w:rsidR="003A6D98" w:rsidRPr="00404F3A" w:rsidRDefault="003A6D98" w:rsidP="003A6D98">
            <w:pPr>
              <w:pStyle w:val="TAH"/>
              <w:rPr>
                <w:rFonts w:cs="Arial"/>
                <w:bCs/>
                <w:szCs w:val="18"/>
                <w:lang w:eastAsia="ja-JP"/>
              </w:rPr>
            </w:pPr>
            <w:r w:rsidRPr="00404F3A">
              <w:rPr>
                <w:rFonts w:cs="Arial" w:hint="eastAsia"/>
                <w:bCs/>
                <w:szCs w:val="18"/>
                <w:lang w:eastAsia="ja-JP"/>
              </w:rPr>
              <w:t>Preamble format 0</w:t>
            </w:r>
          </w:p>
        </w:tc>
        <w:tc>
          <w:tcPr>
            <w:tcW w:w="0" w:type="auto"/>
            <w:tcPrChange w:id="321" w:author="CR#4835" w:date="2019-03-28T11:13:00Z">
              <w:tcPr>
                <w:tcW w:w="1276" w:type="dxa"/>
              </w:tcPr>
            </w:tcPrChange>
          </w:tcPr>
          <w:p w:rsidR="003A6D98" w:rsidRPr="00404F3A" w:rsidRDefault="003A6D98" w:rsidP="003A6D98">
            <w:pPr>
              <w:pStyle w:val="TAH"/>
              <w:rPr>
                <w:rFonts w:cs="Arial"/>
                <w:bCs/>
                <w:szCs w:val="18"/>
                <w:lang w:eastAsia="ja-JP"/>
              </w:rPr>
            </w:pPr>
            <w:r w:rsidRPr="00404F3A">
              <w:rPr>
                <w:rFonts w:cs="Arial" w:hint="eastAsia"/>
                <w:bCs/>
                <w:szCs w:val="18"/>
                <w:lang w:eastAsia="ja-JP"/>
              </w:rPr>
              <w:t xml:space="preserve">Preamble format </w:t>
            </w:r>
            <w:r w:rsidRPr="00404F3A">
              <w:rPr>
                <w:rFonts w:cs="Arial"/>
                <w:bCs/>
                <w:szCs w:val="18"/>
                <w:lang w:eastAsia="ja-JP"/>
              </w:rPr>
              <w:t>1</w:t>
            </w:r>
          </w:p>
        </w:tc>
        <w:tc>
          <w:tcPr>
            <w:tcW w:w="0" w:type="auto"/>
            <w:tcPrChange w:id="322" w:author="CR#4835" w:date="2019-03-28T11:13:00Z">
              <w:tcPr>
                <w:tcW w:w="1276" w:type="dxa"/>
              </w:tcPr>
            </w:tcPrChange>
          </w:tcPr>
          <w:p w:rsidR="003A6D98" w:rsidRPr="00404F3A" w:rsidRDefault="003A6D98" w:rsidP="003A6D98">
            <w:pPr>
              <w:pStyle w:val="TAH"/>
              <w:rPr>
                <w:rFonts w:cs="Arial" w:hint="eastAsia"/>
                <w:bCs/>
                <w:szCs w:val="18"/>
                <w:lang w:eastAsia="ja-JP"/>
              </w:rPr>
            </w:pPr>
            <w:ins w:id="323" w:author="CR#4835" w:date="2019-03-28T11:13:00Z">
              <w:r>
                <w:rPr>
                  <w:rFonts w:cs="Arial"/>
                  <w:bCs/>
                  <w:szCs w:val="18"/>
                  <w:lang w:val="fr-FR" w:eastAsia="ja-JP"/>
                </w:rPr>
                <w:t>Preamble format 2</w:t>
              </w:r>
            </w:ins>
          </w:p>
        </w:tc>
      </w:tr>
      <w:tr w:rsidR="003A6D98" w:rsidRPr="00404F3A" w:rsidTr="003A6D98">
        <w:tblPrEx>
          <w:tblPrExChange w:id="324" w:author="CR#4835" w:date="2019-03-28T11:13:00Z">
            <w:tblPrEx>
              <w:tblW w:w="0" w:type="auto"/>
            </w:tblPrEx>
          </w:tblPrExChange>
        </w:tblPrEx>
        <w:tc>
          <w:tcPr>
            <w:tcW w:w="0" w:type="auto"/>
            <w:vMerge w:val="restart"/>
            <w:tcPrChange w:id="325" w:author="CR#4835" w:date="2019-03-28T11:13:00Z">
              <w:tcPr>
                <w:tcW w:w="1384" w:type="dxa"/>
                <w:vMerge w:val="restart"/>
              </w:tcPr>
            </w:tcPrChange>
          </w:tcPr>
          <w:p w:rsidR="003A6D98" w:rsidRPr="00404F3A" w:rsidRDefault="003A6D98" w:rsidP="003A6D98">
            <w:pPr>
              <w:pStyle w:val="TAC"/>
              <w:rPr>
                <w:rFonts w:cs="Arial"/>
                <w:szCs w:val="18"/>
                <w:lang w:eastAsia="ja-JP"/>
              </w:rPr>
            </w:pPr>
            <w:r w:rsidRPr="00404F3A">
              <w:rPr>
                <w:rFonts w:cs="Arial" w:hint="eastAsia"/>
                <w:szCs w:val="18"/>
                <w:lang w:eastAsia="ja-JP"/>
              </w:rPr>
              <w:t>1</w:t>
            </w:r>
          </w:p>
        </w:tc>
        <w:tc>
          <w:tcPr>
            <w:tcW w:w="0" w:type="auto"/>
            <w:vMerge w:val="restart"/>
            <w:tcPrChange w:id="326" w:author="CR#4835" w:date="2019-03-28T11:13:00Z">
              <w:tcPr>
                <w:tcW w:w="1418" w:type="dxa"/>
                <w:vMerge w:val="restart"/>
              </w:tcPr>
            </w:tcPrChange>
          </w:tcPr>
          <w:p w:rsidR="003A6D98" w:rsidRPr="00404F3A" w:rsidRDefault="003A6D98" w:rsidP="003A6D98">
            <w:pPr>
              <w:pStyle w:val="TAC"/>
              <w:rPr>
                <w:rFonts w:cs="Arial"/>
                <w:szCs w:val="18"/>
                <w:lang w:eastAsia="zh-CN"/>
              </w:rPr>
            </w:pPr>
            <w:r w:rsidRPr="00404F3A">
              <w:rPr>
                <w:rFonts w:cs="Arial" w:hint="eastAsia"/>
                <w:szCs w:val="18"/>
                <w:lang w:eastAsia="zh-CN"/>
              </w:rPr>
              <w:t>2</w:t>
            </w:r>
          </w:p>
        </w:tc>
        <w:tc>
          <w:tcPr>
            <w:tcW w:w="0" w:type="auto"/>
            <w:vMerge w:val="restart"/>
            <w:tcPrChange w:id="327" w:author="CR#4835" w:date="2019-03-28T11:13:00Z">
              <w:tcPr>
                <w:tcW w:w="1134" w:type="dxa"/>
                <w:vMerge w:val="restart"/>
              </w:tcPr>
            </w:tcPrChange>
          </w:tcPr>
          <w:p w:rsidR="003A6D98" w:rsidRPr="00404F3A" w:rsidRDefault="003A6D98" w:rsidP="003A6D98">
            <w:pPr>
              <w:pStyle w:val="TAC"/>
              <w:rPr>
                <w:rFonts w:cs="Arial"/>
                <w:szCs w:val="18"/>
                <w:lang w:eastAsia="zh-CN"/>
              </w:rPr>
            </w:pPr>
            <w:r w:rsidRPr="00404F3A">
              <w:rPr>
                <w:rFonts w:cs="Arial" w:hint="eastAsia"/>
                <w:szCs w:val="18"/>
                <w:lang w:eastAsia="zh-CN"/>
              </w:rPr>
              <w:t>8</w:t>
            </w:r>
          </w:p>
        </w:tc>
        <w:tc>
          <w:tcPr>
            <w:tcW w:w="0" w:type="auto"/>
            <w:tcPrChange w:id="328" w:author="CR#4835" w:date="2019-03-28T11:13:00Z">
              <w:tcPr>
                <w:tcW w:w="1852" w:type="dxa"/>
              </w:tcPr>
            </w:tcPrChange>
          </w:tcPr>
          <w:p w:rsidR="003A6D98" w:rsidRPr="00404F3A" w:rsidRDefault="003A6D98" w:rsidP="003A6D98">
            <w:pPr>
              <w:pStyle w:val="TAC"/>
              <w:rPr>
                <w:rFonts w:cs="Arial"/>
                <w:szCs w:val="18"/>
                <w:lang w:eastAsia="ja-JP"/>
              </w:rPr>
            </w:pPr>
            <w:r w:rsidRPr="00404F3A">
              <w:rPr>
                <w:rFonts w:cs="Arial"/>
                <w:szCs w:val="18"/>
                <w:lang w:eastAsia="ja-JP"/>
              </w:rPr>
              <w:t>AWGN</w:t>
            </w:r>
          </w:p>
        </w:tc>
        <w:tc>
          <w:tcPr>
            <w:tcW w:w="0" w:type="auto"/>
            <w:tcPrChange w:id="329" w:author="CR#4835" w:date="2019-03-28T11:13:00Z">
              <w:tcPr>
                <w:tcW w:w="1134" w:type="dxa"/>
              </w:tcPr>
            </w:tcPrChange>
          </w:tcPr>
          <w:p w:rsidR="003A6D98" w:rsidRPr="00404F3A" w:rsidRDefault="003A6D98" w:rsidP="003A6D98">
            <w:pPr>
              <w:pStyle w:val="TAC"/>
              <w:rPr>
                <w:rFonts w:cs="Arial"/>
                <w:szCs w:val="18"/>
                <w:lang w:eastAsia="ja-JP"/>
              </w:rPr>
            </w:pPr>
            <w:r w:rsidRPr="00404F3A">
              <w:rPr>
                <w:rFonts w:cs="Arial"/>
                <w:szCs w:val="18"/>
                <w:lang w:eastAsia="ja-JP"/>
              </w:rPr>
              <w:t>0</w:t>
            </w:r>
          </w:p>
        </w:tc>
        <w:tc>
          <w:tcPr>
            <w:tcW w:w="0" w:type="auto"/>
            <w:tcPrChange w:id="330" w:author="CR#4835" w:date="2019-03-28T11:13:00Z">
              <w:tcPr>
                <w:tcW w:w="1276" w:type="dxa"/>
              </w:tcPr>
            </w:tcPrChange>
          </w:tcPr>
          <w:p w:rsidR="003A6D98" w:rsidRPr="00404F3A" w:rsidRDefault="003A6D98" w:rsidP="003A6D98">
            <w:pPr>
              <w:pStyle w:val="TAC"/>
              <w:rPr>
                <w:rFonts w:cs="Arial"/>
                <w:szCs w:val="18"/>
                <w:lang w:eastAsia="zh-CN"/>
              </w:rPr>
            </w:pPr>
            <w:r w:rsidRPr="00404F3A">
              <w:rPr>
                <w:rFonts w:cs="Arial" w:hint="eastAsia"/>
                <w:szCs w:val="18"/>
                <w:lang w:eastAsia="zh-CN"/>
              </w:rPr>
              <w:t>-2.1</w:t>
            </w:r>
          </w:p>
        </w:tc>
        <w:tc>
          <w:tcPr>
            <w:tcW w:w="0" w:type="auto"/>
            <w:tcPrChange w:id="331" w:author="CR#4835" w:date="2019-03-28T11:13:00Z">
              <w:tcPr>
                <w:tcW w:w="1276" w:type="dxa"/>
              </w:tcPr>
            </w:tcPrChange>
          </w:tcPr>
          <w:p w:rsidR="003A6D98" w:rsidRPr="00404F3A" w:rsidRDefault="003A6D98" w:rsidP="003A6D98">
            <w:pPr>
              <w:pStyle w:val="TAC"/>
              <w:rPr>
                <w:rFonts w:cs="Arial"/>
                <w:szCs w:val="18"/>
                <w:lang w:eastAsia="ja-JP"/>
              </w:rPr>
            </w:pPr>
            <w:r w:rsidRPr="00404F3A">
              <w:rPr>
                <w:rFonts w:cs="Arial" w:hint="eastAsia"/>
                <w:szCs w:val="18"/>
                <w:lang w:eastAsia="zh-CN"/>
              </w:rPr>
              <w:t>-2.1</w:t>
            </w:r>
          </w:p>
        </w:tc>
        <w:tc>
          <w:tcPr>
            <w:tcW w:w="0" w:type="auto"/>
            <w:vAlign w:val="center"/>
            <w:tcPrChange w:id="332" w:author="CR#4835" w:date="2019-03-28T11:13:00Z">
              <w:tcPr>
                <w:tcW w:w="1276" w:type="dxa"/>
              </w:tcPr>
            </w:tcPrChange>
          </w:tcPr>
          <w:p w:rsidR="003A6D98" w:rsidRPr="00404F3A" w:rsidRDefault="003A6D98" w:rsidP="003A6D98">
            <w:pPr>
              <w:pStyle w:val="TAC"/>
              <w:rPr>
                <w:rFonts w:cs="Arial" w:hint="eastAsia"/>
                <w:szCs w:val="18"/>
                <w:lang w:eastAsia="zh-CN"/>
              </w:rPr>
            </w:pPr>
            <w:ins w:id="333" w:author="CR#4835" w:date="2019-03-28T11:13:00Z">
              <w:r>
                <w:rPr>
                  <w:rFonts w:cs="Arial"/>
                  <w:szCs w:val="18"/>
                  <w:lang w:val="fr-FR" w:eastAsia="zh-CN"/>
                </w:rPr>
                <w:t>[-3.9]</w:t>
              </w:r>
            </w:ins>
          </w:p>
        </w:tc>
      </w:tr>
      <w:tr w:rsidR="003A6D98" w:rsidRPr="00404F3A" w:rsidTr="003A6D98">
        <w:tblPrEx>
          <w:tblPrExChange w:id="334" w:author="CR#4835" w:date="2019-03-28T11:13:00Z">
            <w:tblPrEx>
              <w:tblW w:w="0" w:type="auto"/>
            </w:tblPrEx>
          </w:tblPrExChange>
        </w:tblPrEx>
        <w:tc>
          <w:tcPr>
            <w:tcW w:w="0" w:type="auto"/>
            <w:vMerge/>
            <w:tcPrChange w:id="335" w:author="CR#4835" w:date="2019-03-28T11:13:00Z">
              <w:tcPr>
                <w:tcW w:w="1384" w:type="dxa"/>
                <w:vMerge/>
              </w:tcPr>
            </w:tcPrChange>
          </w:tcPr>
          <w:p w:rsidR="003A6D98" w:rsidRPr="00404F3A" w:rsidRDefault="003A6D98" w:rsidP="003A6D98">
            <w:pPr>
              <w:pStyle w:val="TAC"/>
              <w:rPr>
                <w:rFonts w:cs="Arial"/>
                <w:szCs w:val="18"/>
                <w:lang w:eastAsia="ja-JP"/>
              </w:rPr>
            </w:pPr>
          </w:p>
        </w:tc>
        <w:tc>
          <w:tcPr>
            <w:tcW w:w="0" w:type="auto"/>
            <w:vMerge/>
            <w:tcPrChange w:id="336" w:author="CR#4835" w:date="2019-03-28T11:13:00Z">
              <w:tcPr>
                <w:tcW w:w="1418" w:type="dxa"/>
                <w:vMerge/>
              </w:tcPr>
            </w:tcPrChange>
          </w:tcPr>
          <w:p w:rsidR="003A6D98" w:rsidRPr="00404F3A" w:rsidRDefault="003A6D98" w:rsidP="003A6D98">
            <w:pPr>
              <w:pStyle w:val="TAC"/>
              <w:rPr>
                <w:rFonts w:cs="Arial"/>
                <w:szCs w:val="18"/>
                <w:lang w:eastAsia="ja-JP"/>
              </w:rPr>
            </w:pPr>
          </w:p>
        </w:tc>
        <w:tc>
          <w:tcPr>
            <w:tcW w:w="0" w:type="auto"/>
            <w:vMerge/>
            <w:tcPrChange w:id="337" w:author="CR#4835" w:date="2019-03-28T11:13:00Z">
              <w:tcPr>
                <w:tcW w:w="1134" w:type="dxa"/>
                <w:vMerge/>
              </w:tcPr>
            </w:tcPrChange>
          </w:tcPr>
          <w:p w:rsidR="003A6D98" w:rsidRPr="00404F3A" w:rsidRDefault="003A6D98" w:rsidP="003A6D98">
            <w:pPr>
              <w:pStyle w:val="TAC"/>
              <w:rPr>
                <w:rFonts w:cs="Arial"/>
                <w:szCs w:val="18"/>
                <w:lang w:eastAsia="ja-JP"/>
              </w:rPr>
            </w:pPr>
          </w:p>
        </w:tc>
        <w:tc>
          <w:tcPr>
            <w:tcW w:w="0" w:type="auto"/>
            <w:tcPrChange w:id="338" w:author="CR#4835" w:date="2019-03-28T11:13:00Z">
              <w:tcPr>
                <w:tcW w:w="1852" w:type="dxa"/>
              </w:tcPr>
            </w:tcPrChange>
          </w:tcPr>
          <w:p w:rsidR="003A6D98" w:rsidRPr="00404F3A" w:rsidRDefault="003A6D98" w:rsidP="003A6D98">
            <w:pPr>
              <w:pStyle w:val="TAC"/>
              <w:rPr>
                <w:rFonts w:cs="Arial"/>
                <w:szCs w:val="18"/>
                <w:lang w:eastAsia="ja-JP"/>
              </w:rPr>
            </w:pPr>
            <w:r w:rsidRPr="00404F3A">
              <w:rPr>
                <w:rFonts w:cs="Arial" w:hint="eastAsia"/>
                <w:szCs w:val="18"/>
                <w:lang w:eastAsia="ja-JP"/>
              </w:rPr>
              <w:t>EPA</w:t>
            </w:r>
            <w:r w:rsidRPr="00404F3A">
              <w:rPr>
                <w:rFonts w:cs="Arial"/>
                <w:szCs w:val="18"/>
                <w:lang w:eastAsia="ja-JP"/>
              </w:rPr>
              <w:t>1</w:t>
            </w:r>
            <w:r w:rsidRPr="00404F3A">
              <w:rPr>
                <w:rFonts w:cs="Arial" w:hint="eastAsia"/>
                <w:szCs w:val="18"/>
                <w:lang w:eastAsia="ja-JP"/>
              </w:rPr>
              <w:t xml:space="preserve"> Low</w:t>
            </w:r>
          </w:p>
        </w:tc>
        <w:tc>
          <w:tcPr>
            <w:tcW w:w="0" w:type="auto"/>
            <w:tcPrChange w:id="339" w:author="CR#4835" w:date="2019-03-28T11:13:00Z">
              <w:tcPr>
                <w:tcW w:w="1134" w:type="dxa"/>
              </w:tcPr>
            </w:tcPrChange>
          </w:tcPr>
          <w:p w:rsidR="003A6D98" w:rsidRPr="00404F3A" w:rsidRDefault="003A6D98" w:rsidP="003A6D98">
            <w:pPr>
              <w:pStyle w:val="TAC"/>
              <w:rPr>
                <w:rFonts w:cs="Arial"/>
                <w:szCs w:val="18"/>
                <w:lang w:eastAsia="ja-JP"/>
              </w:rPr>
            </w:pPr>
            <w:r w:rsidRPr="00404F3A">
              <w:rPr>
                <w:rFonts w:cs="Arial"/>
                <w:szCs w:val="18"/>
                <w:lang w:eastAsia="ja-JP"/>
              </w:rPr>
              <w:t>200 Hz</w:t>
            </w:r>
          </w:p>
        </w:tc>
        <w:tc>
          <w:tcPr>
            <w:tcW w:w="0" w:type="auto"/>
            <w:tcPrChange w:id="340" w:author="CR#4835" w:date="2019-03-28T11:13:00Z">
              <w:tcPr>
                <w:tcW w:w="1276" w:type="dxa"/>
              </w:tcPr>
            </w:tcPrChange>
          </w:tcPr>
          <w:p w:rsidR="003A6D98" w:rsidRPr="00404F3A" w:rsidRDefault="003A6D98" w:rsidP="003A6D98">
            <w:pPr>
              <w:pStyle w:val="TAC"/>
              <w:rPr>
                <w:rFonts w:cs="Arial"/>
                <w:szCs w:val="18"/>
                <w:lang w:eastAsia="zh-CN"/>
              </w:rPr>
            </w:pPr>
            <w:r w:rsidRPr="00404F3A">
              <w:rPr>
                <w:rFonts w:cs="Arial" w:hint="eastAsia"/>
                <w:szCs w:val="18"/>
                <w:lang w:eastAsia="zh-CN"/>
              </w:rPr>
              <w:t>6.1</w:t>
            </w:r>
          </w:p>
        </w:tc>
        <w:tc>
          <w:tcPr>
            <w:tcW w:w="0" w:type="auto"/>
            <w:tcPrChange w:id="341" w:author="CR#4835" w:date="2019-03-28T11:13:00Z">
              <w:tcPr>
                <w:tcW w:w="1276" w:type="dxa"/>
              </w:tcPr>
            </w:tcPrChange>
          </w:tcPr>
          <w:p w:rsidR="003A6D98" w:rsidRPr="00404F3A" w:rsidRDefault="003A6D98" w:rsidP="003A6D98">
            <w:pPr>
              <w:pStyle w:val="TAC"/>
              <w:rPr>
                <w:rFonts w:cs="Arial"/>
                <w:szCs w:val="18"/>
                <w:lang w:eastAsia="ja-JP"/>
              </w:rPr>
            </w:pPr>
            <w:r w:rsidRPr="00404F3A">
              <w:rPr>
                <w:rFonts w:cs="Arial" w:hint="eastAsia"/>
                <w:szCs w:val="18"/>
                <w:lang w:eastAsia="zh-CN"/>
              </w:rPr>
              <w:t>6.1</w:t>
            </w:r>
          </w:p>
        </w:tc>
        <w:tc>
          <w:tcPr>
            <w:tcW w:w="0" w:type="auto"/>
            <w:vAlign w:val="center"/>
            <w:tcPrChange w:id="342" w:author="CR#4835" w:date="2019-03-28T11:13:00Z">
              <w:tcPr>
                <w:tcW w:w="1276" w:type="dxa"/>
              </w:tcPr>
            </w:tcPrChange>
          </w:tcPr>
          <w:p w:rsidR="003A6D98" w:rsidRPr="00404F3A" w:rsidRDefault="003A6D98" w:rsidP="003A6D98">
            <w:pPr>
              <w:pStyle w:val="TAC"/>
              <w:rPr>
                <w:rFonts w:cs="Arial" w:hint="eastAsia"/>
                <w:szCs w:val="18"/>
                <w:lang w:eastAsia="zh-CN"/>
              </w:rPr>
            </w:pPr>
            <w:ins w:id="343" w:author="CR#4835" w:date="2019-03-28T11:13:00Z">
              <w:r>
                <w:rPr>
                  <w:rFonts w:cs="Arial"/>
                  <w:szCs w:val="18"/>
                  <w:lang w:val="fr-FR" w:eastAsia="zh-CN"/>
                </w:rPr>
                <w:t>[6.4]</w:t>
              </w:r>
            </w:ins>
          </w:p>
        </w:tc>
      </w:tr>
      <w:tr w:rsidR="003A6D98" w:rsidRPr="00404F3A" w:rsidTr="003A6D98">
        <w:tblPrEx>
          <w:tblPrExChange w:id="344" w:author="CR#4835" w:date="2019-03-28T11:13:00Z">
            <w:tblPrEx>
              <w:tblW w:w="0" w:type="auto"/>
            </w:tblPrEx>
          </w:tblPrExChange>
        </w:tblPrEx>
        <w:tc>
          <w:tcPr>
            <w:tcW w:w="0" w:type="auto"/>
            <w:vMerge/>
            <w:tcPrChange w:id="345" w:author="CR#4835" w:date="2019-03-28T11:13:00Z">
              <w:tcPr>
                <w:tcW w:w="1384" w:type="dxa"/>
                <w:vMerge/>
              </w:tcPr>
            </w:tcPrChange>
          </w:tcPr>
          <w:p w:rsidR="003A6D98" w:rsidRPr="00404F3A" w:rsidRDefault="003A6D98" w:rsidP="003A6D98">
            <w:pPr>
              <w:pStyle w:val="TAC"/>
              <w:rPr>
                <w:rFonts w:cs="Arial"/>
                <w:szCs w:val="18"/>
                <w:lang w:eastAsia="ja-JP"/>
              </w:rPr>
            </w:pPr>
          </w:p>
        </w:tc>
        <w:tc>
          <w:tcPr>
            <w:tcW w:w="0" w:type="auto"/>
            <w:vMerge/>
            <w:tcPrChange w:id="346" w:author="CR#4835" w:date="2019-03-28T11:13:00Z">
              <w:tcPr>
                <w:tcW w:w="1418" w:type="dxa"/>
                <w:vMerge/>
              </w:tcPr>
            </w:tcPrChange>
          </w:tcPr>
          <w:p w:rsidR="003A6D98" w:rsidRPr="00404F3A" w:rsidRDefault="003A6D98" w:rsidP="003A6D98">
            <w:pPr>
              <w:pStyle w:val="TAC"/>
              <w:rPr>
                <w:rFonts w:cs="Arial"/>
                <w:szCs w:val="18"/>
                <w:lang w:eastAsia="ja-JP"/>
              </w:rPr>
            </w:pPr>
          </w:p>
        </w:tc>
        <w:tc>
          <w:tcPr>
            <w:tcW w:w="0" w:type="auto"/>
            <w:vMerge w:val="restart"/>
            <w:tcPrChange w:id="347" w:author="CR#4835" w:date="2019-03-28T11:13:00Z">
              <w:tcPr>
                <w:tcW w:w="1134" w:type="dxa"/>
                <w:vMerge w:val="restart"/>
              </w:tcPr>
            </w:tcPrChange>
          </w:tcPr>
          <w:p w:rsidR="003A6D98" w:rsidRPr="00404F3A" w:rsidRDefault="003A6D98" w:rsidP="003A6D98">
            <w:pPr>
              <w:pStyle w:val="TAC"/>
              <w:rPr>
                <w:rFonts w:cs="Arial"/>
                <w:szCs w:val="18"/>
                <w:lang w:eastAsia="zh-CN"/>
              </w:rPr>
            </w:pPr>
            <w:r w:rsidRPr="00404F3A">
              <w:rPr>
                <w:rFonts w:cs="Arial" w:hint="eastAsia"/>
                <w:szCs w:val="18"/>
                <w:lang w:eastAsia="zh-CN"/>
              </w:rPr>
              <w:t>32</w:t>
            </w:r>
          </w:p>
        </w:tc>
        <w:tc>
          <w:tcPr>
            <w:tcW w:w="0" w:type="auto"/>
            <w:tcPrChange w:id="348" w:author="CR#4835" w:date="2019-03-28T11:13:00Z">
              <w:tcPr>
                <w:tcW w:w="1852" w:type="dxa"/>
              </w:tcPr>
            </w:tcPrChange>
          </w:tcPr>
          <w:p w:rsidR="003A6D98" w:rsidRPr="00404F3A" w:rsidRDefault="003A6D98" w:rsidP="003A6D98">
            <w:pPr>
              <w:pStyle w:val="TAC"/>
              <w:rPr>
                <w:rFonts w:cs="Arial"/>
                <w:szCs w:val="18"/>
                <w:lang w:eastAsia="ja-JP"/>
              </w:rPr>
            </w:pPr>
            <w:r w:rsidRPr="00404F3A">
              <w:rPr>
                <w:rFonts w:cs="Arial"/>
                <w:szCs w:val="18"/>
                <w:lang w:eastAsia="ja-JP"/>
              </w:rPr>
              <w:t>AWGN</w:t>
            </w:r>
          </w:p>
        </w:tc>
        <w:tc>
          <w:tcPr>
            <w:tcW w:w="0" w:type="auto"/>
            <w:tcPrChange w:id="349" w:author="CR#4835" w:date="2019-03-28T11:13:00Z">
              <w:tcPr>
                <w:tcW w:w="1134" w:type="dxa"/>
              </w:tcPr>
            </w:tcPrChange>
          </w:tcPr>
          <w:p w:rsidR="003A6D98" w:rsidRPr="00404F3A" w:rsidRDefault="003A6D98" w:rsidP="003A6D98">
            <w:pPr>
              <w:pStyle w:val="TAC"/>
              <w:rPr>
                <w:rFonts w:cs="Arial"/>
                <w:szCs w:val="18"/>
                <w:lang w:eastAsia="ja-JP"/>
              </w:rPr>
            </w:pPr>
            <w:r w:rsidRPr="00404F3A">
              <w:rPr>
                <w:rFonts w:cs="Arial"/>
                <w:szCs w:val="18"/>
                <w:lang w:eastAsia="ja-JP"/>
              </w:rPr>
              <w:t>0</w:t>
            </w:r>
          </w:p>
        </w:tc>
        <w:tc>
          <w:tcPr>
            <w:tcW w:w="0" w:type="auto"/>
            <w:tcPrChange w:id="350" w:author="CR#4835" w:date="2019-03-28T11:13:00Z">
              <w:tcPr>
                <w:tcW w:w="1276" w:type="dxa"/>
              </w:tcPr>
            </w:tcPrChange>
          </w:tcPr>
          <w:p w:rsidR="003A6D98" w:rsidRPr="00404F3A" w:rsidRDefault="003A6D98" w:rsidP="003A6D98">
            <w:pPr>
              <w:pStyle w:val="TAC"/>
              <w:rPr>
                <w:rFonts w:cs="Arial"/>
                <w:szCs w:val="18"/>
                <w:lang w:eastAsia="zh-CN"/>
              </w:rPr>
            </w:pPr>
            <w:r w:rsidRPr="00404F3A">
              <w:rPr>
                <w:rFonts w:cs="Arial" w:hint="eastAsia"/>
                <w:szCs w:val="18"/>
                <w:lang w:eastAsia="zh-CN"/>
              </w:rPr>
              <w:t>-6.8</w:t>
            </w:r>
          </w:p>
        </w:tc>
        <w:tc>
          <w:tcPr>
            <w:tcW w:w="0" w:type="auto"/>
            <w:tcPrChange w:id="351" w:author="CR#4835" w:date="2019-03-28T11:13:00Z">
              <w:tcPr>
                <w:tcW w:w="1276" w:type="dxa"/>
              </w:tcPr>
            </w:tcPrChange>
          </w:tcPr>
          <w:p w:rsidR="003A6D98" w:rsidRPr="00404F3A" w:rsidRDefault="003A6D98" w:rsidP="003A6D98">
            <w:pPr>
              <w:pStyle w:val="TAC"/>
              <w:rPr>
                <w:rFonts w:cs="Arial"/>
                <w:szCs w:val="18"/>
                <w:lang w:eastAsia="ja-JP"/>
              </w:rPr>
            </w:pPr>
            <w:r w:rsidRPr="00404F3A">
              <w:rPr>
                <w:rFonts w:cs="Arial" w:hint="eastAsia"/>
                <w:szCs w:val="18"/>
                <w:lang w:eastAsia="zh-CN"/>
              </w:rPr>
              <w:t>-6.8</w:t>
            </w:r>
          </w:p>
        </w:tc>
        <w:tc>
          <w:tcPr>
            <w:tcW w:w="0" w:type="auto"/>
            <w:vAlign w:val="center"/>
            <w:tcPrChange w:id="352" w:author="CR#4835" w:date="2019-03-28T11:13:00Z">
              <w:tcPr>
                <w:tcW w:w="1276" w:type="dxa"/>
              </w:tcPr>
            </w:tcPrChange>
          </w:tcPr>
          <w:p w:rsidR="003A6D98" w:rsidRPr="00404F3A" w:rsidRDefault="003A6D98" w:rsidP="003A6D98">
            <w:pPr>
              <w:pStyle w:val="TAC"/>
              <w:rPr>
                <w:rFonts w:cs="Arial" w:hint="eastAsia"/>
                <w:szCs w:val="18"/>
                <w:lang w:eastAsia="zh-CN"/>
              </w:rPr>
            </w:pPr>
            <w:ins w:id="353" w:author="CR#4835" w:date="2019-03-28T11:13:00Z">
              <w:r>
                <w:rPr>
                  <w:rFonts w:cs="Arial"/>
                  <w:szCs w:val="18"/>
                  <w:lang w:val="fr-FR" w:eastAsia="zh-CN"/>
                </w:rPr>
                <w:t>[-8.2]</w:t>
              </w:r>
            </w:ins>
          </w:p>
        </w:tc>
      </w:tr>
      <w:tr w:rsidR="003A6D98" w:rsidRPr="00404F3A" w:rsidTr="003A6D98">
        <w:tblPrEx>
          <w:tblPrExChange w:id="354" w:author="CR#4835" w:date="2019-03-28T11:13:00Z">
            <w:tblPrEx>
              <w:tblW w:w="0" w:type="auto"/>
            </w:tblPrEx>
          </w:tblPrExChange>
        </w:tblPrEx>
        <w:tc>
          <w:tcPr>
            <w:tcW w:w="0" w:type="auto"/>
            <w:vMerge/>
            <w:tcPrChange w:id="355" w:author="CR#4835" w:date="2019-03-28T11:13:00Z">
              <w:tcPr>
                <w:tcW w:w="1384" w:type="dxa"/>
                <w:vMerge/>
              </w:tcPr>
            </w:tcPrChange>
          </w:tcPr>
          <w:p w:rsidR="003A6D98" w:rsidRPr="00404F3A" w:rsidRDefault="003A6D98" w:rsidP="003A6D98">
            <w:pPr>
              <w:pStyle w:val="TAC"/>
              <w:rPr>
                <w:rFonts w:cs="Arial"/>
                <w:szCs w:val="18"/>
                <w:lang w:eastAsia="ja-JP"/>
              </w:rPr>
            </w:pPr>
          </w:p>
        </w:tc>
        <w:tc>
          <w:tcPr>
            <w:tcW w:w="0" w:type="auto"/>
            <w:vMerge/>
            <w:tcPrChange w:id="356" w:author="CR#4835" w:date="2019-03-28T11:13:00Z">
              <w:tcPr>
                <w:tcW w:w="1418" w:type="dxa"/>
                <w:vMerge/>
              </w:tcPr>
            </w:tcPrChange>
          </w:tcPr>
          <w:p w:rsidR="003A6D98" w:rsidRPr="00404F3A" w:rsidRDefault="003A6D98" w:rsidP="003A6D98">
            <w:pPr>
              <w:pStyle w:val="TAC"/>
              <w:rPr>
                <w:rFonts w:cs="Arial"/>
                <w:szCs w:val="18"/>
                <w:lang w:eastAsia="ja-JP"/>
              </w:rPr>
            </w:pPr>
          </w:p>
        </w:tc>
        <w:tc>
          <w:tcPr>
            <w:tcW w:w="0" w:type="auto"/>
            <w:vMerge/>
            <w:tcPrChange w:id="357" w:author="CR#4835" w:date="2019-03-28T11:13:00Z">
              <w:tcPr>
                <w:tcW w:w="1134" w:type="dxa"/>
                <w:vMerge/>
              </w:tcPr>
            </w:tcPrChange>
          </w:tcPr>
          <w:p w:rsidR="003A6D98" w:rsidRPr="00404F3A" w:rsidRDefault="003A6D98" w:rsidP="003A6D98">
            <w:pPr>
              <w:pStyle w:val="TAC"/>
              <w:rPr>
                <w:rFonts w:cs="Arial"/>
                <w:szCs w:val="18"/>
                <w:lang w:eastAsia="ja-JP"/>
              </w:rPr>
            </w:pPr>
          </w:p>
        </w:tc>
        <w:tc>
          <w:tcPr>
            <w:tcW w:w="0" w:type="auto"/>
            <w:tcPrChange w:id="358" w:author="CR#4835" w:date="2019-03-28T11:13:00Z">
              <w:tcPr>
                <w:tcW w:w="1852" w:type="dxa"/>
              </w:tcPr>
            </w:tcPrChange>
          </w:tcPr>
          <w:p w:rsidR="003A6D98" w:rsidRPr="00404F3A" w:rsidRDefault="003A6D98" w:rsidP="003A6D98">
            <w:pPr>
              <w:pStyle w:val="TAC"/>
              <w:rPr>
                <w:rFonts w:cs="Arial"/>
                <w:szCs w:val="18"/>
                <w:lang w:eastAsia="ja-JP"/>
              </w:rPr>
            </w:pPr>
            <w:r w:rsidRPr="00404F3A">
              <w:rPr>
                <w:rFonts w:cs="Arial" w:hint="eastAsia"/>
                <w:szCs w:val="18"/>
                <w:lang w:eastAsia="ja-JP"/>
              </w:rPr>
              <w:t>EPA</w:t>
            </w:r>
            <w:r w:rsidRPr="00404F3A">
              <w:rPr>
                <w:rFonts w:cs="Arial"/>
                <w:szCs w:val="18"/>
                <w:lang w:eastAsia="ja-JP"/>
              </w:rPr>
              <w:t>1</w:t>
            </w:r>
            <w:r w:rsidRPr="00404F3A">
              <w:rPr>
                <w:rFonts w:cs="Arial" w:hint="eastAsia"/>
                <w:szCs w:val="18"/>
                <w:lang w:eastAsia="ja-JP"/>
              </w:rPr>
              <w:t xml:space="preserve"> Low</w:t>
            </w:r>
          </w:p>
        </w:tc>
        <w:tc>
          <w:tcPr>
            <w:tcW w:w="0" w:type="auto"/>
            <w:tcPrChange w:id="359" w:author="CR#4835" w:date="2019-03-28T11:13:00Z">
              <w:tcPr>
                <w:tcW w:w="1134" w:type="dxa"/>
              </w:tcPr>
            </w:tcPrChange>
          </w:tcPr>
          <w:p w:rsidR="003A6D98" w:rsidRPr="00404F3A" w:rsidRDefault="003A6D98" w:rsidP="003A6D98">
            <w:pPr>
              <w:pStyle w:val="TAC"/>
              <w:rPr>
                <w:rFonts w:cs="Arial"/>
                <w:szCs w:val="18"/>
                <w:lang w:eastAsia="ja-JP"/>
              </w:rPr>
            </w:pPr>
            <w:r w:rsidRPr="00404F3A">
              <w:rPr>
                <w:rFonts w:cs="Arial"/>
                <w:szCs w:val="18"/>
                <w:lang w:eastAsia="ja-JP"/>
              </w:rPr>
              <w:t>200 Hz</w:t>
            </w:r>
          </w:p>
        </w:tc>
        <w:tc>
          <w:tcPr>
            <w:tcW w:w="0" w:type="auto"/>
            <w:tcPrChange w:id="360" w:author="CR#4835" w:date="2019-03-28T11:13:00Z">
              <w:tcPr>
                <w:tcW w:w="1276" w:type="dxa"/>
              </w:tcPr>
            </w:tcPrChange>
          </w:tcPr>
          <w:p w:rsidR="003A6D98" w:rsidRPr="00404F3A" w:rsidRDefault="003A6D98" w:rsidP="003A6D98">
            <w:pPr>
              <w:pStyle w:val="TAC"/>
              <w:rPr>
                <w:rFonts w:cs="Arial"/>
                <w:szCs w:val="18"/>
                <w:lang w:eastAsia="zh-CN"/>
              </w:rPr>
            </w:pPr>
            <w:r w:rsidRPr="00404F3A">
              <w:rPr>
                <w:rFonts w:cs="Arial" w:hint="eastAsia"/>
                <w:szCs w:val="18"/>
                <w:lang w:eastAsia="zh-CN"/>
              </w:rPr>
              <w:t>0.5</w:t>
            </w:r>
          </w:p>
        </w:tc>
        <w:tc>
          <w:tcPr>
            <w:tcW w:w="0" w:type="auto"/>
            <w:tcPrChange w:id="361" w:author="CR#4835" w:date="2019-03-28T11:13:00Z">
              <w:tcPr>
                <w:tcW w:w="1276" w:type="dxa"/>
              </w:tcPr>
            </w:tcPrChange>
          </w:tcPr>
          <w:p w:rsidR="003A6D98" w:rsidRPr="00404F3A" w:rsidRDefault="003A6D98" w:rsidP="003A6D98">
            <w:pPr>
              <w:pStyle w:val="TAC"/>
              <w:rPr>
                <w:rFonts w:cs="Arial"/>
                <w:szCs w:val="18"/>
                <w:lang w:eastAsia="ja-JP"/>
              </w:rPr>
            </w:pPr>
            <w:r w:rsidRPr="00404F3A">
              <w:rPr>
                <w:rFonts w:cs="Arial" w:hint="eastAsia"/>
                <w:szCs w:val="18"/>
                <w:lang w:eastAsia="zh-CN"/>
              </w:rPr>
              <w:t>0.5</w:t>
            </w:r>
          </w:p>
        </w:tc>
        <w:tc>
          <w:tcPr>
            <w:tcW w:w="0" w:type="auto"/>
            <w:vAlign w:val="center"/>
            <w:tcPrChange w:id="362" w:author="CR#4835" w:date="2019-03-28T11:13:00Z">
              <w:tcPr>
                <w:tcW w:w="1276" w:type="dxa"/>
              </w:tcPr>
            </w:tcPrChange>
          </w:tcPr>
          <w:p w:rsidR="003A6D98" w:rsidRPr="00404F3A" w:rsidRDefault="003A6D98" w:rsidP="003A6D98">
            <w:pPr>
              <w:pStyle w:val="TAC"/>
              <w:rPr>
                <w:rFonts w:cs="Arial" w:hint="eastAsia"/>
                <w:szCs w:val="18"/>
                <w:lang w:eastAsia="zh-CN"/>
              </w:rPr>
            </w:pPr>
            <w:ins w:id="363" w:author="CR#4835" w:date="2019-03-28T11:13:00Z">
              <w:r>
                <w:rPr>
                  <w:rFonts w:cs="Arial"/>
                  <w:szCs w:val="18"/>
                  <w:lang w:val="fr-FR" w:eastAsia="zh-CN"/>
                </w:rPr>
                <w:t>[-0.3]</w:t>
              </w:r>
            </w:ins>
          </w:p>
        </w:tc>
      </w:tr>
    </w:tbl>
    <w:p w:rsidR="008111AB" w:rsidRDefault="008111AB" w:rsidP="00C015D5">
      <w:pPr>
        <w:rPr>
          <w:ins w:id="364" w:author="CR#4835" w:date="2019-03-28T11:14:00Z"/>
        </w:rPr>
      </w:pPr>
    </w:p>
    <w:p w:rsidR="004C17DA" w:rsidRDefault="004C17DA" w:rsidP="004C17DA">
      <w:pPr>
        <w:pStyle w:val="TH"/>
        <w:rPr>
          <w:ins w:id="365" w:author="CR#4835" w:date="2019-03-28T11:14:00Z"/>
        </w:rPr>
      </w:pPr>
      <w:ins w:id="366" w:author="CR#4835" w:date="2019-03-28T11:14:00Z">
        <w:r>
          <w:t>Table 8.5.3.2.1-2 NPRACH missed detection requirements for TDD</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1033"/>
        <w:gridCol w:w="1118"/>
        <w:gridCol w:w="1329"/>
        <w:gridCol w:w="1147"/>
        <w:gridCol w:w="1049"/>
        <w:gridCol w:w="1049"/>
        <w:gridCol w:w="1051"/>
        <w:gridCol w:w="1049"/>
        <w:tblGridChange w:id="367">
          <w:tblGrid>
            <w:gridCol w:w="113"/>
            <w:gridCol w:w="919"/>
            <w:gridCol w:w="103"/>
            <w:gridCol w:w="930"/>
            <w:gridCol w:w="92"/>
            <w:gridCol w:w="1026"/>
            <w:gridCol w:w="79"/>
            <w:gridCol w:w="1250"/>
            <w:gridCol w:w="63"/>
            <w:gridCol w:w="1084"/>
            <w:gridCol w:w="50"/>
            <w:gridCol w:w="999"/>
            <w:gridCol w:w="37"/>
            <w:gridCol w:w="1012"/>
            <w:gridCol w:w="24"/>
            <w:gridCol w:w="1027"/>
            <w:gridCol w:w="11"/>
            <w:gridCol w:w="1038"/>
          </w:tblGrid>
        </w:tblGridChange>
      </w:tblGrid>
      <w:tr w:rsidR="004C17DA" w:rsidTr="004C17DA">
        <w:trPr>
          <w:ins w:id="368" w:author="CR#4835" w:date="2019-03-28T11:14:00Z"/>
        </w:trPr>
        <w:tc>
          <w:tcPr>
            <w:tcW w:w="524" w:type="pct"/>
            <w:vMerge w:val="restart"/>
            <w:tcBorders>
              <w:top w:val="single" w:sz="4" w:space="0" w:color="auto"/>
              <w:left w:val="single" w:sz="4" w:space="0" w:color="auto"/>
              <w:bottom w:val="single" w:sz="4" w:space="0" w:color="auto"/>
              <w:right w:val="single" w:sz="4" w:space="0" w:color="auto"/>
            </w:tcBorders>
            <w:hideMark/>
          </w:tcPr>
          <w:p w:rsidR="004C17DA" w:rsidRDefault="004C17DA">
            <w:pPr>
              <w:pStyle w:val="TAH"/>
              <w:rPr>
                <w:ins w:id="369" w:author="CR#4835" w:date="2019-03-28T11:14:00Z"/>
                <w:rFonts w:cs="Arial"/>
                <w:bCs/>
                <w:szCs w:val="18"/>
                <w:lang w:val="fr-FR" w:eastAsia="ja-JP"/>
              </w:rPr>
            </w:pPr>
            <w:ins w:id="370" w:author="CR#4835" w:date="2019-03-28T11:14:00Z">
              <w:r>
                <w:rPr>
                  <w:rFonts w:cs="Arial"/>
                  <w:bCs/>
                  <w:szCs w:val="18"/>
                  <w:lang w:val="fr-FR" w:eastAsia="ja-JP"/>
                </w:rPr>
                <w:t>Number of TX antennas</w:t>
              </w:r>
            </w:ins>
          </w:p>
        </w:tc>
        <w:tc>
          <w:tcPr>
            <w:tcW w:w="524" w:type="pct"/>
            <w:vMerge w:val="restart"/>
            <w:tcBorders>
              <w:top w:val="single" w:sz="4" w:space="0" w:color="auto"/>
              <w:left w:val="single" w:sz="4" w:space="0" w:color="auto"/>
              <w:bottom w:val="single" w:sz="4" w:space="0" w:color="auto"/>
              <w:right w:val="single" w:sz="4" w:space="0" w:color="auto"/>
            </w:tcBorders>
            <w:hideMark/>
          </w:tcPr>
          <w:p w:rsidR="004C17DA" w:rsidRDefault="004C17DA">
            <w:pPr>
              <w:pStyle w:val="TAH"/>
              <w:rPr>
                <w:ins w:id="371" w:author="CR#4835" w:date="2019-03-28T11:14:00Z"/>
                <w:rFonts w:cs="Arial"/>
                <w:bCs/>
                <w:szCs w:val="18"/>
                <w:lang w:val="fr-FR" w:eastAsia="ja-JP"/>
              </w:rPr>
            </w:pPr>
            <w:ins w:id="372" w:author="CR#4835" w:date="2019-03-28T11:14:00Z">
              <w:r>
                <w:rPr>
                  <w:rFonts w:cs="Arial"/>
                  <w:bCs/>
                  <w:szCs w:val="18"/>
                  <w:lang w:val="fr-FR" w:eastAsia="ja-JP"/>
                </w:rPr>
                <w:t>Number of RX antennas</w:t>
              </w:r>
            </w:ins>
          </w:p>
        </w:tc>
        <w:tc>
          <w:tcPr>
            <w:tcW w:w="567" w:type="pct"/>
            <w:vMerge w:val="restart"/>
            <w:tcBorders>
              <w:top w:val="single" w:sz="4" w:space="0" w:color="auto"/>
              <w:left w:val="single" w:sz="4" w:space="0" w:color="auto"/>
              <w:bottom w:val="single" w:sz="4" w:space="0" w:color="auto"/>
              <w:right w:val="single" w:sz="4" w:space="0" w:color="auto"/>
            </w:tcBorders>
            <w:hideMark/>
          </w:tcPr>
          <w:p w:rsidR="004C17DA" w:rsidRDefault="004C17DA">
            <w:pPr>
              <w:pStyle w:val="TAH"/>
              <w:rPr>
                <w:ins w:id="373" w:author="CR#4835" w:date="2019-03-28T11:14:00Z"/>
                <w:rFonts w:cs="Arial"/>
                <w:bCs/>
                <w:szCs w:val="18"/>
                <w:lang w:val="fr-FR" w:eastAsia="zh-CN"/>
              </w:rPr>
            </w:pPr>
            <w:ins w:id="374" w:author="CR#4835" w:date="2019-03-28T11:14:00Z">
              <w:r>
                <w:rPr>
                  <w:rFonts w:cs="Arial"/>
                  <w:bCs/>
                  <w:szCs w:val="18"/>
                  <w:lang w:val="fr-FR" w:eastAsia="zh-CN"/>
                </w:rPr>
                <w:t>Repetition number</w:t>
              </w:r>
            </w:ins>
          </w:p>
        </w:tc>
        <w:tc>
          <w:tcPr>
            <w:tcW w:w="674" w:type="pct"/>
            <w:vMerge w:val="restart"/>
            <w:tcBorders>
              <w:top w:val="single" w:sz="4" w:space="0" w:color="auto"/>
              <w:left w:val="single" w:sz="4" w:space="0" w:color="auto"/>
              <w:bottom w:val="single" w:sz="4" w:space="0" w:color="auto"/>
              <w:right w:val="single" w:sz="4" w:space="0" w:color="auto"/>
            </w:tcBorders>
            <w:hideMark/>
          </w:tcPr>
          <w:p w:rsidR="004C17DA" w:rsidRDefault="004C17DA">
            <w:pPr>
              <w:pStyle w:val="TAH"/>
              <w:rPr>
                <w:ins w:id="375" w:author="CR#4835" w:date="2019-03-28T11:14:00Z"/>
                <w:rFonts w:cs="Arial"/>
                <w:bCs/>
                <w:szCs w:val="18"/>
                <w:lang w:val="fr-FR" w:eastAsia="ja-JP"/>
              </w:rPr>
            </w:pPr>
            <w:ins w:id="376" w:author="CR#4835" w:date="2019-03-28T11:14:00Z">
              <w:r>
                <w:rPr>
                  <w:rFonts w:cs="Arial"/>
                  <w:bCs/>
                  <w:szCs w:val="18"/>
                  <w:lang w:val="fr-FR" w:eastAsia="ja-JP"/>
                </w:rPr>
                <w:t>Propagation conditions and correlation matrix (Annex B)</w:t>
              </w:r>
            </w:ins>
          </w:p>
        </w:tc>
        <w:tc>
          <w:tcPr>
            <w:tcW w:w="582" w:type="pct"/>
            <w:vMerge w:val="restart"/>
            <w:tcBorders>
              <w:top w:val="single" w:sz="4" w:space="0" w:color="auto"/>
              <w:left w:val="single" w:sz="4" w:space="0" w:color="auto"/>
              <w:bottom w:val="single" w:sz="4" w:space="0" w:color="auto"/>
              <w:right w:val="single" w:sz="4" w:space="0" w:color="auto"/>
            </w:tcBorders>
            <w:hideMark/>
          </w:tcPr>
          <w:p w:rsidR="004C17DA" w:rsidRDefault="004C17DA">
            <w:pPr>
              <w:pStyle w:val="TAH"/>
              <w:rPr>
                <w:ins w:id="377" w:author="CR#4835" w:date="2019-03-28T11:14:00Z"/>
                <w:rFonts w:cs="Arial"/>
                <w:bCs/>
                <w:szCs w:val="18"/>
                <w:lang w:val="fr-FR" w:eastAsia="ja-JP"/>
              </w:rPr>
            </w:pPr>
            <w:ins w:id="378" w:author="CR#4835" w:date="2019-03-28T11:14:00Z">
              <w:r>
                <w:rPr>
                  <w:rFonts w:cs="Arial"/>
                  <w:bCs/>
                  <w:szCs w:val="18"/>
                  <w:lang w:val="fr-FR" w:eastAsia="ja-JP"/>
                </w:rPr>
                <w:t>Frequency offset</w:t>
              </w:r>
            </w:ins>
          </w:p>
        </w:tc>
        <w:tc>
          <w:tcPr>
            <w:tcW w:w="2128" w:type="pct"/>
            <w:gridSpan w:val="4"/>
            <w:tcBorders>
              <w:top w:val="single" w:sz="4" w:space="0" w:color="auto"/>
              <w:left w:val="single" w:sz="4" w:space="0" w:color="auto"/>
              <w:bottom w:val="single" w:sz="4" w:space="0" w:color="auto"/>
              <w:right w:val="single" w:sz="4" w:space="0" w:color="auto"/>
            </w:tcBorders>
            <w:hideMark/>
          </w:tcPr>
          <w:p w:rsidR="004C17DA" w:rsidRDefault="004C17DA">
            <w:pPr>
              <w:pStyle w:val="TAH"/>
              <w:rPr>
                <w:ins w:id="379" w:author="CR#4835" w:date="2019-03-28T11:14:00Z"/>
                <w:rFonts w:cs="Arial"/>
                <w:bCs/>
                <w:szCs w:val="18"/>
                <w:lang w:val="fr-FR" w:eastAsia="ja-JP"/>
              </w:rPr>
            </w:pPr>
            <w:ins w:id="380" w:author="CR#4835" w:date="2019-03-28T11:14:00Z">
              <w:r>
                <w:rPr>
                  <w:rFonts w:cs="Arial"/>
                  <w:bCs/>
                  <w:szCs w:val="18"/>
                  <w:lang w:val="fr-FR" w:eastAsia="ja-JP"/>
                </w:rPr>
                <w:t>SNR[dB]</w:t>
              </w:r>
            </w:ins>
          </w:p>
        </w:tc>
      </w:tr>
      <w:tr w:rsidR="004C17DA" w:rsidTr="004C17DA">
        <w:trPr>
          <w:ins w:id="381" w:author="CR#4835" w:date="2019-03-28T11:14:00Z"/>
        </w:trPr>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Default="004C17DA">
            <w:pPr>
              <w:spacing w:after="0"/>
              <w:rPr>
                <w:ins w:id="382" w:author="CR#4835" w:date="2019-03-28T11:14:00Z"/>
                <w:rFonts w:ascii="Arial" w:hAnsi="Arial" w:cs="Arial"/>
                <w:b/>
                <w:bCs/>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Default="004C17DA">
            <w:pPr>
              <w:spacing w:after="0"/>
              <w:rPr>
                <w:ins w:id="383" w:author="CR#4835" w:date="2019-03-28T11:14:00Z"/>
                <w:rFonts w:ascii="Arial" w:hAnsi="Arial" w:cs="Arial"/>
                <w:b/>
                <w:bCs/>
                <w:sz w:val="18"/>
                <w:szCs w:val="18"/>
                <w:lang w:val="fr-FR" w:eastAsia="ja-JP"/>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Default="004C17DA">
            <w:pPr>
              <w:spacing w:after="0"/>
              <w:rPr>
                <w:ins w:id="384" w:author="CR#4835" w:date="2019-03-28T11:14:00Z"/>
                <w:rFonts w:ascii="Arial" w:hAnsi="Arial" w:cs="Arial"/>
                <w:b/>
                <w:bCs/>
                <w:sz w:val="18"/>
                <w:szCs w:val="18"/>
                <w:lang w:val="fr-FR" w:eastAsia="zh-CN"/>
              </w:rPr>
            </w:pPr>
          </w:p>
        </w:tc>
        <w:tc>
          <w:tcPr>
            <w:tcW w:w="674" w:type="pct"/>
            <w:vMerge/>
            <w:tcBorders>
              <w:top w:val="single" w:sz="4" w:space="0" w:color="auto"/>
              <w:left w:val="single" w:sz="4" w:space="0" w:color="auto"/>
              <w:bottom w:val="single" w:sz="4" w:space="0" w:color="auto"/>
              <w:right w:val="single" w:sz="4" w:space="0" w:color="auto"/>
            </w:tcBorders>
            <w:vAlign w:val="center"/>
            <w:hideMark/>
          </w:tcPr>
          <w:p w:rsidR="004C17DA" w:rsidRDefault="004C17DA">
            <w:pPr>
              <w:spacing w:after="0"/>
              <w:rPr>
                <w:ins w:id="385" w:author="CR#4835" w:date="2019-03-28T11:14:00Z"/>
                <w:rFonts w:ascii="Arial" w:hAnsi="Arial" w:cs="Arial"/>
                <w:b/>
                <w:bCs/>
                <w:sz w:val="18"/>
                <w:szCs w:val="18"/>
                <w:lang w:val="fr-FR" w:eastAsia="ja-JP"/>
              </w:rPr>
            </w:pPr>
          </w:p>
        </w:tc>
        <w:tc>
          <w:tcPr>
            <w:tcW w:w="582" w:type="pct"/>
            <w:vMerge/>
            <w:tcBorders>
              <w:top w:val="single" w:sz="4" w:space="0" w:color="auto"/>
              <w:left w:val="single" w:sz="4" w:space="0" w:color="auto"/>
              <w:bottom w:val="single" w:sz="4" w:space="0" w:color="auto"/>
              <w:right w:val="single" w:sz="4" w:space="0" w:color="auto"/>
            </w:tcBorders>
            <w:vAlign w:val="center"/>
            <w:hideMark/>
          </w:tcPr>
          <w:p w:rsidR="004C17DA" w:rsidRDefault="004C17DA">
            <w:pPr>
              <w:spacing w:after="0"/>
              <w:rPr>
                <w:ins w:id="386" w:author="CR#4835" w:date="2019-03-28T11:14:00Z"/>
                <w:rFonts w:ascii="Arial" w:hAnsi="Arial" w:cs="Arial"/>
                <w:b/>
                <w:bCs/>
                <w:sz w:val="18"/>
                <w:szCs w:val="18"/>
                <w:lang w:val="fr-FR" w:eastAsia="ja-JP"/>
              </w:rPr>
            </w:pPr>
          </w:p>
        </w:tc>
        <w:tc>
          <w:tcPr>
            <w:tcW w:w="532" w:type="pct"/>
            <w:tcBorders>
              <w:top w:val="single" w:sz="4" w:space="0" w:color="auto"/>
              <w:left w:val="single" w:sz="4" w:space="0" w:color="auto"/>
              <w:bottom w:val="single" w:sz="4" w:space="0" w:color="auto"/>
              <w:right w:val="single" w:sz="4" w:space="0" w:color="auto"/>
            </w:tcBorders>
            <w:hideMark/>
          </w:tcPr>
          <w:p w:rsidR="004C17DA" w:rsidRDefault="004C17DA">
            <w:pPr>
              <w:pStyle w:val="TAH"/>
              <w:rPr>
                <w:ins w:id="387" w:author="CR#4835" w:date="2019-03-28T11:14:00Z"/>
                <w:rFonts w:cs="Arial"/>
                <w:bCs/>
                <w:szCs w:val="18"/>
                <w:lang w:val="fr-FR" w:eastAsia="ja-JP"/>
              </w:rPr>
            </w:pPr>
            <w:ins w:id="388" w:author="CR#4835" w:date="2019-03-28T11:14:00Z">
              <w:r>
                <w:rPr>
                  <w:rFonts w:cs="Arial"/>
                  <w:bCs/>
                  <w:szCs w:val="18"/>
                  <w:lang w:val="fr-FR" w:eastAsia="ja-JP"/>
                </w:rPr>
                <w:t>Preamble format 0</w:t>
              </w:r>
            </w:ins>
          </w:p>
        </w:tc>
        <w:tc>
          <w:tcPr>
            <w:tcW w:w="532" w:type="pct"/>
            <w:tcBorders>
              <w:top w:val="single" w:sz="4" w:space="0" w:color="auto"/>
              <w:left w:val="single" w:sz="4" w:space="0" w:color="auto"/>
              <w:bottom w:val="single" w:sz="4" w:space="0" w:color="auto"/>
              <w:right w:val="single" w:sz="4" w:space="0" w:color="auto"/>
            </w:tcBorders>
            <w:hideMark/>
          </w:tcPr>
          <w:p w:rsidR="004C17DA" w:rsidRDefault="004C17DA">
            <w:pPr>
              <w:pStyle w:val="TAH"/>
              <w:rPr>
                <w:ins w:id="389" w:author="CR#4835" w:date="2019-03-28T11:14:00Z"/>
                <w:rFonts w:cs="Arial"/>
                <w:bCs/>
                <w:szCs w:val="18"/>
                <w:lang w:val="fr-FR" w:eastAsia="ja-JP"/>
              </w:rPr>
            </w:pPr>
            <w:ins w:id="390" w:author="CR#4835" w:date="2019-03-28T11:14:00Z">
              <w:r>
                <w:rPr>
                  <w:rFonts w:cs="Arial"/>
                  <w:bCs/>
                  <w:szCs w:val="18"/>
                  <w:lang w:val="fr-FR" w:eastAsia="ja-JP"/>
                </w:rPr>
                <w:t>Preamble format 1</w:t>
              </w:r>
            </w:ins>
          </w:p>
        </w:tc>
        <w:tc>
          <w:tcPr>
            <w:tcW w:w="533" w:type="pct"/>
            <w:tcBorders>
              <w:top w:val="single" w:sz="4" w:space="0" w:color="auto"/>
              <w:left w:val="single" w:sz="4" w:space="0" w:color="auto"/>
              <w:bottom w:val="single" w:sz="4" w:space="0" w:color="auto"/>
              <w:right w:val="single" w:sz="4" w:space="0" w:color="auto"/>
            </w:tcBorders>
            <w:hideMark/>
          </w:tcPr>
          <w:p w:rsidR="004C17DA" w:rsidRDefault="004C17DA">
            <w:pPr>
              <w:pStyle w:val="TAH"/>
              <w:rPr>
                <w:ins w:id="391" w:author="CR#4835" w:date="2019-03-28T11:14:00Z"/>
                <w:rFonts w:cs="Arial"/>
                <w:bCs/>
                <w:szCs w:val="18"/>
                <w:lang w:val="fr-FR" w:eastAsia="ja-JP"/>
              </w:rPr>
            </w:pPr>
            <w:ins w:id="392" w:author="CR#4835" w:date="2019-03-28T11:14:00Z">
              <w:r>
                <w:rPr>
                  <w:rFonts w:cs="Arial"/>
                  <w:bCs/>
                  <w:szCs w:val="18"/>
                  <w:lang w:val="fr-FR" w:eastAsia="ja-JP"/>
                </w:rPr>
                <w:t>Preamble format 0-a</w:t>
              </w:r>
            </w:ins>
          </w:p>
        </w:tc>
        <w:tc>
          <w:tcPr>
            <w:tcW w:w="533" w:type="pct"/>
            <w:tcBorders>
              <w:top w:val="single" w:sz="4" w:space="0" w:color="auto"/>
              <w:left w:val="single" w:sz="4" w:space="0" w:color="auto"/>
              <w:bottom w:val="single" w:sz="4" w:space="0" w:color="auto"/>
              <w:right w:val="single" w:sz="4" w:space="0" w:color="auto"/>
            </w:tcBorders>
            <w:hideMark/>
          </w:tcPr>
          <w:p w:rsidR="004C17DA" w:rsidRDefault="004C17DA">
            <w:pPr>
              <w:pStyle w:val="TAH"/>
              <w:rPr>
                <w:ins w:id="393" w:author="CR#4835" w:date="2019-03-28T11:14:00Z"/>
                <w:rFonts w:cs="Arial"/>
                <w:bCs/>
                <w:szCs w:val="18"/>
                <w:lang w:val="fr-FR" w:eastAsia="ja-JP"/>
              </w:rPr>
            </w:pPr>
            <w:ins w:id="394" w:author="CR#4835" w:date="2019-03-28T11:14:00Z">
              <w:r>
                <w:rPr>
                  <w:rFonts w:cs="Arial"/>
                  <w:bCs/>
                  <w:szCs w:val="18"/>
                  <w:lang w:val="fr-FR" w:eastAsia="ja-JP"/>
                </w:rPr>
                <w:t>Preamble format 1-a</w:t>
              </w:r>
            </w:ins>
          </w:p>
        </w:tc>
      </w:tr>
      <w:tr w:rsidR="004C17DA" w:rsidTr="004C17DA">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95" w:author="CR#4835" w:date="2019-03-28T11:16:00Z">
            <w:tblPrEx>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396" w:author="CR#4835" w:date="2019-03-28T11:14:00Z"/>
          <w:trPrChange w:id="397" w:author="CR#4835" w:date="2019-03-28T11:16:00Z">
            <w:trPr>
              <w:gridBefore w:val="1"/>
            </w:trPr>
          </w:trPrChange>
        </w:trPr>
        <w:tc>
          <w:tcPr>
            <w:tcW w:w="524" w:type="pct"/>
            <w:vMerge w:val="restart"/>
            <w:tcBorders>
              <w:top w:val="single" w:sz="4" w:space="0" w:color="auto"/>
              <w:left w:val="single" w:sz="4" w:space="0" w:color="auto"/>
              <w:bottom w:val="single" w:sz="4" w:space="0" w:color="auto"/>
              <w:right w:val="single" w:sz="4" w:space="0" w:color="auto"/>
            </w:tcBorders>
            <w:vAlign w:val="center"/>
            <w:hideMark/>
            <w:tcPrChange w:id="398" w:author="CR#4835" w:date="2019-03-28T11:16:00Z">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4C17DA" w:rsidRDefault="004C17DA">
            <w:pPr>
              <w:pStyle w:val="TAC"/>
              <w:rPr>
                <w:ins w:id="399" w:author="CR#4835" w:date="2019-03-28T11:14:00Z"/>
                <w:rFonts w:cs="Arial"/>
                <w:szCs w:val="18"/>
                <w:lang w:val="fr-FR" w:eastAsia="ja-JP"/>
              </w:rPr>
            </w:pPr>
            <w:ins w:id="400" w:author="CR#4835" w:date="2019-03-28T11:14:00Z">
              <w:r>
                <w:rPr>
                  <w:rFonts w:cs="Arial"/>
                  <w:szCs w:val="18"/>
                  <w:lang w:val="fr-FR" w:eastAsia="ja-JP"/>
                </w:rPr>
                <w:t>1</w:t>
              </w:r>
            </w:ins>
          </w:p>
        </w:tc>
        <w:tc>
          <w:tcPr>
            <w:tcW w:w="524" w:type="pct"/>
            <w:vMerge w:val="restart"/>
            <w:tcBorders>
              <w:top w:val="single" w:sz="4" w:space="0" w:color="auto"/>
              <w:left w:val="single" w:sz="4" w:space="0" w:color="auto"/>
              <w:bottom w:val="single" w:sz="4" w:space="0" w:color="auto"/>
              <w:right w:val="single" w:sz="4" w:space="0" w:color="auto"/>
            </w:tcBorders>
            <w:vAlign w:val="center"/>
            <w:hideMark/>
            <w:tcPrChange w:id="401" w:author="CR#4835" w:date="2019-03-28T11:16:00Z">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4C17DA" w:rsidRDefault="004C17DA">
            <w:pPr>
              <w:pStyle w:val="TAC"/>
              <w:rPr>
                <w:ins w:id="402" w:author="CR#4835" w:date="2019-03-28T11:14:00Z"/>
                <w:rFonts w:cs="Arial"/>
                <w:szCs w:val="18"/>
                <w:lang w:val="fr-FR" w:eastAsia="zh-CN"/>
              </w:rPr>
            </w:pPr>
            <w:ins w:id="403" w:author="CR#4835" w:date="2019-03-28T11:14:00Z">
              <w:r>
                <w:rPr>
                  <w:rFonts w:cs="Arial"/>
                  <w:szCs w:val="18"/>
                  <w:lang w:val="fr-FR" w:eastAsia="zh-CN"/>
                </w:rPr>
                <w:t>2</w:t>
              </w:r>
            </w:ins>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Change w:id="404" w:author="CR#4835" w:date="2019-03-28T11:16:00Z">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rsidR="004C17DA" w:rsidRDefault="004C17DA">
            <w:pPr>
              <w:pStyle w:val="TAC"/>
              <w:rPr>
                <w:ins w:id="405" w:author="CR#4835" w:date="2019-03-28T11:14:00Z"/>
                <w:rFonts w:cs="Arial"/>
                <w:szCs w:val="18"/>
                <w:lang w:val="fr-FR" w:eastAsia="zh-CN"/>
              </w:rPr>
            </w:pPr>
            <w:ins w:id="406" w:author="CR#4835" w:date="2019-03-28T11:14:00Z">
              <w:r>
                <w:rPr>
                  <w:rFonts w:cs="Arial"/>
                  <w:szCs w:val="18"/>
                  <w:lang w:val="fr-FR" w:eastAsia="zh-CN"/>
                </w:rPr>
                <w:t>8</w:t>
              </w:r>
            </w:ins>
          </w:p>
        </w:tc>
        <w:tc>
          <w:tcPr>
            <w:tcW w:w="674" w:type="pct"/>
            <w:tcBorders>
              <w:top w:val="single" w:sz="4" w:space="0" w:color="auto"/>
              <w:left w:val="single" w:sz="4" w:space="0" w:color="auto"/>
              <w:bottom w:val="single" w:sz="4" w:space="0" w:color="auto"/>
              <w:right w:val="single" w:sz="4" w:space="0" w:color="auto"/>
            </w:tcBorders>
            <w:vAlign w:val="center"/>
            <w:hideMark/>
            <w:tcPrChange w:id="407" w:author="CR#4835" w:date="2019-03-28T11:16:00Z">
              <w:tcPr>
                <w:tcW w:w="0" w:type="auto"/>
                <w:gridSpan w:val="2"/>
                <w:tcBorders>
                  <w:top w:val="single" w:sz="4" w:space="0" w:color="auto"/>
                  <w:left w:val="single" w:sz="4" w:space="0" w:color="auto"/>
                  <w:bottom w:val="single" w:sz="4" w:space="0" w:color="auto"/>
                  <w:right w:val="single" w:sz="4" w:space="0" w:color="auto"/>
                </w:tcBorders>
                <w:vAlign w:val="center"/>
                <w:hideMark/>
              </w:tcPr>
            </w:tcPrChange>
          </w:tcPr>
          <w:p w:rsidR="004C17DA" w:rsidRDefault="004C17DA">
            <w:pPr>
              <w:pStyle w:val="TAC"/>
              <w:rPr>
                <w:ins w:id="408" w:author="CR#4835" w:date="2019-03-28T11:14:00Z"/>
                <w:rFonts w:cs="Arial"/>
                <w:szCs w:val="18"/>
                <w:lang w:val="fr-FR" w:eastAsia="ja-JP"/>
              </w:rPr>
            </w:pPr>
            <w:ins w:id="409" w:author="CR#4835" w:date="2019-03-28T11:14:00Z">
              <w:r>
                <w:rPr>
                  <w:rFonts w:cs="Arial"/>
                  <w:szCs w:val="18"/>
                  <w:lang w:val="fr-FR" w:eastAsia="ja-JP"/>
                </w:rPr>
                <w:t>AWGN</w:t>
              </w:r>
            </w:ins>
          </w:p>
        </w:tc>
        <w:tc>
          <w:tcPr>
            <w:tcW w:w="582" w:type="pct"/>
            <w:tcBorders>
              <w:top w:val="single" w:sz="4" w:space="0" w:color="auto"/>
              <w:left w:val="single" w:sz="4" w:space="0" w:color="auto"/>
              <w:bottom w:val="single" w:sz="4" w:space="0" w:color="auto"/>
              <w:right w:val="single" w:sz="4" w:space="0" w:color="auto"/>
            </w:tcBorders>
            <w:vAlign w:val="center"/>
            <w:hideMark/>
            <w:tcPrChange w:id="410" w:author="CR#4835" w:date="2019-03-28T11:16:00Z">
              <w:tcPr>
                <w:tcW w:w="0" w:type="auto"/>
                <w:gridSpan w:val="2"/>
                <w:tcBorders>
                  <w:top w:val="single" w:sz="4" w:space="0" w:color="auto"/>
                  <w:left w:val="single" w:sz="4" w:space="0" w:color="auto"/>
                  <w:bottom w:val="single" w:sz="4" w:space="0" w:color="auto"/>
                  <w:right w:val="single" w:sz="4" w:space="0" w:color="auto"/>
                </w:tcBorders>
                <w:vAlign w:val="center"/>
                <w:hideMark/>
              </w:tcPr>
            </w:tcPrChange>
          </w:tcPr>
          <w:p w:rsidR="004C17DA" w:rsidRDefault="004C17DA">
            <w:pPr>
              <w:pStyle w:val="TAC"/>
              <w:rPr>
                <w:ins w:id="411" w:author="CR#4835" w:date="2019-03-28T11:14:00Z"/>
                <w:rFonts w:cs="Arial"/>
                <w:szCs w:val="18"/>
                <w:lang w:val="fr-FR" w:eastAsia="ja-JP"/>
              </w:rPr>
            </w:pPr>
            <w:ins w:id="412" w:author="CR#4835" w:date="2019-03-28T11:14:00Z">
              <w:r>
                <w:rPr>
                  <w:rFonts w:cs="Arial"/>
                  <w:szCs w:val="18"/>
                  <w:lang w:val="fr-FR" w:eastAsia="ja-JP"/>
                </w:rPr>
                <w:t>0</w:t>
              </w:r>
            </w:ins>
          </w:p>
        </w:tc>
        <w:tc>
          <w:tcPr>
            <w:tcW w:w="532" w:type="pct"/>
            <w:tcBorders>
              <w:top w:val="single" w:sz="4" w:space="0" w:color="auto"/>
              <w:left w:val="single" w:sz="4" w:space="0" w:color="auto"/>
              <w:bottom w:val="single" w:sz="4" w:space="0" w:color="auto"/>
              <w:right w:val="single" w:sz="4" w:space="0" w:color="auto"/>
            </w:tcBorders>
            <w:vAlign w:val="center"/>
            <w:hideMark/>
            <w:tcPrChange w:id="413" w:author="CR#4835" w:date="2019-03-28T11:16:00Z">
              <w:tcPr>
                <w:tcW w:w="0" w:type="auto"/>
                <w:gridSpan w:val="2"/>
                <w:tcBorders>
                  <w:top w:val="single" w:sz="4" w:space="0" w:color="auto"/>
                  <w:left w:val="single" w:sz="4" w:space="0" w:color="auto"/>
                  <w:bottom w:val="single" w:sz="4" w:space="0" w:color="auto"/>
                  <w:right w:val="single" w:sz="4" w:space="0" w:color="auto"/>
                </w:tcBorders>
                <w:vAlign w:val="center"/>
                <w:hideMark/>
              </w:tcPr>
            </w:tcPrChange>
          </w:tcPr>
          <w:p w:rsidR="004C17DA" w:rsidRDefault="004C17DA">
            <w:pPr>
              <w:pStyle w:val="TAC"/>
              <w:rPr>
                <w:ins w:id="414" w:author="CR#4835" w:date="2019-03-28T11:14:00Z"/>
                <w:rFonts w:cs="Arial"/>
                <w:szCs w:val="18"/>
                <w:lang w:val="fr-FR" w:eastAsia="zh-CN"/>
              </w:rPr>
            </w:pPr>
            <w:ins w:id="415" w:author="CR#4835" w:date="2019-03-28T11:14:00Z">
              <w:r>
                <w:rPr>
                  <w:rFonts w:cs="Arial"/>
                  <w:szCs w:val="18"/>
                  <w:lang w:val="fr-FR" w:eastAsia="zh-CN"/>
                </w:rPr>
                <w:t>[-17.8]</w:t>
              </w:r>
            </w:ins>
          </w:p>
        </w:tc>
        <w:tc>
          <w:tcPr>
            <w:tcW w:w="532" w:type="pct"/>
            <w:tcBorders>
              <w:top w:val="single" w:sz="4" w:space="0" w:color="auto"/>
              <w:left w:val="single" w:sz="4" w:space="0" w:color="auto"/>
              <w:bottom w:val="single" w:sz="4" w:space="0" w:color="auto"/>
              <w:right w:val="single" w:sz="4" w:space="0" w:color="auto"/>
            </w:tcBorders>
            <w:vAlign w:val="center"/>
            <w:hideMark/>
            <w:tcPrChange w:id="416" w:author="CR#4835" w:date="2019-03-28T11:16:00Z">
              <w:tcPr>
                <w:tcW w:w="0" w:type="auto"/>
                <w:gridSpan w:val="2"/>
                <w:tcBorders>
                  <w:top w:val="single" w:sz="4" w:space="0" w:color="auto"/>
                  <w:left w:val="single" w:sz="4" w:space="0" w:color="auto"/>
                  <w:bottom w:val="single" w:sz="4" w:space="0" w:color="auto"/>
                  <w:right w:val="single" w:sz="4" w:space="0" w:color="auto"/>
                </w:tcBorders>
                <w:vAlign w:val="center"/>
                <w:hideMark/>
              </w:tcPr>
            </w:tcPrChange>
          </w:tcPr>
          <w:p w:rsidR="004C17DA" w:rsidRDefault="004C17DA">
            <w:pPr>
              <w:pStyle w:val="TAC"/>
              <w:rPr>
                <w:ins w:id="417" w:author="CR#4835" w:date="2019-03-28T11:14:00Z"/>
                <w:rFonts w:cs="Arial"/>
                <w:szCs w:val="18"/>
                <w:lang w:val="fr-FR" w:eastAsia="ja-JP"/>
              </w:rPr>
            </w:pPr>
            <w:ins w:id="418" w:author="CR#4835" w:date="2019-03-28T11:14:00Z">
              <w:r>
                <w:rPr>
                  <w:rFonts w:cs="Arial"/>
                  <w:szCs w:val="18"/>
                  <w:lang w:val="fr-FR" w:eastAsia="zh-CN"/>
                </w:rPr>
                <w:t>[-20.4]</w:t>
              </w:r>
            </w:ins>
          </w:p>
        </w:tc>
        <w:tc>
          <w:tcPr>
            <w:tcW w:w="533" w:type="pct"/>
            <w:tcBorders>
              <w:top w:val="single" w:sz="4" w:space="0" w:color="auto"/>
              <w:left w:val="single" w:sz="4" w:space="0" w:color="auto"/>
              <w:bottom w:val="single" w:sz="4" w:space="0" w:color="auto"/>
              <w:right w:val="single" w:sz="4" w:space="0" w:color="auto"/>
            </w:tcBorders>
            <w:vAlign w:val="center"/>
            <w:hideMark/>
            <w:tcPrChange w:id="419" w:author="CR#4835" w:date="2019-03-28T11:16:00Z">
              <w:tcPr>
                <w:tcW w:w="0" w:type="auto"/>
                <w:gridSpan w:val="2"/>
                <w:tcBorders>
                  <w:top w:val="single" w:sz="4" w:space="0" w:color="auto"/>
                  <w:left w:val="single" w:sz="4" w:space="0" w:color="auto"/>
                  <w:bottom w:val="single" w:sz="4" w:space="0" w:color="auto"/>
                  <w:right w:val="single" w:sz="4" w:space="0" w:color="auto"/>
                </w:tcBorders>
                <w:vAlign w:val="center"/>
                <w:hideMark/>
              </w:tcPr>
            </w:tcPrChange>
          </w:tcPr>
          <w:p w:rsidR="004C17DA" w:rsidRDefault="004C17DA">
            <w:pPr>
              <w:pStyle w:val="TAC"/>
              <w:rPr>
                <w:ins w:id="420" w:author="CR#4835" w:date="2019-03-28T11:14:00Z"/>
                <w:rFonts w:cs="Arial"/>
                <w:szCs w:val="18"/>
                <w:lang w:val="fr-FR" w:eastAsia="zh-CN"/>
              </w:rPr>
            </w:pPr>
            <w:ins w:id="421" w:author="CR#4835" w:date="2019-03-28T11:14:00Z">
              <w:r>
                <w:rPr>
                  <w:rFonts w:cs="Arial"/>
                  <w:szCs w:val="18"/>
                  <w:lang w:val="fr-FR" w:eastAsia="zh-CN"/>
                </w:rPr>
                <w:t>[-19.3]</w:t>
              </w:r>
            </w:ins>
          </w:p>
        </w:tc>
        <w:tc>
          <w:tcPr>
            <w:tcW w:w="533" w:type="pct"/>
            <w:tcBorders>
              <w:top w:val="single" w:sz="4" w:space="0" w:color="auto"/>
              <w:left w:val="single" w:sz="4" w:space="0" w:color="auto"/>
              <w:bottom w:val="single" w:sz="4" w:space="0" w:color="auto"/>
              <w:right w:val="single" w:sz="4" w:space="0" w:color="auto"/>
            </w:tcBorders>
            <w:vAlign w:val="center"/>
            <w:hideMark/>
            <w:tcPrChange w:id="422" w:author="CR#4835" w:date="2019-03-28T11:16:00Z">
              <w:tcPr>
                <w:tcW w:w="0" w:type="auto"/>
                <w:tcBorders>
                  <w:top w:val="single" w:sz="4" w:space="0" w:color="auto"/>
                  <w:left w:val="single" w:sz="4" w:space="0" w:color="auto"/>
                  <w:bottom w:val="single" w:sz="4" w:space="0" w:color="auto"/>
                  <w:right w:val="single" w:sz="4" w:space="0" w:color="auto"/>
                </w:tcBorders>
                <w:vAlign w:val="center"/>
                <w:hideMark/>
              </w:tcPr>
            </w:tcPrChange>
          </w:tcPr>
          <w:p w:rsidR="004C17DA" w:rsidRDefault="004C17DA">
            <w:pPr>
              <w:pStyle w:val="TAC"/>
              <w:rPr>
                <w:ins w:id="423" w:author="CR#4835" w:date="2019-03-28T11:14:00Z"/>
                <w:rFonts w:cs="Arial"/>
                <w:szCs w:val="18"/>
                <w:lang w:val="fr-FR" w:eastAsia="zh-CN"/>
              </w:rPr>
            </w:pPr>
            <w:ins w:id="424" w:author="CR#4835" w:date="2019-03-28T11:14:00Z">
              <w:r>
                <w:rPr>
                  <w:rFonts w:cs="Arial"/>
                  <w:szCs w:val="18"/>
                  <w:lang w:val="fr-FR" w:eastAsia="zh-CN"/>
                </w:rPr>
                <w:t>[-23.0]</w:t>
              </w:r>
            </w:ins>
          </w:p>
        </w:tc>
      </w:tr>
      <w:tr w:rsidR="004C17DA" w:rsidTr="004C17DA">
        <w:trPr>
          <w:ins w:id="425" w:author="CR#4835" w:date="2019-03-28T11:14:00Z"/>
        </w:trPr>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Default="004C17DA">
            <w:pPr>
              <w:spacing w:after="0"/>
              <w:rPr>
                <w:ins w:id="426" w:author="CR#4835" w:date="2019-03-28T11:14:00Z"/>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Default="004C17DA">
            <w:pPr>
              <w:spacing w:after="0"/>
              <w:rPr>
                <w:ins w:id="427" w:author="CR#4835" w:date="2019-03-28T11:14:00Z"/>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Default="004C17DA">
            <w:pPr>
              <w:spacing w:after="0"/>
              <w:rPr>
                <w:ins w:id="428" w:author="CR#4835" w:date="2019-03-28T11:14:00Z"/>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Default="004C17DA">
            <w:pPr>
              <w:pStyle w:val="TAC"/>
              <w:rPr>
                <w:ins w:id="429" w:author="CR#4835" w:date="2019-03-28T11:14:00Z"/>
                <w:rFonts w:cs="Arial"/>
                <w:szCs w:val="18"/>
                <w:lang w:val="fr-FR" w:eastAsia="ja-JP"/>
              </w:rPr>
            </w:pPr>
            <w:ins w:id="430" w:author="CR#4835" w:date="2019-03-28T11:14:00Z">
              <w:r>
                <w:rPr>
                  <w:rFonts w:cs="Arial"/>
                  <w:szCs w:val="18"/>
                  <w:lang w:val="fr-FR" w:eastAsia="ja-JP"/>
                </w:rPr>
                <w:t>EPA1 Low</w:t>
              </w:r>
            </w:ins>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Default="004C17DA">
            <w:pPr>
              <w:pStyle w:val="TAC"/>
              <w:rPr>
                <w:ins w:id="431" w:author="CR#4835" w:date="2019-03-28T11:14:00Z"/>
                <w:rFonts w:cs="Arial"/>
                <w:szCs w:val="18"/>
                <w:lang w:val="fr-FR" w:eastAsia="ja-JP"/>
              </w:rPr>
            </w:pPr>
            <w:ins w:id="432" w:author="CR#4835" w:date="2019-03-28T11:14:00Z">
              <w:r>
                <w:rPr>
                  <w:rFonts w:cs="Arial"/>
                  <w:szCs w:val="18"/>
                  <w:lang w:val="fr-FR" w:eastAsia="ja-JP"/>
                </w:rPr>
                <w:t>200 Hz</w:t>
              </w:r>
            </w:ins>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Default="004C17DA">
            <w:pPr>
              <w:pStyle w:val="TAC"/>
              <w:rPr>
                <w:ins w:id="433" w:author="CR#4835" w:date="2019-03-28T11:14:00Z"/>
                <w:rFonts w:cs="Arial"/>
                <w:szCs w:val="18"/>
                <w:lang w:val="fr-FR" w:eastAsia="zh-CN"/>
              </w:rPr>
            </w:pPr>
            <w:ins w:id="434" w:author="CR#4835" w:date="2019-03-28T11:14:00Z">
              <w:r>
                <w:rPr>
                  <w:rFonts w:cs="Arial"/>
                  <w:szCs w:val="18"/>
                  <w:lang w:val="fr-FR" w:eastAsia="zh-CN"/>
                </w:rPr>
                <w:t>[-8.6]</w:t>
              </w:r>
            </w:ins>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Default="004C17DA">
            <w:pPr>
              <w:pStyle w:val="TAC"/>
              <w:rPr>
                <w:ins w:id="435" w:author="CR#4835" w:date="2019-03-28T11:14:00Z"/>
                <w:rFonts w:cs="Arial"/>
                <w:szCs w:val="18"/>
                <w:lang w:val="fr-FR" w:eastAsia="ja-JP"/>
              </w:rPr>
            </w:pPr>
            <w:ins w:id="436" w:author="CR#4835" w:date="2019-03-28T11:14:00Z">
              <w:r>
                <w:rPr>
                  <w:rFonts w:cs="Arial"/>
                  <w:szCs w:val="18"/>
                  <w:lang w:val="fr-FR" w:eastAsia="zh-CN"/>
                </w:rPr>
                <w:t>[-11.1]</w:t>
              </w:r>
            </w:ins>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Default="004C17DA">
            <w:pPr>
              <w:pStyle w:val="TAC"/>
              <w:rPr>
                <w:ins w:id="437" w:author="CR#4835" w:date="2019-03-28T11:14:00Z"/>
                <w:rFonts w:cs="Arial"/>
                <w:szCs w:val="18"/>
                <w:lang w:val="fr-FR" w:eastAsia="zh-CN"/>
              </w:rPr>
            </w:pPr>
            <w:ins w:id="438" w:author="CR#4835" w:date="2019-03-28T11:14:00Z">
              <w:r>
                <w:rPr>
                  <w:rFonts w:cs="Arial"/>
                  <w:szCs w:val="18"/>
                  <w:lang w:val="fr-FR" w:eastAsia="zh-CN"/>
                </w:rPr>
                <w:t>[-9.5]</w:t>
              </w:r>
            </w:ins>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Default="004C17DA">
            <w:pPr>
              <w:pStyle w:val="TAC"/>
              <w:rPr>
                <w:ins w:id="439" w:author="CR#4835" w:date="2019-03-28T11:14:00Z"/>
                <w:rFonts w:cs="Arial"/>
                <w:szCs w:val="18"/>
                <w:lang w:val="fr-FR" w:eastAsia="zh-CN"/>
              </w:rPr>
            </w:pPr>
            <w:ins w:id="440" w:author="CR#4835" w:date="2019-03-28T11:14:00Z">
              <w:r>
                <w:rPr>
                  <w:rFonts w:cs="Arial"/>
                  <w:szCs w:val="18"/>
                  <w:lang w:val="fr-FR" w:eastAsia="zh-CN"/>
                </w:rPr>
                <w:t>[-13.3]</w:t>
              </w:r>
            </w:ins>
          </w:p>
        </w:tc>
      </w:tr>
      <w:tr w:rsidR="004C17DA" w:rsidTr="004C17DA">
        <w:trPr>
          <w:ins w:id="441" w:author="CR#4835" w:date="2019-03-28T11:14:00Z"/>
        </w:trPr>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Default="004C17DA">
            <w:pPr>
              <w:spacing w:after="0"/>
              <w:rPr>
                <w:ins w:id="442" w:author="CR#4835" w:date="2019-03-28T11:14:00Z"/>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Default="004C17DA">
            <w:pPr>
              <w:spacing w:after="0"/>
              <w:rPr>
                <w:ins w:id="443" w:author="CR#4835" w:date="2019-03-28T11:14:00Z"/>
                <w:rFonts w:ascii="Arial" w:hAnsi="Arial" w:cs="Arial"/>
                <w:sz w:val="18"/>
                <w:szCs w:val="18"/>
                <w:lang w:val="fr-FR" w:eastAsia="zh-CN"/>
              </w:rPr>
            </w:pP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rsidR="004C17DA" w:rsidRDefault="004C17DA">
            <w:pPr>
              <w:pStyle w:val="TAC"/>
              <w:rPr>
                <w:ins w:id="444" w:author="CR#4835" w:date="2019-03-28T11:14:00Z"/>
                <w:rFonts w:cs="Arial"/>
                <w:szCs w:val="18"/>
                <w:lang w:val="fr-FR" w:eastAsia="zh-CN"/>
              </w:rPr>
            </w:pPr>
            <w:ins w:id="445" w:author="CR#4835" w:date="2019-03-28T11:14:00Z">
              <w:r>
                <w:rPr>
                  <w:rFonts w:cs="Arial"/>
                  <w:szCs w:val="18"/>
                  <w:lang w:val="fr-FR" w:eastAsia="zh-CN"/>
                </w:rPr>
                <w:t>32</w:t>
              </w:r>
            </w:ins>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Default="004C17DA">
            <w:pPr>
              <w:pStyle w:val="TAC"/>
              <w:rPr>
                <w:ins w:id="446" w:author="CR#4835" w:date="2019-03-28T11:14:00Z"/>
                <w:rFonts w:cs="Arial"/>
                <w:szCs w:val="18"/>
                <w:lang w:val="fr-FR" w:eastAsia="ja-JP"/>
              </w:rPr>
            </w:pPr>
            <w:ins w:id="447" w:author="CR#4835" w:date="2019-03-28T11:14:00Z">
              <w:r>
                <w:rPr>
                  <w:rFonts w:cs="Arial"/>
                  <w:szCs w:val="18"/>
                  <w:lang w:val="fr-FR" w:eastAsia="ja-JP"/>
                </w:rPr>
                <w:t>AWGN</w:t>
              </w:r>
            </w:ins>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Default="004C17DA">
            <w:pPr>
              <w:pStyle w:val="TAC"/>
              <w:rPr>
                <w:ins w:id="448" w:author="CR#4835" w:date="2019-03-28T11:14:00Z"/>
                <w:rFonts w:cs="Arial"/>
                <w:szCs w:val="18"/>
                <w:lang w:val="fr-FR" w:eastAsia="ja-JP"/>
              </w:rPr>
            </w:pPr>
            <w:ins w:id="449" w:author="CR#4835" w:date="2019-03-28T11:14:00Z">
              <w:r>
                <w:rPr>
                  <w:rFonts w:cs="Arial"/>
                  <w:szCs w:val="18"/>
                  <w:lang w:val="fr-FR" w:eastAsia="ja-JP"/>
                </w:rPr>
                <w:t>0</w:t>
              </w:r>
            </w:ins>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Default="004C17DA">
            <w:pPr>
              <w:pStyle w:val="TAC"/>
              <w:rPr>
                <w:ins w:id="450" w:author="CR#4835" w:date="2019-03-28T11:14:00Z"/>
                <w:rFonts w:cs="Arial"/>
                <w:szCs w:val="18"/>
                <w:lang w:val="fr-FR" w:eastAsia="zh-CN"/>
              </w:rPr>
            </w:pPr>
            <w:ins w:id="451" w:author="CR#4835" w:date="2019-03-28T11:14:00Z">
              <w:r>
                <w:rPr>
                  <w:rFonts w:cs="Arial"/>
                  <w:szCs w:val="18"/>
                  <w:lang w:val="fr-FR" w:eastAsia="zh-CN"/>
                </w:rPr>
                <w:t>[-20.2]</w:t>
              </w:r>
            </w:ins>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Default="004C17DA">
            <w:pPr>
              <w:pStyle w:val="TAC"/>
              <w:rPr>
                <w:ins w:id="452" w:author="CR#4835" w:date="2019-03-28T11:14:00Z"/>
                <w:rFonts w:cs="Arial"/>
                <w:szCs w:val="18"/>
                <w:lang w:val="fr-FR" w:eastAsia="ja-JP"/>
              </w:rPr>
            </w:pPr>
            <w:ins w:id="453" w:author="CR#4835" w:date="2019-03-28T11:14:00Z">
              <w:r>
                <w:rPr>
                  <w:rFonts w:cs="Arial"/>
                  <w:szCs w:val="18"/>
                  <w:lang w:val="fr-FR" w:eastAsia="zh-CN"/>
                </w:rPr>
                <w:t>[-22.8]</w:t>
              </w:r>
            </w:ins>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Default="004C17DA">
            <w:pPr>
              <w:pStyle w:val="TAC"/>
              <w:rPr>
                <w:ins w:id="454" w:author="CR#4835" w:date="2019-03-28T11:14:00Z"/>
                <w:rFonts w:cs="Arial"/>
                <w:szCs w:val="18"/>
                <w:lang w:val="fr-FR" w:eastAsia="zh-CN"/>
              </w:rPr>
            </w:pPr>
            <w:ins w:id="455" w:author="CR#4835" w:date="2019-03-28T11:14:00Z">
              <w:r>
                <w:rPr>
                  <w:rFonts w:cs="Arial"/>
                  <w:szCs w:val="18"/>
                  <w:lang w:val="fr-FR" w:eastAsia="zh-CN"/>
                </w:rPr>
                <w:t>[-20.1]</w:t>
              </w:r>
            </w:ins>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Default="004C17DA">
            <w:pPr>
              <w:pStyle w:val="TAC"/>
              <w:rPr>
                <w:ins w:id="456" w:author="CR#4835" w:date="2019-03-28T11:14:00Z"/>
                <w:rFonts w:cs="Arial"/>
                <w:szCs w:val="18"/>
                <w:lang w:val="fr-FR" w:eastAsia="zh-CN"/>
              </w:rPr>
            </w:pPr>
            <w:ins w:id="457" w:author="CR#4835" w:date="2019-03-28T11:14:00Z">
              <w:r>
                <w:rPr>
                  <w:rFonts w:cs="Arial"/>
                  <w:szCs w:val="18"/>
                  <w:lang w:val="fr-FR" w:eastAsia="zh-CN"/>
                </w:rPr>
                <w:t>[-23.0]</w:t>
              </w:r>
            </w:ins>
          </w:p>
        </w:tc>
      </w:tr>
      <w:tr w:rsidR="004C17DA" w:rsidTr="004C17DA">
        <w:trPr>
          <w:ins w:id="458" w:author="CR#4835" w:date="2019-03-28T11:14:00Z"/>
        </w:trPr>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Default="004C17DA">
            <w:pPr>
              <w:spacing w:after="0"/>
              <w:rPr>
                <w:ins w:id="459" w:author="CR#4835" w:date="2019-03-28T11:14:00Z"/>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Default="004C17DA">
            <w:pPr>
              <w:spacing w:after="0"/>
              <w:rPr>
                <w:ins w:id="460" w:author="CR#4835" w:date="2019-03-28T11:14:00Z"/>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Default="004C17DA">
            <w:pPr>
              <w:spacing w:after="0"/>
              <w:rPr>
                <w:ins w:id="461" w:author="CR#4835" w:date="2019-03-28T11:14:00Z"/>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Default="004C17DA">
            <w:pPr>
              <w:pStyle w:val="TAC"/>
              <w:rPr>
                <w:ins w:id="462" w:author="CR#4835" w:date="2019-03-28T11:14:00Z"/>
                <w:rFonts w:cs="Arial"/>
                <w:szCs w:val="18"/>
                <w:lang w:val="fr-FR" w:eastAsia="ja-JP"/>
              </w:rPr>
            </w:pPr>
            <w:ins w:id="463" w:author="CR#4835" w:date="2019-03-28T11:14:00Z">
              <w:r>
                <w:rPr>
                  <w:rFonts w:cs="Arial"/>
                  <w:szCs w:val="18"/>
                  <w:lang w:val="fr-FR" w:eastAsia="ja-JP"/>
                </w:rPr>
                <w:t>EPA1 Low</w:t>
              </w:r>
            </w:ins>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Default="004C17DA">
            <w:pPr>
              <w:pStyle w:val="TAC"/>
              <w:rPr>
                <w:ins w:id="464" w:author="CR#4835" w:date="2019-03-28T11:14:00Z"/>
                <w:rFonts w:cs="Arial"/>
                <w:szCs w:val="18"/>
                <w:lang w:val="fr-FR" w:eastAsia="ja-JP"/>
              </w:rPr>
            </w:pPr>
            <w:ins w:id="465" w:author="CR#4835" w:date="2019-03-28T11:14:00Z">
              <w:r>
                <w:rPr>
                  <w:rFonts w:cs="Arial"/>
                  <w:szCs w:val="18"/>
                  <w:lang w:val="fr-FR" w:eastAsia="ja-JP"/>
                </w:rPr>
                <w:t>200 Hz</w:t>
              </w:r>
            </w:ins>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Default="004C17DA">
            <w:pPr>
              <w:pStyle w:val="TAC"/>
              <w:rPr>
                <w:ins w:id="466" w:author="CR#4835" w:date="2019-03-28T11:14:00Z"/>
                <w:rFonts w:cs="Arial"/>
                <w:szCs w:val="18"/>
                <w:lang w:val="fr-FR" w:eastAsia="zh-CN"/>
              </w:rPr>
            </w:pPr>
            <w:ins w:id="467" w:author="CR#4835" w:date="2019-03-28T11:14:00Z">
              <w:r>
                <w:rPr>
                  <w:rFonts w:cs="Arial"/>
                  <w:szCs w:val="18"/>
                  <w:lang w:val="fr-FR" w:eastAsia="zh-CN"/>
                </w:rPr>
                <w:t>[-13.6]</w:t>
              </w:r>
            </w:ins>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Default="004C17DA">
            <w:pPr>
              <w:pStyle w:val="TAC"/>
              <w:rPr>
                <w:ins w:id="468" w:author="CR#4835" w:date="2019-03-28T11:14:00Z"/>
                <w:rFonts w:cs="Arial"/>
                <w:szCs w:val="18"/>
                <w:lang w:val="fr-FR" w:eastAsia="ja-JP"/>
              </w:rPr>
            </w:pPr>
            <w:ins w:id="469" w:author="CR#4835" w:date="2019-03-28T11:14:00Z">
              <w:r>
                <w:rPr>
                  <w:rFonts w:cs="Arial"/>
                  <w:szCs w:val="18"/>
                  <w:lang w:val="fr-FR" w:eastAsia="zh-CN"/>
                </w:rPr>
                <w:t>[-17.5]</w:t>
              </w:r>
            </w:ins>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Default="004C17DA">
            <w:pPr>
              <w:pStyle w:val="TAC"/>
              <w:rPr>
                <w:ins w:id="470" w:author="CR#4835" w:date="2019-03-28T11:14:00Z"/>
                <w:rFonts w:cs="Arial"/>
                <w:szCs w:val="18"/>
                <w:lang w:val="fr-FR" w:eastAsia="zh-CN"/>
              </w:rPr>
            </w:pPr>
            <w:ins w:id="471" w:author="CR#4835" w:date="2019-03-28T11:14:00Z">
              <w:r>
                <w:rPr>
                  <w:rFonts w:cs="Arial"/>
                  <w:szCs w:val="18"/>
                  <w:lang w:val="fr-FR" w:eastAsia="zh-CN"/>
                </w:rPr>
                <w:t>[-13.3]</w:t>
              </w:r>
            </w:ins>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Default="004C17DA">
            <w:pPr>
              <w:pStyle w:val="TAC"/>
              <w:rPr>
                <w:ins w:id="472" w:author="CR#4835" w:date="2019-03-28T11:14:00Z"/>
                <w:rFonts w:cs="Arial"/>
                <w:szCs w:val="18"/>
                <w:lang w:val="fr-FR" w:eastAsia="zh-CN"/>
              </w:rPr>
            </w:pPr>
            <w:ins w:id="473" w:author="CR#4835" w:date="2019-03-28T11:14:00Z">
              <w:r>
                <w:rPr>
                  <w:rFonts w:cs="Arial"/>
                  <w:szCs w:val="18"/>
                  <w:lang w:val="fr-FR" w:eastAsia="zh-CN"/>
                </w:rPr>
                <w:t>[-17.7]</w:t>
              </w:r>
            </w:ins>
          </w:p>
        </w:tc>
      </w:tr>
    </w:tbl>
    <w:p w:rsidR="004C17DA" w:rsidRPr="00404F3A" w:rsidRDefault="004C17DA" w:rsidP="00C015D5"/>
    <w:p w:rsidR="0019469D" w:rsidRPr="00404F3A" w:rsidRDefault="0019469D" w:rsidP="0019469D">
      <w:pPr>
        <w:pStyle w:val="Heading2"/>
      </w:pPr>
      <w:bookmarkStart w:id="474" w:name="_Toc535411551"/>
      <w:r w:rsidRPr="00404F3A">
        <w:t>8.6</w:t>
      </w:r>
      <w:r w:rsidRPr="00404F3A">
        <w:tab/>
        <w:t>Performance requirements for subslot-PUSCH</w:t>
      </w:r>
      <w:bookmarkEnd w:id="474"/>
    </w:p>
    <w:p w:rsidR="0019469D" w:rsidRPr="00404F3A" w:rsidRDefault="0019469D" w:rsidP="0019469D">
      <w:pPr>
        <w:pStyle w:val="Heading3"/>
      </w:pPr>
      <w:bookmarkStart w:id="475" w:name="_Toc535411552"/>
      <w:r w:rsidRPr="00404F3A">
        <w:t>8.6.1</w:t>
      </w:r>
      <w:r w:rsidRPr="00404F3A">
        <w:tab/>
        <w:t>Requirements</w:t>
      </w:r>
      <w:bookmarkEnd w:id="475"/>
    </w:p>
    <w:p w:rsidR="0019469D" w:rsidRPr="00404F3A" w:rsidRDefault="0019469D" w:rsidP="0019469D">
      <w:pPr>
        <w:jc w:val="both"/>
      </w:pPr>
      <w:r w:rsidRPr="00404F3A">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404F3A">
        <w:rPr>
          <w:rFonts w:eastAsia="Malgun Gothic"/>
          <w:lang w:val="en-US" w:eastAsia="ja-JP"/>
        </w:rPr>
        <w:t>The requirements defined based on FRC in Annex A.23 apply to the BS supporting subslot-PUSCH.</w:t>
      </w:r>
    </w:p>
    <w:p w:rsidR="0019469D" w:rsidRPr="00404F3A" w:rsidRDefault="0019469D" w:rsidP="0019469D">
      <w:pPr>
        <w:pStyle w:val="TH"/>
      </w:pPr>
      <w:r w:rsidRPr="00404F3A">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DB4C0D" w:rsidRPr="00404F3A" w:rsidTr="00A55986">
        <w:trPr>
          <w:jc w:val="center"/>
        </w:trPr>
        <w:tc>
          <w:tcPr>
            <w:tcW w:w="4503" w:type="dxa"/>
          </w:tcPr>
          <w:p w:rsidR="0019469D" w:rsidRPr="00404F3A" w:rsidRDefault="0019469D" w:rsidP="00A55986">
            <w:pPr>
              <w:pStyle w:val="TAH"/>
              <w:rPr>
                <w:rFonts w:cs="Arial"/>
              </w:rPr>
            </w:pPr>
            <w:r w:rsidRPr="00404F3A">
              <w:rPr>
                <w:rFonts w:cs="Arial"/>
              </w:rPr>
              <w:t>Parameter</w:t>
            </w:r>
          </w:p>
        </w:tc>
        <w:tc>
          <w:tcPr>
            <w:tcW w:w="3118" w:type="dxa"/>
          </w:tcPr>
          <w:p w:rsidR="0019469D" w:rsidRPr="00404F3A" w:rsidRDefault="0019469D" w:rsidP="00A55986">
            <w:pPr>
              <w:pStyle w:val="TAH"/>
              <w:rPr>
                <w:rFonts w:cs="Arial"/>
              </w:rPr>
            </w:pPr>
            <w:r w:rsidRPr="00404F3A">
              <w:rPr>
                <w:rFonts w:cs="Arial"/>
              </w:rPr>
              <w:t>Value</w:t>
            </w:r>
          </w:p>
        </w:tc>
      </w:tr>
      <w:tr w:rsidR="00DB4C0D" w:rsidRPr="00404F3A" w:rsidTr="00A55986">
        <w:trPr>
          <w:jc w:val="center"/>
        </w:trPr>
        <w:tc>
          <w:tcPr>
            <w:tcW w:w="4503" w:type="dxa"/>
          </w:tcPr>
          <w:p w:rsidR="0019469D" w:rsidRPr="00404F3A" w:rsidRDefault="0019469D" w:rsidP="00A55986">
            <w:pPr>
              <w:pStyle w:val="TAC"/>
              <w:rPr>
                <w:rFonts w:cs="Arial"/>
              </w:rPr>
            </w:pPr>
            <w:r w:rsidRPr="00404F3A">
              <w:rPr>
                <w:rFonts w:cs="Arial"/>
              </w:rPr>
              <w:t>Maximum number of HARQ transmissions</w:t>
            </w:r>
          </w:p>
        </w:tc>
        <w:tc>
          <w:tcPr>
            <w:tcW w:w="3118" w:type="dxa"/>
          </w:tcPr>
          <w:p w:rsidR="0019469D" w:rsidRPr="00404F3A" w:rsidRDefault="0019469D" w:rsidP="00A55986">
            <w:pPr>
              <w:pStyle w:val="TAC"/>
              <w:rPr>
                <w:rFonts w:cs="Arial"/>
              </w:rPr>
            </w:pPr>
            <w:r w:rsidRPr="00404F3A">
              <w:rPr>
                <w:rFonts w:cs="Arial"/>
              </w:rPr>
              <w:t>4</w:t>
            </w:r>
          </w:p>
        </w:tc>
      </w:tr>
      <w:tr w:rsidR="00DB4C0D" w:rsidRPr="00404F3A" w:rsidTr="00A55986">
        <w:trPr>
          <w:jc w:val="center"/>
        </w:trPr>
        <w:tc>
          <w:tcPr>
            <w:tcW w:w="4503" w:type="dxa"/>
          </w:tcPr>
          <w:p w:rsidR="0019469D" w:rsidRPr="00404F3A" w:rsidRDefault="0019469D" w:rsidP="00A55986">
            <w:pPr>
              <w:pStyle w:val="TAC"/>
              <w:rPr>
                <w:rFonts w:cs="Arial"/>
              </w:rPr>
            </w:pPr>
            <w:r w:rsidRPr="00404F3A">
              <w:rPr>
                <w:rFonts w:cs="Arial"/>
              </w:rPr>
              <w:t>RV sequence</w:t>
            </w:r>
          </w:p>
        </w:tc>
        <w:tc>
          <w:tcPr>
            <w:tcW w:w="3118" w:type="dxa"/>
          </w:tcPr>
          <w:p w:rsidR="0019469D" w:rsidRPr="00404F3A" w:rsidRDefault="0019469D" w:rsidP="00A55986">
            <w:pPr>
              <w:pStyle w:val="TAC"/>
              <w:rPr>
                <w:rFonts w:cs="Arial"/>
              </w:rPr>
            </w:pPr>
            <w:r w:rsidRPr="00404F3A">
              <w:rPr>
                <w:rFonts w:cs="Arial"/>
              </w:rPr>
              <w:t>0, 2, 3, 1, 0, 2, 3, 1</w:t>
            </w:r>
          </w:p>
        </w:tc>
      </w:tr>
      <w:tr w:rsidR="0019469D" w:rsidRPr="00404F3A" w:rsidTr="00A55986">
        <w:trPr>
          <w:jc w:val="center"/>
        </w:trPr>
        <w:tc>
          <w:tcPr>
            <w:tcW w:w="4503" w:type="dxa"/>
          </w:tcPr>
          <w:p w:rsidR="0019469D" w:rsidRPr="00404F3A" w:rsidRDefault="0019469D" w:rsidP="00A55986">
            <w:pPr>
              <w:pStyle w:val="TAC"/>
              <w:rPr>
                <w:rFonts w:cs="Arial"/>
              </w:rPr>
            </w:pPr>
            <w:r w:rsidRPr="00404F3A">
              <w:rPr>
                <w:rFonts w:cs="Arial"/>
              </w:rPr>
              <w:t>Number of HARQ processes</w:t>
            </w:r>
          </w:p>
        </w:tc>
        <w:tc>
          <w:tcPr>
            <w:tcW w:w="3118" w:type="dxa"/>
          </w:tcPr>
          <w:p w:rsidR="0019469D" w:rsidRPr="00404F3A" w:rsidRDefault="0019469D" w:rsidP="00A55986">
            <w:pPr>
              <w:pStyle w:val="TAC"/>
              <w:rPr>
                <w:rFonts w:cs="Arial"/>
              </w:rPr>
            </w:pPr>
            <w:r w:rsidRPr="00404F3A">
              <w:rPr>
                <w:rFonts w:cs="Arial"/>
              </w:rPr>
              <w:t>16</w:t>
            </w:r>
          </w:p>
        </w:tc>
      </w:tr>
    </w:tbl>
    <w:p w:rsidR="0019469D" w:rsidRPr="00404F3A" w:rsidRDefault="0019469D" w:rsidP="00CF7493"/>
    <w:p w:rsidR="0019469D" w:rsidRPr="00404F3A" w:rsidRDefault="0019469D" w:rsidP="0019469D">
      <w:pPr>
        <w:pStyle w:val="Heading4"/>
      </w:pPr>
      <w:bookmarkStart w:id="476" w:name="_Toc535411553"/>
      <w:r w:rsidRPr="00404F3A">
        <w:t>8.6.1.1</w:t>
      </w:r>
      <w:r w:rsidRPr="00404F3A">
        <w:tab/>
        <w:t>Minimum requirements</w:t>
      </w:r>
      <w:bookmarkEnd w:id="476"/>
    </w:p>
    <w:p w:rsidR="0019469D" w:rsidRPr="00404F3A" w:rsidRDefault="0019469D" w:rsidP="0019469D">
      <w:r w:rsidRPr="00404F3A">
        <w:t>The throughput shall be equal to or larger than the fraction of maximum throughput stated in the Tables 8.6.1.1-1 to 8.6.1.1-4 at the given SNR</w:t>
      </w:r>
      <w:r w:rsidRPr="00404F3A">
        <w:rPr>
          <w:lang w:eastAsia="zh-CN"/>
        </w:rPr>
        <w:t xml:space="preserve"> for 1Tx</w:t>
      </w:r>
      <w:r w:rsidRPr="00404F3A">
        <w:t>.</w:t>
      </w:r>
    </w:p>
    <w:p w:rsidR="0019469D" w:rsidRPr="00404F3A" w:rsidRDefault="0019469D" w:rsidP="0019469D">
      <w:pPr>
        <w:pStyle w:val="TH"/>
      </w:pPr>
      <w:r w:rsidRPr="00404F3A">
        <w:lastRenderedPageBreak/>
        <w:t>Table 8.6.1.1-1: Minimum requirements for PUSCH, 5 MHz Channel Bandwidth</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B4C0D" w:rsidRPr="00404F3A" w:rsidTr="00A55986">
        <w:trPr>
          <w:jc w:val="center"/>
        </w:trPr>
        <w:tc>
          <w:tcPr>
            <w:tcW w:w="1526" w:type="dxa"/>
          </w:tcPr>
          <w:p w:rsidR="0019469D" w:rsidRPr="00404F3A" w:rsidRDefault="0019469D" w:rsidP="00A55986">
            <w:pPr>
              <w:pStyle w:val="TAH"/>
              <w:rPr>
                <w:rFonts w:cs="Arial"/>
              </w:rPr>
            </w:pPr>
            <w:r w:rsidRPr="00404F3A">
              <w:rPr>
                <w:rFonts w:cs="Arial"/>
              </w:rPr>
              <w:t xml:space="preserve">Number of </w:t>
            </w:r>
            <w:r w:rsidRPr="00404F3A">
              <w:rPr>
                <w:rFonts w:cs="Arial"/>
                <w:lang w:eastAsia="zh-CN"/>
              </w:rPr>
              <w:t>T</w:t>
            </w:r>
            <w:r w:rsidRPr="00404F3A">
              <w:rPr>
                <w:rFonts w:cs="Arial"/>
              </w:rPr>
              <w:t>X antennas</w:t>
            </w:r>
          </w:p>
        </w:tc>
        <w:tc>
          <w:tcPr>
            <w:tcW w:w="1526" w:type="dxa"/>
          </w:tcPr>
          <w:p w:rsidR="0019469D" w:rsidRPr="00404F3A" w:rsidRDefault="0019469D" w:rsidP="00A55986">
            <w:pPr>
              <w:pStyle w:val="TAH"/>
              <w:rPr>
                <w:rFonts w:cs="Arial"/>
              </w:rPr>
            </w:pPr>
            <w:r w:rsidRPr="00404F3A">
              <w:rPr>
                <w:rFonts w:cs="Arial"/>
              </w:rPr>
              <w:t>Number of RX antennas</w:t>
            </w:r>
          </w:p>
        </w:tc>
        <w:tc>
          <w:tcPr>
            <w:tcW w:w="1417" w:type="dxa"/>
          </w:tcPr>
          <w:p w:rsidR="0019469D" w:rsidRPr="00404F3A" w:rsidRDefault="0019469D" w:rsidP="00A55986">
            <w:pPr>
              <w:pStyle w:val="TAH"/>
              <w:rPr>
                <w:rFonts w:cs="Arial"/>
              </w:rPr>
            </w:pPr>
            <w:r w:rsidRPr="00404F3A">
              <w:rPr>
                <w:rFonts w:cs="Arial"/>
              </w:rPr>
              <w:t>Cyclic prefix</w:t>
            </w:r>
          </w:p>
        </w:tc>
        <w:tc>
          <w:tcPr>
            <w:tcW w:w="1418" w:type="dxa"/>
          </w:tcPr>
          <w:p w:rsidR="0019469D" w:rsidRPr="00404F3A" w:rsidRDefault="0019469D" w:rsidP="00A55986">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276" w:type="dxa"/>
          </w:tcPr>
          <w:p w:rsidR="0019469D" w:rsidRPr="00404F3A" w:rsidRDefault="0019469D" w:rsidP="00A55986">
            <w:pPr>
              <w:pStyle w:val="TAH"/>
              <w:rPr>
                <w:rFonts w:cs="Arial"/>
              </w:rPr>
            </w:pPr>
            <w:r w:rsidRPr="00404F3A">
              <w:rPr>
                <w:rFonts w:cs="Arial"/>
              </w:rPr>
              <w:t>FRC</w:t>
            </w:r>
            <w:r w:rsidRPr="00404F3A">
              <w:rPr>
                <w:rFonts w:cs="Arial"/>
              </w:rPr>
              <w:br/>
              <w:t>(Annex A)</w:t>
            </w:r>
          </w:p>
        </w:tc>
        <w:tc>
          <w:tcPr>
            <w:tcW w:w="1275" w:type="dxa"/>
          </w:tcPr>
          <w:p w:rsidR="0019469D" w:rsidRPr="00404F3A" w:rsidRDefault="0019469D" w:rsidP="00A55986">
            <w:pPr>
              <w:pStyle w:val="TAH"/>
              <w:rPr>
                <w:rFonts w:cs="Arial"/>
              </w:rPr>
            </w:pPr>
            <w:r w:rsidRPr="00404F3A">
              <w:rPr>
                <w:rFonts w:cs="Arial"/>
              </w:rPr>
              <w:t>Fraction of  maximum throughput</w:t>
            </w:r>
          </w:p>
        </w:tc>
        <w:tc>
          <w:tcPr>
            <w:tcW w:w="1276" w:type="dxa"/>
          </w:tcPr>
          <w:p w:rsidR="0019469D" w:rsidRPr="00404F3A" w:rsidRDefault="0019469D" w:rsidP="00A55986">
            <w:pPr>
              <w:pStyle w:val="TAH"/>
              <w:rPr>
                <w:rFonts w:cs="Arial"/>
              </w:rPr>
            </w:pPr>
            <w:r w:rsidRPr="00404F3A">
              <w:rPr>
                <w:rFonts w:cs="Arial"/>
              </w:rPr>
              <w:t>SNR</w:t>
            </w:r>
          </w:p>
          <w:p w:rsidR="0019469D" w:rsidRPr="00404F3A" w:rsidRDefault="0019469D" w:rsidP="00A55986">
            <w:pPr>
              <w:pStyle w:val="TAH"/>
              <w:rPr>
                <w:rFonts w:cs="Arial"/>
              </w:rPr>
            </w:pPr>
            <w:r w:rsidRPr="00404F3A">
              <w:rPr>
                <w:rFonts w:cs="Arial"/>
              </w:rPr>
              <w:t>[dB]</w:t>
            </w:r>
          </w:p>
        </w:tc>
      </w:tr>
      <w:tr w:rsidR="00DB4C0D" w:rsidRPr="00404F3A" w:rsidTr="00A55986">
        <w:trPr>
          <w:jc w:val="center"/>
        </w:trPr>
        <w:tc>
          <w:tcPr>
            <w:tcW w:w="1526" w:type="dxa"/>
            <w:vMerge w:val="restart"/>
          </w:tcPr>
          <w:p w:rsidR="0019469D" w:rsidRPr="00404F3A" w:rsidRDefault="0019469D" w:rsidP="00A55986">
            <w:pPr>
              <w:pStyle w:val="TAC"/>
              <w:rPr>
                <w:rFonts w:cs="Arial"/>
                <w:lang w:eastAsia="zh-CN"/>
              </w:rPr>
            </w:pPr>
            <w:r w:rsidRPr="00404F3A">
              <w:rPr>
                <w:rFonts w:cs="Arial"/>
                <w:lang w:eastAsia="zh-CN"/>
              </w:rPr>
              <w:t>1</w:t>
            </w:r>
          </w:p>
        </w:tc>
        <w:tc>
          <w:tcPr>
            <w:tcW w:w="1526" w:type="dxa"/>
          </w:tcPr>
          <w:p w:rsidR="0019469D" w:rsidRPr="00404F3A" w:rsidRDefault="0019469D" w:rsidP="00A55986">
            <w:pPr>
              <w:pStyle w:val="TAC"/>
              <w:rPr>
                <w:rFonts w:cs="Arial"/>
              </w:rPr>
            </w:pPr>
            <w:r w:rsidRPr="00404F3A">
              <w:rPr>
                <w:rFonts w:cs="Arial"/>
              </w:rPr>
              <w:t>2</w:t>
            </w:r>
          </w:p>
        </w:tc>
        <w:tc>
          <w:tcPr>
            <w:tcW w:w="1417" w:type="dxa"/>
          </w:tcPr>
          <w:p w:rsidR="0019469D" w:rsidRPr="00404F3A" w:rsidRDefault="0019469D" w:rsidP="00A55986">
            <w:pPr>
              <w:pStyle w:val="TAL"/>
              <w:rPr>
                <w:rFonts w:cs="Arial"/>
              </w:rPr>
            </w:pPr>
            <w:r w:rsidRPr="00404F3A">
              <w:rPr>
                <w:rFonts w:cs="Arial"/>
              </w:rPr>
              <w:t>Normal</w:t>
            </w:r>
          </w:p>
        </w:tc>
        <w:tc>
          <w:tcPr>
            <w:tcW w:w="1418" w:type="dxa"/>
          </w:tcPr>
          <w:p w:rsidR="0019469D" w:rsidRPr="00404F3A" w:rsidRDefault="0019469D" w:rsidP="00A55986">
            <w:pPr>
              <w:pStyle w:val="TAL"/>
              <w:rPr>
                <w:rFonts w:cs="Arial"/>
              </w:rPr>
            </w:pPr>
            <w:r w:rsidRPr="00404F3A">
              <w:rPr>
                <w:rFonts w:cs="Arial"/>
              </w:rPr>
              <w:t>EPA 5Hz Low</w:t>
            </w:r>
          </w:p>
        </w:tc>
        <w:tc>
          <w:tcPr>
            <w:tcW w:w="1276" w:type="dxa"/>
          </w:tcPr>
          <w:p w:rsidR="0019469D" w:rsidRPr="00404F3A" w:rsidRDefault="0019469D" w:rsidP="00A55986">
            <w:pPr>
              <w:pStyle w:val="TAC"/>
              <w:rPr>
                <w:rFonts w:cs="Arial"/>
              </w:rPr>
            </w:pPr>
            <w:r w:rsidRPr="00404F3A">
              <w:rPr>
                <w:rFonts w:cs="Arial"/>
              </w:rPr>
              <w:t>A2</w:t>
            </w:r>
            <w:r w:rsidR="000D2584" w:rsidRPr="00404F3A">
              <w:rPr>
                <w:rFonts w:cs="Arial"/>
              </w:rPr>
              <w:t>4</w:t>
            </w:r>
            <w:r w:rsidRPr="00404F3A">
              <w:rPr>
                <w:rFonts w:cs="Arial"/>
              </w:rPr>
              <w:t>-1</w:t>
            </w:r>
          </w:p>
        </w:tc>
        <w:tc>
          <w:tcPr>
            <w:tcW w:w="1275" w:type="dxa"/>
          </w:tcPr>
          <w:p w:rsidR="0019469D" w:rsidRPr="00404F3A" w:rsidRDefault="0019469D" w:rsidP="00A55986">
            <w:pPr>
              <w:pStyle w:val="TAC"/>
              <w:rPr>
                <w:rFonts w:cs="Arial"/>
              </w:rPr>
            </w:pPr>
            <w:r w:rsidRPr="00404F3A">
              <w:rPr>
                <w:rFonts w:cs="Arial"/>
              </w:rPr>
              <w:t>70%</w:t>
            </w:r>
          </w:p>
        </w:tc>
        <w:tc>
          <w:tcPr>
            <w:tcW w:w="1276" w:type="dxa"/>
          </w:tcPr>
          <w:p w:rsidR="0019469D" w:rsidRPr="00404F3A" w:rsidRDefault="0019469D" w:rsidP="00A55986">
            <w:pPr>
              <w:pStyle w:val="TAC"/>
              <w:rPr>
                <w:rFonts w:cs="Arial"/>
              </w:rPr>
            </w:pPr>
            <w:r w:rsidRPr="00404F3A">
              <w:rPr>
                <w:rFonts w:cs="Arial"/>
              </w:rPr>
              <w:t>12.2</w:t>
            </w:r>
          </w:p>
        </w:tc>
      </w:tr>
      <w:tr w:rsidR="0019469D" w:rsidRPr="00404F3A" w:rsidTr="00A55986">
        <w:trPr>
          <w:jc w:val="center"/>
        </w:trPr>
        <w:tc>
          <w:tcPr>
            <w:tcW w:w="1526" w:type="dxa"/>
            <w:vMerge/>
          </w:tcPr>
          <w:p w:rsidR="0019469D" w:rsidRPr="00404F3A" w:rsidRDefault="0019469D" w:rsidP="00A55986">
            <w:pPr>
              <w:pStyle w:val="TAC"/>
              <w:rPr>
                <w:rFonts w:cs="Arial"/>
              </w:rPr>
            </w:pPr>
          </w:p>
        </w:tc>
        <w:tc>
          <w:tcPr>
            <w:tcW w:w="1526" w:type="dxa"/>
          </w:tcPr>
          <w:p w:rsidR="0019469D" w:rsidRPr="00404F3A" w:rsidRDefault="0019469D" w:rsidP="00A55986">
            <w:pPr>
              <w:pStyle w:val="TAC"/>
              <w:rPr>
                <w:rFonts w:cs="Arial"/>
              </w:rPr>
            </w:pPr>
            <w:r w:rsidRPr="00404F3A">
              <w:rPr>
                <w:rFonts w:cs="Arial"/>
              </w:rPr>
              <w:t>4</w:t>
            </w:r>
          </w:p>
        </w:tc>
        <w:tc>
          <w:tcPr>
            <w:tcW w:w="1417" w:type="dxa"/>
          </w:tcPr>
          <w:p w:rsidR="0019469D" w:rsidRPr="00404F3A" w:rsidRDefault="0019469D" w:rsidP="00A55986">
            <w:pPr>
              <w:pStyle w:val="TAL"/>
              <w:rPr>
                <w:rFonts w:cs="Arial"/>
              </w:rPr>
            </w:pPr>
            <w:r w:rsidRPr="00404F3A">
              <w:rPr>
                <w:rFonts w:cs="Arial"/>
              </w:rPr>
              <w:t>Normal</w:t>
            </w:r>
          </w:p>
        </w:tc>
        <w:tc>
          <w:tcPr>
            <w:tcW w:w="1418" w:type="dxa"/>
          </w:tcPr>
          <w:p w:rsidR="0019469D" w:rsidRPr="00404F3A" w:rsidRDefault="0019469D" w:rsidP="00A55986">
            <w:pPr>
              <w:pStyle w:val="TAL"/>
              <w:rPr>
                <w:rFonts w:cs="Arial"/>
              </w:rPr>
            </w:pPr>
            <w:r w:rsidRPr="00404F3A">
              <w:rPr>
                <w:rFonts w:cs="Arial"/>
              </w:rPr>
              <w:t>EPA 5Hz Low</w:t>
            </w:r>
          </w:p>
        </w:tc>
        <w:tc>
          <w:tcPr>
            <w:tcW w:w="1276" w:type="dxa"/>
          </w:tcPr>
          <w:p w:rsidR="0019469D" w:rsidRPr="00404F3A" w:rsidRDefault="0019469D" w:rsidP="00A55986">
            <w:pPr>
              <w:pStyle w:val="TAC"/>
              <w:rPr>
                <w:rFonts w:cs="Arial"/>
              </w:rPr>
            </w:pPr>
            <w:r w:rsidRPr="00404F3A">
              <w:rPr>
                <w:rFonts w:cs="Arial"/>
              </w:rPr>
              <w:t>A2</w:t>
            </w:r>
            <w:r w:rsidR="000D2584" w:rsidRPr="00404F3A">
              <w:rPr>
                <w:rFonts w:cs="Arial"/>
              </w:rPr>
              <w:t>4</w:t>
            </w:r>
            <w:r w:rsidRPr="00404F3A">
              <w:rPr>
                <w:rFonts w:cs="Arial"/>
              </w:rPr>
              <w:t>-1</w:t>
            </w:r>
          </w:p>
        </w:tc>
        <w:tc>
          <w:tcPr>
            <w:tcW w:w="1275" w:type="dxa"/>
          </w:tcPr>
          <w:p w:rsidR="0019469D" w:rsidRPr="00404F3A" w:rsidRDefault="0019469D" w:rsidP="00A55986">
            <w:pPr>
              <w:pStyle w:val="TAC"/>
              <w:rPr>
                <w:rFonts w:cs="Arial"/>
              </w:rPr>
            </w:pPr>
            <w:r w:rsidRPr="00404F3A">
              <w:rPr>
                <w:rFonts w:cs="Arial"/>
              </w:rPr>
              <w:t>70%</w:t>
            </w:r>
          </w:p>
        </w:tc>
        <w:tc>
          <w:tcPr>
            <w:tcW w:w="1276" w:type="dxa"/>
          </w:tcPr>
          <w:p w:rsidR="0019469D" w:rsidRPr="00404F3A" w:rsidRDefault="0019469D" w:rsidP="00A55986">
            <w:pPr>
              <w:pStyle w:val="TAC"/>
              <w:rPr>
                <w:rFonts w:cs="Arial"/>
              </w:rPr>
            </w:pPr>
            <w:r w:rsidRPr="00404F3A">
              <w:rPr>
                <w:rFonts w:cs="Arial"/>
              </w:rPr>
              <w:t>8.9</w:t>
            </w:r>
          </w:p>
        </w:tc>
      </w:tr>
    </w:tbl>
    <w:p w:rsidR="0019469D" w:rsidRPr="00404F3A" w:rsidRDefault="0019469D" w:rsidP="0019469D"/>
    <w:p w:rsidR="0019469D" w:rsidRPr="00404F3A" w:rsidRDefault="0019469D" w:rsidP="0019469D">
      <w:pPr>
        <w:pStyle w:val="TH"/>
      </w:pPr>
      <w:r w:rsidRPr="00404F3A">
        <w:t>Table 8.6.1.1-2: Minimum requirements for PUSCH, 10 MHz Channel Bandwidth</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B4C0D" w:rsidRPr="00404F3A" w:rsidTr="00A55986">
        <w:trPr>
          <w:jc w:val="center"/>
        </w:trPr>
        <w:tc>
          <w:tcPr>
            <w:tcW w:w="1526" w:type="dxa"/>
          </w:tcPr>
          <w:p w:rsidR="0019469D" w:rsidRPr="00404F3A" w:rsidRDefault="0019469D" w:rsidP="00A55986">
            <w:pPr>
              <w:pStyle w:val="TAH"/>
              <w:rPr>
                <w:rFonts w:cs="Arial"/>
              </w:rPr>
            </w:pPr>
            <w:r w:rsidRPr="00404F3A">
              <w:rPr>
                <w:rFonts w:cs="Arial"/>
              </w:rPr>
              <w:t xml:space="preserve">Number of </w:t>
            </w:r>
            <w:r w:rsidRPr="00404F3A">
              <w:rPr>
                <w:rFonts w:cs="Arial"/>
                <w:lang w:eastAsia="zh-CN"/>
              </w:rPr>
              <w:t>T</w:t>
            </w:r>
            <w:r w:rsidRPr="00404F3A">
              <w:rPr>
                <w:rFonts w:cs="Arial"/>
              </w:rPr>
              <w:t>X antennas</w:t>
            </w:r>
          </w:p>
        </w:tc>
        <w:tc>
          <w:tcPr>
            <w:tcW w:w="1526" w:type="dxa"/>
          </w:tcPr>
          <w:p w:rsidR="0019469D" w:rsidRPr="00404F3A" w:rsidRDefault="0019469D" w:rsidP="00A55986">
            <w:pPr>
              <w:pStyle w:val="TAH"/>
              <w:rPr>
                <w:rFonts w:cs="Arial"/>
              </w:rPr>
            </w:pPr>
            <w:r w:rsidRPr="00404F3A">
              <w:rPr>
                <w:rFonts w:cs="Arial"/>
              </w:rPr>
              <w:t>Number of RX antennas</w:t>
            </w:r>
          </w:p>
        </w:tc>
        <w:tc>
          <w:tcPr>
            <w:tcW w:w="1417" w:type="dxa"/>
          </w:tcPr>
          <w:p w:rsidR="0019469D" w:rsidRPr="00404F3A" w:rsidRDefault="0019469D" w:rsidP="00A55986">
            <w:pPr>
              <w:pStyle w:val="TAH"/>
              <w:rPr>
                <w:rFonts w:cs="Arial"/>
              </w:rPr>
            </w:pPr>
            <w:r w:rsidRPr="00404F3A">
              <w:rPr>
                <w:rFonts w:cs="Arial"/>
              </w:rPr>
              <w:t>Cyclic prefix</w:t>
            </w:r>
          </w:p>
        </w:tc>
        <w:tc>
          <w:tcPr>
            <w:tcW w:w="1418" w:type="dxa"/>
          </w:tcPr>
          <w:p w:rsidR="0019469D" w:rsidRPr="00404F3A" w:rsidRDefault="0019469D" w:rsidP="00A55986">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276" w:type="dxa"/>
          </w:tcPr>
          <w:p w:rsidR="0019469D" w:rsidRPr="00404F3A" w:rsidRDefault="0019469D" w:rsidP="00A55986">
            <w:pPr>
              <w:pStyle w:val="TAH"/>
              <w:rPr>
                <w:rFonts w:cs="Arial"/>
              </w:rPr>
            </w:pPr>
            <w:r w:rsidRPr="00404F3A">
              <w:rPr>
                <w:rFonts w:cs="Arial"/>
              </w:rPr>
              <w:t>FRC</w:t>
            </w:r>
            <w:r w:rsidRPr="00404F3A">
              <w:rPr>
                <w:rFonts w:cs="Arial"/>
              </w:rPr>
              <w:br/>
              <w:t>(Annex A)</w:t>
            </w:r>
          </w:p>
        </w:tc>
        <w:tc>
          <w:tcPr>
            <w:tcW w:w="1275" w:type="dxa"/>
          </w:tcPr>
          <w:p w:rsidR="0019469D" w:rsidRPr="00404F3A" w:rsidRDefault="0019469D" w:rsidP="00A55986">
            <w:pPr>
              <w:pStyle w:val="TAH"/>
              <w:rPr>
                <w:rFonts w:cs="Arial"/>
              </w:rPr>
            </w:pPr>
            <w:r w:rsidRPr="00404F3A">
              <w:rPr>
                <w:rFonts w:cs="Arial"/>
              </w:rPr>
              <w:t>Fraction of  maximum throughput</w:t>
            </w:r>
          </w:p>
        </w:tc>
        <w:tc>
          <w:tcPr>
            <w:tcW w:w="1276" w:type="dxa"/>
          </w:tcPr>
          <w:p w:rsidR="0019469D" w:rsidRPr="00404F3A" w:rsidRDefault="0019469D" w:rsidP="00A55986">
            <w:pPr>
              <w:pStyle w:val="TAH"/>
              <w:rPr>
                <w:rFonts w:cs="Arial"/>
              </w:rPr>
            </w:pPr>
            <w:r w:rsidRPr="00404F3A">
              <w:rPr>
                <w:rFonts w:cs="Arial"/>
              </w:rPr>
              <w:t>SNR</w:t>
            </w:r>
          </w:p>
          <w:p w:rsidR="0019469D" w:rsidRPr="00404F3A" w:rsidRDefault="0019469D" w:rsidP="00A55986">
            <w:pPr>
              <w:pStyle w:val="TAH"/>
              <w:rPr>
                <w:rFonts w:cs="Arial"/>
              </w:rPr>
            </w:pPr>
            <w:r w:rsidRPr="00404F3A">
              <w:rPr>
                <w:rFonts w:cs="Arial"/>
              </w:rPr>
              <w:t>[dB]</w:t>
            </w:r>
          </w:p>
        </w:tc>
      </w:tr>
      <w:tr w:rsidR="00DB4C0D" w:rsidRPr="00404F3A" w:rsidTr="00A55986">
        <w:trPr>
          <w:jc w:val="center"/>
        </w:trPr>
        <w:tc>
          <w:tcPr>
            <w:tcW w:w="1526" w:type="dxa"/>
            <w:vMerge w:val="restart"/>
          </w:tcPr>
          <w:p w:rsidR="0019469D" w:rsidRPr="00404F3A" w:rsidRDefault="0019469D" w:rsidP="00A55986">
            <w:pPr>
              <w:pStyle w:val="TAC"/>
              <w:rPr>
                <w:rFonts w:cs="Arial"/>
                <w:lang w:eastAsia="zh-CN"/>
              </w:rPr>
            </w:pPr>
            <w:r w:rsidRPr="00404F3A">
              <w:rPr>
                <w:rFonts w:cs="Arial"/>
                <w:lang w:eastAsia="zh-CN"/>
              </w:rPr>
              <w:t>1</w:t>
            </w:r>
          </w:p>
        </w:tc>
        <w:tc>
          <w:tcPr>
            <w:tcW w:w="1526" w:type="dxa"/>
          </w:tcPr>
          <w:p w:rsidR="0019469D" w:rsidRPr="00404F3A" w:rsidRDefault="0019469D" w:rsidP="00A55986">
            <w:pPr>
              <w:pStyle w:val="TAC"/>
              <w:rPr>
                <w:rFonts w:cs="Arial"/>
              </w:rPr>
            </w:pPr>
            <w:r w:rsidRPr="00404F3A">
              <w:rPr>
                <w:rFonts w:cs="Arial"/>
              </w:rPr>
              <w:t>2</w:t>
            </w:r>
          </w:p>
        </w:tc>
        <w:tc>
          <w:tcPr>
            <w:tcW w:w="1417" w:type="dxa"/>
          </w:tcPr>
          <w:p w:rsidR="0019469D" w:rsidRPr="00404F3A" w:rsidRDefault="0019469D" w:rsidP="00A55986">
            <w:pPr>
              <w:pStyle w:val="TAL"/>
              <w:rPr>
                <w:rFonts w:cs="Arial"/>
              </w:rPr>
            </w:pPr>
            <w:r w:rsidRPr="00404F3A">
              <w:rPr>
                <w:rFonts w:cs="Arial"/>
              </w:rPr>
              <w:t>Normal</w:t>
            </w:r>
          </w:p>
        </w:tc>
        <w:tc>
          <w:tcPr>
            <w:tcW w:w="1418" w:type="dxa"/>
          </w:tcPr>
          <w:p w:rsidR="0019469D" w:rsidRPr="00404F3A" w:rsidRDefault="0019469D" w:rsidP="00A55986">
            <w:pPr>
              <w:pStyle w:val="TAL"/>
              <w:rPr>
                <w:rFonts w:cs="Arial"/>
              </w:rPr>
            </w:pPr>
            <w:r w:rsidRPr="00404F3A">
              <w:rPr>
                <w:rFonts w:cs="Arial"/>
              </w:rPr>
              <w:t>EPA 5Hz Low</w:t>
            </w:r>
          </w:p>
        </w:tc>
        <w:tc>
          <w:tcPr>
            <w:tcW w:w="1276" w:type="dxa"/>
          </w:tcPr>
          <w:p w:rsidR="0019469D" w:rsidRPr="00404F3A" w:rsidRDefault="0019469D" w:rsidP="00A55986">
            <w:pPr>
              <w:pStyle w:val="TAC"/>
              <w:rPr>
                <w:rFonts w:cs="Arial"/>
              </w:rPr>
            </w:pPr>
            <w:r w:rsidRPr="00404F3A">
              <w:rPr>
                <w:rFonts w:cs="Arial"/>
              </w:rPr>
              <w:t>A2</w:t>
            </w:r>
            <w:r w:rsidR="000D2584" w:rsidRPr="00404F3A">
              <w:rPr>
                <w:rFonts w:cs="Arial"/>
              </w:rPr>
              <w:t>4</w:t>
            </w:r>
            <w:r w:rsidRPr="00404F3A">
              <w:rPr>
                <w:rFonts w:cs="Arial"/>
              </w:rPr>
              <w:t>-2</w:t>
            </w:r>
          </w:p>
        </w:tc>
        <w:tc>
          <w:tcPr>
            <w:tcW w:w="1275" w:type="dxa"/>
          </w:tcPr>
          <w:p w:rsidR="0019469D" w:rsidRPr="00404F3A" w:rsidRDefault="0019469D" w:rsidP="00A55986">
            <w:pPr>
              <w:pStyle w:val="TAC"/>
              <w:rPr>
                <w:rFonts w:cs="Arial"/>
              </w:rPr>
            </w:pPr>
            <w:r w:rsidRPr="00404F3A">
              <w:rPr>
                <w:rFonts w:cs="Arial"/>
              </w:rPr>
              <w:t>70%</w:t>
            </w:r>
          </w:p>
        </w:tc>
        <w:tc>
          <w:tcPr>
            <w:tcW w:w="1276" w:type="dxa"/>
          </w:tcPr>
          <w:p w:rsidR="0019469D" w:rsidRPr="00404F3A" w:rsidRDefault="0019469D" w:rsidP="00A55986">
            <w:pPr>
              <w:pStyle w:val="TAC"/>
              <w:rPr>
                <w:rFonts w:cs="Arial"/>
              </w:rPr>
            </w:pPr>
            <w:r w:rsidRPr="00404F3A">
              <w:rPr>
                <w:rFonts w:cs="Arial"/>
              </w:rPr>
              <w:t>12.2</w:t>
            </w:r>
          </w:p>
        </w:tc>
      </w:tr>
      <w:tr w:rsidR="0019469D" w:rsidRPr="00404F3A" w:rsidTr="00A55986">
        <w:trPr>
          <w:jc w:val="center"/>
        </w:trPr>
        <w:tc>
          <w:tcPr>
            <w:tcW w:w="1526" w:type="dxa"/>
            <w:vMerge/>
          </w:tcPr>
          <w:p w:rsidR="0019469D" w:rsidRPr="00404F3A" w:rsidRDefault="0019469D" w:rsidP="00A55986">
            <w:pPr>
              <w:pStyle w:val="TAC"/>
              <w:rPr>
                <w:rFonts w:cs="Arial"/>
              </w:rPr>
            </w:pPr>
          </w:p>
        </w:tc>
        <w:tc>
          <w:tcPr>
            <w:tcW w:w="1526" w:type="dxa"/>
          </w:tcPr>
          <w:p w:rsidR="0019469D" w:rsidRPr="00404F3A" w:rsidRDefault="0019469D" w:rsidP="00A55986">
            <w:pPr>
              <w:pStyle w:val="TAC"/>
              <w:rPr>
                <w:rFonts w:cs="Arial"/>
              </w:rPr>
            </w:pPr>
            <w:r w:rsidRPr="00404F3A">
              <w:rPr>
                <w:rFonts w:cs="Arial"/>
              </w:rPr>
              <w:t>4</w:t>
            </w:r>
          </w:p>
        </w:tc>
        <w:tc>
          <w:tcPr>
            <w:tcW w:w="1417" w:type="dxa"/>
          </w:tcPr>
          <w:p w:rsidR="0019469D" w:rsidRPr="00404F3A" w:rsidRDefault="0019469D" w:rsidP="00A55986">
            <w:pPr>
              <w:pStyle w:val="TAL"/>
              <w:rPr>
                <w:rFonts w:cs="Arial"/>
              </w:rPr>
            </w:pPr>
            <w:r w:rsidRPr="00404F3A">
              <w:rPr>
                <w:rFonts w:cs="Arial"/>
              </w:rPr>
              <w:t>Normal</w:t>
            </w:r>
          </w:p>
        </w:tc>
        <w:tc>
          <w:tcPr>
            <w:tcW w:w="1418" w:type="dxa"/>
          </w:tcPr>
          <w:p w:rsidR="0019469D" w:rsidRPr="00404F3A" w:rsidRDefault="0019469D" w:rsidP="00A55986">
            <w:pPr>
              <w:pStyle w:val="TAL"/>
              <w:rPr>
                <w:rFonts w:cs="Arial"/>
              </w:rPr>
            </w:pPr>
            <w:r w:rsidRPr="00404F3A">
              <w:rPr>
                <w:rFonts w:cs="Arial"/>
              </w:rPr>
              <w:t>EPA 5Hz Low</w:t>
            </w:r>
          </w:p>
        </w:tc>
        <w:tc>
          <w:tcPr>
            <w:tcW w:w="1276" w:type="dxa"/>
          </w:tcPr>
          <w:p w:rsidR="0019469D" w:rsidRPr="00404F3A" w:rsidRDefault="0019469D" w:rsidP="00A55986">
            <w:pPr>
              <w:pStyle w:val="TAC"/>
              <w:rPr>
                <w:rFonts w:cs="Arial"/>
              </w:rPr>
            </w:pPr>
            <w:r w:rsidRPr="00404F3A">
              <w:rPr>
                <w:rFonts w:cs="Arial"/>
              </w:rPr>
              <w:t>A2</w:t>
            </w:r>
            <w:r w:rsidR="000D2584" w:rsidRPr="00404F3A">
              <w:rPr>
                <w:rFonts w:cs="Arial"/>
              </w:rPr>
              <w:t>4</w:t>
            </w:r>
            <w:r w:rsidRPr="00404F3A">
              <w:rPr>
                <w:rFonts w:cs="Arial"/>
              </w:rPr>
              <w:t>-2</w:t>
            </w:r>
          </w:p>
        </w:tc>
        <w:tc>
          <w:tcPr>
            <w:tcW w:w="1275" w:type="dxa"/>
          </w:tcPr>
          <w:p w:rsidR="0019469D" w:rsidRPr="00404F3A" w:rsidRDefault="0019469D" w:rsidP="00A55986">
            <w:pPr>
              <w:pStyle w:val="TAC"/>
              <w:rPr>
                <w:rFonts w:cs="Arial"/>
              </w:rPr>
            </w:pPr>
            <w:r w:rsidRPr="00404F3A">
              <w:rPr>
                <w:rFonts w:cs="Arial"/>
              </w:rPr>
              <w:t>70%</w:t>
            </w:r>
          </w:p>
        </w:tc>
        <w:tc>
          <w:tcPr>
            <w:tcW w:w="1276" w:type="dxa"/>
          </w:tcPr>
          <w:p w:rsidR="0019469D" w:rsidRPr="00404F3A" w:rsidRDefault="0019469D" w:rsidP="00A55986">
            <w:pPr>
              <w:pStyle w:val="TAC"/>
              <w:rPr>
                <w:rFonts w:cs="Arial"/>
              </w:rPr>
            </w:pPr>
            <w:r w:rsidRPr="00404F3A">
              <w:rPr>
                <w:rFonts w:cs="Arial"/>
              </w:rPr>
              <w:t>8.9</w:t>
            </w:r>
          </w:p>
        </w:tc>
      </w:tr>
    </w:tbl>
    <w:p w:rsidR="0019469D" w:rsidRPr="00404F3A" w:rsidRDefault="0019469D" w:rsidP="0019469D"/>
    <w:p w:rsidR="0019469D" w:rsidRPr="00404F3A" w:rsidRDefault="0019469D" w:rsidP="0019469D">
      <w:pPr>
        <w:pStyle w:val="TH"/>
      </w:pPr>
      <w:r w:rsidRPr="00404F3A">
        <w:t>Table 8.6.1.1-3: Minimum requirements for PUSCH, 15 MHz Channel Bandwidth</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B4C0D" w:rsidRPr="00404F3A" w:rsidTr="00A55986">
        <w:trPr>
          <w:jc w:val="center"/>
        </w:trPr>
        <w:tc>
          <w:tcPr>
            <w:tcW w:w="1526" w:type="dxa"/>
          </w:tcPr>
          <w:p w:rsidR="0019469D" w:rsidRPr="00404F3A" w:rsidRDefault="0019469D" w:rsidP="00A55986">
            <w:pPr>
              <w:pStyle w:val="TAH"/>
              <w:rPr>
                <w:rFonts w:cs="Arial"/>
              </w:rPr>
            </w:pPr>
            <w:r w:rsidRPr="00404F3A">
              <w:rPr>
                <w:rFonts w:cs="Arial"/>
              </w:rPr>
              <w:t xml:space="preserve">Number of </w:t>
            </w:r>
            <w:r w:rsidRPr="00404F3A">
              <w:rPr>
                <w:rFonts w:cs="Arial"/>
                <w:lang w:eastAsia="zh-CN"/>
              </w:rPr>
              <w:t>T</w:t>
            </w:r>
            <w:r w:rsidRPr="00404F3A">
              <w:rPr>
                <w:rFonts w:cs="Arial"/>
              </w:rPr>
              <w:t>X antennas</w:t>
            </w:r>
          </w:p>
        </w:tc>
        <w:tc>
          <w:tcPr>
            <w:tcW w:w="1526" w:type="dxa"/>
          </w:tcPr>
          <w:p w:rsidR="0019469D" w:rsidRPr="00404F3A" w:rsidRDefault="0019469D" w:rsidP="00A55986">
            <w:pPr>
              <w:pStyle w:val="TAH"/>
              <w:rPr>
                <w:rFonts w:cs="Arial"/>
              </w:rPr>
            </w:pPr>
            <w:r w:rsidRPr="00404F3A">
              <w:rPr>
                <w:rFonts w:cs="Arial"/>
              </w:rPr>
              <w:t>Number of RX antennas</w:t>
            </w:r>
          </w:p>
        </w:tc>
        <w:tc>
          <w:tcPr>
            <w:tcW w:w="1417" w:type="dxa"/>
          </w:tcPr>
          <w:p w:rsidR="0019469D" w:rsidRPr="00404F3A" w:rsidRDefault="0019469D" w:rsidP="00A55986">
            <w:pPr>
              <w:pStyle w:val="TAH"/>
              <w:rPr>
                <w:rFonts w:cs="Arial"/>
              </w:rPr>
            </w:pPr>
            <w:r w:rsidRPr="00404F3A">
              <w:rPr>
                <w:rFonts w:cs="Arial"/>
              </w:rPr>
              <w:t>Cyclic prefix</w:t>
            </w:r>
          </w:p>
        </w:tc>
        <w:tc>
          <w:tcPr>
            <w:tcW w:w="1418" w:type="dxa"/>
          </w:tcPr>
          <w:p w:rsidR="0019469D" w:rsidRPr="00404F3A" w:rsidRDefault="0019469D" w:rsidP="00A55986">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276" w:type="dxa"/>
          </w:tcPr>
          <w:p w:rsidR="0019469D" w:rsidRPr="00404F3A" w:rsidRDefault="0019469D" w:rsidP="00A55986">
            <w:pPr>
              <w:pStyle w:val="TAH"/>
              <w:rPr>
                <w:rFonts w:cs="Arial"/>
              </w:rPr>
            </w:pPr>
            <w:r w:rsidRPr="00404F3A">
              <w:rPr>
                <w:rFonts w:cs="Arial"/>
              </w:rPr>
              <w:t>FRC</w:t>
            </w:r>
            <w:r w:rsidRPr="00404F3A">
              <w:rPr>
                <w:rFonts w:cs="Arial"/>
              </w:rPr>
              <w:br/>
              <w:t>(Annex A)</w:t>
            </w:r>
          </w:p>
        </w:tc>
        <w:tc>
          <w:tcPr>
            <w:tcW w:w="1275" w:type="dxa"/>
          </w:tcPr>
          <w:p w:rsidR="0019469D" w:rsidRPr="00404F3A" w:rsidRDefault="0019469D" w:rsidP="00A55986">
            <w:pPr>
              <w:pStyle w:val="TAH"/>
              <w:rPr>
                <w:rFonts w:cs="Arial"/>
              </w:rPr>
            </w:pPr>
            <w:r w:rsidRPr="00404F3A">
              <w:rPr>
                <w:rFonts w:cs="Arial"/>
              </w:rPr>
              <w:t>Fraction of  maximum throughput</w:t>
            </w:r>
          </w:p>
        </w:tc>
        <w:tc>
          <w:tcPr>
            <w:tcW w:w="1276" w:type="dxa"/>
          </w:tcPr>
          <w:p w:rsidR="0019469D" w:rsidRPr="00404F3A" w:rsidRDefault="0019469D" w:rsidP="00A55986">
            <w:pPr>
              <w:pStyle w:val="TAH"/>
              <w:rPr>
                <w:rFonts w:cs="Arial"/>
              </w:rPr>
            </w:pPr>
            <w:r w:rsidRPr="00404F3A">
              <w:rPr>
                <w:rFonts w:cs="Arial"/>
              </w:rPr>
              <w:t>SNR</w:t>
            </w:r>
          </w:p>
          <w:p w:rsidR="0019469D" w:rsidRPr="00404F3A" w:rsidRDefault="0019469D" w:rsidP="00A55986">
            <w:pPr>
              <w:pStyle w:val="TAH"/>
              <w:rPr>
                <w:rFonts w:cs="Arial"/>
              </w:rPr>
            </w:pPr>
            <w:r w:rsidRPr="00404F3A">
              <w:rPr>
                <w:rFonts w:cs="Arial"/>
              </w:rPr>
              <w:t>[dB]</w:t>
            </w:r>
          </w:p>
        </w:tc>
      </w:tr>
      <w:tr w:rsidR="00DB4C0D" w:rsidRPr="00404F3A" w:rsidTr="00A55986">
        <w:trPr>
          <w:jc w:val="center"/>
        </w:trPr>
        <w:tc>
          <w:tcPr>
            <w:tcW w:w="1526" w:type="dxa"/>
            <w:vMerge w:val="restart"/>
          </w:tcPr>
          <w:p w:rsidR="0019469D" w:rsidRPr="00404F3A" w:rsidRDefault="0019469D" w:rsidP="00A55986">
            <w:pPr>
              <w:pStyle w:val="TAC"/>
              <w:rPr>
                <w:rFonts w:cs="Arial"/>
                <w:lang w:eastAsia="zh-CN"/>
              </w:rPr>
            </w:pPr>
            <w:r w:rsidRPr="00404F3A">
              <w:rPr>
                <w:rFonts w:cs="Arial"/>
                <w:lang w:eastAsia="zh-CN"/>
              </w:rPr>
              <w:t>1</w:t>
            </w:r>
          </w:p>
        </w:tc>
        <w:tc>
          <w:tcPr>
            <w:tcW w:w="1526" w:type="dxa"/>
          </w:tcPr>
          <w:p w:rsidR="0019469D" w:rsidRPr="00404F3A" w:rsidRDefault="0019469D" w:rsidP="00A55986">
            <w:pPr>
              <w:pStyle w:val="TAC"/>
              <w:rPr>
                <w:rFonts w:cs="Arial"/>
              </w:rPr>
            </w:pPr>
            <w:r w:rsidRPr="00404F3A">
              <w:rPr>
                <w:rFonts w:cs="Arial"/>
              </w:rPr>
              <w:t>2</w:t>
            </w:r>
          </w:p>
        </w:tc>
        <w:tc>
          <w:tcPr>
            <w:tcW w:w="1417" w:type="dxa"/>
          </w:tcPr>
          <w:p w:rsidR="0019469D" w:rsidRPr="00404F3A" w:rsidRDefault="0019469D" w:rsidP="00A55986">
            <w:pPr>
              <w:pStyle w:val="TAL"/>
              <w:rPr>
                <w:rFonts w:cs="Arial"/>
              </w:rPr>
            </w:pPr>
            <w:r w:rsidRPr="00404F3A">
              <w:rPr>
                <w:rFonts w:cs="Arial"/>
              </w:rPr>
              <w:t>Normal</w:t>
            </w:r>
          </w:p>
        </w:tc>
        <w:tc>
          <w:tcPr>
            <w:tcW w:w="1418" w:type="dxa"/>
          </w:tcPr>
          <w:p w:rsidR="0019469D" w:rsidRPr="00404F3A" w:rsidRDefault="0019469D" w:rsidP="00A55986">
            <w:pPr>
              <w:pStyle w:val="TAL"/>
              <w:rPr>
                <w:rFonts w:cs="Arial"/>
              </w:rPr>
            </w:pPr>
            <w:r w:rsidRPr="00404F3A">
              <w:rPr>
                <w:rFonts w:cs="Arial"/>
              </w:rPr>
              <w:t>EPA 5Hz Low</w:t>
            </w:r>
          </w:p>
        </w:tc>
        <w:tc>
          <w:tcPr>
            <w:tcW w:w="1276" w:type="dxa"/>
          </w:tcPr>
          <w:p w:rsidR="0019469D" w:rsidRPr="00404F3A" w:rsidRDefault="0019469D" w:rsidP="00A55986">
            <w:pPr>
              <w:pStyle w:val="TAC"/>
              <w:rPr>
                <w:rFonts w:cs="Arial"/>
              </w:rPr>
            </w:pPr>
            <w:r w:rsidRPr="00404F3A">
              <w:rPr>
                <w:rFonts w:cs="Arial"/>
              </w:rPr>
              <w:t>A2</w:t>
            </w:r>
            <w:r w:rsidR="000D2584" w:rsidRPr="00404F3A">
              <w:rPr>
                <w:rFonts w:cs="Arial"/>
              </w:rPr>
              <w:t>4</w:t>
            </w:r>
            <w:r w:rsidRPr="00404F3A">
              <w:rPr>
                <w:rFonts w:cs="Arial"/>
              </w:rPr>
              <w:t>-3</w:t>
            </w:r>
          </w:p>
        </w:tc>
        <w:tc>
          <w:tcPr>
            <w:tcW w:w="1275" w:type="dxa"/>
          </w:tcPr>
          <w:p w:rsidR="0019469D" w:rsidRPr="00404F3A" w:rsidRDefault="0019469D" w:rsidP="00A55986">
            <w:pPr>
              <w:pStyle w:val="TAC"/>
              <w:rPr>
                <w:rFonts w:cs="Arial"/>
              </w:rPr>
            </w:pPr>
            <w:r w:rsidRPr="00404F3A">
              <w:rPr>
                <w:rFonts w:cs="Arial"/>
              </w:rPr>
              <w:t>70%</w:t>
            </w:r>
          </w:p>
        </w:tc>
        <w:tc>
          <w:tcPr>
            <w:tcW w:w="1276" w:type="dxa"/>
          </w:tcPr>
          <w:p w:rsidR="0019469D" w:rsidRPr="00404F3A" w:rsidRDefault="0019469D" w:rsidP="00A55986">
            <w:pPr>
              <w:pStyle w:val="TAC"/>
              <w:rPr>
                <w:rFonts w:cs="Arial"/>
              </w:rPr>
            </w:pPr>
            <w:r w:rsidRPr="00404F3A">
              <w:rPr>
                <w:rFonts w:cs="Arial"/>
              </w:rPr>
              <w:t>12.2</w:t>
            </w:r>
          </w:p>
        </w:tc>
      </w:tr>
      <w:tr w:rsidR="0019469D" w:rsidRPr="00404F3A" w:rsidTr="00A55986">
        <w:trPr>
          <w:jc w:val="center"/>
        </w:trPr>
        <w:tc>
          <w:tcPr>
            <w:tcW w:w="1526" w:type="dxa"/>
            <w:vMerge/>
          </w:tcPr>
          <w:p w:rsidR="0019469D" w:rsidRPr="00404F3A" w:rsidRDefault="0019469D" w:rsidP="00A55986">
            <w:pPr>
              <w:pStyle w:val="TAC"/>
              <w:rPr>
                <w:rFonts w:cs="Arial"/>
              </w:rPr>
            </w:pPr>
          </w:p>
        </w:tc>
        <w:tc>
          <w:tcPr>
            <w:tcW w:w="1526" w:type="dxa"/>
          </w:tcPr>
          <w:p w:rsidR="0019469D" w:rsidRPr="00404F3A" w:rsidRDefault="0019469D" w:rsidP="00A55986">
            <w:pPr>
              <w:pStyle w:val="TAC"/>
              <w:rPr>
                <w:rFonts w:cs="Arial"/>
              </w:rPr>
            </w:pPr>
            <w:r w:rsidRPr="00404F3A">
              <w:rPr>
                <w:rFonts w:cs="Arial"/>
              </w:rPr>
              <w:t>4</w:t>
            </w:r>
          </w:p>
        </w:tc>
        <w:tc>
          <w:tcPr>
            <w:tcW w:w="1417" w:type="dxa"/>
          </w:tcPr>
          <w:p w:rsidR="0019469D" w:rsidRPr="00404F3A" w:rsidRDefault="0019469D" w:rsidP="00A55986">
            <w:pPr>
              <w:pStyle w:val="TAL"/>
              <w:rPr>
                <w:rFonts w:cs="Arial"/>
              </w:rPr>
            </w:pPr>
            <w:r w:rsidRPr="00404F3A">
              <w:rPr>
                <w:rFonts w:cs="Arial"/>
              </w:rPr>
              <w:t>Normal</w:t>
            </w:r>
          </w:p>
        </w:tc>
        <w:tc>
          <w:tcPr>
            <w:tcW w:w="1418" w:type="dxa"/>
          </w:tcPr>
          <w:p w:rsidR="0019469D" w:rsidRPr="00404F3A" w:rsidRDefault="0019469D" w:rsidP="00A55986">
            <w:pPr>
              <w:pStyle w:val="TAL"/>
              <w:rPr>
                <w:rFonts w:cs="Arial"/>
              </w:rPr>
            </w:pPr>
            <w:r w:rsidRPr="00404F3A">
              <w:rPr>
                <w:rFonts w:cs="Arial"/>
              </w:rPr>
              <w:t>EPA 5Hz Low</w:t>
            </w:r>
          </w:p>
        </w:tc>
        <w:tc>
          <w:tcPr>
            <w:tcW w:w="1276" w:type="dxa"/>
          </w:tcPr>
          <w:p w:rsidR="0019469D" w:rsidRPr="00404F3A" w:rsidRDefault="0019469D" w:rsidP="00A55986">
            <w:pPr>
              <w:pStyle w:val="TAC"/>
              <w:rPr>
                <w:rFonts w:cs="Arial"/>
              </w:rPr>
            </w:pPr>
            <w:r w:rsidRPr="00404F3A">
              <w:rPr>
                <w:rFonts w:cs="Arial"/>
              </w:rPr>
              <w:t>A2</w:t>
            </w:r>
            <w:r w:rsidR="000D2584" w:rsidRPr="00404F3A">
              <w:rPr>
                <w:rFonts w:cs="Arial"/>
              </w:rPr>
              <w:t>4</w:t>
            </w:r>
            <w:r w:rsidRPr="00404F3A">
              <w:rPr>
                <w:rFonts w:cs="Arial"/>
              </w:rPr>
              <w:t>-3</w:t>
            </w:r>
          </w:p>
        </w:tc>
        <w:tc>
          <w:tcPr>
            <w:tcW w:w="1275" w:type="dxa"/>
          </w:tcPr>
          <w:p w:rsidR="0019469D" w:rsidRPr="00404F3A" w:rsidRDefault="0019469D" w:rsidP="00A55986">
            <w:pPr>
              <w:pStyle w:val="TAC"/>
              <w:rPr>
                <w:rFonts w:cs="Arial"/>
              </w:rPr>
            </w:pPr>
            <w:r w:rsidRPr="00404F3A">
              <w:rPr>
                <w:rFonts w:cs="Arial"/>
              </w:rPr>
              <w:t>70%</w:t>
            </w:r>
          </w:p>
        </w:tc>
        <w:tc>
          <w:tcPr>
            <w:tcW w:w="1276" w:type="dxa"/>
          </w:tcPr>
          <w:p w:rsidR="0019469D" w:rsidRPr="00404F3A" w:rsidRDefault="0019469D" w:rsidP="00A55986">
            <w:pPr>
              <w:pStyle w:val="TAC"/>
              <w:rPr>
                <w:rFonts w:cs="Arial"/>
              </w:rPr>
            </w:pPr>
            <w:r w:rsidRPr="00404F3A">
              <w:rPr>
                <w:rFonts w:cs="Arial"/>
              </w:rPr>
              <w:t>8.8</w:t>
            </w:r>
          </w:p>
        </w:tc>
      </w:tr>
    </w:tbl>
    <w:p w:rsidR="0019469D" w:rsidRPr="00404F3A" w:rsidRDefault="0019469D" w:rsidP="0019469D"/>
    <w:p w:rsidR="0019469D" w:rsidRPr="00404F3A" w:rsidRDefault="0019469D" w:rsidP="0019469D">
      <w:pPr>
        <w:pStyle w:val="TH"/>
      </w:pPr>
      <w:r w:rsidRPr="00404F3A">
        <w:t>Table 8.6.1.1-4: Minimum requirements for PUSCH, 20 MHz Channel Bandwidth</w:t>
      </w:r>
      <w:r w:rsidRPr="00404F3A">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DB4C0D" w:rsidRPr="00404F3A" w:rsidTr="00A55986">
        <w:trPr>
          <w:jc w:val="center"/>
        </w:trPr>
        <w:tc>
          <w:tcPr>
            <w:tcW w:w="1526" w:type="dxa"/>
          </w:tcPr>
          <w:p w:rsidR="0019469D" w:rsidRPr="00404F3A" w:rsidRDefault="0019469D" w:rsidP="00A55986">
            <w:pPr>
              <w:pStyle w:val="TAH"/>
              <w:rPr>
                <w:rFonts w:cs="Arial"/>
              </w:rPr>
            </w:pPr>
            <w:r w:rsidRPr="00404F3A">
              <w:rPr>
                <w:rFonts w:cs="Arial"/>
              </w:rPr>
              <w:t xml:space="preserve">Number of </w:t>
            </w:r>
            <w:r w:rsidRPr="00404F3A">
              <w:rPr>
                <w:rFonts w:cs="Arial"/>
                <w:lang w:eastAsia="zh-CN"/>
              </w:rPr>
              <w:t>T</w:t>
            </w:r>
            <w:r w:rsidRPr="00404F3A">
              <w:rPr>
                <w:rFonts w:cs="Arial"/>
              </w:rPr>
              <w:t>X antennas</w:t>
            </w:r>
          </w:p>
        </w:tc>
        <w:tc>
          <w:tcPr>
            <w:tcW w:w="1526" w:type="dxa"/>
          </w:tcPr>
          <w:p w:rsidR="0019469D" w:rsidRPr="00404F3A" w:rsidRDefault="0019469D" w:rsidP="00A55986">
            <w:pPr>
              <w:pStyle w:val="TAH"/>
              <w:rPr>
                <w:rFonts w:cs="Arial"/>
              </w:rPr>
            </w:pPr>
            <w:r w:rsidRPr="00404F3A">
              <w:rPr>
                <w:rFonts w:cs="Arial"/>
              </w:rPr>
              <w:t>Number of RX antennas</w:t>
            </w:r>
          </w:p>
        </w:tc>
        <w:tc>
          <w:tcPr>
            <w:tcW w:w="1417" w:type="dxa"/>
          </w:tcPr>
          <w:p w:rsidR="0019469D" w:rsidRPr="00404F3A" w:rsidRDefault="0019469D" w:rsidP="00A55986">
            <w:pPr>
              <w:pStyle w:val="TAH"/>
              <w:rPr>
                <w:rFonts w:cs="Arial"/>
              </w:rPr>
            </w:pPr>
            <w:r w:rsidRPr="00404F3A">
              <w:rPr>
                <w:rFonts w:cs="Arial"/>
              </w:rPr>
              <w:t>Cyclic prefix</w:t>
            </w:r>
          </w:p>
        </w:tc>
        <w:tc>
          <w:tcPr>
            <w:tcW w:w="1418" w:type="dxa"/>
          </w:tcPr>
          <w:p w:rsidR="0019469D" w:rsidRPr="00404F3A" w:rsidRDefault="0019469D" w:rsidP="00A55986">
            <w:pPr>
              <w:pStyle w:val="TAH"/>
              <w:rPr>
                <w:rFonts w:cs="Arial"/>
                <w:lang w:val="fr-FR"/>
              </w:rPr>
            </w:pPr>
            <w:r w:rsidRPr="00404F3A">
              <w:rPr>
                <w:rFonts w:cs="Arial"/>
                <w:lang w:val="fr-FR"/>
              </w:rPr>
              <w:t>Propagation conditions</w:t>
            </w:r>
            <w:r w:rsidRPr="00404F3A">
              <w:rPr>
                <w:rFonts w:cs="Arial"/>
                <w:lang w:val="fr-FR" w:eastAsia="zh-CN"/>
              </w:rPr>
              <w:t xml:space="preserve"> </w:t>
            </w:r>
            <w:r w:rsidRPr="00404F3A">
              <w:rPr>
                <w:rFonts w:cs="Arial"/>
                <w:lang w:val="fr-FR"/>
              </w:rPr>
              <w:t xml:space="preserve">and </w:t>
            </w:r>
            <w:r w:rsidRPr="00404F3A">
              <w:rPr>
                <w:rFonts w:cs="Arial"/>
                <w:lang w:val="fr-FR" w:eastAsia="zh-CN"/>
              </w:rPr>
              <w:t>c</w:t>
            </w:r>
            <w:r w:rsidRPr="00404F3A">
              <w:rPr>
                <w:rFonts w:cs="Arial"/>
                <w:lang w:val="fr-FR"/>
              </w:rPr>
              <w:t xml:space="preserve">orrelation </w:t>
            </w:r>
            <w:r w:rsidRPr="00404F3A">
              <w:rPr>
                <w:rFonts w:cs="Arial"/>
                <w:lang w:val="fr-FR" w:eastAsia="zh-CN"/>
              </w:rPr>
              <w:t>m</w:t>
            </w:r>
            <w:r w:rsidRPr="00404F3A">
              <w:rPr>
                <w:rFonts w:cs="Arial"/>
                <w:lang w:val="fr-FR"/>
              </w:rPr>
              <w:t>atrix (Annex B)</w:t>
            </w:r>
          </w:p>
        </w:tc>
        <w:tc>
          <w:tcPr>
            <w:tcW w:w="1276" w:type="dxa"/>
          </w:tcPr>
          <w:p w:rsidR="0019469D" w:rsidRPr="00404F3A" w:rsidRDefault="0019469D" w:rsidP="00A55986">
            <w:pPr>
              <w:pStyle w:val="TAH"/>
              <w:rPr>
                <w:rFonts w:cs="Arial"/>
              </w:rPr>
            </w:pPr>
            <w:r w:rsidRPr="00404F3A">
              <w:rPr>
                <w:rFonts w:cs="Arial"/>
              </w:rPr>
              <w:t>FRC</w:t>
            </w:r>
            <w:r w:rsidRPr="00404F3A">
              <w:rPr>
                <w:rFonts w:cs="Arial"/>
              </w:rPr>
              <w:br/>
              <w:t>(Annex A)</w:t>
            </w:r>
          </w:p>
        </w:tc>
        <w:tc>
          <w:tcPr>
            <w:tcW w:w="1275" w:type="dxa"/>
          </w:tcPr>
          <w:p w:rsidR="0019469D" w:rsidRPr="00404F3A" w:rsidRDefault="0019469D" w:rsidP="00A55986">
            <w:pPr>
              <w:pStyle w:val="TAH"/>
              <w:rPr>
                <w:rFonts w:cs="Arial"/>
              </w:rPr>
            </w:pPr>
            <w:r w:rsidRPr="00404F3A">
              <w:rPr>
                <w:rFonts w:cs="Arial"/>
              </w:rPr>
              <w:t>Fraction of  maximum throughput</w:t>
            </w:r>
          </w:p>
        </w:tc>
        <w:tc>
          <w:tcPr>
            <w:tcW w:w="1276" w:type="dxa"/>
          </w:tcPr>
          <w:p w:rsidR="0019469D" w:rsidRPr="00404F3A" w:rsidRDefault="0019469D" w:rsidP="00A55986">
            <w:pPr>
              <w:pStyle w:val="TAH"/>
              <w:rPr>
                <w:rFonts w:cs="Arial"/>
              </w:rPr>
            </w:pPr>
            <w:r w:rsidRPr="00404F3A">
              <w:rPr>
                <w:rFonts w:cs="Arial"/>
              </w:rPr>
              <w:t>SNR</w:t>
            </w:r>
          </w:p>
          <w:p w:rsidR="0019469D" w:rsidRPr="00404F3A" w:rsidRDefault="0019469D" w:rsidP="00A55986">
            <w:pPr>
              <w:pStyle w:val="TAH"/>
              <w:rPr>
                <w:rFonts w:cs="Arial"/>
              </w:rPr>
            </w:pPr>
            <w:r w:rsidRPr="00404F3A">
              <w:rPr>
                <w:rFonts w:cs="Arial"/>
              </w:rPr>
              <w:t>[dB]</w:t>
            </w:r>
          </w:p>
        </w:tc>
      </w:tr>
      <w:tr w:rsidR="00DB4C0D" w:rsidRPr="00404F3A" w:rsidTr="00A55986">
        <w:trPr>
          <w:jc w:val="center"/>
        </w:trPr>
        <w:tc>
          <w:tcPr>
            <w:tcW w:w="1526" w:type="dxa"/>
            <w:vMerge w:val="restart"/>
          </w:tcPr>
          <w:p w:rsidR="0019469D" w:rsidRPr="00404F3A" w:rsidRDefault="0019469D" w:rsidP="00A55986">
            <w:pPr>
              <w:pStyle w:val="TAC"/>
              <w:rPr>
                <w:rFonts w:cs="Arial"/>
                <w:lang w:eastAsia="zh-CN"/>
              </w:rPr>
            </w:pPr>
            <w:r w:rsidRPr="00404F3A">
              <w:rPr>
                <w:rFonts w:cs="Arial"/>
                <w:lang w:eastAsia="zh-CN"/>
              </w:rPr>
              <w:t>1</w:t>
            </w:r>
          </w:p>
        </w:tc>
        <w:tc>
          <w:tcPr>
            <w:tcW w:w="1526" w:type="dxa"/>
          </w:tcPr>
          <w:p w:rsidR="0019469D" w:rsidRPr="00404F3A" w:rsidRDefault="0019469D" w:rsidP="00A55986">
            <w:pPr>
              <w:pStyle w:val="TAC"/>
              <w:rPr>
                <w:rFonts w:cs="Arial"/>
              </w:rPr>
            </w:pPr>
            <w:r w:rsidRPr="00404F3A">
              <w:rPr>
                <w:rFonts w:cs="Arial"/>
              </w:rPr>
              <w:t>2</w:t>
            </w:r>
          </w:p>
        </w:tc>
        <w:tc>
          <w:tcPr>
            <w:tcW w:w="1417" w:type="dxa"/>
          </w:tcPr>
          <w:p w:rsidR="0019469D" w:rsidRPr="00404F3A" w:rsidRDefault="0019469D" w:rsidP="00A55986">
            <w:pPr>
              <w:pStyle w:val="TAL"/>
              <w:rPr>
                <w:rFonts w:cs="Arial"/>
              </w:rPr>
            </w:pPr>
            <w:r w:rsidRPr="00404F3A">
              <w:rPr>
                <w:rFonts w:cs="Arial"/>
              </w:rPr>
              <w:t>Normal</w:t>
            </w:r>
          </w:p>
        </w:tc>
        <w:tc>
          <w:tcPr>
            <w:tcW w:w="1418" w:type="dxa"/>
          </w:tcPr>
          <w:p w:rsidR="0019469D" w:rsidRPr="00404F3A" w:rsidRDefault="0019469D" w:rsidP="00A55986">
            <w:pPr>
              <w:pStyle w:val="TAL"/>
              <w:rPr>
                <w:rFonts w:cs="Arial"/>
              </w:rPr>
            </w:pPr>
            <w:r w:rsidRPr="00404F3A">
              <w:rPr>
                <w:rFonts w:cs="Arial"/>
              </w:rPr>
              <w:t>EPA 5Hz Low</w:t>
            </w:r>
          </w:p>
        </w:tc>
        <w:tc>
          <w:tcPr>
            <w:tcW w:w="1276" w:type="dxa"/>
          </w:tcPr>
          <w:p w:rsidR="0019469D" w:rsidRPr="00404F3A" w:rsidRDefault="0019469D" w:rsidP="00A55986">
            <w:pPr>
              <w:pStyle w:val="TAC"/>
              <w:rPr>
                <w:rFonts w:cs="Arial"/>
              </w:rPr>
            </w:pPr>
            <w:r w:rsidRPr="00404F3A">
              <w:rPr>
                <w:rFonts w:cs="Arial"/>
              </w:rPr>
              <w:t>A2</w:t>
            </w:r>
            <w:r w:rsidR="000D2584" w:rsidRPr="00404F3A">
              <w:rPr>
                <w:rFonts w:cs="Arial"/>
              </w:rPr>
              <w:t>4</w:t>
            </w:r>
            <w:r w:rsidRPr="00404F3A">
              <w:rPr>
                <w:rFonts w:cs="Arial"/>
              </w:rPr>
              <w:t>-4</w:t>
            </w:r>
          </w:p>
        </w:tc>
        <w:tc>
          <w:tcPr>
            <w:tcW w:w="1275" w:type="dxa"/>
          </w:tcPr>
          <w:p w:rsidR="0019469D" w:rsidRPr="00404F3A" w:rsidRDefault="0019469D" w:rsidP="00A55986">
            <w:pPr>
              <w:pStyle w:val="TAC"/>
              <w:rPr>
                <w:rFonts w:cs="Arial"/>
              </w:rPr>
            </w:pPr>
            <w:r w:rsidRPr="00404F3A">
              <w:rPr>
                <w:rFonts w:cs="Arial"/>
              </w:rPr>
              <w:t>70%</w:t>
            </w:r>
          </w:p>
        </w:tc>
        <w:tc>
          <w:tcPr>
            <w:tcW w:w="1276" w:type="dxa"/>
          </w:tcPr>
          <w:p w:rsidR="0019469D" w:rsidRPr="00404F3A" w:rsidRDefault="0019469D" w:rsidP="00A55986">
            <w:pPr>
              <w:pStyle w:val="TAC"/>
              <w:rPr>
                <w:rFonts w:cs="Arial"/>
              </w:rPr>
            </w:pPr>
            <w:r w:rsidRPr="00404F3A">
              <w:rPr>
                <w:rFonts w:cs="Arial"/>
              </w:rPr>
              <w:t>12.4</w:t>
            </w:r>
          </w:p>
        </w:tc>
      </w:tr>
      <w:tr w:rsidR="0019469D" w:rsidRPr="00404F3A" w:rsidTr="00A55986">
        <w:trPr>
          <w:jc w:val="center"/>
        </w:trPr>
        <w:tc>
          <w:tcPr>
            <w:tcW w:w="1526" w:type="dxa"/>
            <w:vMerge/>
          </w:tcPr>
          <w:p w:rsidR="0019469D" w:rsidRPr="00404F3A" w:rsidRDefault="0019469D" w:rsidP="00A55986">
            <w:pPr>
              <w:pStyle w:val="TAC"/>
              <w:rPr>
                <w:rFonts w:cs="Arial"/>
              </w:rPr>
            </w:pPr>
          </w:p>
        </w:tc>
        <w:tc>
          <w:tcPr>
            <w:tcW w:w="1526" w:type="dxa"/>
          </w:tcPr>
          <w:p w:rsidR="0019469D" w:rsidRPr="00404F3A" w:rsidRDefault="0019469D" w:rsidP="00A55986">
            <w:pPr>
              <w:pStyle w:val="TAC"/>
              <w:rPr>
                <w:rFonts w:cs="Arial"/>
              </w:rPr>
            </w:pPr>
            <w:r w:rsidRPr="00404F3A">
              <w:rPr>
                <w:rFonts w:cs="Arial"/>
              </w:rPr>
              <w:t>4</w:t>
            </w:r>
          </w:p>
        </w:tc>
        <w:tc>
          <w:tcPr>
            <w:tcW w:w="1417" w:type="dxa"/>
          </w:tcPr>
          <w:p w:rsidR="0019469D" w:rsidRPr="00404F3A" w:rsidRDefault="0019469D" w:rsidP="00A55986">
            <w:pPr>
              <w:pStyle w:val="TAL"/>
              <w:rPr>
                <w:rFonts w:cs="Arial"/>
              </w:rPr>
            </w:pPr>
            <w:r w:rsidRPr="00404F3A">
              <w:rPr>
                <w:rFonts w:cs="Arial"/>
              </w:rPr>
              <w:t>Normal</w:t>
            </w:r>
          </w:p>
        </w:tc>
        <w:tc>
          <w:tcPr>
            <w:tcW w:w="1418" w:type="dxa"/>
          </w:tcPr>
          <w:p w:rsidR="0019469D" w:rsidRPr="00404F3A" w:rsidRDefault="0019469D" w:rsidP="00A55986">
            <w:pPr>
              <w:pStyle w:val="TAL"/>
              <w:rPr>
                <w:rFonts w:cs="Arial"/>
              </w:rPr>
            </w:pPr>
            <w:r w:rsidRPr="00404F3A">
              <w:rPr>
                <w:rFonts w:cs="Arial"/>
              </w:rPr>
              <w:t>EPA 5Hz Low</w:t>
            </w:r>
          </w:p>
        </w:tc>
        <w:tc>
          <w:tcPr>
            <w:tcW w:w="1276" w:type="dxa"/>
          </w:tcPr>
          <w:p w:rsidR="0019469D" w:rsidRPr="00404F3A" w:rsidRDefault="0019469D" w:rsidP="00A55986">
            <w:pPr>
              <w:pStyle w:val="TAC"/>
              <w:rPr>
                <w:rFonts w:cs="Arial"/>
              </w:rPr>
            </w:pPr>
            <w:r w:rsidRPr="00404F3A">
              <w:rPr>
                <w:rFonts w:cs="Arial"/>
              </w:rPr>
              <w:t>A2</w:t>
            </w:r>
            <w:r w:rsidR="000D2584" w:rsidRPr="00404F3A">
              <w:rPr>
                <w:rFonts w:cs="Arial"/>
              </w:rPr>
              <w:t>4</w:t>
            </w:r>
            <w:r w:rsidRPr="00404F3A">
              <w:rPr>
                <w:rFonts w:cs="Arial"/>
              </w:rPr>
              <w:t>-4</w:t>
            </w:r>
          </w:p>
        </w:tc>
        <w:tc>
          <w:tcPr>
            <w:tcW w:w="1275" w:type="dxa"/>
          </w:tcPr>
          <w:p w:rsidR="0019469D" w:rsidRPr="00404F3A" w:rsidRDefault="0019469D" w:rsidP="00A55986">
            <w:pPr>
              <w:pStyle w:val="TAC"/>
              <w:rPr>
                <w:rFonts w:cs="Arial"/>
              </w:rPr>
            </w:pPr>
            <w:r w:rsidRPr="00404F3A">
              <w:rPr>
                <w:rFonts w:cs="Arial"/>
              </w:rPr>
              <w:t>70%</w:t>
            </w:r>
          </w:p>
        </w:tc>
        <w:tc>
          <w:tcPr>
            <w:tcW w:w="1276" w:type="dxa"/>
          </w:tcPr>
          <w:p w:rsidR="0019469D" w:rsidRPr="00404F3A" w:rsidRDefault="0019469D" w:rsidP="00A55986">
            <w:pPr>
              <w:pStyle w:val="TAC"/>
              <w:rPr>
                <w:rFonts w:cs="Arial"/>
              </w:rPr>
            </w:pPr>
            <w:r w:rsidRPr="00404F3A">
              <w:rPr>
                <w:rFonts w:cs="Arial"/>
              </w:rPr>
              <w:t>9.1</w:t>
            </w:r>
          </w:p>
        </w:tc>
      </w:tr>
    </w:tbl>
    <w:p w:rsidR="0019469D" w:rsidRPr="00404F3A" w:rsidRDefault="0019469D" w:rsidP="00C015D5"/>
    <w:p w:rsidR="00AC7156" w:rsidRPr="00404F3A" w:rsidRDefault="00AC7156" w:rsidP="00CF7493">
      <w:pPr>
        <w:pStyle w:val="Heading2"/>
      </w:pPr>
      <w:bookmarkStart w:id="477" w:name="_Toc535411554"/>
      <w:r w:rsidRPr="00404F3A">
        <w:t>8.7</w:t>
      </w:r>
      <w:r w:rsidRPr="00404F3A">
        <w:tab/>
        <w:t>Performance requirements for SPUCCH</w:t>
      </w:r>
      <w:bookmarkEnd w:id="477"/>
    </w:p>
    <w:p w:rsidR="00AC7156" w:rsidRPr="00404F3A" w:rsidRDefault="00AC7156" w:rsidP="00AC7156">
      <w:pPr>
        <w:pStyle w:val="Heading3"/>
      </w:pPr>
      <w:bookmarkStart w:id="478" w:name="_Toc535411555"/>
      <w:r w:rsidRPr="00404F3A">
        <w:t>8.7.1</w:t>
      </w:r>
      <w:r w:rsidRPr="00404F3A">
        <w:tab/>
        <w:t>ACK missed detection requirements for single user SPUCCH format 1a</w:t>
      </w:r>
      <w:bookmarkEnd w:id="478"/>
    </w:p>
    <w:p w:rsidR="00AC7156" w:rsidRPr="00404F3A" w:rsidRDefault="00AC7156" w:rsidP="00AC7156">
      <w:r w:rsidRPr="00404F3A">
        <w:t>The ACK missed detection probability is the probability of not detecting an ACK when an ACK was sent.</w:t>
      </w:r>
    </w:p>
    <w:p w:rsidR="00AC7156" w:rsidRPr="00404F3A" w:rsidRDefault="00AC7156" w:rsidP="00AC7156">
      <w:pPr>
        <w:pStyle w:val="Heading4"/>
      </w:pPr>
      <w:bookmarkStart w:id="479" w:name="_Toc535411556"/>
      <w:r w:rsidRPr="00404F3A">
        <w:t>8.7.1.1</w:t>
      </w:r>
      <w:r w:rsidRPr="00404F3A">
        <w:tab/>
        <w:t>Minimum requirements</w:t>
      </w:r>
      <w:bookmarkEnd w:id="479"/>
    </w:p>
    <w:p w:rsidR="00AC7156" w:rsidRPr="00404F3A" w:rsidRDefault="00AC7156" w:rsidP="00AC7156">
      <w:r w:rsidRPr="00404F3A">
        <w:t>The ACK missed detection probability shall not exceed 1% at the SNR given in Table 8.7.1.1-1.</w:t>
      </w:r>
    </w:p>
    <w:p w:rsidR="00AC7156" w:rsidRPr="00404F3A" w:rsidRDefault="00AC7156" w:rsidP="00AC7156">
      <w:pPr>
        <w:pStyle w:val="TH"/>
      </w:pPr>
      <w:r w:rsidRPr="00404F3A">
        <w:lastRenderedPageBreak/>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DB4C0D" w:rsidRPr="00404F3A" w:rsidTr="00AC7156">
        <w:tc>
          <w:tcPr>
            <w:tcW w:w="1007" w:type="dxa"/>
            <w:vMerge w:val="restart"/>
          </w:tcPr>
          <w:p w:rsidR="00AC7156" w:rsidRPr="00404F3A" w:rsidRDefault="00AC7156" w:rsidP="001E143C">
            <w:pPr>
              <w:pStyle w:val="TAH"/>
            </w:pPr>
            <w:r w:rsidRPr="00404F3A">
              <w:t xml:space="preserve">Number of </w:t>
            </w:r>
            <w:r w:rsidRPr="00404F3A">
              <w:rPr>
                <w:lang w:eastAsia="zh-CN"/>
              </w:rPr>
              <w:t>T</w:t>
            </w:r>
            <w:r w:rsidRPr="00404F3A">
              <w:t>X antennas</w:t>
            </w:r>
          </w:p>
        </w:tc>
        <w:tc>
          <w:tcPr>
            <w:tcW w:w="1007" w:type="dxa"/>
            <w:vMerge w:val="restart"/>
          </w:tcPr>
          <w:p w:rsidR="00AC7156" w:rsidRPr="00404F3A" w:rsidRDefault="00AC7156" w:rsidP="0039580E">
            <w:pPr>
              <w:pStyle w:val="TAH"/>
            </w:pPr>
            <w:r w:rsidRPr="00404F3A">
              <w:t>Number of RX antennas</w:t>
            </w:r>
          </w:p>
        </w:tc>
        <w:tc>
          <w:tcPr>
            <w:tcW w:w="991" w:type="dxa"/>
            <w:vMerge w:val="restart"/>
          </w:tcPr>
          <w:p w:rsidR="00AC7156" w:rsidRPr="00404F3A" w:rsidRDefault="00AC7156" w:rsidP="0019469D">
            <w:pPr>
              <w:pStyle w:val="TAH"/>
            </w:pPr>
            <w:r w:rsidRPr="00404F3A">
              <w:t>Cyclic Prefix</w:t>
            </w:r>
          </w:p>
        </w:tc>
        <w:tc>
          <w:tcPr>
            <w:tcW w:w="1412" w:type="dxa"/>
            <w:vMerge w:val="restart"/>
          </w:tcPr>
          <w:p w:rsidR="00AC7156" w:rsidRPr="00404F3A" w:rsidRDefault="00AC7156" w:rsidP="00FD383B">
            <w:pPr>
              <w:pStyle w:val="TAH"/>
              <w:rPr>
                <w:lang w:val="fr-FR" w:eastAsia="zh-CN"/>
              </w:rPr>
            </w:pPr>
            <w:r w:rsidRPr="00404F3A">
              <w:rPr>
                <w:lang w:val="fr-FR"/>
              </w:rPr>
              <w:t xml:space="preserve">Propagation conditions </w:t>
            </w:r>
            <w:r w:rsidRPr="00404F3A">
              <w:rPr>
                <w:lang w:val="fr-FR" w:eastAsia="zh-CN"/>
              </w:rPr>
              <w:t>and</w:t>
            </w:r>
          </w:p>
          <w:p w:rsidR="00AC7156" w:rsidRPr="00404F3A" w:rsidRDefault="00AC7156" w:rsidP="000D2584">
            <w:pPr>
              <w:pStyle w:val="TAH"/>
              <w:rPr>
                <w:lang w:val="fr-FR"/>
              </w:rPr>
            </w:pPr>
            <w:r w:rsidRPr="00404F3A">
              <w:rPr>
                <w:lang w:val="fr-FR" w:eastAsia="zh-CN"/>
              </w:rPr>
              <w:t>correlation matrix</w:t>
            </w:r>
            <w:r w:rsidRPr="00404F3A">
              <w:rPr>
                <w:lang w:val="fr-FR"/>
              </w:rPr>
              <w:t xml:space="preserve"> (Annex B)</w:t>
            </w:r>
          </w:p>
        </w:tc>
        <w:tc>
          <w:tcPr>
            <w:tcW w:w="5141" w:type="dxa"/>
            <w:gridSpan w:val="4"/>
          </w:tcPr>
          <w:p w:rsidR="00AC7156" w:rsidRPr="00404F3A" w:rsidRDefault="00AC7156" w:rsidP="004B6A89">
            <w:pPr>
              <w:pStyle w:val="TAH"/>
            </w:pPr>
            <w:r w:rsidRPr="00404F3A">
              <w:t>Channel Bandwidth / SNR [dB]</w:t>
            </w:r>
          </w:p>
        </w:tc>
      </w:tr>
      <w:tr w:rsidR="00DB4C0D" w:rsidRPr="00404F3A" w:rsidTr="00AC7156">
        <w:tc>
          <w:tcPr>
            <w:tcW w:w="1007" w:type="dxa"/>
            <w:vMerge/>
            <w:tcBorders>
              <w:bottom w:val="single" w:sz="4" w:space="0" w:color="auto"/>
            </w:tcBorders>
          </w:tcPr>
          <w:p w:rsidR="00AC7156" w:rsidRPr="00404F3A" w:rsidRDefault="00AC7156">
            <w:pPr>
              <w:pStyle w:val="TAH"/>
            </w:pPr>
          </w:p>
        </w:tc>
        <w:tc>
          <w:tcPr>
            <w:tcW w:w="1007" w:type="dxa"/>
            <w:vMerge/>
            <w:tcBorders>
              <w:bottom w:val="single" w:sz="4" w:space="0" w:color="auto"/>
            </w:tcBorders>
          </w:tcPr>
          <w:p w:rsidR="00AC7156" w:rsidRPr="00404F3A" w:rsidRDefault="00AC7156">
            <w:pPr>
              <w:pStyle w:val="TAH"/>
            </w:pPr>
          </w:p>
        </w:tc>
        <w:tc>
          <w:tcPr>
            <w:tcW w:w="991" w:type="dxa"/>
            <w:vMerge/>
            <w:tcBorders>
              <w:bottom w:val="single" w:sz="4" w:space="0" w:color="auto"/>
            </w:tcBorders>
          </w:tcPr>
          <w:p w:rsidR="00AC7156" w:rsidRPr="00404F3A" w:rsidRDefault="00AC7156">
            <w:pPr>
              <w:pStyle w:val="TAH"/>
            </w:pPr>
          </w:p>
        </w:tc>
        <w:tc>
          <w:tcPr>
            <w:tcW w:w="1412" w:type="dxa"/>
            <w:vMerge/>
          </w:tcPr>
          <w:p w:rsidR="00AC7156" w:rsidRPr="00404F3A" w:rsidRDefault="00AC7156">
            <w:pPr>
              <w:pStyle w:val="TAH"/>
            </w:pPr>
          </w:p>
        </w:tc>
        <w:tc>
          <w:tcPr>
            <w:tcW w:w="1271" w:type="dxa"/>
            <w:vAlign w:val="center"/>
          </w:tcPr>
          <w:p w:rsidR="00AC7156" w:rsidRPr="00404F3A" w:rsidRDefault="00AC7156">
            <w:pPr>
              <w:pStyle w:val="TAH"/>
            </w:pPr>
            <w:r w:rsidRPr="00404F3A">
              <w:t>5 MHz</w:t>
            </w:r>
          </w:p>
        </w:tc>
        <w:tc>
          <w:tcPr>
            <w:tcW w:w="1530" w:type="dxa"/>
            <w:vAlign w:val="center"/>
          </w:tcPr>
          <w:p w:rsidR="00AC7156" w:rsidRPr="00404F3A" w:rsidRDefault="00AC7156">
            <w:pPr>
              <w:pStyle w:val="TAH"/>
            </w:pPr>
            <w:r w:rsidRPr="00404F3A">
              <w:t>10 MHz</w:t>
            </w:r>
          </w:p>
        </w:tc>
        <w:tc>
          <w:tcPr>
            <w:tcW w:w="1080" w:type="dxa"/>
            <w:vAlign w:val="center"/>
          </w:tcPr>
          <w:p w:rsidR="00AC7156" w:rsidRPr="00404F3A" w:rsidRDefault="00AC7156">
            <w:pPr>
              <w:pStyle w:val="TAH"/>
            </w:pPr>
            <w:r w:rsidRPr="00404F3A">
              <w:t>15 MHz</w:t>
            </w:r>
          </w:p>
        </w:tc>
        <w:tc>
          <w:tcPr>
            <w:tcW w:w="1260" w:type="dxa"/>
            <w:vAlign w:val="center"/>
          </w:tcPr>
          <w:p w:rsidR="00AC7156" w:rsidRPr="00404F3A" w:rsidRDefault="00AC7156">
            <w:pPr>
              <w:pStyle w:val="TAH"/>
            </w:pPr>
            <w:r w:rsidRPr="00404F3A">
              <w:t>20 MHz</w:t>
            </w:r>
          </w:p>
        </w:tc>
      </w:tr>
      <w:tr w:rsidR="00DB4C0D" w:rsidRPr="00404F3A" w:rsidTr="00AC7156">
        <w:tc>
          <w:tcPr>
            <w:tcW w:w="1007" w:type="dxa"/>
            <w:vMerge w:val="restart"/>
          </w:tcPr>
          <w:p w:rsidR="00AC7156" w:rsidRPr="00404F3A" w:rsidRDefault="00AC7156" w:rsidP="001E143C">
            <w:pPr>
              <w:pStyle w:val="TAC"/>
            </w:pPr>
            <w:r w:rsidRPr="00404F3A">
              <w:t>1</w:t>
            </w:r>
          </w:p>
        </w:tc>
        <w:tc>
          <w:tcPr>
            <w:tcW w:w="1007" w:type="dxa"/>
          </w:tcPr>
          <w:p w:rsidR="00AC7156" w:rsidRPr="00404F3A" w:rsidRDefault="00AC7156" w:rsidP="0039580E">
            <w:pPr>
              <w:pStyle w:val="TAC"/>
            </w:pPr>
            <w:r w:rsidRPr="00404F3A">
              <w:t>2</w:t>
            </w:r>
          </w:p>
        </w:tc>
        <w:tc>
          <w:tcPr>
            <w:tcW w:w="991" w:type="dxa"/>
          </w:tcPr>
          <w:p w:rsidR="00AC7156" w:rsidRPr="00404F3A" w:rsidRDefault="00AC7156" w:rsidP="0019469D">
            <w:pPr>
              <w:pStyle w:val="TAC"/>
            </w:pPr>
            <w:r w:rsidRPr="00404F3A">
              <w:t>Normal</w:t>
            </w:r>
          </w:p>
        </w:tc>
        <w:tc>
          <w:tcPr>
            <w:tcW w:w="1412" w:type="dxa"/>
          </w:tcPr>
          <w:p w:rsidR="00AC7156" w:rsidRPr="00404F3A" w:rsidRDefault="00AC7156" w:rsidP="00FD383B">
            <w:pPr>
              <w:pStyle w:val="TAC"/>
            </w:pPr>
            <w:r w:rsidRPr="00404F3A">
              <w:t>EPA 5</w:t>
            </w:r>
            <w:r w:rsidRPr="00404F3A">
              <w:rPr>
                <w:lang w:eastAsia="zh-CN"/>
              </w:rPr>
              <w:t xml:space="preserve"> Low</w:t>
            </w:r>
          </w:p>
        </w:tc>
        <w:tc>
          <w:tcPr>
            <w:tcW w:w="1271" w:type="dxa"/>
          </w:tcPr>
          <w:p w:rsidR="00AC7156" w:rsidRPr="00404F3A" w:rsidRDefault="00AC7156" w:rsidP="000D2584">
            <w:pPr>
              <w:pStyle w:val="TAC"/>
            </w:pPr>
            <w:r w:rsidRPr="00404F3A">
              <w:t>3.7</w:t>
            </w:r>
          </w:p>
        </w:tc>
        <w:tc>
          <w:tcPr>
            <w:tcW w:w="1530" w:type="dxa"/>
          </w:tcPr>
          <w:p w:rsidR="00AC7156" w:rsidRPr="00404F3A" w:rsidRDefault="00AC7156" w:rsidP="004B6A89">
            <w:pPr>
              <w:pStyle w:val="TAC"/>
            </w:pPr>
            <w:r w:rsidRPr="00404F3A">
              <w:t>3.6</w:t>
            </w:r>
          </w:p>
        </w:tc>
        <w:tc>
          <w:tcPr>
            <w:tcW w:w="1080" w:type="dxa"/>
          </w:tcPr>
          <w:p w:rsidR="00AC7156" w:rsidRPr="00404F3A" w:rsidRDefault="00AC7156">
            <w:pPr>
              <w:pStyle w:val="TAC"/>
            </w:pPr>
            <w:r w:rsidRPr="00404F3A">
              <w:t>3.8</w:t>
            </w:r>
          </w:p>
        </w:tc>
        <w:tc>
          <w:tcPr>
            <w:tcW w:w="1260" w:type="dxa"/>
          </w:tcPr>
          <w:p w:rsidR="00AC7156" w:rsidRPr="00404F3A" w:rsidRDefault="00AC7156">
            <w:pPr>
              <w:pStyle w:val="TAC"/>
            </w:pPr>
            <w:r w:rsidRPr="00404F3A">
              <w:t>3.8</w:t>
            </w:r>
          </w:p>
        </w:tc>
      </w:tr>
      <w:tr w:rsidR="00AC7156" w:rsidRPr="00404F3A" w:rsidTr="00AC7156">
        <w:tc>
          <w:tcPr>
            <w:tcW w:w="1007" w:type="dxa"/>
            <w:vMerge/>
          </w:tcPr>
          <w:p w:rsidR="00AC7156" w:rsidRPr="00404F3A" w:rsidRDefault="00AC7156">
            <w:pPr>
              <w:pStyle w:val="TAC"/>
            </w:pPr>
          </w:p>
        </w:tc>
        <w:tc>
          <w:tcPr>
            <w:tcW w:w="1007" w:type="dxa"/>
          </w:tcPr>
          <w:p w:rsidR="00AC7156" w:rsidRPr="00404F3A" w:rsidRDefault="00AC7156">
            <w:pPr>
              <w:pStyle w:val="TAC"/>
            </w:pPr>
            <w:r w:rsidRPr="00404F3A">
              <w:t>4</w:t>
            </w:r>
          </w:p>
        </w:tc>
        <w:tc>
          <w:tcPr>
            <w:tcW w:w="991" w:type="dxa"/>
          </w:tcPr>
          <w:p w:rsidR="00AC7156" w:rsidRPr="00404F3A" w:rsidRDefault="00AC7156">
            <w:pPr>
              <w:pStyle w:val="TAC"/>
            </w:pPr>
            <w:r w:rsidRPr="00404F3A">
              <w:t>Normal</w:t>
            </w:r>
          </w:p>
        </w:tc>
        <w:tc>
          <w:tcPr>
            <w:tcW w:w="1412" w:type="dxa"/>
          </w:tcPr>
          <w:p w:rsidR="00AC7156" w:rsidRPr="00404F3A" w:rsidRDefault="00AC7156">
            <w:pPr>
              <w:pStyle w:val="TAC"/>
            </w:pPr>
            <w:r w:rsidRPr="00404F3A">
              <w:t>EPA 5</w:t>
            </w:r>
            <w:r w:rsidRPr="00404F3A">
              <w:rPr>
                <w:lang w:eastAsia="zh-CN"/>
              </w:rPr>
              <w:t xml:space="preserve"> Low</w:t>
            </w:r>
          </w:p>
        </w:tc>
        <w:tc>
          <w:tcPr>
            <w:tcW w:w="1271" w:type="dxa"/>
          </w:tcPr>
          <w:p w:rsidR="00AC7156" w:rsidRPr="00404F3A" w:rsidRDefault="00AC7156">
            <w:pPr>
              <w:pStyle w:val="TAC"/>
            </w:pPr>
            <w:r w:rsidRPr="00404F3A">
              <w:t>-0.1</w:t>
            </w:r>
          </w:p>
        </w:tc>
        <w:tc>
          <w:tcPr>
            <w:tcW w:w="1530" w:type="dxa"/>
          </w:tcPr>
          <w:p w:rsidR="00AC7156" w:rsidRPr="00404F3A" w:rsidRDefault="00AC7156">
            <w:pPr>
              <w:pStyle w:val="TAC"/>
            </w:pPr>
            <w:r w:rsidRPr="00404F3A">
              <w:t>-0.2</w:t>
            </w:r>
          </w:p>
        </w:tc>
        <w:tc>
          <w:tcPr>
            <w:tcW w:w="1080" w:type="dxa"/>
          </w:tcPr>
          <w:p w:rsidR="00AC7156" w:rsidRPr="00404F3A" w:rsidRDefault="00AC7156">
            <w:pPr>
              <w:pStyle w:val="TAC"/>
            </w:pPr>
            <w:r w:rsidRPr="00404F3A">
              <w:t>-0.1</w:t>
            </w:r>
          </w:p>
        </w:tc>
        <w:tc>
          <w:tcPr>
            <w:tcW w:w="1260" w:type="dxa"/>
          </w:tcPr>
          <w:p w:rsidR="00AC7156" w:rsidRPr="00404F3A" w:rsidRDefault="00AC7156">
            <w:pPr>
              <w:pStyle w:val="TAC"/>
            </w:pPr>
            <w:r w:rsidRPr="00404F3A">
              <w:t>-0.1</w:t>
            </w:r>
          </w:p>
        </w:tc>
      </w:tr>
    </w:tbl>
    <w:p w:rsidR="00AC7156" w:rsidRPr="00404F3A" w:rsidRDefault="00AC7156" w:rsidP="00CF7493">
      <w:pPr>
        <w:rPr>
          <w:lang w:eastAsia="zh-CN"/>
        </w:rPr>
      </w:pPr>
    </w:p>
    <w:p w:rsidR="00AC7156" w:rsidRPr="00404F3A" w:rsidRDefault="00AC7156" w:rsidP="00AC7156">
      <w:pPr>
        <w:pStyle w:val="Heading3"/>
      </w:pPr>
      <w:bookmarkStart w:id="480" w:name="_Toc535411557"/>
      <w:r w:rsidRPr="00404F3A">
        <w:t>8.7.2</w:t>
      </w:r>
      <w:r w:rsidRPr="00404F3A">
        <w:tab/>
        <w:t>ACK missed detection requirements for SPUCCH format 4</w:t>
      </w:r>
      <w:bookmarkEnd w:id="480"/>
    </w:p>
    <w:p w:rsidR="00AC7156" w:rsidRPr="00404F3A" w:rsidRDefault="00AC7156" w:rsidP="00AC7156">
      <w:r w:rsidRPr="00404F3A">
        <w:t xml:space="preserve">The ACK missed detection probability is the probability of not detecting an ACK bit when an ACK bit was sent on the particular bit position, with </w:t>
      </w:r>
      <w:r w:rsidRPr="00404F3A">
        <w:rPr>
          <w:rFonts w:eastAsia="SimSun"/>
          <w:lang w:val="en-US"/>
        </w:rPr>
        <w:t>each missed ACK bit being accounted as one error</w:t>
      </w:r>
      <w:r w:rsidRPr="00404F3A">
        <w:t xml:space="preserve">. </w:t>
      </w:r>
    </w:p>
    <w:p w:rsidR="00AC7156" w:rsidRPr="00404F3A" w:rsidRDefault="00AC7156" w:rsidP="00AC7156">
      <w:pPr>
        <w:jc w:val="both"/>
      </w:pPr>
      <w:r w:rsidRPr="00404F3A">
        <w:t xml:space="preserve">The </w:t>
      </w:r>
      <w:r w:rsidRPr="00404F3A">
        <w:rPr>
          <w:rFonts w:eastAsia="SimSun"/>
        </w:rPr>
        <w:t xml:space="preserve">number of encoded </w:t>
      </w:r>
      <w:r w:rsidRPr="00404F3A">
        <w:t xml:space="preserve">ACK/NACK </w:t>
      </w:r>
      <w:r w:rsidRPr="00404F3A">
        <w:rPr>
          <w:rFonts w:eastAsia="SimSun"/>
        </w:rPr>
        <w:t>bits per subslot</w:t>
      </w:r>
      <w:r w:rsidRPr="00404F3A">
        <w:t xml:space="preserve"> is 3. The transmitted subslots include both subslot with </w:t>
      </w:r>
      <w:r w:rsidRPr="00404F3A">
        <w:rPr>
          <w:position w:val="-10"/>
        </w:rPr>
        <w:object w:dxaOrig="800" w:dyaOrig="340">
          <v:shape id="_x0000_i1134" type="#_x0000_t75" style="width:36.45pt;height:14.5pt" o:ole="">
            <v:imagedata r:id="rId192" o:title=""/>
          </v:shape>
          <o:OLEObject Type="Embed" ProgID="Equation.3" ShapeID="_x0000_i1134" DrawAspect="Content" ObjectID="_1615289403" r:id="rId193"/>
        </w:object>
      </w:r>
      <w:r w:rsidRPr="00404F3A">
        <w:t xml:space="preserve">=2 and subslot with </w:t>
      </w:r>
      <w:r w:rsidRPr="00404F3A">
        <w:rPr>
          <w:position w:val="-10"/>
        </w:rPr>
        <w:object w:dxaOrig="800" w:dyaOrig="340">
          <v:shape id="_x0000_i1135" type="#_x0000_t75" style="width:36.45pt;height:14.5pt" o:ole="">
            <v:imagedata r:id="rId192" o:title=""/>
          </v:shape>
          <o:OLEObject Type="Embed" ProgID="Equation.3" ShapeID="_x0000_i1135" DrawAspect="Content" ObjectID="_1615289404" r:id="rId194"/>
        </w:object>
      </w:r>
      <w:r w:rsidR="001E143C" w:rsidRPr="00404F3A">
        <w:t>=3.</w:t>
      </w:r>
    </w:p>
    <w:p w:rsidR="00AC7156" w:rsidRPr="00404F3A" w:rsidRDefault="00AC7156" w:rsidP="00AC7156">
      <w:pPr>
        <w:pStyle w:val="Heading4"/>
      </w:pPr>
      <w:bookmarkStart w:id="481" w:name="_Toc535411558"/>
      <w:r w:rsidRPr="00404F3A">
        <w:t>8.7.2.1</w:t>
      </w:r>
      <w:r w:rsidRPr="00404F3A">
        <w:tab/>
        <w:t>Minimum requirements</w:t>
      </w:r>
      <w:bookmarkEnd w:id="481"/>
    </w:p>
    <w:p w:rsidR="00AC7156" w:rsidRPr="00404F3A" w:rsidRDefault="00AC7156" w:rsidP="00AC7156">
      <w:pPr>
        <w:jc w:val="both"/>
      </w:pPr>
      <w:r w:rsidRPr="00404F3A">
        <w:t>The ACK missed detection probability shall not exceed 1% at the SNR given in table 8.7.2.1-1 for 3 AN bits per subslot.</w:t>
      </w:r>
    </w:p>
    <w:p w:rsidR="00AC7156" w:rsidRPr="00404F3A" w:rsidRDefault="00AC7156" w:rsidP="00AC7156">
      <w:pPr>
        <w:pStyle w:val="TH"/>
      </w:pPr>
      <w:r w:rsidRPr="00404F3A">
        <w:t>Table 8.7.2.1-1</w:t>
      </w:r>
      <w:r w:rsidR="001E143C" w:rsidRPr="00404F3A">
        <w:t>:</w:t>
      </w:r>
      <w:r w:rsidRPr="00404F3A">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DB4C0D" w:rsidRPr="00404F3A" w:rsidTr="00AC7156">
        <w:trPr>
          <w:trHeight w:val="313"/>
          <w:jc w:val="center"/>
        </w:trPr>
        <w:tc>
          <w:tcPr>
            <w:tcW w:w="1021" w:type="dxa"/>
            <w:vMerge w:val="restart"/>
          </w:tcPr>
          <w:p w:rsidR="00AC7156" w:rsidRPr="00404F3A" w:rsidRDefault="00AC7156" w:rsidP="00AC7156">
            <w:pPr>
              <w:pStyle w:val="TAH"/>
              <w:rPr>
                <w:rFonts w:eastAsia="SimSun" w:cs="Arial"/>
              </w:rPr>
            </w:pPr>
            <w:r w:rsidRPr="00404F3A">
              <w:rPr>
                <w:rFonts w:cs="Arial" w:hint="eastAsia"/>
                <w:b w:val="0"/>
                <w:lang w:eastAsia="zh-CN"/>
              </w:rPr>
              <w:t>Number of Tx antennas</w:t>
            </w:r>
          </w:p>
        </w:tc>
        <w:tc>
          <w:tcPr>
            <w:tcW w:w="1021" w:type="dxa"/>
            <w:vMerge w:val="restart"/>
          </w:tcPr>
          <w:p w:rsidR="00AC7156" w:rsidRPr="00404F3A" w:rsidRDefault="00AC7156" w:rsidP="00AC7156">
            <w:pPr>
              <w:pStyle w:val="TAH"/>
              <w:rPr>
                <w:rFonts w:eastAsia="SimSun" w:cs="Arial"/>
              </w:rPr>
            </w:pPr>
            <w:r w:rsidRPr="00404F3A">
              <w:rPr>
                <w:rFonts w:eastAsia="SimSun" w:cs="Arial"/>
              </w:rPr>
              <w:t>Number of RX antennas</w:t>
            </w:r>
          </w:p>
        </w:tc>
        <w:tc>
          <w:tcPr>
            <w:tcW w:w="1031" w:type="dxa"/>
            <w:vMerge w:val="restart"/>
          </w:tcPr>
          <w:p w:rsidR="00AC7156" w:rsidRPr="00404F3A" w:rsidRDefault="00AC7156" w:rsidP="00AC7156">
            <w:pPr>
              <w:pStyle w:val="TAH"/>
              <w:rPr>
                <w:rFonts w:eastAsia="SimSun" w:cs="Arial"/>
              </w:rPr>
            </w:pPr>
            <w:r w:rsidRPr="00404F3A">
              <w:rPr>
                <w:rFonts w:eastAsia="SimSun" w:cs="Arial"/>
              </w:rPr>
              <w:t>Cyclic Prefix</w:t>
            </w:r>
          </w:p>
        </w:tc>
        <w:tc>
          <w:tcPr>
            <w:tcW w:w="1345" w:type="dxa"/>
            <w:vMerge w:val="restart"/>
          </w:tcPr>
          <w:p w:rsidR="00AC7156" w:rsidRPr="00404F3A" w:rsidRDefault="00AC7156" w:rsidP="00AC7156">
            <w:pPr>
              <w:pStyle w:val="TAH"/>
              <w:rPr>
                <w:rFonts w:eastAsia="SimSun" w:cs="Arial"/>
                <w:lang w:val="fr-FR"/>
              </w:rPr>
            </w:pPr>
            <w:r w:rsidRPr="00404F3A">
              <w:rPr>
                <w:rFonts w:eastAsia="SimSun" w:cs="Arial"/>
                <w:lang w:val="fr-FR"/>
              </w:rPr>
              <w:t>Propagation Conditions</w:t>
            </w:r>
            <w:r w:rsidRPr="00404F3A">
              <w:rPr>
                <w:rFonts w:cs="Arial" w:hint="eastAsia"/>
                <w:lang w:val="fr-FR" w:eastAsia="zh-CN"/>
              </w:rPr>
              <w:t xml:space="preserve"> and correlation matrix</w:t>
            </w:r>
            <w:r w:rsidRPr="00404F3A">
              <w:rPr>
                <w:rFonts w:eastAsia="SimSun" w:cs="Arial"/>
                <w:lang w:val="fr-FR"/>
              </w:rPr>
              <w:t xml:space="preserve"> (Annex B)</w:t>
            </w:r>
          </w:p>
        </w:tc>
        <w:tc>
          <w:tcPr>
            <w:tcW w:w="3700" w:type="dxa"/>
            <w:gridSpan w:val="4"/>
          </w:tcPr>
          <w:p w:rsidR="00AC7156" w:rsidRPr="00404F3A" w:rsidRDefault="00AC7156" w:rsidP="00AC7156">
            <w:pPr>
              <w:pStyle w:val="TAH"/>
              <w:rPr>
                <w:rFonts w:eastAsia="SimSun" w:cs="Arial"/>
                <w:lang w:eastAsia="zh-CN"/>
              </w:rPr>
            </w:pPr>
            <w:r w:rsidRPr="00404F3A">
              <w:rPr>
                <w:rFonts w:eastAsia="SimSun" w:cs="Arial" w:hint="eastAsia"/>
                <w:lang w:eastAsia="zh-CN"/>
              </w:rPr>
              <w:t>Channel Bandwidth / SNR [dB]</w:t>
            </w:r>
          </w:p>
        </w:tc>
      </w:tr>
      <w:tr w:rsidR="00DB4C0D" w:rsidRPr="00404F3A" w:rsidTr="00CF7493">
        <w:trPr>
          <w:trHeight w:val="313"/>
          <w:jc w:val="center"/>
        </w:trPr>
        <w:tc>
          <w:tcPr>
            <w:tcW w:w="1021" w:type="dxa"/>
            <w:vMerge/>
          </w:tcPr>
          <w:p w:rsidR="00AC7156" w:rsidRPr="00404F3A" w:rsidRDefault="00AC7156" w:rsidP="00AC7156">
            <w:pPr>
              <w:pStyle w:val="TAH"/>
              <w:rPr>
                <w:rFonts w:eastAsia="SimSun" w:cs="Arial"/>
              </w:rPr>
            </w:pPr>
          </w:p>
        </w:tc>
        <w:tc>
          <w:tcPr>
            <w:tcW w:w="1021" w:type="dxa"/>
            <w:vMerge/>
          </w:tcPr>
          <w:p w:rsidR="00AC7156" w:rsidRPr="00404F3A" w:rsidRDefault="00AC7156" w:rsidP="00AC7156">
            <w:pPr>
              <w:pStyle w:val="TAH"/>
              <w:rPr>
                <w:rFonts w:eastAsia="SimSun" w:cs="Arial"/>
              </w:rPr>
            </w:pPr>
          </w:p>
        </w:tc>
        <w:tc>
          <w:tcPr>
            <w:tcW w:w="1031" w:type="dxa"/>
            <w:vMerge/>
          </w:tcPr>
          <w:p w:rsidR="00AC7156" w:rsidRPr="00404F3A" w:rsidRDefault="00AC7156" w:rsidP="00AC7156">
            <w:pPr>
              <w:pStyle w:val="TAH"/>
              <w:rPr>
                <w:rFonts w:eastAsia="SimSun" w:cs="Arial"/>
              </w:rPr>
            </w:pPr>
          </w:p>
        </w:tc>
        <w:tc>
          <w:tcPr>
            <w:tcW w:w="1345" w:type="dxa"/>
            <w:vMerge/>
          </w:tcPr>
          <w:p w:rsidR="00AC7156" w:rsidRPr="00404F3A" w:rsidRDefault="00AC7156" w:rsidP="00AC7156">
            <w:pPr>
              <w:pStyle w:val="TAH"/>
              <w:rPr>
                <w:rFonts w:eastAsia="SimSun" w:cs="Arial"/>
              </w:rPr>
            </w:pPr>
          </w:p>
        </w:tc>
        <w:tc>
          <w:tcPr>
            <w:tcW w:w="916" w:type="dxa"/>
          </w:tcPr>
          <w:p w:rsidR="00AC7156" w:rsidRPr="00404F3A" w:rsidRDefault="00AC7156" w:rsidP="00AC7156">
            <w:pPr>
              <w:pStyle w:val="TAH"/>
              <w:rPr>
                <w:rFonts w:eastAsia="SimSun" w:cs="Arial"/>
                <w:lang w:eastAsia="zh-CN"/>
              </w:rPr>
            </w:pPr>
            <w:r w:rsidRPr="00404F3A">
              <w:rPr>
                <w:rFonts w:eastAsia="SimSun" w:cs="Arial" w:hint="eastAsia"/>
                <w:lang w:eastAsia="zh-CN"/>
              </w:rPr>
              <w:t>5MHz</w:t>
            </w:r>
          </w:p>
        </w:tc>
        <w:tc>
          <w:tcPr>
            <w:tcW w:w="890" w:type="dxa"/>
          </w:tcPr>
          <w:p w:rsidR="00AC7156" w:rsidRPr="00404F3A" w:rsidRDefault="00AC7156" w:rsidP="00AC7156">
            <w:pPr>
              <w:pStyle w:val="TAH"/>
              <w:rPr>
                <w:rFonts w:eastAsia="SimSun" w:cs="Arial"/>
                <w:lang w:eastAsia="zh-CN"/>
              </w:rPr>
            </w:pPr>
            <w:r w:rsidRPr="00404F3A">
              <w:rPr>
                <w:rFonts w:eastAsia="SimSun" w:cs="Arial" w:hint="eastAsia"/>
                <w:lang w:eastAsia="zh-CN"/>
              </w:rPr>
              <w:t>10 MHz</w:t>
            </w:r>
          </w:p>
        </w:tc>
        <w:tc>
          <w:tcPr>
            <w:tcW w:w="947" w:type="dxa"/>
          </w:tcPr>
          <w:p w:rsidR="00AC7156" w:rsidRPr="00404F3A" w:rsidRDefault="00AC7156" w:rsidP="00AC7156">
            <w:pPr>
              <w:pStyle w:val="TAH"/>
              <w:rPr>
                <w:rFonts w:eastAsia="SimSun" w:cs="Arial"/>
                <w:lang w:eastAsia="zh-CN"/>
              </w:rPr>
            </w:pPr>
            <w:r w:rsidRPr="00404F3A">
              <w:rPr>
                <w:rFonts w:eastAsia="SimSun" w:cs="Arial" w:hint="eastAsia"/>
                <w:lang w:eastAsia="zh-CN"/>
              </w:rPr>
              <w:t>15MHz</w:t>
            </w:r>
          </w:p>
        </w:tc>
        <w:tc>
          <w:tcPr>
            <w:tcW w:w="947" w:type="dxa"/>
          </w:tcPr>
          <w:p w:rsidR="00AC7156" w:rsidRPr="00404F3A" w:rsidRDefault="00AC7156" w:rsidP="00AC7156">
            <w:pPr>
              <w:pStyle w:val="TAH"/>
              <w:rPr>
                <w:rFonts w:eastAsia="SimSun" w:cs="Arial"/>
                <w:lang w:eastAsia="zh-CN"/>
              </w:rPr>
            </w:pPr>
            <w:r w:rsidRPr="00404F3A">
              <w:rPr>
                <w:rFonts w:eastAsia="SimSun" w:cs="Arial" w:hint="eastAsia"/>
                <w:lang w:eastAsia="zh-CN"/>
              </w:rPr>
              <w:t>20MHz</w:t>
            </w:r>
          </w:p>
        </w:tc>
      </w:tr>
      <w:tr w:rsidR="00DB4C0D" w:rsidRPr="00404F3A" w:rsidTr="00CF7493">
        <w:trPr>
          <w:jc w:val="center"/>
        </w:trPr>
        <w:tc>
          <w:tcPr>
            <w:tcW w:w="1021" w:type="dxa"/>
            <w:vMerge w:val="restart"/>
          </w:tcPr>
          <w:p w:rsidR="007839C8" w:rsidRPr="00404F3A" w:rsidRDefault="007839C8" w:rsidP="007839C8">
            <w:pPr>
              <w:pStyle w:val="TAC"/>
              <w:rPr>
                <w:rFonts w:eastAsia="SimSun"/>
              </w:rPr>
            </w:pPr>
            <w:r w:rsidRPr="00404F3A">
              <w:rPr>
                <w:rFonts w:eastAsia="SimSun"/>
              </w:rPr>
              <w:t>1</w:t>
            </w:r>
          </w:p>
        </w:tc>
        <w:tc>
          <w:tcPr>
            <w:tcW w:w="1021" w:type="dxa"/>
          </w:tcPr>
          <w:p w:rsidR="007839C8" w:rsidRPr="00404F3A" w:rsidRDefault="007839C8" w:rsidP="007839C8">
            <w:pPr>
              <w:pStyle w:val="TAC"/>
              <w:rPr>
                <w:rFonts w:eastAsia="SimSun"/>
              </w:rPr>
            </w:pPr>
            <w:r w:rsidRPr="00404F3A">
              <w:rPr>
                <w:rFonts w:eastAsia="SimSun"/>
              </w:rPr>
              <w:t>2</w:t>
            </w:r>
          </w:p>
        </w:tc>
        <w:tc>
          <w:tcPr>
            <w:tcW w:w="1031" w:type="dxa"/>
          </w:tcPr>
          <w:p w:rsidR="007839C8" w:rsidRPr="00404F3A" w:rsidRDefault="007839C8" w:rsidP="007839C8">
            <w:pPr>
              <w:pStyle w:val="TAC"/>
              <w:rPr>
                <w:rFonts w:eastAsia="SimSun"/>
              </w:rPr>
            </w:pPr>
            <w:r w:rsidRPr="00404F3A">
              <w:rPr>
                <w:rFonts w:eastAsia="SimSun"/>
              </w:rPr>
              <w:t>Normal</w:t>
            </w:r>
          </w:p>
        </w:tc>
        <w:tc>
          <w:tcPr>
            <w:tcW w:w="1345" w:type="dxa"/>
          </w:tcPr>
          <w:p w:rsidR="007839C8" w:rsidRPr="00404F3A" w:rsidRDefault="007839C8" w:rsidP="007839C8">
            <w:pPr>
              <w:pStyle w:val="TAC"/>
              <w:rPr>
                <w:rFonts w:eastAsia="SimSun"/>
              </w:rPr>
            </w:pPr>
            <w:r w:rsidRPr="00404F3A">
              <w:rPr>
                <w:rFonts w:eastAsia="SimSun"/>
              </w:rPr>
              <w:t>EPA 5</w:t>
            </w:r>
            <w:r w:rsidRPr="00404F3A">
              <w:rPr>
                <w:rFonts w:hint="eastAsia"/>
                <w:lang w:eastAsia="zh-CN"/>
              </w:rPr>
              <w:t xml:space="preserve"> Low</w:t>
            </w:r>
          </w:p>
        </w:tc>
        <w:tc>
          <w:tcPr>
            <w:tcW w:w="916" w:type="dxa"/>
          </w:tcPr>
          <w:p w:rsidR="007839C8" w:rsidRPr="00404F3A" w:rsidRDefault="007839C8" w:rsidP="007839C8">
            <w:pPr>
              <w:pStyle w:val="TAC"/>
              <w:rPr>
                <w:rFonts w:eastAsia="SimSun"/>
                <w:lang w:eastAsia="zh-CN"/>
              </w:rPr>
            </w:pPr>
            <w:r w:rsidRPr="00404F3A">
              <w:rPr>
                <w:rFonts w:eastAsia="SimSun"/>
                <w:lang w:eastAsia="zh-CN"/>
              </w:rPr>
              <w:t>6.2</w:t>
            </w:r>
          </w:p>
        </w:tc>
        <w:tc>
          <w:tcPr>
            <w:tcW w:w="890" w:type="dxa"/>
          </w:tcPr>
          <w:p w:rsidR="007839C8" w:rsidRPr="00404F3A" w:rsidRDefault="007839C8" w:rsidP="007839C8">
            <w:pPr>
              <w:pStyle w:val="TAC"/>
              <w:rPr>
                <w:rFonts w:eastAsia="SimSun"/>
                <w:lang w:eastAsia="zh-CN"/>
              </w:rPr>
            </w:pPr>
            <w:r w:rsidRPr="00404F3A">
              <w:rPr>
                <w:rFonts w:eastAsia="SimSun"/>
                <w:lang w:eastAsia="zh-CN"/>
              </w:rPr>
              <w:t>6.3</w:t>
            </w:r>
          </w:p>
        </w:tc>
        <w:tc>
          <w:tcPr>
            <w:tcW w:w="947" w:type="dxa"/>
          </w:tcPr>
          <w:p w:rsidR="007839C8" w:rsidRPr="00404F3A" w:rsidRDefault="007839C8" w:rsidP="007839C8">
            <w:pPr>
              <w:pStyle w:val="TAC"/>
              <w:rPr>
                <w:rFonts w:eastAsia="SimSun"/>
                <w:lang w:eastAsia="zh-CN"/>
              </w:rPr>
            </w:pPr>
            <w:r w:rsidRPr="00404F3A">
              <w:rPr>
                <w:rFonts w:eastAsia="SimSun"/>
                <w:lang w:eastAsia="zh-CN"/>
              </w:rPr>
              <w:t>6.2</w:t>
            </w:r>
          </w:p>
        </w:tc>
        <w:tc>
          <w:tcPr>
            <w:tcW w:w="947" w:type="dxa"/>
          </w:tcPr>
          <w:p w:rsidR="007839C8" w:rsidRPr="00404F3A" w:rsidRDefault="007839C8" w:rsidP="007839C8">
            <w:pPr>
              <w:pStyle w:val="TAC"/>
              <w:rPr>
                <w:rFonts w:eastAsia="SimSun"/>
                <w:lang w:eastAsia="zh-CN"/>
              </w:rPr>
            </w:pPr>
            <w:r w:rsidRPr="00404F3A">
              <w:rPr>
                <w:rFonts w:eastAsia="SimSun"/>
                <w:lang w:eastAsia="zh-CN"/>
              </w:rPr>
              <w:t>6.2</w:t>
            </w:r>
          </w:p>
        </w:tc>
      </w:tr>
      <w:tr w:rsidR="007839C8" w:rsidRPr="00404F3A" w:rsidTr="00CF7493">
        <w:trPr>
          <w:jc w:val="center"/>
        </w:trPr>
        <w:tc>
          <w:tcPr>
            <w:tcW w:w="1021" w:type="dxa"/>
            <w:vMerge/>
          </w:tcPr>
          <w:p w:rsidR="007839C8" w:rsidRPr="00404F3A" w:rsidRDefault="007839C8" w:rsidP="007839C8">
            <w:pPr>
              <w:pStyle w:val="TAC"/>
              <w:rPr>
                <w:rFonts w:eastAsia="SimSun"/>
              </w:rPr>
            </w:pPr>
          </w:p>
        </w:tc>
        <w:tc>
          <w:tcPr>
            <w:tcW w:w="1021" w:type="dxa"/>
          </w:tcPr>
          <w:p w:rsidR="007839C8" w:rsidRPr="00404F3A" w:rsidRDefault="007839C8" w:rsidP="007839C8">
            <w:pPr>
              <w:pStyle w:val="TAC"/>
              <w:rPr>
                <w:rFonts w:eastAsia="SimSun"/>
              </w:rPr>
            </w:pPr>
            <w:r w:rsidRPr="00404F3A">
              <w:rPr>
                <w:rFonts w:eastAsia="SimSun"/>
              </w:rPr>
              <w:t>4</w:t>
            </w:r>
          </w:p>
        </w:tc>
        <w:tc>
          <w:tcPr>
            <w:tcW w:w="1031" w:type="dxa"/>
          </w:tcPr>
          <w:p w:rsidR="007839C8" w:rsidRPr="00404F3A" w:rsidRDefault="007839C8" w:rsidP="007839C8">
            <w:pPr>
              <w:pStyle w:val="TAC"/>
              <w:rPr>
                <w:rFonts w:eastAsia="SimSun"/>
              </w:rPr>
            </w:pPr>
            <w:r w:rsidRPr="00404F3A">
              <w:rPr>
                <w:rFonts w:eastAsia="SimSun"/>
              </w:rPr>
              <w:t>Normal</w:t>
            </w:r>
          </w:p>
        </w:tc>
        <w:tc>
          <w:tcPr>
            <w:tcW w:w="1345" w:type="dxa"/>
          </w:tcPr>
          <w:p w:rsidR="007839C8" w:rsidRPr="00404F3A" w:rsidRDefault="007839C8" w:rsidP="007839C8">
            <w:pPr>
              <w:pStyle w:val="TAC"/>
              <w:rPr>
                <w:rFonts w:eastAsia="SimSun"/>
              </w:rPr>
            </w:pPr>
            <w:r w:rsidRPr="00404F3A">
              <w:rPr>
                <w:rFonts w:eastAsia="SimSun"/>
              </w:rPr>
              <w:t>EPA 5</w:t>
            </w:r>
            <w:r w:rsidRPr="00404F3A">
              <w:rPr>
                <w:rFonts w:hint="eastAsia"/>
                <w:lang w:eastAsia="zh-CN"/>
              </w:rPr>
              <w:t xml:space="preserve"> Low</w:t>
            </w:r>
          </w:p>
        </w:tc>
        <w:tc>
          <w:tcPr>
            <w:tcW w:w="916" w:type="dxa"/>
          </w:tcPr>
          <w:p w:rsidR="007839C8" w:rsidRPr="00404F3A" w:rsidRDefault="007839C8" w:rsidP="007839C8">
            <w:pPr>
              <w:pStyle w:val="TAC"/>
              <w:rPr>
                <w:rFonts w:eastAsia="SimSun"/>
                <w:lang w:eastAsia="zh-CN"/>
              </w:rPr>
            </w:pPr>
            <w:r w:rsidRPr="00404F3A">
              <w:rPr>
                <w:rFonts w:eastAsia="SimSun"/>
                <w:lang w:eastAsia="zh-CN"/>
              </w:rPr>
              <w:t>0.5</w:t>
            </w:r>
          </w:p>
        </w:tc>
        <w:tc>
          <w:tcPr>
            <w:tcW w:w="890" w:type="dxa"/>
          </w:tcPr>
          <w:p w:rsidR="007839C8" w:rsidRPr="00404F3A" w:rsidRDefault="007839C8" w:rsidP="007839C8">
            <w:pPr>
              <w:pStyle w:val="TAC"/>
              <w:rPr>
                <w:rFonts w:eastAsia="SimSun"/>
                <w:lang w:eastAsia="zh-CN"/>
              </w:rPr>
            </w:pPr>
            <w:r w:rsidRPr="00404F3A">
              <w:rPr>
                <w:rFonts w:eastAsia="SimSun"/>
                <w:lang w:eastAsia="zh-CN"/>
              </w:rPr>
              <w:t>0.5</w:t>
            </w:r>
          </w:p>
        </w:tc>
        <w:tc>
          <w:tcPr>
            <w:tcW w:w="947" w:type="dxa"/>
          </w:tcPr>
          <w:p w:rsidR="007839C8" w:rsidRPr="00404F3A" w:rsidRDefault="007839C8" w:rsidP="007839C8">
            <w:pPr>
              <w:pStyle w:val="TAC"/>
              <w:rPr>
                <w:rFonts w:eastAsia="SimSun"/>
                <w:lang w:eastAsia="zh-CN"/>
              </w:rPr>
            </w:pPr>
            <w:r w:rsidRPr="00404F3A">
              <w:rPr>
                <w:rFonts w:eastAsia="SimSun"/>
                <w:lang w:eastAsia="zh-CN"/>
              </w:rPr>
              <w:t>0.7</w:t>
            </w:r>
          </w:p>
        </w:tc>
        <w:tc>
          <w:tcPr>
            <w:tcW w:w="947" w:type="dxa"/>
          </w:tcPr>
          <w:p w:rsidR="007839C8" w:rsidRPr="00404F3A" w:rsidRDefault="007839C8" w:rsidP="007839C8">
            <w:pPr>
              <w:pStyle w:val="TAC"/>
              <w:rPr>
                <w:rFonts w:eastAsia="SimSun"/>
                <w:lang w:eastAsia="zh-CN"/>
              </w:rPr>
            </w:pPr>
            <w:r w:rsidRPr="00404F3A">
              <w:rPr>
                <w:rFonts w:eastAsia="SimSun"/>
                <w:lang w:eastAsia="zh-CN"/>
              </w:rPr>
              <w:t>0.8</w:t>
            </w:r>
          </w:p>
        </w:tc>
      </w:tr>
    </w:tbl>
    <w:p w:rsidR="00AC7156" w:rsidRPr="00404F3A" w:rsidRDefault="00AC7156" w:rsidP="00C015D5"/>
    <w:p w:rsidR="009760E3" w:rsidRPr="00404F3A" w:rsidRDefault="009760E3" w:rsidP="00C015D5">
      <w:pPr>
        <w:sectPr w:rsidR="009760E3" w:rsidRPr="00404F3A">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404F3A" w:rsidRDefault="009760E3" w:rsidP="00D903BE">
      <w:pPr>
        <w:pStyle w:val="Heading1"/>
      </w:pPr>
      <w:bookmarkStart w:id="482" w:name="_Toc535411559"/>
      <w:r w:rsidRPr="00404F3A">
        <w:lastRenderedPageBreak/>
        <w:t>9</w:t>
      </w:r>
      <w:r w:rsidRPr="00404F3A">
        <w:tab/>
      </w:r>
      <w:r w:rsidR="006C34C5" w:rsidRPr="00404F3A">
        <w:t>Void</w:t>
      </w:r>
      <w:bookmarkEnd w:id="482"/>
    </w:p>
    <w:p w:rsidR="009760E3" w:rsidRPr="00404F3A" w:rsidRDefault="009760E3" w:rsidP="00C015D5"/>
    <w:p w:rsidR="00C015D5" w:rsidRPr="00404F3A" w:rsidRDefault="00C015D5" w:rsidP="00C015D5">
      <w:pPr>
        <w:pStyle w:val="Heading8"/>
      </w:pPr>
      <w:r w:rsidRPr="00404F3A">
        <w:br w:type="page"/>
      </w:r>
      <w:bookmarkStart w:id="483" w:name="_Toc535411560"/>
      <w:r w:rsidRPr="00404F3A">
        <w:lastRenderedPageBreak/>
        <w:t xml:space="preserve">Annex A (normative): </w:t>
      </w:r>
      <w:r w:rsidRPr="00404F3A">
        <w:br/>
        <w:t>Reference measurement channels</w:t>
      </w:r>
      <w:bookmarkEnd w:id="483"/>
    </w:p>
    <w:p w:rsidR="00C015D5" w:rsidRPr="00404F3A" w:rsidRDefault="00C015D5" w:rsidP="00C015D5">
      <w:r w:rsidRPr="00404F3A">
        <w:t xml:space="preserve">The parameters for the reference measurement channels are specified in clause A.1 for </w:t>
      </w:r>
      <w:r w:rsidR="00C9539C" w:rsidRPr="00404F3A">
        <w:t xml:space="preserve">E-UTRA </w:t>
      </w:r>
      <w:r w:rsidRPr="00404F3A">
        <w:t>reference sensitivity and in-channel selectivity and in clause A.2 for dynamic range.</w:t>
      </w:r>
    </w:p>
    <w:p w:rsidR="00C015D5" w:rsidRPr="00404F3A" w:rsidRDefault="00C015D5" w:rsidP="00C015D5">
      <w:r w:rsidRPr="00404F3A">
        <w:t xml:space="preserve">A schematic overview of the encoding process for the </w:t>
      </w:r>
      <w:r w:rsidR="00C9539C" w:rsidRPr="00404F3A">
        <w:t xml:space="preserve">E-UTRA </w:t>
      </w:r>
      <w:r w:rsidRPr="00404F3A">
        <w:t>reference measurement channels is provided in Figure A-1.</w:t>
      </w:r>
    </w:p>
    <w:p w:rsidR="00C9539C" w:rsidRPr="00404F3A" w:rsidRDefault="00C9539C" w:rsidP="00C9539C">
      <w:r w:rsidRPr="00404F3A">
        <w:t>E-UTRA r</w:t>
      </w:r>
      <w:r w:rsidR="00C015D5" w:rsidRPr="00404F3A">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404F3A" w:rsidRDefault="00C9539C" w:rsidP="00C9539C">
      <w:r w:rsidRPr="00404F3A">
        <w:t>The parameters for the reference measurement channels are specified in clause A.12 for NB-IoT reference sensitivity and in clause A.13 for dynamic range.</w:t>
      </w:r>
    </w:p>
    <w:p w:rsidR="00C9539C" w:rsidRPr="00404F3A" w:rsidRDefault="00C9539C" w:rsidP="00C9539C">
      <w:r w:rsidRPr="00404F3A">
        <w:t>A schematic overview of the encoding process for the NB-IoT reference measurement channels is provided in Figure A-2.</w:t>
      </w:r>
    </w:p>
    <w:p w:rsidR="00C015D5" w:rsidRPr="00404F3A" w:rsidDel="009C26DA" w:rsidRDefault="00C9539C" w:rsidP="00C015D5">
      <w:r w:rsidRPr="00404F3A">
        <w:t>NB-IoT receiver requirements in the present document are defined with a throughput stated relative to the Maximum throughput of the FRC. The Maximum throughput for an FRC equals the Payload size / (Number of Resource Unit * time to send one Resource Unit).</w:t>
      </w:r>
    </w:p>
    <w:bookmarkStart w:id="484" w:name="_MON_1417454024"/>
    <w:bookmarkStart w:id="485" w:name="_MON_1268742233"/>
    <w:bookmarkStart w:id="486" w:name="_MON_1268742244"/>
    <w:bookmarkStart w:id="487" w:name="_MON_1268742315"/>
    <w:bookmarkEnd w:id="484"/>
    <w:bookmarkEnd w:id="485"/>
    <w:bookmarkEnd w:id="486"/>
    <w:bookmarkEnd w:id="487"/>
    <w:bookmarkStart w:id="488" w:name="_MON_1268742351"/>
    <w:bookmarkEnd w:id="488"/>
    <w:p w:rsidR="00C015D5" w:rsidRPr="00404F3A" w:rsidRDefault="00C015D5" w:rsidP="00B6572C">
      <w:pPr>
        <w:pStyle w:val="TH"/>
      </w:pPr>
      <w:r w:rsidRPr="00404F3A">
        <w:object w:dxaOrig="9180" w:dyaOrig="6308">
          <v:shape id="_x0000_i1136" type="#_x0000_t75" style="width:461pt;height:316.05pt" o:ole="">
            <v:imagedata r:id="rId199" o:title=""/>
          </v:shape>
          <o:OLEObject Type="Embed" ProgID="Word.Picture.8" ShapeID="_x0000_i1136" DrawAspect="Content" ObjectID="_1615289405" r:id="rId200"/>
        </w:object>
      </w:r>
    </w:p>
    <w:p w:rsidR="00C015D5" w:rsidRPr="00404F3A" w:rsidRDefault="00C015D5" w:rsidP="0088119E">
      <w:pPr>
        <w:pStyle w:val="TF"/>
      </w:pPr>
      <w:r w:rsidRPr="00404F3A">
        <w:t>Figure A-1. Schematic overview of the encoding process</w:t>
      </w:r>
    </w:p>
    <w:bookmarkStart w:id="489" w:name="_MON_1524645918"/>
    <w:bookmarkEnd w:id="489"/>
    <w:p w:rsidR="00C9539C" w:rsidRPr="00404F3A" w:rsidRDefault="00C9539C" w:rsidP="00C9539C">
      <w:pPr>
        <w:pStyle w:val="TH"/>
      </w:pPr>
      <w:r w:rsidRPr="00404F3A">
        <w:object w:dxaOrig="9180" w:dyaOrig="6309">
          <v:shape id="_x0000_i1137" type="#_x0000_t75" style="width:461pt;height:316.05pt" o:ole="">
            <v:imagedata r:id="rId201" o:title=""/>
          </v:shape>
          <o:OLEObject Type="Embed" ProgID="Word.Picture.8" ShapeID="_x0000_i1137" DrawAspect="Content" ObjectID="_1615289406" r:id="rId202"/>
        </w:object>
      </w:r>
    </w:p>
    <w:p w:rsidR="00D7336D" w:rsidRPr="00404F3A" w:rsidRDefault="00C9539C" w:rsidP="0088119E">
      <w:pPr>
        <w:pStyle w:val="TF"/>
      </w:pPr>
      <w:r w:rsidRPr="00404F3A">
        <w:t>Figure A-2. Schematic overview of the encoding process for NB-IoT</w:t>
      </w:r>
    </w:p>
    <w:p w:rsidR="00C015D5" w:rsidRPr="00404F3A" w:rsidRDefault="00C015D5" w:rsidP="00D903BE">
      <w:pPr>
        <w:pStyle w:val="Heading1"/>
      </w:pPr>
      <w:bookmarkStart w:id="490" w:name="_Toc535411561"/>
      <w:r w:rsidRPr="00404F3A">
        <w:t>A.1</w:t>
      </w:r>
      <w:r w:rsidRPr="00404F3A">
        <w:tab/>
        <w:t>Fixed Reference Channels for reference sensitivity and in-channel selectivity (QPSK, R=1/3)</w:t>
      </w:r>
      <w:bookmarkEnd w:id="490"/>
    </w:p>
    <w:p w:rsidR="00C015D5" w:rsidRPr="00404F3A" w:rsidRDefault="00C015D5" w:rsidP="00C015D5">
      <w:r w:rsidRPr="00404F3A">
        <w:t>The parameters for the reference measurement channels are specified in Table A.1-1 for reference sensitivity and in-channel selectivity</w:t>
      </w:r>
      <w:r w:rsidR="00966496" w:rsidRPr="00404F3A">
        <w:t>.</w:t>
      </w:r>
    </w:p>
    <w:p w:rsidR="00C015D5" w:rsidRPr="00404F3A" w:rsidRDefault="00C015D5" w:rsidP="0088119E">
      <w:pPr>
        <w:pStyle w:val="TH"/>
      </w:pPr>
      <w:r w:rsidRPr="00404F3A">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DB4C0D" w:rsidRPr="00404F3A" w:rsidTr="00612A58">
        <w:trPr>
          <w:jc w:val="center"/>
        </w:trPr>
        <w:tc>
          <w:tcPr>
            <w:tcW w:w="3369" w:type="dxa"/>
          </w:tcPr>
          <w:p w:rsidR="00BD1007" w:rsidRPr="00404F3A" w:rsidRDefault="00BD1007" w:rsidP="009C7470">
            <w:pPr>
              <w:pStyle w:val="TAH"/>
              <w:rPr>
                <w:rFonts w:cs="Arial"/>
                <w:lang w:eastAsia="en-US"/>
              </w:rPr>
            </w:pPr>
            <w:r w:rsidRPr="00404F3A">
              <w:rPr>
                <w:rFonts w:cs="Arial"/>
                <w:lang w:eastAsia="en-US"/>
              </w:rPr>
              <w:t>Reference channel</w:t>
            </w:r>
          </w:p>
        </w:tc>
        <w:tc>
          <w:tcPr>
            <w:tcW w:w="717" w:type="dxa"/>
          </w:tcPr>
          <w:p w:rsidR="00BD1007" w:rsidRPr="00404F3A" w:rsidRDefault="00BD1007" w:rsidP="009C7470">
            <w:pPr>
              <w:pStyle w:val="TAH"/>
              <w:rPr>
                <w:rFonts w:cs="Arial"/>
                <w:lang w:eastAsia="en-US"/>
              </w:rPr>
            </w:pPr>
            <w:r w:rsidRPr="00404F3A">
              <w:rPr>
                <w:rFonts w:cs="Arial"/>
                <w:lang w:eastAsia="en-US"/>
              </w:rPr>
              <w:t>A1-1</w:t>
            </w:r>
          </w:p>
        </w:tc>
        <w:tc>
          <w:tcPr>
            <w:tcW w:w="717" w:type="dxa"/>
          </w:tcPr>
          <w:p w:rsidR="00BD1007" w:rsidRPr="00404F3A" w:rsidRDefault="00BD1007" w:rsidP="009C7470">
            <w:pPr>
              <w:pStyle w:val="TAH"/>
              <w:rPr>
                <w:rFonts w:cs="Arial"/>
                <w:lang w:eastAsia="en-US"/>
              </w:rPr>
            </w:pPr>
            <w:r w:rsidRPr="00404F3A">
              <w:rPr>
                <w:rFonts w:cs="Arial"/>
                <w:lang w:eastAsia="en-US"/>
              </w:rPr>
              <w:t>A1-2</w:t>
            </w:r>
          </w:p>
        </w:tc>
        <w:tc>
          <w:tcPr>
            <w:tcW w:w="717" w:type="dxa"/>
          </w:tcPr>
          <w:p w:rsidR="00BD1007" w:rsidRPr="00404F3A" w:rsidRDefault="00BD1007" w:rsidP="009C7470">
            <w:pPr>
              <w:pStyle w:val="TAH"/>
              <w:rPr>
                <w:rFonts w:cs="Arial"/>
                <w:lang w:eastAsia="en-US"/>
              </w:rPr>
            </w:pPr>
            <w:r w:rsidRPr="00404F3A">
              <w:rPr>
                <w:rFonts w:cs="Arial"/>
                <w:lang w:eastAsia="en-US"/>
              </w:rPr>
              <w:t>A1-3</w:t>
            </w:r>
          </w:p>
        </w:tc>
        <w:tc>
          <w:tcPr>
            <w:tcW w:w="717" w:type="dxa"/>
          </w:tcPr>
          <w:p w:rsidR="00BD1007" w:rsidRPr="00404F3A" w:rsidRDefault="00BD1007" w:rsidP="009C7470">
            <w:pPr>
              <w:pStyle w:val="TAH"/>
              <w:rPr>
                <w:rFonts w:cs="Arial"/>
                <w:lang w:eastAsia="en-US"/>
              </w:rPr>
            </w:pPr>
            <w:r w:rsidRPr="00404F3A">
              <w:rPr>
                <w:rFonts w:cs="Arial"/>
                <w:lang w:eastAsia="en-US"/>
              </w:rPr>
              <w:t>A1-4</w:t>
            </w:r>
          </w:p>
        </w:tc>
        <w:tc>
          <w:tcPr>
            <w:tcW w:w="717" w:type="dxa"/>
          </w:tcPr>
          <w:p w:rsidR="00BD1007" w:rsidRPr="00404F3A" w:rsidRDefault="00BD1007" w:rsidP="009C7470">
            <w:pPr>
              <w:pStyle w:val="TAH"/>
              <w:rPr>
                <w:rFonts w:cs="Arial"/>
                <w:lang w:eastAsia="en-US"/>
              </w:rPr>
            </w:pPr>
            <w:r w:rsidRPr="00404F3A">
              <w:rPr>
                <w:rFonts w:cs="Arial"/>
                <w:lang w:eastAsia="en-US"/>
              </w:rPr>
              <w:t>A1-5</w:t>
            </w:r>
          </w:p>
        </w:tc>
        <w:tc>
          <w:tcPr>
            <w:tcW w:w="717" w:type="dxa"/>
          </w:tcPr>
          <w:p w:rsidR="00BD1007" w:rsidRPr="00404F3A" w:rsidRDefault="00BD1007" w:rsidP="009C7470">
            <w:pPr>
              <w:pStyle w:val="TAH"/>
              <w:rPr>
                <w:rFonts w:cs="Arial"/>
                <w:lang w:eastAsia="en-US"/>
              </w:rPr>
            </w:pPr>
            <w:r w:rsidRPr="00404F3A">
              <w:rPr>
                <w:rFonts w:cs="Arial"/>
                <w:lang w:eastAsia="en-US"/>
              </w:rPr>
              <w:t>A1-</w:t>
            </w:r>
            <w:r w:rsidRPr="00404F3A">
              <w:rPr>
                <w:rFonts w:cs="Arial" w:hint="eastAsia"/>
                <w:lang w:eastAsia="zh-CN"/>
              </w:rPr>
              <w:t>6</w:t>
            </w:r>
          </w:p>
        </w:tc>
        <w:tc>
          <w:tcPr>
            <w:tcW w:w="717" w:type="dxa"/>
          </w:tcPr>
          <w:p w:rsidR="00BD1007" w:rsidRPr="00404F3A" w:rsidRDefault="00BD1007" w:rsidP="009C7470">
            <w:pPr>
              <w:pStyle w:val="TAH"/>
              <w:rPr>
                <w:rFonts w:cs="Arial"/>
                <w:lang w:eastAsia="en-US"/>
              </w:rPr>
            </w:pPr>
            <w:r w:rsidRPr="00404F3A">
              <w:rPr>
                <w:rFonts w:cs="Arial"/>
                <w:lang w:eastAsia="en-US"/>
              </w:rPr>
              <w:t>A1-</w:t>
            </w:r>
            <w:r w:rsidRPr="00404F3A">
              <w:rPr>
                <w:rFonts w:cs="Arial" w:hint="eastAsia"/>
                <w:lang w:eastAsia="zh-CN"/>
              </w:rPr>
              <w:t>7</w:t>
            </w:r>
          </w:p>
        </w:tc>
        <w:tc>
          <w:tcPr>
            <w:tcW w:w="717" w:type="dxa"/>
          </w:tcPr>
          <w:p w:rsidR="00BD1007" w:rsidRPr="00404F3A" w:rsidRDefault="00BD1007" w:rsidP="009C7470">
            <w:pPr>
              <w:pStyle w:val="TAH"/>
              <w:rPr>
                <w:rFonts w:cs="Arial"/>
                <w:lang w:eastAsia="en-US"/>
              </w:rPr>
            </w:pPr>
            <w:r w:rsidRPr="00404F3A">
              <w:rPr>
                <w:rFonts w:cs="Arial" w:hint="eastAsia"/>
                <w:lang w:eastAsia="zh-CN"/>
              </w:rPr>
              <w:t>A1-8</w:t>
            </w:r>
          </w:p>
        </w:tc>
        <w:tc>
          <w:tcPr>
            <w:tcW w:w="717" w:type="dxa"/>
          </w:tcPr>
          <w:p w:rsidR="00BD1007" w:rsidRPr="00404F3A" w:rsidRDefault="00BD1007" w:rsidP="009C7470">
            <w:pPr>
              <w:pStyle w:val="TAH"/>
              <w:rPr>
                <w:rFonts w:cs="Arial"/>
                <w:lang w:eastAsia="en-US"/>
              </w:rPr>
            </w:pPr>
            <w:r w:rsidRPr="00404F3A">
              <w:rPr>
                <w:rFonts w:cs="Arial"/>
              </w:rPr>
              <w:t>A1-</w:t>
            </w:r>
            <w:r w:rsidRPr="00404F3A">
              <w:rPr>
                <w:rFonts w:cs="Arial" w:hint="eastAsia"/>
                <w:lang w:eastAsia="zh-CN"/>
              </w:rPr>
              <w:t>9</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Allocated resource blocks</w:t>
            </w:r>
          </w:p>
        </w:tc>
        <w:tc>
          <w:tcPr>
            <w:tcW w:w="717" w:type="dxa"/>
          </w:tcPr>
          <w:p w:rsidR="00BD1007" w:rsidRPr="00404F3A" w:rsidRDefault="00BD1007" w:rsidP="009C7470">
            <w:pPr>
              <w:pStyle w:val="TAC"/>
              <w:rPr>
                <w:rFonts w:cs="Arial"/>
                <w:lang w:eastAsia="en-US"/>
              </w:rPr>
            </w:pPr>
            <w:r w:rsidRPr="00404F3A">
              <w:rPr>
                <w:rFonts w:cs="Arial"/>
                <w:lang w:eastAsia="en-US"/>
              </w:rPr>
              <w:t>6</w:t>
            </w:r>
          </w:p>
        </w:tc>
        <w:tc>
          <w:tcPr>
            <w:tcW w:w="717" w:type="dxa"/>
          </w:tcPr>
          <w:p w:rsidR="00BD1007" w:rsidRPr="00404F3A" w:rsidRDefault="00BD1007" w:rsidP="009C7470">
            <w:pPr>
              <w:pStyle w:val="TAC"/>
              <w:rPr>
                <w:rFonts w:cs="Arial"/>
                <w:lang w:eastAsia="en-US"/>
              </w:rPr>
            </w:pPr>
            <w:r w:rsidRPr="00404F3A">
              <w:rPr>
                <w:rFonts w:cs="Arial"/>
                <w:lang w:eastAsia="en-US"/>
              </w:rPr>
              <w:t>15</w:t>
            </w:r>
          </w:p>
        </w:tc>
        <w:tc>
          <w:tcPr>
            <w:tcW w:w="717" w:type="dxa"/>
          </w:tcPr>
          <w:p w:rsidR="00BD1007" w:rsidRPr="00404F3A" w:rsidRDefault="00BD1007" w:rsidP="009C7470">
            <w:pPr>
              <w:pStyle w:val="TAC"/>
              <w:rPr>
                <w:rFonts w:cs="Arial"/>
                <w:lang w:eastAsia="en-US"/>
              </w:rPr>
            </w:pPr>
            <w:r w:rsidRPr="00404F3A">
              <w:rPr>
                <w:rFonts w:cs="Arial"/>
                <w:lang w:eastAsia="en-US"/>
              </w:rPr>
              <w:t>25</w:t>
            </w:r>
          </w:p>
        </w:tc>
        <w:tc>
          <w:tcPr>
            <w:tcW w:w="717" w:type="dxa"/>
          </w:tcPr>
          <w:p w:rsidR="00BD1007" w:rsidRPr="00404F3A" w:rsidRDefault="00BD1007" w:rsidP="009C7470">
            <w:pPr>
              <w:pStyle w:val="TAC"/>
              <w:rPr>
                <w:rFonts w:cs="Arial"/>
                <w:lang w:eastAsia="en-US"/>
              </w:rPr>
            </w:pPr>
            <w:r w:rsidRPr="00404F3A">
              <w:rPr>
                <w:rFonts w:cs="Arial"/>
                <w:lang w:eastAsia="en-US"/>
              </w:rPr>
              <w:t>3</w:t>
            </w:r>
          </w:p>
        </w:tc>
        <w:tc>
          <w:tcPr>
            <w:tcW w:w="717" w:type="dxa"/>
          </w:tcPr>
          <w:p w:rsidR="00BD1007" w:rsidRPr="00404F3A" w:rsidRDefault="00BD1007" w:rsidP="009C7470">
            <w:pPr>
              <w:pStyle w:val="TAC"/>
              <w:rPr>
                <w:rFonts w:cs="Arial"/>
                <w:lang w:eastAsia="en-US"/>
              </w:rPr>
            </w:pPr>
            <w:r w:rsidRPr="00404F3A">
              <w:rPr>
                <w:rFonts w:cs="Arial"/>
                <w:lang w:eastAsia="en-US"/>
              </w:rPr>
              <w:t>9</w:t>
            </w:r>
          </w:p>
        </w:tc>
        <w:tc>
          <w:tcPr>
            <w:tcW w:w="717" w:type="dxa"/>
          </w:tcPr>
          <w:p w:rsidR="00BD1007" w:rsidRPr="00404F3A" w:rsidRDefault="00BD1007" w:rsidP="009C7470">
            <w:pPr>
              <w:pStyle w:val="TAC"/>
              <w:rPr>
                <w:rFonts w:cs="Arial"/>
                <w:lang w:eastAsia="en-US"/>
              </w:rPr>
            </w:pPr>
            <w:r w:rsidRPr="00404F3A">
              <w:rPr>
                <w:rFonts w:cs="Arial"/>
              </w:rPr>
              <w:t>1</w:t>
            </w:r>
            <w:r w:rsidRPr="00404F3A">
              <w:rPr>
                <w:rFonts w:cs="Arial" w:hint="eastAsia"/>
                <w:lang w:eastAsia="zh-CN"/>
              </w:rPr>
              <w:t>2</w:t>
            </w:r>
          </w:p>
        </w:tc>
        <w:tc>
          <w:tcPr>
            <w:tcW w:w="717" w:type="dxa"/>
          </w:tcPr>
          <w:p w:rsidR="00BD1007" w:rsidRPr="00404F3A" w:rsidRDefault="00BD1007" w:rsidP="009C7470">
            <w:pPr>
              <w:pStyle w:val="TAC"/>
              <w:rPr>
                <w:rFonts w:cs="Arial"/>
                <w:lang w:eastAsia="en-US"/>
              </w:rPr>
            </w:pPr>
            <w:r w:rsidRPr="00404F3A">
              <w:rPr>
                <w:rFonts w:cs="Arial"/>
                <w:lang w:eastAsia="en-US"/>
              </w:rPr>
              <w:t>2</w:t>
            </w:r>
            <w:r w:rsidRPr="00404F3A">
              <w:rPr>
                <w:rFonts w:cs="Arial" w:hint="eastAsia"/>
                <w:lang w:eastAsia="zh-CN"/>
              </w:rPr>
              <w:t>4</w:t>
            </w:r>
          </w:p>
        </w:tc>
        <w:tc>
          <w:tcPr>
            <w:tcW w:w="717" w:type="dxa"/>
          </w:tcPr>
          <w:p w:rsidR="00BD1007" w:rsidRPr="00404F3A" w:rsidRDefault="00BD1007" w:rsidP="009C7470">
            <w:pPr>
              <w:pStyle w:val="TAC"/>
              <w:rPr>
                <w:rFonts w:cs="Arial"/>
                <w:lang w:eastAsia="en-US"/>
              </w:rPr>
            </w:pPr>
            <w:r w:rsidRPr="00404F3A">
              <w:rPr>
                <w:rFonts w:cs="Arial" w:hint="eastAsia"/>
                <w:lang w:eastAsia="zh-CN"/>
              </w:rPr>
              <w:t>10</w:t>
            </w:r>
            <w:r w:rsidRPr="00404F3A">
              <w:rPr>
                <w:rFonts w:cs="Arial"/>
                <w:vertAlign w:val="superscript"/>
              </w:rPr>
              <w:t>1</w:t>
            </w:r>
          </w:p>
        </w:tc>
        <w:tc>
          <w:tcPr>
            <w:tcW w:w="717" w:type="dxa"/>
          </w:tcPr>
          <w:p w:rsidR="00BD1007" w:rsidRPr="00404F3A" w:rsidRDefault="00BD1007" w:rsidP="009C7470">
            <w:pPr>
              <w:pStyle w:val="TAC"/>
              <w:rPr>
                <w:rFonts w:cs="Arial"/>
                <w:lang w:eastAsia="en-US"/>
              </w:rPr>
            </w:pPr>
            <w:r w:rsidRPr="00404F3A">
              <w:rPr>
                <w:rFonts w:cs="Arial"/>
              </w:rPr>
              <w:t>10</w:t>
            </w:r>
            <w:r w:rsidRPr="00404F3A">
              <w:rPr>
                <w:rFonts w:cs="Arial" w:hint="eastAsia"/>
                <w:vertAlign w:val="superscript"/>
                <w:lang w:eastAsia="zh-CN"/>
              </w:rPr>
              <w:t>2</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DFT-OFDM Symbols per subframe</w:t>
            </w:r>
          </w:p>
        </w:tc>
        <w:tc>
          <w:tcPr>
            <w:tcW w:w="717" w:type="dxa"/>
          </w:tcPr>
          <w:p w:rsidR="00BD1007" w:rsidRPr="00404F3A" w:rsidRDefault="00BD1007" w:rsidP="009C7470">
            <w:pPr>
              <w:pStyle w:val="TAC"/>
              <w:rPr>
                <w:rFonts w:cs="Arial"/>
                <w:lang w:eastAsia="en-US"/>
              </w:rPr>
            </w:pPr>
            <w:r w:rsidRPr="00404F3A">
              <w:rPr>
                <w:rFonts w:cs="Arial"/>
                <w:lang w:eastAsia="en-US"/>
              </w:rPr>
              <w:t>12</w:t>
            </w:r>
          </w:p>
        </w:tc>
        <w:tc>
          <w:tcPr>
            <w:tcW w:w="717" w:type="dxa"/>
          </w:tcPr>
          <w:p w:rsidR="00BD1007" w:rsidRPr="00404F3A" w:rsidRDefault="00BD1007" w:rsidP="009C7470">
            <w:pPr>
              <w:pStyle w:val="TAC"/>
              <w:rPr>
                <w:rFonts w:cs="Arial"/>
                <w:lang w:eastAsia="en-US"/>
              </w:rPr>
            </w:pPr>
            <w:r w:rsidRPr="00404F3A">
              <w:rPr>
                <w:rFonts w:cs="Arial"/>
                <w:lang w:eastAsia="en-US"/>
              </w:rPr>
              <w:t>12</w:t>
            </w:r>
          </w:p>
        </w:tc>
        <w:tc>
          <w:tcPr>
            <w:tcW w:w="717" w:type="dxa"/>
          </w:tcPr>
          <w:p w:rsidR="00BD1007" w:rsidRPr="00404F3A" w:rsidRDefault="00BD1007" w:rsidP="009C7470">
            <w:pPr>
              <w:pStyle w:val="TAC"/>
              <w:rPr>
                <w:rFonts w:cs="Arial"/>
                <w:lang w:eastAsia="en-US"/>
              </w:rPr>
            </w:pPr>
            <w:r w:rsidRPr="00404F3A">
              <w:rPr>
                <w:rFonts w:cs="Arial"/>
                <w:lang w:eastAsia="en-US"/>
              </w:rPr>
              <w:t>12</w:t>
            </w:r>
          </w:p>
        </w:tc>
        <w:tc>
          <w:tcPr>
            <w:tcW w:w="717" w:type="dxa"/>
          </w:tcPr>
          <w:p w:rsidR="00BD1007" w:rsidRPr="00404F3A" w:rsidRDefault="00BD1007" w:rsidP="009C7470">
            <w:pPr>
              <w:pStyle w:val="TAC"/>
              <w:rPr>
                <w:rFonts w:cs="Arial"/>
                <w:lang w:eastAsia="en-US"/>
              </w:rPr>
            </w:pPr>
            <w:r w:rsidRPr="00404F3A">
              <w:rPr>
                <w:rFonts w:cs="Arial"/>
                <w:lang w:eastAsia="en-US"/>
              </w:rPr>
              <w:t>12</w:t>
            </w:r>
          </w:p>
        </w:tc>
        <w:tc>
          <w:tcPr>
            <w:tcW w:w="717" w:type="dxa"/>
          </w:tcPr>
          <w:p w:rsidR="00BD1007" w:rsidRPr="00404F3A" w:rsidRDefault="00BD1007" w:rsidP="009C7470">
            <w:pPr>
              <w:pStyle w:val="TAC"/>
              <w:rPr>
                <w:rFonts w:cs="Arial"/>
                <w:lang w:eastAsia="en-US"/>
              </w:rPr>
            </w:pPr>
            <w:r w:rsidRPr="00404F3A">
              <w:rPr>
                <w:rFonts w:cs="Arial"/>
                <w:lang w:eastAsia="en-US"/>
              </w:rPr>
              <w:t>12</w:t>
            </w:r>
          </w:p>
        </w:tc>
        <w:tc>
          <w:tcPr>
            <w:tcW w:w="717" w:type="dxa"/>
          </w:tcPr>
          <w:p w:rsidR="00BD1007" w:rsidRPr="00404F3A" w:rsidRDefault="00BD1007" w:rsidP="009C7470">
            <w:pPr>
              <w:pStyle w:val="TAC"/>
              <w:rPr>
                <w:rFonts w:cs="Arial"/>
                <w:lang w:eastAsia="en-US"/>
              </w:rPr>
            </w:pPr>
            <w:r w:rsidRPr="00404F3A">
              <w:rPr>
                <w:rFonts w:cs="Arial"/>
                <w:lang w:eastAsia="en-US"/>
              </w:rPr>
              <w:t>12</w:t>
            </w:r>
          </w:p>
        </w:tc>
        <w:tc>
          <w:tcPr>
            <w:tcW w:w="717" w:type="dxa"/>
          </w:tcPr>
          <w:p w:rsidR="00BD1007" w:rsidRPr="00404F3A" w:rsidRDefault="00BD1007" w:rsidP="009C7470">
            <w:pPr>
              <w:pStyle w:val="TAC"/>
              <w:rPr>
                <w:rFonts w:cs="Arial"/>
                <w:lang w:eastAsia="en-US"/>
              </w:rPr>
            </w:pPr>
            <w:r w:rsidRPr="00404F3A">
              <w:rPr>
                <w:rFonts w:cs="Arial"/>
                <w:lang w:eastAsia="en-US"/>
              </w:rPr>
              <w:t>12</w:t>
            </w:r>
          </w:p>
        </w:tc>
        <w:tc>
          <w:tcPr>
            <w:tcW w:w="717" w:type="dxa"/>
          </w:tcPr>
          <w:p w:rsidR="00BD1007" w:rsidRPr="00404F3A" w:rsidRDefault="00BD1007" w:rsidP="009C7470">
            <w:pPr>
              <w:pStyle w:val="TAC"/>
              <w:rPr>
                <w:rFonts w:cs="Arial"/>
                <w:lang w:eastAsia="en-US"/>
              </w:rPr>
            </w:pPr>
            <w:r w:rsidRPr="00404F3A">
              <w:rPr>
                <w:rFonts w:cs="Arial" w:hint="eastAsia"/>
                <w:lang w:eastAsia="zh-CN"/>
              </w:rPr>
              <w:t>12</w:t>
            </w:r>
          </w:p>
        </w:tc>
        <w:tc>
          <w:tcPr>
            <w:tcW w:w="717" w:type="dxa"/>
          </w:tcPr>
          <w:p w:rsidR="00BD1007" w:rsidRPr="00404F3A" w:rsidRDefault="00BD1007" w:rsidP="009C7470">
            <w:pPr>
              <w:pStyle w:val="TAC"/>
              <w:rPr>
                <w:rFonts w:cs="Arial"/>
                <w:lang w:eastAsia="en-US"/>
              </w:rPr>
            </w:pPr>
            <w:r w:rsidRPr="00404F3A">
              <w:rPr>
                <w:rFonts w:cs="Arial" w:hint="eastAsia"/>
                <w:lang w:eastAsia="zh-CN"/>
              </w:rPr>
              <w:t>12</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Modulation</w:t>
            </w:r>
          </w:p>
        </w:tc>
        <w:tc>
          <w:tcPr>
            <w:tcW w:w="717" w:type="dxa"/>
          </w:tcPr>
          <w:p w:rsidR="00BD1007" w:rsidRPr="00404F3A" w:rsidRDefault="00BD1007" w:rsidP="009C7470">
            <w:pPr>
              <w:pStyle w:val="TAC"/>
              <w:rPr>
                <w:rFonts w:cs="Arial"/>
                <w:lang w:eastAsia="en-US"/>
              </w:rPr>
            </w:pPr>
            <w:r w:rsidRPr="00404F3A">
              <w:rPr>
                <w:rFonts w:cs="Arial"/>
                <w:lang w:eastAsia="en-US"/>
              </w:rPr>
              <w:t>QPSK</w:t>
            </w:r>
          </w:p>
        </w:tc>
        <w:tc>
          <w:tcPr>
            <w:tcW w:w="717" w:type="dxa"/>
          </w:tcPr>
          <w:p w:rsidR="00BD1007" w:rsidRPr="00404F3A" w:rsidRDefault="00BD1007" w:rsidP="009C7470">
            <w:pPr>
              <w:pStyle w:val="TAC"/>
              <w:rPr>
                <w:rFonts w:cs="Arial"/>
                <w:lang w:eastAsia="en-US"/>
              </w:rPr>
            </w:pPr>
            <w:r w:rsidRPr="00404F3A">
              <w:rPr>
                <w:rFonts w:cs="Arial"/>
                <w:lang w:eastAsia="en-US"/>
              </w:rPr>
              <w:t>QPSK</w:t>
            </w:r>
          </w:p>
        </w:tc>
        <w:tc>
          <w:tcPr>
            <w:tcW w:w="717" w:type="dxa"/>
          </w:tcPr>
          <w:p w:rsidR="00BD1007" w:rsidRPr="00404F3A" w:rsidRDefault="00BD1007" w:rsidP="009C7470">
            <w:pPr>
              <w:pStyle w:val="TAC"/>
              <w:rPr>
                <w:rFonts w:cs="Arial"/>
                <w:lang w:eastAsia="en-US"/>
              </w:rPr>
            </w:pPr>
            <w:r w:rsidRPr="00404F3A">
              <w:rPr>
                <w:rFonts w:cs="Arial"/>
                <w:lang w:eastAsia="en-US"/>
              </w:rPr>
              <w:t>QPSK</w:t>
            </w:r>
          </w:p>
        </w:tc>
        <w:tc>
          <w:tcPr>
            <w:tcW w:w="717" w:type="dxa"/>
          </w:tcPr>
          <w:p w:rsidR="00BD1007" w:rsidRPr="00404F3A" w:rsidRDefault="00BD1007" w:rsidP="009C7470">
            <w:pPr>
              <w:pStyle w:val="TAC"/>
              <w:rPr>
                <w:rFonts w:cs="Arial"/>
                <w:lang w:eastAsia="en-US"/>
              </w:rPr>
            </w:pPr>
            <w:r w:rsidRPr="00404F3A">
              <w:rPr>
                <w:rFonts w:cs="Arial"/>
                <w:lang w:eastAsia="en-US"/>
              </w:rPr>
              <w:t>QPSK</w:t>
            </w:r>
          </w:p>
        </w:tc>
        <w:tc>
          <w:tcPr>
            <w:tcW w:w="717" w:type="dxa"/>
          </w:tcPr>
          <w:p w:rsidR="00BD1007" w:rsidRPr="00404F3A" w:rsidRDefault="00BD1007" w:rsidP="009C7470">
            <w:pPr>
              <w:pStyle w:val="TAC"/>
              <w:rPr>
                <w:rFonts w:cs="Arial"/>
                <w:lang w:eastAsia="en-US"/>
              </w:rPr>
            </w:pPr>
            <w:r w:rsidRPr="00404F3A">
              <w:rPr>
                <w:rFonts w:cs="Arial"/>
                <w:lang w:eastAsia="en-US"/>
              </w:rPr>
              <w:t>QPSK</w:t>
            </w:r>
          </w:p>
        </w:tc>
        <w:tc>
          <w:tcPr>
            <w:tcW w:w="717" w:type="dxa"/>
          </w:tcPr>
          <w:p w:rsidR="00BD1007" w:rsidRPr="00404F3A" w:rsidRDefault="00BD1007" w:rsidP="009C7470">
            <w:pPr>
              <w:pStyle w:val="TAC"/>
              <w:rPr>
                <w:rFonts w:cs="Arial"/>
                <w:lang w:eastAsia="en-US"/>
              </w:rPr>
            </w:pPr>
            <w:r w:rsidRPr="00404F3A">
              <w:rPr>
                <w:rFonts w:cs="Arial"/>
                <w:lang w:eastAsia="en-US"/>
              </w:rPr>
              <w:t>QPSK</w:t>
            </w:r>
          </w:p>
        </w:tc>
        <w:tc>
          <w:tcPr>
            <w:tcW w:w="717" w:type="dxa"/>
          </w:tcPr>
          <w:p w:rsidR="00BD1007" w:rsidRPr="00404F3A" w:rsidRDefault="00BD1007" w:rsidP="009C7470">
            <w:pPr>
              <w:pStyle w:val="TAC"/>
              <w:rPr>
                <w:rFonts w:cs="Arial"/>
                <w:lang w:eastAsia="en-US"/>
              </w:rPr>
            </w:pPr>
            <w:r w:rsidRPr="00404F3A">
              <w:rPr>
                <w:rFonts w:cs="Arial"/>
                <w:lang w:eastAsia="en-US"/>
              </w:rPr>
              <w:t>QPSK</w:t>
            </w:r>
          </w:p>
        </w:tc>
        <w:tc>
          <w:tcPr>
            <w:tcW w:w="717" w:type="dxa"/>
          </w:tcPr>
          <w:p w:rsidR="00BD1007" w:rsidRPr="00404F3A" w:rsidRDefault="00BD1007" w:rsidP="009C7470">
            <w:pPr>
              <w:pStyle w:val="TAC"/>
              <w:rPr>
                <w:rFonts w:cs="Arial"/>
                <w:lang w:eastAsia="en-US"/>
              </w:rPr>
            </w:pPr>
            <w:r w:rsidRPr="00404F3A">
              <w:rPr>
                <w:rFonts w:cs="Arial"/>
              </w:rPr>
              <w:t>QPSK</w:t>
            </w:r>
          </w:p>
        </w:tc>
        <w:tc>
          <w:tcPr>
            <w:tcW w:w="717" w:type="dxa"/>
          </w:tcPr>
          <w:p w:rsidR="00BD1007" w:rsidRPr="00404F3A" w:rsidRDefault="00BD1007" w:rsidP="009C7470">
            <w:pPr>
              <w:pStyle w:val="TAC"/>
              <w:rPr>
                <w:rFonts w:cs="Arial"/>
                <w:lang w:eastAsia="en-US"/>
              </w:rPr>
            </w:pPr>
            <w:r w:rsidRPr="00404F3A">
              <w:rPr>
                <w:rFonts w:cs="Arial"/>
              </w:rPr>
              <w:t>QPSK</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Code rate</w:t>
            </w:r>
          </w:p>
        </w:tc>
        <w:tc>
          <w:tcPr>
            <w:tcW w:w="717" w:type="dxa"/>
          </w:tcPr>
          <w:p w:rsidR="00BD1007" w:rsidRPr="00404F3A" w:rsidRDefault="00BD1007" w:rsidP="009C7470">
            <w:pPr>
              <w:pStyle w:val="TAC"/>
              <w:rPr>
                <w:rFonts w:cs="Arial"/>
                <w:lang w:eastAsia="en-US"/>
              </w:rPr>
            </w:pPr>
            <w:r w:rsidRPr="00404F3A">
              <w:rPr>
                <w:rFonts w:cs="Arial"/>
                <w:lang w:eastAsia="en-US"/>
              </w:rPr>
              <w:t>1/3</w:t>
            </w:r>
          </w:p>
        </w:tc>
        <w:tc>
          <w:tcPr>
            <w:tcW w:w="717" w:type="dxa"/>
          </w:tcPr>
          <w:p w:rsidR="00BD1007" w:rsidRPr="00404F3A" w:rsidRDefault="00BD1007" w:rsidP="009C7470">
            <w:pPr>
              <w:pStyle w:val="TAC"/>
              <w:rPr>
                <w:rFonts w:cs="Arial"/>
                <w:lang w:eastAsia="en-US"/>
              </w:rPr>
            </w:pPr>
            <w:r w:rsidRPr="00404F3A">
              <w:rPr>
                <w:rFonts w:cs="Arial"/>
                <w:lang w:eastAsia="en-US"/>
              </w:rPr>
              <w:t>1/3</w:t>
            </w:r>
          </w:p>
        </w:tc>
        <w:tc>
          <w:tcPr>
            <w:tcW w:w="717" w:type="dxa"/>
          </w:tcPr>
          <w:p w:rsidR="00BD1007" w:rsidRPr="00404F3A" w:rsidRDefault="00BD1007" w:rsidP="009C7470">
            <w:pPr>
              <w:pStyle w:val="TAC"/>
              <w:rPr>
                <w:rFonts w:cs="Arial"/>
                <w:lang w:eastAsia="en-US"/>
              </w:rPr>
            </w:pPr>
            <w:r w:rsidRPr="00404F3A">
              <w:rPr>
                <w:rFonts w:cs="Arial"/>
                <w:lang w:eastAsia="en-US"/>
              </w:rPr>
              <w:t>1/3</w:t>
            </w:r>
          </w:p>
        </w:tc>
        <w:tc>
          <w:tcPr>
            <w:tcW w:w="717" w:type="dxa"/>
          </w:tcPr>
          <w:p w:rsidR="00BD1007" w:rsidRPr="00404F3A" w:rsidRDefault="00BD1007" w:rsidP="009C7470">
            <w:pPr>
              <w:pStyle w:val="TAC"/>
              <w:rPr>
                <w:rFonts w:cs="Arial"/>
                <w:lang w:eastAsia="en-US"/>
              </w:rPr>
            </w:pPr>
            <w:r w:rsidRPr="00404F3A">
              <w:rPr>
                <w:rFonts w:cs="Arial"/>
                <w:lang w:eastAsia="en-US"/>
              </w:rPr>
              <w:t>1/3</w:t>
            </w:r>
          </w:p>
        </w:tc>
        <w:tc>
          <w:tcPr>
            <w:tcW w:w="717" w:type="dxa"/>
          </w:tcPr>
          <w:p w:rsidR="00BD1007" w:rsidRPr="00404F3A" w:rsidRDefault="00BD1007" w:rsidP="009C7470">
            <w:pPr>
              <w:pStyle w:val="TAC"/>
              <w:rPr>
                <w:rFonts w:cs="Arial"/>
                <w:lang w:eastAsia="en-US"/>
              </w:rPr>
            </w:pPr>
            <w:r w:rsidRPr="00404F3A">
              <w:rPr>
                <w:rFonts w:cs="Arial"/>
                <w:lang w:eastAsia="en-US"/>
              </w:rPr>
              <w:t>1/3</w:t>
            </w:r>
          </w:p>
        </w:tc>
        <w:tc>
          <w:tcPr>
            <w:tcW w:w="717" w:type="dxa"/>
          </w:tcPr>
          <w:p w:rsidR="00BD1007" w:rsidRPr="00404F3A" w:rsidRDefault="00BD1007" w:rsidP="009C7470">
            <w:pPr>
              <w:pStyle w:val="TAC"/>
              <w:rPr>
                <w:rFonts w:cs="Arial"/>
                <w:lang w:eastAsia="en-US"/>
              </w:rPr>
            </w:pPr>
            <w:r w:rsidRPr="00404F3A">
              <w:rPr>
                <w:rFonts w:cs="Arial"/>
                <w:lang w:eastAsia="en-US"/>
              </w:rPr>
              <w:t>1/3</w:t>
            </w:r>
          </w:p>
        </w:tc>
        <w:tc>
          <w:tcPr>
            <w:tcW w:w="717" w:type="dxa"/>
          </w:tcPr>
          <w:p w:rsidR="00BD1007" w:rsidRPr="00404F3A" w:rsidRDefault="00BD1007" w:rsidP="009C7470">
            <w:pPr>
              <w:pStyle w:val="TAC"/>
              <w:rPr>
                <w:rFonts w:cs="Arial"/>
                <w:lang w:eastAsia="en-US"/>
              </w:rPr>
            </w:pPr>
            <w:r w:rsidRPr="00404F3A">
              <w:rPr>
                <w:rFonts w:cs="Arial"/>
                <w:lang w:eastAsia="en-US"/>
              </w:rPr>
              <w:t>1/3</w:t>
            </w:r>
          </w:p>
        </w:tc>
        <w:tc>
          <w:tcPr>
            <w:tcW w:w="717" w:type="dxa"/>
          </w:tcPr>
          <w:p w:rsidR="00BD1007" w:rsidRPr="00404F3A" w:rsidRDefault="00BD1007" w:rsidP="009C7470">
            <w:pPr>
              <w:pStyle w:val="TAC"/>
              <w:rPr>
                <w:rFonts w:cs="Arial"/>
                <w:lang w:eastAsia="en-US"/>
              </w:rPr>
            </w:pPr>
            <w:r w:rsidRPr="00404F3A">
              <w:rPr>
                <w:rFonts w:cs="Arial"/>
              </w:rPr>
              <w:t>1/3</w:t>
            </w:r>
          </w:p>
        </w:tc>
        <w:tc>
          <w:tcPr>
            <w:tcW w:w="717" w:type="dxa"/>
          </w:tcPr>
          <w:p w:rsidR="00BD1007" w:rsidRPr="00404F3A" w:rsidRDefault="00BD1007" w:rsidP="009C7470">
            <w:pPr>
              <w:pStyle w:val="TAC"/>
              <w:rPr>
                <w:rFonts w:cs="Arial"/>
                <w:lang w:eastAsia="en-US"/>
              </w:rPr>
            </w:pPr>
            <w:r w:rsidRPr="00404F3A">
              <w:rPr>
                <w:rFonts w:cs="Arial"/>
              </w:rPr>
              <w:t>1/3</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Payload size (bits)</w:t>
            </w:r>
          </w:p>
        </w:tc>
        <w:tc>
          <w:tcPr>
            <w:tcW w:w="717" w:type="dxa"/>
          </w:tcPr>
          <w:p w:rsidR="00BD1007" w:rsidRPr="00404F3A" w:rsidRDefault="00BD1007" w:rsidP="009C7470">
            <w:pPr>
              <w:pStyle w:val="TAC"/>
              <w:rPr>
                <w:rFonts w:cs="Arial"/>
                <w:lang w:eastAsia="en-US"/>
              </w:rPr>
            </w:pPr>
            <w:r w:rsidRPr="00404F3A">
              <w:rPr>
                <w:rFonts w:cs="Arial"/>
                <w:lang w:eastAsia="en-US"/>
              </w:rPr>
              <w:t>600</w:t>
            </w:r>
          </w:p>
        </w:tc>
        <w:tc>
          <w:tcPr>
            <w:tcW w:w="717" w:type="dxa"/>
          </w:tcPr>
          <w:p w:rsidR="00BD1007" w:rsidRPr="00404F3A" w:rsidRDefault="00BD1007" w:rsidP="009C7470">
            <w:pPr>
              <w:pStyle w:val="TAC"/>
              <w:rPr>
                <w:rFonts w:cs="Arial"/>
                <w:lang w:eastAsia="en-US"/>
              </w:rPr>
            </w:pPr>
            <w:r w:rsidRPr="00404F3A">
              <w:rPr>
                <w:rFonts w:cs="Arial"/>
                <w:lang w:eastAsia="en-US"/>
              </w:rPr>
              <w:t>1544</w:t>
            </w:r>
          </w:p>
        </w:tc>
        <w:tc>
          <w:tcPr>
            <w:tcW w:w="717" w:type="dxa"/>
          </w:tcPr>
          <w:p w:rsidR="00BD1007" w:rsidRPr="00404F3A" w:rsidRDefault="00BD1007" w:rsidP="009C7470">
            <w:pPr>
              <w:pStyle w:val="TAC"/>
              <w:rPr>
                <w:rFonts w:cs="Arial"/>
                <w:lang w:eastAsia="en-US"/>
              </w:rPr>
            </w:pPr>
            <w:r w:rsidRPr="00404F3A">
              <w:rPr>
                <w:rFonts w:cs="Arial"/>
                <w:lang w:eastAsia="en-US"/>
              </w:rPr>
              <w:t>2216</w:t>
            </w:r>
          </w:p>
        </w:tc>
        <w:tc>
          <w:tcPr>
            <w:tcW w:w="717" w:type="dxa"/>
          </w:tcPr>
          <w:p w:rsidR="00BD1007" w:rsidRPr="00404F3A" w:rsidRDefault="00BD1007" w:rsidP="009C7470">
            <w:pPr>
              <w:pStyle w:val="TAC"/>
              <w:rPr>
                <w:rFonts w:cs="Arial"/>
                <w:lang w:eastAsia="en-US"/>
              </w:rPr>
            </w:pPr>
            <w:r w:rsidRPr="00404F3A">
              <w:rPr>
                <w:rFonts w:cs="Arial"/>
                <w:lang w:eastAsia="en-US"/>
              </w:rPr>
              <w:t>256</w:t>
            </w:r>
          </w:p>
        </w:tc>
        <w:tc>
          <w:tcPr>
            <w:tcW w:w="717" w:type="dxa"/>
          </w:tcPr>
          <w:p w:rsidR="00BD1007" w:rsidRPr="00404F3A" w:rsidRDefault="00BD1007" w:rsidP="009C7470">
            <w:pPr>
              <w:pStyle w:val="TAC"/>
              <w:rPr>
                <w:rFonts w:cs="Arial"/>
                <w:lang w:eastAsia="en-US"/>
              </w:rPr>
            </w:pPr>
            <w:r w:rsidRPr="00404F3A">
              <w:rPr>
                <w:rFonts w:cs="Arial"/>
                <w:lang w:eastAsia="en-US"/>
              </w:rPr>
              <w:t>936</w:t>
            </w:r>
          </w:p>
        </w:tc>
        <w:tc>
          <w:tcPr>
            <w:tcW w:w="717" w:type="dxa"/>
          </w:tcPr>
          <w:p w:rsidR="00BD1007" w:rsidRPr="00404F3A" w:rsidRDefault="00BD1007" w:rsidP="009C7470">
            <w:pPr>
              <w:pStyle w:val="TAC"/>
              <w:rPr>
                <w:rFonts w:cs="Arial"/>
                <w:lang w:eastAsia="en-US"/>
              </w:rPr>
            </w:pPr>
            <w:r w:rsidRPr="00404F3A">
              <w:rPr>
                <w:rFonts w:cs="Arial" w:hint="eastAsia"/>
                <w:lang w:eastAsia="zh-CN"/>
              </w:rPr>
              <w:t>1224</w:t>
            </w:r>
          </w:p>
        </w:tc>
        <w:tc>
          <w:tcPr>
            <w:tcW w:w="717" w:type="dxa"/>
          </w:tcPr>
          <w:p w:rsidR="00BD1007" w:rsidRPr="00404F3A" w:rsidRDefault="00BD1007" w:rsidP="009C7470">
            <w:pPr>
              <w:pStyle w:val="TAC"/>
              <w:rPr>
                <w:rFonts w:cs="Arial"/>
                <w:lang w:eastAsia="en-US"/>
              </w:rPr>
            </w:pPr>
            <w:r w:rsidRPr="00404F3A">
              <w:rPr>
                <w:rFonts w:cs="Arial" w:hint="eastAsia"/>
                <w:lang w:eastAsia="zh-CN"/>
              </w:rPr>
              <w:t>2088</w:t>
            </w:r>
          </w:p>
        </w:tc>
        <w:tc>
          <w:tcPr>
            <w:tcW w:w="717" w:type="dxa"/>
          </w:tcPr>
          <w:p w:rsidR="00BD1007" w:rsidRPr="00404F3A" w:rsidRDefault="00BD1007" w:rsidP="009C7470">
            <w:pPr>
              <w:pStyle w:val="TAC"/>
              <w:rPr>
                <w:rFonts w:cs="Arial"/>
                <w:lang w:eastAsia="zh-CN"/>
              </w:rPr>
            </w:pPr>
            <w:r w:rsidRPr="00404F3A">
              <w:rPr>
                <w:rFonts w:cs="Arial" w:hint="eastAsia"/>
                <w:lang w:eastAsia="zh-CN"/>
              </w:rPr>
              <w:t>1032</w:t>
            </w:r>
          </w:p>
        </w:tc>
        <w:tc>
          <w:tcPr>
            <w:tcW w:w="717" w:type="dxa"/>
          </w:tcPr>
          <w:p w:rsidR="00BD1007" w:rsidRPr="00404F3A" w:rsidRDefault="00BD1007" w:rsidP="009C7470">
            <w:pPr>
              <w:pStyle w:val="TAC"/>
              <w:rPr>
                <w:rFonts w:cs="Arial"/>
                <w:lang w:eastAsia="zh-CN"/>
              </w:rPr>
            </w:pPr>
            <w:r w:rsidRPr="00404F3A">
              <w:rPr>
                <w:rFonts w:cs="Arial" w:hint="eastAsia"/>
                <w:lang w:eastAsia="zh-CN"/>
              </w:rPr>
              <w:t>1032</w:t>
            </w:r>
          </w:p>
        </w:tc>
      </w:tr>
      <w:tr w:rsidR="00DB4C0D" w:rsidRPr="00404F3A" w:rsidTr="00612A58">
        <w:trPr>
          <w:jc w:val="center"/>
        </w:trPr>
        <w:tc>
          <w:tcPr>
            <w:tcW w:w="3369" w:type="dxa"/>
          </w:tcPr>
          <w:p w:rsidR="00BD1007" w:rsidRPr="00404F3A" w:rsidRDefault="00BD1007" w:rsidP="009C7470">
            <w:pPr>
              <w:pStyle w:val="TAL"/>
              <w:rPr>
                <w:rFonts w:cs="Arial"/>
                <w:szCs w:val="22"/>
                <w:lang w:eastAsia="en-US"/>
              </w:rPr>
            </w:pPr>
            <w:r w:rsidRPr="00404F3A">
              <w:rPr>
                <w:rFonts w:eastAsia="SimSun" w:cs="Arial"/>
                <w:szCs w:val="22"/>
                <w:lang w:eastAsia="en-US"/>
              </w:rPr>
              <w:t>Transport block CRC (bits)</w:t>
            </w:r>
          </w:p>
        </w:tc>
        <w:tc>
          <w:tcPr>
            <w:tcW w:w="717" w:type="dxa"/>
          </w:tcPr>
          <w:p w:rsidR="00BD1007" w:rsidRPr="00404F3A" w:rsidRDefault="00BD1007" w:rsidP="009C7470">
            <w:pPr>
              <w:pStyle w:val="TAC"/>
              <w:rPr>
                <w:rFonts w:cs="Arial"/>
                <w:lang w:eastAsia="en-US"/>
              </w:rPr>
            </w:pPr>
            <w:r w:rsidRPr="00404F3A">
              <w:rPr>
                <w:rFonts w:cs="Arial"/>
                <w:lang w:eastAsia="en-US"/>
              </w:rPr>
              <w:t>24</w:t>
            </w:r>
          </w:p>
        </w:tc>
        <w:tc>
          <w:tcPr>
            <w:tcW w:w="717" w:type="dxa"/>
          </w:tcPr>
          <w:p w:rsidR="00BD1007" w:rsidRPr="00404F3A" w:rsidRDefault="00BD1007" w:rsidP="009C7470">
            <w:pPr>
              <w:pStyle w:val="TAC"/>
              <w:rPr>
                <w:rFonts w:cs="Arial"/>
                <w:lang w:eastAsia="en-US"/>
              </w:rPr>
            </w:pPr>
            <w:r w:rsidRPr="00404F3A">
              <w:rPr>
                <w:rFonts w:cs="Arial"/>
                <w:lang w:eastAsia="en-US"/>
              </w:rPr>
              <w:t>24</w:t>
            </w:r>
          </w:p>
        </w:tc>
        <w:tc>
          <w:tcPr>
            <w:tcW w:w="717" w:type="dxa"/>
          </w:tcPr>
          <w:p w:rsidR="00BD1007" w:rsidRPr="00404F3A" w:rsidRDefault="00BD1007" w:rsidP="009C7470">
            <w:pPr>
              <w:pStyle w:val="TAC"/>
              <w:rPr>
                <w:rFonts w:cs="Arial"/>
                <w:lang w:eastAsia="en-US"/>
              </w:rPr>
            </w:pPr>
            <w:r w:rsidRPr="00404F3A">
              <w:rPr>
                <w:rFonts w:cs="Arial"/>
                <w:lang w:eastAsia="en-US"/>
              </w:rPr>
              <w:t>24</w:t>
            </w:r>
          </w:p>
        </w:tc>
        <w:tc>
          <w:tcPr>
            <w:tcW w:w="717" w:type="dxa"/>
          </w:tcPr>
          <w:p w:rsidR="00BD1007" w:rsidRPr="00404F3A" w:rsidRDefault="00BD1007" w:rsidP="009C7470">
            <w:pPr>
              <w:pStyle w:val="TAC"/>
              <w:rPr>
                <w:rFonts w:cs="Arial"/>
                <w:lang w:eastAsia="en-US"/>
              </w:rPr>
            </w:pPr>
            <w:r w:rsidRPr="00404F3A">
              <w:rPr>
                <w:rFonts w:cs="Arial"/>
                <w:lang w:eastAsia="en-US"/>
              </w:rPr>
              <w:t>24</w:t>
            </w:r>
          </w:p>
        </w:tc>
        <w:tc>
          <w:tcPr>
            <w:tcW w:w="717" w:type="dxa"/>
          </w:tcPr>
          <w:p w:rsidR="00BD1007" w:rsidRPr="00404F3A" w:rsidRDefault="00BD1007" w:rsidP="009C7470">
            <w:pPr>
              <w:pStyle w:val="TAC"/>
              <w:rPr>
                <w:rFonts w:cs="Arial"/>
                <w:lang w:eastAsia="en-US"/>
              </w:rPr>
            </w:pPr>
            <w:r w:rsidRPr="00404F3A">
              <w:rPr>
                <w:rFonts w:cs="Arial"/>
                <w:lang w:eastAsia="en-US"/>
              </w:rPr>
              <w:t>24</w:t>
            </w:r>
          </w:p>
        </w:tc>
        <w:tc>
          <w:tcPr>
            <w:tcW w:w="717" w:type="dxa"/>
          </w:tcPr>
          <w:p w:rsidR="00BD1007" w:rsidRPr="00404F3A" w:rsidRDefault="00BD1007" w:rsidP="009C7470">
            <w:pPr>
              <w:pStyle w:val="TAC"/>
              <w:rPr>
                <w:rFonts w:cs="Arial"/>
                <w:lang w:eastAsia="en-US"/>
              </w:rPr>
            </w:pPr>
            <w:r w:rsidRPr="00404F3A">
              <w:rPr>
                <w:rFonts w:cs="Arial"/>
                <w:lang w:eastAsia="en-US"/>
              </w:rPr>
              <w:t>24</w:t>
            </w:r>
          </w:p>
        </w:tc>
        <w:tc>
          <w:tcPr>
            <w:tcW w:w="717" w:type="dxa"/>
          </w:tcPr>
          <w:p w:rsidR="00BD1007" w:rsidRPr="00404F3A" w:rsidRDefault="00BD1007" w:rsidP="009C7470">
            <w:pPr>
              <w:pStyle w:val="TAC"/>
              <w:rPr>
                <w:rFonts w:cs="Arial"/>
                <w:lang w:eastAsia="en-US"/>
              </w:rPr>
            </w:pPr>
            <w:r w:rsidRPr="00404F3A">
              <w:rPr>
                <w:rFonts w:cs="Arial"/>
                <w:lang w:eastAsia="en-US"/>
              </w:rPr>
              <w:t>24</w:t>
            </w:r>
          </w:p>
        </w:tc>
        <w:tc>
          <w:tcPr>
            <w:tcW w:w="717" w:type="dxa"/>
          </w:tcPr>
          <w:p w:rsidR="00BD1007" w:rsidRPr="00404F3A" w:rsidRDefault="00BD1007" w:rsidP="009C7470">
            <w:pPr>
              <w:pStyle w:val="TAC"/>
              <w:rPr>
                <w:rFonts w:cs="Arial"/>
                <w:lang w:eastAsia="en-US"/>
              </w:rPr>
            </w:pPr>
            <w:r w:rsidRPr="00404F3A">
              <w:rPr>
                <w:rFonts w:cs="Arial" w:hint="eastAsia"/>
                <w:lang w:eastAsia="zh-CN"/>
              </w:rPr>
              <w:t>24</w:t>
            </w:r>
          </w:p>
        </w:tc>
        <w:tc>
          <w:tcPr>
            <w:tcW w:w="717" w:type="dxa"/>
          </w:tcPr>
          <w:p w:rsidR="00BD1007" w:rsidRPr="00404F3A" w:rsidRDefault="00BD1007" w:rsidP="009C7470">
            <w:pPr>
              <w:pStyle w:val="TAC"/>
              <w:rPr>
                <w:rFonts w:cs="Arial"/>
                <w:lang w:eastAsia="en-US"/>
              </w:rPr>
            </w:pPr>
            <w:r w:rsidRPr="00404F3A">
              <w:rPr>
                <w:rFonts w:cs="Arial" w:hint="eastAsia"/>
                <w:lang w:eastAsia="zh-CN"/>
              </w:rPr>
              <w:t>24</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Code block CRC size (bits)</w:t>
            </w:r>
          </w:p>
        </w:tc>
        <w:tc>
          <w:tcPr>
            <w:tcW w:w="717" w:type="dxa"/>
          </w:tcPr>
          <w:p w:rsidR="00BD1007" w:rsidRPr="00404F3A" w:rsidRDefault="00BD1007" w:rsidP="009C7470">
            <w:pPr>
              <w:pStyle w:val="TAC"/>
              <w:rPr>
                <w:rFonts w:cs="Arial"/>
                <w:lang w:eastAsia="en-US"/>
              </w:rPr>
            </w:pPr>
            <w:r w:rsidRPr="00404F3A">
              <w:rPr>
                <w:rFonts w:cs="Arial"/>
                <w:lang w:eastAsia="en-US"/>
              </w:rPr>
              <w:t>0</w:t>
            </w:r>
          </w:p>
        </w:tc>
        <w:tc>
          <w:tcPr>
            <w:tcW w:w="717" w:type="dxa"/>
          </w:tcPr>
          <w:p w:rsidR="00BD1007" w:rsidRPr="00404F3A" w:rsidRDefault="00BD1007" w:rsidP="009C7470">
            <w:pPr>
              <w:pStyle w:val="TAC"/>
              <w:rPr>
                <w:rFonts w:cs="Arial"/>
                <w:lang w:eastAsia="en-US"/>
              </w:rPr>
            </w:pPr>
            <w:r w:rsidRPr="00404F3A">
              <w:rPr>
                <w:rFonts w:cs="Arial"/>
                <w:lang w:eastAsia="en-US"/>
              </w:rPr>
              <w:t>0</w:t>
            </w:r>
          </w:p>
        </w:tc>
        <w:tc>
          <w:tcPr>
            <w:tcW w:w="717" w:type="dxa"/>
          </w:tcPr>
          <w:p w:rsidR="00BD1007" w:rsidRPr="00404F3A" w:rsidRDefault="00BD1007" w:rsidP="009C7470">
            <w:pPr>
              <w:pStyle w:val="TAC"/>
              <w:rPr>
                <w:rFonts w:cs="Arial"/>
                <w:lang w:eastAsia="en-US"/>
              </w:rPr>
            </w:pPr>
            <w:r w:rsidRPr="00404F3A">
              <w:rPr>
                <w:rFonts w:cs="Arial"/>
                <w:lang w:eastAsia="en-US"/>
              </w:rPr>
              <w:t>0</w:t>
            </w:r>
          </w:p>
        </w:tc>
        <w:tc>
          <w:tcPr>
            <w:tcW w:w="717" w:type="dxa"/>
          </w:tcPr>
          <w:p w:rsidR="00BD1007" w:rsidRPr="00404F3A" w:rsidRDefault="00BD1007" w:rsidP="009C7470">
            <w:pPr>
              <w:pStyle w:val="TAC"/>
              <w:rPr>
                <w:rFonts w:cs="Arial"/>
                <w:lang w:eastAsia="en-US"/>
              </w:rPr>
            </w:pPr>
            <w:r w:rsidRPr="00404F3A">
              <w:rPr>
                <w:rFonts w:cs="Arial"/>
                <w:lang w:eastAsia="en-US"/>
              </w:rPr>
              <w:t>0</w:t>
            </w:r>
          </w:p>
        </w:tc>
        <w:tc>
          <w:tcPr>
            <w:tcW w:w="717" w:type="dxa"/>
          </w:tcPr>
          <w:p w:rsidR="00BD1007" w:rsidRPr="00404F3A" w:rsidRDefault="00BD1007" w:rsidP="009C7470">
            <w:pPr>
              <w:pStyle w:val="TAC"/>
              <w:rPr>
                <w:rFonts w:cs="Arial"/>
                <w:lang w:eastAsia="en-US"/>
              </w:rPr>
            </w:pPr>
            <w:r w:rsidRPr="00404F3A">
              <w:rPr>
                <w:rFonts w:cs="Arial"/>
                <w:lang w:eastAsia="en-US"/>
              </w:rPr>
              <w:t>0</w:t>
            </w:r>
          </w:p>
        </w:tc>
        <w:tc>
          <w:tcPr>
            <w:tcW w:w="717" w:type="dxa"/>
          </w:tcPr>
          <w:p w:rsidR="00BD1007" w:rsidRPr="00404F3A" w:rsidRDefault="00BD1007" w:rsidP="009C7470">
            <w:pPr>
              <w:pStyle w:val="TAC"/>
              <w:rPr>
                <w:rFonts w:cs="Arial"/>
                <w:lang w:eastAsia="en-US"/>
              </w:rPr>
            </w:pPr>
            <w:r w:rsidRPr="00404F3A">
              <w:rPr>
                <w:rFonts w:cs="Arial"/>
                <w:lang w:eastAsia="en-US"/>
              </w:rPr>
              <w:t>0</w:t>
            </w:r>
          </w:p>
        </w:tc>
        <w:tc>
          <w:tcPr>
            <w:tcW w:w="717" w:type="dxa"/>
          </w:tcPr>
          <w:p w:rsidR="00BD1007" w:rsidRPr="00404F3A" w:rsidRDefault="00BD1007" w:rsidP="009C7470">
            <w:pPr>
              <w:pStyle w:val="TAC"/>
              <w:rPr>
                <w:rFonts w:cs="Arial"/>
                <w:lang w:eastAsia="en-US"/>
              </w:rPr>
            </w:pPr>
            <w:r w:rsidRPr="00404F3A">
              <w:rPr>
                <w:rFonts w:cs="Arial"/>
                <w:lang w:eastAsia="en-US"/>
              </w:rPr>
              <w:t>0</w:t>
            </w:r>
          </w:p>
        </w:tc>
        <w:tc>
          <w:tcPr>
            <w:tcW w:w="717" w:type="dxa"/>
          </w:tcPr>
          <w:p w:rsidR="00BD1007" w:rsidRPr="00404F3A" w:rsidRDefault="00BD1007" w:rsidP="009C7470">
            <w:pPr>
              <w:pStyle w:val="TAC"/>
              <w:rPr>
                <w:rFonts w:cs="Arial"/>
                <w:lang w:eastAsia="en-US"/>
              </w:rPr>
            </w:pPr>
            <w:r w:rsidRPr="00404F3A">
              <w:rPr>
                <w:rFonts w:cs="Arial" w:hint="eastAsia"/>
                <w:lang w:eastAsia="zh-CN"/>
              </w:rPr>
              <w:t>0</w:t>
            </w:r>
          </w:p>
        </w:tc>
        <w:tc>
          <w:tcPr>
            <w:tcW w:w="717" w:type="dxa"/>
          </w:tcPr>
          <w:p w:rsidR="00BD1007" w:rsidRPr="00404F3A" w:rsidRDefault="00BD1007" w:rsidP="009C7470">
            <w:pPr>
              <w:pStyle w:val="TAC"/>
              <w:rPr>
                <w:rFonts w:cs="Arial"/>
                <w:lang w:eastAsia="en-US"/>
              </w:rPr>
            </w:pPr>
            <w:r w:rsidRPr="00404F3A">
              <w:rPr>
                <w:rFonts w:cs="Arial" w:hint="eastAsia"/>
                <w:lang w:eastAsia="zh-CN"/>
              </w:rPr>
              <w:t>0</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Number of code blocks - C</w:t>
            </w:r>
          </w:p>
        </w:tc>
        <w:tc>
          <w:tcPr>
            <w:tcW w:w="717" w:type="dxa"/>
          </w:tcPr>
          <w:p w:rsidR="00BD1007" w:rsidRPr="00404F3A" w:rsidRDefault="00BD1007" w:rsidP="009C7470">
            <w:pPr>
              <w:pStyle w:val="TAC"/>
              <w:rPr>
                <w:rFonts w:cs="Arial"/>
                <w:lang w:eastAsia="en-US"/>
              </w:rPr>
            </w:pPr>
            <w:r w:rsidRPr="00404F3A">
              <w:rPr>
                <w:rFonts w:cs="Arial"/>
                <w:lang w:eastAsia="en-US"/>
              </w:rPr>
              <w:t>1</w:t>
            </w:r>
          </w:p>
        </w:tc>
        <w:tc>
          <w:tcPr>
            <w:tcW w:w="717" w:type="dxa"/>
          </w:tcPr>
          <w:p w:rsidR="00BD1007" w:rsidRPr="00404F3A" w:rsidRDefault="00BD1007" w:rsidP="009C7470">
            <w:pPr>
              <w:pStyle w:val="TAC"/>
              <w:rPr>
                <w:rFonts w:cs="Arial"/>
                <w:lang w:eastAsia="en-US"/>
              </w:rPr>
            </w:pPr>
            <w:r w:rsidRPr="00404F3A">
              <w:rPr>
                <w:rFonts w:cs="Arial"/>
                <w:lang w:eastAsia="en-US"/>
              </w:rPr>
              <w:t>1</w:t>
            </w:r>
          </w:p>
        </w:tc>
        <w:tc>
          <w:tcPr>
            <w:tcW w:w="717" w:type="dxa"/>
          </w:tcPr>
          <w:p w:rsidR="00BD1007" w:rsidRPr="00404F3A" w:rsidRDefault="00BD1007" w:rsidP="009C7470">
            <w:pPr>
              <w:pStyle w:val="TAC"/>
              <w:rPr>
                <w:rFonts w:cs="Arial"/>
                <w:lang w:eastAsia="en-US"/>
              </w:rPr>
            </w:pPr>
            <w:r w:rsidRPr="00404F3A">
              <w:rPr>
                <w:rFonts w:cs="Arial"/>
                <w:lang w:eastAsia="en-US"/>
              </w:rPr>
              <w:t>1</w:t>
            </w:r>
          </w:p>
        </w:tc>
        <w:tc>
          <w:tcPr>
            <w:tcW w:w="717" w:type="dxa"/>
          </w:tcPr>
          <w:p w:rsidR="00BD1007" w:rsidRPr="00404F3A" w:rsidRDefault="00BD1007" w:rsidP="009C7470">
            <w:pPr>
              <w:pStyle w:val="TAC"/>
              <w:rPr>
                <w:rFonts w:cs="Arial"/>
                <w:lang w:eastAsia="en-US"/>
              </w:rPr>
            </w:pPr>
            <w:r w:rsidRPr="00404F3A">
              <w:rPr>
                <w:rFonts w:cs="Arial"/>
                <w:lang w:eastAsia="en-US"/>
              </w:rPr>
              <w:t>1</w:t>
            </w:r>
          </w:p>
        </w:tc>
        <w:tc>
          <w:tcPr>
            <w:tcW w:w="717" w:type="dxa"/>
          </w:tcPr>
          <w:p w:rsidR="00BD1007" w:rsidRPr="00404F3A" w:rsidRDefault="00BD1007" w:rsidP="009C7470">
            <w:pPr>
              <w:pStyle w:val="TAC"/>
              <w:rPr>
                <w:rFonts w:cs="Arial"/>
                <w:lang w:eastAsia="en-US"/>
              </w:rPr>
            </w:pPr>
            <w:r w:rsidRPr="00404F3A">
              <w:rPr>
                <w:rFonts w:cs="Arial"/>
                <w:lang w:eastAsia="en-US"/>
              </w:rPr>
              <w:t>1</w:t>
            </w:r>
          </w:p>
        </w:tc>
        <w:tc>
          <w:tcPr>
            <w:tcW w:w="717" w:type="dxa"/>
          </w:tcPr>
          <w:p w:rsidR="00BD1007" w:rsidRPr="00404F3A" w:rsidRDefault="00BD1007" w:rsidP="009C7470">
            <w:pPr>
              <w:pStyle w:val="TAC"/>
              <w:rPr>
                <w:rFonts w:cs="Arial"/>
                <w:lang w:eastAsia="en-US"/>
              </w:rPr>
            </w:pPr>
            <w:r w:rsidRPr="00404F3A">
              <w:rPr>
                <w:rFonts w:cs="Arial"/>
                <w:lang w:eastAsia="en-US"/>
              </w:rPr>
              <w:t>1</w:t>
            </w:r>
          </w:p>
        </w:tc>
        <w:tc>
          <w:tcPr>
            <w:tcW w:w="717" w:type="dxa"/>
          </w:tcPr>
          <w:p w:rsidR="00BD1007" w:rsidRPr="00404F3A" w:rsidRDefault="00BD1007" w:rsidP="009C7470">
            <w:pPr>
              <w:pStyle w:val="TAC"/>
              <w:rPr>
                <w:rFonts w:cs="Arial"/>
                <w:lang w:eastAsia="en-US"/>
              </w:rPr>
            </w:pPr>
            <w:r w:rsidRPr="00404F3A">
              <w:rPr>
                <w:rFonts w:cs="Arial"/>
                <w:lang w:eastAsia="en-US"/>
              </w:rPr>
              <w:t>1</w:t>
            </w:r>
          </w:p>
        </w:tc>
        <w:tc>
          <w:tcPr>
            <w:tcW w:w="717" w:type="dxa"/>
          </w:tcPr>
          <w:p w:rsidR="00BD1007" w:rsidRPr="00404F3A" w:rsidRDefault="00BD1007" w:rsidP="009C7470">
            <w:pPr>
              <w:pStyle w:val="TAC"/>
              <w:rPr>
                <w:rFonts w:cs="Arial"/>
                <w:lang w:eastAsia="en-US"/>
              </w:rPr>
            </w:pPr>
            <w:r w:rsidRPr="00404F3A">
              <w:rPr>
                <w:rFonts w:cs="Arial" w:hint="eastAsia"/>
                <w:lang w:eastAsia="zh-CN"/>
              </w:rPr>
              <w:t>1</w:t>
            </w:r>
          </w:p>
        </w:tc>
        <w:tc>
          <w:tcPr>
            <w:tcW w:w="717" w:type="dxa"/>
          </w:tcPr>
          <w:p w:rsidR="00BD1007" w:rsidRPr="00404F3A" w:rsidRDefault="00BD1007" w:rsidP="009C7470">
            <w:pPr>
              <w:pStyle w:val="TAC"/>
              <w:rPr>
                <w:rFonts w:cs="Arial"/>
                <w:lang w:eastAsia="en-US"/>
              </w:rPr>
            </w:pPr>
            <w:r w:rsidRPr="00404F3A">
              <w:rPr>
                <w:rFonts w:cs="Arial" w:hint="eastAsia"/>
                <w:lang w:eastAsia="zh-CN"/>
              </w:rPr>
              <w:t>1</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Coded block size including 12bits trellis termination (bits)</w:t>
            </w:r>
          </w:p>
        </w:tc>
        <w:tc>
          <w:tcPr>
            <w:tcW w:w="717" w:type="dxa"/>
          </w:tcPr>
          <w:p w:rsidR="00BD1007" w:rsidRPr="00404F3A" w:rsidRDefault="00BD1007" w:rsidP="009C7470">
            <w:pPr>
              <w:pStyle w:val="TAC"/>
              <w:rPr>
                <w:rFonts w:cs="Arial"/>
                <w:lang w:eastAsia="en-US"/>
              </w:rPr>
            </w:pPr>
            <w:r w:rsidRPr="00404F3A">
              <w:rPr>
                <w:rFonts w:cs="Arial"/>
                <w:lang w:eastAsia="en-US"/>
              </w:rPr>
              <w:t>1884</w:t>
            </w:r>
          </w:p>
        </w:tc>
        <w:tc>
          <w:tcPr>
            <w:tcW w:w="717" w:type="dxa"/>
          </w:tcPr>
          <w:p w:rsidR="00BD1007" w:rsidRPr="00404F3A" w:rsidRDefault="00BD1007" w:rsidP="009C7470">
            <w:pPr>
              <w:pStyle w:val="TAC"/>
              <w:rPr>
                <w:rFonts w:cs="Arial"/>
                <w:lang w:eastAsia="en-US"/>
              </w:rPr>
            </w:pPr>
            <w:r w:rsidRPr="00404F3A">
              <w:rPr>
                <w:rFonts w:cs="Arial"/>
                <w:lang w:eastAsia="en-US"/>
              </w:rPr>
              <w:t>4716</w:t>
            </w:r>
          </w:p>
        </w:tc>
        <w:tc>
          <w:tcPr>
            <w:tcW w:w="717" w:type="dxa"/>
          </w:tcPr>
          <w:p w:rsidR="00BD1007" w:rsidRPr="00404F3A" w:rsidRDefault="00BD1007" w:rsidP="009C7470">
            <w:pPr>
              <w:pStyle w:val="TAC"/>
              <w:rPr>
                <w:rFonts w:cs="Arial"/>
                <w:lang w:eastAsia="en-US"/>
              </w:rPr>
            </w:pPr>
            <w:r w:rsidRPr="00404F3A">
              <w:rPr>
                <w:rFonts w:cs="Arial"/>
                <w:lang w:eastAsia="en-US"/>
              </w:rPr>
              <w:t>6732</w:t>
            </w:r>
          </w:p>
        </w:tc>
        <w:tc>
          <w:tcPr>
            <w:tcW w:w="717" w:type="dxa"/>
          </w:tcPr>
          <w:p w:rsidR="00BD1007" w:rsidRPr="00404F3A" w:rsidRDefault="00BD1007" w:rsidP="009C7470">
            <w:pPr>
              <w:pStyle w:val="TAC"/>
              <w:rPr>
                <w:rFonts w:cs="Arial"/>
                <w:lang w:eastAsia="en-US"/>
              </w:rPr>
            </w:pPr>
            <w:r w:rsidRPr="00404F3A">
              <w:rPr>
                <w:rFonts w:cs="Arial"/>
                <w:lang w:eastAsia="en-US"/>
              </w:rPr>
              <w:t>852</w:t>
            </w:r>
          </w:p>
        </w:tc>
        <w:tc>
          <w:tcPr>
            <w:tcW w:w="717" w:type="dxa"/>
          </w:tcPr>
          <w:p w:rsidR="00BD1007" w:rsidRPr="00404F3A" w:rsidRDefault="00BD1007" w:rsidP="009C7470">
            <w:pPr>
              <w:pStyle w:val="TAC"/>
              <w:rPr>
                <w:rFonts w:cs="Arial"/>
                <w:lang w:eastAsia="en-US"/>
              </w:rPr>
            </w:pPr>
            <w:r w:rsidRPr="00404F3A">
              <w:rPr>
                <w:rFonts w:cs="Arial"/>
                <w:lang w:eastAsia="en-US"/>
              </w:rPr>
              <w:t>2892</w:t>
            </w:r>
          </w:p>
        </w:tc>
        <w:tc>
          <w:tcPr>
            <w:tcW w:w="717" w:type="dxa"/>
          </w:tcPr>
          <w:p w:rsidR="00BD1007" w:rsidRPr="00404F3A" w:rsidRDefault="00BD1007" w:rsidP="009C7470">
            <w:pPr>
              <w:pStyle w:val="TAC"/>
              <w:rPr>
                <w:rFonts w:cs="Arial"/>
                <w:lang w:eastAsia="en-US"/>
              </w:rPr>
            </w:pPr>
            <w:r w:rsidRPr="00404F3A">
              <w:rPr>
                <w:rFonts w:cs="Arial" w:hint="eastAsia"/>
                <w:lang w:eastAsia="zh-CN"/>
              </w:rPr>
              <w:t>3756</w:t>
            </w:r>
          </w:p>
        </w:tc>
        <w:tc>
          <w:tcPr>
            <w:tcW w:w="717" w:type="dxa"/>
          </w:tcPr>
          <w:p w:rsidR="00BD1007" w:rsidRPr="00404F3A" w:rsidRDefault="00BD1007" w:rsidP="009C7470">
            <w:pPr>
              <w:pStyle w:val="TAC"/>
              <w:rPr>
                <w:rFonts w:cs="Arial"/>
                <w:lang w:eastAsia="en-US"/>
              </w:rPr>
            </w:pPr>
            <w:r w:rsidRPr="00404F3A">
              <w:rPr>
                <w:rFonts w:cs="Arial" w:hint="eastAsia"/>
                <w:lang w:eastAsia="zh-CN"/>
              </w:rPr>
              <w:t>6348</w:t>
            </w:r>
          </w:p>
        </w:tc>
        <w:tc>
          <w:tcPr>
            <w:tcW w:w="717" w:type="dxa"/>
          </w:tcPr>
          <w:p w:rsidR="00BD1007" w:rsidRPr="00404F3A" w:rsidRDefault="00BD1007" w:rsidP="009C7470">
            <w:pPr>
              <w:pStyle w:val="TAC"/>
              <w:rPr>
                <w:rFonts w:cs="Arial"/>
                <w:lang w:eastAsia="zh-CN"/>
              </w:rPr>
            </w:pPr>
            <w:r w:rsidRPr="00404F3A">
              <w:rPr>
                <w:rFonts w:cs="Arial" w:hint="eastAsia"/>
                <w:lang w:eastAsia="zh-CN"/>
              </w:rPr>
              <w:t>3180</w:t>
            </w:r>
          </w:p>
        </w:tc>
        <w:tc>
          <w:tcPr>
            <w:tcW w:w="717" w:type="dxa"/>
          </w:tcPr>
          <w:p w:rsidR="00BD1007" w:rsidRPr="00404F3A" w:rsidRDefault="00BD1007" w:rsidP="009C7470">
            <w:pPr>
              <w:pStyle w:val="TAC"/>
              <w:rPr>
                <w:rFonts w:cs="Arial"/>
                <w:lang w:eastAsia="zh-CN"/>
              </w:rPr>
            </w:pPr>
            <w:r w:rsidRPr="00404F3A">
              <w:rPr>
                <w:rFonts w:cs="Arial" w:hint="eastAsia"/>
                <w:lang w:eastAsia="zh-CN"/>
              </w:rPr>
              <w:t>3180</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Total number of bits per sub-frame</w:t>
            </w:r>
          </w:p>
        </w:tc>
        <w:tc>
          <w:tcPr>
            <w:tcW w:w="717" w:type="dxa"/>
          </w:tcPr>
          <w:p w:rsidR="00BD1007" w:rsidRPr="00404F3A" w:rsidRDefault="00BD1007" w:rsidP="009C7470">
            <w:pPr>
              <w:pStyle w:val="TAC"/>
              <w:rPr>
                <w:rFonts w:cs="Arial"/>
                <w:lang w:eastAsia="en-US"/>
              </w:rPr>
            </w:pPr>
            <w:r w:rsidRPr="00404F3A">
              <w:rPr>
                <w:rFonts w:cs="Arial"/>
                <w:lang w:eastAsia="en-US"/>
              </w:rPr>
              <w:t>1728</w:t>
            </w:r>
          </w:p>
        </w:tc>
        <w:tc>
          <w:tcPr>
            <w:tcW w:w="717" w:type="dxa"/>
          </w:tcPr>
          <w:p w:rsidR="00BD1007" w:rsidRPr="00404F3A" w:rsidRDefault="00BD1007" w:rsidP="009C7470">
            <w:pPr>
              <w:pStyle w:val="TAC"/>
              <w:rPr>
                <w:rFonts w:cs="Arial"/>
                <w:lang w:eastAsia="en-US"/>
              </w:rPr>
            </w:pPr>
            <w:r w:rsidRPr="00404F3A">
              <w:rPr>
                <w:rFonts w:cs="Arial"/>
                <w:lang w:eastAsia="en-US"/>
              </w:rPr>
              <w:t>4320</w:t>
            </w:r>
          </w:p>
        </w:tc>
        <w:tc>
          <w:tcPr>
            <w:tcW w:w="717" w:type="dxa"/>
          </w:tcPr>
          <w:p w:rsidR="00BD1007" w:rsidRPr="00404F3A" w:rsidRDefault="00BD1007" w:rsidP="009C7470">
            <w:pPr>
              <w:pStyle w:val="TAC"/>
              <w:rPr>
                <w:rFonts w:cs="Arial"/>
                <w:lang w:eastAsia="en-US"/>
              </w:rPr>
            </w:pPr>
            <w:r w:rsidRPr="00404F3A">
              <w:rPr>
                <w:rFonts w:cs="Arial"/>
                <w:lang w:eastAsia="en-US"/>
              </w:rPr>
              <w:t>7200</w:t>
            </w:r>
          </w:p>
        </w:tc>
        <w:tc>
          <w:tcPr>
            <w:tcW w:w="717" w:type="dxa"/>
          </w:tcPr>
          <w:p w:rsidR="00BD1007" w:rsidRPr="00404F3A" w:rsidRDefault="00BD1007" w:rsidP="009C7470">
            <w:pPr>
              <w:pStyle w:val="TAC"/>
              <w:rPr>
                <w:rFonts w:cs="Arial"/>
                <w:lang w:eastAsia="en-US"/>
              </w:rPr>
            </w:pPr>
            <w:r w:rsidRPr="00404F3A">
              <w:rPr>
                <w:rFonts w:cs="Arial"/>
                <w:lang w:eastAsia="en-US"/>
              </w:rPr>
              <w:t>864</w:t>
            </w:r>
          </w:p>
        </w:tc>
        <w:tc>
          <w:tcPr>
            <w:tcW w:w="717" w:type="dxa"/>
          </w:tcPr>
          <w:p w:rsidR="00BD1007" w:rsidRPr="00404F3A" w:rsidRDefault="00BD1007" w:rsidP="009C7470">
            <w:pPr>
              <w:pStyle w:val="TAC"/>
              <w:rPr>
                <w:rFonts w:cs="Arial"/>
                <w:lang w:eastAsia="en-US"/>
              </w:rPr>
            </w:pPr>
            <w:r w:rsidRPr="00404F3A">
              <w:rPr>
                <w:rFonts w:cs="Arial"/>
                <w:lang w:eastAsia="en-US"/>
              </w:rPr>
              <w:t>2592</w:t>
            </w:r>
          </w:p>
        </w:tc>
        <w:tc>
          <w:tcPr>
            <w:tcW w:w="717" w:type="dxa"/>
          </w:tcPr>
          <w:p w:rsidR="00BD1007" w:rsidRPr="00404F3A" w:rsidRDefault="00BD1007" w:rsidP="009C7470">
            <w:pPr>
              <w:pStyle w:val="TAC"/>
              <w:rPr>
                <w:rFonts w:cs="Arial"/>
                <w:lang w:eastAsia="en-US"/>
              </w:rPr>
            </w:pPr>
            <w:r w:rsidRPr="00404F3A">
              <w:rPr>
                <w:rFonts w:cs="Arial" w:hint="eastAsia"/>
                <w:lang w:eastAsia="zh-CN"/>
              </w:rPr>
              <w:t>3456</w:t>
            </w:r>
          </w:p>
        </w:tc>
        <w:tc>
          <w:tcPr>
            <w:tcW w:w="717" w:type="dxa"/>
          </w:tcPr>
          <w:p w:rsidR="00BD1007" w:rsidRPr="00404F3A" w:rsidRDefault="00BD1007" w:rsidP="009C7470">
            <w:pPr>
              <w:pStyle w:val="TAC"/>
              <w:rPr>
                <w:rFonts w:cs="Arial"/>
                <w:lang w:eastAsia="en-US"/>
              </w:rPr>
            </w:pPr>
            <w:r w:rsidRPr="00404F3A">
              <w:rPr>
                <w:rFonts w:cs="Arial" w:hint="eastAsia"/>
                <w:lang w:eastAsia="zh-CN"/>
              </w:rPr>
              <w:t>6912</w:t>
            </w:r>
          </w:p>
        </w:tc>
        <w:tc>
          <w:tcPr>
            <w:tcW w:w="717" w:type="dxa"/>
          </w:tcPr>
          <w:p w:rsidR="00BD1007" w:rsidRPr="00404F3A" w:rsidRDefault="00BD1007" w:rsidP="009C7470">
            <w:pPr>
              <w:pStyle w:val="TAC"/>
              <w:rPr>
                <w:rFonts w:cs="Arial"/>
                <w:lang w:eastAsia="zh-CN"/>
              </w:rPr>
            </w:pPr>
            <w:r w:rsidRPr="00404F3A">
              <w:rPr>
                <w:rFonts w:cs="Arial" w:hint="eastAsia"/>
                <w:lang w:eastAsia="zh-CN"/>
              </w:rPr>
              <w:t>2880</w:t>
            </w:r>
          </w:p>
        </w:tc>
        <w:tc>
          <w:tcPr>
            <w:tcW w:w="717" w:type="dxa"/>
          </w:tcPr>
          <w:p w:rsidR="00BD1007" w:rsidRPr="00404F3A" w:rsidRDefault="00BD1007" w:rsidP="009C7470">
            <w:pPr>
              <w:pStyle w:val="TAC"/>
              <w:rPr>
                <w:rFonts w:cs="Arial"/>
                <w:lang w:eastAsia="zh-CN"/>
              </w:rPr>
            </w:pPr>
            <w:r w:rsidRPr="00404F3A">
              <w:rPr>
                <w:rFonts w:cs="Arial" w:hint="eastAsia"/>
                <w:lang w:eastAsia="zh-CN"/>
              </w:rPr>
              <w:t>2880</w:t>
            </w:r>
          </w:p>
        </w:tc>
      </w:tr>
      <w:tr w:rsidR="00DB4C0D" w:rsidRPr="00404F3A" w:rsidTr="00612A58">
        <w:trPr>
          <w:jc w:val="center"/>
        </w:trPr>
        <w:tc>
          <w:tcPr>
            <w:tcW w:w="3369" w:type="dxa"/>
          </w:tcPr>
          <w:p w:rsidR="00BD1007" w:rsidRPr="00404F3A" w:rsidRDefault="00BD1007" w:rsidP="009C7470">
            <w:pPr>
              <w:pStyle w:val="TAL"/>
              <w:rPr>
                <w:rFonts w:cs="Arial"/>
                <w:lang w:eastAsia="en-US"/>
              </w:rPr>
            </w:pPr>
            <w:r w:rsidRPr="00404F3A">
              <w:rPr>
                <w:rFonts w:cs="Arial"/>
                <w:lang w:eastAsia="en-US"/>
              </w:rPr>
              <w:t>Total symbols per sub-frame</w:t>
            </w:r>
          </w:p>
        </w:tc>
        <w:tc>
          <w:tcPr>
            <w:tcW w:w="717" w:type="dxa"/>
          </w:tcPr>
          <w:p w:rsidR="00BD1007" w:rsidRPr="00404F3A" w:rsidRDefault="00BD1007" w:rsidP="009C7470">
            <w:pPr>
              <w:pStyle w:val="TAC"/>
              <w:rPr>
                <w:rFonts w:cs="Arial"/>
                <w:lang w:eastAsia="en-US"/>
              </w:rPr>
            </w:pPr>
            <w:r w:rsidRPr="00404F3A">
              <w:rPr>
                <w:rFonts w:cs="Arial"/>
                <w:lang w:eastAsia="en-US"/>
              </w:rPr>
              <w:t>864</w:t>
            </w:r>
          </w:p>
        </w:tc>
        <w:tc>
          <w:tcPr>
            <w:tcW w:w="717" w:type="dxa"/>
          </w:tcPr>
          <w:p w:rsidR="00BD1007" w:rsidRPr="00404F3A" w:rsidRDefault="00BD1007" w:rsidP="009C7470">
            <w:pPr>
              <w:pStyle w:val="TAC"/>
              <w:rPr>
                <w:rFonts w:cs="Arial"/>
                <w:lang w:eastAsia="en-US"/>
              </w:rPr>
            </w:pPr>
            <w:r w:rsidRPr="00404F3A">
              <w:rPr>
                <w:rFonts w:cs="Arial"/>
                <w:lang w:eastAsia="en-US"/>
              </w:rPr>
              <w:t>2160</w:t>
            </w:r>
          </w:p>
        </w:tc>
        <w:tc>
          <w:tcPr>
            <w:tcW w:w="717" w:type="dxa"/>
          </w:tcPr>
          <w:p w:rsidR="00BD1007" w:rsidRPr="00404F3A" w:rsidRDefault="00BD1007" w:rsidP="009C7470">
            <w:pPr>
              <w:pStyle w:val="TAC"/>
              <w:rPr>
                <w:rFonts w:cs="Arial"/>
                <w:lang w:eastAsia="en-US"/>
              </w:rPr>
            </w:pPr>
            <w:r w:rsidRPr="00404F3A">
              <w:rPr>
                <w:rFonts w:cs="Arial"/>
                <w:lang w:eastAsia="en-US"/>
              </w:rPr>
              <w:t>3600</w:t>
            </w:r>
          </w:p>
        </w:tc>
        <w:tc>
          <w:tcPr>
            <w:tcW w:w="717" w:type="dxa"/>
          </w:tcPr>
          <w:p w:rsidR="00BD1007" w:rsidRPr="00404F3A" w:rsidRDefault="00BD1007" w:rsidP="009C7470">
            <w:pPr>
              <w:pStyle w:val="TAC"/>
              <w:rPr>
                <w:rFonts w:cs="Arial"/>
                <w:lang w:eastAsia="en-US"/>
              </w:rPr>
            </w:pPr>
            <w:r w:rsidRPr="00404F3A">
              <w:rPr>
                <w:rFonts w:cs="Arial"/>
                <w:lang w:eastAsia="en-US"/>
              </w:rPr>
              <w:t>432</w:t>
            </w:r>
          </w:p>
        </w:tc>
        <w:tc>
          <w:tcPr>
            <w:tcW w:w="717" w:type="dxa"/>
          </w:tcPr>
          <w:p w:rsidR="00BD1007" w:rsidRPr="00404F3A" w:rsidRDefault="00BD1007" w:rsidP="009C7470">
            <w:pPr>
              <w:pStyle w:val="TAC"/>
              <w:rPr>
                <w:rFonts w:cs="Arial"/>
                <w:lang w:eastAsia="en-US"/>
              </w:rPr>
            </w:pPr>
            <w:r w:rsidRPr="00404F3A">
              <w:rPr>
                <w:rFonts w:cs="Arial"/>
                <w:lang w:eastAsia="en-US"/>
              </w:rPr>
              <w:t>1296</w:t>
            </w:r>
          </w:p>
        </w:tc>
        <w:tc>
          <w:tcPr>
            <w:tcW w:w="717" w:type="dxa"/>
          </w:tcPr>
          <w:p w:rsidR="00BD1007" w:rsidRPr="00404F3A" w:rsidRDefault="00BD1007" w:rsidP="009C7470">
            <w:pPr>
              <w:pStyle w:val="TAC"/>
              <w:rPr>
                <w:rFonts w:cs="Arial"/>
                <w:lang w:eastAsia="en-US"/>
              </w:rPr>
            </w:pPr>
            <w:r w:rsidRPr="00404F3A">
              <w:rPr>
                <w:rFonts w:cs="Arial" w:hint="eastAsia"/>
                <w:lang w:eastAsia="zh-CN"/>
              </w:rPr>
              <w:t>1728</w:t>
            </w:r>
          </w:p>
        </w:tc>
        <w:tc>
          <w:tcPr>
            <w:tcW w:w="717" w:type="dxa"/>
          </w:tcPr>
          <w:p w:rsidR="00BD1007" w:rsidRPr="00404F3A" w:rsidRDefault="00BD1007" w:rsidP="009C7470">
            <w:pPr>
              <w:pStyle w:val="TAC"/>
              <w:rPr>
                <w:rFonts w:cs="Arial"/>
                <w:lang w:eastAsia="en-US"/>
              </w:rPr>
            </w:pPr>
            <w:r w:rsidRPr="00404F3A">
              <w:rPr>
                <w:rFonts w:cs="Arial" w:hint="eastAsia"/>
                <w:lang w:eastAsia="zh-CN"/>
              </w:rPr>
              <w:t>3456</w:t>
            </w:r>
          </w:p>
        </w:tc>
        <w:tc>
          <w:tcPr>
            <w:tcW w:w="717" w:type="dxa"/>
          </w:tcPr>
          <w:p w:rsidR="00BD1007" w:rsidRPr="00404F3A" w:rsidRDefault="00BD1007" w:rsidP="009C7470">
            <w:pPr>
              <w:pStyle w:val="TAC"/>
              <w:rPr>
                <w:rFonts w:cs="Arial"/>
                <w:lang w:eastAsia="zh-CN"/>
              </w:rPr>
            </w:pPr>
            <w:r w:rsidRPr="00404F3A">
              <w:rPr>
                <w:rFonts w:cs="Arial" w:hint="eastAsia"/>
                <w:lang w:eastAsia="zh-CN"/>
              </w:rPr>
              <w:t>1440</w:t>
            </w:r>
          </w:p>
        </w:tc>
        <w:tc>
          <w:tcPr>
            <w:tcW w:w="717" w:type="dxa"/>
          </w:tcPr>
          <w:p w:rsidR="00BD1007" w:rsidRPr="00404F3A" w:rsidRDefault="00BD1007" w:rsidP="009C7470">
            <w:pPr>
              <w:pStyle w:val="TAC"/>
              <w:rPr>
                <w:rFonts w:cs="Arial"/>
                <w:lang w:eastAsia="zh-CN"/>
              </w:rPr>
            </w:pPr>
            <w:r w:rsidRPr="00404F3A">
              <w:rPr>
                <w:rFonts w:cs="Arial" w:hint="eastAsia"/>
                <w:lang w:eastAsia="zh-CN"/>
              </w:rPr>
              <w:t>1440</w:t>
            </w:r>
          </w:p>
        </w:tc>
      </w:tr>
      <w:tr w:rsidR="00BD1007" w:rsidRPr="00404F3A" w:rsidTr="00612A58">
        <w:trPr>
          <w:jc w:val="center"/>
        </w:trPr>
        <w:tc>
          <w:tcPr>
            <w:tcW w:w="9822" w:type="dxa"/>
            <w:gridSpan w:val="10"/>
          </w:tcPr>
          <w:p w:rsidR="00BD1007" w:rsidRPr="00404F3A" w:rsidRDefault="00BD1007" w:rsidP="00BD1007">
            <w:pPr>
              <w:pStyle w:val="TAN"/>
              <w:rPr>
                <w:lang w:eastAsia="zh-CN"/>
              </w:rPr>
            </w:pPr>
            <w:r w:rsidRPr="00404F3A">
              <w:t>NOTE 1:</w:t>
            </w:r>
            <w:r w:rsidRPr="00404F3A">
              <w:rPr>
                <w:rFonts w:cs="Arial"/>
                <w:lang w:eastAsia="en-US"/>
              </w:rPr>
              <w:tab/>
            </w:r>
            <w:r w:rsidRPr="00404F3A">
              <w:t>For reference channel A1-</w:t>
            </w:r>
            <w:r w:rsidRPr="00404F3A">
              <w:rPr>
                <w:rFonts w:hint="eastAsia"/>
                <w:lang w:eastAsia="zh-CN"/>
              </w:rPr>
              <w:t>8</w:t>
            </w:r>
            <w:r w:rsidRPr="00404F3A">
              <w:t>, the allocated RB’s are uniformly spaced over the channel bandwidth at RB index N, N+</w:t>
            </w:r>
            <w:r w:rsidRPr="00404F3A">
              <w:rPr>
                <w:rFonts w:hint="eastAsia"/>
                <w:lang w:eastAsia="zh-CN"/>
              </w:rPr>
              <w:t>5</w:t>
            </w:r>
            <w:r w:rsidRPr="00404F3A">
              <w:t>, N+</w:t>
            </w:r>
            <w:r w:rsidRPr="00404F3A">
              <w:rPr>
                <w:rFonts w:hint="eastAsia"/>
                <w:lang w:eastAsia="zh-CN"/>
              </w:rPr>
              <w:t>10</w:t>
            </w:r>
            <w:r w:rsidRPr="00404F3A">
              <w:t>, ..., N+</w:t>
            </w:r>
            <w:r w:rsidRPr="00404F3A">
              <w:rPr>
                <w:rFonts w:hint="eastAsia"/>
                <w:lang w:eastAsia="zh-CN"/>
              </w:rPr>
              <w:t>45</w:t>
            </w:r>
            <w:r w:rsidRPr="00404F3A">
              <w:t xml:space="preserve"> where N = {0, 1, 2, </w:t>
            </w:r>
            <w:r w:rsidRPr="00404F3A">
              <w:rPr>
                <w:rFonts w:hint="eastAsia"/>
                <w:lang w:eastAsia="zh-CN"/>
              </w:rPr>
              <w:t>3,</w:t>
            </w:r>
            <w:r w:rsidRPr="00404F3A">
              <w:t xml:space="preserve"> </w:t>
            </w:r>
            <w:r w:rsidRPr="00404F3A">
              <w:rPr>
                <w:rFonts w:hint="eastAsia"/>
                <w:lang w:eastAsia="zh-CN"/>
              </w:rPr>
              <w:t>4</w:t>
            </w:r>
            <w:r w:rsidRPr="00404F3A">
              <w:t>}.</w:t>
            </w:r>
          </w:p>
          <w:p w:rsidR="00BD1007" w:rsidRPr="00404F3A" w:rsidRDefault="00BD1007" w:rsidP="00BD1007">
            <w:pPr>
              <w:pStyle w:val="TAN"/>
              <w:rPr>
                <w:lang w:eastAsia="zh-CN"/>
              </w:rPr>
            </w:pPr>
            <w:r w:rsidRPr="00404F3A">
              <w:t xml:space="preserve">NOTE </w:t>
            </w:r>
            <w:r w:rsidRPr="00404F3A">
              <w:rPr>
                <w:rFonts w:hint="eastAsia"/>
              </w:rPr>
              <w:t>2</w:t>
            </w:r>
            <w:r w:rsidRPr="00404F3A">
              <w:t>:</w:t>
            </w:r>
            <w:r w:rsidRPr="00404F3A">
              <w:rPr>
                <w:rFonts w:cs="Arial"/>
                <w:lang w:eastAsia="en-US"/>
              </w:rPr>
              <w:tab/>
            </w:r>
            <w:r w:rsidRPr="00404F3A">
              <w:t>For reference channel A1-</w:t>
            </w:r>
            <w:r w:rsidRPr="00404F3A">
              <w:rPr>
                <w:rFonts w:hint="eastAsia"/>
                <w:lang w:eastAsia="zh-CN"/>
              </w:rPr>
              <w:t>9</w:t>
            </w:r>
            <w:r w:rsidRPr="00404F3A">
              <w:t>, the allocated RB’s are uniformly spaced over the channel bandwidth at RB index N, N+10, N+20, ..., N+90 where N = {0, 1, 2, … 9}.</w:t>
            </w:r>
          </w:p>
        </w:tc>
      </w:tr>
    </w:tbl>
    <w:p w:rsidR="00C015D5" w:rsidRPr="00404F3A" w:rsidRDefault="00C015D5" w:rsidP="00C015D5">
      <w:pPr>
        <w:rPr>
          <w:kern w:val="2"/>
        </w:rPr>
      </w:pPr>
    </w:p>
    <w:p w:rsidR="00BD1007" w:rsidRPr="00404F3A" w:rsidRDefault="00BD1007" w:rsidP="00C015D5">
      <w:pPr>
        <w:rPr>
          <w:rFonts w:eastAsia="Malgun Gothic"/>
          <w:kern w:val="2"/>
        </w:rPr>
      </w:pPr>
    </w:p>
    <w:p w:rsidR="00C015D5" w:rsidRPr="00404F3A" w:rsidRDefault="00C015D5" w:rsidP="00C015D5">
      <w:pPr>
        <w:pStyle w:val="Heading1"/>
      </w:pPr>
      <w:bookmarkStart w:id="491" w:name="_Toc535411562"/>
      <w:r w:rsidRPr="00404F3A">
        <w:lastRenderedPageBreak/>
        <w:t>A.2</w:t>
      </w:r>
      <w:r w:rsidRPr="00404F3A">
        <w:tab/>
        <w:t>Fixed Reference Channels for dynamic range (16QAM, R=2/3)</w:t>
      </w:r>
      <w:bookmarkEnd w:id="491"/>
    </w:p>
    <w:p w:rsidR="00C015D5" w:rsidRPr="00404F3A" w:rsidRDefault="00C015D5" w:rsidP="00C015D5">
      <w:r w:rsidRPr="00404F3A">
        <w:t>The parameters for the reference measurement channels are specified in Table A.2-1 for dynamic range.</w:t>
      </w:r>
    </w:p>
    <w:p w:rsidR="00C015D5" w:rsidRPr="00404F3A" w:rsidRDefault="00C015D5" w:rsidP="0088119E">
      <w:pPr>
        <w:pStyle w:val="TH"/>
      </w:pPr>
      <w:r w:rsidRPr="00404F3A">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DB4C0D" w:rsidRPr="00404F3A" w:rsidTr="00BD1007">
        <w:trPr>
          <w:jc w:val="center"/>
        </w:trPr>
        <w:tc>
          <w:tcPr>
            <w:tcW w:w="3432" w:type="dxa"/>
          </w:tcPr>
          <w:p w:rsidR="00BD1007" w:rsidRPr="00404F3A" w:rsidRDefault="00BD1007" w:rsidP="00BD1007">
            <w:pPr>
              <w:pStyle w:val="TAH"/>
              <w:rPr>
                <w:lang w:eastAsia="en-US"/>
              </w:rPr>
            </w:pPr>
            <w:r w:rsidRPr="00404F3A">
              <w:rPr>
                <w:lang w:eastAsia="en-US"/>
              </w:rPr>
              <w:t>Reference channel</w:t>
            </w:r>
          </w:p>
        </w:tc>
        <w:tc>
          <w:tcPr>
            <w:tcW w:w="0" w:type="auto"/>
          </w:tcPr>
          <w:p w:rsidR="00BD1007" w:rsidRPr="00404F3A" w:rsidRDefault="00BD1007" w:rsidP="00BD1007">
            <w:pPr>
              <w:pStyle w:val="TAH"/>
              <w:rPr>
                <w:lang w:eastAsia="en-US"/>
              </w:rPr>
            </w:pPr>
            <w:r w:rsidRPr="00404F3A">
              <w:rPr>
                <w:lang w:eastAsia="en-US"/>
              </w:rPr>
              <w:t>A2-1</w:t>
            </w:r>
          </w:p>
        </w:tc>
        <w:tc>
          <w:tcPr>
            <w:tcW w:w="0" w:type="auto"/>
          </w:tcPr>
          <w:p w:rsidR="00BD1007" w:rsidRPr="00404F3A" w:rsidRDefault="00BD1007" w:rsidP="00BD1007">
            <w:pPr>
              <w:pStyle w:val="TAH"/>
              <w:rPr>
                <w:lang w:eastAsia="en-US"/>
              </w:rPr>
            </w:pPr>
            <w:r w:rsidRPr="00404F3A">
              <w:rPr>
                <w:lang w:eastAsia="en-US"/>
              </w:rPr>
              <w:t>A2-2</w:t>
            </w:r>
          </w:p>
        </w:tc>
        <w:tc>
          <w:tcPr>
            <w:tcW w:w="0" w:type="auto"/>
          </w:tcPr>
          <w:p w:rsidR="00BD1007" w:rsidRPr="00404F3A" w:rsidRDefault="00BD1007" w:rsidP="00BD1007">
            <w:pPr>
              <w:pStyle w:val="TAH"/>
              <w:rPr>
                <w:lang w:eastAsia="en-US"/>
              </w:rPr>
            </w:pPr>
            <w:r w:rsidRPr="00404F3A">
              <w:rPr>
                <w:lang w:eastAsia="en-US"/>
              </w:rPr>
              <w:t>A2-3</w:t>
            </w:r>
          </w:p>
        </w:tc>
        <w:tc>
          <w:tcPr>
            <w:tcW w:w="827" w:type="dxa"/>
          </w:tcPr>
          <w:p w:rsidR="00BD1007" w:rsidRPr="00404F3A" w:rsidRDefault="00BD1007" w:rsidP="00BD1007">
            <w:pPr>
              <w:pStyle w:val="TAH"/>
              <w:rPr>
                <w:lang w:eastAsia="en-US"/>
              </w:rPr>
            </w:pPr>
            <w:r w:rsidRPr="00404F3A">
              <w:rPr>
                <w:rFonts w:cs="Arial" w:hint="eastAsia"/>
                <w:lang w:eastAsia="zh-CN"/>
              </w:rPr>
              <w:t>A2-4</w:t>
            </w:r>
          </w:p>
        </w:tc>
        <w:tc>
          <w:tcPr>
            <w:tcW w:w="827" w:type="dxa"/>
          </w:tcPr>
          <w:p w:rsidR="00BD1007" w:rsidRPr="00404F3A" w:rsidRDefault="00BD1007" w:rsidP="00BD1007">
            <w:pPr>
              <w:pStyle w:val="TAH"/>
              <w:rPr>
                <w:lang w:eastAsia="en-US"/>
              </w:rPr>
            </w:pPr>
            <w:r w:rsidRPr="00404F3A">
              <w:rPr>
                <w:rFonts w:cs="Arial"/>
              </w:rPr>
              <w:t>A</w:t>
            </w:r>
            <w:r w:rsidRPr="00404F3A">
              <w:rPr>
                <w:rFonts w:cs="Arial" w:hint="eastAsia"/>
                <w:lang w:eastAsia="zh-CN"/>
              </w:rPr>
              <w:t>2</w:t>
            </w:r>
            <w:r w:rsidRPr="00404F3A">
              <w:rPr>
                <w:rFonts w:cs="Arial"/>
              </w:rPr>
              <w:t>-</w:t>
            </w:r>
            <w:r w:rsidRPr="00404F3A">
              <w:rPr>
                <w:rFonts w:cs="Arial" w:hint="eastAsia"/>
                <w:lang w:eastAsia="zh-CN"/>
              </w:rPr>
              <w:t>5</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Allocated resource blocks</w:t>
            </w:r>
          </w:p>
        </w:tc>
        <w:tc>
          <w:tcPr>
            <w:tcW w:w="0" w:type="auto"/>
          </w:tcPr>
          <w:p w:rsidR="00BD1007" w:rsidRPr="00404F3A" w:rsidRDefault="00BD1007" w:rsidP="00BD1007">
            <w:pPr>
              <w:pStyle w:val="TAC"/>
              <w:rPr>
                <w:lang w:eastAsia="en-US"/>
              </w:rPr>
            </w:pPr>
            <w:r w:rsidRPr="00404F3A">
              <w:rPr>
                <w:lang w:eastAsia="en-US"/>
              </w:rPr>
              <w:t>6</w:t>
            </w:r>
          </w:p>
        </w:tc>
        <w:tc>
          <w:tcPr>
            <w:tcW w:w="0" w:type="auto"/>
          </w:tcPr>
          <w:p w:rsidR="00BD1007" w:rsidRPr="00404F3A" w:rsidRDefault="00BD1007" w:rsidP="00BD1007">
            <w:pPr>
              <w:pStyle w:val="TAC"/>
              <w:rPr>
                <w:lang w:eastAsia="en-US"/>
              </w:rPr>
            </w:pPr>
            <w:r w:rsidRPr="00404F3A">
              <w:rPr>
                <w:lang w:eastAsia="en-US"/>
              </w:rPr>
              <w:t>15</w:t>
            </w:r>
          </w:p>
        </w:tc>
        <w:tc>
          <w:tcPr>
            <w:tcW w:w="0" w:type="auto"/>
          </w:tcPr>
          <w:p w:rsidR="00BD1007" w:rsidRPr="00404F3A" w:rsidRDefault="00BD1007" w:rsidP="00BD1007">
            <w:pPr>
              <w:pStyle w:val="TAC"/>
              <w:rPr>
                <w:lang w:eastAsia="en-US"/>
              </w:rPr>
            </w:pPr>
            <w:r w:rsidRPr="00404F3A">
              <w:rPr>
                <w:lang w:eastAsia="en-US"/>
              </w:rPr>
              <w:t>25</w:t>
            </w:r>
          </w:p>
        </w:tc>
        <w:tc>
          <w:tcPr>
            <w:tcW w:w="827" w:type="dxa"/>
          </w:tcPr>
          <w:p w:rsidR="00BD1007" w:rsidRPr="00404F3A" w:rsidRDefault="00BD1007" w:rsidP="00BD1007">
            <w:pPr>
              <w:pStyle w:val="TAC"/>
              <w:rPr>
                <w:lang w:eastAsia="en-US"/>
              </w:rPr>
            </w:pPr>
            <w:r w:rsidRPr="00404F3A">
              <w:rPr>
                <w:rFonts w:cs="Arial" w:hint="eastAsia"/>
                <w:lang w:eastAsia="zh-CN"/>
              </w:rPr>
              <w:t>10</w:t>
            </w:r>
            <w:r w:rsidRPr="00404F3A">
              <w:rPr>
                <w:rFonts w:cs="Arial"/>
                <w:vertAlign w:val="superscript"/>
              </w:rPr>
              <w:t>1</w:t>
            </w:r>
          </w:p>
        </w:tc>
        <w:tc>
          <w:tcPr>
            <w:tcW w:w="788" w:type="dxa"/>
          </w:tcPr>
          <w:p w:rsidR="00BD1007" w:rsidRPr="00404F3A" w:rsidRDefault="00BD1007" w:rsidP="00BD1007">
            <w:pPr>
              <w:pStyle w:val="TAC"/>
              <w:rPr>
                <w:lang w:eastAsia="en-US"/>
              </w:rPr>
            </w:pPr>
            <w:r w:rsidRPr="00404F3A">
              <w:rPr>
                <w:rFonts w:cs="Arial"/>
              </w:rPr>
              <w:t>10</w:t>
            </w:r>
            <w:r w:rsidRPr="00404F3A">
              <w:rPr>
                <w:rFonts w:cs="Arial" w:hint="eastAsia"/>
                <w:vertAlign w:val="superscript"/>
                <w:lang w:eastAsia="zh-CN"/>
              </w:rPr>
              <w:t>2</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DFT-OFDM Symbols per subframe</w:t>
            </w:r>
          </w:p>
        </w:tc>
        <w:tc>
          <w:tcPr>
            <w:tcW w:w="0" w:type="auto"/>
          </w:tcPr>
          <w:p w:rsidR="00BD1007" w:rsidRPr="00404F3A" w:rsidRDefault="00BD1007" w:rsidP="00BD1007">
            <w:pPr>
              <w:pStyle w:val="TAC"/>
              <w:rPr>
                <w:lang w:eastAsia="en-US"/>
              </w:rPr>
            </w:pPr>
            <w:r w:rsidRPr="00404F3A">
              <w:rPr>
                <w:lang w:eastAsia="en-US"/>
              </w:rPr>
              <w:t>12</w:t>
            </w:r>
          </w:p>
        </w:tc>
        <w:tc>
          <w:tcPr>
            <w:tcW w:w="0" w:type="auto"/>
          </w:tcPr>
          <w:p w:rsidR="00BD1007" w:rsidRPr="00404F3A" w:rsidRDefault="00BD1007" w:rsidP="00BD1007">
            <w:pPr>
              <w:pStyle w:val="TAC"/>
              <w:rPr>
                <w:lang w:eastAsia="en-US"/>
              </w:rPr>
            </w:pPr>
            <w:r w:rsidRPr="00404F3A">
              <w:rPr>
                <w:lang w:eastAsia="en-US"/>
              </w:rPr>
              <w:t>12</w:t>
            </w:r>
          </w:p>
        </w:tc>
        <w:tc>
          <w:tcPr>
            <w:tcW w:w="0" w:type="auto"/>
          </w:tcPr>
          <w:p w:rsidR="00BD1007" w:rsidRPr="00404F3A" w:rsidRDefault="00BD1007" w:rsidP="00BD1007">
            <w:pPr>
              <w:pStyle w:val="TAC"/>
              <w:rPr>
                <w:lang w:eastAsia="en-US"/>
              </w:rPr>
            </w:pPr>
            <w:r w:rsidRPr="00404F3A">
              <w:rPr>
                <w:lang w:eastAsia="en-US"/>
              </w:rPr>
              <w:t>12</w:t>
            </w:r>
          </w:p>
        </w:tc>
        <w:tc>
          <w:tcPr>
            <w:tcW w:w="827" w:type="dxa"/>
          </w:tcPr>
          <w:p w:rsidR="00BD1007" w:rsidRPr="00404F3A" w:rsidRDefault="00BD1007" w:rsidP="00BD1007">
            <w:pPr>
              <w:pStyle w:val="TAC"/>
              <w:rPr>
                <w:lang w:eastAsia="en-US"/>
              </w:rPr>
            </w:pPr>
            <w:r w:rsidRPr="00404F3A">
              <w:rPr>
                <w:rFonts w:cs="Arial" w:hint="eastAsia"/>
                <w:lang w:eastAsia="zh-CN"/>
              </w:rPr>
              <w:t>12</w:t>
            </w:r>
          </w:p>
        </w:tc>
        <w:tc>
          <w:tcPr>
            <w:tcW w:w="788" w:type="dxa"/>
          </w:tcPr>
          <w:p w:rsidR="00BD1007" w:rsidRPr="00404F3A" w:rsidRDefault="00BD1007" w:rsidP="00BD1007">
            <w:pPr>
              <w:pStyle w:val="TAC"/>
              <w:rPr>
                <w:lang w:eastAsia="en-US"/>
              </w:rPr>
            </w:pPr>
            <w:r w:rsidRPr="00404F3A">
              <w:rPr>
                <w:rFonts w:cs="Arial" w:hint="eastAsia"/>
                <w:lang w:eastAsia="zh-CN"/>
              </w:rPr>
              <w:t>12</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Modulation</w:t>
            </w:r>
          </w:p>
        </w:tc>
        <w:tc>
          <w:tcPr>
            <w:tcW w:w="0" w:type="auto"/>
          </w:tcPr>
          <w:p w:rsidR="00BD1007" w:rsidRPr="00404F3A" w:rsidRDefault="00BD1007" w:rsidP="00BD1007">
            <w:pPr>
              <w:pStyle w:val="TAC"/>
              <w:rPr>
                <w:lang w:eastAsia="en-US"/>
              </w:rPr>
            </w:pPr>
            <w:r w:rsidRPr="00404F3A">
              <w:rPr>
                <w:lang w:eastAsia="en-US"/>
              </w:rPr>
              <w:t>16QAM</w:t>
            </w:r>
          </w:p>
        </w:tc>
        <w:tc>
          <w:tcPr>
            <w:tcW w:w="0" w:type="auto"/>
          </w:tcPr>
          <w:p w:rsidR="00BD1007" w:rsidRPr="00404F3A" w:rsidRDefault="00BD1007" w:rsidP="00BD1007">
            <w:pPr>
              <w:pStyle w:val="TAC"/>
              <w:rPr>
                <w:lang w:eastAsia="en-US"/>
              </w:rPr>
            </w:pPr>
            <w:r w:rsidRPr="00404F3A">
              <w:rPr>
                <w:lang w:eastAsia="en-US"/>
              </w:rPr>
              <w:t>16QAM</w:t>
            </w:r>
          </w:p>
        </w:tc>
        <w:tc>
          <w:tcPr>
            <w:tcW w:w="0" w:type="auto"/>
          </w:tcPr>
          <w:p w:rsidR="00BD1007" w:rsidRPr="00404F3A" w:rsidRDefault="00BD1007" w:rsidP="00BD1007">
            <w:pPr>
              <w:pStyle w:val="TAC"/>
              <w:rPr>
                <w:lang w:eastAsia="en-US"/>
              </w:rPr>
            </w:pPr>
            <w:r w:rsidRPr="00404F3A">
              <w:rPr>
                <w:lang w:eastAsia="en-US"/>
              </w:rPr>
              <w:t>16QAM</w:t>
            </w:r>
          </w:p>
        </w:tc>
        <w:tc>
          <w:tcPr>
            <w:tcW w:w="827" w:type="dxa"/>
          </w:tcPr>
          <w:p w:rsidR="00BD1007" w:rsidRPr="00404F3A" w:rsidRDefault="00BD1007" w:rsidP="00BD1007">
            <w:pPr>
              <w:pStyle w:val="TAC"/>
              <w:rPr>
                <w:lang w:eastAsia="en-US"/>
              </w:rPr>
            </w:pPr>
            <w:r w:rsidRPr="00404F3A">
              <w:rPr>
                <w:rFonts w:cs="Arial"/>
              </w:rPr>
              <w:t>16QAM</w:t>
            </w:r>
          </w:p>
        </w:tc>
        <w:tc>
          <w:tcPr>
            <w:tcW w:w="788" w:type="dxa"/>
          </w:tcPr>
          <w:p w:rsidR="00BD1007" w:rsidRPr="00404F3A" w:rsidRDefault="00BD1007" w:rsidP="00BD1007">
            <w:pPr>
              <w:pStyle w:val="TAC"/>
              <w:rPr>
                <w:lang w:eastAsia="en-US"/>
              </w:rPr>
            </w:pPr>
            <w:r w:rsidRPr="00404F3A">
              <w:rPr>
                <w:rFonts w:cs="Arial"/>
              </w:rPr>
              <w:t>16QAM</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Code rate</w:t>
            </w:r>
          </w:p>
        </w:tc>
        <w:tc>
          <w:tcPr>
            <w:tcW w:w="0" w:type="auto"/>
          </w:tcPr>
          <w:p w:rsidR="00BD1007" w:rsidRPr="00404F3A" w:rsidRDefault="00BD1007" w:rsidP="00BD1007">
            <w:pPr>
              <w:pStyle w:val="TAC"/>
              <w:rPr>
                <w:lang w:eastAsia="en-US"/>
              </w:rPr>
            </w:pPr>
            <w:r w:rsidRPr="00404F3A">
              <w:rPr>
                <w:lang w:eastAsia="en-US"/>
              </w:rPr>
              <w:t>2/3</w:t>
            </w:r>
          </w:p>
        </w:tc>
        <w:tc>
          <w:tcPr>
            <w:tcW w:w="0" w:type="auto"/>
          </w:tcPr>
          <w:p w:rsidR="00BD1007" w:rsidRPr="00404F3A" w:rsidRDefault="00BD1007" w:rsidP="00BD1007">
            <w:pPr>
              <w:pStyle w:val="TAC"/>
              <w:rPr>
                <w:lang w:eastAsia="en-US"/>
              </w:rPr>
            </w:pPr>
            <w:r w:rsidRPr="00404F3A">
              <w:rPr>
                <w:lang w:eastAsia="en-US"/>
              </w:rPr>
              <w:t>2/3</w:t>
            </w:r>
          </w:p>
        </w:tc>
        <w:tc>
          <w:tcPr>
            <w:tcW w:w="0" w:type="auto"/>
          </w:tcPr>
          <w:p w:rsidR="00BD1007" w:rsidRPr="00404F3A" w:rsidRDefault="00BD1007" w:rsidP="00BD1007">
            <w:pPr>
              <w:pStyle w:val="TAC"/>
              <w:rPr>
                <w:lang w:eastAsia="en-US"/>
              </w:rPr>
            </w:pPr>
            <w:r w:rsidRPr="00404F3A">
              <w:rPr>
                <w:lang w:eastAsia="en-US"/>
              </w:rPr>
              <w:t>2/3</w:t>
            </w:r>
          </w:p>
        </w:tc>
        <w:tc>
          <w:tcPr>
            <w:tcW w:w="827" w:type="dxa"/>
          </w:tcPr>
          <w:p w:rsidR="00BD1007" w:rsidRPr="00404F3A" w:rsidRDefault="00BD1007" w:rsidP="00BD1007">
            <w:pPr>
              <w:pStyle w:val="TAC"/>
              <w:rPr>
                <w:lang w:eastAsia="en-US"/>
              </w:rPr>
            </w:pPr>
            <w:r w:rsidRPr="00404F3A">
              <w:rPr>
                <w:rFonts w:cs="Arial"/>
              </w:rPr>
              <w:t>2/3</w:t>
            </w:r>
          </w:p>
        </w:tc>
        <w:tc>
          <w:tcPr>
            <w:tcW w:w="788" w:type="dxa"/>
          </w:tcPr>
          <w:p w:rsidR="00BD1007" w:rsidRPr="00404F3A" w:rsidRDefault="00BD1007" w:rsidP="00BD1007">
            <w:pPr>
              <w:pStyle w:val="TAC"/>
              <w:rPr>
                <w:lang w:eastAsia="en-US"/>
              </w:rPr>
            </w:pPr>
            <w:r w:rsidRPr="00404F3A">
              <w:rPr>
                <w:rFonts w:cs="Arial"/>
              </w:rPr>
              <w:t>2/3</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Payload size (bits)</w:t>
            </w:r>
          </w:p>
        </w:tc>
        <w:tc>
          <w:tcPr>
            <w:tcW w:w="0" w:type="auto"/>
          </w:tcPr>
          <w:p w:rsidR="00BD1007" w:rsidRPr="00404F3A" w:rsidRDefault="00BD1007" w:rsidP="00BD1007">
            <w:pPr>
              <w:pStyle w:val="TAC"/>
              <w:rPr>
                <w:lang w:eastAsia="en-US"/>
              </w:rPr>
            </w:pPr>
            <w:r w:rsidRPr="00404F3A">
              <w:rPr>
                <w:lang w:eastAsia="en-US"/>
              </w:rPr>
              <w:t>2344</w:t>
            </w:r>
          </w:p>
        </w:tc>
        <w:tc>
          <w:tcPr>
            <w:tcW w:w="0" w:type="auto"/>
          </w:tcPr>
          <w:p w:rsidR="00BD1007" w:rsidRPr="00404F3A" w:rsidRDefault="00BD1007" w:rsidP="00BD1007">
            <w:pPr>
              <w:pStyle w:val="TAC"/>
              <w:rPr>
                <w:lang w:eastAsia="en-US"/>
              </w:rPr>
            </w:pPr>
            <w:r w:rsidRPr="00404F3A">
              <w:rPr>
                <w:lang w:eastAsia="en-US"/>
              </w:rPr>
              <w:t>5992</w:t>
            </w:r>
          </w:p>
        </w:tc>
        <w:tc>
          <w:tcPr>
            <w:tcW w:w="0" w:type="auto"/>
          </w:tcPr>
          <w:p w:rsidR="00BD1007" w:rsidRPr="00404F3A" w:rsidRDefault="00BD1007" w:rsidP="00BD1007">
            <w:pPr>
              <w:pStyle w:val="TAC"/>
              <w:rPr>
                <w:lang w:eastAsia="en-US"/>
              </w:rPr>
            </w:pPr>
            <w:r w:rsidRPr="00404F3A">
              <w:rPr>
                <w:lang w:eastAsia="en-US"/>
              </w:rPr>
              <w:t>9912</w:t>
            </w:r>
          </w:p>
        </w:tc>
        <w:tc>
          <w:tcPr>
            <w:tcW w:w="827" w:type="dxa"/>
          </w:tcPr>
          <w:p w:rsidR="00BD1007" w:rsidRPr="00404F3A" w:rsidRDefault="00BD1007" w:rsidP="00BD1007">
            <w:pPr>
              <w:pStyle w:val="TAC"/>
              <w:rPr>
                <w:lang w:eastAsia="en-US"/>
              </w:rPr>
            </w:pPr>
            <w:r w:rsidRPr="00404F3A">
              <w:rPr>
                <w:rFonts w:cs="Arial" w:hint="eastAsia"/>
                <w:lang w:eastAsia="zh-CN"/>
              </w:rPr>
              <w:t>4008</w:t>
            </w:r>
          </w:p>
        </w:tc>
        <w:tc>
          <w:tcPr>
            <w:tcW w:w="788" w:type="dxa"/>
          </w:tcPr>
          <w:p w:rsidR="00BD1007" w:rsidRPr="00404F3A" w:rsidRDefault="00BD1007" w:rsidP="00BD1007">
            <w:pPr>
              <w:pStyle w:val="TAC"/>
              <w:rPr>
                <w:lang w:eastAsia="en-US"/>
              </w:rPr>
            </w:pPr>
            <w:r w:rsidRPr="00404F3A">
              <w:rPr>
                <w:rFonts w:cs="Arial" w:hint="eastAsia"/>
                <w:lang w:eastAsia="zh-CN"/>
              </w:rPr>
              <w:t>4008</w:t>
            </w:r>
          </w:p>
        </w:tc>
      </w:tr>
      <w:tr w:rsidR="00DB4C0D" w:rsidRPr="00404F3A" w:rsidTr="00BD1007">
        <w:trPr>
          <w:jc w:val="center"/>
        </w:trPr>
        <w:tc>
          <w:tcPr>
            <w:tcW w:w="3432" w:type="dxa"/>
          </w:tcPr>
          <w:p w:rsidR="00BD1007" w:rsidRPr="00404F3A" w:rsidRDefault="00BD1007" w:rsidP="009C7470">
            <w:pPr>
              <w:pStyle w:val="TAL"/>
              <w:rPr>
                <w:rFonts w:cs="Arial"/>
                <w:szCs w:val="22"/>
                <w:lang w:eastAsia="en-US"/>
              </w:rPr>
            </w:pPr>
            <w:r w:rsidRPr="00404F3A">
              <w:rPr>
                <w:rFonts w:eastAsia="SimSun" w:cs="Arial"/>
                <w:szCs w:val="22"/>
                <w:lang w:eastAsia="en-US"/>
              </w:rPr>
              <w:t>Transport block CRC (bits)</w:t>
            </w:r>
          </w:p>
        </w:tc>
        <w:tc>
          <w:tcPr>
            <w:tcW w:w="0" w:type="auto"/>
          </w:tcPr>
          <w:p w:rsidR="00BD1007" w:rsidRPr="00404F3A" w:rsidRDefault="00BD1007" w:rsidP="00BD1007">
            <w:pPr>
              <w:pStyle w:val="TAC"/>
              <w:rPr>
                <w:lang w:eastAsia="en-US"/>
              </w:rPr>
            </w:pPr>
            <w:r w:rsidRPr="00404F3A">
              <w:rPr>
                <w:lang w:eastAsia="en-US"/>
              </w:rPr>
              <w:t>24</w:t>
            </w:r>
          </w:p>
        </w:tc>
        <w:tc>
          <w:tcPr>
            <w:tcW w:w="0" w:type="auto"/>
          </w:tcPr>
          <w:p w:rsidR="00BD1007" w:rsidRPr="00404F3A" w:rsidRDefault="00BD1007" w:rsidP="00BD1007">
            <w:pPr>
              <w:pStyle w:val="TAC"/>
              <w:rPr>
                <w:lang w:eastAsia="en-US"/>
              </w:rPr>
            </w:pPr>
            <w:r w:rsidRPr="00404F3A">
              <w:rPr>
                <w:lang w:eastAsia="en-US"/>
              </w:rPr>
              <w:t>24</w:t>
            </w:r>
          </w:p>
        </w:tc>
        <w:tc>
          <w:tcPr>
            <w:tcW w:w="0" w:type="auto"/>
          </w:tcPr>
          <w:p w:rsidR="00BD1007" w:rsidRPr="00404F3A" w:rsidRDefault="00BD1007" w:rsidP="00BD1007">
            <w:pPr>
              <w:pStyle w:val="TAC"/>
              <w:rPr>
                <w:lang w:eastAsia="en-US"/>
              </w:rPr>
            </w:pPr>
            <w:r w:rsidRPr="00404F3A">
              <w:rPr>
                <w:lang w:eastAsia="en-US"/>
              </w:rPr>
              <w:t>24</w:t>
            </w:r>
          </w:p>
        </w:tc>
        <w:tc>
          <w:tcPr>
            <w:tcW w:w="827" w:type="dxa"/>
          </w:tcPr>
          <w:p w:rsidR="00BD1007" w:rsidRPr="00404F3A" w:rsidRDefault="00BD1007" w:rsidP="00BD1007">
            <w:pPr>
              <w:pStyle w:val="TAC"/>
              <w:rPr>
                <w:lang w:eastAsia="en-US"/>
              </w:rPr>
            </w:pPr>
            <w:r w:rsidRPr="00404F3A">
              <w:rPr>
                <w:rFonts w:cs="Arial" w:hint="eastAsia"/>
                <w:lang w:eastAsia="zh-CN"/>
              </w:rPr>
              <w:t>24</w:t>
            </w:r>
          </w:p>
        </w:tc>
        <w:tc>
          <w:tcPr>
            <w:tcW w:w="788" w:type="dxa"/>
          </w:tcPr>
          <w:p w:rsidR="00BD1007" w:rsidRPr="00404F3A" w:rsidRDefault="00BD1007" w:rsidP="00BD1007">
            <w:pPr>
              <w:pStyle w:val="TAC"/>
              <w:rPr>
                <w:lang w:eastAsia="en-US"/>
              </w:rPr>
            </w:pPr>
            <w:r w:rsidRPr="00404F3A">
              <w:rPr>
                <w:rFonts w:cs="Arial" w:hint="eastAsia"/>
                <w:lang w:eastAsia="zh-CN"/>
              </w:rPr>
              <w:t>24</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Code block CRC size (bits)</w:t>
            </w:r>
          </w:p>
        </w:tc>
        <w:tc>
          <w:tcPr>
            <w:tcW w:w="0" w:type="auto"/>
          </w:tcPr>
          <w:p w:rsidR="00BD1007" w:rsidRPr="00404F3A" w:rsidRDefault="00BD1007" w:rsidP="00BD1007">
            <w:pPr>
              <w:pStyle w:val="TAC"/>
              <w:rPr>
                <w:lang w:eastAsia="en-US"/>
              </w:rPr>
            </w:pPr>
            <w:r w:rsidRPr="00404F3A">
              <w:rPr>
                <w:lang w:eastAsia="en-US"/>
              </w:rPr>
              <w:t>0</w:t>
            </w:r>
          </w:p>
        </w:tc>
        <w:tc>
          <w:tcPr>
            <w:tcW w:w="0" w:type="auto"/>
          </w:tcPr>
          <w:p w:rsidR="00BD1007" w:rsidRPr="00404F3A" w:rsidRDefault="00BD1007" w:rsidP="00BD1007">
            <w:pPr>
              <w:pStyle w:val="TAC"/>
              <w:rPr>
                <w:lang w:eastAsia="en-US"/>
              </w:rPr>
            </w:pPr>
            <w:r w:rsidRPr="00404F3A">
              <w:rPr>
                <w:lang w:eastAsia="en-US"/>
              </w:rPr>
              <w:t>0</w:t>
            </w:r>
          </w:p>
        </w:tc>
        <w:tc>
          <w:tcPr>
            <w:tcW w:w="0" w:type="auto"/>
          </w:tcPr>
          <w:p w:rsidR="00BD1007" w:rsidRPr="00404F3A" w:rsidRDefault="00BD1007" w:rsidP="00BD1007">
            <w:pPr>
              <w:pStyle w:val="TAC"/>
              <w:rPr>
                <w:lang w:eastAsia="en-US"/>
              </w:rPr>
            </w:pPr>
            <w:r w:rsidRPr="00404F3A">
              <w:rPr>
                <w:lang w:eastAsia="en-US"/>
              </w:rPr>
              <w:t>24</w:t>
            </w:r>
          </w:p>
        </w:tc>
        <w:tc>
          <w:tcPr>
            <w:tcW w:w="827" w:type="dxa"/>
          </w:tcPr>
          <w:p w:rsidR="00BD1007" w:rsidRPr="00404F3A" w:rsidRDefault="00BD1007" w:rsidP="00BD1007">
            <w:pPr>
              <w:pStyle w:val="TAC"/>
              <w:rPr>
                <w:lang w:eastAsia="en-US"/>
              </w:rPr>
            </w:pPr>
            <w:r w:rsidRPr="00404F3A">
              <w:rPr>
                <w:rFonts w:cs="Arial" w:hint="eastAsia"/>
                <w:lang w:eastAsia="zh-CN"/>
              </w:rPr>
              <w:t>0</w:t>
            </w:r>
          </w:p>
        </w:tc>
        <w:tc>
          <w:tcPr>
            <w:tcW w:w="788" w:type="dxa"/>
          </w:tcPr>
          <w:p w:rsidR="00BD1007" w:rsidRPr="00404F3A" w:rsidRDefault="00BD1007" w:rsidP="00BD1007">
            <w:pPr>
              <w:pStyle w:val="TAC"/>
              <w:rPr>
                <w:lang w:eastAsia="en-US"/>
              </w:rPr>
            </w:pPr>
            <w:r w:rsidRPr="00404F3A">
              <w:rPr>
                <w:rFonts w:cs="Arial" w:hint="eastAsia"/>
                <w:lang w:eastAsia="zh-CN"/>
              </w:rPr>
              <w:t>0</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Number of code blocks - C</w:t>
            </w:r>
          </w:p>
        </w:tc>
        <w:tc>
          <w:tcPr>
            <w:tcW w:w="0" w:type="auto"/>
          </w:tcPr>
          <w:p w:rsidR="00BD1007" w:rsidRPr="00404F3A" w:rsidRDefault="00BD1007" w:rsidP="00BD1007">
            <w:pPr>
              <w:pStyle w:val="TAC"/>
              <w:rPr>
                <w:lang w:eastAsia="en-US"/>
              </w:rPr>
            </w:pPr>
            <w:r w:rsidRPr="00404F3A">
              <w:rPr>
                <w:lang w:eastAsia="en-US"/>
              </w:rPr>
              <w:t>1</w:t>
            </w:r>
          </w:p>
        </w:tc>
        <w:tc>
          <w:tcPr>
            <w:tcW w:w="0" w:type="auto"/>
          </w:tcPr>
          <w:p w:rsidR="00BD1007" w:rsidRPr="00404F3A" w:rsidRDefault="00BD1007" w:rsidP="00BD1007">
            <w:pPr>
              <w:pStyle w:val="TAC"/>
              <w:rPr>
                <w:lang w:eastAsia="en-US"/>
              </w:rPr>
            </w:pPr>
            <w:r w:rsidRPr="00404F3A">
              <w:rPr>
                <w:lang w:eastAsia="en-US"/>
              </w:rPr>
              <w:t>1</w:t>
            </w:r>
          </w:p>
        </w:tc>
        <w:tc>
          <w:tcPr>
            <w:tcW w:w="0" w:type="auto"/>
          </w:tcPr>
          <w:p w:rsidR="00BD1007" w:rsidRPr="00404F3A" w:rsidRDefault="00BD1007" w:rsidP="00BD1007">
            <w:pPr>
              <w:pStyle w:val="TAC"/>
              <w:rPr>
                <w:lang w:eastAsia="en-US"/>
              </w:rPr>
            </w:pPr>
            <w:r w:rsidRPr="00404F3A">
              <w:rPr>
                <w:lang w:eastAsia="en-US"/>
              </w:rPr>
              <w:t>2</w:t>
            </w:r>
          </w:p>
        </w:tc>
        <w:tc>
          <w:tcPr>
            <w:tcW w:w="827" w:type="dxa"/>
          </w:tcPr>
          <w:p w:rsidR="00BD1007" w:rsidRPr="00404F3A" w:rsidRDefault="00BD1007" w:rsidP="00BD1007">
            <w:pPr>
              <w:pStyle w:val="TAC"/>
              <w:rPr>
                <w:lang w:eastAsia="en-US"/>
              </w:rPr>
            </w:pPr>
            <w:r w:rsidRPr="00404F3A">
              <w:rPr>
                <w:rFonts w:cs="Arial" w:hint="eastAsia"/>
                <w:lang w:eastAsia="zh-CN"/>
              </w:rPr>
              <w:t>1</w:t>
            </w:r>
          </w:p>
        </w:tc>
        <w:tc>
          <w:tcPr>
            <w:tcW w:w="788" w:type="dxa"/>
          </w:tcPr>
          <w:p w:rsidR="00BD1007" w:rsidRPr="00404F3A" w:rsidRDefault="00BD1007" w:rsidP="00BD1007">
            <w:pPr>
              <w:pStyle w:val="TAC"/>
              <w:rPr>
                <w:lang w:eastAsia="en-US"/>
              </w:rPr>
            </w:pPr>
            <w:r w:rsidRPr="00404F3A">
              <w:rPr>
                <w:rFonts w:cs="Arial" w:hint="eastAsia"/>
                <w:lang w:eastAsia="zh-CN"/>
              </w:rPr>
              <w:t>1</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Coded block size including 12bits trellis termination (bits)</w:t>
            </w:r>
          </w:p>
        </w:tc>
        <w:tc>
          <w:tcPr>
            <w:tcW w:w="0" w:type="auto"/>
          </w:tcPr>
          <w:p w:rsidR="00BD1007" w:rsidRPr="00404F3A" w:rsidRDefault="00BD1007" w:rsidP="00BD1007">
            <w:pPr>
              <w:pStyle w:val="TAC"/>
              <w:rPr>
                <w:lang w:eastAsia="en-US"/>
              </w:rPr>
            </w:pPr>
            <w:r w:rsidRPr="00404F3A">
              <w:rPr>
                <w:lang w:eastAsia="en-US"/>
              </w:rPr>
              <w:t>7116</w:t>
            </w:r>
          </w:p>
        </w:tc>
        <w:tc>
          <w:tcPr>
            <w:tcW w:w="0" w:type="auto"/>
          </w:tcPr>
          <w:p w:rsidR="00BD1007" w:rsidRPr="00404F3A" w:rsidRDefault="00BD1007" w:rsidP="00BD1007">
            <w:pPr>
              <w:pStyle w:val="TAC"/>
              <w:rPr>
                <w:lang w:eastAsia="en-US"/>
              </w:rPr>
            </w:pPr>
            <w:r w:rsidRPr="00404F3A">
              <w:rPr>
                <w:lang w:eastAsia="en-US"/>
              </w:rPr>
              <w:t>18060</w:t>
            </w:r>
          </w:p>
        </w:tc>
        <w:tc>
          <w:tcPr>
            <w:tcW w:w="0" w:type="auto"/>
          </w:tcPr>
          <w:p w:rsidR="00BD1007" w:rsidRPr="00404F3A" w:rsidRDefault="00BD1007" w:rsidP="00BD1007">
            <w:pPr>
              <w:pStyle w:val="TAC"/>
              <w:rPr>
                <w:lang w:eastAsia="en-US"/>
              </w:rPr>
            </w:pPr>
            <w:r w:rsidRPr="00404F3A">
              <w:rPr>
                <w:lang w:eastAsia="en-US"/>
              </w:rPr>
              <w:t>14988</w:t>
            </w:r>
          </w:p>
        </w:tc>
        <w:tc>
          <w:tcPr>
            <w:tcW w:w="827" w:type="dxa"/>
          </w:tcPr>
          <w:p w:rsidR="00BD1007" w:rsidRPr="00404F3A" w:rsidRDefault="00BD1007" w:rsidP="00BD1007">
            <w:pPr>
              <w:pStyle w:val="TAC"/>
              <w:rPr>
                <w:lang w:eastAsia="en-US"/>
              </w:rPr>
            </w:pPr>
            <w:r w:rsidRPr="00404F3A">
              <w:rPr>
                <w:rFonts w:cs="Arial" w:hint="eastAsia"/>
                <w:lang w:eastAsia="zh-CN"/>
              </w:rPr>
              <w:t>12108</w:t>
            </w:r>
          </w:p>
        </w:tc>
        <w:tc>
          <w:tcPr>
            <w:tcW w:w="788" w:type="dxa"/>
          </w:tcPr>
          <w:p w:rsidR="00BD1007" w:rsidRPr="00404F3A" w:rsidRDefault="00BD1007" w:rsidP="00BD1007">
            <w:pPr>
              <w:pStyle w:val="TAC"/>
              <w:rPr>
                <w:lang w:eastAsia="en-US"/>
              </w:rPr>
            </w:pPr>
            <w:r w:rsidRPr="00404F3A">
              <w:rPr>
                <w:rFonts w:cs="Arial" w:hint="eastAsia"/>
                <w:lang w:eastAsia="zh-CN"/>
              </w:rPr>
              <w:t>12108</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Total number of bits per sub-frame</w:t>
            </w:r>
          </w:p>
        </w:tc>
        <w:tc>
          <w:tcPr>
            <w:tcW w:w="0" w:type="auto"/>
          </w:tcPr>
          <w:p w:rsidR="00BD1007" w:rsidRPr="00404F3A" w:rsidRDefault="00BD1007" w:rsidP="00BD1007">
            <w:pPr>
              <w:pStyle w:val="TAC"/>
              <w:rPr>
                <w:lang w:eastAsia="en-US"/>
              </w:rPr>
            </w:pPr>
            <w:r w:rsidRPr="00404F3A">
              <w:rPr>
                <w:lang w:eastAsia="en-US"/>
              </w:rPr>
              <w:t>3456</w:t>
            </w:r>
          </w:p>
        </w:tc>
        <w:tc>
          <w:tcPr>
            <w:tcW w:w="0" w:type="auto"/>
          </w:tcPr>
          <w:p w:rsidR="00BD1007" w:rsidRPr="00404F3A" w:rsidRDefault="00BD1007" w:rsidP="00BD1007">
            <w:pPr>
              <w:pStyle w:val="TAC"/>
              <w:rPr>
                <w:lang w:eastAsia="en-US"/>
              </w:rPr>
            </w:pPr>
            <w:r w:rsidRPr="00404F3A">
              <w:rPr>
                <w:lang w:eastAsia="en-US"/>
              </w:rPr>
              <w:t>8640</w:t>
            </w:r>
          </w:p>
        </w:tc>
        <w:tc>
          <w:tcPr>
            <w:tcW w:w="0" w:type="auto"/>
          </w:tcPr>
          <w:p w:rsidR="00BD1007" w:rsidRPr="00404F3A" w:rsidRDefault="00BD1007" w:rsidP="00BD1007">
            <w:pPr>
              <w:pStyle w:val="TAC"/>
              <w:rPr>
                <w:lang w:eastAsia="en-US"/>
              </w:rPr>
            </w:pPr>
            <w:r w:rsidRPr="00404F3A">
              <w:rPr>
                <w:lang w:eastAsia="en-US"/>
              </w:rPr>
              <w:t>14400</w:t>
            </w:r>
          </w:p>
        </w:tc>
        <w:tc>
          <w:tcPr>
            <w:tcW w:w="827" w:type="dxa"/>
          </w:tcPr>
          <w:p w:rsidR="00BD1007" w:rsidRPr="00404F3A" w:rsidRDefault="00BD1007" w:rsidP="00BD1007">
            <w:pPr>
              <w:pStyle w:val="TAC"/>
              <w:rPr>
                <w:lang w:eastAsia="en-US"/>
              </w:rPr>
            </w:pPr>
            <w:r w:rsidRPr="00404F3A">
              <w:rPr>
                <w:rFonts w:cs="Arial" w:hint="eastAsia"/>
                <w:lang w:eastAsia="zh-CN"/>
              </w:rPr>
              <w:t>5760</w:t>
            </w:r>
          </w:p>
        </w:tc>
        <w:tc>
          <w:tcPr>
            <w:tcW w:w="788" w:type="dxa"/>
          </w:tcPr>
          <w:p w:rsidR="00BD1007" w:rsidRPr="00404F3A" w:rsidRDefault="00BD1007" w:rsidP="00BD1007">
            <w:pPr>
              <w:pStyle w:val="TAC"/>
              <w:rPr>
                <w:lang w:eastAsia="en-US"/>
              </w:rPr>
            </w:pPr>
            <w:r w:rsidRPr="00404F3A">
              <w:rPr>
                <w:rFonts w:cs="Arial" w:hint="eastAsia"/>
                <w:lang w:eastAsia="zh-CN"/>
              </w:rPr>
              <w:t>5760</w:t>
            </w:r>
          </w:p>
        </w:tc>
      </w:tr>
      <w:tr w:rsidR="00DB4C0D" w:rsidRPr="00404F3A" w:rsidTr="00BD1007">
        <w:trPr>
          <w:jc w:val="center"/>
        </w:trPr>
        <w:tc>
          <w:tcPr>
            <w:tcW w:w="3432" w:type="dxa"/>
          </w:tcPr>
          <w:p w:rsidR="00BD1007" w:rsidRPr="00404F3A" w:rsidRDefault="00BD1007" w:rsidP="009C7470">
            <w:pPr>
              <w:pStyle w:val="TAL"/>
              <w:rPr>
                <w:rFonts w:cs="Arial"/>
                <w:lang w:eastAsia="en-US"/>
              </w:rPr>
            </w:pPr>
            <w:r w:rsidRPr="00404F3A">
              <w:rPr>
                <w:rFonts w:cs="Arial"/>
                <w:lang w:eastAsia="en-US"/>
              </w:rPr>
              <w:t>Total symbols per sub-frame</w:t>
            </w:r>
          </w:p>
        </w:tc>
        <w:tc>
          <w:tcPr>
            <w:tcW w:w="0" w:type="auto"/>
          </w:tcPr>
          <w:p w:rsidR="00BD1007" w:rsidRPr="00404F3A" w:rsidRDefault="00BD1007" w:rsidP="00BD1007">
            <w:pPr>
              <w:pStyle w:val="TAC"/>
              <w:rPr>
                <w:lang w:eastAsia="en-US"/>
              </w:rPr>
            </w:pPr>
            <w:r w:rsidRPr="00404F3A">
              <w:rPr>
                <w:lang w:eastAsia="en-US"/>
              </w:rPr>
              <w:t>864</w:t>
            </w:r>
          </w:p>
        </w:tc>
        <w:tc>
          <w:tcPr>
            <w:tcW w:w="0" w:type="auto"/>
          </w:tcPr>
          <w:p w:rsidR="00BD1007" w:rsidRPr="00404F3A" w:rsidRDefault="00BD1007" w:rsidP="00BD1007">
            <w:pPr>
              <w:pStyle w:val="TAC"/>
              <w:rPr>
                <w:lang w:eastAsia="en-US"/>
              </w:rPr>
            </w:pPr>
            <w:r w:rsidRPr="00404F3A">
              <w:rPr>
                <w:lang w:eastAsia="en-US"/>
              </w:rPr>
              <w:t>2160</w:t>
            </w:r>
          </w:p>
        </w:tc>
        <w:tc>
          <w:tcPr>
            <w:tcW w:w="0" w:type="auto"/>
          </w:tcPr>
          <w:p w:rsidR="00BD1007" w:rsidRPr="00404F3A" w:rsidRDefault="00BD1007" w:rsidP="00BD1007">
            <w:pPr>
              <w:pStyle w:val="TAC"/>
              <w:rPr>
                <w:lang w:eastAsia="en-US"/>
              </w:rPr>
            </w:pPr>
            <w:r w:rsidRPr="00404F3A">
              <w:rPr>
                <w:lang w:eastAsia="en-US"/>
              </w:rPr>
              <w:t>3600</w:t>
            </w:r>
          </w:p>
        </w:tc>
        <w:tc>
          <w:tcPr>
            <w:tcW w:w="827" w:type="dxa"/>
          </w:tcPr>
          <w:p w:rsidR="00BD1007" w:rsidRPr="00404F3A" w:rsidRDefault="00BD1007" w:rsidP="00BD1007">
            <w:pPr>
              <w:pStyle w:val="TAC"/>
              <w:rPr>
                <w:lang w:eastAsia="en-US"/>
              </w:rPr>
            </w:pPr>
            <w:r w:rsidRPr="00404F3A">
              <w:rPr>
                <w:rFonts w:cs="Arial" w:hint="eastAsia"/>
                <w:lang w:eastAsia="zh-CN"/>
              </w:rPr>
              <w:t>1440</w:t>
            </w:r>
          </w:p>
        </w:tc>
        <w:tc>
          <w:tcPr>
            <w:tcW w:w="788" w:type="dxa"/>
          </w:tcPr>
          <w:p w:rsidR="00BD1007" w:rsidRPr="00404F3A" w:rsidRDefault="00BD1007" w:rsidP="00BD1007">
            <w:pPr>
              <w:pStyle w:val="TAC"/>
              <w:rPr>
                <w:lang w:eastAsia="en-US"/>
              </w:rPr>
            </w:pPr>
            <w:r w:rsidRPr="00404F3A">
              <w:rPr>
                <w:rFonts w:cs="Arial" w:hint="eastAsia"/>
                <w:lang w:eastAsia="zh-CN"/>
              </w:rPr>
              <w:t>1440</w:t>
            </w:r>
          </w:p>
        </w:tc>
      </w:tr>
      <w:tr w:rsidR="00BD1007" w:rsidRPr="00404F3A" w:rsidTr="00612A58">
        <w:trPr>
          <w:jc w:val="center"/>
        </w:trPr>
        <w:tc>
          <w:tcPr>
            <w:tcW w:w="7567" w:type="dxa"/>
            <w:gridSpan w:val="6"/>
          </w:tcPr>
          <w:p w:rsidR="00BD1007" w:rsidRPr="00404F3A" w:rsidRDefault="00BD1007" w:rsidP="00BD1007">
            <w:pPr>
              <w:pStyle w:val="TAN"/>
              <w:rPr>
                <w:lang w:eastAsia="zh-CN"/>
              </w:rPr>
            </w:pPr>
            <w:r w:rsidRPr="00404F3A">
              <w:t>NOTE 1:</w:t>
            </w:r>
            <w:r w:rsidRPr="00404F3A">
              <w:rPr>
                <w:rFonts w:cs="Arial"/>
                <w:lang w:eastAsia="en-US"/>
              </w:rPr>
              <w:tab/>
            </w:r>
            <w:r w:rsidRPr="00404F3A">
              <w:t>For reference channel A</w:t>
            </w:r>
            <w:r w:rsidRPr="00404F3A">
              <w:rPr>
                <w:rFonts w:hint="eastAsia"/>
                <w:lang w:eastAsia="zh-CN"/>
              </w:rPr>
              <w:t>2-4</w:t>
            </w:r>
            <w:r w:rsidRPr="00404F3A">
              <w:t>, the allocated RB’s are uniformly spaced over the channel bandwidth at RB index N, N+</w:t>
            </w:r>
            <w:r w:rsidRPr="00404F3A">
              <w:rPr>
                <w:rFonts w:hint="eastAsia"/>
                <w:lang w:eastAsia="zh-CN"/>
              </w:rPr>
              <w:t>5</w:t>
            </w:r>
            <w:r w:rsidRPr="00404F3A">
              <w:t>, N+</w:t>
            </w:r>
            <w:r w:rsidRPr="00404F3A">
              <w:rPr>
                <w:rFonts w:hint="eastAsia"/>
                <w:lang w:eastAsia="zh-CN"/>
              </w:rPr>
              <w:t>10</w:t>
            </w:r>
            <w:r w:rsidRPr="00404F3A">
              <w:t>, ..., N+</w:t>
            </w:r>
            <w:r w:rsidRPr="00404F3A">
              <w:rPr>
                <w:rFonts w:hint="eastAsia"/>
                <w:lang w:eastAsia="zh-CN"/>
              </w:rPr>
              <w:t>45</w:t>
            </w:r>
            <w:r w:rsidRPr="00404F3A">
              <w:t xml:space="preserve"> where N = {0, 1, 2, </w:t>
            </w:r>
            <w:r w:rsidRPr="00404F3A">
              <w:rPr>
                <w:rFonts w:hint="eastAsia"/>
                <w:lang w:eastAsia="zh-CN"/>
              </w:rPr>
              <w:t>3,</w:t>
            </w:r>
            <w:r w:rsidRPr="00404F3A">
              <w:t xml:space="preserve"> </w:t>
            </w:r>
            <w:r w:rsidRPr="00404F3A">
              <w:rPr>
                <w:rFonts w:hint="eastAsia"/>
                <w:lang w:eastAsia="zh-CN"/>
              </w:rPr>
              <w:t>4</w:t>
            </w:r>
            <w:r w:rsidRPr="00404F3A">
              <w:t>}.</w:t>
            </w:r>
          </w:p>
          <w:p w:rsidR="00BD1007" w:rsidRPr="00404F3A" w:rsidRDefault="00BD1007" w:rsidP="00BD1007">
            <w:pPr>
              <w:pStyle w:val="TAN"/>
              <w:rPr>
                <w:lang w:eastAsia="zh-CN"/>
              </w:rPr>
            </w:pPr>
            <w:r w:rsidRPr="00404F3A">
              <w:t xml:space="preserve">NOTE </w:t>
            </w:r>
            <w:r w:rsidRPr="00404F3A">
              <w:rPr>
                <w:rFonts w:hint="eastAsia"/>
              </w:rPr>
              <w:t>2</w:t>
            </w:r>
            <w:r w:rsidRPr="00404F3A">
              <w:t>:</w:t>
            </w:r>
            <w:r w:rsidRPr="00404F3A">
              <w:rPr>
                <w:rFonts w:cs="Arial"/>
                <w:lang w:eastAsia="en-US"/>
              </w:rPr>
              <w:tab/>
            </w:r>
            <w:r w:rsidRPr="00404F3A">
              <w:t>For reference channel A</w:t>
            </w:r>
            <w:r w:rsidRPr="00404F3A">
              <w:rPr>
                <w:rFonts w:hint="eastAsia"/>
                <w:lang w:eastAsia="zh-CN"/>
              </w:rPr>
              <w:t>2-5</w:t>
            </w:r>
            <w:r w:rsidRPr="00404F3A">
              <w:t>, the allocated RB’s are uniformly spaced over the channel bandwidth at RB index N, N+10, N+20, ..., N+90 where N = {0, 1, 2, … 9}.</w:t>
            </w:r>
          </w:p>
        </w:tc>
      </w:tr>
    </w:tbl>
    <w:p w:rsidR="00C015D5" w:rsidRPr="00404F3A" w:rsidRDefault="00C015D5" w:rsidP="00C015D5"/>
    <w:p w:rsidR="00C015D5" w:rsidRPr="00404F3A" w:rsidRDefault="00C015D5" w:rsidP="00D903BE">
      <w:pPr>
        <w:pStyle w:val="Heading1"/>
      </w:pPr>
      <w:bookmarkStart w:id="492" w:name="_Toc535411563"/>
      <w:r w:rsidRPr="00404F3A">
        <w:t>A.3</w:t>
      </w:r>
      <w:r w:rsidRPr="00404F3A">
        <w:tab/>
        <w:t>Fixed Reference Channels for performance requirements (QPSK 1/3)</w:t>
      </w:r>
      <w:bookmarkEnd w:id="492"/>
    </w:p>
    <w:p w:rsidR="00C015D5" w:rsidRPr="00404F3A" w:rsidRDefault="00C015D5" w:rsidP="0088119E">
      <w:pPr>
        <w:pStyle w:val="TH"/>
      </w:pPr>
      <w:r w:rsidRPr="00404F3A">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DB4C0D" w:rsidRPr="00404F3A">
        <w:trPr>
          <w:jc w:val="center"/>
        </w:trPr>
        <w:tc>
          <w:tcPr>
            <w:tcW w:w="3369" w:type="dxa"/>
          </w:tcPr>
          <w:p w:rsidR="00154D61" w:rsidRPr="00404F3A" w:rsidRDefault="00154D61" w:rsidP="009C7470">
            <w:pPr>
              <w:pStyle w:val="TAH"/>
              <w:rPr>
                <w:rFonts w:cs="Arial"/>
                <w:lang w:eastAsia="en-US"/>
              </w:rPr>
            </w:pPr>
            <w:r w:rsidRPr="00404F3A">
              <w:rPr>
                <w:rFonts w:cs="Arial"/>
                <w:lang w:eastAsia="en-US"/>
              </w:rPr>
              <w:t>Reference channel</w:t>
            </w:r>
          </w:p>
        </w:tc>
        <w:tc>
          <w:tcPr>
            <w:tcW w:w="717" w:type="dxa"/>
          </w:tcPr>
          <w:p w:rsidR="00154D61" w:rsidRPr="00404F3A" w:rsidRDefault="00154D61" w:rsidP="009C7470">
            <w:pPr>
              <w:pStyle w:val="TAH"/>
              <w:rPr>
                <w:rFonts w:cs="Arial"/>
                <w:lang w:eastAsia="en-US"/>
              </w:rPr>
            </w:pPr>
            <w:r w:rsidRPr="00404F3A">
              <w:rPr>
                <w:rFonts w:cs="Arial"/>
                <w:lang w:eastAsia="en-US"/>
              </w:rPr>
              <w:t>A3-1</w:t>
            </w:r>
          </w:p>
        </w:tc>
        <w:tc>
          <w:tcPr>
            <w:tcW w:w="717" w:type="dxa"/>
          </w:tcPr>
          <w:p w:rsidR="00154D61" w:rsidRPr="00404F3A" w:rsidRDefault="00154D61" w:rsidP="009C7470">
            <w:pPr>
              <w:pStyle w:val="TAH"/>
              <w:rPr>
                <w:rFonts w:cs="Arial"/>
                <w:lang w:eastAsia="en-US"/>
              </w:rPr>
            </w:pPr>
            <w:r w:rsidRPr="00404F3A">
              <w:rPr>
                <w:rFonts w:cs="Arial"/>
                <w:lang w:eastAsia="en-US"/>
              </w:rPr>
              <w:t>A3-2</w:t>
            </w:r>
          </w:p>
        </w:tc>
        <w:tc>
          <w:tcPr>
            <w:tcW w:w="717" w:type="dxa"/>
          </w:tcPr>
          <w:p w:rsidR="00154D61" w:rsidRPr="00404F3A" w:rsidRDefault="00154D61" w:rsidP="009C7470">
            <w:pPr>
              <w:pStyle w:val="TAH"/>
              <w:rPr>
                <w:rFonts w:cs="Arial"/>
                <w:lang w:eastAsia="en-US"/>
              </w:rPr>
            </w:pPr>
            <w:r w:rsidRPr="00404F3A">
              <w:rPr>
                <w:rFonts w:cs="Arial"/>
                <w:lang w:eastAsia="en-US"/>
              </w:rPr>
              <w:t>A3-3</w:t>
            </w:r>
          </w:p>
        </w:tc>
        <w:tc>
          <w:tcPr>
            <w:tcW w:w="717" w:type="dxa"/>
          </w:tcPr>
          <w:p w:rsidR="00154D61" w:rsidRPr="00404F3A" w:rsidRDefault="00154D61" w:rsidP="009C7470">
            <w:pPr>
              <w:pStyle w:val="TAH"/>
              <w:rPr>
                <w:rFonts w:cs="Arial"/>
                <w:lang w:eastAsia="en-US"/>
              </w:rPr>
            </w:pPr>
            <w:r w:rsidRPr="00404F3A">
              <w:rPr>
                <w:rFonts w:cs="Arial"/>
                <w:lang w:eastAsia="en-US"/>
              </w:rPr>
              <w:t>A3-4</w:t>
            </w:r>
          </w:p>
        </w:tc>
        <w:tc>
          <w:tcPr>
            <w:tcW w:w="717" w:type="dxa"/>
          </w:tcPr>
          <w:p w:rsidR="00154D61" w:rsidRPr="00404F3A" w:rsidRDefault="00154D61" w:rsidP="009C7470">
            <w:pPr>
              <w:pStyle w:val="TAH"/>
              <w:rPr>
                <w:rFonts w:cs="Arial"/>
                <w:lang w:eastAsia="en-US"/>
              </w:rPr>
            </w:pPr>
            <w:r w:rsidRPr="00404F3A">
              <w:rPr>
                <w:rFonts w:cs="Arial"/>
                <w:lang w:eastAsia="en-US"/>
              </w:rPr>
              <w:t>A3-5</w:t>
            </w:r>
          </w:p>
        </w:tc>
        <w:tc>
          <w:tcPr>
            <w:tcW w:w="717" w:type="dxa"/>
          </w:tcPr>
          <w:p w:rsidR="00154D61" w:rsidRPr="00404F3A" w:rsidRDefault="00154D61" w:rsidP="009C7470">
            <w:pPr>
              <w:pStyle w:val="TAH"/>
              <w:rPr>
                <w:rFonts w:cs="Arial"/>
                <w:lang w:eastAsia="en-US"/>
              </w:rPr>
            </w:pPr>
            <w:r w:rsidRPr="00404F3A">
              <w:rPr>
                <w:rFonts w:cs="Arial"/>
                <w:lang w:eastAsia="en-US"/>
              </w:rPr>
              <w:t>A3-6</w:t>
            </w:r>
          </w:p>
        </w:tc>
        <w:tc>
          <w:tcPr>
            <w:tcW w:w="717" w:type="dxa"/>
          </w:tcPr>
          <w:p w:rsidR="00154D61" w:rsidRPr="00404F3A" w:rsidRDefault="00154D61" w:rsidP="009C7470">
            <w:pPr>
              <w:pStyle w:val="TAH"/>
              <w:rPr>
                <w:rFonts w:cs="Arial"/>
                <w:lang w:eastAsia="en-US"/>
              </w:rPr>
            </w:pPr>
            <w:r w:rsidRPr="00404F3A">
              <w:rPr>
                <w:rFonts w:cs="Arial"/>
                <w:lang w:eastAsia="en-US"/>
              </w:rPr>
              <w:t>A3-7</w:t>
            </w:r>
          </w:p>
        </w:tc>
      </w:tr>
      <w:tr w:rsidR="00DB4C0D"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Allocated resource blocks</w:t>
            </w:r>
          </w:p>
        </w:tc>
        <w:tc>
          <w:tcPr>
            <w:tcW w:w="717" w:type="dxa"/>
          </w:tcPr>
          <w:p w:rsidR="00154D61" w:rsidRPr="00404F3A" w:rsidRDefault="00154D61" w:rsidP="009C7470">
            <w:pPr>
              <w:pStyle w:val="TAC"/>
              <w:rPr>
                <w:rFonts w:cs="Arial"/>
                <w:lang w:eastAsia="en-US"/>
              </w:rPr>
            </w:pPr>
            <w:r w:rsidRPr="00404F3A">
              <w:rPr>
                <w:rFonts w:cs="Arial"/>
                <w:lang w:eastAsia="en-US"/>
              </w:rPr>
              <w:t>1</w:t>
            </w:r>
          </w:p>
        </w:tc>
        <w:tc>
          <w:tcPr>
            <w:tcW w:w="717" w:type="dxa"/>
          </w:tcPr>
          <w:p w:rsidR="00154D61" w:rsidRPr="00404F3A" w:rsidRDefault="00154D61" w:rsidP="009C7470">
            <w:pPr>
              <w:pStyle w:val="TAC"/>
              <w:rPr>
                <w:rFonts w:cs="Arial"/>
                <w:lang w:eastAsia="en-US"/>
              </w:rPr>
            </w:pPr>
            <w:r w:rsidRPr="00404F3A">
              <w:rPr>
                <w:rFonts w:cs="Arial"/>
                <w:lang w:eastAsia="en-US"/>
              </w:rPr>
              <w:t>6</w:t>
            </w:r>
          </w:p>
        </w:tc>
        <w:tc>
          <w:tcPr>
            <w:tcW w:w="717" w:type="dxa"/>
          </w:tcPr>
          <w:p w:rsidR="00154D61" w:rsidRPr="00404F3A" w:rsidRDefault="00154D61" w:rsidP="009C7470">
            <w:pPr>
              <w:pStyle w:val="TAC"/>
              <w:rPr>
                <w:rFonts w:cs="Arial"/>
                <w:lang w:eastAsia="en-US"/>
              </w:rPr>
            </w:pPr>
            <w:r w:rsidRPr="00404F3A">
              <w:rPr>
                <w:rFonts w:cs="Arial"/>
                <w:lang w:eastAsia="en-US"/>
              </w:rPr>
              <w:t>15</w:t>
            </w:r>
          </w:p>
        </w:tc>
        <w:tc>
          <w:tcPr>
            <w:tcW w:w="717" w:type="dxa"/>
          </w:tcPr>
          <w:p w:rsidR="00154D61" w:rsidRPr="00404F3A" w:rsidRDefault="00154D61" w:rsidP="009C7470">
            <w:pPr>
              <w:pStyle w:val="TAC"/>
              <w:rPr>
                <w:rFonts w:cs="Arial"/>
                <w:lang w:eastAsia="en-US"/>
              </w:rPr>
            </w:pPr>
            <w:r w:rsidRPr="00404F3A">
              <w:rPr>
                <w:rFonts w:cs="Arial"/>
                <w:lang w:eastAsia="en-US"/>
              </w:rPr>
              <w:t>25</w:t>
            </w:r>
          </w:p>
        </w:tc>
        <w:tc>
          <w:tcPr>
            <w:tcW w:w="717" w:type="dxa"/>
          </w:tcPr>
          <w:p w:rsidR="00154D61" w:rsidRPr="00404F3A" w:rsidRDefault="00154D61" w:rsidP="009C7470">
            <w:pPr>
              <w:pStyle w:val="TAC"/>
              <w:rPr>
                <w:rFonts w:cs="Arial"/>
                <w:lang w:eastAsia="en-US"/>
              </w:rPr>
            </w:pPr>
            <w:r w:rsidRPr="00404F3A">
              <w:rPr>
                <w:rFonts w:cs="Arial"/>
                <w:lang w:eastAsia="en-US"/>
              </w:rPr>
              <w:t>50</w:t>
            </w:r>
          </w:p>
        </w:tc>
        <w:tc>
          <w:tcPr>
            <w:tcW w:w="717" w:type="dxa"/>
          </w:tcPr>
          <w:p w:rsidR="00154D61" w:rsidRPr="00404F3A" w:rsidRDefault="00154D61" w:rsidP="009C7470">
            <w:pPr>
              <w:pStyle w:val="TAC"/>
              <w:rPr>
                <w:rFonts w:cs="Arial"/>
                <w:lang w:eastAsia="en-US"/>
              </w:rPr>
            </w:pPr>
            <w:r w:rsidRPr="00404F3A">
              <w:rPr>
                <w:rFonts w:cs="Arial"/>
                <w:lang w:eastAsia="en-US"/>
              </w:rPr>
              <w:t>75</w:t>
            </w:r>
          </w:p>
        </w:tc>
        <w:tc>
          <w:tcPr>
            <w:tcW w:w="717" w:type="dxa"/>
          </w:tcPr>
          <w:p w:rsidR="00154D61" w:rsidRPr="00404F3A" w:rsidRDefault="00154D61" w:rsidP="009C7470">
            <w:pPr>
              <w:pStyle w:val="TAC"/>
              <w:rPr>
                <w:rFonts w:cs="Arial"/>
                <w:lang w:eastAsia="en-US"/>
              </w:rPr>
            </w:pPr>
            <w:r w:rsidRPr="00404F3A">
              <w:rPr>
                <w:rFonts w:cs="Arial"/>
                <w:lang w:eastAsia="en-US"/>
              </w:rPr>
              <w:t>100</w:t>
            </w:r>
          </w:p>
        </w:tc>
      </w:tr>
      <w:tr w:rsidR="00DB4C0D"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DFT-OFDM Symbols per subframe</w:t>
            </w:r>
          </w:p>
        </w:tc>
        <w:tc>
          <w:tcPr>
            <w:tcW w:w="717" w:type="dxa"/>
          </w:tcPr>
          <w:p w:rsidR="00154D61" w:rsidRPr="00404F3A" w:rsidRDefault="00154D61" w:rsidP="009C7470">
            <w:pPr>
              <w:pStyle w:val="TAC"/>
              <w:rPr>
                <w:rFonts w:cs="Arial"/>
                <w:lang w:eastAsia="en-US"/>
              </w:rPr>
            </w:pPr>
            <w:r w:rsidRPr="00404F3A">
              <w:rPr>
                <w:rFonts w:cs="Arial"/>
                <w:lang w:eastAsia="en-US"/>
              </w:rPr>
              <w:t>12</w:t>
            </w:r>
          </w:p>
        </w:tc>
        <w:tc>
          <w:tcPr>
            <w:tcW w:w="717" w:type="dxa"/>
          </w:tcPr>
          <w:p w:rsidR="00154D61" w:rsidRPr="00404F3A" w:rsidRDefault="00154D61" w:rsidP="009C7470">
            <w:pPr>
              <w:pStyle w:val="TAC"/>
              <w:rPr>
                <w:rFonts w:cs="Arial"/>
                <w:lang w:eastAsia="en-US"/>
              </w:rPr>
            </w:pPr>
            <w:r w:rsidRPr="00404F3A">
              <w:rPr>
                <w:rFonts w:cs="Arial"/>
                <w:lang w:eastAsia="en-US"/>
              </w:rPr>
              <w:t>12</w:t>
            </w:r>
          </w:p>
        </w:tc>
        <w:tc>
          <w:tcPr>
            <w:tcW w:w="717" w:type="dxa"/>
          </w:tcPr>
          <w:p w:rsidR="00154D61" w:rsidRPr="00404F3A" w:rsidRDefault="00154D61" w:rsidP="009C7470">
            <w:pPr>
              <w:pStyle w:val="TAC"/>
              <w:rPr>
                <w:rFonts w:cs="Arial"/>
                <w:lang w:eastAsia="en-US"/>
              </w:rPr>
            </w:pPr>
            <w:r w:rsidRPr="00404F3A">
              <w:rPr>
                <w:rFonts w:cs="Arial"/>
                <w:lang w:eastAsia="en-US"/>
              </w:rPr>
              <w:t>12</w:t>
            </w:r>
          </w:p>
        </w:tc>
        <w:tc>
          <w:tcPr>
            <w:tcW w:w="717" w:type="dxa"/>
          </w:tcPr>
          <w:p w:rsidR="00154D61" w:rsidRPr="00404F3A" w:rsidRDefault="00154D61" w:rsidP="009C7470">
            <w:pPr>
              <w:pStyle w:val="TAC"/>
              <w:rPr>
                <w:rFonts w:cs="Arial"/>
                <w:lang w:eastAsia="en-US"/>
              </w:rPr>
            </w:pPr>
            <w:r w:rsidRPr="00404F3A">
              <w:rPr>
                <w:rFonts w:cs="Arial"/>
                <w:lang w:eastAsia="en-US"/>
              </w:rPr>
              <w:t>12</w:t>
            </w:r>
          </w:p>
        </w:tc>
        <w:tc>
          <w:tcPr>
            <w:tcW w:w="717" w:type="dxa"/>
          </w:tcPr>
          <w:p w:rsidR="00154D61" w:rsidRPr="00404F3A" w:rsidRDefault="00154D61" w:rsidP="009C7470">
            <w:pPr>
              <w:pStyle w:val="TAC"/>
              <w:rPr>
                <w:rFonts w:cs="Arial"/>
                <w:lang w:eastAsia="en-US"/>
              </w:rPr>
            </w:pPr>
            <w:r w:rsidRPr="00404F3A">
              <w:rPr>
                <w:rFonts w:cs="Arial"/>
                <w:lang w:eastAsia="en-US"/>
              </w:rPr>
              <w:t>12</w:t>
            </w:r>
          </w:p>
        </w:tc>
        <w:tc>
          <w:tcPr>
            <w:tcW w:w="717" w:type="dxa"/>
          </w:tcPr>
          <w:p w:rsidR="00154D61" w:rsidRPr="00404F3A" w:rsidRDefault="00154D61" w:rsidP="009C7470">
            <w:pPr>
              <w:pStyle w:val="TAC"/>
              <w:rPr>
                <w:rFonts w:cs="Arial"/>
                <w:lang w:eastAsia="en-US"/>
              </w:rPr>
            </w:pPr>
            <w:r w:rsidRPr="00404F3A">
              <w:rPr>
                <w:rFonts w:cs="Arial"/>
                <w:lang w:eastAsia="en-US"/>
              </w:rPr>
              <w:t>12</w:t>
            </w:r>
          </w:p>
        </w:tc>
        <w:tc>
          <w:tcPr>
            <w:tcW w:w="717" w:type="dxa"/>
          </w:tcPr>
          <w:p w:rsidR="00154D61" w:rsidRPr="00404F3A" w:rsidRDefault="00154D61" w:rsidP="009C7470">
            <w:pPr>
              <w:pStyle w:val="TAC"/>
              <w:rPr>
                <w:rFonts w:cs="Arial"/>
                <w:lang w:eastAsia="en-US"/>
              </w:rPr>
            </w:pPr>
            <w:r w:rsidRPr="00404F3A">
              <w:rPr>
                <w:rFonts w:cs="Arial"/>
                <w:lang w:eastAsia="en-US"/>
              </w:rPr>
              <w:t>12</w:t>
            </w:r>
          </w:p>
        </w:tc>
      </w:tr>
      <w:tr w:rsidR="00DB4C0D"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Modulation</w:t>
            </w:r>
          </w:p>
        </w:tc>
        <w:tc>
          <w:tcPr>
            <w:tcW w:w="717" w:type="dxa"/>
          </w:tcPr>
          <w:p w:rsidR="00154D61" w:rsidRPr="00404F3A" w:rsidRDefault="00154D61" w:rsidP="009C7470">
            <w:pPr>
              <w:pStyle w:val="TAC"/>
              <w:rPr>
                <w:rFonts w:cs="Arial"/>
                <w:lang w:eastAsia="en-US"/>
              </w:rPr>
            </w:pPr>
            <w:r w:rsidRPr="00404F3A">
              <w:rPr>
                <w:rFonts w:cs="Arial"/>
                <w:lang w:eastAsia="en-US"/>
              </w:rPr>
              <w:t>QPSK</w:t>
            </w:r>
          </w:p>
        </w:tc>
        <w:tc>
          <w:tcPr>
            <w:tcW w:w="717" w:type="dxa"/>
          </w:tcPr>
          <w:p w:rsidR="00154D61" w:rsidRPr="00404F3A" w:rsidRDefault="00154D61" w:rsidP="009C7470">
            <w:pPr>
              <w:pStyle w:val="TAC"/>
              <w:rPr>
                <w:rFonts w:cs="Arial"/>
                <w:lang w:eastAsia="en-US"/>
              </w:rPr>
            </w:pPr>
            <w:r w:rsidRPr="00404F3A">
              <w:rPr>
                <w:rFonts w:cs="Arial"/>
                <w:lang w:eastAsia="en-US"/>
              </w:rPr>
              <w:t>QPSK</w:t>
            </w:r>
          </w:p>
        </w:tc>
        <w:tc>
          <w:tcPr>
            <w:tcW w:w="717" w:type="dxa"/>
          </w:tcPr>
          <w:p w:rsidR="00154D61" w:rsidRPr="00404F3A" w:rsidRDefault="00154D61" w:rsidP="009C7470">
            <w:pPr>
              <w:pStyle w:val="TAC"/>
              <w:rPr>
                <w:rFonts w:cs="Arial"/>
                <w:lang w:eastAsia="en-US"/>
              </w:rPr>
            </w:pPr>
            <w:r w:rsidRPr="00404F3A">
              <w:rPr>
                <w:rFonts w:cs="Arial"/>
                <w:lang w:eastAsia="en-US"/>
              </w:rPr>
              <w:t>QPSK</w:t>
            </w:r>
          </w:p>
        </w:tc>
        <w:tc>
          <w:tcPr>
            <w:tcW w:w="717" w:type="dxa"/>
          </w:tcPr>
          <w:p w:rsidR="00154D61" w:rsidRPr="00404F3A" w:rsidRDefault="00154D61" w:rsidP="009C7470">
            <w:pPr>
              <w:pStyle w:val="TAC"/>
              <w:rPr>
                <w:rFonts w:cs="Arial"/>
                <w:lang w:eastAsia="en-US"/>
              </w:rPr>
            </w:pPr>
            <w:r w:rsidRPr="00404F3A">
              <w:rPr>
                <w:rFonts w:cs="Arial"/>
                <w:lang w:eastAsia="en-US"/>
              </w:rPr>
              <w:t>QPSK</w:t>
            </w:r>
          </w:p>
        </w:tc>
        <w:tc>
          <w:tcPr>
            <w:tcW w:w="717" w:type="dxa"/>
          </w:tcPr>
          <w:p w:rsidR="00154D61" w:rsidRPr="00404F3A" w:rsidRDefault="00154D61" w:rsidP="009C7470">
            <w:pPr>
              <w:pStyle w:val="TAC"/>
              <w:rPr>
                <w:rFonts w:cs="Arial"/>
                <w:lang w:eastAsia="en-US"/>
              </w:rPr>
            </w:pPr>
            <w:r w:rsidRPr="00404F3A">
              <w:rPr>
                <w:rFonts w:cs="Arial"/>
                <w:lang w:eastAsia="en-US"/>
              </w:rPr>
              <w:t>QPSK</w:t>
            </w:r>
          </w:p>
        </w:tc>
        <w:tc>
          <w:tcPr>
            <w:tcW w:w="717" w:type="dxa"/>
          </w:tcPr>
          <w:p w:rsidR="00154D61" w:rsidRPr="00404F3A" w:rsidRDefault="00154D61" w:rsidP="009C7470">
            <w:pPr>
              <w:pStyle w:val="TAC"/>
              <w:rPr>
                <w:rFonts w:cs="Arial"/>
                <w:lang w:eastAsia="en-US"/>
              </w:rPr>
            </w:pPr>
            <w:r w:rsidRPr="00404F3A">
              <w:rPr>
                <w:rFonts w:cs="Arial"/>
                <w:lang w:eastAsia="en-US"/>
              </w:rPr>
              <w:t>QPSK</w:t>
            </w:r>
          </w:p>
        </w:tc>
        <w:tc>
          <w:tcPr>
            <w:tcW w:w="717" w:type="dxa"/>
          </w:tcPr>
          <w:p w:rsidR="00154D61" w:rsidRPr="00404F3A" w:rsidRDefault="00154D61" w:rsidP="009C7470">
            <w:pPr>
              <w:pStyle w:val="TAC"/>
              <w:rPr>
                <w:rFonts w:cs="Arial"/>
                <w:lang w:eastAsia="en-US"/>
              </w:rPr>
            </w:pPr>
            <w:r w:rsidRPr="00404F3A">
              <w:rPr>
                <w:rFonts w:cs="Arial"/>
                <w:lang w:eastAsia="en-US"/>
              </w:rPr>
              <w:t>QPSK</w:t>
            </w:r>
          </w:p>
        </w:tc>
      </w:tr>
      <w:tr w:rsidR="00DB4C0D"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Code rate</w:t>
            </w:r>
          </w:p>
        </w:tc>
        <w:tc>
          <w:tcPr>
            <w:tcW w:w="717" w:type="dxa"/>
          </w:tcPr>
          <w:p w:rsidR="00154D61" w:rsidRPr="00404F3A" w:rsidRDefault="00154D61" w:rsidP="009C7470">
            <w:pPr>
              <w:pStyle w:val="TAC"/>
              <w:rPr>
                <w:rFonts w:cs="Arial"/>
                <w:lang w:eastAsia="en-US"/>
              </w:rPr>
            </w:pPr>
            <w:r w:rsidRPr="00404F3A">
              <w:rPr>
                <w:rFonts w:cs="Arial"/>
                <w:lang w:eastAsia="en-US"/>
              </w:rPr>
              <w:t>1/3</w:t>
            </w:r>
          </w:p>
        </w:tc>
        <w:tc>
          <w:tcPr>
            <w:tcW w:w="717" w:type="dxa"/>
          </w:tcPr>
          <w:p w:rsidR="00154D61" w:rsidRPr="00404F3A" w:rsidRDefault="00154D61" w:rsidP="009C7470">
            <w:pPr>
              <w:pStyle w:val="TAC"/>
              <w:rPr>
                <w:rFonts w:cs="Arial"/>
                <w:lang w:eastAsia="en-US"/>
              </w:rPr>
            </w:pPr>
            <w:r w:rsidRPr="00404F3A">
              <w:rPr>
                <w:rFonts w:cs="Arial"/>
                <w:lang w:eastAsia="en-US"/>
              </w:rPr>
              <w:t>1/3</w:t>
            </w:r>
          </w:p>
        </w:tc>
        <w:tc>
          <w:tcPr>
            <w:tcW w:w="717" w:type="dxa"/>
          </w:tcPr>
          <w:p w:rsidR="00154D61" w:rsidRPr="00404F3A" w:rsidRDefault="00154D61" w:rsidP="009C7470">
            <w:pPr>
              <w:pStyle w:val="TAC"/>
              <w:rPr>
                <w:rFonts w:cs="Arial"/>
                <w:lang w:eastAsia="en-US"/>
              </w:rPr>
            </w:pPr>
            <w:r w:rsidRPr="00404F3A">
              <w:rPr>
                <w:rFonts w:cs="Arial"/>
                <w:lang w:eastAsia="en-US"/>
              </w:rPr>
              <w:t>1/3</w:t>
            </w:r>
          </w:p>
        </w:tc>
        <w:tc>
          <w:tcPr>
            <w:tcW w:w="717" w:type="dxa"/>
          </w:tcPr>
          <w:p w:rsidR="00154D61" w:rsidRPr="00404F3A" w:rsidRDefault="00154D61" w:rsidP="009C7470">
            <w:pPr>
              <w:pStyle w:val="TAC"/>
              <w:rPr>
                <w:rFonts w:cs="Arial"/>
                <w:lang w:eastAsia="en-US"/>
              </w:rPr>
            </w:pPr>
            <w:r w:rsidRPr="00404F3A">
              <w:rPr>
                <w:rFonts w:cs="Arial"/>
                <w:lang w:eastAsia="en-US"/>
              </w:rPr>
              <w:t>1/3</w:t>
            </w:r>
          </w:p>
        </w:tc>
        <w:tc>
          <w:tcPr>
            <w:tcW w:w="717" w:type="dxa"/>
          </w:tcPr>
          <w:p w:rsidR="00154D61" w:rsidRPr="00404F3A" w:rsidRDefault="00154D61" w:rsidP="009C7470">
            <w:pPr>
              <w:pStyle w:val="TAC"/>
              <w:rPr>
                <w:rFonts w:cs="Arial"/>
                <w:lang w:eastAsia="en-US"/>
              </w:rPr>
            </w:pPr>
            <w:r w:rsidRPr="00404F3A">
              <w:rPr>
                <w:rFonts w:cs="Arial"/>
                <w:lang w:eastAsia="en-US"/>
              </w:rPr>
              <w:t>1/3</w:t>
            </w:r>
          </w:p>
        </w:tc>
        <w:tc>
          <w:tcPr>
            <w:tcW w:w="717" w:type="dxa"/>
          </w:tcPr>
          <w:p w:rsidR="00154D61" w:rsidRPr="00404F3A" w:rsidRDefault="00154D61" w:rsidP="009C7470">
            <w:pPr>
              <w:pStyle w:val="TAC"/>
              <w:rPr>
                <w:rFonts w:cs="Arial"/>
                <w:lang w:eastAsia="en-US"/>
              </w:rPr>
            </w:pPr>
            <w:r w:rsidRPr="00404F3A">
              <w:rPr>
                <w:rFonts w:cs="Arial"/>
                <w:lang w:eastAsia="en-US"/>
              </w:rPr>
              <w:t>1/3</w:t>
            </w:r>
          </w:p>
        </w:tc>
        <w:tc>
          <w:tcPr>
            <w:tcW w:w="717" w:type="dxa"/>
          </w:tcPr>
          <w:p w:rsidR="00154D61" w:rsidRPr="00404F3A" w:rsidRDefault="00154D61" w:rsidP="009C7470">
            <w:pPr>
              <w:pStyle w:val="TAC"/>
              <w:rPr>
                <w:rFonts w:cs="Arial"/>
                <w:lang w:eastAsia="en-US"/>
              </w:rPr>
            </w:pPr>
            <w:r w:rsidRPr="00404F3A">
              <w:rPr>
                <w:rFonts w:cs="Arial"/>
                <w:lang w:eastAsia="en-US"/>
              </w:rPr>
              <w:t>1/3</w:t>
            </w:r>
          </w:p>
        </w:tc>
      </w:tr>
      <w:tr w:rsidR="00DB4C0D"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Payload size (bits)</w:t>
            </w:r>
          </w:p>
        </w:tc>
        <w:tc>
          <w:tcPr>
            <w:tcW w:w="717" w:type="dxa"/>
          </w:tcPr>
          <w:p w:rsidR="00154D61" w:rsidRPr="00404F3A" w:rsidRDefault="00154D61" w:rsidP="009C7470">
            <w:pPr>
              <w:pStyle w:val="TAC"/>
              <w:rPr>
                <w:rFonts w:cs="Arial"/>
                <w:lang w:eastAsia="en-US"/>
              </w:rPr>
            </w:pPr>
            <w:r w:rsidRPr="00404F3A">
              <w:rPr>
                <w:rFonts w:cs="Arial"/>
                <w:lang w:eastAsia="en-US"/>
              </w:rPr>
              <w:t>104</w:t>
            </w:r>
          </w:p>
        </w:tc>
        <w:tc>
          <w:tcPr>
            <w:tcW w:w="717" w:type="dxa"/>
          </w:tcPr>
          <w:p w:rsidR="00154D61" w:rsidRPr="00404F3A" w:rsidRDefault="00154D61" w:rsidP="009C7470">
            <w:pPr>
              <w:pStyle w:val="TAC"/>
              <w:rPr>
                <w:rFonts w:cs="Arial"/>
                <w:lang w:eastAsia="en-US"/>
              </w:rPr>
            </w:pPr>
            <w:r w:rsidRPr="00404F3A">
              <w:rPr>
                <w:rFonts w:cs="Arial"/>
                <w:lang w:eastAsia="en-US"/>
              </w:rPr>
              <w:t>600</w:t>
            </w:r>
          </w:p>
        </w:tc>
        <w:tc>
          <w:tcPr>
            <w:tcW w:w="717" w:type="dxa"/>
          </w:tcPr>
          <w:p w:rsidR="00154D61" w:rsidRPr="00404F3A" w:rsidRDefault="00154D61" w:rsidP="009C7470">
            <w:pPr>
              <w:pStyle w:val="TAC"/>
              <w:rPr>
                <w:rFonts w:cs="Arial"/>
                <w:lang w:eastAsia="en-US"/>
              </w:rPr>
            </w:pPr>
            <w:r w:rsidRPr="00404F3A">
              <w:rPr>
                <w:rFonts w:cs="Arial"/>
                <w:lang w:eastAsia="en-US"/>
              </w:rPr>
              <w:t>1544</w:t>
            </w:r>
          </w:p>
        </w:tc>
        <w:tc>
          <w:tcPr>
            <w:tcW w:w="717" w:type="dxa"/>
          </w:tcPr>
          <w:p w:rsidR="00154D61" w:rsidRPr="00404F3A" w:rsidRDefault="00154D61" w:rsidP="009C7470">
            <w:pPr>
              <w:pStyle w:val="TAC"/>
              <w:rPr>
                <w:rFonts w:cs="Arial"/>
                <w:lang w:eastAsia="en-US"/>
              </w:rPr>
            </w:pPr>
            <w:r w:rsidRPr="00404F3A">
              <w:rPr>
                <w:rFonts w:cs="Arial"/>
                <w:lang w:eastAsia="en-US"/>
              </w:rPr>
              <w:t>2216</w:t>
            </w:r>
          </w:p>
        </w:tc>
        <w:tc>
          <w:tcPr>
            <w:tcW w:w="717" w:type="dxa"/>
          </w:tcPr>
          <w:p w:rsidR="00154D61" w:rsidRPr="00404F3A" w:rsidRDefault="00154D61" w:rsidP="009C7470">
            <w:pPr>
              <w:pStyle w:val="TAC"/>
              <w:rPr>
                <w:rFonts w:cs="Arial"/>
                <w:lang w:eastAsia="en-US"/>
              </w:rPr>
            </w:pPr>
            <w:r w:rsidRPr="00404F3A">
              <w:rPr>
                <w:rFonts w:cs="Arial"/>
                <w:lang w:eastAsia="en-US"/>
              </w:rPr>
              <w:t>5160</w:t>
            </w:r>
          </w:p>
        </w:tc>
        <w:tc>
          <w:tcPr>
            <w:tcW w:w="717" w:type="dxa"/>
          </w:tcPr>
          <w:p w:rsidR="00154D61" w:rsidRPr="00404F3A" w:rsidRDefault="00154D61" w:rsidP="009C7470">
            <w:pPr>
              <w:pStyle w:val="TAC"/>
              <w:rPr>
                <w:rFonts w:cs="Arial"/>
                <w:lang w:eastAsia="en-US"/>
              </w:rPr>
            </w:pPr>
            <w:r w:rsidRPr="00404F3A">
              <w:rPr>
                <w:rFonts w:cs="Arial"/>
                <w:lang w:eastAsia="en-US"/>
              </w:rPr>
              <w:t>6712</w:t>
            </w:r>
          </w:p>
        </w:tc>
        <w:tc>
          <w:tcPr>
            <w:tcW w:w="717" w:type="dxa"/>
          </w:tcPr>
          <w:p w:rsidR="00154D61" w:rsidRPr="00404F3A" w:rsidRDefault="00154D61" w:rsidP="009C7470">
            <w:pPr>
              <w:pStyle w:val="TAC"/>
              <w:rPr>
                <w:rFonts w:cs="Arial"/>
                <w:lang w:eastAsia="en-US"/>
              </w:rPr>
            </w:pPr>
            <w:r w:rsidRPr="00404F3A">
              <w:rPr>
                <w:rFonts w:cs="Arial"/>
                <w:lang w:eastAsia="en-US"/>
              </w:rPr>
              <w:t>10296</w:t>
            </w:r>
          </w:p>
        </w:tc>
      </w:tr>
      <w:tr w:rsidR="00DB4C0D" w:rsidRPr="00404F3A">
        <w:trPr>
          <w:jc w:val="center"/>
        </w:trPr>
        <w:tc>
          <w:tcPr>
            <w:tcW w:w="3369" w:type="dxa"/>
          </w:tcPr>
          <w:p w:rsidR="00154D61" w:rsidRPr="00404F3A" w:rsidRDefault="00154D61" w:rsidP="009C7470">
            <w:pPr>
              <w:pStyle w:val="TAL"/>
              <w:rPr>
                <w:rFonts w:cs="Arial"/>
                <w:szCs w:val="22"/>
                <w:lang w:eastAsia="en-US"/>
              </w:rPr>
            </w:pPr>
            <w:r w:rsidRPr="00404F3A">
              <w:rPr>
                <w:rFonts w:eastAsia="SimSun" w:cs="Arial"/>
                <w:szCs w:val="22"/>
                <w:lang w:eastAsia="en-US"/>
              </w:rPr>
              <w:t>Transport block CRC (bits)</w:t>
            </w:r>
          </w:p>
        </w:tc>
        <w:tc>
          <w:tcPr>
            <w:tcW w:w="717" w:type="dxa"/>
          </w:tcPr>
          <w:p w:rsidR="00154D61" w:rsidRPr="00404F3A" w:rsidRDefault="00154D61" w:rsidP="009C7470">
            <w:pPr>
              <w:pStyle w:val="TAC"/>
              <w:rPr>
                <w:rFonts w:cs="Arial"/>
                <w:lang w:eastAsia="en-US"/>
              </w:rPr>
            </w:pPr>
            <w:r w:rsidRPr="00404F3A">
              <w:rPr>
                <w:rFonts w:cs="Arial"/>
                <w:lang w:eastAsia="en-US"/>
              </w:rPr>
              <w:t>24</w:t>
            </w:r>
          </w:p>
        </w:tc>
        <w:tc>
          <w:tcPr>
            <w:tcW w:w="717" w:type="dxa"/>
          </w:tcPr>
          <w:p w:rsidR="00154D61" w:rsidRPr="00404F3A" w:rsidRDefault="00154D61" w:rsidP="009C7470">
            <w:pPr>
              <w:pStyle w:val="TAC"/>
              <w:rPr>
                <w:rFonts w:cs="Arial"/>
                <w:lang w:eastAsia="en-US"/>
              </w:rPr>
            </w:pPr>
            <w:r w:rsidRPr="00404F3A">
              <w:rPr>
                <w:rFonts w:cs="Arial"/>
                <w:lang w:eastAsia="en-US"/>
              </w:rPr>
              <w:t>24</w:t>
            </w:r>
          </w:p>
        </w:tc>
        <w:tc>
          <w:tcPr>
            <w:tcW w:w="717" w:type="dxa"/>
          </w:tcPr>
          <w:p w:rsidR="00154D61" w:rsidRPr="00404F3A" w:rsidRDefault="00154D61" w:rsidP="009C7470">
            <w:pPr>
              <w:pStyle w:val="TAC"/>
              <w:rPr>
                <w:rFonts w:cs="Arial"/>
                <w:lang w:eastAsia="en-US"/>
              </w:rPr>
            </w:pPr>
            <w:r w:rsidRPr="00404F3A">
              <w:rPr>
                <w:rFonts w:cs="Arial"/>
                <w:lang w:eastAsia="en-US"/>
              </w:rPr>
              <w:t>24</w:t>
            </w:r>
          </w:p>
        </w:tc>
        <w:tc>
          <w:tcPr>
            <w:tcW w:w="717" w:type="dxa"/>
          </w:tcPr>
          <w:p w:rsidR="00154D61" w:rsidRPr="00404F3A" w:rsidRDefault="00154D61" w:rsidP="009C7470">
            <w:pPr>
              <w:pStyle w:val="TAC"/>
              <w:rPr>
                <w:rFonts w:cs="Arial"/>
                <w:lang w:eastAsia="en-US"/>
              </w:rPr>
            </w:pPr>
            <w:r w:rsidRPr="00404F3A">
              <w:rPr>
                <w:rFonts w:cs="Arial"/>
                <w:lang w:eastAsia="en-US"/>
              </w:rPr>
              <w:t>24</w:t>
            </w:r>
          </w:p>
        </w:tc>
        <w:tc>
          <w:tcPr>
            <w:tcW w:w="717" w:type="dxa"/>
          </w:tcPr>
          <w:p w:rsidR="00154D61" w:rsidRPr="00404F3A" w:rsidRDefault="00154D61" w:rsidP="009C7470">
            <w:pPr>
              <w:pStyle w:val="TAC"/>
              <w:rPr>
                <w:rFonts w:cs="Arial"/>
                <w:lang w:eastAsia="en-US"/>
              </w:rPr>
            </w:pPr>
            <w:r w:rsidRPr="00404F3A">
              <w:rPr>
                <w:rFonts w:cs="Arial"/>
                <w:lang w:eastAsia="en-US"/>
              </w:rPr>
              <w:t>24</w:t>
            </w:r>
          </w:p>
        </w:tc>
        <w:tc>
          <w:tcPr>
            <w:tcW w:w="717" w:type="dxa"/>
          </w:tcPr>
          <w:p w:rsidR="00154D61" w:rsidRPr="00404F3A" w:rsidRDefault="00154D61" w:rsidP="009C7470">
            <w:pPr>
              <w:pStyle w:val="TAC"/>
              <w:rPr>
                <w:rFonts w:cs="Arial"/>
                <w:lang w:eastAsia="en-US"/>
              </w:rPr>
            </w:pPr>
            <w:r w:rsidRPr="00404F3A">
              <w:rPr>
                <w:rFonts w:cs="Arial"/>
                <w:lang w:eastAsia="en-US"/>
              </w:rPr>
              <w:t>24</w:t>
            </w:r>
          </w:p>
        </w:tc>
        <w:tc>
          <w:tcPr>
            <w:tcW w:w="717" w:type="dxa"/>
          </w:tcPr>
          <w:p w:rsidR="00154D61" w:rsidRPr="00404F3A" w:rsidRDefault="00154D61" w:rsidP="009C7470">
            <w:pPr>
              <w:pStyle w:val="TAC"/>
              <w:rPr>
                <w:rFonts w:cs="Arial"/>
                <w:lang w:eastAsia="en-US"/>
              </w:rPr>
            </w:pPr>
            <w:r w:rsidRPr="00404F3A">
              <w:rPr>
                <w:rFonts w:cs="Arial"/>
                <w:lang w:eastAsia="en-US"/>
              </w:rPr>
              <w:t>24</w:t>
            </w:r>
          </w:p>
        </w:tc>
      </w:tr>
      <w:tr w:rsidR="00DB4C0D"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Code block CRC size (bits)</w:t>
            </w:r>
          </w:p>
        </w:tc>
        <w:tc>
          <w:tcPr>
            <w:tcW w:w="717" w:type="dxa"/>
          </w:tcPr>
          <w:p w:rsidR="00154D61" w:rsidRPr="00404F3A" w:rsidRDefault="00154D61" w:rsidP="009C7470">
            <w:pPr>
              <w:pStyle w:val="TAC"/>
              <w:rPr>
                <w:rFonts w:cs="Arial"/>
                <w:lang w:eastAsia="en-US"/>
              </w:rPr>
            </w:pPr>
            <w:r w:rsidRPr="00404F3A">
              <w:rPr>
                <w:rFonts w:cs="Arial"/>
                <w:lang w:eastAsia="en-US"/>
              </w:rPr>
              <w:t>0</w:t>
            </w:r>
          </w:p>
        </w:tc>
        <w:tc>
          <w:tcPr>
            <w:tcW w:w="717" w:type="dxa"/>
          </w:tcPr>
          <w:p w:rsidR="00154D61" w:rsidRPr="00404F3A" w:rsidRDefault="00154D61" w:rsidP="009C7470">
            <w:pPr>
              <w:pStyle w:val="TAC"/>
              <w:rPr>
                <w:rFonts w:cs="Arial"/>
                <w:lang w:eastAsia="en-US"/>
              </w:rPr>
            </w:pPr>
            <w:r w:rsidRPr="00404F3A">
              <w:rPr>
                <w:rFonts w:cs="Arial"/>
                <w:lang w:eastAsia="en-US"/>
              </w:rPr>
              <w:t>0</w:t>
            </w:r>
          </w:p>
        </w:tc>
        <w:tc>
          <w:tcPr>
            <w:tcW w:w="717" w:type="dxa"/>
          </w:tcPr>
          <w:p w:rsidR="00154D61" w:rsidRPr="00404F3A" w:rsidRDefault="00154D61" w:rsidP="009C7470">
            <w:pPr>
              <w:pStyle w:val="TAC"/>
              <w:rPr>
                <w:rFonts w:cs="Arial"/>
                <w:lang w:eastAsia="en-US"/>
              </w:rPr>
            </w:pPr>
            <w:r w:rsidRPr="00404F3A">
              <w:rPr>
                <w:rFonts w:cs="Arial"/>
                <w:lang w:eastAsia="en-US"/>
              </w:rPr>
              <w:t>0</w:t>
            </w:r>
          </w:p>
        </w:tc>
        <w:tc>
          <w:tcPr>
            <w:tcW w:w="717" w:type="dxa"/>
          </w:tcPr>
          <w:p w:rsidR="00154D61" w:rsidRPr="00404F3A" w:rsidRDefault="00154D61" w:rsidP="009C7470">
            <w:pPr>
              <w:pStyle w:val="TAC"/>
              <w:rPr>
                <w:rFonts w:cs="Arial"/>
                <w:lang w:eastAsia="en-US"/>
              </w:rPr>
            </w:pPr>
            <w:r w:rsidRPr="00404F3A">
              <w:rPr>
                <w:rFonts w:cs="Arial"/>
                <w:lang w:eastAsia="en-US"/>
              </w:rPr>
              <w:t>0</w:t>
            </w:r>
          </w:p>
        </w:tc>
        <w:tc>
          <w:tcPr>
            <w:tcW w:w="717" w:type="dxa"/>
          </w:tcPr>
          <w:p w:rsidR="00154D61" w:rsidRPr="00404F3A" w:rsidRDefault="00154D61" w:rsidP="009C7470">
            <w:pPr>
              <w:pStyle w:val="TAC"/>
              <w:rPr>
                <w:rFonts w:cs="Arial"/>
                <w:lang w:eastAsia="en-US"/>
              </w:rPr>
            </w:pPr>
            <w:r w:rsidRPr="00404F3A">
              <w:rPr>
                <w:rFonts w:cs="Arial"/>
                <w:lang w:eastAsia="en-US"/>
              </w:rPr>
              <w:t>0</w:t>
            </w:r>
          </w:p>
        </w:tc>
        <w:tc>
          <w:tcPr>
            <w:tcW w:w="717" w:type="dxa"/>
          </w:tcPr>
          <w:p w:rsidR="00154D61" w:rsidRPr="00404F3A" w:rsidRDefault="00154D61" w:rsidP="009C7470">
            <w:pPr>
              <w:pStyle w:val="TAC"/>
              <w:rPr>
                <w:rFonts w:cs="Arial"/>
                <w:lang w:eastAsia="en-US"/>
              </w:rPr>
            </w:pPr>
            <w:r w:rsidRPr="00404F3A">
              <w:rPr>
                <w:rFonts w:cs="Arial"/>
                <w:lang w:eastAsia="en-US"/>
              </w:rPr>
              <w:t>24</w:t>
            </w:r>
          </w:p>
        </w:tc>
        <w:tc>
          <w:tcPr>
            <w:tcW w:w="717" w:type="dxa"/>
          </w:tcPr>
          <w:p w:rsidR="00154D61" w:rsidRPr="00404F3A" w:rsidRDefault="00154D61" w:rsidP="009C7470">
            <w:pPr>
              <w:pStyle w:val="TAC"/>
              <w:rPr>
                <w:rFonts w:cs="Arial"/>
                <w:lang w:eastAsia="en-US"/>
              </w:rPr>
            </w:pPr>
            <w:r w:rsidRPr="00404F3A">
              <w:rPr>
                <w:rFonts w:cs="Arial"/>
                <w:lang w:eastAsia="en-US"/>
              </w:rPr>
              <w:t>24</w:t>
            </w:r>
          </w:p>
        </w:tc>
      </w:tr>
      <w:tr w:rsidR="00DB4C0D"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Number of code blocks - C</w:t>
            </w:r>
          </w:p>
        </w:tc>
        <w:tc>
          <w:tcPr>
            <w:tcW w:w="717" w:type="dxa"/>
          </w:tcPr>
          <w:p w:rsidR="00154D61" w:rsidRPr="00404F3A" w:rsidRDefault="00154D61" w:rsidP="009C7470">
            <w:pPr>
              <w:pStyle w:val="TAC"/>
              <w:rPr>
                <w:rFonts w:cs="Arial"/>
                <w:lang w:eastAsia="en-US"/>
              </w:rPr>
            </w:pPr>
            <w:r w:rsidRPr="00404F3A">
              <w:rPr>
                <w:rFonts w:cs="Arial"/>
                <w:lang w:eastAsia="en-US"/>
              </w:rPr>
              <w:t>1</w:t>
            </w:r>
          </w:p>
        </w:tc>
        <w:tc>
          <w:tcPr>
            <w:tcW w:w="717" w:type="dxa"/>
          </w:tcPr>
          <w:p w:rsidR="00154D61" w:rsidRPr="00404F3A" w:rsidRDefault="00154D61" w:rsidP="009C7470">
            <w:pPr>
              <w:pStyle w:val="TAC"/>
              <w:rPr>
                <w:rFonts w:cs="Arial"/>
                <w:lang w:eastAsia="en-US"/>
              </w:rPr>
            </w:pPr>
            <w:r w:rsidRPr="00404F3A">
              <w:rPr>
                <w:rFonts w:cs="Arial"/>
                <w:lang w:eastAsia="en-US"/>
              </w:rPr>
              <w:t>1</w:t>
            </w:r>
          </w:p>
        </w:tc>
        <w:tc>
          <w:tcPr>
            <w:tcW w:w="717" w:type="dxa"/>
          </w:tcPr>
          <w:p w:rsidR="00154D61" w:rsidRPr="00404F3A" w:rsidRDefault="00154D61" w:rsidP="009C7470">
            <w:pPr>
              <w:pStyle w:val="TAC"/>
              <w:rPr>
                <w:rFonts w:cs="Arial"/>
                <w:lang w:eastAsia="en-US"/>
              </w:rPr>
            </w:pPr>
            <w:r w:rsidRPr="00404F3A">
              <w:rPr>
                <w:rFonts w:cs="Arial"/>
                <w:lang w:eastAsia="en-US"/>
              </w:rPr>
              <w:t>1</w:t>
            </w:r>
          </w:p>
        </w:tc>
        <w:tc>
          <w:tcPr>
            <w:tcW w:w="717" w:type="dxa"/>
          </w:tcPr>
          <w:p w:rsidR="00154D61" w:rsidRPr="00404F3A" w:rsidRDefault="00154D61" w:rsidP="009C7470">
            <w:pPr>
              <w:pStyle w:val="TAC"/>
              <w:rPr>
                <w:rFonts w:cs="Arial"/>
                <w:lang w:eastAsia="en-US"/>
              </w:rPr>
            </w:pPr>
            <w:r w:rsidRPr="00404F3A">
              <w:rPr>
                <w:rFonts w:cs="Arial"/>
                <w:lang w:eastAsia="en-US"/>
              </w:rPr>
              <w:t>1</w:t>
            </w:r>
          </w:p>
        </w:tc>
        <w:tc>
          <w:tcPr>
            <w:tcW w:w="717" w:type="dxa"/>
          </w:tcPr>
          <w:p w:rsidR="00154D61" w:rsidRPr="00404F3A" w:rsidRDefault="00154D61" w:rsidP="009C7470">
            <w:pPr>
              <w:pStyle w:val="TAC"/>
              <w:rPr>
                <w:rFonts w:cs="Arial"/>
                <w:lang w:eastAsia="en-US"/>
              </w:rPr>
            </w:pPr>
            <w:r w:rsidRPr="00404F3A">
              <w:rPr>
                <w:rFonts w:cs="Arial"/>
                <w:lang w:eastAsia="en-US"/>
              </w:rPr>
              <w:t>1</w:t>
            </w:r>
          </w:p>
        </w:tc>
        <w:tc>
          <w:tcPr>
            <w:tcW w:w="717" w:type="dxa"/>
          </w:tcPr>
          <w:p w:rsidR="00154D61" w:rsidRPr="00404F3A" w:rsidRDefault="00154D61" w:rsidP="009C7470">
            <w:pPr>
              <w:pStyle w:val="TAC"/>
              <w:rPr>
                <w:rFonts w:cs="Arial"/>
                <w:lang w:eastAsia="en-US"/>
              </w:rPr>
            </w:pPr>
            <w:r w:rsidRPr="00404F3A">
              <w:rPr>
                <w:rFonts w:cs="Arial"/>
                <w:lang w:eastAsia="en-US"/>
              </w:rPr>
              <w:t>2</w:t>
            </w:r>
          </w:p>
        </w:tc>
        <w:tc>
          <w:tcPr>
            <w:tcW w:w="717" w:type="dxa"/>
          </w:tcPr>
          <w:p w:rsidR="00154D61" w:rsidRPr="00404F3A" w:rsidRDefault="00154D61" w:rsidP="009C7470">
            <w:pPr>
              <w:pStyle w:val="TAC"/>
              <w:rPr>
                <w:rFonts w:cs="Arial"/>
                <w:lang w:eastAsia="en-US"/>
              </w:rPr>
            </w:pPr>
            <w:r w:rsidRPr="00404F3A">
              <w:rPr>
                <w:rFonts w:cs="Arial"/>
                <w:lang w:eastAsia="en-US"/>
              </w:rPr>
              <w:t>2</w:t>
            </w:r>
          </w:p>
        </w:tc>
      </w:tr>
      <w:tr w:rsidR="00DB4C0D"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Coded block size including 12bits trellis termination (bits)</w:t>
            </w:r>
          </w:p>
        </w:tc>
        <w:tc>
          <w:tcPr>
            <w:tcW w:w="717" w:type="dxa"/>
          </w:tcPr>
          <w:p w:rsidR="00154D61" w:rsidRPr="00404F3A" w:rsidRDefault="00154D61" w:rsidP="009C7470">
            <w:pPr>
              <w:pStyle w:val="TAC"/>
              <w:rPr>
                <w:rFonts w:cs="Arial"/>
                <w:lang w:eastAsia="en-US"/>
              </w:rPr>
            </w:pPr>
            <w:r w:rsidRPr="00404F3A">
              <w:rPr>
                <w:rFonts w:cs="Arial"/>
                <w:lang w:eastAsia="en-US"/>
              </w:rPr>
              <w:t>396</w:t>
            </w:r>
          </w:p>
        </w:tc>
        <w:tc>
          <w:tcPr>
            <w:tcW w:w="717" w:type="dxa"/>
          </w:tcPr>
          <w:p w:rsidR="00154D61" w:rsidRPr="00404F3A" w:rsidRDefault="00ED1204" w:rsidP="009C7470">
            <w:pPr>
              <w:pStyle w:val="TAC"/>
              <w:rPr>
                <w:rFonts w:cs="Arial"/>
                <w:lang w:eastAsia="en-US"/>
              </w:rPr>
            </w:pPr>
            <w:r w:rsidRPr="00404F3A">
              <w:rPr>
                <w:rFonts w:cs="Arial"/>
                <w:lang w:eastAsia="en-US"/>
              </w:rPr>
              <w:t>188</w:t>
            </w:r>
            <w:r w:rsidR="00154D61" w:rsidRPr="00404F3A">
              <w:rPr>
                <w:rFonts w:cs="Arial"/>
                <w:lang w:eastAsia="en-US"/>
              </w:rPr>
              <w:t>4</w:t>
            </w:r>
          </w:p>
        </w:tc>
        <w:tc>
          <w:tcPr>
            <w:tcW w:w="717" w:type="dxa"/>
          </w:tcPr>
          <w:p w:rsidR="00154D61" w:rsidRPr="00404F3A" w:rsidRDefault="00154D61" w:rsidP="009C7470">
            <w:pPr>
              <w:pStyle w:val="TAC"/>
              <w:rPr>
                <w:rFonts w:cs="Arial"/>
                <w:lang w:eastAsia="en-US"/>
              </w:rPr>
            </w:pPr>
            <w:r w:rsidRPr="00404F3A">
              <w:rPr>
                <w:rFonts w:cs="Arial"/>
                <w:lang w:eastAsia="en-US"/>
              </w:rPr>
              <w:t>4716</w:t>
            </w:r>
          </w:p>
        </w:tc>
        <w:tc>
          <w:tcPr>
            <w:tcW w:w="717" w:type="dxa"/>
          </w:tcPr>
          <w:p w:rsidR="00154D61" w:rsidRPr="00404F3A" w:rsidRDefault="00154D61" w:rsidP="009C7470">
            <w:pPr>
              <w:pStyle w:val="TAC"/>
              <w:rPr>
                <w:rFonts w:cs="Arial"/>
                <w:lang w:eastAsia="en-US"/>
              </w:rPr>
            </w:pPr>
            <w:r w:rsidRPr="00404F3A">
              <w:rPr>
                <w:rFonts w:cs="Arial"/>
                <w:lang w:eastAsia="en-US"/>
              </w:rPr>
              <w:t>6732</w:t>
            </w:r>
          </w:p>
        </w:tc>
        <w:tc>
          <w:tcPr>
            <w:tcW w:w="717" w:type="dxa"/>
          </w:tcPr>
          <w:p w:rsidR="00154D61" w:rsidRPr="00404F3A" w:rsidRDefault="00154D61" w:rsidP="009C7470">
            <w:pPr>
              <w:pStyle w:val="TAC"/>
              <w:rPr>
                <w:rFonts w:cs="Arial"/>
                <w:lang w:eastAsia="en-US"/>
              </w:rPr>
            </w:pPr>
            <w:r w:rsidRPr="00404F3A">
              <w:rPr>
                <w:rFonts w:cs="Arial"/>
                <w:lang w:eastAsia="en-US"/>
              </w:rPr>
              <w:t>15564</w:t>
            </w:r>
          </w:p>
        </w:tc>
        <w:tc>
          <w:tcPr>
            <w:tcW w:w="717" w:type="dxa"/>
          </w:tcPr>
          <w:p w:rsidR="00154D61" w:rsidRPr="00404F3A" w:rsidRDefault="00154D61" w:rsidP="009C7470">
            <w:pPr>
              <w:pStyle w:val="TAC"/>
              <w:rPr>
                <w:rFonts w:cs="Arial"/>
                <w:lang w:eastAsia="en-US"/>
              </w:rPr>
            </w:pPr>
            <w:r w:rsidRPr="00404F3A">
              <w:rPr>
                <w:rFonts w:cs="Arial"/>
                <w:lang w:eastAsia="en-US"/>
              </w:rPr>
              <w:t>10188</w:t>
            </w:r>
          </w:p>
        </w:tc>
        <w:tc>
          <w:tcPr>
            <w:tcW w:w="717" w:type="dxa"/>
          </w:tcPr>
          <w:p w:rsidR="00154D61" w:rsidRPr="00404F3A" w:rsidRDefault="00154D61" w:rsidP="009C7470">
            <w:pPr>
              <w:pStyle w:val="TAC"/>
              <w:rPr>
                <w:rFonts w:cs="Arial"/>
                <w:lang w:eastAsia="en-US"/>
              </w:rPr>
            </w:pPr>
            <w:r w:rsidRPr="00404F3A">
              <w:rPr>
                <w:rFonts w:cs="Arial"/>
                <w:lang w:eastAsia="en-US"/>
              </w:rPr>
              <w:t>15564</w:t>
            </w:r>
          </w:p>
        </w:tc>
      </w:tr>
      <w:tr w:rsidR="00DB4C0D"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Total number of bits per sub-frame</w:t>
            </w:r>
          </w:p>
        </w:tc>
        <w:tc>
          <w:tcPr>
            <w:tcW w:w="717" w:type="dxa"/>
          </w:tcPr>
          <w:p w:rsidR="00154D61" w:rsidRPr="00404F3A" w:rsidRDefault="00154D61" w:rsidP="009C7470">
            <w:pPr>
              <w:pStyle w:val="TAC"/>
              <w:rPr>
                <w:rFonts w:cs="Arial"/>
                <w:lang w:eastAsia="en-US"/>
              </w:rPr>
            </w:pPr>
            <w:r w:rsidRPr="00404F3A">
              <w:rPr>
                <w:rFonts w:cs="Arial"/>
                <w:lang w:eastAsia="en-US"/>
              </w:rPr>
              <w:t>288</w:t>
            </w:r>
          </w:p>
        </w:tc>
        <w:tc>
          <w:tcPr>
            <w:tcW w:w="717" w:type="dxa"/>
          </w:tcPr>
          <w:p w:rsidR="00154D61" w:rsidRPr="00404F3A" w:rsidRDefault="00154D61" w:rsidP="009C7470">
            <w:pPr>
              <w:pStyle w:val="TAC"/>
              <w:rPr>
                <w:rFonts w:cs="Arial"/>
                <w:lang w:eastAsia="en-US"/>
              </w:rPr>
            </w:pPr>
            <w:r w:rsidRPr="00404F3A">
              <w:rPr>
                <w:rFonts w:cs="Arial"/>
                <w:lang w:eastAsia="en-US"/>
              </w:rPr>
              <w:t>1728</w:t>
            </w:r>
          </w:p>
        </w:tc>
        <w:tc>
          <w:tcPr>
            <w:tcW w:w="717" w:type="dxa"/>
          </w:tcPr>
          <w:p w:rsidR="00154D61" w:rsidRPr="00404F3A" w:rsidRDefault="00154D61" w:rsidP="009C7470">
            <w:pPr>
              <w:pStyle w:val="TAC"/>
              <w:rPr>
                <w:rFonts w:cs="Arial"/>
                <w:lang w:eastAsia="en-US"/>
              </w:rPr>
            </w:pPr>
            <w:r w:rsidRPr="00404F3A">
              <w:rPr>
                <w:rFonts w:cs="Arial"/>
                <w:lang w:eastAsia="en-US"/>
              </w:rPr>
              <w:t>4320</w:t>
            </w:r>
          </w:p>
        </w:tc>
        <w:tc>
          <w:tcPr>
            <w:tcW w:w="717" w:type="dxa"/>
          </w:tcPr>
          <w:p w:rsidR="00154D61" w:rsidRPr="00404F3A" w:rsidRDefault="00154D61" w:rsidP="009C7470">
            <w:pPr>
              <w:pStyle w:val="TAC"/>
              <w:rPr>
                <w:rFonts w:cs="Arial"/>
                <w:lang w:eastAsia="en-US"/>
              </w:rPr>
            </w:pPr>
            <w:r w:rsidRPr="00404F3A">
              <w:rPr>
                <w:rFonts w:cs="Arial"/>
                <w:lang w:eastAsia="en-US"/>
              </w:rPr>
              <w:t>7200</w:t>
            </w:r>
          </w:p>
        </w:tc>
        <w:tc>
          <w:tcPr>
            <w:tcW w:w="717" w:type="dxa"/>
          </w:tcPr>
          <w:p w:rsidR="00154D61" w:rsidRPr="00404F3A" w:rsidRDefault="00154D61" w:rsidP="009C7470">
            <w:pPr>
              <w:pStyle w:val="TAC"/>
              <w:rPr>
                <w:rFonts w:cs="Arial"/>
                <w:lang w:eastAsia="en-US"/>
              </w:rPr>
            </w:pPr>
            <w:r w:rsidRPr="00404F3A">
              <w:rPr>
                <w:rFonts w:cs="Arial"/>
                <w:lang w:eastAsia="en-US"/>
              </w:rPr>
              <w:t>14400</w:t>
            </w:r>
          </w:p>
        </w:tc>
        <w:tc>
          <w:tcPr>
            <w:tcW w:w="717" w:type="dxa"/>
          </w:tcPr>
          <w:p w:rsidR="00154D61" w:rsidRPr="00404F3A" w:rsidRDefault="00154D61" w:rsidP="009C7470">
            <w:pPr>
              <w:pStyle w:val="TAC"/>
              <w:rPr>
                <w:rFonts w:cs="Arial"/>
                <w:lang w:eastAsia="en-US"/>
              </w:rPr>
            </w:pPr>
            <w:r w:rsidRPr="00404F3A">
              <w:rPr>
                <w:rFonts w:cs="Arial"/>
                <w:lang w:eastAsia="en-US"/>
              </w:rPr>
              <w:t>21600</w:t>
            </w:r>
          </w:p>
        </w:tc>
        <w:tc>
          <w:tcPr>
            <w:tcW w:w="717" w:type="dxa"/>
          </w:tcPr>
          <w:p w:rsidR="00154D61" w:rsidRPr="00404F3A" w:rsidRDefault="00154D61" w:rsidP="009C7470">
            <w:pPr>
              <w:pStyle w:val="TAC"/>
              <w:rPr>
                <w:rFonts w:cs="Arial"/>
                <w:lang w:eastAsia="en-US"/>
              </w:rPr>
            </w:pPr>
            <w:r w:rsidRPr="00404F3A">
              <w:rPr>
                <w:rFonts w:cs="Arial"/>
                <w:lang w:eastAsia="en-US"/>
              </w:rPr>
              <w:t>28800</w:t>
            </w:r>
          </w:p>
        </w:tc>
      </w:tr>
      <w:tr w:rsidR="00154D61" w:rsidRPr="00404F3A">
        <w:trPr>
          <w:jc w:val="center"/>
        </w:trPr>
        <w:tc>
          <w:tcPr>
            <w:tcW w:w="3369" w:type="dxa"/>
          </w:tcPr>
          <w:p w:rsidR="00154D61" w:rsidRPr="00404F3A" w:rsidRDefault="00154D61" w:rsidP="009C7470">
            <w:pPr>
              <w:pStyle w:val="TAL"/>
              <w:rPr>
                <w:rFonts w:cs="Arial"/>
                <w:lang w:eastAsia="en-US"/>
              </w:rPr>
            </w:pPr>
            <w:r w:rsidRPr="00404F3A">
              <w:rPr>
                <w:rFonts w:cs="Arial"/>
                <w:lang w:eastAsia="en-US"/>
              </w:rPr>
              <w:t>Total symbols per sub-frame</w:t>
            </w:r>
          </w:p>
        </w:tc>
        <w:tc>
          <w:tcPr>
            <w:tcW w:w="717" w:type="dxa"/>
          </w:tcPr>
          <w:p w:rsidR="00154D61" w:rsidRPr="00404F3A" w:rsidRDefault="00154D61" w:rsidP="009C7470">
            <w:pPr>
              <w:pStyle w:val="TAC"/>
              <w:rPr>
                <w:rFonts w:cs="Arial"/>
                <w:lang w:eastAsia="en-US"/>
              </w:rPr>
            </w:pPr>
            <w:r w:rsidRPr="00404F3A">
              <w:rPr>
                <w:rFonts w:cs="Arial"/>
                <w:lang w:eastAsia="en-US"/>
              </w:rPr>
              <w:t>144</w:t>
            </w:r>
          </w:p>
        </w:tc>
        <w:tc>
          <w:tcPr>
            <w:tcW w:w="717" w:type="dxa"/>
          </w:tcPr>
          <w:p w:rsidR="00154D61" w:rsidRPr="00404F3A" w:rsidRDefault="00154D61" w:rsidP="009C7470">
            <w:pPr>
              <w:pStyle w:val="TAC"/>
              <w:rPr>
                <w:rFonts w:cs="Arial"/>
                <w:lang w:eastAsia="en-US"/>
              </w:rPr>
            </w:pPr>
            <w:r w:rsidRPr="00404F3A">
              <w:rPr>
                <w:rFonts w:cs="Arial"/>
                <w:lang w:eastAsia="en-US"/>
              </w:rPr>
              <w:t>864</w:t>
            </w:r>
          </w:p>
        </w:tc>
        <w:tc>
          <w:tcPr>
            <w:tcW w:w="717" w:type="dxa"/>
          </w:tcPr>
          <w:p w:rsidR="00154D61" w:rsidRPr="00404F3A" w:rsidRDefault="00154D61" w:rsidP="009C7470">
            <w:pPr>
              <w:pStyle w:val="TAC"/>
              <w:rPr>
                <w:rFonts w:cs="Arial"/>
                <w:lang w:eastAsia="en-US"/>
              </w:rPr>
            </w:pPr>
            <w:r w:rsidRPr="00404F3A">
              <w:rPr>
                <w:rFonts w:cs="Arial"/>
                <w:lang w:eastAsia="en-US"/>
              </w:rPr>
              <w:t>2160</w:t>
            </w:r>
          </w:p>
        </w:tc>
        <w:tc>
          <w:tcPr>
            <w:tcW w:w="717" w:type="dxa"/>
          </w:tcPr>
          <w:p w:rsidR="00154D61" w:rsidRPr="00404F3A" w:rsidRDefault="00154D61" w:rsidP="009C7470">
            <w:pPr>
              <w:pStyle w:val="TAC"/>
              <w:rPr>
                <w:rFonts w:cs="Arial"/>
                <w:lang w:eastAsia="en-US"/>
              </w:rPr>
            </w:pPr>
            <w:r w:rsidRPr="00404F3A">
              <w:rPr>
                <w:rFonts w:cs="Arial"/>
                <w:lang w:eastAsia="en-US"/>
              </w:rPr>
              <w:t>3600</w:t>
            </w:r>
          </w:p>
        </w:tc>
        <w:tc>
          <w:tcPr>
            <w:tcW w:w="717" w:type="dxa"/>
          </w:tcPr>
          <w:p w:rsidR="00154D61" w:rsidRPr="00404F3A" w:rsidRDefault="00154D61" w:rsidP="009C7470">
            <w:pPr>
              <w:pStyle w:val="TAC"/>
              <w:rPr>
                <w:rFonts w:cs="Arial"/>
                <w:lang w:eastAsia="en-US"/>
              </w:rPr>
            </w:pPr>
            <w:r w:rsidRPr="00404F3A">
              <w:rPr>
                <w:rFonts w:cs="Arial"/>
                <w:lang w:eastAsia="en-US"/>
              </w:rPr>
              <w:t>7200</w:t>
            </w:r>
          </w:p>
        </w:tc>
        <w:tc>
          <w:tcPr>
            <w:tcW w:w="717" w:type="dxa"/>
          </w:tcPr>
          <w:p w:rsidR="00154D61" w:rsidRPr="00404F3A" w:rsidRDefault="00154D61" w:rsidP="009C7470">
            <w:pPr>
              <w:pStyle w:val="TAC"/>
              <w:rPr>
                <w:rFonts w:cs="Arial"/>
                <w:lang w:eastAsia="en-US"/>
              </w:rPr>
            </w:pPr>
            <w:r w:rsidRPr="00404F3A">
              <w:rPr>
                <w:rFonts w:cs="Arial"/>
                <w:lang w:eastAsia="en-US"/>
              </w:rPr>
              <w:t>10800</w:t>
            </w:r>
          </w:p>
        </w:tc>
        <w:tc>
          <w:tcPr>
            <w:tcW w:w="717" w:type="dxa"/>
          </w:tcPr>
          <w:p w:rsidR="00154D61" w:rsidRPr="00404F3A" w:rsidRDefault="00154D61" w:rsidP="009C7470">
            <w:pPr>
              <w:pStyle w:val="TAC"/>
              <w:rPr>
                <w:rFonts w:cs="Arial"/>
                <w:lang w:eastAsia="en-US"/>
              </w:rPr>
            </w:pPr>
            <w:r w:rsidRPr="00404F3A">
              <w:rPr>
                <w:rFonts w:cs="Arial"/>
                <w:lang w:eastAsia="en-US"/>
              </w:rPr>
              <w:t>14400</w:t>
            </w:r>
          </w:p>
        </w:tc>
      </w:tr>
    </w:tbl>
    <w:p w:rsidR="00C015D5" w:rsidRPr="00404F3A" w:rsidRDefault="00C015D5" w:rsidP="00C015D5"/>
    <w:p w:rsidR="00C015D5" w:rsidRPr="00404F3A" w:rsidRDefault="00C015D5" w:rsidP="00154D61">
      <w:pPr>
        <w:pStyle w:val="Heading1"/>
      </w:pPr>
      <w:bookmarkStart w:id="493" w:name="_Toc535411564"/>
      <w:r w:rsidRPr="00404F3A">
        <w:lastRenderedPageBreak/>
        <w:t>A.4</w:t>
      </w:r>
      <w:r w:rsidRPr="00404F3A">
        <w:tab/>
        <w:t>Fixed Reference Channels for performance requirements (16QAM 3/4)</w:t>
      </w:r>
      <w:bookmarkEnd w:id="493"/>
    </w:p>
    <w:p w:rsidR="00154D61" w:rsidRPr="00404F3A" w:rsidRDefault="00154D61" w:rsidP="0088119E">
      <w:pPr>
        <w:pStyle w:val="TH"/>
      </w:pPr>
      <w:r w:rsidRPr="00404F3A">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DB4C0D" w:rsidRPr="00404F3A">
        <w:tc>
          <w:tcPr>
            <w:tcW w:w="1277" w:type="pct"/>
          </w:tcPr>
          <w:p w:rsidR="00154D61" w:rsidRPr="00404F3A" w:rsidRDefault="00154D61" w:rsidP="009C7470">
            <w:pPr>
              <w:pStyle w:val="TAH"/>
              <w:jc w:val="left"/>
              <w:rPr>
                <w:rFonts w:cs="Arial"/>
                <w:lang w:eastAsia="en-US"/>
              </w:rPr>
            </w:pPr>
            <w:r w:rsidRPr="00404F3A">
              <w:rPr>
                <w:rFonts w:cs="Arial"/>
                <w:lang w:eastAsia="en-US"/>
              </w:rPr>
              <w:t>Reference channel</w:t>
            </w:r>
          </w:p>
        </w:tc>
        <w:tc>
          <w:tcPr>
            <w:tcW w:w="431" w:type="pct"/>
          </w:tcPr>
          <w:p w:rsidR="00154D61" w:rsidRPr="00404F3A" w:rsidRDefault="00154D61" w:rsidP="009C7470">
            <w:pPr>
              <w:pStyle w:val="TAH"/>
              <w:jc w:val="left"/>
              <w:rPr>
                <w:rFonts w:cs="Arial"/>
                <w:lang w:eastAsia="en-US"/>
              </w:rPr>
            </w:pPr>
            <w:r w:rsidRPr="00404F3A">
              <w:rPr>
                <w:rFonts w:cs="Arial"/>
                <w:lang w:eastAsia="en-US"/>
              </w:rPr>
              <w:t>A4-1</w:t>
            </w:r>
          </w:p>
        </w:tc>
        <w:tc>
          <w:tcPr>
            <w:tcW w:w="431" w:type="pct"/>
          </w:tcPr>
          <w:p w:rsidR="00154D61" w:rsidRPr="00404F3A" w:rsidRDefault="00154D61" w:rsidP="009C7470">
            <w:pPr>
              <w:pStyle w:val="TAH"/>
              <w:jc w:val="left"/>
              <w:rPr>
                <w:rFonts w:cs="Arial"/>
                <w:lang w:eastAsia="en-US"/>
              </w:rPr>
            </w:pPr>
            <w:r w:rsidRPr="00404F3A">
              <w:rPr>
                <w:rFonts w:cs="Arial"/>
                <w:lang w:eastAsia="en-US"/>
              </w:rPr>
              <w:t>A4-2</w:t>
            </w:r>
          </w:p>
        </w:tc>
        <w:tc>
          <w:tcPr>
            <w:tcW w:w="432" w:type="pct"/>
          </w:tcPr>
          <w:p w:rsidR="00154D61" w:rsidRPr="00404F3A" w:rsidRDefault="00154D61" w:rsidP="009C7470">
            <w:pPr>
              <w:pStyle w:val="TAH"/>
              <w:jc w:val="left"/>
              <w:rPr>
                <w:rFonts w:cs="Arial"/>
                <w:lang w:eastAsia="en-US"/>
              </w:rPr>
            </w:pPr>
            <w:r w:rsidRPr="00404F3A">
              <w:rPr>
                <w:rFonts w:cs="Arial"/>
                <w:lang w:eastAsia="en-US"/>
              </w:rPr>
              <w:t>A4-3</w:t>
            </w:r>
          </w:p>
        </w:tc>
        <w:tc>
          <w:tcPr>
            <w:tcW w:w="431" w:type="pct"/>
          </w:tcPr>
          <w:p w:rsidR="00154D61" w:rsidRPr="00404F3A" w:rsidRDefault="00154D61" w:rsidP="009C7470">
            <w:pPr>
              <w:pStyle w:val="TAH"/>
              <w:jc w:val="left"/>
              <w:rPr>
                <w:rFonts w:cs="Arial"/>
                <w:lang w:eastAsia="en-US"/>
              </w:rPr>
            </w:pPr>
            <w:r w:rsidRPr="00404F3A">
              <w:rPr>
                <w:rFonts w:cs="Arial"/>
                <w:lang w:eastAsia="en-US"/>
              </w:rPr>
              <w:t>A4-4</w:t>
            </w:r>
          </w:p>
        </w:tc>
        <w:tc>
          <w:tcPr>
            <w:tcW w:w="523" w:type="pct"/>
          </w:tcPr>
          <w:p w:rsidR="00154D61" w:rsidRPr="00404F3A" w:rsidRDefault="00154D61" w:rsidP="009C7470">
            <w:pPr>
              <w:pStyle w:val="TAH"/>
              <w:jc w:val="left"/>
              <w:rPr>
                <w:rFonts w:cs="Arial"/>
                <w:lang w:eastAsia="en-US"/>
              </w:rPr>
            </w:pPr>
            <w:r w:rsidRPr="00404F3A">
              <w:rPr>
                <w:rFonts w:cs="Arial"/>
                <w:lang w:eastAsia="en-US"/>
              </w:rPr>
              <w:t>A4-5</w:t>
            </w:r>
          </w:p>
        </w:tc>
        <w:tc>
          <w:tcPr>
            <w:tcW w:w="492" w:type="pct"/>
          </w:tcPr>
          <w:p w:rsidR="00154D61" w:rsidRPr="00404F3A" w:rsidRDefault="00154D61" w:rsidP="009C7470">
            <w:pPr>
              <w:pStyle w:val="TAH"/>
              <w:jc w:val="left"/>
              <w:rPr>
                <w:rFonts w:cs="Arial"/>
                <w:lang w:eastAsia="en-US"/>
              </w:rPr>
            </w:pPr>
            <w:r w:rsidRPr="00404F3A">
              <w:rPr>
                <w:rFonts w:cs="Arial"/>
                <w:lang w:eastAsia="en-US"/>
              </w:rPr>
              <w:t>A4-6</w:t>
            </w:r>
          </w:p>
        </w:tc>
        <w:tc>
          <w:tcPr>
            <w:tcW w:w="492" w:type="pct"/>
          </w:tcPr>
          <w:p w:rsidR="00154D61" w:rsidRPr="00404F3A" w:rsidRDefault="00154D61" w:rsidP="009C7470">
            <w:pPr>
              <w:pStyle w:val="TAH"/>
              <w:jc w:val="left"/>
              <w:rPr>
                <w:rFonts w:cs="Arial"/>
                <w:lang w:eastAsia="en-US"/>
              </w:rPr>
            </w:pPr>
            <w:r w:rsidRPr="00404F3A">
              <w:rPr>
                <w:rFonts w:cs="Arial"/>
                <w:lang w:eastAsia="en-US"/>
              </w:rPr>
              <w:t>A4-7</w:t>
            </w:r>
          </w:p>
        </w:tc>
        <w:tc>
          <w:tcPr>
            <w:tcW w:w="490" w:type="pct"/>
          </w:tcPr>
          <w:p w:rsidR="00154D61" w:rsidRPr="00404F3A" w:rsidRDefault="00154D61" w:rsidP="009C7470">
            <w:pPr>
              <w:pStyle w:val="TAH"/>
              <w:jc w:val="left"/>
              <w:rPr>
                <w:rFonts w:cs="Arial"/>
                <w:lang w:eastAsia="en-US"/>
              </w:rPr>
            </w:pPr>
            <w:r w:rsidRPr="00404F3A">
              <w:rPr>
                <w:rFonts w:cs="Arial"/>
                <w:lang w:eastAsia="en-US"/>
              </w:rPr>
              <w:t>A4-8</w:t>
            </w:r>
          </w:p>
        </w:tc>
      </w:tr>
      <w:tr w:rsidR="00DB4C0D" w:rsidRPr="00404F3A">
        <w:tc>
          <w:tcPr>
            <w:tcW w:w="1277" w:type="pct"/>
          </w:tcPr>
          <w:p w:rsidR="00154D61" w:rsidRPr="00404F3A" w:rsidRDefault="00154D61" w:rsidP="00377824">
            <w:pPr>
              <w:pStyle w:val="TAL"/>
              <w:rPr>
                <w:rFonts w:cs="Arial"/>
                <w:lang w:eastAsia="en-US"/>
              </w:rPr>
            </w:pPr>
            <w:r w:rsidRPr="00404F3A">
              <w:rPr>
                <w:rFonts w:cs="Arial"/>
                <w:lang w:eastAsia="en-US"/>
              </w:rPr>
              <w:t>Allocated resource blocks</w:t>
            </w:r>
          </w:p>
        </w:tc>
        <w:tc>
          <w:tcPr>
            <w:tcW w:w="431" w:type="pct"/>
          </w:tcPr>
          <w:p w:rsidR="00154D61" w:rsidRPr="00404F3A" w:rsidRDefault="00154D61" w:rsidP="009C7470">
            <w:pPr>
              <w:pStyle w:val="TAC"/>
              <w:jc w:val="left"/>
              <w:rPr>
                <w:rFonts w:cs="Arial"/>
                <w:lang w:eastAsia="en-US"/>
              </w:rPr>
            </w:pPr>
            <w:r w:rsidRPr="00404F3A">
              <w:rPr>
                <w:rFonts w:cs="Arial"/>
                <w:lang w:eastAsia="en-US"/>
              </w:rPr>
              <w:t>1</w:t>
            </w:r>
          </w:p>
        </w:tc>
        <w:tc>
          <w:tcPr>
            <w:tcW w:w="431" w:type="pct"/>
          </w:tcPr>
          <w:p w:rsidR="00154D61" w:rsidRPr="00404F3A" w:rsidRDefault="00154D61" w:rsidP="009C7470">
            <w:pPr>
              <w:pStyle w:val="TAC"/>
              <w:jc w:val="left"/>
              <w:rPr>
                <w:rFonts w:cs="Arial"/>
                <w:lang w:eastAsia="en-US"/>
              </w:rPr>
            </w:pPr>
            <w:r w:rsidRPr="00404F3A">
              <w:rPr>
                <w:rFonts w:cs="Arial"/>
                <w:lang w:eastAsia="en-US"/>
              </w:rPr>
              <w:t>1</w:t>
            </w:r>
          </w:p>
        </w:tc>
        <w:tc>
          <w:tcPr>
            <w:tcW w:w="432" w:type="pct"/>
          </w:tcPr>
          <w:p w:rsidR="00154D61" w:rsidRPr="00404F3A" w:rsidRDefault="00154D61" w:rsidP="009C7470">
            <w:pPr>
              <w:pStyle w:val="TAC"/>
              <w:jc w:val="left"/>
              <w:rPr>
                <w:rFonts w:cs="Arial"/>
                <w:lang w:eastAsia="en-US"/>
              </w:rPr>
            </w:pPr>
            <w:r w:rsidRPr="00404F3A">
              <w:rPr>
                <w:rFonts w:cs="Arial"/>
                <w:lang w:eastAsia="en-US"/>
              </w:rPr>
              <w:t>6</w:t>
            </w:r>
          </w:p>
        </w:tc>
        <w:tc>
          <w:tcPr>
            <w:tcW w:w="431" w:type="pct"/>
          </w:tcPr>
          <w:p w:rsidR="00154D61" w:rsidRPr="00404F3A" w:rsidRDefault="00154D61" w:rsidP="009C7470">
            <w:pPr>
              <w:pStyle w:val="TAC"/>
              <w:jc w:val="left"/>
              <w:rPr>
                <w:rFonts w:cs="Arial"/>
                <w:lang w:eastAsia="en-US"/>
              </w:rPr>
            </w:pPr>
            <w:r w:rsidRPr="00404F3A">
              <w:rPr>
                <w:rFonts w:cs="Arial"/>
                <w:lang w:eastAsia="en-US"/>
              </w:rPr>
              <w:t>15</w:t>
            </w:r>
          </w:p>
        </w:tc>
        <w:tc>
          <w:tcPr>
            <w:tcW w:w="523" w:type="pct"/>
          </w:tcPr>
          <w:p w:rsidR="00154D61" w:rsidRPr="00404F3A" w:rsidRDefault="00154D61" w:rsidP="009C7470">
            <w:pPr>
              <w:pStyle w:val="TAC"/>
              <w:jc w:val="left"/>
              <w:rPr>
                <w:rFonts w:cs="Arial"/>
                <w:lang w:eastAsia="en-US"/>
              </w:rPr>
            </w:pPr>
            <w:r w:rsidRPr="00404F3A">
              <w:rPr>
                <w:rFonts w:cs="Arial"/>
                <w:lang w:eastAsia="en-US"/>
              </w:rPr>
              <w:t>25</w:t>
            </w:r>
          </w:p>
        </w:tc>
        <w:tc>
          <w:tcPr>
            <w:tcW w:w="492" w:type="pct"/>
          </w:tcPr>
          <w:p w:rsidR="00154D61" w:rsidRPr="00404F3A" w:rsidRDefault="00154D61" w:rsidP="009C7470">
            <w:pPr>
              <w:pStyle w:val="TAC"/>
              <w:jc w:val="left"/>
              <w:rPr>
                <w:rFonts w:cs="Arial"/>
                <w:lang w:eastAsia="en-US"/>
              </w:rPr>
            </w:pPr>
            <w:r w:rsidRPr="00404F3A">
              <w:rPr>
                <w:rFonts w:cs="Arial"/>
                <w:lang w:eastAsia="en-US"/>
              </w:rPr>
              <w:t>50</w:t>
            </w:r>
          </w:p>
        </w:tc>
        <w:tc>
          <w:tcPr>
            <w:tcW w:w="492" w:type="pct"/>
          </w:tcPr>
          <w:p w:rsidR="00154D61" w:rsidRPr="00404F3A" w:rsidRDefault="00154D61" w:rsidP="009C7470">
            <w:pPr>
              <w:pStyle w:val="TAC"/>
              <w:jc w:val="left"/>
              <w:rPr>
                <w:rFonts w:cs="Arial"/>
                <w:lang w:eastAsia="en-US"/>
              </w:rPr>
            </w:pPr>
            <w:r w:rsidRPr="00404F3A">
              <w:rPr>
                <w:rFonts w:cs="Arial"/>
                <w:lang w:eastAsia="en-US"/>
              </w:rPr>
              <w:t>75</w:t>
            </w:r>
          </w:p>
        </w:tc>
        <w:tc>
          <w:tcPr>
            <w:tcW w:w="490" w:type="pct"/>
          </w:tcPr>
          <w:p w:rsidR="00154D61" w:rsidRPr="00404F3A" w:rsidRDefault="00154D61" w:rsidP="009C7470">
            <w:pPr>
              <w:pStyle w:val="TAC"/>
              <w:jc w:val="left"/>
              <w:rPr>
                <w:rFonts w:cs="Arial"/>
                <w:lang w:eastAsia="en-US"/>
              </w:rPr>
            </w:pPr>
            <w:r w:rsidRPr="00404F3A">
              <w:rPr>
                <w:rFonts w:cs="Arial"/>
                <w:lang w:eastAsia="en-US"/>
              </w:rPr>
              <w:t>100</w:t>
            </w:r>
          </w:p>
        </w:tc>
      </w:tr>
      <w:tr w:rsidR="00DB4C0D" w:rsidRPr="00404F3A">
        <w:tc>
          <w:tcPr>
            <w:tcW w:w="1277" w:type="pct"/>
          </w:tcPr>
          <w:p w:rsidR="00154D61" w:rsidRPr="00404F3A" w:rsidRDefault="00154D61" w:rsidP="00377824">
            <w:pPr>
              <w:pStyle w:val="TAL"/>
              <w:rPr>
                <w:rFonts w:cs="Arial"/>
                <w:lang w:eastAsia="en-US"/>
              </w:rPr>
            </w:pPr>
            <w:r w:rsidRPr="00404F3A">
              <w:rPr>
                <w:rFonts w:cs="Arial"/>
                <w:lang w:eastAsia="en-US"/>
              </w:rPr>
              <w:t>DFT-OFDM Symbols per subframe</w:t>
            </w:r>
          </w:p>
        </w:tc>
        <w:tc>
          <w:tcPr>
            <w:tcW w:w="431" w:type="pct"/>
          </w:tcPr>
          <w:p w:rsidR="00154D61" w:rsidRPr="00404F3A" w:rsidRDefault="00154D61" w:rsidP="009C7470">
            <w:pPr>
              <w:pStyle w:val="TAC"/>
              <w:jc w:val="left"/>
              <w:rPr>
                <w:rFonts w:cs="Arial"/>
                <w:lang w:eastAsia="en-US"/>
              </w:rPr>
            </w:pPr>
            <w:r w:rsidRPr="00404F3A">
              <w:rPr>
                <w:rFonts w:cs="Arial"/>
                <w:lang w:eastAsia="en-US"/>
              </w:rPr>
              <w:t>12</w:t>
            </w:r>
          </w:p>
        </w:tc>
        <w:tc>
          <w:tcPr>
            <w:tcW w:w="431" w:type="pct"/>
          </w:tcPr>
          <w:p w:rsidR="00154D61" w:rsidRPr="00404F3A" w:rsidRDefault="00154D61" w:rsidP="009C7470">
            <w:pPr>
              <w:pStyle w:val="TAC"/>
              <w:jc w:val="left"/>
              <w:rPr>
                <w:rFonts w:cs="Arial"/>
                <w:lang w:eastAsia="en-US"/>
              </w:rPr>
            </w:pPr>
            <w:r w:rsidRPr="00404F3A">
              <w:rPr>
                <w:rFonts w:cs="Arial"/>
                <w:lang w:eastAsia="en-US"/>
              </w:rPr>
              <w:t>10</w:t>
            </w:r>
          </w:p>
        </w:tc>
        <w:tc>
          <w:tcPr>
            <w:tcW w:w="432" w:type="pct"/>
          </w:tcPr>
          <w:p w:rsidR="00154D61" w:rsidRPr="00404F3A" w:rsidRDefault="00154D61" w:rsidP="009C7470">
            <w:pPr>
              <w:pStyle w:val="TAC"/>
              <w:jc w:val="left"/>
              <w:rPr>
                <w:rFonts w:cs="Arial"/>
                <w:lang w:eastAsia="en-US"/>
              </w:rPr>
            </w:pPr>
            <w:r w:rsidRPr="00404F3A">
              <w:rPr>
                <w:rFonts w:cs="Arial"/>
                <w:lang w:eastAsia="en-US"/>
              </w:rPr>
              <w:t>12</w:t>
            </w:r>
          </w:p>
        </w:tc>
        <w:tc>
          <w:tcPr>
            <w:tcW w:w="431" w:type="pct"/>
          </w:tcPr>
          <w:p w:rsidR="00154D61" w:rsidRPr="00404F3A" w:rsidRDefault="00154D61" w:rsidP="009C7470">
            <w:pPr>
              <w:pStyle w:val="TAC"/>
              <w:jc w:val="left"/>
              <w:rPr>
                <w:rFonts w:cs="Arial"/>
                <w:lang w:eastAsia="en-US"/>
              </w:rPr>
            </w:pPr>
            <w:r w:rsidRPr="00404F3A">
              <w:rPr>
                <w:rFonts w:cs="Arial"/>
                <w:lang w:eastAsia="en-US"/>
              </w:rPr>
              <w:t>12</w:t>
            </w:r>
          </w:p>
        </w:tc>
        <w:tc>
          <w:tcPr>
            <w:tcW w:w="523" w:type="pct"/>
          </w:tcPr>
          <w:p w:rsidR="00154D61" w:rsidRPr="00404F3A" w:rsidRDefault="00154D61" w:rsidP="009C7470">
            <w:pPr>
              <w:pStyle w:val="TAC"/>
              <w:jc w:val="left"/>
              <w:rPr>
                <w:rFonts w:cs="Arial"/>
                <w:lang w:eastAsia="en-US"/>
              </w:rPr>
            </w:pPr>
            <w:r w:rsidRPr="00404F3A">
              <w:rPr>
                <w:rFonts w:cs="Arial"/>
                <w:lang w:eastAsia="en-US"/>
              </w:rPr>
              <w:t>12</w:t>
            </w:r>
          </w:p>
        </w:tc>
        <w:tc>
          <w:tcPr>
            <w:tcW w:w="492" w:type="pct"/>
          </w:tcPr>
          <w:p w:rsidR="00154D61" w:rsidRPr="00404F3A" w:rsidRDefault="00154D61" w:rsidP="009C7470">
            <w:pPr>
              <w:pStyle w:val="TAC"/>
              <w:jc w:val="left"/>
              <w:rPr>
                <w:rFonts w:cs="Arial"/>
                <w:lang w:eastAsia="en-US"/>
              </w:rPr>
            </w:pPr>
            <w:r w:rsidRPr="00404F3A">
              <w:rPr>
                <w:rFonts w:cs="Arial"/>
                <w:lang w:eastAsia="en-US"/>
              </w:rPr>
              <w:t>12</w:t>
            </w:r>
          </w:p>
        </w:tc>
        <w:tc>
          <w:tcPr>
            <w:tcW w:w="492" w:type="pct"/>
          </w:tcPr>
          <w:p w:rsidR="00154D61" w:rsidRPr="00404F3A" w:rsidRDefault="00154D61" w:rsidP="009C7470">
            <w:pPr>
              <w:pStyle w:val="TAC"/>
              <w:jc w:val="left"/>
              <w:rPr>
                <w:rFonts w:cs="Arial"/>
                <w:lang w:eastAsia="en-US"/>
              </w:rPr>
            </w:pPr>
            <w:r w:rsidRPr="00404F3A">
              <w:rPr>
                <w:rFonts w:cs="Arial"/>
                <w:lang w:eastAsia="en-US"/>
              </w:rPr>
              <w:t>12</w:t>
            </w:r>
          </w:p>
        </w:tc>
        <w:tc>
          <w:tcPr>
            <w:tcW w:w="490" w:type="pct"/>
          </w:tcPr>
          <w:p w:rsidR="00154D61" w:rsidRPr="00404F3A" w:rsidRDefault="00154D61" w:rsidP="009C7470">
            <w:pPr>
              <w:pStyle w:val="TAC"/>
              <w:jc w:val="left"/>
              <w:rPr>
                <w:rFonts w:cs="Arial"/>
                <w:lang w:eastAsia="en-US"/>
              </w:rPr>
            </w:pPr>
            <w:r w:rsidRPr="00404F3A">
              <w:rPr>
                <w:rFonts w:cs="Arial"/>
                <w:lang w:eastAsia="en-US"/>
              </w:rPr>
              <w:t>12</w:t>
            </w:r>
          </w:p>
        </w:tc>
      </w:tr>
      <w:tr w:rsidR="00DB4C0D" w:rsidRPr="00404F3A">
        <w:tc>
          <w:tcPr>
            <w:tcW w:w="1277" w:type="pct"/>
          </w:tcPr>
          <w:p w:rsidR="00154D61" w:rsidRPr="00404F3A" w:rsidRDefault="00154D61" w:rsidP="00377824">
            <w:pPr>
              <w:pStyle w:val="TAL"/>
              <w:rPr>
                <w:rFonts w:cs="Arial"/>
                <w:lang w:eastAsia="en-US"/>
              </w:rPr>
            </w:pPr>
            <w:r w:rsidRPr="00404F3A">
              <w:rPr>
                <w:rFonts w:cs="Arial"/>
                <w:lang w:eastAsia="en-US"/>
              </w:rPr>
              <w:t>Modulation</w:t>
            </w:r>
          </w:p>
        </w:tc>
        <w:tc>
          <w:tcPr>
            <w:tcW w:w="431" w:type="pct"/>
          </w:tcPr>
          <w:p w:rsidR="00154D61" w:rsidRPr="00404F3A" w:rsidRDefault="00154D61" w:rsidP="009C7470">
            <w:pPr>
              <w:pStyle w:val="TAC"/>
              <w:jc w:val="left"/>
              <w:rPr>
                <w:rFonts w:cs="Arial"/>
                <w:lang w:eastAsia="en-US"/>
              </w:rPr>
            </w:pPr>
            <w:r w:rsidRPr="00404F3A">
              <w:rPr>
                <w:rFonts w:cs="Arial"/>
                <w:lang w:eastAsia="en-US"/>
              </w:rPr>
              <w:t>16QAM</w:t>
            </w:r>
          </w:p>
        </w:tc>
        <w:tc>
          <w:tcPr>
            <w:tcW w:w="431" w:type="pct"/>
          </w:tcPr>
          <w:p w:rsidR="00154D61" w:rsidRPr="00404F3A" w:rsidRDefault="00154D61" w:rsidP="009C7470">
            <w:pPr>
              <w:pStyle w:val="TAC"/>
              <w:jc w:val="left"/>
              <w:rPr>
                <w:rFonts w:cs="Arial"/>
                <w:lang w:eastAsia="en-US"/>
              </w:rPr>
            </w:pPr>
            <w:r w:rsidRPr="00404F3A">
              <w:rPr>
                <w:rFonts w:cs="Arial"/>
                <w:lang w:eastAsia="en-US"/>
              </w:rPr>
              <w:t>16QAM</w:t>
            </w:r>
          </w:p>
        </w:tc>
        <w:tc>
          <w:tcPr>
            <w:tcW w:w="432" w:type="pct"/>
          </w:tcPr>
          <w:p w:rsidR="00154D61" w:rsidRPr="00404F3A" w:rsidRDefault="00154D61" w:rsidP="009C7470">
            <w:pPr>
              <w:pStyle w:val="TAC"/>
              <w:jc w:val="left"/>
              <w:rPr>
                <w:rFonts w:cs="Arial"/>
                <w:lang w:eastAsia="en-US"/>
              </w:rPr>
            </w:pPr>
            <w:r w:rsidRPr="00404F3A">
              <w:rPr>
                <w:rFonts w:cs="Arial"/>
                <w:lang w:eastAsia="en-US"/>
              </w:rPr>
              <w:t>16QAM</w:t>
            </w:r>
          </w:p>
        </w:tc>
        <w:tc>
          <w:tcPr>
            <w:tcW w:w="431" w:type="pct"/>
          </w:tcPr>
          <w:p w:rsidR="00154D61" w:rsidRPr="00404F3A" w:rsidRDefault="00154D61" w:rsidP="009C7470">
            <w:pPr>
              <w:pStyle w:val="TAC"/>
              <w:jc w:val="left"/>
              <w:rPr>
                <w:rFonts w:cs="Arial"/>
                <w:lang w:eastAsia="en-US"/>
              </w:rPr>
            </w:pPr>
            <w:r w:rsidRPr="00404F3A">
              <w:rPr>
                <w:rFonts w:cs="Arial"/>
                <w:lang w:eastAsia="en-US"/>
              </w:rPr>
              <w:t>16QAM</w:t>
            </w:r>
          </w:p>
        </w:tc>
        <w:tc>
          <w:tcPr>
            <w:tcW w:w="523" w:type="pct"/>
          </w:tcPr>
          <w:p w:rsidR="00154D61" w:rsidRPr="00404F3A" w:rsidRDefault="00154D61" w:rsidP="009C7470">
            <w:pPr>
              <w:pStyle w:val="TAC"/>
              <w:jc w:val="left"/>
              <w:rPr>
                <w:rFonts w:cs="Arial"/>
                <w:lang w:eastAsia="en-US"/>
              </w:rPr>
            </w:pPr>
            <w:r w:rsidRPr="00404F3A">
              <w:rPr>
                <w:rFonts w:cs="Arial"/>
                <w:lang w:eastAsia="en-US"/>
              </w:rPr>
              <w:t>16QAM</w:t>
            </w:r>
          </w:p>
        </w:tc>
        <w:tc>
          <w:tcPr>
            <w:tcW w:w="492" w:type="pct"/>
          </w:tcPr>
          <w:p w:rsidR="00154D61" w:rsidRPr="00404F3A" w:rsidRDefault="00154D61" w:rsidP="009C7470">
            <w:pPr>
              <w:pStyle w:val="TAC"/>
              <w:jc w:val="left"/>
              <w:rPr>
                <w:rFonts w:cs="Arial"/>
                <w:lang w:eastAsia="en-US"/>
              </w:rPr>
            </w:pPr>
            <w:r w:rsidRPr="00404F3A">
              <w:rPr>
                <w:rFonts w:cs="Arial"/>
                <w:lang w:eastAsia="en-US"/>
              </w:rPr>
              <w:t>16QAM</w:t>
            </w:r>
          </w:p>
        </w:tc>
        <w:tc>
          <w:tcPr>
            <w:tcW w:w="492" w:type="pct"/>
          </w:tcPr>
          <w:p w:rsidR="00154D61" w:rsidRPr="00404F3A" w:rsidRDefault="00154D61" w:rsidP="009C7470">
            <w:pPr>
              <w:pStyle w:val="TAC"/>
              <w:jc w:val="left"/>
              <w:rPr>
                <w:rFonts w:cs="Arial"/>
                <w:lang w:eastAsia="en-US"/>
              </w:rPr>
            </w:pPr>
            <w:r w:rsidRPr="00404F3A">
              <w:rPr>
                <w:rFonts w:cs="Arial"/>
                <w:lang w:eastAsia="en-US"/>
              </w:rPr>
              <w:t>16QAM</w:t>
            </w:r>
          </w:p>
        </w:tc>
        <w:tc>
          <w:tcPr>
            <w:tcW w:w="490" w:type="pct"/>
          </w:tcPr>
          <w:p w:rsidR="00154D61" w:rsidRPr="00404F3A" w:rsidRDefault="00154D61" w:rsidP="009C7470">
            <w:pPr>
              <w:pStyle w:val="TAC"/>
              <w:jc w:val="left"/>
              <w:rPr>
                <w:rFonts w:cs="Arial"/>
                <w:lang w:eastAsia="en-US"/>
              </w:rPr>
            </w:pPr>
            <w:r w:rsidRPr="00404F3A">
              <w:rPr>
                <w:rFonts w:cs="Arial"/>
                <w:lang w:eastAsia="en-US"/>
              </w:rPr>
              <w:t>16QAM</w:t>
            </w:r>
          </w:p>
        </w:tc>
      </w:tr>
      <w:tr w:rsidR="00DB4C0D" w:rsidRPr="00404F3A">
        <w:tc>
          <w:tcPr>
            <w:tcW w:w="1277" w:type="pct"/>
          </w:tcPr>
          <w:p w:rsidR="00154D61" w:rsidRPr="00404F3A" w:rsidRDefault="00154D61" w:rsidP="00377824">
            <w:pPr>
              <w:pStyle w:val="TAL"/>
              <w:rPr>
                <w:rFonts w:cs="Arial"/>
                <w:lang w:eastAsia="en-US"/>
              </w:rPr>
            </w:pPr>
            <w:r w:rsidRPr="00404F3A">
              <w:rPr>
                <w:rFonts w:cs="Arial"/>
                <w:lang w:eastAsia="en-US"/>
              </w:rPr>
              <w:t>Code rate</w:t>
            </w:r>
          </w:p>
        </w:tc>
        <w:tc>
          <w:tcPr>
            <w:tcW w:w="431" w:type="pct"/>
          </w:tcPr>
          <w:p w:rsidR="00154D61" w:rsidRPr="00404F3A" w:rsidRDefault="00154D61" w:rsidP="009C7470">
            <w:pPr>
              <w:pStyle w:val="TAC"/>
              <w:jc w:val="left"/>
              <w:rPr>
                <w:rFonts w:cs="Arial"/>
                <w:lang w:eastAsia="en-US"/>
              </w:rPr>
            </w:pPr>
            <w:r w:rsidRPr="00404F3A">
              <w:rPr>
                <w:rFonts w:cs="Arial"/>
                <w:lang w:eastAsia="en-US"/>
              </w:rPr>
              <w:t>3/4</w:t>
            </w:r>
          </w:p>
        </w:tc>
        <w:tc>
          <w:tcPr>
            <w:tcW w:w="431" w:type="pct"/>
          </w:tcPr>
          <w:p w:rsidR="00154D61" w:rsidRPr="00404F3A" w:rsidRDefault="00154D61" w:rsidP="009C7470">
            <w:pPr>
              <w:pStyle w:val="TAC"/>
              <w:jc w:val="left"/>
              <w:rPr>
                <w:rFonts w:cs="Arial"/>
                <w:lang w:eastAsia="en-US"/>
              </w:rPr>
            </w:pPr>
            <w:r w:rsidRPr="00404F3A">
              <w:rPr>
                <w:rFonts w:cs="Arial"/>
                <w:lang w:eastAsia="en-US"/>
              </w:rPr>
              <w:t>3/4</w:t>
            </w:r>
          </w:p>
        </w:tc>
        <w:tc>
          <w:tcPr>
            <w:tcW w:w="432" w:type="pct"/>
          </w:tcPr>
          <w:p w:rsidR="00154D61" w:rsidRPr="00404F3A" w:rsidRDefault="00154D61" w:rsidP="009C7470">
            <w:pPr>
              <w:pStyle w:val="TAC"/>
              <w:jc w:val="left"/>
              <w:rPr>
                <w:rFonts w:cs="Arial"/>
                <w:lang w:eastAsia="en-US"/>
              </w:rPr>
            </w:pPr>
            <w:r w:rsidRPr="00404F3A">
              <w:rPr>
                <w:rFonts w:cs="Arial"/>
                <w:lang w:eastAsia="en-US"/>
              </w:rPr>
              <w:t>3/4</w:t>
            </w:r>
          </w:p>
        </w:tc>
        <w:tc>
          <w:tcPr>
            <w:tcW w:w="431" w:type="pct"/>
          </w:tcPr>
          <w:p w:rsidR="00154D61" w:rsidRPr="00404F3A" w:rsidRDefault="00154D61" w:rsidP="009C7470">
            <w:pPr>
              <w:pStyle w:val="TAC"/>
              <w:jc w:val="left"/>
              <w:rPr>
                <w:rFonts w:cs="Arial"/>
                <w:lang w:eastAsia="en-US"/>
              </w:rPr>
            </w:pPr>
            <w:r w:rsidRPr="00404F3A">
              <w:rPr>
                <w:rFonts w:cs="Arial"/>
                <w:lang w:eastAsia="en-US"/>
              </w:rPr>
              <w:t>3/4</w:t>
            </w:r>
          </w:p>
        </w:tc>
        <w:tc>
          <w:tcPr>
            <w:tcW w:w="523" w:type="pct"/>
          </w:tcPr>
          <w:p w:rsidR="00154D61" w:rsidRPr="00404F3A" w:rsidRDefault="00154D61" w:rsidP="009C7470">
            <w:pPr>
              <w:pStyle w:val="TAC"/>
              <w:jc w:val="left"/>
              <w:rPr>
                <w:rFonts w:cs="Arial"/>
                <w:lang w:eastAsia="en-US"/>
              </w:rPr>
            </w:pPr>
            <w:r w:rsidRPr="00404F3A">
              <w:rPr>
                <w:rFonts w:cs="Arial"/>
                <w:lang w:eastAsia="en-US"/>
              </w:rPr>
              <w:t>3/4</w:t>
            </w:r>
          </w:p>
        </w:tc>
        <w:tc>
          <w:tcPr>
            <w:tcW w:w="492" w:type="pct"/>
          </w:tcPr>
          <w:p w:rsidR="00154D61" w:rsidRPr="00404F3A" w:rsidRDefault="00154D61" w:rsidP="009C7470">
            <w:pPr>
              <w:pStyle w:val="TAC"/>
              <w:jc w:val="left"/>
              <w:rPr>
                <w:rFonts w:cs="Arial"/>
                <w:lang w:eastAsia="en-US"/>
              </w:rPr>
            </w:pPr>
            <w:r w:rsidRPr="00404F3A">
              <w:rPr>
                <w:rFonts w:cs="Arial"/>
                <w:lang w:eastAsia="en-US"/>
              </w:rPr>
              <w:t>3/4</w:t>
            </w:r>
          </w:p>
        </w:tc>
        <w:tc>
          <w:tcPr>
            <w:tcW w:w="492" w:type="pct"/>
          </w:tcPr>
          <w:p w:rsidR="00154D61" w:rsidRPr="00404F3A" w:rsidRDefault="00154D61" w:rsidP="009C7470">
            <w:pPr>
              <w:pStyle w:val="TAC"/>
              <w:jc w:val="left"/>
              <w:rPr>
                <w:rFonts w:cs="Arial"/>
                <w:lang w:eastAsia="en-US"/>
              </w:rPr>
            </w:pPr>
            <w:r w:rsidRPr="00404F3A">
              <w:rPr>
                <w:rFonts w:cs="Arial"/>
                <w:lang w:eastAsia="en-US"/>
              </w:rPr>
              <w:t>3/4</w:t>
            </w:r>
          </w:p>
        </w:tc>
        <w:tc>
          <w:tcPr>
            <w:tcW w:w="490" w:type="pct"/>
          </w:tcPr>
          <w:p w:rsidR="00154D61" w:rsidRPr="00404F3A" w:rsidRDefault="00154D61" w:rsidP="009C7470">
            <w:pPr>
              <w:pStyle w:val="TAC"/>
              <w:jc w:val="left"/>
              <w:rPr>
                <w:rFonts w:cs="Arial"/>
                <w:lang w:eastAsia="en-US"/>
              </w:rPr>
            </w:pPr>
            <w:r w:rsidRPr="00404F3A">
              <w:rPr>
                <w:rFonts w:cs="Arial"/>
                <w:lang w:eastAsia="en-US"/>
              </w:rPr>
              <w:t>3/4</w:t>
            </w:r>
          </w:p>
        </w:tc>
      </w:tr>
      <w:tr w:rsidR="00DB4C0D" w:rsidRPr="00404F3A">
        <w:tc>
          <w:tcPr>
            <w:tcW w:w="1277" w:type="pct"/>
          </w:tcPr>
          <w:p w:rsidR="00154D61" w:rsidRPr="00404F3A" w:rsidRDefault="00154D61" w:rsidP="00377824">
            <w:pPr>
              <w:pStyle w:val="TAL"/>
              <w:rPr>
                <w:rFonts w:cs="Arial"/>
                <w:lang w:eastAsia="en-US"/>
              </w:rPr>
            </w:pPr>
            <w:r w:rsidRPr="00404F3A">
              <w:rPr>
                <w:rFonts w:cs="Arial"/>
                <w:lang w:eastAsia="en-US"/>
              </w:rPr>
              <w:t>Payload size (bits)</w:t>
            </w:r>
          </w:p>
        </w:tc>
        <w:tc>
          <w:tcPr>
            <w:tcW w:w="431" w:type="pct"/>
          </w:tcPr>
          <w:p w:rsidR="00154D61" w:rsidRPr="00404F3A" w:rsidRDefault="00154D61" w:rsidP="009C7470">
            <w:pPr>
              <w:pStyle w:val="TAC"/>
              <w:jc w:val="left"/>
              <w:rPr>
                <w:rFonts w:cs="Arial"/>
                <w:lang w:eastAsia="en-US"/>
              </w:rPr>
            </w:pPr>
            <w:r w:rsidRPr="00404F3A">
              <w:rPr>
                <w:rFonts w:cs="Arial"/>
                <w:lang w:eastAsia="en-US"/>
              </w:rPr>
              <w:t>408</w:t>
            </w:r>
          </w:p>
        </w:tc>
        <w:tc>
          <w:tcPr>
            <w:tcW w:w="431" w:type="pct"/>
          </w:tcPr>
          <w:p w:rsidR="00154D61" w:rsidRPr="00404F3A" w:rsidRDefault="00154D61" w:rsidP="009C7470">
            <w:pPr>
              <w:pStyle w:val="TAC"/>
              <w:jc w:val="left"/>
              <w:rPr>
                <w:rFonts w:cs="Arial"/>
                <w:lang w:eastAsia="en-US"/>
              </w:rPr>
            </w:pPr>
            <w:r w:rsidRPr="00404F3A">
              <w:rPr>
                <w:rFonts w:cs="Arial"/>
                <w:lang w:eastAsia="en-US"/>
              </w:rPr>
              <w:t>376</w:t>
            </w:r>
          </w:p>
        </w:tc>
        <w:tc>
          <w:tcPr>
            <w:tcW w:w="432" w:type="pct"/>
          </w:tcPr>
          <w:p w:rsidR="00154D61" w:rsidRPr="00404F3A" w:rsidRDefault="00154D61" w:rsidP="009C7470">
            <w:pPr>
              <w:pStyle w:val="TAC"/>
              <w:jc w:val="left"/>
              <w:rPr>
                <w:rFonts w:cs="Arial"/>
                <w:lang w:eastAsia="en-US"/>
              </w:rPr>
            </w:pPr>
            <w:r w:rsidRPr="00404F3A">
              <w:rPr>
                <w:rFonts w:cs="Arial"/>
                <w:lang w:eastAsia="en-US"/>
              </w:rPr>
              <w:t>2600</w:t>
            </w:r>
          </w:p>
        </w:tc>
        <w:tc>
          <w:tcPr>
            <w:tcW w:w="431" w:type="pct"/>
          </w:tcPr>
          <w:p w:rsidR="00154D61" w:rsidRPr="00404F3A" w:rsidRDefault="00154D61" w:rsidP="009C7470">
            <w:pPr>
              <w:pStyle w:val="TAC"/>
              <w:jc w:val="left"/>
              <w:rPr>
                <w:rFonts w:cs="Arial"/>
                <w:lang w:eastAsia="en-US"/>
              </w:rPr>
            </w:pPr>
            <w:r w:rsidRPr="00404F3A">
              <w:rPr>
                <w:rFonts w:cs="Arial"/>
                <w:lang w:eastAsia="en-US"/>
              </w:rPr>
              <w:t>6456</w:t>
            </w:r>
          </w:p>
        </w:tc>
        <w:tc>
          <w:tcPr>
            <w:tcW w:w="523" w:type="pct"/>
          </w:tcPr>
          <w:p w:rsidR="00154D61" w:rsidRPr="00404F3A" w:rsidRDefault="00154D61" w:rsidP="009C7470">
            <w:pPr>
              <w:pStyle w:val="TAC"/>
              <w:jc w:val="left"/>
              <w:rPr>
                <w:rFonts w:cs="Arial"/>
                <w:lang w:eastAsia="en-US"/>
              </w:rPr>
            </w:pPr>
            <w:r w:rsidRPr="00404F3A">
              <w:rPr>
                <w:rFonts w:cs="Arial"/>
                <w:lang w:eastAsia="en-US"/>
              </w:rPr>
              <w:t>10680</w:t>
            </w:r>
          </w:p>
        </w:tc>
        <w:tc>
          <w:tcPr>
            <w:tcW w:w="492" w:type="pct"/>
          </w:tcPr>
          <w:p w:rsidR="00154D61" w:rsidRPr="00404F3A" w:rsidRDefault="00154D61" w:rsidP="009C7470">
            <w:pPr>
              <w:pStyle w:val="TAC"/>
              <w:jc w:val="left"/>
              <w:rPr>
                <w:rFonts w:cs="Arial"/>
                <w:lang w:eastAsia="en-US"/>
              </w:rPr>
            </w:pPr>
            <w:r w:rsidRPr="00404F3A">
              <w:rPr>
                <w:rFonts w:cs="Arial"/>
                <w:lang w:eastAsia="en-US"/>
              </w:rPr>
              <w:t>21384</w:t>
            </w:r>
          </w:p>
        </w:tc>
        <w:tc>
          <w:tcPr>
            <w:tcW w:w="492" w:type="pct"/>
          </w:tcPr>
          <w:p w:rsidR="00154D61" w:rsidRPr="00404F3A" w:rsidRDefault="00154D61" w:rsidP="009C7470">
            <w:pPr>
              <w:pStyle w:val="TAC"/>
              <w:jc w:val="left"/>
              <w:rPr>
                <w:rFonts w:cs="Arial"/>
                <w:lang w:eastAsia="en-US"/>
              </w:rPr>
            </w:pPr>
            <w:r w:rsidRPr="00404F3A">
              <w:rPr>
                <w:rFonts w:cs="Arial"/>
                <w:lang w:eastAsia="en-US"/>
              </w:rPr>
              <w:t>32856</w:t>
            </w:r>
          </w:p>
        </w:tc>
        <w:tc>
          <w:tcPr>
            <w:tcW w:w="490" w:type="pct"/>
          </w:tcPr>
          <w:p w:rsidR="00154D61" w:rsidRPr="00404F3A" w:rsidRDefault="00154D61" w:rsidP="009C7470">
            <w:pPr>
              <w:pStyle w:val="TAC"/>
              <w:jc w:val="left"/>
              <w:rPr>
                <w:rFonts w:cs="Arial"/>
                <w:lang w:eastAsia="en-US"/>
              </w:rPr>
            </w:pPr>
            <w:r w:rsidRPr="00404F3A">
              <w:rPr>
                <w:rFonts w:cs="Arial"/>
                <w:lang w:eastAsia="en-US"/>
              </w:rPr>
              <w:t>43816</w:t>
            </w:r>
          </w:p>
        </w:tc>
      </w:tr>
      <w:tr w:rsidR="00DB4C0D" w:rsidRPr="00404F3A">
        <w:tc>
          <w:tcPr>
            <w:tcW w:w="1277" w:type="pct"/>
          </w:tcPr>
          <w:p w:rsidR="00154D61" w:rsidRPr="00404F3A" w:rsidRDefault="00154D61" w:rsidP="00377824">
            <w:pPr>
              <w:pStyle w:val="TAL"/>
              <w:rPr>
                <w:rFonts w:cs="Arial"/>
                <w:szCs w:val="22"/>
                <w:lang w:eastAsia="en-US"/>
              </w:rPr>
            </w:pPr>
            <w:r w:rsidRPr="00404F3A">
              <w:rPr>
                <w:rFonts w:eastAsia="SimSun" w:cs="Arial"/>
                <w:szCs w:val="22"/>
                <w:lang w:eastAsia="en-US"/>
              </w:rPr>
              <w:t>Transport block CRC (bits)</w:t>
            </w:r>
          </w:p>
        </w:tc>
        <w:tc>
          <w:tcPr>
            <w:tcW w:w="431" w:type="pct"/>
          </w:tcPr>
          <w:p w:rsidR="00154D61" w:rsidRPr="00404F3A" w:rsidRDefault="00154D61" w:rsidP="009C7470">
            <w:pPr>
              <w:pStyle w:val="TAC"/>
              <w:jc w:val="left"/>
              <w:rPr>
                <w:rFonts w:cs="Arial"/>
                <w:lang w:eastAsia="en-US"/>
              </w:rPr>
            </w:pPr>
            <w:r w:rsidRPr="00404F3A">
              <w:rPr>
                <w:rFonts w:cs="Arial"/>
                <w:lang w:eastAsia="en-US"/>
              </w:rPr>
              <w:t>24</w:t>
            </w:r>
          </w:p>
        </w:tc>
        <w:tc>
          <w:tcPr>
            <w:tcW w:w="431" w:type="pct"/>
          </w:tcPr>
          <w:p w:rsidR="00154D61" w:rsidRPr="00404F3A" w:rsidRDefault="00154D61" w:rsidP="009C7470">
            <w:pPr>
              <w:pStyle w:val="TAC"/>
              <w:jc w:val="left"/>
              <w:rPr>
                <w:rFonts w:cs="Arial"/>
                <w:lang w:eastAsia="en-US"/>
              </w:rPr>
            </w:pPr>
            <w:r w:rsidRPr="00404F3A">
              <w:rPr>
                <w:rFonts w:cs="Arial"/>
                <w:lang w:eastAsia="en-US"/>
              </w:rPr>
              <w:t>24</w:t>
            </w:r>
          </w:p>
        </w:tc>
        <w:tc>
          <w:tcPr>
            <w:tcW w:w="432" w:type="pct"/>
          </w:tcPr>
          <w:p w:rsidR="00154D61" w:rsidRPr="00404F3A" w:rsidRDefault="00154D61" w:rsidP="009C7470">
            <w:pPr>
              <w:pStyle w:val="TAC"/>
              <w:jc w:val="left"/>
              <w:rPr>
                <w:rFonts w:cs="Arial"/>
                <w:lang w:eastAsia="en-US"/>
              </w:rPr>
            </w:pPr>
            <w:r w:rsidRPr="00404F3A">
              <w:rPr>
                <w:rFonts w:cs="Arial"/>
                <w:lang w:eastAsia="en-US"/>
              </w:rPr>
              <w:t>24</w:t>
            </w:r>
          </w:p>
        </w:tc>
        <w:tc>
          <w:tcPr>
            <w:tcW w:w="431" w:type="pct"/>
          </w:tcPr>
          <w:p w:rsidR="00154D61" w:rsidRPr="00404F3A" w:rsidRDefault="00154D61" w:rsidP="009C7470">
            <w:pPr>
              <w:pStyle w:val="TAC"/>
              <w:jc w:val="left"/>
              <w:rPr>
                <w:rFonts w:cs="Arial"/>
                <w:lang w:eastAsia="en-US"/>
              </w:rPr>
            </w:pPr>
            <w:r w:rsidRPr="00404F3A">
              <w:rPr>
                <w:rFonts w:cs="Arial"/>
                <w:lang w:eastAsia="en-US"/>
              </w:rPr>
              <w:t>24</w:t>
            </w:r>
          </w:p>
        </w:tc>
        <w:tc>
          <w:tcPr>
            <w:tcW w:w="523" w:type="pct"/>
          </w:tcPr>
          <w:p w:rsidR="00154D61" w:rsidRPr="00404F3A" w:rsidRDefault="00154D61" w:rsidP="009C7470">
            <w:pPr>
              <w:pStyle w:val="TAC"/>
              <w:jc w:val="left"/>
              <w:rPr>
                <w:rFonts w:cs="Arial"/>
                <w:lang w:eastAsia="en-US"/>
              </w:rPr>
            </w:pPr>
            <w:r w:rsidRPr="00404F3A">
              <w:rPr>
                <w:rFonts w:cs="Arial"/>
                <w:lang w:eastAsia="en-US"/>
              </w:rPr>
              <w:t>24</w:t>
            </w:r>
          </w:p>
        </w:tc>
        <w:tc>
          <w:tcPr>
            <w:tcW w:w="492" w:type="pct"/>
          </w:tcPr>
          <w:p w:rsidR="00154D61" w:rsidRPr="00404F3A" w:rsidRDefault="00154D61" w:rsidP="009C7470">
            <w:pPr>
              <w:pStyle w:val="TAC"/>
              <w:jc w:val="left"/>
              <w:rPr>
                <w:rFonts w:cs="Arial"/>
                <w:lang w:eastAsia="en-US"/>
              </w:rPr>
            </w:pPr>
            <w:r w:rsidRPr="00404F3A">
              <w:rPr>
                <w:rFonts w:cs="Arial"/>
                <w:lang w:eastAsia="en-US"/>
              </w:rPr>
              <w:t>24</w:t>
            </w:r>
          </w:p>
        </w:tc>
        <w:tc>
          <w:tcPr>
            <w:tcW w:w="492" w:type="pct"/>
          </w:tcPr>
          <w:p w:rsidR="00154D61" w:rsidRPr="00404F3A" w:rsidRDefault="00154D61" w:rsidP="009C7470">
            <w:pPr>
              <w:pStyle w:val="TAC"/>
              <w:jc w:val="left"/>
              <w:rPr>
                <w:rFonts w:cs="Arial"/>
                <w:lang w:eastAsia="en-US"/>
              </w:rPr>
            </w:pPr>
            <w:r w:rsidRPr="00404F3A">
              <w:rPr>
                <w:rFonts w:cs="Arial"/>
                <w:lang w:eastAsia="en-US"/>
              </w:rPr>
              <w:t>24</w:t>
            </w:r>
          </w:p>
        </w:tc>
        <w:tc>
          <w:tcPr>
            <w:tcW w:w="490" w:type="pct"/>
          </w:tcPr>
          <w:p w:rsidR="00154D61" w:rsidRPr="00404F3A" w:rsidRDefault="00154D61" w:rsidP="009C7470">
            <w:pPr>
              <w:pStyle w:val="TAC"/>
              <w:jc w:val="left"/>
              <w:rPr>
                <w:rFonts w:cs="Arial"/>
                <w:lang w:eastAsia="en-US"/>
              </w:rPr>
            </w:pPr>
            <w:r w:rsidRPr="00404F3A">
              <w:rPr>
                <w:rFonts w:cs="Arial"/>
                <w:lang w:eastAsia="en-US"/>
              </w:rPr>
              <w:t>24</w:t>
            </w:r>
          </w:p>
        </w:tc>
      </w:tr>
      <w:tr w:rsidR="00DB4C0D" w:rsidRPr="00404F3A">
        <w:tc>
          <w:tcPr>
            <w:tcW w:w="1277" w:type="pct"/>
          </w:tcPr>
          <w:p w:rsidR="00154D61" w:rsidRPr="00404F3A" w:rsidRDefault="00154D61" w:rsidP="00377824">
            <w:pPr>
              <w:pStyle w:val="TAL"/>
              <w:rPr>
                <w:rFonts w:cs="Arial"/>
                <w:lang w:eastAsia="en-US"/>
              </w:rPr>
            </w:pPr>
            <w:r w:rsidRPr="00404F3A">
              <w:rPr>
                <w:rFonts w:cs="Arial"/>
                <w:lang w:eastAsia="en-US"/>
              </w:rPr>
              <w:t>Code block CRC size (bits)</w:t>
            </w:r>
          </w:p>
        </w:tc>
        <w:tc>
          <w:tcPr>
            <w:tcW w:w="431" w:type="pct"/>
          </w:tcPr>
          <w:p w:rsidR="00154D61" w:rsidRPr="00404F3A" w:rsidRDefault="00154D61" w:rsidP="009C7470">
            <w:pPr>
              <w:pStyle w:val="TAC"/>
              <w:jc w:val="left"/>
              <w:rPr>
                <w:rFonts w:cs="Arial"/>
                <w:lang w:eastAsia="en-US"/>
              </w:rPr>
            </w:pPr>
            <w:r w:rsidRPr="00404F3A">
              <w:rPr>
                <w:rFonts w:cs="Arial"/>
                <w:lang w:eastAsia="en-US"/>
              </w:rPr>
              <w:t>0</w:t>
            </w:r>
          </w:p>
        </w:tc>
        <w:tc>
          <w:tcPr>
            <w:tcW w:w="431" w:type="pct"/>
          </w:tcPr>
          <w:p w:rsidR="00154D61" w:rsidRPr="00404F3A" w:rsidRDefault="00154D61" w:rsidP="009C7470">
            <w:pPr>
              <w:pStyle w:val="TAC"/>
              <w:jc w:val="left"/>
              <w:rPr>
                <w:rFonts w:cs="Arial"/>
                <w:lang w:eastAsia="en-US"/>
              </w:rPr>
            </w:pPr>
            <w:r w:rsidRPr="00404F3A">
              <w:rPr>
                <w:rFonts w:cs="Arial"/>
                <w:lang w:eastAsia="en-US"/>
              </w:rPr>
              <w:t>0</w:t>
            </w:r>
          </w:p>
        </w:tc>
        <w:tc>
          <w:tcPr>
            <w:tcW w:w="432" w:type="pct"/>
          </w:tcPr>
          <w:p w:rsidR="00154D61" w:rsidRPr="00404F3A" w:rsidRDefault="00154D61" w:rsidP="009C7470">
            <w:pPr>
              <w:pStyle w:val="TAC"/>
              <w:jc w:val="left"/>
              <w:rPr>
                <w:rFonts w:cs="Arial"/>
                <w:lang w:eastAsia="en-US"/>
              </w:rPr>
            </w:pPr>
            <w:r w:rsidRPr="00404F3A">
              <w:rPr>
                <w:rFonts w:cs="Arial"/>
                <w:lang w:eastAsia="en-US"/>
              </w:rPr>
              <w:t>0</w:t>
            </w:r>
          </w:p>
        </w:tc>
        <w:tc>
          <w:tcPr>
            <w:tcW w:w="431" w:type="pct"/>
          </w:tcPr>
          <w:p w:rsidR="00154D61" w:rsidRPr="00404F3A" w:rsidRDefault="00154D61" w:rsidP="009C7470">
            <w:pPr>
              <w:pStyle w:val="TAC"/>
              <w:jc w:val="left"/>
              <w:rPr>
                <w:rFonts w:cs="Arial"/>
                <w:lang w:eastAsia="en-US"/>
              </w:rPr>
            </w:pPr>
            <w:r w:rsidRPr="00404F3A">
              <w:rPr>
                <w:rFonts w:cs="Arial"/>
                <w:lang w:eastAsia="en-US"/>
              </w:rPr>
              <w:t>24</w:t>
            </w:r>
          </w:p>
        </w:tc>
        <w:tc>
          <w:tcPr>
            <w:tcW w:w="523" w:type="pct"/>
          </w:tcPr>
          <w:p w:rsidR="00154D61" w:rsidRPr="00404F3A" w:rsidRDefault="00154D61" w:rsidP="009C7470">
            <w:pPr>
              <w:pStyle w:val="TAC"/>
              <w:jc w:val="left"/>
              <w:rPr>
                <w:rFonts w:cs="Arial"/>
                <w:lang w:eastAsia="en-US"/>
              </w:rPr>
            </w:pPr>
            <w:r w:rsidRPr="00404F3A">
              <w:rPr>
                <w:rFonts w:cs="Arial"/>
                <w:lang w:eastAsia="en-US"/>
              </w:rPr>
              <w:t>24</w:t>
            </w:r>
          </w:p>
        </w:tc>
        <w:tc>
          <w:tcPr>
            <w:tcW w:w="492" w:type="pct"/>
          </w:tcPr>
          <w:p w:rsidR="00154D61" w:rsidRPr="00404F3A" w:rsidRDefault="00154D61" w:rsidP="009C7470">
            <w:pPr>
              <w:pStyle w:val="TAC"/>
              <w:jc w:val="left"/>
              <w:rPr>
                <w:rFonts w:cs="Arial"/>
                <w:lang w:eastAsia="en-US"/>
              </w:rPr>
            </w:pPr>
            <w:r w:rsidRPr="00404F3A">
              <w:rPr>
                <w:rFonts w:cs="Arial"/>
                <w:lang w:eastAsia="en-US"/>
              </w:rPr>
              <w:t>24</w:t>
            </w:r>
          </w:p>
        </w:tc>
        <w:tc>
          <w:tcPr>
            <w:tcW w:w="492" w:type="pct"/>
          </w:tcPr>
          <w:p w:rsidR="00154D61" w:rsidRPr="00404F3A" w:rsidRDefault="00154D61" w:rsidP="009C7470">
            <w:pPr>
              <w:pStyle w:val="TAC"/>
              <w:jc w:val="left"/>
              <w:rPr>
                <w:rFonts w:cs="Arial"/>
                <w:lang w:eastAsia="en-US"/>
              </w:rPr>
            </w:pPr>
            <w:r w:rsidRPr="00404F3A">
              <w:rPr>
                <w:rFonts w:cs="Arial"/>
                <w:lang w:eastAsia="en-US"/>
              </w:rPr>
              <w:t>24</w:t>
            </w:r>
          </w:p>
        </w:tc>
        <w:tc>
          <w:tcPr>
            <w:tcW w:w="490" w:type="pct"/>
          </w:tcPr>
          <w:p w:rsidR="00154D61" w:rsidRPr="00404F3A" w:rsidRDefault="00154D61" w:rsidP="009C7470">
            <w:pPr>
              <w:pStyle w:val="TAC"/>
              <w:jc w:val="left"/>
              <w:rPr>
                <w:rFonts w:cs="Arial"/>
                <w:lang w:eastAsia="en-US"/>
              </w:rPr>
            </w:pPr>
            <w:r w:rsidRPr="00404F3A">
              <w:rPr>
                <w:rFonts w:cs="Arial"/>
                <w:lang w:eastAsia="en-US"/>
              </w:rPr>
              <w:t>24</w:t>
            </w:r>
          </w:p>
        </w:tc>
      </w:tr>
      <w:tr w:rsidR="00DB4C0D" w:rsidRPr="00404F3A">
        <w:tc>
          <w:tcPr>
            <w:tcW w:w="1277" w:type="pct"/>
          </w:tcPr>
          <w:p w:rsidR="00154D61" w:rsidRPr="00404F3A" w:rsidRDefault="00154D61" w:rsidP="00377824">
            <w:pPr>
              <w:pStyle w:val="TAL"/>
              <w:rPr>
                <w:rFonts w:cs="Arial"/>
                <w:lang w:eastAsia="en-US"/>
              </w:rPr>
            </w:pPr>
            <w:r w:rsidRPr="00404F3A">
              <w:rPr>
                <w:rFonts w:cs="Arial"/>
                <w:lang w:eastAsia="en-US"/>
              </w:rPr>
              <w:t>Number of code blocks - C</w:t>
            </w:r>
          </w:p>
        </w:tc>
        <w:tc>
          <w:tcPr>
            <w:tcW w:w="431" w:type="pct"/>
          </w:tcPr>
          <w:p w:rsidR="00154D61" w:rsidRPr="00404F3A" w:rsidRDefault="00154D61" w:rsidP="009C7470">
            <w:pPr>
              <w:pStyle w:val="TAC"/>
              <w:jc w:val="left"/>
              <w:rPr>
                <w:rFonts w:cs="Arial"/>
                <w:lang w:eastAsia="en-US"/>
              </w:rPr>
            </w:pPr>
            <w:r w:rsidRPr="00404F3A">
              <w:rPr>
                <w:rFonts w:cs="Arial"/>
                <w:lang w:eastAsia="en-US"/>
              </w:rPr>
              <w:t>1</w:t>
            </w:r>
          </w:p>
        </w:tc>
        <w:tc>
          <w:tcPr>
            <w:tcW w:w="431" w:type="pct"/>
          </w:tcPr>
          <w:p w:rsidR="00154D61" w:rsidRPr="00404F3A" w:rsidRDefault="00154D61" w:rsidP="009C7470">
            <w:pPr>
              <w:pStyle w:val="TAC"/>
              <w:jc w:val="left"/>
              <w:rPr>
                <w:rFonts w:cs="Arial"/>
                <w:lang w:eastAsia="en-US"/>
              </w:rPr>
            </w:pPr>
            <w:r w:rsidRPr="00404F3A">
              <w:rPr>
                <w:rFonts w:cs="Arial"/>
                <w:lang w:eastAsia="en-US"/>
              </w:rPr>
              <w:t>1</w:t>
            </w:r>
          </w:p>
        </w:tc>
        <w:tc>
          <w:tcPr>
            <w:tcW w:w="432" w:type="pct"/>
          </w:tcPr>
          <w:p w:rsidR="00154D61" w:rsidRPr="00404F3A" w:rsidRDefault="00154D61" w:rsidP="009C7470">
            <w:pPr>
              <w:pStyle w:val="TAC"/>
              <w:jc w:val="left"/>
              <w:rPr>
                <w:rFonts w:cs="Arial"/>
                <w:lang w:eastAsia="en-US"/>
              </w:rPr>
            </w:pPr>
            <w:r w:rsidRPr="00404F3A">
              <w:rPr>
                <w:rFonts w:cs="Arial"/>
                <w:lang w:eastAsia="en-US"/>
              </w:rPr>
              <w:t>1</w:t>
            </w:r>
          </w:p>
        </w:tc>
        <w:tc>
          <w:tcPr>
            <w:tcW w:w="431" w:type="pct"/>
          </w:tcPr>
          <w:p w:rsidR="00154D61" w:rsidRPr="00404F3A" w:rsidRDefault="00154D61" w:rsidP="009C7470">
            <w:pPr>
              <w:pStyle w:val="TAC"/>
              <w:jc w:val="left"/>
              <w:rPr>
                <w:rFonts w:cs="Arial"/>
                <w:lang w:eastAsia="en-US"/>
              </w:rPr>
            </w:pPr>
            <w:r w:rsidRPr="00404F3A">
              <w:rPr>
                <w:rFonts w:cs="Arial"/>
                <w:lang w:eastAsia="en-US"/>
              </w:rPr>
              <w:t>2</w:t>
            </w:r>
          </w:p>
        </w:tc>
        <w:tc>
          <w:tcPr>
            <w:tcW w:w="523" w:type="pct"/>
          </w:tcPr>
          <w:p w:rsidR="00154D61" w:rsidRPr="00404F3A" w:rsidRDefault="00154D61" w:rsidP="009C7470">
            <w:pPr>
              <w:pStyle w:val="TAC"/>
              <w:jc w:val="left"/>
              <w:rPr>
                <w:rFonts w:cs="Arial"/>
                <w:lang w:eastAsia="en-US"/>
              </w:rPr>
            </w:pPr>
            <w:r w:rsidRPr="00404F3A">
              <w:rPr>
                <w:rFonts w:cs="Arial"/>
                <w:lang w:eastAsia="en-US"/>
              </w:rPr>
              <w:t>2</w:t>
            </w:r>
          </w:p>
        </w:tc>
        <w:tc>
          <w:tcPr>
            <w:tcW w:w="492" w:type="pct"/>
          </w:tcPr>
          <w:p w:rsidR="00154D61" w:rsidRPr="00404F3A" w:rsidRDefault="00154D61" w:rsidP="009C7470">
            <w:pPr>
              <w:pStyle w:val="TAC"/>
              <w:jc w:val="left"/>
              <w:rPr>
                <w:rFonts w:cs="Arial"/>
                <w:lang w:eastAsia="en-US"/>
              </w:rPr>
            </w:pPr>
            <w:r w:rsidRPr="00404F3A">
              <w:rPr>
                <w:rFonts w:cs="Arial"/>
                <w:lang w:eastAsia="en-US"/>
              </w:rPr>
              <w:t>4</w:t>
            </w:r>
          </w:p>
        </w:tc>
        <w:tc>
          <w:tcPr>
            <w:tcW w:w="492" w:type="pct"/>
          </w:tcPr>
          <w:p w:rsidR="00154D61" w:rsidRPr="00404F3A" w:rsidRDefault="00154D61" w:rsidP="009C7470">
            <w:pPr>
              <w:pStyle w:val="TAC"/>
              <w:jc w:val="left"/>
              <w:rPr>
                <w:rFonts w:cs="Arial"/>
                <w:lang w:eastAsia="en-US"/>
              </w:rPr>
            </w:pPr>
            <w:r w:rsidRPr="00404F3A">
              <w:rPr>
                <w:rFonts w:cs="Arial"/>
                <w:lang w:eastAsia="en-US"/>
              </w:rPr>
              <w:t>6</w:t>
            </w:r>
          </w:p>
        </w:tc>
        <w:tc>
          <w:tcPr>
            <w:tcW w:w="490" w:type="pct"/>
          </w:tcPr>
          <w:p w:rsidR="00154D61" w:rsidRPr="00404F3A" w:rsidRDefault="00154D61" w:rsidP="009C7470">
            <w:pPr>
              <w:pStyle w:val="TAC"/>
              <w:jc w:val="left"/>
              <w:rPr>
                <w:rFonts w:cs="Arial"/>
                <w:lang w:eastAsia="en-US"/>
              </w:rPr>
            </w:pPr>
            <w:r w:rsidRPr="00404F3A">
              <w:rPr>
                <w:rFonts w:cs="Arial"/>
                <w:lang w:eastAsia="en-US"/>
              </w:rPr>
              <w:t>8</w:t>
            </w:r>
          </w:p>
        </w:tc>
      </w:tr>
      <w:tr w:rsidR="00DB4C0D" w:rsidRPr="00404F3A">
        <w:tc>
          <w:tcPr>
            <w:tcW w:w="1277" w:type="pct"/>
          </w:tcPr>
          <w:p w:rsidR="00154D61" w:rsidRPr="00404F3A" w:rsidRDefault="00154D61" w:rsidP="00377824">
            <w:pPr>
              <w:pStyle w:val="TAL"/>
              <w:rPr>
                <w:rFonts w:cs="Arial"/>
                <w:lang w:eastAsia="en-US"/>
              </w:rPr>
            </w:pPr>
            <w:r w:rsidRPr="00404F3A">
              <w:rPr>
                <w:rFonts w:cs="Arial"/>
                <w:lang w:eastAsia="en-US"/>
              </w:rPr>
              <w:t>Coded block size including 12bits trellis termination (bits)</w:t>
            </w:r>
          </w:p>
        </w:tc>
        <w:tc>
          <w:tcPr>
            <w:tcW w:w="431" w:type="pct"/>
          </w:tcPr>
          <w:p w:rsidR="00154D61" w:rsidRPr="00404F3A" w:rsidRDefault="00154D61" w:rsidP="009C7470">
            <w:pPr>
              <w:pStyle w:val="TAC"/>
              <w:jc w:val="left"/>
              <w:rPr>
                <w:rFonts w:cs="Arial"/>
                <w:lang w:eastAsia="en-US"/>
              </w:rPr>
            </w:pPr>
            <w:r w:rsidRPr="00404F3A">
              <w:rPr>
                <w:rFonts w:cs="Arial"/>
                <w:lang w:eastAsia="en-US"/>
              </w:rPr>
              <w:t>1308</w:t>
            </w:r>
          </w:p>
        </w:tc>
        <w:tc>
          <w:tcPr>
            <w:tcW w:w="431" w:type="pct"/>
          </w:tcPr>
          <w:p w:rsidR="00154D61" w:rsidRPr="00404F3A" w:rsidRDefault="00154D61" w:rsidP="009C7470">
            <w:pPr>
              <w:pStyle w:val="TAC"/>
              <w:jc w:val="left"/>
              <w:rPr>
                <w:rFonts w:cs="Arial"/>
                <w:lang w:eastAsia="en-US"/>
              </w:rPr>
            </w:pPr>
            <w:r w:rsidRPr="00404F3A">
              <w:rPr>
                <w:rFonts w:cs="Arial"/>
                <w:lang w:eastAsia="en-US"/>
              </w:rPr>
              <w:t>1212</w:t>
            </w:r>
          </w:p>
        </w:tc>
        <w:tc>
          <w:tcPr>
            <w:tcW w:w="432" w:type="pct"/>
          </w:tcPr>
          <w:p w:rsidR="00154D61" w:rsidRPr="00404F3A" w:rsidRDefault="00154D61" w:rsidP="009C7470">
            <w:pPr>
              <w:pStyle w:val="TAC"/>
              <w:jc w:val="left"/>
              <w:rPr>
                <w:rFonts w:cs="Arial"/>
                <w:lang w:eastAsia="en-US"/>
              </w:rPr>
            </w:pPr>
            <w:r w:rsidRPr="00404F3A">
              <w:rPr>
                <w:rFonts w:cs="Arial"/>
                <w:lang w:eastAsia="en-US"/>
              </w:rPr>
              <w:t>7884</w:t>
            </w:r>
          </w:p>
        </w:tc>
        <w:tc>
          <w:tcPr>
            <w:tcW w:w="431" w:type="pct"/>
          </w:tcPr>
          <w:p w:rsidR="00154D61" w:rsidRPr="00404F3A" w:rsidRDefault="00154D61" w:rsidP="009C7470">
            <w:pPr>
              <w:pStyle w:val="TAC"/>
              <w:jc w:val="left"/>
              <w:rPr>
                <w:rFonts w:cs="Arial"/>
                <w:lang w:eastAsia="en-US"/>
              </w:rPr>
            </w:pPr>
            <w:r w:rsidRPr="00404F3A">
              <w:rPr>
                <w:rFonts w:cs="Arial"/>
                <w:lang w:eastAsia="en-US"/>
              </w:rPr>
              <w:t>9804</w:t>
            </w:r>
          </w:p>
        </w:tc>
        <w:tc>
          <w:tcPr>
            <w:tcW w:w="523" w:type="pct"/>
          </w:tcPr>
          <w:p w:rsidR="00154D61" w:rsidRPr="00404F3A" w:rsidRDefault="00154D61" w:rsidP="009C7470">
            <w:pPr>
              <w:pStyle w:val="TAC"/>
              <w:jc w:val="left"/>
              <w:rPr>
                <w:rFonts w:cs="Arial"/>
                <w:lang w:eastAsia="en-US"/>
              </w:rPr>
            </w:pPr>
            <w:r w:rsidRPr="00404F3A">
              <w:rPr>
                <w:rFonts w:cs="Arial"/>
                <w:lang w:eastAsia="en-US"/>
              </w:rPr>
              <w:t>16140</w:t>
            </w:r>
          </w:p>
        </w:tc>
        <w:tc>
          <w:tcPr>
            <w:tcW w:w="492" w:type="pct"/>
          </w:tcPr>
          <w:p w:rsidR="00154D61" w:rsidRPr="00404F3A" w:rsidRDefault="00154D61" w:rsidP="009C7470">
            <w:pPr>
              <w:pStyle w:val="TAC"/>
              <w:jc w:val="left"/>
              <w:rPr>
                <w:rFonts w:cs="Arial"/>
                <w:lang w:eastAsia="en-US"/>
              </w:rPr>
            </w:pPr>
            <w:r w:rsidRPr="00404F3A">
              <w:rPr>
                <w:rFonts w:cs="Arial"/>
                <w:lang w:eastAsia="en-US"/>
              </w:rPr>
              <w:t>16140</w:t>
            </w:r>
          </w:p>
        </w:tc>
        <w:tc>
          <w:tcPr>
            <w:tcW w:w="492" w:type="pct"/>
          </w:tcPr>
          <w:p w:rsidR="00154D61" w:rsidRPr="00404F3A" w:rsidRDefault="00154D61" w:rsidP="009C7470">
            <w:pPr>
              <w:pStyle w:val="TAC"/>
              <w:jc w:val="left"/>
              <w:rPr>
                <w:rFonts w:cs="Arial"/>
                <w:lang w:eastAsia="en-US"/>
              </w:rPr>
            </w:pPr>
            <w:r w:rsidRPr="00404F3A">
              <w:rPr>
                <w:rFonts w:cs="Arial"/>
                <w:lang w:eastAsia="en-US"/>
              </w:rPr>
              <w:t>16524</w:t>
            </w:r>
          </w:p>
        </w:tc>
        <w:tc>
          <w:tcPr>
            <w:tcW w:w="490" w:type="pct"/>
          </w:tcPr>
          <w:p w:rsidR="00154D61" w:rsidRPr="00404F3A" w:rsidRDefault="00154D61" w:rsidP="009C7470">
            <w:pPr>
              <w:pStyle w:val="TAC"/>
              <w:jc w:val="left"/>
              <w:rPr>
                <w:rFonts w:cs="Arial"/>
                <w:lang w:eastAsia="en-US"/>
              </w:rPr>
            </w:pPr>
            <w:r w:rsidRPr="00404F3A">
              <w:rPr>
                <w:rFonts w:cs="Arial"/>
                <w:lang w:eastAsia="en-US"/>
              </w:rPr>
              <w:t>16524</w:t>
            </w:r>
          </w:p>
        </w:tc>
      </w:tr>
      <w:tr w:rsidR="00DB4C0D" w:rsidRPr="00404F3A">
        <w:tc>
          <w:tcPr>
            <w:tcW w:w="1277" w:type="pct"/>
          </w:tcPr>
          <w:p w:rsidR="00154D61" w:rsidRPr="00404F3A" w:rsidRDefault="00154D61" w:rsidP="00377824">
            <w:pPr>
              <w:pStyle w:val="TAL"/>
              <w:rPr>
                <w:rFonts w:cs="Arial"/>
                <w:lang w:eastAsia="en-US"/>
              </w:rPr>
            </w:pPr>
            <w:r w:rsidRPr="00404F3A">
              <w:rPr>
                <w:rFonts w:cs="Arial"/>
                <w:lang w:eastAsia="en-US"/>
              </w:rPr>
              <w:t>Total number of bits per sub-frame</w:t>
            </w:r>
          </w:p>
        </w:tc>
        <w:tc>
          <w:tcPr>
            <w:tcW w:w="431" w:type="pct"/>
          </w:tcPr>
          <w:p w:rsidR="00154D61" w:rsidRPr="00404F3A" w:rsidRDefault="00154D61" w:rsidP="009C7470">
            <w:pPr>
              <w:pStyle w:val="TAC"/>
              <w:jc w:val="left"/>
              <w:rPr>
                <w:rFonts w:cs="Arial"/>
                <w:lang w:eastAsia="en-US"/>
              </w:rPr>
            </w:pPr>
            <w:r w:rsidRPr="00404F3A">
              <w:rPr>
                <w:rFonts w:cs="Arial"/>
                <w:lang w:eastAsia="en-US"/>
              </w:rPr>
              <w:t>576</w:t>
            </w:r>
          </w:p>
        </w:tc>
        <w:tc>
          <w:tcPr>
            <w:tcW w:w="431" w:type="pct"/>
          </w:tcPr>
          <w:p w:rsidR="00154D61" w:rsidRPr="00404F3A" w:rsidRDefault="00154D61" w:rsidP="009C7470">
            <w:pPr>
              <w:pStyle w:val="TAC"/>
              <w:jc w:val="left"/>
              <w:rPr>
                <w:rFonts w:cs="Arial"/>
                <w:lang w:eastAsia="en-US"/>
              </w:rPr>
            </w:pPr>
            <w:r w:rsidRPr="00404F3A">
              <w:rPr>
                <w:rFonts w:cs="Arial"/>
                <w:lang w:eastAsia="en-US"/>
              </w:rPr>
              <w:t>480</w:t>
            </w:r>
          </w:p>
        </w:tc>
        <w:tc>
          <w:tcPr>
            <w:tcW w:w="432" w:type="pct"/>
          </w:tcPr>
          <w:p w:rsidR="00154D61" w:rsidRPr="00404F3A" w:rsidRDefault="00154D61" w:rsidP="009C7470">
            <w:pPr>
              <w:pStyle w:val="TAC"/>
              <w:jc w:val="left"/>
              <w:rPr>
                <w:rFonts w:cs="Arial"/>
                <w:lang w:eastAsia="en-US"/>
              </w:rPr>
            </w:pPr>
            <w:r w:rsidRPr="00404F3A">
              <w:rPr>
                <w:rFonts w:cs="Arial"/>
                <w:lang w:eastAsia="en-US"/>
              </w:rPr>
              <w:t>3456</w:t>
            </w:r>
          </w:p>
        </w:tc>
        <w:tc>
          <w:tcPr>
            <w:tcW w:w="431" w:type="pct"/>
          </w:tcPr>
          <w:p w:rsidR="00154D61" w:rsidRPr="00404F3A" w:rsidRDefault="00154D61" w:rsidP="009C7470">
            <w:pPr>
              <w:pStyle w:val="TAC"/>
              <w:jc w:val="left"/>
              <w:rPr>
                <w:rFonts w:cs="Arial"/>
                <w:lang w:eastAsia="en-US"/>
              </w:rPr>
            </w:pPr>
            <w:r w:rsidRPr="00404F3A">
              <w:rPr>
                <w:rFonts w:cs="Arial"/>
                <w:lang w:eastAsia="en-US"/>
              </w:rPr>
              <w:t>8640</w:t>
            </w:r>
          </w:p>
        </w:tc>
        <w:tc>
          <w:tcPr>
            <w:tcW w:w="523" w:type="pct"/>
          </w:tcPr>
          <w:p w:rsidR="00154D61" w:rsidRPr="00404F3A" w:rsidRDefault="00154D61" w:rsidP="009C7470">
            <w:pPr>
              <w:pStyle w:val="TAC"/>
              <w:jc w:val="left"/>
              <w:rPr>
                <w:rFonts w:cs="Arial"/>
                <w:lang w:eastAsia="en-US"/>
              </w:rPr>
            </w:pPr>
            <w:r w:rsidRPr="00404F3A">
              <w:rPr>
                <w:rFonts w:cs="Arial"/>
                <w:lang w:eastAsia="en-US"/>
              </w:rPr>
              <w:t>14400</w:t>
            </w:r>
          </w:p>
        </w:tc>
        <w:tc>
          <w:tcPr>
            <w:tcW w:w="492" w:type="pct"/>
          </w:tcPr>
          <w:p w:rsidR="00154D61" w:rsidRPr="00404F3A" w:rsidRDefault="00154D61" w:rsidP="009C7470">
            <w:pPr>
              <w:pStyle w:val="TAC"/>
              <w:jc w:val="left"/>
              <w:rPr>
                <w:rFonts w:cs="Arial"/>
                <w:lang w:eastAsia="en-US"/>
              </w:rPr>
            </w:pPr>
            <w:r w:rsidRPr="00404F3A">
              <w:rPr>
                <w:rFonts w:cs="Arial"/>
                <w:lang w:eastAsia="en-US"/>
              </w:rPr>
              <w:t>28800</w:t>
            </w:r>
          </w:p>
        </w:tc>
        <w:tc>
          <w:tcPr>
            <w:tcW w:w="492" w:type="pct"/>
          </w:tcPr>
          <w:p w:rsidR="00154D61" w:rsidRPr="00404F3A" w:rsidRDefault="00154D61" w:rsidP="009C7470">
            <w:pPr>
              <w:pStyle w:val="TAC"/>
              <w:jc w:val="left"/>
              <w:rPr>
                <w:rFonts w:cs="Arial"/>
                <w:lang w:eastAsia="en-US"/>
              </w:rPr>
            </w:pPr>
            <w:r w:rsidRPr="00404F3A">
              <w:rPr>
                <w:rFonts w:cs="Arial"/>
                <w:lang w:eastAsia="en-US"/>
              </w:rPr>
              <w:t>43200</w:t>
            </w:r>
          </w:p>
        </w:tc>
        <w:tc>
          <w:tcPr>
            <w:tcW w:w="490" w:type="pct"/>
          </w:tcPr>
          <w:p w:rsidR="00154D61" w:rsidRPr="00404F3A" w:rsidRDefault="00154D61" w:rsidP="009C7470">
            <w:pPr>
              <w:pStyle w:val="TAC"/>
              <w:jc w:val="left"/>
              <w:rPr>
                <w:rFonts w:cs="Arial"/>
                <w:lang w:eastAsia="en-US"/>
              </w:rPr>
            </w:pPr>
            <w:r w:rsidRPr="00404F3A">
              <w:rPr>
                <w:rFonts w:cs="Arial"/>
                <w:lang w:eastAsia="en-US"/>
              </w:rPr>
              <w:t>57600</w:t>
            </w:r>
          </w:p>
        </w:tc>
      </w:tr>
      <w:tr w:rsidR="00377824" w:rsidRPr="00404F3A">
        <w:tc>
          <w:tcPr>
            <w:tcW w:w="1277" w:type="pct"/>
          </w:tcPr>
          <w:p w:rsidR="00154D61" w:rsidRPr="00404F3A" w:rsidRDefault="00154D61" w:rsidP="00377824">
            <w:pPr>
              <w:pStyle w:val="TAL"/>
              <w:rPr>
                <w:rFonts w:cs="Arial"/>
                <w:lang w:eastAsia="en-US"/>
              </w:rPr>
            </w:pPr>
            <w:r w:rsidRPr="00404F3A">
              <w:rPr>
                <w:rFonts w:cs="Arial"/>
                <w:lang w:eastAsia="en-US"/>
              </w:rPr>
              <w:t>Total symbols per sub-frame</w:t>
            </w:r>
          </w:p>
        </w:tc>
        <w:tc>
          <w:tcPr>
            <w:tcW w:w="431" w:type="pct"/>
          </w:tcPr>
          <w:p w:rsidR="00154D61" w:rsidRPr="00404F3A" w:rsidRDefault="00154D61" w:rsidP="009C7470">
            <w:pPr>
              <w:pStyle w:val="TAC"/>
              <w:jc w:val="left"/>
              <w:rPr>
                <w:rFonts w:cs="Arial"/>
                <w:lang w:eastAsia="en-US"/>
              </w:rPr>
            </w:pPr>
            <w:r w:rsidRPr="00404F3A">
              <w:rPr>
                <w:rFonts w:cs="Arial"/>
                <w:lang w:eastAsia="en-US"/>
              </w:rPr>
              <w:t>144</w:t>
            </w:r>
          </w:p>
        </w:tc>
        <w:tc>
          <w:tcPr>
            <w:tcW w:w="431" w:type="pct"/>
          </w:tcPr>
          <w:p w:rsidR="00154D61" w:rsidRPr="00404F3A" w:rsidRDefault="00154D61" w:rsidP="009C7470">
            <w:pPr>
              <w:pStyle w:val="TAC"/>
              <w:jc w:val="left"/>
              <w:rPr>
                <w:rFonts w:cs="Arial"/>
                <w:lang w:eastAsia="en-US"/>
              </w:rPr>
            </w:pPr>
            <w:r w:rsidRPr="00404F3A">
              <w:rPr>
                <w:rFonts w:cs="Arial"/>
                <w:lang w:eastAsia="en-US"/>
              </w:rPr>
              <w:t>120</w:t>
            </w:r>
          </w:p>
        </w:tc>
        <w:tc>
          <w:tcPr>
            <w:tcW w:w="432" w:type="pct"/>
          </w:tcPr>
          <w:p w:rsidR="00154D61" w:rsidRPr="00404F3A" w:rsidRDefault="00154D61" w:rsidP="009C7470">
            <w:pPr>
              <w:pStyle w:val="TAC"/>
              <w:jc w:val="left"/>
              <w:rPr>
                <w:rFonts w:cs="Arial"/>
                <w:lang w:eastAsia="en-US"/>
              </w:rPr>
            </w:pPr>
            <w:r w:rsidRPr="00404F3A">
              <w:rPr>
                <w:rFonts w:cs="Arial"/>
                <w:lang w:eastAsia="en-US"/>
              </w:rPr>
              <w:t>864</w:t>
            </w:r>
          </w:p>
        </w:tc>
        <w:tc>
          <w:tcPr>
            <w:tcW w:w="431" w:type="pct"/>
          </w:tcPr>
          <w:p w:rsidR="00154D61" w:rsidRPr="00404F3A" w:rsidRDefault="00154D61" w:rsidP="009C7470">
            <w:pPr>
              <w:pStyle w:val="TAC"/>
              <w:jc w:val="left"/>
              <w:rPr>
                <w:rFonts w:cs="Arial"/>
                <w:lang w:eastAsia="en-US"/>
              </w:rPr>
            </w:pPr>
            <w:r w:rsidRPr="00404F3A">
              <w:rPr>
                <w:rFonts w:cs="Arial"/>
                <w:lang w:eastAsia="en-US"/>
              </w:rPr>
              <w:t>2160</w:t>
            </w:r>
          </w:p>
        </w:tc>
        <w:tc>
          <w:tcPr>
            <w:tcW w:w="523" w:type="pct"/>
          </w:tcPr>
          <w:p w:rsidR="00154D61" w:rsidRPr="00404F3A" w:rsidRDefault="00154D61" w:rsidP="009C7470">
            <w:pPr>
              <w:pStyle w:val="TAC"/>
              <w:jc w:val="left"/>
              <w:rPr>
                <w:rFonts w:cs="Arial"/>
                <w:lang w:eastAsia="en-US"/>
              </w:rPr>
            </w:pPr>
            <w:r w:rsidRPr="00404F3A">
              <w:rPr>
                <w:rFonts w:cs="Arial"/>
                <w:lang w:eastAsia="en-US"/>
              </w:rPr>
              <w:t>3600</w:t>
            </w:r>
          </w:p>
        </w:tc>
        <w:tc>
          <w:tcPr>
            <w:tcW w:w="492" w:type="pct"/>
          </w:tcPr>
          <w:p w:rsidR="00154D61" w:rsidRPr="00404F3A" w:rsidRDefault="00154D61" w:rsidP="009C7470">
            <w:pPr>
              <w:pStyle w:val="TAC"/>
              <w:jc w:val="left"/>
              <w:rPr>
                <w:rFonts w:cs="Arial"/>
                <w:lang w:eastAsia="en-US"/>
              </w:rPr>
            </w:pPr>
            <w:r w:rsidRPr="00404F3A">
              <w:rPr>
                <w:rFonts w:cs="Arial"/>
                <w:lang w:eastAsia="en-US"/>
              </w:rPr>
              <w:t>7200</w:t>
            </w:r>
          </w:p>
        </w:tc>
        <w:tc>
          <w:tcPr>
            <w:tcW w:w="492" w:type="pct"/>
          </w:tcPr>
          <w:p w:rsidR="00154D61" w:rsidRPr="00404F3A" w:rsidRDefault="00154D61" w:rsidP="009C7470">
            <w:pPr>
              <w:pStyle w:val="TAC"/>
              <w:jc w:val="left"/>
              <w:rPr>
                <w:rFonts w:cs="Arial"/>
                <w:lang w:eastAsia="en-US"/>
              </w:rPr>
            </w:pPr>
            <w:r w:rsidRPr="00404F3A">
              <w:rPr>
                <w:rFonts w:cs="Arial"/>
                <w:lang w:eastAsia="en-US"/>
              </w:rPr>
              <w:t>10800</w:t>
            </w:r>
          </w:p>
        </w:tc>
        <w:tc>
          <w:tcPr>
            <w:tcW w:w="490" w:type="pct"/>
          </w:tcPr>
          <w:p w:rsidR="00154D61" w:rsidRPr="00404F3A" w:rsidRDefault="00154D61" w:rsidP="009C7470">
            <w:pPr>
              <w:pStyle w:val="TAC"/>
              <w:jc w:val="left"/>
              <w:rPr>
                <w:rFonts w:cs="Arial"/>
                <w:lang w:eastAsia="en-US"/>
              </w:rPr>
            </w:pPr>
            <w:r w:rsidRPr="00404F3A">
              <w:rPr>
                <w:rFonts w:cs="Arial"/>
                <w:lang w:eastAsia="en-US"/>
              </w:rPr>
              <w:t>14400</w:t>
            </w:r>
          </w:p>
        </w:tc>
      </w:tr>
    </w:tbl>
    <w:p w:rsidR="00154D61" w:rsidRPr="00404F3A" w:rsidRDefault="00154D61" w:rsidP="00154D61"/>
    <w:p w:rsidR="00C015D5" w:rsidRPr="00404F3A" w:rsidRDefault="00C015D5" w:rsidP="00D903BE">
      <w:pPr>
        <w:pStyle w:val="Heading1"/>
      </w:pPr>
      <w:bookmarkStart w:id="494" w:name="_Toc535411565"/>
      <w:r w:rsidRPr="00404F3A">
        <w:t>A.5</w:t>
      </w:r>
      <w:r w:rsidRPr="00404F3A">
        <w:tab/>
        <w:t>Fixed Reference Channels for performance requirements (64QAM 5/6)</w:t>
      </w:r>
      <w:bookmarkEnd w:id="494"/>
    </w:p>
    <w:p w:rsidR="00C015D5" w:rsidRPr="00404F3A" w:rsidRDefault="00C015D5" w:rsidP="0088119E">
      <w:pPr>
        <w:pStyle w:val="TH"/>
      </w:pPr>
      <w:r w:rsidRPr="00404F3A">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DB4C0D" w:rsidRPr="00404F3A">
        <w:trPr>
          <w:jc w:val="center"/>
        </w:trPr>
        <w:tc>
          <w:tcPr>
            <w:tcW w:w="0" w:type="auto"/>
          </w:tcPr>
          <w:p w:rsidR="00377824" w:rsidRPr="00404F3A" w:rsidRDefault="00377824" w:rsidP="009C7470">
            <w:pPr>
              <w:pStyle w:val="TAH"/>
              <w:rPr>
                <w:rFonts w:cs="Arial"/>
                <w:lang w:eastAsia="en-US"/>
              </w:rPr>
            </w:pPr>
            <w:r w:rsidRPr="00404F3A">
              <w:rPr>
                <w:rFonts w:cs="Arial"/>
                <w:lang w:eastAsia="en-US"/>
              </w:rPr>
              <w:t>Reference channel</w:t>
            </w:r>
          </w:p>
        </w:tc>
        <w:tc>
          <w:tcPr>
            <w:tcW w:w="0" w:type="auto"/>
          </w:tcPr>
          <w:p w:rsidR="00377824" w:rsidRPr="00404F3A" w:rsidRDefault="00377824" w:rsidP="009C7470">
            <w:pPr>
              <w:pStyle w:val="TAH"/>
              <w:rPr>
                <w:rFonts w:cs="Arial"/>
                <w:lang w:eastAsia="en-US"/>
              </w:rPr>
            </w:pPr>
            <w:r w:rsidRPr="00404F3A">
              <w:rPr>
                <w:rFonts w:cs="Arial"/>
                <w:lang w:eastAsia="en-US"/>
              </w:rPr>
              <w:t>A5-1</w:t>
            </w:r>
          </w:p>
        </w:tc>
        <w:tc>
          <w:tcPr>
            <w:tcW w:w="0" w:type="auto"/>
          </w:tcPr>
          <w:p w:rsidR="00377824" w:rsidRPr="00404F3A" w:rsidRDefault="00377824" w:rsidP="009C7470">
            <w:pPr>
              <w:pStyle w:val="TAH"/>
              <w:rPr>
                <w:rFonts w:cs="Arial"/>
                <w:lang w:eastAsia="en-US"/>
              </w:rPr>
            </w:pPr>
            <w:r w:rsidRPr="00404F3A">
              <w:rPr>
                <w:rFonts w:cs="Arial"/>
                <w:lang w:eastAsia="en-US"/>
              </w:rPr>
              <w:t>A5-2</w:t>
            </w:r>
          </w:p>
        </w:tc>
        <w:tc>
          <w:tcPr>
            <w:tcW w:w="0" w:type="auto"/>
          </w:tcPr>
          <w:p w:rsidR="00377824" w:rsidRPr="00404F3A" w:rsidRDefault="00377824" w:rsidP="009C7470">
            <w:pPr>
              <w:pStyle w:val="TAH"/>
              <w:rPr>
                <w:rFonts w:cs="Arial"/>
                <w:lang w:eastAsia="en-US"/>
              </w:rPr>
            </w:pPr>
            <w:r w:rsidRPr="00404F3A">
              <w:rPr>
                <w:rFonts w:cs="Arial"/>
                <w:lang w:eastAsia="en-US"/>
              </w:rPr>
              <w:t>A5-3</w:t>
            </w:r>
          </w:p>
        </w:tc>
        <w:tc>
          <w:tcPr>
            <w:tcW w:w="0" w:type="auto"/>
          </w:tcPr>
          <w:p w:rsidR="00377824" w:rsidRPr="00404F3A" w:rsidRDefault="00377824" w:rsidP="009C7470">
            <w:pPr>
              <w:pStyle w:val="TAH"/>
              <w:rPr>
                <w:rFonts w:cs="Arial"/>
                <w:lang w:eastAsia="en-US"/>
              </w:rPr>
            </w:pPr>
            <w:r w:rsidRPr="00404F3A">
              <w:rPr>
                <w:rFonts w:cs="Arial"/>
                <w:lang w:eastAsia="en-US"/>
              </w:rPr>
              <w:t>A5-4</w:t>
            </w:r>
          </w:p>
        </w:tc>
        <w:tc>
          <w:tcPr>
            <w:tcW w:w="0" w:type="auto"/>
          </w:tcPr>
          <w:p w:rsidR="00377824" w:rsidRPr="00404F3A" w:rsidRDefault="00377824" w:rsidP="009C7470">
            <w:pPr>
              <w:pStyle w:val="TAH"/>
              <w:rPr>
                <w:rFonts w:cs="Arial"/>
                <w:lang w:eastAsia="en-US"/>
              </w:rPr>
            </w:pPr>
            <w:r w:rsidRPr="00404F3A">
              <w:rPr>
                <w:rFonts w:cs="Arial"/>
                <w:lang w:eastAsia="en-US"/>
              </w:rPr>
              <w:t>A5-5</w:t>
            </w:r>
          </w:p>
        </w:tc>
        <w:tc>
          <w:tcPr>
            <w:tcW w:w="0" w:type="auto"/>
          </w:tcPr>
          <w:p w:rsidR="00377824" w:rsidRPr="00404F3A" w:rsidRDefault="00377824" w:rsidP="009C7470">
            <w:pPr>
              <w:pStyle w:val="TAH"/>
              <w:rPr>
                <w:rFonts w:cs="Arial"/>
                <w:lang w:eastAsia="en-US"/>
              </w:rPr>
            </w:pPr>
            <w:r w:rsidRPr="00404F3A">
              <w:rPr>
                <w:rFonts w:cs="Arial"/>
                <w:lang w:eastAsia="en-US"/>
              </w:rPr>
              <w:t>A5-6</w:t>
            </w:r>
          </w:p>
        </w:tc>
        <w:tc>
          <w:tcPr>
            <w:tcW w:w="0" w:type="auto"/>
          </w:tcPr>
          <w:p w:rsidR="00377824" w:rsidRPr="00404F3A" w:rsidRDefault="00377824" w:rsidP="009C7470">
            <w:pPr>
              <w:pStyle w:val="TAH"/>
              <w:rPr>
                <w:rFonts w:cs="Arial"/>
                <w:lang w:eastAsia="en-US"/>
              </w:rPr>
            </w:pPr>
            <w:r w:rsidRPr="00404F3A">
              <w:rPr>
                <w:rFonts w:cs="Arial"/>
                <w:lang w:eastAsia="en-US"/>
              </w:rPr>
              <w:t>A5-7</w:t>
            </w:r>
          </w:p>
        </w:tc>
      </w:tr>
      <w:tr w:rsidR="00DB4C0D"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Allocated resource blocks</w:t>
            </w:r>
          </w:p>
        </w:tc>
        <w:tc>
          <w:tcPr>
            <w:tcW w:w="0" w:type="auto"/>
          </w:tcPr>
          <w:p w:rsidR="00377824" w:rsidRPr="00404F3A" w:rsidRDefault="00377824" w:rsidP="009C7470">
            <w:pPr>
              <w:pStyle w:val="TAC"/>
              <w:rPr>
                <w:rFonts w:cs="Arial"/>
                <w:lang w:eastAsia="en-US"/>
              </w:rPr>
            </w:pPr>
            <w:r w:rsidRPr="00404F3A">
              <w:rPr>
                <w:rFonts w:cs="Arial"/>
                <w:lang w:eastAsia="en-US"/>
              </w:rPr>
              <w:t>1</w:t>
            </w:r>
          </w:p>
        </w:tc>
        <w:tc>
          <w:tcPr>
            <w:tcW w:w="0" w:type="auto"/>
          </w:tcPr>
          <w:p w:rsidR="00377824" w:rsidRPr="00404F3A" w:rsidRDefault="00377824" w:rsidP="009C7470">
            <w:pPr>
              <w:pStyle w:val="TAC"/>
              <w:rPr>
                <w:rFonts w:cs="Arial"/>
                <w:lang w:eastAsia="en-US"/>
              </w:rPr>
            </w:pPr>
            <w:r w:rsidRPr="00404F3A">
              <w:rPr>
                <w:rFonts w:cs="Arial"/>
                <w:lang w:eastAsia="en-US"/>
              </w:rPr>
              <w:t>6</w:t>
            </w:r>
          </w:p>
        </w:tc>
        <w:tc>
          <w:tcPr>
            <w:tcW w:w="0" w:type="auto"/>
          </w:tcPr>
          <w:p w:rsidR="00377824" w:rsidRPr="00404F3A" w:rsidRDefault="00377824" w:rsidP="009C7470">
            <w:pPr>
              <w:pStyle w:val="TAC"/>
              <w:rPr>
                <w:rFonts w:cs="Arial"/>
                <w:lang w:eastAsia="en-US"/>
              </w:rPr>
            </w:pPr>
            <w:r w:rsidRPr="00404F3A">
              <w:rPr>
                <w:rFonts w:cs="Arial"/>
                <w:lang w:eastAsia="en-US"/>
              </w:rPr>
              <w:t>15</w:t>
            </w:r>
          </w:p>
        </w:tc>
        <w:tc>
          <w:tcPr>
            <w:tcW w:w="0" w:type="auto"/>
          </w:tcPr>
          <w:p w:rsidR="00377824" w:rsidRPr="00404F3A" w:rsidRDefault="00377824" w:rsidP="009C7470">
            <w:pPr>
              <w:pStyle w:val="TAC"/>
              <w:rPr>
                <w:rFonts w:cs="Arial"/>
                <w:lang w:eastAsia="en-US"/>
              </w:rPr>
            </w:pPr>
            <w:r w:rsidRPr="00404F3A">
              <w:rPr>
                <w:rFonts w:cs="Arial"/>
                <w:lang w:eastAsia="en-US"/>
              </w:rPr>
              <w:t>25</w:t>
            </w:r>
          </w:p>
        </w:tc>
        <w:tc>
          <w:tcPr>
            <w:tcW w:w="0" w:type="auto"/>
          </w:tcPr>
          <w:p w:rsidR="00377824" w:rsidRPr="00404F3A" w:rsidRDefault="00377824" w:rsidP="009C7470">
            <w:pPr>
              <w:pStyle w:val="TAC"/>
              <w:rPr>
                <w:rFonts w:cs="Arial"/>
                <w:lang w:eastAsia="en-US"/>
              </w:rPr>
            </w:pPr>
            <w:r w:rsidRPr="00404F3A">
              <w:rPr>
                <w:rFonts w:cs="Arial"/>
                <w:lang w:eastAsia="en-US"/>
              </w:rPr>
              <w:t>50</w:t>
            </w:r>
          </w:p>
        </w:tc>
        <w:tc>
          <w:tcPr>
            <w:tcW w:w="0" w:type="auto"/>
          </w:tcPr>
          <w:p w:rsidR="00377824" w:rsidRPr="00404F3A" w:rsidRDefault="00377824" w:rsidP="009C7470">
            <w:pPr>
              <w:pStyle w:val="TAC"/>
              <w:rPr>
                <w:rFonts w:cs="Arial"/>
                <w:lang w:eastAsia="en-US"/>
              </w:rPr>
            </w:pPr>
            <w:r w:rsidRPr="00404F3A">
              <w:rPr>
                <w:rFonts w:cs="Arial"/>
                <w:lang w:eastAsia="en-US"/>
              </w:rPr>
              <w:t>75</w:t>
            </w:r>
          </w:p>
        </w:tc>
        <w:tc>
          <w:tcPr>
            <w:tcW w:w="0" w:type="auto"/>
          </w:tcPr>
          <w:p w:rsidR="00377824" w:rsidRPr="00404F3A" w:rsidRDefault="00377824" w:rsidP="009C7470">
            <w:pPr>
              <w:pStyle w:val="TAC"/>
              <w:rPr>
                <w:rFonts w:cs="Arial"/>
                <w:lang w:eastAsia="en-US"/>
              </w:rPr>
            </w:pPr>
            <w:r w:rsidRPr="00404F3A">
              <w:rPr>
                <w:rFonts w:cs="Arial"/>
                <w:lang w:eastAsia="en-US"/>
              </w:rPr>
              <w:t>100</w:t>
            </w:r>
          </w:p>
        </w:tc>
      </w:tr>
      <w:tr w:rsidR="00DB4C0D"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DFT-OFDM Symbols per subframe</w:t>
            </w:r>
          </w:p>
        </w:tc>
        <w:tc>
          <w:tcPr>
            <w:tcW w:w="0" w:type="auto"/>
          </w:tcPr>
          <w:p w:rsidR="00377824" w:rsidRPr="00404F3A" w:rsidRDefault="00377824" w:rsidP="009C7470">
            <w:pPr>
              <w:pStyle w:val="TAC"/>
              <w:rPr>
                <w:rFonts w:cs="Arial"/>
                <w:lang w:eastAsia="en-US"/>
              </w:rPr>
            </w:pPr>
            <w:r w:rsidRPr="00404F3A">
              <w:rPr>
                <w:rFonts w:cs="Arial"/>
                <w:lang w:eastAsia="en-US"/>
              </w:rPr>
              <w:t>12</w:t>
            </w:r>
          </w:p>
        </w:tc>
        <w:tc>
          <w:tcPr>
            <w:tcW w:w="0" w:type="auto"/>
          </w:tcPr>
          <w:p w:rsidR="00377824" w:rsidRPr="00404F3A" w:rsidRDefault="00377824" w:rsidP="009C7470">
            <w:pPr>
              <w:pStyle w:val="TAC"/>
              <w:rPr>
                <w:rFonts w:cs="Arial"/>
                <w:lang w:eastAsia="en-US"/>
              </w:rPr>
            </w:pPr>
            <w:r w:rsidRPr="00404F3A">
              <w:rPr>
                <w:rFonts w:cs="Arial"/>
                <w:lang w:eastAsia="en-US"/>
              </w:rPr>
              <w:t>12</w:t>
            </w:r>
          </w:p>
        </w:tc>
        <w:tc>
          <w:tcPr>
            <w:tcW w:w="0" w:type="auto"/>
          </w:tcPr>
          <w:p w:rsidR="00377824" w:rsidRPr="00404F3A" w:rsidRDefault="00377824" w:rsidP="009C7470">
            <w:pPr>
              <w:pStyle w:val="TAC"/>
              <w:rPr>
                <w:rFonts w:cs="Arial"/>
                <w:lang w:eastAsia="en-US"/>
              </w:rPr>
            </w:pPr>
            <w:r w:rsidRPr="00404F3A">
              <w:rPr>
                <w:rFonts w:cs="Arial"/>
                <w:lang w:eastAsia="en-US"/>
              </w:rPr>
              <w:t>12</w:t>
            </w:r>
          </w:p>
        </w:tc>
        <w:tc>
          <w:tcPr>
            <w:tcW w:w="0" w:type="auto"/>
          </w:tcPr>
          <w:p w:rsidR="00377824" w:rsidRPr="00404F3A" w:rsidRDefault="00377824" w:rsidP="009C7470">
            <w:pPr>
              <w:pStyle w:val="TAC"/>
              <w:rPr>
                <w:rFonts w:cs="Arial"/>
                <w:lang w:eastAsia="en-US"/>
              </w:rPr>
            </w:pPr>
            <w:r w:rsidRPr="00404F3A">
              <w:rPr>
                <w:rFonts w:cs="Arial"/>
                <w:lang w:eastAsia="en-US"/>
              </w:rPr>
              <w:t>12</w:t>
            </w:r>
          </w:p>
        </w:tc>
        <w:tc>
          <w:tcPr>
            <w:tcW w:w="0" w:type="auto"/>
          </w:tcPr>
          <w:p w:rsidR="00377824" w:rsidRPr="00404F3A" w:rsidRDefault="00377824" w:rsidP="009C7470">
            <w:pPr>
              <w:pStyle w:val="TAC"/>
              <w:rPr>
                <w:rFonts w:cs="Arial"/>
                <w:lang w:eastAsia="en-US"/>
              </w:rPr>
            </w:pPr>
            <w:r w:rsidRPr="00404F3A">
              <w:rPr>
                <w:rFonts w:cs="Arial"/>
                <w:lang w:eastAsia="en-US"/>
              </w:rPr>
              <w:t>12</w:t>
            </w:r>
          </w:p>
        </w:tc>
        <w:tc>
          <w:tcPr>
            <w:tcW w:w="0" w:type="auto"/>
          </w:tcPr>
          <w:p w:rsidR="00377824" w:rsidRPr="00404F3A" w:rsidRDefault="00377824" w:rsidP="009C7470">
            <w:pPr>
              <w:pStyle w:val="TAC"/>
              <w:rPr>
                <w:rFonts w:cs="Arial"/>
                <w:lang w:eastAsia="en-US"/>
              </w:rPr>
            </w:pPr>
            <w:r w:rsidRPr="00404F3A">
              <w:rPr>
                <w:rFonts w:cs="Arial"/>
                <w:lang w:eastAsia="en-US"/>
              </w:rPr>
              <w:t>12</w:t>
            </w:r>
          </w:p>
        </w:tc>
        <w:tc>
          <w:tcPr>
            <w:tcW w:w="0" w:type="auto"/>
          </w:tcPr>
          <w:p w:rsidR="00377824" w:rsidRPr="00404F3A" w:rsidRDefault="00377824" w:rsidP="009C7470">
            <w:pPr>
              <w:pStyle w:val="TAC"/>
              <w:rPr>
                <w:rFonts w:cs="Arial"/>
                <w:lang w:eastAsia="en-US"/>
              </w:rPr>
            </w:pPr>
            <w:r w:rsidRPr="00404F3A">
              <w:rPr>
                <w:rFonts w:cs="Arial"/>
                <w:lang w:eastAsia="en-US"/>
              </w:rPr>
              <w:t>12</w:t>
            </w:r>
          </w:p>
        </w:tc>
      </w:tr>
      <w:tr w:rsidR="00DB4C0D"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Modulation</w:t>
            </w:r>
          </w:p>
        </w:tc>
        <w:tc>
          <w:tcPr>
            <w:tcW w:w="0" w:type="auto"/>
          </w:tcPr>
          <w:p w:rsidR="00377824" w:rsidRPr="00404F3A" w:rsidRDefault="00377824" w:rsidP="009C7470">
            <w:pPr>
              <w:pStyle w:val="TAC"/>
              <w:rPr>
                <w:rFonts w:cs="Arial"/>
                <w:lang w:eastAsia="en-US"/>
              </w:rPr>
            </w:pPr>
            <w:r w:rsidRPr="00404F3A">
              <w:rPr>
                <w:rFonts w:cs="Arial"/>
                <w:lang w:eastAsia="en-US"/>
              </w:rPr>
              <w:t>64QAM</w:t>
            </w:r>
          </w:p>
        </w:tc>
        <w:tc>
          <w:tcPr>
            <w:tcW w:w="0" w:type="auto"/>
          </w:tcPr>
          <w:p w:rsidR="00377824" w:rsidRPr="00404F3A" w:rsidRDefault="00377824" w:rsidP="009C7470">
            <w:pPr>
              <w:pStyle w:val="TAC"/>
              <w:rPr>
                <w:rFonts w:cs="Arial"/>
                <w:lang w:eastAsia="en-US"/>
              </w:rPr>
            </w:pPr>
            <w:r w:rsidRPr="00404F3A">
              <w:rPr>
                <w:rFonts w:cs="Arial"/>
                <w:lang w:eastAsia="en-US"/>
              </w:rPr>
              <w:t>64QAM</w:t>
            </w:r>
          </w:p>
        </w:tc>
        <w:tc>
          <w:tcPr>
            <w:tcW w:w="0" w:type="auto"/>
          </w:tcPr>
          <w:p w:rsidR="00377824" w:rsidRPr="00404F3A" w:rsidRDefault="00377824" w:rsidP="009C7470">
            <w:pPr>
              <w:pStyle w:val="TAC"/>
              <w:rPr>
                <w:rFonts w:cs="Arial"/>
                <w:lang w:eastAsia="en-US"/>
              </w:rPr>
            </w:pPr>
            <w:r w:rsidRPr="00404F3A">
              <w:rPr>
                <w:rFonts w:cs="Arial"/>
                <w:lang w:eastAsia="en-US"/>
              </w:rPr>
              <w:t>64QAM</w:t>
            </w:r>
          </w:p>
        </w:tc>
        <w:tc>
          <w:tcPr>
            <w:tcW w:w="0" w:type="auto"/>
          </w:tcPr>
          <w:p w:rsidR="00377824" w:rsidRPr="00404F3A" w:rsidRDefault="00377824" w:rsidP="009C7470">
            <w:pPr>
              <w:pStyle w:val="TAC"/>
              <w:rPr>
                <w:rFonts w:cs="Arial"/>
                <w:lang w:eastAsia="en-US"/>
              </w:rPr>
            </w:pPr>
            <w:r w:rsidRPr="00404F3A">
              <w:rPr>
                <w:rFonts w:cs="Arial"/>
                <w:lang w:eastAsia="en-US"/>
              </w:rPr>
              <w:t>64QAM</w:t>
            </w:r>
          </w:p>
        </w:tc>
        <w:tc>
          <w:tcPr>
            <w:tcW w:w="0" w:type="auto"/>
          </w:tcPr>
          <w:p w:rsidR="00377824" w:rsidRPr="00404F3A" w:rsidRDefault="00377824" w:rsidP="009C7470">
            <w:pPr>
              <w:pStyle w:val="TAC"/>
              <w:rPr>
                <w:rFonts w:cs="Arial"/>
                <w:lang w:eastAsia="en-US"/>
              </w:rPr>
            </w:pPr>
            <w:r w:rsidRPr="00404F3A">
              <w:rPr>
                <w:rFonts w:cs="Arial"/>
                <w:lang w:eastAsia="en-US"/>
              </w:rPr>
              <w:t>64QAM</w:t>
            </w:r>
          </w:p>
        </w:tc>
        <w:tc>
          <w:tcPr>
            <w:tcW w:w="0" w:type="auto"/>
          </w:tcPr>
          <w:p w:rsidR="00377824" w:rsidRPr="00404F3A" w:rsidRDefault="00377824" w:rsidP="009C7470">
            <w:pPr>
              <w:pStyle w:val="TAC"/>
              <w:rPr>
                <w:rFonts w:cs="Arial"/>
                <w:lang w:eastAsia="en-US"/>
              </w:rPr>
            </w:pPr>
            <w:r w:rsidRPr="00404F3A">
              <w:rPr>
                <w:rFonts w:cs="Arial"/>
                <w:lang w:eastAsia="en-US"/>
              </w:rPr>
              <w:t>64QAM</w:t>
            </w:r>
          </w:p>
        </w:tc>
        <w:tc>
          <w:tcPr>
            <w:tcW w:w="0" w:type="auto"/>
          </w:tcPr>
          <w:p w:rsidR="00377824" w:rsidRPr="00404F3A" w:rsidRDefault="00377824" w:rsidP="009C7470">
            <w:pPr>
              <w:pStyle w:val="TAC"/>
              <w:rPr>
                <w:rFonts w:cs="Arial"/>
                <w:lang w:eastAsia="en-US"/>
              </w:rPr>
            </w:pPr>
            <w:r w:rsidRPr="00404F3A">
              <w:rPr>
                <w:rFonts w:cs="Arial"/>
                <w:lang w:eastAsia="en-US"/>
              </w:rPr>
              <w:t>64QAM</w:t>
            </w:r>
          </w:p>
        </w:tc>
      </w:tr>
      <w:tr w:rsidR="00DB4C0D"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Code rate</w:t>
            </w:r>
          </w:p>
        </w:tc>
        <w:tc>
          <w:tcPr>
            <w:tcW w:w="0" w:type="auto"/>
          </w:tcPr>
          <w:p w:rsidR="00377824" w:rsidRPr="00404F3A" w:rsidRDefault="00377824" w:rsidP="009C7470">
            <w:pPr>
              <w:pStyle w:val="TAC"/>
              <w:rPr>
                <w:rFonts w:cs="Arial"/>
                <w:lang w:eastAsia="en-US"/>
              </w:rPr>
            </w:pPr>
            <w:r w:rsidRPr="00404F3A">
              <w:rPr>
                <w:rFonts w:cs="Arial"/>
                <w:lang w:eastAsia="en-US"/>
              </w:rPr>
              <w:t>5/6</w:t>
            </w:r>
          </w:p>
        </w:tc>
        <w:tc>
          <w:tcPr>
            <w:tcW w:w="0" w:type="auto"/>
          </w:tcPr>
          <w:p w:rsidR="00377824" w:rsidRPr="00404F3A" w:rsidRDefault="00377824" w:rsidP="009C7470">
            <w:pPr>
              <w:pStyle w:val="TAC"/>
              <w:rPr>
                <w:rFonts w:cs="Arial"/>
                <w:lang w:eastAsia="en-US"/>
              </w:rPr>
            </w:pPr>
            <w:r w:rsidRPr="00404F3A">
              <w:rPr>
                <w:rFonts w:cs="Arial"/>
                <w:lang w:eastAsia="en-US"/>
              </w:rPr>
              <w:t>5/6</w:t>
            </w:r>
          </w:p>
        </w:tc>
        <w:tc>
          <w:tcPr>
            <w:tcW w:w="0" w:type="auto"/>
          </w:tcPr>
          <w:p w:rsidR="00377824" w:rsidRPr="00404F3A" w:rsidRDefault="00377824" w:rsidP="009C7470">
            <w:pPr>
              <w:pStyle w:val="TAC"/>
              <w:rPr>
                <w:rFonts w:cs="Arial"/>
                <w:lang w:eastAsia="en-US"/>
              </w:rPr>
            </w:pPr>
            <w:r w:rsidRPr="00404F3A">
              <w:rPr>
                <w:rFonts w:cs="Arial"/>
                <w:lang w:eastAsia="en-US"/>
              </w:rPr>
              <w:t>5/6</w:t>
            </w:r>
          </w:p>
        </w:tc>
        <w:tc>
          <w:tcPr>
            <w:tcW w:w="0" w:type="auto"/>
          </w:tcPr>
          <w:p w:rsidR="00377824" w:rsidRPr="00404F3A" w:rsidRDefault="00377824" w:rsidP="009C7470">
            <w:pPr>
              <w:pStyle w:val="TAC"/>
              <w:rPr>
                <w:rFonts w:cs="Arial"/>
                <w:lang w:eastAsia="en-US"/>
              </w:rPr>
            </w:pPr>
            <w:r w:rsidRPr="00404F3A">
              <w:rPr>
                <w:rFonts w:cs="Arial"/>
                <w:lang w:eastAsia="en-US"/>
              </w:rPr>
              <w:t>5/6</w:t>
            </w:r>
          </w:p>
        </w:tc>
        <w:tc>
          <w:tcPr>
            <w:tcW w:w="0" w:type="auto"/>
          </w:tcPr>
          <w:p w:rsidR="00377824" w:rsidRPr="00404F3A" w:rsidRDefault="00377824" w:rsidP="009C7470">
            <w:pPr>
              <w:pStyle w:val="TAC"/>
              <w:rPr>
                <w:rFonts w:cs="Arial"/>
                <w:lang w:eastAsia="en-US"/>
              </w:rPr>
            </w:pPr>
            <w:r w:rsidRPr="00404F3A">
              <w:rPr>
                <w:rFonts w:cs="Arial"/>
                <w:lang w:eastAsia="en-US"/>
              </w:rPr>
              <w:t>5/6</w:t>
            </w:r>
          </w:p>
        </w:tc>
        <w:tc>
          <w:tcPr>
            <w:tcW w:w="0" w:type="auto"/>
          </w:tcPr>
          <w:p w:rsidR="00377824" w:rsidRPr="00404F3A" w:rsidRDefault="00377824" w:rsidP="009C7470">
            <w:pPr>
              <w:pStyle w:val="TAC"/>
              <w:rPr>
                <w:rFonts w:cs="Arial"/>
                <w:lang w:eastAsia="en-US"/>
              </w:rPr>
            </w:pPr>
            <w:r w:rsidRPr="00404F3A">
              <w:rPr>
                <w:rFonts w:cs="Arial"/>
                <w:lang w:eastAsia="en-US"/>
              </w:rPr>
              <w:t>5/6</w:t>
            </w:r>
          </w:p>
        </w:tc>
        <w:tc>
          <w:tcPr>
            <w:tcW w:w="0" w:type="auto"/>
          </w:tcPr>
          <w:p w:rsidR="00377824" w:rsidRPr="00404F3A" w:rsidRDefault="00377824" w:rsidP="009C7470">
            <w:pPr>
              <w:pStyle w:val="TAC"/>
              <w:rPr>
                <w:rFonts w:cs="Arial"/>
                <w:lang w:eastAsia="en-US"/>
              </w:rPr>
            </w:pPr>
            <w:r w:rsidRPr="00404F3A">
              <w:rPr>
                <w:rFonts w:cs="Arial"/>
                <w:lang w:eastAsia="en-US"/>
              </w:rPr>
              <w:t>5/6</w:t>
            </w:r>
          </w:p>
        </w:tc>
      </w:tr>
      <w:tr w:rsidR="00DB4C0D"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Payload size (bits)</w:t>
            </w:r>
          </w:p>
        </w:tc>
        <w:tc>
          <w:tcPr>
            <w:tcW w:w="0" w:type="auto"/>
          </w:tcPr>
          <w:p w:rsidR="00377824" w:rsidRPr="00404F3A" w:rsidRDefault="00377824" w:rsidP="009C7470">
            <w:pPr>
              <w:pStyle w:val="TAC"/>
              <w:rPr>
                <w:rFonts w:cs="Arial"/>
                <w:lang w:eastAsia="en-US"/>
              </w:rPr>
            </w:pPr>
            <w:r w:rsidRPr="00404F3A">
              <w:rPr>
                <w:rFonts w:cs="Arial"/>
                <w:lang w:eastAsia="en-US"/>
              </w:rPr>
              <w:t>712</w:t>
            </w:r>
          </w:p>
        </w:tc>
        <w:tc>
          <w:tcPr>
            <w:tcW w:w="0" w:type="auto"/>
          </w:tcPr>
          <w:p w:rsidR="00377824" w:rsidRPr="00404F3A" w:rsidRDefault="00377824" w:rsidP="009C7470">
            <w:pPr>
              <w:pStyle w:val="TAC"/>
              <w:rPr>
                <w:rFonts w:cs="Arial"/>
                <w:lang w:eastAsia="en-US"/>
              </w:rPr>
            </w:pPr>
            <w:r w:rsidRPr="00404F3A">
              <w:rPr>
                <w:rFonts w:cs="Arial"/>
                <w:lang w:eastAsia="en-US"/>
              </w:rPr>
              <w:t>4392</w:t>
            </w:r>
          </w:p>
        </w:tc>
        <w:tc>
          <w:tcPr>
            <w:tcW w:w="0" w:type="auto"/>
          </w:tcPr>
          <w:p w:rsidR="00377824" w:rsidRPr="00404F3A" w:rsidRDefault="00377824" w:rsidP="009C7470">
            <w:pPr>
              <w:pStyle w:val="TAC"/>
              <w:rPr>
                <w:rFonts w:cs="Arial"/>
                <w:lang w:eastAsia="en-US"/>
              </w:rPr>
            </w:pPr>
            <w:r w:rsidRPr="00404F3A">
              <w:rPr>
                <w:rFonts w:cs="Arial"/>
                <w:lang w:eastAsia="en-US"/>
              </w:rPr>
              <w:t>11064</w:t>
            </w:r>
          </w:p>
        </w:tc>
        <w:tc>
          <w:tcPr>
            <w:tcW w:w="0" w:type="auto"/>
          </w:tcPr>
          <w:p w:rsidR="00377824" w:rsidRPr="00404F3A" w:rsidRDefault="00377824" w:rsidP="009C7470">
            <w:pPr>
              <w:pStyle w:val="TAC"/>
              <w:rPr>
                <w:rFonts w:cs="Arial"/>
                <w:lang w:eastAsia="en-US"/>
              </w:rPr>
            </w:pPr>
            <w:r w:rsidRPr="00404F3A">
              <w:rPr>
                <w:rFonts w:cs="Arial"/>
                <w:lang w:eastAsia="en-US"/>
              </w:rPr>
              <w:t>18336</w:t>
            </w:r>
          </w:p>
        </w:tc>
        <w:tc>
          <w:tcPr>
            <w:tcW w:w="0" w:type="auto"/>
          </w:tcPr>
          <w:p w:rsidR="00377824" w:rsidRPr="00404F3A" w:rsidRDefault="00377824" w:rsidP="009C7470">
            <w:pPr>
              <w:pStyle w:val="TAC"/>
              <w:rPr>
                <w:rFonts w:cs="Arial"/>
                <w:lang w:eastAsia="en-US"/>
              </w:rPr>
            </w:pPr>
            <w:r w:rsidRPr="00404F3A">
              <w:rPr>
                <w:rFonts w:cs="Arial"/>
                <w:lang w:eastAsia="en-US"/>
              </w:rPr>
              <w:t>36696</w:t>
            </w:r>
          </w:p>
        </w:tc>
        <w:tc>
          <w:tcPr>
            <w:tcW w:w="0" w:type="auto"/>
          </w:tcPr>
          <w:p w:rsidR="00377824" w:rsidRPr="00404F3A" w:rsidRDefault="00377824" w:rsidP="009C7470">
            <w:pPr>
              <w:pStyle w:val="TAC"/>
              <w:rPr>
                <w:rFonts w:cs="Arial"/>
                <w:lang w:eastAsia="en-US"/>
              </w:rPr>
            </w:pPr>
            <w:r w:rsidRPr="00404F3A">
              <w:rPr>
                <w:rFonts w:cs="Arial"/>
                <w:lang w:eastAsia="en-US"/>
              </w:rPr>
              <w:t>55056</w:t>
            </w:r>
          </w:p>
        </w:tc>
        <w:tc>
          <w:tcPr>
            <w:tcW w:w="0" w:type="auto"/>
          </w:tcPr>
          <w:p w:rsidR="00377824" w:rsidRPr="00404F3A" w:rsidRDefault="00377824" w:rsidP="009C7470">
            <w:pPr>
              <w:pStyle w:val="TAC"/>
              <w:rPr>
                <w:rFonts w:cs="Arial"/>
                <w:lang w:eastAsia="en-US"/>
              </w:rPr>
            </w:pPr>
            <w:r w:rsidRPr="00404F3A">
              <w:rPr>
                <w:rFonts w:cs="Arial"/>
                <w:lang w:eastAsia="en-US"/>
              </w:rPr>
              <w:t>75376</w:t>
            </w:r>
          </w:p>
        </w:tc>
      </w:tr>
      <w:tr w:rsidR="00DB4C0D" w:rsidRPr="00404F3A">
        <w:trPr>
          <w:jc w:val="center"/>
        </w:trPr>
        <w:tc>
          <w:tcPr>
            <w:tcW w:w="0" w:type="auto"/>
          </w:tcPr>
          <w:p w:rsidR="00377824" w:rsidRPr="00404F3A" w:rsidRDefault="00377824" w:rsidP="009C7470">
            <w:pPr>
              <w:pStyle w:val="TAL"/>
              <w:rPr>
                <w:rFonts w:cs="Arial"/>
                <w:szCs w:val="22"/>
                <w:lang w:eastAsia="en-US"/>
              </w:rPr>
            </w:pPr>
            <w:r w:rsidRPr="00404F3A">
              <w:rPr>
                <w:rFonts w:eastAsia="SimSun" w:cs="Arial"/>
                <w:szCs w:val="22"/>
                <w:lang w:eastAsia="en-US"/>
              </w:rPr>
              <w:t>Transport block CRC (bits)</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r>
      <w:tr w:rsidR="00DB4C0D"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Code block CRC size (bits)</w:t>
            </w:r>
          </w:p>
        </w:tc>
        <w:tc>
          <w:tcPr>
            <w:tcW w:w="0" w:type="auto"/>
          </w:tcPr>
          <w:p w:rsidR="00377824" w:rsidRPr="00404F3A" w:rsidRDefault="00377824" w:rsidP="009C7470">
            <w:pPr>
              <w:pStyle w:val="TAC"/>
              <w:rPr>
                <w:rFonts w:cs="Arial"/>
                <w:lang w:eastAsia="en-US"/>
              </w:rPr>
            </w:pPr>
            <w:r w:rsidRPr="00404F3A">
              <w:rPr>
                <w:rFonts w:cs="Arial"/>
                <w:lang w:eastAsia="en-US"/>
              </w:rPr>
              <w:t>0</w:t>
            </w:r>
          </w:p>
        </w:tc>
        <w:tc>
          <w:tcPr>
            <w:tcW w:w="0" w:type="auto"/>
          </w:tcPr>
          <w:p w:rsidR="00377824" w:rsidRPr="00404F3A" w:rsidRDefault="00377824" w:rsidP="009C7470">
            <w:pPr>
              <w:pStyle w:val="TAC"/>
              <w:rPr>
                <w:rFonts w:cs="Arial"/>
                <w:lang w:eastAsia="en-US"/>
              </w:rPr>
            </w:pPr>
            <w:r w:rsidRPr="00404F3A">
              <w:rPr>
                <w:rFonts w:cs="Arial"/>
                <w:lang w:eastAsia="en-US"/>
              </w:rPr>
              <w:t>0</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c>
          <w:tcPr>
            <w:tcW w:w="0" w:type="auto"/>
          </w:tcPr>
          <w:p w:rsidR="00377824" w:rsidRPr="00404F3A" w:rsidRDefault="00377824" w:rsidP="009C7470">
            <w:pPr>
              <w:pStyle w:val="TAC"/>
              <w:rPr>
                <w:rFonts w:cs="Arial"/>
                <w:lang w:eastAsia="en-US"/>
              </w:rPr>
            </w:pPr>
            <w:r w:rsidRPr="00404F3A">
              <w:rPr>
                <w:rFonts w:cs="Arial"/>
                <w:lang w:eastAsia="en-US"/>
              </w:rPr>
              <w:t>24</w:t>
            </w:r>
          </w:p>
        </w:tc>
      </w:tr>
      <w:tr w:rsidR="00DB4C0D"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Number of code blocks - C</w:t>
            </w:r>
          </w:p>
        </w:tc>
        <w:tc>
          <w:tcPr>
            <w:tcW w:w="0" w:type="auto"/>
          </w:tcPr>
          <w:p w:rsidR="00377824" w:rsidRPr="00404F3A" w:rsidRDefault="00377824" w:rsidP="009C7470">
            <w:pPr>
              <w:pStyle w:val="TAC"/>
              <w:rPr>
                <w:rFonts w:cs="Arial"/>
                <w:lang w:eastAsia="en-US"/>
              </w:rPr>
            </w:pPr>
            <w:r w:rsidRPr="00404F3A">
              <w:rPr>
                <w:rFonts w:cs="Arial"/>
                <w:lang w:eastAsia="en-US"/>
              </w:rPr>
              <w:t>1</w:t>
            </w:r>
          </w:p>
        </w:tc>
        <w:tc>
          <w:tcPr>
            <w:tcW w:w="0" w:type="auto"/>
          </w:tcPr>
          <w:p w:rsidR="00377824" w:rsidRPr="00404F3A" w:rsidRDefault="00377824" w:rsidP="009C7470">
            <w:pPr>
              <w:pStyle w:val="TAC"/>
              <w:rPr>
                <w:rFonts w:cs="Arial"/>
                <w:lang w:eastAsia="en-US"/>
              </w:rPr>
            </w:pPr>
            <w:r w:rsidRPr="00404F3A">
              <w:rPr>
                <w:rFonts w:cs="Arial"/>
                <w:lang w:eastAsia="en-US"/>
              </w:rPr>
              <w:t>1</w:t>
            </w:r>
          </w:p>
        </w:tc>
        <w:tc>
          <w:tcPr>
            <w:tcW w:w="0" w:type="auto"/>
          </w:tcPr>
          <w:p w:rsidR="00377824" w:rsidRPr="00404F3A" w:rsidRDefault="00377824" w:rsidP="009C7470">
            <w:pPr>
              <w:pStyle w:val="TAC"/>
              <w:rPr>
                <w:rFonts w:cs="Arial"/>
                <w:lang w:eastAsia="en-US"/>
              </w:rPr>
            </w:pPr>
            <w:r w:rsidRPr="00404F3A">
              <w:rPr>
                <w:rFonts w:cs="Arial"/>
                <w:lang w:eastAsia="en-US"/>
              </w:rPr>
              <w:t>2</w:t>
            </w:r>
          </w:p>
        </w:tc>
        <w:tc>
          <w:tcPr>
            <w:tcW w:w="0" w:type="auto"/>
          </w:tcPr>
          <w:p w:rsidR="00377824" w:rsidRPr="00404F3A" w:rsidRDefault="00377824" w:rsidP="009C7470">
            <w:pPr>
              <w:pStyle w:val="TAC"/>
              <w:rPr>
                <w:rFonts w:cs="Arial"/>
                <w:lang w:eastAsia="en-US"/>
              </w:rPr>
            </w:pPr>
            <w:r w:rsidRPr="00404F3A">
              <w:rPr>
                <w:rFonts w:cs="Arial"/>
                <w:lang w:eastAsia="en-US"/>
              </w:rPr>
              <w:t>3</w:t>
            </w:r>
          </w:p>
        </w:tc>
        <w:tc>
          <w:tcPr>
            <w:tcW w:w="0" w:type="auto"/>
          </w:tcPr>
          <w:p w:rsidR="00377824" w:rsidRPr="00404F3A" w:rsidRDefault="00377824" w:rsidP="009C7470">
            <w:pPr>
              <w:pStyle w:val="TAC"/>
              <w:rPr>
                <w:rFonts w:cs="Arial"/>
                <w:lang w:eastAsia="en-US"/>
              </w:rPr>
            </w:pPr>
            <w:r w:rsidRPr="00404F3A">
              <w:rPr>
                <w:rFonts w:cs="Arial"/>
                <w:lang w:eastAsia="en-US"/>
              </w:rPr>
              <w:t>6</w:t>
            </w:r>
          </w:p>
        </w:tc>
        <w:tc>
          <w:tcPr>
            <w:tcW w:w="0" w:type="auto"/>
          </w:tcPr>
          <w:p w:rsidR="00377824" w:rsidRPr="00404F3A" w:rsidRDefault="00377824" w:rsidP="009C7470">
            <w:pPr>
              <w:pStyle w:val="TAC"/>
              <w:rPr>
                <w:rFonts w:cs="Arial"/>
                <w:lang w:eastAsia="en-US"/>
              </w:rPr>
            </w:pPr>
            <w:r w:rsidRPr="00404F3A">
              <w:rPr>
                <w:rFonts w:cs="Arial"/>
                <w:lang w:eastAsia="en-US"/>
              </w:rPr>
              <w:t>9</w:t>
            </w:r>
          </w:p>
        </w:tc>
        <w:tc>
          <w:tcPr>
            <w:tcW w:w="0" w:type="auto"/>
          </w:tcPr>
          <w:p w:rsidR="00377824" w:rsidRPr="00404F3A" w:rsidRDefault="00377824" w:rsidP="009C7470">
            <w:pPr>
              <w:pStyle w:val="TAC"/>
              <w:rPr>
                <w:rFonts w:cs="Arial"/>
                <w:lang w:eastAsia="en-US"/>
              </w:rPr>
            </w:pPr>
            <w:r w:rsidRPr="00404F3A">
              <w:rPr>
                <w:rFonts w:cs="Arial"/>
                <w:lang w:eastAsia="en-US"/>
              </w:rPr>
              <w:t>13</w:t>
            </w:r>
          </w:p>
        </w:tc>
      </w:tr>
      <w:tr w:rsidR="00DB4C0D"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Coded block size including 12bits trellis termination (bits)</w:t>
            </w:r>
          </w:p>
        </w:tc>
        <w:tc>
          <w:tcPr>
            <w:tcW w:w="0" w:type="auto"/>
          </w:tcPr>
          <w:p w:rsidR="00377824" w:rsidRPr="00404F3A" w:rsidRDefault="00377824" w:rsidP="009C7470">
            <w:pPr>
              <w:pStyle w:val="TAC"/>
              <w:rPr>
                <w:rFonts w:cs="Arial"/>
                <w:lang w:eastAsia="en-US"/>
              </w:rPr>
            </w:pPr>
            <w:r w:rsidRPr="00404F3A">
              <w:rPr>
                <w:rFonts w:cs="Arial"/>
                <w:lang w:eastAsia="en-US"/>
              </w:rPr>
              <w:t>2220</w:t>
            </w:r>
          </w:p>
        </w:tc>
        <w:tc>
          <w:tcPr>
            <w:tcW w:w="0" w:type="auto"/>
          </w:tcPr>
          <w:p w:rsidR="00377824" w:rsidRPr="00404F3A" w:rsidRDefault="00377824" w:rsidP="009C7470">
            <w:pPr>
              <w:pStyle w:val="TAC"/>
              <w:rPr>
                <w:rFonts w:cs="Arial"/>
                <w:lang w:eastAsia="en-US"/>
              </w:rPr>
            </w:pPr>
            <w:r w:rsidRPr="00404F3A">
              <w:rPr>
                <w:rFonts w:cs="Arial"/>
                <w:lang w:eastAsia="en-US"/>
              </w:rPr>
              <w:t>13260</w:t>
            </w:r>
          </w:p>
        </w:tc>
        <w:tc>
          <w:tcPr>
            <w:tcW w:w="0" w:type="auto"/>
          </w:tcPr>
          <w:p w:rsidR="00377824" w:rsidRPr="00404F3A" w:rsidRDefault="00377824" w:rsidP="009C7470">
            <w:pPr>
              <w:pStyle w:val="TAC"/>
              <w:rPr>
                <w:rFonts w:cs="Arial"/>
                <w:lang w:eastAsia="en-US"/>
              </w:rPr>
            </w:pPr>
            <w:r w:rsidRPr="00404F3A">
              <w:rPr>
                <w:rFonts w:cs="Arial"/>
                <w:lang w:eastAsia="en-US"/>
              </w:rPr>
              <w:t>16716</w:t>
            </w:r>
          </w:p>
        </w:tc>
        <w:tc>
          <w:tcPr>
            <w:tcW w:w="0" w:type="auto"/>
          </w:tcPr>
          <w:p w:rsidR="00377824" w:rsidRPr="00404F3A" w:rsidRDefault="00377824" w:rsidP="009C7470">
            <w:pPr>
              <w:pStyle w:val="TAC"/>
              <w:rPr>
                <w:rFonts w:cs="Arial"/>
                <w:lang w:eastAsia="en-US"/>
              </w:rPr>
            </w:pPr>
            <w:r w:rsidRPr="00404F3A">
              <w:rPr>
                <w:rFonts w:cs="Arial"/>
                <w:lang w:eastAsia="en-US"/>
              </w:rPr>
              <w:t>18444</w:t>
            </w:r>
          </w:p>
        </w:tc>
        <w:tc>
          <w:tcPr>
            <w:tcW w:w="0" w:type="auto"/>
          </w:tcPr>
          <w:p w:rsidR="00377824" w:rsidRPr="00404F3A" w:rsidRDefault="00377824" w:rsidP="009C7470">
            <w:pPr>
              <w:pStyle w:val="TAC"/>
              <w:rPr>
                <w:rFonts w:cs="Arial"/>
                <w:lang w:eastAsia="en-US"/>
              </w:rPr>
            </w:pPr>
            <w:r w:rsidRPr="00404F3A">
              <w:rPr>
                <w:rFonts w:cs="Arial"/>
                <w:lang w:eastAsia="en-US"/>
              </w:rPr>
              <w:t>18444</w:t>
            </w:r>
          </w:p>
        </w:tc>
        <w:tc>
          <w:tcPr>
            <w:tcW w:w="0" w:type="auto"/>
          </w:tcPr>
          <w:p w:rsidR="00377824" w:rsidRPr="00404F3A" w:rsidRDefault="00377824" w:rsidP="009C7470">
            <w:pPr>
              <w:pStyle w:val="TAC"/>
              <w:rPr>
                <w:rFonts w:cs="Arial"/>
                <w:lang w:eastAsia="en-US"/>
              </w:rPr>
            </w:pPr>
            <w:r w:rsidRPr="00404F3A">
              <w:rPr>
                <w:rFonts w:cs="Arial"/>
                <w:lang w:eastAsia="en-US"/>
              </w:rPr>
              <w:t>18444</w:t>
            </w:r>
          </w:p>
        </w:tc>
        <w:tc>
          <w:tcPr>
            <w:tcW w:w="0" w:type="auto"/>
          </w:tcPr>
          <w:p w:rsidR="00377824" w:rsidRPr="00404F3A" w:rsidRDefault="00377824" w:rsidP="009C7470">
            <w:pPr>
              <w:pStyle w:val="TAC"/>
              <w:rPr>
                <w:rFonts w:cs="Arial"/>
                <w:lang w:eastAsia="en-US"/>
              </w:rPr>
            </w:pPr>
            <w:r w:rsidRPr="00404F3A">
              <w:rPr>
                <w:rFonts w:cs="Arial"/>
                <w:lang w:eastAsia="en-US"/>
              </w:rPr>
              <w:t>17484</w:t>
            </w:r>
          </w:p>
        </w:tc>
      </w:tr>
      <w:tr w:rsidR="00DB4C0D"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Total number of bits per sub-frame</w:t>
            </w:r>
          </w:p>
        </w:tc>
        <w:tc>
          <w:tcPr>
            <w:tcW w:w="0" w:type="auto"/>
          </w:tcPr>
          <w:p w:rsidR="00377824" w:rsidRPr="00404F3A" w:rsidRDefault="00377824" w:rsidP="009C7470">
            <w:pPr>
              <w:pStyle w:val="TAC"/>
              <w:rPr>
                <w:rFonts w:cs="Arial"/>
                <w:lang w:eastAsia="en-US"/>
              </w:rPr>
            </w:pPr>
            <w:r w:rsidRPr="00404F3A">
              <w:rPr>
                <w:rFonts w:cs="Arial"/>
                <w:lang w:eastAsia="en-US"/>
              </w:rPr>
              <w:t>864</w:t>
            </w:r>
          </w:p>
        </w:tc>
        <w:tc>
          <w:tcPr>
            <w:tcW w:w="0" w:type="auto"/>
          </w:tcPr>
          <w:p w:rsidR="00377824" w:rsidRPr="00404F3A" w:rsidRDefault="00377824" w:rsidP="009C7470">
            <w:pPr>
              <w:pStyle w:val="TAC"/>
              <w:rPr>
                <w:rFonts w:cs="Arial"/>
                <w:lang w:eastAsia="en-US"/>
              </w:rPr>
            </w:pPr>
            <w:r w:rsidRPr="00404F3A">
              <w:rPr>
                <w:rFonts w:cs="Arial"/>
                <w:lang w:eastAsia="en-US"/>
              </w:rPr>
              <w:t>5184</w:t>
            </w:r>
          </w:p>
        </w:tc>
        <w:tc>
          <w:tcPr>
            <w:tcW w:w="0" w:type="auto"/>
          </w:tcPr>
          <w:p w:rsidR="00377824" w:rsidRPr="00404F3A" w:rsidRDefault="00377824" w:rsidP="009C7470">
            <w:pPr>
              <w:pStyle w:val="TAC"/>
              <w:rPr>
                <w:rFonts w:cs="Arial"/>
                <w:lang w:eastAsia="en-US"/>
              </w:rPr>
            </w:pPr>
            <w:r w:rsidRPr="00404F3A">
              <w:rPr>
                <w:rFonts w:cs="Arial"/>
                <w:lang w:eastAsia="en-US"/>
              </w:rPr>
              <w:t>12960</w:t>
            </w:r>
          </w:p>
        </w:tc>
        <w:tc>
          <w:tcPr>
            <w:tcW w:w="0" w:type="auto"/>
          </w:tcPr>
          <w:p w:rsidR="00377824" w:rsidRPr="00404F3A" w:rsidRDefault="00377824" w:rsidP="009C7470">
            <w:pPr>
              <w:pStyle w:val="TAC"/>
              <w:rPr>
                <w:rFonts w:cs="Arial"/>
                <w:lang w:eastAsia="en-US"/>
              </w:rPr>
            </w:pPr>
            <w:r w:rsidRPr="00404F3A">
              <w:rPr>
                <w:rFonts w:cs="Arial"/>
                <w:lang w:eastAsia="en-US"/>
              </w:rPr>
              <w:t>21600</w:t>
            </w:r>
          </w:p>
        </w:tc>
        <w:tc>
          <w:tcPr>
            <w:tcW w:w="0" w:type="auto"/>
          </w:tcPr>
          <w:p w:rsidR="00377824" w:rsidRPr="00404F3A" w:rsidRDefault="00377824" w:rsidP="009C7470">
            <w:pPr>
              <w:pStyle w:val="TAC"/>
              <w:rPr>
                <w:rFonts w:cs="Arial"/>
                <w:lang w:eastAsia="en-US"/>
              </w:rPr>
            </w:pPr>
            <w:r w:rsidRPr="00404F3A">
              <w:rPr>
                <w:rFonts w:cs="Arial"/>
                <w:lang w:eastAsia="en-US"/>
              </w:rPr>
              <w:t>43200</w:t>
            </w:r>
          </w:p>
        </w:tc>
        <w:tc>
          <w:tcPr>
            <w:tcW w:w="0" w:type="auto"/>
          </w:tcPr>
          <w:p w:rsidR="00377824" w:rsidRPr="00404F3A" w:rsidRDefault="00377824" w:rsidP="009C7470">
            <w:pPr>
              <w:pStyle w:val="TAC"/>
              <w:rPr>
                <w:rFonts w:cs="Arial"/>
                <w:lang w:eastAsia="en-US"/>
              </w:rPr>
            </w:pPr>
            <w:r w:rsidRPr="00404F3A">
              <w:rPr>
                <w:rFonts w:cs="Arial"/>
                <w:lang w:eastAsia="en-US"/>
              </w:rPr>
              <w:t>64800</w:t>
            </w:r>
          </w:p>
        </w:tc>
        <w:tc>
          <w:tcPr>
            <w:tcW w:w="0" w:type="auto"/>
          </w:tcPr>
          <w:p w:rsidR="00377824" w:rsidRPr="00404F3A" w:rsidRDefault="00377824" w:rsidP="009C7470">
            <w:pPr>
              <w:pStyle w:val="TAC"/>
              <w:rPr>
                <w:rFonts w:cs="Arial"/>
                <w:lang w:eastAsia="en-US"/>
              </w:rPr>
            </w:pPr>
            <w:r w:rsidRPr="00404F3A">
              <w:rPr>
                <w:rFonts w:cs="Arial"/>
                <w:lang w:eastAsia="en-US"/>
              </w:rPr>
              <w:t>86400</w:t>
            </w:r>
          </w:p>
        </w:tc>
      </w:tr>
      <w:tr w:rsidR="00377824" w:rsidRPr="00404F3A">
        <w:trPr>
          <w:jc w:val="center"/>
        </w:trPr>
        <w:tc>
          <w:tcPr>
            <w:tcW w:w="0" w:type="auto"/>
          </w:tcPr>
          <w:p w:rsidR="00377824" w:rsidRPr="00404F3A" w:rsidRDefault="00377824" w:rsidP="009C7470">
            <w:pPr>
              <w:pStyle w:val="TAL"/>
              <w:rPr>
                <w:rFonts w:cs="Arial"/>
                <w:lang w:eastAsia="en-US"/>
              </w:rPr>
            </w:pPr>
            <w:r w:rsidRPr="00404F3A">
              <w:rPr>
                <w:rFonts w:cs="Arial"/>
                <w:lang w:eastAsia="en-US"/>
              </w:rPr>
              <w:t>Total symbols per sub-frame</w:t>
            </w:r>
          </w:p>
        </w:tc>
        <w:tc>
          <w:tcPr>
            <w:tcW w:w="0" w:type="auto"/>
          </w:tcPr>
          <w:p w:rsidR="00377824" w:rsidRPr="00404F3A" w:rsidRDefault="00377824" w:rsidP="009C7470">
            <w:pPr>
              <w:pStyle w:val="TAC"/>
              <w:rPr>
                <w:rFonts w:cs="Arial"/>
                <w:lang w:eastAsia="en-US"/>
              </w:rPr>
            </w:pPr>
            <w:r w:rsidRPr="00404F3A">
              <w:rPr>
                <w:rFonts w:cs="Arial"/>
                <w:lang w:eastAsia="en-US"/>
              </w:rPr>
              <w:t>144</w:t>
            </w:r>
          </w:p>
        </w:tc>
        <w:tc>
          <w:tcPr>
            <w:tcW w:w="0" w:type="auto"/>
          </w:tcPr>
          <w:p w:rsidR="00377824" w:rsidRPr="00404F3A" w:rsidRDefault="00377824" w:rsidP="009C7470">
            <w:pPr>
              <w:pStyle w:val="TAC"/>
              <w:rPr>
                <w:rFonts w:cs="Arial"/>
                <w:lang w:eastAsia="en-US"/>
              </w:rPr>
            </w:pPr>
            <w:r w:rsidRPr="00404F3A">
              <w:rPr>
                <w:rFonts w:cs="Arial"/>
                <w:lang w:eastAsia="en-US"/>
              </w:rPr>
              <w:t>864</w:t>
            </w:r>
          </w:p>
        </w:tc>
        <w:tc>
          <w:tcPr>
            <w:tcW w:w="0" w:type="auto"/>
          </w:tcPr>
          <w:p w:rsidR="00377824" w:rsidRPr="00404F3A" w:rsidRDefault="00377824" w:rsidP="009C7470">
            <w:pPr>
              <w:pStyle w:val="TAC"/>
              <w:rPr>
                <w:rFonts w:cs="Arial"/>
                <w:lang w:eastAsia="en-US"/>
              </w:rPr>
            </w:pPr>
            <w:r w:rsidRPr="00404F3A">
              <w:rPr>
                <w:rFonts w:cs="Arial"/>
                <w:lang w:eastAsia="en-US"/>
              </w:rPr>
              <w:t>2160</w:t>
            </w:r>
          </w:p>
        </w:tc>
        <w:tc>
          <w:tcPr>
            <w:tcW w:w="0" w:type="auto"/>
          </w:tcPr>
          <w:p w:rsidR="00377824" w:rsidRPr="00404F3A" w:rsidRDefault="00377824" w:rsidP="009C7470">
            <w:pPr>
              <w:pStyle w:val="TAC"/>
              <w:rPr>
                <w:rFonts w:cs="Arial"/>
                <w:lang w:eastAsia="en-US"/>
              </w:rPr>
            </w:pPr>
            <w:r w:rsidRPr="00404F3A">
              <w:rPr>
                <w:rFonts w:cs="Arial"/>
                <w:lang w:eastAsia="en-US"/>
              </w:rPr>
              <w:t>3600</w:t>
            </w:r>
          </w:p>
        </w:tc>
        <w:tc>
          <w:tcPr>
            <w:tcW w:w="0" w:type="auto"/>
          </w:tcPr>
          <w:p w:rsidR="00377824" w:rsidRPr="00404F3A" w:rsidRDefault="00377824" w:rsidP="009C7470">
            <w:pPr>
              <w:pStyle w:val="TAC"/>
              <w:rPr>
                <w:rFonts w:cs="Arial"/>
                <w:lang w:eastAsia="en-US"/>
              </w:rPr>
            </w:pPr>
            <w:r w:rsidRPr="00404F3A">
              <w:rPr>
                <w:rFonts w:cs="Arial"/>
                <w:lang w:eastAsia="en-US"/>
              </w:rPr>
              <w:t>7200</w:t>
            </w:r>
          </w:p>
        </w:tc>
        <w:tc>
          <w:tcPr>
            <w:tcW w:w="0" w:type="auto"/>
          </w:tcPr>
          <w:p w:rsidR="00377824" w:rsidRPr="00404F3A" w:rsidRDefault="00377824" w:rsidP="009C7470">
            <w:pPr>
              <w:pStyle w:val="TAC"/>
              <w:rPr>
                <w:rFonts w:cs="Arial"/>
                <w:lang w:eastAsia="en-US"/>
              </w:rPr>
            </w:pPr>
            <w:r w:rsidRPr="00404F3A">
              <w:rPr>
                <w:rFonts w:cs="Arial"/>
                <w:lang w:eastAsia="en-US"/>
              </w:rPr>
              <w:t>10800</w:t>
            </w:r>
          </w:p>
        </w:tc>
        <w:tc>
          <w:tcPr>
            <w:tcW w:w="0" w:type="auto"/>
          </w:tcPr>
          <w:p w:rsidR="00377824" w:rsidRPr="00404F3A" w:rsidRDefault="00377824" w:rsidP="009C7470">
            <w:pPr>
              <w:pStyle w:val="TAC"/>
              <w:rPr>
                <w:rFonts w:cs="Arial"/>
                <w:lang w:eastAsia="en-US"/>
              </w:rPr>
            </w:pPr>
            <w:r w:rsidRPr="00404F3A">
              <w:rPr>
                <w:rFonts w:cs="Arial"/>
                <w:lang w:eastAsia="en-US"/>
              </w:rPr>
              <w:t>14400</w:t>
            </w:r>
          </w:p>
        </w:tc>
      </w:tr>
    </w:tbl>
    <w:p w:rsidR="00C015D5" w:rsidRPr="00404F3A" w:rsidRDefault="00C015D5" w:rsidP="00C015D5"/>
    <w:p w:rsidR="00C015D5" w:rsidRPr="00404F3A" w:rsidRDefault="00C015D5" w:rsidP="00206ED1">
      <w:pPr>
        <w:pStyle w:val="Heading1"/>
      </w:pPr>
      <w:bookmarkStart w:id="495" w:name="_Toc535411566"/>
      <w:r w:rsidRPr="00404F3A">
        <w:t>A.6</w:t>
      </w:r>
      <w:r w:rsidRPr="00404F3A">
        <w:tab/>
        <w:t>PRACH Test preambles</w:t>
      </w:r>
      <w:bookmarkEnd w:id="495"/>
    </w:p>
    <w:p w:rsidR="00C015D5" w:rsidRPr="00404F3A" w:rsidRDefault="00C015D5" w:rsidP="0088119E">
      <w:pPr>
        <w:pStyle w:val="TH"/>
      </w:pPr>
      <w:r w:rsidRPr="00404F3A">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DB4C0D" w:rsidRPr="00404F3A">
        <w:trPr>
          <w:jc w:val="center"/>
        </w:trPr>
        <w:tc>
          <w:tcPr>
            <w:tcW w:w="1373" w:type="dxa"/>
          </w:tcPr>
          <w:p w:rsidR="00C015D5" w:rsidRPr="00404F3A" w:rsidRDefault="00C015D5" w:rsidP="009C7470">
            <w:pPr>
              <w:pStyle w:val="TAH"/>
              <w:rPr>
                <w:rFonts w:cs="Arial"/>
                <w:lang w:eastAsia="en-US"/>
              </w:rPr>
            </w:pPr>
            <w:r w:rsidRPr="00404F3A">
              <w:rPr>
                <w:rFonts w:cs="Arial"/>
                <w:lang w:eastAsia="en-US"/>
              </w:rPr>
              <w:t>Burst format</w:t>
            </w:r>
          </w:p>
        </w:tc>
        <w:tc>
          <w:tcPr>
            <w:tcW w:w="567" w:type="dxa"/>
          </w:tcPr>
          <w:p w:rsidR="00C015D5" w:rsidRPr="00404F3A" w:rsidRDefault="00C015D5" w:rsidP="009C7470">
            <w:pPr>
              <w:pStyle w:val="TAH"/>
              <w:rPr>
                <w:rFonts w:cs="Arial"/>
                <w:lang w:eastAsia="en-US"/>
              </w:rPr>
            </w:pPr>
            <w:r w:rsidRPr="00404F3A">
              <w:rPr>
                <w:rFonts w:cs="Arial"/>
                <w:lang w:eastAsia="en-US"/>
              </w:rPr>
              <w:t>Ncs</w:t>
            </w:r>
          </w:p>
        </w:tc>
        <w:tc>
          <w:tcPr>
            <w:tcW w:w="2268" w:type="dxa"/>
          </w:tcPr>
          <w:p w:rsidR="00C015D5" w:rsidRPr="00404F3A" w:rsidRDefault="00C015D5" w:rsidP="009C7470">
            <w:pPr>
              <w:pStyle w:val="TAH"/>
              <w:rPr>
                <w:rFonts w:cs="Arial"/>
                <w:lang w:eastAsia="en-US"/>
              </w:rPr>
            </w:pPr>
            <w:r w:rsidRPr="00404F3A">
              <w:rPr>
                <w:rFonts w:cs="Arial"/>
                <w:lang w:eastAsia="en-US"/>
              </w:rPr>
              <w:t>Logical sequence index</w:t>
            </w:r>
          </w:p>
        </w:tc>
        <w:tc>
          <w:tcPr>
            <w:tcW w:w="567" w:type="dxa"/>
          </w:tcPr>
          <w:p w:rsidR="00C015D5" w:rsidRPr="00404F3A" w:rsidRDefault="00C015D5" w:rsidP="009C7470">
            <w:pPr>
              <w:pStyle w:val="TAH"/>
              <w:rPr>
                <w:rFonts w:cs="Arial"/>
                <w:lang w:eastAsia="en-US"/>
              </w:rPr>
            </w:pPr>
            <w:r w:rsidRPr="00404F3A">
              <w:rPr>
                <w:rFonts w:cs="Arial"/>
                <w:lang w:eastAsia="en-US"/>
              </w:rPr>
              <w:t>v</w:t>
            </w:r>
          </w:p>
        </w:tc>
      </w:tr>
      <w:tr w:rsidR="00DB4C0D" w:rsidRPr="00404F3A">
        <w:trPr>
          <w:jc w:val="center"/>
        </w:trPr>
        <w:tc>
          <w:tcPr>
            <w:tcW w:w="1373" w:type="dxa"/>
          </w:tcPr>
          <w:p w:rsidR="00C015D5" w:rsidRPr="00404F3A" w:rsidRDefault="00C015D5" w:rsidP="009C7470">
            <w:pPr>
              <w:pStyle w:val="TAC"/>
              <w:rPr>
                <w:rFonts w:cs="Arial"/>
                <w:lang w:eastAsia="en-US"/>
              </w:rPr>
            </w:pPr>
            <w:r w:rsidRPr="00404F3A">
              <w:rPr>
                <w:rFonts w:cs="Arial"/>
                <w:lang w:eastAsia="en-US"/>
              </w:rPr>
              <w:t>0</w:t>
            </w:r>
          </w:p>
        </w:tc>
        <w:tc>
          <w:tcPr>
            <w:tcW w:w="567" w:type="dxa"/>
          </w:tcPr>
          <w:p w:rsidR="00C015D5" w:rsidRPr="00404F3A" w:rsidRDefault="00C015D5" w:rsidP="009C7470">
            <w:pPr>
              <w:pStyle w:val="TAC"/>
              <w:rPr>
                <w:rFonts w:cs="Arial"/>
                <w:lang w:eastAsia="en-US"/>
              </w:rPr>
            </w:pPr>
            <w:r w:rsidRPr="00404F3A">
              <w:rPr>
                <w:rFonts w:cs="Arial"/>
                <w:lang w:eastAsia="en-US"/>
              </w:rPr>
              <w:t>13</w:t>
            </w:r>
          </w:p>
        </w:tc>
        <w:tc>
          <w:tcPr>
            <w:tcW w:w="2268" w:type="dxa"/>
          </w:tcPr>
          <w:p w:rsidR="00C015D5" w:rsidRPr="00404F3A" w:rsidRDefault="00C015D5" w:rsidP="009C7470">
            <w:pPr>
              <w:pStyle w:val="TAC"/>
              <w:rPr>
                <w:rFonts w:cs="Arial"/>
                <w:lang w:eastAsia="en-US"/>
              </w:rPr>
            </w:pPr>
            <w:r w:rsidRPr="00404F3A">
              <w:rPr>
                <w:rFonts w:cs="Arial"/>
                <w:lang w:eastAsia="en-US"/>
              </w:rPr>
              <w:t>22</w:t>
            </w:r>
          </w:p>
        </w:tc>
        <w:tc>
          <w:tcPr>
            <w:tcW w:w="567" w:type="dxa"/>
          </w:tcPr>
          <w:p w:rsidR="00C015D5" w:rsidRPr="00404F3A" w:rsidRDefault="00C015D5" w:rsidP="009C7470">
            <w:pPr>
              <w:pStyle w:val="TAC"/>
              <w:rPr>
                <w:rFonts w:cs="Arial"/>
                <w:lang w:eastAsia="en-US"/>
              </w:rPr>
            </w:pPr>
            <w:r w:rsidRPr="00404F3A">
              <w:rPr>
                <w:rFonts w:cs="Arial"/>
                <w:lang w:eastAsia="en-US"/>
              </w:rPr>
              <w:t>32</w:t>
            </w:r>
          </w:p>
        </w:tc>
      </w:tr>
      <w:tr w:rsidR="00DB4C0D" w:rsidRPr="00404F3A">
        <w:trPr>
          <w:jc w:val="center"/>
        </w:trPr>
        <w:tc>
          <w:tcPr>
            <w:tcW w:w="1373" w:type="dxa"/>
          </w:tcPr>
          <w:p w:rsidR="00C015D5" w:rsidRPr="00404F3A" w:rsidRDefault="00C015D5" w:rsidP="009C7470">
            <w:pPr>
              <w:pStyle w:val="TAC"/>
              <w:rPr>
                <w:rFonts w:cs="Arial"/>
                <w:lang w:eastAsia="en-US"/>
              </w:rPr>
            </w:pPr>
            <w:r w:rsidRPr="00404F3A">
              <w:rPr>
                <w:rFonts w:cs="Arial"/>
                <w:lang w:eastAsia="en-US"/>
              </w:rPr>
              <w:t>1</w:t>
            </w:r>
          </w:p>
        </w:tc>
        <w:tc>
          <w:tcPr>
            <w:tcW w:w="567" w:type="dxa"/>
          </w:tcPr>
          <w:p w:rsidR="00C015D5" w:rsidRPr="00404F3A" w:rsidRDefault="00C015D5" w:rsidP="009C7470">
            <w:pPr>
              <w:pStyle w:val="TAC"/>
              <w:rPr>
                <w:rFonts w:cs="Arial"/>
                <w:lang w:eastAsia="en-US"/>
              </w:rPr>
            </w:pPr>
            <w:r w:rsidRPr="00404F3A">
              <w:rPr>
                <w:rFonts w:cs="Arial"/>
                <w:lang w:eastAsia="en-US"/>
              </w:rPr>
              <w:t>167</w:t>
            </w:r>
          </w:p>
        </w:tc>
        <w:tc>
          <w:tcPr>
            <w:tcW w:w="2268" w:type="dxa"/>
          </w:tcPr>
          <w:p w:rsidR="00C015D5" w:rsidRPr="00404F3A" w:rsidRDefault="00C015D5" w:rsidP="009C7470">
            <w:pPr>
              <w:pStyle w:val="TAC"/>
              <w:rPr>
                <w:rFonts w:cs="Arial"/>
                <w:lang w:eastAsia="en-US"/>
              </w:rPr>
            </w:pPr>
            <w:r w:rsidRPr="00404F3A">
              <w:rPr>
                <w:rFonts w:cs="Arial"/>
                <w:lang w:eastAsia="en-US"/>
              </w:rPr>
              <w:t>22</w:t>
            </w:r>
          </w:p>
        </w:tc>
        <w:tc>
          <w:tcPr>
            <w:tcW w:w="567" w:type="dxa"/>
          </w:tcPr>
          <w:p w:rsidR="00C015D5" w:rsidRPr="00404F3A" w:rsidRDefault="00C015D5" w:rsidP="009C7470">
            <w:pPr>
              <w:pStyle w:val="TAC"/>
              <w:rPr>
                <w:rFonts w:cs="Arial"/>
                <w:lang w:eastAsia="en-US"/>
              </w:rPr>
            </w:pPr>
            <w:r w:rsidRPr="00404F3A">
              <w:rPr>
                <w:rFonts w:cs="Arial"/>
                <w:lang w:eastAsia="en-US"/>
              </w:rPr>
              <w:t>2</w:t>
            </w:r>
          </w:p>
        </w:tc>
      </w:tr>
      <w:tr w:rsidR="00DB4C0D" w:rsidRPr="00404F3A">
        <w:trPr>
          <w:jc w:val="center"/>
        </w:trPr>
        <w:tc>
          <w:tcPr>
            <w:tcW w:w="1373" w:type="dxa"/>
          </w:tcPr>
          <w:p w:rsidR="00C015D5" w:rsidRPr="00404F3A" w:rsidRDefault="00C015D5" w:rsidP="009C7470">
            <w:pPr>
              <w:pStyle w:val="TAC"/>
              <w:rPr>
                <w:rFonts w:cs="Arial"/>
                <w:lang w:eastAsia="en-US"/>
              </w:rPr>
            </w:pPr>
            <w:r w:rsidRPr="00404F3A">
              <w:rPr>
                <w:rFonts w:cs="Arial"/>
                <w:lang w:eastAsia="en-US"/>
              </w:rPr>
              <w:t>2</w:t>
            </w:r>
          </w:p>
        </w:tc>
        <w:tc>
          <w:tcPr>
            <w:tcW w:w="567" w:type="dxa"/>
          </w:tcPr>
          <w:p w:rsidR="00C015D5" w:rsidRPr="00404F3A" w:rsidRDefault="00C015D5" w:rsidP="009C7470">
            <w:pPr>
              <w:pStyle w:val="TAC"/>
              <w:rPr>
                <w:rFonts w:cs="Arial"/>
                <w:lang w:eastAsia="en-US"/>
              </w:rPr>
            </w:pPr>
            <w:r w:rsidRPr="00404F3A">
              <w:rPr>
                <w:rFonts w:cs="Arial"/>
                <w:lang w:eastAsia="en-US"/>
              </w:rPr>
              <w:t>167</w:t>
            </w:r>
          </w:p>
        </w:tc>
        <w:tc>
          <w:tcPr>
            <w:tcW w:w="2268" w:type="dxa"/>
          </w:tcPr>
          <w:p w:rsidR="00C015D5" w:rsidRPr="00404F3A" w:rsidRDefault="00C015D5" w:rsidP="009C7470">
            <w:pPr>
              <w:pStyle w:val="TAC"/>
              <w:rPr>
                <w:rFonts w:cs="Arial"/>
                <w:lang w:eastAsia="en-US"/>
              </w:rPr>
            </w:pPr>
            <w:r w:rsidRPr="00404F3A">
              <w:rPr>
                <w:rFonts w:cs="Arial"/>
                <w:lang w:eastAsia="en-US"/>
              </w:rPr>
              <w:t>22</w:t>
            </w:r>
          </w:p>
        </w:tc>
        <w:tc>
          <w:tcPr>
            <w:tcW w:w="567" w:type="dxa"/>
          </w:tcPr>
          <w:p w:rsidR="00C015D5" w:rsidRPr="00404F3A" w:rsidRDefault="00C015D5" w:rsidP="009C7470">
            <w:pPr>
              <w:pStyle w:val="TAC"/>
              <w:rPr>
                <w:rFonts w:cs="Arial"/>
                <w:lang w:eastAsia="en-US"/>
              </w:rPr>
            </w:pPr>
            <w:r w:rsidRPr="00404F3A">
              <w:rPr>
                <w:rFonts w:cs="Arial"/>
                <w:lang w:eastAsia="en-US"/>
              </w:rPr>
              <w:t>0</w:t>
            </w:r>
          </w:p>
        </w:tc>
      </w:tr>
      <w:tr w:rsidR="00DB4C0D" w:rsidRPr="00404F3A">
        <w:trPr>
          <w:jc w:val="center"/>
        </w:trPr>
        <w:tc>
          <w:tcPr>
            <w:tcW w:w="1373" w:type="dxa"/>
          </w:tcPr>
          <w:p w:rsidR="00C015D5" w:rsidRPr="00404F3A" w:rsidRDefault="00C015D5" w:rsidP="009C7470">
            <w:pPr>
              <w:pStyle w:val="TAC"/>
              <w:rPr>
                <w:rFonts w:cs="Arial"/>
                <w:lang w:eastAsia="en-US"/>
              </w:rPr>
            </w:pPr>
            <w:r w:rsidRPr="00404F3A">
              <w:rPr>
                <w:rFonts w:cs="Arial"/>
                <w:lang w:eastAsia="en-US"/>
              </w:rPr>
              <w:t>3</w:t>
            </w:r>
          </w:p>
        </w:tc>
        <w:tc>
          <w:tcPr>
            <w:tcW w:w="567" w:type="dxa"/>
          </w:tcPr>
          <w:p w:rsidR="00C015D5" w:rsidRPr="00404F3A" w:rsidRDefault="00C015D5" w:rsidP="009C7470">
            <w:pPr>
              <w:pStyle w:val="TAC"/>
              <w:rPr>
                <w:rFonts w:cs="Arial"/>
                <w:lang w:eastAsia="en-US"/>
              </w:rPr>
            </w:pPr>
            <w:r w:rsidRPr="00404F3A">
              <w:rPr>
                <w:rFonts w:cs="Arial"/>
                <w:lang w:eastAsia="en-US"/>
              </w:rPr>
              <w:t>0</w:t>
            </w:r>
          </w:p>
        </w:tc>
        <w:tc>
          <w:tcPr>
            <w:tcW w:w="2268" w:type="dxa"/>
          </w:tcPr>
          <w:p w:rsidR="00C015D5" w:rsidRPr="00404F3A" w:rsidRDefault="00C015D5" w:rsidP="009C7470">
            <w:pPr>
              <w:pStyle w:val="TAC"/>
              <w:rPr>
                <w:rFonts w:cs="Arial"/>
                <w:lang w:eastAsia="en-US"/>
              </w:rPr>
            </w:pPr>
            <w:r w:rsidRPr="00404F3A">
              <w:rPr>
                <w:rFonts w:cs="Arial"/>
                <w:lang w:eastAsia="en-US"/>
              </w:rPr>
              <w:t>22</w:t>
            </w:r>
          </w:p>
        </w:tc>
        <w:tc>
          <w:tcPr>
            <w:tcW w:w="567" w:type="dxa"/>
          </w:tcPr>
          <w:p w:rsidR="00C015D5" w:rsidRPr="00404F3A" w:rsidRDefault="00C015D5" w:rsidP="009C7470">
            <w:pPr>
              <w:pStyle w:val="TAC"/>
              <w:rPr>
                <w:rFonts w:cs="Arial"/>
                <w:lang w:eastAsia="en-US"/>
              </w:rPr>
            </w:pPr>
            <w:r w:rsidRPr="00404F3A">
              <w:rPr>
                <w:rFonts w:cs="Arial"/>
                <w:lang w:eastAsia="en-US"/>
              </w:rPr>
              <w:t>0</w:t>
            </w:r>
          </w:p>
        </w:tc>
      </w:tr>
      <w:tr w:rsidR="00C015D5" w:rsidRPr="00404F3A">
        <w:trPr>
          <w:jc w:val="center"/>
        </w:trPr>
        <w:tc>
          <w:tcPr>
            <w:tcW w:w="1373" w:type="dxa"/>
          </w:tcPr>
          <w:p w:rsidR="00C015D5" w:rsidRPr="00404F3A" w:rsidRDefault="00C015D5" w:rsidP="009C7470">
            <w:pPr>
              <w:pStyle w:val="TAC"/>
              <w:rPr>
                <w:rFonts w:cs="Arial"/>
                <w:lang w:eastAsia="en-US"/>
              </w:rPr>
            </w:pPr>
            <w:r w:rsidRPr="00404F3A">
              <w:rPr>
                <w:rFonts w:cs="Arial"/>
                <w:lang w:eastAsia="en-US"/>
              </w:rPr>
              <w:t>4</w:t>
            </w:r>
          </w:p>
        </w:tc>
        <w:tc>
          <w:tcPr>
            <w:tcW w:w="567" w:type="dxa"/>
          </w:tcPr>
          <w:p w:rsidR="00C015D5" w:rsidRPr="00404F3A" w:rsidRDefault="00C015D5" w:rsidP="009C7470">
            <w:pPr>
              <w:pStyle w:val="TAC"/>
              <w:rPr>
                <w:rFonts w:cs="Arial"/>
                <w:lang w:eastAsia="en-US"/>
              </w:rPr>
            </w:pPr>
            <w:r w:rsidRPr="00404F3A">
              <w:rPr>
                <w:rFonts w:cs="Arial"/>
                <w:lang w:eastAsia="en-US"/>
              </w:rPr>
              <w:t>10</w:t>
            </w:r>
          </w:p>
        </w:tc>
        <w:tc>
          <w:tcPr>
            <w:tcW w:w="2268" w:type="dxa"/>
          </w:tcPr>
          <w:p w:rsidR="00C015D5" w:rsidRPr="00404F3A" w:rsidRDefault="00C015D5" w:rsidP="009C7470">
            <w:pPr>
              <w:pStyle w:val="TAC"/>
              <w:rPr>
                <w:rFonts w:cs="Arial"/>
                <w:lang w:eastAsia="en-US"/>
              </w:rPr>
            </w:pPr>
            <w:r w:rsidRPr="00404F3A">
              <w:rPr>
                <w:rFonts w:cs="Arial"/>
                <w:lang w:eastAsia="en-US"/>
              </w:rPr>
              <w:t>0</w:t>
            </w:r>
          </w:p>
        </w:tc>
        <w:tc>
          <w:tcPr>
            <w:tcW w:w="567" w:type="dxa"/>
          </w:tcPr>
          <w:p w:rsidR="00C015D5" w:rsidRPr="00404F3A" w:rsidRDefault="00C015D5" w:rsidP="009C7470">
            <w:pPr>
              <w:pStyle w:val="TAC"/>
              <w:rPr>
                <w:rFonts w:cs="Arial"/>
                <w:lang w:eastAsia="en-US"/>
              </w:rPr>
            </w:pPr>
            <w:r w:rsidRPr="00404F3A">
              <w:rPr>
                <w:rFonts w:cs="Arial"/>
                <w:lang w:eastAsia="en-US"/>
              </w:rPr>
              <w:t>0</w:t>
            </w:r>
          </w:p>
        </w:tc>
      </w:tr>
    </w:tbl>
    <w:p w:rsidR="00D7336D" w:rsidRPr="00404F3A" w:rsidRDefault="00D7336D" w:rsidP="00D7336D"/>
    <w:p w:rsidR="00C015D5" w:rsidRPr="00404F3A" w:rsidRDefault="00C015D5" w:rsidP="009D77F5">
      <w:pPr>
        <w:pStyle w:val="TH"/>
      </w:pPr>
      <w:r w:rsidRPr="00404F3A">
        <w:lastRenderedPageBreak/>
        <w:t>Table A.6-2 Test preambles for High speed Mode</w:t>
      </w:r>
      <w:r w:rsidR="009D77F5" w:rsidRPr="00404F3A">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DB4C0D" w:rsidRPr="00404F3A">
        <w:trPr>
          <w:jc w:val="center"/>
        </w:trPr>
        <w:tc>
          <w:tcPr>
            <w:tcW w:w="1373" w:type="dxa"/>
          </w:tcPr>
          <w:p w:rsidR="00C015D5" w:rsidRPr="00404F3A" w:rsidRDefault="00C015D5" w:rsidP="009C7470">
            <w:pPr>
              <w:pStyle w:val="TAH"/>
              <w:rPr>
                <w:rFonts w:cs="Arial"/>
                <w:lang w:eastAsia="en-US"/>
              </w:rPr>
            </w:pPr>
            <w:r w:rsidRPr="00404F3A">
              <w:rPr>
                <w:rFonts w:cs="Arial"/>
                <w:lang w:eastAsia="en-US"/>
              </w:rPr>
              <w:t>Burst format</w:t>
            </w:r>
          </w:p>
        </w:tc>
        <w:tc>
          <w:tcPr>
            <w:tcW w:w="567" w:type="dxa"/>
          </w:tcPr>
          <w:p w:rsidR="00C015D5" w:rsidRPr="00404F3A" w:rsidRDefault="00C015D5" w:rsidP="009C7470">
            <w:pPr>
              <w:pStyle w:val="TAH"/>
              <w:rPr>
                <w:rFonts w:cs="Arial"/>
                <w:lang w:eastAsia="en-US"/>
              </w:rPr>
            </w:pPr>
            <w:r w:rsidRPr="00404F3A">
              <w:rPr>
                <w:rFonts w:cs="Arial"/>
                <w:lang w:eastAsia="en-US"/>
              </w:rPr>
              <w:t>Ncs</w:t>
            </w:r>
          </w:p>
        </w:tc>
        <w:tc>
          <w:tcPr>
            <w:tcW w:w="2268" w:type="dxa"/>
          </w:tcPr>
          <w:p w:rsidR="00C015D5" w:rsidRPr="00404F3A" w:rsidRDefault="00C015D5" w:rsidP="009C7470">
            <w:pPr>
              <w:pStyle w:val="TAH"/>
              <w:rPr>
                <w:rFonts w:cs="Arial"/>
                <w:lang w:eastAsia="en-US"/>
              </w:rPr>
            </w:pPr>
            <w:r w:rsidRPr="00404F3A">
              <w:rPr>
                <w:rFonts w:cs="Arial"/>
                <w:lang w:eastAsia="en-US"/>
              </w:rPr>
              <w:t>Logical sequence index</w:t>
            </w:r>
          </w:p>
        </w:tc>
        <w:tc>
          <w:tcPr>
            <w:tcW w:w="567" w:type="dxa"/>
          </w:tcPr>
          <w:p w:rsidR="00C015D5" w:rsidRPr="00404F3A" w:rsidRDefault="00C015D5" w:rsidP="009C7470">
            <w:pPr>
              <w:pStyle w:val="TAH"/>
              <w:rPr>
                <w:rFonts w:cs="Arial"/>
                <w:lang w:eastAsia="en-US"/>
              </w:rPr>
            </w:pPr>
            <w:r w:rsidRPr="00404F3A">
              <w:rPr>
                <w:rFonts w:cs="Arial"/>
                <w:lang w:eastAsia="en-US"/>
              </w:rPr>
              <w:t>v</w:t>
            </w:r>
          </w:p>
        </w:tc>
      </w:tr>
      <w:tr w:rsidR="00DB4C0D" w:rsidRPr="00404F3A">
        <w:trPr>
          <w:jc w:val="center"/>
        </w:trPr>
        <w:tc>
          <w:tcPr>
            <w:tcW w:w="1373" w:type="dxa"/>
          </w:tcPr>
          <w:p w:rsidR="00C015D5" w:rsidRPr="00404F3A" w:rsidRDefault="00C015D5" w:rsidP="009C7470">
            <w:pPr>
              <w:pStyle w:val="TAC"/>
              <w:rPr>
                <w:rFonts w:cs="Arial"/>
                <w:lang w:eastAsia="en-US"/>
              </w:rPr>
            </w:pPr>
            <w:r w:rsidRPr="00404F3A">
              <w:rPr>
                <w:rFonts w:cs="Arial"/>
                <w:lang w:eastAsia="en-US"/>
              </w:rPr>
              <w:t>0</w:t>
            </w:r>
          </w:p>
        </w:tc>
        <w:tc>
          <w:tcPr>
            <w:tcW w:w="567" w:type="dxa"/>
          </w:tcPr>
          <w:p w:rsidR="00C015D5" w:rsidRPr="00404F3A" w:rsidRDefault="00C015D5" w:rsidP="009C7470">
            <w:pPr>
              <w:pStyle w:val="TAC"/>
              <w:rPr>
                <w:rFonts w:cs="Arial"/>
                <w:lang w:eastAsia="en-US"/>
              </w:rPr>
            </w:pPr>
            <w:r w:rsidRPr="00404F3A">
              <w:rPr>
                <w:rFonts w:cs="Arial"/>
                <w:lang w:eastAsia="en-US"/>
              </w:rPr>
              <w:t>15</w:t>
            </w:r>
          </w:p>
        </w:tc>
        <w:tc>
          <w:tcPr>
            <w:tcW w:w="2268" w:type="dxa"/>
          </w:tcPr>
          <w:p w:rsidR="00C015D5" w:rsidRPr="00404F3A" w:rsidRDefault="00C015D5" w:rsidP="009C7470">
            <w:pPr>
              <w:pStyle w:val="TAC"/>
              <w:rPr>
                <w:rFonts w:cs="Arial"/>
                <w:lang w:eastAsia="en-US"/>
              </w:rPr>
            </w:pPr>
            <w:r w:rsidRPr="00404F3A">
              <w:rPr>
                <w:rFonts w:cs="Arial"/>
                <w:lang w:eastAsia="en-US"/>
              </w:rPr>
              <w:t>384</w:t>
            </w:r>
          </w:p>
        </w:tc>
        <w:tc>
          <w:tcPr>
            <w:tcW w:w="567" w:type="dxa"/>
          </w:tcPr>
          <w:p w:rsidR="00C015D5" w:rsidRPr="00404F3A" w:rsidRDefault="00C015D5" w:rsidP="009C7470">
            <w:pPr>
              <w:pStyle w:val="TAC"/>
              <w:rPr>
                <w:rFonts w:cs="Arial"/>
                <w:lang w:eastAsia="en-US"/>
              </w:rPr>
            </w:pPr>
            <w:r w:rsidRPr="00404F3A">
              <w:rPr>
                <w:rFonts w:cs="Arial"/>
                <w:lang w:eastAsia="en-US"/>
              </w:rPr>
              <w:t>0</w:t>
            </w:r>
          </w:p>
        </w:tc>
      </w:tr>
      <w:tr w:rsidR="00DB4C0D" w:rsidRPr="00404F3A">
        <w:trPr>
          <w:jc w:val="center"/>
        </w:trPr>
        <w:tc>
          <w:tcPr>
            <w:tcW w:w="1373" w:type="dxa"/>
          </w:tcPr>
          <w:p w:rsidR="00C015D5" w:rsidRPr="00404F3A" w:rsidRDefault="00C015D5" w:rsidP="009C7470">
            <w:pPr>
              <w:pStyle w:val="TAC"/>
              <w:rPr>
                <w:rFonts w:cs="Arial"/>
                <w:lang w:eastAsia="en-US"/>
              </w:rPr>
            </w:pPr>
            <w:r w:rsidRPr="00404F3A">
              <w:rPr>
                <w:rFonts w:cs="Arial"/>
                <w:lang w:eastAsia="en-US"/>
              </w:rPr>
              <w:t>1</w:t>
            </w:r>
          </w:p>
        </w:tc>
        <w:tc>
          <w:tcPr>
            <w:tcW w:w="567" w:type="dxa"/>
          </w:tcPr>
          <w:p w:rsidR="00C015D5" w:rsidRPr="00404F3A" w:rsidRDefault="00C015D5" w:rsidP="009C7470">
            <w:pPr>
              <w:pStyle w:val="TAC"/>
              <w:rPr>
                <w:rFonts w:cs="Arial"/>
                <w:lang w:eastAsia="en-US"/>
              </w:rPr>
            </w:pPr>
            <w:r w:rsidRPr="00404F3A">
              <w:rPr>
                <w:rFonts w:cs="Arial"/>
                <w:lang w:eastAsia="en-US"/>
              </w:rPr>
              <w:t>202</w:t>
            </w:r>
          </w:p>
        </w:tc>
        <w:tc>
          <w:tcPr>
            <w:tcW w:w="2268" w:type="dxa"/>
          </w:tcPr>
          <w:p w:rsidR="00C015D5" w:rsidRPr="00404F3A" w:rsidRDefault="00C015D5" w:rsidP="009C7470">
            <w:pPr>
              <w:pStyle w:val="TAC"/>
              <w:rPr>
                <w:rFonts w:cs="Arial"/>
                <w:lang w:eastAsia="en-US"/>
              </w:rPr>
            </w:pPr>
            <w:r w:rsidRPr="00404F3A">
              <w:rPr>
                <w:rFonts w:cs="Arial"/>
                <w:lang w:eastAsia="en-US"/>
              </w:rPr>
              <w:t>384</w:t>
            </w:r>
          </w:p>
        </w:tc>
        <w:tc>
          <w:tcPr>
            <w:tcW w:w="567" w:type="dxa"/>
          </w:tcPr>
          <w:p w:rsidR="00C015D5" w:rsidRPr="00404F3A" w:rsidRDefault="00C015D5" w:rsidP="009C7470">
            <w:pPr>
              <w:pStyle w:val="TAC"/>
              <w:rPr>
                <w:rFonts w:cs="Arial"/>
                <w:lang w:eastAsia="en-US"/>
              </w:rPr>
            </w:pPr>
            <w:r w:rsidRPr="00404F3A">
              <w:rPr>
                <w:rFonts w:cs="Arial"/>
                <w:lang w:eastAsia="en-US"/>
              </w:rPr>
              <w:t>0</w:t>
            </w:r>
          </w:p>
        </w:tc>
      </w:tr>
      <w:tr w:rsidR="00DB4C0D" w:rsidRPr="00404F3A">
        <w:trPr>
          <w:jc w:val="center"/>
        </w:trPr>
        <w:tc>
          <w:tcPr>
            <w:tcW w:w="1373" w:type="dxa"/>
          </w:tcPr>
          <w:p w:rsidR="00C015D5" w:rsidRPr="00404F3A" w:rsidRDefault="00C015D5" w:rsidP="009C7470">
            <w:pPr>
              <w:pStyle w:val="TAC"/>
              <w:rPr>
                <w:rFonts w:cs="Arial"/>
                <w:lang w:eastAsia="en-US"/>
              </w:rPr>
            </w:pPr>
            <w:r w:rsidRPr="00404F3A">
              <w:rPr>
                <w:rFonts w:cs="Arial"/>
                <w:lang w:eastAsia="en-US"/>
              </w:rPr>
              <w:t>2</w:t>
            </w:r>
          </w:p>
        </w:tc>
        <w:tc>
          <w:tcPr>
            <w:tcW w:w="567" w:type="dxa"/>
          </w:tcPr>
          <w:p w:rsidR="00C015D5" w:rsidRPr="00404F3A" w:rsidRDefault="00C015D5" w:rsidP="009C7470">
            <w:pPr>
              <w:pStyle w:val="TAC"/>
              <w:rPr>
                <w:rFonts w:cs="Arial"/>
                <w:lang w:eastAsia="en-US"/>
              </w:rPr>
            </w:pPr>
            <w:r w:rsidRPr="00404F3A">
              <w:rPr>
                <w:rFonts w:cs="Arial"/>
                <w:lang w:eastAsia="en-US"/>
              </w:rPr>
              <w:t>202</w:t>
            </w:r>
          </w:p>
        </w:tc>
        <w:tc>
          <w:tcPr>
            <w:tcW w:w="2268" w:type="dxa"/>
          </w:tcPr>
          <w:p w:rsidR="00C015D5" w:rsidRPr="00404F3A" w:rsidRDefault="00C015D5" w:rsidP="009C7470">
            <w:pPr>
              <w:pStyle w:val="TAC"/>
              <w:rPr>
                <w:rFonts w:cs="Arial"/>
                <w:lang w:eastAsia="en-US"/>
              </w:rPr>
            </w:pPr>
            <w:r w:rsidRPr="00404F3A">
              <w:rPr>
                <w:rFonts w:cs="Arial"/>
                <w:lang w:eastAsia="en-US"/>
              </w:rPr>
              <w:t>384</w:t>
            </w:r>
          </w:p>
        </w:tc>
        <w:tc>
          <w:tcPr>
            <w:tcW w:w="567" w:type="dxa"/>
          </w:tcPr>
          <w:p w:rsidR="00C015D5" w:rsidRPr="00404F3A" w:rsidRDefault="00C015D5" w:rsidP="009C7470">
            <w:pPr>
              <w:pStyle w:val="TAC"/>
              <w:rPr>
                <w:rFonts w:cs="Arial"/>
                <w:lang w:eastAsia="en-US"/>
              </w:rPr>
            </w:pPr>
            <w:r w:rsidRPr="00404F3A">
              <w:rPr>
                <w:rFonts w:cs="Arial"/>
                <w:lang w:eastAsia="en-US"/>
              </w:rPr>
              <w:t>0</w:t>
            </w:r>
          </w:p>
        </w:tc>
      </w:tr>
      <w:tr w:rsidR="00C015D5" w:rsidRPr="00404F3A">
        <w:trPr>
          <w:jc w:val="center"/>
        </w:trPr>
        <w:tc>
          <w:tcPr>
            <w:tcW w:w="1373" w:type="dxa"/>
          </w:tcPr>
          <w:p w:rsidR="00C015D5" w:rsidRPr="00404F3A" w:rsidRDefault="00C015D5" w:rsidP="009C7470">
            <w:pPr>
              <w:pStyle w:val="TAC"/>
              <w:rPr>
                <w:rFonts w:cs="Arial"/>
                <w:lang w:eastAsia="en-US"/>
              </w:rPr>
            </w:pPr>
            <w:r w:rsidRPr="00404F3A">
              <w:rPr>
                <w:rFonts w:cs="Arial"/>
                <w:lang w:eastAsia="en-US"/>
              </w:rPr>
              <w:t>3</w:t>
            </w:r>
          </w:p>
        </w:tc>
        <w:tc>
          <w:tcPr>
            <w:tcW w:w="567" w:type="dxa"/>
          </w:tcPr>
          <w:p w:rsidR="00C015D5" w:rsidRPr="00404F3A" w:rsidRDefault="00C015D5" w:rsidP="009C7470">
            <w:pPr>
              <w:pStyle w:val="TAC"/>
              <w:rPr>
                <w:rFonts w:cs="Arial"/>
                <w:lang w:eastAsia="en-US"/>
              </w:rPr>
            </w:pPr>
            <w:r w:rsidRPr="00404F3A">
              <w:rPr>
                <w:rFonts w:cs="Arial"/>
                <w:lang w:eastAsia="en-US"/>
              </w:rPr>
              <w:t>237</w:t>
            </w:r>
          </w:p>
        </w:tc>
        <w:tc>
          <w:tcPr>
            <w:tcW w:w="2268" w:type="dxa"/>
          </w:tcPr>
          <w:p w:rsidR="00C015D5" w:rsidRPr="00404F3A" w:rsidRDefault="00C015D5" w:rsidP="009C7470">
            <w:pPr>
              <w:pStyle w:val="TAC"/>
              <w:rPr>
                <w:rFonts w:cs="Arial"/>
                <w:lang w:eastAsia="en-US"/>
              </w:rPr>
            </w:pPr>
            <w:r w:rsidRPr="00404F3A">
              <w:rPr>
                <w:rFonts w:cs="Arial"/>
                <w:lang w:eastAsia="en-US"/>
              </w:rPr>
              <w:t>384</w:t>
            </w:r>
          </w:p>
        </w:tc>
        <w:tc>
          <w:tcPr>
            <w:tcW w:w="567" w:type="dxa"/>
          </w:tcPr>
          <w:p w:rsidR="00C015D5" w:rsidRPr="00404F3A" w:rsidRDefault="00C015D5" w:rsidP="009C7470">
            <w:pPr>
              <w:pStyle w:val="TAC"/>
              <w:rPr>
                <w:rFonts w:cs="Arial"/>
                <w:lang w:eastAsia="en-US"/>
              </w:rPr>
            </w:pPr>
            <w:r w:rsidRPr="00404F3A">
              <w:rPr>
                <w:rFonts w:cs="Arial"/>
                <w:lang w:eastAsia="en-US"/>
              </w:rPr>
              <w:t>0</w:t>
            </w:r>
          </w:p>
        </w:tc>
      </w:tr>
    </w:tbl>
    <w:p w:rsidR="00B1334D" w:rsidRPr="00404F3A" w:rsidRDefault="00B1334D" w:rsidP="00B1334D"/>
    <w:p w:rsidR="00B1334D" w:rsidRPr="00404F3A" w:rsidRDefault="00B1334D" w:rsidP="0088119E">
      <w:pPr>
        <w:pStyle w:val="TH"/>
      </w:pPr>
      <w:r w:rsidRPr="00404F3A">
        <w:t xml:space="preserve">Table A.6-3 Test preambles for </w:t>
      </w:r>
      <w:r w:rsidR="00F5590E" w:rsidRPr="00404F3A">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DB4C0D" w:rsidRPr="00404F3A"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H"/>
              <w:rPr>
                <w:rFonts w:cs="Arial"/>
                <w:lang w:eastAsia="ja-JP"/>
              </w:rPr>
            </w:pPr>
            <w:r w:rsidRPr="00404F3A">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H"/>
              <w:rPr>
                <w:rFonts w:cs="Arial"/>
                <w:lang w:eastAsia="ja-JP"/>
              </w:rPr>
            </w:pPr>
            <w:r w:rsidRPr="00404F3A">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H"/>
              <w:rPr>
                <w:rFonts w:cs="Arial"/>
                <w:lang w:eastAsia="ja-JP"/>
              </w:rPr>
            </w:pPr>
            <w:r w:rsidRPr="00404F3A">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H"/>
              <w:rPr>
                <w:rFonts w:cs="Arial"/>
                <w:lang w:eastAsia="ja-JP"/>
              </w:rPr>
            </w:pPr>
            <w:r w:rsidRPr="00404F3A">
              <w:rPr>
                <w:rFonts w:cs="Arial"/>
                <w:lang w:eastAsia="ja-JP"/>
              </w:rPr>
              <w:t>v</w:t>
            </w:r>
          </w:p>
        </w:tc>
      </w:tr>
      <w:tr w:rsidR="00DB4C0D" w:rsidRPr="00404F3A"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32</w:t>
            </w:r>
          </w:p>
        </w:tc>
      </w:tr>
      <w:tr w:rsidR="00DB4C0D" w:rsidRPr="00404F3A"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2</w:t>
            </w:r>
          </w:p>
        </w:tc>
      </w:tr>
      <w:tr w:rsidR="00DB4C0D" w:rsidRPr="00404F3A"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0</w:t>
            </w:r>
          </w:p>
        </w:tc>
      </w:tr>
      <w:tr w:rsidR="00B1334D" w:rsidRPr="00404F3A"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404F3A" w:rsidRDefault="00B1334D" w:rsidP="00B1334D">
            <w:pPr>
              <w:pStyle w:val="TAC"/>
              <w:rPr>
                <w:rFonts w:cs="Arial"/>
                <w:lang w:eastAsia="ja-JP"/>
              </w:rPr>
            </w:pPr>
            <w:r w:rsidRPr="00404F3A">
              <w:rPr>
                <w:rFonts w:cs="Arial"/>
                <w:lang w:eastAsia="ja-JP"/>
              </w:rPr>
              <w:t>0</w:t>
            </w:r>
          </w:p>
        </w:tc>
      </w:tr>
    </w:tbl>
    <w:p w:rsidR="009D77F5" w:rsidRPr="00404F3A" w:rsidRDefault="009D77F5" w:rsidP="009D77F5">
      <w:pPr>
        <w:jc w:val="center"/>
        <w:rPr>
          <w:noProof/>
          <w:lang w:eastAsia="zh-CN"/>
        </w:rPr>
      </w:pPr>
    </w:p>
    <w:p w:rsidR="009D77F5" w:rsidRPr="00404F3A" w:rsidRDefault="009D77F5" w:rsidP="009D77F5">
      <w:pPr>
        <w:pStyle w:val="TH"/>
      </w:pPr>
      <w:r w:rsidRPr="00404F3A">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DB4C0D" w:rsidRPr="00404F3A" w:rsidTr="00423E32">
        <w:trPr>
          <w:jc w:val="center"/>
        </w:trPr>
        <w:tc>
          <w:tcPr>
            <w:tcW w:w="1373" w:type="dxa"/>
          </w:tcPr>
          <w:p w:rsidR="009D77F5" w:rsidRPr="00404F3A" w:rsidRDefault="009D77F5" w:rsidP="009D77F5">
            <w:pPr>
              <w:pStyle w:val="TAH"/>
            </w:pPr>
            <w:r w:rsidRPr="00404F3A">
              <w:t>Burst format</w:t>
            </w:r>
          </w:p>
        </w:tc>
        <w:tc>
          <w:tcPr>
            <w:tcW w:w="617" w:type="dxa"/>
          </w:tcPr>
          <w:p w:rsidR="009D77F5" w:rsidRPr="00404F3A" w:rsidRDefault="009D77F5" w:rsidP="009D77F5">
            <w:pPr>
              <w:pStyle w:val="TAH"/>
            </w:pPr>
            <w:r w:rsidRPr="00404F3A">
              <w:t>Ncs</w:t>
            </w:r>
          </w:p>
        </w:tc>
        <w:tc>
          <w:tcPr>
            <w:tcW w:w="2268" w:type="dxa"/>
          </w:tcPr>
          <w:p w:rsidR="009D77F5" w:rsidRPr="00404F3A" w:rsidRDefault="009D77F5" w:rsidP="009D77F5">
            <w:pPr>
              <w:pStyle w:val="TAH"/>
            </w:pPr>
            <w:r w:rsidRPr="00404F3A">
              <w:t>Logical sequence index</w:t>
            </w:r>
          </w:p>
        </w:tc>
        <w:tc>
          <w:tcPr>
            <w:tcW w:w="567" w:type="dxa"/>
          </w:tcPr>
          <w:p w:rsidR="009D77F5" w:rsidRPr="00404F3A" w:rsidRDefault="009D77F5" w:rsidP="009D77F5">
            <w:pPr>
              <w:pStyle w:val="TAH"/>
            </w:pPr>
            <w:r w:rsidRPr="00404F3A">
              <w:t>v</w:t>
            </w:r>
          </w:p>
        </w:tc>
      </w:tr>
      <w:tr w:rsidR="00DB4C0D" w:rsidRPr="00404F3A" w:rsidTr="00423E32">
        <w:trPr>
          <w:jc w:val="center"/>
        </w:trPr>
        <w:tc>
          <w:tcPr>
            <w:tcW w:w="1373" w:type="dxa"/>
          </w:tcPr>
          <w:p w:rsidR="009D77F5" w:rsidRPr="00404F3A" w:rsidRDefault="009D77F5" w:rsidP="009D77F5">
            <w:pPr>
              <w:pStyle w:val="TAC"/>
            </w:pPr>
            <w:r w:rsidRPr="00404F3A">
              <w:t>0</w:t>
            </w:r>
          </w:p>
        </w:tc>
        <w:tc>
          <w:tcPr>
            <w:tcW w:w="617" w:type="dxa"/>
            <w:vAlign w:val="center"/>
          </w:tcPr>
          <w:p w:rsidR="009D77F5" w:rsidRPr="00404F3A" w:rsidRDefault="009D77F5" w:rsidP="009D77F5">
            <w:pPr>
              <w:pStyle w:val="TAC"/>
              <w:rPr>
                <w:lang w:eastAsia="zh-CN"/>
              </w:rPr>
            </w:pPr>
            <w:r w:rsidRPr="00404F3A">
              <w:t>1</w:t>
            </w:r>
            <w:r w:rsidRPr="00404F3A">
              <w:rPr>
                <w:rFonts w:hint="eastAsia"/>
                <w:lang w:eastAsia="zh-CN"/>
              </w:rPr>
              <w:t>5</w:t>
            </w:r>
          </w:p>
        </w:tc>
        <w:tc>
          <w:tcPr>
            <w:tcW w:w="2268" w:type="dxa"/>
            <w:vAlign w:val="center"/>
          </w:tcPr>
          <w:p w:rsidR="009D77F5" w:rsidRPr="00404F3A" w:rsidRDefault="009D77F5" w:rsidP="009D77F5">
            <w:pPr>
              <w:pStyle w:val="TAC"/>
              <w:rPr>
                <w:lang w:eastAsia="zh-CN"/>
              </w:rPr>
            </w:pPr>
            <w:r w:rsidRPr="00404F3A">
              <w:t>30</w:t>
            </w:r>
          </w:p>
        </w:tc>
        <w:tc>
          <w:tcPr>
            <w:tcW w:w="567" w:type="dxa"/>
            <w:vAlign w:val="center"/>
          </w:tcPr>
          <w:p w:rsidR="009D77F5" w:rsidRPr="00404F3A" w:rsidRDefault="009D77F5" w:rsidP="009D77F5">
            <w:pPr>
              <w:pStyle w:val="TAC"/>
            </w:pPr>
            <w:r w:rsidRPr="00404F3A">
              <w:rPr>
                <w:rFonts w:hint="eastAsia"/>
              </w:rPr>
              <w:t>3</w:t>
            </w:r>
            <w:r w:rsidRPr="00404F3A">
              <w:t>0</w:t>
            </w:r>
          </w:p>
        </w:tc>
      </w:tr>
      <w:tr w:rsidR="00DB4C0D" w:rsidRPr="00404F3A" w:rsidTr="00423E32">
        <w:trPr>
          <w:jc w:val="center"/>
        </w:trPr>
        <w:tc>
          <w:tcPr>
            <w:tcW w:w="1373" w:type="dxa"/>
          </w:tcPr>
          <w:p w:rsidR="009D77F5" w:rsidRPr="00404F3A" w:rsidRDefault="009D77F5" w:rsidP="009D77F5">
            <w:pPr>
              <w:pStyle w:val="TAC"/>
            </w:pPr>
            <w:r w:rsidRPr="00404F3A">
              <w:t>1</w:t>
            </w:r>
          </w:p>
        </w:tc>
        <w:tc>
          <w:tcPr>
            <w:tcW w:w="617" w:type="dxa"/>
            <w:vAlign w:val="center"/>
          </w:tcPr>
          <w:p w:rsidR="009D77F5" w:rsidRPr="00404F3A" w:rsidRDefault="009D77F5" w:rsidP="009D77F5">
            <w:pPr>
              <w:pStyle w:val="TAC"/>
            </w:pPr>
            <w:r w:rsidRPr="00404F3A">
              <w:rPr>
                <w:rFonts w:hint="eastAsia"/>
              </w:rPr>
              <w:t>100</w:t>
            </w:r>
          </w:p>
        </w:tc>
        <w:tc>
          <w:tcPr>
            <w:tcW w:w="2268" w:type="dxa"/>
            <w:vAlign w:val="center"/>
          </w:tcPr>
          <w:p w:rsidR="009D77F5" w:rsidRPr="00404F3A" w:rsidRDefault="009D77F5" w:rsidP="009D77F5">
            <w:pPr>
              <w:pStyle w:val="TAC"/>
            </w:pPr>
            <w:r w:rsidRPr="00404F3A">
              <w:t>168</w:t>
            </w:r>
          </w:p>
        </w:tc>
        <w:tc>
          <w:tcPr>
            <w:tcW w:w="567" w:type="dxa"/>
            <w:vAlign w:val="center"/>
          </w:tcPr>
          <w:p w:rsidR="009D77F5" w:rsidRPr="00404F3A" w:rsidRDefault="009D77F5" w:rsidP="009D77F5">
            <w:pPr>
              <w:pStyle w:val="TAC"/>
            </w:pPr>
            <w:r w:rsidRPr="00404F3A">
              <w:rPr>
                <w:rFonts w:hint="eastAsia"/>
              </w:rPr>
              <w:t>2</w:t>
            </w:r>
            <w:r w:rsidRPr="00404F3A">
              <w:t>0</w:t>
            </w:r>
          </w:p>
        </w:tc>
      </w:tr>
      <w:tr w:rsidR="00DB4C0D" w:rsidRPr="00404F3A" w:rsidTr="00423E32">
        <w:trPr>
          <w:jc w:val="center"/>
        </w:trPr>
        <w:tc>
          <w:tcPr>
            <w:tcW w:w="1373" w:type="dxa"/>
          </w:tcPr>
          <w:p w:rsidR="009D77F5" w:rsidRPr="00404F3A" w:rsidRDefault="009D77F5" w:rsidP="009D77F5">
            <w:pPr>
              <w:pStyle w:val="TAC"/>
            </w:pPr>
            <w:r w:rsidRPr="00404F3A">
              <w:t>2</w:t>
            </w:r>
          </w:p>
        </w:tc>
        <w:tc>
          <w:tcPr>
            <w:tcW w:w="617" w:type="dxa"/>
            <w:vAlign w:val="center"/>
          </w:tcPr>
          <w:p w:rsidR="009D77F5" w:rsidRPr="00404F3A" w:rsidRDefault="009D77F5" w:rsidP="009D77F5">
            <w:pPr>
              <w:pStyle w:val="TAC"/>
              <w:rPr>
                <w:lang w:eastAsia="zh-CN"/>
              </w:rPr>
            </w:pPr>
            <w:r w:rsidRPr="00404F3A">
              <w:rPr>
                <w:rFonts w:hint="eastAsia"/>
              </w:rPr>
              <w:t>118</w:t>
            </w:r>
          </w:p>
        </w:tc>
        <w:tc>
          <w:tcPr>
            <w:tcW w:w="2268" w:type="dxa"/>
            <w:vAlign w:val="center"/>
          </w:tcPr>
          <w:p w:rsidR="009D77F5" w:rsidRPr="00404F3A" w:rsidRDefault="009D77F5" w:rsidP="009D77F5">
            <w:pPr>
              <w:pStyle w:val="TAC"/>
              <w:rPr>
                <w:lang w:eastAsia="zh-CN"/>
              </w:rPr>
            </w:pPr>
            <w:r w:rsidRPr="00404F3A">
              <w:rPr>
                <w:rFonts w:hint="eastAsia"/>
              </w:rPr>
              <w:t>204</w:t>
            </w:r>
          </w:p>
        </w:tc>
        <w:tc>
          <w:tcPr>
            <w:tcW w:w="567" w:type="dxa"/>
            <w:vAlign w:val="center"/>
          </w:tcPr>
          <w:p w:rsidR="009D77F5" w:rsidRPr="00404F3A" w:rsidRDefault="009D77F5" w:rsidP="009D77F5">
            <w:pPr>
              <w:pStyle w:val="TAC"/>
            </w:pPr>
            <w:r w:rsidRPr="00404F3A">
              <w:rPr>
                <w:rFonts w:hint="eastAsia"/>
              </w:rPr>
              <w:t>1</w:t>
            </w:r>
            <w:r w:rsidRPr="00404F3A">
              <w:t>0</w:t>
            </w:r>
          </w:p>
        </w:tc>
      </w:tr>
      <w:tr w:rsidR="009D77F5" w:rsidRPr="00404F3A" w:rsidTr="00423E32">
        <w:trPr>
          <w:jc w:val="center"/>
        </w:trPr>
        <w:tc>
          <w:tcPr>
            <w:tcW w:w="1373" w:type="dxa"/>
          </w:tcPr>
          <w:p w:rsidR="009D77F5" w:rsidRPr="00404F3A" w:rsidRDefault="009D77F5" w:rsidP="009D77F5">
            <w:pPr>
              <w:pStyle w:val="TAC"/>
              <w:rPr>
                <w:lang w:eastAsia="zh-CN"/>
              </w:rPr>
            </w:pPr>
            <w:r w:rsidRPr="00404F3A">
              <w:t>3</w:t>
            </w:r>
          </w:p>
        </w:tc>
        <w:tc>
          <w:tcPr>
            <w:tcW w:w="617" w:type="dxa"/>
            <w:vAlign w:val="center"/>
          </w:tcPr>
          <w:p w:rsidR="009D77F5" w:rsidRPr="00404F3A" w:rsidRDefault="009D77F5" w:rsidP="009D77F5">
            <w:pPr>
              <w:pStyle w:val="TAC"/>
            </w:pPr>
            <w:r w:rsidRPr="00404F3A">
              <w:rPr>
                <w:rFonts w:hint="eastAsia"/>
              </w:rPr>
              <w:t>137</w:t>
            </w:r>
          </w:p>
        </w:tc>
        <w:tc>
          <w:tcPr>
            <w:tcW w:w="2268" w:type="dxa"/>
            <w:vAlign w:val="center"/>
          </w:tcPr>
          <w:p w:rsidR="009D77F5" w:rsidRPr="00404F3A" w:rsidRDefault="009D77F5" w:rsidP="009D77F5">
            <w:pPr>
              <w:pStyle w:val="TAC"/>
            </w:pPr>
            <w:r w:rsidRPr="00404F3A">
              <w:t>2</w:t>
            </w:r>
            <w:r w:rsidRPr="00404F3A">
              <w:rPr>
                <w:rFonts w:hint="eastAsia"/>
              </w:rPr>
              <w:t>6</w:t>
            </w:r>
            <w:r w:rsidRPr="00404F3A">
              <w:t>4</w:t>
            </w:r>
          </w:p>
        </w:tc>
        <w:tc>
          <w:tcPr>
            <w:tcW w:w="567" w:type="dxa"/>
            <w:vAlign w:val="center"/>
          </w:tcPr>
          <w:p w:rsidR="009D77F5" w:rsidRPr="00404F3A" w:rsidRDefault="009D77F5" w:rsidP="009D77F5">
            <w:pPr>
              <w:pStyle w:val="TAC"/>
            </w:pPr>
            <w:r w:rsidRPr="00404F3A">
              <w:t>0</w:t>
            </w:r>
          </w:p>
        </w:tc>
      </w:tr>
    </w:tbl>
    <w:p w:rsidR="00B1334D" w:rsidRPr="00404F3A" w:rsidRDefault="00B1334D" w:rsidP="009D77F5"/>
    <w:p w:rsidR="009E7F3B" w:rsidRPr="00404F3A" w:rsidRDefault="009E7F3B" w:rsidP="00D903BE">
      <w:pPr>
        <w:pStyle w:val="Heading1"/>
      </w:pPr>
      <w:bookmarkStart w:id="496" w:name="_Toc535411567"/>
      <w:r w:rsidRPr="00404F3A">
        <w:t>A.7</w:t>
      </w:r>
      <w:r w:rsidRPr="00404F3A">
        <w:tab/>
        <w:t>Fixed Reference Channels for UL timing adjustment (Scenario 1)</w:t>
      </w:r>
      <w:bookmarkEnd w:id="496"/>
    </w:p>
    <w:p w:rsidR="009E7F3B" w:rsidRPr="00404F3A" w:rsidRDefault="009E7F3B" w:rsidP="0088119E">
      <w:pPr>
        <w:pStyle w:val="TH"/>
      </w:pPr>
      <w:r w:rsidRPr="00404F3A">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DB4C0D" w:rsidRPr="00404F3A">
        <w:trPr>
          <w:jc w:val="center"/>
        </w:trPr>
        <w:tc>
          <w:tcPr>
            <w:tcW w:w="0" w:type="auto"/>
          </w:tcPr>
          <w:p w:rsidR="009E7F3B" w:rsidRPr="00404F3A" w:rsidRDefault="009E7F3B" w:rsidP="009C7470">
            <w:pPr>
              <w:pStyle w:val="TAH"/>
              <w:rPr>
                <w:rFonts w:cs="Arial"/>
                <w:lang w:eastAsia="en-US"/>
              </w:rPr>
            </w:pPr>
            <w:r w:rsidRPr="00404F3A">
              <w:rPr>
                <w:rFonts w:cs="Arial"/>
                <w:lang w:eastAsia="en-US"/>
              </w:rPr>
              <w:t>Reference channel</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7</w:t>
            </w:r>
            <w:r w:rsidRPr="00404F3A">
              <w:rPr>
                <w:rFonts w:cs="Arial"/>
                <w:lang w:eastAsia="en-US"/>
              </w:rPr>
              <w:t>-1</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7</w:t>
            </w:r>
            <w:r w:rsidRPr="00404F3A">
              <w:rPr>
                <w:rFonts w:cs="Arial"/>
                <w:lang w:eastAsia="en-US"/>
              </w:rPr>
              <w:t>-2</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7</w:t>
            </w:r>
            <w:r w:rsidRPr="00404F3A">
              <w:rPr>
                <w:rFonts w:cs="Arial"/>
                <w:lang w:eastAsia="en-US"/>
              </w:rPr>
              <w:t>-3</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7</w:t>
            </w:r>
            <w:r w:rsidRPr="00404F3A">
              <w:rPr>
                <w:rFonts w:cs="Arial"/>
                <w:lang w:eastAsia="en-US"/>
              </w:rPr>
              <w:t>-4</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7</w:t>
            </w:r>
            <w:r w:rsidRPr="00404F3A">
              <w:rPr>
                <w:rFonts w:cs="Arial"/>
                <w:lang w:eastAsia="en-US"/>
              </w:rPr>
              <w:t>-5</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7</w:t>
            </w:r>
            <w:r w:rsidRPr="00404F3A">
              <w:rPr>
                <w:rFonts w:cs="Arial"/>
                <w:lang w:eastAsia="en-US"/>
              </w:rPr>
              <w:t>-6</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Allocated resource blocks</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w:t>
            </w:r>
          </w:p>
        </w:tc>
        <w:tc>
          <w:tcPr>
            <w:tcW w:w="0" w:type="auto"/>
          </w:tcPr>
          <w:p w:rsidR="009E7F3B" w:rsidRPr="00404F3A" w:rsidRDefault="009E7F3B" w:rsidP="009C7470">
            <w:pPr>
              <w:pStyle w:val="TAC"/>
              <w:rPr>
                <w:rFonts w:cs="Arial"/>
                <w:lang w:eastAsia="en-US"/>
              </w:rPr>
            </w:pPr>
            <w:r w:rsidRPr="00404F3A">
              <w:rPr>
                <w:rFonts w:cs="Arial"/>
                <w:lang w:eastAsia="en-US"/>
              </w:rPr>
              <w:t>6</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25</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25</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25</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DFT-OFDM Symbols per subframe</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Modulation</w:t>
            </w:r>
          </w:p>
        </w:tc>
        <w:tc>
          <w:tcPr>
            <w:tcW w:w="0" w:type="auto"/>
          </w:tcPr>
          <w:p w:rsidR="009E7F3B" w:rsidRPr="00404F3A" w:rsidRDefault="009E7F3B" w:rsidP="009C7470">
            <w:pPr>
              <w:pStyle w:val="TAC"/>
              <w:rPr>
                <w:rFonts w:cs="Arial"/>
                <w:lang w:eastAsia="en-US"/>
              </w:rPr>
            </w:pPr>
            <w:r w:rsidRPr="00404F3A">
              <w:rPr>
                <w:rFonts w:cs="Arial"/>
                <w:lang w:eastAsia="en-US"/>
              </w:rPr>
              <w:t>16QAM</w:t>
            </w:r>
          </w:p>
        </w:tc>
        <w:tc>
          <w:tcPr>
            <w:tcW w:w="0" w:type="auto"/>
          </w:tcPr>
          <w:p w:rsidR="009E7F3B" w:rsidRPr="00404F3A" w:rsidRDefault="009E7F3B" w:rsidP="009C7470">
            <w:pPr>
              <w:pStyle w:val="TAC"/>
              <w:rPr>
                <w:rFonts w:cs="Arial"/>
                <w:lang w:eastAsia="en-US"/>
              </w:rPr>
            </w:pPr>
            <w:r w:rsidRPr="00404F3A">
              <w:rPr>
                <w:rFonts w:cs="Arial"/>
                <w:lang w:eastAsia="en-US"/>
              </w:rPr>
              <w:t>16QAM</w:t>
            </w:r>
          </w:p>
        </w:tc>
        <w:tc>
          <w:tcPr>
            <w:tcW w:w="0" w:type="auto"/>
          </w:tcPr>
          <w:p w:rsidR="009E7F3B" w:rsidRPr="00404F3A" w:rsidRDefault="009E7F3B" w:rsidP="009C7470">
            <w:pPr>
              <w:pStyle w:val="TAC"/>
              <w:rPr>
                <w:rFonts w:cs="Arial"/>
                <w:lang w:eastAsia="en-US"/>
              </w:rPr>
            </w:pPr>
            <w:r w:rsidRPr="00404F3A">
              <w:rPr>
                <w:rFonts w:cs="Arial"/>
                <w:lang w:eastAsia="en-US"/>
              </w:rPr>
              <w:t>16QAM</w:t>
            </w:r>
          </w:p>
        </w:tc>
        <w:tc>
          <w:tcPr>
            <w:tcW w:w="0" w:type="auto"/>
          </w:tcPr>
          <w:p w:rsidR="009E7F3B" w:rsidRPr="00404F3A" w:rsidRDefault="009E7F3B" w:rsidP="009C7470">
            <w:pPr>
              <w:pStyle w:val="TAC"/>
              <w:rPr>
                <w:rFonts w:cs="Arial"/>
                <w:lang w:eastAsia="en-US"/>
              </w:rPr>
            </w:pPr>
            <w:r w:rsidRPr="00404F3A">
              <w:rPr>
                <w:rFonts w:cs="Arial"/>
                <w:lang w:eastAsia="en-US"/>
              </w:rPr>
              <w:t>16QAM</w:t>
            </w:r>
          </w:p>
        </w:tc>
        <w:tc>
          <w:tcPr>
            <w:tcW w:w="0" w:type="auto"/>
          </w:tcPr>
          <w:p w:rsidR="009E7F3B" w:rsidRPr="00404F3A" w:rsidRDefault="009E7F3B" w:rsidP="009C7470">
            <w:pPr>
              <w:pStyle w:val="TAC"/>
              <w:rPr>
                <w:rFonts w:cs="Arial"/>
                <w:lang w:eastAsia="en-US"/>
              </w:rPr>
            </w:pPr>
            <w:r w:rsidRPr="00404F3A">
              <w:rPr>
                <w:rFonts w:cs="Arial"/>
                <w:lang w:eastAsia="en-US"/>
              </w:rPr>
              <w:t>16QAM</w:t>
            </w:r>
          </w:p>
        </w:tc>
        <w:tc>
          <w:tcPr>
            <w:tcW w:w="0" w:type="auto"/>
          </w:tcPr>
          <w:p w:rsidR="009E7F3B" w:rsidRPr="00404F3A" w:rsidRDefault="009E7F3B" w:rsidP="009C7470">
            <w:pPr>
              <w:pStyle w:val="TAC"/>
              <w:rPr>
                <w:rFonts w:cs="Arial"/>
                <w:lang w:eastAsia="en-US"/>
              </w:rPr>
            </w:pPr>
            <w:r w:rsidRPr="00404F3A">
              <w:rPr>
                <w:rFonts w:cs="Arial"/>
                <w:lang w:eastAsia="en-US"/>
              </w:rPr>
              <w:t>16QAM</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Code rate</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3/4</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Payload size (bits)</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1288</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2600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5160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10680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10680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10680</w:t>
            </w:r>
          </w:p>
        </w:tc>
      </w:tr>
      <w:tr w:rsidR="00DB4C0D" w:rsidRPr="00404F3A">
        <w:trPr>
          <w:jc w:val="center"/>
        </w:trPr>
        <w:tc>
          <w:tcPr>
            <w:tcW w:w="0" w:type="auto"/>
          </w:tcPr>
          <w:p w:rsidR="009E7F3B" w:rsidRPr="00404F3A" w:rsidRDefault="009E7F3B" w:rsidP="009C7470">
            <w:pPr>
              <w:pStyle w:val="TAL"/>
              <w:rPr>
                <w:rFonts w:cs="Arial"/>
                <w:szCs w:val="22"/>
                <w:lang w:eastAsia="en-US"/>
              </w:rPr>
            </w:pPr>
            <w:r w:rsidRPr="00404F3A">
              <w:rPr>
                <w:rFonts w:cs="Arial"/>
                <w:szCs w:val="22"/>
                <w:lang w:eastAsia="en-US"/>
              </w:rPr>
              <w:t>Transport block CRC (bits)</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Code block CRC size (bits)</w:t>
            </w:r>
          </w:p>
        </w:tc>
        <w:tc>
          <w:tcPr>
            <w:tcW w:w="0" w:type="auto"/>
          </w:tcPr>
          <w:p w:rsidR="009E7F3B" w:rsidRPr="00404F3A" w:rsidRDefault="009E7F3B" w:rsidP="009C7470">
            <w:pPr>
              <w:pStyle w:val="TAC"/>
              <w:rPr>
                <w:rFonts w:cs="Arial"/>
                <w:lang w:eastAsia="en-US"/>
              </w:rPr>
            </w:pPr>
            <w:r w:rsidRPr="00404F3A">
              <w:rPr>
                <w:rFonts w:cs="Arial"/>
                <w:lang w:eastAsia="en-US"/>
              </w:rPr>
              <w:t>0</w:t>
            </w:r>
          </w:p>
        </w:tc>
        <w:tc>
          <w:tcPr>
            <w:tcW w:w="0" w:type="auto"/>
          </w:tcPr>
          <w:p w:rsidR="009E7F3B" w:rsidRPr="00404F3A" w:rsidRDefault="009E7F3B" w:rsidP="009C7470">
            <w:pPr>
              <w:pStyle w:val="TAC"/>
              <w:rPr>
                <w:rFonts w:cs="Arial"/>
                <w:lang w:eastAsia="en-US"/>
              </w:rPr>
            </w:pPr>
            <w:r w:rsidRPr="00404F3A">
              <w:rPr>
                <w:rFonts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24</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Number of code blocks - C</w:t>
            </w:r>
          </w:p>
        </w:tc>
        <w:tc>
          <w:tcPr>
            <w:tcW w:w="0" w:type="auto"/>
          </w:tcPr>
          <w:p w:rsidR="009E7F3B" w:rsidRPr="00404F3A" w:rsidRDefault="009E7F3B" w:rsidP="009C7470">
            <w:pPr>
              <w:pStyle w:val="TAC"/>
              <w:rPr>
                <w:rFonts w:cs="Arial"/>
                <w:lang w:eastAsia="en-US"/>
              </w:rPr>
            </w:pPr>
            <w:r w:rsidRPr="00404F3A">
              <w:rPr>
                <w:rFonts w:cs="Arial"/>
                <w:lang w:eastAsia="en-US"/>
              </w:rPr>
              <w:t>1</w:t>
            </w:r>
          </w:p>
        </w:tc>
        <w:tc>
          <w:tcPr>
            <w:tcW w:w="0" w:type="auto"/>
          </w:tcPr>
          <w:p w:rsidR="009E7F3B" w:rsidRPr="00404F3A" w:rsidRDefault="009E7F3B" w:rsidP="009C7470">
            <w:pPr>
              <w:pStyle w:val="TAC"/>
              <w:rPr>
                <w:rFonts w:cs="Arial"/>
                <w:lang w:eastAsia="en-US"/>
              </w:rPr>
            </w:pPr>
            <w:r w:rsidRPr="00404F3A">
              <w:rPr>
                <w:rFonts w:cs="Arial"/>
                <w:lang w:eastAsia="en-US"/>
              </w:rPr>
              <w:t>1</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Coded block size including 12bits trellis termination (bits)</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3948</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7884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15564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16140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16140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16140</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Total number of bits per sub-frame</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1728</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3456</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6912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14400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14400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14400</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Total symbols per sub-frame</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432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864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1728</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3600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3600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3600</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eastAsia="MS Mincho" w:cs="Arial"/>
                <w:lang w:eastAsia="en-US"/>
              </w:rPr>
              <w:t>SRS bandwidth configuration (See TS 36.211, 5.5.3) (Note 1)</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7</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5</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3</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2</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5</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2</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eastAsia="MS Mincho" w:cs="Arial"/>
                <w:lang w:eastAsia="en-US"/>
              </w:rPr>
              <w:t>SRS-Bandwidth b (See TS 36.211, 5.5.3) (Note 1, 2)</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1</w:t>
            </w:r>
          </w:p>
        </w:tc>
      </w:tr>
      <w:tr w:rsidR="009E7F3B" w:rsidRPr="00404F3A">
        <w:trPr>
          <w:jc w:val="center"/>
        </w:trPr>
        <w:tc>
          <w:tcPr>
            <w:tcW w:w="0" w:type="auto"/>
            <w:gridSpan w:val="7"/>
          </w:tcPr>
          <w:p w:rsidR="009E7F3B" w:rsidRPr="00404F3A" w:rsidRDefault="009E7F3B" w:rsidP="009C7470">
            <w:pPr>
              <w:pStyle w:val="TAC"/>
              <w:jc w:val="both"/>
              <w:rPr>
                <w:rFonts w:eastAsia="MS Mincho" w:cs="Arial"/>
                <w:lang w:eastAsia="en-US"/>
              </w:rPr>
            </w:pPr>
            <w:r w:rsidRPr="00404F3A">
              <w:rPr>
                <w:rFonts w:eastAsia="MS Mincho" w:cs="Arial"/>
                <w:lang w:eastAsia="en-US"/>
              </w:rPr>
              <w:t>N</w:t>
            </w:r>
            <w:r w:rsidR="0021639F" w:rsidRPr="00404F3A">
              <w:rPr>
                <w:rFonts w:eastAsia="MS Mincho" w:cs="Arial"/>
                <w:lang w:eastAsia="en-US"/>
              </w:rPr>
              <w:t>OTE</w:t>
            </w:r>
            <w:r w:rsidRPr="00404F3A">
              <w:rPr>
                <w:rFonts w:eastAsia="MS Mincho" w:cs="Arial"/>
                <w:lang w:eastAsia="en-US"/>
              </w:rPr>
              <w:t xml:space="preserve"> 1.</w:t>
            </w:r>
            <w:r w:rsidR="0021639F" w:rsidRPr="00404F3A">
              <w:rPr>
                <w:rFonts w:eastAsia="MS Mincho" w:cs="Arial"/>
                <w:lang w:eastAsia="en-US"/>
              </w:rPr>
              <w:t xml:space="preserve"> </w:t>
            </w:r>
            <w:r w:rsidRPr="00404F3A">
              <w:rPr>
                <w:rFonts w:eastAsia="MS Mincho" w:cs="Arial"/>
                <w:lang w:eastAsia="en-US"/>
              </w:rPr>
              <w:t xml:space="preserve">The </w:t>
            </w:r>
            <w:r w:rsidR="00ED1204" w:rsidRPr="00404F3A">
              <w:rPr>
                <w:rFonts w:eastAsia="Batang" w:cs="Arial"/>
                <w:lang w:eastAsia="en-US"/>
              </w:rPr>
              <w:t>transmission</w:t>
            </w:r>
            <w:r w:rsidRPr="00404F3A">
              <w:rPr>
                <w:rFonts w:eastAsia="MS Mincho" w:cs="Arial"/>
                <w:lang w:eastAsia="en-US"/>
              </w:rPr>
              <w:t xml:space="preserve"> of SRS is optional</w:t>
            </w:r>
          </w:p>
          <w:p w:rsidR="009E7F3B" w:rsidRPr="00404F3A" w:rsidRDefault="009E7F3B" w:rsidP="009C7470">
            <w:pPr>
              <w:pStyle w:val="TAC"/>
              <w:jc w:val="both"/>
              <w:rPr>
                <w:rFonts w:eastAsia="MS Mincho" w:cs="Arial"/>
                <w:lang w:eastAsia="en-US"/>
              </w:rPr>
            </w:pPr>
            <w:r w:rsidRPr="00404F3A">
              <w:rPr>
                <w:rFonts w:eastAsia="MS Mincho" w:cs="Arial"/>
                <w:lang w:eastAsia="en-US"/>
              </w:rPr>
              <w:t>N</w:t>
            </w:r>
            <w:r w:rsidR="0021639F" w:rsidRPr="00404F3A">
              <w:rPr>
                <w:rFonts w:eastAsia="MS Mincho" w:cs="Arial"/>
                <w:lang w:eastAsia="en-US"/>
              </w:rPr>
              <w:t>OTE</w:t>
            </w:r>
            <w:r w:rsidRPr="00404F3A">
              <w:rPr>
                <w:rFonts w:eastAsia="MS Mincho" w:cs="Arial"/>
                <w:lang w:eastAsia="en-US"/>
              </w:rPr>
              <w:t xml:space="preserve"> 2. PUSCH resource blocks shall be included in SRS resource blocks</w:t>
            </w:r>
          </w:p>
        </w:tc>
      </w:tr>
    </w:tbl>
    <w:p w:rsidR="009E7F3B" w:rsidRPr="00404F3A" w:rsidRDefault="009E7F3B" w:rsidP="009E7F3B">
      <w:pPr>
        <w:ind w:firstLineChars="100" w:firstLine="200"/>
      </w:pPr>
    </w:p>
    <w:p w:rsidR="009E7F3B" w:rsidRPr="00404F3A" w:rsidRDefault="009E7F3B" w:rsidP="00206ED1">
      <w:pPr>
        <w:pStyle w:val="Heading1"/>
      </w:pPr>
      <w:bookmarkStart w:id="497" w:name="_Toc535411568"/>
      <w:r w:rsidRPr="00404F3A">
        <w:lastRenderedPageBreak/>
        <w:t>A.8</w:t>
      </w:r>
      <w:r w:rsidRPr="00404F3A">
        <w:tab/>
        <w:t>Fixed Reference Channels for UL timing adjustment (Scenario 2)</w:t>
      </w:r>
      <w:bookmarkEnd w:id="497"/>
    </w:p>
    <w:p w:rsidR="009E7F3B" w:rsidRPr="00404F3A" w:rsidRDefault="009E7F3B" w:rsidP="0088119E">
      <w:pPr>
        <w:pStyle w:val="TH"/>
      </w:pPr>
      <w:r w:rsidRPr="00404F3A">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DB4C0D" w:rsidRPr="00404F3A">
        <w:trPr>
          <w:jc w:val="center"/>
        </w:trPr>
        <w:tc>
          <w:tcPr>
            <w:tcW w:w="0" w:type="auto"/>
          </w:tcPr>
          <w:p w:rsidR="009E7F3B" w:rsidRPr="00404F3A" w:rsidRDefault="009E7F3B" w:rsidP="009C7470">
            <w:pPr>
              <w:pStyle w:val="TAH"/>
              <w:rPr>
                <w:rFonts w:cs="Arial"/>
                <w:lang w:eastAsia="en-US"/>
              </w:rPr>
            </w:pPr>
            <w:r w:rsidRPr="00404F3A">
              <w:rPr>
                <w:rFonts w:cs="Arial"/>
                <w:lang w:eastAsia="en-US"/>
              </w:rPr>
              <w:t>Reference channel</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8</w:t>
            </w:r>
            <w:r w:rsidRPr="00404F3A">
              <w:rPr>
                <w:rFonts w:cs="Arial"/>
                <w:lang w:eastAsia="en-US"/>
              </w:rPr>
              <w:t>-1</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8</w:t>
            </w:r>
            <w:r w:rsidRPr="00404F3A">
              <w:rPr>
                <w:rFonts w:cs="Arial"/>
                <w:lang w:eastAsia="en-US"/>
              </w:rPr>
              <w:t>-2</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8</w:t>
            </w:r>
            <w:r w:rsidRPr="00404F3A">
              <w:rPr>
                <w:rFonts w:cs="Arial"/>
                <w:lang w:eastAsia="en-US"/>
              </w:rPr>
              <w:t>-3</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8</w:t>
            </w:r>
            <w:r w:rsidRPr="00404F3A">
              <w:rPr>
                <w:rFonts w:cs="Arial"/>
                <w:lang w:eastAsia="en-US"/>
              </w:rPr>
              <w:t>-4</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8</w:t>
            </w:r>
            <w:r w:rsidRPr="00404F3A">
              <w:rPr>
                <w:rFonts w:cs="Arial"/>
                <w:lang w:eastAsia="en-US"/>
              </w:rPr>
              <w:t>-5</w:t>
            </w:r>
          </w:p>
        </w:tc>
        <w:tc>
          <w:tcPr>
            <w:tcW w:w="0" w:type="auto"/>
          </w:tcPr>
          <w:p w:rsidR="009E7F3B" w:rsidRPr="00404F3A" w:rsidRDefault="009E7F3B" w:rsidP="009C7470">
            <w:pPr>
              <w:pStyle w:val="TAH"/>
              <w:rPr>
                <w:rFonts w:cs="Arial"/>
                <w:lang w:eastAsia="en-US"/>
              </w:rPr>
            </w:pPr>
            <w:r w:rsidRPr="00404F3A">
              <w:rPr>
                <w:rFonts w:cs="Arial"/>
                <w:lang w:eastAsia="en-US"/>
              </w:rPr>
              <w:t>A</w:t>
            </w:r>
            <w:r w:rsidRPr="00404F3A">
              <w:rPr>
                <w:rFonts w:eastAsia="MS Mincho" w:cs="Arial"/>
                <w:lang w:eastAsia="en-US"/>
              </w:rPr>
              <w:t>8</w:t>
            </w:r>
            <w:r w:rsidRPr="00404F3A">
              <w:rPr>
                <w:rFonts w:cs="Arial"/>
                <w:lang w:eastAsia="en-US"/>
              </w:rPr>
              <w:t>-6</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Allocated resource blocks</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w:t>
            </w:r>
          </w:p>
        </w:tc>
        <w:tc>
          <w:tcPr>
            <w:tcW w:w="0" w:type="auto"/>
          </w:tcPr>
          <w:p w:rsidR="009E7F3B" w:rsidRPr="00404F3A" w:rsidRDefault="009E7F3B" w:rsidP="009C7470">
            <w:pPr>
              <w:pStyle w:val="TAC"/>
              <w:rPr>
                <w:rFonts w:cs="Arial"/>
                <w:lang w:eastAsia="en-US"/>
              </w:rPr>
            </w:pPr>
            <w:r w:rsidRPr="00404F3A">
              <w:rPr>
                <w:rFonts w:cs="Arial"/>
                <w:lang w:eastAsia="en-US"/>
              </w:rPr>
              <w:t>6</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25</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25</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25</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DFT-OFDM Symbols per subframe</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c>
          <w:tcPr>
            <w:tcW w:w="0" w:type="auto"/>
          </w:tcPr>
          <w:p w:rsidR="009E7F3B" w:rsidRPr="00404F3A" w:rsidRDefault="009E7F3B" w:rsidP="009C7470">
            <w:pPr>
              <w:pStyle w:val="TAC"/>
              <w:rPr>
                <w:rFonts w:cs="Arial"/>
                <w:lang w:eastAsia="en-US"/>
              </w:rPr>
            </w:pPr>
            <w:r w:rsidRPr="00404F3A">
              <w:rPr>
                <w:rFonts w:cs="Arial"/>
                <w:lang w:eastAsia="en-US"/>
              </w:rPr>
              <w:t>12</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Modulation</w:t>
            </w:r>
          </w:p>
        </w:tc>
        <w:tc>
          <w:tcPr>
            <w:tcW w:w="0" w:type="auto"/>
          </w:tcPr>
          <w:p w:rsidR="009E7F3B" w:rsidRPr="00404F3A" w:rsidRDefault="009E7F3B" w:rsidP="009C7470">
            <w:pPr>
              <w:pStyle w:val="TAC"/>
              <w:rPr>
                <w:rFonts w:cs="Arial"/>
                <w:lang w:eastAsia="en-US"/>
              </w:rPr>
            </w:pPr>
            <w:r w:rsidRPr="00404F3A">
              <w:rPr>
                <w:rFonts w:cs="Arial"/>
                <w:lang w:eastAsia="en-US"/>
              </w:rPr>
              <w:t>QPSK</w:t>
            </w:r>
          </w:p>
        </w:tc>
        <w:tc>
          <w:tcPr>
            <w:tcW w:w="0" w:type="auto"/>
          </w:tcPr>
          <w:p w:rsidR="009E7F3B" w:rsidRPr="00404F3A" w:rsidRDefault="009E7F3B" w:rsidP="009C7470">
            <w:pPr>
              <w:pStyle w:val="TAC"/>
              <w:rPr>
                <w:rFonts w:cs="Arial"/>
                <w:lang w:eastAsia="en-US"/>
              </w:rPr>
            </w:pPr>
            <w:r w:rsidRPr="00404F3A">
              <w:rPr>
                <w:rFonts w:cs="Arial"/>
                <w:lang w:eastAsia="en-US"/>
              </w:rPr>
              <w:t>QPSK</w:t>
            </w:r>
          </w:p>
        </w:tc>
        <w:tc>
          <w:tcPr>
            <w:tcW w:w="0" w:type="auto"/>
          </w:tcPr>
          <w:p w:rsidR="009E7F3B" w:rsidRPr="00404F3A" w:rsidRDefault="009E7F3B" w:rsidP="009C7470">
            <w:pPr>
              <w:pStyle w:val="TAC"/>
              <w:rPr>
                <w:rFonts w:cs="Arial"/>
                <w:lang w:eastAsia="en-US"/>
              </w:rPr>
            </w:pPr>
            <w:r w:rsidRPr="00404F3A">
              <w:rPr>
                <w:rFonts w:cs="Arial"/>
                <w:lang w:eastAsia="en-US"/>
              </w:rPr>
              <w:t>QPSK</w:t>
            </w:r>
          </w:p>
        </w:tc>
        <w:tc>
          <w:tcPr>
            <w:tcW w:w="0" w:type="auto"/>
          </w:tcPr>
          <w:p w:rsidR="009E7F3B" w:rsidRPr="00404F3A" w:rsidRDefault="009E7F3B" w:rsidP="009C7470">
            <w:pPr>
              <w:pStyle w:val="TAC"/>
              <w:rPr>
                <w:rFonts w:cs="Arial"/>
                <w:lang w:eastAsia="en-US"/>
              </w:rPr>
            </w:pPr>
            <w:r w:rsidRPr="00404F3A">
              <w:rPr>
                <w:rFonts w:cs="Arial"/>
                <w:lang w:eastAsia="en-US"/>
              </w:rPr>
              <w:t>QPSK</w:t>
            </w:r>
          </w:p>
        </w:tc>
        <w:tc>
          <w:tcPr>
            <w:tcW w:w="0" w:type="auto"/>
          </w:tcPr>
          <w:p w:rsidR="009E7F3B" w:rsidRPr="00404F3A" w:rsidRDefault="009E7F3B" w:rsidP="009C7470">
            <w:pPr>
              <w:pStyle w:val="TAC"/>
              <w:rPr>
                <w:rFonts w:cs="Arial"/>
                <w:lang w:eastAsia="en-US"/>
              </w:rPr>
            </w:pPr>
            <w:r w:rsidRPr="00404F3A">
              <w:rPr>
                <w:rFonts w:cs="Arial"/>
                <w:lang w:eastAsia="en-US"/>
              </w:rPr>
              <w:t>QPSK</w:t>
            </w:r>
          </w:p>
        </w:tc>
        <w:tc>
          <w:tcPr>
            <w:tcW w:w="0" w:type="auto"/>
          </w:tcPr>
          <w:p w:rsidR="009E7F3B" w:rsidRPr="00404F3A" w:rsidRDefault="009E7F3B" w:rsidP="009C7470">
            <w:pPr>
              <w:pStyle w:val="TAC"/>
              <w:rPr>
                <w:rFonts w:cs="Arial"/>
                <w:lang w:eastAsia="en-US"/>
              </w:rPr>
            </w:pPr>
            <w:r w:rsidRPr="00404F3A">
              <w:rPr>
                <w:rFonts w:cs="Arial"/>
                <w:lang w:eastAsia="en-US"/>
              </w:rPr>
              <w:t>QPSK</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Code rate</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1/3</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1/3</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1/3</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1/3</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1/3</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1/3</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Payload size (bits)</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w:t>
            </w:r>
            <w:r w:rsidR="00966496" w:rsidRPr="00404F3A">
              <w:rPr>
                <w:rFonts w:eastAsia="MS Mincho" w:cs="Arial"/>
                <w:lang w:eastAsia="en-US"/>
              </w:rPr>
              <w:t>56</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600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1224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2216</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2216</w:t>
            </w:r>
          </w:p>
        </w:tc>
        <w:tc>
          <w:tcPr>
            <w:tcW w:w="0" w:type="auto"/>
          </w:tcPr>
          <w:p w:rsidR="009E7F3B" w:rsidRPr="00404F3A" w:rsidRDefault="009E7F3B" w:rsidP="009C7470">
            <w:pPr>
              <w:pStyle w:val="TAC"/>
              <w:rPr>
                <w:rFonts w:cs="Arial"/>
                <w:lang w:eastAsia="en-US"/>
              </w:rPr>
            </w:pPr>
            <w:r w:rsidRPr="00404F3A">
              <w:rPr>
                <w:rFonts w:eastAsia="MS Mincho" w:cs="Arial"/>
                <w:lang w:eastAsia="en-US"/>
              </w:rPr>
              <w:t>2216</w:t>
            </w:r>
          </w:p>
        </w:tc>
      </w:tr>
      <w:tr w:rsidR="00DB4C0D" w:rsidRPr="00404F3A">
        <w:trPr>
          <w:jc w:val="center"/>
        </w:trPr>
        <w:tc>
          <w:tcPr>
            <w:tcW w:w="0" w:type="auto"/>
          </w:tcPr>
          <w:p w:rsidR="009E7F3B" w:rsidRPr="00404F3A" w:rsidRDefault="009E7F3B" w:rsidP="009C7470">
            <w:pPr>
              <w:pStyle w:val="TAL"/>
              <w:rPr>
                <w:rFonts w:cs="Arial"/>
                <w:szCs w:val="22"/>
                <w:lang w:eastAsia="en-US"/>
              </w:rPr>
            </w:pPr>
            <w:r w:rsidRPr="00404F3A">
              <w:rPr>
                <w:rFonts w:cs="Arial"/>
                <w:szCs w:val="22"/>
                <w:lang w:eastAsia="en-US"/>
              </w:rPr>
              <w:t>Transport block CRC (bits)</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c>
          <w:tcPr>
            <w:tcW w:w="0" w:type="auto"/>
          </w:tcPr>
          <w:p w:rsidR="009E7F3B" w:rsidRPr="00404F3A" w:rsidRDefault="009E7F3B" w:rsidP="009C7470">
            <w:pPr>
              <w:pStyle w:val="TAC"/>
              <w:rPr>
                <w:rFonts w:cs="Arial"/>
                <w:lang w:eastAsia="en-US"/>
              </w:rPr>
            </w:pPr>
            <w:r w:rsidRPr="00404F3A">
              <w:rPr>
                <w:rFonts w:cs="Arial"/>
                <w:lang w:eastAsia="en-US"/>
              </w:rPr>
              <w:t>24</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Code block CRC size (bits)</w:t>
            </w:r>
          </w:p>
        </w:tc>
        <w:tc>
          <w:tcPr>
            <w:tcW w:w="0" w:type="auto"/>
          </w:tcPr>
          <w:p w:rsidR="009E7F3B" w:rsidRPr="00404F3A" w:rsidRDefault="009E7F3B" w:rsidP="009C7470">
            <w:pPr>
              <w:pStyle w:val="TAC"/>
              <w:rPr>
                <w:rFonts w:cs="Arial"/>
                <w:lang w:eastAsia="en-US"/>
              </w:rPr>
            </w:pPr>
            <w:r w:rsidRPr="00404F3A">
              <w:rPr>
                <w:rFonts w:cs="Arial"/>
                <w:lang w:eastAsia="en-US"/>
              </w:rPr>
              <w:t>0</w:t>
            </w:r>
          </w:p>
        </w:tc>
        <w:tc>
          <w:tcPr>
            <w:tcW w:w="0" w:type="auto"/>
          </w:tcPr>
          <w:p w:rsidR="009E7F3B" w:rsidRPr="00404F3A" w:rsidRDefault="009E7F3B" w:rsidP="009C7470">
            <w:pPr>
              <w:pStyle w:val="TAC"/>
              <w:rPr>
                <w:rFonts w:cs="Arial"/>
                <w:lang w:eastAsia="en-US"/>
              </w:rPr>
            </w:pPr>
            <w:r w:rsidRPr="00404F3A">
              <w:rPr>
                <w:rFonts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Number of code blocks - C</w:t>
            </w:r>
          </w:p>
        </w:tc>
        <w:tc>
          <w:tcPr>
            <w:tcW w:w="0" w:type="auto"/>
          </w:tcPr>
          <w:p w:rsidR="009E7F3B" w:rsidRPr="00404F3A" w:rsidRDefault="009E7F3B" w:rsidP="009C7470">
            <w:pPr>
              <w:pStyle w:val="TAC"/>
              <w:rPr>
                <w:rFonts w:cs="Arial"/>
                <w:lang w:eastAsia="en-US"/>
              </w:rPr>
            </w:pPr>
            <w:r w:rsidRPr="00404F3A">
              <w:rPr>
                <w:rFonts w:cs="Arial"/>
                <w:lang w:eastAsia="en-US"/>
              </w:rPr>
              <w:t>1</w:t>
            </w:r>
          </w:p>
        </w:tc>
        <w:tc>
          <w:tcPr>
            <w:tcW w:w="0" w:type="auto"/>
          </w:tcPr>
          <w:p w:rsidR="009E7F3B" w:rsidRPr="00404F3A" w:rsidRDefault="009E7F3B" w:rsidP="009C7470">
            <w:pPr>
              <w:pStyle w:val="TAC"/>
              <w:rPr>
                <w:rFonts w:cs="Arial"/>
                <w:lang w:eastAsia="en-US"/>
              </w:rPr>
            </w:pPr>
            <w:r w:rsidRPr="00404F3A">
              <w:rPr>
                <w:rFonts w:cs="Arial"/>
                <w:lang w:eastAsia="en-US"/>
              </w:rPr>
              <w:t>1</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Coded block size including 12bits trellis termination (bits)</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8</w:t>
            </w:r>
            <w:r w:rsidR="00966496" w:rsidRPr="00404F3A">
              <w:rPr>
                <w:rFonts w:eastAsia="MS Mincho" w:cs="Arial"/>
                <w:lang w:eastAsia="en-US"/>
              </w:rPr>
              <w:t>52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1884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3756</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6732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6732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6732</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Total number of bits per sub-frame</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864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1728</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3456</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7200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7200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7200</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cs="Arial"/>
                <w:lang w:eastAsia="en-US"/>
              </w:rPr>
              <w:t>Total symbols per sub-frame</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432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864</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1728</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3600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3600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3600</w:t>
            </w:r>
          </w:p>
        </w:tc>
      </w:tr>
      <w:tr w:rsidR="00DB4C0D" w:rsidRPr="00404F3A">
        <w:trPr>
          <w:jc w:val="center"/>
        </w:trPr>
        <w:tc>
          <w:tcPr>
            <w:tcW w:w="0" w:type="auto"/>
          </w:tcPr>
          <w:p w:rsidR="009E7F3B" w:rsidRPr="00404F3A" w:rsidRDefault="009E7F3B" w:rsidP="009C7470">
            <w:pPr>
              <w:pStyle w:val="TAL"/>
              <w:rPr>
                <w:rFonts w:eastAsia="MS Mincho" w:cs="Arial"/>
                <w:lang w:eastAsia="en-US"/>
              </w:rPr>
            </w:pPr>
            <w:r w:rsidRPr="00404F3A">
              <w:rPr>
                <w:rFonts w:eastAsia="MS Mincho" w:cs="Arial"/>
                <w:lang w:eastAsia="en-US"/>
              </w:rPr>
              <w:t>SRS bandwidth configuration (See TS 36.211, 5.5.3) (Note 1)</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7</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5</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3</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5</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2</w:t>
            </w:r>
          </w:p>
        </w:tc>
      </w:tr>
      <w:tr w:rsidR="00DB4C0D" w:rsidRPr="00404F3A">
        <w:trPr>
          <w:jc w:val="center"/>
        </w:trPr>
        <w:tc>
          <w:tcPr>
            <w:tcW w:w="0" w:type="auto"/>
          </w:tcPr>
          <w:p w:rsidR="009E7F3B" w:rsidRPr="00404F3A" w:rsidRDefault="009E7F3B" w:rsidP="009C7470">
            <w:pPr>
              <w:pStyle w:val="TAL"/>
              <w:rPr>
                <w:rFonts w:cs="Arial"/>
                <w:lang w:eastAsia="en-US"/>
              </w:rPr>
            </w:pPr>
            <w:r w:rsidRPr="00404F3A">
              <w:rPr>
                <w:rFonts w:eastAsia="MS Mincho" w:cs="Arial"/>
                <w:lang w:eastAsia="en-US"/>
              </w:rPr>
              <w:t>SRS-Bandwidth b (See TS 36.211, 5.5.3) (Note 1, 2)</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0</w:t>
            </w:r>
          </w:p>
        </w:tc>
        <w:tc>
          <w:tcPr>
            <w:tcW w:w="0" w:type="auto"/>
          </w:tcPr>
          <w:p w:rsidR="009E7F3B" w:rsidRPr="00404F3A" w:rsidRDefault="009E7F3B" w:rsidP="009C7470">
            <w:pPr>
              <w:pStyle w:val="TAC"/>
              <w:rPr>
                <w:rFonts w:eastAsia="MS Mincho" w:cs="Arial"/>
                <w:lang w:eastAsia="en-US"/>
              </w:rPr>
            </w:pPr>
            <w:r w:rsidRPr="00404F3A">
              <w:rPr>
                <w:rFonts w:eastAsia="MS Mincho" w:cs="Arial"/>
                <w:lang w:eastAsia="en-US"/>
              </w:rPr>
              <w:t>1</w:t>
            </w:r>
          </w:p>
        </w:tc>
      </w:tr>
      <w:tr w:rsidR="009E7F3B" w:rsidRPr="00404F3A">
        <w:trPr>
          <w:jc w:val="center"/>
        </w:trPr>
        <w:tc>
          <w:tcPr>
            <w:tcW w:w="0" w:type="auto"/>
            <w:gridSpan w:val="7"/>
          </w:tcPr>
          <w:p w:rsidR="009E7F3B" w:rsidRPr="00404F3A" w:rsidRDefault="009E7F3B" w:rsidP="009C7470">
            <w:pPr>
              <w:pStyle w:val="TAC"/>
              <w:jc w:val="both"/>
              <w:rPr>
                <w:rFonts w:eastAsia="MS Mincho" w:cs="Arial"/>
                <w:lang w:eastAsia="en-US"/>
              </w:rPr>
            </w:pPr>
            <w:r w:rsidRPr="00404F3A">
              <w:rPr>
                <w:rFonts w:eastAsia="MS Mincho" w:cs="Arial"/>
                <w:lang w:eastAsia="en-US"/>
              </w:rPr>
              <w:t>N</w:t>
            </w:r>
            <w:r w:rsidR="0021639F" w:rsidRPr="00404F3A">
              <w:rPr>
                <w:rFonts w:eastAsia="MS Mincho" w:cs="Arial"/>
                <w:lang w:eastAsia="en-US"/>
              </w:rPr>
              <w:t>OTE</w:t>
            </w:r>
            <w:r w:rsidRPr="00404F3A">
              <w:rPr>
                <w:rFonts w:eastAsia="MS Mincho" w:cs="Arial"/>
                <w:lang w:eastAsia="en-US"/>
              </w:rPr>
              <w:t xml:space="preserve"> 1. The </w:t>
            </w:r>
            <w:r w:rsidR="00ED1204" w:rsidRPr="00404F3A">
              <w:rPr>
                <w:rFonts w:eastAsia="Batang" w:cs="Arial"/>
                <w:lang w:eastAsia="en-US"/>
              </w:rPr>
              <w:t>transmission</w:t>
            </w:r>
            <w:r w:rsidRPr="00404F3A">
              <w:rPr>
                <w:rFonts w:eastAsia="MS Mincho" w:cs="Arial"/>
                <w:lang w:eastAsia="en-US"/>
              </w:rPr>
              <w:t xml:space="preserve"> of SRS is optional</w:t>
            </w:r>
          </w:p>
          <w:p w:rsidR="009E7F3B" w:rsidRPr="00404F3A" w:rsidRDefault="009E7F3B" w:rsidP="009C7470">
            <w:pPr>
              <w:pStyle w:val="TAC"/>
              <w:jc w:val="both"/>
              <w:rPr>
                <w:rFonts w:eastAsia="MS Mincho" w:cs="Arial"/>
                <w:lang w:eastAsia="en-US"/>
              </w:rPr>
            </w:pPr>
            <w:r w:rsidRPr="00404F3A">
              <w:rPr>
                <w:rFonts w:eastAsia="MS Mincho" w:cs="Arial"/>
                <w:lang w:eastAsia="en-US"/>
              </w:rPr>
              <w:t>N</w:t>
            </w:r>
            <w:r w:rsidR="0021639F" w:rsidRPr="00404F3A">
              <w:rPr>
                <w:rFonts w:eastAsia="MS Mincho" w:cs="Arial"/>
                <w:lang w:eastAsia="en-US"/>
              </w:rPr>
              <w:t>OTE</w:t>
            </w:r>
            <w:r w:rsidRPr="00404F3A">
              <w:rPr>
                <w:rFonts w:eastAsia="MS Mincho" w:cs="Arial"/>
                <w:lang w:eastAsia="en-US"/>
              </w:rPr>
              <w:t xml:space="preserve"> 2. PUSCH resource blocks shall be included in SRS resource blocks</w:t>
            </w:r>
          </w:p>
        </w:tc>
      </w:tr>
    </w:tbl>
    <w:p w:rsidR="009E7F3B" w:rsidRPr="00404F3A" w:rsidRDefault="009E7F3B" w:rsidP="009E7F3B">
      <w:pPr>
        <w:ind w:firstLineChars="200" w:firstLine="400"/>
      </w:pPr>
    </w:p>
    <w:p w:rsidR="0038587B" w:rsidRPr="00404F3A" w:rsidRDefault="0038587B" w:rsidP="00D903BE">
      <w:pPr>
        <w:pStyle w:val="Heading1"/>
      </w:pPr>
      <w:bookmarkStart w:id="498" w:name="_Toc535411569"/>
      <w:r w:rsidRPr="00404F3A">
        <w:t>A.9</w:t>
      </w:r>
      <w:r w:rsidRPr="00404F3A">
        <w:tab/>
        <w:t>Multi user PUCCH test</w:t>
      </w:r>
      <w:bookmarkEnd w:id="498"/>
    </w:p>
    <w:p w:rsidR="0038587B" w:rsidRPr="00404F3A" w:rsidRDefault="0038587B" w:rsidP="0038587B"/>
    <w:p w:rsidR="0038587B" w:rsidRPr="00404F3A" w:rsidRDefault="0038587B" w:rsidP="0088119E">
      <w:pPr>
        <w:pStyle w:val="TH"/>
      </w:pPr>
      <w:r w:rsidRPr="00404F3A">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DB4C0D" w:rsidRPr="00404F3A">
        <w:trPr>
          <w:trHeight w:val="563"/>
        </w:trPr>
        <w:tc>
          <w:tcPr>
            <w:tcW w:w="0" w:type="auto"/>
          </w:tcPr>
          <w:p w:rsidR="00DA7F6D" w:rsidRPr="00404F3A" w:rsidRDefault="00DA7F6D" w:rsidP="009C7470">
            <w:pPr>
              <w:pStyle w:val="TAC"/>
              <w:rPr>
                <w:rFonts w:eastAsia="Batang" w:cs="Arial"/>
                <w:lang w:eastAsia="en-US"/>
              </w:rPr>
            </w:pPr>
          </w:p>
        </w:tc>
        <w:tc>
          <w:tcPr>
            <w:tcW w:w="0" w:type="auto"/>
          </w:tcPr>
          <w:p w:rsidR="00DA7F6D" w:rsidRPr="00404F3A" w:rsidRDefault="00DA7F6D" w:rsidP="009C7470">
            <w:pPr>
              <w:pStyle w:val="TAH"/>
              <w:rPr>
                <w:rFonts w:cs="Arial"/>
                <w:lang w:eastAsia="en-US"/>
              </w:rPr>
            </w:pPr>
            <w:r w:rsidRPr="00404F3A">
              <w:rPr>
                <w:rFonts w:cs="Arial"/>
                <w:lang w:eastAsia="en-US"/>
              </w:rPr>
              <w:t>Resource index for</w:t>
            </w:r>
          </w:p>
          <w:p w:rsidR="00DA7F6D" w:rsidRPr="00404F3A" w:rsidRDefault="00DA7F6D" w:rsidP="009C7470">
            <w:pPr>
              <w:pStyle w:val="TAH"/>
              <w:rPr>
                <w:rFonts w:cs="Arial"/>
                <w:lang w:eastAsia="en-US"/>
              </w:rPr>
            </w:pPr>
            <w:r w:rsidRPr="00404F3A">
              <w:rPr>
                <w:rFonts w:cs="Arial"/>
                <w:lang w:eastAsia="en-US"/>
              </w:rPr>
              <w:t>PUCCH formats 1/1a/1b</w:t>
            </w:r>
          </w:p>
          <w:p w:rsidR="00DA7F6D" w:rsidRPr="00404F3A" w:rsidRDefault="00DA7F6D" w:rsidP="009C7470">
            <w:pPr>
              <w:pStyle w:val="TAH"/>
              <w:rPr>
                <w:rFonts w:cs="Arial"/>
                <w:lang w:eastAsia="en-US"/>
              </w:rPr>
            </w:pPr>
            <w:r w:rsidRPr="00404F3A">
              <w:rPr>
                <w:rFonts w:eastAsia="MS Mincho" w:cs="Arial"/>
                <w:lang w:eastAsia="en-US"/>
              </w:rPr>
              <w:object w:dxaOrig="680" w:dyaOrig="380">
                <v:shape id="_x0000_i1138" type="#_x0000_t75" style="width:36.45pt;height:21.5pt" o:ole="">
                  <v:imagedata r:id="rId203" o:title=""/>
                </v:shape>
                <o:OLEObject Type="Embed" ProgID="Equation.3" ShapeID="_x0000_i1138" DrawAspect="Content" ObjectID="_1615289407" r:id="rId204"/>
              </w:object>
            </w:r>
          </w:p>
        </w:tc>
        <w:tc>
          <w:tcPr>
            <w:tcW w:w="0" w:type="auto"/>
          </w:tcPr>
          <w:p w:rsidR="00DA7F6D" w:rsidRPr="00404F3A" w:rsidRDefault="00DA7F6D" w:rsidP="009C7470">
            <w:pPr>
              <w:pStyle w:val="TAH"/>
              <w:rPr>
                <w:rFonts w:cs="Arial"/>
                <w:lang w:eastAsia="en-US"/>
              </w:rPr>
            </w:pPr>
            <w:r w:rsidRPr="00404F3A">
              <w:rPr>
                <w:rFonts w:cs="Arial"/>
                <w:lang w:eastAsia="en-US"/>
              </w:rPr>
              <w:t>Relative power</w:t>
            </w:r>
          </w:p>
          <w:p w:rsidR="00DA7F6D" w:rsidRPr="00404F3A" w:rsidRDefault="00DA7F6D" w:rsidP="009C7470">
            <w:pPr>
              <w:pStyle w:val="TAH"/>
              <w:rPr>
                <w:rFonts w:eastAsia="Batang" w:cs="Arial"/>
                <w:lang w:eastAsia="en-US"/>
              </w:rPr>
            </w:pPr>
            <w:r w:rsidRPr="00404F3A">
              <w:rPr>
                <w:rFonts w:cs="Arial"/>
                <w:lang w:eastAsia="en-US"/>
              </w:rPr>
              <w:t>[dB]</w:t>
            </w:r>
          </w:p>
        </w:tc>
        <w:tc>
          <w:tcPr>
            <w:tcW w:w="0" w:type="auto"/>
          </w:tcPr>
          <w:p w:rsidR="00DA7F6D" w:rsidRPr="00404F3A" w:rsidRDefault="00DA7F6D" w:rsidP="009C7470">
            <w:pPr>
              <w:pStyle w:val="TAH"/>
              <w:rPr>
                <w:rFonts w:cs="Arial"/>
                <w:lang w:eastAsia="en-US"/>
              </w:rPr>
            </w:pPr>
            <w:r w:rsidRPr="00404F3A">
              <w:rPr>
                <w:rFonts w:cs="Arial"/>
                <w:lang w:eastAsia="en-US"/>
              </w:rPr>
              <w:t>Relative timing</w:t>
            </w:r>
          </w:p>
          <w:p w:rsidR="00DA7F6D" w:rsidRPr="00404F3A" w:rsidRDefault="00DA7F6D" w:rsidP="009C7470">
            <w:pPr>
              <w:pStyle w:val="TAH"/>
              <w:rPr>
                <w:rFonts w:cs="Arial"/>
                <w:lang w:eastAsia="en-US"/>
              </w:rPr>
            </w:pPr>
            <w:r w:rsidRPr="00404F3A">
              <w:rPr>
                <w:rFonts w:cs="Arial"/>
                <w:lang w:eastAsia="en-US"/>
              </w:rPr>
              <w:t>[ns]</w:t>
            </w:r>
          </w:p>
        </w:tc>
      </w:tr>
      <w:tr w:rsidR="00DB4C0D" w:rsidRPr="00404F3A">
        <w:trPr>
          <w:trHeight w:val="257"/>
        </w:trPr>
        <w:tc>
          <w:tcPr>
            <w:tcW w:w="0" w:type="auto"/>
          </w:tcPr>
          <w:p w:rsidR="00DA7F6D" w:rsidRPr="00404F3A" w:rsidRDefault="00DA7F6D" w:rsidP="009C7470">
            <w:pPr>
              <w:pStyle w:val="TAC"/>
              <w:rPr>
                <w:rFonts w:eastAsia="MS Mincho" w:cs="Arial"/>
                <w:lang w:eastAsia="en-US"/>
              </w:rPr>
            </w:pPr>
            <w:r w:rsidRPr="00404F3A">
              <w:rPr>
                <w:rFonts w:eastAsia="MS Mincho" w:cs="Arial"/>
                <w:lang w:eastAsia="en-US"/>
              </w:rPr>
              <w:t>Tested signal</w:t>
            </w:r>
          </w:p>
        </w:tc>
        <w:tc>
          <w:tcPr>
            <w:tcW w:w="0" w:type="auto"/>
          </w:tcPr>
          <w:p w:rsidR="00DA7F6D" w:rsidRPr="00404F3A" w:rsidRDefault="00DA7F6D" w:rsidP="009C7470">
            <w:pPr>
              <w:pStyle w:val="TAC"/>
              <w:rPr>
                <w:rFonts w:cs="Arial"/>
                <w:lang w:eastAsia="en-US"/>
              </w:rPr>
            </w:pPr>
            <w:r w:rsidRPr="00404F3A">
              <w:rPr>
                <w:rFonts w:cs="Arial"/>
                <w:lang w:eastAsia="en-US"/>
              </w:rPr>
              <w:t>2</w:t>
            </w:r>
          </w:p>
        </w:tc>
        <w:tc>
          <w:tcPr>
            <w:tcW w:w="0" w:type="auto"/>
          </w:tcPr>
          <w:p w:rsidR="00DA7F6D" w:rsidRPr="00404F3A" w:rsidRDefault="00DA7F6D" w:rsidP="009C7470">
            <w:pPr>
              <w:pStyle w:val="TAC"/>
              <w:rPr>
                <w:rFonts w:cs="Arial"/>
                <w:lang w:eastAsia="en-US"/>
              </w:rPr>
            </w:pPr>
            <w:r w:rsidRPr="00404F3A">
              <w:rPr>
                <w:rFonts w:cs="Arial"/>
                <w:lang w:eastAsia="en-US"/>
              </w:rPr>
              <w:t>-</w:t>
            </w:r>
          </w:p>
        </w:tc>
        <w:tc>
          <w:tcPr>
            <w:tcW w:w="0" w:type="auto"/>
          </w:tcPr>
          <w:p w:rsidR="00DA7F6D" w:rsidRPr="00404F3A" w:rsidRDefault="00DA7F6D" w:rsidP="009C7470">
            <w:pPr>
              <w:pStyle w:val="TAC"/>
              <w:rPr>
                <w:rFonts w:cs="Arial"/>
                <w:lang w:eastAsia="en-US"/>
              </w:rPr>
            </w:pPr>
            <w:r w:rsidRPr="00404F3A">
              <w:rPr>
                <w:rFonts w:cs="Arial"/>
                <w:lang w:eastAsia="en-US"/>
              </w:rPr>
              <w:t>-</w:t>
            </w:r>
          </w:p>
        </w:tc>
      </w:tr>
      <w:tr w:rsidR="00DB4C0D" w:rsidRPr="00404F3A">
        <w:trPr>
          <w:trHeight w:val="257"/>
        </w:trPr>
        <w:tc>
          <w:tcPr>
            <w:tcW w:w="0" w:type="auto"/>
          </w:tcPr>
          <w:p w:rsidR="00DA7F6D" w:rsidRPr="00404F3A" w:rsidRDefault="00DA7F6D" w:rsidP="009C7470">
            <w:pPr>
              <w:pStyle w:val="TAC"/>
              <w:rPr>
                <w:rFonts w:cs="Arial"/>
                <w:lang w:eastAsia="en-US"/>
              </w:rPr>
            </w:pPr>
            <w:r w:rsidRPr="00404F3A">
              <w:rPr>
                <w:rFonts w:cs="Arial"/>
                <w:lang w:eastAsia="en-US"/>
              </w:rPr>
              <w:t>Interferer 1</w:t>
            </w:r>
          </w:p>
        </w:tc>
        <w:tc>
          <w:tcPr>
            <w:tcW w:w="0" w:type="auto"/>
          </w:tcPr>
          <w:p w:rsidR="00DA7F6D" w:rsidRPr="00404F3A" w:rsidRDefault="00DA7F6D" w:rsidP="009C7470">
            <w:pPr>
              <w:pStyle w:val="TAC"/>
              <w:rPr>
                <w:rFonts w:cs="Arial"/>
                <w:lang w:eastAsia="en-US"/>
              </w:rPr>
            </w:pPr>
            <w:r w:rsidRPr="00404F3A">
              <w:rPr>
                <w:rFonts w:cs="Arial"/>
                <w:lang w:eastAsia="en-US"/>
              </w:rPr>
              <w:t>1</w:t>
            </w:r>
          </w:p>
        </w:tc>
        <w:tc>
          <w:tcPr>
            <w:tcW w:w="0" w:type="auto"/>
          </w:tcPr>
          <w:p w:rsidR="00DA7F6D" w:rsidRPr="00404F3A" w:rsidRDefault="00DA7F6D" w:rsidP="009C7470">
            <w:pPr>
              <w:pStyle w:val="TAC"/>
              <w:rPr>
                <w:rFonts w:cs="Arial"/>
                <w:lang w:eastAsia="en-US"/>
              </w:rPr>
            </w:pPr>
            <w:r w:rsidRPr="00404F3A">
              <w:rPr>
                <w:rFonts w:cs="Arial"/>
                <w:lang w:eastAsia="en-US"/>
              </w:rPr>
              <w:t>0</w:t>
            </w:r>
          </w:p>
        </w:tc>
        <w:tc>
          <w:tcPr>
            <w:tcW w:w="0" w:type="auto"/>
            <w:vMerge w:val="restart"/>
          </w:tcPr>
          <w:p w:rsidR="00DA7F6D" w:rsidRPr="00404F3A" w:rsidRDefault="00DA7F6D" w:rsidP="009C7470">
            <w:pPr>
              <w:pStyle w:val="TAC"/>
              <w:rPr>
                <w:rFonts w:cs="Arial"/>
                <w:lang w:eastAsia="en-US"/>
              </w:rPr>
            </w:pPr>
            <w:r w:rsidRPr="00404F3A">
              <w:rPr>
                <w:rFonts w:cs="Arial"/>
                <w:lang w:eastAsia="en-US"/>
              </w:rPr>
              <w:t>0</w:t>
            </w:r>
          </w:p>
        </w:tc>
      </w:tr>
      <w:tr w:rsidR="00DB4C0D" w:rsidRPr="00404F3A">
        <w:trPr>
          <w:trHeight w:val="257"/>
        </w:trPr>
        <w:tc>
          <w:tcPr>
            <w:tcW w:w="0" w:type="auto"/>
          </w:tcPr>
          <w:p w:rsidR="00DA7F6D" w:rsidRPr="00404F3A" w:rsidRDefault="00DA7F6D" w:rsidP="009C7470">
            <w:pPr>
              <w:pStyle w:val="TAC"/>
              <w:rPr>
                <w:rFonts w:eastAsia="MS Mincho" w:cs="Arial"/>
                <w:lang w:eastAsia="en-US"/>
              </w:rPr>
            </w:pPr>
            <w:r w:rsidRPr="00404F3A">
              <w:rPr>
                <w:rFonts w:cs="Arial"/>
                <w:lang w:eastAsia="en-US"/>
              </w:rPr>
              <w:t>Interferer 2</w:t>
            </w:r>
          </w:p>
        </w:tc>
        <w:tc>
          <w:tcPr>
            <w:tcW w:w="0" w:type="auto"/>
          </w:tcPr>
          <w:p w:rsidR="00DA7F6D" w:rsidRPr="00404F3A" w:rsidRDefault="00DA7F6D" w:rsidP="009C7470">
            <w:pPr>
              <w:pStyle w:val="TAC"/>
              <w:rPr>
                <w:rFonts w:cs="Arial"/>
                <w:lang w:eastAsia="en-US"/>
              </w:rPr>
            </w:pPr>
            <w:r w:rsidRPr="00404F3A">
              <w:rPr>
                <w:rFonts w:eastAsia="MS Mincho" w:cs="Arial"/>
                <w:lang w:eastAsia="en-US"/>
              </w:rPr>
              <w:t>7</w:t>
            </w:r>
          </w:p>
        </w:tc>
        <w:tc>
          <w:tcPr>
            <w:tcW w:w="0" w:type="auto"/>
          </w:tcPr>
          <w:p w:rsidR="00DA7F6D" w:rsidRPr="00404F3A" w:rsidRDefault="00DA7F6D" w:rsidP="009C7470">
            <w:pPr>
              <w:pStyle w:val="TAC"/>
              <w:rPr>
                <w:rFonts w:cs="Arial"/>
                <w:lang w:eastAsia="en-US"/>
              </w:rPr>
            </w:pPr>
            <w:r w:rsidRPr="00404F3A">
              <w:rPr>
                <w:rFonts w:cs="Arial"/>
                <w:lang w:eastAsia="en-US"/>
              </w:rPr>
              <w:t>-3</w:t>
            </w:r>
          </w:p>
        </w:tc>
        <w:tc>
          <w:tcPr>
            <w:tcW w:w="0" w:type="auto"/>
            <w:vMerge/>
          </w:tcPr>
          <w:p w:rsidR="00DA7F6D" w:rsidRPr="00404F3A" w:rsidRDefault="00DA7F6D" w:rsidP="009C7470">
            <w:pPr>
              <w:pStyle w:val="TAC"/>
              <w:rPr>
                <w:rFonts w:cs="Arial"/>
                <w:lang w:eastAsia="en-US"/>
              </w:rPr>
            </w:pPr>
          </w:p>
        </w:tc>
      </w:tr>
      <w:tr w:rsidR="00DB4C0D" w:rsidRPr="00404F3A">
        <w:trPr>
          <w:trHeight w:val="257"/>
        </w:trPr>
        <w:tc>
          <w:tcPr>
            <w:tcW w:w="0" w:type="auto"/>
          </w:tcPr>
          <w:p w:rsidR="00DA7F6D" w:rsidRPr="00404F3A" w:rsidRDefault="00DA7F6D" w:rsidP="009C7470">
            <w:pPr>
              <w:pStyle w:val="TAC"/>
              <w:rPr>
                <w:rFonts w:eastAsia="MS Mincho" w:cs="Arial"/>
                <w:lang w:eastAsia="en-US"/>
              </w:rPr>
            </w:pPr>
            <w:r w:rsidRPr="00404F3A">
              <w:rPr>
                <w:rFonts w:cs="Arial"/>
                <w:lang w:eastAsia="en-US"/>
              </w:rPr>
              <w:t>Interferer 3</w:t>
            </w:r>
          </w:p>
        </w:tc>
        <w:tc>
          <w:tcPr>
            <w:tcW w:w="0" w:type="auto"/>
          </w:tcPr>
          <w:p w:rsidR="00DA7F6D" w:rsidRPr="00404F3A" w:rsidRDefault="00DA7F6D" w:rsidP="009C7470">
            <w:pPr>
              <w:pStyle w:val="TAC"/>
              <w:rPr>
                <w:rFonts w:cs="Arial"/>
                <w:lang w:eastAsia="en-US"/>
              </w:rPr>
            </w:pPr>
            <w:r w:rsidRPr="00404F3A">
              <w:rPr>
                <w:rFonts w:cs="Arial"/>
                <w:lang w:eastAsia="en-US"/>
              </w:rPr>
              <w:t>14</w:t>
            </w:r>
          </w:p>
        </w:tc>
        <w:tc>
          <w:tcPr>
            <w:tcW w:w="0" w:type="auto"/>
          </w:tcPr>
          <w:p w:rsidR="00DA7F6D" w:rsidRPr="00404F3A" w:rsidRDefault="00DA7F6D" w:rsidP="009C7470">
            <w:pPr>
              <w:pStyle w:val="TAC"/>
              <w:rPr>
                <w:rFonts w:cs="Arial"/>
                <w:lang w:eastAsia="en-US"/>
              </w:rPr>
            </w:pPr>
            <w:r w:rsidRPr="00404F3A">
              <w:rPr>
                <w:rFonts w:cs="Arial"/>
                <w:lang w:eastAsia="en-US"/>
              </w:rPr>
              <w:t>3</w:t>
            </w:r>
          </w:p>
        </w:tc>
        <w:tc>
          <w:tcPr>
            <w:tcW w:w="0" w:type="auto"/>
            <w:vMerge/>
          </w:tcPr>
          <w:p w:rsidR="00DA7F6D" w:rsidRPr="00404F3A" w:rsidRDefault="00DA7F6D" w:rsidP="009C7470">
            <w:pPr>
              <w:pStyle w:val="TAC"/>
              <w:rPr>
                <w:rFonts w:cs="Arial"/>
                <w:lang w:eastAsia="en-US"/>
              </w:rPr>
            </w:pPr>
          </w:p>
        </w:tc>
      </w:tr>
      <w:tr w:rsidR="0084284D" w:rsidRPr="00404F3A">
        <w:trPr>
          <w:trHeight w:val="257"/>
        </w:trPr>
        <w:tc>
          <w:tcPr>
            <w:tcW w:w="0" w:type="auto"/>
            <w:gridSpan w:val="4"/>
          </w:tcPr>
          <w:p w:rsidR="0084284D" w:rsidRPr="00404F3A" w:rsidRDefault="0084284D" w:rsidP="009C7470">
            <w:pPr>
              <w:pStyle w:val="TAN"/>
              <w:rPr>
                <w:rFonts w:cs="Arial"/>
                <w:lang w:eastAsia="en-US"/>
              </w:rPr>
            </w:pPr>
            <w:r w:rsidRPr="00404F3A">
              <w:rPr>
                <w:rFonts w:cs="Arial"/>
                <w:lang w:eastAsia="en-US"/>
              </w:rPr>
              <w:t>NOTE1:</w:t>
            </w:r>
            <w:r w:rsidRPr="00404F3A">
              <w:rPr>
                <w:rFonts w:cs="Arial"/>
                <w:lang w:eastAsia="en-US"/>
              </w:rPr>
              <w:tab/>
            </w:r>
            <w:r w:rsidR="00DA7F6D" w:rsidRPr="00404F3A">
              <w:rPr>
                <w:rFonts w:cs="Arial"/>
                <w:lang w:eastAsia="en-US"/>
              </w:rPr>
              <w:t>The following parameters shall be used</w:t>
            </w:r>
            <w:r w:rsidR="00DA7F6D" w:rsidRPr="00404F3A">
              <w:rPr>
                <w:rFonts w:cs="Arial"/>
                <w:lang w:eastAsia="zh-CN"/>
              </w:rPr>
              <w:t xml:space="preserve"> </w:t>
            </w:r>
            <w:r w:rsidR="00DA7F6D" w:rsidRPr="00404F3A">
              <w:rPr>
                <w:rFonts w:cs="Arial"/>
                <w:position w:val="-10"/>
                <w:sz w:val="24"/>
                <w:lang w:eastAsia="en-US"/>
              </w:rPr>
              <w:object w:dxaOrig="1100" w:dyaOrig="360">
                <v:shape id="_x0000_i1139" type="#_x0000_t75" style="width:50.5pt;height:14.5pt" o:ole="">
                  <v:imagedata r:id="rId205" o:title=""/>
                </v:shape>
                <o:OLEObject Type="Embed" ProgID="Equation.3" ShapeID="_x0000_i1139" DrawAspect="Content" ObjectID="_1615289408" r:id="rId206"/>
              </w:object>
            </w:r>
            <w:r w:rsidR="00DA7F6D" w:rsidRPr="00404F3A">
              <w:rPr>
                <w:rFonts w:cs="Arial"/>
                <w:lang w:eastAsia="zh-CN"/>
              </w:rPr>
              <w:t xml:space="preserve">, </w:t>
            </w:r>
            <w:r w:rsidR="00DA7F6D" w:rsidRPr="00404F3A">
              <w:rPr>
                <w:rFonts w:cs="Arial"/>
                <w:position w:val="-12"/>
                <w:lang w:eastAsia="en-US"/>
              </w:rPr>
              <w:object w:dxaOrig="820" w:dyaOrig="380">
                <v:shape id="_x0000_i1140" type="#_x0000_t75" style="width:35.55pt;height:14.5pt" o:ole="">
                  <v:imagedata r:id="rId207" o:title=""/>
                </v:shape>
                <o:OLEObject Type="Embed" ProgID="Equation.3" ShapeID="_x0000_i1140" DrawAspect="Content" ObjectID="_1615289409" r:id="rId208"/>
              </w:object>
            </w:r>
            <w:r w:rsidR="00DA7F6D" w:rsidRPr="00404F3A">
              <w:rPr>
                <w:rFonts w:cs="Arial"/>
                <w:lang w:eastAsia="en-US"/>
              </w:rPr>
              <w:t xml:space="preserve"> and</w:t>
            </w:r>
            <w:r w:rsidR="00DA7F6D" w:rsidRPr="00404F3A">
              <w:rPr>
                <w:rFonts w:cs="Arial"/>
                <w:lang w:eastAsia="zh-CN"/>
              </w:rPr>
              <w:t xml:space="preserve"> </w:t>
            </w:r>
            <w:r w:rsidR="00DA7F6D" w:rsidRPr="00404F3A">
              <w:rPr>
                <w:rFonts w:cs="Arial"/>
                <w:position w:val="-12"/>
                <w:lang w:eastAsia="en-US"/>
              </w:rPr>
              <w:object w:dxaOrig="1060" w:dyaOrig="380">
                <v:shape id="_x0000_i1141" type="#_x0000_t75" style="width:50.5pt;height:14.5pt" o:ole="">
                  <v:imagedata r:id="rId209" o:title=""/>
                </v:shape>
                <o:OLEObject Type="Embed" ProgID="Equation.3" ShapeID="_x0000_i1141" DrawAspect="Content" ObjectID="_1615289410" r:id="rId210"/>
              </w:object>
            </w:r>
            <w:r w:rsidR="00DA7F6D" w:rsidRPr="00404F3A">
              <w:rPr>
                <w:rFonts w:cs="Arial"/>
                <w:lang w:eastAsia="en-US"/>
              </w:rPr>
              <w:t>.</w:t>
            </w:r>
          </w:p>
          <w:p w:rsidR="0084284D" w:rsidRPr="00404F3A" w:rsidRDefault="0084284D" w:rsidP="009C7470">
            <w:pPr>
              <w:pStyle w:val="TAN"/>
              <w:rPr>
                <w:rFonts w:cs="Arial"/>
                <w:lang w:eastAsia="en-US"/>
              </w:rPr>
            </w:pPr>
            <w:r w:rsidRPr="00404F3A">
              <w:rPr>
                <w:rFonts w:cs="Arial"/>
                <w:lang w:eastAsia="en-US"/>
              </w:rPr>
              <w:t>NOTE2:</w:t>
            </w:r>
            <w:r w:rsidRPr="00404F3A">
              <w:rPr>
                <w:rFonts w:cs="Arial"/>
                <w:lang w:eastAsia="en-US"/>
              </w:rPr>
              <w:tab/>
              <w:t xml:space="preserve">All above listed signals are transmitted on the same PUCCH </w:t>
            </w:r>
            <w:r w:rsidR="00DA7F6D" w:rsidRPr="00404F3A">
              <w:rPr>
                <w:rFonts w:cs="Arial"/>
                <w:lang w:eastAsia="en-US"/>
              </w:rPr>
              <w:t>resource</w:t>
            </w:r>
            <w:r w:rsidR="00DA7F6D" w:rsidRPr="00404F3A">
              <w:rPr>
                <w:rFonts w:cs="Arial"/>
                <w:lang w:eastAsia="zh-CN"/>
              </w:rPr>
              <w:t xml:space="preserve"> block</w:t>
            </w:r>
            <w:r w:rsidRPr="00404F3A">
              <w:rPr>
                <w:rFonts w:cs="Arial"/>
                <w:lang w:eastAsia="en-US"/>
              </w:rPr>
              <w:t xml:space="preserve">, with different PUCCH </w:t>
            </w:r>
            <w:r w:rsidR="00DA7F6D" w:rsidRPr="00404F3A">
              <w:rPr>
                <w:rFonts w:cs="Arial"/>
                <w:lang w:eastAsia="zh-CN"/>
              </w:rPr>
              <w:t>resource</w:t>
            </w:r>
            <w:r w:rsidRPr="00404F3A">
              <w:rPr>
                <w:rFonts w:cs="Arial"/>
                <w:lang w:eastAsia="en-US"/>
              </w:rPr>
              <w:t xml:space="preserve"> indices as presented above.</w:t>
            </w:r>
          </w:p>
        </w:tc>
      </w:tr>
    </w:tbl>
    <w:p w:rsidR="008F2E69" w:rsidRPr="00404F3A" w:rsidRDefault="008F2E69" w:rsidP="008F2E69"/>
    <w:p w:rsidR="00D45B1C" w:rsidRPr="00404F3A" w:rsidRDefault="00D45B1C" w:rsidP="00D45B1C">
      <w:pPr>
        <w:pStyle w:val="Heading1"/>
        <w:rPr>
          <w:lang w:eastAsia="zh-CN"/>
        </w:rPr>
      </w:pPr>
      <w:bookmarkStart w:id="499" w:name="_Toc535411570"/>
      <w:r w:rsidRPr="00404F3A">
        <w:t>A.</w:t>
      </w:r>
      <w:r w:rsidRPr="00404F3A">
        <w:rPr>
          <w:lang w:eastAsia="zh-CN"/>
        </w:rPr>
        <w:t>10</w:t>
      </w:r>
      <w:r w:rsidRPr="00404F3A">
        <w:tab/>
      </w:r>
      <w:r w:rsidRPr="00404F3A">
        <w:rPr>
          <w:lang w:eastAsia="zh-CN"/>
        </w:rPr>
        <w:t>PUCCH transmission on two antenna ports test</w:t>
      </w:r>
      <w:bookmarkEnd w:id="499"/>
    </w:p>
    <w:p w:rsidR="00D45B1C" w:rsidRPr="00404F3A" w:rsidRDefault="00D45B1C" w:rsidP="0088119E">
      <w:pPr>
        <w:pStyle w:val="TH"/>
        <w:rPr>
          <w:lang w:eastAsia="zh-CN"/>
        </w:rPr>
      </w:pPr>
      <w:r w:rsidRPr="00404F3A">
        <w:t>Table A.</w:t>
      </w:r>
      <w:r w:rsidRPr="00404F3A">
        <w:rPr>
          <w:lang w:eastAsia="zh-CN"/>
        </w:rPr>
        <w:t>10-1</w:t>
      </w:r>
      <w:r w:rsidRPr="00404F3A">
        <w:t xml:space="preserve"> Test parameters for</w:t>
      </w:r>
      <w:r w:rsidRPr="00404F3A">
        <w:rPr>
          <w:lang w:eastAsia="zh-CN"/>
        </w:rPr>
        <w:t xml:space="preserve"> </w:t>
      </w:r>
      <w:r w:rsidRPr="00404F3A">
        <w:t xml:space="preserve">PUCCH </w:t>
      </w:r>
      <w:r w:rsidRPr="00404F3A">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DB4C0D" w:rsidRPr="00404F3A">
        <w:trPr>
          <w:jc w:val="center"/>
        </w:trPr>
        <w:tc>
          <w:tcPr>
            <w:tcW w:w="1687" w:type="pct"/>
            <w:shd w:val="clear" w:color="auto" w:fill="auto"/>
            <w:vAlign w:val="center"/>
          </w:tcPr>
          <w:p w:rsidR="00D45B1C" w:rsidRPr="00404F3A" w:rsidRDefault="00D45B1C" w:rsidP="00D45B1C">
            <w:pPr>
              <w:pStyle w:val="TAH"/>
              <w:rPr>
                <w:rFonts w:cs="Arial"/>
                <w:lang w:eastAsia="en-US"/>
              </w:rPr>
            </w:pPr>
            <w:r w:rsidRPr="00404F3A">
              <w:rPr>
                <w:rFonts w:cs="Arial"/>
                <w:lang w:eastAsia="en-US"/>
              </w:rPr>
              <w:t>PUCCH format</w:t>
            </w:r>
          </w:p>
        </w:tc>
        <w:tc>
          <w:tcPr>
            <w:tcW w:w="3313" w:type="pct"/>
            <w:shd w:val="clear" w:color="auto" w:fill="auto"/>
            <w:vAlign w:val="center"/>
          </w:tcPr>
          <w:p w:rsidR="00D45B1C" w:rsidRPr="00404F3A" w:rsidRDefault="00D45B1C" w:rsidP="00D45B1C">
            <w:pPr>
              <w:pStyle w:val="TAH"/>
              <w:rPr>
                <w:rFonts w:cs="Arial"/>
                <w:lang w:eastAsia="zh-CN"/>
              </w:rPr>
            </w:pPr>
            <w:r w:rsidRPr="00404F3A">
              <w:rPr>
                <w:rFonts w:cs="Arial"/>
                <w:lang w:eastAsia="en-US"/>
              </w:rPr>
              <w:t>Resource ind</w:t>
            </w:r>
            <w:r w:rsidRPr="00404F3A">
              <w:rPr>
                <w:rFonts w:cs="Arial"/>
                <w:lang w:eastAsia="zh-CN"/>
              </w:rPr>
              <w:t>ices</w:t>
            </w:r>
            <w:r w:rsidRPr="00404F3A">
              <w:rPr>
                <w:rFonts w:cs="Arial"/>
                <w:lang w:eastAsia="en-US"/>
              </w:rPr>
              <w:t xml:space="preserve"> for </w:t>
            </w:r>
            <w:r w:rsidRPr="00404F3A">
              <w:rPr>
                <w:rFonts w:cs="Arial"/>
                <w:lang w:eastAsia="zh-CN"/>
              </w:rPr>
              <w:t>two antenna ports</w:t>
            </w:r>
          </w:p>
        </w:tc>
      </w:tr>
      <w:tr w:rsidR="00DB4C0D" w:rsidRPr="00404F3A">
        <w:trPr>
          <w:jc w:val="center"/>
        </w:trPr>
        <w:tc>
          <w:tcPr>
            <w:tcW w:w="1687" w:type="pct"/>
            <w:vAlign w:val="center"/>
          </w:tcPr>
          <w:p w:rsidR="00D45B1C" w:rsidRPr="00404F3A" w:rsidRDefault="00D45B1C" w:rsidP="00D45B1C">
            <w:pPr>
              <w:pStyle w:val="TAC"/>
              <w:rPr>
                <w:rFonts w:cs="Arial"/>
                <w:lang w:eastAsia="en-US"/>
              </w:rPr>
            </w:pPr>
            <w:r w:rsidRPr="00404F3A">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404F3A">
                <w:rPr>
                  <w:rFonts w:cs="Arial"/>
                  <w:lang w:eastAsia="en-US"/>
                </w:rPr>
                <w:t>1a</w:t>
              </w:r>
            </w:smartTag>
          </w:p>
        </w:tc>
        <w:tc>
          <w:tcPr>
            <w:tcW w:w="3313" w:type="pct"/>
            <w:vAlign w:val="center"/>
          </w:tcPr>
          <w:p w:rsidR="00D45B1C" w:rsidRPr="00404F3A" w:rsidRDefault="00D45B1C" w:rsidP="00D45B1C">
            <w:pPr>
              <w:pStyle w:val="TAC"/>
              <w:rPr>
                <w:rFonts w:cs="Arial"/>
                <w:lang w:eastAsia="en-US"/>
              </w:rPr>
            </w:pPr>
            <w:r w:rsidRPr="00404F3A">
              <w:rPr>
                <w:rFonts w:cs="Arial"/>
                <w:lang w:eastAsia="en-US"/>
              </w:rPr>
              <w:object w:dxaOrig="1080" w:dyaOrig="380">
                <v:shape id="_x0000_i1142" type="#_x0000_t75" style="width:57.5pt;height:21.5pt" o:ole="">
                  <v:imagedata r:id="rId211" o:title=""/>
                </v:shape>
                <o:OLEObject Type="Embed" ProgID="Equation.DSMT4" ShapeID="_x0000_i1142" DrawAspect="Content" ObjectID="_1615289411" r:id="rId212"/>
              </w:object>
            </w:r>
            <w:r w:rsidRPr="00404F3A">
              <w:rPr>
                <w:rFonts w:cs="Arial"/>
                <w:lang w:eastAsia="en-US"/>
              </w:rPr>
              <w:t>,</w:t>
            </w:r>
            <w:r w:rsidRPr="00404F3A">
              <w:rPr>
                <w:rFonts w:cs="Arial"/>
                <w:lang w:eastAsia="en-US"/>
              </w:rPr>
              <w:object w:dxaOrig="1100" w:dyaOrig="380">
                <v:shape id="_x0000_i1143" type="#_x0000_t75" style="width:57.5pt;height:21.5pt" o:ole="">
                  <v:imagedata r:id="rId213" o:title=""/>
                </v:shape>
                <o:OLEObject Type="Embed" ProgID="Equation.DSMT4" ShapeID="_x0000_i1143" DrawAspect="Content" ObjectID="_1615289412" r:id="rId214"/>
              </w:object>
            </w:r>
          </w:p>
        </w:tc>
      </w:tr>
      <w:tr w:rsidR="00DB4C0D" w:rsidRPr="00404F3A">
        <w:trPr>
          <w:jc w:val="center"/>
        </w:trPr>
        <w:tc>
          <w:tcPr>
            <w:tcW w:w="1687" w:type="pct"/>
            <w:vAlign w:val="center"/>
          </w:tcPr>
          <w:p w:rsidR="00D45B1C" w:rsidRPr="00404F3A" w:rsidRDefault="00D45B1C" w:rsidP="00D45B1C">
            <w:pPr>
              <w:pStyle w:val="TAC"/>
              <w:rPr>
                <w:rFonts w:cs="Arial"/>
                <w:lang w:eastAsia="en-US"/>
              </w:rPr>
            </w:pPr>
            <w:r w:rsidRPr="00404F3A">
              <w:rPr>
                <w:rFonts w:cs="Arial"/>
                <w:lang w:eastAsia="en-US"/>
              </w:rPr>
              <w:t>Format 2</w:t>
            </w:r>
          </w:p>
        </w:tc>
        <w:tc>
          <w:tcPr>
            <w:tcW w:w="3313" w:type="pct"/>
            <w:vAlign w:val="center"/>
          </w:tcPr>
          <w:p w:rsidR="00D45B1C" w:rsidRPr="00404F3A" w:rsidRDefault="00D45B1C" w:rsidP="00D45B1C">
            <w:pPr>
              <w:pStyle w:val="TAC"/>
              <w:rPr>
                <w:rFonts w:cs="Arial"/>
                <w:lang w:eastAsia="en-US"/>
              </w:rPr>
            </w:pPr>
            <w:r w:rsidRPr="00404F3A">
              <w:rPr>
                <w:rFonts w:cs="Arial"/>
                <w:lang w:eastAsia="en-US"/>
              </w:rPr>
              <w:object w:dxaOrig="1100" w:dyaOrig="380">
                <v:shape id="_x0000_i1144" type="#_x0000_t75" style="width:57.5pt;height:21.5pt" o:ole="">
                  <v:imagedata r:id="rId215" o:title=""/>
                </v:shape>
                <o:OLEObject Type="Embed" ProgID="Equation.DSMT4" ShapeID="_x0000_i1144" DrawAspect="Content" ObjectID="_1615289413" r:id="rId216"/>
              </w:object>
            </w:r>
            <w:r w:rsidRPr="00404F3A">
              <w:rPr>
                <w:rFonts w:cs="Arial"/>
                <w:lang w:eastAsia="en-US"/>
              </w:rPr>
              <w:t>,</w:t>
            </w:r>
            <w:r w:rsidRPr="00404F3A">
              <w:rPr>
                <w:rFonts w:cs="Arial"/>
                <w:lang w:eastAsia="en-US"/>
              </w:rPr>
              <w:object w:dxaOrig="1140" w:dyaOrig="380">
                <v:shape id="_x0000_i1145" type="#_x0000_t75" style="width:57.5pt;height:21.5pt" o:ole="">
                  <v:imagedata r:id="rId217" o:title=""/>
                </v:shape>
                <o:OLEObject Type="Embed" ProgID="Equation.DSMT4" ShapeID="_x0000_i1145" DrawAspect="Content" ObjectID="_1615289414" r:id="rId218"/>
              </w:object>
            </w:r>
          </w:p>
        </w:tc>
      </w:tr>
      <w:tr w:rsidR="00D45B1C" w:rsidRPr="00404F3A">
        <w:trPr>
          <w:jc w:val="center"/>
        </w:trPr>
        <w:tc>
          <w:tcPr>
            <w:tcW w:w="5000" w:type="pct"/>
            <w:gridSpan w:val="2"/>
            <w:vAlign w:val="center"/>
          </w:tcPr>
          <w:p w:rsidR="00D45B1C" w:rsidRPr="00404F3A" w:rsidRDefault="00D45B1C" w:rsidP="00D45B1C">
            <w:pPr>
              <w:pStyle w:val="TAN"/>
              <w:rPr>
                <w:rFonts w:cs="Arial"/>
                <w:lang w:eastAsia="zh-CN"/>
              </w:rPr>
            </w:pPr>
            <w:r w:rsidRPr="00404F3A">
              <w:rPr>
                <w:rFonts w:cs="Arial"/>
                <w:lang w:eastAsia="en-US"/>
              </w:rPr>
              <w:t>NOTE1:</w:t>
            </w:r>
            <w:r w:rsidRPr="00404F3A">
              <w:rPr>
                <w:rFonts w:cs="Arial"/>
                <w:lang w:eastAsia="en-US"/>
              </w:rPr>
              <w:tab/>
              <w:t>The following parameters shall be used</w:t>
            </w:r>
            <w:r w:rsidRPr="00404F3A">
              <w:rPr>
                <w:rFonts w:cs="Arial"/>
                <w:lang w:eastAsia="zh-CN"/>
              </w:rPr>
              <w:t xml:space="preserve"> </w:t>
            </w:r>
            <w:r w:rsidRPr="00404F3A">
              <w:rPr>
                <w:rFonts w:cs="Arial"/>
                <w:position w:val="-10"/>
                <w:sz w:val="24"/>
                <w:lang w:eastAsia="en-US"/>
              </w:rPr>
              <w:object w:dxaOrig="1100" w:dyaOrig="360">
                <v:shape id="_x0000_i1146" type="#_x0000_t75" style="width:50.5pt;height:14.5pt" o:ole="">
                  <v:imagedata r:id="rId205" o:title=""/>
                </v:shape>
                <o:OLEObject Type="Embed" ProgID="Equation.3" ShapeID="_x0000_i1146" DrawAspect="Content" ObjectID="_1615289415" r:id="rId219"/>
              </w:object>
            </w:r>
            <w:r w:rsidRPr="00404F3A">
              <w:rPr>
                <w:rFonts w:cs="Arial"/>
                <w:lang w:eastAsia="zh-CN"/>
              </w:rPr>
              <w:t xml:space="preserve">, </w:t>
            </w:r>
            <w:r w:rsidRPr="00404F3A">
              <w:rPr>
                <w:rFonts w:cs="Arial"/>
                <w:position w:val="-12"/>
                <w:lang w:eastAsia="en-US"/>
              </w:rPr>
              <w:object w:dxaOrig="820" w:dyaOrig="380">
                <v:shape id="_x0000_i1147" type="#_x0000_t75" style="width:35.55pt;height:14.5pt" o:ole="">
                  <v:imagedata r:id="rId207" o:title=""/>
                </v:shape>
                <o:OLEObject Type="Embed" ProgID="Equation.3" ShapeID="_x0000_i1147" DrawAspect="Content" ObjectID="_1615289416" r:id="rId220"/>
              </w:object>
            </w:r>
            <w:r w:rsidRPr="00404F3A">
              <w:rPr>
                <w:rFonts w:cs="Arial"/>
                <w:lang w:eastAsia="en-US"/>
              </w:rPr>
              <w:t>.</w:t>
            </w:r>
            <w:r w:rsidRPr="00404F3A">
              <w:rPr>
                <w:rFonts w:cs="Arial"/>
                <w:lang w:eastAsia="zh-CN"/>
              </w:rPr>
              <w:t xml:space="preserve"> </w:t>
            </w:r>
            <w:r w:rsidRPr="00404F3A">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404F3A">
                <w:rPr>
                  <w:rFonts w:cs="Arial"/>
                  <w:snapToGrid w:val="0"/>
                  <w:lang w:eastAsia="en-US"/>
                </w:rPr>
                <w:t>1a</w:t>
              </w:r>
            </w:smartTag>
            <w:r w:rsidRPr="00404F3A">
              <w:rPr>
                <w:rFonts w:cs="Arial"/>
                <w:snapToGrid w:val="0"/>
                <w:lang w:eastAsia="en-US"/>
              </w:rPr>
              <w:t xml:space="preserve">, </w:t>
            </w:r>
            <w:r w:rsidRPr="00404F3A">
              <w:rPr>
                <w:rFonts w:cs="Arial"/>
                <w:snapToGrid w:val="0"/>
                <w:lang w:eastAsia="en-US"/>
              </w:rPr>
              <w:object w:dxaOrig="1060" w:dyaOrig="380">
                <v:shape id="_x0000_i1148" type="#_x0000_t75" style="width:50.5pt;height:14.5pt" o:ole="">
                  <v:imagedata r:id="rId209" o:title=""/>
                </v:shape>
                <o:OLEObject Type="Embed" ProgID="Equation.3" ShapeID="_x0000_i1148" DrawAspect="Content" ObjectID="_1615289417" r:id="rId221"/>
              </w:object>
            </w:r>
            <w:r w:rsidRPr="00404F3A">
              <w:rPr>
                <w:rFonts w:cs="Arial"/>
                <w:snapToGrid w:val="0"/>
                <w:lang w:eastAsia="en-US"/>
              </w:rPr>
              <w:t xml:space="preserve"> is assumed.</w:t>
            </w:r>
          </w:p>
          <w:p w:rsidR="00D45B1C" w:rsidRPr="00404F3A" w:rsidRDefault="00D45B1C" w:rsidP="00D45B1C">
            <w:pPr>
              <w:pStyle w:val="TAN"/>
              <w:rPr>
                <w:rFonts w:cs="Arial"/>
                <w:lang w:eastAsia="en-US"/>
              </w:rPr>
            </w:pPr>
            <w:r w:rsidRPr="00404F3A">
              <w:rPr>
                <w:rFonts w:cs="Arial"/>
                <w:snapToGrid w:val="0"/>
                <w:lang w:eastAsia="en-US"/>
              </w:rPr>
              <w:t>NOTE2:</w:t>
            </w:r>
            <w:r w:rsidRPr="00404F3A">
              <w:rPr>
                <w:rFonts w:cs="Arial"/>
                <w:snapToGrid w:val="0"/>
                <w:lang w:eastAsia="en-US"/>
              </w:rPr>
              <w:tab/>
              <w:t>The signals transmitted on two antenna ports are in the same PUCCH resource block with different resource indices as presented above.</w:t>
            </w:r>
          </w:p>
        </w:tc>
      </w:tr>
    </w:tbl>
    <w:p w:rsidR="00D45B1C" w:rsidRPr="00404F3A" w:rsidRDefault="00D45B1C" w:rsidP="008F2E69"/>
    <w:p w:rsidR="00AB158D" w:rsidRPr="00404F3A" w:rsidRDefault="00AB158D" w:rsidP="00D903BE">
      <w:pPr>
        <w:pStyle w:val="Heading1"/>
        <w:rPr>
          <w:lang w:eastAsia="zh-CN"/>
        </w:rPr>
      </w:pPr>
      <w:bookmarkStart w:id="500" w:name="_Toc535411571"/>
      <w:r w:rsidRPr="00404F3A">
        <w:lastRenderedPageBreak/>
        <w:t>A.</w:t>
      </w:r>
      <w:r w:rsidRPr="00404F3A">
        <w:rPr>
          <w:lang w:eastAsia="zh-CN"/>
        </w:rPr>
        <w:t>1</w:t>
      </w:r>
      <w:r w:rsidRPr="00404F3A">
        <w:rPr>
          <w:rFonts w:hint="eastAsia"/>
          <w:lang w:eastAsia="zh-CN"/>
        </w:rPr>
        <w:t>1</w:t>
      </w:r>
      <w:r w:rsidRPr="00404F3A">
        <w:tab/>
      </w:r>
      <w:r w:rsidRPr="00404F3A">
        <w:rPr>
          <w:lang w:eastAsia="zh-CN"/>
        </w:rPr>
        <w:t>Fixed Reference Channel for</w:t>
      </w:r>
      <w:r w:rsidRPr="00404F3A">
        <w:rPr>
          <w:rFonts w:hint="eastAsia"/>
          <w:lang w:eastAsia="zh-CN"/>
        </w:rPr>
        <w:t xml:space="preserve"> </w:t>
      </w:r>
      <w:r w:rsidRPr="00404F3A">
        <w:rPr>
          <w:lang w:eastAsia="zh-CN"/>
        </w:rPr>
        <w:t>PUSCH with TTI bundling</w:t>
      </w:r>
      <w:r w:rsidRPr="00404F3A">
        <w:rPr>
          <w:rFonts w:hint="eastAsia"/>
          <w:lang w:eastAsia="zh-CN"/>
        </w:rPr>
        <w:t xml:space="preserve"> and enhanced HARQ pattern</w:t>
      </w:r>
      <w:bookmarkEnd w:id="500"/>
    </w:p>
    <w:p w:rsidR="00AB158D" w:rsidRPr="00404F3A" w:rsidRDefault="00AB158D" w:rsidP="0088119E">
      <w:pPr>
        <w:pStyle w:val="TH"/>
        <w:rPr>
          <w:lang w:eastAsia="zh-CN"/>
        </w:rPr>
      </w:pPr>
      <w:r w:rsidRPr="00404F3A">
        <w:t>Table A.</w:t>
      </w:r>
      <w:r w:rsidRPr="00404F3A">
        <w:rPr>
          <w:rFonts w:hint="eastAsia"/>
          <w:lang w:eastAsia="zh-CN"/>
        </w:rPr>
        <w:t>11</w:t>
      </w:r>
      <w:r w:rsidRPr="00404F3A">
        <w:t xml:space="preserve">-1 FRC parameters for </w:t>
      </w:r>
      <w:r w:rsidRPr="00404F3A">
        <w:rPr>
          <w:lang w:eastAsia="zh-CN"/>
        </w:rPr>
        <w:t>PUSCH with TTI bundling</w:t>
      </w:r>
      <w:r w:rsidRPr="00404F3A">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DB4C0D" w:rsidRPr="00404F3A" w:rsidTr="00882F0A">
        <w:trPr>
          <w:jc w:val="center"/>
        </w:trPr>
        <w:tc>
          <w:tcPr>
            <w:tcW w:w="0" w:type="auto"/>
          </w:tcPr>
          <w:p w:rsidR="00AB158D" w:rsidRPr="00404F3A" w:rsidRDefault="00AB158D" w:rsidP="00882F0A">
            <w:pPr>
              <w:pStyle w:val="TAH"/>
              <w:rPr>
                <w:rFonts w:cs="Arial"/>
                <w:lang w:eastAsia="en-US"/>
              </w:rPr>
            </w:pPr>
            <w:r w:rsidRPr="00404F3A">
              <w:rPr>
                <w:rFonts w:cs="Arial"/>
                <w:lang w:eastAsia="en-US"/>
              </w:rPr>
              <w:t>Reference channel</w:t>
            </w:r>
          </w:p>
        </w:tc>
        <w:tc>
          <w:tcPr>
            <w:tcW w:w="0" w:type="auto"/>
          </w:tcPr>
          <w:p w:rsidR="00AB158D" w:rsidRPr="00404F3A" w:rsidRDefault="00AB158D" w:rsidP="00882F0A">
            <w:pPr>
              <w:pStyle w:val="TAH"/>
              <w:rPr>
                <w:rFonts w:cs="Arial"/>
                <w:lang w:eastAsia="en-US"/>
              </w:rPr>
            </w:pPr>
            <w:r w:rsidRPr="00404F3A">
              <w:rPr>
                <w:rFonts w:cs="Arial"/>
                <w:lang w:eastAsia="en-US"/>
              </w:rPr>
              <w:t>A</w:t>
            </w:r>
            <w:r w:rsidRPr="00404F3A">
              <w:rPr>
                <w:rFonts w:cs="Arial" w:hint="eastAsia"/>
                <w:lang w:eastAsia="zh-CN"/>
              </w:rPr>
              <w:t>11</w:t>
            </w:r>
            <w:r w:rsidRPr="00404F3A">
              <w:rPr>
                <w:rFonts w:cs="Arial"/>
                <w:lang w:eastAsia="en-US"/>
              </w:rPr>
              <w:t>-1</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Allocated resource blocks</w:t>
            </w:r>
          </w:p>
        </w:tc>
        <w:tc>
          <w:tcPr>
            <w:tcW w:w="0" w:type="auto"/>
          </w:tcPr>
          <w:p w:rsidR="00AB158D" w:rsidRPr="00404F3A" w:rsidRDefault="00AB158D" w:rsidP="00882F0A">
            <w:pPr>
              <w:pStyle w:val="TAC"/>
              <w:rPr>
                <w:rFonts w:eastAsia="MS Mincho" w:cs="Arial"/>
                <w:lang w:eastAsia="en-US"/>
              </w:rPr>
            </w:pPr>
            <w:r w:rsidRPr="00404F3A">
              <w:rPr>
                <w:rFonts w:eastAsia="MS Mincho" w:cs="Arial"/>
                <w:lang w:eastAsia="en-US"/>
              </w:rPr>
              <w:t>3</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DFT-OFDM Symbols per subframe</w:t>
            </w:r>
          </w:p>
        </w:tc>
        <w:tc>
          <w:tcPr>
            <w:tcW w:w="0" w:type="auto"/>
          </w:tcPr>
          <w:p w:rsidR="00AB158D" w:rsidRPr="00404F3A" w:rsidRDefault="00AB158D" w:rsidP="00882F0A">
            <w:pPr>
              <w:pStyle w:val="TAC"/>
              <w:rPr>
                <w:rFonts w:cs="Arial"/>
                <w:lang w:eastAsia="en-US"/>
              </w:rPr>
            </w:pPr>
            <w:r w:rsidRPr="00404F3A">
              <w:rPr>
                <w:rFonts w:cs="Arial"/>
                <w:lang w:eastAsia="en-US"/>
              </w:rPr>
              <w:t>12</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Modulation</w:t>
            </w:r>
          </w:p>
        </w:tc>
        <w:tc>
          <w:tcPr>
            <w:tcW w:w="0" w:type="auto"/>
          </w:tcPr>
          <w:p w:rsidR="00AB158D" w:rsidRPr="00404F3A" w:rsidRDefault="00AB158D" w:rsidP="00882F0A">
            <w:pPr>
              <w:pStyle w:val="TAC"/>
              <w:rPr>
                <w:rFonts w:cs="Arial"/>
                <w:lang w:eastAsia="en-US"/>
              </w:rPr>
            </w:pPr>
            <w:r w:rsidRPr="00404F3A">
              <w:rPr>
                <w:rFonts w:cs="Arial"/>
                <w:lang w:eastAsia="en-US"/>
              </w:rPr>
              <w:t>QPSK</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Code rate</w:t>
            </w:r>
          </w:p>
        </w:tc>
        <w:tc>
          <w:tcPr>
            <w:tcW w:w="0" w:type="auto"/>
          </w:tcPr>
          <w:p w:rsidR="00AB158D" w:rsidRPr="00404F3A" w:rsidRDefault="00AB158D" w:rsidP="00882F0A">
            <w:pPr>
              <w:pStyle w:val="TAC"/>
              <w:rPr>
                <w:rFonts w:eastAsia="SimSun" w:cs="Arial"/>
                <w:lang w:eastAsia="zh-CN"/>
              </w:rPr>
            </w:pPr>
            <w:r w:rsidRPr="00404F3A">
              <w:rPr>
                <w:rFonts w:eastAsia="MS Mincho" w:cs="Arial"/>
                <w:lang w:eastAsia="en-US"/>
              </w:rPr>
              <w:t>1</w:t>
            </w:r>
            <w:r w:rsidRPr="00404F3A">
              <w:rPr>
                <w:rFonts w:cs="Arial" w:hint="eastAsia"/>
                <w:lang w:eastAsia="zh-CN"/>
              </w:rPr>
              <w:t>1</w:t>
            </w:r>
            <w:r w:rsidRPr="00404F3A">
              <w:rPr>
                <w:rFonts w:eastAsia="MS Mincho" w:cs="Arial"/>
                <w:lang w:eastAsia="en-US"/>
              </w:rPr>
              <w:t>/</w:t>
            </w:r>
            <w:r w:rsidRPr="00404F3A">
              <w:rPr>
                <w:rFonts w:cs="Arial" w:hint="eastAsia"/>
                <w:lang w:eastAsia="zh-CN"/>
              </w:rPr>
              <w:t>27</w:t>
            </w:r>
            <w:r w:rsidRPr="00404F3A">
              <w:rPr>
                <w:rFonts w:eastAsia="MS Mincho" w:cs="Arial"/>
                <w:lang w:eastAsia="en-US"/>
              </w:rPr>
              <w:t>*</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Payload size (bits)</w:t>
            </w:r>
          </w:p>
        </w:tc>
        <w:tc>
          <w:tcPr>
            <w:tcW w:w="0" w:type="auto"/>
          </w:tcPr>
          <w:p w:rsidR="00AB158D" w:rsidRPr="00404F3A" w:rsidRDefault="00AB158D" w:rsidP="00882F0A">
            <w:pPr>
              <w:pStyle w:val="TAC"/>
              <w:rPr>
                <w:rFonts w:eastAsia="SimSun" w:cs="Arial"/>
                <w:lang w:eastAsia="zh-CN"/>
              </w:rPr>
            </w:pPr>
            <w:r w:rsidRPr="00404F3A">
              <w:rPr>
                <w:rFonts w:cs="Arial" w:hint="eastAsia"/>
                <w:lang w:eastAsia="zh-CN"/>
              </w:rPr>
              <w:t>328</w:t>
            </w:r>
          </w:p>
        </w:tc>
      </w:tr>
      <w:tr w:rsidR="00DB4C0D" w:rsidRPr="00404F3A" w:rsidTr="00882F0A">
        <w:trPr>
          <w:jc w:val="center"/>
        </w:trPr>
        <w:tc>
          <w:tcPr>
            <w:tcW w:w="0" w:type="auto"/>
          </w:tcPr>
          <w:p w:rsidR="00AB158D" w:rsidRPr="00404F3A" w:rsidRDefault="00AB158D" w:rsidP="00882F0A">
            <w:pPr>
              <w:pStyle w:val="TAL"/>
              <w:rPr>
                <w:rFonts w:cs="Arial"/>
                <w:szCs w:val="22"/>
                <w:lang w:eastAsia="en-US"/>
              </w:rPr>
            </w:pPr>
            <w:r w:rsidRPr="00404F3A">
              <w:rPr>
                <w:rFonts w:cs="Arial"/>
                <w:szCs w:val="22"/>
                <w:lang w:eastAsia="en-US"/>
              </w:rPr>
              <w:t>Transport block CRC (bits)</w:t>
            </w:r>
          </w:p>
        </w:tc>
        <w:tc>
          <w:tcPr>
            <w:tcW w:w="0" w:type="auto"/>
          </w:tcPr>
          <w:p w:rsidR="00AB158D" w:rsidRPr="00404F3A" w:rsidRDefault="00AB158D" w:rsidP="00882F0A">
            <w:pPr>
              <w:pStyle w:val="TAC"/>
              <w:rPr>
                <w:rFonts w:cs="Arial"/>
                <w:lang w:eastAsia="en-US"/>
              </w:rPr>
            </w:pPr>
            <w:r w:rsidRPr="00404F3A">
              <w:rPr>
                <w:rFonts w:cs="Arial"/>
                <w:lang w:eastAsia="en-US"/>
              </w:rPr>
              <w:t>24</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Code block CRC size (bits)</w:t>
            </w:r>
          </w:p>
        </w:tc>
        <w:tc>
          <w:tcPr>
            <w:tcW w:w="0" w:type="auto"/>
          </w:tcPr>
          <w:p w:rsidR="00AB158D" w:rsidRPr="00404F3A" w:rsidRDefault="00AB158D" w:rsidP="00882F0A">
            <w:pPr>
              <w:pStyle w:val="TAC"/>
              <w:rPr>
                <w:rFonts w:cs="Arial"/>
                <w:lang w:eastAsia="en-US"/>
              </w:rPr>
            </w:pPr>
            <w:r w:rsidRPr="00404F3A">
              <w:rPr>
                <w:rFonts w:cs="Arial"/>
                <w:lang w:eastAsia="en-US"/>
              </w:rPr>
              <w:t>0</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Number of code blocks - C</w:t>
            </w:r>
          </w:p>
        </w:tc>
        <w:tc>
          <w:tcPr>
            <w:tcW w:w="0" w:type="auto"/>
          </w:tcPr>
          <w:p w:rsidR="00AB158D" w:rsidRPr="00404F3A" w:rsidRDefault="00AB158D" w:rsidP="00882F0A">
            <w:pPr>
              <w:pStyle w:val="TAC"/>
              <w:rPr>
                <w:rFonts w:cs="Arial"/>
                <w:lang w:eastAsia="en-US"/>
              </w:rPr>
            </w:pPr>
            <w:r w:rsidRPr="00404F3A">
              <w:rPr>
                <w:rFonts w:cs="Arial"/>
                <w:lang w:eastAsia="en-US"/>
              </w:rPr>
              <w:t>1</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Coded block size including 12bits trellis termination (bits)</w:t>
            </w:r>
          </w:p>
        </w:tc>
        <w:tc>
          <w:tcPr>
            <w:tcW w:w="0" w:type="auto"/>
          </w:tcPr>
          <w:p w:rsidR="00AB158D" w:rsidRPr="00404F3A" w:rsidRDefault="00AB158D" w:rsidP="00882F0A">
            <w:pPr>
              <w:pStyle w:val="TAC"/>
              <w:rPr>
                <w:rFonts w:eastAsia="SimSun" w:cs="Arial"/>
                <w:lang w:eastAsia="zh-CN"/>
              </w:rPr>
            </w:pPr>
            <w:r w:rsidRPr="00404F3A">
              <w:rPr>
                <w:rFonts w:cs="Arial" w:hint="eastAsia"/>
                <w:lang w:eastAsia="zh-CN"/>
              </w:rPr>
              <w:t>1068</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Total number of bits per sub-frame</w:t>
            </w:r>
          </w:p>
        </w:tc>
        <w:tc>
          <w:tcPr>
            <w:tcW w:w="0" w:type="auto"/>
          </w:tcPr>
          <w:p w:rsidR="00AB158D" w:rsidRPr="00404F3A" w:rsidRDefault="00AB158D" w:rsidP="00882F0A">
            <w:pPr>
              <w:pStyle w:val="TAC"/>
              <w:rPr>
                <w:rFonts w:eastAsia="MS Mincho" w:cs="Arial"/>
                <w:lang w:eastAsia="en-US"/>
              </w:rPr>
            </w:pPr>
            <w:r w:rsidRPr="00404F3A">
              <w:rPr>
                <w:rFonts w:eastAsia="MS Mincho" w:cs="Arial"/>
                <w:lang w:eastAsia="en-US"/>
              </w:rPr>
              <w:t>864</w:t>
            </w:r>
          </w:p>
        </w:tc>
      </w:tr>
      <w:tr w:rsidR="00DB4C0D" w:rsidRPr="00404F3A" w:rsidTr="00882F0A">
        <w:trPr>
          <w:jc w:val="center"/>
        </w:trPr>
        <w:tc>
          <w:tcPr>
            <w:tcW w:w="0" w:type="auto"/>
          </w:tcPr>
          <w:p w:rsidR="00AB158D" w:rsidRPr="00404F3A" w:rsidRDefault="00AB158D" w:rsidP="00882F0A">
            <w:pPr>
              <w:pStyle w:val="TAL"/>
              <w:rPr>
                <w:rFonts w:cs="Arial"/>
                <w:lang w:eastAsia="en-US"/>
              </w:rPr>
            </w:pPr>
            <w:r w:rsidRPr="00404F3A">
              <w:rPr>
                <w:rFonts w:cs="Arial"/>
                <w:lang w:eastAsia="en-US"/>
              </w:rPr>
              <w:t>Total symbols per sub-frame</w:t>
            </w:r>
          </w:p>
        </w:tc>
        <w:tc>
          <w:tcPr>
            <w:tcW w:w="0" w:type="auto"/>
          </w:tcPr>
          <w:p w:rsidR="00AB158D" w:rsidRPr="00404F3A" w:rsidRDefault="00AB158D" w:rsidP="00882F0A">
            <w:pPr>
              <w:pStyle w:val="TAC"/>
              <w:rPr>
                <w:rFonts w:eastAsia="MS Mincho" w:cs="Arial"/>
                <w:lang w:eastAsia="en-US"/>
              </w:rPr>
            </w:pPr>
            <w:r w:rsidRPr="00404F3A">
              <w:rPr>
                <w:rFonts w:eastAsia="MS Mincho" w:cs="Arial"/>
                <w:lang w:eastAsia="en-US"/>
              </w:rPr>
              <w:t>432</w:t>
            </w:r>
          </w:p>
        </w:tc>
      </w:tr>
      <w:tr w:rsidR="00AB158D" w:rsidRPr="00404F3A" w:rsidTr="00882F0A">
        <w:trPr>
          <w:jc w:val="center"/>
        </w:trPr>
        <w:tc>
          <w:tcPr>
            <w:tcW w:w="0" w:type="auto"/>
            <w:gridSpan w:val="2"/>
          </w:tcPr>
          <w:p w:rsidR="00AB158D" w:rsidRPr="00404F3A" w:rsidRDefault="00AB158D" w:rsidP="00882F0A">
            <w:pPr>
              <w:pStyle w:val="TAC"/>
              <w:jc w:val="both"/>
              <w:rPr>
                <w:rFonts w:eastAsia="SimSun" w:cs="Arial"/>
                <w:lang w:eastAsia="zh-CN"/>
              </w:rPr>
            </w:pPr>
            <w:r w:rsidRPr="00404F3A">
              <w:rPr>
                <w:rFonts w:eastAsia="MS Mincho" w:cs="Arial"/>
                <w:lang w:eastAsia="en-US"/>
              </w:rPr>
              <w:t>Note *: code rate per TTI</w:t>
            </w:r>
          </w:p>
        </w:tc>
      </w:tr>
    </w:tbl>
    <w:p w:rsidR="00AB158D" w:rsidRPr="00404F3A" w:rsidRDefault="00AB158D" w:rsidP="008F2E69"/>
    <w:p w:rsidR="005F45CB" w:rsidRPr="00404F3A" w:rsidRDefault="005F45CB" w:rsidP="005F45CB">
      <w:pPr>
        <w:pStyle w:val="Heading1"/>
        <w:rPr>
          <w:lang w:eastAsia="zh-CN"/>
        </w:rPr>
      </w:pPr>
      <w:bookmarkStart w:id="501" w:name="_Toc535411572"/>
      <w:r w:rsidRPr="00404F3A">
        <w:rPr>
          <w:lang w:eastAsia="zh-CN"/>
        </w:rPr>
        <w:t>A.1</w:t>
      </w:r>
      <w:r w:rsidRPr="00404F3A">
        <w:rPr>
          <w:rFonts w:hint="eastAsia"/>
          <w:lang w:eastAsia="zh-CN"/>
        </w:rPr>
        <w:t>2</w:t>
      </w:r>
      <w:r w:rsidRPr="00404F3A">
        <w:rPr>
          <w:lang w:eastAsia="zh-CN"/>
        </w:rPr>
        <w:tab/>
        <w:t>Fixed Reference Channel</w:t>
      </w:r>
      <w:r w:rsidRPr="00404F3A">
        <w:rPr>
          <w:rFonts w:hint="eastAsia"/>
          <w:lang w:eastAsia="zh-CN"/>
        </w:rPr>
        <w:t>s</w:t>
      </w:r>
      <w:r w:rsidRPr="00404F3A">
        <w:rPr>
          <w:lang w:eastAsia="zh-CN"/>
        </w:rPr>
        <w:t xml:space="preserve"> for</w:t>
      </w:r>
      <w:r w:rsidRPr="00404F3A">
        <w:rPr>
          <w:rFonts w:hint="eastAsia"/>
          <w:lang w:eastAsia="zh-CN"/>
        </w:rPr>
        <w:t xml:space="preserve"> </w:t>
      </w:r>
      <w:r w:rsidRPr="00404F3A">
        <w:rPr>
          <w:lang w:eastAsia="zh-CN"/>
        </w:rPr>
        <w:t>performance requirements</w:t>
      </w:r>
      <w:r w:rsidRPr="00404F3A">
        <w:rPr>
          <w:rFonts w:hint="eastAsia"/>
          <w:lang w:eastAsia="zh-CN"/>
        </w:rPr>
        <w:t xml:space="preserve"> (QPSK 0.36)</w:t>
      </w:r>
      <w:bookmarkEnd w:id="501"/>
    </w:p>
    <w:p w:rsidR="005F45CB" w:rsidRPr="00404F3A" w:rsidRDefault="005F45CB" w:rsidP="0088119E">
      <w:pPr>
        <w:pStyle w:val="TH"/>
      </w:pPr>
      <w:r w:rsidRPr="00404F3A">
        <w:t>Table A.</w:t>
      </w:r>
      <w:r w:rsidRPr="00404F3A">
        <w:rPr>
          <w:rFonts w:hint="eastAsia"/>
          <w:lang w:eastAsia="zh-CN"/>
        </w:rPr>
        <w:t>12</w:t>
      </w:r>
      <w:r w:rsidRPr="00404F3A">
        <w:t>-1 FRC parameters for performance requirements (</w:t>
      </w:r>
      <w:r w:rsidRPr="00404F3A">
        <w:rPr>
          <w:lang w:eastAsia="zh-CN"/>
        </w:rPr>
        <w:t>QPSK 0.36</w:t>
      </w:r>
      <w:r w:rsidRPr="00404F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DB4C0D" w:rsidRPr="00404F3A" w:rsidTr="00B1334D">
        <w:trPr>
          <w:jc w:val="center"/>
        </w:trPr>
        <w:tc>
          <w:tcPr>
            <w:tcW w:w="3175" w:type="dxa"/>
          </w:tcPr>
          <w:p w:rsidR="005F45CB" w:rsidRPr="00404F3A" w:rsidRDefault="005F45CB" w:rsidP="00B1334D">
            <w:pPr>
              <w:pStyle w:val="TAH"/>
              <w:rPr>
                <w:rFonts w:cs="Arial"/>
                <w:lang w:eastAsia="ja-JP"/>
              </w:rPr>
            </w:pPr>
            <w:r w:rsidRPr="00404F3A">
              <w:rPr>
                <w:rFonts w:cs="Arial"/>
                <w:lang w:eastAsia="ja-JP"/>
              </w:rPr>
              <w:t>Reference channel</w:t>
            </w:r>
          </w:p>
        </w:tc>
        <w:tc>
          <w:tcPr>
            <w:tcW w:w="907" w:type="dxa"/>
          </w:tcPr>
          <w:p w:rsidR="005F45CB" w:rsidRPr="00404F3A" w:rsidRDefault="005F45CB" w:rsidP="00B1334D">
            <w:pPr>
              <w:pStyle w:val="TAH"/>
              <w:rPr>
                <w:rFonts w:cs="Arial"/>
                <w:lang w:eastAsia="zh-CN"/>
              </w:rPr>
            </w:pPr>
            <w:r w:rsidRPr="00404F3A">
              <w:rPr>
                <w:rFonts w:cs="Arial"/>
                <w:lang w:eastAsia="ja-JP"/>
              </w:rPr>
              <w:t>A</w:t>
            </w:r>
            <w:r w:rsidRPr="00404F3A">
              <w:rPr>
                <w:rFonts w:cs="Arial" w:hint="eastAsia"/>
                <w:lang w:eastAsia="zh-CN"/>
              </w:rPr>
              <w:t>12</w:t>
            </w:r>
            <w:r w:rsidRPr="00404F3A">
              <w:rPr>
                <w:rFonts w:cs="Arial"/>
                <w:lang w:eastAsia="ja-JP"/>
              </w:rPr>
              <w:t>-1</w:t>
            </w:r>
          </w:p>
        </w:tc>
        <w:tc>
          <w:tcPr>
            <w:tcW w:w="907" w:type="dxa"/>
          </w:tcPr>
          <w:p w:rsidR="005F45CB" w:rsidRPr="00404F3A" w:rsidRDefault="005F45CB" w:rsidP="00B1334D">
            <w:pPr>
              <w:pStyle w:val="TAH"/>
              <w:rPr>
                <w:rFonts w:cs="Arial"/>
                <w:lang w:eastAsia="ja-JP"/>
              </w:rPr>
            </w:pPr>
            <w:r w:rsidRPr="00404F3A">
              <w:rPr>
                <w:rFonts w:cs="Arial"/>
                <w:lang w:eastAsia="ja-JP"/>
              </w:rPr>
              <w:t>A</w:t>
            </w:r>
            <w:r w:rsidRPr="00404F3A">
              <w:rPr>
                <w:rFonts w:cs="Arial" w:hint="eastAsia"/>
                <w:lang w:eastAsia="zh-CN"/>
              </w:rPr>
              <w:t>12</w:t>
            </w:r>
            <w:r w:rsidRPr="00404F3A">
              <w:rPr>
                <w:rFonts w:cs="Arial"/>
                <w:lang w:eastAsia="ja-JP"/>
              </w:rPr>
              <w:t>-2</w:t>
            </w:r>
          </w:p>
        </w:tc>
        <w:tc>
          <w:tcPr>
            <w:tcW w:w="907" w:type="dxa"/>
          </w:tcPr>
          <w:p w:rsidR="005F45CB" w:rsidRPr="00404F3A" w:rsidRDefault="005F45CB" w:rsidP="00B1334D">
            <w:pPr>
              <w:pStyle w:val="TAH"/>
              <w:rPr>
                <w:rFonts w:cs="Arial"/>
                <w:lang w:eastAsia="ja-JP"/>
              </w:rPr>
            </w:pPr>
            <w:r w:rsidRPr="00404F3A">
              <w:rPr>
                <w:rFonts w:cs="Arial"/>
                <w:lang w:eastAsia="ja-JP"/>
              </w:rPr>
              <w:t>A</w:t>
            </w:r>
            <w:r w:rsidRPr="00404F3A">
              <w:rPr>
                <w:rFonts w:cs="Arial" w:hint="eastAsia"/>
                <w:lang w:eastAsia="zh-CN"/>
              </w:rPr>
              <w:t>12</w:t>
            </w:r>
            <w:r w:rsidRPr="00404F3A">
              <w:rPr>
                <w:rFonts w:cs="Arial"/>
                <w:lang w:eastAsia="ja-JP"/>
              </w:rPr>
              <w:t>-3</w:t>
            </w:r>
          </w:p>
        </w:tc>
        <w:tc>
          <w:tcPr>
            <w:tcW w:w="907" w:type="dxa"/>
          </w:tcPr>
          <w:p w:rsidR="005F45CB" w:rsidRPr="00404F3A" w:rsidRDefault="005F45CB" w:rsidP="00B1334D">
            <w:pPr>
              <w:pStyle w:val="TAH"/>
              <w:rPr>
                <w:rFonts w:cs="Arial"/>
                <w:lang w:eastAsia="ja-JP"/>
              </w:rPr>
            </w:pPr>
            <w:r w:rsidRPr="00404F3A">
              <w:rPr>
                <w:rFonts w:cs="Arial"/>
                <w:lang w:eastAsia="ja-JP"/>
              </w:rPr>
              <w:t>A</w:t>
            </w:r>
            <w:r w:rsidRPr="00404F3A">
              <w:rPr>
                <w:rFonts w:cs="Arial" w:hint="eastAsia"/>
                <w:lang w:eastAsia="zh-CN"/>
              </w:rPr>
              <w:t>12</w:t>
            </w:r>
            <w:r w:rsidRPr="00404F3A">
              <w:rPr>
                <w:rFonts w:cs="Arial"/>
                <w:lang w:eastAsia="ja-JP"/>
              </w:rPr>
              <w:t>-4</w:t>
            </w:r>
          </w:p>
        </w:tc>
        <w:tc>
          <w:tcPr>
            <w:tcW w:w="907" w:type="dxa"/>
          </w:tcPr>
          <w:p w:rsidR="005F45CB" w:rsidRPr="00404F3A" w:rsidRDefault="005F45CB" w:rsidP="00B1334D">
            <w:pPr>
              <w:pStyle w:val="TAH"/>
              <w:rPr>
                <w:rFonts w:cs="Arial"/>
                <w:lang w:eastAsia="ja-JP"/>
              </w:rPr>
            </w:pPr>
            <w:r w:rsidRPr="00404F3A">
              <w:rPr>
                <w:rFonts w:cs="Arial"/>
                <w:lang w:eastAsia="ja-JP"/>
              </w:rPr>
              <w:t>A</w:t>
            </w:r>
            <w:r w:rsidRPr="00404F3A">
              <w:rPr>
                <w:rFonts w:cs="Arial" w:hint="eastAsia"/>
                <w:lang w:eastAsia="zh-CN"/>
              </w:rPr>
              <w:t>12</w:t>
            </w:r>
            <w:r w:rsidRPr="00404F3A">
              <w:rPr>
                <w:rFonts w:cs="Arial"/>
                <w:lang w:eastAsia="ja-JP"/>
              </w:rPr>
              <w:t>-5</w:t>
            </w:r>
          </w:p>
        </w:tc>
        <w:tc>
          <w:tcPr>
            <w:tcW w:w="907" w:type="dxa"/>
          </w:tcPr>
          <w:p w:rsidR="005F45CB" w:rsidRPr="00404F3A" w:rsidRDefault="005F45CB" w:rsidP="00B1334D">
            <w:pPr>
              <w:pStyle w:val="TAH"/>
              <w:rPr>
                <w:rFonts w:cs="Arial"/>
                <w:lang w:eastAsia="ja-JP"/>
              </w:rPr>
            </w:pPr>
            <w:r w:rsidRPr="00404F3A">
              <w:rPr>
                <w:rFonts w:cs="Arial"/>
                <w:lang w:eastAsia="ja-JP"/>
              </w:rPr>
              <w:t>A</w:t>
            </w:r>
            <w:r w:rsidRPr="00404F3A">
              <w:rPr>
                <w:rFonts w:cs="Arial" w:hint="eastAsia"/>
                <w:lang w:eastAsia="zh-CN"/>
              </w:rPr>
              <w:t>12</w:t>
            </w:r>
            <w:r w:rsidRPr="00404F3A">
              <w:rPr>
                <w:rFonts w:cs="Arial"/>
                <w:lang w:eastAsia="ja-JP"/>
              </w:rPr>
              <w:t>-6</w:t>
            </w:r>
          </w:p>
        </w:tc>
      </w:tr>
      <w:tr w:rsidR="00DB4C0D" w:rsidRPr="00404F3A" w:rsidTr="00B1334D">
        <w:trPr>
          <w:jc w:val="center"/>
        </w:trPr>
        <w:tc>
          <w:tcPr>
            <w:tcW w:w="3175" w:type="dxa"/>
          </w:tcPr>
          <w:p w:rsidR="005F45CB" w:rsidRPr="00404F3A" w:rsidRDefault="005F45CB" w:rsidP="00B1334D">
            <w:pPr>
              <w:pStyle w:val="TAL"/>
              <w:rPr>
                <w:rFonts w:cs="Arial"/>
                <w:lang w:eastAsia="ja-JP"/>
              </w:rPr>
            </w:pPr>
            <w:r w:rsidRPr="00404F3A">
              <w:rPr>
                <w:rFonts w:cs="Arial"/>
                <w:lang w:eastAsia="ja-JP"/>
              </w:rPr>
              <w:t>Allocated resource blocks</w:t>
            </w:r>
          </w:p>
        </w:tc>
        <w:tc>
          <w:tcPr>
            <w:tcW w:w="907" w:type="dxa"/>
          </w:tcPr>
          <w:p w:rsidR="005F45CB" w:rsidRPr="00404F3A" w:rsidRDefault="005F45CB" w:rsidP="00B1334D">
            <w:pPr>
              <w:pStyle w:val="TAC"/>
              <w:rPr>
                <w:rFonts w:cs="Arial"/>
                <w:lang w:eastAsia="ja-JP"/>
              </w:rPr>
            </w:pPr>
            <w:r w:rsidRPr="00404F3A">
              <w:rPr>
                <w:rFonts w:cs="Arial"/>
                <w:lang w:eastAsia="ja-JP"/>
              </w:rPr>
              <w:t>6</w:t>
            </w:r>
          </w:p>
        </w:tc>
        <w:tc>
          <w:tcPr>
            <w:tcW w:w="907" w:type="dxa"/>
          </w:tcPr>
          <w:p w:rsidR="005F45CB" w:rsidRPr="00404F3A" w:rsidRDefault="005F45CB" w:rsidP="00B1334D">
            <w:pPr>
              <w:pStyle w:val="TAC"/>
              <w:rPr>
                <w:rFonts w:cs="Arial"/>
                <w:lang w:eastAsia="ja-JP"/>
              </w:rPr>
            </w:pPr>
            <w:r w:rsidRPr="00404F3A">
              <w:rPr>
                <w:rFonts w:cs="Arial"/>
                <w:lang w:eastAsia="ja-JP"/>
              </w:rPr>
              <w:t>15</w:t>
            </w:r>
          </w:p>
        </w:tc>
        <w:tc>
          <w:tcPr>
            <w:tcW w:w="907" w:type="dxa"/>
          </w:tcPr>
          <w:p w:rsidR="005F45CB" w:rsidRPr="00404F3A" w:rsidRDefault="005F45CB" w:rsidP="00B1334D">
            <w:pPr>
              <w:pStyle w:val="TAC"/>
              <w:rPr>
                <w:rFonts w:cs="Arial"/>
                <w:lang w:eastAsia="ja-JP"/>
              </w:rPr>
            </w:pPr>
            <w:r w:rsidRPr="00404F3A">
              <w:rPr>
                <w:rFonts w:cs="Arial"/>
                <w:lang w:eastAsia="ja-JP"/>
              </w:rPr>
              <w:t>25</w:t>
            </w:r>
          </w:p>
        </w:tc>
        <w:tc>
          <w:tcPr>
            <w:tcW w:w="907" w:type="dxa"/>
          </w:tcPr>
          <w:p w:rsidR="005F45CB" w:rsidRPr="00404F3A" w:rsidRDefault="005F45CB" w:rsidP="00B1334D">
            <w:pPr>
              <w:pStyle w:val="TAC"/>
              <w:rPr>
                <w:rFonts w:cs="Arial"/>
                <w:lang w:eastAsia="ja-JP"/>
              </w:rPr>
            </w:pPr>
            <w:r w:rsidRPr="00404F3A">
              <w:rPr>
                <w:rFonts w:cs="Arial"/>
                <w:lang w:eastAsia="ja-JP"/>
              </w:rPr>
              <w:t>50</w:t>
            </w:r>
          </w:p>
        </w:tc>
        <w:tc>
          <w:tcPr>
            <w:tcW w:w="907" w:type="dxa"/>
          </w:tcPr>
          <w:p w:rsidR="005F45CB" w:rsidRPr="00404F3A" w:rsidRDefault="005F45CB" w:rsidP="00B1334D">
            <w:pPr>
              <w:pStyle w:val="TAC"/>
              <w:rPr>
                <w:rFonts w:cs="Arial"/>
                <w:lang w:eastAsia="ja-JP"/>
              </w:rPr>
            </w:pPr>
            <w:r w:rsidRPr="00404F3A">
              <w:rPr>
                <w:rFonts w:cs="Arial"/>
                <w:lang w:eastAsia="ja-JP"/>
              </w:rPr>
              <w:t>75</w:t>
            </w:r>
          </w:p>
        </w:tc>
        <w:tc>
          <w:tcPr>
            <w:tcW w:w="907" w:type="dxa"/>
          </w:tcPr>
          <w:p w:rsidR="005F45CB" w:rsidRPr="00404F3A" w:rsidRDefault="005F45CB" w:rsidP="00B1334D">
            <w:pPr>
              <w:pStyle w:val="TAC"/>
              <w:rPr>
                <w:rFonts w:cs="Arial"/>
                <w:lang w:eastAsia="ja-JP"/>
              </w:rPr>
            </w:pPr>
            <w:r w:rsidRPr="00404F3A">
              <w:rPr>
                <w:rFonts w:cs="Arial"/>
                <w:lang w:eastAsia="ja-JP"/>
              </w:rPr>
              <w:t>100</w:t>
            </w:r>
          </w:p>
        </w:tc>
      </w:tr>
      <w:tr w:rsidR="00DB4C0D" w:rsidRPr="00404F3A" w:rsidTr="00B1334D">
        <w:trPr>
          <w:jc w:val="center"/>
        </w:trPr>
        <w:tc>
          <w:tcPr>
            <w:tcW w:w="3175" w:type="dxa"/>
          </w:tcPr>
          <w:p w:rsidR="005F45CB" w:rsidRPr="00404F3A" w:rsidRDefault="005F45CB" w:rsidP="00B1334D">
            <w:pPr>
              <w:pStyle w:val="TAL"/>
              <w:rPr>
                <w:rFonts w:cs="Arial"/>
                <w:lang w:eastAsia="ja-JP"/>
              </w:rPr>
            </w:pPr>
            <w:r w:rsidRPr="00404F3A">
              <w:rPr>
                <w:rFonts w:cs="Arial"/>
                <w:lang w:eastAsia="ja-JP"/>
              </w:rPr>
              <w:t>DFT-OFDM Symbols per subframe</w:t>
            </w:r>
          </w:p>
        </w:tc>
        <w:tc>
          <w:tcPr>
            <w:tcW w:w="907" w:type="dxa"/>
          </w:tcPr>
          <w:p w:rsidR="005F45CB" w:rsidRPr="00404F3A" w:rsidRDefault="005F45CB" w:rsidP="00B1334D">
            <w:pPr>
              <w:pStyle w:val="TAC"/>
              <w:rPr>
                <w:rFonts w:cs="Arial"/>
                <w:lang w:eastAsia="ja-JP"/>
              </w:rPr>
            </w:pPr>
            <w:r w:rsidRPr="00404F3A">
              <w:rPr>
                <w:rFonts w:cs="Arial"/>
                <w:lang w:eastAsia="ja-JP"/>
              </w:rPr>
              <w:t>12</w:t>
            </w:r>
          </w:p>
        </w:tc>
        <w:tc>
          <w:tcPr>
            <w:tcW w:w="907" w:type="dxa"/>
          </w:tcPr>
          <w:p w:rsidR="005F45CB" w:rsidRPr="00404F3A" w:rsidRDefault="005F45CB" w:rsidP="00B1334D">
            <w:pPr>
              <w:pStyle w:val="TAC"/>
              <w:rPr>
                <w:rFonts w:cs="Arial"/>
                <w:lang w:eastAsia="ja-JP"/>
              </w:rPr>
            </w:pPr>
            <w:r w:rsidRPr="00404F3A">
              <w:rPr>
                <w:rFonts w:cs="Arial"/>
                <w:lang w:eastAsia="ja-JP"/>
              </w:rPr>
              <w:t>12</w:t>
            </w:r>
          </w:p>
        </w:tc>
        <w:tc>
          <w:tcPr>
            <w:tcW w:w="907" w:type="dxa"/>
          </w:tcPr>
          <w:p w:rsidR="005F45CB" w:rsidRPr="00404F3A" w:rsidRDefault="005F45CB" w:rsidP="00B1334D">
            <w:pPr>
              <w:pStyle w:val="TAC"/>
              <w:rPr>
                <w:rFonts w:cs="Arial"/>
                <w:lang w:eastAsia="ja-JP"/>
              </w:rPr>
            </w:pPr>
            <w:r w:rsidRPr="00404F3A">
              <w:rPr>
                <w:rFonts w:cs="Arial"/>
                <w:lang w:eastAsia="ja-JP"/>
              </w:rPr>
              <w:t>12</w:t>
            </w:r>
          </w:p>
        </w:tc>
        <w:tc>
          <w:tcPr>
            <w:tcW w:w="907" w:type="dxa"/>
          </w:tcPr>
          <w:p w:rsidR="005F45CB" w:rsidRPr="00404F3A" w:rsidRDefault="005F45CB" w:rsidP="00B1334D">
            <w:pPr>
              <w:pStyle w:val="TAC"/>
              <w:rPr>
                <w:rFonts w:cs="Arial"/>
                <w:lang w:eastAsia="ja-JP"/>
              </w:rPr>
            </w:pPr>
            <w:r w:rsidRPr="00404F3A">
              <w:rPr>
                <w:rFonts w:cs="Arial"/>
                <w:lang w:eastAsia="ja-JP"/>
              </w:rPr>
              <w:t>12</w:t>
            </w:r>
          </w:p>
        </w:tc>
        <w:tc>
          <w:tcPr>
            <w:tcW w:w="907" w:type="dxa"/>
          </w:tcPr>
          <w:p w:rsidR="005F45CB" w:rsidRPr="00404F3A" w:rsidRDefault="005F45CB" w:rsidP="00B1334D">
            <w:pPr>
              <w:pStyle w:val="TAC"/>
              <w:rPr>
                <w:rFonts w:cs="Arial"/>
                <w:lang w:eastAsia="ja-JP"/>
              </w:rPr>
            </w:pPr>
            <w:r w:rsidRPr="00404F3A">
              <w:rPr>
                <w:rFonts w:cs="Arial"/>
                <w:lang w:eastAsia="ja-JP"/>
              </w:rPr>
              <w:t>12</w:t>
            </w:r>
          </w:p>
        </w:tc>
        <w:tc>
          <w:tcPr>
            <w:tcW w:w="907" w:type="dxa"/>
          </w:tcPr>
          <w:p w:rsidR="005F45CB" w:rsidRPr="00404F3A" w:rsidRDefault="005F45CB" w:rsidP="00B1334D">
            <w:pPr>
              <w:pStyle w:val="TAC"/>
              <w:rPr>
                <w:rFonts w:cs="Arial"/>
                <w:lang w:eastAsia="ja-JP"/>
              </w:rPr>
            </w:pPr>
            <w:r w:rsidRPr="00404F3A">
              <w:rPr>
                <w:rFonts w:cs="Arial"/>
                <w:lang w:eastAsia="ja-JP"/>
              </w:rPr>
              <w:t>12</w:t>
            </w:r>
          </w:p>
        </w:tc>
      </w:tr>
      <w:tr w:rsidR="00DB4C0D" w:rsidRPr="00404F3A" w:rsidTr="00B1334D">
        <w:trPr>
          <w:jc w:val="center"/>
        </w:trPr>
        <w:tc>
          <w:tcPr>
            <w:tcW w:w="3175" w:type="dxa"/>
          </w:tcPr>
          <w:p w:rsidR="005F45CB" w:rsidRPr="00404F3A" w:rsidRDefault="005F45CB" w:rsidP="00B1334D">
            <w:pPr>
              <w:pStyle w:val="TAL"/>
              <w:rPr>
                <w:rFonts w:cs="Arial"/>
                <w:lang w:eastAsia="ja-JP"/>
              </w:rPr>
            </w:pPr>
            <w:r w:rsidRPr="00404F3A">
              <w:rPr>
                <w:rFonts w:cs="Arial"/>
                <w:lang w:eastAsia="ja-JP"/>
              </w:rPr>
              <w:t>Modulation</w:t>
            </w:r>
          </w:p>
        </w:tc>
        <w:tc>
          <w:tcPr>
            <w:tcW w:w="907" w:type="dxa"/>
          </w:tcPr>
          <w:p w:rsidR="005F45CB" w:rsidRPr="00404F3A" w:rsidRDefault="005F45CB" w:rsidP="00B1334D">
            <w:pPr>
              <w:pStyle w:val="TAC"/>
              <w:rPr>
                <w:rFonts w:cs="Arial"/>
                <w:lang w:eastAsia="ja-JP"/>
              </w:rPr>
            </w:pPr>
            <w:r w:rsidRPr="00404F3A">
              <w:rPr>
                <w:rFonts w:cs="Arial"/>
                <w:lang w:eastAsia="ja-JP"/>
              </w:rPr>
              <w:t>QPSK</w:t>
            </w:r>
          </w:p>
        </w:tc>
        <w:tc>
          <w:tcPr>
            <w:tcW w:w="907" w:type="dxa"/>
          </w:tcPr>
          <w:p w:rsidR="005F45CB" w:rsidRPr="00404F3A" w:rsidRDefault="005F45CB" w:rsidP="00B1334D">
            <w:pPr>
              <w:pStyle w:val="TAC"/>
              <w:rPr>
                <w:rFonts w:cs="Arial"/>
                <w:lang w:eastAsia="ja-JP"/>
              </w:rPr>
            </w:pPr>
            <w:r w:rsidRPr="00404F3A">
              <w:rPr>
                <w:rFonts w:cs="Arial"/>
                <w:lang w:eastAsia="ja-JP"/>
              </w:rPr>
              <w:t>QPSK</w:t>
            </w:r>
          </w:p>
        </w:tc>
        <w:tc>
          <w:tcPr>
            <w:tcW w:w="907" w:type="dxa"/>
          </w:tcPr>
          <w:p w:rsidR="005F45CB" w:rsidRPr="00404F3A" w:rsidRDefault="005F45CB" w:rsidP="00B1334D">
            <w:pPr>
              <w:pStyle w:val="TAC"/>
              <w:rPr>
                <w:rFonts w:cs="Arial"/>
                <w:lang w:eastAsia="ja-JP"/>
              </w:rPr>
            </w:pPr>
            <w:r w:rsidRPr="00404F3A">
              <w:rPr>
                <w:rFonts w:cs="Arial"/>
                <w:lang w:eastAsia="ja-JP"/>
              </w:rPr>
              <w:t>QPSK</w:t>
            </w:r>
          </w:p>
        </w:tc>
        <w:tc>
          <w:tcPr>
            <w:tcW w:w="907" w:type="dxa"/>
          </w:tcPr>
          <w:p w:rsidR="005F45CB" w:rsidRPr="00404F3A" w:rsidRDefault="005F45CB" w:rsidP="00B1334D">
            <w:pPr>
              <w:pStyle w:val="TAC"/>
              <w:rPr>
                <w:rFonts w:cs="Arial"/>
                <w:lang w:eastAsia="ja-JP"/>
              </w:rPr>
            </w:pPr>
            <w:r w:rsidRPr="00404F3A">
              <w:rPr>
                <w:rFonts w:cs="Arial"/>
                <w:lang w:eastAsia="ja-JP"/>
              </w:rPr>
              <w:t>QPSK</w:t>
            </w:r>
          </w:p>
        </w:tc>
        <w:tc>
          <w:tcPr>
            <w:tcW w:w="907" w:type="dxa"/>
          </w:tcPr>
          <w:p w:rsidR="005F45CB" w:rsidRPr="00404F3A" w:rsidRDefault="005F45CB" w:rsidP="00B1334D">
            <w:pPr>
              <w:pStyle w:val="TAC"/>
              <w:rPr>
                <w:rFonts w:cs="Arial"/>
                <w:lang w:eastAsia="ja-JP"/>
              </w:rPr>
            </w:pPr>
            <w:r w:rsidRPr="00404F3A">
              <w:rPr>
                <w:rFonts w:cs="Arial"/>
                <w:lang w:eastAsia="ja-JP"/>
              </w:rPr>
              <w:t>QPSK</w:t>
            </w:r>
          </w:p>
        </w:tc>
        <w:tc>
          <w:tcPr>
            <w:tcW w:w="907" w:type="dxa"/>
          </w:tcPr>
          <w:p w:rsidR="005F45CB" w:rsidRPr="00404F3A" w:rsidRDefault="005F45CB" w:rsidP="00B1334D">
            <w:pPr>
              <w:pStyle w:val="TAC"/>
              <w:rPr>
                <w:rFonts w:cs="Arial"/>
                <w:lang w:eastAsia="ja-JP"/>
              </w:rPr>
            </w:pPr>
            <w:r w:rsidRPr="00404F3A">
              <w:rPr>
                <w:rFonts w:cs="Arial"/>
                <w:lang w:eastAsia="ja-JP"/>
              </w:rPr>
              <w:t>QPSK</w:t>
            </w:r>
          </w:p>
        </w:tc>
      </w:tr>
      <w:tr w:rsidR="00DB4C0D" w:rsidRPr="00404F3A" w:rsidTr="00B1334D">
        <w:trPr>
          <w:jc w:val="center"/>
        </w:trPr>
        <w:tc>
          <w:tcPr>
            <w:tcW w:w="3175" w:type="dxa"/>
          </w:tcPr>
          <w:p w:rsidR="005F45CB" w:rsidRPr="00404F3A" w:rsidRDefault="005F45CB" w:rsidP="00B1334D">
            <w:pPr>
              <w:pStyle w:val="TAL"/>
              <w:tabs>
                <w:tab w:val="left" w:pos="1221"/>
              </w:tabs>
              <w:rPr>
                <w:rFonts w:cs="Arial"/>
                <w:lang w:eastAsia="ja-JP"/>
              </w:rPr>
            </w:pPr>
            <w:r w:rsidRPr="00404F3A">
              <w:rPr>
                <w:rFonts w:cs="Arial"/>
                <w:lang w:eastAsia="ja-JP"/>
              </w:rPr>
              <w:t>Code rate</w:t>
            </w:r>
          </w:p>
        </w:tc>
        <w:tc>
          <w:tcPr>
            <w:tcW w:w="907" w:type="dxa"/>
          </w:tcPr>
          <w:p w:rsidR="005F45CB" w:rsidRPr="00404F3A" w:rsidRDefault="005F45CB" w:rsidP="00B1334D">
            <w:pPr>
              <w:pStyle w:val="TAC"/>
              <w:rPr>
                <w:rFonts w:cs="Arial"/>
                <w:lang w:eastAsia="ja-JP"/>
              </w:rPr>
            </w:pPr>
            <w:r w:rsidRPr="00404F3A">
              <w:rPr>
                <w:rFonts w:cs="Arial"/>
                <w:lang w:eastAsia="ja-JP"/>
              </w:rPr>
              <w:t>0.3</w:t>
            </w:r>
            <w:r w:rsidRPr="00404F3A">
              <w:rPr>
                <w:rFonts w:cs="Arial" w:hint="eastAsia"/>
                <w:lang w:eastAsia="zh-CN"/>
              </w:rPr>
              <w:t>6</w:t>
            </w:r>
          </w:p>
        </w:tc>
        <w:tc>
          <w:tcPr>
            <w:tcW w:w="907" w:type="dxa"/>
          </w:tcPr>
          <w:p w:rsidR="005F45CB" w:rsidRPr="00404F3A" w:rsidRDefault="005F45CB" w:rsidP="00B1334D">
            <w:pPr>
              <w:pStyle w:val="TAC"/>
              <w:rPr>
                <w:rFonts w:cs="Arial"/>
                <w:lang w:eastAsia="ja-JP"/>
              </w:rPr>
            </w:pPr>
            <w:r w:rsidRPr="00404F3A">
              <w:rPr>
                <w:rFonts w:cs="Arial"/>
                <w:lang w:eastAsia="ja-JP"/>
              </w:rPr>
              <w:t xml:space="preserve">0.36 </w:t>
            </w:r>
          </w:p>
        </w:tc>
        <w:tc>
          <w:tcPr>
            <w:tcW w:w="907" w:type="dxa"/>
          </w:tcPr>
          <w:p w:rsidR="005F45CB" w:rsidRPr="00404F3A" w:rsidRDefault="005F45CB" w:rsidP="00B1334D">
            <w:pPr>
              <w:pStyle w:val="TAC"/>
              <w:rPr>
                <w:rFonts w:cs="Arial"/>
                <w:lang w:eastAsia="ja-JP"/>
              </w:rPr>
            </w:pPr>
            <w:r w:rsidRPr="00404F3A">
              <w:rPr>
                <w:rFonts w:cs="Arial"/>
                <w:lang w:eastAsia="ja-JP"/>
              </w:rPr>
              <w:t xml:space="preserve">0.36 </w:t>
            </w:r>
          </w:p>
        </w:tc>
        <w:tc>
          <w:tcPr>
            <w:tcW w:w="907" w:type="dxa"/>
          </w:tcPr>
          <w:p w:rsidR="005F45CB" w:rsidRPr="00404F3A" w:rsidRDefault="005F45CB" w:rsidP="00B1334D">
            <w:pPr>
              <w:pStyle w:val="TAC"/>
              <w:rPr>
                <w:rFonts w:cs="Arial"/>
                <w:lang w:eastAsia="ja-JP"/>
              </w:rPr>
            </w:pPr>
            <w:r w:rsidRPr="00404F3A">
              <w:rPr>
                <w:rFonts w:cs="Arial"/>
                <w:lang w:eastAsia="ja-JP"/>
              </w:rPr>
              <w:t xml:space="preserve">0.36 </w:t>
            </w:r>
          </w:p>
        </w:tc>
        <w:tc>
          <w:tcPr>
            <w:tcW w:w="907" w:type="dxa"/>
          </w:tcPr>
          <w:p w:rsidR="005F45CB" w:rsidRPr="00404F3A" w:rsidRDefault="005F45CB" w:rsidP="00B1334D">
            <w:pPr>
              <w:pStyle w:val="TAC"/>
              <w:rPr>
                <w:rFonts w:cs="Arial"/>
                <w:lang w:eastAsia="ja-JP"/>
              </w:rPr>
            </w:pPr>
            <w:r w:rsidRPr="00404F3A">
              <w:rPr>
                <w:rFonts w:cs="Arial"/>
                <w:lang w:eastAsia="ja-JP"/>
              </w:rPr>
              <w:t xml:space="preserve">0.36 </w:t>
            </w:r>
          </w:p>
        </w:tc>
        <w:tc>
          <w:tcPr>
            <w:tcW w:w="907" w:type="dxa"/>
          </w:tcPr>
          <w:p w:rsidR="005F45CB" w:rsidRPr="00404F3A" w:rsidRDefault="005F45CB" w:rsidP="00B1334D">
            <w:pPr>
              <w:pStyle w:val="TAC"/>
              <w:rPr>
                <w:rFonts w:cs="Arial"/>
                <w:lang w:eastAsia="ja-JP"/>
              </w:rPr>
            </w:pPr>
            <w:r w:rsidRPr="00404F3A">
              <w:rPr>
                <w:rFonts w:cs="Arial"/>
                <w:lang w:eastAsia="ja-JP"/>
              </w:rPr>
              <w:t xml:space="preserve">0.36 </w:t>
            </w:r>
          </w:p>
        </w:tc>
      </w:tr>
      <w:tr w:rsidR="00DB4C0D" w:rsidRPr="00404F3A" w:rsidTr="00B1334D">
        <w:trPr>
          <w:jc w:val="center"/>
        </w:trPr>
        <w:tc>
          <w:tcPr>
            <w:tcW w:w="3175" w:type="dxa"/>
          </w:tcPr>
          <w:p w:rsidR="005F45CB" w:rsidRPr="00404F3A" w:rsidRDefault="005F45CB" w:rsidP="00B1334D">
            <w:pPr>
              <w:pStyle w:val="TAL"/>
              <w:tabs>
                <w:tab w:val="center" w:pos="1576"/>
              </w:tabs>
              <w:rPr>
                <w:rFonts w:cs="Arial"/>
                <w:lang w:eastAsia="zh-CN"/>
              </w:rPr>
            </w:pPr>
            <w:r w:rsidRPr="00404F3A">
              <w:rPr>
                <w:rFonts w:cs="Arial" w:hint="eastAsia"/>
                <w:lang w:eastAsia="zh-CN"/>
              </w:rPr>
              <w:t>MCS i</w:t>
            </w:r>
            <w:r w:rsidRPr="00404F3A">
              <w:rPr>
                <w:rFonts w:cs="Arial"/>
                <w:lang w:eastAsia="ja-JP"/>
              </w:rPr>
              <w:t>ndex</w:t>
            </w:r>
          </w:p>
        </w:tc>
        <w:tc>
          <w:tcPr>
            <w:tcW w:w="907" w:type="dxa"/>
          </w:tcPr>
          <w:p w:rsidR="005F45CB" w:rsidRPr="00404F3A" w:rsidRDefault="005F45CB" w:rsidP="00B1334D">
            <w:pPr>
              <w:pStyle w:val="TAC"/>
              <w:rPr>
                <w:rFonts w:cs="Arial"/>
                <w:lang w:eastAsia="zh-CN"/>
              </w:rPr>
            </w:pPr>
            <w:r w:rsidRPr="00404F3A">
              <w:rPr>
                <w:rFonts w:cs="Arial" w:hint="eastAsia"/>
                <w:lang w:eastAsia="zh-CN"/>
              </w:rPr>
              <w:t>6</w:t>
            </w:r>
          </w:p>
        </w:tc>
        <w:tc>
          <w:tcPr>
            <w:tcW w:w="907" w:type="dxa"/>
          </w:tcPr>
          <w:p w:rsidR="005F45CB" w:rsidRPr="00404F3A" w:rsidRDefault="005F45CB" w:rsidP="00B1334D">
            <w:pPr>
              <w:pStyle w:val="TAC"/>
              <w:tabs>
                <w:tab w:val="center" w:pos="250"/>
              </w:tabs>
              <w:rPr>
                <w:rFonts w:cs="Arial"/>
                <w:lang w:eastAsia="zh-CN"/>
              </w:rPr>
            </w:pPr>
            <w:r w:rsidRPr="00404F3A">
              <w:rPr>
                <w:rFonts w:cs="Arial" w:hint="eastAsia"/>
                <w:lang w:eastAsia="zh-CN"/>
              </w:rPr>
              <w:t>6</w:t>
            </w:r>
          </w:p>
        </w:tc>
        <w:tc>
          <w:tcPr>
            <w:tcW w:w="907" w:type="dxa"/>
          </w:tcPr>
          <w:p w:rsidR="005F45CB" w:rsidRPr="00404F3A" w:rsidRDefault="005F45CB" w:rsidP="00B1334D">
            <w:pPr>
              <w:pStyle w:val="TAC"/>
              <w:rPr>
                <w:rFonts w:cs="Arial"/>
                <w:lang w:eastAsia="zh-CN"/>
              </w:rPr>
            </w:pPr>
            <w:r w:rsidRPr="00404F3A">
              <w:rPr>
                <w:rFonts w:cs="Arial" w:hint="eastAsia"/>
                <w:lang w:eastAsia="zh-CN"/>
              </w:rPr>
              <w:t>6</w:t>
            </w:r>
          </w:p>
        </w:tc>
        <w:tc>
          <w:tcPr>
            <w:tcW w:w="907" w:type="dxa"/>
          </w:tcPr>
          <w:p w:rsidR="005F45CB" w:rsidRPr="00404F3A" w:rsidRDefault="005F45CB" w:rsidP="00B1334D">
            <w:pPr>
              <w:pStyle w:val="TAC"/>
              <w:tabs>
                <w:tab w:val="center" w:pos="250"/>
              </w:tabs>
              <w:rPr>
                <w:rFonts w:cs="Arial"/>
                <w:lang w:eastAsia="zh-CN"/>
              </w:rPr>
            </w:pPr>
            <w:r w:rsidRPr="00404F3A">
              <w:rPr>
                <w:rFonts w:cs="Arial" w:hint="eastAsia"/>
                <w:lang w:eastAsia="zh-CN"/>
              </w:rPr>
              <w:t>6</w:t>
            </w:r>
          </w:p>
        </w:tc>
        <w:tc>
          <w:tcPr>
            <w:tcW w:w="907" w:type="dxa"/>
          </w:tcPr>
          <w:p w:rsidR="005F45CB" w:rsidRPr="00404F3A" w:rsidRDefault="005F45CB" w:rsidP="00B1334D">
            <w:pPr>
              <w:pStyle w:val="TAC"/>
              <w:rPr>
                <w:rFonts w:cs="Arial"/>
                <w:lang w:eastAsia="zh-CN"/>
              </w:rPr>
            </w:pPr>
            <w:r w:rsidRPr="00404F3A">
              <w:rPr>
                <w:rFonts w:cs="Arial" w:hint="eastAsia"/>
                <w:lang w:eastAsia="zh-CN"/>
              </w:rPr>
              <w:t>6</w:t>
            </w:r>
          </w:p>
        </w:tc>
        <w:tc>
          <w:tcPr>
            <w:tcW w:w="907" w:type="dxa"/>
          </w:tcPr>
          <w:p w:rsidR="005F45CB" w:rsidRPr="00404F3A" w:rsidRDefault="005F45CB" w:rsidP="00B1334D">
            <w:pPr>
              <w:pStyle w:val="TAC"/>
              <w:tabs>
                <w:tab w:val="center" w:pos="250"/>
              </w:tabs>
              <w:rPr>
                <w:rFonts w:cs="Arial"/>
                <w:lang w:eastAsia="zh-CN"/>
              </w:rPr>
            </w:pPr>
            <w:r w:rsidRPr="00404F3A">
              <w:rPr>
                <w:rFonts w:cs="Arial" w:hint="eastAsia"/>
                <w:lang w:eastAsia="zh-CN"/>
              </w:rPr>
              <w:t>6</w:t>
            </w:r>
          </w:p>
        </w:tc>
      </w:tr>
      <w:tr w:rsidR="00DB4C0D" w:rsidRPr="00404F3A" w:rsidTr="00B1334D">
        <w:trPr>
          <w:jc w:val="center"/>
        </w:trPr>
        <w:tc>
          <w:tcPr>
            <w:tcW w:w="3175" w:type="dxa"/>
          </w:tcPr>
          <w:p w:rsidR="005F45CB" w:rsidRPr="00404F3A" w:rsidRDefault="005F45CB" w:rsidP="00B1334D">
            <w:pPr>
              <w:pStyle w:val="TAL"/>
              <w:rPr>
                <w:rFonts w:cs="Arial"/>
                <w:lang w:eastAsia="ja-JP"/>
              </w:rPr>
            </w:pPr>
            <w:r w:rsidRPr="00404F3A">
              <w:rPr>
                <w:rFonts w:cs="Arial"/>
                <w:lang w:eastAsia="ja-JP"/>
              </w:rPr>
              <w:t>Payload size (bits)</w:t>
            </w:r>
          </w:p>
        </w:tc>
        <w:tc>
          <w:tcPr>
            <w:tcW w:w="907" w:type="dxa"/>
          </w:tcPr>
          <w:p w:rsidR="005F45CB" w:rsidRPr="00404F3A" w:rsidRDefault="005F45CB" w:rsidP="00B1334D">
            <w:pPr>
              <w:pStyle w:val="TAC"/>
              <w:rPr>
                <w:rFonts w:cs="Arial"/>
                <w:lang w:eastAsia="ja-JP"/>
              </w:rPr>
            </w:pPr>
            <w:r w:rsidRPr="00404F3A">
              <w:rPr>
                <w:rFonts w:cs="Arial"/>
                <w:lang w:eastAsia="ja-JP"/>
              </w:rPr>
              <w:t>600</w:t>
            </w:r>
          </w:p>
        </w:tc>
        <w:tc>
          <w:tcPr>
            <w:tcW w:w="907" w:type="dxa"/>
          </w:tcPr>
          <w:p w:rsidR="005F45CB" w:rsidRPr="00404F3A" w:rsidRDefault="005F45CB" w:rsidP="00B1334D">
            <w:pPr>
              <w:pStyle w:val="TAC"/>
              <w:rPr>
                <w:rFonts w:cs="Arial"/>
                <w:lang w:eastAsia="ja-JP"/>
              </w:rPr>
            </w:pPr>
            <w:r w:rsidRPr="00404F3A">
              <w:rPr>
                <w:rFonts w:cs="Arial"/>
                <w:lang w:eastAsia="ja-JP"/>
              </w:rPr>
              <w:t>1544</w:t>
            </w:r>
          </w:p>
        </w:tc>
        <w:tc>
          <w:tcPr>
            <w:tcW w:w="907" w:type="dxa"/>
          </w:tcPr>
          <w:p w:rsidR="005F45CB" w:rsidRPr="00404F3A" w:rsidRDefault="005F45CB" w:rsidP="00B1334D">
            <w:pPr>
              <w:pStyle w:val="TAC"/>
              <w:rPr>
                <w:rFonts w:cs="Arial"/>
                <w:lang w:eastAsia="ja-JP"/>
              </w:rPr>
            </w:pPr>
            <w:r w:rsidRPr="00404F3A">
              <w:rPr>
                <w:rFonts w:cs="Arial"/>
                <w:lang w:eastAsia="ja-JP"/>
              </w:rPr>
              <w:t>2600</w:t>
            </w:r>
          </w:p>
        </w:tc>
        <w:tc>
          <w:tcPr>
            <w:tcW w:w="907" w:type="dxa"/>
          </w:tcPr>
          <w:p w:rsidR="005F45CB" w:rsidRPr="00404F3A" w:rsidRDefault="005F45CB" w:rsidP="00B1334D">
            <w:pPr>
              <w:pStyle w:val="TAC"/>
              <w:rPr>
                <w:rFonts w:cs="Arial"/>
                <w:lang w:eastAsia="ja-JP"/>
              </w:rPr>
            </w:pPr>
            <w:r w:rsidRPr="00404F3A">
              <w:rPr>
                <w:rFonts w:cs="Arial"/>
                <w:lang w:eastAsia="ja-JP"/>
              </w:rPr>
              <w:t>5160</w:t>
            </w:r>
          </w:p>
        </w:tc>
        <w:tc>
          <w:tcPr>
            <w:tcW w:w="907" w:type="dxa"/>
          </w:tcPr>
          <w:p w:rsidR="005F45CB" w:rsidRPr="00404F3A" w:rsidRDefault="005F45CB" w:rsidP="00B1334D">
            <w:pPr>
              <w:pStyle w:val="TAC"/>
              <w:rPr>
                <w:rFonts w:cs="Arial"/>
                <w:lang w:eastAsia="ja-JP"/>
              </w:rPr>
            </w:pPr>
            <w:r w:rsidRPr="00404F3A">
              <w:rPr>
                <w:rFonts w:cs="Arial"/>
                <w:lang w:eastAsia="ja-JP"/>
              </w:rPr>
              <w:t>7736</w:t>
            </w:r>
          </w:p>
        </w:tc>
        <w:tc>
          <w:tcPr>
            <w:tcW w:w="907" w:type="dxa"/>
          </w:tcPr>
          <w:p w:rsidR="005F45CB" w:rsidRPr="00404F3A" w:rsidRDefault="005F45CB" w:rsidP="00B1334D">
            <w:pPr>
              <w:pStyle w:val="TAC"/>
              <w:rPr>
                <w:rFonts w:cs="Arial"/>
                <w:lang w:eastAsia="ja-JP"/>
              </w:rPr>
            </w:pPr>
            <w:r w:rsidRPr="00404F3A">
              <w:rPr>
                <w:rFonts w:cs="Arial"/>
                <w:lang w:eastAsia="ja-JP"/>
              </w:rPr>
              <w:t>10296</w:t>
            </w:r>
          </w:p>
        </w:tc>
      </w:tr>
      <w:tr w:rsidR="00DB4C0D" w:rsidRPr="00404F3A" w:rsidTr="00B1334D">
        <w:trPr>
          <w:jc w:val="center"/>
        </w:trPr>
        <w:tc>
          <w:tcPr>
            <w:tcW w:w="3175" w:type="dxa"/>
          </w:tcPr>
          <w:p w:rsidR="005F45CB" w:rsidRPr="00404F3A" w:rsidRDefault="005F45CB" w:rsidP="00B1334D">
            <w:pPr>
              <w:pStyle w:val="TAL"/>
              <w:rPr>
                <w:rFonts w:cs="Arial"/>
                <w:szCs w:val="22"/>
                <w:lang w:eastAsia="ja-JP"/>
              </w:rPr>
            </w:pPr>
            <w:r w:rsidRPr="00404F3A">
              <w:rPr>
                <w:rFonts w:cs="Arial"/>
                <w:szCs w:val="22"/>
                <w:lang w:eastAsia="ja-JP"/>
              </w:rPr>
              <w:t>Transport block CRC (bits)</w:t>
            </w:r>
          </w:p>
        </w:tc>
        <w:tc>
          <w:tcPr>
            <w:tcW w:w="907" w:type="dxa"/>
          </w:tcPr>
          <w:p w:rsidR="005F45CB" w:rsidRPr="00404F3A" w:rsidRDefault="005F45CB" w:rsidP="00B1334D">
            <w:pPr>
              <w:pStyle w:val="TAC"/>
              <w:rPr>
                <w:rFonts w:cs="Arial"/>
                <w:lang w:eastAsia="ja-JP"/>
              </w:rPr>
            </w:pPr>
            <w:r w:rsidRPr="00404F3A">
              <w:rPr>
                <w:rFonts w:cs="Arial"/>
                <w:lang w:eastAsia="ja-JP"/>
              </w:rPr>
              <w:t>24</w:t>
            </w:r>
          </w:p>
        </w:tc>
        <w:tc>
          <w:tcPr>
            <w:tcW w:w="907" w:type="dxa"/>
          </w:tcPr>
          <w:p w:rsidR="005F45CB" w:rsidRPr="00404F3A" w:rsidRDefault="005F45CB" w:rsidP="00B1334D">
            <w:pPr>
              <w:pStyle w:val="TAC"/>
              <w:rPr>
                <w:rFonts w:cs="Arial"/>
                <w:lang w:eastAsia="ja-JP"/>
              </w:rPr>
            </w:pPr>
            <w:r w:rsidRPr="00404F3A">
              <w:rPr>
                <w:rFonts w:cs="Arial"/>
                <w:lang w:eastAsia="ja-JP"/>
              </w:rPr>
              <w:t>24</w:t>
            </w:r>
          </w:p>
        </w:tc>
        <w:tc>
          <w:tcPr>
            <w:tcW w:w="907" w:type="dxa"/>
          </w:tcPr>
          <w:p w:rsidR="005F45CB" w:rsidRPr="00404F3A" w:rsidRDefault="005F45CB" w:rsidP="00B1334D">
            <w:pPr>
              <w:pStyle w:val="TAC"/>
              <w:rPr>
                <w:rFonts w:cs="Arial"/>
                <w:lang w:eastAsia="ja-JP"/>
              </w:rPr>
            </w:pPr>
            <w:r w:rsidRPr="00404F3A">
              <w:rPr>
                <w:rFonts w:cs="Arial"/>
                <w:lang w:eastAsia="ja-JP"/>
              </w:rPr>
              <w:t>24</w:t>
            </w:r>
          </w:p>
        </w:tc>
        <w:tc>
          <w:tcPr>
            <w:tcW w:w="907" w:type="dxa"/>
          </w:tcPr>
          <w:p w:rsidR="005F45CB" w:rsidRPr="00404F3A" w:rsidRDefault="005F45CB" w:rsidP="00B1334D">
            <w:pPr>
              <w:pStyle w:val="TAC"/>
              <w:rPr>
                <w:rFonts w:cs="Arial"/>
                <w:lang w:eastAsia="ja-JP"/>
              </w:rPr>
            </w:pPr>
            <w:r w:rsidRPr="00404F3A">
              <w:rPr>
                <w:rFonts w:cs="Arial"/>
                <w:lang w:eastAsia="ja-JP"/>
              </w:rPr>
              <w:t>24</w:t>
            </w:r>
          </w:p>
        </w:tc>
        <w:tc>
          <w:tcPr>
            <w:tcW w:w="907" w:type="dxa"/>
          </w:tcPr>
          <w:p w:rsidR="005F45CB" w:rsidRPr="00404F3A" w:rsidRDefault="005F45CB" w:rsidP="00B1334D">
            <w:pPr>
              <w:pStyle w:val="TAC"/>
              <w:rPr>
                <w:rFonts w:cs="Arial"/>
                <w:lang w:eastAsia="ja-JP"/>
              </w:rPr>
            </w:pPr>
            <w:r w:rsidRPr="00404F3A">
              <w:rPr>
                <w:rFonts w:cs="Arial"/>
                <w:lang w:eastAsia="ja-JP"/>
              </w:rPr>
              <w:t>24</w:t>
            </w:r>
          </w:p>
        </w:tc>
        <w:tc>
          <w:tcPr>
            <w:tcW w:w="907" w:type="dxa"/>
          </w:tcPr>
          <w:p w:rsidR="005F45CB" w:rsidRPr="00404F3A" w:rsidRDefault="005F45CB" w:rsidP="00B1334D">
            <w:pPr>
              <w:pStyle w:val="TAC"/>
              <w:rPr>
                <w:rFonts w:cs="Arial"/>
                <w:lang w:eastAsia="ja-JP"/>
              </w:rPr>
            </w:pPr>
            <w:r w:rsidRPr="00404F3A">
              <w:rPr>
                <w:rFonts w:cs="Arial"/>
                <w:lang w:eastAsia="ja-JP"/>
              </w:rPr>
              <w:t>24</w:t>
            </w:r>
          </w:p>
        </w:tc>
      </w:tr>
      <w:tr w:rsidR="00DB4C0D" w:rsidRPr="00404F3A" w:rsidTr="00B1334D">
        <w:trPr>
          <w:jc w:val="center"/>
        </w:trPr>
        <w:tc>
          <w:tcPr>
            <w:tcW w:w="3175" w:type="dxa"/>
          </w:tcPr>
          <w:p w:rsidR="005F45CB" w:rsidRPr="00404F3A" w:rsidRDefault="005F45CB" w:rsidP="00B1334D">
            <w:pPr>
              <w:pStyle w:val="TAL"/>
              <w:rPr>
                <w:rFonts w:cs="Arial"/>
                <w:lang w:eastAsia="ja-JP"/>
              </w:rPr>
            </w:pPr>
            <w:r w:rsidRPr="00404F3A">
              <w:rPr>
                <w:rFonts w:cs="Arial"/>
                <w:lang w:eastAsia="ja-JP"/>
              </w:rPr>
              <w:t>Code block CRC size (bits)</w:t>
            </w:r>
          </w:p>
        </w:tc>
        <w:tc>
          <w:tcPr>
            <w:tcW w:w="907" w:type="dxa"/>
          </w:tcPr>
          <w:p w:rsidR="005F45CB" w:rsidRPr="00404F3A" w:rsidRDefault="005F45CB" w:rsidP="00B1334D">
            <w:pPr>
              <w:pStyle w:val="TAC"/>
              <w:rPr>
                <w:rFonts w:cs="Arial"/>
                <w:lang w:eastAsia="ja-JP"/>
              </w:rPr>
            </w:pPr>
            <w:r w:rsidRPr="00404F3A">
              <w:rPr>
                <w:rFonts w:cs="Arial"/>
                <w:lang w:eastAsia="ja-JP"/>
              </w:rPr>
              <w:t>0</w:t>
            </w:r>
          </w:p>
        </w:tc>
        <w:tc>
          <w:tcPr>
            <w:tcW w:w="907" w:type="dxa"/>
          </w:tcPr>
          <w:p w:rsidR="005F45CB" w:rsidRPr="00404F3A" w:rsidRDefault="005F45CB" w:rsidP="00B1334D">
            <w:pPr>
              <w:pStyle w:val="TAC"/>
              <w:rPr>
                <w:rFonts w:cs="Arial"/>
                <w:lang w:eastAsia="ja-JP"/>
              </w:rPr>
            </w:pPr>
            <w:r w:rsidRPr="00404F3A">
              <w:rPr>
                <w:rFonts w:cs="Arial"/>
                <w:lang w:eastAsia="ja-JP"/>
              </w:rPr>
              <w:t>0</w:t>
            </w:r>
          </w:p>
        </w:tc>
        <w:tc>
          <w:tcPr>
            <w:tcW w:w="907" w:type="dxa"/>
          </w:tcPr>
          <w:p w:rsidR="005F45CB" w:rsidRPr="00404F3A" w:rsidRDefault="005F45CB" w:rsidP="00B1334D">
            <w:pPr>
              <w:pStyle w:val="TAC"/>
              <w:rPr>
                <w:rFonts w:cs="Arial"/>
                <w:lang w:eastAsia="ja-JP"/>
              </w:rPr>
            </w:pPr>
            <w:r w:rsidRPr="00404F3A">
              <w:rPr>
                <w:rFonts w:cs="Arial"/>
                <w:lang w:eastAsia="ja-JP"/>
              </w:rPr>
              <w:t>0</w:t>
            </w:r>
          </w:p>
        </w:tc>
        <w:tc>
          <w:tcPr>
            <w:tcW w:w="907" w:type="dxa"/>
          </w:tcPr>
          <w:p w:rsidR="005F45CB" w:rsidRPr="00404F3A" w:rsidRDefault="005F45CB" w:rsidP="00B1334D">
            <w:pPr>
              <w:pStyle w:val="TAC"/>
              <w:rPr>
                <w:rFonts w:cs="Arial"/>
                <w:lang w:eastAsia="ja-JP"/>
              </w:rPr>
            </w:pPr>
            <w:r w:rsidRPr="00404F3A">
              <w:rPr>
                <w:rFonts w:cs="Arial"/>
                <w:lang w:eastAsia="ja-JP"/>
              </w:rPr>
              <w:t>0</w:t>
            </w:r>
          </w:p>
        </w:tc>
        <w:tc>
          <w:tcPr>
            <w:tcW w:w="907" w:type="dxa"/>
          </w:tcPr>
          <w:p w:rsidR="005F45CB" w:rsidRPr="00404F3A" w:rsidRDefault="005F45CB" w:rsidP="00B1334D">
            <w:pPr>
              <w:pStyle w:val="TAC"/>
              <w:rPr>
                <w:rFonts w:cs="Arial"/>
                <w:lang w:eastAsia="ja-JP"/>
              </w:rPr>
            </w:pPr>
            <w:r w:rsidRPr="00404F3A">
              <w:rPr>
                <w:rFonts w:cs="Arial"/>
                <w:lang w:eastAsia="ja-JP"/>
              </w:rPr>
              <w:t>24</w:t>
            </w:r>
          </w:p>
        </w:tc>
        <w:tc>
          <w:tcPr>
            <w:tcW w:w="907" w:type="dxa"/>
          </w:tcPr>
          <w:p w:rsidR="005F45CB" w:rsidRPr="00404F3A" w:rsidRDefault="005F45CB" w:rsidP="00B1334D">
            <w:pPr>
              <w:pStyle w:val="TAC"/>
              <w:rPr>
                <w:rFonts w:cs="Arial"/>
                <w:lang w:eastAsia="ja-JP"/>
              </w:rPr>
            </w:pPr>
            <w:r w:rsidRPr="00404F3A">
              <w:rPr>
                <w:rFonts w:cs="Arial"/>
                <w:lang w:eastAsia="ja-JP"/>
              </w:rPr>
              <w:t>24</w:t>
            </w:r>
          </w:p>
        </w:tc>
      </w:tr>
      <w:tr w:rsidR="00DB4C0D" w:rsidRPr="00404F3A" w:rsidTr="00B1334D">
        <w:trPr>
          <w:jc w:val="center"/>
        </w:trPr>
        <w:tc>
          <w:tcPr>
            <w:tcW w:w="3175" w:type="dxa"/>
          </w:tcPr>
          <w:p w:rsidR="005F45CB" w:rsidRPr="00404F3A" w:rsidRDefault="005F45CB" w:rsidP="00B1334D">
            <w:pPr>
              <w:pStyle w:val="TAL"/>
              <w:rPr>
                <w:rFonts w:cs="Arial"/>
                <w:lang w:eastAsia="ja-JP"/>
              </w:rPr>
            </w:pPr>
            <w:r w:rsidRPr="00404F3A">
              <w:rPr>
                <w:rFonts w:cs="Arial"/>
                <w:lang w:eastAsia="ja-JP"/>
              </w:rPr>
              <w:t>Number of code blocks - C</w:t>
            </w:r>
          </w:p>
        </w:tc>
        <w:tc>
          <w:tcPr>
            <w:tcW w:w="907" w:type="dxa"/>
          </w:tcPr>
          <w:p w:rsidR="005F45CB" w:rsidRPr="00404F3A" w:rsidRDefault="005F45CB" w:rsidP="00B1334D">
            <w:pPr>
              <w:pStyle w:val="TAC"/>
              <w:rPr>
                <w:rFonts w:cs="Arial"/>
                <w:lang w:eastAsia="ja-JP"/>
              </w:rPr>
            </w:pPr>
            <w:r w:rsidRPr="00404F3A">
              <w:rPr>
                <w:rFonts w:cs="Arial"/>
                <w:lang w:eastAsia="ja-JP"/>
              </w:rPr>
              <w:t>1</w:t>
            </w:r>
          </w:p>
        </w:tc>
        <w:tc>
          <w:tcPr>
            <w:tcW w:w="907" w:type="dxa"/>
          </w:tcPr>
          <w:p w:rsidR="005F45CB" w:rsidRPr="00404F3A" w:rsidRDefault="005F45CB" w:rsidP="00B1334D">
            <w:pPr>
              <w:pStyle w:val="TAC"/>
              <w:rPr>
                <w:rFonts w:cs="Arial"/>
                <w:lang w:eastAsia="ja-JP"/>
              </w:rPr>
            </w:pPr>
            <w:r w:rsidRPr="00404F3A">
              <w:rPr>
                <w:rFonts w:cs="Arial"/>
                <w:lang w:eastAsia="ja-JP"/>
              </w:rPr>
              <w:t>1</w:t>
            </w:r>
          </w:p>
        </w:tc>
        <w:tc>
          <w:tcPr>
            <w:tcW w:w="907" w:type="dxa"/>
          </w:tcPr>
          <w:p w:rsidR="005F45CB" w:rsidRPr="00404F3A" w:rsidRDefault="005F45CB" w:rsidP="00B1334D">
            <w:pPr>
              <w:pStyle w:val="TAC"/>
              <w:rPr>
                <w:rFonts w:cs="Arial"/>
                <w:lang w:eastAsia="ja-JP"/>
              </w:rPr>
            </w:pPr>
            <w:r w:rsidRPr="00404F3A">
              <w:rPr>
                <w:rFonts w:cs="Arial"/>
                <w:lang w:eastAsia="ja-JP"/>
              </w:rPr>
              <w:t>1</w:t>
            </w:r>
          </w:p>
        </w:tc>
        <w:tc>
          <w:tcPr>
            <w:tcW w:w="907" w:type="dxa"/>
          </w:tcPr>
          <w:p w:rsidR="005F45CB" w:rsidRPr="00404F3A" w:rsidRDefault="005F45CB" w:rsidP="00B1334D">
            <w:pPr>
              <w:pStyle w:val="TAC"/>
              <w:rPr>
                <w:rFonts w:cs="Arial"/>
                <w:lang w:eastAsia="ja-JP"/>
              </w:rPr>
            </w:pPr>
            <w:r w:rsidRPr="00404F3A">
              <w:rPr>
                <w:rFonts w:cs="Arial"/>
                <w:lang w:eastAsia="ja-JP"/>
              </w:rPr>
              <w:t>1</w:t>
            </w:r>
          </w:p>
        </w:tc>
        <w:tc>
          <w:tcPr>
            <w:tcW w:w="907" w:type="dxa"/>
          </w:tcPr>
          <w:p w:rsidR="005F45CB" w:rsidRPr="00404F3A" w:rsidRDefault="005F45CB" w:rsidP="00B1334D">
            <w:pPr>
              <w:pStyle w:val="TAC"/>
              <w:rPr>
                <w:rFonts w:cs="Arial"/>
                <w:lang w:eastAsia="zh-CN"/>
              </w:rPr>
            </w:pPr>
            <w:r w:rsidRPr="00404F3A">
              <w:rPr>
                <w:rFonts w:cs="Arial" w:hint="eastAsia"/>
                <w:lang w:eastAsia="zh-CN"/>
              </w:rPr>
              <w:t>2</w:t>
            </w:r>
          </w:p>
        </w:tc>
        <w:tc>
          <w:tcPr>
            <w:tcW w:w="907" w:type="dxa"/>
          </w:tcPr>
          <w:p w:rsidR="005F45CB" w:rsidRPr="00404F3A" w:rsidRDefault="005F45CB" w:rsidP="00B1334D">
            <w:pPr>
              <w:pStyle w:val="TAC"/>
              <w:rPr>
                <w:rFonts w:cs="Arial"/>
                <w:lang w:eastAsia="ja-JP"/>
              </w:rPr>
            </w:pPr>
            <w:r w:rsidRPr="00404F3A">
              <w:rPr>
                <w:rFonts w:cs="Arial"/>
                <w:lang w:eastAsia="ja-JP"/>
              </w:rPr>
              <w:t>2</w:t>
            </w:r>
          </w:p>
        </w:tc>
      </w:tr>
      <w:tr w:rsidR="00DB4C0D" w:rsidRPr="00404F3A" w:rsidTr="00B1334D">
        <w:trPr>
          <w:jc w:val="center"/>
        </w:trPr>
        <w:tc>
          <w:tcPr>
            <w:tcW w:w="3175" w:type="dxa"/>
          </w:tcPr>
          <w:p w:rsidR="005F45CB" w:rsidRPr="00404F3A" w:rsidRDefault="005F45CB" w:rsidP="00B1334D">
            <w:pPr>
              <w:pStyle w:val="TAL"/>
              <w:snapToGrid w:val="0"/>
              <w:rPr>
                <w:rFonts w:cs="Arial"/>
                <w:lang w:eastAsia="ja-JP"/>
              </w:rPr>
            </w:pPr>
            <w:r w:rsidRPr="00404F3A">
              <w:rPr>
                <w:rFonts w:cs="Arial"/>
                <w:lang w:eastAsia="ja-JP"/>
              </w:rPr>
              <w:t>Coded block size including 12bits trellis termination (bits)</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1884</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4716</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7884</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15564</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11724</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15564</w:t>
            </w:r>
          </w:p>
        </w:tc>
      </w:tr>
      <w:tr w:rsidR="00DB4C0D" w:rsidRPr="00404F3A" w:rsidTr="00B1334D">
        <w:trPr>
          <w:jc w:val="center"/>
        </w:trPr>
        <w:tc>
          <w:tcPr>
            <w:tcW w:w="3175" w:type="dxa"/>
          </w:tcPr>
          <w:p w:rsidR="005F45CB" w:rsidRPr="00404F3A" w:rsidRDefault="005F45CB" w:rsidP="00B1334D">
            <w:pPr>
              <w:pStyle w:val="TAL"/>
              <w:snapToGrid w:val="0"/>
              <w:rPr>
                <w:rFonts w:cs="Arial"/>
                <w:lang w:eastAsia="ja-JP"/>
              </w:rPr>
            </w:pPr>
            <w:r w:rsidRPr="00404F3A">
              <w:rPr>
                <w:rFonts w:cs="Arial"/>
                <w:lang w:eastAsia="ja-JP"/>
              </w:rPr>
              <w:t>Total number of bits per sub-frame</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1728</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4320</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7200</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14400</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21600</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28800</w:t>
            </w:r>
          </w:p>
        </w:tc>
      </w:tr>
      <w:tr w:rsidR="00DB4C0D" w:rsidRPr="00404F3A" w:rsidTr="00B1334D">
        <w:trPr>
          <w:trHeight w:val="56"/>
          <w:jc w:val="center"/>
        </w:trPr>
        <w:tc>
          <w:tcPr>
            <w:tcW w:w="3175" w:type="dxa"/>
          </w:tcPr>
          <w:p w:rsidR="005F45CB" w:rsidRPr="00404F3A" w:rsidRDefault="005F45CB" w:rsidP="00B1334D">
            <w:pPr>
              <w:pStyle w:val="TAL"/>
              <w:snapToGrid w:val="0"/>
              <w:rPr>
                <w:rFonts w:cs="Arial"/>
                <w:lang w:eastAsia="ja-JP"/>
              </w:rPr>
            </w:pPr>
            <w:r w:rsidRPr="00404F3A">
              <w:rPr>
                <w:rFonts w:cs="Arial"/>
                <w:lang w:eastAsia="ja-JP"/>
              </w:rPr>
              <w:t>Total symbols per sub-frame</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864</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2160</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3600</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7200</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10800</w:t>
            </w:r>
          </w:p>
        </w:tc>
        <w:tc>
          <w:tcPr>
            <w:tcW w:w="907" w:type="dxa"/>
          </w:tcPr>
          <w:p w:rsidR="005F45CB" w:rsidRPr="00404F3A" w:rsidRDefault="005F45CB" w:rsidP="00B1334D">
            <w:pPr>
              <w:snapToGrid w:val="0"/>
              <w:spacing w:after="0"/>
              <w:jc w:val="center"/>
              <w:rPr>
                <w:rFonts w:ascii="Arial" w:hAnsi="Arial" w:cs="Arial"/>
                <w:sz w:val="18"/>
              </w:rPr>
            </w:pPr>
            <w:r w:rsidRPr="00404F3A">
              <w:rPr>
                <w:rFonts w:ascii="Arial" w:hAnsi="Arial" w:cs="Arial"/>
                <w:sz w:val="18"/>
              </w:rPr>
              <w:t>14400</w:t>
            </w:r>
          </w:p>
        </w:tc>
      </w:tr>
      <w:tr w:rsidR="005F45CB" w:rsidRPr="00404F3A" w:rsidTr="00B1334D">
        <w:trPr>
          <w:trHeight w:val="56"/>
          <w:jc w:val="center"/>
        </w:trPr>
        <w:tc>
          <w:tcPr>
            <w:tcW w:w="8617" w:type="dxa"/>
            <w:gridSpan w:val="7"/>
          </w:tcPr>
          <w:p w:rsidR="005F45CB" w:rsidRPr="00404F3A" w:rsidRDefault="005F45CB" w:rsidP="005F45CB">
            <w:pPr>
              <w:pStyle w:val="TAN"/>
              <w:rPr>
                <w:rFonts w:cs="Arial"/>
                <w:lang w:eastAsia="ja-JP"/>
              </w:rPr>
            </w:pPr>
            <w:r w:rsidRPr="00404F3A">
              <w:rPr>
                <w:rFonts w:cs="Arial"/>
                <w:lang w:eastAsia="ja-JP"/>
              </w:rPr>
              <w:t>NOTE 1:</w:t>
            </w:r>
            <w:r w:rsidRPr="00404F3A">
              <w:rPr>
                <w:rFonts w:cs="Arial"/>
                <w:lang w:eastAsia="zh-CN"/>
              </w:rPr>
              <w:tab/>
            </w:r>
            <w:r w:rsidRPr="00404F3A">
              <w:rPr>
                <w:rFonts w:cs="Arial" w:hint="eastAsia"/>
                <w:lang w:eastAsia="zh-CN"/>
              </w:rPr>
              <w:t>FRC A12-1, A12-2, A12-4, A12-6 are identical to A3-2, A3-3, A3-5, A3-7 respectively.</w:t>
            </w:r>
          </w:p>
        </w:tc>
      </w:tr>
    </w:tbl>
    <w:p w:rsidR="005F45CB" w:rsidRPr="00404F3A" w:rsidRDefault="005F45CB" w:rsidP="005F45CB">
      <w:pPr>
        <w:rPr>
          <w:noProof/>
          <w:lang w:eastAsia="zh-CN"/>
        </w:rPr>
      </w:pPr>
    </w:p>
    <w:p w:rsidR="005F45CB" w:rsidRPr="00404F3A" w:rsidRDefault="005F45CB" w:rsidP="00D903BE">
      <w:pPr>
        <w:pStyle w:val="Heading1"/>
        <w:rPr>
          <w:lang w:eastAsia="zh-CN"/>
        </w:rPr>
      </w:pPr>
      <w:bookmarkStart w:id="502" w:name="_Toc535411573"/>
      <w:r w:rsidRPr="00404F3A">
        <w:rPr>
          <w:rFonts w:hint="eastAsia"/>
          <w:lang w:eastAsia="zh-CN"/>
        </w:rPr>
        <w:lastRenderedPageBreak/>
        <w:t>A</w:t>
      </w:r>
      <w:r w:rsidRPr="00404F3A">
        <w:rPr>
          <w:lang w:eastAsia="zh-CN"/>
        </w:rPr>
        <w:t>.13</w:t>
      </w:r>
      <w:r w:rsidRPr="00404F3A">
        <w:rPr>
          <w:lang w:eastAsia="zh-CN"/>
        </w:rPr>
        <w:tab/>
      </w:r>
      <w:r w:rsidRPr="00404F3A">
        <w:rPr>
          <w:rFonts w:hint="eastAsia"/>
          <w:lang w:eastAsia="zh-CN"/>
        </w:rPr>
        <w:t>F</w:t>
      </w:r>
      <w:r w:rsidRPr="00404F3A">
        <w:rPr>
          <w:lang w:eastAsia="zh-CN"/>
        </w:rPr>
        <w:t>ixed Reference Channel</w:t>
      </w:r>
      <w:r w:rsidRPr="00404F3A">
        <w:rPr>
          <w:rFonts w:hint="eastAsia"/>
          <w:lang w:eastAsia="zh-CN"/>
        </w:rPr>
        <w:t>s</w:t>
      </w:r>
      <w:r w:rsidRPr="00404F3A">
        <w:rPr>
          <w:lang w:eastAsia="zh-CN"/>
        </w:rPr>
        <w:t xml:space="preserve"> for</w:t>
      </w:r>
      <w:r w:rsidRPr="00404F3A">
        <w:rPr>
          <w:rFonts w:hint="eastAsia"/>
          <w:lang w:eastAsia="zh-CN"/>
        </w:rPr>
        <w:t xml:space="preserve"> </w:t>
      </w:r>
      <w:r w:rsidRPr="00404F3A">
        <w:rPr>
          <w:lang w:eastAsia="zh-CN"/>
        </w:rPr>
        <w:t>performance requirements</w:t>
      </w:r>
      <w:r w:rsidRPr="00404F3A">
        <w:rPr>
          <w:rFonts w:hint="eastAsia"/>
          <w:lang w:eastAsia="zh-CN"/>
        </w:rPr>
        <w:t xml:space="preserve"> (16QAM 1/2)</w:t>
      </w:r>
      <w:bookmarkEnd w:id="502"/>
    </w:p>
    <w:p w:rsidR="005F45CB" w:rsidRPr="00404F3A" w:rsidRDefault="005F45CB" w:rsidP="0088119E">
      <w:pPr>
        <w:pStyle w:val="TH"/>
      </w:pPr>
      <w:r w:rsidRPr="00404F3A">
        <w:t>Table A.</w:t>
      </w:r>
      <w:r w:rsidRPr="00404F3A">
        <w:rPr>
          <w:rFonts w:hint="eastAsia"/>
          <w:lang w:eastAsia="zh-CN"/>
        </w:rPr>
        <w:t>13-1</w:t>
      </w:r>
      <w:r w:rsidRPr="00404F3A">
        <w:t xml:space="preserve"> FRC parameters for performance requirements (</w:t>
      </w:r>
      <w:r w:rsidRPr="00404F3A">
        <w:rPr>
          <w:lang w:eastAsia="zh-CN"/>
        </w:rPr>
        <w:t>16QAM 1/2</w:t>
      </w:r>
      <w:r w:rsidRPr="00404F3A">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DB4C0D" w:rsidRPr="00404F3A" w:rsidTr="00B1334D">
        <w:trPr>
          <w:jc w:val="center"/>
        </w:trPr>
        <w:tc>
          <w:tcPr>
            <w:tcW w:w="1766" w:type="pct"/>
          </w:tcPr>
          <w:p w:rsidR="005F45CB" w:rsidRPr="00404F3A" w:rsidRDefault="005F45CB" w:rsidP="005F45CB">
            <w:pPr>
              <w:pStyle w:val="TAH"/>
              <w:rPr>
                <w:rFonts w:cs="Arial"/>
                <w:lang w:eastAsia="ja-JP"/>
              </w:rPr>
            </w:pPr>
            <w:r w:rsidRPr="00404F3A">
              <w:rPr>
                <w:rFonts w:cs="Arial"/>
                <w:lang w:eastAsia="ja-JP"/>
              </w:rPr>
              <w:t>Reference channel</w:t>
            </w:r>
          </w:p>
        </w:tc>
        <w:tc>
          <w:tcPr>
            <w:tcW w:w="540" w:type="pct"/>
          </w:tcPr>
          <w:p w:rsidR="005F45CB" w:rsidRPr="00404F3A" w:rsidRDefault="005F45CB" w:rsidP="005F45CB">
            <w:pPr>
              <w:pStyle w:val="TAH"/>
              <w:rPr>
                <w:rFonts w:cs="Arial"/>
                <w:lang w:eastAsia="zh-CN"/>
              </w:rPr>
            </w:pPr>
            <w:r w:rsidRPr="00404F3A">
              <w:rPr>
                <w:rFonts w:cs="Arial"/>
                <w:lang w:eastAsia="ja-JP"/>
              </w:rPr>
              <w:t>A</w:t>
            </w:r>
            <w:r w:rsidRPr="00404F3A">
              <w:rPr>
                <w:rFonts w:cs="Arial" w:hint="eastAsia"/>
                <w:lang w:eastAsia="zh-CN"/>
              </w:rPr>
              <w:t>13</w:t>
            </w:r>
            <w:r w:rsidRPr="00404F3A">
              <w:rPr>
                <w:rFonts w:cs="Arial"/>
                <w:lang w:eastAsia="ja-JP"/>
              </w:rPr>
              <w:t>-1</w:t>
            </w:r>
          </w:p>
        </w:tc>
        <w:tc>
          <w:tcPr>
            <w:tcW w:w="540" w:type="pct"/>
          </w:tcPr>
          <w:p w:rsidR="005F45CB" w:rsidRPr="00404F3A" w:rsidRDefault="005F45CB" w:rsidP="005F45CB">
            <w:pPr>
              <w:pStyle w:val="TAH"/>
              <w:rPr>
                <w:rFonts w:cs="Arial"/>
                <w:lang w:eastAsia="ja-JP"/>
              </w:rPr>
            </w:pPr>
            <w:r w:rsidRPr="00404F3A">
              <w:rPr>
                <w:rFonts w:cs="Arial"/>
                <w:lang w:eastAsia="ja-JP"/>
              </w:rPr>
              <w:t>A</w:t>
            </w:r>
            <w:r w:rsidRPr="00404F3A">
              <w:rPr>
                <w:rFonts w:cs="Arial" w:hint="eastAsia"/>
                <w:lang w:eastAsia="zh-CN"/>
              </w:rPr>
              <w:t>13</w:t>
            </w:r>
            <w:r w:rsidRPr="00404F3A">
              <w:rPr>
                <w:rFonts w:cs="Arial"/>
                <w:lang w:eastAsia="ja-JP"/>
              </w:rPr>
              <w:t>-2</w:t>
            </w:r>
          </w:p>
        </w:tc>
        <w:tc>
          <w:tcPr>
            <w:tcW w:w="540" w:type="pct"/>
          </w:tcPr>
          <w:p w:rsidR="005F45CB" w:rsidRPr="00404F3A" w:rsidRDefault="005F45CB" w:rsidP="005F45CB">
            <w:pPr>
              <w:pStyle w:val="TAH"/>
              <w:rPr>
                <w:rFonts w:cs="Arial"/>
                <w:lang w:eastAsia="ja-JP"/>
              </w:rPr>
            </w:pPr>
            <w:r w:rsidRPr="00404F3A">
              <w:rPr>
                <w:rFonts w:cs="Arial"/>
                <w:lang w:eastAsia="ja-JP"/>
              </w:rPr>
              <w:t>A</w:t>
            </w:r>
            <w:r w:rsidRPr="00404F3A">
              <w:rPr>
                <w:rFonts w:cs="Arial" w:hint="eastAsia"/>
                <w:lang w:eastAsia="zh-CN"/>
              </w:rPr>
              <w:t>13</w:t>
            </w:r>
            <w:r w:rsidRPr="00404F3A">
              <w:rPr>
                <w:rFonts w:cs="Arial"/>
                <w:lang w:eastAsia="ja-JP"/>
              </w:rPr>
              <w:t>-3</w:t>
            </w:r>
          </w:p>
        </w:tc>
        <w:tc>
          <w:tcPr>
            <w:tcW w:w="540" w:type="pct"/>
          </w:tcPr>
          <w:p w:rsidR="005F45CB" w:rsidRPr="00404F3A" w:rsidRDefault="005F45CB" w:rsidP="005F45CB">
            <w:pPr>
              <w:pStyle w:val="TAH"/>
              <w:rPr>
                <w:rFonts w:cs="Arial"/>
                <w:lang w:eastAsia="ja-JP"/>
              </w:rPr>
            </w:pPr>
            <w:r w:rsidRPr="00404F3A">
              <w:rPr>
                <w:rFonts w:cs="Arial"/>
                <w:lang w:eastAsia="ja-JP"/>
              </w:rPr>
              <w:t>A</w:t>
            </w:r>
            <w:r w:rsidRPr="00404F3A">
              <w:rPr>
                <w:rFonts w:cs="Arial" w:hint="eastAsia"/>
                <w:lang w:eastAsia="zh-CN"/>
              </w:rPr>
              <w:t>13</w:t>
            </w:r>
            <w:r w:rsidRPr="00404F3A">
              <w:rPr>
                <w:rFonts w:cs="Arial"/>
                <w:lang w:eastAsia="ja-JP"/>
              </w:rPr>
              <w:t>-4</w:t>
            </w:r>
          </w:p>
        </w:tc>
        <w:tc>
          <w:tcPr>
            <w:tcW w:w="540" w:type="pct"/>
          </w:tcPr>
          <w:p w:rsidR="005F45CB" w:rsidRPr="00404F3A" w:rsidRDefault="005F45CB" w:rsidP="005F45CB">
            <w:pPr>
              <w:pStyle w:val="TAH"/>
              <w:rPr>
                <w:rFonts w:cs="Arial"/>
                <w:lang w:eastAsia="ja-JP"/>
              </w:rPr>
            </w:pPr>
            <w:r w:rsidRPr="00404F3A">
              <w:rPr>
                <w:rFonts w:cs="Arial"/>
                <w:lang w:eastAsia="ja-JP"/>
              </w:rPr>
              <w:t>A</w:t>
            </w:r>
            <w:r w:rsidRPr="00404F3A">
              <w:rPr>
                <w:rFonts w:cs="Arial" w:hint="eastAsia"/>
                <w:lang w:eastAsia="zh-CN"/>
              </w:rPr>
              <w:t>13</w:t>
            </w:r>
            <w:r w:rsidRPr="00404F3A">
              <w:rPr>
                <w:rFonts w:cs="Arial"/>
                <w:lang w:eastAsia="ja-JP"/>
              </w:rPr>
              <w:t>-5</w:t>
            </w:r>
          </w:p>
        </w:tc>
        <w:tc>
          <w:tcPr>
            <w:tcW w:w="533" w:type="pct"/>
          </w:tcPr>
          <w:p w:rsidR="005F45CB" w:rsidRPr="00404F3A" w:rsidRDefault="005F45CB" w:rsidP="005F45CB">
            <w:pPr>
              <w:pStyle w:val="TAH"/>
              <w:rPr>
                <w:rFonts w:cs="Arial"/>
                <w:lang w:eastAsia="ja-JP"/>
              </w:rPr>
            </w:pPr>
            <w:r w:rsidRPr="00404F3A">
              <w:rPr>
                <w:rFonts w:cs="Arial"/>
                <w:lang w:eastAsia="ja-JP"/>
              </w:rPr>
              <w:t>A</w:t>
            </w:r>
            <w:r w:rsidRPr="00404F3A">
              <w:rPr>
                <w:rFonts w:cs="Arial" w:hint="eastAsia"/>
                <w:lang w:eastAsia="zh-CN"/>
              </w:rPr>
              <w:t>13</w:t>
            </w:r>
            <w:r w:rsidRPr="00404F3A">
              <w:rPr>
                <w:rFonts w:cs="Arial"/>
                <w:lang w:eastAsia="ja-JP"/>
              </w:rPr>
              <w:t>-6</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Allocated resource blocks</w:t>
            </w:r>
          </w:p>
        </w:tc>
        <w:tc>
          <w:tcPr>
            <w:tcW w:w="540" w:type="pct"/>
          </w:tcPr>
          <w:p w:rsidR="005F45CB" w:rsidRPr="00404F3A" w:rsidRDefault="005F45CB" w:rsidP="005F45CB">
            <w:pPr>
              <w:pStyle w:val="TAC"/>
              <w:rPr>
                <w:rFonts w:cs="Arial"/>
                <w:lang w:eastAsia="ja-JP"/>
              </w:rPr>
            </w:pPr>
            <w:r w:rsidRPr="00404F3A">
              <w:rPr>
                <w:rFonts w:cs="Arial"/>
                <w:lang w:eastAsia="ja-JP"/>
              </w:rPr>
              <w:t>6</w:t>
            </w:r>
          </w:p>
        </w:tc>
        <w:tc>
          <w:tcPr>
            <w:tcW w:w="540" w:type="pct"/>
          </w:tcPr>
          <w:p w:rsidR="005F45CB" w:rsidRPr="00404F3A" w:rsidRDefault="005F45CB" w:rsidP="005F45CB">
            <w:pPr>
              <w:pStyle w:val="TAC"/>
              <w:rPr>
                <w:rFonts w:cs="Arial"/>
                <w:lang w:eastAsia="ja-JP"/>
              </w:rPr>
            </w:pPr>
            <w:r w:rsidRPr="00404F3A">
              <w:rPr>
                <w:rFonts w:cs="Arial"/>
                <w:lang w:eastAsia="ja-JP"/>
              </w:rPr>
              <w:t>15</w:t>
            </w:r>
          </w:p>
        </w:tc>
        <w:tc>
          <w:tcPr>
            <w:tcW w:w="540" w:type="pct"/>
          </w:tcPr>
          <w:p w:rsidR="005F45CB" w:rsidRPr="00404F3A" w:rsidRDefault="005F45CB" w:rsidP="005F45CB">
            <w:pPr>
              <w:pStyle w:val="TAC"/>
              <w:rPr>
                <w:rFonts w:cs="Arial"/>
                <w:lang w:eastAsia="ja-JP"/>
              </w:rPr>
            </w:pPr>
            <w:r w:rsidRPr="00404F3A">
              <w:rPr>
                <w:rFonts w:cs="Arial"/>
                <w:lang w:eastAsia="ja-JP"/>
              </w:rPr>
              <w:t>25</w:t>
            </w:r>
          </w:p>
        </w:tc>
        <w:tc>
          <w:tcPr>
            <w:tcW w:w="540" w:type="pct"/>
          </w:tcPr>
          <w:p w:rsidR="005F45CB" w:rsidRPr="00404F3A" w:rsidRDefault="005F45CB" w:rsidP="005F45CB">
            <w:pPr>
              <w:pStyle w:val="TAC"/>
              <w:rPr>
                <w:rFonts w:cs="Arial"/>
                <w:lang w:eastAsia="ja-JP"/>
              </w:rPr>
            </w:pPr>
            <w:r w:rsidRPr="00404F3A">
              <w:rPr>
                <w:rFonts w:cs="Arial"/>
                <w:lang w:eastAsia="ja-JP"/>
              </w:rPr>
              <w:t>50</w:t>
            </w:r>
          </w:p>
        </w:tc>
        <w:tc>
          <w:tcPr>
            <w:tcW w:w="540" w:type="pct"/>
          </w:tcPr>
          <w:p w:rsidR="005F45CB" w:rsidRPr="00404F3A" w:rsidRDefault="005F45CB" w:rsidP="005F45CB">
            <w:pPr>
              <w:pStyle w:val="TAC"/>
              <w:rPr>
                <w:rFonts w:cs="Arial"/>
                <w:lang w:eastAsia="ja-JP"/>
              </w:rPr>
            </w:pPr>
            <w:r w:rsidRPr="00404F3A">
              <w:rPr>
                <w:rFonts w:cs="Arial"/>
                <w:lang w:eastAsia="ja-JP"/>
              </w:rPr>
              <w:t>75</w:t>
            </w:r>
          </w:p>
        </w:tc>
        <w:tc>
          <w:tcPr>
            <w:tcW w:w="533" w:type="pct"/>
          </w:tcPr>
          <w:p w:rsidR="005F45CB" w:rsidRPr="00404F3A" w:rsidRDefault="005F45CB" w:rsidP="005F45CB">
            <w:pPr>
              <w:pStyle w:val="TAC"/>
              <w:rPr>
                <w:rFonts w:cs="Arial"/>
                <w:lang w:eastAsia="ja-JP"/>
              </w:rPr>
            </w:pPr>
            <w:r w:rsidRPr="00404F3A">
              <w:rPr>
                <w:rFonts w:cs="Arial"/>
                <w:lang w:eastAsia="ja-JP"/>
              </w:rPr>
              <w:t>100</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DFT-OFDM Symbols per subframe</w:t>
            </w:r>
          </w:p>
        </w:tc>
        <w:tc>
          <w:tcPr>
            <w:tcW w:w="540" w:type="pct"/>
          </w:tcPr>
          <w:p w:rsidR="005F45CB" w:rsidRPr="00404F3A" w:rsidRDefault="005F45CB" w:rsidP="005F45CB">
            <w:pPr>
              <w:pStyle w:val="TAC"/>
              <w:rPr>
                <w:rFonts w:cs="Arial"/>
                <w:lang w:eastAsia="ja-JP"/>
              </w:rPr>
            </w:pPr>
            <w:r w:rsidRPr="00404F3A">
              <w:rPr>
                <w:rFonts w:cs="Arial"/>
                <w:lang w:eastAsia="ja-JP"/>
              </w:rPr>
              <w:t>12</w:t>
            </w:r>
          </w:p>
        </w:tc>
        <w:tc>
          <w:tcPr>
            <w:tcW w:w="540" w:type="pct"/>
          </w:tcPr>
          <w:p w:rsidR="005F45CB" w:rsidRPr="00404F3A" w:rsidRDefault="005F45CB" w:rsidP="005F45CB">
            <w:pPr>
              <w:pStyle w:val="TAC"/>
              <w:rPr>
                <w:rFonts w:cs="Arial"/>
                <w:lang w:eastAsia="ja-JP"/>
              </w:rPr>
            </w:pPr>
            <w:r w:rsidRPr="00404F3A">
              <w:rPr>
                <w:rFonts w:cs="Arial"/>
                <w:lang w:eastAsia="ja-JP"/>
              </w:rPr>
              <w:t>12</w:t>
            </w:r>
          </w:p>
        </w:tc>
        <w:tc>
          <w:tcPr>
            <w:tcW w:w="540" w:type="pct"/>
          </w:tcPr>
          <w:p w:rsidR="005F45CB" w:rsidRPr="00404F3A" w:rsidRDefault="005F45CB" w:rsidP="005F45CB">
            <w:pPr>
              <w:pStyle w:val="TAC"/>
              <w:rPr>
                <w:rFonts w:cs="Arial"/>
                <w:lang w:eastAsia="ja-JP"/>
              </w:rPr>
            </w:pPr>
            <w:r w:rsidRPr="00404F3A">
              <w:rPr>
                <w:rFonts w:cs="Arial"/>
                <w:lang w:eastAsia="ja-JP"/>
              </w:rPr>
              <w:t>12</w:t>
            </w:r>
          </w:p>
        </w:tc>
        <w:tc>
          <w:tcPr>
            <w:tcW w:w="540" w:type="pct"/>
          </w:tcPr>
          <w:p w:rsidR="005F45CB" w:rsidRPr="00404F3A" w:rsidRDefault="005F45CB" w:rsidP="005F45CB">
            <w:pPr>
              <w:pStyle w:val="TAC"/>
              <w:rPr>
                <w:rFonts w:cs="Arial"/>
                <w:lang w:eastAsia="ja-JP"/>
              </w:rPr>
            </w:pPr>
            <w:r w:rsidRPr="00404F3A">
              <w:rPr>
                <w:rFonts w:cs="Arial"/>
                <w:lang w:eastAsia="ja-JP"/>
              </w:rPr>
              <w:t>12</w:t>
            </w:r>
          </w:p>
        </w:tc>
        <w:tc>
          <w:tcPr>
            <w:tcW w:w="540" w:type="pct"/>
          </w:tcPr>
          <w:p w:rsidR="005F45CB" w:rsidRPr="00404F3A" w:rsidRDefault="005F45CB" w:rsidP="005F45CB">
            <w:pPr>
              <w:pStyle w:val="TAC"/>
              <w:rPr>
                <w:rFonts w:cs="Arial"/>
                <w:lang w:eastAsia="ja-JP"/>
              </w:rPr>
            </w:pPr>
            <w:r w:rsidRPr="00404F3A">
              <w:rPr>
                <w:rFonts w:cs="Arial"/>
                <w:lang w:eastAsia="ja-JP"/>
              </w:rPr>
              <w:t>12</w:t>
            </w:r>
          </w:p>
        </w:tc>
        <w:tc>
          <w:tcPr>
            <w:tcW w:w="533" w:type="pct"/>
          </w:tcPr>
          <w:p w:rsidR="005F45CB" w:rsidRPr="00404F3A" w:rsidRDefault="005F45CB" w:rsidP="005F45CB">
            <w:pPr>
              <w:pStyle w:val="TAC"/>
              <w:rPr>
                <w:rFonts w:cs="Arial"/>
                <w:lang w:eastAsia="ja-JP"/>
              </w:rPr>
            </w:pPr>
            <w:r w:rsidRPr="00404F3A">
              <w:rPr>
                <w:rFonts w:cs="Arial"/>
                <w:lang w:eastAsia="ja-JP"/>
              </w:rPr>
              <w:t>12</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Modulation</w:t>
            </w:r>
          </w:p>
        </w:tc>
        <w:tc>
          <w:tcPr>
            <w:tcW w:w="540" w:type="pct"/>
          </w:tcPr>
          <w:p w:rsidR="005F45CB" w:rsidRPr="00404F3A" w:rsidRDefault="005F45CB" w:rsidP="005F45CB">
            <w:pPr>
              <w:pStyle w:val="TAC"/>
              <w:rPr>
                <w:rFonts w:cs="Arial"/>
                <w:lang w:eastAsia="ja-JP"/>
              </w:rPr>
            </w:pPr>
            <w:r w:rsidRPr="00404F3A">
              <w:rPr>
                <w:rFonts w:cs="Arial"/>
                <w:lang w:eastAsia="ja-JP"/>
              </w:rPr>
              <w:t>16QAM</w:t>
            </w:r>
          </w:p>
        </w:tc>
        <w:tc>
          <w:tcPr>
            <w:tcW w:w="540" w:type="pct"/>
          </w:tcPr>
          <w:p w:rsidR="005F45CB" w:rsidRPr="00404F3A" w:rsidRDefault="005F45CB" w:rsidP="005F45CB">
            <w:pPr>
              <w:pStyle w:val="TAC"/>
              <w:rPr>
                <w:rFonts w:cs="Arial"/>
                <w:lang w:eastAsia="ja-JP"/>
              </w:rPr>
            </w:pPr>
            <w:r w:rsidRPr="00404F3A">
              <w:rPr>
                <w:rFonts w:cs="Arial"/>
                <w:lang w:eastAsia="ja-JP"/>
              </w:rPr>
              <w:t>16QAM</w:t>
            </w:r>
          </w:p>
        </w:tc>
        <w:tc>
          <w:tcPr>
            <w:tcW w:w="540" w:type="pct"/>
          </w:tcPr>
          <w:p w:rsidR="005F45CB" w:rsidRPr="00404F3A" w:rsidRDefault="005F45CB" w:rsidP="005F45CB">
            <w:pPr>
              <w:pStyle w:val="TAC"/>
              <w:rPr>
                <w:rFonts w:cs="Arial"/>
                <w:lang w:eastAsia="ja-JP"/>
              </w:rPr>
            </w:pPr>
            <w:r w:rsidRPr="00404F3A">
              <w:rPr>
                <w:rFonts w:cs="Arial"/>
                <w:lang w:eastAsia="ja-JP"/>
              </w:rPr>
              <w:t>16QAM</w:t>
            </w:r>
          </w:p>
        </w:tc>
        <w:tc>
          <w:tcPr>
            <w:tcW w:w="540" w:type="pct"/>
          </w:tcPr>
          <w:p w:rsidR="005F45CB" w:rsidRPr="00404F3A" w:rsidRDefault="005F45CB" w:rsidP="005F45CB">
            <w:pPr>
              <w:pStyle w:val="TAC"/>
              <w:rPr>
                <w:rFonts w:cs="Arial"/>
                <w:lang w:eastAsia="ja-JP"/>
              </w:rPr>
            </w:pPr>
            <w:r w:rsidRPr="00404F3A">
              <w:rPr>
                <w:rFonts w:cs="Arial"/>
                <w:lang w:eastAsia="ja-JP"/>
              </w:rPr>
              <w:t>16QAM</w:t>
            </w:r>
          </w:p>
        </w:tc>
        <w:tc>
          <w:tcPr>
            <w:tcW w:w="540" w:type="pct"/>
          </w:tcPr>
          <w:p w:rsidR="005F45CB" w:rsidRPr="00404F3A" w:rsidRDefault="005F45CB" w:rsidP="005F45CB">
            <w:pPr>
              <w:pStyle w:val="TAC"/>
              <w:rPr>
                <w:rFonts w:cs="Arial"/>
                <w:lang w:eastAsia="ja-JP"/>
              </w:rPr>
            </w:pPr>
            <w:r w:rsidRPr="00404F3A">
              <w:rPr>
                <w:rFonts w:cs="Arial"/>
                <w:lang w:eastAsia="ja-JP"/>
              </w:rPr>
              <w:t>16QAM</w:t>
            </w:r>
          </w:p>
        </w:tc>
        <w:tc>
          <w:tcPr>
            <w:tcW w:w="533" w:type="pct"/>
          </w:tcPr>
          <w:p w:rsidR="005F45CB" w:rsidRPr="00404F3A" w:rsidRDefault="005F45CB" w:rsidP="005F45CB">
            <w:pPr>
              <w:pStyle w:val="TAC"/>
              <w:rPr>
                <w:rFonts w:cs="Arial"/>
                <w:lang w:eastAsia="ja-JP"/>
              </w:rPr>
            </w:pPr>
            <w:r w:rsidRPr="00404F3A">
              <w:rPr>
                <w:rFonts w:cs="Arial"/>
                <w:lang w:eastAsia="ja-JP"/>
              </w:rPr>
              <w:t>16QAM</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Code rate</w:t>
            </w:r>
          </w:p>
        </w:tc>
        <w:tc>
          <w:tcPr>
            <w:tcW w:w="540" w:type="pct"/>
          </w:tcPr>
          <w:p w:rsidR="005F45CB" w:rsidRPr="00404F3A" w:rsidRDefault="005F45CB" w:rsidP="005F45CB">
            <w:pPr>
              <w:pStyle w:val="TAC"/>
              <w:rPr>
                <w:rFonts w:cs="Arial"/>
                <w:lang w:eastAsia="zh-CN"/>
              </w:rPr>
            </w:pPr>
            <w:r w:rsidRPr="00404F3A">
              <w:rPr>
                <w:rFonts w:cs="Arial"/>
                <w:lang w:eastAsia="ja-JP"/>
              </w:rPr>
              <w:t>0.5</w:t>
            </w:r>
            <w:r w:rsidRPr="00404F3A">
              <w:rPr>
                <w:rFonts w:cs="Arial" w:hint="eastAsia"/>
                <w:lang w:eastAsia="zh-CN"/>
              </w:rPr>
              <w:t>1</w:t>
            </w:r>
          </w:p>
        </w:tc>
        <w:tc>
          <w:tcPr>
            <w:tcW w:w="540" w:type="pct"/>
          </w:tcPr>
          <w:p w:rsidR="005F45CB" w:rsidRPr="00404F3A" w:rsidRDefault="005F45CB" w:rsidP="005F45CB">
            <w:pPr>
              <w:pStyle w:val="TAC"/>
              <w:rPr>
                <w:rFonts w:cs="Arial"/>
                <w:lang w:eastAsia="ja-JP"/>
              </w:rPr>
            </w:pPr>
            <w:r w:rsidRPr="00404F3A">
              <w:rPr>
                <w:rFonts w:cs="Arial"/>
                <w:lang w:eastAsia="ja-JP"/>
              </w:rPr>
              <w:t>0. 50</w:t>
            </w:r>
          </w:p>
        </w:tc>
        <w:tc>
          <w:tcPr>
            <w:tcW w:w="540" w:type="pct"/>
          </w:tcPr>
          <w:p w:rsidR="005F45CB" w:rsidRPr="00404F3A" w:rsidRDefault="005F45CB" w:rsidP="005F45CB">
            <w:pPr>
              <w:pStyle w:val="TAC"/>
              <w:rPr>
                <w:rFonts w:cs="Arial"/>
                <w:lang w:eastAsia="ja-JP"/>
              </w:rPr>
            </w:pPr>
            <w:r w:rsidRPr="00404F3A">
              <w:rPr>
                <w:rFonts w:cs="Arial"/>
                <w:lang w:eastAsia="ja-JP"/>
              </w:rPr>
              <w:t>0.50</w:t>
            </w:r>
          </w:p>
        </w:tc>
        <w:tc>
          <w:tcPr>
            <w:tcW w:w="540" w:type="pct"/>
          </w:tcPr>
          <w:p w:rsidR="005F45CB" w:rsidRPr="00404F3A" w:rsidRDefault="005F45CB" w:rsidP="005F45CB">
            <w:pPr>
              <w:pStyle w:val="TAC"/>
              <w:rPr>
                <w:rFonts w:cs="Arial"/>
                <w:lang w:eastAsia="ja-JP"/>
              </w:rPr>
            </w:pPr>
            <w:r w:rsidRPr="00404F3A">
              <w:rPr>
                <w:rFonts w:cs="Arial"/>
                <w:lang w:eastAsia="ja-JP"/>
              </w:rPr>
              <w:t>0.49</w:t>
            </w:r>
          </w:p>
        </w:tc>
        <w:tc>
          <w:tcPr>
            <w:tcW w:w="540" w:type="pct"/>
          </w:tcPr>
          <w:p w:rsidR="005F45CB" w:rsidRPr="00404F3A" w:rsidRDefault="005F45CB" w:rsidP="005F45CB">
            <w:pPr>
              <w:pStyle w:val="TAC"/>
              <w:rPr>
                <w:rFonts w:cs="Arial"/>
                <w:lang w:eastAsia="ja-JP"/>
              </w:rPr>
            </w:pPr>
            <w:r w:rsidRPr="00404F3A">
              <w:rPr>
                <w:rFonts w:cs="Arial"/>
                <w:lang w:eastAsia="ja-JP"/>
              </w:rPr>
              <w:t>0.50</w:t>
            </w:r>
          </w:p>
        </w:tc>
        <w:tc>
          <w:tcPr>
            <w:tcW w:w="533" w:type="pct"/>
          </w:tcPr>
          <w:p w:rsidR="005F45CB" w:rsidRPr="00404F3A" w:rsidRDefault="005F45CB" w:rsidP="005F45CB">
            <w:pPr>
              <w:pStyle w:val="TAC"/>
              <w:rPr>
                <w:rFonts w:cs="Arial"/>
                <w:lang w:eastAsia="ja-JP"/>
              </w:rPr>
            </w:pPr>
            <w:r w:rsidRPr="00404F3A">
              <w:rPr>
                <w:rFonts w:cs="Arial"/>
                <w:lang w:eastAsia="ja-JP"/>
              </w:rPr>
              <w:t>0.49</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 xml:space="preserve">MCS </w:t>
            </w:r>
            <w:r w:rsidRPr="00404F3A">
              <w:rPr>
                <w:rFonts w:cs="Arial" w:hint="eastAsia"/>
                <w:lang w:eastAsia="zh-CN"/>
              </w:rPr>
              <w:t>i</w:t>
            </w:r>
            <w:r w:rsidRPr="00404F3A">
              <w:rPr>
                <w:rFonts w:cs="Arial"/>
                <w:lang w:eastAsia="ja-JP"/>
              </w:rPr>
              <w:t>ndex</w:t>
            </w:r>
          </w:p>
        </w:tc>
        <w:tc>
          <w:tcPr>
            <w:tcW w:w="540" w:type="pct"/>
          </w:tcPr>
          <w:p w:rsidR="005F45CB" w:rsidRPr="00404F3A" w:rsidRDefault="005F45CB" w:rsidP="005F45CB">
            <w:pPr>
              <w:pStyle w:val="TAC"/>
              <w:rPr>
                <w:rFonts w:cs="Arial"/>
                <w:lang w:eastAsia="zh-CN"/>
              </w:rPr>
            </w:pPr>
            <w:r w:rsidRPr="00404F3A">
              <w:rPr>
                <w:rFonts w:cs="Arial" w:hint="eastAsia"/>
                <w:lang w:eastAsia="zh-CN"/>
              </w:rPr>
              <w:t>15</w:t>
            </w:r>
          </w:p>
        </w:tc>
        <w:tc>
          <w:tcPr>
            <w:tcW w:w="540" w:type="pct"/>
          </w:tcPr>
          <w:p w:rsidR="005F45CB" w:rsidRPr="00404F3A" w:rsidRDefault="005F45CB" w:rsidP="005F45CB">
            <w:pPr>
              <w:pStyle w:val="TAC"/>
              <w:rPr>
                <w:rFonts w:cs="Arial"/>
                <w:lang w:eastAsia="ja-JP"/>
              </w:rPr>
            </w:pPr>
            <w:r w:rsidRPr="00404F3A">
              <w:rPr>
                <w:rFonts w:cs="Arial" w:hint="eastAsia"/>
                <w:lang w:eastAsia="zh-CN"/>
              </w:rPr>
              <w:t>15</w:t>
            </w:r>
          </w:p>
        </w:tc>
        <w:tc>
          <w:tcPr>
            <w:tcW w:w="540" w:type="pct"/>
          </w:tcPr>
          <w:p w:rsidR="005F45CB" w:rsidRPr="00404F3A" w:rsidRDefault="005F45CB" w:rsidP="005F45CB">
            <w:pPr>
              <w:pStyle w:val="TAC"/>
              <w:rPr>
                <w:rFonts w:cs="Arial"/>
                <w:lang w:eastAsia="ja-JP"/>
              </w:rPr>
            </w:pPr>
            <w:r w:rsidRPr="00404F3A">
              <w:rPr>
                <w:rFonts w:cs="Arial" w:hint="eastAsia"/>
                <w:lang w:eastAsia="zh-CN"/>
              </w:rPr>
              <w:t>15</w:t>
            </w:r>
          </w:p>
        </w:tc>
        <w:tc>
          <w:tcPr>
            <w:tcW w:w="540" w:type="pct"/>
          </w:tcPr>
          <w:p w:rsidR="005F45CB" w:rsidRPr="00404F3A" w:rsidRDefault="005F45CB" w:rsidP="005F45CB">
            <w:pPr>
              <w:pStyle w:val="TAC"/>
              <w:rPr>
                <w:rFonts w:cs="Arial"/>
                <w:lang w:eastAsia="ja-JP"/>
              </w:rPr>
            </w:pPr>
            <w:r w:rsidRPr="00404F3A">
              <w:rPr>
                <w:rFonts w:cs="Arial" w:hint="eastAsia"/>
                <w:lang w:eastAsia="zh-CN"/>
              </w:rPr>
              <w:t>15</w:t>
            </w:r>
          </w:p>
        </w:tc>
        <w:tc>
          <w:tcPr>
            <w:tcW w:w="540" w:type="pct"/>
          </w:tcPr>
          <w:p w:rsidR="005F45CB" w:rsidRPr="00404F3A" w:rsidRDefault="005F45CB" w:rsidP="005F45CB">
            <w:pPr>
              <w:pStyle w:val="TAC"/>
              <w:rPr>
                <w:rFonts w:cs="Arial"/>
                <w:lang w:eastAsia="ja-JP"/>
              </w:rPr>
            </w:pPr>
            <w:r w:rsidRPr="00404F3A">
              <w:rPr>
                <w:rFonts w:cs="Arial" w:hint="eastAsia"/>
                <w:lang w:eastAsia="zh-CN"/>
              </w:rPr>
              <w:t>15</w:t>
            </w:r>
          </w:p>
        </w:tc>
        <w:tc>
          <w:tcPr>
            <w:tcW w:w="533" w:type="pct"/>
          </w:tcPr>
          <w:p w:rsidR="005F45CB" w:rsidRPr="00404F3A" w:rsidRDefault="005F45CB" w:rsidP="005F45CB">
            <w:pPr>
              <w:pStyle w:val="TAC"/>
              <w:rPr>
                <w:rFonts w:cs="Arial"/>
                <w:lang w:eastAsia="ja-JP"/>
              </w:rPr>
            </w:pPr>
            <w:r w:rsidRPr="00404F3A">
              <w:rPr>
                <w:rFonts w:cs="Arial" w:hint="eastAsia"/>
                <w:lang w:eastAsia="zh-CN"/>
              </w:rPr>
              <w:t>15</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Payload size (bits)</w:t>
            </w:r>
          </w:p>
        </w:tc>
        <w:tc>
          <w:tcPr>
            <w:tcW w:w="540" w:type="pct"/>
          </w:tcPr>
          <w:p w:rsidR="005F45CB" w:rsidRPr="00404F3A" w:rsidRDefault="005F45CB" w:rsidP="005F45CB">
            <w:pPr>
              <w:pStyle w:val="TAC"/>
              <w:rPr>
                <w:rFonts w:cs="Arial"/>
                <w:lang w:eastAsia="ja-JP"/>
              </w:rPr>
            </w:pPr>
            <w:r w:rsidRPr="00404F3A">
              <w:rPr>
                <w:rFonts w:cs="Arial"/>
                <w:lang w:eastAsia="ja-JP"/>
              </w:rPr>
              <w:t>1736</w:t>
            </w:r>
          </w:p>
        </w:tc>
        <w:tc>
          <w:tcPr>
            <w:tcW w:w="540" w:type="pct"/>
          </w:tcPr>
          <w:p w:rsidR="005F45CB" w:rsidRPr="00404F3A" w:rsidRDefault="005F45CB" w:rsidP="005F45CB">
            <w:pPr>
              <w:pStyle w:val="TAC"/>
              <w:rPr>
                <w:rFonts w:cs="Arial"/>
                <w:lang w:eastAsia="ja-JP"/>
              </w:rPr>
            </w:pPr>
            <w:r w:rsidRPr="00404F3A">
              <w:rPr>
                <w:rFonts w:cs="Arial"/>
                <w:lang w:eastAsia="ja-JP"/>
              </w:rPr>
              <w:t>4264</w:t>
            </w:r>
          </w:p>
        </w:tc>
        <w:tc>
          <w:tcPr>
            <w:tcW w:w="540" w:type="pct"/>
          </w:tcPr>
          <w:p w:rsidR="005F45CB" w:rsidRPr="00404F3A" w:rsidRDefault="005F45CB" w:rsidP="005F45CB">
            <w:pPr>
              <w:pStyle w:val="TAC"/>
              <w:rPr>
                <w:rFonts w:cs="Arial"/>
                <w:lang w:eastAsia="ja-JP"/>
              </w:rPr>
            </w:pPr>
            <w:r w:rsidRPr="00404F3A">
              <w:rPr>
                <w:rFonts w:cs="Arial"/>
                <w:lang w:eastAsia="ja-JP"/>
              </w:rPr>
              <w:t>7224</w:t>
            </w:r>
          </w:p>
        </w:tc>
        <w:tc>
          <w:tcPr>
            <w:tcW w:w="540" w:type="pct"/>
          </w:tcPr>
          <w:p w:rsidR="005F45CB" w:rsidRPr="00404F3A" w:rsidRDefault="005F45CB" w:rsidP="005F45CB">
            <w:pPr>
              <w:pStyle w:val="TAC"/>
              <w:rPr>
                <w:rFonts w:cs="Arial"/>
                <w:lang w:eastAsia="ja-JP"/>
              </w:rPr>
            </w:pPr>
            <w:r w:rsidRPr="00404F3A">
              <w:rPr>
                <w:rFonts w:cs="Arial"/>
                <w:lang w:eastAsia="ja-JP"/>
              </w:rPr>
              <w:t>14112</w:t>
            </w:r>
          </w:p>
        </w:tc>
        <w:tc>
          <w:tcPr>
            <w:tcW w:w="540" w:type="pct"/>
          </w:tcPr>
          <w:p w:rsidR="005F45CB" w:rsidRPr="00404F3A" w:rsidRDefault="005F45CB" w:rsidP="005F45CB">
            <w:pPr>
              <w:pStyle w:val="TAC"/>
              <w:rPr>
                <w:rFonts w:cs="Arial"/>
                <w:lang w:eastAsia="ja-JP"/>
              </w:rPr>
            </w:pPr>
            <w:r w:rsidRPr="00404F3A">
              <w:rPr>
                <w:rFonts w:cs="Arial"/>
                <w:lang w:eastAsia="ja-JP"/>
              </w:rPr>
              <w:t>21384</w:t>
            </w:r>
          </w:p>
        </w:tc>
        <w:tc>
          <w:tcPr>
            <w:tcW w:w="533" w:type="pct"/>
          </w:tcPr>
          <w:p w:rsidR="005F45CB" w:rsidRPr="00404F3A" w:rsidRDefault="005F45CB" w:rsidP="005F45CB">
            <w:pPr>
              <w:pStyle w:val="TAC"/>
              <w:rPr>
                <w:rFonts w:cs="Arial"/>
                <w:lang w:eastAsia="ja-JP"/>
              </w:rPr>
            </w:pPr>
            <w:r w:rsidRPr="00404F3A">
              <w:rPr>
                <w:rFonts w:cs="Arial"/>
                <w:lang w:eastAsia="ja-JP"/>
              </w:rPr>
              <w:t>28336</w:t>
            </w:r>
          </w:p>
        </w:tc>
      </w:tr>
      <w:tr w:rsidR="00DB4C0D" w:rsidRPr="00404F3A" w:rsidTr="00B1334D">
        <w:trPr>
          <w:jc w:val="center"/>
        </w:trPr>
        <w:tc>
          <w:tcPr>
            <w:tcW w:w="1766" w:type="pct"/>
          </w:tcPr>
          <w:p w:rsidR="005F45CB" w:rsidRPr="00404F3A" w:rsidRDefault="005F45CB" w:rsidP="005F45CB">
            <w:pPr>
              <w:pStyle w:val="TAL"/>
              <w:rPr>
                <w:rFonts w:cs="Arial"/>
                <w:szCs w:val="22"/>
                <w:lang w:eastAsia="ja-JP"/>
              </w:rPr>
            </w:pPr>
            <w:r w:rsidRPr="00404F3A">
              <w:rPr>
                <w:rFonts w:cs="Arial"/>
                <w:szCs w:val="22"/>
                <w:lang w:eastAsia="ja-JP"/>
              </w:rPr>
              <w:t>Transport block CRC (bits)</w:t>
            </w:r>
          </w:p>
        </w:tc>
        <w:tc>
          <w:tcPr>
            <w:tcW w:w="540" w:type="pct"/>
          </w:tcPr>
          <w:p w:rsidR="005F45CB" w:rsidRPr="00404F3A" w:rsidRDefault="005F45CB" w:rsidP="005F45CB">
            <w:pPr>
              <w:pStyle w:val="TAC"/>
              <w:rPr>
                <w:rFonts w:cs="Arial"/>
                <w:lang w:eastAsia="ja-JP"/>
              </w:rPr>
            </w:pPr>
            <w:r w:rsidRPr="00404F3A">
              <w:rPr>
                <w:rFonts w:cs="Arial"/>
                <w:lang w:eastAsia="ja-JP"/>
              </w:rPr>
              <w:t>24</w:t>
            </w:r>
          </w:p>
        </w:tc>
        <w:tc>
          <w:tcPr>
            <w:tcW w:w="540" w:type="pct"/>
          </w:tcPr>
          <w:p w:rsidR="005F45CB" w:rsidRPr="00404F3A" w:rsidRDefault="005F45CB" w:rsidP="005F45CB">
            <w:pPr>
              <w:pStyle w:val="TAC"/>
              <w:rPr>
                <w:rFonts w:cs="Arial"/>
                <w:lang w:eastAsia="ja-JP"/>
              </w:rPr>
            </w:pPr>
            <w:r w:rsidRPr="00404F3A">
              <w:rPr>
                <w:rFonts w:cs="Arial"/>
                <w:lang w:eastAsia="ja-JP"/>
              </w:rPr>
              <w:t>24</w:t>
            </w:r>
          </w:p>
        </w:tc>
        <w:tc>
          <w:tcPr>
            <w:tcW w:w="540" w:type="pct"/>
          </w:tcPr>
          <w:p w:rsidR="005F45CB" w:rsidRPr="00404F3A" w:rsidRDefault="005F45CB" w:rsidP="005F45CB">
            <w:pPr>
              <w:pStyle w:val="TAC"/>
              <w:rPr>
                <w:rFonts w:cs="Arial"/>
                <w:lang w:eastAsia="ja-JP"/>
              </w:rPr>
            </w:pPr>
            <w:r w:rsidRPr="00404F3A">
              <w:rPr>
                <w:rFonts w:cs="Arial"/>
                <w:lang w:eastAsia="ja-JP"/>
              </w:rPr>
              <w:t>24</w:t>
            </w:r>
          </w:p>
        </w:tc>
        <w:tc>
          <w:tcPr>
            <w:tcW w:w="540" w:type="pct"/>
          </w:tcPr>
          <w:p w:rsidR="005F45CB" w:rsidRPr="00404F3A" w:rsidRDefault="005F45CB" w:rsidP="005F45CB">
            <w:pPr>
              <w:pStyle w:val="TAC"/>
              <w:rPr>
                <w:rFonts w:cs="Arial"/>
                <w:lang w:eastAsia="ja-JP"/>
              </w:rPr>
            </w:pPr>
            <w:r w:rsidRPr="00404F3A">
              <w:rPr>
                <w:rFonts w:cs="Arial"/>
                <w:lang w:eastAsia="ja-JP"/>
              </w:rPr>
              <w:t>24</w:t>
            </w:r>
          </w:p>
        </w:tc>
        <w:tc>
          <w:tcPr>
            <w:tcW w:w="540" w:type="pct"/>
          </w:tcPr>
          <w:p w:rsidR="005F45CB" w:rsidRPr="00404F3A" w:rsidRDefault="005F45CB" w:rsidP="005F45CB">
            <w:pPr>
              <w:pStyle w:val="TAC"/>
              <w:rPr>
                <w:rFonts w:cs="Arial"/>
                <w:lang w:eastAsia="ja-JP"/>
              </w:rPr>
            </w:pPr>
            <w:r w:rsidRPr="00404F3A">
              <w:rPr>
                <w:rFonts w:cs="Arial"/>
                <w:lang w:eastAsia="ja-JP"/>
              </w:rPr>
              <w:t>24</w:t>
            </w:r>
          </w:p>
        </w:tc>
        <w:tc>
          <w:tcPr>
            <w:tcW w:w="533" w:type="pct"/>
          </w:tcPr>
          <w:p w:rsidR="005F45CB" w:rsidRPr="00404F3A" w:rsidRDefault="005F45CB" w:rsidP="005F45CB">
            <w:pPr>
              <w:pStyle w:val="TAC"/>
              <w:rPr>
                <w:rFonts w:cs="Arial"/>
                <w:lang w:eastAsia="ja-JP"/>
              </w:rPr>
            </w:pPr>
            <w:r w:rsidRPr="00404F3A">
              <w:rPr>
                <w:rFonts w:cs="Arial"/>
                <w:lang w:eastAsia="ja-JP"/>
              </w:rPr>
              <w:t>24</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Code block CRC size (bits)</w:t>
            </w:r>
          </w:p>
        </w:tc>
        <w:tc>
          <w:tcPr>
            <w:tcW w:w="540" w:type="pct"/>
          </w:tcPr>
          <w:p w:rsidR="005F45CB" w:rsidRPr="00404F3A" w:rsidRDefault="005F45CB" w:rsidP="005F45CB">
            <w:pPr>
              <w:pStyle w:val="TAC"/>
              <w:rPr>
                <w:rFonts w:cs="Arial"/>
                <w:lang w:eastAsia="ja-JP"/>
              </w:rPr>
            </w:pPr>
            <w:r w:rsidRPr="00404F3A">
              <w:rPr>
                <w:rFonts w:cs="Arial"/>
                <w:lang w:eastAsia="ja-JP"/>
              </w:rPr>
              <w:t>0</w:t>
            </w:r>
          </w:p>
        </w:tc>
        <w:tc>
          <w:tcPr>
            <w:tcW w:w="540" w:type="pct"/>
          </w:tcPr>
          <w:p w:rsidR="005F45CB" w:rsidRPr="00404F3A" w:rsidRDefault="005F45CB" w:rsidP="005F45CB">
            <w:pPr>
              <w:pStyle w:val="TAC"/>
              <w:rPr>
                <w:rFonts w:cs="Arial"/>
                <w:lang w:eastAsia="zh-CN"/>
              </w:rPr>
            </w:pPr>
            <w:r w:rsidRPr="00404F3A">
              <w:rPr>
                <w:rFonts w:cs="Arial" w:hint="eastAsia"/>
                <w:lang w:eastAsia="zh-CN"/>
              </w:rPr>
              <w:t>0</w:t>
            </w:r>
          </w:p>
        </w:tc>
        <w:tc>
          <w:tcPr>
            <w:tcW w:w="540" w:type="pct"/>
          </w:tcPr>
          <w:p w:rsidR="005F45CB" w:rsidRPr="00404F3A" w:rsidRDefault="005F45CB" w:rsidP="005F45CB">
            <w:pPr>
              <w:pStyle w:val="TAC"/>
              <w:rPr>
                <w:rFonts w:cs="Arial"/>
                <w:lang w:eastAsia="ja-JP"/>
              </w:rPr>
            </w:pPr>
            <w:r w:rsidRPr="00404F3A">
              <w:rPr>
                <w:rFonts w:cs="Arial"/>
                <w:lang w:eastAsia="ja-JP"/>
              </w:rPr>
              <w:t>24</w:t>
            </w:r>
          </w:p>
        </w:tc>
        <w:tc>
          <w:tcPr>
            <w:tcW w:w="540" w:type="pct"/>
          </w:tcPr>
          <w:p w:rsidR="005F45CB" w:rsidRPr="00404F3A" w:rsidRDefault="005F45CB" w:rsidP="005F45CB">
            <w:pPr>
              <w:pStyle w:val="TAC"/>
              <w:rPr>
                <w:rFonts w:cs="Arial"/>
                <w:lang w:eastAsia="ja-JP"/>
              </w:rPr>
            </w:pPr>
            <w:r w:rsidRPr="00404F3A">
              <w:rPr>
                <w:rFonts w:cs="Arial"/>
                <w:lang w:eastAsia="ja-JP"/>
              </w:rPr>
              <w:t>24</w:t>
            </w:r>
          </w:p>
        </w:tc>
        <w:tc>
          <w:tcPr>
            <w:tcW w:w="540" w:type="pct"/>
          </w:tcPr>
          <w:p w:rsidR="005F45CB" w:rsidRPr="00404F3A" w:rsidRDefault="005F45CB" w:rsidP="005F45CB">
            <w:pPr>
              <w:pStyle w:val="TAC"/>
              <w:rPr>
                <w:rFonts w:cs="Arial"/>
                <w:lang w:eastAsia="ja-JP"/>
              </w:rPr>
            </w:pPr>
            <w:r w:rsidRPr="00404F3A">
              <w:rPr>
                <w:rFonts w:cs="Arial"/>
                <w:lang w:eastAsia="ja-JP"/>
              </w:rPr>
              <w:t>24</w:t>
            </w:r>
          </w:p>
        </w:tc>
        <w:tc>
          <w:tcPr>
            <w:tcW w:w="533" w:type="pct"/>
          </w:tcPr>
          <w:p w:rsidR="005F45CB" w:rsidRPr="00404F3A" w:rsidRDefault="005F45CB" w:rsidP="005F45CB">
            <w:pPr>
              <w:pStyle w:val="TAC"/>
              <w:rPr>
                <w:rFonts w:cs="Arial"/>
                <w:lang w:eastAsia="ja-JP"/>
              </w:rPr>
            </w:pPr>
            <w:r w:rsidRPr="00404F3A">
              <w:rPr>
                <w:rFonts w:cs="Arial"/>
                <w:lang w:eastAsia="ja-JP"/>
              </w:rPr>
              <w:t>24</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Number of code blocks - C</w:t>
            </w:r>
          </w:p>
        </w:tc>
        <w:tc>
          <w:tcPr>
            <w:tcW w:w="540" w:type="pct"/>
          </w:tcPr>
          <w:p w:rsidR="005F45CB" w:rsidRPr="00404F3A" w:rsidRDefault="005F45CB" w:rsidP="005F45CB">
            <w:pPr>
              <w:pStyle w:val="TAC"/>
              <w:rPr>
                <w:rFonts w:cs="Arial"/>
                <w:lang w:eastAsia="ja-JP"/>
              </w:rPr>
            </w:pPr>
            <w:r w:rsidRPr="00404F3A">
              <w:rPr>
                <w:rFonts w:cs="Arial"/>
                <w:lang w:eastAsia="ja-JP"/>
              </w:rPr>
              <w:t>1</w:t>
            </w:r>
          </w:p>
        </w:tc>
        <w:tc>
          <w:tcPr>
            <w:tcW w:w="540" w:type="pct"/>
          </w:tcPr>
          <w:p w:rsidR="005F45CB" w:rsidRPr="00404F3A" w:rsidRDefault="005F45CB" w:rsidP="005F45CB">
            <w:pPr>
              <w:pStyle w:val="TAC"/>
              <w:rPr>
                <w:rFonts w:cs="Arial"/>
                <w:lang w:eastAsia="zh-CN"/>
              </w:rPr>
            </w:pPr>
            <w:r w:rsidRPr="00404F3A">
              <w:rPr>
                <w:rFonts w:cs="Arial" w:hint="eastAsia"/>
                <w:lang w:eastAsia="zh-CN"/>
              </w:rPr>
              <w:t>1</w:t>
            </w:r>
          </w:p>
        </w:tc>
        <w:tc>
          <w:tcPr>
            <w:tcW w:w="540" w:type="pct"/>
          </w:tcPr>
          <w:p w:rsidR="005F45CB" w:rsidRPr="00404F3A" w:rsidRDefault="005F45CB" w:rsidP="005F45CB">
            <w:pPr>
              <w:pStyle w:val="TAC"/>
              <w:rPr>
                <w:rFonts w:cs="Arial"/>
                <w:lang w:eastAsia="ja-JP"/>
              </w:rPr>
            </w:pPr>
            <w:r w:rsidRPr="00404F3A">
              <w:rPr>
                <w:rFonts w:cs="Arial"/>
                <w:lang w:eastAsia="ja-JP"/>
              </w:rPr>
              <w:t>2</w:t>
            </w:r>
          </w:p>
        </w:tc>
        <w:tc>
          <w:tcPr>
            <w:tcW w:w="540" w:type="pct"/>
          </w:tcPr>
          <w:p w:rsidR="005F45CB" w:rsidRPr="00404F3A" w:rsidRDefault="005F45CB" w:rsidP="005F45CB">
            <w:pPr>
              <w:pStyle w:val="TAC"/>
              <w:rPr>
                <w:rFonts w:cs="Arial"/>
                <w:lang w:eastAsia="zh-CN"/>
              </w:rPr>
            </w:pPr>
            <w:r w:rsidRPr="00404F3A">
              <w:rPr>
                <w:rFonts w:cs="Arial" w:hint="eastAsia"/>
                <w:lang w:eastAsia="zh-CN"/>
              </w:rPr>
              <w:t>3</w:t>
            </w:r>
          </w:p>
        </w:tc>
        <w:tc>
          <w:tcPr>
            <w:tcW w:w="540" w:type="pct"/>
          </w:tcPr>
          <w:p w:rsidR="005F45CB" w:rsidRPr="00404F3A" w:rsidRDefault="005F45CB" w:rsidP="005F45CB">
            <w:pPr>
              <w:pStyle w:val="TAC"/>
              <w:rPr>
                <w:rFonts w:cs="Arial"/>
                <w:lang w:eastAsia="zh-CN"/>
              </w:rPr>
            </w:pPr>
            <w:r w:rsidRPr="00404F3A">
              <w:rPr>
                <w:rFonts w:cs="Arial" w:hint="eastAsia"/>
                <w:lang w:eastAsia="zh-CN"/>
              </w:rPr>
              <w:t>4</w:t>
            </w:r>
          </w:p>
        </w:tc>
        <w:tc>
          <w:tcPr>
            <w:tcW w:w="533" w:type="pct"/>
          </w:tcPr>
          <w:p w:rsidR="005F45CB" w:rsidRPr="00404F3A" w:rsidRDefault="005F45CB" w:rsidP="005F45CB">
            <w:pPr>
              <w:pStyle w:val="TAC"/>
              <w:rPr>
                <w:rFonts w:cs="Arial"/>
                <w:lang w:eastAsia="zh-CN"/>
              </w:rPr>
            </w:pPr>
            <w:r w:rsidRPr="00404F3A">
              <w:rPr>
                <w:rFonts w:cs="Arial" w:hint="eastAsia"/>
                <w:lang w:eastAsia="zh-CN"/>
              </w:rPr>
              <w:t>5</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Coded block size including 12bits trellis termination (bits)</w:t>
            </w:r>
          </w:p>
        </w:tc>
        <w:tc>
          <w:tcPr>
            <w:tcW w:w="540" w:type="pct"/>
          </w:tcPr>
          <w:p w:rsidR="005F45CB" w:rsidRPr="00404F3A" w:rsidRDefault="005F45CB" w:rsidP="005F45CB">
            <w:pPr>
              <w:pStyle w:val="TAC"/>
              <w:rPr>
                <w:rFonts w:cs="Arial"/>
                <w:lang w:eastAsia="ja-JP"/>
              </w:rPr>
            </w:pPr>
            <w:r w:rsidRPr="00404F3A">
              <w:rPr>
                <w:rFonts w:cs="Arial"/>
                <w:lang w:eastAsia="ja-JP"/>
              </w:rPr>
              <w:t>5292</w:t>
            </w:r>
          </w:p>
        </w:tc>
        <w:tc>
          <w:tcPr>
            <w:tcW w:w="540" w:type="pct"/>
          </w:tcPr>
          <w:p w:rsidR="005F45CB" w:rsidRPr="00404F3A" w:rsidRDefault="005F45CB" w:rsidP="005F45CB">
            <w:pPr>
              <w:pStyle w:val="TAC"/>
              <w:rPr>
                <w:rFonts w:cs="Arial"/>
                <w:lang w:eastAsia="ja-JP"/>
              </w:rPr>
            </w:pPr>
            <w:r w:rsidRPr="00404F3A">
              <w:rPr>
                <w:rFonts w:cs="Arial"/>
                <w:lang w:eastAsia="ja-JP"/>
              </w:rPr>
              <w:t>12876</w:t>
            </w:r>
          </w:p>
        </w:tc>
        <w:tc>
          <w:tcPr>
            <w:tcW w:w="540" w:type="pct"/>
          </w:tcPr>
          <w:p w:rsidR="005F45CB" w:rsidRPr="00404F3A" w:rsidRDefault="005F45CB" w:rsidP="005F45CB">
            <w:pPr>
              <w:pStyle w:val="TAC"/>
              <w:rPr>
                <w:rFonts w:cs="Arial"/>
                <w:lang w:eastAsia="ja-JP"/>
              </w:rPr>
            </w:pPr>
            <w:r w:rsidRPr="00404F3A">
              <w:rPr>
                <w:rFonts w:cs="Arial"/>
                <w:lang w:eastAsia="ja-JP"/>
              </w:rPr>
              <w:t>10956</w:t>
            </w:r>
          </w:p>
        </w:tc>
        <w:tc>
          <w:tcPr>
            <w:tcW w:w="540" w:type="pct"/>
          </w:tcPr>
          <w:p w:rsidR="005F45CB" w:rsidRPr="00404F3A" w:rsidRDefault="005F45CB" w:rsidP="005F45CB">
            <w:pPr>
              <w:pStyle w:val="TAC"/>
              <w:rPr>
                <w:rFonts w:cs="Arial"/>
                <w:lang w:eastAsia="ja-JP"/>
              </w:rPr>
            </w:pPr>
            <w:r w:rsidRPr="00404F3A">
              <w:rPr>
                <w:rFonts w:cs="Arial"/>
                <w:lang w:eastAsia="ja-JP"/>
              </w:rPr>
              <w:t>14220</w:t>
            </w:r>
          </w:p>
        </w:tc>
        <w:tc>
          <w:tcPr>
            <w:tcW w:w="540" w:type="pct"/>
          </w:tcPr>
          <w:p w:rsidR="005F45CB" w:rsidRPr="00404F3A" w:rsidRDefault="005F45CB" w:rsidP="005F45CB">
            <w:pPr>
              <w:pStyle w:val="TAC"/>
              <w:rPr>
                <w:rFonts w:cs="Arial"/>
                <w:lang w:eastAsia="ja-JP"/>
              </w:rPr>
            </w:pPr>
            <w:r w:rsidRPr="00404F3A">
              <w:rPr>
                <w:rFonts w:cs="Arial"/>
                <w:lang w:eastAsia="ja-JP"/>
              </w:rPr>
              <w:t>16140</w:t>
            </w:r>
          </w:p>
        </w:tc>
        <w:tc>
          <w:tcPr>
            <w:tcW w:w="533" w:type="pct"/>
          </w:tcPr>
          <w:p w:rsidR="005F45CB" w:rsidRPr="00404F3A" w:rsidRDefault="005F45CB" w:rsidP="005F45CB">
            <w:pPr>
              <w:pStyle w:val="TAC"/>
              <w:rPr>
                <w:rFonts w:cs="Arial"/>
                <w:lang w:eastAsia="ja-JP"/>
              </w:rPr>
            </w:pPr>
            <w:r w:rsidRPr="00404F3A">
              <w:rPr>
                <w:rFonts w:cs="Arial"/>
                <w:lang w:eastAsia="ja-JP"/>
              </w:rPr>
              <w:t>17100</w:t>
            </w:r>
          </w:p>
        </w:tc>
      </w:tr>
      <w:tr w:rsidR="00DB4C0D"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Total number of bits per sub-frame</w:t>
            </w:r>
          </w:p>
        </w:tc>
        <w:tc>
          <w:tcPr>
            <w:tcW w:w="540" w:type="pct"/>
          </w:tcPr>
          <w:p w:rsidR="005F45CB" w:rsidRPr="00404F3A" w:rsidRDefault="005F45CB" w:rsidP="005F45CB">
            <w:pPr>
              <w:pStyle w:val="TAC"/>
              <w:rPr>
                <w:rFonts w:cs="Arial"/>
                <w:lang w:eastAsia="ja-JP"/>
              </w:rPr>
            </w:pPr>
            <w:r w:rsidRPr="00404F3A">
              <w:rPr>
                <w:rFonts w:cs="Arial"/>
                <w:lang w:eastAsia="ja-JP"/>
              </w:rPr>
              <w:t>3456</w:t>
            </w:r>
          </w:p>
        </w:tc>
        <w:tc>
          <w:tcPr>
            <w:tcW w:w="540" w:type="pct"/>
          </w:tcPr>
          <w:p w:rsidR="005F45CB" w:rsidRPr="00404F3A" w:rsidRDefault="005F45CB" w:rsidP="005F45CB">
            <w:pPr>
              <w:pStyle w:val="TAC"/>
              <w:rPr>
                <w:rFonts w:cs="Arial"/>
                <w:lang w:eastAsia="ja-JP"/>
              </w:rPr>
            </w:pPr>
            <w:r w:rsidRPr="00404F3A">
              <w:rPr>
                <w:rFonts w:cs="Arial"/>
                <w:lang w:eastAsia="ja-JP"/>
              </w:rPr>
              <w:t>8640</w:t>
            </w:r>
          </w:p>
        </w:tc>
        <w:tc>
          <w:tcPr>
            <w:tcW w:w="540" w:type="pct"/>
          </w:tcPr>
          <w:p w:rsidR="005F45CB" w:rsidRPr="00404F3A" w:rsidRDefault="005F45CB" w:rsidP="005F45CB">
            <w:pPr>
              <w:pStyle w:val="TAC"/>
              <w:rPr>
                <w:rFonts w:cs="Arial"/>
                <w:lang w:eastAsia="ja-JP"/>
              </w:rPr>
            </w:pPr>
            <w:r w:rsidRPr="00404F3A">
              <w:rPr>
                <w:rFonts w:cs="Arial"/>
                <w:lang w:eastAsia="ja-JP"/>
              </w:rPr>
              <w:t>14400</w:t>
            </w:r>
          </w:p>
        </w:tc>
        <w:tc>
          <w:tcPr>
            <w:tcW w:w="540" w:type="pct"/>
          </w:tcPr>
          <w:p w:rsidR="005F45CB" w:rsidRPr="00404F3A" w:rsidRDefault="005F45CB" w:rsidP="005F45CB">
            <w:pPr>
              <w:pStyle w:val="TAC"/>
              <w:rPr>
                <w:rFonts w:cs="Arial"/>
                <w:lang w:eastAsia="ja-JP"/>
              </w:rPr>
            </w:pPr>
            <w:r w:rsidRPr="00404F3A">
              <w:rPr>
                <w:rFonts w:cs="Arial"/>
                <w:lang w:eastAsia="ja-JP"/>
              </w:rPr>
              <w:t>28800</w:t>
            </w:r>
          </w:p>
        </w:tc>
        <w:tc>
          <w:tcPr>
            <w:tcW w:w="540" w:type="pct"/>
          </w:tcPr>
          <w:p w:rsidR="005F45CB" w:rsidRPr="00404F3A" w:rsidRDefault="005F45CB" w:rsidP="005F45CB">
            <w:pPr>
              <w:pStyle w:val="TAC"/>
              <w:rPr>
                <w:rFonts w:cs="Arial"/>
                <w:lang w:eastAsia="ja-JP"/>
              </w:rPr>
            </w:pPr>
            <w:r w:rsidRPr="00404F3A">
              <w:rPr>
                <w:rFonts w:cs="Arial"/>
                <w:lang w:eastAsia="ja-JP"/>
              </w:rPr>
              <w:t>43200</w:t>
            </w:r>
          </w:p>
        </w:tc>
        <w:tc>
          <w:tcPr>
            <w:tcW w:w="533" w:type="pct"/>
          </w:tcPr>
          <w:p w:rsidR="005F45CB" w:rsidRPr="00404F3A" w:rsidRDefault="005F45CB" w:rsidP="005F45CB">
            <w:pPr>
              <w:pStyle w:val="TAC"/>
              <w:rPr>
                <w:rFonts w:cs="Arial"/>
                <w:lang w:eastAsia="ja-JP"/>
              </w:rPr>
            </w:pPr>
            <w:r w:rsidRPr="00404F3A">
              <w:rPr>
                <w:rFonts w:cs="Arial"/>
                <w:lang w:eastAsia="ja-JP"/>
              </w:rPr>
              <w:t>57600</w:t>
            </w:r>
          </w:p>
        </w:tc>
      </w:tr>
      <w:tr w:rsidR="005F45CB" w:rsidRPr="00404F3A" w:rsidTr="00B1334D">
        <w:trPr>
          <w:jc w:val="center"/>
        </w:trPr>
        <w:tc>
          <w:tcPr>
            <w:tcW w:w="1766" w:type="pct"/>
          </w:tcPr>
          <w:p w:rsidR="005F45CB" w:rsidRPr="00404F3A" w:rsidRDefault="005F45CB" w:rsidP="005F45CB">
            <w:pPr>
              <w:pStyle w:val="TAL"/>
              <w:rPr>
                <w:rFonts w:cs="Arial"/>
                <w:lang w:eastAsia="ja-JP"/>
              </w:rPr>
            </w:pPr>
            <w:r w:rsidRPr="00404F3A">
              <w:rPr>
                <w:rFonts w:cs="Arial"/>
                <w:lang w:eastAsia="ja-JP"/>
              </w:rPr>
              <w:t>Total symbols per sub-frame</w:t>
            </w:r>
          </w:p>
        </w:tc>
        <w:tc>
          <w:tcPr>
            <w:tcW w:w="540" w:type="pct"/>
          </w:tcPr>
          <w:p w:rsidR="005F45CB" w:rsidRPr="00404F3A" w:rsidRDefault="005F45CB" w:rsidP="005F45CB">
            <w:pPr>
              <w:pStyle w:val="TAC"/>
              <w:rPr>
                <w:rFonts w:cs="Arial"/>
                <w:lang w:eastAsia="ja-JP"/>
              </w:rPr>
            </w:pPr>
            <w:r w:rsidRPr="00404F3A">
              <w:rPr>
                <w:rFonts w:cs="Arial"/>
                <w:lang w:eastAsia="ja-JP"/>
              </w:rPr>
              <w:t>864</w:t>
            </w:r>
          </w:p>
        </w:tc>
        <w:tc>
          <w:tcPr>
            <w:tcW w:w="540" w:type="pct"/>
          </w:tcPr>
          <w:p w:rsidR="005F45CB" w:rsidRPr="00404F3A" w:rsidRDefault="005F45CB" w:rsidP="005F45CB">
            <w:pPr>
              <w:pStyle w:val="TAC"/>
              <w:rPr>
                <w:rFonts w:cs="Arial"/>
                <w:lang w:eastAsia="ja-JP"/>
              </w:rPr>
            </w:pPr>
            <w:r w:rsidRPr="00404F3A">
              <w:rPr>
                <w:rFonts w:cs="Arial"/>
                <w:lang w:eastAsia="ja-JP"/>
              </w:rPr>
              <w:t>2160</w:t>
            </w:r>
          </w:p>
        </w:tc>
        <w:tc>
          <w:tcPr>
            <w:tcW w:w="540" w:type="pct"/>
          </w:tcPr>
          <w:p w:rsidR="005F45CB" w:rsidRPr="00404F3A" w:rsidRDefault="005F45CB" w:rsidP="005F45CB">
            <w:pPr>
              <w:pStyle w:val="TAC"/>
              <w:rPr>
                <w:rFonts w:cs="Arial"/>
                <w:lang w:eastAsia="ja-JP"/>
              </w:rPr>
            </w:pPr>
            <w:r w:rsidRPr="00404F3A">
              <w:rPr>
                <w:rFonts w:cs="Arial"/>
                <w:lang w:eastAsia="ja-JP"/>
              </w:rPr>
              <w:t>3600</w:t>
            </w:r>
          </w:p>
        </w:tc>
        <w:tc>
          <w:tcPr>
            <w:tcW w:w="540" w:type="pct"/>
          </w:tcPr>
          <w:p w:rsidR="005F45CB" w:rsidRPr="00404F3A" w:rsidRDefault="005F45CB" w:rsidP="005F45CB">
            <w:pPr>
              <w:pStyle w:val="TAC"/>
              <w:rPr>
                <w:rFonts w:cs="Arial"/>
                <w:lang w:eastAsia="ja-JP"/>
              </w:rPr>
            </w:pPr>
            <w:r w:rsidRPr="00404F3A">
              <w:rPr>
                <w:rFonts w:cs="Arial"/>
                <w:lang w:eastAsia="ja-JP"/>
              </w:rPr>
              <w:t>7200</w:t>
            </w:r>
          </w:p>
        </w:tc>
        <w:tc>
          <w:tcPr>
            <w:tcW w:w="540" w:type="pct"/>
          </w:tcPr>
          <w:p w:rsidR="005F45CB" w:rsidRPr="00404F3A" w:rsidRDefault="005F45CB" w:rsidP="005F45CB">
            <w:pPr>
              <w:pStyle w:val="TAC"/>
              <w:rPr>
                <w:rFonts w:cs="Arial"/>
                <w:lang w:eastAsia="ja-JP"/>
              </w:rPr>
            </w:pPr>
            <w:r w:rsidRPr="00404F3A">
              <w:rPr>
                <w:rFonts w:cs="Arial"/>
                <w:lang w:eastAsia="ja-JP"/>
              </w:rPr>
              <w:t>10800</w:t>
            </w:r>
          </w:p>
        </w:tc>
        <w:tc>
          <w:tcPr>
            <w:tcW w:w="533" w:type="pct"/>
          </w:tcPr>
          <w:p w:rsidR="005F45CB" w:rsidRPr="00404F3A" w:rsidRDefault="005F45CB" w:rsidP="005F45CB">
            <w:pPr>
              <w:pStyle w:val="TAC"/>
              <w:rPr>
                <w:rFonts w:cs="Arial"/>
                <w:lang w:eastAsia="ja-JP"/>
              </w:rPr>
            </w:pPr>
            <w:r w:rsidRPr="00404F3A">
              <w:rPr>
                <w:rFonts w:cs="Arial"/>
                <w:lang w:eastAsia="ja-JP"/>
              </w:rPr>
              <w:t>14400</w:t>
            </w:r>
          </w:p>
        </w:tc>
      </w:tr>
    </w:tbl>
    <w:p w:rsidR="00C9539C" w:rsidRPr="00404F3A" w:rsidRDefault="00C9539C" w:rsidP="008F2E69"/>
    <w:p w:rsidR="00A85240" w:rsidRPr="00404F3A" w:rsidRDefault="00A85240" w:rsidP="00A85240">
      <w:pPr>
        <w:pStyle w:val="Heading1"/>
        <w:ind w:left="432" w:hanging="432"/>
      </w:pPr>
      <w:bookmarkStart w:id="503" w:name="_Toc535411574"/>
      <w:r w:rsidRPr="00404F3A">
        <w:t>A.14</w:t>
      </w:r>
      <w:r w:rsidRPr="00404F3A">
        <w:tab/>
        <w:t>Fixed Reference Channels for NB-IOT reference sensitivity (</w:t>
      </w:r>
      <w:r w:rsidRPr="00404F3A">
        <w:rPr>
          <w:rFonts w:cs="Arial"/>
          <w:sz w:val="40"/>
          <w:szCs w:val="32"/>
          <w:lang w:val="en-US"/>
        </w:rPr>
        <w:t xml:space="preserve">π/2 </w:t>
      </w:r>
      <w:r w:rsidRPr="00404F3A">
        <w:t>BPSK, R=1/3)</w:t>
      </w:r>
      <w:bookmarkEnd w:id="503"/>
    </w:p>
    <w:p w:rsidR="00A85240" w:rsidRPr="00404F3A" w:rsidRDefault="00A85240" w:rsidP="00A85240">
      <w:r w:rsidRPr="00404F3A">
        <w:t>The parameters for the reference measurement channels are specified in Table A.14-1 for reference sensitivity.</w:t>
      </w:r>
    </w:p>
    <w:p w:rsidR="00A85240" w:rsidRPr="00404F3A" w:rsidRDefault="00A85240" w:rsidP="00A85240">
      <w:pPr>
        <w:pStyle w:val="TH"/>
      </w:pPr>
      <w:r w:rsidRPr="00404F3A">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DB4C0D" w:rsidRPr="00404F3A" w:rsidTr="00F10535">
        <w:trPr>
          <w:jc w:val="center"/>
        </w:trPr>
        <w:tc>
          <w:tcPr>
            <w:tcW w:w="3369" w:type="dxa"/>
          </w:tcPr>
          <w:p w:rsidR="00961AB8" w:rsidRPr="00404F3A" w:rsidRDefault="00961AB8" w:rsidP="00F10535">
            <w:pPr>
              <w:pStyle w:val="TAH"/>
              <w:rPr>
                <w:rFonts w:cs="Arial"/>
                <w:lang w:eastAsia="en-US"/>
              </w:rPr>
            </w:pPr>
            <w:r w:rsidRPr="00404F3A">
              <w:rPr>
                <w:rFonts w:cs="Arial"/>
                <w:lang w:eastAsia="en-US"/>
              </w:rPr>
              <w:t>Reference channel</w:t>
            </w:r>
          </w:p>
        </w:tc>
        <w:tc>
          <w:tcPr>
            <w:tcW w:w="1065" w:type="dxa"/>
          </w:tcPr>
          <w:p w:rsidR="00961AB8" w:rsidRPr="00404F3A" w:rsidRDefault="00961AB8" w:rsidP="00F10535">
            <w:pPr>
              <w:pStyle w:val="TAH"/>
              <w:rPr>
                <w:rFonts w:cs="Arial"/>
                <w:lang w:eastAsia="en-US"/>
              </w:rPr>
            </w:pPr>
            <w:r w:rsidRPr="00404F3A">
              <w:rPr>
                <w:rFonts w:cs="Arial"/>
                <w:lang w:eastAsia="en-US"/>
              </w:rPr>
              <w:t>A14-1</w:t>
            </w:r>
          </w:p>
        </w:tc>
        <w:tc>
          <w:tcPr>
            <w:tcW w:w="1134" w:type="dxa"/>
          </w:tcPr>
          <w:p w:rsidR="00961AB8" w:rsidRPr="00404F3A" w:rsidRDefault="00961AB8" w:rsidP="00F10535">
            <w:pPr>
              <w:pStyle w:val="TAH"/>
              <w:rPr>
                <w:rFonts w:cs="Arial"/>
                <w:lang w:eastAsia="en-US"/>
              </w:rPr>
            </w:pPr>
            <w:r w:rsidRPr="00404F3A">
              <w:rPr>
                <w:rFonts w:cs="Arial"/>
                <w:lang w:eastAsia="en-US"/>
              </w:rPr>
              <w:t>A14-2</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Sub-carrier spacing (kHz)</w:t>
            </w:r>
          </w:p>
        </w:tc>
        <w:tc>
          <w:tcPr>
            <w:tcW w:w="1065" w:type="dxa"/>
          </w:tcPr>
          <w:p w:rsidR="00961AB8" w:rsidRPr="00404F3A" w:rsidRDefault="00961AB8" w:rsidP="00F10535">
            <w:pPr>
              <w:pStyle w:val="TAC"/>
              <w:rPr>
                <w:rFonts w:cs="Arial"/>
                <w:lang w:eastAsia="en-US"/>
              </w:rPr>
            </w:pPr>
            <w:r w:rsidRPr="00404F3A">
              <w:rPr>
                <w:rFonts w:cs="Arial"/>
                <w:lang w:eastAsia="en-US"/>
              </w:rPr>
              <w:t>15</w:t>
            </w:r>
          </w:p>
        </w:tc>
        <w:tc>
          <w:tcPr>
            <w:tcW w:w="1134" w:type="dxa"/>
          </w:tcPr>
          <w:p w:rsidR="00961AB8" w:rsidRPr="00404F3A" w:rsidRDefault="00961AB8" w:rsidP="00F10535">
            <w:pPr>
              <w:pStyle w:val="TAC"/>
              <w:rPr>
                <w:rFonts w:cs="Arial"/>
                <w:lang w:eastAsia="en-US"/>
              </w:rPr>
            </w:pPr>
            <w:r w:rsidRPr="00404F3A">
              <w:rPr>
                <w:rFonts w:cs="Arial"/>
                <w:lang w:eastAsia="en-US"/>
              </w:rPr>
              <w:t>3.75</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Number of tone</w:t>
            </w:r>
          </w:p>
        </w:tc>
        <w:tc>
          <w:tcPr>
            <w:tcW w:w="1065" w:type="dxa"/>
          </w:tcPr>
          <w:p w:rsidR="00961AB8" w:rsidRPr="00404F3A" w:rsidRDefault="00961AB8" w:rsidP="00F10535">
            <w:pPr>
              <w:pStyle w:val="TAC"/>
              <w:rPr>
                <w:rFonts w:cs="Arial"/>
                <w:lang w:eastAsia="en-US"/>
              </w:rPr>
            </w:pPr>
            <w:r w:rsidRPr="00404F3A">
              <w:rPr>
                <w:rFonts w:cs="Arial"/>
                <w:lang w:eastAsia="en-US"/>
              </w:rPr>
              <w:t>1</w:t>
            </w:r>
          </w:p>
        </w:tc>
        <w:tc>
          <w:tcPr>
            <w:tcW w:w="1134" w:type="dxa"/>
          </w:tcPr>
          <w:p w:rsidR="00961AB8" w:rsidRPr="00404F3A" w:rsidRDefault="00961AB8" w:rsidP="00F10535">
            <w:pPr>
              <w:pStyle w:val="TAC"/>
              <w:rPr>
                <w:rFonts w:cs="Arial"/>
                <w:lang w:eastAsia="en-US"/>
              </w:rPr>
            </w:pPr>
            <w:r w:rsidRPr="00404F3A">
              <w:rPr>
                <w:rFonts w:cs="Arial"/>
                <w:lang w:eastAsia="en-US"/>
              </w:rPr>
              <w:t>1</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Diversity</w:t>
            </w:r>
          </w:p>
        </w:tc>
        <w:tc>
          <w:tcPr>
            <w:tcW w:w="1065" w:type="dxa"/>
          </w:tcPr>
          <w:p w:rsidR="00961AB8" w:rsidRPr="00404F3A" w:rsidRDefault="00961AB8" w:rsidP="00F10535">
            <w:pPr>
              <w:pStyle w:val="TAC"/>
              <w:jc w:val="left"/>
              <w:rPr>
                <w:rFonts w:cs="Arial"/>
                <w:lang w:eastAsia="en-US"/>
              </w:rPr>
            </w:pPr>
            <w:r w:rsidRPr="00404F3A">
              <w:rPr>
                <w:rFonts w:cs="Arial"/>
                <w:lang w:eastAsia="en-US"/>
              </w:rPr>
              <w:t xml:space="preserve">   No</w:t>
            </w:r>
          </w:p>
        </w:tc>
        <w:tc>
          <w:tcPr>
            <w:tcW w:w="1134" w:type="dxa"/>
          </w:tcPr>
          <w:p w:rsidR="00961AB8" w:rsidRPr="00404F3A" w:rsidRDefault="00961AB8" w:rsidP="00F10535">
            <w:pPr>
              <w:pStyle w:val="TAC"/>
              <w:rPr>
                <w:rFonts w:cs="Arial"/>
                <w:lang w:eastAsia="en-US"/>
              </w:rPr>
            </w:pPr>
            <w:r w:rsidRPr="00404F3A">
              <w:rPr>
                <w:rFonts w:cs="Arial"/>
                <w:lang w:eastAsia="en-US"/>
              </w:rPr>
              <w:t>No</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Modulation</w:t>
            </w:r>
          </w:p>
        </w:tc>
        <w:tc>
          <w:tcPr>
            <w:tcW w:w="1065" w:type="dxa"/>
          </w:tcPr>
          <w:p w:rsidR="00961AB8" w:rsidRPr="00404F3A" w:rsidRDefault="00961AB8" w:rsidP="00F10535">
            <w:pPr>
              <w:pStyle w:val="TAC"/>
              <w:rPr>
                <w:rFonts w:cs="Arial"/>
                <w:lang w:eastAsia="en-US"/>
              </w:rPr>
            </w:pPr>
            <w:r w:rsidRPr="00404F3A">
              <w:rPr>
                <w:rFonts w:cs="Arial"/>
                <w:szCs w:val="32"/>
                <w:lang w:val="en-US" w:eastAsia="en-US"/>
              </w:rPr>
              <w:t>π/2 BPSK</w:t>
            </w:r>
          </w:p>
        </w:tc>
        <w:tc>
          <w:tcPr>
            <w:tcW w:w="1134" w:type="dxa"/>
          </w:tcPr>
          <w:p w:rsidR="00961AB8" w:rsidRPr="00404F3A" w:rsidRDefault="00961AB8" w:rsidP="00F10535">
            <w:pPr>
              <w:pStyle w:val="TAC"/>
              <w:rPr>
                <w:rFonts w:cs="Arial"/>
                <w:lang w:eastAsia="en-US"/>
              </w:rPr>
            </w:pPr>
            <w:r w:rsidRPr="00404F3A">
              <w:rPr>
                <w:rFonts w:cs="Arial"/>
                <w:szCs w:val="32"/>
                <w:lang w:val="en-US" w:eastAsia="en-US"/>
              </w:rPr>
              <w:t>π/2 BPSK</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Frequency offset</w:t>
            </w:r>
          </w:p>
        </w:tc>
        <w:tc>
          <w:tcPr>
            <w:tcW w:w="1065" w:type="dxa"/>
          </w:tcPr>
          <w:p w:rsidR="00961AB8" w:rsidRPr="00404F3A" w:rsidRDefault="00961AB8" w:rsidP="00F10535">
            <w:pPr>
              <w:pStyle w:val="TAC"/>
              <w:rPr>
                <w:rFonts w:cs="Arial"/>
                <w:szCs w:val="32"/>
                <w:lang w:val="en-US" w:eastAsia="en-US"/>
              </w:rPr>
            </w:pPr>
            <w:r w:rsidRPr="00404F3A">
              <w:rPr>
                <w:rFonts w:cs="Arial"/>
                <w:szCs w:val="32"/>
                <w:lang w:val="en-US" w:eastAsia="en-US"/>
              </w:rPr>
              <w:t>0</w:t>
            </w:r>
          </w:p>
        </w:tc>
        <w:tc>
          <w:tcPr>
            <w:tcW w:w="1134" w:type="dxa"/>
          </w:tcPr>
          <w:p w:rsidR="00961AB8" w:rsidRPr="00404F3A" w:rsidRDefault="00961AB8" w:rsidP="00F10535">
            <w:pPr>
              <w:pStyle w:val="TAC"/>
              <w:rPr>
                <w:rFonts w:cs="Arial"/>
                <w:szCs w:val="32"/>
                <w:lang w:val="en-US" w:eastAsia="en-US"/>
              </w:rPr>
            </w:pPr>
            <w:r w:rsidRPr="00404F3A">
              <w:rPr>
                <w:rFonts w:cs="Arial"/>
                <w:szCs w:val="32"/>
                <w:lang w:val="en-US" w:eastAsia="en-US"/>
              </w:rPr>
              <w:t>0</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Channel estimation length (ms)</w:t>
            </w:r>
            <w:r w:rsidRPr="00404F3A">
              <w:rPr>
                <w:rFonts w:cs="Arial"/>
                <w:vertAlign w:val="superscript"/>
                <w:lang w:eastAsia="ja-JP"/>
              </w:rPr>
              <w:t xml:space="preserve"> </w:t>
            </w:r>
            <w:r w:rsidRPr="00404F3A">
              <w:rPr>
                <w:rFonts w:cs="Arial"/>
                <w:szCs w:val="18"/>
                <w:vertAlign w:val="superscript"/>
                <w:lang w:eastAsia="ja-JP"/>
              </w:rPr>
              <w:t>Note 1</w:t>
            </w:r>
          </w:p>
        </w:tc>
        <w:tc>
          <w:tcPr>
            <w:tcW w:w="1065" w:type="dxa"/>
          </w:tcPr>
          <w:p w:rsidR="00961AB8" w:rsidRPr="00404F3A" w:rsidRDefault="00961AB8" w:rsidP="00F10535">
            <w:pPr>
              <w:pStyle w:val="TAC"/>
              <w:rPr>
                <w:rFonts w:cs="Arial"/>
                <w:szCs w:val="32"/>
                <w:lang w:val="en-US" w:eastAsia="en-US"/>
              </w:rPr>
            </w:pPr>
            <w:r w:rsidRPr="00404F3A">
              <w:rPr>
                <w:rFonts w:cs="Arial"/>
                <w:szCs w:val="32"/>
                <w:lang w:val="en-US" w:eastAsia="en-US"/>
              </w:rPr>
              <w:t>4</w:t>
            </w:r>
          </w:p>
        </w:tc>
        <w:tc>
          <w:tcPr>
            <w:tcW w:w="1134" w:type="dxa"/>
          </w:tcPr>
          <w:p w:rsidR="00961AB8" w:rsidRPr="00404F3A" w:rsidRDefault="00961AB8" w:rsidP="00F10535">
            <w:pPr>
              <w:pStyle w:val="TAC"/>
              <w:rPr>
                <w:rFonts w:cs="Arial"/>
                <w:szCs w:val="32"/>
                <w:lang w:val="en-US" w:eastAsia="en-US"/>
              </w:rPr>
            </w:pPr>
            <w:r w:rsidRPr="00404F3A">
              <w:rPr>
                <w:rFonts w:cs="Arial"/>
                <w:szCs w:val="32"/>
                <w:lang w:val="en-US" w:eastAsia="en-US"/>
              </w:rPr>
              <w:t>16</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Number of NPUSCH repetition</w:t>
            </w:r>
          </w:p>
        </w:tc>
        <w:tc>
          <w:tcPr>
            <w:tcW w:w="1065" w:type="dxa"/>
          </w:tcPr>
          <w:p w:rsidR="00961AB8" w:rsidRPr="00404F3A" w:rsidRDefault="00961AB8" w:rsidP="00F10535">
            <w:pPr>
              <w:pStyle w:val="TAC"/>
              <w:rPr>
                <w:rFonts w:cs="Arial"/>
                <w:lang w:eastAsia="en-US"/>
              </w:rPr>
            </w:pPr>
            <w:r w:rsidRPr="00404F3A">
              <w:rPr>
                <w:rFonts w:cs="Arial"/>
                <w:lang w:eastAsia="en-US"/>
              </w:rPr>
              <w:t>1</w:t>
            </w:r>
          </w:p>
        </w:tc>
        <w:tc>
          <w:tcPr>
            <w:tcW w:w="1134" w:type="dxa"/>
          </w:tcPr>
          <w:p w:rsidR="00961AB8" w:rsidRPr="00404F3A" w:rsidRDefault="00961AB8" w:rsidP="00F10535">
            <w:pPr>
              <w:pStyle w:val="TAC"/>
              <w:rPr>
                <w:rFonts w:cs="Arial"/>
                <w:lang w:eastAsia="en-US"/>
              </w:rPr>
            </w:pPr>
            <w:r w:rsidRPr="00404F3A">
              <w:rPr>
                <w:rFonts w:cs="Arial"/>
                <w:lang w:eastAsia="en-US"/>
              </w:rPr>
              <w:t>1</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IMCS / TBS</w:t>
            </w:r>
          </w:p>
        </w:tc>
        <w:tc>
          <w:tcPr>
            <w:tcW w:w="1065" w:type="dxa"/>
          </w:tcPr>
          <w:p w:rsidR="00961AB8" w:rsidRPr="00404F3A" w:rsidRDefault="00961AB8" w:rsidP="00F10535">
            <w:pPr>
              <w:pStyle w:val="TAC"/>
              <w:rPr>
                <w:rFonts w:cs="Arial"/>
                <w:lang w:eastAsia="en-US"/>
              </w:rPr>
            </w:pPr>
            <w:r w:rsidRPr="00404F3A">
              <w:rPr>
                <w:rFonts w:cs="Arial"/>
                <w:lang w:eastAsia="en-US"/>
              </w:rPr>
              <w:t>0 / 0</w:t>
            </w:r>
          </w:p>
        </w:tc>
        <w:tc>
          <w:tcPr>
            <w:tcW w:w="1134" w:type="dxa"/>
          </w:tcPr>
          <w:p w:rsidR="00961AB8" w:rsidRPr="00404F3A" w:rsidRDefault="00961AB8" w:rsidP="00F10535">
            <w:pPr>
              <w:pStyle w:val="TAC"/>
              <w:rPr>
                <w:rFonts w:cs="Arial"/>
                <w:lang w:eastAsia="en-US"/>
              </w:rPr>
            </w:pPr>
            <w:r w:rsidRPr="00404F3A">
              <w:rPr>
                <w:rFonts w:cs="Arial"/>
                <w:lang w:eastAsia="en-US"/>
              </w:rPr>
              <w:t>0 / 0</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Payload size (bits)</w:t>
            </w:r>
          </w:p>
        </w:tc>
        <w:tc>
          <w:tcPr>
            <w:tcW w:w="1065" w:type="dxa"/>
          </w:tcPr>
          <w:p w:rsidR="00961AB8" w:rsidRPr="00404F3A" w:rsidRDefault="00961AB8" w:rsidP="00F10535">
            <w:pPr>
              <w:pStyle w:val="TAC"/>
              <w:rPr>
                <w:rFonts w:cs="Arial"/>
                <w:lang w:eastAsia="en-US"/>
              </w:rPr>
            </w:pPr>
            <w:r w:rsidRPr="00404F3A">
              <w:rPr>
                <w:rFonts w:cs="Arial"/>
                <w:lang w:eastAsia="en-US"/>
              </w:rPr>
              <w:t>32</w:t>
            </w:r>
          </w:p>
        </w:tc>
        <w:tc>
          <w:tcPr>
            <w:tcW w:w="1134" w:type="dxa"/>
          </w:tcPr>
          <w:p w:rsidR="00961AB8" w:rsidRPr="00404F3A" w:rsidRDefault="00961AB8" w:rsidP="00F10535">
            <w:pPr>
              <w:pStyle w:val="TAC"/>
              <w:rPr>
                <w:rFonts w:cs="Arial"/>
                <w:lang w:eastAsia="en-US"/>
              </w:rPr>
            </w:pPr>
            <w:r w:rsidRPr="00404F3A">
              <w:rPr>
                <w:rFonts w:cs="Arial"/>
                <w:lang w:eastAsia="en-US"/>
              </w:rPr>
              <w:t>32</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Allocated resource unit</w:t>
            </w:r>
          </w:p>
        </w:tc>
        <w:tc>
          <w:tcPr>
            <w:tcW w:w="1065" w:type="dxa"/>
          </w:tcPr>
          <w:p w:rsidR="00961AB8" w:rsidRPr="00404F3A" w:rsidRDefault="00961AB8" w:rsidP="00F10535">
            <w:pPr>
              <w:pStyle w:val="TAC"/>
              <w:rPr>
                <w:rFonts w:cs="Arial"/>
                <w:lang w:eastAsia="en-US"/>
              </w:rPr>
            </w:pPr>
            <w:r w:rsidRPr="00404F3A">
              <w:rPr>
                <w:rFonts w:cs="Arial"/>
                <w:lang w:eastAsia="en-US"/>
              </w:rPr>
              <w:t>2</w:t>
            </w:r>
          </w:p>
        </w:tc>
        <w:tc>
          <w:tcPr>
            <w:tcW w:w="1134" w:type="dxa"/>
          </w:tcPr>
          <w:p w:rsidR="00961AB8" w:rsidRPr="00404F3A" w:rsidRDefault="00961AB8" w:rsidP="00F10535">
            <w:pPr>
              <w:pStyle w:val="TAC"/>
              <w:rPr>
                <w:rFonts w:cs="Arial"/>
                <w:lang w:eastAsia="en-US"/>
              </w:rPr>
            </w:pPr>
            <w:r w:rsidRPr="00404F3A">
              <w:rPr>
                <w:rFonts w:cs="Arial"/>
                <w:lang w:eastAsia="en-US"/>
              </w:rPr>
              <w:t>2</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Code rate (target)</w:t>
            </w:r>
          </w:p>
        </w:tc>
        <w:tc>
          <w:tcPr>
            <w:tcW w:w="1065" w:type="dxa"/>
          </w:tcPr>
          <w:p w:rsidR="00961AB8" w:rsidRPr="00404F3A" w:rsidRDefault="00961AB8" w:rsidP="00F10535">
            <w:pPr>
              <w:pStyle w:val="TAC"/>
              <w:rPr>
                <w:rFonts w:cs="Arial"/>
                <w:lang w:eastAsia="en-US"/>
              </w:rPr>
            </w:pPr>
            <w:r w:rsidRPr="00404F3A">
              <w:rPr>
                <w:rFonts w:cs="Arial"/>
                <w:lang w:eastAsia="en-US"/>
              </w:rPr>
              <w:t>1/3</w:t>
            </w:r>
          </w:p>
        </w:tc>
        <w:tc>
          <w:tcPr>
            <w:tcW w:w="1134" w:type="dxa"/>
          </w:tcPr>
          <w:p w:rsidR="00961AB8" w:rsidRPr="00404F3A" w:rsidRDefault="00961AB8" w:rsidP="00F10535">
            <w:pPr>
              <w:pStyle w:val="TAC"/>
              <w:rPr>
                <w:rFonts w:cs="Arial"/>
                <w:lang w:eastAsia="en-US"/>
              </w:rPr>
            </w:pPr>
            <w:r w:rsidRPr="00404F3A">
              <w:rPr>
                <w:rFonts w:cs="Arial"/>
                <w:lang w:eastAsia="en-US"/>
              </w:rPr>
              <w:t>1/3</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Code rate (effective)</w:t>
            </w:r>
          </w:p>
        </w:tc>
        <w:tc>
          <w:tcPr>
            <w:tcW w:w="1065" w:type="dxa"/>
          </w:tcPr>
          <w:p w:rsidR="00961AB8" w:rsidRPr="00404F3A" w:rsidRDefault="00961AB8" w:rsidP="00F10535">
            <w:pPr>
              <w:pStyle w:val="TAC"/>
              <w:rPr>
                <w:rFonts w:cs="Arial"/>
                <w:lang w:eastAsia="en-US"/>
              </w:rPr>
            </w:pPr>
            <w:r w:rsidRPr="00404F3A">
              <w:rPr>
                <w:rFonts w:cs="Arial"/>
                <w:lang w:eastAsia="en-US"/>
              </w:rPr>
              <w:t>0.29</w:t>
            </w:r>
          </w:p>
        </w:tc>
        <w:tc>
          <w:tcPr>
            <w:tcW w:w="1134" w:type="dxa"/>
          </w:tcPr>
          <w:p w:rsidR="00961AB8" w:rsidRPr="00404F3A" w:rsidRDefault="00961AB8" w:rsidP="00F10535">
            <w:pPr>
              <w:pStyle w:val="TAC"/>
              <w:rPr>
                <w:rFonts w:cs="Arial"/>
                <w:lang w:eastAsia="en-US"/>
              </w:rPr>
            </w:pPr>
            <w:r w:rsidRPr="00404F3A">
              <w:rPr>
                <w:rFonts w:cs="Arial"/>
                <w:lang w:eastAsia="en-US"/>
              </w:rPr>
              <w:t>0.29</w:t>
            </w:r>
          </w:p>
        </w:tc>
      </w:tr>
      <w:tr w:rsidR="00DB4C0D" w:rsidRPr="00404F3A" w:rsidTr="00F10535">
        <w:trPr>
          <w:jc w:val="center"/>
        </w:trPr>
        <w:tc>
          <w:tcPr>
            <w:tcW w:w="3369" w:type="dxa"/>
          </w:tcPr>
          <w:p w:rsidR="00961AB8" w:rsidRPr="00404F3A" w:rsidRDefault="00961AB8" w:rsidP="00F10535">
            <w:pPr>
              <w:pStyle w:val="TAL"/>
              <w:rPr>
                <w:rFonts w:cs="Arial"/>
                <w:szCs w:val="22"/>
                <w:lang w:eastAsia="en-US"/>
              </w:rPr>
            </w:pPr>
            <w:r w:rsidRPr="00404F3A">
              <w:rPr>
                <w:rFonts w:eastAsia="SimSun" w:cs="Arial"/>
                <w:szCs w:val="22"/>
                <w:lang w:eastAsia="en-US"/>
              </w:rPr>
              <w:t>Transport block CRC (bits)</w:t>
            </w:r>
          </w:p>
        </w:tc>
        <w:tc>
          <w:tcPr>
            <w:tcW w:w="1065" w:type="dxa"/>
          </w:tcPr>
          <w:p w:rsidR="00961AB8" w:rsidRPr="00404F3A" w:rsidRDefault="00961AB8" w:rsidP="00F10535">
            <w:pPr>
              <w:pStyle w:val="TAC"/>
              <w:rPr>
                <w:rFonts w:cs="Arial"/>
                <w:lang w:eastAsia="en-US"/>
              </w:rPr>
            </w:pPr>
            <w:r w:rsidRPr="00404F3A">
              <w:rPr>
                <w:rFonts w:cs="Arial"/>
                <w:lang w:eastAsia="en-US"/>
              </w:rPr>
              <w:t>24</w:t>
            </w:r>
          </w:p>
        </w:tc>
        <w:tc>
          <w:tcPr>
            <w:tcW w:w="1134" w:type="dxa"/>
          </w:tcPr>
          <w:p w:rsidR="00961AB8" w:rsidRPr="00404F3A" w:rsidRDefault="00961AB8" w:rsidP="00F10535">
            <w:pPr>
              <w:pStyle w:val="TAC"/>
              <w:rPr>
                <w:rFonts w:cs="Arial"/>
                <w:lang w:eastAsia="en-US"/>
              </w:rPr>
            </w:pPr>
            <w:r w:rsidRPr="00404F3A">
              <w:rPr>
                <w:rFonts w:cs="Arial"/>
                <w:lang w:eastAsia="en-US"/>
              </w:rPr>
              <w:t>24</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Code block CRC size (bits)</w:t>
            </w:r>
          </w:p>
        </w:tc>
        <w:tc>
          <w:tcPr>
            <w:tcW w:w="1065" w:type="dxa"/>
          </w:tcPr>
          <w:p w:rsidR="00961AB8" w:rsidRPr="00404F3A" w:rsidRDefault="00961AB8" w:rsidP="00F10535">
            <w:pPr>
              <w:pStyle w:val="TAC"/>
              <w:rPr>
                <w:rFonts w:cs="Arial"/>
                <w:lang w:eastAsia="en-US"/>
              </w:rPr>
            </w:pPr>
            <w:r w:rsidRPr="00404F3A">
              <w:rPr>
                <w:rFonts w:cs="Arial"/>
                <w:lang w:eastAsia="en-US"/>
              </w:rPr>
              <w:t>0</w:t>
            </w:r>
          </w:p>
        </w:tc>
        <w:tc>
          <w:tcPr>
            <w:tcW w:w="1134" w:type="dxa"/>
          </w:tcPr>
          <w:p w:rsidR="00961AB8" w:rsidRPr="00404F3A" w:rsidRDefault="00961AB8" w:rsidP="00F10535">
            <w:pPr>
              <w:pStyle w:val="TAC"/>
              <w:rPr>
                <w:rFonts w:cs="Arial"/>
                <w:lang w:eastAsia="en-US"/>
              </w:rPr>
            </w:pPr>
            <w:r w:rsidRPr="00404F3A">
              <w:rPr>
                <w:rFonts w:cs="Arial"/>
                <w:lang w:eastAsia="en-US"/>
              </w:rPr>
              <w:t>0</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Number of code blocks - C</w:t>
            </w:r>
          </w:p>
        </w:tc>
        <w:tc>
          <w:tcPr>
            <w:tcW w:w="1065" w:type="dxa"/>
          </w:tcPr>
          <w:p w:rsidR="00961AB8" w:rsidRPr="00404F3A" w:rsidRDefault="00961AB8" w:rsidP="00F10535">
            <w:pPr>
              <w:pStyle w:val="TAC"/>
              <w:rPr>
                <w:rFonts w:cs="Arial"/>
                <w:lang w:eastAsia="en-US"/>
              </w:rPr>
            </w:pPr>
            <w:r w:rsidRPr="00404F3A">
              <w:rPr>
                <w:rFonts w:cs="Arial"/>
                <w:lang w:eastAsia="en-US"/>
              </w:rPr>
              <w:t>1</w:t>
            </w:r>
          </w:p>
        </w:tc>
        <w:tc>
          <w:tcPr>
            <w:tcW w:w="1134" w:type="dxa"/>
          </w:tcPr>
          <w:p w:rsidR="00961AB8" w:rsidRPr="00404F3A" w:rsidRDefault="00961AB8" w:rsidP="00F10535">
            <w:pPr>
              <w:pStyle w:val="TAC"/>
              <w:rPr>
                <w:rFonts w:cs="Arial"/>
                <w:lang w:eastAsia="en-US"/>
              </w:rPr>
            </w:pPr>
            <w:r w:rsidRPr="00404F3A">
              <w:rPr>
                <w:rFonts w:cs="Arial"/>
                <w:lang w:eastAsia="en-US"/>
              </w:rPr>
              <w:t>1</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Total number of bits per resource unit</w:t>
            </w:r>
          </w:p>
        </w:tc>
        <w:tc>
          <w:tcPr>
            <w:tcW w:w="1065" w:type="dxa"/>
          </w:tcPr>
          <w:p w:rsidR="00961AB8" w:rsidRPr="00404F3A" w:rsidRDefault="00961AB8" w:rsidP="00F10535">
            <w:pPr>
              <w:pStyle w:val="TAC"/>
              <w:rPr>
                <w:rFonts w:cs="Arial"/>
                <w:lang w:eastAsia="en-US"/>
              </w:rPr>
            </w:pPr>
            <w:r w:rsidRPr="00404F3A">
              <w:rPr>
                <w:rFonts w:cs="Arial"/>
                <w:lang w:eastAsia="en-US"/>
              </w:rPr>
              <w:t>96</w:t>
            </w:r>
          </w:p>
        </w:tc>
        <w:tc>
          <w:tcPr>
            <w:tcW w:w="1134" w:type="dxa"/>
          </w:tcPr>
          <w:p w:rsidR="00961AB8" w:rsidRPr="00404F3A" w:rsidRDefault="00961AB8" w:rsidP="00F10535">
            <w:pPr>
              <w:pStyle w:val="TAC"/>
              <w:rPr>
                <w:rFonts w:cs="Arial"/>
                <w:lang w:eastAsia="en-US"/>
              </w:rPr>
            </w:pPr>
            <w:r w:rsidRPr="00404F3A">
              <w:rPr>
                <w:rFonts w:cs="Arial"/>
                <w:lang w:eastAsia="en-US"/>
              </w:rPr>
              <w:t>96</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Total symbols per resource unit</w:t>
            </w:r>
          </w:p>
        </w:tc>
        <w:tc>
          <w:tcPr>
            <w:tcW w:w="1065" w:type="dxa"/>
          </w:tcPr>
          <w:p w:rsidR="00961AB8" w:rsidRPr="00404F3A" w:rsidRDefault="00961AB8" w:rsidP="00F10535">
            <w:pPr>
              <w:pStyle w:val="TAC"/>
              <w:rPr>
                <w:rFonts w:cs="Arial"/>
                <w:lang w:eastAsia="en-US"/>
              </w:rPr>
            </w:pPr>
            <w:r w:rsidRPr="00404F3A">
              <w:rPr>
                <w:rFonts w:cs="Arial"/>
                <w:lang w:eastAsia="en-US"/>
              </w:rPr>
              <w:t>96</w:t>
            </w:r>
          </w:p>
        </w:tc>
        <w:tc>
          <w:tcPr>
            <w:tcW w:w="1134" w:type="dxa"/>
          </w:tcPr>
          <w:p w:rsidR="00961AB8" w:rsidRPr="00404F3A" w:rsidRDefault="00961AB8" w:rsidP="00F10535">
            <w:pPr>
              <w:pStyle w:val="TAC"/>
              <w:rPr>
                <w:rFonts w:cs="Arial"/>
                <w:lang w:eastAsia="en-US"/>
              </w:rPr>
            </w:pPr>
            <w:r w:rsidRPr="00404F3A">
              <w:rPr>
                <w:rFonts w:cs="Arial"/>
                <w:lang w:eastAsia="en-US"/>
              </w:rPr>
              <w:t>96</w:t>
            </w:r>
          </w:p>
        </w:tc>
      </w:tr>
      <w:tr w:rsidR="00DB4C0D" w:rsidRPr="00404F3A" w:rsidTr="00F10535">
        <w:trPr>
          <w:jc w:val="center"/>
        </w:trPr>
        <w:tc>
          <w:tcPr>
            <w:tcW w:w="3369" w:type="dxa"/>
          </w:tcPr>
          <w:p w:rsidR="00961AB8" w:rsidRPr="00404F3A" w:rsidRDefault="00961AB8" w:rsidP="00F10535">
            <w:pPr>
              <w:pStyle w:val="TAL"/>
              <w:rPr>
                <w:rFonts w:cs="Arial"/>
                <w:lang w:eastAsia="en-US"/>
              </w:rPr>
            </w:pPr>
            <w:r w:rsidRPr="00404F3A">
              <w:rPr>
                <w:rFonts w:cs="Arial"/>
                <w:lang w:eastAsia="en-US"/>
              </w:rPr>
              <w:t>Tx time (ms)</w:t>
            </w:r>
          </w:p>
        </w:tc>
        <w:tc>
          <w:tcPr>
            <w:tcW w:w="1065" w:type="dxa"/>
          </w:tcPr>
          <w:p w:rsidR="00961AB8" w:rsidRPr="00404F3A" w:rsidRDefault="00961AB8" w:rsidP="00F10535">
            <w:pPr>
              <w:pStyle w:val="TAC"/>
              <w:rPr>
                <w:rFonts w:cs="Arial"/>
                <w:lang w:eastAsia="en-US"/>
              </w:rPr>
            </w:pPr>
            <w:r w:rsidRPr="00404F3A">
              <w:rPr>
                <w:rFonts w:cs="Arial"/>
                <w:lang w:eastAsia="en-US"/>
              </w:rPr>
              <w:t>16</w:t>
            </w:r>
          </w:p>
        </w:tc>
        <w:tc>
          <w:tcPr>
            <w:tcW w:w="1134" w:type="dxa"/>
          </w:tcPr>
          <w:p w:rsidR="00961AB8" w:rsidRPr="00404F3A" w:rsidRDefault="00961AB8" w:rsidP="00F10535">
            <w:pPr>
              <w:pStyle w:val="TAC"/>
              <w:rPr>
                <w:rFonts w:cs="Arial"/>
                <w:lang w:eastAsia="en-US"/>
              </w:rPr>
            </w:pPr>
            <w:r w:rsidRPr="00404F3A">
              <w:rPr>
                <w:rFonts w:cs="Arial"/>
                <w:lang w:eastAsia="en-US"/>
              </w:rPr>
              <w:t>64</w:t>
            </w:r>
          </w:p>
        </w:tc>
      </w:tr>
      <w:tr w:rsidR="00961AB8" w:rsidRPr="00404F3A" w:rsidTr="00056264">
        <w:trPr>
          <w:jc w:val="center"/>
        </w:trPr>
        <w:tc>
          <w:tcPr>
            <w:tcW w:w="5568" w:type="dxa"/>
            <w:gridSpan w:val="3"/>
          </w:tcPr>
          <w:p w:rsidR="00961AB8" w:rsidRPr="00404F3A" w:rsidRDefault="00961AB8" w:rsidP="00961AB8">
            <w:pPr>
              <w:pStyle w:val="TAN"/>
              <w:rPr>
                <w:rFonts w:cs="Arial"/>
                <w:lang w:eastAsia="en-US"/>
              </w:rPr>
            </w:pPr>
            <w:r w:rsidRPr="00404F3A">
              <w:rPr>
                <w:lang w:eastAsia="ja-JP"/>
              </w:rPr>
              <w:t>Note 1:</w:t>
            </w:r>
            <w:r w:rsidRPr="00404F3A">
              <w:rPr>
                <w:lang w:eastAsia="ja-JP"/>
              </w:rPr>
              <w:tab/>
              <w:t>Channel estimation lengths are included in the table for information only.</w:t>
            </w:r>
          </w:p>
        </w:tc>
      </w:tr>
    </w:tbl>
    <w:p w:rsidR="00961AB8" w:rsidRPr="00404F3A" w:rsidRDefault="00961AB8" w:rsidP="00A85240">
      <w:pPr>
        <w:rPr>
          <w:rFonts w:eastAsia="Malgun Gothic"/>
        </w:rPr>
      </w:pPr>
    </w:p>
    <w:p w:rsidR="00A85240" w:rsidRPr="00404F3A" w:rsidRDefault="00A85240" w:rsidP="00D903BE">
      <w:pPr>
        <w:pStyle w:val="Heading1"/>
      </w:pPr>
      <w:bookmarkStart w:id="504" w:name="_Toc535411575"/>
      <w:r w:rsidRPr="00404F3A">
        <w:t>A.15</w:t>
      </w:r>
      <w:r w:rsidRPr="00404F3A">
        <w:tab/>
        <w:t xml:space="preserve">Fixed Reference Channels for </w:t>
      </w:r>
      <w:r w:rsidRPr="00404F3A">
        <w:rPr>
          <w:rFonts w:hint="eastAsia"/>
        </w:rPr>
        <w:t xml:space="preserve">NB-IoT </w:t>
      </w:r>
      <w:r w:rsidRPr="00404F3A">
        <w:t>dynamic range (</w:t>
      </w:r>
      <w:r w:rsidRPr="00404F3A">
        <w:rPr>
          <w:rFonts w:cs="Arial"/>
        </w:rPr>
        <w:t>π/</w:t>
      </w:r>
      <w:r w:rsidRPr="00404F3A">
        <w:rPr>
          <w:rFonts w:cs="Arial" w:hint="eastAsia"/>
        </w:rPr>
        <w:t>4</w:t>
      </w:r>
      <w:r w:rsidRPr="00404F3A">
        <w:rPr>
          <w:rFonts w:cs="Arial"/>
        </w:rPr>
        <w:t xml:space="preserve"> </w:t>
      </w:r>
      <w:r w:rsidRPr="00404F3A">
        <w:rPr>
          <w:rFonts w:cs="Arial" w:hint="eastAsia"/>
        </w:rPr>
        <w:t>Q</w:t>
      </w:r>
      <w:r w:rsidRPr="00404F3A">
        <w:rPr>
          <w:rFonts w:cs="Arial"/>
        </w:rPr>
        <w:t>PSK</w:t>
      </w:r>
      <w:r w:rsidRPr="00404F3A">
        <w:t>, R=2/3)</w:t>
      </w:r>
      <w:bookmarkEnd w:id="504"/>
    </w:p>
    <w:p w:rsidR="00A85240" w:rsidRPr="00404F3A" w:rsidRDefault="00A85240" w:rsidP="00A85240">
      <w:r w:rsidRPr="00404F3A">
        <w:t>The parameters for the reference measurement channels are specified in Table A.</w:t>
      </w:r>
      <w:r w:rsidRPr="00404F3A">
        <w:rPr>
          <w:rFonts w:hint="eastAsia"/>
        </w:rPr>
        <w:t>1</w:t>
      </w:r>
      <w:r w:rsidRPr="00404F3A">
        <w:t xml:space="preserve">5-1 for </w:t>
      </w:r>
      <w:r w:rsidRPr="00404F3A">
        <w:rPr>
          <w:rFonts w:hint="eastAsia"/>
        </w:rPr>
        <w:t xml:space="preserve">NB-IoT </w:t>
      </w:r>
      <w:r w:rsidRPr="00404F3A">
        <w:t>dynamic range.</w:t>
      </w:r>
    </w:p>
    <w:p w:rsidR="00A85240" w:rsidRPr="00404F3A" w:rsidRDefault="00A85240" w:rsidP="0088119E">
      <w:pPr>
        <w:pStyle w:val="TH"/>
      </w:pPr>
      <w:r w:rsidRPr="00404F3A">
        <w:lastRenderedPageBreak/>
        <w:t xml:space="preserve">Table A.15-1 FRC parameters for </w:t>
      </w:r>
      <w:r w:rsidRPr="00404F3A">
        <w:rPr>
          <w:rFonts w:hint="eastAsia"/>
        </w:rPr>
        <w:t xml:space="preserve">NB-IoT </w:t>
      </w:r>
      <w:r w:rsidRPr="00404F3A">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H"/>
              <w:rPr>
                <w:rFonts w:cs="Arial"/>
                <w:lang w:eastAsia="en-US"/>
              </w:rPr>
            </w:pPr>
            <w:r w:rsidRPr="00404F3A">
              <w:rPr>
                <w:rFonts w:cs="Arial"/>
                <w:lang w:eastAsia="en-US"/>
              </w:rPr>
              <w:t>Reference channel</w:t>
            </w:r>
          </w:p>
        </w:tc>
        <w:tc>
          <w:tcPr>
            <w:tcW w:w="1398" w:type="dxa"/>
            <w:vAlign w:val="center"/>
          </w:tcPr>
          <w:p w:rsidR="00A85240" w:rsidRPr="00404F3A" w:rsidRDefault="00A85240" w:rsidP="00F10535">
            <w:pPr>
              <w:pStyle w:val="TAH"/>
              <w:rPr>
                <w:rFonts w:cs="Arial"/>
                <w:lang w:eastAsia="zh-CN"/>
              </w:rPr>
            </w:pPr>
            <w:r w:rsidRPr="00404F3A">
              <w:rPr>
                <w:rFonts w:cs="Arial" w:hint="eastAsia"/>
                <w:lang w:eastAsia="zh-CN"/>
              </w:rPr>
              <w:t>A1</w:t>
            </w:r>
            <w:r w:rsidRPr="00404F3A">
              <w:rPr>
                <w:rFonts w:cs="Arial"/>
                <w:lang w:eastAsia="zh-CN"/>
              </w:rPr>
              <w:t>5</w:t>
            </w:r>
            <w:r w:rsidRPr="00404F3A">
              <w:rPr>
                <w:rFonts w:cs="Arial" w:hint="eastAsia"/>
                <w:lang w:eastAsia="zh-CN"/>
              </w:rPr>
              <w:t>-1</w:t>
            </w:r>
          </w:p>
        </w:tc>
        <w:tc>
          <w:tcPr>
            <w:tcW w:w="1484" w:type="dxa"/>
            <w:vAlign w:val="center"/>
          </w:tcPr>
          <w:p w:rsidR="00A85240" w:rsidRPr="00404F3A" w:rsidRDefault="00A85240" w:rsidP="00F10535">
            <w:pPr>
              <w:pStyle w:val="TAH"/>
              <w:rPr>
                <w:rFonts w:cs="Arial"/>
                <w:lang w:eastAsia="zh-CN"/>
              </w:rPr>
            </w:pPr>
            <w:r w:rsidRPr="00404F3A">
              <w:rPr>
                <w:rFonts w:cs="Arial" w:hint="eastAsia"/>
                <w:lang w:eastAsia="zh-CN"/>
              </w:rPr>
              <w:t>A1</w:t>
            </w:r>
            <w:r w:rsidRPr="00404F3A">
              <w:rPr>
                <w:rFonts w:cs="Arial"/>
                <w:lang w:eastAsia="zh-CN"/>
              </w:rPr>
              <w:t>5</w:t>
            </w:r>
            <w:r w:rsidRPr="00404F3A">
              <w:rPr>
                <w:rFonts w:cs="Arial" w:hint="eastAsia"/>
                <w:lang w:eastAsia="zh-CN"/>
              </w:rPr>
              <w:t>-2</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Sub carrier spacing (kHz)</w:t>
            </w:r>
          </w:p>
        </w:tc>
        <w:tc>
          <w:tcPr>
            <w:tcW w:w="1398" w:type="dxa"/>
            <w:vAlign w:val="center"/>
          </w:tcPr>
          <w:p w:rsidR="00A85240" w:rsidRPr="00404F3A" w:rsidRDefault="00A85240" w:rsidP="00F10535">
            <w:pPr>
              <w:pStyle w:val="TAL"/>
              <w:jc w:val="center"/>
              <w:rPr>
                <w:rFonts w:cs="Arial"/>
                <w:lang w:eastAsia="en-US"/>
              </w:rPr>
            </w:pPr>
            <w:r w:rsidRPr="00404F3A">
              <w:rPr>
                <w:rFonts w:cs="Arial"/>
                <w:lang w:eastAsia="en-US"/>
              </w:rPr>
              <w:t>15</w:t>
            </w:r>
          </w:p>
        </w:tc>
        <w:tc>
          <w:tcPr>
            <w:tcW w:w="1484" w:type="dxa"/>
            <w:vAlign w:val="center"/>
          </w:tcPr>
          <w:p w:rsidR="00A85240" w:rsidRPr="00404F3A" w:rsidRDefault="00A85240" w:rsidP="00F10535">
            <w:pPr>
              <w:pStyle w:val="TAL"/>
              <w:jc w:val="center"/>
              <w:rPr>
                <w:rFonts w:cs="Arial"/>
                <w:lang w:eastAsia="en-US"/>
              </w:rPr>
            </w:pPr>
            <w:r w:rsidRPr="00404F3A">
              <w:rPr>
                <w:rFonts w:cs="Arial"/>
                <w:lang w:eastAsia="en-US"/>
              </w:rPr>
              <w:t>3.75</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 xml:space="preserve">Number of tone </w:t>
            </w:r>
          </w:p>
        </w:tc>
        <w:tc>
          <w:tcPr>
            <w:tcW w:w="1398" w:type="dxa"/>
            <w:vAlign w:val="center"/>
          </w:tcPr>
          <w:p w:rsidR="00A85240" w:rsidRPr="00404F3A" w:rsidRDefault="00A85240" w:rsidP="00F10535">
            <w:pPr>
              <w:pStyle w:val="TAL"/>
              <w:jc w:val="center"/>
              <w:rPr>
                <w:rFonts w:cs="Arial"/>
                <w:lang w:eastAsia="en-US"/>
              </w:rPr>
            </w:pPr>
            <w:r w:rsidRPr="00404F3A">
              <w:rPr>
                <w:rFonts w:cs="Arial"/>
                <w:lang w:eastAsia="en-US"/>
              </w:rPr>
              <w:t>1</w:t>
            </w:r>
          </w:p>
        </w:tc>
        <w:tc>
          <w:tcPr>
            <w:tcW w:w="1484" w:type="dxa"/>
            <w:vAlign w:val="center"/>
          </w:tcPr>
          <w:p w:rsidR="00A85240" w:rsidRPr="00404F3A" w:rsidRDefault="00A85240" w:rsidP="00F10535">
            <w:pPr>
              <w:pStyle w:val="TAL"/>
              <w:jc w:val="center"/>
              <w:rPr>
                <w:rFonts w:cs="Arial"/>
                <w:lang w:eastAsia="en-US"/>
              </w:rPr>
            </w:pPr>
            <w:r w:rsidRPr="00404F3A">
              <w:rPr>
                <w:rFonts w:cs="Arial"/>
                <w:lang w:eastAsia="en-US"/>
              </w:rPr>
              <w:t>1</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Modulation</w:t>
            </w:r>
          </w:p>
        </w:tc>
        <w:tc>
          <w:tcPr>
            <w:tcW w:w="1398" w:type="dxa"/>
            <w:vAlign w:val="center"/>
          </w:tcPr>
          <w:p w:rsidR="00A85240" w:rsidRPr="00404F3A" w:rsidRDefault="00A85240" w:rsidP="00F10535">
            <w:pPr>
              <w:pStyle w:val="TAL"/>
              <w:jc w:val="center"/>
              <w:rPr>
                <w:rFonts w:cs="Arial"/>
                <w:lang w:eastAsia="en-US"/>
              </w:rPr>
            </w:pPr>
            <w:r w:rsidRPr="00404F3A">
              <w:rPr>
                <w:rFonts w:cs="Arial"/>
                <w:lang w:eastAsia="en-US"/>
              </w:rPr>
              <w:t>π/</w:t>
            </w:r>
            <w:r w:rsidRPr="00404F3A">
              <w:rPr>
                <w:rFonts w:cs="Arial" w:hint="eastAsia"/>
                <w:lang w:eastAsia="en-US"/>
              </w:rPr>
              <w:t>4</w:t>
            </w:r>
            <w:r w:rsidRPr="00404F3A">
              <w:rPr>
                <w:rFonts w:cs="Arial"/>
                <w:lang w:eastAsia="en-US"/>
              </w:rPr>
              <w:t xml:space="preserve"> </w:t>
            </w:r>
            <w:r w:rsidRPr="00404F3A">
              <w:rPr>
                <w:rFonts w:cs="Arial" w:hint="eastAsia"/>
                <w:lang w:eastAsia="en-US"/>
              </w:rPr>
              <w:t>Q</w:t>
            </w:r>
            <w:r w:rsidRPr="00404F3A">
              <w:rPr>
                <w:rFonts w:cs="Arial"/>
                <w:lang w:eastAsia="en-US"/>
              </w:rPr>
              <w:t>PSK</w:t>
            </w:r>
          </w:p>
        </w:tc>
        <w:tc>
          <w:tcPr>
            <w:tcW w:w="1484" w:type="dxa"/>
            <w:vAlign w:val="center"/>
          </w:tcPr>
          <w:p w:rsidR="00A85240" w:rsidRPr="00404F3A" w:rsidRDefault="00A85240" w:rsidP="00F10535">
            <w:pPr>
              <w:pStyle w:val="TAL"/>
              <w:jc w:val="center"/>
              <w:rPr>
                <w:rFonts w:cs="Arial"/>
                <w:lang w:eastAsia="en-US"/>
              </w:rPr>
            </w:pPr>
            <w:r w:rsidRPr="00404F3A">
              <w:rPr>
                <w:rFonts w:cs="Arial"/>
                <w:lang w:eastAsia="en-US"/>
              </w:rPr>
              <w:t>π/</w:t>
            </w:r>
            <w:r w:rsidRPr="00404F3A">
              <w:rPr>
                <w:rFonts w:cs="Arial" w:hint="eastAsia"/>
                <w:lang w:eastAsia="en-US"/>
              </w:rPr>
              <w:t>4</w:t>
            </w:r>
            <w:r w:rsidRPr="00404F3A">
              <w:rPr>
                <w:rFonts w:cs="Arial"/>
                <w:lang w:eastAsia="en-US"/>
              </w:rPr>
              <w:t xml:space="preserve"> </w:t>
            </w:r>
            <w:r w:rsidRPr="00404F3A">
              <w:rPr>
                <w:rFonts w:cs="Arial" w:hint="eastAsia"/>
                <w:lang w:eastAsia="en-US"/>
              </w:rPr>
              <w:t>Q</w:t>
            </w:r>
            <w:r w:rsidRPr="00404F3A">
              <w:rPr>
                <w:rFonts w:cs="Arial"/>
                <w:lang w:eastAsia="en-US"/>
              </w:rPr>
              <w:t>PSK</w:t>
            </w:r>
          </w:p>
        </w:tc>
      </w:tr>
      <w:tr w:rsidR="00DB4C0D" w:rsidRPr="00404F3A" w:rsidTr="00F10535">
        <w:trPr>
          <w:trHeight w:val="20"/>
          <w:jc w:val="center"/>
        </w:trPr>
        <w:tc>
          <w:tcPr>
            <w:tcW w:w="3309" w:type="dxa"/>
            <w:shd w:val="clear" w:color="auto" w:fill="auto"/>
            <w:vAlign w:val="center"/>
          </w:tcPr>
          <w:p w:rsidR="00A85240" w:rsidRPr="00404F3A" w:rsidRDefault="00A85240" w:rsidP="00F10535">
            <w:pPr>
              <w:pStyle w:val="TAL"/>
              <w:rPr>
                <w:rFonts w:cs="Arial"/>
                <w:lang w:val="sv-SE" w:eastAsia="en-US"/>
              </w:rPr>
            </w:pPr>
            <w:r w:rsidRPr="00404F3A">
              <w:rPr>
                <w:rFonts w:cs="Arial"/>
                <w:lang w:val="sv-SE" w:eastAsia="en-US"/>
              </w:rPr>
              <w:t>Diversity</w:t>
            </w:r>
          </w:p>
        </w:tc>
        <w:tc>
          <w:tcPr>
            <w:tcW w:w="1398" w:type="dxa"/>
            <w:vAlign w:val="center"/>
          </w:tcPr>
          <w:p w:rsidR="00A85240" w:rsidRPr="00404F3A" w:rsidRDefault="00A85240" w:rsidP="00F10535">
            <w:pPr>
              <w:pStyle w:val="TAL"/>
              <w:jc w:val="center"/>
              <w:rPr>
                <w:rFonts w:cs="Arial"/>
                <w:lang w:val="sv-SE" w:eastAsia="en-US"/>
              </w:rPr>
            </w:pPr>
            <w:r w:rsidRPr="00404F3A">
              <w:rPr>
                <w:rFonts w:cs="Arial"/>
                <w:lang w:val="sv-SE" w:eastAsia="en-US"/>
              </w:rPr>
              <w:t>No</w:t>
            </w:r>
          </w:p>
        </w:tc>
        <w:tc>
          <w:tcPr>
            <w:tcW w:w="1484" w:type="dxa"/>
            <w:vAlign w:val="center"/>
          </w:tcPr>
          <w:p w:rsidR="00A85240" w:rsidRPr="00404F3A" w:rsidRDefault="00A85240" w:rsidP="00F10535">
            <w:pPr>
              <w:pStyle w:val="TAL"/>
              <w:jc w:val="center"/>
              <w:rPr>
                <w:rFonts w:cs="Arial"/>
                <w:lang w:val="sv-SE" w:eastAsia="en-US"/>
              </w:rPr>
            </w:pPr>
            <w:r w:rsidRPr="00404F3A">
              <w:rPr>
                <w:rFonts w:cs="Arial"/>
                <w:lang w:val="sv-SE" w:eastAsia="en-US"/>
              </w:rPr>
              <w:t>No</w:t>
            </w:r>
          </w:p>
        </w:tc>
      </w:tr>
      <w:tr w:rsidR="00DB4C0D" w:rsidRPr="00404F3A" w:rsidTr="00F10535">
        <w:trPr>
          <w:trHeight w:val="20"/>
          <w:jc w:val="center"/>
        </w:trPr>
        <w:tc>
          <w:tcPr>
            <w:tcW w:w="3309" w:type="dxa"/>
            <w:shd w:val="clear" w:color="auto" w:fill="auto"/>
            <w:vAlign w:val="center"/>
          </w:tcPr>
          <w:p w:rsidR="00A85240" w:rsidRPr="00404F3A" w:rsidRDefault="00A85240" w:rsidP="00F10535">
            <w:pPr>
              <w:pStyle w:val="TAL"/>
              <w:rPr>
                <w:rFonts w:cs="Arial"/>
                <w:lang w:val="sv-SE" w:eastAsia="en-US"/>
              </w:rPr>
            </w:pPr>
            <w:r w:rsidRPr="00404F3A">
              <w:rPr>
                <w:rFonts w:cs="Arial"/>
                <w:lang w:val="sv-SE" w:eastAsia="en-US"/>
              </w:rPr>
              <w:t>Frequency offset</w:t>
            </w:r>
          </w:p>
        </w:tc>
        <w:tc>
          <w:tcPr>
            <w:tcW w:w="1398" w:type="dxa"/>
            <w:vAlign w:val="center"/>
          </w:tcPr>
          <w:p w:rsidR="00A85240" w:rsidRPr="00404F3A" w:rsidRDefault="00A85240" w:rsidP="00F10535">
            <w:pPr>
              <w:pStyle w:val="TAL"/>
              <w:jc w:val="center"/>
              <w:rPr>
                <w:rFonts w:cs="Arial"/>
                <w:lang w:val="sv-SE" w:eastAsia="en-US"/>
              </w:rPr>
            </w:pPr>
            <w:r w:rsidRPr="00404F3A">
              <w:rPr>
                <w:rFonts w:cs="Arial"/>
                <w:lang w:val="sv-SE" w:eastAsia="en-US"/>
              </w:rPr>
              <w:t>0</w:t>
            </w:r>
          </w:p>
        </w:tc>
        <w:tc>
          <w:tcPr>
            <w:tcW w:w="1484" w:type="dxa"/>
            <w:vAlign w:val="center"/>
          </w:tcPr>
          <w:p w:rsidR="00A85240" w:rsidRPr="00404F3A" w:rsidRDefault="00A85240" w:rsidP="00F10535">
            <w:pPr>
              <w:pStyle w:val="TAL"/>
              <w:jc w:val="center"/>
              <w:rPr>
                <w:rFonts w:cs="Arial"/>
                <w:lang w:val="sv-SE" w:eastAsia="en-US"/>
              </w:rPr>
            </w:pPr>
            <w:r w:rsidRPr="00404F3A">
              <w:rPr>
                <w:rFonts w:cs="Arial"/>
                <w:lang w:val="sv-SE" w:eastAsia="en-US"/>
              </w:rPr>
              <w:t>0</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IMCS / ITBS</w:t>
            </w:r>
          </w:p>
        </w:tc>
        <w:tc>
          <w:tcPr>
            <w:tcW w:w="1398" w:type="dxa"/>
            <w:vAlign w:val="center"/>
          </w:tcPr>
          <w:p w:rsidR="00A85240" w:rsidRPr="00404F3A" w:rsidRDefault="00A85240" w:rsidP="00F10535">
            <w:pPr>
              <w:pStyle w:val="TAL"/>
              <w:jc w:val="center"/>
              <w:rPr>
                <w:rFonts w:cs="Arial"/>
                <w:lang w:eastAsia="en-US"/>
              </w:rPr>
            </w:pPr>
            <w:r w:rsidRPr="00404F3A">
              <w:rPr>
                <w:rFonts w:cs="Arial" w:hint="eastAsia"/>
                <w:lang w:eastAsia="en-US"/>
              </w:rPr>
              <w:t xml:space="preserve">7 </w:t>
            </w:r>
            <w:r w:rsidRPr="00404F3A">
              <w:rPr>
                <w:rFonts w:cs="Arial"/>
                <w:lang w:eastAsia="en-US"/>
              </w:rPr>
              <w:t xml:space="preserve">/ </w:t>
            </w:r>
            <w:r w:rsidRPr="00404F3A">
              <w:rPr>
                <w:rFonts w:cs="Arial" w:hint="eastAsia"/>
                <w:lang w:eastAsia="en-US"/>
              </w:rPr>
              <w:t>7</w:t>
            </w:r>
          </w:p>
        </w:tc>
        <w:tc>
          <w:tcPr>
            <w:tcW w:w="1484" w:type="dxa"/>
            <w:vAlign w:val="center"/>
          </w:tcPr>
          <w:p w:rsidR="00A85240" w:rsidRPr="00404F3A" w:rsidRDefault="00A85240" w:rsidP="00F10535">
            <w:pPr>
              <w:pStyle w:val="TAL"/>
              <w:jc w:val="center"/>
              <w:rPr>
                <w:rFonts w:cs="Arial"/>
                <w:lang w:eastAsia="en-US"/>
              </w:rPr>
            </w:pPr>
            <w:r w:rsidRPr="00404F3A">
              <w:rPr>
                <w:rFonts w:cs="Arial" w:hint="eastAsia"/>
                <w:lang w:eastAsia="en-US"/>
              </w:rPr>
              <w:t xml:space="preserve">7 </w:t>
            </w:r>
            <w:r w:rsidRPr="00404F3A">
              <w:rPr>
                <w:rFonts w:cs="Arial"/>
                <w:lang w:eastAsia="en-US"/>
              </w:rPr>
              <w:t xml:space="preserve">/ </w:t>
            </w:r>
            <w:r w:rsidRPr="00404F3A">
              <w:rPr>
                <w:rFonts w:cs="Arial" w:hint="eastAsia"/>
                <w:lang w:eastAsia="en-US"/>
              </w:rPr>
              <w:t>7</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 xml:space="preserve">Payload size (bits) </w:t>
            </w:r>
          </w:p>
        </w:tc>
        <w:tc>
          <w:tcPr>
            <w:tcW w:w="1398" w:type="dxa"/>
            <w:vAlign w:val="center"/>
          </w:tcPr>
          <w:p w:rsidR="00A85240" w:rsidRPr="00404F3A" w:rsidRDefault="00A85240" w:rsidP="00F10535">
            <w:pPr>
              <w:pStyle w:val="TAL"/>
              <w:jc w:val="center"/>
              <w:rPr>
                <w:rFonts w:cs="Arial"/>
                <w:lang w:eastAsia="en-US"/>
              </w:rPr>
            </w:pPr>
            <w:r w:rsidRPr="00404F3A">
              <w:rPr>
                <w:rFonts w:cs="Arial" w:hint="eastAsia"/>
                <w:lang w:eastAsia="en-US"/>
              </w:rPr>
              <w:t>104</w:t>
            </w:r>
          </w:p>
        </w:tc>
        <w:tc>
          <w:tcPr>
            <w:tcW w:w="1484" w:type="dxa"/>
            <w:vAlign w:val="center"/>
          </w:tcPr>
          <w:p w:rsidR="00A85240" w:rsidRPr="00404F3A" w:rsidRDefault="00A85240" w:rsidP="00F10535">
            <w:pPr>
              <w:pStyle w:val="TAL"/>
              <w:jc w:val="center"/>
              <w:rPr>
                <w:rFonts w:cs="Arial"/>
                <w:lang w:eastAsia="en-US"/>
              </w:rPr>
            </w:pPr>
            <w:r w:rsidRPr="00404F3A">
              <w:rPr>
                <w:rFonts w:cs="Arial" w:hint="eastAsia"/>
                <w:lang w:eastAsia="en-US"/>
              </w:rPr>
              <w:t>104</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Allocated resource units</w:t>
            </w:r>
          </w:p>
        </w:tc>
        <w:tc>
          <w:tcPr>
            <w:tcW w:w="1398" w:type="dxa"/>
            <w:vAlign w:val="center"/>
          </w:tcPr>
          <w:p w:rsidR="00A85240" w:rsidRPr="00404F3A" w:rsidRDefault="00A85240" w:rsidP="00F10535">
            <w:pPr>
              <w:pStyle w:val="TAL"/>
              <w:jc w:val="center"/>
              <w:rPr>
                <w:rFonts w:cs="Arial"/>
                <w:lang w:eastAsia="en-US"/>
              </w:rPr>
            </w:pPr>
            <w:r w:rsidRPr="00404F3A">
              <w:rPr>
                <w:rFonts w:cs="Arial" w:hint="eastAsia"/>
                <w:lang w:eastAsia="en-US"/>
              </w:rPr>
              <w:t>1</w:t>
            </w:r>
          </w:p>
        </w:tc>
        <w:tc>
          <w:tcPr>
            <w:tcW w:w="1484" w:type="dxa"/>
            <w:vAlign w:val="center"/>
          </w:tcPr>
          <w:p w:rsidR="00A85240" w:rsidRPr="00404F3A" w:rsidRDefault="00A85240" w:rsidP="00F10535">
            <w:pPr>
              <w:pStyle w:val="TAL"/>
              <w:jc w:val="center"/>
              <w:rPr>
                <w:rFonts w:cs="Arial"/>
                <w:lang w:eastAsia="en-US"/>
              </w:rPr>
            </w:pPr>
            <w:r w:rsidRPr="00404F3A">
              <w:rPr>
                <w:rFonts w:cs="Arial" w:hint="eastAsia"/>
                <w:lang w:eastAsia="en-US"/>
              </w:rPr>
              <w:t>1</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 xml:space="preserve">Transport block CRC (bits) </w:t>
            </w:r>
          </w:p>
        </w:tc>
        <w:tc>
          <w:tcPr>
            <w:tcW w:w="1398" w:type="dxa"/>
            <w:vAlign w:val="center"/>
          </w:tcPr>
          <w:p w:rsidR="00A85240" w:rsidRPr="00404F3A" w:rsidRDefault="00A85240" w:rsidP="00F10535">
            <w:pPr>
              <w:pStyle w:val="TAL"/>
              <w:jc w:val="center"/>
              <w:rPr>
                <w:rFonts w:cs="Arial"/>
                <w:lang w:eastAsia="en-US"/>
              </w:rPr>
            </w:pPr>
            <w:r w:rsidRPr="00404F3A">
              <w:rPr>
                <w:rFonts w:cs="Arial"/>
                <w:lang w:eastAsia="en-US"/>
              </w:rPr>
              <w:t>24</w:t>
            </w:r>
          </w:p>
        </w:tc>
        <w:tc>
          <w:tcPr>
            <w:tcW w:w="1484" w:type="dxa"/>
            <w:vAlign w:val="center"/>
          </w:tcPr>
          <w:p w:rsidR="00A85240" w:rsidRPr="00404F3A" w:rsidRDefault="00A85240" w:rsidP="00F10535">
            <w:pPr>
              <w:pStyle w:val="TAL"/>
              <w:jc w:val="center"/>
              <w:rPr>
                <w:rFonts w:cs="Arial"/>
                <w:lang w:eastAsia="en-US"/>
              </w:rPr>
            </w:pPr>
            <w:r w:rsidRPr="00404F3A">
              <w:rPr>
                <w:rFonts w:cs="Arial"/>
                <w:lang w:eastAsia="en-US"/>
              </w:rPr>
              <w:t>24</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Coding rate (target)</w:t>
            </w:r>
          </w:p>
        </w:tc>
        <w:tc>
          <w:tcPr>
            <w:tcW w:w="1398" w:type="dxa"/>
            <w:vAlign w:val="center"/>
          </w:tcPr>
          <w:p w:rsidR="00A85240" w:rsidRPr="00404F3A" w:rsidRDefault="00A85240" w:rsidP="00F10535">
            <w:pPr>
              <w:pStyle w:val="TAL"/>
              <w:jc w:val="center"/>
              <w:rPr>
                <w:rFonts w:cs="Arial"/>
                <w:lang w:eastAsia="en-US"/>
              </w:rPr>
            </w:pPr>
            <w:r w:rsidRPr="00404F3A">
              <w:rPr>
                <w:rFonts w:cs="Arial" w:hint="eastAsia"/>
                <w:lang w:eastAsia="en-US"/>
              </w:rPr>
              <w:t>2</w:t>
            </w:r>
            <w:r w:rsidRPr="00404F3A">
              <w:rPr>
                <w:rFonts w:cs="Arial"/>
                <w:lang w:eastAsia="en-US"/>
              </w:rPr>
              <w:t>/3</w:t>
            </w:r>
          </w:p>
        </w:tc>
        <w:tc>
          <w:tcPr>
            <w:tcW w:w="1484" w:type="dxa"/>
            <w:vAlign w:val="center"/>
          </w:tcPr>
          <w:p w:rsidR="00A85240" w:rsidRPr="00404F3A" w:rsidRDefault="00A85240" w:rsidP="00F10535">
            <w:pPr>
              <w:pStyle w:val="TAL"/>
              <w:jc w:val="center"/>
              <w:rPr>
                <w:rFonts w:cs="Arial"/>
                <w:lang w:eastAsia="en-US"/>
              </w:rPr>
            </w:pPr>
            <w:r w:rsidRPr="00404F3A">
              <w:rPr>
                <w:rFonts w:cs="Arial" w:hint="eastAsia"/>
                <w:lang w:eastAsia="en-US"/>
              </w:rPr>
              <w:t>2</w:t>
            </w:r>
            <w:r w:rsidRPr="00404F3A">
              <w:rPr>
                <w:rFonts w:cs="Arial"/>
                <w:lang w:eastAsia="en-US"/>
              </w:rPr>
              <w:t>/3</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Coding Rate</w:t>
            </w:r>
          </w:p>
        </w:tc>
        <w:tc>
          <w:tcPr>
            <w:tcW w:w="1398" w:type="dxa"/>
            <w:vAlign w:val="center"/>
          </w:tcPr>
          <w:p w:rsidR="00A85240" w:rsidRPr="00404F3A" w:rsidRDefault="00A85240" w:rsidP="00F10535">
            <w:pPr>
              <w:pStyle w:val="TAL"/>
              <w:jc w:val="center"/>
              <w:rPr>
                <w:rFonts w:cs="Arial"/>
                <w:lang w:eastAsia="en-US"/>
              </w:rPr>
            </w:pPr>
            <w:r w:rsidRPr="00404F3A">
              <w:rPr>
                <w:rFonts w:cs="Arial"/>
                <w:lang w:eastAsia="en-US"/>
              </w:rPr>
              <w:t>0.</w:t>
            </w:r>
            <w:r w:rsidRPr="00404F3A">
              <w:rPr>
                <w:rFonts w:cs="Arial" w:hint="eastAsia"/>
                <w:lang w:eastAsia="en-US"/>
              </w:rPr>
              <w:t>67</w:t>
            </w:r>
          </w:p>
        </w:tc>
        <w:tc>
          <w:tcPr>
            <w:tcW w:w="1484" w:type="dxa"/>
            <w:vAlign w:val="center"/>
          </w:tcPr>
          <w:p w:rsidR="00A85240" w:rsidRPr="00404F3A" w:rsidRDefault="00A85240" w:rsidP="00F10535">
            <w:pPr>
              <w:pStyle w:val="TAL"/>
              <w:jc w:val="center"/>
              <w:rPr>
                <w:rFonts w:cs="Arial"/>
                <w:lang w:eastAsia="en-US"/>
              </w:rPr>
            </w:pPr>
            <w:r w:rsidRPr="00404F3A">
              <w:rPr>
                <w:rFonts w:cs="Arial"/>
                <w:lang w:eastAsia="en-US"/>
              </w:rPr>
              <w:t>0.</w:t>
            </w:r>
            <w:r w:rsidRPr="00404F3A">
              <w:rPr>
                <w:rFonts w:cs="Arial" w:hint="eastAsia"/>
                <w:lang w:eastAsia="en-US"/>
              </w:rPr>
              <w:t>67</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Code block CRC size (bits)</w:t>
            </w:r>
          </w:p>
        </w:tc>
        <w:tc>
          <w:tcPr>
            <w:tcW w:w="1398" w:type="dxa"/>
            <w:vAlign w:val="center"/>
          </w:tcPr>
          <w:p w:rsidR="00A85240" w:rsidRPr="00404F3A" w:rsidRDefault="00A85240" w:rsidP="00F10535">
            <w:pPr>
              <w:pStyle w:val="TAL"/>
              <w:jc w:val="center"/>
              <w:rPr>
                <w:rFonts w:cs="Arial"/>
                <w:lang w:eastAsia="en-US"/>
              </w:rPr>
            </w:pPr>
            <w:r w:rsidRPr="00404F3A">
              <w:rPr>
                <w:rFonts w:cs="Arial"/>
                <w:lang w:eastAsia="en-US"/>
              </w:rPr>
              <w:t>0</w:t>
            </w:r>
          </w:p>
        </w:tc>
        <w:tc>
          <w:tcPr>
            <w:tcW w:w="1484" w:type="dxa"/>
            <w:vAlign w:val="center"/>
          </w:tcPr>
          <w:p w:rsidR="00A85240" w:rsidRPr="00404F3A" w:rsidRDefault="00A85240" w:rsidP="00F10535">
            <w:pPr>
              <w:pStyle w:val="TAL"/>
              <w:jc w:val="center"/>
              <w:rPr>
                <w:rFonts w:cs="Arial"/>
                <w:lang w:eastAsia="en-US"/>
              </w:rPr>
            </w:pPr>
            <w:r w:rsidRPr="00404F3A">
              <w:rPr>
                <w:rFonts w:cs="Arial"/>
                <w:lang w:eastAsia="en-US"/>
              </w:rPr>
              <w:t>0</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Number of code blocks – C</w:t>
            </w:r>
          </w:p>
        </w:tc>
        <w:tc>
          <w:tcPr>
            <w:tcW w:w="1398" w:type="dxa"/>
            <w:vAlign w:val="center"/>
          </w:tcPr>
          <w:p w:rsidR="00A85240" w:rsidRPr="00404F3A" w:rsidRDefault="00A85240" w:rsidP="00F10535">
            <w:pPr>
              <w:pStyle w:val="TAL"/>
              <w:jc w:val="center"/>
              <w:rPr>
                <w:rFonts w:cs="Arial"/>
                <w:lang w:eastAsia="en-US"/>
              </w:rPr>
            </w:pPr>
            <w:r w:rsidRPr="00404F3A">
              <w:rPr>
                <w:rFonts w:cs="Arial"/>
                <w:lang w:eastAsia="en-US"/>
              </w:rPr>
              <w:t>1</w:t>
            </w:r>
          </w:p>
        </w:tc>
        <w:tc>
          <w:tcPr>
            <w:tcW w:w="1484" w:type="dxa"/>
            <w:vAlign w:val="center"/>
          </w:tcPr>
          <w:p w:rsidR="00A85240" w:rsidRPr="00404F3A" w:rsidRDefault="00A85240" w:rsidP="00F10535">
            <w:pPr>
              <w:pStyle w:val="TAL"/>
              <w:jc w:val="center"/>
              <w:rPr>
                <w:rFonts w:cs="Arial"/>
                <w:lang w:eastAsia="en-US"/>
              </w:rPr>
            </w:pPr>
            <w:r w:rsidRPr="00404F3A">
              <w:rPr>
                <w:rFonts w:cs="Arial"/>
                <w:lang w:eastAsia="en-US"/>
              </w:rPr>
              <w:t>1</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Total symbols per resource unit</w:t>
            </w:r>
          </w:p>
        </w:tc>
        <w:tc>
          <w:tcPr>
            <w:tcW w:w="1398" w:type="dxa"/>
            <w:vAlign w:val="center"/>
          </w:tcPr>
          <w:p w:rsidR="00A85240" w:rsidRPr="00404F3A" w:rsidRDefault="00A85240" w:rsidP="00F10535">
            <w:pPr>
              <w:pStyle w:val="TAL"/>
              <w:jc w:val="center"/>
              <w:rPr>
                <w:rFonts w:cs="Arial"/>
                <w:lang w:eastAsia="en-US"/>
              </w:rPr>
            </w:pPr>
            <w:r w:rsidRPr="00404F3A">
              <w:rPr>
                <w:rFonts w:cs="Arial"/>
                <w:lang w:eastAsia="en-US"/>
              </w:rPr>
              <w:t>96</w:t>
            </w:r>
          </w:p>
        </w:tc>
        <w:tc>
          <w:tcPr>
            <w:tcW w:w="1484" w:type="dxa"/>
            <w:vAlign w:val="center"/>
          </w:tcPr>
          <w:p w:rsidR="00A85240" w:rsidRPr="00404F3A" w:rsidRDefault="00A85240" w:rsidP="00F10535">
            <w:pPr>
              <w:pStyle w:val="TAL"/>
              <w:jc w:val="center"/>
              <w:rPr>
                <w:rFonts w:cs="Arial"/>
                <w:lang w:eastAsia="en-US"/>
              </w:rPr>
            </w:pPr>
            <w:r w:rsidRPr="00404F3A">
              <w:rPr>
                <w:rFonts w:cs="Arial"/>
                <w:lang w:eastAsia="en-US"/>
              </w:rPr>
              <w:t>96</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Total number of bits per resource unit</w:t>
            </w:r>
          </w:p>
        </w:tc>
        <w:tc>
          <w:tcPr>
            <w:tcW w:w="1398" w:type="dxa"/>
            <w:vAlign w:val="center"/>
          </w:tcPr>
          <w:p w:rsidR="00A85240" w:rsidRPr="00404F3A" w:rsidRDefault="00A85240" w:rsidP="00F10535">
            <w:pPr>
              <w:pStyle w:val="TAL"/>
              <w:jc w:val="center"/>
              <w:rPr>
                <w:rFonts w:cs="Arial"/>
                <w:lang w:eastAsia="en-US"/>
              </w:rPr>
            </w:pPr>
            <w:r w:rsidRPr="00404F3A">
              <w:rPr>
                <w:rFonts w:cs="Arial" w:hint="eastAsia"/>
                <w:lang w:eastAsia="en-US"/>
              </w:rPr>
              <w:t>192</w:t>
            </w:r>
          </w:p>
        </w:tc>
        <w:tc>
          <w:tcPr>
            <w:tcW w:w="1484" w:type="dxa"/>
            <w:vAlign w:val="center"/>
          </w:tcPr>
          <w:p w:rsidR="00A85240" w:rsidRPr="00404F3A" w:rsidRDefault="00A85240" w:rsidP="00F10535">
            <w:pPr>
              <w:pStyle w:val="TAL"/>
              <w:jc w:val="center"/>
              <w:rPr>
                <w:rFonts w:cs="Arial"/>
                <w:lang w:eastAsia="en-US"/>
              </w:rPr>
            </w:pPr>
            <w:r w:rsidRPr="00404F3A">
              <w:rPr>
                <w:rFonts w:cs="Arial" w:hint="eastAsia"/>
                <w:lang w:eastAsia="en-US"/>
              </w:rPr>
              <w:t>192</w:t>
            </w:r>
          </w:p>
        </w:tc>
      </w:tr>
      <w:tr w:rsidR="00DB4C0D" w:rsidRPr="00404F3A" w:rsidTr="00F10535">
        <w:trPr>
          <w:trHeight w:val="20"/>
          <w:jc w:val="center"/>
        </w:trPr>
        <w:tc>
          <w:tcPr>
            <w:tcW w:w="3309" w:type="dxa"/>
            <w:shd w:val="clear" w:color="auto" w:fill="auto"/>
            <w:vAlign w:val="center"/>
            <w:hideMark/>
          </w:tcPr>
          <w:p w:rsidR="00A85240" w:rsidRPr="00404F3A" w:rsidRDefault="00A85240" w:rsidP="00F10535">
            <w:pPr>
              <w:pStyle w:val="TAL"/>
              <w:rPr>
                <w:rFonts w:cs="Arial"/>
                <w:lang w:eastAsia="en-US"/>
              </w:rPr>
            </w:pPr>
            <w:r w:rsidRPr="00404F3A">
              <w:rPr>
                <w:rFonts w:cs="Arial"/>
                <w:lang w:eastAsia="en-US"/>
              </w:rPr>
              <w:t>Tx time (ms)</w:t>
            </w:r>
          </w:p>
        </w:tc>
        <w:tc>
          <w:tcPr>
            <w:tcW w:w="1398" w:type="dxa"/>
            <w:vAlign w:val="center"/>
          </w:tcPr>
          <w:p w:rsidR="00A85240" w:rsidRPr="00404F3A" w:rsidRDefault="00A85240" w:rsidP="00F10535">
            <w:pPr>
              <w:pStyle w:val="TAL"/>
              <w:jc w:val="center"/>
              <w:rPr>
                <w:rFonts w:cs="Arial"/>
                <w:lang w:eastAsia="zh-CN"/>
              </w:rPr>
            </w:pPr>
            <w:r w:rsidRPr="00404F3A">
              <w:rPr>
                <w:rFonts w:cs="Arial" w:hint="eastAsia"/>
                <w:lang w:eastAsia="zh-CN"/>
              </w:rPr>
              <w:t>8</w:t>
            </w:r>
          </w:p>
        </w:tc>
        <w:tc>
          <w:tcPr>
            <w:tcW w:w="1484" w:type="dxa"/>
            <w:vAlign w:val="center"/>
          </w:tcPr>
          <w:p w:rsidR="00A85240" w:rsidRPr="00404F3A" w:rsidRDefault="00A85240" w:rsidP="00F10535">
            <w:pPr>
              <w:pStyle w:val="TAL"/>
              <w:jc w:val="center"/>
              <w:rPr>
                <w:rFonts w:cs="Arial"/>
                <w:lang w:eastAsia="zh-CN"/>
              </w:rPr>
            </w:pPr>
            <w:r w:rsidRPr="00404F3A">
              <w:rPr>
                <w:rFonts w:cs="Arial" w:hint="eastAsia"/>
                <w:lang w:eastAsia="zh-CN"/>
              </w:rPr>
              <w:t>32</w:t>
            </w:r>
          </w:p>
        </w:tc>
      </w:tr>
      <w:tr w:rsidR="00DB4C0D" w:rsidRPr="00404F3A" w:rsidTr="00F10535">
        <w:trPr>
          <w:trHeight w:val="20"/>
          <w:jc w:val="center"/>
        </w:trPr>
        <w:tc>
          <w:tcPr>
            <w:tcW w:w="3309" w:type="dxa"/>
            <w:shd w:val="clear" w:color="auto" w:fill="auto"/>
          </w:tcPr>
          <w:p w:rsidR="00A85240" w:rsidRPr="00404F3A" w:rsidRDefault="00A85240" w:rsidP="00F10535">
            <w:pPr>
              <w:pStyle w:val="TAL"/>
              <w:rPr>
                <w:rFonts w:cs="Arial"/>
                <w:lang w:eastAsia="en-US"/>
              </w:rPr>
            </w:pPr>
            <w:r w:rsidRPr="00404F3A">
              <w:rPr>
                <w:rFonts w:cs="Arial"/>
                <w:lang w:eastAsia="en-US"/>
              </w:rPr>
              <w:t>Frequency offset</w:t>
            </w:r>
          </w:p>
        </w:tc>
        <w:tc>
          <w:tcPr>
            <w:tcW w:w="1398" w:type="dxa"/>
          </w:tcPr>
          <w:p w:rsidR="00A85240" w:rsidRPr="00404F3A" w:rsidRDefault="00A85240" w:rsidP="00F10535">
            <w:pPr>
              <w:pStyle w:val="TAL"/>
              <w:jc w:val="center"/>
              <w:rPr>
                <w:rFonts w:cs="Arial"/>
                <w:lang w:eastAsia="en-US"/>
              </w:rPr>
            </w:pPr>
            <w:r w:rsidRPr="00404F3A">
              <w:rPr>
                <w:rFonts w:cs="Arial"/>
                <w:lang w:eastAsia="en-US"/>
              </w:rPr>
              <w:t>0</w:t>
            </w:r>
          </w:p>
        </w:tc>
        <w:tc>
          <w:tcPr>
            <w:tcW w:w="1484" w:type="dxa"/>
          </w:tcPr>
          <w:p w:rsidR="00A85240" w:rsidRPr="00404F3A" w:rsidRDefault="00A85240" w:rsidP="00F10535">
            <w:pPr>
              <w:pStyle w:val="TAL"/>
              <w:jc w:val="center"/>
              <w:rPr>
                <w:rFonts w:cs="Arial"/>
                <w:lang w:eastAsia="en-US"/>
              </w:rPr>
            </w:pPr>
            <w:r w:rsidRPr="00404F3A">
              <w:rPr>
                <w:rFonts w:cs="Arial"/>
                <w:lang w:eastAsia="en-US"/>
              </w:rPr>
              <w:t>0</w:t>
            </w:r>
          </w:p>
        </w:tc>
      </w:tr>
      <w:tr w:rsidR="00DB4C0D" w:rsidRPr="00404F3A" w:rsidTr="00F10535">
        <w:trPr>
          <w:trHeight w:val="20"/>
          <w:jc w:val="center"/>
        </w:trPr>
        <w:tc>
          <w:tcPr>
            <w:tcW w:w="3309" w:type="dxa"/>
            <w:shd w:val="clear" w:color="auto" w:fill="auto"/>
          </w:tcPr>
          <w:p w:rsidR="00A85240" w:rsidRPr="00404F3A" w:rsidRDefault="00A85240" w:rsidP="00F10535">
            <w:pPr>
              <w:pStyle w:val="TAL"/>
              <w:rPr>
                <w:rFonts w:cs="Arial"/>
                <w:lang w:eastAsia="en-US"/>
              </w:rPr>
            </w:pPr>
            <w:r w:rsidRPr="00404F3A">
              <w:rPr>
                <w:rFonts w:cs="Arial"/>
                <w:lang w:eastAsia="en-US"/>
              </w:rPr>
              <w:t>Channel estimation length (ms)</w:t>
            </w:r>
            <w:r w:rsidR="005A6A66" w:rsidRPr="00404F3A">
              <w:rPr>
                <w:rFonts w:cs="Arial"/>
                <w:vertAlign w:val="superscript"/>
                <w:lang w:eastAsia="ja-JP"/>
              </w:rPr>
              <w:t xml:space="preserve"> </w:t>
            </w:r>
            <w:r w:rsidR="005A6A66" w:rsidRPr="00404F3A">
              <w:rPr>
                <w:rFonts w:cs="Arial"/>
                <w:szCs w:val="18"/>
                <w:vertAlign w:val="superscript"/>
                <w:lang w:eastAsia="ja-JP"/>
              </w:rPr>
              <w:t>Note 1</w:t>
            </w:r>
          </w:p>
        </w:tc>
        <w:tc>
          <w:tcPr>
            <w:tcW w:w="1398" w:type="dxa"/>
          </w:tcPr>
          <w:p w:rsidR="00A85240" w:rsidRPr="00404F3A" w:rsidRDefault="00A85240" w:rsidP="00F10535">
            <w:pPr>
              <w:pStyle w:val="TAL"/>
              <w:jc w:val="center"/>
              <w:rPr>
                <w:rFonts w:cs="Arial"/>
                <w:lang w:eastAsia="en-US"/>
              </w:rPr>
            </w:pPr>
            <w:r w:rsidRPr="00404F3A">
              <w:rPr>
                <w:rFonts w:cs="Arial"/>
                <w:lang w:eastAsia="en-US"/>
              </w:rPr>
              <w:t>4</w:t>
            </w:r>
          </w:p>
        </w:tc>
        <w:tc>
          <w:tcPr>
            <w:tcW w:w="1484" w:type="dxa"/>
          </w:tcPr>
          <w:p w:rsidR="00A85240" w:rsidRPr="00404F3A" w:rsidRDefault="00A85240" w:rsidP="00F10535">
            <w:pPr>
              <w:pStyle w:val="TAL"/>
              <w:jc w:val="center"/>
              <w:rPr>
                <w:rFonts w:cs="Arial"/>
                <w:lang w:eastAsia="en-US"/>
              </w:rPr>
            </w:pPr>
            <w:r w:rsidRPr="00404F3A">
              <w:rPr>
                <w:rFonts w:cs="Arial"/>
                <w:lang w:eastAsia="en-US"/>
              </w:rPr>
              <w:t>16</w:t>
            </w:r>
          </w:p>
        </w:tc>
      </w:tr>
      <w:tr w:rsidR="005A6A66" w:rsidRPr="00404F3A" w:rsidTr="00D14A41">
        <w:trPr>
          <w:trHeight w:val="20"/>
          <w:jc w:val="center"/>
        </w:trPr>
        <w:tc>
          <w:tcPr>
            <w:tcW w:w="6191" w:type="dxa"/>
            <w:gridSpan w:val="3"/>
            <w:shd w:val="clear" w:color="auto" w:fill="auto"/>
          </w:tcPr>
          <w:p w:rsidR="005A6A66" w:rsidRPr="00404F3A" w:rsidRDefault="005A6A66" w:rsidP="005A6A66">
            <w:pPr>
              <w:pStyle w:val="TAN"/>
              <w:rPr>
                <w:lang w:eastAsia="ja-JP"/>
              </w:rPr>
            </w:pPr>
            <w:r w:rsidRPr="00404F3A">
              <w:rPr>
                <w:lang w:eastAsia="ja-JP"/>
              </w:rPr>
              <w:t>Note 1:</w:t>
            </w:r>
            <w:r w:rsidRPr="00404F3A">
              <w:rPr>
                <w:lang w:eastAsia="ja-JP"/>
              </w:rPr>
              <w:tab/>
              <w:t>Channel estimation lengths are included in the table for information only.</w:t>
            </w:r>
          </w:p>
        </w:tc>
      </w:tr>
    </w:tbl>
    <w:p w:rsidR="00A85240" w:rsidRPr="00404F3A" w:rsidRDefault="00A85240" w:rsidP="008F2E69"/>
    <w:p w:rsidR="009B3CF8" w:rsidRPr="00404F3A" w:rsidRDefault="009B3CF8" w:rsidP="009B3CF8">
      <w:pPr>
        <w:pStyle w:val="Heading1"/>
        <w:rPr>
          <w:lang w:eastAsia="zh-CN"/>
        </w:rPr>
      </w:pPr>
      <w:bookmarkStart w:id="505" w:name="_Toc535411576"/>
      <w:r w:rsidRPr="00404F3A">
        <w:t>A.1</w:t>
      </w:r>
      <w:r w:rsidRPr="00404F3A">
        <w:rPr>
          <w:rFonts w:hint="eastAsia"/>
          <w:lang w:eastAsia="zh-CN"/>
        </w:rPr>
        <w:t>6</w:t>
      </w:r>
      <w:r w:rsidRPr="00404F3A">
        <w:tab/>
        <w:t xml:space="preserve">Fixed Reference Channels for </w:t>
      </w:r>
      <w:r w:rsidRPr="00404F3A">
        <w:rPr>
          <w:rFonts w:hint="eastAsia"/>
        </w:rPr>
        <w:t xml:space="preserve">NB-IoT </w:t>
      </w:r>
      <w:r w:rsidRPr="00404F3A">
        <w:rPr>
          <w:rFonts w:hint="eastAsia"/>
          <w:lang w:eastAsia="zh-CN"/>
        </w:rPr>
        <w:t>NPUSCH format 1</w:t>
      </w:r>
      <w:bookmarkEnd w:id="505"/>
    </w:p>
    <w:p w:rsidR="009B3CF8" w:rsidRPr="00404F3A" w:rsidRDefault="009B3CF8" w:rsidP="009B3CF8">
      <w:pPr>
        <w:pStyle w:val="Heading2"/>
        <w:rPr>
          <w:rFonts w:eastAsia="MS Mincho"/>
        </w:rPr>
      </w:pPr>
      <w:bookmarkStart w:id="506" w:name="_Toc535411577"/>
      <w:r w:rsidRPr="00404F3A">
        <w:rPr>
          <w:rFonts w:eastAsia="MS Mincho" w:hint="eastAsia"/>
        </w:rPr>
        <w:t>A.16.1</w:t>
      </w:r>
      <w:r w:rsidR="00861A8B" w:rsidRPr="00404F3A">
        <w:rPr>
          <w:rFonts w:eastAsia="MS Mincho"/>
        </w:rPr>
        <w:tab/>
      </w:r>
      <w:r w:rsidRPr="00404F3A">
        <w:rPr>
          <w:rFonts w:hint="eastAsia"/>
          <w:lang w:eastAsia="zh-CN"/>
        </w:rPr>
        <w:t>One PRB</w:t>
      </w:r>
      <w:bookmarkEnd w:id="506"/>
    </w:p>
    <w:p w:rsidR="009B3CF8" w:rsidRPr="00404F3A" w:rsidRDefault="009B3CF8" w:rsidP="0088119E">
      <w:pPr>
        <w:pStyle w:val="TH"/>
      </w:pPr>
      <w:r w:rsidRPr="00404F3A">
        <w:t>Table A.1</w:t>
      </w:r>
      <w:r w:rsidRPr="00404F3A">
        <w:rPr>
          <w:rFonts w:hint="eastAsia"/>
          <w:lang w:eastAsia="zh-CN"/>
        </w:rPr>
        <w:t>6.1</w:t>
      </w:r>
      <w:r w:rsidRPr="00404F3A">
        <w:t xml:space="preserve">-1: FRC parameters for </w:t>
      </w:r>
      <w:r w:rsidRPr="00404F3A">
        <w:rPr>
          <w:rFonts w:hint="eastAsia"/>
        </w:rPr>
        <w:t xml:space="preserve">NB-IoT </w:t>
      </w:r>
      <w:r w:rsidRPr="00404F3A">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DB4C0D" w:rsidRPr="00404F3A" w:rsidTr="0061115F">
        <w:trPr>
          <w:jc w:val="center"/>
        </w:trPr>
        <w:tc>
          <w:tcPr>
            <w:tcW w:w="3167" w:type="dxa"/>
          </w:tcPr>
          <w:p w:rsidR="009B3CF8" w:rsidRPr="00404F3A" w:rsidRDefault="009B3CF8" w:rsidP="005D5879">
            <w:pPr>
              <w:pStyle w:val="TAH"/>
              <w:rPr>
                <w:rFonts w:cs="Arial"/>
                <w:lang w:eastAsia="en-US"/>
              </w:rPr>
            </w:pPr>
            <w:r w:rsidRPr="00404F3A">
              <w:rPr>
                <w:rFonts w:cs="Arial"/>
                <w:lang w:eastAsia="en-US"/>
              </w:rPr>
              <w:t>Reference channel</w:t>
            </w:r>
          </w:p>
        </w:tc>
        <w:tc>
          <w:tcPr>
            <w:tcW w:w="959" w:type="dxa"/>
          </w:tcPr>
          <w:p w:rsidR="009B3CF8" w:rsidRPr="00404F3A" w:rsidRDefault="009B3CF8" w:rsidP="005D5879">
            <w:pPr>
              <w:pStyle w:val="TAH"/>
              <w:rPr>
                <w:rFonts w:cs="Arial"/>
                <w:lang w:eastAsia="zh-CN"/>
              </w:rPr>
            </w:pPr>
            <w:r w:rsidRPr="00404F3A">
              <w:rPr>
                <w:rFonts w:cs="Arial"/>
                <w:lang w:eastAsia="zh-CN"/>
              </w:rPr>
              <w:t>A</w:t>
            </w:r>
            <w:r w:rsidRPr="00404F3A">
              <w:rPr>
                <w:rFonts w:cs="Arial" w:hint="eastAsia"/>
                <w:lang w:eastAsia="zh-CN"/>
              </w:rPr>
              <w:t>16</w:t>
            </w:r>
            <w:r w:rsidRPr="00404F3A">
              <w:rPr>
                <w:rFonts w:cs="Arial"/>
                <w:lang w:eastAsia="en-US"/>
              </w:rPr>
              <w:t>-</w:t>
            </w:r>
            <w:r w:rsidRPr="00404F3A">
              <w:rPr>
                <w:rFonts w:cs="Arial" w:hint="eastAsia"/>
                <w:lang w:eastAsia="zh-CN"/>
              </w:rPr>
              <w:t>1</w:t>
            </w:r>
          </w:p>
        </w:tc>
        <w:tc>
          <w:tcPr>
            <w:tcW w:w="850" w:type="dxa"/>
          </w:tcPr>
          <w:p w:rsidR="009B3CF8" w:rsidRPr="00404F3A" w:rsidRDefault="009B3CF8" w:rsidP="005D5879">
            <w:pPr>
              <w:pStyle w:val="TAH"/>
              <w:rPr>
                <w:rFonts w:cs="Arial"/>
                <w:lang w:eastAsia="zh-CN"/>
              </w:rPr>
            </w:pPr>
            <w:r w:rsidRPr="00404F3A">
              <w:rPr>
                <w:rFonts w:cs="Arial"/>
                <w:lang w:eastAsia="zh-CN"/>
              </w:rPr>
              <w:t>A1</w:t>
            </w:r>
            <w:r w:rsidRPr="00404F3A">
              <w:rPr>
                <w:rFonts w:cs="Arial" w:hint="eastAsia"/>
                <w:lang w:eastAsia="zh-CN"/>
              </w:rPr>
              <w:t>6</w:t>
            </w:r>
            <w:r w:rsidRPr="00404F3A">
              <w:rPr>
                <w:rFonts w:cs="Arial"/>
                <w:lang w:eastAsia="en-US"/>
              </w:rPr>
              <w:t>-</w:t>
            </w:r>
            <w:r w:rsidRPr="00404F3A">
              <w:rPr>
                <w:rFonts w:cs="Arial" w:hint="eastAsia"/>
                <w:lang w:eastAsia="zh-CN"/>
              </w:rPr>
              <w:t>2</w:t>
            </w:r>
          </w:p>
        </w:tc>
        <w:tc>
          <w:tcPr>
            <w:tcW w:w="851" w:type="dxa"/>
          </w:tcPr>
          <w:p w:rsidR="009B3CF8" w:rsidRPr="00404F3A" w:rsidRDefault="009B3CF8" w:rsidP="005D5879">
            <w:pPr>
              <w:pStyle w:val="TAH"/>
              <w:rPr>
                <w:rFonts w:cs="Arial"/>
                <w:lang w:eastAsia="zh-CN"/>
              </w:rPr>
            </w:pPr>
            <w:r w:rsidRPr="00404F3A">
              <w:rPr>
                <w:rFonts w:cs="Arial"/>
                <w:lang w:eastAsia="zh-CN"/>
              </w:rPr>
              <w:t>A</w:t>
            </w:r>
            <w:r w:rsidRPr="00404F3A">
              <w:rPr>
                <w:rFonts w:cs="Arial" w:hint="eastAsia"/>
                <w:lang w:eastAsia="zh-CN"/>
              </w:rPr>
              <w:t>16</w:t>
            </w:r>
            <w:r w:rsidRPr="00404F3A">
              <w:rPr>
                <w:rFonts w:cs="Arial"/>
                <w:lang w:eastAsia="en-US"/>
              </w:rPr>
              <w:t>-</w:t>
            </w:r>
            <w:r w:rsidRPr="00404F3A">
              <w:rPr>
                <w:rFonts w:cs="Arial" w:hint="eastAsia"/>
                <w:lang w:eastAsia="zh-CN"/>
              </w:rPr>
              <w:t>3</w:t>
            </w:r>
          </w:p>
        </w:tc>
        <w:tc>
          <w:tcPr>
            <w:tcW w:w="850" w:type="dxa"/>
          </w:tcPr>
          <w:p w:rsidR="009B3CF8" w:rsidRPr="00404F3A" w:rsidRDefault="009B3CF8" w:rsidP="005D5879">
            <w:pPr>
              <w:pStyle w:val="TAH"/>
              <w:rPr>
                <w:rFonts w:cs="Arial"/>
                <w:lang w:eastAsia="zh-CN"/>
              </w:rPr>
            </w:pPr>
            <w:r w:rsidRPr="00404F3A">
              <w:rPr>
                <w:rFonts w:cs="Arial"/>
                <w:lang w:eastAsia="zh-CN"/>
              </w:rPr>
              <w:t>A</w:t>
            </w:r>
            <w:r w:rsidRPr="00404F3A">
              <w:rPr>
                <w:rFonts w:cs="Arial" w:hint="eastAsia"/>
                <w:lang w:eastAsia="zh-CN"/>
              </w:rPr>
              <w:t>16</w:t>
            </w:r>
            <w:r w:rsidRPr="00404F3A">
              <w:rPr>
                <w:rFonts w:cs="Arial"/>
                <w:lang w:eastAsia="en-US"/>
              </w:rPr>
              <w:t>-</w:t>
            </w:r>
            <w:r w:rsidRPr="00404F3A">
              <w:rPr>
                <w:rFonts w:cs="Arial" w:hint="eastAsia"/>
                <w:lang w:eastAsia="zh-CN"/>
              </w:rPr>
              <w:t>4</w:t>
            </w:r>
          </w:p>
        </w:tc>
        <w:tc>
          <w:tcPr>
            <w:tcW w:w="2426" w:type="dxa"/>
          </w:tcPr>
          <w:p w:rsidR="009B3CF8" w:rsidRPr="00404F3A" w:rsidRDefault="009B3CF8" w:rsidP="005D5879">
            <w:pPr>
              <w:pStyle w:val="TAH"/>
              <w:rPr>
                <w:rFonts w:cs="Arial"/>
                <w:lang w:eastAsia="zh-CN"/>
              </w:rPr>
            </w:pPr>
            <w:r w:rsidRPr="00404F3A">
              <w:rPr>
                <w:rFonts w:cs="Arial"/>
                <w:lang w:eastAsia="zh-CN"/>
              </w:rPr>
              <w:t>A</w:t>
            </w:r>
            <w:r w:rsidRPr="00404F3A">
              <w:rPr>
                <w:rFonts w:cs="Arial" w:hint="eastAsia"/>
                <w:lang w:eastAsia="zh-CN"/>
              </w:rPr>
              <w:t>16</w:t>
            </w:r>
            <w:r w:rsidRPr="00404F3A">
              <w:rPr>
                <w:rFonts w:cs="Arial"/>
                <w:lang w:eastAsia="en-US"/>
              </w:rPr>
              <w:t>-</w:t>
            </w:r>
            <w:r w:rsidRPr="00404F3A">
              <w:rPr>
                <w:rFonts w:cs="Arial" w:hint="eastAsia"/>
                <w:lang w:eastAsia="zh-CN"/>
              </w:rPr>
              <w:t>5</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Subcarrier spacing (kHz)</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3.75</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15</w:t>
            </w:r>
          </w:p>
        </w:tc>
        <w:tc>
          <w:tcPr>
            <w:tcW w:w="851" w:type="dxa"/>
            <w:vAlign w:val="center"/>
          </w:tcPr>
          <w:p w:rsidR="009B3CF8" w:rsidRPr="00404F3A" w:rsidRDefault="009B3CF8" w:rsidP="005D5879">
            <w:pPr>
              <w:pStyle w:val="TAC"/>
              <w:rPr>
                <w:rFonts w:cs="Arial"/>
                <w:lang w:eastAsia="en-US"/>
              </w:rPr>
            </w:pPr>
            <w:r w:rsidRPr="00404F3A">
              <w:rPr>
                <w:rFonts w:cs="Arial" w:hint="eastAsia"/>
                <w:lang w:eastAsia="zh-CN"/>
              </w:rPr>
              <w:t>15</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15</w:t>
            </w:r>
          </w:p>
        </w:tc>
        <w:tc>
          <w:tcPr>
            <w:tcW w:w="2426" w:type="dxa"/>
            <w:vAlign w:val="center"/>
          </w:tcPr>
          <w:p w:rsidR="009B3CF8" w:rsidRPr="00404F3A" w:rsidRDefault="009B3CF8" w:rsidP="005D5879">
            <w:pPr>
              <w:pStyle w:val="TAC"/>
              <w:rPr>
                <w:rFonts w:cs="Arial"/>
                <w:lang w:eastAsia="en-US"/>
              </w:rPr>
            </w:pPr>
            <w:r w:rsidRPr="00404F3A">
              <w:rPr>
                <w:rFonts w:cs="Arial" w:hint="eastAsia"/>
                <w:lang w:eastAsia="zh-CN"/>
              </w:rPr>
              <w:t>15</w:t>
            </w:r>
          </w:p>
        </w:tc>
      </w:tr>
      <w:tr w:rsidR="00DB4C0D" w:rsidRPr="00404F3A" w:rsidTr="0061115F">
        <w:trPr>
          <w:jc w:val="center"/>
        </w:trPr>
        <w:tc>
          <w:tcPr>
            <w:tcW w:w="3167" w:type="dxa"/>
          </w:tcPr>
          <w:p w:rsidR="009B3CF8" w:rsidRPr="00404F3A" w:rsidRDefault="009B3CF8" w:rsidP="005D5879">
            <w:pPr>
              <w:pStyle w:val="TAL"/>
              <w:rPr>
                <w:rFonts w:cs="Arial"/>
                <w:lang w:eastAsia="zh-CN"/>
              </w:rPr>
            </w:pPr>
            <w:r w:rsidRPr="00404F3A">
              <w:rPr>
                <w:rFonts w:cs="Arial"/>
                <w:lang w:eastAsia="en-US"/>
              </w:rPr>
              <w:t xml:space="preserve">Number of </w:t>
            </w:r>
            <w:r w:rsidRPr="00404F3A">
              <w:rPr>
                <w:rFonts w:cs="Arial" w:hint="eastAsia"/>
                <w:lang w:eastAsia="zh-CN"/>
              </w:rPr>
              <w:t>allocated subcarriers</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1</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1</w:t>
            </w:r>
          </w:p>
        </w:tc>
        <w:tc>
          <w:tcPr>
            <w:tcW w:w="851" w:type="dxa"/>
            <w:vAlign w:val="center"/>
          </w:tcPr>
          <w:p w:rsidR="009B3CF8" w:rsidRPr="00404F3A" w:rsidRDefault="009B3CF8" w:rsidP="005D5879">
            <w:pPr>
              <w:pStyle w:val="TAC"/>
              <w:rPr>
                <w:rFonts w:cs="Arial"/>
                <w:lang w:eastAsia="en-US"/>
              </w:rPr>
            </w:pPr>
            <w:r w:rsidRPr="00404F3A">
              <w:rPr>
                <w:rFonts w:cs="Arial" w:hint="eastAsia"/>
                <w:lang w:eastAsia="zh-CN"/>
              </w:rPr>
              <w:t>3</w:t>
            </w:r>
          </w:p>
        </w:tc>
        <w:tc>
          <w:tcPr>
            <w:tcW w:w="850" w:type="dxa"/>
            <w:vAlign w:val="center"/>
          </w:tcPr>
          <w:p w:rsidR="009B3CF8" w:rsidRPr="00404F3A" w:rsidRDefault="009B3CF8" w:rsidP="005D5879">
            <w:pPr>
              <w:pStyle w:val="TAC"/>
              <w:rPr>
                <w:rFonts w:cs="Arial"/>
                <w:lang w:eastAsia="en-US"/>
              </w:rPr>
            </w:pPr>
            <w:r w:rsidRPr="00404F3A">
              <w:rPr>
                <w:rFonts w:cs="Arial" w:hint="eastAsia"/>
                <w:lang w:eastAsia="zh-CN"/>
              </w:rPr>
              <w:t>6</w:t>
            </w:r>
          </w:p>
        </w:tc>
        <w:tc>
          <w:tcPr>
            <w:tcW w:w="2426" w:type="dxa"/>
            <w:vAlign w:val="center"/>
          </w:tcPr>
          <w:p w:rsidR="009B3CF8" w:rsidRPr="00404F3A" w:rsidRDefault="009B3CF8" w:rsidP="005D5879">
            <w:pPr>
              <w:pStyle w:val="TAC"/>
              <w:rPr>
                <w:rFonts w:cs="Arial"/>
                <w:lang w:eastAsia="en-US"/>
              </w:rPr>
            </w:pPr>
            <w:r w:rsidRPr="00404F3A">
              <w:rPr>
                <w:rFonts w:cs="Arial" w:hint="eastAsia"/>
                <w:lang w:eastAsia="zh-CN"/>
              </w:rPr>
              <w:t>12</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Diversity</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No</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No</w:t>
            </w:r>
          </w:p>
        </w:tc>
        <w:tc>
          <w:tcPr>
            <w:tcW w:w="851" w:type="dxa"/>
            <w:vAlign w:val="center"/>
          </w:tcPr>
          <w:p w:rsidR="009B3CF8" w:rsidRPr="00404F3A" w:rsidRDefault="009B3CF8" w:rsidP="005D5879">
            <w:pPr>
              <w:pStyle w:val="TAC"/>
              <w:rPr>
                <w:rFonts w:cs="Arial"/>
                <w:lang w:eastAsia="en-US"/>
              </w:rPr>
            </w:pPr>
            <w:r w:rsidRPr="00404F3A">
              <w:rPr>
                <w:rFonts w:cs="Arial"/>
                <w:lang w:eastAsia="en-US"/>
              </w:rPr>
              <w:t>No</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No</w:t>
            </w:r>
          </w:p>
        </w:tc>
        <w:tc>
          <w:tcPr>
            <w:tcW w:w="2426" w:type="dxa"/>
            <w:vAlign w:val="center"/>
          </w:tcPr>
          <w:p w:rsidR="009B3CF8" w:rsidRPr="00404F3A" w:rsidRDefault="009B3CF8" w:rsidP="005D5879">
            <w:pPr>
              <w:pStyle w:val="TAC"/>
              <w:rPr>
                <w:rFonts w:cs="Arial"/>
                <w:lang w:eastAsia="en-US"/>
              </w:rPr>
            </w:pPr>
            <w:r w:rsidRPr="00404F3A">
              <w:rPr>
                <w:rFonts w:cs="Arial"/>
                <w:lang w:eastAsia="en-US"/>
              </w:rPr>
              <w:t>No</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Modulation</w:t>
            </w:r>
          </w:p>
        </w:tc>
        <w:tc>
          <w:tcPr>
            <w:tcW w:w="959" w:type="dxa"/>
            <w:vAlign w:val="center"/>
          </w:tcPr>
          <w:p w:rsidR="009B3CF8" w:rsidRPr="00404F3A" w:rsidRDefault="009B3CF8" w:rsidP="005D5879">
            <w:pPr>
              <w:pStyle w:val="TAC"/>
              <w:rPr>
                <w:rFonts w:cs="Arial"/>
                <w:szCs w:val="32"/>
                <w:lang w:val="en-US" w:eastAsia="en-US"/>
              </w:rPr>
            </w:pPr>
            <w:r w:rsidRPr="00404F3A">
              <w:rPr>
                <w:rFonts w:cs="Arial"/>
                <w:szCs w:val="32"/>
                <w:lang w:val="en-US" w:eastAsia="en-US"/>
              </w:rPr>
              <w:t>BPSK</w:t>
            </w:r>
          </w:p>
        </w:tc>
        <w:tc>
          <w:tcPr>
            <w:tcW w:w="850" w:type="dxa"/>
            <w:vAlign w:val="center"/>
          </w:tcPr>
          <w:p w:rsidR="009B3CF8" w:rsidRPr="00404F3A" w:rsidRDefault="009B3CF8" w:rsidP="005D5879">
            <w:pPr>
              <w:pStyle w:val="TAC"/>
              <w:rPr>
                <w:rFonts w:cs="Arial"/>
                <w:lang w:eastAsia="en-US"/>
              </w:rPr>
            </w:pPr>
            <w:r w:rsidRPr="00404F3A">
              <w:rPr>
                <w:rFonts w:cs="Arial"/>
                <w:szCs w:val="32"/>
                <w:lang w:val="en-US" w:eastAsia="en-US"/>
              </w:rPr>
              <w:t>BPSK</w:t>
            </w:r>
          </w:p>
        </w:tc>
        <w:tc>
          <w:tcPr>
            <w:tcW w:w="851" w:type="dxa"/>
            <w:vAlign w:val="center"/>
          </w:tcPr>
          <w:p w:rsidR="009B3CF8" w:rsidRPr="00404F3A" w:rsidRDefault="009B3CF8" w:rsidP="005D5879">
            <w:pPr>
              <w:pStyle w:val="TAC"/>
              <w:rPr>
                <w:rFonts w:cs="Arial"/>
                <w:szCs w:val="32"/>
                <w:lang w:val="en-US" w:eastAsia="en-US"/>
              </w:rPr>
            </w:pPr>
            <w:r w:rsidRPr="00404F3A">
              <w:rPr>
                <w:rFonts w:cs="Arial" w:hint="eastAsia"/>
                <w:szCs w:val="32"/>
                <w:lang w:val="en-US" w:eastAsia="zh-CN"/>
              </w:rPr>
              <w:t>Q</w:t>
            </w:r>
            <w:r w:rsidRPr="00404F3A">
              <w:rPr>
                <w:rFonts w:cs="Arial"/>
                <w:szCs w:val="32"/>
                <w:lang w:val="en-US" w:eastAsia="en-US"/>
              </w:rPr>
              <w:t>PSK</w:t>
            </w:r>
          </w:p>
        </w:tc>
        <w:tc>
          <w:tcPr>
            <w:tcW w:w="850" w:type="dxa"/>
            <w:vAlign w:val="center"/>
          </w:tcPr>
          <w:p w:rsidR="009B3CF8" w:rsidRPr="00404F3A" w:rsidRDefault="009B3CF8" w:rsidP="005D5879">
            <w:pPr>
              <w:pStyle w:val="TAC"/>
              <w:rPr>
                <w:rFonts w:cs="Arial"/>
                <w:szCs w:val="32"/>
                <w:lang w:val="en-US" w:eastAsia="en-US"/>
              </w:rPr>
            </w:pPr>
            <w:r w:rsidRPr="00404F3A">
              <w:rPr>
                <w:rFonts w:cs="Arial" w:hint="eastAsia"/>
                <w:szCs w:val="32"/>
                <w:lang w:val="en-US" w:eastAsia="zh-CN"/>
              </w:rPr>
              <w:t>Q</w:t>
            </w:r>
            <w:r w:rsidRPr="00404F3A">
              <w:rPr>
                <w:rFonts w:cs="Arial"/>
                <w:szCs w:val="32"/>
                <w:lang w:val="en-US" w:eastAsia="en-US"/>
              </w:rPr>
              <w:t>PSK</w:t>
            </w:r>
          </w:p>
        </w:tc>
        <w:tc>
          <w:tcPr>
            <w:tcW w:w="2426" w:type="dxa"/>
            <w:vAlign w:val="center"/>
          </w:tcPr>
          <w:p w:rsidR="009B3CF8" w:rsidRPr="00404F3A" w:rsidRDefault="009B3CF8" w:rsidP="005D5879">
            <w:pPr>
              <w:pStyle w:val="TAC"/>
              <w:rPr>
                <w:rFonts w:cs="Arial"/>
                <w:szCs w:val="32"/>
                <w:lang w:val="en-US" w:eastAsia="en-US"/>
              </w:rPr>
            </w:pPr>
            <w:r w:rsidRPr="00404F3A">
              <w:rPr>
                <w:rFonts w:cs="Arial" w:hint="eastAsia"/>
                <w:szCs w:val="32"/>
                <w:lang w:val="en-US" w:eastAsia="zh-CN"/>
              </w:rPr>
              <w:t>Q</w:t>
            </w:r>
            <w:r w:rsidRPr="00404F3A">
              <w:rPr>
                <w:rFonts w:cs="Arial"/>
                <w:szCs w:val="32"/>
                <w:lang w:val="en-US" w:eastAsia="en-US"/>
              </w:rPr>
              <w:t>PSK</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I</w:t>
            </w:r>
            <w:r w:rsidRPr="00404F3A">
              <w:rPr>
                <w:rFonts w:cs="Arial" w:hint="eastAsia"/>
                <w:vertAlign w:val="subscript"/>
                <w:lang w:eastAsia="zh-CN"/>
              </w:rPr>
              <w:t>TBS</w:t>
            </w:r>
            <w:r w:rsidRPr="00404F3A">
              <w:rPr>
                <w:rFonts w:cs="Arial"/>
                <w:lang w:eastAsia="en-US"/>
              </w:rPr>
              <w:t xml:space="preserve"> / </w:t>
            </w:r>
            <w:r w:rsidRPr="00404F3A">
              <w:rPr>
                <w:rFonts w:cs="Arial" w:hint="eastAsia"/>
                <w:lang w:eastAsia="zh-CN"/>
              </w:rPr>
              <w:t>I</w:t>
            </w:r>
            <w:r w:rsidRPr="00404F3A">
              <w:rPr>
                <w:rFonts w:cs="Arial" w:hint="eastAsia"/>
                <w:vertAlign w:val="subscript"/>
                <w:lang w:eastAsia="zh-CN"/>
              </w:rPr>
              <w:t>RU</w:t>
            </w:r>
          </w:p>
        </w:tc>
        <w:tc>
          <w:tcPr>
            <w:tcW w:w="959" w:type="dxa"/>
            <w:vAlign w:val="center"/>
          </w:tcPr>
          <w:p w:rsidR="009B3CF8" w:rsidRPr="00404F3A" w:rsidRDefault="009B3CF8" w:rsidP="005D5879">
            <w:pPr>
              <w:pStyle w:val="TAC"/>
              <w:rPr>
                <w:rFonts w:cs="Arial"/>
                <w:lang w:eastAsia="zh-CN"/>
              </w:rPr>
            </w:pPr>
            <w:r w:rsidRPr="00404F3A">
              <w:rPr>
                <w:rFonts w:cs="Arial"/>
                <w:lang w:eastAsia="en-US"/>
              </w:rPr>
              <w:t xml:space="preserve">0 / </w:t>
            </w:r>
            <w:r w:rsidRPr="00404F3A">
              <w:rPr>
                <w:rFonts w:cs="Arial" w:hint="eastAsia"/>
                <w:lang w:eastAsia="zh-CN"/>
              </w:rPr>
              <w:t>1</w:t>
            </w:r>
          </w:p>
        </w:tc>
        <w:tc>
          <w:tcPr>
            <w:tcW w:w="850" w:type="dxa"/>
            <w:vAlign w:val="center"/>
          </w:tcPr>
          <w:p w:rsidR="009B3CF8" w:rsidRPr="00404F3A" w:rsidRDefault="009B3CF8" w:rsidP="005D5879">
            <w:pPr>
              <w:pStyle w:val="TAC"/>
              <w:rPr>
                <w:rFonts w:cs="Arial"/>
                <w:lang w:eastAsia="zh-CN"/>
              </w:rPr>
            </w:pPr>
            <w:r w:rsidRPr="00404F3A">
              <w:rPr>
                <w:rFonts w:cs="Arial"/>
                <w:lang w:eastAsia="en-US"/>
              </w:rPr>
              <w:t xml:space="preserve">0 / </w:t>
            </w:r>
            <w:r w:rsidRPr="00404F3A">
              <w:rPr>
                <w:rFonts w:cs="Arial" w:hint="eastAsia"/>
                <w:lang w:eastAsia="zh-CN"/>
              </w:rPr>
              <w:t>1</w:t>
            </w:r>
          </w:p>
        </w:tc>
        <w:tc>
          <w:tcPr>
            <w:tcW w:w="851" w:type="dxa"/>
            <w:vAlign w:val="center"/>
          </w:tcPr>
          <w:p w:rsidR="009B3CF8" w:rsidRPr="00404F3A" w:rsidRDefault="009B3CF8" w:rsidP="005D5879">
            <w:pPr>
              <w:pStyle w:val="TAC"/>
              <w:rPr>
                <w:rFonts w:cs="Arial"/>
                <w:lang w:eastAsia="zh-CN"/>
              </w:rPr>
            </w:pPr>
            <w:r w:rsidRPr="00404F3A">
              <w:rPr>
                <w:rFonts w:cs="Arial" w:hint="eastAsia"/>
                <w:lang w:eastAsia="zh-CN"/>
              </w:rPr>
              <w:t>3</w:t>
            </w:r>
            <w:r w:rsidRPr="00404F3A">
              <w:rPr>
                <w:rFonts w:cs="Arial"/>
                <w:lang w:eastAsia="en-US"/>
              </w:rPr>
              <w:t xml:space="preserve"> / </w:t>
            </w:r>
            <w:r w:rsidRPr="00404F3A">
              <w:rPr>
                <w:rFonts w:cs="Arial" w:hint="eastAsia"/>
                <w:lang w:eastAsia="zh-CN"/>
              </w:rPr>
              <w:t>0</w:t>
            </w:r>
          </w:p>
        </w:tc>
        <w:tc>
          <w:tcPr>
            <w:tcW w:w="850" w:type="dxa"/>
            <w:vAlign w:val="center"/>
          </w:tcPr>
          <w:p w:rsidR="009B3CF8" w:rsidRPr="00404F3A" w:rsidRDefault="009B3CF8" w:rsidP="005D5879">
            <w:pPr>
              <w:pStyle w:val="TAC"/>
              <w:rPr>
                <w:rFonts w:cs="Arial"/>
                <w:lang w:eastAsia="zh-CN"/>
              </w:rPr>
            </w:pPr>
            <w:r w:rsidRPr="00404F3A">
              <w:rPr>
                <w:rFonts w:cs="Arial" w:hint="eastAsia"/>
                <w:lang w:eastAsia="zh-CN"/>
              </w:rPr>
              <w:t>7</w:t>
            </w:r>
            <w:r w:rsidRPr="00404F3A">
              <w:rPr>
                <w:rFonts w:cs="Arial"/>
                <w:lang w:eastAsia="en-US"/>
              </w:rPr>
              <w:t xml:space="preserve"> / </w:t>
            </w:r>
            <w:r w:rsidRPr="00404F3A">
              <w:rPr>
                <w:rFonts w:cs="Arial" w:hint="eastAsia"/>
                <w:lang w:eastAsia="zh-CN"/>
              </w:rPr>
              <w:t>0</w:t>
            </w:r>
          </w:p>
        </w:tc>
        <w:tc>
          <w:tcPr>
            <w:tcW w:w="2426" w:type="dxa"/>
            <w:vAlign w:val="center"/>
          </w:tcPr>
          <w:p w:rsidR="009B3CF8" w:rsidRPr="00404F3A" w:rsidRDefault="009B3CF8" w:rsidP="005D5879">
            <w:pPr>
              <w:pStyle w:val="TAC"/>
              <w:rPr>
                <w:rFonts w:cs="Arial"/>
                <w:lang w:eastAsia="zh-CN"/>
              </w:rPr>
            </w:pPr>
            <w:r w:rsidRPr="00404F3A">
              <w:rPr>
                <w:rFonts w:cs="Arial" w:hint="eastAsia"/>
                <w:lang w:eastAsia="zh-CN"/>
              </w:rPr>
              <w:t>9</w:t>
            </w:r>
            <w:r w:rsidRPr="00404F3A">
              <w:rPr>
                <w:rFonts w:cs="Arial"/>
                <w:lang w:eastAsia="en-US"/>
              </w:rPr>
              <w:t xml:space="preserve"> / </w:t>
            </w:r>
            <w:r w:rsidRPr="00404F3A">
              <w:rPr>
                <w:rFonts w:cs="Arial" w:hint="eastAsia"/>
                <w:lang w:eastAsia="zh-CN"/>
              </w:rPr>
              <w:t>0</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Payload size (bits)</w:t>
            </w:r>
          </w:p>
        </w:tc>
        <w:tc>
          <w:tcPr>
            <w:tcW w:w="959" w:type="dxa"/>
            <w:vAlign w:val="center"/>
          </w:tcPr>
          <w:p w:rsidR="009B3CF8" w:rsidRPr="00404F3A" w:rsidRDefault="009B3CF8" w:rsidP="005D5879">
            <w:pPr>
              <w:pStyle w:val="TAC"/>
              <w:rPr>
                <w:rFonts w:cs="Arial"/>
                <w:lang w:eastAsia="en-US"/>
              </w:rPr>
            </w:pPr>
            <w:r w:rsidRPr="00404F3A">
              <w:rPr>
                <w:rFonts w:cs="Arial" w:hint="eastAsia"/>
                <w:lang w:eastAsia="zh-CN"/>
              </w:rPr>
              <w:t>32</w:t>
            </w:r>
          </w:p>
        </w:tc>
        <w:tc>
          <w:tcPr>
            <w:tcW w:w="850" w:type="dxa"/>
            <w:vAlign w:val="center"/>
          </w:tcPr>
          <w:p w:rsidR="009B3CF8" w:rsidRPr="00404F3A" w:rsidRDefault="009B3CF8" w:rsidP="005D5879">
            <w:pPr>
              <w:pStyle w:val="TAC"/>
              <w:rPr>
                <w:rFonts w:cs="Arial"/>
                <w:lang w:eastAsia="en-US"/>
              </w:rPr>
            </w:pPr>
            <w:r w:rsidRPr="00404F3A">
              <w:rPr>
                <w:rFonts w:cs="Arial" w:hint="eastAsia"/>
                <w:lang w:eastAsia="zh-CN"/>
              </w:rPr>
              <w:t>32</w:t>
            </w:r>
          </w:p>
        </w:tc>
        <w:tc>
          <w:tcPr>
            <w:tcW w:w="851" w:type="dxa"/>
            <w:vAlign w:val="center"/>
          </w:tcPr>
          <w:p w:rsidR="009B3CF8" w:rsidRPr="00404F3A" w:rsidRDefault="009B3CF8" w:rsidP="005D5879">
            <w:pPr>
              <w:pStyle w:val="TAC"/>
              <w:rPr>
                <w:rFonts w:cs="Arial"/>
                <w:lang w:eastAsia="zh-CN"/>
              </w:rPr>
            </w:pPr>
            <w:r w:rsidRPr="00404F3A">
              <w:rPr>
                <w:rFonts w:cs="Arial" w:hint="eastAsia"/>
                <w:lang w:eastAsia="zh-CN"/>
              </w:rPr>
              <w:t>40</w:t>
            </w:r>
          </w:p>
        </w:tc>
        <w:tc>
          <w:tcPr>
            <w:tcW w:w="850" w:type="dxa"/>
            <w:vAlign w:val="center"/>
          </w:tcPr>
          <w:p w:rsidR="009B3CF8" w:rsidRPr="00404F3A" w:rsidRDefault="009B3CF8" w:rsidP="005D5879">
            <w:pPr>
              <w:pStyle w:val="TAC"/>
              <w:rPr>
                <w:rFonts w:cs="Arial"/>
                <w:lang w:eastAsia="zh-CN"/>
              </w:rPr>
            </w:pPr>
            <w:r w:rsidRPr="00404F3A">
              <w:rPr>
                <w:rFonts w:cs="Arial" w:hint="eastAsia"/>
                <w:lang w:eastAsia="zh-CN"/>
              </w:rPr>
              <w:t>104</w:t>
            </w:r>
          </w:p>
        </w:tc>
        <w:tc>
          <w:tcPr>
            <w:tcW w:w="2426" w:type="dxa"/>
            <w:vAlign w:val="center"/>
          </w:tcPr>
          <w:p w:rsidR="009B3CF8" w:rsidRPr="00404F3A" w:rsidRDefault="009B3CF8" w:rsidP="005D5879">
            <w:pPr>
              <w:pStyle w:val="TAC"/>
              <w:rPr>
                <w:rFonts w:cs="Arial"/>
                <w:lang w:eastAsia="zh-CN"/>
              </w:rPr>
            </w:pPr>
            <w:r w:rsidRPr="00404F3A">
              <w:rPr>
                <w:rFonts w:cs="Arial" w:hint="eastAsia"/>
                <w:lang w:eastAsia="zh-CN"/>
              </w:rPr>
              <w:t>136</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Allocated resource unit</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2</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2</w:t>
            </w:r>
          </w:p>
        </w:tc>
        <w:tc>
          <w:tcPr>
            <w:tcW w:w="851" w:type="dxa"/>
            <w:vAlign w:val="center"/>
          </w:tcPr>
          <w:p w:rsidR="009B3CF8" w:rsidRPr="00404F3A" w:rsidRDefault="009B3CF8" w:rsidP="005D5879">
            <w:pPr>
              <w:pStyle w:val="TAC"/>
              <w:rPr>
                <w:rFonts w:cs="Arial"/>
                <w:lang w:eastAsia="zh-CN"/>
              </w:rPr>
            </w:pPr>
            <w:r w:rsidRPr="00404F3A">
              <w:rPr>
                <w:rFonts w:cs="Arial" w:hint="eastAsia"/>
                <w:lang w:eastAsia="zh-CN"/>
              </w:rPr>
              <w:t>1</w:t>
            </w:r>
          </w:p>
        </w:tc>
        <w:tc>
          <w:tcPr>
            <w:tcW w:w="850" w:type="dxa"/>
            <w:vAlign w:val="center"/>
          </w:tcPr>
          <w:p w:rsidR="009B3CF8" w:rsidRPr="00404F3A" w:rsidRDefault="009B3CF8" w:rsidP="005D5879">
            <w:pPr>
              <w:pStyle w:val="TAC"/>
              <w:rPr>
                <w:rFonts w:cs="Arial"/>
                <w:lang w:eastAsia="zh-CN"/>
              </w:rPr>
            </w:pPr>
            <w:r w:rsidRPr="00404F3A">
              <w:rPr>
                <w:rFonts w:cs="Arial" w:hint="eastAsia"/>
                <w:lang w:eastAsia="zh-CN"/>
              </w:rPr>
              <w:t>1</w:t>
            </w:r>
          </w:p>
        </w:tc>
        <w:tc>
          <w:tcPr>
            <w:tcW w:w="2426" w:type="dxa"/>
            <w:vAlign w:val="center"/>
          </w:tcPr>
          <w:p w:rsidR="009B3CF8" w:rsidRPr="00404F3A" w:rsidRDefault="009B3CF8" w:rsidP="005D5879">
            <w:pPr>
              <w:pStyle w:val="TAC"/>
              <w:rPr>
                <w:rFonts w:cs="Arial"/>
                <w:lang w:eastAsia="zh-CN"/>
              </w:rPr>
            </w:pPr>
            <w:r w:rsidRPr="00404F3A">
              <w:rPr>
                <w:rFonts w:cs="Arial" w:hint="eastAsia"/>
                <w:lang w:eastAsia="zh-CN"/>
              </w:rPr>
              <w:t>1</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Code rate (target)</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1/3</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1/3</w:t>
            </w:r>
          </w:p>
        </w:tc>
        <w:tc>
          <w:tcPr>
            <w:tcW w:w="851" w:type="dxa"/>
            <w:vAlign w:val="center"/>
          </w:tcPr>
          <w:p w:rsidR="009B3CF8" w:rsidRPr="00404F3A" w:rsidRDefault="009B3CF8" w:rsidP="005D5879">
            <w:pPr>
              <w:pStyle w:val="TAC"/>
              <w:rPr>
                <w:rFonts w:cs="Arial"/>
                <w:lang w:eastAsia="zh-CN"/>
              </w:rPr>
            </w:pPr>
            <w:r w:rsidRPr="00404F3A">
              <w:rPr>
                <w:rFonts w:cs="Arial"/>
                <w:lang w:eastAsia="en-US"/>
              </w:rPr>
              <w:t>1/3</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1/3</w:t>
            </w:r>
          </w:p>
        </w:tc>
        <w:tc>
          <w:tcPr>
            <w:tcW w:w="2426" w:type="dxa"/>
            <w:vAlign w:val="center"/>
          </w:tcPr>
          <w:p w:rsidR="009B3CF8" w:rsidRPr="00404F3A" w:rsidRDefault="009B3CF8" w:rsidP="005D5879">
            <w:pPr>
              <w:pStyle w:val="TAC"/>
              <w:rPr>
                <w:rFonts w:cs="Arial"/>
                <w:lang w:eastAsia="en-US"/>
              </w:rPr>
            </w:pPr>
            <w:r w:rsidRPr="00404F3A">
              <w:rPr>
                <w:rFonts w:cs="Arial" w:hint="eastAsia"/>
                <w:lang w:eastAsia="zh-CN"/>
              </w:rPr>
              <w:t>2</w:t>
            </w:r>
            <w:r w:rsidRPr="00404F3A">
              <w:rPr>
                <w:rFonts w:cs="Arial"/>
                <w:lang w:eastAsia="en-US"/>
              </w:rPr>
              <w:t>/3</w:t>
            </w:r>
          </w:p>
        </w:tc>
      </w:tr>
      <w:tr w:rsidR="00DB4C0D" w:rsidRPr="00404F3A" w:rsidTr="0061115F">
        <w:trPr>
          <w:jc w:val="center"/>
        </w:trPr>
        <w:tc>
          <w:tcPr>
            <w:tcW w:w="3167" w:type="dxa"/>
          </w:tcPr>
          <w:p w:rsidR="009B3CF8" w:rsidRPr="00404F3A" w:rsidRDefault="009B3CF8" w:rsidP="005D5879">
            <w:pPr>
              <w:pStyle w:val="TAL"/>
              <w:rPr>
                <w:rFonts w:cs="Arial"/>
                <w:lang w:eastAsia="zh-CN"/>
              </w:rPr>
            </w:pPr>
            <w:r w:rsidRPr="00404F3A">
              <w:rPr>
                <w:rFonts w:cs="Arial"/>
                <w:lang w:eastAsia="en-US"/>
              </w:rPr>
              <w:t>Code rate (effective)</w:t>
            </w:r>
          </w:p>
          <w:p w:rsidR="009B3CF8" w:rsidRPr="00404F3A" w:rsidRDefault="009B3CF8" w:rsidP="005D5879">
            <w:pPr>
              <w:pStyle w:val="TAL"/>
              <w:rPr>
                <w:rFonts w:cs="Arial"/>
                <w:lang w:eastAsia="zh-CN"/>
              </w:rPr>
            </w:pPr>
          </w:p>
        </w:tc>
        <w:tc>
          <w:tcPr>
            <w:tcW w:w="959" w:type="dxa"/>
            <w:vAlign w:val="center"/>
          </w:tcPr>
          <w:p w:rsidR="009B3CF8" w:rsidRPr="00404F3A" w:rsidRDefault="009B3CF8" w:rsidP="005D5879">
            <w:pPr>
              <w:pStyle w:val="TAC"/>
              <w:rPr>
                <w:rFonts w:cs="Arial"/>
                <w:lang w:eastAsia="en-US"/>
              </w:rPr>
            </w:pPr>
            <w:r w:rsidRPr="00404F3A">
              <w:rPr>
                <w:rFonts w:cs="Arial"/>
                <w:lang w:eastAsia="en-US"/>
              </w:rPr>
              <w:t>0.29</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0.29</w:t>
            </w:r>
          </w:p>
        </w:tc>
        <w:tc>
          <w:tcPr>
            <w:tcW w:w="851" w:type="dxa"/>
            <w:vAlign w:val="center"/>
          </w:tcPr>
          <w:p w:rsidR="009B3CF8" w:rsidRPr="00404F3A" w:rsidRDefault="009B3CF8" w:rsidP="005D5879">
            <w:pPr>
              <w:pStyle w:val="TAC"/>
              <w:rPr>
                <w:rFonts w:cs="Arial"/>
                <w:lang w:eastAsia="en-US"/>
              </w:rPr>
            </w:pPr>
            <w:r w:rsidRPr="00404F3A">
              <w:rPr>
                <w:rFonts w:cs="Arial"/>
                <w:lang w:eastAsia="en-US"/>
              </w:rPr>
              <w:t>0.2</w:t>
            </w:r>
            <w:r w:rsidRPr="00404F3A">
              <w:rPr>
                <w:rFonts w:cs="Arial" w:hint="eastAsia"/>
                <w:lang w:eastAsia="zh-CN"/>
              </w:rPr>
              <w:t>2</w:t>
            </w:r>
          </w:p>
        </w:tc>
        <w:tc>
          <w:tcPr>
            <w:tcW w:w="850" w:type="dxa"/>
            <w:vAlign w:val="center"/>
          </w:tcPr>
          <w:p w:rsidR="009B3CF8" w:rsidRPr="00404F3A" w:rsidRDefault="009B3CF8" w:rsidP="005D5879">
            <w:pPr>
              <w:pStyle w:val="TAC"/>
              <w:rPr>
                <w:rFonts w:cs="Arial"/>
                <w:lang w:eastAsia="zh-CN"/>
              </w:rPr>
            </w:pPr>
            <w:r w:rsidRPr="00404F3A">
              <w:rPr>
                <w:rFonts w:cs="Arial"/>
                <w:lang w:eastAsia="en-US"/>
              </w:rPr>
              <w:t>0.</w:t>
            </w:r>
            <w:r w:rsidRPr="00404F3A">
              <w:rPr>
                <w:rFonts w:cs="Arial" w:hint="eastAsia"/>
                <w:lang w:eastAsia="zh-CN"/>
              </w:rPr>
              <w:t>44</w:t>
            </w:r>
          </w:p>
        </w:tc>
        <w:tc>
          <w:tcPr>
            <w:tcW w:w="2426" w:type="dxa"/>
            <w:vAlign w:val="center"/>
          </w:tcPr>
          <w:p w:rsidR="009B3CF8" w:rsidRPr="00404F3A" w:rsidRDefault="009B3CF8" w:rsidP="005D5879">
            <w:pPr>
              <w:pStyle w:val="TAC"/>
              <w:rPr>
                <w:rFonts w:cs="Arial"/>
                <w:lang w:eastAsia="zh-CN"/>
              </w:rPr>
            </w:pPr>
            <w:r w:rsidRPr="00404F3A">
              <w:rPr>
                <w:rFonts w:cs="Arial"/>
                <w:lang w:eastAsia="en-US"/>
              </w:rPr>
              <w:t>0.</w:t>
            </w:r>
            <w:r w:rsidRPr="00404F3A">
              <w:rPr>
                <w:rFonts w:cs="Arial" w:hint="eastAsia"/>
                <w:lang w:eastAsia="zh-CN"/>
              </w:rPr>
              <w:t>56</w:t>
            </w:r>
          </w:p>
        </w:tc>
      </w:tr>
      <w:tr w:rsidR="00DB4C0D" w:rsidRPr="00404F3A" w:rsidTr="0061115F">
        <w:trPr>
          <w:jc w:val="center"/>
        </w:trPr>
        <w:tc>
          <w:tcPr>
            <w:tcW w:w="3167" w:type="dxa"/>
          </w:tcPr>
          <w:p w:rsidR="009B3CF8" w:rsidRPr="00404F3A" w:rsidRDefault="009B3CF8" w:rsidP="005D5879">
            <w:pPr>
              <w:pStyle w:val="TAL"/>
              <w:rPr>
                <w:rFonts w:cs="Arial"/>
                <w:szCs w:val="22"/>
                <w:lang w:eastAsia="en-US"/>
              </w:rPr>
            </w:pPr>
            <w:r w:rsidRPr="00404F3A">
              <w:rPr>
                <w:rFonts w:cs="Arial"/>
                <w:szCs w:val="22"/>
                <w:lang w:eastAsia="en-US"/>
              </w:rPr>
              <w:t>Transport block CRC (bits)</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24</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24</w:t>
            </w:r>
          </w:p>
        </w:tc>
        <w:tc>
          <w:tcPr>
            <w:tcW w:w="851" w:type="dxa"/>
            <w:vAlign w:val="center"/>
          </w:tcPr>
          <w:p w:rsidR="009B3CF8" w:rsidRPr="00404F3A" w:rsidRDefault="009B3CF8" w:rsidP="005D5879">
            <w:pPr>
              <w:pStyle w:val="TAC"/>
              <w:rPr>
                <w:rFonts w:cs="Arial"/>
                <w:lang w:eastAsia="en-US"/>
              </w:rPr>
            </w:pPr>
            <w:r w:rsidRPr="00404F3A">
              <w:rPr>
                <w:rFonts w:cs="Arial"/>
                <w:lang w:eastAsia="en-US"/>
              </w:rPr>
              <w:t>24</w:t>
            </w:r>
          </w:p>
        </w:tc>
        <w:tc>
          <w:tcPr>
            <w:tcW w:w="850" w:type="dxa"/>
            <w:vAlign w:val="center"/>
          </w:tcPr>
          <w:p w:rsidR="009B3CF8" w:rsidRPr="00404F3A" w:rsidRDefault="009B3CF8" w:rsidP="005D5879">
            <w:pPr>
              <w:pStyle w:val="TAC"/>
              <w:rPr>
                <w:rFonts w:cs="Arial"/>
                <w:lang w:eastAsia="zh-CN"/>
              </w:rPr>
            </w:pPr>
            <w:r w:rsidRPr="00404F3A">
              <w:rPr>
                <w:rFonts w:cs="Arial"/>
                <w:lang w:eastAsia="en-US"/>
              </w:rPr>
              <w:t>24</w:t>
            </w:r>
          </w:p>
        </w:tc>
        <w:tc>
          <w:tcPr>
            <w:tcW w:w="2426" w:type="dxa"/>
            <w:vAlign w:val="center"/>
          </w:tcPr>
          <w:p w:rsidR="009B3CF8" w:rsidRPr="00404F3A" w:rsidRDefault="009B3CF8" w:rsidP="005D5879">
            <w:pPr>
              <w:pStyle w:val="TAC"/>
              <w:rPr>
                <w:rFonts w:cs="Arial"/>
                <w:lang w:eastAsia="zh-CN"/>
              </w:rPr>
            </w:pPr>
            <w:r w:rsidRPr="00404F3A">
              <w:rPr>
                <w:rFonts w:cs="Arial"/>
                <w:lang w:eastAsia="en-US"/>
              </w:rPr>
              <w:t>24</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Code block CRC size (bits)</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0</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0</w:t>
            </w:r>
          </w:p>
        </w:tc>
        <w:tc>
          <w:tcPr>
            <w:tcW w:w="851" w:type="dxa"/>
            <w:vAlign w:val="center"/>
          </w:tcPr>
          <w:p w:rsidR="009B3CF8" w:rsidRPr="00404F3A" w:rsidRDefault="009B3CF8" w:rsidP="005D5879">
            <w:pPr>
              <w:pStyle w:val="TAC"/>
              <w:rPr>
                <w:rFonts w:cs="Arial"/>
                <w:lang w:eastAsia="en-US"/>
              </w:rPr>
            </w:pPr>
            <w:r w:rsidRPr="00404F3A">
              <w:rPr>
                <w:rFonts w:cs="Arial"/>
                <w:lang w:eastAsia="en-US"/>
              </w:rPr>
              <w:t>0</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0</w:t>
            </w:r>
          </w:p>
        </w:tc>
        <w:tc>
          <w:tcPr>
            <w:tcW w:w="2426" w:type="dxa"/>
            <w:vAlign w:val="center"/>
          </w:tcPr>
          <w:p w:rsidR="009B3CF8" w:rsidRPr="00404F3A" w:rsidRDefault="009B3CF8" w:rsidP="005D5879">
            <w:pPr>
              <w:pStyle w:val="TAC"/>
              <w:rPr>
                <w:rFonts w:cs="Arial"/>
                <w:lang w:eastAsia="en-US"/>
              </w:rPr>
            </w:pPr>
            <w:r w:rsidRPr="00404F3A">
              <w:rPr>
                <w:rFonts w:cs="Arial"/>
                <w:lang w:eastAsia="en-US"/>
              </w:rPr>
              <w:t>0</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Number of code blocks - C</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1</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1</w:t>
            </w:r>
          </w:p>
        </w:tc>
        <w:tc>
          <w:tcPr>
            <w:tcW w:w="851" w:type="dxa"/>
            <w:vAlign w:val="center"/>
          </w:tcPr>
          <w:p w:rsidR="009B3CF8" w:rsidRPr="00404F3A" w:rsidRDefault="009B3CF8" w:rsidP="005D5879">
            <w:pPr>
              <w:pStyle w:val="TAC"/>
              <w:rPr>
                <w:rFonts w:cs="Arial"/>
                <w:lang w:eastAsia="en-US"/>
              </w:rPr>
            </w:pPr>
            <w:r w:rsidRPr="00404F3A">
              <w:rPr>
                <w:rFonts w:cs="Arial"/>
                <w:lang w:eastAsia="en-US"/>
              </w:rPr>
              <w:t>1</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1</w:t>
            </w:r>
          </w:p>
        </w:tc>
        <w:tc>
          <w:tcPr>
            <w:tcW w:w="2426" w:type="dxa"/>
            <w:vAlign w:val="center"/>
          </w:tcPr>
          <w:p w:rsidR="009B3CF8" w:rsidRPr="00404F3A" w:rsidRDefault="009B3CF8" w:rsidP="005D5879">
            <w:pPr>
              <w:pStyle w:val="TAC"/>
              <w:rPr>
                <w:rFonts w:cs="Arial"/>
                <w:lang w:eastAsia="en-US"/>
              </w:rPr>
            </w:pPr>
            <w:r w:rsidRPr="00404F3A">
              <w:rPr>
                <w:rFonts w:cs="Arial"/>
                <w:lang w:eastAsia="en-US"/>
              </w:rPr>
              <w:t>1</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Total number of bits per resource unit</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96</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96</w:t>
            </w:r>
          </w:p>
        </w:tc>
        <w:tc>
          <w:tcPr>
            <w:tcW w:w="851" w:type="dxa"/>
            <w:vAlign w:val="center"/>
          </w:tcPr>
          <w:p w:rsidR="009B3CF8" w:rsidRPr="00404F3A" w:rsidRDefault="009B3CF8" w:rsidP="005D5879">
            <w:pPr>
              <w:pStyle w:val="TAC"/>
              <w:rPr>
                <w:rFonts w:cs="Arial"/>
                <w:lang w:eastAsia="zh-CN"/>
              </w:rPr>
            </w:pPr>
            <w:r w:rsidRPr="00404F3A">
              <w:rPr>
                <w:rFonts w:cs="Arial" w:hint="eastAsia"/>
                <w:lang w:eastAsia="zh-CN"/>
              </w:rPr>
              <w:t>288</w:t>
            </w:r>
          </w:p>
        </w:tc>
        <w:tc>
          <w:tcPr>
            <w:tcW w:w="850" w:type="dxa"/>
            <w:vAlign w:val="center"/>
          </w:tcPr>
          <w:p w:rsidR="009B3CF8" w:rsidRPr="00404F3A" w:rsidRDefault="009B3CF8" w:rsidP="005D5879">
            <w:pPr>
              <w:pStyle w:val="TAC"/>
              <w:rPr>
                <w:rFonts w:cs="Arial"/>
                <w:lang w:eastAsia="zh-CN"/>
              </w:rPr>
            </w:pPr>
            <w:r w:rsidRPr="00404F3A">
              <w:rPr>
                <w:rFonts w:cs="Arial" w:hint="eastAsia"/>
                <w:lang w:eastAsia="zh-CN"/>
              </w:rPr>
              <w:t>288</w:t>
            </w:r>
          </w:p>
        </w:tc>
        <w:tc>
          <w:tcPr>
            <w:tcW w:w="2426" w:type="dxa"/>
            <w:vAlign w:val="center"/>
          </w:tcPr>
          <w:p w:rsidR="009B3CF8" w:rsidRPr="00404F3A" w:rsidRDefault="009B3CF8" w:rsidP="005D5879">
            <w:pPr>
              <w:pStyle w:val="TAC"/>
              <w:rPr>
                <w:rFonts w:cs="Arial"/>
                <w:lang w:eastAsia="zh-CN"/>
              </w:rPr>
            </w:pPr>
            <w:r w:rsidRPr="00404F3A">
              <w:rPr>
                <w:rFonts w:cs="Arial" w:hint="eastAsia"/>
                <w:lang w:eastAsia="zh-CN"/>
              </w:rPr>
              <w:t>288</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Total symbols per resource unit</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96</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96</w:t>
            </w:r>
          </w:p>
        </w:tc>
        <w:tc>
          <w:tcPr>
            <w:tcW w:w="851" w:type="dxa"/>
            <w:vAlign w:val="center"/>
          </w:tcPr>
          <w:p w:rsidR="009B3CF8" w:rsidRPr="00404F3A" w:rsidRDefault="009B3CF8" w:rsidP="005D5879">
            <w:pPr>
              <w:pStyle w:val="TAC"/>
              <w:rPr>
                <w:rFonts w:cs="Arial"/>
                <w:lang w:eastAsia="zh-CN"/>
              </w:rPr>
            </w:pPr>
            <w:r w:rsidRPr="00404F3A">
              <w:rPr>
                <w:rFonts w:cs="Arial" w:hint="eastAsia"/>
                <w:lang w:eastAsia="zh-CN"/>
              </w:rPr>
              <w:t>144</w:t>
            </w:r>
          </w:p>
        </w:tc>
        <w:tc>
          <w:tcPr>
            <w:tcW w:w="850" w:type="dxa"/>
            <w:vAlign w:val="center"/>
          </w:tcPr>
          <w:p w:rsidR="009B3CF8" w:rsidRPr="00404F3A" w:rsidRDefault="009B3CF8" w:rsidP="005D5879">
            <w:pPr>
              <w:pStyle w:val="TAC"/>
              <w:rPr>
                <w:rFonts w:cs="Arial"/>
                <w:lang w:eastAsia="zh-CN"/>
              </w:rPr>
            </w:pPr>
            <w:r w:rsidRPr="00404F3A">
              <w:rPr>
                <w:rFonts w:cs="Arial" w:hint="eastAsia"/>
                <w:lang w:eastAsia="zh-CN"/>
              </w:rPr>
              <w:t>144</w:t>
            </w:r>
          </w:p>
        </w:tc>
        <w:tc>
          <w:tcPr>
            <w:tcW w:w="2426" w:type="dxa"/>
            <w:vAlign w:val="center"/>
          </w:tcPr>
          <w:p w:rsidR="009B3CF8" w:rsidRPr="00404F3A" w:rsidRDefault="009B3CF8" w:rsidP="005D5879">
            <w:pPr>
              <w:pStyle w:val="TAC"/>
              <w:rPr>
                <w:rFonts w:cs="Arial"/>
                <w:lang w:eastAsia="zh-CN"/>
              </w:rPr>
            </w:pPr>
            <w:r w:rsidRPr="00404F3A">
              <w:rPr>
                <w:rFonts w:cs="Arial" w:hint="eastAsia"/>
                <w:lang w:eastAsia="zh-CN"/>
              </w:rPr>
              <w:t>144</w:t>
            </w:r>
          </w:p>
        </w:tc>
      </w:tr>
      <w:tr w:rsidR="00DB4C0D" w:rsidRPr="00404F3A" w:rsidTr="0061115F">
        <w:trPr>
          <w:jc w:val="center"/>
        </w:trPr>
        <w:tc>
          <w:tcPr>
            <w:tcW w:w="3167" w:type="dxa"/>
          </w:tcPr>
          <w:p w:rsidR="009B3CF8" w:rsidRPr="00404F3A" w:rsidRDefault="009B3CF8" w:rsidP="005D5879">
            <w:pPr>
              <w:pStyle w:val="TAL"/>
              <w:rPr>
                <w:rFonts w:cs="Arial"/>
                <w:lang w:eastAsia="en-US"/>
              </w:rPr>
            </w:pPr>
            <w:r w:rsidRPr="00404F3A">
              <w:rPr>
                <w:rFonts w:cs="Arial"/>
                <w:lang w:eastAsia="en-US"/>
              </w:rPr>
              <w:t>Channel estimation length (ms)</w:t>
            </w:r>
            <w:r w:rsidR="0061115F" w:rsidRPr="00404F3A">
              <w:rPr>
                <w:rFonts w:cs="Arial"/>
                <w:vertAlign w:val="superscript"/>
                <w:lang w:eastAsia="ja-JP"/>
              </w:rPr>
              <w:t xml:space="preserve"> Note 1</w:t>
            </w:r>
          </w:p>
        </w:tc>
        <w:tc>
          <w:tcPr>
            <w:tcW w:w="959" w:type="dxa"/>
            <w:vAlign w:val="center"/>
          </w:tcPr>
          <w:p w:rsidR="009B3CF8" w:rsidRPr="00404F3A" w:rsidRDefault="009B3CF8" w:rsidP="005D5879">
            <w:pPr>
              <w:pStyle w:val="TAC"/>
              <w:rPr>
                <w:rFonts w:cs="Arial"/>
                <w:lang w:eastAsia="en-US"/>
              </w:rPr>
            </w:pPr>
            <w:r w:rsidRPr="00404F3A">
              <w:rPr>
                <w:rFonts w:cs="Arial"/>
                <w:lang w:eastAsia="en-US"/>
              </w:rPr>
              <w:t>16</w:t>
            </w:r>
          </w:p>
        </w:tc>
        <w:tc>
          <w:tcPr>
            <w:tcW w:w="850" w:type="dxa"/>
            <w:vAlign w:val="center"/>
          </w:tcPr>
          <w:p w:rsidR="009B3CF8" w:rsidRPr="00404F3A" w:rsidRDefault="009B3CF8" w:rsidP="005D5879">
            <w:pPr>
              <w:pStyle w:val="TAC"/>
              <w:rPr>
                <w:rFonts w:cs="Arial"/>
                <w:lang w:eastAsia="en-US"/>
              </w:rPr>
            </w:pPr>
            <w:r w:rsidRPr="00404F3A">
              <w:rPr>
                <w:rFonts w:cs="Arial"/>
                <w:lang w:eastAsia="en-US"/>
              </w:rPr>
              <w:t>4</w:t>
            </w:r>
          </w:p>
        </w:tc>
        <w:tc>
          <w:tcPr>
            <w:tcW w:w="851" w:type="dxa"/>
            <w:vAlign w:val="center"/>
          </w:tcPr>
          <w:p w:rsidR="009B3CF8" w:rsidRPr="00404F3A" w:rsidRDefault="009B3CF8" w:rsidP="005D5879">
            <w:pPr>
              <w:pStyle w:val="TAC"/>
              <w:rPr>
                <w:rFonts w:cs="Arial"/>
                <w:lang w:eastAsia="zh-CN"/>
              </w:rPr>
            </w:pPr>
            <w:r w:rsidRPr="00404F3A">
              <w:rPr>
                <w:rFonts w:cs="Arial"/>
                <w:lang w:eastAsia="zh-CN"/>
              </w:rPr>
              <w:t>4</w:t>
            </w:r>
          </w:p>
        </w:tc>
        <w:tc>
          <w:tcPr>
            <w:tcW w:w="850" w:type="dxa"/>
            <w:vAlign w:val="center"/>
          </w:tcPr>
          <w:p w:rsidR="009B3CF8" w:rsidRPr="00404F3A" w:rsidRDefault="009B3CF8" w:rsidP="005D5879">
            <w:pPr>
              <w:pStyle w:val="TAC"/>
              <w:rPr>
                <w:rFonts w:cs="Arial"/>
                <w:lang w:eastAsia="zh-CN"/>
              </w:rPr>
            </w:pPr>
            <w:r w:rsidRPr="00404F3A">
              <w:rPr>
                <w:rFonts w:cs="Arial"/>
                <w:lang w:eastAsia="zh-CN"/>
              </w:rPr>
              <w:t>4</w:t>
            </w:r>
          </w:p>
        </w:tc>
        <w:tc>
          <w:tcPr>
            <w:tcW w:w="2426" w:type="dxa"/>
            <w:vAlign w:val="center"/>
          </w:tcPr>
          <w:p w:rsidR="0061115F" w:rsidRPr="00404F3A" w:rsidRDefault="0061115F" w:rsidP="0061115F">
            <w:pPr>
              <w:pStyle w:val="TAC"/>
              <w:rPr>
                <w:rFonts w:cs="Arial"/>
                <w:lang w:eastAsia="zh-CN"/>
              </w:rPr>
            </w:pPr>
            <w:r w:rsidRPr="00404F3A">
              <w:rPr>
                <w:rFonts w:cs="Arial"/>
                <w:lang w:eastAsia="zh-CN"/>
              </w:rPr>
              <w:t>2 (when repetition = 2)</w:t>
            </w:r>
          </w:p>
          <w:p w:rsidR="009B3CF8" w:rsidRPr="00404F3A" w:rsidRDefault="009B3CF8" w:rsidP="005D5879">
            <w:pPr>
              <w:pStyle w:val="TAC"/>
              <w:rPr>
                <w:rFonts w:cs="Arial"/>
                <w:lang w:eastAsia="zh-CN"/>
              </w:rPr>
            </w:pPr>
            <w:r w:rsidRPr="00404F3A">
              <w:rPr>
                <w:rFonts w:cs="Arial"/>
                <w:lang w:eastAsia="zh-CN"/>
              </w:rPr>
              <w:t>4 (</w:t>
            </w:r>
            <w:r w:rsidR="0061115F" w:rsidRPr="00404F3A">
              <w:rPr>
                <w:rFonts w:cs="Arial"/>
                <w:lang w:eastAsia="zh-CN"/>
              </w:rPr>
              <w:t>when repetition &gt; 2</w:t>
            </w:r>
            <w:r w:rsidRPr="00404F3A">
              <w:rPr>
                <w:rFonts w:cs="Arial"/>
                <w:lang w:eastAsia="zh-CN"/>
              </w:rPr>
              <w:t>)</w:t>
            </w:r>
          </w:p>
        </w:tc>
      </w:tr>
      <w:tr w:rsidR="009B3CF8" w:rsidRPr="00404F3A" w:rsidTr="005D5879">
        <w:trPr>
          <w:jc w:val="center"/>
        </w:trPr>
        <w:tc>
          <w:tcPr>
            <w:tcW w:w="9103" w:type="dxa"/>
            <w:gridSpan w:val="6"/>
          </w:tcPr>
          <w:p w:rsidR="009B3CF8" w:rsidRPr="00404F3A" w:rsidRDefault="009B3CF8" w:rsidP="009B3CF8">
            <w:pPr>
              <w:pStyle w:val="TAN"/>
              <w:rPr>
                <w:rFonts w:cs="Arial"/>
                <w:lang w:eastAsia="zh-CN"/>
              </w:rPr>
            </w:pPr>
            <w:r w:rsidRPr="00404F3A">
              <w:rPr>
                <w:rFonts w:cs="Arial"/>
                <w:lang w:eastAsia="zh-CN"/>
              </w:rPr>
              <w:t>Note 1:</w:t>
            </w:r>
            <w:r w:rsidRPr="00404F3A">
              <w:rPr>
                <w:rFonts w:cs="Arial"/>
                <w:lang w:eastAsia="zh-CN"/>
              </w:rPr>
              <w:tab/>
            </w:r>
            <w:r w:rsidR="0061115F" w:rsidRPr="00404F3A">
              <w:rPr>
                <w:lang w:eastAsia="zh-CN"/>
              </w:rPr>
              <w:t>Channel estimation lengths are included in the table for information only.</w:t>
            </w:r>
          </w:p>
        </w:tc>
      </w:tr>
    </w:tbl>
    <w:p w:rsidR="009B3CF8" w:rsidRPr="00404F3A" w:rsidRDefault="009B3CF8" w:rsidP="008F2E69"/>
    <w:p w:rsidR="00687C35" w:rsidRPr="00404F3A" w:rsidRDefault="00687C35" w:rsidP="00687C35">
      <w:pPr>
        <w:pStyle w:val="Heading1"/>
      </w:pPr>
      <w:bookmarkStart w:id="507" w:name="_Toc535411578"/>
      <w:r w:rsidRPr="00404F3A">
        <w:lastRenderedPageBreak/>
        <w:t>A.17</w:t>
      </w:r>
      <w:r w:rsidRPr="00404F3A">
        <w:tab/>
        <w:t>Fixed Reference Channels for performance requirements (256QAM 5/6)</w:t>
      </w:r>
      <w:bookmarkEnd w:id="507"/>
    </w:p>
    <w:p w:rsidR="00687C35" w:rsidRPr="00404F3A" w:rsidRDefault="00687C35" w:rsidP="00687C35">
      <w:pPr>
        <w:pStyle w:val="TH"/>
      </w:pPr>
      <w:r w:rsidRPr="00404F3A">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DB4C0D" w:rsidRPr="00404F3A" w:rsidTr="00A83E81">
        <w:trPr>
          <w:jc w:val="center"/>
        </w:trPr>
        <w:tc>
          <w:tcPr>
            <w:tcW w:w="3510" w:type="dxa"/>
          </w:tcPr>
          <w:p w:rsidR="00687C35" w:rsidRPr="00404F3A" w:rsidRDefault="00687C35" w:rsidP="00A83E81">
            <w:pPr>
              <w:pStyle w:val="TAH"/>
              <w:rPr>
                <w:rFonts w:cs="Arial"/>
                <w:lang w:eastAsia="en-US"/>
              </w:rPr>
            </w:pPr>
            <w:r w:rsidRPr="00404F3A">
              <w:rPr>
                <w:rFonts w:cs="Arial"/>
                <w:lang w:eastAsia="en-US"/>
              </w:rPr>
              <w:t>Reference channel</w:t>
            </w:r>
          </w:p>
        </w:tc>
        <w:tc>
          <w:tcPr>
            <w:tcW w:w="993" w:type="dxa"/>
          </w:tcPr>
          <w:p w:rsidR="00687C35" w:rsidRPr="00404F3A" w:rsidRDefault="00687C35" w:rsidP="00A83E81">
            <w:pPr>
              <w:pStyle w:val="TAH"/>
              <w:rPr>
                <w:rFonts w:cs="Arial"/>
                <w:lang w:eastAsia="en-US"/>
              </w:rPr>
            </w:pPr>
            <w:r w:rsidRPr="00404F3A">
              <w:rPr>
                <w:rFonts w:cs="Arial"/>
                <w:lang w:eastAsia="en-US"/>
              </w:rPr>
              <w:t>A17-1</w:t>
            </w:r>
          </w:p>
        </w:tc>
        <w:tc>
          <w:tcPr>
            <w:tcW w:w="992" w:type="dxa"/>
          </w:tcPr>
          <w:p w:rsidR="00687C35" w:rsidRPr="00404F3A" w:rsidRDefault="00687C35" w:rsidP="00A83E81">
            <w:pPr>
              <w:pStyle w:val="TAH"/>
              <w:rPr>
                <w:rFonts w:cs="Arial"/>
                <w:lang w:eastAsia="en-US"/>
              </w:rPr>
            </w:pPr>
            <w:r w:rsidRPr="00404F3A">
              <w:rPr>
                <w:rFonts w:cs="Arial"/>
                <w:lang w:eastAsia="en-US"/>
              </w:rPr>
              <w:t>A17-2</w:t>
            </w:r>
          </w:p>
        </w:tc>
        <w:tc>
          <w:tcPr>
            <w:tcW w:w="992" w:type="dxa"/>
          </w:tcPr>
          <w:p w:rsidR="00687C35" w:rsidRPr="00404F3A" w:rsidRDefault="00687C35" w:rsidP="00A83E81">
            <w:pPr>
              <w:pStyle w:val="TAH"/>
              <w:rPr>
                <w:rFonts w:cs="Arial"/>
                <w:lang w:eastAsia="en-US"/>
              </w:rPr>
            </w:pPr>
            <w:r w:rsidRPr="00404F3A">
              <w:rPr>
                <w:rFonts w:cs="Arial"/>
                <w:lang w:eastAsia="en-US"/>
              </w:rPr>
              <w:t>A17-3</w:t>
            </w:r>
          </w:p>
        </w:tc>
        <w:tc>
          <w:tcPr>
            <w:tcW w:w="992" w:type="dxa"/>
          </w:tcPr>
          <w:p w:rsidR="00687C35" w:rsidRPr="00404F3A" w:rsidRDefault="00687C35" w:rsidP="00A83E81">
            <w:pPr>
              <w:pStyle w:val="TAH"/>
              <w:rPr>
                <w:rFonts w:cs="Arial"/>
                <w:lang w:eastAsia="en-US"/>
              </w:rPr>
            </w:pPr>
            <w:r w:rsidRPr="00404F3A">
              <w:rPr>
                <w:rFonts w:cs="Arial"/>
                <w:lang w:eastAsia="en-US"/>
              </w:rPr>
              <w:t>A17-4</w:t>
            </w:r>
          </w:p>
        </w:tc>
        <w:tc>
          <w:tcPr>
            <w:tcW w:w="993" w:type="dxa"/>
          </w:tcPr>
          <w:p w:rsidR="00687C35" w:rsidRPr="00404F3A" w:rsidRDefault="00687C35" w:rsidP="00A83E81">
            <w:pPr>
              <w:pStyle w:val="TAH"/>
              <w:rPr>
                <w:rFonts w:cs="Arial"/>
                <w:lang w:eastAsia="en-US"/>
              </w:rPr>
            </w:pPr>
            <w:r w:rsidRPr="00404F3A">
              <w:rPr>
                <w:rFonts w:cs="Arial"/>
                <w:lang w:eastAsia="en-US"/>
              </w:rPr>
              <w:t>A17-5</w:t>
            </w:r>
          </w:p>
        </w:tc>
        <w:tc>
          <w:tcPr>
            <w:tcW w:w="1134" w:type="dxa"/>
          </w:tcPr>
          <w:p w:rsidR="00687C35" w:rsidRPr="00404F3A" w:rsidRDefault="00687C35" w:rsidP="00A83E81">
            <w:pPr>
              <w:pStyle w:val="TAH"/>
              <w:rPr>
                <w:rFonts w:cs="Arial"/>
                <w:lang w:eastAsia="en-US"/>
              </w:rPr>
            </w:pPr>
            <w:r w:rsidRPr="00404F3A">
              <w:rPr>
                <w:rFonts w:cs="Arial"/>
                <w:lang w:eastAsia="en-US"/>
              </w:rPr>
              <w:t>A17-6</w:t>
            </w:r>
          </w:p>
        </w:tc>
      </w:tr>
      <w:tr w:rsidR="00DB4C0D"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Allocated resource blocks</w:t>
            </w:r>
          </w:p>
        </w:tc>
        <w:tc>
          <w:tcPr>
            <w:tcW w:w="993" w:type="dxa"/>
          </w:tcPr>
          <w:p w:rsidR="00687C35" w:rsidRPr="00404F3A" w:rsidRDefault="00687C35" w:rsidP="00A83E81">
            <w:pPr>
              <w:pStyle w:val="TAC"/>
              <w:rPr>
                <w:rFonts w:cs="Arial"/>
                <w:lang w:eastAsia="en-US"/>
              </w:rPr>
            </w:pPr>
            <w:r w:rsidRPr="00404F3A">
              <w:rPr>
                <w:rFonts w:cs="Arial"/>
                <w:lang w:eastAsia="en-US"/>
              </w:rPr>
              <w:t>6</w:t>
            </w:r>
          </w:p>
        </w:tc>
        <w:tc>
          <w:tcPr>
            <w:tcW w:w="992" w:type="dxa"/>
          </w:tcPr>
          <w:p w:rsidR="00687C35" w:rsidRPr="00404F3A" w:rsidRDefault="00687C35" w:rsidP="00A83E81">
            <w:pPr>
              <w:pStyle w:val="TAC"/>
              <w:rPr>
                <w:rFonts w:cs="Arial"/>
                <w:lang w:eastAsia="en-US"/>
              </w:rPr>
            </w:pPr>
            <w:r w:rsidRPr="00404F3A">
              <w:rPr>
                <w:rFonts w:cs="Arial"/>
                <w:lang w:eastAsia="en-US"/>
              </w:rPr>
              <w:t>15</w:t>
            </w:r>
          </w:p>
        </w:tc>
        <w:tc>
          <w:tcPr>
            <w:tcW w:w="992" w:type="dxa"/>
          </w:tcPr>
          <w:p w:rsidR="00687C35" w:rsidRPr="00404F3A" w:rsidRDefault="00687C35" w:rsidP="00A83E81">
            <w:pPr>
              <w:pStyle w:val="TAC"/>
              <w:rPr>
                <w:rFonts w:cs="Arial"/>
                <w:lang w:eastAsia="en-US"/>
              </w:rPr>
            </w:pPr>
            <w:r w:rsidRPr="00404F3A">
              <w:rPr>
                <w:rFonts w:cs="Arial"/>
                <w:lang w:eastAsia="en-US"/>
              </w:rPr>
              <w:t>25</w:t>
            </w:r>
          </w:p>
        </w:tc>
        <w:tc>
          <w:tcPr>
            <w:tcW w:w="992" w:type="dxa"/>
          </w:tcPr>
          <w:p w:rsidR="00687C35" w:rsidRPr="00404F3A" w:rsidRDefault="00687C35" w:rsidP="00A83E81">
            <w:pPr>
              <w:pStyle w:val="TAC"/>
              <w:rPr>
                <w:rFonts w:cs="Arial"/>
                <w:lang w:eastAsia="en-US"/>
              </w:rPr>
            </w:pPr>
            <w:r w:rsidRPr="00404F3A">
              <w:rPr>
                <w:rFonts w:cs="Arial"/>
                <w:lang w:eastAsia="en-US"/>
              </w:rPr>
              <w:t>50</w:t>
            </w:r>
          </w:p>
        </w:tc>
        <w:tc>
          <w:tcPr>
            <w:tcW w:w="993" w:type="dxa"/>
          </w:tcPr>
          <w:p w:rsidR="00687C35" w:rsidRPr="00404F3A" w:rsidRDefault="00687C35" w:rsidP="00A83E81">
            <w:pPr>
              <w:pStyle w:val="TAC"/>
              <w:rPr>
                <w:rFonts w:cs="Arial"/>
                <w:lang w:eastAsia="en-US"/>
              </w:rPr>
            </w:pPr>
            <w:r w:rsidRPr="00404F3A">
              <w:rPr>
                <w:rFonts w:cs="Arial"/>
                <w:lang w:eastAsia="en-US"/>
              </w:rPr>
              <w:t>75</w:t>
            </w:r>
          </w:p>
        </w:tc>
        <w:tc>
          <w:tcPr>
            <w:tcW w:w="1134" w:type="dxa"/>
          </w:tcPr>
          <w:p w:rsidR="00687C35" w:rsidRPr="00404F3A" w:rsidRDefault="00687C35" w:rsidP="00A83E81">
            <w:pPr>
              <w:pStyle w:val="TAC"/>
              <w:rPr>
                <w:rFonts w:cs="Arial"/>
                <w:lang w:eastAsia="en-US"/>
              </w:rPr>
            </w:pPr>
            <w:r w:rsidRPr="00404F3A">
              <w:rPr>
                <w:rFonts w:cs="Arial"/>
                <w:lang w:eastAsia="en-US"/>
              </w:rPr>
              <w:t>100</w:t>
            </w:r>
          </w:p>
        </w:tc>
      </w:tr>
      <w:tr w:rsidR="00DB4C0D"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DFT-OFDM Symbols per subframe</w:t>
            </w:r>
          </w:p>
        </w:tc>
        <w:tc>
          <w:tcPr>
            <w:tcW w:w="993" w:type="dxa"/>
          </w:tcPr>
          <w:p w:rsidR="00687C35" w:rsidRPr="00404F3A" w:rsidRDefault="00687C35" w:rsidP="00A83E81">
            <w:pPr>
              <w:pStyle w:val="TAC"/>
              <w:rPr>
                <w:rFonts w:cs="Arial"/>
                <w:lang w:eastAsia="en-US"/>
              </w:rPr>
            </w:pPr>
            <w:r w:rsidRPr="00404F3A">
              <w:rPr>
                <w:rFonts w:cs="Arial"/>
                <w:lang w:eastAsia="en-US"/>
              </w:rPr>
              <w:t>12</w:t>
            </w:r>
          </w:p>
        </w:tc>
        <w:tc>
          <w:tcPr>
            <w:tcW w:w="992" w:type="dxa"/>
          </w:tcPr>
          <w:p w:rsidR="00687C35" w:rsidRPr="00404F3A" w:rsidRDefault="00687C35" w:rsidP="00A83E81">
            <w:pPr>
              <w:pStyle w:val="TAC"/>
              <w:rPr>
                <w:rFonts w:cs="Arial"/>
                <w:lang w:eastAsia="en-US"/>
              </w:rPr>
            </w:pPr>
            <w:r w:rsidRPr="00404F3A">
              <w:rPr>
                <w:rFonts w:cs="Arial"/>
                <w:lang w:eastAsia="en-US"/>
              </w:rPr>
              <w:t>12</w:t>
            </w:r>
          </w:p>
        </w:tc>
        <w:tc>
          <w:tcPr>
            <w:tcW w:w="992" w:type="dxa"/>
          </w:tcPr>
          <w:p w:rsidR="00687C35" w:rsidRPr="00404F3A" w:rsidRDefault="00687C35" w:rsidP="00A83E81">
            <w:pPr>
              <w:pStyle w:val="TAC"/>
              <w:rPr>
                <w:rFonts w:cs="Arial"/>
                <w:lang w:eastAsia="en-US"/>
              </w:rPr>
            </w:pPr>
            <w:r w:rsidRPr="00404F3A">
              <w:rPr>
                <w:rFonts w:cs="Arial"/>
                <w:lang w:eastAsia="en-US"/>
              </w:rPr>
              <w:t>12</w:t>
            </w:r>
          </w:p>
        </w:tc>
        <w:tc>
          <w:tcPr>
            <w:tcW w:w="992" w:type="dxa"/>
          </w:tcPr>
          <w:p w:rsidR="00687C35" w:rsidRPr="00404F3A" w:rsidRDefault="00687C35" w:rsidP="00A83E81">
            <w:pPr>
              <w:pStyle w:val="TAC"/>
              <w:rPr>
                <w:rFonts w:cs="Arial"/>
                <w:lang w:eastAsia="en-US"/>
              </w:rPr>
            </w:pPr>
            <w:r w:rsidRPr="00404F3A">
              <w:rPr>
                <w:rFonts w:cs="Arial"/>
                <w:lang w:eastAsia="en-US"/>
              </w:rPr>
              <w:t>12</w:t>
            </w:r>
          </w:p>
        </w:tc>
        <w:tc>
          <w:tcPr>
            <w:tcW w:w="993" w:type="dxa"/>
          </w:tcPr>
          <w:p w:rsidR="00687C35" w:rsidRPr="00404F3A" w:rsidRDefault="00687C35" w:rsidP="00A83E81">
            <w:pPr>
              <w:pStyle w:val="TAC"/>
              <w:rPr>
                <w:rFonts w:cs="Arial"/>
                <w:lang w:eastAsia="en-US"/>
              </w:rPr>
            </w:pPr>
            <w:r w:rsidRPr="00404F3A">
              <w:rPr>
                <w:rFonts w:cs="Arial"/>
                <w:lang w:eastAsia="en-US"/>
              </w:rPr>
              <w:t>12</w:t>
            </w:r>
          </w:p>
        </w:tc>
        <w:tc>
          <w:tcPr>
            <w:tcW w:w="1134" w:type="dxa"/>
          </w:tcPr>
          <w:p w:rsidR="00687C35" w:rsidRPr="00404F3A" w:rsidRDefault="00687C35" w:rsidP="00A83E81">
            <w:pPr>
              <w:pStyle w:val="TAC"/>
              <w:rPr>
                <w:rFonts w:cs="Arial"/>
                <w:lang w:eastAsia="en-US"/>
              </w:rPr>
            </w:pPr>
            <w:r w:rsidRPr="00404F3A">
              <w:rPr>
                <w:rFonts w:cs="Arial"/>
                <w:lang w:eastAsia="en-US"/>
              </w:rPr>
              <w:t>12</w:t>
            </w:r>
          </w:p>
        </w:tc>
      </w:tr>
      <w:tr w:rsidR="00DB4C0D"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Modulation</w:t>
            </w:r>
          </w:p>
        </w:tc>
        <w:tc>
          <w:tcPr>
            <w:tcW w:w="993" w:type="dxa"/>
          </w:tcPr>
          <w:p w:rsidR="00687C35" w:rsidRPr="00404F3A" w:rsidRDefault="00687C35" w:rsidP="00A83E81">
            <w:pPr>
              <w:pStyle w:val="TAC"/>
              <w:rPr>
                <w:rFonts w:cs="Arial"/>
                <w:lang w:eastAsia="en-US"/>
              </w:rPr>
            </w:pPr>
            <w:r w:rsidRPr="00404F3A">
              <w:rPr>
                <w:rFonts w:cs="Arial"/>
                <w:lang w:eastAsia="en-US"/>
              </w:rPr>
              <w:t>256QAM</w:t>
            </w:r>
          </w:p>
        </w:tc>
        <w:tc>
          <w:tcPr>
            <w:tcW w:w="992" w:type="dxa"/>
          </w:tcPr>
          <w:p w:rsidR="00687C35" w:rsidRPr="00404F3A" w:rsidRDefault="00687C35" w:rsidP="00A83E81">
            <w:pPr>
              <w:pStyle w:val="TAC"/>
              <w:rPr>
                <w:rFonts w:cs="Arial"/>
                <w:lang w:eastAsia="en-US"/>
              </w:rPr>
            </w:pPr>
            <w:r w:rsidRPr="00404F3A">
              <w:rPr>
                <w:rFonts w:cs="Arial"/>
                <w:lang w:eastAsia="en-US"/>
              </w:rPr>
              <w:t>256QAM</w:t>
            </w:r>
          </w:p>
        </w:tc>
        <w:tc>
          <w:tcPr>
            <w:tcW w:w="992" w:type="dxa"/>
          </w:tcPr>
          <w:p w:rsidR="00687C35" w:rsidRPr="00404F3A" w:rsidRDefault="00687C35" w:rsidP="00A83E81">
            <w:pPr>
              <w:pStyle w:val="TAC"/>
              <w:rPr>
                <w:rFonts w:cs="Arial"/>
                <w:lang w:eastAsia="en-US"/>
              </w:rPr>
            </w:pPr>
            <w:r w:rsidRPr="00404F3A">
              <w:rPr>
                <w:rFonts w:cs="Arial"/>
                <w:lang w:eastAsia="en-US"/>
              </w:rPr>
              <w:t>256QAM</w:t>
            </w:r>
          </w:p>
        </w:tc>
        <w:tc>
          <w:tcPr>
            <w:tcW w:w="992" w:type="dxa"/>
          </w:tcPr>
          <w:p w:rsidR="00687C35" w:rsidRPr="00404F3A" w:rsidRDefault="00687C35" w:rsidP="00A83E81">
            <w:pPr>
              <w:pStyle w:val="TAC"/>
              <w:rPr>
                <w:rFonts w:cs="Arial"/>
                <w:lang w:eastAsia="en-US"/>
              </w:rPr>
            </w:pPr>
            <w:r w:rsidRPr="00404F3A">
              <w:rPr>
                <w:rFonts w:cs="Arial"/>
                <w:lang w:eastAsia="en-US"/>
              </w:rPr>
              <w:t>256QAM</w:t>
            </w:r>
          </w:p>
        </w:tc>
        <w:tc>
          <w:tcPr>
            <w:tcW w:w="993" w:type="dxa"/>
          </w:tcPr>
          <w:p w:rsidR="00687C35" w:rsidRPr="00404F3A" w:rsidRDefault="00687C35" w:rsidP="00A83E81">
            <w:pPr>
              <w:pStyle w:val="TAC"/>
              <w:rPr>
                <w:rFonts w:cs="Arial"/>
                <w:lang w:eastAsia="en-US"/>
              </w:rPr>
            </w:pPr>
            <w:r w:rsidRPr="00404F3A">
              <w:rPr>
                <w:rFonts w:cs="Arial"/>
                <w:lang w:eastAsia="en-US"/>
              </w:rPr>
              <w:t>256QAM</w:t>
            </w:r>
          </w:p>
        </w:tc>
        <w:tc>
          <w:tcPr>
            <w:tcW w:w="1134" w:type="dxa"/>
          </w:tcPr>
          <w:p w:rsidR="00687C35" w:rsidRPr="00404F3A" w:rsidRDefault="00687C35" w:rsidP="00A83E81">
            <w:pPr>
              <w:pStyle w:val="TAC"/>
              <w:rPr>
                <w:rFonts w:cs="Arial"/>
                <w:lang w:eastAsia="en-US"/>
              </w:rPr>
            </w:pPr>
            <w:r w:rsidRPr="00404F3A">
              <w:rPr>
                <w:rFonts w:cs="Arial"/>
                <w:lang w:eastAsia="en-US"/>
              </w:rPr>
              <w:t>256QAM</w:t>
            </w:r>
          </w:p>
        </w:tc>
      </w:tr>
      <w:tr w:rsidR="00DB4C0D"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Code rate</w:t>
            </w:r>
          </w:p>
        </w:tc>
        <w:tc>
          <w:tcPr>
            <w:tcW w:w="993" w:type="dxa"/>
          </w:tcPr>
          <w:p w:rsidR="00687C35" w:rsidRPr="00404F3A" w:rsidRDefault="00687C35" w:rsidP="00A83E81">
            <w:pPr>
              <w:pStyle w:val="TAC"/>
              <w:rPr>
                <w:rFonts w:cs="Arial"/>
                <w:lang w:eastAsia="en-US"/>
              </w:rPr>
            </w:pPr>
            <w:r w:rsidRPr="00404F3A">
              <w:rPr>
                <w:rFonts w:cs="Arial"/>
                <w:lang w:eastAsia="en-US"/>
              </w:rPr>
              <w:t>5/6</w:t>
            </w:r>
          </w:p>
        </w:tc>
        <w:tc>
          <w:tcPr>
            <w:tcW w:w="992" w:type="dxa"/>
          </w:tcPr>
          <w:p w:rsidR="00687C35" w:rsidRPr="00404F3A" w:rsidRDefault="00687C35" w:rsidP="00A83E81">
            <w:pPr>
              <w:pStyle w:val="TAC"/>
              <w:rPr>
                <w:rFonts w:cs="Arial"/>
                <w:lang w:eastAsia="en-US"/>
              </w:rPr>
            </w:pPr>
            <w:r w:rsidRPr="00404F3A">
              <w:rPr>
                <w:rFonts w:cs="Arial"/>
                <w:lang w:eastAsia="en-US"/>
              </w:rPr>
              <w:t>5/6</w:t>
            </w:r>
          </w:p>
        </w:tc>
        <w:tc>
          <w:tcPr>
            <w:tcW w:w="992" w:type="dxa"/>
          </w:tcPr>
          <w:p w:rsidR="00687C35" w:rsidRPr="00404F3A" w:rsidRDefault="00687C35" w:rsidP="00A83E81">
            <w:pPr>
              <w:pStyle w:val="TAC"/>
              <w:rPr>
                <w:rFonts w:cs="Arial"/>
                <w:lang w:eastAsia="en-US"/>
              </w:rPr>
            </w:pPr>
            <w:r w:rsidRPr="00404F3A">
              <w:rPr>
                <w:rFonts w:cs="Arial"/>
                <w:lang w:eastAsia="en-US"/>
              </w:rPr>
              <w:t>5/6</w:t>
            </w:r>
          </w:p>
        </w:tc>
        <w:tc>
          <w:tcPr>
            <w:tcW w:w="992" w:type="dxa"/>
          </w:tcPr>
          <w:p w:rsidR="00687C35" w:rsidRPr="00404F3A" w:rsidRDefault="00687C35" w:rsidP="00A83E81">
            <w:pPr>
              <w:pStyle w:val="TAC"/>
              <w:rPr>
                <w:rFonts w:cs="Arial"/>
                <w:lang w:eastAsia="en-US"/>
              </w:rPr>
            </w:pPr>
            <w:r w:rsidRPr="00404F3A">
              <w:rPr>
                <w:rFonts w:cs="Arial"/>
                <w:lang w:eastAsia="en-US"/>
              </w:rPr>
              <w:t>5/6</w:t>
            </w:r>
          </w:p>
        </w:tc>
        <w:tc>
          <w:tcPr>
            <w:tcW w:w="993" w:type="dxa"/>
          </w:tcPr>
          <w:p w:rsidR="00687C35" w:rsidRPr="00404F3A" w:rsidRDefault="00687C35" w:rsidP="00A83E81">
            <w:pPr>
              <w:pStyle w:val="TAC"/>
              <w:rPr>
                <w:rFonts w:cs="Arial"/>
                <w:lang w:eastAsia="en-US"/>
              </w:rPr>
            </w:pPr>
            <w:r w:rsidRPr="00404F3A">
              <w:rPr>
                <w:rFonts w:cs="Arial"/>
                <w:lang w:eastAsia="en-US"/>
              </w:rPr>
              <w:t>5/6</w:t>
            </w:r>
          </w:p>
        </w:tc>
        <w:tc>
          <w:tcPr>
            <w:tcW w:w="1134" w:type="dxa"/>
          </w:tcPr>
          <w:p w:rsidR="00687C35" w:rsidRPr="00404F3A" w:rsidRDefault="00687C35" w:rsidP="00A83E81">
            <w:pPr>
              <w:pStyle w:val="TAC"/>
              <w:rPr>
                <w:rFonts w:cs="Arial"/>
                <w:lang w:eastAsia="en-US"/>
              </w:rPr>
            </w:pPr>
            <w:r w:rsidRPr="00404F3A">
              <w:rPr>
                <w:rFonts w:cs="Arial"/>
                <w:lang w:eastAsia="en-US"/>
              </w:rPr>
              <w:t>5/6</w:t>
            </w:r>
          </w:p>
        </w:tc>
      </w:tr>
      <w:tr w:rsidR="00DB4C0D"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Payload size (bits)</w:t>
            </w:r>
          </w:p>
        </w:tc>
        <w:tc>
          <w:tcPr>
            <w:tcW w:w="993" w:type="dxa"/>
          </w:tcPr>
          <w:p w:rsidR="00687C35" w:rsidRPr="00404F3A" w:rsidRDefault="00687C35" w:rsidP="00A83E81">
            <w:pPr>
              <w:pStyle w:val="TAC"/>
              <w:rPr>
                <w:rFonts w:cs="Arial"/>
                <w:lang w:eastAsia="en-US"/>
              </w:rPr>
            </w:pPr>
            <w:r w:rsidRPr="00404F3A">
              <w:t>5544</w:t>
            </w:r>
          </w:p>
        </w:tc>
        <w:tc>
          <w:tcPr>
            <w:tcW w:w="992" w:type="dxa"/>
          </w:tcPr>
          <w:p w:rsidR="00687C35" w:rsidRPr="00404F3A" w:rsidRDefault="00687C35" w:rsidP="00A83E81">
            <w:pPr>
              <w:pStyle w:val="TAC"/>
              <w:rPr>
                <w:rFonts w:cs="Arial"/>
                <w:lang w:eastAsia="en-US"/>
              </w:rPr>
            </w:pPr>
            <w:r w:rsidRPr="00404F3A">
              <w:t>14112</w:t>
            </w:r>
          </w:p>
        </w:tc>
        <w:tc>
          <w:tcPr>
            <w:tcW w:w="992" w:type="dxa"/>
          </w:tcPr>
          <w:p w:rsidR="00687C35" w:rsidRPr="00404F3A" w:rsidRDefault="00687C35" w:rsidP="00A83E81">
            <w:pPr>
              <w:pStyle w:val="TAC"/>
              <w:rPr>
                <w:rFonts w:cs="Arial"/>
                <w:lang w:eastAsia="en-US"/>
              </w:rPr>
            </w:pPr>
            <w:r w:rsidRPr="00404F3A">
              <w:t>22920</w:t>
            </w:r>
          </w:p>
        </w:tc>
        <w:tc>
          <w:tcPr>
            <w:tcW w:w="992" w:type="dxa"/>
          </w:tcPr>
          <w:p w:rsidR="00687C35" w:rsidRPr="00404F3A" w:rsidRDefault="00687C35" w:rsidP="00A83E81">
            <w:pPr>
              <w:pStyle w:val="TAC"/>
              <w:rPr>
                <w:rFonts w:cs="Arial"/>
                <w:lang w:eastAsia="en-US"/>
              </w:rPr>
            </w:pPr>
            <w:r w:rsidRPr="00404F3A">
              <w:t>46888</w:t>
            </w:r>
          </w:p>
        </w:tc>
        <w:tc>
          <w:tcPr>
            <w:tcW w:w="993" w:type="dxa"/>
          </w:tcPr>
          <w:p w:rsidR="00687C35" w:rsidRPr="00404F3A" w:rsidRDefault="00687C35" w:rsidP="00A83E81">
            <w:pPr>
              <w:pStyle w:val="TAC"/>
              <w:rPr>
                <w:rFonts w:cs="Arial"/>
                <w:lang w:eastAsia="en-US"/>
              </w:rPr>
            </w:pPr>
            <w:r w:rsidRPr="00404F3A">
              <w:t>68808</w:t>
            </w:r>
          </w:p>
        </w:tc>
        <w:tc>
          <w:tcPr>
            <w:tcW w:w="1134" w:type="dxa"/>
          </w:tcPr>
          <w:p w:rsidR="00687C35" w:rsidRPr="00404F3A" w:rsidRDefault="00687C35" w:rsidP="00A83E81">
            <w:pPr>
              <w:pStyle w:val="TAC"/>
              <w:rPr>
                <w:rFonts w:cs="Arial"/>
                <w:lang w:eastAsia="en-US"/>
              </w:rPr>
            </w:pPr>
            <w:r w:rsidRPr="00404F3A">
              <w:t>93800</w:t>
            </w:r>
          </w:p>
        </w:tc>
      </w:tr>
      <w:tr w:rsidR="00DB4C0D" w:rsidRPr="00404F3A" w:rsidTr="00A83E81">
        <w:trPr>
          <w:jc w:val="center"/>
        </w:trPr>
        <w:tc>
          <w:tcPr>
            <w:tcW w:w="3510" w:type="dxa"/>
          </w:tcPr>
          <w:p w:rsidR="00687C35" w:rsidRPr="00404F3A" w:rsidRDefault="00687C35" w:rsidP="00A83E81">
            <w:pPr>
              <w:pStyle w:val="TAL"/>
              <w:rPr>
                <w:rFonts w:cs="Arial"/>
                <w:szCs w:val="22"/>
                <w:lang w:eastAsia="en-US"/>
              </w:rPr>
            </w:pPr>
            <w:r w:rsidRPr="00404F3A">
              <w:rPr>
                <w:rFonts w:eastAsia="SimSun" w:cs="Arial"/>
                <w:szCs w:val="22"/>
                <w:lang w:eastAsia="en-US"/>
              </w:rPr>
              <w:t>Transport block CRC (bits)</w:t>
            </w:r>
          </w:p>
        </w:tc>
        <w:tc>
          <w:tcPr>
            <w:tcW w:w="993" w:type="dxa"/>
          </w:tcPr>
          <w:p w:rsidR="00687C35" w:rsidRPr="00404F3A" w:rsidRDefault="00687C35" w:rsidP="00A83E81">
            <w:pPr>
              <w:pStyle w:val="TAC"/>
              <w:rPr>
                <w:rFonts w:cs="Arial"/>
                <w:lang w:eastAsia="en-US"/>
              </w:rPr>
            </w:pPr>
            <w:r w:rsidRPr="00404F3A">
              <w:t>24</w:t>
            </w:r>
          </w:p>
        </w:tc>
        <w:tc>
          <w:tcPr>
            <w:tcW w:w="992" w:type="dxa"/>
          </w:tcPr>
          <w:p w:rsidR="00687C35" w:rsidRPr="00404F3A" w:rsidRDefault="00687C35" w:rsidP="00A83E81">
            <w:pPr>
              <w:pStyle w:val="TAC"/>
              <w:rPr>
                <w:rFonts w:cs="Arial"/>
                <w:lang w:eastAsia="en-US"/>
              </w:rPr>
            </w:pPr>
            <w:r w:rsidRPr="00404F3A">
              <w:t>24</w:t>
            </w:r>
          </w:p>
        </w:tc>
        <w:tc>
          <w:tcPr>
            <w:tcW w:w="992" w:type="dxa"/>
          </w:tcPr>
          <w:p w:rsidR="00687C35" w:rsidRPr="00404F3A" w:rsidRDefault="00687C35" w:rsidP="00A83E81">
            <w:pPr>
              <w:pStyle w:val="TAC"/>
              <w:rPr>
                <w:rFonts w:cs="Arial"/>
                <w:lang w:eastAsia="en-US"/>
              </w:rPr>
            </w:pPr>
            <w:r w:rsidRPr="00404F3A">
              <w:t>24</w:t>
            </w:r>
          </w:p>
        </w:tc>
        <w:tc>
          <w:tcPr>
            <w:tcW w:w="992" w:type="dxa"/>
          </w:tcPr>
          <w:p w:rsidR="00687C35" w:rsidRPr="00404F3A" w:rsidRDefault="00687C35" w:rsidP="00A83E81">
            <w:pPr>
              <w:pStyle w:val="TAC"/>
              <w:rPr>
                <w:rFonts w:cs="Arial"/>
                <w:lang w:eastAsia="en-US"/>
              </w:rPr>
            </w:pPr>
            <w:r w:rsidRPr="00404F3A">
              <w:t>24</w:t>
            </w:r>
          </w:p>
        </w:tc>
        <w:tc>
          <w:tcPr>
            <w:tcW w:w="993" w:type="dxa"/>
          </w:tcPr>
          <w:p w:rsidR="00687C35" w:rsidRPr="00404F3A" w:rsidRDefault="00687C35" w:rsidP="00A83E81">
            <w:pPr>
              <w:pStyle w:val="TAC"/>
              <w:rPr>
                <w:rFonts w:cs="Arial"/>
                <w:lang w:eastAsia="en-US"/>
              </w:rPr>
            </w:pPr>
            <w:r w:rsidRPr="00404F3A">
              <w:t>24</w:t>
            </w:r>
          </w:p>
        </w:tc>
        <w:tc>
          <w:tcPr>
            <w:tcW w:w="1134" w:type="dxa"/>
          </w:tcPr>
          <w:p w:rsidR="00687C35" w:rsidRPr="00404F3A" w:rsidRDefault="00687C35" w:rsidP="00A83E81">
            <w:pPr>
              <w:pStyle w:val="TAC"/>
              <w:rPr>
                <w:rFonts w:cs="Arial"/>
                <w:lang w:eastAsia="en-US"/>
              </w:rPr>
            </w:pPr>
            <w:r w:rsidRPr="00404F3A">
              <w:t>24</w:t>
            </w:r>
          </w:p>
        </w:tc>
      </w:tr>
      <w:tr w:rsidR="00DB4C0D"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Code block CRC size (bits)</w:t>
            </w:r>
          </w:p>
        </w:tc>
        <w:tc>
          <w:tcPr>
            <w:tcW w:w="993" w:type="dxa"/>
          </w:tcPr>
          <w:p w:rsidR="00687C35" w:rsidRPr="00404F3A" w:rsidRDefault="00687C35" w:rsidP="00A83E81">
            <w:pPr>
              <w:pStyle w:val="TAC"/>
              <w:rPr>
                <w:rFonts w:cs="Arial"/>
                <w:lang w:eastAsia="en-US"/>
              </w:rPr>
            </w:pPr>
            <w:r w:rsidRPr="00404F3A">
              <w:t>0</w:t>
            </w:r>
          </w:p>
        </w:tc>
        <w:tc>
          <w:tcPr>
            <w:tcW w:w="992" w:type="dxa"/>
          </w:tcPr>
          <w:p w:rsidR="00687C35" w:rsidRPr="00404F3A" w:rsidRDefault="00687C35" w:rsidP="00A83E81">
            <w:pPr>
              <w:pStyle w:val="TAC"/>
              <w:rPr>
                <w:rFonts w:cs="Arial"/>
                <w:lang w:eastAsia="en-US"/>
              </w:rPr>
            </w:pPr>
            <w:r w:rsidRPr="00404F3A">
              <w:t>24</w:t>
            </w:r>
          </w:p>
        </w:tc>
        <w:tc>
          <w:tcPr>
            <w:tcW w:w="992" w:type="dxa"/>
          </w:tcPr>
          <w:p w:rsidR="00687C35" w:rsidRPr="00404F3A" w:rsidRDefault="00687C35" w:rsidP="00A83E81">
            <w:pPr>
              <w:pStyle w:val="TAC"/>
              <w:rPr>
                <w:rFonts w:cs="Arial"/>
                <w:lang w:eastAsia="en-US"/>
              </w:rPr>
            </w:pPr>
            <w:r w:rsidRPr="00404F3A">
              <w:t>24</w:t>
            </w:r>
          </w:p>
        </w:tc>
        <w:tc>
          <w:tcPr>
            <w:tcW w:w="992" w:type="dxa"/>
          </w:tcPr>
          <w:p w:rsidR="00687C35" w:rsidRPr="00404F3A" w:rsidRDefault="00687C35" w:rsidP="00A83E81">
            <w:pPr>
              <w:pStyle w:val="TAC"/>
              <w:rPr>
                <w:rFonts w:cs="Arial"/>
                <w:lang w:eastAsia="en-US"/>
              </w:rPr>
            </w:pPr>
            <w:r w:rsidRPr="00404F3A">
              <w:t>24</w:t>
            </w:r>
          </w:p>
        </w:tc>
        <w:tc>
          <w:tcPr>
            <w:tcW w:w="993" w:type="dxa"/>
          </w:tcPr>
          <w:p w:rsidR="00687C35" w:rsidRPr="00404F3A" w:rsidRDefault="00687C35" w:rsidP="00A83E81">
            <w:pPr>
              <w:pStyle w:val="TAC"/>
              <w:rPr>
                <w:rFonts w:cs="Arial"/>
                <w:lang w:eastAsia="en-US"/>
              </w:rPr>
            </w:pPr>
            <w:r w:rsidRPr="00404F3A">
              <w:t>24</w:t>
            </w:r>
          </w:p>
        </w:tc>
        <w:tc>
          <w:tcPr>
            <w:tcW w:w="1134" w:type="dxa"/>
          </w:tcPr>
          <w:p w:rsidR="00687C35" w:rsidRPr="00404F3A" w:rsidRDefault="00687C35" w:rsidP="00A83E81">
            <w:pPr>
              <w:pStyle w:val="TAC"/>
              <w:rPr>
                <w:rFonts w:cs="Arial"/>
                <w:lang w:eastAsia="en-US"/>
              </w:rPr>
            </w:pPr>
            <w:r w:rsidRPr="00404F3A">
              <w:t>24</w:t>
            </w:r>
          </w:p>
        </w:tc>
      </w:tr>
      <w:tr w:rsidR="00DB4C0D"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Number of code blocks - C</w:t>
            </w:r>
          </w:p>
        </w:tc>
        <w:tc>
          <w:tcPr>
            <w:tcW w:w="993" w:type="dxa"/>
          </w:tcPr>
          <w:p w:rsidR="00687C35" w:rsidRPr="00404F3A" w:rsidRDefault="00687C35" w:rsidP="00A83E81">
            <w:pPr>
              <w:pStyle w:val="TAC"/>
              <w:rPr>
                <w:rFonts w:cs="Arial"/>
                <w:lang w:eastAsia="en-US"/>
              </w:rPr>
            </w:pPr>
            <w:r w:rsidRPr="00404F3A">
              <w:t>1</w:t>
            </w:r>
          </w:p>
        </w:tc>
        <w:tc>
          <w:tcPr>
            <w:tcW w:w="992" w:type="dxa"/>
          </w:tcPr>
          <w:p w:rsidR="00687C35" w:rsidRPr="00404F3A" w:rsidRDefault="00687C35" w:rsidP="00A83E81">
            <w:pPr>
              <w:pStyle w:val="TAC"/>
              <w:rPr>
                <w:rFonts w:cs="Arial"/>
                <w:lang w:eastAsia="en-US"/>
              </w:rPr>
            </w:pPr>
            <w:r w:rsidRPr="00404F3A">
              <w:t>3</w:t>
            </w:r>
          </w:p>
        </w:tc>
        <w:tc>
          <w:tcPr>
            <w:tcW w:w="992" w:type="dxa"/>
          </w:tcPr>
          <w:p w:rsidR="00687C35" w:rsidRPr="00404F3A" w:rsidRDefault="00687C35" w:rsidP="00A83E81">
            <w:pPr>
              <w:pStyle w:val="TAC"/>
              <w:rPr>
                <w:rFonts w:cs="Arial"/>
                <w:lang w:eastAsia="en-US"/>
              </w:rPr>
            </w:pPr>
            <w:r w:rsidRPr="00404F3A">
              <w:t>4</w:t>
            </w:r>
          </w:p>
        </w:tc>
        <w:tc>
          <w:tcPr>
            <w:tcW w:w="992" w:type="dxa"/>
          </w:tcPr>
          <w:p w:rsidR="00687C35" w:rsidRPr="00404F3A" w:rsidRDefault="00687C35" w:rsidP="00A83E81">
            <w:pPr>
              <w:pStyle w:val="TAC"/>
              <w:rPr>
                <w:rFonts w:cs="Arial"/>
                <w:lang w:eastAsia="en-US"/>
              </w:rPr>
            </w:pPr>
            <w:r w:rsidRPr="00404F3A">
              <w:t>8</w:t>
            </w:r>
          </w:p>
        </w:tc>
        <w:tc>
          <w:tcPr>
            <w:tcW w:w="993" w:type="dxa"/>
          </w:tcPr>
          <w:p w:rsidR="00687C35" w:rsidRPr="00404F3A" w:rsidRDefault="00687C35" w:rsidP="00A83E81">
            <w:pPr>
              <w:pStyle w:val="TAC"/>
              <w:rPr>
                <w:rFonts w:cs="Arial"/>
                <w:lang w:eastAsia="en-US"/>
              </w:rPr>
            </w:pPr>
            <w:r w:rsidRPr="00404F3A">
              <w:t>12</w:t>
            </w:r>
          </w:p>
        </w:tc>
        <w:tc>
          <w:tcPr>
            <w:tcW w:w="1134" w:type="dxa"/>
          </w:tcPr>
          <w:p w:rsidR="00687C35" w:rsidRPr="00404F3A" w:rsidRDefault="00687C35" w:rsidP="00A83E81">
            <w:pPr>
              <w:pStyle w:val="TAC"/>
              <w:rPr>
                <w:rFonts w:cs="Arial"/>
                <w:lang w:eastAsia="en-US"/>
              </w:rPr>
            </w:pPr>
            <w:r w:rsidRPr="00404F3A">
              <w:t>16</w:t>
            </w:r>
          </w:p>
        </w:tc>
      </w:tr>
      <w:tr w:rsidR="00DB4C0D"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Coded block size including 12bits trellis termination (bits)</w:t>
            </w:r>
          </w:p>
        </w:tc>
        <w:tc>
          <w:tcPr>
            <w:tcW w:w="993" w:type="dxa"/>
          </w:tcPr>
          <w:p w:rsidR="00687C35" w:rsidRPr="00404F3A" w:rsidRDefault="00687C35" w:rsidP="00A83E81">
            <w:pPr>
              <w:pStyle w:val="TAC"/>
              <w:rPr>
                <w:rFonts w:cs="Arial"/>
                <w:lang w:eastAsia="en-US"/>
              </w:rPr>
            </w:pPr>
            <w:r w:rsidRPr="00404F3A">
              <w:t>16716</w:t>
            </w:r>
          </w:p>
        </w:tc>
        <w:tc>
          <w:tcPr>
            <w:tcW w:w="992" w:type="dxa"/>
          </w:tcPr>
          <w:p w:rsidR="00687C35" w:rsidRPr="00404F3A" w:rsidRDefault="00687C35" w:rsidP="00A83E81">
            <w:pPr>
              <w:pStyle w:val="TAC"/>
              <w:rPr>
                <w:rFonts w:cs="Arial"/>
                <w:lang w:eastAsia="en-US"/>
              </w:rPr>
            </w:pPr>
            <w:r w:rsidRPr="00404F3A">
              <w:t>14220</w:t>
            </w:r>
          </w:p>
        </w:tc>
        <w:tc>
          <w:tcPr>
            <w:tcW w:w="992" w:type="dxa"/>
          </w:tcPr>
          <w:p w:rsidR="00687C35" w:rsidRPr="00404F3A" w:rsidRDefault="00687C35" w:rsidP="00A83E81">
            <w:pPr>
              <w:pStyle w:val="TAC"/>
              <w:rPr>
                <w:rFonts w:cs="Arial"/>
                <w:lang w:eastAsia="en-US"/>
              </w:rPr>
            </w:pPr>
            <w:r w:rsidRPr="00404F3A">
              <w:t>17292</w:t>
            </w:r>
          </w:p>
        </w:tc>
        <w:tc>
          <w:tcPr>
            <w:tcW w:w="992" w:type="dxa"/>
          </w:tcPr>
          <w:p w:rsidR="00687C35" w:rsidRPr="00404F3A" w:rsidRDefault="00687C35" w:rsidP="00A83E81">
            <w:pPr>
              <w:pStyle w:val="TAC"/>
              <w:rPr>
                <w:rFonts w:cs="Arial"/>
                <w:lang w:eastAsia="en-US"/>
              </w:rPr>
            </w:pPr>
            <w:r w:rsidRPr="00404F3A">
              <w:t>17676</w:t>
            </w:r>
          </w:p>
        </w:tc>
        <w:tc>
          <w:tcPr>
            <w:tcW w:w="993" w:type="dxa"/>
          </w:tcPr>
          <w:p w:rsidR="00687C35" w:rsidRPr="00404F3A" w:rsidRDefault="00687C35" w:rsidP="00A83E81">
            <w:pPr>
              <w:pStyle w:val="TAC"/>
              <w:rPr>
                <w:rFonts w:cs="Arial"/>
                <w:lang w:eastAsia="en-US"/>
              </w:rPr>
            </w:pPr>
            <w:r w:rsidRPr="00404F3A">
              <w:t>17292</w:t>
            </w:r>
          </w:p>
        </w:tc>
        <w:tc>
          <w:tcPr>
            <w:tcW w:w="1134" w:type="dxa"/>
          </w:tcPr>
          <w:p w:rsidR="00687C35" w:rsidRPr="00404F3A" w:rsidRDefault="00687C35" w:rsidP="00A83E81">
            <w:pPr>
              <w:pStyle w:val="TAC"/>
              <w:rPr>
                <w:rFonts w:cs="Arial"/>
                <w:lang w:eastAsia="en-US"/>
              </w:rPr>
            </w:pPr>
            <w:r w:rsidRPr="00404F3A">
              <w:t>17676</w:t>
            </w:r>
          </w:p>
        </w:tc>
      </w:tr>
      <w:tr w:rsidR="00DB4C0D"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Total number of bits per sub-frame</w:t>
            </w:r>
          </w:p>
        </w:tc>
        <w:tc>
          <w:tcPr>
            <w:tcW w:w="993" w:type="dxa"/>
          </w:tcPr>
          <w:p w:rsidR="00687C35" w:rsidRPr="00404F3A" w:rsidRDefault="00687C35" w:rsidP="00A83E81">
            <w:pPr>
              <w:pStyle w:val="TAC"/>
              <w:rPr>
                <w:rFonts w:cs="Arial"/>
                <w:lang w:eastAsia="en-US"/>
              </w:rPr>
            </w:pPr>
            <w:r w:rsidRPr="00404F3A">
              <w:t>6912</w:t>
            </w:r>
          </w:p>
        </w:tc>
        <w:tc>
          <w:tcPr>
            <w:tcW w:w="992" w:type="dxa"/>
          </w:tcPr>
          <w:p w:rsidR="00687C35" w:rsidRPr="00404F3A" w:rsidRDefault="00687C35" w:rsidP="00A83E81">
            <w:pPr>
              <w:pStyle w:val="TAC"/>
              <w:rPr>
                <w:rFonts w:cs="Arial"/>
                <w:lang w:eastAsia="en-US"/>
              </w:rPr>
            </w:pPr>
            <w:r w:rsidRPr="00404F3A">
              <w:t>17280</w:t>
            </w:r>
          </w:p>
        </w:tc>
        <w:tc>
          <w:tcPr>
            <w:tcW w:w="992" w:type="dxa"/>
          </w:tcPr>
          <w:p w:rsidR="00687C35" w:rsidRPr="00404F3A" w:rsidRDefault="00687C35" w:rsidP="00A83E81">
            <w:pPr>
              <w:pStyle w:val="TAC"/>
              <w:rPr>
                <w:rFonts w:cs="Arial"/>
                <w:lang w:eastAsia="en-US"/>
              </w:rPr>
            </w:pPr>
            <w:r w:rsidRPr="00404F3A">
              <w:t>28800</w:t>
            </w:r>
          </w:p>
        </w:tc>
        <w:tc>
          <w:tcPr>
            <w:tcW w:w="992" w:type="dxa"/>
          </w:tcPr>
          <w:p w:rsidR="00687C35" w:rsidRPr="00404F3A" w:rsidRDefault="00687C35" w:rsidP="00A83E81">
            <w:pPr>
              <w:pStyle w:val="TAC"/>
              <w:rPr>
                <w:rFonts w:cs="Arial"/>
                <w:lang w:eastAsia="en-US"/>
              </w:rPr>
            </w:pPr>
            <w:r w:rsidRPr="00404F3A">
              <w:t>57600</w:t>
            </w:r>
          </w:p>
        </w:tc>
        <w:tc>
          <w:tcPr>
            <w:tcW w:w="993" w:type="dxa"/>
          </w:tcPr>
          <w:p w:rsidR="00687C35" w:rsidRPr="00404F3A" w:rsidRDefault="00687C35" w:rsidP="00A83E81">
            <w:pPr>
              <w:pStyle w:val="TAC"/>
              <w:rPr>
                <w:rFonts w:cs="Arial"/>
                <w:lang w:eastAsia="en-US"/>
              </w:rPr>
            </w:pPr>
            <w:r w:rsidRPr="00404F3A">
              <w:t>86400</w:t>
            </w:r>
          </w:p>
        </w:tc>
        <w:tc>
          <w:tcPr>
            <w:tcW w:w="1134" w:type="dxa"/>
          </w:tcPr>
          <w:p w:rsidR="00687C35" w:rsidRPr="00404F3A" w:rsidRDefault="00687C35" w:rsidP="00A83E81">
            <w:pPr>
              <w:pStyle w:val="TAC"/>
              <w:rPr>
                <w:rFonts w:cs="Arial"/>
                <w:lang w:eastAsia="en-US"/>
              </w:rPr>
            </w:pPr>
            <w:r w:rsidRPr="00404F3A">
              <w:t>115200</w:t>
            </w:r>
          </w:p>
        </w:tc>
      </w:tr>
      <w:tr w:rsidR="00687C35" w:rsidRPr="00404F3A" w:rsidTr="00A83E81">
        <w:trPr>
          <w:jc w:val="center"/>
        </w:trPr>
        <w:tc>
          <w:tcPr>
            <w:tcW w:w="3510" w:type="dxa"/>
          </w:tcPr>
          <w:p w:rsidR="00687C35" w:rsidRPr="00404F3A" w:rsidRDefault="00687C35" w:rsidP="00A83E81">
            <w:pPr>
              <w:pStyle w:val="TAL"/>
              <w:rPr>
                <w:rFonts w:cs="Arial"/>
                <w:lang w:eastAsia="en-US"/>
              </w:rPr>
            </w:pPr>
            <w:r w:rsidRPr="00404F3A">
              <w:rPr>
                <w:rFonts w:cs="Arial"/>
                <w:lang w:eastAsia="en-US"/>
              </w:rPr>
              <w:t>Total symbols per sub-frame</w:t>
            </w:r>
          </w:p>
        </w:tc>
        <w:tc>
          <w:tcPr>
            <w:tcW w:w="993" w:type="dxa"/>
          </w:tcPr>
          <w:p w:rsidR="00687C35" w:rsidRPr="00404F3A" w:rsidRDefault="00687C35" w:rsidP="00A83E81">
            <w:pPr>
              <w:pStyle w:val="TAC"/>
              <w:rPr>
                <w:rFonts w:cs="Arial"/>
                <w:lang w:eastAsia="en-US"/>
              </w:rPr>
            </w:pPr>
            <w:r w:rsidRPr="00404F3A">
              <w:t>864</w:t>
            </w:r>
          </w:p>
        </w:tc>
        <w:tc>
          <w:tcPr>
            <w:tcW w:w="992" w:type="dxa"/>
          </w:tcPr>
          <w:p w:rsidR="00687C35" w:rsidRPr="00404F3A" w:rsidRDefault="00687C35" w:rsidP="00A83E81">
            <w:pPr>
              <w:pStyle w:val="TAC"/>
              <w:rPr>
                <w:rFonts w:cs="Arial"/>
                <w:lang w:eastAsia="en-US"/>
              </w:rPr>
            </w:pPr>
            <w:r w:rsidRPr="00404F3A">
              <w:t>2160</w:t>
            </w:r>
          </w:p>
        </w:tc>
        <w:tc>
          <w:tcPr>
            <w:tcW w:w="992" w:type="dxa"/>
          </w:tcPr>
          <w:p w:rsidR="00687C35" w:rsidRPr="00404F3A" w:rsidRDefault="00687C35" w:rsidP="00A83E81">
            <w:pPr>
              <w:pStyle w:val="TAC"/>
              <w:rPr>
                <w:rFonts w:cs="Arial"/>
                <w:lang w:eastAsia="en-US"/>
              </w:rPr>
            </w:pPr>
            <w:r w:rsidRPr="00404F3A">
              <w:t>3600</w:t>
            </w:r>
          </w:p>
        </w:tc>
        <w:tc>
          <w:tcPr>
            <w:tcW w:w="992" w:type="dxa"/>
          </w:tcPr>
          <w:p w:rsidR="00687C35" w:rsidRPr="00404F3A" w:rsidRDefault="00687C35" w:rsidP="00A83E81">
            <w:pPr>
              <w:pStyle w:val="TAC"/>
              <w:rPr>
                <w:rFonts w:cs="Arial"/>
                <w:lang w:eastAsia="en-US"/>
              </w:rPr>
            </w:pPr>
            <w:r w:rsidRPr="00404F3A">
              <w:t>7200</w:t>
            </w:r>
          </w:p>
        </w:tc>
        <w:tc>
          <w:tcPr>
            <w:tcW w:w="993" w:type="dxa"/>
          </w:tcPr>
          <w:p w:rsidR="00687C35" w:rsidRPr="00404F3A" w:rsidRDefault="00687C35" w:rsidP="00A83E81">
            <w:pPr>
              <w:pStyle w:val="TAC"/>
              <w:rPr>
                <w:rFonts w:cs="Arial"/>
                <w:lang w:eastAsia="en-US"/>
              </w:rPr>
            </w:pPr>
            <w:r w:rsidRPr="00404F3A">
              <w:t>10800</w:t>
            </w:r>
          </w:p>
        </w:tc>
        <w:tc>
          <w:tcPr>
            <w:tcW w:w="1134" w:type="dxa"/>
          </w:tcPr>
          <w:p w:rsidR="00687C35" w:rsidRPr="00404F3A" w:rsidRDefault="00687C35" w:rsidP="00A83E81">
            <w:pPr>
              <w:pStyle w:val="TAC"/>
              <w:rPr>
                <w:rFonts w:cs="Arial"/>
                <w:lang w:eastAsia="en-US"/>
              </w:rPr>
            </w:pPr>
            <w:r w:rsidRPr="00404F3A">
              <w:t>14400</w:t>
            </w:r>
          </w:p>
        </w:tc>
      </w:tr>
    </w:tbl>
    <w:p w:rsidR="00687C35" w:rsidRPr="00404F3A" w:rsidRDefault="00687C35" w:rsidP="008F2E69"/>
    <w:p w:rsidR="00F34A91" w:rsidRPr="00404F3A" w:rsidRDefault="00F34A91" w:rsidP="00F34A91">
      <w:pPr>
        <w:pStyle w:val="Heading1"/>
        <w:ind w:left="0" w:firstLine="0"/>
        <w:rPr>
          <w:lang w:eastAsia="zh-CN"/>
        </w:rPr>
      </w:pPr>
      <w:bookmarkStart w:id="508" w:name="_Toc535411579"/>
      <w:r w:rsidRPr="00404F3A">
        <w:t>A.1</w:t>
      </w:r>
      <w:r w:rsidRPr="00404F3A">
        <w:rPr>
          <w:rFonts w:hint="eastAsia"/>
          <w:lang w:eastAsia="zh-CN"/>
        </w:rPr>
        <w:t>8</w:t>
      </w:r>
      <w:r w:rsidRPr="00404F3A">
        <w:tab/>
        <w:t xml:space="preserve">Fixed Reference Channels for </w:t>
      </w:r>
      <w:r w:rsidRPr="00404F3A">
        <w:rPr>
          <w:rFonts w:hint="eastAsia"/>
          <w:lang w:eastAsia="zh-CN"/>
        </w:rPr>
        <w:t>PUSCH transmission in UpPTS</w:t>
      </w:r>
      <w:r w:rsidRPr="00404F3A">
        <w:t xml:space="preserve"> (</w:t>
      </w:r>
      <w:r w:rsidRPr="00404F3A">
        <w:rPr>
          <w:rFonts w:hint="eastAsia"/>
          <w:lang w:eastAsia="zh-CN"/>
        </w:rPr>
        <w:t>1</w:t>
      </w:r>
      <w:r w:rsidRPr="00404F3A">
        <w:t xml:space="preserve">6QAM </w:t>
      </w:r>
      <w:r w:rsidRPr="00404F3A">
        <w:rPr>
          <w:rFonts w:hint="eastAsia"/>
          <w:lang w:eastAsia="zh-CN"/>
        </w:rPr>
        <w:t>0.65</w:t>
      </w:r>
      <w:r w:rsidRPr="00404F3A">
        <w:t>)</w:t>
      </w:r>
      <w:bookmarkEnd w:id="508"/>
    </w:p>
    <w:p w:rsidR="00F34A91" w:rsidRPr="00404F3A" w:rsidRDefault="00F34A91" w:rsidP="00F34A91">
      <w:pPr>
        <w:pStyle w:val="TH"/>
      </w:pPr>
      <w:r w:rsidRPr="00404F3A">
        <w:t>Table A.</w:t>
      </w:r>
      <w:r w:rsidRPr="00404F3A">
        <w:rPr>
          <w:rFonts w:hint="eastAsia"/>
          <w:lang w:eastAsia="zh-CN"/>
        </w:rPr>
        <w:t>18-1</w:t>
      </w:r>
      <w:r w:rsidRPr="00404F3A">
        <w:t xml:space="preserve">: FRC parameters for </w:t>
      </w:r>
      <w:r w:rsidRPr="00404F3A">
        <w:rPr>
          <w:rFonts w:hint="eastAsia"/>
        </w:rPr>
        <w:t xml:space="preserve">PUSCH </w:t>
      </w:r>
      <w:r w:rsidRPr="00404F3A">
        <w:t>transmission</w:t>
      </w:r>
      <w:r w:rsidRPr="00404F3A">
        <w:rPr>
          <w:rFonts w:hint="eastAsia"/>
        </w:rPr>
        <w:t xml:space="preserve"> in UpPTS</w:t>
      </w:r>
      <w:r w:rsidRPr="00404F3A">
        <w:t xml:space="preserve"> (</w:t>
      </w:r>
      <w:r w:rsidRPr="00404F3A">
        <w:rPr>
          <w:rFonts w:hint="eastAsia"/>
        </w:rPr>
        <w:t>16QAM</w:t>
      </w:r>
      <w:r w:rsidRPr="00404F3A">
        <w:t xml:space="preserve"> </w:t>
      </w:r>
      <w:r w:rsidRPr="00404F3A">
        <w:rPr>
          <w:rFonts w:hint="eastAsia"/>
        </w:rPr>
        <w:t>0.65</w:t>
      </w:r>
      <w:r w:rsidRPr="00404F3A">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DB4C0D" w:rsidRPr="00404F3A" w:rsidTr="004609EB">
        <w:tc>
          <w:tcPr>
            <w:tcW w:w="3510" w:type="dxa"/>
          </w:tcPr>
          <w:p w:rsidR="00F34A91" w:rsidRPr="00404F3A" w:rsidRDefault="00F34A91" w:rsidP="004609EB">
            <w:pPr>
              <w:pStyle w:val="TAH"/>
              <w:rPr>
                <w:rFonts w:cs="Arial"/>
              </w:rPr>
            </w:pPr>
            <w:r w:rsidRPr="00404F3A">
              <w:rPr>
                <w:rFonts w:cs="Arial"/>
              </w:rPr>
              <w:t>Reference channel</w:t>
            </w:r>
          </w:p>
        </w:tc>
        <w:tc>
          <w:tcPr>
            <w:tcW w:w="993"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8</w:t>
            </w:r>
            <w:r w:rsidRPr="00404F3A">
              <w:rPr>
                <w:rFonts w:cs="Arial"/>
              </w:rPr>
              <w:t>-1</w:t>
            </w:r>
          </w:p>
        </w:tc>
        <w:tc>
          <w:tcPr>
            <w:tcW w:w="992"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8</w:t>
            </w:r>
            <w:r w:rsidRPr="00404F3A">
              <w:rPr>
                <w:rFonts w:cs="Arial"/>
              </w:rPr>
              <w:t>-2</w:t>
            </w:r>
          </w:p>
        </w:tc>
        <w:tc>
          <w:tcPr>
            <w:tcW w:w="992"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8</w:t>
            </w:r>
            <w:r w:rsidRPr="00404F3A">
              <w:rPr>
                <w:rFonts w:cs="Arial"/>
              </w:rPr>
              <w:t>-3</w:t>
            </w:r>
          </w:p>
        </w:tc>
        <w:tc>
          <w:tcPr>
            <w:tcW w:w="992"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8</w:t>
            </w:r>
            <w:r w:rsidRPr="00404F3A">
              <w:rPr>
                <w:rFonts w:cs="Arial"/>
              </w:rPr>
              <w:t>-4</w:t>
            </w:r>
          </w:p>
        </w:tc>
        <w:tc>
          <w:tcPr>
            <w:tcW w:w="993"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8</w:t>
            </w:r>
            <w:r w:rsidRPr="00404F3A">
              <w:rPr>
                <w:rFonts w:cs="Arial"/>
              </w:rPr>
              <w:t>-5</w:t>
            </w:r>
          </w:p>
        </w:tc>
        <w:tc>
          <w:tcPr>
            <w:tcW w:w="1134"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8</w:t>
            </w:r>
            <w:r w:rsidRPr="00404F3A">
              <w:rPr>
                <w:rFonts w:cs="Arial"/>
              </w:rPr>
              <w:t>-6</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Allocated resource blocks</w:t>
            </w:r>
          </w:p>
        </w:tc>
        <w:tc>
          <w:tcPr>
            <w:tcW w:w="993" w:type="dxa"/>
          </w:tcPr>
          <w:p w:rsidR="00F34A91" w:rsidRPr="00404F3A" w:rsidRDefault="00F34A91" w:rsidP="004609EB">
            <w:pPr>
              <w:pStyle w:val="TAC"/>
              <w:rPr>
                <w:rFonts w:cs="Arial"/>
              </w:rPr>
            </w:pPr>
            <w:r w:rsidRPr="00404F3A">
              <w:rPr>
                <w:rFonts w:cs="Arial"/>
              </w:rPr>
              <w:t>6</w:t>
            </w:r>
          </w:p>
        </w:tc>
        <w:tc>
          <w:tcPr>
            <w:tcW w:w="992" w:type="dxa"/>
          </w:tcPr>
          <w:p w:rsidR="00F34A91" w:rsidRPr="00404F3A" w:rsidRDefault="00F34A91" w:rsidP="004609EB">
            <w:pPr>
              <w:pStyle w:val="TAC"/>
              <w:rPr>
                <w:rFonts w:cs="Arial"/>
              </w:rPr>
            </w:pPr>
            <w:r w:rsidRPr="00404F3A">
              <w:rPr>
                <w:rFonts w:cs="Arial"/>
              </w:rPr>
              <w:t>15</w:t>
            </w:r>
          </w:p>
        </w:tc>
        <w:tc>
          <w:tcPr>
            <w:tcW w:w="992" w:type="dxa"/>
          </w:tcPr>
          <w:p w:rsidR="00F34A91" w:rsidRPr="00404F3A" w:rsidRDefault="00F34A91" w:rsidP="004609EB">
            <w:pPr>
              <w:pStyle w:val="TAC"/>
              <w:rPr>
                <w:rFonts w:cs="Arial"/>
              </w:rPr>
            </w:pPr>
            <w:r w:rsidRPr="00404F3A">
              <w:rPr>
                <w:rFonts w:cs="Arial"/>
              </w:rPr>
              <w:t>25</w:t>
            </w:r>
          </w:p>
        </w:tc>
        <w:tc>
          <w:tcPr>
            <w:tcW w:w="992" w:type="dxa"/>
          </w:tcPr>
          <w:p w:rsidR="00F34A91" w:rsidRPr="00404F3A" w:rsidRDefault="00F34A91" w:rsidP="004609EB">
            <w:pPr>
              <w:pStyle w:val="TAC"/>
              <w:rPr>
                <w:rFonts w:cs="Arial"/>
              </w:rPr>
            </w:pPr>
            <w:r w:rsidRPr="00404F3A">
              <w:rPr>
                <w:rFonts w:cs="Arial"/>
              </w:rPr>
              <w:t>50</w:t>
            </w:r>
          </w:p>
        </w:tc>
        <w:tc>
          <w:tcPr>
            <w:tcW w:w="993" w:type="dxa"/>
          </w:tcPr>
          <w:p w:rsidR="00F34A91" w:rsidRPr="00404F3A" w:rsidRDefault="00F34A91" w:rsidP="004609EB">
            <w:pPr>
              <w:pStyle w:val="TAC"/>
              <w:rPr>
                <w:rFonts w:cs="Arial"/>
              </w:rPr>
            </w:pPr>
            <w:r w:rsidRPr="00404F3A">
              <w:rPr>
                <w:rFonts w:cs="Arial"/>
              </w:rPr>
              <w:t>75</w:t>
            </w:r>
          </w:p>
        </w:tc>
        <w:tc>
          <w:tcPr>
            <w:tcW w:w="1134" w:type="dxa"/>
          </w:tcPr>
          <w:p w:rsidR="00F34A91" w:rsidRPr="00404F3A" w:rsidRDefault="00F34A91" w:rsidP="004609EB">
            <w:pPr>
              <w:pStyle w:val="TAC"/>
              <w:rPr>
                <w:rFonts w:cs="Arial"/>
              </w:rPr>
            </w:pPr>
            <w:r w:rsidRPr="00404F3A">
              <w:rPr>
                <w:rFonts w:cs="Arial"/>
              </w:rPr>
              <w:t>100</w:t>
            </w:r>
          </w:p>
        </w:tc>
      </w:tr>
      <w:tr w:rsidR="00DB4C0D" w:rsidRPr="00404F3A" w:rsidTr="004609EB">
        <w:tc>
          <w:tcPr>
            <w:tcW w:w="3510" w:type="dxa"/>
          </w:tcPr>
          <w:p w:rsidR="00F34A91" w:rsidRPr="00404F3A" w:rsidRDefault="00F34A91" w:rsidP="004609EB">
            <w:pPr>
              <w:pStyle w:val="TAL"/>
              <w:rPr>
                <w:rFonts w:cs="Arial"/>
                <w:lang w:eastAsia="zh-CN"/>
              </w:rPr>
            </w:pPr>
            <w:r w:rsidRPr="00404F3A">
              <w:rPr>
                <w:rFonts w:cs="Arial"/>
              </w:rPr>
              <w:t xml:space="preserve">DFT-OFDM Symbols </w:t>
            </w:r>
            <w:r w:rsidRPr="00404F3A">
              <w:rPr>
                <w:rFonts w:cs="Arial" w:hint="eastAsia"/>
                <w:lang w:eastAsia="zh-CN"/>
              </w:rPr>
              <w:t>in UpPTS</w:t>
            </w:r>
          </w:p>
        </w:tc>
        <w:tc>
          <w:tcPr>
            <w:tcW w:w="993" w:type="dxa"/>
          </w:tcPr>
          <w:p w:rsidR="00F34A91" w:rsidRPr="00404F3A" w:rsidRDefault="00F34A91" w:rsidP="004609EB">
            <w:pPr>
              <w:pStyle w:val="TAC"/>
              <w:rPr>
                <w:rFonts w:cs="Arial"/>
                <w:lang w:eastAsia="zh-CN"/>
              </w:rPr>
            </w:pPr>
            <w:r w:rsidRPr="00404F3A">
              <w:rPr>
                <w:rFonts w:cs="Arial" w:hint="eastAsia"/>
                <w:lang w:eastAsia="zh-CN"/>
              </w:rPr>
              <w:t>5</w:t>
            </w:r>
          </w:p>
        </w:tc>
        <w:tc>
          <w:tcPr>
            <w:tcW w:w="992" w:type="dxa"/>
          </w:tcPr>
          <w:p w:rsidR="00F34A91" w:rsidRPr="00404F3A" w:rsidRDefault="00F34A91" w:rsidP="004609EB">
            <w:pPr>
              <w:pStyle w:val="TAC"/>
              <w:rPr>
                <w:rFonts w:cs="Arial"/>
                <w:lang w:eastAsia="zh-CN"/>
              </w:rPr>
            </w:pPr>
            <w:r w:rsidRPr="00404F3A">
              <w:rPr>
                <w:rFonts w:cs="Arial" w:hint="eastAsia"/>
                <w:lang w:eastAsia="zh-CN"/>
              </w:rPr>
              <w:t>5</w:t>
            </w:r>
          </w:p>
        </w:tc>
        <w:tc>
          <w:tcPr>
            <w:tcW w:w="992" w:type="dxa"/>
          </w:tcPr>
          <w:p w:rsidR="00F34A91" w:rsidRPr="00404F3A" w:rsidRDefault="00F34A91" w:rsidP="004609EB">
            <w:pPr>
              <w:pStyle w:val="TAC"/>
              <w:rPr>
                <w:rFonts w:cs="Arial"/>
                <w:lang w:eastAsia="zh-CN"/>
              </w:rPr>
            </w:pPr>
            <w:r w:rsidRPr="00404F3A">
              <w:rPr>
                <w:rFonts w:cs="Arial" w:hint="eastAsia"/>
                <w:lang w:eastAsia="zh-CN"/>
              </w:rPr>
              <w:t>5</w:t>
            </w:r>
          </w:p>
        </w:tc>
        <w:tc>
          <w:tcPr>
            <w:tcW w:w="992" w:type="dxa"/>
          </w:tcPr>
          <w:p w:rsidR="00F34A91" w:rsidRPr="00404F3A" w:rsidRDefault="00F34A91" w:rsidP="004609EB">
            <w:pPr>
              <w:pStyle w:val="TAC"/>
              <w:rPr>
                <w:rFonts w:cs="Arial"/>
                <w:lang w:eastAsia="zh-CN"/>
              </w:rPr>
            </w:pPr>
            <w:r w:rsidRPr="00404F3A">
              <w:rPr>
                <w:rFonts w:cs="Arial" w:hint="eastAsia"/>
                <w:lang w:eastAsia="zh-CN"/>
              </w:rPr>
              <w:t>5</w:t>
            </w:r>
          </w:p>
        </w:tc>
        <w:tc>
          <w:tcPr>
            <w:tcW w:w="993" w:type="dxa"/>
          </w:tcPr>
          <w:p w:rsidR="00F34A91" w:rsidRPr="00404F3A" w:rsidRDefault="00F34A91" w:rsidP="004609EB">
            <w:pPr>
              <w:pStyle w:val="TAC"/>
              <w:rPr>
                <w:rFonts w:cs="Arial"/>
                <w:lang w:eastAsia="zh-CN"/>
              </w:rPr>
            </w:pPr>
            <w:r w:rsidRPr="00404F3A">
              <w:rPr>
                <w:rFonts w:cs="Arial" w:hint="eastAsia"/>
                <w:lang w:eastAsia="zh-CN"/>
              </w:rPr>
              <w:t>5</w:t>
            </w:r>
          </w:p>
        </w:tc>
        <w:tc>
          <w:tcPr>
            <w:tcW w:w="1134" w:type="dxa"/>
          </w:tcPr>
          <w:p w:rsidR="00F34A91" w:rsidRPr="00404F3A" w:rsidRDefault="00F34A91" w:rsidP="004609EB">
            <w:pPr>
              <w:pStyle w:val="TAC"/>
              <w:rPr>
                <w:rFonts w:cs="Arial"/>
                <w:lang w:eastAsia="zh-CN"/>
              </w:rPr>
            </w:pPr>
            <w:r w:rsidRPr="00404F3A">
              <w:rPr>
                <w:rFonts w:cs="Arial" w:hint="eastAsia"/>
                <w:lang w:eastAsia="zh-CN"/>
              </w:rPr>
              <w:t>5</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Modulation</w:t>
            </w:r>
          </w:p>
        </w:tc>
        <w:tc>
          <w:tcPr>
            <w:tcW w:w="993" w:type="dxa"/>
          </w:tcPr>
          <w:p w:rsidR="00F34A91" w:rsidRPr="00404F3A" w:rsidRDefault="00F34A91" w:rsidP="004609EB">
            <w:pPr>
              <w:pStyle w:val="TAC"/>
              <w:rPr>
                <w:rFonts w:cs="Arial"/>
              </w:rPr>
            </w:pPr>
            <w:r w:rsidRPr="00404F3A">
              <w:rPr>
                <w:rFonts w:cs="Arial" w:hint="eastAsia"/>
                <w:lang w:eastAsia="zh-CN"/>
              </w:rPr>
              <w:t>1</w:t>
            </w:r>
            <w:r w:rsidRPr="00404F3A">
              <w:rPr>
                <w:rFonts w:cs="Arial"/>
              </w:rPr>
              <w:t>6QAM</w:t>
            </w:r>
          </w:p>
        </w:tc>
        <w:tc>
          <w:tcPr>
            <w:tcW w:w="992" w:type="dxa"/>
          </w:tcPr>
          <w:p w:rsidR="00F34A91" w:rsidRPr="00404F3A" w:rsidRDefault="00F34A91" w:rsidP="004609EB">
            <w:pPr>
              <w:pStyle w:val="TAC"/>
              <w:rPr>
                <w:rFonts w:cs="Arial"/>
              </w:rPr>
            </w:pPr>
            <w:r w:rsidRPr="00404F3A">
              <w:rPr>
                <w:rFonts w:cs="Arial" w:hint="eastAsia"/>
                <w:lang w:eastAsia="zh-CN"/>
              </w:rPr>
              <w:t>1</w:t>
            </w:r>
            <w:r w:rsidRPr="00404F3A">
              <w:rPr>
                <w:rFonts w:cs="Arial"/>
              </w:rPr>
              <w:t>6QAM</w:t>
            </w:r>
          </w:p>
        </w:tc>
        <w:tc>
          <w:tcPr>
            <w:tcW w:w="992" w:type="dxa"/>
          </w:tcPr>
          <w:p w:rsidR="00F34A91" w:rsidRPr="00404F3A" w:rsidRDefault="00F34A91" w:rsidP="004609EB">
            <w:pPr>
              <w:pStyle w:val="TAC"/>
              <w:rPr>
                <w:rFonts w:cs="Arial"/>
              </w:rPr>
            </w:pPr>
            <w:r w:rsidRPr="00404F3A">
              <w:rPr>
                <w:rFonts w:cs="Arial" w:hint="eastAsia"/>
                <w:lang w:eastAsia="zh-CN"/>
              </w:rPr>
              <w:t>1</w:t>
            </w:r>
            <w:r w:rsidRPr="00404F3A">
              <w:rPr>
                <w:rFonts w:cs="Arial"/>
              </w:rPr>
              <w:t>6QAM</w:t>
            </w:r>
          </w:p>
        </w:tc>
        <w:tc>
          <w:tcPr>
            <w:tcW w:w="992" w:type="dxa"/>
          </w:tcPr>
          <w:p w:rsidR="00F34A91" w:rsidRPr="00404F3A" w:rsidRDefault="00F34A91" w:rsidP="004609EB">
            <w:pPr>
              <w:pStyle w:val="TAC"/>
              <w:rPr>
                <w:rFonts w:cs="Arial"/>
              </w:rPr>
            </w:pPr>
            <w:r w:rsidRPr="00404F3A">
              <w:rPr>
                <w:rFonts w:cs="Arial" w:hint="eastAsia"/>
                <w:lang w:eastAsia="zh-CN"/>
              </w:rPr>
              <w:t>1</w:t>
            </w:r>
            <w:r w:rsidRPr="00404F3A">
              <w:rPr>
                <w:rFonts w:cs="Arial"/>
              </w:rPr>
              <w:t>6QAM</w:t>
            </w:r>
          </w:p>
        </w:tc>
        <w:tc>
          <w:tcPr>
            <w:tcW w:w="993" w:type="dxa"/>
          </w:tcPr>
          <w:p w:rsidR="00F34A91" w:rsidRPr="00404F3A" w:rsidRDefault="00F34A91" w:rsidP="004609EB">
            <w:pPr>
              <w:pStyle w:val="TAC"/>
              <w:rPr>
                <w:rFonts w:cs="Arial"/>
              </w:rPr>
            </w:pPr>
            <w:r w:rsidRPr="00404F3A">
              <w:rPr>
                <w:rFonts w:cs="Arial" w:hint="eastAsia"/>
                <w:lang w:eastAsia="zh-CN"/>
              </w:rPr>
              <w:t>1</w:t>
            </w:r>
            <w:r w:rsidRPr="00404F3A">
              <w:rPr>
                <w:rFonts w:cs="Arial"/>
              </w:rPr>
              <w:t>6QAM</w:t>
            </w:r>
          </w:p>
        </w:tc>
        <w:tc>
          <w:tcPr>
            <w:tcW w:w="1134" w:type="dxa"/>
          </w:tcPr>
          <w:p w:rsidR="00F34A91" w:rsidRPr="00404F3A" w:rsidRDefault="00F34A91" w:rsidP="004609EB">
            <w:pPr>
              <w:pStyle w:val="TAC"/>
              <w:rPr>
                <w:rFonts w:cs="Arial"/>
              </w:rPr>
            </w:pPr>
            <w:r w:rsidRPr="00404F3A">
              <w:rPr>
                <w:rFonts w:cs="Arial" w:hint="eastAsia"/>
                <w:lang w:eastAsia="zh-CN"/>
              </w:rPr>
              <w:t>1</w:t>
            </w:r>
            <w:r w:rsidRPr="00404F3A">
              <w:rPr>
                <w:rFonts w:cs="Arial"/>
              </w:rPr>
              <w:t>6QAM</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Code rate</w:t>
            </w:r>
          </w:p>
        </w:tc>
        <w:tc>
          <w:tcPr>
            <w:tcW w:w="993" w:type="dxa"/>
          </w:tcPr>
          <w:p w:rsidR="00F34A91" w:rsidRPr="00404F3A" w:rsidRDefault="00F34A91" w:rsidP="004609EB">
            <w:pPr>
              <w:pStyle w:val="TAC"/>
              <w:rPr>
                <w:lang w:eastAsia="zh-CN"/>
              </w:rPr>
            </w:pPr>
            <w:r w:rsidRPr="00404F3A">
              <w:rPr>
                <w:rFonts w:hint="eastAsia"/>
                <w:lang w:eastAsia="zh-CN"/>
              </w:rPr>
              <w:t>0.65</w:t>
            </w:r>
          </w:p>
        </w:tc>
        <w:tc>
          <w:tcPr>
            <w:tcW w:w="992" w:type="dxa"/>
          </w:tcPr>
          <w:p w:rsidR="00F34A91" w:rsidRPr="00404F3A" w:rsidRDefault="00F34A91" w:rsidP="004609EB">
            <w:pPr>
              <w:pStyle w:val="TAC"/>
              <w:rPr>
                <w:lang w:eastAsia="zh-CN"/>
              </w:rPr>
            </w:pPr>
            <w:r w:rsidRPr="00404F3A">
              <w:rPr>
                <w:rFonts w:hint="eastAsia"/>
                <w:lang w:eastAsia="zh-CN"/>
              </w:rPr>
              <w:t>0.65</w:t>
            </w:r>
          </w:p>
        </w:tc>
        <w:tc>
          <w:tcPr>
            <w:tcW w:w="992" w:type="dxa"/>
          </w:tcPr>
          <w:p w:rsidR="00F34A91" w:rsidRPr="00404F3A" w:rsidRDefault="00F34A91" w:rsidP="004609EB">
            <w:pPr>
              <w:pStyle w:val="TAC"/>
              <w:rPr>
                <w:lang w:eastAsia="zh-CN"/>
              </w:rPr>
            </w:pPr>
            <w:r w:rsidRPr="00404F3A">
              <w:rPr>
                <w:rFonts w:hint="eastAsia"/>
                <w:lang w:eastAsia="zh-CN"/>
              </w:rPr>
              <w:t>0.65</w:t>
            </w:r>
          </w:p>
        </w:tc>
        <w:tc>
          <w:tcPr>
            <w:tcW w:w="992" w:type="dxa"/>
          </w:tcPr>
          <w:p w:rsidR="00F34A91" w:rsidRPr="00404F3A" w:rsidRDefault="00F34A91" w:rsidP="004609EB">
            <w:pPr>
              <w:pStyle w:val="TAC"/>
              <w:rPr>
                <w:lang w:eastAsia="zh-CN"/>
              </w:rPr>
            </w:pPr>
            <w:r w:rsidRPr="00404F3A">
              <w:rPr>
                <w:rFonts w:hint="eastAsia"/>
                <w:lang w:eastAsia="zh-CN"/>
              </w:rPr>
              <w:t>0.65</w:t>
            </w:r>
          </w:p>
        </w:tc>
        <w:tc>
          <w:tcPr>
            <w:tcW w:w="993" w:type="dxa"/>
          </w:tcPr>
          <w:p w:rsidR="00F34A91" w:rsidRPr="00404F3A" w:rsidRDefault="00F34A91" w:rsidP="004609EB">
            <w:pPr>
              <w:pStyle w:val="TAC"/>
              <w:rPr>
                <w:lang w:eastAsia="zh-CN"/>
              </w:rPr>
            </w:pPr>
            <w:r w:rsidRPr="00404F3A">
              <w:rPr>
                <w:rFonts w:hint="eastAsia"/>
                <w:lang w:eastAsia="zh-CN"/>
              </w:rPr>
              <w:t>0.65</w:t>
            </w:r>
          </w:p>
        </w:tc>
        <w:tc>
          <w:tcPr>
            <w:tcW w:w="1134" w:type="dxa"/>
          </w:tcPr>
          <w:p w:rsidR="00F34A91" w:rsidRPr="00404F3A" w:rsidRDefault="00F34A91" w:rsidP="004609EB">
            <w:pPr>
              <w:pStyle w:val="TAC"/>
              <w:rPr>
                <w:lang w:eastAsia="zh-CN"/>
              </w:rPr>
            </w:pPr>
            <w:r w:rsidRPr="00404F3A">
              <w:rPr>
                <w:rFonts w:hint="eastAsia"/>
                <w:lang w:eastAsia="zh-CN"/>
              </w:rPr>
              <w:t>0.65</w:t>
            </w:r>
          </w:p>
        </w:tc>
      </w:tr>
      <w:tr w:rsidR="00DB4C0D" w:rsidRPr="00404F3A" w:rsidTr="004609EB">
        <w:tc>
          <w:tcPr>
            <w:tcW w:w="3510" w:type="dxa"/>
          </w:tcPr>
          <w:p w:rsidR="00F34A91" w:rsidRPr="00404F3A" w:rsidRDefault="00F34A91" w:rsidP="004609EB">
            <w:pPr>
              <w:pStyle w:val="TAL"/>
              <w:rPr>
                <w:rFonts w:cs="Arial"/>
                <w:lang w:eastAsia="zh-CN"/>
              </w:rPr>
            </w:pPr>
            <w:r w:rsidRPr="00404F3A">
              <w:rPr>
                <w:rFonts w:cs="Arial"/>
              </w:rPr>
              <w:t>Payload size (bits)</w:t>
            </w:r>
            <w:r w:rsidRPr="00404F3A">
              <w:rPr>
                <w:rFonts w:cs="Arial" w:hint="eastAsia"/>
                <w:lang w:eastAsia="zh-CN"/>
              </w:rPr>
              <w:t xml:space="preserve"> (Note 1)</w:t>
            </w:r>
          </w:p>
        </w:tc>
        <w:tc>
          <w:tcPr>
            <w:tcW w:w="993" w:type="dxa"/>
          </w:tcPr>
          <w:p w:rsidR="00F34A91" w:rsidRPr="00404F3A" w:rsidRDefault="00F34A91" w:rsidP="004609EB">
            <w:pPr>
              <w:pStyle w:val="TAC"/>
              <w:rPr>
                <w:rFonts w:cs="Arial"/>
                <w:lang w:eastAsia="zh-CN"/>
              </w:rPr>
            </w:pPr>
            <w:r w:rsidRPr="00404F3A">
              <w:rPr>
                <w:rFonts w:hint="eastAsia"/>
                <w:lang w:eastAsia="zh-CN"/>
              </w:rPr>
              <w:t>840</w:t>
            </w:r>
          </w:p>
        </w:tc>
        <w:tc>
          <w:tcPr>
            <w:tcW w:w="992" w:type="dxa"/>
          </w:tcPr>
          <w:p w:rsidR="00F34A91" w:rsidRPr="00404F3A" w:rsidRDefault="00F34A91" w:rsidP="004609EB">
            <w:pPr>
              <w:pStyle w:val="TAC"/>
              <w:rPr>
                <w:rFonts w:cs="Arial"/>
                <w:lang w:eastAsia="zh-CN"/>
              </w:rPr>
            </w:pPr>
            <w:r w:rsidRPr="00404F3A">
              <w:rPr>
                <w:rFonts w:hint="eastAsia"/>
                <w:lang w:eastAsia="zh-CN"/>
              </w:rPr>
              <w:t>2152</w:t>
            </w:r>
          </w:p>
        </w:tc>
        <w:tc>
          <w:tcPr>
            <w:tcW w:w="992" w:type="dxa"/>
          </w:tcPr>
          <w:p w:rsidR="00F34A91" w:rsidRPr="00404F3A" w:rsidRDefault="00F34A91" w:rsidP="004609EB">
            <w:pPr>
              <w:pStyle w:val="TAC"/>
              <w:rPr>
                <w:rFonts w:cs="Arial"/>
                <w:lang w:eastAsia="zh-CN"/>
              </w:rPr>
            </w:pPr>
            <w:r w:rsidRPr="00404F3A">
              <w:rPr>
                <w:rFonts w:hint="eastAsia"/>
                <w:lang w:eastAsia="zh-CN"/>
              </w:rPr>
              <w:t>3880</w:t>
            </w:r>
          </w:p>
        </w:tc>
        <w:tc>
          <w:tcPr>
            <w:tcW w:w="992" w:type="dxa"/>
          </w:tcPr>
          <w:p w:rsidR="00F34A91" w:rsidRPr="00404F3A" w:rsidRDefault="00F34A91" w:rsidP="004609EB">
            <w:pPr>
              <w:pStyle w:val="TAC"/>
              <w:rPr>
                <w:rFonts w:cs="Arial"/>
                <w:lang w:eastAsia="zh-CN"/>
              </w:rPr>
            </w:pPr>
            <w:r w:rsidRPr="00404F3A">
              <w:rPr>
                <w:rFonts w:hint="eastAsia"/>
                <w:lang w:eastAsia="zh-CN"/>
              </w:rPr>
              <w:t>7736</w:t>
            </w:r>
          </w:p>
        </w:tc>
        <w:tc>
          <w:tcPr>
            <w:tcW w:w="993" w:type="dxa"/>
          </w:tcPr>
          <w:p w:rsidR="00F34A91" w:rsidRPr="00404F3A" w:rsidRDefault="00F34A91" w:rsidP="004609EB">
            <w:pPr>
              <w:pStyle w:val="TAC"/>
              <w:rPr>
                <w:rFonts w:cs="Arial"/>
                <w:lang w:eastAsia="zh-CN"/>
              </w:rPr>
            </w:pPr>
            <w:r w:rsidRPr="00404F3A">
              <w:rPr>
                <w:rFonts w:hint="eastAsia"/>
                <w:lang w:eastAsia="zh-CN"/>
              </w:rPr>
              <w:t>12216</w:t>
            </w:r>
          </w:p>
        </w:tc>
        <w:tc>
          <w:tcPr>
            <w:tcW w:w="1134" w:type="dxa"/>
          </w:tcPr>
          <w:p w:rsidR="00F34A91" w:rsidRPr="00404F3A" w:rsidRDefault="00F34A91" w:rsidP="004609EB">
            <w:pPr>
              <w:pStyle w:val="TAC"/>
              <w:rPr>
                <w:rFonts w:cs="Arial"/>
                <w:lang w:eastAsia="zh-CN"/>
              </w:rPr>
            </w:pPr>
            <w:r w:rsidRPr="00404F3A">
              <w:rPr>
                <w:rFonts w:hint="eastAsia"/>
                <w:lang w:eastAsia="zh-CN"/>
              </w:rPr>
              <w:t>15840</w:t>
            </w:r>
          </w:p>
        </w:tc>
      </w:tr>
      <w:tr w:rsidR="00DB4C0D" w:rsidRPr="00404F3A" w:rsidTr="004609EB">
        <w:tc>
          <w:tcPr>
            <w:tcW w:w="3510" w:type="dxa"/>
          </w:tcPr>
          <w:p w:rsidR="00F34A91" w:rsidRPr="00404F3A" w:rsidRDefault="00F34A91" w:rsidP="004609EB">
            <w:pPr>
              <w:pStyle w:val="TAL"/>
              <w:rPr>
                <w:rFonts w:cs="Arial"/>
                <w:szCs w:val="22"/>
              </w:rPr>
            </w:pPr>
            <w:r w:rsidRPr="00404F3A">
              <w:rPr>
                <w:rFonts w:cs="Arial"/>
                <w:szCs w:val="22"/>
              </w:rPr>
              <w:t>Transport block CRC (bits)</w:t>
            </w:r>
          </w:p>
        </w:tc>
        <w:tc>
          <w:tcPr>
            <w:tcW w:w="993" w:type="dxa"/>
          </w:tcPr>
          <w:p w:rsidR="00F34A91" w:rsidRPr="00404F3A" w:rsidRDefault="00F34A91" w:rsidP="004609EB">
            <w:pPr>
              <w:pStyle w:val="TAC"/>
              <w:rPr>
                <w:rFonts w:cs="Arial"/>
              </w:rPr>
            </w:pPr>
            <w:r w:rsidRPr="00404F3A">
              <w:t>24</w:t>
            </w:r>
          </w:p>
        </w:tc>
        <w:tc>
          <w:tcPr>
            <w:tcW w:w="992" w:type="dxa"/>
          </w:tcPr>
          <w:p w:rsidR="00F34A91" w:rsidRPr="00404F3A" w:rsidRDefault="00F34A91" w:rsidP="004609EB">
            <w:pPr>
              <w:pStyle w:val="TAC"/>
              <w:rPr>
                <w:rFonts w:cs="Arial"/>
              </w:rPr>
            </w:pPr>
            <w:r w:rsidRPr="00404F3A">
              <w:t>24</w:t>
            </w:r>
          </w:p>
        </w:tc>
        <w:tc>
          <w:tcPr>
            <w:tcW w:w="992" w:type="dxa"/>
          </w:tcPr>
          <w:p w:rsidR="00F34A91" w:rsidRPr="00404F3A" w:rsidRDefault="00F34A91" w:rsidP="004609EB">
            <w:pPr>
              <w:pStyle w:val="TAC"/>
              <w:rPr>
                <w:rFonts w:cs="Arial"/>
              </w:rPr>
            </w:pPr>
            <w:r w:rsidRPr="00404F3A">
              <w:t>24</w:t>
            </w:r>
          </w:p>
        </w:tc>
        <w:tc>
          <w:tcPr>
            <w:tcW w:w="992" w:type="dxa"/>
          </w:tcPr>
          <w:p w:rsidR="00F34A91" w:rsidRPr="00404F3A" w:rsidRDefault="00F34A91" w:rsidP="004609EB">
            <w:pPr>
              <w:pStyle w:val="TAC"/>
              <w:rPr>
                <w:rFonts w:cs="Arial"/>
              </w:rPr>
            </w:pPr>
            <w:r w:rsidRPr="00404F3A">
              <w:t>24</w:t>
            </w:r>
          </w:p>
        </w:tc>
        <w:tc>
          <w:tcPr>
            <w:tcW w:w="993" w:type="dxa"/>
          </w:tcPr>
          <w:p w:rsidR="00F34A91" w:rsidRPr="00404F3A" w:rsidRDefault="00F34A91" w:rsidP="004609EB">
            <w:pPr>
              <w:pStyle w:val="TAC"/>
              <w:rPr>
                <w:rFonts w:cs="Arial"/>
              </w:rPr>
            </w:pPr>
            <w:r w:rsidRPr="00404F3A">
              <w:t>24</w:t>
            </w:r>
          </w:p>
        </w:tc>
        <w:tc>
          <w:tcPr>
            <w:tcW w:w="1134" w:type="dxa"/>
          </w:tcPr>
          <w:p w:rsidR="00F34A91" w:rsidRPr="00404F3A" w:rsidRDefault="00F34A91" w:rsidP="004609EB">
            <w:pPr>
              <w:pStyle w:val="TAC"/>
              <w:rPr>
                <w:rFonts w:cs="Arial"/>
              </w:rPr>
            </w:pPr>
            <w:r w:rsidRPr="00404F3A">
              <w:t>24</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Code block CRC size (bits)</w:t>
            </w:r>
          </w:p>
        </w:tc>
        <w:tc>
          <w:tcPr>
            <w:tcW w:w="993" w:type="dxa"/>
          </w:tcPr>
          <w:p w:rsidR="00F34A91" w:rsidRPr="00404F3A" w:rsidRDefault="00F34A91" w:rsidP="004609EB">
            <w:pPr>
              <w:pStyle w:val="TAC"/>
              <w:rPr>
                <w:rFonts w:cs="Arial"/>
              </w:rPr>
            </w:pPr>
            <w:r w:rsidRPr="00404F3A">
              <w:t>0</w:t>
            </w:r>
          </w:p>
        </w:tc>
        <w:tc>
          <w:tcPr>
            <w:tcW w:w="992" w:type="dxa"/>
          </w:tcPr>
          <w:p w:rsidR="00F34A91" w:rsidRPr="00404F3A" w:rsidRDefault="00F34A91" w:rsidP="004609EB">
            <w:pPr>
              <w:pStyle w:val="TAC"/>
              <w:rPr>
                <w:rFonts w:cs="Arial"/>
                <w:lang w:eastAsia="zh-CN"/>
              </w:rPr>
            </w:pPr>
            <w:r w:rsidRPr="00404F3A">
              <w:rPr>
                <w:rFonts w:hint="eastAsia"/>
                <w:lang w:eastAsia="zh-CN"/>
              </w:rPr>
              <w:t>0</w:t>
            </w:r>
          </w:p>
        </w:tc>
        <w:tc>
          <w:tcPr>
            <w:tcW w:w="992" w:type="dxa"/>
          </w:tcPr>
          <w:p w:rsidR="00F34A91" w:rsidRPr="00404F3A" w:rsidRDefault="00F34A91" w:rsidP="004609EB">
            <w:pPr>
              <w:pStyle w:val="TAC"/>
              <w:rPr>
                <w:rFonts w:cs="Arial"/>
              </w:rPr>
            </w:pPr>
            <w:r w:rsidRPr="00404F3A">
              <w:t>24</w:t>
            </w:r>
          </w:p>
        </w:tc>
        <w:tc>
          <w:tcPr>
            <w:tcW w:w="992" w:type="dxa"/>
          </w:tcPr>
          <w:p w:rsidR="00F34A91" w:rsidRPr="00404F3A" w:rsidRDefault="00F34A91" w:rsidP="004609EB">
            <w:pPr>
              <w:pStyle w:val="TAC"/>
              <w:rPr>
                <w:rFonts w:cs="Arial"/>
              </w:rPr>
            </w:pPr>
            <w:r w:rsidRPr="00404F3A">
              <w:t>24</w:t>
            </w:r>
          </w:p>
        </w:tc>
        <w:tc>
          <w:tcPr>
            <w:tcW w:w="993" w:type="dxa"/>
          </w:tcPr>
          <w:p w:rsidR="00F34A91" w:rsidRPr="00404F3A" w:rsidRDefault="00F34A91" w:rsidP="004609EB">
            <w:pPr>
              <w:pStyle w:val="TAC"/>
              <w:rPr>
                <w:rFonts w:cs="Arial"/>
              </w:rPr>
            </w:pPr>
            <w:r w:rsidRPr="00404F3A">
              <w:t>24</w:t>
            </w:r>
          </w:p>
        </w:tc>
        <w:tc>
          <w:tcPr>
            <w:tcW w:w="1134" w:type="dxa"/>
          </w:tcPr>
          <w:p w:rsidR="00F34A91" w:rsidRPr="00404F3A" w:rsidRDefault="00F34A91" w:rsidP="004609EB">
            <w:pPr>
              <w:pStyle w:val="TAC"/>
              <w:rPr>
                <w:rFonts w:cs="Arial"/>
              </w:rPr>
            </w:pPr>
            <w:r w:rsidRPr="00404F3A">
              <w:t>24</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Number of code blocks - C</w:t>
            </w:r>
          </w:p>
        </w:tc>
        <w:tc>
          <w:tcPr>
            <w:tcW w:w="993" w:type="dxa"/>
          </w:tcPr>
          <w:p w:rsidR="00F34A91" w:rsidRPr="00404F3A" w:rsidRDefault="00F34A91" w:rsidP="004609EB">
            <w:pPr>
              <w:pStyle w:val="TAC"/>
              <w:rPr>
                <w:rFonts w:cs="Arial"/>
                <w:lang w:eastAsia="zh-CN"/>
              </w:rPr>
            </w:pPr>
            <w:r w:rsidRPr="00404F3A">
              <w:rPr>
                <w:rFonts w:hint="eastAsia"/>
                <w:lang w:eastAsia="zh-CN"/>
              </w:rPr>
              <w:t>1</w:t>
            </w:r>
          </w:p>
        </w:tc>
        <w:tc>
          <w:tcPr>
            <w:tcW w:w="992" w:type="dxa"/>
          </w:tcPr>
          <w:p w:rsidR="00F34A91" w:rsidRPr="00404F3A" w:rsidRDefault="00F34A91" w:rsidP="004609EB">
            <w:pPr>
              <w:pStyle w:val="TAC"/>
              <w:rPr>
                <w:rFonts w:cs="Arial"/>
                <w:lang w:eastAsia="zh-CN"/>
              </w:rPr>
            </w:pPr>
            <w:r w:rsidRPr="00404F3A">
              <w:rPr>
                <w:rFonts w:hint="eastAsia"/>
                <w:lang w:eastAsia="zh-CN"/>
              </w:rPr>
              <w:t>1</w:t>
            </w:r>
          </w:p>
        </w:tc>
        <w:tc>
          <w:tcPr>
            <w:tcW w:w="992" w:type="dxa"/>
          </w:tcPr>
          <w:p w:rsidR="00F34A91" w:rsidRPr="00404F3A" w:rsidRDefault="00F34A91" w:rsidP="004609EB">
            <w:pPr>
              <w:pStyle w:val="TAC"/>
              <w:rPr>
                <w:rFonts w:cs="Arial"/>
                <w:lang w:eastAsia="zh-CN"/>
              </w:rPr>
            </w:pPr>
            <w:r w:rsidRPr="00404F3A">
              <w:rPr>
                <w:rFonts w:hint="eastAsia"/>
                <w:lang w:eastAsia="zh-CN"/>
              </w:rPr>
              <w:t>1</w:t>
            </w:r>
          </w:p>
        </w:tc>
        <w:tc>
          <w:tcPr>
            <w:tcW w:w="992" w:type="dxa"/>
          </w:tcPr>
          <w:p w:rsidR="00F34A91" w:rsidRPr="00404F3A" w:rsidRDefault="00F34A91" w:rsidP="004609EB">
            <w:pPr>
              <w:pStyle w:val="TAC"/>
              <w:rPr>
                <w:rFonts w:cs="Arial"/>
                <w:lang w:eastAsia="zh-CN"/>
              </w:rPr>
            </w:pPr>
            <w:r w:rsidRPr="00404F3A">
              <w:rPr>
                <w:rFonts w:hint="eastAsia"/>
                <w:lang w:eastAsia="zh-CN"/>
              </w:rPr>
              <w:t>2</w:t>
            </w:r>
          </w:p>
        </w:tc>
        <w:tc>
          <w:tcPr>
            <w:tcW w:w="993" w:type="dxa"/>
          </w:tcPr>
          <w:p w:rsidR="00F34A91" w:rsidRPr="00404F3A" w:rsidRDefault="00F34A91" w:rsidP="004609EB">
            <w:pPr>
              <w:pStyle w:val="TAC"/>
              <w:rPr>
                <w:rFonts w:cs="Arial"/>
              </w:rPr>
            </w:pPr>
            <w:r w:rsidRPr="00404F3A">
              <w:t>2</w:t>
            </w:r>
          </w:p>
        </w:tc>
        <w:tc>
          <w:tcPr>
            <w:tcW w:w="1134" w:type="dxa"/>
          </w:tcPr>
          <w:p w:rsidR="00F34A91" w:rsidRPr="00404F3A" w:rsidRDefault="00F34A91" w:rsidP="004609EB">
            <w:pPr>
              <w:pStyle w:val="TAC"/>
              <w:rPr>
                <w:rFonts w:cs="Arial"/>
                <w:lang w:eastAsia="zh-CN"/>
              </w:rPr>
            </w:pPr>
            <w:r w:rsidRPr="00404F3A">
              <w:rPr>
                <w:rFonts w:hint="eastAsia"/>
                <w:lang w:eastAsia="zh-CN"/>
              </w:rPr>
              <w:t>3</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Coded block size including 12bits trellis termination (bits)</w:t>
            </w:r>
          </w:p>
        </w:tc>
        <w:tc>
          <w:tcPr>
            <w:tcW w:w="993" w:type="dxa"/>
          </w:tcPr>
          <w:p w:rsidR="00F34A91" w:rsidRPr="00404F3A" w:rsidRDefault="00F34A91" w:rsidP="004609EB">
            <w:pPr>
              <w:pStyle w:val="TAC"/>
              <w:rPr>
                <w:rFonts w:cs="Arial"/>
                <w:lang w:eastAsia="zh-CN"/>
              </w:rPr>
            </w:pPr>
            <w:r w:rsidRPr="00404F3A">
              <w:rPr>
                <w:rFonts w:hint="eastAsia"/>
                <w:lang w:eastAsia="zh-CN"/>
              </w:rPr>
              <w:t>2604</w:t>
            </w:r>
          </w:p>
        </w:tc>
        <w:tc>
          <w:tcPr>
            <w:tcW w:w="992" w:type="dxa"/>
          </w:tcPr>
          <w:p w:rsidR="00F34A91" w:rsidRPr="00404F3A" w:rsidRDefault="00F34A91" w:rsidP="004609EB">
            <w:pPr>
              <w:pStyle w:val="TAC"/>
              <w:rPr>
                <w:rFonts w:cs="Arial"/>
                <w:lang w:eastAsia="zh-CN"/>
              </w:rPr>
            </w:pPr>
            <w:r w:rsidRPr="00404F3A">
              <w:rPr>
                <w:rFonts w:hint="eastAsia"/>
                <w:lang w:eastAsia="zh-CN"/>
              </w:rPr>
              <w:t>6540</w:t>
            </w:r>
          </w:p>
        </w:tc>
        <w:tc>
          <w:tcPr>
            <w:tcW w:w="992" w:type="dxa"/>
          </w:tcPr>
          <w:p w:rsidR="00F34A91" w:rsidRPr="00404F3A" w:rsidRDefault="00F34A91" w:rsidP="004609EB">
            <w:pPr>
              <w:pStyle w:val="TAC"/>
              <w:rPr>
                <w:rFonts w:cs="Arial"/>
                <w:lang w:eastAsia="zh-CN"/>
              </w:rPr>
            </w:pPr>
            <w:r w:rsidRPr="00404F3A">
              <w:t>17</w:t>
            </w:r>
            <w:r w:rsidRPr="00404F3A">
              <w:rPr>
                <w:rFonts w:hint="eastAsia"/>
                <w:lang w:eastAsia="zh-CN"/>
              </w:rPr>
              <w:t>724</w:t>
            </w:r>
          </w:p>
        </w:tc>
        <w:tc>
          <w:tcPr>
            <w:tcW w:w="992" w:type="dxa"/>
          </w:tcPr>
          <w:p w:rsidR="00F34A91" w:rsidRPr="00404F3A" w:rsidRDefault="00F34A91" w:rsidP="004609EB">
            <w:pPr>
              <w:pStyle w:val="TAC"/>
              <w:rPr>
                <w:rFonts w:cs="Arial"/>
                <w:lang w:eastAsia="zh-CN"/>
              </w:rPr>
            </w:pPr>
            <w:r w:rsidRPr="00404F3A">
              <w:rPr>
                <w:rFonts w:cs="Arial" w:hint="eastAsia"/>
                <w:lang w:eastAsia="zh-CN"/>
              </w:rPr>
              <w:t>11724</w:t>
            </w:r>
          </w:p>
        </w:tc>
        <w:tc>
          <w:tcPr>
            <w:tcW w:w="993" w:type="dxa"/>
          </w:tcPr>
          <w:p w:rsidR="00F34A91" w:rsidRPr="00404F3A" w:rsidRDefault="00F34A91" w:rsidP="004609EB">
            <w:pPr>
              <w:pStyle w:val="TAC"/>
              <w:rPr>
                <w:rFonts w:cs="Arial"/>
                <w:lang w:eastAsia="zh-CN"/>
              </w:rPr>
            </w:pPr>
            <w:r w:rsidRPr="00404F3A">
              <w:rPr>
                <w:rFonts w:cs="Arial" w:hint="eastAsia"/>
                <w:lang w:eastAsia="zh-CN"/>
              </w:rPr>
              <w:t>18516</w:t>
            </w:r>
          </w:p>
        </w:tc>
        <w:tc>
          <w:tcPr>
            <w:tcW w:w="1134" w:type="dxa"/>
          </w:tcPr>
          <w:p w:rsidR="00F34A91" w:rsidRPr="00404F3A" w:rsidRDefault="00F34A91" w:rsidP="004609EB">
            <w:pPr>
              <w:pStyle w:val="TAC"/>
              <w:rPr>
                <w:rFonts w:cs="Arial"/>
                <w:lang w:eastAsia="zh-CN"/>
              </w:rPr>
            </w:pPr>
            <w:r w:rsidRPr="00404F3A">
              <w:rPr>
                <w:rFonts w:cs="Arial" w:hint="eastAsia"/>
                <w:lang w:eastAsia="zh-CN"/>
              </w:rPr>
              <w:t>15948</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 xml:space="preserve">Total number of bits </w:t>
            </w:r>
            <w:r w:rsidRPr="00404F3A">
              <w:rPr>
                <w:rFonts w:cs="Arial" w:hint="eastAsia"/>
                <w:lang w:eastAsia="zh-CN"/>
              </w:rPr>
              <w:t>in UpPTS</w:t>
            </w:r>
          </w:p>
        </w:tc>
        <w:tc>
          <w:tcPr>
            <w:tcW w:w="993" w:type="dxa"/>
          </w:tcPr>
          <w:p w:rsidR="00F34A91" w:rsidRPr="00404F3A" w:rsidRDefault="00F34A91" w:rsidP="004609EB">
            <w:pPr>
              <w:pStyle w:val="TAC"/>
              <w:rPr>
                <w:rFonts w:cs="Arial"/>
                <w:lang w:eastAsia="zh-CN"/>
              </w:rPr>
            </w:pPr>
            <w:r w:rsidRPr="00404F3A">
              <w:rPr>
                <w:rFonts w:hint="eastAsia"/>
                <w:lang w:eastAsia="zh-CN"/>
              </w:rPr>
              <w:t>1440</w:t>
            </w:r>
          </w:p>
        </w:tc>
        <w:tc>
          <w:tcPr>
            <w:tcW w:w="992" w:type="dxa"/>
          </w:tcPr>
          <w:p w:rsidR="00F34A91" w:rsidRPr="00404F3A" w:rsidRDefault="00F34A91" w:rsidP="004609EB">
            <w:pPr>
              <w:pStyle w:val="TAC"/>
              <w:rPr>
                <w:rFonts w:cs="Arial"/>
                <w:lang w:eastAsia="zh-CN"/>
              </w:rPr>
            </w:pPr>
            <w:r w:rsidRPr="00404F3A">
              <w:rPr>
                <w:rFonts w:hint="eastAsia"/>
                <w:lang w:eastAsia="zh-CN"/>
              </w:rPr>
              <w:t>3600</w:t>
            </w:r>
          </w:p>
        </w:tc>
        <w:tc>
          <w:tcPr>
            <w:tcW w:w="992" w:type="dxa"/>
          </w:tcPr>
          <w:p w:rsidR="00F34A91" w:rsidRPr="00404F3A" w:rsidRDefault="00F34A91" w:rsidP="004609EB">
            <w:pPr>
              <w:pStyle w:val="TAC"/>
              <w:rPr>
                <w:rFonts w:cs="Arial"/>
                <w:lang w:eastAsia="zh-CN"/>
              </w:rPr>
            </w:pPr>
            <w:r w:rsidRPr="00404F3A">
              <w:rPr>
                <w:rFonts w:hint="eastAsia"/>
                <w:lang w:eastAsia="zh-CN"/>
              </w:rPr>
              <w:t>6000</w:t>
            </w:r>
          </w:p>
        </w:tc>
        <w:tc>
          <w:tcPr>
            <w:tcW w:w="992" w:type="dxa"/>
          </w:tcPr>
          <w:p w:rsidR="00F34A91" w:rsidRPr="00404F3A" w:rsidRDefault="00F34A91" w:rsidP="004609EB">
            <w:pPr>
              <w:pStyle w:val="TAC"/>
              <w:rPr>
                <w:rFonts w:cs="Arial"/>
                <w:lang w:eastAsia="zh-CN"/>
              </w:rPr>
            </w:pPr>
            <w:r w:rsidRPr="00404F3A">
              <w:rPr>
                <w:rFonts w:hint="eastAsia"/>
                <w:lang w:eastAsia="zh-CN"/>
              </w:rPr>
              <w:t>12000</w:t>
            </w:r>
          </w:p>
        </w:tc>
        <w:tc>
          <w:tcPr>
            <w:tcW w:w="993" w:type="dxa"/>
          </w:tcPr>
          <w:p w:rsidR="00F34A91" w:rsidRPr="00404F3A" w:rsidRDefault="00F34A91" w:rsidP="004609EB">
            <w:pPr>
              <w:pStyle w:val="TAC"/>
              <w:rPr>
                <w:rFonts w:cs="Arial"/>
                <w:lang w:eastAsia="zh-CN"/>
              </w:rPr>
            </w:pPr>
            <w:r w:rsidRPr="00404F3A">
              <w:rPr>
                <w:rFonts w:hint="eastAsia"/>
                <w:lang w:eastAsia="zh-CN"/>
              </w:rPr>
              <w:t>18000</w:t>
            </w:r>
          </w:p>
        </w:tc>
        <w:tc>
          <w:tcPr>
            <w:tcW w:w="1134" w:type="dxa"/>
          </w:tcPr>
          <w:p w:rsidR="00F34A91" w:rsidRPr="00404F3A" w:rsidRDefault="00F34A91" w:rsidP="004609EB">
            <w:pPr>
              <w:pStyle w:val="TAC"/>
              <w:rPr>
                <w:rFonts w:cs="Arial"/>
                <w:lang w:eastAsia="zh-CN"/>
              </w:rPr>
            </w:pPr>
            <w:r w:rsidRPr="00404F3A">
              <w:rPr>
                <w:rFonts w:hint="eastAsia"/>
                <w:lang w:eastAsia="zh-CN"/>
              </w:rPr>
              <w:t>24000</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 xml:space="preserve">Total symbols </w:t>
            </w:r>
            <w:r w:rsidRPr="00404F3A">
              <w:rPr>
                <w:rFonts w:cs="Arial" w:hint="eastAsia"/>
                <w:lang w:eastAsia="zh-CN"/>
              </w:rPr>
              <w:t>in UpPTS</w:t>
            </w:r>
          </w:p>
        </w:tc>
        <w:tc>
          <w:tcPr>
            <w:tcW w:w="993" w:type="dxa"/>
          </w:tcPr>
          <w:p w:rsidR="00F34A91" w:rsidRPr="00404F3A" w:rsidRDefault="00F34A91" w:rsidP="004609EB">
            <w:pPr>
              <w:pStyle w:val="TAC"/>
              <w:rPr>
                <w:rFonts w:cs="Arial"/>
                <w:lang w:eastAsia="zh-CN"/>
              </w:rPr>
            </w:pPr>
            <w:r w:rsidRPr="00404F3A">
              <w:rPr>
                <w:rFonts w:hint="eastAsia"/>
                <w:lang w:eastAsia="zh-CN"/>
              </w:rPr>
              <w:t>360</w:t>
            </w:r>
          </w:p>
        </w:tc>
        <w:tc>
          <w:tcPr>
            <w:tcW w:w="992" w:type="dxa"/>
          </w:tcPr>
          <w:p w:rsidR="00F34A91" w:rsidRPr="00404F3A" w:rsidRDefault="00F34A91" w:rsidP="004609EB">
            <w:pPr>
              <w:pStyle w:val="TAC"/>
              <w:rPr>
                <w:rFonts w:cs="Arial"/>
                <w:lang w:eastAsia="zh-CN"/>
              </w:rPr>
            </w:pPr>
            <w:r w:rsidRPr="00404F3A">
              <w:rPr>
                <w:rFonts w:hint="eastAsia"/>
                <w:lang w:eastAsia="zh-CN"/>
              </w:rPr>
              <w:t>900</w:t>
            </w:r>
          </w:p>
        </w:tc>
        <w:tc>
          <w:tcPr>
            <w:tcW w:w="992" w:type="dxa"/>
          </w:tcPr>
          <w:p w:rsidR="00F34A91" w:rsidRPr="00404F3A" w:rsidRDefault="00F34A91" w:rsidP="004609EB">
            <w:pPr>
              <w:pStyle w:val="TAC"/>
              <w:rPr>
                <w:rFonts w:cs="Arial"/>
              </w:rPr>
            </w:pPr>
            <w:r w:rsidRPr="00404F3A">
              <w:rPr>
                <w:rFonts w:hint="eastAsia"/>
                <w:lang w:eastAsia="zh-CN"/>
              </w:rPr>
              <w:t>15</w:t>
            </w:r>
            <w:r w:rsidRPr="00404F3A">
              <w:t>00</w:t>
            </w:r>
          </w:p>
        </w:tc>
        <w:tc>
          <w:tcPr>
            <w:tcW w:w="992" w:type="dxa"/>
          </w:tcPr>
          <w:p w:rsidR="00F34A91" w:rsidRPr="00404F3A" w:rsidRDefault="00F34A91" w:rsidP="004609EB">
            <w:pPr>
              <w:pStyle w:val="TAC"/>
              <w:rPr>
                <w:rFonts w:cs="Arial"/>
              </w:rPr>
            </w:pPr>
            <w:r w:rsidRPr="00404F3A">
              <w:rPr>
                <w:rFonts w:hint="eastAsia"/>
                <w:lang w:eastAsia="zh-CN"/>
              </w:rPr>
              <w:t>30</w:t>
            </w:r>
            <w:r w:rsidRPr="00404F3A">
              <w:t>00</w:t>
            </w:r>
          </w:p>
        </w:tc>
        <w:tc>
          <w:tcPr>
            <w:tcW w:w="993" w:type="dxa"/>
          </w:tcPr>
          <w:p w:rsidR="00F34A91" w:rsidRPr="00404F3A" w:rsidRDefault="00F34A91" w:rsidP="004609EB">
            <w:pPr>
              <w:pStyle w:val="TAC"/>
              <w:rPr>
                <w:rFonts w:cs="Arial"/>
                <w:lang w:eastAsia="zh-CN"/>
              </w:rPr>
            </w:pPr>
            <w:r w:rsidRPr="00404F3A">
              <w:rPr>
                <w:rFonts w:hint="eastAsia"/>
                <w:lang w:eastAsia="zh-CN"/>
              </w:rPr>
              <w:t>4500</w:t>
            </w:r>
          </w:p>
        </w:tc>
        <w:tc>
          <w:tcPr>
            <w:tcW w:w="1134" w:type="dxa"/>
          </w:tcPr>
          <w:p w:rsidR="00F34A91" w:rsidRPr="00404F3A" w:rsidRDefault="00F34A91" w:rsidP="004609EB">
            <w:pPr>
              <w:pStyle w:val="TAC"/>
              <w:rPr>
                <w:rFonts w:cs="Arial"/>
                <w:lang w:eastAsia="zh-CN"/>
              </w:rPr>
            </w:pPr>
            <w:r w:rsidRPr="00404F3A">
              <w:rPr>
                <w:rFonts w:hint="eastAsia"/>
                <w:lang w:eastAsia="zh-CN"/>
              </w:rPr>
              <w:t>6000</w:t>
            </w:r>
          </w:p>
        </w:tc>
      </w:tr>
      <w:tr w:rsidR="00DB4C0D" w:rsidRPr="00404F3A" w:rsidTr="004609EB">
        <w:tc>
          <w:tcPr>
            <w:tcW w:w="9606" w:type="dxa"/>
            <w:gridSpan w:val="7"/>
          </w:tcPr>
          <w:p w:rsidR="00F34A91" w:rsidRPr="00404F3A" w:rsidRDefault="00F34A91" w:rsidP="00F34A91">
            <w:pPr>
              <w:pStyle w:val="TAN"/>
              <w:rPr>
                <w:lang w:eastAsia="zh-CN"/>
              </w:rPr>
            </w:pPr>
            <w:r w:rsidRPr="00404F3A">
              <w:rPr>
                <w:rFonts w:hint="eastAsia"/>
                <w:lang w:eastAsia="zh-CN"/>
              </w:rPr>
              <w:t>Note 1:</w:t>
            </w:r>
            <w:r w:rsidRPr="00404F3A">
              <w:tab/>
            </w:r>
            <w:r w:rsidRPr="00404F3A">
              <w:rPr>
                <w:lang w:eastAsia="zh-CN"/>
              </w:rPr>
              <w:t xml:space="preserve">for special subframe configuration with </w:t>
            </w:r>
            <w:r w:rsidRPr="00404F3A">
              <w:rPr>
                <w:rFonts w:hint="eastAsia"/>
                <w:lang w:eastAsia="zh-CN"/>
              </w:rPr>
              <w:t>more than</w:t>
            </w:r>
            <w:r w:rsidRPr="00404F3A">
              <w:rPr>
                <w:lang w:eastAsia="zh-CN"/>
              </w:rPr>
              <w:t xml:space="preserve"> 3 </w:t>
            </w:r>
            <w:r w:rsidRPr="00404F3A">
              <w:t>UpPTS SC-FDMA data symbols</w:t>
            </w:r>
            <w:r w:rsidRPr="00404F3A">
              <w:rPr>
                <w:rFonts w:hint="eastAsia"/>
                <w:lang w:eastAsia="zh-CN"/>
              </w:rPr>
              <w:t xml:space="preserve">, </w:t>
            </w:r>
            <w:r w:rsidRPr="00404F3A">
              <w:t>the UE shall determine the TBS</w:t>
            </w:r>
            <w:r w:rsidRPr="00404F3A">
              <w:rPr>
                <w:rFonts w:hint="eastAsia"/>
                <w:lang w:eastAsia="zh-CN"/>
              </w:rPr>
              <w:t xml:space="preserve"> using </w:t>
            </w:r>
            <w:r w:rsidRPr="00404F3A">
              <w:rPr>
                <w:position w:val="-10"/>
              </w:rPr>
              <w:object w:dxaOrig="1900" w:dyaOrig="300">
                <v:shape id="_x0000_i1149" type="#_x0000_t75" style="width:93.5pt;height:14.5pt" o:ole="">
                  <v:imagedata r:id="rId222" o:title=""/>
                </v:shape>
                <o:OLEObject Type="Embed" ProgID="Equation.3" ShapeID="_x0000_i1149" DrawAspect="Content" ObjectID="_1615289418" r:id="rId223"/>
              </w:object>
            </w:r>
            <w:r w:rsidRPr="00404F3A">
              <w:rPr>
                <w:rFonts w:hint="eastAsia"/>
                <w:lang w:eastAsia="zh-CN"/>
              </w:rPr>
              <w:t>.</w:t>
            </w:r>
          </w:p>
        </w:tc>
      </w:tr>
    </w:tbl>
    <w:p w:rsidR="00F34A91" w:rsidRPr="00404F3A" w:rsidRDefault="00F34A91" w:rsidP="00F34A91">
      <w:pPr>
        <w:rPr>
          <w:lang w:eastAsia="zh-CN"/>
        </w:rPr>
      </w:pPr>
    </w:p>
    <w:p w:rsidR="00F34A91" w:rsidRPr="00404F3A" w:rsidRDefault="00F34A91" w:rsidP="009328A7">
      <w:pPr>
        <w:pStyle w:val="Heading1"/>
        <w:rPr>
          <w:lang w:eastAsia="zh-CN"/>
        </w:rPr>
      </w:pPr>
      <w:bookmarkStart w:id="509" w:name="_Toc535411580"/>
      <w:r w:rsidRPr="00404F3A">
        <w:rPr>
          <w:rFonts w:hint="eastAsia"/>
          <w:lang w:eastAsia="zh-CN"/>
        </w:rPr>
        <w:lastRenderedPageBreak/>
        <w:t>A.19</w:t>
      </w:r>
      <w:r w:rsidRPr="00404F3A">
        <w:rPr>
          <w:lang w:eastAsia="zh-CN"/>
        </w:rPr>
        <w:tab/>
        <w:t xml:space="preserve">Fixed Reference Channels for </w:t>
      </w:r>
      <w:r w:rsidRPr="00404F3A">
        <w:rPr>
          <w:rFonts w:hint="eastAsia"/>
          <w:lang w:eastAsia="zh-CN"/>
        </w:rPr>
        <w:t>PUSCH transmission in UpPTS</w:t>
      </w:r>
      <w:r w:rsidRPr="00404F3A">
        <w:rPr>
          <w:lang w:eastAsia="zh-CN"/>
        </w:rPr>
        <w:t xml:space="preserve"> (</w:t>
      </w:r>
      <w:r w:rsidRPr="00404F3A">
        <w:rPr>
          <w:rFonts w:hint="eastAsia"/>
          <w:lang w:eastAsia="zh-CN"/>
        </w:rPr>
        <w:t>256</w:t>
      </w:r>
      <w:r w:rsidRPr="00404F3A">
        <w:rPr>
          <w:lang w:eastAsia="zh-CN"/>
        </w:rPr>
        <w:t xml:space="preserve">QAM </w:t>
      </w:r>
      <w:r w:rsidRPr="00404F3A">
        <w:rPr>
          <w:rFonts w:hint="eastAsia"/>
          <w:lang w:eastAsia="zh-CN"/>
        </w:rPr>
        <w:t>0.69</w:t>
      </w:r>
      <w:r w:rsidRPr="00404F3A">
        <w:rPr>
          <w:lang w:eastAsia="zh-CN"/>
        </w:rPr>
        <w:t>)</w:t>
      </w:r>
      <w:bookmarkEnd w:id="509"/>
    </w:p>
    <w:p w:rsidR="00F34A91" w:rsidRPr="00404F3A" w:rsidRDefault="00F34A91" w:rsidP="00F34A91">
      <w:pPr>
        <w:pStyle w:val="TH"/>
        <w:rPr>
          <w:lang w:eastAsia="zh-CN"/>
        </w:rPr>
      </w:pPr>
      <w:r w:rsidRPr="00404F3A">
        <w:t>Table A.</w:t>
      </w:r>
      <w:r w:rsidRPr="00404F3A">
        <w:rPr>
          <w:rFonts w:hint="eastAsia"/>
          <w:lang w:eastAsia="zh-CN"/>
        </w:rPr>
        <w:t>19-1</w:t>
      </w:r>
      <w:r w:rsidRPr="00404F3A">
        <w:rPr>
          <w:lang w:eastAsia="zh-CN"/>
        </w:rPr>
        <w:t xml:space="preserve">: </w:t>
      </w:r>
      <w:r w:rsidRPr="00404F3A">
        <w:t xml:space="preserve">FRC parameters for </w:t>
      </w:r>
      <w:r w:rsidRPr="00404F3A">
        <w:rPr>
          <w:rFonts w:hint="eastAsia"/>
          <w:lang w:eastAsia="zh-CN"/>
        </w:rPr>
        <w:t xml:space="preserve">PUSCH </w:t>
      </w:r>
      <w:r w:rsidRPr="00404F3A">
        <w:rPr>
          <w:lang w:eastAsia="zh-CN"/>
        </w:rPr>
        <w:t>transmission</w:t>
      </w:r>
      <w:r w:rsidRPr="00404F3A">
        <w:rPr>
          <w:rFonts w:hint="eastAsia"/>
          <w:lang w:eastAsia="zh-CN"/>
        </w:rPr>
        <w:t xml:space="preserve"> in UpPTS</w:t>
      </w:r>
      <w:r w:rsidRPr="00404F3A">
        <w:t xml:space="preserve"> (256QAM </w:t>
      </w:r>
      <w:r w:rsidRPr="00404F3A">
        <w:rPr>
          <w:rFonts w:hint="eastAsia"/>
          <w:lang w:eastAsia="zh-CN"/>
        </w:rPr>
        <w:t>0.69</w:t>
      </w:r>
      <w:r w:rsidRPr="00404F3A">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DB4C0D" w:rsidRPr="00404F3A" w:rsidTr="004609EB">
        <w:tc>
          <w:tcPr>
            <w:tcW w:w="3510" w:type="dxa"/>
          </w:tcPr>
          <w:p w:rsidR="00F34A91" w:rsidRPr="00404F3A" w:rsidRDefault="00F34A91" w:rsidP="004609EB">
            <w:pPr>
              <w:pStyle w:val="TAH"/>
              <w:rPr>
                <w:rFonts w:cs="Arial"/>
              </w:rPr>
            </w:pPr>
            <w:r w:rsidRPr="00404F3A">
              <w:rPr>
                <w:rFonts w:cs="Arial"/>
              </w:rPr>
              <w:t>Reference channel</w:t>
            </w:r>
          </w:p>
        </w:tc>
        <w:tc>
          <w:tcPr>
            <w:tcW w:w="993"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9</w:t>
            </w:r>
            <w:r w:rsidRPr="00404F3A">
              <w:rPr>
                <w:rFonts w:cs="Arial"/>
              </w:rPr>
              <w:t>-1</w:t>
            </w:r>
          </w:p>
        </w:tc>
        <w:tc>
          <w:tcPr>
            <w:tcW w:w="992"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9</w:t>
            </w:r>
            <w:r w:rsidRPr="00404F3A">
              <w:rPr>
                <w:rFonts w:cs="Arial"/>
              </w:rPr>
              <w:t>-2</w:t>
            </w:r>
          </w:p>
        </w:tc>
        <w:tc>
          <w:tcPr>
            <w:tcW w:w="992"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9</w:t>
            </w:r>
            <w:r w:rsidRPr="00404F3A">
              <w:rPr>
                <w:rFonts w:cs="Arial"/>
              </w:rPr>
              <w:t>-3</w:t>
            </w:r>
          </w:p>
        </w:tc>
        <w:tc>
          <w:tcPr>
            <w:tcW w:w="992"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9</w:t>
            </w:r>
            <w:r w:rsidRPr="00404F3A">
              <w:rPr>
                <w:rFonts w:cs="Arial"/>
              </w:rPr>
              <w:t>-4</w:t>
            </w:r>
          </w:p>
        </w:tc>
        <w:tc>
          <w:tcPr>
            <w:tcW w:w="993"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9</w:t>
            </w:r>
            <w:r w:rsidRPr="00404F3A">
              <w:rPr>
                <w:rFonts w:cs="Arial"/>
              </w:rPr>
              <w:t>-5</w:t>
            </w:r>
          </w:p>
        </w:tc>
        <w:tc>
          <w:tcPr>
            <w:tcW w:w="1134" w:type="dxa"/>
          </w:tcPr>
          <w:p w:rsidR="00F34A91" w:rsidRPr="00404F3A" w:rsidRDefault="00F34A91" w:rsidP="004609EB">
            <w:pPr>
              <w:pStyle w:val="TAH"/>
              <w:rPr>
                <w:rFonts w:cs="Arial"/>
              </w:rPr>
            </w:pPr>
            <w:r w:rsidRPr="00404F3A">
              <w:rPr>
                <w:rFonts w:cs="Arial"/>
              </w:rPr>
              <w:t>A1</w:t>
            </w:r>
            <w:r w:rsidRPr="00404F3A">
              <w:rPr>
                <w:rFonts w:cs="Arial" w:hint="eastAsia"/>
                <w:lang w:eastAsia="zh-CN"/>
              </w:rPr>
              <w:t>9</w:t>
            </w:r>
            <w:r w:rsidRPr="00404F3A">
              <w:rPr>
                <w:rFonts w:cs="Arial"/>
              </w:rPr>
              <w:t>-6</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Allocated resource blocks</w:t>
            </w:r>
          </w:p>
        </w:tc>
        <w:tc>
          <w:tcPr>
            <w:tcW w:w="993" w:type="dxa"/>
          </w:tcPr>
          <w:p w:rsidR="00F34A91" w:rsidRPr="00404F3A" w:rsidRDefault="00F34A91" w:rsidP="004609EB">
            <w:pPr>
              <w:pStyle w:val="TAC"/>
              <w:rPr>
                <w:rFonts w:cs="Arial"/>
              </w:rPr>
            </w:pPr>
            <w:r w:rsidRPr="00404F3A">
              <w:rPr>
                <w:rFonts w:cs="Arial"/>
              </w:rPr>
              <w:t>6</w:t>
            </w:r>
          </w:p>
        </w:tc>
        <w:tc>
          <w:tcPr>
            <w:tcW w:w="992" w:type="dxa"/>
          </w:tcPr>
          <w:p w:rsidR="00F34A91" w:rsidRPr="00404F3A" w:rsidRDefault="00F34A91" w:rsidP="004609EB">
            <w:pPr>
              <w:pStyle w:val="TAC"/>
              <w:rPr>
                <w:rFonts w:cs="Arial"/>
              </w:rPr>
            </w:pPr>
            <w:r w:rsidRPr="00404F3A">
              <w:rPr>
                <w:rFonts w:cs="Arial"/>
              </w:rPr>
              <w:t>15</w:t>
            </w:r>
          </w:p>
        </w:tc>
        <w:tc>
          <w:tcPr>
            <w:tcW w:w="992" w:type="dxa"/>
          </w:tcPr>
          <w:p w:rsidR="00F34A91" w:rsidRPr="00404F3A" w:rsidRDefault="00F34A91" w:rsidP="004609EB">
            <w:pPr>
              <w:pStyle w:val="TAC"/>
              <w:rPr>
                <w:rFonts w:cs="Arial"/>
              </w:rPr>
            </w:pPr>
            <w:r w:rsidRPr="00404F3A">
              <w:rPr>
                <w:rFonts w:cs="Arial"/>
              </w:rPr>
              <w:t>25</w:t>
            </w:r>
          </w:p>
        </w:tc>
        <w:tc>
          <w:tcPr>
            <w:tcW w:w="992" w:type="dxa"/>
          </w:tcPr>
          <w:p w:rsidR="00F34A91" w:rsidRPr="00404F3A" w:rsidRDefault="00F34A91" w:rsidP="004609EB">
            <w:pPr>
              <w:pStyle w:val="TAC"/>
              <w:rPr>
                <w:rFonts w:cs="Arial"/>
              </w:rPr>
            </w:pPr>
            <w:r w:rsidRPr="00404F3A">
              <w:rPr>
                <w:rFonts w:cs="Arial"/>
              </w:rPr>
              <w:t>50</w:t>
            </w:r>
          </w:p>
        </w:tc>
        <w:tc>
          <w:tcPr>
            <w:tcW w:w="993" w:type="dxa"/>
          </w:tcPr>
          <w:p w:rsidR="00F34A91" w:rsidRPr="00404F3A" w:rsidRDefault="00F34A91" w:rsidP="004609EB">
            <w:pPr>
              <w:pStyle w:val="TAC"/>
              <w:rPr>
                <w:rFonts w:cs="Arial"/>
              </w:rPr>
            </w:pPr>
            <w:r w:rsidRPr="00404F3A">
              <w:rPr>
                <w:rFonts w:cs="Arial"/>
              </w:rPr>
              <w:t>75</w:t>
            </w:r>
          </w:p>
        </w:tc>
        <w:tc>
          <w:tcPr>
            <w:tcW w:w="1134" w:type="dxa"/>
          </w:tcPr>
          <w:p w:rsidR="00F34A91" w:rsidRPr="00404F3A" w:rsidRDefault="00F34A91" w:rsidP="004609EB">
            <w:pPr>
              <w:pStyle w:val="TAC"/>
              <w:rPr>
                <w:rFonts w:cs="Arial"/>
              </w:rPr>
            </w:pPr>
            <w:r w:rsidRPr="00404F3A">
              <w:rPr>
                <w:rFonts w:cs="Arial"/>
              </w:rPr>
              <w:t>100</w:t>
            </w:r>
          </w:p>
        </w:tc>
      </w:tr>
      <w:tr w:rsidR="00DB4C0D" w:rsidRPr="00404F3A" w:rsidTr="004609EB">
        <w:tc>
          <w:tcPr>
            <w:tcW w:w="3510" w:type="dxa"/>
          </w:tcPr>
          <w:p w:rsidR="00F34A91" w:rsidRPr="00404F3A" w:rsidRDefault="00F34A91" w:rsidP="004609EB">
            <w:pPr>
              <w:pStyle w:val="TAL"/>
              <w:rPr>
                <w:rFonts w:cs="Arial"/>
                <w:lang w:eastAsia="zh-CN"/>
              </w:rPr>
            </w:pPr>
            <w:r w:rsidRPr="00404F3A">
              <w:rPr>
                <w:rFonts w:cs="Arial"/>
              </w:rPr>
              <w:t xml:space="preserve">DFT-OFDM Symbols </w:t>
            </w:r>
            <w:r w:rsidRPr="00404F3A">
              <w:rPr>
                <w:rFonts w:cs="Arial" w:hint="eastAsia"/>
                <w:lang w:eastAsia="zh-CN"/>
              </w:rPr>
              <w:t>in UpPTS</w:t>
            </w:r>
          </w:p>
        </w:tc>
        <w:tc>
          <w:tcPr>
            <w:tcW w:w="993" w:type="dxa"/>
          </w:tcPr>
          <w:p w:rsidR="00F34A91" w:rsidRPr="00404F3A" w:rsidRDefault="00F34A91" w:rsidP="004609EB">
            <w:pPr>
              <w:pStyle w:val="TAC"/>
              <w:rPr>
                <w:rFonts w:cs="Arial"/>
                <w:lang w:eastAsia="zh-CN"/>
              </w:rPr>
            </w:pPr>
            <w:r w:rsidRPr="00404F3A">
              <w:rPr>
                <w:rFonts w:cs="Arial" w:hint="eastAsia"/>
                <w:lang w:eastAsia="zh-CN"/>
              </w:rPr>
              <w:t>5</w:t>
            </w:r>
          </w:p>
        </w:tc>
        <w:tc>
          <w:tcPr>
            <w:tcW w:w="992" w:type="dxa"/>
          </w:tcPr>
          <w:p w:rsidR="00F34A91" w:rsidRPr="00404F3A" w:rsidRDefault="00F34A91" w:rsidP="004609EB">
            <w:pPr>
              <w:pStyle w:val="TAC"/>
              <w:rPr>
                <w:rFonts w:cs="Arial"/>
                <w:lang w:eastAsia="zh-CN"/>
              </w:rPr>
            </w:pPr>
            <w:r w:rsidRPr="00404F3A">
              <w:rPr>
                <w:rFonts w:cs="Arial" w:hint="eastAsia"/>
                <w:lang w:eastAsia="zh-CN"/>
              </w:rPr>
              <w:t>5</w:t>
            </w:r>
          </w:p>
        </w:tc>
        <w:tc>
          <w:tcPr>
            <w:tcW w:w="992" w:type="dxa"/>
          </w:tcPr>
          <w:p w:rsidR="00F34A91" w:rsidRPr="00404F3A" w:rsidRDefault="00F34A91" w:rsidP="004609EB">
            <w:pPr>
              <w:pStyle w:val="TAC"/>
              <w:rPr>
                <w:rFonts w:cs="Arial"/>
                <w:lang w:eastAsia="zh-CN"/>
              </w:rPr>
            </w:pPr>
            <w:r w:rsidRPr="00404F3A">
              <w:rPr>
                <w:rFonts w:cs="Arial" w:hint="eastAsia"/>
                <w:lang w:eastAsia="zh-CN"/>
              </w:rPr>
              <w:t>5</w:t>
            </w:r>
          </w:p>
        </w:tc>
        <w:tc>
          <w:tcPr>
            <w:tcW w:w="992" w:type="dxa"/>
          </w:tcPr>
          <w:p w:rsidR="00F34A91" w:rsidRPr="00404F3A" w:rsidRDefault="00F34A91" w:rsidP="004609EB">
            <w:pPr>
              <w:pStyle w:val="TAC"/>
              <w:rPr>
                <w:rFonts w:cs="Arial"/>
                <w:lang w:eastAsia="zh-CN"/>
              </w:rPr>
            </w:pPr>
            <w:r w:rsidRPr="00404F3A">
              <w:rPr>
                <w:rFonts w:cs="Arial" w:hint="eastAsia"/>
                <w:lang w:eastAsia="zh-CN"/>
              </w:rPr>
              <w:t>5</w:t>
            </w:r>
          </w:p>
        </w:tc>
        <w:tc>
          <w:tcPr>
            <w:tcW w:w="993" w:type="dxa"/>
          </w:tcPr>
          <w:p w:rsidR="00F34A91" w:rsidRPr="00404F3A" w:rsidRDefault="00F34A91" w:rsidP="004609EB">
            <w:pPr>
              <w:pStyle w:val="TAC"/>
              <w:rPr>
                <w:rFonts w:cs="Arial"/>
                <w:lang w:eastAsia="zh-CN"/>
              </w:rPr>
            </w:pPr>
            <w:r w:rsidRPr="00404F3A">
              <w:rPr>
                <w:rFonts w:cs="Arial" w:hint="eastAsia"/>
                <w:lang w:eastAsia="zh-CN"/>
              </w:rPr>
              <w:t>5</w:t>
            </w:r>
          </w:p>
        </w:tc>
        <w:tc>
          <w:tcPr>
            <w:tcW w:w="1134" w:type="dxa"/>
          </w:tcPr>
          <w:p w:rsidR="00F34A91" w:rsidRPr="00404F3A" w:rsidRDefault="00F34A91" w:rsidP="004609EB">
            <w:pPr>
              <w:pStyle w:val="TAC"/>
              <w:rPr>
                <w:rFonts w:cs="Arial"/>
                <w:lang w:eastAsia="zh-CN"/>
              </w:rPr>
            </w:pPr>
            <w:r w:rsidRPr="00404F3A">
              <w:rPr>
                <w:rFonts w:cs="Arial" w:hint="eastAsia"/>
                <w:lang w:eastAsia="zh-CN"/>
              </w:rPr>
              <w:t>5</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Modulation</w:t>
            </w:r>
          </w:p>
        </w:tc>
        <w:tc>
          <w:tcPr>
            <w:tcW w:w="993" w:type="dxa"/>
          </w:tcPr>
          <w:p w:rsidR="00F34A91" w:rsidRPr="00404F3A" w:rsidRDefault="00F34A91" w:rsidP="004609EB">
            <w:pPr>
              <w:pStyle w:val="TAC"/>
              <w:rPr>
                <w:rFonts w:cs="Arial"/>
              </w:rPr>
            </w:pPr>
            <w:r w:rsidRPr="00404F3A">
              <w:rPr>
                <w:rFonts w:cs="Arial"/>
              </w:rPr>
              <w:t>256QAM</w:t>
            </w:r>
          </w:p>
        </w:tc>
        <w:tc>
          <w:tcPr>
            <w:tcW w:w="992" w:type="dxa"/>
          </w:tcPr>
          <w:p w:rsidR="00F34A91" w:rsidRPr="00404F3A" w:rsidRDefault="00F34A91" w:rsidP="004609EB">
            <w:pPr>
              <w:pStyle w:val="TAC"/>
              <w:rPr>
                <w:rFonts w:cs="Arial"/>
              </w:rPr>
            </w:pPr>
            <w:r w:rsidRPr="00404F3A">
              <w:rPr>
                <w:rFonts w:cs="Arial"/>
              </w:rPr>
              <w:t>256QAM</w:t>
            </w:r>
          </w:p>
        </w:tc>
        <w:tc>
          <w:tcPr>
            <w:tcW w:w="992" w:type="dxa"/>
          </w:tcPr>
          <w:p w:rsidR="00F34A91" w:rsidRPr="00404F3A" w:rsidRDefault="00F34A91" w:rsidP="004609EB">
            <w:pPr>
              <w:pStyle w:val="TAC"/>
              <w:rPr>
                <w:rFonts w:cs="Arial"/>
              </w:rPr>
            </w:pPr>
            <w:r w:rsidRPr="00404F3A">
              <w:rPr>
                <w:rFonts w:cs="Arial"/>
              </w:rPr>
              <w:t>256QAM</w:t>
            </w:r>
          </w:p>
        </w:tc>
        <w:tc>
          <w:tcPr>
            <w:tcW w:w="992" w:type="dxa"/>
          </w:tcPr>
          <w:p w:rsidR="00F34A91" w:rsidRPr="00404F3A" w:rsidRDefault="00F34A91" w:rsidP="004609EB">
            <w:pPr>
              <w:pStyle w:val="TAC"/>
              <w:rPr>
                <w:rFonts w:cs="Arial"/>
              </w:rPr>
            </w:pPr>
            <w:r w:rsidRPr="00404F3A">
              <w:rPr>
                <w:rFonts w:cs="Arial"/>
              </w:rPr>
              <w:t>256QAM</w:t>
            </w:r>
          </w:p>
        </w:tc>
        <w:tc>
          <w:tcPr>
            <w:tcW w:w="993" w:type="dxa"/>
          </w:tcPr>
          <w:p w:rsidR="00F34A91" w:rsidRPr="00404F3A" w:rsidRDefault="00F34A91" w:rsidP="004609EB">
            <w:pPr>
              <w:pStyle w:val="TAC"/>
              <w:rPr>
                <w:rFonts w:cs="Arial"/>
              </w:rPr>
            </w:pPr>
            <w:r w:rsidRPr="00404F3A">
              <w:rPr>
                <w:rFonts w:cs="Arial"/>
              </w:rPr>
              <w:t>256QAM</w:t>
            </w:r>
          </w:p>
        </w:tc>
        <w:tc>
          <w:tcPr>
            <w:tcW w:w="1134" w:type="dxa"/>
          </w:tcPr>
          <w:p w:rsidR="00F34A91" w:rsidRPr="00404F3A" w:rsidRDefault="00F34A91" w:rsidP="004609EB">
            <w:pPr>
              <w:pStyle w:val="TAC"/>
              <w:rPr>
                <w:rFonts w:cs="Arial"/>
              </w:rPr>
            </w:pPr>
            <w:r w:rsidRPr="00404F3A">
              <w:rPr>
                <w:rFonts w:cs="Arial"/>
              </w:rPr>
              <w:t>256QAM</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Code rate</w:t>
            </w:r>
          </w:p>
        </w:tc>
        <w:tc>
          <w:tcPr>
            <w:tcW w:w="993" w:type="dxa"/>
          </w:tcPr>
          <w:p w:rsidR="00F34A91" w:rsidRPr="00404F3A" w:rsidRDefault="00F34A91" w:rsidP="004609EB">
            <w:pPr>
              <w:pStyle w:val="TAC"/>
              <w:rPr>
                <w:lang w:eastAsia="zh-CN"/>
              </w:rPr>
            </w:pPr>
            <w:r w:rsidRPr="00404F3A">
              <w:rPr>
                <w:rFonts w:hint="eastAsia"/>
                <w:lang w:eastAsia="zh-CN"/>
              </w:rPr>
              <w:t>0.69</w:t>
            </w:r>
          </w:p>
        </w:tc>
        <w:tc>
          <w:tcPr>
            <w:tcW w:w="992" w:type="dxa"/>
          </w:tcPr>
          <w:p w:rsidR="00F34A91" w:rsidRPr="00404F3A" w:rsidRDefault="00F34A91" w:rsidP="004609EB">
            <w:pPr>
              <w:pStyle w:val="TAC"/>
              <w:rPr>
                <w:lang w:eastAsia="zh-CN"/>
              </w:rPr>
            </w:pPr>
            <w:r w:rsidRPr="00404F3A">
              <w:rPr>
                <w:rFonts w:hint="eastAsia"/>
                <w:lang w:eastAsia="zh-CN"/>
              </w:rPr>
              <w:t>0.69</w:t>
            </w:r>
          </w:p>
        </w:tc>
        <w:tc>
          <w:tcPr>
            <w:tcW w:w="992" w:type="dxa"/>
          </w:tcPr>
          <w:p w:rsidR="00F34A91" w:rsidRPr="00404F3A" w:rsidRDefault="00F34A91" w:rsidP="004609EB">
            <w:pPr>
              <w:pStyle w:val="TAC"/>
              <w:rPr>
                <w:lang w:eastAsia="zh-CN"/>
              </w:rPr>
            </w:pPr>
            <w:r w:rsidRPr="00404F3A">
              <w:rPr>
                <w:rFonts w:hint="eastAsia"/>
                <w:lang w:eastAsia="zh-CN"/>
              </w:rPr>
              <w:t>0.69</w:t>
            </w:r>
          </w:p>
        </w:tc>
        <w:tc>
          <w:tcPr>
            <w:tcW w:w="992" w:type="dxa"/>
          </w:tcPr>
          <w:p w:rsidR="00F34A91" w:rsidRPr="00404F3A" w:rsidRDefault="00F34A91" w:rsidP="004609EB">
            <w:pPr>
              <w:pStyle w:val="TAC"/>
              <w:rPr>
                <w:lang w:eastAsia="zh-CN"/>
              </w:rPr>
            </w:pPr>
            <w:r w:rsidRPr="00404F3A">
              <w:rPr>
                <w:rFonts w:hint="eastAsia"/>
                <w:lang w:eastAsia="zh-CN"/>
              </w:rPr>
              <w:t>0.69</w:t>
            </w:r>
          </w:p>
        </w:tc>
        <w:tc>
          <w:tcPr>
            <w:tcW w:w="993" w:type="dxa"/>
          </w:tcPr>
          <w:p w:rsidR="00F34A91" w:rsidRPr="00404F3A" w:rsidRDefault="00F34A91" w:rsidP="004609EB">
            <w:pPr>
              <w:pStyle w:val="TAC"/>
              <w:rPr>
                <w:lang w:eastAsia="zh-CN"/>
              </w:rPr>
            </w:pPr>
            <w:r w:rsidRPr="00404F3A">
              <w:rPr>
                <w:rFonts w:hint="eastAsia"/>
                <w:lang w:eastAsia="zh-CN"/>
              </w:rPr>
              <w:t>0.69</w:t>
            </w:r>
          </w:p>
        </w:tc>
        <w:tc>
          <w:tcPr>
            <w:tcW w:w="1134" w:type="dxa"/>
          </w:tcPr>
          <w:p w:rsidR="00F34A91" w:rsidRPr="00404F3A" w:rsidRDefault="00F34A91" w:rsidP="004609EB">
            <w:pPr>
              <w:pStyle w:val="TAC"/>
              <w:rPr>
                <w:lang w:eastAsia="zh-CN"/>
              </w:rPr>
            </w:pPr>
            <w:r w:rsidRPr="00404F3A">
              <w:rPr>
                <w:rFonts w:hint="eastAsia"/>
                <w:lang w:eastAsia="zh-CN"/>
              </w:rPr>
              <w:t>0.69</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Payload size (bits)</w:t>
            </w:r>
          </w:p>
        </w:tc>
        <w:tc>
          <w:tcPr>
            <w:tcW w:w="993" w:type="dxa"/>
          </w:tcPr>
          <w:p w:rsidR="00F34A91" w:rsidRPr="00404F3A" w:rsidRDefault="00F34A91" w:rsidP="004609EB">
            <w:pPr>
              <w:pStyle w:val="TAC"/>
              <w:rPr>
                <w:rFonts w:cs="Arial"/>
                <w:lang w:eastAsia="zh-CN"/>
              </w:rPr>
            </w:pPr>
            <w:r w:rsidRPr="00404F3A">
              <w:rPr>
                <w:rFonts w:hint="eastAsia"/>
                <w:lang w:eastAsia="zh-CN"/>
              </w:rPr>
              <w:t>1864</w:t>
            </w:r>
          </w:p>
        </w:tc>
        <w:tc>
          <w:tcPr>
            <w:tcW w:w="992" w:type="dxa"/>
          </w:tcPr>
          <w:p w:rsidR="00F34A91" w:rsidRPr="00404F3A" w:rsidRDefault="00F34A91" w:rsidP="004609EB">
            <w:pPr>
              <w:pStyle w:val="TAC"/>
              <w:rPr>
                <w:rFonts w:cs="Arial"/>
                <w:lang w:eastAsia="zh-CN"/>
              </w:rPr>
            </w:pPr>
            <w:r w:rsidRPr="00404F3A">
              <w:rPr>
                <w:rFonts w:hint="eastAsia"/>
                <w:lang w:eastAsia="zh-CN"/>
              </w:rPr>
              <w:t>4584</w:t>
            </w:r>
          </w:p>
        </w:tc>
        <w:tc>
          <w:tcPr>
            <w:tcW w:w="992" w:type="dxa"/>
          </w:tcPr>
          <w:p w:rsidR="00F34A91" w:rsidRPr="00404F3A" w:rsidRDefault="00F34A91" w:rsidP="004609EB">
            <w:pPr>
              <w:pStyle w:val="TAC"/>
              <w:rPr>
                <w:rFonts w:cs="Arial"/>
                <w:lang w:eastAsia="zh-CN"/>
              </w:rPr>
            </w:pPr>
            <w:r w:rsidRPr="00404F3A">
              <w:rPr>
                <w:rFonts w:hint="eastAsia"/>
                <w:lang w:eastAsia="zh-CN"/>
              </w:rPr>
              <w:t>8248</w:t>
            </w:r>
          </w:p>
        </w:tc>
        <w:tc>
          <w:tcPr>
            <w:tcW w:w="992" w:type="dxa"/>
          </w:tcPr>
          <w:p w:rsidR="00F34A91" w:rsidRPr="00404F3A" w:rsidRDefault="00F34A91" w:rsidP="004609EB">
            <w:pPr>
              <w:pStyle w:val="TAC"/>
              <w:rPr>
                <w:rFonts w:cs="Arial"/>
                <w:lang w:eastAsia="zh-CN"/>
              </w:rPr>
            </w:pPr>
            <w:r w:rsidRPr="00404F3A">
              <w:rPr>
                <w:rFonts w:hint="eastAsia"/>
                <w:lang w:eastAsia="zh-CN"/>
              </w:rPr>
              <w:t>16416</w:t>
            </w:r>
          </w:p>
        </w:tc>
        <w:tc>
          <w:tcPr>
            <w:tcW w:w="993" w:type="dxa"/>
          </w:tcPr>
          <w:p w:rsidR="00F34A91" w:rsidRPr="00404F3A" w:rsidRDefault="00F34A91" w:rsidP="004609EB">
            <w:pPr>
              <w:pStyle w:val="TAC"/>
              <w:rPr>
                <w:rFonts w:cs="Arial"/>
                <w:lang w:eastAsia="zh-CN"/>
              </w:rPr>
            </w:pPr>
            <w:r w:rsidRPr="00404F3A">
              <w:rPr>
                <w:rFonts w:hint="eastAsia"/>
                <w:lang w:eastAsia="zh-CN"/>
              </w:rPr>
              <w:t>26416</w:t>
            </w:r>
          </w:p>
        </w:tc>
        <w:tc>
          <w:tcPr>
            <w:tcW w:w="1134" w:type="dxa"/>
          </w:tcPr>
          <w:p w:rsidR="00F34A91" w:rsidRPr="00404F3A" w:rsidRDefault="00F34A91" w:rsidP="004609EB">
            <w:pPr>
              <w:pStyle w:val="TAC"/>
              <w:rPr>
                <w:rFonts w:cs="Arial"/>
                <w:lang w:eastAsia="zh-CN"/>
              </w:rPr>
            </w:pPr>
            <w:r w:rsidRPr="00404F3A">
              <w:rPr>
                <w:rFonts w:hint="eastAsia"/>
                <w:lang w:eastAsia="zh-CN"/>
              </w:rPr>
              <w:t>34008</w:t>
            </w:r>
          </w:p>
        </w:tc>
      </w:tr>
      <w:tr w:rsidR="00DB4C0D" w:rsidRPr="00404F3A" w:rsidTr="004609EB">
        <w:tc>
          <w:tcPr>
            <w:tcW w:w="3510" w:type="dxa"/>
          </w:tcPr>
          <w:p w:rsidR="00F34A91" w:rsidRPr="00404F3A" w:rsidRDefault="00F34A91" w:rsidP="004609EB">
            <w:pPr>
              <w:pStyle w:val="TAL"/>
              <w:rPr>
                <w:rFonts w:cs="Arial"/>
                <w:szCs w:val="22"/>
              </w:rPr>
            </w:pPr>
            <w:r w:rsidRPr="00404F3A">
              <w:rPr>
                <w:rFonts w:cs="Arial"/>
                <w:szCs w:val="22"/>
              </w:rPr>
              <w:t>Transport block CRC (bits)</w:t>
            </w:r>
          </w:p>
        </w:tc>
        <w:tc>
          <w:tcPr>
            <w:tcW w:w="993" w:type="dxa"/>
          </w:tcPr>
          <w:p w:rsidR="00F34A91" w:rsidRPr="00404F3A" w:rsidRDefault="00F34A91" w:rsidP="004609EB">
            <w:pPr>
              <w:pStyle w:val="TAC"/>
              <w:rPr>
                <w:rFonts w:cs="Arial"/>
              </w:rPr>
            </w:pPr>
            <w:r w:rsidRPr="00404F3A">
              <w:t>24</w:t>
            </w:r>
          </w:p>
        </w:tc>
        <w:tc>
          <w:tcPr>
            <w:tcW w:w="992" w:type="dxa"/>
          </w:tcPr>
          <w:p w:rsidR="00F34A91" w:rsidRPr="00404F3A" w:rsidRDefault="00F34A91" w:rsidP="004609EB">
            <w:pPr>
              <w:pStyle w:val="TAC"/>
              <w:rPr>
                <w:rFonts w:cs="Arial"/>
              </w:rPr>
            </w:pPr>
            <w:r w:rsidRPr="00404F3A">
              <w:t>24</w:t>
            </w:r>
          </w:p>
        </w:tc>
        <w:tc>
          <w:tcPr>
            <w:tcW w:w="992" w:type="dxa"/>
          </w:tcPr>
          <w:p w:rsidR="00F34A91" w:rsidRPr="00404F3A" w:rsidRDefault="00F34A91" w:rsidP="004609EB">
            <w:pPr>
              <w:pStyle w:val="TAC"/>
              <w:rPr>
                <w:rFonts w:cs="Arial"/>
              </w:rPr>
            </w:pPr>
            <w:r w:rsidRPr="00404F3A">
              <w:t>24</w:t>
            </w:r>
          </w:p>
        </w:tc>
        <w:tc>
          <w:tcPr>
            <w:tcW w:w="992" w:type="dxa"/>
          </w:tcPr>
          <w:p w:rsidR="00F34A91" w:rsidRPr="00404F3A" w:rsidRDefault="00F34A91" w:rsidP="004609EB">
            <w:pPr>
              <w:pStyle w:val="TAC"/>
              <w:rPr>
                <w:rFonts w:cs="Arial"/>
              </w:rPr>
            </w:pPr>
            <w:r w:rsidRPr="00404F3A">
              <w:t>24</w:t>
            </w:r>
          </w:p>
        </w:tc>
        <w:tc>
          <w:tcPr>
            <w:tcW w:w="993" w:type="dxa"/>
          </w:tcPr>
          <w:p w:rsidR="00F34A91" w:rsidRPr="00404F3A" w:rsidRDefault="00F34A91" w:rsidP="004609EB">
            <w:pPr>
              <w:pStyle w:val="TAC"/>
              <w:rPr>
                <w:rFonts w:cs="Arial"/>
              </w:rPr>
            </w:pPr>
            <w:r w:rsidRPr="00404F3A">
              <w:t>24</w:t>
            </w:r>
          </w:p>
        </w:tc>
        <w:tc>
          <w:tcPr>
            <w:tcW w:w="1134" w:type="dxa"/>
          </w:tcPr>
          <w:p w:rsidR="00F34A91" w:rsidRPr="00404F3A" w:rsidRDefault="00F34A91" w:rsidP="004609EB">
            <w:pPr>
              <w:pStyle w:val="TAC"/>
              <w:rPr>
                <w:rFonts w:cs="Arial"/>
              </w:rPr>
            </w:pPr>
            <w:r w:rsidRPr="00404F3A">
              <w:t>24</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Code block CRC size (bits)</w:t>
            </w:r>
          </w:p>
        </w:tc>
        <w:tc>
          <w:tcPr>
            <w:tcW w:w="993" w:type="dxa"/>
          </w:tcPr>
          <w:p w:rsidR="00F34A91" w:rsidRPr="00404F3A" w:rsidRDefault="00F34A91" w:rsidP="004609EB">
            <w:pPr>
              <w:pStyle w:val="TAC"/>
              <w:rPr>
                <w:rFonts w:cs="Arial"/>
              </w:rPr>
            </w:pPr>
            <w:r w:rsidRPr="00404F3A">
              <w:t>0</w:t>
            </w:r>
          </w:p>
        </w:tc>
        <w:tc>
          <w:tcPr>
            <w:tcW w:w="992" w:type="dxa"/>
          </w:tcPr>
          <w:p w:rsidR="00F34A91" w:rsidRPr="00404F3A" w:rsidRDefault="00F34A91" w:rsidP="004609EB">
            <w:pPr>
              <w:pStyle w:val="TAC"/>
              <w:rPr>
                <w:rFonts w:cs="Arial"/>
                <w:lang w:eastAsia="zh-CN"/>
              </w:rPr>
            </w:pPr>
            <w:r w:rsidRPr="00404F3A">
              <w:rPr>
                <w:rFonts w:hint="eastAsia"/>
                <w:lang w:eastAsia="zh-CN"/>
              </w:rPr>
              <w:t>0</w:t>
            </w:r>
          </w:p>
        </w:tc>
        <w:tc>
          <w:tcPr>
            <w:tcW w:w="992" w:type="dxa"/>
          </w:tcPr>
          <w:p w:rsidR="00F34A91" w:rsidRPr="00404F3A" w:rsidRDefault="00F34A91" w:rsidP="004609EB">
            <w:pPr>
              <w:pStyle w:val="TAC"/>
              <w:rPr>
                <w:rFonts w:cs="Arial"/>
              </w:rPr>
            </w:pPr>
            <w:r w:rsidRPr="00404F3A">
              <w:t>24</w:t>
            </w:r>
          </w:p>
        </w:tc>
        <w:tc>
          <w:tcPr>
            <w:tcW w:w="992" w:type="dxa"/>
          </w:tcPr>
          <w:p w:rsidR="00F34A91" w:rsidRPr="00404F3A" w:rsidRDefault="00F34A91" w:rsidP="004609EB">
            <w:pPr>
              <w:pStyle w:val="TAC"/>
              <w:rPr>
                <w:rFonts w:cs="Arial"/>
              </w:rPr>
            </w:pPr>
            <w:r w:rsidRPr="00404F3A">
              <w:t>24</w:t>
            </w:r>
          </w:p>
        </w:tc>
        <w:tc>
          <w:tcPr>
            <w:tcW w:w="993" w:type="dxa"/>
          </w:tcPr>
          <w:p w:rsidR="00F34A91" w:rsidRPr="00404F3A" w:rsidRDefault="00F34A91" w:rsidP="004609EB">
            <w:pPr>
              <w:pStyle w:val="TAC"/>
              <w:rPr>
                <w:rFonts w:cs="Arial"/>
              </w:rPr>
            </w:pPr>
            <w:r w:rsidRPr="00404F3A">
              <w:t>24</w:t>
            </w:r>
          </w:p>
        </w:tc>
        <w:tc>
          <w:tcPr>
            <w:tcW w:w="1134" w:type="dxa"/>
          </w:tcPr>
          <w:p w:rsidR="00F34A91" w:rsidRPr="00404F3A" w:rsidRDefault="00F34A91" w:rsidP="004609EB">
            <w:pPr>
              <w:pStyle w:val="TAC"/>
              <w:rPr>
                <w:rFonts w:cs="Arial"/>
              </w:rPr>
            </w:pPr>
            <w:r w:rsidRPr="00404F3A">
              <w:t>24</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Number of code blocks - C</w:t>
            </w:r>
          </w:p>
        </w:tc>
        <w:tc>
          <w:tcPr>
            <w:tcW w:w="993" w:type="dxa"/>
          </w:tcPr>
          <w:p w:rsidR="00F34A91" w:rsidRPr="00404F3A" w:rsidRDefault="00F34A91" w:rsidP="004609EB">
            <w:pPr>
              <w:pStyle w:val="TAC"/>
              <w:rPr>
                <w:rFonts w:cs="Arial"/>
                <w:lang w:eastAsia="zh-CN"/>
              </w:rPr>
            </w:pPr>
            <w:r w:rsidRPr="00404F3A">
              <w:rPr>
                <w:rFonts w:hint="eastAsia"/>
                <w:lang w:eastAsia="zh-CN"/>
              </w:rPr>
              <w:t>1</w:t>
            </w:r>
          </w:p>
        </w:tc>
        <w:tc>
          <w:tcPr>
            <w:tcW w:w="992" w:type="dxa"/>
          </w:tcPr>
          <w:p w:rsidR="00F34A91" w:rsidRPr="00404F3A" w:rsidRDefault="00F34A91" w:rsidP="004609EB">
            <w:pPr>
              <w:pStyle w:val="TAC"/>
              <w:rPr>
                <w:rFonts w:cs="Arial"/>
                <w:lang w:eastAsia="zh-CN"/>
              </w:rPr>
            </w:pPr>
            <w:r w:rsidRPr="00404F3A">
              <w:rPr>
                <w:rFonts w:hint="eastAsia"/>
                <w:lang w:eastAsia="zh-CN"/>
              </w:rPr>
              <w:t>1</w:t>
            </w:r>
          </w:p>
        </w:tc>
        <w:tc>
          <w:tcPr>
            <w:tcW w:w="992" w:type="dxa"/>
          </w:tcPr>
          <w:p w:rsidR="00F34A91" w:rsidRPr="00404F3A" w:rsidRDefault="00F34A91" w:rsidP="004609EB">
            <w:pPr>
              <w:pStyle w:val="TAC"/>
              <w:rPr>
                <w:rFonts w:cs="Arial"/>
                <w:lang w:eastAsia="zh-CN"/>
              </w:rPr>
            </w:pPr>
            <w:r w:rsidRPr="00404F3A">
              <w:rPr>
                <w:rFonts w:hint="eastAsia"/>
                <w:lang w:eastAsia="zh-CN"/>
              </w:rPr>
              <w:t>2</w:t>
            </w:r>
          </w:p>
        </w:tc>
        <w:tc>
          <w:tcPr>
            <w:tcW w:w="992" w:type="dxa"/>
          </w:tcPr>
          <w:p w:rsidR="00F34A91" w:rsidRPr="00404F3A" w:rsidRDefault="00F34A91" w:rsidP="004609EB">
            <w:pPr>
              <w:pStyle w:val="TAC"/>
              <w:rPr>
                <w:rFonts w:cs="Arial"/>
                <w:lang w:eastAsia="zh-CN"/>
              </w:rPr>
            </w:pPr>
            <w:r w:rsidRPr="00404F3A">
              <w:rPr>
                <w:rFonts w:hint="eastAsia"/>
                <w:lang w:eastAsia="zh-CN"/>
              </w:rPr>
              <w:t>3</w:t>
            </w:r>
          </w:p>
        </w:tc>
        <w:tc>
          <w:tcPr>
            <w:tcW w:w="993" w:type="dxa"/>
          </w:tcPr>
          <w:p w:rsidR="00F34A91" w:rsidRPr="00404F3A" w:rsidRDefault="00F34A91" w:rsidP="004609EB">
            <w:pPr>
              <w:pStyle w:val="TAC"/>
              <w:rPr>
                <w:rFonts w:cs="Arial"/>
                <w:lang w:eastAsia="zh-CN"/>
              </w:rPr>
            </w:pPr>
            <w:r w:rsidRPr="00404F3A">
              <w:rPr>
                <w:rFonts w:hint="eastAsia"/>
                <w:lang w:eastAsia="zh-CN"/>
              </w:rPr>
              <w:t>5</w:t>
            </w:r>
          </w:p>
        </w:tc>
        <w:tc>
          <w:tcPr>
            <w:tcW w:w="1134" w:type="dxa"/>
          </w:tcPr>
          <w:p w:rsidR="00F34A91" w:rsidRPr="00404F3A" w:rsidRDefault="00F34A91" w:rsidP="004609EB">
            <w:pPr>
              <w:pStyle w:val="TAC"/>
              <w:rPr>
                <w:rFonts w:cs="Arial"/>
                <w:lang w:eastAsia="zh-CN"/>
              </w:rPr>
            </w:pPr>
            <w:r w:rsidRPr="00404F3A">
              <w:rPr>
                <w:rFonts w:hint="eastAsia"/>
                <w:lang w:eastAsia="zh-CN"/>
              </w:rPr>
              <w:t>6</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Coded block size including 12bits trellis termination (bits)</w:t>
            </w:r>
          </w:p>
        </w:tc>
        <w:tc>
          <w:tcPr>
            <w:tcW w:w="993" w:type="dxa"/>
          </w:tcPr>
          <w:p w:rsidR="00F34A91" w:rsidRPr="00404F3A" w:rsidRDefault="00F34A91" w:rsidP="004609EB">
            <w:pPr>
              <w:pStyle w:val="TAC"/>
              <w:rPr>
                <w:rFonts w:cs="Arial"/>
                <w:lang w:eastAsia="zh-CN"/>
              </w:rPr>
            </w:pPr>
            <w:r w:rsidRPr="00404F3A">
              <w:rPr>
                <w:rFonts w:hint="eastAsia"/>
                <w:lang w:eastAsia="zh-CN"/>
              </w:rPr>
              <w:t>5767</w:t>
            </w:r>
          </w:p>
        </w:tc>
        <w:tc>
          <w:tcPr>
            <w:tcW w:w="992" w:type="dxa"/>
          </w:tcPr>
          <w:p w:rsidR="00F34A91" w:rsidRPr="00404F3A" w:rsidRDefault="00F34A91" w:rsidP="004609EB">
            <w:pPr>
              <w:pStyle w:val="TAC"/>
              <w:rPr>
                <w:rFonts w:cs="Arial"/>
                <w:lang w:eastAsia="zh-CN"/>
              </w:rPr>
            </w:pPr>
            <w:r w:rsidRPr="00404F3A">
              <w:rPr>
                <w:rFonts w:hint="eastAsia"/>
                <w:lang w:eastAsia="zh-CN"/>
              </w:rPr>
              <w:t>13836</w:t>
            </w:r>
          </w:p>
        </w:tc>
        <w:tc>
          <w:tcPr>
            <w:tcW w:w="992" w:type="dxa"/>
          </w:tcPr>
          <w:p w:rsidR="00F34A91" w:rsidRPr="00404F3A" w:rsidRDefault="00F34A91" w:rsidP="004609EB">
            <w:pPr>
              <w:pStyle w:val="TAC"/>
              <w:rPr>
                <w:rFonts w:cs="Arial"/>
                <w:lang w:eastAsia="zh-CN"/>
              </w:rPr>
            </w:pPr>
            <w:r w:rsidRPr="00404F3A">
              <w:rPr>
                <w:rFonts w:hint="eastAsia"/>
                <w:lang w:eastAsia="zh-CN"/>
              </w:rPr>
              <w:t>12492</w:t>
            </w:r>
          </w:p>
        </w:tc>
        <w:tc>
          <w:tcPr>
            <w:tcW w:w="992" w:type="dxa"/>
          </w:tcPr>
          <w:p w:rsidR="00F34A91" w:rsidRPr="00404F3A" w:rsidRDefault="00F34A91" w:rsidP="004609EB">
            <w:pPr>
              <w:pStyle w:val="TAC"/>
              <w:rPr>
                <w:rFonts w:cs="Arial"/>
                <w:lang w:eastAsia="zh-CN"/>
              </w:rPr>
            </w:pPr>
            <w:r w:rsidRPr="00404F3A">
              <w:rPr>
                <w:rFonts w:cs="Arial" w:hint="eastAsia"/>
                <w:lang w:eastAsia="zh-CN"/>
              </w:rPr>
              <w:t>16524</w:t>
            </w:r>
          </w:p>
        </w:tc>
        <w:tc>
          <w:tcPr>
            <w:tcW w:w="993" w:type="dxa"/>
          </w:tcPr>
          <w:p w:rsidR="00F34A91" w:rsidRPr="00404F3A" w:rsidRDefault="00F34A91" w:rsidP="004609EB">
            <w:pPr>
              <w:pStyle w:val="TAC"/>
              <w:rPr>
                <w:rFonts w:cs="Arial"/>
                <w:lang w:eastAsia="zh-CN"/>
              </w:rPr>
            </w:pPr>
            <w:r w:rsidRPr="00404F3A">
              <w:rPr>
                <w:rFonts w:cs="Arial" w:hint="eastAsia"/>
                <w:lang w:eastAsia="zh-CN"/>
              </w:rPr>
              <w:t>15948</w:t>
            </w:r>
          </w:p>
        </w:tc>
        <w:tc>
          <w:tcPr>
            <w:tcW w:w="1134" w:type="dxa"/>
          </w:tcPr>
          <w:p w:rsidR="00F34A91" w:rsidRPr="00404F3A" w:rsidRDefault="00F34A91" w:rsidP="004609EB">
            <w:pPr>
              <w:pStyle w:val="TAC"/>
              <w:rPr>
                <w:rFonts w:cs="Arial"/>
                <w:lang w:eastAsia="zh-CN"/>
              </w:rPr>
            </w:pPr>
            <w:r w:rsidRPr="00404F3A">
              <w:rPr>
                <w:rFonts w:cs="Arial" w:hint="eastAsia"/>
                <w:lang w:eastAsia="zh-CN"/>
              </w:rPr>
              <w:t>17100</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 xml:space="preserve">Total number of bits </w:t>
            </w:r>
            <w:r w:rsidRPr="00404F3A">
              <w:rPr>
                <w:rFonts w:cs="Arial" w:hint="eastAsia"/>
                <w:lang w:eastAsia="zh-CN"/>
              </w:rPr>
              <w:t>in UpPTS</w:t>
            </w:r>
          </w:p>
        </w:tc>
        <w:tc>
          <w:tcPr>
            <w:tcW w:w="993" w:type="dxa"/>
          </w:tcPr>
          <w:p w:rsidR="00F34A91" w:rsidRPr="00404F3A" w:rsidRDefault="00F34A91" w:rsidP="004609EB">
            <w:pPr>
              <w:pStyle w:val="TAC"/>
              <w:rPr>
                <w:rFonts w:cs="Arial"/>
                <w:lang w:eastAsia="zh-CN"/>
              </w:rPr>
            </w:pPr>
            <w:r w:rsidRPr="00404F3A">
              <w:rPr>
                <w:rFonts w:hint="eastAsia"/>
                <w:lang w:eastAsia="zh-CN"/>
              </w:rPr>
              <w:t>2880</w:t>
            </w:r>
          </w:p>
        </w:tc>
        <w:tc>
          <w:tcPr>
            <w:tcW w:w="992" w:type="dxa"/>
          </w:tcPr>
          <w:p w:rsidR="00F34A91" w:rsidRPr="00404F3A" w:rsidRDefault="00F34A91" w:rsidP="004609EB">
            <w:pPr>
              <w:pStyle w:val="TAC"/>
              <w:rPr>
                <w:rFonts w:cs="Arial"/>
                <w:lang w:eastAsia="zh-CN"/>
              </w:rPr>
            </w:pPr>
            <w:r w:rsidRPr="00404F3A">
              <w:rPr>
                <w:rFonts w:hint="eastAsia"/>
                <w:lang w:eastAsia="zh-CN"/>
              </w:rPr>
              <w:t>7200</w:t>
            </w:r>
          </w:p>
        </w:tc>
        <w:tc>
          <w:tcPr>
            <w:tcW w:w="992" w:type="dxa"/>
          </w:tcPr>
          <w:p w:rsidR="00F34A91" w:rsidRPr="00404F3A" w:rsidRDefault="00F34A91" w:rsidP="004609EB">
            <w:pPr>
              <w:pStyle w:val="TAC"/>
              <w:rPr>
                <w:rFonts w:cs="Arial"/>
              </w:rPr>
            </w:pPr>
            <w:r w:rsidRPr="00404F3A">
              <w:rPr>
                <w:rFonts w:hint="eastAsia"/>
                <w:lang w:eastAsia="zh-CN"/>
              </w:rPr>
              <w:t>120</w:t>
            </w:r>
            <w:r w:rsidRPr="00404F3A">
              <w:t>00</w:t>
            </w:r>
          </w:p>
        </w:tc>
        <w:tc>
          <w:tcPr>
            <w:tcW w:w="992" w:type="dxa"/>
          </w:tcPr>
          <w:p w:rsidR="00F34A91" w:rsidRPr="00404F3A" w:rsidRDefault="00F34A91" w:rsidP="004609EB">
            <w:pPr>
              <w:pStyle w:val="TAC"/>
              <w:rPr>
                <w:rFonts w:cs="Arial"/>
              </w:rPr>
            </w:pPr>
            <w:r w:rsidRPr="00404F3A">
              <w:rPr>
                <w:rFonts w:hint="eastAsia"/>
                <w:lang w:eastAsia="zh-CN"/>
              </w:rPr>
              <w:t>240</w:t>
            </w:r>
            <w:r w:rsidRPr="00404F3A">
              <w:t>00</w:t>
            </w:r>
          </w:p>
        </w:tc>
        <w:tc>
          <w:tcPr>
            <w:tcW w:w="993" w:type="dxa"/>
          </w:tcPr>
          <w:p w:rsidR="00F34A91" w:rsidRPr="00404F3A" w:rsidRDefault="00F34A91" w:rsidP="004609EB">
            <w:pPr>
              <w:pStyle w:val="TAC"/>
              <w:rPr>
                <w:rFonts w:cs="Arial"/>
                <w:lang w:eastAsia="zh-CN"/>
              </w:rPr>
            </w:pPr>
            <w:r w:rsidRPr="00404F3A">
              <w:rPr>
                <w:rFonts w:hint="eastAsia"/>
                <w:lang w:eastAsia="zh-CN"/>
              </w:rPr>
              <w:t>36000</w:t>
            </w:r>
          </w:p>
        </w:tc>
        <w:tc>
          <w:tcPr>
            <w:tcW w:w="1134" w:type="dxa"/>
          </w:tcPr>
          <w:p w:rsidR="00F34A91" w:rsidRPr="00404F3A" w:rsidRDefault="00F34A91" w:rsidP="004609EB">
            <w:pPr>
              <w:pStyle w:val="TAC"/>
              <w:rPr>
                <w:rFonts w:cs="Arial"/>
              </w:rPr>
            </w:pPr>
            <w:r w:rsidRPr="00404F3A">
              <w:rPr>
                <w:rFonts w:hint="eastAsia"/>
                <w:lang w:eastAsia="zh-CN"/>
              </w:rPr>
              <w:t>480</w:t>
            </w:r>
            <w:r w:rsidRPr="00404F3A">
              <w:t>00</w:t>
            </w:r>
          </w:p>
        </w:tc>
      </w:tr>
      <w:tr w:rsidR="00DB4C0D" w:rsidRPr="00404F3A" w:rsidTr="004609EB">
        <w:tc>
          <w:tcPr>
            <w:tcW w:w="3510" w:type="dxa"/>
          </w:tcPr>
          <w:p w:rsidR="00F34A91" w:rsidRPr="00404F3A" w:rsidRDefault="00F34A91" w:rsidP="004609EB">
            <w:pPr>
              <w:pStyle w:val="TAL"/>
              <w:rPr>
                <w:rFonts w:cs="Arial"/>
              </w:rPr>
            </w:pPr>
            <w:r w:rsidRPr="00404F3A">
              <w:rPr>
                <w:rFonts w:cs="Arial"/>
              </w:rPr>
              <w:t xml:space="preserve">Total symbols </w:t>
            </w:r>
            <w:r w:rsidRPr="00404F3A">
              <w:rPr>
                <w:rFonts w:cs="Arial" w:hint="eastAsia"/>
                <w:lang w:eastAsia="zh-CN"/>
              </w:rPr>
              <w:t>in UpPTS</w:t>
            </w:r>
          </w:p>
        </w:tc>
        <w:tc>
          <w:tcPr>
            <w:tcW w:w="993" w:type="dxa"/>
          </w:tcPr>
          <w:p w:rsidR="00F34A91" w:rsidRPr="00404F3A" w:rsidRDefault="00F34A91" w:rsidP="004609EB">
            <w:pPr>
              <w:pStyle w:val="TAC"/>
              <w:rPr>
                <w:rFonts w:cs="Arial"/>
                <w:lang w:eastAsia="zh-CN"/>
              </w:rPr>
            </w:pPr>
            <w:r w:rsidRPr="00404F3A">
              <w:rPr>
                <w:rFonts w:hint="eastAsia"/>
                <w:lang w:eastAsia="zh-CN"/>
              </w:rPr>
              <w:t>360</w:t>
            </w:r>
          </w:p>
        </w:tc>
        <w:tc>
          <w:tcPr>
            <w:tcW w:w="992" w:type="dxa"/>
          </w:tcPr>
          <w:p w:rsidR="00F34A91" w:rsidRPr="00404F3A" w:rsidRDefault="00F34A91" w:rsidP="004609EB">
            <w:pPr>
              <w:pStyle w:val="TAC"/>
              <w:rPr>
                <w:rFonts w:cs="Arial"/>
                <w:lang w:eastAsia="zh-CN"/>
              </w:rPr>
            </w:pPr>
            <w:r w:rsidRPr="00404F3A">
              <w:rPr>
                <w:rFonts w:hint="eastAsia"/>
                <w:lang w:eastAsia="zh-CN"/>
              </w:rPr>
              <w:t>900</w:t>
            </w:r>
          </w:p>
        </w:tc>
        <w:tc>
          <w:tcPr>
            <w:tcW w:w="992" w:type="dxa"/>
          </w:tcPr>
          <w:p w:rsidR="00F34A91" w:rsidRPr="00404F3A" w:rsidRDefault="00F34A91" w:rsidP="004609EB">
            <w:pPr>
              <w:pStyle w:val="TAC"/>
              <w:rPr>
                <w:rFonts w:cs="Arial"/>
              </w:rPr>
            </w:pPr>
            <w:r w:rsidRPr="00404F3A">
              <w:rPr>
                <w:rFonts w:hint="eastAsia"/>
                <w:lang w:eastAsia="zh-CN"/>
              </w:rPr>
              <w:t>15</w:t>
            </w:r>
            <w:r w:rsidRPr="00404F3A">
              <w:t>00</w:t>
            </w:r>
          </w:p>
        </w:tc>
        <w:tc>
          <w:tcPr>
            <w:tcW w:w="992" w:type="dxa"/>
          </w:tcPr>
          <w:p w:rsidR="00F34A91" w:rsidRPr="00404F3A" w:rsidRDefault="00F34A91" w:rsidP="004609EB">
            <w:pPr>
              <w:pStyle w:val="TAC"/>
              <w:rPr>
                <w:rFonts w:cs="Arial"/>
              </w:rPr>
            </w:pPr>
            <w:r w:rsidRPr="00404F3A">
              <w:rPr>
                <w:rFonts w:hint="eastAsia"/>
                <w:lang w:eastAsia="zh-CN"/>
              </w:rPr>
              <w:t>30</w:t>
            </w:r>
            <w:r w:rsidRPr="00404F3A">
              <w:t>00</w:t>
            </w:r>
          </w:p>
        </w:tc>
        <w:tc>
          <w:tcPr>
            <w:tcW w:w="993" w:type="dxa"/>
          </w:tcPr>
          <w:p w:rsidR="00F34A91" w:rsidRPr="00404F3A" w:rsidRDefault="00F34A91" w:rsidP="004609EB">
            <w:pPr>
              <w:pStyle w:val="TAC"/>
              <w:rPr>
                <w:rFonts w:cs="Arial"/>
                <w:lang w:eastAsia="zh-CN"/>
              </w:rPr>
            </w:pPr>
            <w:r w:rsidRPr="00404F3A">
              <w:rPr>
                <w:rFonts w:hint="eastAsia"/>
                <w:lang w:eastAsia="zh-CN"/>
              </w:rPr>
              <w:t>4500</w:t>
            </w:r>
          </w:p>
        </w:tc>
        <w:tc>
          <w:tcPr>
            <w:tcW w:w="1134" w:type="dxa"/>
          </w:tcPr>
          <w:p w:rsidR="00F34A91" w:rsidRPr="00404F3A" w:rsidRDefault="00F34A91" w:rsidP="004609EB">
            <w:pPr>
              <w:pStyle w:val="TAC"/>
              <w:rPr>
                <w:rFonts w:cs="Arial"/>
                <w:lang w:eastAsia="zh-CN"/>
              </w:rPr>
            </w:pPr>
            <w:r w:rsidRPr="00404F3A">
              <w:rPr>
                <w:rFonts w:hint="eastAsia"/>
                <w:lang w:eastAsia="zh-CN"/>
              </w:rPr>
              <w:t>6000</w:t>
            </w:r>
          </w:p>
        </w:tc>
      </w:tr>
      <w:tr w:rsidR="00DB4C0D" w:rsidRPr="00404F3A" w:rsidTr="004609EB">
        <w:tc>
          <w:tcPr>
            <w:tcW w:w="9606" w:type="dxa"/>
            <w:gridSpan w:val="7"/>
          </w:tcPr>
          <w:p w:rsidR="00F34A91" w:rsidRPr="00404F3A" w:rsidRDefault="00F34A91" w:rsidP="00F34A91">
            <w:pPr>
              <w:pStyle w:val="TAN"/>
              <w:rPr>
                <w:lang w:eastAsia="zh-CN"/>
              </w:rPr>
            </w:pPr>
            <w:r w:rsidRPr="00404F3A">
              <w:rPr>
                <w:rFonts w:hint="eastAsia"/>
                <w:lang w:eastAsia="zh-CN"/>
              </w:rPr>
              <w:t>Note 1:</w:t>
            </w:r>
            <w:r w:rsidRPr="00404F3A">
              <w:tab/>
            </w:r>
            <w:r w:rsidRPr="00404F3A">
              <w:rPr>
                <w:lang w:eastAsia="zh-CN"/>
              </w:rPr>
              <w:t xml:space="preserve">for special subframe configuration with </w:t>
            </w:r>
            <w:r w:rsidRPr="00404F3A">
              <w:rPr>
                <w:rFonts w:hint="eastAsia"/>
                <w:lang w:eastAsia="zh-CN"/>
              </w:rPr>
              <w:t>more than</w:t>
            </w:r>
            <w:r w:rsidRPr="00404F3A">
              <w:rPr>
                <w:lang w:eastAsia="zh-CN"/>
              </w:rPr>
              <w:t xml:space="preserve"> 3 </w:t>
            </w:r>
            <w:r w:rsidRPr="00404F3A">
              <w:t>UpPTS SC-FDMA data symbols</w:t>
            </w:r>
            <w:r w:rsidRPr="00404F3A">
              <w:rPr>
                <w:rFonts w:hint="eastAsia"/>
                <w:lang w:eastAsia="zh-CN"/>
              </w:rPr>
              <w:t xml:space="preserve">, </w:t>
            </w:r>
            <w:r w:rsidRPr="00404F3A">
              <w:t>the UE shall determine the TBS</w:t>
            </w:r>
            <w:r w:rsidRPr="00404F3A">
              <w:rPr>
                <w:rFonts w:hint="eastAsia"/>
                <w:lang w:eastAsia="zh-CN"/>
              </w:rPr>
              <w:t xml:space="preserve"> using </w:t>
            </w:r>
            <w:r w:rsidRPr="00404F3A">
              <w:rPr>
                <w:position w:val="-10"/>
              </w:rPr>
              <w:object w:dxaOrig="1900" w:dyaOrig="300">
                <v:shape id="_x0000_i1150" type="#_x0000_t75" style="width:93.5pt;height:14.5pt" o:ole="">
                  <v:imagedata r:id="rId222" o:title=""/>
                </v:shape>
                <o:OLEObject Type="Embed" ProgID="Equation.3" ShapeID="_x0000_i1150" DrawAspect="Content" ObjectID="_1615289419" r:id="rId224"/>
              </w:object>
            </w:r>
            <w:r w:rsidRPr="00404F3A">
              <w:rPr>
                <w:rFonts w:hint="eastAsia"/>
                <w:lang w:eastAsia="zh-CN"/>
              </w:rPr>
              <w:t>.</w:t>
            </w:r>
          </w:p>
        </w:tc>
      </w:tr>
    </w:tbl>
    <w:p w:rsidR="00F34A91" w:rsidRPr="00404F3A" w:rsidRDefault="00F34A91" w:rsidP="008F2E69"/>
    <w:p w:rsidR="002415C9" w:rsidRPr="00404F3A" w:rsidRDefault="002415C9" w:rsidP="002415C9">
      <w:pPr>
        <w:pStyle w:val="Heading1"/>
        <w:ind w:left="900" w:hanging="900"/>
        <w:jc w:val="both"/>
        <w:rPr>
          <w:lang w:eastAsia="zh-CN"/>
        </w:rPr>
      </w:pPr>
      <w:bookmarkStart w:id="510" w:name="_Toc535411581"/>
      <w:r w:rsidRPr="00404F3A">
        <w:rPr>
          <w:lang w:eastAsia="zh-CN"/>
        </w:rPr>
        <w:t>A.20 Fixed Reference Channels for PUSCH of Frame structure type 3</w:t>
      </w:r>
      <w:bookmarkEnd w:id="510"/>
    </w:p>
    <w:p w:rsidR="002415C9" w:rsidRPr="00404F3A" w:rsidRDefault="002415C9" w:rsidP="002415C9">
      <w:pPr>
        <w:pStyle w:val="TH"/>
      </w:pPr>
      <w:r w:rsidRPr="00404F3A">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DB4C0D" w:rsidRPr="00404F3A" w:rsidTr="00DB2634">
        <w:trPr>
          <w:jc w:val="center"/>
        </w:trPr>
        <w:tc>
          <w:tcPr>
            <w:tcW w:w="3369" w:type="dxa"/>
          </w:tcPr>
          <w:p w:rsidR="002415C9" w:rsidRPr="00404F3A" w:rsidRDefault="002415C9" w:rsidP="00DB2634">
            <w:pPr>
              <w:pStyle w:val="TAH"/>
              <w:rPr>
                <w:rFonts w:cs="Arial"/>
                <w:lang w:eastAsia="en-US"/>
              </w:rPr>
            </w:pPr>
            <w:r w:rsidRPr="00404F3A">
              <w:rPr>
                <w:rFonts w:cs="Arial"/>
                <w:lang w:eastAsia="en-US"/>
              </w:rPr>
              <w:t>Reference channel</w:t>
            </w:r>
          </w:p>
        </w:tc>
        <w:tc>
          <w:tcPr>
            <w:tcW w:w="717" w:type="dxa"/>
          </w:tcPr>
          <w:p w:rsidR="002415C9" w:rsidRPr="00404F3A" w:rsidRDefault="002415C9" w:rsidP="00DB2634">
            <w:pPr>
              <w:pStyle w:val="TAH"/>
              <w:rPr>
                <w:rFonts w:cs="Arial"/>
                <w:lang w:eastAsia="en-US"/>
              </w:rPr>
            </w:pPr>
            <w:r w:rsidRPr="00404F3A">
              <w:rPr>
                <w:rFonts w:cs="Arial"/>
                <w:lang w:eastAsia="en-US"/>
              </w:rPr>
              <w:t>A20-1</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Uplink resource allocation type</w:t>
            </w:r>
          </w:p>
        </w:tc>
        <w:tc>
          <w:tcPr>
            <w:tcW w:w="717" w:type="dxa"/>
          </w:tcPr>
          <w:p w:rsidR="002415C9" w:rsidRPr="00404F3A" w:rsidRDefault="002415C9" w:rsidP="00DB2634">
            <w:pPr>
              <w:pStyle w:val="TAC"/>
              <w:rPr>
                <w:rFonts w:cs="Arial"/>
                <w:lang w:eastAsia="en-US"/>
              </w:rPr>
            </w:pPr>
            <w:r w:rsidRPr="00404F3A">
              <w:rPr>
                <w:rFonts w:cs="Arial"/>
                <w:lang w:eastAsia="en-US"/>
              </w:rPr>
              <w:t>3</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Allocated resource blocks</w:t>
            </w:r>
          </w:p>
        </w:tc>
        <w:tc>
          <w:tcPr>
            <w:tcW w:w="717" w:type="dxa"/>
          </w:tcPr>
          <w:p w:rsidR="002415C9" w:rsidRPr="00404F3A" w:rsidRDefault="002415C9" w:rsidP="00DB2634">
            <w:pPr>
              <w:pStyle w:val="TAC"/>
              <w:rPr>
                <w:rFonts w:cs="Arial"/>
                <w:lang w:eastAsia="en-US"/>
              </w:rPr>
            </w:pPr>
            <w:r w:rsidRPr="00404F3A">
              <w:rPr>
                <w:rFonts w:cs="Arial"/>
                <w:lang w:eastAsia="en-US"/>
              </w:rPr>
              <w:t>50</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DFT-OFDM Symbols per subframe</w:t>
            </w:r>
          </w:p>
        </w:tc>
        <w:tc>
          <w:tcPr>
            <w:tcW w:w="717" w:type="dxa"/>
          </w:tcPr>
          <w:p w:rsidR="002415C9" w:rsidRPr="00404F3A" w:rsidRDefault="002415C9" w:rsidP="00DB2634">
            <w:pPr>
              <w:pStyle w:val="TAC"/>
              <w:rPr>
                <w:rFonts w:cs="Arial"/>
                <w:lang w:eastAsia="en-US"/>
              </w:rPr>
            </w:pPr>
            <w:r w:rsidRPr="00404F3A">
              <w:rPr>
                <w:rFonts w:cs="Arial"/>
                <w:lang w:eastAsia="en-US"/>
              </w:rPr>
              <w:t>11</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Modulation</w:t>
            </w:r>
          </w:p>
        </w:tc>
        <w:tc>
          <w:tcPr>
            <w:tcW w:w="717" w:type="dxa"/>
          </w:tcPr>
          <w:p w:rsidR="002415C9" w:rsidRPr="00404F3A" w:rsidRDefault="002415C9" w:rsidP="00DB2634">
            <w:pPr>
              <w:pStyle w:val="TAC"/>
              <w:rPr>
                <w:rFonts w:cs="Arial"/>
                <w:lang w:eastAsia="en-US"/>
              </w:rPr>
            </w:pPr>
            <w:r w:rsidRPr="00404F3A">
              <w:rPr>
                <w:rFonts w:cs="Arial"/>
                <w:lang w:eastAsia="en-US"/>
              </w:rPr>
              <w:t>QPSK</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Code rate</w:t>
            </w:r>
          </w:p>
        </w:tc>
        <w:tc>
          <w:tcPr>
            <w:tcW w:w="717" w:type="dxa"/>
          </w:tcPr>
          <w:p w:rsidR="002415C9" w:rsidRPr="00404F3A" w:rsidRDefault="002415C9" w:rsidP="00DB2634">
            <w:pPr>
              <w:pStyle w:val="TAC"/>
              <w:rPr>
                <w:rFonts w:cs="Arial"/>
                <w:lang w:eastAsia="en-US"/>
              </w:rPr>
            </w:pPr>
            <w:r w:rsidRPr="00404F3A">
              <w:rPr>
                <w:rFonts w:cs="Arial"/>
                <w:lang w:eastAsia="en-US"/>
              </w:rPr>
              <w:t>1/3</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Payload size (bits)</w:t>
            </w:r>
          </w:p>
        </w:tc>
        <w:tc>
          <w:tcPr>
            <w:tcW w:w="717" w:type="dxa"/>
          </w:tcPr>
          <w:p w:rsidR="002415C9" w:rsidRPr="00404F3A" w:rsidRDefault="002415C9" w:rsidP="00DB2634">
            <w:pPr>
              <w:pStyle w:val="TAC"/>
              <w:rPr>
                <w:rFonts w:cs="Arial"/>
                <w:lang w:eastAsia="en-US"/>
              </w:rPr>
            </w:pPr>
            <w:r w:rsidRPr="00404F3A">
              <w:rPr>
                <w:rFonts w:cs="Arial" w:hint="eastAsia"/>
                <w:lang w:eastAsia="zh-CN"/>
              </w:rPr>
              <w:t>4392</w:t>
            </w:r>
          </w:p>
        </w:tc>
      </w:tr>
      <w:tr w:rsidR="00DB4C0D" w:rsidRPr="00404F3A" w:rsidTr="00DB2634">
        <w:trPr>
          <w:jc w:val="center"/>
        </w:trPr>
        <w:tc>
          <w:tcPr>
            <w:tcW w:w="3369" w:type="dxa"/>
          </w:tcPr>
          <w:p w:rsidR="002415C9" w:rsidRPr="00404F3A" w:rsidRDefault="002415C9" w:rsidP="00DB2634">
            <w:pPr>
              <w:pStyle w:val="TAL"/>
              <w:rPr>
                <w:rFonts w:cs="Arial"/>
                <w:szCs w:val="22"/>
                <w:lang w:eastAsia="en-US"/>
              </w:rPr>
            </w:pPr>
            <w:r w:rsidRPr="00404F3A">
              <w:rPr>
                <w:rFonts w:eastAsia="SimSun" w:cs="Arial"/>
                <w:szCs w:val="22"/>
                <w:lang w:eastAsia="en-US"/>
              </w:rPr>
              <w:t>Transport block CRC (bits)</w:t>
            </w:r>
          </w:p>
        </w:tc>
        <w:tc>
          <w:tcPr>
            <w:tcW w:w="717" w:type="dxa"/>
          </w:tcPr>
          <w:p w:rsidR="002415C9" w:rsidRPr="00404F3A" w:rsidRDefault="002415C9" w:rsidP="00DB2634">
            <w:pPr>
              <w:pStyle w:val="TAC"/>
              <w:rPr>
                <w:rFonts w:cs="Arial"/>
                <w:lang w:eastAsia="en-US"/>
              </w:rPr>
            </w:pPr>
            <w:r w:rsidRPr="00404F3A">
              <w:rPr>
                <w:rFonts w:cs="Arial"/>
                <w:lang w:eastAsia="en-US"/>
              </w:rPr>
              <w:t>24</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Code block CRC size (bits)</w:t>
            </w:r>
          </w:p>
        </w:tc>
        <w:tc>
          <w:tcPr>
            <w:tcW w:w="717" w:type="dxa"/>
          </w:tcPr>
          <w:p w:rsidR="002415C9" w:rsidRPr="00404F3A" w:rsidRDefault="002415C9" w:rsidP="00DB2634">
            <w:pPr>
              <w:pStyle w:val="TAC"/>
              <w:rPr>
                <w:rFonts w:cs="Arial"/>
                <w:lang w:eastAsia="en-US"/>
              </w:rPr>
            </w:pPr>
            <w:r w:rsidRPr="00404F3A">
              <w:rPr>
                <w:rFonts w:cs="Arial"/>
                <w:lang w:eastAsia="en-US"/>
              </w:rPr>
              <w:t>0</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 xml:space="preserve">Number of code blocks </w:t>
            </w:r>
            <w:r w:rsidR="000428D4" w:rsidRPr="00404F3A">
              <w:rPr>
                <w:rFonts w:cs="Arial"/>
              </w:rPr>
              <w:t>–</w:t>
            </w:r>
            <w:r w:rsidRPr="00404F3A">
              <w:rPr>
                <w:rFonts w:cs="Arial"/>
                <w:lang w:eastAsia="en-US"/>
              </w:rPr>
              <w:t xml:space="preserve"> C</w:t>
            </w:r>
          </w:p>
        </w:tc>
        <w:tc>
          <w:tcPr>
            <w:tcW w:w="717" w:type="dxa"/>
          </w:tcPr>
          <w:p w:rsidR="002415C9" w:rsidRPr="00404F3A" w:rsidRDefault="002415C9" w:rsidP="00DB2634">
            <w:pPr>
              <w:pStyle w:val="TAC"/>
              <w:rPr>
                <w:rFonts w:cs="Arial"/>
                <w:lang w:eastAsia="en-US"/>
              </w:rPr>
            </w:pPr>
            <w:r w:rsidRPr="00404F3A">
              <w:rPr>
                <w:rFonts w:cs="Arial"/>
                <w:lang w:eastAsia="en-US"/>
              </w:rPr>
              <w:t>1</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Coded block size including 12bits trellis termination (bits)</w:t>
            </w:r>
          </w:p>
        </w:tc>
        <w:tc>
          <w:tcPr>
            <w:tcW w:w="717" w:type="dxa"/>
          </w:tcPr>
          <w:p w:rsidR="002415C9" w:rsidRPr="00404F3A" w:rsidRDefault="002415C9" w:rsidP="00DB2634">
            <w:pPr>
              <w:pStyle w:val="TAC"/>
              <w:rPr>
                <w:rFonts w:cs="Arial"/>
                <w:lang w:eastAsia="en-US"/>
              </w:rPr>
            </w:pPr>
            <w:r w:rsidRPr="00404F3A">
              <w:rPr>
                <w:rFonts w:cs="Arial" w:hint="eastAsia"/>
                <w:lang w:eastAsia="zh-CN"/>
              </w:rPr>
              <w:t>13260</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Total number of bits per sub-frame</w:t>
            </w:r>
            <w:r w:rsidR="000428D4" w:rsidRPr="00404F3A">
              <w:rPr>
                <w:rFonts w:cs="Arial"/>
              </w:rPr>
              <w:t xml:space="preserve"> with the PUSCH starting position at 25µs in symbol 0</w:t>
            </w:r>
          </w:p>
        </w:tc>
        <w:tc>
          <w:tcPr>
            <w:tcW w:w="717" w:type="dxa"/>
          </w:tcPr>
          <w:p w:rsidR="002415C9" w:rsidRPr="00404F3A" w:rsidRDefault="002415C9" w:rsidP="00DB2634">
            <w:pPr>
              <w:pStyle w:val="TAC"/>
              <w:rPr>
                <w:rFonts w:cs="Arial"/>
                <w:lang w:eastAsia="en-US"/>
              </w:rPr>
            </w:pPr>
            <w:r w:rsidRPr="00404F3A">
              <w:rPr>
                <w:rFonts w:cs="Arial" w:hint="eastAsia"/>
                <w:lang w:eastAsia="zh-CN"/>
              </w:rPr>
              <w:t>13200</w:t>
            </w:r>
          </w:p>
        </w:tc>
      </w:tr>
      <w:tr w:rsidR="00DB4C0D" w:rsidRPr="00404F3A" w:rsidTr="005A5CE8">
        <w:trPr>
          <w:jc w:val="center"/>
        </w:trPr>
        <w:tc>
          <w:tcPr>
            <w:tcW w:w="3369" w:type="dxa"/>
          </w:tcPr>
          <w:p w:rsidR="000428D4" w:rsidRPr="00404F3A" w:rsidRDefault="000428D4" w:rsidP="005A5CE8">
            <w:pPr>
              <w:pStyle w:val="TAL"/>
              <w:jc w:val="both"/>
              <w:rPr>
                <w:rFonts w:cs="Arial"/>
              </w:rPr>
            </w:pPr>
            <w:r w:rsidRPr="00404F3A">
              <w:rPr>
                <w:rFonts w:cs="Arial"/>
              </w:rPr>
              <w:t>Total number of bits per sub-frame with the PUSCH starting position at</w:t>
            </w:r>
            <w:r w:rsidRPr="00404F3A">
              <w:rPr>
                <w:rFonts w:hint="eastAsia"/>
                <w:lang w:eastAsia="zh-CN"/>
              </w:rPr>
              <w:t xml:space="preserve"> symbol 0</w:t>
            </w:r>
          </w:p>
        </w:tc>
        <w:tc>
          <w:tcPr>
            <w:tcW w:w="717" w:type="dxa"/>
          </w:tcPr>
          <w:p w:rsidR="000428D4" w:rsidRPr="00404F3A" w:rsidRDefault="000428D4" w:rsidP="005A5CE8">
            <w:pPr>
              <w:pStyle w:val="TAC"/>
              <w:rPr>
                <w:rFonts w:cs="Arial"/>
                <w:lang w:eastAsia="zh-CN"/>
              </w:rPr>
            </w:pPr>
            <w:r w:rsidRPr="00404F3A">
              <w:rPr>
                <w:rFonts w:cs="Arial"/>
                <w:lang w:eastAsia="zh-CN"/>
              </w:rPr>
              <w:t>14400</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Total symbols per sub-frame</w:t>
            </w:r>
            <w:r w:rsidR="000428D4" w:rsidRPr="00404F3A">
              <w:rPr>
                <w:rFonts w:cs="Arial"/>
              </w:rPr>
              <w:t xml:space="preserve"> with the PUSCH starting position at 25µs in symbol 0</w:t>
            </w:r>
          </w:p>
        </w:tc>
        <w:tc>
          <w:tcPr>
            <w:tcW w:w="717" w:type="dxa"/>
          </w:tcPr>
          <w:p w:rsidR="002415C9" w:rsidRPr="00404F3A" w:rsidRDefault="002415C9" w:rsidP="00DB2634">
            <w:pPr>
              <w:pStyle w:val="TAC"/>
              <w:rPr>
                <w:rFonts w:cs="Arial"/>
                <w:lang w:eastAsia="en-US"/>
              </w:rPr>
            </w:pPr>
            <w:r w:rsidRPr="00404F3A">
              <w:rPr>
                <w:rFonts w:cs="Arial"/>
                <w:lang w:eastAsia="en-US"/>
              </w:rPr>
              <w:t>6600</w:t>
            </w:r>
          </w:p>
        </w:tc>
      </w:tr>
      <w:tr w:rsidR="00DB4C0D" w:rsidRPr="00404F3A"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404F3A" w:rsidRDefault="000428D4" w:rsidP="000428D4">
            <w:pPr>
              <w:pStyle w:val="TAL"/>
              <w:rPr>
                <w:rFonts w:cs="Arial"/>
                <w:lang w:eastAsia="en-US"/>
              </w:rPr>
            </w:pPr>
            <w:r w:rsidRPr="00404F3A">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404F3A" w:rsidRDefault="000428D4" w:rsidP="005A5CE8">
            <w:pPr>
              <w:pStyle w:val="TAC"/>
              <w:rPr>
                <w:rFonts w:cs="Arial"/>
                <w:lang w:eastAsia="en-US"/>
              </w:rPr>
            </w:pPr>
            <w:r w:rsidRPr="00404F3A">
              <w:rPr>
                <w:rFonts w:cs="Arial"/>
                <w:lang w:eastAsia="en-US"/>
              </w:rPr>
              <w:t>7200</w:t>
            </w:r>
          </w:p>
        </w:tc>
      </w:tr>
      <w:tr w:rsidR="000428D4" w:rsidRPr="00404F3A" w:rsidTr="005A5CE8">
        <w:trPr>
          <w:jc w:val="center"/>
        </w:trPr>
        <w:tc>
          <w:tcPr>
            <w:tcW w:w="4086" w:type="dxa"/>
            <w:gridSpan w:val="2"/>
          </w:tcPr>
          <w:p w:rsidR="000428D4" w:rsidRPr="00404F3A" w:rsidRDefault="000428D4" w:rsidP="005A5CE8">
            <w:pPr>
              <w:pStyle w:val="TAN"/>
              <w:jc w:val="both"/>
              <w:rPr>
                <w:rFonts w:cs="Arial"/>
              </w:rPr>
            </w:pPr>
            <w:r w:rsidRPr="00404F3A">
              <w:rPr>
                <w:rFonts w:cs="Arial"/>
              </w:rPr>
              <w:t>NOTE1:</w:t>
            </w:r>
            <w:r w:rsidRPr="00404F3A">
              <w:rPr>
                <w:rFonts w:cs="Arial"/>
              </w:rPr>
              <w:tab/>
              <w:t>The PUSCH ending symbol for all scheduled subframes is the last symbol.</w:t>
            </w:r>
          </w:p>
        </w:tc>
      </w:tr>
    </w:tbl>
    <w:p w:rsidR="002415C9" w:rsidRPr="00404F3A" w:rsidRDefault="002415C9" w:rsidP="002415C9">
      <w:pPr>
        <w:rPr>
          <w:lang w:eastAsia="zh-CN"/>
        </w:rPr>
      </w:pPr>
    </w:p>
    <w:p w:rsidR="002415C9" w:rsidRPr="00404F3A" w:rsidRDefault="002415C9" w:rsidP="002415C9">
      <w:pPr>
        <w:pStyle w:val="TH"/>
      </w:pPr>
      <w:r w:rsidRPr="00404F3A">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DB4C0D" w:rsidRPr="00404F3A" w:rsidTr="00DB2634">
        <w:trPr>
          <w:jc w:val="center"/>
        </w:trPr>
        <w:tc>
          <w:tcPr>
            <w:tcW w:w="3369" w:type="dxa"/>
          </w:tcPr>
          <w:p w:rsidR="002415C9" w:rsidRPr="00404F3A" w:rsidRDefault="002415C9" w:rsidP="00DB2634">
            <w:pPr>
              <w:pStyle w:val="TAH"/>
              <w:rPr>
                <w:rFonts w:cs="Arial"/>
                <w:lang w:eastAsia="en-US"/>
              </w:rPr>
            </w:pPr>
            <w:r w:rsidRPr="00404F3A">
              <w:rPr>
                <w:rFonts w:cs="Arial"/>
                <w:lang w:eastAsia="en-US"/>
              </w:rPr>
              <w:t>Reference channel</w:t>
            </w:r>
          </w:p>
        </w:tc>
        <w:tc>
          <w:tcPr>
            <w:tcW w:w="856" w:type="dxa"/>
          </w:tcPr>
          <w:p w:rsidR="002415C9" w:rsidRPr="00404F3A" w:rsidRDefault="002415C9" w:rsidP="00DB2634">
            <w:pPr>
              <w:pStyle w:val="TAH"/>
              <w:rPr>
                <w:rFonts w:cs="Arial"/>
                <w:lang w:eastAsia="en-US"/>
              </w:rPr>
            </w:pPr>
            <w:r w:rsidRPr="00404F3A">
              <w:rPr>
                <w:rFonts w:cs="Arial"/>
                <w:lang w:eastAsia="en-US"/>
              </w:rPr>
              <w:t>A20-2</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Uplink resource allocation type</w:t>
            </w:r>
          </w:p>
        </w:tc>
        <w:tc>
          <w:tcPr>
            <w:tcW w:w="856" w:type="dxa"/>
          </w:tcPr>
          <w:p w:rsidR="002415C9" w:rsidRPr="00404F3A" w:rsidRDefault="002415C9" w:rsidP="00DB2634">
            <w:pPr>
              <w:pStyle w:val="TAC"/>
              <w:rPr>
                <w:rFonts w:cs="Arial"/>
                <w:lang w:eastAsia="en-US"/>
              </w:rPr>
            </w:pPr>
            <w:r w:rsidRPr="00404F3A">
              <w:rPr>
                <w:rFonts w:cs="Arial"/>
                <w:lang w:eastAsia="en-US"/>
              </w:rPr>
              <w:t>3</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Allocated resource blocks</w:t>
            </w:r>
          </w:p>
        </w:tc>
        <w:tc>
          <w:tcPr>
            <w:tcW w:w="856" w:type="dxa"/>
          </w:tcPr>
          <w:p w:rsidR="002415C9" w:rsidRPr="00404F3A" w:rsidRDefault="002415C9" w:rsidP="00DB2634">
            <w:pPr>
              <w:pStyle w:val="TAC"/>
              <w:rPr>
                <w:rFonts w:cs="Arial"/>
                <w:lang w:eastAsia="en-US"/>
              </w:rPr>
            </w:pPr>
            <w:r w:rsidRPr="00404F3A">
              <w:rPr>
                <w:rFonts w:cs="Arial"/>
                <w:lang w:eastAsia="en-US"/>
              </w:rPr>
              <w:t>50</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DFT-OFDM Symbols per subframe</w:t>
            </w:r>
          </w:p>
        </w:tc>
        <w:tc>
          <w:tcPr>
            <w:tcW w:w="856" w:type="dxa"/>
          </w:tcPr>
          <w:p w:rsidR="002415C9" w:rsidRPr="00404F3A" w:rsidRDefault="002415C9" w:rsidP="00DB2634">
            <w:pPr>
              <w:pStyle w:val="TAC"/>
              <w:rPr>
                <w:rFonts w:cs="Arial"/>
                <w:lang w:eastAsia="en-US"/>
              </w:rPr>
            </w:pPr>
            <w:r w:rsidRPr="00404F3A">
              <w:rPr>
                <w:rFonts w:cs="Arial"/>
                <w:lang w:eastAsia="en-US"/>
              </w:rPr>
              <w:t>11</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Modulation</w:t>
            </w:r>
          </w:p>
        </w:tc>
        <w:tc>
          <w:tcPr>
            <w:tcW w:w="856" w:type="dxa"/>
          </w:tcPr>
          <w:p w:rsidR="002415C9" w:rsidRPr="00404F3A" w:rsidRDefault="002415C9" w:rsidP="00DB2634">
            <w:pPr>
              <w:pStyle w:val="TAC"/>
              <w:rPr>
                <w:rFonts w:cs="Arial"/>
                <w:lang w:eastAsia="en-US"/>
              </w:rPr>
            </w:pPr>
            <w:r w:rsidRPr="00404F3A">
              <w:rPr>
                <w:rFonts w:cs="Arial"/>
                <w:lang w:eastAsia="en-US"/>
              </w:rPr>
              <w:t>16QAM</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Code rate</w:t>
            </w:r>
          </w:p>
        </w:tc>
        <w:tc>
          <w:tcPr>
            <w:tcW w:w="856" w:type="dxa"/>
          </w:tcPr>
          <w:p w:rsidR="002415C9" w:rsidRPr="00404F3A" w:rsidRDefault="002415C9" w:rsidP="00DB2634">
            <w:pPr>
              <w:pStyle w:val="TAC"/>
              <w:rPr>
                <w:rFonts w:cs="Arial"/>
                <w:lang w:eastAsia="en-US"/>
              </w:rPr>
            </w:pPr>
            <w:r w:rsidRPr="00404F3A">
              <w:rPr>
                <w:rFonts w:cs="Arial"/>
                <w:lang w:eastAsia="en-US"/>
              </w:rPr>
              <w:t>¾</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Payload size (bits)</w:t>
            </w:r>
          </w:p>
        </w:tc>
        <w:tc>
          <w:tcPr>
            <w:tcW w:w="856" w:type="dxa"/>
          </w:tcPr>
          <w:p w:rsidR="002415C9" w:rsidRPr="00404F3A" w:rsidRDefault="002415C9" w:rsidP="00DB2634">
            <w:pPr>
              <w:pStyle w:val="TAC"/>
              <w:rPr>
                <w:rFonts w:cs="Arial"/>
                <w:lang w:eastAsia="en-US"/>
              </w:rPr>
            </w:pPr>
            <w:r w:rsidRPr="00404F3A">
              <w:rPr>
                <w:rFonts w:cs="Arial" w:hint="eastAsia"/>
                <w:lang w:eastAsia="zh-CN"/>
              </w:rPr>
              <w:t>19848</w:t>
            </w:r>
          </w:p>
        </w:tc>
      </w:tr>
      <w:tr w:rsidR="00DB4C0D" w:rsidRPr="00404F3A" w:rsidTr="00DB2634">
        <w:trPr>
          <w:jc w:val="center"/>
        </w:trPr>
        <w:tc>
          <w:tcPr>
            <w:tcW w:w="3369" w:type="dxa"/>
          </w:tcPr>
          <w:p w:rsidR="002415C9" w:rsidRPr="00404F3A" w:rsidRDefault="002415C9" w:rsidP="00DB2634">
            <w:pPr>
              <w:pStyle w:val="TAL"/>
              <w:rPr>
                <w:rFonts w:cs="Arial"/>
                <w:szCs w:val="22"/>
                <w:lang w:eastAsia="en-US"/>
              </w:rPr>
            </w:pPr>
            <w:r w:rsidRPr="00404F3A">
              <w:rPr>
                <w:rFonts w:eastAsia="SimSun" w:cs="Arial"/>
                <w:szCs w:val="22"/>
                <w:lang w:eastAsia="en-US"/>
              </w:rPr>
              <w:t>Transport block CRC (bits)</w:t>
            </w:r>
          </w:p>
        </w:tc>
        <w:tc>
          <w:tcPr>
            <w:tcW w:w="856" w:type="dxa"/>
          </w:tcPr>
          <w:p w:rsidR="002415C9" w:rsidRPr="00404F3A" w:rsidRDefault="002415C9" w:rsidP="00DB2634">
            <w:pPr>
              <w:pStyle w:val="TAC"/>
              <w:rPr>
                <w:rFonts w:cs="Arial"/>
                <w:lang w:eastAsia="en-US"/>
              </w:rPr>
            </w:pPr>
            <w:r w:rsidRPr="00404F3A">
              <w:rPr>
                <w:rFonts w:cs="Arial"/>
              </w:rPr>
              <w:t>24</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Code block CRC size (bits)</w:t>
            </w:r>
          </w:p>
        </w:tc>
        <w:tc>
          <w:tcPr>
            <w:tcW w:w="856" w:type="dxa"/>
          </w:tcPr>
          <w:p w:rsidR="002415C9" w:rsidRPr="00404F3A" w:rsidRDefault="002415C9" w:rsidP="00DB2634">
            <w:pPr>
              <w:pStyle w:val="TAC"/>
              <w:rPr>
                <w:rFonts w:cs="Arial"/>
                <w:lang w:eastAsia="en-US"/>
              </w:rPr>
            </w:pPr>
            <w:r w:rsidRPr="00404F3A">
              <w:rPr>
                <w:rFonts w:cs="Arial" w:hint="eastAsia"/>
                <w:lang w:eastAsia="zh-CN"/>
              </w:rPr>
              <w:t>24</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 xml:space="preserve">Number of code blocks </w:t>
            </w:r>
            <w:r w:rsidR="000428D4" w:rsidRPr="00404F3A">
              <w:rPr>
                <w:rFonts w:cs="Arial"/>
              </w:rPr>
              <w:t>–</w:t>
            </w:r>
            <w:r w:rsidRPr="00404F3A">
              <w:rPr>
                <w:rFonts w:cs="Arial"/>
                <w:lang w:eastAsia="en-US"/>
              </w:rPr>
              <w:t xml:space="preserve"> C</w:t>
            </w:r>
          </w:p>
        </w:tc>
        <w:tc>
          <w:tcPr>
            <w:tcW w:w="856" w:type="dxa"/>
          </w:tcPr>
          <w:p w:rsidR="002415C9" w:rsidRPr="00404F3A" w:rsidRDefault="002415C9" w:rsidP="00DB2634">
            <w:pPr>
              <w:pStyle w:val="TAC"/>
              <w:rPr>
                <w:rFonts w:cs="Arial"/>
                <w:lang w:eastAsia="en-US"/>
              </w:rPr>
            </w:pPr>
            <w:r w:rsidRPr="00404F3A">
              <w:rPr>
                <w:rFonts w:cs="Arial" w:hint="eastAsia"/>
                <w:lang w:eastAsia="zh-CN"/>
              </w:rPr>
              <w:t>4</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Coded block size including 12bits trellis termination (bits)</w:t>
            </w:r>
          </w:p>
        </w:tc>
        <w:tc>
          <w:tcPr>
            <w:tcW w:w="856" w:type="dxa"/>
          </w:tcPr>
          <w:p w:rsidR="002415C9" w:rsidRPr="00404F3A" w:rsidRDefault="002415C9" w:rsidP="00DB2634">
            <w:pPr>
              <w:pStyle w:val="TAC"/>
              <w:rPr>
                <w:rFonts w:cs="Arial"/>
                <w:lang w:eastAsia="en-US"/>
              </w:rPr>
            </w:pPr>
            <w:r w:rsidRPr="00404F3A">
              <w:rPr>
                <w:rFonts w:cs="Arial"/>
                <w:lang w:eastAsia="zh-CN"/>
              </w:rPr>
              <w:t>14988</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 xml:space="preserve">Total number of bits per </w:t>
            </w:r>
            <w:r w:rsidR="000428D4" w:rsidRPr="00404F3A">
              <w:rPr>
                <w:rFonts w:cs="Arial"/>
              </w:rPr>
              <w:t xml:space="preserve">the </w:t>
            </w:r>
            <w:r w:rsidRPr="00404F3A">
              <w:rPr>
                <w:rFonts w:cs="Arial"/>
                <w:lang w:eastAsia="en-US"/>
              </w:rPr>
              <w:t>sub-frame</w:t>
            </w:r>
            <w:r w:rsidR="000428D4" w:rsidRPr="00404F3A">
              <w:rPr>
                <w:rFonts w:cs="Arial"/>
              </w:rPr>
              <w:t xml:space="preserve"> with the PUSCH starting position at 25µs in symbol 0</w:t>
            </w:r>
          </w:p>
        </w:tc>
        <w:tc>
          <w:tcPr>
            <w:tcW w:w="856" w:type="dxa"/>
          </w:tcPr>
          <w:p w:rsidR="002415C9" w:rsidRPr="00404F3A" w:rsidRDefault="002415C9" w:rsidP="00DB2634">
            <w:pPr>
              <w:pStyle w:val="TAC"/>
              <w:rPr>
                <w:rFonts w:cs="Arial"/>
                <w:lang w:eastAsia="en-US"/>
              </w:rPr>
            </w:pPr>
            <w:r w:rsidRPr="00404F3A">
              <w:rPr>
                <w:rFonts w:cs="Arial"/>
                <w:lang w:eastAsia="en-US"/>
              </w:rPr>
              <w:t>26400</w:t>
            </w:r>
          </w:p>
        </w:tc>
      </w:tr>
      <w:tr w:rsidR="00DB4C0D" w:rsidRPr="00404F3A" w:rsidTr="005A5CE8">
        <w:trPr>
          <w:jc w:val="center"/>
        </w:trPr>
        <w:tc>
          <w:tcPr>
            <w:tcW w:w="3369" w:type="dxa"/>
          </w:tcPr>
          <w:p w:rsidR="000428D4" w:rsidRPr="00404F3A" w:rsidRDefault="000428D4" w:rsidP="005A5CE8">
            <w:pPr>
              <w:pStyle w:val="TAL"/>
              <w:jc w:val="both"/>
              <w:rPr>
                <w:rFonts w:cs="Arial"/>
              </w:rPr>
            </w:pPr>
            <w:r w:rsidRPr="00404F3A">
              <w:rPr>
                <w:rFonts w:cs="Arial"/>
              </w:rPr>
              <w:t>Total number of bits per the sub-frame with the PUSCH starting position at symbol 0</w:t>
            </w:r>
          </w:p>
        </w:tc>
        <w:tc>
          <w:tcPr>
            <w:tcW w:w="856" w:type="dxa"/>
          </w:tcPr>
          <w:p w:rsidR="000428D4" w:rsidRPr="00404F3A" w:rsidRDefault="000428D4" w:rsidP="005A5CE8">
            <w:pPr>
              <w:pStyle w:val="TAC"/>
              <w:rPr>
                <w:rFonts w:cs="Arial"/>
              </w:rPr>
            </w:pPr>
            <w:r w:rsidRPr="00404F3A">
              <w:rPr>
                <w:rFonts w:cs="Arial"/>
              </w:rPr>
              <w:t>28800</w:t>
            </w:r>
          </w:p>
        </w:tc>
      </w:tr>
      <w:tr w:rsidR="00DB4C0D" w:rsidRPr="00404F3A" w:rsidTr="00DB2634">
        <w:trPr>
          <w:jc w:val="center"/>
        </w:trPr>
        <w:tc>
          <w:tcPr>
            <w:tcW w:w="3369" w:type="dxa"/>
          </w:tcPr>
          <w:p w:rsidR="002415C9" w:rsidRPr="00404F3A" w:rsidRDefault="002415C9" w:rsidP="00DB2634">
            <w:pPr>
              <w:pStyle w:val="TAL"/>
              <w:rPr>
                <w:rFonts w:cs="Arial"/>
                <w:lang w:eastAsia="en-US"/>
              </w:rPr>
            </w:pPr>
            <w:r w:rsidRPr="00404F3A">
              <w:rPr>
                <w:rFonts w:cs="Arial"/>
                <w:lang w:eastAsia="en-US"/>
              </w:rPr>
              <w:t xml:space="preserve">Total symbols per </w:t>
            </w:r>
            <w:r w:rsidR="000428D4" w:rsidRPr="00404F3A">
              <w:rPr>
                <w:rFonts w:cs="Arial"/>
                <w:lang w:eastAsia="en-US"/>
              </w:rPr>
              <w:t xml:space="preserve">the </w:t>
            </w:r>
            <w:r w:rsidRPr="00404F3A">
              <w:rPr>
                <w:rFonts w:cs="Arial"/>
                <w:lang w:eastAsia="en-US"/>
              </w:rPr>
              <w:t>sub-frame</w:t>
            </w:r>
            <w:r w:rsidR="000428D4" w:rsidRPr="00404F3A">
              <w:rPr>
                <w:rFonts w:cs="Arial"/>
              </w:rPr>
              <w:t xml:space="preserve"> with the PUSCH starting positon at 25µs in symbol 0</w:t>
            </w:r>
          </w:p>
        </w:tc>
        <w:tc>
          <w:tcPr>
            <w:tcW w:w="856" w:type="dxa"/>
          </w:tcPr>
          <w:p w:rsidR="002415C9" w:rsidRPr="00404F3A" w:rsidRDefault="002415C9" w:rsidP="00DB2634">
            <w:pPr>
              <w:pStyle w:val="TAC"/>
              <w:rPr>
                <w:rFonts w:cs="Arial"/>
                <w:lang w:eastAsia="en-US"/>
              </w:rPr>
            </w:pPr>
            <w:r w:rsidRPr="00404F3A">
              <w:rPr>
                <w:rFonts w:cs="Arial"/>
                <w:lang w:eastAsia="en-US"/>
              </w:rPr>
              <w:t>6600</w:t>
            </w:r>
          </w:p>
        </w:tc>
      </w:tr>
      <w:tr w:rsidR="00DB4C0D" w:rsidRPr="00404F3A"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404F3A" w:rsidRDefault="000428D4" w:rsidP="000428D4">
            <w:pPr>
              <w:pStyle w:val="TAL"/>
              <w:rPr>
                <w:rFonts w:cs="Arial"/>
                <w:lang w:eastAsia="en-US"/>
              </w:rPr>
            </w:pPr>
            <w:r w:rsidRPr="00404F3A">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404F3A" w:rsidRDefault="000428D4" w:rsidP="005A5CE8">
            <w:pPr>
              <w:pStyle w:val="TAC"/>
              <w:rPr>
                <w:rFonts w:cs="Arial"/>
                <w:lang w:eastAsia="en-US"/>
              </w:rPr>
            </w:pPr>
            <w:r w:rsidRPr="00404F3A">
              <w:rPr>
                <w:rFonts w:cs="Arial"/>
                <w:lang w:eastAsia="en-US"/>
              </w:rPr>
              <w:t>7200</w:t>
            </w:r>
          </w:p>
        </w:tc>
      </w:tr>
      <w:tr w:rsidR="000428D4" w:rsidRPr="00404F3A" w:rsidTr="005A5CE8">
        <w:trPr>
          <w:jc w:val="center"/>
        </w:trPr>
        <w:tc>
          <w:tcPr>
            <w:tcW w:w="4225" w:type="dxa"/>
            <w:gridSpan w:val="2"/>
          </w:tcPr>
          <w:p w:rsidR="000428D4" w:rsidRPr="00404F3A" w:rsidRDefault="000428D4" w:rsidP="005A5CE8">
            <w:pPr>
              <w:pStyle w:val="TAN"/>
              <w:jc w:val="both"/>
              <w:rPr>
                <w:rFonts w:cs="Arial"/>
              </w:rPr>
            </w:pPr>
            <w:r w:rsidRPr="00404F3A">
              <w:rPr>
                <w:rFonts w:cs="Arial"/>
              </w:rPr>
              <w:t>NOTE1:</w:t>
            </w:r>
            <w:r w:rsidRPr="00404F3A">
              <w:rPr>
                <w:rFonts w:cs="Arial"/>
              </w:rPr>
              <w:tab/>
              <w:t>The PUSCH ending symbol for all scheduled subframes is the last symbol.</w:t>
            </w:r>
          </w:p>
        </w:tc>
      </w:tr>
    </w:tbl>
    <w:p w:rsidR="002415C9" w:rsidRPr="00404F3A" w:rsidRDefault="002415C9" w:rsidP="008F2E69"/>
    <w:p w:rsidR="009328A7" w:rsidRPr="00404F3A" w:rsidRDefault="009328A7" w:rsidP="009328A7">
      <w:pPr>
        <w:pStyle w:val="Heading1"/>
        <w:rPr>
          <w:lang w:eastAsia="zh-CN"/>
        </w:rPr>
      </w:pPr>
      <w:bookmarkStart w:id="511" w:name="_Toc535411582"/>
      <w:r w:rsidRPr="00404F3A">
        <w:rPr>
          <w:lang w:eastAsia="zh-CN"/>
        </w:rPr>
        <w:t>A.21</w:t>
      </w:r>
      <w:r w:rsidRPr="00404F3A">
        <w:rPr>
          <w:lang w:eastAsia="zh-CN"/>
        </w:rPr>
        <w:tab/>
        <w:t>Fixed Reference Channel</w:t>
      </w:r>
      <w:r w:rsidRPr="00404F3A">
        <w:rPr>
          <w:rFonts w:hint="eastAsia"/>
          <w:lang w:eastAsia="zh-CN"/>
        </w:rPr>
        <w:t>s</w:t>
      </w:r>
      <w:r w:rsidRPr="00404F3A">
        <w:rPr>
          <w:lang w:eastAsia="zh-CN"/>
        </w:rPr>
        <w:t xml:space="preserve"> for</w:t>
      </w:r>
      <w:r w:rsidRPr="00404F3A">
        <w:rPr>
          <w:rFonts w:hint="eastAsia"/>
          <w:lang w:eastAsia="zh-CN"/>
        </w:rPr>
        <w:t xml:space="preserve"> </w:t>
      </w:r>
      <w:r w:rsidRPr="00404F3A">
        <w:rPr>
          <w:lang w:eastAsia="zh-CN"/>
        </w:rPr>
        <w:t>performance requirements</w:t>
      </w:r>
      <w:r w:rsidRPr="00404F3A">
        <w:rPr>
          <w:rFonts w:hint="eastAsia"/>
          <w:lang w:eastAsia="zh-CN"/>
        </w:rPr>
        <w:t xml:space="preserve"> (QPSK 3/5)</w:t>
      </w:r>
      <w:bookmarkEnd w:id="511"/>
    </w:p>
    <w:p w:rsidR="009328A7" w:rsidRPr="00404F3A" w:rsidRDefault="009328A7" w:rsidP="009328A7">
      <w:pPr>
        <w:pStyle w:val="TH"/>
      </w:pPr>
      <w:r w:rsidRPr="00404F3A">
        <w:t>Table A.21-1 FRC parameters for performance requirements (</w:t>
      </w:r>
      <w:r w:rsidRPr="00404F3A">
        <w:rPr>
          <w:lang w:eastAsia="zh-CN"/>
        </w:rPr>
        <w:t>QPSK 3/5</w:t>
      </w:r>
      <w:r w:rsidRPr="00404F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DB4C0D" w:rsidRPr="00404F3A" w:rsidTr="00D84B08">
        <w:trPr>
          <w:jc w:val="center"/>
        </w:trPr>
        <w:tc>
          <w:tcPr>
            <w:tcW w:w="3175" w:type="dxa"/>
          </w:tcPr>
          <w:p w:rsidR="00842471" w:rsidRPr="00404F3A" w:rsidRDefault="00842471" w:rsidP="009328A7">
            <w:pPr>
              <w:pStyle w:val="TAH"/>
              <w:rPr>
                <w:lang w:eastAsia="ja-JP"/>
              </w:rPr>
            </w:pPr>
            <w:r w:rsidRPr="00404F3A">
              <w:rPr>
                <w:lang w:eastAsia="ja-JP"/>
              </w:rPr>
              <w:t>Reference channel</w:t>
            </w:r>
          </w:p>
        </w:tc>
        <w:tc>
          <w:tcPr>
            <w:tcW w:w="907" w:type="dxa"/>
          </w:tcPr>
          <w:p w:rsidR="00842471" w:rsidRPr="00404F3A" w:rsidRDefault="00842471" w:rsidP="009328A7">
            <w:pPr>
              <w:pStyle w:val="TAH"/>
              <w:rPr>
                <w:lang w:eastAsia="zh-CN"/>
              </w:rPr>
            </w:pPr>
            <w:r w:rsidRPr="00404F3A">
              <w:rPr>
                <w:lang w:eastAsia="ja-JP"/>
              </w:rPr>
              <w:t>A21-1</w:t>
            </w:r>
          </w:p>
        </w:tc>
        <w:tc>
          <w:tcPr>
            <w:tcW w:w="907" w:type="dxa"/>
          </w:tcPr>
          <w:p w:rsidR="00842471" w:rsidRPr="00404F3A" w:rsidRDefault="00842471" w:rsidP="009328A7">
            <w:pPr>
              <w:pStyle w:val="TAH"/>
              <w:rPr>
                <w:lang w:eastAsia="ja-JP"/>
              </w:rPr>
            </w:pPr>
            <w:r w:rsidRPr="00404F3A">
              <w:rPr>
                <w:lang w:eastAsia="ja-JP"/>
              </w:rPr>
              <w:t>A21-2</w:t>
            </w:r>
          </w:p>
        </w:tc>
        <w:tc>
          <w:tcPr>
            <w:tcW w:w="907" w:type="dxa"/>
          </w:tcPr>
          <w:p w:rsidR="00842471" w:rsidRPr="00404F3A" w:rsidRDefault="00842471" w:rsidP="009328A7">
            <w:pPr>
              <w:pStyle w:val="TAH"/>
              <w:rPr>
                <w:lang w:eastAsia="ja-JP"/>
              </w:rPr>
            </w:pPr>
            <w:r w:rsidRPr="00404F3A">
              <w:rPr>
                <w:lang w:eastAsia="ja-JP"/>
              </w:rPr>
              <w:t>A21-3</w:t>
            </w:r>
          </w:p>
        </w:tc>
        <w:tc>
          <w:tcPr>
            <w:tcW w:w="907" w:type="dxa"/>
          </w:tcPr>
          <w:p w:rsidR="00842471" w:rsidRPr="00404F3A" w:rsidRDefault="00842471" w:rsidP="009328A7">
            <w:pPr>
              <w:pStyle w:val="TAH"/>
              <w:rPr>
                <w:lang w:eastAsia="ja-JP"/>
              </w:rPr>
            </w:pPr>
            <w:r w:rsidRPr="00404F3A">
              <w:rPr>
                <w:lang w:eastAsia="ja-JP"/>
              </w:rPr>
              <w:t>A21-4</w:t>
            </w:r>
          </w:p>
        </w:tc>
        <w:tc>
          <w:tcPr>
            <w:tcW w:w="907" w:type="dxa"/>
          </w:tcPr>
          <w:p w:rsidR="00842471" w:rsidRPr="00404F3A" w:rsidRDefault="00842471" w:rsidP="009328A7">
            <w:pPr>
              <w:pStyle w:val="TAH"/>
              <w:rPr>
                <w:lang w:eastAsia="ja-JP"/>
              </w:rPr>
            </w:pPr>
            <w:r w:rsidRPr="00404F3A">
              <w:rPr>
                <w:lang w:eastAsia="ja-JP"/>
              </w:rPr>
              <w:t>A21-5</w:t>
            </w:r>
          </w:p>
        </w:tc>
        <w:tc>
          <w:tcPr>
            <w:tcW w:w="907" w:type="dxa"/>
          </w:tcPr>
          <w:p w:rsidR="00842471" w:rsidRPr="00404F3A" w:rsidRDefault="00842471" w:rsidP="009328A7">
            <w:pPr>
              <w:pStyle w:val="TAH"/>
              <w:rPr>
                <w:lang w:eastAsia="ja-JP"/>
              </w:rPr>
            </w:pPr>
            <w:r w:rsidRPr="00404F3A">
              <w:rPr>
                <w:lang w:eastAsia="ja-JP"/>
              </w:rPr>
              <w:t>A21-6</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Allocated resource blocks</w:t>
            </w:r>
          </w:p>
        </w:tc>
        <w:tc>
          <w:tcPr>
            <w:tcW w:w="907" w:type="dxa"/>
          </w:tcPr>
          <w:p w:rsidR="009328A7" w:rsidRPr="00404F3A" w:rsidRDefault="009328A7" w:rsidP="009328A7">
            <w:pPr>
              <w:pStyle w:val="TAC"/>
              <w:rPr>
                <w:lang w:eastAsia="ja-JP"/>
              </w:rPr>
            </w:pPr>
            <w:r w:rsidRPr="00404F3A">
              <w:rPr>
                <w:lang w:eastAsia="ja-JP"/>
              </w:rPr>
              <w:t>6</w:t>
            </w:r>
          </w:p>
        </w:tc>
        <w:tc>
          <w:tcPr>
            <w:tcW w:w="907" w:type="dxa"/>
          </w:tcPr>
          <w:p w:rsidR="009328A7" w:rsidRPr="00404F3A" w:rsidRDefault="009328A7" w:rsidP="009328A7">
            <w:pPr>
              <w:pStyle w:val="TAC"/>
              <w:rPr>
                <w:lang w:eastAsia="ja-JP"/>
              </w:rPr>
            </w:pPr>
            <w:r w:rsidRPr="00404F3A">
              <w:rPr>
                <w:lang w:eastAsia="ja-JP"/>
              </w:rPr>
              <w:t>15</w:t>
            </w:r>
          </w:p>
        </w:tc>
        <w:tc>
          <w:tcPr>
            <w:tcW w:w="907" w:type="dxa"/>
          </w:tcPr>
          <w:p w:rsidR="009328A7" w:rsidRPr="00404F3A" w:rsidRDefault="009328A7" w:rsidP="009328A7">
            <w:pPr>
              <w:pStyle w:val="TAC"/>
              <w:rPr>
                <w:lang w:eastAsia="ja-JP"/>
              </w:rPr>
            </w:pPr>
            <w:r w:rsidRPr="00404F3A">
              <w:rPr>
                <w:lang w:eastAsia="ja-JP"/>
              </w:rPr>
              <w:t>25</w:t>
            </w:r>
          </w:p>
        </w:tc>
        <w:tc>
          <w:tcPr>
            <w:tcW w:w="907" w:type="dxa"/>
          </w:tcPr>
          <w:p w:rsidR="009328A7" w:rsidRPr="00404F3A" w:rsidRDefault="009328A7" w:rsidP="009328A7">
            <w:pPr>
              <w:pStyle w:val="TAC"/>
              <w:rPr>
                <w:lang w:eastAsia="ja-JP"/>
              </w:rPr>
            </w:pPr>
            <w:r w:rsidRPr="00404F3A">
              <w:rPr>
                <w:lang w:eastAsia="ja-JP"/>
              </w:rPr>
              <w:t>50</w:t>
            </w:r>
          </w:p>
        </w:tc>
        <w:tc>
          <w:tcPr>
            <w:tcW w:w="907" w:type="dxa"/>
          </w:tcPr>
          <w:p w:rsidR="009328A7" w:rsidRPr="00404F3A" w:rsidRDefault="009328A7" w:rsidP="009328A7">
            <w:pPr>
              <w:pStyle w:val="TAC"/>
              <w:rPr>
                <w:lang w:eastAsia="ja-JP"/>
              </w:rPr>
            </w:pPr>
            <w:r w:rsidRPr="00404F3A">
              <w:rPr>
                <w:lang w:eastAsia="ja-JP"/>
              </w:rPr>
              <w:t>75</w:t>
            </w:r>
          </w:p>
        </w:tc>
        <w:tc>
          <w:tcPr>
            <w:tcW w:w="907" w:type="dxa"/>
          </w:tcPr>
          <w:p w:rsidR="009328A7" w:rsidRPr="00404F3A" w:rsidRDefault="009328A7" w:rsidP="009328A7">
            <w:pPr>
              <w:pStyle w:val="TAC"/>
              <w:rPr>
                <w:lang w:eastAsia="ja-JP"/>
              </w:rPr>
            </w:pPr>
            <w:r w:rsidRPr="00404F3A">
              <w:rPr>
                <w:lang w:eastAsia="ja-JP"/>
              </w:rPr>
              <w:t>100</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DFT-OFDM Symbols per subframe</w:t>
            </w:r>
          </w:p>
        </w:tc>
        <w:tc>
          <w:tcPr>
            <w:tcW w:w="907" w:type="dxa"/>
          </w:tcPr>
          <w:p w:rsidR="009328A7" w:rsidRPr="00404F3A" w:rsidRDefault="009328A7" w:rsidP="009328A7">
            <w:pPr>
              <w:pStyle w:val="TAC"/>
              <w:rPr>
                <w:lang w:eastAsia="ja-JP"/>
              </w:rPr>
            </w:pPr>
            <w:r w:rsidRPr="00404F3A">
              <w:rPr>
                <w:lang w:eastAsia="ja-JP"/>
              </w:rPr>
              <w:t>12</w:t>
            </w:r>
          </w:p>
        </w:tc>
        <w:tc>
          <w:tcPr>
            <w:tcW w:w="907" w:type="dxa"/>
          </w:tcPr>
          <w:p w:rsidR="009328A7" w:rsidRPr="00404F3A" w:rsidRDefault="009328A7" w:rsidP="009328A7">
            <w:pPr>
              <w:pStyle w:val="TAC"/>
              <w:rPr>
                <w:lang w:eastAsia="ja-JP"/>
              </w:rPr>
            </w:pPr>
            <w:r w:rsidRPr="00404F3A">
              <w:rPr>
                <w:lang w:eastAsia="ja-JP"/>
              </w:rPr>
              <w:t>12</w:t>
            </w:r>
          </w:p>
        </w:tc>
        <w:tc>
          <w:tcPr>
            <w:tcW w:w="907" w:type="dxa"/>
          </w:tcPr>
          <w:p w:rsidR="009328A7" w:rsidRPr="00404F3A" w:rsidRDefault="009328A7" w:rsidP="009328A7">
            <w:pPr>
              <w:pStyle w:val="TAC"/>
              <w:rPr>
                <w:lang w:eastAsia="ja-JP"/>
              </w:rPr>
            </w:pPr>
            <w:r w:rsidRPr="00404F3A">
              <w:rPr>
                <w:lang w:eastAsia="ja-JP"/>
              </w:rPr>
              <w:t>12</w:t>
            </w:r>
          </w:p>
        </w:tc>
        <w:tc>
          <w:tcPr>
            <w:tcW w:w="907" w:type="dxa"/>
          </w:tcPr>
          <w:p w:rsidR="009328A7" w:rsidRPr="00404F3A" w:rsidRDefault="009328A7" w:rsidP="009328A7">
            <w:pPr>
              <w:pStyle w:val="TAC"/>
              <w:rPr>
                <w:lang w:eastAsia="ja-JP"/>
              </w:rPr>
            </w:pPr>
            <w:r w:rsidRPr="00404F3A">
              <w:rPr>
                <w:lang w:eastAsia="ja-JP"/>
              </w:rPr>
              <w:t>12</w:t>
            </w:r>
          </w:p>
        </w:tc>
        <w:tc>
          <w:tcPr>
            <w:tcW w:w="907" w:type="dxa"/>
          </w:tcPr>
          <w:p w:rsidR="009328A7" w:rsidRPr="00404F3A" w:rsidRDefault="009328A7" w:rsidP="009328A7">
            <w:pPr>
              <w:pStyle w:val="TAC"/>
              <w:rPr>
                <w:lang w:eastAsia="ja-JP"/>
              </w:rPr>
            </w:pPr>
            <w:r w:rsidRPr="00404F3A">
              <w:rPr>
                <w:lang w:eastAsia="ja-JP"/>
              </w:rPr>
              <w:t>12</w:t>
            </w:r>
          </w:p>
        </w:tc>
        <w:tc>
          <w:tcPr>
            <w:tcW w:w="907" w:type="dxa"/>
          </w:tcPr>
          <w:p w:rsidR="009328A7" w:rsidRPr="00404F3A" w:rsidRDefault="009328A7" w:rsidP="009328A7">
            <w:pPr>
              <w:pStyle w:val="TAC"/>
              <w:rPr>
                <w:lang w:eastAsia="ja-JP"/>
              </w:rPr>
            </w:pPr>
            <w:r w:rsidRPr="00404F3A">
              <w:rPr>
                <w:lang w:eastAsia="ja-JP"/>
              </w:rPr>
              <w:t>12</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Modulation</w:t>
            </w:r>
          </w:p>
        </w:tc>
        <w:tc>
          <w:tcPr>
            <w:tcW w:w="907" w:type="dxa"/>
            <w:vAlign w:val="center"/>
          </w:tcPr>
          <w:p w:rsidR="009328A7" w:rsidRPr="00404F3A" w:rsidRDefault="009328A7" w:rsidP="009328A7">
            <w:pPr>
              <w:pStyle w:val="TAC"/>
              <w:rPr>
                <w:lang w:eastAsia="ja-JP"/>
              </w:rPr>
            </w:pPr>
            <w:r w:rsidRPr="00404F3A">
              <w:rPr>
                <w:lang w:eastAsia="ja-JP"/>
              </w:rPr>
              <w:t>QPSK</w:t>
            </w:r>
          </w:p>
        </w:tc>
        <w:tc>
          <w:tcPr>
            <w:tcW w:w="907" w:type="dxa"/>
            <w:vAlign w:val="center"/>
          </w:tcPr>
          <w:p w:rsidR="009328A7" w:rsidRPr="00404F3A" w:rsidRDefault="009328A7" w:rsidP="009328A7">
            <w:pPr>
              <w:pStyle w:val="TAC"/>
              <w:rPr>
                <w:lang w:eastAsia="ja-JP"/>
              </w:rPr>
            </w:pPr>
            <w:r w:rsidRPr="00404F3A">
              <w:rPr>
                <w:lang w:eastAsia="ja-JP"/>
              </w:rPr>
              <w:t>QPSK</w:t>
            </w:r>
          </w:p>
        </w:tc>
        <w:tc>
          <w:tcPr>
            <w:tcW w:w="907" w:type="dxa"/>
            <w:vAlign w:val="center"/>
          </w:tcPr>
          <w:p w:rsidR="009328A7" w:rsidRPr="00404F3A" w:rsidRDefault="009328A7" w:rsidP="009328A7">
            <w:pPr>
              <w:pStyle w:val="TAC"/>
              <w:rPr>
                <w:lang w:eastAsia="ja-JP"/>
              </w:rPr>
            </w:pPr>
            <w:r w:rsidRPr="00404F3A">
              <w:rPr>
                <w:lang w:eastAsia="ja-JP"/>
              </w:rPr>
              <w:t>QPSK</w:t>
            </w:r>
          </w:p>
        </w:tc>
        <w:tc>
          <w:tcPr>
            <w:tcW w:w="907" w:type="dxa"/>
            <w:vAlign w:val="center"/>
          </w:tcPr>
          <w:p w:rsidR="009328A7" w:rsidRPr="00404F3A" w:rsidRDefault="009328A7" w:rsidP="009328A7">
            <w:pPr>
              <w:pStyle w:val="TAC"/>
              <w:rPr>
                <w:lang w:eastAsia="ja-JP"/>
              </w:rPr>
            </w:pPr>
            <w:r w:rsidRPr="00404F3A">
              <w:rPr>
                <w:lang w:eastAsia="ja-JP"/>
              </w:rPr>
              <w:t>QPSK</w:t>
            </w:r>
          </w:p>
        </w:tc>
        <w:tc>
          <w:tcPr>
            <w:tcW w:w="907" w:type="dxa"/>
            <w:vAlign w:val="center"/>
          </w:tcPr>
          <w:p w:rsidR="009328A7" w:rsidRPr="00404F3A" w:rsidRDefault="009328A7" w:rsidP="009328A7">
            <w:pPr>
              <w:pStyle w:val="TAC"/>
              <w:rPr>
                <w:lang w:eastAsia="ja-JP"/>
              </w:rPr>
            </w:pPr>
            <w:r w:rsidRPr="00404F3A">
              <w:rPr>
                <w:lang w:eastAsia="ja-JP"/>
              </w:rPr>
              <w:t>QPSK</w:t>
            </w:r>
          </w:p>
        </w:tc>
        <w:tc>
          <w:tcPr>
            <w:tcW w:w="907" w:type="dxa"/>
            <w:vAlign w:val="center"/>
          </w:tcPr>
          <w:p w:rsidR="009328A7" w:rsidRPr="00404F3A" w:rsidRDefault="009328A7" w:rsidP="009328A7">
            <w:pPr>
              <w:pStyle w:val="TAC"/>
              <w:rPr>
                <w:lang w:eastAsia="ja-JP"/>
              </w:rPr>
            </w:pPr>
            <w:r w:rsidRPr="00404F3A">
              <w:rPr>
                <w:lang w:eastAsia="ja-JP"/>
              </w:rPr>
              <w:t>QPSK</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Code rate</w:t>
            </w:r>
          </w:p>
        </w:tc>
        <w:tc>
          <w:tcPr>
            <w:tcW w:w="907" w:type="dxa"/>
            <w:vAlign w:val="center"/>
          </w:tcPr>
          <w:p w:rsidR="009328A7" w:rsidRPr="00404F3A" w:rsidRDefault="009328A7" w:rsidP="009328A7">
            <w:pPr>
              <w:pStyle w:val="TAC"/>
              <w:rPr>
                <w:lang w:eastAsia="ja-JP"/>
              </w:rPr>
            </w:pPr>
            <w:r w:rsidRPr="00404F3A">
              <w:rPr>
                <w:lang w:eastAsia="ja-JP"/>
              </w:rPr>
              <w:t xml:space="preserve">0.61 </w:t>
            </w:r>
          </w:p>
        </w:tc>
        <w:tc>
          <w:tcPr>
            <w:tcW w:w="907" w:type="dxa"/>
            <w:vAlign w:val="center"/>
          </w:tcPr>
          <w:p w:rsidR="009328A7" w:rsidRPr="00404F3A" w:rsidRDefault="009328A7" w:rsidP="009328A7">
            <w:pPr>
              <w:pStyle w:val="TAC"/>
              <w:rPr>
                <w:lang w:eastAsia="ja-JP"/>
              </w:rPr>
            </w:pPr>
            <w:r w:rsidRPr="00404F3A">
              <w:rPr>
                <w:lang w:eastAsia="ja-JP"/>
              </w:rPr>
              <w:t xml:space="preserve">0.62 </w:t>
            </w:r>
          </w:p>
        </w:tc>
        <w:tc>
          <w:tcPr>
            <w:tcW w:w="907" w:type="dxa"/>
            <w:vAlign w:val="center"/>
          </w:tcPr>
          <w:p w:rsidR="009328A7" w:rsidRPr="00404F3A" w:rsidRDefault="009328A7" w:rsidP="009328A7">
            <w:pPr>
              <w:pStyle w:val="TAC"/>
              <w:rPr>
                <w:lang w:eastAsia="ja-JP"/>
              </w:rPr>
            </w:pPr>
            <w:r w:rsidRPr="00404F3A">
              <w:rPr>
                <w:lang w:eastAsia="ja-JP"/>
              </w:rPr>
              <w:t xml:space="preserve">0.61 </w:t>
            </w:r>
          </w:p>
        </w:tc>
        <w:tc>
          <w:tcPr>
            <w:tcW w:w="907" w:type="dxa"/>
            <w:vAlign w:val="center"/>
          </w:tcPr>
          <w:p w:rsidR="009328A7" w:rsidRPr="00404F3A" w:rsidRDefault="009328A7" w:rsidP="009328A7">
            <w:pPr>
              <w:pStyle w:val="TAC"/>
              <w:rPr>
                <w:lang w:eastAsia="ja-JP"/>
              </w:rPr>
            </w:pPr>
            <w:r w:rsidRPr="00404F3A">
              <w:rPr>
                <w:lang w:eastAsia="ja-JP"/>
              </w:rPr>
              <w:t xml:space="preserve">0.61 </w:t>
            </w:r>
          </w:p>
        </w:tc>
        <w:tc>
          <w:tcPr>
            <w:tcW w:w="907" w:type="dxa"/>
            <w:vAlign w:val="center"/>
          </w:tcPr>
          <w:p w:rsidR="009328A7" w:rsidRPr="00404F3A" w:rsidRDefault="009328A7" w:rsidP="009328A7">
            <w:pPr>
              <w:pStyle w:val="TAC"/>
              <w:rPr>
                <w:lang w:eastAsia="ja-JP"/>
              </w:rPr>
            </w:pPr>
            <w:r w:rsidRPr="00404F3A">
              <w:rPr>
                <w:lang w:eastAsia="ja-JP"/>
              </w:rPr>
              <w:t xml:space="preserve">0.60 </w:t>
            </w:r>
          </w:p>
        </w:tc>
        <w:tc>
          <w:tcPr>
            <w:tcW w:w="907" w:type="dxa"/>
            <w:vAlign w:val="center"/>
          </w:tcPr>
          <w:p w:rsidR="009328A7" w:rsidRPr="00404F3A" w:rsidRDefault="009328A7" w:rsidP="009328A7">
            <w:pPr>
              <w:pStyle w:val="TAC"/>
              <w:rPr>
                <w:lang w:eastAsia="ja-JP"/>
              </w:rPr>
            </w:pPr>
            <w:r w:rsidRPr="00404F3A">
              <w:rPr>
                <w:lang w:eastAsia="ja-JP"/>
              </w:rPr>
              <w:t xml:space="preserve">0.61 </w:t>
            </w:r>
          </w:p>
        </w:tc>
      </w:tr>
      <w:tr w:rsidR="00DB4C0D" w:rsidRPr="00404F3A" w:rsidTr="00D84B08">
        <w:trPr>
          <w:jc w:val="center"/>
        </w:trPr>
        <w:tc>
          <w:tcPr>
            <w:tcW w:w="3175" w:type="dxa"/>
          </w:tcPr>
          <w:p w:rsidR="009328A7" w:rsidRPr="00404F3A" w:rsidRDefault="009328A7" w:rsidP="009328A7">
            <w:pPr>
              <w:pStyle w:val="TAL"/>
              <w:rPr>
                <w:lang w:eastAsia="zh-CN"/>
              </w:rPr>
            </w:pPr>
            <w:r w:rsidRPr="00404F3A">
              <w:rPr>
                <w:rFonts w:hint="eastAsia"/>
                <w:lang w:eastAsia="zh-CN"/>
              </w:rPr>
              <w:t>MCS i</w:t>
            </w:r>
            <w:r w:rsidRPr="00404F3A">
              <w:rPr>
                <w:lang w:eastAsia="ja-JP"/>
              </w:rPr>
              <w:t>ndex</w:t>
            </w:r>
          </w:p>
        </w:tc>
        <w:tc>
          <w:tcPr>
            <w:tcW w:w="907" w:type="dxa"/>
            <w:vAlign w:val="center"/>
          </w:tcPr>
          <w:p w:rsidR="009328A7" w:rsidRPr="00404F3A" w:rsidRDefault="009328A7" w:rsidP="009328A7">
            <w:pPr>
              <w:pStyle w:val="TAC"/>
              <w:rPr>
                <w:lang w:eastAsia="ja-JP"/>
              </w:rPr>
            </w:pPr>
            <w:r w:rsidRPr="00404F3A">
              <w:rPr>
                <w:lang w:eastAsia="ja-JP"/>
              </w:rPr>
              <w:t>10</w:t>
            </w:r>
          </w:p>
        </w:tc>
        <w:tc>
          <w:tcPr>
            <w:tcW w:w="907" w:type="dxa"/>
            <w:vAlign w:val="center"/>
          </w:tcPr>
          <w:p w:rsidR="009328A7" w:rsidRPr="00404F3A" w:rsidRDefault="009328A7" w:rsidP="009328A7">
            <w:pPr>
              <w:pStyle w:val="TAC"/>
              <w:rPr>
                <w:lang w:eastAsia="ja-JP"/>
              </w:rPr>
            </w:pPr>
            <w:r w:rsidRPr="00404F3A">
              <w:rPr>
                <w:lang w:eastAsia="ja-JP"/>
              </w:rPr>
              <w:t>10</w:t>
            </w:r>
          </w:p>
        </w:tc>
        <w:tc>
          <w:tcPr>
            <w:tcW w:w="907" w:type="dxa"/>
            <w:vAlign w:val="center"/>
          </w:tcPr>
          <w:p w:rsidR="009328A7" w:rsidRPr="00404F3A" w:rsidRDefault="009328A7" w:rsidP="009328A7">
            <w:pPr>
              <w:pStyle w:val="TAC"/>
              <w:rPr>
                <w:lang w:eastAsia="ja-JP"/>
              </w:rPr>
            </w:pPr>
            <w:r w:rsidRPr="00404F3A">
              <w:rPr>
                <w:lang w:eastAsia="ja-JP"/>
              </w:rPr>
              <w:t>10</w:t>
            </w:r>
          </w:p>
        </w:tc>
        <w:tc>
          <w:tcPr>
            <w:tcW w:w="907" w:type="dxa"/>
            <w:vAlign w:val="center"/>
          </w:tcPr>
          <w:p w:rsidR="009328A7" w:rsidRPr="00404F3A" w:rsidRDefault="009328A7" w:rsidP="009328A7">
            <w:pPr>
              <w:pStyle w:val="TAC"/>
              <w:rPr>
                <w:lang w:eastAsia="ja-JP"/>
              </w:rPr>
            </w:pPr>
            <w:r w:rsidRPr="00404F3A">
              <w:rPr>
                <w:lang w:eastAsia="ja-JP"/>
              </w:rPr>
              <w:t>10</w:t>
            </w:r>
          </w:p>
        </w:tc>
        <w:tc>
          <w:tcPr>
            <w:tcW w:w="907" w:type="dxa"/>
            <w:vAlign w:val="center"/>
          </w:tcPr>
          <w:p w:rsidR="009328A7" w:rsidRPr="00404F3A" w:rsidRDefault="009328A7" w:rsidP="009328A7">
            <w:pPr>
              <w:pStyle w:val="TAC"/>
              <w:rPr>
                <w:lang w:eastAsia="ja-JP"/>
              </w:rPr>
            </w:pPr>
            <w:r w:rsidRPr="00404F3A">
              <w:rPr>
                <w:lang w:eastAsia="ja-JP"/>
              </w:rPr>
              <w:t>10</w:t>
            </w:r>
          </w:p>
        </w:tc>
        <w:tc>
          <w:tcPr>
            <w:tcW w:w="907" w:type="dxa"/>
            <w:vAlign w:val="center"/>
          </w:tcPr>
          <w:p w:rsidR="009328A7" w:rsidRPr="00404F3A" w:rsidRDefault="009328A7" w:rsidP="009328A7">
            <w:pPr>
              <w:pStyle w:val="TAC"/>
              <w:rPr>
                <w:lang w:eastAsia="ja-JP"/>
              </w:rPr>
            </w:pPr>
            <w:r w:rsidRPr="00404F3A">
              <w:rPr>
                <w:lang w:eastAsia="ja-JP"/>
              </w:rPr>
              <w:t>10</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Payload size (bits)</w:t>
            </w:r>
          </w:p>
        </w:tc>
        <w:tc>
          <w:tcPr>
            <w:tcW w:w="907" w:type="dxa"/>
            <w:vAlign w:val="center"/>
          </w:tcPr>
          <w:p w:rsidR="009328A7" w:rsidRPr="00404F3A" w:rsidRDefault="009328A7" w:rsidP="009328A7">
            <w:pPr>
              <w:pStyle w:val="TAC"/>
              <w:rPr>
                <w:lang w:eastAsia="ja-JP"/>
              </w:rPr>
            </w:pPr>
            <w:r w:rsidRPr="00404F3A">
              <w:rPr>
                <w:lang w:eastAsia="ja-JP"/>
              </w:rPr>
              <w:t>1032</w:t>
            </w:r>
          </w:p>
        </w:tc>
        <w:tc>
          <w:tcPr>
            <w:tcW w:w="907" w:type="dxa"/>
            <w:vAlign w:val="center"/>
          </w:tcPr>
          <w:p w:rsidR="009328A7" w:rsidRPr="00404F3A" w:rsidRDefault="009328A7" w:rsidP="009328A7">
            <w:pPr>
              <w:pStyle w:val="TAC"/>
              <w:rPr>
                <w:lang w:eastAsia="ja-JP"/>
              </w:rPr>
            </w:pPr>
            <w:r w:rsidRPr="00404F3A">
              <w:rPr>
                <w:lang w:eastAsia="ja-JP"/>
              </w:rPr>
              <w:t>2664</w:t>
            </w:r>
          </w:p>
        </w:tc>
        <w:tc>
          <w:tcPr>
            <w:tcW w:w="907" w:type="dxa"/>
            <w:vAlign w:val="center"/>
          </w:tcPr>
          <w:p w:rsidR="009328A7" w:rsidRPr="00404F3A" w:rsidRDefault="009328A7" w:rsidP="009328A7">
            <w:pPr>
              <w:pStyle w:val="TAC"/>
              <w:rPr>
                <w:lang w:eastAsia="ja-JP"/>
              </w:rPr>
            </w:pPr>
            <w:r w:rsidRPr="00404F3A">
              <w:rPr>
                <w:lang w:eastAsia="ja-JP"/>
              </w:rPr>
              <w:t>4392</w:t>
            </w:r>
          </w:p>
        </w:tc>
        <w:tc>
          <w:tcPr>
            <w:tcW w:w="907" w:type="dxa"/>
            <w:vAlign w:val="center"/>
          </w:tcPr>
          <w:p w:rsidR="009328A7" w:rsidRPr="00404F3A" w:rsidRDefault="009328A7" w:rsidP="009328A7">
            <w:pPr>
              <w:pStyle w:val="TAC"/>
              <w:rPr>
                <w:lang w:eastAsia="ja-JP"/>
              </w:rPr>
            </w:pPr>
            <w:r w:rsidRPr="00404F3A">
              <w:rPr>
                <w:lang w:eastAsia="ja-JP"/>
              </w:rPr>
              <w:t>8760</w:t>
            </w:r>
          </w:p>
        </w:tc>
        <w:tc>
          <w:tcPr>
            <w:tcW w:w="907" w:type="dxa"/>
            <w:vAlign w:val="center"/>
          </w:tcPr>
          <w:p w:rsidR="009328A7" w:rsidRPr="00404F3A" w:rsidRDefault="009328A7" w:rsidP="009328A7">
            <w:pPr>
              <w:pStyle w:val="TAC"/>
              <w:rPr>
                <w:lang w:eastAsia="ja-JP"/>
              </w:rPr>
            </w:pPr>
            <w:r w:rsidRPr="00404F3A">
              <w:rPr>
                <w:lang w:eastAsia="ja-JP"/>
              </w:rPr>
              <w:t>12960</w:t>
            </w:r>
          </w:p>
        </w:tc>
        <w:tc>
          <w:tcPr>
            <w:tcW w:w="907" w:type="dxa"/>
            <w:vAlign w:val="center"/>
          </w:tcPr>
          <w:p w:rsidR="009328A7" w:rsidRPr="00404F3A" w:rsidRDefault="009328A7" w:rsidP="009328A7">
            <w:pPr>
              <w:pStyle w:val="TAC"/>
              <w:rPr>
                <w:lang w:eastAsia="ja-JP"/>
              </w:rPr>
            </w:pPr>
            <w:r w:rsidRPr="00404F3A">
              <w:rPr>
                <w:lang w:eastAsia="ja-JP"/>
              </w:rPr>
              <w:t>17568</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Transport block CRC (bits)</w:t>
            </w:r>
          </w:p>
        </w:tc>
        <w:tc>
          <w:tcPr>
            <w:tcW w:w="907" w:type="dxa"/>
            <w:vAlign w:val="center"/>
          </w:tcPr>
          <w:p w:rsidR="009328A7" w:rsidRPr="00404F3A" w:rsidRDefault="009328A7" w:rsidP="009328A7">
            <w:pPr>
              <w:pStyle w:val="TAC"/>
              <w:rPr>
                <w:lang w:eastAsia="ja-JP"/>
              </w:rPr>
            </w:pPr>
            <w:r w:rsidRPr="00404F3A">
              <w:rPr>
                <w:lang w:eastAsia="ja-JP"/>
              </w:rPr>
              <w:t>24</w:t>
            </w:r>
          </w:p>
        </w:tc>
        <w:tc>
          <w:tcPr>
            <w:tcW w:w="907" w:type="dxa"/>
            <w:vAlign w:val="center"/>
          </w:tcPr>
          <w:p w:rsidR="009328A7" w:rsidRPr="00404F3A" w:rsidRDefault="009328A7" w:rsidP="009328A7">
            <w:pPr>
              <w:pStyle w:val="TAC"/>
              <w:rPr>
                <w:lang w:eastAsia="ja-JP"/>
              </w:rPr>
            </w:pPr>
            <w:r w:rsidRPr="00404F3A">
              <w:rPr>
                <w:lang w:eastAsia="ja-JP"/>
              </w:rPr>
              <w:t>24</w:t>
            </w:r>
          </w:p>
        </w:tc>
        <w:tc>
          <w:tcPr>
            <w:tcW w:w="907" w:type="dxa"/>
            <w:vAlign w:val="center"/>
          </w:tcPr>
          <w:p w:rsidR="009328A7" w:rsidRPr="00404F3A" w:rsidRDefault="009328A7" w:rsidP="009328A7">
            <w:pPr>
              <w:pStyle w:val="TAC"/>
              <w:rPr>
                <w:lang w:eastAsia="ja-JP"/>
              </w:rPr>
            </w:pPr>
            <w:r w:rsidRPr="00404F3A">
              <w:rPr>
                <w:lang w:eastAsia="ja-JP"/>
              </w:rPr>
              <w:t>24</w:t>
            </w:r>
          </w:p>
        </w:tc>
        <w:tc>
          <w:tcPr>
            <w:tcW w:w="907" w:type="dxa"/>
            <w:vAlign w:val="center"/>
          </w:tcPr>
          <w:p w:rsidR="009328A7" w:rsidRPr="00404F3A" w:rsidRDefault="009328A7" w:rsidP="009328A7">
            <w:pPr>
              <w:pStyle w:val="TAC"/>
              <w:rPr>
                <w:lang w:eastAsia="ja-JP"/>
              </w:rPr>
            </w:pPr>
            <w:r w:rsidRPr="00404F3A">
              <w:rPr>
                <w:lang w:eastAsia="ja-JP"/>
              </w:rPr>
              <w:t>24</w:t>
            </w:r>
          </w:p>
        </w:tc>
        <w:tc>
          <w:tcPr>
            <w:tcW w:w="907" w:type="dxa"/>
            <w:vAlign w:val="center"/>
          </w:tcPr>
          <w:p w:rsidR="009328A7" w:rsidRPr="00404F3A" w:rsidRDefault="009328A7" w:rsidP="009328A7">
            <w:pPr>
              <w:pStyle w:val="TAC"/>
              <w:rPr>
                <w:lang w:eastAsia="ja-JP"/>
              </w:rPr>
            </w:pPr>
            <w:r w:rsidRPr="00404F3A">
              <w:rPr>
                <w:lang w:eastAsia="ja-JP"/>
              </w:rPr>
              <w:t>24</w:t>
            </w:r>
          </w:p>
        </w:tc>
        <w:tc>
          <w:tcPr>
            <w:tcW w:w="907" w:type="dxa"/>
            <w:vAlign w:val="center"/>
          </w:tcPr>
          <w:p w:rsidR="009328A7" w:rsidRPr="00404F3A" w:rsidRDefault="009328A7" w:rsidP="009328A7">
            <w:pPr>
              <w:pStyle w:val="TAC"/>
              <w:rPr>
                <w:lang w:eastAsia="ja-JP"/>
              </w:rPr>
            </w:pPr>
            <w:r w:rsidRPr="00404F3A">
              <w:rPr>
                <w:lang w:eastAsia="ja-JP"/>
              </w:rPr>
              <w:t>24</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Code block CRC size (bits)</w:t>
            </w:r>
          </w:p>
        </w:tc>
        <w:tc>
          <w:tcPr>
            <w:tcW w:w="907" w:type="dxa"/>
            <w:vAlign w:val="center"/>
          </w:tcPr>
          <w:p w:rsidR="009328A7" w:rsidRPr="00404F3A" w:rsidRDefault="009328A7" w:rsidP="009328A7">
            <w:pPr>
              <w:pStyle w:val="TAC"/>
              <w:rPr>
                <w:lang w:eastAsia="ja-JP"/>
              </w:rPr>
            </w:pPr>
            <w:r w:rsidRPr="00404F3A">
              <w:rPr>
                <w:lang w:eastAsia="ja-JP"/>
              </w:rPr>
              <w:t>0</w:t>
            </w:r>
          </w:p>
        </w:tc>
        <w:tc>
          <w:tcPr>
            <w:tcW w:w="907" w:type="dxa"/>
            <w:vAlign w:val="center"/>
          </w:tcPr>
          <w:p w:rsidR="009328A7" w:rsidRPr="00404F3A" w:rsidRDefault="009328A7" w:rsidP="009328A7">
            <w:pPr>
              <w:pStyle w:val="TAC"/>
              <w:rPr>
                <w:lang w:eastAsia="ja-JP"/>
              </w:rPr>
            </w:pPr>
            <w:r w:rsidRPr="00404F3A">
              <w:rPr>
                <w:lang w:eastAsia="ja-JP"/>
              </w:rPr>
              <w:t>0</w:t>
            </w:r>
          </w:p>
        </w:tc>
        <w:tc>
          <w:tcPr>
            <w:tcW w:w="907" w:type="dxa"/>
            <w:vAlign w:val="center"/>
          </w:tcPr>
          <w:p w:rsidR="009328A7" w:rsidRPr="00404F3A" w:rsidRDefault="009328A7" w:rsidP="009328A7">
            <w:pPr>
              <w:pStyle w:val="TAC"/>
              <w:rPr>
                <w:lang w:eastAsia="ja-JP"/>
              </w:rPr>
            </w:pPr>
            <w:r w:rsidRPr="00404F3A">
              <w:rPr>
                <w:lang w:eastAsia="ja-JP"/>
              </w:rPr>
              <w:t>0</w:t>
            </w:r>
          </w:p>
        </w:tc>
        <w:tc>
          <w:tcPr>
            <w:tcW w:w="907" w:type="dxa"/>
            <w:vAlign w:val="center"/>
          </w:tcPr>
          <w:p w:rsidR="009328A7" w:rsidRPr="00404F3A" w:rsidRDefault="009328A7" w:rsidP="009328A7">
            <w:pPr>
              <w:pStyle w:val="TAC"/>
              <w:rPr>
                <w:lang w:eastAsia="ja-JP"/>
              </w:rPr>
            </w:pPr>
            <w:r w:rsidRPr="00404F3A">
              <w:rPr>
                <w:lang w:eastAsia="ja-JP"/>
              </w:rPr>
              <w:t>24</w:t>
            </w:r>
          </w:p>
        </w:tc>
        <w:tc>
          <w:tcPr>
            <w:tcW w:w="907" w:type="dxa"/>
            <w:vAlign w:val="center"/>
          </w:tcPr>
          <w:p w:rsidR="009328A7" w:rsidRPr="00404F3A" w:rsidRDefault="009328A7" w:rsidP="009328A7">
            <w:pPr>
              <w:pStyle w:val="TAC"/>
              <w:rPr>
                <w:lang w:eastAsia="ja-JP"/>
              </w:rPr>
            </w:pPr>
            <w:r w:rsidRPr="00404F3A">
              <w:rPr>
                <w:lang w:eastAsia="ja-JP"/>
              </w:rPr>
              <w:t>24</w:t>
            </w:r>
          </w:p>
        </w:tc>
        <w:tc>
          <w:tcPr>
            <w:tcW w:w="907" w:type="dxa"/>
            <w:vAlign w:val="center"/>
          </w:tcPr>
          <w:p w:rsidR="009328A7" w:rsidRPr="00404F3A" w:rsidRDefault="009328A7" w:rsidP="009328A7">
            <w:pPr>
              <w:pStyle w:val="TAC"/>
              <w:rPr>
                <w:lang w:eastAsia="ja-JP"/>
              </w:rPr>
            </w:pPr>
            <w:r w:rsidRPr="00404F3A">
              <w:rPr>
                <w:lang w:eastAsia="ja-JP"/>
              </w:rPr>
              <w:t>24</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Number of code blocks - C</w:t>
            </w:r>
          </w:p>
        </w:tc>
        <w:tc>
          <w:tcPr>
            <w:tcW w:w="907" w:type="dxa"/>
            <w:vAlign w:val="center"/>
          </w:tcPr>
          <w:p w:rsidR="009328A7" w:rsidRPr="00404F3A" w:rsidRDefault="009328A7" w:rsidP="009328A7">
            <w:pPr>
              <w:pStyle w:val="TAC"/>
              <w:rPr>
                <w:lang w:eastAsia="ja-JP"/>
              </w:rPr>
            </w:pPr>
            <w:r w:rsidRPr="00404F3A">
              <w:rPr>
                <w:lang w:eastAsia="ja-JP"/>
              </w:rPr>
              <w:t>1</w:t>
            </w:r>
          </w:p>
        </w:tc>
        <w:tc>
          <w:tcPr>
            <w:tcW w:w="907" w:type="dxa"/>
            <w:vAlign w:val="center"/>
          </w:tcPr>
          <w:p w:rsidR="009328A7" w:rsidRPr="00404F3A" w:rsidRDefault="009328A7" w:rsidP="009328A7">
            <w:pPr>
              <w:pStyle w:val="TAC"/>
              <w:rPr>
                <w:lang w:eastAsia="ja-JP"/>
              </w:rPr>
            </w:pPr>
            <w:r w:rsidRPr="00404F3A">
              <w:rPr>
                <w:lang w:eastAsia="ja-JP"/>
              </w:rPr>
              <w:t>1</w:t>
            </w:r>
          </w:p>
        </w:tc>
        <w:tc>
          <w:tcPr>
            <w:tcW w:w="907" w:type="dxa"/>
            <w:vAlign w:val="center"/>
          </w:tcPr>
          <w:p w:rsidR="009328A7" w:rsidRPr="00404F3A" w:rsidRDefault="009328A7" w:rsidP="009328A7">
            <w:pPr>
              <w:pStyle w:val="TAC"/>
              <w:rPr>
                <w:lang w:eastAsia="ja-JP"/>
              </w:rPr>
            </w:pPr>
            <w:r w:rsidRPr="00404F3A">
              <w:rPr>
                <w:lang w:eastAsia="ja-JP"/>
              </w:rPr>
              <w:t>1</w:t>
            </w:r>
          </w:p>
        </w:tc>
        <w:tc>
          <w:tcPr>
            <w:tcW w:w="907" w:type="dxa"/>
            <w:vAlign w:val="center"/>
          </w:tcPr>
          <w:p w:rsidR="009328A7" w:rsidRPr="00404F3A" w:rsidRDefault="009328A7" w:rsidP="009328A7">
            <w:pPr>
              <w:pStyle w:val="TAC"/>
              <w:rPr>
                <w:lang w:eastAsia="ja-JP"/>
              </w:rPr>
            </w:pPr>
            <w:r w:rsidRPr="00404F3A">
              <w:rPr>
                <w:lang w:eastAsia="ja-JP"/>
              </w:rPr>
              <w:t>2</w:t>
            </w:r>
          </w:p>
        </w:tc>
        <w:tc>
          <w:tcPr>
            <w:tcW w:w="907" w:type="dxa"/>
            <w:vAlign w:val="center"/>
          </w:tcPr>
          <w:p w:rsidR="009328A7" w:rsidRPr="00404F3A" w:rsidRDefault="009328A7" w:rsidP="009328A7">
            <w:pPr>
              <w:pStyle w:val="TAC"/>
              <w:rPr>
                <w:lang w:eastAsia="ja-JP"/>
              </w:rPr>
            </w:pPr>
            <w:r w:rsidRPr="00404F3A">
              <w:rPr>
                <w:lang w:eastAsia="ja-JP"/>
              </w:rPr>
              <w:t>3</w:t>
            </w:r>
          </w:p>
        </w:tc>
        <w:tc>
          <w:tcPr>
            <w:tcW w:w="907" w:type="dxa"/>
            <w:vAlign w:val="center"/>
          </w:tcPr>
          <w:p w:rsidR="009328A7" w:rsidRPr="00404F3A" w:rsidRDefault="009328A7" w:rsidP="009328A7">
            <w:pPr>
              <w:pStyle w:val="TAC"/>
              <w:rPr>
                <w:lang w:eastAsia="ja-JP"/>
              </w:rPr>
            </w:pPr>
            <w:r w:rsidRPr="00404F3A">
              <w:rPr>
                <w:lang w:eastAsia="ja-JP"/>
              </w:rPr>
              <w:t>3</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Coded block size including 12bits trellis termination (bits)</w:t>
            </w:r>
          </w:p>
        </w:tc>
        <w:tc>
          <w:tcPr>
            <w:tcW w:w="907" w:type="dxa"/>
            <w:vAlign w:val="center"/>
          </w:tcPr>
          <w:p w:rsidR="009328A7" w:rsidRPr="00404F3A" w:rsidRDefault="009328A7" w:rsidP="009328A7">
            <w:pPr>
              <w:pStyle w:val="TAC"/>
              <w:rPr>
                <w:lang w:eastAsia="ja-JP"/>
              </w:rPr>
            </w:pPr>
            <w:r w:rsidRPr="00404F3A">
              <w:rPr>
                <w:lang w:eastAsia="ja-JP"/>
              </w:rPr>
              <w:t>3180</w:t>
            </w:r>
          </w:p>
        </w:tc>
        <w:tc>
          <w:tcPr>
            <w:tcW w:w="907" w:type="dxa"/>
            <w:vAlign w:val="center"/>
          </w:tcPr>
          <w:p w:rsidR="009328A7" w:rsidRPr="00404F3A" w:rsidRDefault="009328A7" w:rsidP="009328A7">
            <w:pPr>
              <w:pStyle w:val="TAC"/>
              <w:rPr>
                <w:lang w:eastAsia="ja-JP"/>
              </w:rPr>
            </w:pPr>
            <w:r w:rsidRPr="00404F3A">
              <w:rPr>
                <w:lang w:eastAsia="ja-JP"/>
              </w:rPr>
              <w:t>8076</w:t>
            </w:r>
          </w:p>
        </w:tc>
        <w:tc>
          <w:tcPr>
            <w:tcW w:w="907" w:type="dxa"/>
            <w:vAlign w:val="center"/>
          </w:tcPr>
          <w:p w:rsidR="009328A7" w:rsidRPr="00404F3A" w:rsidRDefault="009328A7" w:rsidP="009328A7">
            <w:pPr>
              <w:pStyle w:val="TAC"/>
              <w:rPr>
                <w:lang w:eastAsia="ja-JP"/>
              </w:rPr>
            </w:pPr>
            <w:r w:rsidRPr="00404F3A">
              <w:rPr>
                <w:lang w:eastAsia="ja-JP"/>
              </w:rPr>
              <w:t>13260</w:t>
            </w:r>
          </w:p>
        </w:tc>
        <w:tc>
          <w:tcPr>
            <w:tcW w:w="907" w:type="dxa"/>
            <w:vAlign w:val="center"/>
          </w:tcPr>
          <w:p w:rsidR="009328A7" w:rsidRPr="00404F3A" w:rsidRDefault="009328A7" w:rsidP="009328A7">
            <w:pPr>
              <w:pStyle w:val="TAC"/>
              <w:rPr>
                <w:lang w:eastAsia="ja-JP"/>
              </w:rPr>
            </w:pPr>
            <w:r w:rsidRPr="00404F3A">
              <w:rPr>
                <w:lang w:eastAsia="ja-JP"/>
              </w:rPr>
              <w:t>13260</w:t>
            </w:r>
          </w:p>
        </w:tc>
        <w:tc>
          <w:tcPr>
            <w:tcW w:w="907" w:type="dxa"/>
            <w:vAlign w:val="center"/>
          </w:tcPr>
          <w:p w:rsidR="009328A7" w:rsidRPr="00404F3A" w:rsidRDefault="009328A7" w:rsidP="009328A7">
            <w:pPr>
              <w:pStyle w:val="TAC"/>
              <w:rPr>
                <w:lang w:eastAsia="ja-JP"/>
              </w:rPr>
            </w:pPr>
            <w:r w:rsidRPr="00404F3A">
              <w:rPr>
                <w:lang w:eastAsia="ja-JP"/>
              </w:rPr>
              <w:t>13068</w:t>
            </w:r>
          </w:p>
        </w:tc>
        <w:tc>
          <w:tcPr>
            <w:tcW w:w="907" w:type="dxa"/>
            <w:vAlign w:val="center"/>
          </w:tcPr>
          <w:p w:rsidR="009328A7" w:rsidRPr="00404F3A" w:rsidRDefault="009328A7" w:rsidP="009328A7">
            <w:pPr>
              <w:pStyle w:val="TAC"/>
              <w:rPr>
                <w:lang w:eastAsia="ja-JP"/>
              </w:rPr>
            </w:pPr>
            <w:r w:rsidRPr="00404F3A">
              <w:rPr>
                <w:lang w:eastAsia="ja-JP"/>
              </w:rPr>
              <w:t>17676</w:t>
            </w:r>
          </w:p>
        </w:tc>
      </w:tr>
      <w:tr w:rsidR="00DB4C0D" w:rsidRPr="00404F3A" w:rsidTr="00D84B08">
        <w:trPr>
          <w:jc w:val="center"/>
        </w:trPr>
        <w:tc>
          <w:tcPr>
            <w:tcW w:w="3175" w:type="dxa"/>
          </w:tcPr>
          <w:p w:rsidR="009328A7" w:rsidRPr="00404F3A" w:rsidRDefault="009328A7" w:rsidP="009328A7">
            <w:pPr>
              <w:pStyle w:val="TAL"/>
              <w:rPr>
                <w:lang w:eastAsia="ja-JP"/>
              </w:rPr>
            </w:pPr>
            <w:r w:rsidRPr="00404F3A">
              <w:rPr>
                <w:lang w:eastAsia="ja-JP"/>
              </w:rPr>
              <w:t>Total number of bits per sub-frame</w:t>
            </w:r>
          </w:p>
        </w:tc>
        <w:tc>
          <w:tcPr>
            <w:tcW w:w="907" w:type="dxa"/>
            <w:vAlign w:val="center"/>
          </w:tcPr>
          <w:p w:rsidR="009328A7" w:rsidRPr="00404F3A" w:rsidRDefault="009328A7" w:rsidP="009328A7">
            <w:pPr>
              <w:pStyle w:val="TAC"/>
              <w:rPr>
                <w:lang w:eastAsia="ja-JP"/>
              </w:rPr>
            </w:pPr>
            <w:r w:rsidRPr="00404F3A">
              <w:rPr>
                <w:lang w:eastAsia="ja-JP"/>
              </w:rPr>
              <w:t>1728</w:t>
            </w:r>
          </w:p>
        </w:tc>
        <w:tc>
          <w:tcPr>
            <w:tcW w:w="907" w:type="dxa"/>
            <w:vAlign w:val="center"/>
          </w:tcPr>
          <w:p w:rsidR="009328A7" w:rsidRPr="00404F3A" w:rsidRDefault="009328A7" w:rsidP="009328A7">
            <w:pPr>
              <w:pStyle w:val="TAC"/>
              <w:rPr>
                <w:lang w:eastAsia="ja-JP"/>
              </w:rPr>
            </w:pPr>
            <w:r w:rsidRPr="00404F3A">
              <w:rPr>
                <w:lang w:eastAsia="ja-JP"/>
              </w:rPr>
              <w:t>4320</w:t>
            </w:r>
          </w:p>
        </w:tc>
        <w:tc>
          <w:tcPr>
            <w:tcW w:w="907" w:type="dxa"/>
            <w:vAlign w:val="center"/>
          </w:tcPr>
          <w:p w:rsidR="009328A7" w:rsidRPr="00404F3A" w:rsidRDefault="009328A7" w:rsidP="009328A7">
            <w:pPr>
              <w:pStyle w:val="TAC"/>
              <w:rPr>
                <w:lang w:eastAsia="ja-JP"/>
              </w:rPr>
            </w:pPr>
            <w:r w:rsidRPr="00404F3A">
              <w:rPr>
                <w:lang w:eastAsia="ja-JP"/>
              </w:rPr>
              <w:t>7200</w:t>
            </w:r>
          </w:p>
        </w:tc>
        <w:tc>
          <w:tcPr>
            <w:tcW w:w="907" w:type="dxa"/>
            <w:vAlign w:val="center"/>
          </w:tcPr>
          <w:p w:rsidR="009328A7" w:rsidRPr="00404F3A" w:rsidRDefault="009328A7" w:rsidP="009328A7">
            <w:pPr>
              <w:pStyle w:val="TAC"/>
              <w:rPr>
                <w:lang w:eastAsia="ja-JP"/>
              </w:rPr>
            </w:pPr>
            <w:r w:rsidRPr="00404F3A">
              <w:rPr>
                <w:lang w:eastAsia="ja-JP"/>
              </w:rPr>
              <w:t>14400</w:t>
            </w:r>
          </w:p>
        </w:tc>
        <w:tc>
          <w:tcPr>
            <w:tcW w:w="907" w:type="dxa"/>
            <w:vAlign w:val="center"/>
          </w:tcPr>
          <w:p w:rsidR="009328A7" w:rsidRPr="00404F3A" w:rsidRDefault="009328A7" w:rsidP="009328A7">
            <w:pPr>
              <w:pStyle w:val="TAC"/>
              <w:rPr>
                <w:lang w:eastAsia="ja-JP"/>
              </w:rPr>
            </w:pPr>
            <w:r w:rsidRPr="00404F3A">
              <w:rPr>
                <w:lang w:eastAsia="ja-JP"/>
              </w:rPr>
              <w:t>21600</w:t>
            </w:r>
          </w:p>
        </w:tc>
        <w:tc>
          <w:tcPr>
            <w:tcW w:w="907" w:type="dxa"/>
            <w:vAlign w:val="center"/>
          </w:tcPr>
          <w:p w:rsidR="009328A7" w:rsidRPr="00404F3A" w:rsidRDefault="009328A7" w:rsidP="009328A7">
            <w:pPr>
              <w:pStyle w:val="TAC"/>
              <w:rPr>
                <w:lang w:eastAsia="ja-JP"/>
              </w:rPr>
            </w:pPr>
            <w:r w:rsidRPr="00404F3A">
              <w:rPr>
                <w:lang w:eastAsia="ja-JP"/>
              </w:rPr>
              <w:t>28800</w:t>
            </w:r>
          </w:p>
        </w:tc>
      </w:tr>
      <w:tr w:rsidR="009328A7" w:rsidRPr="00404F3A" w:rsidTr="00D84B08">
        <w:trPr>
          <w:trHeight w:val="56"/>
          <w:jc w:val="center"/>
        </w:trPr>
        <w:tc>
          <w:tcPr>
            <w:tcW w:w="3175" w:type="dxa"/>
          </w:tcPr>
          <w:p w:rsidR="009328A7" w:rsidRPr="00404F3A" w:rsidRDefault="009328A7" w:rsidP="009328A7">
            <w:pPr>
              <w:pStyle w:val="TAL"/>
              <w:rPr>
                <w:lang w:eastAsia="ja-JP"/>
              </w:rPr>
            </w:pPr>
            <w:r w:rsidRPr="00404F3A">
              <w:rPr>
                <w:lang w:eastAsia="ja-JP"/>
              </w:rPr>
              <w:t>Total symbols per sub-frame</w:t>
            </w:r>
          </w:p>
        </w:tc>
        <w:tc>
          <w:tcPr>
            <w:tcW w:w="907" w:type="dxa"/>
            <w:vAlign w:val="center"/>
          </w:tcPr>
          <w:p w:rsidR="009328A7" w:rsidRPr="00404F3A" w:rsidRDefault="009328A7" w:rsidP="009328A7">
            <w:pPr>
              <w:pStyle w:val="TAC"/>
              <w:rPr>
                <w:lang w:eastAsia="ja-JP"/>
              </w:rPr>
            </w:pPr>
            <w:r w:rsidRPr="00404F3A">
              <w:rPr>
                <w:lang w:eastAsia="ja-JP"/>
              </w:rPr>
              <w:t>864</w:t>
            </w:r>
          </w:p>
        </w:tc>
        <w:tc>
          <w:tcPr>
            <w:tcW w:w="907" w:type="dxa"/>
            <w:vAlign w:val="center"/>
          </w:tcPr>
          <w:p w:rsidR="009328A7" w:rsidRPr="00404F3A" w:rsidRDefault="009328A7" w:rsidP="009328A7">
            <w:pPr>
              <w:pStyle w:val="TAC"/>
              <w:rPr>
                <w:lang w:eastAsia="ja-JP"/>
              </w:rPr>
            </w:pPr>
            <w:r w:rsidRPr="00404F3A">
              <w:rPr>
                <w:lang w:eastAsia="ja-JP"/>
              </w:rPr>
              <w:t>2160</w:t>
            </w:r>
          </w:p>
        </w:tc>
        <w:tc>
          <w:tcPr>
            <w:tcW w:w="907" w:type="dxa"/>
            <w:vAlign w:val="center"/>
          </w:tcPr>
          <w:p w:rsidR="009328A7" w:rsidRPr="00404F3A" w:rsidRDefault="009328A7" w:rsidP="009328A7">
            <w:pPr>
              <w:pStyle w:val="TAC"/>
              <w:rPr>
                <w:lang w:eastAsia="ja-JP"/>
              </w:rPr>
            </w:pPr>
            <w:r w:rsidRPr="00404F3A">
              <w:rPr>
                <w:lang w:eastAsia="ja-JP"/>
              </w:rPr>
              <w:t>3600</w:t>
            </w:r>
          </w:p>
        </w:tc>
        <w:tc>
          <w:tcPr>
            <w:tcW w:w="907" w:type="dxa"/>
            <w:vAlign w:val="center"/>
          </w:tcPr>
          <w:p w:rsidR="009328A7" w:rsidRPr="00404F3A" w:rsidRDefault="009328A7" w:rsidP="009328A7">
            <w:pPr>
              <w:pStyle w:val="TAC"/>
              <w:rPr>
                <w:lang w:eastAsia="ja-JP"/>
              </w:rPr>
            </w:pPr>
            <w:r w:rsidRPr="00404F3A">
              <w:rPr>
                <w:lang w:eastAsia="ja-JP"/>
              </w:rPr>
              <w:t>7200</w:t>
            </w:r>
          </w:p>
        </w:tc>
        <w:tc>
          <w:tcPr>
            <w:tcW w:w="907" w:type="dxa"/>
            <w:vAlign w:val="center"/>
          </w:tcPr>
          <w:p w:rsidR="009328A7" w:rsidRPr="00404F3A" w:rsidRDefault="009328A7" w:rsidP="009328A7">
            <w:pPr>
              <w:pStyle w:val="TAC"/>
              <w:rPr>
                <w:lang w:eastAsia="ja-JP"/>
              </w:rPr>
            </w:pPr>
            <w:r w:rsidRPr="00404F3A">
              <w:rPr>
                <w:lang w:eastAsia="ja-JP"/>
              </w:rPr>
              <w:t>10800</w:t>
            </w:r>
          </w:p>
        </w:tc>
        <w:tc>
          <w:tcPr>
            <w:tcW w:w="907" w:type="dxa"/>
            <w:vAlign w:val="center"/>
          </w:tcPr>
          <w:p w:rsidR="009328A7" w:rsidRPr="00404F3A" w:rsidRDefault="009328A7" w:rsidP="009328A7">
            <w:pPr>
              <w:pStyle w:val="TAC"/>
              <w:rPr>
                <w:lang w:eastAsia="ja-JP"/>
              </w:rPr>
            </w:pPr>
            <w:r w:rsidRPr="00404F3A">
              <w:rPr>
                <w:lang w:eastAsia="ja-JP"/>
              </w:rPr>
              <w:t>14400</w:t>
            </w:r>
          </w:p>
        </w:tc>
      </w:tr>
    </w:tbl>
    <w:p w:rsidR="009328A7" w:rsidRPr="00404F3A" w:rsidRDefault="009328A7" w:rsidP="009328A7">
      <w:pPr>
        <w:rPr>
          <w:noProof/>
          <w:lang w:eastAsia="zh-CN"/>
        </w:rPr>
      </w:pPr>
    </w:p>
    <w:p w:rsidR="009328A7" w:rsidRPr="00404F3A" w:rsidRDefault="009328A7" w:rsidP="009328A7">
      <w:pPr>
        <w:pStyle w:val="Heading1"/>
        <w:rPr>
          <w:lang w:eastAsia="zh-CN"/>
        </w:rPr>
      </w:pPr>
      <w:bookmarkStart w:id="512" w:name="_Toc535411583"/>
      <w:r w:rsidRPr="00404F3A">
        <w:rPr>
          <w:rFonts w:hint="eastAsia"/>
          <w:lang w:eastAsia="zh-CN"/>
        </w:rPr>
        <w:lastRenderedPageBreak/>
        <w:t>A.22</w:t>
      </w:r>
      <w:r w:rsidRPr="00404F3A">
        <w:rPr>
          <w:lang w:eastAsia="zh-CN"/>
        </w:rPr>
        <w:tab/>
      </w:r>
      <w:r w:rsidRPr="00404F3A">
        <w:rPr>
          <w:rFonts w:hint="eastAsia"/>
          <w:lang w:eastAsia="zh-CN"/>
        </w:rPr>
        <w:t>F</w:t>
      </w:r>
      <w:r w:rsidRPr="00404F3A">
        <w:rPr>
          <w:lang w:eastAsia="zh-CN"/>
        </w:rPr>
        <w:t>ixed Reference Channel</w:t>
      </w:r>
      <w:r w:rsidRPr="00404F3A">
        <w:rPr>
          <w:rFonts w:hint="eastAsia"/>
          <w:lang w:eastAsia="zh-CN"/>
        </w:rPr>
        <w:t>s</w:t>
      </w:r>
      <w:r w:rsidRPr="00404F3A">
        <w:rPr>
          <w:lang w:eastAsia="zh-CN"/>
        </w:rPr>
        <w:t xml:space="preserve"> for</w:t>
      </w:r>
      <w:r w:rsidRPr="00404F3A">
        <w:rPr>
          <w:rFonts w:hint="eastAsia"/>
          <w:lang w:eastAsia="zh-CN"/>
        </w:rPr>
        <w:t xml:space="preserve"> </w:t>
      </w:r>
      <w:r w:rsidRPr="00404F3A">
        <w:rPr>
          <w:lang w:eastAsia="zh-CN"/>
        </w:rPr>
        <w:t>performance requirements</w:t>
      </w:r>
      <w:r w:rsidRPr="00404F3A">
        <w:rPr>
          <w:rFonts w:hint="eastAsia"/>
          <w:lang w:eastAsia="zh-CN"/>
        </w:rPr>
        <w:t xml:space="preserve"> (64QAM 1/2)</w:t>
      </w:r>
      <w:bookmarkEnd w:id="512"/>
    </w:p>
    <w:p w:rsidR="009328A7" w:rsidRPr="00404F3A" w:rsidRDefault="009328A7" w:rsidP="009328A7">
      <w:pPr>
        <w:pStyle w:val="TH"/>
      </w:pPr>
      <w:r w:rsidRPr="00404F3A">
        <w:t>Table A.22</w:t>
      </w:r>
      <w:r w:rsidRPr="00404F3A">
        <w:rPr>
          <w:rFonts w:hint="eastAsia"/>
          <w:lang w:eastAsia="zh-CN"/>
        </w:rPr>
        <w:t>-1</w:t>
      </w:r>
      <w:r w:rsidRPr="00404F3A">
        <w:t xml:space="preserve"> FRC parameters for performance requirements (</w:t>
      </w:r>
      <w:r w:rsidRPr="00404F3A">
        <w:rPr>
          <w:lang w:eastAsia="zh-CN"/>
        </w:rPr>
        <w:t xml:space="preserve">64QAM </w:t>
      </w:r>
      <w:r w:rsidRPr="00404F3A">
        <w:rPr>
          <w:rFonts w:hint="eastAsia"/>
          <w:lang w:eastAsia="zh-CN"/>
        </w:rPr>
        <w:t>1</w:t>
      </w:r>
      <w:r w:rsidRPr="00404F3A">
        <w:rPr>
          <w:lang w:eastAsia="zh-CN"/>
        </w:rPr>
        <w:t>/</w:t>
      </w:r>
      <w:r w:rsidRPr="00404F3A">
        <w:rPr>
          <w:rFonts w:hint="eastAsia"/>
          <w:lang w:eastAsia="zh-CN"/>
        </w:rPr>
        <w:t>2</w:t>
      </w:r>
      <w:r w:rsidRPr="00404F3A">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DB4C0D" w:rsidRPr="00404F3A" w:rsidTr="00842471">
        <w:trPr>
          <w:jc w:val="center"/>
        </w:trPr>
        <w:tc>
          <w:tcPr>
            <w:tcW w:w="2250" w:type="pct"/>
          </w:tcPr>
          <w:p w:rsidR="00842471" w:rsidRPr="00404F3A" w:rsidRDefault="00842471" w:rsidP="009328A7">
            <w:pPr>
              <w:pStyle w:val="TAH"/>
              <w:rPr>
                <w:lang w:eastAsia="ja-JP"/>
              </w:rPr>
            </w:pPr>
            <w:r w:rsidRPr="00404F3A">
              <w:rPr>
                <w:lang w:eastAsia="ja-JP"/>
              </w:rPr>
              <w:t>Reference channel</w:t>
            </w:r>
          </w:p>
        </w:tc>
        <w:tc>
          <w:tcPr>
            <w:tcW w:w="688" w:type="pct"/>
          </w:tcPr>
          <w:p w:rsidR="00842471" w:rsidRPr="00404F3A" w:rsidRDefault="00842471" w:rsidP="009328A7">
            <w:pPr>
              <w:pStyle w:val="TAH"/>
              <w:rPr>
                <w:lang w:eastAsia="zh-CN"/>
              </w:rPr>
            </w:pPr>
            <w:r w:rsidRPr="00404F3A">
              <w:rPr>
                <w:lang w:eastAsia="ja-JP"/>
              </w:rPr>
              <w:t>A22-1</w:t>
            </w:r>
          </w:p>
        </w:tc>
        <w:tc>
          <w:tcPr>
            <w:tcW w:w="688" w:type="pct"/>
          </w:tcPr>
          <w:p w:rsidR="00842471" w:rsidRPr="00404F3A" w:rsidRDefault="00842471" w:rsidP="009328A7">
            <w:pPr>
              <w:pStyle w:val="TAH"/>
              <w:rPr>
                <w:lang w:eastAsia="ja-JP"/>
              </w:rPr>
            </w:pPr>
            <w:r w:rsidRPr="00404F3A">
              <w:rPr>
                <w:lang w:eastAsia="ja-JP"/>
              </w:rPr>
              <w:t>A22-2</w:t>
            </w:r>
          </w:p>
        </w:tc>
        <w:tc>
          <w:tcPr>
            <w:tcW w:w="688" w:type="pct"/>
          </w:tcPr>
          <w:p w:rsidR="00842471" w:rsidRPr="00404F3A" w:rsidRDefault="00842471" w:rsidP="009328A7">
            <w:pPr>
              <w:pStyle w:val="TAH"/>
              <w:rPr>
                <w:lang w:eastAsia="ja-JP"/>
              </w:rPr>
            </w:pPr>
            <w:r w:rsidRPr="00404F3A">
              <w:rPr>
                <w:lang w:eastAsia="ja-JP"/>
              </w:rPr>
              <w:t>A22-3</w:t>
            </w:r>
          </w:p>
        </w:tc>
        <w:tc>
          <w:tcPr>
            <w:tcW w:w="687" w:type="pct"/>
          </w:tcPr>
          <w:p w:rsidR="00842471" w:rsidRPr="00404F3A" w:rsidRDefault="00842471" w:rsidP="009328A7">
            <w:pPr>
              <w:pStyle w:val="TAH"/>
              <w:rPr>
                <w:lang w:eastAsia="ja-JP"/>
              </w:rPr>
            </w:pPr>
            <w:r w:rsidRPr="00404F3A">
              <w:rPr>
                <w:lang w:eastAsia="ja-JP"/>
              </w:rPr>
              <w:t>A22-4</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Allocated resource blocks</w:t>
            </w:r>
          </w:p>
        </w:tc>
        <w:tc>
          <w:tcPr>
            <w:tcW w:w="688" w:type="pct"/>
          </w:tcPr>
          <w:p w:rsidR="00842471" w:rsidRPr="00404F3A" w:rsidRDefault="00842471" w:rsidP="009328A7">
            <w:pPr>
              <w:pStyle w:val="TAC"/>
              <w:rPr>
                <w:lang w:eastAsia="ja-JP"/>
              </w:rPr>
            </w:pPr>
            <w:r w:rsidRPr="00404F3A">
              <w:rPr>
                <w:lang w:eastAsia="ja-JP"/>
              </w:rPr>
              <w:t>6</w:t>
            </w:r>
          </w:p>
        </w:tc>
        <w:tc>
          <w:tcPr>
            <w:tcW w:w="688" w:type="pct"/>
          </w:tcPr>
          <w:p w:rsidR="00842471" w:rsidRPr="00404F3A" w:rsidRDefault="00842471" w:rsidP="009328A7">
            <w:pPr>
              <w:pStyle w:val="TAC"/>
              <w:rPr>
                <w:lang w:eastAsia="ja-JP"/>
              </w:rPr>
            </w:pPr>
            <w:r w:rsidRPr="00404F3A">
              <w:rPr>
                <w:lang w:eastAsia="ja-JP"/>
              </w:rPr>
              <w:t>15</w:t>
            </w:r>
          </w:p>
        </w:tc>
        <w:tc>
          <w:tcPr>
            <w:tcW w:w="688" w:type="pct"/>
          </w:tcPr>
          <w:p w:rsidR="00842471" w:rsidRPr="00404F3A" w:rsidRDefault="00842471" w:rsidP="009328A7">
            <w:pPr>
              <w:pStyle w:val="TAC"/>
              <w:rPr>
                <w:lang w:eastAsia="ja-JP"/>
              </w:rPr>
            </w:pPr>
            <w:r w:rsidRPr="00404F3A">
              <w:rPr>
                <w:lang w:eastAsia="ja-JP"/>
              </w:rPr>
              <w:t>25</w:t>
            </w:r>
          </w:p>
        </w:tc>
        <w:tc>
          <w:tcPr>
            <w:tcW w:w="687" w:type="pct"/>
          </w:tcPr>
          <w:p w:rsidR="00842471" w:rsidRPr="00404F3A" w:rsidRDefault="00842471" w:rsidP="009328A7">
            <w:pPr>
              <w:pStyle w:val="TAC"/>
              <w:rPr>
                <w:lang w:eastAsia="ja-JP"/>
              </w:rPr>
            </w:pPr>
            <w:r w:rsidRPr="00404F3A">
              <w:rPr>
                <w:lang w:eastAsia="ja-JP"/>
              </w:rPr>
              <w:t>50</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DFT-OFDM Symbols per subframe</w:t>
            </w:r>
          </w:p>
        </w:tc>
        <w:tc>
          <w:tcPr>
            <w:tcW w:w="688" w:type="pct"/>
          </w:tcPr>
          <w:p w:rsidR="00842471" w:rsidRPr="00404F3A" w:rsidRDefault="00842471" w:rsidP="009328A7">
            <w:pPr>
              <w:pStyle w:val="TAC"/>
              <w:rPr>
                <w:lang w:eastAsia="ja-JP"/>
              </w:rPr>
            </w:pPr>
            <w:r w:rsidRPr="00404F3A">
              <w:rPr>
                <w:lang w:eastAsia="ja-JP"/>
              </w:rPr>
              <w:t>12</w:t>
            </w:r>
          </w:p>
        </w:tc>
        <w:tc>
          <w:tcPr>
            <w:tcW w:w="688" w:type="pct"/>
          </w:tcPr>
          <w:p w:rsidR="00842471" w:rsidRPr="00404F3A" w:rsidRDefault="00842471" w:rsidP="009328A7">
            <w:pPr>
              <w:pStyle w:val="TAC"/>
              <w:rPr>
                <w:lang w:eastAsia="ja-JP"/>
              </w:rPr>
            </w:pPr>
            <w:r w:rsidRPr="00404F3A">
              <w:rPr>
                <w:lang w:eastAsia="ja-JP"/>
              </w:rPr>
              <w:t>12</w:t>
            </w:r>
          </w:p>
        </w:tc>
        <w:tc>
          <w:tcPr>
            <w:tcW w:w="688" w:type="pct"/>
          </w:tcPr>
          <w:p w:rsidR="00842471" w:rsidRPr="00404F3A" w:rsidRDefault="00842471" w:rsidP="009328A7">
            <w:pPr>
              <w:pStyle w:val="TAC"/>
              <w:rPr>
                <w:lang w:eastAsia="ja-JP"/>
              </w:rPr>
            </w:pPr>
            <w:r w:rsidRPr="00404F3A">
              <w:rPr>
                <w:lang w:eastAsia="ja-JP"/>
              </w:rPr>
              <w:t>12</w:t>
            </w:r>
          </w:p>
        </w:tc>
        <w:tc>
          <w:tcPr>
            <w:tcW w:w="687" w:type="pct"/>
          </w:tcPr>
          <w:p w:rsidR="00842471" w:rsidRPr="00404F3A" w:rsidRDefault="00842471" w:rsidP="009328A7">
            <w:pPr>
              <w:pStyle w:val="TAC"/>
              <w:rPr>
                <w:lang w:eastAsia="ja-JP"/>
              </w:rPr>
            </w:pPr>
            <w:r w:rsidRPr="00404F3A">
              <w:rPr>
                <w:lang w:eastAsia="ja-JP"/>
              </w:rPr>
              <w:t>12</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Modulation</w:t>
            </w:r>
          </w:p>
        </w:tc>
        <w:tc>
          <w:tcPr>
            <w:tcW w:w="688" w:type="pct"/>
          </w:tcPr>
          <w:p w:rsidR="00842471" w:rsidRPr="00404F3A" w:rsidRDefault="00842471" w:rsidP="009328A7">
            <w:pPr>
              <w:pStyle w:val="TAC"/>
              <w:rPr>
                <w:lang w:eastAsia="ja-JP"/>
              </w:rPr>
            </w:pPr>
            <w:r w:rsidRPr="00404F3A">
              <w:rPr>
                <w:lang w:eastAsia="ja-JP"/>
              </w:rPr>
              <w:t>64QAM</w:t>
            </w:r>
          </w:p>
        </w:tc>
        <w:tc>
          <w:tcPr>
            <w:tcW w:w="688" w:type="pct"/>
          </w:tcPr>
          <w:p w:rsidR="00842471" w:rsidRPr="00404F3A" w:rsidRDefault="00842471" w:rsidP="009328A7">
            <w:pPr>
              <w:pStyle w:val="TAC"/>
              <w:rPr>
                <w:lang w:eastAsia="ja-JP"/>
              </w:rPr>
            </w:pPr>
            <w:r w:rsidRPr="00404F3A">
              <w:rPr>
                <w:lang w:eastAsia="ja-JP"/>
              </w:rPr>
              <w:t>64QAM</w:t>
            </w:r>
          </w:p>
        </w:tc>
        <w:tc>
          <w:tcPr>
            <w:tcW w:w="688" w:type="pct"/>
          </w:tcPr>
          <w:p w:rsidR="00842471" w:rsidRPr="00404F3A" w:rsidRDefault="00842471" w:rsidP="009328A7">
            <w:pPr>
              <w:pStyle w:val="TAC"/>
              <w:rPr>
                <w:lang w:eastAsia="ja-JP"/>
              </w:rPr>
            </w:pPr>
            <w:r w:rsidRPr="00404F3A">
              <w:rPr>
                <w:lang w:eastAsia="ja-JP"/>
              </w:rPr>
              <w:t>64QAM</w:t>
            </w:r>
          </w:p>
        </w:tc>
        <w:tc>
          <w:tcPr>
            <w:tcW w:w="687" w:type="pct"/>
          </w:tcPr>
          <w:p w:rsidR="00842471" w:rsidRPr="00404F3A" w:rsidRDefault="00842471" w:rsidP="009328A7">
            <w:pPr>
              <w:pStyle w:val="TAC"/>
              <w:rPr>
                <w:lang w:eastAsia="ja-JP"/>
              </w:rPr>
            </w:pPr>
            <w:r w:rsidRPr="00404F3A">
              <w:rPr>
                <w:lang w:eastAsia="ja-JP"/>
              </w:rPr>
              <w:t>64QAM</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Code rate</w:t>
            </w:r>
          </w:p>
        </w:tc>
        <w:tc>
          <w:tcPr>
            <w:tcW w:w="688" w:type="pct"/>
          </w:tcPr>
          <w:p w:rsidR="00842471" w:rsidRPr="00404F3A" w:rsidRDefault="00842471" w:rsidP="009328A7">
            <w:pPr>
              <w:pStyle w:val="TAC"/>
              <w:rPr>
                <w:lang w:eastAsia="ja-JP"/>
              </w:rPr>
            </w:pPr>
            <w:r w:rsidRPr="00404F3A">
              <w:rPr>
                <w:lang w:eastAsia="ja-JP"/>
              </w:rPr>
              <w:t xml:space="preserve">0.51 </w:t>
            </w:r>
          </w:p>
        </w:tc>
        <w:tc>
          <w:tcPr>
            <w:tcW w:w="688" w:type="pct"/>
          </w:tcPr>
          <w:p w:rsidR="00842471" w:rsidRPr="00404F3A" w:rsidRDefault="00842471" w:rsidP="009328A7">
            <w:pPr>
              <w:pStyle w:val="TAC"/>
              <w:rPr>
                <w:lang w:eastAsia="ja-JP"/>
              </w:rPr>
            </w:pPr>
            <w:r w:rsidRPr="00404F3A">
              <w:rPr>
                <w:lang w:eastAsia="ja-JP"/>
              </w:rPr>
              <w:t xml:space="preserve">0.50 </w:t>
            </w:r>
          </w:p>
        </w:tc>
        <w:tc>
          <w:tcPr>
            <w:tcW w:w="688" w:type="pct"/>
          </w:tcPr>
          <w:p w:rsidR="00842471" w:rsidRPr="00404F3A" w:rsidRDefault="00842471" w:rsidP="009328A7">
            <w:pPr>
              <w:pStyle w:val="TAC"/>
              <w:rPr>
                <w:lang w:eastAsia="ja-JP"/>
              </w:rPr>
            </w:pPr>
            <w:r w:rsidRPr="00404F3A">
              <w:rPr>
                <w:lang w:eastAsia="ja-JP"/>
              </w:rPr>
              <w:t xml:space="preserve">0.50 </w:t>
            </w:r>
          </w:p>
        </w:tc>
        <w:tc>
          <w:tcPr>
            <w:tcW w:w="687" w:type="pct"/>
          </w:tcPr>
          <w:p w:rsidR="00842471" w:rsidRPr="00404F3A" w:rsidRDefault="00842471" w:rsidP="009328A7">
            <w:pPr>
              <w:pStyle w:val="TAC"/>
              <w:rPr>
                <w:lang w:eastAsia="ja-JP"/>
              </w:rPr>
            </w:pPr>
            <w:r w:rsidRPr="00404F3A">
              <w:rPr>
                <w:lang w:eastAsia="ja-JP"/>
              </w:rPr>
              <w:t xml:space="preserve">0.50 </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 xml:space="preserve">MCS </w:t>
            </w:r>
            <w:r w:rsidRPr="00404F3A">
              <w:rPr>
                <w:rFonts w:hint="eastAsia"/>
                <w:lang w:eastAsia="zh-CN"/>
              </w:rPr>
              <w:t>i</w:t>
            </w:r>
            <w:r w:rsidRPr="00404F3A">
              <w:rPr>
                <w:lang w:eastAsia="ja-JP"/>
              </w:rPr>
              <w:t>ndex</w:t>
            </w:r>
          </w:p>
        </w:tc>
        <w:tc>
          <w:tcPr>
            <w:tcW w:w="688" w:type="pct"/>
          </w:tcPr>
          <w:p w:rsidR="00842471" w:rsidRPr="00404F3A" w:rsidRDefault="00842471" w:rsidP="009328A7">
            <w:pPr>
              <w:pStyle w:val="TAC"/>
              <w:rPr>
                <w:lang w:eastAsia="zh-CN"/>
              </w:rPr>
            </w:pPr>
            <w:r w:rsidRPr="00404F3A">
              <w:rPr>
                <w:rFonts w:hint="eastAsia"/>
                <w:lang w:eastAsia="ja-JP"/>
              </w:rPr>
              <w:t>21</w:t>
            </w:r>
          </w:p>
        </w:tc>
        <w:tc>
          <w:tcPr>
            <w:tcW w:w="688" w:type="pct"/>
          </w:tcPr>
          <w:p w:rsidR="00842471" w:rsidRPr="00404F3A" w:rsidRDefault="00842471" w:rsidP="009328A7">
            <w:pPr>
              <w:pStyle w:val="TAC"/>
              <w:rPr>
                <w:lang w:eastAsia="ja-JP"/>
              </w:rPr>
            </w:pPr>
            <w:r w:rsidRPr="00404F3A">
              <w:rPr>
                <w:rFonts w:hint="eastAsia"/>
                <w:lang w:eastAsia="ja-JP"/>
              </w:rPr>
              <w:t>21</w:t>
            </w:r>
          </w:p>
        </w:tc>
        <w:tc>
          <w:tcPr>
            <w:tcW w:w="688" w:type="pct"/>
          </w:tcPr>
          <w:p w:rsidR="00842471" w:rsidRPr="00404F3A" w:rsidRDefault="00842471" w:rsidP="009328A7">
            <w:pPr>
              <w:pStyle w:val="TAC"/>
              <w:rPr>
                <w:lang w:eastAsia="zh-CN"/>
              </w:rPr>
            </w:pPr>
            <w:r w:rsidRPr="00404F3A">
              <w:rPr>
                <w:rFonts w:hint="eastAsia"/>
                <w:lang w:eastAsia="ja-JP"/>
              </w:rPr>
              <w:t>21</w:t>
            </w:r>
          </w:p>
        </w:tc>
        <w:tc>
          <w:tcPr>
            <w:tcW w:w="687" w:type="pct"/>
          </w:tcPr>
          <w:p w:rsidR="00842471" w:rsidRPr="00404F3A" w:rsidRDefault="00842471" w:rsidP="009328A7">
            <w:pPr>
              <w:pStyle w:val="TAC"/>
              <w:rPr>
                <w:lang w:eastAsia="ja-JP"/>
              </w:rPr>
            </w:pPr>
            <w:r w:rsidRPr="00404F3A">
              <w:rPr>
                <w:rFonts w:hint="eastAsia"/>
                <w:lang w:eastAsia="ja-JP"/>
              </w:rPr>
              <w:t>21</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Payload size (bits)</w:t>
            </w:r>
          </w:p>
        </w:tc>
        <w:tc>
          <w:tcPr>
            <w:tcW w:w="688" w:type="pct"/>
          </w:tcPr>
          <w:p w:rsidR="00842471" w:rsidRPr="00404F3A" w:rsidRDefault="00842471" w:rsidP="009328A7">
            <w:pPr>
              <w:pStyle w:val="TAC"/>
              <w:rPr>
                <w:lang w:eastAsia="ja-JP"/>
              </w:rPr>
            </w:pPr>
            <w:r w:rsidRPr="00404F3A">
              <w:rPr>
                <w:lang w:eastAsia="ja-JP"/>
              </w:rPr>
              <w:t>2600</w:t>
            </w:r>
          </w:p>
        </w:tc>
        <w:tc>
          <w:tcPr>
            <w:tcW w:w="688" w:type="pct"/>
          </w:tcPr>
          <w:p w:rsidR="00842471" w:rsidRPr="00404F3A" w:rsidRDefault="00842471" w:rsidP="009328A7">
            <w:pPr>
              <w:pStyle w:val="TAC"/>
              <w:rPr>
                <w:lang w:eastAsia="ja-JP"/>
              </w:rPr>
            </w:pPr>
            <w:r w:rsidRPr="00404F3A">
              <w:rPr>
                <w:lang w:eastAsia="ja-JP"/>
              </w:rPr>
              <w:t>6456</w:t>
            </w:r>
          </w:p>
        </w:tc>
        <w:tc>
          <w:tcPr>
            <w:tcW w:w="688" w:type="pct"/>
          </w:tcPr>
          <w:p w:rsidR="00842471" w:rsidRPr="00404F3A" w:rsidRDefault="00842471" w:rsidP="009328A7">
            <w:pPr>
              <w:pStyle w:val="TAC"/>
              <w:rPr>
                <w:lang w:eastAsia="ja-JP"/>
              </w:rPr>
            </w:pPr>
            <w:r w:rsidRPr="00404F3A">
              <w:rPr>
                <w:lang w:eastAsia="ja-JP"/>
              </w:rPr>
              <w:t>10680</w:t>
            </w:r>
          </w:p>
        </w:tc>
        <w:tc>
          <w:tcPr>
            <w:tcW w:w="687" w:type="pct"/>
          </w:tcPr>
          <w:p w:rsidR="00842471" w:rsidRPr="00404F3A" w:rsidRDefault="00842471" w:rsidP="009328A7">
            <w:pPr>
              <w:pStyle w:val="TAC"/>
              <w:rPr>
                <w:lang w:eastAsia="ja-JP"/>
              </w:rPr>
            </w:pPr>
            <w:r w:rsidRPr="00404F3A">
              <w:rPr>
                <w:lang w:eastAsia="ja-JP"/>
              </w:rPr>
              <w:t>21384</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Transport block CRC (bits)</w:t>
            </w:r>
          </w:p>
        </w:tc>
        <w:tc>
          <w:tcPr>
            <w:tcW w:w="688" w:type="pct"/>
          </w:tcPr>
          <w:p w:rsidR="00842471" w:rsidRPr="00404F3A" w:rsidRDefault="00842471" w:rsidP="009328A7">
            <w:pPr>
              <w:pStyle w:val="TAC"/>
              <w:rPr>
                <w:lang w:eastAsia="ja-JP"/>
              </w:rPr>
            </w:pPr>
            <w:r w:rsidRPr="00404F3A">
              <w:rPr>
                <w:lang w:eastAsia="ja-JP"/>
              </w:rPr>
              <w:t>24</w:t>
            </w:r>
          </w:p>
        </w:tc>
        <w:tc>
          <w:tcPr>
            <w:tcW w:w="688" w:type="pct"/>
          </w:tcPr>
          <w:p w:rsidR="00842471" w:rsidRPr="00404F3A" w:rsidRDefault="00842471" w:rsidP="009328A7">
            <w:pPr>
              <w:pStyle w:val="TAC"/>
              <w:rPr>
                <w:lang w:eastAsia="ja-JP"/>
              </w:rPr>
            </w:pPr>
            <w:r w:rsidRPr="00404F3A">
              <w:rPr>
                <w:lang w:eastAsia="ja-JP"/>
              </w:rPr>
              <w:t>24</w:t>
            </w:r>
          </w:p>
        </w:tc>
        <w:tc>
          <w:tcPr>
            <w:tcW w:w="688" w:type="pct"/>
          </w:tcPr>
          <w:p w:rsidR="00842471" w:rsidRPr="00404F3A" w:rsidRDefault="00842471" w:rsidP="009328A7">
            <w:pPr>
              <w:pStyle w:val="TAC"/>
              <w:rPr>
                <w:lang w:eastAsia="ja-JP"/>
              </w:rPr>
            </w:pPr>
            <w:r w:rsidRPr="00404F3A">
              <w:rPr>
                <w:lang w:eastAsia="ja-JP"/>
              </w:rPr>
              <w:t>24</w:t>
            </w:r>
          </w:p>
        </w:tc>
        <w:tc>
          <w:tcPr>
            <w:tcW w:w="687" w:type="pct"/>
          </w:tcPr>
          <w:p w:rsidR="00842471" w:rsidRPr="00404F3A" w:rsidRDefault="00842471" w:rsidP="009328A7">
            <w:pPr>
              <w:pStyle w:val="TAC"/>
              <w:rPr>
                <w:lang w:eastAsia="ja-JP"/>
              </w:rPr>
            </w:pPr>
            <w:r w:rsidRPr="00404F3A">
              <w:rPr>
                <w:lang w:eastAsia="ja-JP"/>
              </w:rPr>
              <w:t>24</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Code block CRC size (bits)</w:t>
            </w:r>
          </w:p>
        </w:tc>
        <w:tc>
          <w:tcPr>
            <w:tcW w:w="688" w:type="pct"/>
          </w:tcPr>
          <w:p w:rsidR="00842471" w:rsidRPr="00404F3A" w:rsidRDefault="00842471" w:rsidP="009328A7">
            <w:pPr>
              <w:pStyle w:val="TAC"/>
              <w:rPr>
                <w:lang w:eastAsia="ja-JP"/>
              </w:rPr>
            </w:pPr>
            <w:r w:rsidRPr="00404F3A">
              <w:rPr>
                <w:lang w:eastAsia="ja-JP"/>
              </w:rPr>
              <w:t>0</w:t>
            </w:r>
          </w:p>
        </w:tc>
        <w:tc>
          <w:tcPr>
            <w:tcW w:w="688" w:type="pct"/>
          </w:tcPr>
          <w:p w:rsidR="00842471" w:rsidRPr="00404F3A" w:rsidRDefault="00842471" w:rsidP="009328A7">
            <w:pPr>
              <w:pStyle w:val="TAC"/>
              <w:rPr>
                <w:lang w:eastAsia="zh-CN"/>
              </w:rPr>
            </w:pPr>
            <w:r w:rsidRPr="00404F3A">
              <w:rPr>
                <w:lang w:eastAsia="ja-JP"/>
              </w:rPr>
              <w:t>24</w:t>
            </w:r>
          </w:p>
        </w:tc>
        <w:tc>
          <w:tcPr>
            <w:tcW w:w="688" w:type="pct"/>
          </w:tcPr>
          <w:p w:rsidR="00842471" w:rsidRPr="00404F3A" w:rsidRDefault="00842471" w:rsidP="009328A7">
            <w:pPr>
              <w:pStyle w:val="TAC"/>
              <w:rPr>
                <w:lang w:eastAsia="ja-JP"/>
              </w:rPr>
            </w:pPr>
            <w:r w:rsidRPr="00404F3A">
              <w:rPr>
                <w:lang w:eastAsia="ja-JP"/>
              </w:rPr>
              <w:t>24</w:t>
            </w:r>
          </w:p>
        </w:tc>
        <w:tc>
          <w:tcPr>
            <w:tcW w:w="687" w:type="pct"/>
          </w:tcPr>
          <w:p w:rsidR="00842471" w:rsidRPr="00404F3A" w:rsidRDefault="00842471" w:rsidP="009328A7">
            <w:pPr>
              <w:pStyle w:val="TAC"/>
              <w:rPr>
                <w:lang w:eastAsia="ja-JP"/>
              </w:rPr>
            </w:pPr>
            <w:r w:rsidRPr="00404F3A">
              <w:rPr>
                <w:lang w:eastAsia="ja-JP"/>
              </w:rPr>
              <w:t>24</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Number of code blocks - C</w:t>
            </w:r>
          </w:p>
        </w:tc>
        <w:tc>
          <w:tcPr>
            <w:tcW w:w="688" w:type="pct"/>
          </w:tcPr>
          <w:p w:rsidR="00842471" w:rsidRPr="00404F3A" w:rsidRDefault="00842471" w:rsidP="009328A7">
            <w:pPr>
              <w:pStyle w:val="TAC"/>
              <w:rPr>
                <w:lang w:eastAsia="ja-JP"/>
              </w:rPr>
            </w:pPr>
            <w:r w:rsidRPr="00404F3A">
              <w:rPr>
                <w:lang w:eastAsia="ja-JP"/>
              </w:rPr>
              <w:t>1</w:t>
            </w:r>
          </w:p>
        </w:tc>
        <w:tc>
          <w:tcPr>
            <w:tcW w:w="688" w:type="pct"/>
          </w:tcPr>
          <w:p w:rsidR="00842471" w:rsidRPr="00404F3A" w:rsidRDefault="00842471" w:rsidP="009328A7">
            <w:pPr>
              <w:pStyle w:val="TAC"/>
              <w:rPr>
                <w:lang w:eastAsia="zh-CN"/>
              </w:rPr>
            </w:pPr>
            <w:r w:rsidRPr="00404F3A">
              <w:rPr>
                <w:lang w:eastAsia="ja-JP"/>
              </w:rPr>
              <w:t>2</w:t>
            </w:r>
          </w:p>
        </w:tc>
        <w:tc>
          <w:tcPr>
            <w:tcW w:w="688" w:type="pct"/>
          </w:tcPr>
          <w:p w:rsidR="00842471" w:rsidRPr="00404F3A" w:rsidRDefault="00842471" w:rsidP="009328A7">
            <w:pPr>
              <w:pStyle w:val="TAC"/>
              <w:rPr>
                <w:lang w:eastAsia="ja-JP"/>
              </w:rPr>
            </w:pPr>
            <w:r w:rsidRPr="00404F3A">
              <w:rPr>
                <w:lang w:eastAsia="ja-JP"/>
              </w:rPr>
              <w:t>2</w:t>
            </w:r>
          </w:p>
        </w:tc>
        <w:tc>
          <w:tcPr>
            <w:tcW w:w="687" w:type="pct"/>
          </w:tcPr>
          <w:p w:rsidR="00842471" w:rsidRPr="00404F3A" w:rsidRDefault="00842471" w:rsidP="009328A7">
            <w:pPr>
              <w:pStyle w:val="TAC"/>
              <w:rPr>
                <w:lang w:eastAsia="zh-CN"/>
              </w:rPr>
            </w:pPr>
            <w:r w:rsidRPr="00404F3A">
              <w:rPr>
                <w:lang w:eastAsia="ja-JP"/>
              </w:rPr>
              <w:t>4</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Coded block size including 12bits trellis termination (bits)</w:t>
            </w:r>
          </w:p>
        </w:tc>
        <w:tc>
          <w:tcPr>
            <w:tcW w:w="688" w:type="pct"/>
            <w:vAlign w:val="center"/>
          </w:tcPr>
          <w:p w:rsidR="00842471" w:rsidRPr="00404F3A" w:rsidRDefault="00842471" w:rsidP="009328A7">
            <w:pPr>
              <w:pStyle w:val="TAC"/>
              <w:rPr>
                <w:lang w:eastAsia="ja-JP"/>
              </w:rPr>
            </w:pPr>
            <w:r w:rsidRPr="00404F3A">
              <w:rPr>
                <w:lang w:eastAsia="ja-JP"/>
              </w:rPr>
              <w:t>7884</w:t>
            </w:r>
          </w:p>
        </w:tc>
        <w:tc>
          <w:tcPr>
            <w:tcW w:w="688" w:type="pct"/>
            <w:vAlign w:val="center"/>
          </w:tcPr>
          <w:p w:rsidR="00842471" w:rsidRPr="00404F3A" w:rsidRDefault="00842471" w:rsidP="009328A7">
            <w:pPr>
              <w:pStyle w:val="TAC"/>
              <w:rPr>
                <w:lang w:eastAsia="ja-JP"/>
              </w:rPr>
            </w:pPr>
            <w:r w:rsidRPr="00404F3A">
              <w:rPr>
                <w:lang w:eastAsia="ja-JP"/>
              </w:rPr>
              <w:t>9804</w:t>
            </w:r>
          </w:p>
        </w:tc>
        <w:tc>
          <w:tcPr>
            <w:tcW w:w="688" w:type="pct"/>
            <w:vAlign w:val="center"/>
          </w:tcPr>
          <w:p w:rsidR="00842471" w:rsidRPr="00404F3A" w:rsidRDefault="00842471" w:rsidP="009328A7">
            <w:pPr>
              <w:pStyle w:val="TAC"/>
              <w:rPr>
                <w:lang w:eastAsia="ja-JP"/>
              </w:rPr>
            </w:pPr>
            <w:r w:rsidRPr="00404F3A">
              <w:rPr>
                <w:lang w:eastAsia="ja-JP"/>
              </w:rPr>
              <w:t>16140</w:t>
            </w:r>
          </w:p>
        </w:tc>
        <w:tc>
          <w:tcPr>
            <w:tcW w:w="687" w:type="pct"/>
            <w:vAlign w:val="center"/>
          </w:tcPr>
          <w:p w:rsidR="00842471" w:rsidRPr="00404F3A" w:rsidRDefault="00842471" w:rsidP="009328A7">
            <w:pPr>
              <w:pStyle w:val="TAC"/>
              <w:rPr>
                <w:lang w:eastAsia="ja-JP"/>
              </w:rPr>
            </w:pPr>
            <w:r w:rsidRPr="00404F3A">
              <w:rPr>
                <w:lang w:eastAsia="ja-JP"/>
              </w:rPr>
              <w:t>16140</w:t>
            </w:r>
          </w:p>
        </w:tc>
      </w:tr>
      <w:tr w:rsidR="00DB4C0D" w:rsidRPr="00404F3A" w:rsidTr="00842471">
        <w:trPr>
          <w:jc w:val="center"/>
        </w:trPr>
        <w:tc>
          <w:tcPr>
            <w:tcW w:w="2250" w:type="pct"/>
          </w:tcPr>
          <w:p w:rsidR="00842471" w:rsidRPr="00404F3A" w:rsidRDefault="00842471" w:rsidP="009328A7">
            <w:pPr>
              <w:pStyle w:val="TAL"/>
              <w:rPr>
                <w:lang w:eastAsia="ja-JP"/>
              </w:rPr>
            </w:pPr>
            <w:r w:rsidRPr="00404F3A">
              <w:rPr>
                <w:lang w:eastAsia="ja-JP"/>
              </w:rPr>
              <w:t>Total number of bits per sub-frame</w:t>
            </w:r>
          </w:p>
        </w:tc>
        <w:tc>
          <w:tcPr>
            <w:tcW w:w="688" w:type="pct"/>
            <w:vAlign w:val="bottom"/>
          </w:tcPr>
          <w:p w:rsidR="00842471" w:rsidRPr="00404F3A" w:rsidRDefault="00842471" w:rsidP="009328A7">
            <w:pPr>
              <w:pStyle w:val="TAC"/>
              <w:rPr>
                <w:lang w:eastAsia="ja-JP"/>
              </w:rPr>
            </w:pPr>
            <w:r w:rsidRPr="00404F3A">
              <w:rPr>
                <w:rFonts w:hint="eastAsia"/>
                <w:lang w:eastAsia="ja-JP"/>
              </w:rPr>
              <w:t>5184</w:t>
            </w:r>
          </w:p>
        </w:tc>
        <w:tc>
          <w:tcPr>
            <w:tcW w:w="688" w:type="pct"/>
            <w:vAlign w:val="bottom"/>
          </w:tcPr>
          <w:p w:rsidR="00842471" w:rsidRPr="00404F3A" w:rsidRDefault="00842471" w:rsidP="009328A7">
            <w:pPr>
              <w:pStyle w:val="TAC"/>
              <w:rPr>
                <w:lang w:eastAsia="ja-JP"/>
              </w:rPr>
            </w:pPr>
            <w:r w:rsidRPr="00404F3A">
              <w:rPr>
                <w:rFonts w:hint="eastAsia"/>
                <w:lang w:eastAsia="ja-JP"/>
              </w:rPr>
              <w:t>12960</w:t>
            </w:r>
          </w:p>
        </w:tc>
        <w:tc>
          <w:tcPr>
            <w:tcW w:w="688" w:type="pct"/>
            <w:vAlign w:val="bottom"/>
          </w:tcPr>
          <w:p w:rsidR="00842471" w:rsidRPr="00404F3A" w:rsidRDefault="00842471" w:rsidP="009328A7">
            <w:pPr>
              <w:pStyle w:val="TAC"/>
              <w:rPr>
                <w:lang w:eastAsia="ja-JP"/>
              </w:rPr>
            </w:pPr>
            <w:r w:rsidRPr="00404F3A">
              <w:rPr>
                <w:rFonts w:hint="eastAsia"/>
                <w:lang w:eastAsia="ja-JP"/>
              </w:rPr>
              <w:t>21600</w:t>
            </w:r>
          </w:p>
        </w:tc>
        <w:tc>
          <w:tcPr>
            <w:tcW w:w="687" w:type="pct"/>
            <w:vAlign w:val="bottom"/>
          </w:tcPr>
          <w:p w:rsidR="00842471" w:rsidRPr="00404F3A" w:rsidRDefault="00842471" w:rsidP="009328A7">
            <w:pPr>
              <w:pStyle w:val="TAC"/>
              <w:rPr>
                <w:lang w:eastAsia="ja-JP"/>
              </w:rPr>
            </w:pPr>
            <w:r w:rsidRPr="00404F3A">
              <w:rPr>
                <w:rFonts w:hint="eastAsia"/>
                <w:lang w:eastAsia="ja-JP"/>
              </w:rPr>
              <w:t>43200</w:t>
            </w:r>
          </w:p>
        </w:tc>
      </w:tr>
      <w:tr w:rsidR="00842471" w:rsidRPr="00404F3A" w:rsidTr="00842471">
        <w:trPr>
          <w:jc w:val="center"/>
        </w:trPr>
        <w:tc>
          <w:tcPr>
            <w:tcW w:w="2250" w:type="pct"/>
          </w:tcPr>
          <w:p w:rsidR="00842471" w:rsidRPr="00404F3A" w:rsidRDefault="00842471" w:rsidP="009328A7">
            <w:pPr>
              <w:pStyle w:val="TAL"/>
              <w:rPr>
                <w:lang w:eastAsia="ja-JP"/>
              </w:rPr>
            </w:pPr>
            <w:r w:rsidRPr="00404F3A">
              <w:rPr>
                <w:lang w:eastAsia="ja-JP"/>
              </w:rPr>
              <w:t>Total symbols per sub-frame</w:t>
            </w:r>
          </w:p>
        </w:tc>
        <w:tc>
          <w:tcPr>
            <w:tcW w:w="688" w:type="pct"/>
          </w:tcPr>
          <w:p w:rsidR="00842471" w:rsidRPr="00404F3A" w:rsidRDefault="00842471" w:rsidP="009328A7">
            <w:pPr>
              <w:pStyle w:val="TAC"/>
              <w:rPr>
                <w:lang w:eastAsia="ja-JP"/>
              </w:rPr>
            </w:pPr>
            <w:r w:rsidRPr="00404F3A">
              <w:rPr>
                <w:lang w:eastAsia="ja-JP"/>
              </w:rPr>
              <w:t>864</w:t>
            </w:r>
          </w:p>
        </w:tc>
        <w:tc>
          <w:tcPr>
            <w:tcW w:w="688" w:type="pct"/>
          </w:tcPr>
          <w:p w:rsidR="00842471" w:rsidRPr="00404F3A" w:rsidRDefault="00842471" w:rsidP="009328A7">
            <w:pPr>
              <w:pStyle w:val="TAC"/>
              <w:rPr>
                <w:lang w:eastAsia="ja-JP"/>
              </w:rPr>
            </w:pPr>
            <w:r w:rsidRPr="00404F3A">
              <w:rPr>
                <w:lang w:eastAsia="ja-JP"/>
              </w:rPr>
              <w:t>2160</w:t>
            </w:r>
          </w:p>
        </w:tc>
        <w:tc>
          <w:tcPr>
            <w:tcW w:w="688" w:type="pct"/>
          </w:tcPr>
          <w:p w:rsidR="00842471" w:rsidRPr="00404F3A" w:rsidRDefault="00842471" w:rsidP="009328A7">
            <w:pPr>
              <w:pStyle w:val="TAC"/>
              <w:rPr>
                <w:lang w:eastAsia="ja-JP"/>
              </w:rPr>
            </w:pPr>
            <w:r w:rsidRPr="00404F3A">
              <w:rPr>
                <w:lang w:eastAsia="ja-JP"/>
              </w:rPr>
              <w:t>3600</w:t>
            </w:r>
          </w:p>
        </w:tc>
        <w:tc>
          <w:tcPr>
            <w:tcW w:w="687" w:type="pct"/>
          </w:tcPr>
          <w:p w:rsidR="00842471" w:rsidRPr="00404F3A" w:rsidRDefault="00842471" w:rsidP="009328A7">
            <w:pPr>
              <w:pStyle w:val="TAC"/>
              <w:rPr>
                <w:lang w:eastAsia="ja-JP"/>
              </w:rPr>
            </w:pPr>
            <w:r w:rsidRPr="00404F3A">
              <w:rPr>
                <w:lang w:eastAsia="ja-JP"/>
              </w:rPr>
              <w:t>7200</w:t>
            </w:r>
          </w:p>
        </w:tc>
      </w:tr>
    </w:tbl>
    <w:p w:rsidR="009328A7" w:rsidRPr="00404F3A" w:rsidRDefault="009328A7" w:rsidP="008F2E69"/>
    <w:p w:rsidR="00CF71DA" w:rsidRPr="00404F3A" w:rsidRDefault="00CF71DA" w:rsidP="00CF71DA">
      <w:pPr>
        <w:pStyle w:val="Heading1"/>
        <w:ind w:left="432" w:hanging="432"/>
        <w:rPr>
          <w:lang w:eastAsia="zh-CN"/>
        </w:rPr>
      </w:pPr>
      <w:bookmarkStart w:id="513" w:name="_Toc535411584"/>
      <w:r w:rsidRPr="00404F3A">
        <w:t>A.23</w:t>
      </w:r>
      <w:r w:rsidRPr="00404F3A">
        <w:tab/>
        <w:t>Fixed Reference Channels for SubPRB allocation reference sensitivity (</w:t>
      </w:r>
      <w:r w:rsidRPr="00404F3A">
        <w:rPr>
          <w:rFonts w:cs="Arial"/>
          <w:sz w:val="40"/>
          <w:szCs w:val="32"/>
          <w:lang w:val="en-US"/>
        </w:rPr>
        <w:t xml:space="preserve">π/2 </w:t>
      </w:r>
      <w:r w:rsidRPr="00404F3A">
        <w:t>BPSK, R=1/3)</w:t>
      </w:r>
      <w:bookmarkEnd w:id="513"/>
    </w:p>
    <w:p w:rsidR="00CF71DA" w:rsidRPr="00404F3A" w:rsidRDefault="00CF71DA" w:rsidP="00CF71DA">
      <w:r w:rsidRPr="00404F3A">
        <w:t>The parameters for the reference measurement channels are specified in Table A.23-1 for reference sensitivity.</w:t>
      </w:r>
    </w:p>
    <w:p w:rsidR="00CF71DA" w:rsidRPr="00404F3A" w:rsidRDefault="00CF71DA" w:rsidP="00CF71DA">
      <w:pPr>
        <w:pStyle w:val="TH"/>
      </w:pPr>
      <w:r w:rsidRPr="00404F3A">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H"/>
              <w:rPr>
                <w:rFonts w:cs="Arial"/>
              </w:rPr>
            </w:pPr>
            <w:r w:rsidRPr="00404F3A">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H"/>
              <w:rPr>
                <w:rFonts w:cs="Arial"/>
              </w:rPr>
            </w:pPr>
            <w:r w:rsidRPr="00404F3A">
              <w:rPr>
                <w:rFonts w:cs="Arial"/>
              </w:rPr>
              <w:t>A23-1</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No</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1</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2 out of 3</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12</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π/2 BPSK</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1/3</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0</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32</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24</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0</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1</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96*2</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96*2</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0</w:t>
            </w:r>
          </w:p>
        </w:tc>
      </w:tr>
      <w:tr w:rsidR="00DB4C0D"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1</w:t>
            </w:r>
          </w:p>
        </w:tc>
      </w:tr>
      <w:tr w:rsidR="00CF71DA" w:rsidRPr="00404F3A"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L"/>
              <w:rPr>
                <w:rFonts w:cs="Arial"/>
              </w:rPr>
            </w:pPr>
            <w:r w:rsidRPr="00404F3A">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404F3A" w:rsidRDefault="00CF71DA" w:rsidP="00AC7156">
            <w:pPr>
              <w:pStyle w:val="TAC"/>
              <w:rPr>
                <w:rFonts w:cs="Arial"/>
              </w:rPr>
            </w:pPr>
            <w:r w:rsidRPr="00404F3A">
              <w:rPr>
                <w:rFonts w:cs="Arial"/>
              </w:rPr>
              <w:t>8</w:t>
            </w:r>
          </w:p>
        </w:tc>
      </w:tr>
    </w:tbl>
    <w:p w:rsidR="00CF71DA" w:rsidRPr="00404F3A" w:rsidRDefault="00CF71DA" w:rsidP="00CF71DA"/>
    <w:p w:rsidR="00FD383B" w:rsidRPr="00404F3A" w:rsidRDefault="00FD383B" w:rsidP="00CF7493">
      <w:pPr>
        <w:pStyle w:val="Heading1"/>
      </w:pPr>
      <w:bookmarkStart w:id="514" w:name="_Toc535411585"/>
      <w:r w:rsidRPr="00404F3A">
        <w:lastRenderedPageBreak/>
        <w:t>A.24</w:t>
      </w:r>
      <w:r w:rsidRPr="00404F3A">
        <w:tab/>
        <w:t>Fixed Reference Channel for</w:t>
      </w:r>
      <w:r w:rsidRPr="00404F3A">
        <w:rPr>
          <w:rFonts w:hint="eastAsia"/>
        </w:rPr>
        <w:t xml:space="preserve"> </w:t>
      </w:r>
      <w:r w:rsidRPr="00404F3A">
        <w:t>subslot-PUSCH</w:t>
      </w:r>
      <w:bookmarkEnd w:id="514"/>
    </w:p>
    <w:p w:rsidR="00FD383B" w:rsidRPr="00404F3A" w:rsidRDefault="00FD383B" w:rsidP="00CF7493">
      <w:pPr>
        <w:pStyle w:val="TH"/>
      </w:pPr>
      <w:bookmarkStart w:id="515" w:name="_Ref510706418"/>
      <w:r w:rsidRPr="00404F3A">
        <w:t>Table</w:t>
      </w:r>
      <w:bookmarkEnd w:id="515"/>
      <w:r w:rsidRPr="00404F3A">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DB4C0D" w:rsidRPr="00404F3A" w:rsidTr="00A55986">
        <w:trPr>
          <w:jc w:val="center"/>
        </w:trPr>
        <w:tc>
          <w:tcPr>
            <w:tcW w:w="1333" w:type="pct"/>
          </w:tcPr>
          <w:p w:rsidR="00FD383B" w:rsidRPr="00404F3A" w:rsidRDefault="00FD383B" w:rsidP="00A55986">
            <w:pPr>
              <w:pStyle w:val="TAH"/>
              <w:jc w:val="left"/>
              <w:rPr>
                <w:rFonts w:cs="Arial"/>
              </w:rPr>
            </w:pPr>
            <w:r w:rsidRPr="00404F3A">
              <w:rPr>
                <w:rFonts w:cs="Arial"/>
              </w:rPr>
              <w:t>Reference channel</w:t>
            </w:r>
          </w:p>
        </w:tc>
        <w:tc>
          <w:tcPr>
            <w:tcW w:w="864" w:type="pct"/>
            <w:gridSpan w:val="3"/>
          </w:tcPr>
          <w:p w:rsidR="00FD383B" w:rsidRPr="00404F3A" w:rsidRDefault="00FD383B" w:rsidP="00A55986">
            <w:pPr>
              <w:pStyle w:val="TAH"/>
              <w:rPr>
                <w:rFonts w:cs="Arial"/>
              </w:rPr>
            </w:pPr>
            <w:r w:rsidRPr="00404F3A">
              <w:rPr>
                <w:rFonts w:cs="Arial"/>
              </w:rPr>
              <w:t>A24-1</w:t>
            </w:r>
          </w:p>
        </w:tc>
        <w:tc>
          <w:tcPr>
            <w:tcW w:w="936" w:type="pct"/>
            <w:gridSpan w:val="2"/>
          </w:tcPr>
          <w:p w:rsidR="00FD383B" w:rsidRPr="00404F3A" w:rsidRDefault="00FD383B" w:rsidP="00A55986">
            <w:pPr>
              <w:pStyle w:val="TAH"/>
              <w:rPr>
                <w:rFonts w:cs="Arial"/>
              </w:rPr>
            </w:pPr>
            <w:r w:rsidRPr="00404F3A">
              <w:rPr>
                <w:rFonts w:cs="Arial"/>
              </w:rPr>
              <w:t>A24-2</w:t>
            </w:r>
          </w:p>
        </w:tc>
        <w:tc>
          <w:tcPr>
            <w:tcW w:w="936" w:type="pct"/>
            <w:gridSpan w:val="2"/>
          </w:tcPr>
          <w:p w:rsidR="00FD383B" w:rsidRPr="00404F3A" w:rsidRDefault="00FD383B" w:rsidP="00A55986">
            <w:pPr>
              <w:pStyle w:val="TAH"/>
              <w:rPr>
                <w:rFonts w:cs="Arial"/>
              </w:rPr>
            </w:pPr>
            <w:r w:rsidRPr="00404F3A">
              <w:rPr>
                <w:rFonts w:cs="Arial"/>
              </w:rPr>
              <w:t>A24-3</w:t>
            </w:r>
          </w:p>
        </w:tc>
        <w:tc>
          <w:tcPr>
            <w:tcW w:w="932" w:type="pct"/>
            <w:gridSpan w:val="2"/>
          </w:tcPr>
          <w:p w:rsidR="00FD383B" w:rsidRPr="00404F3A" w:rsidRDefault="00FD383B" w:rsidP="00A55986">
            <w:pPr>
              <w:pStyle w:val="TAH"/>
              <w:rPr>
                <w:rFonts w:cs="Arial"/>
              </w:rPr>
            </w:pPr>
            <w:r w:rsidRPr="00404F3A">
              <w:rPr>
                <w:rFonts w:cs="Arial"/>
              </w:rPr>
              <w:t>A24-4</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Allocated resource blocks</w:t>
            </w:r>
          </w:p>
        </w:tc>
        <w:tc>
          <w:tcPr>
            <w:tcW w:w="864" w:type="pct"/>
            <w:gridSpan w:val="3"/>
          </w:tcPr>
          <w:p w:rsidR="00FD383B" w:rsidRPr="00404F3A" w:rsidRDefault="00FD383B" w:rsidP="00A55986">
            <w:pPr>
              <w:pStyle w:val="TAC"/>
              <w:rPr>
                <w:rFonts w:cs="Arial"/>
              </w:rPr>
            </w:pPr>
            <w:r w:rsidRPr="00404F3A">
              <w:rPr>
                <w:rFonts w:cs="Arial"/>
              </w:rPr>
              <w:t>24</w:t>
            </w:r>
          </w:p>
        </w:tc>
        <w:tc>
          <w:tcPr>
            <w:tcW w:w="936" w:type="pct"/>
            <w:gridSpan w:val="2"/>
          </w:tcPr>
          <w:p w:rsidR="00FD383B" w:rsidRPr="00404F3A" w:rsidRDefault="00FD383B" w:rsidP="00A55986">
            <w:pPr>
              <w:pStyle w:val="TAC"/>
              <w:rPr>
                <w:rFonts w:cs="Arial"/>
              </w:rPr>
            </w:pPr>
            <w:r w:rsidRPr="00404F3A">
              <w:rPr>
                <w:rFonts w:cs="Arial"/>
              </w:rPr>
              <w:t>48</w:t>
            </w:r>
          </w:p>
        </w:tc>
        <w:tc>
          <w:tcPr>
            <w:tcW w:w="936" w:type="pct"/>
            <w:gridSpan w:val="2"/>
          </w:tcPr>
          <w:p w:rsidR="00FD383B" w:rsidRPr="00404F3A" w:rsidRDefault="00FD383B" w:rsidP="00A55986">
            <w:pPr>
              <w:pStyle w:val="TAC"/>
              <w:rPr>
                <w:rFonts w:cs="Arial"/>
              </w:rPr>
            </w:pPr>
            <w:r w:rsidRPr="00404F3A">
              <w:rPr>
                <w:rFonts w:cs="Arial"/>
              </w:rPr>
              <w:t>72</w:t>
            </w:r>
          </w:p>
        </w:tc>
        <w:tc>
          <w:tcPr>
            <w:tcW w:w="932" w:type="pct"/>
            <w:gridSpan w:val="2"/>
          </w:tcPr>
          <w:p w:rsidR="00FD383B" w:rsidRPr="00404F3A" w:rsidRDefault="00FD383B" w:rsidP="00A55986">
            <w:pPr>
              <w:pStyle w:val="TAC"/>
              <w:rPr>
                <w:rFonts w:cs="Arial"/>
              </w:rPr>
            </w:pPr>
            <w:r w:rsidRPr="00404F3A">
              <w:rPr>
                <w:rFonts w:cs="Arial"/>
              </w:rPr>
              <w:t>100</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DFT-OFDM Symbols per subframe</w:t>
            </w:r>
          </w:p>
        </w:tc>
        <w:tc>
          <w:tcPr>
            <w:tcW w:w="379" w:type="pct"/>
          </w:tcPr>
          <w:p w:rsidR="00FD383B" w:rsidRPr="00404F3A" w:rsidRDefault="00FD383B" w:rsidP="00A55986">
            <w:pPr>
              <w:pStyle w:val="TAC"/>
              <w:rPr>
                <w:rFonts w:cs="Arial"/>
              </w:rPr>
            </w:pPr>
            <w:r w:rsidRPr="00404F3A">
              <w:rPr>
                <w:rFonts w:cs="Arial"/>
              </w:rPr>
              <w:t>1</w:t>
            </w:r>
          </w:p>
        </w:tc>
        <w:tc>
          <w:tcPr>
            <w:tcW w:w="485" w:type="pct"/>
            <w:gridSpan w:val="2"/>
          </w:tcPr>
          <w:p w:rsidR="00FD383B" w:rsidRPr="00404F3A" w:rsidRDefault="00FD383B" w:rsidP="00A55986">
            <w:pPr>
              <w:pStyle w:val="TAC"/>
              <w:rPr>
                <w:rFonts w:cs="Arial"/>
              </w:rPr>
            </w:pPr>
            <w:r w:rsidRPr="00404F3A">
              <w:rPr>
                <w:rFonts w:cs="Arial"/>
              </w:rPr>
              <w:t>2</w:t>
            </w:r>
          </w:p>
        </w:tc>
        <w:tc>
          <w:tcPr>
            <w:tcW w:w="468" w:type="pct"/>
          </w:tcPr>
          <w:p w:rsidR="00FD383B" w:rsidRPr="00404F3A" w:rsidRDefault="00FD383B" w:rsidP="00A55986">
            <w:pPr>
              <w:pStyle w:val="TAC"/>
              <w:rPr>
                <w:rFonts w:cs="Arial"/>
              </w:rPr>
            </w:pPr>
            <w:r w:rsidRPr="00404F3A">
              <w:rPr>
                <w:rFonts w:cs="Arial"/>
              </w:rPr>
              <w:t>1</w:t>
            </w:r>
          </w:p>
        </w:tc>
        <w:tc>
          <w:tcPr>
            <w:tcW w:w="468" w:type="pct"/>
          </w:tcPr>
          <w:p w:rsidR="00FD383B" w:rsidRPr="00404F3A" w:rsidRDefault="00FD383B" w:rsidP="00A55986">
            <w:pPr>
              <w:pStyle w:val="TAC"/>
              <w:rPr>
                <w:rFonts w:cs="Arial"/>
              </w:rPr>
            </w:pPr>
            <w:r w:rsidRPr="00404F3A">
              <w:rPr>
                <w:rFonts w:cs="Arial"/>
              </w:rPr>
              <w:t>2</w:t>
            </w:r>
          </w:p>
        </w:tc>
        <w:tc>
          <w:tcPr>
            <w:tcW w:w="468" w:type="pct"/>
          </w:tcPr>
          <w:p w:rsidR="00FD383B" w:rsidRPr="00404F3A" w:rsidRDefault="00FD383B" w:rsidP="00A55986">
            <w:pPr>
              <w:pStyle w:val="TAC"/>
              <w:rPr>
                <w:rFonts w:cs="Arial"/>
              </w:rPr>
            </w:pPr>
            <w:r w:rsidRPr="00404F3A">
              <w:rPr>
                <w:rFonts w:cs="Arial"/>
              </w:rPr>
              <w:t>1</w:t>
            </w:r>
          </w:p>
        </w:tc>
        <w:tc>
          <w:tcPr>
            <w:tcW w:w="468" w:type="pct"/>
          </w:tcPr>
          <w:p w:rsidR="00FD383B" w:rsidRPr="00404F3A" w:rsidRDefault="00FD383B" w:rsidP="00A55986">
            <w:pPr>
              <w:pStyle w:val="TAC"/>
              <w:rPr>
                <w:rFonts w:cs="Arial"/>
              </w:rPr>
            </w:pPr>
            <w:r w:rsidRPr="00404F3A">
              <w:rPr>
                <w:rFonts w:cs="Arial"/>
              </w:rPr>
              <w:t>2</w:t>
            </w:r>
          </w:p>
        </w:tc>
        <w:tc>
          <w:tcPr>
            <w:tcW w:w="467" w:type="pct"/>
          </w:tcPr>
          <w:p w:rsidR="00FD383B" w:rsidRPr="00404F3A" w:rsidRDefault="00FD383B" w:rsidP="00A55986">
            <w:pPr>
              <w:pStyle w:val="TAC"/>
              <w:rPr>
                <w:rFonts w:cs="Arial"/>
              </w:rPr>
            </w:pPr>
            <w:r w:rsidRPr="00404F3A">
              <w:rPr>
                <w:rFonts w:cs="Arial"/>
              </w:rPr>
              <w:t>1</w:t>
            </w:r>
          </w:p>
        </w:tc>
        <w:tc>
          <w:tcPr>
            <w:tcW w:w="465" w:type="pct"/>
          </w:tcPr>
          <w:p w:rsidR="00FD383B" w:rsidRPr="00404F3A" w:rsidRDefault="00FD383B" w:rsidP="00A55986">
            <w:pPr>
              <w:pStyle w:val="TAC"/>
              <w:rPr>
                <w:rFonts w:cs="Arial"/>
              </w:rPr>
            </w:pPr>
            <w:r w:rsidRPr="00404F3A">
              <w:rPr>
                <w:rFonts w:cs="Arial"/>
              </w:rPr>
              <w:t>2</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Modulation</w:t>
            </w:r>
          </w:p>
        </w:tc>
        <w:tc>
          <w:tcPr>
            <w:tcW w:w="864" w:type="pct"/>
            <w:gridSpan w:val="3"/>
          </w:tcPr>
          <w:p w:rsidR="00FD383B" w:rsidRPr="00404F3A" w:rsidRDefault="00FD383B" w:rsidP="00A55986">
            <w:pPr>
              <w:pStyle w:val="TAC"/>
              <w:rPr>
                <w:rFonts w:cs="Arial"/>
              </w:rPr>
            </w:pPr>
            <w:r w:rsidRPr="00404F3A">
              <w:rPr>
                <w:rFonts w:cs="Arial"/>
              </w:rPr>
              <w:t>16QAM</w:t>
            </w:r>
          </w:p>
        </w:tc>
        <w:tc>
          <w:tcPr>
            <w:tcW w:w="936" w:type="pct"/>
            <w:gridSpan w:val="2"/>
          </w:tcPr>
          <w:p w:rsidR="00FD383B" w:rsidRPr="00404F3A" w:rsidRDefault="00FD383B" w:rsidP="00A55986">
            <w:pPr>
              <w:pStyle w:val="TAC"/>
              <w:rPr>
                <w:rFonts w:cs="Arial"/>
              </w:rPr>
            </w:pPr>
            <w:r w:rsidRPr="00404F3A">
              <w:rPr>
                <w:rFonts w:cs="Arial"/>
              </w:rPr>
              <w:t>16QAM</w:t>
            </w:r>
          </w:p>
        </w:tc>
        <w:tc>
          <w:tcPr>
            <w:tcW w:w="936" w:type="pct"/>
            <w:gridSpan w:val="2"/>
          </w:tcPr>
          <w:p w:rsidR="00FD383B" w:rsidRPr="00404F3A" w:rsidRDefault="00FD383B" w:rsidP="00A55986">
            <w:pPr>
              <w:pStyle w:val="TAC"/>
              <w:rPr>
                <w:rFonts w:cs="Arial"/>
              </w:rPr>
            </w:pPr>
            <w:r w:rsidRPr="00404F3A">
              <w:rPr>
                <w:rFonts w:cs="Arial"/>
              </w:rPr>
              <w:t>16QAM</w:t>
            </w:r>
          </w:p>
        </w:tc>
        <w:tc>
          <w:tcPr>
            <w:tcW w:w="932" w:type="pct"/>
            <w:gridSpan w:val="2"/>
          </w:tcPr>
          <w:p w:rsidR="00FD383B" w:rsidRPr="00404F3A" w:rsidRDefault="00FD383B" w:rsidP="00A55986">
            <w:pPr>
              <w:pStyle w:val="TAC"/>
              <w:rPr>
                <w:rFonts w:cs="Arial"/>
              </w:rPr>
            </w:pPr>
            <w:r w:rsidRPr="00404F3A">
              <w:rPr>
                <w:rFonts w:cs="Arial"/>
              </w:rPr>
              <w:t>16QAM</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Code rate</w:t>
            </w:r>
          </w:p>
        </w:tc>
        <w:tc>
          <w:tcPr>
            <w:tcW w:w="864" w:type="pct"/>
            <w:gridSpan w:val="3"/>
          </w:tcPr>
          <w:p w:rsidR="00FD383B" w:rsidRPr="00404F3A" w:rsidRDefault="00FD383B" w:rsidP="00A55986">
            <w:pPr>
              <w:pStyle w:val="TAC"/>
              <w:rPr>
                <w:rFonts w:cs="Arial"/>
              </w:rPr>
            </w:pPr>
            <w:r w:rsidRPr="00404F3A">
              <w:rPr>
                <w:rFonts w:cs="Arial"/>
              </w:rPr>
              <w:t>3/4</w:t>
            </w:r>
          </w:p>
        </w:tc>
        <w:tc>
          <w:tcPr>
            <w:tcW w:w="936" w:type="pct"/>
            <w:gridSpan w:val="2"/>
          </w:tcPr>
          <w:p w:rsidR="00FD383B" w:rsidRPr="00404F3A" w:rsidRDefault="00FD383B" w:rsidP="00A55986">
            <w:pPr>
              <w:pStyle w:val="TAC"/>
              <w:rPr>
                <w:rFonts w:cs="Arial"/>
              </w:rPr>
            </w:pPr>
            <w:r w:rsidRPr="00404F3A">
              <w:rPr>
                <w:rFonts w:cs="Arial"/>
              </w:rPr>
              <w:t>3/4</w:t>
            </w:r>
          </w:p>
        </w:tc>
        <w:tc>
          <w:tcPr>
            <w:tcW w:w="936" w:type="pct"/>
            <w:gridSpan w:val="2"/>
          </w:tcPr>
          <w:p w:rsidR="00FD383B" w:rsidRPr="00404F3A" w:rsidRDefault="00FD383B" w:rsidP="00A55986">
            <w:pPr>
              <w:pStyle w:val="TAC"/>
              <w:rPr>
                <w:rFonts w:cs="Arial"/>
              </w:rPr>
            </w:pPr>
            <w:r w:rsidRPr="00404F3A">
              <w:rPr>
                <w:rFonts w:cs="Arial"/>
              </w:rPr>
              <w:t>3/4</w:t>
            </w:r>
          </w:p>
        </w:tc>
        <w:tc>
          <w:tcPr>
            <w:tcW w:w="932" w:type="pct"/>
            <w:gridSpan w:val="2"/>
          </w:tcPr>
          <w:p w:rsidR="00FD383B" w:rsidRPr="00404F3A" w:rsidRDefault="00FD383B" w:rsidP="00A55986">
            <w:pPr>
              <w:pStyle w:val="TAC"/>
              <w:rPr>
                <w:rFonts w:cs="Arial"/>
              </w:rPr>
            </w:pPr>
            <w:r w:rsidRPr="00404F3A">
              <w:rPr>
                <w:rFonts w:cs="Arial"/>
              </w:rPr>
              <w:t>3/4</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Payload size (bits)</w:t>
            </w:r>
          </w:p>
        </w:tc>
        <w:tc>
          <w:tcPr>
            <w:tcW w:w="396" w:type="pct"/>
            <w:gridSpan w:val="2"/>
          </w:tcPr>
          <w:p w:rsidR="00FD383B" w:rsidRPr="00404F3A" w:rsidRDefault="00FD383B" w:rsidP="00A55986">
            <w:pPr>
              <w:pStyle w:val="TAC"/>
              <w:rPr>
                <w:rFonts w:cs="Arial"/>
              </w:rPr>
            </w:pPr>
            <w:r w:rsidRPr="00404F3A">
              <w:rPr>
                <w:rFonts w:cs="Arial"/>
              </w:rPr>
              <w:t>872</w:t>
            </w:r>
          </w:p>
        </w:tc>
        <w:tc>
          <w:tcPr>
            <w:tcW w:w="468" w:type="pct"/>
          </w:tcPr>
          <w:p w:rsidR="00FD383B" w:rsidRPr="00404F3A" w:rsidRDefault="00FD383B" w:rsidP="00A55986">
            <w:pPr>
              <w:pStyle w:val="TAC"/>
              <w:rPr>
                <w:rFonts w:cs="Arial"/>
              </w:rPr>
            </w:pPr>
            <w:r w:rsidRPr="00404F3A">
              <w:rPr>
                <w:rFonts w:cs="Arial"/>
              </w:rPr>
              <w:t>1736</w:t>
            </w:r>
          </w:p>
        </w:tc>
        <w:tc>
          <w:tcPr>
            <w:tcW w:w="468" w:type="pct"/>
          </w:tcPr>
          <w:p w:rsidR="00FD383B" w:rsidRPr="00404F3A" w:rsidRDefault="00FD383B" w:rsidP="00A55986">
            <w:pPr>
              <w:pStyle w:val="TAC"/>
              <w:rPr>
                <w:rFonts w:cs="Arial"/>
              </w:rPr>
            </w:pPr>
            <w:r w:rsidRPr="00404F3A">
              <w:rPr>
                <w:rFonts w:cs="Arial"/>
              </w:rPr>
              <w:t>1736</w:t>
            </w:r>
          </w:p>
        </w:tc>
        <w:tc>
          <w:tcPr>
            <w:tcW w:w="468" w:type="pct"/>
          </w:tcPr>
          <w:p w:rsidR="00FD383B" w:rsidRPr="00404F3A" w:rsidRDefault="00FD383B" w:rsidP="00A55986">
            <w:pPr>
              <w:pStyle w:val="TAC"/>
              <w:rPr>
                <w:rFonts w:cs="Arial"/>
              </w:rPr>
            </w:pPr>
            <w:r w:rsidRPr="00404F3A">
              <w:rPr>
                <w:rFonts w:cs="Arial"/>
              </w:rPr>
              <w:t>3496</w:t>
            </w:r>
          </w:p>
        </w:tc>
        <w:tc>
          <w:tcPr>
            <w:tcW w:w="468" w:type="pct"/>
          </w:tcPr>
          <w:p w:rsidR="00FD383B" w:rsidRPr="00404F3A" w:rsidRDefault="00FD383B" w:rsidP="00A55986">
            <w:pPr>
              <w:pStyle w:val="TAC"/>
              <w:rPr>
                <w:rFonts w:cs="Arial"/>
              </w:rPr>
            </w:pPr>
            <w:r w:rsidRPr="00404F3A">
              <w:rPr>
                <w:rFonts w:cs="Arial"/>
              </w:rPr>
              <w:t>2536</w:t>
            </w:r>
          </w:p>
        </w:tc>
        <w:tc>
          <w:tcPr>
            <w:tcW w:w="468" w:type="pct"/>
          </w:tcPr>
          <w:p w:rsidR="00FD383B" w:rsidRPr="00404F3A" w:rsidRDefault="00FD383B" w:rsidP="00A55986">
            <w:pPr>
              <w:pStyle w:val="TAC"/>
              <w:rPr>
                <w:rFonts w:cs="Arial"/>
              </w:rPr>
            </w:pPr>
            <w:r w:rsidRPr="00404F3A">
              <w:rPr>
                <w:rFonts w:cs="Arial"/>
              </w:rPr>
              <w:t>5160</w:t>
            </w:r>
          </w:p>
        </w:tc>
        <w:tc>
          <w:tcPr>
            <w:tcW w:w="467" w:type="pct"/>
          </w:tcPr>
          <w:p w:rsidR="00FD383B" w:rsidRPr="00404F3A" w:rsidRDefault="00FD383B" w:rsidP="00A55986">
            <w:pPr>
              <w:pStyle w:val="TAC"/>
              <w:rPr>
                <w:rFonts w:cs="Arial"/>
              </w:rPr>
            </w:pPr>
            <w:r w:rsidRPr="00404F3A">
              <w:rPr>
                <w:rFonts w:cs="Arial"/>
              </w:rPr>
              <w:t>3624</w:t>
            </w:r>
          </w:p>
        </w:tc>
        <w:tc>
          <w:tcPr>
            <w:tcW w:w="465" w:type="pct"/>
          </w:tcPr>
          <w:p w:rsidR="00FD383B" w:rsidRPr="00404F3A" w:rsidRDefault="00FD383B" w:rsidP="00A55986">
            <w:pPr>
              <w:pStyle w:val="TAC"/>
              <w:rPr>
                <w:rFonts w:cs="Arial"/>
              </w:rPr>
            </w:pPr>
            <w:r w:rsidRPr="00404F3A">
              <w:rPr>
                <w:rFonts w:cs="Arial"/>
              </w:rPr>
              <w:t>7224</w:t>
            </w:r>
          </w:p>
        </w:tc>
      </w:tr>
      <w:tr w:rsidR="00DB4C0D" w:rsidRPr="00404F3A" w:rsidTr="00A55986">
        <w:trPr>
          <w:jc w:val="center"/>
        </w:trPr>
        <w:tc>
          <w:tcPr>
            <w:tcW w:w="1333" w:type="pct"/>
          </w:tcPr>
          <w:p w:rsidR="00FD383B" w:rsidRPr="00404F3A" w:rsidRDefault="00FD383B" w:rsidP="00A55986">
            <w:pPr>
              <w:pStyle w:val="TAL"/>
              <w:rPr>
                <w:rFonts w:cs="Arial"/>
                <w:szCs w:val="22"/>
              </w:rPr>
            </w:pPr>
            <w:r w:rsidRPr="00404F3A">
              <w:rPr>
                <w:rFonts w:eastAsia="SimSun" w:cs="Arial"/>
                <w:szCs w:val="22"/>
              </w:rPr>
              <w:t>Transport block CRC (bits)</w:t>
            </w:r>
          </w:p>
        </w:tc>
        <w:tc>
          <w:tcPr>
            <w:tcW w:w="396" w:type="pct"/>
            <w:gridSpan w:val="2"/>
          </w:tcPr>
          <w:p w:rsidR="00FD383B" w:rsidRPr="00404F3A" w:rsidRDefault="00FD383B" w:rsidP="00A55986">
            <w:pPr>
              <w:pStyle w:val="TAC"/>
              <w:rPr>
                <w:rFonts w:cs="Arial"/>
              </w:rPr>
            </w:pPr>
            <w:r w:rsidRPr="00404F3A">
              <w:rPr>
                <w:rFonts w:cs="Arial"/>
              </w:rPr>
              <w:t xml:space="preserve">24 </w:t>
            </w:r>
          </w:p>
        </w:tc>
        <w:tc>
          <w:tcPr>
            <w:tcW w:w="468" w:type="pct"/>
          </w:tcPr>
          <w:p w:rsidR="00FD383B" w:rsidRPr="00404F3A" w:rsidRDefault="00FD383B" w:rsidP="00A55986">
            <w:pPr>
              <w:pStyle w:val="TAC"/>
              <w:rPr>
                <w:rFonts w:cs="Arial"/>
              </w:rPr>
            </w:pPr>
            <w:r w:rsidRPr="00404F3A">
              <w:rPr>
                <w:rFonts w:cs="Arial"/>
              </w:rPr>
              <w:t>24</w:t>
            </w:r>
          </w:p>
        </w:tc>
        <w:tc>
          <w:tcPr>
            <w:tcW w:w="468" w:type="pct"/>
          </w:tcPr>
          <w:p w:rsidR="00FD383B" w:rsidRPr="00404F3A" w:rsidRDefault="00FD383B" w:rsidP="00A55986">
            <w:pPr>
              <w:pStyle w:val="TAC"/>
              <w:rPr>
                <w:rFonts w:cs="Arial"/>
              </w:rPr>
            </w:pPr>
            <w:r w:rsidRPr="00404F3A">
              <w:rPr>
                <w:rFonts w:cs="Arial"/>
              </w:rPr>
              <w:t>24</w:t>
            </w:r>
          </w:p>
        </w:tc>
        <w:tc>
          <w:tcPr>
            <w:tcW w:w="468" w:type="pct"/>
          </w:tcPr>
          <w:p w:rsidR="00FD383B" w:rsidRPr="00404F3A" w:rsidRDefault="00FD383B" w:rsidP="00A55986">
            <w:pPr>
              <w:pStyle w:val="TAC"/>
              <w:rPr>
                <w:rFonts w:cs="Arial"/>
              </w:rPr>
            </w:pPr>
            <w:r w:rsidRPr="00404F3A">
              <w:rPr>
                <w:rFonts w:cs="Arial"/>
              </w:rPr>
              <w:t>24</w:t>
            </w:r>
          </w:p>
        </w:tc>
        <w:tc>
          <w:tcPr>
            <w:tcW w:w="468" w:type="pct"/>
          </w:tcPr>
          <w:p w:rsidR="00FD383B" w:rsidRPr="00404F3A" w:rsidRDefault="00FD383B" w:rsidP="00A55986">
            <w:pPr>
              <w:pStyle w:val="TAC"/>
              <w:rPr>
                <w:rFonts w:cs="Arial"/>
              </w:rPr>
            </w:pPr>
            <w:r w:rsidRPr="00404F3A">
              <w:rPr>
                <w:rFonts w:cs="Arial"/>
              </w:rPr>
              <w:t>24</w:t>
            </w:r>
          </w:p>
        </w:tc>
        <w:tc>
          <w:tcPr>
            <w:tcW w:w="468" w:type="pct"/>
          </w:tcPr>
          <w:p w:rsidR="00FD383B" w:rsidRPr="00404F3A" w:rsidRDefault="00FD383B" w:rsidP="00A55986">
            <w:pPr>
              <w:pStyle w:val="TAC"/>
              <w:rPr>
                <w:rFonts w:cs="Arial"/>
              </w:rPr>
            </w:pPr>
            <w:r w:rsidRPr="00404F3A">
              <w:rPr>
                <w:rFonts w:cs="Arial"/>
              </w:rPr>
              <w:t>24</w:t>
            </w:r>
          </w:p>
        </w:tc>
        <w:tc>
          <w:tcPr>
            <w:tcW w:w="467" w:type="pct"/>
          </w:tcPr>
          <w:p w:rsidR="00FD383B" w:rsidRPr="00404F3A" w:rsidRDefault="00FD383B" w:rsidP="00A55986">
            <w:pPr>
              <w:pStyle w:val="TAC"/>
              <w:rPr>
                <w:rFonts w:cs="Arial"/>
              </w:rPr>
            </w:pPr>
            <w:r w:rsidRPr="00404F3A">
              <w:rPr>
                <w:rFonts w:cs="Arial"/>
              </w:rPr>
              <w:t>24</w:t>
            </w:r>
          </w:p>
        </w:tc>
        <w:tc>
          <w:tcPr>
            <w:tcW w:w="465" w:type="pct"/>
          </w:tcPr>
          <w:p w:rsidR="00FD383B" w:rsidRPr="00404F3A" w:rsidRDefault="00FD383B" w:rsidP="00A55986">
            <w:pPr>
              <w:pStyle w:val="TAC"/>
              <w:rPr>
                <w:rFonts w:cs="Arial"/>
              </w:rPr>
            </w:pPr>
            <w:r w:rsidRPr="00404F3A">
              <w:rPr>
                <w:rFonts w:cs="Arial"/>
              </w:rPr>
              <w:t>24</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Code block CRC size (bits)</w:t>
            </w:r>
          </w:p>
        </w:tc>
        <w:tc>
          <w:tcPr>
            <w:tcW w:w="396" w:type="pct"/>
            <w:gridSpan w:val="2"/>
          </w:tcPr>
          <w:p w:rsidR="00FD383B" w:rsidRPr="00404F3A" w:rsidRDefault="00FD383B" w:rsidP="00A55986">
            <w:pPr>
              <w:pStyle w:val="TAC"/>
              <w:rPr>
                <w:rFonts w:cs="Arial"/>
              </w:rPr>
            </w:pPr>
            <w:r w:rsidRPr="00404F3A">
              <w:rPr>
                <w:rFonts w:cs="Arial"/>
              </w:rPr>
              <w:t>24</w:t>
            </w:r>
          </w:p>
        </w:tc>
        <w:tc>
          <w:tcPr>
            <w:tcW w:w="468" w:type="pct"/>
          </w:tcPr>
          <w:p w:rsidR="00FD383B" w:rsidRPr="00404F3A" w:rsidRDefault="00FD383B" w:rsidP="00A55986">
            <w:pPr>
              <w:pStyle w:val="TAC"/>
              <w:rPr>
                <w:rFonts w:cs="Arial"/>
              </w:rPr>
            </w:pPr>
            <w:r w:rsidRPr="00404F3A">
              <w:rPr>
                <w:rFonts w:cs="Arial"/>
              </w:rPr>
              <w:t>24</w:t>
            </w:r>
          </w:p>
        </w:tc>
        <w:tc>
          <w:tcPr>
            <w:tcW w:w="468" w:type="pct"/>
          </w:tcPr>
          <w:p w:rsidR="00FD383B" w:rsidRPr="00404F3A" w:rsidRDefault="00FD383B" w:rsidP="00A55986">
            <w:pPr>
              <w:pStyle w:val="TAC"/>
              <w:rPr>
                <w:rFonts w:cs="Arial"/>
              </w:rPr>
            </w:pPr>
            <w:r w:rsidRPr="00404F3A">
              <w:rPr>
                <w:rFonts w:cs="Arial"/>
              </w:rPr>
              <w:t>24</w:t>
            </w:r>
          </w:p>
        </w:tc>
        <w:tc>
          <w:tcPr>
            <w:tcW w:w="468" w:type="pct"/>
          </w:tcPr>
          <w:p w:rsidR="00FD383B" w:rsidRPr="00404F3A" w:rsidRDefault="00FD383B" w:rsidP="00A55986">
            <w:pPr>
              <w:pStyle w:val="TAC"/>
              <w:rPr>
                <w:rFonts w:cs="Arial"/>
              </w:rPr>
            </w:pPr>
            <w:r w:rsidRPr="00404F3A">
              <w:rPr>
                <w:rFonts w:cs="Arial"/>
              </w:rPr>
              <w:t>24</w:t>
            </w:r>
          </w:p>
        </w:tc>
        <w:tc>
          <w:tcPr>
            <w:tcW w:w="468" w:type="pct"/>
          </w:tcPr>
          <w:p w:rsidR="00FD383B" w:rsidRPr="00404F3A" w:rsidRDefault="00FD383B" w:rsidP="00A55986">
            <w:pPr>
              <w:pStyle w:val="TAC"/>
              <w:rPr>
                <w:rFonts w:cs="Arial"/>
              </w:rPr>
            </w:pPr>
            <w:r w:rsidRPr="00404F3A">
              <w:rPr>
                <w:rFonts w:cs="Arial"/>
              </w:rPr>
              <w:t>24</w:t>
            </w:r>
          </w:p>
        </w:tc>
        <w:tc>
          <w:tcPr>
            <w:tcW w:w="468" w:type="pct"/>
          </w:tcPr>
          <w:p w:rsidR="00FD383B" w:rsidRPr="00404F3A" w:rsidRDefault="00FD383B" w:rsidP="00A55986">
            <w:pPr>
              <w:pStyle w:val="TAC"/>
              <w:rPr>
                <w:rFonts w:cs="Arial"/>
              </w:rPr>
            </w:pPr>
            <w:r w:rsidRPr="00404F3A">
              <w:rPr>
                <w:rFonts w:cs="Arial"/>
              </w:rPr>
              <w:t>24</w:t>
            </w:r>
          </w:p>
        </w:tc>
        <w:tc>
          <w:tcPr>
            <w:tcW w:w="467" w:type="pct"/>
          </w:tcPr>
          <w:p w:rsidR="00FD383B" w:rsidRPr="00404F3A" w:rsidRDefault="00FD383B" w:rsidP="00A55986">
            <w:pPr>
              <w:pStyle w:val="TAC"/>
              <w:rPr>
                <w:rFonts w:cs="Arial"/>
              </w:rPr>
            </w:pPr>
            <w:r w:rsidRPr="00404F3A">
              <w:rPr>
                <w:rFonts w:cs="Arial"/>
              </w:rPr>
              <w:t>24</w:t>
            </w:r>
          </w:p>
        </w:tc>
        <w:tc>
          <w:tcPr>
            <w:tcW w:w="465" w:type="pct"/>
          </w:tcPr>
          <w:p w:rsidR="00FD383B" w:rsidRPr="00404F3A" w:rsidRDefault="00FD383B" w:rsidP="00A55986">
            <w:pPr>
              <w:pStyle w:val="TAC"/>
              <w:rPr>
                <w:rFonts w:cs="Arial"/>
              </w:rPr>
            </w:pPr>
            <w:r w:rsidRPr="00404F3A">
              <w:rPr>
                <w:rFonts w:cs="Arial"/>
              </w:rPr>
              <w:t>24</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Number of code blocks - C</w:t>
            </w:r>
          </w:p>
        </w:tc>
        <w:tc>
          <w:tcPr>
            <w:tcW w:w="396" w:type="pct"/>
            <w:gridSpan w:val="2"/>
          </w:tcPr>
          <w:p w:rsidR="00FD383B" w:rsidRPr="00404F3A" w:rsidRDefault="00FD383B" w:rsidP="00A55986">
            <w:pPr>
              <w:pStyle w:val="TAC"/>
              <w:rPr>
                <w:rFonts w:cs="Arial"/>
              </w:rPr>
            </w:pPr>
            <w:r w:rsidRPr="00404F3A">
              <w:rPr>
                <w:rFonts w:cs="Arial"/>
              </w:rPr>
              <w:t>1</w:t>
            </w:r>
          </w:p>
        </w:tc>
        <w:tc>
          <w:tcPr>
            <w:tcW w:w="468" w:type="pct"/>
          </w:tcPr>
          <w:p w:rsidR="00FD383B" w:rsidRPr="00404F3A" w:rsidRDefault="00FD383B" w:rsidP="00A55986">
            <w:pPr>
              <w:pStyle w:val="TAC"/>
              <w:rPr>
                <w:rFonts w:cs="Arial"/>
              </w:rPr>
            </w:pPr>
            <w:r w:rsidRPr="00404F3A">
              <w:rPr>
                <w:rFonts w:cs="Arial"/>
              </w:rPr>
              <w:t>1</w:t>
            </w:r>
          </w:p>
        </w:tc>
        <w:tc>
          <w:tcPr>
            <w:tcW w:w="468" w:type="pct"/>
          </w:tcPr>
          <w:p w:rsidR="00FD383B" w:rsidRPr="00404F3A" w:rsidRDefault="00FD383B" w:rsidP="00A55986">
            <w:pPr>
              <w:pStyle w:val="TAC"/>
              <w:rPr>
                <w:rFonts w:cs="Arial"/>
              </w:rPr>
            </w:pPr>
            <w:r w:rsidRPr="00404F3A">
              <w:rPr>
                <w:rFonts w:cs="Arial"/>
              </w:rPr>
              <w:t>1</w:t>
            </w:r>
          </w:p>
        </w:tc>
        <w:tc>
          <w:tcPr>
            <w:tcW w:w="468" w:type="pct"/>
          </w:tcPr>
          <w:p w:rsidR="00FD383B" w:rsidRPr="00404F3A" w:rsidRDefault="00FD383B" w:rsidP="00A55986">
            <w:pPr>
              <w:pStyle w:val="TAC"/>
              <w:rPr>
                <w:rFonts w:cs="Arial"/>
              </w:rPr>
            </w:pPr>
            <w:r w:rsidRPr="00404F3A">
              <w:rPr>
                <w:rFonts w:cs="Arial"/>
              </w:rPr>
              <w:t>1</w:t>
            </w:r>
          </w:p>
        </w:tc>
        <w:tc>
          <w:tcPr>
            <w:tcW w:w="468" w:type="pct"/>
          </w:tcPr>
          <w:p w:rsidR="00FD383B" w:rsidRPr="00404F3A" w:rsidRDefault="00FD383B" w:rsidP="00A55986">
            <w:pPr>
              <w:pStyle w:val="TAC"/>
              <w:rPr>
                <w:rFonts w:cs="Arial"/>
              </w:rPr>
            </w:pPr>
            <w:r w:rsidRPr="00404F3A">
              <w:rPr>
                <w:rFonts w:cs="Arial"/>
              </w:rPr>
              <w:t>1</w:t>
            </w:r>
          </w:p>
        </w:tc>
        <w:tc>
          <w:tcPr>
            <w:tcW w:w="468" w:type="pct"/>
          </w:tcPr>
          <w:p w:rsidR="00FD383B" w:rsidRPr="00404F3A" w:rsidRDefault="00FD383B" w:rsidP="00A55986">
            <w:pPr>
              <w:pStyle w:val="TAC"/>
              <w:rPr>
                <w:rFonts w:cs="Arial"/>
              </w:rPr>
            </w:pPr>
            <w:r w:rsidRPr="00404F3A">
              <w:rPr>
                <w:rFonts w:cs="Arial"/>
              </w:rPr>
              <w:t>1</w:t>
            </w:r>
          </w:p>
        </w:tc>
        <w:tc>
          <w:tcPr>
            <w:tcW w:w="467" w:type="pct"/>
          </w:tcPr>
          <w:p w:rsidR="00FD383B" w:rsidRPr="00404F3A" w:rsidRDefault="00FD383B" w:rsidP="00A55986">
            <w:pPr>
              <w:pStyle w:val="TAC"/>
              <w:rPr>
                <w:rFonts w:cs="Arial"/>
              </w:rPr>
            </w:pPr>
            <w:r w:rsidRPr="00404F3A">
              <w:rPr>
                <w:rFonts w:cs="Arial"/>
              </w:rPr>
              <w:t>1</w:t>
            </w:r>
          </w:p>
        </w:tc>
        <w:tc>
          <w:tcPr>
            <w:tcW w:w="465" w:type="pct"/>
          </w:tcPr>
          <w:p w:rsidR="00FD383B" w:rsidRPr="00404F3A" w:rsidRDefault="00FD383B" w:rsidP="00A55986">
            <w:pPr>
              <w:pStyle w:val="TAC"/>
              <w:rPr>
                <w:rFonts w:cs="Arial"/>
              </w:rPr>
            </w:pPr>
            <w:r w:rsidRPr="00404F3A">
              <w:rPr>
                <w:rFonts w:cs="Arial"/>
              </w:rPr>
              <w:t>2</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Coded block size including 12bits trellis termination (bits)</w:t>
            </w:r>
          </w:p>
        </w:tc>
        <w:tc>
          <w:tcPr>
            <w:tcW w:w="396" w:type="pct"/>
            <w:gridSpan w:val="2"/>
          </w:tcPr>
          <w:p w:rsidR="00FD383B" w:rsidRPr="00404F3A" w:rsidRDefault="00FD383B" w:rsidP="00A55986">
            <w:pPr>
              <w:pStyle w:val="TAC"/>
              <w:rPr>
                <w:rFonts w:cs="Arial"/>
              </w:rPr>
            </w:pPr>
            <w:r w:rsidRPr="00404F3A">
              <w:rPr>
                <w:rFonts w:cs="Arial"/>
              </w:rPr>
              <w:t>2700</w:t>
            </w:r>
          </w:p>
        </w:tc>
        <w:tc>
          <w:tcPr>
            <w:tcW w:w="468" w:type="pct"/>
          </w:tcPr>
          <w:p w:rsidR="00FD383B" w:rsidRPr="00404F3A" w:rsidRDefault="00FD383B" w:rsidP="00A55986">
            <w:pPr>
              <w:pStyle w:val="TAC"/>
              <w:rPr>
                <w:rFonts w:cs="Arial"/>
              </w:rPr>
            </w:pPr>
            <w:r w:rsidRPr="00404F3A">
              <w:rPr>
                <w:rFonts w:cs="Arial"/>
              </w:rPr>
              <w:t>5292</w:t>
            </w:r>
          </w:p>
        </w:tc>
        <w:tc>
          <w:tcPr>
            <w:tcW w:w="468" w:type="pct"/>
          </w:tcPr>
          <w:p w:rsidR="00FD383B" w:rsidRPr="00404F3A" w:rsidRDefault="00FD383B" w:rsidP="00A55986">
            <w:pPr>
              <w:pStyle w:val="TAC"/>
              <w:rPr>
                <w:rFonts w:cs="Arial"/>
              </w:rPr>
            </w:pPr>
            <w:r w:rsidRPr="00404F3A">
              <w:rPr>
                <w:rFonts w:cs="Arial"/>
              </w:rPr>
              <w:t>5292</w:t>
            </w:r>
          </w:p>
        </w:tc>
        <w:tc>
          <w:tcPr>
            <w:tcW w:w="468" w:type="pct"/>
          </w:tcPr>
          <w:p w:rsidR="00FD383B" w:rsidRPr="00404F3A" w:rsidRDefault="00FD383B" w:rsidP="00A55986">
            <w:pPr>
              <w:pStyle w:val="TAC"/>
              <w:rPr>
                <w:rFonts w:cs="Arial"/>
              </w:rPr>
            </w:pPr>
            <w:r w:rsidRPr="00404F3A">
              <w:rPr>
                <w:rFonts w:cs="Arial"/>
              </w:rPr>
              <w:t>10572</w:t>
            </w:r>
          </w:p>
        </w:tc>
        <w:tc>
          <w:tcPr>
            <w:tcW w:w="468" w:type="pct"/>
          </w:tcPr>
          <w:p w:rsidR="00FD383B" w:rsidRPr="00404F3A" w:rsidRDefault="00FD383B" w:rsidP="00A55986">
            <w:pPr>
              <w:pStyle w:val="TAC"/>
              <w:rPr>
                <w:rFonts w:cs="Arial"/>
              </w:rPr>
            </w:pPr>
            <w:r w:rsidRPr="00404F3A">
              <w:rPr>
                <w:rFonts w:cs="Arial"/>
              </w:rPr>
              <w:t>7692</w:t>
            </w:r>
          </w:p>
        </w:tc>
        <w:tc>
          <w:tcPr>
            <w:tcW w:w="468" w:type="pct"/>
          </w:tcPr>
          <w:p w:rsidR="00FD383B" w:rsidRPr="00404F3A" w:rsidRDefault="00FD383B" w:rsidP="00A55986">
            <w:pPr>
              <w:pStyle w:val="TAC"/>
              <w:rPr>
                <w:rFonts w:cs="Arial"/>
              </w:rPr>
            </w:pPr>
            <w:r w:rsidRPr="00404F3A">
              <w:rPr>
                <w:rFonts w:cs="Arial"/>
              </w:rPr>
              <w:t>15564</w:t>
            </w:r>
          </w:p>
        </w:tc>
        <w:tc>
          <w:tcPr>
            <w:tcW w:w="467" w:type="pct"/>
          </w:tcPr>
          <w:p w:rsidR="00FD383B" w:rsidRPr="00404F3A" w:rsidRDefault="00FD383B" w:rsidP="00A55986">
            <w:pPr>
              <w:pStyle w:val="TAC"/>
              <w:rPr>
                <w:rFonts w:cs="Arial"/>
              </w:rPr>
            </w:pPr>
            <w:r w:rsidRPr="00404F3A">
              <w:rPr>
                <w:rFonts w:cs="Arial"/>
              </w:rPr>
              <w:t>10956</w:t>
            </w:r>
          </w:p>
        </w:tc>
        <w:tc>
          <w:tcPr>
            <w:tcW w:w="465" w:type="pct"/>
          </w:tcPr>
          <w:p w:rsidR="00FD383B" w:rsidRPr="00404F3A" w:rsidRDefault="00FD383B" w:rsidP="00A55986">
            <w:pPr>
              <w:pStyle w:val="TAC"/>
              <w:rPr>
                <w:rFonts w:cs="Arial"/>
              </w:rPr>
            </w:pPr>
            <w:r w:rsidRPr="00404F3A">
              <w:rPr>
                <w:rFonts w:cs="Arial"/>
              </w:rPr>
              <w:t>10956</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Total number of bits per sub-frame</w:t>
            </w:r>
          </w:p>
        </w:tc>
        <w:tc>
          <w:tcPr>
            <w:tcW w:w="396" w:type="pct"/>
            <w:gridSpan w:val="2"/>
          </w:tcPr>
          <w:p w:rsidR="00FD383B" w:rsidRPr="00404F3A" w:rsidRDefault="00FD383B" w:rsidP="00A55986">
            <w:pPr>
              <w:pStyle w:val="TAC"/>
              <w:rPr>
                <w:rFonts w:cs="Arial"/>
              </w:rPr>
            </w:pPr>
            <w:r w:rsidRPr="00404F3A">
              <w:rPr>
                <w:rFonts w:cs="Arial"/>
              </w:rPr>
              <w:t>1152</w:t>
            </w:r>
          </w:p>
        </w:tc>
        <w:tc>
          <w:tcPr>
            <w:tcW w:w="468" w:type="pct"/>
          </w:tcPr>
          <w:p w:rsidR="00FD383B" w:rsidRPr="00404F3A" w:rsidRDefault="00FD383B" w:rsidP="00A55986">
            <w:pPr>
              <w:pStyle w:val="TAC"/>
              <w:rPr>
                <w:rFonts w:cs="Arial"/>
              </w:rPr>
            </w:pPr>
            <w:r w:rsidRPr="00404F3A">
              <w:rPr>
                <w:rFonts w:cs="Arial"/>
              </w:rPr>
              <w:t>2304</w:t>
            </w:r>
          </w:p>
        </w:tc>
        <w:tc>
          <w:tcPr>
            <w:tcW w:w="468" w:type="pct"/>
          </w:tcPr>
          <w:p w:rsidR="00FD383B" w:rsidRPr="00404F3A" w:rsidRDefault="00FD383B" w:rsidP="00A55986">
            <w:pPr>
              <w:pStyle w:val="TAC"/>
              <w:rPr>
                <w:rFonts w:cs="Arial"/>
              </w:rPr>
            </w:pPr>
            <w:r w:rsidRPr="00404F3A">
              <w:rPr>
                <w:rFonts w:cs="Arial"/>
              </w:rPr>
              <w:t>2304</w:t>
            </w:r>
          </w:p>
        </w:tc>
        <w:tc>
          <w:tcPr>
            <w:tcW w:w="468" w:type="pct"/>
          </w:tcPr>
          <w:p w:rsidR="00FD383B" w:rsidRPr="00404F3A" w:rsidRDefault="00FD383B" w:rsidP="00A55986">
            <w:pPr>
              <w:pStyle w:val="TAC"/>
              <w:rPr>
                <w:rFonts w:cs="Arial"/>
              </w:rPr>
            </w:pPr>
            <w:r w:rsidRPr="00404F3A">
              <w:rPr>
                <w:rFonts w:cs="Arial"/>
              </w:rPr>
              <w:t>4608</w:t>
            </w:r>
          </w:p>
        </w:tc>
        <w:tc>
          <w:tcPr>
            <w:tcW w:w="468" w:type="pct"/>
          </w:tcPr>
          <w:p w:rsidR="00FD383B" w:rsidRPr="00404F3A" w:rsidRDefault="00FD383B" w:rsidP="00A55986">
            <w:pPr>
              <w:pStyle w:val="TAC"/>
              <w:rPr>
                <w:rFonts w:cs="Arial"/>
              </w:rPr>
            </w:pPr>
            <w:r w:rsidRPr="00404F3A">
              <w:rPr>
                <w:rFonts w:cs="Arial"/>
              </w:rPr>
              <w:t>3456</w:t>
            </w:r>
          </w:p>
        </w:tc>
        <w:tc>
          <w:tcPr>
            <w:tcW w:w="468" w:type="pct"/>
          </w:tcPr>
          <w:p w:rsidR="00FD383B" w:rsidRPr="00404F3A" w:rsidRDefault="00FD383B" w:rsidP="00A55986">
            <w:pPr>
              <w:pStyle w:val="TAC"/>
              <w:rPr>
                <w:rFonts w:cs="Arial"/>
              </w:rPr>
            </w:pPr>
            <w:r w:rsidRPr="00404F3A">
              <w:rPr>
                <w:rFonts w:cs="Arial"/>
              </w:rPr>
              <w:t>6912</w:t>
            </w:r>
          </w:p>
        </w:tc>
        <w:tc>
          <w:tcPr>
            <w:tcW w:w="467" w:type="pct"/>
          </w:tcPr>
          <w:p w:rsidR="00FD383B" w:rsidRPr="00404F3A" w:rsidRDefault="00FD383B" w:rsidP="00A55986">
            <w:pPr>
              <w:pStyle w:val="TAC"/>
              <w:rPr>
                <w:rFonts w:cs="Arial"/>
              </w:rPr>
            </w:pPr>
            <w:r w:rsidRPr="00404F3A">
              <w:rPr>
                <w:rFonts w:cs="Arial"/>
              </w:rPr>
              <w:t>4800</w:t>
            </w:r>
          </w:p>
        </w:tc>
        <w:tc>
          <w:tcPr>
            <w:tcW w:w="465" w:type="pct"/>
          </w:tcPr>
          <w:p w:rsidR="00FD383B" w:rsidRPr="00404F3A" w:rsidRDefault="00FD383B" w:rsidP="00A55986">
            <w:pPr>
              <w:pStyle w:val="TAC"/>
              <w:rPr>
                <w:rFonts w:cs="Arial"/>
              </w:rPr>
            </w:pPr>
            <w:r w:rsidRPr="00404F3A">
              <w:rPr>
                <w:rFonts w:cs="Arial"/>
              </w:rPr>
              <w:t>9600</w:t>
            </w:r>
          </w:p>
        </w:tc>
      </w:tr>
      <w:tr w:rsidR="00DB4C0D" w:rsidRPr="00404F3A" w:rsidTr="00A55986">
        <w:trPr>
          <w:jc w:val="center"/>
        </w:trPr>
        <w:tc>
          <w:tcPr>
            <w:tcW w:w="1333" w:type="pct"/>
          </w:tcPr>
          <w:p w:rsidR="00FD383B" w:rsidRPr="00404F3A" w:rsidRDefault="00FD383B" w:rsidP="00A55986">
            <w:pPr>
              <w:pStyle w:val="TAL"/>
              <w:rPr>
                <w:rFonts w:cs="Arial"/>
              </w:rPr>
            </w:pPr>
            <w:r w:rsidRPr="00404F3A">
              <w:rPr>
                <w:rFonts w:cs="Arial"/>
              </w:rPr>
              <w:t>Total symbols per sub-frame</w:t>
            </w:r>
          </w:p>
        </w:tc>
        <w:tc>
          <w:tcPr>
            <w:tcW w:w="396" w:type="pct"/>
            <w:gridSpan w:val="2"/>
          </w:tcPr>
          <w:p w:rsidR="00FD383B" w:rsidRPr="00404F3A" w:rsidRDefault="00FD383B" w:rsidP="00A55986">
            <w:pPr>
              <w:pStyle w:val="TAC"/>
              <w:rPr>
                <w:rFonts w:cs="Arial"/>
              </w:rPr>
            </w:pPr>
            <w:r w:rsidRPr="00404F3A">
              <w:rPr>
                <w:rFonts w:cs="Arial"/>
              </w:rPr>
              <w:t>288</w:t>
            </w:r>
          </w:p>
        </w:tc>
        <w:tc>
          <w:tcPr>
            <w:tcW w:w="468" w:type="pct"/>
          </w:tcPr>
          <w:p w:rsidR="00FD383B" w:rsidRPr="00404F3A" w:rsidRDefault="00FD383B" w:rsidP="00A55986">
            <w:pPr>
              <w:pStyle w:val="TAC"/>
              <w:rPr>
                <w:rFonts w:cs="Arial"/>
              </w:rPr>
            </w:pPr>
            <w:r w:rsidRPr="00404F3A">
              <w:rPr>
                <w:rFonts w:cs="Arial"/>
              </w:rPr>
              <w:t>576</w:t>
            </w:r>
          </w:p>
        </w:tc>
        <w:tc>
          <w:tcPr>
            <w:tcW w:w="468" w:type="pct"/>
          </w:tcPr>
          <w:p w:rsidR="00FD383B" w:rsidRPr="00404F3A" w:rsidRDefault="00FD383B" w:rsidP="00A55986">
            <w:pPr>
              <w:pStyle w:val="TAC"/>
              <w:rPr>
                <w:rFonts w:cs="Arial"/>
              </w:rPr>
            </w:pPr>
            <w:r w:rsidRPr="00404F3A">
              <w:rPr>
                <w:rFonts w:cs="Arial"/>
              </w:rPr>
              <w:t>576</w:t>
            </w:r>
          </w:p>
        </w:tc>
        <w:tc>
          <w:tcPr>
            <w:tcW w:w="468" w:type="pct"/>
          </w:tcPr>
          <w:p w:rsidR="00FD383B" w:rsidRPr="00404F3A" w:rsidRDefault="00FD383B" w:rsidP="00A55986">
            <w:pPr>
              <w:pStyle w:val="TAC"/>
              <w:rPr>
                <w:rFonts w:cs="Arial"/>
              </w:rPr>
            </w:pPr>
            <w:r w:rsidRPr="00404F3A">
              <w:rPr>
                <w:rFonts w:cs="Arial"/>
              </w:rPr>
              <w:t>1152</w:t>
            </w:r>
          </w:p>
        </w:tc>
        <w:tc>
          <w:tcPr>
            <w:tcW w:w="468" w:type="pct"/>
          </w:tcPr>
          <w:p w:rsidR="00FD383B" w:rsidRPr="00404F3A" w:rsidRDefault="00FD383B" w:rsidP="00A55986">
            <w:pPr>
              <w:pStyle w:val="TAC"/>
              <w:rPr>
                <w:rFonts w:cs="Arial"/>
              </w:rPr>
            </w:pPr>
            <w:r w:rsidRPr="00404F3A">
              <w:rPr>
                <w:rFonts w:cs="Arial"/>
              </w:rPr>
              <w:t>864</w:t>
            </w:r>
          </w:p>
        </w:tc>
        <w:tc>
          <w:tcPr>
            <w:tcW w:w="468" w:type="pct"/>
          </w:tcPr>
          <w:p w:rsidR="00FD383B" w:rsidRPr="00404F3A" w:rsidRDefault="00FD383B" w:rsidP="00A55986">
            <w:pPr>
              <w:pStyle w:val="TAC"/>
              <w:rPr>
                <w:rFonts w:cs="Arial"/>
              </w:rPr>
            </w:pPr>
            <w:r w:rsidRPr="00404F3A">
              <w:rPr>
                <w:rFonts w:cs="Arial"/>
              </w:rPr>
              <w:t>1728</w:t>
            </w:r>
          </w:p>
        </w:tc>
        <w:tc>
          <w:tcPr>
            <w:tcW w:w="467" w:type="pct"/>
          </w:tcPr>
          <w:p w:rsidR="00FD383B" w:rsidRPr="00404F3A" w:rsidRDefault="00FD383B" w:rsidP="00A55986">
            <w:pPr>
              <w:pStyle w:val="TAC"/>
              <w:rPr>
                <w:rFonts w:cs="Arial"/>
              </w:rPr>
            </w:pPr>
            <w:r w:rsidRPr="00404F3A">
              <w:rPr>
                <w:rFonts w:cs="Arial"/>
              </w:rPr>
              <w:t>1200</w:t>
            </w:r>
          </w:p>
        </w:tc>
        <w:tc>
          <w:tcPr>
            <w:tcW w:w="465" w:type="pct"/>
          </w:tcPr>
          <w:p w:rsidR="00FD383B" w:rsidRPr="00404F3A" w:rsidRDefault="00FD383B" w:rsidP="00A55986">
            <w:pPr>
              <w:pStyle w:val="TAC"/>
              <w:rPr>
                <w:rFonts w:cs="Arial"/>
              </w:rPr>
            </w:pPr>
            <w:r w:rsidRPr="00404F3A">
              <w:rPr>
                <w:rFonts w:cs="Arial"/>
              </w:rPr>
              <w:t>2400</w:t>
            </w:r>
          </w:p>
        </w:tc>
      </w:tr>
    </w:tbl>
    <w:p w:rsidR="00FD383B" w:rsidRPr="00404F3A" w:rsidRDefault="00FD383B" w:rsidP="00CF71DA"/>
    <w:p w:rsidR="003912BB" w:rsidRPr="00404F3A" w:rsidRDefault="003912BB" w:rsidP="00404F3A">
      <w:pPr>
        <w:pStyle w:val="Heading1"/>
        <w:rPr>
          <w:lang w:eastAsia="zh-CN"/>
        </w:rPr>
      </w:pPr>
      <w:bookmarkStart w:id="516" w:name="_Toc535411586"/>
      <w:r w:rsidRPr="00404F3A">
        <w:t>A.25</w:t>
      </w:r>
      <w:r w:rsidRPr="00404F3A">
        <w:tab/>
        <w:t>Fixed Reference Channels for PUSCH with SubPRB transmission</w:t>
      </w:r>
      <w:bookmarkEnd w:id="516"/>
    </w:p>
    <w:p w:rsidR="003912BB" w:rsidRPr="00404F3A" w:rsidRDefault="003912BB" w:rsidP="003912BB">
      <w:pPr>
        <w:pStyle w:val="TH"/>
      </w:pPr>
      <w:r w:rsidRPr="00404F3A">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H"/>
              <w:rPr>
                <w:rFonts w:cs="Arial"/>
              </w:rPr>
            </w:pPr>
            <w:r w:rsidRPr="00404F3A">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H"/>
              <w:rPr>
                <w:rFonts w:cs="Arial"/>
              </w:rPr>
            </w:pPr>
            <w:r w:rsidRPr="00404F3A">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H"/>
              <w:rPr>
                <w:rFonts w:cs="Arial"/>
              </w:rPr>
            </w:pPr>
            <w:r w:rsidRPr="00404F3A">
              <w:rPr>
                <w:rFonts w:cs="Arial"/>
              </w:rPr>
              <w:t>A25-2</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No</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1</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2 out of 3</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12</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π/2 BPSK</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1/3</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0</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88</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24</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0</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1</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96*2</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96*2</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0</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2</w:t>
            </w:r>
          </w:p>
        </w:tc>
      </w:tr>
      <w:tr w:rsidR="00DB4C0D" w:rsidRPr="00404F3A"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L"/>
              <w:rPr>
                <w:rFonts w:cs="Arial"/>
              </w:rPr>
            </w:pPr>
            <w:r w:rsidRPr="00404F3A">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3912BB" w:rsidRPr="00404F3A" w:rsidRDefault="003912BB" w:rsidP="003912BB">
            <w:pPr>
              <w:pStyle w:val="TAC"/>
              <w:rPr>
                <w:rFonts w:cs="Arial"/>
              </w:rPr>
            </w:pPr>
            <w:r w:rsidRPr="00404F3A">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3912BB" w:rsidRPr="00404F3A" w:rsidRDefault="003912BB" w:rsidP="003912BB">
            <w:pPr>
              <w:pStyle w:val="TAC"/>
              <w:rPr>
                <w:rFonts w:cs="Arial"/>
              </w:rPr>
            </w:pPr>
            <w:r w:rsidRPr="00404F3A">
              <w:rPr>
                <w:rFonts w:cs="Arial"/>
              </w:rPr>
              <w:t>16</w:t>
            </w:r>
          </w:p>
        </w:tc>
      </w:tr>
    </w:tbl>
    <w:p w:rsidR="003912BB" w:rsidRPr="00404F3A" w:rsidRDefault="003912BB" w:rsidP="00CF71DA"/>
    <w:p w:rsidR="00C015D5" w:rsidRPr="00404F3A" w:rsidRDefault="00C015D5" w:rsidP="007177C7">
      <w:pPr>
        <w:pStyle w:val="Heading8"/>
        <w:rPr>
          <w:lang w:val="fr-FR"/>
        </w:rPr>
      </w:pPr>
      <w:r w:rsidRPr="00404F3A">
        <w:rPr>
          <w:lang w:val="fr-FR"/>
        </w:rPr>
        <w:br w:type="page"/>
      </w:r>
      <w:bookmarkStart w:id="517" w:name="_Toc535411587"/>
      <w:r w:rsidRPr="00404F3A">
        <w:rPr>
          <w:lang w:val="fr-FR"/>
        </w:rPr>
        <w:lastRenderedPageBreak/>
        <w:t xml:space="preserve">Annex B (normative): </w:t>
      </w:r>
      <w:r w:rsidRPr="00404F3A">
        <w:rPr>
          <w:lang w:val="fr-FR"/>
        </w:rPr>
        <w:br/>
        <w:t>Propagation conditions</w:t>
      </w:r>
      <w:bookmarkEnd w:id="517"/>
    </w:p>
    <w:p w:rsidR="00C015D5" w:rsidRPr="00404F3A" w:rsidRDefault="00C015D5" w:rsidP="00C015D5">
      <w:pPr>
        <w:pStyle w:val="Heading1"/>
        <w:rPr>
          <w:noProof/>
          <w:lang w:val="fr-FR"/>
        </w:rPr>
      </w:pPr>
      <w:bookmarkStart w:id="518" w:name="_Toc535411588"/>
      <w:r w:rsidRPr="00404F3A">
        <w:rPr>
          <w:noProof/>
          <w:lang w:val="fr-FR"/>
        </w:rPr>
        <w:t>B.1</w:t>
      </w:r>
      <w:r w:rsidRPr="00404F3A">
        <w:rPr>
          <w:noProof/>
          <w:lang w:val="fr-FR"/>
        </w:rPr>
        <w:tab/>
        <w:t>Static propagation condition</w:t>
      </w:r>
      <w:bookmarkEnd w:id="518"/>
    </w:p>
    <w:p w:rsidR="00C015D5" w:rsidRPr="00404F3A" w:rsidRDefault="00C015D5" w:rsidP="00C015D5">
      <w:pPr>
        <w:rPr>
          <w:rFonts w:eastAsia="?? ??" w:cs="v5.0.0"/>
          <w:noProof/>
        </w:rPr>
      </w:pPr>
      <w:r w:rsidRPr="00404F3A">
        <w:rPr>
          <w:rFonts w:eastAsia="?? ??" w:cs="v5.0.0"/>
          <w:noProof/>
        </w:rPr>
        <w:t>The propagation for the static performance measurement is an Additive White Gaussian Noise (AWGN) environment. No fading or multi-paths exist for this propagation model.</w:t>
      </w:r>
    </w:p>
    <w:p w:rsidR="00C015D5" w:rsidRPr="00404F3A" w:rsidRDefault="00C015D5" w:rsidP="00D903BE">
      <w:pPr>
        <w:pStyle w:val="Heading1"/>
        <w:rPr>
          <w:noProof/>
        </w:rPr>
      </w:pPr>
      <w:bookmarkStart w:id="519" w:name="_Toc535411589"/>
      <w:r w:rsidRPr="00404F3A">
        <w:rPr>
          <w:noProof/>
        </w:rPr>
        <w:t>B.2</w:t>
      </w:r>
      <w:r w:rsidRPr="00404F3A">
        <w:rPr>
          <w:noProof/>
        </w:rPr>
        <w:tab/>
        <w:t>Multi-path fading propagation conditions</w:t>
      </w:r>
      <w:bookmarkEnd w:id="519"/>
    </w:p>
    <w:p w:rsidR="00C015D5" w:rsidRPr="00404F3A" w:rsidRDefault="00C015D5" w:rsidP="00C015D5">
      <w:pPr>
        <w:keepNext/>
        <w:rPr>
          <w:rFonts w:cs="v5.0.0"/>
          <w:noProof/>
        </w:rPr>
      </w:pPr>
      <w:r w:rsidRPr="00404F3A">
        <w:rPr>
          <w:rFonts w:cs="v5.0.0"/>
          <w:noProof/>
        </w:rPr>
        <w:t>Table</w:t>
      </w:r>
      <w:r w:rsidR="00F9590A" w:rsidRPr="00404F3A">
        <w:rPr>
          <w:rFonts w:cs="v5.0.0"/>
          <w:noProof/>
        </w:rPr>
        <w:t>s</w:t>
      </w:r>
      <w:r w:rsidRPr="00404F3A">
        <w:rPr>
          <w:rFonts w:cs="v5.0.0"/>
          <w:noProof/>
        </w:rPr>
        <w:t xml:space="preserve"> B.2-1</w:t>
      </w:r>
      <w:r w:rsidR="00F9590A" w:rsidRPr="00404F3A">
        <w:rPr>
          <w:rFonts w:cs="v5.0.0"/>
          <w:noProof/>
        </w:rPr>
        <w:t xml:space="preserve"> – B.2-3</w:t>
      </w:r>
      <w:r w:rsidRPr="00404F3A">
        <w:rPr>
          <w:rFonts w:cs="v5.0.0"/>
          <w:noProof/>
        </w:rPr>
        <w:t xml:space="preserve"> show multi-path delay profiles that are used for the performance measurements in multi-path fading environment. All taps have classical Doppler spectrum, defined as:</w:t>
      </w:r>
    </w:p>
    <w:p w:rsidR="00C015D5" w:rsidRPr="00404F3A" w:rsidRDefault="00C015D5" w:rsidP="00C015D5">
      <w:pPr>
        <w:pStyle w:val="EQ"/>
        <w:rPr>
          <w:rFonts w:cs="v5.0.0"/>
        </w:rPr>
      </w:pPr>
      <w:r w:rsidRPr="00404F3A">
        <w:rPr>
          <w:rFonts w:cs="v5.0.0"/>
        </w:rPr>
        <w:t>(CLASS)</w:t>
      </w:r>
      <w:r w:rsidRPr="00404F3A">
        <w:rPr>
          <w:rFonts w:cs="v5.0.0"/>
        </w:rPr>
        <w:tab/>
      </w:r>
      <w:r w:rsidR="00165A41" w:rsidRPr="00404F3A">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404F3A">
        <w:rPr>
          <w:rFonts w:cs="v5.0.0"/>
        </w:rPr>
        <w:tab/>
        <w:t xml:space="preserve">for </w:t>
      </w:r>
      <w:r w:rsidRPr="00404F3A">
        <w:rPr>
          <w:rFonts w:cs="v5.0.0"/>
          <w:i/>
          <w:iCs/>
        </w:rPr>
        <w:t>f</w:t>
      </w:r>
      <w:r w:rsidRPr="00404F3A">
        <w:rPr>
          <w:rFonts w:cs="v5.0.0"/>
        </w:rPr>
        <w:t xml:space="preserve"> </w:t>
      </w:r>
      <w:r w:rsidRPr="00404F3A">
        <w:rPr>
          <w:rFonts w:ascii="Symbol" w:hAnsi="Symbol" w:cs="v5.0.0"/>
        </w:rPr>
        <w:t></w:t>
      </w:r>
      <w:r w:rsidRPr="00404F3A">
        <w:rPr>
          <w:rFonts w:cs="v5.0.0"/>
        </w:rPr>
        <w:t xml:space="preserve"> -</w:t>
      </w:r>
      <w:r w:rsidRPr="00404F3A">
        <w:rPr>
          <w:rFonts w:cs="v5.0.0"/>
          <w:i/>
          <w:iCs/>
        </w:rPr>
        <w:t>f</w:t>
      </w:r>
      <w:r w:rsidRPr="00404F3A">
        <w:rPr>
          <w:rFonts w:cs="v5.0.0"/>
          <w:i/>
          <w:iCs/>
          <w:position w:val="-6"/>
          <w:sz w:val="16"/>
          <w:szCs w:val="16"/>
        </w:rPr>
        <w:t>D</w:t>
      </w:r>
      <w:r w:rsidRPr="00404F3A">
        <w:rPr>
          <w:rFonts w:cs="v5.0.0"/>
        </w:rPr>
        <w:t xml:space="preserve">, </w:t>
      </w:r>
      <w:r w:rsidRPr="00404F3A">
        <w:rPr>
          <w:rFonts w:cs="v5.0.0"/>
          <w:i/>
          <w:iCs/>
        </w:rPr>
        <w:t>f</w:t>
      </w:r>
      <w:r w:rsidRPr="00404F3A">
        <w:rPr>
          <w:rFonts w:cs="v5.0.0"/>
          <w:i/>
          <w:iCs/>
          <w:position w:val="-6"/>
          <w:sz w:val="16"/>
          <w:szCs w:val="16"/>
        </w:rPr>
        <w:t>D</w:t>
      </w:r>
      <w:r w:rsidRPr="00404F3A">
        <w:rPr>
          <w:rFonts w:cs="v5.0.0"/>
        </w:rPr>
        <w:t>.</w:t>
      </w:r>
    </w:p>
    <w:p w:rsidR="00C015D5" w:rsidRPr="00404F3A" w:rsidRDefault="00C015D5" w:rsidP="0088119E">
      <w:pPr>
        <w:pStyle w:val="TH"/>
      </w:pPr>
      <w:r w:rsidRPr="00404F3A">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DB4C0D" w:rsidRPr="00404F3A">
        <w:trPr>
          <w:jc w:val="center"/>
        </w:trPr>
        <w:tc>
          <w:tcPr>
            <w:tcW w:w="1823" w:type="dxa"/>
          </w:tcPr>
          <w:p w:rsidR="00C015D5" w:rsidRPr="00404F3A" w:rsidRDefault="00C015D5" w:rsidP="009C7470">
            <w:pPr>
              <w:pStyle w:val="TAH"/>
              <w:rPr>
                <w:rFonts w:cs="Arial"/>
                <w:lang w:eastAsia="en-US"/>
              </w:rPr>
            </w:pPr>
            <w:r w:rsidRPr="00404F3A">
              <w:rPr>
                <w:rFonts w:cs="Arial"/>
                <w:lang w:eastAsia="en-US"/>
              </w:rPr>
              <w:t>Excess tap delay [ns]</w:t>
            </w:r>
          </w:p>
        </w:tc>
        <w:tc>
          <w:tcPr>
            <w:tcW w:w="2551" w:type="dxa"/>
          </w:tcPr>
          <w:p w:rsidR="00C015D5" w:rsidRPr="00404F3A" w:rsidRDefault="00C015D5" w:rsidP="009C7470">
            <w:pPr>
              <w:pStyle w:val="TAH"/>
              <w:rPr>
                <w:rFonts w:cs="Arial"/>
                <w:lang w:eastAsia="en-US"/>
              </w:rPr>
            </w:pPr>
            <w:r w:rsidRPr="00404F3A">
              <w:rPr>
                <w:rFonts w:cs="Arial"/>
                <w:lang w:eastAsia="en-US"/>
              </w:rPr>
              <w:t xml:space="preserve">Relative power </w:t>
            </w:r>
            <w:r w:rsidRPr="00404F3A">
              <w:rPr>
                <w:rFonts w:cs="Arial"/>
                <w:lang w:eastAsia="en-US"/>
              </w:rPr>
              <w:br/>
              <w:t>[dB]</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0</w:t>
            </w:r>
          </w:p>
        </w:tc>
        <w:tc>
          <w:tcPr>
            <w:tcW w:w="2551" w:type="dxa"/>
          </w:tcPr>
          <w:p w:rsidR="00C015D5" w:rsidRPr="00404F3A" w:rsidRDefault="00C015D5" w:rsidP="009C7470">
            <w:pPr>
              <w:pStyle w:val="TAC"/>
              <w:rPr>
                <w:rFonts w:cs="Arial"/>
                <w:lang w:eastAsia="en-US"/>
              </w:rPr>
            </w:pPr>
            <w:r w:rsidRPr="00404F3A">
              <w:rPr>
                <w:rFonts w:cs="Arial"/>
                <w:lang w:eastAsia="en-US"/>
              </w:rPr>
              <w:t>0.0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30</w:t>
            </w:r>
          </w:p>
        </w:tc>
        <w:tc>
          <w:tcPr>
            <w:tcW w:w="2551" w:type="dxa"/>
          </w:tcPr>
          <w:p w:rsidR="00C015D5" w:rsidRPr="00404F3A" w:rsidRDefault="00C015D5" w:rsidP="009C7470">
            <w:pPr>
              <w:pStyle w:val="TAC"/>
              <w:rPr>
                <w:rFonts w:cs="Arial"/>
                <w:lang w:eastAsia="en-US"/>
              </w:rPr>
            </w:pPr>
            <w:r w:rsidRPr="00404F3A">
              <w:rPr>
                <w:rFonts w:cs="Arial"/>
                <w:lang w:eastAsia="en-US"/>
              </w:rPr>
              <w:t>-1.0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70</w:t>
            </w:r>
          </w:p>
        </w:tc>
        <w:tc>
          <w:tcPr>
            <w:tcW w:w="2551" w:type="dxa"/>
          </w:tcPr>
          <w:p w:rsidR="00C015D5" w:rsidRPr="00404F3A" w:rsidRDefault="00C015D5" w:rsidP="009C7470">
            <w:pPr>
              <w:pStyle w:val="TAC"/>
              <w:rPr>
                <w:rFonts w:cs="Arial"/>
                <w:lang w:eastAsia="en-US"/>
              </w:rPr>
            </w:pPr>
            <w:r w:rsidRPr="00404F3A">
              <w:rPr>
                <w:rFonts w:cs="Arial"/>
                <w:lang w:eastAsia="en-US"/>
              </w:rPr>
              <w:t>-2.0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90</w:t>
            </w:r>
          </w:p>
        </w:tc>
        <w:tc>
          <w:tcPr>
            <w:tcW w:w="2551" w:type="dxa"/>
          </w:tcPr>
          <w:p w:rsidR="00C015D5" w:rsidRPr="00404F3A" w:rsidRDefault="00C015D5" w:rsidP="009C7470">
            <w:pPr>
              <w:pStyle w:val="TAC"/>
              <w:rPr>
                <w:rFonts w:cs="Arial"/>
                <w:lang w:eastAsia="en-US"/>
              </w:rPr>
            </w:pPr>
            <w:r w:rsidRPr="00404F3A">
              <w:rPr>
                <w:rFonts w:cs="Arial"/>
                <w:lang w:eastAsia="en-US"/>
              </w:rPr>
              <w:t>-3.0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110</w:t>
            </w:r>
          </w:p>
        </w:tc>
        <w:tc>
          <w:tcPr>
            <w:tcW w:w="2551" w:type="dxa"/>
          </w:tcPr>
          <w:p w:rsidR="00C015D5" w:rsidRPr="00404F3A" w:rsidRDefault="00C015D5" w:rsidP="009C7470">
            <w:pPr>
              <w:pStyle w:val="TAC"/>
              <w:rPr>
                <w:rFonts w:cs="Arial"/>
                <w:lang w:eastAsia="en-US"/>
              </w:rPr>
            </w:pPr>
            <w:r w:rsidRPr="00404F3A">
              <w:rPr>
                <w:rFonts w:cs="Arial"/>
                <w:lang w:eastAsia="en-US"/>
              </w:rPr>
              <w:t>-8.0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190</w:t>
            </w:r>
          </w:p>
        </w:tc>
        <w:tc>
          <w:tcPr>
            <w:tcW w:w="2551" w:type="dxa"/>
          </w:tcPr>
          <w:p w:rsidR="00C015D5" w:rsidRPr="00404F3A" w:rsidRDefault="00C015D5" w:rsidP="009C7470">
            <w:pPr>
              <w:pStyle w:val="TAC"/>
              <w:rPr>
                <w:rFonts w:cs="Arial"/>
                <w:lang w:eastAsia="en-US"/>
              </w:rPr>
            </w:pPr>
            <w:r w:rsidRPr="00404F3A">
              <w:rPr>
                <w:rFonts w:cs="Arial"/>
                <w:lang w:eastAsia="en-US"/>
              </w:rPr>
              <w:t>-17.2</w:t>
            </w:r>
          </w:p>
        </w:tc>
      </w:tr>
      <w:tr w:rsidR="00C015D5"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410</w:t>
            </w:r>
          </w:p>
        </w:tc>
        <w:tc>
          <w:tcPr>
            <w:tcW w:w="2551" w:type="dxa"/>
          </w:tcPr>
          <w:p w:rsidR="00C015D5" w:rsidRPr="00404F3A" w:rsidRDefault="00C015D5" w:rsidP="009C7470">
            <w:pPr>
              <w:pStyle w:val="TAC"/>
              <w:rPr>
                <w:rFonts w:cs="Arial"/>
                <w:lang w:eastAsia="en-US"/>
              </w:rPr>
            </w:pPr>
            <w:r w:rsidRPr="00404F3A">
              <w:rPr>
                <w:rFonts w:cs="Arial"/>
                <w:lang w:eastAsia="en-US"/>
              </w:rPr>
              <w:t>-20.8</w:t>
            </w:r>
          </w:p>
        </w:tc>
      </w:tr>
    </w:tbl>
    <w:p w:rsidR="00C015D5" w:rsidRPr="00404F3A" w:rsidRDefault="00C015D5" w:rsidP="00C015D5"/>
    <w:p w:rsidR="00C015D5" w:rsidRPr="00404F3A" w:rsidRDefault="00C015D5" w:rsidP="0088119E">
      <w:pPr>
        <w:pStyle w:val="TH"/>
      </w:pPr>
      <w:r w:rsidRPr="00404F3A">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DB4C0D" w:rsidRPr="00404F3A">
        <w:trPr>
          <w:jc w:val="center"/>
        </w:trPr>
        <w:tc>
          <w:tcPr>
            <w:tcW w:w="1823" w:type="dxa"/>
          </w:tcPr>
          <w:p w:rsidR="00C015D5" w:rsidRPr="00404F3A" w:rsidRDefault="00C015D5" w:rsidP="009C7470">
            <w:pPr>
              <w:pStyle w:val="TAH"/>
              <w:rPr>
                <w:rFonts w:cs="Arial"/>
                <w:lang w:eastAsia="en-US"/>
              </w:rPr>
            </w:pPr>
            <w:r w:rsidRPr="00404F3A">
              <w:rPr>
                <w:rFonts w:cs="Arial"/>
                <w:lang w:eastAsia="en-US"/>
              </w:rPr>
              <w:t>Excess tap delay [ns]</w:t>
            </w:r>
          </w:p>
        </w:tc>
        <w:tc>
          <w:tcPr>
            <w:tcW w:w="2551" w:type="dxa"/>
          </w:tcPr>
          <w:p w:rsidR="00C015D5" w:rsidRPr="00404F3A" w:rsidRDefault="00C015D5" w:rsidP="009C7470">
            <w:pPr>
              <w:pStyle w:val="TAH"/>
              <w:rPr>
                <w:rFonts w:cs="Arial"/>
                <w:lang w:eastAsia="en-US"/>
              </w:rPr>
            </w:pPr>
            <w:r w:rsidRPr="00404F3A">
              <w:rPr>
                <w:rFonts w:cs="Arial"/>
                <w:lang w:eastAsia="en-US"/>
              </w:rPr>
              <w:t>Relative power [dB]</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0</w:t>
            </w:r>
          </w:p>
        </w:tc>
        <w:tc>
          <w:tcPr>
            <w:tcW w:w="2551" w:type="dxa"/>
          </w:tcPr>
          <w:p w:rsidR="00C015D5" w:rsidRPr="00404F3A" w:rsidRDefault="00C015D5" w:rsidP="009C7470">
            <w:pPr>
              <w:pStyle w:val="TAC"/>
              <w:rPr>
                <w:rFonts w:cs="Arial"/>
                <w:lang w:eastAsia="en-US"/>
              </w:rPr>
            </w:pPr>
            <w:r w:rsidRPr="00404F3A">
              <w:rPr>
                <w:rFonts w:cs="Arial"/>
                <w:lang w:eastAsia="en-US"/>
              </w:rPr>
              <w:t>0.0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30</w:t>
            </w:r>
          </w:p>
        </w:tc>
        <w:tc>
          <w:tcPr>
            <w:tcW w:w="2551" w:type="dxa"/>
          </w:tcPr>
          <w:p w:rsidR="00C015D5" w:rsidRPr="00404F3A" w:rsidRDefault="00C015D5" w:rsidP="009C7470">
            <w:pPr>
              <w:pStyle w:val="TAC"/>
              <w:rPr>
                <w:rFonts w:cs="Arial"/>
                <w:lang w:eastAsia="en-US"/>
              </w:rPr>
            </w:pPr>
            <w:r w:rsidRPr="00404F3A">
              <w:rPr>
                <w:rFonts w:cs="Arial"/>
                <w:lang w:eastAsia="en-US"/>
              </w:rPr>
              <w:t>-1.5</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150</w:t>
            </w:r>
          </w:p>
        </w:tc>
        <w:tc>
          <w:tcPr>
            <w:tcW w:w="2551" w:type="dxa"/>
          </w:tcPr>
          <w:p w:rsidR="00C015D5" w:rsidRPr="00404F3A" w:rsidRDefault="00C015D5" w:rsidP="009C7470">
            <w:pPr>
              <w:pStyle w:val="TAC"/>
              <w:rPr>
                <w:rFonts w:cs="Arial"/>
                <w:lang w:eastAsia="en-US"/>
              </w:rPr>
            </w:pPr>
            <w:r w:rsidRPr="00404F3A">
              <w:rPr>
                <w:rFonts w:cs="Arial"/>
                <w:lang w:eastAsia="en-US"/>
              </w:rPr>
              <w:t>-1.4</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310</w:t>
            </w:r>
          </w:p>
        </w:tc>
        <w:tc>
          <w:tcPr>
            <w:tcW w:w="2551" w:type="dxa"/>
          </w:tcPr>
          <w:p w:rsidR="00C015D5" w:rsidRPr="00404F3A" w:rsidRDefault="00C015D5" w:rsidP="009C7470">
            <w:pPr>
              <w:pStyle w:val="TAC"/>
              <w:rPr>
                <w:rFonts w:cs="Arial"/>
                <w:lang w:eastAsia="en-US"/>
              </w:rPr>
            </w:pPr>
            <w:r w:rsidRPr="00404F3A">
              <w:rPr>
                <w:rFonts w:cs="Arial"/>
                <w:lang w:eastAsia="en-US"/>
              </w:rPr>
              <w:t>-3.6</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370</w:t>
            </w:r>
          </w:p>
        </w:tc>
        <w:tc>
          <w:tcPr>
            <w:tcW w:w="2551" w:type="dxa"/>
          </w:tcPr>
          <w:p w:rsidR="00C015D5" w:rsidRPr="00404F3A" w:rsidRDefault="00C015D5" w:rsidP="009C7470">
            <w:pPr>
              <w:pStyle w:val="TAC"/>
              <w:rPr>
                <w:rFonts w:cs="Arial"/>
                <w:lang w:eastAsia="en-US"/>
              </w:rPr>
            </w:pPr>
            <w:r w:rsidRPr="00404F3A">
              <w:rPr>
                <w:rFonts w:cs="Arial"/>
                <w:lang w:eastAsia="en-US"/>
              </w:rPr>
              <w:t>-0.6</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710</w:t>
            </w:r>
          </w:p>
        </w:tc>
        <w:tc>
          <w:tcPr>
            <w:tcW w:w="2551" w:type="dxa"/>
          </w:tcPr>
          <w:p w:rsidR="00C015D5" w:rsidRPr="00404F3A" w:rsidRDefault="00C015D5" w:rsidP="009C7470">
            <w:pPr>
              <w:pStyle w:val="TAC"/>
              <w:rPr>
                <w:rFonts w:cs="Arial"/>
                <w:lang w:eastAsia="en-US"/>
              </w:rPr>
            </w:pPr>
            <w:r w:rsidRPr="00404F3A">
              <w:rPr>
                <w:rFonts w:cs="Arial"/>
                <w:lang w:eastAsia="en-US"/>
              </w:rPr>
              <w:t>-9.1</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1090</w:t>
            </w:r>
          </w:p>
        </w:tc>
        <w:tc>
          <w:tcPr>
            <w:tcW w:w="2551" w:type="dxa"/>
          </w:tcPr>
          <w:p w:rsidR="00C015D5" w:rsidRPr="00404F3A" w:rsidRDefault="00C015D5" w:rsidP="009C7470">
            <w:pPr>
              <w:pStyle w:val="TAC"/>
              <w:rPr>
                <w:rFonts w:cs="Arial"/>
                <w:lang w:eastAsia="en-US"/>
              </w:rPr>
            </w:pPr>
            <w:r w:rsidRPr="00404F3A">
              <w:rPr>
                <w:rFonts w:cs="Arial"/>
                <w:lang w:eastAsia="en-US"/>
              </w:rPr>
              <w:t>-7.0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1730</w:t>
            </w:r>
          </w:p>
        </w:tc>
        <w:tc>
          <w:tcPr>
            <w:tcW w:w="2551" w:type="dxa"/>
          </w:tcPr>
          <w:p w:rsidR="00C015D5" w:rsidRPr="00404F3A" w:rsidRDefault="00C015D5" w:rsidP="009C7470">
            <w:pPr>
              <w:pStyle w:val="TAC"/>
              <w:rPr>
                <w:rFonts w:cs="Arial"/>
                <w:lang w:eastAsia="en-US"/>
              </w:rPr>
            </w:pPr>
            <w:r w:rsidRPr="00404F3A">
              <w:rPr>
                <w:rFonts w:cs="Arial"/>
                <w:lang w:eastAsia="en-US"/>
              </w:rPr>
              <w:t>-12.0</w:t>
            </w:r>
          </w:p>
        </w:tc>
      </w:tr>
      <w:tr w:rsidR="00C015D5"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2510</w:t>
            </w:r>
          </w:p>
        </w:tc>
        <w:tc>
          <w:tcPr>
            <w:tcW w:w="2551" w:type="dxa"/>
          </w:tcPr>
          <w:p w:rsidR="00C015D5" w:rsidRPr="00404F3A" w:rsidRDefault="00C015D5" w:rsidP="009C7470">
            <w:pPr>
              <w:pStyle w:val="TAC"/>
              <w:rPr>
                <w:rFonts w:cs="Arial"/>
                <w:lang w:eastAsia="en-US"/>
              </w:rPr>
            </w:pPr>
            <w:r w:rsidRPr="00404F3A">
              <w:rPr>
                <w:rFonts w:cs="Arial"/>
                <w:lang w:eastAsia="en-US"/>
              </w:rPr>
              <w:t>-16.9</w:t>
            </w:r>
          </w:p>
        </w:tc>
      </w:tr>
    </w:tbl>
    <w:p w:rsidR="00C015D5" w:rsidRPr="00404F3A" w:rsidRDefault="00C015D5" w:rsidP="00C015D5"/>
    <w:p w:rsidR="00C015D5" w:rsidRPr="00404F3A" w:rsidRDefault="00C015D5" w:rsidP="0088119E">
      <w:pPr>
        <w:pStyle w:val="TH"/>
      </w:pPr>
      <w:r w:rsidRPr="00404F3A">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DB4C0D" w:rsidRPr="00404F3A">
        <w:trPr>
          <w:jc w:val="center"/>
        </w:trPr>
        <w:tc>
          <w:tcPr>
            <w:tcW w:w="1823" w:type="dxa"/>
          </w:tcPr>
          <w:p w:rsidR="00C015D5" w:rsidRPr="00404F3A" w:rsidRDefault="00C015D5" w:rsidP="009C7470">
            <w:pPr>
              <w:pStyle w:val="TAH"/>
              <w:rPr>
                <w:rFonts w:cs="Arial"/>
                <w:lang w:eastAsia="en-US"/>
              </w:rPr>
            </w:pPr>
            <w:r w:rsidRPr="00404F3A">
              <w:rPr>
                <w:rFonts w:cs="Arial"/>
                <w:lang w:eastAsia="en-US"/>
              </w:rPr>
              <w:t>Excess tap delay [ns]</w:t>
            </w:r>
          </w:p>
        </w:tc>
        <w:tc>
          <w:tcPr>
            <w:tcW w:w="2551" w:type="dxa"/>
          </w:tcPr>
          <w:p w:rsidR="00C015D5" w:rsidRPr="00404F3A" w:rsidRDefault="00C015D5" w:rsidP="009C7470">
            <w:pPr>
              <w:pStyle w:val="TAH"/>
              <w:rPr>
                <w:rFonts w:cs="Arial"/>
                <w:lang w:eastAsia="en-US"/>
              </w:rPr>
            </w:pPr>
            <w:r w:rsidRPr="00404F3A">
              <w:rPr>
                <w:rFonts w:cs="Arial"/>
                <w:lang w:eastAsia="en-US"/>
              </w:rPr>
              <w:t>Relative power [dB]</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0</w:t>
            </w:r>
          </w:p>
        </w:tc>
        <w:tc>
          <w:tcPr>
            <w:tcW w:w="2551" w:type="dxa"/>
          </w:tcPr>
          <w:p w:rsidR="00C015D5" w:rsidRPr="00404F3A" w:rsidRDefault="00C015D5" w:rsidP="009C7470">
            <w:pPr>
              <w:pStyle w:val="TAC"/>
              <w:rPr>
                <w:rFonts w:cs="Arial"/>
                <w:lang w:eastAsia="en-US"/>
              </w:rPr>
            </w:pPr>
            <w:r w:rsidRPr="00404F3A">
              <w:rPr>
                <w:rFonts w:cs="Arial"/>
                <w:lang w:eastAsia="en-US"/>
              </w:rPr>
              <w:t>-1.0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50</w:t>
            </w:r>
          </w:p>
        </w:tc>
        <w:tc>
          <w:tcPr>
            <w:tcW w:w="2551" w:type="dxa"/>
          </w:tcPr>
          <w:p w:rsidR="00C015D5" w:rsidRPr="00404F3A" w:rsidRDefault="00C015D5" w:rsidP="009C7470">
            <w:pPr>
              <w:pStyle w:val="TAC"/>
              <w:rPr>
                <w:rFonts w:cs="Arial"/>
                <w:lang w:eastAsia="en-US"/>
              </w:rPr>
            </w:pPr>
            <w:r w:rsidRPr="00404F3A">
              <w:rPr>
                <w:rFonts w:cs="Arial"/>
                <w:lang w:eastAsia="en-US"/>
              </w:rPr>
              <w:t>-1.0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120</w:t>
            </w:r>
          </w:p>
        </w:tc>
        <w:tc>
          <w:tcPr>
            <w:tcW w:w="2551" w:type="dxa"/>
          </w:tcPr>
          <w:p w:rsidR="00C015D5" w:rsidRPr="00404F3A" w:rsidRDefault="00C015D5" w:rsidP="009C7470">
            <w:pPr>
              <w:pStyle w:val="TAC"/>
              <w:rPr>
                <w:rFonts w:cs="Arial"/>
                <w:lang w:eastAsia="en-US"/>
              </w:rPr>
            </w:pPr>
            <w:r w:rsidRPr="00404F3A">
              <w:rPr>
                <w:rFonts w:cs="Arial"/>
                <w:lang w:eastAsia="en-US"/>
              </w:rPr>
              <w:t>-1.0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200</w:t>
            </w:r>
          </w:p>
        </w:tc>
        <w:tc>
          <w:tcPr>
            <w:tcW w:w="2551" w:type="dxa"/>
          </w:tcPr>
          <w:p w:rsidR="00C015D5" w:rsidRPr="00404F3A" w:rsidRDefault="00C015D5" w:rsidP="009C7470">
            <w:pPr>
              <w:pStyle w:val="TAC"/>
              <w:rPr>
                <w:rFonts w:cs="Arial"/>
                <w:lang w:eastAsia="en-US"/>
              </w:rPr>
            </w:pPr>
            <w:r w:rsidRPr="00404F3A">
              <w:rPr>
                <w:rFonts w:cs="Arial"/>
                <w:lang w:eastAsia="en-US"/>
              </w:rPr>
              <w:t>0.0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230</w:t>
            </w:r>
          </w:p>
        </w:tc>
        <w:tc>
          <w:tcPr>
            <w:tcW w:w="2551" w:type="dxa"/>
          </w:tcPr>
          <w:p w:rsidR="00C015D5" w:rsidRPr="00404F3A" w:rsidRDefault="00C015D5" w:rsidP="009C7470">
            <w:pPr>
              <w:pStyle w:val="TAC"/>
              <w:rPr>
                <w:rFonts w:cs="Arial"/>
                <w:lang w:eastAsia="en-US"/>
              </w:rPr>
            </w:pPr>
            <w:r w:rsidRPr="00404F3A">
              <w:rPr>
                <w:rFonts w:cs="Arial"/>
                <w:lang w:eastAsia="en-US"/>
              </w:rPr>
              <w:t>0.0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500</w:t>
            </w:r>
          </w:p>
        </w:tc>
        <w:tc>
          <w:tcPr>
            <w:tcW w:w="2551" w:type="dxa"/>
          </w:tcPr>
          <w:p w:rsidR="00C015D5" w:rsidRPr="00404F3A" w:rsidRDefault="00C015D5" w:rsidP="009C7470">
            <w:pPr>
              <w:pStyle w:val="TAC"/>
              <w:rPr>
                <w:rFonts w:cs="Arial"/>
                <w:lang w:eastAsia="en-US"/>
              </w:rPr>
            </w:pPr>
            <w:r w:rsidRPr="00404F3A">
              <w:rPr>
                <w:rFonts w:cs="Arial"/>
                <w:lang w:eastAsia="en-US"/>
              </w:rPr>
              <w:t>0.0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1600</w:t>
            </w:r>
          </w:p>
        </w:tc>
        <w:tc>
          <w:tcPr>
            <w:tcW w:w="2551" w:type="dxa"/>
          </w:tcPr>
          <w:p w:rsidR="00C015D5" w:rsidRPr="00404F3A" w:rsidRDefault="00C015D5" w:rsidP="009C7470">
            <w:pPr>
              <w:pStyle w:val="TAC"/>
              <w:rPr>
                <w:rFonts w:cs="Arial"/>
                <w:lang w:eastAsia="en-US"/>
              </w:rPr>
            </w:pPr>
            <w:r w:rsidRPr="00404F3A">
              <w:rPr>
                <w:rFonts w:cs="Arial"/>
                <w:lang w:eastAsia="en-US"/>
              </w:rPr>
              <w:t>-3.0</w:t>
            </w:r>
          </w:p>
        </w:tc>
      </w:tr>
      <w:tr w:rsidR="00DB4C0D"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2300</w:t>
            </w:r>
          </w:p>
        </w:tc>
        <w:tc>
          <w:tcPr>
            <w:tcW w:w="2551" w:type="dxa"/>
          </w:tcPr>
          <w:p w:rsidR="00C015D5" w:rsidRPr="00404F3A" w:rsidRDefault="00C015D5" w:rsidP="009C7470">
            <w:pPr>
              <w:pStyle w:val="TAC"/>
              <w:rPr>
                <w:rFonts w:cs="Arial"/>
                <w:lang w:eastAsia="en-US"/>
              </w:rPr>
            </w:pPr>
            <w:r w:rsidRPr="00404F3A">
              <w:rPr>
                <w:rFonts w:cs="Arial"/>
                <w:lang w:eastAsia="en-US"/>
              </w:rPr>
              <w:t>-5.0</w:t>
            </w:r>
          </w:p>
        </w:tc>
      </w:tr>
      <w:tr w:rsidR="00C015D5" w:rsidRPr="00404F3A">
        <w:trPr>
          <w:jc w:val="center"/>
        </w:trPr>
        <w:tc>
          <w:tcPr>
            <w:tcW w:w="1823" w:type="dxa"/>
          </w:tcPr>
          <w:p w:rsidR="00C015D5" w:rsidRPr="00404F3A" w:rsidRDefault="00C015D5" w:rsidP="009C7470">
            <w:pPr>
              <w:pStyle w:val="TAC"/>
              <w:rPr>
                <w:rFonts w:cs="Arial"/>
                <w:lang w:eastAsia="en-US"/>
              </w:rPr>
            </w:pPr>
            <w:r w:rsidRPr="00404F3A">
              <w:rPr>
                <w:rFonts w:cs="Arial"/>
                <w:lang w:eastAsia="en-US"/>
              </w:rPr>
              <w:t>5000</w:t>
            </w:r>
          </w:p>
        </w:tc>
        <w:tc>
          <w:tcPr>
            <w:tcW w:w="2551" w:type="dxa"/>
          </w:tcPr>
          <w:p w:rsidR="00C015D5" w:rsidRPr="00404F3A" w:rsidRDefault="00C015D5" w:rsidP="009C7470">
            <w:pPr>
              <w:pStyle w:val="TAC"/>
              <w:rPr>
                <w:rFonts w:cs="Arial"/>
                <w:lang w:eastAsia="en-US"/>
              </w:rPr>
            </w:pPr>
            <w:r w:rsidRPr="00404F3A">
              <w:rPr>
                <w:rFonts w:cs="Arial"/>
                <w:lang w:eastAsia="en-US"/>
              </w:rPr>
              <w:t>-7.0</w:t>
            </w:r>
          </w:p>
        </w:tc>
      </w:tr>
    </w:tbl>
    <w:p w:rsidR="00C015D5" w:rsidRPr="00404F3A" w:rsidRDefault="00C015D5" w:rsidP="00C015D5">
      <w:pPr>
        <w:rPr>
          <w:noProof/>
        </w:rPr>
      </w:pPr>
    </w:p>
    <w:p w:rsidR="00B10CC8" w:rsidRPr="00404F3A" w:rsidRDefault="00C015D5" w:rsidP="00B10CC8">
      <w:pPr>
        <w:rPr>
          <w:noProof/>
        </w:rPr>
      </w:pPr>
      <w:r w:rsidRPr="00404F3A">
        <w:rPr>
          <w:noProof/>
        </w:rPr>
        <w:lastRenderedPageBreak/>
        <w:t xml:space="preserve">A multipath fading propagation condition is defined by a combination of a multi-path delay profile and a maximum Doppler frequency </w:t>
      </w:r>
      <w:r w:rsidRPr="00404F3A">
        <w:rPr>
          <w:i/>
          <w:iCs/>
        </w:rPr>
        <w:t>f</w:t>
      </w:r>
      <w:r w:rsidRPr="00404F3A">
        <w:rPr>
          <w:i/>
          <w:iCs/>
          <w:vertAlign w:val="subscript"/>
        </w:rPr>
        <w:t>D</w:t>
      </w:r>
      <w:r w:rsidRPr="00404F3A">
        <w:t xml:space="preserve"> </w:t>
      </w:r>
      <w:r w:rsidRPr="00404F3A">
        <w:rPr>
          <w:noProof/>
        </w:rPr>
        <w:t>which is either 5, 70 or 300 Hz.</w:t>
      </w:r>
      <w:r w:rsidR="00B53BD2" w:rsidRPr="00404F3A">
        <w:rPr>
          <w:noProof/>
        </w:rPr>
        <w:t xml:space="preserve"> In addidion, 200 Hz Doppler frequency is specified for UL timing adjustment performance requirement.</w:t>
      </w:r>
    </w:p>
    <w:p w:rsidR="00C015D5" w:rsidRPr="00404F3A" w:rsidRDefault="00B10CC8" w:rsidP="00B10CC8">
      <w:pPr>
        <w:rPr>
          <w:noProof/>
        </w:rPr>
      </w:pPr>
      <w:r w:rsidRPr="00404F3A">
        <w:t>For carrier aggregation requirements, the fading of the signals for each carrier shall be independent.</w:t>
      </w:r>
    </w:p>
    <w:p w:rsidR="00C015D5" w:rsidRPr="00404F3A" w:rsidRDefault="00C015D5" w:rsidP="00206ED1">
      <w:pPr>
        <w:pStyle w:val="Heading1"/>
      </w:pPr>
      <w:bookmarkStart w:id="520" w:name="_Toc535411590"/>
      <w:r w:rsidRPr="00404F3A">
        <w:t>B.3</w:t>
      </w:r>
      <w:r w:rsidRPr="00404F3A">
        <w:tab/>
        <w:t>High speed train condition</w:t>
      </w:r>
      <w:bookmarkEnd w:id="520"/>
    </w:p>
    <w:p w:rsidR="00C015D5" w:rsidRPr="00404F3A" w:rsidRDefault="00C015D5" w:rsidP="00C015D5">
      <w:pPr>
        <w:rPr>
          <w:rFonts w:cs="v5.0.0"/>
        </w:rPr>
      </w:pPr>
      <w:r w:rsidRPr="00404F3A">
        <w:rPr>
          <w:rFonts w:cs="v5.0.0"/>
        </w:rPr>
        <w:t>High speed train conditions are as follows</w:t>
      </w:r>
      <w:r w:rsidR="002E5641" w:rsidRPr="00404F3A">
        <w:rPr>
          <w:rFonts w:cs="v5.0.0"/>
        </w:rPr>
        <w:t>:</w:t>
      </w:r>
    </w:p>
    <w:p w:rsidR="00C015D5" w:rsidRPr="00404F3A" w:rsidRDefault="00C015D5" w:rsidP="00C015D5">
      <w:pPr>
        <w:ind w:leftChars="100" w:left="200"/>
        <w:rPr>
          <w:lang w:val="it-IT"/>
        </w:rPr>
      </w:pPr>
      <w:r w:rsidRPr="00404F3A">
        <w:rPr>
          <w:lang w:val="it-IT"/>
        </w:rPr>
        <w:t>Scenario 1: Open space</w:t>
      </w:r>
    </w:p>
    <w:p w:rsidR="00C015D5" w:rsidRPr="00404F3A" w:rsidRDefault="00C015D5" w:rsidP="00C015D5">
      <w:pPr>
        <w:ind w:leftChars="100" w:left="200"/>
        <w:rPr>
          <w:rFonts w:cs="v5.0.0"/>
          <w:lang w:val="it-IT"/>
        </w:rPr>
      </w:pPr>
      <w:r w:rsidRPr="00404F3A">
        <w:rPr>
          <w:lang w:val="it-IT"/>
        </w:rPr>
        <w:t>Scenario 3: Tunnel for multi-antennas</w:t>
      </w:r>
    </w:p>
    <w:p w:rsidR="00F911DE" w:rsidRPr="00404F3A" w:rsidRDefault="00F911DE" w:rsidP="00F911DE">
      <w:pPr>
        <w:rPr>
          <w:rFonts w:cs="v5.0.0"/>
        </w:rPr>
      </w:pPr>
      <w:r w:rsidRPr="00404F3A">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404F3A" w:rsidRDefault="00F911DE" w:rsidP="00F911DE">
      <w:pPr>
        <w:rPr>
          <w:rFonts w:cs="v5.0.0"/>
        </w:rPr>
      </w:pPr>
      <w:r w:rsidRPr="00404F3A">
        <w:t>Doppler shift for both scenarios is given by:</w:t>
      </w:r>
    </w:p>
    <w:p w:rsidR="00C015D5" w:rsidRPr="00404F3A" w:rsidRDefault="00C015D5" w:rsidP="00C56A8A">
      <w:pPr>
        <w:pStyle w:val="EQ"/>
      </w:pPr>
      <w:r w:rsidRPr="00404F3A">
        <w:tab/>
      </w:r>
      <w:r w:rsidRPr="00404F3A">
        <w:rPr>
          <w:position w:val="-12"/>
        </w:rPr>
        <w:object w:dxaOrig="1780" w:dyaOrig="360">
          <v:shape id="_x0000_i1151" type="#_x0000_t75" style="width:101pt;height:21.5pt" o:ole="">
            <v:imagedata r:id="rId226" o:title=""/>
          </v:shape>
          <o:OLEObject Type="Embed" ProgID="Equation.3" ShapeID="_x0000_i1151" DrawAspect="Content" ObjectID="_1615289420" r:id="rId227"/>
        </w:object>
      </w:r>
      <w:r w:rsidRPr="00404F3A">
        <w:tab/>
        <w:t>(B.3.1)</w:t>
      </w:r>
    </w:p>
    <w:p w:rsidR="00C015D5" w:rsidRPr="00404F3A" w:rsidRDefault="00C015D5" w:rsidP="00C015D5">
      <w:r w:rsidRPr="00404F3A">
        <w:t xml:space="preserve">where </w:t>
      </w:r>
      <w:r w:rsidRPr="00404F3A">
        <w:rPr>
          <w:position w:val="-10"/>
        </w:rPr>
        <w:object w:dxaOrig="460" w:dyaOrig="300">
          <v:shape id="_x0000_i1152" type="#_x0000_t75" style="width:29pt;height:14.5pt" o:ole="">
            <v:imagedata r:id="rId228" o:title=""/>
          </v:shape>
          <o:OLEObject Type="Embed" ProgID="Equation.3" ShapeID="_x0000_i1152" DrawAspect="Content" ObjectID="_1615289421" r:id="rId229"/>
        </w:object>
      </w:r>
      <w:r w:rsidRPr="00404F3A">
        <w:t xml:space="preserve"> is the Doppler shift and </w:t>
      </w:r>
      <w:r w:rsidRPr="00404F3A">
        <w:rPr>
          <w:position w:val="-10"/>
        </w:rPr>
        <w:object w:dxaOrig="279" w:dyaOrig="300">
          <v:shape id="_x0000_i1153" type="#_x0000_t75" style="width:14.5pt;height:14.5pt" o:ole="">
            <v:imagedata r:id="rId230" o:title=""/>
          </v:shape>
          <o:OLEObject Type="Embed" ProgID="Equation.3" ShapeID="_x0000_i1153" DrawAspect="Content" ObjectID="_1615289422" r:id="rId231"/>
        </w:object>
      </w:r>
      <w:r w:rsidRPr="00404F3A">
        <w:t xml:space="preserve"> is the maximum Doppler frequency. The cosine of angle </w:t>
      </w:r>
      <w:r w:rsidRPr="00404F3A">
        <w:rPr>
          <w:position w:val="-10"/>
        </w:rPr>
        <w:object w:dxaOrig="360" w:dyaOrig="300">
          <v:shape id="_x0000_i1154" type="#_x0000_t75" style="width:21.5pt;height:14.5pt" o:ole="">
            <v:imagedata r:id="rId232" o:title=""/>
          </v:shape>
          <o:OLEObject Type="Embed" ProgID="Equation.3" ShapeID="_x0000_i1154" DrawAspect="Content" ObjectID="_1615289423" r:id="rId233"/>
        </w:object>
      </w:r>
      <w:r w:rsidRPr="00404F3A">
        <w:t>is given by</w:t>
      </w:r>
      <w:r w:rsidR="00F911DE" w:rsidRPr="00404F3A">
        <w:t>:</w:t>
      </w:r>
    </w:p>
    <w:p w:rsidR="00C015D5" w:rsidRPr="00404F3A" w:rsidRDefault="00C015D5" w:rsidP="00C56A8A">
      <w:pPr>
        <w:pStyle w:val="EQ"/>
      </w:pPr>
      <w:r w:rsidRPr="00404F3A">
        <w:tab/>
      </w:r>
      <w:r w:rsidRPr="00404F3A">
        <w:rPr>
          <w:position w:val="-36"/>
        </w:rPr>
        <w:object w:dxaOrig="2680" w:dyaOrig="700">
          <v:shape id="_x0000_i1155" type="#_x0000_t75" style="width:158.5pt;height:43pt" o:ole="">
            <v:imagedata r:id="rId234" o:title=""/>
          </v:shape>
          <o:OLEObject Type="Embed" ProgID="Equation.3" ShapeID="_x0000_i1155" DrawAspect="Content" ObjectID="_1615289424" r:id="rId235"/>
        </w:object>
      </w:r>
      <w:r w:rsidRPr="00404F3A">
        <w:t xml:space="preserve">, </w:t>
      </w:r>
      <w:r w:rsidRPr="00404F3A">
        <w:rPr>
          <w:position w:val="-10"/>
        </w:rPr>
        <w:object w:dxaOrig="1080" w:dyaOrig="300">
          <v:shape id="_x0000_i1156" type="#_x0000_t75" style="width:65pt;height:21.5pt" o:ole="">
            <v:imagedata r:id="rId236" o:title=""/>
          </v:shape>
          <o:OLEObject Type="Embed" ProgID="Equation.3" ShapeID="_x0000_i1156" DrawAspect="Content" ObjectID="_1615289425" r:id="rId237"/>
        </w:object>
      </w:r>
      <w:r w:rsidR="002E5641" w:rsidRPr="00404F3A">
        <w:tab/>
        <w:t>(B.3.2)</w:t>
      </w:r>
      <w:r w:rsidR="00817C43" w:rsidRPr="00404F3A">
        <w:tab/>
      </w:r>
    </w:p>
    <w:p w:rsidR="00817C43" w:rsidRPr="00404F3A" w:rsidRDefault="00817C43" w:rsidP="00C56A8A">
      <w:pPr>
        <w:pStyle w:val="EQ"/>
        <w:jc w:val="center"/>
      </w:pPr>
      <w:r w:rsidRPr="00404F3A">
        <w:rPr>
          <w:position w:val="-38"/>
        </w:rPr>
        <w:object w:dxaOrig="3340" w:dyaOrig="760">
          <v:shape id="_x0000_i1157" type="#_x0000_t75" style="width:201.5pt;height:43pt" o:ole="">
            <v:imagedata r:id="rId238" o:title=""/>
          </v:shape>
          <o:OLEObject Type="Embed" ProgID="Equation.3" ShapeID="_x0000_i1157" DrawAspect="Content" ObjectID="_1615289426" r:id="rId239"/>
        </w:object>
      </w:r>
      <w:r w:rsidRPr="00404F3A">
        <w:t xml:space="preserve">, </w:t>
      </w:r>
      <w:r w:rsidRPr="00404F3A">
        <w:rPr>
          <w:position w:val="-10"/>
        </w:rPr>
        <w:object w:dxaOrig="1200" w:dyaOrig="279">
          <v:shape id="_x0000_i1158" type="#_x0000_t75" style="width:93.5pt;height:21.5pt" o:ole="">
            <v:imagedata r:id="rId240" o:title=""/>
          </v:shape>
          <o:OLEObject Type="Embed" ProgID="Equation.3" ShapeID="_x0000_i1158" DrawAspect="Content" ObjectID="_1615289427" r:id="rId241"/>
        </w:object>
      </w:r>
      <w:r w:rsidRPr="00404F3A">
        <w:t xml:space="preserve">                           (B.3.</w:t>
      </w:r>
      <w:r w:rsidR="002E5641" w:rsidRPr="00404F3A">
        <w:t>3</w:t>
      </w:r>
      <w:r w:rsidRPr="00404F3A">
        <w:t>)</w:t>
      </w:r>
    </w:p>
    <w:p w:rsidR="002E5641" w:rsidRPr="00404F3A" w:rsidRDefault="00817C43" w:rsidP="00C56A8A">
      <w:pPr>
        <w:pStyle w:val="EQ"/>
        <w:jc w:val="center"/>
      </w:pPr>
      <w:r w:rsidRPr="00404F3A">
        <w:rPr>
          <w:position w:val="-10"/>
        </w:rPr>
        <w:object w:dxaOrig="2060" w:dyaOrig="279">
          <v:shape id="_x0000_i1159" type="#_x0000_t75" style="width:151pt;height:21.5pt" o:ole="">
            <v:imagedata r:id="rId242" o:title=""/>
          </v:shape>
          <o:OLEObject Type="Embed" ProgID="Equation.3" ShapeID="_x0000_i1159" DrawAspect="Content" ObjectID="_1615289428" r:id="rId243"/>
        </w:object>
      </w:r>
      <w:r w:rsidRPr="00404F3A">
        <w:t xml:space="preserve">, </w:t>
      </w:r>
      <w:r w:rsidRPr="00404F3A">
        <w:rPr>
          <w:position w:val="-12"/>
        </w:rPr>
        <w:object w:dxaOrig="1020" w:dyaOrig="360">
          <v:shape id="_x0000_i1160" type="#_x0000_t75" style="width:65pt;height:21.5pt" o:ole="">
            <v:imagedata r:id="rId244" o:title=""/>
          </v:shape>
          <o:OLEObject Type="Embed" ProgID="Equation.3" ShapeID="_x0000_i1160" DrawAspect="Content" ObjectID="_1615289429" r:id="rId245"/>
        </w:object>
      </w:r>
      <w:r w:rsidR="002E5641" w:rsidRPr="00404F3A">
        <w:t xml:space="preserve">                           (B.3.4)</w:t>
      </w:r>
    </w:p>
    <w:p w:rsidR="00817C43" w:rsidRPr="00404F3A" w:rsidRDefault="00817C43" w:rsidP="00C56A8A"/>
    <w:p w:rsidR="00C015D5" w:rsidRPr="00404F3A" w:rsidRDefault="00C015D5" w:rsidP="00C015D5">
      <w:r w:rsidRPr="00404F3A">
        <w:t xml:space="preserve">where </w:t>
      </w:r>
      <w:r w:rsidRPr="00404F3A">
        <w:rPr>
          <w:position w:val="-10"/>
        </w:rPr>
        <w:object w:dxaOrig="520" w:dyaOrig="300">
          <v:shape id="_x0000_i1161" type="#_x0000_t75" style="width:29pt;height:14.5pt" o:ole="">
            <v:imagedata r:id="rId246" o:title=""/>
          </v:shape>
          <o:OLEObject Type="Embed" ProgID="Equation.3" ShapeID="_x0000_i1161" DrawAspect="Content" ObjectID="_1615289430" r:id="rId247"/>
        </w:object>
      </w:r>
      <w:r w:rsidRPr="00404F3A">
        <w:t xml:space="preserve"> is the initial distance of the train from BS, and </w:t>
      </w:r>
      <w:r w:rsidRPr="00404F3A">
        <w:rPr>
          <w:position w:val="-10"/>
        </w:rPr>
        <w:object w:dxaOrig="460" w:dyaOrig="300">
          <v:shape id="_x0000_i1162" type="#_x0000_t75" style="width:29pt;height:14.5pt" o:ole="">
            <v:imagedata r:id="rId248" o:title=""/>
          </v:shape>
          <o:OLEObject Type="Embed" ProgID="Equation.3" ShapeID="_x0000_i1162" DrawAspect="Content" ObjectID="_1615289431" r:id="rId249"/>
        </w:object>
      </w:r>
      <w:r w:rsidRPr="00404F3A">
        <w:t xml:space="preserve"> is BS-Railway track distance, both in meters; </w:t>
      </w:r>
      <w:r w:rsidRPr="00404F3A">
        <w:rPr>
          <w:position w:val="-6"/>
        </w:rPr>
        <w:object w:dxaOrig="160" w:dyaOrig="200">
          <v:shape id="_x0000_i1163" type="#_x0000_t75" style="width:7pt;height:14.5pt" o:ole="">
            <v:imagedata r:id="rId250" o:title=""/>
          </v:shape>
          <o:OLEObject Type="Embed" ProgID="Equation.3" ShapeID="_x0000_i1163" DrawAspect="Content" ObjectID="_1615289432" r:id="rId251"/>
        </w:object>
      </w:r>
      <w:r w:rsidRPr="00404F3A">
        <w:t xml:space="preserve"> is the velocity of the train in m/s, </w:t>
      </w:r>
      <w:r w:rsidRPr="00404F3A">
        <w:rPr>
          <w:position w:val="-6"/>
        </w:rPr>
        <w:object w:dxaOrig="139" w:dyaOrig="220">
          <v:shape id="_x0000_i1164" type="#_x0000_t75" style="width:7pt;height:14.5pt" o:ole="">
            <v:imagedata r:id="rId252" o:title=""/>
          </v:shape>
          <o:OLEObject Type="Embed" ProgID="Equation.3" ShapeID="_x0000_i1164" DrawAspect="Content" ObjectID="_1615289433" r:id="rId253"/>
        </w:object>
      </w:r>
      <w:r w:rsidRPr="00404F3A">
        <w:t xml:space="preserve"> is time in seconds.</w:t>
      </w:r>
    </w:p>
    <w:p w:rsidR="002E5641" w:rsidRPr="00404F3A" w:rsidRDefault="00F911DE" w:rsidP="002E5641">
      <w:pPr>
        <w:pStyle w:val="MTDisplayEquation"/>
        <w:rPr>
          <w:lang w:eastAsia="ja-JP"/>
        </w:rPr>
      </w:pPr>
      <w:r w:rsidRPr="00404F3A">
        <w:t>Doppler shift and cosine angle is given by equation B.3.1 and B.3.2</w:t>
      </w:r>
      <w:r w:rsidR="002E5641" w:rsidRPr="00404F3A">
        <w:t>-B.3.4</w:t>
      </w:r>
      <w:r w:rsidRPr="00404F3A">
        <w:t xml:space="preserve"> respectively, where</w:t>
      </w:r>
      <w:r w:rsidRPr="00404F3A">
        <w:rPr>
          <w:lang w:eastAsia="ja-JP"/>
        </w:rPr>
        <w:t xml:space="preserve"> t</w:t>
      </w:r>
      <w:r w:rsidR="0079463D" w:rsidRPr="00404F3A">
        <w:rPr>
          <w:lang w:eastAsia="ja-JP"/>
        </w:rPr>
        <w:t xml:space="preserve">he required input parameters </w:t>
      </w:r>
      <w:r w:rsidRPr="00404F3A">
        <w:rPr>
          <w:lang w:eastAsia="ja-JP"/>
        </w:rPr>
        <w:t>listed in table B.3-1</w:t>
      </w:r>
      <w:r w:rsidR="002E5641" w:rsidRPr="00404F3A">
        <w:t xml:space="preserve"> and t</w:t>
      </w:r>
      <w:r w:rsidRPr="00404F3A">
        <w:t>he resulting Doppler shift shown in Figure B.3-1 and B.3-2</w:t>
      </w:r>
      <w:r w:rsidR="002E5641" w:rsidRPr="00404F3A">
        <w:t xml:space="preserve"> are applied for all frequency bands.</w:t>
      </w:r>
    </w:p>
    <w:p w:rsidR="00C015D5" w:rsidRPr="00404F3A" w:rsidRDefault="00C015D5" w:rsidP="0088119E">
      <w:pPr>
        <w:pStyle w:val="TH"/>
      </w:pPr>
      <w:r w:rsidRPr="00404F3A">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DB4C0D" w:rsidRPr="00404F3A">
        <w:trPr>
          <w:trHeight w:val="40"/>
          <w:jc w:val="center"/>
        </w:trPr>
        <w:tc>
          <w:tcPr>
            <w:tcW w:w="1356" w:type="dxa"/>
            <w:vMerge w:val="restart"/>
          </w:tcPr>
          <w:p w:rsidR="00C015D5" w:rsidRPr="00404F3A" w:rsidRDefault="00C015D5" w:rsidP="00C015D5">
            <w:pPr>
              <w:pStyle w:val="TAH"/>
              <w:rPr>
                <w:rFonts w:cs="v5.0.0"/>
                <w:lang w:eastAsia="en-US"/>
              </w:rPr>
            </w:pPr>
            <w:r w:rsidRPr="00404F3A">
              <w:rPr>
                <w:rFonts w:cs="v5.0.0"/>
                <w:lang w:eastAsia="en-US"/>
              </w:rPr>
              <w:t xml:space="preserve"> Parameter</w:t>
            </w:r>
          </w:p>
        </w:tc>
        <w:tc>
          <w:tcPr>
            <w:tcW w:w="4036" w:type="dxa"/>
            <w:gridSpan w:val="2"/>
          </w:tcPr>
          <w:p w:rsidR="00C015D5" w:rsidRPr="00404F3A" w:rsidRDefault="00C015D5" w:rsidP="00C015D5">
            <w:pPr>
              <w:pStyle w:val="TAH"/>
              <w:rPr>
                <w:rFonts w:cs="v5.0.0"/>
                <w:lang w:eastAsia="en-US"/>
              </w:rPr>
            </w:pPr>
            <w:r w:rsidRPr="00404F3A">
              <w:rPr>
                <w:rFonts w:cs="v5.0.0"/>
                <w:lang w:eastAsia="en-US"/>
              </w:rPr>
              <w:t>Value</w:t>
            </w:r>
          </w:p>
        </w:tc>
      </w:tr>
      <w:tr w:rsidR="00DB4C0D" w:rsidRPr="00404F3A">
        <w:trPr>
          <w:trHeight w:val="40"/>
          <w:jc w:val="center"/>
        </w:trPr>
        <w:tc>
          <w:tcPr>
            <w:tcW w:w="1356" w:type="dxa"/>
            <w:vMerge/>
          </w:tcPr>
          <w:p w:rsidR="00F911DE" w:rsidRPr="00404F3A" w:rsidRDefault="00F911DE" w:rsidP="00C015D5">
            <w:pPr>
              <w:pStyle w:val="TAH"/>
              <w:rPr>
                <w:rFonts w:cs="v5.0.0"/>
                <w:lang w:eastAsia="en-US"/>
              </w:rPr>
            </w:pPr>
          </w:p>
        </w:tc>
        <w:tc>
          <w:tcPr>
            <w:tcW w:w="1907" w:type="dxa"/>
          </w:tcPr>
          <w:p w:rsidR="00F911DE" w:rsidRPr="00404F3A" w:rsidRDefault="00F911DE" w:rsidP="00C015D5">
            <w:pPr>
              <w:pStyle w:val="TAH"/>
              <w:rPr>
                <w:rFonts w:cs="v5.0.0"/>
                <w:lang w:eastAsia="en-US"/>
              </w:rPr>
            </w:pPr>
            <w:r w:rsidRPr="00404F3A">
              <w:rPr>
                <w:rFonts w:cs="v5.0.0"/>
                <w:lang w:eastAsia="en-US"/>
              </w:rPr>
              <w:t>Scenario 1</w:t>
            </w:r>
          </w:p>
        </w:tc>
        <w:tc>
          <w:tcPr>
            <w:tcW w:w="2129" w:type="dxa"/>
          </w:tcPr>
          <w:p w:rsidR="00F911DE" w:rsidRPr="00404F3A" w:rsidRDefault="00F911DE" w:rsidP="00C015D5">
            <w:pPr>
              <w:pStyle w:val="TAH"/>
              <w:rPr>
                <w:rFonts w:cs="v5.0.0"/>
                <w:lang w:eastAsia="en-US"/>
              </w:rPr>
            </w:pPr>
            <w:r w:rsidRPr="00404F3A">
              <w:rPr>
                <w:rFonts w:cs="v5.0.0"/>
                <w:lang w:eastAsia="en-US"/>
              </w:rPr>
              <w:t>Scenario 3</w:t>
            </w:r>
          </w:p>
        </w:tc>
      </w:tr>
      <w:tr w:rsidR="00DB4C0D" w:rsidRPr="00404F3A">
        <w:trPr>
          <w:trHeight w:val="138"/>
          <w:jc w:val="center"/>
        </w:trPr>
        <w:tc>
          <w:tcPr>
            <w:tcW w:w="1356" w:type="dxa"/>
          </w:tcPr>
          <w:p w:rsidR="00F911DE" w:rsidRPr="00404F3A" w:rsidRDefault="00F911DE" w:rsidP="00C015D5">
            <w:pPr>
              <w:pStyle w:val="TAC"/>
              <w:rPr>
                <w:rFonts w:cs="v5.0.0"/>
                <w:lang w:eastAsia="en-US"/>
              </w:rPr>
            </w:pPr>
            <w:r w:rsidRPr="00404F3A">
              <w:rPr>
                <w:rFonts w:cs="Arial"/>
                <w:position w:val="-10"/>
                <w:sz w:val="20"/>
                <w:lang w:eastAsia="en-US"/>
              </w:rPr>
              <w:object w:dxaOrig="300" w:dyaOrig="320">
                <v:shape id="_x0000_i1165" type="#_x0000_t75" style="width:14.5pt;height:21.5pt" o:ole="">
                  <v:imagedata r:id="rId254" o:title=""/>
                </v:shape>
                <o:OLEObject Type="Embed" ProgID="Equation.3" ShapeID="_x0000_i1165" DrawAspect="Content" ObjectID="_1615289434" r:id="rId255"/>
              </w:object>
            </w:r>
          </w:p>
        </w:tc>
        <w:tc>
          <w:tcPr>
            <w:tcW w:w="1907" w:type="dxa"/>
          </w:tcPr>
          <w:p w:rsidR="00F911DE" w:rsidRPr="00404F3A" w:rsidRDefault="00F911DE" w:rsidP="00C015D5">
            <w:pPr>
              <w:pStyle w:val="TAC"/>
              <w:rPr>
                <w:rFonts w:cs="v5.0.0"/>
                <w:lang w:eastAsia="en-US"/>
              </w:rPr>
            </w:pPr>
            <w:r w:rsidRPr="00404F3A">
              <w:rPr>
                <w:rFonts w:eastAsia="?? ??" w:cs="v5.0.0"/>
                <w:lang w:eastAsia="en-US"/>
              </w:rPr>
              <w:t>1000 m</w:t>
            </w:r>
          </w:p>
        </w:tc>
        <w:tc>
          <w:tcPr>
            <w:tcW w:w="2129" w:type="dxa"/>
          </w:tcPr>
          <w:p w:rsidR="00F911DE" w:rsidRPr="00404F3A" w:rsidRDefault="00F911DE" w:rsidP="00C015D5">
            <w:pPr>
              <w:pStyle w:val="TAC"/>
              <w:rPr>
                <w:rFonts w:cs="v5.0.0"/>
                <w:lang w:eastAsia="en-US"/>
              </w:rPr>
            </w:pPr>
            <w:r w:rsidRPr="00404F3A">
              <w:rPr>
                <w:rFonts w:eastAsia="?? ??" w:cs="v5.0.0"/>
                <w:lang w:eastAsia="en-US"/>
              </w:rPr>
              <w:t>300 m</w:t>
            </w:r>
          </w:p>
        </w:tc>
      </w:tr>
      <w:tr w:rsidR="00DB4C0D" w:rsidRPr="00404F3A">
        <w:trPr>
          <w:trHeight w:val="390"/>
          <w:jc w:val="center"/>
        </w:trPr>
        <w:tc>
          <w:tcPr>
            <w:tcW w:w="1356" w:type="dxa"/>
          </w:tcPr>
          <w:p w:rsidR="00F911DE" w:rsidRPr="00404F3A" w:rsidRDefault="00F911DE" w:rsidP="00C015D5">
            <w:pPr>
              <w:pStyle w:val="TAC"/>
              <w:rPr>
                <w:rFonts w:cs="Arial"/>
                <w:lang w:eastAsia="en-US"/>
              </w:rPr>
            </w:pPr>
            <w:r w:rsidRPr="00404F3A">
              <w:rPr>
                <w:rFonts w:cs="Arial"/>
                <w:position w:val="-10"/>
                <w:sz w:val="20"/>
                <w:lang w:eastAsia="en-US"/>
              </w:rPr>
              <w:object w:dxaOrig="460" w:dyaOrig="300">
                <v:shape id="_x0000_i1166" type="#_x0000_t75" style="width:29pt;height:14.5pt" o:ole="">
                  <v:imagedata r:id="rId248" o:title=""/>
                </v:shape>
                <o:OLEObject Type="Embed" ProgID="Equation.3" ShapeID="_x0000_i1166" DrawAspect="Content" ObjectID="_1615289435" r:id="rId256"/>
              </w:object>
            </w:r>
          </w:p>
        </w:tc>
        <w:tc>
          <w:tcPr>
            <w:tcW w:w="1907" w:type="dxa"/>
            <w:vAlign w:val="center"/>
          </w:tcPr>
          <w:p w:rsidR="00F911DE" w:rsidRPr="00404F3A" w:rsidRDefault="00F911DE" w:rsidP="00C015D5">
            <w:pPr>
              <w:pStyle w:val="TAC"/>
              <w:rPr>
                <w:rFonts w:cs="Arial"/>
                <w:lang w:eastAsia="en-US"/>
              </w:rPr>
            </w:pPr>
            <w:r w:rsidRPr="00404F3A">
              <w:rPr>
                <w:rFonts w:eastAsia="?? ??" w:cs="v5.0.0"/>
                <w:lang w:eastAsia="en-US"/>
              </w:rPr>
              <w:t>50 m</w:t>
            </w:r>
          </w:p>
        </w:tc>
        <w:tc>
          <w:tcPr>
            <w:tcW w:w="2129" w:type="dxa"/>
            <w:vAlign w:val="center"/>
          </w:tcPr>
          <w:p w:rsidR="00F911DE" w:rsidRPr="00404F3A" w:rsidRDefault="00F911DE" w:rsidP="00C015D5">
            <w:pPr>
              <w:pStyle w:val="TAC"/>
              <w:rPr>
                <w:rFonts w:cs="Arial"/>
                <w:lang w:eastAsia="en-US"/>
              </w:rPr>
            </w:pPr>
            <w:r w:rsidRPr="00404F3A">
              <w:rPr>
                <w:rFonts w:eastAsia="?? ??" w:cs="v5.0.0"/>
                <w:lang w:eastAsia="en-US"/>
              </w:rPr>
              <w:t>2 m</w:t>
            </w:r>
          </w:p>
        </w:tc>
      </w:tr>
      <w:tr w:rsidR="00DB4C0D" w:rsidRPr="00404F3A">
        <w:trPr>
          <w:trHeight w:val="157"/>
          <w:jc w:val="center"/>
        </w:trPr>
        <w:tc>
          <w:tcPr>
            <w:tcW w:w="1356" w:type="dxa"/>
          </w:tcPr>
          <w:p w:rsidR="00F911DE" w:rsidRPr="00404F3A" w:rsidRDefault="00F911DE" w:rsidP="00C015D5">
            <w:pPr>
              <w:pStyle w:val="TAC"/>
              <w:rPr>
                <w:rFonts w:cs="v5.0.0"/>
                <w:lang w:eastAsia="en-US"/>
              </w:rPr>
            </w:pPr>
            <w:r w:rsidRPr="00404F3A">
              <w:rPr>
                <w:rFonts w:cs="Arial"/>
                <w:snapToGrid w:val="0"/>
                <w:position w:val="-6"/>
                <w:szCs w:val="21"/>
                <w:lang w:eastAsia="en-US"/>
              </w:rPr>
              <w:object w:dxaOrig="160" w:dyaOrig="200">
                <v:shape id="_x0000_i1167" type="#_x0000_t75" style="width:7pt;height:7pt" o:ole="">
                  <v:imagedata r:id="rId257" o:title=""/>
                </v:shape>
                <o:OLEObject Type="Embed" ProgID="Equation.3" ShapeID="_x0000_i1167" DrawAspect="Content" ObjectID="_1615289436" r:id="rId258"/>
              </w:object>
            </w:r>
          </w:p>
        </w:tc>
        <w:tc>
          <w:tcPr>
            <w:tcW w:w="1907" w:type="dxa"/>
            <w:vAlign w:val="center"/>
          </w:tcPr>
          <w:p w:rsidR="00F911DE" w:rsidRPr="00404F3A" w:rsidRDefault="00F911DE" w:rsidP="00C015D5">
            <w:pPr>
              <w:pStyle w:val="TAC"/>
              <w:rPr>
                <w:rFonts w:cs="v5.0.0"/>
                <w:lang w:eastAsia="en-US"/>
              </w:rPr>
            </w:pPr>
            <w:r w:rsidRPr="00404F3A">
              <w:rPr>
                <w:rFonts w:eastAsia="?? ??" w:cs="v5.0.0"/>
                <w:lang w:eastAsia="en-US"/>
              </w:rPr>
              <w:t>350 km/h</w:t>
            </w:r>
          </w:p>
        </w:tc>
        <w:tc>
          <w:tcPr>
            <w:tcW w:w="2129" w:type="dxa"/>
            <w:vAlign w:val="center"/>
          </w:tcPr>
          <w:p w:rsidR="00F911DE" w:rsidRPr="00404F3A" w:rsidRDefault="00F911DE" w:rsidP="00C015D5">
            <w:pPr>
              <w:pStyle w:val="TAC"/>
              <w:rPr>
                <w:rFonts w:cs="v5.0.0"/>
                <w:lang w:eastAsia="en-US"/>
              </w:rPr>
            </w:pPr>
            <w:r w:rsidRPr="00404F3A">
              <w:rPr>
                <w:rFonts w:eastAsia="?? ??" w:cs="v5.0.0"/>
                <w:lang w:eastAsia="en-US"/>
              </w:rPr>
              <w:t>300 km/h</w:t>
            </w:r>
          </w:p>
        </w:tc>
      </w:tr>
      <w:tr w:rsidR="00DB4C0D" w:rsidRPr="00404F3A">
        <w:trPr>
          <w:trHeight w:val="40"/>
          <w:jc w:val="center"/>
        </w:trPr>
        <w:tc>
          <w:tcPr>
            <w:tcW w:w="1356" w:type="dxa"/>
          </w:tcPr>
          <w:p w:rsidR="00F911DE" w:rsidRPr="00404F3A" w:rsidRDefault="00F911DE" w:rsidP="00C015D5">
            <w:pPr>
              <w:pStyle w:val="TAC"/>
              <w:rPr>
                <w:rFonts w:ascii="Symbol" w:hAnsi="Symbol" w:cs="v5.0.0"/>
                <w:lang w:eastAsia="en-US"/>
              </w:rPr>
            </w:pPr>
            <w:r w:rsidRPr="00404F3A">
              <w:rPr>
                <w:rFonts w:cs="Arial"/>
                <w:snapToGrid w:val="0"/>
                <w:position w:val="-10"/>
                <w:szCs w:val="21"/>
                <w:lang w:eastAsia="en-US"/>
              </w:rPr>
              <w:object w:dxaOrig="279" w:dyaOrig="300">
                <v:shape id="_x0000_i1168" type="#_x0000_t75" style="width:14.5pt;height:14.5pt" o:ole="">
                  <v:imagedata r:id="rId259" o:title=""/>
                </v:shape>
                <o:OLEObject Type="Embed" ProgID="Equation.3" ShapeID="_x0000_i1168" DrawAspect="Content" ObjectID="_1615289437" r:id="rId260"/>
              </w:object>
            </w:r>
          </w:p>
        </w:tc>
        <w:tc>
          <w:tcPr>
            <w:tcW w:w="1907" w:type="dxa"/>
            <w:vAlign w:val="center"/>
          </w:tcPr>
          <w:p w:rsidR="00F911DE" w:rsidRPr="00404F3A" w:rsidRDefault="00F911DE" w:rsidP="00C015D5">
            <w:pPr>
              <w:pStyle w:val="TAC"/>
              <w:rPr>
                <w:rFonts w:cs="v5.0.0"/>
                <w:lang w:eastAsia="en-US"/>
              </w:rPr>
            </w:pPr>
            <w:r w:rsidRPr="00404F3A">
              <w:rPr>
                <w:rFonts w:eastAsia="?? ??" w:cs="v5.0.0"/>
                <w:lang w:eastAsia="en-US"/>
              </w:rPr>
              <w:t>1340 Hz</w:t>
            </w:r>
          </w:p>
        </w:tc>
        <w:tc>
          <w:tcPr>
            <w:tcW w:w="2129" w:type="dxa"/>
            <w:vAlign w:val="center"/>
          </w:tcPr>
          <w:p w:rsidR="00F911DE" w:rsidRPr="00404F3A" w:rsidRDefault="00F911DE" w:rsidP="00C015D5">
            <w:pPr>
              <w:pStyle w:val="TAC"/>
              <w:rPr>
                <w:rFonts w:cs="v5.0.0"/>
                <w:lang w:eastAsia="en-US"/>
              </w:rPr>
            </w:pPr>
            <w:r w:rsidRPr="00404F3A">
              <w:rPr>
                <w:rFonts w:eastAsia="?? ??" w:cs="v5.0.0"/>
                <w:lang w:eastAsia="en-US"/>
              </w:rPr>
              <w:t>1150 Hz</w:t>
            </w:r>
          </w:p>
        </w:tc>
      </w:tr>
    </w:tbl>
    <w:p w:rsidR="002E5641" w:rsidRPr="00404F3A" w:rsidRDefault="002E5641" w:rsidP="002E5641">
      <w:pPr>
        <w:pStyle w:val="NO"/>
        <w:rPr>
          <w:rFonts w:eastAsia="?? ??"/>
        </w:rPr>
      </w:pPr>
      <w:r w:rsidRPr="00404F3A">
        <w:rPr>
          <w:rFonts w:eastAsia="?? ??"/>
        </w:rPr>
        <w:t>NOTE1:</w:t>
      </w:r>
      <w:r w:rsidRPr="00404F3A">
        <w:rPr>
          <w:rFonts w:eastAsia="?? ??"/>
        </w:rPr>
        <w:tab/>
      </w:r>
      <w:r w:rsidRPr="00404F3A">
        <w:t xml:space="preserve">Parameters for </w:t>
      </w:r>
      <w:r w:rsidRPr="00404F3A">
        <w:rPr>
          <w:rFonts w:eastAsia="?? ??"/>
        </w:rPr>
        <w:t xml:space="preserve">HST conditions in table B.3-1 including </w:t>
      </w:r>
      <w:r w:rsidRPr="00404F3A">
        <w:rPr>
          <w:szCs w:val="21"/>
        </w:rPr>
        <w:object w:dxaOrig="279" w:dyaOrig="300">
          <v:shape id="_x0000_i1169" type="#_x0000_t75" style="width:14.5pt;height:14.5pt" o:ole="">
            <v:imagedata r:id="rId259" o:title=""/>
          </v:shape>
          <o:OLEObject Type="Embed" ProgID="Equation.3" ShapeID="_x0000_i1169" DrawAspect="Content" ObjectID="_1615289438" r:id="rId261"/>
        </w:object>
      </w:r>
      <w:r w:rsidRPr="00404F3A">
        <w:rPr>
          <w:rFonts w:eastAsia="?? ??"/>
        </w:rPr>
        <w:t xml:space="preserve"> and Doppler shift trajectories presented on figures B.3-1 and B.3-2 were derived </w:t>
      </w:r>
      <w:r w:rsidR="000202BC" w:rsidRPr="00404F3A">
        <w:rPr>
          <w:rFonts w:eastAsia="?? ??"/>
        </w:rPr>
        <w:t xml:space="preserve">from </w:t>
      </w:r>
      <w:r w:rsidRPr="00404F3A">
        <w:rPr>
          <w:rFonts w:eastAsia="?? ??"/>
        </w:rPr>
        <w:t>Band1</w:t>
      </w:r>
      <w:r w:rsidR="000202BC" w:rsidRPr="00404F3A">
        <w:rPr>
          <w:rFonts w:hint="eastAsia"/>
          <w:lang w:eastAsia="zh-CN"/>
        </w:rPr>
        <w:t xml:space="preserve"> and </w:t>
      </w:r>
      <w:r w:rsidR="000202BC" w:rsidRPr="00404F3A">
        <w:t>are applied for</w:t>
      </w:r>
      <w:r w:rsidR="000202BC" w:rsidRPr="00404F3A">
        <w:rPr>
          <w:rFonts w:hint="eastAsia"/>
          <w:lang w:eastAsia="zh-CN"/>
        </w:rPr>
        <w:t xml:space="preserve"> performance </w:t>
      </w:r>
      <w:r w:rsidR="000202BC" w:rsidRPr="00404F3A">
        <w:rPr>
          <w:lang w:eastAsia="zh-CN"/>
        </w:rPr>
        <w:t>verification</w:t>
      </w:r>
      <w:r w:rsidR="000202BC" w:rsidRPr="00404F3A">
        <w:rPr>
          <w:rFonts w:hint="eastAsia"/>
          <w:lang w:eastAsia="zh-CN"/>
        </w:rPr>
        <w:t xml:space="preserve"> in </w:t>
      </w:r>
      <w:r w:rsidR="000202BC" w:rsidRPr="00404F3A">
        <w:t>all frequency bands</w:t>
      </w:r>
      <w:r w:rsidRPr="00404F3A">
        <w:rPr>
          <w:rFonts w:eastAsia="?? ??"/>
        </w:rPr>
        <w:t>.</w:t>
      </w:r>
    </w:p>
    <w:p w:rsidR="00C015D5" w:rsidRPr="00404F3A" w:rsidRDefault="00C015D5" w:rsidP="00C015D5"/>
    <w:p w:rsidR="00C015D5" w:rsidRPr="00404F3A" w:rsidRDefault="00165A41" w:rsidP="00B6572C">
      <w:pPr>
        <w:pStyle w:val="TH"/>
      </w:pPr>
      <w:r w:rsidRPr="00404F3A">
        <w:rPr>
          <w:noProof/>
          <w:lang w:val="en-US"/>
        </w:rPr>
        <w:lastRenderedPageBreak/>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404F3A" w:rsidRDefault="00C015D5" w:rsidP="0088119E">
      <w:pPr>
        <w:pStyle w:val="TF"/>
      </w:pPr>
      <w:r w:rsidRPr="00404F3A">
        <w:t>Figure B.3-1: Doppler shift trajectory for scenario 1</w:t>
      </w:r>
    </w:p>
    <w:p w:rsidR="00D7336D" w:rsidRPr="00404F3A" w:rsidRDefault="00D7336D" w:rsidP="00D7336D"/>
    <w:p w:rsidR="00C015D5" w:rsidRPr="00404F3A" w:rsidRDefault="00165A41" w:rsidP="00B6572C">
      <w:pPr>
        <w:pStyle w:val="TH"/>
      </w:pPr>
      <w:r w:rsidRPr="00404F3A">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404F3A" w:rsidRDefault="00C015D5" w:rsidP="0088119E">
      <w:pPr>
        <w:pStyle w:val="TF"/>
      </w:pPr>
      <w:r w:rsidRPr="00404F3A">
        <w:t>Figure B.3-2: Doppler shift trajectory for scenario 3</w:t>
      </w:r>
    </w:p>
    <w:p w:rsidR="00C015D5" w:rsidRPr="00404F3A" w:rsidRDefault="00C015D5" w:rsidP="00B6572C">
      <w:pPr>
        <w:pStyle w:val="FP"/>
        <w:rPr>
          <w:rFonts w:cs="v5.0.0"/>
        </w:rPr>
      </w:pPr>
    </w:p>
    <w:p w:rsidR="009E7F3B" w:rsidRPr="00404F3A" w:rsidRDefault="009E7F3B" w:rsidP="00D903BE">
      <w:pPr>
        <w:pStyle w:val="Heading1"/>
        <w:rPr>
          <w:noProof/>
        </w:rPr>
      </w:pPr>
      <w:bookmarkStart w:id="521" w:name="_Toc535411591"/>
      <w:bookmarkStart w:id="522" w:name="historyclause"/>
      <w:r w:rsidRPr="00404F3A">
        <w:rPr>
          <w:noProof/>
        </w:rPr>
        <w:t>B.4</w:t>
      </w:r>
      <w:r w:rsidRPr="00404F3A">
        <w:rPr>
          <w:noProof/>
        </w:rPr>
        <w:tab/>
        <w:t>Moving propagation conditions</w:t>
      </w:r>
      <w:bookmarkEnd w:id="521"/>
    </w:p>
    <w:p w:rsidR="009E7F3B" w:rsidRPr="00404F3A" w:rsidRDefault="009E7F3B" w:rsidP="009E7F3B">
      <w:pPr>
        <w:rPr>
          <w:rFonts w:cs="v5.0.0"/>
        </w:rPr>
      </w:pPr>
      <w:r w:rsidRPr="00404F3A">
        <w:rPr>
          <w:rFonts w:cs="v5.0.0"/>
        </w:rPr>
        <w:t>Figure B.4-1 illustrates the moving propagation conditions for the test of the UL timing adjustment performance. The time difference between the reference timing and the first tap is according Equation (B.4-1)</w:t>
      </w:r>
      <w:r w:rsidR="008D4EDF" w:rsidRPr="00404F3A">
        <w:rPr>
          <w:rFonts w:cs="v5.0.0"/>
        </w:rPr>
        <w:t xml:space="preserve">. The timing difference between moving UE and stationary UE is equal to </w:t>
      </w:r>
      <w:r w:rsidR="008D4EDF" w:rsidRPr="00404F3A">
        <w:t>Δτ</w:t>
      </w:r>
      <w:r w:rsidR="008D4EDF" w:rsidRPr="00404F3A">
        <w:rPr>
          <w:rFonts w:cs="v5.0.0"/>
        </w:rPr>
        <w:t xml:space="preserve"> - </w:t>
      </w:r>
      <w:r w:rsidR="008D4EDF" w:rsidRPr="00404F3A">
        <w:t>(</w:t>
      </w:r>
      <w:r w:rsidR="008D4EDF" w:rsidRPr="00404F3A">
        <w:rPr>
          <w:i/>
        </w:rPr>
        <w:t>T</w:t>
      </w:r>
      <w:r w:rsidR="008D4EDF" w:rsidRPr="00404F3A">
        <w:rPr>
          <w:i/>
          <w:vertAlign w:val="subscript"/>
        </w:rPr>
        <w:t>A</w:t>
      </w:r>
      <w:r w:rsidR="008D4EDF" w:rsidRPr="00404F3A">
        <w:t xml:space="preserve"> </w:t>
      </w:r>
      <w:r w:rsidR="008D4EDF" w:rsidRPr="00404F3A">
        <w:sym w:font="Symbol" w:char="F02D"/>
      </w:r>
      <w:r w:rsidR="008D4EDF" w:rsidRPr="00404F3A">
        <w:t>31)</w:t>
      </w:r>
      <w:r w:rsidR="008D4EDF" w:rsidRPr="00404F3A">
        <w:sym w:font="Symbol" w:char="F0B4"/>
      </w:r>
      <w:r w:rsidR="008D4EDF" w:rsidRPr="00404F3A">
        <w:t>16</w:t>
      </w:r>
      <w:r w:rsidR="008D4EDF" w:rsidRPr="00404F3A">
        <w:rPr>
          <w:i/>
        </w:rPr>
        <w:t>T</w:t>
      </w:r>
      <w:r w:rsidR="008D4EDF" w:rsidRPr="00404F3A">
        <w:rPr>
          <w:i/>
          <w:vertAlign w:val="subscript"/>
        </w:rPr>
        <w:t>s</w:t>
      </w:r>
      <w:r w:rsidRPr="00404F3A">
        <w:rPr>
          <w:rFonts w:cs="v5.0.0"/>
        </w:rPr>
        <w:t>. The relative timing among all taps is fixed. The parameters for the moving propagation conditions are shown in Table B.4-1.</w:t>
      </w:r>
    </w:p>
    <w:bookmarkStart w:id="523" w:name="_MON_987703631"/>
    <w:bookmarkStart w:id="524" w:name="_MON_987703744"/>
    <w:bookmarkStart w:id="525" w:name="_MON_987703773"/>
    <w:bookmarkStart w:id="526" w:name="_MON_989248841"/>
    <w:bookmarkStart w:id="527" w:name="_MON_1280167238"/>
    <w:bookmarkStart w:id="528" w:name="_MON_1280167446"/>
    <w:bookmarkStart w:id="529" w:name="_MON_1280167494"/>
    <w:bookmarkStart w:id="530" w:name="_MON_987700724"/>
    <w:bookmarkStart w:id="531" w:name="_MON_987701350"/>
    <w:bookmarkStart w:id="532" w:name="_MON_987701393"/>
    <w:bookmarkStart w:id="533" w:name="_MON_987701529"/>
    <w:bookmarkStart w:id="534" w:name="_MON_987701557"/>
    <w:bookmarkStart w:id="535" w:name="_MON_987701658"/>
    <w:bookmarkStart w:id="536" w:name="_MON_987701769"/>
    <w:bookmarkStart w:id="537" w:name="_MON_987702060"/>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Start w:id="538" w:name="_MON_987702611"/>
    <w:bookmarkEnd w:id="538"/>
    <w:p w:rsidR="009E7F3B" w:rsidRPr="00404F3A" w:rsidRDefault="009E7F3B" w:rsidP="00B6572C">
      <w:pPr>
        <w:pStyle w:val="TH"/>
      </w:pPr>
      <w:r w:rsidRPr="00404F3A">
        <w:object w:dxaOrig="4317" w:dyaOrig="2878">
          <v:shape id="_x0000_i1170" type="#_x0000_t75" style="width:266.95pt;height:108.45pt" o:ole="" fillcolor="window">
            <v:imagedata r:id="rId264" o:title=""/>
          </v:shape>
          <o:OLEObject Type="Embed" ProgID="Word.Picture.8" ShapeID="_x0000_i1170" DrawAspect="Content" ObjectID="_1615289439" r:id="rId265"/>
        </w:object>
      </w:r>
    </w:p>
    <w:p w:rsidR="009E7F3B" w:rsidRPr="00404F3A" w:rsidRDefault="009E7F3B" w:rsidP="0088119E">
      <w:pPr>
        <w:pStyle w:val="TF"/>
        <w:rPr>
          <w:rFonts w:cs="v5.0.0"/>
        </w:rPr>
      </w:pPr>
      <w:r w:rsidRPr="00404F3A">
        <w:t>Figure B.4-1: Moving propagation conditions</w:t>
      </w:r>
    </w:p>
    <w:p w:rsidR="009E7F3B" w:rsidRPr="00404F3A" w:rsidRDefault="009E7F3B" w:rsidP="009E7F3B">
      <w:pPr>
        <w:jc w:val="center"/>
      </w:pPr>
      <w:r w:rsidRPr="00404F3A">
        <w:t xml:space="preserve">                        </w:t>
      </w:r>
      <w:r w:rsidRPr="00404F3A">
        <w:rPr>
          <w:position w:val="-24"/>
        </w:rPr>
        <w:object w:dxaOrig="1920" w:dyaOrig="620">
          <v:shape id="_x0000_i1171" type="#_x0000_t75" style="width:93.5pt;height:29pt" o:ole="">
            <v:imagedata r:id="rId266" o:title=""/>
          </v:shape>
          <o:OLEObject Type="Embed" ProgID="Equation.3" ShapeID="_x0000_i1171" DrawAspect="Content" ObjectID="_1615289440" r:id="rId267"/>
        </w:object>
      </w:r>
      <w:r w:rsidRPr="00404F3A">
        <w:t xml:space="preserve">                               (B.4-1)</w:t>
      </w:r>
    </w:p>
    <w:p w:rsidR="009E7F3B" w:rsidRPr="00404F3A" w:rsidRDefault="009E7F3B" w:rsidP="009E7F3B">
      <w:pPr>
        <w:pStyle w:val="TH"/>
      </w:pPr>
      <w:r w:rsidRPr="00404F3A">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DB4C0D" w:rsidRPr="00404F3A">
        <w:trPr>
          <w:jc w:val="center"/>
        </w:trPr>
        <w:tc>
          <w:tcPr>
            <w:tcW w:w="2663" w:type="dxa"/>
          </w:tcPr>
          <w:p w:rsidR="009E7F3B" w:rsidRPr="00404F3A" w:rsidRDefault="009E7F3B" w:rsidP="009E7F3B">
            <w:pPr>
              <w:pStyle w:val="TAH"/>
              <w:rPr>
                <w:rFonts w:cs="v5.0.0"/>
                <w:lang w:eastAsia="en-US"/>
              </w:rPr>
            </w:pPr>
            <w:r w:rsidRPr="00404F3A">
              <w:rPr>
                <w:rFonts w:cs="v5.0.0"/>
                <w:lang w:eastAsia="en-US"/>
              </w:rPr>
              <w:t>Parameter</w:t>
            </w:r>
          </w:p>
        </w:tc>
        <w:tc>
          <w:tcPr>
            <w:tcW w:w="2236" w:type="dxa"/>
          </w:tcPr>
          <w:p w:rsidR="009E7F3B" w:rsidRPr="00404F3A" w:rsidRDefault="009E7F3B" w:rsidP="009E7F3B">
            <w:pPr>
              <w:pStyle w:val="TAH"/>
              <w:rPr>
                <w:rFonts w:cs="v5.0.0"/>
                <w:lang w:eastAsia="en-US"/>
              </w:rPr>
            </w:pPr>
            <w:r w:rsidRPr="00404F3A">
              <w:rPr>
                <w:rFonts w:cs="v5.0.0"/>
                <w:lang w:eastAsia="en-US"/>
              </w:rPr>
              <w:t>Scenario 1</w:t>
            </w:r>
          </w:p>
        </w:tc>
        <w:tc>
          <w:tcPr>
            <w:tcW w:w="2236" w:type="dxa"/>
          </w:tcPr>
          <w:p w:rsidR="009E7F3B" w:rsidRPr="00404F3A" w:rsidRDefault="009E7F3B" w:rsidP="009E7F3B">
            <w:pPr>
              <w:pStyle w:val="TAH"/>
              <w:rPr>
                <w:rFonts w:cs="v5.0.0"/>
                <w:lang w:eastAsia="en-US"/>
              </w:rPr>
            </w:pPr>
            <w:r w:rsidRPr="00404F3A">
              <w:rPr>
                <w:rFonts w:cs="v5.0.0"/>
                <w:lang w:eastAsia="en-US"/>
              </w:rPr>
              <w:t>Scenario 2</w:t>
            </w:r>
          </w:p>
        </w:tc>
      </w:tr>
      <w:tr w:rsidR="00DB4C0D" w:rsidRPr="00404F3A">
        <w:trPr>
          <w:jc w:val="center"/>
        </w:trPr>
        <w:tc>
          <w:tcPr>
            <w:tcW w:w="2663" w:type="dxa"/>
          </w:tcPr>
          <w:p w:rsidR="009E7F3B" w:rsidRPr="00404F3A" w:rsidRDefault="009E7F3B" w:rsidP="009E7F3B">
            <w:pPr>
              <w:pStyle w:val="TAC"/>
              <w:rPr>
                <w:rFonts w:cs="v5.0.0"/>
                <w:lang w:eastAsia="en-US"/>
              </w:rPr>
            </w:pPr>
            <w:r w:rsidRPr="00404F3A">
              <w:rPr>
                <w:rFonts w:cs="v5.0.0"/>
                <w:lang w:eastAsia="en-US"/>
              </w:rPr>
              <w:t>Channel model</w:t>
            </w:r>
          </w:p>
        </w:tc>
        <w:tc>
          <w:tcPr>
            <w:tcW w:w="2236" w:type="dxa"/>
          </w:tcPr>
          <w:p w:rsidR="00323B15" w:rsidRPr="00404F3A" w:rsidRDefault="00323B15" w:rsidP="00323B15">
            <w:pPr>
              <w:pStyle w:val="TAC"/>
              <w:rPr>
                <w:rFonts w:cs="v5.0.0"/>
                <w:lang w:eastAsia="en-US"/>
              </w:rPr>
            </w:pPr>
            <w:r w:rsidRPr="00404F3A">
              <w:rPr>
                <w:rFonts w:cs="v5.0.0"/>
                <w:lang w:eastAsia="en-US"/>
              </w:rPr>
              <w:t>Stationary UE: AWGN</w:t>
            </w:r>
          </w:p>
          <w:p w:rsidR="009E7F3B" w:rsidRPr="00404F3A" w:rsidRDefault="00323B15" w:rsidP="00323B15">
            <w:pPr>
              <w:pStyle w:val="TAC"/>
              <w:rPr>
                <w:rFonts w:cs="v5.0.0"/>
                <w:lang w:eastAsia="en-US"/>
              </w:rPr>
            </w:pPr>
            <w:r w:rsidRPr="00404F3A">
              <w:rPr>
                <w:rFonts w:cs="v5.0.0"/>
                <w:lang w:eastAsia="en-US"/>
              </w:rPr>
              <w:t xml:space="preserve">Moving UE: </w:t>
            </w:r>
            <w:r w:rsidR="009E7F3B" w:rsidRPr="00404F3A">
              <w:rPr>
                <w:rFonts w:cs="v5.0.0"/>
                <w:lang w:eastAsia="en-US"/>
              </w:rPr>
              <w:t>ETU200</w:t>
            </w:r>
          </w:p>
        </w:tc>
        <w:tc>
          <w:tcPr>
            <w:tcW w:w="2236" w:type="dxa"/>
          </w:tcPr>
          <w:p w:rsidR="009E7F3B" w:rsidRPr="00404F3A" w:rsidRDefault="009E7F3B" w:rsidP="009E7F3B">
            <w:pPr>
              <w:pStyle w:val="TAC"/>
              <w:rPr>
                <w:rFonts w:cs="v5.0.0"/>
                <w:lang w:eastAsia="en-US"/>
              </w:rPr>
            </w:pPr>
            <w:r w:rsidRPr="00404F3A">
              <w:rPr>
                <w:rFonts w:cs="v5.0.0"/>
                <w:lang w:eastAsia="en-US"/>
              </w:rPr>
              <w:t>AWGN</w:t>
            </w:r>
          </w:p>
        </w:tc>
      </w:tr>
      <w:tr w:rsidR="00DB4C0D" w:rsidRPr="00404F3A">
        <w:trPr>
          <w:jc w:val="center"/>
        </w:trPr>
        <w:tc>
          <w:tcPr>
            <w:tcW w:w="2663" w:type="dxa"/>
          </w:tcPr>
          <w:p w:rsidR="009E7F3B" w:rsidRPr="00404F3A" w:rsidRDefault="009E7F3B" w:rsidP="009E7F3B">
            <w:pPr>
              <w:pStyle w:val="TAC"/>
              <w:rPr>
                <w:rFonts w:cs="Arial"/>
                <w:lang w:eastAsia="en-US"/>
              </w:rPr>
            </w:pPr>
            <w:r w:rsidRPr="00404F3A">
              <w:rPr>
                <w:rFonts w:cs="Arial"/>
                <w:lang w:eastAsia="en-US"/>
              </w:rPr>
              <w:t>UE speed</w:t>
            </w:r>
          </w:p>
        </w:tc>
        <w:tc>
          <w:tcPr>
            <w:tcW w:w="2236" w:type="dxa"/>
          </w:tcPr>
          <w:p w:rsidR="009E7F3B" w:rsidRPr="00404F3A" w:rsidRDefault="009E7F3B" w:rsidP="009E7F3B">
            <w:pPr>
              <w:pStyle w:val="TAC"/>
              <w:rPr>
                <w:rFonts w:cs="Arial"/>
                <w:lang w:eastAsia="en-US"/>
              </w:rPr>
            </w:pPr>
            <w:r w:rsidRPr="00404F3A">
              <w:rPr>
                <w:rFonts w:cs="Arial"/>
                <w:lang w:eastAsia="en-US"/>
              </w:rPr>
              <w:t>120 km/h</w:t>
            </w:r>
          </w:p>
        </w:tc>
        <w:tc>
          <w:tcPr>
            <w:tcW w:w="2236" w:type="dxa"/>
          </w:tcPr>
          <w:p w:rsidR="009E7F3B" w:rsidRPr="00404F3A" w:rsidRDefault="009E7F3B" w:rsidP="009E7F3B">
            <w:pPr>
              <w:pStyle w:val="TAC"/>
              <w:rPr>
                <w:rFonts w:cs="Arial"/>
                <w:lang w:eastAsia="en-US"/>
              </w:rPr>
            </w:pPr>
            <w:r w:rsidRPr="00404F3A">
              <w:rPr>
                <w:rFonts w:cs="Arial"/>
                <w:lang w:eastAsia="en-US"/>
              </w:rPr>
              <w:t>350 km/h</w:t>
            </w:r>
          </w:p>
        </w:tc>
      </w:tr>
      <w:tr w:rsidR="00DB4C0D" w:rsidRPr="00404F3A">
        <w:trPr>
          <w:jc w:val="center"/>
        </w:trPr>
        <w:tc>
          <w:tcPr>
            <w:tcW w:w="2663" w:type="dxa"/>
          </w:tcPr>
          <w:p w:rsidR="009E7F3B" w:rsidRPr="00404F3A" w:rsidRDefault="009E7F3B" w:rsidP="009E7F3B">
            <w:pPr>
              <w:pStyle w:val="TAC"/>
              <w:rPr>
                <w:rFonts w:ascii="Times New Roman" w:hAnsi="Times New Roman" w:cs="Arial"/>
                <w:lang w:eastAsia="en-US"/>
              </w:rPr>
            </w:pPr>
            <w:r w:rsidRPr="00404F3A">
              <w:rPr>
                <w:rFonts w:ascii="Times New Roman" w:hAnsi="Times New Roman" w:cs="Arial"/>
                <w:lang w:eastAsia="en-US"/>
              </w:rPr>
              <w:t>CP length</w:t>
            </w:r>
          </w:p>
        </w:tc>
        <w:tc>
          <w:tcPr>
            <w:tcW w:w="2236" w:type="dxa"/>
          </w:tcPr>
          <w:p w:rsidR="009E7F3B" w:rsidRPr="00404F3A" w:rsidRDefault="009E7F3B" w:rsidP="009E7F3B">
            <w:pPr>
              <w:pStyle w:val="TAC"/>
              <w:rPr>
                <w:rFonts w:cs="v5.0.0"/>
                <w:lang w:eastAsia="en-US"/>
              </w:rPr>
            </w:pPr>
            <w:r w:rsidRPr="00404F3A">
              <w:rPr>
                <w:rFonts w:cs="v5.0.0"/>
                <w:lang w:eastAsia="en-US"/>
              </w:rPr>
              <w:t>Normal</w:t>
            </w:r>
          </w:p>
        </w:tc>
        <w:tc>
          <w:tcPr>
            <w:tcW w:w="2236" w:type="dxa"/>
          </w:tcPr>
          <w:p w:rsidR="009E7F3B" w:rsidRPr="00404F3A" w:rsidRDefault="009E7F3B" w:rsidP="009E7F3B">
            <w:pPr>
              <w:pStyle w:val="TAC"/>
              <w:rPr>
                <w:rFonts w:cs="v5.0.0"/>
                <w:lang w:eastAsia="en-US"/>
              </w:rPr>
            </w:pPr>
            <w:r w:rsidRPr="00404F3A">
              <w:rPr>
                <w:rFonts w:cs="v5.0.0"/>
                <w:lang w:eastAsia="en-US"/>
              </w:rPr>
              <w:t>Normal</w:t>
            </w:r>
          </w:p>
        </w:tc>
      </w:tr>
      <w:tr w:rsidR="00DB4C0D" w:rsidRPr="00404F3A">
        <w:trPr>
          <w:jc w:val="center"/>
        </w:trPr>
        <w:tc>
          <w:tcPr>
            <w:tcW w:w="2663" w:type="dxa"/>
          </w:tcPr>
          <w:p w:rsidR="009E7F3B" w:rsidRPr="00404F3A" w:rsidRDefault="009E7F3B" w:rsidP="009E7F3B">
            <w:pPr>
              <w:pStyle w:val="TAC"/>
              <w:rPr>
                <w:rFonts w:ascii="Times New Roman" w:hAnsi="Times New Roman" w:cs="Arial"/>
                <w:lang w:eastAsia="en-US"/>
              </w:rPr>
            </w:pPr>
            <w:r w:rsidRPr="00404F3A">
              <w:rPr>
                <w:rFonts w:ascii="Times New Roman" w:hAnsi="Times New Roman" w:cs="Arial"/>
                <w:lang w:eastAsia="en-US"/>
              </w:rPr>
              <w:t>A</w:t>
            </w:r>
          </w:p>
        </w:tc>
        <w:tc>
          <w:tcPr>
            <w:tcW w:w="2236" w:type="dxa"/>
          </w:tcPr>
          <w:p w:rsidR="009E7F3B" w:rsidRPr="00404F3A" w:rsidRDefault="009E7F3B" w:rsidP="009E7F3B">
            <w:pPr>
              <w:pStyle w:val="TAC"/>
              <w:rPr>
                <w:rFonts w:ascii="Times New Roman" w:hAnsi="Times New Roman" w:cs="Arial"/>
                <w:lang w:eastAsia="en-US"/>
              </w:rPr>
            </w:pPr>
            <w:r w:rsidRPr="00404F3A">
              <w:rPr>
                <w:rFonts w:cs="v5.0.0"/>
                <w:lang w:eastAsia="en-US"/>
              </w:rPr>
              <w:t xml:space="preserve">10 </w:t>
            </w:r>
            <w:r w:rsidRPr="00404F3A">
              <w:rPr>
                <w:rFonts w:ascii="Symbol" w:hAnsi="Symbol" w:cs="v5.0.0"/>
                <w:lang w:eastAsia="en-US"/>
              </w:rPr>
              <w:t></w:t>
            </w:r>
            <w:r w:rsidRPr="00404F3A">
              <w:rPr>
                <w:rFonts w:ascii="Times New Roman" w:hAnsi="Times New Roman" w:cs="Arial"/>
                <w:lang w:eastAsia="en-US"/>
              </w:rPr>
              <w:t>s</w:t>
            </w:r>
          </w:p>
        </w:tc>
        <w:tc>
          <w:tcPr>
            <w:tcW w:w="2236" w:type="dxa"/>
          </w:tcPr>
          <w:p w:rsidR="009E7F3B" w:rsidRPr="00404F3A" w:rsidRDefault="009E7F3B" w:rsidP="009E7F3B">
            <w:pPr>
              <w:pStyle w:val="TAC"/>
              <w:rPr>
                <w:rFonts w:cs="v5.0.0"/>
                <w:lang w:eastAsia="en-US"/>
              </w:rPr>
            </w:pPr>
            <w:r w:rsidRPr="00404F3A">
              <w:rPr>
                <w:rFonts w:cs="v5.0.0"/>
                <w:lang w:eastAsia="en-US"/>
              </w:rPr>
              <w:t xml:space="preserve">10 </w:t>
            </w:r>
            <w:r w:rsidRPr="00404F3A">
              <w:rPr>
                <w:rFonts w:ascii="Symbol" w:hAnsi="Symbol" w:cs="v5.0.0"/>
                <w:lang w:eastAsia="en-US"/>
              </w:rPr>
              <w:t></w:t>
            </w:r>
            <w:r w:rsidRPr="00404F3A">
              <w:rPr>
                <w:rFonts w:ascii="Times New Roman" w:hAnsi="Times New Roman" w:cs="Arial"/>
                <w:lang w:eastAsia="en-US"/>
              </w:rPr>
              <w:t>s</w:t>
            </w:r>
          </w:p>
        </w:tc>
      </w:tr>
      <w:tr w:rsidR="009E7F3B" w:rsidRPr="00404F3A">
        <w:trPr>
          <w:jc w:val="center"/>
        </w:trPr>
        <w:tc>
          <w:tcPr>
            <w:tcW w:w="2663" w:type="dxa"/>
          </w:tcPr>
          <w:p w:rsidR="009E7F3B" w:rsidRPr="00404F3A" w:rsidRDefault="009E7F3B" w:rsidP="009E7F3B">
            <w:pPr>
              <w:pStyle w:val="TAC"/>
              <w:rPr>
                <w:rFonts w:ascii="Symbol" w:hAnsi="Symbol" w:cs="Arial"/>
                <w:lang w:eastAsia="en-US"/>
              </w:rPr>
            </w:pPr>
            <w:r w:rsidRPr="00404F3A">
              <w:rPr>
                <w:rFonts w:ascii="Symbol" w:hAnsi="Symbol" w:cs="Arial"/>
                <w:lang w:eastAsia="en-US"/>
              </w:rPr>
              <w:t></w:t>
            </w:r>
            <w:r w:rsidRPr="00404F3A">
              <w:rPr>
                <w:rFonts w:ascii="Symbol" w:hAnsi="Symbol" w:cs="Arial"/>
                <w:lang w:eastAsia="en-US"/>
              </w:rPr>
              <w:t></w:t>
            </w:r>
          </w:p>
        </w:tc>
        <w:tc>
          <w:tcPr>
            <w:tcW w:w="2236" w:type="dxa"/>
          </w:tcPr>
          <w:p w:rsidR="009E7F3B" w:rsidRPr="00404F3A" w:rsidRDefault="009E7F3B" w:rsidP="009E7F3B">
            <w:pPr>
              <w:pStyle w:val="TAC"/>
              <w:rPr>
                <w:rFonts w:cs="v5.0.0"/>
                <w:lang w:eastAsia="en-US"/>
              </w:rPr>
            </w:pPr>
            <w:r w:rsidRPr="00404F3A">
              <w:rPr>
                <w:rFonts w:cs="v5.0.0"/>
                <w:lang w:eastAsia="en-US"/>
              </w:rPr>
              <w:t>0.04 s</w:t>
            </w:r>
            <w:r w:rsidRPr="00404F3A">
              <w:rPr>
                <w:rFonts w:cs="v5.0.0"/>
                <w:vertAlign w:val="superscript"/>
                <w:lang w:eastAsia="en-US"/>
              </w:rPr>
              <w:t>-1</w:t>
            </w:r>
          </w:p>
        </w:tc>
        <w:tc>
          <w:tcPr>
            <w:tcW w:w="2236" w:type="dxa"/>
          </w:tcPr>
          <w:p w:rsidR="009E7F3B" w:rsidRPr="00404F3A" w:rsidRDefault="009E7F3B" w:rsidP="009E7F3B">
            <w:pPr>
              <w:pStyle w:val="TAC"/>
              <w:rPr>
                <w:rFonts w:cs="v5.0.0"/>
                <w:lang w:eastAsia="en-US"/>
              </w:rPr>
            </w:pPr>
            <w:r w:rsidRPr="00404F3A">
              <w:rPr>
                <w:rFonts w:cs="v5.0.0"/>
                <w:lang w:eastAsia="en-US"/>
              </w:rPr>
              <w:t>0.13 s</w:t>
            </w:r>
            <w:r w:rsidRPr="00404F3A">
              <w:rPr>
                <w:rFonts w:cs="v5.0.0"/>
                <w:vertAlign w:val="superscript"/>
                <w:lang w:eastAsia="en-US"/>
              </w:rPr>
              <w:t>-1</w:t>
            </w:r>
          </w:p>
        </w:tc>
      </w:tr>
    </w:tbl>
    <w:p w:rsidR="009E7F3B" w:rsidRPr="00404F3A" w:rsidRDefault="009E7F3B" w:rsidP="009E7F3B">
      <w:pPr>
        <w:ind w:left="1700" w:hangingChars="850" w:hanging="1700"/>
        <w:rPr>
          <w:rFonts w:cs="v5.0.0"/>
        </w:rPr>
      </w:pPr>
    </w:p>
    <w:p w:rsidR="00B53BD2" w:rsidRPr="00404F3A" w:rsidRDefault="00B53BD2" w:rsidP="00B53BD2">
      <w:pPr>
        <w:pStyle w:val="NO"/>
      </w:pPr>
      <w:r w:rsidRPr="00404F3A">
        <w:t>NOTE 1:</w:t>
      </w:r>
      <w:r w:rsidR="00CC734E" w:rsidRPr="00404F3A">
        <w:tab/>
      </w:r>
      <w:r w:rsidRPr="00404F3A">
        <w:t>Multipath fading propagation conditions for Scenario 1 were derived for Band 1 with additional rounding applied to the Doppler frequency calculated for the specified UE speed.</w:t>
      </w:r>
    </w:p>
    <w:p w:rsidR="007C1FC8" w:rsidRPr="00404F3A" w:rsidRDefault="00B53BD2" w:rsidP="007C1FC8">
      <w:pPr>
        <w:pStyle w:val="NO"/>
      </w:pPr>
      <w:r w:rsidRPr="00404F3A">
        <w:t>NOTE 2:</w:t>
      </w:r>
      <w:r w:rsidR="00CC734E" w:rsidRPr="00404F3A">
        <w:tab/>
      </w:r>
      <w:r w:rsidRPr="00404F3A">
        <w:t>In Scenario 2, Doppler shift is not taken into account.</w:t>
      </w:r>
    </w:p>
    <w:p w:rsidR="00D65E75" w:rsidRPr="00404F3A" w:rsidRDefault="00D65E75" w:rsidP="00D65E75">
      <w:pPr>
        <w:pStyle w:val="Heading1"/>
      </w:pPr>
      <w:bookmarkStart w:id="539" w:name="_Toc535411592"/>
      <w:r w:rsidRPr="00404F3A">
        <w:t>B.</w:t>
      </w:r>
      <w:r w:rsidRPr="00404F3A">
        <w:rPr>
          <w:rFonts w:hint="eastAsia"/>
          <w:lang w:eastAsia="zh-CN"/>
        </w:rPr>
        <w:t>5</w:t>
      </w:r>
      <w:r w:rsidRPr="00404F3A">
        <w:tab/>
        <w:t>Multi-Antenna channel models</w:t>
      </w:r>
      <w:bookmarkEnd w:id="539"/>
    </w:p>
    <w:p w:rsidR="001F21FE" w:rsidRPr="00404F3A" w:rsidRDefault="001F21FE" w:rsidP="001F21FE">
      <w:pPr>
        <w:rPr>
          <w:rFonts w:eastAsia="SimSun"/>
          <w:lang w:eastAsia="zh-CN"/>
        </w:rPr>
      </w:pPr>
      <w:r w:rsidRPr="00404F3A">
        <w:rPr>
          <w:rFonts w:hint="eastAsia"/>
          <w:lang w:eastAsia="zh-CN"/>
        </w:rPr>
        <w:t>The MIMO channel correlation matrices defined in B.</w:t>
      </w:r>
      <w:r w:rsidRPr="00404F3A">
        <w:rPr>
          <w:rFonts w:eastAsia="SimSun" w:hint="eastAsia"/>
          <w:lang w:eastAsia="zh-CN"/>
        </w:rPr>
        <w:t>5</w:t>
      </w:r>
      <w:r w:rsidRPr="00404F3A">
        <w:rPr>
          <w:rFonts w:hint="eastAsia"/>
          <w:lang w:eastAsia="zh-CN"/>
        </w:rPr>
        <w:t xml:space="preserve"> </w:t>
      </w:r>
      <w:r w:rsidRPr="00404F3A">
        <w:rPr>
          <w:lang w:eastAsia="zh-CN"/>
        </w:rPr>
        <w:t xml:space="preserve">apply for </w:t>
      </w:r>
      <w:r w:rsidRPr="00404F3A">
        <w:rPr>
          <w:rFonts w:hint="eastAsia"/>
          <w:lang w:eastAsia="zh-CN"/>
        </w:rPr>
        <w:t>the antenna configuration using uniform linear arrays at both UE</w:t>
      </w:r>
      <w:r w:rsidRPr="00404F3A">
        <w:rPr>
          <w:lang w:eastAsia="zh-CN"/>
        </w:rPr>
        <w:t xml:space="preserve"> </w:t>
      </w:r>
      <w:r w:rsidRPr="00404F3A">
        <w:rPr>
          <w:rFonts w:hint="eastAsia"/>
          <w:lang w:eastAsia="zh-CN"/>
        </w:rPr>
        <w:t>and</w:t>
      </w:r>
      <w:r w:rsidRPr="00404F3A">
        <w:rPr>
          <w:rFonts w:eastAsia="SimSun" w:hint="eastAsia"/>
          <w:lang w:eastAsia="zh-CN"/>
        </w:rPr>
        <w:t xml:space="preserve"> </w:t>
      </w:r>
      <w:r w:rsidRPr="00404F3A">
        <w:rPr>
          <w:lang w:eastAsia="zh-CN"/>
        </w:rPr>
        <w:t>eNodeB</w:t>
      </w:r>
      <w:r w:rsidRPr="00404F3A">
        <w:rPr>
          <w:rFonts w:hint="eastAsia"/>
          <w:lang w:eastAsia="zh-CN"/>
        </w:rPr>
        <w:t>.</w:t>
      </w:r>
    </w:p>
    <w:p w:rsidR="00D65E75" w:rsidRPr="00404F3A" w:rsidRDefault="00D65E75" w:rsidP="00D903BE">
      <w:pPr>
        <w:pStyle w:val="Heading2"/>
        <w:rPr>
          <w:snapToGrid w:val="0"/>
        </w:rPr>
      </w:pPr>
      <w:bookmarkStart w:id="540" w:name="_Toc535411593"/>
      <w:r w:rsidRPr="00404F3A">
        <w:rPr>
          <w:rFonts w:hint="eastAsia"/>
          <w:snapToGrid w:val="0"/>
          <w:lang w:eastAsia="zh-CN"/>
        </w:rPr>
        <w:t>B.5.1</w:t>
      </w:r>
      <w:r w:rsidR="00C9539C" w:rsidRPr="00404F3A">
        <w:rPr>
          <w:snapToGrid w:val="0"/>
        </w:rPr>
        <w:tab/>
      </w:r>
      <w:r w:rsidRPr="00404F3A">
        <w:rPr>
          <w:snapToGrid w:val="0"/>
        </w:rPr>
        <w:t>Definition of MIMO Correlation Matrices</w:t>
      </w:r>
      <w:bookmarkEnd w:id="540"/>
    </w:p>
    <w:p w:rsidR="00D65E75" w:rsidRPr="00404F3A" w:rsidRDefault="00D65E75" w:rsidP="00D65E75">
      <w:pPr>
        <w:tabs>
          <w:tab w:val="left" w:pos="7470"/>
        </w:tabs>
        <w:jc w:val="both"/>
        <w:rPr>
          <w:sz w:val="22"/>
          <w:szCs w:val="22"/>
          <w:lang w:eastAsia="zh-CN"/>
        </w:rPr>
      </w:pPr>
    </w:p>
    <w:p w:rsidR="00D65E75" w:rsidRPr="00404F3A" w:rsidRDefault="00D65E75" w:rsidP="00D65E75">
      <w:pPr>
        <w:rPr>
          <w:lang w:eastAsia="zh-CN"/>
        </w:rPr>
      </w:pPr>
      <w:r w:rsidRPr="00404F3A">
        <w:t>Table</w:t>
      </w:r>
      <w:r w:rsidRPr="00404F3A">
        <w:rPr>
          <w:rFonts w:hint="eastAsia"/>
          <w:lang w:eastAsia="zh-CN"/>
        </w:rPr>
        <w:t xml:space="preserve"> B.5.1-1</w:t>
      </w:r>
      <w:r w:rsidRPr="00404F3A">
        <w:t xml:space="preserve"> defines the correlation matrix for the eNodeB</w:t>
      </w:r>
      <w:r w:rsidRPr="00404F3A">
        <w:rPr>
          <w:rFonts w:hint="eastAsia"/>
          <w:lang w:eastAsia="zh-CN"/>
        </w:rPr>
        <w:t>:</w:t>
      </w:r>
    </w:p>
    <w:p w:rsidR="00D65E75" w:rsidRPr="00404F3A" w:rsidRDefault="00D65E75" w:rsidP="00D65E75">
      <w:pPr>
        <w:tabs>
          <w:tab w:val="left" w:pos="7470"/>
        </w:tabs>
        <w:jc w:val="both"/>
        <w:rPr>
          <w:lang w:eastAsia="zh-CN"/>
        </w:rPr>
      </w:pPr>
    </w:p>
    <w:p w:rsidR="00D65E75" w:rsidRPr="00404F3A" w:rsidRDefault="00D65E75" w:rsidP="0088119E">
      <w:pPr>
        <w:pStyle w:val="TH"/>
        <w:rPr>
          <w:lang w:val="fr-FR"/>
        </w:rPr>
      </w:pPr>
      <w:r w:rsidRPr="00404F3A">
        <w:rPr>
          <w:lang w:val="fr-FR"/>
        </w:rPr>
        <w:t>Table</w:t>
      </w:r>
      <w:r w:rsidRPr="00404F3A">
        <w:rPr>
          <w:rFonts w:hint="eastAsia"/>
          <w:lang w:val="fr-FR" w:eastAsia="zh-CN"/>
        </w:rPr>
        <w:t xml:space="preserve"> B.5.1-1</w:t>
      </w:r>
      <w:r w:rsidRPr="00404F3A">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DB4C0D" w:rsidRPr="00404F3A">
        <w:tc>
          <w:tcPr>
            <w:tcW w:w="2268" w:type="dxa"/>
          </w:tcPr>
          <w:p w:rsidR="00D65E75" w:rsidRPr="00404F3A" w:rsidRDefault="00D65E75" w:rsidP="00560A2E">
            <w:pPr>
              <w:pStyle w:val="TAH"/>
              <w:rPr>
                <w:rFonts w:cs="Arial"/>
                <w:lang w:val="fr-FR" w:eastAsia="en-US"/>
              </w:rPr>
            </w:pPr>
          </w:p>
        </w:tc>
        <w:tc>
          <w:tcPr>
            <w:tcW w:w="1843" w:type="dxa"/>
          </w:tcPr>
          <w:p w:rsidR="00D65E75" w:rsidRPr="00404F3A" w:rsidRDefault="00D65E75" w:rsidP="00560A2E">
            <w:pPr>
              <w:pStyle w:val="TAH"/>
              <w:rPr>
                <w:rFonts w:cs="Arial"/>
                <w:sz w:val="21"/>
                <w:szCs w:val="21"/>
                <w:lang w:eastAsia="en-US" w:bidi="bn-IN"/>
              </w:rPr>
            </w:pPr>
            <w:r w:rsidRPr="00404F3A">
              <w:rPr>
                <w:rFonts w:cs="Arial"/>
                <w:sz w:val="21"/>
                <w:szCs w:val="21"/>
                <w:lang w:eastAsia="en-US" w:bidi="bn-IN"/>
              </w:rPr>
              <w:t>One antenna</w:t>
            </w:r>
          </w:p>
        </w:tc>
        <w:tc>
          <w:tcPr>
            <w:tcW w:w="2126" w:type="dxa"/>
          </w:tcPr>
          <w:p w:rsidR="00D65E75" w:rsidRPr="00404F3A" w:rsidRDefault="00D65E75" w:rsidP="00560A2E">
            <w:pPr>
              <w:pStyle w:val="TAH"/>
              <w:rPr>
                <w:rFonts w:cs="Arial"/>
                <w:sz w:val="21"/>
                <w:szCs w:val="21"/>
                <w:lang w:eastAsia="en-US" w:bidi="bn-IN"/>
              </w:rPr>
            </w:pPr>
            <w:r w:rsidRPr="00404F3A">
              <w:rPr>
                <w:rFonts w:cs="Arial"/>
                <w:sz w:val="21"/>
                <w:szCs w:val="21"/>
                <w:lang w:eastAsia="en-US" w:bidi="bn-IN"/>
              </w:rPr>
              <w:t>Two antennas</w:t>
            </w:r>
          </w:p>
        </w:tc>
        <w:tc>
          <w:tcPr>
            <w:tcW w:w="3119" w:type="dxa"/>
          </w:tcPr>
          <w:p w:rsidR="00D65E75" w:rsidRPr="00404F3A" w:rsidRDefault="00D65E75" w:rsidP="00560A2E">
            <w:pPr>
              <w:pStyle w:val="TAH"/>
              <w:rPr>
                <w:rFonts w:cs="Arial"/>
                <w:sz w:val="21"/>
                <w:szCs w:val="21"/>
                <w:lang w:eastAsia="en-US" w:bidi="bn-IN"/>
              </w:rPr>
            </w:pPr>
            <w:r w:rsidRPr="00404F3A">
              <w:rPr>
                <w:rFonts w:cs="Arial"/>
                <w:sz w:val="21"/>
                <w:szCs w:val="21"/>
                <w:lang w:eastAsia="en-US" w:bidi="bn-IN"/>
              </w:rPr>
              <w:t>Four antennas</w:t>
            </w:r>
          </w:p>
        </w:tc>
      </w:tr>
      <w:tr w:rsidR="00D65E75" w:rsidRPr="00404F3A">
        <w:tc>
          <w:tcPr>
            <w:tcW w:w="2268" w:type="dxa"/>
            <w:vAlign w:val="center"/>
          </w:tcPr>
          <w:p w:rsidR="00D65E75" w:rsidRPr="00404F3A" w:rsidRDefault="00D65E75" w:rsidP="00560A2E">
            <w:pPr>
              <w:pStyle w:val="TAH"/>
              <w:rPr>
                <w:rFonts w:cs="Arial"/>
                <w:lang w:eastAsia="en-US"/>
              </w:rPr>
            </w:pPr>
            <w:r w:rsidRPr="00404F3A">
              <w:rPr>
                <w:rFonts w:cs="Arial"/>
                <w:lang w:eastAsia="en-US" w:bidi="bn-IN"/>
              </w:rPr>
              <w:t>eNode B Correlation</w:t>
            </w:r>
          </w:p>
        </w:tc>
        <w:tc>
          <w:tcPr>
            <w:tcW w:w="1843" w:type="dxa"/>
            <w:vAlign w:val="center"/>
          </w:tcPr>
          <w:p w:rsidR="00D65E75" w:rsidRPr="00404F3A" w:rsidRDefault="00D65E75" w:rsidP="00560A2E">
            <w:pPr>
              <w:pStyle w:val="TAC"/>
              <w:rPr>
                <w:rFonts w:cs="Arial"/>
                <w:lang w:eastAsia="zh-CN"/>
              </w:rPr>
            </w:pPr>
            <w:r w:rsidRPr="00404F3A">
              <w:rPr>
                <w:rFonts w:cs="Arial"/>
                <w:position w:val="-12"/>
                <w:lang w:eastAsia="en-US"/>
              </w:rPr>
              <w:object w:dxaOrig="840" w:dyaOrig="360">
                <v:shape id="_x0000_i1172" type="#_x0000_t75" style="width:43pt;height:21.5pt" o:ole="">
                  <v:imagedata r:id="rId268" o:title=""/>
                </v:shape>
                <o:OLEObject Type="Embed" ProgID="Equation.3" ShapeID="_x0000_i1172" DrawAspect="Content" ObjectID="_1615289441" r:id="rId269"/>
              </w:object>
            </w:r>
          </w:p>
        </w:tc>
        <w:tc>
          <w:tcPr>
            <w:tcW w:w="2126" w:type="dxa"/>
            <w:vAlign w:val="center"/>
          </w:tcPr>
          <w:p w:rsidR="00D65E75" w:rsidRPr="00404F3A" w:rsidRDefault="00D65E75" w:rsidP="00560A2E">
            <w:pPr>
              <w:pStyle w:val="TAC"/>
              <w:rPr>
                <w:rFonts w:cs="Arial"/>
                <w:lang w:eastAsia="en-US"/>
              </w:rPr>
            </w:pPr>
            <w:r w:rsidRPr="00404F3A">
              <w:rPr>
                <w:rFonts w:cs="Arial"/>
                <w:position w:val="-32"/>
                <w:lang w:eastAsia="en-US"/>
              </w:rPr>
              <w:object w:dxaOrig="1680" w:dyaOrig="760">
                <v:shape id="_x0000_i1173" type="#_x0000_t75" style="width:86.5pt;height:35.55pt" o:ole="">
                  <v:imagedata r:id="rId270" o:title=""/>
                </v:shape>
                <o:OLEObject Type="Embed" ProgID="Equation.3" ShapeID="_x0000_i1173" DrawAspect="Content" ObjectID="_1615289442" r:id="rId271"/>
              </w:object>
            </w:r>
          </w:p>
        </w:tc>
        <w:tc>
          <w:tcPr>
            <w:tcW w:w="3119" w:type="dxa"/>
          </w:tcPr>
          <w:p w:rsidR="00D65E75" w:rsidRPr="00404F3A" w:rsidRDefault="00D65E75" w:rsidP="00560A2E">
            <w:pPr>
              <w:pStyle w:val="TAC"/>
              <w:rPr>
                <w:rFonts w:cs="Arial"/>
                <w:lang w:eastAsia="en-US"/>
              </w:rPr>
            </w:pPr>
            <w:r w:rsidRPr="00404F3A">
              <w:rPr>
                <w:rFonts w:cs="Arial"/>
                <w:position w:val="-72"/>
                <w:lang w:eastAsia="en-US"/>
              </w:rPr>
              <w:object w:dxaOrig="2560" w:dyaOrig="1540">
                <v:shape id="_x0000_i1174" type="#_x0000_t75" style="width:129.5pt;height:79pt" o:ole="">
                  <v:imagedata r:id="rId272" o:title=""/>
                </v:shape>
                <o:OLEObject Type="Embed" ProgID="Equation.3" ShapeID="_x0000_i1174" DrawAspect="Content" ObjectID="_1615289443" r:id="rId273"/>
              </w:object>
            </w:r>
          </w:p>
        </w:tc>
      </w:tr>
    </w:tbl>
    <w:p w:rsidR="00D65E75" w:rsidRPr="00404F3A" w:rsidRDefault="00D65E75" w:rsidP="00D65E75"/>
    <w:p w:rsidR="00D65E75" w:rsidRPr="00404F3A" w:rsidRDefault="00D65E75" w:rsidP="00D65E75">
      <w:r w:rsidRPr="00404F3A">
        <w:t>Table</w:t>
      </w:r>
      <w:r w:rsidRPr="00404F3A">
        <w:rPr>
          <w:rFonts w:hint="eastAsia"/>
          <w:lang w:eastAsia="zh-CN"/>
        </w:rPr>
        <w:t xml:space="preserve"> B.5.1</w:t>
      </w:r>
      <w:r w:rsidRPr="00404F3A">
        <w:t>-2 defines the correlation matrix for the UE:</w:t>
      </w:r>
    </w:p>
    <w:p w:rsidR="00D65E75" w:rsidRPr="00404F3A" w:rsidRDefault="00D65E75" w:rsidP="0088119E">
      <w:pPr>
        <w:pStyle w:val="TH"/>
        <w:rPr>
          <w:lang w:val="fr-FR"/>
        </w:rPr>
      </w:pPr>
      <w:r w:rsidRPr="00404F3A">
        <w:rPr>
          <w:lang w:val="fr-FR"/>
        </w:rPr>
        <w:lastRenderedPageBreak/>
        <w:t>Table</w:t>
      </w:r>
      <w:r w:rsidRPr="00404F3A">
        <w:rPr>
          <w:rFonts w:hint="eastAsia"/>
          <w:lang w:val="fr-FR" w:eastAsia="zh-CN"/>
        </w:rPr>
        <w:t xml:space="preserve"> B.5.1-</w:t>
      </w:r>
      <w:r w:rsidRPr="00404F3A">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DB4C0D" w:rsidRPr="00404F3A">
        <w:trPr>
          <w:trHeight w:val="255"/>
        </w:trPr>
        <w:tc>
          <w:tcPr>
            <w:tcW w:w="1843" w:type="dxa"/>
            <w:vAlign w:val="center"/>
          </w:tcPr>
          <w:p w:rsidR="00D65E75" w:rsidRPr="00404F3A" w:rsidRDefault="00D65E75" w:rsidP="00560A2E">
            <w:pPr>
              <w:pStyle w:val="TAH"/>
              <w:rPr>
                <w:rFonts w:cs="Arial"/>
                <w:lang w:val="fr-FR" w:eastAsia="en-US"/>
              </w:rPr>
            </w:pPr>
          </w:p>
        </w:tc>
        <w:tc>
          <w:tcPr>
            <w:tcW w:w="1712" w:type="dxa"/>
          </w:tcPr>
          <w:p w:rsidR="00D65E75" w:rsidRPr="00404F3A" w:rsidRDefault="00D65E75" w:rsidP="00560A2E">
            <w:pPr>
              <w:pStyle w:val="TAH"/>
              <w:rPr>
                <w:rFonts w:cs="Arial"/>
                <w:lang w:eastAsia="en-US"/>
              </w:rPr>
            </w:pPr>
            <w:r w:rsidRPr="00404F3A">
              <w:rPr>
                <w:rFonts w:cs="Arial"/>
                <w:lang w:eastAsia="en-US"/>
              </w:rPr>
              <w:t>One antenna</w:t>
            </w:r>
          </w:p>
        </w:tc>
        <w:tc>
          <w:tcPr>
            <w:tcW w:w="2080" w:type="dxa"/>
          </w:tcPr>
          <w:p w:rsidR="00D65E75" w:rsidRPr="00404F3A" w:rsidRDefault="00D65E75" w:rsidP="00560A2E">
            <w:pPr>
              <w:pStyle w:val="TAH"/>
              <w:rPr>
                <w:rFonts w:cs="Arial"/>
                <w:lang w:eastAsia="en-US"/>
              </w:rPr>
            </w:pPr>
            <w:r w:rsidRPr="00404F3A">
              <w:rPr>
                <w:rFonts w:cs="Arial"/>
                <w:lang w:eastAsia="en-US"/>
              </w:rPr>
              <w:t>Two antennas</w:t>
            </w:r>
          </w:p>
        </w:tc>
        <w:tc>
          <w:tcPr>
            <w:tcW w:w="2836" w:type="dxa"/>
          </w:tcPr>
          <w:p w:rsidR="00D65E75" w:rsidRPr="00404F3A" w:rsidRDefault="00D65E75" w:rsidP="00560A2E">
            <w:pPr>
              <w:pStyle w:val="TAH"/>
              <w:rPr>
                <w:rFonts w:cs="Arial"/>
                <w:lang w:eastAsia="en-US"/>
              </w:rPr>
            </w:pPr>
            <w:r w:rsidRPr="00404F3A">
              <w:rPr>
                <w:rFonts w:cs="Arial"/>
                <w:lang w:eastAsia="en-US"/>
              </w:rPr>
              <w:t>Four antennas</w:t>
            </w:r>
          </w:p>
        </w:tc>
      </w:tr>
      <w:tr w:rsidR="00D65E75" w:rsidRPr="00404F3A">
        <w:tc>
          <w:tcPr>
            <w:tcW w:w="1843" w:type="dxa"/>
            <w:vAlign w:val="center"/>
          </w:tcPr>
          <w:p w:rsidR="00D65E75" w:rsidRPr="00404F3A" w:rsidRDefault="00D65E75" w:rsidP="00560A2E">
            <w:pPr>
              <w:pStyle w:val="TAH"/>
              <w:rPr>
                <w:rFonts w:cs="Arial"/>
                <w:lang w:eastAsia="en-US"/>
              </w:rPr>
            </w:pPr>
            <w:r w:rsidRPr="00404F3A">
              <w:rPr>
                <w:rFonts w:cs="Arial"/>
                <w:lang w:eastAsia="en-US"/>
              </w:rPr>
              <w:t>UE Correlation</w:t>
            </w:r>
          </w:p>
        </w:tc>
        <w:tc>
          <w:tcPr>
            <w:tcW w:w="1712" w:type="dxa"/>
            <w:vAlign w:val="center"/>
          </w:tcPr>
          <w:p w:rsidR="00D65E75" w:rsidRPr="00404F3A" w:rsidRDefault="00D65E75" w:rsidP="00560A2E">
            <w:pPr>
              <w:pStyle w:val="TAC"/>
              <w:rPr>
                <w:rFonts w:cs="Arial"/>
                <w:lang w:eastAsia="en-US"/>
              </w:rPr>
            </w:pPr>
            <w:r w:rsidRPr="00404F3A">
              <w:rPr>
                <w:rFonts w:cs="Arial"/>
                <w:position w:val="-10"/>
                <w:lang w:eastAsia="en-US"/>
              </w:rPr>
              <w:object w:dxaOrig="700" w:dyaOrig="300">
                <v:shape id="_x0000_i1175" type="#_x0000_t75" style="width:36.45pt;height:14.5pt" o:ole="">
                  <v:imagedata r:id="rId274" o:title=""/>
                </v:shape>
                <o:OLEObject Type="Embed" ProgID="Equation.3" ShapeID="_x0000_i1175" DrawAspect="Content" ObjectID="_1615289444" r:id="rId275"/>
              </w:object>
            </w:r>
          </w:p>
        </w:tc>
        <w:tc>
          <w:tcPr>
            <w:tcW w:w="2080" w:type="dxa"/>
            <w:vAlign w:val="center"/>
          </w:tcPr>
          <w:p w:rsidR="00D65E75" w:rsidRPr="00404F3A" w:rsidRDefault="00D65E75" w:rsidP="00560A2E">
            <w:pPr>
              <w:pStyle w:val="TAC"/>
              <w:rPr>
                <w:rFonts w:cs="Arial"/>
                <w:lang w:eastAsia="en-US"/>
              </w:rPr>
            </w:pPr>
            <w:r w:rsidRPr="00404F3A">
              <w:rPr>
                <w:rFonts w:cs="Arial"/>
                <w:position w:val="-32"/>
                <w:lang w:eastAsia="en-US"/>
              </w:rPr>
              <w:object w:dxaOrig="1640" w:dyaOrig="760">
                <v:shape id="_x0000_i1176" type="#_x0000_t75" style="width:79pt;height:35.55pt" o:ole="">
                  <v:imagedata r:id="rId276" o:title=""/>
                </v:shape>
                <o:OLEObject Type="Embed" ProgID="Equation.3" ShapeID="_x0000_i1176" DrawAspect="Content" ObjectID="_1615289445" r:id="rId277"/>
              </w:object>
            </w:r>
          </w:p>
        </w:tc>
        <w:tc>
          <w:tcPr>
            <w:tcW w:w="2836" w:type="dxa"/>
            <w:vAlign w:val="center"/>
          </w:tcPr>
          <w:p w:rsidR="00D65E75" w:rsidRPr="00404F3A" w:rsidRDefault="00D65E75" w:rsidP="00560A2E">
            <w:pPr>
              <w:pStyle w:val="TAC"/>
              <w:rPr>
                <w:rFonts w:cs="Arial"/>
                <w:lang w:eastAsia="en-US"/>
              </w:rPr>
            </w:pPr>
            <w:r w:rsidRPr="00404F3A">
              <w:rPr>
                <w:rFonts w:cs="Arial"/>
                <w:position w:val="-78"/>
                <w:lang w:eastAsia="en-US"/>
              </w:rPr>
              <w:object w:dxaOrig="2620" w:dyaOrig="1660">
                <v:shape id="_x0000_i1177" type="#_x0000_t75" style="width:129.5pt;height:79pt" o:ole="">
                  <v:imagedata r:id="rId278" o:title=""/>
                </v:shape>
                <o:OLEObject Type="Embed" ProgID="Equation.3" ShapeID="_x0000_i1177" DrawAspect="Content" ObjectID="_1615289446" r:id="rId279"/>
              </w:object>
            </w:r>
          </w:p>
        </w:tc>
      </w:tr>
    </w:tbl>
    <w:p w:rsidR="00D65E75" w:rsidRPr="00404F3A" w:rsidRDefault="00D65E75" w:rsidP="00D65E75"/>
    <w:p w:rsidR="00D65E75" w:rsidRPr="00404F3A" w:rsidRDefault="00D65E75" w:rsidP="00D65E75">
      <w:r w:rsidRPr="00404F3A">
        <w:t>Table</w:t>
      </w:r>
      <w:r w:rsidRPr="00404F3A">
        <w:rPr>
          <w:rFonts w:hint="eastAsia"/>
          <w:lang w:eastAsia="zh-CN"/>
        </w:rPr>
        <w:t xml:space="preserve"> B.5.1</w:t>
      </w:r>
      <w:r w:rsidRPr="00404F3A">
        <w:t>-3 defines the channel spatial correlation matrix</w:t>
      </w:r>
      <w:r w:rsidR="00165A41" w:rsidRPr="00404F3A">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404F3A">
        <w:t xml:space="preserve">. The parameters </w:t>
      </w:r>
      <w:r w:rsidRPr="00404F3A">
        <w:rPr>
          <w:i/>
        </w:rPr>
        <w:t>α</w:t>
      </w:r>
      <w:r w:rsidRPr="00404F3A">
        <w:t xml:space="preserve"> and </w:t>
      </w:r>
      <w:r w:rsidRPr="00404F3A">
        <w:rPr>
          <w:i/>
        </w:rPr>
        <w:t>β</w:t>
      </w:r>
      <w:r w:rsidRPr="00404F3A">
        <w:t xml:space="preserve"> in Table </w:t>
      </w:r>
      <w:r w:rsidRPr="00404F3A">
        <w:rPr>
          <w:rFonts w:hint="eastAsia"/>
          <w:lang w:eastAsia="zh-CN"/>
        </w:rPr>
        <w:t>B.5.1-</w:t>
      </w:r>
      <w:r w:rsidRPr="00404F3A">
        <w:t xml:space="preserve">3 defines the spatial correlation between the antennas at the </w:t>
      </w:r>
      <w:r w:rsidR="00386CC7" w:rsidRPr="00404F3A">
        <w:rPr>
          <w:lang w:eastAsia="zh-CN"/>
        </w:rPr>
        <w:t xml:space="preserve">eNodeB </w:t>
      </w:r>
      <w:r w:rsidRPr="00404F3A">
        <w:t xml:space="preserve">and </w:t>
      </w:r>
      <w:r w:rsidR="00386CC7" w:rsidRPr="00404F3A">
        <w:rPr>
          <w:lang w:eastAsia="zh-CN"/>
        </w:rPr>
        <w:t>UE respectively</w:t>
      </w:r>
      <w:r w:rsidRPr="00404F3A">
        <w:t>.</w:t>
      </w:r>
    </w:p>
    <w:p w:rsidR="00D65E75" w:rsidRPr="00404F3A" w:rsidRDefault="00D65E75" w:rsidP="0088119E">
      <w:pPr>
        <w:pStyle w:val="TH"/>
      </w:pPr>
      <w:r w:rsidRPr="00404F3A">
        <w:t>Table</w:t>
      </w:r>
      <w:r w:rsidRPr="00404F3A">
        <w:rPr>
          <w:rFonts w:hint="eastAsia"/>
          <w:lang w:eastAsia="zh-CN"/>
        </w:rPr>
        <w:t xml:space="preserve"> B.5.1</w:t>
      </w:r>
      <w:r w:rsidRPr="00404F3A">
        <w:t xml:space="preserve">-3: </w:t>
      </w:r>
      <w:r w:rsidR="00165A41" w:rsidRPr="00404F3A">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404F3A">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3"/>
        <w:gridCol w:w="7551"/>
      </w:tblGrid>
      <w:tr w:rsidR="00DB4C0D" w:rsidRPr="00404F3A">
        <w:tc>
          <w:tcPr>
            <w:tcW w:w="1767" w:type="dxa"/>
          </w:tcPr>
          <w:p w:rsidR="00D65E75" w:rsidRPr="00404F3A" w:rsidRDefault="00D65E75" w:rsidP="00560A2E">
            <w:pPr>
              <w:pStyle w:val="TAH"/>
              <w:rPr>
                <w:rFonts w:cs="Arial"/>
                <w:lang w:eastAsia="en-US"/>
              </w:rPr>
            </w:pPr>
            <w:r w:rsidRPr="00404F3A">
              <w:rPr>
                <w:rFonts w:cs="Arial"/>
                <w:lang w:eastAsia="en-US"/>
              </w:rPr>
              <w:t>1x2 case</w:t>
            </w:r>
          </w:p>
        </w:tc>
        <w:tc>
          <w:tcPr>
            <w:tcW w:w="6987" w:type="dxa"/>
          </w:tcPr>
          <w:p w:rsidR="00D65E75" w:rsidRPr="00404F3A" w:rsidRDefault="00D65E75" w:rsidP="00560A2E">
            <w:pPr>
              <w:pStyle w:val="TAC"/>
              <w:rPr>
                <w:rFonts w:cs="Arial"/>
                <w:b/>
                <w:lang w:eastAsia="en-US"/>
              </w:rPr>
            </w:pPr>
            <w:r w:rsidRPr="00404F3A">
              <w:rPr>
                <w:rFonts w:cs="Arial"/>
                <w:position w:val="-32"/>
                <w:lang w:eastAsia="en-US"/>
              </w:rPr>
              <w:object w:dxaOrig="2360" w:dyaOrig="760">
                <v:shape id="_x0000_i1178" type="#_x0000_t75" style="width:115pt;height:35.55pt" o:ole="">
                  <v:imagedata r:id="rId281" o:title=""/>
                </v:shape>
                <o:OLEObject Type="Embed" ProgID="Equation.DSMT4" ShapeID="_x0000_i1178" DrawAspect="Content" ObjectID="_1615289447" r:id="rId282"/>
              </w:object>
            </w:r>
          </w:p>
        </w:tc>
      </w:tr>
      <w:tr w:rsidR="00DB4C0D" w:rsidRPr="00404F3A">
        <w:tc>
          <w:tcPr>
            <w:tcW w:w="1767" w:type="dxa"/>
            <w:vAlign w:val="center"/>
          </w:tcPr>
          <w:p w:rsidR="00D65E75" w:rsidRPr="00404F3A" w:rsidRDefault="00D65E75" w:rsidP="00560A2E">
            <w:pPr>
              <w:pStyle w:val="TAH"/>
              <w:rPr>
                <w:rFonts w:cs="Arial"/>
                <w:lang w:eastAsia="en-US"/>
              </w:rPr>
            </w:pPr>
            <w:r w:rsidRPr="00404F3A">
              <w:rPr>
                <w:rFonts w:cs="Arial"/>
                <w:lang w:eastAsia="en-US"/>
              </w:rPr>
              <w:t>2x2 case</w:t>
            </w:r>
          </w:p>
        </w:tc>
        <w:tc>
          <w:tcPr>
            <w:tcW w:w="6987" w:type="dxa"/>
            <w:vAlign w:val="center"/>
          </w:tcPr>
          <w:p w:rsidR="00D65E75" w:rsidRPr="00404F3A" w:rsidRDefault="00D65E75" w:rsidP="00560A2E">
            <w:pPr>
              <w:pStyle w:val="TAC"/>
              <w:rPr>
                <w:rFonts w:cs="Arial"/>
                <w:sz w:val="28"/>
                <w:szCs w:val="28"/>
                <w:lang w:eastAsia="en-US"/>
              </w:rPr>
            </w:pPr>
            <w:r w:rsidRPr="00404F3A">
              <w:rPr>
                <w:rFonts w:cs="Arial"/>
                <w:position w:val="-66"/>
                <w:sz w:val="28"/>
                <w:szCs w:val="28"/>
                <w:lang w:eastAsia="en-US"/>
              </w:rPr>
              <w:object w:dxaOrig="6720" w:dyaOrig="1440">
                <v:shape id="_x0000_i1179" type="#_x0000_t75" style="width:338.05pt;height:1in" o:ole="">
                  <v:imagedata r:id="rId283" o:title=""/>
                </v:shape>
                <o:OLEObject Type="Embed" ProgID="Equation.DSMT4" ShapeID="_x0000_i1179" DrawAspect="Content" ObjectID="_1615289448" r:id="rId284"/>
              </w:object>
            </w:r>
          </w:p>
        </w:tc>
      </w:tr>
      <w:tr w:rsidR="00DB4C0D" w:rsidRPr="00404F3A">
        <w:tc>
          <w:tcPr>
            <w:tcW w:w="1767" w:type="dxa"/>
            <w:vAlign w:val="center"/>
          </w:tcPr>
          <w:p w:rsidR="00D65E75" w:rsidRPr="00404F3A" w:rsidRDefault="00D65E75" w:rsidP="00560A2E">
            <w:pPr>
              <w:pStyle w:val="TAH"/>
              <w:rPr>
                <w:rFonts w:cs="Arial"/>
                <w:sz w:val="21"/>
                <w:szCs w:val="21"/>
                <w:lang w:eastAsia="en-US"/>
              </w:rPr>
            </w:pPr>
            <w:r w:rsidRPr="00404F3A">
              <w:rPr>
                <w:rFonts w:cs="Arial"/>
                <w:sz w:val="21"/>
                <w:szCs w:val="21"/>
                <w:lang w:eastAsia="zh-CN"/>
              </w:rPr>
              <w:t>2</w:t>
            </w:r>
            <w:r w:rsidRPr="00404F3A">
              <w:rPr>
                <w:rFonts w:cs="Arial"/>
                <w:sz w:val="21"/>
                <w:szCs w:val="21"/>
                <w:lang w:eastAsia="en-US"/>
              </w:rPr>
              <w:t>x</w:t>
            </w:r>
            <w:r w:rsidRPr="00404F3A">
              <w:rPr>
                <w:rFonts w:cs="Arial"/>
                <w:sz w:val="21"/>
                <w:szCs w:val="21"/>
                <w:lang w:eastAsia="zh-CN"/>
              </w:rPr>
              <w:t>4</w:t>
            </w:r>
            <w:r w:rsidRPr="00404F3A">
              <w:rPr>
                <w:rFonts w:cs="Arial"/>
                <w:sz w:val="21"/>
                <w:szCs w:val="21"/>
                <w:lang w:eastAsia="en-US"/>
              </w:rPr>
              <w:t xml:space="preserve"> case</w:t>
            </w:r>
          </w:p>
        </w:tc>
        <w:tc>
          <w:tcPr>
            <w:tcW w:w="6987" w:type="dxa"/>
            <w:vAlign w:val="center"/>
          </w:tcPr>
          <w:p w:rsidR="00D65E75" w:rsidRPr="00404F3A" w:rsidRDefault="00D65E75" w:rsidP="00560A2E">
            <w:pPr>
              <w:pStyle w:val="TAC"/>
              <w:rPr>
                <w:rFonts w:cs="Arial"/>
                <w:lang w:eastAsia="en-US"/>
              </w:rPr>
            </w:pPr>
            <w:r w:rsidRPr="00404F3A">
              <w:rPr>
                <w:rFonts w:cs="Arial"/>
                <w:position w:val="-94"/>
                <w:sz w:val="28"/>
                <w:szCs w:val="28"/>
                <w:lang w:eastAsia="en-US"/>
              </w:rPr>
              <w:object w:dxaOrig="5620" w:dyaOrig="2000">
                <v:shape id="_x0000_i1180" type="#_x0000_t75" style="width:280.5pt;height:101pt" o:ole="">
                  <v:imagedata r:id="rId285" o:title=""/>
                </v:shape>
                <o:OLEObject Type="Embed" ProgID="Equation.DSMT4" ShapeID="_x0000_i1180" DrawAspect="Content" ObjectID="_1615289449" r:id="rId286"/>
              </w:object>
            </w:r>
          </w:p>
        </w:tc>
      </w:tr>
      <w:tr w:rsidR="00D65E75" w:rsidRPr="00404F3A">
        <w:tc>
          <w:tcPr>
            <w:tcW w:w="1767" w:type="dxa"/>
            <w:vAlign w:val="center"/>
          </w:tcPr>
          <w:p w:rsidR="00D65E75" w:rsidRPr="00404F3A" w:rsidRDefault="00D65E75" w:rsidP="00560A2E">
            <w:pPr>
              <w:pStyle w:val="TAH"/>
              <w:rPr>
                <w:rFonts w:cs="Arial"/>
                <w:sz w:val="21"/>
                <w:szCs w:val="21"/>
                <w:lang w:eastAsia="en-US"/>
              </w:rPr>
            </w:pPr>
            <w:r w:rsidRPr="00404F3A">
              <w:rPr>
                <w:rFonts w:cs="Arial"/>
                <w:sz w:val="21"/>
                <w:szCs w:val="21"/>
                <w:lang w:eastAsia="en-US"/>
              </w:rPr>
              <w:t>4x4 case</w:t>
            </w:r>
          </w:p>
        </w:tc>
        <w:tc>
          <w:tcPr>
            <w:tcW w:w="6987" w:type="dxa"/>
            <w:vAlign w:val="center"/>
          </w:tcPr>
          <w:p w:rsidR="00D65E75" w:rsidRPr="00404F3A" w:rsidRDefault="00D65E75" w:rsidP="00560A2E">
            <w:pPr>
              <w:pStyle w:val="TAC"/>
              <w:rPr>
                <w:rFonts w:cs="Arial"/>
                <w:sz w:val="28"/>
                <w:szCs w:val="28"/>
                <w:lang w:eastAsia="en-US"/>
              </w:rPr>
            </w:pPr>
            <w:r w:rsidRPr="00404F3A">
              <w:rPr>
                <w:rFonts w:cs="Arial"/>
                <w:position w:val="-94"/>
                <w:sz w:val="28"/>
                <w:szCs w:val="28"/>
                <w:lang w:eastAsia="en-US"/>
              </w:rPr>
              <w:object w:dxaOrig="7320" w:dyaOrig="2000">
                <v:shape id="_x0000_i1181" type="#_x0000_t75" style="width:366.55pt;height:101pt" o:ole="">
                  <v:imagedata r:id="rId287" o:title=""/>
                </v:shape>
                <o:OLEObject Type="Embed" ProgID="Equation.DSMT4" ShapeID="_x0000_i1181" DrawAspect="Content" ObjectID="_1615289450" r:id="rId288"/>
              </w:object>
            </w:r>
          </w:p>
        </w:tc>
      </w:tr>
    </w:tbl>
    <w:p w:rsidR="00D65E75" w:rsidRPr="00404F3A" w:rsidRDefault="00D65E75" w:rsidP="00D65E75">
      <w:pPr>
        <w:jc w:val="both"/>
        <w:rPr>
          <w:sz w:val="22"/>
          <w:szCs w:val="22"/>
        </w:rPr>
      </w:pPr>
    </w:p>
    <w:p w:rsidR="00D65E75" w:rsidRPr="00404F3A" w:rsidRDefault="00D65E75" w:rsidP="00D65E75">
      <w:r w:rsidRPr="00404F3A">
        <w:t xml:space="preserve">For cases with more antennas at either eNodeB or UE or both, the channel spatial correlation matrix can still be expressed as the Kronecker product of </w:t>
      </w:r>
      <w:r w:rsidR="00165A41" w:rsidRPr="00404F3A">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404F3A">
        <w:t xml:space="preserve"> and </w:t>
      </w:r>
      <w:r w:rsidR="00165A41" w:rsidRPr="00404F3A">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404F3A">
        <w:t xml:space="preserve"> according to</w:t>
      </w:r>
      <w:r w:rsidRPr="00404F3A">
        <w:rPr>
          <w:lang w:eastAsia="zh-CN"/>
        </w:rPr>
        <w:t xml:space="preserve"> </w:t>
      </w:r>
      <w:r w:rsidRPr="00404F3A">
        <w:rPr>
          <w:position w:val="-14"/>
          <w:lang w:eastAsia="zh-CN"/>
        </w:rPr>
        <w:object w:dxaOrig="1719" w:dyaOrig="380">
          <v:shape id="_x0000_i1182" type="#_x0000_t75" style="width:86.5pt;height:21.5pt" o:ole="">
            <v:imagedata r:id="rId291" o:title=""/>
          </v:shape>
          <o:OLEObject Type="Embed" ProgID="Equation.DSMT4" ShapeID="_x0000_i1182" DrawAspect="Content" ObjectID="_1615289451" r:id="rId292"/>
        </w:object>
      </w:r>
      <w:r w:rsidRPr="00404F3A">
        <w:t>.</w:t>
      </w:r>
    </w:p>
    <w:p w:rsidR="00D65E75" w:rsidRPr="00404F3A" w:rsidRDefault="00D65E75" w:rsidP="00D65E75">
      <w:pPr>
        <w:pStyle w:val="Heading2"/>
        <w:rPr>
          <w:snapToGrid w:val="0"/>
        </w:rPr>
      </w:pPr>
      <w:bookmarkStart w:id="541" w:name="_Toc535411594"/>
      <w:r w:rsidRPr="00404F3A">
        <w:rPr>
          <w:rFonts w:hint="eastAsia"/>
          <w:snapToGrid w:val="0"/>
        </w:rPr>
        <w:t>B.5</w:t>
      </w:r>
      <w:r w:rsidRPr="00404F3A">
        <w:rPr>
          <w:snapToGrid w:val="0"/>
        </w:rPr>
        <w:t>.2</w:t>
      </w:r>
      <w:r w:rsidR="00C9539C" w:rsidRPr="00404F3A">
        <w:rPr>
          <w:snapToGrid w:val="0"/>
        </w:rPr>
        <w:tab/>
      </w:r>
      <w:r w:rsidRPr="00404F3A">
        <w:rPr>
          <w:snapToGrid w:val="0"/>
        </w:rPr>
        <w:t>MIMO Correlation Matrices at High, Medium and Low Level</w:t>
      </w:r>
      <w:bookmarkEnd w:id="541"/>
    </w:p>
    <w:p w:rsidR="00D65E75" w:rsidRPr="00404F3A" w:rsidRDefault="00D65E75" w:rsidP="00D65E75">
      <w:r w:rsidRPr="00404F3A">
        <w:rPr>
          <w:lang w:val="en-US"/>
        </w:rPr>
        <w:t xml:space="preserve">The </w:t>
      </w:r>
      <w:r w:rsidR="00165A41" w:rsidRPr="00404F3A">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404F3A">
        <w:t xml:space="preserve"> and </w:t>
      </w:r>
      <w:r w:rsidR="00165A41" w:rsidRPr="00404F3A">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404F3A">
        <w:t xml:space="preserve"> for different correlation types are given in Table</w:t>
      </w:r>
      <w:r w:rsidRPr="00404F3A">
        <w:rPr>
          <w:rFonts w:hint="eastAsia"/>
          <w:lang w:eastAsia="zh-CN"/>
        </w:rPr>
        <w:t xml:space="preserve"> B.5.2-1</w:t>
      </w:r>
      <w:r w:rsidRPr="00404F3A">
        <w:t>.</w:t>
      </w:r>
    </w:p>
    <w:p w:rsidR="00D65E75" w:rsidRPr="00404F3A" w:rsidRDefault="00D65E75" w:rsidP="0088119E">
      <w:pPr>
        <w:pStyle w:val="TH"/>
      </w:pPr>
      <w:r w:rsidRPr="00404F3A">
        <w:t>Table</w:t>
      </w:r>
      <w:r w:rsidRPr="00404F3A">
        <w:rPr>
          <w:rFonts w:hint="eastAsia"/>
          <w:lang w:eastAsia="zh-CN"/>
        </w:rPr>
        <w:t xml:space="preserve"> B.5.2-1</w:t>
      </w:r>
      <w:r w:rsidRPr="00404F3A">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B4C0D" w:rsidRPr="00404F3A">
        <w:trPr>
          <w:trHeight w:val="135"/>
          <w:jc w:val="center"/>
        </w:trPr>
        <w:tc>
          <w:tcPr>
            <w:tcW w:w="2540" w:type="dxa"/>
            <w:gridSpan w:val="2"/>
          </w:tcPr>
          <w:p w:rsidR="00D65E75" w:rsidRPr="00404F3A" w:rsidRDefault="00D65E75" w:rsidP="00560A2E">
            <w:pPr>
              <w:pStyle w:val="TAH"/>
              <w:rPr>
                <w:rFonts w:cs="Arial"/>
                <w:lang w:val="en-US" w:eastAsia="en-US"/>
              </w:rPr>
            </w:pPr>
            <w:r w:rsidRPr="00404F3A">
              <w:rPr>
                <w:rFonts w:cs="Arial"/>
                <w:lang w:val="en-US" w:eastAsia="en-US"/>
              </w:rPr>
              <w:t>Low correlation</w:t>
            </w:r>
          </w:p>
        </w:tc>
        <w:tc>
          <w:tcPr>
            <w:tcW w:w="2540" w:type="dxa"/>
            <w:gridSpan w:val="2"/>
          </w:tcPr>
          <w:p w:rsidR="00D65E75" w:rsidRPr="00404F3A" w:rsidRDefault="00D65E75" w:rsidP="00560A2E">
            <w:pPr>
              <w:pStyle w:val="TAH"/>
              <w:rPr>
                <w:rFonts w:cs="Arial"/>
                <w:lang w:val="en-US" w:eastAsia="en-US"/>
              </w:rPr>
            </w:pPr>
            <w:r w:rsidRPr="00404F3A">
              <w:rPr>
                <w:rFonts w:cs="Arial"/>
                <w:lang w:val="en-US" w:eastAsia="en-US"/>
              </w:rPr>
              <w:t>Medium Correlation</w:t>
            </w:r>
          </w:p>
        </w:tc>
        <w:tc>
          <w:tcPr>
            <w:tcW w:w="2541" w:type="dxa"/>
            <w:gridSpan w:val="2"/>
          </w:tcPr>
          <w:p w:rsidR="00D65E75" w:rsidRPr="00404F3A" w:rsidRDefault="00D65E75" w:rsidP="00560A2E">
            <w:pPr>
              <w:pStyle w:val="TAH"/>
              <w:rPr>
                <w:rFonts w:cs="Arial"/>
                <w:lang w:val="en-US" w:eastAsia="en-US"/>
              </w:rPr>
            </w:pPr>
            <w:r w:rsidRPr="00404F3A">
              <w:rPr>
                <w:rFonts w:cs="Arial"/>
                <w:lang w:val="en-US" w:eastAsia="en-US"/>
              </w:rPr>
              <w:t>High Correlation</w:t>
            </w:r>
          </w:p>
        </w:tc>
      </w:tr>
      <w:tr w:rsidR="00DB4C0D" w:rsidRPr="00404F3A">
        <w:trPr>
          <w:trHeight w:val="70"/>
          <w:jc w:val="center"/>
        </w:trPr>
        <w:tc>
          <w:tcPr>
            <w:tcW w:w="1270" w:type="dxa"/>
          </w:tcPr>
          <w:p w:rsidR="00D65E75" w:rsidRPr="00404F3A" w:rsidRDefault="00D65E75" w:rsidP="00560A2E">
            <w:pPr>
              <w:pStyle w:val="TAC"/>
              <w:rPr>
                <w:rFonts w:cs="Arial"/>
                <w:vertAlign w:val="subscript"/>
                <w:lang w:val="en-US" w:eastAsia="en-US"/>
              </w:rPr>
            </w:pPr>
            <w:r w:rsidRPr="00404F3A">
              <w:rPr>
                <w:rFonts w:cs="Arial"/>
                <w:lang w:val="en-US" w:eastAsia="en-US"/>
              </w:rPr>
              <w:sym w:font="Symbol" w:char="F061"/>
            </w:r>
          </w:p>
        </w:tc>
        <w:tc>
          <w:tcPr>
            <w:tcW w:w="1270" w:type="dxa"/>
          </w:tcPr>
          <w:p w:rsidR="00D65E75" w:rsidRPr="00404F3A" w:rsidRDefault="00D65E75" w:rsidP="00560A2E">
            <w:pPr>
              <w:pStyle w:val="TAC"/>
              <w:rPr>
                <w:rFonts w:cs="Arial"/>
                <w:vertAlign w:val="subscript"/>
                <w:lang w:val="en-US" w:eastAsia="en-US"/>
              </w:rPr>
            </w:pPr>
            <w:r w:rsidRPr="00404F3A">
              <w:rPr>
                <w:rFonts w:cs="Arial"/>
                <w:lang w:val="en-US" w:eastAsia="en-US"/>
              </w:rPr>
              <w:sym w:font="Symbol" w:char="F062"/>
            </w:r>
          </w:p>
        </w:tc>
        <w:tc>
          <w:tcPr>
            <w:tcW w:w="1270" w:type="dxa"/>
          </w:tcPr>
          <w:p w:rsidR="00D65E75" w:rsidRPr="00404F3A" w:rsidRDefault="00D65E75" w:rsidP="00560A2E">
            <w:pPr>
              <w:pStyle w:val="TAC"/>
              <w:rPr>
                <w:rFonts w:cs="Arial"/>
                <w:lang w:val="en-US" w:eastAsia="en-US"/>
              </w:rPr>
            </w:pPr>
            <w:r w:rsidRPr="00404F3A">
              <w:rPr>
                <w:rFonts w:cs="Arial"/>
                <w:lang w:val="en-US" w:eastAsia="en-US"/>
              </w:rPr>
              <w:sym w:font="Symbol" w:char="F061"/>
            </w:r>
          </w:p>
        </w:tc>
        <w:tc>
          <w:tcPr>
            <w:tcW w:w="1270" w:type="dxa"/>
          </w:tcPr>
          <w:p w:rsidR="00D65E75" w:rsidRPr="00404F3A" w:rsidRDefault="00D65E75" w:rsidP="00560A2E">
            <w:pPr>
              <w:pStyle w:val="TAC"/>
              <w:rPr>
                <w:rFonts w:cs="Arial"/>
                <w:lang w:val="en-US" w:eastAsia="en-US"/>
              </w:rPr>
            </w:pPr>
            <w:r w:rsidRPr="00404F3A">
              <w:rPr>
                <w:rFonts w:cs="Arial"/>
                <w:lang w:val="en-US" w:eastAsia="en-US"/>
              </w:rPr>
              <w:sym w:font="Symbol" w:char="F062"/>
            </w:r>
          </w:p>
        </w:tc>
        <w:tc>
          <w:tcPr>
            <w:tcW w:w="1270" w:type="dxa"/>
          </w:tcPr>
          <w:p w:rsidR="00D65E75" w:rsidRPr="00404F3A" w:rsidRDefault="00D65E75" w:rsidP="00560A2E">
            <w:pPr>
              <w:pStyle w:val="TAC"/>
              <w:rPr>
                <w:rFonts w:cs="Arial"/>
                <w:lang w:val="en-US" w:eastAsia="en-US"/>
              </w:rPr>
            </w:pPr>
            <w:r w:rsidRPr="00404F3A">
              <w:rPr>
                <w:rFonts w:cs="Arial"/>
                <w:lang w:val="en-US" w:eastAsia="en-US"/>
              </w:rPr>
              <w:sym w:font="Symbol" w:char="F061"/>
            </w:r>
          </w:p>
        </w:tc>
        <w:tc>
          <w:tcPr>
            <w:tcW w:w="1271" w:type="dxa"/>
          </w:tcPr>
          <w:p w:rsidR="00D65E75" w:rsidRPr="00404F3A" w:rsidRDefault="00D65E75" w:rsidP="00560A2E">
            <w:pPr>
              <w:pStyle w:val="TAC"/>
              <w:rPr>
                <w:rFonts w:cs="Arial"/>
                <w:lang w:val="en-US" w:eastAsia="en-US"/>
              </w:rPr>
            </w:pPr>
            <w:r w:rsidRPr="00404F3A">
              <w:rPr>
                <w:rFonts w:cs="Arial"/>
                <w:lang w:val="en-US" w:eastAsia="en-US"/>
              </w:rPr>
              <w:sym w:font="Symbol" w:char="F062"/>
            </w:r>
          </w:p>
        </w:tc>
      </w:tr>
      <w:tr w:rsidR="00D65E75" w:rsidRPr="00404F3A">
        <w:trPr>
          <w:trHeight w:val="135"/>
          <w:jc w:val="center"/>
        </w:trPr>
        <w:tc>
          <w:tcPr>
            <w:tcW w:w="1270" w:type="dxa"/>
          </w:tcPr>
          <w:p w:rsidR="00D65E75" w:rsidRPr="00404F3A" w:rsidRDefault="00D65E75" w:rsidP="00560A2E">
            <w:pPr>
              <w:pStyle w:val="TAC"/>
              <w:rPr>
                <w:rFonts w:cs="Arial"/>
                <w:lang w:val="en-US" w:eastAsia="zh-CN"/>
              </w:rPr>
            </w:pPr>
            <w:r w:rsidRPr="00404F3A">
              <w:rPr>
                <w:rFonts w:cs="Arial"/>
                <w:lang w:val="en-US" w:eastAsia="en-US"/>
              </w:rPr>
              <w:t>0</w:t>
            </w:r>
          </w:p>
        </w:tc>
        <w:tc>
          <w:tcPr>
            <w:tcW w:w="1270" w:type="dxa"/>
          </w:tcPr>
          <w:p w:rsidR="00D65E75" w:rsidRPr="00404F3A" w:rsidRDefault="00D65E75" w:rsidP="00560A2E">
            <w:pPr>
              <w:pStyle w:val="TAC"/>
              <w:rPr>
                <w:rFonts w:cs="Arial"/>
                <w:lang w:val="en-US" w:eastAsia="zh-CN"/>
              </w:rPr>
            </w:pPr>
            <w:r w:rsidRPr="00404F3A">
              <w:rPr>
                <w:rFonts w:cs="Arial"/>
                <w:lang w:val="en-US" w:eastAsia="en-US"/>
              </w:rPr>
              <w:t>0</w:t>
            </w:r>
          </w:p>
        </w:tc>
        <w:tc>
          <w:tcPr>
            <w:tcW w:w="1270" w:type="dxa"/>
          </w:tcPr>
          <w:p w:rsidR="00D65E75" w:rsidRPr="00404F3A" w:rsidRDefault="00D65E75" w:rsidP="00560A2E">
            <w:pPr>
              <w:pStyle w:val="TAC"/>
              <w:rPr>
                <w:rFonts w:cs="Arial"/>
                <w:lang w:val="en-US" w:eastAsia="en-US"/>
              </w:rPr>
            </w:pPr>
            <w:r w:rsidRPr="00404F3A">
              <w:rPr>
                <w:rFonts w:cs="Arial"/>
                <w:lang w:val="en-US" w:eastAsia="en-US"/>
              </w:rPr>
              <w:t>0.</w:t>
            </w:r>
            <w:r w:rsidRPr="00404F3A">
              <w:rPr>
                <w:rFonts w:cs="Arial" w:hint="eastAsia"/>
                <w:lang w:val="en-US" w:eastAsia="zh-CN"/>
              </w:rPr>
              <w:t>9</w:t>
            </w:r>
            <w:r w:rsidRPr="00404F3A" w:rsidDel="007B7D8D">
              <w:rPr>
                <w:rFonts w:cs="Arial"/>
                <w:lang w:val="en-US" w:eastAsia="en-US"/>
              </w:rPr>
              <w:t xml:space="preserve"> </w:t>
            </w:r>
          </w:p>
        </w:tc>
        <w:tc>
          <w:tcPr>
            <w:tcW w:w="1270" w:type="dxa"/>
          </w:tcPr>
          <w:p w:rsidR="00D65E75" w:rsidRPr="00404F3A" w:rsidRDefault="00D65E75" w:rsidP="00560A2E">
            <w:pPr>
              <w:pStyle w:val="TAC"/>
              <w:rPr>
                <w:rFonts w:cs="Arial"/>
                <w:lang w:val="en-US" w:eastAsia="en-US"/>
              </w:rPr>
            </w:pPr>
            <w:r w:rsidRPr="00404F3A">
              <w:rPr>
                <w:rFonts w:cs="Arial"/>
                <w:lang w:val="en-US" w:eastAsia="en-US"/>
              </w:rPr>
              <w:t>0.</w:t>
            </w:r>
            <w:r w:rsidRPr="00404F3A">
              <w:rPr>
                <w:rFonts w:cs="Arial" w:hint="eastAsia"/>
                <w:lang w:val="en-US" w:eastAsia="zh-CN"/>
              </w:rPr>
              <w:t>3</w:t>
            </w:r>
            <w:r w:rsidRPr="00404F3A" w:rsidDel="007B7D8D">
              <w:rPr>
                <w:rFonts w:cs="Arial"/>
                <w:lang w:val="en-US" w:eastAsia="en-US"/>
              </w:rPr>
              <w:t xml:space="preserve"> </w:t>
            </w:r>
          </w:p>
        </w:tc>
        <w:tc>
          <w:tcPr>
            <w:tcW w:w="1270" w:type="dxa"/>
          </w:tcPr>
          <w:p w:rsidR="00D65E75" w:rsidRPr="00404F3A" w:rsidRDefault="00D65E75" w:rsidP="00560A2E">
            <w:pPr>
              <w:pStyle w:val="TAC"/>
              <w:rPr>
                <w:rFonts w:cs="Arial"/>
                <w:lang w:val="en-US" w:eastAsia="en-US"/>
              </w:rPr>
            </w:pPr>
            <w:r w:rsidRPr="00404F3A">
              <w:rPr>
                <w:rFonts w:cs="Arial"/>
                <w:lang w:eastAsia="en-US"/>
              </w:rPr>
              <w:t xml:space="preserve">0.9 </w:t>
            </w:r>
          </w:p>
        </w:tc>
        <w:tc>
          <w:tcPr>
            <w:tcW w:w="1271" w:type="dxa"/>
          </w:tcPr>
          <w:p w:rsidR="00D65E75" w:rsidRPr="00404F3A" w:rsidRDefault="00D65E75" w:rsidP="00560A2E">
            <w:pPr>
              <w:pStyle w:val="TAC"/>
              <w:rPr>
                <w:rFonts w:cs="Arial"/>
                <w:lang w:val="en-US" w:eastAsia="en-US"/>
              </w:rPr>
            </w:pPr>
            <w:r w:rsidRPr="00404F3A">
              <w:rPr>
                <w:rFonts w:cs="Arial"/>
                <w:lang w:eastAsia="en-US"/>
              </w:rPr>
              <w:t xml:space="preserve">0.9 </w:t>
            </w:r>
          </w:p>
        </w:tc>
      </w:tr>
    </w:tbl>
    <w:p w:rsidR="00D65E75" w:rsidRPr="00404F3A" w:rsidRDefault="00D65E75" w:rsidP="00D65E75">
      <w:pPr>
        <w:jc w:val="both"/>
      </w:pPr>
    </w:p>
    <w:p w:rsidR="00D65E75" w:rsidRPr="00404F3A" w:rsidRDefault="00D65E75" w:rsidP="00D65E75">
      <w:r w:rsidRPr="00404F3A">
        <w:lastRenderedPageBreak/>
        <w:t>The correlation matrices for high, medium and low correlation are defined in Table</w:t>
      </w:r>
      <w:r w:rsidRPr="00404F3A">
        <w:rPr>
          <w:rFonts w:hint="eastAsia"/>
          <w:lang w:eastAsia="zh-CN"/>
        </w:rPr>
        <w:t xml:space="preserve"> B.</w:t>
      </w:r>
      <w:r w:rsidRPr="00404F3A">
        <w:t>5</w:t>
      </w:r>
      <w:r w:rsidRPr="00404F3A">
        <w:rPr>
          <w:rFonts w:hint="eastAsia"/>
          <w:lang w:eastAsia="zh-CN"/>
        </w:rPr>
        <w:t>.2-2</w:t>
      </w:r>
      <w:r w:rsidRPr="00404F3A">
        <w:t xml:space="preserve">, </w:t>
      </w:r>
      <w:r w:rsidRPr="00404F3A">
        <w:rPr>
          <w:rFonts w:hint="eastAsia"/>
          <w:lang w:eastAsia="zh-CN"/>
        </w:rPr>
        <w:t>B.5.2-3</w:t>
      </w:r>
      <w:r w:rsidRPr="00404F3A">
        <w:t xml:space="preserve"> and </w:t>
      </w:r>
      <w:r w:rsidRPr="00404F3A">
        <w:rPr>
          <w:rFonts w:hint="eastAsia"/>
          <w:lang w:eastAsia="zh-CN"/>
        </w:rPr>
        <w:t xml:space="preserve">B.5.2-4 </w:t>
      </w:r>
      <w:r w:rsidRPr="00404F3A">
        <w:t>as below.</w:t>
      </w:r>
    </w:p>
    <w:p w:rsidR="00D65E75" w:rsidRPr="00404F3A" w:rsidRDefault="00D65E75" w:rsidP="00D65E75">
      <w:r w:rsidRPr="00404F3A">
        <w:t xml:space="preserve">The values in Table </w:t>
      </w:r>
      <w:r w:rsidRPr="00404F3A">
        <w:rPr>
          <w:rFonts w:hint="eastAsia"/>
          <w:lang w:eastAsia="zh-CN"/>
        </w:rPr>
        <w:t>B.5.2-2</w:t>
      </w:r>
      <w:r w:rsidRPr="00404F3A">
        <w:t xml:space="preserve"> have been adjusted for the </w:t>
      </w:r>
      <w:r w:rsidRPr="00404F3A">
        <w:rPr>
          <w:lang w:eastAsia="zh-CN"/>
        </w:rPr>
        <w:t>2</w:t>
      </w:r>
      <w:r w:rsidRPr="00404F3A">
        <w:t>x</w:t>
      </w:r>
      <w:r w:rsidRPr="00404F3A">
        <w:rPr>
          <w:lang w:eastAsia="zh-CN"/>
        </w:rPr>
        <w:t>4</w:t>
      </w:r>
      <w:r w:rsidRPr="00404F3A">
        <w:t xml:space="preserve"> and 4x4 high correlation cases to insure the correlation matrix is positive semi-definite after round-off to 4 digit precision.  This is done using the equation:</w:t>
      </w:r>
    </w:p>
    <w:p w:rsidR="00D65E75" w:rsidRPr="00404F3A" w:rsidRDefault="00D65E75" w:rsidP="00D65E75">
      <w:pPr>
        <w:pStyle w:val="EQ"/>
        <w:jc w:val="center"/>
      </w:pPr>
      <w:r w:rsidRPr="00404F3A">
        <w:rPr>
          <w:position w:val="-14"/>
        </w:rPr>
        <w:object w:dxaOrig="2840" w:dyaOrig="380">
          <v:shape id="_x0000_i1183" type="#_x0000_t75" style="width:2in;height:21.5pt" o:ole="">
            <v:imagedata r:id="rId295" o:title=""/>
          </v:shape>
          <o:OLEObject Type="Embed" ProgID="Equation.3" ShapeID="_x0000_i1183" DrawAspect="Content" ObjectID="_1615289452" r:id="rId296"/>
        </w:object>
      </w:r>
    </w:p>
    <w:p w:rsidR="00D65E75" w:rsidRPr="00404F3A" w:rsidRDefault="00D65E75" w:rsidP="00D65E75">
      <w:pPr>
        <w:rPr>
          <w:noProof/>
        </w:rPr>
      </w:pPr>
      <w:r w:rsidRPr="00404F3A">
        <w:rPr>
          <w:noProof/>
        </w:rPr>
        <w:t xml:space="preserve">Where the value “a” is a scaling factor such that the smallest value is used to obtain a positive semi-definite result.  For the </w:t>
      </w:r>
      <w:r w:rsidRPr="00404F3A">
        <w:rPr>
          <w:noProof/>
          <w:lang w:eastAsia="zh-CN"/>
        </w:rPr>
        <w:t>2</w:t>
      </w:r>
      <w:r w:rsidRPr="00404F3A">
        <w:rPr>
          <w:noProof/>
        </w:rPr>
        <w:t>x</w:t>
      </w:r>
      <w:r w:rsidRPr="00404F3A">
        <w:rPr>
          <w:noProof/>
          <w:lang w:eastAsia="zh-CN"/>
        </w:rPr>
        <w:t>4</w:t>
      </w:r>
      <w:r w:rsidRPr="00404F3A">
        <w:rPr>
          <w:noProof/>
        </w:rPr>
        <w:t xml:space="preserve"> high correlation case, a=0.00010. For the 4x4 high correlation case, a=0.00012.</w:t>
      </w:r>
    </w:p>
    <w:p w:rsidR="00D65E75" w:rsidRPr="00404F3A" w:rsidRDefault="00D65E75" w:rsidP="00D65E75">
      <w:r w:rsidRPr="00404F3A">
        <w:rPr>
          <w:noProof/>
        </w:rPr>
        <w:t xml:space="preserve">The same method is used to adjust the 4x4 medium correlation matrix in </w:t>
      </w:r>
      <w:r w:rsidRPr="00404F3A">
        <w:t>Table</w:t>
      </w:r>
      <w:r w:rsidRPr="00404F3A">
        <w:rPr>
          <w:lang w:eastAsia="zh-CN"/>
        </w:rPr>
        <w:t xml:space="preserve"> </w:t>
      </w:r>
      <w:r w:rsidRPr="00404F3A">
        <w:rPr>
          <w:rFonts w:hint="eastAsia"/>
          <w:lang w:eastAsia="zh-CN"/>
        </w:rPr>
        <w:t>B.5.2-3</w:t>
      </w:r>
      <w:r w:rsidRPr="00404F3A">
        <w:t xml:space="preserve"> to insure the correlation matrix is positive semi-definite after round-off to 4 digit precision with a =0.00012</w:t>
      </w:r>
      <w:r w:rsidRPr="00404F3A">
        <w:rPr>
          <w:rFonts w:hint="eastAsia"/>
          <w:lang w:eastAsia="zh-CN"/>
        </w:rPr>
        <w:t>.</w:t>
      </w:r>
    </w:p>
    <w:p w:rsidR="00D65E75" w:rsidRPr="00404F3A" w:rsidRDefault="00D65E75" w:rsidP="0088119E">
      <w:pPr>
        <w:pStyle w:val="TH"/>
      </w:pPr>
      <w:r w:rsidRPr="00404F3A">
        <w:t>Table</w:t>
      </w:r>
      <w:r w:rsidRPr="00404F3A">
        <w:rPr>
          <w:rFonts w:hint="eastAsia"/>
          <w:lang w:eastAsia="zh-CN"/>
        </w:rPr>
        <w:t xml:space="preserve"> B.5.2-2</w:t>
      </w:r>
      <w:r w:rsidRPr="00404F3A">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DB4C0D" w:rsidRPr="00404F3A">
        <w:tc>
          <w:tcPr>
            <w:tcW w:w="495" w:type="pct"/>
          </w:tcPr>
          <w:p w:rsidR="00D65E75" w:rsidRPr="00404F3A" w:rsidRDefault="00D65E75" w:rsidP="00560A2E">
            <w:pPr>
              <w:pStyle w:val="TAH"/>
              <w:rPr>
                <w:rFonts w:cs="Arial"/>
                <w:lang w:eastAsia="en-US"/>
              </w:rPr>
            </w:pPr>
            <w:r w:rsidRPr="00404F3A">
              <w:rPr>
                <w:rFonts w:cs="Arial"/>
                <w:lang w:eastAsia="en-US"/>
              </w:rPr>
              <w:t>1x2 case</w:t>
            </w:r>
          </w:p>
        </w:tc>
        <w:tc>
          <w:tcPr>
            <w:tcW w:w="4505" w:type="pct"/>
          </w:tcPr>
          <w:p w:rsidR="00D65E75" w:rsidRPr="00404F3A" w:rsidRDefault="00D65E75" w:rsidP="00560A2E">
            <w:pPr>
              <w:pStyle w:val="TAC"/>
              <w:rPr>
                <w:rFonts w:cs="Arial"/>
                <w:b/>
                <w:lang w:eastAsia="en-US"/>
              </w:rPr>
            </w:pPr>
            <w:r w:rsidRPr="00404F3A">
              <w:rPr>
                <w:rFonts w:cs="Arial"/>
                <w:position w:val="-26"/>
                <w:lang w:eastAsia="en-US"/>
              </w:rPr>
              <w:object w:dxaOrig="1400" w:dyaOrig="620">
                <v:shape id="_x0000_i1184" type="#_x0000_t75" style="width:1in;height:29pt" o:ole="">
                  <v:imagedata r:id="rId297" o:title=""/>
                </v:shape>
                <o:OLEObject Type="Embed" ProgID="Equation.3" ShapeID="_x0000_i1184" DrawAspect="Content" ObjectID="_1615289453" r:id="rId298"/>
              </w:object>
            </w:r>
          </w:p>
        </w:tc>
      </w:tr>
      <w:tr w:rsidR="00DB4C0D" w:rsidRPr="00404F3A">
        <w:tc>
          <w:tcPr>
            <w:tcW w:w="495" w:type="pct"/>
            <w:vAlign w:val="center"/>
          </w:tcPr>
          <w:p w:rsidR="00D65E75" w:rsidRPr="00404F3A" w:rsidRDefault="00D65E75" w:rsidP="00560A2E">
            <w:pPr>
              <w:pStyle w:val="TAH"/>
              <w:rPr>
                <w:rFonts w:cs="Arial"/>
                <w:lang w:eastAsia="zh-CN"/>
              </w:rPr>
            </w:pPr>
            <w:r w:rsidRPr="00404F3A">
              <w:rPr>
                <w:rFonts w:cs="Arial"/>
                <w:lang w:eastAsia="en-US"/>
              </w:rPr>
              <w:t>2x2 case</w:t>
            </w:r>
          </w:p>
        </w:tc>
        <w:tc>
          <w:tcPr>
            <w:tcW w:w="4505" w:type="pct"/>
            <w:vAlign w:val="center"/>
          </w:tcPr>
          <w:p w:rsidR="00D65E75" w:rsidRPr="00404F3A" w:rsidRDefault="00D65E75" w:rsidP="00560A2E">
            <w:pPr>
              <w:pStyle w:val="TAC"/>
              <w:rPr>
                <w:rFonts w:cs="Arial"/>
                <w:lang w:eastAsia="en-US"/>
              </w:rPr>
            </w:pPr>
            <w:r w:rsidRPr="00404F3A">
              <w:rPr>
                <w:rFonts w:cs="Arial"/>
                <w:position w:val="-56"/>
                <w:lang w:eastAsia="en-US"/>
              </w:rPr>
              <w:object w:dxaOrig="2299" w:dyaOrig="1219">
                <v:shape id="_x0000_i1185" type="#_x0000_t75" style="width:115pt;height:65pt" o:ole="">
                  <v:imagedata r:id="rId299" o:title=""/>
                </v:shape>
                <o:OLEObject Type="Embed" ProgID="Equation.3" ShapeID="_x0000_i1185" DrawAspect="Content" ObjectID="_1615289454" r:id="rId300"/>
              </w:object>
            </w:r>
          </w:p>
        </w:tc>
      </w:tr>
      <w:tr w:rsidR="00DB4C0D" w:rsidRPr="00404F3A">
        <w:tc>
          <w:tcPr>
            <w:tcW w:w="495" w:type="pct"/>
            <w:vAlign w:val="center"/>
          </w:tcPr>
          <w:p w:rsidR="00D65E75" w:rsidRPr="00404F3A" w:rsidRDefault="00D65E75" w:rsidP="00560A2E">
            <w:pPr>
              <w:pStyle w:val="TAH"/>
              <w:rPr>
                <w:rFonts w:cs="Arial"/>
                <w:lang w:eastAsia="zh-CN"/>
              </w:rPr>
            </w:pPr>
            <w:r w:rsidRPr="00404F3A">
              <w:rPr>
                <w:rFonts w:cs="Arial"/>
                <w:lang w:eastAsia="zh-CN"/>
              </w:rPr>
              <w:t>2</w:t>
            </w:r>
            <w:r w:rsidRPr="00404F3A">
              <w:rPr>
                <w:rFonts w:cs="Arial"/>
                <w:lang w:eastAsia="en-US"/>
              </w:rPr>
              <w:t>x</w:t>
            </w:r>
            <w:r w:rsidRPr="00404F3A">
              <w:rPr>
                <w:rFonts w:cs="Arial"/>
                <w:lang w:eastAsia="zh-CN"/>
              </w:rPr>
              <w:t>4</w:t>
            </w:r>
            <w:r w:rsidRPr="00404F3A">
              <w:rPr>
                <w:rFonts w:cs="Arial"/>
                <w:lang w:eastAsia="en-US"/>
              </w:rPr>
              <w:t xml:space="preserve"> case</w:t>
            </w:r>
          </w:p>
        </w:tc>
        <w:tc>
          <w:tcPr>
            <w:tcW w:w="4505" w:type="pct"/>
            <w:vAlign w:val="center"/>
          </w:tcPr>
          <w:p w:rsidR="00D65E75" w:rsidRPr="00404F3A" w:rsidRDefault="00D65E75" w:rsidP="00560A2E">
            <w:pPr>
              <w:pStyle w:val="TAC"/>
              <w:rPr>
                <w:rFonts w:cs="Arial"/>
                <w:lang w:eastAsia="en-US"/>
              </w:rPr>
            </w:pPr>
            <w:r w:rsidRPr="00404F3A">
              <w:rPr>
                <w:rFonts w:cs="Arial"/>
                <w:position w:val="-96"/>
                <w:lang w:eastAsia="en-US"/>
              </w:rPr>
              <w:object w:dxaOrig="8040" w:dyaOrig="2040">
                <v:shape id="_x0000_i1186" type="#_x0000_t75" style="width:317.45pt;height:79pt" o:ole="">
                  <v:imagedata r:id="rId301" o:title=""/>
                </v:shape>
                <o:OLEObject Type="Embed" ProgID="Equation.DSMT4" ShapeID="_x0000_i1186" DrawAspect="Content" ObjectID="_1615289455" r:id="rId302"/>
              </w:object>
            </w:r>
          </w:p>
        </w:tc>
      </w:tr>
      <w:tr w:rsidR="00D65E75" w:rsidRPr="00404F3A">
        <w:tc>
          <w:tcPr>
            <w:tcW w:w="495" w:type="pct"/>
            <w:vAlign w:val="center"/>
          </w:tcPr>
          <w:p w:rsidR="00D65E75" w:rsidRPr="00404F3A" w:rsidRDefault="00D65E75" w:rsidP="00560A2E">
            <w:pPr>
              <w:pStyle w:val="TAH"/>
              <w:rPr>
                <w:rFonts w:cs="Arial"/>
                <w:lang w:eastAsia="en-US"/>
              </w:rPr>
            </w:pPr>
            <w:r w:rsidRPr="00404F3A">
              <w:rPr>
                <w:rFonts w:cs="Arial"/>
                <w:lang w:eastAsia="en-US"/>
              </w:rPr>
              <w:t>4x4 case</w:t>
            </w:r>
          </w:p>
        </w:tc>
        <w:tc>
          <w:tcPr>
            <w:tcW w:w="4505" w:type="pct"/>
            <w:vAlign w:val="center"/>
          </w:tcPr>
          <w:p w:rsidR="00D65E75" w:rsidRPr="00404F3A" w:rsidRDefault="00D65E75" w:rsidP="00560A2E">
            <w:pPr>
              <w:pStyle w:val="TAC"/>
              <w:rPr>
                <w:rFonts w:cs="Arial"/>
                <w:lang w:eastAsia="en-US"/>
              </w:rPr>
            </w:pPr>
            <w:r w:rsidRPr="00404F3A">
              <w:rPr>
                <w:rFonts w:cs="Arial"/>
                <w:position w:val="-26"/>
                <w:lang w:eastAsia="en-US"/>
              </w:rPr>
              <w:object w:dxaOrig="14940" w:dyaOrig="5760">
                <v:shape id="_x0000_i1187" type="#_x0000_t75" style="width:403.5pt;height:187pt" o:ole="">
                  <v:imagedata r:id="rId303" o:title=""/>
                </v:shape>
                <o:OLEObject Type="Embed" ProgID="Equation.3" ShapeID="_x0000_i1187" DrawAspect="Content" ObjectID="_1615289456" r:id="rId304"/>
              </w:object>
            </w:r>
          </w:p>
        </w:tc>
      </w:tr>
    </w:tbl>
    <w:p w:rsidR="00D65E75" w:rsidRPr="00404F3A" w:rsidRDefault="00D65E75" w:rsidP="00D65E75"/>
    <w:p w:rsidR="00D65E75" w:rsidRPr="00404F3A" w:rsidRDefault="00D65E75" w:rsidP="0088119E">
      <w:pPr>
        <w:pStyle w:val="TH"/>
      </w:pPr>
      <w:r w:rsidRPr="00404F3A">
        <w:lastRenderedPageBreak/>
        <w:t>Table</w:t>
      </w:r>
      <w:r w:rsidRPr="00404F3A">
        <w:rPr>
          <w:rFonts w:hint="eastAsia"/>
          <w:lang w:eastAsia="zh-CN"/>
        </w:rPr>
        <w:t xml:space="preserve"> B.5.2-3</w:t>
      </w:r>
      <w:r w:rsidRPr="00404F3A">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DB4C0D" w:rsidRPr="00404F3A">
        <w:tc>
          <w:tcPr>
            <w:tcW w:w="554" w:type="pct"/>
          </w:tcPr>
          <w:p w:rsidR="00153DB2" w:rsidRPr="00404F3A" w:rsidRDefault="00153DB2" w:rsidP="00A30B81">
            <w:pPr>
              <w:keepNext/>
              <w:keepLines/>
              <w:spacing w:after="0"/>
              <w:jc w:val="center"/>
              <w:rPr>
                <w:rFonts w:ascii="Arial" w:hAnsi="Arial"/>
                <w:b/>
                <w:sz w:val="18"/>
                <w:lang w:eastAsia="zh-CN"/>
              </w:rPr>
            </w:pPr>
            <w:r w:rsidRPr="00404F3A">
              <w:rPr>
                <w:rFonts w:ascii="Arial" w:hAnsi="Arial"/>
                <w:b/>
                <w:sz w:val="18"/>
              </w:rPr>
              <w:t>1x2 case</w:t>
            </w:r>
          </w:p>
        </w:tc>
        <w:tc>
          <w:tcPr>
            <w:tcW w:w="4446" w:type="pct"/>
          </w:tcPr>
          <w:p w:rsidR="00153DB2" w:rsidRPr="00404F3A" w:rsidRDefault="00153DB2" w:rsidP="00A30B81">
            <w:pPr>
              <w:keepNext/>
              <w:keepLines/>
              <w:spacing w:after="0"/>
              <w:jc w:val="center"/>
              <w:rPr>
                <w:rFonts w:ascii="Arial" w:hAnsi="Arial"/>
                <w:b/>
                <w:sz w:val="18"/>
                <w:lang w:eastAsia="zh-CN"/>
              </w:rPr>
            </w:pPr>
            <w:r w:rsidRPr="00404F3A">
              <w:rPr>
                <w:rFonts w:ascii="Arial" w:hAnsi="Arial" w:hint="eastAsia"/>
                <w:sz w:val="18"/>
                <w:lang w:eastAsia="zh-CN"/>
              </w:rPr>
              <w:t>[N/A]</w:t>
            </w:r>
          </w:p>
        </w:tc>
      </w:tr>
      <w:tr w:rsidR="00DB4C0D" w:rsidRPr="00404F3A">
        <w:tc>
          <w:tcPr>
            <w:tcW w:w="554" w:type="pct"/>
            <w:vAlign w:val="center"/>
          </w:tcPr>
          <w:p w:rsidR="00153DB2" w:rsidRPr="00404F3A" w:rsidRDefault="00153DB2" w:rsidP="00A30B81">
            <w:pPr>
              <w:keepNext/>
              <w:keepLines/>
              <w:spacing w:after="0"/>
              <w:jc w:val="center"/>
              <w:rPr>
                <w:rFonts w:ascii="Arial" w:hAnsi="Arial"/>
                <w:b/>
                <w:sz w:val="18"/>
                <w:lang w:eastAsia="zh-CN"/>
              </w:rPr>
            </w:pPr>
            <w:r w:rsidRPr="00404F3A">
              <w:rPr>
                <w:rFonts w:ascii="Arial" w:hAnsi="Arial"/>
                <w:b/>
                <w:sz w:val="18"/>
              </w:rPr>
              <w:t>2x2 case</w:t>
            </w:r>
          </w:p>
        </w:tc>
        <w:tc>
          <w:tcPr>
            <w:tcW w:w="4446" w:type="pct"/>
            <w:vAlign w:val="center"/>
          </w:tcPr>
          <w:p w:rsidR="00153DB2" w:rsidRPr="00404F3A" w:rsidRDefault="00153DB2" w:rsidP="00A30B81">
            <w:pPr>
              <w:keepNext/>
              <w:keepLines/>
              <w:spacing w:after="0"/>
              <w:jc w:val="center"/>
              <w:rPr>
                <w:rFonts w:ascii="Arial" w:hAnsi="Arial"/>
                <w:sz w:val="18"/>
                <w:lang w:eastAsia="zh-CN"/>
              </w:rPr>
            </w:pPr>
            <w:r w:rsidRPr="00404F3A">
              <w:rPr>
                <w:rFonts w:ascii="Arial" w:hAnsi="Arial" w:hint="eastAsia"/>
                <w:sz w:val="18"/>
                <w:lang w:eastAsia="zh-CN"/>
              </w:rPr>
              <w:t>[</w:t>
            </w:r>
            <w:r w:rsidRPr="00404F3A">
              <w:rPr>
                <w:position w:val="-48"/>
              </w:rPr>
              <w:object w:dxaOrig="4520" w:dyaOrig="1080">
                <v:shape id="_x0000_i1188" type="#_x0000_t75" style="width:223.5pt;height:57.5pt" o:ole="">
                  <v:imagedata r:id="rId305" o:title=""/>
                </v:shape>
                <o:OLEObject Type="Embed" ProgID="Equation.DSMT4" ShapeID="_x0000_i1188" DrawAspect="Content" ObjectID="_1615289457" r:id="rId306"/>
              </w:object>
            </w:r>
            <w:r w:rsidRPr="00404F3A">
              <w:rPr>
                <w:rFonts w:hint="eastAsia"/>
                <w:lang w:eastAsia="zh-CN"/>
              </w:rPr>
              <w:t>]</w:t>
            </w:r>
          </w:p>
        </w:tc>
      </w:tr>
      <w:tr w:rsidR="00DB4C0D" w:rsidRPr="00404F3A">
        <w:trPr>
          <w:trHeight w:val="2688"/>
        </w:trPr>
        <w:tc>
          <w:tcPr>
            <w:tcW w:w="554" w:type="pct"/>
            <w:vAlign w:val="center"/>
          </w:tcPr>
          <w:p w:rsidR="00153DB2" w:rsidRPr="00404F3A" w:rsidRDefault="00153DB2" w:rsidP="00A30B81">
            <w:pPr>
              <w:keepNext/>
              <w:keepLines/>
              <w:spacing w:after="0"/>
              <w:jc w:val="center"/>
              <w:rPr>
                <w:rFonts w:ascii="Arial" w:hAnsi="Arial"/>
                <w:b/>
                <w:sz w:val="18"/>
                <w:lang w:eastAsia="zh-CN"/>
              </w:rPr>
            </w:pPr>
            <w:r w:rsidRPr="00404F3A">
              <w:rPr>
                <w:rFonts w:ascii="Arial" w:hAnsi="Arial"/>
                <w:b/>
                <w:sz w:val="18"/>
              </w:rPr>
              <w:t>2x4 case</w:t>
            </w:r>
          </w:p>
        </w:tc>
        <w:tc>
          <w:tcPr>
            <w:tcW w:w="4446" w:type="pct"/>
            <w:vAlign w:val="center"/>
          </w:tcPr>
          <w:p w:rsidR="00153DB2" w:rsidRPr="00404F3A" w:rsidRDefault="00153DB2" w:rsidP="00A30B81">
            <w:pPr>
              <w:keepNext/>
              <w:keepLines/>
              <w:spacing w:after="0"/>
              <w:jc w:val="center"/>
              <w:rPr>
                <w:rFonts w:ascii="Arial" w:hAnsi="Arial"/>
                <w:sz w:val="18"/>
                <w:lang w:eastAsia="zh-CN"/>
              </w:rPr>
            </w:pPr>
            <w:r w:rsidRPr="00404F3A">
              <w:rPr>
                <w:rFonts w:ascii="Arial" w:hAnsi="Arial" w:hint="eastAsia"/>
                <w:sz w:val="18"/>
                <w:lang w:eastAsia="zh-CN"/>
              </w:rPr>
              <w:t>[</w:t>
            </w:r>
            <w:r w:rsidRPr="00404F3A">
              <w:rPr>
                <w:position w:val="-96"/>
              </w:rPr>
              <w:object w:dxaOrig="7699" w:dyaOrig="2040">
                <v:shape id="_x0000_i1189" type="#_x0000_t75" style="width:403pt;height:108.45pt" o:ole="">
                  <v:imagedata r:id="rId307" o:title=""/>
                </v:shape>
                <o:OLEObject Type="Embed" ProgID="Equation.DSMT4" ShapeID="_x0000_i1189" DrawAspect="Content" ObjectID="_1615289458" r:id="rId308"/>
              </w:object>
            </w:r>
            <w:r w:rsidRPr="00404F3A">
              <w:rPr>
                <w:rFonts w:hint="eastAsia"/>
                <w:lang w:eastAsia="zh-CN"/>
              </w:rPr>
              <w:t>]</w:t>
            </w:r>
          </w:p>
        </w:tc>
      </w:tr>
      <w:tr w:rsidR="00153DB2" w:rsidRPr="00404F3A">
        <w:trPr>
          <w:trHeight w:val="902"/>
        </w:trPr>
        <w:tc>
          <w:tcPr>
            <w:tcW w:w="554" w:type="pct"/>
          </w:tcPr>
          <w:p w:rsidR="00153DB2" w:rsidRPr="00404F3A" w:rsidRDefault="00153DB2" w:rsidP="00A30B81">
            <w:pPr>
              <w:keepNext/>
              <w:keepLines/>
              <w:spacing w:after="0"/>
              <w:jc w:val="center"/>
              <w:rPr>
                <w:rFonts w:ascii="Arial" w:hAnsi="Arial"/>
                <w:b/>
                <w:sz w:val="21"/>
                <w:szCs w:val="21"/>
                <w:lang w:eastAsia="zh-CN"/>
              </w:rPr>
            </w:pPr>
            <w:r w:rsidRPr="00404F3A">
              <w:rPr>
                <w:rFonts w:ascii="Arial" w:hAnsi="Arial"/>
                <w:b/>
                <w:sz w:val="21"/>
                <w:szCs w:val="21"/>
              </w:rPr>
              <w:t>4x4 case</w:t>
            </w:r>
          </w:p>
        </w:tc>
        <w:tc>
          <w:tcPr>
            <w:tcW w:w="4446" w:type="pct"/>
          </w:tcPr>
          <w:p w:rsidR="00153DB2" w:rsidRPr="00404F3A" w:rsidRDefault="00153DB2" w:rsidP="00A30B81">
            <w:pPr>
              <w:keepNext/>
              <w:keepLines/>
              <w:spacing w:after="0"/>
              <w:jc w:val="center"/>
              <w:rPr>
                <w:rFonts w:ascii="Arial" w:hAnsi="Arial"/>
                <w:sz w:val="18"/>
                <w:lang w:eastAsia="zh-CN"/>
              </w:rPr>
            </w:pPr>
            <w:r w:rsidRPr="00404F3A">
              <w:rPr>
                <w:rFonts w:ascii="Arial" w:hAnsi="Arial" w:hint="eastAsia"/>
                <w:sz w:val="18"/>
                <w:lang w:eastAsia="zh-CN"/>
              </w:rPr>
              <w:t>[</w:t>
            </w:r>
            <w:r w:rsidRPr="00404F3A">
              <w:rPr>
                <w:position w:val="-190"/>
              </w:rPr>
              <w:object w:dxaOrig="13120" w:dyaOrig="3920">
                <v:shape id="_x0000_i1190" type="#_x0000_t75" style="width:417.95pt;height:151pt" o:ole="">
                  <v:imagedata r:id="rId309" o:title=""/>
                </v:shape>
                <o:OLEObject Type="Embed" ProgID="Equation.DSMT4" ShapeID="_x0000_i1190" DrawAspect="Content" ObjectID="_1615289459" r:id="rId310"/>
              </w:object>
            </w:r>
            <w:r w:rsidRPr="00404F3A">
              <w:rPr>
                <w:rFonts w:hint="eastAsia"/>
                <w:lang w:eastAsia="zh-CN"/>
              </w:rPr>
              <w:t>]</w:t>
            </w:r>
          </w:p>
        </w:tc>
      </w:tr>
    </w:tbl>
    <w:p w:rsidR="00D65E75" w:rsidRPr="00404F3A" w:rsidRDefault="00D65E75" w:rsidP="00D65E75"/>
    <w:p w:rsidR="00D65E75" w:rsidRPr="00404F3A" w:rsidRDefault="00D65E75" w:rsidP="0088119E">
      <w:pPr>
        <w:pStyle w:val="TH"/>
      </w:pPr>
      <w:r w:rsidRPr="00404F3A">
        <w:t>Table</w:t>
      </w:r>
      <w:r w:rsidRPr="00404F3A">
        <w:rPr>
          <w:rFonts w:hint="eastAsia"/>
          <w:lang w:eastAsia="zh-CN"/>
        </w:rPr>
        <w:t xml:space="preserve"> B.5.2-4</w:t>
      </w:r>
      <w:r w:rsidRPr="00404F3A">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B4C0D" w:rsidRPr="00404F3A">
        <w:tc>
          <w:tcPr>
            <w:tcW w:w="2835" w:type="dxa"/>
          </w:tcPr>
          <w:p w:rsidR="00D65E75" w:rsidRPr="00404F3A" w:rsidRDefault="00D65E75" w:rsidP="00560A2E">
            <w:pPr>
              <w:pStyle w:val="TAH"/>
              <w:rPr>
                <w:rFonts w:cs="Arial"/>
                <w:lang w:eastAsia="en-US"/>
              </w:rPr>
            </w:pPr>
            <w:r w:rsidRPr="00404F3A">
              <w:rPr>
                <w:rFonts w:cs="Arial"/>
                <w:lang w:eastAsia="en-US"/>
              </w:rPr>
              <w:t>1x2 case</w:t>
            </w:r>
          </w:p>
        </w:tc>
        <w:tc>
          <w:tcPr>
            <w:tcW w:w="4961" w:type="dxa"/>
          </w:tcPr>
          <w:p w:rsidR="00D65E75" w:rsidRPr="00404F3A" w:rsidRDefault="00D65E75" w:rsidP="00560A2E">
            <w:pPr>
              <w:pStyle w:val="TAC"/>
              <w:rPr>
                <w:rFonts w:cs="Arial"/>
                <w:lang w:eastAsia="en-US"/>
              </w:rPr>
            </w:pPr>
            <w:r w:rsidRPr="00404F3A">
              <w:rPr>
                <w:rFonts w:cs="Arial"/>
                <w:position w:val="-10"/>
                <w:lang w:eastAsia="en-US"/>
              </w:rPr>
              <w:object w:dxaOrig="820" w:dyaOrig="300">
                <v:shape id="_x0000_i1191" type="#_x0000_t75" style="width:43pt;height:14.5pt" o:ole="">
                  <v:imagedata r:id="rId311" o:title=""/>
                </v:shape>
                <o:OLEObject Type="Embed" ProgID="Equation.3" ShapeID="_x0000_i1191" DrawAspect="Content" ObjectID="_1615289460" r:id="rId312"/>
              </w:object>
            </w:r>
          </w:p>
        </w:tc>
      </w:tr>
      <w:tr w:rsidR="00DB4C0D" w:rsidRPr="00404F3A">
        <w:tc>
          <w:tcPr>
            <w:tcW w:w="2835" w:type="dxa"/>
          </w:tcPr>
          <w:p w:rsidR="00D65E75" w:rsidRPr="00404F3A" w:rsidRDefault="00D65E75" w:rsidP="00560A2E">
            <w:pPr>
              <w:pStyle w:val="TAH"/>
              <w:rPr>
                <w:rFonts w:cs="Arial"/>
                <w:lang w:eastAsia="en-US"/>
              </w:rPr>
            </w:pPr>
            <w:r w:rsidRPr="00404F3A">
              <w:rPr>
                <w:rFonts w:cs="Arial"/>
                <w:lang w:eastAsia="en-US"/>
              </w:rPr>
              <w:t xml:space="preserve"> 1x</w:t>
            </w:r>
            <w:r w:rsidRPr="00404F3A">
              <w:rPr>
                <w:rFonts w:cs="Arial" w:hint="eastAsia"/>
                <w:lang w:eastAsia="zh-CN"/>
              </w:rPr>
              <w:t>4</w:t>
            </w:r>
            <w:r w:rsidRPr="00404F3A">
              <w:rPr>
                <w:rFonts w:cs="Arial"/>
                <w:lang w:eastAsia="en-US"/>
              </w:rPr>
              <w:t xml:space="preserve"> case</w:t>
            </w:r>
          </w:p>
        </w:tc>
        <w:tc>
          <w:tcPr>
            <w:tcW w:w="4961" w:type="dxa"/>
          </w:tcPr>
          <w:p w:rsidR="00D65E75" w:rsidRPr="00404F3A" w:rsidRDefault="00D65E75" w:rsidP="00560A2E">
            <w:pPr>
              <w:pStyle w:val="TAC"/>
              <w:rPr>
                <w:rFonts w:cs="Arial"/>
                <w:lang w:eastAsia="en-US"/>
              </w:rPr>
            </w:pPr>
            <w:r w:rsidRPr="00404F3A">
              <w:rPr>
                <w:rFonts w:cs="Arial"/>
                <w:position w:val="-10"/>
                <w:lang w:eastAsia="en-US"/>
              </w:rPr>
              <w:object w:dxaOrig="820" w:dyaOrig="300">
                <v:shape id="_x0000_i1192" type="#_x0000_t75" style="width:43pt;height:14.5pt" o:ole="">
                  <v:imagedata r:id="rId313" o:title=""/>
                </v:shape>
                <o:OLEObject Type="Embed" ProgID="Equation.3" ShapeID="_x0000_i1192" DrawAspect="Content" ObjectID="_1615289461" r:id="rId314"/>
              </w:object>
            </w:r>
          </w:p>
        </w:tc>
      </w:tr>
      <w:tr w:rsidR="00DB4C0D" w:rsidRPr="00404F3A">
        <w:tc>
          <w:tcPr>
            <w:tcW w:w="2835" w:type="dxa"/>
          </w:tcPr>
          <w:p w:rsidR="00D65E75" w:rsidRPr="00404F3A" w:rsidRDefault="00D65E75" w:rsidP="00560A2E">
            <w:pPr>
              <w:pStyle w:val="TAH"/>
              <w:rPr>
                <w:rFonts w:cs="Arial"/>
                <w:lang w:eastAsia="en-US"/>
              </w:rPr>
            </w:pPr>
            <w:r w:rsidRPr="00404F3A">
              <w:rPr>
                <w:rFonts w:cs="Arial" w:hint="eastAsia"/>
                <w:lang w:eastAsia="zh-CN"/>
              </w:rPr>
              <w:t xml:space="preserve"> </w:t>
            </w:r>
            <w:r w:rsidRPr="00404F3A">
              <w:rPr>
                <w:rFonts w:cs="Arial"/>
                <w:lang w:eastAsia="en-US"/>
              </w:rPr>
              <w:t>2x2 case</w:t>
            </w:r>
          </w:p>
        </w:tc>
        <w:tc>
          <w:tcPr>
            <w:tcW w:w="4961" w:type="dxa"/>
          </w:tcPr>
          <w:p w:rsidR="00D65E75" w:rsidRPr="00404F3A" w:rsidRDefault="00D65E75" w:rsidP="00560A2E">
            <w:pPr>
              <w:pStyle w:val="TAC"/>
              <w:rPr>
                <w:rFonts w:cs="Arial"/>
                <w:lang w:eastAsia="en-US"/>
              </w:rPr>
            </w:pPr>
            <w:r w:rsidRPr="00404F3A">
              <w:rPr>
                <w:rFonts w:cs="Arial"/>
                <w:position w:val="-10"/>
                <w:lang w:eastAsia="en-US"/>
              </w:rPr>
              <w:object w:dxaOrig="820" w:dyaOrig="300">
                <v:shape id="_x0000_i1193" type="#_x0000_t75" style="width:43pt;height:14.5pt" o:ole="">
                  <v:imagedata r:id="rId313" o:title=""/>
                </v:shape>
                <o:OLEObject Type="Embed" ProgID="Equation.3" ShapeID="_x0000_i1193" DrawAspect="Content" ObjectID="_1615289462" r:id="rId315"/>
              </w:object>
            </w:r>
          </w:p>
        </w:tc>
      </w:tr>
      <w:tr w:rsidR="00DB4C0D" w:rsidRPr="00404F3A">
        <w:tc>
          <w:tcPr>
            <w:tcW w:w="2835" w:type="dxa"/>
          </w:tcPr>
          <w:p w:rsidR="00D65E75" w:rsidRPr="00404F3A" w:rsidRDefault="00D65E75" w:rsidP="00560A2E">
            <w:pPr>
              <w:pStyle w:val="TAH"/>
              <w:rPr>
                <w:rFonts w:cs="Arial"/>
                <w:lang w:eastAsia="en-US"/>
              </w:rPr>
            </w:pPr>
            <w:r w:rsidRPr="00404F3A">
              <w:rPr>
                <w:rFonts w:cs="Arial" w:hint="eastAsia"/>
                <w:lang w:eastAsia="zh-CN"/>
              </w:rPr>
              <w:t xml:space="preserve"> </w:t>
            </w:r>
            <w:r w:rsidRPr="00404F3A">
              <w:rPr>
                <w:rFonts w:cs="Arial"/>
                <w:lang w:eastAsia="zh-CN"/>
              </w:rPr>
              <w:t>2</w:t>
            </w:r>
            <w:r w:rsidRPr="00404F3A">
              <w:rPr>
                <w:rFonts w:cs="Arial"/>
                <w:lang w:eastAsia="en-US"/>
              </w:rPr>
              <w:t>x</w:t>
            </w:r>
            <w:r w:rsidRPr="00404F3A">
              <w:rPr>
                <w:rFonts w:cs="Arial"/>
                <w:lang w:eastAsia="zh-CN"/>
              </w:rPr>
              <w:t>4</w:t>
            </w:r>
            <w:r w:rsidRPr="00404F3A">
              <w:rPr>
                <w:rFonts w:cs="Arial"/>
                <w:lang w:eastAsia="en-US"/>
              </w:rPr>
              <w:t xml:space="preserve"> case</w:t>
            </w:r>
          </w:p>
        </w:tc>
        <w:tc>
          <w:tcPr>
            <w:tcW w:w="4961" w:type="dxa"/>
          </w:tcPr>
          <w:p w:rsidR="00D65E75" w:rsidRPr="00404F3A" w:rsidRDefault="00D65E75" w:rsidP="00560A2E">
            <w:pPr>
              <w:pStyle w:val="TAC"/>
              <w:rPr>
                <w:rFonts w:cs="Arial"/>
                <w:lang w:eastAsia="en-US"/>
              </w:rPr>
            </w:pPr>
            <w:r w:rsidRPr="00404F3A">
              <w:rPr>
                <w:rFonts w:cs="Arial"/>
                <w:position w:val="-10"/>
                <w:lang w:eastAsia="en-US"/>
              </w:rPr>
              <w:object w:dxaOrig="820" w:dyaOrig="300">
                <v:shape id="_x0000_i1194" type="#_x0000_t75" style="width:43pt;height:14.5pt" o:ole="">
                  <v:imagedata r:id="rId316" o:title=""/>
                </v:shape>
                <o:OLEObject Type="Embed" ProgID="Equation.3" ShapeID="_x0000_i1194" DrawAspect="Content" ObjectID="_1615289463" r:id="rId317"/>
              </w:object>
            </w:r>
          </w:p>
        </w:tc>
      </w:tr>
      <w:tr w:rsidR="00D65E75" w:rsidRPr="00404F3A">
        <w:tc>
          <w:tcPr>
            <w:tcW w:w="2835" w:type="dxa"/>
          </w:tcPr>
          <w:p w:rsidR="00D65E75" w:rsidRPr="00404F3A" w:rsidRDefault="00D65E75" w:rsidP="00560A2E">
            <w:pPr>
              <w:pStyle w:val="TAH"/>
              <w:rPr>
                <w:rFonts w:cs="Arial"/>
                <w:lang w:eastAsia="en-US"/>
              </w:rPr>
            </w:pPr>
            <w:r w:rsidRPr="00404F3A">
              <w:rPr>
                <w:rFonts w:cs="Arial" w:hint="eastAsia"/>
                <w:lang w:eastAsia="zh-CN"/>
              </w:rPr>
              <w:t xml:space="preserve"> </w:t>
            </w:r>
            <w:r w:rsidRPr="00404F3A">
              <w:rPr>
                <w:rFonts w:cs="Arial"/>
                <w:lang w:eastAsia="en-US"/>
              </w:rPr>
              <w:t>4x4 case</w:t>
            </w:r>
          </w:p>
        </w:tc>
        <w:tc>
          <w:tcPr>
            <w:tcW w:w="4961" w:type="dxa"/>
          </w:tcPr>
          <w:p w:rsidR="00D65E75" w:rsidRPr="00404F3A" w:rsidRDefault="00D65E75" w:rsidP="00560A2E">
            <w:pPr>
              <w:pStyle w:val="TAC"/>
              <w:rPr>
                <w:rFonts w:cs="Arial"/>
                <w:lang w:eastAsia="en-US"/>
              </w:rPr>
            </w:pPr>
            <w:r w:rsidRPr="00404F3A">
              <w:rPr>
                <w:rFonts w:cs="Arial"/>
                <w:position w:val="-10"/>
                <w:lang w:eastAsia="en-US"/>
              </w:rPr>
              <w:object w:dxaOrig="880" w:dyaOrig="300">
                <v:shape id="_x0000_i1195" type="#_x0000_t75" style="width:43pt;height:14.5pt" o:ole="">
                  <v:imagedata r:id="rId318" o:title=""/>
                </v:shape>
                <o:OLEObject Type="Embed" ProgID="Equation.3" ShapeID="_x0000_i1195" DrawAspect="Content" ObjectID="_1615289464" r:id="rId319"/>
              </w:object>
            </w:r>
          </w:p>
        </w:tc>
      </w:tr>
    </w:tbl>
    <w:p w:rsidR="00D65E75" w:rsidRPr="00404F3A" w:rsidRDefault="00D65E75" w:rsidP="00D65E75"/>
    <w:p w:rsidR="00D65E75" w:rsidRPr="00404F3A" w:rsidRDefault="00D65E75" w:rsidP="00D65E75">
      <w:r w:rsidRPr="00404F3A">
        <w:t>In Table B.</w:t>
      </w:r>
      <w:r w:rsidRPr="00404F3A">
        <w:rPr>
          <w:rFonts w:hint="eastAsia"/>
          <w:lang w:eastAsia="zh-CN"/>
        </w:rPr>
        <w:t>5.2-4</w:t>
      </w:r>
      <w:r w:rsidRPr="00404F3A">
        <w:t xml:space="preserve">, </w:t>
      </w:r>
      <w:r w:rsidRPr="00404F3A">
        <w:rPr>
          <w:position w:val="-10"/>
        </w:rPr>
        <w:object w:dxaOrig="260" w:dyaOrig="300">
          <v:shape id="_x0000_i1196" type="#_x0000_t75" style="width:14.5pt;height:14.5pt" o:ole="">
            <v:imagedata r:id="rId320" o:title=""/>
          </v:shape>
          <o:OLEObject Type="Embed" ProgID="Equation.3" ShapeID="_x0000_i1196" DrawAspect="Content" ObjectID="_1615289465" r:id="rId321"/>
        </w:object>
      </w:r>
      <w:r w:rsidRPr="00404F3A">
        <w:t xml:space="preserve"> is a </w:t>
      </w:r>
      <w:r w:rsidRPr="00404F3A">
        <w:rPr>
          <w:position w:val="-6"/>
        </w:rPr>
        <w:object w:dxaOrig="480" w:dyaOrig="260">
          <v:shape id="_x0000_i1197" type="#_x0000_t75" style="width:21.5pt;height:14.5pt" o:ole="">
            <v:imagedata r:id="rId322" o:title=""/>
          </v:shape>
          <o:OLEObject Type="Embed" ProgID="Equation.3" ShapeID="_x0000_i1197" DrawAspect="Content" ObjectID="_1615289466" r:id="rId323"/>
        </w:object>
      </w:r>
      <w:r w:rsidRPr="00404F3A">
        <w:t xml:space="preserve"> identity matrix.</w:t>
      </w:r>
    </w:p>
    <w:p w:rsidR="00D65E75" w:rsidRPr="00404F3A" w:rsidRDefault="00153DB2" w:rsidP="00D65E75">
      <w:pPr>
        <w:pStyle w:val="NO"/>
      </w:pPr>
      <w:r w:rsidRPr="00404F3A">
        <w:rPr>
          <w:sz w:val="22"/>
          <w:szCs w:val="22"/>
        </w:rPr>
        <w:t>NOTE</w:t>
      </w:r>
      <w:r w:rsidR="00D65E75" w:rsidRPr="00404F3A">
        <w:rPr>
          <w:sz w:val="22"/>
          <w:szCs w:val="22"/>
        </w:rPr>
        <w:t>:</w:t>
      </w:r>
      <w:r w:rsidR="00D65E75" w:rsidRPr="00404F3A">
        <w:rPr>
          <w:sz w:val="22"/>
          <w:szCs w:val="22"/>
        </w:rPr>
        <w:tab/>
      </w:r>
      <w:r w:rsidR="00D65E75" w:rsidRPr="00404F3A">
        <w:t>For completeness, the 1x2 cases were defined for high, medium and low correlation but for Rel-8 onwards for 1Tx, performance requirements exist only for low correlation.</w:t>
      </w:r>
    </w:p>
    <w:p w:rsidR="001F21FE" w:rsidRPr="00404F3A" w:rsidRDefault="001F21FE" w:rsidP="00C9539C">
      <w:pPr>
        <w:pStyle w:val="Heading1"/>
        <w:rPr>
          <w:rFonts w:eastAsia="SimSun"/>
          <w:lang w:eastAsia="zh-CN"/>
        </w:rPr>
      </w:pPr>
      <w:bookmarkStart w:id="542" w:name="_Toc535411595"/>
      <w:r w:rsidRPr="00404F3A">
        <w:rPr>
          <w:rFonts w:eastAsia="SimSun"/>
          <w:lang w:eastAsia="zh-CN"/>
        </w:rPr>
        <w:t>B.5A</w:t>
      </w:r>
      <w:r w:rsidR="00C9539C" w:rsidRPr="00404F3A">
        <w:rPr>
          <w:rFonts w:eastAsia="SimSun"/>
          <w:lang w:eastAsia="zh-CN"/>
        </w:rPr>
        <w:tab/>
      </w:r>
      <w:r w:rsidRPr="00404F3A">
        <w:rPr>
          <w:rFonts w:eastAsia="SimSun"/>
          <w:lang w:eastAsia="zh-CN"/>
        </w:rPr>
        <w:t>Multi-Antenna channel models using cross polarized antennas</w:t>
      </w:r>
      <w:bookmarkEnd w:id="542"/>
    </w:p>
    <w:p w:rsidR="001F21FE" w:rsidRPr="00404F3A" w:rsidRDefault="001F21FE" w:rsidP="001F21FE">
      <w:pPr>
        <w:snapToGrid w:val="0"/>
        <w:spacing w:after="120"/>
        <w:rPr>
          <w:rFonts w:eastAsia="SimSun"/>
          <w:lang w:eastAsia="zh-CN"/>
        </w:rPr>
      </w:pPr>
      <w:r w:rsidRPr="00404F3A">
        <w:rPr>
          <w:rFonts w:hint="eastAsia"/>
          <w:lang w:eastAsia="zh-CN"/>
        </w:rPr>
        <w:t>The MIMO channel correlation matrices defined in B.</w:t>
      </w:r>
      <w:r w:rsidRPr="00404F3A">
        <w:rPr>
          <w:rFonts w:eastAsia="SimSun" w:hint="eastAsia"/>
          <w:lang w:eastAsia="zh-CN"/>
        </w:rPr>
        <w:t>5</w:t>
      </w:r>
      <w:r w:rsidRPr="00404F3A">
        <w:rPr>
          <w:rFonts w:hint="eastAsia"/>
          <w:lang w:eastAsia="zh-CN"/>
        </w:rPr>
        <w:t xml:space="preserve">A </w:t>
      </w:r>
      <w:r w:rsidRPr="00404F3A">
        <w:rPr>
          <w:lang w:eastAsia="zh-CN"/>
        </w:rPr>
        <w:t xml:space="preserve">apply </w:t>
      </w:r>
      <w:r w:rsidRPr="00404F3A">
        <w:rPr>
          <w:rFonts w:eastAsia="SimSun" w:hint="eastAsia"/>
          <w:lang w:eastAsia="zh-CN"/>
        </w:rPr>
        <w:t xml:space="preserve">to two cases </w:t>
      </w:r>
      <w:r w:rsidRPr="00404F3A">
        <w:t>as presented below</w:t>
      </w:r>
      <w:r w:rsidRPr="00404F3A">
        <w:rPr>
          <w:rFonts w:eastAsia="SimSun" w:hint="eastAsia"/>
          <w:lang w:eastAsia="zh-CN"/>
        </w:rPr>
        <w:t>:</w:t>
      </w:r>
    </w:p>
    <w:p w:rsidR="00861A8B" w:rsidRPr="00404F3A" w:rsidRDefault="00861A8B" w:rsidP="00861A8B">
      <w:pPr>
        <w:pStyle w:val="B1"/>
        <w:rPr>
          <w:lang w:eastAsia="zh-CN"/>
        </w:rPr>
      </w:pPr>
      <w:r w:rsidRPr="00404F3A">
        <w:rPr>
          <w:rFonts w:eastAsia="SimSun"/>
          <w:lang w:eastAsia="zh-CN"/>
        </w:rPr>
        <w:t>-</w:t>
      </w:r>
      <w:r w:rsidRPr="00404F3A">
        <w:rPr>
          <w:rFonts w:eastAsia="SimSun"/>
          <w:lang w:eastAsia="zh-CN"/>
        </w:rPr>
        <w:tab/>
      </w:r>
      <w:r w:rsidRPr="00404F3A">
        <w:rPr>
          <w:rFonts w:eastAsia="SimSun" w:hint="eastAsia"/>
          <w:lang w:eastAsia="zh-CN"/>
        </w:rPr>
        <w:t xml:space="preserve">One TX antenna and multiple RX antennas case, with </w:t>
      </w:r>
      <w:r w:rsidRPr="00404F3A">
        <w:rPr>
          <w:rFonts w:hint="eastAsia"/>
          <w:lang w:eastAsia="zh-CN"/>
        </w:rPr>
        <w:t xml:space="preserve">cross polarized antennas </w:t>
      </w:r>
      <w:r w:rsidRPr="00404F3A">
        <w:rPr>
          <w:rFonts w:eastAsia="SimSun" w:hint="eastAsia"/>
          <w:lang w:eastAsia="zh-CN"/>
        </w:rPr>
        <w:t>used at</w:t>
      </w:r>
      <w:r w:rsidRPr="00404F3A">
        <w:rPr>
          <w:rFonts w:hint="eastAsia"/>
          <w:lang w:eastAsia="zh-CN"/>
        </w:rPr>
        <w:t xml:space="preserve"> </w:t>
      </w:r>
      <w:r w:rsidRPr="00404F3A">
        <w:rPr>
          <w:lang w:eastAsia="zh-CN"/>
        </w:rPr>
        <w:t>eNodeB</w:t>
      </w:r>
    </w:p>
    <w:p w:rsidR="00861A8B" w:rsidRPr="00404F3A" w:rsidRDefault="00861A8B" w:rsidP="00861A8B">
      <w:pPr>
        <w:pStyle w:val="B1"/>
        <w:rPr>
          <w:rFonts w:eastAsia="SimSun"/>
          <w:lang w:eastAsia="zh-CN"/>
        </w:rPr>
      </w:pPr>
      <w:r w:rsidRPr="00404F3A">
        <w:rPr>
          <w:lang w:eastAsia="zh-CN"/>
        </w:rPr>
        <w:t>-</w:t>
      </w:r>
      <w:r w:rsidRPr="00404F3A">
        <w:rPr>
          <w:lang w:eastAsia="zh-CN"/>
        </w:rPr>
        <w:tab/>
      </w:r>
      <w:r w:rsidRPr="00404F3A">
        <w:rPr>
          <w:rFonts w:eastAsia="SimSun" w:hint="eastAsia"/>
          <w:lang w:eastAsia="zh-CN"/>
        </w:rPr>
        <w:t xml:space="preserve">Multiple TX antennas and multiple RX antennas case, with </w:t>
      </w:r>
      <w:r w:rsidRPr="00404F3A">
        <w:rPr>
          <w:rFonts w:hint="eastAsia"/>
          <w:lang w:eastAsia="zh-CN"/>
        </w:rPr>
        <w:t xml:space="preserve">cross polarized antennas </w:t>
      </w:r>
      <w:r w:rsidRPr="00404F3A">
        <w:rPr>
          <w:rFonts w:eastAsia="SimSun" w:hint="eastAsia"/>
          <w:lang w:eastAsia="zh-CN"/>
        </w:rPr>
        <w:t>used at</w:t>
      </w:r>
      <w:r w:rsidRPr="00404F3A">
        <w:rPr>
          <w:rFonts w:hint="eastAsia"/>
          <w:lang w:eastAsia="zh-CN"/>
        </w:rPr>
        <w:t xml:space="preserve"> </w:t>
      </w:r>
      <w:r w:rsidRPr="00404F3A">
        <w:rPr>
          <w:rFonts w:eastAsia="SimSun" w:hint="eastAsia"/>
          <w:lang w:eastAsia="zh-CN"/>
        </w:rPr>
        <w:t>both UE and</w:t>
      </w:r>
      <w:r w:rsidRPr="00404F3A">
        <w:rPr>
          <w:lang w:eastAsia="zh-CN"/>
        </w:rPr>
        <w:t xml:space="preserve"> eNodeB</w:t>
      </w:r>
    </w:p>
    <w:p w:rsidR="001F21FE" w:rsidRPr="00404F3A" w:rsidRDefault="001F21FE" w:rsidP="001F21FE">
      <w:pPr>
        <w:snapToGrid w:val="0"/>
        <w:spacing w:after="120"/>
        <w:jc w:val="both"/>
        <w:rPr>
          <w:lang w:eastAsia="zh-CN"/>
        </w:rPr>
      </w:pPr>
      <w:r w:rsidRPr="00404F3A">
        <w:rPr>
          <w:rFonts w:hint="eastAsia"/>
          <w:lang w:eastAsia="zh-CN"/>
        </w:rPr>
        <w:lastRenderedPageBreak/>
        <w:t xml:space="preserve">The </w:t>
      </w:r>
      <w:r w:rsidRPr="00404F3A">
        <w:rPr>
          <w:lang w:eastAsia="zh-CN"/>
        </w:rPr>
        <w:t>cross-polarized antenna elements with +/-45 degrees polarization slant angles are deployed at eNB</w:t>
      </w:r>
      <w:r w:rsidRPr="00404F3A">
        <w:rPr>
          <w:rFonts w:eastAsia="SimSun" w:hint="eastAsia"/>
          <w:lang w:eastAsia="zh-CN"/>
        </w:rPr>
        <w:t>. For one TX antenna case, antenna element with +90 degree polarization slant angle is deployed at UE. For multiple TX antennas case,</w:t>
      </w:r>
      <w:r w:rsidRPr="00404F3A">
        <w:rPr>
          <w:lang w:eastAsia="zh-CN"/>
        </w:rPr>
        <w:t xml:space="preserve"> cross-polarized antenna elements with +90/0 degrees polarization slant angles are deployed at UE</w:t>
      </w:r>
      <w:r w:rsidRPr="00404F3A">
        <w:rPr>
          <w:rFonts w:hint="eastAsia"/>
          <w:lang w:eastAsia="zh-CN"/>
        </w:rPr>
        <w:t>.</w:t>
      </w:r>
    </w:p>
    <w:p w:rsidR="001F21FE" w:rsidRPr="00404F3A" w:rsidRDefault="001F21FE" w:rsidP="001F21FE">
      <w:pPr>
        <w:snapToGrid w:val="0"/>
        <w:spacing w:after="120"/>
        <w:rPr>
          <w:rFonts w:eastAsia="SimSun"/>
          <w:lang w:eastAsia="zh-CN"/>
        </w:rPr>
      </w:pPr>
      <w:r w:rsidRPr="00404F3A">
        <w:rPr>
          <w:lang w:eastAsia="zh-CN"/>
        </w:rPr>
        <w:t xml:space="preserve">For </w:t>
      </w:r>
      <w:r w:rsidRPr="00404F3A">
        <w:rPr>
          <w:rFonts w:hint="eastAsia"/>
          <w:lang w:eastAsia="zh-CN"/>
        </w:rPr>
        <w:t xml:space="preserve">the </w:t>
      </w:r>
      <w:r w:rsidRPr="00404F3A">
        <w:rPr>
          <w:lang w:eastAsia="zh-CN"/>
        </w:rPr>
        <w:t xml:space="preserve">cross-polarized antennas, the N antennas are labelled such that antennas for one polarization are listed from 1 to N/2 and antennas for the other polarization are listed from N/2+1 to N, where N is the number of </w:t>
      </w:r>
      <w:r w:rsidRPr="00404F3A">
        <w:rPr>
          <w:rFonts w:eastAsia="SimSun" w:hint="eastAsia"/>
          <w:lang w:eastAsia="zh-CN"/>
        </w:rPr>
        <w:t>TX</w:t>
      </w:r>
      <w:r w:rsidRPr="00404F3A">
        <w:rPr>
          <w:lang w:eastAsia="zh-CN"/>
        </w:rPr>
        <w:t xml:space="preserve"> or </w:t>
      </w:r>
      <w:r w:rsidRPr="00404F3A">
        <w:rPr>
          <w:rFonts w:eastAsia="SimSun" w:hint="eastAsia"/>
          <w:lang w:eastAsia="zh-CN"/>
        </w:rPr>
        <w:t>RX</w:t>
      </w:r>
      <w:r w:rsidRPr="00404F3A">
        <w:rPr>
          <w:lang w:eastAsia="zh-CN"/>
        </w:rPr>
        <w:t xml:space="preserve"> antennas.</w:t>
      </w:r>
    </w:p>
    <w:p w:rsidR="001F21FE" w:rsidRPr="00404F3A" w:rsidRDefault="001F21FE" w:rsidP="0001457C">
      <w:pPr>
        <w:pStyle w:val="Heading2"/>
        <w:ind w:left="1120" w:hanging="1120"/>
        <w:rPr>
          <w:rFonts w:eastAsia="SimSun"/>
          <w:snapToGrid w:val="0"/>
          <w:lang w:eastAsia="zh-CN"/>
        </w:rPr>
      </w:pPr>
      <w:bookmarkStart w:id="543" w:name="_Toc535411596"/>
      <w:r w:rsidRPr="00404F3A">
        <w:rPr>
          <w:snapToGrid w:val="0"/>
          <w:lang w:eastAsia="zh-CN"/>
        </w:rPr>
        <w:t>B.5</w:t>
      </w:r>
      <w:r w:rsidRPr="00404F3A">
        <w:rPr>
          <w:rFonts w:eastAsia="SimSun"/>
          <w:snapToGrid w:val="0"/>
          <w:lang w:eastAsia="zh-CN"/>
        </w:rPr>
        <w:t>A</w:t>
      </w:r>
      <w:r w:rsidRPr="00404F3A">
        <w:rPr>
          <w:snapToGrid w:val="0"/>
          <w:lang w:eastAsia="zh-CN"/>
        </w:rPr>
        <w:t>.1</w:t>
      </w:r>
      <w:r w:rsidR="00C9539C" w:rsidRPr="00404F3A">
        <w:rPr>
          <w:snapToGrid w:val="0"/>
          <w:lang w:eastAsia="zh-CN"/>
        </w:rPr>
        <w:tab/>
      </w:r>
      <w:r w:rsidRPr="00404F3A">
        <w:rPr>
          <w:snapToGrid w:val="0"/>
          <w:lang w:eastAsia="zh-CN"/>
        </w:rPr>
        <w:t>Definition of MIMO Correlation Matrices</w:t>
      </w:r>
      <w:r w:rsidRPr="00404F3A">
        <w:rPr>
          <w:rFonts w:eastAsia="SimSun"/>
          <w:snapToGrid w:val="0"/>
          <w:lang w:eastAsia="zh-CN"/>
        </w:rPr>
        <w:t xml:space="preserve"> using cross polarized antennas</w:t>
      </w:r>
      <w:bookmarkEnd w:id="543"/>
    </w:p>
    <w:p w:rsidR="001F21FE" w:rsidRPr="00404F3A" w:rsidRDefault="001F21FE" w:rsidP="001F21FE">
      <w:pPr>
        <w:snapToGrid w:val="0"/>
        <w:spacing w:after="120"/>
      </w:pPr>
      <w:r w:rsidRPr="00404F3A">
        <w:rPr>
          <w:rFonts w:hint="eastAsia"/>
          <w:lang w:eastAsia="zh-CN"/>
        </w:rPr>
        <w:t>For t</w:t>
      </w:r>
      <w:r w:rsidRPr="00404F3A">
        <w:t>he channel spatial correlation matrix, the following is used:</w:t>
      </w:r>
    </w:p>
    <w:p w:rsidR="001F21FE" w:rsidRPr="00404F3A" w:rsidRDefault="001F21FE" w:rsidP="001F21FE">
      <w:pPr>
        <w:pStyle w:val="EQ"/>
        <w:snapToGrid w:val="0"/>
        <w:spacing w:after="120"/>
        <w:jc w:val="center"/>
        <w:rPr>
          <w:noProof w:val="0"/>
          <w:lang w:eastAsia="zh-CN"/>
        </w:rPr>
      </w:pPr>
      <w:r w:rsidRPr="00404F3A">
        <w:rPr>
          <w:noProof w:val="0"/>
          <w:position w:val="-14"/>
        </w:rPr>
        <w:object w:dxaOrig="2980" w:dyaOrig="380">
          <v:shape id="_x0000_i1198" type="#_x0000_t75" style="width:151pt;height:21.5pt" o:ole="">
            <v:imagedata r:id="rId324" o:title=""/>
          </v:shape>
          <o:OLEObject Type="Embed" ProgID="Equation.DSMT4" ShapeID="_x0000_i1198" DrawAspect="Content" ObjectID="_1615289467" r:id="rId325"/>
        </w:object>
      </w:r>
    </w:p>
    <w:p w:rsidR="001F21FE" w:rsidRPr="00404F3A" w:rsidRDefault="001F21FE" w:rsidP="0088119E">
      <w:r w:rsidRPr="00404F3A">
        <w:t>Where</w:t>
      </w:r>
    </w:p>
    <w:p w:rsidR="001F21FE" w:rsidRPr="00404F3A" w:rsidRDefault="001F21FE" w:rsidP="00861A8B">
      <w:pPr>
        <w:pStyle w:val="B1"/>
        <w:rPr>
          <w:lang w:eastAsia="zh-CN"/>
        </w:rPr>
      </w:pPr>
      <w:r w:rsidRPr="00404F3A">
        <w:rPr>
          <w:lang w:bidi="bn-IN"/>
        </w:rPr>
        <w:t>-</w:t>
      </w:r>
      <w:r w:rsidRPr="00404F3A">
        <w:rPr>
          <w:lang w:bidi="bn-IN"/>
        </w:rPr>
        <w:tab/>
      </w:r>
      <w:r w:rsidR="00165A41" w:rsidRPr="00404F3A">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404F3A">
        <w:t xml:space="preserve"> is the spatial correlation matrix at the UE with same polarization</w:t>
      </w:r>
      <w:r w:rsidRPr="00404F3A">
        <w:rPr>
          <w:rFonts w:hint="eastAsia"/>
          <w:lang w:eastAsia="zh-CN"/>
        </w:rPr>
        <w:t>,</w:t>
      </w:r>
    </w:p>
    <w:p w:rsidR="001F21FE" w:rsidRPr="00404F3A" w:rsidRDefault="001F21FE" w:rsidP="00861A8B">
      <w:pPr>
        <w:pStyle w:val="B1"/>
      </w:pPr>
      <w:r w:rsidRPr="00404F3A">
        <w:rPr>
          <w:lang w:bidi="bn-IN"/>
        </w:rPr>
        <w:t>-</w:t>
      </w:r>
      <w:r w:rsidRPr="00404F3A">
        <w:rPr>
          <w:lang w:bidi="bn-IN"/>
        </w:rPr>
        <w:tab/>
      </w:r>
      <w:r w:rsidR="00165A41" w:rsidRPr="00404F3A">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404F3A">
        <w:t xml:space="preserve"> is the spatial correlation matrix at the eNB with same polarization,</w:t>
      </w:r>
    </w:p>
    <w:p w:rsidR="001F21FE" w:rsidRPr="00404F3A" w:rsidRDefault="001F21FE" w:rsidP="00861A8B">
      <w:pPr>
        <w:pStyle w:val="B1"/>
        <w:rPr>
          <w:rFonts w:eastAsia="SimSun"/>
          <w:lang w:eastAsia="zh-CN"/>
        </w:rPr>
      </w:pPr>
      <w:r w:rsidRPr="00404F3A">
        <w:rPr>
          <w:lang w:bidi="bn-IN"/>
        </w:rPr>
        <w:t>-</w:t>
      </w:r>
      <w:r w:rsidRPr="00404F3A">
        <w:rPr>
          <w:lang w:bidi="bn-IN"/>
        </w:rPr>
        <w:tab/>
      </w:r>
      <w:r w:rsidRPr="00404F3A">
        <w:rPr>
          <w:noProof/>
          <w:position w:val="-10"/>
          <w:lang w:eastAsia="zh-CN"/>
        </w:rPr>
        <w:object w:dxaOrig="380" w:dyaOrig="320">
          <v:shape id="_x0000_i1199" type="#_x0000_t75" style="width:21.5pt;height:14.5pt" o:ole="">
            <v:imagedata r:id="rId328" o:title=""/>
          </v:shape>
          <o:OLEObject Type="Embed" ProgID="Equation.DSMT4" ShapeID="_x0000_i1199" DrawAspect="Content" ObjectID="_1615289468" r:id="rId329"/>
        </w:object>
      </w:r>
      <w:r w:rsidRPr="00404F3A">
        <w:t xml:space="preserve"> is a polarization correlation matrix</w:t>
      </w:r>
      <w:r w:rsidRPr="00404F3A">
        <w:rPr>
          <w:rFonts w:ascii="SimSun" w:eastAsia="SimSun" w:hAnsi="SimSun" w:hint="eastAsia"/>
          <w:lang w:eastAsia="zh-CN"/>
        </w:rPr>
        <w:t>,</w:t>
      </w:r>
    </w:p>
    <w:p w:rsidR="001F21FE" w:rsidRPr="00404F3A" w:rsidRDefault="001F21FE" w:rsidP="00861A8B">
      <w:pPr>
        <w:pStyle w:val="B1"/>
        <w:rPr>
          <w:rFonts w:eastAsia="SimSun"/>
          <w:lang w:eastAsia="zh-CN"/>
        </w:rPr>
      </w:pPr>
      <w:r w:rsidRPr="00404F3A">
        <w:rPr>
          <w:lang w:bidi="bn-IN"/>
        </w:rPr>
        <w:t>-</w:t>
      </w:r>
      <w:r w:rsidRPr="00404F3A">
        <w:rPr>
          <w:lang w:bidi="bn-IN"/>
        </w:rPr>
        <w:tab/>
      </w:r>
      <w:r w:rsidRPr="00404F3A">
        <w:rPr>
          <w:noProof/>
          <w:position w:val="-10"/>
          <w:lang w:eastAsia="zh-CN"/>
        </w:rPr>
        <w:object w:dxaOrig="340" w:dyaOrig="320">
          <v:shape id="_x0000_i1200" type="#_x0000_t75" style="width:14.5pt;height:14.5pt" o:ole="">
            <v:imagedata r:id="rId330" o:title=""/>
          </v:shape>
          <o:OLEObject Type="Embed" ProgID="Equation.DSMT4" ShapeID="_x0000_i1200" DrawAspect="Content" ObjectID="_1615289469" r:id="rId331"/>
        </w:object>
      </w:r>
      <w:r w:rsidRPr="00404F3A">
        <w:rPr>
          <w:rFonts w:eastAsia="SimSun" w:hint="eastAsia"/>
          <w:noProof/>
          <w:position w:val="-4"/>
          <w:lang w:eastAsia="zh-CN"/>
        </w:rPr>
        <w:t xml:space="preserve"> </w:t>
      </w:r>
      <w:r w:rsidRPr="00404F3A">
        <w:rPr>
          <w:rFonts w:eastAsia="SimSun" w:hint="eastAsia"/>
          <w:position w:val="-4"/>
          <w:lang w:eastAsia="zh-CN"/>
        </w:rPr>
        <w:t xml:space="preserve">is a </w:t>
      </w:r>
      <w:r w:rsidRPr="00404F3A">
        <w:rPr>
          <w:rFonts w:eastAsia="SimSun"/>
          <w:position w:val="-4"/>
          <w:lang w:eastAsia="zh-CN"/>
        </w:rPr>
        <w:t>permutation matrix, and</w:t>
      </w:r>
    </w:p>
    <w:p w:rsidR="001F21FE" w:rsidRPr="00404F3A" w:rsidRDefault="001F21FE" w:rsidP="00861A8B">
      <w:pPr>
        <w:pStyle w:val="B1"/>
        <w:rPr>
          <w:rFonts w:eastAsia="SimSun"/>
          <w:lang w:eastAsia="zh-CN"/>
        </w:rPr>
      </w:pPr>
      <w:r w:rsidRPr="00404F3A">
        <w:rPr>
          <w:lang w:bidi="bn-IN"/>
        </w:rPr>
        <w:t>-</w:t>
      </w:r>
      <w:r w:rsidRPr="00404F3A">
        <w:rPr>
          <w:lang w:bidi="bn-IN"/>
        </w:rPr>
        <w:tab/>
      </w:r>
      <w:r w:rsidR="00165A41" w:rsidRPr="00404F3A">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404F3A">
        <w:t>denotes transpose.</w:t>
      </w:r>
    </w:p>
    <w:p w:rsidR="001F21FE" w:rsidRPr="00404F3A"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404F3A">
        <w:rPr>
          <w:rFonts w:eastAsia="SimSun"/>
          <w:lang w:eastAsia="zh-CN"/>
        </w:rPr>
        <w:t xml:space="preserve">Table </w:t>
      </w:r>
      <w:r w:rsidRPr="00404F3A">
        <w:rPr>
          <w:rFonts w:hint="eastAsia"/>
          <w:lang w:eastAsia="zh-CN"/>
        </w:rPr>
        <w:t>B.5A.1-1</w:t>
      </w:r>
      <w:r w:rsidRPr="00404F3A">
        <w:rPr>
          <w:rFonts w:eastAsia="SimSun"/>
          <w:lang w:eastAsia="zh-CN"/>
        </w:rPr>
        <w:t xml:space="preserve"> defines </w:t>
      </w:r>
      <w:r w:rsidRPr="00404F3A">
        <w:rPr>
          <w:rFonts w:eastAsia="SimSun" w:hint="eastAsia"/>
          <w:lang w:eastAsia="zh-CN"/>
        </w:rPr>
        <w:t xml:space="preserve">the </w:t>
      </w:r>
      <w:r w:rsidRPr="00404F3A">
        <w:rPr>
          <w:rFonts w:eastAsia="SimSun"/>
          <w:lang w:eastAsia="zh-CN"/>
        </w:rPr>
        <w:t>polarization correlation matrix</w:t>
      </w:r>
      <w:r w:rsidRPr="00404F3A">
        <w:rPr>
          <w:rFonts w:eastAsia="SimSun" w:hint="eastAsia"/>
          <w:lang w:eastAsia="zh-CN"/>
        </w:rPr>
        <w:t>.</w:t>
      </w:r>
    </w:p>
    <w:p w:rsidR="001F21FE" w:rsidRPr="00404F3A" w:rsidRDefault="001F21FE" w:rsidP="0088119E">
      <w:pPr>
        <w:pStyle w:val="TH"/>
        <w:rPr>
          <w:lang w:val="fr-FR"/>
        </w:rPr>
      </w:pPr>
      <w:r w:rsidRPr="00404F3A">
        <w:rPr>
          <w:lang w:val="fr-FR"/>
        </w:rPr>
        <w:t>Table</w:t>
      </w:r>
      <w:r w:rsidRPr="00404F3A">
        <w:rPr>
          <w:rFonts w:hint="eastAsia"/>
          <w:lang w:val="fr-FR"/>
        </w:rPr>
        <w:t xml:space="preserve"> B.5A.1-1</w:t>
      </w:r>
      <w:r w:rsidRPr="00404F3A">
        <w:rPr>
          <w:lang w:val="fr-FR"/>
        </w:rPr>
        <w:t xml:space="preserve"> </w:t>
      </w:r>
      <w:r w:rsidRPr="00404F3A">
        <w:rPr>
          <w:rFonts w:hint="eastAsia"/>
          <w:lang w:val="fr-FR"/>
        </w:rPr>
        <w:t>P</w:t>
      </w:r>
      <w:r w:rsidRPr="00404F3A">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DB4C0D" w:rsidRPr="00404F3A" w:rsidTr="001F21FE">
        <w:trPr>
          <w:jc w:val="center"/>
        </w:trPr>
        <w:tc>
          <w:tcPr>
            <w:tcW w:w="2268" w:type="dxa"/>
          </w:tcPr>
          <w:p w:rsidR="001F21FE" w:rsidRPr="00404F3A" w:rsidRDefault="001F21FE" w:rsidP="001F21FE">
            <w:pPr>
              <w:pStyle w:val="TAH"/>
              <w:rPr>
                <w:rFonts w:cs="Arial"/>
                <w:lang w:val="fr-FR" w:eastAsia="en-US"/>
              </w:rPr>
            </w:pPr>
          </w:p>
        </w:tc>
        <w:tc>
          <w:tcPr>
            <w:tcW w:w="2135" w:type="dxa"/>
          </w:tcPr>
          <w:p w:rsidR="001F21FE" w:rsidRPr="00404F3A" w:rsidRDefault="001F21FE" w:rsidP="001F21FE">
            <w:pPr>
              <w:pStyle w:val="TAH"/>
              <w:rPr>
                <w:rFonts w:cs="Arial"/>
                <w:szCs w:val="21"/>
                <w:lang w:eastAsia="en-US" w:bidi="bn-IN"/>
              </w:rPr>
            </w:pPr>
            <w:r w:rsidRPr="00404F3A">
              <w:rPr>
                <w:rFonts w:cs="Arial"/>
                <w:szCs w:val="21"/>
                <w:lang w:eastAsia="en-US" w:bidi="bn-IN"/>
              </w:rPr>
              <w:t xml:space="preserve">One </w:t>
            </w:r>
            <w:r w:rsidRPr="00404F3A">
              <w:rPr>
                <w:rFonts w:cs="Arial" w:hint="eastAsia"/>
                <w:szCs w:val="21"/>
                <w:lang w:eastAsia="zh-CN" w:bidi="bn-IN"/>
              </w:rPr>
              <w:t xml:space="preserve">TX </w:t>
            </w:r>
            <w:r w:rsidRPr="00404F3A">
              <w:rPr>
                <w:rFonts w:cs="Arial"/>
                <w:szCs w:val="21"/>
                <w:lang w:eastAsia="en-US" w:bidi="bn-IN"/>
              </w:rPr>
              <w:t>antenna</w:t>
            </w:r>
          </w:p>
        </w:tc>
        <w:tc>
          <w:tcPr>
            <w:tcW w:w="2976" w:type="dxa"/>
          </w:tcPr>
          <w:p w:rsidR="001F21FE" w:rsidRPr="00404F3A" w:rsidRDefault="001F21FE" w:rsidP="001F21FE">
            <w:pPr>
              <w:pStyle w:val="TAH"/>
              <w:rPr>
                <w:rFonts w:cs="Arial"/>
                <w:szCs w:val="21"/>
                <w:lang w:eastAsia="en-US" w:bidi="bn-IN"/>
              </w:rPr>
            </w:pPr>
            <w:r w:rsidRPr="00404F3A">
              <w:rPr>
                <w:rFonts w:cs="Arial"/>
                <w:szCs w:val="21"/>
                <w:lang w:eastAsia="en-US" w:bidi="bn-IN"/>
              </w:rPr>
              <w:t>Multiple TX antennas</w:t>
            </w:r>
          </w:p>
        </w:tc>
      </w:tr>
      <w:tr w:rsidR="001F21FE" w:rsidRPr="00404F3A" w:rsidTr="001F21FE">
        <w:trPr>
          <w:jc w:val="center"/>
        </w:trPr>
        <w:tc>
          <w:tcPr>
            <w:tcW w:w="2268" w:type="dxa"/>
            <w:vAlign w:val="center"/>
          </w:tcPr>
          <w:p w:rsidR="001F21FE" w:rsidRPr="00404F3A" w:rsidRDefault="001F21FE" w:rsidP="001F21FE">
            <w:pPr>
              <w:pStyle w:val="TAH"/>
              <w:rPr>
                <w:rFonts w:cs="Arial"/>
                <w:lang w:eastAsia="zh-CN"/>
              </w:rPr>
            </w:pPr>
            <w:r w:rsidRPr="00404F3A">
              <w:rPr>
                <w:rFonts w:cs="Arial" w:hint="eastAsia"/>
                <w:lang w:val="fr-FR" w:eastAsia="zh-CN"/>
              </w:rPr>
              <w:t>P</w:t>
            </w:r>
            <w:r w:rsidRPr="00404F3A">
              <w:rPr>
                <w:rFonts w:cs="Arial"/>
                <w:lang w:val="fr-FR" w:eastAsia="en-US"/>
              </w:rPr>
              <w:t>olarization correlation matrix</w:t>
            </w:r>
          </w:p>
        </w:tc>
        <w:tc>
          <w:tcPr>
            <w:tcW w:w="2135" w:type="dxa"/>
            <w:vAlign w:val="center"/>
          </w:tcPr>
          <w:p w:rsidR="001F21FE" w:rsidRPr="00404F3A" w:rsidRDefault="001F21FE" w:rsidP="001F21FE">
            <w:pPr>
              <w:pStyle w:val="TAC"/>
              <w:rPr>
                <w:rFonts w:cs="Arial"/>
                <w:lang w:eastAsia="zh-CN"/>
              </w:rPr>
            </w:pPr>
            <w:r w:rsidRPr="00404F3A">
              <w:rPr>
                <w:rFonts w:cs="Arial"/>
                <w:position w:val="-26"/>
                <w:lang w:eastAsia="en-US"/>
              </w:rPr>
              <w:object w:dxaOrig="1340" w:dyaOrig="620">
                <v:shape id="_x0000_i1201" type="#_x0000_t75" style="width:1in;height:35.55pt" o:ole="">
                  <v:imagedata r:id="rId333" o:title=""/>
                </v:shape>
                <o:OLEObject Type="Embed" ProgID="Equation.DSMT4" ShapeID="_x0000_i1201" DrawAspect="Content" ObjectID="_1615289470" r:id="rId334"/>
              </w:object>
            </w:r>
          </w:p>
        </w:tc>
        <w:tc>
          <w:tcPr>
            <w:tcW w:w="2976" w:type="dxa"/>
            <w:vAlign w:val="center"/>
          </w:tcPr>
          <w:p w:rsidR="001F21FE" w:rsidRPr="00404F3A" w:rsidRDefault="001F21FE" w:rsidP="001F21FE">
            <w:pPr>
              <w:pStyle w:val="TAC"/>
              <w:rPr>
                <w:rFonts w:cs="Arial"/>
                <w:lang w:eastAsia="en-US"/>
              </w:rPr>
            </w:pPr>
            <w:r w:rsidRPr="00404F3A">
              <w:rPr>
                <w:rFonts w:cs="Arial"/>
                <w:position w:val="-56"/>
                <w:lang w:eastAsia="en-US"/>
              </w:rPr>
              <w:object w:dxaOrig="2000" w:dyaOrig="1219">
                <v:shape id="_x0000_i1202" type="#_x0000_t75" style="width:108.45pt;height:65pt" o:ole="">
                  <v:imagedata r:id="rId335" o:title=""/>
                </v:shape>
                <o:OLEObject Type="Embed" ProgID="Equation.DSMT4" ShapeID="_x0000_i1202" DrawAspect="Content" ObjectID="_1615289471" r:id="rId336"/>
              </w:object>
            </w:r>
          </w:p>
        </w:tc>
      </w:tr>
    </w:tbl>
    <w:p w:rsidR="001F21FE" w:rsidRPr="00404F3A" w:rsidRDefault="001F21FE" w:rsidP="001F21FE">
      <w:pPr>
        <w:rPr>
          <w:rFonts w:eastAsia="SimSun"/>
          <w:lang w:eastAsia="zh-CN"/>
        </w:rPr>
      </w:pPr>
    </w:p>
    <w:p w:rsidR="001F21FE" w:rsidRPr="00404F3A" w:rsidRDefault="001F21FE" w:rsidP="0088119E">
      <w:pPr>
        <w:rPr>
          <w:lang w:eastAsia="zh-CN"/>
        </w:rPr>
      </w:pPr>
      <w:r w:rsidRPr="00404F3A">
        <w:rPr>
          <w:rFonts w:eastAsia="SimSun" w:hint="eastAsia"/>
          <w:lang w:eastAsia="zh-CN"/>
        </w:rPr>
        <w:t>The</w:t>
      </w:r>
      <w:r w:rsidRPr="00404F3A">
        <w:t xml:space="preserve"> matrix</w:t>
      </w:r>
      <w:r w:rsidRPr="00404F3A">
        <w:rPr>
          <w:noProof/>
          <w:position w:val="-10"/>
          <w:lang w:eastAsia="zh-CN"/>
        </w:rPr>
        <w:object w:dxaOrig="340" w:dyaOrig="320">
          <v:shape id="_x0000_i1203" type="#_x0000_t75" style="width:14.5pt;height:14.5pt" o:ole="">
            <v:imagedata r:id="rId330" o:title=""/>
          </v:shape>
          <o:OLEObject Type="Embed" ProgID="Equation.DSMT4" ShapeID="_x0000_i1203" DrawAspect="Content" ObjectID="_1615289472" r:id="rId337"/>
        </w:object>
      </w:r>
      <w:r w:rsidRPr="00404F3A">
        <w:rPr>
          <w:rFonts w:eastAsia="SimSun" w:hint="eastAsia"/>
          <w:lang w:eastAsia="zh-CN"/>
        </w:rPr>
        <w:t>is</w:t>
      </w:r>
      <w:r w:rsidRPr="00404F3A">
        <w:rPr>
          <w:rFonts w:hint="eastAsia"/>
          <w:lang w:eastAsia="zh-CN"/>
        </w:rPr>
        <w:t xml:space="preserve"> defined as</w:t>
      </w:r>
    </w:p>
    <w:p w:rsidR="001F21FE" w:rsidRPr="00404F3A" w:rsidRDefault="001F21FE" w:rsidP="001F21FE">
      <w:pPr>
        <w:pStyle w:val="EQ"/>
        <w:jc w:val="center"/>
        <w:rPr>
          <w:noProof w:val="0"/>
          <w:lang w:eastAsia="zh-CN"/>
        </w:rPr>
      </w:pPr>
      <w:r w:rsidRPr="00404F3A">
        <w:rPr>
          <w:position w:val="-50"/>
          <w:sz w:val="21"/>
          <w:szCs w:val="21"/>
        </w:rPr>
        <w:object w:dxaOrig="8800" w:dyaOrig="1100">
          <v:shape id="_x0000_i1204" type="#_x0000_t75" style="width:424.5pt;height:50.5pt" o:ole="">
            <v:imagedata r:id="rId338" o:title=""/>
          </v:shape>
          <o:OLEObject Type="Embed" ProgID="Equation.DSMT4" ShapeID="_x0000_i1204" DrawAspect="Content" ObjectID="_1615289473" r:id="rId339"/>
        </w:object>
      </w:r>
    </w:p>
    <w:p w:rsidR="001F21FE" w:rsidRPr="00404F3A" w:rsidRDefault="001F21FE" w:rsidP="001F21FE">
      <w:pPr>
        <w:pStyle w:val="BodyText"/>
        <w:snapToGrid w:val="0"/>
        <w:rPr>
          <w:rFonts w:eastAsia="SimSun"/>
          <w:lang w:eastAsia="zh-CN"/>
        </w:rPr>
      </w:pPr>
      <w:r w:rsidRPr="00404F3A">
        <w:rPr>
          <w:rFonts w:eastAsia="SimSun" w:hint="eastAsia"/>
          <w:lang w:eastAsia="zh-CN"/>
        </w:rPr>
        <w:t xml:space="preserve">where </w:t>
      </w:r>
      <w:r w:rsidRPr="00404F3A">
        <w:rPr>
          <w:position w:val="-6"/>
        </w:rPr>
        <w:object w:dxaOrig="300" w:dyaOrig="260">
          <v:shape id="_x0000_i1205" type="#_x0000_t75" style="width:14.5pt;height:14.5pt" o:ole="">
            <v:imagedata r:id="rId340" o:title=""/>
          </v:shape>
          <o:OLEObject Type="Embed" ProgID="Equation.DSMT4" ShapeID="_x0000_i1205" DrawAspect="Content" ObjectID="_1615289474" r:id="rId341"/>
        </w:object>
      </w:r>
      <w:r w:rsidRPr="00404F3A">
        <w:rPr>
          <w:rFonts w:eastAsia="SimSun" w:hint="eastAsia"/>
          <w:lang w:eastAsia="zh-CN"/>
        </w:rPr>
        <w:t xml:space="preserve"> </w:t>
      </w:r>
      <w:r w:rsidRPr="00404F3A">
        <w:rPr>
          <w:rFonts w:eastAsia="SimSun"/>
          <w:lang w:eastAsia="zh-CN"/>
        </w:rPr>
        <w:t xml:space="preserve">and </w:t>
      </w:r>
      <w:r w:rsidRPr="00404F3A">
        <w:rPr>
          <w:position w:val="-6"/>
        </w:rPr>
        <w:object w:dxaOrig="320" w:dyaOrig="260">
          <v:shape id="_x0000_i1206" type="#_x0000_t75" style="width:14.5pt;height:14.5pt" o:ole="">
            <v:imagedata r:id="rId342" o:title=""/>
          </v:shape>
          <o:OLEObject Type="Embed" ProgID="Equation.DSMT4" ShapeID="_x0000_i1206" DrawAspect="Content" ObjectID="_1615289475" r:id="rId343"/>
        </w:object>
      </w:r>
      <w:r w:rsidRPr="00404F3A">
        <w:rPr>
          <w:rFonts w:eastAsia="SimSun"/>
          <w:lang w:eastAsia="zh-CN"/>
        </w:rPr>
        <w:t xml:space="preserve"> is the number of </w:t>
      </w:r>
      <w:r w:rsidRPr="00404F3A">
        <w:rPr>
          <w:rFonts w:eastAsia="SimSun" w:hint="eastAsia"/>
          <w:lang w:eastAsia="zh-CN"/>
        </w:rPr>
        <w:t>TX</w:t>
      </w:r>
      <w:r w:rsidRPr="00404F3A">
        <w:rPr>
          <w:lang w:eastAsia="zh-CN"/>
        </w:rPr>
        <w:t xml:space="preserve"> </w:t>
      </w:r>
      <w:r w:rsidRPr="00404F3A">
        <w:rPr>
          <w:rFonts w:eastAsia="SimSun"/>
          <w:sz w:val="21"/>
          <w:szCs w:val="21"/>
          <w:lang w:eastAsia="zh-CN"/>
        </w:rPr>
        <w:t xml:space="preserve">and </w:t>
      </w:r>
      <w:r w:rsidRPr="00404F3A">
        <w:rPr>
          <w:rFonts w:eastAsia="SimSun" w:hint="eastAsia"/>
          <w:lang w:eastAsia="zh-CN"/>
        </w:rPr>
        <w:t>RX</w:t>
      </w:r>
      <w:r w:rsidRPr="00404F3A">
        <w:rPr>
          <w:lang w:eastAsia="zh-CN"/>
        </w:rPr>
        <w:t xml:space="preserve"> </w:t>
      </w:r>
      <w:r w:rsidRPr="00404F3A">
        <w:rPr>
          <w:rFonts w:eastAsia="SimSun" w:hint="eastAsia"/>
          <w:lang w:eastAsia="zh-CN"/>
        </w:rPr>
        <w:t>antennas</w:t>
      </w:r>
      <w:r w:rsidRPr="00404F3A">
        <w:rPr>
          <w:rFonts w:eastAsia="SimSun"/>
          <w:lang w:eastAsia="zh-CN"/>
        </w:rPr>
        <w:t xml:space="preserve"> respectively</w:t>
      </w:r>
      <w:r w:rsidRPr="00404F3A">
        <w:rPr>
          <w:rFonts w:eastAsia="SimSun" w:hint="eastAsia"/>
          <w:lang w:eastAsia="zh-CN"/>
        </w:rPr>
        <w:t>, and</w:t>
      </w:r>
      <w:r w:rsidRPr="00404F3A">
        <w:rPr>
          <w:rFonts w:eastAsia="SimSun"/>
          <w:lang w:eastAsia="zh-CN"/>
        </w:rPr>
        <w:t xml:space="preserve"> </w:t>
      </w:r>
      <w:r w:rsidRPr="00404F3A">
        <w:rPr>
          <w:rFonts w:eastAsia="SimSun"/>
          <w:position w:val="-12"/>
          <w:lang w:eastAsia="zh-CN"/>
        </w:rPr>
        <w:object w:dxaOrig="360" w:dyaOrig="340">
          <v:shape id="_x0000_i1207" type="#_x0000_t75" style="width:21.5pt;height:14.5pt" o:ole="">
            <v:imagedata r:id="rId344" o:title=""/>
          </v:shape>
          <o:OLEObject Type="Embed" ProgID="Equation.DSMT4" ShapeID="_x0000_i1207" DrawAspect="Content" ObjectID="_1615289476" r:id="rId345"/>
        </w:object>
      </w:r>
      <w:r w:rsidRPr="00404F3A">
        <w:rPr>
          <w:rFonts w:eastAsia="SimSun" w:hint="eastAsia"/>
          <w:lang w:eastAsia="zh-CN"/>
        </w:rPr>
        <w:t xml:space="preserve"> is the ceiling operator.</w:t>
      </w:r>
    </w:p>
    <w:p w:rsidR="001F21FE" w:rsidRPr="00404F3A" w:rsidRDefault="001F21FE" w:rsidP="001F21FE">
      <w:pPr>
        <w:rPr>
          <w:rFonts w:eastAsia="SimSun"/>
          <w:lang w:eastAsia="zh-CN"/>
        </w:rPr>
      </w:pPr>
      <w:r w:rsidRPr="00404F3A">
        <w:rPr>
          <w:lang w:eastAsia="zh-CN"/>
        </w:rPr>
        <w:t>Th</w:t>
      </w:r>
      <w:r w:rsidRPr="00404F3A">
        <w:rPr>
          <w:rFonts w:eastAsia="SimSun" w:hint="eastAsia"/>
          <w:lang w:eastAsia="zh-CN"/>
        </w:rPr>
        <w:t xml:space="preserve">e </w:t>
      </w:r>
      <w:r w:rsidRPr="00404F3A">
        <w:t>matrix</w:t>
      </w:r>
      <w:r w:rsidRPr="00404F3A">
        <w:rPr>
          <w:rFonts w:eastAsia="SimSun" w:hint="eastAsia"/>
          <w:lang w:eastAsia="zh-CN"/>
        </w:rPr>
        <w:t xml:space="preserve"> </w:t>
      </w:r>
      <w:r w:rsidRPr="00404F3A">
        <w:rPr>
          <w:noProof/>
          <w:position w:val="-10"/>
          <w:lang w:eastAsia="zh-CN"/>
        </w:rPr>
        <w:object w:dxaOrig="340" w:dyaOrig="320">
          <v:shape id="_x0000_i1208" type="#_x0000_t75" style="width:14.5pt;height:14.5pt" o:ole="">
            <v:imagedata r:id="rId330" o:title=""/>
          </v:shape>
          <o:OLEObject Type="Embed" ProgID="Equation.DSMT4" ShapeID="_x0000_i1208" DrawAspect="Content" ObjectID="_1615289477" r:id="rId346"/>
        </w:object>
      </w:r>
      <w:r w:rsidRPr="00404F3A">
        <w:rPr>
          <w:lang w:eastAsia="zh-CN"/>
        </w:rPr>
        <w:t xml:space="preserve"> is</w:t>
      </w:r>
      <w:r w:rsidRPr="00404F3A">
        <w:rPr>
          <w:rFonts w:hint="eastAsia"/>
          <w:lang w:eastAsia="zh-CN"/>
        </w:rPr>
        <w:t xml:space="preserve"> used to </w:t>
      </w:r>
      <w:r w:rsidRPr="00404F3A">
        <w:rPr>
          <w:lang w:eastAsia="zh-CN"/>
        </w:rPr>
        <w:t>map the spatial correlation coefficients in accordance with the antenna element labelling system describe</w:t>
      </w:r>
      <w:r w:rsidRPr="00404F3A">
        <w:rPr>
          <w:rFonts w:hint="eastAsia"/>
          <w:lang w:eastAsia="zh-CN"/>
        </w:rPr>
        <w:t>d</w:t>
      </w:r>
      <w:r w:rsidRPr="00404F3A">
        <w:rPr>
          <w:lang w:eastAsia="zh-CN"/>
        </w:rPr>
        <w:t xml:space="preserve"> </w:t>
      </w:r>
      <w:r w:rsidRPr="00404F3A">
        <w:rPr>
          <w:rFonts w:hint="eastAsia"/>
          <w:lang w:eastAsia="zh-CN"/>
        </w:rPr>
        <w:t>in B.</w:t>
      </w:r>
      <w:r w:rsidRPr="00404F3A">
        <w:rPr>
          <w:rFonts w:eastAsia="SimSun" w:hint="eastAsia"/>
          <w:lang w:eastAsia="zh-CN"/>
        </w:rPr>
        <w:t>5</w:t>
      </w:r>
      <w:r w:rsidRPr="00404F3A">
        <w:rPr>
          <w:rFonts w:hint="eastAsia"/>
          <w:lang w:eastAsia="zh-CN"/>
        </w:rPr>
        <w:t>A.</w:t>
      </w:r>
    </w:p>
    <w:p w:rsidR="001F21FE" w:rsidRPr="00404F3A" w:rsidRDefault="001F21FE" w:rsidP="0001457C">
      <w:pPr>
        <w:pStyle w:val="Heading2"/>
        <w:ind w:left="1120" w:hanging="1120"/>
        <w:rPr>
          <w:rFonts w:eastAsia="SimSun"/>
          <w:snapToGrid w:val="0"/>
          <w:lang w:eastAsia="zh-CN"/>
        </w:rPr>
      </w:pPr>
      <w:bookmarkStart w:id="544" w:name="_Toc535411597"/>
      <w:r w:rsidRPr="00404F3A">
        <w:rPr>
          <w:rFonts w:hint="eastAsia"/>
          <w:snapToGrid w:val="0"/>
          <w:lang w:eastAsia="zh-CN"/>
        </w:rPr>
        <w:t>B.5A.2</w:t>
      </w:r>
      <w:r w:rsidR="00C9539C" w:rsidRPr="00404F3A">
        <w:rPr>
          <w:snapToGrid w:val="0"/>
          <w:lang w:eastAsia="zh-CN"/>
        </w:rPr>
        <w:tab/>
      </w:r>
      <w:r w:rsidRPr="00404F3A">
        <w:rPr>
          <w:rFonts w:hint="eastAsia"/>
          <w:snapToGrid w:val="0"/>
          <w:lang w:eastAsia="zh-CN"/>
        </w:rPr>
        <w:t xml:space="preserve">Spatial </w:t>
      </w:r>
      <w:r w:rsidRPr="00404F3A">
        <w:rPr>
          <w:snapToGrid w:val="0"/>
          <w:lang w:eastAsia="zh-CN"/>
        </w:rPr>
        <w:t xml:space="preserve">Correlation Matrices </w:t>
      </w:r>
      <w:r w:rsidRPr="00404F3A">
        <w:rPr>
          <w:rFonts w:eastAsia="SimSun" w:hint="eastAsia"/>
          <w:snapToGrid w:val="0"/>
          <w:lang w:eastAsia="zh-CN"/>
        </w:rPr>
        <w:t>at UE and eNB sides</w:t>
      </w:r>
      <w:bookmarkEnd w:id="544"/>
    </w:p>
    <w:p w:rsidR="001F21FE" w:rsidRPr="00404F3A" w:rsidRDefault="001F21FE" w:rsidP="00C9539C">
      <w:pPr>
        <w:pStyle w:val="Heading3"/>
        <w:rPr>
          <w:rFonts w:eastAsia="SimSun"/>
          <w:lang w:eastAsia="zh-CN"/>
        </w:rPr>
      </w:pPr>
      <w:bookmarkStart w:id="545" w:name="_Toc535411598"/>
      <w:r w:rsidRPr="00404F3A">
        <w:rPr>
          <w:rFonts w:eastAsia="SimSun"/>
        </w:rPr>
        <w:t>B.5A.2.1</w:t>
      </w:r>
      <w:r w:rsidR="00C9539C" w:rsidRPr="00404F3A">
        <w:rPr>
          <w:rFonts w:eastAsia="SimSun"/>
        </w:rPr>
        <w:tab/>
      </w:r>
      <w:r w:rsidRPr="00404F3A">
        <w:rPr>
          <w:rFonts w:eastAsia="SimSun"/>
        </w:rPr>
        <w:t>Spatial Correlation Matrices at UE side</w:t>
      </w:r>
      <w:bookmarkEnd w:id="545"/>
    </w:p>
    <w:p w:rsidR="001F21FE" w:rsidRPr="00404F3A" w:rsidRDefault="001F21FE" w:rsidP="001F21FE">
      <w:pPr>
        <w:pStyle w:val="BodyText"/>
        <w:snapToGrid w:val="0"/>
        <w:rPr>
          <w:rFonts w:eastAsia="SimSun"/>
          <w:szCs w:val="21"/>
          <w:lang w:eastAsia="zh-CN"/>
        </w:rPr>
      </w:pPr>
      <w:r w:rsidRPr="00404F3A">
        <w:rPr>
          <w:rFonts w:eastAsia="SimSun" w:hint="eastAsia"/>
          <w:lang w:eastAsia="zh-CN"/>
        </w:rPr>
        <w:t>F</w:t>
      </w:r>
      <w:r w:rsidRPr="00404F3A">
        <w:rPr>
          <w:rFonts w:eastAsia="SimSun"/>
        </w:rPr>
        <w:t xml:space="preserve">or </w:t>
      </w:r>
      <w:r w:rsidRPr="00404F3A">
        <w:rPr>
          <w:rFonts w:eastAsia="SimSun" w:hint="eastAsia"/>
          <w:lang w:eastAsia="zh-CN"/>
        </w:rPr>
        <w:t>1</w:t>
      </w:r>
      <w:r w:rsidRPr="00404F3A">
        <w:rPr>
          <w:rFonts w:eastAsia="SimSun"/>
        </w:rPr>
        <w:t>-antenna transmitter</w:t>
      </w:r>
      <w:r w:rsidRPr="00404F3A">
        <w:rPr>
          <w:rFonts w:eastAsia="SimSun" w:hint="eastAsia"/>
          <w:lang w:eastAsia="zh-CN"/>
        </w:rPr>
        <w:t xml:space="preserve">, </w:t>
      </w:r>
      <w:r w:rsidRPr="00404F3A">
        <w:rPr>
          <w:rFonts w:eastAsia="SimSun"/>
          <w:position w:val="-10"/>
          <w:szCs w:val="21"/>
          <w:lang w:eastAsia="zh-CN"/>
        </w:rPr>
        <w:object w:dxaOrig="680" w:dyaOrig="320">
          <v:shape id="_x0000_i1209" type="#_x0000_t75" style="width:36.45pt;height:14.5pt" o:ole="">
            <v:imagedata r:id="rId347" o:title=""/>
          </v:shape>
          <o:OLEObject Type="Embed" ProgID="Equation.DSMT4" ShapeID="_x0000_i1209" DrawAspect="Content" ObjectID="_1615289478" r:id="rId348"/>
        </w:object>
      </w:r>
      <w:r w:rsidRPr="00404F3A">
        <w:rPr>
          <w:rFonts w:eastAsia="SimSun" w:hint="eastAsia"/>
          <w:szCs w:val="21"/>
          <w:lang w:eastAsia="zh-CN"/>
        </w:rPr>
        <w:t>.</w:t>
      </w:r>
    </w:p>
    <w:p w:rsidR="001F21FE" w:rsidRPr="00404F3A" w:rsidRDefault="001F21FE" w:rsidP="001F21FE">
      <w:pPr>
        <w:pStyle w:val="BodyText"/>
        <w:snapToGrid w:val="0"/>
        <w:rPr>
          <w:rFonts w:eastAsia="SimSun"/>
          <w:szCs w:val="21"/>
          <w:lang w:val="en-US" w:eastAsia="zh-CN"/>
        </w:rPr>
      </w:pPr>
      <w:r w:rsidRPr="00404F3A">
        <w:rPr>
          <w:rFonts w:eastAsia="SimSun" w:hint="eastAsia"/>
          <w:szCs w:val="21"/>
          <w:lang w:eastAsia="zh-CN"/>
        </w:rPr>
        <w:t xml:space="preserve">For </w:t>
      </w:r>
      <w:r w:rsidRPr="00404F3A">
        <w:rPr>
          <w:rFonts w:eastAsia="SimSun"/>
          <w:szCs w:val="21"/>
          <w:lang w:val="en-US" w:eastAsia="zh-CN"/>
        </w:rPr>
        <w:t>2-antenna transmitter using one pair of cross-polarized antenna elements,</w:t>
      </w:r>
      <w:r w:rsidRPr="00404F3A">
        <w:rPr>
          <w:rFonts w:eastAsia="SimSun"/>
          <w:szCs w:val="21"/>
          <w:lang w:eastAsia="zh-CN"/>
        </w:rPr>
        <w:t xml:space="preserve"> </w:t>
      </w:r>
      <w:r w:rsidRPr="00404F3A">
        <w:rPr>
          <w:rFonts w:eastAsia="SimSun"/>
          <w:position w:val="-10"/>
          <w:szCs w:val="21"/>
          <w:lang w:eastAsia="zh-CN"/>
        </w:rPr>
        <w:object w:dxaOrig="680" w:dyaOrig="320">
          <v:shape id="_x0000_i1210" type="#_x0000_t75" style="width:36.45pt;height:14.5pt" o:ole="">
            <v:imagedata r:id="rId347" o:title=""/>
          </v:shape>
          <o:OLEObject Type="Embed" ProgID="Equation.DSMT4" ShapeID="_x0000_i1210" DrawAspect="Content" ObjectID="_1615289479" r:id="rId349"/>
        </w:object>
      </w:r>
      <w:r w:rsidRPr="00404F3A">
        <w:rPr>
          <w:rFonts w:eastAsia="SimSun" w:hint="eastAsia"/>
          <w:szCs w:val="21"/>
          <w:lang w:eastAsia="zh-CN"/>
        </w:rPr>
        <w:t>.</w:t>
      </w:r>
    </w:p>
    <w:p w:rsidR="001F21FE" w:rsidRPr="00404F3A" w:rsidRDefault="001F21FE" w:rsidP="001F21FE">
      <w:pPr>
        <w:pStyle w:val="BodyText"/>
        <w:snapToGrid w:val="0"/>
        <w:rPr>
          <w:rStyle w:val="Heading4Char"/>
          <w:rFonts w:eastAsia="Malgun Gothic"/>
        </w:rPr>
      </w:pPr>
      <w:r w:rsidRPr="00404F3A">
        <w:rPr>
          <w:rFonts w:eastAsia="SimSun"/>
          <w:szCs w:val="21"/>
          <w:lang w:val="en-US" w:eastAsia="zh-CN"/>
        </w:rPr>
        <w:lastRenderedPageBreak/>
        <w:t>For 4-antenna transmitter using two pairs of cross-polarized antenna elements,</w:t>
      </w:r>
      <w:r w:rsidRPr="00404F3A">
        <w:rPr>
          <w:rFonts w:eastAsia="SimSun"/>
          <w:szCs w:val="21"/>
          <w:lang w:eastAsia="zh-CN"/>
        </w:rPr>
        <w:t xml:space="preserve"> </w:t>
      </w:r>
      <w:r w:rsidRPr="00404F3A">
        <w:rPr>
          <w:rFonts w:eastAsia="SimSun"/>
          <w:position w:val="-30"/>
          <w:szCs w:val="21"/>
          <w:lang w:eastAsia="zh-CN"/>
        </w:rPr>
        <w:object w:dxaOrig="1400" w:dyaOrig="700">
          <v:shape id="_x0000_i1211" type="#_x0000_t75" style="width:1in;height:36.45pt" o:ole="">
            <v:imagedata r:id="rId350" o:title=""/>
          </v:shape>
          <o:OLEObject Type="Embed" ProgID="Equation.DSMT4" ShapeID="_x0000_i1211" DrawAspect="Content" ObjectID="_1615289480" r:id="rId351"/>
        </w:object>
      </w:r>
      <w:r w:rsidRPr="00404F3A">
        <w:rPr>
          <w:rFonts w:eastAsia="SimSun"/>
          <w:szCs w:val="21"/>
          <w:lang w:eastAsia="zh-CN"/>
        </w:rPr>
        <w:t>.</w:t>
      </w:r>
    </w:p>
    <w:p w:rsidR="001F21FE" w:rsidRPr="00404F3A" w:rsidRDefault="001F21FE" w:rsidP="00D903BE">
      <w:pPr>
        <w:pStyle w:val="Heading3"/>
        <w:rPr>
          <w:rFonts w:eastAsia="SimSun"/>
          <w:bCs/>
        </w:rPr>
      </w:pPr>
      <w:bookmarkStart w:id="546" w:name="_Toc535411599"/>
      <w:r w:rsidRPr="00404F3A">
        <w:rPr>
          <w:rFonts w:eastAsia="SimSun"/>
        </w:rPr>
        <w:t>B.5A.2.2</w:t>
      </w:r>
      <w:r w:rsidR="00C9539C" w:rsidRPr="00404F3A">
        <w:rPr>
          <w:rFonts w:eastAsia="SimSun"/>
        </w:rPr>
        <w:tab/>
      </w:r>
      <w:r w:rsidRPr="00404F3A">
        <w:rPr>
          <w:rFonts w:eastAsia="SimSun"/>
        </w:rPr>
        <w:t>Spatial Correlation Matrices at eNB side</w:t>
      </w:r>
      <w:bookmarkEnd w:id="546"/>
    </w:p>
    <w:p w:rsidR="001F21FE" w:rsidRPr="00404F3A" w:rsidRDefault="001F21FE" w:rsidP="001F21FE">
      <w:pPr>
        <w:pStyle w:val="BodyText"/>
        <w:snapToGrid w:val="0"/>
        <w:rPr>
          <w:rFonts w:eastAsia="SimSun"/>
          <w:lang w:eastAsia="zh-CN"/>
        </w:rPr>
      </w:pPr>
      <w:r w:rsidRPr="00404F3A">
        <w:rPr>
          <w:rFonts w:eastAsia="SimSun"/>
          <w:lang w:val="en-US" w:eastAsia="zh-CN"/>
        </w:rPr>
        <w:t xml:space="preserve">For 2-antenna </w:t>
      </w:r>
      <w:r w:rsidRPr="00404F3A">
        <w:rPr>
          <w:rFonts w:eastAsia="SimSun" w:hint="eastAsia"/>
          <w:lang w:val="en-US" w:eastAsia="zh-CN"/>
        </w:rPr>
        <w:t>receiver</w:t>
      </w:r>
      <w:r w:rsidRPr="00404F3A">
        <w:rPr>
          <w:rFonts w:eastAsia="SimSun"/>
          <w:lang w:val="en-US" w:eastAsia="zh-CN"/>
        </w:rPr>
        <w:t xml:space="preserve"> using one pair of cross-polarized antenna elements,</w:t>
      </w:r>
      <w:r w:rsidRPr="00404F3A">
        <w:rPr>
          <w:rFonts w:eastAsia="SimSun" w:hint="eastAsia"/>
          <w:lang w:val="en-US" w:eastAsia="zh-CN"/>
        </w:rPr>
        <w:t xml:space="preserve"> </w:t>
      </w:r>
      <w:r w:rsidRPr="00404F3A">
        <w:rPr>
          <w:rFonts w:eastAsia="SimSun"/>
          <w:position w:val="-10"/>
          <w:lang w:eastAsia="zh-CN"/>
        </w:rPr>
        <w:object w:dxaOrig="740" w:dyaOrig="320">
          <v:shape id="_x0000_i1212" type="#_x0000_t75" style="width:36.45pt;height:14.5pt" o:ole="">
            <v:imagedata r:id="rId352" o:title=""/>
          </v:shape>
          <o:OLEObject Type="Embed" ProgID="Equation.DSMT4" ShapeID="_x0000_i1212" DrawAspect="Content" ObjectID="_1615289481" r:id="rId353"/>
        </w:object>
      </w:r>
      <w:r w:rsidRPr="00404F3A">
        <w:rPr>
          <w:rFonts w:eastAsia="SimSun"/>
          <w:lang w:eastAsia="zh-CN"/>
        </w:rPr>
        <w:t>.</w:t>
      </w:r>
    </w:p>
    <w:p w:rsidR="001F21FE" w:rsidRPr="00404F3A" w:rsidRDefault="001F21FE" w:rsidP="001F21FE">
      <w:pPr>
        <w:pStyle w:val="BodyText"/>
        <w:snapToGrid w:val="0"/>
        <w:rPr>
          <w:rFonts w:eastAsia="SimSun"/>
          <w:b/>
          <w:lang w:val="en-US" w:eastAsia="zh-CN"/>
        </w:rPr>
      </w:pPr>
      <w:r w:rsidRPr="00404F3A">
        <w:rPr>
          <w:rFonts w:eastAsia="SimSun"/>
          <w:lang w:val="en-US" w:eastAsia="zh-CN"/>
        </w:rPr>
        <w:t xml:space="preserve">For 4-antenna </w:t>
      </w:r>
      <w:r w:rsidRPr="00404F3A">
        <w:rPr>
          <w:rFonts w:eastAsia="SimSun" w:hint="eastAsia"/>
          <w:lang w:val="en-US" w:eastAsia="zh-CN"/>
        </w:rPr>
        <w:t>receiver</w:t>
      </w:r>
      <w:r w:rsidRPr="00404F3A">
        <w:rPr>
          <w:rFonts w:eastAsia="SimSun"/>
          <w:lang w:val="en-US" w:eastAsia="zh-CN"/>
        </w:rPr>
        <w:t xml:space="preserve"> using two pairs of cross-polarized antenna elements, </w:t>
      </w:r>
      <w:r w:rsidRPr="00404F3A">
        <w:rPr>
          <w:rFonts w:eastAsia="SimSun"/>
          <w:position w:val="-30"/>
          <w:lang w:eastAsia="zh-CN"/>
        </w:rPr>
        <w:object w:dxaOrig="1440" w:dyaOrig="700">
          <v:shape id="_x0000_i1213" type="#_x0000_t75" style="width:1in;height:36.45pt" o:ole="">
            <v:imagedata r:id="rId354" o:title=""/>
          </v:shape>
          <o:OLEObject Type="Embed" ProgID="Equation.DSMT4" ShapeID="_x0000_i1213" DrawAspect="Content" ObjectID="_1615289482" r:id="rId355"/>
        </w:object>
      </w:r>
      <w:r w:rsidRPr="00404F3A">
        <w:rPr>
          <w:rFonts w:eastAsia="SimSun"/>
          <w:lang w:eastAsia="zh-CN"/>
        </w:rPr>
        <w:t>.</w:t>
      </w:r>
    </w:p>
    <w:p w:rsidR="001F21FE" w:rsidRPr="00404F3A" w:rsidRDefault="001F21FE" w:rsidP="001F21FE">
      <w:pPr>
        <w:pStyle w:val="BodyText"/>
        <w:tabs>
          <w:tab w:val="right" w:pos="10204"/>
        </w:tabs>
        <w:snapToGrid w:val="0"/>
        <w:rPr>
          <w:rFonts w:eastAsia="SimSun"/>
          <w:lang w:val="en-US" w:eastAsia="zh-CN"/>
        </w:rPr>
      </w:pPr>
      <w:r w:rsidRPr="00404F3A">
        <w:rPr>
          <w:rFonts w:eastAsia="SimSun"/>
          <w:lang w:val="en-US" w:eastAsia="zh-CN"/>
        </w:rPr>
        <w:t xml:space="preserve">For 8-antenna </w:t>
      </w:r>
      <w:r w:rsidRPr="00404F3A">
        <w:rPr>
          <w:rFonts w:eastAsia="SimSun" w:hint="eastAsia"/>
          <w:lang w:val="en-US" w:eastAsia="zh-CN"/>
        </w:rPr>
        <w:t>receiver</w:t>
      </w:r>
      <w:r w:rsidRPr="00404F3A">
        <w:rPr>
          <w:rFonts w:eastAsia="SimSun"/>
          <w:lang w:val="en-US" w:eastAsia="zh-CN"/>
        </w:rPr>
        <w:t xml:space="preserve"> using four pairs of cross-polarized antenna elements, </w:t>
      </w:r>
      <w:r w:rsidRPr="00404F3A">
        <w:rPr>
          <w:i/>
          <w:position w:val="-54"/>
          <w:lang w:val="en-US"/>
        </w:rPr>
        <w:object w:dxaOrig="3340" w:dyaOrig="1200">
          <v:shape id="_x0000_i1214" type="#_x0000_t75" style="width:165.5pt;height:57.5pt" o:ole="">
            <v:imagedata r:id="rId356" o:title=""/>
          </v:shape>
          <o:OLEObject Type="Embed" ProgID="Equation.DSMT4" ShapeID="_x0000_i1214" DrawAspect="Content" ObjectID="_1615289483" r:id="rId357"/>
        </w:object>
      </w:r>
      <w:r w:rsidRPr="00404F3A">
        <w:rPr>
          <w:rFonts w:eastAsia="SimSun"/>
          <w:lang w:eastAsia="zh-CN"/>
        </w:rPr>
        <w:t>.</w:t>
      </w:r>
    </w:p>
    <w:p w:rsidR="001F21FE" w:rsidRPr="00404F3A" w:rsidRDefault="001F21FE" w:rsidP="0001457C">
      <w:pPr>
        <w:pStyle w:val="Heading2"/>
        <w:ind w:left="1120" w:hanging="1120"/>
        <w:rPr>
          <w:snapToGrid w:val="0"/>
          <w:lang w:eastAsia="zh-CN"/>
        </w:rPr>
      </w:pPr>
      <w:bookmarkStart w:id="547" w:name="_Toc535411600"/>
      <w:r w:rsidRPr="00404F3A">
        <w:rPr>
          <w:snapToGrid w:val="0"/>
          <w:lang w:eastAsia="zh-CN"/>
        </w:rPr>
        <w:t>B.5A.3</w:t>
      </w:r>
      <w:r w:rsidR="00C9539C" w:rsidRPr="00404F3A">
        <w:rPr>
          <w:snapToGrid w:val="0"/>
          <w:lang w:eastAsia="zh-CN"/>
        </w:rPr>
        <w:tab/>
      </w:r>
      <w:r w:rsidRPr="00404F3A">
        <w:rPr>
          <w:snapToGrid w:val="0"/>
          <w:lang w:eastAsia="zh-CN"/>
        </w:rPr>
        <w:t>MIMO Correlation Matrices using cross polarized antennas</w:t>
      </w:r>
      <w:bookmarkEnd w:id="547"/>
    </w:p>
    <w:p w:rsidR="001F21FE" w:rsidRPr="00404F3A" w:rsidRDefault="001F21FE" w:rsidP="001F21FE">
      <w:r w:rsidRPr="00404F3A">
        <w:t xml:space="preserve">The values for parameters </w:t>
      </w:r>
      <w:r w:rsidRPr="00404F3A">
        <w:rPr>
          <w:i/>
        </w:rPr>
        <w:t>α</w:t>
      </w:r>
      <w:r w:rsidRPr="00404F3A">
        <w:rPr>
          <w:rFonts w:hint="eastAsia"/>
        </w:rPr>
        <w:t xml:space="preserve">, </w:t>
      </w:r>
      <w:r w:rsidRPr="00404F3A">
        <w:rPr>
          <w:i/>
        </w:rPr>
        <w:t>β</w:t>
      </w:r>
      <w:r w:rsidRPr="00404F3A">
        <w:rPr>
          <w:rFonts w:hint="eastAsia"/>
        </w:rPr>
        <w:t xml:space="preserve"> and </w:t>
      </w:r>
      <w:r w:rsidRPr="00404F3A">
        <w:rPr>
          <w:i/>
        </w:rPr>
        <w:t>γ</w:t>
      </w:r>
      <w:r w:rsidRPr="00404F3A">
        <w:rPr>
          <w:rFonts w:hint="eastAsia"/>
        </w:rPr>
        <w:t xml:space="preserve"> </w:t>
      </w:r>
      <w:r w:rsidRPr="00404F3A">
        <w:t xml:space="preserve">for </w:t>
      </w:r>
      <w:r w:rsidRPr="00404F3A">
        <w:rPr>
          <w:rFonts w:eastAsia="SimSun" w:hint="eastAsia"/>
          <w:lang w:eastAsia="zh-CN"/>
        </w:rPr>
        <w:t>low</w:t>
      </w:r>
      <w:r w:rsidRPr="00404F3A">
        <w:t xml:space="preserve"> spatial correlation are given in Table B.</w:t>
      </w:r>
      <w:r w:rsidRPr="00404F3A">
        <w:rPr>
          <w:rFonts w:eastAsia="SimSun" w:hint="eastAsia"/>
          <w:lang w:eastAsia="zh-CN"/>
        </w:rPr>
        <w:t>5</w:t>
      </w:r>
      <w:r w:rsidRPr="00404F3A">
        <w:rPr>
          <w:rFonts w:hint="eastAsia"/>
          <w:lang w:eastAsia="zh-CN"/>
        </w:rPr>
        <w:t>A</w:t>
      </w:r>
      <w:r w:rsidRPr="00404F3A">
        <w:t>.</w:t>
      </w:r>
      <w:r w:rsidRPr="00404F3A">
        <w:rPr>
          <w:rFonts w:eastAsia="SimSun" w:hint="eastAsia"/>
          <w:lang w:eastAsia="zh-CN"/>
        </w:rPr>
        <w:t>3-1</w:t>
      </w:r>
      <w:r w:rsidRPr="00404F3A">
        <w:t>.</w:t>
      </w:r>
    </w:p>
    <w:p w:rsidR="001F21FE" w:rsidRPr="00404F3A" w:rsidRDefault="001F21FE" w:rsidP="0088119E">
      <w:pPr>
        <w:pStyle w:val="TH"/>
        <w:rPr>
          <w:lang w:eastAsia="zh-CN"/>
        </w:rPr>
      </w:pPr>
      <w:r w:rsidRPr="00404F3A">
        <w:t>Table B.</w:t>
      </w:r>
      <w:r w:rsidRPr="00404F3A">
        <w:rPr>
          <w:rFonts w:hint="eastAsia"/>
          <w:lang w:eastAsia="zh-CN"/>
        </w:rPr>
        <w:t>5A.3</w:t>
      </w:r>
      <w:r w:rsidRPr="00404F3A">
        <w:t>-1</w:t>
      </w:r>
      <w:r w:rsidRPr="00404F3A">
        <w:rPr>
          <w:rFonts w:hint="eastAsia"/>
        </w:rPr>
        <w:tab/>
      </w:r>
      <w:r w:rsidRPr="00404F3A">
        <w:rPr>
          <w:rFonts w:hint="eastAsia"/>
          <w:lang w:eastAsia="zh-CN"/>
        </w:rPr>
        <w:t>V</w:t>
      </w:r>
      <w:r w:rsidRPr="00404F3A">
        <w:rPr>
          <w:lang w:eastAsia="zh-CN"/>
        </w:rPr>
        <w:t>alues for parameters α</w:t>
      </w:r>
      <w:r w:rsidRPr="00404F3A">
        <w:rPr>
          <w:rFonts w:hint="eastAsia"/>
          <w:lang w:eastAsia="zh-CN"/>
        </w:rPr>
        <w:t xml:space="preserve">, </w:t>
      </w:r>
      <w:r w:rsidRPr="00404F3A">
        <w:rPr>
          <w:rFonts w:ascii="Symbol" w:hAnsi="Symbol"/>
        </w:rPr>
        <w:t></w:t>
      </w:r>
      <w:r w:rsidRPr="00404F3A">
        <w:rPr>
          <w:rFonts w:hint="eastAsia"/>
          <w:lang w:eastAsia="zh-CN"/>
        </w:rPr>
        <w:t xml:space="preserve"> and </w:t>
      </w:r>
      <w:r w:rsidRPr="00404F3A">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DB4C0D" w:rsidRPr="00404F3A" w:rsidTr="001F21FE">
        <w:trPr>
          <w:jc w:val="center"/>
        </w:trPr>
        <w:tc>
          <w:tcPr>
            <w:tcW w:w="8571" w:type="dxa"/>
            <w:gridSpan w:val="3"/>
            <w:vAlign w:val="center"/>
          </w:tcPr>
          <w:p w:rsidR="001F21FE" w:rsidRPr="00404F3A" w:rsidRDefault="001F21FE" w:rsidP="001F21FE">
            <w:pPr>
              <w:pStyle w:val="TAH"/>
              <w:rPr>
                <w:rFonts w:cs="Arial"/>
                <w:lang w:eastAsia="en-US"/>
              </w:rPr>
            </w:pPr>
            <w:r w:rsidRPr="00404F3A">
              <w:rPr>
                <w:rFonts w:cs="Arial" w:hint="eastAsia"/>
                <w:lang w:eastAsia="zh-CN"/>
              </w:rPr>
              <w:t>Low</w:t>
            </w:r>
            <w:r w:rsidRPr="00404F3A">
              <w:rPr>
                <w:rFonts w:cs="Arial"/>
                <w:lang w:eastAsia="en-US"/>
              </w:rPr>
              <w:t xml:space="preserve"> spatial correlation</w:t>
            </w:r>
          </w:p>
        </w:tc>
      </w:tr>
      <w:tr w:rsidR="00DB4C0D" w:rsidRPr="00404F3A" w:rsidTr="001F21FE">
        <w:trPr>
          <w:jc w:val="center"/>
        </w:trPr>
        <w:tc>
          <w:tcPr>
            <w:tcW w:w="3010" w:type="dxa"/>
            <w:vAlign w:val="center"/>
          </w:tcPr>
          <w:p w:rsidR="001F21FE" w:rsidRPr="00404F3A" w:rsidRDefault="001F21FE" w:rsidP="001F21FE">
            <w:pPr>
              <w:snapToGrid w:val="0"/>
              <w:jc w:val="center"/>
            </w:pPr>
            <w:r w:rsidRPr="00404F3A">
              <w:rPr>
                <w:rFonts w:ascii="Symbol" w:hAnsi="Symbol"/>
              </w:rPr>
              <w:t></w:t>
            </w:r>
          </w:p>
        </w:tc>
        <w:tc>
          <w:tcPr>
            <w:tcW w:w="3119" w:type="dxa"/>
            <w:vAlign w:val="center"/>
          </w:tcPr>
          <w:p w:rsidR="001F21FE" w:rsidRPr="00404F3A" w:rsidRDefault="001F21FE" w:rsidP="001F21FE">
            <w:pPr>
              <w:snapToGrid w:val="0"/>
              <w:jc w:val="center"/>
            </w:pPr>
            <w:r w:rsidRPr="00404F3A">
              <w:rPr>
                <w:rFonts w:ascii="Symbol" w:hAnsi="Symbol"/>
              </w:rPr>
              <w:t></w:t>
            </w:r>
          </w:p>
        </w:tc>
        <w:tc>
          <w:tcPr>
            <w:tcW w:w="2442" w:type="dxa"/>
            <w:vAlign w:val="center"/>
          </w:tcPr>
          <w:p w:rsidR="001F21FE" w:rsidRPr="00404F3A" w:rsidRDefault="001F21FE" w:rsidP="001F21FE">
            <w:pPr>
              <w:snapToGrid w:val="0"/>
              <w:jc w:val="center"/>
            </w:pPr>
            <w:r w:rsidRPr="00404F3A">
              <w:rPr>
                <w:rFonts w:ascii="Symbol" w:hAnsi="Symbol"/>
              </w:rPr>
              <w:t></w:t>
            </w:r>
          </w:p>
        </w:tc>
      </w:tr>
      <w:tr w:rsidR="00DB4C0D" w:rsidRPr="00404F3A" w:rsidTr="001F21FE">
        <w:trPr>
          <w:jc w:val="center"/>
        </w:trPr>
        <w:tc>
          <w:tcPr>
            <w:tcW w:w="3010" w:type="dxa"/>
            <w:vAlign w:val="center"/>
          </w:tcPr>
          <w:p w:rsidR="001F21FE" w:rsidRPr="00404F3A" w:rsidRDefault="001F21FE" w:rsidP="001F21FE">
            <w:pPr>
              <w:pStyle w:val="TAC"/>
              <w:rPr>
                <w:rFonts w:eastAsia="SimSun" w:cs="Arial"/>
                <w:lang w:eastAsia="zh-CN"/>
              </w:rPr>
            </w:pPr>
            <w:r w:rsidRPr="00404F3A">
              <w:rPr>
                <w:rFonts w:cs="Arial"/>
                <w:lang w:eastAsia="en-US"/>
              </w:rPr>
              <w:t>0</w:t>
            </w:r>
          </w:p>
        </w:tc>
        <w:tc>
          <w:tcPr>
            <w:tcW w:w="3119" w:type="dxa"/>
            <w:vAlign w:val="center"/>
          </w:tcPr>
          <w:p w:rsidR="001F21FE" w:rsidRPr="00404F3A" w:rsidRDefault="001F21FE" w:rsidP="001F21FE">
            <w:pPr>
              <w:pStyle w:val="TAC"/>
              <w:rPr>
                <w:rFonts w:eastAsia="SimSun" w:cs="Arial"/>
                <w:lang w:eastAsia="zh-CN"/>
              </w:rPr>
            </w:pPr>
            <w:r w:rsidRPr="00404F3A">
              <w:rPr>
                <w:rFonts w:cs="Arial"/>
                <w:lang w:eastAsia="en-US"/>
              </w:rPr>
              <w:t>0</w:t>
            </w:r>
          </w:p>
        </w:tc>
        <w:tc>
          <w:tcPr>
            <w:tcW w:w="2442" w:type="dxa"/>
            <w:vAlign w:val="center"/>
          </w:tcPr>
          <w:p w:rsidR="001F21FE" w:rsidRPr="00404F3A" w:rsidRDefault="001F21FE" w:rsidP="001F21FE">
            <w:pPr>
              <w:pStyle w:val="TAC"/>
              <w:rPr>
                <w:rFonts w:eastAsia="SimSun" w:cs="Arial"/>
                <w:lang w:eastAsia="zh-CN"/>
              </w:rPr>
            </w:pPr>
            <w:r w:rsidRPr="00404F3A">
              <w:rPr>
                <w:rFonts w:cs="Arial" w:hint="eastAsia"/>
                <w:lang w:eastAsia="en-US"/>
              </w:rPr>
              <w:t>0</w:t>
            </w:r>
          </w:p>
        </w:tc>
      </w:tr>
      <w:tr w:rsidR="001F21FE" w:rsidRPr="00404F3A" w:rsidTr="001F21FE">
        <w:trPr>
          <w:jc w:val="center"/>
        </w:trPr>
        <w:tc>
          <w:tcPr>
            <w:tcW w:w="8571" w:type="dxa"/>
            <w:gridSpan w:val="3"/>
          </w:tcPr>
          <w:p w:rsidR="001F21FE" w:rsidRPr="00404F3A" w:rsidRDefault="001F21FE" w:rsidP="001F21FE">
            <w:pPr>
              <w:pStyle w:val="TAN"/>
              <w:rPr>
                <w:rFonts w:cs="Arial"/>
                <w:lang w:eastAsia="zh-CN"/>
              </w:rPr>
            </w:pPr>
            <w:r w:rsidRPr="00404F3A">
              <w:rPr>
                <w:rFonts w:cs="Arial"/>
                <w:lang w:eastAsia="en-US"/>
              </w:rPr>
              <w:t>Note 1:</w:t>
            </w:r>
            <w:r w:rsidRPr="00404F3A">
              <w:rPr>
                <w:rFonts w:cs="Arial"/>
                <w:lang w:eastAsia="en-US"/>
              </w:rPr>
              <w:tab/>
              <w:t xml:space="preserve">Value of </w:t>
            </w:r>
            <w:r w:rsidRPr="00404F3A">
              <w:rPr>
                <w:rFonts w:cs="Arial"/>
                <w:i/>
                <w:lang w:eastAsia="en-US"/>
              </w:rPr>
              <w:t>α</w:t>
            </w:r>
            <w:r w:rsidRPr="00404F3A">
              <w:rPr>
                <w:rFonts w:cs="Arial" w:hint="eastAsia"/>
                <w:lang w:eastAsia="en-US"/>
              </w:rPr>
              <w:t xml:space="preserve"> </w:t>
            </w:r>
            <w:r w:rsidRPr="00404F3A">
              <w:rPr>
                <w:rFonts w:cs="Arial"/>
                <w:lang w:eastAsia="en-US"/>
              </w:rPr>
              <w:t>applies when more than one pair of cross-polarized antenna elements at eNB side.</w:t>
            </w:r>
          </w:p>
          <w:p w:rsidR="001F21FE" w:rsidRPr="00404F3A" w:rsidRDefault="001F21FE" w:rsidP="001F21FE">
            <w:pPr>
              <w:pStyle w:val="TAN"/>
              <w:rPr>
                <w:rFonts w:cs="Arial"/>
                <w:lang w:eastAsia="en-US"/>
              </w:rPr>
            </w:pPr>
            <w:r w:rsidRPr="00404F3A">
              <w:rPr>
                <w:rFonts w:cs="Arial"/>
                <w:lang w:eastAsia="zh-CN"/>
              </w:rPr>
              <w:t>Note 2:</w:t>
            </w:r>
            <w:r w:rsidRPr="00404F3A">
              <w:rPr>
                <w:rFonts w:cs="Arial"/>
                <w:lang w:eastAsia="zh-CN"/>
              </w:rPr>
              <w:tab/>
              <w:t xml:space="preserve">Value of </w:t>
            </w:r>
            <w:r w:rsidRPr="00404F3A">
              <w:rPr>
                <w:rFonts w:cs="Arial"/>
                <w:i/>
                <w:lang w:eastAsia="zh-CN"/>
              </w:rPr>
              <w:t>β</w:t>
            </w:r>
            <w:r w:rsidRPr="00404F3A">
              <w:rPr>
                <w:rFonts w:cs="Arial"/>
                <w:lang w:eastAsia="zh-CN"/>
              </w:rPr>
              <w:t xml:space="preserve"> applies when more than one pair of cross-polarized antenna elements at UE side.</w:t>
            </w:r>
          </w:p>
        </w:tc>
      </w:tr>
    </w:tbl>
    <w:p w:rsidR="001F21FE" w:rsidRPr="00404F3A" w:rsidRDefault="001F21FE" w:rsidP="001F21FE">
      <w:pPr>
        <w:rPr>
          <w:rFonts w:eastAsia="SimSun"/>
          <w:lang w:eastAsia="zh-CN"/>
        </w:rPr>
      </w:pPr>
    </w:p>
    <w:p w:rsidR="001F21FE" w:rsidRPr="00404F3A" w:rsidRDefault="001F21FE" w:rsidP="001F21FE">
      <w:pPr>
        <w:rPr>
          <w:lang w:eastAsia="zh-CN"/>
        </w:rPr>
      </w:pPr>
      <w:r w:rsidRPr="00404F3A">
        <w:rPr>
          <w:lang w:eastAsia="zh-CN"/>
        </w:rPr>
        <w:t xml:space="preserve">The correlation matrices for </w:t>
      </w:r>
      <w:r w:rsidRPr="00404F3A">
        <w:rPr>
          <w:rFonts w:eastAsia="SimSun" w:hint="eastAsia"/>
          <w:lang w:eastAsia="zh-CN"/>
        </w:rPr>
        <w:t>low</w:t>
      </w:r>
      <w:r w:rsidRPr="00404F3A">
        <w:rPr>
          <w:rFonts w:hint="eastAsia"/>
          <w:lang w:eastAsia="zh-CN"/>
        </w:rPr>
        <w:t xml:space="preserve"> spatial </w:t>
      </w:r>
      <w:r w:rsidRPr="00404F3A">
        <w:rPr>
          <w:lang w:eastAsia="zh-CN"/>
        </w:rPr>
        <w:t>correlation are defined in Table B.5A.3-</w:t>
      </w:r>
      <w:r w:rsidRPr="00404F3A">
        <w:rPr>
          <w:rFonts w:eastAsia="SimSun" w:hint="eastAsia"/>
          <w:lang w:eastAsia="zh-CN"/>
        </w:rPr>
        <w:t xml:space="preserve">2 </w:t>
      </w:r>
      <w:r w:rsidRPr="00404F3A">
        <w:rPr>
          <w:lang w:eastAsia="zh-CN"/>
        </w:rPr>
        <w:t>as below.</w:t>
      </w:r>
    </w:p>
    <w:p w:rsidR="001F21FE" w:rsidRPr="00404F3A" w:rsidRDefault="001F21FE" w:rsidP="0088119E">
      <w:pPr>
        <w:pStyle w:val="TH"/>
      </w:pPr>
      <w:r w:rsidRPr="00404F3A">
        <w:t>Table B.5A.3-2</w:t>
      </w:r>
      <w:r w:rsidRPr="00404F3A">
        <w:rPr>
          <w:rFonts w:hint="eastAsia"/>
        </w:rPr>
        <w:tab/>
      </w:r>
      <w:r w:rsidRPr="00404F3A">
        <w:t xml:space="preserve">MIMO correlation matrices for </w:t>
      </w:r>
      <w:r w:rsidRPr="00404F3A">
        <w:rPr>
          <w:rFonts w:hint="eastAsia"/>
        </w:rPr>
        <w:t xml:space="preserve">low </w:t>
      </w:r>
      <w:r w:rsidRPr="00404F3A">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DB4C0D" w:rsidRPr="00404F3A" w:rsidTr="001F21FE">
        <w:trPr>
          <w:jc w:val="center"/>
        </w:trPr>
        <w:tc>
          <w:tcPr>
            <w:tcW w:w="1874" w:type="pct"/>
            <w:vAlign w:val="center"/>
          </w:tcPr>
          <w:p w:rsidR="001F21FE" w:rsidRPr="00404F3A" w:rsidRDefault="001F21FE" w:rsidP="001F21FE">
            <w:pPr>
              <w:jc w:val="center"/>
              <w:rPr>
                <w:b/>
                <w:szCs w:val="18"/>
                <w:lang w:eastAsia="zh-CN"/>
              </w:rPr>
            </w:pPr>
            <w:r w:rsidRPr="00404F3A">
              <w:rPr>
                <w:rFonts w:ascii="Arial" w:eastAsia="SimSun" w:hAnsi="Arial" w:hint="eastAsia"/>
                <w:b/>
                <w:sz w:val="18"/>
              </w:rPr>
              <w:t>1x8</w:t>
            </w:r>
            <w:r w:rsidRPr="00404F3A">
              <w:rPr>
                <w:rFonts w:ascii="Arial" w:eastAsia="SimSun" w:hAnsi="Arial"/>
                <w:b/>
                <w:sz w:val="18"/>
              </w:rPr>
              <w:t xml:space="preserve"> case</w:t>
            </w:r>
          </w:p>
        </w:tc>
        <w:tc>
          <w:tcPr>
            <w:tcW w:w="3126" w:type="pct"/>
            <w:vAlign w:val="center"/>
          </w:tcPr>
          <w:p w:rsidR="001F21FE" w:rsidRPr="00404F3A" w:rsidRDefault="001F21FE" w:rsidP="001F21FE">
            <w:pPr>
              <w:jc w:val="center"/>
              <w:rPr>
                <w:rFonts w:ascii="Arial" w:eastAsia="SimSun" w:hAnsi="Arial"/>
                <w:b/>
                <w:szCs w:val="18"/>
                <w:lang w:eastAsia="zh-CN"/>
              </w:rPr>
            </w:pPr>
            <w:r w:rsidRPr="00404F3A">
              <w:rPr>
                <w:position w:val="-10"/>
              </w:rPr>
              <w:object w:dxaOrig="740" w:dyaOrig="300">
                <v:shape id="_x0000_i1215" type="#_x0000_t75" style="width:36.45pt;height:14.5pt" o:ole="">
                  <v:imagedata r:id="rId358" o:title=""/>
                </v:shape>
                <o:OLEObject Type="Embed" ProgID="Equation.DSMT4" ShapeID="_x0000_i1215" DrawAspect="Content" ObjectID="_1615289484" r:id="rId359"/>
              </w:object>
            </w:r>
          </w:p>
        </w:tc>
      </w:tr>
      <w:tr w:rsidR="00DB4C0D" w:rsidRPr="00404F3A" w:rsidTr="001F21FE">
        <w:trPr>
          <w:jc w:val="center"/>
        </w:trPr>
        <w:tc>
          <w:tcPr>
            <w:tcW w:w="1874" w:type="pct"/>
            <w:vAlign w:val="center"/>
          </w:tcPr>
          <w:p w:rsidR="001F21FE" w:rsidRPr="00404F3A" w:rsidRDefault="001F21FE" w:rsidP="001F21FE">
            <w:pPr>
              <w:jc w:val="center"/>
              <w:rPr>
                <w:b/>
                <w:szCs w:val="18"/>
                <w:lang w:eastAsia="zh-CN"/>
              </w:rPr>
            </w:pPr>
            <w:r w:rsidRPr="00404F3A">
              <w:rPr>
                <w:rFonts w:ascii="Arial" w:eastAsia="SimSun" w:hAnsi="Arial" w:hint="eastAsia"/>
                <w:b/>
                <w:sz w:val="18"/>
              </w:rPr>
              <w:t>2</w:t>
            </w:r>
            <w:r w:rsidRPr="00404F3A">
              <w:rPr>
                <w:rFonts w:ascii="Arial" w:eastAsia="SimSun" w:hAnsi="Arial"/>
                <w:b/>
                <w:sz w:val="18"/>
              </w:rPr>
              <w:t>x</w:t>
            </w:r>
            <w:r w:rsidRPr="00404F3A">
              <w:rPr>
                <w:rFonts w:ascii="Arial" w:eastAsia="SimSun" w:hAnsi="Arial" w:hint="eastAsia"/>
                <w:b/>
                <w:sz w:val="18"/>
              </w:rPr>
              <w:t>8</w:t>
            </w:r>
            <w:r w:rsidRPr="00404F3A">
              <w:rPr>
                <w:rFonts w:ascii="Arial" w:eastAsia="SimSun" w:hAnsi="Arial"/>
                <w:b/>
                <w:sz w:val="18"/>
              </w:rPr>
              <w:t xml:space="preserve"> case</w:t>
            </w:r>
          </w:p>
        </w:tc>
        <w:tc>
          <w:tcPr>
            <w:tcW w:w="3126" w:type="pct"/>
            <w:vAlign w:val="center"/>
          </w:tcPr>
          <w:p w:rsidR="001F21FE" w:rsidRPr="00404F3A" w:rsidRDefault="001F21FE" w:rsidP="001F21FE">
            <w:pPr>
              <w:jc w:val="center"/>
              <w:rPr>
                <w:rFonts w:eastAsia="SimSun"/>
                <w:szCs w:val="18"/>
                <w:lang w:eastAsia="zh-CN"/>
              </w:rPr>
            </w:pPr>
            <w:r w:rsidRPr="00404F3A">
              <w:rPr>
                <w:position w:val="-10"/>
              </w:rPr>
              <w:object w:dxaOrig="780" w:dyaOrig="300">
                <v:shape id="_x0000_i1216" type="#_x0000_t75" style="width:35.55pt;height:14.5pt" o:ole="">
                  <v:imagedata r:id="rId360" o:title=""/>
                </v:shape>
                <o:OLEObject Type="Embed" ProgID="Equation.DSMT4" ShapeID="_x0000_i1216" DrawAspect="Content" ObjectID="_1615289485" r:id="rId361"/>
              </w:object>
            </w:r>
          </w:p>
        </w:tc>
      </w:tr>
    </w:tbl>
    <w:p w:rsidR="001F21FE" w:rsidRPr="00404F3A" w:rsidRDefault="001F21FE" w:rsidP="00E34F48">
      <w:pPr>
        <w:spacing w:beforeLines="50" w:before="120"/>
        <w:rPr>
          <w:rFonts w:eastAsia="SimSun"/>
        </w:rPr>
      </w:pPr>
      <w:r w:rsidRPr="00404F3A">
        <w:rPr>
          <w:rFonts w:eastAsia="SimSun"/>
        </w:rPr>
        <w:t xml:space="preserve">In Table B.5A.3-2, </w:t>
      </w:r>
      <w:r w:rsidR="00165A41" w:rsidRPr="00404F3A">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404F3A">
        <w:rPr>
          <w:rFonts w:eastAsia="SimSun"/>
        </w:rPr>
        <w:t xml:space="preserve"> is a </w:t>
      </w:r>
      <w:r w:rsidR="00165A41" w:rsidRPr="00404F3A">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404F3A">
        <w:rPr>
          <w:rFonts w:eastAsia="SimSun"/>
        </w:rPr>
        <w:t xml:space="preserve"> identity matrix.</w:t>
      </w:r>
    </w:p>
    <w:p w:rsidR="005F45CB" w:rsidRPr="00404F3A" w:rsidRDefault="005F45CB" w:rsidP="00D903BE">
      <w:pPr>
        <w:pStyle w:val="Heading1"/>
        <w:rPr>
          <w:lang w:eastAsia="zh-CN"/>
        </w:rPr>
      </w:pPr>
      <w:bookmarkStart w:id="548" w:name="_Toc535411601"/>
      <w:r w:rsidRPr="00404F3A">
        <w:rPr>
          <w:lang w:eastAsia="zh-CN"/>
        </w:rPr>
        <w:t>B.</w:t>
      </w:r>
      <w:r w:rsidRPr="00404F3A">
        <w:rPr>
          <w:rFonts w:hint="eastAsia"/>
          <w:lang w:eastAsia="zh-CN"/>
        </w:rPr>
        <w:t>6</w:t>
      </w:r>
      <w:r w:rsidRPr="00404F3A">
        <w:rPr>
          <w:lang w:eastAsia="zh-CN"/>
        </w:rPr>
        <w:tab/>
        <w:t xml:space="preserve">Interference model for enhanced performance requirements </w:t>
      </w:r>
      <w:r w:rsidRPr="00404F3A">
        <w:rPr>
          <w:rFonts w:hint="eastAsia"/>
          <w:lang w:eastAsia="zh-CN"/>
        </w:rPr>
        <w:t>t</w:t>
      </w:r>
      <w:r w:rsidRPr="00404F3A">
        <w:rPr>
          <w:lang w:eastAsia="zh-CN"/>
        </w:rPr>
        <w:t>ype</w:t>
      </w:r>
      <w:r w:rsidRPr="00404F3A">
        <w:rPr>
          <w:rFonts w:hint="eastAsia"/>
          <w:lang w:eastAsia="zh-CN"/>
        </w:rPr>
        <w:t xml:space="preserve"> A</w:t>
      </w:r>
      <w:r w:rsidR="006A36F3" w:rsidRPr="00404F3A">
        <w:rPr>
          <w:rFonts w:hint="eastAsia"/>
          <w:lang w:eastAsia="zh-CN"/>
        </w:rPr>
        <w:t xml:space="preserve"> </w:t>
      </w:r>
      <w:r w:rsidR="006A36F3" w:rsidRPr="00404F3A">
        <w:rPr>
          <w:lang w:eastAsia="zh-CN"/>
        </w:rPr>
        <w:t>and type B</w:t>
      </w:r>
      <w:bookmarkEnd w:id="548"/>
    </w:p>
    <w:p w:rsidR="005F45CB" w:rsidRPr="00404F3A" w:rsidRDefault="005F45CB" w:rsidP="005F45CB">
      <w:pPr>
        <w:rPr>
          <w:lang w:eastAsia="zh-CN"/>
        </w:rPr>
      </w:pPr>
      <w:r w:rsidRPr="00404F3A">
        <w:t xml:space="preserve">This clause provides a description for the modelling of </w:t>
      </w:r>
      <w:r w:rsidR="006A36F3" w:rsidRPr="00404F3A">
        <w:rPr>
          <w:rFonts w:hint="eastAsia"/>
          <w:lang w:eastAsia="zh-CN"/>
        </w:rPr>
        <w:t xml:space="preserve">inter-cell </w:t>
      </w:r>
      <w:r w:rsidRPr="00404F3A">
        <w:t xml:space="preserve">interfering </w:t>
      </w:r>
      <w:r w:rsidRPr="00404F3A">
        <w:rPr>
          <w:rFonts w:hint="eastAsia"/>
          <w:lang w:eastAsia="zh-CN"/>
        </w:rPr>
        <w:t>UE</w:t>
      </w:r>
      <w:r w:rsidRPr="00404F3A">
        <w:t xml:space="preserve"> transmissions for enhanced performance requirements </w:t>
      </w:r>
      <w:r w:rsidRPr="00404F3A">
        <w:rPr>
          <w:rFonts w:hint="eastAsia"/>
          <w:lang w:eastAsia="zh-CN"/>
        </w:rPr>
        <w:t>type A</w:t>
      </w:r>
      <w:r w:rsidR="006A36F3" w:rsidRPr="00404F3A">
        <w:rPr>
          <w:lang w:eastAsia="zh-CN"/>
        </w:rPr>
        <w:t xml:space="preserve"> and type B</w:t>
      </w:r>
      <w:r w:rsidR="006A36F3" w:rsidRPr="00404F3A">
        <w:rPr>
          <w:rFonts w:hint="eastAsia"/>
          <w:lang w:eastAsia="zh-CN"/>
        </w:rPr>
        <w:t>,</w:t>
      </w:r>
      <w:r w:rsidRPr="00404F3A">
        <w:t xml:space="preserve"> including: definition of dominant interferer proportion, interference </w:t>
      </w:r>
      <w:r w:rsidRPr="00404F3A">
        <w:rPr>
          <w:rFonts w:hint="eastAsia"/>
          <w:lang w:eastAsia="zh-CN"/>
        </w:rPr>
        <w:t xml:space="preserve">model for </w:t>
      </w:r>
      <w:r w:rsidRPr="00404F3A">
        <w:rPr>
          <w:lang w:eastAsia="zh-CN"/>
        </w:rPr>
        <w:t>synchronous scenario</w:t>
      </w:r>
      <w:r w:rsidRPr="00404F3A">
        <w:rPr>
          <w:rFonts w:hint="eastAsia"/>
          <w:lang w:eastAsia="zh-CN"/>
        </w:rPr>
        <w:t xml:space="preserve"> and i</w:t>
      </w:r>
      <w:r w:rsidRPr="00404F3A">
        <w:rPr>
          <w:lang w:eastAsia="zh-CN"/>
        </w:rPr>
        <w:t>nterference model for asynchronous scenario</w:t>
      </w:r>
      <w:r w:rsidRPr="00404F3A">
        <w:t>.</w:t>
      </w:r>
    </w:p>
    <w:p w:rsidR="005F45CB" w:rsidRPr="00404F3A" w:rsidRDefault="005F45CB" w:rsidP="005F45CB">
      <w:pPr>
        <w:pStyle w:val="Heading2"/>
        <w:rPr>
          <w:snapToGrid w:val="0"/>
          <w:lang w:eastAsia="zh-CN"/>
        </w:rPr>
      </w:pPr>
      <w:bookmarkStart w:id="549" w:name="_Toc535411602"/>
      <w:r w:rsidRPr="00404F3A">
        <w:rPr>
          <w:snapToGrid w:val="0"/>
        </w:rPr>
        <w:t>B.</w:t>
      </w:r>
      <w:r w:rsidRPr="00404F3A">
        <w:rPr>
          <w:rFonts w:hint="eastAsia"/>
          <w:snapToGrid w:val="0"/>
          <w:lang w:eastAsia="zh-CN"/>
        </w:rPr>
        <w:t>6</w:t>
      </w:r>
      <w:r w:rsidRPr="00404F3A">
        <w:rPr>
          <w:snapToGrid w:val="0"/>
        </w:rPr>
        <w:t>.1</w:t>
      </w:r>
      <w:r w:rsidRPr="00404F3A">
        <w:rPr>
          <w:snapToGrid w:val="0"/>
        </w:rPr>
        <w:tab/>
        <w:t>Dominant interferer proportion</w:t>
      </w:r>
      <w:bookmarkEnd w:id="549"/>
    </w:p>
    <w:p w:rsidR="005F45CB" w:rsidRPr="00404F3A" w:rsidRDefault="005F45CB" w:rsidP="005F45CB">
      <w:r w:rsidRPr="00404F3A">
        <w:t xml:space="preserve">Each </w:t>
      </w:r>
      <w:r w:rsidR="006A36F3" w:rsidRPr="00404F3A">
        <w:rPr>
          <w:rFonts w:hint="eastAsia"/>
          <w:lang w:eastAsia="zh-CN"/>
        </w:rPr>
        <w:t xml:space="preserve">inter-cell </w:t>
      </w:r>
      <w:r w:rsidRPr="00404F3A">
        <w:rPr>
          <w:rFonts w:hint="eastAsia"/>
          <w:lang w:eastAsia="zh-CN"/>
        </w:rPr>
        <w:t>interferer</w:t>
      </w:r>
      <w:r w:rsidRPr="00404F3A">
        <w:t xml:space="preserve"> involved in enhanced performance requirements </w:t>
      </w:r>
      <w:r w:rsidRPr="00404F3A">
        <w:rPr>
          <w:rFonts w:hint="eastAsia"/>
          <w:lang w:eastAsia="zh-CN"/>
        </w:rPr>
        <w:t>type A</w:t>
      </w:r>
      <w:r w:rsidR="006A36F3" w:rsidRPr="00404F3A">
        <w:rPr>
          <w:lang w:eastAsia="zh-CN"/>
        </w:rPr>
        <w:t xml:space="preserve"> and type B</w:t>
      </w:r>
      <w:r w:rsidRPr="00404F3A">
        <w:t xml:space="preserve"> is characterized by its associated dominant interferer proportion (DIP) value:</w:t>
      </w:r>
    </w:p>
    <w:p w:rsidR="005F45CB" w:rsidRPr="00404F3A" w:rsidRDefault="005F45CB" w:rsidP="005F45CB">
      <w:pPr>
        <w:pStyle w:val="EQ"/>
        <w:jc w:val="center"/>
        <w:rPr>
          <w:sz w:val="21"/>
          <w:lang w:eastAsia="zh-CN"/>
        </w:rPr>
      </w:pPr>
      <w:r w:rsidRPr="00404F3A">
        <w:rPr>
          <w:position w:val="-22"/>
        </w:rPr>
        <w:object w:dxaOrig="1100" w:dyaOrig="680">
          <v:shape id="_x0000_i1217" type="#_x0000_t75" style="width:57.5pt;height:36.45pt" o:ole="">
            <v:imagedata r:id="rId364" o:title=""/>
          </v:shape>
          <o:OLEObject Type="Embed" ProgID="Equation.DSMT4" ShapeID="_x0000_i1217" DrawAspect="Content" ObjectID="_1615289486" r:id="rId365"/>
        </w:object>
      </w:r>
      <w:r w:rsidRPr="00404F3A">
        <w:rPr>
          <w:rFonts w:hint="eastAsia"/>
          <w:lang w:eastAsia="zh-CN"/>
        </w:rPr>
        <w:t xml:space="preserve"> (</w:t>
      </w:r>
      <w:r w:rsidRPr="00404F3A">
        <w:rPr>
          <w:position w:val="-6"/>
        </w:rPr>
        <w:object w:dxaOrig="139" w:dyaOrig="240">
          <v:shape id="_x0000_i1218" type="#_x0000_t75" style="width:7pt;height:14.5pt" o:ole="">
            <v:imagedata r:id="rId366" o:title=""/>
          </v:shape>
          <o:OLEObject Type="Embed" ProgID="Equation.DSMT4" ShapeID="_x0000_i1218" DrawAspect="Content" ObjectID="_1615289487" r:id="rId367"/>
        </w:object>
      </w:r>
      <w:r w:rsidRPr="00404F3A">
        <w:rPr>
          <w:rFonts w:hint="eastAsia"/>
          <w:lang w:eastAsia="zh-CN"/>
        </w:rPr>
        <w:t xml:space="preserve"> = 1,</w:t>
      </w:r>
      <w:r w:rsidRPr="00404F3A">
        <w:rPr>
          <w:lang w:eastAsia="zh-CN"/>
        </w:rPr>
        <w:t>…</w:t>
      </w:r>
      <w:r w:rsidRPr="00404F3A">
        <w:rPr>
          <w:rFonts w:hint="eastAsia"/>
          <w:lang w:eastAsia="zh-CN"/>
        </w:rPr>
        <w:t xml:space="preserve">, </w:t>
      </w:r>
      <w:r w:rsidRPr="00404F3A">
        <w:rPr>
          <w:position w:val="-4"/>
        </w:rPr>
        <w:object w:dxaOrig="300" w:dyaOrig="240">
          <v:shape id="_x0000_i1219" type="#_x0000_t75" style="width:14.5pt;height:14.5pt" o:ole="">
            <v:imagedata r:id="rId368" o:title=""/>
          </v:shape>
          <o:OLEObject Type="Embed" ProgID="Equation.DSMT4" ShapeID="_x0000_i1219" DrawAspect="Content" ObjectID="_1615289488" r:id="rId369"/>
        </w:object>
      </w:r>
      <w:r w:rsidRPr="00404F3A">
        <w:rPr>
          <w:rFonts w:hint="eastAsia"/>
          <w:lang w:eastAsia="zh-CN"/>
        </w:rPr>
        <w:t>)</w:t>
      </w:r>
    </w:p>
    <w:p w:rsidR="005F45CB" w:rsidRPr="00404F3A" w:rsidRDefault="005F45CB" w:rsidP="005F45CB">
      <w:pPr>
        <w:rPr>
          <w:lang w:eastAsia="zh-CN"/>
        </w:rPr>
      </w:pPr>
      <w:r w:rsidRPr="00404F3A">
        <w:lastRenderedPageBreak/>
        <w:t xml:space="preserve">where  </w:t>
      </w:r>
      <w:r w:rsidRPr="00404F3A">
        <w:rPr>
          <w:position w:val="-16"/>
        </w:rPr>
        <w:object w:dxaOrig="440" w:dyaOrig="420">
          <v:shape id="_x0000_i1220" type="#_x0000_t75" style="width:21.5pt;height:21.5pt" o:ole="">
            <v:imagedata r:id="rId370" o:title=""/>
          </v:shape>
          <o:OLEObject Type="Embed" ProgID="Equation.DSMT4" ShapeID="_x0000_i1220" DrawAspect="Content" ObjectID="_1615289489" r:id="rId371"/>
        </w:object>
      </w:r>
      <w:r w:rsidRPr="00404F3A">
        <w:t xml:space="preserve"> is the </w:t>
      </w:r>
      <w:r w:rsidRPr="00404F3A">
        <w:rPr>
          <w:lang w:eastAsia="zh-CN"/>
        </w:rPr>
        <w:t xml:space="preserve">received energy </w:t>
      </w:r>
      <w:r w:rsidRPr="00404F3A">
        <w:rPr>
          <w:rFonts w:hint="eastAsia"/>
          <w:lang w:eastAsia="zh-CN"/>
        </w:rPr>
        <w:t xml:space="preserve">from the </w:t>
      </w:r>
      <w:r w:rsidRPr="00404F3A">
        <w:rPr>
          <w:rFonts w:hint="eastAsia"/>
          <w:i/>
          <w:lang w:eastAsia="zh-CN"/>
        </w:rPr>
        <w:t>i</w:t>
      </w:r>
      <w:r w:rsidRPr="00404F3A">
        <w:rPr>
          <w:rFonts w:hint="eastAsia"/>
          <w:lang w:eastAsia="zh-CN"/>
        </w:rPr>
        <w:t xml:space="preserve">-th strongest </w:t>
      </w:r>
      <w:r w:rsidR="006A36F3" w:rsidRPr="00404F3A">
        <w:rPr>
          <w:rFonts w:hint="eastAsia"/>
          <w:lang w:eastAsia="zh-CN"/>
        </w:rPr>
        <w:t xml:space="preserve">inter-cell </w:t>
      </w:r>
      <w:r w:rsidRPr="00404F3A">
        <w:rPr>
          <w:rFonts w:hint="eastAsia"/>
          <w:lang w:eastAsia="zh-CN"/>
        </w:rPr>
        <w:t xml:space="preserve">interferer </w:t>
      </w:r>
      <w:r w:rsidRPr="00404F3A">
        <w:t>involved in the requirement scenario</w:t>
      </w:r>
      <w:r w:rsidRPr="00404F3A">
        <w:rPr>
          <w:rFonts w:hint="eastAsia"/>
          <w:lang w:eastAsia="zh-CN"/>
        </w:rPr>
        <w:t xml:space="preserve"> and </w:t>
      </w:r>
      <w:r w:rsidRPr="00404F3A">
        <w:rPr>
          <w:position w:val="-28"/>
        </w:rPr>
        <w:object w:dxaOrig="1540" w:dyaOrig="639">
          <v:shape id="_x0000_i1221" type="#_x0000_t75" style="width:79pt;height:36.45pt" o:ole="">
            <v:imagedata r:id="rId372" o:title=""/>
          </v:shape>
          <o:OLEObject Type="Embed" ProgID="Equation.DSMT4" ShapeID="_x0000_i1221" DrawAspect="Content" ObjectID="_1615289490" r:id="rId373"/>
        </w:object>
      </w:r>
      <w:r w:rsidRPr="00404F3A">
        <w:rPr>
          <w:rFonts w:hint="eastAsia"/>
          <w:lang w:eastAsia="zh-CN"/>
        </w:rPr>
        <w:t xml:space="preserve"> where </w:t>
      </w:r>
      <w:r w:rsidRPr="00404F3A">
        <w:rPr>
          <w:position w:val="-6"/>
        </w:rPr>
        <w:object w:dxaOrig="260" w:dyaOrig="260">
          <v:shape id="_x0000_i1222" type="#_x0000_t75" style="width:14.5pt;height:14.5pt" o:ole="">
            <v:imagedata r:id="rId374" o:title=""/>
          </v:shape>
          <o:OLEObject Type="Embed" ProgID="Equation.DSMT4" ShapeID="_x0000_i1222" DrawAspect="Content" ObjectID="_1615289491" r:id="rId375"/>
        </w:object>
      </w:r>
      <w:r w:rsidRPr="00404F3A">
        <w:rPr>
          <w:rFonts w:hint="eastAsia"/>
          <w:lang w:eastAsia="zh-CN"/>
        </w:rPr>
        <w:t xml:space="preserve"> is the </w:t>
      </w:r>
      <w:r w:rsidRPr="00404F3A">
        <w:t xml:space="preserve">the </w:t>
      </w:r>
      <w:r w:rsidRPr="00404F3A">
        <w:rPr>
          <w:rFonts w:hint="eastAsia"/>
          <w:lang w:eastAsia="zh-CN"/>
        </w:rPr>
        <w:t>energy</w:t>
      </w:r>
      <w:r w:rsidRPr="00404F3A">
        <w:t xml:space="preserve"> of </w:t>
      </w:r>
      <w:r w:rsidRPr="00404F3A">
        <w:rPr>
          <w:rFonts w:hint="eastAsia"/>
          <w:lang w:eastAsia="zh-CN"/>
        </w:rPr>
        <w:t xml:space="preserve">the </w:t>
      </w:r>
      <w:r w:rsidRPr="00404F3A">
        <w:t xml:space="preserve">white noise source consistent with the definition provided in subclause </w:t>
      </w:r>
      <w:r w:rsidRPr="00404F3A">
        <w:rPr>
          <w:rFonts w:hint="eastAsia"/>
          <w:lang w:eastAsia="zh-CN"/>
        </w:rPr>
        <w:t>8.1</w:t>
      </w:r>
      <w:r w:rsidRPr="00404F3A">
        <w:t xml:space="preserve"> and </w:t>
      </w:r>
      <w:r w:rsidRPr="00404F3A">
        <w:rPr>
          <w:position w:val="-4"/>
        </w:rPr>
        <w:object w:dxaOrig="300" w:dyaOrig="240">
          <v:shape id="_x0000_i1223" type="#_x0000_t75" style="width:14.5pt;height:14.5pt" o:ole="">
            <v:imagedata r:id="rId368" o:title=""/>
          </v:shape>
          <o:OLEObject Type="Embed" ProgID="Equation.DSMT4" ShapeID="_x0000_i1223" DrawAspect="Content" ObjectID="_1615289492" r:id="rId376"/>
        </w:object>
      </w:r>
      <w:r w:rsidRPr="00404F3A">
        <w:t xml:space="preserve"> is the total number of </w:t>
      </w:r>
      <w:r w:rsidRPr="00404F3A">
        <w:rPr>
          <w:lang w:eastAsia="zh-CN"/>
        </w:rPr>
        <w:t>simultaneous</w:t>
      </w:r>
      <w:r w:rsidRPr="00404F3A">
        <w:rPr>
          <w:rFonts w:hint="eastAsia"/>
          <w:lang w:eastAsia="zh-CN"/>
        </w:rPr>
        <w:t xml:space="preserve">ly transmitted </w:t>
      </w:r>
      <w:r w:rsidR="006A36F3" w:rsidRPr="00404F3A">
        <w:rPr>
          <w:rFonts w:hint="eastAsia"/>
          <w:lang w:eastAsia="zh-CN"/>
        </w:rPr>
        <w:t xml:space="preserve">inter-cell </w:t>
      </w:r>
      <w:r w:rsidRPr="00404F3A">
        <w:rPr>
          <w:rFonts w:hint="eastAsia"/>
          <w:lang w:eastAsia="zh-CN"/>
        </w:rPr>
        <w:t>interferers</w:t>
      </w:r>
      <w:r w:rsidRPr="00404F3A">
        <w:t xml:space="preserve"> involved in a given requirement scenario.</w:t>
      </w:r>
    </w:p>
    <w:p w:rsidR="005F45CB" w:rsidRPr="00404F3A" w:rsidRDefault="005F45CB" w:rsidP="00D903BE">
      <w:pPr>
        <w:pStyle w:val="Heading2"/>
        <w:rPr>
          <w:snapToGrid w:val="0"/>
          <w:lang w:eastAsia="zh-CN"/>
        </w:rPr>
      </w:pPr>
      <w:bookmarkStart w:id="550" w:name="_Toc535411603"/>
      <w:r w:rsidRPr="00404F3A">
        <w:rPr>
          <w:snapToGrid w:val="0"/>
        </w:rPr>
        <w:t>B.</w:t>
      </w:r>
      <w:r w:rsidRPr="00404F3A">
        <w:rPr>
          <w:rFonts w:hint="eastAsia"/>
          <w:snapToGrid w:val="0"/>
          <w:lang w:eastAsia="zh-CN"/>
        </w:rPr>
        <w:t>6</w:t>
      </w:r>
      <w:r w:rsidRPr="00404F3A">
        <w:rPr>
          <w:snapToGrid w:val="0"/>
        </w:rPr>
        <w:t>.2</w:t>
      </w:r>
      <w:r w:rsidRPr="00404F3A">
        <w:rPr>
          <w:snapToGrid w:val="0"/>
        </w:rPr>
        <w:tab/>
      </w:r>
      <w:r w:rsidRPr="00404F3A">
        <w:rPr>
          <w:rFonts w:hint="eastAsia"/>
          <w:snapToGrid w:val="0"/>
          <w:lang w:eastAsia="zh-CN"/>
        </w:rPr>
        <w:t>I</w:t>
      </w:r>
      <w:r w:rsidRPr="00404F3A">
        <w:rPr>
          <w:snapToGrid w:val="0"/>
        </w:rPr>
        <w:t>nterference model</w:t>
      </w:r>
      <w:r w:rsidRPr="00404F3A">
        <w:rPr>
          <w:rFonts w:hint="eastAsia"/>
          <w:snapToGrid w:val="0"/>
          <w:lang w:eastAsia="zh-CN"/>
        </w:rPr>
        <w:t xml:space="preserve"> for </w:t>
      </w:r>
      <w:r w:rsidRPr="00404F3A">
        <w:rPr>
          <w:snapToGrid w:val="0"/>
          <w:lang w:eastAsia="zh-CN"/>
        </w:rPr>
        <w:t>synchronous</w:t>
      </w:r>
      <w:r w:rsidRPr="00404F3A">
        <w:rPr>
          <w:rFonts w:hint="eastAsia"/>
          <w:snapToGrid w:val="0"/>
          <w:lang w:eastAsia="zh-CN"/>
        </w:rPr>
        <w:t xml:space="preserve"> scenario</w:t>
      </w:r>
      <w:bookmarkEnd w:id="550"/>
    </w:p>
    <w:p w:rsidR="005F45CB" w:rsidRPr="00404F3A" w:rsidRDefault="005F45CB" w:rsidP="005F45CB">
      <w:pPr>
        <w:rPr>
          <w:lang w:eastAsia="zh-CN"/>
        </w:rPr>
      </w:pPr>
      <w:r w:rsidRPr="00404F3A">
        <w:t xml:space="preserve">This subclause provides interference modelling for each explicitly modelled </w:t>
      </w:r>
      <w:r w:rsidR="006A36F3" w:rsidRPr="00404F3A">
        <w:rPr>
          <w:rFonts w:hint="eastAsia"/>
          <w:lang w:eastAsia="zh-CN"/>
        </w:rPr>
        <w:t xml:space="preserve">inter-cell </w:t>
      </w:r>
      <w:r w:rsidRPr="00404F3A">
        <w:t>interfer</w:t>
      </w:r>
      <w:r w:rsidRPr="00404F3A">
        <w:rPr>
          <w:rFonts w:hint="eastAsia"/>
        </w:rPr>
        <w:t>er</w:t>
      </w:r>
      <w:r w:rsidRPr="00404F3A">
        <w:t xml:space="preserve"> in the requirement scenario</w:t>
      </w:r>
      <w:r w:rsidRPr="00404F3A">
        <w:rPr>
          <w:rFonts w:hint="eastAsia"/>
          <w:lang w:eastAsia="zh-CN"/>
        </w:rPr>
        <w:t xml:space="preserve"> where the </w:t>
      </w:r>
      <w:r w:rsidR="006A36F3" w:rsidRPr="00404F3A">
        <w:rPr>
          <w:rFonts w:hint="eastAsia"/>
          <w:lang w:eastAsia="zh-CN"/>
        </w:rPr>
        <w:t xml:space="preserve">inter-cell </w:t>
      </w:r>
      <w:r w:rsidRPr="00404F3A">
        <w:rPr>
          <w:rFonts w:hint="eastAsia"/>
          <w:lang w:eastAsia="zh-CN"/>
        </w:rPr>
        <w:t>interferer(s) are time-</w:t>
      </w:r>
      <w:r w:rsidRPr="00404F3A">
        <w:rPr>
          <w:lang w:eastAsia="zh-CN"/>
        </w:rPr>
        <w:t>synchronous</w:t>
      </w:r>
      <w:r w:rsidRPr="00404F3A">
        <w:rPr>
          <w:rFonts w:hint="eastAsia"/>
          <w:lang w:eastAsia="zh-CN"/>
        </w:rPr>
        <w:t xml:space="preserve"> with the tested signal</w:t>
      </w:r>
      <w:r w:rsidRPr="00404F3A">
        <w:t>.</w:t>
      </w:r>
    </w:p>
    <w:p w:rsidR="005F45CB" w:rsidRPr="00404F3A" w:rsidRDefault="005F45CB" w:rsidP="005F45CB">
      <w:r w:rsidRPr="00404F3A">
        <w:t xml:space="preserve">In each subframe, each </w:t>
      </w:r>
      <w:r w:rsidRPr="00404F3A">
        <w:rPr>
          <w:rFonts w:hint="eastAsia"/>
        </w:rPr>
        <w:t>interferer</w:t>
      </w:r>
      <w:r w:rsidRPr="00404F3A">
        <w:t xml:space="preserve"> shall transmit </w:t>
      </w:r>
      <w:r w:rsidRPr="00404F3A">
        <w:rPr>
          <w:rFonts w:hint="eastAsia"/>
        </w:rPr>
        <w:t xml:space="preserve">16QAM </w:t>
      </w:r>
      <w:r w:rsidRPr="00404F3A">
        <w:t xml:space="preserve">randomly modulated data over the entire </w:t>
      </w:r>
      <w:r w:rsidRPr="00404F3A">
        <w:rPr>
          <w:rFonts w:hint="eastAsia"/>
        </w:rPr>
        <w:t>PUSCH</w:t>
      </w:r>
      <w:r w:rsidRPr="00404F3A">
        <w:t xml:space="preserve"> region and the </w:t>
      </w:r>
      <w:r w:rsidR="006A36F3" w:rsidRPr="00404F3A">
        <w:rPr>
          <w:rFonts w:hint="eastAsia"/>
          <w:lang w:eastAsia="zh-CN"/>
        </w:rPr>
        <w:t xml:space="preserve">same </w:t>
      </w:r>
      <w:r w:rsidR="006A36F3" w:rsidRPr="00404F3A">
        <w:rPr>
          <w:lang w:eastAsia="zh-CN"/>
        </w:rPr>
        <w:t xml:space="preserve">resource blocks </w:t>
      </w:r>
      <w:r w:rsidR="006A36F3" w:rsidRPr="00404F3A">
        <w:rPr>
          <w:rFonts w:hint="eastAsia"/>
          <w:lang w:eastAsia="zh-CN"/>
        </w:rPr>
        <w:t>as the tested signal</w:t>
      </w:r>
      <w:r w:rsidRPr="00404F3A">
        <w:t>. Demodulation reference signal</w:t>
      </w:r>
      <w:r w:rsidRPr="00404F3A">
        <w:rPr>
          <w:rFonts w:hint="eastAsia"/>
        </w:rPr>
        <w:t xml:space="preserve">, configured according to </w:t>
      </w:r>
      <w:r w:rsidRPr="00404F3A">
        <w:t>Table 8.2.6-1</w:t>
      </w:r>
      <w:r w:rsidR="006A36F3" w:rsidRPr="00404F3A">
        <w:rPr>
          <w:rFonts w:hint="eastAsia"/>
          <w:lang w:eastAsia="zh-CN"/>
        </w:rPr>
        <w:t xml:space="preserve"> for </w:t>
      </w:r>
      <w:r w:rsidR="006A36F3" w:rsidRPr="00404F3A">
        <w:rPr>
          <w:lang w:eastAsia="zh-CN"/>
        </w:rPr>
        <w:t>enhanced performance requirements type A</w:t>
      </w:r>
      <w:r w:rsidR="006A36F3" w:rsidRPr="00404F3A">
        <w:rPr>
          <w:rFonts w:hint="eastAsia"/>
          <w:lang w:eastAsia="zh-CN"/>
        </w:rPr>
        <w:t xml:space="preserve">, and </w:t>
      </w:r>
      <w:r w:rsidR="006A36F3" w:rsidRPr="00404F3A">
        <w:rPr>
          <w:lang w:eastAsia="zh-CN"/>
        </w:rPr>
        <w:t>Table 8.2.</w:t>
      </w:r>
      <w:r w:rsidR="00975F22" w:rsidRPr="00404F3A">
        <w:rPr>
          <w:lang w:eastAsia="zh-CN"/>
        </w:rPr>
        <w:t>9</w:t>
      </w:r>
      <w:r w:rsidR="006A36F3" w:rsidRPr="00404F3A">
        <w:rPr>
          <w:lang w:eastAsia="zh-CN"/>
        </w:rPr>
        <w:t>-1</w:t>
      </w:r>
      <w:r w:rsidR="006A36F3" w:rsidRPr="00404F3A">
        <w:rPr>
          <w:rFonts w:hint="eastAsia"/>
          <w:lang w:eastAsia="zh-CN"/>
        </w:rPr>
        <w:t xml:space="preserve"> to </w:t>
      </w:r>
      <w:r w:rsidR="006A36F3" w:rsidRPr="00404F3A">
        <w:rPr>
          <w:lang w:eastAsia="zh-CN"/>
        </w:rPr>
        <w:t>Table 8.2.</w:t>
      </w:r>
      <w:r w:rsidR="00975F22" w:rsidRPr="00404F3A">
        <w:rPr>
          <w:lang w:eastAsia="zh-CN"/>
        </w:rPr>
        <w:t>9</w:t>
      </w:r>
      <w:r w:rsidR="006A36F3" w:rsidRPr="00404F3A">
        <w:rPr>
          <w:lang w:eastAsia="zh-CN"/>
        </w:rPr>
        <w:t>-</w:t>
      </w:r>
      <w:r w:rsidR="006A36F3" w:rsidRPr="00404F3A">
        <w:rPr>
          <w:rFonts w:hint="eastAsia"/>
          <w:lang w:eastAsia="zh-CN"/>
        </w:rPr>
        <w:t xml:space="preserve">2 for </w:t>
      </w:r>
      <w:r w:rsidR="006A36F3" w:rsidRPr="00404F3A">
        <w:rPr>
          <w:lang w:eastAsia="zh-CN"/>
        </w:rPr>
        <w:t xml:space="preserve">enhanced performance requirements type </w:t>
      </w:r>
      <w:r w:rsidR="006A36F3" w:rsidRPr="00404F3A">
        <w:rPr>
          <w:rFonts w:hint="eastAsia"/>
          <w:lang w:eastAsia="zh-CN"/>
        </w:rPr>
        <w:t>B</w:t>
      </w:r>
      <w:r w:rsidRPr="00404F3A">
        <w:rPr>
          <w:rFonts w:hint="eastAsia"/>
        </w:rPr>
        <w:t xml:space="preserve">, is transmitted </w:t>
      </w:r>
      <w:r w:rsidRPr="00404F3A">
        <w:t xml:space="preserve">associated with </w:t>
      </w:r>
      <w:r w:rsidRPr="00404F3A">
        <w:rPr>
          <w:rFonts w:hint="eastAsia"/>
        </w:rPr>
        <w:t xml:space="preserve">the transmission of </w:t>
      </w:r>
      <w:r w:rsidRPr="00404F3A">
        <w:t>PUSCH</w:t>
      </w:r>
      <w:r w:rsidRPr="00404F3A">
        <w:rPr>
          <w:rFonts w:hint="eastAsia"/>
        </w:rPr>
        <w:t>.</w:t>
      </w:r>
    </w:p>
    <w:p w:rsidR="005F45CB" w:rsidRPr="00404F3A" w:rsidRDefault="005F45CB" w:rsidP="00D903BE">
      <w:pPr>
        <w:pStyle w:val="Heading2"/>
        <w:rPr>
          <w:snapToGrid w:val="0"/>
          <w:lang w:eastAsia="zh-CN"/>
        </w:rPr>
      </w:pPr>
      <w:bookmarkStart w:id="551" w:name="_Toc535411604"/>
      <w:r w:rsidRPr="00404F3A">
        <w:rPr>
          <w:snapToGrid w:val="0"/>
        </w:rPr>
        <w:t>B.</w:t>
      </w:r>
      <w:r w:rsidRPr="00404F3A">
        <w:rPr>
          <w:rFonts w:hint="eastAsia"/>
          <w:snapToGrid w:val="0"/>
          <w:lang w:eastAsia="zh-CN"/>
        </w:rPr>
        <w:t>6</w:t>
      </w:r>
      <w:r w:rsidRPr="00404F3A">
        <w:rPr>
          <w:snapToGrid w:val="0"/>
        </w:rPr>
        <w:t>.</w:t>
      </w:r>
      <w:r w:rsidRPr="00404F3A">
        <w:rPr>
          <w:rFonts w:hint="eastAsia"/>
          <w:snapToGrid w:val="0"/>
          <w:lang w:eastAsia="zh-CN"/>
        </w:rPr>
        <w:t>3</w:t>
      </w:r>
      <w:r w:rsidRPr="00404F3A">
        <w:rPr>
          <w:snapToGrid w:val="0"/>
        </w:rPr>
        <w:tab/>
      </w:r>
      <w:r w:rsidRPr="00404F3A">
        <w:rPr>
          <w:rFonts w:hint="eastAsia"/>
          <w:snapToGrid w:val="0"/>
          <w:lang w:eastAsia="zh-CN"/>
        </w:rPr>
        <w:t>I</w:t>
      </w:r>
      <w:r w:rsidRPr="00404F3A">
        <w:rPr>
          <w:snapToGrid w:val="0"/>
        </w:rPr>
        <w:t>nterference model</w:t>
      </w:r>
      <w:r w:rsidRPr="00404F3A">
        <w:rPr>
          <w:rFonts w:hint="eastAsia"/>
          <w:snapToGrid w:val="0"/>
          <w:lang w:eastAsia="zh-CN"/>
        </w:rPr>
        <w:t xml:space="preserve"> for a</w:t>
      </w:r>
      <w:r w:rsidRPr="00404F3A">
        <w:rPr>
          <w:snapToGrid w:val="0"/>
          <w:lang w:eastAsia="zh-CN"/>
        </w:rPr>
        <w:t>synchronous</w:t>
      </w:r>
      <w:r w:rsidRPr="00404F3A">
        <w:rPr>
          <w:rFonts w:hint="eastAsia"/>
          <w:snapToGrid w:val="0"/>
          <w:lang w:eastAsia="zh-CN"/>
        </w:rPr>
        <w:t xml:space="preserve"> scenario</w:t>
      </w:r>
      <w:bookmarkEnd w:id="551"/>
    </w:p>
    <w:p w:rsidR="005F45CB" w:rsidRPr="00404F3A" w:rsidRDefault="005F45CB" w:rsidP="005F45CB">
      <w:pPr>
        <w:rPr>
          <w:lang w:eastAsia="zh-CN"/>
        </w:rPr>
      </w:pPr>
      <w:r w:rsidRPr="00404F3A">
        <w:t xml:space="preserve">This subclause provides interference modelling for each explicitly modelled </w:t>
      </w:r>
      <w:r w:rsidR="006A36F3" w:rsidRPr="00404F3A">
        <w:rPr>
          <w:rFonts w:hint="eastAsia"/>
          <w:lang w:eastAsia="zh-CN"/>
        </w:rPr>
        <w:t>inter-cell</w:t>
      </w:r>
      <w:r w:rsidR="006A36F3" w:rsidRPr="00404F3A">
        <w:t xml:space="preserve"> </w:t>
      </w:r>
      <w:r w:rsidRPr="00404F3A">
        <w:t>interfer</w:t>
      </w:r>
      <w:r w:rsidRPr="00404F3A">
        <w:rPr>
          <w:rFonts w:hint="eastAsia"/>
          <w:lang w:eastAsia="zh-CN"/>
        </w:rPr>
        <w:t>er</w:t>
      </w:r>
      <w:r w:rsidRPr="00404F3A">
        <w:t xml:space="preserve"> in the requirement scenario</w:t>
      </w:r>
      <w:r w:rsidRPr="00404F3A">
        <w:rPr>
          <w:rFonts w:hint="eastAsia"/>
          <w:lang w:eastAsia="zh-CN"/>
        </w:rPr>
        <w:t xml:space="preserve"> where the </w:t>
      </w:r>
      <w:r w:rsidR="006A36F3" w:rsidRPr="00404F3A">
        <w:rPr>
          <w:rFonts w:hint="eastAsia"/>
          <w:lang w:eastAsia="zh-CN"/>
        </w:rPr>
        <w:t xml:space="preserve">inter-cell </w:t>
      </w:r>
      <w:r w:rsidRPr="00404F3A">
        <w:rPr>
          <w:rFonts w:hint="eastAsia"/>
          <w:lang w:eastAsia="zh-CN"/>
        </w:rPr>
        <w:t>interferer(s) are time-a</w:t>
      </w:r>
      <w:r w:rsidRPr="00404F3A">
        <w:rPr>
          <w:lang w:eastAsia="zh-CN"/>
        </w:rPr>
        <w:t>synchronous</w:t>
      </w:r>
      <w:r w:rsidRPr="00404F3A">
        <w:rPr>
          <w:rFonts w:hint="eastAsia"/>
          <w:lang w:eastAsia="zh-CN"/>
        </w:rPr>
        <w:t xml:space="preserve"> with the tested signal</w:t>
      </w:r>
      <w:r w:rsidRPr="00404F3A">
        <w:t>.</w:t>
      </w:r>
    </w:p>
    <w:p w:rsidR="005F45CB" w:rsidRPr="00404F3A" w:rsidRDefault="005F45CB" w:rsidP="005F45CB">
      <w:pPr>
        <w:rPr>
          <w:rFonts w:cs="Arial"/>
          <w:szCs w:val="18"/>
          <w:lang w:eastAsia="zh-CN"/>
        </w:rPr>
      </w:pPr>
      <w:r w:rsidRPr="00404F3A">
        <w:rPr>
          <w:rFonts w:hint="eastAsia"/>
          <w:lang w:eastAsia="zh-CN"/>
        </w:rPr>
        <w:t xml:space="preserve">Two </w:t>
      </w:r>
      <w:r w:rsidRPr="00404F3A">
        <w:t xml:space="preserve">interfering </w:t>
      </w:r>
      <w:r w:rsidRPr="00404F3A">
        <w:rPr>
          <w:rFonts w:hint="eastAsia"/>
          <w:lang w:eastAsia="zh-CN"/>
        </w:rPr>
        <w:t>UEs</w:t>
      </w:r>
      <w:r w:rsidRPr="00404F3A">
        <w:t xml:space="preserve"> </w:t>
      </w:r>
      <w:r w:rsidRPr="00404F3A">
        <w:rPr>
          <w:rFonts w:hint="eastAsia"/>
          <w:lang w:eastAsia="zh-CN"/>
        </w:rPr>
        <w:t xml:space="preserve">from </w:t>
      </w:r>
      <w:r w:rsidRPr="00404F3A">
        <w:rPr>
          <w:lang w:eastAsia="zh-CN"/>
        </w:rPr>
        <w:t>the</w:t>
      </w:r>
      <w:r w:rsidRPr="00404F3A">
        <w:rPr>
          <w:rFonts w:hint="eastAsia"/>
          <w:lang w:eastAsia="zh-CN"/>
        </w:rPr>
        <w:t xml:space="preserve"> same interfering cell, named interferer 1-1 and interferer 1-2, are modelled. Interferer 1-1 and interferer 1-2 </w:t>
      </w:r>
      <w:r w:rsidRPr="00404F3A">
        <w:t xml:space="preserve">shall transmit </w:t>
      </w:r>
      <w:r w:rsidRPr="00404F3A">
        <w:rPr>
          <w:rFonts w:hint="eastAsia"/>
          <w:lang w:eastAsia="zh-CN"/>
        </w:rPr>
        <w:t xml:space="preserve">16QAM </w:t>
      </w:r>
      <w:r w:rsidRPr="00404F3A">
        <w:t xml:space="preserve">randomly modulated data over the entire </w:t>
      </w:r>
      <w:r w:rsidRPr="00404F3A">
        <w:rPr>
          <w:rFonts w:hint="eastAsia"/>
          <w:lang w:eastAsia="zh-CN"/>
        </w:rPr>
        <w:t>PUSCH</w:t>
      </w:r>
      <w:r w:rsidRPr="00404F3A">
        <w:t xml:space="preserve"> region and the </w:t>
      </w:r>
      <w:r w:rsidR="006A36F3" w:rsidRPr="00404F3A">
        <w:rPr>
          <w:rFonts w:hint="eastAsia"/>
          <w:lang w:eastAsia="zh-CN"/>
        </w:rPr>
        <w:t xml:space="preserve">same </w:t>
      </w:r>
      <w:r w:rsidR="006A36F3" w:rsidRPr="00404F3A">
        <w:rPr>
          <w:lang w:eastAsia="zh-CN"/>
        </w:rPr>
        <w:t xml:space="preserve">resource blocks </w:t>
      </w:r>
      <w:r w:rsidR="006A36F3" w:rsidRPr="00404F3A">
        <w:rPr>
          <w:rFonts w:hint="eastAsia"/>
          <w:lang w:eastAsia="zh-CN"/>
        </w:rPr>
        <w:t>as the tested signal</w:t>
      </w:r>
      <w:r w:rsidRPr="00404F3A">
        <w:rPr>
          <w:rFonts w:hint="eastAsia"/>
          <w:lang w:eastAsia="zh-CN"/>
        </w:rPr>
        <w:t xml:space="preserve">, </w:t>
      </w:r>
      <w:r w:rsidRPr="00404F3A">
        <w:rPr>
          <w:lang w:eastAsia="zh-CN"/>
        </w:rPr>
        <w:t>respectively</w:t>
      </w:r>
      <w:r w:rsidRPr="00404F3A">
        <w:rPr>
          <w:rFonts w:hint="eastAsia"/>
          <w:lang w:eastAsia="zh-CN"/>
        </w:rPr>
        <w:t xml:space="preserve"> in the </w:t>
      </w:r>
      <w:r w:rsidRPr="00404F3A">
        <w:rPr>
          <w:lang w:val="en-US" w:eastAsia="zh-CN"/>
        </w:rPr>
        <w:t xml:space="preserve">even </w:t>
      </w:r>
      <w:r w:rsidRPr="00404F3A">
        <w:t>subframe</w:t>
      </w:r>
      <w:r w:rsidRPr="00404F3A">
        <w:rPr>
          <w:rFonts w:hint="eastAsia"/>
          <w:lang w:eastAsia="zh-CN"/>
        </w:rPr>
        <w:t>s</w:t>
      </w:r>
      <w:r w:rsidRPr="00404F3A">
        <w:rPr>
          <w:rFonts w:hint="eastAsia"/>
          <w:lang w:val="en-US" w:eastAsia="zh-CN"/>
        </w:rPr>
        <w:t xml:space="preserve"> and odd </w:t>
      </w:r>
      <w:r w:rsidRPr="00404F3A">
        <w:t>subframe</w:t>
      </w:r>
      <w:r w:rsidRPr="00404F3A">
        <w:rPr>
          <w:rFonts w:hint="eastAsia"/>
          <w:lang w:eastAsia="zh-CN"/>
        </w:rPr>
        <w:t xml:space="preserve">s, as </w:t>
      </w:r>
      <w:r w:rsidRPr="00404F3A">
        <w:t>illustrated</w:t>
      </w:r>
      <w:r w:rsidRPr="00404F3A">
        <w:rPr>
          <w:rFonts w:hint="eastAsia"/>
          <w:lang w:eastAsia="zh-CN"/>
        </w:rPr>
        <w:t xml:space="preserve"> in Figure </w:t>
      </w:r>
      <w:r w:rsidRPr="00404F3A">
        <w:rPr>
          <w:lang w:eastAsia="zh-CN"/>
        </w:rPr>
        <w:t>B.</w:t>
      </w:r>
      <w:r w:rsidRPr="00404F3A">
        <w:rPr>
          <w:rFonts w:hint="eastAsia"/>
          <w:lang w:eastAsia="zh-CN"/>
        </w:rPr>
        <w:t>6.3</w:t>
      </w:r>
      <w:r w:rsidRPr="00404F3A">
        <w:rPr>
          <w:lang w:eastAsia="zh-CN"/>
        </w:rPr>
        <w:t>-1</w:t>
      </w:r>
      <w:r w:rsidRPr="00404F3A">
        <w:rPr>
          <w:rFonts w:hint="eastAsia"/>
          <w:lang w:val="en-US" w:eastAsia="zh-CN"/>
        </w:rPr>
        <w:t xml:space="preserve">. </w:t>
      </w:r>
      <w:r w:rsidRPr="00404F3A">
        <w:t>Demodulation reference signal</w:t>
      </w:r>
      <w:r w:rsidRPr="00404F3A">
        <w:rPr>
          <w:rFonts w:hint="eastAsia"/>
          <w:lang w:eastAsia="zh-CN"/>
        </w:rPr>
        <w:t xml:space="preserve">, configured according to </w:t>
      </w:r>
      <w:r w:rsidRPr="00404F3A">
        <w:rPr>
          <w:lang w:eastAsia="zh-CN"/>
        </w:rPr>
        <w:t>Table 8.2.6</w:t>
      </w:r>
      <w:r w:rsidRPr="00404F3A">
        <w:rPr>
          <w:rFonts w:hint="eastAsia"/>
          <w:lang w:eastAsia="zh-CN"/>
        </w:rPr>
        <w:t>A</w:t>
      </w:r>
      <w:r w:rsidRPr="00404F3A">
        <w:rPr>
          <w:lang w:eastAsia="zh-CN"/>
        </w:rPr>
        <w:t>-1</w:t>
      </w:r>
      <w:r w:rsidRPr="00404F3A">
        <w:rPr>
          <w:rFonts w:hint="eastAsia"/>
          <w:lang w:eastAsia="zh-CN"/>
        </w:rPr>
        <w:t xml:space="preserve">, is transmitted </w:t>
      </w:r>
      <w:r w:rsidRPr="00404F3A">
        <w:t xml:space="preserve">associated with </w:t>
      </w:r>
      <w:r w:rsidRPr="00404F3A">
        <w:rPr>
          <w:rFonts w:hint="eastAsia"/>
          <w:lang w:eastAsia="zh-CN"/>
        </w:rPr>
        <w:t xml:space="preserve">the transmission of </w:t>
      </w:r>
      <w:r w:rsidRPr="00404F3A">
        <w:t>PUSCH</w:t>
      </w:r>
      <w:r w:rsidRPr="00404F3A">
        <w:rPr>
          <w:rFonts w:hint="eastAsia"/>
          <w:lang w:eastAsia="zh-CN"/>
        </w:rPr>
        <w:t xml:space="preserve">. </w:t>
      </w:r>
      <w:r w:rsidRPr="00404F3A">
        <w:rPr>
          <w:lang w:eastAsia="zh-CN"/>
        </w:rPr>
        <w:t xml:space="preserve">The transmissions of both interferer </w:t>
      </w:r>
      <w:r w:rsidRPr="00404F3A">
        <w:rPr>
          <w:rFonts w:hint="eastAsia"/>
          <w:lang w:eastAsia="zh-CN"/>
        </w:rPr>
        <w:t>1-</w:t>
      </w:r>
      <w:r w:rsidRPr="00404F3A">
        <w:rPr>
          <w:lang w:eastAsia="zh-CN"/>
        </w:rPr>
        <w:t xml:space="preserve">1 and interferer </w:t>
      </w:r>
      <w:r w:rsidRPr="00404F3A">
        <w:rPr>
          <w:rFonts w:hint="eastAsia"/>
          <w:lang w:eastAsia="zh-CN"/>
        </w:rPr>
        <w:t>1-</w:t>
      </w:r>
      <w:r w:rsidRPr="00404F3A">
        <w:rPr>
          <w:lang w:eastAsia="zh-CN"/>
        </w:rPr>
        <w:t xml:space="preserve">2 </w:t>
      </w:r>
      <w:r w:rsidRPr="00404F3A">
        <w:rPr>
          <w:rFonts w:hint="eastAsia"/>
          <w:lang w:eastAsia="zh-CN"/>
        </w:rPr>
        <w:t>are</w:t>
      </w:r>
      <w:r w:rsidRPr="00404F3A">
        <w:rPr>
          <w:lang w:eastAsia="zh-CN"/>
        </w:rPr>
        <w:t xml:space="preserve"> delayed with respect to the tested signal by 0.33 ms.</w:t>
      </w:r>
    </w:p>
    <w:p w:rsidR="005F45CB" w:rsidRPr="00404F3A" w:rsidRDefault="00165A41" w:rsidP="005F45CB">
      <w:pPr>
        <w:pStyle w:val="TH"/>
        <w:rPr>
          <w:lang w:val="en-US" w:eastAsia="zh-CN"/>
        </w:rPr>
      </w:pPr>
      <w:r w:rsidRPr="00404F3A">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404F3A" w:rsidRDefault="005F45CB" w:rsidP="0088119E">
      <w:pPr>
        <w:pStyle w:val="TF"/>
        <w:rPr>
          <w:rFonts w:cs="v5.0.0"/>
          <w:lang w:eastAsia="zh-CN"/>
        </w:rPr>
      </w:pPr>
      <w:r w:rsidRPr="00404F3A">
        <w:t>Figure B.</w:t>
      </w:r>
      <w:r w:rsidRPr="00404F3A">
        <w:rPr>
          <w:rFonts w:hint="eastAsia"/>
          <w:lang w:eastAsia="zh-CN"/>
        </w:rPr>
        <w:t>6.3</w:t>
      </w:r>
      <w:r w:rsidRPr="00404F3A">
        <w:t xml:space="preserve">-1: </w:t>
      </w:r>
      <w:r w:rsidRPr="00404F3A">
        <w:rPr>
          <w:rFonts w:hint="eastAsia"/>
          <w:lang w:eastAsia="zh-CN"/>
        </w:rPr>
        <w:t xml:space="preserve">Configuration </w:t>
      </w:r>
      <w:r w:rsidRPr="00404F3A">
        <w:rPr>
          <w:lang w:eastAsia="zh-CN"/>
        </w:rPr>
        <w:t>of asynchronous interfer</w:t>
      </w:r>
      <w:r w:rsidRPr="00404F3A">
        <w:rPr>
          <w:rFonts w:hint="eastAsia"/>
          <w:lang w:eastAsia="zh-CN"/>
        </w:rPr>
        <w:t>ers</w:t>
      </w:r>
    </w:p>
    <w:p w:rsidR="009E7F3B" w:rsidRPr="00404F3A" w:rsidRDefault="007C1FC8" w:rsidP="007C1FC8">
      <w:pPr>
        <w:pStyle w:val="Heading8"/>
      </w:pPr>
      <w:r w:rsidRPr="00404F3A">
        <w:br w:type="page"/>
      </w:r>
      <w:bookmarkStart w:id="552" w:name="_Toc535411605"/>
      <w:r w:rsidR="009E7F3B" w:rsidRPr="00404F3A">
        <w:lastRenderedPageBreak/>
        <w:t xml:space="preserve">Annex C (normative): </w:t>
      </w:r>
      <w:r w:rsidR="009E7F3B" w:rsidRPr="00404F3A">
        <w:br/>
        <w:t>Characteristics of the interfering signals</w:t>
      </w:r>
      <w:bookmarkEnd w:id="552"/>
    </w:p>
    <w:p w:rsidR="009E7F3B" w:rsidRPr="00404F3A" w:rsidRDefault="00C9539C" w:rsidP="009E7F3B">
      <w:pPr>
        <w:rPr>
          <w:rFonts w:cs="v4.2.0"/>
        </w:rPr>
      </w:pPr>
      <w:r w:rsidRPr="00404F3A">
        <w:rPr>
          <w:rFonts w:cs="v4.2.0"/>
        </w:rPr>
        <w:t>For E-UTRA or E-UTRA with NB-IoT (in-band and/or guard band operation) BS, t</w:t>
      </w:r>
      <w:r w:rsidR="009E7F3B" w:rsidRPr="00404F3A">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404F3A" w:rsidRDefault="009E7F3B" w:rsidP="0088119E">
      <w:pPr>
        <w:pStyle w:val="TH"/>
      </w:pPr>
      <w:r w:rsidRPr="00404F3A">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DB4C0D" w:rsidRPr="00404F3A">
        <w:trPr>
          <w:cantSplit/>
          <w:trHeight w:val="113"/>
          <w:jc w:val="center"/>
        </w:trPr>
        <w:tc>
          <w:tcPr>
            <w:tcW w:w="2447" w:type="dxa"/>
            <w:shd w:val="clear" w:color="auto" w:fill="auto"/>
            <w:tcMar>
              <w:top w:w="0" w:type="dxa"/>
              <w:left w:w="108" w:type="dxa"/>
              <w:bottom w:w="0" w:type="dxa"/>
              <w:right w:w="108" w:type="dxa"/>
            </w:tcMar>
          </w:tcPr>
          <w:p w:rsidR="009E7F3B" w:rsidRPr="00404F3A" w:rsidRDefault="009E7F3B" w:rsidP="00280448">
            <w:pPr>
              <w:pStyle w:val="TAH"/>
              <w:rPr>
                <w:rFonts w:cs="Arial"/>
                <w:lang w:eastAsia="en-US"/>
              </w:rPr>
            </w:pPr>
            <w:r w:rsidRPr="00404F3A">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404F3A" w:rsidRDefault="009E7F3B" w:rsidP="009E7F3B">
            <w:pPr>
              <w:pStyle w:val="TAH"/>
              <w:rPr>
                <w:rFonts w:cs="Arial"/>
                <w:lang w:eastAsia="en-US"/>
              </w:rPr>
            </w:pPr>
            <w:r w:rsidRPr="00404F3A">
              <w:rPr>
                <w:rFonts w:cs="Arial"/>
                <w:lang w:eastAsia="en-US"/>
              </w:rPr>
              <w:t>Modulation</w:t>
            </w:r>
          </w:p>
        </w:tc>
      </w:tr>
      <w:tr w:rsidR="00DB4C0D" w:rsidRPr="00404F3A">
        <w:trPr>
          <w:cantSplit/>
          <w:trHeight w:val="113"/>
          <w:jc w:val="center"/>
        </w:trPr>
        <w:tc>
          <w:tcPr>
            <w:tcW w:w="2447" w:type="dxa"/>
            <w:shd w:val="clear" w:color="auto" w:fill="auto"/>
            <w:tcMar>
              <w:top w:w="0" w:type="dxa"/>
              <w:left w:w="108" w:type="dxa"/>
              <w:bottom w:w="0" w:type="dxa"/>
              <w:right w:w="108" w:type="dxa"/>
            </w:tcMar>
          </w:tcPr>
          <w:p w:rsidR="009E7F3B" w:rsidRPr="00404F3A" w:rsidRDefault="009E7F3B" w:rsidP="009E7F3B">
            <w:pPr>
              <w:pStyle w:val="TAL"/>
              <w:rPr>
                <w:rFonts w:cs="Arial"/>
                <w:lang w:eastAsia="en-US"/>
              </w:rPr>
            </w:pPr>
            <w:r w:rsidRPr="00404F3A">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404F3A" w:rsidRDefault="009E7F3B" w:rsidP="009E7F3B">
            <w:pPr>
              <w:pStyle w:val="TAC"/>
              <w:rPr>
                <w:rFonts w:cs="Arial"/>
                <w:lang w:eastAsia="en-US"/>
              </w:rPr>
            </w:pPr>
            <w:r w:rsidRPr="00404F3A">
              <w:rPr>
                <w:rFonts w:cs="Arial"/>
                <w:lang w:eastAsia="en-US"/>
              </w:rPr>
              <w:t>16QAM</w:t>
            </w:r>
          </w:p>
        </w:tc>
      </w:tr>
      <w:tr w:rsidR="00DB4C0D" w:rsidRPr="00404F3A">
        <w:trPr>
          <w:cantSplit/>
          <w:trHeight w:val="113"/>
          <w:jc w:val="center"/>
        </w:trPr>
        <w:tc>
          <w:tcPr>
            <w:tcW w:w="2447" w:type="dxa"/>
            <w:shd w:val="clear" w:color="auto" w:fill="auto"/>
            <w:tcMar>
              <w:top w:w="0" w:type="dxa"/>
              <w:left w:w="108" w:type="dxa"/>
              <w:bottom w:w="0" w:type="dxa"/>
              <w:right w:w="108" w:type="dxa"/>
            </w:tcMar>
          </w:tcPr>
          <w:p w:rsidR="009E7F3B" w:rsidRPr="00404F3A" w:rsidRDefault="009E7F3B" w:rsidP="009E7F3B">
            <w:pPr>
              <w:pStyle w:val="TAL"/>
              <w:rPr>
                <w:rFonts w:cs="Arial"/>
                <w:lang w:eastAsia="en-US"/>
              </w:rPr>
            </w:pPr>
            <w:r w:rsidRPr="00404F3A">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404F3A" w:rsidRDefault="009E7F3B" w:rsidP="009E7F3B">
            <w:pPr>
              <w:pStyle w:val="TAC"/>
              <w:rPr>
                <w:rFonts w:cs="Arial"/>
                <w:lang w:eastAsia="en-US"/>
              </w:rPr>
            </w:pPr>
            <w:r w:rsidRPr="00404F3A">
              <w:rPr>
                <w:rFonts w:cs="Arial"/>
                <w:lang w:eastAsia="en-US"/>
              </w:rPr>
              <w:t>QPSK</w:t>
            </w:r>
          </w:p>
        </w:tc>
      </w:tr>
      <w:tr w:rsidR="00DB4C0D" w:rsidRPr="00404F3A">
        <w:trPr>
          <w:cantSplit/>
          <w:trHeight w:val="113"/>
          <w:jc w:val="center"/>
        </w:trPr>
        <w:tc>
          <w:tcPr>
            <w:tcW w:w="2447" w:type="dxa"/>
            <w:shd w:val="clear" w:color="auto" w:fill="auto"/>
            <w:tcMar>
              <w:top w:w="0" w:type="dxa"/>
              <w:left w:w="108" w:type="dxa"/>
              <w:bottom w:w="0" w:type="dxa"/>
              <w:right w:w="108" w:type="dxa"/>
            </w:tcMar>
          </w:tcPr>
          <w:p w:rsidR="009E7F3B" w:rsidRPr="00404F3A" w:rsidRDefault="009E7F3B" w:rsidP="009E7F3B">
            <w:pPr>
              <w:pStyle w:val="TAL"/>
              <w:rPr>
                <w:rFonts w:cs="Arial"/>
                <w:lang w:eastAsia="en-US"/>
              </w:rPr>
            </w:pPr>
            <w:r w:rsidRPr="00404F3A">
              <w:rPr>
                <w:rFonts w:cs="Arial"/>
                <w:lang w:eastAsia="en-US"/>
              </w:rPr>
              <w:t>Blocking</w:t>
            </w:r>
          </w:p>
        </w:tc>
        <w:tc>
          <w:tcPr>
            <w:tcW w:w="1701" w:type="dxa"/>
            <w:shd w:val="clear" w:color="auto" w:fill="auto"/>
            <w:tcMar>
              <w:top w:w="0" w:type="dxa"/>
              <w:left w:w="108" w:type="dxa"/>
              <w:bottom w:w="0" w:type="dxa"/>
              <w:right w:w="108" w:type="dxa"/>
            </w:tcMar>
          </w:tcPr>
          <w:p w:rsidR="009E7F3B" w:rsidRPr="00404F3A" w:rsidRDefault="009E7F3B" w:rsidP="009E7F3B">
            <w:pPr>
              <w:pStyle w:val="TAC"/>
              <w:rPr>
                <w:rFonts w:cs="Arial"/>
                <w:lang w:eastAsia="en-US"/>
              </w:rPr>
            </w:pPr>
            <w:r w:rsidRPr="00404F3A">
              <w:rPr>
                <w:rFonts w:cs="Arial"/>
                <w:lang w:eastAsia="en-US"/>
              </w:rPr>
              <w:t>QPSK</w:t>
            </w:r>
          </w:p>
        </w:tc>
      </w:tr>
      <w:tr w:rsidR="009E7F3B" w:rsidRPr="00404F3A">
        <w:trPr>
          <w:cantSplit/>
          <w:trHeight w:val="113"/>
          <w:jc w:val="center"/>
        </w:trPr>
        <w:tc>
          <w:tcPr>
            <w:tcW w:w="2447" w:type="dxa"/>
            <w:shd w:val="clear" w:color="auto" w:fill="auto"/>
            <w:tcMar>
              <w:top w:w="0" w:type="dxa"/>
              <w:left w:w="108" w:type="dxa"/>
              <w:bottom w:w="0" w:type="dxa"/>
              <w:right w:w="108" w:type="dxa"/>
            </w:tcMar>
          </w:tcPr>
          <w:p w:rsidR="009E7F3B" w:rsidRPr="00404F3A" w:rsidRDefault="009E7F3B" w:rsidP="009E7F3B">
            <w:pPr>
              <w:pStyle w:val="TAL"/>
              <w:rPr>
                <w:rFonts w:cs="Arial"/>
                <w:lang w:eastAsia="en-US"/>
              </w:rPr>
            </w:pPr>
            <w:r w:rsidRPr="00404F3A">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404F3A" w:rsidRDefault="009E7F3B" w:rsidP="009E7F3B">
            <w:pPr>
              <w:pStyle w:val="TAC"/>
              <w:rPr>
                <w:rFonts w:cs="Arial"/>
                <w:lang w:eastAsia="en-US"/>
              </w:rPr>
            </w:pPr>
            <w:r w:rsidRPr="00404F3A">
              <w:rPr>
                <w:rFonts w:cs="Arial"/>
                <w:lang w:eastAsia="en-US"/>
              </w:rPr>
              <w:t>QPSK</w:t>
            </w:r>
          </w:p>
        </w:tc>
      </w:tr>
    </w:tbl>
    <w:p w:rsidR="00883B79" w:rsidRPr="00404F3A" w:rsidRDefault="00883B79" w:rsidP="00883B79"/>
    <w:p w:rsidR="00C9539C" w:rsidRPr="00404F3A" w:rsidRDefault="00C9539C" w:rsidP="00C9539C">
      <w:pPr>
        <w:rPr>
          <w:rFonts w:cs="v4.2.0"/>
        </w:rPr>
      </w:pPr>
      <w:r w:rsidRPr="00404F3A">
        <w:t xml:space="preserve">For NB-IoT standalone BS, </w:t>
      </w:r>
      <w:r w:rsidRPr="00404F3A">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404F3A" w:rsidRDefault="00C9539C" w:rsidP="0088119E">
      <w:pPr>
        <w:pStyle w:val="TH"/>
      </w:pPr>
      <w:r w:rsidRPr="00404F3A">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DB4C0D" w:rsidRPr="00404F3A" w:rsidTr="00292449">
        <w:trPr>
          <w:cantSplit/>
          <w:trHeight w:val="113"/>
          <w:jc w:val="center"/>
        </w:trPr>
        <w:tc>
          <w:tcPr>
            <w:tcW w:w="2447" w:type="dxa"/>
            <w:shd w:val="clear" w:color="auto" w:fill="auto"/>
            <w:tcMar>
              <w:top w:w="0" w:type="dxa"/>
              <w:left w:w="108" w:type="dxa"/>
              <w:bottom w:w="0" w:type="dxa"/>
              <w:right w:w="108" w:type="dxa"/>
            </w:tcMar>
          </w:tcPr>
          <w:p w:rsidR="00C9539C" w:rsidRPr="00404F3A" w:rsidRDefault="00C9539C" w:rsidP="00292449">
            <w:pPr>
              <w:pStyle w:val="TAH"/>
              <w:rPr>
                <w:rFonts w:cs="Arial"/>
                <w:lang w:eastAsia="ja-JP"/>
              </w:rPr>
            </w:pPr>
            <w:r w:rsidRPr="00404F3A">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404F3A" w:rsidRDefault="00C9539C" w:rsidP="00292449">
            <w:pPr>
              <w:pStyle w:val="TAH"/>
              <w:rPr>
                <w:rFonts w:cs="Arial"/>
                <w:lang w:eastAsia="ja-JP"/>
              </w:rPr>
            </w:pPr>
            <w:r w:rsidRPr="00404F3A">
              <w:rPr>
                <w:rFonts w:cs="Arial"/>
                <w:lang w:eastAsia="ja-JP"/>
              </w:rPr>
              <w:t>Modulation</w:t>
            </w:r>
          </w:p>
        </w:tc>
      </w:tr>
      <w:tr w:rsidR="00DB4C0D" w:rsidRPr="00404F3A" w:rsidTr="00292449">
        <w:trPr>
          <w:cantSplit/>
          <w:trHeight w:val="113"/>
          <w:jc w:val="center"/>
        </w:trPr>
        <w:tc>
          <w:tcPr>
            <w:tcW w:w="2447" w:type="dxa"/>
            <w:shd w:val="clear" w:color="auto" w:fill="auto"/>
            <w:tcMar>
              <w:top w:w="0" w:type="dxa"/>
              <w:left w:w="108" w:type="dxa"/>
              <w:bottom w:w="0" w:type="dxa"/>
              <w:right w:w="108" w:type="dxa"/>
            </w:tcMar>
          </w:tcPr>
          <w:p w:rsidR="00C9539C" w:rsidRPr="00404F3A" w:rsidRDefault="00C9539C" w:rsidP="00292449">
            <w:pPr>
              <w:pStyle w:val="TAL"/>
              <w:rPr>
                <w:rFonts w:cs="Arial"/>
                <w:lang w:eastAsia="ja-JP"/>
              </w:rPr>
            </w:pPr>
            <w:r w:rsidRPr="00404F3A">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404F3A" w:rsidRDefault="00C9539C" w:rsidP="00292449">
            <w:pPr>
              <w:pStyle w:val="TAC"/>
              <w:rPr>
                <w:rFonts w:cs="Arial"/>
                <w:lang w:eastAsia="ja-JP"/>
              </w:rPr>
            </w:pPr>
            <w:r w:rsidRPr="00404F3A">
              <w:rPr>
                <w:rFonts w:cs="Arial"/>
                <w:lang w:eastAsia="ja-JP"/>
              </w:rPr>
              <w:t xml:space="preserve"> </w:t>
            </w:r>
            <w:r w:rsidRPr="00404F3A">
              <w:rPr>
                <w:rFonts w:cs="Arial"/>
                <w:szCs w:val="32"/>
                <w:lang w:val="en-US" w:eastAsia="ja-JP"/>
              </w:rPr>
              <w:t xml:space="preserve">π/4 </w:t>
            </w:r>
            <w:r w:rsidRPr="00404F3A">
              <w:rPr>
                <w:rFonts w:cs="Arial"/>
                <w:lang w:eastAsia="ja-JP"/>
              </w:rPr>
              <w:t>QPSK</w:t>
            </w:r>
          </w:p>
        </w:tc>
      </w:tr>
      <w:tr w:rsidR="00DB4C0D" w:rsidRPr="00404F3A" w:rsidTr="00292449">
        <w:trPr>
          <w:cantSplit/>
          <w:trHeight w:val="113"/>
          <w:jc w:val="center"/>
        </w:trPr>
        <w:tc>
          <w:tcPr>
            <w:tcW w:w="2447" w:type="dxa"/>
            <w:shd w:val="clear" w:color="auto" w:fill="auto"/>
            <w:tcMar>
              <w:top w:w="0" w:type="dxa"/>
              <w:left w:w="108" w:type="dxa"/>
              <w:bottom w:w="0" w:type="dxa"/>
              <w:right w:w="108" w:type="dxa"/>
            </w:tcMar>
          </w:tcPr>
          <w:p w:rsidR="00C9539C" w:rsidRPr="00404F3A" w:rsidRDefault="00C9539C" w:rsidP="00292449">
            <w:pPr>
              <w:pStyle w:val="TAL"/>
              <w:rPr>
                <w:rFonts w:cs="Arial"/>
                <w:lang w:eastAsia="ja-JP"/>
              </w:rPr>
            </w:pPr>
            <w:r w:rsidRPr="00404F3A">
              <w:rPr>
                <w:rFonts w:cs="Arial"/>
                <w:lang w:eastAsia="ja-JP"/>
              </w:rPr>
              <w:t>Blocking</w:t>
            </w:r>
          </w:p>
        </w:tc>
        <w:tc>
          <w:tcPr>
            <w:tcW w:w="1701" w:type="dxa"/>
            <w:shd w:val="clear" w:color="auto" w:fill="auto"/>
            <w:tcMar>
              <w:top w:w="0" w:type="dxa"/>
              <w:left w:w="108" w:type="dxa"/>
              <w:bottom w:w="0" w:type="dxa"/>
              <w:right w:w="108" w:type="dxa"/>
            </w:tcMar>
          </w:tcPr>
          <w:p w:rsidR="00C9539C" w:rsidRPr="00404F3A" w:rsidRDefault="00C9539C" w:rsidP="00292449">
            <w:pPr>
              <w:pStyle w:val="TAC"/>
              <w:rPr>
                <w:rFonts w:cs="Arial"/>
                <w:lang w:eastAsia="ja-JP"/>
              </w:rPr>
            </w:pPr>
            <w:r w:rsidRPr="00404F3A">
              <w:rPr>
                <w:rFonts w:cs="Arial"/>
                <w:szCs w:val="32"/>
                <w:lang w:val="en-US" w:eastAsia="ja-JP"/>
              </w:rPr>
              <w:t xml:space="preserve">π/4 </w:t>
            </w:r>
            <w:r w:rsidRPr="00404F3A">
              <w:rPr>
                <w:rFonts w:cs="Arial"/>
                <w:lang w:eastAsia="ja-JP"/>
              </w:rPr>
              <w:t>QPSK</w:t>
            </w:r>
          </w:p>
        </w:tc>
      </w:tr>
      <w:tr w:rsidR="00C9539C" w:rsidRPr="00404F3A" w:rsidTr="00292449">
        <w:trPr>
          <w:cantSplit/>
          <w:trHeight w:val="113"/>
          <w:jc w:val="center"/>
        </w:trPr>
        <w:tc>
          <w:tcPr>
            <w:tcW w:w="2447" w:type="dxa"/>
            <w:shd w:val="clear" w:color="auto" w:fill="auto"/>
            <w:tcMar>
              <w:top w:w="0" w:type="dxa"/>
              <w:left w:w="108" w:type="dxa"/>
              <w:bottom w:w="0" w:type="dxa"/>
              <w:right w:w="108" w:type="dxa"/>
            </w:tcMar>
          </w:tcPr>
          <w:p w:rsidR="00C9539C" w:rsidRPr="00404F3A" w:rsidRDefault="00C9539C" w:rsidP="00292449">
            <w:pPr>
              <w:pStyle w:val="TAL"/>
              <w:rPr>
                <w:rFonts w:cs="Arial"/>
                <w:lang w:eastAsia="ja-JP"/>
              </w:rPr>
            </w:pPr>
            <w:r w:rsidRPr="00404F3A">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404F3A" w:rsidRDefault="00C9539C" w:rsidP="00292449">
            <w:pPr>
              <w:pStyle w:val="TAC"/>
              <w:rPr>
                <w:rFonts w:cs="Arial"/>
                <w:lang w:eastAsia="ja-JP"/>
              </w:rPr>
            </w:pPr>
            <w:r w:rsidRPr="00404F3A">
              <w:rPr>
                <w:rFonts w:cs="Arial"/>
                <w:szCs w:val="32"/>
                <w:lang w:val="en-US" w:eastAsia="ja-JP"/>
              </w:rPr>
              <w:t xml:space="preserve">π/4 </w:t>
            </w:r>
            <w:r w:rsidRPr="00404F3A">
              <w:rPr>
                <w:rFonts w:cs="Arial"/>
                <w:lang w:eastAsia="ja-JP"/>
              </w:rPr>
              <w:t>QPSK</w:t>
            </w:r>
          </w:p>
        </w:tc>
      </w:tr>
    </w:tbl>
    <w:p w:rsidR="00C9539C" w:rsidRPr="00404F3A" w:rsidRDefault="00C9539C" w:rsidP="00883B79"/>
    <w:p w:rsidR="00C015D5" w:rsidRPr="00404F3A" w:rsidRDefault="00C015D5" w:rsidP="00206ED1">
      <w:pPr>
        <w:pStyle w:val="Heading8"/>
      </w:pPr>
      <w:r w:rsidRPr="00404F3A">
        <w:br w:type="page"/>
      </w:r>
      <w:bookmarkStart w:id="553" w:name="_Toc535411606"/>
      <w:r w:rsidRPr="00404F3A">
        <w:lastRenderedPageBreak/>
        <w:t xml:space="preserve">Annex D (normative): </w:t>
      </w:r>
      <w:r w:rsidRPr="00404F3A">
        <w:br/>
        <w:t>Environmental requirements for the BS equipment</w:t>
      </w:r>
      <w:bookmarkEnd w:id="553"/>
    </w:p>
    <w:p w:rsidR="00C015D5" w:rsidRPr="00404F3A" w:rsidRDefault="00C015D5" w:rsidP="00C015D5">
      <w:pPr>
        <w:rPr>
          <w:rFonts w:cs="v5.0.0"/>
        </w:rPr>
      </w:pPr>
      <w:r w:rsidRPr="00404F3A">
        <w:rPr>
          <w:rFonts w:cs="v5.0.0"/>
        </w:rPr>
        <w:t>The BS equipment shall fulfil all the requirements in the full range of environmental conditions for the relevant environmental class from the relevant IEC specifications listed below</w:t>
      </w:r>
    </w:p>
    <w:p w:rsidR="00C015D5" w:rsidRPr="00404F3A" w:rsidRDefault="00C015D5" w:rsidP="00C015D5">
      <w:pPr>
        <w:pStyle w:val="EX"/>
      </w:pPr>
      <w:r w:rsidRPr="00404F3A">
        <w:t>60 721-3-3</w:t>
      </w:r>
      <w:r w:rsidRPr="00404F3A">
        <w:tab/>
        <w:t>"Stationary use at weather protected locations"</w:t>
      </w:r>
      <w:r w:rsidR="003047DB" w:rsidRPr="00404F3A">
        <w:t xml:space="preserve"> [13]</w:t>
      </w:r>
    </w:p>
    <w:p w:rsidR="00C015D5" w:rsidRPr="00404F3A" w:rsidRDefault="00C015D5" w:rsidP="00C015D5">
      <w:pPr>
        <w:pStyle w:val="EX"/>
      </w:pPr>
      <w:r w:rsidRPr="00404F3A">
        <w:t>60 721-3-4</w:t>
      </w:r>
      <w:r w:rsidRPr="00404F3A">
        <w:tab/>
        <w:t>"Stationary use at non weather protected locations"</w:t>
      </w:r>
      <w:r w:rsidR="003047DB" w:rsidRPr="00404F3A">
        <w:t xml:space="preserve"> [14]</w:t>
      </w:r>
    </w:p>
    <w:p w:rsidR="00C015D5" w:rsidRPr="00404F3A" w:rsidRDefault="00C015D5" w:rsidP="00C015D5">
      <w:pPr>
        <w:rPr>
          <w:rFonts w:cs="v5.0.0"/>
        </w:rPr>
      </w:pPr>
      <w:r w:rsidRPr="00404F3A">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404F3A" w:rsidRDefault="00C015D5" w:rsidP="00C015D5">
      <w:pPr>
        <w:pStyle w:val="Heading8"/>
      </w:pPr>
      <w:r w:rsidRPr="00404F3A">
        <w:br w:type="page"/>
      </w:r>
      <w:bookmarkStart w:id="554" w:name="_Toc535411607"/>
      <w:r w:rsidRPr="00404F3A">
        <w:lastRenderedPageBreak/>
        <w:t xml:space="preserve">Annex E (normative): </w:t>
      </w:r>
      <w:r w:rsidRPr="00404F3A">
        <w:br/>
        <w:t>Error Vector Magnitude</w:t>
      </w:r>
      <w:bookmarkEnd w:id="554"/>
    </w:p>
    <w:p w:rsidR="00C015D5" w:rsidRPr="00404F3A" w:rsidRDefault="00C015D5" w:rsidP="00D903BE">
      <w:pPr>
        <w:pStyle w:val="Heading1"/>
      </w:pPr>
      <w:bookmarkStart w:id="555" w:name="_Toc535411608"/>
      <w:r w:rsidRPr="00404F3A">
        <w:t>E.1</w:t>
      </w:r>
      <w:r w:rsidR="00430C4D" w:rsidRPr="00404F3A">
        <w:tab/>
      </w:r>
      <w:r w:rsidRPr="00404F3A">
        <w:t>Reference point for measurement</w:t>
      </w:r>
      <w:bookmarkEnd w:id="555"/>
    </w:p>
    <w:p w:rsidR="00C015D5" w:rsidRPr="00404F3A" w:rsidRDefault="00C015D5" w:rsidP="00C015D5">
      <w:r w:rsidRPr="00404F3A">
        <w:t>The EVM sh</w:t>
      </w:r>
      <w:r w:rsidR="00206ED1" w:rsidRPr="00404F3A">
        <w:t>all</w:t>
      </w:r>
      <w:r w:rsidRPr="00404F3A">
        <w:t xml:space="preserve"> be measured at the point after the FFT and a zero-forcing (ZF) equalizer in the receiver, as depicted in Figure E.1-1 below.</w:t>
      </w:r>
    </w:p>
    <w:p w:rsidR="00C015D5" w:rsidRPr="00404F3A" w:rsidRDefault="00C015D5" w:rsidP="00D7336D">
      <w:pPr>
        <w:pStyle w:val="TH"/>
      </w:pPr>
      <w:r w:rsidRPr="00404F3A">
        <w:object w:dxaOrig="9719" w:dyaOrig="5050">
          <v:shape id="_x0000_i1224" type="#_x0000_t75" style="width:6in;height:223pt" o:ole="">
            <v:imagedata r:id="rId378" o:title=""/>
          </v:shape>
          <o:OLEObject Type="Embed" ProgID="Word.Picture.8" ShapeID="_x0000_i1224" DrawAspect="Content" ObjectID="_1615289493" r:id="rId379"/>
        </w:object>
      </w:r>
    </w:p>
    <w:p w:rsidR="00C015D5" w:rsidRPr="00404F3A" w:rsidRDefault="00C015D5" w:rsidP="0088119E">
      <w:pPr>
        <w:pStyle w:val="TF"/>
      </w:pPr>
      <w:r w:rsidRPr="00404F3A">
        <w:t>Figure E.1-1: Reference point for EVM measurement</w:t>
      </w:r>
    </w:p>
    <w:p w:rsidR="00C015D5" w:rsidRPr="00404F3A" w:rsidRDefault="00C015D5" w:rsidP="00D903BE">
      <w:pPr>
        <w:pStyle w:val="Heading1"/>
      </w:pPr>
      <w:bookmarkStart w:id="556" w:name="_Toc535411609"/>
      <w:r w:rsidRPr="00404F3A">
        <w:t>E.2</w:t>
      </w:r>
      <w:r w:rsidRPr="00404F3A">
        <w:tab/>
        <w:t>Basic unit of measurement</w:t>
      </w:r>
      <w:bookmarkEnd w:id="556"/>
    </w:p>
    <w:p w:rsidR="00C015D5" w:rsidRPr="00404F3A" w:rsidRDefault="00C015D5" w:rsidP="00C015D5">
      <w:r w:rsidRPr="00404F3A">
        <w:t>The basic unit of EVM measurement is defined over one subframe (1ms)</w:t>
      </w:r>
      <w:r w:rsidR="00934FDB" w:rsidRPr="00404F3A">
        <w:t xml:space="preserve"> for subframe TTI and over one sTTI when supporting sTTI feature</w:t>
      </w:r>
      <w:r w:rsidRPr="00404F3A">
        <w:t xml:space="preserve"> in the time domain and </w:t>
      </w:r>
      <w:r w:rsidRPr="00404F3A">
        <w:rPr>
          <w:position w:val="-12"/>
        </w:rPr>
        <w:object w:dxaOrig="499" w:dyaOrig="380">
          <v:shape id="_x0000_i1225" type="#_x0000_t75" style="width:21.5pt;height:21.5pt" o:ole="">
            <v:imagedata r:id="rId380" o:title=""/>
          </v:shape>
          <o:OLEObject Type="Embed" ProgID="Equation.3" ShapeID="_x0000_i1225" DrawAspect="Content" ObjectID="_1615289494" r:id="rId381"/>
        </w:object>
      </w:r>
      <w:r w:rsidRPr="00404F3A">
        <w:t xml:space="preserve"> subcarriers (180kHz) in the frequency domain:</w:t>
      </w:r>
    </w:p>
    <w:p w:rsidR="00C015D5" w:rsidRPr="00404F3A" w:rsidRDefault="00C015D5" w:rsidP="00C015D5">
      <w:pPr>
        <w:tabs>
          <w:tab w:val="right" w:pos="9630"/>
        </w:tabs>
        <w:ind w:firstLine="180"/>
      </w:pPr>
    </w:p>
    <w:p w:rsidR="00C015D5" w:rsidRPr="00404F3A" w:rsidRDefault="00C015D5" w:rsidP="00C56A8A">
      <w:pPr>
        <w:pStyle w:val="EQ"/>
      </w:pPr>
      <w:r w:rsidRPr="00404F3A">
        <w:rPr>
          <w:position w:val="-56"/>
        </w:rPr>
        <w:object w:dxaOrig="3500" w:dyaOrig="1260">
          <v:shape id="_x0000_i1226" type="#_x0000_t75" style="width:187.5pt;height:65pt" o:ole="">
            <v:imagedata r:id="rId382" o:title=""/>
          </v:shape>
          <o:OLEObject Type="Embed" ProgID="Equation.3" ShapeID="_x0000_i1226" DrawAspect="Content" ObjectID="_1615289495" r:id="rId383"/>
        </w:object>
      </w:r>
    </w:p>
    <w:p w:rsidR="00C015D5" w:rsidRPr="00404F3A" w:rsidRDefault="00C015D5" w:rsidP="00C015D5">
      <w:r w:rsidRPr="00404F3A">
        <w:t>where</w:t>
      </w:r>
    </w:p>
    <w:p w:rsidR="00C015D5" w:rsidRPr="00404F3A" w:rsidRDefault="00C015D5" w:rsidP="00C015D5">
      <w:r w:rsidRPr="00404F3A">
        <w:rPr>
          <w:position w:val="-4"/>
        </w:rPr>
        <w:object w:dxaOrig="200" w:dyaOrig="220">
          <v:shape id="_x0000_i1227" type="#_x0000_t75" style="width:7pt;height:7pt" o:ole="">
            <v:imagedata r:id="rId384" o:title=""/>
          </v:shape>
          <o:OLEObject Type="Embed" ProgID="Equation.3" ShapeID="_x0000_i1227" DrawAspect="Content" ObjectID="_1615289496" r:id="rId385"/>
        </w:object>
      </w:r>
      <w:r w:rsidRPr="00404F3A">
        <w:rPr>
          <w:i/>
        </w:rPr>
        <w:t xml:space="preserve"> </w:t>
      </w:r>
      <w:r w:rsidRPr="00404F3A">
        <w:t>is the set of symbols with the considered modulation scheme being active within the subframe</w:t>
      </w:r>
      <w:r w:rsidR="00934FDB" w:rsidRPr="00404F3A">
        <w:t xml:space="preserve"> or within the sTTI</w:t>
      </w:r>
      <w:r w:rsidRPr="00404F3A">
        <w:t>,</w:t>
      </w:r>
    </w:p>
    <w:p w:rsidR="00C015D5" w:rsidRPr="00404F3A" w:rsidRDefault="00C015D5" w:rsidP="00C015D5">
      <w:r w:rsidRPr="00404F3A">
        <w:rPr>
          <w:position w:val="-10"/>
        </w:rPr>
        <w:object w:dxaOrig="440" w:dyaOrig="300">
          <v:shape id="_x0000_i1228" type="#_x0000_t75" style="width:21.5pt;height:14.5pt" o:ole="">
            <v:imagedata r:id="rId386" o:title=""/>
          </v:shape>
          <o:OLEObject Type="Embed" ProgID="Equation.3" ShapeID="_x0000_i1228" DrawAspect="Content" ObjectID="_1615289497" r:id="rId387"/>
        </w:object>
      </w:r>
      <w:r w:rsidRPr="00404F3A">
        <w:t xml:space="preserve">is the set of subcarriers within the </w:t>
      </w:r>
      <w:r w:rsidRPr="00404F3A">
        <w:rPr>
          <w:position w:val="-10"/>
        </w:rPr>
        <w:object w:dxaOrig="480" w:dyaOrig="340">
          <v:shape id="_x0000_i1229" type="#_x0000_t75" style="width:21.5pt;height:14.5pt" o:ole="">
            <v:imagedata r:id="rId388" o:title=""/>
          </v:shape>
          <o:OLEObject Type="Embed" ProgID="Equation.3" ShapeID="_x0000_i1229" DrawAspect="Content" ObjectID="_1615289498" r:id="rId389"/>
        </w:object>
      </w:r>
      <w:r w:rsidRPr="00404F3A">
        <w:t xml:space="preserve"> subcarriers with the considered modulation scheme being active in symbol </w:t>
      </w:r>
      <w:r w:rsidRPr="00404F3A">
        <w:rPr>
          <w:i/>
        </w:rPr>
        <w:t>t</w:t>
      </w:r>
      <w:r w:rsidRPr="00404F3A">
        <w:t>,</w:t>
      </w:r>
    </w:p>
    <w:p w:rsidR="00C015D5" w:rsidRPr="00404F3A" w:rsidRDefault="00C015D5" w:rsidP="00C015D5">
      <w:r w:rsidRPr="00404F3A">
        <w:rPr>
          <w:position w:val="-10"/>
        </w:rPr>
        <w:object w:dxaOrig="600" w:dyaOrig="300">
          <v:shape id="_x0000_i1230" type="#_x0000_t75" style="width:29pt;height:14.5pt" o:ole="">
            <v:imagedata r:id="rId390" o:title=""/>
          </v:shape>
          <o:OLEObject Type="Embed" ProgID="Equation.3" ShapeID="_x0000_i1230" DrawAspect="Content" ObjectID="_1615289499" r:id="rId391"/>
        </w:object>
      </w:r>
      <w:r w:rsidRPr="00404F3A">
        <w:rPr>
          <w:iCs/>
        </w:rPr>
        <w:t xml:space="preserve"> is</w:t>
      </w:r>
      <w:r w:rsidRPr="00404F3A">
        <w:t xml:space="preserve"> the ideal signal reconstructed by the measurement equipment in accordance with relevant Tx models,</w:t>
      </w:r>
    </w:p>
    <w:p w:rsidR="00C015D5" w:rsidRPr="00404F3A" w:rsidRDefault="00C015D5" w:rsidP="00C015D5">
      <w:r w:rsidRPr="00404F3A">
        <w:rPr>
          <w:position w:val="-10"/>
        </w:rPr>
        <w:object w:dxaOrig="680" w:dyaOrig="300">
          <v:shape id="_x0000_i1231" type="#_x0000_t75" style="width:36.45pt;height:14.5pt" o:ole="">
            <v:imagedata r:id="rId392" o:title=""/>
          </v:shape>
          <o:OLEObject Type="Embed" ProgID="Equation.3" ShapeID="_x0000_i1231" DrawAspect="Content" ObjectID="_1615289500" r:id="rId393"/>
        </w:object>
      </w:r>
      <w:r w:rsidRPr="00404F3A">
        <w:t xml:space="preserve"> is the modified signal under test defined in E.3.</w:t>
      </w:r>
    </w:p>
    <w:p w:rsidR="00C015D5" w:rsidRPr="00404F3A" w:rsidRDefault="00C015D5" w:rsidP="00934FDB">
      <w:pPr>
        <w:pStyle w:val="NO"/>
        <w:rPr>
          <w:rFonts w:eastAsia="SimSun"/>
        </w:rPr>
      </w:pPr>
      <w:r w:rsidRPr="00404F3A">
        <w:rPr>
          <w:rFonts w:eastAsia="SimSun"/>
        </w:rPr>
        <w:t>Note:</w:t>
      </w:r>
      <w:r w:rsidR="00CC734E" w:rsidRPr="00404F3A">
        <w:rPr>
          <w:rFonts w:eastAsia="SimSun"/>
        </w:rPr>
        <w:tab/>
      </w:r>
      <w:r w:rsidRPr="00404F3A">
        <w:rPr>
          <w:rFonts w:eastAsia="SimSun"/>
        </w:rPr>
        <w:t>Although the basic unit of measurement is one subframe</w:t>
      </w:r>
      <w:r w:rsidR="00934FDB" w:rsidRPr="00404F3A">
        <w:rPr>
          <w:rFonts w:eastAsia="SimSun"/>
        </w:rPr>
        <w:t xml:space="preserve"> or one sTTI</w:t>
      </w:r>
      <w:r w:rsidRPr="00404F3A">
        <w:rPr>
          <w:rFonts w:eastAsia="SimSun"/>
        </w:rPr>
        <w:t>, the equalizer is calculated over 10 subframe measurement period</w:t>
      </w:r>
      <w:r w:rsidR="00561CF2" w:rsidRPr="00404F3A">
        <w:rPr>
          <w:rFonts w:eastAsia="SimSun"/>
        </w:rPr>
        <w:t>s</w:t>
      </w:r>
      <w:r w:rsidRPr="00404F3A">
        <w:rPr>
          <w:rFonts w:eastAsia="SimSun"/>
        </w:rPr>
        <w:t xml:space="preserve"> to reduce the impact of noise in the reference symbols.</w:t>
      </w:r>
      <w:r w:rsidR="00561CF2" w:rsidRPr="00404F3A">
        <w:rPr>
          <w:rFonts w:eastAsia="SimSun"/>
        </w:rPr>
        <w:t xml:space="preserve"> The boundaries of the 10 subframe measurement periods need not be aligned with radio frame boundaries.</w:t>
      </w:r>
    </w:p>
    <w:p w:rsidR="00C015D5" w:rsidRPr="00404F3A" w:rsidRDefault="00C015D5" w:rsidP="00D903BE">
      <w:pPr>
        <w:pStyle w:val="Heading1"/>
      </w:pPr>
      <w:bookmarkStart w:id="557" w:name="_Toc535411610"/>
      <w:r w:rsidRPr="00404F3A">
        <w:lastRenderedPageBreak/>
        <w:t>E.3</w:t>
      </w:r>
      <w:r w:rsidRPr="00404F3A">
        <w:tab/>
        <w:t>Modified signal under test</w:t>
      </w:r>
      <w:bookmarkEnd w:id="557"/>
    </w:p>
    <w:p w:rsidR="00C015D5" w:rsidRPr="00404F3A" w:rsidRDefault="00C015D5" w:rsidP="00C015D5">
      <w:r w:rsidRPr="00404F3A">
        <w:t>Implicit in the definition of EVM is an assumption that the receiver is able to compensate a number of transmitter impairments. The signal under test is equalised and decoded according to:</w:t>
      </w:r>
    </w:p>
    <w:p w:rsidR="00C015D5" w:rsidRPr="00404F3A" w:rsidRDefault="00237B10" w:rsidP="00C56A8A">
      <w:pPr>
        <w:pStyle w:val="EQ"/>
        <w:jc w:val="center"/>
      </w:pPr>
      <w:r w:rsidRPr="00404F3A">
        <w:rPr>
          <w:position w:val="-30"/>
        </w:rPr>
        <w:object w:dxaOrig="4020" w:dyaOrig="740">
          <v:shape id="_x0000_i1232" type="#_x0000_t75" style="width:201.5pt;height:36.45pt" o:ole="">
            <v:imagedata r:id="rId394" o:title=""/>
          </v:shape>
          <o:OLEObject Type="Embed" ProgID="Equation.3" ShapeID="_x0000_i1232" DrawAspect="Content" ObjectID="_1615289501" r:id="rId395"/>
        </w:object>
      </w:r>
    </w:p>
    <w:p w:rsidR="00C015D5" w:rsidRPr="00404F3A" w:rsidRDefault="00C015D5" w:rsidP="00C015D5">
      <w:r w:rsidRPr="00404F3A">
        <w:t>where</w:t>
      </w:r>
    </w:p>
    <w:p w:rsidR="00C015D5" w:rsidRPr="00404F3A" w:rsidRDefault="00C015D5" w:rsidP="00C015D5">
      <w:r w:rsidRPr="00404F3A">
        <w:rPr>
          <w:position w:val="-10"/>
        </w:rPr>
        <w:object w:dxaOrig="460" w:dyaOrig="320">
          <v:shape id="_x0000_i1233" type="#_x0000_t75" style="width:21.5pt;height:14.5pt" o:ole="">
            <v:imagedata r:id="rId396" o:title=""/>
          </v:shape>
          <o:OLEObject Type="Embed" ProgID="Equation.3" ShapeID="_x0000_i1233" DrawAspect="Content" ObjectID="_1615289502" r:id="rId397"/>
        </w:object>
      </w:r>
      <w:r w:rsidRPr="00404F3A">
        <w:t xml:space="preserve"> is the time domain samples of the signal under test.</w:t>
      </w:r>
    </w:p>
    <w:p w:rsidR="00C015D5" w:rsidRPr="00404F3A" w:rsidRDefault="00C015D5" w:rsidP="00C015D5">
      <w:r w:rsidRPr="00404F3A">
        <w:rPr>
          <w:position w:val="-6"/>
        </w:rPr>
        <w:object w:dxaOrig="360" w:dyaOrig="300">
          <v:shape id="_x0000_i1234" type="#_x0000_t75" style="width:21.5pt;height:14.5pt" o:ole="" fillcolor="window">
            <v:imagedata r:id="rId398" o:title=""/>
          </v:shape>
          <o:OLEObject Type="Embed" ProgID="Equation.3" ShapeID="_x0000_i1234" DrawAspect="Content" ObjectID="_1615289503" r:id="rId399"/>
        </w:object>
      </w:r>
      <w:r w:rsidRPr="00404F3A">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404F3A" w:rsidRDefault="00C015D5" w:rsidP="00C015D5">
      <w:r w:rsidRPr="00404F3A">
        <w:rPr>
          <w:position w:val="-10"/>
        </w:rPr>
        <w:object w:dxaOrig="360" w:dyaOrig="380">
          <v:shape id="_x0000_i1235" type="#_x0000_t75" style="width:21.5pt;height:21.5pt" o:ole="" fillcolor="window">
            <v:imagedata r:id="rId400" o:title=""/>
          </v:shape>
          <o:OLEObject Type="Embed" ProgID="Equation.3" ShapeID="_x0000_i1235" DrawAspect="Content" ObjectID="_1615289504" r:id="rId401"/>
        </w:object>
      </w:r>
      <w:r w:rsidRPr="00404F3A">
        <w:t xml:space="preserve"> is the RF frequency offset.</w:t>
      </w:r>
    </w:p>
    <w:p w:rsidR="00C015D5" w:rsidRPr="00404F3A" w:rsidRDefault="00237B10" w:rsidP="00C015D5">
      <w:r w:rsidRPr="00404F3A">
        <w:rPr>
          <w:position w:val="-10"/>
        </w:rPr>
        <w:object w:dxaOrig="580" w:dyaOrig="320">
          <v:shape id="_x0000_i1236" type="#_x0000_t75" style="width:29pt;height:14.5pt" o:ole="" fillcolor="window">
            <v:imagedata r:id="rId402" o:title=""/>
          </v:shape>
          <o:OLEObject Type="Embed" ProgID="Equation.3" ShapeID="_x0000_i1236" DrawAspect="Content" ObjectID="_1615289505" r:id="rId403"/>
        </w:object>
      </w:r>
      <w:r w:rsidR="00C015D5" w:rsidRPr="00404F3A">
        <w:t xml:space="preserve"> is the phase response of the TX chain.</w:t>
      </w:r>
    </w:p>
    <w:p w:rsidR="00C015D5" w:rsidRPr="00404F3A" w:rsidRDefault="00237B10" w:rsidP="00C015D5">
      <w:r w:rsidRPr="00404F3A">
        <w:rPr>
          <w:position w:val="-10"/>
        </w:rPr>
        <w:object w:dxaOrig="560" w:dyaOrig="320">
          <v:shape id="_x0000_i1237" type="#_x0000_t75" style="width:29pt;height:14.5pt" o:ole="" fillcolor="window">
            <v:imagedata r:id="rId404" o:title=""/>
          </v:shape>
          <o:OLEObject Type="Embed" ProgID="Equation.3" ShapeID="_x0000_i1237" DrawAspect="Content" ObjectID="_1615289506" r:id="rId405"/>
        </w:object>
      </w:r>
      <w:r w:rsidR="00C015D5" w:rsidRPr="00404F3A">
        <w:t xml:space="preserve"> is the amplitude response of the TX chain.</w:t>
      </w:r>
    </w:p>
    <w:p w:rsidR="00B6572C" w:rsidRPr="00404F3A" w:rsidRDefault="00B6572C" w:rsidP="00B6572C">
      <w:pPr>
        <w:pStyle w:val="FP"/>
      </w:pPr>
    </w:p>
    <w:p w:rsidR="00C015D5" w:rsidRPr="00404F3A" w:rsidRDefault="00C015D5" w:rsidP="00D903BE">
      <w:pPr>
        <w:pStyle w:val="Heading1"/>
      </w:pPr>
      <w:bookmarkStart w:id="558" w:name="_Toc535411611"/>
      <w:r w:rsidRPr="00404F3A">
        <w:t>E.4</w:t>
      </w:r>
      <w:r w:rsidRPr="00404F3A">
        <w:tab/>
        <w:t>Estimation of frequency offset</w:t>
      </w:r>
      <w:bookmarkEnd w:id="558"/>
    </w:p>
    <w:p w:rsidR="00C015D5" w:rsidRPr="00404F3A" w:rsidRDefault="00C015D5" w:rsidP="00C015D5">
      <w:r w:rsidRPr="00404F3A">
        <w:t xml:space="preserve">The observation period for determining the frequency offset </w:t>
      </w:r>
      <w:r w:rsidRPr="00404F3A">
        <w:rPr>
          <w:position w:val="-10"/>
        </w:rPr>
        <w:object w:dxaOrig="360" w:dyaOrig="380">
          <v:shape id="_x0000_i1238" type="#_x0000_t75" style="width:21.5pt;height:21.5pt" o:ole="" fillcolor="window">
            <v:imagedata r:id="rId400" o:title=""/>
          </v:shape>
          <o:OLEObject Type="Embed" ProgID="Equation.3" ShapeID="_x0000_i1238" DrawAspect="Content" ObjectID="_1615289507" r:id="rId406"/>
        </w:object>
      </w:r>
      <w:r w:rsidRPr="00404F3A">
        <w:t xml:space="preserve"> sh</w:t>
      </w:r>
      <w:r w:rsidR="00206ED1" w:rsidRPr="00404F3A">
        <w:t>all</w:t>
      </w:r>
      <w:r w:rsidRPr="00404F3A">
        <w:t xml:space="preserve"> be 1 ms.</w:t>
      </w:r>
    </w:p>
    <w:p w:rsidR="00B6572C" w:rsidRPr="00404F3A" w:rsidRDefault="00B6572C" w:rsidP="00B6572C">
      <w:pPr>
        <w:pStyle w:val="FP"/>
      </w:pPr>
    </w:p>
    <w:p w:rsidR="00C015D5" w:rsidRPr="00404F3A" w:rsidRDefault="00C015D5" w:rsidP="00D903BE">
      <w:pPr>
        <w:pStyle w:val="Heading1"/>
      </w:pPr>
      <w:bookmarkStart w:id="559" w:name="_Toc535411612"/>
      <w:r w:rsidRPr="00404F3A">
        <w:t>E.5</w:t>
      </w:r>
      <w:r w:rsidRPr="00404F3A">
        <w:tab/>
        <w:t>Estimation of time offset</w:t>
      </w:r>
      <w:bookmarkEnd w:id="559"/>
    </w:p>
    <w:p w:rsidR="00C015D5" w:rsidRPr="00404F3A" w:rsidRDefault="00C015D5" w:rsidP="00C015D5">
      <w:r w:rsidRPr="00404F3A">
        <w:t xml:space="preserve">The observation period for determining the sample timing difference </w:t>
      </w:r>
      <w:r w:rsidRPr="00404F3A">
        <w:rPr>
          <w:position w:val="-6"/>
        </w:rPr>
        <w:object w:dxaOrig="360" w:dyaOrig="300">
          <v:shape id="_x0000_i1239" type="#_x0000_t75" style="width:18.25pt;height:14.95pt" o:ole="" fillcolor="window">
            <v:imagedata r:id="rId398" o:title=""/>
          </v:shape>
          <o:OLEObject Type="Embed" ProgID="Equation.3" ShapeID="_x0000_i1239" DrawAspect="Content" ObjectID="_1615289508" r:id="rId407"/>
        </w:object>
      </w:r>
      <w:r w:rsidRPr="00404F3A">
        <w:t>sh</w:t>
      </w:r>
      <w:r w:rsidR="00206ED1" w:rsidRPr="00404F3A">
        <w:t>all</w:t>
      </w:r>
      <w:r w:rsidRPr="00404F3A">
        <w:t xml:space="preserve"> be 1 ms.</w:t>
      </w:r>
    </w:p>
    <w:p w:rsidR="00C015D5" w:rsidRPr="00404F3A" w:rsidRDefault="00C015D5" w:rsidP="00C015D5">
      <w:r w:rsidRPr="00404F3A">
        <w:t xml:space="preserve">In the following  </w:t>
      </w:r>
      <w:r w:rsidRPr="00404F3A">
        <w:rPr>
          <w:position w:val="-6"/>
        </w:rPr>
        <w:object w:dxaOrig="360" w:dyaOrig="279">
          <v:shape id="_x0000_i1240" type="#_x0000_t75" style="width:18.25pt;height:13.1pt" o:ole="" fillcolor="window">
            <v:imagedata r:id="rId408" o:title=""/>
          </v:shape>
          <o:OLEObject Type="Embed" ProgID="Equation.3" ShapeID="_x0000_i1240" DrawAspect="Content" ObjectID="_1615289509" r:id="rId409"/>
        </w:object>
      </w:r>
      <w:r w:rsidRPr="00404F3A">
        <w:t xml:space="preserve"> represents the middle sample of the EVM window of length </w:t>
      </w:r>
      <w:r w:rsidRPr="00404F3A">
        <w:rPr>
          <w:position w:val="-6"/>
        </w:rPr>
        <w:object w:dxaOrig="279" w:dyaOrig="279">
          <v:shape id="_x0000_i1241" type="#_x0000_t75" style="width:13.1pt;height:13.1pt" o:ole="">
            <v:imagedata r:id="rId410" o:title=""/>
          </v:shape>
          <o:OLEObject Type="Embed" ProgID="Equation.3" ShapeID="_x0000_i1241" DrawAspect="Content" ObjectID="_1615289510" r:id="rId411"/>
        </w:object>
      </w:r>
      <w:r w:rsidRPr="00404F3A">
        <w:t xml:space="preserve"> (defined in E.5.1)  or the last sample of the first window half if </w:t>
      </w:r>
      <w:r w:rsidRPr="00404F3A">
        <w:rPr>
          <w:position w:val="-6"/>
        </w:rPr>
        <w:object w:dxaOrig="279" w:dyaOrig="279">
          <v:shape id="_x0000_i1242" type="#_x0000_t75" style="width:13.1pt;height:13.1pt" o:ole="">
            <v:imagedata r:id="rId410" o:title=""/>
          </v:shape>
          <o:OLEObject Type="Embed" ProgID="Equation.3" ShapeID="_x0000_i1242" DrawAspect="Content" ObjectID="_1615289511" r:id="rId412"/>
        </w:object>
      </w:r>
      <w:r w:rsidRPr="00404F3A">
        <w:t>is even.</w:t>
      </w:r>
    </w:p>
    <w:p w:rsidR="00C015D5" w:rsidRPr="00404F3A" w:rsidRDefault="00C015D5" w:rsidP="00C015D5">
      <w:r w:rsidRPr="00404F3A">
        <w:rPr>
          <w:position w:val="-6"/>
        </w:rPr>
        <w:object w:dxaOrig="360" w:dyaOrig="279">
          <v:shape id="_x0000_i1243" type="#_x0000_t75" style="width:18.25pt;height:13.1pt" o:ole="" fillcolor="window">
            <v:imagedata r:id="rId408" o:title=""/>
          </v:shape>
          <o:OLEObject Type="Embed" ProgID="Equation.3" ShapeID="_x0000_i1243" DrawAspect="Content" ObjectID="_1615289512" r:id="rId413"/>
        </w:object>
      </w:r>
      <w:r w:rsidRPr="00404F3A">
        <w:t>is estimated</w:t>
      </w:r>
      <w:r w:rsidRPr="00404F3A" w:rsidDel="00F534B2">
        <w:t xml:space="preserve"> </w:t>
      </w:r>
      <w:r w:rsidRPr="00404F3A">
        <w:t xml:space="preserve">so that the EVM window of length </w:t>
      </w:r>
      <w:r w:rsidRPr="00404F3A">
        <w:rPr>
          <w:position w:val="-6"/>
        </w:rPr>
        <w:object w:dxaOrig="279" w:dyaOrig="279">
          <v:shape id="_x0000_i1244" type="#_x0000_t75" style="width:13.1pt;height:13.1pt" o:ole="">
            <v:imagedata r:id="rId410" o:title=""/>
          </v:shape>
          <o:OLEObject Type="Embed" ProgID="Equation.3" ShapeID="_x0000_i1244" DrawAspect="Content" ObjectID="_1615289513" r:id="rId414"/>
        </w:object>
      </w:r>
      <w:r w:rsidRPr="00404F3A" w:rsidDel="00F534B2">
        <w:t xml:space="preserve"> </w:t>
      </w:r>
      <w:r w:rsidRPr="00404F3A">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404F3A" w:rsidRDefault="00C015D5" w:rsidP="00C015D5">
      <w:r w:rsidRPr="00404F3A">
        <w:t xml:space="preserve">Two values for </w:t>
      </w:r>
      <w:r w:rsidRPr="00404F3A">
        <w:rPr>
          <w:position w:val="-6"/>
        </w:rPr>
        <w:object w:dxaOrig="360" w:dyaOrig="300">
          <v:shape id="_x0000_i1245" type="#_x0000_t75" style="width:18.25pt;height:14.95pt" o:ole="" fillcolor="window">
            <v:imagedata r:id="rId415" o:title=""/>
          </v:shape>
          <o:OLEObject Type="Embed" ProgID="Equation.3" ShapeID="_x0000_i1245" DrawAspect="Content" ObjectID="_1615289514" r:id="rId416"/>
        </w:object>
      </w:r>
      <w:r w:rsidRPr="00404F3A">
        <w:t xml:space="preserve"> are determined:</w:t>
      </w:r>
    </w:p>
    <w:p w:rsidR="00C015D5" w:rsidRPr="00404F3A" w:rsidRDefault="00C015D5" w:rsidP="00C015D5">
      <w:r w:rsidRPr="00404F3A">
        <w:rPr>
          <w:position w:val="-28"/>
        </w:rPr>
        <w:object w:dxaOrig="2000" w:dyaOrig="680">
          <v:shape id="_x0000_i1246" type="#_x0000_t75" style="width:101pt;height:33.65pt" o:ole="" fillcolor="window">
            <v:imagedata r:id="rId417" o:title=""/>
          </v:shape>
          <o:OLEObject Type="Embed" ProgID="Equation.3" ShapeID="_x0000_i1246" DrawAspect="Content" ObjectID="_1615289515" r:id="rId418"/>
        </w:object>
      </w:r>
      <w:r w:rsidRPr="00404F3A">
        <w:t xml:space="preserve"> and</w:t>
      </w:r>
    </w:p>
    <w:p w:rsidR="00C015D5" w:rsidRPr="00404F3A" w:rsidRDefault="00C015D5" w:rsidP="00C015D5">
      <w:r w:rsidRPr="00404F3A">
        <w:rPr>
          <w:position w:val="-28"/>
        </w:rPr>
        <w:object w:dxaOrig="1640" w:dyaOrig="680">
          <v:shape id="_x0000_i1247" type="#_x0000_t75" style="width:81.8pt;height:33.65pt" o:ole="" fillcolor="window">
            <v:imagedata r:id="rId419" o:title=""/>
          </v:shape>
          <o:OLEObject Type="Embed" ProgID="Equation.3" ShapeID="_x0000_i1247" DrawAspect="Content" ObjectID="_1615289516" r:id="rId420"/>
        </w:object>
      </w:r>
      <w:r w:rsidRPr="00404F3A">
        <w:t xml:space="preserve"> where </w:t>
      </w:r>
      <w:r w:rsidRPr="00404F3A">
        <w:rPr>
          <w:position w:val="-6"/>
        </w:rPr>
        <w:object w:dxaOrig="600" w:dyaOrig="279">
          <v:shape id="_x0000_i1248" type="#_x0000_t75" style="width:29.9pt;height:13.1pt" o:ole="" fillcolor="window">
            <v:imagedata r:id="rId421" o:title=""/>
          </v:shape>
          <o:OLEObject Type="Embed" ProgID="Equation.3" ShapeID="_x0000_i1248" DrawAspect="Content" ObjectID="_1615289517" r:id="rId422"/>
        </w:object>
      </w:r>
      <w:r w:rsidRPr="00404F3A">
        <w:t xml:space="preserve"> if </w:t>
      </w:r>
      <w:r w:rsidRPr="00404F3A">
        <w:rPr>
          <w:position w:val="-6"/>
        </w:rPr>
        <w:object w:dxaOrig="279" w:dyaOrig="279">
          <v:shape id="_x0000_i1249" type="#_x0000_t75" style="width:13.1pt;height:13.1pt" o:ole="">
            <v:imagedata r:id="rId423" o:title=""/>
          </v:shape>
          <o:OLEObject Type="Embed" ProgID="Equation.3" ShapeID="_x0000_i1249" DrawAspect="Content" ObjectID="_1615289518" r:id="rId424"/>
        </w:object>
      </w:r>
      <w:r w:rsidRPr="00404F3A">
        <w:t xml:space="preserve"> is odd and </w:t>
      </w:r>
      <w:r w:rsidRPr="00404F3A">
        <w:rPr>
          <w:position w:val="-6"/>
        </w:rPr>
        <w:object w:dxaOrig="560" w:dyaOrig="279">
          <v:shape id="_x0000_i1250" type="#_x0000_t75" style="width:29pt;height:13.1pt" o:ole="" fillcolor="window">
            <v:imagedata r:id="rId425" o:title=""/>
          </v:shape>
          <o:OLEObject Type="Embed" ProgID="Equation.3" ShapeID="_x0000_i1250" DrawAspect="Content" ObjectID="_1615289519" r:id="rId426"/>
        </w:object>
      </w:r>
      <w:r w:rsidRPr="00404F3A">
        <w:t xml:space="preserve"> if </w:t>
      </w:r>
      <w:r w:rsidRPr="00404F3A">
        <w:rPr>
          <w:position w:val="-6"/>
        </w:rPr>
        <w:object w:dxaOrig="279" w:dyaOrig="279">
          <v:shape id="_x0000_i1251" type="#_x0000_t75" style="width:13.1pt;height:13.1pt" o:ole="">
            <v:imagedata r:id="rId427" o:title=""/>
          </v:shape>
          <o:OLEObject Type="Embed" ProgID="Equation.3" ShapeID="_x0000_i1251" DrawAspect="Content" ObjectID="_1615289520" r:id="rId428"/>
        </w:object>
      </w:r>
      <w:r w:rsidRPr="00404F3A">
        <w:t>is even.</w:t>
      </w:r>
    </w:p>
    <w:p w:rsidR="00C015D5" w:rsidRPr="00404F3A" w:rsidRDefault="00C015D5" w:rsidP="00C015D5">
      <w:r w:rsidRPr="00404F3A">
        <w:t xml:space="preserve">When the cyclic prefix length varies from symbol to symbol (e.g. time multiplexed MBMS and unicast) then  </w:t>
      </w:r>
      <w:r w:rsidRPr="00404F3A">
        <w:rPr>
          <w:position w:val="-4"/>
        </w:rPr>
        <w:object w:dxaOrig="220" w:dyaOrig="260">
          <v:shape id="_x0000_i1252" type="#_x0000_t75" style="width:9.8pt;height:13.1pt" o:ole="">
            <v:imagedata r:id="rId429" o:title=""/>
          </v:shape>
          <o:OLEObject Type="Embed" ProgID="Equation.3" ShapeID="_x0000_i1252" DrawAspect="Content" ObjectID="_1615289521" r:id="rId430"/>
        </w:object>
      </w:r>
      <w:r w:rsidRPr="00404F3A">
        <w:t xml:space="preserve"> sh</w:t>
      </w:r>
      <w:r w:rsidR="00E51BD3" w:rsidRPr="00404F3A">
        <w:t>all</w:t>
      </w:r>
      <w:r w:rsidRPr="00404F3A">
        <w:t xml:space="preserve"> be further restricted to the subset of symbols with the considered modulation scheme being active and with the considered cyclic prefix length type.</w:t>
      </w:r>
    </w:p>
    <w:p w:rsidR="00C015D5" w:rsidRPr="00404F3A" w:rsidRDefault="00C015D5" w:rsidP="00E51BD3">
      <w:pPr>
        <w:pStyle w:val="Heading2"/>
      </w:pPr>
      <w:bookmarkStart w:id="560" w:name="_Toc535411613"/>
      <w:r w:rsidRPr="00404F3A">
        <w:lastRenderedPageBreak/>
        <w:t>E.5.1</w:t>
      </w:r>
      <w:r w:rsidRPr="00404F3A">
        <w:tab/>
        <w:t>Window length</w:t>
      </w:r>
      <w:bookmarkEnd w:id="560"/>
    </w:p>
    <w:p w:rsidR="00C015D5" w:rsidRPr="00404F3A" w:rsidRDefault="00C015D5" w:rsidP="00C015D5">
      <w:pPr>
        <w:tabs>
          <w:tab w:val="right" w:pos="9630"/>
        </w:tabs>
        <w:jc w:val="both"/>
      </w:pPr>
      <w:r w:rsidRPr="00404F3A">
        <w:t xml:space="preserve">Table E.5.1-1 </w:t>
      </w:r>
      <w:r w:rsidR="00C9539C" w:rsidRPr="00404F3A">
        <w:t xml:space="preserve">and Table E.5.1-1a </w:t>
      </w:r>
      <w:r w:rsidRPr="00404F3A">
        <w:t>below specif</w:t>
      </w:r>
      <w:r w:rsidR="00C9539C" w:rsidRPr="00404F3A">
        <w:t>y</w:t>
      </w:r>
      <w:r w:rsidRPr="00404F3A">
        <w:t xml:space="preserve"> EVM window length (W) for normal CP, the cyclic prefix length </w:t>
      </w:r>
      <w:r w:rsidRPr="00404F3A">
        <w:rPr>
          <w:position w:val="-14"/>
        </w:rPr>
        <w:object w:dxaOrig="380" w:dyaOrig="340">
          <v:shape id="_x0000_i1253" type="#_x0000_t75" style="width:18.7pt;height:17.75pt" o:ole="">
            <v:imagedata r:id="rId431" o:title=""/>
          </v:shape>
          <o:OLEObject Type="Embed" ProgID="Equation.3" ShapeID="_x0000_i1253" DrawAspect="Content" ObjectID="_1615289522" r:id="rId432"/>
        </w:object>
      </w:r>
      <w:r w:rsidRPr="00404F3A">
        <w:t xml:space="preserve"> is 160 for symbols 0 and 144 for symbols 1-6.</w:t>
      </w:r>
    </w:p>
    <w:p w:rsidR="00C015D5" w:rsidRPr="00404F3A" w:rsidRDefault="00C015D5" w:rsidP="00C015D5">
      <w:pPr>
        <w:tabs>
          <w:tab w:val="right" w:pos="9630"/>
        </w:tabs>
        <w:jc w:val="both"/>
      </w:pPr>
      <w:r w:rsidRPr="00404F3A">
        <w:t>Table E.5.1-2</w:t>
      </w:r>
      <w:r w:rsidR="00E2399D" w:rsidRPr="00404F3A">
        <w:t>,</w:t>
      </w:r>
      <w:r w:rsidRPr="00404F3A">
        <w:t xml:space="preserve"> </w:t>
      </w:r>
      <w:r w:rsidR="00E2399D" w:rsidRPr="00404F3A">
        <w:t xml:space="preserve">Table E.5.1-2a and Table E.5.1-2b specify </w:t>
      </w:r>
      <w:r w:rsidRPr="00404F3A">
        <w:t>the EVM window length (W) for extended CP</w:t>
      </w:r>
      <w:r w:rsidR="00E2399D" w:rsidRPr="00404F3A">
        <w:t xml:space="preserve"> for 15 kHz</w:t>
      </w:r>
      <w:r w:rsidRPr="00404F3A">
        <w:t xml:space="preserve">, </w:t>
      </w:r>
      <w:r w:rsidR="00E2399D" w:rsidRPr="00404F3A">
        <w:t xml:space="preserve">7.5 kHz and 1.25 kHz sub-carrier spacing, </w:t>
      </w:r>
      <w:r w:rsidRPr="00404F3A">
        <w:t xml:space="preserve">the cyclic prefix length </w:t>
      </w:r>
      <w:r w:rsidRPr="00404F3A">
        <w:rPr>
          <w:position w:val="-14"/>
        </w:rPr>
        <w:object w:dxaOrig="380" w:dyaOrig="340">
          <v:shape id="_x0000_i1254" type="#_x0000_t75" style="width:18.7pt;height:17.75pt" o:ole="">
            <v:imagedata r:id="rId431" o:title=""/>
          </v:shape>
          <o:OLEObject Type="Embed" ProgID="Equation.3" ShapeID="_x0000_i1254" DrawAspect="Content" ObjectID="_1615289523" r:id="rId433"/>
        </w:object>
      </w:r>
      <w:r w:rsidRPr="00404F3A">
        <w:t xml:space="preserve"> is 512</w:t>
      </w:r>
      <w:r w:rsidR="00E2399D" w:rsidRPr="00404F3A">
        <w:t>, 1024 and 6144 respectively.</w:t>
      </w:r>
    </w:p>
    <w:p w:rsidR="00C015D5" w:rsidRPr="00404F3A" w:rsidRDefault="00C015D5" w:rsidP="0088119E">
      <w:pPr>
        <w:pStyle w:val="TH"/>
      </w:pPr>
      <w:r w:rsidRPr="00404F3A">
        <w:t>Table E.5.1-1</w:t>
      </w:r>
      <w:r w:rsidR="00C9539C" w:rsidRPr="00404F3A">
        <w:t>:</w:t>
      </w:r>
      <w:r w:rsidRPr="00404F3A">
        <w:t xml:space="preserve"> EVM window length for normal CP</w:t>
      </w:r>
      <w:r w:rsidR="00C9539C" w:rsidRPr="00404F3A">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DB4C0D" w:rsidRPr="00404F3A">
        <w:tc>
          <w:tcPr>
            <w:tcW w:w="1170" w:type="dxa"/>
            <w:shd w:val="clear" w:color="auto" w:fill="F3F3F3"/>
            <w:vAlign w:val="center"/>
          </w:tcPr>
          <w:p w:rsidR="00C015D5" w:rsidRPr="00404F3A" w:rsidRDefault="00C015D5" w:rsidP="009C7470">
            <w:pPr>
              <w:pStyle w:val="TAH"/>
              <w:rPr>
                <w:rFonts w:cs="Arial"/>
                <w:lang w:eastAsia="en-US"/>
              </w:rPr>
            </w:pPr>
            <w:r w:rsidRPr="00404F3A">
              <w:rPr>
                <w:rFonts w:cs="Arial"/>
                <w:lang w:eastAsia="en-US"/>
              </w:rPr>
              <w:t>Channel</w:t>
            </w:r>
            <w:r w:rsidRPr="00404F3A">
              <w:rPr>
                <w:rFonts w:cs="Arial"/>
                <w:lang w:eastAsia="en-US"/>
              </w:rPr>
              <w:br/>
              <w:t>Bandwidth MHz</w:t>
            </w:r>
          </w:p>
        </w:tc>
        <w:tc>
          <w:tcPr>
            <w:tcW w:w="1170" w:type="dxa"/>
            <w:shd w:val="clear" w:color="auto" w:fill="F3F3F3"/>
            <w:vAlign w:val="center"/>
          </w:tcPr>
          <w:p w:rsidR="00C015D5" w:rsidRPr="00404F3A" w:rsidRDefault="00C015D5" w:rsidP="009C7470">
            <w:pPr>
              <w:pStyle w:val="TAH"/>
              <w:rPr>
                <w:rFonts w:cs="Arial"/>
                <w:lang w:eastAsia="en-US"/>
              </w:rPr>
            </w:pPr>
            <w:r w:rsidRPr="00404F3A">
              <w:rPr>
                <w:rFonts w:cs="Arial"/>
                <w:lang w:eastAsia="en-US"/>
              </w:rPr>
              <w:t>FFT size</w:t>
            </w:r>
          </w:p>
        </w:tc>
        <w:tc>
          <w:tcPr>
            <w:tcW w:w="1170" w:type="dxa"/>
            <w:shd w:val="clear" w:color="auto" w:fill="F3F3F3"/>
            <w:vAlign w:val="center"/>
          </w:tcPr>
          <w:p w:rsidR="00C015D5" w:rsidRPr="00404F3A" w:rsidRDefault="00C015D5" w:rsidP="009C7470">
            <w:pPr>
              <w:pStyle w:val="TAH"/>
              <w:rPr>
                <w:rFonts w:cs="Arial"/>
                <w:lang w:eastAsia="en-US"/>
              </w:rPr>
            </w:pPr>
          </w:p>
        </w:tc>
        <w:tc>
          <w:tcPr>
            <w:tcW w:w="1416" w:type="dxa"/>
            <w:shd w:val="clear" w:color="auto" w:fill="F3F3F3"/>
          </w:tcPr>
          <w:p w:rsidR="00C015D5" w:rsidRPr="00404F3A" w:rsidRDefault="00C015D5" w:rsidP="009C7470">
            <w:pPr>
              <w:pStyle w:val="TAH"/>
              <w:rPr>
                <w:rFonts w:cs="Arial"/>
                <w:lang w:eastAsia="en-US"/>
              </w:rPr>
            </w:pPr>
            <w:r w:rsidRPr="00404F3A">
              <w:rPr>
                <w:rFonts w:cs="Arial"/>
                <w:lang w:eastAsia="en-US"/>
              </w:rPr>
              <w:t>Cyclic prefix length for symbols 0 in FFT samples</w:t>
            </w:r>
          </w:p>
        </w:tc>
        <w:tc>
          <w:tcPr>
            <w:tcW w:w="1170" w:type="dxa"/>
            <w:shd w:val="clear" w:color="auto" w:fill="F3F3F3"/>
            <w:vAlign w:val="center"/>
          </w:tcPr>
          <w:p w:rsidR="00C015D5" w:rsidRPr="00404F3A" w:rsidRDefault="00C015D5" w:rsidP="009C7470">
            <w:pPr>
              <w:pStyle w:val="TAH"/>
              <w:rPr>
                <w:rFonts w:cs="Arial"/>
                <w:lang w:eastAsia="en-US"/>
              </w:rPr>
            </w:pPr>
            <w:r w:rsidRPr="00404F3A">
              <w:rPr>
                <w:rFonts w:cs="Arial"/>
                <w:lang w:eastAsia="en-US"/>
              </w:rPr>
              <w:t>Cyclic prefix length  for symbols 1</w:t>
            </w:r>
            <w:r w:rsidRPr="00404F3A">
              <w:rPr>
                <w:rFonts w:cs="Arial"/>
                <w:lang w:eastAsia="en-US"/>
              </w:rPr>
              <w:noBreakHyphen/>
              <w:t>6 in FFT samples</w:t>
            </w:r>
          </w:p>
        </w:tc>
        <w:tc>
          <w:tcPr>
            <w:tcW w:w="1170" w:type="dxa"/>
            <w:shd w:val="clear" w:color="auto" w:fill="F3F3F3"/>
            <w:vAlign w:val="center"/>
          </w:tcPr>
          <w:p w:rsidR="00C015D5" w:rsidRPr="00404F3A" w:rsidRDefault="00C015D5" w:rsidP="009C7470">
            <w:pPr>
              <w:pStyle w:val="TAH"/>
              <w:rPr>
                <w:rFonts w:cs="Arial"/>
                <w:lang w:eastAsia="en-US"/>
              </w:rPr>
            </w:pPr>
            <w:r w:rsidRPr="00404F3A">
              <w:rPr>
                <w:rFonts w:cs="Arial"/>
                <w:lang w:eastAsia="en-US"/>
              </w:rPr>
              <w:t xml:space="preserve">EVM window length </w:t>
            </w:r>
            <w:r w:rsidRPr="00404F3A">
              <w:rPr>
                <w:rFonts w:cs="Arial"/>
                <w:i/>
                <w:lang w:eastAsia="en-US"/>
              </w:rPr>
              <w:t>W</w:t>
            </w:r>
          </w:p>
        </w:tc>
        <w:tc>
          <w:tcPr>
            <w:tcW w:w="1170" w:type="dxa"/>
            <w:shd w:val="clear" w:color="auto" w:fill="F3F3F3"/>
            <w:vAlign w:val="center"/>
          </w:tcPr>
          <w:p w:rsidR="00C015D5" w:rsidRPr="00404F3A" w:rsidRDefault="00C015D5" w:rsidP="009C7470">
            <w:pPr>
              <w:pStyle w:val="TAH"/>
              <w:rPr>
                <w:rFonts w:cs="Arial"/>
                <w:lang w:eastAsia="en-US"/>
              </w:rPr>
            </w:pPr>
            <w:r w:rsidRPr="00404F3A">
              <w:rPr>
                <w:rFonts w:cs="Arial"/>
                <w:lang w:eastAsia="en-US"/>
              </w:rPr>
              <w:t xml:space="preserve">Ratio of </w:t>
            </w:r>
            <w:r w:rsidRPr="00404F3A">
              <w:rPr>
                <w:rFonts w:cs="Arial"/>
                <w:i/>
                <w:lang w:eastAsia="en-US"/>
              </w:rPr>
              <w:t>W</w:t>
            </w:r>
            <w:r w:rsidRPr="00404F3A">
              <w:rPr>
                <w:rFonts w:cs="Arial"/>
                <w:lang w:eastAsia="en-US"/>
              </w:rPr>
              <w:t xml:space="preserve"> to total CP for symbols 1</w:t>
            </w:r>
            <w:r w:rsidRPr="00404F3A">
              <w:rPr>
                <w:rFonts w:cs="Arial"/>
                <w:lang w:eastAsia="en-US"/>
              </w:rPr>
              <w:noBreakHyphen/>
              <w:t>6</w:t>
            </w:r>
            <w:r w:rsidR="00E2399D" w:rsidRPr="00404F3A">
              <w:rPr>
                <w:rFonts w:cs="Arial"/>
                <w:vertAlign w:val="superscript"/>
              </w:rPr>
              <w:t>(Note 1)</w:t>
            </w:r>
            <w:r w:rsidRPr="00404F3A">
              <w:rPr>
                <w:rFonts w:cs="Arial"/>
                <w:lang w:eastAsia="en-US"/>
              </w:rPr>
              <w:t xml:space="preserve"> [%]</w:t>
            </w:r>
          </w:p>
        </w:tc>
      </w:tr>
      <w:tr w:rsidR="00DB4C0D" w:rsidRPr="00404F3A">
        <w:tc>
          <w:tcPr>
            <w:tcW w:w="1170" w:type="dxa"/>
            <w:vAlign w:val="center"/>
          </w:tcPr>
          <w:p w:rsidR="00C015D5" w:rsidRPr="00404F3A" w:rsidRDefault="00C015D5" w:rsidP="009C7470">
            <w:pPr>
              <w:pStyle w:val="TAC"/>
              <w:rPr>
                <w:rFonts w:cs="Arial"/>
                <w:lang w:eastAsia="en-US"/>
              </w:rPr>
            </w:pPr>
            <w:r w:rsidRPr="00404F3A">
              <w:rPr>
                <w:rFonts w:cs="Arial"/>
                <w:lang w:eastAsia="en-US"/>
              </w:rPr>
              <w:t>1.4</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128</w:t>
            </w:r>
          </w:p>
        </w:tc>
        <w:tc>
          <w:tcPr>
            <w:tcW w:w="1170" w:type="dxa"/>
          </w:tcPr>
          <w:p w:rsidR="00C015D5" w:rsidRPr="00404F3A" w:rsidRDefault="00C015D5" w:rsidP="009C7470">
            <w:pPr>
              <w:pStyle w:val="TAC"/>
              <w:rPr>
                <w:rFonts w:cs="Arial"/>
                <w:lang w:eastAsia="en-US"/>
              </w:rPr>
            </w:pPr>
          </w:p>
        </w:tc>
        <w:tc>
          <w:tcPr>
            <w:tcW w:w="1416" w:type="dxa"/>
          </w:tcPr>
          <w:p w:rsidR="00C015D5" w:rsidRPr="00404F3A" w:rsidRDefault="00C015D5" w:rsidP="009C7470">
            <w:pPr>
              <w:pStyle w:val="TAC"/>
              <w:rPr>
                <w:rFonts w:cs="Arial"/>
                <w:lang w:eastAsia="en-US"/>
              </w:rPr>
            </w:pPr>
            <w:r w:rsidRPr="00404F3A">
              <w:rPr>
                <w:rFonts w:cs="Arial"/>
                <w:lang w:eastAsia="en-US"/>
              </w:rPr>
              <w:t>10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9</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5</w:t>
            </w:r>
          </w:p>
        </w:tc>
        <w:tc>
          <w:tcPr>
            <w:tcW w:w="1170" w:type="dxa"/>
          </w:tcPr>
          <w:p w:rsidR="00C015D5" w:rsidRPr="00404F3A" w:rsidRDefault="00C015D5" w:rsidP="009C7470">
            <w:pPr>
              <w:pStyle w:val="TAC"/>
              <w:rPr>
                <w:rFonts w:cs="Arial"/>
                <w:lang w:eastAsia="en-US"/>
              </w:rPr>
            </w:pPr>
            <w:r w:rsidRPr="00404F3A">
              <w:rPr>
                <w:rFonts w:cs="Arial"/>
                <w:lang w:eastAsia="en-US"/>
              </w:rPr>
              <w:t>55.6</w:t>
            </w:r>
          </w:p>
        </w:tc>
      </w:tr>
      <w:tr w:rsidR="00DB4C0D" w:rsidRPr="00404F3A">
        <w:tc>
          <w:tcPr>
            <w:tcW w:w="1170" w:type="dxa"/>
            <w:vAlign w:val="center"/>
          </w:tcPr>
          <w:p w:rsidR="00C015D5" w:rsidRPr="00404F3A" w:rsidRDefault="00C015D5" w:rsidP="009C7470">
            <w:pPr>
              <w:pStyle w:val="TAC"/>
              <w:rPr>
                <w:rFonts w:cs="Arial"/>
                <w:lang w:eastAsia="en-US"/>
              </w:rPr>
            </w:pPr>
            <w:r w:rsidRPr="00404F3A">
              <w:rPr>
                <w:rFonts w:cs="Arial"/>
                <w:lang w:eastAsia="en-US"/>
              </w:rPr>
              <w:t>3</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256</w:t>
            </w:r>
          </w:p>
        </w:tc>
        <w:tc>
          <w:tcPr>
            <w:tcW w:w="1170" w:type="dxa"/>
          </w:tcPr>
          <w:p w:rsidR="00C015D5" w:rsidRPr="00404F3A" w:rsidRDefault="00C015D5" w:rsidP="009C7470">
            <w:pPr>
              <w:pStyle w:val="TAC"/>
              <w:rPr>
                <w:rFonts w:cs="Arial"/>
                <w:lang w:eastAsia="en-US"/>
              </w:rPr>
            </w:pPr>
          </w:p>
        </w:tc>
        <w:tc>
          <w:tcPr>
            <w:tcW w:w="1416" w:type="dxa"/>
          </w:tcPr>
          <w:p w:rsidR="00C015D5" w:rsidRPr="00404F3A" w:rsidRDefault="00C015D5" w:rsidP="009C7470">
            <w:pPr>
              <w:pStyle w:val="TAC"/>
              <w:rPr>
                <w:rFonts w:cs="Arial"/>
                <w:lang w:eastAsia="en-US"/>
              </w:rPr>
            </w:pPr>
            <w:r w:rsidRPr="00404F3A">
              <w:rPr>
                <w:rFonts w:cs="Arial"/>
                <w:lang w:eastAsia="en-US"/>
              </w:rPr>
              <w:t>20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18</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12</w:t>
            </w:r>
          </w:p>
        </w:tc>
        <w:tc>
          <w:tcPr>
            <w:tcW w:w="1170" w:type="dxa"/>
          </w:tcPr>
          <w:p w:rsidR="00C015D5" w:rsidRPr="00404F3A" w:rsidRDefault="00C015D5" w:rsidP="009C7470">
            <w:pPr>
              <w:pStyle w:val="TAC"/>
              <w:rPr>
                <w:rFonts w:cs="Arial"/>
                <w:lang w:eastAsia="en-US"/>
              </w:rPr>
            </w:pPr>
            <w:r w:rsidRPr="00404F3A">
              <w:rPr>
                <w:rFonts w:cs="Arial"/>
                <w:lang w:eastAsia="en-US"/>
              </w:rPr>
              <w:t>66.7</w:t>
            </w:r>
          </w:p>
        </w:tc>
      </w:tr>
      <w:tr w:rsidR="00DB4C0D" w:rsidRPr="00404F3A">
        <w:tc>
          <w:tcPr>
            <w:tcW w:w="1170" w:type="dxa"/>
            <w:vAlign w:val="center"/>
          </w:tcPr>
          <w:p w:rsidR="00C015D5" w:rsidRPr="00404F3A" w:rsidRDefault="00C015D5" w:rsidP="009C7470">
            <w:pPr>
              <w:pStyle w:val="TAC"/>
              <w:rPr>
                <w:rFonts w:cs="Arial"/>
                <w:lang w:eastAsia="en-US"/>
              </w:rPr>
            </w:pPr>
            <w:r w:rsidRPr="00404F3A">
              <w:rPr>
                <w:rFonts w:cs="Arial"/>
                <w:lang w:eastAsia="en-US"/>
              </w:rPr>
              <w:t>5</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512</w:t>
            </w:r>
          </w:p>
        </w:tc>
        <w:tc>
          <w:tcPr>
            <w:tcW w:w="1170" w:type="dxa"/>
          </w:tcPr>
          <w:p w:rsidR="00C015D5" w:rsidRPr="00404F3A" w:rsidRDefault="00C015D5" w:rsidP="009C7470">
            <w:pPr>
              <w:pStyle w:val="TAC"/>
              <w:rPr>
                <w:rFonts w:cs="Arial"/>
                <w:lang w:eastAsia="en-US"/>
              </w:rPr>
            </w:pPr>
          </w:p>
        </w:tc>
        <w:tc>
          <w:tcPr>
            <w:tcW w:w="1416" w:type="dxa"/>
          </w:tcPr>
          <w:p w:rsidR="00C015D5" w:rsidRPr="00404F3A" w:rsidRDefault="00C015D5" w:rsidP="009C7470">
            <w:pPr>
              <w:pStyle w:val="TAC"/>
              <w:rPr>
                <w:rFonts w:cs="Arial"/>
                <w:lang w:eastAsia="en-US"/>
              </w:rPr>
            </w:pPr>
            <w:r w:rsidRPr="00404F3A">
              <w:rPr>
                <w:rFonts w:cs="Arial"/>
                <w:lang w:eastAsia="en-US"/>
              </w:rPr>
              <w:t>40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36</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32</w:t>
            </w:r>
          </w:p>
        </w:tc>
        <w:tc>
          <w:tcPr>
            <w:tcW w:w="1170" w:type="dxa"/>
          </w:tcPr>
          <w:p w:rsidR="00C015D5" w:rsidRPr="00404F3A" w:rsidRDefault="00C015D5" w:rsidP="009C7470">
            <w:pPr>
              <w:pStyle w:val="TAC"/>
              <w:rPr>
                <w:rFonts w:cs="Arial"/>
                <w:lang w:eastAsia="en-US"/>
              </w:rPr>
            </w:pPr>
            <w:r w:rsidRPr="00404F3A">
              <w:rPr>
                <w:rFonts w:cs="Arial"/>
                <w:lang w:eastAsia="en-US"/>
              </w:rPr>
              <w:t>88.9</w:t>
            </w:r>
          </w:p>
        </w:tc>
      </w:tr>
      <w:tr w:rsidR="00DB4C0D" w:rsidRPr="00404F3A">
        <w:tc>
          <w:tcPr>
            <w:tcW w:w="1170" w:type="dxa"/>
            <w:vAlign w:val="center"/>
          </w:tcPr>
          <w:p w:rsidR="00C015D5" w:rsidRPr="00404F3A" w:rsidRDefault="00C015D5" w:rsidP="009C7470">
            <w:pPr>
              <w:pStyle w:val="TAC"/>
              <w:rPr>
                <w:rFonts w:cs="Arial"/>
                <w:lang w:eastAsia="en-US"/>
              </w:rPr>
            </w:pPr>
            <w:r w:rsidRPr="00404F3A">
              <w:rPr>
                <w:rFonts w:cs="Arial"/>
                <w:lang w:eastAsia="en-US"/>
              </w:rPr>
              <w:t>10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1024</w:t>
            </w:r>
          </w:p>
        </w:tc>
        <w:tc>
          <w:tcPr>
            <w:tcW w:w="1170" w:type="dxa"/>
          </w:tcPr>
          <w:p w:rsidR="00C015D5" w:rsidRPr="00404F3A" w:rsidRDefault="00C015D5" w:rsidP="009C7470">
            <w:pPr>
              <w:pStyle w:val="TAC"/>
              <w:rPr>
                <w:rFonts w:cs="Arial"/>
                <w:lang w:eastAsia="en-US"/>
              </w:rPr>
            </w:pPr>
          </w:p>
        </w:tc>
        <w:tc>
          <w:tcPr>
            <w:tcW w:w="1416" w:type="dxa"/>
          </w:tcPr>
          <w:p w:rsidR="00C015D5" w:rsidRPr="00404F3A" w:rsidRDefault="00C015D5" w:rsidP="009C7470">
            <w:pPr>
              <w:pStyle w:val="TAC"/>
              <w:rPr>
                <w:rFonts w:cs="Arial"/>
                <w:lang w:eastAsia="en-US"/>
              </w:rPr>
            </w:pPr>
            <w:r w:rsidRPr="00404F3A">
              <w:rPr>
                <w:rFonts w:cs="Arial"/>
                <w:lang w:eastAsia="en-US"/>
              </w:rPr>
              <w:t>80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72</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66</w:t>
            </w:r>
          </w:p>
        </w:tc>
        <w:tc>
          <w:tcPr>
            <w:tcW w:w="1170" w:type="dxa"/>
          </w:tcPr>
          <w:p w:rsidR="00C015D5" w:rsidRPr="00404F3A" w:rsidRDefault="00C015D5" w:rsidP="009C7470">
            <w:pPr>
              <w:pStyle w:val="TAC"/>
              <w:rPr>
                <w:rFonts w:cs="Arial"/>
                <w:lang w:eastAsia="en-US"/>
              </w:rPr>
            </w:pPr>
            <w:r w:rsidRPr="00404F3A">
              <w:rPr>
                <w:rFonts w:cs="Arial"/>
                <w:lang w:eastAsia="en-US"/>
              </w:rPr>
              <w:t>91.7</w:t>
            </w:r>
          </w:p>
        </w:tc>
      </w:tr>
      <w:tr w:rsidR="00DB4C0D" w:rsidRPr="00404F3A">
        <w:tc>
          <w:tcPr>
            <w:tcW w:w="1170" w:type="dxa"/>
            <w:vAlign w:val="center"/>
          </w:tcPr>
          <w:p w:rsidR="00C015D5" w:rsidRPr="00404F3A" w:rsidRDefault="00C015D5" w:rsidP="009C7470">
            <w:pPr>
              <w:pStyle w:val="TAC"/>
              <w:rPr>
                <w:rFonts w:cs="Arial"/>
                <w:lang w:eastAsia="en-US"/>
              </w:rPr>
            </w:pPr>
            <w:r w:rsidRPr="00404F3A">
              <w:rPr>
                <w:rFonts w:cs="Arial"/>
                <w:lang w:eastAsia="en-US"/>
              </w:rPr>
              <w:t>15</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1536</w:t>
            </w:r>
          </w:p>
        </w:tc>
        <w:tc>
          <w:tcPr>
            <w:tcW w:w="1170" w:type="dxa"/>
          </w:tcPr>
          <w:p w:rsidR="00C015D5" w:rsidRPr="00404F3A" w:rsidRDefault="00C015D5" w:rsidP="009C7470">
            <w:pPr>
              <w:pStyle w:val="TAC"/>
              <w:rPr>
                <w:rFonts w:cs="Arial"/>
                <w:lang w:eastAsia="en-US"/>
              </w:rPr>
            </w:pPr>
          </w:p>
        </w:tc>
        <w:tc>
          <w:tcPr>
            <w:tcW w:w="1416" w:type="dxa"/>
          </w:tcPr>
          <w:p w:rsidR="00C015D5" w:rsidRPr="00404F3A" w:rsidRDefault="00C015D5" w:rsidP="009C7470">
            <w:pPr>
              <w:pStyle w:val="TAC"/>
              <w:rPr>
                <w:rFonts w:cs="Arial"/>
                <w:lang w:eastAsia="en-US"/>
              </w:rPr>
            </w:pPr>
            <w:r w:rsidRPr="00404F3A">
              <w:rPr>
                <w:rFonts w:cs="Arial"/>
                <w:lang w:eastAsia="en-US"/>
              </w:rPr>
              <w:t>120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108</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102</w:t>
            </w:r>
          </w:p>
        </w:tc>
        <w:tc>
          <w:tcPr>
            <w:tcW w:w="1170" w:type="dxa"/>
          </w:tcPr>
          <w:p w:rsidR="00C015D5" w:rsidRPr="00404F3A" w:rsidRDefault="00C015D5" w:rsidP="009C7470">
            <w:pPr>
              <w:pStyle w:val="TAC"/>
              <w:rPr>
                <w:rFonts w:cs="Arial"/>
                <w:lang w:eastAsia="en-US"/>
              </w:rPr>
            </w:pPr>
            <w:r w:rsidRPr="00404F3A">
              <w:rPr>
                <w:rFonts w:cs="Arial"/>
                <w:lang w:eastAsia="en-US"/>
              </w:rPr>
              <w:t>94.4</w:t>
            </w:r>
          </w:p>
        </w:tc>
      </w:tr>
      <w:tr w:rsidR="00DB4C0D" w:rsidRPr="00404F3A">
        <w:tc>
          <w:tcPr>
            <w:tcW w:w="1170" w:type="dxa"/>
            <w:vAlign w:val="center"/>
          </w:tcPr>
          <w:p w:rsidR="00C015D5" w:rsidRPr="00404F3A" w:rsidRDefault="00C015D5" w:rsidP="009C7470">
            <w:pPr>
              <w:pStyle w:val="TAC"/>
              <w:rPr>
                <w:rFonts w:cs="Arial"/>
                <w:lang w:eastAsia="en-US"/>
              </w:rPr>
            </w:pPr>
            <w:r w:rsidRPr="00404F3A">
              <w:rPr>
                <w:rFonts w:cs="Arial"/>
                <w:lang w:eastAsia="en-US"/>
              </w:rPr>
              <w:t>20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2048</w:t>
            </w:r>
          </w:p>
        </w:tc>
        <w:tc>
          <w:tcPr>
            <w:tcW w:w="1170" w:type="dxa"/>
          </w:tcPr>
          <w:p w:rsidR="00C015D5" w:rsidRPr="00404F3A" w:rsidRDefault="00C015D5" w:rsidP="009C7470">
            <w:pPr>
              <w:pStyle w:val="TAC"/>
              <w:rPr>
                <w:rFonts w:cs="Arial"/>
                <w:lang w:eastAsia="en-US"/>
              </w:rPr>
            </w:pPr>
          </w:p>
        </w:tc>
        <w:tc>
          <w:tcPr>
            <w:tcW w:w="1416" w:type="dxa"/>
          </w:tcPr>
          <w:p w:rsidR="00C015D5" w:rsidRPr="00404F3A" w:rsidRDefault="00C015D5" w:rsidP="009C7470">
            <w:pPr>
              <w:pStyle w:val="TAC"/>
              <w:rPr>
                <w:rFonts w:cs="Arial"/>
                <w:lang w:eastAsia="en-US"/>
              </w:rPr>
            </w:pPr>
            <w:r w:rsidRPr="00404F3A">
              <w:rPr>
                <w:rFonts w:cs="Arial"/>
                <w:lang w:eastAsia="en-US"/>
              </w:rPr>
              <w:t>160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144</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136</w:t>
            </w:r>
          </w:p>
        </w:tc>
        <w:tc>
          <w:tcPr>
            <w:tcW w:w="1170" w:type="dxa"/>
          </w:tcPr>
          <w:p w:rsidR="00C015D5" w:rsidRPr="00404F3A" w:rsidRDefault="00C015D5" w:rsidP="009C7470">
            <w:pPr>
              <w:pStyle w:val="TAC"/>
              <w:rPr>
                <w:rFonts w:cs="Arial"/>
                <w:lang w:eastAsia="en-US"/>
              </w:rPr>
            </w:pPr>
            <w:r w:rsidRPr="00404F3A">
              <w:rPr>
                <w:rFonts w:cs="Arial"/>
                <w:lang w:eastAsia="en-US"/>
              </w:rPr>
              <w:t>94.4</w:t>
            </w:r>
          </w:p>
        </w:tc>
      </w:tr>
      <w:tr w:rsidR="00C015D5" w:rsidRPr="00404F3A">
        <w:tc>
          <w:tcPr>
            <w:tcW w:w="8436" w:type="dxa"/>
            <w:gridSpan w:val="7"/>
            <w:vAlign w:val="center"/>
          </w:tcPr>
          <w:p w:rsidR="00C015D5" w:rsidRPr="00404F3A" w:rsidRDefault="00C015D5" w:rsidP="00E2399D">
            <w:pPr>
              <w:pStyle w:val="TAN"/>
              <w:rPr>
                <w:rFonts w:cs="Arial"/>
                <w:lang w:eastAsia="en-US"/>
              </w:rPr>
            </w:pPr>
            <w:r w:rsidRPr="00404F3A">
              <w:rPr>
                <w:rFonts w:cs="Arial"/>
                <w:lang w:eastAsia="en-US"/>
              </w:rPr>
              <w:t>Note</w:t>
            </w:r>
            <w:r w:rsidR="00E2399D" w:rsidRPr="00404F3A">
              <w:rPr>
                <w:rFonts w:cs="Arial"/>
                <w:lang w:eastAsia="en-US"/>
              </w:rPr>
              <w:t xml:space="preserve"> 1</w:t>
            </w:r>
            <w:r w:rsidRPr="00404F3A">
              <w:rPr>
                <w:rFonts w:cs="Arial"/>
                <w:lang w:eastAsia="en-US"/>
              </w:rPr>
              <w:t>:</w:t>
            </w:r>
            <w:r w:rsidRPr="00404F3A">
              <w:rPr>
                <w:rFonts w:cs="Arial"/>
                <w:lang w:eastAsia="en-US"/>
              </w:rPr>
              <w:tab/>
              <w:t>These percentages are informative and apply to symbols 1 through 6. Symbol 0 has a longer CP and therefore a lower percentage.</w:t>
            </w:r>
          </w:p>
        </w:tc>
      </w:tr>
    </w:tbl>
    <w:p w:rsidR="00C9539C" w:rsidRPr="00404F3A" w:rsidRDefault="00C9539C" w:rsidP="00C9539C"/>
    <w:p w:rsidR="00C9539C" w:rsidRPr="00404F3A" w:rsidRDefault="00C9539C" w:rsidP="0088119E">
      <w:pPr>
        <w:pStyle w:val="TH"/>
        <w:rPr>
          <w:lang w:eastAsia="zh-CN"/>
        </w:rPr>
      </w:pPr>
      <w:r w:rsidRPr="00404F3A">
        <w:t>Table E.5.1-1</w:t>
      </w:r>
      <w:r w:rsidRPr="00404F3A">
        <w:rPr>
          <w:rFonts w:hint="eastAsia"/>
          <w:lang w:eastAsia="zh-CN"/>
        </w:rPr>
        <w:t>a</w:t>
      </w:r>
      <w:r w:rsidRPr="00404F3A">
        <w:rPr>
          <w:lang w:eastAsia="zh-CN"/>
        </w:rPr>
        <w:t>:</w:t>
      </w:r>
      <w:r w:rsidRPr="00404F3A">
        <w:t xml:space="preserve"> EVM window length for normal CP</w:t>
      </w:r>
      <w:r w:rsidRPr="00404F3A">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DB4C0D" w:rsidRPr="00404F3A" w:rsidTr="00292449">
        <w:trPr>
          <w:jc w:val="center"/>
        </w:trPr>
        <w:tc>
          <w:tcPr>
            <w:tcW w:w="1170" w:type="dxa"/>
            <w:shd w:val="clear" w:color="auto" w:fill="F3F3F3"/>
            <w:vAlign w:val="center"/>
          </w:tcPr>
          <w:p w:rsidR="00C9539C" w:rsidRPr="00404F3A" w:rsidRDefault="00C9539C" w:rsidP="00292449">
            <w:pPr>
              <w:pStyle w:val="TAH"/>
              <w:rPr>
                <w:rFonts w:cs="Arial"/>
                <w:lang w:eastAsia="ja-JP"/>
              </w:rPr>
            </w:pPr>
            <w:r w:rsidRPr="00404F3A">
              <w:rPr>
                <w:rFonts w:cs="Arial"/>
                <w:lang w:eastAsia="ja-JP"/>
              </w:rPr>
              <w:t>FFT size</w:t>
            </w:r>
          </w:p>
        </w:tc>
        <w:tc>
          <w:tcPr>
            <w:tcW w:w="1416" w:type="dxa"/>
            <w:shd w:val="clear" w:color="auto" w:fill="F3F3F3"/>
          </w:tcPr>
          <w:p w:rsidR="00C9539C" w:rsidRPr="00404F3A" w:rsidRDefault="00C9539C" w:rsidP="00292449">
            <w:pPr>
              <w:pStyle w:val="TAH"/>
              <w:rPr>
                <w:rFonts w:cs="Arial"/>
                <w:lang w:eastAsia="ja-JP"/>
              </w:rPr>
            </w:pPr>
            <w:r w:rsidRPr="00404F3A">
              <w:rPr>
                <w:rFonts w:cs="Arial"/>
                <w:lang w:eastAsia="ja-JP"/>
              </w:rPr>
              <w:t>Cyclic prefix length for symbols 0 in FFT samples</w:t>
            </w:r>
          </w:p>
        </w:tc>
        <w:tc>
          <w:tcPr>
            <w:tcW w:w="1170" w:type="dxa"/>
            <w:shd w:val="clear" w:color="auto" w:fill="F3F3F3"/>
            <w:vAlign w:val="center"/>
          </w:tcPr>
          <w:p w:rsidR="00C9539C" w:rsidRPr="00404F3A" w:rsidRDefault="00C9539C" w:rsidP="00292449">
            <w:pPr>
              <w:pStyle w:val="TAH"/>
              <w:rPr>
                <w:rFonts w:cs="Arial"/>
                <w:lang w:eastAsia="ja-JP"/>
              </w:rPr>
            </w:pPr>
            <w:r w:rsidRPr="00404F3A">
              <w:rPr>
                <w:rFonts w:cs="Arial"/>
                <w:lang w:eastAsia="ja-JP"/>
              </w:rPr>
              <w:t>Cyclic prefix length  for symbols 1</w:t>
            </w:r>
            <w:r w:rsidRPr="00404F3A">
              <w:rPr>
                <w:rFonts w:cs="Arial"/>
                <w:lang w:eastAsia="ja-JP"/>
              </w:rPr>
              <w:noBreakHyphen/>
              <w:t>6 in FFT samples</w:t>
            </w:r>
          </w:p>
        </w:tc>
        <w:tc>
          <w:tcPr>
            <w:tcW w:w="1170" w:type="dxa"/>
            <w:shd w:val="clear" w:color="auto" w:fill="F3F3F3"/>
            <w:vAlign w:val="center"/>
          </w:tcPr>
          <w:p w:rsidR="00C9539C" w:rsidRPr="00404F3A" w:rsidRDefault="00C9539C" w:rsidP="00292449">
            <w:pPr>
              <w:pStyle w:val="TAH"/>
              <w:rPr>
                <w:rFonts w:cs="Arial"/>
                <w:lang w:eastAsia="ja-JP"/>
              </w:rPr>
            </w:pPr>
            <w:r w:rsidRPr="00404F3A">
              <w:rPr>
                <w:rFonts w:cs="Arial"/>
                <w:lang w:eastAsia="ja-JP"/>
              </w:rPr>
              <w:t xml:space="preserve">EVM window length </w:t>
            </w:r>
            <w:r w:rsidRPr="00404F3A">
              <w:rPr>
                <w:rFonts w:cs="Arial"/>
                <w:i/>
                <w:lang w:eastAsia="ja-JP"/>
              </w:rPr>
              <w:t>W</w:t>
            </w:r>
          </w:p>
        </w:tc>
        <w:tc>
          <w:tcPr>
            <w:tcW w:w="1170" w:type="dxa"/>
            <w:shd w:val="clear" w:color="auto" w:fill="F3F3F3"/>
            <w:vAlign w:val="center"/>
          </w:tcPr>
          <w:p w:rsidR="00C9539C" w:rsidRPr="00404F3A" w:rsidRDefault="00C9539C" w:rsidP="00E2399D">
            <w:pPr>
              <w:pStyle w:val="TAH"/>
              <w:rPr>
                <w:rFonts w:cs="Arial"/>
                <w:lang w:eastAsia="ja-JP"/>
              </w:rPr>
            </w:pPr>
            <w:r w:rsidRPr="00404F3A">
              <w:rPr>
                <w:rFonts w:cs="Arial"/>
                <w:lang w:eastAsia="ja-JP"/>
              </w:rPr>
              <w:t xml:space="preserve">Ratio of </w:t>
            </w:r>
            <w:r w:rsidRPr="00404F3A">
              <w:rPr>
                <w:rFonts w:cs="Arial"/>
                <w:i/>
                <w:lang w:eastAsia="ja-JP"/>
              </w:rPr>
              <w:t>W</w:t>
            </w:r>
            <w:r w:rsidRPr="00404F3A">
              <w:rPr>
                <w:rFonts w:cs="Arial"/>
                <w:lang w:eastAsia="ja-JP"/>
              </w:rPr>
              <w:t xml:space="preserve"> to total CP for symbols 1</w:t>
            </w:r>
            <w:r w:rsidRPr="00404F3A">
              <w:rPr>
                <w:rFonts w:cs="Arial"/>
                <w:lang w:eastAsia="ja-JP"/>
              </w:rPr>
              <w:noBreakHyphen/>
              <w:t>6</w:t>
            </w:r>
            <w:r w:rsidR="00E2399D" w:rsidRPr="00404F3A">
              <w:rPr>
                <w:rFonts w:cs="Arial"/>
                <w:vertAlign w:val="superscript"/>
              </w:rPr>
              <w:t>(Note 1)</w:t>
            </w:r>
            <w:r w:rsidRPr="00404F3A">
              <w:rPr>
                <w:rFonts w:cs="Arial"/>
                <w:lang w:eastAsia="ja-JP"/>
              </w:rPr>
              <w:t xml:space="preserve"> [%]</w:t>
            </w:r>
          </w:p>
        </w:tc>
      </w:tr>
      <w:tr w:rsidR="00DB4C0D" w:rsidRPr="00404F3A" w:rsidTr="00292449">
        <w:trPr>
          <w:jc w:val="center"/>
        </w:trPr>
        <w:tc>
          <w:tcPr>
            <w:tcW w:w="1170" w:type="dxa"/>
            <w:vAlign w:val="center"/>
          </w:tcPr>
          <w:p w:rsidR="00C9539C" w:rsidRPr="00404F3A" w:rsidRDefault="00C9539C" w:rsidP="00292449">
            <w:pPr>
              <w:pStyle w:val="TAC"/>
              <w:rPr>
                <w:rFonts w:cs="Arial"/>
                <w:lang w:eastAsia="zh-CN"/>
              </w:rPr>
            </w:pPr>
            <w:r w:rsidRPr="00404F3A">
              <w:rPr>
                <w:rFonts w:cs="Arial" w:hint="eastAsia"/>
                <w:lang w:eastAsia="zh-CN"/>
              </w:rPr>
              <w:t>128</w:t>
            </w:r>
          </w:p>
        </w:tc>
        <w:tc>
          <w:tcPr>
            <w:tcW w:w="1416" w:type="dxa"/>
          </w:tcPr>
          <w:p w:rsidR="00C9539C" w:rsidRPr="00404F3A" w:rsidRDefault="00C9539C" w:rsidP="00292449">
            <w:pPr>
              <w:pStyle w:val="TAC"/>
              <w:rPr>
                <w:rFonts w:cs="Arial"/>
                <w:lang w:eastAsia="zh-CN"/>
              </w:rPr>
            </w:pPr>
            <w:r w:rsidRPr="00404F3A">
              <w:rPr>
                <w:rFonts w:cs="Arial" w:hint="eastAsia"/>
                <w:lang w:eastAsia="zh-CN"/>
              </w:rPr>
              <w:t>10</w:t>
            </w:r>
          </w:p>
        </w:tc>
        <w:tc>
          <w:tcPr>
            <w:tcW w:w="1170" w:type="dxa"/>
            <w:vAlign w:val="center"/>
          </w:tcPr>
          <w:p w:rsidR="00C9539C" w:rsidRPr="00404F3A" w:rsidRDefault="00C9539C" w:rsidP="00292449">
            <w:pPr>
              <w:pStyle w:val="TAC"/>
              <w:rPr>
                <w:rFonts w:cs="Arial"/>
                <w:lang w:eastAsia="zh-CN"/>
              </w:rPr>
            </w:pPr>
            <w:r w:rsidRPr="00404F3A">
              <w:rPr>
                <w:rFonts w:cs="Arial" w:hint="eastAsia"/>
                <w:lang w:eastAsia="zh-CN"/>
              </w:rPr>
              <w:t>9</w:t>
            </w:r>
          </w:p>
        </w:tc>
        <w:tc>
          <w:tcPr>
            <w:tcW w:w="1170" w:type="dxa"/>
            <w:vAlign w:val="center"/>
          </w:tcPr>
          <w:p w:rsidR="00C9539C" w:rsidRPr="00404F3A" w:rsidRDefault="00C9539C" w:rsidP="00292449">
            <w:pPr>
              <w:pStyle w:val="TAC"/>
              <w:rPr>
                <w:rFonts w:cs="Arial"/>
                <w:lang w:eastAsia="zh-CN"/>
              </w:rPr>
            </w:pPr>
            <w:r w:rsidRPr="00404F3A">
              <w:rPr>
                <w:rFonts w:cs="Arial" w:hint="eastAsia"/>
                <w:lang w:eastAsia="zh-CN"/>
              </w:rPr>
              <w:t>3</w:t>
            </w:r>
          </w:p>
        </w:tc>
        <w:tc>
          <w:tcPr>
            <w:tcW w:w="1170" w:type="dxa"/>
          </w:tcPr>
          <w:p w:rsidR="00C9539C" w:rsidRPr="00404F3A" w:rsidRDefault="00C9539C" w:rsidP="00292449">
            <w:pPr>
              <w:pStyle w:val="TAC"/>
              <w:rPr>
                <w:rFonts w:cs="Arial"/>
                <w:lang w:eastAsia="zh-CN"/>
              </w:rPr>
            </w:pPr>
            <w:r w:rsidRPr="00404F3A">
              <w:rPr>
                <w:rFonts w:cs="Arial" w:hint="eastAsia"/>
                <w:lang w:eastAsia="zh-CN"/>
              </w:rPr>
              <w:t>33.3</w:t>
            </w:r>
          </w:p>
        </w:tc>
      </w:tr>
      <w:tr w:rsidR="00C9539C" w:rsidRPr="00404F3A" w:rsidTr="00292449">
        <w:trPr>
          <w:jc w:val="center"/>
        </w:trPr>
        <w:tc>
          <w:tcPr>
            <w:tcW w:w="6096" w:type="dxa"/>
            <w:gridSpan w:val="5"/>
            <w:vAlign w:val="center"/>
          </w:tcPr>
          <w:p w:rsidR="00C9539C" w:rsidRPr="00404F3A" w:rsidRDefault="00C9539C" w:rsidP="00E2399D">
            <w:pPr>
              <w:pStyle w:val="TAN"/>
              <w:rPr>
                <w:rFonts w:cs="Arial"/>
                <w:lang w:eastAsia="ja-JP"/>
              </w:rPr>
            </w:pPr>
            <w:r w:rsidRPr="00404F3A">
              <w:rPr>
                <w:rFonts w:cs="Arial"/>
                <w:lang w:eastAsia="ja-JP"/>
              </w:rPr>
              <w:t>Note</w:t>
            </w:r>
            <w:r w:rsidR="00E2399D" w:rsidRPr="00404F3A">
              <w:rPr>
                <w:rFonts w:cs="Arial"/>
                <w:lang w:eastAsia="ja-JP"/>
              </w:rPr>
              <w:t xml:space="preserve"> 1</w:t>
            </w:r>
            <w:r w:rsidRPr="00404F3A">
              <w:rPr>
                <w:rFonts w:cs="Arial"/>
                <w:lang w:eastAsia="ja-JP"/>
              </w:rPr>
              <w:t>:</w:t>
            </w:r>
            <w:r w:rsidRPr="00404F3A">
              <w:rPr>
                <w:rFonts w:cs="Arial"/>
                <w:lang w:eastAsia="ja-JP"/>
              </w:rPr>
              <w:tab/>
              <w:t>These percentages are informative and apply to symbols 1 through 6. Symbol 0 has a longer CP and therefore a lower percentage.</w:t>
            </w:r>
          </w:p>
        </w:tc>
      </w:tr>
    </w:tbl>
    <w:p w:rsidR="00C015D5" w:rsidRPr="00404F3A" w:rsidRDefault="00C015D5" w:rsidP="00C015D5"/>
    <w:p w:rsidR="00C015D5" w:rsidRPr="00404F3A" w:rsidRDefault="00C015D5" w:rsidP="0088119E">
      <w:pPr>
        <w:pStyle w:val="TH"/>
      </w:pPr>
      <w:r w:rsidRPr="00404F3A">
        <w:t>Table E.5.1-2 EVM window length for extended CP</w:t>
      </w:r>
      <w:r w:rsidR="00E2399D" w:rsidRPr="00404F3A">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DB4C0D" w:rsidRPr="00404F3A">
        <w:trPr>
          <w:jc w:val="center"/>
        </w:trPr>
        <w:tc>
          <w:tcPr>
            <w:tcW w:w="1170" w:type="dxa"/>
            <w:shd w:val="clear" w:color="auto" w:fill="F3F3F3"/>
            <w:vAlign w:val="center"/>
          </w:tcPr>
          <w:p w:rsidR="00C015D5" w:rsidRPr="00404F3A" w:rsidRDefault="00C015D5" w:rsidP="009C7470">
            <w:pPr>
              <w:pStyle w:val="TAH"/>
              <w:rPr>
                <w:rFonts w:cs="Arial"/>
                <w:lang w:eastAsia="en-US"/>
              </w:rPr>
            </w:pPr>
            <w:r w:rsidRPr="00404F3A">
              <w:rPr>
                <w:rFonts w:cs="Arial"/>
                <w:lang w:eastAsia="en-US"/>
              </w:rPr>
              <w:t>Channel Bandwidth [MHz]</w:t>
            </w:r>
          </w:p>
        </w:tc>
        <w:tc>
          <w:tcPr>
            <w:tcW w:w="1170" w:type="dxa"/>
            <w:shd w:val="clear" w:color="auto" w:fill="F3F3F3"/>
            <w:vAlign w:val="center"/>
          </w:tcPr>
          <w:p w:rsidR="00C015D5" w:rsidRPr="00404F3A" w:rsidRDefault="00C015D5" w:rsidP="009C7470">
            <w:pPr>
              <w:pStyle w:val="TAH"/>
              <w:rPr>
                <w:rFonts w:cs="Arial"/>
                <w:lang w:eastAsia="en-US"/>
              </w:rPr>
            </w:pPr>
            <w:r w:rsidRPr="00404F3A">
              <w:rPr>
                <w:rFonts w:cs="Arial"/>
                <w:lang w:eastAsia="en-US"/>
              </w:rPr>
              <w:t>FFT size</w:t>
            </w:r>
          </w:p>
        </w:tc>
        <w:tc>
          <w:tcPr>
            <w:tcW w:w="1435" w:type="dxa"/>
            <w:shd w:val="clear" w:color="auto" w:fill="F3F3F3"/>
            <w:vAlign w:val="center"/>
          </w:tcPr>
          <w:p w:rsidR="00C015D5" w:rsidRPr="00404F3A" w:rsidRDefault="00C015D5" w:rsidP="009C7470">
            <w:pPr>
              <w:pStyle w:val="TAH"/>
              <w:rPr>
                <w:rFonts w:cs="Arial"/>
                <w:lang w:eastAsia="en-US"/>
              </w:rPr>
            </w:pPr>
            <w:r w:rsidRPr="00404F3A">
              <w:rPr>
                <w:rFonts w:cs="Arial"/>
                <w:lang w:eastAsia="en-US"/>
              </w:rPr>
              <w:t>Cyclic prefix in FFT samples</w:t>
            </w:r>
          </w:p>
        </w:tc>
        <w:tc>
          <w:tcPr>
            <w:tcW w:w="1170" w:type="dxa"/>
            <w:shd w:val="clear" w:color="auto" w:fill="F3F3F3"/>
            <w:vAlign w:val="center"/>
          </w:tcPr>
          <w:p w:rsidR="00C015D5" w:rsidRPr="00404F3A" w:rsidRDefault="00C015D5" w:rsidP="009C7470">
            <w:pPr>
              <w:pStyle w:val="TAH"/>
              <w:rPr>
                <w:rFonts w:cs="Arial"/>
                <w:lang w:eastAsia="en-US"/>
              </w:rPr>
            </w:pPr>
            <w:r w:rsidRPr="00404F3A">
              <w:rPr>
                <w:rFonts w:cs="Arial"/>
                <w:lang w:eastAsia="en-US"/>
              </w:rPr>
              <w:t xml:space="preserve">EVM window length </w:t>
            </w:r>
            <w:r w:rsidRPr="00404F3A">
              <w:rPr>
                <w:rFonts w:cs="Arial"/>
                <w:i/>
                <w:lang w:eastAsia="en-US"/>
              </w:rPr>
              <w:t>W</w:t>
            </w:r>
          </w:p>
        </w:tc>
        <w:tc>
          <w:tcPr>
            <w:tcW w:w="1402" w:type="dxa"/>
            <w:shd w:val="clear" w:color="auto" w:fill="F3F3F3"/>
            <w:vAlign w:val="center"/>
          </w:tcPr>
          <w:p w:rsidR="00C015D5" w:rsidRPr="00404F3A" w:rsidRDefault="00C015D5" w:rsidP="00E2399D">
            <w:pPr>
              <w:pStyle w:val="TAH"/>
              <w:rPr>
                <w:rFonts w:cs="Arial"/>
                <w:lang w:eastAsia="en-US"/>
              </w:rPr>
            </w:pPr>
            <w:r w:rsidRPr="00404F3A">
              <w:rPr>
                <w:rFonts w:cs="Arial"/>
                <w:lang w:eastAsia="en-US"/>
              </w:rPr>
              <w:t xml:space="preserve">Ratio of </w:t>
            </w:r>
            <w:r w:rsidRPr="00404F3A">
              <w:rPr>
                <w:rFonts w:cs="Arial"/>
                <w:i/>
                <w:lang w:eastAsia="en-US"/>
              </w:rPr>
              <w:t>W</w:t>
            </w:r>
            <w:r w:rsidRPr="00404F3A">
              <w:rPr>
                <w:rFonts w:cs="Arial"/>
                <w:lang w:eastAsia="en-US"/>
              </w:rPr>
              <w:t xml:space="preserve"> to total CP </w:t>
            </w:r>
            <w:r w:rsidR="00E2399D" w:rsidRPr="00404F3A">
              <w:rPr>
                <w:rFonts w:cs="Arial"/>
                <w:vertAlign w:val="superscript"/>
              </w:rPr>
              <w:t>(Note 1)</w:t>
            </w:r>
            <w:r w:rsidRPr="00404F3A">
              <w:rPr>
                <w:rFonts w:cs="Arial"/>
                <w:lang w:eastAsia="en-US"/>
              </w:rPr>
              <w:br/>
              <w:t>[%]</w:t>
            </w:r>
          </w:p>
        </w:tc>
      </w:tr>
      <w:tr w:rsidR="00DB4C0D" w:rsidRPr="00404F3A">
        <w:trPr>
          <w:jc w:val="center"/>
        </w:trPr>
        <w:tc>
          <w:tcPr>
            <w:tcW w:w="1170" w:type="dxa"/>
            <w:vAlign w:val="center"/>
          </w:tcPr>
          <w:p w:rsidR="00C015D5" w:rsidRPr="00404F3A" w:rsidRDefault="00C015D5" w:rsidP="009C7470">
            <w:pPr>
              <w:pStyle w:val="TAC"/>
              <w:rPr>
                <w:rFonts w:cs="Arial"/>
                <w:lang w:eastAsia="en-US"/>
              </w:rPr>
            </w:pPr>
            <w:r w:rsidRPr="00404F3A">
              <w:rPr>
                <w:rFonts w:cs="Arial"/>
                <w:lang w:eastAsia="en-US"/>
              </w:rPr>
              <w:t>1.4</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128</w:t>
            </w:r>
          </w:p>
        </w:tc>
        <w:tc>
          <w:tcPr>
            <w:tcW w:w="1435" w:type="dxa"/>
            <w:vAlign w:val="center"/>
          </w:tcPr>
          <w:p w:rsidR="00C015D5" w:rsidRPr="00404F3A" w:rsidRDefault="00C015D5" w:rsidP="009C7470">
            <w:pPr>
              <w:pStyle w:val="TAC"/>
              <w:rPr>
                <w:rFonts w:cs="Arial"/>
                <w:lang w:eastAsia="en-US"/>
              </w:rPr>
            </w:pPr>
            <w:r w:rsidRPr="00404F3A">
              <w:rPr>
                <w:rFonts w:cs="Arial"/>
                <w:lang w:eastAsia="en-US"/>
              </w:rPr>
              <w:t>32</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28</w:t>
            </w:r>
          </w:p>
        </w:tc>
        <w:tc>
          <w:tcPr>
            <w:tcW w:w="1402" w:type="dxa"/>
          </w:tcPr>
          <w:p w:rsidR="00C015D5" w:rsidRPr="00404F3A" w:rsidRDefault="00C015D5" w:rsidP="009C7470">
            <w:pPr>
              <w:pStyle w:val="TAC"/>
              <w:rPr>
                <w:rFonts w:cs="Arial"/>
                <w:lang w:eastAsia="en-US"/>
              </w:rPr>
            </w:pPr>
            <w:r w:rsidRPr="00404F3A">
              <w:rPr>
                <w:rFonts w:cs="Arial"/>
                <w:lang w:eastAsia="en-US"/>
              </w:rPr>
              <w:t>87.5</w:t>
            </w:r>
          </w:p>
        </w:tc>
      </w:tr>
      <w:tr w:rsidR="00DB4C0D" w:rsidRPr="00404F3A">
        <w:trPr>
          <w:jc w:val="center"/>
        </w:trPr>
        <w:tc>
          <w:tcPr>
            <w:tcW w:w="1170" w:type="dxa"/>
            <w:vAlign w:val="center"/>
          </w:tcPr>
          <w:p w:rsidR="00C015D5" w:rsidRPr="00404F3A" w:rsidRDefault="00C015D5" w:rsidP="009C7470">
            <w:pPr>
              <w:pStyle w:val="TAC"/>
              <w:rPr>
                <w:rFonts w:cs="Arial"/>
                <w:lang w:eastAsia="en-US"/>
              </w:rPr>
            </w:pPr>
            <w:r w:rsidRPr="00404F3A">
              <w:rPr>
                <w:rFonts w:cs="Arial"/>
                <w:lang w:eastAsia="en-US"/>
              </w:rPr>
              <w:t>3</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256</w:t>
            </w:r>
          </w:p>
        </w:tc>
        <w:tc>
          <w:tcPr>
            <w:tcW w:w="1435" w:type="dxa"/>
            <w:vAlign w:val="center"/>
          </w:tcPr>
          <w:p w:rsidR="00C015D5" w:rsidRPr="00404F3A" w:rsidRDefault="00C015D5" w:rsidP="009C7470">
            <w:pPr>
              <w:pStyle w:val="TAC"/>
              <w:rPr>
                <w:rFonts w:cs="Arial"/>
                <w:lang w:eastAsia="en-US"/>
              </w:rPr>
            </w:pPr>
            <w:r w:rsidRPr="00404F3A">
              <w:rPr>
                <w:rFonts w:cs="Arial"/>
                <w:lang w:eastAsia="en-US"/>
              </w:rPr>
              <w:t>64</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58</w:t>
            </w:r>
          </w:p>
        </w:tc>
        <w:tc>
          <w:tcPr>
            <w:tcW w:w="1402" w:type="dxa"/>
          </w:tcPr>
          <w:p w:rsidR="00C015D5" w:rsidRPr="00404F3A" w:rsidRDefault="00C015D5" w:rsidP="009C7470">
            <w:pPr>
              <w:pStyle w:val="TAC"/>
              <w:rPr>
                <w:rFonts w:cs="Arial"/>
                <w:lang w:eastAsia="en-US"/>
              </w:rPr>
            </w:pPr>
            <w:r w:rsidRPr="00404F3A">
              <w:rPr>
                <w:rFonts w:cs="Arial"/>
                <w:lang w:eastAsia="en-US"/>
              </w:rPr>
              <w:t>90.6</w:t>
            </w:r>
          </w:p>
        </w:tc>
      </w:tr>
      <w:tr w:rsidR="00DB4C0D" w:rsidRPr="00404F3A">
        <w:trPr>
          <w:jc w:val="center"/>
        </w:trPr>
        <w:tc>
          <w:tcPr>
            <w:tcW w:w="1170" w:type="dxa"/>
            <w:vAlign w:val="center"/>
          </w:tcPr>
          <w:p w:rsidR="00C015D5" w:rsidRPr="00404F3A" w:rsidRDefault="00C015D5" w:rsidP="009C7470">
            <w:pPr>
              <w:pStyle w:val="TAC"/>
              <w:rPr>
                <w:rFonts w:cs="Arial"/>
                <w:lang w:eastAsia="en-US"/>
              </w:rPr>
            </w:pPr>
            <w:r w:rsidRPr="00404F3A">
              <w:rPr>
                <w:rFonts w:cs="Arial"/>
                <w:lang w:eastAsia="en-US"/>
              </w:rPr>
              <w:t>5</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512</w:t>
            </w:r>
          </w:p>
        </w:tc>
        <w:tc>
          <w:tcPr>
            <w:tcW w:w="1435" w:type="dxa"/>
            <w:vAlign w:val="center"/>
          </w:tcPr>
          <w:p w:rsidR="00C015D5" w:rsidRPr="00404F3A" w:rsidRDefault="00C015D5" w:rsidP="009C7470">
            <w:pPr>
              <w:pStyle w:val="TAC"/>
              <w:rPr>
                <w:rFonts w:cs="Arial"/>
                <w:lang w:eastAsia="en-US"/>
              </w:rPr>
            </w:pPr>
            <w:r w:rsidRPr="00404F3A">
              <w:rPr>
                <w:rFonts w:cs="Arial"/>
                <w:lang w:eastAsia="en-US"/>
              </w:rPr>
              <w:t>128</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124</w:t>
            </w:r>
          </w:p>
        </w:tc>
        <w:tc>
          <w:tcPr>
            <w:tcW w:w="1402" w:type="dxa"/>
          </w:tcPr>
          <w:p w:rsidR="00C015D5" w:rsidRPr="00404F3A" w:rsidRDefault="00C015D5" w:rsidP="009C7470">
            <w:pPr>
              <w:pStyle w:val="TAC"/>
              <w:rPr>
                <w:rFonts w:cs="Arial"/>
                <w:lang w:eastAsia="en-US"/>
              </w:rPr>
            </w:pPr>
            <w:r w:rsidRPr="00404F3A">
              <w:rPr>
                <w:rFonts w:cs="Arial"/>
                <w:lang w:eastAsia="en-US"/>
              </w:rPr>
              <w:t>96.9</w:t>
            </w:r>
          </w:p>
        </w:tc>
      </w:tr>
      <w:tr w:rsidR="00DB4C0D" w:rsidRPr="00404F3A">
        <w:trPr>
          <w:jc w:val="center"/>
        </w:trPr>
        <w:tc>
          <w:tcPr>
            <w:tcW w:w="1170" w:type="dxa"/>
            <w:vAlign w:val="center"/>
          </w:tcPr>
          <w:p w:rsidR="00C015D5" w:rsidRPr="00404F3A" w:rsidRDefault="00C015D5" w:rsidP="009C7470">
            <w:pPr>
              <w:pStyle w:val="TAC"/>
              <w:rPr>
                <w:rFonts w:cs="Arial"/>
                <w:lang w:eastAsia="en-US"/>
              </w:rPr>
            </w:pPr>
            <w:r w:rsidRPr="00404F3A">
              <w:rPr>
                <w:rFonts w:cs="Arial"/>
                <w:lang w:eastAsia="en-US"/>
              </w:rPr>
              <w:t>10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1024</w:t>
            </w:r>
          </w:p>
        </w:tc>
        <w:tc>
          <w:tcPr>
            <w:tcW w:w="1435" w:type="dxa"/>
            <w:vAlign w:val="center"/>
          </w:tcPr>
          <w:p w:rsidR="00C015D5" w:rsidRPr="00404F3A" w:rsidRDefault="00C015D5" w:rsidP="009C7470">
            <w:pPr>
              <w:pStyle w:val="TAC"/>
              <w:rPr>
                <w:rFonts w:cs="Arial"/>
                <w:lang w:eastAsia="en-US"/>
              </w:rPr>
            </w:pPr>
            <w:r w:rsidRPr="00404F3A">
              <w:rPr>
                <w:rFonts w:cs="Arial"/>
                <w:lang w:eastAsia="en-US"/>
              </w:rPr>
              <w:t>256</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250</w:t>
            </w:r>
          </w:p>
        </w:tc>
        <w:tc>
          <w:tcPr>
            <w:tcW w:w="1402" w:type="dxa"/>
          </w:tcPr>
          <w:p w:rsidR="00C015D5" w:rsidRPr="00404F3A" w:rsidRDefault="00C015D5" w:rsidP="009C7470">
            <w:pPr>
              <w:pStyle w:val="TAC"/>
              <w:rPr>
                <w:rFonts w:cs="Arial"/>
                <w:lang w:eastAsia="en-US"/>
              </w:rPr>
            </w:pPr>
            <w:r w:rsidRPr="00404F3A">
              <w:rPr>
                <w:rFonts w:cs="Arial"/>
                <w:lang w:eastAsia="en-US"/>
              </w:rPr>
              <w:t>97.7</w:t>
            </w:r>
          </w:p>
        </w:tc>
      </w:tr>
      <w:tr w:rsidR="00DB4C0D" w:rsidRPr="00404F3A">
        <w:trPr>
          <w:jc w:val="center"/>
        </w:trPr>
        <w:tc>
          <w:tcPr>
            <w:tcW w:w="1170" w:type="dxa"/>
            <w:vAlign w:val="center"/>
          </w:tcPr>
          <w:p w:rsidR="00C015D5" w:rsidRPr="00404F3A" w:rsidRDefault="00C015D5" w:rsidP="009C7470">
            <w:pPr>
              <w:pStyle w:val="TAC"/>
              <w:rPr>
                <w:rFonts w:cs="Arial"/>
                <w:lang w:eastAsia="en-US"/>
              </w:rPr>
            </w:pPr>
            <w:r w:rsidRPr="00404F3A">
              <w:rPr>
                <w:rFonts w:cs="Arial"/>
                <w:lang w:eastAsia="en-US"/>
              </w:rPr>
              <w:t>15</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1536</w:t>
            </w:r>
          </w:p>
        </w:tc>
        <w:tc>
          <w:tcPr>
            <w:tcW w:w="1435" w:type="dxa"/>
            <w:vAlign w:val="center"/>
          </w:tcPr>
          <w:p w:rsidR="00C015D5" w:rsidRPr="00404F3A" w:rsidRDefault="00C015D5" w:rsidP="009C7470">
            <w:pPr>
              <w:pStyle w:val="TAC"/>
              <w:rPr>
                <w:rFonts w:cs="Arial"/>
                <w:lang w:eastAsia="en-US"/>
              </w:rPr>
            </w:pPr>
            <w:r w:rsidRPr="00404F3A">
              <w:rPr>
                <w:rFonts w:cs="Arial"/>
                <w:lang w:eastAsia="en-US"/>
              </w:rPr>
              <w:t>384</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378</w:t>
            </w:r>
          </w:p>
        </w:tc>
        <w:tc>
          <w:tcPr>
            <w:tcW w:w="1402" w:type="dxa"/>
          </w:tcPr>
          <w:p w:rsidR="00C015D5" w:rsidRPr="00404F3A" w:rsidRDefault="00C015D5" w:rsidP="009C7470">
            <w:pPr>
              <w:pStyle w:val="TAC"/>
              <w:rPr>
                <w:rFonts w:cs="Arial"/>
                <w:lang w:eastAsia="en-US"/>
              </w:rPr>
            </w:pPr>
            <w:r w:rsidRPr="00404F3A">
              <w:rPr>
                <w:rFonts w:cs="Arial"/>
                <w:lang w:eastAsia="en-US"/>
              </w:rPr>
              <w:t>98.4</w:t>
            </w:r>
          </w:p>
        </w:tc>
      </w:tr>
      <w:tr w:rsidR="00DB4C0D" w:rsidRPr="00404F3A">
        <w:trPr>
          <w:jc w:val="center"/>
        </w:trPr>
        <w:tc>
          <w:tcPr>
            <w:tcW w:w="1170" w:type="dxa"/>
            <w:vAlign w:val="center"/>
          </w:tcPr>
          <w:p w:rsidR="00C015D5" w:rsidRPr="00404F3A" w:rsidRDefault="00C015D5" w:rsidP="009C7470">
            <w:pPr>
              <w:pStyle w:val="TAC"/>
              <w:rPr>
                <w:rFonts w:cs="Arial"/>
                <w:lang w:eastAsia="en-US"/>
              </w:rPr>
            </w:pPr>
            <w:r w:rsidRPr="00404F3A">
              <w:rPr>
                <w:rFonts w:cs="Arial"/>
                <w:lang w:eastAsia="en-US"/>
              </w:rPr>
              <w:t>20</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2048</w:t>
            </w:r>
          </w:p>
        </w:tc>
        <w:tc>
          <w:tcPr>
            <w:tcW w:w="1435" w:type="dxa"/>
            <w:vAlign w:val="center"/>
          </w:tcPr>
          <w:p w:rsidR="00C015D5" w:rsidRPr="00404F3A" w:rsidRDefault="00C015D5" w:rsidP="009C7470">
            <w:pPr>
              <w:pStyle w:val="TAC"/>
              <w:rPr>
                <w:rFonts w:cs="Arial"/>
                <w:lang w:eastAsia="en-US"/>
              </w:rPr>
            </w:pPr>
            <w:r w:rsidRPr="00404F3A">
              <w:rPr>
                <w:rFonts w:cs="Arial"/>
                <w:lang w:eastAsia="en-US"/>
              </w:rPr>
              <w:t>512</w:t>
            </w:r>
          </w:p>
        </w:tc>
        <w:tc>
          <w:tcPr>
            <w:tcW w:w="1170" w:type="dxa"/>
            <w:vAlign w:val="center"/>
          </w:tcPr>
          <w:p w:rsidR="00C015D5" w:rsidRPr="00404F3A" w:rsidRDefault="00C015D5" w:rsidP="009C7470">
            <w:pPr>
              <w:pStyle w:val="TAC"/>
              <w:rPr>
                <w:rFonts w:cs="Arial"/>
                <w:lang w:eastAsia="en-US"/>
              </w:rPr>
            </w:pPr>
            <w:r w:rsidRPr="00404F3A">
              <w:rPr>
                <w:rFonts w:cs="Arial"/>
                <w:lang w:eastAsia="en-US"/>
              </w:rPr>
              <w:t>504</w:t>
            </w:r>
          </w:p>
        </w:tc>
        <w:tc>
          <w:tcPr>
            <w:tcW w:w="1402" w:type="dxa"/>
          </w:tcPr>
          <w:p w:rsidR="00C015D5" w:rsidRPr="00404F3A" w:rsidRDefault="00C015D5" w:rsidP="009C7470">
            <w:pPr>
              <w:pStyle w:val="TAC"/>
              <w:rPr>
                <w:rFonts w:cs="Arial"/>
                <w:lang w:eastAsia="en-US"/>
              </w:rPr>
            </w:pPr>
            <w:r w:rsidRPr="00404F3A">
              <w:rPr>
                <w:rFonts w:cs="Arial"/>
                <w:lang w:eastAsia="en-US"/>
              </w:rPr>
              <w:t>98.4</w:t>
            </w:r>
          </w:p>
        </w:tc>
      </w:tr>
      <w:tr w:rsidR="00C015D5" w:rsidRPr="00404F3A">
        <w:trPr>
          <w:jc w:val="center"/>
        </w:trPr>
        <w:tc>
          <w:tcPr>
            <w:tcW w:w="6347" w:type="dxa"/>
            <w:gridSpan w:val="5"/>
            <w:vAlign w:val="center"/>
          </w:tcPr>
          <w:p w:rsidR="00C015D5" w:rsidRPr="00404F3A" w:rsidRDefault="00C015D5" w:rsidP="00E2399D">
            <w:pPr>
              <w:pStyle w:val="TAN"/>
              <w:rPr>
                <w:rFonts w:cs="Arial"/>
                <w:lang w:eastAsia="en-US"/>
              </w:rPr>
            </w:pPr>
            <w:r w:rsidRPr="00404F3A">
              <w:rPr>
                <w:rFonts w:cs="Arial"/>
                <w:lang w:eastAsia="en-US"/>
              </w:rPr>
              <w:t>Note</w:t>
            </w:r>
            <w:r w:rsidR="00E2399D" w:rsidRPr="00404F3A">
              <w:rPr>
                <w:rFonts w:cs="Arial"/>
                <w:lang w:eastAsia="en-US"/>
              </w:rPr>
              <w:t xml:space="preserve"> 1</w:t>
            </w:r>
            <w:r w:rsidRPr="00404F3A">
              <w:rPr>
                <w:rFonts w:cs="Arial"/>
                <w:lang w:eastAsia="en-US"/>
              </w:rPr>
              <w:t>:</w:t>
            </w:r>
            <w:r w:rsidRPr="00404F3A">
              <w:rPr>
                <w:rFonts w:cs="Arial"/>
                <w:lang w:eastAsia="en-US"/>
              </w:rPr>
              <w:tab/>
              <w:t xml:space="preserve">These percentages are informative. </w:t>
            </w:r>
          </w:p>
        </w:tc>
      </w:tr>
    </w:tbl>
    <w:p w:rsidR="00E2399D" w:rsidRPr="00404F3A" w:rsidRDefault="00E2399D" w:rsidP="00E2399D"/>
    <w:p w:rsidR="00E2399D" w:rsidRPr="00404F3A" w:rsidRDefault="00E2399D" w:rsidP="00E2399D">
      <w:pPr>
        <w:pStyle w:val="TH"/>
      </w:pPr>
      <w:r w:rsidRPr="00404F3A">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DB4C0D" w:rsidRPr="00404F3A" w:rsidTr="00423E32">
        <w:trPr>
          <w:jc w:val="center"/>
        </w:trPr>
        <w:tc>
          <w:tcPr>
            <w:tcW w:w="1170" w:type="dxa"/>
            <w:shd w:val="clear" w:color="auto" w:fill="F3F3F3"/>
            <w:vAlign w:val="center"/>
          </w:tcPr>
          <w:p w:rsidR="00E2399D" w:rsidRPr="00404F3A" w:rsidRDefault="00E2399D" w:rsidP="00423E32">
            <w:pPr>
              <w:pStyle w:val="TAH"/>
              <w:rPr>
                <w:rFonts w:cs="Arial"/>
              </w:rPr>
            </w:pPr>
            <w:r w:rsidRPr="00404F3A">
              <w:rPr>
                <w:rFonts w:cs="Arial"/>
              </w:rPr>
              <w:t>Channel Bandwidth [MHz]</w:t>
            </w:r>
          </w:p>
        </w:tc>
        <w:tc>
          <w:tcPr>
            <w:tcW w:w="1170" w:type="dxa"/>
            <w:shd w:val="clear" w:color="auto" w:fill="F3F3F3"/>
            <w:vAlign w:val="center"/>
          </w:tcPr>
          <w:p w:rsidR="00E2399D" w:rsidRPr="00404F3A" w:rsidRDefault="00E2399D" w:rsidP="00423E32">
            <w:pPr>
              <w:pStyle w:val="TAH"/>
              <w:rPr>
                <w:rFonts w:cs="Arial"/>
              </w:rPr>
            </w:pPr>
            <w:r w:rsidRPr="00404F3A">
              <w:rPr>
                <w:rFonts w:cs="Arial"/>
              </w:rPr>
              <w:t>FFT size</w:t>
            </w:r>
          </w:p>
        </w:tc>
        <w:tc>
          <w:tcPr>
            <w:tcW w:w="1435" w:type="dxa"/>
            <w:shd w:val="clear" w:color="auto" w:fill="F3F3F3"/>
            <w:vAlign w:val="center"/>
          </w:tcPr>
          <w:p w:rsidR="00E2399D" w:rsidRPr="00404F3A" w:rsidRDefault="00E2399D" w:rsidP="00423E32">
            <w:pPr>
              <w:pStyle w:val="TAH"/>
              <w:rPr>
                <w:rFonts w:cs="Arial"/>
              </w:rPr>
            </w:pPr>
            <w:r w:rsidRPr="00404F3A">
              <w:rPr>
                <w:rFonts w:cs="Arial"/>
              </w:rPr>
              <w:t>Cyclic prefix in FFT samples</w:t>
            </w:r>
          </w:p>
        </w:tc>
        <w:tc>
          <w:tcPr>
            <w:tcW w:w="1170" w:type="dxa"/>
            <w:shd w:val="clear" w:color="auto" w:fill="F3F3F3"/>
            <w:vAlign w:val="center"/>
          </w:tcPr>
          <w:p w:rsidR="00E2399D" w:rsidRPr="00404F3A" w:rsidRDefault="00E2399D" w:rsidP="00423E32">
            <w:pPr>
              <w:pStyle w:val="TAH"/>
              <w:rPr>
                <w:rFonts w:cs="Arial"/>
              </w:rPr>
            </w:pPr>
            <w:r w:rsidRPr="00404F3A">
              <w:rPr>
                <w:rFonts w:cs="Arial"/>
              </w:rPr>
              <w:t xml:space="preserve">EVM window length </w:t>
            </w:r>
            <w:r w:rsidRPr="00404F3A">
              <w:rPr>
                <w:rFonts w:cs="Arial"/>
                <w:i/>
              </w:rPr>
              <w:t>W</w:t>
            </w:r>
          </w:p>
        </w:tc>
        <w:tc>
          <w:tcPr>
            <w:tcW w:w="1402" w:type="dxa"/>
            <w:shd w:val="clear" w:color="auto" w:fill="F3F3F3"/>
            <w:vAlign w:val="center"/>
          </w:tcPr>
          <w:p w:rsidR="00E2399D" w:rsidRPr="00404F3A" w:rsidRDefault="00E2399D" w:rsidP="00E2399D">
            <w:pPr>
              <w:pStyle w:val="TAH"/>
              <w:rPr>
                <w:rFonts w:cs="Arial"/>
              </w:rPr>
            </w:pPr>
            <w:r w:rsidRPr="00404F3A">
              <w:rPr>
                <w:rFonts w:cs="Arial"/>
              </w:rPr>
              <w:t xml:space="preserve">Ratio of </w:t>
            </w:r>
            <w:r w:rsidRPr="00404F3A">
              <w:rPr>
                <w:rFonts w:cs="Arial"/>
                <w:i/>
              </w:rPr>
              <w:t>W</w:t>
            </w:r>
            <w:r w:rsidRPr="00404F3A">
              <w:rPr>
                <w:rFonts w:cs="Arial"/>
              </w:rPr>
              <w:t xml:space="preserve"> to total CP </w:t>
            </w:r>
            <w:r w:rsidRPr="00404F3A">
              <w:rPr>
                <w:rFonts w:cs="Arial"/>
                <w:vertAlign w:val="superscript"/>
              </w:rPr>
              <w:t>(Note 1)</w:t>
            </w:r>
            <w:r w:rsidRPr="00404F3A">
              <w:rPr>
                <w:rFonts w:cs="Arial"/>
                <w:vertAlign w:val="superscript"/>
              </w:rPr>
              <w:br/>
            </w:r>
            <w:r w:rsidRPr="00404F3A">
              <w:rPr>
                <w:rFonts w:cs="Arial"/>
              </w:rPr>
              <w:t>[%]</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1.4</w:t>
            </w:r>
          </w:p>
        </w:tc>
        <w:tc>
          <w:tcPr>
            <w:tcW w:w="1170" w:type="dxa"/>
            <w:vAlign w:val="center"/>
          </w:tcPr>
          <w:p w:rsidR="00E2399D" w:rsidRPr="00404F3A" w:rsidRDefault="00E2399D" w:rsidP="00423E32">
            <w:pPr>
              <w:pStyle w:val="TAC"/>
              <w:rPr>
                <w:rFonts w:cs="Arial"/>
              </w:rPr>
            </w:pPr>
            <w:r w:rsidRPr="00404F3A">
              <w:rPr>
                <w:rFonts w:cs="Arial"/>
              </w:rPr>
              <w:t>256</w:t>
            </w:r>
          </w:p>
        </w:tc>
        <w:tc>
          <w:tcPr>
            <w:tcW w:w="1435" w:type="dxa"/>
            <w:vAlign w:val="center"/>
          </w:tcPr>
          <w:p w:rsidR="00E2399D" w:rsidRPr="00404F3A" w:rsidRDefault="00E2399D" w:rsidP="00423E32">
            <w:pPr>
              <w:pStyle w:val="TAC"/>
              <w:rPr>
                <w:rFonts w:cs="Arial"/>
              </w:rPr>
            </w:pPr>
            <w:r w:rsidRPr="00404F3A">
              <w:rPr>
                <w:rFonts w:cs="Arial"/>
              </w:rPr>
              <w:t>64</w:t>
            </w:r>
          </w:p>
        </w:tc>
        <w:tc>
          <w:tcPr>
            <w:tcW w:w="1170" w:type="dxa"/>
            <w:vAlign w:val="center"/>
          </w:tcPr>
          <w:p w:rsidR="00E2399D" w:rsidRPr="00404F3A" w:rsidRDefault="00E2399D" w:rsidP="00423E32">
            <w:pPr>
              <w:pStyle w:val="TAC"/>
              <w:rPr>
                <w:rFonts w:cs="Arial"/>
              </w:rPr>
            </w:pPr>
            <w:r w:rsidRPr="00404F3A">
              <w:rPr>
                <w:rFonts w:cs="Arial"/>
              </w:rPr>
              <w:t>56</w:t>
            </w:r>
          </w:p>
        </w:tc>
        <w:tc>
          <w:tcPr>
            <w:tcW w:w="1402" w:type="dxa"/>
          </w:tcPr>
          <w:p w:rsidR="00E2399D" w:rsidRPr="00404F3A" w:rsidRDefault="00E2399D" w:rsidP="00423E32">
            <w:pPr>
              <w:pStyle w:val="TAC"/>
              <w:rPr>
                <w:rFonts w:cs="Arial"/>
              </w:rPr>
            </w:pPr>
            <w:r w:rsidRPr="00404F3A">
              <w:rPr>
                <w:rFonts w:cs="Arial"/>
              </w:rPr>
              <w:t>87.5</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3</w:t>
            </w:r>
          </w:p>
        </w:tc>
        <w:tc>
          <w:tcPr>
            <w:tcW w:w="1170" w:type="dxa"/>
            <w:vAlign w:val="center"/>
          </w:tcPr>
          <w:p w:rsidR="00E2399D" w:rsidRPr="00404F3A" w:rsidRDefault="00E2399D" w:rsidP="00423E32">
            <w:pPr>
              <w:pStyle w:val="TAC"/>
              <w:rPr>
                <w:rFonts w:cs="Arial"/>
              </w:rPr>
            </w:pPr>
            <w:r w:rsidRPr="00404F3A">
              <w:rPr>
                <w:rFonts w:cs="Arial"/>
              </w:rPr>
              <w:t>512</w:t>
            </w:r>
          </w:p>
        </w:tc>
        <w:tc>
          <w:tcPr>
            <w:tcW w:w="1435" w:type="dxa"/>
            <w:vAlign w:val="center"/>
          </w:tcPr>
          <w:p w:rsidR="00E2399D" w:rsidRPr="00404F3A" w:rsidRDefault="00E2399D" w:rsidP="00423E32">
            <w:pPr>
              <w:pStyle w:val="TAC"/>
              <w:rPr>
                <w:rFonts w:cs="Arial"/>
              </w:rPr>
            </w:pPr>
            <w:r w:rsidRPr="00404F3A">
              <w:rPr>
                <w:rFonts w:cs="Arial"/>
              </w:rPr>
              <w:t>128</w:t>
            </w:r>
          </w:p>
        </w:tc>
        <w:tc>
          <w:tcPr>
            <w:tcW w:w="1170" w:type="dxa"/>
            <w:vAlign w:val="center"/>
          </w:tcPr>
          <w:p w:rsidR="00E2399D" w:rsidRPr="00404F3A" w:rsidRDefault="00E2399D" w:rsidP="00423E32">
            <w:pPr>
              <w:pStyle w:val="TAC"/>
              <w:rPr>
                <w:rFonts w:cs="Arial"/>
              </w:rPr>
            </w:pPr>
            <w:r w:rsidRPr="00404F3A">
              <w:rPr>
                <w:rFonts w:cs="Arial"/>
              </w:rPr>
              <w:t>116</w:t>
            </w:r>
          </w:p>
        </w:tc>
        <w:tc>
          <w:tcPr>
            <w:tcW w:w="1402" w:type="dxa"/>
          </w:tcPr>
          <w:p w:rsidR="00E2399D" w:rsidRPr="00404F3A" w:rsidRDefault="00E2399D" w:rsidP="00423E32">
            <w:pPr>
              <w:pStyle w:val="TAC"/>
              <w:rPr>
                <w:rFonts w:cs="Arial"/>
              </w:rPr>
            </w:pPr>
            <w:r w:rsidRPr="00404F3A">
              <w:rPr>
                <w:rFonts w:cs="Arial"/>
              </w:rPr>
              <w:t>90.6</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5</w:t>
            </w:r>
          </w:p>
        </w:tc>
        <w:tc>
          <w:tcPr>
            <w:tcW w:w="1170" w:type="dxa"/>
            <w:vAlign w:val="center"/>
          </w:tcPr>
          <w:p w:rsidR="00E2399D" w:rsidRPr="00404F3A" w:rsidRDefault="00E2399D" w:rsidP="00423E32">
            <w:pPr>
              <w:pStyle w:val="TAC"/>
              <w:rPr>
                <w:rFonts w:cs="Arial"/>
              </w:rPr>
            </w:pPr>
            <w:r w:rsidRPr="00404F3A">
              <w:rPr>
                <w:rFonts w:cs="Arial"/>
              </w:rPr>
              <w:t>1024</w:t>
            </w:r>
          </w:p>
        </w:tc>
        <w:tc>
          <w:tcPr>
            <w:tcW w:w="1435" w:type="dxa"/>
            <w:vAlign w:val="center"/>
          </w:tcPr>
          <w:p w:rsidR="00E2399D" w:rsidRPr="00404F3A" w:rsidRDefault="00E2399D" w:rsidP="00423E32">
            <w:pPr>
              <w:pStyle w:val="TAC"/>
              <w:rPr>
                <w:rFonts w:cs="Arial"/>
              </w:rPr>
            </w:pPr>
            <w:r w:rsidRPr="00404F3A">
              <w:rPr>
                <w:rFonts w:cs="Arial"/>
              </w:rPr>
              <w:t>256</w:t>
            </w:r>
          </w:p>
        </w:tc>
        <w:tc>
          <w:tcPr>
            <w:tcW w:w="1170" w:type="dxa"/>
            <w:vAlign w:val="center"/>
          </w:tcPr>
          <w:p w:rsidR="00E2399D" w:rsidRPr="00404F3A" w:rsidRDefault="00E2399D" w:rsidP="00423E32">
            <w:pPr>
              <w:pStyle w:val="TAC"/>
              <w:rPr>
                <w:rFonts w:cs="Arial"/>
              </w:rPr>
            </w:pPr>
            <w:r w:rsidRPr="00404F3A">
              <w:rPr>
                <w:rFonts w:cs="Arial"/>
              </w:rPr>
              <w:t>248</w:t>
            </w:r>
          </w:p>
        </w:tc>
        <w:tc>
          <w:tcPr>
            <w:tcW w:w="1402" w:type="dxa"/>
          </w:tcPr>
          <w:p w:rsidR="00E2399D" w:rsidRPr="00404F3A" w:rsidRDefault="00E2399D" w:rsidP="00423E32">
            <w:pPr>
              <w:pStyle w:val="TAC"/>
              <w:rPr>
                <w:rFonts w:cs="Arial"/>
              </w:rPr>
            </w:pPr>
            <w:r w:rsidRPr="00404F3A">
              <w:rPr>
                <w:rFonts w:cs="Arial"/>
              </w:rPr>
              <w:t>96.9</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10</w:t>
            </w:r>
          </w:p>
        </w:tc>
        <w:tc>
          <w:tcPr>
            <w:tcW w:w="1170" w:type="dxa"/>
            <w:vAlign w:val="center"/>
          </w:tcPr>
          <w:p w:rsidR="00E2399D" w:rsidRPr="00404F3A" w:rsidRDefault="00E2399D" w:rsidP="00423E32">
            <w:pPr>
              <w:pStyle w:val="TAC"/>
              <w:rPr>
                <w:rFonts w:cs="Arial"/>
              </w:rPr>
            </w:pPr>
            <w:r w:rsidRPr="00404F3A">
              <w:rPr>
                <w:rFonts w:cs="Arial"/>
              </w:rPr>
              <w:t>2048</w:t>
            </w:r>
          </w:p>
        </w:tc>
        <w:tc>
          <w:tcPr>
            <w:tcW w:w="1435" w:type="dxa"/>
            <w:vAlign w:val="center"/>
          </w:tcPr>
          <w:p w:rsidR="00E2399D" w:rsidRPr="00404F3A" w:rsidRDefault="00E2399D" w:rsidP="00423E32">
            <w:pPr>
              <w:pStyle w:val="TAC"/>
              <w:rPr>
                <w:rFonts w:cs="Arial"/>
              </w:rPr>
            </w:pPr>
            <w:r w:rsidRPr="00404F3A">
              <w:rPr>
                <w:rFonts w:cs="Arial"/>
              </w:rPr>
              <w:t>512</w:t>
            </w:r>
          </w:p>
        </w:tc>
        <w:tc>
          <w:tcPr>
            <w:tcW w:w="1170" w:type="dxa"/>
            <w:vAlign w:val="center"/>
          </w:tcPr>
          <w:p w:rsidR="00E2399D" w:rsidRPr="00404F3A" w:rsidRDefault="00E2399D" w:rsidP="00423E32">
            <w:pPr>
              <w:pStyle w:val="TAC"/>
              <w:rPr>
                <w:rFonts w:cs="Arial"/>
              </w:rPr>
            </w:pPr>
            <w:r w:rsidRPr="00404F3A">
              <w:rPr>
                <w:rFonts w:cs="Arial"/>
              </w:rPr>
              <w:t>500</w:t>
            </w:r>
          </w:p>
        </w:tc>
        <w:tc>
          <w:tcPr>
            <w:tcW w:w="1402" w:type="dxa"/>
          </w:tcPr>
          <w:p w:rsidR="00E2399D" w:rsidRPr="00404F3A" w:rsidRDefault="00E2399D" w:rsidP="00423E32">
            <w:pPr>
              <w:pStyle w:val="TAC"/>
              <w:rPr>
                <w:rFonts w:cs="Arial"/>
              </w:rPr>
            </w:pPr>
            <w:r w:rsidRPr="00404F3A">
              <w:rPr>
                <w:rFonts w:cs="Arial"/>
              </w:rPr>
              <w:t>97.7</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15</w:t>
            </w:r>
          </w:p>
        </w:tc>
        <w:tc>
          <w:tcPr>
            <w:tcW w:w="1170" w:type="dxa"/>
            <w:vAlign w:val="center"/>
          </w:tcPr>
          <w:p w:rsidR="00E2399D" w:rsidRPr="00404F3A" w:rsidRDefault="00E2399D" w:rsidP="00423E32">
            <w:pPr>
              <w:pStyle w:val="TAC"/>
              <w:rPr>
                <w:rFonts w:cs="Arial"/>
              </w:rPr>
            </w:pPr>
            <w:r w:rsidRPr="00404F3A">
              <w:rPr>
                <w:rFonts w:cs="Arial"/>
              </w:rPr>
              <w:t>3072</w:t>
            </w:r>
          </w:p>
        </w:tc>
        <w:tc>
          <w:tcPr>
            <w:tcW w:w="1435" w:type="dxa"/>
            <w:vAlign w:val="center"/>
          </w:tcPr>
          <w:p w:rsidR="00E2399D" w:rsidRPr="00404F3A" w:rsidRDefault="00E2399D" w:rsidP="00423E32">
            <w:pPr>
              <w:pStyle w:val="TAC"/>
              <w:rPr>
                <w:rFonts w:cs="Arial"/>
              </w:rPr>
            </w:pPr>
            <w:r w:rsidRPr="00404F3A">
              <w:rPr>
                <w:rFonts w:cs="Arial"/>
              </w:rPr>
              <w:t>768</w:t>
            </w:r>
          </w:p>
        </w:tc>
        <w:tc>
          <w:tcPr>
            <w:tcW w:w="1170" w:type="dxa"/>
            <w:vAlign w:val="center"/>
          </w:tcPr>
          <w:p w:rsidR="00E2399D" w:rsidRPr="00404F3A" w:rsidRDefault="00E2399D" w:rsidP="00423E32">
            <w:pPr>
              <w:pStyle w:val="TAC"/>
              <w:rPr>
                <w:rFonts w:cs="Arial"/>
              </w:rPr>
            </w:pPr>
            <w:r w:rsidRPr="00404F3A">
              <w:rPr>
                <w:rFonts w:cs="Arial"/>
              </w:rPr>
              <w:t>756</w:t>
            </w:r>
          </w:p>
        </w:tc>
        <w:tc>
          <w:tcPr>
            <w:tcW w:w="1402" w:type="dxa"/>
          </w:tcPr>
          <w:p w:rsidR="00E2399D" w:rsidRPr="00404F3A" w:rsidRDefault="00E2399D" w:rsidP="00423E32">
            <w:pPr>
              <w:pStyle w:val="TAC"/>
              <w:rPr>
                <w:rFonts w:cs="Arial"/>
              </w:rPr>
            </w:pPr>
            <w:r w:rsidRPr="00404F3A">
              <w:rPr>
                <w:rFonts w:cs="Arial"/>
              </w:rPr>
              <w:t>98.4</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20</w:t>
            </w:r>
          </w:p>
        </w:tc>
        <w:tc>
          <w:tcPr>
            <w:tcW w:w="1170" w:type="dxa"/>
            <w:vAlign w:val="center"/>
          </w:tcPr>
          <w:p w:rsidR="00E2399D" w:rsidRPr="00404F3A" w:rsidRDefault="00E2399D" w:rsidP="00423E32">
            <w:pPr>
              <w:pStyle w:val="TAC"/>
              <w:rPr>
                <w:rFonts w:cs="Arial"/>
              </w:rPr>
            </w:pPr>
            <w:r w:rsidRPr="00404F3A">
              <w:rPr>
                <w:rFonts w:cs="Arial"/>
              </w:rPr>
              <w:t>4096</w:t>
            </w:r>
          </w:p>
        </w:tc>
        <w:tc>
          <w:tcPr>
            <w:tcW w:w="1435" w:type="dxa"/>
            <w:vAlign w:val="center"/>
          </w:tcPr>
          <w:p w:rsidR="00E2399D" w:rsidRPr="00404F3A" w:rsidRDefault="00E2399D" w:rsidP="00423E32">
            <w:pPr>
              <w:pStyle w:val="TAC"/>
              <w:rPr>
                <w:rFonts w:cs="Arial"/>
              </w:rPr>
            </w:pPr>
            <w:r w:rsidRPr="00404F3A">
              <w:rPr>
                <w:rFonts w:cs="Arial"/>
              </w:rPr>
              <w:t>1024</w:t>
            </w:r>
          </w:p>
        </w:tc>
        <w:tc>
          <w:tcPr>
            <w:tcW w:w="1170" w:type="dxa"/>
            <w:vAlign w:val="center"/>
          </w:tcPr>
          <w:p w:rsidR="00E2399D" w:rsidRPr="00404F3A" w:rsidRDefault="00E2399D" w:rsidP="00423E32">
            <w:pPr>
              <w:pStyle w:val="TAC"/>
              <w:rPr>
                <w:rFonts w:cs="Arial"/>
              </w:rPr>
            </w:pPr>
            <w:r w:rsidRPr="00404F3A">
              <w:rPr>
                <w:rFonts w:cs="Arial"/>
              </w:rPr>
              <w:t>1008</w:t>
            </w:r>
          </w:p>
        </w:tc>
        <w:tc>
          <w:tcPr>
            <w:tcW w:w="1402" w:type="dxa"/>
          </w:tcPr>
          <w:p w:rsidR="00E2399D" w:rsidRPr="00404F3A" w:rsidRDefault="00E2399D" w:rsidP="00423E32">
            <w:pPr>
              <w:pStyle w:val="TAC"/>
              <w:rPr>
                <w:rFonts w:cs="Arial"/>
              </w:rPr>
            </w:pPr>
            <w:r w:rsidRPr="00404F3A">
              <w:rPr>
                <w:rFonts w:cs="Arial"/>
              </w:rPr>
              <w:t>98.4</w:t>
            </w:r>
          </w:p>
        </w:tc>
      </w:tr>
      <w:tr w:rsidR="00E2399D" w:rsidRPr="00404F3A" w:rsidTr="00423E32">
        <w:trPr>
          <w:jc w:val="center"/>
        </w:trPr>
        <w:tc>
          <w:tcPr>
            <w:tcW w:w="6347" w:type="dxa"/>
            <w:gridSpan w:val="5"/>
            <w:vAlign w:val="center"/>
          </w:tcPr>
          <w:p w:rsidR="00E2399D" w:rsidRPr="00404F3A" w:rsidRDefault="00E2399D" w:rsidP="00E2399D">
            <w:pPr>
              <w:pStyle w:val="TAN"/>
              <w:rPr>
                <w:rFonts w:cs="Arial"/>
              </w:rPr>
            </w:pPr>
            <w:r w:rsidRPr="00404F3A">
              <w:rPr>
                <w:rFonts w:cs="Arial"/>
              </w:rPr>
              <w:t>Note 1:</w:t>
            </w:r>
            <w:r w:rsidRPr="00404F3A">
              <w:rPr>
                <w:rFonts w:cs="Arial"/>
              </w:rPr>
              <w:tab/>
              <w:t xml:space="preserve">These percentages are informative. </w:t>
            </w:r>
          </w:p>
        </w:tc>
      </w:tr>
    </w:tbl>
    <w:p w:rsidR="00E2399D" w:rsidRPr="00404F3A" w:rsidRDefault="00E2399D" w:rsidP="00E2399D"/>
    <w:p w:rsidR="00E2399D" w:rsidRPr="00404F3A" w:rsidRDefault="00E2399D" w:rsidP="00E2399D">
      <w:pPr>
        <w:pStyle w:val="TH"/>
      </w:pPr>
      <w:r w:rsidRPr="00404F3A">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DB4C0D" w:rsidRPr="00404F3A" w:rsidTr="00423E32">
        <w:trPr>
          <w:jc w:val="center"/>
        </w:trPr>
        <w:tc>
          <w:tcPr>
            <w:tcW w:w="1170" w:type="dxa"/>
            <w:shd w:val="clear" w:color="auto" w:fill="F3F3F3"/>
            <w:vAlign w:val="center"/>
          </w:tcPr>
          <w:p w:rsidR="00E2399D" w:rsidRPr="00404F3A" w:rsidRDefault="00E2399D" w:rsidP="00423E32">
            <w:pPr>
              <w:pStyle w:val="TAH"/>
              <w:rPr>
                <w:rFonts w:cs="Arial"/>
              </w:rPr>
            </w:pPr>
            <w:r w:rsidRPr="00404F3A">
              <w:rPr>
                <w:rFonts w:cs="Arial"/>
              </w:rPr>
              <w:t>Channel Bandwidth [MHz]</w:t>
            </w:r>
          </w:p>
        </w:tc>
        <w:tc>
          <w:tcPr>
            <w:tcW w:w="1170" w:type="dxa"/>
            <w:shd w:val="clear" w:color="auto" w:fill="F3F3F3"/>
            <w:vAlign w:val="center"/>
          </w:tcPr>
          <w:p w:rsidR="00E2399D" w:rsidRPr="00404F3A" w:rsidRDefault="00E2399D" w:rsidP="00423E32">
            <w:pPr>
              <w:pStyle w:val="TAH"/>
              <w:rPr>
                <w:rFonts w:cs="Arial"/>
              </w:rPr>
            </w:pPr>
            <w:r w:rsidRPr="00404F3A">
              <w:rPr>
                <w:rFonts w:cs="Arial"/>
              </w:rPr>
              <w:t>FFT size</w:t>
            </w:r>
          </w:p>
        </w:tc>
        <w:tc>
          <w:tcPr>
            <w:tcW w:w="1435" w:type="dxa"/>
            <w:shd w:val="clear" w:color="auto" w:fill="F3F3F3"/>
            <w:vAlign w:val="center"/>
          </w:tcPr>
          <w:p w:rsidR="00E2399D" w:rsidRPr="00404F3A" w:rsidRDefault="00E2399D" w:rsidP="00423E32">
            <w:pPr>
              <w:pStyle w:val="TAH"/>
              <w:rPr>
                <w:rFonts w:cs="Arial"/>
              </w:rPr>
            </w:pPr>
            <w:r w:rsidRPr="00404F3A">
              <w:rPr>
                <w:rFonts w:cs="Arial"/>
              </w:rPr>
              <w:t>Cyclic prefix in FFT samples</w:t>
            </w:r>
          </w:p>
        </w:tc>
        <w:tc>
          <w:tcPr>
            <w:tcW w:w="1170" w:type="dxa"/>
            <w:shd w:val="clear" w:color="auto" w:fill="F3F3F3"/>
            <w:vAlign w:val="center"/>
          </w:tcPr>
          <w:p w:rsidR="00E2399D" w:rsidRPr="00404F3A" w:rsidRDefault="00E2399D" w:rsidP="00423E32">
            <w:pPr>
              <w:pStyle w:val="TAH"/>
              <w:rPr>
                <w:rFonts w:cs="Arial"/>
              </w:rPr>
            </w:pPr>
            <w:r w:rsidRPr="00404F3A">
              <w:rPr>
                <w:rFonts w:cs="Arial"/>
              </w:rPr>
              <w:t xml:space="preserve">EVM window length </w:t>
            </w:r>
            <w:r w:rsidRPr="00404F3A">
              <w:rPr>
                <w:rFonts w:cs="Arial"/>
                <w:i/>
              </w:rPr>
              <w:t>W</w:t>
            </w:r>
          </w:p>
        </w:tc>
        <w:tc>
          <w:tcPr>
            <w:tcW w:w="1402" w:type="dxa"/>
            <w:shd w:val="clear" w:color="auto" w:fill="F3F3F3"/>
            <w:vAlign w:val="center"/>
          </w:tcPr>
          <w:p w:rsidR="00E2399D" w:rsidRPr="00404F3A" w:rsidRDefault="00E2399D" w:rsidP="00423E32">
            <w:pPr>
              <w:pStyle w:val="TAH"/>
              <w:rPr>
                <w:rFonts w:cs="Arial"/>
              </w:rPr>
            </w:pPr>
            <w:r w:rsidRPr="00404F3A">
              <w:rPr>
                <w:rFonts w:cs="Arial"/>
              </w:rPr>
              <w:t xml:space="preserve">Ratio of </w:t>
            </w:r>
            <w:r w:rsidRPr="00404F3A">
              <w:rPr>
                <w:rFonts w:cs="Arial"/>
                <w:i/>
              </w:rPr>
              <w:t>W</w:t>
            </w:r>
            <w:r w:rsidRPr="00404F3A">
              <w:rPr>
                <w:rFonts w:cs="Arial"/>
              </w:rPr>
              <w:t xml:space="preserve"> to total CP </w:t>
            </w:r>
            <w:r w:rsidRPr="00404F3A">
              <w:rPr>
                <w:rFonts w:cs="Arial"/>
                <w:vertAlign w:val="superscript"/>
              </w:rPr>
              <w:t>(Note 1)</w:t>
            </w:r>
            <w:r w:rsidRPr="00404F3A">
              <w:rPr>
                <w:rFonts w:cs="Arial"/>
              </w:rPr>
              <w:br/>
              <w:t>[%]</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1.4</w:t>
            </w:r>
          </w:p>
        </w:tc>
        <w:tc>
          <w:tcPr>
            <w:tcW w:w="1170" w:type="dxa"/>
            <w:vAlign w:val="center"/>
          </w:tcPr>
          <w:p w:rsidR="00E2399D" w:rsidRPr="00404F3A" w:rsidRDefault="00E2399D" w:rsidP="00423E32">
            <w:pPr>
              <w:pStyle w:val="TAC"/>
              <w:rPr>
                <w:rFonts w:cs="Arial"/>
              </w:rPr>
            </w:pPr>
            <w:r w:rsidRPr="00404F3A">
              <w:rPr>
                <w:rFonts w:cs="Arial"/>
              </w:rPr>
              <w:t>1536</w:t>
            </w:r>
          </w:p>
        </w:tc>
        <w:tc>
          <w:tcPr>
            <w:tcW w:w="1435" w:type="dxa"/>
            <w:vAlign w:val="center"/>
          </w:tcPr>
          <w:p w:rsidR="00E2399D" w:rsidRPr="00404F3A" w:rsidRDefault="00E2399D" w:rsidP="00423E32">
            <w:pPr>
              <w:pStyle w:val="TAC"/>
              <w:rPr>
                <w:rFonts w:cs="Arial"/>
              </w:rPr>
            </w:pPr>
            <w:r w:rsidRPr="00404F3A">
              <w:rPr>
                <w:rFonts w:cs="Arial"/>
              </w:rPr>
              <w:t>384</w:t>
            </w:r>
          </w:p>
        </w:tc>
        <w:tc>
          <w:tcPr>
            <w:tcW w:w="1170" w:type="dxa"/>
            <w:vAlign w:val="center"/>
          </w:tcPr>
          <w:p w:rsidR="00E2399D" w:rsidRPr="00404F3A" w:rsidRDefault="00E2399D" w:rsidP="00423E32">
            <w:pPr>
              <w:pStyle w:val="TAC"/>
              <w:rPr>
                <w:rFonts w:cs="Arial"/>
              </w:rPr>
            </w:pPr>
            <w:r w:rsidRPr="00404F3A">
              <w:rPr>
                <w:rFonts w:cs="Arial"/>
              </w:rPr>
              <w:t>336</w:t>
            </w:r>
          </w:p>
        </w:tc>
        <w:tc>
          <w:tcPr>
            <w:tcW w:w="1402" w:type="dxa"/>
          </w:tcPr>
          <w:p w:rsidR="00E2399D" w:rsidRPr="00404F3A" w:rsidRDefault="00E2399D" w:rsidP="00423E32">
            <w:pPr>
              <w:pStyle w:val="TAC"/>
              <w:rPr>
                <w:rFonts w:cs="Arial"/>
              </w:rPr>
            </w:pPr>
            <w:r w:rsidRPr="00404F3A">
              <w:rPr>
                <w:rFonts w:cs="Arial"/>
              </w:rPr>
              <w:t>87.5</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3</w:t>
            </w:r>
          </w:p>
        </w:tc>
        <w:tc>
          <w:tcPr>
            <w:tcW w:w="1170" w:type="dxa"/>
            <w:vAlign w:val="center"/>
          </w:tcPr>
          <w:p w:rsidR="00E2399D" w:rsidRPr="00404F3A" w:rsidRDefault="00E2399D" w:rsidP="00423E32">
            <w:pPr>
              <w:pStyle w:val="TAC"/>
              <w:rPr>
                <w:rFonts w:cs="Arial"/>
              </w:rPr>
            </w:pPr>
            <w:r w:rsidRPr="00404F3A">
              <w:rPr>
                <w:rFonts w:cs="Arial"/>
              </w:rPr>
              <w:t>3072</w:t>
            </w:r>
          </w:p>
        </w:tc>
        <w:tc>
          <w:tcPr>
            <w:tcW w:w="1435" w:type="dxa"/>
            <w:vAlign w:val="center"/>
          </w:tcPr>
          <w:p w:rsidR="00E2399D" w:rsidRPr="00404F3A" w:rsidRDefault="00E2399D" w:rsidP="00423E32">
            <w:pPr>
              <w:pStyle w:val="TAC"/>
              <w:rPr>
                <w:rFonts w:cs="Arial"/>
              </w:rPr>
            </w:pPr>
            <w:r w:rsidRPr="00404F3A">
              <w:rPr>
                <w:rFonts w:cs="Arial"/>
              </w:rPr>
              <w:t>768</w:t>
            </w:r>
          </w:p>
        </w:tc>
        <w:tc>
          <w:tcPr>
            <w:tcW w:w="1170" w:type="dxa"/>
            <w:vAlign w:val="center"/>
          </w:tcPr>
          <w:p w:rsidR="00E2399D" w:rsidRPr="00404F3A" w:rsidRDefault="00E2399D" w:rsidP="00423E32">
            <w:pPr>
              <w:pStyle w:val="TAC"/>
              <w:rPr>
                <w:rFonts w:cs="Arial"/>
              </w:rPr>
            </w:pPr>
            <w:r w:rsidRPr="00404F3A">
              <w:rPr>
                <w:rFonts w:cs="Arial"/>
              </w:rPr>
              <w:t>696</w:t>
            </w:r>
          </w:p>
        </w:tc>
        <w:tc>
          <w:tcPr>
            <w:tcW w:w="1402" w:type="dxa"/>
          </w:tcPr>
          <w:p w:rsidR="00E2399D" w:rsidRPr="00404F3A" w:rsidRDefault="00E2399D" w:rsidP="00423E32">
            <w:pPr>
              <w:pStyle w:val="TAC"/>
              <w:rPr>
                <w:rFonts w:cs="Arial"/>
              </w:rPr>
            </w:pPr>
            <w:r w:rsidRPr="00404F3A">
              <w:rPr>
                <w:rFonts w:cs="Arial"/>
              </w:rPr>
              <w:t>90.6</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5</w:t>
            </w:r>
          </w:p>
        </w:tc>
        <w:tc>
          <w:tcPr>
            <w:tcW w:w="1170" w:type="dxa"/>
            <w:vAlign w:val="center"/>
          </w:tcPr>
          <w:p w:rsidR="00E2399D" w:rsidRPr="00404F3A" w:rsidRDefault="00E2399D" w:rsidP="00423E32">
            <w:pPr>
              <w:pStyle w:val="TAC"/>
              <w:rPr>
                <w:rFonts w:cs="Arial"/>
              </w:rPr>
            </w:pPr>
            <w:r w:rsidRPr="00404F3A">
              <w:rPr>
                <w:rFonts w:cs="Arial"/>
              </w:rPr>
              <w:t>6144</w:t>
            </w:r>
          </w:p>
        </w:tc>
        <w:tc>
          <w:tcPr>
            <w:tcW w:w="1435" w:type="dxa"/>
            <w:vAlign w:val="center"/>
          </w:tcPr>
          <w:p w:rsidR="00E2399D" w:rsidRPr="00404F3A" w:rsidRDefault="00E2399D" w:rsidP="00423E32">
            <w:pPr>
              <w:pStyle w:val="TAC"/>
              <w:rPr>
                <w:rFonts w:cs="Arial"/>
              </w:rPr>
            </w:pPr>
            <w:r w:rsidRPr="00404F3A">
              <w:rPr>
                <w:rFonts w:cs="Arial"/>
              </w:rPr>
              <w:t>1536</w:t>
            </w:r>
          </w:p>
        </w:tc>
        <w:tc>
          <w:tcPr>
            <w:tcW w:w="1170" w:type="dxa"/>
            <w:vAlign w:val="center"/>
          </w:tcPr>
          <w:p w:rsidR="00E2399D" w:rsidRPr="00404F3A" w:rsidRDefault="00E2399D" w:rsidP="00423E32">
            <w:pPr>
              <w:pStyle w:val="TAC"/>
              <w:rPr>
                <w:rFonts w:cs="Arial"/>
              </w:rPr>
            </w:pPr>
            <w:r w:rsidRPr="00404F3A">
              <w:rPr>
                <w:rFonts w:cs="Arial"/>
              </w:rPr>
              <w:t>1488</w:t>
            </w:r>
          </w:p>
        </w:tc>
        <w:tc>
          <w:tcPr>
            <w:tcW w:w="1402" w:type="dxa"/>
          </w:tcPr>
          <w:p w:rsidR="00E2399D" w:rsidRPr="00404F3A" w:rsidRDefault="00E2399D" w:rsidP="00423E32">
            <w:pPr>
              <w:pStyle w:val="TAC"/>
              <w:rPr>
                <w:rFonts w:cs="Arial"/>
              </w:rPr>
            </w:pPr>
            <w:r w:rsidRPr="00404F3A">
              <w:rPr>
                <w:rFonts w:cs="Arial"/>
              </w:rPr>
              <w:t>96.9</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10</w:t>
            </w:r>
          </w:p>
        </w:tc>
        <w:tc>
          <w:tcPr>
            <w:tcW w:w="1170" w:type="dxa"/>
            <w:vAlign w:val="center"/>
          </w:tcPr>
          <w:p w:rsidR="00E2399D" w:rsidRPr="00404F3A" w:rsidRDefault="00E2399D" w:rsidP="00423E32">
            <w:pPr>
              <w:pStyle w:val="TAC"/>
              <w:rPr>
                <w:rFonts w:cs="Arial"/>
              </w:rPr>
            </w:pPr>
            <w:r w:rsidRPr="00404F3A">
              <w:rPr>
                <w:rFonts w:cs="Arial"/>
              </w:rPr>
              <w:t>12288</w:t>
            </w:r>
          </w:p>
        </w:tc>
        <w:tc>
          <w:tcPr>
            <w:tcW w:w="1435" w:type="dxa"/>
            <w:vAlign w:val="center"/>
          </w:tcPr>
          <w:p w:rsidR="00E2399D" w:rsidRPr="00404F3A" w:rsidRDefault="00E2399D" w:rsidP="00423E32">
            <w:pPr>
              <w:pStyle w:val="TAC"/>
              <w:rPr>
                <w:rFonts w:cs="Arial"/>
              </w:rPr>
            </w:pPr>
            <w:r w:rsidRPr="00404F3A">
              <w:rPr>
                <w:rFonts w:cs="Arial"/>
              </w:rPr>
              <w:t>3072</w:t>
            </w:r>
          </w:p>
        </w:tc>
        <w:tc>
          <w:tcPr>
            <w:tcW w:w="1170" w:type="dxa"/>
            <w:vAlign w:val="center"/>
          </w:tcPr>
          <w:p w:rsidR="00E2399D" w:rsidRPr="00404F3A" w:rsidRDefault="00E2399D" w:rsidP="00423E32">
            <w:pPr>
              <w:pStyle w:val="TAC"/>
              <w:rPr>
                <w:rFonts w:cs="Arial"/>
              </w:rPr>
            </w:pPr>
            <w:r w:rsidRPr="00404F3A">
              <w:rPr>
                <w:rFonts w:cs="Arial"/>
              </w:rPr>
              <w:t>3000</w:t>
            </w:r>
          </w:p>
        </w:tc>
        <w:tc>
          <w:tcPr>
            <w:tcW w:w="1402" w:type="dxa"/>
          </w:tcPr>
          <w:p w:rsidR="00E2399D" w:rsidRPr="00404F3A" w:rsidRDefault="00E2399D" w:rsidP="00423E32">
            <w:pPr>
              <w:pStyle w:val="TAC"/>
              <w:rPr>
                <w:rFonts w:cs="Arial"/>
              </w:rPr>
            </w:pPr>
            <w:r w:rsidRPr="00404F3A">
              <w:rPr>
                <w:rFonts w:cs="Arial"/>
              </w:rPr>
              <w:t>97.7</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15</w:t>
            </w:r>
          </w:p>
        </w:tc>
        <w:tc>
          <w:tcPr>
            <w:tcW w:w="1170" w:type="dxa"/>
            <w:vAlign w:val="center"/>
          </w:tcPr>
          <w:p w:rsidR="00E2399D" w:rsidRPr="00404F3A" w:rsidRDefault="00E2399D" w:rsidP="00423E32">
            <w:pPr>
              <w:pStyle w:val="TAC"/>
              <w:rPr>
                <w:rFonts w:cs="Arial"/>
              </w:rPr>
            </w:pPr>
            <w:r w:rsidRPr="00404F3A">
              <w:rPr>
                <w:rFonts w:cs="Arial"/>
              </w:rPr>
              <w:t>18432</w:t>
            </w:r>
          </w:p>
        </w:tc>
        <w:tc>
          <w:tcPr>
            <w:tcW w:w="1435" w:type="dxa"/>
            <w:vAlign w:val="center"/>
          </w:tcPr>
          <w:p w:rsidR="00E2399D" w:rsidRPr="00404F3A" w:rsidRDefault="00E2399D" w:rsidP="00423E32">
            <w:pPr>
              <w:pStyle w:val="TAC"/>
              <w:rPr>
                <w:rFonts w:cs="Arial"/>
              </w:rPr>
            </w:pPr>
            <w:r w:rsidRPr="00404F3A">
              <w:rPr>
                <w:rFonts w:cs="Arial"/>
              </w:rPr>
              <w:t>4608</w:t>
            </w:r>
          </w:p>
        </w:tc>
        <w:tc>
          <w:tcPr>
            <w:tcW w:w="1170" w:type="dxa"/>
            <w:vAlign w:val="center"/>
          </w:tcPr>
          <w:p w:rsidR="00E2399D" w:rsidRPr="00404F3A" w:rsidRDefault="00E2399D" w:rsidP="00423E32">
            <w:pPr>
              <w:pStyle w:val="TAC"/>
              <w:rPr>
                <w:rFonts w:cs="Arial"/>
              </w:rPr>
            </w:pPr>
            <w:r w:rsidRPr="00404F3A">
              <w:rPr>
                <w:rFonts w:cs="Arial"/>
              </w:rPr>
              <w:t>4536</w:t>
            </w:r>
          </w:p>
        </w:tc>
        <w:tc>
          <w:tcPr>
            <w:tcW w:w="1402" w:type="dxa"/>
          </w:tcPr>
          <w:p w:rsidR="00E2399D" w:rsidRPr="00404F3A" w:rsidRDefault="00E2399D" w:rsidP="00423E32">
            <w:pPr>
              <w:pStyle w:val="TAC"/>
              <w:rPr>
                <w:rFonts w:cs="Arial"/>
              </w:rPr>
            </w:pPr>
            <w:r w:rsidRPr="00404F3A">
              <w:rPr>
                <w:rFonts w:cs="Arial"/>
              </w:rPr>
              <w:t>98.4</w:t>
            </w:r>
          </w:p>
        </w:tc>
      </w:tr>
      <w:tr w:rsidR="00DB4C0D" w:rsidRPr="00404F3A" w:rsidTr="00423E32">
        <w:trPr>
          <w:jc w:val="center"/>
        </w:trPr>
        <w:tc>
          <w:tcPr>
            <w:tcW w:w="1170" w:type="dxa"/>
            <w:vAlign w:val="center"/>
          </w:tcPr>
          <w:p w:rsidR="00E2399D" w:rsidRPr="00404F3A" w:rsidRDefault="00E2399D" w:rsidP="00423E32">
            <w:pPr>
              <w:pStyle w:val="TAC"/>
              <w:rPr>
                <w:rFonts w:cs="Arial"/>
              </w:rPr>
            </w:pPr>
            <w:r w:rsidRPr="00404F3A">
              <w:rPr>
                <w:rFonts w:cs="Arial"/>
              </w:rPr>
              <w:t>20</w:t>
            </w:r>
          </w:p>
        </w:tc>
        <w:tc>
          <w:tcPr>
            <w:tcW w:w="1170" w:type="dxa"/>
            <w:vAlign w:val="center"/>
          </w:tcPr>
          <w:p w:rsidR="00E2399D" w:rsidRPr="00404F3A" w:rsidRDefault="00E2399D" w:rsidP="00423E32">
            <w:pPr>
              <w:pStyle w:val="TAC"/>
              <w:rPr>
                <w:rFonts w:cs="Arial"/>
              </w:rPr>
            </w:pPr>
            <w:r w:rsidRPr="00404F3A">
              <w:rPr>
                <w:rFonts w:cs="Arial"/>
              </w:rPr>
              <w:t>24576</w:t>
            </w:r>
          </w:p>
        </w:tc>
        <w:tc>
          <w:tcPr>
            <w:tcW w:w="1435" w:type="dxa"/>
            <w:vAlign w:val="center"/>
          </w:tcPr>
          <w:p w:rsidR="00E2399D" w:rsidRPr="00404F3A" w:rsidRDefault="00E2399D" w:rsidP="00423E32">
            <w:pPr>
              <w:pStyle w:val="TAC"/>
              <w:rPr>
                <w:rFonts w:cs="Arial"/>
              </w:rPr>
            </w:pPr>
            <w:r w:rsidRPr="00404F3A">
              <w:rPr>
                <w:rFonts w:cs="Arial"/>
              </w:rPr>
              <w:t>6144</w:t>
            </w:r>
          </w:p>
        </w:tc>
        <w:tc>
          <w:tcPr>
            <w:tcW w:w="1170" w:type="dxa"/>
            <w:vAlign w:val="center"/>
          </w:tcPr>
          <w:p w:rsidR="00E2399D" w:rsidRPr="00404F3A" w:rsidRDefault="00E2399D" w:rsidP="00423E32">
            <w:pPr>
              <w:pStyle w:val="TAC"/>
              <w:rPr>
                <w:rFonts w:cs="Arial"/>
              </w:rPr>
            </w:pPr>
            <w:r w:rsidRPr="00404F3A">
              <w:rPr>
                <w:rFonts w:cs="Arial"/>
              </w:rPr>
              <w:t>6048</w:t>
            </w:r>
          </w:p>
        </w:tc>
        <w:tc>
          <w:tcPr>
            <w:tcW w:w="1402" w:type="dxa"/>
          </w:tcPr>
          <w:p w:rsidR="00E2399D" w:rsidRPr="00404F3A" w:rsidRDefault="00E2399D" w:rsidP="00423E32">
            <w:pPr>
              <w:pStyle w:val="TAC"/>
              <w:rPr>
                <w:rFonts w:cs="Arial"/>
              </w:rPr>
            </w:pPr>
            <w:r w:rsidRPr="00404F3A">
              <w:rPr>
                <w:rFonts w:cs="Arial"/>
              </w:rPr>
              <w:t>98.4</w:t>
            </w:r>
          </w:p>
        </w:tc>
      </w:tr>
      <w:tr w:rsidR="00E2399D" w:rsidRPr="00404F3A" w:rsidTr="00423E32">
        <w:trPr>
          <w:jc w:val="center"/>
        </w:trPr>
        <w:tc>
          <w:tcPr>
            <w:tcW w:w="6347" w:type="dxa"/>
            <w:gridSpan w:val="5"/>
            <w:vAlign w:val="center"/>
          </w:tcPr>
          <w:p w:rsidR="00E2399D" w:rsidRPr="00404F3A" w:rsidRDefault="00E2399D" w:rsidP="00423E32">
            <w:pPr>
              <w:pStyle w:val="TAN"/>
              <w:rPr>
                <w:rFonts w:cs="Arial"/>
              </w:rPr>
            </w:pPr>
            <w:r w:rsidRPr="00404F3A">
              <w:rPr>
                <w:rFonts w:cs="Arial"/>
              </w:rPr>
              <w:t>Note 1:</w:t>
            </w:r>
            <w:r w:rsidRPr="00404F3A">
              <w:rPr>
                <w:rFonts w:cs="Arial"/>
              </w:rPr>
              <w:tab/>
              <w:t xml:space="preserve">These percentages are informative. </w:t>
            </w:r>
          </w:p>
        </w:tc>
      </w:tr>
    </w:tbl>
    <w:p w:rsidR="00C015D5" w:rsidRPr="00404F3A" w:rsidRDefault="00C015D5" w:rsidP="00C015D5"/>
    <w:p w:rsidR="00C015D5" w:rsidRPr="00404F3A" w:rsidRDefault="00C015D5" w:rsidP="00D903BE">
      <w:pPr>
        <w:pStyle w:val="Heading1"/>
      </w:pPr>
      <w:bookmarkStart w:id="561" w:name="_Toc535411614"/>
      <w:r w:rsidRPr="00404F3A">
        <w:t>E.6</w:t>
      </w:r>
      <w:r w:rsidRPr="00404F3A">
        <w:tab/>
        <w:t>Estimation of TX chain amplitude and frequency response parameters</w:t>
      </w:r>
      <w:bookmarkEnd w:id="561"/>
    </w:p>
    <w:p w:rsidR="00C015D5" w:rsidRPr="00404F3A" w:rsidRDefault="00C015D5" w:rsidP="00C015D5">
      <w:pPr>
        <w:tabs>
          <w:tab w:val="left" w:pos="540"/>
        </w:tabs>
      </w:pPr>
      <w:r w:rsidRPr="00404F3A">
        <w:t>The</w:t>
      </w:r>
      <w:r w:rsidRPr="00404F3A">
        <w:rPr>
          <w:rFonts w:eastAsia="SimSun"/>
        </w:rPr>
        <w:t xml:space="preserve"> </w:t>
      </w:r>
      <w:r w:rsidRPr="00404F3A" w:rsidDel="001A020D">
        <w:rPr>
          <w:rFonts w:eastAsia="SimSun"/>
        </w:rPr>
        <w:t>equalizer coefficients</w:t>
      </w:r>
      <w:r w:rsidRPr="00404F3A">
        <w:t xml:space="preserve"> </w:t>
      </w:r>
      <w:r w:rsidR="00237B10" w:rsidRPr="00404F3A">
        <w:rPr>
          <w:position w:val="-10"/>
        </w:rPr>
        <w:object w:dxaOrig="560" w:dyaOrig="320">
          <v:shape id="_x0000_i1255" type="#_x0000_t75" style="width:29pt;height:16.35pt" o:ole="" fillcolor="window">
            <v:imagedata r:id="rId434" o:title=""/>
          </v:shape>
          <o:OLEObject Type="Embed" ProgID="Equation.3" ShapeID="_x0000_i1255" DrawAspect="Content" ObjectID="_1615289524" r:id="rId435"/>
        </w:object>
      </w:r>
      <w:r w:rsidRPr="00404F3A">
        <w:t xml:space="preserve">and </w:t>
      </w:r>
      <w:r w:rsidR="00237B10" w:rsidRPr="00404F3A">
        <w:rPr>
          <w:position w:val="-10"/>
        </w:rPr>
        <w:object w:dxaOrig="580" w:dyaOrig="320">
          <v:shape id="_x0000_i1256" type="#_x0000_t75" style="width:29pt;height:16.35pt" o:ole="" fillcolor="window">
            <v:imagedata r:id="rId436" o:title=""/>
          </v:shape>
          <o:OLEObject Type="Embed" ProgID="Equation.3" ShapeID="_x0000_i1256" DrawAspect="Content" ObjectID="_1615289525" r:id="rId437"/>
        </w:object>
      </w:r>
      <w:r w:rsidRPr="00404F3A">
        <w:t xml:space="preserve"> are determined as follows:</w:t>
      </w:r>
    </w:p>
    <w:p w:rsidR="00237B10" w:rsidRPr="00404F3A" w:rsidRDefault="002C5C4E" w:rsidP="002C5C4E">
      <w:pPr>
        <w:pStyle w:val="B1"/>
      </w:pPr>
      <w:r w:rsidRPr="00404F3A">
        <w:t>1.</w:t>
      </w:r>
      <w:r w:rsidRPr="00404F3A">
        <w:tab/>
      </w:r>
      <w:r w:rsidR="00237B10" w:rsidRPr="00404F3A">
        <w:t xml:space="preserve">Calculate the complex ratios (amplitude and phase) of the post-FFT acquired signal </w:t>
      </w:r>
      <w:r w:rsidR="00237B10" w:rsidRPr="00404F3A">
        <w:rPr>
          <w:position w:val="-10"/>
        </w:rPr>
        <w:object w:dxaOrig="800" w:dyaOrig="320">
          <v:shape id="_x0000_i1257" type="#_x0000_t75" style="width:40.2pt;height:16.35pt" o:ole="" fillcolor="window">
            <v:imagedata r:id="rId438" o:title=""/>
          </v:shape>
          <o:OLEObject Type="Embed" ProgID="Equation.3" ShapeID="_x0000_i1257" DrawAspect="Content" ObjectID="_1615289526" r:id="rId439"/>
        </w:object>
      </w:r>
      <w:r w:rsidR="00237B10" w:rsidRPr="00404F3A">
        <w:t xml:space="preserve"> and the post-FFT Ideal signal </w:t>
      </w:r>
      <w:r w:rsidR="00237B10" w:rsidRPr="00404F3A">
        <w:rPr>
          <w:position w:val="-10"/>
        </w:rPr>
        <w:object w:dxaOrig="780" w:dyaOrig="340">
          <v:shape id="_x0000_i1258" type="#_x0000_t75" style="width:39.25pt;height:17.75pt" o:ole="" fillcolor="window">
            <v:imagedata r:id="rId440" o:title=""/>
          </v:shape>
          <o:OLEObject Type="Embed" ProgID="Equation.3" ShapeID="_x0000_i1258" DrawAspect="Content" ObjectID="_1615289527" r:id="rId441"/>
        </w:object>
      </w:r>
      <w:r w:rsidR="00237B10" w:rsidRPr="00404F3A">
        <w:t>, for each reference symbol, over 10 subframes. This process creates a set of complex ratios:</w:t>
      </w:r>
    </w:p>
    <w:p w:rsidR="00237B10" w:rsidRPr="00404F3A" w:rsidRDefault="00237B10" w:rsidP="00237B10">
      <w:pPr>
        <w:ind w:left="720"/>
        <w:rPr>
          <w:sz w:val="18"/>
        </w:rPr>
      </w:pPr>
      <w:r w:rsidRPr="00404F3A">
        <w:rPr>
          <w:position w:val="-30"/>
          <w:sz w:val="18"/>
        </w:rPr>
        <w:object w:dxaOrig="2380" w:dyaOrig="680">
          <v:shape id="_x0000_i1259" type="#_x0000_t75" style="width:126.7pt;height:32.75pt" o:ole="">
            <v:imagedata r:id="rId442" o:title=""/>
          </v:shape>
          <o:OLEObject Type="Embed" ProgID="Equation.3" ShapeID="_x0000_i1259" DrawAspect="Content" ObjectID="_1615289528" r:id="rId443"/>
        </w:object>
      </w:r>
    </w:p>
    <w:p w:rsidR="00237B10" w:rsidRPr="00404F3A" w:rsidRDefault="00237B10" w:rsidP="00237B10">
      <w:r w:rsidRPr="00404F3A">
        <w:rPr>
          <w:noProof/>
        </w:rPr>
        <w:t xml:space="preserve">Where the </w:t>
      </w:r>
      <w:r w:rsidRPr="00404F3A">
        <w:t xml:space="preserve">post-FFT Ideal signal </w:t>
      </w:r>
      <w:r w:rsidRPr="00404F3A">
        <w:rPr>
          <w:position w:val="-10"/>
        </w:rPr>
        <w:object w:dxaOrig="780" w:dyaOrig="340">
          <v:shape id="_x0000_i1260" type="#_x0000_t75" style="width:39.25pt;height:17.75pt" o:ole="" fillcolor="window">
            <v:imagedata r:id="rId440" o:title=""/>
          </v:shape>
          <o:OLEObject Type="Embed" ProgID="Equation.3" ShapeID="_x0000_i1260" DrawAspect="Content" ObjectID="_1615289529" r:id="rId444"/>
        </w:object>
      </w:r>
      <w:r w:rsidRPr="00404F3A">
        <w:rPr>
          <w:noProof/>
        </w:rPr>
        <w:t xml:space="preserve"> is constructed by the measuring equipment according to the relevant TX specifications, using the following parameters: restricted</w:t>
      </w:r>
      <w:r w:rsidRPr="00404F3A" w:rsidDel="00C13C07">
        <w:rPr>
          <w:noProof/>
        </w:rPr>
        <w:t xml:space="preserve"> </w:t>
      </w:r>
      <w:r w:rsidRPr="00404F3A">
        <w:rPr>
          <w:noProof/>
        </w:rPr>
        <w:t>content</w:t>
      </w:r>
      <w:r w:rsidRPr="00404F3A" w:rsidDel="00C13C07">
        <w:rPr>
          <w:noProof/>
        </w:rPr>
        <w:t>:</w:t>
      </w:r>
      <w:r w:rsidRPr="00404F3A">
        <w:rPr>
          <w:noProof/>
        </w:rPr>
        <w:t xml:space="preserve"> i.e.</w:t>
      </w:r>
      <w:r w:rsidRPr="00404F3A">
        <w:t xml:space="preserve"> nominal Reference Symbols and the Primary Synchronisation Channel, (all other modulation symbols are set to 0 V)</w:t>
      </w:r>
      <w:r w:rsidRPr="00404F3A">
        <w:rPr>
          <w:noProof/>
        </w:rPr>
        <w:t>, nominal carrier frequency,  nominal amplitude and phase for each applicable subcarrier, nominal timing</w:t>
      </w:r>
      <w:r w:rsidRPr="00404F3A">
        <w:t>.</w:t>
      </w:r>
    </w:p>
    <w:p w:rsidR="00C015D5" w:rsidRPr="00404F3A" w:rsidRDefault="002C5C4E" w:rsidP="002C5C4E">
      <w:pPr>
        <w:pStyle w:val="B1"/>
      </w:pPr>
      <w:r w:rsidRPr="00404F3A">
        <w:t>2.</w:t>
      </w:r>
      <w:r w:rsidRPr="00404F3A">
        <w:tab/>
      </w:r>
      <w:r w:rsidR="00237B10" w:rsidRPr="00404F3A">
        <w:t xml:space="preserve">Perform </w:t>
      </w:r>
      <w:r w:rsidR="00C015D5" w:rsidRPr="00404F3A">
        <w:t xml:space="preserve">time averaging at each reference signal subcarrier of the </w:t>
      </w:r>
      <w:r w:rsidR="00237B10" w:rsidRPr="00404F3A">
        <w:t>complex ratios</w:t>
      </w:r>
      <w:r w:rsidR="00C015D5" w:rsidRPr="00404F3A">
        <w:t>, the time-averaging length is 10 subframes</w:t>
      </w:r>
      <w:r w:rsidR="00237B10" w:rsidRPr="00404F3A">
        <w:t>.</w:t>
      </w:r>
      <w:r w:rsidR="00C015D5" w:rsidRPr="00404F3A">
        <w:t xml:space="preserve"> </w:t>
      </w:r>
      <w:r w:rsidR="00237B10" w:rsidRPr="00404F3A">
        <w:t xml:space="preserve">Prior to the averaging of the phases </w:t>
      </w:r>
      <w:r w:rsidR="00237B10" w:rsidRPr="00404F3A">
        <w:rPr>
          <w:position w:val="-12"/>
        </w:rPr>
        <w:object w:dxaOrig="760" w:dyaOrig="360">
          <v:shape id="_x0000_i1261" type="#_x0000_t75" style="width:38.35pt;height:18.25pt" o:ole="">
            <v:imagedata r:id="rId445" o:title=""/>
          </v:shape>
          <o:OLEObject Type="Embed" ProgID="Equation.3" ShapeID="_x0000_i1261" DrawAspect="Content" ObjectID="_1615289530" r:id="rId446"/>
        </w:object>
      </w:r>
      <w:r w:rsidR="00237B10" w:rsidRPr="00404F3A">
        <w:t xml:space="preserve"> an unwrap operation must be performed according to the following definition: The unwrap operation corrects the radian phase angles of </w:t>
      </w:r>
      <w:r w:rsidR="00237B10" w:rsidRPr="00404F3A">
        <w:rPr>
          <w:position w:val="-12"/>
        </w:rPr>
        <w:object w:dxaOrig="760" w:dyaOrig="360">
          <v:shape id="_x0000_i1262" type="#_x0000_t75" style="width:38.35pt;height:18.25pt" o:ole="">
            <v:imagedata r:id="rId447" o:title=""/>
          </v:shape>
          <o:OLEObject Type="Embed" ProgID="Equation.3" ShapeID="_x0000_i1262" DrawAspect="Content" ObjectID="_1615289531" r:id="rId448"/>
        </w:object>
      </w:r>
      <w:r w:rsidR="00237B10" w:rsidRPr="00404F3A">
        <w:t xml:space="preserve"> by adding multiples of 2*PI when absolute phase jumps between consecutive time instances t</w:t>
      </w:r>
      <w:r w:rsidR="00237B10" w:rsidRPr="00404F3A">
        <w:rPr>
          <w:vertAlign w:val="subscript"/>
        </w:rPr>
        <w:t>i</w:t>
      </w:r>
      <w:r w:rsidR="00237B10" w:rsidRPr="00404F3A">
        <w:t xml:space="preserve"> are greater then or equal to the jump tolerance of PI radians. </w:t>
      </w:r>
      <w:r w:rsidR="00C015D5" w:rsidRPr="00404F3A">
        <w:t>This process creates an average amplitude and phase for each reference signal subcarrier (i.e. every third subcarrier with the exception of the reference subcarrier spacing across the DC subcarrier).</w:t>
      </w:r>
    </w:p>
    <w:p w:rsidR="00237B10" w:rsidRPr="00404F3A" w:rsidRDefault="00237B10" w:rsidP="00237B10">
      <w:pPr>
        <w:ind w:left="720"/>
        <w:rPr>
          <w:sz w:val="18"/>
        </w:rPr>
      </w:pPr>
      <w:r w:rsidRPr="00404F3A">
        <w:rPr>
          <w:position w:val="-24"/>
          <w:sz w:val="18"/>
        </w:rPr>
        <w:object w:dxaOrig="1760" w:dyaOrig="960">
          <v:shape id="_x0000_i1263" type="#_x0000_t75" style="width:93.5pt;height:46.75pt" o:ole="">
            <v:imagedata r:id="rId449" o:title=""/>
          </v:shape>
          <o:OLEObject Type="Embed" ProgID="Equation.3" ShapeID="_x0000_i1263" DrawAspect="Content" ObjectID="_1615289532" r:id="rId450"/>
        </w:object>
      </w:r>
    </w:p>
    <w:p w:rsidR="00237B10" w:rsidRPr="00404F3A" w:rsidRDefault="00237B10" w:rsidP="00237B10">
      <w:pPr>
        <w:ind w:left="720"/>
        <w:rPr>
          <w:sz w:val="18"/>
        </w:rPr>
      </w:pPr>
      <w:r w:rsidRPr="00404F3A">
        <w:rPr>
          <w:position w:val="-24"/>
          <w:sz w:val="18"/>
        </w:rPr>
        <w:object w:dxaOrig="1820" w:dyaOrig="960">
          <v:shape id="_x0000_i1264" type="#_x0000_t75" style="width:96.8pt;height:46.75pt" o:ole="">
            <v:imagedata r:id="rId451" o:title=""/>
          </v:shape>
          <o:OLEObject Type="Embed" ProgID="Equation.3" ShapeID="_x0000_i1264" DrawAspect="Content" ObjectID="_1615289533" r:id="rId452"/>
        </w:object>
      </w:r>
    </w:p>
    <w:p w:rsidR="00237B10" w:rsidRPr="00404F3A" w:rsidRDefault="00237B10" w:rsidP="00237B10">
      <w:pPr>
        <w:pStyle w:val="B2"/>
      </w:pPr>
      <w:r w:rsidRPr="00404F3A">
        <w:tab/>
        <w:t xml:space="preserve">Where </w:t>
      </w:r>
      <w:r w:rsidRPr="00404F3A">
        <w:rPr>
          <w:rFonts w:ascii="Times New Roman Italic" w:hAnsi="Times New Roman Italic"/>
          <w:i/>
        </w:rPr>
        <w:t>N</w:t>
      </w:r>
      <w:r w:rsidRPr="00404F3A">
        <w:rPr>
          <w:i/>
        </w:rPr>
        <w:t xml:space="preserve"> </w:t>
      </w:r>
      <w:r w:rsidRPr="00404F3A">
        <w:t xml:space="preserve">is the number of reference symbol time-domain locations </w:t>
      </w:r>
      <w:r w:rsidRPr="00404F3A">
        <w:rPr>
          <w:rFonts w:ascii="Times New Roman Italic" w:hAnsi="Times New Roman Italic"/>
          <w:i/>
        </w:rPr>
        <w:t>t</w:t>
      </w:r>
      <w:r w:rsidRPr="00404F3A">
        <w:rPr>
          <w:rFonts w:ascii="Times New Roman Italic" w:hAnsi="Times New Roman Italic"/>
          <w:i/>
          <w:vertAlign w:val="subscript"/>
        </w:rPr>
        <w:t>i</w:t>
      </w:r>
      <w:r w:rsidRPr="00404F3A">
        <w:t xml:space="preserve"> from </w:t>
      </w:r>
      <w:r w:rsidRPr="00404F3A">
        <w:rPr>
          <w:noProof/>
        </w:rPr>
        <w:t xml:space="preserve">Z’(f,t) </w:t>
      </w:r>
      <w:r w:rsidRPr="00404F3A">
        <w:t xml:space="preserve">for each reference signal subcarrier </w:t>
      </w:r>
      <w:r w:rsidRPr="00404F3A">
        <w:rPr>
          <w:position w:val="-10"/>
        </w:rPr>
        <w:object w:dxaOrig="240" w:dyaOrig="320">
          <v:shape id="_x0000_i1265" type="#_x0000_t75" style="width:12.6pt;height:16.35pt" o:ole="">
            <v:imagedata r:id="rId453" o:title=""/>
          </v:shape>
          <o:OLEObject Type="Embed" ProgID="Equation.3" ShapeID="_x0000_i1265" DrawAspect="Content" ObjectID="_1615289534" r:id="rId454"/>
        </w:object>
      </w:r>
      <w:r w:rsidRPr="00404F3A">
        <w:t>.</w:t>
      </w:r>
    </w:p>
    <w:p w:rsidR="00C015D5" w:rsidRPr="00404F3A" w:rsidRDefault="002C5C4E" w:rsidP="002C5C4E">
      <w:pPr>
        <w:pStyle w:val="B1"/>
      </w:pPr>
      <w:r w:rsidRPr="00404F3A">
        <w:rPr>
          <w:rFonts w:eastAsia="SimSun"/>
        </w:rPr>
        <w:t>3.</w:t>
      </w:r>
      <w:r w:rsidRPr="00404F3A">
        <w:rPr>
          <w:rFonts w:eastAsia="SimSun"/>
        </w:rPr>
        <w:tab/>
      </w:r>
      <w:r w:rsidR="00C015D5" w:rsidRPr="00404F3A">
        <w:rPr>
          <w:rFonts w:eastAsia="SimSun"/>
        </w:rPr>
        <w:t xml:space="preserve">The </w:t>
      </w:r>
      <w:r w:rsidR="00C015D5" w:rsidRPr="00404F3A" w:rsidDel="001A020D">
        <w:rPr>
          <w:rFonts w:eastAsia="SimSun"/>
        </w:rPr>
        <w:t>equalizer coefficients</w:t>
      </w:r>
      <w:r w:rsidR="00C015D5" w:rsidRPr="00404F3A">
        <w:rPr>
          <w:rFonts w:eastAsia="SimSun"/>
        </w:rPr>
        <w:t xml:space="preserve"> for amplitude and phase </w:t>
      </w:r>
      <w:r w:rsidR="00237B10" w:rsidRPr="00404F3A">
        <w:rPr>
          <w:position w:val="-10"/>
        </w:rPr>
        <w:object w:dxaOrig="540" w:dyaOrig="340">
          <v:shape id="_x0000_i1266" type="#_x0000_t75" style="width:27.6pt;height:17.75pt" o:ole="" fillcolor="window">
            <v:imagedata r:id="rId455" o:title=""/>
          </v:shape>
          <o:OLEObject Type="Embed" ProgID="Equation.3" ShapeID="_x0000_i1266" DrawAspect="Content" ObjectID="_1615289535" r:id="rId456"/>
        </w:object>
      </w:r>
      <w:r w:rsidR="00C015D5" w:rsidRPr="00404F3A">
        <w:t xml:space="preserve"> and </w:t>
      </w:r>
      <w:r w:rsidR="00237B10" w:rsidRPr="00404F3A">
        <w:rPr>
          <w:position w:val="-10"/>
        </w:rPr>
        <w:object w:dxaOrig="560" w:dyaOrig="340">
          <v:shape id="_x0000_i1267" type="#_x0000_t75" style="width:29pt;height:17.75pt" o:ole="" fillcolor="window">
            <v:imagedata r:id="rId457" o:title=""/>
          </v:shape>
          <o:OLEObject Type="Embed" ProgID="Equation.3" ShapeID="_x0000_i1267" DrawAspect="Content" ObjectID="_1615289536" r:id="rId458"/>
        </w:object>
      </w:r>
      <w:r w:rsidR="00C015D5" w:rsidRPr="00404F3A">
        <w:t xml:space="preserve"> </w:t>
      </w:r>
      <w:r w:rsidR="00C015D5" w:rsidRPr="00404F3A">
        <w:rPr>
          <w:rFonts w:eastAsia="SimSun"/>
        </w:rPr>
        <w:t xml:space="preserve">at the reference signal subcarriers  </w:t>
      </w:r>
      <w:r w:rsidR="00C015D5" w:rsidRPr="00404F3A">
        <w:t>are obtained by computing the moving average</w:t>
      </w:r>
      <w:r w:rsidR="00C015D5" w:rsidRPr="00404F3A" w:rsidDel="001A020D">
        <w:rPr>
          <w:rFonts w:eastAsia="SimSun"/>
        </w:rPr>
        <w:t xml:space="preserve"> </w:t>
      </w:r>
      <w:r w:rsidR="00C015D5" w:rsidRPr="00404F3A">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CF7493" w:rsidRDefault="00DF55D2" w:rsidP="00DF55D2">
      <w:pPr>
        <w:pStyle w:val="B1"/>
      </w:pPr>
      <w:r w:rsidRPr="00CF7493">
        <w:t>4.</w:t>
      </w:r>
      <w:r w:rsidRPr="00CF7493">
        <w:tab/>
      </w:r>
      <w:r w:rsidR="00237B10" w:rsidRPr="00CF7493">
        <w:t>P</w:t>
      </w:r>
      <w:r w:rsidR="00C015D5" w:rsidRPr="00CF7493">
        <w:t xml:space="preserve">erform linear interpolation from the </w:t>
      </w:r>
      <w:r w:rsidR="00C015D5" w:rsidRPr="00CF7493" w:rsidDel="001A020D">
        <w:rPr>
          <w:rFonts w:eastAsia="SimSun"/>
        </w:rPr>
        <w:t>equalizer coefficients</w:t>
      </w:r>
      <w:r w:rsidR="00C015D5" w:rsidRPr="00CF7493" w:rsidDel="009E6DE9">
        <w:t xml:space="preserve"> </w:t>
      </w:r>
      <w:r w:rsidR="00237B10" w:rsidRPr="00CF7493">
        <w:rPr>
          <w:position w:val="-10"/>
        </w:rPr>
        <w:object w:dxaOrig="540" w:dyaOrig="340">
          <v:shape id="_x0000_i1268" type="#_x0000_t75" style="width:27.6pt;height:17.75pt" o:ole="" fillcolor="window">
            <v:imagedata r:id="rId455" o:title=""/>
          </v:shape>
          <o:OLEObject Type="Embed" ProgID="Equation.3" ShapeID="_x0000_i1268" DrawAspect="Content" ObjectID="_1615289537" r:id="rId459"/>
        </w:object>
      </w:r>
      <w:r w:rsidR="00C015D5" w:rsidRPr="00CF7493">
        <w:t xml:space="preserve"> and </w:t>
      </w:r>
      <w:r w:rsidR="00237B10" w:rsidRPr="00CF7493">
        <w:rPr>
          <w:position w:val="-10"/>
        </w:rPr>
        <w:object w:dxaOrig="560" w:dyaOrig="340">
          <v:shape id="_x0000_i1269" type="#_x0000_t75" style="width:29pt;height:17.75pt" o:ole="" fillcolor="window">
            <v:imagedata r:id="rId457" o:title=""/>
          </v:shape>
          <o:OLEObject Type="Embed" ProgID="Equation.3" ShapeID="_x0000_i1269" DrawAspect="Content" ObjectID="_1615289538" r:id="rId460"/>
        </w:object>
      </w:r>
      <w:r w:rsidR="00C015D5" w:rsidRPr="00CF7493">
        <w:t xml:space="preserve"> to compute coefficients </w:t>
      </w:r>
      <w:r w:rsidR="00237B10" w:rsidRPr="00CF7493">
        <w:rPr>
          <w:position w:val="-10"/>
        </w:rPr>
        <w:object w:dxaOrig="560" w:dyaOrig="320">
          <v:shape id="_x0000_i1270" type="#_x0000_t75" style="width:29pt;height:16.35pt" o:ole="" fillcolor="window">
            <v:imagedata r:id="rId461" o:title=""/>
          </v:shape>
          <o:OLEObject Type="Embed" ProgID="Equation.3" ShapeID="_x0000_i1270" DrawAspect="Content" ObjectID="_1615289539" r:id="rId462"/>
        </w:object>
      </w:r>
      <w:r w:rsidR="00C015D5" w:rsidRPr="00CF7493">
        <w:t xml:space="preserve">, </w:t>
      </w:r>
      <w:r w:rsidR="00237B10" w:rsidRPr="00CF7493">
        <w:rPr>
          <w:position w:val="-10"/>
        </w:rPr>
        <w:object w:dxaOrig="580" w:dyaOrig="320">
          <v:shape id="_x0000_i1271" type="#_x0000_t75" style="width:29pt;height:16.35pt" o:ole="" fillcolor="window">
            <v:imagedata r:id="rId463" o:title=""/>
          </v:shape>
          <o:OLEObject Type="Embed" ProgID="Equation.3" ShapeID="_x0000_i1271" DrawAspect="Content" ObjectID="_1615289540" r:id="rId464"/>
        </w:object>
      </w:r>
      <w:r w:rsidR="00C015D5" w:rsidRPr="00CF7493">
        <w:t xml:space="preserve"> for each subcarrier.</w:t>
      </w:r>
    </w:p>
    <w:bookmarkStart w:id="562" w:name="_MON_1417454025"/>
    <w:bookmarkEnd w:id="562"/>
    <w:bookmarkStart w:id="563" w:name="_MON_1354977729"/>
    <w:bookmarkEnd w:id="563"/>
    <w:p w:rsidR="00C015D5" w:rsidRPr="00CF7493" w:rsidRDefault="00C015D5" w:rsidP="00D7336D">
      <w:pPr>
        <w:pStyle w:val="TH"/>
      </w:pPr>
      <w:r w:rsidRPr="00CF7493">
        <w:object w:dxaOrig="6660" w:dyaOrig="5230">
          <v:shape id="_x0000_i1272" type="#_x0000_t75" style="width:332.9pt;height:262.3pt" o:ole="">
            <v:imagedata r:id="rId465" o:title=""/>
          </v:shape>
          <o:OLEObject Type="Embed" ProgID="Word.Picture.8" ShapeID="_x0000_i1272" DrawAspect="Content" ObjectID="_1615289541" r:id="rId466"/>
        </w:object>
      </w:r>
    </w:p>
    <w:p w:rsidR="00C015D5" w:rsidRPr="00CF7493" w:rsidRDefault="00C015D5" w:rsidP="0088119E">
      <w:pPr>
        <w:pStyle w:val="TF"/>
      </w:pPr>
      <w:r w:rsidRPr="00CF7493">
        <w:t>Figure E.6-1: Reference subcarrier smoothing in the frequency domain</w:t>
      </w:r>
    </w:p>
    <w:p w:rsidR="00C015D5" w:rsidRPr="00CF7493" w:rsidRDefault="00C015D5" w:rsidP="00D903BE">
      <w:pPr>
        <w:pStyle w:val="Heading1"/>
      </w:pPr>
      <w:bookmarkStart w:id="564" w:name="_Toc535411615"/>
      <w:r w:rsidRPr="00CF7493">
        <w:t>E.7</w:t>
      </w:r>
      <w:r w:rsidRPr="00CF7493">
        <w:tab/>
        <w:t>Averaged EVM</w:t>
      </w:r>
      <w:bookmarkEnd w:id="564"/>
    </w:p>
    <w:p w:rsidR="00C015D5" w:rsidRPr="00CF7493" w:rsidRDefault="00C015D5" w:rsidP="00C015D5">
      <w:r w:rsidRPr="00CF7493">
        <w:t xml:space="preserve">EVM is averaged over all allocated </w:t>
      </w:r>
      <w:r w:rsidR="00182032" w:rsidRPr="00CF7493">
        <w:t xml:space="preserve">downlink </w:t>
      </w:r>
      <w:r w:rsidRPr="00CF7493">
        <w:t xml:space="preserve">resource blocks with the considered modulation scheme in the frequency domain, and </w:t>
      </w:r>
      <w:r w:rsidR="00182032" w:rsidRPr="00CF7493">
        <w:t xml:space="preserve">a minimum of </w:t>
      </w:r>
      <w:r w:rsidRPr="00CF7493">
        <w:t>10 downlink subframes:</w:t>
      </w:r>
    </w:p>
    <w:p w:rsidR="00182032" w:rsidRPr="00CF7493" w:rsidRDefault="00182032" w:rsidP="00182032">
      <w:pPr>
        <w:rPr>
          <w:rFonts w:eastAsia="SimSun"/>
        </w:rPr>
      </w:pPr>
      <w:r w:rsidRPr="00CF7493">
        <w:t xml:space="preserve">For FDD the averaging in the time domain equals the 10 subframe duration of the </w:t>
      </w:r>
      <w:r w:rsidRPr="00CF7493">
        <w:rPr>
          <w:rFonts w:eastAsia="SimSun"/>
        </w:rPr>
        <w:t>10 subframes measurement period from the equalizer estimation step.</w:t>
      </w:r>
    </w:p>
    <w:p w:rsidR="00182032" w:rsidRPr="00CF7493" w:rsidRDefault="00182032" w:rsidP="00182032">
      <w:r w:rsidRPr="00CF7493">
        <w:rPr>
          <w:rFonts w:eastAsia="SimSun"/>
        </w:rPr>
        <w:t xml:space="preserve">For TDD the </w:t>
      </w:r>
      <w:r w:rsidRPr="00CF7493">
        <w:t>averaging in the time domain</w:t>
      </w:r>
      <w:r w:rsidRPr="00CF7493">
        <w:rPr>
          <w:rFonts w:eastAsia="SimSun"/>
        </w:rPr>
        <w:t xml:space="preserve"> can be calculated from subframes of different frame</w:t>
      </w:r>
      <w:r w:rsidR="0079463D" w:rsidRPr="00CF7493">
        <w:rPr>
          <w:rFonts w:eastAsia="SimSun"/>
        </w:rPr>
        <w:t xml:space="preserve">s and should have a minimum of </w:t>
      </w:r>
      <w:r w:rsidRPr="00CF7493">
        <w:rPr>
          <w:rFonts w:eastAsia="SimSun"/>
        </w:rPr>
        <w:t xml:space="preserve">10 subframes averaging length. </w:t>
      </w:r>
      <w:r w:rsidR="0079463D" w:rsidRPr="00CF7493">
        <w:t xml:space="preserve">TDD special fields </w:t>
      </w:r>
      <w:r w:rsidRPr="00CF7493">
        <w:t>(DwPTS and GP) are not included in the averaging.</w:t>
      </w:r>
    </w:p>
    <w:p w:rsidR="00C015D5" w:rsidRPr="00CF7493" w:rsidRDefault="00182032" w:rsidP="00C56A8A">
      <w:pPr>
        <w:pStyle w:val="EQ"/>
        <w:rPr>
          <w:rFonts w:eastAsia="×–¾’©‘Ì"/>
        </w:rPr>
      </w:pPr>
      <w:r w:rsidRPr="00CF7493">
        <w:rPr>
          <w:rFonts w:eastAsia="×–¾’©‘Ì"/>
          <w:position w:val="-64"/>
        </w:rPr>
        <w:object w:dxaOrig="3280" w:dyaOrig="1120">
          <v:shape id="_x0000_i1273" type="#_x0000_t75" style="width:164.1pt;height:55.65pt" o:ole="">
            <v:imagedata r:id="rId467" o:title=""/>
          </v:shape>
          <o:OLEObject Type="Embed" ProgID="Equation.3" ShapeID="_x0000_i1273" DrawAspect="Content" ObjectID="_1615289542" r:id="rId468"/>
        </w:object>
      </w:r>
    </w:p>
    <w:p w:rsidR="00182032" w:rsidRPr="00CF7493" w:rsidRDefault="00C015D5" w:rsidP="00182032">
      <w:r w:rsidRPr="00CF7493">
        <w:rPr>
          <w:iCs/>
        </w:rPr>
        <w:t xml:space="preserve">Where </w:t>
      </w:r>
      <w:r w:rsidRPr="00CF7493">
        <w:rPr>
          <w:i/>
        </w:rPr>
        <w:t>Ni</w:t>
      </w:r>
      <w:r w:rsidRPr="00CF7493">
        <w:t xml:space="preserve"> is the number of resource blocks with the considered modulation scheme in subframe</w:t>
      </w:r>
      <w:r w:rsidR="00934FDB" w:rsidRPr="00CF7493">
        <w:t xml:space="preserve"> or sTTI</w:t>
      </w:r>
      <w:r w:rsidRPr="00CF7493">
        <w:t xml:space="preserve"> </w:t>
      </w:r>
      <w:r w:rsidR="00182032" w:rsidRPr="00CF7493">
        <w:rPr>
          <w:i/>
        </w:rPr>
        <w:t xml:space="preserve">i </w:t>
      </w:r>
      <w:r w:rsidR="00182032" w:rsidRPr="00CF7493">
        <w:t xml:space="preserve">and </w:t>
      </w:r>
      <w:r w:rsidR="00182032" w:rsidRPr="00CF7493">
        <w:rPr>
          <w:i/>
        </w:rPr>
        <w:t>N</w:t>
      </w:r>
      <w:r w:rsidR="00182032" w:rsidRPr="00CF7493">
        <w:rPr>
          <w:i/>
          <w:vertAlign w:val="subscript"/>
        </w:rPr>
        <w:t>dl</w:t>
      </w:r>
      <w:r w:rsidR="00182032" w:rsidRPr="00CF7493">
        <w:t xml:space="preserve"> is the number of allocated downlink subframes </w:t>
      </w:r>
      <w:r w:rsidR="00934FDB" w:rsidRPr="00CF7493">
        <w:t xml:space="preserve">or sTTI </w:t>
      </w:r>
      <w:r w:rsidR="00182032" w:rsidRPr="00CF7493">
        <w:t>in one frame.</w:t>
      </w:r>
    </w:p>
    <w:p w:rsidR="00C015D5" w:rsidRPr="00CF7493" w:rsidRDefault="00C015D5" w:rsidP="00C015D5">
      <w:pPr>
        <w:rPr>
          <w:iCs/>
        </w:rPr>
      </w:pPr>
    </w:p>
    <w:p w:rsidR="00C015D5" w:rsidRPr="00CF7493" w:rsidRDefault="00C015D5" w:rsidP="00C015D5">
      <w:r w:rsidRPr="00CF7493">
        <w:t>The EVM requirements sh</w:t>
      </w:r>
      <w:r w:rsidR="00E51BD3" w:rsidRPr="00CF7493">
        <w:t>all</w:t>
      </w:r>
      <w:r w:rsidRPr="00CF7493">
        <w:t xml:space="preserve"> be tested against the maximum of  the RMS average at the window W extremities of the EVM measurements:</w:t>
      </w:r>
    </w:p>
    <w:p w:rsidR="00182032" w:rsidRPr="00CF7493" w:rsidRDefault="00182032" w:rsidP="00C015D5">
      <w:r w:rsidRPr="00CF7493">
        <w:t xml:space="preserve">Thus </w:t>
      </w:r>
      <w:r w:rsidRPr="00CF7493">
        <w:rPr>
          <w:rFonts w:eastAsia="×–¾’©‘Ì"/>
          <w:position w:val="-8"/>
        </w:rPr>
        <w:object w:dxaOrig="1040" w:dyaOrig="360">
          <v:shape id="_x0000_i1274" type="#_x0000_t75" style="width:51.9pt;height:18.25pt" o:ole="">
            <v:imagedata r:id="rId469" o:title=""/>
          </v:shape>
          <o:OLEObject Type="Embed" ProgID="Equation.3" ShapeID="_x0000_i1274" DrawAspect="Content" ObjectID="_1615289543" r:id="rId470"/>
        </w:object>
      </w:r>
      <w:r w:rsidRPr="00CF7493">
        <w:rPr>
          <w:vertAlign w:val="subscript"/>
        </w:rPr>
        <w:t xml:space="preserve"> </w:t>
      </w:r>
      <w:r w:rsidRPr="00CF7493">
        <w:t xml:space="preserve"> is calculated using </w:t>
      </w:r>
      <w:r w:rsidRPr="00CF7493">
        <w:rPr>
          <w:position w:val="-12"/>
        </w:rPr>
        <w:object w:dxaOrig="900" w:dyaOrig="360">
          <v:shape id="_x0000_i1275" type="#_x0000_t75" style="width:44.4pt;height:18.25pt" o:ole="" fillcolor="window">
            <v:imagedata r:id="rId471" o:title=""/>
          </v:shape>
          <o:OLEObject Type="Embed" ProgID="Equation.3" ShapeID="_x0000_i1275" DrawAspect="Content" ObjectID="_1615289544" r:id="rId472"/>
        </w:object>
      </w:r>
      <w:r w:rsidRPr="00CF7493" w:rsidDel="00D815B2">
        <w:t>in the expressions above</w:t>
      </w:r>
      <w:r w:rsidRPr="00CF7493">
        <w:t xml:space="preserve"> and </w:t>
      </w:r>
      <w:r w:rsidRPr="00CF7493">
        <w:rPr>
          <w:rFonts w:eastAsia="×–¾’©‘Ì"/>
          <w:position w:val="-10"/>
        </w:rPr>
        <w:object w:dxaOrig="1100" w:dyaOrig="380">
          <v:shape id="_x0000_i1276" type="#_x0000_t75" style="width:54.25pt;height:18.7pt" o:ole="">
            <v:imagedata r:id="rId473" o:title=""/>
          </v:shape>
          <o:OLEObject Type="Embed" ProgID="Equation.3" ShapeID="_x0000_i1276" DrawAspect="Content" ObjectID="_1615289545" r:id="rId474"/>
        </w:object>
      </w:r>
      <w:r w:rsidRPr="00CF7493">
        <w:t xml:space="preserve">is calculated using </w:t>
      </w:r>
      <w:r w:rsidRPr="00CF7493">
        <w:rPr>
          <w:position w:val="-12"/>
        </w:rPr>
        <w:object w:dxaOrig="900" w:dyaOrig="360">
          <v:shape id="_x0000_i1277" type="#_x0000_t75" style="width:44.4pt;height:18.25pt" o:ole="" fillcolor="window">
            <v:imagedata r:id="rId475" o:title=""/>
          </v:shape>
          <o:OLEObject Type="Embed" ProgID="Equation.3" ShapeID="_x0000_i1277" DrawAspect="Content" ObjectID="_1615289546" r:id="rId476"/>
        </w:object>
      </w:r>
      <w:r w:rsidRPr="00CF7493">
        <w:t xml:space="preserve"> in the </w:t>
      </w:r>
      <w:r w:rsidRPr="00CF7493">
        <w:rPr>
          <w:position w:val="-14"/>
        </w:rPr>
        <w:object w:dxaOrig="980" w:dyaOrig="420">
          <v:shape id="_x0000_i1278" type="#_x0000_t75" style="width:48.6pt;height:20.55pt" o:ole="">
            <v:imagedata r:id="rId477" o:title=""/>
          </v:shape>
          <o:OLEObject Type="Embed" ProgID="Equation.3" ShapeID="_x0000_i1278" DrawAspect="Content" ObjectID="_1615289547" r:id="rId478"/>
        </w:object>
      </w:r>
      <w:r w:rsidRPr="00CF7493">
        <w:t xml:space="preserve"> calculation.</w:t>
      </w:r>
    </w:p>
    <w:p w:rsidR="00C015D5" w:rsidRPr="00CF7493" w:rsidRDefault="00C015D5" w:rsidP="00C015D5">
      <w:r w:rsidRPr="00CF7493">
        <w:t>Thus we get:</w:t>
      </w:r>
    </w:p>
    <w:p w:rsidR="00C015D5" w:rsidRPr="00CF7493" w:rsidRDefault="00182032" w:rsidP="00C56A8A">
      <w:pPr>
        <w:pStyle w:val="EQ"/>
        <w:rPr>
          <w:iCs/>
        </w:rPr>
      </w:pPr>
      <w:r w:rsidRPr="00CF7493">
        <w:rPr>
          <w:rFonts w:eastAsia="×–¾’©‘Ì"/>
          <w:position w:val="-14"/>
        </w:rPr>
        <w:object w:dxaOrig="3960" w:dyaOrig="420">
          <v:shape id="_x0000_i1279" type="#_x0000_t75" style="width:198.25pt;height:20.55pt" o:ole="">
            <v:imagedata r:id="rId479" o:title=""/>
          </v:shape>
          <o:OLEObject Type="Embed" ProgID="Equation.3" ShapeID="_x0000_i1279" DrawAspect="Content" ObjectID="_1615289548" r:id="rId480"/>
        </w:object>
      </w:r>
    </w:p>
    <w:p w:rsidR="00182032" w:rsidRPr="00CF7493" w:rsidRDefault="00182032" w:rsidP="00182032">
      <w:r w:rsidRPr="00CF7493">
        <w:rPr>
          <w:rFonts w:eastAsia="×–¾’©‘Ì"/>
        </w:rPr>
        <w:t xml:space="preserve">The averaged EVM with the minimum averaging length of at least 10 subframes is then achieved by further averaging of the </w:t>
      </w:r>
      <w:r w:rsidRPr="00CF7493">
        <w:rPr>
          <w:position w:val="-14"/>
        </w:rPr>
        <w:object w:dxaOrig="960" w:dyaOrig="380">
          <v:shape id="_x0000_i1280" type="#_x0000_t75" style="width:47.7pt;height:18.7pt" o:ole="">
            <v:imagedata r:id="rId481" o:title=""/>
          </v:shape>
          <o:OLEObject Type="Embed" ProgID="Equation.3" ShapeID="_x0000_i1280" DrawAspect="Content" ObjectID="_1615289549" r:id="rId482"/>
        </w:object>
      </w:r>
      <w:r w:rsidRPr="00CF7493">
        <w:t xml:space="preserve"> results</w:t>
      </w:r>
    </w:p>
    <w:p w:rsidR="00182032" w:rsidRPr="00CF7493" w:rsidRDefault="00182032" w:rsidP="00C56A8A">
      <w:pPr>
        <w:pStyle w:val="EQ"/>
        <w:rPr>
          <w:iCs/>
        </w:rPr>
      </w:pPr>
      <w:r w:rsidRPr="00CF7493">
        <w:rPr>
          <w:rFonts w:eastAsia="×–¾’©‘Ì"/>
          <w:position w:val="-34"/>
        </w:rPr>
        <w:object w:dxaOrig="3040" w:dyaOrig="840">
          <v:shape id="_x0000_i1281" type="#_x0000_t75" style="width:151.95pt;height:42.1pt" o:ole="">
            <v:imagedata r:id="rId483" o:title=""/>
          </v:shape>
          <o:OLEObject Type="Embed" ProgID="Equation.3" ShapeID="_x0000_i1281" DrawAspect="Content" ObjectID="_1615289550" r:id="rId484"/>
        </w:object>
      </w:r>
      <w:r w:rsidRPr="00CF7493">
        <w:rPr>
          <w:rFonts w:eastAsia="×–¾’©‘Ì"/>
        </w:rPr>
        <w:t xml:space="preserve">, </w:t>
      </w:r>
      <w:r w:rsidRPr="00CF7493">
        <w:rPr>
          <w:position w:val="-32"/>
        </w:rPr>
        <w:object w:dxaOrig="1480" w:dyaOrig="760">
          <v:shape id="_x0000_i1282" type="#_x0000_t75" style="width:73.85pt;height:38.35pt" o:ole="">
            <v:imagedata r:id="rId485" o:title=""/>
          </v:shape>
          <o:OLEObject Type="Embed" ProgID="Equation.3" ShapeID="_x0000_i1282" DrawAspect="Content" ObjectID="_1615289551" r:id="rId486"/>
        </w:object>
      </w:r>
    </w:p>
    <w:p w:rsidR="00B6572C" w:rsidRPr="00CF7493" w:rsidRDefault="00B6572C" w:rsidP="001E2D04"/>
    <w:p w:rsidR="00046454" w:rsidRPr="00CF7493" w:rsidRDefault="00430C4D" w:rsidP="00D903BE">
      <w:pPr>
        <w:pStyle w:val="Heading8"/>
      </w:pPr>
      <w:r w:rsidRPr="00CF7493">
        <w:br w:type="page"/>
      </w:r>
      <w:bookmarkStart w:id="565" w:name="_Toc535411616"/>
      <w:r w:rsidR="00046454" w:rsidRPr="00CF7493">
        <w:lastRenderedPageBreak/>
        <w:t>Annex F (Informative): Unwanted emission requirements for multi-carrier BS</w:t>
      </w:r>
      <w:bookmarkEnd w:id="565"/>
    </w:p>
    <w:p w:rsidR="00046454" w:rsidRPr="00CF7493" w:rsidRDefault="00046454" w:rsidP="00D903BE">
      <w:pPr>
        <w:pStyle w:val="Heading1"/>
      </w:pPr>
      <w:bookmarkStart w:id="566" w:name="_Toc535411617"/>
      <w:r w:rsidRPr="00CF7493">
        <w:t>F.1</w:t>
      </w:r>
      <w:r w:rsidRPr="00CF7493">
        <w:tab/>
        <w:t>General</w:t>
      </w:r>
      <w:bookmarkEnd w:id="566"/>
    </w:p>
    <w:p w:rsidR="00046454" w:rsidRPr="00CF7493" w:rsidRDefault="00046454" w:rsidP="00046454">
      <w:r w:rsidRPr="00CF7493">
        <w:t>In s</w:t>
      </w:r>
      <w:r w:rsidR="00E51BD3" w:rsidRPr="00CF7493">
        <w:t xml:space="preserve">ubclause </w:t>
      </w:r>
      <w:r w:rsidRPr="00CF7493">
        <w:t>6.6, unwanted emission requirements for single carrier or multi-carrier BS are specified. This multi-carrier BS corresponds to a multi-carrier BS for E-UTRA</w:t>
      </w:r>
      <w:r w:rsidR="00B10CC8" w:rsidRPr="00CF7493">
        <w:t xml:space="preserve">, </w:t>
      </w:r>
      <w:r w:rsidR="00B10CC8" w:rsidRPr="00CF7493">
        <w:rPr>
          <w:rFonts w:eastAsia="SimSun"/>
        </w:rPr>
        <w:t xml:space="preserve">or a BS supporting </w:t>
      </w:r>
      <w:r w:rsidR="00C175EF" w:rsidRPr="00CF7493">
        <w:t xml:space="preserve">intra-band </w:t>
      </w:r>
      <w:r w:rsidR="00B10CC8" w:rsidRPr="00CF7493">
        <w:rPr>
          <w:rFonts w:eastAsia="SimSun"/>
        </w:rPr>
        <w:t>contiguous CA</w:t>
      </w:r>
      <w:r w:rsidRPr="00CF7493">
        <w:t>. The following two pragmatic scenarios are considered in this annex:</w:t>
      </w:r>
    </w:p>
    <w:p w:rsidR="00B53BD2" w:rsidRPr="00CF7493" w:rsidRDefault="00B53BD2" w:rsidP="00B53BD2">
      <w:pPr>
        <w:pStyle w:val="B1"/>
        <w:keepNext/>
        <w:rPr>
          <w:kern w:val="2"/>
        </w:rPr>
      </w:pPr>
      <w:r w:rsidRPr="00CF7493">
        <w:rPr>
          <w:rFonts w:cs="v5.0.0"/>
        </w:rPr>
        <w:t>-</w:t>
      </w:r>
      <w:r w:rsidRPr="00CF7493">
        <w:rPr>
          <w:rFonts w:cs="v5.0.0"/>
        </w:rPr>
        <w:tab/>
        <w:t xml:space="preserve">multi-carrier </w:t>
      </w:r>
      <w:r w:rsidRPr="00CF7493">
        <w:rPr>
          <w:kern w:val="2"/>
        </w:rPr>
        <w:t xml:space="preserve">BS of different E-UTRA channel bandwidths, covering </w:t>
      </w:r>
      <w:r w:rsidR="00B10CC8" w:rsidRPr="00CF7493">
        <w:rPr>
          <w:kern w:val="2"/>
        </w:rPr>
        <w:t xml:space="preserve">all scenarios except the channel bandwidth of the outermost carrier less than </w:t>
      </w:r>
      <w:r w:rsidRPr="00CF7493">
        <w:rPr>
          <w:kern w:val="2"/>
        </w:rPr>
        <w:t>5 MHz</w:t>
      </w:r>
    </w:p>
    <w:p w:rsidR="00B53BD2" w:rsidRPr="00CF7493" w:rsidRDefault="00B53BD2" w:rsidP="00B53BD2">
      <w:pPr>
        <w:pStyle w:val="B1"/>
        <w:keepNext/>
        <w:rPr>
          <w:kern w:val="2"/>
        </w:rPr>
      </w:pPr>
      <w:r w:rsidRPr="00CF7493">
        <w:rPr>
          <w:rFonts w:cs="v5.0.0"/>
        </w:rPr>
        <w:t>-</w:t>
      </w:r>
      <w:r w:rsidRPr="00CF7493">
        <w:rPr>
          <w:rFonts w:cs="v5.0.0"/>
        </w:rPr>
        <w:tab/>
        <w:t xml:space="preserve">multi-carrier </w:t>
      </w:r>
      <w:r w:rsidRPr="00CF7493">
        <w:rPr>
          <w:kern w:val="2"/>
        </w:rPr>
        <w:t xml:space="preserve">BS of E-UTRA and UTRA, covering </w:t>
      </w:r>
      <w:r w:rsidR="00B10CC8" w:rsidRPr="00CF7493">
        <w:rPr>
          <w:kern w:val="2"/>
        </w:rPr>
        <w:t xml:space="preserve">all scenarios except the channel bandwidth of the outermost carrier less than </w:t>
      </w:r>
      <w:r w:rsidRPr="00CF7493">
        <w:rPr>
          <w:kern w:val="2"/>
        </w:rPr>
        <w:t>5 MHz.</w:t>
      </w:r>
    </w:p>
    <w:p w:rsidR="00046454" w:rsidRPr="00CF7493" w:rsidRDefault="00B53BD2" w:rsidP="00B53BD2">
      <w:pPr>
        <w:pStyle w:val="B1"/>
        <w:keepNext/>
        <w:ind w:left="0" w:firstLine="0"/>
        <w:rPr>
          <w:kern w:val="2"/>
        </w:rPr>
      </w:pPr>
      <w:r w:rsidRPr="00CF7493">
        <w:t xml:space="preserve">All scenarios for channel bandwidths </w:t>
      </w:r>
      <w:r w:rsidR="00B10CC8" w:rsidRPr="00CF7493">
        <w:t xml:space="preserve">of the outermost carrier </w:t>
      </w:r>
      <w:r w:rsidRPr="00CF7493">
        <w:t xml:space="preserve">less than 5 MHz are for further study. </w:t>
      </w:r>
      <w:r w:rsidR="00046454" w:rsidRPr="00CF7493">
        <w:rPr>
          <w:kern w:val="2"/>
        </w:rPr>
        <w:t xml:space="preserve"> </w:t>
      </w:r>
      <w:r w:rsidR="00046454" w:rsidRPr="00CF7493">
        <w:t xml:space="preserve">The guidelines below assumes that the power spectral density of the multiple carriers is the same. </w:t>
      </w:r>
      <w:r w:rsidR="00046454" w:rsidRPr="00CF7493">
        <w:rPr>
          <w:kern w:val="2"/>
        </w:rPr>
        <w:t>All other combinations of multiple carriers are ffs.</w:t>
      </w:r>
    </w:p>
    <w:p w:rsidR="00046454" w:rsidRPr="00CF7493" w:rsidRDefault="00046454" w:rsidP="00B6572C">
      <w:pPr>
        <w:pStyle w:val="NO"/>
      </w:pPr>
      <w:r w:rsidRPr="00CF7493">
        <w:rPr>
          <w:kern w:val="2"/>
        </w:rPr>
        <w:t>Note 1:</w:t>
      </w:r>
      <w:r w:rsidRPr="00CF7493">
        <w:rPr>
          <w:kern w:val="2"/>
        </w:rPr>
        <w:tab/>
      </w:r>
      <w:r w:rsidRPr="00CF7493">
        <w:t>Further information and analysis for these scenarios can be found in TR 36.942 [9</w:t>
      </w:r>
      <w:r w:rsidR="00B6572C" w:rsidRPr="00CF7493">
        <w:t>].</w:t>
      </w:r>
    </w:p>
    <w:p w:rsidR="00B6572C" w:rsidRPr="00CF7493" w:rsidRDefault="00B6572C" w:rsidP="00B6572C">
      <w:pPr>
        <w:pStyle w:val="FP"/>
        <w:rPr>
          <w:kern w:val="2"/>
        </w:rPr>
      </w:pPr>
    </w:p>
    <w:p w:rsidR="00046454" w:rsidRPr="00CF7493" w:rsidRDefault="00046454" w:rsidP="00D903BE">
      <w:pPr>
        <w:pStyle w:val="Heading1"/>
      </w:pPr>
      <w:bookmarkStart w:id="567" w:name="_Toc535411618"/>
      <w:r w:rsidRPr="00CF7493">
        <w:t>F.2</w:t>
      </w:r>
      <w:r w:rsidRPr="00CF7493">
        <w:tab/>
        <w:t>Multi-carrier BS of different E-UTRA channel bandwidths</w:t>
      </w:r>
      <w:bookmarkEnd w:id="567"/>
    </w:p>
    <w:p w:rsidR="00046454" w:rsidRPr="00CF7493" w:rsidRDefault="00046454" w:rsidP="00046454">
      <w:pPr>
        <w:rPr>
          <w:kern w:val="2"/>
        </w:rPr>
      </w:pPr>
      <w:r w:rsidRPr="00CF7493">
        <w:rPr>
          <w:kern w:val="2"/>
        </w:rPr>
        <w:t>For a multi-carrier E-UTRA BS transmitting a group of carriers of different channel bandwidths, the channel bandwidth of the outermost carriers</w:t>
      </w:r>
      <w:r w:rsidR="00B10CC8" w:rsidRPr="00CF7493">
        <w:rPr>
          <w:kern w:val="2"/>
        </w:rPr>
        <w:t xml:space="preserve"> (≥5 MHz)</w:t>
      </w:r>
      <w:r w:rsidRPr="00CF7493">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CF7493" w:rsidRDefault="00046454" w:rsidP="00D903BE">
      <w:pPr>
        <w:pStyle w:val="Heading1"/>
      </w:pPr>
      <w:bookmarkStart w:id="568" w:name="_Toc535411619"/>
      <w:r w:rsidRPr="00CF7493">
        <w:t>F.3</w:t>
      </w:r>
      <w:r w:rsidRPr="00CF7493">
        <w:tab/>
        <w:t>Multi-carrier BS of E-UTRA and UTRA</w:t>
      </w:r>
      <w:bookmarkEnd w:id="568"/>
    </w:p>
    <w:p w:rsidR="00046454" w:rsidRPr="00CF7493" w:rsidRDefault="00046454" w:rsidP="00046454">
      <w:pPr>
        <w:pStyle w:val="Guidance"/>
        <w:rPr>
          <w:i w:val="0"/>
          <w:color w:val="auto"/>
          <w:kern w:val="2"/>
        </w:rPr>
      </w:pPr>
      <w:r w:rsidRPr="00CF7493">
        <w:rPr>
          <w:i w:val="0"/>
          <w:color w:val="auto"/>
          <w:kern w:val="2"/>
        </w:rPr>
        <w:t>For a multi-carrier BS transmitting a group of carriers of E-UTRA and UTRA, the RAT being used on the outermost carriers</w:t>
      </w:r>
      <w:r w:rsidR="00B10CC8" w:rsidRPr="00CF7493">
        <w:rPr>
          <w:i w:val="0"/>
          <w:color w:val="auto"/>
          <w:kern w:val="2"/>
        </w:rPr>
        <w:t xml:space="preserve"> (≥5 MHz)</w:t>
      </w:r>
      <w:r w:rsidRPr="00CF7493">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CF7493" w:rsidRDefault="00CE5540" w:rsidP="00D903BE">
      <w:pPr>
        <w:pStyle w:val="Heading8"/>
      </w:pPr>
      <w:r w:rsidRPr="00CF7493">
        <w:rPr>
          <w:i/>
          <w:kern w:val="2"/>
        </w:rPr>
        <w:br w:type="page"/>
      </w:r>
      <w:bookmarkStart w:id="569" w:name="_Toc535411620"/>
      <w:r w:rsidR="001452CC" w:rsidRPr="00CF7493">
        <w:lastRenderedPageBreak/>
        <w:t>Annex G (</w:t>
      </w:r>
      <w:r w:rsidR="00EC236D" w:rsidRPr="00CF7493">
        <w:t>I</w:t>
      </w:r>
      <w:r w:rsidR="001452CC" w:rsidRPr="00CF7493">
        <w:t>nformative)</w:t>
      </w:r>
      <w:r w:rsidR="00FC542B" w:rsidRPr="00CF7493">
        <w:t>:</w:t>
      </w:r>
      <w:r w:rsidR="00FC542B" w:rsidRPr="00CF7493">
        <w:tab/>
      </w:r>
      <w:r w:rsidRPr="00CF7493">
        <w:t>Regional requirement for protection of DTT</w:t>
      </w:r>
      <w:bookmarkEnd w:id="569"/>
    </w:p>
    <w:p w:rsidR="00F33485" w:rsidRPr="00CF7493" w:rsidRDefault="00F33485" w:rsidP="00F33485"/>
    <w:p w:rsidR="00F33485" w:rsidRPr="00CF7493" w:rsidRDefault="00F33485" w:rsidP="00D903BE">
      <w:pPr>
        <w:pStyle w:val="Heading1"/>
      </w:pPr>
      <w:bookmarkStart w:id="570" w:name="_Toc535411621"/>
      <w:r w:rsidRPr="00CF7493">
        <w:t>G.1</w:t>
      </w:r>
      <w:r w:rsidRPr="00CF7493">
        <w:tab/>
        <w:t>Regional requirement for protection of DTT</w:t>
      </w:r>
      <w:bookmarkEnd w:id="570"/>
    </w:p>
    <w:p w:rsidR="00CE5540" w:rsidRPr="00CF7493" w:rsidRDefault="00CE5540" w:rsidP="00CE5540">
      <w:r w:rsidRPr="00CF7493">
        <w:t xml:space="preserve">The European Communications Committee (ECC) has adopted the “ECC Decision on harmonised conditions for Mobile/Fixed Communications Networks operating in the band 790-862 MHz” </w:t>
      </w:r>
      <w:r w:rsidR="0041733D" w:rsidRPr="00CF7493">
        <w:t xml:space="preserve">[12] </w:t>
      </w:r>
      <w:r w:rsidRPr="00CF7493">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CF7493" w:rsidRDefault="00CE5540" w:rsidP="00CE5540">
      <w:r w:rsidRPr="00CF7493">
        <w:t>For band 20, compliance with the regulatory requirements in Europe referenced above can be assessed based on the manufacturer’s declaration of P</w:t>
      </w:r>
      <w:r w:rsidRPr="00CF7493">
        <w:rPr>
          <w:vertAlign w:val="subscript"/>
        </w:rPr>
        <w:t>EM,N</w:t>
      </w:r>
      <w:r w:rsidRPr="00CF7493">
        <w:t xml:space="preserve"> specified in subclause 6.6.3.3, together with the deployment characteristics. Maximum output Power in 10 MHz (</w:t>
      </w:r>
      <w:r w:rsidRPr="00CF7493">
        <w:rPr>
          <w:rFonts w:cs="v5.0.0"/>
        </w:rPr>
        <w:t>P</w:t>
      </w:r>
      <w:r w:rsidRPr="00CF7493">
        <w:rPr>
          <w:rFonts w:cs="v5.0.0"/>
          <w:vertAlign w:val="subscript"/>
        </w:rPr>
        <w:t>10MHz</w:t>
      </w:r>
      <w:r w:rsidRPr="00CF7493">
        <w:rPr>
          <w:rFonts w:cs="v5.0.0"/>
        </w:rPr>
        <w:t xml:space="preserve">) is also declared by the manufacturer. </w:t>
      </w:r>
      <w:r w:rsidRPr="00CF7493">
        <w:t>The parameters G</w:t>
      </w:r>
      <w:r w:rsidRPr="00CF7493">
        <w:rPr>
          <w:vertAlign w:val="subscript"/>
        </w:rPr>
        <w:t>ant</w:t>
      </w:r>
      <w:r w:rsidRPr="00CF7493">
        <w:t xml:space="preserve"> and N</w:t>
      </w:r>
      <w:r w:rsidRPr="00CF7493">
        <w:rPr>
          <w:vertAlign w:val="subscript"/>
        </w:rPr>
        <w:t>ant</w:t>
      </w:r>
      <w:r w:rsidRPr="00CF7493">
        <w:t xml:space="preserve"> are deployment specific parameters related to the deployment of the BS, where G</w:t>
      </w:r>
      <w:r w:rsidRPr="00CF7493">
        <w:rPr>
          <w:vertAlign w:val="subscript"/>
        </w:rPr>
        <w:t>ant</w:t>
      </w:r>
      <w:r w:rsidRPr="00CF7493">
        <w:t xml:space="preserve"> is the antenna gain and N</w:t>
      </w:r>
      <w:r w:rsidRPr="00CF7493">
        <w:rPr>
          <w:vertAlign w:val="subscript"/>
        </w:rPr>
        <w:t>ant</w:t>
      </w:r>
      <w:r w:rsidRPr="00CF7493">
        <w:t xml:space="preserve"> is the number of antennas.</w:t>
      </w:r>
    </w:p>
    <w:p w:rsidR="00CE5540" w:rsidRPr="00CF7493" w:rsidRDefault="00CE5540" w:rsidP="00CE5540">
      <w:r w:rsidRPr="00CF7493">
        <w:t>For each channel (N) the EIRP level is calculated using: P</w:t>
      </w:r>
      <w:r w:rsidRPr="00CF7493">
        <w:rPr>
          <w:vertAlign w:val="subscript"/>
        </w:rPr>
        <w:t>EIRP,N</w:t>
      </w:r>
      <w:r w:rsidRPr="00CF7493">
        <w:t xml:space="preserve"> = P</w:t>
      </w:r>
      <w:r w:rsidRPr="00CF7493">
        <w:rPr>
          <w:vertAlign w:val="subscript"/>
        </w:rPr>
        <w:t>EM,N</w:t>
      </w:r>
      <w:r w:rsidRPr="00CF7493">
        <w:t xml:space="preserve"> + G</w:t>
      </w:r>
      <w:r w:rsidRPr="00CF7493">
        <w:rPr>
          <w:vertAlign w:val="subscript"/>
        </w:rPr>
        <w:t xml:space="preserve">ant </w:t>
      </w:r>
      <w:r w:rsidRPr="00CF7493">
        <w:t xml:space="preserve"> + 10*log(N</w:t>
      </w:r>
      <w:r w:rsidRPr="00CF7493">
        <w:rPr>
          <w:vertAlign w:val="subscript"/>
        </w:rPr>
        <w:t xml:space="preserve">ant </w:t>
      </w:r>
      <w:r w:rsidRPr="00CF7493">
        <w:t>). The regulatory requirement in [</w:t>
      </w:r>
      <w:r w:rsidR="0041733D" w:rsidRPr="00CF7493">
        <w:t>12</w:t>
      </w:r>
      <w:r w:rsidRPr="00CF7493">
        <w:t xml:space="preserve">] limits the EIRP level to the Maximum level in Table </w:t>
      </w:r>
      <w:r w:rsidR="00320949" w:rsidRPr="00CF7493">
        <w:t>G</w:t>
      </w:r>
      <w:r w:rsidRPr="00CF7493">
        <w:t>-1 for the protection case(s) defined in the regulation.</w:t>
      </w:r>
    </w:p>
    <w:p w:rsidR="00CE5540" w:rsidRPr="00CF7493" w:rsidRDefault="00CE5540" w:rsidP="0088119E">
      <w:pPr>
        <w:pStyle w:val="TH"/>
      </w:pPr>
      <w:r w:rsidRPr="00CF7493">
        <w:t xml:space="preserve">Table </w:t>
      </w:r>
      <w:r w:rsidR="0041733D" w:rsidRPr="00CF7493">
        <w:t>G</w:t>
      </w:r>
      <w:r w:rsidRPr="00CF7493">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E5540" w:rsidRPr="00CF7493">
        <w:trPr>
          <w:cantSplit/>
          <w:jc w:val="center"/>
        </w:trPr>
        <w:tc>
          <w:tcPr>
            <w:tcW w:w="1795" w:type="dxa"/>
          </w:tcPr>
          <w:p w:rsidR="00CE5540" w:rsidRPr="00CF7493" w:rsidRDefault="00CE5540" w:rsidP="0011472C">
            <w:pPr>
              <w:pStyle w:val="TAH"/>
              <w:rPr>
                <w:rFonts w:cs="v5.0.0"/>
                <w:lang w:eastAsia="en-US"/>
              </w:rPr>
            </w:pPr>
            <w:r w:rsidRPr="00CF7493">
              <w:rPr>
                <w:rFonts w:cs="v5.0.0"/>
                <w:lang w:eastAsia="en-US"/>
              </w:rPr>
              <w:t>Case</w:t>
            </w:r>
          </w:p>
        </w:tc>
        <w:tc>
          <w:tcPr>
            <w:tcW w:w="1701" w:type="dxa"/>
          </w:tcPr>
          <w:p w:rsidR="00CE5540" w:rsidRPr="00CF7493" w:rsidRDefault="00CE5540" w:rsidP="0011472C">
            <w:pPr>
              <w:pStyle w:val="TAH"/>
              <w:rPr>
                <w:rFonts w:cs="v5.0.0"/>
                <w:lang w:eastAsia="en-US"/>
              </w:rPr>
            </w:pPr>
            <w:r w:rsidRPr="00CF7493">
              <w:rPr>
                <w:rFonts w:cs="v5.0.0"/>
                <w:lang w:eastAsia="en-US"/>
              </w:rPr>
              <w:t>Measurement filter centre frequency</w:t>
            </w:r>
          </w:p>
        </w:tc>
        <w:tc>
          <w:tcPr>
            <w:tcW w:w="2268" w:type="dxa"/>
          </w:tcPr>
          <w:p w:rsidR="00CE5540" w:rsidRPr="00CF7493" w:rsidRDefault="00CE5540" w:rsidP="0011472C">
            <w:pPr>
              <w:pStyle w:val="TAH"/>
              <w:rPr>
                <w:rFonts w:cs="v5.0.0"/>
                <w:vertAlign w:val="subscript"/>
                <w:lang w:eastAsia="en-US"/>
              </w:rPr>
            </w:pPr>
            <w:r w:rsidRPr="00CF7493">
              <w:rPr>
                <w:rFonts w:cs="v5.0.0"/>
                <w:lang w:eastAsia="en-US"/>
              </w:rPr>
              <w:t>Condition on BS maximum aggregate EIRP / 10 MHz, P</w:t>
            </w:r>
            <w:r w:rsidRPr="00CF7493">
              <w:rPr>
                <w:rFonts w:cs="v5.0.0"/>
                <w:vertAlign w:val="subscript"/>
                <w:lang w:eastAsia="en-US"/>
              </w:rPr>
              <w:t>EIRP_10MHz</w:t>
            </w:r>
          </w:p>
          <w:p w:rsidR="00CE5540" w:rsidRPr="00CF7493" w:rsidRDefault="00CE5540" w:rsidP="0011472C">
            <w:pPr>
              <w:pStyle w:val="TAH"/>
              <w:rPr>
                <w:rFonts w:cs="v5.0.0"/>
                <w:lang w:eastAsia="en-US"/>
              </w:rPr>
            </w:pPr>
            <w:r w:rsidRPr="00CF7493">
              <w:rPr>
                <w:rFonts w:cs="Arial"/>
                <w:lang w:eastAsia="en-US"/>
              </w:rPr>
              <w:t>(Note)</w:t>
            </w:r>
            <w:r w:rsidRPr="00CF7493">
              <w:rPr>
                <w:rFonts w:cs="v5.0.0"/>
                <w:lang w:eastAsia="en-US"/>
              </w:rPr>
              <w:t xml:space="preserve"> </w:t>
            </w:r>
          </w:p>
        </w:tc>
        <w:tc>
          <w:tcPr>
            <w:tcW w:w="1984" w:type="dxa"/>
          </w:tcPr>
          <w:p w:rsidR="00CE5540" w:rsidRPr="00CF7493" w:rsidRDefault="00CE5540" w:rsidP="0011472C">
            <w:pPr>
              <w:pStyle w:val="TAH"/>
              <w:rPr>
                <w:rFonts w:cs="v5.0.0"/>
                <w:lang w:eastAsia="en-US"/>
              </w:rPr>
            </w:pPr>
            <w:r w:rsidRPr="00CF7493">
              <w:rPr>
                <w:rFonts w:cs="v5.0.0"/>
                <w:lang w:eastAsia="en-US"/>
              </w:rPr>
              <w:t>Maximum Level</w:t>
            </w:r>
          </w:p>
          <w:p w:rsidR="00CE5540" w:rsidRPr="00CF7493" w:rsidRDefault="00CE5540" w:rsidP="0011472C">
            <w:pPr>
              <w:pStyle w:val="TAH"/>
              <w:rPr>
                <w:rFonts w:cs="v5.0.0"/>
                <w:lang w:eastAsia="en-US"/>
              </w:rPr>
            </w:pPr>
            <w:r w:rsidRPr="00CF7493">
              <w:rPr>
                <w:rFonts w:cs="Arial"/>
                <w:lang w:eastAsia="en-US"/>
              </w:rPr>
              <w:t>P</w:t>
            </w:r>
            <w:r w:rsidRPr="00CF7493">
              <w:rPr>
                <w:rFonts w:cs="Arial"/>
                <w:vertAlign w:val="subscript"/>
                <w:lang w:eastAsia="en-US"/>
              </w:rPr>
              <w:t>EIRP,N,MAX</w:t>
            </w:r>
          </w:p>
        </w:tc>
        <w:tc>
          <w:tcPr>
            <w:tcW w:w="1512" w:type="dxa"/>
          </w:tcPr>
          <w:p w:rsidR="00CE5540" w:rsidRPr="00CF7493" w:rsidRDefault="00CE5540" w:rsidP="0011472C">
            <w:pPr>
              <w:pStyle w:val="TAH"/>
              <w:rPr>
                <w:rFonts w:cs="v5.0.0"/>
                <w:lang w:eastAsia="en-US"/>
              </w:rPr>
            </w:pPr>
            <w:r w:rsidRPr="00CF7493">
              <w:rPr>
                <w:rFonts w:cs="v5.0.0"/>
                <w:lang w:eastAsia="en-US"/>
              </w:rPr>
              <w:t>Measurement Bandwidth</w:t>
            </w:r>
          </w:p>
        </w:tc>
      </w:tr>
      <w:tr w:rsidR="00CE5540" w:rsidRPr="00CF7493">
        <w:trPr>
          <w:cantSplit/>
          <w:jc w:val="center"/>
        </w:trPr>
        <w:tc>
          <w:tcPr>
            <w:tcW w:w="1795" w:type="dxa"/>
            <w:vMerge w:val="restart"/>
          </w:tcPr>
          <w:p w:rsidR="00CE5540" w:rsidRPr="00CF7493" w:rsidRDefault="00CE5540" w:rsidP="0011472C">
            <w:pPr>
              <w:pStyle w:val="TAL"/>
              <w:rPr>
                <w:rFonts w:cs="Arial"/>
                <w:lang w:eastAsia="en-US"/>
              </w:rPr>
            </w:pPr>
            <w:r w:rsidRPr="00CF7493">
              <w:rPr>
                <w:rFonts w:cs="Arial"/>
                <w:lang w:eastAsia="en-US"/>
              </w:rPr>
              <w:t>A: for DTT frequencies where broadcasting is protected</w:t>
            </w: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w:t>
            </w:r>
            <w:r w:rsidRPr="00CF7493">
              <w:rPr>
                <w:rFonts w:cs="Arial"/>
                <w:lang w:eastAsia="en-US"/>
              </w:rPr>
              <w:sym w:font="Symbol" w:char="F0B3"/>
            </w:r>
            <w:r w:rsidRPr="00CF7493">
              <w:rPr>
                <w:rFonts w:cs="Arial"/>
                <w:lang w:eastAsia="en-US"/>
              </w:rPr>
              <w:t xml:space="preserve"> 59 dBm</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0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tcPr>
          <w:p w:rsidR="00CE5540" w:rsidRPr="00CF7493" w:rsidRDefault="00CE5540" w:rsidP="0011472C">
            <w:pPr>
              <w:pStyle w:val="TAL"/>
              <w:rPr>
                <w:rFonts w:cs="Arial"/>
                <w:lang w:eastAsia="en-US"/>
              </w:rPr>
            </w:pP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 xml:space="preserve">36 </w:t>
            </w:r>
            <w:r w:rsidRPr="00CF7493">
              <w:rPr>
                <w:rFonts w:cs="Arial"/>
                <w:lang w:eastAsia="en-US"/>
              </w:rPr>
              <w:sym w:font="Symbol" w:char="F0A3"/>
            </w:r>
            <w:r w:rsidRPr="00CF7493">
              <w:rPr>
                <w:rFonts w:cs="Arial"/>
                <w:lang w:eastAsia="en-US"/>
              </w:rPr>
              <w:t xml:space="preserve"> P</w:t>
            </w:r>
            <w:r w:rsidRPr="00CF7493">
              <w:rPr>
                <w:rFonts w:cs="Arial"/>
                <w:vertAlign w:val="subscript"/>
                <w:lang w:eastAsia="en-US"/>
              </w:rPr>
              <w:t>EIRP_10MHz</w:t>
            </w:r>
            <w:r w:rsidRPr="00CF7493">
              <w:rPr>
                <w:rFonts w:cs="Arial"/>
                <w:lang w:eastAsia="en-US"/>
              </w:rPr>
              <w:t xml:space="preserve"> &lt; 59 dBm</w:t>
            </w:r>
          </w:p>
        </w:tc>
        <w:tc>
          <w:tcPr>
            <w:tcW w:w="1984"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 59 dBm</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tcPr>
          <w:p w:rsidR="00CE5540" w:rsidRPr="00CF7493" w:rsidRDefault="00CE5540" w:rsidP="0011472C">
            <w:pPr>
              <w:pStyle w:val="TAL"/>
              <w:rPr>
                <w:rFonts w:cs="Arial"/>
                <w:lang w:eastAsia="en-US"/>
              </w:rPr>
            </w:pP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&lt; 36 dBm</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-23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val="restart"/>
          </w:tcPr>
          <w:p w:rsidR="00CE5540" w:rsidRPr="00CF7493" w:rsidRDefault="00CE5540" w:rsidP="0011472C">
            <w:pPr>
              <w:pStyle w:val="TAL"/>
              <w:rPr>
                <w:rFonts w:cs="Arial"/>
                <w:lang w:eastAsia="en-US"/>
              </w:rPr>
            </w:pPr>
            <w:r w:rsidRPr="00CF7493">
              <w:rPr>
                <w:rFonts w:cs="Arial"/>
                <w:lang w:eastAsia="en-US"/>
              </w:rPr>
              <w:t>B: for DTT frequencies where broadcasting is subject to an intermediate level of protection</w:t>
            </w: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w:t>
            </w:r>
            <w:r w:rsidRPr="00CF7493">
              <w:rPr>
                <w:rFonts w:cs="Arial"/>
                <w:lang w:eastAsia="en-US"/>
              </w:rPr>
              <w:sym w:font="Symbol" w:char="F0B3"/>
            </w:r>
            <w:r w:rsidRPr="00CF7493">
              <w:rPr>
                <w:rFonts w:cs="Arial"/>
                <w:lang w:eastAsia="en-US"/>
              </w:rPr>
              <w:t xml:space="preserve"> 59 dBm</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10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tcPr>
          <w:p w:rsidR="00CE5540" w:rsidRPr="00CF7493" w:rsidRDefault="00CE5540" w:rsidP="0011472C">
            <w:pPr>
              <w:pStyle w:val="TAL"/>
              <w:rPr>
                <w:rFonts w:cs="Arial"/>
                <w:lang w:eastAsia="en-US"/>
              </w:rPr>
            </w:pP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 xml:space="preserve">36 </w:t>
            </w:r>
            <w:r w:rsidRPr="00CF7493">
              <w:rPr>
                <w:rFonts w:cs="Arial"/>
                <w:lang w:eastAsia="en-US"/>
              </w:rPr>
              <w:sym w:font="Symbol" w:char="F0A3"/>
            </w:r>
            <w:r w:rsidRPr="00CF7493">
              <w:rPr>
                <w:rFonts w:cs="Arial"/>
                <w:lang w:eastAsia="en-US"/>
              </w:rPr>
              <w:t xml:space="preserve"> P</w:t>
            </w:r>
            <w:r w:rsidRPr="00CF7493">
              <w:rPr>
                <w:rFonts w:cs="Arial"/>
                <w:vertAlign w:val="subscript"/>
                <w:lang w:eastAsia="en-US"/>
              </w:rPr>
              <w:t>EIRP_10MHz</w:t>
            </w:r>
            <w:r w:rsidRPr="00CF7493">
              <w:rPr>
                <w:rFonts w:cs="Arial"/>
                <w:lang w:eastAsia="en-US"/>
              </w:rPr>
              <w:t xml:space="preserve"> &lt; 59 dBm</w:t>
            </w:r>
          </w:p>
        </w:tc>
        <w:tc>
          <w:tcPr>
            <w:tcW w:w="1984"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 49 dBm</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vMerge/>
          </w:tcPr>
          <w:p w:rsidR="00CE5540" w:rsidRPr="00CF7493" w:rsidRDefault="00CE5540" w:rsidP="0011472C">
            <w:pPr>
              <w:pStyle w:val="TAL"/>
              <w:rPr>
                <w:rFonts w:cs="Arial"/>
                <w:lang w:eastAsia="en-US"/>
              </w:rPr>
            </w:pP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P</w:t>
            </w:r>
            <w:r w:rsidRPr="00CF7493">
              <w:rPr>
                <w:rFonts w:cs="Arial"/>
                <w:vertAlign w:val="subscript"/>
                <w:lang w:eastAsia="en-US"/>
              </w:rPr>
              <w:t>EIRP_10MHz</w:t>
            </w:r>
            <w:r w:rsidRPr="00CF7493">
              <w:rPr>
                <w:rFonts w:cs="Arial"/>
                <w:lang w:eastAsia="en-US"/>
              </w:rPr>
              <w:t xml:space="preserve"> &lt; 36 dBm</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-13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1795" w:type="dxa"/>
          </w:tcPr>
          <w:p w:rsidR="00CE5540" w:rsidRPr="00CF7493" w:rsidRDefault="00CE5540" w:rsidP="0011472C">
            <w:pPr>
              <w:pStyle w:val="TAL"/>
              <w:rPr>
                <w:rFonts w:cs="Arial"/>
                <w:lang w:eastAsia="en-US"/>
              </w:rPr>
            </w:pPr>
            <w:r w:rsidRPr="00CF7493">
              <w:rPr>
                <w:rFonts w:cs="Arial"/>
                <w:lang w:eastAsia="en-US"/>
              </w:rPr>
              <w:t>C: for DTT frequencies where broadcasting is not protected</w:t>
            </w:r>
          </w:p>
        </w:tc>
        <w:tc>
          <w:tcPr>
            <w:tcW w:w="1701" w:type="dxa"/>
          </w:tcPr>
          <w:p w:rsidR="00CE5540" w:rsidRPr="00CF7493" w:rsidRDefault="00CE5540" w:rsidP="0011472C">
            <w:pPr>
              <w:pStyle w:val="TAC"/>
              <w:rPr>
                <w:rFonts w:cs="Arial"/>
                <w:lang w:eastAsia="en-US"/>
              </w:rPr>
            </w:pPr>
            <w:r w:rsidRPr="00CF7493">
              <w:rPr>
                <w:rFonts w:cs="Arial"/>
                <w:lang w:eastAsia="en-US"/>
              </w:rPr>
              <w:t>N*8 + 306 MHz,</w:t>
            </w:r>
          </w:p>
          <w:p w:rsidR="00CE5540" w:rsidRPr="00CF7493" w:rsidRDefault="00CE5540" w:rsidP="0011472C">
            <w:pPr>
              <w:pStyle w:val="TAC"/>
              <w:rPr>
                <w:rFonts w:cs="Arial"/>
                <w:lang w:eastAsia="en-US"/>
              </w:rPr>
            </w:pPr>
            <w:r w:rsidRPr="00CF7493">
              <w:rPr>
                <w:rFonts w:cs="Arial"/>
                <w:lang w:eastAsia="en-US"/>
              </w:rPr>
              <w:t xml:space="preserve">21 ≤ N ≤ 60 </w:t>
            </w:r>
          </w:p>
        </w:tc>
        <w:tc>
          <w:tcPr>
            <w:tcW w:w="2268" w:type="dxa"/>
          </w:tcPr>
          <w:p w:rsidR="00CE5540" w:rsidRPr="00CF7493" w:rsidRDefault="00CE5540" w:rsidP="0011472C">
            <w:pPr>
              <w:pStyle w:val="TAC"/>
              <w:rPr>
                <w:rFonts w:cs="Arial"/>
                <w:lang w:eastAsia="en-US"/>
              </w:rPr>
            </w:pPr>
            <w:r w:rsidRPr="00CF7493">
              <w:rPr>
                <w:rFonts w:cs="Arial"/>
                <w:lang w:eastAsia="en-US"/>
              </w:rPr>
              <w:t>N.A.</w:t>
            </w:r>
          </w:p>
        </w:tc>
        <w:tc>
          <w:tcPr>
            <w:tcW w:w="1984" w:type="dxa"/>
          </w:tcPr>
          <w:p w:rsidR="00CE5540" w:rsidRPr="00CF7493" w:rsidRDefault="00CE5540" w:rsidP="0011472C">
            <w:pPr>
              <w:pStyle w:val="TAC"/>
              <w:rPr>
                <w:rFonts w:cs="Arial"/>
                <w:lang w:eastAsia="en-US"/>
              </w:rPr>
            </w:pPr>
            <w:r w:rsidRPr="00CF7493">
              <w:rPr>
                <w:rFonts w:cs="Arial"/>
                <w:lang w:eastAsia="en-US"/>
              </w:rPr>
              <w:t xml:space="preserve">22 dBm  </w:t>
            </w:r>
          </w:p>
        </w:tc>
        <w:tc>
          <w:tcPr>
            <w:tcW w:w="1512" w:type="dxa"/>
          </w:tcPr>
          <w:p w:rsidR="00CE5540" w:rsidRPr="00CF7493" w:rsidRDefault="00CE5540" w:rsidP="0011472C">
            <w:pPr>
              <w:pStyle w:val="TAC"/>
              <w:rPr>
                <w:rFonts w:cs="Arial"/>
                <w:lang w:eastAsia="en-US"/>
              </w:rPr>
            </w:pPr>
            <w:r w:rsidRPr="00CF7493">
              <w:rPr>
                <w:rFonts w:cs="Arial"/>
                <w:lang w:eastAsia="en-US"/>
              </w:rPr>
              <w:t>8 MHz</w:t>
            </w:r>
          </w:p>
        </w:tc>
      </w:tr>
      <w:tr w:rsidR="00CE5540" w:rsidRPr="00CF7493">
        <w:trPr>
          <w:cantSplit/>
          <w:jc w:val="center"/>
        </w:trPr>
        <w:tc>
          <w:tcPr>
            <w:tcW w:w="9260" w:type="dxa"/>
            <w:gridSpan w:val="5"/>
          </w:tcPr>
          <w:p w:rsidR="00CE5540" w:rsidRPr="00CF7493" w:rsidRDefault="00CE5540" w:rsidP="0011472C">
            <w:pPr>
              <w:pStyle w:val="TAN"/>
              <w:rPr>
                <w:rFonts w:cs="Arial"/>
                <w:lang w:eastAsia="en-US"/>
              </w:rPr>
            </w:pPr>
            <w:r w:rsidRPr="00CF7493">
              <w:rPr>
                <w:rFonts w:cs="Arial"/>
                <w:lang w:eastAsia="en-US"/>
              </w:rPr>
              <w:t>NOTE:     P</w:t>
            </w:r>
            <w:r w:rsidRPr="00CF7493">
              <w:rPr>
                <w:rFonts w:cs="Arial"/>
                <w:vertAlign w:val="subscript"/>
                <w:lang w:eastAsia="en-US"/>
              </w:rPr>
              <w:t>EIRP_10MHz</w:t>
            </w:r>
            <w:r w:rsidRPr="00CF7493">
              <w:rPr>
                <w:rFonts w:cs="Arial"/>
                <w:lang w:eastAsia="en-US"/>
              </w:rPr>
              <w:t xml:space="preserve"> (dBm) is defined by the expression P</w:t>
            </w:r>
            <w:r w:rsidRPr="00CF7493">
              <w:rPr>
                <w:rFonts w:cs="Arial"/>
                <w:vertAlign w:val="subscript"/>
                <w:lang w:eastAsia="en-US"/>
              </w:rPr>
              <w:t>EIRP_10MHz</w:t>
            </w:r>
            <w:r w:rsidRPr="00CF7493">
              <w:rPr>
                <w:rFonts w:cs="Arial"/>
                <w:lang w:eastAsia="en-US"/>
              </w:rPr>
              <w:t xml:space="preserve">  = P</w:t>
            </w:r>
            <w:r w:rsidRPr="00CF7493">
              <w:rPr>
                <w:rFonts w:cs="Arial"/>
                <w:vertAlign w:val="subscript"/>
                <w:lang w:eastAsia="en-US"/>
              </w:rPr>
              <w:t xml:space="preserve">10MHz </w:t>
            </w:r>
            <w:r w:rsidRPr="00CF7493">
              <w:rPr>
                <w:rFonts w:cs="Arial"/>
                <w:lang w:eastAsia="en-US"/>
              </w:rPr>
              <w:t>+ G</w:t>
            </w:r>
            <w:r w:rsidRPr="00CF7493">
              <w:rPr>
                <w:rFonts w:cs="Arial"/>
                <w:vertAlign w:val="subscript"/>
                <w:lang w:eastAsia="en-US"/>
              </w:rPr>
              <w:t xml:space="preserve">ant </w:t>
            </w:r>
            <w:r w:rsidRPr="00CF7493">
              <w:rPr>
                <w:rFonts w:cs="Arial"/>
                <w:lang w:eastAsia="en-US"/>
              </w:rPr>
              <w:t xml:space="preserve"> + 10*log10(N</w:t>
            </w:r>
            <w:r w:rsidRPr="00CF7493">
              <w:rPr>
                <w:rFonts w:cs="Arial"/>
                <w:vertAlign w:val="subscript"/>
                <w:lang w:eastAsia="en-US"/>
              </w:rPr>
              <w:t xml:space="preserve">ant </w:t>
            </w:r>
            <w:r w:rsidRPr="00CF7493">
              <w:rPr>
                <w:rFonts w:cs="Arial"/>
                <w:lang w:eastAsia="en-US"/>
              </w:rPr>
              <w:t>)</w:t>
            </w:r>
          </w:p>
        </w:tc>
      </w:tr>
    </w:tbl>
    <w:p w:rsidR="00B6572C" w:rsidRPr="00CF7493" w:rsidRDefault="00B6572C" w:rsidP="005D5879"/>
    <w:p w:rsidR="005D5879" w:rsidRPr="00CF7493" w:rsidRDefault="005D5879" w:rsidP="00D903BE">
      <w:pPr>
        <w:pStyle w:val="Heading1"/>
      </w:pPr>
      <w:bookmarkStart w:id="571" w:name="_Toc535411622"/>
      <w:r w:rsidRPr="00CF7493">
        <w:t>G.2</w:t>
      </w:r>
      <w:r w:rsidR="00CC734E">
        <w:tab/>
      </w:r>
      <w:r w:rsidRPr="00CF7493">
        <w:t>Regional requirement for Public Safety LTE BS in Korea</w:t>
      </w:r>
      <w:bookmarkEnd w:id="571"/>
    </w:p>
    <w:p w:rsidR="005D5879" w:rsidRPr="00CF7493" w:rsidRDefault="005D5879" w:rsidP="0092389E">
      <w:pPr>
        <w:rPr>
          <w:rFonts w:eastAsia="Batang"/>
        </w:rPr>
      </w:pPr>
      <w:r w:rsidRPr="00CF7493">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CF7493">
        <w:rPr>
          <w:rFonts w:eastAsia="Batang"/>
        </w:rPr>
        <w:lastRenderedPageBreak/>
        <w:t xml:space="preserve">30, </w:t>
      </w:r>
      <w:r w:rsidR="00475ED5" w:rsidRPr="00CF7493">
        <w:rPr>
          <w:rFonts w:eastAsia="Batang"/>
        </w:rPr>
        <w:t>"</w:t>
      </w:r>
      <w:r w:rsidRPr="00CF7493">
        <w:rPr>
          <w:rFonts w:eastAsia="Batang"/>
        </w:rPr>
        <w:t>Article 17 of Technical Requirements of the Other Service Radio Equipment for Simple radio station, Space station and Earth station (Radio Equipment for Integrated Public Network)</w:t>
      </w:r>
      <w:r w:rsidR="00475ED5" w:rsidRPr="00CF7493">
        <w:rPr>
          <w:rFonts w:eastAsia="Batang"/>
        </w:rPr>
        <w:t>"</w:t>
      </w:r>
      <w:r w:rsidR="0092389E" w:rsidRPr="00CF7493">
        <w:rPr>
          <w:rFonts w:eastAsia="Batang"/>
        </w:rPr>
        <w:t>.</w:t>
      </w:r>
    </w:p>
    <w:p w:rsidR="005D5879" w:rsidRPr="00CF7493" w:rsidRDefault="00165A41" w:rsidP="00861A8B">
      <w:pPr>
        <w:pStyle w:val="TH"/>
      </w:pPr>
      <w:r w:rsidRPr="00CF7493">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CF7493" w:rsidRDefault="005D5879" w:rsidP="0088119E">
      <w:pPr>
        <w:pStyle w:val="TF"/>
        <w:rPr>
          <w:rFonts w:eastAsia="Batang"/>
        </w:rPr>
      </w:pPr>
      <w:r w:rsidRPr="00CF7493">
        <w:t>Figure G.2-1 Frequency Allocation in Korea</w:t>
      </w:r>
    </w:p>
    <w:p w:rsidR="005D5879" w:rsidRPr="00CF7493" w:rsidRDefault="005D5879" w:rsidP="005D5879">
      <w:pPr>
        <w:pStyle w:val="TH"/>
      </w:pPr>
      <w:r w:rsidRPr="00CF7493">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5D5879" w:rsidRPr="00CF7493" w:rsidTr="005D5879">
        <w:tc>
          <w:tcPr>
            <w:tcW w:w="1560" w:type="dxa"/>
            <w:vMerge w:val="restart"/>
            <w:shd w:val="clear" w:color="auto" w:fill="auto"/>
            <w:vAlign w:val="center"/>
          </w:tcPr>
          <w:p w:rsidR="005D5879" w:rsidRPr="00CF7493" w:rsidRDefault="005D5879" w:rsidP="005D5879">
            <w:pPr>
              <w:pStyle w:val="TAH"/>
              <w:rPr>
                <w:rFonts w:cs="Arial"/>
                <w:lang w:eastAsia="en-US"/>
              </w:rPr>
            </w:pPr>
            <w:r w:rsidRPr="00CF7493">
              <w:rPr>
                <w:rFonts w:cs="Arial"/>
                <w:lang w:eastAsia="en-US"/>
              </w:rPr>
              <w:t>PS- LTE Operating Band</w:t>
            </w:r>
          </w:p>
        </w:tc>
        <w:tc>
          <w:tcPr>
            <w:tcW w:w="3685" w:type="dxa"/>
            <w:vAlign w:val="center"/>
          </w:tcPr>
          <w:p w:rsidR="005D5879" w:rsidRPr="00CF7493" w:rsidRDefault="005D5879" w:rsidP="005D5879">
            <w:pPr>
              <w:pStyle w:val="TAH"/>
              <w:rPr>
                <w:rFonts w:cs="Arial"/>
                <w:lang w:eastAsia="en-US"/>
              </w:rPr>
            </w:pPr>
            <w:r w:rsidRPr="00CF7493">
              <w:rPr>
                <w:rFonts w:cs="Arial"/>
                <w:lang w:eastAsia="en-US"/>
              </w:rPr>
              <w:t>Downlink</w:t>
            </w:r>
          </w:p>
        </w:tc>
        <w:tc>
          <w:tcPr>
            <w:tcW w:w="4678" w:type="dxa"/>
            <w:vAlign w:val="center"/>
          </w:tcPr>
          <w:p w:rsidR="005D5879" w:rsidRPr="00CF7493" w:rsidRDefault="005D5879" w:rsidP="005D5879">
            <w:pPr>
              <w:pStyle w:val="TAH"/>
              <w:rPr>
                <w:rFonts w:cs="Arial"/>
                <w:lang w:eastAsia="en-US"/>
              </w:rPr>
            </w:pPr>
            <w:r w:rsidRPr="00CF7493">
              <w:rPr>
                <w:rFonts w:cs="Arial"/>
                <w:lang w:eastAsia="en-US"/>
              </w:rPr>
              <w:t>Uplink</w:t>
            </w:r>
          </w:p>
        </w:tc>
      </w:tr>
      <w:tr w:rsidR="005D5879" w:rsidRPr="00CF7493" w:rsidTr="005D5879">
        <w:trPr>
          <w:trHeight w:val="226"/>
        </w:trPr>
        <w:tc>
          <w:tcPr>
            <w:tcW w:w="1560" w:type="dxa"/>
            <w:vMerge/>
            <w:shd w:val="clear" w:color="auto" w:fill="auto"/>
            <w:vAlign w:val="center"/>
          </w:tcPr>
          <w:p w:rsidR="005D5879" w:rsidRPr="00CF7493" w:rsidRDefault="005D5879" w:rsidP="005D5879">
            <w:pPr>
              <w:pStyle w:val="TAH"/>
              <w:rPr>
                <w:rFonts w:cs="Arial"/>
                <w:lang w:eastAsia="en-US"/>
              </w:rPr>
            </w:pPr>
          </w:p>
        </w:tc>
        <w:tc>
          <w:tcPr>
            <w:tcW w:w="3685" w:type="dxa"/>
            <w:vAlign w:val="center"/>
          </w:tcPr>
          <w:p w:rsidR="005D5879" w:rsidRPr="00CF7493" w:rsidRDefault="005D5879" w:rsidP="005D5879">
            <w:pPr>
              <w:pStyle w:val="TAH"/>
              <w:rPr>
                <w:rFonts w:cs="Arial"/>
                <w:lang w:eastAsia="en-US"/>
              </w:rPr>
            </w:pPr>
            <w:r w:rsidRPr="00CF7493">
              <w:rPr>
                <w:rFonts w:cs="Arial"/>
                <w:b w:val="0"/>
                <w:bCs/>
                <w:lang w:eastAsia="en-US"/>
              </w:rPr>
              <w:t>[MHz]</w:t>
            </w:r>
          </w:p>
        </w:tc>
        <w:tc>
          <w:tcPr>
            <w:tcW w:w="4678" w:type="dxa"/>
            <w:vAlign w:val="center"/>
          </w:tcPr>
          <w:p w:rsidR="005D5879" w:rsidRPr="00CF7493" w:rsidRDefault="005D5879" w:rsidP="005D5879">
            <w:pPr>
              <w:pStyle w:val="TAH"/>
              <w:rPr>
                <w:rFonts w:cs="Arial"/>
                <w:lang w:eastAsia="en-US"/>
              </w:rPr>
            </w:pPr>
            <w:r w:rsidRPr="00CF7493">
              <w:rPr>
                <w:rFonts w:cs="Arial"/>
                <w:b w:val="0"/>
                <w:bCs/>
                <w:lang w:eastAsia="en-US"/>
              </w:rPr>
              <w:t>[MHz]</w:t>
            </w:r>
          </w:p>
        </w:tc>
      </w:tr>
      <w:tr w:rsidR="005D5879" w:rsidRPr="00CF7493" w:rsidTr="005D5879">
        <w:tc>
          <w:tcPr>
            <w:tcW w:w="1560" w:type="dxa"/>
            <w:vAlign w:val="center"/>
          </w:tcPr>
          <w:p w:rsidR="005D5879" w:rsidRPr="00CF7493" w:rsidRDefault="005D5879" w:rsidP="005D5879">
            <w:pPr>
              <w:pStyle w:val="TAC"/>
              <w:rPr>
                <w:rFonts w:cs="Arial"/>
                <w:lang w:eastAsia="en-US"/>
              </w:rPr>
            </w:pPr>
            <w:r w:rsidRPr="00CF7493">
              <w:rPr>
                <w:rFonts w:cs="Arial"/>
                <w:lang w:eastAsia="en-US"/>
              </w:rPr>
              <w:t>28</w:t>
            </w:r>
          </w:p>
        </w:tc>
        <w:tc>
          <w:tcPr>
            <w:tcW w:w="3685" w:type="dxa"/>
            <w:vAlign w:val="center"/>
          </w:tcPr>
          <w:p w:rsidR="005D5879" w:rsidRPr="00CF7493" w:rsidRDefault="005D5879" w:rsidP="005D5879">
            <w:pPr>
              <w:pStyle w:val="TAC"/>
              <w:rPr>
                <w:rFonts w:cs="Arial"/>
                <w:lang w:eastAsia="en-US"/>
              </w:rPr>
            </w:pPr>
            <w:r w:rsidRPr="00CF7493">
              <w:rPr>
                <w:rFonts w:cs="Arial" w:hint="eastAsia"/>
              </w:rPr>
              <w:t>773 - 783</w:t>
            </w:r>
          </w:p>
        </w:tc>
        <w:tc>
          <w:tcPr>
            <w:tcW w:w="4678" w:type="dxa"/>
            <w:vAlign w:val="center"/>
          </w:tcPr>
          <w:p w:rsidR="005D5879" w:rsidRPr="00CF7493" w:rsidRDefault="005D5879" w:rsidP="005D5879">
            <w:pPr>
              <w:pStyle w:val="TAC"/>
              <w:rPr>
                <w:rFonts w:cs="Arial"/>
              </w:rPr>
            </w:pPr>
            <w:r w:rsidRPr="00CF7493">
              <w:rPr>
                <w:rFonts w:cs="Arial" w:hint="eastAsia"/>
              </w:rPr>
              <w:t>718 - 728</w:t>
            </w:r>
          </w:p>
        </w:tc>
      </w:tr>
    </w:tbl>
    <w:p w:rsidR="005D5879" w:rsidRPr="00CF7493" w:rsidRDefault="005D5879" w:rsidP="005D5879">
      <w:pPr>
        <w:tabs>
          <w:tab w:val="left" w:pos="1728"/>
        </w:tabs>
        <w:rPr>
          <w:rFonts w:eastAsia="Batang"/>
        </w:rPr>
      </w:pPr>
    </w:p>
    <w:p w:rsidR="005D5879" w:rsidRPr="00CF7493" w:rsidRDefault="005D5879" w:rsidP="0088119E">
      <w:pPr>
        <w:pStyle w:val="TH"/>
      </w:pPr>
      <w:r w:rsidRPr="00CF7493">
        <w:rPr>
          <w:rFonts w:eastAsia="Osaka" w:cs="v5.0.0"/>
        </w:rPr>
        <w:t xml:space="preserve">Table G-2.2: </w:t>
      </w:r>
      <w:r w:rsidRPr="00CF7493">
        <w:t>Blocking requirement</w:t>
      </w:r>
      <w:r w:rsidRPr="00CF7493">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5D5879" w:rsidRPr="00CF7493" w:rsidTr="005D5879">
        <w:trPr>
          <w:trHeight w:val="629"/>
          <w:jc w:val="center"/>
        </w:trPr>
        <w:tc>
          <w:tcPr>
            <w:tcW w:w="1467" w:type="dxa"/>
            <w:shd w:val="clear" w:color="auto" w:fill="auto"/>
            <w:vAlign w:val="center"/>
          </w:tcPr>
          <w:p w:rsidR="005D5879" w:rsidRPr="00CF7493" w:rsidRDefault="005D5879" w:rsidP="005D5879">
            <w:pPr>
              <w:pStyle w:val="TAH"/>
              <w:rPr>
                <w:rFonts w:cs="Arial"/>
                <w:lang w:val="en-US" w:eastAsia="en-US"/>
              </w:rPr>
            </w:pPr>
            <w:r w:rsidRPr="00CF7493">
              <w:rPr>
                <w:rFonts w:cs="Arial"/>
                <w:lang w:val="en-US" w:eastAsia="en-US"/>
              </w:rPr>
              <w:t>E-UTRA</w:t>
            </w:r>
          </w:p>
          <w:p w:rsidR="005D5879" w:rsidRPr="00CF7493" w:rsidRDefault="005D5879" w:rsidP="005D5879">
            <w:pPr>
              <w:pStyle w:val="TAH"/>
              <w:rPr>
                <w:rFonts w:cs="Arial"/>
                <w:lang w:eastAsia="en-US"/>
              </w:rPr>
            </w:pPr>
            <w:r w:rsidRPr="00CF7493">
              <w:rPr>
                <w:rFonts w:cs="Arial"/>
                <w:lang w:eastAsia="en-US"/>
              </w:rPr>
              <w:t>channel bandwidth [MHz]</w:t>
            </w:r>
          </w:p>
        </w:tc>
        <w:tc>
          <w:tcPr>
            <w:tcW w:w="2308" w:type="dxa"/>
            <w:vAlign w:val="center"/>
          </w:tcPr>
          <w:p w:rsidR="005D5879" w:rsidRPr="00CF7493" w:rsidRDefault="005D5879" w:rsidP="005D5879">
            <w:pPr>
              <w:pStyle w:val="TAH"/>
              <w:rPr>
                <w:rFonts w:cs="Arial"/>
                <w:lang w:eastAsia="en-US"/>
              </w:rPr>
            </w:pPr>
            <w:r w:rsidRPr="00CF7493">
              <w:rPr>
                <w:rFonts w:cs="Arial"/>
                <w:lang w:eastAsia="en-US"/>
              </w:rPr>
              <w:t>Wanted signal mean power [dBm]</w:t>
            </w:r>
          </w:p>
        </w:tc>
        <w:tc>
          <w:tcPr>
            <w:tcW w:w="1904" w:type="dxa"/>
            <w:vAlign w:val="center"/>
          </w:tcPr>
          <w:p w:rsidR="005D5879" w:rsidRPr="00CF7493" w:rsidRDefault="005D5879" w:rsidP="005D5879">
            <w:pPr>
              <w:pStyle w:val="TAH"/>
              <w:rPr>
                <w:rFonts w:cs="Arial"/>
                <w:lang w:eastAsia="en-US"/>
              </w:rPr>
            </w:pPr>
            <w:r w:rsidRPr="00CF7493">
              <w:rPr>
                <w:rFonts w:cs="Arial"/>
                <w:lang w:eastAsia="en-US"/>
              </w:rPr>
              <w:t>Interfering signal mean power [dBm]</w:t>
            </w:r>
          </w:p>
        </w:tc>
        <w:tc>
          <w:tcPr>
            <w:tcW w:w="1904" w:type="dxa"/>
            <w:vAlign w:val="center"/>
          </w:tcPr>
          <w:p w:rsidR="005D5879" w:rsidRPr="00CF7493" w:rsidRDefault="005D5879" w:rsidP="005D5879">
            <w:pPr>
              <w:pStyle w:val="TAH"/>
              <w:rPr>
                <w:rFonts w:cs="Arial"/>
                <w:lang w:eastAsia="en-US"/>
              </w:rPr>
            </w:pPr>
            <w:r w:rsidRPr="00CF7493">
              <w:rPr>
                <w:rFonts w:cs="Arial"/>
                <w:lang w:eastAsia="en-US"/>
              </w:rPr>
              <w:t xml:space="preserve"> Interfering signal centre frequency [MHz]</w:t>
            </w:r>
          </w:p>
        </w:tc>
        <w:tc>
          <w:tcPr>
            <w:tcW w:w="2497" w:type="dxa"/>
            <w:vAlign w:val="center"/>
          </w:tcPr>
          <w:p w:rsidR="005D5879" w:rsidRPr="00CF7493" w:rsidRDefault="005D5879" w:rsidP="005D5879">
            <w:pPr>
              <w:pStyle w:val="TAH"/>
              <w:rPr>
                <w:rFonts w:cs="Arial"/>
                <w:lang w:eastAsia="en-US"/>
              </w:rPr>
            </w:pPr>
            <w:r w:rsidRPr="00CF7493">
              <w:rPr>
                <w:rFonts w:cs="Arial"/>
                <w:lang w:eastAsia="en-US"/>
              </w:rPr>
              <w:t>Type of interfering signal</w:t>
            </w:r>
          </w:p>
        </w:tc>
      </w:tr>
      <w:tr w:rsidR="005D5879" w:rsidRPr="00CF7493" w:rsidTr="005D5879">
        <w:trPr>
          <w:trHeight w:val="487"/>
          <w:jc w:val="center"/>
        </w:trPr>
        <w:tc>
          <w:tcPr>
            <w:tcW w:w="1467" w:type="dxa"/>
            <w:vAlign w:val="center"/>
          </w:tcPr>
          <w:p w:rsidR="005D5879" w:rsidRPr="00CF7493" w:rsidRDefault="005D5879" w:rsidP="005D5879">
            <w:pPr>
              <w:pStyle w:val="TAC"/>
              <w:rPr>
                <w:rFonts w:cs="Arial"/>
                <w:lang w:eastAsia="en-US"/>
              </w:rPr>
            </w:pPr>
            <w:r w:rsidRPr="00CF7493">
              <w:rPr>
                <w:rFonts w:cs="Arial"/>
                <w:lang w:eastAsia="en-US"/>
              </w:rPr>
              <w:t>10</w:t>
            </w:r>
          </w:p>
        </w:tc>
        <w:tc>
          <w:tcPr>
            <w:tcW w:w="2308" w:type="dxa"/>
            <w:vAlign w:val="center"/>
          </w:tcPr>
          <w:p w:rsidR="005D5879" w:rsidRPr="00CF7493" w:rsidRDefault="005D5879" w:rsidP="005D587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1904" w:type="dxa"/>
            <w:vAlign w:val="center"/>
          </w:tcPr>
          <w:p w:rsidR="005D5879" w:rsidRPr="00CF7493" w:rsidRDefault="005D5879" w:rsidP="005D5879">
            <w:pPr>
              <w:pStyle w:val="TAC"/>
              <w:rPr>
                <w:rFonts w:cs="Arial"/>
                <w:lang w:eastAsia="en-US"/>
              </w:rPr>
            </w:pPr>
            <w:r w:rsidRPr="00CF7493">
              <w:rPr>
                <w:rFonts w:cs="Arial"/>
                <w:lang w:eastAsia="en-US"/>
              </w:rPr>
              <w:t>-21</w:t>
            </w:r>
          </w:p>
        </w:tc>
        <w:tc>
          <w:tcPr>
            <w:tcW w:w="1904" w:type="dxa"/>
            <w:vAlign w:val="center"/>
          </w:tcPr>
          <w:p w:rsidR="005D5879" w:rsidRPr="00CF7493" w:rsidRDefault="005D5879" w:rsidP="005D5879">
            <w:pPr>
              <w:pStyle w:val="TAC"/>
              <w:rPr>
                <w:rFonts w:cs="Arial"/>
                <w:lang w:eastAsia="en-US"/>
              </w:rPr>
            </w:pPr>
            <w:r w:rsidRPr="00CF7493">
              <w:rPr>
                <w:rFonts w:cs="Arial" w:hint="eastAsia"/>
                <w:lang w:eastAsia="en-US"/>
              </w:rPr>
              <w:t>701.5, 707.5</w:t>
            </w:r>
          </w:p>
        </w:tc>
        <w:tc>
          <w:tcPr>
            <w:tcW w:w="2497" w:type="dxa"/>
            <w:shd w:val="clear" w:color="auto" w:fill="auto"/>
            <w:vAlign w:val="center"/>
          </w:tcPr>
          <w:p w:rsidR="005D5879" w:rsidRPr="00CF7493" w:rsidRDefault="005D5879" w:rsidP="005D5879">
            <w:pPr>
              <w:pStyle w:val="TAC"/>
              <w:rPr>
                <w:rFonts w:cs="Arial"/>
                <w:lang w:eastAsia="en-US"/>
              </w:rPr>
            </w:pPr>
            <w:r w:rsidRPr="00CF7493">
              <w:rPr>
                <w:rFonts w:cs="Arial"/>
                <w:lang w:eastAsia="en-US"/>
              </w:rPr>
              <w:t>5MHz E-UTRA signal</w:t>
            </w:r>
          </w:p>
        </w:tc>
      </w:tr>
      <w:tr w:rsidR="005D5879" w:rsidRPr="00CF7493" w:rsidTr="005D5879">
        <w:trPr>
          <w:trHeight w:val="487"/>
          <w:jc w:val="center"/>
        </w:trPr>
        <w:tc>
          <w:tcPr>
            <w:tcW w:w="10080" w:type="dxa"/>
            <w:gridSpan w:val="5"/>
            <w:vAlign w:val="center"/>
          </w:tcPr>
          <w:p w:rsidR="005D5879" w:rsidRPr="00CF7493" w:rsidRDefault="005D5879" w:rsidP="005D5879">
            <w:pPr>
              <w:pStyle w:val="TAN"/>
              <w:rPr>
                <w:rFonts w:cs="v4.2.0"/>
                <w:sz w:val="20"/>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cs="v4.2.0"/>
                <w:sz w:val="20"/>
                <w:lang w:eastAsia="en-US"/>
              </w:rPr>
              <w:t>TS 36.104 [2] subclause 7.2.1.</w:t>
            </w:r>
          </w:p>
          <w:p w:rsidR="005D5879" w:rsidRPr="00CF7493" w:rsidRDefault="005D5879" w:rsidP="005D5879">
            <w:pPr>
              <w:pStyle w:val="TAN"/>
              <w:rPr>
                <w:rFonts w:cs="Arial"/>
                <w:lang w:eastAsia="en-US"/>
              </w:rPr>
            </w:pPr>
            <w:r w:rsidRPr="00CF7493">
              <w:rPr>
                <w:rFonts w:cs="Arial"/>
                <w:lang w:eastAsia="en-US"/>
              </w:rPr>
              <w:t>Note**:</w:t>
            </w:r>
            <w:r w:rsidRPr="00CF7493">
              <w:rPr>
                <w:rFonts w:cs="Arial"/>
                <w:lang w:eastAsia="en-US"/>
              </w:rPr>
              <w:tab/>
              <w:t>Refer to 3GPP TS 36.141, E-UTRA Test Mode 1.1 (E-TM1.1) The interfering signal shall be applied to the receiver antenna respectively.</w:t>
            </w:r>
          </w:p>
        </w:tc>
      </w:tr>
    </w:tbl>
    <w:p w:rsidR="005D5879" w:rsidRPr="00CF7493" w:rsidRDefault="005D5879" w:rsidP="005D5879">
      <w:pPr>
        <w:rPr>
          <w:rFonts w:cs="v4.2.0"/>
        </w:rPr>
      </w:pPr>
    </w:p>
    <w:p w:rsidR="005D5879" w:rsidRPr="00CF7493" w:rsidRDefault="005D5879" w:rsidP="0088119E">
      <w:pPr>
        <w:pStyle w:val="TH"/>
      </w:pPr>
      <w:r w:rsidRPr="00CF7493">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5D5879" w:rsidRPr="00CF7493" w:rsidTr="005D5879">
        <w:trPr>
          <w:jc w:val="center"/>
        </w:trPr>
        <w:tc>
          <w:tcPr>
            <w:tcW w:w="727" w:type="pct"/>
            <w:shd w:val="clear" w:color="auto" w:fill="auto"/>
            <w:vAlign w:val="center"/>
          </w:tcPr>
          <w:p w:rsidR="005D5879" w:rsidRPr="00CF7493" w:rsidRDefault="005D5879" w:rsidP="005D5879">
            <w:pPr>
              <w:pStyle w:val="TAH"/>
              <w:rPr>
                <w:rFonts w:cs="Arial"/>
                <w:lang w:val="en-US" w:eastAsia="en-US"/>
              </w:rPr>
            </w:pPr>
            <w:r w:rsidRPr="00CF7493">
              <w:rPr>
                <w:rFonts w:cs="Arial"/>
                <w:lang w:val="en-US" w:eastAsia="en-US"/>
              </w:rPr>
              <w:t>E-UTRA</w:t>
            </w:r>
          </w:p>
          <w:p w:rsidR="005D5879" w:rsidRPr="00CF7493" w:rsidRDefault="005D5879" w:rsidP="005D5879">
            <w:pPr>
              <w:pStyle w:val="TAH"/>
              <w:rPr>
                <w:rFonts w:cs="Arial"/>
                <w:lang w:val="en-US" w:eastAsia="en-US"/>
              </w:rPr>
            </w:pPr>
            <w:r w:rsidRPr="00CF7493">
              <w:rPr>
                <w:rFonts w:cs="Arial"/>
                <w:lang w:val="en-US" w:eastAsia="en-US"/>
              </w:rPr>
              <w:t>channel bandwidth</w:t>
            </w:r>
            <w:r w:rsidRPr="00CF7493">
              <w:rPr>
                <w:rFonts w:cs="Arial" w:hint="eastAsia"/>
                <w:lang w:val="en-US" w:eastAsia="zh-CN"/>
              </w:rPr>
              <w:t xml:space="preserve"> </w:t>
            </w:r>
            <w:r w:rsidRPr="00CF7493">
              <w:rPr>
                <w:rFonts w:cs="Arial"/>
                <w:lang w:val="en-US" w:eastAsia="en-US"/>
              </w:rPr>
              <w:t>[MHz]</w:t>
            </w:r>
          </w:p>
        </w:tc>
        <w:tc>
          <w:tcPr>
            <w:tcW w:w="1164" w:type="pct"/>
            <w:shd w:val="clear" w:color="auto" w:fill="auto"/>
            <w:vAlign w:val="center"/>
          </w:tcPr>
          <w:p w:rsidR="005D5879" w:rsidRPr="00CF7493" w:rsidRDefault="005D5879" w:rsidP="005D5879">
            <w:pPr>
              <w:pStyle w:val="TAH"/>
              <w:rPr>
                <w:rFonts w:cs="Arial"/>
                <w:lang w:eastAsia="en-US"/>
              </w:rPr>
            </w:pPr>
            <w:r w:rsidRPr="00CF7493">
              <w:rPr>
                <w:rFonts w:cs="Arial"/>
                <w:lang w:eastAsia="en-US"/>
              </w:rPr>
              <w:t>Wanted signal mean power [dBm]</w:t>
            </w:r>
          </w:p>
        </w:tc>
        <w:tc>
          <w:tcPr>
            <w:tcW w:w="910" w:type="pct"/>
            <w:shd w:val="clear" w:color="auto" w:fill="auto"/>
            <w:vAlign w:val="center"/>
          </w:tcPr>
          <w:p w:rsidR="005D5879" w:rsidRPr="00CF7493" w:rsidRDefault="005D5879" w:rsidP="005D5879">
            <w:pPr>
              <w:pStyle w:val="TAH"/>
              <w:rPr>
                <w:rFonts w:cs="Arial"/>
                <w:lang w:eastAsia="en-US"/>
              </w:rPr>
            </w:pPr>
            <w:r w:rsidRPr="00CF7493">
              <w:rPr>
                <w:rFonts w:cs="Arial"/>
                <w:lang w:eastAsia="en-US"/>
              </w:rPr>
              <w:t>Interfering signal mean power [dBm]</w:t>
            </w:r>
          </w:p>
        </w:tc>
        <w:tc>
          <w:tcPr>
            <w:tcW w:w="923" w:type="pct"/>
            <w:shd w:val="clear" w:color="auto" w:fill="auto"/>
            <w:vAlign w:val="center"/>
          </w:tcPr>
          <w:p w:rsidR="005D5879" w:rsidRPr="00CF7493" w:rsidRDefault="005D5879" w:rsidP="005D5879">
            <w:pPr>
              <w:pStyle w:val="TAH"/>
              <w:rPr>
                <w:rFonts w:cs="Arial"/>
                <w:lang w:eastAsia="en-US"/>
              </w:rPr>
            </w:pPr>
            <w:r w:rsidRPr="00CF7493">
              <w:rPr>
                <w:rFonts w:cs="Arial"/>
                <w:lang w:eastAsia="en-US"/>
              </w:rPr>
              <w:t xml:space="preserve"> Interfering signal centre frequency [MHz]</w:t>
            </w:r>
          </w:p>
        </w:tc>
        <w:tc>
          <w:tcPr>
            <w:tcW w:w="1276" w:type="pct"/>
            <w:shd w:val="clear" w:color="auto" w:fill="auto"/>
            <w:vAlign w:val="center"/>
          </w:tcPr>
          <w:p w:rsidR="005D5879" w:rsidRPr="00CF7493" w:rsidRDefault="005D5879" w:rsidP="005D5879">
            <w:pPr>
              <w:pStyle w:val="TAH"/>
              <w:rPr>
                <w:rFonts w:cs="Arial"/>
                <w:lang w:eastAsia="en-US"/>
              </w:rPr>
            </w:pPr>
            <w:r w:rsidRPr="00CF7493">
              <w:rPr>
                <w:rFonts w:cs="Arial"/>
                <w:lang w:eastAsia="en-US"/>
              </w:rPr>
              <w:t>Type of interfering signal</w:t>
            </w:r>
          </w:p>
        </w:tc>
      </w:tr>
      <w:tr w:rsidR="005D5879" w:rsidRPr="00CF7493" w:rsidTr="005D5879">
        <w:trPr>
          <w:trHeight w:val="488"/>
          <w:jc w:val="center"/>
        </w:trPr>
        <w:tc>
          <w:tcPr>
            <w:tcW w:w="727" w:type="pct"/>
            <w:shd w:val="clear" w:color="auto" w:fill="auto"/>
            <w:vAlign w:val="center"/>
          </w:tcPr>
          <w:p w:rsidR="005D5879" w:rsidRPr="00CF7493" w:rsidRDefault="005D5879" w:rsidP="005D5879">
            <w:pPr>
              <w:pStyle w:val="TAC"/>
              <w:rPr>
                <w:rFonts w:cs="Arial"/>
                <w:lang w:eastAsia="en-US"/>
              </w:rPr>
            </w:pPr>
            <w:r w:rsidRPr="00CF7493">
              <w:rPr>
                <w:rFonts w:cs="Arial"/>
                <w:lang w:eastAsia="en-US"/>
              </w:rPr>
              <w:t>10</w:t>
            </w:r>
          </w:p>
        </w:tc>
        <w:tc>
          <w:tcPr>
            <w:tcW w:w="1164" w:type="pct"/>
            <w:shd w:val="clear" w:color="auto" w:fill="auto"/>
            <w:vAlign w:val="center"/>
          </w:tcPr>
          <w:p w:rsidR="005D5879" w:rsidRPr="00CF7493" w:rsidRDefault="005D5879" w:rsidP="005D587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+ 6dB*</w:t>
            </w:r>
          </w:p>
        </w:tc>
        <w:tc>
          <w:tcPr>
            <w:tcW w:w="910" w:type="pct"/>
            <w:shd w:val="clear" w:color="auto" w:fill="auto"/>
            <w:vAlign w:val="center"/>
          </w:tcPr>
          <w:p w:rsidR="005D5879" w:rsidRPr="00CF7493" w:rsidRDefault="005D5879" w:rsidP="005D5879">
            <w:pPr>
              <w:pStyle w:val="TAC"/>
              <w:rPr>
                <w:rFonts w:cs="Arial"/>
                <w:lang w:eastAsia="zh-CN"/>
              </w:rPr>
            </w:pPr>
            <w:r w:rsidRPr="00CF7493">
              <w:rPr>
                <w:rFonts w:cs="Arial"/>
                <w:lang w:eastAsia="en-US"/>
              </w:rPr>
              <w:t>-13</w:t>
            </w:r>
          </w:p>
        </w:tc>
        <w:tc>
          <w:tcPr>
            <w:tcW w:w="923" w:type="pct"/>
            <w:shd w:val="clear" w:color="auto" w:fill="auto"/>
            <w:vAlign w:val="center"/>
          </w:tcPr>
          <w:p w:rsidR="005D5879" w:rsidRPr="00CF7493" w:rsidRDefault="005D5879" w:rsidP="005D5879">
            <w:pPr>
              <w:pStyle w:val="TAC"/>
              <w:rPr>
                <w:rFonts w:cs="Arial"/>
                <w:lang w:eastAsia="en-US"/>
              </w:rPr>
            </w:pPr>
            <w:r w:rsidRPr="00CF7493">
              <w:rPr>
                <w:rFonts w:cs="Arial" w:hint="eastAsia"/>
                <w:lang w:eastAsia="en-US"/>
              </w:rPr>
              <w:t>701.5, 707.5</w:t>
            </w:r>
          </w:p>
        </w:tc>
        <w:tc>
          <w:tcPr>
            <w:tcW w:w="1276" w:type="pct"/>
            <w:shd w:val="clear" w:color="auto" w:fill="auto"/>
            <w:vAlign w:val="center"/>
          </w:tcPr>
          <w:p w:rsidR="005D5879" w:rsidRPr="00CF7493" w:rsidRDefault="005D5879" w:rsidP="005D5879">
            <w:pPr>
              <w:pStyle w:val="TAC"/>
              <w:rPr>
                <w:rFonts w:cs="Arial"/>
                <w:lang w:eastAsia="en-US"/>
              </w:rPr>
            </w:pPr>
            <w:r w:rsidRPr="00CF7493">
              <w:rPr>
                <w:rFonts w:cs="Arial"/>
                <w:lang w:eastAsia="en-US"/>
              </w:rPr>
              <w:t>5MHz E-UTRA signal</w:t>
            </w:r>
          </w:p>
        </w:tc>
      </w:tr>
      <w:tr w:rsidR="005D5879" w:rsidRPr="00CF7493" w:rsidTr="005D5879">
        <w:trPr>
          <w:trHeight w:val="488"/>
          <w:jc w:val="center"/>
        </w:trPr>
        <w:tc>
          <w:tcPr>
            <w:tcW w:w="5000" w:type="pct"/>
            <w:gridSpan w:val="5"/>
            <w:shd w:val="clear" w:color="auto" w:fill="auto"/>
            <w:vAlign w:val="center"/>
          </w:tcPr>
          <w:p w:rsidR="005D5879" w:rsidRPr="00CF7493" w:rsidRDefault="005D5879" w:rsidP="005D5879">
            <w:pPr>
              <w:pStyle w:val="TAN"/>
              <w:rPr>
                <w:rFonts w:cs="v4.2.0"/>
                <w:sz w:val="20"/>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CF7493">
                <w:rPr>
                  <w:rFonts w:cs="v4.2.0"/>
                  <w:sz w:val="20"/>
                  <w:lang w:eastAsia="en-US"/>
                </w:rPr>
                <w:t>7.2.1</w:t>
              </w:r>
            </w:smartTag>
            <w:r w:rsidRPr="00CF7493">
              <w:rPr>
                <w:rFonts w:cs="v4.2.0"/>
                <w:sz w:val="20"/>
                <w:lang w:eastAsia="en-US"/>
              </w:rPr>
              <w:t>.</w:t>
            </w:r>
          </w:p>
          <w:p w:rsidR="005D5879" w:rsidRPr="00CF7493" w:rsidRDefault="005D5879" w:rsidP="005D5879">
            <w:pPr>
              <w:pStyle w:val="TAN"/>
              <w:rPr>
                <w:rFonts w:cs="Arial"/>
                <w:lang w:eastAsia="en-US"/>
              </w:rPr>
            </w:pPr>
            <w:r w:rsidRPr="00CF7493">
              <w:rPr>
                <w:rFonts w:cs="Arial"/>
                <w:lang w:eastAsia="en-US"/>
              </w:rPr>
              <w:t>Note**:</w:t>
            </w:r>
            <w:r w:rsidRPr="00CF7493">
              <w:rPr>
                <w:rFonts w:cs="Arial"/>
                <w:lang w:eastAsia="en-US"/>
              </w:rPr>
              <w:tab/>
              <w:t>Refer to 3GPP TS 36.141, E-UTRA Test Mode 1.1 (E-TM1.1) The interfering signal shall be applied to the receiver antenna respectively.</w:t>
            </w:r>
          </w:p>
        </w:tc>
      </w:tr>
    </w:tbl>
    <w:p w:rsidR="005D5879" w:rsidRPr="00CF7493" w:rsidRDefault="005D5879" w:rsidP="005D5879">
      <w:pPr>
        <w:rPr>
          <w:rFonts w:cs="v4.2.0"/>
        </w:rPr>
      </w:pPr>
    </w:p>
    <w:p w:rsidR="005D5879" w:rsidRPr="00CF7493" w:rsidRDefault="005D5879" w:rsidP="0088119E">
      <w:pPr>
        <w:pStyle w:val="TH"/>
        <w:rPr>
          <w:lang w:eastAsia="zh-CN"/>
        </w:rPr>
      </w:pPr>
      <w:r w:rsidRPr="00CF7493">
        <w:rPr>
          <w:rFonts w:eastAsia="Osaka" w:cs="v5.0.0"/>
        </w:rPr>
        <w:t>Table G-2.4: Blocking</w:t>
      </w:r>
      <w:r w:rsidRPr="00CF7493">
        <w:t xml:space="preserve"> requirement</w:t>
      </w:r>
      <w:r w:rsidRPr="00CF7493">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5D5879" w:rsidRPr="00CF7493" w:rsidTr="005D5879">
        <w:trPr>
          <w:trHeight w:val="629"/>
          <w:jc w:val="center"/>
        </w:trPr>
        <w:tc>
          <w:tcPr>
            <w:tcW w:w="1370" w:type="dxa"/>
            <w:shd w:val="clear" w:color="auto" w:fill="auto"/>
            <w:vAlign w:val="center"/>
          </w:tcPr>
          <w:p w:rsidR="005D5879" w:rsidRPr="00CF7493" w:rsidRDefault="005D5879" w:rsidP="005D5879">
            <w:pPr>
              <w:pStyle w:val="TAH"/>
              <w:rPr>
                <w:rFonts w:cs="Arial"/>
                <w:lang w:val="it-IT" w:eastAsia="en-US"/>
              </w:rPr>
            </w:pPr>
            <w:r w:rsidRPr="00CF7493">
              <w:rPr>
                <w:rFonts w:cs="Arial"/>
                <w:lang w:val="it-IT" w:eastAsia="en-US"/>
              </w:rPr>
              <w:t>E-UTRA</w:t>
            </w:r>
          </w:p>
          <w:p w:rsidR="005D5879" w:rsidRPr="00CF7493" w:rsidRDefault="005D5879" w:rsidP="005D5879">
            <w:pPr>
              <w:pStyle w:val="TAH"/>
              <w:rPr>
                <w:rFonts w:cs="Arial"/>
                <w:lang w:val="it-IT" w:eastAsia="en-US"/>
              </w:rPr>
            </w:pPr>
            <w:r w:rsidRPr="00CF7493">
              <w:rPr>
                <w:rFonts w:cs="Arial"/>
                <w:lang w:val="it-IT" w:eastAsia="en-US"/>
              </w:rPr>
              <w:t>channel bandwidth [MHz]</w:t>
            </w:r>
          </w:p>
        </w:tc>
        <w:tc>
          <w:tcPr>
            <w:tcW w:w="2315" w:type="dxa"/>
            <w:vAlign w:val="center"/>
          </w:tcPr>
          <w:p w:rsidR="005D5879" w:rsidRPr="00CF7493" w:rsidRDefault="005D5879" w:rsidP="005D5879">
            <w:pPr>
              <w:pStyle w:val="TAH"/>
              <w:rPr>
                <w:rFonts w:cs="Arial"/>
                <w:lang w:eastAsia="en-US"/>
              </w:rPr>
            </w:pPr>
            <w:r w:rsidRPr="00CF7493">
              <w:rPr>
                <w:rFonts w:cs="Arial"/>
                <w:lang w:eastAsia="en-US"/>
              </w:rPr>
              <w:t>Wanted signal mean power [dBm]</w:t>
            </w:r>
          </w:p>
        </w:tc>
        <w:tc>
          <w:tcPr>
            <w:tcW w:w="1907" w:type="dxa"/>
            <w:vAlign w:val="center"/>
          </w:tcPr>
          <w:p w:rsidR="005D5879" w:rsidRPr="00CF7493" w:rsidRDefault="005D5879" w:rsidP="005D5879">
            <w:pPr>
              <w:pStyle w:val="TAH"/>
              <w:rPr>
                <w:rFonts w:cs="Arial"/>
                <w:lang w:eastAsia="en-US"/>
              </w:rPr>
            </w:pPr>
            <w:r w:rsidRPr="00CF7493">
              <w:rPr>
                <w:rFonts w:cs="Arial"/>
                <w:lang w:eastAsia="en-US"/>
              </w:rPr>
              <w:t>Interfering signal mean power [dBm]</w:t>
            </w:r>
          </w:p>
        </w:tc>
        <w:tc>
          <w:tcPr>
            <w:tcW w:w="1907" w:type="dxa"/>
            <w:vAlign w:val="center"/>
          </w:tcPr>
          <w:p w:rsidR="005D5879" w:rsidRPr="00CF7493" w:rsidRDefault="005D5879" w:rsidP="005D5879">
            <w:pPr>
              <w:pStyle w:val="TAH"/>
              <w:rPr>
                <w:rFonts w:cs="Arial"/>
                <w:lang w:eastAsia="en-US"/>
              </w:rPr>
            </w:pPr>
            <w:r w:rsidRPr="00CF7493">
              <w:rPr>
                <w:rFonts w:cs="Arial"/>
                <w:lang w:eastAsia="en-US"/>
              </w:rPr>
              <w:t xml:space="preserve"> Interfering signal centre frequency [MHz]</w:t>
            </w:r>
          </w:p>
        </w:tc>
        <w:tc>
          <w:tcPr>
            <w:tcW w:w="2503" w:type="dxa"/>
            <w:vAlign w:val="center"/>
          </w:tcPr>
          <w:p w:rsidR="005D5879" w:rsidRPr="00CF7493" w:rsidRDefault="005D5879" w:rsidP="005D5879">
            <w:pPr>
              <w:pStyle w:val="TAH"/>
              <w:rPr>
                <w:rFonts w:cs="Arial"/>
                <w:lang w:eastAsia="en-US"/>
              </w:rPr>
            </w:pPr>
            <w:r w:rsidRPr="00CF7493">
              <w:rPr>
                <w:rFonts w:cs="Arial"/>
                <w:lang w:eastAsia="en-US"/>
              </w:rPr>
              <w:t>Type of interfering signal</w:t>
            </w:r>
          </w:p>
        </w:tc>
      </w:tr>
      <w:tr w:rsidR="005D5879" w:rsidRPr="00CF7493" w:rsidTr="005D5879">
        <w:trPr>
          <w:trHeight w:val="487"/>
          <w:jc w:val="center"/>
        </w:trPr>
        <w:tc>
          <w:tcPr>
            <w:tcW w:w="1370" w:type="dxa"/>
            <w:vAlign w:val="center"/>
          </w:tcPr>
          <w:p w:rsidR="005D5879" w:rsidRPr="00CF7493" w:rsidRDefault="005D5879" w:rsidP="005D5879">
            <w:pPr>
              <w:pStyle w:val="TAC"/>
              <w:rPr>
                <w:rFonts w:cs="Arial"/>
                <w:lang w:eastAsia="en-US"/>
              </w:rPr>
            </w:pPr>
            <w:r w:rsidRPr="00CF7493">
              <w:rPr>
                <w:rFonts w:cs="Arial"/>
                <w:lang w:eastAsia="en-US"/>
              </w:rPr>
              <w:t>10</w:t>
            </w:r>
          </w:p>
        </w:tc>
        <w:tc>
          <w:tcPr>
            <w:tcW w:w="2315" w:type="dxa"/>
            <w:vAlign w:val="center"/>
          </w:tcPr>
          <w:p w:rsidR="005D5879" w:rsidRPr="00CF7493" w:rsidRDefault="005D5879" w:rsidP="005D587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 </w:t>
            </w:r>
            <w:r w:rsidRPr="00CF7493">
              <w:rPr>
                <w:rFonts w:cs="Arial"/>
                <w:lang w:eastAsia="zh-CN"/>
              </w:rPr>
              <w:t>22</w:t>
            </w:r>
            <w:r w:rsidRPr="00CF7493">
              <w:rPr>
                <w:rFonts w:cs="Arial"/>
                <w:lang w:eastAsia="en-US"/>
              </w:rPr>
              <w:t>dB*</w:t>
            </w:r>
          </w:p>
        </w:tc>
        <w:tc>
          <w:tcPr>
            <w:tcW w:w="1907" w:type="dxa"/>
            <w:vAlign w:val="center"/>
          </w:tcPr>
          <w:p w:rsidR="005D5879" w:rsidRPr="00CF7493" w:rsidRDefault="005D5879" w:rsidP="005D5879">
            <w:pPr>
              <w:pStyle w:val="TAC"/>
              <w:rPr>
                <w:rFonts w:cs="Arial"/>
                <w:lang w:eastAsia="zh-CN"/>
              </w:rPr>
            </w:pPr>
            <w:r w:rsidRPr="00CF7493">
              <w:rPr>
                <w:rFonts w:cs="Arial"/>
                <w:lang w:eastAsia="en-US"/>
              </w:rPr>
              <w:t>+3</w:t>
            </w:r>
          </w:p>
        </w:tc>
        <w:tc>
          <w:tcPr>
            <w:tcW w:w="1907" w:type="dxa"/>
            <w:vAlign w:val="center"/>
          </w:tcPr>
          <w:p w:rsidR="005D5879" w:rsidRPr="00CF7493" w:rsidRDefault="005D5879" w:rsidP="005D5879">
            <w:pPr>
              <w:pStyle w:val="TAC"/>
              <w:rPr>
                <w:rFonts w:cs="Arial"/>
                <w:lang w:eastAsia="en-US"/>
              </w:rPr>
            </w:pPr>
            <w:r w:rsidRPr="00CF7493">
              <w:rPr>
                <w:rFonts w:cs="Arial" w:hint="eastAsia"/>
                <w:lang w:eastAsia="en-US"/>
              </w:rPr>
              <w:t>701.5, 707.5</w:t>
            </w:r>
          </w:p>
        </w:tc>
        <w:tc>
          <w:tcPr>
            <w:tcW w:w="2503" w:type="dxa"/>
            <w:shd w:val="clear" w:color="auto" w:fill="auto"/>
            <w:vAlign w:val="center"/>
          </w:tcPr>
          <w:p w:rsidR="005D5879" w:rsidRPr="00CF7493" w:rsidRDefault="005D5879" w:rsidP="005D5879">
            <w:pPr>
              <w:pStyle w:val="TAC"/>
              <w:rPr>
                <w:rFonts w:cs="Arial"/>
                <w:lang w:eastAsia="en-US"/>
              </w:rPr>
            </w:pPr>
            <w:r w:rsidRPr="00CF7493">
              <w:rPr>
                <w:rFonts w:cs="Arial"/>
                <w:lang w:eastAsia="en-US"/>
              </w:rPr>
              <w:t>5MHz E-UTRA signal</w:t>
            </w:r>
          </w:p>
        </w:tc>
      </w:tr>
      <w:tr w:rsidR="005D5879" w:rsidRPr="00CF7493" w:rsidTr="005D5879">
        <w:trPr>
          <w:trHeight w:val="487"/>
          <w:jc w:val="center"/>
        </w:trPr>
        <w:tc>
          <w:tcPr>
            <w:tcW w:w="10002" w:type="dxa"/>
            <w:gridSpan w:val="5"/>
            <w:vAlign w:val="center"/>
          </w:tcPr>
          <w:p w:rsidR="005D5879" w:rsidRPr="00CF7493" w:rsidRDefault="005D5879" w:rsidP="005D5879">
            <w:pPr>
              <w:pStyle w:val="TAN"/>
              <w:rPr>
                <w:rFonts w:cs="v4.2.0"/>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CF7493">
                <w:rPr>
                  <w:rFonts w:cs="v4.2.0"/>
                  <w:lang w:eastAsia="en-US"/>
                </w:rPr>
                <w:t>7.2.1</w:t>
              </w:r>
            </w:smartTag>
            <w:r w:rsidRPr="00CF7493">
              <w:rPr>
                <w:rFonts w:cs="v4.2.0"/>
                <w:lang w:eastAsia="en-US"/>
              </w:rPr>
              <w:t>.</w:t>
            </w:r>
          </w:p>
          <w:p w:rsidR="005D5879" w:rsidRPr="00CF7493" w:rsidRDefault="005D5879" w:rsidP="005D5879">
            <w:pPr>
              <w:pStyle w:val="TAN"/>
              <w:rPr>
                <w:rFonts w:cs="Arial"/>
                <w:lang w:eastAsia="en-US"/>
              </w:rPr>
            </w:pPr>
            <w:r w:rsidRPr="00CF7493">
              <w:rPr>
                <w:rFonts w:cs="Arial"/>
                <w:lang w:eastAsia="en-US"/>
              </w:rPr>
              <w:t>Note**:</w:t>
            </w:r>
            <w:r w:rsidRPr="00CF7493">
              <w:rPr>
                <w:rFonts w:cs="Arial"/>
                <w:lang w:eastAsia="en-US"/>
              </w:rPr>
              <w:tab/>
              <w:t>Refer to 3GPP TS 36.141, E-UTRA Test Mode 1.1 (E-TM1.1) The interfering signal shall be applied to the receiver antenna respectively.</w:t>
            </w:r>
          </w:p>
        </w:tc>
      </w:tr>
    </w:tbl>
    <w:p w:rsidR="005D5879" w:rsidRPr="00CF7493" w:rsidRDefault="005D5879" w:rsidP="005D5879">
      <w:pPr>
        <w:tabs>
          <w:tab w:val="left" w:pos="1728"/>
        </w:tabs>
        <w:rPr>
          <w:rFonts w:eastAsia="Batang"/>
        </w:rPr>
      </w:pPr>
    </w:p>
    <w:p w:rsidR="005D5879" w:rsidRPr="00CF7493" w:rsidRDefault="005D5879" w:rsidP="0088119E">
      <w:pPr>
        <w:pStyle w:val="TH"/>
        <w:rPr>
          <w:rFonts w:eastAsia="Osaka"/>
        </w:rPr>
      </w:pPr>
      <w:r w:rsidRPr="00CF7493">
        <w:rPr>
          <w:rFonts w:eastAsia="Osaka"/>
        </w:rPr>
        <w:lastRenderedPageBreak/>
        <w:t xml:space="preserve">Table G-2.5: Blocking requirement for </w:t>
      </w:r>
      <w:r w:rsidRPr="00CF7493">
        <w:rPr>
          <w:lang w:val="en-US" w:eastAsia="zh-CN"/>
        </w:rPr>
        <w:t xml:space="preserve">E-UTRA </w:t>
      </w:r>
      <w:r w:rsidRPr="00CF7493">
        <w:rPr>
          <w:rFonts w:eastAsia="Osaka" w:hint="eastAsia"/>
        </w:rPr>
        <w:t>Medium Range</w:t>
      </w:r>
      <w:r w:rsidRPr="00CF7493">
        <w:rPr>
          <w:rFonts w:eastAsia="Osaka"/>
        </w:rPr>
        <w:t xml:space="preserve"> BS</w:t>
      </w:r>
      <w:r w:rsidRPr="00CF7493">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5D5879" w:rsidRPr="00CF7493" w:rsidTr="005D5879">
        <w:trPr>
          <w:jc w:val="center"/>
        </w:trPr>
        <w:tc>
          <w:tcPr>
            <w:tcW w:w="1328" w:type="dxa"/>
            <w:shd w:val="clear" w:color="auto" w:fill="auto"/>
            <w:vAlign w:val="center"/>
          </w:tcPr>
          <w:p w:rsidR="005D5879" w:rsidRPr="00CF7493" w:rsidRDefault="005D5879" w:rsidP="005D5879">
            <w:pPr>
              <w:pStyle w:val="TAH"/>
              <w:rPr>
                <w:rFonts w:cs="Arial"/>
                <w:lang w:val="it-IT" w:eastAsia="en-US"/>
              </w:rPr>
            </w:pPr>
            <w:r w:rsidRPr="00CF7493">
              <w:rPr>
                <w:rFonts w:cs="Arial"/>
                <w:lang w:val="it-IT" w:eastAsia="en-US"/>
              </w:rPr>
              <w:t>E-UTRA</w:t>
            </w:r>
          </w:p>
          <w:p w:rsidR="005D5879" w:rsidRPr="00CF7493" w:rsidRDefault="005D5879" w:rsidP="005D5879">
            <w:pPr>
              <w:pStyle w:val="TAH"/>
              <w:rPr>
                <w:rFonts w:cs="Arial"/>
                <w:lang w:val="it-IT" w:eastAsia="en-US"/>
              </w:rPr>
            </w:pPr>
            <w:r w:rsidRPr="00CF7493">
              <w:rPr>
                <w:rFonts w:cs="Arial"/>
                <w:lang w:val="it-IT" w:eastAsia="en-US"/>
              </w:rPr>
              <w:t>channel bandwidth [MHz]</w:t>
            </w:r>
          </w:p>
        </w:tc>
        <w:tc>
          <w:tcPr>
            <w:tcW w:w="2287" w:type="dxa"/>
            <w:vAlign w:val="center"/>
          </w:tcPr>
          <w:p w:rsidR="005D5879" w:rsidRPr="00CF7493" w:rsidRDefault="005D5879" w:rsidP="005D5879">
            <w:pPr>
              <w:pStyle w:val="TAH"/>
              <w:rPr>
                <w:rFonts w:cs="Arial"/>
                <w:lang w:eastAsia="en-US"/>
              </w:rPr>
            </w:pPr>
            <w:r w:rsidRPr="00CF7493">
              <w:rPr>
                <w:rFonts w:cs="Arial"/>
                <w:lang w:eastAsia="en-US"/>
              </w:rPr>
              <w:t>Wanted signal mean power [dBm]</w:t>
            </w:r>
          </w:p>
        </w:tc>
        <w:tc>
          <w:tcPr>
            <w:tcW w:w="1442" w:type="dxa"/>
            <w:vAlign w:val="center"/>
          </w:tcPr>
          <w:p w:rsidR="005D5879" w:rsidRPr="00CF7493" w:rsidRDefault="005D5879" w:rsidP="005D5879">
            <w:pPr>
              <w:pStyle w:val="TAH"/>
              <w:rPr>
                <w:rFonts w:cs="Arial"/>
                <w:lang w:eastAsia="en-US"/>
              </w:rPr>
            </w:pPr>
            <w:r w:rsidRPr="00CF7493">
              <w:rPr>
                <w:rFonts w:cs="Arial"/>
                <w:lang w:eastAsia="en-US"/>
              </w:rPr>
              <w:t>Interfering signal mean power [dBm]</w:t>
            </w:r>
          </w:p>
        </w:tc>
        <w:tc>
          <w:tcPr>
            <w:tcW w:w="2349" w:type="dxa"/>
            <w:vAlign w:val="center"/>
          </w:tcPr>
          <w:p w:rsidR="005D5879" w:rsidRPr="00CF7493" w:rsidRDefault="005D5879" w:rsidP="005D5879">
            <w:pPr>
              <w:pStyle w:val="TAH"/>
              <w:rPr>
                <w:rFonts w:cs="Arial"/>
                <w:lang w:eastAsia="en-US"/>
              </w:rPr>
            </w:pPr>
            <w:r w:rsidRPr="00CF7493">
              <w:rPr>
                <w:rFonts w:cs="Arial"/>
                <w:lang w:eastAsia="en-US"/>
              </w:rPr>
              <w:t xml:space="preserve"> Interfering signal centre </w:t>
            </w:r>
          </w:p>
        </w:tc>
        <w:tc>
          <w:tcPr>
            <w:tcW w:w="2503" w:type="dxa"/>
            <w:vAlign w:val="center"/>
          </w:tcPr>
          <w:p w:rsidR="005D5879" w:rsidRPr="00CF7493" w:rsidRDefault="005D5879" w:rsidP="005D5879">
            <w:pPr>
              <w:pStyle w:val="TAH"/>
              <w:rPr>
                <w:rFonts w:cs="Arial"/>
                <w:lang w:eastAsia="en-US"/>
              </w:rPr>
            </w:pPr>
            <w:r w:rsidRPr="00CF7493">
              <w:rPr>
                <w:rFonts w:cs="Arial"/>
                <w:lang w:eastAsia="en-US"/>
              </w:rPr>
              <w:t>Type of interfering signal</w:t>
            </w:r>
          </w:p>
        </w:tc>
      </w:tr>
      <w:tr w:rsidR="005D5879" w:rsidRPr="00CF7493" w:rsidTr="005D5879">
        <w:trPr>
          <w:jc w:val="center"/>
        </w:trPr>
        <w:tc>
          <w:tcPr>
            <w:tcW w:w="1328" w:type="dxa"/>
            <w:vAlign w:val="center"/>
          </w:tcPr>
          <w:p w:rsidR="005D5879" w:rsidRPr="00CF7493" w:rsidRDefault="005D5879" w:rsidP="005D5879">
            <w:pPr>
              <w:pStyle w:val="TAC"/>
              <w:rPr>
                <w:rFonts w:cs="Arial"/>
                <w:lang w:eastAsia="en-US"/>
              </w:rPr>
            </w:pPr>
            <w:r w:rsidRPr="00CF7493">
              <w:rPr>
                <w:rFonts w:cs="Arial"/>
                <w:lang w:eastAsia="en-US"/>
              </w:rPr>
              <w:t>10</w:t>
            </w:r>
          </w:p>
        </w:tc>
        <w:tc>
          <w:tcPr>
            <w:tcW w:w="2287" w:type="dxa"/>
            <w:vAlign w:val="center"/>
          </w:tcPr>
          <w:p w:rsidR="005D5879" w:rsidRPr="00CF7493" w:rsidRDefault="005D5879" w:rsidP="005D5879">
            <w:pPr>
              <w:pStyle w:val="TAC"/>
              <w:rPr>
                <w:rFonts w:cs="Arial"/>
                <w:lang w:eastAsia="en-US"/>
              </w:rPr>
            </w:pPr>
            <w:r w:rsidRPr="00CF7493">
              <w:rPr>
                <w:rFonts w:cs="Arial"/>
                <w:lang w:eastAsia="en-US"/>
              </w:rPr>
              <w:t>P</w:t>
            </w:r>
            <w:r w:rsidRPr="00CF7493">
              <w:rPr>
                <w:rFonts w:cs="Arial"/>
                <w:vertAlign w:val="subscript"/>
                <w:lang w:eastAsia="en-US"/>
              </w:rPr>
              <w:t>REFSENS</w:t>
            </w:r>
            <w:r w:rsidRPr="00CF7493">
              <w:rPr>
                <w:rFonts w:cs="Arial"/>
                <w:lang w:eastAsia="en-US"/>
              </w:rPr>
              <w:t xml:space="preserve"> +1dB*</w:t>
            </w:r>
          </w:p>
        </w:tc>
        <w:tc>
          <w:tcPr>
            <w:tcW w:w="1442" w:type="dxa"/>
            <w:vAlign w:val="center"/>
          </w:tcPr>
          <w:p w:rsidR="005D5879" w:rsidRPr="00CF7493" w:rsidRDefault="005D5879" w:rsidP="005D5879">
            <w:pPr>
              <w:pStyle w:val="TAC"/>
              <w:rPr>
                <w:rFonts w:cs="Arial"/>
                <w:lang w:eastAsia="en-US"/>
              </w:rPr>
            </w:pPr>
            <w:r w:rsidRPr="00CF7493">
              <w:rPr>
                <w:rFonts w:cs="Arial"/>
                <w:lang w:eastAsia="en-US"/>
              </w:rPr>
              <w:t>-21</w:t>
            </w:r>
          </w:p>
        </w:tc>
        <w:tc>
          <w:tcPr>
            <w:tcW w:w="2349" w:type="dxa"/>
            <w:vAlign w:val="center"/>
          </w:tcPr>
          <w:p w:rsidR="005D5879" w:rsidRPr="00CF7493" w:rsidRDefault="005D5879" w:rsidP="005D5879">
            <w:pPr>
              <w:pStyle w:val="TAC"/>
              <w:rPr>
                <w:rFonts w:cs="Arial"/>
                <w:lang w:eastAsia="en-US"/>
              </w:rPr>
            </w:pPr>
            <w:r w:rsidRPr="00CF7493">
              <w:rPr>
                <w:rFonts w:cs="Arial" w:hint="eastAsia"/>
                <w:lang w:eastAsia="en-US"/>
              </w:rPr>
              <w:t>701.5, 707.5</w:t>
            </w:r>
          </w:p>
        </w:tc>
        <w:tc>
          <w:tcPr>
            <w:tcW w:w="2503" w:type="dxa"/>
            <w:shd w:val="clear" w:color="auto" w:fill="auto"/>
            <w:vAlign w:val="center"/>
          </w:tcPr>
          <w:p w:rsidR="005D5879" w:rsidRPr="00CF7493" w:rsidRDefault="005D5879" w:rsidP="005D5879">
            <w:pPr>
              <w:pStyle w:val="TAC"/>
              <w:rPr>
                <w:rFonts w:cs="Arial"/>
                <w:lang w:eastAsia="en-US"/>
              </w:rPr>
            </w:pPr>
            <w:r w:rsidRPr="00CF7493">
              <w:rPr>
                <w:rFonts w:cs="Arial"/>
                <w:lang w:eastAsia="en-US"/>
              </w:rPr>
              <w:t>5MHz E-UTRA signal</w:t>
            </w:r>
          </w:p>
        </w:tc>
      </w:tr>
      <w:tr w:rsidR="005D5879" w:rsidRPr="00CF7493" w:rsidTr="005D5879">
        <w:trPr>
          <w:jc w:val="center"/>
        </w:trPr>
        <w:tc>
          <w:tcPr>
            <w:tcW w:w="9909" w:type="dxa"/>
            <w:gridSpan w:val="5"/>
            <w:vAlign w:val="center"/>
          </w:tcPr>
          <w:p w:rsidR="005D5879" w:rsidRPr="00CF7493" w:rsidRDefault="005D5879" w:rsidP="005D5879">
            <w:pPr>
              <w:pStyle w:val="TAN"/>
              <w:rPr>
                <w:rFonts w:eastAsia="Osaka" w:cs="v5.0.0"/>
                <w:lang w:eastAsia="en-US"/>
              </w:rPr>
            </w:pPr>
            <w:r w:rsidRPr="00CF7493">
              <w:rPr>
                <w:rFonts w:cs="Arial"/>
                <w:lang w:eastAsia="en-US"/>
              </w:rPr>
              <w:t>Note*:</w:t>
            </w:r>
            <w:r w:rsidR="00CC734E">
              <w:rPr>
                <w:rFonts w:cs="Arial"/>
                <w:lang w:eastAsia="en-US"/>
              </w:rPr>
              <w:tab/>
            </w:r>
            <w:r w:rsidRPr="00CF7493">
              <w:rPr>
                <w:rFonts w:cs="Arial"/>
                <w:lang w:eastAsia="en-US"/>
              </w:rPr>
              <w:t>P</w:t>
            </w:r>
            <w:r w:rsidRPr="00CF7493">
              <w:rPr>
                <w:rFonts w:cs="Arial"/>
                <w:vertAlign w:val="subscript"/>
                <w:lang w:eastAsia="en-US"/>
              </w:rPr>
              <w:t>REFSENS</w:t>
            </w:r>
            <w:r w:rsidRPr="00CF7493" w:rsidDel="00A31D92">
              <w:rPr>
                <w:rFonts w:cs="Arial"/>
                <w:lang w:eastAsia="en-US"/>
              </w:rPr>
              <w:t xml:space="preserve"> </w:t>
            </w:r>
            <w:r w:rsidRPr="00CF7493">
              <w:rPr>
                <w:rFonts w:cs="Arial"/>
                <w:lang w:eastAsia="en-US"/>
              </w:rPr>
              <w:t xml:space="preserve">depends on the channel bandwidth as specified in </w:t>
            </w:r>
            <w:r w:rsidRPr="00CF7493">
              <w:rPr>
                <w:rFonts w:eastAsia="Osaka" w:cs="v5.0.0"/>
                <w:lang w:eastAsia="en-US"/>
              </w:rPr>
              <w:t>Table</w:t>
            </w:r>
            <w:r w:rsidRPr="00CF7493">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CF7493">
                <w:rPr>
                  <w:rFonts w:cs="v5.0.0"/>
                  <w:lang w:eastAsia="en-US"/>
                </w:rPr>
                <w:t>7.2.1</w:t>
              </w:r>
            </w:smartTag>
            <w:r w:rsidRPr="00CF7493">
              <w:rPr>
                <w:rFonts w:cs="v5.0.0"/>
                <w:lang w:eastAsia="en-US"/>
              </w:rPr>
              <w:t>-</w:t>
            </w:r>
            <w:r w:rsidRPr="00CF7493">
              <w:rPr>
                <w:rFonts w:cs="v5.0.0" w:hint="eastAsia"/>
                <w:lang w:eastAsia="en-US"/>
              </w:rPr>
              <w:t>4</w:t>
            </w:r>
            <w:r w:rsidRPr="00CF7493">
              <w:rPr>
                <w:rFonts w:eastAsia="Osaka" w:cs="v5.0.0"/>
                <w:lang w:eastAsia="en-US"/>
              </w:rPr>
              <w:t>.</w:t>
            </w:r>
          </w:p>
          <w:p w:rsidR="005D5879" w:rsidRPr="00CF7493" w:rsidRDefault="005D5879" w:rsidP="005D5879">
            <w:pPr>
              <w:pStyle w:val="TAN"/>
              <w:rPr>
                <w:rFonts w:cs="Arial"/>
                <w:lang w:eastAsia="en-US"/>
              </w:rPr>
            </w:pPr>
            <w:r w:rsidRPr="00CF7493">
              <w:rPr>
                <w:rFonts w:cs="Arial"/>
                <w:lang w:eastAsia="en-US"/>
              </w:rPr>
              <w:t>Note**:</w:t>
            </w:r>
            <w:r w:rsidRPr="00CF7493">
              <w:rPr>
                <w:rFonts w:cs="Arial"/>
                <w:lang w:eastAsia="en-US"/>
              </w:rPr>
              <w:tab/>
              <w:t>Refer to 3GPP TS 36.141, E-UTRA Test Mode 1.1 (E-TM1.1) The interfering signal shall be applied to the receiver antenna respectively.</w:t>
            </w:r>
          </w:p>
        </w:tc>
      </w:tr>
    </w:tbl>
    <w:p w:rsidR="00390E7A" w:rsidRPr="00CF7493" w:rsidRDefault="00390E7A" w:rsidP="005D5879"/>
    <w:p w:rsidR="00390E7A" w:rsidRPr="00CF7493" w:rsidRDefault="00390E7A" w:rsidP="005D5879">
      <w:pPr>
        <w:sectPr w:rsidR="00390E7A" w:rsidRPr="00CF7493">
          <w:footnotePr>
            <w:numRestart w:val="eachSect"/>
          </w:footnotePr>
          <w:pgSz w:w="11907" w:h="16840" w:code="9"/>
          <w:pgMar w:top="1416" w:right="1133" w:bottom="1133" w:left="1133" w:header="850" w:footer="340" w:gutter="0"/>
          <w:cols w:space="720"/>
          <w:formProt w:val="0"/>
        </w:sectPr>
      </w:pPr>
    </w:p>
    <w:p w:rsidR="00390E7A" w:rsidRPr="00CF7493" w:rsidRDefault="00390E7A" w:rsidP="00390E7A">
      <w:pPr>
        <w:pStyle w:val="Heading8"/>
      </w:pPr>
      <w:bookmarkStart w:id="572" w:name="_Toc535411623"/>
      <w:r w:rsidRPr="00CF7493">
        <w:lastRenderedPageBreak/>
        <w:t xml:space="preserve">Annex </w:t>
      </w:r>
      <w:r w:rsidRPr="00CF7493">
        <w:rPr>
          <w:rFonts w:hint="eastAsia"/>
        </w:rPr>
        <w:t>H</w:t>
      </w:r>
      <w:r w:rsidRPr="00CF7493">
        <w:t xml:space="preserve"> (Informative): </w:t>
      </w:r>
      <w:r w:rsidRPr="00CF7493">
        <w:br/>
        <w:t>Calculation of EIRP based on manufacturer declarations and site specific conditions</w:t>
      </w:r>
      <w:bookmarkEnd w:id="572"/>
    </w:p>
    <w:p w:rsidR="00390E7A" w:rsidRPr="00CF7493" w:rsidRDefault="00390E7A" w:rsidP="00F33485"/>
    <w:p w:rsidR="00F33485" w:rsidRPr="00CF7493" w:rsidRDefault="00F33485" w:rsidP="00F33485">
      <w:pPr>
        <w:pStyle w:val="Heading1"/>
      </w:pPr>
      <w:bookmarkStart w:id="573" w:name="_Toc535411624"/>
      <w:r w:rsidRPr="00CF7493">
        <w:t>H.1</w:t>
      </w:r>
      <w:r w:rsidRPr="00CF7493">
        <w:tab/>
        <w:t>Calculation of EIRP based on manufacturer declarations and site specific conditions</w:t>
      </w:r>
      <w:bookmarkEnd w:id="573"/>
    </w:p>
    <w:p w:rsidR="00CC3D20" w:rsidRPr="00CF7493" w:rsidRDefault="00CC3D20" w:rsidP="00CC3D20">
      <w:r w:rsidRPr="00CF7493">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CF7493" w:rsidRDefault="00CC3D20" w:rsidP="00CC3D20">
      <w:r w:rsidRPr="00CF7493">
        <w:t>The 3GPP specifications mandate manufacturer declarations of the (conducted) output power or power spectral density per connector for the base station under the reference conditions stated</w:t>
      </w:r>
      <w:r w:rsidRPr="00CF7493">
        <w:rPr>
          <w:rFonts w:hint="eastAsia"/>
        </w:rPr>
        <w:t xml:space="preserve"> </w:t>
      </w:r>
      <w:r w:rsidRPr="00CF7493">
        <w:t>as a way to accommodate the referred regional requirements without putting requirement</w:t>
      </w:r>
      <w:r w:rsidR="00861A8B" w:rsidRPr="00CF7493">
        <w:t>s on the local site conditions.</w:t>
      </w:r>
    </w:p>
    <w:p w:rsidR="00CC3D20" w:rsidRPr="00CF7493" w:rsidRDefault="00CC3D20" w:rsidP="00CC3D20">
      <w:r w:rsidRPr="00CF7493">
        <w:t xml:space="preserve">For the case when the base station manufacturer </w:t>
      </w:r>
      <w:r w:rsidR="00EE2853" w:rsidRPr="00CF7493">
        <w:t xml:space="preserve">maximum output power or </w:t>
      </w:r>
      <w:r w:rsidRPr="00CF7493">
        <w:t>unwanted emission declarations apply per antenna connector, the maximum EIRP can be estimated using the following formulas:</w:t>
      </w:r>
    </w:p>
    <w:p w:rsidR="00CC3D20" w:rsidRPr="00CF7493" w:rsidRDefault="00CC3D20" w:rsidP="00CC3D20">
      <w:pPr>
        <w:ind w:left="568"/>
        <w:rPr>
          <w:lang w:val="sv-SE"/>
        </w:rPr>
      </w:pPr>
      <w:r w:rsidRPr="00CF7493">
        <w:rPr>
          <w:lang w:val="sv-SE"/>
        </w:rPr>
        <w:t>EIRP per antenna:</w:t>
      </w:r>
      <w:r w:rsidRPr="00CF7493">
        <w:rPr>
          <w:lang w:val="sv-SE"/>
        </w:rPr>
        <w:tab/>
        <w:t>P</w:t>
      </w:r>
      <w:r w:rsidRPr="00CF7493">
        <w:rPr>
          <w:vertAlign w:val="subscript"/>
          <w:lang w:val="sv-SE"/>
        </w:rPr>
        <w:t>EIRP</w:t>
      </w:r>
      <w:r w:rsidRPr="00CF7493">
        <w:rPr>
          <w:lang w:val="sv-SE"/>
        </w:rPr>
        <w:t xml:space="preserve"> = P</w:t>
      </w:r>
      <w:r w:rsidRPr="00CF7493">
        <w:rPr>
          <w:vertAlign w:val="subscript"/>
          <w:lang w:val="sv-SE"/>
        </w:rPr>
        <w:t>Tx</w:t>
      </w:r>
      <w:r w:rsidRPr="00CF7493">
        <w:rPr>
          <w:lang w:val="sv-SE"/>
        </w:rPr>
        <w:t xml:space="preserve"> + G</w:t>
      </w:r>
      <w:r w:rsidRPr="00CF7493">
        <w:rPr>
          <w:vertAlign w:val="subscript"/>
          <w:lang w:val="sv-SE"/>
        </w:rPr>
        <w:t>Ant</w:t>
      </w:r>
    </w:p>
    <w:p w:rsidR="00CC3D20" w:rsidRPr="00CF7493" w:rsidRDefault="00CC3D20" w:rsidP="00CC3D20">
      <w:pPr>
        <w:ind w:left="568"/>
      </w:pPr>
      <w:r w:rsidRPr="00CF7493">
        <w:t>EIRP per cell</w:t>
      </w:r>
      <w:r w:rsidR="00B66630" w:rsidRPr="00CF7493">
        <w:rPr>
          <w:rFonts w:hint="eastAsia"/>
          <w:lang w:eastAsia="zh-CN"/>
        </w:rPr>
        <w:t xml:space="preserve"> or per BS</w:t>
      </w:r>
      <w:r w:rsidRPr="00CF7493">
        <w:t>:</w:t>
      </w:r>
      <w:r w:rsidR="00CC734E">
        <w:tab/>
      </w:r>
      <w:r w:rsidRPr="00CF7493">
        <w:t>P</w:t>
      </w:r>
      <w:r w:rsidRPr="00CF7493">
        <w:rPr>
          <w:vertAlign w:val="subscript"/>
        </w:rPr>
        <w:t>EIRPcell</w:t>
      </w:r>
      <w:r w:rsidRPr="00CF7493">
        <w:t xml:space="preserve"> =</w:t>
      </w:r>
      <w:r w:rsidRPr="00CF7493">
        <w:rPr>
          <w:lang w:val="en-US"/>
        </w:rPr>
        <w:t>10 *</w:t>
      </w:r>
      <w:r w:rsidRPr="00CF7493">
        <w:t xml:space="preserve"> log</w:t>
      </w:r>
      <w:r w:rsidRPr="00CF7493">
        <w:rPr>
          <w:lang w:val="en-US"/>
        </w:rPr>
        <w:t xml:space="preserve"> </w:t>
      </w:r>
      <w:r w:rsidRPr="00CF7493">
        <w:t>(∑10</w:t>
      </w:r>
      <w:r w:rsidRPr="00CF7493">
        <w:rPr>
          <w:vertAlign w:val="superscript"/>
          <w:lang w:val="en-US"/>
        </w:rPr>
        <w:t>PEIRPn/10</w:t>
      </w:r>
      <w:r w:rsidRPr="00CF7493">
        <w:t>)</w:t>
      </w:r>
    </w:p>
    <w:p w:rsidR="00CC3D20" w:rsidRPr="00CF7493" w:rsidRDefault="00CC3D20" w:rsidP="00CC3D20">
      <w:r w:rsidRPr="00CF7493">
        <w:t xml:space="preserve">In case the EIRP requirement is set per polarisation, the summation </w:t>
      </w:r>
      <w:r w:rsidR="00861A8B" w:rsidRPr="00CF7493">
        <w:t>shall be made per polarisation.</w:t>
      </w:r>
    </w:p>
    <w:p w:rsidR="00CC3D20" w:rsidRPr="00CF7493" w:rsidRDefault="00CC3D20" w:rsidP="00CC3D20">
      <w:r w:rsidRPr="00CF7493">
        <w:t>"P</w:t>
      </w:r>
      <w:r w:rsidRPr="00CF7493">
        <w:rPr>
          <w:vertAlign w:val="subscript"/>
        </w:rPr>
        <w:t>EIRP</w:t>
      </w:r>
      <w:r w:rsidRPr="00CF7493">
        <w:t>"</w:t>
      </w:r>
      <w:r w:rsidRPr="00CF7493">
        <w:rPr>
          <w:vertAlign w:val="subscript"/>
        </w:rPr>
        <w:t xml:space="preserve"> </w:t>
      </w:r>
      <w:r w:rsidRPr="00CF7493">
        <w:t>is the resulting effective isotropic radiated power (or radiated power spectral density) resulting from the power (or power spectral density) declared by the manufacturer in dBm (or dBm/measurement BW).</w:t>
      </w:r>
    </w:p>
    <w:p w:rsidR="00CC3D20" w:rsidRPr="00CF7493" w:rsidRDefault="00CC3D20" w:rsidP="00CC3D20">
      <w:r w:rsidRPr="00CF7493">
        <w:t>"P</w:t>
      </w:r>
      <w:r w:rsidRPr="00CF7493">
        <w:rPr>
          <w:vertAlign w:val="subscript"/>
        </w:rPr>
        <w:t>Tx</w:t>
      </w:r>
      <w:r w:rsidRPr="00CF7493">
        <w:t>" is the conducted power or power spectral density declared by the manufacturer in dBm (or dBm/measurement BW)</w:t>
      </w:r>
    </w:p>
    <w:p w:rsidR="00CC3D20" w:rsidRPr="00CF7493" w:rsidRDefault="00CC3D20" w:rsidP="00CC3D20">
      <w:r w:rsidRPr="00CF7493">
        <w:t>"G</w:t>
      </w:r>
      <w:r w:rsidRPr="00CF7493">
        <w:rPr>
          <w:vertAlign w:val="subscript"/>
        </w:rPr>
        <w:t>Ant</w:t>
      </w:r>
      <w:r w:rsidRPr="00CF7493">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CF7493" w:rsidRDefault="00CC3D20" w:rsidP="00CC3D20">
      <w:r w:rsidRPr="00CF7493">
        <w:t>"n" is the index number of the co-located antennas illuminating the same cell. P</w:t>
      </w:r>
      <w:r w:rsidRPr="00CF7493">
        <w:rPr>
          <w:vertAlign w:val="subscript"/>
        </w:rPr>
        <w:t>EIRPn</w:t>
      </w:r>
      <w:r w:rsidRPr="00CF7493">
        <w:t xml:space="preserve"> is the P</w:t>
      </w:r>
      <w:r w:rsidRPr="00CF7493">
        <w:rPr>
          <w:vertAlign w:val="subscript"/>
        </w:rPr>
        <w:t>EIRP</w:t>
      </w:r>
      <w:r w:rsidRPr="00CF7493">
        <w:t xml:space="preserve"> of the n:th antenna.</w:t>
      </w:r>
    </w:p>
    <w:p w:rsidR="00390E7A" w:rsidRPr="00CF7493" w:rsidRDefault="00CC3D20" w:rsidP="00861A8B">
      <w:r w:rsidRPr="00CF7493">
        <w:t>"Cell" is in this annex used in the sense that it is the limited geographical area covered by the car</w:t>
      </w:r>
      <w:r w:rsidR="00861A8B" w:rsidRPr="00CF7493">
        <w:t>rier transmitted from one site.</w:t>
      </w:r>
    </w:p>
    <w:p w:rsidR="00C015D5" w:rsidRPr="00CF7493" w:rsidRDefault="00C015D5" w:rsidP="001452CC">
      <w:pPr>
        <w:pStyle w:val="Heading8"/>
      </w:pPr>
      <w:r w:rsidRPr="00CF7493">
        <w:br w:type="page"/>
      </w:r>
      <w:bookmarkStart w:id="574" w:name="_Toc535411625"/>
      <w:r w:rsidRPr="00CF7493">
        <w:lastRenderedPageBreak/>
        <w:t xml:space="preserve">Annex </w:t>
      </w:r>
      <w:r w:rsidR="009D610B" w:rsidRPr="00CF7493">
        <w:t>I</w:t>
      </w:r>
      <w:r w:rsidR="00CE5540" w:rsidRPr="00CF7493">
        <w:t xml:space="preserve"> </w:t>
      </w:r>
      <w:r w:rsidRPr="00CF7493">
        <w:t>(</w:t>
      </w:r>
      <w:r w:rsidR="00EC236D" w:rsidRPr="00CF7493">
        <w:t>I</w:t>
      </w:r>
      <w:r w:rsidRPr="00CF7493">
        <w:t xml:space="preserve">nformative): </w:t>
      </w:r>
      <w:r w:rsidRPr="00CF7493">
        <w:br/>
        <w:t>Change history</w:t>
      </w:r>
      <w:bookmarkEnd w:id="522"/>
      <w:bookmarkEnd w:id="574"/>
    </w:p>
    <w:p w:rsidR="00B6572C" w:rsidRPr="00CF7493"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CF7493" w:rsidTr="000C011B">
        <w:trPr>
          <w:cantSplit/>
        </w:trPr>
        <w:tc>
          <w:tcPr>
            <w:tcW w:w="9889" w:type="dxa"/>
            <w:gridSpan w:val="8"/>
          </w:tcPr>
          <w:p w:rsidR="00C015D5" w:rsidRPr="00CF7493" w:rsidRDefault="00C015D5" w:rsidP="00A86A61">
            <w:pPr>
              <w:pStyle w:val="TAL"/>
              <w:jc w:val="center"/>
              <w:rPr>
                <w:rFonts w:cs="Arial"/>
                <w:b/>
                <w:sz w:val="16"/>
                <w:lang w:eastAsia="en-US"/>
              </w:rPr>
            </w:pPr>
            <w:r w:rsidRPr="00CF7493">
              <w:rPr>
                <w:rFonts w:cs="Arial"/>
                <w:b/>
                <w:lang w:eastAsia="en-US"/>
              </w:rPr>
              <w:t>Change history</w:t>
            </w:r>
          </w:p>
        </w:tc>
      </w:tr>
      <w:tr w:rsidR="000C011B" w:rsidRPr="00CF7493" w:rsidTr="000C011B">
        <w:trPr>
          <w:cantSplit/>
        </w:trPr>
        <w:tc>
          <w:tcPr>
            <w:tcW w:w="959" w:type="dxa"/>
          </w:tcPr>
          <w:p w:rsidR="000C011B" w:rsidRPr="00CF7493" w:rsidRDefault="000C011B" w:rsidP="00435EAB">
            <w:pPr>
              <w:pStyle w:val="TAL"/>
              <w:rPr>
                <w:rFonts w:cs="Arial"/>
                <w:b/>
                <w:sz w:val="16"/>
                <w:lang w:eastAsia="en-US"/>
              </w:rPr>
            </w:pPr>
            <w:r w:rsidRPr="00CF7493">
              <w:rPr>
                <w:rFonts w:cs="Arial"/>
                <w:b/>
                <w:sz w:val="16"/>
                <w:lang w:eastAsia="en-US"/>
              </w:rPr>
              <w:t>Date</w:t>
            </w:r>
          </w:p>
        </w:tc>
        <w:tc>
          <w:tcPr>
            <w:tcW w:w="850" w:type="dxa"/>
          </w:tcPr>
          <w:p w:rsidR="000C011B" w:rsidRPr="00CF7493" w:rsidRDefault="000C011B" w:rsidP="00435EAB">
            <w:pPr>
              <w:pStyle w:val="TAL"/>
              <w:rPr>
                <w:rFonts w:cs="Arial"/>
                <w:b/>
                <w:sz w:val="16"/>
                <w:lang w:eastAsia="en-US"/>
              </w:rPr>
            </w:pPr>
            <w:r w:rsidRPr="00CF7493">
              <w:rPr>
                <w:rFonts w:cs="Arial"/>
                <w:b/>
                <w:sz w:val="16"/>
                <w:lang w:eastAsia="en-US"/>
              </w:rPr>
              <w:t>Meeting</w:t>
            </w:r>
          </w:p>
        </w:tc>
        <w:tc>
          <w:tcPr>
            <w:tcW w:w="1134" w:type="dxa"/>
          </w:tcPr>
          <w:p w:rsidR="000C011B" w:rsidRPr="00CF7493" w:rsidRDefault="000C011B" w:rsidP="00435EAB">
            <w:pPr>
              <w:pStyle w:val="TAL"/>
              <w:rPr>
                <w:rFonts w:cs="Arial"/>
                <w:b/>
                <w:sz w:val="16"/>
                <w:lang w:eastAsia="en-US"/>
              </w:rPr>
            </w:pPr>
            <w:r w:rsidRPr="00CF7493">
              <w:rPr>
                <w:rFonts w:cs="Arial"/>
                <w:b/>
                <w:sz w:val="16"/>
                <w:lang w:eastAsia="en-US"/>
              </w:rPr>
              <w:t>TDoc</w:t>
            </w:r>
          </w:p>
        </w:tc>
        <w:tc>
          <w:tcPr>
            <w:tcW w:w="709" w:type="dxa"/>
          </w:tcPr>
          <w:p w:rsidR="000C011B" w:rsidRPr="00CF7493" w:rsidRDefault="000C011B" w:rsidP="00435EAB">
            <w:pPr>
              <w:pStyle w:val="TAL"/>
              <w:rPr>
                <w:rFonts w:cs="Arial"/>
                <w:b/>
                <w:sz w:val="16"/>
                <w:lang w:eastAsia="en-US"/>
              </w:rPr>
            </w:pPr>
            <w:r w:rsidRPr="00CF7493">
              <w:rPr>
                <w:rFonts w:cs="Arial"/>
                <w:b/>
                <w:sz w:val="16"/>
                <w:lang w:eastAsia="en-US"/>
              </w:rPr>
              <w:t>CR</w:t>
            </w:r>
          </w:p>
        </w:tc>
        <w:tc>
          <w:tcPr>
            <w:tcW w:w="566" w:type="dxa"/>
          </w:tcPr>
          <w:p w:rsidR="000C011B" w:rsidRPr="00CF7493" w:rsidRDefault="000C011B" w:rsidP="00435EAB">
            <w:pPr>
              <w:pStyle w:val="TAL"/>
              <w:rPr>
                <w:rFonts w:cs="Arial"/>
                <w:b/>
                <w:sz w:val="16"/>
                <w:lang w:eastAsia="en-US"/>
              </w:rPr>
            </w:pPr>
            <w:r w:rsidRPr="00CF7493">
              <w:rPr>
                <w:rFonts w:cs="Arial"/>
                <w:b/>
                <w:sz w:val="16"/>
                <w:lang w:eastAsia="en-US"/>
              </w:rPr>
              <w:t>Rev</w:t>
            </w:r>
          </w:p>
        </w:tc>
        <w:tc>
          <w:tcPr>
            <w:tcW w:w="567" w:type="dxa"/>
          </w:tcPr>
          <w:p w:rsidR="000C011B" w:rsidRPr="00CF7493" w:rsidRDefault="000C011B" w:rsidP="00435EAB">
            <w:pPr>
              <w:pStyle w:val="TAL"/>
              <w:rPr>
                <w:rFonts w:cs="Arial"/>
                <w:b/>
                <w:sz w:val="16"/>
                <w:lang w:eastAsia="en-US"/>
              </w:rPr>
            </w:pPr>
            <w:r w:rsidRPr="00CF7493">
              <w:rPr>
                <w:rFonts w:cs="Arial"/>
                <w:b/>
                <w:sz w:val="16"/>
                <w:lang w:eastAsia="en-US"/>
              </w:rPr>
              <w:t>Cat</w:t>
            </w:r>
          </w:p>
        </w:tc>
        <w:tc>
          <w:tcPr>
            <w:tcW w:w="4252" w:type="dxa"/>
          </w:tcPr>
          <w:p w:rsidR="000C011B" w:rsidRPr="00CF7493" w:rsidRDefault="000C011B" w:rsidP="00435EAB">
            <w:pPr>
              <w:pStyle w:val="TAL"/>
              <w:rPr>
                <w:rFonts w:cs="Arial"/>
                <w:b/>
                <w:sz w:val="16"/>
                <w:lang w:eastAsia="en-US"/>
              </w:rPr>
            </w:pPr>
            <w:r w:rsidRPr="00CF7493">
              <w:rPr>
                <w:rFonts w:cs="Arial"/>
                <w:b/>
                <w:sz w:val="16"/>
                <w:lang w:eastAsia="en-US"/>
              </w:rPr>
              <w:t>Subject/Comment</w:t>
            </w:r>
          </w:p>
        </w:tc>
        <w:tc>
          <w:tcPr>
            <w:tcW w:w="852" w:type="dxa"/>
          </w:tcPr>
          <w:p w:rsidR="000C011B" w:rsidRPr="00CF7493" w:rsidRDefault="000C011B" w:rsidP="00435EAB">
            <w:pPr>
              <w:pStyle w:val="TAL"/>
              <w:rPr>
                <w:rFonts w:cs="Arial"/>
                <w:b/>
                <w:sz w:val="16"/>
                <w:lang w:eastAsia="en-US"/>
              </w:rPr>
            </w:pPr>
            <w:r w:rsidRPr="00CF7493">
              <w:rPr>
                <w:rFonts w:cs="Arial"/>
                <w:b/>
                <w:sz w:val="16"/>
                <w:lang w:eastAsia="en-US"/>
              </w:rPr>
              <w:t>New version</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2007-08</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R4-071465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TS skeleton created from 3GPP TS template.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0.0.1</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R4-071709</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Agreed TP in RAN4#44: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R4-071466</w:t>
            </w:r>
            <w:r w:rsidRPr="00CF7493">
              <w:rPr>
                <w:rFonts w:cs="Arial"/>
                <w:snapToGrid w:val="0"/>
                <w:sz w:val="16"/>
                <w:szCs w:val="16"/>
                <w:lang w:eastAsia="en-US"/>
              </w:rPr>
              <w:t>, "TP Common definitions for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0.0.2</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R4-071782</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val="pt-BR"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RAN4#44bis:</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R4-071681</w:t>
            </w:r>
            <w:r w:rsidRPr="00CF7493">
              <w:rPr>
                <w:rFonts w:cs="Arial"/>
                <w:snapToGrid w:val="0"/>
                <w:sz w:val="16"/>
                <w:szCs w:val="16"/>
                <w:lang w:val="pt-BR" w:eastAsia="en-US"/>
              </w:rPr>
              <w:t>, "TP 36.104: General (6.1)".</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R4-071740</w:t>
            </w:r>
            <w:r w:rsidRPr="00CF7493">
              <w:rPr>
                <w:rFonts w:cs="Arial"/>
                <w:snapToGrid w:val="0"/>
                <w:sz w:val="16"/>
                <w:szCs w:val="16"/>
                <w:lang w:val="pt-BR" w:eastAsia="en-US"/>
              </w:rPr>
              <w:t>, "E-UTRA FDD BS general receiver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R4-072157</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R4-071854</w:t>
            </w:r>
            <w:r w:rsidRPr="00CF7493">
              <w:rPr>
                <w:rFonts w:cs="Arial"/>
                <w:snapToGrid w:val="0"/>
                <w:sz w:val="16"/>
                <w:szCs w:val="16"/>
                <w:lang w:eastAsia="en-US"/>
              </w:rPr>
              <w:t>,  "E-UTRA FDD BS Reference sensitivity level"</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R4-071858</w:t>
            </w:r>
            <w:r w:rsidRPr="00CF7493">
              <w:rPr>
                <w:rFonts w:cs="Arial"/>
                <w:snapToGrid w:val="0"/>
                <w:sz w:val="16"/>
                <w:szCs w:val="16"/>
                <w:lang w:val="pt-BR" w:eastAsia="en-US"/>
              </w:rPr>
              <w:t>,  "E-UTRA FDD BS Receiver intermodulation"</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R4-071859</w:t>
            </w:r>
            <w:r w:rsidRPr="00CF7493">
              <w:rPr>
                <w:rFonts w:cs="Arial"/>
                <w:snapToGrid w:val="0"/>
                <w:sz w:val="16"/>
                <w:szCs w:val="16"/>
                <w:lang w:eastAsia="en-US"/>
              </w:rPr>
              <w:t>,  "E-UTRA FDD BS Fixed Reference Channels"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R4-071860</w:t>
            </w:r>
            <w:r w:rsidRPr="00CF7493">
              <w:rPr>
                <w:rFonts w:cs="Arial"/>
                <w:snapToGrid w:val="0"/>
                <w:sz w:val="16"/>
                <w:szCs w:val="16"/>
                <w:lang w:eastAsia="en-US"/>
              </w:rPr>
              <w:t>,  "E-UTRA FDD BS In-channel selectivity"</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R4-071964</w:t>
            </w:r>
            <w:r w:rsidRPr="00CF7493">
              <w:rPr>
                <w:rFonts w:cs="Arial"/>
                <w:snapToGrid w:val="0"/>
                <w:sz w:val="16"/>
                <w:szCs w:val="16"/>
                <w:lang w:eastAsia="en-US"/>
              </w:rPr>
              <w:t>,  "TS 36.104: TP for Unwanted emissions (6.6)"</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R4-071968</w:t>
            </w:r>
            <w:r w:rsidRPr="00CF7493">
              <w:rPr>
                <w:rFonts w:cs="Arial"/>
                <w:snapToGrid w:val="0"/>
                <w:sz w:val="16"/>
                <w:szCs w:val="16"/>
                <w:lang w:eastAsia="en-US"/>
              </w:rPr>
              <w:t>,  "TS 36.104: TP for Tx Intermodulation (6.7)"</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R4-071969</w:t>
            </w:r>
            <w:r w:rsidRPr="00CF7493">
              <w:rPr>
                <w:rFonts w:cs="Arial"/>
                <w:snapToGrid w:val="0"/>
                <w:sz w:val="16"/>
                <w:szCs w:val="16"/>
                <w:lang w:eastAsia="en-US"/>
              </w:rPr>
              <w:t>,  "TS 36.104: TP for Rx spurious emissions (7.6)"</w:t>
            </w:r>
          </w:p>
          <w:p w:rsidR="00F24B43" w:rsidRPr="00CF7493" w:rsidRDefault="00F24B43" w:rsidP="00216D35">
            <w:pPr>
              <w:pStyle w:val="TAL"/>
              <w:rPr>
                <w:rFonts w:cs="Arial"/>
                <w:snapToGrid w:val="0"/>
                <w:sz w:val="16"/>
                <w:szCs w:val="16"/>
                <w:lang w:val="nb-NO" w:eastAsia="en-US"/>
              </w:rPr>
            </w:pPr>
            <w:r w:rsidRPr="00CF7493">
              <w:rPr>
                <w:rFonts w:cs="Arial"/>
                <w:b/>
                <w:bCs/>
                <w:snapToGrid w:val="0"/>
                <w:sz w:val="16"/>
                <w:szCs w:val="16"/>
                <w:lang w:val="nb-NO" w:eastAsia="en-US"/>
              </w:rPr>
              <w:t>R4-072123</w:t>
            </w:r>
            <w:r w:rsidRPr="00CF7493">
              <w:rPr>
                <w:rFonts w:cs="Arial"/>
                <w:snapToGrid w:val="0"/>
                <w:sz w:val="16"/>
                <w:szCs w:val="16"/>
                <w:lang w:val="nb-NO" w:eastAsia="en-US"/>
              </w:rPr>
              <w:t>,  "TS 36.104: TP for General (4)"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R4-072124</w:t>
            </w:r>
            <w:r w:rsidRPr="00CF7493">
              <w:rPr>
                <w:rFonts w:cs="Arial"/>
                <w:snapToGrid w:val="0"/>
                <w:sz w:val="16"/>
                <w:szCs w:val="16"/>
                <w:lang w:eastAsia="en-US"/>
              </w:rPr>
              <w:t>,  "TS 36.104: TP for Operating band unwanted emissions (6.6.3)"</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R4-072126</w:t>
            </w:r>
            <w:r w:rsidRPr="00CF7493">
              <w:rPr>
                <w:rFonts w:cs="Arial"/>
                <w:snapToGrid w:val="0"/>
                <w:sz w:val="16"/>
                <w:szCs w:val="16"/>
                <w:lang w:val="pt-BR" w:eastAsia="en-US"/>
              </w:rPr>
              <w:t>,  "E-UTRA FDD BS Dynamic range"</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R4-072127</w:t>
            </w:r>
            <w:r w:rsidRPr="00CF7493">
              <w:rPr>
                <w:rFonts w:cs="Arial"/>
                <w:snapToGrid w:val="0"/>
                <w:sz w:val="16"/>
                <w:szCs w:val="16"/>
                <w:lang w:eastAsia="en-US"/>
              </w:rPr>
              <w:t>,  "E-UTRA FDD BS Adjacent channel selectivity and narrow band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R4-072128</w:t>
            </w:r>
            <w:r w:rsidRPr="00CF7493">
              <w:rPr>
                <w:rFonts w:cs="Arial"/>
                <w:snapToGrid w:val="0"/>
                <w:sz w:val="16"/>
                <w:szCs w:val="16"/>
                <w:lang w:eastAsia="en-US"/>
              </w:rPr>
              <w:t>,  "TS 36.104: TP for Propagation conditions for BS (Annex B)"</w:t>
            </w:r>
          </w:p>
          <w:p w:rsidR="00F24B43" w:rsidRPr="00CF7493" w:rsidRDefault="00F24B43" w:rsidP="00216D35">
            <w:pPr>
              <w:pStyle w:val="TAL"/>
              <w:rPr>
                <w:rFonts w:cs="Arial"/>
                <w:snapToGrid w:val="0"/>
                <w:sz w:val="16"/>
                <w:szCs w:val="16"/>
                <w:lang w:val="sv-SE" w:eastAsia="en-US"/>
              </w:rPr>
            </w:pPr>
            <w:r w:rsidRPr="00CF7493">
              <w:rPr>
                <w:rFonts w:cs="Arial"/>
                <w:b/>
                <w:bCs/>
                <w:snapToGrid w:val="0"/>
                <w:sz w:val="16"/>
                <w:szCs w:val="16"/>
                <w:lang w:val="sv-SE" w:eastAsia="en-US"/>
              </w:rPr>
              <w:t>R4-072130</w:t>
            </w:r>
            <w:r w:rsidRPr="00CF7493">
              <w:rPr>
                <w:rFonts w:cs="Arial"/>
                <w:snapToGrid w:val="0"/>
                <w:sz w:val="16"/>
                <w:szCs w:val="16"/>
                <w:lang w:val="sv-SE" w:eastAsia="en-US"/>
              </w:rPr>
              <w:t>,  "E-UTRA FDD BS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R4-072155</w:t>
            </w:r>
            <w:r w:rsidRPr="00CF7493">
              <w:rPr>
                <w:rFonts w:cs="Arial"/>
                <w:snapToGrid w:val="0"/>
                <w:sz w:val="16"/>
                <w:szCs w:val="16"/>
                <w:lang w:eastAsia="en-US"/>
              </w:rPr>
              <w:t>,  "TS 36.104: TP for Occupied bandwidth (6.6.1)"</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R4-072162</w:t>
            </w:r>
            <w:r w:rsidRPr="00CF7493">
              <w:rPr>
                <w:rFonts w:cs="Arial"/>
                <w:snapToGrid w:val="0"/>
                <w:sz w:val="16"/>
                <w:szCs w:val="16"/>
                <w:lang w:eastAsia="en-US"/>
              </w:rPr>
              <w:t>,  "TP to 36.104 on performance requirements"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R4-072177</w:t>
            </w:r>
            <w:r w:rsidRPr="00CF7493">
              <w:rPr>
                <w:rFonts w:cs="Arial"/>
                <w:snapToGrid w:val="0"/>
                <w:sz w:val="16"/>
                <w:szCs w:val="16"/>
                <w:lang w:eastAsia="en-US"/>
              </w:rPr>
              <w:t>,  "TS 36.104: TP for Frequency bands and channel arrangement (5)"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R4-072185</w:t>
            </w:r>
            <w:r w:rsidRPr="00CF7493">
              <w:rPr>
                <w:rFonts w:cs="Arial"/>
                <w:snapToGrid w:val="0"/>
                <w:sz w:val="16"/>
                <w:szCs w:val="16"/>
                <w:lang w:eastAsia="en-US"/>
              </w:rPr>
              <w:t>,  "TS 36.104: TP for ACLR (6.6.2)"</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R4-072205</w:t>
            </w:r>
            <w:r w:rsidRPr="00CF7493">
              <w:rPr>
                <w:rFonts w:cs="Arial"/>
                <w:snapToGrid w:val="0"/>
                <w:sz w:val="16"/>
                <w:szCs w:val="16"/>
                <w:lang w:eastAsia="en-US"/>
              </w:rPr>
              <w:t>,  "</w:t>
            </w:r>
            <w:r w:rsidRPr="00CF7493">
              <w:rPr>
                <w:rFonts w:cs="Arial"/>
                <w:sz w:val="16"/>
                <w:szCs w:val="16"/>
                <w:lang w:eastAsia="en-US"/>
              </w:rPr>
              <w:t xml:space="preserve"> </w:t>
            </w:r>
            <w:r w:rsidRPr="00CF7493">
              <w:rPr>
                <w:rFonts w:cs="Arial"/>
                <w:snapToGrid w:val="0"/>
                <w:sz w:val="16"/>
                <w:szCs w:val="16"/>
                <w:lang w:eastAsia="en-US"/>
              </w:rPr>
              <w:t>TS 36.104: TP for Transmitter spurious emissions (6.6.4)"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RAN#38</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RP-070975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Presentation to TSG</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p>
        </w:tc>
        <w:tc>
          <w:tcPr>
            <w:tcW w:w="1134" w:type="dxa"/>
          </w:tcPr>
          <w:p w:rsidR="00F24B43" w:rsidRPr="00CF7493" w:rsidRDefault="00F24B43" w:rsidP="00A86A61">
            <w:pPr>
              <w:pStyle w:val="TAL"/>
              <w:rPr>
                <w:rFonts w:cs="Arial"/>
                <w:snapToGrid w:val="0"/>
                <w:sz w:val="16"/>
                <w:szCs w:val="16"/>
                <w:lang w:eastAsia="en-US"/>
              </w:rPr>
            </w:pP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 xml:space="preserve">Approved version at TSG RAN </w:t>
            </w:r>
            <w:r w:rsidRPr="00CF7493">
              <w:rPr>
                <w:rFonts w:cs="Arial"/>
                <w:snapToGrid w:val="0"/>
                <w:sz w:val="16"/>
                <w:szCs w:val="16"/>
                <w:lang w:eastAsia="en-US"/>
              </w:rPr>
              <w:t>#38</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RAN#39</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RP-080123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Combined updates of E-UTRA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RAN#40</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RP-080325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Updates of E-UTRA BS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for LTE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14</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Unwanted emission requirements for multi-carrier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emission requirements for co-existence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UL timing adjustment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highs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Additional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Fixed Reference Channels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and notes related to test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High Speed Train scenarios modification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Several modifications for TS36.104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notes on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Abbreviations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PUSCH and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High Speed train model in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ACLR for multi-carrier E-UTRA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lastRenderedPageBreak/>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updates of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the figure with the transmission bandwidth configuration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to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38</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Alignement of clause 5 betweeb E-UTRA specs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output power dynamics requirement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RE power control dynamic range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BS RF requirements for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total dynamic range limits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TDD-FDD coexistance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Multi User PUCCH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PRACH demodulation requirements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Fized Reference Channels and requirements for UL timing adjustment and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HARQ-ACK multiplexed on PUSCH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General updates to Clause 8 and appendix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TDD Update for Annex E of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eNB HST propagation conditions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of eNB performance requirements for high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Height w:val="62"/>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60</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Regional requirement on maximum rated power for Band 34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45</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additional requirements for operating band unwanted emissions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of PHS band including the future plan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Unsynchronized TDD coexistence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transmitter transient period</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ACS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unwanted emission limit for 3MHz(E-UTRA bands &lt; 1GHz) for Category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UL timing adjustment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PUSCH high speed train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on PUCCH ACK/NAK repetitions for BS performance tests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PUSCH ACK/NAK simulation assumptions finalization for simulations with implementation margins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HARQ-ACK multiplexed on PUSCH performance requirement results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requirements for multicarrier BS. (Technically Endorsed CR in R4-50bis - R4-091375)</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DL RS power</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Receiver Dynamic Range minimum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RP-090559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Introduction of Extended LTE800 requirements. (Technically Endorsed CR in R4-50bis - R4-091060)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lastRenderedPageBreak/>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the UL timing adjustment performance determination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Corrections to E-UTRA Rx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Clarifications on testing UL timing adjustment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on Table A.3-1 FRC parameters for performance requirements (QPSK 1/3) of Annex 3</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LTE operating band unwanted emissions revision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RP-090826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noProof/>
                <w:lang w:eastAsia="en-US"/>
              </w:rPr>
              <w:t>Correction of spurious emission requirements for LTE800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155</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152</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160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145</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146</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153</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144</w:t>
            </w:r>
          </w:p>
        </w:tc>
        <w:tc>
          <w:tcPr>
            <w:tcW w:w="566" w:type="dxa"/>
            <w:vAlign w:val="center"/>
          </w:tcPr>
          <w:p w:rsidR="00F24B43" w:rsidRPr="00CF7493" w:rsidRDefault="00F24B43" w:rsidP="00A86A61">
            <w:pPr>
              <w:spacing w:after="0"/>
              <w:rPr>
                <w:rFonts w:ascii="Arial" w:hAnsi="Arial" w:cs="Arial"/>
                <w:sz w:val="16"/>
                <w:szCs w:val="16"/>
              </w:rPr>
            </w:pP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156</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lastRenderedPageBreak/>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158</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149</w:t>
            </w:r>
          </w:p>
        </w:tc>
        <w:tc>
          <w:tcPr>
            <w:tcW w:w="566"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164</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168</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Height w:val="301"/>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2010-09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RP-49</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RP-100920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178</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UL Timing Adjustment: Stationary UE propagation channel clarification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9.5.0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RP-49</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RP-100927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173</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10.0.0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12 channel arrangement correction on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PUCCH format 2 performance requirements definition clarification</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on multi user PUCCH test</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Equaliser coefficient derivation for EVM</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186</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Corrections on table reference for Local Area BS co-located with another BS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of applicability of requirements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RP-101356</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3</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CR UMTS/LTE-3500 TDD spectrum band definition additions for BS to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Base Station Rated Output Power with up to 8 Transmit Antennas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RP-101359</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Introduction of Carrier Aggregation for LTE in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RP-110360</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179</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4</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 xml:space="preserve">Introduction of L-Band in TS 36.104  </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RP-110357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42 and 43 co-existence for UMTS/LTE 3500 (TDD) for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RP-110344</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212</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Operating band unwanted emissions for Band 1, 33 and 34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RP-110811</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for uplink demodulation performance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general blocking requirements for co-existence in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Requirements for HeNB  Power Setting for HeNB-eNB Scenario</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260</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CA PUCCH performance requirements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261</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TX ON or OFF CR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frequency range for spurious emission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CR: Add the Tx antenna number for CA PUCCH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267</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Definition of synchronized operation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Finalizing Home BS Output Power parameter for co-channel E-UTRA protection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 of Band 23 HeNB specifications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 in BS output power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RP-120310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 for B41 CA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26/XXVI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Band13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e850_LB (Band 27)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280</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Band19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RP-120782</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Time alignment error headline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RP-120764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PHS protection requirements for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related to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time alignment error requirement for intra-band non-contiguous carrier aggregation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APAC700(FDD) into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44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intra-band non-contiguous carrier aggregation bands acronym</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Band21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309</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CA_B7_B20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Japanese regulatory requirements for LTE band 8, 36.104 R11</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Performant requirements of PUCCH format 2 with DTX detection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inter-band CA of B_1-18 in TS36.104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CA_7</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Reusing band 41 requirements for the Japan 2.5G TDD band</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Band5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BS receiver requirement</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Modificaitions of frequency ranges on spurious emission requirements for Band 6, 18, 19</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Band8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val="it-IT" w:eastAsia="en-US"/>
              </w:rPr>
            </w:pPr>
            <w:r w:rsidRPr="00CF7493">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11.3.1</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lastRenderedPageBreak/>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lastRenderedPageBreak/>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702BC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RP-1611</w:t>
            </w:r>
            <w:r w:rsidR="00EF747E" w:rsidRPr="00CF7493">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C9539C"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13.4.0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4A53BF">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lastRenderedPageBreak/>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7F31BC"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CF7493" w:rsidRDefault="007F31BC" w:rsidP="005F7377">
            <w:pPr>
              <w:pStyle w:val="TAL"/>
              <w:rPr>
                <w:rFonts w:cs="Arial"/>
                <w:sz w:val="16"/>
                <w:szCs w:val="16"/>
                <w:lang w:eastAsia="en-US"/>
              </w:rPr>
            </w:pPr>
            <w:r w:rsidRPr="00CF7493">
              <w:rPr>
                <w:rFonts w:cs="Arial"/>
                <w:sz w:val="16"/>
                <w:szCs w:val="16"/>
                <w:lang w:eastAsia="en-US"/>
              </w:rPr>
              <w:t>14.2.0</w:t>
            </w:r>
          </w:p>
        </w:tc>
      </w:tr>
      <w:tr w:rsidR="003A3CD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CF7493" w:rsidRDefault="003A3CD0" w:rsidP="005F7377">
            <w:pPr>
              <w:pStyle w:val="TAL"/>
              <w:rPr>
                <w:rFonts w:cs="Arial"/>
                <w:sz w:val="16"/>
                <w:szCs w:val="16"/>
                <w:lang w:eastAsia="en-US"/>
              </w:rPr>
            </w:pPr>
            <w:r w:rsidRPr="00CF7493">
              <w:rPr>
                <w:rFonts w:cs="Arial"/>
                <w:sz w:val="16"/>
                <w:szCs w:val="16"/>
                <w:lang w:eastAsia="en-US"/>
              </w:rPr>
              <w:t>14.2.0</w:t>
            </w:r>
          </w:p>
        </w:tc>
      </w:tr>
      <w:tr w:rsidR="0008350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CF7493" w:rsidRDefault="00083506" w:rsidP="005F7377">
            <w:pPr>
              <w:pStyle w:val="TAL"/>
              <w:rPr>
                <w:rFonts w:cs="Arial"/>
                <w:sz w:val="16"/>
                <w:szCs w:val="16"/>
                <w:lang w:eastAsia="en-US"/>
              </w:rPr>
            </w:pPr>
            <w:r w:rsidRPr="00CF7493">
              <w:rPr>
                <w:rFonts w:cs="Arial"/>
                <w:sz w:val="16"/>
                <w:szCs w:val="16"/>
                <w:lang w:eastAsia="en-US"/>
              </w:rPr>
              <w:t>14.2.0</w:t>
            </w:r>
          </w:p>
        </w:tc>
      </w:tr>
      <w:tr w:rsidR="00756B98"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14.2.0</w:t>
            </w:r>
          </w:p>
        </w:tc>
      </w:tr>
      <w:tr w:rsidR="00B1650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14.2.0</w:t>
            </w:r>
          </w:p>
        </w:tc>
      </w:tr>
      <w:tr w:rsidR="00C83E2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14.2.0</w:t>
            </w:r>
          </w:p>
        </w:tc>
      </w:tr>
      <w:tr w:rsidR="00714CF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RP-1624</w:t>
            </w:r>
            <w:r w:rsidR="00052BC1" w:rsidRPr="00CF7493">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CF7493" w:rsidRDefault="00052BC1"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8111A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14.2.0</w:t>
            </w:r>
          </w:p>
        </w:tc>
      </w:tr>
      <w:tr w:rsidR="00A43B9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14.2.0</w:t>
            </w:r>
          </w:p>
        </w:tc>
      </w:tr>
      <w:tr w:rsidR="0012511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14.2.0</w:t>
            </w:r>
          </w:p>
        </w:tc>
      </w:tr>
      <w:tr w:rsidR="00B718E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14.2.0</w:t>
            </w:r>
          </w:p>
        </w:tc>
      </w:tr>
      <w:tr w:rsidR="00F67D9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14.2.0</w:t>
            </w:r>
          </w:p>
        </w:tc>
      </w:tr>
      <w:tr w:rsidR="0097069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14.2.0</w:t>
            </w:r>
          </w:p>
        </w:tc>
      </w:tr>
      <w:tr w:rsidR="00C00FE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14.2.0</w:t>
            </w:r>
          </w:p>
        </w:tc>
      </w:tr>
      <w:tr w:rsidR="00034E5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14.2.0</w:t>
            </w:r>
          </w:p>
        </w:tc>
      </w:tr>
      <w:tr w:rsidR="005A6A6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14.2.0</w:t>
            </w:r>
          </w:p>
        </w:tc>
      </w:tr>
      <w:tr w:rsidR="00017F9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02385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14.2.0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lastRenderedPageBreak/>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F34A91"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CF7493" w:rsidRDefault="00F34A91" w:rsidP="00E56D06">
            <w:pPr>
              <w:pStyle w:val="TAL"/>
              <w:rPr>
                <w:sz w:val="16"/>
                <w:szCs w:val="16"/>
                <w:lang w:eastAsia="en-US"/>
              </w:rPr>
            </w:pPr>
            <w:r w:rsidRPr="00CF7493">
              <w:rPr>
                <w:sz w:val="16"/>
                <w:szCs w:val="16"/>
                <w:lang w:eastAsia="en-US"/>
              </w:rPr>
              <w:t>14.5.0</w:t>
            </w:r>
          </w:p>
        </w:tc>
      </w:tr>
      <w:tr w:rsidR="004609EB"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CF7493" w:rsidRDefault="004609EB" w:rsidP="00E56D06">
            <w:pPr>
              <w:pStyle w:val="TAL"/>
              <w:rPr>
                <w:sz w:val="16"/>
                <w:szCs w:val="16"/>
                <w:lang w:eastAsia="en-US"/>
              </w:rPr>
            </w:pPr>
            <w:r w:rsidRPr="00CF7493">
              <w:rPr>
                <w:sz w:val="16"/>
                <w:szCs w:val="16"/>
                <w:lang w:eastAsia="en-US"/>
              </w:rPr>
              <w:t>14.5.0</w:t>
            </w:r>
          </w:p>
        </w:tc>
      </w:tr>
      <w:tr w:rsidR="002415C9"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CF7493" w:rsidRDefault="002415C9" w:rsidP="00E56D06">
            <w:pPr>
              <w:pStyle w:val="TAL"/>
              <w:rPr>
                <w:sz w:val="16"/>
                <w:szCs w:val="16"/>
                <w:lang w:eastAsia="en-US"/>
              </w:rPr>
            </w:pPr>
            <w:r w:rsidRPr="00CF7493">
              <w:rPr>
                <w:sz w:val="16"/>
                <w:szCs w:val="16"/>
                <w:lang w:eastAsia="en-US"/>
              </w:rPr>
              <w:t>14.5.0</w:t>
            </w:r>
          </w:p>
        </w:tc>
      </w:tr>
      <w:tr w:rsidR="001D3FED"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CF7493" w:rsidRDefault="001D3FED" w:rsidP="00E56D06">
            <w:pPr>
              <w:pStyle w:val="TAL"/>
              <w:rPr>
                <w:sz w:val="16"/>
                <w:szCs w:val="16"/>
                <w:lang w:eastAsia="en-US"/>
              </w:rPr>
            </w:pPr>
            <w:r w:rsidRPr="00CF7493">
              <w:rPr>
                <w:sz w:val="16"/>
                <w:szCs w:val="16"/>
                <w:lang w:eastAsia="en-US"/>
              </w:rPr>
              <w:t>14.5.0</w:t>
            </w:r>
          </w:p>
        </w:tc>
      </w:tr>
      <w:tr w:rsidR="00AD0073"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CF7493" w:rsidRDefault="00AD0073" w:rsidP="00E56D06">
            <w:pPr>
              <w:pStyle w:val="TAL"/>
              <w:rPr>
                <w:sz w:val="16"/>
                <w:szCs w:val="16"/>
                <w:lang w:eastAsia="en-US"/>
              </w:rPr>
            </w:pPr>
            <w:r w:rsidRPr="00CF7493">
              <w:rPr>
                <w:sz w:val="16"/>
                <w:szCs w:val="16"/>
                <w:lang w:eastAsia="en-US"/>
              </w:rPr>
              <w:t>14.5.0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lastRenderedPageBreak/>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15.1.0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4DL/1UL combinations in 36.104</w:t>
            </w:r>
          </w:p>
          <w:p w:rsidR="00E34F48" w:rsidRPr="00CF7493" w:rsidRDefault="00E34F48" w:rsidP="00E34F48">
            <w:pPr>
              <w:pStyle w:val="TAL"/>
              <w:rPr>
                <w:rFonts w:eastAsiaTheme="minorEastAsia"/>
                <w:noProof/>
                <w:sz w:val="16"/>
                <w:szCs w:val="16"/>
              </w:rPr>
            </w:pPr>
            <w:r w:rsidRPr="00CF7493">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3DL/1UL combinations in 36.104</w:t>
            </w:r>
          </w:p>
          <w:p w:rsidR="00E34F48" w:rsidRPr="00CF7493" w:rsidRDefault="00E34F48" w:rsidP="00617E70">
            <w:pPr>
              <w:pStyle w:val="TAL"/>
              <w:rPr>
                <w:rFonts w:eastAsiaTheme="minorEastAsia"/>
                <w:noProof/>
                <w:sz w:val="16"/>
                <w:szCs w:val="16"/>
              </w:rPr>
            </w:pPr>
            <w:r w:rsidRPr="00CF7493">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8E150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15.4.0</w:t>
            </w:r>
          </w:p>
        </w:tc>
      </w:tr>
      <w:tr w:rsidR="00B44CA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15.4.0</w:t>
            </w:r>
          </w:p>
        </w:tc>
      </w:tr>
      <w:tr w:rsidR="00CF71DA"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15.4.0</w:t>
            </w:r>
          </w:p>
        </w:tc>
      </w:tr>
      <w:tr w:rsidR="0039580E"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15.4.0</w:t>
            </w:r>
          </w:p>
        </w:tc>
      </w:tr>
      <w:tr w:rsidR="004B6A89"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15.4.0</w:t>
            </w:r>
          </w:p>
        </w:tc>
      </w:tr>
      <w:tr w:rsidR="00C81C7E"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sidRPr="00C81C7E">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15.5.0</w:t>
            </w:r>
          </w:p>
        </w:tc>
      </w:tr>
      <w:tr w:rsidR="00ED2E68"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sidRPr="00ED2E68">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15.5.0</w:t>
            </w:r>
          </w:p>
        </w:tc>
      </w:tr>
      <w:tr w:rsidR="007839C8"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CF7493" w:rsidRDefault="007839C8" w:rsidP="007839C8">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ED2E68" w:rsidRDefault="007839C8" w:rsidP="007839C8">
            <w:pPr>
              <w:pStyle w:val="TAL"/>
              <w:rPr>
                <w:sz w:val="16"/>
                <w:szCs w:val="16"/>
                <w:lang w:eastAsia="en-US"/>
              </w:rPr>
            </w:pPr>
            <w:r w:rsidRPr="007839C8">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CF7493" w:rsidRDefault="007839C8" w:rsidP="007839C8">
            <w:pPr>
              <w:pStyle w:val="TAL"/>
              <w:rPr>
                <w:sz w:val="16"/>
                <w:szCs w:val="16"/>
                <w:lang w:eastAsia="en-US"/>
              </w:rPr>
            </w:pPr>
            <w:r>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ED2E68" w:rsidRDefault="007839C8" w:rsidP="007839C8">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15.5.0</w:t>
            </w:r>
          </w:p>
        </w:tc>
      </w:tr>
      <w:tr w:rsidR="001D408A"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CF7493" w:rsidRDefault="001D408A" w:rsidP="001D408A">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7839C8" w:rsidRDefault="001D408A" w:rsidP="001D408A">
            <w:pPr>
              <w:pStyle w:val="TAL"/>
              <w:rPr>
                <w:sz w:val="16"/>
                <w:szCs w:val="16"/>
                <w:lang w:eastAsia="en-US"/>
              </w:rPr>
            </w:pPr>
            <w:r w:rsidRPr="001D408A">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7839C8" w:rsidRDefault="001D408A" w:rsidP="001D408A">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15.5.0</w:t>
            </w:r>
          </w:p>
        </w:tc>
      </w:tr>
      <w:tr w:rsidR="0039242C"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CF7493" w:rsidRDefault="0039242C" w:rsidP="0039242C">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1D408A" w:rsidRDefault="0039242C" w:rsidP="0039242C">
            <w:pPr>
              <w:pStyle w:val="TAL"/>
              <w:rPr>
                <w:sz w:val="16"/>
                <w:szCs w:val="16"/>
                <w:lang w:eastAsia="en-US"/>
              </w:rPr>
            </w:pPr>
            <w:r w:rsidRPr="0039242C">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1D408A" w:rsidRDefault="0039242C" w:rsidP="0039242C">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15.5.0</w:t>
            </w:r>
          </w:p>
        </w:tc>
      </w:tr>
      <w:tr w:rsidR="006C49B1"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CF7493" w:rsidRDefault="006C49B1" w:rsidP="006C49B1">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39242C" w:rsidRDefault="006C49B1" w:rsidP="006C49B1">
            <w:pPr>
              <w:pStyle w:val="TAL"/>
              <w:rPr>
                <w:sz w:val="16"/>
                <w:szCs w:val="16"/>
                <w:lang w:eastAsia="en-US"/>
              </w:rPr>
            </w:pPr>
            <w:r w:rsidRPr="006C49B1">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39242C" w:rsidRDefault="006C49B1" w:rsidP="006C49B1">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15.5.0</w:t>
            </w:r>
          </w:p>
        </w:tc>
      </w:tr>
      <w:tr w:rsidR="00211CD4"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11CD4" w:rsidRPr="00CF7493" w:rsidRDefault="00211CD4" w:rsidP="00211CD4">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11CD4" w:rsidRPr="006C49B1" w:rsidRDefault="00211CD4" w:rsidP="00211CD4">
            <w:pPr>
              <w:pStyle w:val="TAL"/>
              <w:rPr>
                <w:sz w:val="16"/>
                <w:szCs w:val="16"/>
                <w:lang w:eastAsia="en-US"/>
              </w:rPr>
            </w:pPr>
            <w:r w:rsidRPr="00211CD4">
              <w:rPr>
                <w:sz w:val="16"/>
                <w:szCs w:val="16"/>
                <w:lang w:eastAsia="en-US"/>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4806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11CD4" w:rsidRPr="006C49B1" w:rsidRDefault="00211CD4" w:rsidP="00211CD4">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16.0.0</w:t>
            </w:r>
          </w:p>
        </w:tc>
      </w:tr>
      <w:tr w:rsidR="00E35245"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35245" w:rsidRPr="00CF7493" w:rsidRDefault="00E35245" w:rsidP="00E35245">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5245" w:rsidRPr="00211CD4" w:rsidRDefault="00E35245" w:rsidP="00E35245">
            <w:pPr>
              <w:pStyle w:val="TAL"/>
              <w:rPr>
                <w:sz w:val="16"/>
                <w:szCs w:val="16"/>
                <w:lang w:eastAsia="en-US"/>
              </w:rPr>
            </w:pPr>
            <w:r w:rsidRPr="00E35245">
              <w:rPr>
                <w:sz w:val="16"/>
                <w:szCs w:val="16"/>
                <w:lang w:eastAsia="en-US"/>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4810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35245" w:rsidRPr="00211CD4" w:rsidRDefault="00E35245" w:rsidP="00E35245">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16.0.0</w:t>
            </w:r>
          </w:p>
        </w:tc>
      </w:tr>
      <w:tr w:rsidR="002A109D"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A109D" w:rsidRPr="00CF7493" w:rsidRDefault="002A109D" w:rsidP="002A109D">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A109D" w:rsidRPr="00E35245" w:rsidRDefault="002A109D" w:rsidP="002A109D">
            <w:pPr>
              <w:pStyle w:val="TAL"/>
              <w:rPr>
                <w:sz w:val="16"/>
                <w:szCs w:val="16"/>
                <w:lang w:eastAsia="en-US"/>
              </w:rPr>
            </w:pPr>
            <w:r w:rsidRPr="002A109D">
              <w:rPr>
                <w:sz w:val="16"/>
                <w:szCs w:val="16"/>
                <w:lang w:eastAsia="en-US"/>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4811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A109D" w:rsidRPr="00E35245" w:rsidRDefault="002A109D" w:rsidP="002A109D">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16.0.0</w:t>
            </w:r>
          </w:p>
        </w:tc>
      </w:tr>
      <w:tr w:rsidR="00256212" w:rsidRPr="00CF7493" w:rsidTr="00C6156B">
        <w:tblPrEx>
          <w:tblLook w:val="04A0" w:firstRow="1" w:lastRow="0" w:firstColumn="1" w:lastColumn="0" w:noHBand="0" w:noVBand="1"/>
        </w:tblPrEx>
        <w:trPr>
          <w:cantSplit/>
          <w:trHeight w:val="207"/>
          <w:ins w:id="575" w:author="CR#4829" w:date="2019-03-28T11:06: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ins w:id="576" w:author="CR#4829" w:date="2019-03-28T11:06:00Z"/>
                <w:sz w:val="16"/>
                <w:szCs w:val="16"/>
                <w:lang w:eastAsia="en-US"/>
              </w:rPr>
            </w:pPr>
            <w:ins w:id="577" w:author="CR#4829" w:date="2019-03-28T11:06:00Z">
              <w:r>
                <w:rPr>
                  <w:sz w:val="16"/>
                  <w:szCs w:val="16"/>
                  <w:lang w:eastAsia="en-US"/>
                </w:rPr>
                <w:t>2019-03</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6156B" w:rsidRPr="00CF7493" w:rsidRDefault="00C6156B" w:rsidP="003A6D98">
            <w:pPr>
              <w:pStyle w:val="TAL"/>
              <w:rPr>
                <w:ins w:id="578" w:author="CR#4829" w:date="2019-03-28T11:06:00Z"/>
                <w:sz w:val="16"/>
                <w:szCs w:val="16"/>
                <w:lang w:eastAsia="en-US"/>
              </w:rPr>
            </w:pPr>
            <w:ins w:id="579" w:author="CR#4829" w:date="2019-03-28T11:06:00Z">
              <w:r w:rsidRPr="00CF7493">
                <w:rPr>
                  <w:sz w:val="16"/>
                  <w:szCs w:val="16"/>
                  <w:lang w:eastAsia="en-US"/>
                </w:rPr>
                <w:t>RAN#8</w:t>
              </w:r>
              <w:r>
                <w:rPr>
                  <w:sz w:val="16"/>
                  <w:szCs w:val="16"/>
                  <w:lang w:eastAsia="en-US"/>
                </w:rPr>
                <w:t>3</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6156B" w:rsidRPr="00E35245" w:rsidRDefault="00256212" w:rsidP="003A6D98">
            <w:pPr>
              <w:pStyle w:val="TAL"/>
              <w:rPr>
                <w:ins w:id="580" w:author="CR#4829" w:date="2019-03-28T11:06:00Z"/>
                <w:sz w:val="16"/>
                <w:szCs w:val="16"/>
                <w:lang w:eastAsia="en-US"/>
              </w:rPr>
            </w:pPr>
            <w:ins w:id="581" w:author="CR#4829" w:date="2019-03-28T11:07:00Z">
              <w:r w:rsidRPr="00256212">
                <w:rPr>
                  <w:sz w:val="16"/>
                  <w:szCs w:val="16"/>
                  <w:lang w:eastAsia="en-US"/>
                </w:rPr>
                <w:t>RP-190414</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6156B" w:rsidRDefault="00256212" w:rsidP="003A6D98">
            <w:pPr>
              <w:pStyle w:val="TAL"/>
              <w:rPr>
                <w:ins w:id="582" w:author="CR#4829" w:date="2019-03-28T11:06:00Z"/>
                <w:sz w:val="16"/>
                <w:szCs w:val="16"/>
                <w:lang w:eastAsia="en-US"/>
              </w:rPr>
            </w:pPr>
            <w:ins w:id="583" w:author="CR#4829" w:date="2019-03-28T11:07:00Z">
              <w:r w:rsidRPr="00256212">
                <w:rPr>
                  <w:sz w:val="16"/>
                  <w:szCs w:val="16"/>
                  <w:lang w:eastAsia="en-US"/>
                </w:rPr>
                <w:t>4829</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ins w:id="584" w:author="CR#4829" w:date="2019-03-28T11:06: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6156B" w:rsidRDefault="00256212" w:rsidP="003A6D98">
            <w:pPr>
              <w:pStyle w:val="TAL"/>
              <w:rPr>
                <w:ins w:id="585" w:author="CR#4829" w:date="2019-03-28T11:06:00Z"/>
                <w:sz w:val="16"/>
                <w:szCs w:val="16"/>
                <w:lang w:eastAsia="en-US"/>
              </w:rPr>
            </w:pPr>
            <w:ins w:id="586" w:author="CR#4829" w:date="2019-03-28T11:07:00Z">
              <w:r>
                <w:rPr>
                  <w:sz w:val="16"/>
                  <w:szCs w:val="16"/>
                  <w:lang w:eastAsia="en-US"/>
                </w:rPr>
                <w:t>A</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6156B" w:rsidRPr="00E35245" w:rsidRDefault="00256212" w:rsidP="003A6D98">
            <w:pPr>
              <w:pStyle w:val="TAL"/>
              <w:rPr>
                <w:ins w:id="587" w:author="CR#4829" w:date="2019-03-28T11:06:00Z"/>
                <w:noProof/>
                <w:sz w:val="16"/>
                <w:szCs w:val="16"/>
                <w:lang w:eastAsia="ja-JP"/>
              </w:rPr>
            </w:pPr>
            <w:ins w:id="588" w:author="CR#4829" w:date="2019-03-28T11:08:00Z">
              <w:r w:rsidRPr="00256212">
                <w:rPr>
                  <w:noProof/>
                  <w:sz w:val="16"/>
                  <w:szCs w:val="16"/>
                  <w:lang w:eastAsia="ja-JP"/>
                </w:rPr>
                <w:t>CR for TS 36.104 Rel-16: Clarification on LAA and eLAA channel access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ins w:id="589" w:author="CR#4829" w:date="2019-03-28T11:06:00Z"/>
                <w:sz w:val="16"/>
                <w:szCs w:val="16"/>
                <w:lang w:eastAsia="en-US"/>
              </w:rPr>
            </w:pPr>
            <w:ins w:id="590" w:author="CR#4829" w:date="2019-03-28T11:06:00Z">
              <w:r>
                <w:rPr>
                  <w:sz w:val="16"/>
                  <w:szCs w:val="16"/>
                  <w:lang w:eastAsia="en-US"/>
                </w:rPr>
                <w:t>16.1.0</w:t>
              </w:r>
            </w:ins>
          </w:p>
        </w:tc>
      </w:tr>
      <w:tr w:rsidR="00256212" w:rsidRPr="00CF7493" w:rsidTr="00256212">
        <w:tblPrEx>
          <w:tblLook w:val="04A0" w:firstRow="1" w:lastRow="0" w:firstColumn="1" w:lastColumn="0" w:noHBand="0" w:noVBand="1"/>
        </w:tblPrEx>
        <w:trPr>
          <w:cantSplit/>
          <w:trHeight w:val="207"/>
          <w:ins w:id="591" w:author="CR#4833" w:date="2019-03-28T11:09: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ins w:id="592" w:author="CR#4833" w:date="2019-03-28T11:09:00Z"/>
                <w:sz w:val="16"/>
                <w:szCs w:val="16"/>
                <w:lang w:eastAsia="en-US"/>
              </w:rPr>
            </w:pPr>
            <w:ins w:id="593" w:author="CR#4833" w:date="2019-03-28T11:09:00Z">
              <w:r>
                <w:rPr>
                  <w:sz w:val="16"/>
                  <w:szCs w:val="16"/>
                  <w:lang w:eastAsia="en-US"/>
                </w:rPr>
                <w:t>2019-03</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56212" w:rsidRPr="00CF7493" w:rsidRDefault="00256212" w:rsidP="003A6D98">
            <w:pPr>
              <w:pStyle w:val="TAL"/>
              <w:rPr>
                <w:ins w:id="594" w:author="CR#4833" w:date="2019-03-28T11:09:00Z"/>
                <w:sz w:val="16"/>
                <w:szCs w:val="16"/>
                <w:lang w:eastAsia="en-US"/>
              </w:rPr>
            </w:pPr>
            <w:ins w:id="595" w:author="CR#4833" w:date="2019-03-28T11:09:00Z">
              <w:r w:rsidRPr="00CF7493">
                <w:rPr>
                  <w:sz w:val="16"/>
                  <w:szCs w:val="16"/>
                  <w:lang w:eastAsia="en-US"/>
                </w:rPr>
                <w:t>RAN#8</w:t>
              </w:r>
              <w:r>
                <w:rPr>
                  <w:sz w:val="16"/>
                  <w:szCs w:val="16"/>
                  <w:lang w:eastAsia="en-US"/>
                </w:rPr>
                <w:t>3</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56212" w:rsidRPr="00E35245" w:rsidRDefault="00256212" w:rsidP="003A6D98">
            <w:pPr>
              <w:pStyle w:val="TAL"/>
              <w:rPr>
                <w:ins w:id="596" w:author="CR#4833" w:date="2019-03-28T11:09:00Z"/>
                <w:sz w:val="16"/>
                <w:szCs w:val="16"/>
                <w:lang w:eastAsia="en-US"/>
              </w:rPr>
            </w:pPr>
            <w:ins w:id="597" w:author="CR#4833" w:date="2019-03-28T11:10:00Z">
              <w:r w:rsidRPr="00256212">
                <w:rPr>
                  <w:sz w:val="16"/>
                  <w:szCs w:val="16"/>
                  <w:lang w:eastAsia="en-US"/>
                </w:rPr>
                <w:t>RP-190420</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ins w:id="598" w:author="CR#4833" w:date="2019-03-28T11:09:00Z"/>
                <w:sz w:val="16"/>
                <w:szCs w:val="16"/>
                <w:lang w:eastAsia="en-US"/>
              </w:rPr>
            </w:pPr>
            <w:ins w:id="599" w:author="CR#4833" w:date="2019-03-28T11:10:00Z">
              <w:r>
                <w:rPr>
                  <w:sz w:val="16"/>
                  <w:szCs w:val="16"/>
                  <w:lang w:eastAsia="en-US"/>
                </w:rPr>
                <w:t>4833</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ins w:id="600" w:author="CR#4833" w:date="2019-03-28T11:09: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ins w:id="601" w:author="CR#4833" w:date="2019-03-28T11:09:00Z"/>
                <w:sz w:val="16"/>
                <w:szCs w:val="16"/>
                <w:lang w:eastAsia="en-US"/>
              </w:rPr>
            </w:pPr>
            <w:ins w:id="602" w:author="CR#4833" w:date="2019-03-28T11:10:00Z">
              <w:r>
                <w:rPr>
                  <w:sz w:val="16"/>
                  <w:szCs w:val="16"/>
                  <w:lang w:eastAsia="en-US"/>
                </w:rPr>
                <w:t>A</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56212" w:rsidRPr="00E35245" w:rsidRDefault="00256212" w:rsidP="003A6D98">
            <w:pPr>
              <w:pStyle w:val="TAL"/>
              <w:rPr>
                <w:ins w:id="603" w:author="CR#4833" w:date="2019-03-28T11:09:00Z"/>
                <w:noProof/>
                <w:sz w:val="16"/>
                <w:szCs w:val="16"/>
                <w:lang w:eastAsia="ja-JP"/>
              </w:rPr>
            </w:pPr>
            <w:ins w:id="604" w:author="CR#4833" w:date="2019-03-28T11:10:00Z">
              <w:r w:rsidRPr="00256212">
                <w:rPr>
                  <w:noProof/>
                  <w:sz w:val="16"/>
                  <w:szCs w:val="16"/>
                  <w:lang w:eastAsia="ja-JP"/>
                </w:rPr>
                <w:t>CR to 36.104: frequency offset between anchor and non-anchor carrier for TDD NB-IoT standalone operation</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ins w:id="605" w:author="CR#4833" w:date="2019-03-28T11:09:00Z"/>
                <w:sz w:val="16"/>
                <w:szCs w:val="16"/>
                <w:lang w:eastAsia="en-US"/>
              </w:rPr>
            </w:pPr>
            <w:ins w:id="606" w:author="CR#4833" w:date="2019-03-28T11:09:00Z">
              <w:r>
                <w:rPr>
                  <w:sz w:val="16"/>
                  <w:szCs w:val="16"/>
                  <w:lang w:eastAsia="en-US"/>
                </w:rPr>
                <w:t>16.1.0</w:t>
              </w:r>
            </w:ins>
          </w:p>
        </w:tc>
      </w:tr>
      <w:tr w:rsidR="004C17DA" w:rsidRPr="00CF7493" w:rsidTr="004C17DA">
        <w:tblPrEx>
          <w:tblLook w:val="04A0" w:firstRow="1" w:lastRow="0" w:firstColumn="1" w:lastColumn="0" w:noHBand="0" w:noVBand="1"/>
        </w:tblPrEx>
        <w:trPr>
          <w:cantSplit/>
          <w:trHeight w:val="207"/>
          <w:ins w:id="607" w:author="CR#4835" w:date="2019-03-28T11:17: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60148E">
            <w:pPr>
              <w:pStyle w:val="TAL"/>
              <w:rPr>
                <w:ins w:id="608" w:author="CR#4835" w:date="2019-03-28T11:17:00Z"/>
                <w:sz w:val="16"/>
                <w:szCs w:val="16"/>
                <w:lang w:eastAsia="en-US"/>
              </w:rPr>
            </w:pPr>
            <w:ins w:id="609" w:author="CR#4835" w:date="2019-03-28T11:17:00Z">
              <w:r>
                <w:rPr>
                  <w:sz w:val="16"/>
                  <w:szCs w:val="16"/>
                  <w:lang w:eastAsia="en-US"/>
                </w:rPr>
                <w:t>2019-03</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C17DA" w:rsidRPr="00CF7493" w:rsidRDefault="004C17DA" w:rsidP="0060148E">
            <w:pPr>
              <w:pStyle w:val="TAL"/>
              <w:rPr>
                <w:ins w:id="610" w:author="CR#4835" w:date="2019-03-28T11:17:00Z"/>
                <w:sz w:val="16"/>
                <w:szCs w:val="16"/>
                <w:lang w:eastAsia="en-US"/>
              </w:rPr>
            </w:pPr>
            <w:ins w:id="611" w:author="CR#4835" w:date="2019-03-28T11:17:00Z">
              <w:r w:rsidRPr="00CF7493">
                <w:rPr>
                  <w:sz w:val="16"/>
                  <w:szCs w:val="16"/>
                  <w:lang w:eastAsia="en-US"/>
                </w:rPr>
                <w:t>RAN#8</w:t>
              </w:r>
              <w:r>
                <w:rPr>
                  <w:sz w:val="16"/>
                  <w:szCs w:val="16"/>
                  <w:lang w:eastAsia="en-US"/>
                </w:rPr>
                <w:t>3</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C17DA" w:rsidRPr="00E35245" w:rsidRDefault="004C17DA" w:rsidP="0060148E">
            <w:pPr>
              <w:pStyle w:val="TAL"/>
              <w:rPr>
                <w:ins w:id="612" w:author="CR#4835" w:date="2019-03-28T11:17:00Z"/>
                <w:sz w:val="16"/>
                <w:szCs w:val="16"/>
                <w:lang w:eastAsia="en-US"/>
              </w:rPr>
            </w:pPr>
            <w:ins w:id="613" w:author="CR#4835" w:date="2019-03-28T11:18:00Z">
              <w:r w:rsidRPr="004C17DA">
                <w:rPr>
                  <w:sz w:val="16"/>
                  <w:szCs w:val="16"/>
                  <w:lang w:eastAsia="en-US"/>
                </w:rPr>
                <w:t>RP-190406</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60148E">
            <w:pPr>
              <w:pStyle w:val="TAL"/>
              <w:rPr>
                <w:ins w:id="614" w:author="CR#4835" w:date="2019-03-28T11:17:00Z"/>
                <w:sz w:val="16"/>
                <w:szCs w:val="16"/>
                <w:lang w:eastAsia="en-US"/>
              </w:rPr>
            </w:pPr>
            <w:ins w:id="615" w:author="CR#4835" w:date="2019-03-28T11:17:00Z">
              <w:r>
                <w:rPr>
                  <w:sz w:val="16"/>
                  <w:szCs w:val="16"/>
                  <w:lang w:eastAsia="en-US"/>
                </w:rPr>
                <w:t>4835</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60148E">
            <w:pPr>
              <w:pStyle w:val="TAL"/>
              <w:rPr>
                <w:ins w:id="616" w:author="CR#4835" w:date="2019-03-28T11:17: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60148E">
            <w:pPr>
              <w:pStyle w:val="TAL"/>
              <w:rPr>
                <w:ins w:id="617" w:author="CR#4835" w:date="2019-03-28T11:17:00Z"/>
                <w:sz w:val="16"/>
                <w:szCs w:val="16"/>
                <w:lang w:eastAsia="en-US"/>
              </w:rPr>
            </w:pPr>
            <w:ins w:id="618" w:author="CR#4835" w:date="2019-03-28T11:17:00Z">
              <w:r>
                <w:rPr>
                  <w:sz w:val="16"/>
                  <w:szCs w:val="16"/>
                  <w:lang w:eastAsia="en-US"/>
                </w:rPr>
                <w:t>A</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C17DA" w:rsidRPr="00E35245" w:rsidRDefault="004C17DA" w:rsidP="0060148E">
            <w:pPr>
              <w:pStyle w:val="TAL"/>
              <w:rPr>
                <w:ins w:id="619" w:author="CR#4835" w:date="2019-03-28T11:17:00Z"/>
                <w:noProof/>
                <w:sz w:val="16"/>
                <w:szCs w:val="16"/>
                <w:lang w:eastAsia="ja-JP"/>
              </w:rPr>
            </w:pPr>
            <w:ins w:id="620" w:author="CR#4835" w:date="2019-03-28T11:17:00Z">
              <w:r w:rsidRPr="004C17DA">
                <w:rPr>
                  <w:noProof/>
                  <w:sz w:val="16"/>
                  <w:szCs w:val="16"/>
                  <w:lang w:eastAsia="ja-JP"/>
                </w:rPr>
                <w:t>CR: Addition of demodulation performance requirements for new NPRACH formats in 36.104(Rel-16)</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60148E">
            <w:pPr>
              <w:pStyle w:val="TAL"/>
              <w:rPr>
                <w:ins w:id="621" w:author="CR#4835" w:date="2019-03-28T11:17:00Z"/>
                <w:sz w:val="16"/>
                <w:szCs w:val="16"/>
                <w:lang w:eastAsia="en-US"/>
              </w:rPr>
            </w:pPr>
            <w:ins w:id="622" w:author="CR#4835" w:date="2019-03-28T11:17:00Z">
              <w:r>
                <w:rPr>
                  <w:sz w:val="16"/>
                  <w:szCs w:val="16"/>
                  <w:lang w:eastAsia="en-US"/>
                </w:rPr>
                <w:t>16.1.0</w:t>
              </w:r>
            </w:ins>
          </w:p>
        </w:tc>
      </w:tr>
      <w:tr w:rsidR="00BC7659" w:rsidRPr="00CF7493" w:rsidTr="00BC7659">
        <w:tblPrEx>
          <w:tblLook w:val="04A0" w:firstRow="1" w:lastRow="0" w:firstColumn="1" w:lastColumn="0" w:noHBand="0" w:noVBand="1"/>
        </w:tblPrEx>
        <w:trPr>
          <w:cantSplit/>
          <w:trHeight w:val="207"/>
          <w:ins w:id="623" w:author="CR#4839" w:date="2019-03-28T14:12: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60148E">
            <w:pPr>
              <w:pStyle w:val="TAL"/>
              <w:rPr>
                <w:ins w:id="624" w:author="CR#4839" w:date="2019-03-28T14:12:00Z"/>
                <w:sz w:val="16"/>
                <w:szCs w:val="16"/>
                <w:lang w:eastAsia="en-US"/>
              </w:rPr>
            </w:pPr>
            <w:ins w:id="625" w:author="CR#4839" w:date="2019-03-28T14:12:00Z">
              <w:r>
                <w:rPr>
                  <w:sz w:val="16"/>
                  <w:szCs w:val="16"/>
                  <w:lang w:eastAsia="en-US"/>
                </w:rPr>
                <w:t>2019-03</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C7659" w:rsidRPr="00CF7493" w:rsidRDefault="00BC7659" w:rsidP="0060148E">
            <w:pPr>
              <w:pStyle w:val="TAL"/>
              <w:rPr>
                <w:ins w:id="626" w:author="CR#4839" w:date="2019-03-28T14:12:00Z"/>
                <w:sz w:val="16"/>
                <w:szCs w:val="16"/>
                <w:lang w:eastAsia="en-US"/>
              </w:rPr>
            </w:pPr>
            <w:ins w:id="627" w:author="CR#4839" w:date="2019-03-28T14:12:00Z">
              <w:r w:rsidRPr="00CF7493">
                <w:rPr>
                  <w:sz w:val="16"/>
                  <w:szCs w:val="16"/>
                  <w:lang w:eastAsia="en-US"/>
                </w:rPr>
                <w:t>RAN#8</w:t>
              </w:r>
              <w:r>
                <w:rPr>
                  <w:sz w:val="16"/>
                  <w:szCs w:val="16"/>
                  <w:lang w:eastAsia="en-US"/>
                </w:rPr>
                <w:t>3</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C7659" w:rsidRPr="00E35245" w:rsidRDefault="00BC7659" w:rsidP="0060148E">
            <w:pPr>
              <w:pStyle w:val="TAL"/>
              <w:rPr>
                <w:ins w:id="628" w:author="CR#4839" w:date="2019-03-28T14:12:00Z"/>
                <w:sz w:val="16"/>
                <w:szCs w:val="16"/>
                <w:lang w:eastAsia="en-US"/>
              </w:rPr>
            </w:pPr>
            <w:ins w:id="629" w:author="CR#4839" w:date="2019-03-28T14:12:00Z">
              <w:r w:rsidRPr="004C17DA">
                <w:rPr>
                  <w:sz w:val="16"/>
                  <w:szCs w:val="16"/>
                  <w:lang w:eastAsia="en-US"/>
                </w:rPr>
                <w:t>RP-19040</w:t>
              </w:r>
            </w:ins>
            <w:ins w:id="630" w:author="CR#4839" w:date="2019-03-28T14:13:00Z">
              <w:r w:rsidR="00900A5B">
                <w:rPr>
                  <w:sz w:val="16"/>
                  <w:szCs w:val="16"/>
                  <w:lang w:eastAsia="en-US"/>
                </w:rPr>
                <w:t>1</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60148E">
            <w:pPr>
              <w:pStyle w:val="TAL"/>
              <w:rPr>
                <w:ins w:id="631" w:author="CR#4839" w:date="2019-03-28T14:12:00Z"/>
                <w:sz w:val="16"/>
                <w:szCs w:val="16"/>
                <w:lang w:eastAsia="en-US"/>
              </w:rPr>
            </w:pPr>
            <w:ins w:id="632" w:author="CR#4839" w:date="2019-03-28T14:12:00Z">
              <w:r>
                <w:rPr>
                  <w:sz w:val="16"/>
                  <w:szCs w:val="16"/>
                  <w:lang w:eastAsia="en-US"/>
                </w:rPr>
                <w:t>483</w:t>
              </w:r>
              <w:r>
                <w:rPr>
                  <w:sz w:val="16"/>
                  <w:szCs w:val="16"/>
                  <w:lang w:eastAsia="en-US"/>
                </w:rPr>
                <w:t>9</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60148E">
            <w:pPr>
              <w:pStyle w:val="TAL"/>
              <w:rPr>
                <w:ins w:id="633" w:author="CR#4839" w:date="2019-03-28T14:12: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60148E">
            <w:pPr>
              <w:pStyle w:val="TAL"/>
              <w:rPr>
                <w:ins w:id="634" w:author="CR#4839" w:date="2019-03-28T14:12:00Z"/>
                <w:sz w:val="16"/>
                <w:szCs w:val="16"/>
                <w:lang w:eastAsia="en-US"/>
              </w:rPr>
            </w:pPr>
            <w:ins w:id="635" w:author="CR#4839" w:date="2019-03-28T14:12:00Z">
              <w:r>
                <w:rPr>
                  <w:sz w:val="16"/>
                  <w:szCs w:val="16"/>
                  <w:lang w:eastAsia="en-US"/>
                </w:rPr>
                <w:t>A</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C7659" w:rsidRPr="00E35245" w:rsidRDefault="00900A5B" w:rsidP="0060148E">
            <w:pPr>
              <w:pStyle w:val="TAL"/>
              <w:rPr>
                <w:ins w:id="636" w:author="CR#4839" w:date="2019-03-28T14:12:00Z"/>
                <w:noProof/>
                <w:sz w:val="16"/>
                <w:szCs w:val="16"/>
                <w:lang w:eastAsia="ja-JP"/>
              </w:rPr>
            </w:pPr>
            <w:ins w:id="637" w:author="CR#4839" w:date="2019-03-28T14:13:00Z">
              <w:r w:rsidRPr="00900A5B">
                <w:rPr>
                  <w:noProof/>
                  <w:sz w:val="16"/>
                  <w:szCs w:val="16"/>
                  <w:lang w:eastAsia="ja-JP"/>
                </w:rPr>
                <w:t>CR to TS 36.104: Corrections on transmitter co-existence and co-location requirements</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60148E">
            <w:pPr>
              <w:pStyle w:val="TAL"/>
              <w:rPr>
                <w:ins w:id="638" w:author="CR#4839" w:date="2019-03-28T14:12:00Z"/>
                <w:sz w:val="16"/>
                <w:szCs w:val="16"/>
                <w:lang w:eastAsia="en-US"/>
              </w:rPr>
            </w:pPr>
            <w:ins w:id="639" w:author="CR#4839" w:date="2019-03-28T14:12:00Z">
              <w:r>
                <w:rPr>
                  <w:sz w:val="16"/>
                  <w:szCs w:val="16"/>
                  <w:lang w:eastAsia="en-US"/>
                </w:rPr>
                <w:t>16.1.0</w:t>
              </w:r>
            </w:ins>
          </w:p>
        </w:tc>
      </w:tr>
      <w:tr w:rsidR="002964FE" w:rsidRPr="00CF7493" w:rsidTr="002964FE">
        <w:tblPrEx>
          <w:tblLook w:val="04A0" w:firstRow="1" w:lastRow="0" w:firstColumn="1" w:lastColumn="0" w:noHBand="0" w:noVBand="1"/>
        </w:tblPrEx>
        <w:trPr>
          <w:cantSplit/>
          <w:trHeight w:val="207"/>
          <w:ins w:id="640" w:author="CR#4847" w:date="2019-03-28T14:14: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60148E">
            <w:pPr>
              <w:pStyle w:val="TAL"/>
              <w:rPr>
                <w:ins w:id="641" w:author="CR#4847" w:date="2019-03-28T14:14:00Z"/>
                <w:sz w:val="16"/>
                <w:szCs w:val="16"/>
                <w:lang w:eastAsia="en-US"/>
              </w:rPr>
            </w:pPr>
            <w:ins w:id="642" w:author="CR#4847" w:date="2019-03-28T14:14:00Z">
              <w:r>
                <w:rPr>
                  <w:sz w:val="16"/>
                  <w:szCs w:val="16"/>
                  <w:lang w:eastAsia="en-US"/>
                </w:rPr>
                <w:t>2019-03</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964FE" w:rsidRPr="00CF7493" w:rsidRDefault="002964FE" w:rsidP="0060148E">
            <w:pPr>
              <w:pStyle w:val="TAL"/>
              <w:rPr>
                <w:ins w:id="643" w:author="CR#4847" w:date="2019-03-28T14:14:00Z"/>
                <w:sz w:val="16"/>
                <w:szCs w:val="16"/>
                <w:lang w:eastAsia="en-US"/>
              </w:rPr>
            </w:pPr>
            <w:ins w:id="644" w:author="CR#4847" w:date="2019-03-28T14:14:00Z">
              <w:r w:rsidRPr="00CF7493">
                <w:rPr>
                  <w:sz w:val="16"/>
                  <w:szCs w:val="16"/>
                  <w:lang w:eastAsia="en-US"/>
                </w:rPr>
                <w:t>RAN#8</w:t>
              </w:r>
              <w:r>
                <w:rPr>
                  <w:sz w:val="16"/>
                  <w:szCs w:val="16"/>
                  <w:lang w:eastAsia="en-US"/>
                </w:rPr>
                <w:t>3</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964FE" w:rsidRPr="00E35245" w:rsidRDefault="002964FE" w:rsidP="0060148E">
            <w:pPr>
              <w:pStyle w:val="TAL"/>
              <w:rPr>
                <w:ins w:id="645" w:author="CR#4847" w:date="2019-03-28T14:14:00Z"/>
                <w:sz w:val="16"/>
                <w:szCs w:val="16"/>
                <w:lang w:eastAsia="en-US"/>
              </w:rPr>
            </w:pPr>
            <w:ins w:id="646" w:author="CR#4847" w:date="2019-03-28T14:15:00Z">
              <w:r w:rsidRPr="002964FE">
                <w:rPr>
                  <w:sz w:val="16"/>
                  <w:szCs w:val="16"/>
                  <w:lang w:eastAsia="en-US"/>
                </w:rPr>
                <w:t>RP-190410</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60148E">
            <w:pPr>
              <w:pStyle w:val="TAL"/>
              <w:rPr>
                <w:ins w:id="647" w:author="CR#4847" w:date="2019-03-28T14:14:00Z"/>
                <w:sz w:val="16"/>
                <w:szCs w:val="16"/>
                <w:lang w:eastAsia="en-US"/>
              </w:rPr>
            </w:pPr>
            <w:ins w:id="648" w:author="CR#4847" w:date="2019-03-28T14:14:00Z">
              <w:r>
                <w:rPr>
                  <w:sz w:val="16"/>
                  <w:szCs w:val="16"/>
                  <w:lang w:eastAsia="en-US"/>
                </w:rPr>
                <w:t>48</w:t>
              </w:r>
              <w:r>
                <w:rPr>
                  <w:sz w:val="16"/>
                  <w:szCs w:val="16"/>
                  <w:lang w:eastAsia="en-US"/>
                </w:rPr>
                <w:t>47</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60148E">
            <w:pPr>
              <w:pStyle w:val="TAL"/>
              <w:rPr>
                <w:ins w:id="649" w:author="CR#4847" w:date="2019-03-28T14:14:00Z"/>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60148E">
            <w:pPr>
              <w:pStyle w:val="TAL"/>
              <w:rPr>
                <w:ins w:id="650" w:author="CR#4847" w:date="2019-03-28T14:14:00Z"/>
                <w:sz w:val="16"/>
                <w:szCs w:val="16"/>
                <w:lang w:eastAsia="en-US"/>
              </w:rPr>
            </w:pPr>
            <w:ins w:id="651" w:author="CR#4847" w:date="2019-03-28T14:14:00Z">
              <w:r>
                <w:rPr>
                  <w:sz w:val="16"/>
                  <w:szCs w:val="16"/>
                  <w:lang w:eastAsia="en-US"/>
                </w:rPr>
                <w:t>A</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964FE" w:rsidRPr="00E35245" w:rsidRDefault="002964FE" w:rsidP="0060148E">
            <w:pPr>
              <w:pStyle w:val="TAL"/>
              <w:rPr>
                <w:ins w:id="652" w:author="CR#4847" w:date="2019-03-28T14:14:00Z"/>
                <w:noProof/>
                <w:sz w:val="16"/>
                <w:szCs w:val="16"/>
                <w:lang w:eastAsia="ja-JP"/>
              </w:rPr>
            </w:pPr>
            <w:ins w:id="653" w:author="CR#4847" w:date="2019-03-28T14:14:00Z">
              <w:r w:rsidRPr="002964FE">
                <w:rPr>
                  <w:noProof/>
                  <w:sz w:val="16"/>
                  <w:szCs w:val="16"/>
                  <w:lang w:eastAsia="ja-JP"/>
                </w:rPr>
                <w:t>CR to TS 36.104: correction of missing Band 20 duplex mode, Rel-16</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60148E">
            <w:pPr>
              <w:pStyle w:val="TAL"/>
              <w:rPr>
                <w:ins w:id="654" w:author="CR#4847" w:date="2019-03-28T14:14:00Z"/>
                <w:sz w:val="16"/>
                <w:szCs w:val="16"/>
                <w:lang w:eastAsia="en-US"/>
              </w:rPr>
            </w:pPr>
            <w:ins w:id="655" w:author="CR#4847" w:date="2019-03-28T14:14:00Z">
              <w:r>
                <w:rPr>
                  <w:sz w:val="16"/>
                  <w:szCs w:val="16"/>
                  <w:lang w:eastAsia="en-US"/>
                </w:rPr>
                <w:t>16.1.0</w:t>
              </w:r>
            </w:ins>
          </w:p>
        </w:tc>
      </w:tr>
    </w:tbl>
    <w:p w:rsidR="00DF7167" w:rsidRPr="00CF7493" w:rsidRDefault="00DF7167" w:rsidP="00386CC7"/>
    <w:sectPr w:rsidR="00DF7167" w:rsidRPr="00CF7493"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55C7A" w:rsidRDefault="00155C7A">
      <w:r>
        <w:separator/>
      </w:r>
    </w:p>
  </w:endnote>
  <w:endnote w:type="continuationSeparator" w:id="0">
    <w:p w:rsidR="00155C7A" w:rsidRDefault="00155C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MS Mincho"/>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6D98" w:rsidRDefault="003A6D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55C7A" w:rsidRDefault="00155C7A">
      <w:r>
        <w:separator/>
      </w:r>
    </w:p>
  </w:footnote>
  <w:footnote w:type="continuationSeparator" w:id="0">
    <w:p w:rsidR="00155C7A" w:rsidRDefault="00155C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6D98" w:rsidRDefault="003A6D9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6D98" w:rsidRDefault="003A6D98">
    <w:pPr>
      <w:pStyle w:val="Header"/>
      <w:framePr w:wrap="auto" w:vAnchor="text" w:hAnchor="margin" w:xAlign="right" w:y="1"/>
      <w:widowControl/>
    </w:pPr>
    <w:r>
      <w:fldChar w:fldCharType="begin"/>
    </w:r>
    <w:r>
      <w:instrText xml:space="preserve"> STYLEREF ZA </w:instrText>
    </w:r>
    <w:r>
      <w:fldChar w:fldCharType="separate"/>
    </w:r>
    <w:r w:rsidR="00665A68">
      <w:t>3GPP TS 36.104 V16.1.0 (2019-03)</w:t>
    </w:r>
    <w:r>
      <w:fldChar w:fldCharType="end"/>
    </w:r>
  </w:p>
  <w:p w:rsidR="003A6D98" w:rsidRDefault="003A6D98">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3A6D98" w:rsidRDefault="003A6D98">
    <w:pPr>
      <w:pStyle w:val="Header"/>
      <w:framePr w:wrap="auto" w:vAnchor="text" w:hAnchor="margin" w:y="1"/>
      <w:widowControl/>
    </w:pPr>
    <w:r>
      <w:fldChar w:fldCharType="begin"/>
    </w:r>
    <w:r>
      <w:instrText xml:space="preserve"> STYLEREF ZGSM </w:instrText>
    </w:r>
    <w:r>
      <w:fldChar w:fldCharType="separate"/>
    </w:r>
    <w:r w:rsidR="00665A68">
      <w:t>Release 16</w:t>
    </w:r>
    <w:r>
      <w:fldChar w:fldCharType="end"/>
    </w:r>
  </w:p>
  <w:p w:rsidR="003A6D98" w:rsidRDefault="003A6D9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6D98" w:rsidRDefault="003A6D9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4829">
    <w15:presenceInfo w15:providerId="None" w15:userId="CR#4829"/>
  </w15:person>
  <w15:person w15:author="CR#4847">
    <w15:presenceInfo w15:providerId="None" w15:userId="CR#4847"/>
  </w15:person>
  <w15:person w15:author="CR#4833">
    <w15:presenceInfo w15:providerId="None" w15:userId="CR#4833"/>
  </w15:person>
  <w15:person w15:author="CR#4839">
    <w15:presenceInfo w15:providerId="None" w15:userId="CR#4839"/>
  </w15:person>
  <w15:person w15:author="CR#4835">
    <w15:presenceInfo w15:providerId="None" w15:userId="CR#48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588"/>
    <w:rsid w:val="000C5733"/>
    <w:rsid w:val="000C7F12"/>
    <w:rsid w:val="000D1385"/>
    <w:rsid w:val="000D2584"/>
    <w:rsid w:val="000D45BB"/>
    <w:rsid w:val="000D4CEA"/>
    <w:rsid w:val="000D4EE4"/>
    <w:rsid w:val="000D76DF"/>
    <w:rsid w:val="000D7B47"/>
    <w:rsid w:val="000E03B7"/>
    <w:rsid w:val="000E041A"/>
    <w:rsid w:val="000E1C81"/>
    <w:rsid w:val="000E2602"/>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55C7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469D"/>
    <w:rsid w:val="00195CB9"/>
    <w:rsid w:val="00196EF5"/>
    <w:rsid w:val="001971D3"/>
    <w:rsid w:val="001A251A"/>
    <w:rsid w:val="001A2BB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D04"/>
    <w:rsid w:val="001E324B"/>
    <w:rsid w:val="001E47E5"/>
    <w:rsid w:val="001F21FE"/>
    <w:rsid w:val="001F2FB0"/>
    <w:rsid w:val="001F4BE8"/>
    <w:rsid w:val="001F5C8E"/>
    <w:rsid w:val="001F5DE5"/>
    <w:rsid w:val="001F663E"/>
    <w:rsid w:val="001F6D9E"/>
    <w:rsid w:val="001F6E36"/>
    <w:rsid w:val="001F7A67"/>
    <w:rsid w:val="002017EC"/>
    <w:rsid w:val="00203C77"/>
    <w:rsid w:val="00203CCA"/>
    <w:rsid w:val="002069F5"/>
    <w:rsid w:val="00206ED1"/>
    <w:rsid w:val="0021063F"/>
    <w:rsid w:val="00210EEF"/>
    <w:rsid w:val="00211045"/>
    <w:rsid w:val="00211342"/>
    <w:rsid w:val="0021173E"/>
    <w:rsid w:val="00211CD4"/>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56212"/>
    <w:rsid w:val="00261708"/>
    <w:rsid w:val="00262BB9"/>
    <w:rsid w:val="00264F1B"/>
    <w:rsid w:val="00271170"/>
    <w:rsid w:val="002716DC"/>
    <w:rsid w:val="0027191B"/>
    <w:rsid w:val="00277133"/>
    <w:rsid w:val="00280448"/>
    <w:rsid w:val="00280D30"/>
    <w:rsid w:val="00282883"/>
    <w:rsid w:val="00283F90"/>
    <w:rsid w:val="00284A35"/>
    <w:rsid w:val="00286EBA"/>
    <w:rsid w:val="00292438"/>
    <w:rsid w:val="00292449"/>
    <w:rsid w:val="00292FF4"/>
    <w:rsid w:val="00293E78"/>
    <w:rsid w:val="00293F54"/>
    <w:rsid w:val="002964FE"/>
    <w:rsid w:val="00297FFC"/>
    <w:rsid w:val="002A109D"/>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3047DB"/>
    <w:rsid w:val="00306A2A"/>
    <w:rsid w:val="00310AF6"/>
    <w:rsid w:val="00311C7C"/>
    <w:rsid w:val="003139E4"/>
    <w:rsid w:val="003142D5"/>
    <w:rsid w:val="00315217"/>
    <w:rsid w:val="00317E8D"/>
    <w:rsid w:val="00320949"/>
    <w:rsid w:val="003212A5"/>
    <w:rsid w:val="00323B15"/>
    <w:rsid w:val="00325701"/>
    <w:rsid w:val="00325FB2"/>
    <w:rsid w:val="00327C30"/>
    <w:rsid w:val="00327C8C"/>
    <w:rsid w:val="0033399C"/>
    <w:rsid w:val="00335A53"/>
    <w:rsid w:val="003374CC"/>
    <w:rsid w:val="0034003E"/>
    <w:rsid w:val="00341700"/>
    <w:rsid w:val="0034215D"/>
    <w:rsid w:val="00343133"/>
    <w:rsid w:val="0034603F"/>
    <w:rsid w:val="003465B2"/>
    <w:rsid w:val="00346EDC"/>
    <w:rsid w:val="003504CC"/>
    <w:rsid w:val="00355829"/>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A6D98"/>
    <w:rsid w:val="003B0272"/>
    <w:rsid w:val="003B1D71"/>
    <w:rsid w:val="003B207A"/>
    <w:rsid w:val="003B2773"/>
    <w:rsid w:val="003B326C"/>
    <w:rsid w:val="003B701C"/>
    <w:rsid w:val="003B73B6"/>
    <w:rsid w:val="003B7428"/>
    <w:rsid w:val="003C402D"/>
    <w:rsid w:val="003C7B16"/>
    <w:rsid w:val="003C7FE8"/>
    <w:rsid w:val="003D1E28"/>
    <w:rsid w:val="003D2866"/>
    <w:rsid w:val="003D5622"/>
    <w:rsid w:val="003D584A"/>
    <w:rsid w:val="003E2780"/>
    <w:rsid w:val="003E4247"/>
    <w:rsid w:val="003E6057"/>
    <w:rsid w:val="003F0267"/>
    <w:rsid w:val="003F0408"/>
    <w:rsid w:val="00400601"/>
    <w:rsid w:val="004012CD"/>
    <w:rsid w:val="00402018"/>
    <w:rsid w:val="00402411"/>
    <w:rsid w:val="00404F3A"/>
    <w:rsid w:val="00404F55"/>
    <w:rsid w:val="00405668"/>
    <w:rsid w:val="0040782C"/>
    <w:rsid w:val="00410A3B"/>
    <w:rsid w:val="004118B7"/>
    <w:rsid w:val="00414377"/>
    <w:rsid w:val="00415E9B"/>
    <w:rsid w:val="0041733D"/>
    <w:rsid w:val="00420EAE"/>
    <w:rsid w:val="0042234F"/>
    <w:rsid w:val="00423E32"/>
    <w:rsid w:val="00426BCC"/>
    <w:rsid w:val="00430561"/>
    <w:rsid w:val="004308BF"/>
    <w:rsid w:val="00430C4D"/>
    <w:rsid w:val="00431800"/>
    <w:rsid w:val="00433F9B"/>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17DA"/>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A6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2BCA"/>
    <w:rsid w:val="0070411D"/>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0839"/>
    <w:rsid w:val="007C1FC8"/>
    <w:rsid w:val="007C3E8F"/>
    <w:rsid w:val="007C5218"/>
    <w:rsid w:val="007C5650"/>
    <w:rsid w:val="007C7C86"/>
    <w:rsid w:val="007D111C"/>
    <w:rsid w:val="007D362A"/>
    <w:rsid w:val="007D42C0"/>
    <w:rsid w:val="007D70B8"/>
    <w:rsid w:val="007D7490"/>
    <w:rsid w:val="007E0339"/>
    <w:rsid w:val="007E076C"/>
    <w:rsid w:val="007E0C54"/>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00A5B"/>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11F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C7659"/>
    <w:rsid w:val="00BD1007"/>
    <w:rsid w:val="00BD1A66"/>
    <w:rsid w:val="00BD57FA"/>
    <w:rsid w:val="00BE7920"/>
    <w:rsid w:val="00BE7F87"/>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300"/>
    <w:rsid w:val="00C30F9B"/>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156B"/>
    <w:rsid w:val="00C624CF"/>
    <w:rsid w:val="00C66A02"/>
    <w:rsid w:val="00C705B5"/>
    <w:rsid w:val="00C7127A"/>
    <w:rsid w:val="00C7307C"/>
    <w:rsid w:val="00C73DBE"/>
    <w:rsid w:val="00C74359"/>
    <w:rsid w:val="00C75264"/>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766A"/>
    <w:rsid w:val="00CF1D2B"/>
    <w:rsid w:val="00CF320C"/>
    <w:rsid w:val="00CF3E17"/>
    <w:rsid w:val="00CF4C26"/>
    <w:rsid w:val="00CF6981"/>
    <w:rsid w:val="00CF71DA"/>
    <w:rsid w:val="00CF7493"/>
    <w:rsid w:val="00D01177"/>
    <w:rsid w:val="00D068ED"/>
    <w:rsid w:val="00D1392E"/>
    <w:rsid w:val="00D1485E"/>
    <w:rsid w:val="00D14A41"/>
    <w:rsid w:val="00D150F0"/>
    <w:rsid w:val="00D1614A"/>
    <w:rsid w:val="00D26A1F"/>
    <w:rsid w:val="00D27864"/>
    <w:rsid w:val="00D30255"/>
    <w:rsid w:val="00D31678"/>
    <w:rsid w:val="00D32222"/>
    <w:rsid w:val="00D32444"/>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C0D"/>
    <w:rsid w:val="00DB4D13"/>
    <w:rsid w:val="00DB57A6"/>
    <w:rsid w:val="00DB727A"/>
    <w:rsid w:val="00DC0763"/>
    <w:rsid w:val="00DC29D5"/>
    <w:rsid w:val="00DC3111"/>
    <w:rsid w:val="00DC387B"/>
    <w:rsid w:val="00DC41BE"/>
    <w:rsid w:val="00DC7715"/>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5245"/>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5DB6"/>
    <w:rsid w:val="00EA7648"/>
    <w:rsid w:val="00EA787A"/>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C76A9"/>
    <w:rsid w:val="00ED0555"/>
    <w:rsid w:val="00ED1204"/>
    <w:rsid w:val="00ED1750"/>
    <w:rsid w:val="00ED2E68"/>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383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4B76D1ED"/>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04F3A"/>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404F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404F3A"/>
    <w:pPr>
      <w:pBdr>
        <w:top w:val="none" w:sz="0" w:space="0" w:color="auto"/>
      </w:pBdr>
      <w:spacing w:before="180"/>
      <w:outlineLvl w:val="1"/>
    </w:pPr>
    <w:rPr>
      <w:sz w:val="32"/>
    </w:rPr>
  </w:style>
  <w:style w:type="paragraph" w:styleId="Heading3">
    <w:name w:val="heading 3"/>
    <w:basedOn w:val="Heading2"/>
    <w:next w:val="Normal"/>
    <w:link w:val="Heading3Char1"/>
    <w:qFormat/>
    <w:rsid w:val="00404F3A"/>
    <w:pPr>
      <w:spacing w:before="120"/>
      <w:outlineLvl w:val="2"/>
    </w:pPr>
    <w:rPr>
      <w:sz w:val="28"/>
    </w:rPr>
  </w:style>
  <w:style w:type="paragraph" w:styleId="Heading4">
    <w:name w:val="heading 4"/>
    <w:basedOn w:val="Heading3"/>
    <w:next w:val="Normal"/>
    <w:link w:val="Heading4Char"/>
    <w:qFormat/>
    <w:rsid w:val="00404F3A"/>
    <w:pPr>
      <w:ind w:left="1418" w:hanging="1418"/>
      <w:outlineLvl w:val="3"/>
    </w:pPr>
    <w:rPr>
      <w:sz w:val="24"/>
    </w:rPr>
  </w:style>
  <w:style w:type="paragraph" w:styleId="Heading5">
    <w:name w:val="heading 5"/>
    <w:basedOn w:val="Heading4"/>
    <w:next w:val="Normal"/>
    <w:qFormat/>
    <w:rsid w:val="00404F3A"/>
    <w:pPr>
      <w:ind w:left="1701" w:hanging="1701"/>
      <w:outlineLvl w:val="4"/>
    </w:pPr>
    <w:rPr>
      <w:sz w:val="22"/>
    </w:rPr>
  </w:style>
  <w:style w:type="paragraph" w:styleId="Heading6">
    <w:name w:val="heading 6"/>
    <w:basedOn w:val="H6"/>
    <w:next w:val="Normal"/>
    <w:qFormat/>
    <w:rsid w:val="00404F3A"/>
    <w:pPr>
      <w:outlineLvl w:val="5"/>
    </w:pPr>
  </w:style>
  <w:style w:type="paragraph" w:styleId="Heading7">
    <w:name w:val="heading 7"/>
    <w:basedOn w:val="H6"/>
    <w:next w:val="Normal"/>
    <w:qFormat/>
    <w:rsid w:val="00404F3A"/>
    <w:pPr>
      <w:outlineLvl w:val="6"/>
    </w:pPr>
  </w:style>
  <w:style w:type="paragraph" w:styleId="Heading8">
    <w:name w:val="heading 8"/>
    <w:basedOn w:val="Heading1"/>
    <w:next w:val="Normal"/>
    <w:qFormat/>
    <w:rsid w:val="00404F3A"/>
    <w:pPr>
      <w:ind w:left="0" w:firstLine="0"/>
      <w:outlineLvl w:val="7"/>
    </w:pPr>
  </w:style>
  <w:style w:type="paragraph" w:styleId="Heading9">
    <w:name w:val="heading 9"/>
    <w:basedOn w:val="Heading8"/>
    <w:next w:val="Normal"/>
    <w:qFormat/>
    <w:rsid w:val="00404F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404F3A"/>
    <w:pPr>
      <w:ind w:left="1985" w:hanging="1985"/>
      <w:outlineLvl w:val="9"/>
    </w:pPr>
    <w:rPr>
      <w:sz w:val="20"/>
    </w:rPr>
  </w:style>
  <w:style w:type="paragraph" w:styleId="TOC9">
    <w:name w:val="toc 9"/>
    <w:basedOn w:val="TOC8"/>
    <w:uiPriority w:val="39"/>
    <w:rsid w:val="00404F3A"/>
    <w:pPr>
      <w:ind w:left="1418" w:hanging="1418"/>
    </w:pPr>
  </w:style>
  <w:style w:type="paragraph" w:styleId="TOC8">
    <w:name w:val="toc 8"/>
    <w:basedOn w:val="TOC1"/>
    <w:uiPriority w:val="39"/>
    <w:rsid w:val="00404F3A"/>
    <w:pPr>
      <w:spacing w:before="180"/>
      <w:ind w:left="2693" w:hanging="2693"/>
    </w:pPr>
    <w:rPr>
      <w:b/>
    </w:rPr>
  </w:style>
  <w:style w:type="paragraph" w:styleId="TOC1">
    <w:name w:val="toc 1"/>
    <w:uiPriority w:val="39"/>
    <w:rsid w:val="00404F3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404F3A"/>
    <w:pPr>
      <w:keepLines/>
      <w:tabs>
        <w:tab w:val="center" w:pos="4536"/>
        <w:tab w:val="right" w:pos="9072"/>
      </w:tabs>
    </w:pPr>
    <w:rPr>
      <w:noProof/>
    </w:rPr>
  </w:style>
  <w:style w:type="character" w:customStyle="1" w:styleId="ZGSM">
    <w:name w:val="ZGSM"/>
    <w:rsid w:val="00404F3A"/>
  </w:style>
  <w:style w:type="paragraph" w:styleId="Header">
    <w:name w:val="header"/>
    <w:rsid w:val="00404F3A"/>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404F3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404F3A"/>
    <w:pPr>
      <w:ind w:left="1701" w:hanging="1701"/>
    </w:pPr>
  </w:style>
  <w:style w:type="paragraph" w:styleId="TOC4">
    <w:name w:val="toc 4"/>
    <w:basedOn w:val="TOC3"/>
    <w:uiPriority w:val="39"/>
    <w:rsid w:val="00404F3A"/>
    <w:pPr>
      <w:ind w:left="1418" w:hanging="1418"/>
    </w:pPr>
  </w:style>
  <w:style w:type="paragraph" w:styleId="TOC3">
    <w:name w:val="toc 3"/>
    <w:basedOn w:val="TOC2"/>
    <w:uiPriority w:val="39"/>
    <w:rsid w:val="00404F3A"/>
    <w:pPr>
      <w:ind w:left="1134" w:hanging="1134"/>
    </w:pPr>
  </w:style>
  <w:style w:type="paragraph" w:styleId="TOC2">
    <w:name w:val="toc 2"/>
    <w:basedOn w:val="TOC1"/>
    <w:uiPriority w:val="39"/>
    <w:rsid w:val="00404F3A"/>
    <w:pPr>
      <w:keepNext w:val="0"/>
      <w:spacing w:before="0"/>
      <w:ind w:left="851" w:hanging="851"/>
    </w:pPr>
    <w:rPr>
      <w:sz w:val="20"/>
    </w:rPr>
  </w:style>
  <w:style w:type="paragraph" w:styleId="Index1">
    <w:name w:val="index 1"/>
    <w:basedOn w:val="Normal"/>
    <w:semiHidden/>
    <w:rsid w:val="00404F3A"/>
    <w:pPr>
      <w:keepLines/>
      <w:spacing w:after="0"/>
    </w:pPr>
  </w:style>
  <w:style w:type="paragraph" w:styleId="Index2">
    <w:name w:val="index 2"/>
    <w:basedOn w:val="Index1"/>
    <w:semiHidden/>
    <w:rsid w:val="00404F3A"/>
    <w:pPr>
      <w:ind w:left="284"/>
    </w:pPr>
  </w:style>
  <w:style w:type="paragraph" w:customStyle="1" w:styleId="TT">
    <w:name w:val="TT"/>
    <w:basedOn w:val="Heading1"/>
    <w:next w:val="Normal"/>
    <w:rsid w:val="00404F3A"/>
    <w:pPr>
      <w:outlineLvl w:val="9"/>
    </w:pPr>
  </w:style>
  <w:style w:type="paragraph" w:styleId="Footer">
    <w:name w:val="footer"/>
    <w:aliases w:val="footer odd,footer,fo,pie de página"/>
    <w:basedOn w:val="Header"/>
    <w:link w:val="FooterChar"/>
    <w:rsid w:val="00404F3A"/>
    <w:pPr>
      <w:jc w:val="center"/>
    </w:pPr>
    <w:rPr>
      <w:i/>
    </w:rPr>
  </w:style>
  <w:style w:type="character" w:styleId="FootnoteReference">
    <w:name w:val="footnote reference"/>
    <w:basedOn w:val="DefaultParagraphFont"/>
    <w:semiHidden/>
    <w:rsid w:val="00404F3A"/>
    <w:rPr>
      <w:b/>
      <w:position w:val="6"/>
      <w:sz w:val="16"/>
    </w:rPr>
  </w:style>
  <w:style w:type="paragraph" w:styleId="FootnoteText">
    <w:name w:val="footnote text"/>
    <w:basedOn w:val="Normal"/>
    <w:link w:val="FootnoteTextChar"/>
    <w:semiHidden/>
    <w:rsid w:val="00404F3A"/>
    <w:pPr>
      <w:keepLines/>
      <w:spacing w:after="0"/>
      <w:ind w:left="454" w:hanging="454"/>
    </w:pPr>
    <w:rPr>
      <w:sz w:val="16"/>
    </w:rPr>
  </w:style>
  <w:style w:type="paragraph" w:customStyle="1" w:styleId="NF">
    <w:name w:val="NF"/>
    <w:basedOn w:val="NO"/>
    <w:rsid w:val="00404F3A"/>
    <w:pPr>
      <w:keepNext/>
      <w:spacing w:after="0"/>
    </w:pPr>
    <w:rPr>
      <w:rFonts w:ascii="Arial" w:hAnsi="Arial"/>
      <w:sz w:val="18"/>
    </w:rPr>
  </w:style>
  <w:style w:type="paragraph" w:customStyle="1" w:styleId="NO">
    <w:name w:val="NO"/>
    <w:basedOn w:val="Normal"/>
    <w:link w:val="NOChar"/>
    <w:rsid w:val="00404F3A"/>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404F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404F3A"/>
    <w:pPr>
      <w:jc w:val="right"/>
    </w:pPr>
  </w:style>
  <w:style w:type="paragraph" w:customStyle="1" w:styleId="TAL">
    <w:name w:val="TAL"/>
    <w:basedOn w:val="Normal"/>
    <w:link w:val="TALChar"/>
    <w:rsid w:val="00404F3A"/>
    <w:pPr>
      <w:keepNext/>
      <w:keepLines/>
      <w:spacing w:after="0"/>
    </w:pPr>
    <w:rPr>
      <w:rFonts w:ascii="Arial" w:hAnsi="Arial"/>
      <w:sz w:val="18"/>
    </w:rPr>
  </w:style>
  <w:style w:type="paragraph" w:styleId="ListNumber2">
    <w:name w:val="List Number 2"/>
    <w:basedOn w:val="ListNumber"/>
    <w:rsid w:val="00404F3A"/>
    <w:pPr>
      <w:ind w:left="851"/>
    </w:pPr>
  </w:style>
  <w:style w:type="paragraph" w:styleId="ListNumber">
    <w:name w:val="List Number"/>
    <w:basedOn w:val="List"/>
    <w:rsid w:val="00404F3A"/>
  </w:style>
  <w:style w:type="paragraph" w:styleId="List">
    <w:name w:val="List"/>
    <w:basedOn w:val="Normal"/>
    <w:rsid w:val="00404F3A"/>
    <w:pPr>
      <w:ind w:left="568" w:hanging="284"/>
    </w:pPr>
  </w:style>
  <w:style w:type="paragraph" w:customStyle="1" w:styleId="TAH">
    <w:name w:val="TAH"/>
    <w:basedOn w:val="TAC"/>
    <w:link w:val="TAHCar"/>
    <w:rsid w:val="00404F3A"/>
    <w:rPr>
      <w:b/>
    </w:rPr>
  </w:style>
  <w:style w:type="paragraph" w:customStyle="1" w:styleId="TAC">
    <w:name w:val="TAC"/>
    <w:basedOn w:val="TAL"/>
    <w:link w:val="TACChar"/>
    <w:rsid w:val="00404F3A"/>
    <w:pPr>
      <w:jc w:val="center"/>
    </w:pPr>
  </w:style>
  <w:style w:type="paragraph" w:customStyle="1" w:styleId="LD">
    <w:name w:val="LD"/>
    <w:rsid w:val="00404F3A"/>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404F3A"/>
    <w:pPr>
      <w:keepLines/>
      <w:ind w:left="1702" w:hanging="1418"/>
    </w:pPr>
  </w:style>
  <w:style w:type="paragraph" w:customStyle="1" w:styleId="FP">
    <w:name w:val="FP"/>
    <w:basedOn w:val="Normal"/>
    <w:rsid w:val="00404F3A"/>
    <w:pPr>
      <w:spacing w:after="0"/>
    </w:pPr>
  </w:style>
  <w:style w:type="paragraph" w:customStyle="1" w:styleId="NW">
    <w:name w:val="NW"/>
    <w:basedOn w:val="NO"/>
    <w:rsid w:val="00404F3A"/>
    <w:pPr>
      <w:spacing w:after="0"/>
    </w:pPr>
  </w:style>
  <w:style w:type="paragraph" w:customStyle="1" w:styleId="EW">
    <w:name w:val="EW"/>
    <w:basedOn w:val="EX"/>
    <w:rsid w:val="00404F3A"/>
    <w:pPr>
      <w:spacing w:after="0"/>
    </w:pPr>
  </w:style>
  <w:style w:type="paragraph" w:customStyle="1" w:styleId="B1">
    <w:name w:val="B1"/>
    <w:basedOn w:val="List"/>
    <w:link w:val="B1Char"/>
    <w:rsid w:val="00404F3A"/>
  </w:style>
  <w:style w:type="paragraph" w:styleId="TOC6">
    <w:name w:val="toc 6"/>
    <w:basedOn w:val="TOC5"/>
    <w:next w:val="Normal"/>
    <w:uiPriority w:val="39"/>
    <w:rsid w:val="00404F3A"/>
    <w:pPr>
      <w:ind w:left="1985" w:hanging="1985"/>
    </w:pPr>
  </w:style>
  <w:style w:type="paragraph" w:styleId="TOC7">
    <w:name w:val="toc 7"/>
    <w:basedOn w:val="TOC6"/>
    <w:next w:val="Normal"/>
    <w:uiPriority w:val="39"/>
    <w:rsid w:val="00404F3A"/>
    <w:pPr>
      <w:ind w:left="2268" w:hanging="2268"/>
    </w:pPr>
  </w:style>
  <w:style w:type="paragraph" w:styleId="ListBullet2">
    <w:name w:val="List Bullet 2"/>
    <w:basedOn w:val="ListBullet"/>
    <w:rsid w:val="00404F3A"/>
    <w:pPr>
      <w:ind w:left="851"/>
    </w:pPr>
  </w:style>
  <w:style w:type="paragraph" w:styleId="ListBullet">
    <w:name w:val="List Bullet"/>
    <w:basedOn w:val="List"/>
    <w:rsid w:val="00404F3A"/>
  </w:style>
  <w:style w:type="paragraph" w:customStyle="1" w:styleId="EditorsNote">
    <w:name w:val="Editor's Note"/>
    <w:basedOn w:val="NO"/>
    <w:rsid w:val="00404F3A"/>
    <w:rPr>
      <w:color w:val="FF0000"/>
    </w:rPr>
  </w:style>
  <w:style w:type="paragraph" w:customStyle="1" w:styleId="TH">
    <w:name w:val="TH"/>
    <w:basedOn w:val="Normal"/>
    <w:link w:val="THChar"/>
    <w:rsid w:val="00404F3A"/>
    <w:pPr>
      <w:keepNext/>
      <w:keepLines/>
      <w:spacing w:before="60"/>
      <w:jc w:val="center"/>
    </w:pPr>
    <w:rPr>
      <w:rFonts w:ascii="Arial" w:hAnsi="Arial"/>
      <w:b/>
    </w:rPr>
  </w:style>
  <w:style w:type="paragraph" w:customStyle="1" w:styleId="ZA">
    <w:name w:val="ZA"/>
    <w:rsid w:val="00404F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404F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404F3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404F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404F3A"/>
    <w:pPr>
      <w:ind w:left="851" w:hanging="851"/>
    </w:pPr>
  </w:style>
  <w:style w:type="paragraph" w:customStyle="1" w:styleId="ZH">
    <w:name w:val="ZH"/>
    <w:rsid w:val="00404F3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404F3A"/>
    <w:pPr>
      <w:keepNext w:val="0"/>
      <w:spacing w:before="0" w:after="240"/>
    </w:pPr>
  </w:style>
  <w:style w:type="paragraph" w:customStyle="1" w:styleId="ZG">
    <w:name w:val="ZG"/>
    <w:rsid w:val="00404F3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404F3A"/>
    <w:pPr>
      <w:ind w:left="1135"/>
    </w:pPr>
  </w:style>
  <w:style w:type="paragraph" w:styleId="List2">
    <w:name w:val="List 2"/>
    <w:basedOn w:val="List"/>
    <w:rsid w:val="00404F3A"/>
    <w:pPr>
      <w:ind w:left="851"/>
    </w:pPr>
  </w:style>
  <w:style w:type="paragraph" w:styleId="List3">
    <w:name w:val="List 3"/>
    <w:basedOn w:val="List2"/>
    <w:rsid w:val="00404F3A"/>
    <w:pPr>
      <w:ind w:left="1135"/>
    </w:pPr>
  </w:style>
  <w:style w:type="paragraph" w:styleId="List4">
    <w:name w:val="List 4"/>
    <w:basedOn w:val="List3"/>
    <w:rsid w:val="00404F3A"/>
    <w:pPr>
      <w:ind w:left="1418"/>
    </w:pPr>
  </w:style>
  <w:style w:type="paragraph" w:styleId="List5">
    <w:name w:val="List 5"/>
    <w:basedOn w:val="List4"/>
    <w:rsid w:val="00404F3A"/>
    <w:pPr>
      <w:ind w:left="1702"/>
    </w:pPr>
  </w:style>
  <w:style w:type="paragraph" w:styleId="ListBullet4">
    <w:name w:val="List Bullet 4"/>
    <w:basedOn w:val="ListBullet3"/>
    <w:rsid w:val="00404F3A"/>
    <w:pPr>
      <w:ind w:left="1418"/>
    </w:pPr>
  </w:style>
  <w:style w:type="paragraph" w:styleId="ListBullet5">
    <w:name w:val="List Bullet 5"/>
    <w:basedOn w:val="ListBullet4"/>
    <w:rsid w:val="00404F3A"/>
    <w:pPr>
      <w:ind w:left="1702"/>
    </w:pPr>
  </w:style>
  <w:style w:type="paragraph" w:customStyle="1" w:styleId="B2">
    <w:name w:val="B2"/>
    <w:basedOn w:val="List2"/>
    <w:rsid w:val="00404F3A"/>
  </w:style>
  <w:style w:type="paragraph" w:customStyle="1" w:styleId="B3">
    <w:name w:val="B3"/>
    <w:basedOn w:val="List3"/>
    <w:rsid w:val="00404F3A"/>
  </w:style>
  <w:style w:type="paragraph" w:customStyle="1" w:styleId="B4">
    <w:name w:val="B4"/>
    <w:basedOn w:val="List4"/>
    <w:rsid w:val="00404F3A"/>
  </w:style>
  <w:style w:type="paragraph" w:customStyle="1" w:styleId="B5">
    <w:name w:val="B5"/>
    <w:basedOn w:val="List5"/>
    <w:rsid w:val="00404F3A"/>
  </w:style>
  <w:style w:type="paragraph" w:customStyle="1" w:styleId="ZTD">
    <w:name w:val="ZTD"/>
    <w:basedOn w:val="ZB"/>
    <w:rsid w:val="00404F3A"/>
    <w:pPr>
      <w:framePr w:hRule="auto" w:wrap="notBeside" w:y="852"/>
    </w:pPr>
    <w:rPr>
      <w:i w:val="0"/>
      <w:sz w:val="40"/>
    </w:rPr>
  </w:style>
  <w:style w:type="paragraph" w:customStyle="1" w:styleId="ZV">
    <w:name w:val="ZV"/>
    <w:basedOn w:val="ZU"/>
    <w:rsid w:val="00404F3A"/>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716423">
      <w:bodyDiv w:val="1"/>
      <w:marLeft w:val="0"/>
      <w:marRight w:val="0"/>
      <w:marTop w:val="0"/>
      <w:marBottom w:val="0"/>
      <w:divBdr>
        <w:top w:val="none" w:sz="0" w:space="0" w:color="auto"/>
        <w:left w:val="none" w:sz="0" w:space="0" w:color="auto"/>
        <w:bottom w:val="none" w:sz="0" w:space="0" w:color="auto"/>
        <w:right w:val="none" w:sz="0" w:space="0" w:color="auto"/>
      </w:divBdr>
    </w:div>
    <w:div w:id="209348264">
      <w:bodyDiv w:val="1"/>
      <w:marLeft w:val="0"/>
      <w:marRight w:val="0"/>
      <w:marTop w:val="0"/>
      <w:marBottom w:val="0"/>
      <w:divBdr>
        <w:top w:val="none" w:sz="0" w:space="0" w:color="auto"/>
        <w:left w:val="none" w:sz="0" w:space="0" w:color="auto"/>
        <w:bottom w:val="none" w:sz="0" w:space="0" w:color="auto"/>
        <w:right w:val="none" w:sz="0" w:space="0" w:color="auto"/>
      </w:divBdr>
    </w:div>
    <w:div w:id="463428152">
      <w:bodyDiv w:val="1"/>
      <w:marLeft w:val="0"/>
      <w:marRight w:val="0"/>
      <w:marTop w:val="0"/>
      <w:marBottom w:val="0"/>
      <w:divBdr>
        <w:top w:val="none" w:sz="0" w:space="0" w:color="auto"/>
        <w:left w:val="none" w:sz="0" w:space="0" w:color="auto"/>
        <w:bottom w:val="none" w:sz="0" w:space="0" w:color="auto"/>
        <w:right w:val="none" w:sz="0" w:space="0" w:color="auto"/>
      </w:divBdr>
    </w:div>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04651336">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56177036">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28291574">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574045749">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79706159">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 w:id="2076970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41.wmf"/><Relationship Id="rId366" Type="http://schemas.openxmlformats.org/officeDocument/2006/relationships/image" Target="media/image163.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28.bin"/><Relationship Id="rId268" Type="http://schemas.openxmlformats.org/officeDocument/2006/relationships/image" Target="media/image111.wmf"/><Relationship Id="rId475" Type="http://schemas.openxmlformats.org/officeDocument/2006/relationships/image" Target="media/image21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image" Target="media/image148.wmf"/><Relationship Id="rId377" Type="http://schemas.openxmlformats.org/officeDocument/2006/relationships/image" Target="media/image168.png"/><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1.wmf"/><Relationship Id="rId279" Type="http://schemas.openxmlformats.org/officeDocument/2006/relationships/oleObject" Target="embeddings/oleObject151.bin"/><Relationship Id="rId444" Type="http://schemas.openxmlformats.org/officeDocument/2006/relationships/oleObject" Target="embeddings/oleObject234.bin"/><Relationship Id="rId486" Type="http://schemas.openxmlformats.org/officeDocument/2006/relationships/oleObject" Target="embeddings/oleObject256.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3.wmf"/><Relationship Id="rId304" Type="http://schemas.openxmlformats.org/officeDocument/2006/relationships/oleObject" Target="embeddings/oleObject161.bin"/><Relationship Id="rId346" Type="http://schemas.openxmlformats.org/officeDocument/2006/relationships/oleObject" Target="embeddings/oleObject182.bin"/><Relationship Id="rId388" Type="http://schemas.openxmlformats.org/officeDocument/2006/relationships/image" Target="media/image174.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7.bin"/><Relationship Id="rId248" Type="http://schemas.openxmlformats.org/officeDocument/2006/relationships/image" Target="media/image101.wmf"/><Relationship Id="rId455" Type="http://schemas.openxmlformats.org/officeDocument/2006/relationships/image" Target="media/image204.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67.bin"/><Relationship Id="rId357" Type="http://schemas.openxmlformats.org/officeDocument/2006/relationships/oleObject" Target="embeddings/oleObject188.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8.bin"/><Relationship Id="rId259" Type="http://schemas.openxmlformats.org/officeDocument/2006/relationships/image" Target="media/image106.wmf"/><Relationship Id="rId424" Type="http://schemas.openxmlformats.org/officeDocument/2006/relationships/oleObject" Target="embeddings/oleObject223.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2.wmf"/><Relationship Id="rId326" Type="http://schemas.openxmlformats.org/officeDocument/2006/relationships/image" Target="media/image142.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4.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29.bin"/><Relationship Id="rId477" Type="http://schemas.openxmlformats.org/officeDocument/2006/relationships/image" Target="media/image214.wmf"/><Relationship Id="rId281" Type="http://schemas.openxmlformats.org/officeDocument/2006/relationships/image" Target="media/image118.wmf"/><Relationship Id="rId337" Type="http://schemas.openxmlformats.org/officeDocument/2006/relationships/oleObject" Target="embeddings/oleObject177.bin"/><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8.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19.bin"/><Relationship Id="rId239" Type="http://schemas.openxmlformats.org/officeDocument/2006/relationships/oleObject" Target="embeddings/oleObject131.bin"/><Relationship Id="rId390" Type="http://schemas.openxmlformats.org/officeDocument/2006/relationships/image" Target="media/image175.wmf"/><Relationship Id="rId404" Type="http://schemas.openxmlformats.org/officeDocument/2006/relationships/image" Target="media/image182.wmf"/><Relationship Id="rId425" Type="http://schemas.openxmlformats.org/officeDocument/2006/relationships/image" Target="media/image190.wmf"/><Relationship Id="rId446" Type="http://schemas.openxmlformats.org/officeDocument/2006/relationships/oleObject" Target="embeddings/oleObject235.bin"/><Relationship Id="rId467" Type="http://schemas.openxmlformats.org/officeDocument/2006/relationships/image" Target="media/image209.wmf"/><Relationship Id="rId250" Type="http://schemas.openxmlformats.org/officeDocument/2006/relationships/image" Target="media/image102.wmf"/><Relationship Id="rId271" Type="http://schemas.openxmlformats.org/officeDocument/2006/relationships/oleObject" Target="embeddings/oleObject147.bin"/><Relationship Id="rId292" Type="http://schemas.openxmlformats.org/officeDocument/2006/relationships/oleObject" Target="embeddings/oleObject156.bin"/><Relationship Id="rId306" Type="http://schemas.openxmlformats.org/officeDocument/2006/relationships/oleObject" Target="embeddings/oleObject162.bin"/><Relationship Id="rId488" Type="http://schemas.openxmlformats.org/officeDocument/2006/relationships/fontTable" Target="fontTable.xml"/><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image" Target="media/image143.wmf"/><Relationship Id="rId348" Type="http://schemas.openxmlformats.org/officeDocument/2006/relationships/oleObject" Target="embeddings/oleObject183.bin"/><Relationship Id="rId369" Type="http://schemas.openxmlformats.org/officeDocument/2006/relationships/oleObject" Target="embeddings/oleObject193.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70.wmf"/><Relationship Id="rId415" Type="http://schemas.openxmlformats.org/officeDocument/2006/relationships/image" Target="media/image185.wmf"/><Relationship Id="rId436" Type="http://schemas.openxmlformats.org/officeDocument/2006/relationships/image" Target="media/image195.wmf"/><Relationship Id="rId457" Type="http://schemas.openxmlformats.org/officeDocument/2006/relationships/image" Target="media/image205.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2.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52.bin"/><Relationship Id="rId317" Type="http://schemas.openxmlformats.org/officeDocument/2006/relationships/oleObject" Target="embeddings/oleObject168.bin"/><Relationship Id="rId338" Type="http://schemas.openxmlformats.org/officeDocument/2006/relationships/image" Target="media/image149.wmf"/><Relationship Id="rId359" Type="http://schemas.openxmlformats.org/officeDocument/2006/relationships/oleObject" Target="embeddings/oleObject18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5.wmf"/><Relationship Id="rId391" Type="http://schemas.openxmlformats.org/officeDocument/2006/relationships/oleObject" Target="embeddings/oleObject204.bin"/><Relationship Id="rId405" Type="http://schemas.openxmlformats.org/officeDocument/2006/relationships/oleObject" Target="embeddings/oleObject211.bin"/><Relationship Id="rId426" Type="http://schemas.openxmlformats.org/officeDocument/2006/relationships/oleObject" Target="embeddings/oleObject224.bin"/><Relationship Id="rId447" Type="http://schemas.openxmlformats.org/officeDocument/2006/relationships/image" Target="media/image200.wmf"/><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microsoft.com/office/2011/relationships/people" Target="people.xml"/><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3.wmf"/><Relationship Id="rId293" Type="http://schemas.openxmlformats.org/officeDocument/2006/relationships/image" Target="media/image125.wmf"/><Relationship Id="rId307" Type="http://schemas.openxmlformats.org/officeDocument/2006/relationships/image" Target="media/image133.wmf"/><Relationship Id="rId328" Type="http://schemas.openxmlformats.org/officeDocument/2006/relationships/image" Target="media/image144.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9.wmf"/><Relationship Id="rId381" Type="http://schemas.openxmlformats.org/officeDocument/2006/relationships/oleObject" Target="embeddings/oleObject199.bin"/><Relationship Id="rId416" Type="http://schemas.openxmlformats.org/officeDocument/2006/relationships/oleObject" Target="embeddings/oleObject219.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0.bin"/><Relationship Id="rId458" Type="http://schemas.openxmlformats.org/officeDocument/2006/relationships/oleObject" Target="embeddings/oleObject241.bin"/><Relationship Id="rId479" Type="http://schemas.openxmlformats.org/officeDocument/2006/relationships/image" Target="media/image215.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image" Target="media/image107.emf"/><Relationship Id="rId283" Type="http://schemas.openxmlformats.org/officeDocument/2006/relationships/image" Target="media/image119.wmf"/><Relationship Id="rId318" Type="http://schemas.openxmlformats.org/officeDocument/2006/relationships/image" Target="media/image138.wmf"/><Relationship Id="rId339" Type="http://schemas.openxmlformats.org/officeDocument/2006/relationships/oleObject" Target="embeddings/oleObject178.bin"/><Relationship Id="rId490" Type="http://schemas.openxmlformats.org/officeDocument/2006/relationships/theme" Target="theme/theme1.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4.bin"/><Relationship Id="rId406" Type="http://schemas.openxmlformats.org/officeDocument/2006/relationships/oleObject" Target="embeddings/oleObject212.bin"/><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6.wmf"/><Relationship Id="rId427" Type="http://schemas.openxmlformats.org/officeDocument/2006/relationships/image" Target="media/image191.wmf"/><Relationship Id="rId448" Type="http://schemas.openxmlformats.org/officeDocument/2006/relationships/oleObject" Target="embeddings/oleObject236.bin"/><Relationship Id="rId469" Type="http://schemas.openxmlformats.org/officeDocument/2006/relationships/image" Target="media/image210.w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48.bin"/><Relationship Id="rId294" Type="http://schemas.openxmlformats.org/officeDocument/2006/relationships/image" Target="media/image126.wmf"/><Relationship Id="rId308" Type="http://schemas.openxmlformats.org/officeDocument/2006/relationships/oleObject" Target="embeddings/oleObject163.bin"/><Relationship Id="rId329" Type="http://schemas.openxmlformats.org/officeDocument/2006/relationships/oleObject" Target="embeddings/oleObject173.bin"/><Relationship Id="rId480" Type="http://schemas.openxmlformats.org/officeDocument/2006/relationships/oleObject" Target="embeddings/oleObject253.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50.wmf"/><Relationship Id="rId361" Type="http://schemas.openxmlformats.org/officeDocument/2006/relationships/oleObject" Target="embeddings/oleObject190.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1.wmf"/><Relationship Id="rId417" Type="http://schemas.openxmlformats.org/officeDocument/2006/relationships/image" Target="media/image186.wmf"/><Relationship Id="rId438" Type="http://schemas.openxmlformats.org/officeDocument/2006/relationships/image" Target="media/image196.wmf"/><Relationship Id="rId459" Type="http://schemas.openxmlformats.org/officeDocument/2006/relationships/oleObject" Target="embeddings/oleObject242.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image" Target="media/image108.emf"/><Relationship Id="rId284" Type="http://schemas.openxmlformats.org/officeDocument/2006/relationships/oleObject" Target="embeddings/oleObject153.bin"/><Relationship Id="rId319" Type="http://schemas.openxmlformats.org/officeDocument/2006/relationships/oleObject" Target="embeddings/oleObject169.bin"/><Relationship Id="rId470" Type="http://schemas.openxmlformats.org/officeDocument/2006/relationships/oleObject" Target="embeddings/oleObject24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5.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6.wmf"/><Relationship Id="rId393" Type="http://schemas.openxmlformats.org/officeDocument/2006/relationships/oleObject" Target="embeddings/oleObject205.bin"/><Relationship Id="rId407" Type="http://schemas.openxmlformats.org/officeDocument/2006/relationships/oleObject" Target="embeddings/oleObject213.bin"/><Relationship Id="rId428" Type="http://schemas.openxmlformats.org/officeDocument/2006/relationships/oleObject" Target="embeddings/oleObject225.bin"/><Relationship Id="rId449" Type="http://schemas.openxmlformats.org/officeDocument/2006/relationships/image" Target="media/image201.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4.wmf"/><Relationship Id="rId295" Type="http://schemas.openxmlformats.org/officeDocument/2006/relationships/image" Target="media/image127.wmf"/><Relationship Id="rId309" Type="http://schemas.openxmlformats.org/officeDocument/2006/relationships/image" Target="media/image134.wmf"/><Relationship Id="rId460" Type="http://schemas.openxmlformats.org/officeDocument/2006/relationships/oleObject" Target="embeddings/oleObject243.bin"/><Relationship Id="rId481" Type="http://schemas.openxmlformats.org/officeDocument/2006/relationships/image" Target="media/image216.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9.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79.bin"/><Relationship Id="rId362" Type="http://schemas.openxmlformats.org/officeDocument/2006/relationships/image" Target="media/image160.wmf"/><Relationship Id="rId383" Type="http://schemas.openxmlformats.org/officeDocument/2006/relationships/oleObject" Target="embeddings/oleObject200.bin"/><Relationship Id="rId418" Type="http://schemas.openxmlformats.org/officeDocument/2006/relationships/oleObject" Target="embeddings/oleObject220.bin"/><Relationship Id="rId439" Type="http://schemas.openxmlformats.org/officeDocument/2006/relationships/oleObject" Target="embeddings/oleObject231.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image" Target="media/image109.wmf"/><Relationship Id="rId285" Type="http://schemas.openxmlformats.org/officeDocument/2006/relationships/image" Target="media/image120.wmf"/><Relationship Id="rId450" Type="http://schemas.openxmlformats.org/officeDocument/2006/relationships/oleObject" Target="embeddings/oleObject237.bin"/><Relationship Id="rId471" Type="http://schemas.openxmlformats.org/officeDocument/2006/relationships/image" Target="media/image211.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4.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4.bin"/><Relationship Id="rId352" Type="http://schemas.openxmlformats.org/officeDocument/2006/relationships/image" Target="media/image155.wmf"/><Relationship Id="rId373" Type="http://schemas.openxmlformats.org/officeDocument/2006/relationships/oleObject" Target="embeddings/oleObject195.bin"/><Relationship Id="rId394" Type="http://schemas.openxmlformats.org/officeDocument/2006/relationships/image" Target="media/image177.wmf"/><Relationship Id="rId408" Type="http://schemas.openxmlformats.org/officeDocument/2006/relationships/image" Target="media/image183.wmf"/><Relationship Id="rId429" Type="http://schemas.openxmlformats.org/officeDocument/2006/relationships/image" Target="media/image192.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49.bin"/><Relationship Id="rId296" Type="http://schemas.openxmlformats.org/officeDocument/2006/relationships/oleObject" Target="embeddings/oleObject157.bin"/><Relationship Id="rId300" Type="http://schemas.openxmlformats.org/officeDocument/2006/relationships/oleObject" Target="embeddings/oleObject159.bin"/><Relationship Id="rId461" Type="http://schemas.openxmlformats.org/officeDocument/2006/relationships/image" Target="media/image206.wmf"/><Relationship Id="rId482" Type="http://schemas.openxmlformats.org/officeDocument/2006/relationships/oleObject" Target="embeddings/oleObject254.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0.bin"/><Relationship Id="rId342" Type="http://schemas.openxmlformats.org/officeDocument/2006/relationships/image" Target="media/image151.wmf"/><Relationship Id="rId363" Type="http://schemas.openxmlformats.org/officeDocument/2006/relationships/image" Target="media/image161.wmf"/><Relationship Id="rId384" Type="http://schemas.openxmlformats.org/officeDocument/2006/relationships/image" Target="media/image172.wmf"/><Relationship Id="rId419" Type="http://schemas.openxmlformats.org/officeDocument/2006/relationships/image" Target="media/image187.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6.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4.bin"/><Relationship Id="rId286" Type="http://schemas.openxmlformats.org/officeDocument/2006/relationships/oleObject" Target="embeddings/oleObject154.bin"/><Relationship Id="rId451" Type="http://schemas.openxmlformats.org/officeDocument/2006/relationships/image" Target="media/image202.wmf"/><Relationship Id="rId472" Type="http://schemas.openxmlformats.org/officeDocument/2006/relationships/oleObject" Target="embeddings/oleObject249.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5.wmf"/><Relationship Id="rId332" Type="http://schemas.openxmlformats.org/officeDocument/2006/relationships/image" Target="media/image146.wmf"/><Relationship Id="rId353" Type="http://schemas.openxmlformats.org/officeDocument/2006/relationships/oleObject" Target="embeddings/oleObject186.bin"/><Relationship Id="rId374" Type="http://schemas.openxmlformats.org/officeDocument/2006/relationships/image" Target="media/image167.wmf"/><Relationship Id="rId395" Type="http://schemas.openxmlformats.org/officeDocument/2006/relationships/oleObject" Target="embeddings/oleObject206.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1.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5.wmf"/><Relationship Id="rId297" Type="http://schemas.openxmlformats.org/officeDocument/2006/relationships/image" Target="media/image128.wmf"/><Relationship Id="rId441" Type="http://schemas.openxmlformats.org/officeDocument/2006/relationships/oleObject" Target="embeddings/oleObject232.bin"/><Relationship Id="rId462" Type="http://schemas.openxmlformats.org/officeDocument/2006/relationships/oleObject" Target="embeddings/oleObject244.bin"/><Relationship Id="rId483" Type="http://schemas.openxmlformats.org/officeDocument/2006/relationships/image" Target="media/image217.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30.wmf"/><Relationship Id="rId322" Type="http://schemas.openxmlformats.org/officeDocument/2006/relationships/image" Target="media/image140.wmf"/><Relationship Id="rId343" Type="http://schemas.openxmlformats.org/officeDocument/2006/relationships/oleObject" Target="embeddings/oleObject180.bin"/><Relationship Id="rId364" Type="http://schemas.openxmlformats.org/officeDocument/2006/relationships/image" Target="media/image162.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1.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10.wmf"/><Relationship Id="rId287" Type="http://schemas.openxmlformats.org/officeDocument/2006/relationships/image" Target="media/image121.wmf"/><Relationship Id="rId410" Type="http://schemas.openxmlformats.org/officeDocument/2006/relationships/image" Target="media/image184.wmf"/><Relationship Id="rId431" Type="http://schemas.openxmlformats.org/officeDocument/2006/relationships/image" Target="media/image193.wmf"/><Relationship Id="rId452" Type="http://schemas.openxmlformats.org/officeDocument/2006/relationships/oleObject" Target="embeddings/oleObject238.bin"/><Relationship Id="rId473" Type="http://schemas.openxmlformats.org/officeDocument/2006/relationships/image" Target="media/image212.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5.bin"/><Relationship Id="rId333" Type="http://schemas.openxmlformats.org/officeDocument/2006/relationships/image" Target="media/image147.wmf"/><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6.bin"/><Relationship Id="rId396" Type="http://schemas.openxmlformats.org/officeDocument/2006/relationships/image" Target="media/image178.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0.bin"/><Relationship Id="rId298" Type="http://schemas.openxmlformats.org/officeDocument/2006/relationships/oleObject" Target="embeddings/oleObject158.bin"/><Relationship Id="rId400" Type="http://schemas.openxmlformats.org/officeDocument/2006/relationships/image" Target="media/image180.wmf"/><Relationship Id="rId421" Type="http://schemas.openxmlformats.org/officeDocument/2006/relationships/image" Target="media/image188.wmf"/><Relationship Id="rId442" Type="http://schemas.openxmlformats.org/officeDocument/2006/relationships/image" Target="media/image198.wmf"/><Relationship Id="rId463" Type="http://schemas.openxmlformats.org/officeDocument/2006/relationships/image" Target="media/image207.wmf"/><Relationship Id="rId484" Type="http://schemas.openxmlformats.org/officeDocument/2006/relationships/oleObject" Target="embeddings/oleObject255.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0.bin"/><Relationship Id="rId323" Type="http://schemas.openxmlformats.org/officeDocument/2006/relationships/oleObject" Target="embeddings/oleObject171.bin"/><Relationship Id="rId344" Type="http://schemas.openxmlformats.org/officeDocument/2006/relationships/image" Target="media/image15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1.bin"/><Relationship Id="rId386" Type="http://schemas.openxmlformats.org/officeDocument/2006/relationships/image" Target="media/image173.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5.bin"/><Relationship Id="rId288" Type="http://schemas.openxmlformats.org/officeDocument/2006/relationships/oleObject" Target="embeddings/oleObject155.bin"/><Relationship Id="rId411" Type="http://schemas.openxmlformats.org/officeDocument/2006/relationships/oleObject" Target="embeddings/oleObject215.bin"/><Relationship Id="rId432" Type="http://schemas.openxmlformats.org/officeDocument/2006/relationships/oleObject" Target="embeddings/oleObject227.bin"/><Relationship Id="rId453" Type="http://schemas.openxmlformats.org/officeDocument/2006/relationships/image" Target="media/image203.wmf"/><Relationship Id="rId474" Type="http://schemas.openxmlformats.org/officeDocument/2006/relationships/oleObject" Target="embeddings/oleObject250.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oleObject" Target="embeddings/oleObject175.bin"/><Relationship Id="rId355" Type="http://schemas.openxmlformats.org/officeDocument/2006/relationships/oleObject" Target="embeddings/oleObject187.bin"/><Relationship Id="rId376" Type="http://schemas.openxmlformats.org/officeDocument/2006/relationships/oleObject" Target="embeddings/oleObject197.bin"/><Relationship Id="rId397" Type="http://schemas.openxmlformats.org/officeDocument/2006/relationships/oleObject" Target="embeddings/oleObject207.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6.wmf"/><Relationship Id="rId401" Type="http://schemas.openxmlformats.org/officeDocument/2006/relationships/oleObject" Target="embeddings/oleObject209.bin"/><Relationship Id="rId422" Type="http://schemas.openxmlformats.org/officeDocument/2006/relationships/oleObject" Target="embeddings/oleObject222.bin"/><Relationship Id="rId443" Type="http://schemas.openxmlformats.org/officeDocument/2006/relationships/oleObject" Target="embeddings/oleObject233.bin"/><Relationship Id="rId464" Type="http://schemas.openxmlformats.org/officeDocument/2006/relationships/oleObject" Target="embeddings/oleObject245.bin"/><Relationship Id="rId303" Type="http://schemas.openxmlformats.org/officeDocument/2006/relationships/image" Target="media/image131.wmf"/><Relationship Id="rId485" Type="http://schemas.openxmlformats.org/officeDocument/2006/relationships/image" Target="media/image218.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1.bin"/><Relationship Id="rId387" Type="http://schemas.openxmlformats.org/officeDocument/2006/relationships/oleObject" Target="embeddings/oleObject202.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image" Target="media/image122.wmf"/><Relationship Id="rId454" Type="http://schemas.openxmlformats.org/officeDocument/2006/relationships/oleObject" Target="embeddings/oleObject23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6.bin"/><Relationship Id="rId356" Type="http://schemas.openxmlformats.org/officeDocument/2006/relationships/image" Target="media/image157.wmf"/><Relationship Id="rId398" Type="http://schemas.openxmlformats.org/officeDocument/2006/relationships/image" Target="media/image179.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9.wmf"/><Relationship Id="rId258" Type="http://schemas.openxmlformats.org/officeDocument/2006/relationships/oleObject" Target="embeddings/oleObject141.bin"/><Relationship Id="rId465" Type="http://schemas.openxmlformats.org/officeDocument/2006/relationships/image" Target="media/image208.e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2.bin"/><Relationship Id="rId367" Type="http://schemas.openxmlformats.org/officeDocument/2006/relationships/oleObject" Target="embeddings/oleObject192.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6.bin"/><Relationship Id="rId434" Type="http://schemas.openxmlformats.org/officeDocument/2006/relationships/image" Target="media/image194.wmf"/><Relationship Id="rId476" Type="http://schemas.openxmlformats.org/officeDocument/2006/relationships/oleObject" Target="embeddings/oleObject251.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7.wmf"/><Relationship Id="rId336" Type="http://schemas.openxmlformats.org/officeDocument/2006/relationships/oleObject" Target="embeddings/oleObject176.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9.emf"/><Relationship Id="rId403" Type="http://schemas.openxmlformats.org/officeDocument/2006/relationships/oleObject" Target="embeddings/oleObject210.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image" Target="media/image199.wmf"/><Relationship Id="rId487" Type="http://schemas.openxmlformats.org/officeDocument/2006/relationships/image" Target="media/image219.png"/><Relationship Id="rId291" Type="http://schemas.openxmlformats.org/officeDocument/2006/relationships/image" Target="media/image124.wmf"/><Relationship Id="rId305" Type="http://schemas.openxmlformats.org/officeDocument/2006/relationships/image" Target="media/image132.wmf"/><Relationship Id="rId347" Type="http://schemas.openxmlformats.org/officeDocument/2006/relationships/image" Target="media/image153.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3.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8.bin"/><Relationship Id="rId456" Type="http://schemas.openxmlformats.org/officeDocument/2006/relationships/oleObject" Target="embeddings/oleObject240.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image" Target="media/image137.wmf"/><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62FD39A-CCE9-4773-A688-0DFB85C282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786</TotalTime>
  <Pages>1</Pages>
  <Words>93979</Words>
  <Characters>535685</Characters>
  <Application>Microsoft Office Word</Application>
  <DocSecurity>0</DocSecurity>
  <Lines>4464</Lines>
  <Paragraphs>1256</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628408</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16)</dc:subject>
  <dc:creator>MCC Support</dc:creator>
  <cp:keywords/>
  <dc:description/>
  <cp:lastModifiedBy>CR#4847</cp:lastModifiedBy>
  <cp:revision>43</cp:revision>
  <cp:lastPrinted>2007-08-13T10:55:00Z</cp:lastPrinted>
  <dcterms:created xsi:type="dcterms:W3CDTF">2018-06-19T13:24:00Z</dcterms:created>
  <dcterms:modified xsi:type="dcterms:W3CDTF">2019-03-28T13:16:00Z</dcterms:modified>
</cp:coreProperties>
</file>